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716ED312"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r w:rsidR="00041506">
        <w:fldChar w:fldCharType="begin"/>
      </w:r>
      <w:r w:rsidR="00041506">
        <w:instrText xml:space="preserve"> DOCPROPERTY  TSG/WGRef  \* MERGEFORMAT </w:instrText>
      </w:r>
      <w:r w:rsidR="00041506">
        <w:fldChar w:fldCharType="separate"/>
      </w:r>
      <w:r w:rsidRPr="004E5356">
        <w:rPr>
          <w:b/>
          <w:noProof/>
          <w:sz w:val="24"/>
        </w:rPr>
        <w:t>RAN4</w:t>
      </w:r>
      <w:r w:rsidR="00041506">
        <w:rPr>
          <w:b/>
          <w:noProof/>
          <w:sz w:val="24"/>
        </w:rPr>
        <w:fldChar w:fldCharType="end"/>
      </w:r>
      <w:r>
        <w:rPr>
          <w:b/>
          <w:noProof/>
          <w:sz w:val="24"/>
        </w:rPr>
        <w:t xml:space="preserve"> Meeting #</w:t>
      </w:r>
      <w:r w:rsidR="00041506">
        <w:fldChar w:fldCharType="begin"/>
      </w:r>
      <w:r w:rsidR="00041506">
        <w:instrText xml:space="preserve"> DOCPROPERTY  MtgSeq  \* MERGEFORMAT </w:instrText>
      </w:r>
      <w:r w:rsidR="00041506">
        <w:fldChar w:fldCharType="separate"/>
      </w:r>
      <w:r w:rsidRPr="004E5356">
        <w:rPr>
          <w:b/>
          <w:noProof/>
          <w:sz w:val="24"/>
        </w:rPr>
        <w:t>10</w:t>
      </w:r>
      <w:r w:rsidR="00F81C3C">
        <w:rPr>
          <w:b/>
          <w:noProof/>
          <w:sz w:val="24"/>
        </w:rPr>
        <w:t>3</w:t>
      </w:r>
      <w:r w:rsidRPr="004E5356">
        <w:rPr>
          <w:b/>
          <w:noProof/>
          <w:sz w:val="24"/>
        </w:rPr>
        <w:t>-e</w:t>
      </w:r>
      <w:r w:rsidR="00041506">
        <w:rPr>
          <w:b/>
          <w:noProof/>
          <w:sz w:val="24"/>
        </w:rPr>
        <w:fldChar w:fldCharType="end"/>
      </w:r>
      <w:r>
        <w:rPr>
          <w:b/>
          <w:i/>
          <w:noProof/>
          <w:sz w:val="28"/>
        </w:rPr>
        <w:tab/>
      </w:r>
      <w:r w:rsidR="00041506">
        <w:fldChar w:fldCharType="begin"/>
      </w:r>
      <w:r w:rsidR="00041506">
        <w:instrText xml:space="preserve"> DOCPROPERTY  Tdoc#  \* MERGEFORMAT </w:instrText>
      </w:r>
      <w:r w:rsidR="00041506">
        <w:fldChar w:fldCharType="separate"/>
      </w:r>
      <w:r w:rsidRPr="004E5356">
        <w:rPr>
          <w:b/>
          <w:i/>
          <w:noProof/>
          <w:sz w:val="28"/>
        </w:rPr>
        <w:t>R4-220</w:t>
      </w:r>
      <w:r w:rsidR="00506FBE">
        <w:rPr>
          <w:b/>
          <w:i/>
          <w:noProof/>
          <w:sz w:val="28"/>
        </w:rPr>
        <w:t>7728</w:t>
      </w:r>
      <w:r w:rsidR="00041506">
        <w:rPr>
          <w:b/>
          <w:i/>
          <w:noProof/>
          <w:sz w:val="28"/>
        </w:rPr>
        <w:fldChar w:fldCharType="end"/>
      </w:r>
    </w:p>
    <w:p w14:paraId="04B25965" w14:textId="42B72FDA" w:rsidR="002D721A" w:rsidRDefault="00041506" w:rsidP="002D721A">
      <w:pPr>
        <w:pStyle w:val="CRCoverPage"/>
        <w:outlineLvl w:val="0"/>
        <w:rPr>
          <w:b/>
          <w:noProof/>
          <w:sz w:val="24"/>
        </w:rPr>
      </w:pPr>
      <w:r>
        <w:fldChar w:fldCharType="begin"/>
      </w:r>
      <w:r>
        <w:instrText xml:space="preserve"> DOCPROPERTY  Location  \* MERGEFORMAT </w:instrText>
      </w:r>
      <w:r>
        <w:fldChar w:fldCharType="separate"/>
      </w:r>
      <w:r w:rsidR="002D721A" w:rsidRPr="004E5356">
        <w:rPr>
          <w:b/>
          <w:noProof/>
          <w:sz w:val="24"/>
        </w:rPr>
        <w:t>Online</w:t>
      </w:r>
      <w:r>
        <w:rPr>
          <w:b/>
          <w:noProof/>
          <w:sz w:val="24"/>
        </w:rPr>
        <w:fldChar w:fldCharType="end"/>
      </w:r>
      <w:r w:rsidR="002D721A">
        <w:rPr>
          <w:b/>
          <w:noProof/>
          <w:sz w:val="24"/>
        </w:rPr>
        <w:t xml:space="preserve">, </w:t>
      </w:r>
      <w:r>
        <w:fldChar w:fldCharType="begin"/>
      </w:r>
      <w:r>
        <w:instrText xml:space="preserve"> DOCPROPERTY  Country  \* MERGEFORMAT </w:instrText>
      </w:r>
      <w:r>
        <w:fldChar w:fldCharType="separate"/>
      </w:r>
      <w:r>
        <w:fldChar w:fldCharType="end"/>
      </w:r>
      <w:r w:rsidR="002D721A">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r>
        <w:rPr>
          <w:b/>
          <w:noProof/>
          <w:sz w:val="24"/>
        </w:rPr>
        <w:fldChar w:fldCharType="end"/>
      </w:r>
      <w:r>
        <w:rPr>
          <w:b/>
          <w:noProof/>
          <w:sz w:val="24"/>
        </w:rPr>
        <w:fldChar w:fldCharType="end"/>
      </w:r>
      <w:r w:rsidR="002D721A">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w:instrText>
      </w:r>
      <w:r>
        <w:instrText xml:space="preserve">ate  \* MERGEFORMAT </w:instrText>
      </w:r>
      <w:r>
        <w:fldChar w:fldCharType="separate"/>
      </w:r>
      <w:r>
        <w:fldChar w:fldCharType="begin"/>
      </w:r>
      <w:r>
        <w:instrText xml:space="preserve"> DOCPROPERTY  StartDate  \* MERGEFORMAT </w:instrText>
      </w:r>
      <w:r>
        <w:fldChar w:fldCharType="separate"/>
      </w:r>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r>
        <w:rPr>
          <w:b/>
          <w:noProof/>
          <w:sz w:val="24"/>
        </w:rPr>
        <w:fldChar w:fldCharType="end"/>
      </w:r>
      <w:r>
        <w:rPr>
          <w:b/>
          <w:noProof/>
          <w:sz w:val="24"/>
        </w:rPr>
        <w:fldChar w:fldCharType="end"/>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026AD2EE" w:rsidR="002D721A" w:rsidRPr="00410371" w:rsidRDefault="00041506" w:rsidP="00276DE5">
            <w:pPr>
              <w:pStyle w:val="CRCoverPage"/>
              <w:spacing w:after="0"/>
              <w:jc w:val="right"/>
              <w:rPr>
                <w:b/>
                <w:noProof/>
                <w:sz w:val="28"/>
              </w:rPr>
            </w:pPr>
            <w:r>
              <w:fldChar w:fldCharType="begin"/>
            </w:r>
            <w:r>
              <w:instrText xml:space="preserve"> DOCPROPERTY  Spec#  \* MERGEFORMAT </w:instrText>
            </w:r>
            <w:r>
              <w:fldChar w:fldCharType="separate"/>
            </w:r>
            <w:r w:rsidR="002D721A">
              <w:rPr>
                <w:b/>
                <w:noProof/>
                <w:sz w:val="28"/>
              </w:rPr>
              <w:t>38.101-</w:t>
            </w:r>
            <w:r w:rsidR="00E2142C">
              <w:rPr>
                <w:b/>
                <w:noProof/>
                <w:sz w:val="28"/>
              </w:rPr>
              <w:t>3</w:t>
            </w:r>
            <w:r>
              <w:rPr>
                <w:b/>
                <w:noProof/>
                <w:sz w:val="28"/>
              </w:rPr>
              <w:fldChar w:fldCharType="end"/>
            </w:r>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041506" w:rsidP="00276DE5">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2D721A" w:rsidRPr="007615D1">
              <w:rPr>
                <w:b/>
                <w:noProof/>
                <w:sz w:val="28"/>
              </w:rPr>
              <w:t>xxxx</w:t>
            </w:r>
            <w:r>
              <w:rPr>
                <w:b/>
                <w:noProof/>
                <w:sz w:val="28"/>
              </w:rPr>
              <w:fldChar w:fldCharType="end"/>
            </w:r>
            <w:r>
              <w:rPr>
                <w:b/>
                <w:noProof/>
                <w:sz w:val="28"/>
              </w:rPr>
              <w:fldChar w:fldCharType="end"/>
            </w:r>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041506" w:rsidP="00276DE5">
            <w:pPr>
              <w:pStyle w:val="CRCoverPage"/>
              <w:spacing w:after="0"/>
              <w:jc w:val="center"/>
              <w:rPr>
                <w:b/>
                <w:noProof/>
              </w:rPr>
            </w:pPr>
            <w:r>
              <w:fldChar w:fldCharType="begin"/>
            </w:r>
            <w:r>
              <w:instrText xml:space="preserve"> DOCPROPERTY  Revision  \* MERGEFORMAT </w:instrText>
            </w:r>
            <w:r>
              <w:fldChar w:fldCharType="separate"/>
            </w:r>
            <w:r w:rsidR="002D721A" w:rsidRPr="008C75EA">
              <w:rPr>
                <w:b/>
                <w:noProof/>
                <w:sz w:val="28"/>
              </w:rPr>
              <w:t>-</w:t>
            </w:r>
            <w:r>
              <w:rPr>
                <w:b/>
                <w:noProof/>
                <w:sz w:val="28"/>
              </w:rPr>
              <w:fldChar w:fldCharType="end"/>
            </w:r>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041506" w:rsidP="00276DE5">
            <w:pPr>
              <w:pStyle w:val="CRCoverPage"/>
              <w:spacing w:after="0"/>
              <w:jc w:val="center"/>
              <w:rPr>
                <w:noProof/>
                <w:sz w:val="28"/>
              </w:rPr>
            </w:pPr>
            <w:r>
              <w:fldChar w:fldCharType="begin"/>
            </w:r>
            <w:r>
              <w:instrText xml:space="preserve"> DOCPROPERTY  Version  \* MERGEFORMAT </w:instrText>
            </w:r>
            <w:r>
              <w:fldChar w:fldCharType="separate"/>
            </w:r>
            <w:r w:rsidR="002D721A">
              <w:rPr>
                <w:b/>
                <w:noProof/>
                <w:sz w:val="28"/>
              </w:rPr>
              <w:t>17.5.0</w:t>
            </w:r>
            <w:r>
              <w:rPr>
                <w:b/>
                <w:noProof/>
                <w:sz w:val="28"/>
              </w:rPr>
              <w:fldChar w:fldCharType="end"/>
            </w:r>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13CFC480" w:rsidR="002D721A" w:rsidRDefault="00041506" w:rsidP="00276DE5">
            <w:pPr>
              <w:pStyle w:val="CRCoverPage"/>
              <w:spacing w:after="0"/>
              <w:ind w:left="100"/>
              <w:rPr>
                <w:noProof/>
              </w:rPr>
            </w:pPr>
            <w:r>
              <w:fldChar w:fldCharType="begin"/>
            </w:r>
            <w:r>
              <w:instrText xml:space="preserve"> DOCPROPERTY  CrTitle  \* MERGEFORMAT </w:instrText>
            </w:r>
            <w:r>
              <w:fldChar w:fldCharType="separate"/>
            </w:r>
            <w:r w:rsidR="002D721A" w:rsidRPr="007615D1">
              <w:t>DraftCR 38.101-</w:t>
            </w:r>
            <w:r w:rsidR="00E2142C">
              <w:t>3</w:t>
            </w:r>
            <w:r w:rsidR="002D721A" w:rsidRPr="007615D1">
              <w:t xml:space="preserve"> </w:t>
            </w:r>
            <w:r w:rsidR="00E2142C" w:rsidRPr="00E2142C">
              <w:t xml:space="preserve">Addition of </w:t>
            </w:r>
            <w:r w:rsidR="00F81C3C">
              <w:t>2</w:t>
            </w:r>
            <w:r w:rsidR="00E2142C" w:rsidRPr="00E2142C">
              <w:t xml:space="preserve"> Band</w:t>
            </w:r>
            <w:r w:rsidR="00F81C3C">
              <w:t>s</w:t>
            </w:r>
            <w:r w:rsidR="00E2142C" w:rsidRPr="00E2142C">
              <w:t xml:space="preserve"> LTE and 1 Band NR EN-DC Combinations</w:t>
            </w:r>
            <w:r>
              <w:fldChar w:fldCharType="end"/>
            </w:r>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041506" w:rsidP="00276DE5">
            <w:pPr>
              <w:pStyle w:val="CRCoverPage"/>
              <w:spacing w:after="0"/>
              <w:ind w:left="100"/>
              <w:rPr>
                <w:noProof/>
              </w:rPr>
            </w:pPr>
            <w:r>
              <w:fldChar w:fldCharType="begin"/>
            </w:r>
            <w:r>
              <w:instrText xml:space="preserve"> DOCPROPERTY  SourceIfWg  \* MERGEFORMAT </w:instrText>
            </w:r>
            <w:r>
              <w:fldChar w:fldCharType="separate"/>
            </w:r>
            <w:r w:rsidR="002D721A">
              <w:rPr>
                <w:noProof/>
              </w:rPr>
              <w:t>AT&amp;T</w:t>
            </w:r>
            <w:r>
              <w:rPr>
                <w:noProof/>
              </w:rPr>
              <w:fldChar w:fldCharType="end"/>
            </w:r>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041506" w:rsidP="00276DE5">
            <w:pPr>
              <w:pStyle w:val="CRCoverPage"/>
              <w:spacing w:after="0"/>
              <w:ind w:left="100"/>
              <w:rPr>
                <w:noProof/>
              </w:rPr>
            </w:pPr>
            <w:r>
              <w:fldChar w:fldCharType="begin"/>
            </w:r>
            <w:r>
              <w:instrText xml:space="preserve"> DOCPROPERTY  SourceIfTsg  \* MERGEFORMAT </w:instrText>
            </w:r>
            <w:r>
              <w:fldChar w:fldCharType="separate"/>
            </w:r>
            <w:r w:rsidR="002D721A">
              <w:rPr>
                <w:noProof/>
              </w:rPr>
              <w:t>R4</w:t>
            </w:r>
            <w:r>
              <w:rPr>
                <w:noProof/>
              </w:rPr>
              <w:fldChar w:fldCharType="end"/>
            </w:r>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701BBFB0" w:rsidR="002D721A" w:rsidRDefault="00041506" w:rsidP="00276DE5">
            <w:pPr>
              <w:pStyle w:val="CRCoverPage"/>
              <w:spacing w:after="0"/>
              <w:ind w:left="100"/>
              <w:rPr>
                <w:noProof/>
              </w:rPr>
            </w:pPr>
            <w:r>
              <w:fldChar w:fldCharType="begin"/>
            </w:r>
            <w:r>
              <w:instrText xml:space="preserve"> DOCPROPERTY  RelatedWis  \* MERGEFORMAT </w:instrText>
            </w:r>
            <w:r>
              <w:fldChar w:fldCharType="separate"/>
            </w:r>
            <w:r w:rsidR="009A132D" w:rsidRPr="009A132D">
              <w:rPr>
                <w:noProof/>
              </w:rPr>
              <w:t>DC_R17_2BLTE_1BNR_3DL2UL</w:t>
            </w:r>
            <w:r w:rsidR="002D721A" w:rsidRPr="008C75EA">
              <w:rPr>
                <w:noProof/>
              </w:rPr>
              <w:t>-Core</w:t>
            </w:r>
            <w:r>
              <w:rPr>
                <w:noProof/>
              </w:rPr>
              <w:fldChar w:fldCharType="end"/>
            </w:r>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70C59D6D" w:rsidR="002D721A" w:rsidRDefault="00041506" w:rsidP="00276DE5">
            <w:pPr>
              <w:pStyle w:val="CRCoverPage"/>
              <w:spacing w:after="0"/>
              <w:ind w:left="100"/>
              <w:rPr>
                <w:noProof/>
              </w:rPr>
            </w:pPr>
            <w:r>
              <w:fldChar w:fldCharType="begin"/>
            </w:r>
            <w:r>
              <w:instrText xml:space="preserve"> DOCPROPERTY  ResDate  \* MERGEFORMAT </w:instrText>
            </w:r>
            <w:r>
              <w:fldChar w:fldCharType="separate"/>
            </w:r>
            <w:r w:rsidR="002D721A" w:rsidRPr="008C75EA">
              <w:rPr>
                <w:noProof/>
              </w:rPr>
              <w:t>2022-0</w:t>
            </w:r>
            <w:r w:rsidR="002D721A">
              <w:rPr>
                <w:noProof/>
              </w:rPr>
              <w:t>4</w:t>
            </w:r>
            <w:r w:rsidR="002D721A" w:rsidRPr="008C75EA">
              <w:rPr>
                <w:noProof/>
              </w:rPr>
              <w:t>-</w:t>
            </w:r>
            <w:r w:rsidR="00506FBE">
              <w:rPr>
                <w:noProof/>
              </w:rPr>
              <w:t>21</w:t>
            </w:r>
            <w:r>
              <w:rPr>
                <w:noProof/>
              </w:rPr>
              <w:fldChar w:fldCharType="end"/>
            </w:r>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041506" w:rsidP="00276DE5">
            <w:pPr>
              <w:pStyle w:val="CRCoverPage"/>
              <w:spacing w:after="0"/>
              <w:ind w:left="100" w:right="-609"/>
              <w:rPr>
                <w:b/>
                <w:noProof/>
              </w:rPr>
            </w:pPr>
            <w:r>
              <w:fldChar w:fldCharType="begin"/>
            </w:r>
            <w:r>
              <w:instrText xml:space="preserve"> DOCPROPERTY  Cat  \* MERGEFORMAT </w:instrText>
            </w:r>
            <w:r>
              <w:fldChar w:fldCharType="separate"/>
            </w:r>
            <w:r w:rsidR="002D721A">
              <w:rPr>
                <w:b/>
                <w:noProof/>
              </w:rPr>
              <w:t>B</w:t>
            </w:r>
            <w:r>
              <w:rPr>
                <w:b/>
                <w:noProof/>
              </w:rPr>
              <w:fldChar w:fldCharType="end"/>
            </w:r>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041506" w:rsidP="00276DE5">
            <w:pPr>
              <w:pStyle w:val="CRCoverPage"/>
              <w:spacing w:after="0"/>
              <w:ind w:left="100"/>
              <w:rPr>
                <w:noProof/>
              </w:rPr>
            </w:pPr>
            <w:r>
              <w:fldChar w:fldCharType="begin"/>
            </w:r>
            <w:r>
              <w:instrText xml:space="preserve"> DOCPROPERTY  Release  \* MERGEFORMAT </w:instrText>
            </w:r>
            <w:r>
              <w:fldChar w:fldCharType="separate"/>
            </w:r>
            <w:r w:rsidR="002D721A">
              <w:rPr>
                <w:noProof/>
              </w:rPr>
              <w:t>Rel-17</w:t>
            </w:r>
            <w:r>
              <w:rPr>
                <w:noProof/>
              </w:rPr>
              <w:fldChar w:fldCharType="end"/>
            </w:r>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52B45C49" w:rsidR="002D721A" w:rsidRDefault="002D721A" w:rsidP="00276DE5">
            <w:pPr>
              <w:pStyle w:val="CRCoverPage"/>
              <w:spacing w:after="0"/>
              <w:ind w:left="100"/>
            </w:pPr>
            <w:r>
              <w:t xml:space="preserve">1) The following </w:t>
            </w:r>
            <w:r w:rsidR="003A42B7">
              <w:t>EN-DC</w:t>
            </w:r>
            <w:r>
              <w:t xml:space="preserve"> combinations </w:t>
            </w:r>
            <w:r w:rsidR="00975EED" w:rsidRPr="00975EED">
              <w:t>are needed based on operator request</w:t>
            </w:r>
            <w:r>
              <w:t>.</w:t>
            </w:r>
          </w:p>
          <w:p w14:paraId="04DE425E" w14:textId="77777777" w:rsidR="002D721A" w:rsidRDefault="002D721A" w:rsidP="00276DE5">
            <w:pPr>
              <w:pStyle w:val="CRCoverPage"/>
              <w:spacing w:after="0"/>
              <w:ind w:left="100"/>
            </w:pPr>
          </w:p>
          <w:p w14:paraId="1FC8387E" w14:textId="77777777" w:rsidR="00A02B80" w:rsidRDefault="00A02B80" w:rsidP="00A02B80">
            <w:pPr>
              <w:pStyle w:val="CRCoverPage"/>
              <w:spacing w:after="0"/>
              <w:ind w:left="100"/>
            </w:pPr>
            <w:r>
              <w:t>DC_2A-5A_n77(2A)</w:t>
            </w:r>
          </w:p>
          <w:p w14:paraId="5F2BFBC9" w14:textId="77777777" w:rsidR="00A02B80" w:rsidRDefault="00A02B80" w:rsidP="00A02B80">
            <w:pPr>
              <w:pStyle w:val="CRCoverPage"/>
              <w:spacing w:after="0"/>
              <w:ind w:left="100"/>
            </w:pPr>
            <w:r>
              <w:t>DC_2A-12A_n77(2A)</w:t>
            </w:r>
          </w:p>
          <w:p w14:paraId="356728D5" w14:textId="77777777" w:rsidR="00A02B80" w:rsidRDefault="00A02B80" w:rsidP="00A02B80">
            <w:pPr>
              <w:pStyle w:val="CRCoverPage"/>
              <w:spacing w:after="0"/>
              <w:ind w:left="100"/>
            </w:pPr>
            <w:r>
              <w:t>DC_2A-14A_n77(2A)</w:t>
            </w:r>
          </w:p>
          <w:p w14:paraId="519652E9" w14:textId="77777777" w:rsidR="00A02B80" w:rsidRDefault="00A02B80" w:rsidP="00A02B80">
            <w:pPr>
              <w:pStyle w:val="CRCoverPage"/>
              <w:spacing w:after="0"/>
              <w:ind w:left="100"/>
            </w:pPr>
            <w:r>
              <w:t>DC_2A-30A_n77(2A)</w:t>
            </w:r>
          </w:p>
          <w:p w14:paraId="0EF7A531" w14:textId="77777777" w:rsidR="00A02B80" w:rsidRDefault="00A02B80" w:rsidP="00A02B80">
            <w:pPr>
              <w:pStyle w:val="CRCoverPage"/>
              <w:spacing w:after="0"/>
              <w:ind w:left="100"/>
            </w:pPr>
            <w:r>
              <w:t>DC_2A-66A_n77(2A)</w:t>
            </w:r>
          </w:p>
          <w:p w14:paraId="4D88F588" w14:textId="77777777" w:rsidR="00A02B80" w:rsidRDefault="00A02B80" w:rsidP="00A02B80">
            <w:pPr>
              <w:pStyle w:val="CRCoverPage"/>
              <w:spacing w:after="0"/>
              <w:ind w:left="100"/>
            </w:pPr>
            <w:r>
              <w:t>DC_5A-30A_n77(2A)</w:t>
            </w:r>
          </w:p>
          <w:p w14:paraId="1A404D1B" w14:textId="77777777" w:rsidR="00A02B80" w:rsidRDefault="00A02B80" w:rsidP="00A02B80">
            <w:pPr>
              <w:pStyle w:val="CRCoverPage"/>
              <w:spacing w:after="0"/>
              <w:ind w:left="100"/>
            </w:pPr>
            <w:r>
              <w:t>DC_5A-66A_n77(2A)</w:t>
            </w:r>
          </w:p>
          <w:p w14:paraId="2FDAD176" w14:textId="77777777" w:rsidR="00A02B80" w:rsidRDefault="00A02B80" w:rsidP="00A02B80">
            <w:pPr>
              <w:pStyle w:val="CRCoverPage"/>
              <w:spacing w:after="0"/>
              <w:ind w:left="100"/>
            </w:pPr>
            <w:r>
              <w:t>DC_12A-30A_n77(2A)</w:t>
            </w:r>
          </w:p>
          <w:p w14:paraId="78A26EBC" w14:textId="77777777" w:rsidR="00A02B80" w:rsidRDefault="00A02B80" w:rsidP="00A02B80">
            <w:pPr>
              <w:pStyle w:val="CRCoverPage"/>
              <w:spacing w:after="0"/>
              <w:ind w:left="100"/>
            </w:pPr>
            <w:r>
              <w:t>DC_12A-66A_n77(2A)</w:t>
            </w:r>
          </w:p>
          <w:p w14:paraId="0A7F1E75" w14:textId="77777777" w:rsidR="00A02B80" w:rsidRDefault="00A02B80" w:rsidP="00A02B80">
            <w:pPr>
              <w:pStyle w:val="CRCoverPage"/>
              <w:spacing w:after="0"/>
              <w:ind w:left="100"/>
            </w:pPr>
            <w:r>
              <w:t>DC_14A-30A_n77(2A)</w:t>
            </w:r>
          </w:p>
          <w:p w14:paraId="49C0213B" w14:textId="77777777" w:rsidR="00A02B80" w:rsidRDefault="00A02B80" w:rsidP="00A02B80">
            <w:pPr>
              <w:pStyle w:val="CRCoverPage"/>
              <w:spacing w:after="0"/>
              <w:ind w:left="100"/>
            </w:pPr>
            <w:r>
              <w:t>DC_14A-66A_n77(2A)</w:t>
            </w:r>
          </w:p>
          <w:p w14:paraId="6AC7AD25" w14:textId="77777777" w:rsidR="00A02B80" w:rsidRDefault="00A02B80" w:rsidP="00A02B80">
            <w:pPr>
              <w:pStyle w:val="CRCoverPage"/>
              <w:spacing w:after="0"/>
              <w:ind w:left="100"/>
            </w:pPr>
            <w:r>
              <w:t>DC_30A-66A_n77(2A)</w:t>
            </w:r>
          </w:p>
          <w:p w14:paraId="602F6D8A" w14:textId="6C9AB131" w:rsidR="003A42B7" w:rsidRDefault="00A02B80" w:rsidP="00A02B80">
            <w:pPr>
              <w:pStyle w:val="CRCoverPage"/>
              <w:spacing w:after="0"/>
              <w:ind w:left="100"/>
            </w:pPr>
            <w:r>
              <w:t>DC_2A-2A-12A_n5A</w:t>
            </w:r>
          </w:p>
          <w:p w14:paraId="058CA0E3" w14:textId="12AF3169" w:rsidR="00A02B80" w:rsidRDefault="00A02B80" w:rsidP="00A02B80">
            <w:pPr>
              <w:pStyle w:val="CRCoverPage"/>
              <w:spacing w:after="0"/>
              <w:ind w:left="100"/>
            </w:pPr>
            <w:r w:rsidRPr="00A02B80">
              <w:t>DC_12A-66A-66A_n5A</w:t>
            </w:r>
          </w:p>
          <w:p w14:paraId="3FD2B0EA" w14:textId="77777777" w:rsidR="00A02B80" w:rsidRDefault="00A02B80" w:rsidP="00A02B80">
            <w:pPr>
              <w:pStyle w:val="CRCoverPage"/>
              <w:spacing w:after="0"/>
              <w:ind w:left="100"/>
            </w:pPr>
            <w:r>
              <w:t>DC_2A-2A-(n)5AA</w:t>
            </w:r>
          </w:p>
          <w:p w14:paraId="6607514C" w14:textId="10D9DE86" w:rsidR="00A02B80" w:rsidRDefault="00A02B80" w:rsidP="00A02B80">
            <w:pPr>
              <w:pStyle w:val="CRCoverPage"/>
              <w:spacing w:after="0"/>
              <w:ind w:left="100"/>
            </w:pPr>
            <w:r>
              <w:t>DC_66A-66A-(n)5AA</w:t>
            </w:r>
          </w:p>
          <w:p w14:paraId="26767FCC" w14:textId="77777777" w:rsidR="00A02B80" w:rsidRDefault="00A02B80" w:rsidP="00A02B80">
            <w:pPr>
              <w:pStyle w:val="CRCoverPage"/>
              <w:spacing w:after="0"/>
              <w:ind w:left="100"/>
              <w:rPr>
                <w:noProof/>
              </w:rPr>
            </w:pPr>
          </w:p>
          <w:p w14:paraId="4B898F61" w14:textId="6BC26F7E" w:rsidR="002D721A" w:rsidRDefault="002D721A" w:rsidP="00276DE5">
            <w:pPr>
              <w:pStyle w:val="CRCoverPage"/>
              <w:spacing w:after="0"/>
              <w:ind w:left="100"/>
              <w:rPr>
                <w:noProof/>
              </w:rPr>
            </w:pPr>
            <w:r>
              <w:rPr>
                <w:noProof/>
              </w:rPr>
              <w:t xml:space="preserve">2) Some editorial issues exist </w:t>
            </w:r>
            <w:r w:rsidR="00D11717">
              <w:rPr>
                <w:noProof/>
              </w:rPr>
              <w:t>concerning some related</w:t>
            </w:r>
            <w:r>
              <w:rPr>
                <w:noProof/>
              </w:rPr>
              <w:t xml:space="preserve"> combinations above.</w:t>
            </w:r>
          </w:p>
          <w:p w14:paraId="774E5CAB" w14:textId="77777777" w:rsidR="002D721A" w:rsidRDefault="002D721A" w:rsidP="00276DE5">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16C87" w14:textId="05FDD0AE" w:rsidR="002D721A" w:rsidRDefault="002D721A" w:rsidP="00276DE5">
            <w:pPr>
              <w:pStyle w:val="CRCoverPage"/>
              <w:spacing w:after="0"/>
              <w:ind w:left="100"/>
              <w:rPr>
                <w:noProof/>
              </w:rPr>
            </w:pPr>
            <w:r>
              <w:rPr>
                <w:noProof/>
              </w:rPr>
              <w:t xml:space="preserve">1) Added </w:t>
            </w:r>
            <w:r w:rsidR="00975EED">
              <w:rPr>
                <w:noProof/>
              </w:rPr>
              <w:t>the requested EN-DC combinations</w:t>
            </w:r>
            <w:r>
              <w:rPr>
                <w:noProof/>
              </w:rPr>
              <w:t>.</w:t>
            </w:r>
          </w:p>
          <w:p w14:paraId="6C1D6017" w14:textId="77777777" w:rsidR="002D721A" w:rsidRDefault="002D721A" w:rsidP="00276DE5">
            <w:pPr>
              <w:pStyle w:val="CRCoverPage"/>
              <w:spacing w:after="0"/>
              <w:ind w:left="100"/>
              <w:rPr>
                <w:noProof/>
              </w:rPr>
            </w:pPr>
          </w:p>
          <w:p w14:paraId="3DFC45AC" w14:textId="1D3C2551" w:rsidR="002D721A" w:rsidRDefault="002D721A" w:rsidP="00276DE5">
            <w:pPr>
              <w:pStyle w:val="CRCoverPage"/>
              <w:spacing w:after="0"/>
              <w:ind w:left="100"/>
              <w:rPr>
                <w:noProof/>
              </w:rPr>
            </w:pPr>
            <w:r>
              <w:rPr>
                <w:noProof/>
              </w:rPr>
              <w:t>2) Fixed editorial issues related to some of the combinations above.</w:t>
            </w:r>
          </w:p>
          <w:p w14:paraId="12099FF1" w14:textId="77777777" w:rsidR="002D721A" w:rsidRDefault="002D721A" w:rsidP="00276DE5">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9A585" w14:textId="421D49EA" w:rsidR="002D721A" w:rsidRDefault="002D721A" w:rsidP="00276DE5">
            <w:pPr>
              <w:pStyle w:val="CRCoverPage"/>
              <w:spacing w:after="0"/>
              <w:ind w:left="100"/>
            </w:pPr>
            <w:r>
              <w:t xml:space="preserve">1) </w:t>
            </w:r>
            <w:r w:rsidR="00975EED" w:rsidRPr="00975EED">
              <w:t>The core requirements would not contain the needed DC combinations</w:t>
            </w:r>
            <w:r w:rsidRPr="007615D1">
              <w:t>.</w:t>
            </w:r>
          </w:p>
          <w:p w14:paraId="40BFA00E" w14:textId="77777777" w:rsidR="002D721A" w:rsidRDefault="002D721A" w:rsidP="00276DE5">
            <w:pPr>
              <w:pStyle w:val="CRCoverPage"/>
              <w:spacing w:after="0"/>
              <w:ind w:left="100"/>
            </w:pPr>
          </w:p>
          <w:p w14:paraId="126C1088" w14:textId="77777777" w:rsidR="002D721A" w:rsidRPr="007615D1" w:rsidRDefault="002D721A" w:rsidP="00276DE5">
            <w:pPr>
              <w:pStyle w:val="CRCoverPage"/>
              <w:spacing w:after="0"/>
              <w:ind w:left="100"/>
            </w:pPr>
            <w:r>
              <w:t>2) Editorial issues would remain in the specification.</w:t>
            </w:r>
          </w:p>
          <w:p w14:paraId="56C2E3E8" w14:textId="77777777" w:rsidR="002D721A" w:rsidRDefault="002D721A" w:rsidP="00276DE5">
            <w:pPr>
              <w:pStyle w:val="CRCoverPage"/>
              <w:spacing w:after="0"/>
              <w:ind w:left="100"/>
              <w:rPr>
                <w:noProof/>
              </w:rPr>
            </w:pP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75AA33" w14:textId="54121696" w:rsidR="002D721A" w:rsidRDefault="00FD0538" w:rsidP="00276DE5">
            <w:pPr>
              <w:pStyle w:val="CRCoverPage"/>
              <w:spacing w:after="0"/>
              <w:ind w:left="100"/>
              <w:rPr>
                <w:noProof/>
              </w:rPr>
            </w:pPr>
            <w:r w:rsidRPr="00FD0538">
              <w:rPr>
                <w:noProof/>
              </w:rPr>
              <w:t>5.5B.4.</w:t>
            </w:r>
            <w:r w:rsidR="00455510">
              <w:rPr>
                <w:noProof/>
              </w:rPr>
              <w:t>2</w:t>
            </w:r>
            <w:r>
              <w:rPr>
                <w:noProof/>
              </w:rPr>
              <w:t>,</w:t>
            </w:r>
            <w:r w:rsidR="00455510">
              <w:rPr>
                <w:noProof/>
              </w:rPr>
              <w:t xml:space="preserve"> 6.2B.4.2.3.2, 7.3B.2.3.5.2, 7.3B.3.3.2</w:t>
            </w:r>
            <w:r>
              <w:rPr>
                <w:noProof/>
              </w:rPr>
              <w:t xml:space="preserve"> </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3658F138" w:rsidR="002D721A" w:rsidRDefault="002D721A" w:rsidP="00276DE5">
            <w:pPr>
              <w:pStyle w:val="CRCoverPage"/>
              <w:spacing w:after="0"/>
              <w:ind w:left="99"/>
              <w:rPr>
                <w:noProof/>
              </w:rPr>
            </w:pPr>
            <w:r>
              <w:rPr>
                <w:noProof/>
              </w:rPr>
              <w:t>TS 38.521-</w:t>
            </w:r>
            <w:r w:rsidR="00E2142C">
              <w:rPr>
                <w:noProof/>
              </w:rPr>
              <w:t>3</w:t>
            </w:r>
            <w:r>
              <w:rPr>
                <w:noProof/>
              </w:rPr>
              <w:t xml:space="preserve">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450293C0" w14:textId="77777777" w:rsidR="00E2142C" w:rsidRPr="00EF5447" w:rsidRDefault="00E2142C" w:rsidP="00E2142C">
      <w:bookmarkStart w:id="11" w:name="_Hlk528848224"/>
      <w:bookmarkEnd w:id="0"/>
      <w:bookmarkEnd w:id="1"/>
      <w:bookmarkEnd w:id="2"/>
      <w:bookmarkEnd w:id="3"/>
      <w:bookmarkEnd w:id="4"/>
      <w:bookmarkEnd w:id="5"/>
      <w:bookmarkEnd w:id="6"/>
      <w:bookmarkEnd w:id="7"/>
      <w:bookmarkEnd w:id="8"/>
    </w:p>
    <w:p w14:paraId="0EEAF67C" w14:textId="77777777" w:rsidR="00E2142C" w:rsidRPr="00EF5447" w:rsidRDefault="00E2142C" w:rsidP="00E2142C">
      <w:pPr>
        <w:pStyle w:val="Heading4"/>
      </w:pPr>
      <w:bookmarkStart w:id="12" w:name="_Toc21351523"/>
      <w:bookmarkStart w:id="13" w:name="_Toc29807105"/>
      <w:bookmarkStart w:id="14" w:name="_Toc36648819"/>
      <w:bookmarkStart w:id="15" w:name="_Toc36651544"/>
      <w:bookmarkStart w:id="16" w:name="_Toc37256478"/>
      <w:bookmarkStart w:id="17" w:name="_Toc37256819"/>
      <w:bookmarkStart w:id="18" w:name="_Toc45890516"/>
      <w:bookmarkStart w:id="19" w:name="_Toc45891740"/>
      <w:bookmarkStart w:id="20" w:name="_Toc45892150"/>
      <w:bookmarkStart w:id="21" w:name="_Toc45892560"/>
      <w:bookmarkStart w:id="22" w:name="_Toc52352973"/>
      <w:bookmarkStart w:id="23" w:name="_Toc53174796"/>
      <w:bookmarkStart w:id="24" w:name="_Toc61378101"/>
      <w:bookmarkStart w:id="25" w:name="_Toc61378576"/>
      <w:bookmarkStart w:id="26" w:name="_Toc67953765"/>
      <w:bookmarkStart w:id="27" w:name="_Toc68733432"/>
      <w:bookmarkStart w:id="28" w:name="_Toc68784748"/>
      <w:bookmarkStart w:id="29" w:name="_Toc76736704"/>
      <w:bookmarkStart w:id="30" w:name="_Toc77241116"/>
      <w:bookmarkStart w:id="31" w:name="_Toc77241621"/>
      <w:bookmarkStart w:id="32" w:name="_Toc83742997"/>
      <w:bookmarkStart w:id="33" w:name="_Toc83909518"/>
      <w:bookmarkStart w:id="34" w:name="_Toc91071485"/>
      <w:r w:rsidRPr="00EF5447">
        <w:lastRenderedPageBreak/>
        <w:t>5.5B.4.2</w:t>
      </w:r>
      <w:r w:rsidRPr="00EF5447">
        <w:tab/>
        <w:t>Inter-band EN-DC configurations within FR1 (three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6FE9C55" w14:textId="77777777" w:rsidR="00E2142C" w:rsidRPr="00EF5447" w:rsidRDefault="00E2142C" w:rsidP="00E2142C">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142C" w:rsidRPr="00635A4C" w14:paraId="0A961654" w14:textId="77777777" w:rsidTr="008335E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0C045F0" w14:textId="77777777" w:rsidR="00E2142C" w:rsidRPr="00EF5447" w:rsidRDefault="00E2142C" w:rsidP="008335E5">
            <w:pPr>
              <w:pStyle w:val="TAH"/>
              <w:keepNext w:val="0"/>
              <w:rPr>
                <w:lang w:eastAsia="fi-FI"/>
              </w:rPr>
            </w:pPr>
            <w:r w:rsidRPr="00EF5447">
              <w:rPr>
                <w:lang w:eastAsia="fi-FI"/>
              </w:rPr>
              <w:lastRenderedPageBreak/>
              <w:t>EN-DC</w:t>
            </w:r>
          </w:p>
          <w:p w14:paraId="7B47F8F4" w14:textId="77777777" w:rsidR="00E2142C" w:rsidRPr="00EF5447" w:rsidRDefault="00E2142C" w:rsidP="008335E5">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2690A5" w14:textId="77777777" w:rsidR="00E2142C" w:rsidRPr="009960ED" w:rsidRDefault="00E2142C" w:rsidP="008335E5">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4987C1EA" w14:textId="77777777" w:rsidR="00E2142C" w:rsidRPr="009960ED" w:rsidRDefault="00E2142C" w:rsidP="008335E5">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826FBC8" w14:textId="77777777" w:rsidR="00E2142C" w:rsidRPr="009960ED" w:rsidRDefault="00E2142C" w:rsidP="008335E5">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E2142C" w:rsidRPr="00EF5447" w14:paraId="2CBBD12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352EE" w14:textId="77777777" w:rsidR="00E2142C" w:rsidRPr="00EF5447" w:rsidRDefault="00E2142C" w:rsidP="008335E5">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F15A10" w14:textId="77777777" w:rsidR="00E2142C" w:rsidRPr="00EF5447" w:rsidRDefault="00E2142C" w:rsidP="008335E5">
            <w:pPr>
              <w:pStyle w:val="TAC"/>
              <w:rPr>
                <w:b/>
              </w:rPr>
            </w:pPr>
            <w:r w:rsidRPr="00EF5447">
              <w:rPr>
                <w:lang w:eastAsia="fi-FI"/>
              </w:rPr>
              <w:t>DC_</w:t>
            </w:r>
            <w:r w:rsidRPr="00EF5447">
              <w:t>1A_n3A</w:t>
            </w:r>
          </w:p>
          <w:p w14:paraId="6F18FD56" w14:textId="77777777" w:rsidR="00E2142C" w:rsidRPr="00EF5447" w:rsidRDefault="00E2142C" w:rsidP="008335E5">
            <w:pPr>
              <w:pStyle w:val="TAC"/>
            </w:pPr>
            <w:r w:rsidRPr="00EF5447">
              <w:t>DC_3A_n3A</w:t>
            </w:r>
            <w:r w:rsidRPr="00EF5447">
              <w:rPr>
                <w:vertAlign w:val="superscript"/>
              </w:rPr>
              <w:t>2</w:t>
            </w:r>
          </w:p>
        </w:tc>
      </w:tr>
      <w:tr w:rsidR="00E2142C" w:rsidRPr="00EF5447" w14:paraId="0C231B0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41B17" w14:textId="77777777" w:rsidR="00E2142C" w:rsidRPr="00EF5447" w:rsidRDefault="00E2142C" w:rsidP="008335E5">
            <w:pPr>
              <w:pStyle w:val="TAC"/>
            </w:pPr>
            <w:r w:rsidRPr="00EF5447">
              <w:t>DC_1A-3A_n5A</w:t>
            </w:r>
          </w:p>
          <w:p w14:paraId="01A00B3D" w14:textId="77777777" w:rsidR="00E2142C" w:rsidRPr="00EF5447" w:rsidRDefault="00E2142C" w:rsidP="008335E5">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73DBDA61" w14:textId="77777777" w:rsidR="00E2142C" w:rsidRPr="00EF5447" w:rsidRDefault="00E2142C" w:rsidP="008335E5">
            <w:pPr>
              <w:pStyle w:val="TAC"/>
            </w:pPr>
            <w:r w:rsidRPr="00EF5447">
              <w:t>DC_1A_n5A</w:t>
            </w:r>
          </w:p>
          <w:p w14:paraId="5455B66C" w14:textId="77777777" w:rsidR="00E2142C" w:rsidRPr="00EF5447" w:rsidRDefault="00E2142C" w:rsidP="008335E5">
            <w:pPr>
              <w:pStyle w:val="TAC"/>
            </w:pPr>
            <w:r w:rsidRPr="00EF5447">
              <w:t>DC_3A_n5A</w:t>
            </w:r>
          </w:p>
          <w:p w14:paraId="774423EC" w14:textId="77777777" w:rsidR="00E2142C" w:rsidRPr="00EF5447" w:rsidRDefault="00E2142C" w:rsidP="008335E5">
            <w:pPr>
              <w:pStyle w:val="TAC"/>
            </w:pPr>
            <w:r w:rsidRPr="00EF5447">
              <w:t>DC_3C_n5A</w:t>
            </w:r>
          </w:p>
        </w:tc>
      </w:tr>
      <w:tr w:rsidR="00E2142C" w:rsidRPr="00EF5447" w14:paraId="3D3DDC3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FE262" w14:textId="77777777" w:rsidR="00E2142C" w:rsidRPr="00EF5447" w:rsidRDefault="00E2142C" w:rsidP="008335E5">
            <w:pPr>
              <w:pStyle w:val="TAC"/>
            </w:pPr>
            <w:r w:rsidRPr="00EF5447">
              <w:t>DC_1A-3A_n7A</w:t>
            </w:r>
          </w:p>
          <w:p w14:paraId="772CAE74" w14:textId="77777777" w:rsidR="00E2142C" w:rsidRPr="00EF5447" w:rsidRDefault="00E2142C" w:rsidP="008335E5">
            <w:pPr>
              <w:pStyle w:val="TAC"/>
            </w:pPr>
            <w:r w:rsidRPr="00EF5447">
              <w:rPr>
                <w:rFonts w:cs="Arial"/>
                <w:szCs w:val="18"/>
                <w:lang w:eastAsia="ja-JP"/>
              </w:rPr>
              <w:t>DC_1A-3A_n7B</w:t>
            </w:r>
          </w:p>
          <w:p w14:paraId="082D84B7" w14:textId="77777777" w:rsidR="00E2142C" w:rsidRPr="00EF5447" w:rsidRDefault="00E2142C" w:rsidP="008335E5">
            <w:pPr>
              <w:pStyle w:val="TAC"/>
            </w:pPr>
            <w:r w:rsidRPr="00EF5447">
              <w:t>DC_1A-3C_n7A</w:t>
            </w:r>
          </w:p>
          <w:p w14:paraId="55491B99" w14:textId="77777777" w:rsidR="00E2142C" w:rsidRPr="00EF5447" w:rsidRDefault="00E2142C" w:rsidP="008335E5">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0B4A27B" w14:textId="77777777" w:rsidR="00E2142C" w:rsidRPr="00EF5447" w:rsidRDefault="00E2142C" w:rsidP="008335E5">
            <w:pPr>
              <w:pStyle w:val="TAC"/>
            </w:pPr>
            <w:r w:rsidRPr="00EF5447">
              <w:t>DC_1A_n7A</w:t>
            </w:r>
          </w:p>
          <w:p w14:paraId="5CCA4A15" w14:textId="77777777" w:rsidR="00E2142C" w:rsidRPr="00EF5447" w:rsidRDefault="00E2142C" w:rsidP="008335E5">
            <w:pPr>
              <w:pStyle w:val="TAC"/>
            </w:pPr>
            <w:r w:rsidRPr="00EF5447">
              <w:t>DC_3A_n7A</w:t>
            </w:r>
          </w:p>
          <w:p w14:paraId="5788FC24" w14:textId="77777777" w:rsidR="00E2142C" w:rsidRPr="00EF5447" w:rsidRDefault="00E2142C" w:rsidP="008335E5">
            <w:pPr>
              <w:pStyle w:val="TAC"/>
            </w:pPr>
            <w:r w:rsidRPr="00EF5447">
              <w:t>DC_3C_n7A</w:t>
            </w:r>
          </w:p>
        </w:tc>
      </w:tr>
      <w:tr w:rsidR="00E2142C" w:rsidRPr="00EF5447" w14:paraId="5B95C3F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6D2C" w14:textId="77777777" w:rsidR="00E2142C" w:rsidRPr="001621A3" w:rsidRDefault="00E2142C" w:rsidP="008335E5">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806EB22" w14:textId="77777777" w:rsidR="00E2142C" w:rsidRPr="00EF5447" w:rsidRDefault="00E2142C" w:rsidP="008335E5">
            <w:pPr>
              <w:pStyle w:val="TAC"/>
              <w:rPr>
                <w:lang w:eastAsia="fr-FR"/>
              </w:rPr>
            </w:pPr>
            <w:r w:rsidRPr="00EF5447">
              <w:t>DC_1A_n7A</w:t>
            </w:r>
          </w:p>
          <w:p w14:paraId="0C772908" w14:textId="77777777" w:rsidR="00E2142C" w:rsidRPr="00EF5447" w:rsidRDefault="00E2142C" w:rsidP="008335E5">
            <w:pPr>
              <w:pStyle w:val="TAC"/>
            </w:pPr>
            <w:r w:rsidRPr="00EF5447">
              <w:t>DC_3A_n7A</w:t>
            </w:r>
          </w:p>
          <w:p w14:paraId="526DDBCA" w14:textId="77777777" w:rsidR="00E2142C" w:rsidRPr="00EF5447" w:rsidRDefault="00E2142C" w:rsidP="008335E5">
            <w:pPr>
              <w:pStyle w:val="TAC"/>
            </w:pPr>
            <w:r w:rsidRPr="00EF5447">
              <w:t>DC_3C_n7A</w:t>
            </w:r>
          </w:p>
        </w:tc>
      </w:tr>
      <w:tr w:rsidR="00E2142C" w:rsidRPr="00EF5447" w14:paraId="7A75E6A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B2CE0" w14:textId="77777777" w:rsidR="00E2142C" w:rsidRPr="00D06F04" w:rsidRDefault="00E2142C" w:rsidP="008335E5">
            <w:pPr>
              <w:pStyle w:val="TAC"/>
              <w:rPr>
                <w:rFonts w:cs="Arial"/>
                <w:szCs w:val="18"/>
                <w:lang w:eastAsia="ja-JP"/>
              </w:rPr>
            </w:pPr>
            <w:r w:rsidRPr="00D06F04">
              <w:rPr>
                <w:rFonts w:cs="Arial"/>
                <w:szCs w:val="18"/>
                <w:lang w:eastAsia="ja-JP"/>
              </w:rPr>
              <w:t>DC_1A-3A-3A_n7A</w:t>
            </w:r>
          </w:p>
          <w:p w14:paraId="454560EC" w14:textId="77777777" w:rsidR="00E2142C" w:rsidRPr="00EF5447" w:rsidRDefault="00E2142C" w:rsidP="008335E5">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1A40585" w14:textId="77777777" w:rsidR="00E2142C" w:rsidRPr="00D06F04" w:rsidRDefault="00E2142C" w:rsidP="008335E5">
            <w:pPr>
              <w:pStyle w:val="TAC"/>
            </w:pPr>
            <w:r w:rsidRPr="00D06F04">
              <w:t>DC_1A_n7A</w:t>
            </w:r>
          </w:p>
          <w:p w14:paraId="5C74733E" w14:textId="77777777" w:rsidR="00E2142C" w:rsidRPr="00EF5447" w:rsidRDefault="00E2142C" w:rsidP="008335E5">
            <w:pPr>
              <w:pStyle w:val="TAC"/>
            </w:pPr>
            <w:r w:rsidRPr="00D06F04">
              <w:t>DC_3A_n7A</w:t>
            </w:r>
          </w:p>
        </w:tc>
      </w:tr>
      <w:tr w:rsidR="00E2142C" w:rsidRPr="00EF5447" w14:paraId="2B1D4A4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E089B" w14:textId="77777777" w:rsidR="00E2142C" w:rsidRPr="00EF5447" w:rsidRDefault="00E2142C" w:rsidP="008335E5">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533CF2DB" w14:textId="77777777" w:rsidR="00E2142C" w:rsidRPr="00D06F04" w:rsidRDefault="00E2142C" w:rsidP="008335E5">
            <w:pPr>
              <w:pStyle w:val="TAC"/>
            </w:pPr>
            <w:r w:rsidRPr="00D06F04">
              <w:t>DC_1A_n7A</w:t>
            </w:r>
          </w:p>
          <w:p w14:paraId="643D9F83" w14:textId="77777777" w:rsidR="00E2142C" w:rsidRPr="00EF5447" w:rsidRDefault="00E2142C" w:rsidP="008335E5">
            <w:pPr>
              <w:pStyle w:val="TAC"/>
            </w:pPr>
            <w:r w:rsidRPr="00D06F04">
              <w:t>DC_3A_n7A</w:t>
            </w:r>
          </w:p>
        </w:tc>
      </w:tr>
      <w:tr w:rsidR="00E2142C" w:rsidRPr="00EF5447" w14:paraId="035774C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6FF34" w14:textId="77777777" w:rsidR="00E2142C" w:rsidRPr="00EF5447" w:rsidRDefault="00E2142C" w:rsidP="008335E5">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06921F8" w14:textId="77777777" w:rsidR="00E2142C" w:rsidRPr="00EF5447" w:rsidRDefault="00E2142C" w:rsidP="008335E5">
            <w:pPr>
              <w:pStyle w:val="TAC"/>
              <w:rPr>
                <w:lang w:eastAsia="ja-JP"/>
              </w:rPr>
            </w:pPr>
            <w:r w:rsidRPr="00EF5447">
              <w:rPr>
                <w:lang w:eastAsia="fi-FI"/>
              </w:rPr>
              <w:t>DC_1A_</w:t>
            </w:r>
            <w:r w:rsidRPr="00EF5447">
              <w:rPr>
                <w:lang w:eastAsia="ja-JP"/>
              </w:rPr>
              <w:t>n8A</w:t>
            </w:r>
          </w:p>
          <w:p w14:paraId="2C48E3CA" w14:textId="77777777" w:rsidR="00E2142C" w:rsidRPr="00EF5447" w:rsidRDefault="00E2142C" w:rsidP="008335E5">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E2142C" w:rsidRPr="00EF5447" w14:paraId="32E53EE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8D40F" w14:textId="77777777" w:rsidR="00E2142C" w:rsidRPr="00EF5447" w:rsidRDefault="00E2142C" w:rsidP="008335E5">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25C1965" w14:textId="77777777" w:rsidR="00E2142C" w:rsidRPr="00EF5447" w:rsidRDefault="00E2142C" w:rsidP="008335E5">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246F848" w14:textId="77777777" w:rsidR="00E2142C" w:rsidRPr="00EF5447" w:rsidRDefault="00E2142C" w:rsidP="008335E5">
            <w:pPr>
              <w:pStyle w:val="TAC"/>
            </w:pPr>
            <w:r w:rsidRPr="00EF5447">
              <w:t>DC_1A_n28A</w:t>
            </w:r>
          </w:p>
          <w:p w14:paraId="47AFABA9" w14:textId="77777777" w:rsidR="00E2142C" w:rsidRPr="00EF5447" w:rsidRDefault="00E2142C" w:rsidP="008335E5">
            <w:pPr>
              <w:pStyle w:val="TAC"/>
            </w:pPr>
            <w:r w:rsidRPr="00EF5447">
              <w:t>DC_3A_n28A</w:t>
            </w:r>
          </w:p>
          <w:p w14:paraId="39595381" w14:textId="77777777" w:rsidR="00E2142C" w:rsidRPr="00EF5447" w:rsidRDefault="00E2142C" w:rsidP="008335E5">
            <w:pPr>
              <w:pStyle w:val="TAC"/>
            </w:pPr>
            <w:r w:rsidRPr="00EF5447">
              <w:t>DC_3C_n28A</w:t>
            </w:r>
          </w:p>
        </w:tc>
      </w:tr>
      <w:tr w:rsidR="00E2142C" w:rsidRPr="00EF5447" w14:paraId="47BA77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BD361" w14:textId="77777777" w:rsidR="00E2142C" w:rsidRPr="00D06F04" w:rsidRDefault="00E2142C" w:rsidP="008335E5">
            <w:pPr>
              <w:pStyle w:val="TAC"/>
              <w:rPr>
                <w:rFonts w:eastAsia="Malgun Gothic"/>
                <w:lang w:eastAsia="ko-KR"/>
              </w:rPr>
            </w:pPr>
            <w:r w:rsidRPr="00D06F04">
              <w:rPr>
                <w:rFonts w:eastAsia="Malgun Gothic"/>
                <w:lang w:eastAsia="ko-KR"/>
              </w:rPr>
              <w:t>DC_1A-1A-3A_n28A</w:t>
            </w:r>
          </w:p>
          <w:p w14:paraId="1DD8FC71" w14:textId="77777777" w:rsidR="00E2142C" w:rsidRPr="00EF5447" w:rsidRDefault="00E2142C" w:rsidP="008335E5">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8594A7A" w14:textId="77777777" w:rsidR="00E2142C" w:rsidRPr="00D06F04" w:rsidRDefault="00E2142C" w:rsidP="008335E5">
            <w:pPr>
              <w:pStyle w:val="TAC"/>
            </w:pPr>
            <w:r w:rsidRPr="00D06F04">
              <w:t>DC_1A_n28A</w:t>
            </w:r>
          </w:p>
          <w:p w14:paraId="048AF27B" w14:textId="77777777" w:rsidR="00E2142C" w:rsidRPr="00D06F04" w:rsidRDefault="00E2142C" w:rsidP="008335E5">
            <w:pPr>
              <w:pStyle w:val="TAC"/>
            </w:pPr>
            <w:r w:rsidRPr="00D06F04">
              <w:t>DC_3A_n28A</w:t>
            </w:r>
          </w:p>
          <w:p w14:paraId="61850916" w14:textId="77777777" w:rsidR="00E2142C" w:rsidRPr="00EF5447" w:rsidRDefault="00E2142C" w:rsidP="008335E5">
            <w:pPr>
              <w:pStyle w:val="TAC"/>
            </w:pPr>
            <w:r w:rsidRPr="00D06F04">
              <w:t>DC_3C_n28A</w:t>
            </w:r>
          </w:p>
        </w:tc>
      </w:tr>
      <w:tr w:rsidR="00E2142C" w:rsidRPr="00EF5447" w14:paraId="6EF39B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5688C" w14:textId="77777777" w:rsidR="00E2142C" w:rsidRPr="00EF5447" w:rsidRDefault="00E2142C" w:rsidP="008335E5">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9D8A817" w14:textId="77777777" w:rsidR="00E2142C" w:rsidRPr="00EF5447" w:rsidRDefault="00E2142C" w:rsidP="008335E5">
            <w:pPr>
              <w:pStyle w:val="TAC"/>
              <w:rPr>
                <w:rFonts w:eastAsia="Malgun Gothic"/>
                <w:lang w:eastAsia="ko-KR"/>
              </w:rPr>
            </w:pPr>
            <w:r w:rsidRPr="00EF5447">
              <w:rPr>
                <w:rFonts w:eastAsia="Malgun Gothic"/>
                <w:lang w:eastAsia="ko-KR"/>
              </w:rPr>
              <w:t>DC_1A_n3A</w:t>
            </w:r>
          </w:p>
          <w:p w14:paraId="27B53D0B" w14:textId="77777777" w:rsidR="00E2142C" w:rsidRPr="00EF5447" w:rsidRDefault="00E2142C" w:rsidP="008335E5">
            <w:pPr>
              <w:pStyle w:val="TAC"/>
            </w:pPr>
            <w:r w:rsidRPr="00EF5447">
              <w:rPr>
                <w:rFonts w:eastAsia="Malgun Gothic"/>
                <w:lang w:eastAsia="ko-KR"/>
              </w:rPr>
              <w:t>DC_1A_n28A</w:t>
            </w:r>
          </w:p>
        </w:tc>
      </w:tr>
      <w:tr w:rsidR="00E2142C" w:rsidRPr="00EF5447" w14:paraId="529CDD3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C1EB" w14:textId="77777777" w:rsidR="00E2142C" w:rsidRPr="00EF5447" w:rsidRDefault="00E2142C" w:rsidP="008335E5">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089821ED" w14:textId="77777777" w:rsidR="00E2142C" w:rsidRPr="00EF5447" w:rsidRDefault="00E2142C" w:rsidP="008335E5">
            <w:pPr>
              <w:pStyle w:val="TAC"/>
            </w:pPr>
            <w:r w:rsidRPr="00EF5447">
              <w:t>DC_1A_n38A</w:t>
            </w:r>
          </w:p>
          <w:p w14:paraId="4F5A347F" w14:textId="77777777" w:rsidR="00E2142C" w:rsidRPr="00EF5447" w:rsidRDefault="00E2142C" w:rsidP="008335E5">
            <w:pPr>
              <w:pStyle w:val="TAC"/>
              <w:rPr>
                <w:rFonts w:eastAsia="Malgun Gothic"/>
                <w:lang w:eastAsia="ko-KR"/>
              </w:rPr>
            </w:pPr>
            <w:r w:rsidRPr="00EF5447">
              <w:t>DC_3A_n38A</w:t>
            </w:r>
          </w:p>
        </w:tc>
      </w:tr>
      <w:tr w:rsidR="00E2142C" w:rsidRPr="00EF5447" w14:paraId="58FE52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EF166" w14:textId="77777777" w:rsidR="00E2142C" w:rsidRPr="00EF5447" w:rsidRDefault="00E2142C" w:rsidP="008335E5">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1DFCA46" w14:textId="77777777" w:rsidR="00E2142C" w:rsidRDefault="00E2142C" w:rsidP="008335E5">
            <w:pPr>
              <w:pStyle w:val="TAC"/>
              <w:rPr>
                <w:rFonts w:cs="Arial"/>
                <w:lang w:eastAsia="ja-JP"/>
              </w:rPr>
            </w:pPr>
            <w:r w:rsidRPr="00EF5447">
              <w:rPr>
                <w:rFonts w:cs="Arial"/>
                <w:lang w:eastAsia="ja-JP"/>
              </w:rPr>
              <w:t>DC_1A_n40A</w:t>
            </w:r>
          </w:p>
          <w:p w14:paraId="515F8857" w14:textId="77777777" w:rsidR="00E2142C" w:rsidRPr="00EF5447" w:rsidRDefault="00E2142C" w:rsidP="008335E5">
            <w:pPr>
              <w:pStyle w:val="TAC"/>
            </w:pPr>
            <w:r w:rsidRPr="00EF5447">
              <w:rPr>
                <w:rFonts w:cs="Arial"/>
                <w:lang w:eastAsia="ja-JP"/>
              </w:rPr>
              <w:t>DC_3A_n40A</w:t>
            </w:r>
          </w:p>
        </w:tc>
      </w:tr>
      <w:tr w:rsidR="00E2142C" w:rsidRPr="00EF5447" w14:paraId="497D74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DA73" w14:textId="77777777" w:rsidR="00E2142C" w:rsidRPr="00EF5447" w:rsidRDefault="00E2142C" w:rsidP="008335E5">
            <w:pPr>
              <w:pStyle w:val="TAC"/>
              <w:rPr>
                <w:lang w:eastAsia="ja-JP"/>
              </w:rPr>
            </w:pPr>
            <w:r w:rsidRPr="00EF5447">
              <w:rPr>
                <w:lang w:eastAsia="ja-JP"/>
              </w:rPr>
              <w:t>DC_1A-3A_n41A</w:t>
            </w:r>
            <w:r w:rsidRPr="00EF5447">
              <w:rPr>
                <w:noProof/>
                <w:vertAlign w:val="superscript"/>
                <w:lang w:eastAsia="zh-CN"/>
              </w:rPr>
              <w:t>5</w:t>
            </w:r>
          </w:p>
          <w:p w14:paraId="3C002D8B" w14:textId="77777777" w:rsidR="00E2142C" w:rsidRPr="00EF5447" w:rsidRDefault="00E2142C" w:rsidP="008335E5">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DDFF713" w14:textId="77777777" w:rsidR="00E2142C" w:rsidRPr="00EF5447" w:rsidRDefault="00E2142C" w:rsidP="008335E5">
            <w:pPr>
              <w:pStyle w:val="TAC"/>
              <w:rPr>
                <w:lang w:eastAsia="ja-JP"/>
              </w:rPr>
            </w:pPr>
            <w:r w:rsidRPr="00EF5447">
              <w:rPr>
                <w:lang w:eastAsia="fi-FI"/>
              </w:rPr>
              <w:t>DC_1A_</w:t>
            </w:r>
            <w:r w:rsidRPr="00EF5447">
              <w:rPr>
                <w:lang w:eastAsia="ja-JP"/>
              </w:rPr>
              <w:t>n41A</w:t>
            </w:r>
          </w:p>
          <w:p w14:paraId="44167BFA" w14:textId="77777777" w:rsidR="00E2142C" w:rsidRPr="00EF5447" w:rsidRDefault="00E2142C" w:rsidP="008335E5">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D9F0B33" w14:textId="77777777" w:rsidR="00E2142C" w:rsidRPr="00EF5447" w:rsidRDefault="00E2142C" w:rsidP="008335E5">
            <w:pPr>
              <w:pStyle w:val="TAC"/>
              <w:rPr>
                <w:rFonts w:eastAsia="Malgun Gothic"/>
                <w:lang w:eastAsia="ko-KR"/>
              </w:rPr>
            </w:pPr>
            <w:r w:rsidRPr="00EF5447">
              <w:rPr>
                <w:rFonts w:eastAsia="Malgun Gothic"/>
                <w:lang w:eastAsia="ko-KR"/>
              </w:rPr>
              <w:t>DC_3C_n41A</w:t>
            </w:r>
          </w:p>
        </w:tc>
      </w:tr>
      <w:tr w:rsidR="00E2142C" w:rsidRPr="00EF5447" w14:paraId="18B6BF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DC0BA" w14:textId="77777777" w:rsidR="00E2142C" w:rsidRPr="00EF5447" w:rsidRDefault="00E2142C" w:rsidP="008335E5">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378121" w14:textId="77777777" w:rsidR="00E2142C" w:rsidRPr="00EF5447" w:rsidRDefault="00E2142C" w:rsidP="008335E5">
            <w:pPr>
              <w:pStyle w:val="TAC"/>
              <w:rPr>
                <w:lang w:eastAsia="ja-JP"/>
              </w:rPr>
            </w:pPr>
            <w:r w:rsidRPr="00EF5447">
              <w:rPr>
                <w:lang w:eastAsia="ja-JP"/>
              </w:rPr>
              <w:t>DC_1A_n3A</w:t>
            </w:r>
          </w:p>
          <w:p w14:paraId="766195A5" w14:textId="77777777" w:rsidR="00E2142C" w:rsidRPr="00EF5447" w:rsidRDefault="00E2142C" w:rsidP="008335E5">
            <w:pPr>
              <w:pStyle w:val="TAC"/>
              <w:rPr>
                <w:lang w:eastAsia="fi-FI"/>
              </w:rPr>
            </w:pPr>
            <w:r w:rsidRPr="00EF5447">
              <w:rPr>
                <w:lang w:eastAsia="ja-JP"/>
              </w:rPr>
              <w:t>DC_1A_n41A</w:t>
            </w:r>
          </w:p>
        </w:tc>
      </w:tr>
      <w:tr w:rsidR="00E2142C" w:rsidRPr="00EF5447" w14:paraId="332E4C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8BB78" w14:textId="77777777" w:rsidR="00E2142C" w:rsidRPr="00EF5447" w:rsidRDefault="00E2142C" w:rsidP="008335E5">
            <w:pPr>
              <w:pStyle w:val="TAC"/>
              <w:rPr>
                <w:lang w:eastAsia="ja-JP"/>
              </w:rPr>
            </w:pPr>
            <w:r w:rsidRPr="00EF5447">
              <w:rPr>
                <w:lang w:eastAsia="ja-JP"/>
              </w:rPr>
              <w:t>DC_1A-3A_n71A</w:t>
            </w:r>
          </w:p>
          <w:p w14:paraId="3C6CB393" w14:textId="77777777" w:rsidR="00E2142C" w:rsidRPr="00EF5447" w:rsidRDefault="00E2142C" w:rsidP="008335E5">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131E518" w14:textId="77777777" w:rsidR="00E2142C" w:rsidRPr="00EF5447" w:rsidRDefault="00E2142C" w:rsidP="008335E5">
            <w:pPr>
              <w:pStyle w:val="TAC"/>
              <w:rPr>
                <w:lang w:eastAsia="ja-JP"/>
              </w:rPr>
            </w:pPr>
            <w:r w:rsidRPr="00EF5447">
              <w:rPr>
                <w:lang w:eastAsia="fi-FI"/>
              </w:rPr>
              <w:t>DC_1A_</w:t>
            </w:r>
            <w:r w:rsidRPr="00EF5447">
              <w:rPr>
                <w:lang w:eastAsia="ja-JP"/>
              </w:rPr>
              <w:t>n71A</w:t>
            </w:r>
          </w:p>
          <w:p w14:paraId="622EA9A0" w14:textId="77777777" w:rsidR="00E2142C" w:rsidRPr="00EF5447" w:rsidRDefault="00E2142C" w:rsidP="008335E5">
            <w:pPr>
              <w:pStyle w:val="TAC"/>
              <w:rPr>
                <w:lang w:eastAsia="fi-FI"/>
              </w:rPr>
            </w:pPr>
            <w:r w:rsidRPr="00EF5447">
              <w:rPr>
                <w:lang w:eastAsia="fi-FI"/>
              </w:rPr>
              <w:t>DC_3A_</w:t>
            </w:r>
            <w:r w:rsidRPr="00EF5447">
              <w:rPr>
                <w:lang w:eastAsia="ja-JP"/>
              </w:rPr>
              <w:t>n71A</w:t>
            </w:r>
          </w:p>
        </w:tc>
      </w:tr>
      <w:tr w:rsidR="00E2142C" w:rsidRPr="00EF5447" w14:paraId="6A7BFEF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C0C4C" w14:textId="77777777" w:rsidR="00E2142C" w:rsidRPr="00EF5447" w:rsidRDefault="00E2142C" w:rsidP="008335E5">
            <w:pPr>
              <w:pStyle w:val="TAC"/>
              <w:rPr>
                <w:noProof/>
                <w:lang w:eastAsia="zh-CN"/>
              </w:rPr>
            </w:pPr>
            <w:r w:rsidRPr="00EF5447">
              <w:rPr>
                <w:noProof/>
                <w:lang w:eastAsia="zh-CN"/>
              </w:rPr>
              <w:t>DC_1A-3A_n77A</w:t>
            </w:r>
            <w:r w:rsidRPr="00EF5447">
              <w:rPr>
                <w:noProof/>
                <w:vertAlign w:val="superscript"/>
                <w:lang w:eastAsia="zh-CN"/>
              </w:rPr>
              <w:t>5</w:t>
            </w:r>
          </w:p>
          <w:p w14:paraId="3EE085D1" w14:textId="77777777" w:rsidR="00E2142C" w:rsidRPr="00EF5447" w:rsidRDefault="00E2142C" w:rsidP="008335E5">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67A8455" w14:textId="77777777" w:rsidR="00E2142C" w:rsidRPr="00EF5447" w:rsidRDefault="00E2142C" w:rsidP="008335E5">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38FD0" w14:textId="77777777" w:rsidR="00E2142C" w:rsidRPr="00EF5447" w:rsidRDefault="00E2142C" w:rsidP="008335E5">
            <w:pPr>
              <w:pStyle w:val="TAC"/>
              <w:rPr>
                <w:noProof/>
                <w:lang w:eastAsia="zh-CN"/>
              </w:rPr>
            </w:pPr>
            <w:r w:rsidRPr="00EF5447">
              <w:rPr>
                <w:noProof/>
                <w:lang w:eastAsia="zh-CN"/>
              </w:rPr>
              <w:t>DC_1A_n77A</w:t>
            </w:r>
          </w:p>
          <w:p w14:paraId="0620FDBA" w14:textId="77777777" w:rsidR="00E2142C" w:rsidRPr="00EF5447" w:rsidRDefault="00E2142C" w:rsidP="008335E5">
            <w:pPr>
              <w:pStyle w:val="TAC"/>
              <w:rPr>
                <w:noProof/>
                <w:lang w:eastAsia="zh-CN"/>
              </w:rPr>
            </w:pPr>
            <w:r w:rsidRPr="00EF5447">
              <w:rPr>
                <w:noProof/>
                <w:lang w:eastAsia="zh-CN"/>
              </w:rPr>
              <w:t>DC_3A_n77A</w:t>
            </w:r>
          </w:p>
          <w:p w14:paraId="3AB26FE9" w14:textId="77777777" w:rsidR="00E2142C" w:rsidRPr="00EF5447" w:rsidRDefault="00E2142C" w:rsidP="008335E5">
            <w:pPr>
              <w:pStyle w:val="TAC"/>
              <w:rPr>
                <w:lang w:eastAsia="fi-FI"/>
              </w:rPr>
            </w:pPr>
            <w:r w:rsidRPr="00EF5447">
              <w:rPr>
                <w:noProof/>
                <w:lang w:eastAsia="zh-CN"/>
              </w:rPr>
              <w:t>DC_3C_n77A</w:t>
            </w:r>
          </w:p>
        </w:tc>
      </w:tr>
      <w:tr w:rsidR="00E2142C" w:rsidRPr="00EF5447" w14:paraId="30F0A0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1CC02" w14:textId="77777777" w:rsidR="00E2142C" w:rsidRPr="00EF5447" w:rsidRDefault="00E2142C" w:rsidP="008335E5">
            <w:pPr>
              <w:pStyle w:val="TAC"/>
              <w:rPr>
                <w:lang w:eastAsia="ja-JP"/>
              </w:rPr>
            </w:pPr>
            <w:r w:rsidRPr="00EF5447">
              <w:rPr>
                <w:lang w:eastAsia="ja-JP"/>
              </w:rPr>
              <w:t>DC_1A-3A_n77(2A)</w:t>
            </w:r>
            <w:r w:rsidRPr="00EF5447">
              <w:rPr>
                <w:noProof/>
                <w:vertAlign w:val="superscript"/>
                <w:lang w:eastAsia="zh-CN"/>
              </w:rPr>
              <w:t>5</w:t>
            </w:r>
          </w:p>
          <w:p w14:paraId="242C46FD" w14:textId="77777777" w:rsidR="00E2142C" w:rsidRPr="00EF5447" w:rsidRDefault="00E2142C" w:rsidP="008335E5">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51AC1EB7" w14:textId="77777777" w:rsidR="00E2142C" w:rsidRPr="00EF5447" w:rsidRDefault="00E2142C" w:rsidP="008335E5">
            <w:pPr>
              <w:pStyle w:val="TAC"/>
              <w:rPr>
                <w:lang w:eastAsia="fi-FI"/>
              </w:rPr>
            </w:pPr>
            <w:r w:rsidRPr="00EF5447">
              <w:rPr>
                <w:lang w:eastAsia="fi-FI"/>
              </w:rPr>
              <w:t>DC_1A_n77A</w:t>
            </w:r>
          </w:p>
          <w:p w14:paraId="53234545" w14:textId="77777777" w:rsidR="00E2142C" w:rsidRPr="00EF5447" w:rsidRDefault="00E2142C" w:rsidP="008335E5">
            <w:pPr>
              <w:pStyle w:val="TAC"/>
              <w:rPr>
                <w:lang w:eastAsia="fi-FI"/>
              </w:rPr>
            </w:pPr>
            <w:r w:rsidRPr="00EF5447">
              <w:rPr>
                <w:lang w:eastAsia="fi-FI"/>
              </w:rPr>
              <w:t>DC_3A_n77A</w:t>
            </w:r>
          </w:p>
          <w:p w14:paraId="0B254C66" w14:textId="77777777" w:rsidR="00E2142C" w:rsidRPr="00EF5447" w:rsidRDefault="00E2142C" w:rsidP="008335E5">
            <w:pPr>
              <w:pStyle w:val="TAC"/>
              <w:rPr>
                <w:noProof/>
                <w:lang w:eastAsia="zh-CN"/>
              </w:rPr>
            </w:pPr>
            <w:r w:rsidRPr="00EF5447">
              <w:rPr>
                <w:noProof/>
                <w:lang w:eastAsia="zh-CN"/>
              </w:rPr>
              <w:t>DC_3C_n77A</w:t>
            </w:r>
          </w:p>
        </w:tc>
      </w:tr>
      <w:tr w:rsidR="00E2142C" w:rsidRPr="00EF5447" w14:paraId="74E40D8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77CBA" w14:textId="77777777" w:rsidR="00E2142C" w:rsidRPr="00EF5447" w:rsidRDefault="00E2142C" w:rsidP="008335E5">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2958A185" w14:textId="77777777" w:rsidR="00E2142C" w:rsidRPr="00EF5447" w:rsidRDefault="00E2142C" w:rsidP="008335E5">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8393CC3" w14:textId="77777777" w:rsidR="00E2142C" w:rsidRPr="00EF5447" w:rsidRDefault="00E2142C" w:rsidP="008335E5">
            <w:pPr>
              <w:pStyle w:val="TAC"/>
              <w:rPr>
                <w:lang w:eastAsia="fi-FI"/>
              </w:rPr>
            </w:pPr>
            <w:r w:rsidRPr="00EF5447">
              <w:rPr>
                <w:lang w:eastAsia="fi-FI"/>
              </w:rPr>
              <w:t>DC_1A_n77A</w:t>
            </w:r>
          </w:p>
          <w:p w14:paraId="56DCEFB0" w14:textId="77777777" w:rsidR="00E2142C" w:rsidRPr="00EF5447" w:rsidRDefault="00E2142C" w:rsidP="008335E5">
            <w:pPr>
              <w:pStyle w:val="TAC"/>
              <w:rPr>
                <w:noProof/>
                <w:lang w:eastAsia="zh-CN"/>
              </w:rPr>
            </w:pPr>
            <w:r w:rsidRPr="00EF5447">
              <w:rPr>
                <w:lang w:eastAsia="fi-FI"/>
              </w:rPr>
              <w:t>DC_3A_n77A</w:t>
            </w:r>
          </w:p>
        </w:tc>
      </w:tr>
      <w:tr w:rsidR="00E2142C" w:rsidRPr="00EF5447" w14:paraId="08543B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7BEAB" w14:textId="77777777" w:rsidR="00E2142C" w:rsidRPr="00EF5447" w:rsidRDefault="00E2142C" w:rsidP="008335E5">
            <w:pPr>
              <w:pStyle w:val="TAC"/>
              <w:rPr>
                <w:noProof/>
                <w:lang w:eastAsia="zh-CN"/>
              </w:rPr>
            </w:pPr>
            <w:r w:rsidRPr="00EF5447">
              <w:rPr>
                <w:noProof/>
                <w:lang w:eastAsia="zh-CN"/>
              </w:rPr>
              <w:t>DC_1A-3A_n78A</w:t>
            </w:r>
            <w:r w:rsidRPr="00EF5447">
              <w:rPr>
                <w:noProof/>
                <w:vertAlign w:val="superscript"/>
                <w:lang w:eastAsia="zh-CN"/>
              </w:rPr>
              <w:t>5</w:t>
            </w:r>
          </w:p>
          <w:p w14:paraId="348AA307" w14:textId="77777777" w:rsidR="00E2142C" w:rsidRPr="00EF5447" w:rsidRDefault="00E2142C" w:rsidP="008335E5">
            <w:pPr>
              <w:pStyle w:val="TAC"/>
              <w:rPr>
                <w:noProof/>
                <w:lang w:eastAsia="zh-CN"/>
              </w:rPr>
            </w:pPr>
            <w:r w:rsidRPr="00EF5447">
              <w:rPr>
                <w:noProof/>
                <w:lang w:eastAsia="zh-CN"/>
              </w:rPr>
              <w:t>DC_1A-3A_n78C</w:t>
            </w:r>
            <w:r w:rsidRPr="00EF5447">
              <w:rPr>
                <w:noProof/>
                <w:vertAlign w:val="superscript"/>
                <w:lang w:eastAsia="zh-CN"/>
              </w:rPr>
              <w:t>5</w:t>
            </w:r>
          </w:p>
          <w:p w14:paraId="459D1597" w14:textId="77777777" w:rsidR="00E2142C" w:rsidRPr="00EF5447" w:rsidRDefault="00E2142C" w:rsidP="008335E5">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217B9" w14:textId="77777777" w:rsidR="00E2142C" w:rsidRPr="00EF5447" w:rsidRDefault="00E2142C" w:rsidP="008335E5">
            <w:pPr>
              <w:pStyle w:val="TAC"/>
              <w:rPr>
                <w:noProof/>
                <w:lang w:eastAsia="zh-CN"/>
              </w:rPr>
            </w:pPr>
            <w:r w:rsidRPr="00EF5447">
              <w:rPr>
                <w:noProof/>
                <w:lang w:eastAsia="zh-CN"/>
              </w:rPr>
              <w:t>DC_1A_n78A</w:t>
            </w:r>
          </w:p>
          <w:p w14:paraId="0664F432" w14:textId="77777777" w:rsidR="00E2142C" w:rsidRDefault="00E2142C" w:rsidP="008335E5">
            <w:pPr>
              <w:pStyle w:val="TAC"/>
              <w:rPr>
                <w:noProof/>
                <w:lang w:eastAsia="zh-CN"/>
              </w:rPr>
            </w:pPr>
            <w:r w:rsidRPr="00EF5447">
              <w:rPr>
                <w:noProof/>
                <w:lang w:eastAsia="zh-CN"/>
              </w:rPr>
              <w:t>DC_3A_n78A</w:t>
            </w:r>
          </w:p>
          <w:p w14:paraId="69F8C96D" w14:textId="77777777" w:rsidR="00E2142C" w:rsidRPr="00EF5447" w:rsidRDefault="00E2142C" w:rsidP="008335E5">
            <w:pPr>
              <w:pStyle w:val="TAC"/>
              <w:rPr>
                <w:noProof/>
                <w:lang w:eastAsia="zh-CN"/>
              </w:rPr>
            </w:pPr>
            <w:r>
              <w:rPr>
                <w:noProof/>
                <w:lang w:eastAsia="zh-CN"/>
              </w:rPr>
              <w:t>DC_3C_n78A</w:t>
            </w:r>
          </w:p>
        </w:tc>
      </w:tr>
      <w:tr w:rsidR="00E2142C" w:rsidRPr="00EF5447" w14:paraId="14F2794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4F277" w14:textId="77777777" w:rsidR="00E2142C" w:rsidRPr="00EF5447" w:rsidRDefault="00E2142C" w:rsidP="008335E5">
            <w:pPr>
              <w:pStyle w:val="TAC"/>
              <w:rPr>
                <w:noProof/>
                <w:vertAlign w:val="superscript"/>
                <w:lang w:eastAsia="zh-CN"/>
              </w:rPr>
            </w:pPr>
            <w:r w:rsidRPr="00EF5447">
              <w:rPr>
                <w:lang w:eastAsia="zh-CN"/>
              </w:rPr>
              <w:t>DC_1A-3A_n78(2A)</w:t>
            </w:r>
            <w:r w:rsidRPr="00EF5447">
              <w:rPr>
                <w:noProof/>
                <w:vertAlign w:val="superscript"/>
                <w:lang w:eastAsia="zh-CN"/>
              </w:rPr>
              <w:t>5</w:t>
            </w:r>
          </w:p>
          <w:p w14:paraId="7B8676C0" w14:textId="77777777" w:rsidR="00E2142C" w:rsidRPr="00EF5447" w:rsidRDefault="00E2142C" w:rsidP="008335E5">
            <w:pPr>
              <w:pStyle w:val="TAC"/>
              <w:rPr>
                <w:noProof/>
                <w:vertAlign w:val="superscript"/>
                <w:lang w:eastAsia="zh-CN"/>
              </w:rPr>
            </w:pPr>
            <w:r w:rsidRPr="00EF5447">
              <w:rPr>
                <w:lang w:eastAsia="zh-CN"/>
              </w:rPr>
              <w:t>DC_1A-3C_n78(2A)</w:t>
            </w:r>
            <w:r w:rsidRPr="00EF5447">
              <w:rPr>
                <w:noProof/>
                <w:vertAlign w:val="superscript"/>
                <w:lang w:eastAsia="zh-CN"/>
              </w:rPr>
              <w:t>5</w:t>
            </w:r>
          </w:p>
          <w:p w14:paraId="70869471" w14:textId="77777777" w:rsidR="00E2142C" w:rsidRPr="00EF5447" w:rsidRDefault="00E2142C" w:rsidP="008335E5">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5F99414" w14:textId="77777777" w:rsidR="00E2142C" w:rsidRPr="00EF5447" w:rsidRDefault="00E2142C" w:rsidP="008335E5">
            <w:pPr>
              <w:pStyle w:val="TAC"/>
              <w:rPr>
                <w:noProof/>
                <w:lang w:eastAsia="zh-CN"/>
              </w:rPr>
            </w:pPr>
            <w:r w:rsidRPr="00EF5447">
              <w:rPr>
                <w:noProof/>
                <w:lang w:eastAsia="zh-CN"/>
              </w:rPr>
              <w:t>DC_1A_n78A</w:t>
            </w:r>
          </w:p>
          <w:p w14:paraId="02B2CC2A" w14:textId="77777777" w:rsidR="00E2142C" w:rsidRPr="00EF5447" w:rsidRDefault="00E2142C" w:rsidP="008335E5">
            <w:pPr>
              <w:pStyle w:val="TAC"/>
              <w:rPr>
                <w:noProof/>
                <w:lang w:eastAsia="zh-CN"/>
              </w:rPr>
            </w:pPr>
            <w:r w:rsidRPr="00EF5447">
              <w:rPr>
                <w:noProof/>
                <w:lang w:eastAsia="zh-CN"/>
              </w:rPr>
              <w:t>DC_3A_n78A</w:t>
            </w:r>
          </w:p>
          <w:p w14:paraId="204F1557" w14:textId="77777777" w:rsidR="00E2142C" w:rsidRPr="00EF5447" w:rsidRDefault="00E2142C" w:rsidP="008335E5">
            <w:pPr>
              <w:pStyle w:val="TAC"/>
              <w:rPr>
                <w:noProof/>
                <w:lang w:eastAsia="zh-CN"/>
              </w:rPr>
            </w:pPr>
            <w:r w:rsidRPr="00EF5447">
              <w:rPr>
                <w:noProof/>
                <w:lang w:eastAsia="zh-CN"/>
              </w:rPr>
              <w:t>DC_3C_n78A</w:t>
            </w:r>
          </w:p>
        </w:tc>
      </w:tr>
      <w:tr w:rsidR="00E2142C" w:rsidRPr="00EF5447" w14:paraId="19E6FC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3A55C" w14:textId="77777777" w:rsidR="00E2142C" w:rsidRPr="00D06F04" w:rsidRDefault="00E2142C" w:rsidP="008335E5">
            <w:pPr>
              <w:pStyle w:val="TAC"/>
              <w:rPr>
                <w:noProof/>
                <w:lang w:eastAsia="zh-CN"/>
              </w:rPr>
            </w:pPr>
            <w:r w:rsidRPr="00D06F04">
              <w:rPr>
                <w:noProof/>
                <w:lang w:eastAsia="zh-CN"/>
              </w:rPr>
              <w:t>DC_1A-1A-3A_n78A</w:t>
            </w:r>
          </w:p>
          <w:p w14:paraId="338B8AF9" w14:textId="77777777" w:rsidR="00E2142C" w:rsidRPr="00EF5447" w:rsidRDefault="00E2142C" w:rsidP="008335E5">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B5F300D" w14:textId="77777777" w:rsidR="00E2142C" w:rsidRPr="00D06F04" w:rsidRDefault="00E2142C" w:rsidP="008335E5">
            <w:pPr>
              <w:pStyle w:val="TAC"/>
              <w:rPr>
                <w:noProof/>
                <w:lang w:eastAsia="zh-CN"/>
              </w:rPr>
            </w:pPr>
            <w:r w:rsidRPr="00D06F04">
              <w:rPr>
                <w:noProof/>
                <w:lang w:eastAsia="zh-CN"/>
              </w:rPr>
              <w:t>DC_1A_n78A</w:t>
            </w:r>
          </w:p>
          <w:p w14:paraId="5DC32209" w14:textId="77777777" w:rsidR="00E2142C" w:rsidRPr="00D06F04" w:rsidRDefault="00E2142C" w:rsidP="008335E5">
            <w:pPr>
              <w:pStyle w:val="TAC"/>
              <w:rPr>
                <w:noProof/>
                <w:lang w:eastAsia="zh-CN"/>
              </w:rPr>
            </w:pPr>
            <w:r w:rsidRPr="00D06F04">
              <w:rPr>
                <w:noProof/>
                <w:lang w:eastAsia="zh-CN"/>
              </w:rPr>
              <w:t>DC_3A_n78A</w:t>
            </w:r>
          </w:p>
          <w:p w14:paraId="21FD9FC5" w14:textId="77777777" w:rsidR="00E2142C" w:rsidRPr="00EF5447" w:rsidRDefault="00E2142C" w:rsidP="008335E5">
            <w:pPr>
              <w:pStyle w:val="TAC"/>
              <w:rPr>
                <w:noProof/>
                <w:lang w:eastAsia="zh-CN"/>
              </w:rPr>
            </w:pPr>
            <w:r w:rsidRPr="00D06F04">
              <w:rPr>
                <w:noProof/>
                <w:lang w:eastAsia="zh-CN"/>
              </w:rPr>
              <w:t>DC_3C_n78A</w:t>
            </w:r>
          </w:p>
        </w:tc>
      </w:tr>
      <w:tr w:rsidR="00E2142C" w:rsidRPr="00EF5447" w14:paraId="79373BA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702A2" w14:textId="77777777" w:rsidR="00E2142C" w:rsidRPr="00EF5447" w:rsidRDefault="00E2142C" w:rsidP="008335E5">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9ACDFA2" w14:textId="77777777" w:rsidR="00E2142C" w:rsidRDefault="00E2142C" w:rsidP="008335E5">
            <w:pPr>
              <w:pStyle w:val="TAC"/>
              <w:rPr>
                <w:noProof/>
                <w:lang w:eastAsia="zh-CN"/>
              </w:rPr>
            </w:pPr>
            <w:r>
              <w:rPr>
                <w:noProof/>
                <w:lang w:eastAsia="zh-CN"/>
              </w:rPr>
              <w:t xml:space="preserve">DC_1A_n3A </w:t>
            </w:r>
          </w:p>
          <w:p w14:paraId="280C4170" w14:textId="77777777" w:rsidR="00E2142C" w:rsidRPr="00EF5447" w:rsidRDefault="00E2142C" w:rsidP="008335E5">
            <w:pPr>
              <w:pStyle w:val="TAC"/>
              <w:rPr>
                <w:noProof/>
                <w:lang w:eastAsia="zh-CN"/>
              </w:rPr>
            </w:pPr>
            <w:r>
              <w:rPr>
                <w:noProof/>
                <w:lang w:eastAsia="zh-CN"/>
              </w:rPr>
              <w:t>DC_1A_n8A</w:t>
            </w:r>
          </w:p>
        </w:tc>
      </w:tr>
      <w:tr w:rsidR="00E2142C" w:rsidRPr="00EF5447" w14:paraId="313F91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77670" w14:textId="77777777" w:rsidR="00E2142C" w:rsidRPr="00EF5447" w:rsidRDefault="00E2142C" w:rsidP="008335E5">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796B4" w14:textId="77777777" w:rsidR="00E2142C" w:rsidRPr="00EF5447" w:rsidRDefault="00E2142C" w:rsidP="008335E5">
            <w:pPr>
              <w:pStyle w:val="TAC"/>
              <w:rPr>
                <w:noProof/>
                <w:lang w:eastAsia="zh-CN"/>
              </w:rPr>
            </w:pPr>
            <w:r w:rsidRPr="00EF5447">
              <w:rPr>
                <w:noProof/>
                <w:lang w:eastAsia="zh-CN"/>
              </w:rPr>
              <w:t>DC_1A_n3A</w:t>
            </w:r>
          </w:p>
          <w:p w14:paraId="62AD666F" w14:textId="77777777" w:rsidR="00E2142C" w:rsidRPr="00EF5447" w:rsidRDefault="00E2142C" w:rsidP="008335E5">
            <w:pPr>
              <w:pStyle w:val="TAC"/>
              <w:rPr>
                <w:noProof/>
                <w:lang w:eastAsia="zh-CN"/>
              </w:rPr>
            </w:pPr>
            <w:r w:rsidRPr="00EF5447">
              <w:rPr>
                <w:noProof/>
                <w:lang w:eastAsia="zh-CN"/>
              </w:rPr>
              <w:t>DC_1A_n77A</w:t>
            </w:r>
          </w:p>
        </w:tc>
      </w:tr>
      <w:tr w:rsidR="00E2142C" w:rsidRPr="00EF5447" w14:paraId="46E201C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3B1FF" w14:textId="77777777" w:rsidR="00E2142C" w:rsidRPr="00EF5447" w:rsidRDefault="00E2142C" w:rsidP="008335E5">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9066EA" w14:textId="77777777" w:rsidR="00E2142C" w:rsidRPr="00EF5447" w:rsidRDefault="00E2142C" w:rsidP="008335E5">
            <w:pPr>
              <w:pStyle w:val="TAC"/>
              <w:rPr>
                <w:noProof/>
                <w:lang w:eastAsia="zh-CN"/>
              </w:rPr>
            </w:pPr>
            <w:r w:rsidRPr="00EF5447">
              <w:rPr>
                <w:noProof/>
                <w:lang w:eastAsia="zh-CN"/>
              </w:rPr>
              <w:t>DC_1A_n3A</w:t>
            </w:r>
          </w:p>
          <w:p w14:paraId="12C912C6" w14:textId="77777777" w:rsidR="00E2142C" w:rsidRPr="00EF5447" w:rsidRDefault="00E2142C" w:rsidP="008335E5">
            <w:pPr>
              <w:pStyle w:val="TAC"/>
              <w:rPr>
                <w:noProof/>
                <w:lang w:eastAsia="zh-CN"/>
              </w:rPr>
            </w:pPr>
            <w:r w:rsidRPr="00EF5447">
              <w:rPr>
                <w:noProof/>
                <w:lang w:eastAsia="zh-CN"/>
              </w:rPr>
              <w:t>DC_1A_n77A</w:t>
            </w:r>
          </w:p>
        </w:tc>
      </w:tr>
      <w:tr w:rsidR="00E2142C" w:rsidRPr="00EF5447" w14:paraId="6EDE1F9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A426C" w14:textId="77777777" w:rsidR="00E2142C" w:rsidRPr="00EF5447" w:rsidRDefault="00E2142C" w:rsidP="008335E5">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305FE" w14:textId="77777777" w:rsidR="00E2142C" w:rsidRPr="00EF5447" w:rsidRDefault="00E2142C" w:rsidP="008335E5">
            <w:pPr>
              <w:pStyle w:val="TAC"/>
              <w:rPr>
                <w:rFonts w:eastAsia="Malgun Gothic"/>
                <w:lang w:eastAsia="ko-KR"/>
              </w:rPr>
            </w:pPr>
            <w:r w:rsidRPr="00EF5447">
              <w:rPr>
                <w:rFonts w:eastAsia="Malgun Gothic"/>
                <w:lang w:eastAsia="ko-KR"/>
              </w:rPr>
              <w:t>DC_1A_n3A</w:t>
            </w:r>
          </w:p>
          <w:p w14:paraId="2789DC88" w14:textId="77777777" w:rsidR="00E2142C" w:rsidRPr="00EF5447" w:rsidRDefault="00E2142C" w:rsidP="008335E5">
            <w:pPr>
              <w:pStyle w:val="TAC"/>
              <w:rPr>
                <w:noProof/>
                <w:lang w:eastAsia="zh-CN"/>
              </w:rPr>
            </w:pPr>
            <w:r w:rsidRPr="00EF5447">
              <w:rPr>
                <w:rFonts w:eastAsia="Malgun Gothic"/>
                <w:lang w:eastAsia="ko-KR"/>
              </w:rPr>
              <w:t>DC_1A_n78A</w:t>
            </w:r>
          </w:p>
        </w:tc>
      </w:tr>
      <w:tr w:rsidR="00E2142C" w:rsidRPr="00EF5447" w14:paraId="50C6E2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F3AC0" w14:textId="77777777" w:rsidR="00E2142C" w:rsidRPr="00EF5447" w:rsidRDefault="00E2142C" w:rsidP="008335E5">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82DAF7D" w14:textId="77777777" w:rsidR="00E2142C" w:rsidRPr="00C44C4C" w:rsidRDefault="00E2142C" w:rsidP="008335E5">
            <w:pPr>
              <w:pStyle w:val="TAC"/>
              <w:rPr>
                <w:rFonts w:eastAsia="Malgun Gothic"/>
                <w:lang w:eastAsia="ko-KR"/>
              </w:rPr>
            </w:pPr>
            <w:r w:rsidRPr="00C44C4C">
              <w:rPr>
                <w:rFonts w:eastAsia="Malgun Gothic"/>
                <w:lang w:eastAsia="ko-KR"/>
              </w:rPr>
              <w:t>DC_1A_n3A</w:t>
            </w:r>
          </w:p>
          <w:p w14:paraId="0BB24327" w14:textId="77777777" w:rsidR="00E2142C" w:rsidRPr="00EF5447" w:rsidRDefault="00E2142C" w:rsidP="008335E5">
            <w:pPr>
              <w:pStyle w:val="TAC"/>
              <w:rPr>
                <w:rFonts w:eastAsia="Malgun Gothic"/>
                <w:lang w:eastAsia="ko-KR"/>
              </w:rPr>
            </w:pPr>
            <w:r w:rsidRPr="00C44C4C">
              <w:rPr>
                <w:rFonts w:eastAsia="Malgun Gothic"/>
                <w:lang w:eastAsia="ko-KR"/>
              </w:rPr>
              <w:t>DC_1A_n79A</w:t>
            </w:r>
          </w:p>
        </w:tc>
      </w:tr>
      <w:tr w:rsidR="00E2142C" w:rsidRPr="00EF5447" w14:paraId="13595DA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1A59C" w14:textId="77777777" w:rsidR="00E2142C" w:rsidRPr="00EF5447" w:rsidRDefault="00E2142C" w:rsidP="008335E5">
            <w:pPr>
              <w:pStyle w:val="TAC"/>
              <w:rPr>
                <w:noProof/>
                <w:lang w:eastAsia="zh-CN"/>
              </w:rPr>
            </w:pPr>
            <w:r w:rsidRPr="00EF5447">
              <w:rPr>
                <w:noProof/>
                <w:lang w:eastAsia="zh-CN"/>
              </w:rPr>
              <w:t>DC_1A-3A_n79A</w:t>
            </w:r>
            <w:r w:rsidRPr="00EF5447">
              <w:rPr>
                <w:noProof/>
                <w:vertAlign w:val="superscript"/>
                <w:lang w:eastAsia="zh-CN"/>
              </w:rPr>
              <w:t>5</w:t>
            </w:r>
          </w:p>
          <w:p w14:paraId="696B516C" w14:textId="77777777" w:rsidR="00E2142C" w:rsidRPr="00EF5447" w:rsidRDefault="00E2142C" w:rsidP="008335E5">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F90E6" w14:textId="77777777" w:rsidR="00E2142C" w:rsidRPr="00EF5447" w:rsidRDefault="00E2142C" w:rsidP="008335E5">
            <w:pPr>
              <w:pStyle w:val="TAC"/>
              <w:rPr>
                <w:noProof/>
                <w:lang w:eastAsia="zh-CN"/>
              </w:rPr>
            </w:pPr>
            <w:r w:rsidRPr="00EF5447">
              <w:rPr>
                <w:noProof/>
                <w:lang w:eastAsia="zh-CN"/>
              </w:rPr>
              <w:t>DC_1A_n79A</w:t>
            </w:r>
          </w:p>
          <w:p w14:paraId="37069A47" w14:textId="77777777" w:rsidR="00E2142C" w:rsidRPr="00EF5447" w:rsidRDefault="00E2142C" w:rsidP="008335E5">
            <w:pPr>
              <w:pStyle w:val="TAC"/>
              <w:rPr>
                <w:noProof/>
                <w:lang w:eastAsia="zh-CN"/>
              </w:rPr>
            </w:pPr>
            <w:r w:rsidRPr="00EF5447">
              <w:rPr>
                <w:noProof/>
                <w:lang w:eastAsia="zh-CN"/>
              </w:rPr>
              <w:t>DC_3A_n79A</w:t>
            </w:r>
          </w:p>
        </w:tc>
      </w:tr>
      <w:tr w:rsidR="00E2142C" w14:paraId="26B8B76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A8A8F" w14:textId="77777777" w:rsidR="00E2142C" w:rsidRDefault="00E2142C" w:rsidP="008335E5">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0528750" w14:textId="77777777" w:rsidR="00E2142C" w:rsidRDefault="00E2142C" w:rsidP="008335E5">
            <w:pPr>
              <w:pStyle w:val="TAC"/>
            </w:pPr>
            <w:r>
              <w:t>DC_1A_n77A</w:t>
            </w:r>
          </w:p>
          <w:p w14:paraId="191DC91A" w14:textId="77777777" w:rsidR="00E2142C" w:rsidRDefault="00E2142C" w:rsidP="008335E5">
            <w:pPr>
              <w:pStyle w:val="TAC"/>
              <w:rPr>
                <w:noProof/>
                <w:lang w:eastAsia="zh-CN"/>
              </w:rPr>
            </w:pPr>
            <w:r>
              <w:t>DC_5A_n77A</w:t>
            </w:r>
          </w:p>
        </w:tc>
      </w:tr>
      <w:tr w:rsidR="00E2142C" w14:paraId="25B539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08C70" w14:textId="77777777" w:rsidR="00E2142C" w:rsidRDefault="00E2142C" w:rsidP="008335E5">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DF869FE" w14:textId="77777777" w:rsidR="00E2142C" w:rsidRDefault="00E2142C" w:rsidP="008335E5">
            <w:pPr>
              <w:pStyle w:val="TAC"/>
            </w:pPr>
            <w:r>
              <w:t>DC_1A_n77A</w:t>
            </w:r>
          </w:p>
          <w:p w14:paraId="6E073626" w14:textId="77777777" w:rsidR="00E2142C" w:rsidRDefault="00E2142C" w:rsidP="008335E5">
            <w:pPr>
              <w:pStyle w:val="TAC"/>
              <w:rPr>
                <w:noProof/>
                <w:lang w:eastAsia="zh-CN"/>
              </w:rPr>
            </w:pPr>
            <w:r>
              <w:t>DC_5A_n77A</w:t>
            </w:r>
          </w:p>
        </w:tc>
      </w:tr>
      <w:tr w:rsidR="00E2142C" w:rsidRPr="00EF5447" w14:paraId="4CFB8DA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854C1" w14:textId="77777777" w:rsidR="00E2142C" w:rsidRPr="001621A3" w:rsidRDefault="00E2142C" w:rsidP="008335E5">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075848AF" w14:textId="77777777" w:rsidR="00E2142C" w:rsidRPr="00EF5447" w:rsidRDefault="00E2142C" w:rsidP="008335E5">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0E90982" w14:textId="77777777" w:rsidR="00E2142C" w:rsidRPr="00EF5447" w:rsidRDefault="00E2142C" w:rsidP="008335E5">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71EB94F" w14:textId="77777777" w:rsidR="00E2142C" w:rsidRPr="00EF5447" w:rsidRDefault="00E2142C" w:rsidP="008335E5">
            <w:pPr>
              <w:pStyle w:val="TAC"/>
              <w:rPr>
                <w:noProof/>
                <w:lang w:eastAsia="zh-CN"/>
              </w:rPr>
            </w:pPr>
            <w:r w:rsidRPr="00EF5447">
              <w:rPr>
                <w:noProof/>
                <w:lang w:eastAsia="zh-CN"/>
              </w:rPr>
              <w:t>DC_1A_n78A</w:t>
            </w:r>
          </w:p>
          <w:p w14:paraId="20B7F9EC" w14:textId="77777777" w:rsidR="00E2142C" w:rsidRPr="00EF5447" w:rsidRDefault="00E2142C" w:rsidP="008335E5">
            <w:pPr>
              <w:pStyle w:val="TAC"/>
              <w:rPr>
                <w:noProof/>
                <w:lang w:eastAsia="zh-CN"/>
              </w:rPr>
            </w:pPr>
            <w:r w:rsidRPr="00EF5447">
              <w:rPr>
                <w:noProof/>
                <w:lang w:eastAsia="zh-CN"/>
              </w:rPr>
              <w:t>DC_5A_n78A</w:t>
            </w:r>
          </w:p>
        </w:tc>
      </w:tr>
      <w:tr w:rsidR="00E2142C" w:rsidRPr="00EF5447" w14:paraId="2E9FE4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52A7C" w14:textId="77777777" w:rsidR="00E2142C" w:rsidRPr="00EF5447" w:rsidRDefault="00E2142C" w:rsidP="008335E5">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EEBBE73" w14:textId="77777777" w:rsidR="00E2142C" w:rsidRPr="00D06F04" w:rsidRDefault="00E2142C" w:rsidP="008335E5">
            <w:pPr>
              <w:pStyle w:val="TAC"/>
              <w:rPr>
                <w:noProof/>
                <w:lang w:eastAsia="zh-CN"/>
              </w:rPr>
            </w:pPr>
            <w:r w:rsidRPr="00D06F04">
              <w:rPr>
                <w:noProof/>
                <w:lang w:eastAsia="zh-CN"/>
              </w:rPr>
              <w:t>DC_1A_n78A</w:t>
            </w:r>
          </w:p>
          <w:p w14:paraId="44F60EBB" w14:textId="77777777" w:rsidR="00E2142C" w:rsidRPr="00EF5447" w:rsidRDefault="00E2142C" w:rsidP="008335E5">
            <w:pPr>
              <w:pStyle w:val="TAC"/>
              <w:rPr>
                <w:noProof/>
                <w:lang w:eastAsia="zh-CN"/>
              </w:rPr>
            </w:pPr>
            <w:r w:rsidRPr="00D06F04">
              <w:rPr>
                <w:noProof/>
                <w:lang w:eastAsia="zh-CN"/>
              </w:rPr>
              <w:t>DC_5A_n78A</w:t>
            </w:r>
          </w:p>
        </w:tc>
      </w:tr>
      <w:tr w:rsidR="00E2142C" w:rsidRPr="00EF5447" w14:paraId="302A9A5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6BCBC" w14:textId="77777777" w:rsidR="00E2142C" w:rsidRPr="00EF5447" w:rsidRDefault="00E2142C" w:rsidP="008335E5">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88352CF" w14:textId="77777777" w:rsidR="00E2142C" w:rsidRPr="00D06F04" w:rsidRDefault="00E2142C" w:rsidP="008335E5">
            <w:pPr>
              <w:pStyle w:val="TAC"/>
              <w:rPr>
                <w:noProof/>
                <w:lang w:eastAsia="zh-CN"/>
              </w:rPr>
            </w:pPr>
            <w:r w:rsidRPr="00D06F04">
              <w:rPr>
                <w:noProof/>
                <w:lang w:eastAsia="zh-CN"/>
              </w:rPr>
              <w:t>DC_1A_n78A</w:t>
            </w:r>
          </w:p>
          <w:p w14:paraId="110CB93A" w14:textId="77777777" w:rsidR="00E2142C" w:rsidRPr="00EF5447" w:rsidRDefault="00E2142C" w:rsidP="008335E5">
            <w:pPr>
              <w:pStyle w:val="TAC"/>
              <w:rPr>
                <w:noProof/>
                <w:lang w:eastAsia="zh-CN"/>
              </w:rPr>
            </w:pPr>
            <w:r w:rsidRPr="00D06F04">
              <w:rPr>
                <w:noProof/>
                <w:lang w:eastAsia="zh-CN"/>
              </w:rPr>
              <w:t>DC_5A_n78A</w:t>
            </w:r>
          </w:p>
        </w:tc>
      </w:tr>
      <w:tr w:rsidR="00E2142C" w:rsidRPr="00EF5447" w14:paraId="774C3F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1001B" w14:textId="77777777" w:rsidR="00E2142C" w:rsidRPr="00EF5447" w:rsidRDefault="00E2142C" w:rsidP="008335E5">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31E0498" w14:textId="77777777" w:rsidR="00E2142C" w:rsidRPr="00EF5447" w:rsidRDefault="00E2142C" w:rsidP="008335E5">
            <w:pPr>
              <w:pStyle w:val="TAC"/>
              <w:rPr>
                <w:noProof/>
                <w:kern w:val="2"/>
                <w:lang w:eastAsia="zh-CN"/>
              </w:rPr>
            </w:pPr>
            <w:r w:rsidRPr="00EF5447">
              <w:rPr>
                <w:noProof/>
                <w:kern w:val="2"/>
                <w:lang w:eastAsia="zh-CN"/>
              </w:rPr>
              <w:t>DC_1A_n79A</w:t>
            </w:r>
          </w:p>
          <w:p w14:paraId="51A30D90" w14:textId="77777777" w:rsidR="00E2142C" w:rsidRPr="00EF5447" w:rsidRDefault="00E2142C" w:rsidP="008335E5">
            <w:pPr>
              <w:pStyle w:val="TAC"/>
              <w:rPr>
                <w:noProof/>
                <w:lang w:eastAsia="zh-CN"/>
              </w:rPr>
            </w:pPr>
            <w:r w:rsidRPr="00EF5447">
              <w:rPr>
                <w:noProof/>
                <w:lang w:eastAsia="zh-CN"/>
              </w:rPr>
              <w:t>DC_5A_n79A</w:t>
            </w:r>
          </w:p>
        </w:tc>
      </w:tr>
      <w:tr w:rsidR="00E2142C" w:rsidRPr="00EF5447" w14:paraId="7A53BF2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BCB96" w14:textId="77777777" w:rsidR="00E2142C" w:rsidRPr="00EF5447" w:rsidRDefault="00E2142C" w:rsidP="008335E5">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E08B2" w14:textId="77777777" w:rsidR="00E2142C" w:rsidRPr="00EF5447" w:rsidRDefault="00E2142C" w:rsidP="008335E5">
            <w:pPr>
              <w:pStyle w:val="TAC"/>
              <w:rPr>
                <w:lang w:eastAsia="zh-CN"/>
              </w:rPr>
            </w:pPr>
            <w:r w:rsidRPr="00EF5447">
              <w:rPr>
                <w:lang w:eastAsia="zh-CN"/>
              </w:rPr>
              <w:t>DC_1A_n5A</w:t>
            </w:r>
          </w:p>
          <w:p w14:paraId="5E8047EA" w14:textId="77777777" w:rsidR="00E2142C" w:rsidRPr="00EF5447" w:rsidRDefault="00E2142C" w:rsidP="008335E5">
            <w:pPr>
              <w:pStyle w:val="TAC"/>
              <w:rPr>
                <w:noProof/>
                <w:kern w:val="2"/>
                <w:lang w:eastAsia="zh-CN"/>
              </w:rPr>
            </w:pPr>
            <w:r w:rsidRPr="00EF5447">
              <w:rPr>
                <w:lang w:eastAsia="zh-CN"/>
              </w:rPr>
              <w:t>DC_1A_n78A</w:t>
            </w:r>
          </w:p>
        </w:tc>
      </w:tr>
      <w:tr w:rsidR="00E2142C" w:rsidRPr="00EF5447" w14:paraId="398AA4D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8777" w14:textId="77777777" w:rsidR="00E2142C" w:rsidRPr="00EF5447" w:rsidRDefault="00E2142C" w:rsidP="008335E5">
            <w:pPr>
              <w:pStyle w:val="TAC"/>
              <w:rPr>
                <w:lang w:eastAsia="ja-JP"/>
              </w:rPr>
            </w:pPr>
            <w:r w:rsidRPr="00EF5447">
              <w:rPr>
                <w:lang w:eastAsia="ja-JP"/>
              </w:rPr>
              <w:t>DC_1A-7A_n3A</w:t>
            </w:r>
          </w:p>
          <w:p w14:paraId="02D1D3D9" w14:textId="77777777" w:rsidR="00E2142C" w:rsidRPr="00EF5447" w:rsidRDefault="00E2142C" w:rsidP="008335E5">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6B8E9CC" w14:textId="77777777" w:rsidR="00E2142C" w:rsidRPr="00EF5447" w:rsidRDefault="00E2142C" w:rsidP="008335E5">
            <w:pPr>
              <w:pStyle w:val="TAC"/>
              <w:rPr>
                <w:lang w:eastAsia="fi-FI"/>
              </w:rPr>
            </w:pPr>
            <w:r w:rsidRPr="00EF5447">
              <w:rPr>
                <w:lang w:eastAsia="fi-FI"/>
              </w:rPr>
              <w:t>DC_1A_n3A</w:t>
            </w:r>
          </w:p>
          <w:p w14:paraId="3EEE1945" w14:textId="77777777" w:rsidR="00E2142C" w:rsidRPr="00EF5447" w:rsidRDefault="00E2142C" w:rsidP="008335E5">
            <w:pPr>
              <w:pStyle w:val="TAC"/>
              <w:rPr>
                <w:lang w:eastAsia="fi-FI"/>
              </w:rPr>
            </w:pPr>
            <w:r w:rsidRPr="00EF5447">
              <w:rPr>
                <w:lang w:eastAsia="fi-FI"/>
              </w:rPr>
              <w:t>DC_7A_n3A</w:t>
            </w:r>
          </w:p>
          <w:p w14:paraId="4F4C3499" w14:textId="77777777" w:rsidR="00E2142C" w:rsidRPr="00EF5447" w:rsidRDefault="00E2142C" w:rsidP="008335E5">
            <w:pPr>
              <w:pStyle w:val="TAC"/>
              <w:rPr>
                <w:lang w:eastAsia="zh-CN"/>
              </w:rPr>
            </w:pPr>
            <w:r w:rsidRPr="00EF5447">
              <w:rPr>
                <w:lang w:eastAsia="fi-FI"/>
              </w:rPr>
              <w:t>DC_7C_n3A</w:t>
            </w:r>
          </w:p>
        </w:tc>
      </w:tr>
      <w:tr w:rsidR="00E2142C" w:rsidRPr="00EF5447" w14:paraId="459F78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22B4A" w14:textId="77777777" w:rsidR="00E2142C" w:rsidRPr="00EF5447" w:rsidRDefault="00E2142C" w:rsidP="008335E5">
            <w:pPr>
              <w:pStyle w:val="TAC"/>
              <w:rPr>
                <w:lang w:eastAsia="ja-JP"/>
              </w:rPr>
            </w:pPr>
            <w:r w:rsidRPr="00EF5447">
              <w:rPr>
                <w:lang w:eastAsia="ja-JP"/>
              </w:rPr>
              <w:t>DC_1A-7A_n5A</w:t>
            </w:r>
          </w:p>
          <w:p w14:paraId="7DA37A4A" w14:textId="77777777" w:rsidR="00E2142C" w:rsidRPr="00EF5447" w:rsidRDefault="00E2142C" w:rsidP="008335E5">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39762DF" w14:textId="77777777" w:rsidR="00E2142C" w:rsidRPr="00EF5447" w:rsidRDefault="00E2142C" w:rsidP="008335E5">
            <w:pPr>
              <w:pStyle w:val="TAC"/>
              <w:rPr>
                <w:lang w:eastAsia="fi-FI"/>
              </w:rPr>
            </w:pPr>
            <w:r w:rsidRPr="00EF5447">
              <w:rPr>
                <w:lang w:eastAsia="fi-FI"/>
              </w:rPr>
              <w:t>DC_1A_n5A</w:t>
            </w:r>
          </w:p>
          <w:p w14:paraId="61B8AD65" w14:textId="77777777" w:rsidR="00E2142C" w:rsidRPr="00EF5447" w:rsidRDefault="00E2142C" w:rsidP="008335E5">
            <w:pPr>
              <w:pStyle w:val="TAC"/>
              <w:rPr>
                <w:lang w:eastAsia="fi-FI"/>
              </w:rPr>
            </w:pPr>
            <w:r w:rsidRPr="00EF5447">
              <w:rPr>
                <w:lang w:eastAsia="fi-FI"/>
              </w:rPr>
              <w:t>DC_7A_n5A</w:t>
            </w:r>
          </w:p>
          <w:p w14:paraId="04E0F83A" w14:textId="77777777" w:rsidR="00E2142C" w:rsidRPr="00EF5447" w:rsidRDefault="00E2142C" w:rsidP="008335E5">
            <w:pPr>
              <w:pStyle w:val="TAC"/>
              <w:rPr>
                <w:noProof/>
                <w:kern w:val="2"/>
                <w:lang w:eastAsia="zh-CN"/>
              </w:rPr>
            </w:pPr>
            <w:r w:rsidRPr="00EF5447">
              <w:rPr>
                <w:lang w:eastAsia="fi-FI"/>
              </w:rPr>
              <w:t>DC_7C_n5A</w:t>
            </w:r>
          </w:p>
        </w:tc>
      </w:tr>
      <w:tr w:rsidR="00E2142C" w:rsidRPr="00EF5447" w14:paraId="19B485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2009" w14:textId="77777777" w:rsidR="00E2142C" w:rsidRPr="00EF5447" w:rsidRDefault="00E2142C" w:rsidP="008335E5">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B80B523" w14:textId="77777777" w:rsidR="00E2142C" w:rsidRPr="00EF5447" w:rsidRDefault="00E2142C" w:rsidP="008335E5">
            <w:pPr>
              <w:pStyle w:val="TAC"/>
              <w:rPr>
                <w:lang w:eastAsia="fi-FI"/>
              </w:rPr>
            </w:pPr>
            <w:r w:rsidRPr="00EF5447">
              <w:rPr>
                <w:lang w:eastAsia="fi-FI"/>
              </w:rPr>
              <w:t>DC_1A_n7A</w:t>
            </w:r>
          </w:p>
          <w:p w14:paraId="43B1DE93" w14:textId="77777777" w:rsidR="00E2142C" w:rsidRPr="00EF5447" w:rsidRDefault="00E2142C" w:rsidP="008335E5">
            <w:pPr>
              <w:pStyle w:val="TAC"/>
              <w:rPr>
                <w:lang w:eastAsia="fi-FI"/>
              </w:rPr>
            </w:pPr>
            <w:r w:rsidRPr="00EF5447">
              <w:rPr>
                <w:lang w:eastAsia="fi-FI"/>
              </w:rPr>
              <w:t>DC_7A_n7A</w:t>
            </w:r>
            <w:r w:rsidRPr="00EF5447">
              <w:rPr>
                <w:vertAlign w:val="superscript"/>
                <w:lang w:eastAsia="fi-FI"/>
              </w:rPr>
              <w:t>2</w:t>
            </w:r>
          </w:p>
        </w:tc>
      </w:tr>
      <w:tr w:rsidR="00E2142C" w:rsidRPr="00EF5447" w14:paraId="114FD6F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BA9C8" w14:textId="77777777" w:rsidR="00E2142C" w:rsidRPr="00EF5447" w:rsidRDefault="00E2142C" w:rsidP="008335E5">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C2D3CBD" w14:textId="77777777" w:rsidR="00E2142C" w:rsidRPr="00EF5447" w:rsidRDefault="00E2142C" w:rsidP="008335E5">
            <w:pPr>
              <w:pStyle w:val="TAC"/>
              <w:rPr>
                <w:lang w:eastAsia="fi-FI"/>
              </w:rPr>
            </w:pPr>
            <w:r w:rsidRPr="00EF5447">
              <w:rPr>
                <w:lang w:eastAsia="fi-FI"/>
              </w:rPr>
              <w:t>DC_1A_n7A</w:t>
            </w:r>
          </w:p>
          <w:p w14:paraId="7E800BC1" w14:textId="77777777" w:rsidR="00E2142C" w:rsidRPr="00EF5447" w:rsidRDefault="00E2142C" w:rsidP="008335E5">
            <w:pPr>
              <w:pStyle w:val="TAC"/>
              <w:rPr>
                <w:lang w:eastAsia="fi-FI"/>
              </w:rPr>
            </w:pPr>
            <w:r w:rsidRPr="00EF5447">
              <w:rPr>
                <w:lang w:eastAsia="fi-FI"/>
              </w:rPr>
              <w:t>DC_7A_n7A</w:t>
            </w:r>
            <w:r w:rsidRPr="00EF5447">
              <w:rPr>
                <w:vertAlign w:val="superscript"/>
                <w:lang w:eastAsia="fi-FI"/>
              </w:rPr>
              <w:t>2</w:t>
            </w:r>
          </w:p>
        </w:tc>
      </w:tr>
      <w:tr w:rsidR="00E2142C" w:rsidRPr="00EF5447" w14:paraId="0D487EA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7759" w14:textId="77777777" w:rsidR="00E2142C" w:rsidRPr="00EF5447" w:rsidRDefault="00E2142C" w:rsidP="008335E5">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9F07A14" w14:textId="77777777" w:rsidR="00E2142C" w:rsidRPr="00EF5447" w:rsidRDefault="00E2142C" w:rsidP="008335E5">
            <w:pPr>
              <w:pStyle w:val="TAC"/>
              <w:rPr>
                <w:lang w:eastAsia="ja-JP"/>
              </w:rPr>
            </w:pPr>
            <w:r w:rsidRPr="00EF5447">
              <w:rPr>
                <w:lang w:eastAsia="fi-FI"/>
              </w:rPr>
              <w:t>DC_1A_</w:t>
            </w:r>
            <w:r w:rsidRPr="00EF5447">
              <w:rPr>
                <w:lang w:eastAsia="ja-JP"/>
              </w:rPr>
              <w:t>n8A</w:t>
            </w:r>
          </w:p>
          <w:p w14:paraId="49884EEC" w14:textId="77777777" w:rsidR="00E2142C" w:rsidRPr="00EF5447" w:rsidRDefault="00E2142C" w:rsidP="008335E5">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2142C" w:rsidRPr="00EF5447" w14:paraId="6F2DEC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00BD0" w14:textId="77777777" w:rsidR="00E2142C" w:rsidRPr="00EF5447" w:rsidRDefault="00E2142C" w:rsidP="008335E5">
            <w:pPr>
              <w:pStyle w:val="TAC"/>
              <w:rPr>
                <w:noProof/>
                <w:lang w:eastAsia="zh-CN"/>
              </w:rPr>
            </w:pPr>
            <w:r w:rsidRPr="00EF5447">
              <w:rPr>
                <w:noProof/>
                <w:lang w:eastAsia="zh-CN"/>
              </w:rPr>
              <w:t>DC_1A-7A_n28A</w:t>
            </w:r>
            <w:r w:rsidRPr="00EF5447">
              <w:rPr>
                <w:noProof/>
                <w:vertAlign w:val="superscript"/>
                <w:lang w:eastAsia="zh-CN"/>
              </w:rPr>
              <w:t>5</w:t>
            </w:r>
          </w:p>
          <w:p w14:paraId="1B41EC0D" w14:textId="77777777" w:rsidR="00E2142C" w:rsidRPr="00EF5447" w:rsidRDefault="00E2142C" w:rsidP="008335E5">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4B097F1F" w14:textId="77777777" w:rsidR="00E2142C" w:rsidRPr="00EF5447" w:rsidRDefault="00E2142C" w:rsidP="008335E5">
            <w:pPr>
              <w:pStyle w:val="TAC"/>
              <w:rPr>
                <w:noProof/>
                <w:lang w:eastAsia="zh-CN"/>
              </w:rPr>
            </w:pPr>
            <w:r w:rsidRPr="00EF5447">
              <w:rPr>
                <w:noProof/>
                <w:lang w:eastAsia="zh-CN"/>
              </w:rPr>
              <w:t>DC_1A_n28A</w:t>
            </w:r>
          </w:p>
          <w:p w14:paraId="465E9E48" w14:textId="77777777" w:rsidR="00E2142C" w:rsidRPr="00EF5447" w:rsidRDefault="00E2142C" w:rsidP="008335E5">
            <w:pPr>
              <w:pStyle w:val="TAC"/>
              <w:rPr>
                <w:noProof/>
                <w:lang w:eastAsia="zh-CN"/>
              </w:rPr>
            </w:pPr>
            <w:r w:rsidRPr="00EF5447">
              <w:rPr>
                <w:noProof/>
                <w:lang w:eastAsia="zh-CN"/>
              </w:rPr>
              <w:t>DC_7A_n28A</w:t>
            </w:r>
          </w:p>
          <w:p w14:paraId="36EAF7B7" w14:textId="77777777" w:rsidR="00E2142C" w:rsidRPr="00EF5447" w:rsidRDefault="00E2142C" w:rsidP="008335E5">
            <w:pPr>
              <w:pStyle w:val="TAC"/>
              <w:rPr>
                <w:noProof/>
                <w:lang w:eastAsia="zh-CN"/>
              </w:rPr>
            </w:pPr>
            <w:r w:rsidRPr="00EF5447">
              <w:rPr>
                <w:noProof/>
              </w:rPr>
              <w:t>DC_7C_n28A</w:t>
            </w:r>
          </w:p>
        </w:tc>
      </w:tr>
      <w:tr w:rsidR="00E2142C" w:rsidRPr="00EF5447" w14:paraId="476C1E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4BBC4" w14:textId="77777777" w:rsidR="00E2142C" w:rsidRPr="00EF5447" w:rsidRDefault="00E2142C" w:rsidP="008335E5">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504342F" w14:textId="77777777" w:rsidR="00E2142C" w:rsidRPr="00D06F04" w:rsidRDefault="00E2142C" w:rsidP="008335E5">
            <w:pPr>
              <w:pStyle w:val="TAC"/>
              <w:rPr>
                <w:noProof/>
                <w:lang w:eastAsia="zh-CN"/>
              </w:rPr>
            </w:pPr>
            <w:r w:rsidRPr="00D06F04">
              <w:rPr>
                <w:noProof/>
                <w:lang w:eastAsia="zh-CN"/>
              </w:rPr>
              <w:t>DC_1A_n28A</w:t>
            </w:r>
          </w:p>
          <w:p w14:paraId="5D52AAB7" w14:textId="77777777" w:rsidR="00E2142C" w:rsidRPr="00EF5447" w:rsidRDefault="00E2142C" w:rsidP="008335E5">
            <w:pPr>
              <w:pStyle w:val="TAC"/>
              <w:rPr>
                <w:noProof/>
                <w:lang w:eastAsia="zh-CN"/>
              </w:rPr>
            </w:pPr>
            <w:r w:rsidRPr="00D06F04">
              <w:rPr>
                <w:noProof/>
                <w:lang w:eastAsia="zh-CN"/>
              </w:rPr>
              <w:t>DC_7A_n28A</w:t>
            </w:r>
          </w:p>
        </w:tc>
      </w:tr>
      <w:tr w:rsidR="00E2142C" w14:paraId="32CD720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65CAA" w14:textId="77777777" w:rsidR="00E2142C" w:rsidRDefault="00E2142C" w:rsidP="008335E5">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57DB675" w14:textId="77777777" w:rsidR="00E2142C" w:rsidRDefault="00E2142C" w:rsidP="008335E5">
            <w:pPr>
              <w:pStyle w:val="TAC"/>
              <w:rPr>
                <w:noProof/>
                <w:lang w:eastAsia="zh-CN"/>
              </w:rPr>
            </w:pPr>
            <w:r>
              <w:t>N/A</w:t>
            </w:r>
          </w:p>
        </w:tc>
      </w:tr>
      <w:tr w:rsidR="00E2142C" w:rsidRPr="00EF5447" w14:paraId="4DBCCF1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C7A58" w14:textId="77777777" w:rsidR="00E2142C" w:rsidRPr="00EF5447" w:rsidRDefault="00E2142C" w:rsidP="008335E5">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240E48DA" w14:textId="77777777" w:rsidR="00E2142C" w:rsidRPr="00EF5447" w:rsidRDefault="00E2142C" w:rsidP="008335E5">
            <w:pPr>
              <w:pStyle w:val="TAC"/>
              <w:rPr>
                <w:lang w:eastAsia="fr-FR"/>
              </w:rPr>
            </w:pPr>
            <w:r w:rsidRPr="00EF5447">
              <w:t>DC_1A_n40A</w:t>
            </w:r>
          </w:p>
          <w:p w14:paraId="530DA697" w14:textId="77777777" w:rsidR="00E2142C" w:rsidRPr="00EF5447" w:rsidRDefault="00E2142C" w:rsidP="008335E5">
            <w:pPr>
              <w:pStyle w:val="TAC"/>
              <w:rPr>
                <w:noProof/>
                <w:lang w:eastAsia="zh-CN"/>
              </w:rPr>
            </w:pPr>
            <w:r w:rsidRPr="00EF5447">
              <w:t>DC_7A_n40A</w:t>
            </w:r>
          </w:p>
        </w:tc>
      </w:tr>
      <w:tr w:rsidR="00E2142C" w14:paraId="5EDB48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07B57" w14:textId="77777777" w:rsidR="00E2142C" w:rsidRDefault="00E2142C" w:rsidP="008335E5">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368B357" w14:textId="77777777" w:rsidR="00E2142C" w:rsidRDefault="00E2142C" w:rsidP="008335E5">
            <w:pPr>
              <w:pStyle w:val="TAC"/>
            </w:pPr>
            <w:r>
              <w:t>DC_1A_n77A</w:t>
            </w:r>
          </w:p>
          <w:p w14:paraId="32B4D850" w14:textId="77777777" w:rsidR="00E2142C" w:rsidRDefault="00E2142C" w:rsidP="008335E5">
            <w:pPr>
              <w:pStyle w:val="TAC"/>
            </w:pPr>
            <w:r>
              <w:t>DC_7A_n77A</w:t>
            </w:r>
          </w:p>
        </w:tc>
      </w:tr>
      <w:tr w:rsidR="00E2142C" w14:paraId="05D579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4B0D8" w14:textId="77777777" w:rsidR="00E2142C" w:rsidRDefault="00E2142C" w:rsidP="008335E5">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20B10EC2" w14:textId="77777777" w:rsidR="00E2142C" w:rsidRDefault="00E2142C" w:rsidP="008335E5">
            <w:pPr>
              <w:pStyle w:val="TAC"/>
            </w:pPr>
            <w:r>
              <w:t>DC_1A_n77A</w:t>
            </w:r>
          </w:p>
          <w:p w14:paraId="438FFC79" w14:textId="77777777" w:rsidR="00E2142C" w:rsidRDefault="00E2142C" w:rsidP="008335E5">
            <w:pPr>
              <w:pStyle w:val="TAC"/>
            </w:pPr>
            <w:r>
              <w:t>DC_7A_n77A</w:t>
            </w:r>
          </w:p>
        </w:tc>
      </w:tr>
      <w:tr w:rsidR="00E2142C" w14:paraId="4047334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6E7FF" w14:textId="77777777" w:rsidR="00E2142C" w:rsidRDefault="00E2142C" w:rsidP="008335E5">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D4F1F5D" w14:textId="77777777" w:rsidR="00E2142C" w:rsidRDefault="00E2142C" w:rsidP="008335E5">
            <w:pPr>
              <w:pStyle w:val="TAC"/>
            </w:pPr>
            <w:r>
              <w:t>DC_1A_n77A</w:t>
            </w:r>
          </w:p>
          <w:p w14:paraId="3F732B0C" w14:textId="77777777" w:rsidR="00E2142C" w:rsidRDefault="00E2142C" w:rsidP="008335E5">
            <w:pPr>
              <w:pStyle w:val="TAC"/>
            </w:pPr>
            <w:r>
              <w:t>DC_7A_n77A</w:t>
            </w:r>
          </w:p>
        </w:tc>
      </w:tr>
      <w:tr w:rsidR="00E2142C" w14:paraId="1F1241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7861D" w14:textId="77777777" w:rsidR="00E2142C" w:rsidRDefault="00E2142C" w:rsidP="008335E5">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830AD0D" w14:textId="77777777" w:rsidR="00E2142C" w:rsidRDefault="00E2142C" w:rsidP="008335E5">
            <w:pPr>
              <w:pStyle w:val="TAC"/>
            </w:pPr>
            <w:r>
              <w:t>DC_1A_n77A</w:t>
            </w:r>
          </w:p>
          <w:p w14:paraId="1E6B8D23" w14:textId="77777777" w:rsidR="00E2142C" w:rsidRDefault="00E2142C" w:rsidP="008335E5">
            <w:pPr>
              <w:pStyle w:val="TAC"/>
            </w:pPr>
            <w:r>
              <w:t>DC_7A_n77A</w:t>
            </w:r>
          </w:p>
        </w:tc>
      </w:tr>
      <w:tr w:rsidR="00E2142C" w:rsidRPr="00EF5447" w14:paraId="5C35A1C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A0295" w14:textId="77777777" w:rsidR="00E2142C" w:rsidRPr="00EF5447" w:rsidRDefault="00E2142C" w:rsidP="008335E5">
            <w:pPr>
              <w:pStyle w:val="TAC"/>
              <w:rPr>
                <w:noProof/>
                <w:lang w:eastAsia="zh-CN"/>
              </w:rPr>
            </w:pPr>
            <w:r w:rsidRPr="00EF5447">
              <w:rPr>
                <w:noProof/>
                <w:lang w:eastAsia="zh-CN"/>
              </w:rPr>
              <w:t>DC_1A-7A_n78A</w:t>
            </w:r>
            <w:r w:rsidRPr="00EF5447">
              <w:rPr>
                <w:noProof/>
                <w:vertAlign w:val="superscript"/>
                <w:lang w:eastAsia="zh-CN"/>
              </w:rPr>
              <w:t>5</w:t>
            </w:r>
          </w:p>
          <w:p w14:paraId="0A21D550" w14:textId="77777777" w:rsidR="00E2142C" w:rsidRPr="00EF5447" w:rsidRDefault="00E2142C" w:rsidP="008335E5">
            <w:pPr>
              <w:pStyle w:val="TAC"/>
              <w:rPr>
                <w:szCs w:val="18"/>
              </w:rPr>
            </w:pPr>
            <w:r w:rsidRPr="00EF5447">
              <w:rPr>
                <w:szCs w:val="18"/>
              </w:rPr>
              <w:t>DC_1A-7C_n78A</w:t>
            </w:r>
          </w:p>
          <w:p w14:paraId="4F0126F8" w14:textId="77777777" w:rsidR="00E2142C" w:rsidRPr="00EF5447" w:rsidRDefault="00E2142C" w:rsidP="008335E5">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0C7D0" w14:textId="77777777" w:rsidR="00E2142C" w:rsidRPr="00EF5447" w:rsidRDefault="00E2142C" w:rsidP="008335E5">
            <w:pPr>
              <w:pStyle w:val="TAC"/>
              <w:rPr>
                <w:noProof/>
                <w:lang w:eastAsia="zh-CN"/>
              </w:rPr>
            </w:pPr>
            <w:r w:rsidRPr="00EF5447">
              <w:rPr>
                <w:noProof/>
                <w:lang w:eastAsia="zh-CN"/>
              </w:rPr>
              <w:t>DC_1A_n78A</w:t>
            </w:r>
          </w:p>
          <w:p w14:paraId="223E80F5" w14:textId="77777777" w:rsidR="00E2142C" w:rsidRPr="00EF5447" w:rsidRDefault="00E2142C" w:rsidP="008335E5">
            <w:pPr>
              <w:pStyle w:val="TAC"/>
              <w:rPr>
                <w:noProof/>
                <w:lang w:eastAsia="zh-CN"/>
              </w:rPr>
            </w:pPr>
            <w:r w:rsidRPr="00EF5447">
              <w:rPr>
                <w:noProof/>
                <w:lang w:eastAsia="zh-CN"/>
              </w:rPr>
              <w:t>DC_7A_n78A</w:t>
            </w:r>
          </w:p>
          <w:p w14:paraId="52E5FD5C" w14:textId="77777777" w:rsidR="00E2142C" w:rsidRPr="00EF5447" w:rsidRDefault="00E2142C" w:rsidP="008335E5">
            <w:pPr>
              <w:pStyle w:val="TAC"/>
              <w:rPr>
                <w:noProof/>
                <w:lang w:eastAsia="zh-CN"/>
              </w:rPr>
            </w:pPr>
            <w:r w:rsidRPr="00EF5447">
              <w:rPr>
                <w:noProof/>
                <w:lang w:eastAsia="zh-CN"/>
              </w:rPr>
              <w:t>DC_7C_n78A</w:t>
            </w:r>
          </w:p>
        </w:tc>
      </w:tr>
      <w:tr w:rsidR="00E2142C" w:rsidRPr="00EF5447" w14:paraId="6E1697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BB2E6" w14:textId="77777777" w:rsidR="00E2142C" w:rsidRPr="00EF5447" w:rsidRDefault="00E2142C" w:rsidP="008335E5">
            <w:pPr>
              <w:pStyle w:val="TAC"/>
              <w:rPr>
                <w:noProof/>
                <w:lang w:eastAsia="zh-CN"/>
              </w:rPr>
            </w:pPr>
            <w:r w:rsidRPr="00EF5447">
              <w:rPr>
                <w:noProof/>
                <w:lang w:eastAsia="zh-CN"/>
              </w:rPr>
              <w:t>DC_1A-7A_n78(2A)</w:t>
            </w:r>
            <w:r w:rsidRPr="00EF5447">
              <w:rPr>
                <w:noProof/>
                <w:vertAlign w:val="superscript"/>
                <w:lang w:eastAsia="zh-CN"/>
              </w:rPr>
              <w:t>5</w:t>
            </w:r>
          </w:p>
          <w:p w14:paraId="5A5ADB19" w14:textId="77777777" w:rsidR="00E2142C" w:rsidRPr="00EF5447" w:rsidRDefault="00E2142C" w:rsidP="008335E5">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43B1A" w14:textId="77777777" w:rsidR="00E2142C" w:rsidRPr="00EF5447" w:rsidRDefault="00E2142C" w:rsidP="008335E5">
            <w:pPr>
              <w:pStyle w:val="TAC"/>
              <w:rPr>
                <w:noProof/>
                <w:lang w:eastAsia="zh-CN"/>
              </w:rPr>
            </w:pPr>
            <w:r w:rsidRPr="00EF5447">
              <w:rPr>
                <w:noProof/>
                <w:lang w:eastAsia="zh-CN"/>
              </w:rPr>
              <w:t>DC_1A_n78A</w:t>
            </w:r>
          </w:p>
          <w:p w14:paraId="53AC394C" w14:textId="77777777" w:rsidR="00E2142C" w:rsidRPr="00EF5447" w:rsidRDefault="00E2142C" w:rsidP="008335E5">
            <w:pPr>
              <w:pStyle w:val="TAC"/>
              <w:rPr>
                <w:noProof/>
                <w:lang w:eastAsia="zh-CN"/>
              </w:rPr>
            </w:pPr>
            <w:r w:rsidRPr="00EF5447">
              <w:rPr>
                <w:noProof/>
                <w:lang w:eastAsia="zh-CN"/>
              </w:rPr>
              <w:t>DC_7A_n78A</w:t>
            </w:r>
          </w:p>
          <w:p w14:paraId="111F052F" w14:textId="77777777" w:rsidR="00E2142C" w:rsidRPr="00EF5447" w:rsidRDefault="00E2142C" w:rsidP="008335E5">
            <w:pPr>
              <w:pStyle w:val="TAC"/>
              <w:rPr>
                <w:noProof/>
                <w:lang w:eastAsia="zh-CN"/>
              </w:rPr>
            </w:pPr>
            <w:r w:rsidRPr="00EF5447">
              <w:rPr>
                <w:noProof/>
                <w:lang w:eastAsia="zh-CN"/>
              </w:rPr>
              <w:t>DC_7C_n78A</w:t>
            </w:r>
          </w:p>
        </w:tc>
      </w:tr>
      <w:tr w:rsidR="00E2142C" w:rsidRPr="00EF5447" w14:paraId="3A6B86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038D4" w14:textId="77777777" w:rsidR="00E2142C" w:rsidRDefault="00E2142C" w:rsidP="008335E5">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A81229D" w14:textId="77777777" w:rsidR="00E2142C" w:rsidRPr="00EF5447" w:rsidRDefault="00E2142C" w:rsidP="008335E5">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19B5C7" w14:textId="77777777" w:rsidR="00E2142C" w:rsidRPr="00EF5447" w:rsidRDefault="00E2142C" w:rsidP="008335E5">
            <w:pPr>
              <w:pStyle w:val="TAC"/>
              <w:rPr>
                <w:noProof/>
                <w:lang w:eastAsia="zh-CN"/>
              </w:rPr>
            </w:pPr>
            <w:r w:rsidRPr="00EF5447">
              <w:rPr>
                <w:noProof/>
                <w:lang w:eastAsia="zh-CN"/>
              </w:rPr>
              <w:t>DC_1A_n78A</w:t>
            </w:r>
          </w:p>
          <w:p w14:paraId="105F7DD8" w14:textId="77777777" w:rsidR="00E2142C" w:rsidRPr="00EF5447" w:rsidRDefault="00E2142C" w:rsidP="008335E5">
            <w:pPr>
              <w:pStyle w:val="TAC"/>
              <w:rPr>
                <w:noProof/>
                <w:lang w:eastAsia="zh-CN"/>
              </w:rPr>
            </w:pPr>
            <w:r w:rsidRPr="00EF5447">
              <w:rPr>
                <w:noProof/>
                <w:lang w:eastAsia="zh-CN"/>
              </w:rPr>
              <w:t>DC_7A_n78A</w:t>
            </w:r>
          </w:p>
        </w:tc>
      </w:tr>
      <w:tr w:rsidR="00E2142C" w:rsidRPr="00EF5447" w14:paraId="7A093D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9430" w14:textId="77777777" w:rsidR="00E2142C" w:rsidRPr="00EF5447" w:rsidRDefault="00E2142C" w:rsidP="008335E5">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FCCCA7C" w14:textId="77777777" w:rsidR="00E2142C" w:rsidRPr="00D06F04" w:rsidRDefault="00E2142C" w:rsidP="008335E5">
            <w:pPr>
              <w:pStyle w:val="TAC"/>
              <w:rPr>
                <w:noProof/>
                <w:lang w:eastAsia="zh-CN"/>
              </w:rPr>
            </w:pPr>
            <w:r w:rsidRPr="00D06F04">
              <w:rPr>
                <w:noProof/>
                <w:lang w:eastAsia="zh-CN"/>
              </w:rPr>
              <w:t>DC_1A_n78A</w:t>
            </w:r>
          </w:p>
          <w:p w14:paraId="0E80B0BF" w14:textId="77777777" w:rsidR="00E2142C" w:rsidRPr="00EF5447" w:rsidRDefault="00E2142C" w:rsidP="008335E5">
            <w:pPr>
              <w:pStyle w:val="TAC"/>
              <w:rPr>
                <w:noProof/>
                <w:lang w:eastAsia="zh-CN"/>
              </w:rPr>
            </w:pPr>
            <w:r w:rsidRPr="00D06F04">
              <w:rPr>
                <w:noProof/>
                <w:lang w:eastAsia="zh-CN"/>
              </w:rPr>
              <w:t>DC_7A_n78A</w:t>
            </w:r>
          </w:p>
        </w:tc>
      </w:tr>
      <w:tr w:rsidR="00E2142C" w:rsidRPr="00EF5447" w14:paraId="6848DC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DB302" w14:textId="77777777" w:rsidR="00E2142C" w:rsidRPr="00EF5447" w:rsidRDefault="00E2142C" w:rsidP="008335E5">
            <w:pPr>
              <w:pStyle w:val="TAC"/>
              <w:rPr>
                <w:noProof/>
                <w:lang w:eastAsia="ko-KR"/>
              </w:rPr>
            </w:pPr>
            <w:r w:rsidRPr="00EF5447">
              <w:rPr>
                <w:noProof/>
                <w:lang w:eastAsia="ko-KR"/>
              </w:rPr>
              <w:t>DC_1A_n7A-n78A</w:t>
            </w:r>
          </w:p>
          <w:p w14:paraId="0A19410D" w14:textId="77777777" w:rsidR="00E2142C" w:rsidRPr="00EF5447" w:rsidRDefault="00E2142C" w:rsidP="008335E5">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E143BA" w14:textId="77777777" w:rsidR="00E2142C" w:rsidRPr="00EF5447" w:rsidRDefault="00E2142C" w:rsidP="008335E5">
            <w:pPr>
              <w:pStyle w:val="TAC"/>
              <w:rPr>
                <w:rFonts w:eastAsia="Malgun Gothic"/>
                <w:lang w:eastAsia="ko-KR"/>
              </w:rPr>
            </w:pPr>
            <w:r w:rsidRPr="00EF5447">
              <w:rPr>
                <w:rFonts w:eastAsia="Malgun Gothic"/>
                <w:lang w:eastAsia="ko-KR"/>
              </w:rPr>
              <w:t>DC_1A_n7A</w:t>
            </w:r>
          </w:p>
          <w:p w14:paraId="2DEFEC4C" w14:textId="77777777" w:rsidR="00E2142C" w:rsidRPr="00EF5447" w:rsidRDefault="00E2142C" w:rsidP="008335E5">
            <w:pPr>
              <w:pStyle w:val="TAC"/>
              <w:rPr>
                <w:noProof/>
                <w:lang w:eastAsia="zh-CN"/>
              </w:rPr>
            </w:pPr>
            <w:r w:rsidRPr="00EF5447">
              <w:rPr>
                <w:rFonts w:eastAsia="Malgun Gothic"/>
                <w:lang w:eastAsia="ko-KR"/>
              </w:rPr>
              <w:t>DC_1A_n78A</w:t>
            </w:r>
          </w:p>
        </w:tc>
      </w:tr>
      <w:tr w:rsidR="00E2142C" w:rsidRPr="00EF5447" w14:paraId="307C49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9504" w14:textId="77777777" w:rsidR="00E2142C" w:rsidRPr="00EF5447" w:rsidRDefault="00E2142C" w:rsidP="008335E5">
            <w:pPr>
              <w:pStyle w:val="TAC"/>
              <w:rPr>
                <w:noProof/>
                <w:lang w:eastAsia="zh-CN"/>
              </w:rPr>
            </w:pPr>
            <w:bookmarkStart w:id="35" w:name="OLE_LINK9"/>
            <w:r w:rsidRPr="00EF5447">
              <w:t>DC_1A-8</w:t>
            </w:r>
            <w:r w:rsidRPr="00EF5447">
              <w:rPr>
                <w:rFonts w:eastAsia="Malgun Gothic"/>
              </w:rPr>
              <w:t>A_</w:t>
            </w:r>
            <w:r w:rsidRPr="00EF5447">
              <w:t>n3A</w:t>
            </w:r>
            <w:bookmarkEnd w:id="35"/>
          </w:p>
        </w:tc>
        <w:tc>
          <w:tcPr>
            <w:tcW w:w="5964" w:type="dxa"/>
            <w:tcBorders>
              <w:top w:val="single" w:sz="4" w:space="0" w:color="auto"/>
              <w:left w:val="single" w:sz="4" w:space="0" w:color="auto"/>
              <w:bottom w:val="single" w:sz="4" w:space="0" w:color="auto"/>
              <w:right w:val="single" w:sz="4" w:space="0" w:color="auto"/>
            </w:tcBorders>
            <w:hideMark/>
          </w:tcPr>
          <w:p w14:paraId="058B93EC" w14:textId="77777777" w:rsidR="00E2142C" w:rsidRPr="00EF5447" w:rsidRDefault="00E2142C" w:rsidP="008335E5">
            <w:pPr>
              <w:pStyle w:val="TAC"/>
            </w:pPr>
            <w:r w:rsidRPr="00EF5447">
              <w:t>DC_1A_n3A</w:t>
            </w:r>
          </w:p>
          <w:p w14:paraId="56B67390" w14:textId="77777777" w:rsidR="00E2142C" w:rsidRPr="00EF5447" w:rsidRDefault="00E2142C" w:rsidP="008335E5">
            <w:pPr>
              <w:pStyle w:val="TAC"/>
              <w:rPr>
                <w:noProof/>
                <w:lang w:eastAsia="zh-CN"/>
              </w:rPr>
            </w:pPr>
            <w:r w:rsidRPr="00EF5447">
              <w:t>DC_8A_n3A</w:t>
            </w:r>
          </w:p>
        </w:tc>
      </w:tr>
      <w:tr w:rsidR="00E2142C" w:rsidRPr="00EF5447" w14:paraId="0680B2C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5280E" w14:textId="77777777" w:rsidR="00E2142C" w:rsidRPr="00EF5447" w:rsidRDefault="00E2142C" w:rsidP="008335E5">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5AE5815" w14:textId="77777777" w:rsidR="00E2142C" w:rsidRPr="00EF5447" w:rsidRDefault="00E2142C" w:rsidP="008335E5">
            <w:pPr>
              <w:pStyle w:val="TAC"/>
            </w:pPr>
            <w:r w:rsidRPr="00EF5447">
              <w:t>DC_1A_n28A</w:t>
            </w:r>
          </w:p>
          <w:p w14:paraId="6C7603E7" w14:textId="77777777" w:rsidR="00E2142C" w:rsidRPr="00EF5447" w:rsidRDefault="00E2142C" w:rsidP="008335E5">
            <w:pPr>
              <w:pStyle w:val="TAC"/>
              <w:rPr>
                <w:noProof/>
                <w:lang w:eastAsia="zh-CN"/>
              </w:rPr>
            </w:pPr>
            <w:r w:rsidRPr="00EF5447">
              <w:t>DC_8A_n28A</w:t>
            </w:r>
          </w:p>
        </w:tc>
      </w:tr>
      <w:tr w:rsidR="00E2142C" w:rsidRPr="00EF5447" w14:paraId="062D91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81BF2" w14:textId="77777777" w:rsidR="00E2142C" w:rsidRPr="00EF5447" w:rsidRDefault="00E2142C" w:rsidP="008335E5">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5934D29A" w14:textId="77777777" w:rsidR="00E2142C" w:rsidRPr="00EF5447" w:rsidRDefault="00E2142C" w:rsidP="008335E5">
            <w:pPr>
              <w:pStyle w:val="TAC"/>
            </w:pPr>
            <w:r w:rsidRPr="00EF5447">
              <w:t>DC_1A_n8A</w:t>
            </w:r>
          </w:p>
          <w:p w14:paraId="5A8046EB" w14:textId="77777777" w:rsidR="00E2142C" w:rsidRPr="00EF5447" w:rsidRDefault="00E2142C" w:rsidP="008335E5">
            <w:pPr>
              <w:pStyle w:val="TAC"/>
            </w:pPr>
            <w:r w:rsidRPr="00EF5447">
              <w:t>DC_1A_n40A</w:t>
            </w:r>
          </w:p>
        </w:tc>
      </w:tr>
      <w:tr w:rsidR="00E2142C" w:rsidRPr="00EF5447" w14:paraId="635601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64C9B" w14:textId="77777777" w:rsidR="00E2142C" w:rsidRPr="00EF5447" w:rsidRDefault="00E2142C" w:rsidP="008335E5">
            <w:pPr>
              <w:pStyle w:val="TAC"/>
              <w:rPr>
                <w:noProof/>
                <w:lang w:eastAsia="zh-CN"/>
              </w:rPr>
            </w:pPr>
            <w:r w:rsidRPr="00EF5447">
              <w:lastRenderedPageBreak/>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25A37C" w14:textId="77777777" w:rsidR="00E2142C" w:rsidRPr="00EF5447" w:rsidRDefault="00E2142C" w:rsidP="008335E5">
            <w:pPr>
              <w:pStyle w:val="TAC"/>
            </w:pPr>
            <w:r w:rsidRPr="00EF5447">
              <w:t>DC_1A_n77A</w:t>
            </w:r>
          </w:p>
          <w:p w14:paraId="09FDA956" w14:textId="77777777" w:rsidR="00E2142C" w:rsidRPr="00EF5447" w:rsidRDefault="00E2142C" w:rsidP="008335E5">
            <w:pPr>
              <w:pStyle w:val="TAC"/>
              <w:rPr>
                <w:noProof/>
                <w:lang w:eastAsia="zh-CN"/>
              </w:rPr>
            </w:pPr>
            <w:r w:rsidRPr="00EF5447">
              <w:t>DC_8A_n77A</w:t>
            </w:r>
          </w:p>
        </w:tc>
      </w:tr>
      <w:tr w:rsidR="00E2142C" w:rsidRPr="00EF5447" w14:paraId="48B1019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86A12" w14:textId="77777777" w:rsidR="00E2142C" w:rsidRPr="00EF5447" w:rsidRDefault="00E2142C" w:rsidP="008335E5">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A3A5D" w14:textId="77777777" w:rsidR="00E2142C" w:rsidRPr="00EF5447" w:rsidRDefault="00E2142C" w:rsidP="008335E5">
            <w:pPr>
              <w:pStyle w:val="TAC"/>
              <w:rPr>
                <w:lang w:eastAsia="fr-FR"/>
              </w:rPr>
            </w:pPr>
            <w:r w:rsidRPr="00EF5447">
              <w:t>DC_1A_n77A</w:t>
            </w:r>
          </w:p>
          <w:p w14:paraId="7CEDC524" w14:textId="77777777" w:rsidR="00E2142C" w:rsidRPr="00EF5447" w:rsidRDefault="00E2142C" w:rsidP="008335E5">
            <w:pPr>
              <w:pStyle w:val="TAC"/>
            </w:pPr>
            <w:r w:rsidRPr="00EF5447">
              <w:t>DC_8A_n77A</w:t>
            </w:r>
          </w:p>
        </w:tc>
      </w:tr>
      <w:tr w:rsidR="00E2142C" w:rsidRPr="00EF5447" w14:paraId="485C009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70673" w14:textId="77777777" w:rsidR="00E2142C" w:rsidRPr="00EF5447" w:rsidRDefault="00E2142C" w:rsidP="008335E5">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1DF48A3" w14:textId="77777777" w:rsidR="00E2142C" w:rsidRDefault="00E2142C" w:rsidP="008335E5">
            <w:pPr>
              <w:pStyle w:val="TAC"/>
            </w:pPr>
            <w:r w:rsidRPr="00FD5F53">
              <w:t>DC_1A_n77A</w:t>
            </w:r>
          </w:p>
          <w:p w14:paraId="2DF26D68" w14:textId="77777777" w:rsidR="00E2142C" w:rsidRPr="00EF5447" w:rsidRDefault="00E2142C" w:rsidP="008335E5">
            <w:pPr>
              <w:pStyle w:val="TAC"/>
              <w:rPr>
                <w:noProof/>
                <w:lang w:eastAsia="zh-CN"/>
              </w:rPr>
            </w:pPr>
            <w:r w:rsidRPr="00EF5447">
              <w:t>DC_8A_n77A</w:t>
            </w:r>
          </w:p>
        </w:tc>
      </w:tr>
      <w:tr w:rsidR="00E2142C" w:rsidRPr="00EF5447" w14:paraId="41154D0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FB46" w14:textId="77777777" w:rsidR="00E2142C" w:rsidRPr="001621A3" w:rsidRDefault="00E2142C" w:rsidP="008335E5">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7726B" w14:textId="77777777" w:rsidR="00E2142C" w:rsidRPr="00EF5447" w:rsidRDefault="00E2142C" w:rsidP="008335E5">
            <w:pPr>
              <w:pStyle w:val="TAC"/>
              <w:rPr>
                <w:noProof/>
                <w:lang w:eastAsia="zh-CN"/>
              </w:rPr>
            </w:pPr>
            <w:r w:rsidRPr="00EF5447">
              <w:rPr>
                <w:noProof/>
                <w:lang w:eastAsia="zh-CN"/>
              </w:rPr>
              <w:t>DC_1A_n78A</w:t>
            </w:r>
          </w:p>
          <w:p w14:paraId="54DD1902" w14:textId="77777777" w:rsidR="00E2142C" w:rsidRPr="00EF5447" w:rsidRDefault="00E2142C" w:rsidP="008335E5">
            <w:pPr>
              <w:pStyle w:val="TAC"/>
              <w:rPr>
                <w:noProof/>
                <w:lang w:eastAsia="zh-CN"/>
              </w:rPr>
            </w:pPr>
            <w:r w:rsidRPr="00EF5447">
              <w:rPr>
                <w:noProof/>
                <w:lang w:eastAsia="zh-CN"/>
              </w:rPr>
              <w:t>DC_8A_n78A</w:t>
            </w:r>
          </w:p>
        </w:tc>
      </w:tr>
      <w:tr w:rsidR="00E2142C" w:rsidRPr="00EF5447" w14:paraId="28A54C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8BD36" w14:textId="77777777" w:rsidR="00E2142C" w:rsidRPr="00EF5447" w:rsidRDefault="00E2142C" w:rsidP="008335E5">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BFBF3F" w14:textId="77777777" w:rsidR="00E2142C" w:rsidRPr="00D06F04" w:rsidRDefault="00E2142C" w:rsidP="008335E5">
            <w:pPr>
              <w:pStyle w:val="TAC"/>
              <w:rPr>
                <w:noProof/>
                <w:lang w:eastAsia="zh-CN"/>
              </w:rPr>
            </w:pPr>
            <w:r w:rsidRPr="00D06F04">
              <w:rPr>
                <w:noProof/>
                <w:lang w:eastAsia="zh-CN"/>
              </w:rPr>
              <w:t>DC_1A_n78A</w:t>
            </w:r>
          </w:p>
          <w:p w14:paraId="1718ACAE" w14:textId="77777777" w:rsidR="00E2142C" w:rsidRPr="00EF5447" w:rsidRDefault="00E2142C" w:rsidP="008335E5">
            <w:pPr>
              <w:pStyle w:val="TAC"/>
              <w:rPr>
                <w:noProof/>
                <w:lang w:eastAsia="zh-CN"/>
              </w:rPr>
            </w:pPr>
            <w:r w:rsidRPr="00D06F04">
              <w:rPr>
                <w:noProof/>
                <w:lang w:eastAsia="zh-CN"/>
              </w:rPr>
              <w:t>DC_8A_n78A</w:t>
            </w:r>
          </w:p>
        </w:tc>
      </w:tr>
      <w:tr w:rsidR="00E2142C" w:rsidRPr="00EF5447" w14:paraId="379DB98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37B71" w14:textId="77777777" w:rsidR="00E2142C" w:rsidRPr="00EF5447" w:rsidRDefault="00E2142C" w:rsidP="008335E5">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38D65" w14:textId="77777777" w:rsidR="00E2142C" w:rsidRPr="00EF5447" w:rsidRDefault="00E2142C" w:rsidP="008335E5">
            <w:pPr>
              <w:pStyle w:val="TAC"/>
            </w:pPr>
            <w:r w:rsidRPr="00EF5447">
              <w:t>DC_1A_n8A</w:t>
            </w:r>
          </w:p>
          <w:p w14:paraId="10D43263" w14:textId="77777777" w:rsidR="00E2142C" w:rsidRPr="00EF5447" w:rsidRDefault="00E2142C" w:rsidP="008335E5">
            <w:pPr>
              <w:pStyle w:val="TAC"/>
              <w:rPr>
                <w:noProof/>
                <w:lang w:eastAsia="zh-CN"/>
              </w:rPr>
            </w:pPr>
            <w:r w:rsidRPr="00EF5447">
              <w:t>DC_1A_n78A</w:t>
            </w:r>
          </w:p>
        </w:tc>
      </w:tr>
      <w:tr w:rsidR="00E2142C" w:rsidRPr="00EF5447" w14:paraId="52CA69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29D3F" w14:textId="77777777" w:rsidR="00E2142C" w:rsidRPr="00EF5447" w:rsidRDefault="00E2142C" w:rsidP="008335E5">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75EBD" w14:textId="77777777" w:rsidR="00E2142C" w:rsidRPr="00EF5447" w:rsidRDefault="00E2142C" w:rsidP="008335E5">
            <w:pPr>
              <w:pStyle w:val="TAC"/>
            </w:pPr>
            <w:r w:rsidRPr="00EF5447">
              <w:t>DC_1A_n79A</w:t>
            </w:r>
          </w:p>
          <w:p w14:paraId="5DBA653B" w14:textId="77777777" w:rsidR="00E2142C" w:rsidRPr="00EF5447" w:rsidRDefault="00E2142C" w:rsidP="008335E5">
            <w:pPr>
              <w:pStyle w:val="TAC"/>
              <w:rPr>
                <w:noProof/>
                <w:lang w:eastAsia="zh-CN"/>
              </w:rPr>
            </w:pPr>
            <w:r w:rsidRPr="00EF5447">
              <w:t>DC_8A_n79A</w:t>
            </w:r>
          </w:p>
        </w:tc>
      </w:tr>
      <w:tr w:rsidR="00E2142C" w:rsidRPr="00EF5447" w14:paraId="3E4DAC3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3C0A" w14:textId="77777777" w:rsidR="00E2142C" w:rsidRPr="00EF5447" w:rsidRDefault="00E2142C" w:rsidP="008335E5">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734B2ACA" w14:textId="77777777" w:rsidR="00E2142C" w:rsidRPr="00EF5447" w:rsidRDefault="00E2142C" w:rsidP="008335E5">
            <w:pPr>
              <w:pStyle w:val="TAC"/>
            </w:pPr>
            <w:r w:rsidRPr="00EF5447">
              <w:t>DC_1A_n3A</w:t>
            </w:r>
          </w:p>
          <w:p w14:paraId="25B57B73" w14:textId="77777777" w:rsidR="00E2142C" w:rsidRPr="00EF5447" w:rsidRDefault="00E2142C" w:rsidP="008335E5">
            <w:pPr>
              <w:pStyle w:val="TAC"/>
            </w:pPr>
            <w:r w:rsidRPr="00EF5447">
              <w:t>DC_11A_n3A</w:t>
            </w:r>
          </w:p>
        </w:tc>
      </w:tr>
      <w:tr w:rsidR="00E2142C" w:rsidRPr="00EF5447" w14:paraId="09DB23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39D3B" w14:textId="77777777" w:rsidR="00E2142C" w:rsidRPr="00EF5447" w:rsidRDefault="00E2142C" w:rsidP="008335E5">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0543BA94" w14:textId="77777777" w:rsidR="00E2142C" w:rsidRDefault="00E2142C" w:rsidP="008335E5">
            <w:pPr>
              <w:pStyle w:val="TAC"/>
            </w:pPr>
            <w:r>
              <w:t>DC_1A_n28A</w:t>
            </w:r>
          </w:p>
          <w:p w14:paraId="12596096" w14:textId="77777777" w:rsidR="00E2142C" w:rsidRPr="00EF5447" w:rsidRDefault="00E2142C" w:rsidP="008335E5">
            <w:pPr>
              <w:pStyle w:val="TAC"/>
            </w:pPr>
            <w:r>
              <w:t>DC_11A_n28A</w:t>
            </w:r>
          </w:p>
        </w:tc>
      </w:tr>
      <w:tr w:rsidR="00E2142C" w:rsidRPr="00EF5447" w14:paraId="317A19B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9CFC7" w14:textId="77777777" w:rsidR="00E2142C" w:rsidRPr="00EF5447" w:rsidRDefault="00E2142C" w:rsidP="008335E5">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D4E953" w14:textId="77777777" w:rsidR="00E2142C" w:rsidRDefault="00E2142C" w:rsidP="008335E5">
            <w:pPr>
              <w:pStyle w:val="TAC"/>
              <w:rPr>
                <w:kern w:val="2"/>
                <w:lang w:eastAsia="ja-JP"/>
              </w:rPr>
            </w:pPr>
            <w:r>
              <w:rPr>
                <w:kern w:val="2"/>
                <w:lang w:eastAsia="ja-JP"/>
              </w:rPr>
              <w:t>DC_1A_n41A</w:t>
            </w:r>
          </w:p>
          <w:p w14:paraId="7D07DB6F" w14:textId="77777777" w:rsidR="00E2142C" w:rsidRPr="00EF5447" w:rsidRDefault="00E2142C" w:rsidP="008335E5">
            <w:pPr>
              <w:pStyle w:val="TAC"/>
            </w:pPr>
            <w:r>
              <w:rPr>
                <w:rFonts w:cs="Arial"/>
                <w:color w:val="000000"/>
                <w:kern w:val="2"/>
                <w:szCs w:val="18"/>
              </w:rPr>
              <w:t>DC_11A_n41A</w:t>
            </w:r>
          </w:p>
        </w:tc>
      </w:tr>
      <w:tr w:rsidR="00E2142C" w:rsidRPr="00EF5447" w14:paraId="12E4D7C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8C2EB" w14:textId="77777777" w:rsidR="00E2142C" w:rsidRPr="00EF5447" w:rsidRDefault="00E2142C" w:rsidP="008335E5">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A7184" w14:textId="77777777" w:rsidR="00E2142C" w:rsidRPr="00EF5447" w:rsidRDefault="00E2142C" w:rsidP="008335E5">
            <w:pPr>
              <w:pStyle w:val="TAC"/>
            </w:pPr>
            <w:r w:rsidRPr="00EF5447">
              <w:t>DC_1A_n77A</w:t>
            </w:r>
          </w:p>
          <w:p w14:paraId="400174A6" w14:textId="77777777" w:rsidR="00E2142C" w:rsidRPr="00EF5447" w:rsidRDefault="00E2142C" w:rsidP="008335E5">
            <w:pPr>
              <w:pStyle w:val="TAC"/>
              <w:rPr>
                <w:noProof/>
                <w:lang w:eastAsia="zh-CN"/>
              </w:rPr>
            </w:pPr>
            <w:r w:rsidRPr="00EF5447">
              <w:t>DC_11A_n77A</w:t>
            </w:r>
          </w:p>
        </w:tc>
      </w:tr>
      <w:tr w:rsidR="00E2142C" w:rsidRPr="00EF5447" w14:paraId="36E5DA8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6B991" w14:textId="77777777" w:rsidR="00E2142C" w:rsidRPr="00EF5447" w:rsidRDefault="00E2142C" w:rsidP="008335E5">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9EC6E" w14:textId="77777777" w:rsidR="00E2142C" w:rsidRPr="00EF5447" w:rsidRDefault="00E2142C" w:rsidP="008335E5">
            <w:pPr>
              <w:pStyle w:val="TAC"/>
              <w:rPr>
                <w:lang w:eastAsia="fr-FR"/>
              </w:rPr>
            </w:pPr>
            <w:r w:rsidRPr="00EF5447">
              <w:t>DC_1A_n77A</w:t>
            </w:r>
          </w:p>
          <w:p w14:paraId="26702270" w14:textId="77777777" w:rsidR="00E2142C" w:rsidRPr="00EF5447" w:rsidRDefault="00E2142C" w:rsidP="008335E5">
            <w:pPr>
              <w:pStyle w:val="TAC"/>
            </w:pPr>
            <w:r w:rsidRPr="00EF5447">
              <w:t>DC_11A_n77A</w:t>
            </w:r>
          </w:p>
        </w:tc>
      </w:tr>
      <w:tr w:rsidR="00E2142C" w:rsidRPr="00EF5447" w14:paraId="35D3D86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C936E" w14:textId="77777777" w:rsidR="00E2142C" w:rsidRPr="00EF5447" w:rsidRDefault="00E2142C" w:rsidP="008335E5">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B0B382" w14:textId="77777777" w:rsidR="00E2142C" w:rsidRPr="00EF5447" w:rsidRDefault="00E2142C" w:rsidP="008335E5">
            <w:pPr>
              <w:pStyle w:val="TAC"/>
              <w:rPr>
                <w:lang w:eastAsia="fr-FR"/>
              </w:rPr>
            </w:pPr>
            <w:r w:rsidRPr="00EF5447">
              <w:t>DC_1A_n77A</w:t>
            </w:r>
          </w:p>
          <w:p w14:paraId="33E3662F" w14:textId="77777777" w:rsidR="00E2142C" w:rsidRPr="00EF5447" w:rsidRDefault="00E2142C" w:rsidP="008335E5">
            <w:pPr>
              <w:pStyle w:val="TAC"/>
            </w:pPr>
            <w:r w:rsidRPr="00EF5447">
              <w:t>DC_11A_n77A</w:t>
            </w:r>
          </w:p>
        </w:tc>
      </w:tr>
      <w:tr w:rsidR="00E2142C" w:rsidRPr="00EF5447" w14:paraId="70EFF51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3A77" w14:textId="77777777" w:rsidR="00E2142C" w:rsidRPr="00EF5447" w:rsidRDefault="00E2142C" w:rsidP="008335E5">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CC9B4E" w14:textId="77777777" w:rsidR="00E2142C" w:rsidRDefault="00E2142C" w:rsidP="008335E5">
            <w:pPr>
              <w:pStyle w:val="TAC"/>
            </w:pPr>
            <w:r>
              <w:t>DC_1A_n78A</w:t>
            </w:r>
          </w:p>
          <w:p w14:paraId="186EE265" w14:textId="77777777" w:rsidR="00E2142C" w:rsidRPr="00EF5447" w:rsidRDefault="00E2142C" w:rsidP="008335E5">
            <w:pPr>
              <w:pStyle w:val="TAC"/>
              <w:rPr>
                <w:noProof/>
                <w:lang w:eastAsia="zh-CN"/>
              </w:rPr>
            </w:pPr>
            <w:r>
              <w:t>DC_11A_n78A</w:t>
            </w:r>
          </w:p>
        </w:tc>
      </w:tr>
      <w:tr w:rsidR="00E2142C" w:rsidRPr="00EF5447" w14:paraId="363035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9B2AC2" w14:textId="77777777" w:rsidR="00E2142C" w:rsidRPr="00EF5447" w:rsidRDefault="00E2142C" w:rsidP="008335E5">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C42A6C" w14:textId="77777777" w:rsidR="00E2142C" w:rsidRDefault="00E2142C" w:rsidP="008335E5">
            <w:pPr>
              <w:pStyle w:val="TAC"/>
            </w:pPr>
            <w:r>
              <w:rPr>
                <w:rFonts w:hint="eastAsia"/>
              </w:rPr>
              <w:t>D</w:t>
            </w:r>
            <w:r>
              <w:t>C_1A_n79A</w:t>
            </w:r>
          </w:p>
          <w:p w14:paraId="4F9C31D2" w14:textId="77777777" w:rsidR="00E2142C" w:rsidRPr="00EF5447" w:rsidRDefault="00E2142C" w:rsidP="008335E5">
            <w:pPr>
              <w:pStyle w:val="TAC"/>
            </w:pPr>
            <w:r>
              <w:rPr>
                <w:rFonts w:hint="eastAsia"/>
              </w:rPr>
              <w:t>D</w:t>
            </w:r>
            <w:r>
              <w:t>C_11A_n79A</w:t>
            </w:r>
          </w:p>
        </w:tc>
      </w:tr>
      <w:tr w:rsidR="00E2142C" w:rsidRPr="00EF5447" w14:paraId="637E361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420A3" w14:textId="77777777" w:rsidR="00E2142C" w:rsidRPr="00EF5447" w:rsidRDefault="00E2142C" w:rsidP="008335E5">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C14F6A3" w14:textId="77777777" w:rsidR="00E2142C" w:rsidRPr="00EF5447" w:rsidRDefault="00E2142C" w:rsidP="008335E5">
            <w:pPr>
              <w:pStyle w:val="TAC"/>
              <w:rPr>
                <w:lang w:eastAsia="ja-JP"/>
              </w:rPr>
            </w:pPr>
            <w:r w:rsidRPr="00EF5447">
              <w:rPr>
                <w:lang w:eastAsia="ja-JP"/>
              </w:rPr>
              <w:t>DC_1A_n3A</w:t>
            </w:r>
          </w:p>
          <w:p w14:paraId="7B46BAEE" w14:textId="77777777" w:rsidR="00E2142C" w:rsidRPr="00EF5447" w:rsidRDefault="00E2142C" w:rsidP="008335E5">
            <w:pPr>
              <w:pStyle w:val="TAC"/>
            </w:pPr>
            <w:r w:rsidRPr="00EF5447">
              <w:rPr>
                <w:lang w:eastAsia="ja-JP"/>
              </w:rPr>
              <w:t>DC_18A_n3A</w:t>
            </w:r>
          </w:p>
        </w:tc>
      </w:tr>
      <w:tr w:rsidR="00E2142C" w:rsidRPr="00EF5447" w14:paraId="3B1442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D22E2" w14:textId="77777777" w:rsidR="00E2142C" w:rsidRPr="00EF5447" w:rsidRDefault="00E2142C" w:rsidP="008335E5">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36029D8" w14:textId="77777777" w:rsidR="00E2142C" w:rsidRPr="00EF5447" w:rsidRDefault="00E2142C" w:rsidP="008335E5">
            <w:pPr>
              <w:pStyle w:val="TAC"/>
            </w:pPr>
            <w:r w:rsidRPr="00EF5447">
              <w:t>DC_1A_n28A</w:t>
            </w:r>
          </w:p>
          <w:p w14:paraId="2B32131E" w14:textId="77777777" w:rsidR="00E2142C" w:rsidRPr="00EF5447" w:rsidRDefault="00E2142C" w:rsidP="008335E5">
            <w:pPr>
              <w:pStyle w:val="TAC"/>
              <w:rPr>
                <w:lang w:eastAsia="ja-JP"/>
              </w:rPr>
            </w:pPr>
            <w:r w:rsidRPr="00EF5447">
              <w:t>DC_18A_n28A</w:t>
            </w:r>
          </w:p>
        </w:tc>
      </w:tr>
      <w:tr w:rsidR="00E2142C" w:rsidRPr="00EF5447" w14:paraId="2CA58F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9A1C6" w14:textId="77777777" w:rsidR="00E2142C" w:rsidRPr="00EF5447" w:rsidRDefault="00E2142C" w:rsidP="008335E5">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09FEA90" w14:textId="77777777" w:rsidR="00E2142C" w:rsidRPr="00EF5447" w:rsidRDefault="00E2142C" w:rsidP="008335E5">
            <w:pPr>
              <w:pStyle w:val="TAC"/>
            </w:pPr>
            <w:r w:rsidRPr="00EF5447">
              <w:t>DC_1A_n41A</w:t>
            </w:r>
          </w:p>
          <w:p w14:paraId="41F69B03" w14:textId="77777777" w:rsidR="00E2142C" w:rsidRPr="00EF5447" w:rsidRDefault="00E2142C" w:rsidP="008335E5">
            <w:pPr>
              <w:pStyle w:val="TAC"/>
              <w:rPr>
                <w:lang w:eastAsia="ja-JP"/>
              </w:rPr>
            </w:pPr>
            <w:r w:rsidRPr="00EF5447">
              <w:t>DC_18A_n41A</w:t>
            </w:r>
          </w:p>
        </w:tc>
      </w:tr>
      <w:tr w:rsidR="00E2142C" w:rsidRPr="00EF5447" w14:paraId="7B0A47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8FDFD3" w14:textId="77777777" w:rsidR="00E2142C" w:rsidRPr="00EF5447" w:rsidRDefault="00E2142C" w:rsidP="008335E5">
            <w:pPr>
              <w:pStyle w:val="TAC"/>
              <w:rPr>
                <w:noProof/>
                <w:vertAlign w:val="superscript"/>
                <w:lang w:eastAsia="zh-CN"/>
              </w:rPr>
            </w:pPr>
            <w:r w:rsidRPr="00EF5447">
              <w:t>DC_1A-18A_n77A</w:t>
            </w:r>
            <w:r w:rsidRPr="00EF5447">
              <w:rPr>
                <w:noProof/>
                <w:vertAlign w:val="superscript"/>
                <w:lang w:eastAsia="zh-CN"/>
              </w:rPr>
              <w:t>5</w:t>
            </w:r>
          </w:p>
          <w:p w14:paraId="388A823C" w14:textId="77777777" w:rsidR="00E2142C" w:rsidRPr="00EF5447" w:rsidRDefault="00E2142C" w:rsidP="008335E5">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4B316CF" w14:textId="77777777" w:rsidR="00E2142C" w:rsidRPr="00EF5447" w:rsidRDefault="00E2142C" w:rsidP="008335E5">
            <w:pPr>
              <w:pStyle w:val="TAC"/>
              <w:rPr>
                <w:noProof/>
                <w:lang w:eastAsia="zh-CN"/>
              </w:rPr>
            </w:pPr>
            <w:r w:rsidRPr="00EF5447">
              <w:rPr>
                <w:noProof/>
                <w:lang w:eastAsia="zh-CN"/>
              </w:rPr>
              <w:t>DC_1A_n77A</w:t>
            </w:r>
          </w:p>
          <w:p w14:paraId="557EC2F6" w14:textId="77777777" w:rsidR="00E2142C" w:rsidRPr="00EF5447" w:rsidRDefault="00E2142C" w:rsidP="008335E5">
            <w:pPr>
              <w:pStyle w:val="TAC"/>
              <w:rPr>
                <w:noProof/>
                <w:lang w:eastAsia="zh-CN"/>
              </w:rPr>
            </w:pPr>
            <w:r w:rsidRPr="00EF5447">
              <w:rPr>
                <w:noProof/>
                <w:lang w:eastAsia="zh-CN"/>
              </w:rPr>
              <w:t>DC_18A_n77A</w:t>
            </w:r>
          </w:p>
        </w:tc>
      </w:tr>
      <w:tr w:rsidR="00E2142C" w:rsidRPr="00EF5447" w14:paraId="783165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E89C6" w14:textId="77777777" w:rsidR="00E2142C" w:rsidRPr="00EF5447" w:rsidRDefault="00E2142C" w:rsidP="008335E5">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D8564F" w14:textId="77777777" w:rsidR="00E2142C" w:rsidRPr="00D06F04" w:rsidRDefault="00E2142C" w:rsidP="008335E5">
            <w:pPr>
              <w:pStyle w:val="TAC"/>
              <w:rPr>
                <w:noProof/>
                <w:lang w:eastAsia="zh-CN"/>
              </w:rPr>
            </w:pPr>
            <w:r w:rsidRPr="00D06F04">
              <w:rPr>
                <w:noProof/>
                <w:lang w:eastAsia="zh-CN"/>
              </w:rPr>
              <w:t>DC_1A_n77A</w:t>
            </w:r>
          </w:p>
          <w:p w14:paraId="0B73E553" w14:textId="77777777" w:rsidR="00E2142C" w:rsidRPr="00EF5447" w:rsidRDefault="00E2142C" w:rsidP="008335E5">
            <w:pPr>
              <w:pStyle w:val="TAC"/>
              <w:rPr>
                <w:noProof/>
                <w:lang w:eastAsia="zh-CN"/>
              </w:rPr>
            </w:pPr>
            <w:r w:rsidRPr="00D06F04">
              <w:rPr>
                <w:noProof/>
                <w:lang w:eastAsia="zh-CN"/>
              </w:rPr>
              <w:t>DC_18A_n77A</w:t>
            </w:r>
          </w:p>
        </w:tc>
      </w:tr>
      <w:tr w:rsidR="00E2142C" w:rsidRPr="00EF5447" w14:paraId="5A13D1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7D8AD" w14:textId="77777777" w:rsidR="00E2142C" w:rsidRPr="00EF5447" w:rsidRDefault="00E2142C" w:rsidP="008335E5">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02B82" w14:textId="77777777" w:rsidR="00E2142C" w:rsidRPr="00EF5447" w:rsidRDefault="00E2142C" w:rsidP="008335E5">
            <w:pPr>
              <w:pStyle w:val="TAC"/>
              <w:rPr>
                <w:noProof/>
                <w:lang w:eastAsia="zh-CN"/>
              </w:rPr>
            </w:pPr>
            <w:r w:rsidRPr="00EF5447">
              <w:rPr>
                <w:noProof/>
                <w:lang w:eastAsia="zh-CN"/>
              </w:rPr>
              <w:t>DC_1A_n78A</w:t>
            </w:r>
          </w:p>
          <w:p w14:paraId="75F1D8B7" w14:textId="77777777" w:rsidR="00E2142C" w:rsidRPr="00EF5447" w:rsidRDefault="00E2142C" w:rsidP="008335E5">
            <w:pPr>
              <w:pStyle w:val="TAC"/>
              <w:rPr>
                <w:noProof/>
                <w:lang w:eastAsia="zh-CN"/>
              </w:rPr>
            </w:pPr>
            <w:r w:rsidRPr="00EF5447">
              <w:rPr>
                <w:noProof/>
                <w:lang w:eastAsia="zh-CN"/>
              </w:rPr>
              <w:t>DC_18A_n78A</w:t>
            </w:r>
          </w:p>
        </w:tc>
      </w:tr>
      <w:tr w:rsidR="00E2142C" w:rsidRPr="00EF5447" w14:paraId="3BA450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C134" w14:textId="77777777" w:rsidR="00E2142C" w:rsidRPr="00EF5447" w:rsidRDefault="00E2142C" w:rsidP="008335E5">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CBCDCA" w14:textId="77777777" w:rsidR="00E2142C" w:rsidRPr="00D06F04" w:rsidRDefault="00E2142C" w:rsidP="008335E5">
            <w:pPr>
              <w:pStyle w:val="TAC"/>
              <w:rPr>
                <w:noProof/>
                <w:lang w:eastAsia="zh-CN"/>
              </w:rPr>
            </w:pPr>
            <w:r w:rsidRPr="00D06F04">
              <w:rPr>
                <w:noProof/>
                <w:lang w:eastAsia="zh-CN"/>
              </w:rPr>
              <w:t>DC_1A_n78A</w:t>
            </w:r>
          </w:p>
          <w:p w14:paraId="61A2BFC8" w14:textId="77777777" w:rsidR="00E2142C" w:rsidRPr="00EF5447" w:rsidRDefault="00E2142C" w:rsidP="008335E5">
            <w:pPr>
              <w:pStyle w:val="TAC"/>
              <w:rPr>
                <w:noProof/>
                <w:lang w:eastAsia="zh-CN"/>
              </w:rPr>
            </w:pPr>
            <w:r w:rsidRPr="00D06F04">
              <w:rPr>
                <w:noProof/>
                <w:lang w:eastAsia="zh-CN"/>
              </w:rPr>
              <w:t>DC_18A_n78A</w:t>
            </w:r>
          </w:p>
        </w:tc>
      </w:tr>
      <w:tr w:rsidR="00E2142C" w:rsidRPr="00EF5447" w14:paraId="71F593B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46CC5" w14:textId="77777777" w:rsidR="00E2142C" w:rsidRPr="00EF5447" w:rsidRDefault="00E2142C" w:rsidP="008335E5">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23ED91AB" w14:textId="77777777" w:rsidR="00E2142C" w:rsidRPr="00EF5447" w:rsidRDefault="00E2142C" w:rsidP="008335E5">
            <w:pPr>
              <w:pStyle w:val="TAC"/>
              <w:rPr>
                <w:noProof/>
                <w:lang w:eastAsia="zh-CN"/>
              </w:rPr>
            </w:pPr>
            <w:r w:rsidRPr="00EF5447">
              <w:rPr>
                <w:noProof/>
                <w:lang w:eastAsia="zh-CN"/>
              </w:rPr>
              <w:t>DC_1A_n79A</w:t>
            </w:r>
          </w:p>
          <w:p w14:paraId="6BFA0743" w14:textId="77777777" w:rsidR="00E2142C" w:rsidRPr="00EF5447" w:rsidRDefault="00E2142C" w:rsidP="008335E5">
            <w:pPr>
              <w:pStyle w:val="TAC"/>
              <w:rPr>
                <w:noProof/>
                <w:lang w:eastAsia="zh-CN"/>
              </w:rPr>
            </w:pPr>
            <w:r w:rsidRPr="00EF5447">
              <w:rPr>
                <w:noProof/>
                <w:lang w:eastAsia="zh-CN"/>
              </w:rPr>
              <w:t>DC_18A_n79A</w:t>
            </w:r>
          </w:p>
        </w:tc>
      </w:tr>
      <w:tr w:rsidR="00E2142C" w:rsidRPr="00EF5447" w14:paraId="55A0C6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1CA58" w14:textId="77777777" w:rsidR="00E2142C" w:rsidRPr="00EF5447" w:rsidRDefault="00E2142C" w:rsidP="008335E5">
            <w:pPr>
              <w:pStyle w:val="TAC"/>
              <w:rPr>
                <w:noProof/>
                <w:lang w:eastAsia="zh-CN"/>
              </w:rPr>
            </w:pPr>
            <w:r w:rsidRPr="00EF5447">
              <w:rPr>
                <w:noProof/>
                <w:lang w:eastAsia="zh-CN"/>
              </w:rPr>
              <w:t>DC_1A-19A_n77A</w:t>
            </w:r>
            <w:r w:rsidRPr="00EF5447">
              <w:rPr>
                <w:noProof/>
                <w:vertAlign w:val="superscript"/>
                <w:lang w:eastAsia="zh-CN"/>
              </w:rPr>
              <w:t>5</w:t>
            </w:r>
          </w:p>
          <w:p w14:paraId="122C8895" w14:textId="77777777" w:rsidR="00E2142C" w:rsidRPr="00EF5447" w:rsidRDefault="00E2142C" w:rsidP="008335E5">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08449" w14:textId="77777777" w:rsidR="00E2142C" w:rsidRPr="00EF5447" w:rsidRDefault="00E2142C" w:rsidP="008335E5">
            <w:pPr>
              <w:pStyle w:val="TAC"/>
              <w:rPr>
                <w:noProof/>
                <w:lang w:eastAsia="zh-CN"/>
              </w:rPr>
            </w:pPr>
            <w:r w:rsidRPr="00EF5447">
              <w:rPr>
                <w:noProof/>
                <w:lang w:eastAsia="zh-CN"/>
              </w:rPr>
              <w:t>DC_1A_n77A</w:t>
            </w:r>
          </w:p>
          <w:p w14:paraId="4A5FBB49" w14:textId="77777777" w:rsidR="00E2142C" w:rsidRPr="00EF5447" w:rsidRDefault="00E2142C" w:rsidP="008335E5">
            <w:pPr>
              <w:pStyle w:val="TAC"/>
              <w:rPr>
                <w:noProof/>
                <w:lang w:eastAsia="zh-CN"/>
              </w:rPr>
            </w:pPr>
            <w:r w:rsidRPr="00EF5447">
              <w:rPr>
                <w:noProof/>
                <w:lang w:eastAsia="zh-CN"/>
              </w:rPr>
              <w:t>DC_19A_n77A</w:t>
            </w:r>
          </w:p>
        </w:tc>
      </w:tr>
      <w:tr w:rsidR="00E2142C" w:rsidRPr="00EF5447" w14:paraId="2DF209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7F998" w14:textId="77777777" w:rsidR="00E2142C" w:rsidRPr="00EF5447" w:rsidRDefault="00E2142C" w:rsidP="008335E5">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5EFB15" w14:textId="77777777" w:rsidR="00E2142C" w:rsidRPr="00D06F04" w:rsidRDefault="00E2142C" w:rsidP="008335E5">
            <w:pPr>
              <w:pStyle w:val="TAC"/>
              <w:rPr>
                <w:noProof/>
                <w:lang w:eastAsia="zh-CN"/>
              </w:rPr>
            </w:pPr>
            <w:r w:rsidRPr="00D06F04">
              <w:rPr>
                <w:noProof/>
                <w:lang w:eastAsia="zh-CN"/>
              </w:rPr>
              <w:t>DC_1A_n77A</w:t>
            </w:r>
          </w:p>
          <w:p w14:paraId="67D33DAD" w14:textId="77777777" w:rsidR="00E2142C" w:rsidRPr="00EF5447" w:rsidRDefault="00E2142C" w:rsidP="008335E5">
            <w:pPr>
              <w:pStyle w:val="TAC"/>
              <w:rPr>
                <w:noProof/>
                <w:lang w:eastAsia="zh-CN"/>
              </w:rPr>
            </w:pPr>
            <w:r w:rsidRPr="00D06F04">
              <w:rPr>
                <w:noProof/>
                <w:lang w:eastAsia="zh-CN"/>
              </w:rPr>
              <w:t>DC_19A_n77A</w:t>
            </w:r>
          </w:p>
        </w:tc>
      </w:tr>
      <w:tr w:rsidR="00E2142C" w:rsidRPr="00EF5447" w14:paraId="430071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098E6" w14:textId="77777777" w:rsidR="00E2142C" w:rsidRPr="00EF5447" w:rsidRDefault="00E2142C" w:rsidP="008335E5">
            <w:pPr>
              <w:pStyle w:val="TAC"/>
              <w:rPr>
                <w:noProof/>
                <w:lang w:eastAsia="zh-CN"/>
              </w:rPr>
            </w:pPr>
            <w:r w:rsidRPr="00EF5447">
              <w:rPr>
                <w:noProof/>
                <w:lang w:eastAsia="zh-CN"/>
              </w:rPr>
              <w:t>DC_1A-19A_n78A</w:t>
            </w:r>
            <w:r w:rsidRPr="00EF5447">
              <w:rPr>
                <w:noProof/>
                <w:vertAlign w:val="superscript"/>
                <w:lang w:eastAsia="zh-CN"/>
              </w:rPr>
              <w:t>5</w:t>
            </w:r>
          </w:p>
          <w:p w14:paraId="64067D1B" w14:textId="77777777" w:rsidR="00E2142C" w:rsidRPr="00EF5447" w:rsidRDefault="00E2142C" w:rsidP="008335E5">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A4E92" w14:textId="77777777" w:rsidR="00E2142C" w:rsidRPr="00EF5447" w:rsidRDefault="00E2142C" w:rsidP="008335E5">
            <w:pPr>
              <w:pStyle w:val="TAC"/>
              <w:rPr>
                <w:noProof/>
                <w:lang w:eastAsia="zh-CN"/>
              </w:rPr>
            </w:pPr>
            <w:r w:rsidRPr="00EF5447">
              <w:rPr>
                <w:noProof/>
                <w:lang w:eastAsia="zh-CN"/>
              </w:rPr>
              <w:t>DC_1A_n78A</w:t>
            </w:r>
          </w:p>
          <w:p w14:paraId="08A5281C" w14:textId="77777777" w:rsidR="00E2142C" w:rsidRPr="00EF5447" w:rsidRDefault="00E2142C" w:rsidP="008335E5">
            <w:pPr>
              <w:pStyle w:val="TAC"/>
              <w:rPr>
                <w:noProof/>
                <w:lang w:eastAsia="zh-CN"/>
              </w:rPr>
            </w:pPr>
            <w:r w:rsidRPr="00EF5447">
              <w:rPr>
                <w:noProof/>
                <w:lang w:eastAsia="zh-CN"/>
              </w:rPr>
              <w:t>DC_19A_n78A</w:t>
            </w:r>
          </w:p>
        </w:tc>
      </w:tr>
      <w:tr w:rsidR="00E2142C" w:rsidRPr="00EF5447" w14:paraId="5C54ED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824A5" w14:textId="77777777" w:rsidR="00E2142C" w:rsidRPr="00EF5447" w:rsidRDefault="00E2142C" w:rsidP="008335E5">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7276DA" w14:textId="77777777" w:rsidR="00E2142C" w:rsidRPr="00D06F04" w:rsidRDefault="00E2142C" w:rsidP="008335E5">
            <w:pPr>
              <w:pStyle w:val="TAC"/>
              <w:rPr>
                <w:noProof/>
                <w:lang w:eastAsia="zh-CN"/>
              </w:rPr>
            </w:pPr>
            <w:r w:rsidRPr="00D06F04">
              <w:rPr>
                <w:noProof/>
                <w:lang w:eastAsia="zh-CN"/>
              </w:rPr>
              <w:t>DC_1A_n78A</w:t>
            </w:r>
          </w:p>
          <w:p w14:paraId="444669C8" w14:textId="77777777" w:rsidR="00E2142C" w:rsidRPr="00EF5447" w:rsidRDefault="00E2142C" w:rsidP="008335E5">
            <w:pPr>
              <w:pStyle w:val="TAC"/>
              <w:rPr>
                <w:noProof/>
                <w:lang w:eastAsia="zh-CN"/>
              </w:rPr>
            </w:pPr>
            <w:r w:rsidRPr="00D06F04">
              <w:rPr>
                <w:noProof/>
                <w:lang w:eastAsia="zh-CN"/>
              </w:rPr>
              <w:t>DC_19A_n78A</w:t>
            </w:r>
          </w:p>
        </w:tc>
      </w:tr>
      <w:tr w:rsidR="00E2142C" w:rsidRPr="00EF5447" w14:paraId="3EC4CE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0A666" w14:textId="77777777" w:rsidR="00E2142C" w:rsidRPr="00EF5447" w:rsidRDefault="00E2142C" w:rsidP="008335E5">
            <w:pPr>
              <w:pStyle w:val="TAC"/>
              <w:rPr>
                <w:noProof/>
                <w:lang w:eastAsia="zh-CN"/>
              </w:rPr>
            </w:pPr>
            <w:r w:rsidRPr="00EF5447">
              <w:rPr>
                <w:noProof/>
                <w:lang w:eastAsia="zh-CN"/>
              </w:rPr>
              <w:t>DC_1A-19A_n79A</w:t>
            </w:r>
            <w:r w:rsidRPr="00EF5447">
              <w:rPr>
                <w:noProof/>
                <w:vertAlign w:val="superscript"/>
                <w:lang w:eastAsia="zh-CN"/>
              </w:rPr>
              <w:t>5</w:t>
            </w:r>
          </w:p>
          <w:p w14:paraId="1C9C6176" w14:textId="77777777" w:rsidR="00E2142C" w:rsidRPr="00EF5447" w:rsidRDefault="00E2142C" w:rsidP="008335E5">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3AD81" w14:textId="77777777" w:rsidR="00E2142C" w:rsidRPr="00EF5447" w:rsidRDefault="00E2142C" w:rsidP="008335E5">
            <w:pPr>
              <w:pStyle w:val="TAC"/>
              <w:rPr>
                <w:noProof/>
                <w:lang w:eastAsia="zh-CN"/>
              </w:rPr>
            </w:pPr>
            <w:r w:rsidRPr="00EF5447">
              <w:rPr>
                <w:noProof/>
                <w:lang w:eastAsia="zh-CN"/>
              </w:rPr>
              <w:t>DC_1A_n79A</w:t>
            </w:r>
          </w:p>
          <w:p w14:paraId="43340C33" w14:textId="77777777" w:rsidR="00E2142C" w:rsidRPr="00EF5447" w:rsidRDefault="00E2142C" w:rsidP="008335E5">
            <w:pPr>
              <w:pStyle w:val="TAC"/>
              <w:rPr>
                <w:noProof/>
                <w:lang w:eastAsia="zh-CN"/>
              </w:rPr>
            </w:pPr>
            <w:r w:rsidRPr="00EF5447">
              <w:rPr>
                <w:noProof/>
                <w:lang w:eastAsia="zh-CN"/>
              </w:rPr>
              <w:t>DC_19A_n79A</w:t>
            </w:r>
          </w:p>
        </w:tc>
      </w:tr>
      <w:tr w:rsidR="00E2142C" w:rsidRPr="00EF5447" w14:paraId="4B8B121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B4EA5" w14:textId="77777777" w:rsidR="00E2142C" w:rsidRPr="00EF5447" w:rsidRDefault="00E2142C" w:rsidP="008335E5">
            <w:pPr>
              <w:pStyle w:val="TAC"/>
              <w:rPr>
                <w:lang w:eastAsia="ja-JP"/>
              </w:rPr>
            </w:pPr>
            <w:r w:rsidRPr="00EF5447">
              <w:rPr>
                <w:lang w:eastAsia="ja-JP"/>
              </w:rPr>
              <w:t>DC_1A-20A_n3A</w:t>
            </w:r>
          </w:p>
          <w:p w14:paraId="5B74CE48" w14:textId="77777777" w:rsidR="00E2142C" w:rsidRPr="00EF5447" w:rsidRDefault="00E2142C" w:rsidP="008335E5">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B1A7ECB" w14:textId="77777777" w:rsidR="00E2142C" w:rsidRPr="00EF5447" w:rsidRDefault="00E2142C" w:rsidP="008335E5">
            <w:pPr>
              <w:pStyle w:val="TAC"/>
              <w:rPr>
                <w:lang w:eastAsia="fi-FI"/>
              </w:rPr>
            </w:pPr>
            <w:r w:rsidRPr="00EF5447">
              <w:rPr>
                <w:lang w:eastAsia="fi-FI"/>
              </w:rPr>
              <w:t>DC_1A_n3A</w:t>
            </w:r>
          </w:p>
          <w:p w14:paraId="327EF508" w14:textId="77777777" w:rsidR="00E2142C" w:rsidRPr="00EF5447" w:rsidRDefault="00E2142C" w:rsidP="008335E5">
            <w:pPr>
              <w:pStyle w:val="TAC"/>
              <w:rPr>
                <w:noProof/>
                <w:lang w:eastAsia="zh-CN"/>
              </w:rPr>
            </w:pPr>
            <w:r w:rsidRPr="00EF5447">
              <w:rPr>
                <w:lang w:eastAsia="fi-FI"/>
              </w:rPr>
              <w:t>DC_20A_n3A</w:t>
            </w:r>
          </w:p>
        </w:tc>
      </w:tr>
      <w:tr w:rsidR="00E2142C" w:rsidRPr="00EF5447" w14:paraId="3F332C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1E28F" w14:textId="77777777" w:rsidR="00E2142C" w:rsidRPr="00EF5447" w:rsidRDefault="00E2142C" w:rsidP="008335E5">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79D587F" w14:textId="77777777" w:rsidR="00E2142C" w:rsidRPr="00EF5447" w:rsidRDefault="00E2142C" w:rsidP="008335E5">
            <w:pPr>
              <w:pStyle w:val="TAC"/>
              <w:rPr>
                <w:lang w:eastAsia="ja-JP"/>
              </w:rPr>
            </w:pPr>
            <w:r w:rsidRPr="00EF5447">
              <w:rPr>
                <w:lang w:eastAsia="fi-FI"/>
              </w:rPr>
              <w:t>DC_1A_</w:t>
            </w:r>
            <w:r w:rsidRPr="00EF5447">
              <w:rPr>
                <w:lang w:eastAsia="ja-JP"/>
              </w:rPr>
              <w:t>n8A</w:t>
            </w:r>
          </w:p>
          <w:p w14:paraId="7A58E416" w14:textId="77777777" w:rsidR="00E2142C" w:rsidRPr="00EF5447" w:rsidRDefault="00E2142C" w:rsidP="008335E5">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2142C" w:rsidRPr="00EF5447" w14:paraId="34D6F20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D1B7B" w14:textId="77777777" w:rsidR="00E2142C" w:rsidRPr="00EF5447" w:rsidRDefault="00E2142C" w:rsidP="008335E5">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283F8BA" w14:textId="77777777" w:rsidR="00E2142C" w:rsidRDefault="00E2142C" w:rsidP="008335E5">
            <w:pPr>
              <w:pStyle w:val="TAC"/>
              <w:rPr>
                <w:noProof/>
                <w:lang w:eastAsia="zh-CN"/>
              </w:rPr>
            </w:pPr>
            <w:r>
              <w:rPr>
                <w:noProof/>
                <w:lang w:eastAsia="zh-CN"/>
              </w:rPr>
              <w:t>DC_1A_n28A</w:t>
            </w:r>
          </w:p>
          <w:p w14:paraId="5BE9D681" w14:textId="77777777" w:rsidR="00E2142C" w:rsidRPr="00EF5447" w:rsidRDefault="00E2142C" w:rsidP="008335E5">
            <w:pPr>
              <w:pStyle w:val="TAC"/>
              <w:rPr>
                <w:noProof/>
                <w:lang w:eastAsia="zh-CN"/>
              </w:rPr>
            </w:pPr>
            <w:r>
              <w:rPr>
                <w:noProof/>
                <w:lang w:eastAsia="zh-CN"/>
              </w:rPr>
              <w:t>DC_20A_n28A</w:t>
            </w:r>
          </w:p>
        </w:tc>
      </w:tr>
      <w:tr w:rsidR="00E2142C" w:rsidRPr="00EF5447" w14:paraId="6423B4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9DE2" w14:textId="77777777" w:rsidR="00E2142C" w:rsidRPr="00EF5447" w:rsidRDefault="00E2142C" w:rsidP="008335E5">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328A871" w14:textId="77777777" w:rsidR="00E2142C" w:rsidRPr="00EF5447" w:rsidRDefault="00E2142C" w:rsidP="008335E5">
            <w:pPr>
              <w:pStyle w:val="TAC"/>
              <w:rPr>
                <w:lang w:eastAsia="ja-JP"/>
              </w:rPr>
            </w:pPr>
            <w:bookmarkStart w:id="36" w:name="OLE_LINK40"/>
            <w:bookmarkStart w:id="37" w:name="OLE_LINK41"/>
            <w:r w:rsidRPr="00EF5447">
              <w:rPr>
                <w:lang w:eastAsia="ja-JP"/>
              </w:rPr>
              <w:t>DC_1A_n38A</w:t>
            </w:r>
            <w:bookmarkEnd w:id="36"/>
            <w:bookmarkEnd w:id="37"/>
          </w:p>
          <w:p w14:paraId="39D2B983" w14:textId="77777777" w:rsidR="00E2142C" w:rsidRPr="00EF5447" w:rsidRDefault="00E2142C" w:rsidP="008335E5">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E2142C" w:rsidRPr="00EF5447" w14:paraId="59453D4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DD601" w14:textId="77777777" w:rsidR="00E2142C" w:rsidRPr="00EF5447" w:rsidRDefault="00E2142C" w:rsidP="008335E5">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0167B0CB" w14:textId="77777777" w:rsidR="00E2142C" w:rsidRPr="00EF5447" w:rsidRDefault="00E2142C" w:rsidP="008335E5">
            <w:pPr>
              <w:pStyle w:val="TAC"/>
              <w:rPr>
                <w:noProof/>
                <w:lang w:eastAsia="zh-CN"/>
              </w:rPr>
            </w:pPr>
            <w:r w:rsidRPr="00EF5447">
              <w:rPr>
                <w:noProof/>
                <w:lang w:eastAsia="zh-CN"/>
              </w:rPr>
              <w:t>DC_1A_n41A</w:t>
            </w:r>
          </w:p>
          <w:p w14:paraId="01F619B7" w14:textId="77777777" w:rsidR="00E2142C" w:rsidRPr="00EF5447" w:rsidRDefault="00E2142C" w:rsidP="008335E5">
            <w:pPr>
              <w:pStyle w:val="TAC"/>
              <w:rPr>
                <w:noProof/>
                <w:lang w:eastAsia="zh-CN"/>
              </w:rPr>
            </w:pPr>
            <w:r w:rsidRPr="00EF5447">
              <w:rPr>
                <w:noProof/>
                <w:lang w:eastAsia="zh-CN"/>
              </w:rPr>
              <w:t>DC_20A_n41A</w:t>
            </w:r>
          </w:p>
        </w:tc>
      </w:tr>
      <w:tr w:rsidR="00E2142C" w:rsidRPr="00EF5447" w14:paraId="7DF4CF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C89D2" w14:textId="77777777" w:rsidR="00E2142C" w:rsidRPr="00EF5447" w:rsidRDefault="00E2142C" w:rsidP="008335E5">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01149" w14:textId="77777777" w:rsidR="00E2142C" w:rsidRPr="00EF5447" w:rsidRDefault="00E2142C" w:rsidP="008335E5">
            <w:pPr>
              <w:pStyle w:val="TAC"/>
              <w:rPr>
                <w:noProof/>
                <w:lang w:eastAsia="zh-CN"/>
              </w:rPr>
            </w:pPr>
            <w:r w:rsidRPr="00EF5447">
              <w:rPr>
                <w:noProof/>
                <w:lang w:eastAsia="zh-CN"/>
              </w:rPr>
              <w:t>DC_1A_n78A</w:t>
            </w:r>
          </w:p>
          <w:p w14:paraId="51B3E8BF" w14:textId="77777777" w:rsidR="00E2142C" w:rsidRPr="00EF5447" w:rsidRDefault="00E2142C" w:rsidP="008335E5">
            <w:pPr>
              <w:pStyle w:val="TAC"/>
              <w:rPr>
                <w:noProof/>
                <w:lang w:eastAsia="zh-CN"/>
              </w:rPr>
            </w:pPr>
            <w:r w:rsidRPr="00EF5447">
              <w:rPr>
                <w:noProof/>
                <w:lang w:eastAsia="zh-CN"/>
              </w:rPr>
              <w:t>DC_20A_n78A</w:t>
            </w:r>
          </w:p>
        </w:tc>
      </w:tr>
      <w:tr w:rsidR="00E2142C" w:rsidRPr="00EF5447" w14:paraId="5DCF62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2076E" w14:textId="77777777" w:rsidR="00E2142C" w:rsidRPr="00EF5447" w:rsidRDefault="00E2142C" w:rsidP="008335E5">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5A3D902" w14:textId="77777777" w:rsidR="00E2142C" w:rsidRPr="00884EF7" w:rsidRDefault="00E2142C" w:rsidP="008335E5">
            <w:pPr>
              <w:pStyle w:val="TAC"/>
            </w:pPr>
            <w:r w:rsidRPr="00884EF7">
              <w:t>DC_1A_n28A</w:t>
            </w:r>
          </w:p>
          <w:p w14:paraId="69C8F798" w14:textId="77777777" w:rsidR="00E2142C" w:rsidRPr="00EF5447" w:rsidRDefault="00E2142C" w:rsidP="008335E5">
            <w:pPr>
              <w:pStyle w:val="TAC"/>
              <w:rPr>
                <w:noProof/>
                <w:lang w:eastAsia="zh-CN"/>
              </w:rPr>
            </w:pPr>
            <w:r w:rsidRPr="00884EF7">
              <w:t>DC_21A_n28A</w:t>
            </w:r>
          </w:p>
        </w:tc>
      </w:tr>
      <w:tr w:rsidR="00E2142C" w:rsidRPr="00EF5447" w14:paraId="7E290B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73283" w14:textId="77777777" w:rsidR="00E2142C" w:rsidRPr="00EF5447" w:rsidRDefault="00E2142C" w:rsidP="008335E5">
            <w:pPr>
              <w:pStyle w:val="TAC"/>
              <w:rPr>
                <w:noProof/>
                <w:lang w:eastAsia="zh-CN"/>
              </w:rPr>
            </w:pPr>
            <w:r w:rsidRPr="00EF5447">
              <w:rPr>
                <w:noProof/>
                <w:lang w:eastAsia="zh-CN"/>
              </w:rPr>
              <w:t>DC_1A-21A_n77A</w:t>
            </w:r>
            <w:r w:rsidRPr="00EF5447">
              <w:rPr>
                <w:noProof/>
                <w:vertAlign w:val="superscript"/>
                <w:lang w:eastAsia="zh-CN"/>
              </w:rPr>
              <w:t>5</w:t>
            </w:r>
          </w:p>
          <w:p w14:paraId="6159D2AF" w14:textId="77777777" w:rsidR="00E2142C" w:rsidRPr="001621A3" w:rsidRDefault="00E2142C" w:rsidP="008335E5">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F47098" w14:textId="77777777" w:rsidR="00E2142C" w:rsidRPr="00EF5447" w:rsidRDefault="00E2142C" w:rsidP="008335E5">
            <w:pPr>
              <w:pStyle w:val="TAC"/>
              <w:rPr>
                <w:noProof/>
                <w:lang w:eastAsia="zh-CN"/>
              </w:rPr>
            </w:pPr>
            <w:r w:rsidRPr="00EF5447">
              <w:rPr>
                <w:noProof/>
                <w:lang w:eastAsia="zh-CN"/>
              </w:rPr>
              <w:t>DC_1A_n77A</w:t>
            </w:r>
          </w:p>
          <w:p w14:paraId="35905C13" w14:textId="77777777" w:rsidR="00E2142C" w:rsidRPr="00EF5447" w:rsidRDefault="00E2142C" w:rsidP="008335E5">
            <w:pPr>
              <w:pStyle w:val="TAC"/>
              <w:rPr>
                <w:noProof/>
                <w:lang w:eastAsia="zh-CN"/>
              </w:rPr>
            </w:pPr>
            <w:r w:rsidRPr="00EF5447">
              <w:rPr>
                <w:noProof/>
                <w:lang w:eastAsia="zh-CN"/>
              </w:rPr>
              <w:t>DC_21A_n77A</w:t>
            </w:r>
          </w:p>
        </w:tc>
      </w:tr>
      <w:tr w:rsidR="00E2142C" w:rsidRPr="00EF5447" w14:paraId="69686F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C1295" w14:textId="77777777" w:rsidR="00E2142C" w:rsidRPr="00EF5447" w:rsidRDefault="00E2142C" w:rsidP="008335E5">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8196B4" w14:textId="77777777" w:rsidR="00E2142C" w:rsidRPr="00D06F04" w:rsidRDefault="00E2142C" w:rsidP="008335E5">
            <w:pPr>
              <w:pStyle w:val="TAC"/>
              <w:rPr>
                <w:noProof/>
                <w:lang w:eastAsia="zh-CN"/>
              </w:rPr>
            </w:pPr>
            <w:r w:rsidRPr="00D06F04">
              <w:rPr>
                <w:noProof/>
                <w:lang w:eastAsia="zh-CN"/>
              </w:rPr>
              <w:t>DC_1A_n77A</w:t>
            </w:r>
          </w:p>
          <w:p w14:paraId="4B7F3030" w14:textId="77777777" w:rsidR="00E2142C" w:rsidRPr="00EF5447" w:rsidRDefault="00E2142C" w:rsidP="008335E5">
            <w:pPr>
              <w:pStyle w:val="TAC"/>
              <w:rPr>
                <w:noProof/>
                <w:lang w:eastAsia="zh-CN"/>
              </w:rPr>
            </w:pPr>
            <w:r w:rsidRPr="00D06F04">
              <w:rPr>
                <w:noProof/>
                <w:lang w:eastAsia="zh-CN"/>
              </w:rPr>
              <w:t>DC_21A_n77A</w:t>
            </w:r>
          </w:p>
        </w:tc>
      </w:tr>
      <w:tr w:rsidR="00E2142C" w:rsidRPr="00EF5447" w14:paraId="2E29E2E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796A" w14:textId="77777777" w:rsidR="00E2142C" w:rsidRPr="00EF5447" w:rsidRDefault="00E2142C" w:rsidP="008335E5">
            <w:pPr>
              <w:pStyle w:val="TAC"/>
              <w:rPr>
                <w:noProof/>
                <w:lang w:eastAsia="zh-CN"/>
              </w:rPr>
            </w:pPr>
            <w:r w:rsidRPr="00EF5447">
              <w:rPr>
                <w:noProof/>
                <w:lang w:eastAsia="zh-CN"/>
              </w:rPr>
              <w:t>DC_1A-21A_n78A</w:t>
            </w:r>
            <w:r w:rsidRPr="00EF5447">
              <w:rPr>
                <w:noProof/>
                <w:vertAlign w:val="superscript"/>
                <w:lang w:eastAsia="zh-CN"/>
              </w:rPr>
              <w:t>5</w:t>
            </w:r>
          </w:p>
          <w:p w14:paraId="504AC055" w14:textId="77777777" w:rsidR="00E2142C" w:rsidRPr="00EF5447" w:rsidRDefault="00E2142C" w:rsidP="008335E5">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C15B23" w14:textId="77777777" w:rsidR="00E2142C" w:rsidRPr="00EF5447" w:rsidRDefault="00E2142C" w:rsidP="008335E5">
            <w:pPr>
              <w:pStyle w:val="TAC"/>
              <w:rPr>
                <w:noProof/>
                <w:lang w:eastAsia="zh-CN"/>
              </w:rPr>
            </w:pPr>
            <w:r w:rsidRPr="00EF5447">
              <w:rPr>
                <w:noProof/>
                <w:lang w:eastAsia="zh-CN"/>
              </w:rPr>
              <w:t>DC_1A_n78A</w:t>
            </w:r>
          </w:p>
          <w:p w14:paraId="3AD23AE3" w14:textId="77777777" w:rsidR="00E2142C" w:rsidRPr="00EF5447" w:rsidRDefault="00E2142C" w:rsidP="008335E5">
            <w:pPr>
              <w:pStyle w:val="TAC"/>
              <w:rPr>
                <w:noProof/>
                <w:lang w:eastAsia="zh-CN"/>
              </w:rPr>
            </w:pPr>
            <w:r w:rsidRPr="00EF5447">
              <w:rPr>
                <w:noProof/>
                <w:lang w:eastAsia="zh-CN"/>
              </w:rPr>
              <w:t>DC_21A_n78A</w:t>
            </w:r>
          </w:p>
        </w:tc>
      </w:tr>
      <w:tr w:rsidR="00E2142C" w:rsidRPr="00EF5447" w14:paraId="0E8A49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22929" w14:textId="77777777" w:rsidR="00E2142C" w:rsidRPr="00EF5447" w:rsidRDefault="00E2142C" w:rsidP="008335E5">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21C5B0" w14:textId="77777777" w:rsidR="00E2142C" w:rsidRPr="00D06F04" w:rsidRDefault="00E2142C" w:rsidP="008335E5">
            <w:pPr>
              <w:pStyle w:val="TAC"/>
              <w:rPr>
                <w:noProof/>
                <w:lang w:eastAsia="zh-CN"/>
              </w:rPr>
            </w:pPr>
            <w:r w:rsidRPr="00D06F04">
              <w:rPr>
                <w:noProof/>
                <w:lang w:eastAsia="zh-CN"/>
              </w:rPr>
              <w:t>DC_1A_n78A</w:t>
            </w:r>
          </w:p>
          <w:p w14:paraId="6AA9C8D3" w14:textId="77777777" w:rsidR="00E2142C" w:rsidRPr="00EF5447" w:rsidRDefault="00E2142C" w:rsidP="008335E5">
            <w:pPr>
              <w:pStyle w:val="TAC"/>
              <w:rPr>
                <w:noProof/>
                <w:lang w:eastAsia="zh-CN"/>
              </w:rPr>
            </w:pPr>
            <w:r w:rsidRPr="00D06F04">
              <w:rPr>
                <w:noProof/>
                <w:lang w:eastAsia="zh-CN"/>
              </w:rPr>
              <w:t>DC_21A_n78A</w:t>
            </w:r>
          </w:p>
        </w:tc>
      </w:tr>
      <w:tr w:rsidR="00E2142C" w:rsidRPr="00EF5447" w14:paraId="787101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BECF6" w14:textId="77777777" w:rsidR="00E2142C" w:rsidRPr="00EF5447" w:rsidRDefault="00E2142C" w:rsidP="008335E5">
            <w:pPr>
              <w:pStyle w:val="TAC"/>
              <w:rPr>
                <w:noProof/>
                <w:lang w:eastAsia="zh-CN"/>
              </w:rPr>
            </w:pPr>
            <w:r w:rsidRPr="00EF5447">
              <w:rPr>
                <w:noProof/>
                <w:lang w:eastAsia="zh-CN"/>
              </w:rPr>
              <w:t>DC_1A-21A_n79A</w:t>
            </w:r>
            <w:r w:rsidRPr="00EF5447">
              <w:rPr>
                <w:noProof/>
                <w:vertAlign w:val="superscript"/>
                <w:lang w:eastAsia="zh-CN"/>
              </w:rPr>
              <w:t>5</w:t>
            </w:r>
          </w:p>
          <w:p w14:paraId="322E8437" w14:textId="77777777" w:rsidR="00E2142C" w:rsidRPr="00EF5447" w:rsidRDefault="00E2142C" w:rsidP="008335E5">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930C92" w14:textId="77777777" w:rsidR="00E2142C" w:rsidRPr="00EF5447" w:rsidRDefault="00E2142C" w:rsidP="008335E5">
            <w:pPr>
              <w:pStyle w:val="TAC"/>
              <w:rPr>
                <w:noProof/>
                <w:lang w:eastAsia="zh-CN"/>
              </w:rPr>
            </w:pPr>
            <w:r w:rsidRPr="00EF5447">
              <w:rPr>
                <w:noProof/>
                <w:lang w:eastAsia="zh-CN"/>
              </w:rPr>
              <w:t>DC_1A_n79A</w:t>
            </w:r>
          </w:p>
          <w:p w14:paraId="4D5607AB" w14:textId="77777777" w:rsidR="00E2142C" w:rsidRPr="00EF5447" w:rsidRDefault="00E2142C" w:rsidP="008335E5">
            <w:pPr>
              <w:pStyle w:val="TAC"/>
              <w:rPr>
                <w:noProof/>
                <w:lang w:eastAsia="zh-CN"/>
              </w:rPr>
            </w:pPr>
            <w:r w:rsidRPr="00EF5447">
              <w:rPr>
                <w:noProof/>
                <w:lang w:eastAsia="zh-CN"/>
              </w:rPr>
              <w:t>DC_21A_n79A</w:t>
            </w:r>
          </w:p>
        </w:tc>
      </w:tr>
      <w:tr w:rsidR="00E2142C" w:rsidRPr="00EF5447" w14:paraId="5040251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A8BB" w14:textId="77777777" w:rsidR="00E2142C" w:rsidRPr="00EF5447" w:rsidRDefault="00E2142C" w:rsidP="008335E5">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4AADCFB" w14:textId="77777777" w:rsidR="00E2142C" w:rsidRPr="00EF5447" w:rsidRDefault="00E2142C" w:rsidP="008335E5">
            <w:pPr>
              <w:pStyle w:val="TAC"/>
              <w:rPr>
                <w:lang w:eastAsia="ja-JP"/>
              </w:rPr>
            </w:pPr>
            <w:r w:rsidRPr="00EF5447">
              <w:rPr>
                <w:lang w:eastAsia="ja-JP"/>
              </w:rPr>
              <w:t>DC_1A_n3A</w:t>
            </w:r>
          </w:p>
          <w:p w14:paraId="09EC7B3A" w14:textId="77777777" w:rsidR="00E2142C" w:rsidRPr="00EF5447" w:rsidRDefault="00E2142C" w:rsidP="008335E5">
            <w:pPr>
              <w:pStyle w:val="TAC"/>
              <w:rPr>
                <w:noProof/>
                <w:lang w:eastAsia="zh-CN"/>
              </w:rPr>
            </w:pPr>
            <w:r w:rsidRPr="00EF5447">
              <w:rPr>
                <w:lang w:eastAsia="ja-JP"/>
              </w:rPr>
              <w:t>DC_28A_n3A</w:t>
            </w:r>
          </w:p>
        </w:tc>
      </w:tr>
      <w:tr w:rsidR="00E2142C" w:rsidRPr="00EF5447" w14:paraId="5306745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B5545" w14:textId="77777777" w:rsidR="00E2142C" w:rsidRPr="00EF5447" w:rsidRDefault="00E2142C" w:rsidP="008335E5">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4630C36" w14:textId="77777777" w:rsidR="00E2142C" w:rsidRPr="00EF5447" w:rsidRDefault="00E2142C" w:rsidP="008335E5">
            <w:pPr>
              <w:pStyle w:val="TAC"/>
              <w:rPr>
                <w:lang w:eastAsia="fi-FI"/>
              </w:rPr>
            </w:pPr>
            <w:r w:rsidRPr="00EF5447">
              <w:rPr>
                <w:lang w:eastAsia="fi-FI"/>
              </w:rPr>
              <w:t>DC_1A_n5A</w:t>
            </w:r>
          </w:p>
          <w:p w14:paraId="26D84CC9" w14:textId="77777777" w:rsidR="00E2142C" w:rsidRPr="00EF5447" w:rsidRDefault="00E2142C" w:rsidP="008335E5">
            <w:pPr>
              <w:pStyle w:val="TAC"/>
              <w:rPr>
                <w:noProof/>
                <w:lang w:eastAsia="zh-CN"/>
              </w:rPr>
            </w:pPr>
            <w:r w:rsidRPr="00EF5447">
              <w:rPr>
                <w:lang w:eastAsia="fi-FI"/>
              </w:rPr>
              <w:t>DC_28A_n5A</w:t>
            </w:r>
          </w:p>
        </w:tc>
      </w:tr>
      <w:tr w:rsidR="00E2142C" w:rsidRPr="00EF5447" w14:paraId="1AD71ED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05B9" w14:textId="77777777" w:rsidR="00E2142C" w:rsidRPr="00EF5447" w:rsidRDefault="00E2142C" w:rsidP="008335E5">
            <w:pPr>
              <w:pStyle w:val="TAC"/>
              <w:rPr>
                <w:lang w:eastAsia="ja-JP"/>
              </w:rPr>
            </w:pPr>
            <w:r w:rsidRPr="00EF5447">
              <w:rPr>
                <w:lang w:eastAsia="ja-JP"/>
              </w:rPr>
              <w:t>DC_1A-28A_n7A</w:t>
            </w:r>
          </w:p>
          <w:p w14:paraId="4AAA550F" w14:textId="77777777" w:rsidR="00E2142C" w:rsidRPr="00EF5447" w:rsidRDefault="00E2142C" w:rsidP="008335E5">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38E0BE7" w14:textId="77777777" w:rsidR="00E2142C" w:rsidRPr="00EF5447" w:rsidRDefault="00E2142C" w:rsidP="008335E5">
            <w:pPr>
              <w:pStyle w:val="TAC"/>
              <w:rPr>
                <w:lang w:eastAsia="fi-FI"/>
              </w:rPr>
            </w:pPr>
            <w:r w:rsidRPr="00EF5447">
              <w:rPr>
                <w:lang w:eastAsia="fi-FI"/>
              </w:rPr>
              <w:t>DC_1A_n7A</w:t>
            </w:r>
          </w:p>
          <w:p w14:paraId="7B6B3C29" w14:textId="77777777" w:rsidR="00E2142C" w:rsidRPr="00EF5447" w:rsidRDefault="00E2142C" w:rsidP="008335E5">
            <w:pPr>
              <w:pStyle w:val="TAC"/>
              <w:rPr>
                <w:lang w:eastAsia="fi-FI"/>
              </w:rPr>
            </w:pPr>
            <w:r w:rsidRPr="00EF5447">
              <w:rPr>
                <w:lang w:eastAsia="fi-FI"/>
              </w:rPr>
              <w:t>DC_28A_n7A</w:t>
            </w:r>
          </w:p>
          <w:p w14:paraId="5BEFE748" w14:textId="77777777" w:rsidR="00E2142C" w:rsidRPr="00EF5447" w:rsidRDefault="00E2142C" w:rsidP="008335E5">
            <w:pPr>
              <w:pStyle w:val="TAC"/>
              <w:rPr>
                <w:lang w:eastAsia="fi-FI"/>
              </w:rPr>
            </w:pPr>
            <w:r w:rsidRPr="00EF5447">
              <w:rPr>
                <w:lang w:eastAsia="fi-FI"/>
              </w:rPr>
              <w:t>DC_1A_n7B</w:t>
            </w:r>
          </w:p>
          <w:p w14:paraId="1D888EB3" w14:textId="77777777" w:rsidR="00E2142C" w:rsidRPr="00EF5447" w:rsidRDefault="00E2142C" w:rsidP="008335E5">
            <w:pPr>
              <w:pStyle w:val="TAC"/>
              <w:rPr>
                <w:lang w:eastAsia="fi-FI"/>
              </w:rPr>
            </w:pPr>
            <w:r w:rsidRPr="00EF5447">
              <w:rPr>
                <w:lang w:eastAsia="fi-FI"/>
              </w:rPr>
              <w:t>DC_28A_n7B</w:t>
            </w:r>
          </w:p>
        </w:tc>
      </w:tr>
      <w:tr w:rsidR="00E2142C" w:rsidRPr="00EF5447" w14:paraId="6FC7439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6E87" w14:textId="77777777" w:rsidR="00E2142C" w:rsidRPr="00EF5447" w:rsidRDefault="00E2142C" w:rsidP="008335E5">
            <w:pPr>
              <w:pStyle w:val="TAC"/>
              <w:rPr>
                <w:lang w:eastAsia="ja-JP"/>
              </w:rPr>
            </w:pPr>
            <w:r w:rsidRPr="00EF5447">
              <w:rPr>
                <w:lang w:eastAsia="ja-JP"/>
              </w:rPr>
              <w:t>DC_1A-1A-28A_n7A</w:t>
            </w:r>
          </w:p>
          <w:p w14:paraId="5C8AFDC5" w14:textId="77777777" w:rsidR="00E2142C" w:rsidRPr="00EF5447" w:rsidRDefault="00E2142C" w:rsidP="008335E5">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B364867" w14:textId="77777777" w:rsidR="00E2142C" w:rsidRPr="00EF5447" w:rsidRDefault="00E2142C" w:rsidP="008335E5">
            <w:pPr>
              <w:pStyle w:val="TAC"/>
              <w:rPr>
                <w:lang w:eastAsia="fi-FI"/>
              </w:rPr>
            </w:pPr>
            <w:r w:rsidRPr="00EF5447">
              <w:rPr>
                <w:lang w:eastAsia="fi-FI"/>
              </w:rPr>
              <w:t>DC_1A_n7A</w:t>
            </w:r>
          </w:p>
          <w:p w14:paraId="4C848F74" w14:textId="77777777" w:rsidR="00E2142C" w:rsidRPr="00EF5447" w:rsidRDefault="00E2142C" w:rsidP="008335E5">
            <w:pPr>
              <w:pStyle w:val="TAC"/>
              <w:rPr>
                <w:lang w:eastAsia="fi-FI"/>
              </w:rPr>
            </w:pPr>
            <w:r w:rsidRPr="00EF5447">
              <w:rPr>
                <w:lang w:eastAsia="fi-FI"/>
              </w:rPr>
              <w:t>DC_28A_n7A</w:t>
            </w:r>
          </w:p>
          <w:p w14:paraId="14802E88" w14:textId="77777777" w:rsidR="00E2142C" w:rsidRPr="00EF5447" w:rsidRDefault="00E2142C" w:rsidP="008335E5">
            <w:pPr>
              <w:pStyle w:val="TAC"/>
              <w:rPr>
                <w:lang w:eastAsia="fi-FI"/>
              </w:rPr>
            </w:pPr>
            <w:r w:rsidRPr="00EF5447">
              <w:rPr>
                <w:lang w:eastAsia="fi-FI"/>
              </w:rPr>
              <w:t>DC_1A_n7B</w:t>
            </w:r>
          </w:p>
          <w:p w14:paraId="1485E5A2" w14:textId="77777777" w:rsidR="00E2142C" w:rsidRPr="00EF5447" w:rsidRDefault="00E2142C" w:rsidP="008335E5">
            <w:pPr>
              <w:pStyle w:val="TAC"/>
              <w:rPr>
                <w:lang w:eastAsia="fi-FI"/>
              </w:rPr>
            </w:pPr>
            <w:r w:rsidRPr="00EF5447">
              <w:rPr>
                <w:lang w:eastAsia="fi-FI"/>
              </w:rPr>
              <w:t>DC_28A_n7B</w:t>
            </w:r>
          </w:p>
        </w:tc>
      </w:tr>
      <w:tr w:rsidR="00E2142C" w:rsidRPr="00EF5447" w14:paraId="38FAE1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95D49" w14:textId="77777777" w:rsidR="00E2142C" w:rsidRPr="00EF5447" w:rsidRDefault="00E2142C" w:rsidP="008335E5">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CFC9A8E" w14:textId="77777777" w:rsidR="00E2142C" w:rsidRPr="00EF5447" w:rsidRDefault="00E2142C" w:rsidP="008335E5">
            <w:pPr>
              <w:pStyle w:val="TAC"/>
              <w:rPr>
                <w:rFonts w:cs="Arial"/>
                <w:lang w:eastAsia="ja-JP"/>
              </w:rPr>
            </w:pPr>
            <w:r w:rsidRPr="00EF5447">
              <w:rPr>
                <w:rFonts w:cs="Arial"/>
                <w:lang w:eastAsia="ja-JP"/>
              </w:rPr>
              <w:t>DC_1A_n28A</w:t>
            </w:r>
          </w:p>
          <w:p w14:paraId="71C1F5AD" w14:textId="77777777" w:rsidR="00E2142C" w:rsidRPr="00EF5447" w:rsidRDefault="00E2142C" w:rsidP="008335E5">
            <w:pPr>
              <w:pStyle w:val="TAC"/>
              <w:rPr>
                <w:lang w:eastAsia="ja-JP"/>
              </w:rPr>
            </w:pPr>
            <w:r w:rsidRPr="00EF5447">
              <w:rPr>
                <w:rFonts w:cs="Arial"/>
                <w:lang w:eastAsia="ja-JP"/>
              </w:rPr>
              <w:t>DC_1A_n40A</w:t>
            </w:r>
          </w:p>
        </w:tc>
      </w:tr>
      <w:tr w:rsidR="00E2142C" w:rsidRPr="00EF5447" w14:paraId="52188B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E0FF1" w14:textId="77777777" w:rsidR="00E2142C" w:rsidRPr="00EF5447" w:rsidRDefault="00E2142C" w:rsidP="008335E5">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FA6441A" w14:textId="77777777" w:rsidR="00E2142C" w:rsidRPr="00EF5447" w:rsidRDefault="00E2142C" w:rsidP="008335E5">
            <w:pPr>
              <w:pStyle w:val="TAC"/>
              <w:rPr>
                <w:lang w:eastAsia="ja-JP"/>
              </w:rPr>
            </w:pPr>
            <w:r w:rsidRPr="00EF5447">
              <w:rPr>
                <w:lang w:eastAsia="ja-JP"/>
              </w:rPr>
              <w:t>DC_1A_n40A</w:t>
            </w:r>
          </w:p>
          <w:p w14:paraId="188F7217" w14:textId="77777777" w:rsidR="00E2142C" w:rsidRPr="00EF5447" w:rsidRDefault="00E2142C" w:rsidP="008335E5">
            <w:pPr>
              <w:pStyle w:val="TAC"/>
              <w:rPr>
                <w:lang w:eastAsia="fi-FI"/>
              </w:rPr>
            </w:pPr>
            <w:r w:rsidRPr="00EF5447">
              <w:rPr>
                <w:lang w:eastAsia="ja-JP"/>
              </w:rPr>
              <w:t>DC_28A_n40A</w:t>
            </w:r>
          </w:p>
        </w:tc>
      </w:tr>
      <w:tr w:rsidR="00E2142C" w:rsidRPr="00EF5447" w14:paraId="510D1D1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357F1" w14:textId="77777777" w:rsidR="00E2142C" w:rsidRPr="00EF5447" w:rsidRDefault="00E2142C" w:rsidP="008335E5">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7180C9" w14:textId="77777777" w:rsidR="00E2142C" w:rsidRPr="00EF5447" w:rsidRDefault="00E2142C" w:rsidP="008335E5">
            <w:pPr>
              <w:pStyle w:val="TAC"/>
              <w:rPr>
                <w:lang w:eastAsia="ja-JP"/>
              </w:rPr>
            </w:pPr>
            <w:r w:rsidRPr="00EF5447">
              <w:rPr>
                <w:lang w:eastAsia="ja-JP"/>
              </w:rPr>
              <w:t>DC_1A_n28A</w:t>
            </w:r>
          </w:p>
          <w:p w14:paraId="60665664" w14:textId="77777777" w:rsidR="00E2142C" w:rsidRPr="00EF5447" w:rsidRDefault="00E2142C" w:rsidP="008335E5">
            <w:pPr>
              <w:pStyle w:val="TAC"/>
              <w:rPr>
                <w:lang w:eastAsia="ja-JP"/>
              </w:rPr>
            </w:pPr>
            <w:r w:rsidRPr="00EF5447">
              <w:rPr>
                <w:lang w:eastAsia="ja-JP"/>
              </w:rPr>
              <w:t>DC_1A_n41A</w:t>
            </w:r>
          </w:p>
        </w:tc>
      </w:tr>
      <w:tr w:rsidR="00E2142C" w:rsidRPr="00EF5447" w14:paraId="46C32FB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197E6" w14:textId="77777777" w:rsidR="00E2142C" w:rsidRPr="00EF5447" w:rsidRDefault="00E2142C" w:rsidP="008335E5">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46CD5AA0" w14:textId="77777777" w:rsidR="00E2142C" w:rsidRDefault="00E2142C" w:rsidP="008335E5">
            <w:pPr>
              <w:pStyle w:val="TAC"/>
              <w:rPr>
                <w:rFonts w:cs="Arial"/>
                <w:lang w:val="zh-CN" w:eastAsia="zh-CN"/>
              </w:rPr>
            </w:pPr>
            <w:r>
              <w:rPr>
                <w:rFonts w:cs="Arial" w:hint="eastAsia"/>
                <w:lang w:val="zh-CN" w:eastAsia="ko-KR"/>
              </w:rPr>
              <w:t>D</w:t>
            </w:r>
            <w:r>
              <w:rPr>
                <w:rFonts w:cs="Arial"/>
                <w:lang w:val="zh-CN" w:eastAsia="zh-CN"/>
              </w:rPr>
              <w:t>C_1A_n28A</w:t>
            </w:r>
          </w:p>
          <w:p w14:paraId="4F1A8092" w14:textId="77777777" w:rsidR="00E2142C" w:rsidRPr="00EF5447" w:rsidRDefault="00E2142C" w:rsidP="008335E5">
            <w:pPr>
              <w:pStyle w:val="TAC"/>
              <w:rPr>
                <w:lang w:eastAsia="ja-JP"/>
              </w:rPr>
            </w:pPr>
            <w:r>
              <w:rPr>
                <w:rFonts w:cs="Arial"/>
                <w:lang w:val="zh-CN" w:eastAsia="zh-CN"/>
              </w:rPr>
              <w:t>DC_1A_n75A</w:t>
            </w:r>
          </w:p>
        </w:tc>
      </w:tr>
      <w:tr w:rsidR="00E2142C" w:rsidRPr="00EF5447" w14:paraId="41BFC23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A4EAE" w14:textId="77777777" w:rsidR="00E2142C" w:rsidRPr="00EF5447" w:rsidRDefault="00E2142C" w:rsidP="008335E5">
            <w:pPr>
              <w:pStyle w:val="TAC"/>
              <w:rPr>
                <w:noProof/>
                <w:lang w:eastAsia="zh-CN"/>
              </w:rPr>
            </w:pPr>
            <w:r w:rsidRPr="00EF5447">
              <w:rPr>
                <w:noProof/>
                <w:lang w:eastAsia="zh-CN"/>
              </w:rPr>
              <w:t>DC_1A-28A_n77A</w:t>
            </w:r>
            <w:r w:rsidRPr="00EF5447">
              <w:rPr>
                <w:noProof/>
                <w:vertAlign w:val="superscript"/>
                <w:lang w:eastAsia="zh-CN"/>
              </w:rPr>
              <w:t>5</w:t>
            </w:r>
          </w:p>
          <w:p w14:paraId="2B7942D4" w14:textId="77777777" w:rsidR="00E2142C" w:rsidRPr="00EF5447" w:rsidRDefault="00E2142C" w:rsidP="008335E5">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057BC8" w14:textId="77777777" w:rsidR="00E2142C" w:rsidRPr="00EF5447" w:rsidRDefault="00E2142C" w:rsidP="008335E5">
            <w:pPr>
              <w:pStyle w:val="TAC"/>
              <w:rPr>
                <w:noProof/>
                <w:lang w:eastAsia="zh-CN"/>
              </w:rPr>
            </w:pPr>
            <w:r w:rsidRPr="00EF5447">
              <w:rPr>
                <w:noProof/>
                <w:lang w:eastAsia="zh-CN"/>
              </w:rPr>
              <w:t>DC_1A_n77A</w:t>
            </w:r>
          </w:p>
          <w:p w14:paraId="7B6A8D68" w14:textId="77777777" w:rsidR="00E2142C" w:rsidRPr="00EF5447" w:rsidRDefault="00E2142C" w:rsidP="008335E5">
            <w:pPr>
              <w:pStyle w:val="TAC"/>
              <w:rPr>
                <w:noProof/>
                <w:lang w:eastAsia="zh-CN"/>
              </w:rPr>
            </w:pPr>
            <w:r w:rsidRPr="00EF5447">
              <w:rPr>
                <w:noProof/>
                <w:lang w:eastAsia="zh-CN"/>
              </w:rPr>
              <w:t>DC_28A_n77A</w:t>
            </w:r>
          </w:p>
        </w:tc>
      </w:tr>
      <w:tr w:rsidR="00E2142C" w:rsidRPr="00EF5447" w14:paraId="35F00D9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BC147" w14:textId="77777777" w:rsidR="00E2142C" w:rsidRPr="00EF5447" w:rsidRDefault="00E2142C" w:rsidP="008335E5">
            <w:pPr>
              <w:pStyle w:val="TAC"/>
              <w:rPr>
                <w:noProof/>
                <w:lang w:eastAsia="zh-CN"/>
              </w:rPr>
            </w:pPr>
            <w:r w:rsidRPr="00EF5447">
              <w:rPr>
                <w:noProof/>
                <w:lang w:eastAsia="zh-CN"/>
              </w:rPr>
              <w:t>DC_1A-28A_n78A</w:t>
            </w:r>
            <w:r w:rsidRPr="00EF5447">
              <w:rPr>
                <w:noProof/>
                <w:vertAlign w:val="superscript"/>
                <w:lang w:eastAsia="zh-CN"/>
              </w:rPr>
              <w:t>5</w:t>
            </w:r>
          </w:p>
          <w:p w14:paraId="3082AB31" w14:textId="77777777" w:rsidR="00E2142C" w:rsidRPr="00EF5447" w:rsidRDefault="00E2142C" w:rsidP="008335E5">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E4DF2" w14:textId="77777777" w:rsidR="00E2142C" w:rsidRPr="00EF5447" w:rsidRDefault="00E2142C" w:rsidP="008335E5">
            <w:pPr>
              <w:pStyle w:val="TAC"/>
              <w:rPr>
                <w:noProof/>
                <w:lang w:eastAsia="zh-CN"/>
              </w:rPr>
            </w:pPr>
            <w:r w:rsidRPr="00EF5447">
              <w:rPr>
                <w:noProof/>
                <w:lang w:eastAsia="zh-CN"/>
              </w:rPr>
              <w:t>DC_1A_n78A</w:t>
            </w:r>
          </w:p>
          <w:p w14:paraId="1430F9E9" w14:textId="77777777" w:rsidR="00E2142C" w:rsidRPr="00EF5447" w:rsidRDefault="00E2142C" w:rsidP="008335E5">
            <w:pPr>
              <w:pStyle w:val="TAC"/>
              <w:rPr>
                <w:noProof/>
                <w:lang w:eastAsia="zh-CN"/>
              </w:rPr>
            </w:pPr>
            <w:r w:rsidRPr="00EF5447">
              <w:rPr>
                <w:noProof/>
                <w:lang w:eastAsia="zh-CN"/>
              </w:rPr>
              <w:t>DC_28A_n78A</w:t>
            </w:r>
          </w:p>
        </w:tc>
      </w:tr>
      <w:tr w:rsidR="00E2142C" w:rsidRPr="00EF5447" w14:paraId="31E722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5A781" w14:textId="77777777" w:rsidR="00E2142C" w:rsidRPr="00EF5447" w:rsidRDefault="00E2142C" w:rsidP="008335E5">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C37D74D" w14:textId="77777777" w:rsidR="00E2142C" w:rsidRPr="00D06F04" w:rsidRDefault="00E2142C" w:rsidP="008335E5">
            <w:pPr>
              <w:pStyle w:val="TAC"/>
              <w:rPr>
                <w:noProof/>
                <w:lang w:eastAsia="zh-CN"/>
              </w:rPr>
            </w:pPr>
            <w:r w:rsidRPr="00D06F04">
              <w:rPr>
                <w:noProof/>
                <w:lang w:eastAsia="zh-CN"/>
              </w:rPr>
              <w:t>DC_1A_n78A</w:t>
            </w:r>
          </w:p>
          <w:p w14:paraId="354BA434" w14:textId="77777777" w:rsidR="00E2142C" w:rsidRPr="00EF5447" w:rsidRDefault="00E2142C" w:rsidP="008335E5">
            <w:pPr>
              <w:pStyle w:val="TAC"/>
              <w:rPr>
                <w:noProof/>
                <w:lang w:eastAsia="zh-CN"/>
              </w:rPr>
            </w:pPr>
            <w:r w:rsidRPr="00D06F04">
              <w:rPr>
                <w:noProof/>
                <w:lang w:eastAsia="zh-CN"/>
              </w:rPr>
              <w:t>DC_28A_n78A</w:t>
            </w:r>
          </w:p>
        </w:tc>
      </w:tr>
      <w:tr w:rsidR="00E2142C" w:rsidRPr="00EF5447" w14:paraId="5357349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0D55F" w14:textId="77777777" w:rsidR="00E2142C" w:rsidRPr="00EF5447" w:rsidRDefault="00E2142C" w:rsidP="008335E5">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765E9F"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DC_1A_n28A</w:t>
            </w:r>
          </w:p>
          <w:p w14:paraId="3718F40C" w14:textId="77777777" w:rsidR="00E2142C" w:rsidRPr="00EF5447" w:rsidRDefault="00E2142C" w:rsidP="008335E5">
            <w:pPr>
              <w:pStyle w:val="TAC"/>
              <w:rPr>
                <w:noProof/>
                <w:lang w:eastAsia="zh-CN"/>
              </w:rPr>
            </w:pPr>
            <w:r w:rsidRPr="00EF5447">
              <w:rPr>
                <w:rFonts w:eastAsia="Malgun Gothic"/>
                <w:noProof/>
                <w:lang w:eastAsia="ko-KR"/>
              </w:rPr>
              <w:t>DC_1A_n77A</w:t>
            </w:r>
          </w:p>
        </w:tc>
      </w:tr>
      <w:tr w:rsidR="00E2142C" w:rsidRPr="00EF5447" w14:paraId="7C601D1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7D72" w14:textId="77777777" w:rsidR="00E2142C" w:rsidRPr="00EF5447" w:rsidRDefault="00E2142C" w:rsidP="008335E5">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B5569" w14:textId="77777777" w:rsidR="00E2142C" w:rsidRPr="00D06F04" w:rsidRDefault="00E2142C" w:rsidP="008335E5">
            <w:pPr>
              <w:pStyle w:val="TAC"/>
              <w:rPr>
                <w:rFonts w:eastAsia="Malgun Gothic"/>
                <w:noProof/>
                <w:lang w:eastAsia="ko-KR"/>
              </w:rPr>
            </w:pPr>
            <w:r w:rsidRPr="00D06F04">
              <w:rPr>
                <w:rFonts w:eastAsia="Malgun Gothic"/>
                <w:noProof/>
                <w:lang w:eastAsia="ko-KR"/>
              </w:rPr>
              <w:t>DC_1A_n28A</w:t>
            </w:r>
          </w:p>
          <w:p w14:paraId="7F084C32" w14:textId="77777777" w:rsidR="00E2142C" w:rsidRPr="00EF5447" w:rsidRDefault="00E2142C" w:rsidP="008335E5">
            <w:pPr>
              <w:pStyle w:val="TAC"/>
              <w:rPr>
                <w:rFonts w:eastAsia="Malgun Gothic"/>
                <w:noProof/>
                <w:lang w:eastAsia="ko-KR"/>
              </w:rPr>
            </w:pPr>
            <w:r w:rsidRPr="00D06F04">
              <w:rPr>
                <w:rFonts w:eastAsia="Malgun Gothic"/>
                <w:noProof/>
                <w:lang w:eastAsia="ko-KR"/>
              </w:rPr>
              <w:t>DC_1A_n77A</w:t>
            </w:r>
          </w:p>
        </w:tc>
      </w:tr>
      <w:tr w:rsidR="00E2142C" w:rsidRPr="00EF5447" w14:paraId="718E88D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7EC2C" w14:textId="77777777" w:rsidR="00E2142C" w:rsidRPr="00EF5447" w:rsidRDefault="00E2142C" w:rsidP="008335E5">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C031C"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DC_1A_n28A</w:t>
            </w:r>
          </w:p>
          <w:p w14:paraId="3150530B" w14:textId="77777777" w:rsidR="00E2142C" w:rsidRPr="00EF5447" w:rsidRDefault="00E2142C" w:rsidP="008335E5">
            <w:pPr>
              <w:pStyle w:val="TAC"/>
              <w:rPr>
                <w:noProof/>
                <w:lang w:eastAsia="zh-CN"/>
              </w:rPr>
            </w:pPr>
            <w:r w:rsidRPr="00EF5447">
              <w:rPr>
                <w:rFonts w:eastAsia="Malgun Gothic"/>
                <w:noProof/>
                <w:lang w:eastAsia="ko-KR"/>
              </w:rPr>
              <w:t>DC_1A_n78A</w:t>
            </w:r>
          </w:p>
        </w:tc>
      </w:tr>
      <w:tr w:rsidR="00E2142C" w:rsidRPr="00EF5447" w14:paraId="6335A6F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56526" w14:textId="77777777" w:rsidR="00E2142C" w:rsidRPr="00EF5447" w:rsidRDefault="00E2142C" w:rsidP="008335E5">
            <w:pPr>
              <w:pStyle w:val="TAC"/>
              <w:rPr>
                <w:noProof/>
                <w:lang w:eastAsia="zh-CN"/>
              </w:rPr>
            </w:pPr>
            <w:r w:rsidRPr="00EF5447">
              <w:rPr>
                <w:noProof/>
                <w:lang w:eastAsia="zh-CN"/>
              </w:rPr>
              <w:t>DC_1A-28A_n79A</w:t>
            </w:r>
            <w:r w:rsidRPr="00EF5447">
              <w:rPr>
                <w:noProof/>
                <w:vertAlign w:val="superscript"/>
                <w:lang w:eastAsia="zh-CN"/>
              </w:rPr>
              <w:t>5</w:t>
            </w:r>
          </w:p>
          <w:p w14:paraId="29A614C9" w14:textId="77777777" w:rsidR="00E2142C" w:rsidRPr="00EF5447" w:rsidRDefault="00E2142C" w:rsidP="008335E5">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81C6A" w14:textId="77777777" w:rsidR="00E2142C" w:rsidRPr="00EF5447" w:rsidRDefault="00E2142C" w:rsidP="008335E5">
            <w:pPr>
              <w:pStyle w:val="TAC"/>
              <w:rPr>
                <w:noProof/>
                <w:lang w:eastAsia="zh-CN"/>
              </w:rPr>
            </w:pPr>
            <w:r w:rsidRPr="00EF5447">
              <w:rPr>
                <w:noProof/>
                <w:lang w:eastAsia="zh-CN"/>
              </w:rPr>
              <w:t>DC_1A_n79A</w:t>
            </w:r>
          </w:p>
          <w:p w14:paraId="11E6ED98" w14:textId="77777777" w:rsidR="00E2142C" w:rsidRPr="00EF5447" w:rsidRDefault="00E2142C" w:rsidP="008335E5">
            <w:pPr>
              <w:pStyle w:val="TAC"/>
              <w:rPr>
                <w:noProof/>
                <w:lang w:eastAsia="zh-CN"/>
              </w:rPr>
            </w:pPr>
            <w:r w:rsidRPr="00EF5447">
              <w:rPr>
                <w:noProof/>
                <w:lang w:eastAsia="zh-CN"/>
              </w:rPr>
              <w:t>DC_28A_n79A</w:t>
            </w:r>
          </w:p>
        </w:tc>
      </w:tr>
      <w:tr w:rsidR="00E2142C" w:rsidRPr="00EF5447" w14:paraId="5436B6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2A41A" w14:textId="77777777" w:rsidR="00E2142C" w:rsidRPr="00EF5447" w:rsidRDefault="00E2142C" w:rsidP="008335E5">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6E3B89" w14:textId="77777777" w:rsidR="00E2142C" w:rsidRPr="00552F77" w:rsidRDefault="00E2142C" w:rsidP="008335E5">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04EEB231" w14:textId="77777777" w:rsidR="00E2142C" w:rsidRPr="00EF5447" w:rsidRDefault="00E2142C" w:rsidP="008335E5">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E2142C" w:rsidRPr="00EF5447" w14:paraId="3BA5D23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193C0" w14:textId="77777777" w:rsidR="00E2142C" w:rsidRPr="00EF5447" w:rsidRDefault="00E2142C" w:rsidP="008335E5">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75DFC54" w14:textId="77777777" w:rsidR="00E2142C" w:rsidRPr="00EF5447" w:rsidRDefault="00E2142C" w:rsidP="008335E5">
            <w:pPr>
              <w:pStyle w:val="TAC"/>
              <w:rPr>
                <w:noProof/>
                <w:lang w:eastAsia="zh-CN"/>
              </w:rPr>
            </w:pPr>
            <w:r w:rsidRPr="00EF5447">
              <w:rPr>
                <w:lang w:eastAsia="fi-FI"/>
              </w:rPr>
              <w:t>DC_1A_</w:t>
            </w:r>
            <w:r w:rsidRPr="00EF5447">
              <w:rPr>
                <w:lang w:eastAsia="ja-JP"/>
              </w:rPr>
              <w:t>n3A</w:t>
            </w:r>
          </w:p>
        </w:tc>
      </w:tr>
      <w:tr w:rsidR="00E2142C" w14:paraId="330B2F6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F8969" w14:textId="77777777" w:rsidR="00E2142C" w:rsidRDefault="00E2142C" w:rsidP="008335E5">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EC768C6" w14:textId="77777777" w:rsidR="00E2142C" w:rsidRDefault="00E2142C" w:rsidP="008335E5">
            <w:pPr>
              <w:pStyle w:val="TAC"/>
              <w:rPr>
                <w:lang w:eastAsia="fi-FI"/>
              </w:rPr>
            </w:pPr>
            <w:r>
              <w:t>DC_1A_n8A</w:t>
            </w:r>
          </w:p>
        </w:tc>
      </w:tr>
      <w:tr w:rsidR="00E2142C" w:rsidRPr="00EF5447" w14:paraId="47CBC65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7249D" w14:textId="77777777" w:rsidR="00E2142C" w:rsidRPr="00EF5447" w:rsidRDefault="00E2142C" w:rsidP="008335E5">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2BB487D5" w14:textId="77777777" w:rsidR="00E2142C" w:rsidRPr="00EF5447" w:rsidRDefault="00E2142C" w:rsidP="008335E5">
            <w:pPr>
              <w:pStyle w:val="TAC"/>
              <w:rPr>
                <w:noProof/>
                <w:lang w:eastAsia="zh-CN"/>
              </w:rPr>
            </w:pPr>
            <w:r w:rsidRPr="00EF5447">
              <w:t>DC_1A_n28A</w:t>
            </w:r>
          </w:p>
        </w:tc>
      </w:tr>
      <w:tr w:rsidR="00E2142C" w:rsidRPr="00EF5447" w14:paraId="3693A79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45716" w14:textId="77777777" w:rsidR="00E2142C" w:rsidRDefault="00E2142C" w:rsidP="008335E5">
            <w:pPr>
              <w:pStyle w:val="TAC"/>
              <w:rPr>
                <w:lang w:eastAsia="ja-JP"/>
              </w:rPr>
            </w:pPr>
            <w:r w:rsidRPr="00EF5447">
              <w:rPr>
                <w:lang w:eastAsia="ja-JP"/>
              </w:rPr>
              <w:t>DC_1A-32A_n78A</w:t>
            </w:r>
          </w:p>
          <w:p w14:paraId="430DC746" w14:textId="77777777" w:rsidR="00E2142C" w:rsidRPr="00EF5447" w:rsidRDefault="00E2142C" w:rsidP="008335E5">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2A2B202" w14:textId="77777777" w:rsidR="00E2142C" w:rsidRPr="00EF5447" w:rsidRDefault="00E2142C" w:rsidP="008335E5">
            <w:pPr>
              <w:pStyle w:val="TAC"/>
              <w:rPr>
                <w:noProof/>
                <w:lang w:eastAsia="zh-CN"/>
              </w:rPr>
            </w:pPr>
            <w:r w:rsidRPr="00EF5447">
              <w:rPr>
                <w:lang w:eastAsia="fi-FI"/>
              </w:rPr>
              <w:t>DC_1A_</w:t>
            </w:r>
            <w:r w:rsidRPr="00EF5447">
              <w:rPr>
                <w:lang w:eastAsia="ja-JP"/>
              </w:rPr>
              <w:t>n78A</w:t>
            </w:r>
          </w:p>
        </w:tc>
      </w:tr>
      <w:tr w:rsidR="00E2142C" w:rsidRPr="00EF5447" w14:paraId="0CE7AFD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0C317" w14:textId="77777777" w:rsidR="00E2142C" w:rsidRPr="00EF5447" w:rsidRDefault="00E2142C" w:rsidP="008335E5">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21993089" w14:textId="77777777" w:rsidR="00E2142C" w:rsidRPr="00EF5447" w:rsidRDefault="00E2142C" w:rsidP="008335E5">
            <w:pPr>
              <w:pStyle w:val="TAC"/>
              <w:rPr>
                <w:lang w:eastAsia="fi-FI"/>
              </w:rPr>
            </w:pPr>
            <w:r>
              <w:rPr>
                <w:lang w:val="fr-FR" w:eastAsia="fi-FI"/>
              </w:rPr>
              <w:t>DC_1A_</w:t>
            </w:r>
            <w:r>
              <w:rPr>
                <w:lang w:val="fr-FR" w:eastAsia="ja-JP"/>
              </w:rPr>
              <w:t>n78A</w:t>
            </w:r>
          </w:p>
        </w:tc>
      </w:tr>
      <w:tr w:rsidR="00E2142C" w14:paraId="7698E83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0B9AC" w14:textId="77777777" w:rsidR="00E2142C" w:rsidRDefault="00E2142C" w:rsidP="008335E5">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6EFBFAB" w14:textId="77777777" w:rsidR="00E2142C" w:rsidRDefault="00E2142C" w:rsidP="008335E5">
            <w:pPr>
              <w:pStyle w:val="TAC"/>
              <w:rPr>
                <w:lang w:eastAsia="fi-FI"/>
              </w:rPr>
            </w:pPr>
            <w:r>
              <w:t>DC_</w:t>
            </w:r>
            <w:r>
              <w:rPr>
                <w:rFonts w:hint="eastAsia"/>
              </w:rPr>
              <w:t>1</w:t>
            </w:r>
            <w:r>
              <w:t>A_n</w:t>
            </w:r>
            <w:r>
              <w:rPr>
                <w:rFonts w:hint="eastAsia"/>
              </w:rPr>
              <w:t>3</w:t>
            </w:r>
            <w:r>
              <w:t>A</w:t>
            </w:r>
          </w:p>
        </w:tc>
      </w:tr>
      <w:tr w:rsidR="00E2142C" w14:paraId="0005DEE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0C7A3" w14:textId="77777777" w:rsidR="00E2142C" w:rsidRDefault="00E2142C" w:rsidP="008335E5">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5C7B3A0" w14:textId="77777777" w:rsidR="00E2142C" w:rsidRDefault="00E2142C" w:rsidP="008335E5">
            <w:pPr>
              <w:pStyle w:val="TAC"/>
            </w:pPr>
            <w:r>
              <w:t>DC_1A_n8A</w:t>
            </w:r>
          </w:p>
          <w:p w14:paraId="2942BAD2" w14:textId="77777777" w:rsidR="00E2142C" w:rsidRDefault="00E2142C" w:rsidP="008335E5">
            <w:pPr>
              <w:pStyle w:val="TAC"/>
            </w:pPr>
            <w:r>
              <w:t>DC_38A_n8A</w:t>
            </w:r>
          </w:p>
        </w:tc>
      </w:tr>
      <w:tr w:rsidR="00E2142C" w:rsidRPr="00EF5447" w14:paraId="62A5B8E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460B6" w14:textId="77777777" w:rsidR="00E2142C" w:rsidRPr="00EF5447" w:rsidRDefault="00E2142C" w:rsidP="008335E5">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63F1370" w14:textId="77777777" w:rsidR="00E2142C" w:rsidRDefault="00E2142C" w:rsidP="008335E5">
            <w:pPr>
              <w:pStyle w:val="TAC"/>
              <w:rPr>
                <w:vertAlign w:val="superscript"/>
              </w:rPr>
            </w:pPr>
            <w:r>
              <w:t>DC_1A_n28A</w:t>
            </w:r>
          </w:p>
          <w:p w14:paraId="1CD997EA" w14:textId="77777777" w:rsidR="00E2142C" w:rsidRPr="00EF5447" w:rsidRDefault="00E2142C" w:rsidP="008335E5">
            <w:pPr>
              <w:pStyle w:val="TAC"/>
            </w:pPr>
            <w:r>
              <w:t>DC_38A_n28A</w:t>
            </w:r>
          </w:p>
        </w:tc>
      </w:tr>
      <w:tr w:rsidR="00E2142C" w:rsidRPr="00EF5447" w14:paraId="49446DC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29DE1" w14:textId="77777777" w:rsidR="00E2142C" w:rsidRPr="00EF5447" w:rsidRDefault="00E2142C" w:rsidP="008335E5">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015F8A2C" w14:textId="77777777" w:rsidR="00E2142C" w:rsidRPr="00EF5447" w:rsidRDefault="00E2142C" w:rsidP="008335E5">
            <w:pPr>
              <w:pStyle w:val="TAC"/>
              <w:rPr>
                <w:noProof/>
                <w:lang w:eastAsia="zh-CN"/>
              </w:rPr>
            </w:pPr>
            <w:r w:rsidRPr="00EF5447">
              <w:t>DC_1A_n38A</w:t>
            </w:r>
          </w:p>
        </w:tc>
      </w:tr>
      <w:tr w:rsidR="00E2142C" w:rsidRPr="00EF5447" w14:paraId="09329B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39905" w14:textId="77777777" w:rsidR="00E2142C" w:rsidRPr="00EF5447" w:rsidRDefault="00E2142C" w:rsidP="008335E5">
            <w:pPr>
              <w:pStyle w:val="TAC"/>
            </w:pPr>
            <w:r>
              <w:rPr>
                <w:rFonts w:cs="Arial"/>
                <w:lang w:val="zh-CN" w:eastAsia="zh-TW"/>
              </w:rPr>
              <w:lastRenderedPageBreak/>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3824F8D" w14:textId="77777777" w:rsidR="00E2142C" w:rsidRPr="00EF5447" w:rsidRDefault="00E2142C" w:rsidP="008335E5">
            <w:pPr>
              <w:pStyle w:val="TAC"/>
            </w:pPr>
            <w:r>
              <w:rPr>
                <w:rFonts w:cs="Arial" w:hint="eastAsia"/>
                <w:lang w:val="da-DK" w:eastAsia="zh-TW"/>
              </w:rPr>
              <w:t>DC_1A_n78A</w:t>
            </w:r>
          </w:p>
        </w:tc>
      </w:tr>
      <w:tr w:rsidR="00E2142C" w:rsidRPr="00EF5447" w14:paraId="353350E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4CCC7" w14:textId="77777777" w:rsidR="00E2142C" w:rsidRDefault="00E2142C" w:rsidP="008335E5">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880EDE5" w14:textId="77777777" w:rsidR="00E2142C" w:rsidRDefault="00E2142C" w:rsidP="008335E5">
            <w:pPr>
              <w:pStyle w:val="TAC"/>
              <w:rPr>
                <w:rFonts w:cs="Arial"/>
                <w:lang w:val="da-DK" w:eastAsia="zh-TW"/>
              </w:rPr>
            </w:pPr>
            <w:r>
              <w:t>DC_1A_n78A</w:t>
            </w:r>
          </w:p>
        </w:tc>
      </w:tr>
      <w:tr w:rsidR="00E2142C" w:rsidRPr="00EF5447" w14:paraId="2DECC4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B42256" w14:textId="77777777" w:rsidR="00E2142C" w:rsidRPr="00EF5447" w:rsidRDefault="00E2142C" w:rsidP="008335E5">
            <w:pPr>
              <w:pStyle w:val="TAC"/>
              <w:rPr>
                <w:lang w:eastAsia="ja-JP"/>
              </w:rPr>
            </w:pPr>
            <w:r w:rsidRPr="00EF5447">
              <w:rPr>
                <w:lang w:eastAsia="ja-JP"/>
              </w:rPr>
              <w:t>DC_1A-40A_n78A</w:t>
            </w:r>
          </w:p>
          <w:p w14:paraId="75960459" w14:textId="77777777" w:rsidR="00E2142C" w:rsidRPr="00EF5447" w:rsidRDefault="00E2142C" w:rsidP="008335E5">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731B2A3" w14:textId="77777777" w:rsidR="00E2142C" w:rsidRPr="00EF5447" w:rsidRDefault="00E2142C" w:rsidP="008335E5">
            <w:pPr>
              <w:pStyle w:val="TAC"/>
              <w:rPr>
                <w:lang w:eastAsia="ja-JP"/>
              </w:rPr>
            </w:pPr>
            <w:r w:rsidRPr="00EF5447">
              <w:rPr>
                <w:lang w:eastAsia="ja-JP"/>
              </w:rPr>
              <w:t>DC_1A_n78A</w:t>
            </w:r>
          </w:p>
          <w:p w14:paraId="689EC4B2" w14:textId="77777777" w:rsidR="00E2142C" w:rsidRPr="00EF5447" w:rsidRDefault="00E2142C" w:rsidP="008335E5">
            <w:pPr>
              <w:pStyle w:val="TAC"/>
            </w:pPr>
            <w:r w:rsidRPr="00EF5447">
              <w:rPr>
                <w:lang w:eastAsia="ja-JP"/>
              </w:rPr>
              <w:t>DC_40A_n78A</w:t>
            </w:r>
          </w:p>
        </w:tc>
      </w:tr>
      <w:tr w:rsidR="00E2142C" w:rsidRPr="00EF5447" w14:paraId="4B7D97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44797" w14:textId="77777777" w:rsidR="00E2142C" w:rsidRPr="00D06F04" w:rsidRDefault="00E2142C" w:rsidP="008335E5">
            <w:pPr>
              <w:pStyle w:val="TAC"/>
              <w:rPr>
                <w:lang w:eastAsia="ja-JP"/>
              </w:rPr>
            </w:pPr>
            <w:r w:rsidRPr="00D06F04">
              <w:rPr>
                <w:lang w:eastAsia="ja-JP"/>
              </w:rPr>
              <w:t>DC_1A-40A_n78(2A)</w:t>
            </w:r>
          </w:p>
          <w:p w14:paraId="43AB68D6" w14:textId="77777777" w:rsidR="00E2142C" w:rsidRPr="00EF5447" w:rsidRDefault="00E2142C" w:rsidP="008335E5">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21E1B2AF" w14:textId="77777777" w:rsidR="00E2142C" w:rsidRPr="00D06F04" w:rsidRDefault="00E2142C" w:rsidP="008335E5">
            <w:pPr>
              <w:pStyle w:val="TAC"/>
              <w:rPr>
                <w:lang w:eastAsia="ja-JP"/>
              </w:rPr>
            </w:pPr>
            <w:r w:rsidRPr="00D06F04">
              <w:rPr>
                <w:lang w:eastAsia="ja-JP"/>
              </w:rPr>
              <w:t>DC_1A_n78A</w:t>
            </w:r>
          </w:p>
          <w:p w14:paraId="6A90AE5A" w14:textId="77777777" w:rsidR="00E2142C" w:rsidRPr="00EF5447" w:rsidRDefault="00E2142C" w:rsidP="008335E5">
            <w:pPr>
              <w:pStyle w:val="TAC"/>
              <w:rPr>
                <w:lang w:eastAsia="ja-JP"/>
              </w:rPr>
            </w:pPr>
            <w:r w:rsidRPr="00D06F04">
              <w:rPr>
                <w:lang w:eastAsia="ja-JP"/>
              </w:rPr>
              <w:t>DC_40A_n78A</w:t>
            </w:r>
          </w:p>
        </w:tc>
      </w:tr>
      <w:tr w:rsidR="00E2142C" w:rsidRPr="00EF5447" w14:paraId="2036A0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D6314" w14:textId="77777777" w:rsidR="00E2142C" w:rsidRPr="00EF5447" w:rsidRDefault="00E2142C" w:rsidP="008335E5">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E6EC5E9"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DC_1A_n40A</w:t>
            </w:r>
          </w:p>
          <w:p w14:paraId="7AAB7F11" w14:textId="77777777" w:rsidR="00E2142C" w:rsidRPr="00EF5447" w:rsidRDefault="00E2142C" w:rsidP="008335E5">
            <w:pPr>
              <w:pStyle w:val="TAC"/>
              <w:rPr>
                <w:noProof/>
                <w:lang w:eastAsia="zh-CN"/>
              </w:rPr>
            </w:pPr>
            <w:r w:rsidRPr="00EF5447">
              <w:rPr>
                <w:rFonts w:eastAsia="Malgun Gothic"/>
                <w:noProof/>
                <w:lang w:eastAsia="ko-KR"/>
              </w:rPr>
              <w:t>DC_1A_n78A</w:t>
            </w:r>
          </w:p>
        </w:tc>
      </w:tr>
      <w:tr w:rsidR="00E2142C" w:rsidRPr="00EF5447" w14:paraId="5D4A34D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8885E" w14:textId="77777777" w:rsidR="00E2142C" w:rsidRPr="00EF5447" w:rsidRDefault="00E2142C" w:rsidP="008335E5">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E845B35" w14:textId="77777777" w:rsidR="00E2142C" w:rsidRPr="00D06F04" w:rsidRDefault="00E2142C" w:rsidP="008335E5">
            <w:pPr>
              <w:pStyle w:val="TAC"/>
              <w:rPr>
                <w:rFonts w:eastAsia="Malgun Gothic"/>
                <w:noProof/>
                <w:lang w:eastAsia="ko-KR"/>
              </w:rPr>
            </w:pPr>
            <w:r w:rsidRPr="00D06F04">
              <w:rPr>
                <w:rFonts w:eastAsia="Malgun Gothic"/>
                <w:noProof/>
                <w:lang w:eastAsia="ko-KR"/>
              </w:rPr>
              <w:t>DC_1A_n40A</w:t>
            </w:r>
          </w:p>
          <w:p w14:paraId="16ABF106" w14:textId="77777777" w:rsidR="00E2142C" w:rsidRPr="00EF5447" w:rsidRDefault="00E2142C" w:rsidP="008335E5">
            <w:pPr>
              <w:pStyle w:val="TAC"/>
              <w:rPr>
                <w:rFonts w:eastAsia="Malgun Gothic"/>
                <w:noProof/>
                <w:lang w:eastAsia="ko-KR"/>
              </w:rPr>
            </w:pPr>
            <w:r w:rsidRPr="00D06F04">
              <w:rPr>
                <w:rFonts w:eastAsia="Malgun Gothic"/>
                <w:noProof/>
                <w:lang w:eastAsia="ko-KR"/>
              </w:rPr>
              <w:t>DC_1A_n78A</w:t>
            </w:r>
          </w:p>
        </w:tc>
      </w:tr>
      <w:tr w:rsidR="00E2142C" w:rsidRPr="00EF5447" w14:paraId="1984286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91444"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CEB1C1D" w14:textId="77777777" w:rsidR="00E2142C" w:rsidRPr="00EF5447" w:rsidRDefault="00E2142C" w:rsidP="008335E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A27335" w14:textId="77777777" w:rsidR="00E2142C" w:rsidRPr="00EF5447" w:rsidRDefault="00E2142C" w:rsidP="008335E5">
            <w:pPr>
              <w:pStyle w:val="TAC"/>
              <w:rPr>
                <w:lang w:eastAsia="fi-FI"/>
              </w:rPr>
            </w:pPr>
            <w:r w:rsidRPr="00B677E8">
              <w:rPr>
                <w:lang w:eastAsia="fi-FI"/>
              </w:rPr>
              <w:t>DC_</w:t>
            </w:r>
            <w:r w:rsidRPr="00B677E8">
              <w:t>1A_n3A</w:t>
            </w:r>
          </w:p>
          <w:p w14:paraId="6D2A8D98" w14:textId="77777777" w:rsidR="00E2142C" w:rsidRPr="00EF5447" w:rsidRDefault="00E2142C" w:rsidP="008335E5">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486FC27" w14:textId="77777777" w:rsidR="00E2142C" w:rsidRPr="00EF5447" w:rsidRDefault="00E2142C" w:rsidP="008335E5">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E2142C" w:rsidRPr="00EF5447" w14:paraId="771CDA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C9A4"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EB795EF" w14:textId="77777777" w:rsidR="00E2142C" w:rsidRPr="00EF5447" w:rsidRDefault="00E2142C" w:rsidP="008335E5">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FC752"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DC_1A_n28A</w:t>
            </w:r>
          </w:p>
          <w:p w14:paraId="268E51EF" w14:textId="77777777" w:rsidR="00E2142C" w:rsidRPr="00EF5447" w:rsidRDefault="00E2142C" w:rsidP="008335E5">
            <w:pPr>
              <w:pStyle w:val="TAC"/>
              <w:rPr>
                <w:rFonts w:eastAsia="Malgun Gothic"/>
                <w:noProof/>
                <w:lang w:eastAsia="ko-KR"/>
              </w:rPr>
            </w:pPr>
            <w:r w:rsidRPr="00EF5447">
              <w:rPr>
                <w:rFonts w:eastAsia="Malgun Gothic"/>
                <w:noProof/>
                <w:lang w:eastAsia="ko-KR"/>
              </w:rPr>
              <w:t>DC_41A_n28A</w:t>
            </w:r>
          </w:p>
          <w:p w14:paraId="3CE9F9B1" w14:textId="77777777" w:rsidR="00E2142C" w:rsidRPr="00EF5447" w:rsidRDefault="00E2142C" w:rsidP="008335E5">
            <w:pPr>
              <w:pStyle w:val="TAC"/>
              <w:rPr>
                <w:rFonts w:eastAsia="Malgun Gothic"/>
                <w:noProof/>
                <w:lang w:eastAsia="ko-KR"/>
              </w:rPr>
            </w:pPr>
            <w:r w:rsidRPr="00EF5447">
              <w:rPr>
                <w:rFonts w:eastAsia="Malgun Gothic"/>
                <w:noProof/>
                <w:lang w:eastAsia="ko-KR"/>
              </w:rPr>
              <w:t>DC_41C_n28A</w:t>
            </w:r>
          </w:p>
        </w:tc>
      </w:tr>
      <w:tr w:rsidR="00E2142C" w:rsidRPr="00EF5447" w14:paraId="481B8A4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A2F16" w14:textId="77777777" w:rsidR="00E2142C" w:rsidRPr="00EF5447" w:rsidRDefault="00E2142C" w:rsidP="008335E5">
            <w:pPr>
              <w:pStyle w:val="TAC"/>
              <w:rPr>
                <w:lang w:eastAsia="ja-JP"/>
              </w:rPr>
            </w:pPr>
            <w:r w:rsidRPr="00EF5447">
              <w:rPr>
                <w:lang w:eastAsia="ja-JP"/>
              </w:rPr>
              <w:t>DC_1A-(n)41AA</w:t>
            </w:r>
          </w:p>
          <w:p w14:paraId="3B1D30E4" w14:textId="77777777" w:rsidR="00E2142C" w:rsidRPr="00EF5447" w:rsidRDefault="00E2142C" w:rsidP="008335E5">
            <w:pPr>
              <w:pStyle w:val="TAC"/>
              <w:rPr>
                <w:lang w:eastAsia="ja-JP"/>
              </w:rPr>
            </w:pPr>
            <w:r w:rsidRPr="00EF5447">
              <w:rPr>
                <w:lang w:eastAsia="ja-JP"/>
              </w:rPr>
              <w:t>DC_1A-(n)41CA</w:t>
            </w:r>
          </w:p>
          <w:p w14:paraId="69E962C2"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97E94B4" w14:textId="77777777" w:rsidR="00E2142C" w:rsidRPr="00EF5447" w:rsidRDefault="00E2142C" w:rsidP="008335E5">
            <w:pPr>
              <w:pStyle w:val="TAC"/>
              <w:rPr>
                <w:rFonts w:eastAsia="Malgun Gothic"/>
                <w:noProof/>
                <w:lang w:eastAsia="ko-KR"/>
              </w:rPr>
            </w:pPr>
            <w:r w:rsidRPr="00EF5447">
              <w:rPr>
                <w:lang w:eastAsia="fi-FI"/>
              </w:rPr>
              <w:t>DC_1A_</w:t>
            </w:r>
            <w:r w:rsidRPr="00EF5447">
              <w:rPr>
                <w:lang w:eastAsia="ja-JP"/>
              </w:rPr>
              <w:t>n41A</w:t>
            </w:r>
          </w:p>
        </w:tc>
      </w:tr>
      <w:tr w:rsidR="00E2142C" w:rsidRPr="00EF5447" w14:paraId="2AE1F80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43A7A" w14:textId="77777777" w:rsidR="00E2142C" w:rsidRPr="00EF5447" w:rsidRDefault="00E2142C" w:rsidP="008335E5">
            <w:pPr>
              <w:pStyle w:val="TAC"/>
              <w:rPr>
                <w:lang w:eastAsia="ja-JP"/>
              </w:rPr>
            </w:pPr>
            <w:r w:rsidRPr="00EF5447">
              <w:rPr>
                <w:lang w:eastAsia="ja-JP"/>
              </w:rPr>
              <w:t>DC_1A-41A_n41A</w:t>
            </w:r>
          </w:p>
          <w:p w14:paraId="48944A1D" w14:textId="77777777" w:rsidR="00E2142C" w:rsidRPr="00EF5447" w:rsidRDefault="00E2142C" w:rsidP="008335E5">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BEC14AC" w14:textId="77777777" w:rsidR="00E2142C" w:rsidRPr="00EF5447" w:rsidRDefault="00E2142C" w:rsidP="008335E5">
            <w:pPr>
              <w:pStyle w:val="TAC"/>
              <w:rPr>
                <w:rFonts w:eastAsia="Malgun Gothic"/>
                <w:noProof/>
                <w:lang w:eastAsia="ko-KR"/>
              </w:rPr>
            </w:pPr>
            <w:r w:rsidRPr="00EF5447">
              <w:rPr>
                <w:lang w:eastAsia="fi-FI"/>
              </w:rPr>
              <w:t>DC_1A_</w:t>
            </w:r>
            <w:r w:rsidRPr="00EF5447">
              <w:rPr>
                <w:lang w:eastAsia="ja-JP"/>
              </w:rPr>
              <w:t>n41A</w:t>
            </w:r>
          </w:p>
        </w:tc>
      </w:tr>
      <w:tr w:rsidR="00E2142C" w:rsidRPr="00EF5447" w14:paraId="2BA2B2C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513F6" w14:textId="77777777" w:rsidR="00E2142C" w:rsidRPr="00EF5447" w:rsidRDefault="00E2142C" w:rsidP="008335E5">
            <w:pPr>
              <w:pStyle w:val="TAC"/>
              <w:rPr>
                <w:lang w:eastAsia="ja-JP"/>
              </w:rPr>
            </w:pPr>
            <w:r w:rsidRPr="00EF5447">
              <w:rPr>
                <w:lang w:eastAsia="ja-JP"/>
              </w:rPr>
              <w:t>DC_1A-41A_n77A</w:t>
            </w:r>
          </w:p>
          <w:p w14:paraId="0A0BA208" w14:textId="77777777" w:rsidR="00E2142C" w:rsidRPr="00EF5447" w:rsidRDefault="00E2142C" w:rsidP="008335E5">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B53C254" w14:textId="77777777" w:rsidR="00E2142C" w:rsidRPr="00EF5447" w:rsidRDefault="00E2142C" w:rsidP="008335E5">
            <w:pPr>
              <w:pStyle w:val="TAC"/>
              <w:rPr>
                <w:lang w:eastAsia="ja-JP"/>
              </w:rPr>
            </w:pPr>
            <w:r w:rsidRPr="00EF5447">
              <w:rPr>
                <w:lang w:eastAsia="ja-JP"/>
              </w:rPr>
              <w:t>DC_1A_n77A</w:t>
            </w:r>
          </w:p>
          <w:p w14:paraId="5752FDE9" w14:textId="77777777" w:rsidR="00E2142C" w:rsidRPr="00EF5447" w:rsidRDefault="00E2142C" w:rsidP="008335E5">
            <w:pPr>
              <w:pStyle w:val="TAC"/>
              <w:rPr>
                <w:lang w:eastAsia="ja-JP"/>
              </w:rPr>
            </w:pPr>
            <w:r w:rsidRPr="00EF5447">
              <w:rPr>
                <w:lang w:eastAsia="ja-JP"/>
              </w:rPr>
              <w:t>DC_41A_n77A</w:t>
            </w:r>
          </w:p>
          <w:p w14:paraId="25E3B4FA" w14:textId="77777777" w:rsidR="00E2142C" w:rsidRPr="00EF5447" w:rsidRDefault="00E2142C" w:rsidP="008335E5">
            <w:pPr>
              <w:pStyle w:val="TAC"/>
              <w:rPr>
                <w:noProof/>
                <w:lang w:eastAsia="zh-CN"/>
              </w:rPr>
            </w:pPr>
            <w:r w:rsidRPr="00EF5447">
              <w:rPr>
                <w:noProof/>
                <w:lang w:eastAsia="zh-CN"/>
              </w:rPr>
              <w:t>DC_41C_n77A</w:t>
            </w:r>
          </w:p>
        </w:tc>
      </w:tr>
      <w:tr w:rsidR="00E2142C" w:rsidRPr="00EF5447" w14:paraId="244638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1AC4D" w14:textId="77777777" w:rsidR="00E2142C" w:rsidRPr="00EF5447" w:rsidRDefault="00E2142C" w:rsidP="008335E5">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A2BD34D" w14:textId="77777777" w:rsidR="00E2142C" w:rsidRPr="00EF5447" w:rsidRDefault="00E2142C" w:rsidP="008335E5">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E55F5D5" w14:textId="77777777" w:rsidR="00E2142C" w:rsidRPr="00EF5447" w:rsidRDefault="00E2142C" w:rsidP="008335E5">
            <w:pPr>
              <w:pStyle w:val="TAC"/>
              <w:rPr>
                <w:lang w:eastAsia="ja-JP"/>
              </w:rPr>
            </w:pPr>
            <w:r w:rsidRPr="00EF5447">
              <w:rPr>
                <w:lang w:eastAsia="ja-JP"/>
              </w:rPr>
              <w:t>DC_1A_n77A</w:t>
            </w:r>
          </w:p>
          <w:p w14:paraId="52C4C372" w14:textId="77777777" w:rsidR="00E2142C" w:rsidRPr="00EF5447" w:rsidRDefault="00E2142C" w:rsidP="008335E5">
            <w:pPr>
              <w:pStyle w:val="TAC"/>
              <w:rPr>
                <w:lang w:eastAsia="ja-JP"/>
              </w:rPr>
            </w:pPr>
            <w:r w:rsidRPr="00EF5447">
              <w:rPr>
                <w:lang w:eastAsia="ja-JP"/>
              </w:rPr>
              <w:t>DC_41A_n77A</w:t>
            </w:r>
          </w:p>
          <w:p w14:paraId="618AC8CD" w14:textId="77777777" w:rsidR="00E2142C" w:rsidRPr="00EF5447" w:rsidRDefault="00E2142C" w:rsidP="008335E5">
            <w:pPr>
              <w:pStyle w:val="TAC"/>
              <w:rPr>
                <w:lang w:eastAsia="ja-JP"/>
              </w:rPr>
            </w:pPr>
            <w:r w:rsidRPr="00EF5447">
              <w:rPr>
                <w:lang w:eastAsia="ja-JP"/>
              </w:rPr>
              <w:t>DC_41</w:t>
            </w:r>
            <w:r w:rsidRPr="00EF5447">
              <w:rPr>
                <w:lang w:eastAsia="zh-CN"/>
              </w:rPr>
              <w:t>C</w:t>
            </w:r>
            <w:r w:rsidRPr="00EF5447">
              <w:rPr>
                <w:lang w:eastAsia="ja-JP"/>
              </w:rPr>
              <w:t>_n77A</w:t>
            </w:r>
          </w:p>
        </w:tc>
      </w:tr>
      <w:tr w:rsidR="00E2142C" w:rsidRPr="00EF5447" w14:paraId="73301DF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14331" w14:textId="77777777" w:rsidR="00E2142C" w:rsidRPr="00EF5447" w:rsidRDefault="00E2142C" w:rsidP="008335E5">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C7B89C4" w14:textId="77777777" w:rsidR="00E2142C" w:rsidRPr="00EF5447" w:rsidRDefault="00E2142C" w:rsidP="008335E5">
            <w:pPr>
              <w:pStyle w:val="TAC"/>
              <w:rPr>
                <w:lang w:eastAsia="ja-JP"/>
              </w:rPr>
            </w:pPr>
            <w:r w:rsidRPr="00EF5447">
              <w:rPr>
                <w:lang w:eastAsia="ja-JP"/>
              </w:rPr>
              <w:t>DC_1A_n41A</w:t>
            </w:r>
          </w:p>
          <w:p w14:paraId="7A60EB4F" w14:textId="77777777" w:rsidR="00E2142C" w:rsidRPr="00EF5447" w:rsidRDefault="00E2142C" w:rsidP="008335E5">
            <w:pPr>
              <w:pStyle w:val="TAC"/>
              <w:rPr>
                <w:lang w:eastAsia="ja-JP"/>
              </w:rPr>
            </w:pPr>
            <w:r w:rsidRPr="00EF5447">
              <w:rPr>
                <w:lang w:eastAsia="ja-JP"/>
              </w:rPr>
              <w:t>DC_1A_n77A</w:t>
            </w:r>
          </w:p>
        </w:tc>
      </w:tr>
      <w:tr w:rsidR="00E2142C" w:rsidRPr="00EF5447" w14:paraId="541C61E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BB9D9" w14:textId="77777777" w:rsidR="00E2142C" w:rsidRPr="00EF5447" w:rsidRDefault="00E2142C" w:rsidP="008335E5">
            <w:pPr>
              <w:pStyle w:val="TAC"/>
              <w:rPr>
                <w:lang w:eastAsia="ja-JP"/>
              </w:rPr>
            </w:pPr>
            <w:r w:rsidRPr="00EF5447">
              <w:rPr>
                <w:lang w:eastAsia="ja-JP"/>
              </w:rPr>
              <w:t>DC_1A-41A_n78A</w:t>
            </w:r>
          </w:p>
          <w:p w14:paraId="2F157733" w14:textId="77777777" w:rsidR="00E2142C" w:rsidRPr="00EF5447" w:rsidRDefault="00E2142C" w:rsidP="008335E5">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58AB04C" w14:textId="77777777" w:rsidR="00E2142C" w:rsidRPr="00EF5447" w:rsidRDefault="00E2142C" w:rsidP="008335E5">
            <w:pPr>
              <w:pStyle w:val="TAC"/>
              <w:rPr>
                <w:lang w:eastAsia="ja-JP"/>
              </w:rPr>
            </w:pPr>
            <w:r w:rsidRPr="00EF5447">
              <w:rPr>
                <w:lang w:eastAsia="ja-JP"/>
              </w:rPr>
              <w:t>DC_1A_n78A</w:t>
            </w:r>
          </w:p>
          <w:p w14:paraId="149A4C79" w14:textId="77777777" w:rsidR="00E2142C" w:rsidRPr="00EF5447" w:rsidRDefault="00E2142C" w:rsidP="008335E5">
            <w:pPr>
              <w:pStyle w:val="TAC"/>
              <w:rPr>
                <w:lang w:eastAsia="ja-JP"/>
              </w:rPr>
            </w:pPr>
            <w:r w:rsidRPr="00EF5447">
              <w:rPr>
                <w:lang w:eastAsia="ja-JP"/>
              </w:rPr>
              <w:t>DC_41A_n78A</w:t>
            </w:r>
          </w:p>
          <w:p w14:paraId="7E7470E8" w14:textId="77777777" w:rsidR="00E2142C" w:rsidRPr="00EF5447" w:rsidRDefault="00E2142C" w:rsidP="008335E5">
            <w:pPr>
              <w:pStyle w:val="TAC"/>
              <w:rPr>
                <w:noProof/>
                <w:lang w:eastAsia="zh-CN"/>
              </w:rPr>
            </w:pPr>
            <w:r w:rsidRPr="00EF5447">
              <w:rPr>
                <w:noProof/>
                <w:lang w:eastAsia="zh-CN"/>
              </w:rPr>
              <w:t>DC_41C_n78A</w:t>
            </w:r>
          </w:p>
        </w:tc>
      </w:tr>
      <w:tr w:rsidR="00E2142C" w:rsidRPr="00EF5447" w14:paraId="4368F8A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4AADD" w14:textId="77777777" w:rsidR="00E2142C" w:rsidRPr="00EF5447" w:rsidRDefault="00E2142C" w:rsidP="008335E5">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27BD938" w14:textId="77777777" w:rsidR="00E2142C" w:rsidRPr="00EF5447" w:rsidRDefault="00E2142C" w:rsidP="008335E5">
            <w:pPr>
              <w:pStyle w:val="TAC"/>
              <w:rPr>
                <w:rFonts w:cs="Arial"/>
                <w:lang w:eastAsia="ja-JP"/>
              </w:rPr>
            </w:pPr>
            <w:r w:rsidRPr="00EF5447">
              <w:rPr>
                <w:rFonts w:cs="Arial"/>
                <w:lang w:eastAsia="ja-JP"/>
              </w:rPr>
              <w:t>DC_1A_n41A</w:t>
            </w:r>
          </w:p>
          <w:p w14:paraId="444919A0" w14:textId="77777777" w:rsidR="00E2142C" w:rsidRPr="00EF5447" w:rsidRDefault="00E2142C" w:rsidP="008335E5">
            <w:pPr>
              <w:pStyle w:val="TAC"/>
              <w:rPr>
                <w:lang w:eastAsia="ja-JP"/>
              </w:rPr>
            </w:pPr>
            <w:r w:rsidRPr="00EF5447">
              <w:rPr>
                <w:rFonts w:cs="Arial"/>
                <w:lang w:eastAsia="ja-JP"/>
              </w:rPr>
              <w:t>DC_1A_n78A</w:t>
            </w:r>
          </w:p>
        </w:tc>
      </w:tr>
      <w:tr w:rsidR="00E2142C" w:rsidRPr="00EF5447" w14:paraId="569E58A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6E260" w14:textId="77777777" w:rsidR="00E2142C" w:rsidRPr="00EF5447" w:rsidRDefault="00E2142C" w:rsidP="008335E5">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1F744F4" w14:textId="77777777" w:rsidR="00E2142C" w:rsidRPr="00EF5447" w:rsidRDefault="00E2142C" w:rsidP="008335E5">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61D3ACD" w14:textId="77777777" w:rsidR="00E2142C" w:rsidRPr="00EF5447" w:rsidRDefault="00E2142C" w:rsidP="008335E5">
            <w:pPr>
              <w:pStyle w:val="TAC"/>
              <w:rPr>
                <w:lang w:eastAsia="ja-JP"/>
              </w:rPr>
            </w:pPr>
            <w:r w:rsidRPr="00EF5447">
              <w:rPr>
                <w:lang w:eastAsia="ja-JP"/>
              </w:rPr>
              <w:t>DC_1A_n78A</w:t>
            </w:r>
          </w:p>
          <w:p w14:paraId="0A65B579" w14:textId="77777777" w:rsidR="00E2142C" w:rsidRPr="00EF5447" w:rsidRDefault="00E2142C" w:rsidP="008335E5">
            <w:pPr>
              <w:pStyle w:val="TAC"/>
              <w:rPr>
                <w:lang w:eastAsia="ja-JP"/>
              </w:rPr>
            </w:pPr>
            <w:r w:rsidRPr="00EF5447">
              <w:rPr>
                <w:lang w:eastAsia="ja-JP"/>
              </w:rPr>
              <w:t>DC_41A_n78A</w:t>
            </w:r>
          </w:p>
          <w:p w14:paraId="7AEFA51E" w14:textId="77777777" w:rsidR="00E2142C" w:rsidRPr="00EF5447" w:rsidRDefault="00E2142C" w:rsidP="008335E5">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2142C" w:rsidRPr="00EF5447" w14:paraId="02F997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BAFC0" w14:textId="77777777" w:rsidR="00E2142C" w:rsidRPr="00EF5447" w:rsidRDefault="00E2142C" w:rsidP="008335E5">
            <w:pPr>
              <w:pStyle w:val="TAC"/>
              <w:rPr>
                <w:lang w:eastAsia="ja-JP"/>
              </w:rPr>
            </w:pPr>
            <w:r w:rsidRPr="00EF5447">
              <w:rPr>
                <w:lang w:eastAsia="ja-JP"/>
              </w:rPr>
              <w:t>DC_1A-41A_n79A</w:t>
            </w:r>
            <w:r w:rsidRPr="00EF5447">
              <w:rPr>
                <w:noProof/>
                <w:vertAlign w:val="superscript"/>
                <w:lang w:eastAsia="zh-CN"/>
              </w:rPr>
              <w:t>5</w:t>
            </w:r>
          </w:p>
          <w:p w14:paraId="22520B41" w14:textId="77777777" w:rsidR="00E2142C" w:rsidRPr="00EF5447" w:rsidRDefault="00E2142C" w:rsidP="008335E5">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86806C" w14:textId="77777777" w:rsidR="00E2142C" w:rsidRPr="00EF5447" w:rsidRDefault="00E2142C" w:rsidP="008335E5">
            <w:pPr>
              <w:pStyle w:val="TAC"/>
              <w:rPr>
                <w:noProof/>
                <w:lang w:eastAsia="zh-CN"/>
              </w:rPr>
            </w:pPr>
            <w:r w:rsidRPr="00EF5447">
              <w:rPr>
                <w:lang w:eastAsia="ja-JP"/>
              </w:rPr>
              <w:t>DC_1A_n79A</w:t>
            </w:r>
          </w:p>
        </w:tc>
      </w:tr>
      <w:tr w:rsidR="00E2142C" w:rsidRPr="00EF5447" w14:paraId="054C103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2B619" w14:textId="77777777" w:rsidR="00E2142C" w:rsidRPr="00EF5447" w:rsidRDefault="00E2142C" w:rsidP="008335E5">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50B041" w14:textId="77777777" w:rsidR="00E2142C" w:rsidRPr="00EF5447" w:rsidRDefault="00E2142C" w:rsidP="008335E5">
            <w:pPr>
              <w:pStyle w:val="TAC"/>
            </w:pPr>
            <w:r w:rsidRPr="00EF5447">
              <w:t>DC_1A_n3A</w:t>
            </w:r>
          </w:p>
          <w:p w14:paraId="40868FEB" w14:textId="77777777" w:rsidR="00E2142C" w:rsidRPr="00EF5447" w:rsidRDefault="00E2142C" w:rsidP="008335E5">
            <w:pPr>
              <w:pStyle w:val="TAC"/>
              <w:rPr>
                <w:lang w:eastAsia="ja-JP"/>
              </w:rPr>
            </w:pPr>
            <w:r w:rsidRPr="00EF5447">
              <w:t>DC_42A_n3A</w:t>
            </w:r>
          </w:p>
        </w:tc>
      </w:tr>
      <w:tr w:rsidR="00E2142C" w:rsidRPr="00EF5447" w14:paraId="6A71540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64899" w14:textId="77777777" w:rsidR="00E2142C" w:rsidRPr="00EF5447" w:rsidRDefault="00E2142C" w:rsidP="008335E5">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BE7C7" w14:textId="77777777" w:rsidR="00E2142C" w:rsidRPr="00EF5447" w:rsidRDefault="00E2142C" w:rsidP="008335E5">
            <w:pPr>
              <w:pStyle w:val="TAC"/>
            </w:pPr>
            <w:r w:rsidRPr="00EF5447">
              <w:t>DC_1A_n3A</w:t>
            </w:r>
          </w:p>
          <w:p w14:paraId="6427A118" w14:textId="77777777" w:rsidR="00E2142C" w:rsidRPr="00EF5447" w:rsidRDefault="00E2142C" w:rsidP="008335E5">
            <w:pPr>
              <w:pStyle w:val="TAC"/>
            </w:pPr>
            <w:r w:rsidRPr="00EF5447">
              <w:t>DC_42A_n3A</w:t>
            </w:r>
          </w:p>
          <w:p w14:paraId="5F5C13D2" w14:textId="77777777" w:rsidR="00E2142C" w:rsidRPr="00EF5447" w:rsidRDefault="00E2142C" w:rsidP="008335E5">
            <w:pPr>
              <w:pStyle w:val="TAC"/>
              <w:rPr>
                <w:lang w:eastAsia="ja-JP"/>
              </w:rPr>
            </w:pPr>
            <w:r w:rsidRPr="00EF5447">
              <w:t>DC_42C_n3A</w:t>
            </w:r>
          </w:p>
        </w:tc>
      </w:tr>
      <w:tr w:rsidR="00E2142C" w:rsidRPr="00EF5447" w14:paraId="2CEE3F1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16A3C" w14:textId="77777777" w:rsidR="00E2142C" w:rsidRPr="00EF5447" w:rsidRDefault="00E2142C" w:rsidP="008335E5">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454388" w14:textId="77777777" w:rsidR="00E2142C" w:rsidRPr="00EF5447" w:rsidRDefault="00E2142C" w:rsidP="008335E5">
            <w:pPr>
              <w:pStyle w:val="TAC"/>
              <w:rPr>
                <w:lang w:eastAsia="fr-FR"/>
              </w:rPr>
            </w:pPr>
            <w:r w:rsidRPr="00EF5447">
              <w:t>DC_1A_n28A</w:t>
            </w:r>
          </w:p>
          <w:p w14:paraId="213C9A0A" w14:textId="77777777" w:rsidR="00E2142C" w:rsidRPr="00EF5447" w:rsidRDefault="00E2142C" w:rsidP="008335E5">
            <w:pPr>
              <w:pStyle w:val="TAC"/>
              <w:rPr>
                <w:lang w:eastAsia="ja-JP"/>
              </w:rPr>
            </w:pPr>
            <w:r w:rsidRPr="00EF5447">
              <w:t>DC_42A_n28A</w:t>
            </w:r>
          </w:p>
        </w:tc>
      </w:tr>
      <w:tr w:rsidR="00E2142C" w:rsidRPr="00EF5447" w14:paraId="50B9907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7E7F8" w14:textId="77777777" w:rsidR="00E2142C" w:rsidRPr="00EF5447" w:rsidRDefault="00E2142C" w:rsidP="008335E5">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8AE3EC" w14:textId="77777777" w:rsidR="00E2142C" w:rsidRPr="00EF5447" w:rsidRDefault="00E2142C" w:rsidP="008335E5">
            <w:pPr>
              <w:pStyle w:val="TAC"/>
              <w:rPr>
                <w:lang w:eastAsia="fr-FR"/>
              </w:rPr>
            </w:pPr>
            <w:r w:rsidRPr="00EF5447">
              <w:t>DC_1A_n28A</w:t>
            </w:r>
          </w:p>
          <w:p w14:paraId="22568B82" w14:textId="77777777" w:rsidR="00E2142C" w:rsidRPr="00EF5447" w:rsidRDefault="00E2142C" w:rsidP="008335E5">
            <w:pPr>
              <w:pStyle w:val="TAC"/>
            </w:pPr>
            <w:r w:rsidRPr="00EF5447">
              <w:t>DC_42A_n28A</w:t>
            </w:r>
          </w:p>
          <w:p w14:paraId="6D32CB99" w14:textId="77777777" w:rsidR="00E2142C" w:rsidRPr="00EF5447" w:rsidRDefault="00E2142C" w:rsidP="008335E5">
            <w:pPr>
              <w:pStyle w:val="TAC"/>
              <w:rPr>
                <w:lang w:eastAsia="ja-JP"/>
              </w:rPr>
            </w:pPr>
            <w:r w:rsidRPr="00EF5447">
              <w:t>DC_42C_n28A</w:t>
            </w:r>
          </w:p>
        </w:tc>
      </w:tr>
      <w:tr w:rsidR="00E2142C" w:rsidRPr="00EF5447" w14:paraId="40305F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DDA6" w14:textId="77777777" w:rsidR="00E2142C" w:rsidRDefault="00E2142C" w:rsidP="008335E5">
            <w:pPr>
              <w:pStyle w:val="TAC"/>
              <w:rPr>
                <w:noProof/>
                <w:lang w:eastAsia="zh-CN"/>
              </w:rPr>
            </w:pPr>
            <w:r>
              <w:rPr>
                <w:noProof/>
                <w:lang w:eastAsia="zh-CN"/>
              </w:rPr>
              <w:t>DC_1A-42A_n77A</w:t>
            </w:r>
            <w:r w:rsidRPr="005B2A6A">
              <w:rPr>
                <w:noProof/>
                <w:vertAlign w:val="superscript"/>
                <w:lang w:eastAsia="zh-CN"/>
              </w:rPr>
              <w:t>15,16</w:t>
            </w:r>
          </w:p>
          <w:p w14:paraId="4F2F20E4" w14:textId="77777777" w:rsidR="00E2142C" w:rsidRDefault="00E2142C" w:rsidP="008335E5">
            <w:pPr>
              <w:pStyle w:val="TAC"/>
              <w:rPr>
                <w:noProof/>
                <w:lang w:eastAsia="zh-CN"/>
              </w:rPr>
            </w:pPr>
            <w:r>
              <w:rPr>
                <w:noProof/>
                <w:lang w:eastAsia="zh-CN"/>
              </w:rPr>
              <w:t>DC_1A-42A_n77C</w:t>
            </w:r>
            <w:r>
              <w:rPr>
                <w:noProof/>
                <w:vertAlign w:val="superscript"/>
                <w:lang w:eastAsia="zh-CN"/>
              </w:rPr>
              <w:t>15,16</w:t>
            </w:r>
          </w:p>
          <w:p w14:paraId="5E0DA0C5" w14:textId="77777777" w:rsidR="00E2142C" w:rsidRDefault="00E2142C" w:rsidP="008335E5">
            <w:pPr>
              <w:pStyle w:val="TAC"/>
              <w:rPr>
                <w:lang w:eastAsia="ja-JP"/>
              </w:rPr>
            </w:pPr>
            <w:r>
              <w:rPr>
                <w:lang w:eastAsia="ja-JP"/>
              </w:rPr>
              <w:t>DC_1A-42C_n77A</w:t>
            </w:r>
            <w:r>
              <w:rPr>
                <w:noProof/>
                <w:vertAlign w:val="superscript"/>
                <w:lang w:eastAsia="zh-CN"/>
              </w:rPr>
              <w:t>15,16</w:t>
            </w:r>
          </w:p>
          <w:p w14:paraId="4BDD8C84" w14:textId="77777777" w:rsidR="00E2142C" w:rsidRDefault="00E2142C" w:rsidP="008335E5">
            <w:pPr>
              <w:pStyle w:val="TAC"/>
              <w:rPr>
                <w:lang w:eastAsia="ja-JP"/>
              </w:rPr>
            </w:pPr>
            <w:r>
              <w:rPr>
                <w:lang w:eastAsia="ja-JP"/>
              </w:rPr>
              <w:t>DC_1A-42C_n77C</w:t>
            </w:r>
            <w:r>
              <w:rPr>
                <w:noProof/>
                <w:vertAlign w:val="superscript"/>
                <w:lang w:eastAsia="zh-CN"/>
              </w:rPr>
              <w:t>15,16</w:t>
            </w:r>
          </w:p>
          <w:p w14:paraId="0D6493D3" w14:textId="77777777" w:rsidR="00E2142C" w:rsidRDefault="00E2142C" w:rsidP="008335E5">
            <w:pPr>
              <w:pStyle w:val="TAC"/>
              <w:rPr>
                <w:lang w:eastAsia="ja-JP"/>
              </w:rPr>
            </w:pPr>
            <w:r>
              <w:rPr>
                <w:lang w:eastAsia="ja-JP"/>
              </w:rPr>
              <w:t>DC_1A-42D_n77A</w:t>
            </w:r>
            <w:r>
              <w:rPr>
                <w:noProof/>
                <w:vertAlign w:val="superscript"/>
                <w:lang w:eastAsia="zh-CN"/>
              </w:rPr>
              <w:t>15,16</w:t>
            </w:r>
          </w:p>
          <w:p w14:paraId="6687C065" w14:textId="77777777" w:rsidR="00E2142C" w:rsidRDefault="00E2142C" w:rsidP="008335E5">
            <w:pPr>
              <w:pStyle w:val="TAC"/>
              <w:rPr>
                <w:lang w:eastAsia="ja-JP"/>
              </w:rPr>
            </w:pPr>
            <w:r>
              <w:t>DC_1A-42D_n77C</w:t>
            </w:r>
            <w:r>
              <w:rPr>
                <w:noProof/>
                <w:vertAlign w:val="superscript"/>
                <w:lang w:eastAsia="zh-CN"/>
              </w:rPr>
              <w:t>15,16</w:t>
            </w:r>
          </w:p>
          <w:p w14:paraId="00ECCC1F" w14:textId="77777777" w:rsidR="00E2142C" w:rsidRDefault="00E2142C" w:rsidP="008335E5">
            <w:pPr>
              <w:pStyle w:val="TAC"/>
              <w:rPr>
                <w:noProof/>
                <w:lang w:eastAsia="ja-JP"/>
              </w:rPr>
            </w:pPr>
            <w:r>
              <w:rPr>
                <w:noProof/>
              </w:rPr>
              <w:t>DC_1A-42E_n77A</w:t>
            </w:r>
            <w:r>
              <w:rPr>
                <w:noProof/>
                <w:vertAlign w:val="superscript"/>
                <w:lang w:eastAsia="zh-CN"/>
              </w:rPr>
              <w:t>15,16</w:t>
            </w:r>
          </w:p>
          <w:p w14:paraId="175F642E" w14:textId="77777777" w:rsidR="00E2142C" w:rsidRPr="00EF5447" w:rsidRDefault="00E2142C" w:rsidP="008335E5">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9304EA" w14:textId="77777777" w:rsidR="00E2142C" w:rsidRPr="00EF5447" w:rsidRDefault="00E2142C" w:rsidP="008335E5">
            <w:pPr>
              <w:pStyle w:val="TAC"/>
            </w:pPr>
            <w:r>
              <w:t>DC_1A_n77A</w:t>
            </w:r>
          </w:p>
        </w:tc>
      </w:tr>
      <w:tr w:rsidR="00E2142C" w:rsidRPr="00EF5447" w14:paraId="3C1117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D2A98" w14:textId="77777777" w:rsidR="00E2142C" w:rsidRDefault="00E2142C" w:rsidP="008335E5">
            <w:pPr>
              <w:pStyle w:val="TAC"/>
              <w:rPr>
                <w:noProof/>
                <w:lang w:eastAsia="ja-JP"/>
              </w:rPr>
            </w:pPr>
            <w:r>
              <w:rPr>
                <w:noProof/>
                <w:lang w:eastAsia="ja-JP"/>
              </w:rPr>
              <w:t>DC_1A-42A_n77(2A)</w:t>
            </w:r>
            <w:r>
              <w:rPr>
                <w:noProof/>
                <w:vertAlign w:val="superscript"/>
                <w:lang w:eastAsia="zh-CN"/>
              </w:rPr>
              <w:t>15,16</w:t>
            </w:r>
          </w:p>
          <w:p w14:paraId="31B7C9BC" w14:textId="77777777" w:rsidR="00E2142C" w:rsidRPr="00EF5447" w:rsidRDefault="00E2142C" w:rsidP="008335E5">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C2F3D5" w14:textId="77777777" w:rsidR="00E2142C" w:rsidRPr="00EF5447" w:rsidRDefault="00E2142C" w:rsidP="008335E5">
            <w:pPr>
              <w:pStyle w:val="TAC"/>
              <w:rPr>
                <w:lang w:eastAsia="fr-FR"/>
              </w:rPr>
            </w:pPr>
            <w:r>
              <w:t>DC_1A_n77A</w:t>
            </w:r>
          </w:p>
        </w:tc>
      </w:tr>
      <w:tr w:rsidR="00E2142C" w:rsidRPr="00EF5447" w14:paraId="77F2752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37E6E" w14:textId="77777777" w:rsidR="00E2142C" w:rsidRDefault="00E2142C" w:rsidP="008335E5">
            <w:pPr>
              <w:pStyle w:val="TAC"/>
              <w:rPr>
                <w:noProof/>
                <w:lang w:eastAsia="zh-CN"/>
              </w:rPr>
            </w:pPr>
            <w:r>
              <w:rPr>
                <w:noProof/>
                <w:lang w:eastAsia="zh-CN"/>
              </w:rPr>
              <w:lastRenderedPageBreak/>
              <w:t>DC_1A-42A_n78A</w:t>
            </w:r>
            <w:r>
              <w:rPr>
                <w:noProof/>
                <w:vertAlign w:val="superscript"/>
                <w:lang w:eastAsia="zh-CN"/>
              </w:rPr>
              <w:t>15,16</w:t>
            </w:r>
          </w:p>
          <w:p w14:paraId="44D63C18" w14:textId="77777777" w:rsidR="00E2142C" w:rsidRDefault="00E2142C" w:rsidP="008335E5">
            <w:pPr>
              <w:pStyle w:val="TAC"/>
              <w:rPr>
                <w:noProof/>
                <w:lang w:eastAsia="zh-CN"/>
              </w:rPr>
            </w:pPr>
            <w:r>
              <w:rPr>
                <w:noProof/>
                <w:lang w:eastAsia="zh-CN"/>
              </w:rPr>
              <w:t>DC_1A-42A_n78C</w:t>
            </w:r>
            <w:r>
              <w:rPr>
                <w:noProof/>
                <w:vertAlign w:val="superscript"/>
                <w:lang w:eastAsia="zh-CN"/>
              </w:rPr>
              <w:t>15,16</w:t>
            </w:r>
          </w:p>
          <w:p w14:paraId="69CC418D" w14:textId="77777777" w:rsidR="00E2142C" w:rsidRDefault="00E2142C" w:rsidP="008335E5">
            <w:pPr>
              <w:pStyle w:val="TAC"/>
              <w:rPr>
                <w:lang w:eastAsia="ja-JP"/>
              </w:rPr>
            </w:pPr>
            <w:r>
              <w:rPr>
                <w:lang w:eastAsia="ja-JP"/>
              </w:rPr>
              <w:t>DC_1A-42C_n78A</w:t>
            </w:r>
            <w:r>
              <w:rPr>
                <w:noProof/>
                <w:vertAlign w:val="superscript"/>
                <w:lang w:eastAsia="zh-CN"/>
              </w:rPr>
              <w:t>15,16</w:t>
            </w:r>
          </w:p>
          <w:p w14:paraId="5BFBC072" w14:textId="77777777" w:rsidR="00E2142C" w:rsidRDefault="00E2142C" w:rsidP="008335E5">
            <w:pPr>
              <w:pStyle w:val="TAC"/>
              <w:rPr>
                <w:lang w:eastAsia="ja-JP"/>
              </w:rPr>
            </w:pPr>
            <w:r>
              <w:rPr>
                <w:lang w:eastAsia="ja-JP"/>
              </w:rPr>
              <w:t>DC_1A-42C_n78C</w:t>
            </w:r>
            <w:r>
              <w:rPr>
                <w:noProof/>
                <w:vertAlign w:val="superscript"/>
                <w:lang w:eastAsia="zh-CN"/>
              </w:rPr>
              <w:t>15,16</w:t>
            </w:r>
          </w:p>
          <w:p w14:paraId="6412C9C7" w14:textId="77777777" w:rsidR="00E2142C" w:rsidRDefault="00E2142C" w:rsidP="008335E5">
            <w:pPr>
              <w:pStyle w:val="TAC"/>
              <w:rPr>
                <w:lang w:eastAsia="ja-JP"/>
              </w:rPr>
            </w:pPr>
            <w:r>
              <w:rPr>
                <w:lang w:eastAsia="ja-JP"/>
              </w:rPr>
              <w:t>DC_1A-42D_n78A</w:t>
            </w:r>
            <w:r>
              <w:rPr>
                <w:noProof/>
                <w:vertAlign w:val="superscript"/>
                <w:lang w:eastAsia="zh-CN"/>
              </w:rPr>
              <w:t>15,16</w:t>
            </w:r>
          </w:p>
          <w:p w14:paraId="3FD3B481" w14:textId="77777777" w:rsidR="00E2142C" w:rsidRDefault="00E2142C" w:rsidP="008335E5">
            <w:pPr>
              <w:pStyle w:val="TAC"/>
              <w:rPr>
                <w:lang w:eastAsia="ja-JP"/>
              </w:rPr>
            </w:pPr>
            <w:r>
              <w:t>DC_1A-42D_n7</w:t>
            </w:r>
            <w:r>
              <w:rPr>
                <w:lang w:eastAsia="ja-JP"/>
              </w:rPr>
              <w:t>8</w:t>
            </w:r>
            <w:r>
              <w:t>C</w:t>
            </w:r>
            <w:r>
              <w:rPr>
                <w:noProof/>
                <w:vertAlign w:val="superscript"/>
                <w:lang w:eastAsia="zh-CN"/>
              </w:rPr>
              <w:t>15,16</w:t>
            </w:r>
          </w:p>
          <w:p w14:paraId="37C09134" w14:textId="77777777" w:rsidR="00E2142C" w:rsidRDefault="00E2142C" w:rsidP="008335E5">
            <w:pPr>
              <w:pStyle w:val="TAC"/>
              <w:rPr>
                <w:noProof/>
                <w:lang w:eastAsia="ja-JP"/>
              </w:rPr>
            </w:pPr>
            <w:r>
              <w:rPr>
                <w:noProof/>
              </w:rPr>
              <w:t>DC_1A-42E_n78A</w:t>
            </w:r>
            <w:r>
              <w:rPr>
                <w:noProof/>
                <w:vertAlign w:val="superscript"/>
                <w:lang w:eastAsia="zh-CN"/>
              </w:rPr>
              <w:t>15,16</w:t>
            </w:r>
          </w:p>
          <w:p w14:paraId="718F57A5" w14:textId="77777777" w:rsidR="00E2142C" w:rsidRPr="00EF5447" w:rsidRDefault="00E2142C" w:rsidP="008335E5">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225A64" w14:textId="77777777" w:rsidR="00E2142C" w:rsidRPr="00EF5447" w:rsidRDefault="00E2142C" w:rsidP="008335E5">
            <w:pPr>
              <w:pStyle w:val="TAC"/>
            </w:pPr>
            <w:r>
              <w:t>DC_1A_n78A</w:t>
            </w:r>
          </w:p>
        </w:tc>
      </w:tr>
      <w:tr w:rsidR="00E2142C" w:rsidRPr="00EF5447" w14:paraId="77F3A5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48C25" w14:textId="77777777" w:rsidR="00E2142C" w:rsidRPr="00EF5447" w:rsidRDefault="00E2142C" w:rsidP="008335E5">
            <w:pPr>
              <w:pStyle w:val="TAC"/>
              <w:rPr>
                <w:noProof/>
                <w:lang w:eastAsia="zh-CN"/>
              </w:rPr>
            </w:pPr>
            <w:r w:rsidRPr="00EF5447">
              <w:rPr>
                <w:noProof/>
                <w:lang w:eastAsia="zh-CN"/>
              </w:rPr>
              <w:t>DC_1A-42A_n79A</w:t>
            </w:r>
          </w:p>
          <w:p w14:paraId="17012569" w14:textId="77777777" w:rsidR="00E2142C" w:rsidRPr="00EF5447" w:rsidRDefault="00E2142C" w:rsidP="008335E5">
            <w:pPr>
              <w:pStyle w:val="TAC"/>
              <w:rPr>
                <w:noProof/>
                <w:lang w:eastAsia="zh-CN"/>
              </w:rPr>
            </w:pPr>
            <w:r w:rsidRPr="00EF5447">
              <w:rPr>
                <w:noProof/>
                <w:lang w:eastAsia="zh-CN"/>
              </w:rPr>
              <w:t>DC_1A-42A_n79C</w:t>
            </w:r>
          </w:p>
          <w:p w14:paraId="2204E8F1" w14:textId="77777777" w:rsidR="00E2142C" w:rsidRPr="00EF5447" w:rsidRDefault="00E2142C" w:rsidP="008335E5">
            <w:pPr>
              <w:pStyle w:val="TAC"/>
              <w:rPr>
                <w:lang w:eastAsia="ja-JP"/>
              </w:rPr>
            </w:pPr>
            <w:r w:rsidRPr="00EF5447">
              <w:rPr>
                <w:lang w:eastAsia="ja-JP"/>
              </w:rPr>
              <w:t>DC_1A-42C_n79A</w:t>
            </w:r>
          </w:p>
          <w:p w14:paraId="31691714" w14:textId="77777777" w:rsidR="00E2142C" w:rsidRPr="00EF5447" w:rsidRDefault="00E2142C" w:rsidP="008335E5">
            <w:pPr>
              <w:pStyle w:val="TAC"/>
              <w:rPr>
                <w:lang w:eastAsia="ja-JP"/>
              </w:rPr>
            </w:pPr>
            <w:r w:rsidRPr="00EF5447">
              <w:rPr>
                <w:lang w:eastAsia="ja-JP"/>
              </w:rPr>
              <w:t>DC_1A-42C_n79C</w:t>
            </w:r>
          </w:p>
          <w:p w14:paraId="27A73694" w14:textId="77777777" w:rsidR="00E2142C" w:rsidRPr="00EF5447" w:rsidRDefault="00E2142C" w:rsidP="008335E5">
            <w:pPr>
              <w:pStyle w:val="TAC"/>
              <w:rPr>
                <w:lang w:eastAsia="ja-JP"/>
              </w:rPr>
            </w:pPr>
            <w:r w:rsidRPr="00EF5447">
              <w:rPr>
                <w:lang w:eastAsia="ja-JP"/>
              </w:rPr>
              <w:t>DC_1A-42D_n79A</w:t>
            </w:r>
          </w:p>
          <w:p w14:paraId="54E59D36" w14:textId="77777777" w:rsidR="00E2142C" w:rsidRPr="00EF5447" w:rsidRDefault="00E2142C" w:rsidP="008335E5">
            <w:pPr>
              <w:pStyle w:val="TAC"/>
              <w:rPr>
                <w:lang w:eastAsia="ja-JP"/>
              </w:rPr>
            </w:pPr>
            <w:r w:rsidRPr="00EF5447">
              <w:t>DC_1A-42D_n7</w:t>
            </w:r>
            <w:r w:rsidRPr="00EF5447">
              <w:rPr>
                <w:lang w:eastAsia="ja-JP"/>
              </w:rPr>
              <w:t>9</w:t>
            </w:r>
            <w:r w:rsidRPr="00EF5447">
              <w:t>C</w:t>
            </w:r>
          </w:p>
          <w:p w14:paraId="07CD0B78" w14:textId="77777777" w:rsidR="00E2142C" w:rsidRPr="00EF5447" w:rsidRDefault="00E2142C" w:rsidP="008335E5">
            <w:pPr>
              <w:pStyle w:val="TAC"/>
              <w:rPr>
                <w:noProof/>
                <w:lang w:eastAsia="ja-JP"/>
              </w:rPr>
            </w:pPr>
            <w:r w:rsidRPr="00EF5447">
              <w:rPr>
                <w:noProof/>
              </w:rPr>
              <w:t>DC_1A-42E_n79A</w:t>
            </w:r>
          </w:p>
          <w:p w14:paraId="603DAED1" w14:textId="77777777" w:rsidR="00E2142C" w:rsidRPr="00EF5447" w:rsidRDefault="00E2142C" w:rsidP="008335E5">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96878EB" w14:textId="77777777" w:rsidR="00E2142C" w:rsidRPr="00EF5447" w:rsidRDefault="00E2142C" w:rsidP="008335E5">
            <w:pPr>
              <w:pStyle w:val="TAC"/>
            </w:pPr>
            <w:r w:rsidRPr="00EF5447">
              <w:t>DC_1A_n79A</w:t>
            </w:r>
          </w:p>
        </w:tc>
      </w:tr>
      <w:tr w:rsidR="00E2142C" w:rsidRPr="00EF5447" w14:paraId="21FDFD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0D3FA" w14:textId="77777777" w:rsidR="00E2142C" w:rsidRPr="00EF5447" w:rsidRDefault="00E2142C" w:rsidP="008335E5">
            <w:pPr>
              <w:pStyle w:val="TAC"/>
              <w:rPr>
                <w:rFonts w:eastAsia="Malgun Gothic"/>
                <w:noProof/>
                <w:lang w:eastAsia="ko-KR"/>
              </w:rPr>
            </w:pPr>
            <w:r w:rsidRPr="00EF5447">
              <w:rPr>
                <w:rFonts w:eastAsia="Malgun Gothic"/>
                <w:noProof/>
                <w:lang w:eastAsia="ko-KR"/>
              </w:rPr>
              <w:t>DC_1A_n75A-n78A</w:t>
            </w:r>
          </w:p>
          <w:p w14:paraId="4141133C" w14:textId="77777777" w:rsidR="00E2142C" w:rsidRPr="00EF5447" w:rsidRDefault="00E2142C" w:rsidP="008335E5">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88BB079" w14:textId="77777777" w:rsidR="00E2142C" w:rsidRPr="00EF5447" w:rsidRDefault="00E2142C" w:rsidP="008335E5">
            <w:pPr>
              <w:pStyle w:val="TAC"/>
              <w:rPr>
                <w:rFonts w:eastAsia="Malgun Gothic"/>
                <w:lang w:eastAsia="ko-KR"/>
              </w:rPr>
            </w:pPr>
            <w:r w:rsidRPr="00EF5447">
              <w:rPr>
                <w:rFonts w:eastAsia="Malgun Gothic"/>
                <w:lang w:eastAsia="ko-KR"/>
              </w:rPr>
              <w:t>DC_1A_n78A</w:t>
            </w:r>
          </w:p>
        </w:tc>
      </w:tr>
      <w:tr w:rsidR="00E2142C" w:rsidRPr="00EF5447" w14:paraId="135B105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C6498" w14:textId="77777777" w:rsidR="00E2142C" w:rsidRDefault="00E2142C" w:rsidP="008335E5">
            <w:pPr>
              <w:pStyle w:val="TAC"/>
              <w:rPr>
                <w:rFonts w:eastAsia="Malgun Gothic"/>
                <w:lang w:eastAsia="ko-KR"/>
              </w:rPr>
            </w:pPr>
            <w:r w:rsidRPr="00EF5447">
              <w:rPr>
                <w:rFonts w:eastAsia="Malgun Gothic"/>
                <w:lang w:eastAsia="ko-KR"/>
              </w:rPr>
              <w:t>DC_1A_n77A-n79A</w:t>
            </w:r>
          </w:p>
          <w:p w14:paraId="32DBF655" w14:textId="77777777" w:rsidR="00E2142C" w:rsidRPr="00EF5447" w:rsidRDefault="00E2142C" w:rsidP="008335E5">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3B85EFEC" w14:textId="77777777" w:rsidR="00E2142C" w:rsidRPr="00EF5447" w:rsidRDefault="00E2142C" w:rsidP="008335E5">
            <w:pPr>
              <w:pStyle w:val="TAC"/>
              <w:rPr>
                <w:rFonts w:eastAsia="Malgun Gothic"/>
                <w:lang w:eastAsia="ko-KR"/>
              </w:rPr>
            </w:pPr>
            <w:r w:rsidRPr="00EF5447">
              <w:rPr>
                <w:rFonts w:eastAsia="Malgun Gothic"/>
                <w:lang w:eastAsia="ko-KR"/>
              </w:rPr>
              <w:t>DC_1A_n77A</w:t>
            </w:r>
          </w:p>
          <w:p w14:paraId="1C5210CC" w14:textId="77777777" w:rsidR="00E2142C" w:rsidRPr="00EF5447" w:rsidRDefault="00E2142C" w:rsidP="008335E5">
            <w:pPr>
              <w:pStyle w:val="TAC"/>
              <w:rPr>
                <w:lang w:eastAsia="ja-JP"/>
              </w:rPr>
            </w:pPr>
            <w:r w:rsidRPr="00EF5447">
              <w:rPr>
                <w:rFonts w:eastAsia="Malgun Gothic"/>
                <w:lang w:eastAsia="ko-KR"/>
              </w:rPr>
              <w:t>DC_1A_n79A</w:t>
            </w:r>
          </w:p>
        </w:tc>
      </w:tr>
      <w:tr w:rsidR="00E2142C" w:rsidRPr="00EF5447" w14:paraId="5125645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EB638" w14:textId="77777777" w:rsidR="00E2142C" w:rsidRPr="00EF5447" w:rsidRDefault="00E2142C" w:rsidP="008335E5">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8F1494D" w14:textId="77777777" w:rsidR="00E2142C" w:rsidRPr="00EF5447" w:rsidRDefault="00E2142C" w:rsidP="008335E5">
            <w:pPr>
              <w:pStyle w:val="TAC"/>
              <w:rPr>
                <w:rFonts w:eastAsia="Malgun Gothic"/>
                <w:lang w:eastAsia="ko-KR"/>
              </w:rPr>
            </w:pPr>
            <w:r w:rsidRPr="00EF5447">
              <w:rPr>
                <w:rFonts w:eastAsia="Malgun Gothic"/>
                <w:lang w:eastAsia="ko-KR"/>
              </w:rPr>
              <w:t>DC_1A_n77A</w:t>
            </w:r>
          </w:p>
          <w:p w14:paraId="4B95E956" w14:textId="77777777" w:rsidR="00E2142C" w:rsidRPr="00EF5447" w:rsidRDefault="00E2142C" w:rsidP="008335E5">
            <w:pPr>
              <w:pStyle w:val="TAC"/>
              <w:rPr>
                <w:rFonts w:eastAsia="Malgun Gothic"/>
                <w:lang w:eastAsia="ko-KR"/>
              </w:rPr>
            </w:pPr>
            <w:r w:rsidRPr="00EF5447">
              <w:rPr>
                <w:rFonts w:eastAsia="Malgun Gothic"/>
                <w:lang w:eastAsia="ko-KR"/>
              </w:rPr>
              <w:t>DC_1A_n80A</w:t>
            </w:r>
          </w:p>
        </w:tc>
      </w:tr>
      <w:tr w:rsidR="00E2142C" w:rsidRPr="00EF5447" w14:paraId="764911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CD6C" w14:textId="77777777" w:rsidR="00E2142C" w:rsidRPr="00EF5447" w:rsidRDefault="00E2142C" w:rsidP="008335E5">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8837915" w14:textId="77777777" w:rsidR="00E2142C" w:rsidRPr="00EF5447" w:rsidRDefault="00E2142C" w:rsidP="008335E5">
            <w:pPr>
              <w:pStyle w:val="TAC"/>
              <w:rPr>
                <w:rFonts w:eastAsia="Malgun Gothic"/>
                <w:lang w:eastAsia="ko-KR"/>
              </w:rPr>
            </w:pPr>
            <w:r w:rsidRPr="00EF5447">
              <w:rPr>
                <w:rFonts w:eastAsia="Malgun Gothic"/>
                <w:lang w:eastAsia="ko-KR"/>
              </w:rPr>
              <w:t>DC_1A_n77A</w:t>
            </w:r>
          </w:p>
          <w:p w14:paraId="56C8F418" w14:textId="77777777" w:rsidR="00E2142C" w:rsidRPr="00EF5447" w:rsidRDefault="00E2142C" w:rsidP="008335E5">
            <w:pPr>
              <w:pStyle w:val="TAC"/>
              <w:rPr>
                <w:rFonts w:eastAsia="Malgun Gothic"/>
                <w:lang w:eastAsia="ko-KR"/>
              </w:rPr>
            </w:pPr>
            <w:r w:rsidRPr="00EF5447">
              <w:rPr>
                <w:rFonts w:eastAsia="Malgun Gothic"/>
                <w:lang w:eastAsia="ko-KR"/>
              </w:rPr>
              <w:t>DC_1A_n84A_ULSUP-TDM_n77A</w:t>
            </w:r>
          </w:p>
        </w:tc>
      </w:tr>
      <w:tr w:rsidR="00E2142C" w:rsidRPr="00EF5447" w14:paraId="0081F9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05A3" w14:textId="77777777" w:rsidR="00E2142C" w:rsidRPr="00EF5447" w:rsidRDefault="00E2142C" w:rsidP="008335E5">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58230EF" w14:textId="77777777" w:rsidR="00E2142C" w:rsidRPr="00EF5447" w:rsidRDefault="00E2142C" w:rsidP="008335E5">
            <w:pPr>
              <w:pStyle w:val="TAC"/>
              <w:rPr>
                <w:rFonts w:eastAsia="Malgun Gothic"/>
                <w:lang w:eastAsia="ko-KR"/>
              </w:rPr>
            </w:pPr>
            <w:r w:rsidRPr="00EF5447">
              <w:rPr>
                <w:rFonts w:eastAsia="Malgun Gothic"/>
                <w:lang w:eastAsia="ko-KR"/>
              </w:rPr>
              <w:t>DC_1A_n78A</w:t>
            </w:r>
          </w:p>
          <w:p w14:paraId="3E9BF7E6" w14:textId="77777777" w:rsidR="00E2142C" w:rsidRPr="00EF5447" w:rsidRDefault="00E2142C" w:rsidP="008335E5">
            <w:pPr>
              <w:pStyle w:val="TAC"/>
              <w:rPr>
                <w:lang w:eastAsia="ja-JP"/>
              </w:rPr>
            </w:pPr>
            <w:r w:rsidRPr="00EF5447">
              <w:rPr>
                <w:rFonts w:eastAsia="Malgun Gothic"/>
                <w:lang w:eastAsia="ko-KR"/>
              </w:rPr>
              <w:t>DC_1A_n79A</w:t>
            </w:r>
          </w:p>
        </w:tc>
      </w:tr>
      <w:tr w:rsidR="00E2142C" w:rsidRPr="00EF5447" w14:paraId="0961741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B1116" w14:textId="77777777" w:rsidR="00E2142C" w:rsidRPr="00EF5447" w:rsidRDefault="00E2142C" w:rsidP="008335E5">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BDB32D6" w14:textId="77777777" w:rsidR="00E2142C" w:rsidRPr="00EF5447" w:rsidRDefault="00E2142C" w:rsidP="008335E5">
            <w:pPr>
              <w:pStyle w:val="TAC"/>
            </w:pPr>
            <w:r w:rsidRPr="00EF5447">
              <w:t>DC_1A_n78A</w:t>
            </w:r>
          </w:p>
          <w:p w14:paraId="233A29C7" w14:textId="77777777" w:rsidR="00E2142C" w:rsidRPr="00EF5447" w:rsidRDefault="00E2142C" w:rsidP="008335E5">
            <w:pPr>
              <w:pStyle w:val="TAC"/>
              <w:rPr>
                <w:rFonts w:eastAsia="Malgun Gothic"/>
                <w:lang w:eastAsia="ko-KR"/>
              </w:rPr>
            </w:pPr>
            <w:r w:rsidRPr="00EF5447">
              <w:t>DC_1A_n80A</w:t>
            </w:r>
          </w:p>
        </w:tc>
      </w:tr>
      <w:tr w:rsidR="00E2142C" w:rsidRPr="00EF5447" w14:paraId="63DCEE2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E4933" w14:textId="77777777" w:rsidR="00E2142C" w:rsidRPr="00EF5447" w:rsidRDefault="00E2142C" w:rsidP="008335E5">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B1CFF" w14:textId="77777777" w:rsidR="00E2142C" w:rsidRPr="00EF5447" w:rsidRDefault="00E2142C" w:rsidP="008335E5">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5D412AA" w14:textId="77777777" w:rsidR="00E2142C" w:rsidRPr="00EF5447" w:rsidRDefault="00E2142C" w:rsidP="008335E5">
            <w:pPr>
              <w:pStyle w:val="TAC"/>
              <w:rPr>
                <w:lang w:eastAsia="zh-CN"/>
              </w:rPr>
            </w:pPr>
            <w:r w:rsidRPr="00EF5447">
              <w:t>DC_</w:t>
            </w:r>
            <w:r w:rsidRPr="00EF5447">
              <w:rPr>
                <w:lang w:eastAsia="zh-CN"/>
              </w:rPr>
              <w:t>1A</w:t>
            </w:r>
            <w:r w:rsidRPr="00EF5447">
              <w:t>_n84A_ULSUP-TDM_n78</w:t>
            </w:r>
            <w:r w:rsidRPr="00EF5447">
              <w:rPr>
                <w:lang w:eastAsia="zh-CN"/>
              </w:rPr>
              <w:t>A</w:t>
            </w:r>
          </w:p>
        </w:tc>
      </w:tr>
      <w:tr w:rsidR="00E2142C" w:rsidRPr="00EF5447" w14:paraId="1547B42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94BAD" w14:textId="77777777" w:rsidR="00E2142C" w:rsidRPr="00EF5447" w:rsidRDefault="00E2142C" w:rsidP="008335E5">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C8E8D7" w14:textId="77777777" w:rsidR="00E2142C" w:rsidRPr="00EF5447" w:rsidRDefault="00E2142C" w:rsidP="008335E5">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0995467" w14:textId="77777777" w:rsidR="00E2142C" w:rsidRPr="00EF5447" w:rsidRDefault="00E2142C" w:rsidP="008335E5">
            <w:pPr>
              <w:pStyle w:val="TAC"/>
              <w:rPr>
                <w:lang w:eastAsia="fi-FI"/>
              </w:rPr>
            </w:pPr>
            <w:r w:rsidRPr="00EF5447">
              <w:t>DC_</w:t>
            </w:r>
            <w:r w:rsidRPr="00EF5447">
              <w:rPr>
                <w:lang w:eastAsia="zh-CN"/>
              </w:rPr>
              <w:t>1A</w:t>
            </w:r>
            <w:r w:rsidRPr="00EF5447">
              <w:t>_n84A_ULSUP-TDM_n79</w:t>
            </w:r>
            <w:r w:rsidRPr="00EF5447">
              <w:rPr>
                <w:lang w:eastAsia="zh-CN"/>
              </w:rPr>
              <w:t>A</w:t>
            </w:r>
          </w:p>
        </w:tc>
      </w:tr>
      <w:tr w:rsidR="00E2142C" w:rsidRPr="00EF5447" w14:paraId="4F3216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739F8" w14:textId="77777777" w:rsidR="00E2142C" w:rsidRPr="00EF5447" w:rsidRDefault="00E2142C" w:rsidP="008335E5">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D7E9D3" w14:textId="77777777" w:rsidR="00E2142C" w:rsidRPr="00EF5447" w:rsidRDefault="00E2142C" w:rsidP="008335E5">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E2142C" w:rsidRPr="00A9776B" w14:paraId="7CD58B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8891E" w14:textId="77777777" w:rsidR="00E2142C" w:rsidRDefault="00E2142C" w:rsidP="008335E5">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4013185" w14:textId="77777777" w:rsidR="00E2142C" w:rsidRPr="00A9776B" w:rsidRDefault="00E2142C" w:rsidP="008335E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2142C" w:rsidRPr="00A9776B" w14:paraId="3C359A4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9A268" w14:textId="77777777" w:rsidR="00E2142C" w:rsidRDefault="00E2142C" w:rsidP="008335E5">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E82DE5" w14:textId="77777777" w:rsidR="00E2142C" w:rsidRPr="00A9776B" w:rsidRDefault="00E2142C" w:rsidP="008335E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E2142C" w:rsidRPr="00A9776B" w14:paraId="58801C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CB22A" w14:textId="77777777" w:rsidR="00E2142C" w:rsidRDefault="00E2142C" w:rsidP="008335E5">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FBF8AF" w14:textId="77777777" w:rsidR="00E2142C" w:rsidRPr="00A9776B" w:rsidRDefault="00E2142C" w:rsidP="008335E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2142C" w:rsidRPr="00A9776B" w14:paraId="3C83C6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C3ED90" w14:textId="77777777" w:rsidR="00E2142C" w:rsidRDefault="00E2142C" w:rsidP="008335E5">
            <w:pPr>
              <w:pStyle w:val="TAC"/>
              <w:rPr>
                <w:rFonts w:cs="Arial"/>
                <w:lang w:eastAsia="zh-CN"/>
              </w:rPr>
            </w:pPr>
            <w:r w:rsidRPr="00DF69BF">
              <w:rPr>
                <w:rFonts w:cs="Arial"/>
                <w:lang w:eastAsia="zh-CN"/>
              </w:rPr>
              <w:t>DC_2A_n2A-n77A</w:t>
            </w:r>
            <w:r w:rsidRPr="00D743BA">
              <w:rPr>
                <w:bCs/>
                <w:vertAlign w:val="superscript"/>
                <w:lang w:eastAsia="ja-JP"/>
              </w:rPr>
              <w:t>14</w:t>
            </w:r>
          </w:p>
          <w:p w14:paraId="087D8369" w14:textId="77777777" w:rsidR="00E2142C" w:rsidRDefault="00E2142C" w:rsidP="008335E5">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6FB4E" w14:textId="77777777" w:rsidR="00E2142C" w:rsidRPr="00A9776B" w:rsidRDefault="00E2142C" w:rsidP="008335E5">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E2142C" w:rsidRPr="00A9776B" w14:paraId="085BA6C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74AD3A" w14:textId="77777777" w:rsidR="00E2142C" w:rsidRDefault="00E2142C" w:rsidP="008335E5">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264616" w14:textId="77777777" w:rsidR="00E2142C" w:rsidRPr="00A9776B" w:rsidRDefault="00E2142C" w:rsidP="008335E5">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E2142C" w:rsidRPr="00EF5447" w14:paraId="35A78B0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A6355" w14:textId="77777777" w:rsidR="00E2142C" w:rsidRPr="00EF5447" w:rsidRDefault="00E2142C" w:rsidP="008335E5">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2618672" w14:textId="77777777" w:rsidR="00E2142C" w:rsidRPr="00EF5447" w:rsidRDefault="00E2142C" w:rsidP="008335E5">
            <w:pPr>
              <w:pStyle w:val="TAC"/>
              <w:rPr>
                <w:lang w:eastAsia="ja-JP"/>
              </w:rPr>
            </w:pPr>
            <w:r w:rsidRPr="00EF5447">
              <w:rPr>
                <w:lang w:eastAsia="ja-JP"/>
              </w:rPr>
              <w:t>DC_2A_n28A</w:t>
            </w:r>
          </w:p>
          <w:p w14:paraId="226FCA10" w14:textId="77777777" w:rsidR="00E2142C" w:rsidRPr="00EF5447" w:rsidRDefault="00E2142C" w:rsidP="008335E5">
            <w:pPr>
              <w:pStyle w:val="TAC"/>
              <w:rPr>
                <w:lang w:eastAsia="fi-FI"/>
              </w:rPr>
            </w:pPr>
            <w:r w:rsidRPr="00EF5447">
              <w:rPr>
                <w:lang w:eastAsia="ja-JP"/>
              </w:rPr>
              <w:t>DC_4A_n28A</w:t>
            </w:r>
          </w:p>
        </w:tc>
      </w:tr>
      <w:tr w:rsidR="00E2142C" w:rsidRPr="00EF5447" w14:paraId="3EDE477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D3C65" w14:textId="77777777" w:rsidR="00E2142C" w:rsidRPr="00EF5447" w:rsidRDefault="00E2142C" w:rsidP="008335E5">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052D905" w14:textId="77777777" w:rsidR="00E2142C" w:rsidRPr="00EF5447" w:rsidRDefault="00E2142C" w:rsidP="008335E5">
            <w:pPr>
              <w:pStyle w:val="TAC"/>
              <w:rPr>
                <w:lang w:eastAsia="ja-JP"/>
              </w:rPr>
            </w:pPr>
            <w:r w:rsidRPr="00EF5447">
              <w:rPr>
                <w:lang w:eastAsia="fi-FI"/>
              </w:rPr>
              <w:t>DC_2A_</w:t>
            </w:r>
            <w:r w:rsidRPr="00EF5447">
              <w:rPr>
                <w:lang w:eastAsia="ja-JP"/>
              </w:rPr>
              <w:t>n38A</w:t>
            </w:r>
          </w:p>
          <w:p w14:paraId="055C3EB5" w14:textId="77777777" w:rsidR="00E2142C" w:rsidRPr="00EF5447" w:rsidRDefault="00E2142C" w:rsidP="008335E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2142C" w:rsidRPr="00EF5447" w14:paraId="049A089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8CB20" w14:textId="77777777" w:rsidR="00E2142C" w:rsidRPr="00EF5447" w:rsidRDefault="00E2142C" w:rsidP="008335E5">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F458055" w14:textId="77777777" w:rsidR="00E2142C" w:rsidRPr="00EF5447" w:rsidRDefault="00E2142C" w:rsidP="008335E5">
            <w:pPr>
              <w:pStyle w:val="TAC"/>
              <w:rPr>
                <w:lang w:eastAsia="ja-JP"/>
              </w:rPr>
            </w:pPr>
            <w:r w:rsidRPr="00EF5447">
              <w:rPr>
                <w:lang w:eastAsia="fi-FI"/>
              </w:rPr>
              <w:t>DC_2A_</w:t>
            </w:r>
            <w:r w:rsidRPr="00EF5447">
              <w:rPr>
                <w:lang w:eastAsia="ja-JP"/>
              </w:rPr>
              <w:t>n41A</w:t>
            </w:r>
          </w:p>
          <w:p w14:paraId="28594ADF" w14:textId="77777777" w:rsidR="00E2142C" w:rsidRPr="00EF5447" w:rsidRDefault="00E2142C" w:rsidP="008335E5">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2142C" w:rsidRPr="00EF5447" w14:paraId="64C9BBF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FF1E" w14:textId="77777777" w:rsidR="00E2142C" w:rsidRPr="00EF5447" w:rsidRDefault="00E2142C" w:rsidP="008335E5">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912E435" w14:textId="77777777" w:rsidR="00E2142C" w:rsidRPr="00EF5447" w:rsidRDefault="00E2142C" w:rsidP="008335E5">
            <w:pPr>
              <w:pStyle w:val="TAC"/>
              <w:rPr>
                <w:noProof/>
                <w:lang w:eastAsia="zh-CN"/>
              </w:rPr>
            </w:pPr>
            <w:r w:rsidRPr="00EF5447">
              <w:rPr>
                <w:lang w:eastAsia="zh-CN"/>
              </w:rPr>
              <w:t>DC_5A_n2A</w:t>
            </w:r>
          </w:p>
        </w:tc>
      </w:tr>
      <w:tr w:rsidR="00E2142C" w:rsidRPr="00EF5447" w14:paraId="08F4B5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BDB9A" w14:textId="77777777" w:rsidR="00E2142C" w:rsidRPr="00EF5447" w:rsidRDefault="00E2142C" w:rsidP="008335E5">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646E9F" w14:textId="77777777" w:rsidR="00E2142C" w:rsidRPr="00EF5447" w:rsidRDefault="00E2142C" w:rsidP="008335E5">
            <w:pPr>
              <w:pStyle w:val="TAC"/>
              <w:rPr>
                <w:noProof/>
                <w:lang w:eastAsia="zh-CN"/>
              </w:rPr>
            </w:pPr>
            <w:r w:rsidRPr="00EF5447">
              <w:rPr>
                <w:lang w:eastAsia="zh-CN"/>
              </w:rPr>
              <w:t>DC_5A_n2A</w:t>
            </w:r>
          </w:p>
        </w:tc>
      </w:tr>
      <w:tr w:rsidR="00E2142C" w:rsidRPr="00EF5447" w14:paraId="36740D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5BE5B" w14:textId="77777777" w:rsidR="00E2142C" w:rsidRPr="00EF5447" w:rsidRDefault="00E2142C" w:rsidP="008335E5">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F47D34" w14:textId="77777777" w:rsidR="00E2142C" w:rsidRPr="00EF5447" w:rsidRDefault="00E2142C" w:rsidP="008335E5">
            <w:pPr>
              <w:pStyle w:val="TAC"/>
              <w:rPr>
                <w:noProof/>
                <w:lang w:eastAsia="zh-CN"/>
              </w:rPr>
            </w:pPr>
            <w:r w:rsidRPr="00EF5447">
              <w:rPr>
                <w:lang w:eastAsia="zh-CN"/>
              </w:rPr>
              <w:t>DC_5A_n2A</w:t>
            </w:r>
          </w:p>
        </w:tc>
      </w:tr>
      <w:tr w:rsidR="00E2142C" w:rsidRPr="00EF5447" w14:paraId="089DC66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5B1C6" w14:textId="77777777" w:rsidR="00E2142C" w:rsidRPr="00EF5447" w:rsidRDefault="00E2142C" w:rsidP="008335E5">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A21AAAF" w14:textId="77777777" w:rsidR="00E2142C" w:rsidRPr="00EF5447" w:rsidRDefault="00E2142C" w:rsidP="008335E5">
            <w:pPr>
              <w:pStyle w:val="TAC"/>
              <w:rPr>
                <w:noProof/>
                <w:lang w:eastAsia="zh-CN"/>
              </w:rPr>
            </w:pPr>
            <w:r w:rsidRPr="00EF5447">
              <w:rPr>
                <w:lang w:eastAsia="fi-FI"/>
              </w:rPr>
              <w:t>DC_2A_n5A</w:t>
            </w:r>
          </w:p>
        </w:tc>
      </w:tr>
      <w:tr w:rsidR="00E2142C" w:rsidRPr="00EF5447" w14:paraId="1ABC8E1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22F0C" w14:textId="77777777" w:rsidR="00E2142C" w:rsidRPr="00EF5447" w:rsidRDefault="00E2142C" w:rsidP="008335E5">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563A4F8" w14:textId="77777777" w:rsidR="00E2142C" w:rsidRPr="00EF5447" w:rsidRDefault="00E2142C" w:rsidP="008335E5">
            <w:pPr>
              <w:pStyle w:val="TAC"/>
              <w:rPr>
                <w:noProof/>
                <w:lang w:eastAsia="zh-CN"/>
              </w:rPr>
            </w:pPr>
            <w:r w:rsidRPr="00EF5447">
              <w:rPr>
                <w:lang w:eastAsia="fi-FI"/>
              </w:rPr>
              <w:t>DC_2A_n5</w:t>
            </w:r>
            <w:r w:rsidRPr="00EF5447">
              <w:rPr>
                <w:lang w:eastAsia="zh-CN"/>
              </w:rPr>
              <w:t>A</w:t>
            </w:r>
          </w:p>
        </w:tc>
      </w:tr>
      <w:tr w:rsidR="00E2142C" w:rsidRPr="00EF5447" w14:paraId="4E7F4C7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4EE70" w14:textId="77777777" w:rsidR="00E2142C" w:rsidRPr="00EF5447" w:rsidRDefault="00E2142C" w:rsidP="008335E5">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85C1ADA" w14:textId="77777777" w:rsidR="00E2142C" w:rsidRDefault="00E2142C" w:rsidP="008335E5">
            <w:pPr>
              <w:pStyle w:val="TAC"/>
              <w:rPr>
                <w:noProof/>
              </w:rPr>
            </w:pPr>
            <w:r>
              <w:rPr>
                <w:noProof/>
              </w:rPr>
              <w:t>DC_2A_n5A</w:t>
            </w:r>
          </w:p>
          <w:p w14:paraId="707EE0B4" w14:textId="77777777" w:rsidR="00E2142C" w:rsidRPr="00EF5447" w:rsidRDefault="00E2142C" w:rsidP="008335E5">
            <w:pPr>
              <w:pStyle w:val="TAC"/>
              <w:rPr>
                <w:lang w:eastAsia="ja-JP"/>
              </w:rPr>
            </w:pPr>
            <w:r>
              <w:rPr>
                <w:noProof/>
              </w:rPr>
              <w:t>DC_(n)5AA</w:t>
            </w:r>
            <w:r>
              <w:rPr>
                <w:noProof/>
                <w:vertAlign w:val="superscript"/>
              </w:rPr>
              <w:t>2</w:t>
            </w:r>
          </w:p>
        </w:tc>
      </w:tr>
      <w:tr w:rsidR="00BE31E2" w:rsidRPr="00EF5447" w14:paraId="5D140632" w14:textId="77777777" w:rsidTr="008335E5">
        <w:trPr>
          <w:trHeight w:val="187"/>
          <w:jc w:val="center"/>
          <w:ins w:id="38" w:author="BORSATO, RONALD" w:date="2022-04-07T15:42:00Z"/>
        </w:trPr>
        <w:tc>
          <w:tcPr>
            <w:tcW w:w="3671" w:type="dxa"/>
            <w:tcBorders>
              <w:top w:val="single" w:sz="4" w:space="0" w:color="auto"/>
              <w:left w:val="single" w:sz="4" w:space="0" w:color="auto"/>
              <w:bottom w:val="single" w:sz="4" w:space="0" w:color="auto"/>
              <w:right w:val="single" w:sz="4" w:space="0" w:color="auto"/>
            </w:tcBorders>
            <w:noWrap/>
            <w:vAlign w:val="center"/>
          </w:tcPr>
          <w:p w14:paraId="699D67CA" w14:textId="64570F1D" w:rsidR="00BE31E2" w:rsidRDefault="00BE31E2" w:rsidP="00BE31E2">
            <w:pPr>
              <w:pStyle w:val="TAC"/>
              <w:rPr>
                <w:ins w:id="39" w:author="BORSATO, RONALD" w:date="2022-04-07T15:42:00Z"/>
                <w:noProof/>
              </w:rPr>
            </w:pPr>
            <w:ins w:id="40" w:author="BORSATO, RONALD" w:date="2022-04-07T15:42:00Z">
              <w:r>
                <w:rPr>
                  <w:noProof/>
                </w:rPr>
                <w:t>DC_2A-</w:t>
              </w:r>
              <w:r>
                <w:rPr>
                  <w:noProof/>
                  <w:lang w:val="fi-FI"/>
                </w:rPr>
                <w:t>2</w:t>
              </w:r>
              <w:r>
                <w:rPr>
                  <w:noProof/>
                </w:rPr>
                <w:t>A-(n)5AA</w:t>
              </w:r>
            </w:ins>
          </w:p>
        </w:tc>
        <w:tc>
          <w:tcPr>
            <w:tcW w:w="5964" w:type="dxa"/>
            <w:tcBorders>
              <w:top w:val="single" w:sz="4" w:space="0" w:color="auto"/>
              <w:left w:val="single" w:sz="4" w:space="0" w:color="auto"/>
              <w:bottom w:val="single" w:sz="4" w:space="0" w:color="auto"/>
              <w:right w:val="single" w:sz="4" w:space="0" w:color="auto"/>
            </w:tcBorders>
            <w:vAlign w:val="center"/>
          </w:tcPr>
          <w:p w14:paraId="52711957" w14:textId="77777777" w:rsidR="00BE31E2" w:rsidRDefault="00BE31E2" w:rsidP="00BE31E2">
            <w:pPr>
              <w:pStyle w:val="TAC"/>
              <w:rPr>
                <w:ins w:id="41" w:author="BORSATO, RONALD" w:date="2022-04-07T15:42:00Z"/>
                <w:noProof/>
              </w:rPr>
            </w:pPr>
            <w:ins w:id="42" w:author="BORSATO, RONALD" w:date="2022-04-07T15:42:00Z">
              <w:r>
                <w:rPr>
                  <w:noProof/>
                </w:rPr>
                <w:t>DC_2A_n5A</w:t>
              </w:r>
            </w:ins>
          </w:p>
          <w:p w14:paraId="56A3983B" w14:textId="57E5F00D" w:rsidR="00BE31E2" w:rsidRDefault="00BE31E2" w:rsidP="00BE31E2">
            <w:pPr>
              <w:pStyle w:val="TAC"/>
              <w:rPr>
                <w:ins w:id="43" w:author="BORSATO, RONALD" w:date="2022-04-07T15:42:00Z"/>
                <w:noProof/>
              </w:rPr>
            </w:pPr>
            <w:ins w:id="44" w:author="BORSATO, RONALD" w:date="2022-04-07T15:42:00Z">
              <w:r>
                <w:rPr>
                  <w:noProof/>
                </w:rPr>
                <w:t>DC_(n)5AA</w:t>
              </w:r>
              <w:r>
                <w:rPr>
                  <w:noProof/>
                  <w:vertAlign w:val="superscript"/>
                </w:rPr>
                <w:t>2</w:t>
              </w:r>
            </w:ins>
          </w:p>
        </w:tc>
      </w:tr>
      <w:tr w:rsidR="00BE31E2" w:rsidRPr="00EF5447" w14:paraId="2A65624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E487" w14:textId="77777777" w:rsidR="00BE31E2" w:rsidRPr="00EF5447" w:rsidRDefault="00BE31E2" w:rsidP="00BE31E2">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B3CBA59" w14:textId="77777777" w:rsidR="00BE31E2" w:rsidRPr="00EF5447" w:rsidRDefault="00BE31E2" w:rsidP="00BE31E2">
            <w:pPr>
              <w:pStyle w:val="TAC"/>
              <w:rPr>
                <w:lang w:eastAsia="ja-JP"/>
              </w:rPr>
            </w:pPr>
            <w:r w:rsidRPr="00EF5447">
              <w:rPr>
                <w:lang w:eastAsia="ja-JP"/>
              </w:rPr>
              <w:t>DC_2A_n7A</w:t>
            </w:r>
          </w:p>
          <w:p w14:paraId="13C5E816" w14:textId="77777777" w:rsidR="00BE31E2" w:rsidRPr="00EF5447" w:rsidRDefault="00BE31E2" w:rsidP="00BE31E2">
            <w:pPr>
              <w:pStyle w:val="TAC"/>
              <w:rPr>
                <w:lang w:eastAsia="fi-FI"/>
              </w:rPr>
            </w:pPr>
            <w:r w:rsidRPr="00EF5447">
              <w:rPr>
                <w:lang w:eastAsia="ja-JP"/>
              </w:rPr>
              <w:t>DC_5A_n7A</w:t>
            </w:r>
          </w:p>
        </w:tc>
      </w:tr>
      <w:tr w:rsidR="00BE31E2" w:rsidRPr="00EF5447" w14:paraId="6E9D898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8A9F8" w14:textId="77777777" w:rsidR="00BE31E2" w:rsidRPr="00EF5447" w:rsidRDefault="00BE31E2" w:rsidP="00BE31E2">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461D56F3" w14:textId="77777777" w:rsidR="00BE31E2" w:rsidRPr="00EF5447" w:rsidRDefault="00BE31E2" w:rsidP="00BE31E2">
            <w:pPr>
              <w:pStyle w:val="TAC"/>
              <w:rPr>
                <w:lang w:eastAsia="fi-FI"/>
              </w:rPr>
            </w:pPr>
            <w:r w:rsidRPr="00EF5447">
              <w:t>DC_2A_n12A</w:t>
            </w:r>
            <w:r w:rsidRPr="00EF5447">
              <w:br/>
              <w:t>DC_5A_n12A</w:t>
            </w:r>
          </w:p>
        </w:tc>
      </w:tr>
      <w:tr w:rsidR="00BE31E2" w14:paraId="6F7F4E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21DC5" w14:textId="77777777" w:rsidR="00BE31E2" w:rsidRDefault="00BE31E2" w:rsidP="00BE31E2">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82CCFAE" w14:textId="77777777" w:rsidR="00BE31E2" w:rsidRPr="00B33CF2" w:rsidRDefault="00BE31E2" w:rsidP="00BE31E2">
            <w:pPr>
              <w:pStyle w:val="TAC"/>
              <w:rPr>
                <w:rFonts w:cs="Arial"/>
              </w:rPr>
            </w:pPr>
            <w:r w:rsidRPr="00B33CF2">
              <w:rPr>
                <w:rFonts w:cs="Arial"/>
              </w:rPr>
              <w:t>DC_2A_n</w:t>
            </w:r>
            <w:r>
              <w:rPr>
                <w:rFonts w:cs="Arial"/>
              </w:rPr>
              <w:t>30</w:t>
            </w:r>
            <w:r w:rsidRPr="00B33CF2">
              <w:rPr>
                <w:rFonts w:cs="Arial"/>
              </w:rPr>
              <w:t>A</w:t>
            </w:r>
          </w:p>
          <w:p w14:paraId="7A281A21" w14:textId="77777777" w:rsidR="00BE31E2" w:rsidRDefault="00BE31E2" w:rsidP="00BE31E2">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BE31E2" w14:paraId="1BE5588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7A2CC" w14:textId="77777777" w:rsidR="00BE31E2" w:rsidRPr="00CB4AE2" w:rsidRDefault="00BE31E2" w:rsidP="00BE31E2">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42D23C9" w14:textId="77777777" w:rsidR="00BE31E2" w:rsidRPr="00D06F04" w:rsidRDefault="00BE31E2" w:rsidP="00BE31E2">
            <w:pPr>
              <w:pStyle w:val="TAC"/>
              <w:rPr>
                <w:rFonts w:cs="Arial"/>
              </w:rPr>
            </w:pPr>
            <w:r w:rsidRPr="00D06F04">
              <w:rPr>
                <w:rFonts w:cs="Arial"/>
              </w:rPr>
              <w:t>DC_2A_n30A</w:t>
            </w:r>
          </w:p>
          <w:p w14:paraId="22C287ED" w14:textId="77777777" w:rsidR="00BE31E2" w:rsidRPr="00B33CF2" w:rsidRDefault="00BE31E2" w:rsidP="00BE31E2">
            <w:pPr>
              <w:pStyle w:val="TAC"/>
              <w:rPr>
                <w:rFonts w:cs="Arial"/>
              </w:rPr>
            </w:pPr>
            <w:r w:rsidRPr="00D06F04">
              <w:rPr>
                <w:rFonts w:cs="Arial"/>
              </w:rPr>
              <w:t>DC_5A_n30A</w:t>
            </w:r>
          </w:p>
        </w:tc>
      </w:tr>
      <w:tr w:rsidR="00BE31E2" w:rsidRPr="00EF5447" w14:paraId="7D731EA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20D2E" w14:textId="77777777" w:rsidR="00BE31E2" w:rsidRPr="00EF5447" w:rsidRDefault="00BE31E2" w:rsidP="00BE31E2">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0408B42" w14:textId="77777777" w:rsidR="00BE31E2" w:rsidRPr="00EF5447" w:rsidRDefault="00BE31E2" w:rsidP="00BE31E2">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072B2BE3" w14:textId="77777777" w:rsidR="00BE31E2" w:rsidRPr="00EF5447" w:rsidRDefault="00BE31E2" w:rsidP="00BE31E2">
            <w:pPr>
              <w:pStyle w:val="TAC"/>
              <w:rPr>
                <w:b/>
              </w:rPr>
            </w:pPr>
            <w:r w:rsidRPr="00EF5447">
              <w:rPr>
                <w:lang w:eastAsia="fi-FI"/>
              </w:rPr>
              <w:t>DC_</w:t>
            </w:r>
            <w:r w:rsidRPr="00EF5447">
              <w:t>2A_n48A</w:t>
            </w:r>
          </w:p>
          <w:p w14:paraId="1E3F4CD4" w14:textId="77777777" w:rsidR="00BE31E2" w:rsidRPr="00EF5447" w:rsidRDefault="00BE31E2" w:rsidP="00BE31E2">
            <w:pPr>
              <w:pStyle w:val="TAC"/>
              <w:rPr>
                <w:lang w:eastAsia="fi-FI"/>
              </w:rPr>
            </w:pPr>
            <w:r w:rsidRPr="00EF5447">
              <w:rPr>
                <w:lang w:eastAsia="fi-FI"/>
              </w:rPr>
              <w:t>DC_</w:t>
            </w:r>
            <w:r w:rsidRPr="00EF5447">
              <w:t>5A_n48A</w:t>
            </w:r>
          </w:p>
        </w:tc>
      </w:tr>
      <w:tr w:rsidR="00BE31E2" w:rsidRPr="00EF5447" w14:paraId="6C82A1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E5DB" w14:textId="77777777" w:rsidR="00BE31E2" w:rsidRPr="00EF5447" w:rsidRDefault="00BE31E2" w:rsidP="00BE31E2">
            <w:pPr>
              <w:pStyle w:val="TAC"/>
            </w:pPr>
            <w:r w:rsidRPr="00EF5447">
              <w:lastRenderedPageBreak/>
              <w:t>DC_2A-5A_n66A</w:t>
            </w:r>
          </w:p>
          <w:p w14:paraId="20BAEB16" w14:textId="77777777" w:rsidR="00BE31E2" w:rsidRPr="00EF5447" w:rsidRDefault="00BE31E2" w:rsidP="00BE31E2">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D96D61" w14:textId="77777777" w:rsidR="00BE31E2" w:rsidRPr="00EF5447" w:rsidRDefault="00BE31E2" w:rsidP="00BE31E2">
            <w:pPr>
              <w:pStyle w:val="TAC"/>
              <w:rPr>
                <w:noProof/>
                <w:lang w:eastAsia="zh-CN"/>
              </w:rPr>
            </w:pPr>
            <w:r w:rsidRPr="00EF5447">
              <w:rPr>
                <w:noProof/>
                <w:lang w:eastAsia="zh-CN"/>
              </w:rPr>
              <w:t>DC_2A_n66A</w:t>
            </w:r>
          </w:p>
          <w:p w14:paraId="5945F987" w14:textId="77777777" w:rsidR="00BE31E2" w:rsidRPr="00EF5447" w:rsidRDefault="00BE31E2" w:rsidP="00BE31E2">
            <w:pPr>
              <w:pStyle w:val="TAC"/>
              <w:rPr>
                <w:lang w:eastAsia="fi-FI"/>
              </w:rPr>
            </w:pPr>
            <w:r w:rsidRPr="00EF5447">
              <w:rPr>
                <w:noProof/>
                <w:lang w:eastAsia="zh-CN"/>
              </w:rPr>
              <w:t>DC_5A_n66A</w:t>
            </w:r>
          </w:p>
        </w:tc>
      </w:tr>
      <w:tr w:rsidR="00BE31E2" w:rsidRPr="00EF5447" w14:paraId="5167B1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2C4B" w14:textId="77777777" w:rsidR="00BE31E2" w:rsidRPr="00EF5447" w:rsidRDefault="00BE31E2" w:rsidP="00BE31E2">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5D4212D" w14:textId="77777777" w:rsidR="00BE31E2" w:rsidRPr="00EF5447" w:rsidRDefault="00BE31E2" w:rsidP="00BE31E2">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6096C5A" w14:textId="77777777" w:rsidR="00BE31E2" w:rsidRPr="00EF5447" w:rsidRDefault="00BE31E2" w:rsidP="00BE31E2">
            <w:pPr>
              <w:pStyle w:val="TAC"/>
              <w:rPr>
                <w:lang w:eastAsia="fi-FI"/>
              </w:rPr>
            </w:pPr>
            <w:r w:rsidRPr="00EF5447">
              <w:rPr>
                <w:lang w:eastAsia="fi-FI"/>
              </w:rPr>
              <w:t>DC_2A_n66A</w:t>
            </w:r>
          </w:p>
          <w:p w14:paraId="228E8A98" w14:textId="77777777" w:rsidR="00BE31E2" w:rsidRPr="00EF5447" w:rsidRDefault="00BE31E2" w:rsidP="00BE31E2">
            <w:pPr>
              <w:pStyle w:val="TAC"/>
              <w:rPr>
                <w:lang w:eastAsia="zh-CN"/>
              </w:rPr>
            </w:pPr>
            <w:r w:rsidRPr="00EF5447">
              <w:rPr>
                <w:lang w:eastAsia="fi-FI"/>
              </w:rPr>
              <w:t>DC_5A_n66A</w:t>
            </w:r>
          </w:p>
        </w:tc>
      </w:tr>
      <w:tr w:rsidR="00BE31E2" w:rsidRPr="00EF5447" w14:paraId="76BC85C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3E708" w14:textId="77777777" w:rsidR="00BE31E2" w:rsidRPr="00EF5447" w:rsidRDefault="00BE31E2" w:rsidP="00BE31E2">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AC2EAC9" w14:textId="77777777" w:rsidR="00BE31E2" w:rsidRPr="00EF5447" w:rsidRDefault="00BE31E2" w:rsidP="00BE31E2">
            <w:pPr>
              <w:pStyle w:val="TAC"/>
              <w:rPr>
                <w:lang w:eastAsia="fi-FI"/>
              </w:rPr>
            </w:pPr>
            <w:r w:rsidRPr="00EF5447">
              <w:rPr>
                <w:lang w:eastAsia="fi-FI"/>
              </w:rPr>
              <w:t>DC_2A_n71A</w:t>
            </w:r>
          </w:p>
          <w:p w14:paraId="62B5E26E" w14:textId="77777777" w:rsidR="00BE31E2" w:rsidRPr="00EF5447" w:rsidRDefault="00BE31E2" w:rsidP="00BE31E2">
            <w:pPr>
              <w:pStyle w:val="TAC"/>
              <w:rPr>
                <w:lang w:eastAsia="zh-CN"/>
              </w:rPr>
            </w:pPr>
            <w:r w:rsidRPr="00EF5447">
              <w:rPr>
                <w:lang w:eastAsia="fi-FI"/>
              </w:rPr>
              <w:t>DC_5A_n71A</w:t>
            </w:r>
          </w:p>
        </w:tc>
      </w:tr>
      <w:tr w:rsidR="00BE31E2" w:rsidRPr="00EF5447" w14:paraId="35F247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41741" w14:textId="77777777" w:rsidR="00BE31E2" w:rsidRDefault="00BE31E2" w:rsidP="00BE31E2">
            <w:pPr>
              <w:pStyle w:val="TAC"/>
              <w:rPr>
                <w:noProof/>
                <w:vertAlign w:val="superscript"/>
                <w:lang w:eastAsia="zh-CN"/>
              </w:rPr>
            </w:pPr>
            <w:r w:rsidRPr="00EF5447">
              <w:rPr>
                <w:lang w:eastAsia="ja-JP"/>
              </w:rPr>
              <w:t>DC_2A-5A_n77A</w:t>
            </w:r>
            <w:r w:rsidRPr="00457462">
              <w:rPr>
                <w:noProof/>
                <w:vertAlign w:val="superscript"/>
                <w:lang w:eastAsia="zh-CN"/>
              </w:rPr>
              <w:t>14</w:t>
            </w:r>
          </w:p>
          <w:p w14:paraId="4FDCDFDF" w14:textId="766426C9" w:rsidR="00BE31E2" w:rsidDel="0093346D" w:rsidRDefault="00BE31E2" w:rsidP="0093346D">
            <w:pPr>
              <w:pStyle w:val="TAC"/>
              <w:rPr>
                <w:del w:id="45" w:author="BORSATO, RONALD" w:date="2022-04-07T15:48:00Z"/>
              </w:rPr>
            </w:pPr>
            <w:r>
              <w:t>DC_2A-5A_n77C</w:t>
            </w:r>
            <w:r w:rsidRPr="00110FFD">
              <w:rPr>
                <w:vertAlign w:val="superscript"/>
                <w:lang w:eastAsia="ja-JP"/>
              </w:rPr>
              <w:t>14</w:t>
            </w:r>
          </w:p>
          <w:p w14:paraId="67853DE2" w14:textId="2056E674" w:rsidR="00BE31E2" w:rsidRPr="00EF5447" w:rsidRDefault="00BE31E2">
            <w:pPr>
              <w:pStyle w:val="TAC"/>
              <w:rPr>
                <w:lang w:eastAsia="fi-FI"/>
              </w:rPr>
            </w:pPr>
            <w:del w:id="46" w:author="BORSATO, RONALD" w:date="2022-04-07T15:48:00Z">
              <w:r w:rsidDel="0093346D">
                <w:rPr>
                  <w:lang w:eastAsia="fi-FI"/>
                </w:rPr>
                <w:delText>DC_2A-2A-5A_n77C</w:delText>
              </w:r>
              <w:r w:rsidRPr="00110FFD" w:rsidDel="0093346D">
                <w:rPr>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7DA3F910" w14:textId="77777777" w:rsidR="00BE31E2" w:rsidRPr="00B677E8" w:rsidRDefault="00BE31E2" w:rsidP="00BE31E2">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696E595" w14:textId="77777777" w:rsidR="00BE31E2" w:rsidRPr="00EF5447" w:rsidRDefault="00BE31E2" w:rsidP="00BE31E2">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93346D" w:rsidRPr="00EF5447" w14:paraId="1ED595D6" w14:textId="77777777" w:rsidTr="008335E5">
        <w:trPr>
          <w:trHeight w:val="187"/>
          <w:jc w:val="center"/>
          <w:ins w:id="47" w:author="BORSATO, RONALD" w:date="2022-04-07T15:47:00Z"/>
        </w:trPr>
        <w:tc>
          <w:tcPr>
            <w:tcW w:w="3671" w:type="dxa"/>
            <w:tcBorders>
              <w:top w:val="single" w:sz="4" w:space="0" w:color="auto"/>
              <w:left w:val="single" w:sz="4" w:space="0" w:color="auto"/>
              <w:bottom w:val="single" w:sz="4" w:space="0" w:color="auto"/>
              <w:right w:val="single" w:sz="4" w:space="0" w:color="auto"/>
            </w:tcBorders>
            <w:noWrap/>
          </w:tcPr>
          <w:p w14:paraId="41A03CD1" w14:textId="123D983A" w:rsidR="0093346D" w:rsidRPr="00EF5447" w:rsidRDefault="0093346D" w:rsidP="00BE31E2">
            <w:pPr>
              <w:pStyle w:val="TAC"/>
              <w:rPr>
                <w:ins w:id="48" w:author="BORSATO, RONALD" w:date="2022-04-07T15:47:00Z"/>
                <w:lang w:eastAsia="ja-JP"/>
              </w:rPr>
            </w:pPr>
            <w:bookmarkStart w:id="49" w:name="_Hlk100239055"/>
            <w:ins w:id="50" w:author="BORSATO, RONALD" w:date="2022-04-07T15:48:00Z">
              <w:r w:rsidRPr="00EF5447">
                <w:rPr>
                  <w:lang w:eastAsia="ja-JP"/>
                </w:rPr>
                <w:t>DC_2A-5A_n77</w:t>
              </w:r>
              <w:r>
                <w:rPr>
                  <w:lang w:eastAsia="ja-JP"/>
                </w:rPr>
                <w:t>(2</w:t>
              </w:r>
              <w:r w:rsidRPr="00EF5447">
                <w:rPr>
                  <w:lang w:eastAsia="ja-JP"/>
                </w:rPr>
                <w:t>A</w:t>
              </w:r>
              <w:r>
                <w:rPr>
                  <w:lang w:eastAsia="ja-JP"/>
                </w:rPr>
                <w:t>)</w:t>
              </w:r>
            </w:ins>
          </w:p>
        </w:tc>
        <w:tc>
          <w:tcPr>
            <w:tcW w:w="5964" w:type="dxa"/>
            <w:tcBorders>
              <w:top w:val="single" w:sz="4" w:space="0" w:color="auto"/>
              <w:left w:val="single" w:sz="4" w:space="0" w:color="auto"/>
              <w:bottom w:val="single" w:sz="4" w:space="0" w:color="auto"/>
              <w:right w:val="single" w:sz="4" w:space="0" w:color="auto"/>
            </w:tcBorders>
          </w:tcPr>
          <w:p w14:paraId="676BC5DF" w14:textId="4911624D" w:rsidR="0093346D" w:rsidRPr="00B677E8" w:rsidRDefault="0093346D" w:rsidP="0093346D">
            <w:pPr>
              <w:pStyle w:val="TAC"/>
              <w:rPr>
                <w:ins w:id="51" w:author="BORSATO, RONALD" w:date="2022-04-07T15:49:00Z"/>
                <w:lang w:eastAsia="fi-FI"/>
              </w:rPr>
            </w:pPr>
            <w:ins w:id="52" w:author="BORSATO, RONALD" w:date="2022-04-07T15:49:00Z">
              <w:r w:rsidRPr="00B677E8">
                <w:rPr>
                  <w:lang w:eastAsia="fi-FI"/>
                </w:rPr>
                <w:t>DC_2A_</w:t>
              </w:r>
              <w:r w:rsidRPr="00B677E8">
                <w:rPr>
                  <w:lang w:eastAsia="ja-JP"/>
                </w:rPr>
                <w:t>n77A</w:t>
              </w:r>
            </w:ins>
          </w:p>
          <w:p w14:paraId="3B49F1FF" w14:textId="639A47A8" w:rsidR="0093346D" w:rsidRPr="00B677E8" w:rsidRDefault="0093346D" w:rsidP="0093346D">
            <w:pPr>
              <w:pStyle w:val="TAC"/>
              <w:rPr>
                <w:ins w:id="53" w:author="BORSATO, RONALD" w:date="2022-04-07T15:47:00Z"/>
                <w:lang w:eastAsia="fi-FI"/>
              </w:rPr>
            </w:pPr>
            <w:ins w:id="54" w:author="BORSATO, RONALD" w:date="2022-04-07T15:49:00Z">
              <w:r w:rsidRPr="00B677E8">
                <w:rPr>
                  <w:lang w:eastAsia="fi-FI"/>
                </w:rPr>
                <w:t>DC_5A_</w:t>
              </w:r>
              <w:r w:rsidRPr="00B677E8">
                <w:rPr>
                  <w:lang w:eastAsia="ja-JP"/>
                </w:rPr>
                <w:t>n77A</w:t>
              </w:r>
            </w:ins>
          </w:p>
        </w:tc>
      </w:tr>
      <w:bookmarkEnd w:id="49"/>
      <w:tr w:rsidR="00BE31E2" w:rsidRPr="00EF5447" w14:paraId="50E6818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6AA4F" w14:textId="77777777" w:rsidR="0093346D" w:rsidRDefault="00BE31E2" w:rsidP="0093346D">
            <w:pPr>
              <w:pStyle w:val="TAC"/>
              <w:rPr>
                <w:ins w:id="55" w:author="BORSATO, RONALD" w:date="2022-04-07T15:48:00Z"/>
              </w:rPr>
            </w:pPr>
            <w:r>
              <w:rPr>
                <w:lang w:val="fr-FR" w:eastAsia="fi-FI"/>
              </w:rPr>
              <w:t>DC_2A-2A-5A_n77A</w:t>
            </w:r>
            <w:r>
              <w:rPr>
                <w:vertAlign w:val="superscript"/>
                <w:lang w:val="fr-FR" w:eastAsia="ja-JP"/>
              </w:rPr>
              <w:t>14</w:t>
            </w:r>
          </w:p>
          <w:p w14:paraId="2ABCC999" w14:textId="77403CA9" w:rsidR="00BE31E2" w:rsidRPr="00EF5447" w:rsidRDefault="0093346D" w:rsidP="0093346D">
            <w:pPr>
              <w:pStyle w:val="TAC"/>
              <w:rPr>
                <w:lang w:eastAsia="ja-JP"/>
              </w:rPr>
            </w:pPr>
            <w:ins w:id="56" w:author="BORSATO, RONALD" w:date="2022-04-07T15:48:00Z">
              <w:r>
                <w:rPr>
                  <w:lang w:eastAsia="fi-FI"/>
                </w:rPr>
                <w:t>DC_2A-2A-5A_n77C</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278ECF45" w14:textId="77777777" w:rsidR="00BE31E2" w:rsidRPr="00D06F04" w:rsidRDefault="00BE31E2" w:rsidP="00BE31E2">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2CB257FE" w14:textId="77777777" w:rsidR="00BE31E2" w:rsidRPr="00B677E8" w:rsidRDefault="00BE31E2" w:rsidP="00BE31E2">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BE31E2" w:rsidRPr="00EF5447" w14:paraId="180D44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3816A" w14:textId="77777777" w:rsidR="00BE31E2" w:rsidRPr="00EF5447" w:rsidRDefault="00BE31E2" w:rsidP="00BE31E2">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F889EE4" w14:textId="77777777" w:rsidR="00BE31E2" w:rsidRDefault="00BE31E2" w:rsidP="00BE31E2">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744736E" w14:textId="77777777" w:rsidR="00BE31E2" w:rsidRPr="00B677E8" w:rsidRDefault="00BE31E2" w:rsidP="00BE31E2">
            <w:pPr>
              <w:pStyle w:val="TAC"/>
              <w:rPr>
                <w:lang w:eastAsia="fi-FI"/>
              </w:rPr>
            </w:pPr>
            <w:r>
              <w:rPr>
                <w:lang w:val="fi-FI" w:eastAsia="fi-FI"/>
              </w:rPr>
              <w:t>DC_5A_n78A</w:t>
            </w:r>
          </w:p>
        </w:tc>
      </w:tr>
      <w:tr w:rsidR="00BE31E2" w:rsidRPr="00EF5447" w14:paraId="0B4B2D9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FF16B" w14:textId="77777777" w:rsidR="00BE31E2" w:rsidRDefault="00BE31E2" w:rsidP="00BE31E2">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EAD708A" w14:textId="77777777" w:rsidR="00BE31E2" w:rsidRDefault="00BE31E2" w:rsidP="00BE31E2">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2EC3095E" w14:textId="77777777" w:rsidR="00BE31E2" w:rsidRDefault="00BE31E2" w:rsidP="00BE31E2">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BE31E2" w:rsidRPr="00EF5447" w14:paraId="4E4FEF7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00C62" w14:textId="77777777" w:rsidR="00BE31E2" w:rsidRPr="00EF5447" w:rsidRDefault="00BE31E2" w:rsidP="00BE31E2">
            <w:pPr>
              <w:pStyle w:val="TAC"/>
            </w:pPr>
            <w:r w:rsidRPr="00EF5447">
              <w:t>DC_2A-7A_n5A</w:t>
            </w:r>
          </w:p>
          <w:p w14:paraId="0E87FD59" w14:textId="77777777" w:rsidR="00BE31E2" w:rsidRPr="00EF5447" w:rsidRDefault="00BE31E2" w:rsidP="00BE31E2">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20EE879" w14:textId="77777777" w:rsidR="00BE31E2" w:rsidRPr="00EF5447" w:rsidRDefault="00BE31E2" w:rsidP="00BE31E2">
            <w:pPr>
              <w:pStyle w:val="TAC"/>
            </w:pPr>
            <w:r w:rsidRPr="00EF5447">
              <w:t>DC_2A_n5A</w:t>
            </w:r>
          </w:p>
          <w:p w14:paraId="60F912B7" w14:textId="77777777" w:rsidR="00BE31E2" w:rsidRPr="00EF5447" w:rsidRDefault="00BE31E2" w:rsidP="00BE31E2">
            <w:pPr>
              <w:pStyle w:val="TAC"/>
              <w:rPr>
                <w:lang w:eastAsia="fi-FI"/>
              </w:rPr>
            </w:pPr>
            <w:r w:rsidRPr="00EF5447">
              <w:t>DC_7A_n5A</w:t>
            </w:r>
          </w:p>
        </w:tc>
      </w:tr>
      <w:tr w:rsidR="00BE31E2" w:rsidRPr="00EF5447" w14:paraId="54EF391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375A9" w14:textId="77777777" w:rsidR="00BE31E2" w:rsidRPr="00EF5447" w:rsidRDefault="00BE31E2" w:rsidP="00BE31E2">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8E5B9C5" w14:textId="77777777" w:rsidR="00BE31E2" w:rsidRPr="00D06F04" w:rsidRDefault="00BE31E2" w:rsidP="00BE31E2">
            <w:pPr>
              <w:pStyle w:val="TAC"/>
            </w:pPr>
            <w:r w:rsidRPr="00D06F04">
              <w:t>DC_2A_n5A</w:t>
            </w:r>
          </w:p>
          <w:p w14:paraId="2014B1A1" w14:textId="77777777" w:rsidR="00BE31E2" w:rsidRPr="00EF5447" w:rsidRDefault="00BE31E2" w:rsidP="00BE31E2">
            <w:pPr>
              <w:pStyle w:val="TAC"/>
            </w:pPr>
            <w:r w:rsidRPr="00D06F04">
              <w:t>DC_7A_n5A</w:t>
            </w:r>
          </w:p>
        </w:tc>
      </w:tr>
      <w:tr w:rsidR="00BE31E2" w:rsidRPr="00EF5447" w14:paraId="362BB9C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E0BC2" w14:textId="77777777" w:rsidR="00BE31E2" w:rsidRPr="00EF5447" w:rsidRDefault="00BE31E2" w:rsidP="00BE31E2">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0C5FA9A" w14:textId="77777777" w:rsidR="00BE31E2" w:rsidRPr="00EF5447" w:rsidRDefault="00BE31E2" w:rsidP="00BE31E2">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BE31E2" w:rsidRPr="00EF5447" w14:paraId="685D35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35E0A" w14:textId="77777777" w:rsidR="00BE31E2" w:rsidRDefault="00BE31E2" w:rsidP="00BE31E2">
            <w:pPr>
              <w:pStyle w:val="TAC"/>
              <w:rPr>
                <w:lang w:eastAsia="ja-JP"/>
              </w:rPr>
            </w:pPr>
            <w:r>
              <w:rPr>
                <w:lang w:eastAsia="ja-JP"/>
              </w:rPr>
              <w:t>DC_2A-7A_n28A</w:t>
            </w:r>
          </w:p>
          <w:p w14:paraId="38BB6F70" w14:textId="77777777" w:rsidR="00BE31E2" w:rsidRPr="00EF5447" w:rsidRDefault="00BE31E2" w:rsidP="00BE31E2">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9AEF24F" w14:textId="77777777" w:rsidR="00BE31E2" w:rsidRDefault="00BE31E2" w:rsidP="00BE31E2">
            <w:pPr>
              <w:pStyle w:val="TAC"/>
              <w:rPr>
                <w:lang w:eastAsia="ja-JP"/>
              </w:rPr>
            </w:pPr>
            <w:r>
              <w:rPr>
                <w:lang w:eastAsia="ja-JP"/>
              </w:rPr>
              <w:t>DC_2A_n28A</w:t>
            </w:r>
          </w:p>
          <w:p w14:paraId="17927347" w14:textId="77777777" w:rsidR="00BE31E2" w:rsidRPr="00EF5447" w:rsidRDefault="00BE31E2" w:rsidP="00BE31E2">
            <w:pPr>
              <w:pStyle w:val="TAC"/>
              <w:rPr>
                <w:lang w:eastAsia="fi-FI"/>
              </w:rPr>
            </w:pPr>
            <w:r>
              <w:rPr>
                <w:lang w:eastAsia="ja-JP"/>
              </w:rPr>
              <w:t>DC_7A_n28A</w:t>
            </w:r>
          </w:p>
        </w:tc>
      </w:tr>
      <w:tr w:rsidR="00BE31E2" w:rsidRPr="00EF5447" w14:paraId="08C2575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0684" w14:textId="77777777" w:rsidR="00BE31E2" w:rsidRDefault="00BE31E2" w:rsidP="00BE31E2">
            <w:pPr>
              <w:pStyle w:val="TAC"/>
            </w:pPr>
            <w:r w:rsidRPr="00EF5447">
              <w:t>DC_2A_n5A-n77A</w:t>
            </w:r>
            <w:r w:rsidRPr="00110FFD">
              <w:rPr>
                <w:vertAlign w:val="superscript"/>
                <w:lang w:eastAsia="ja-JP"/>
              </w:rPr>
              <w:t>14</w:t>
            </w:r>
          </w:p>
          <w:p w14:paraId="6C4FE60B" w14:textId="77777777" w:rsidR="00BE31E2" w:rsidRDefault="00BE31E2" w:rsidP="00BE31E2">
            <w:pPr>
              <w:pStyle w:val="TAC"/>
              <w:rPr>
                <w:lang w:eastAsia="fi-FI"/>
              </w:rPr>
            </w:pPr>
            <w:r w:rsidRPr="002E23A6">
              <w:rPr>
                <w:lang w:eastAsia="fi-FI"/>
              </w:rPr>
              <w:t>DC_2A-2A_n5A-n77A</w:t>
            </w:r>
            <w:r w:rsidRPr="00110FFD">
              <w:rPr>
                <w:vertAlign w:val="superscript"/>
                <w:lang w:eastAsia="ja-JP"/>
              </w:rPr>
              <w:t>14</w:t>
            </w:r>
          </w:p>
          <w:p w14:paraId="50392A02" w14:textId="77777777" w:rsidR="00BE31E2" w:rsidRDefault="00BE31E2" w:rsidP="00BE31E2">
            <w:pPr>
              <w:pStyle w:val="TAC"/>
              <w:rPr>
                <w:lang w:eastAsia="fi-FI"/>
              </w:rPr>
            </w:pPr>
            <w:r w:rsidRPr="00E43F6A">
              <w:rPr>
                <w:lang w:eastAsia="fi-FI"/>
              </w:rPr>
              <w:t>DC_2A_n5A-n77C</w:t>
            </w:r>
            <w:r w:rsidRPr="00110FFD">
              <w:rPr>
                <w:vertAlign w:val="superscript"/>
                <w:lang w:eastAsia="ja-JP"/>
              </w:rPr>
              <w:t>14</w:t>
            </w:r>
          </w:p>
          <w:p w14:paraId="3C0D6BDD" w14:textId="77777777" w:rsidR="00BE31E2" w:rsidRPr="00EF5447" w:rsidRDefault="00BE31E2" w:rsidP="00BE31E2">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9EFCEA8" w14:textId="77777777" w:rsidR="00BE31E2" w:rsidRPr="00EF5447" w:rsidRDefault="00BE31E2" w:rsidP="00BE31E2">
            <w:pPr>
              <w:pStyle w:val="TAC"/>
            </w:pPr>
            <w:r w:rsidRPr="00EF5447">
              <w:t>DC_2A_n5A</w:t>
            </w:r>
          </w:p>
          <w:p w14:paraId="2FD7E6E9" w14:textId="77777777" w:rsidR="00BE31E2" w:rsidRPr="00EF5447" w:rsidRDefault="00BE31E2" w:rsidP="00BE31E2">
            <w:pPr>
              <w:pStyle w:val="TAC"/>
              <w:rPr>
                <w:lang w:eastAsia="fi-FI"/>
              </w:rPr>
            </w:pPr>
            <w:r w:rsidRPr="00EF5447">
              <w:t>DC_2A_n77A</w:t>
            </w:r>
            <w:r w:rsidRPr="00110FFD">
              <w:rPr>
                <w:vertAlign w:val="superscript"/>
                <w:lang w:eastAsia="ja-JP"/>
              </w:rPr>
              <w:t>14</w:t>
            </w:r>
          </w:p>
        </w:tc>
      </w:tr>
      <w:tr w:rsidR="00BE31E2" w:rsidRPr="00EF5447" w14:paraId="74FE15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E0851" w14:textId="77777777" w:rsidR="00BE31E2" w:rsidRPr="00EF5447" w:rsidRDefault="00BE31E2" w:rsidP="00BE31E2">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23B1BF21" w14:textId="77777777" w:rsidR="00BE31E2" w:rsidRPr="00EF5447" w:rsidRDefault="00BE31E2" w:rsidP="00BE31E2">
            <w:pPr>
              <w:pStyle w:val="TAC"/>
              <w:rPr>
                <w:lang w:eastAsia="zh-CN"/>
              </w:rPr>
            </w:pPr>
            <w:r w:rsidRPr="00EF5447">
              <w:rPr>
                <w:lang w:eastAsia="ja-JP"/>
              </w:rPr>
              <w:t>2A</w:t>
            </w:r>
            <w:r w:rsidRPr="00EF5447">
              <w:rPr>
                <w:vertAlign w:val="superscript"/>
              </w:rPr>
              <w:t>8</w:t>
            </w:r>
          </w:p>
        </w:tc>
      </w:tr>
      <w:tr w:rsidR="00BE31E2" w:rsidRPr="00EF5447" w14:paraId="5482A0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038EB" w14:textId="77777777" w:rsidR="00BE31E2" w:rsidRPr="00EF5447" w:rsidRDefault="00BE31E2" w:rsidP="00BE31E2">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1C145EB9" w14:textId="77777777" w:rsidR="00BE31E2" w:rsidRPr="00EF5447" w:rsidRDefault="00BE31E2" w:rsidP="00BE31E2">
            <w:pPr>
              <w:pStyle w:val="TAC"/>
              <w:rPr>
                <w:lang w:eastAsia="zh-CN"/>
              </w:rPr>
            </w:pPr>
            <w:r w:rsidRPr="00EF5447">
              <w:rPr>
                <w:lang w:eastAsia="ja-JP"/>
              </w:rPr>
              <w:t>2A</w:t>
            </w:r>
            <w:r w:rsidRPr="00EF5447">
              <w:rPr>
                <w:vertAlign w:val="superscript"/>
              </w:rPr>
              <w:t>8</w:t>
            </w:r>
          </w:p>
        </w:tc>
      </w:tr>
      <w:tr w:rsidR="00BE31E2" w:rsidRPr="00EF5447" w14:paraId="6102190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01D95" w14:textId="77777777" w:rsidR="00BE31E2" w:rsidRPr="00EF5447" w:rsidRDefault="00BE31E2" w:rsidP="00BE31E2">
            <w:pPr>
              <w:pStyle w:val="TAC"/>
              <w:rPr>
                <w:lang w:eastAsia="zh-CN"/>
              </w:rPr>
            </w:pPr>
            <w:r w:rsidRPr="00EF5447">
              <w:rPr>
                <w:lang w:eastAsia="zh-CN"/>
              </w:rPr>
              <w:t>DC_2A-7A_n66A</w:t>
            </w:r>
          </w:p>
          <w:p w14:paraId="468B9D44" w14:textId="77777777" w:rsidR="00BE31E2" w:rsidRPr="00EF5447" w:rsidRDefault="00BE31E2" w:rsidP="00BE31E2">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51D261F" w14:textId="77777777" w:rsidR="00BE31E2" w:rsidRPr="00EF5447" w:rsidRDefault="00BE31E2" w:rsidP="00BE31E2">
            <w:pPr>
              <w:pStyle w:val="TAC"/>
              <w:rPr>
                <w:vertAlign w:val="superscript"/>
                <w:lang w:eastAsia="zh-CN"/>
              </w:rPr>
            </w:pPr>
            <w:r w:rsidRPr="00EF5447">
              <w:rPr>
                <w:lang w:eastAsia="zh-CN"/>
              </w:rPr>
              <w:t>DC_2A_n66A</w:t>
            </w:r>
          </w:p>
          <w:p w14:paraId="7A4C6D18" w14:textId="77777777" w:rsidR="00BE31E2" w:rsidRPr="00EF5447" w:rsidRDefault="00BE31E2" w:rsidP="00BE31E2">
            <w:pPr>
              <w:pStyle w:val="TAC"/>
              <w:rPr>
                <w:noProof/>
                <w:lang w:eastAsia="zh-CN"/>
              </w:rPr>
            </w:pPr>
            <w:r w:rsidRPr="00EF5447">
              <w:rPr>
                <w:lang w:eastAsia="zh-CN"/>
              </w:rPr>
              <w:t>DC_7A_n66A</w:t>
            </w:r>
          </w:p>
        </w:tc>
      </w:tr>
      <w:tr w:rsidR="00BE31E2" w:rsidRPr="00EF5447" w14:paraId="736A06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7A76B" w14:textId="77777777" w:rsidR="00BE31E2" w:rsidRPr="00EF5447" w:rsidRDefault="00BE31E2" w:rsidP="00BE31E2">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72E8757" w14:textId="77777777" w:rsidR="00BE31E2" w:rsidRPr="00D06F04" w:rsidRDefault="00BE31E2" w:rsidP="00BE31E2">
            <w:pPr>
              <w:pStyle w:val="TAC"/>
              <w:rPr>
                <w:vertAlign w:val="superscript"/>
                <w:lang w:eastAsia="zh-CN"/>
              </w:rPr>
            </w:pPr>
            <w:r w:rsidRPr="00D06F04">
              <w:rPr>
                <w:lang w:eastAsia="zh-CN"/>
              </w:rPr>
              <w:t>DC_2A_n66A</w:t>
            </w:r>
          </w:p>
          <w:p w14:paraId="4F0AFBC8" w14:textId="77777777" w:rsidR="00BE31E2" w:rsidRPr="00EF5447" w:rsidRDefault="00BE31E2" w:rsidP="00BE31E2">
            <w:pPr>
              <w:pStyle w:val="TAC"/>
              <w:rPr>
                <w:lang w:eastAsia="zh-CN"/>
              </w:rPr>
            </w:pPr>
            <w:r w:rsidRPr="00D06F04">
              <w:rPr>
                <w:lang w:eastAsia="zh-CN"/>
              </w:rPr>
              <w:t>DC_7A_n66A</w:t>
            </w:r>
          </w:p>
        </w:tc>
      </w:tr>
      <w:tr w:rsidR="00BE31E2" w:rsidRPr="00EF5447" w14:paraId="72CDC94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A6ECA" w14:textId="77777777" w:rsidR="00BE31E2" w:rsidRPr="00EF5447" w:rsidRDefault="00BE31E2" w:rsidP="00BE31E2">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4F921D0" w14:textId="77777777" w:rsidR="00BE31E2" w:rsidRPr="00EF5447" w:rsidRDefault="00BE31E2" w:rsidP="00BE31E2">
            <w:pPr>
              <w:pStyle w:val="TAC"/>
              <w:rPr>
                <w:vertAlign w:val="superscript"/>
                <w:lang w:eastAsia="zh-CN"/>
              </w:rPr>
            </w:pPr>
            <w:r w:rsidRPr="00EF5447">
              <w:rPr>
                <w:lang w:eastAsia="zh-CN"/>
              </w:rPr>
              <w:t>DC_2A_n66A</w:t>
            </w:r>
          </w:p>
          <w:p w14:paraId="6492E7A6" w14:textId="77777777" w:rsidR="00BE31E2" w:rsidRPr="00EF5447" w:rsidRDefault="00BE31E2" w:rsidP="00BE31E2">
            <w:pPr>
              <w:pStyle w:val="TAC"/>
              <w:rPr>
                <w:lang w:eastAsia="zh-CN"/>
              </w:rPr>
            </w:pPr>
            <w:r w:rsidRPr="00EF5447">
              <w:rPr>
                <w:lang w:eastAsia="zh-CN"/>
              </w:rPr>
              <w:t>DC_7A_n66A</w:t>
            </w:r>
          </w:p>
        </w:tc>
      </w:tr>
      <w:tr w:rsidR="00BE31E2" w:rsidRPr="00EF5447" w14:paraId="419F84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ECFC7" w14:textId="77777777" w:rsidR="00BE31E2" w:rsidRPr="00EF5447" w:rsidRDefault="00BE31E2" w:rsidP="00BE31E2">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C65E739" w14:textId="77777777" w:rsidR="00BE31E2" w:rsidRPr="00D06F04" w:rsidRDefault="00BE31E2" w:rsidP="00BE31E2">
            <w:pPr>
              <w:pStyle w:val="TAC"/>
              <w:rPr>
                <w:vertAlign w:val="superscript"/>
                <w:lang w:eastAsia="zh-CN"/>
              </w:rPr>
            </w:pPr>
            <w:r w:rsidRPr="00D06F04">
              <w:rPr>
                <w:lang w:eastAsia="zh-CN"/>
              </w:rPr>
              <w:t>DC_2A_n66A</w:t>
            </w:r>
          </w:p>
          <w:p w14:paraId="4C645F0E" w14:textId="77777777" w:rsidR="00BE31E2" w:rsidRPr="00EF5447" w:rsidRDefault="00BE31E2" w:rsidP="00BE31E2">
            <w:pPr>
              <w:pStyle w:val="TAC"/>
              <w:rPr>
                <w:lang w:eastAsia="zh-CN"/>
              </w:rPr>
            </w:pPr>
            <w:r w:rsidRPr="00D06F04">
              <w:rPr>
                <w:lang w:eastAsia="zh-CN"/>
              </w:rPr>
              <w:t>DC_7A_n66A</w:t>
            </w:r>
          </w:p>
        </w:tc>
      </w:tr>
      <w:tr w:rsidR="00BE31E2" w:rsidRPr="00EF5447" w14:paraId="687C83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4FD2A" w14:textId="77777777" w:rsidR="00BE31E2" w:rsidRPr="00EF5447" w:rsidRDefault="00BE31E2" w:rsidP="00BE31E2">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D61034E" w14:textId="77777777" w:rsidR="00BE31E2" w:rsidRPr="00D06F04" w:rsidRDefault="00BE31E2" w:rsidP="00BE31E2">
            <w:pPr>
              <w:pStyle w:val="TAC"/>
              <w:rPr>
                <w:vertAlign w:val="superscript"/>
                <w:lang w:eastAsia="zh-CN"/>
              </w:rPr>
            </w:pPr>
            <w:r w:rsidRPr="00D06F04">
              <w:rPr>
                <w:lang w:eastAsia="zh-CN"/>
              </w:rPr>
              <w:t>DC_2A_n66A</w:t>
            </w:r>
          </w:p>
          <w:p w14:paraId="0DC8B961" w14:textId="77777777" w:rsidR="00BE31E2" w:rsidRPr="00EF5447" w:rsidRDefault="00BE31E2" w:rsidP="00BE31E2">
            <w:pPr>
              <w:pStyle w:val="TAC"/>
              <w:rPr>
                <w:lang w:eastAsia="zh-CN"/>
              </w:rPr>
            </w:pPr>
            <w:r w:rsidRPr="00D06F04">
              <w:rPr>
                <w:lang w:eastAsia="zh-CN"/>
              </w:rPr>
              <w:t>DC_7A_n66A</w:t>
            </w:r>
          </w:p>
        </w:tc>
      </w:tr>
      <w:tr w:rsidR="00BE31E2" w:rsidRPr="00EF5447" w14:paraId="565451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9ACA3" w14:textId="77777777" w:rsidR="00BE31E2" w:rsidRPr="00EF5447" w:rsidRDefault="00BE31E2" w:rsidP="00BE31E2">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2F08EC1" w14:textId="77777777" w:rsidR="00BE31E2" w:rsidRPr="00EF5447" w:rsidRDefault="00BE31E2" w:rsidP="00BE31E2">
            <w:pPr>
              <w:pStyle w:val="TAC"/>
              <w:rPr>
                <w:vertAlign w:val="superscript"/>
                <w:lang w:eastAsia="zh-CN"/>
              </w:rPr>
            </w:pPr>
            <w:r w:rsidRPr="00EF5447">
              <w:rPr>
                <w:lang w:eastAsia="zh-CN"/>
              </w:rPr>
              <w:t>DC_2A_n7A</w:t>
            </w:r>
          </w:p>
          <w:p w14:paraId="71A15C06" w14:textId="77777777" w:rsidR="00BE31E2" w:rsidRPr="00EF5447" w:rsidRDefault="00BE31E2" w:rsidP="00BE31E2">
            <w:pPr>
              <w:pStyle w:val="TAC"/>
              <w:rPr>
                <w:lang w:eastAsia="zh-CN"/>
              </w:rPr>
            </w:pPr>
            <w:r w:rsidRPr="00EF5447">
              <w:rPr>
                <w:lang w:eastAsia="zh-CN"/>
              </w:rPr>
              <w:t>DC_7A_n66A</w:t>
            </w:r>
          </w:p>
        </w:tc>
      </w:tr>
      <w:tr w:rsidR="00BE31E2" w:rsidRPr="00EF5447" w14:paraId="1E76CE5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B4D6A" w14:textId="77777777" w:rsidR="00BE31E2" w:rsidRPr="00EF5447" w:rsidRDefault="00BE31E2" w:rsidP="00BE31E2">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B95D770" w14:textId="77777777" w:rsidR="00BE31E2" w:rsidRPr="00EF5447" w:rsidRDefault="00BE31E2" w:rsidP="00BE31E2">
            <w:pPr>
              <w:pStyle w:val="TAC"/>
              <w:rPr>
                <w:lang w:eastAsia="zh-CN"/>
              </w:rPr>
            </w:pPr>
            <w:r>
              <w:rPr>
                <w:lang w:val="fr-FR" w:eastAsia="zh-CN"/>
              </w:rPr>
              <w:t>DC_7A_n66A</w:t>
            </w:r>
          </w:p>
        </w:tc>
      </w:tr>
      <w:tr w:rsidR="00BE31E2" w:rsidRPr="00EF5447" w14:paraId="2EA2CD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98BF" w14:textId="77777777" w:rsidR="00BE31E2" w:rsidRPr="00EF5447" w:rsidRDefault="00BE31E2" w:rsidP="00BE31E2">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351AE60" w14:textId="77777777" w:rsidR="00BE31E2" w:rsidRPr="00EF5447" w:rsidRDefault="00BE31E2" w:rsidP="00BE31E2">
            <w:pPr>
              <w:pStyle w:val="TAC"/>
              <w:rPr>
                <w:noProof/>
                <w:kern w:val="2"/>
                <w:lang w:eastAsia="zh-CN"/>
              </w:rPr>
            </w:pPr>
            <w:r w:rsidRPr="00EF5447">
              <w:rPr>
                <w:noProof/>
                <w:kern w:val="2"/>
                <w:lang w:eastAsia="zh-CN"/>
              </w:rPr>
              <w:t>DC_2A_n71A</w:t>
            </w:r>
          </w:p>
          <w:p w14:paraId="1F9B94A9" w14:textId="77777777" w:rsidR="00BE31E2" w:rsidRPr="00EF5447" w:rsidRDefault="00BE31E2" w:rsidP="00BE31E2">
            <w:pPr>
              <w:pStyle w:val="TAC"/>
              <w:rPr>
                <w:noProof/>
                <w:lang w:eastAsia="zh-CN"/>
              </w:rPr>
            </w:pPr>
            <w:r w:rsidRPr="00EF5447">
              <w:rPr>
                <w:noProof/>
                <w:lang w:eastAsia="zh-CN"/>
              </w:rPr>
              <w:t>DC_7A_n71A</w:t>
            </w:r>
          </w:p>
        </w:tc>
      </w:tr>
      <w:tr w:rsidR="00BE31E2" w:rsidRPr="00EF5447" w14:paraId="54D9F10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51A07" w14:textId="77777777" w:rsidR="00BE31E2" w:rsidRPr="00EF5447" w:rsidRDefault="00BE31E2" w:rsidP="00BE31E2">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CB45D07" w14:textId="77777777" w:rsidR="00BE31E2" w:rsidRPr="00EF5447" w:rsidRDefault="00BE31E2" w:rsidP="00BE31E2">
            <w:pPr>
              <w:pStyle w:val="TAC"/>
              <w:rPr>
                <w:noProof/>
                <w:kern w:val="2"/>
                <w:lang w:eastAsia="zh-CN"/>
              </w:rPr>
            </w:pPr>
            <w:r w:rsidRPr="00EF5447">
              <w:rPr>
                <w:noProof/>
                <w:kern w:val="2"/>
                <w:lang w:eastAsia="zh-CN"/>
              </w:rPr>
              <w:t>DC_2A_n71A</w:t>
            </w:r>
          </w:p>
          <w:p w14:paraId="0E61B142" w14:textId="77777777" w:rsidR="00BE31E2" w:rsidRPr="00EF5447" w:rsidRDefault="00BE31E2" w:rsidP="00BE31E2">
            <w:pPr>
              <w:pStyle w:val="TAC"/>
              <w:rPr>
                <w:noProof/>
                <w:kern w:val="2"/>
                <w:lang w:eastAsia="zh-CN"/>
              </w:rPr>
            </w:pPr>
            <w:r w:rsidRPr="00EF5447">
              <w:rPr>
                <w:noProof/>
                <w:lang w:eastAsia="zh-CN"/>
              </w:rPr>
              <w:t>DC_7A_n71A</w:t>
            </w:r>
          </w:p>
        </w:tc>
      </w:tr>
      <w:tr w:rsidR="00BE31E2" w:rsidRPr="00EF5447" w14:paraId="2CCD8CA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0F216" w14:textId="77777777" w:rsidR="00BE31E2" w:rsidRPr="00EF5447" w:rsidRDefault="00BE31E2" w:rsidP="00BE31E2">
            <w:pPr>
              <w:pStyle w:val="TAC"/>
            </w:pPr>
            <w:bookmarkStart w:id="57" w:name="OLE_LINK72"/>
            <w:r w:rsidRPr="00EF5447">
              <w:t>DC_2A-7A_n77A</w:t>
            </w:r>
          </w:p>
          <w:p w14:paraId="67540D95" w14:textId="77777777" w:rsidR="00BE31E2" w:rsidRPr="00EF5447" w:rsidRDefault="00BE31E2" w:rsidP="00BE31E2">
            <w:pPr>
              <w:pStyle w:val="TAC"/>
              <w:rPr>
                <w:szCs w:val="18"/>
                <w:lang w:eastAsia="fi-FI"/>
              </w:rPr>
            </w:pPr>
            <w:r w:rsidRPr="00EF5447">
              <w:t>DC_2A-7C_n77A</w:t>
            </w:r>
            <w:bookmarkEnd w:id="57"/>
          </w:p>
        </w:tc>
        <w:tc>
          <w:tcPr>
            <w:tcW w:w="5964" w:type="dxa"/>
            <w:tcBorders>
              <w:top w:val="single" w:sz="4" w:space="0" w:color="auto"/>
              <w:left w:val="single" w:sz="4" w:space="0" w:color="auto"/>
              <w:bottom w:val="single" w:sz="4" w:space="0" w:color="auto"/>
              <w:right w:val="single" w:sz="4" w:space="0" w:color="auto"/>
            </w:tcBorders>
          </w:tcPr>
          <w:p w14:paraId="1E99F3EF" w14:textId="77777777" w:rsidR="00BE31E2" w:rsidRPr="00EF5447" w:rsidRDefault="00BE31E2" w:rsidP="00BE31E2">
            <w:pPr>
              <w:pStyle w:val="TAC"/>
            </w:pPr>
            <w:r w:rsidRPr="00EF5447">
              <w:t>DC_2A_n77A</w:t>
            </w:r>
          </w:p>
          <w:p w14:paraId="132FD365" w14:textId="77777777" w:rsidR="00BE31E2" w:rsidRPr="00EF5447" w:rsidRDefault="00BE31E2" w:rsidP="00BE31E2">
            <w:pPr>
              <w:pStyle w:val="TAC"/>
              <w:rPr>
                <w:noProof/>
                <w:kern w:val="2"/>
                <w:lang w:eastAsia="zh-CN"/>
              </w:rPr>
            </w:pPr>
            <w:r w:rsidRPr="00EF5447">
              <w:t>DC_7A_n77A</w:t>
            </w:r>
          </w:p>
        </w:tc>
      </w:tr>
      <w:tr w:rsidR="00BE31E2" w14:paraId="0061F13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AB185" w14:textId="77777777" w:rsidR="00BE31E2" w:rsidRDefault="00BE31E2" w:rsidP="00BE31E2">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D993201" w14:textId="77777777" w:rsidR="00BE31E2" w:rsidRPr="00D06F04" w:rsidRDefault="00BE31E2" w:rsidP="00BE31E2">
            <w:pPr>
              <w:pStyle w:val="TAC"/>
            </w:pPr>
            <w:r w:rsidRPr="00D06F04">
              <w:t>DC_2A_n77A</w:t>
            </w:r>
          </w:p>
          <w:p w14:paraId="19201F6A" w14:textId="77777777" w:rsidR="00BE31E2" w:rsidRPr="00D06F04" w:rsidRDefault="00BE31E2" w:rsidP="00BE31E2">
            <w:pPr>
              <w:pStyle w:val="TAC"/>
            </w:pPr>
            <w:r w:rsidRPr="00D06F04">
              <w:t>DC_7A_n77A</w:t>
            </w:r>
          </w:p>
        </w:tc>
      </w:tr>
      <w:tr w:rsidR="00BE31E2" w14:paraId="1868BC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E8372" w14:textId="77777777" w:rsidR="00BE31E2" w:rsidRPr="00D06F04" w:rsidRDefault="00BE31E2" w:rsidP="00BE31E2">
            <w:pPr>
              <w:pStyle w:val="TAC"/>
            </w:pPr>
            <w:r w:rsidRPr="00D06F04">
              <w:t>DC_2A-7A_n77(2A)</w:t>
            </w:r>
          </w:p>
          <w:p w14:paraId="52B5916B" w14:textId="77777777" w:rsidR="00BE31E2" w:rsidRPr="00D06F04" w:rsidRDefault="00BE31E2" w:rsidP="00BE31E2">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1A989868" w14:textId="77777777" w:rsidR="00BE31E2" w:rsidRPr="00D06F04" w:rsidRDefault="00BE31E2" w:rsidP="00BE31E2">
            <w:pPr>
              <w:pStyle w:val="TAC"/>
            </w:pPr>
            <w:r w:rsidRPr="00D06F04">
              <w:t>DC_2A_n77A</w:t>
            </w:r>
          </w:p>
          <w:p w14:paraId="6B1B7BC9" w14:textId="77777777" w:rsidR="00BE31E2" w:rsidRPr="00D06F04" w:rsidRDefault="00BE31E2" w:rsidP="00BE31E2">
            <w:pPr>
              <w:pStyle w:val="TAC"/>
            </w:pPr>
            <w:r w:rsidRPr="00D06F04">
              <w:t>DC_7A_n77A</w:t>
            </w:r>
          </w:p>
        </w:tc>
      </w:tr>
      <w:tr w:rsidR="00BE31E2" w14:paraId="33BE532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491C1" w14:textId="77777777" w:rsidR="00BE31E2" w:rsidRDefault="00BE31E2" w:rsidP="00BE31E2">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B5852F6" w14:textId="77777777" w:rsidR="00BE31E2" w:rsidRPr="00D06F04" w:rsidRDefault="00BE31E2" w:rsidP="00BE31E2">
            <w:pPr>
              <w:pStyle w:val="TAC"/>
            </w:pPr>
            <w:r w:rsidRPr="00D06F04">
              <w:t>DC_2A_n77A</w:t>
            </w:r>
          </w:p>
          <w:p w14:paraId="26736389" w14:textId="77777777" w:rsidR="00BE31E2" w:rsidRPr="00D06F04" w:rsidRDefault="00BE31E2" w:rsidP="00BE31E2">
            <w:pPr>
              <w:pStyle w:val="TAC"/>
            </w:pPr>
            <w:r w:rsidRPr="00D06F04">
              <w:t>DC_7A_n77A</w:t>
            </w:r>
          </w:p>
        </w:tc>
      </w:tr>
      <w:tr w:rsidR="00BE31E2" w:rsidRPr="00EF5447" w14:paraId="218F63F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853C9" w14:textId="77777777" w:rsidR="00BE31E2" w:rsidRPr="00EF5447" w:rsidRDefault="00BE31E2" w:rsidP="00BE31E2">
            <w:pPr>
              <w:pStyle w:val="TAC"/>
            </w:pPr>
            <w:r w:rsidRPr="00EF5447">
              <w:t>DC_2A-7A_n78A</w:t>
            </w:r>
          </w:p>
          <w:p w14:paraId="34031957" w14:textId="77777777" w:rsidR="00BE31E2" w:rsidRPr="00EF5447" w:rsidRDefault="00BE31E2" w:rsidP="00BE31E2">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75EFF7D8" w14:textId="77777777" w:rsidR="00BE31E2" w:rsidRPr="00EF5447" w:rsidRDefault="00BE31E2" w:rsidP="00BE31E2">
            <w:pPr>
              <w:pStyle w:val="TAC"/>
              <w:rPr>
                <w:noProof/>
                <w:kern w:val="2"/>
              </w:rPr>
            </w:pPr>
            <w:r w:rsidRPr="00EF5447">
              <w:rPr>
                <w:noProof/>
                <w:kern w:val="2"/>
              </w:rPr>
              <w:t>DC_2A_n78A</w:t>
            </w:r>
          </w:p>
          <w:p w14:paraId="12040020" w14:textId="77777777" w:rsidR="00BE31E2" w:rsidRPr="00EF5447" w:rsidRDefault="00BE31E2" w:rsidP="00BE31E2">
            <w:pPr>
              <w:pStyle w:val="TAC"/>
              <w:rPr>
                <w:noProof/>
                <w:lang w:eastAsia="fr-FR"/>
              </w:rPr>
            </w:pPr>
            <w:r w:rsidRPr="00EF5447">
              <w:rPr>
                <w:noProof/>
              </w:rPr>
              <w:t>DC_7A_n78A</w:t>
            </w:r>
          </w:p>
          <w:p w14:paraId="3E857968" w14:textId="77777777" w:rsidR="00BE31E2" w:rsidRPr="00EF5447" w:rsidRDefault="00BE31E2" w:rsidP="00BE31E2">
            <w:pPr>
              <w:pStyle w:val="TAC"/>
              <w:rPr>
                <w:noProof/>
                <w:kern w:val="2"/>
                <w:lang w:eastAsia="zh-CN"/>
              </w:rPr>
            </w:pPr>
            <w:r w:rsidRPr="00EF5447">
              <w:rPr>
                <w:noProof/>
              </w:rPr>
              <w:t>DC_7C_n78A</w:t>
            </w:r>
          </w:p>
        </w:tc>
      </w:tr>
      <w:tr w:rsidR="00BE31E2" w14:paraId="1B754A6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A1A9A" w14:textId="77777777" w:rsidR="00BE31E2" w:rsidRPr="00D06F04" w:rsidRDefault="00BE31E2" w:rsidP="00BE31E2">
            <w:pPr>
              <w:pStyle w:val="TAC"/>
              <w:rPr>
                <w:lang w:eastAsia="zh-CN"/>
              </w:rPr>
            </w:pPr>
            <w:r w:rsidRPr="00D06F04">
              <w:rPr>
                <w:lang w:eastAsia="zh-CN"/>
              </w:rPr>
              <w:t>DC_2A-7A_n78(2A)</w:t>
            </w:r>
          </w:p>
          <w:p w14:paraId="59DB37B2" w14:textId="77777777" w:rsidR="00BE31E2" w:rsidRPr="00D06F04" w:rsidRDefault="00BE31E2" w:rsidP="00BE31E2">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9F498E1" w14:textId="77777777" w:rsidR="00BE31E2" w:rsidRPr="00D06F04" w:rsidRDefault="00BE31E2" w:rsidP="00BE31E2">
            <w:pPr>
              <w:pStyle w:val="TAC"/>
              <w:rPr>
                <w:noProof/>
                <w:kern w:val="2"/>
              </w:rPr>
            </w:pPr>
            <w:r w:rsidRPr="00D06F04">
              <w:rPr>
                <w:noProof/>
                <w:kern w:val="2"/>
              </w:rPr>
              <w:t>DC_2A_n78A</w:t>
            </w:r>
          </w:p>
          <w:p w14:paraId="4799DB2F" w14:textId="77777777" w:rsidR="00BE31E2" w:rsidRPr="00D06F04" w:rsidRDefault="00BE31E2" w:rsidP="00BE31E2">
            <w:pPr>
              <w:pStyle w:val="TAC"/>
              <w:rPr>
                <w:noProof/>
                <w:lang w:eastAsia="fr-FR"/>
              </w:rPr>
            </w:pPr>
            <w:r w:rsidRPr="00D06F04">
              <w:rPr>
                <w:noProof/>
              </w:rPr>
              <w:t>DC_7A_n78A</w:t>
            </w:r>
          </w:p>
          <w:p w14:paraId="747A860B" w14:textId="77777777" w:rsidR="00BE31E2" w:rsidRPr="00D06F04" w:rsidRDefault="00BE31E2" w:rsidP="00BE31E2">
            <w:pPr>
              <w:pStyle w:val="TAC"/>
              <w:rPr>
                <w:noProof/>
                <w:kern w:val="2"/>
              </w:rPr>
            </w:pPr>
            <w:r w:rsidRPr="00D06F04">
              <w:rPr>
                <w:noProof/>
              </w:rPr>
              <w:t>DC_7C_n78</w:t>
            </w:r>
            <w:r w:rsidRPr="00D06F04">
              <w:rPr>
                <w:noProof/>
                <w:lang w:eastAsia="zh-CN"/>
              </w:rPr>
              <w:t>A</w:t>
            </w:r>
          </w:p>
        </w:tc>
      </w:tr>
      <w:tr w:rsidR="00BE31E2" w:rsidRPr="00EF5447" w14:paraId="43961BB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36B23" w14:textId="77777777" w:rsidR="00BE31E2" w:rsidRPr="00EF5447" w:rsidRDefault="00BE31E2" w:rsidP="00BE31E2">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6722203D" w14:textId="77777777" w:rsidR="00BE31E2" w:rsidRDefault="00BE31E2" w:rsidP="00BE31E2">
            <w:pPr>
              <w:pStyle w:val="TAC"/>
              <w:rPr>
                <w:noProof/>
                <w:kern w:val="2"/>
              </w:rPr>
            </w:pPr>
            <w:r>
              <w:rPr>
                <w:noProof/>
                <w:kern w:val="2"/>
              </w:rPr>
              <w:t>DC_2A_n78A</w:t>
            </w:r>
          </w:p>
          <w:p w14:paraId="233BAE30" w14:textId="77777777" w:rsidR="00BE31E2" w:rsidRPr="00EF5447" w:rsidRDefault="00BE31E2" w:rsidP="00BE31E2">
            <w:pPr>
              <w:pStyle w:val="TAC"/>
              <w:rPr>
                <w:noProof/>
                <w:kern w:val="2"/>
              </w:rPr>
            </w:pPr>
            <w:r>
              <w:rPr>
                <w:noProof/>
              </w:rPr>
              <w:t>DC_7A_n78A</w:t>
            </w:r>
          </w:p>
        </w:tc>
      </w:tr>
      <w:tr w:rsidR="00BE31E2" w:rsidRPr="00EF5447" w14:paraId="3DDDAE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2F341" w14:textId="77777777" w:rsidR="00BE31E2" w:rsidRPr="00EF5447" w:rsidRDefault="00BE31E2" w:rsidP="00BE31E2">
            <w:pPr>
              <w:pStyle w:val="TAC"/>
            </w:pPr>
            <w:r w:rsidRPr="00EF5447">
              <w:rPr>
                <w:lang w:eastAsia="ja-JP"/>
              </w:rPr>
              <w:lastRenderedPageBreak/>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C2AFD66" w14:textId="77777777" w:rsidR="00BE31E2" w:rsidRPr="00EF5447" w:rsidRDefault="00BE31E2" w:rsidP="00BE31E2">
            <w:pPr>
              <w:pStyle w:val="TAC"/>
              <w:rPr>
                <w:lang w:eastAsia="zh-CN"/>
              </w:rPr>
            </w:pPr>
            <w:r w:rsidRPr="00EF5447">
              <w:rPr>
                <w:lang w:eastAsia="zh-CN"/>
              </w:rPr>
              <w:t>DC_2A_n7A</w:t>
            </w:r>
          </w:p>
          <w:p w14:paraId="38480467" w14:textId="77777777" w:rsidR="00BE31E2" w:rsidRPr="00EF5447" w:rsidRDefault="00BE31E2" w:rsidP="00BE31E2">
            <w:pPr>
              <w:pStyle w:val="TAC"/>
              <w:rPr>
                <w:noProof/>
                <w:kern w:val="2"/>
              </w:rPr>
            </w:pPr>
            <w:r w:rsidRPr="00EF5447">
              <w:rPr>
                <w:lang w:eastAsia="zh-CN"/>
              </w:rPr>
              <w:t>DC_2A_n78A</w:t>
            </w:r>
          </w:p>
        </w:tc>
      </w:tr>
      <w:tr w:rsidR="00BE31E2" w:rsidRPr="00EF5447" w14:paraId="537F017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7979B" w14:textId="77777777" w:rsidR="00BE31E2" w:rsidRPr="00EF5447" w:rsidRDefault="00BE31E2" w:rsidP="00BE31E2">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8D00ACB" w14:textId="77777777" w:rsidR="00BE31E2" w:rsidRPr="00EF5447" w:rsidRDefault="00BE31E2" w:rsidP="00BE31E2">
            <w:pPr>
              <w:pStyle w:val="TAC"/>
              <w:rPr>
                <w:rFonts w:cs="Arial"/>
                <w:lang w:eastAsia="zh-CN"/>
              </w:rPr>
            </w:pPr>
            <w:r w:rsidRPr="00EF5447">
              <w:rPr>
                <w:rFonts w:cs="Arial"/>
                <w:lang w:eastAsia="zh-CN"/>
              </w:rPr>
              <w:t>DC_2A_n7A</w:t>
            </w:r>
          </w:p>
          <w:p w14:paraId="603B06C1" w14:textId="77777777" w:rsidR="00BE31E2" w:rsidRPr="00EF5447" w:rsidRDefault="00BE31E2" w:rsidP="00BE31E2">
            <w:pPr>
              <w:pStyle w:val="TAC"/>
              <w:rPr>
                <w:lang w:eastAsia="zh-CN"/>
              </w:rPr>
            </w:pPr>
            <w:r w:rsidRPr="00EF5447">
              <w:rPr>
                <w:rFonts w:cs="Arial"/>
                <w:lang w:eastAsia="zh-CN"/>
              </w:rPr>
              <w:t>DC_2A_n78A</w:t>
            </w:r>
          </w:p>
        </w:tc>
      </w:tr>
      <w:tr w:rsidR="00BE31E2" w:rsidRPr="00EF5447" w14:paraId="60B813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71209" w14:textId="77777777" w:rsidR="00BE31E2" w:rsidRPr="00EF5447" w:rsidRDefault="00BE31E2" w:rsidP="00BE31E2">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F2BAFC5" w14:textId="77777777" w:rsidR="00BE31E2" w:rsidRPr="00EF5447" w:rsidRDefault="00BE31E2" w:rsidP="00BE31E2">
            <w:pPr>
              <w:pStyle w:val="TAC"/>
              <w:rPr>
                <w:rFonts w:cs="Arial"/>
                <w:lang w:eastAsia="zh-CN"/>
              </w:rPr>
            </w:pPr>
            <w:r w:rsidRPr="00EF5447">
              <w:rPr>
                <w:rFonts w:cs="Arial"/>
                <w:lang w:eastAsia="zh-CN"/>
              </w:rPr>
              <w:t>DC_2A_n7A</w:t>
            </w:r>
          </w:p>
          <w:p w14:paraId="7A0303DC" w14:textId="77777777" w:rsidR="00BE31E2" w:rsidRPr="00EF5447" w:rsidRDefault="00BE31E2" w:rsidP="00BE31E2">
            <w:pPr>
              <w:pStyle w:val="TAC"/>
              <w:rPr>
                <w:lang w:eastAsia="zh-CN"/>
              </w:rPr>
            </w:pPr>
            <w:r w:rsidRPr="00EF5447">
              <w:rPr>
                <w:rFonts w:cs="Arial"/>
                <w:lang w:eastAsia="zh-CN"/>
              </w:rPr>
              <w:t>DC_2A_n78A</w:t>
            </w:r>
          </w:p>
        </w:tc>
      </w:tr>
      <w:tr w:rsidR="00BE31E2" w:rsidRPr="00EF5447" w14:paraId="0F29F4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A0922" w14:textId="77777777" w:rsidR="00BE31E2" w:rsidRPr="00EF5447" w:rsidRDefault="00BE31E2" w:rsidP="00BE31E2">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1CD16BF" w14:textId="77777777" w:rsidR="00BE31E2" w:rsidRPr="00EF5447" w:rsidRDefault="00BE31E2" w:rsidP="00BE31E2">
            <w:pPr>
              <w:pStyle w:val="TAC"/>
              <w:rPr>
                <w:rFonts w:cs="Arial"/>
                <w:lang w:eastAsia="zh-CN"/>
              </w:rPr>
            </w:pPr>
            <w:r w:rsidRPr="00EF5447">
              <w:rPr>
                <w:rFonts w:cs="Arial"/>
                <w:lang w:eastAsia="zh-CN"/>
              </w:rPr>
              <w:t>DC_2A_n7A</w:t>
            </w:r>
          </w:p>
          <w:p w14:paraId="23EE7C79" w14:textId="77777777" w:rsidR="00BE31E2" w:rsidRPr="00EF5447" w:rsidRDefault="00BE31E2" w:rsidP="00BE31E2">
            <w:pPr>
              <w:pStyle w:val="TAC"/>
              <w:rPr>
                <w:lang w:eastAsia="zh-CN"/>
              </w:rPr>
            </w:pPr>
            <w:r w:rsidRPr="00EF5447">
              <w:rPr>
                <w:rFonts w:cs="Arial"/>
                <w:lang w:eastAsia="zh-CN"/>
              </w:rPr>
              <w:t>DC_2A_n78A</w:t>
            </w:r>
          </w:p>
        </w:tc>
      </w:tr>
      <w:tr w:rsidR="00BE31E2" w:rsidRPr="00EF5447" w14:paraId="501139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CEFC2" w14:textId="77777777" w:rsidR="00BE31E2" w:rsidRPr="00EF5447" w:rsidRDefault="00BE31E2" w:rsidP="00BE31E2">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3AA6CDED" w14:textId="77777777" w:rsidR="00BE31E2" w:rsidRPr="00EF5447" w:rsidRDefault="00BE31E2" w:rsidP="00BE31E2">
            <w:pPr>
              <w:pStyle w:val="TAC"/>
              <w:rPr>
                <w:noProof/>
                <w:kern w:val="2"/>
              </w:rPr>
            </w:pPr>
            <w:r w:rsidRPr="00EF5447">
              <w:rPr>
                <w:noProof/>
                <w:kern w:val="2"/>
              </w:rPr>
              <w:t>DC_2A_n78A</w:t>
            </w:r>
          </w:p>
          <w:p w14:paraId="2C36DEE1" w14:textId="77777777" w:rsidR="00BE31E2" w:rsidRPr="00EF5447" w:rsidRDefault="00BE31E2" w:rsidP="00BE31E2">
            <w:pPr>
              <w:pStyle w:val="TAC"/>
              <w:rPr>
                <w:noProof/>
                <w:kern w:val="2"/>
                <w:lang w:eastAsia="zh-CN"/>
              </w:rPr>
            </w:pPr>
            <w:r w:rsidRPr="00EF5447">
              <w:rPr>
                <w:noProof/>
              </w:rPr>
              <w:t>DC_7A_n78A</w:t>
            </w:r>
          </w:p>
        </w:tc>
      </w:tr>
      <w:tr w:rsidR="00BE31E2" w14:paraId="1370E54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57B9" w14:textId="77777777" w:rsidR="00BE31E2" w:rsidRDefault="00BE31E2" w:rsidP="00BE31E2">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09423C8" w14:textId="77777777" w:rsidR="00BE31E2" w:rsidRPr="00D06F04" w:rsidRDefault="00BE31E2" w:rsidP="00BE31E2">
            <w:pPr>
              <w:pStyle w:val="TAC"/>
              <w:rPr>
                <w:noProof/>
                <w:kern w:val="2"/>
              </w:rPr>
            </w:pPr>
            <w:r w:rsidRPr="00D06F04">
              <w:rPr>
                <w:noProof/>
                <w:kern w:val="2"/>
              </w:rPr>
              <w:t>DC_2A_n78A</w:t>
            </w:r>
          </w:p>
          <w:p w14:paraId="5E2D85BF" w14:textId="77777777" w:rsidR="00BE31E2" w:rsidRPr="00D06F04" w:rsidRDefault="00BE31E2" w:rsidP="00BE31E2">
            <w:pPr>
              <w:pStyle w:val="TAC"/>
              <w:rPr>
                <w:noProof/>
                <w:kern w:val="2"/>
              </w:rPr>
            </w:pPr>
            <w:r w:rsidRPr="00D06F04">
              <w:rPr>
                <w:noProof/>
              </w:rPr>
              <w:t>DC_7A_n78A</w:t>
            </w:r>
          </w:p>
        </w:tc>
      </w:tr>
      <w:tr w:rsidR="00BE31E2" w:rsidRPr="00EF5447" w14:paraId="0DDC320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8960E" w14:textId="77777777" w:rsidR="00BE31E2" w:rsidRPr="00EF5447" w:rsidRDefault="00BE31E2" w:rsidP="00BE31E2">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34178F1" w14:textId="77777777" w:rsidR="00BE31E2" w:rsidRPr="00EF5447" w:rsidRDefault="00BE31E2" w:rsidP="00BE31E2">
            <w:pPr>
              <w:pStyle w:val="TAC"/>
              <w:rPr>
                <w:lang w:eastAsia="ja-JP"/>
              </w:rPr>
            </w:pPr>
            <w:r w:rsidRPr="00EF5447">
              <w:rPr>
                <w:lang w:eastAsia="ja-JP"/>
              </w:rPr>
              <w:t>DC_2A_n2A</w:t>
            </w:r>
            <w:r w:rsidRPr="00EF5447">
              <w:rPr>
                <w:vertAlign w:val="superscript"/>
                <w:lang w:eastAsia="ja-JP"/>
              </w:rPr>
              <w:t>2</w:t>
            </w:r>
          </w:p>
          <w:p w14:paraId="61C99814" w14:textId="77777777" w:rsidR="00BE31E2" w:rsidRPr="00EF5447" w:rsidRDefault="00BE31E2" w:rsidP="00BE31E2">
            <w:pPr>
              <w:pStyle w:val="TAC"/>
              <w:rPr>
                <w:lang w:eastAsia="fi-FI"/>
              </w:rPr>
            </w:pPr>
            <w:r w:rsidRPr="00EF5447">
              <w:rPr>
                <w:lang w:eastAsia="ja-JP"/>
              </w:rPr>
              <w:t>DC_8A_n2A</w:t>
            </w:r>
          </w:p>
        </w:tc>
      </w:tr>
      <w:tr w:rsidR="00BE31E2" w:rsidRPr="00EF5447" w14:paraId="0DF5322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6F1B5" w14:textId="77777777" w:rsidR="00BE31E2" w:rsidRPr="00EF5447" w:rsidRDefault="00BE31E2" w:rsidP="00BE31E2">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5238014" w14:textId="77777777" w:rsidR="00BE31E2" w:rsidRPr="00EF5447" w:rsidRDefault="00BE31E2" w:rsidP="00BE31E2">
            <w:pPr>
              <w:pStyle w:val="TAC"/>
              <w:rPr>
                <w:noProof/>
                <w:kern w:val="2"/>
                <w:lang w:eastAsia="fr-FR"/>
              </w:rPr>
            </w:pPr>
            <w:r w:rsidRPr="00EF5447">
              <w:rPr>
                <w:lang w:eastAsia="fi-FI"/>
              </w:rPr>
              <w:t>DC_12A_n2A</w:t>
            </w:r>
          </w:p>
        </w:tc>
      </w:tr>
      <w:tr w:rsidR="00BE31E2" w:rsidRPr="00EF5447" w14:paraId="7EA672D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75BC" w14:textId="77777777" w:rsidR="00BE31E2" w:rsidRPr="00EF5447" w:rsidRDefault="00BE31E2" w:rsidP="00BE31E2">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15E5AED" w14:textId="77777777" w:rsidR="00BE31E2" w:rsidRPr="00EF5447" w:rsidRDefault="00BE31E2" w:rsidP="00BE31E2">
            <w:pPr>
              <w:pStyle w:val="TAC"/>
              <w:rPr>
                <w:lang w:eastAsia="ja-JP"/>
              </w:rPr>
            </w:pPr>
            <w:r w:rsidRPr="00EF5447">
              <w:t>DC_2A_n5A</w:t>
            </w:r>
          </w:p>
          <w:p w14:paraId="4BD327B0" w14:textId="77777777" w:rsidR="00BE31E2" w:rsidRPr="00EF5447" w:rsidRDefault="00BE31E2" w:rsidP="00BE31E2">
            <w:pPr>
              <w:pStyle w:val="TAC"/>
              <w:rPr>
                <w:lang w:eastAsia="fi-FI"/>
              </w:rPr>
            </w:pPr>
            <w:r w:rsidRPr="00EF5447">
              <w:t>DC_12A_n5A</w:t>
            </w:r>
          </w:p>
        </w:tc>
      </w:tr>
      <w:tr w:rsidR="00BE31E2" w:rsidRPr="00EF5447" w14:paraId="25EE73A1" w14:textId="77777777" w:rsidTr="008335E5">
        <w:trPr>
          <w:trHeight w:val="187"/>
          <w:jc w:val="center"/>
          <w:ins w:id="58" w:author="BORSATO, RONALD" w:date="2022-04-07T15:44:00Z"/>
        </w:trPr>
        <w:tc>
          <w:tcPr>
            <w:tcW w:w="3671" w:type="dxa"/>
            <w:tcBorders>
              <w:top w:val="single" w:sz="4" w:space="0" w:color="auto"/>
              <w:left w:val="single" w:sz="4" w:space="0" w:color="auto"/>
              <w:bottom w:val="single" w:sz="4" w:space="0" w:color="auto"/>
              <w:right w:val="single" w:sz="4" w:space="0" w:color="auto"/>
            </w:tcBorders>
            <w:noWrap/>
          </w:tcPr>
          <w:p w14:paraId="4AA0B517" w14:textId="3CB5EF6C" w:rsidR="00BE31E2" w:rsidRPr="00EF5447" w:rsidRDefault="00BE31E2" w:rsidP="00BE31E2">
            <w:pPr>
              <w:pStyle w:val="TAC"/>
              <w:rPr>
                <w:ins w:id="59" w:author="BORSATO, RONALD" w:date="2022-04-07T15:44:00Z"/>
              </w:rPr>
            </w:pPr>
            <w:ins w:id="60" w:author="BORSATO, RONALD" w:date="2022-04-07T15:44:00Z">
              <w:r w:rsidRPr="00EF5447">
                <w:t>DC_</w:t>
              </w:r>
              <w:r>
                <w:t>2A-</w:t>
              </w:r>
              <w:r w:rsidRPr="00EF5447">
                <w:t>2A-12A_n5A</w:t>
              </w:r>
            </w:ins>
          </w:p>
        </w:tc>
        <w:tc>
          <w:tcPr>
            <w:tcW w:w="5964" w:type="dxa"/>
            <w:tcBorders>
              <w:top w:val="single" w:sz="4" w:space="0" w:color="auto"/>
              <w:left w:val="single" w:sz="4" w:space="0" w:color="auto"/>
              <w:bottom w:val="single" w:sz="4" w:space="0" w:color="auto"/>
              <w:right w:val="single" w:sz="4" w:space="0" w:color="auto"/>
            </w:tcBorders>
          </w:tcPr>
          <w:p w14:paraId="3FA437A3" w14:textId="77777777" w:rsidR="00BE31E2" w:rsidRPr="00EF5447" w:rsidRDefault="00BE31E2" w:rsidP="00BE31E2">
            <w:pPr>
              <w:pStyle w:val="TAC"/>
              <w:rPr>
                <w:ins w:id="61" w:author="BORSATO, RONALD" w:date="2022-04-07T15:44:00Z"/>
                <w:lang w:eastAsia="ja-JP"/>
              </w:rPr>
            </w:pPr>
            <w:ins w:id="62" w:author="BORSATO, RONALD" w:date="2022-04-07T15:44:00Z">
              <w:r w:rsidRPr="00EF5447">
                <w:t>DC_2A_n5A</w:t>
              </w:r>
            </w:ins>
          </w:p>
          <w:p w14:paraId="1250197C" w14:textId="19F74B7F" w:rsidR="00BE31E2" w:rsidRPr="00EF5447" w:rsidRDefault="00BE31E2" w:rsidP="00BE31E2">
            <w:pPr>
              <w:pStyle w:val="TAC"/>
              <w:rPr>
                <w:ins w:id="63" w:author="BORSATO, RONALD" w:date="2022-04-07T15:44:00Z"/>
              </w:rPr>
            </w:pPr>
            <w:ins w:id="64" w:author="BORSATO, RONALD" w:date="2022-04-07T15:44:00Z">
              <w:r w:rsidRPr="00EF5447">
                <w:t>DC_12A_n5A</w:t>
              </w:r>
            </w:ins>
          </w:p>
        </w:tc>
      </w:tr>
      <w:tr w:rsidR="00BE31E2" w:rsidRPr="00EF5447" w14:paraId="57C3A35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5FA7" w14:textId="77777777" w:rsidR="00BE31E2" w:rsidRPr="00EF5447" w:rsidRDefault="00BE31E2" w:rsidP="00BE31E2">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E0F5BB7" w14:textId="77777777" w:rsidR="00BE31E2" w:rsidRPr="00FF007C" w:rsidRDefault="00BE31E2" w:rsidP="00BE31E2">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E3E515A" w14:textId="77777777" w:rsidR="00BE31E2" w:rsidRPr="00EF5447" w:rsidRDefault="00BE31E2" w:rsidP="00BE31E2">
            <w:pPr>
              <w:pStyle w:val="TAC"/>
              <w:rPr>
                <w:lang w:eastAsia="fi-FI"/>
              </w:rPr>
            </w:pPr>
            <w:r w:rsidRPr="00FF007C">
              <w:rPr>
                <w:lang w:val="fi-FI" w:eastAsia="fi-FI"/>
              </w:rPr>
              <w:t>DC_12A_n7A</w:t>
            </w:r>
          </w:p>
        </w:tc>
      </w:tr>
      <w:tr w:rsidR="00BE31E2" w14:paraId="76494F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5D280E" w14:textId="77777777" w:rsidR="00BE31E2" w:rsidRPr="00D06F04" w:rsidRDefault="00BE31E2" w:rsidP="00BE31E2">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D65B75" w14:textId="77777777" w:rsidR="00BE31E2" w:rsidRDefault="00BE31E2" w:rsidP="00BE31E2">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097F5E17" w14:textId="77777777" w:rsidR="00BE31E2" w:rsidRDefault="00BE31E2" w:rsidP="00BE31E2">
            <w:pPr>
              <w:pStyle w:val="TAC"/>
              <w:rPr>
                <w:lang w:val="fi-FI" w:eastAsia="fi-FI"/>
              </w:rPr>
            </w:pPr>
            <w:r w:rsidRPr="00D06F04">
              <w:t>DC_12A_n7A</w:t>
            </w:r>
          </w:p>
        </w:tc>
      </w:tr>
      <w:tr w:rsidR="00BE31E2" w:rsidRPr="00EF5447" w14:paraId="72BE386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A3510" w14:textId="77777777" w:rsidR="00BE31E2" w:rsidRPr="00EF5447" w:rsidRDefault="00BE31E2" w:rsidP="00BE31E2">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5222AE35" w14:textId="77777777" w:rsidR="00BE31E2" w:rsidRPr="00EF5447" w:rsidRDefault="00BE31E2" w:rsidP="00BE31E2">
            <w:pPr>
              <w:pStyle w:val="TAC"/>
              <w:rPr>
                <w:lang w:eastAsia="fi-FI"/>
              </w:rPr>
            </w:pPr>
            <w:r w:rsidRPr="00EF5447">
              <w:rPr>
                <w:lang w:eastAsia="fi-FI"/>
              </w:rPr>
              <w:t>DC_2A_n12A</w:t>
            </w:r>
          </w:p>
          <w:p w14:paraId="178209CA" w14:textId="77777777" w:rsidR="00BE31E2" w:rsidRPr="00EF5447" w:rsidRDefault="00BE31E2" w:rsidP="00BE31E2">
            <w:pPr>
              <w:pStyle w:val="TAC"/>
              <w:rPr>
                <w:lang w:eastAsia="fi-FI"/>
              </w:rPr>
            </w:pPr>
            <w:r w:rsidRPr="00EF5447">
              <w:rPr>
                <w:lang w:eastAsia="fi-FI"/>
              </w:rPr>
              <w:t>DC_(n)12AA</w:t>
            </w:r>
            <w:r w:rsidRPr="00EF5447">
              <w:rPr>
                <w:vertAlign w:val="superscript"/>
                <w:lang w:eastAsia="fi-FI"/>
              </w:rPr>
              <w:t>2</w:t>
            </w:r>
          </w:p>
        </w:tc>
      </w:tr>
      <w:tr w:rsidR="00BE31E2" w14:paraId="2C7153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61C0A" w14:textId="77777777" w:rsidR="00BE31E2" w:rsidRDefault="00BE31E2" w:rsidP="00BE31E2">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1EE58AA" w14:textId="77777777" w:rsidR="00BE31E2" w:rsidRPr="00B33CF2" w:rsidRDefault="00BE31E2" w:rsidP="00BE31E2">
            <w:pPr>
              <w:pStyle w:val="TAC"/>
              <w:rPr>
                <w:rFonts w:cs="Arial"/>
              </w:rPr>
            </w:pPr>
            <w:r w:rsidRPr="00B33CF2">
              <w:rPr>
                <w:rFonts w:cs="Arial"/>
              </w:rPr>
              <w:t>DC_2A_n</w:t>
            </w:r>
            <w:r>
              <w:rPr>
                <w:rFonts w:cs="Arial"/>
              </w:rPr>
              <w:t>30</w:t>
            </w:r>
            <w:r w:rsidRPr="00B33CF2">
              <w:rPr>
                <w:rFonts w:cs="Arial"/>
              </w:rPr>
              <w:t>A</w:t>
            </w:r>
          </w:p>
          <w:p w14:paraId="0FCC51F8" w14:textId="77777777" w:rsidR="00BE31E2" w:rsidRDefault="00BE31E2" w:rsidP="00BE31E2">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BE31E2" w14:paraId="49F484B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405B6" w14:textId="77777777" w:rsidR="00BE31E2" w:rsidRDefault="00BE31E2" w:rsidP="00BE31E2">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BDED3" w14:textId="77777777" w:rsidR="00BE31E2" w:rsidRPr="00D06F04" w:rsidRDefault="00BE31E2" w:rsidP="00BE31E2">
            <w:pPr>
              <w:pStyle w:val="TAC"/>
              <w:rPr>
                <w:rFonts w:cs="Arial"/>
              </w:rPr>
            </w:pPr>
            <w:r w:rsidRPr="00D06F04">
              <w:rPr>
                <w:rFonts w:cs="Arial"/>
              </w:rPr>
              <w:t>DC_2A_n30A</w:t>
            </w:r>
          </w:p>
          <w:p w14:paraId="039017FA" w14:textId="77777777" w:rsidR="00BE31E2" w:rsidRPr="00D06F04" w:rsidRDefault="00BE31E2" w:rsidP="00BE31E2">
            <w:pPr>
              <w:pStyle w:val="TAC"/>
              <w:rPr>
                <w:rFonts w:cs="Arial"/>
              </w:rPr>
            </w:pPr>
            <w:r w:rsidRPr="00D06F04">
              <w:rPr>
                <w:rFonts w:cs="Arial"/>
              </w:rPr>
              <w:t>DC_12A_n30A</w:t>
            </w:r>
          </w:p>
        </w:tc>
      </w:tr>
      <w:tr w:rsidR="00BE31E2" w:rsidRPr="00EF5447" w14:paraId="1D0FFA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38751" w14:textId="77777777" w:rsidR="00BE31E2" w:rsidRPr="00EF5447" w:rsidRDefault="00BE31E2" w:rsidP="00BE31E2">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ABB026B" w14:textId="77777777" w:rsidR="00BE31E2" w:rsidRDefault="00BE31E2" w:rsidP="00BE31E2">
            <w:pPr>
              <w:pStyle w:val="TAC"/>
            </w:pPr>
            <w:r>
              <w:t>DC_2A_n41A</w:t>
            </w:r>
          </w:p>
          <w:p w14:paraId="2358B477" w14:textId="77777777" w:rsidR="00BE31E2" w:rsidRPr="00EF5447" w:rsidRDefault="00BE31E2" w:rsidP="00BE31E2">
            <w:pPr>
              <w:pStyle w:val="TAC"/>
              <w:rPr>
                <w:lang w:eastAsia="fi-FI"/>
              </w:rPr>
            </w:pPr>
            <w:r>
              <w:t>DC_12A_n41A</w:t>
            </w:r>
          </w:p>
        </w:tc>
      </w:tr>
      <w:tr w:rsidR="00BE31E2" w14:paraId="09CF8AD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15151E" w14:textId="77777777" w:rsidR="00BE31E2" w:rsidRDefault="00BE31E2" w:rsidP="00BE31E2">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7CB6F" w14:textId="77777777" w:rsidR="00BE31E2" w:rsidRPr="00D06F04" w:rsidRDefault="00BE31E2" w:rsidP="00BE31E2">
            <w:pPr>
              <w:pStyle w:val="TAC"/>
            </w:pPr>
            <w:r w:rsidRPr="00D06F04">
              <w:t>DC_2A_n41A</w:t>
            </w:r>
          </w:p>
          <w:p w14:paraId="59A42941" w14:textId="77777777" w:rsidR="00BE31E2" w:rsidRPr="00D06F04" w:rsidRDefault="00BE31E2" w:rsidP="00BE31E2">
            <w:pPr>
              <w:pStyle w:val="TAC"/>
            </w:pPr>
            <w:r w:rsidRPr="00D06F04">
              <w:t>DC_12A_n41A</w:t>
            </w:r>
          </w:p>
        </w:tc>
      </w:tr>
      <w:tr w:rsidR="00BE31E2" w:rsidRPr="00EF5447" w14:paraId="3EEFFC1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E26FB" w14:textId="77777777" w:rsidR="00BE31E2" w:rsidRPr="00EF5447" w:rsidRDefault="00BE31E2" w:rsidP="00BE31E2">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BFA52F6" w14:textId="77777777" w:rsidR="00BE31E2" w:rsidRPr="00EF5447" w:rsidRDefault="00BE31E2" w:rsidP="00BE31E2">
            <w:pPr>
              <w:pStyle w:val="TAC"/>
              <w:rPr>
                <w:noProof/>
                <w:lang w:eastAsia="zh-CN"/>
              </w:rPr>
            </w:pPr>
            <w:r w:rsidRPr="00EF5447">
              <w:rPr>
                <w:noProof/>
                <w:lang w:eastAsia="zh-CN"/>
              </w:rPr>
              <w:t>DC_2A_n66A</w:t>
            </w:r>
          </w:p>
          <w:p w14:paraId="1D4D70E0" w14:textId="77777777" w:rsidR="00BE31E2" w:rsidRPr="00EF5447" w:rsidRDefault="00BE31E2" w:rsidP="00BE31E2">
            <w:pPr>
              <w:pStyle w:val="TAC"/>
              <w:rPr>
                <w:lang w:eastAsia="fi-FI"/>
              </w:rPr>
            </w:pPr>
            <w:r w:rsidRPr="00EF5447">
              <w:rPr>
                <w:noProof/>
                <w:lang w:eastAsia="zh-CN"/>
              </w:rPr>
              <w:t>DC_12A_n66A</w:t>
            </w:r>
          </w:p>
        </w:tc>
      </w:tr>
      <w:tr w:rsidR="00BE31E2" w:rsidRPr="00EF5447" w14:paraId="08F0857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7F453" w14:textId="77777777" w:rsidR="00BE31E2" w:rsidRPr="00EF5447" w:rsidRDefault="00BE31E2" w:rsidP="00BE31E2">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54DD6F" w14:textId="77777777" w:rsidR="00BE31E2" w:rsidRPr="00EF5447" w:rsidRDefault="00BE31E2" w:rsidP="00BE31E2">
            <w:pPr>
              <w:pStyle w:val="TAC"/>
              <w:rPr>
                <w:noProof/>
                <w:lang w:eastAsia="zh-CN"/>
              </w:rPr>
            </w:pPr>
            <w:r w:rsidRPr="00EF5447">
              <w:rPr>
                <w:noProof/>
                <w:lang w:eastAsia="zh-CN"/>
              </w:rPr>
              <w:t>DC_2A_n66A</w:t>
            </w:r>
          </w:p>
          <w:p w14:paraId="4FBFB787" w14:textId="77777777" w:rsidR="00BE31E2" w:rsidRPr="00EF5447" w:rsidRDefault="00BE31E2" w:rsidP="00BE31E2">
            <w:pPr>
              <w:pStyle w:val="TAC"/>
              <w:rPr>
                <w:noProof/>
                <w:lang w:eastAsia="zh-CN"/>
              </w:rPr>
            </w:pPr>
            <w:r w:rsidRPr="00EF5447">
              <w:rPr>
                <w:noProof/>
                <w:lang w:eastAsia="zh-CN"/>
              </w:rPr>
              <w:t>DC_12A_n66A</w:t>
            </w:r>
          </w:p>
        </w:tc>
      </w:tr>
      <w:tr w:rsidR="00BE31E2" w14:paraId="2BD0CD3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D14C1" w14:textId="77777777" w:rsidR="00BE31E2" w:rsidRDefault="00BE31E2" w:rsidP="00BE31E2">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5851E084" w14:textId="77777777" w:rsidR="00BE31E2" w:rsidRDefault="00BE31E2" w:rsidP="00BE31E2">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1F0ED4" w14:textId="77777777" w:rsidR="00BE31E2" w:rsidRPr="0082611F" w:rsidRDefault="00BE31E2" w:rsidP="00BE31E2">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A88C3EA" w14:textId="77777777" w:rsidR="00BE31E2" w:rsidRDefault="00BE31E2" w:rsidP="00BE31E2">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93346D" w14:paraId="7B184001" w14:textId="77777777" w:rsidTr="008335E5">
        <w:trPr>
          <w:trHeight w:val="187"/>
          <w:jc w:val="center"/>
          <w:ins w:id="65" w:author="BORSATO, RONALD" w:date="2022-04-07T15:50:00Z"/>
        </w:trPr>
        <w:tc>
          <w:tcPr>
            <w:tcW w:w="3671" w:type="dxa"/>
            <w:tcBorders>
              <w:top w:val="single" w:sz="4" w:space="0" w:color="auto"/>
              <w:left w:val="single" w:sz="4" w:space="0" w:color="auto"/>
              <w:bottom w:val="single" w:sz="4" w:space="0" w:color="auto"/>
              <w:right w:val="single" w:sz="4" w:space="0" w:color="auto"/>
            </w:tcBorders>
            <w:noWrap/>
            <w:vAlign w:val="center"/>
          </w:tcPr>
          <w:p w14:paraId="2DF9B58C" w14:textId="1A391A99" w:rsidR="0093346D" w:rsidRPr="0082611F" w:rsidRDefault="0093346D" w:rsidP="0093346D">
            <w:pPr>
              <w:pStyle w:val="TAC"/>
              <w:rPr>
                <w:ins w:id="66" w:author="BORSATO, RONALD" w:date="2022-04-07T15:50:00Z"/>
                <w:lang w:val="fi-FI" w:eastAsia="fi-FI"/>
              </w:rPr>
            </w:pPr>
            <w:ins w:id="67" w:author="BORSATO, RONALD" w:date="2022-04-07T15:50:00Z">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Pr>
                  <w:lang w:val="fi-FI"/>
                </w:rPr>
                <w:t>(2</w:t>
              </w:r>
              <w:r w:rsidRPr="0082611F">
                <w:rPr>
                  <w:lang w:val="fi-FI" w:eastAsia="fi-FI"/>
                </w:rPr>
                <w:t>A</w:t>
              </w:r>
            </w:ins>
            <w:ins w:id="68" w:author="BORSATO, RONALD" w:date="2022-04-07T15:51:00Z">
              <w:r>
                <w:rPr>
                  <w:lang w:val="fi-FI" w:eastAsia="fi-FI"/>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66843E5D" w14:textId="320E217A" w:rsidR="0093346D" w:rsidRPr="0082611F" w:rsidRDefault="0093346D" w:rsidP="0093346D">
            <w:pPr>
              <w:pStyle w:val="TAC"/>
              <w:rPr>
                <w:ins w:id="69" w:author="BORSATO, RONALD" w:date="2022-04-07T15:50:00Z"/>
                <w:lang w:val="fi-FI"/>
              </w:rPr>
            </w:pPr>
            <w:ins w:id="70" w:author="BORSATO, RONALD" w:date="2022-04-07T15:50:00Z">
              <w:r w:rsidRPr="0082611F">
                <w:rPr>
                  <w:lang w:val="fi-FI" w:eastAsia="fi-FI"/>
                </w:rPr>
                <w:t>DC_</w:t>
              </w:r>
              <w:r>
                <w:rPr>
                  <w:lang w:val="fi-FI"/>
                </w:rPr>
                <w:t>2</w:t>
              </w:r>
              <w:r w:rsidRPr="0082611F">
                <w:rPr>
                  <w:lang w:val="fi-FI"/>
                </w:rPr>
                <w:t>A_n77</w:t>
              </w:r>
            </w:ins>
            <w:ins w:id="71" w:author="BORSATO, RONALD" w:date="2022-04-07T15:51:00Z">
              <w:r>
                <w:rPr>
                  <w:lang w:val="fi-FI"/>
                </w:rPr>
                <w:t>A</w:t>
              </w:r>
            </w:ins>
          </w:p>
          <w:p w14:paraId="5FB698FE" w14:textId="6ABBA96A" w:rsidR="0093346D" w:rsidRPr="0082611F" w:rsidRDefault="0093346D" w:rsidP="0093346D">
            <w:pPr>
              <w:pStyle w:val="TAC"/>
              <w:rPr>
                <w:ins w:id="72" w:author="BORSATO, RONALD" w:date="2022-04-07T15:50:00Z"/>
                <w:lang w:val="fi-FI" w:eastAsia="fi-FI"/>
              </w:rPr>
            </w:pPr>
            <w:ins w:id="73" w:author="BORSATO, RONALD" w:date="2022-04-07T15:50:00Z">
              <w:r w:rsidRPr="0082611F">
                <w:rPr>
                  <w:lang w:val="fi-FI" w:eastAsia="fi-FI"/>
                </w:rPr>
                <w:t>DC_</w:t>
              </w:r>
              <w:r>
                <w:rPr>
                  <w:lang w:val="fi-FI"/>
                </w:rPr>
                <w:t>12</w:t>
              </w:r>
              <w:r w:rsidRPr="0082611F">
                <w:rPr>
                  <w:lang w:val="fi-FI"/>
                </w:rPr>
                <w:t>A_n77A</w:t>
              </w:r>
            </w:ins>
          </w:p>
        </w:tc>
      </w:tr>
      <w:tr w:rsidR="0093346D" w:rsidRPr="00EF5447" w14:paraId="2FDD2B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E5FDA" w14:textId="77777777" w:rsidR="0093346D" w:rsidRPr="00EF5447" w:rsidRDefault="0093346D" w:rsidP="0093346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8FD4A2" w14:textId="77777777" w:rsidR="0093346D" w:rsidRPr="00EF5447" w:rsidRDefault="0093346D" w:rsidP="0093346D">
            <w:pPr>
              <w:pStyle w:val="TAC"/>
              <w:rPr>
                <w:noProof/>
                <w:lang w:eastAsia="zh-CN"/>
              </w:rPr>
            </w:pPr>
            <w:r w:rsidRPr="00EF5447">
              <w:rPr>
                <w:lang w:eastAsia="zh-CN"/>
              </w:rPr>
              <w:t>DC_13A_n2A</w:t>
            </w:r>
          </w:p>
        </w:tc>
      </w:tr>
      <w:tr w:rsidR="0093346D" w:rsidRPr="00EF5447" w14:paraId="1CB0B78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0BFF2" w14:textId="77777777" w:rsidR="0093346D" w:rsidRPr="00EF5447" w:rsidRDefault="0093346D" w:rsidP="0093346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33080AE" w14:textId="77777777" w:rsidR="0093346D" w:rsidRDefault="0093346D" w:rsidP="0093346D">
            <w:pPr>
              <w:pStyle w:val="TAC"/>
            </w:pPr>
            <w:r>
              <w:t>DC_2A_n78A</w:t>
            </w:r>
          </w:p>
          <w:p w14:paraId="46C55DEA" w14:textId="77777777" w:rsidR="0093346D" w:rsidRPr="00EF5447" w:rsidRDefault="0093346D" w:rsidP="0093346D">
            <w:pPr>
              <w:pStyle w:val="TAC"/>
              <w:rPr>
                <w:lang w:eastAsia="zh-CN"/>
              </w:rPr>
            </w:pPr>
            <w:r>
              <w:t>DC_12A_n78A</w:t>
            </w:r>
          </w:p>
        </w:tc>
      </w:tr>
      <w:tr w:rsidR="0093346D" w14:paraId="295CAA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D372B" w14:textId="77777777" w:rsidR="0093346D" w:rsidRDefault="0093346D" w:rsidP="0093346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BA3BE5" w14:textId="77777777" w:rsidR="0093346D" w:rsidRPr="00D06F04" w:rsidRDefault="0093346D" w:rsidP="0093346D">
            <w:pPr>
              <w:pStyle w:val="TAC"/>
            </w:pPr>
            <w:r w:rsidRPr="00D06F04">
              <w:t>DC_2A_n78A</w:t>
            </w:r>
          </w:p>
          <w:p w14:paraId="7B98A0C5" w14:textId="77777777" w:rsidR="0093346D" w:rsidRPr="00D06F04" w:rsidRDefault="0093346D" w:rsidP="0093346D">
            <w:pPr>
              <w:pStyle w:val="TAC"/>
            </w:pPr>
            <w:r w:rsidRPr="00D06F04">
              <w:t>DC_12A_n78A</w:t>
            </w:r>
          </w:p>
        </w:tc>
      </w:tr>
      <w:tr w:rsidR="0093346D" w14:paraId="0823F41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69F50" w14:textId="77777777" w:rsidR="0093346D" w:rsidRDefault="0093346D" w:rsidP="0093346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EAB001" w14:textId="77777777" w:rsidR="0093346D" w:rsidRPr="00D06F04" w:rsidRDefault="0093346D" w:rsidP="0093346D">
            <w:pPr>
              <w:pStyle w:val="TAC"/>
            </w:pPr>
            <w:r w:rsidRPr="00D06F04">
              <w:t>DC_2A_n78A</w:t>
            </w:r>
          </w:p>
          <w:p w14:paraId="476EFE70" w14:textId="77777777" w:rsidR="0093346D" w:rsidRPr="00D06F04" w:rsidRDefault="0093346D" w:rsidP="0093346D">
            <w:pPr>
              <w:pStyle w:val="TAC"/>
            </w:pPr>
            <w:r w:rsidRPr="00D06F04">
              <w:t>DC_12A_n78A</w:t>
            </w:r>
          </w:p>
        </w:tc>
      </w:tr>
      <w:tr w:rsidR="0093346D" w:rsidRPr="00EF5447" w14:paraId="03B77D7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700CC" w14:textId="77777777" w:rsidR="0093346D" w:rsidRPr="00EF5447" w:rsidRDefault="0093346D" w:rsidP="0093346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2C67D08" w14:textId="77777777" w:rsidR="0093346D" w:rsidRPr="00EF5447" w:rsidRDefault="0093346D" w:rsidP="0093346D">
            <w:pPr>
              <w:pStyle w:val="TAC"/>
              <w:rPr>
                <w:noProof/>
                <w:lang w:eastAsia="zh-CN"/>
              </w:rPr>
            </w:pPr>
            <w:r w:rsidRPr="00EF5447">
              <w:rPr>
                <w:lang w:eastAsia="fi-FI"/>
              </w:rPr>
              <w:t>DC_2A_n5A</w:t>
            </w:r>
          </w:p>
        </w:tc>
      </w:tr>
      <w:tr w:rsidR="0093346D" w:rsidRPr="00EF5447" w14:paraId="10E1053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504BD" w14:textId="77777777" w:rsidR="0093346D" w:rsidRPr="00EF5447" w:rsidRDefault="0093346D" w:rsidP="0093346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A39D94" w14:textId="77777777" w:rsidR="0093346D" w:rsidRPr="00EF5447" w:rsidRDefault="0093346D" w:rsidP="0093346D">
            <w:pPr>
              <w:pStyle w:val="TAC"/>
              <w:rPr>
                <w:noProof/>
                <w:lang w:eastAsia="zh-CN"/>
              </w:rPr>
            </w:pPr>
            <w:r w:rsidRPr="00EF5447">
              <w:rPr>
                <w:lang w:eastAsia="fi-FI"/>
              </w:rPr>
              <w:t>DC_2A_n5</w:t>
            </w:r>
            <w:r w:rsidRPr="00EF5447">
              <w:rPr>
                <w:lang w:eastAsia="zh-CN"/>
              </w:rPr>
              <w:t>A</w:t>
            </w:r>
          </w:p>
        </w:tc>
      </w:tr>
      <w:tr w:rsidR="0093346D" w:rsidRPr="00EF5447" w14:paraId="7DFD07C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91EFA4" w14:textId="77777777" w:rsidR="0093346D" w:rsidRPr="002D2682" w:rsidRDefault="0093346D" w:rsidP="0093346D">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30A32632" w14:textId="77777777" w:rsidR="0093346D" w:rsidRPr="002D2682" w:rsidRDefault="0093346D" w:rsidP="0093346D">
            <w:pPr>
              <w:pStyle w:val="TAC"/>
              <w:rPr>
                <w:lang w:eastAsia="fi-FI"/>
              </w:rPr>
            </w:pPr>
            <w:r w:rsidRPr="002D2682">
              <w:rPr>
                <w:lang w:eastAsia="zh-CN"/>
              </w:rPr>
              <w:t>DC_13A_n25A</w:t>
            </w:r>
          </w:p>
        </w:tc>
      </w:tr>
      <w:tr w:rsidR="0093346D" w:rsidRPr="00EF5447" w14:paraId="76E9269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15A27" w14:textId="77777777" w:rsidR="0093346D" w:rsidRPr="00EF5447" w:rsidRDefault="0093346D" w:rsidP="0093346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D8C6ECB" w14:textId="77777777" w:rsidR="0093346D" w:rsidRPr="00EF5447" w:rsidRDefault="0093346D" w:rsidP="0093346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3F835FDA" w14:textId="77777777" w:rsidR="0093346D" w:rsidRPr="00EF5447" w:rsidRDefault="0093346D" w:rsidP="0093346D">
            <w:pPr>
              <w:pStyle w:val="TAC"/>
              <w:rPr>
                <w:b/>
              </w:rPr>
            </w:pPr>
            <w:r w:rsidRPr="00EF5447">
              <w:rPr>
                <w:lang w:eastAsia="fi-FI"/>
              </w:rPr>
              <w:t>DC_</w:t>
            </w:r>
            <w:r w:rsidRPr="00EF5447">
              <w:t>2A_n48A</w:t>
            </w:r>
          </w:p>
          <w:p w14:paraId="2E00FCA6" w14:textId="77777777" w:rsidR="0093346D" w:rsidRPr="00EF5447" w:rsidRDefault="0093346D" w:rsidP="0093346D">
            <w:pPr>
              <w:pStyle w:val="TAC"/>
              <w:rPr>
                <w:lang w:eastAsia="fi-FI"/>
              </w:rPr>
            </w:pPr>
            <w:r w:rsidRPr="00B677E8">
              <w:rPr>
                <w:lang w:eastAsia="fi-FI"/>
              </w:rPr>
              <w:t>DC_</w:t>
            </w:r>
            <w:r w:rsidRPr="00B677E8">
              <w:t>13A_n48A</w:t>
            </w:r>
          </w:p>
        </w:tc>
      </w:tr>
      <w:tr w:rsidR="0093346D" w:rsidRPr="00EF5447" w14:paraId="66E3B17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A18F" w14:textId="77777777" w:rsidR="0093346D" w:rsidRPr="00EF5447" w:rsidRDefault="0093346D" w:rsidP="0093346D">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094CD08" w14:textId="77777777" w:rsidR="0093346D" w:rsidRPr="00EF5447" w:rsidRDefault="0093346D" w:rsidP="0093346D">
            <w:pPr>
              <w:pStyle w:val="TAC"/>
              <w:rPr>
                <w:lang w:eastAsia="fi-FI"/>
              </w:rPr>
            </w:pPr>
            <w:r w:rsidRPr="00EF5447">
              <w:rPr>
                <w:lang w:eastAsia="fi-FI"/>
              </w:rPr>
              <w:t>DC_2A_n66A</w:t>
            </w:r>
          </w:p>
          <w:p w14:paraId="078A7CD5" w14:textId="77777777" w:rsidR="0093346D" w:rsidRPr="00EF5447" w:rsidRDefault="0093346D" w:rsidP="0093346D">
            <w:pPr>
              <w:pStyle w:val="TAC"/>
              <w:rPr>
                <w:noProof/>
                <w:lang w:eastAsia="zh-CN"/>
              </w:rPr>
            </w:pPr>
            <w:r w:rsidRPr="00EF5447">
              <w:rPr>
                <w:lang w:eastAsia="fi-FI"/>
              </w:rPr>
              <w:t>DC_13A_n66A</w:t>
            </w:r>
          </w:p>
        </w:tc>
      </w:tr>
      <w:tr w:rsidR="0093346D" w:rsidRPr="00EF5447" w14:paraId="521AF0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59D9" w14:textId="77777777" w:rsidR="0093346D" w:rsidRPr="00EF5447" w:rsidRDefault="0093346D" w:rsidP="0093346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C52C833" w14:textId="77777777" w:rsidR="0093346D" w:rsidRPr="00EF5447" w:rsidRDefault="0093346D" w:rsidP="0093346D">
            <w:pPr>
              <w:pStyle w:val="TAC"/>
              <w:rPr>
                <w:lang w:eastAsia="fi-FI"/>
              </w:rPr>
            </w:pPr>
            <w:r w:rsidRPr="00EF5447">
              <w:rPr>
                <w:lang w:eastAsia="fi-FI"/>
              </w:rPr>
              <w:t>DC_2A_n66A</w:t>
            </w:r>
          </w:p>
          <w:p w14:paraId="6ED73BB8" w14:textId="77777777" w:rsidR="0093346D" w:rsidRPr="00EF5447" w:rsidRDefault="0093346D" w:rsidP="0093346D">
            <w:pPr>
              <w:pStyle w:val="TAC"/>
              <w:rPr>
                <w:lang w:eastAsia="fi-FI"/>
              </w:rPr>
            </w:pPr>
            <w:r w:rsidRPr="00EF5447">
              <w:rPr>
                <w:lang w:eastAsia="fi-FI"/>
              </w:rPr>
              <w:t>DC_13A_n66A</w:t>
            </w:r>
          </w:p>
        </w:tc>
      </w:tr>
      <w:tr w:rsidR="0093346D" w:rsidRPr="00EF5447" w14:paraId="72DFBB8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AF597" w14:textId="77777777" w:rsidR="0093346D" w:rsidRDefault="0093346D" w:rsidP="0093346D">
            <w:pPr>
              <w:pStyle w:val="TAC"/>
              <w:rPr>
                <w:vertAlign w:val="superscript"/>
                <w:lang w:eastAsia="ja-JP"/>
              </w:rPr>
            </w:pPr>
            <w:r w:rsidRPr="00EF5447">
              <w:rPr>
                <w:lang w:eastAsia="ja-JP"/>
              </w:rPr>
              <w:t>DC_2A-13A_n77A</w:t>
            </w:r>
            <w:r w:rsidRPr="00110FFD">
              <w:rPr>
                <w:vertAlign w:val="superscript"/>
                <w:lang w:eastAsia="ja-JP"/>
              </w:rPr>
              <w:t>14</w:t>
            </w:r>
          </w:p>
          <w:p w14:paraId="49CC9518" w14:textId="77777777" w:rsidR="0093346D" w:rsidRDefault="0093346D" w:rsidP="0093346D">
            <w:pPr>
              <w:pStyle w:val="TAC"/>
              <w:rPr>
                <w:lang w:eastAsia="ja-JP"/>
              </w:rPr>
            </w:pPr>
            <w:r>
              <w:rPr>
                <w:lang w:eastAsia="zh-CN"/>
              </w:rPr>
              <w:t>DC_2A-13A_n77C</w:t>
            </w:r>
            <w:r w:rsidRPr="00110FFD">
              <w:rPr>
                <w:vertAlign w:val="superscript"/>
                <w:lang w:eastAsia="ja-JP"/>
              </w:rPr>
              <w:t>14</w:t>
            </w:r>
          </w:p>
          <w:p w14:paraId="4880A1A5" w14:textId="77777777" w:rsidR="0093346D" w:rsidRPr="00EF5447" w:rsidRDefault="0093346D" w:rsidP="0093346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9C60E50" w14:textId="77777777" w:rsidR="0093346D" w:rsidRPr="00B677E8" w:rsidRDefault="0093346D" w:rsidP="0093346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0E1FBE99" w14:textId="77777777" w:rsidR="0093346D" w:rsidRPr="00EF5447" w:rsidRDefault="0093346D" w:rsidP="0093346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93346D" w14:paraId="364ED0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978D2" w14:textId="77777777" w:rsidR="0093346D" w:rsidRDefault="0093346D" w:rsidP="0093346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E0CB6E1" w14:textId="77777777" w:rsidR="0093346D" w:rsidRPr="00D06F04" w:rsidRDefault="0093346D" w:rsidP="0093346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8D09E1F" w14:textId="77777777" w:rsidR="0093346D" w:rsidRPr="00D06F04" w:rsidRDefault="0093346D" w:rsidP="0093346D">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93346D" w:rsidRPr="00EF5447" w14:paraId="3D044BD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44B8E" w14:textId="77777777" w:rsidR="0093346D" w:rsidRPr="00EF5447" w:rsidRDefault="0093346D" w:rsidP="0093346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1F34A40" w14:textId="77777777" w:rsidR="0093346D" w:rsidRPr="00EF5447" w:rsidRDefault="0093346D" w:rsidP="0093346D">
            <w:pPr>
              <w:pStyle w:val="TAC"/>
              <w:rPr>
                <w:lang w:eastAsia="ja-JP"/>
              </w:rPr>
            </w:pPr>
            <w:r w:rsidRPr="00EF5447">
              <w:rPr>
                <w:lang w:eastAsia="ja-JP"/>
              </w:rPr>
              <w:t>DC_2A_n2A</w:t>
            </w:r>
            <w:r w:rsidRPr="00EF5447">
              <w:rPr>
                <w:vertAlign w:val="superscript"/>
                <w:lang w:eastAsia="fi-FI"/>
              </w:rPr>
              <w:t>2</w:t>
            </w:r>
          </w:p>
          <w:p w14:paraId="0D742D8E" w14:textId="77777777" w:rsidR="0093346D" w:rsidRPr="00EF5447" w:rsidRDefault="0093346D" w:rsidP="0093346D">
            <w:pPr>
              <w:pStyle w:val="TAC"/>
              <w:rPr>
                <w:lang w:eastAsia="fi-FI"/>
              </w:rPr>
            </w:pPr>
            <w:r w:rsidRPr="00EF5447">
              <w:rPr>
                <w:lang w:eastAsia="ja-JP"/>
              </w:rPr>
              <w:t>DC_14A_n2A</w:t>
            </w:r>
          </w:p>
        </w:tc>
      </w:tr>
      <w:tr w:rsidR="0093346D" w14:paraId="5F92D52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D89B5" w14:textId="77777777" w:rsidR="0093346D" w:rsidRDefault="0093346D" w:rsidP="0093346D">
            <w:pPr>
              <w:pStyle w:val="TAC"/>
              <w:rPr>
                <w:lang w:eastAsia="ja-JP"/>
              </w:rPr>
            </w:pPr>
            <w:r w:rsidRPr="00CB4AE2">
              <w:rPr>
                <w:rFonts w:cs="Arial"/>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5F8DD77" w14:textId="77777777" w:rsidR="0093346D" w:rsidRPr="00B33CF2" w:rsidRDefault="0093346D" w:rsidP="0093346D">
            <w:pPr>
              <w:pStyle w:val="TAC"/>
              <w:rPr>
                <w:rFonts w:cs="Arial"/>
              </w:rPr>
            </w:pPr>
            <w:r w:rsidRPr="00B33CF2">
              <w:rPr>
                <w:rFonts w:cs="Arial"/>
              </w:rPr>
              <w:t>DC_2A_n</w:t>
            </w:r>
            <w:r>
              <w:rPr>
                <w:rFonts w:cs="Arial"/>
              </w:rPr>
              <w:t>30</w:t>
            </w:r>
            <w:r w:rsidRPr="00B33CF2">
              <w:rPr>
                <w:rFonts w:cs="Arial"/>
              </w:rPr>
              <w:t>A</w:t>
            </w:r>
          </w:p>
          <w:p w14:paraId="0754E99D" w14:textId="77777777" w:rsidR="0093346D" w:rsidRDefault="0093346D" w:rsidP="0093346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93346D" w14:paraId="265664B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8C81C" w14:textId="77777777" w:rsidR="0093346D" w:rsidRDefault="0093346D" w:rsidP="0093346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F1ACD2" w14:textId="77777777" w:rsidR="0093346D" w:rsidRPr="00D06F04" w:rsidRDefault="0093346D" w:rsidP="0093346D">
            <w:pPr>
              <w:pStyle w:val="TAC"/>
              <w:rPr>
                <w:rFonts w:cs="Arial"/>
              </w:rPr>
            </w:pPr>
            <w:r w:rsidRPr="00D06F04">
              <w:rPr>
                <w:rFonts w:cs="Arial"/>
              </w:rPr>
              <w:t>DC_2A_n30A</w:t>
            </w:r>
          </w:p>
          <w:p w14:paraId="087FB52E" w14:textId="77777777" w:rsidR="0093346D" w:rsidRPr="00D06F04" w:rsidRDefault="0093346D" w:rsidP="0093346D">
            <w:pPr>
              <w:pStyle w:val="TAC"/>
              <w:rPr>
                <w:rFonts w:cs="Arial"/>
              </w:rPr>
            </w:pPr>
            <w:r w:rsidRPr="00D06F04">
              <w:rPr>
                <w:rFonts w:cs="Arial"/>
              </w:rPr>
              <w:t>DC_14A_n30A</w:t>
            </w:r>
          </w:p>
        </w:tc>
      </w:tr>
      <w:tr w:rsidR="0093346D" w:rsidRPr="00EF5447" w14:paraId="6576FDB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0431" w14:textId="77777777" w:rsidR="0093346D" w:rsidRPr="00EF5447" w:rsidRDefault="0093346D" w:rsidP="0093346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0A4B6BA" w14:textId="77777777" w:rsidR="0093346D" w:rsidRPr="00EF5447" w:rsidRDefault="0093346D" w:rsidP="0093346D">
            <w:pPr>
              <w:pStyle w:val="TAC"/>
              <w:rPr>
                <w:lang w:eastAsia="ja-JP"/>
              </w:rPr>
            </w:pPr>
            <w:r w:rsidRPr="00EF5447">
              <w:rPr>
                <w:lang w:eastAsia="ja-JP"/>
              </w:rPr>
              <w:t>DC_2A_n66A</w:t>
            </w:r>
          </w:p>
          <w:p w14:paraId="4A02B8C3" w14:textId="77777777" w:rsidR="0093346D" w:rsidRPr="00EF5447" w:rsidRDefault="0093346D" w:rsidP="0093346D">
            <w:pPr>
              <w:pStyle w:val="TAC"/>
              <w:rPr>
                <w:lang w:eastAsia="fi-FI"/>
              </w:rPr>
            </w:pPr>
            <w:r w:rsidRPr="00EF5447">
              <w:rPr>
                <w:lang w:eastAsia="ja-JP"/>
              </w:rPr>
              <w:t>DC_14A_n66A</w:t>
            </w:r>
          </w:p>
        </w:tc>
      </w:tr>
      <w:tr w:rsidR="0093346D" w:rsidRPr="00EF5447" w14:paraId="57C7878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01180" w14:textId="77777777" w:rsidR="0093346D" w:rsidRPr="00EF5447" w:rsidRDefault="0093346D" w:rsidP="0093346D">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4DC21EF" w14:textId="77777777" w:rsidR="0093346D" w:rsidRPr="00EF5447" w:rsidRDefault="0093346D" w:rsidP="0093346D">
            <w:pPr>
              <w:pStyle w:val="TAC"/>
              <w:rPr>
                <w:lang w:eastAsia="ja-JP"/>
              </w:rPr>
            </w:pPr>
            <w:r w:rsidRPr="00EF5447">
              <w:rPr>
                <w:lang w:eastAsia="ja-JP"/>
              </w:rPr>
              <w:t>DC_2A_n66A</w:t>
            </w:r>
          </w:p>
          <w:p w14:paraId="7C0E9DC5" w14:textId="77777777" w:rsidR="0093346D" w:rsidRPr="00EF5447" w:rsidRDefault="0093346D" w:rsidP="0093346D">
            <w:pPr>
              <w:pStyle w:val="TAC"/>
              <w:rPr>
                <w:lang w:eastAsia="fi-FI"/>
              </w:rPr>
            </w:pPr>
            <w:r w:rsidRPr="00EF5447">
              <w:rPr>
                <w:lang w:eastAsia="ja-JP"/>
              </w:rPr>
              <w:t>DC_14A_n66A</w:t>
            </w:r>
          </w:p>
        </w:tc>
      </w:tr>
      <w:tr w:rsidR="0093346D" w14:paraId="5B5C223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619EF" w14:textId="77777777" w:rsidR="0093346D" w:rsidRDefault="0093346D" w:rsidP="0093346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B3DB6E6" w14:textId="77777777" w:rsidR="0093346D" w:rsidRDefault="0093346D" w:rsidP="0093346D">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9E5D8F" w14:textId="77777777" w:rsidR="0093346D" w:rsidRPr="0082611F" w:rsidRDefault="0093346D" w:rsidP="0093346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B782624" w14:textId="77777777" w:rsidR="0093346D" w:rsidRDefault="0093346D" w:rsidP="0093346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E16276" w14:paraId="61B88ADE" w14:textId="77777777" w:rsidTr="008335E5">
        <w:trPr>
          <w:trHeight w:val="187"/>
          <w:jc w:val="center"/>
          <w:ins w:id="74" w:author="BORSATO, RONALD" w:date="2022-04-07T15:51:00Z"/>
        </w:trPr>
        <w:tc>
          <w:tcPr>
            <w:tcW w:w="3671" w:type="dxa"/>
            <w:tcBorders>
              <w:top w:val="single" w:sz="4" w:space="0" w:color="auto"/>
              <w:left w:val="single" w:sz="4" w:space="0" w:color="auto"/>
              <w:bottom w:val="single" w:sz="4" w:space="0" w:color="auto"/>
              <w:right w:val="single" w:sz="4" w:space="0" w:color="auto"/>
            </w:tcBorders>
            <w:noWrap/>
            <w:vAlign w:val="center"/>
          </w:tcPr>
          <w:p w14:paraId="6A33AEFC" w14:textId="0270D567" w:rsidR="00E16276" w:rsidRPr="0082611F" w:rsidRDefault="00E16276" w:rsidP="00E16276">
            <w:pPr>
              <w:pStyle w:val="TAC"/>
              <w:rPr>
                <w:ins w:id="75" w:author="BORSATO, RONALD" w:date="2022-04-07T15:51:00Z"/>
                <w:lang w:val="fi-FI" w:eastAsia="fi-FI"/>
              </w:rPr>
            </w:pPr>
            <w:ins w:id="76" w:author="BORSATO, RONALD" w:date="2022-04-07T15:51:00Z">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Pr>
                  <w:lang w:val="fi-FI"/>
                </w:rPr>
                <w:t>(2</w:t>
              </w:r>
              <w:r w:rsidRPr="0082611F">
                <w:rPr>
                  <w:lang w:val="fi-FI" w:eastAsia="fi-FI"/>
                </w:rPr>
                <w:t>A</w:t>
              </w:r>
              <w:r>
                <w:rPr>
                  <w:lang w:val="fi-FI" w:eastAsia="fi-FI"/>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4794C4F9" w14:textId="77777777" w:rsidR="00E16276" w:rsidRPr="0082611F" w:rsidRDefault="00E16276" w:rsidP="00E16276">
            <w:pPr>
              <w:pStyle w:val="TAC"/>
              <w:rPr>
                <w:ins w:id="77" w:author="BORSATO, RONALD" w:date="2022-04-07T15:51:00Z"/>
                <w:lang w:val="fi-FI"/>
              </w:rPr>
            </w:pPr>
            <w:ins w:id="78" w:author="BORSATO, RONALD" w:date="2022-04-07T15:51:00Z">
              <w:r w:rsidRPr="0082611F">
                <w:rPr>
                  <w:lang w:val="fi-FI" w:eastAsia="fi-FI"/>
                </w:rPr>
                <w:t>DC_</w:t>
              </w:r>
              <w:r>
                <w:rPr>
                  <w:lang w:val="fi-FI"/>
                </w:rPr>
                <w:t>2</w:t>
              </w:r>
              <w:r w:rsidRPr="0082611F">
                <w:rPr>
                  <w:lang w:val="fi-FI"/>
                </w:rPr>
                <w:t>A_n77</w:t>
              </w:r>
              <w:r>
                <w:rPr>
                  <w:lang w:val="fi-FI"/>
                </w:rPr>
                <w:t>A</w:t>
              </w:r>
            </w:ins>
          </w:p>
          <w:p w14:paraId="5BCCFAA6" w14:textId="43F85D9E" w:rsidR="00E16276" w:rsidRPr="0082611F" w:rsidRDefault="00E16276" w:rsidP="00E16276">
            <w:pPr>
              <w:pStyle w:val="TAC"/>
              <w:rPr>
                <w:ins w:id="79" w:author="BORSATO, RONALD" w:date="2022-04-07T15:51:00Z"/>
                <w:lang w:val="fi-FI" w:eastAsia="fi-FI"/>
              </w:rPr>
            </w:pPr>
            <w:ins w:id="80" w:author="BORSATO, RONALD" w:date="2022-04-07T15:51:00Z">
              <w:r w:rsidRPr="0082611F">
                <w:rPr>
                  <w:lang w:val="fi-FI" w:eastAsia="fi-FI"/>
                </w:rPr>
                <w:t>DC_</w:t>
              </w:r>
              <w:r>
                <w:rPr>
                  <w:lang w:val="fi-FI"/>
                </w:rPr>
                <w:t>14</w:t>
              </w:r>
              <w:r w:rsidRPr="0082611F">
                <w:rPr>
                  <w:lang w:val="fi-FI"/>
                </w:rPr>
                <w:t>A_n77A</w:t>
              </w:r>
            </w:ins>
          </w:p>
        </w:tc>
      </w:tr>
      <w:tr w:rsidR="00E16276" w14:paraId="5B6B0D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98C050" w14:textId="77777777" w:rsidR="00E16276" w:rsidRPr="0082611F" w:rsidRDefault="00E16276" w:rsidP="00E16276">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1716A956" w14:textId="77777777" w:rsidR="00E16276" w:rsidRPr="0082611F" w:rsidRDefault="00E16276" w:rsidP="00E16276">
            <w:pPr>
              <w:pStyle w:val="TAC"/>
              <w:rPr>
                <w:lang w:val="fi-FI" w:eastAsia="fi-FI"/>
              </w:rPr>
            </w:pPr>
            <w:r>
              <w:rPr>
                <w:rFonts w:cs="Arial"/>
                <w:szCs w:val="18"/>
              </w:rPr>
              <w:t>DC_2A_n66A</w:t>
            </w:r>
          </w:p>
        </w:tc>
      </w:tr>
      <w:tr w:rsidR="00E16276" w:rsidRPr="00EF5447" w14:paraId="6AB7B7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F3438" w14:textId="77777777" w:rsidR="00E16276" w:rsidRPr="00EF5447" w:rsidRDefault="00E16276" w:rsidP="00E16276">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D8321E2" w14:textId="77777777" w:rsidR="00E16276" w:rsidRPr="00EF5447" w:rsidRDefault="00E16276" w:rsidP="00E16276">
            <w:pPr>
              <w:pStyle w:val="TAC"/>
              <w:rPr>
                <w:lang w:eastAsia="ja-JP"/>
              </w:rPr>
            </w:pPr>
            <w:r w:rsidRPr="00EF5447">
              <w:rPr>
                <w:rFonts w:cs="Arial"/>
                <w:color w:val="000000"/>
                <w:szCs w:val="18"/>
              </w:rPr>
              <w:t>DC_2A_n7A</w:t>
            </w:r>
            <w:r w:rsidRPr="00EF5447">
              <w:rPr>
                <w:rFonts w:cs="Arial"/>
                <w:color w:val="000000"/>
                <w:szCs w:val="18"/>
              </w:rPr>
              <w:br/>
              <w:t>DC_28A_n7A</w:t>
            </w:r>
          </w:p>
        </w:tc>
      </w:tr>
      <w:tr w:rsidR="00E16276" w:rsidRPr="00EF5447" w14:paraId="263612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E6F37" w14:textId="77777777" w:rsidR="00E16276" w:rsidRPr="00EF5447" w:rsidRDefault="00E16276" w:rsidP="00E16276">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FFD5DB5" w14:textId="77777777" w:rsidR="00E16276" w:rsidRPr="00B677E8" w:rsidRDefault="00E16276" w:rsidP="00E16276">
            <w:pPr>
              <w:pStyle w:val="TAC"/>
              <w:rPr>
                <w:lang w:eastAsia="fi-FI"/>
              </w:rPr>
            </w:pPr>
            <w:r w:rsidRPr="00B677E8">
              <w:rPr>
                <w:lang w:eastAsia="fi-FI"/>
              </w:rPr>
              <w:t>DC_2A_</w:t>
            </w:r>
            <w:r w:rsidRPr="00B677E8">
              <w:rPr>
                <w:lang w:eastAsia="ja-JP"/>
              </w:rPr>
              <w:t>n66A</w:t>
            </w:r>
          </w:p>
          <w:p w14:paraId="4600C298" w14:textId="77777777" w:rsidR="00E16276" w:rsidRPr="00EF5447" w:rsidRDefault="00E16276" w:rsidP="00E16276">
            <w:pPr>
              <w:pStyle w:val="TAC"/>
              <w:rPr>
                <w:lang w:eastAsia="ja-JP"/>
              </w:rPr>
            </w:pPr>
            <w:r w:rsidRPr="00B677E8">
              <w:rPr>
                <w:lang w:eastAsia="fi-FI"/>
              </w:rPr>
              <w:t>DC_28A_</w:t>
            </w:r>
            <w:r w:rsidRPr="00B677E8">
              <w:rPr>
                <w:lang w:eastAsia="ja-JP"/>
              </w:rPr>
              <w:t>n66A</w:t>
            </w:r>
          </w:p>
        </w:tc>
      </w:tr>
      <w:tr w:rsidR="00E16276" w14:paraId="1647BBB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F8E39" w14:textId="77777777" w:rsidR="00E16276" w:rsidRPr="00CB4AE2" w:rsidRDefault="00E16276" w:rsidP="00E16276">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4F7FC891" w14:textId="77777777" w:rsidR="00E16276" w:rsidRDefault="00E16276" w:rsidP="00E16276">
            <w:pPr>
              <w:pStyle w:val="TAC"/>
            </w:pPr>
            <w:r>
              <w:t>DC_2A_n78A</w:t>
            </w:r>
          </w:p>
          <w:p w14:paraId="743E54CA" w14:textId="77777777" w:rsidR="00E16276" w:rsidRPr="00B33CF2" w:rsidRDefault="00E16276" w:rsidP="00E16276">
            <w:pPr>
              <w:pStyle w:val="TAC"/>
              <w:rPr>
                <w:rFonts w:cs="Arial"/>
              </w:rPr>
            </w:pPr>
            <w:r>
              <w:t>DC_28A_n78A</w:t>
            </w:r>
          </w:p>
        </w:tc>
      </w:tr>
      <w:tr w:rsidR="00E16276" w14:paraId="041A39C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9893D" w14:textId="77777777" w:rsidR="00E16276" w:rsidRDefault="00E16276" w:rsidP="00E16276">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812CB9D" w14:textId="77777777" w:rsidR="00E16276" w:rsidRDefault="00E16276" w:rsidP="00E16276">
            <w:pPr>
              <w:pStyle w:val="TAC"/>
              <w:rPr>
                <w:lang w:eastAsia="fi-FI"/>
              </w:rPr>
            </w:pPr>
            <w:r w:rsidRPr="00B33CF2">
              <w:rPr>
                <w:rFonts w:cs="Arial"/>
              </w:rPr>
              <w:t>DC_2A_n</w:t>
            </w:r>
            <w:r>
              <w:rPr>
                <w:rFonts w:cs="Arial"/>
              </w:rPr>
              <w:t>30</w:t>
            </w:r>
            <w:r w:rsidRPr="00B33CF2">
              <w:rPr>
                <w:rFonts w:cs="Arial"/>
              </w:rPr>
              <w:t>A</w:t>
            </w:r>
          </w:p>
        </w:tc>
      </w:tr>
      <w:tr w:rsidR="00E16276" w14:paraId="7CA1AB0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28395F" w14:textId="77777777" w:rsidR="00E16276" w:rsidRDefault="00E16276" w:rsidP="00E16276">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DF1CB" w14:textId="77777777" w:rsidR="00E16276" w:rsidRDefault="00E16276" w:rsidP="00E16276">
            <w:pPr>
              <w:pStyle w:val="TAC"/>
              <w:rPr>
                <w:rFonts w:cs="Arial"/>
                <w:lang w:val="fr-FR"/>
              </w:rPr>
            </w:pPr>
            <w:r>
              <w:rPr>
                <w:rFonts w:cs="Arial"/>
                <w:lang w:val="fr-FR"/>
              </w:rPr>
              <w:t>DC_2A_n30A</w:t>
            </w:r>
          </w:p>
        </w:tc>
      </w:tr>
      <w:tr w:rsidR="00E16276" w:rsidRPr="00EF5447" w14:paraId="7E1DDD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ADA72" w14:textId="77777777" w:rsidR="00E16276" w:rsidRPr="00EF5447" w:rsidRDefault="00E16276" w:rsidP="00E16276">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40B3C87" w14:textId="77777777" w:rsidR="00E16276" w:rsidRPr="00EF5447" w:rsidRDefault="00E16276" w:rsidP="00E16276">
            <w:pPr>
              <w:pStyle w:val="TAC"/>
              <w:rPr>
                <w:lang w:eastAsia="fi-FI"/>
              </w:rPr>
            </w:pPr>
            <w:r w:rsidRPr="00EF5447">
              <w:rPr>
                <w:lang w:eastAsia="ja-JP"/>
              </w:rPr>
              <w:t>DC_2A_n66A</w:t>
            </w:r>
          </w:p>
        </w:tc>
      </w:tr>
      <w:tr w:rsidR="00E16276" w:rsidRPr="00EF5447" w14:paraId="7520B5F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C361C" w14:textId="77777777" w:rsidR="00E16276" w:rsidRPr="00EF5447" w:rsidRDefault="00E16276" w:rsidP="00E16276">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174B3C1" w14:textId="77777777" w:rsidR="00E16276" w:rsidRPr="00EF5447" w:rsidRDefault="00E16276" w:rsidP="00E16276">
            <w:pPr>
              <w:pStyle w:val="TAC"/>
              <w:rPr>
                <w:lang w:eastAsia="fi-FI"/>
              </w:rPr>
            </w:pPr>
            <w:r w:rsidRPr="00EF5447">
              <w:rPr>
                <w:lang w:eastAsia="ja-JP"/>
              </w:rPr>
              <w:t>DC_2A_n66A</w:t>
            </w:r>
          </w:p>
        </w:tc>
      </w:tr>
      <w:tr w:rsidR="00E16276" w14:paraId="3CD1BBC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10605" w14:textId="77777777" w:rsidR="00E16276" w:rsidRDefault="00E16276" w:rsidP="00E1627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380ABA1" w14:textId="77777777" w:rsidR="00E16276" w:rsidRDefault="00E16276" w:rsidP="00E16276">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453A13" w14:textId="77777777" w:rsidR="00E16276" w:rsidRDefault="00E16276" w:rsidP="00E16276">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E16276" w:rsidRPr="00EF5447" w14:paraId="6CCEEAF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C8E37" w14:textId="77777777" w:rsidR="00E16276" w:rsidRPr="00EF5447" w:rsidRDefault="00E16276" w:rsidP="00E16276">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388A92D" w14:textId="77777777" w:rsidR="00E16276" w:rsidRPr="00EF5447" w:rsidRDefault="00E16276" w:rsidP="00E16276">
            <w:pPr>
              <w:pStyle w:val="TAC"/>
              <w:rPr>
                <w:lang w:eastAsia="ja-JP"/>
              </w:rPr>
            </w:pPr>
            <w:r>
              <w:rPr>
                <w:lang w:eastAsia="ja-JP"/>
              </w:rPr>
              <w:t>DC_2A_n78A</w:t>
            </w:r>
          </w:p>
        </w:tc>
      </w:tr>
      <w:tr w:rsidR="00E16276" w:rsidRPr="00EF5447" w14:paraId="1EC94E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96B89" w14:textId="77777777" w:rsidR="00E16276" w:rsidRPr="00EF5447" w:rsidRDefault="00E16276" w:rsidP="00E16276">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F3F4435" w14:textId="77777777" w:rsidR="00E16276" w:rsidRPr="00EF5447" w:rsidRDefault="00E16276" w:rsidP="00E16276">
            <w:pPr>
              <w:pStyle w:val="TAC"/>
              <w:rPr>
                <w:lang w:eastAsia="fi-FI"/>
              </w:rPr>
            </w:pPr>
            <w:r w:rsidRPr="00EF5447">
              <w:rPr>
                <w:lang w:eastAsia="fi-FI"/>
              </w:rPr>
              <w:t>DC_2A_n5A</w:t>
            </w:r>
          </w:p>
          <w:p w14:paraId="79286C22" w14:textId="77777777" w:rsidR="00E16276" w:rsidRPr="00EF5447" w:rsidRDefault="00E16276" w:rsidP="00E16276">
            <w:pPr>
              <w:pStyle w:val="TAC"/>
              <w:rPr>
                <w:noProof/>
                <w:lang w:eastAsia="zh-CN"/>
              </w:rPr>
            </w:pPr>
            <w:r w:rsidRPr="00EF5447">
              <w:rPr>
                <w:lang w:eastAsia="fi-FI"/>
              </w:rPr>
              <w:t>DC_30A_n5A</w:t>
            </w:r>
          </w:p>
        </w:tc>
      </w:tr>
      <w:tr w:rsidR="00E16276" w:rsidRPr="00EF5447" w14:paraId="35BB6F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66875" w14:textId="77777777" w:rsidR="00E16276" w:rsidRPr="00EF5447" w:rsidRDefault="00E16276" w:rsidP="00E16276">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5A213A3" w14:textId="77777777" w:rsidR="00E16276" w:rsidRPr="009960ED" w:rsidRDefault="00E16276" w:rsidP="00E16276">
            <w:pPr>
              <w:pStyle w:val="TAC"/>
              <w:rPr>
                <w:vertAlign w:val="superscript"/>
              </w:rPr>
            </w:pPr>
            <w:r w:rsidRPr="009960ED">
              <w:t>DC_2A_n2A</w:t>
            </w:r>
            <w:r w:rsidRPr="009960ED">
              <w:rPr>
                <w:vertAlign w:val="superscript"/>
              </w:rPr>
              <w:t>2</w:t>
            </w:r>
          </w:p>
          <w:p w14:paraId="65D84AD3" w14:textId="77777777" w:rsidR="00E16276" w:rsidRPr="00EF5447" w:rsidRDefault="00E16276" w:rsidP="00E16276">
            <w:pPr>
              <w:pStyle w:val="TAC"/>
              <w:rPr>
                <w:lang w:eastAsia="fi-FI"/>
              </w:rPr>
            </w:pPr>
            <w:r w:rsidRPr="009960ED">
              <w:t>DC_30A_n2A</w:t>
            </w:r>
          </w:p>
        </w:tc>
      </w:tr>
      <w:tr w:rsidR="00E16276" w:rsidRPr="00EF5447" w14:paraId="63DCF34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C1C0" w14:textId="77777777" w:rsidR="00E16276" w:rsidRPr="00EF5447" w:rsidRDefault="00E16276" w:rsidP="00E16276">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5A9C9A1" w14:textId="77777777" w:rsidR="00E16276" w:rsidRPr="00EF5447" w:rsidRDefault="00E16276" w:rsidP="00E16276">
            <w:pPr>
              <w:pStyle w:val="TAC"/>
              <w:rPr>
                <w:lang w:eastAsia="fi-FI"/>
              </w:rPr>
            </w:pPr>
            <w:r w:rsidRPr="00EF5447">
              <w:rPr>
                <w:lang w:eastAsia="fi-FI"/>
              </w:rPr>
              <w:t>DC_2A_n5A</w:t>
            </w:r>
          </w:p>
          <w:p w14:paraId="4DA8E819" w14:textId="77777777" w:rsidR="00E16276" w:rsidRPr="00EF5447" w:rsidRDefault="00E16276" w:rsidP="00E16276">
            <w:pPr>
              <w:pStyle w:val="TAC"/>
              <w:rPr>
                <w:noProof/>
                <w:lang w:eastAsia="zh-CN"/>
              </w:rPr>
            </w:pPr>
            <w:r w:rsidRPr="00EF5447">
              <w:rPr>
                <w:lang w:eastAsia="fi-FI"/>
              </w:rPr>
              <w:t>DC_30A_n5A</w:t>
            </w:r>
          </w:p>
        </w:tc>
      </w:tr>
      <w:tr w:rsidR="00E16276" w:rsidRPr="00EF5447" w14:paraId="119500C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CFB9" w14:textId="77777777" w:rsidR="00E16276" w:rsidRPr="00EF5447" w:rsidRDefault="00E16276" w:rsidP="00E16276">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45C6B962" w14:textId="77777777" w:rsidR="00E16276" w:rsidRPr="00EF5447" w:rsidRDefault="00E16276" w:rsidP="00E16276">
            <w:pPr>
              <w:pStyle w:val="TAC"/>
              <w:rPr>
                <w:noProof/>
                <w:lang w:eastAsia="zh-CN"/>
              </w:rPr>
            </w:pPr>
            <w:r w:rsidRPr="00EF5447">
              <w:rPr>
                <w:noProof/>
                <w:lang w:eastAsia="zh-CN"/>
              </w:rPr>
              <w:t>DC_2A_n66A</w:t>
            </w:r>
          </w:p>
          <w:p w14:paraId="73C2C1E2" w14:textId="77777777" w:rsidR="00E16276" w:rsidRPr="00EF5447" w:rsidRDefault="00E16276" w:rsidP="00E16276">
            <w:pPr>
              <w:pStyle w:val="TAC"/>
              <w:rPr>
                <w:lang w:eastAsia="fi-FI"/>
              </w:rPr>
            </w:pPr>
            <w:r w:rsidRPr="00EF5447">
              <w:rPr>
                <w:noProof/>
                <w:lang w:eastAsia="zh-CN"/>
              </w:rPr>
              <w:t>DC_30A_n66A</w:t>
            </w:r>
          </w:p>
        </w:tc>
      </w:tr>
      <w:tr w:rsidR="00E16276" w:rsidRPr="00EF5447" w14:paraId="30AF45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B8792" w14:textId="77777777" w:rsidR="00E16276" w:rsidRPr="00EF5447" w:rsidRDefault="00E16276" w:rsidP="00E16276">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189CA523" w14:textId="77777777" w:rsidR="00E16276" w:rsidRPr="00EF5447" w:rsidRDefault="00E16276" w:rsidP="00E16276">
            <w:pPr>
              <w:pStyle w:val="TAC"/>
              <w:rPr>
                <w:noProof/>
                <w:lang w:eastAsia="zh-CN"/>
              </w:rPr>
            </w:pPr>
            <w:r w:rsidRPr="00EF5447">
              <w:rPr>
                <w:noProof/>
                <w:lang w:eastAsia="zh-CN"/>
              </w:rPr>
              <w:t>DC_2A_n66A</w:t>
            </w:r>
          </w:p>
          <w:p w14:paraId="4C77F2ED" w14:textId="77777777" w:rsidR="00E16276" w:rsidRPr="00EF5447" w:rsidRDefault="00E16276" w:rsidP="00E16276">
            <w:pPr>
              <w:pStyle w:val="TAC"/>
              <w:rPr>
                <w:noProof/>
                <w:lang w:eastAsia="zh-CN"/>
              </w:rPr>
            </w:pPr>
            <w:r w:rsidRPr="00EF5447">
              <w:rPr>
                <w:noProof/>
                <w:lang w:eastAsia="zh-CN"/>
              </w:rPr>
              <w:t>DC_30A_n66A</w:t>
            </w:r>
          </w:p>
        </w:tc>
      </w:tr>
      <w:tr w:rsidR="00E16276" w14:paraId="179AA87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2F863" w14:textId="77777777" w:rsidR="00E16276" w:rsidRDefault="00E16276" w:rsidP="00E16276">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FFFBE23" w14:textId="77777777" w:rsidR="00E16276" w:rsidRDefault="00E16276" w:rsidP="00E16276">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2E2C31" w14:textId="77777777" w:rsidR="00E16276" w:rsidRPr="0082611F" w:rsidRDefault="00E16276" w:rsidP="00E16276">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736227B8" w14:textId="77777777" w:rsidR="00E16276" w:rsidRDefault="00E16276" w:rsidP="00E16276">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C16FC6" w14:paraId="29FDDB17" w14:textId="77777777" w:rsidTr="008335E5">
        <w:trPr>
          <w:trHeight w:val="187"/>
          <w:jc w:val="center"/>
          <w:ins w:id="81" w:author="BORSATO, RONALD" w:date="2022-04-07T15:52:00Z"/>
        </w:trPr>
        <w:tc>
          <w:tcPr>
            <w:tcW w:w="3671" w:type="dxa"/>
            <w:tcBorders>
              <w:top w:val="single" w:sz="4" w:space="0" w:color="auto"/>
              <w:left w:val="single" w:sz="4" w:space="0" w:color="auto"/>
              <w:bottom w:val="single" w:sz="4" w:space="0" w:color="auto"/>
              <w:right w:val="single" w:sz="4" w:space="0" w:color="auto"/>
            </w:tcBorders>
            <w:noWrap/>
            <w:vAlign w:val="center"/>
          </w:tcPr>
          <w:p w14:paraId="2A7E9B10" w14:textId="2A09E6A3" w:rsidR="00C16FC6" w:rsidRPr="0082611F" w:rsidRDefault="00C16FC6" w:rsidP="00C16FC6">
            <w:pPr>
              <w:pStyle w:val="TAC"/>
              <w:rPr>
                <w:ins w:id="82" w:author="BORSATO, RONALD" w:date="2022-04-07T15:52:00Z"/>
                <w:lang w:val="fi-FI" w:eastAsia="fi-FI"/>
              </w:rPr>
            </w:pPr>
            <w:ins w:id="83" w:author="BORSATO, RONALD" w:date="2022-04-07T15:52:00Z">
              <w:r w:rsidRPr="0082611F">
                <w:rPr>
                  <w:lang w:val="fi-FI" w:eastAsia="fi-FI"/>
                </w:rPr>
                <w:t>DC_</w:t>
              </w:r>
              <w:r>
                <w:rPr>
                  <w:lang w:val="fi-FI"/>
                </w:rPr>
                <w:t>2</w:t>
              </w:r>
              <w:r w:rsidRPr="0082611F">
                <w:rPr>
                  <w:lang w:val="fi-FI" w:eastAsia="fi-FI"/>
                </w:rPr>
                <w:t>A</w:t>
              </w:r>
              <w:r w:rsidRPr="0082611F">
                <w:rPr>
                  <w:lang w:val="fi-FI"/>
                </w:rPr>
                <w:t>-</w:t>
              </w:r>
              <w:r>
                <w:rPr>
                  <w:lang w:val="fi-FI"/>
                </w:rPr>
                <w:t>30</w:t>
              </w:r>
              <w:r w:rsidRPr="0082611F">
                <w:rPr>
                  <w:lang w:val="fi-FI"/>
                </w:rPr>
                <w:t>A</w:t>
              </w:r>
              <w:r w:rsidRPr="0082611F">
                <w:rPr>
                  <w:lang w:val="fi-FI" w:eastAsia="fi-FI"/>
                </w:rPr>
                <w:t>_</w:t>
              </w:r>
              <w:r w:rsidRPr="0082611F">
                <w:rPr>
                  <w:lang w:val="fi-FI"/>
                </w:rPr>
                <w:t>n77</w:t>
              </w:r>
              <w:r>
                <w:rPr>
                  <w:lang w:val="fi-FI"/>
                </w:rPr>
                <w:t>(2</w:t>
              </w:r>
              <w:r w:rsidRPr="0082611F">
                <w:rPr>
                  <w:lang w:val="fi-FI" w:eastAsia="fi-FI"/>
                </w:rPr>
                <w:t>A</w:t>
              </w:r>
              <w:r>
                <w:rPr>
                  <w:lang w:val="fi-FI" w:eastAsia="fi-FI"/>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558CC12C" w14:textId="77777777" w:rsidR="00C16FC6" w:rsidRPr="0082611F" w:rsidRDefault="00C16FC6" w:rsidP="00C16FC6">
            <w:pPr>
              <w:pStyle w:val="TAC"/>
              <w:rPr>
                <w:ins w:id="84" w:author="BORSATO, RONALD" w:date="2022-04-07T15:52:00Z"/>
                <w:lang w:val="fi-FI"/>
              </w:rPr>
            </w:pPr>
            <w:ins w:id="85" w:author="BORSATO, RONALD" w:date="2022-04-07T15:52:00Z">
              <w:r w:rsidRPr="0082611F">
                <w:rPr>
                  <w:lang w:val="fi-FI" w:eastAsia="fi-FI"/>
                </w:rPr>
                <w:t>DC_</w:t>
              </w:r>
              <w:r>
                <w:rPr>
                  <w:lang w:val="fi-FI"/>
                </w:rPr>
                <w:t>2</w:t>
              </w:r>
              <w:r w:rsidRPr="0082611F">
                <w:rPr>
                  <w:lang w:val="fi-FI"/>
                </w:rPr>
                <w:t>A_n77</w:t>
              </w:r>
              <w:r>
                <w:rPr>
                  <w:lang w:val="fi-FI"/>
                </w:rPr>
                <w:t>A</w:t>
              </w:r>
            </w:ins>
          </w:p>
          <w:p w14:paraId="560F74BA" w14:textId="77B82035" w:rsidR="00C16FC6" w:rsidRPr="0082611F" w:rsidRDefault="00C16FC6" w:rsidP="00C16FC6">
            <w:pPr>
              <w:pStyle w:val="TAC"/>
              <w:rPr>
                <w:ins w:id="86" w:author="BORSATO, RONALD" w:date="2022-04-07T15:52:00Z"/>
                <w:lang w:val="fi-FI" w:eastAsia="fi-FI"/>
              </w:rPr>
            </w:pPr>
            <w:ins w:id="87" w:author="BORSATO, RONALD" w:date="2022-04-07T15:52:00Z">
              <w:r w:rsidRPr="0082611F">
                <w:rPr>
                  <w:lang w:val="fi-FI" w:eastAsia="fi-FI"/>
                </w:rPr>
                <w:t>DC_</w:t>
              </w:r>
              <w:r>
                <w:rPr>
                  <w:lang w:val="fi-FI" w:eastAsia="fi-FI"/>
                </w:rPr>
                <w:t>30</w:t>
              </w:r>
              <w:r w:rsidRPr="0082611F">
                <w:rPr>
                  <w:lang w:val="fi-FI"/>
                </w:rPr>
                <w:t>A_n77A</w:t>
              </w:r>
            </w:ins>
          </w:p>
        </w:tc>
      </w:tr>
      <w:tr w:rsidR="00C16FC6" w:rsidRPr="00EF5447" w14:paraId="1DFA506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DC95B" w14:textId="77777777" w:rsidR="00C16FC6" w:rsidRPr="00EF5447" w:rsidRDefault="00C16FC6" w:rsidP="00C16FC6">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4625FA9" w14:textId="77777777" w:rsidR="00C16FC6" w:rsidRPr="00EF5447" w:rsidRDefault="00C16FC6" w:rsidP="00C16FC6">
            <w:pPr>
              <w:pStyle w:val="TAC"/>
              <w:rPr>
                <w:lang w:eastAsia="zh-CN"/>
              </w:rPr>
            </w:pPr>
            <w:r w:rsidRPr="00EF5447">
              <w:rPr>
                <w:lang w:eastAsia="zh-CN"/>
              </w:rPr>
              <w:t>DC_2A_n38A</w:t>
            </w:r>
          </w:p>
          <w:p w14:paraId="1CFC8155" w14:textId="77777777" w:rsidR="00C16FC6" w:rsidRPr="00EF5447" w:rsidRDefault="00C16FC6" w:rsidP="00C16FC6">
            <w:pPr>
              <w:pStyle w:val="TAC"/>
              <w:rPr>
                <w:noProof/>
                <w:lang w:eastAsia="zh-CN"/>
              </w:rPr>
            </w:pPr>
            <w:r w:rsidRPr="00EF5447">
              <w:rPr>
                <w:lang w:eastAsia="zh-CN"/>
              </w:rPr>
              <w:t>DC_2A_n66A</w:t>
            </w:r>
          </w:p>
        </w:tc>
      </w:tr>
      <w:tr w:rsidR="00C16FC6" w:rsidRPr="00EF5447" w14:paraId="3F6F911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C486E" w14:textId="77777777" w:rsidR="00C16FC6" w:rsidRPr="00EF5447" w:rsidRDefault="00C16FC6" w:rsidP="00C16FC6">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A36DD7" w14:textId="77777777" w:rsidR="00C16FC6" w:rsidRDefault="00C16FC6" w:rsidP="00C16FC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5B9AEB2" w14:textId="77777777" w:rsidR="00C16FC6" w:rsidRPr="00EF5447" w:rsidRDefault="00C16FC6" w:rsidP="00C16FC6">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C16FC6" w:rsidRPr="00EF5447" w14:paraId="4A3E005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F1D6A" w14:textId="77777777" w:rsidR="00C16FC6" w:rsidRPr="00EF5447" w:rsidRDefault="00C16FC6" w:rsidP="00C16FC6">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2B84C77" w14:textId="77777777" w:rsidR="00C16FC6" w:rsidRDefault="00C16FC6" w:rsidP="00C16FC6">
            <w:pPr>
              <w:pStyle w:val="TAC"/>
            </w:pPr>
            <w:r>
              <w:t>DC_2A_n78A</w:t>
            </w:r>
          </w:p>
          <w:p w14:paraId="535A4CB8" w14:textId="77777777" w:rsidR="00C16FC6" w:rsidRPr="00EF5447" w:rsidRDefault="00C16FC6" w:rsidP="00C16FC6">
            <w:pPr>
              <w:pStyle w:val="TAC"/>
              <w:rPr>
                <w:rFonts w:cs="Arial"/>
                <w:lang w:eastAsia="zh-CN"/>
              </w:rPr>
            </w:pPr>
            <w:r>
              <w:t>DC_38A_n78A</w:t>
            </w:r>
          </w:p>
        </w:tc>
      </w:tr>
      <w:tr w:rsidR="00C16FC6" w:rsidRPr="00EF5447" w14:paraId="281A6C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0E19A" w14:textId="77777777" w:rsidR="00C16FC6" w:rsidRPr="00EF5447" w:rsidRDefault="00C16FC6" w:rsidP="00C16FC6">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1FBA76B" w14:textId="77777777" w:rsidR="00C16FC6" w:rsidRPr="00EF5447" w:rsidRDefault="00C16FC6" w:rsidP="00C16FC6">
            <w:pPr>
              <w:pStyle w:val="TAC"/>
              <w:rPr>
                <w:rFonts w:cs="Arial"/>
                <w:lang w:eastAsia="zh-CN"/>
              </w:rPr>
            </w:pPr>
            <w:r w:rsidRPr="00EF5447">
              <w:rPr>
                <w:rFonts w:cs="Arial"/>
                <w:lang w:eastAsia="zh-CN"/>
              </w:rPr>
              <w:t>DC_2A_n38A</w:t>
            </w:r>
          </w:p>
          <w:p w14:paraId="2E525883" w14:textId="77777777" w:rsidR="00C16FC6" w:rsidRPr="00EF5447" w:rsidRDefault="00C16FC6" w:rsidP="00C16FC6">
            <w:pPr>
              <w:pStyle w:val="TAC"/>
              <w:rPr>
                <w:noProof/>
                <w:lang w:eastAsia="zh-CN"/>
              </w:rPr>
            </w:pPr>
            <w:r w:rsidRPr="00EF5447">
              <w:rPr>
                <w:rFonts w:cs="Arial"/>
                <w:lang w:eastAsia="zh-CN"/>
              </w:rPr>
              <w:t>DC_2A_n78A</w:t>
            </w:r>
          </w:p>
        </w:tc>
      </w:tr>
      <w:tr w:rsidR="00C16FC6" w:rsidRPr="00EF5447" w14:paraId="03EA17A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59768" w14:textId="77777777" w:rsidR="00C16FC6" w:rsidRPr="00EF5447" w:rsidRDefault="00C16FC6" w:rsidP="00C16FC6">
            <w:pPr>
              <w:pStyle w:val="TAC"/>
              <w:rPr>
                <w:lang w:eastAsia="ja-JP"/>
              </w:rPr>
            </w:pPr>
            <w:r w:rsidRPr="00EF5447">
              <w:rPr>
                <w:lang w:eastAsia="ja-JP"/>
              </w:rPr>
              <w:t>DC_2A_n41A-n66A</w:t>
            </w:r>
          </w:p>
          <w:p w14:paraId="6F4E387C" w14:textId="77777777" w:rsidR="00C16FC6" w:rsidRPr="00EF5447" w:rsidRDefault="00C16FC6" w:rsidP="00C16FC6">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26D9E6BB" w14:textId="77777777" w:rsidR="00C16FC6" w:rsidRPr="00EF5447" w:rsidRDefault="00C16FC6" w:rsidP="00C16FC6">
            <w:pPr>
              <w:pStyle w:val="TAC"/>
              <w:rPr>
                <w:lang w:eastAsia="ja-JP"/>
              </w:rPr>
            </w:pPr>
            <w:r w:rsidRPr="00EF5447">
              <w:rPr>
                <w:lang w:eastAsia="ja-JP"/>
              </w:rPr>
              <w:t>DC_2A_n41A</w:t>
            </w:r>
          </w:p>
          <w:p w14:paraId="10756D2D" w14:textId="77777777" w:rsidR="00C16FC6" w:rsidRPr="00EF5447" w:rsidRDefault="00C16FC6" w:rsidP="00C16FC6">
            <w:pPr>
              <w:pStyle w:val="TAC"/>
              <w:rPr>
                <w:noProof/>
                <w:lang w:eastAsia="zh-CN"/>
              </w:rPr>
            </w:pPr>
            <w:r w:rsidRPr="00EF5447">
              <w:rPr>
                <w:lang w:eastAsia="ja-JP"/>
              </w:rPr>
              <w:t>DC_2A_n66A</w:t>
            </w:r>
          </w:p>
        </w:tc>
      </w:tr>
      <w:tr w:rsidR="00C16FC6" w:rsidRPr="00EF5447" w14:paraId="7611E6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99C36" w14:textId="77777777" w:rsidR="00C16FC6" w:rsidRPr="00EF5447" w:rsidRDefault="00C16FC6" w:rsidP="00C16FC6">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E0A8ED9" w14:textId="77777777" w:rsidR="00C16FC6" w:rsidRPr="00EF5447" w:rsidRDefault="00C16FC6" w:rsidP="00C16FC6">
            <w:pPr>
              <w:pStyle w:val="TAC"/>
              <w:rPr>
                <w:lang w:eastAsia="ja-JP"/>
              </w:rPr>
            </w:pPr>
            <w:r w:rsidRPr="00EF5447">
              <w:rPr>
                <w:lang w:eastAsia="ja-JP"/>
              </w:rPr>
              <w:t>DC_2A_n41A</w:t>
            </w:r>
          </w:p>
          <w:p w14:paraId="4616DC65" w14:textId="77777777" w:rsidR="00C16FC6" w:rsidRPr="00EF5447" w:rsidRDefault="00C16FC6" w:rsidP="00C16FC6">
            <w:pPr>
              <w:pStyle w:val="TAC"/>
              <w:rPr>
                <w:noProof/>
                <w:lang w:eastAsia="zh-CN"/>
              </w:rPr>
            </w:pPr>
            <w:r w:rsidRPr="00EF5447">
              <w:rPr>
                <w:lang w:eastAsia="ja-JP"/>
              </w:rPr>
              <w:t>DC_2A_n66A</w:t>
            </w:r>
          </w:p>
        </w:tc>
      </w:tr>
      <w:tr w:rsidR="00C16FC6" w:rsidRPr="00EF5447" w14:paraId="1541CB3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39F59" w14:textId="77777777" w:rsidR="00C16FC6" w:rsidRPr="00EF5447" w:rsidRDefault="00C16FC6" w:rsidP="00C16FC6">
            <w:pPr>
              <w:pStyle w:val="TAC"/>
              <w:rPr>
                <w:lang w:eastAsia="ko-KR"/>
              </w:rPr>
            </w:pPr>
            <w:r w:rsidRPr="00EF5447">
              <w:rPr>
                <w:lang w:eastAsia="ko-KR"/>
              </w:rPr>
              <w:t>DC_2A_n41A-n71A</w:t>
            </w:r>
          </w:p>
          <w:p w14:paraId="30F4E157" w14:textId="77777777" w:rsidR="00C16FC6" w:rsidRPr="00EF5447" w:rsidRDefault="00C16FC6" w:rsidP="00C16FC6">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D758F70" w14:textId="77777777" w:rsidR="00C16FC6" w:rsidRPr="00EF5447" w:rsidRDefault="00C16FC6" w:rsidP="00C16FC6">
            <w:pPr>
              <w:pStyle w:val="TAC"/>
              <w:rPr>
                <w:noProof/>
                <w:lang w:eastAsia="ko-KR"/>
              </w:rPr>
            </w:pPr>
            <w:r w:rsidRPr="00EF5447">
              <w:rPr>
                <w:noProof/>
                <w:lang w:eastAsia="ko-KR"/>
              </w:rPr>
              <w:t>DC_2A_n41A</w:t>
            </w:r>
          </w:p>
          <w:p w14:paraId="620C8471" w14:textId="77777777" w:rsidR="00C16FC6" w:rsidRPr="00EF5447" w:rsidRDefault="00C16FC6" w:rsidP="00C16FC6">
            <w:pPr>
              <w:pStyle w:val="TAC"/>
              <w:rPr>
                <w:noProof/>
                <w:lang w:eastAsia="zh-CN"/>
              </w:rPr>
            </w:pPr>
            <w:r w:rsidRPr="00EF5447">
              <w:rPr>
                <w:noProof/>
                <w:lang w:eastAsia="ko-KR"/>
              </w:rPr>
              <w:t>DC_2A_n71A</w:t>
            </w:r>
          </w:p>
        </w:tc>
      </w:tr>
      <w:tr w:rsidR="00C16FC6" w:rsidRPr="00EF5447" w14:paraId="4E7FF0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D4FCD" w14:textId="77777777" w:rsidR="00C16FC6" w:rsidRPr="00EF5447" w:rsidRDefault="00C16FC6" w:rsidP="00C16FC6">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78B3102" w14:textId="77777777" w:rsidR="00C16FC6" w:rsidRPr="00EF5447" w:rsidRDefault="00C16FC6" w:rsidP="00C16FC6">
            <w:pPr>
              <w:pStyle w:val="TAC"/>
              <w:rPr>
                <w:noProof/>
                <w:lang w:eastAsia="ko-KR"/>
              </w:rPr>
            </w:pPr>
            <w:r w:rsidRPr="00EF5447">
              <w:rPr>
                <w:noProof/>
                <w:lang w:eastAsia="ko-KR"/>
              </w:rPr>
              <w:t>DC_2A_n41A</w:t>
            </w:r>
          </w:p>
          <w:p w14:paraId="71E3E2C7" w14:textId="77777777" w:rsidR="00C16FC6" w:rsidRPr="00EF5447" w:rsidRDefault="00C16FC6" w:rsidP="00C16FC6">
            <w:pPr>
              <w:pStyle w:val="TAC"/>
              <w:rPr>
                <w:noProof/>
                <w:lang w:eastAsia="ko-KR"/>
              </w:rPr>
            </w:pPr>
            <w:r w:rsidRPr="00EF5447">
              <w:rPr>
                <w:noProof/>
                <w:lang w:eastAsia="ko-KR"/>
              </w:rPr>
              <w:t>DC_2A_n71A</w:t>
            </w:r>
          </w:p>
        </w:tc>
      </w:tr>
      <w:tr w:rsidR="00C16FC6" w14:paraId="6E621E5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32F5E" w14:textId="77777777" w:rsidR="00C16FC6" w:rsidRDefault="00C16FC6" w:rsidP="00C16FC6">
            <w:pPr>
              <w:pStyle w:val="TAC"/>
              <w:rPr>
                <w:rFonts w:cs="Arial"/>
                <w:lang w:eastAsia="ja-JP"/>
              </w:rPr>
            </w:pPr>
            <w:r w:rsidRPr="001F11F5">
              <w:rPr>
                <w:rFonts w:cs="Arial"/>
                <w:lang w:eastAsia="ja-JP"/>
              </w:rPr>
              <w:t>DC_2A-46A_n2A</w:t>
            </w:r>
            <w:r w:rsidRPr="00E5632E">
              <w:rPr>
                <w:rFonts w:cs="Arial"/>
                <w:vertAlign w:val="superscript"/>
                <w:lang w:eastAsia="ja-JP"/>
              </w:rPr>
              <w:t>3</w:t>
            </w:r>
          </w:p>
          <w:p w14:paraId="4FACD7C1" w14:textId="77777777" w:rsidR="00C16FC6" w:rsidRPr="00E5632E" w:rsidRDefault="00C16FC6" w:rsidP="00C16FC6">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34DDE034" w14:textId="77777777" w:rsidR="00C16FC6" w:rsidRDefault="00C16FC6" w:rsidP="00C16FC6">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3EEF039B" w14:textId="77777777" w:rsidR="00C16FC6" w:rsidRDefault="00C16FC6" w:rsidP="00C16FC6">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6A2D8B" w14:textId="77777777" w:rsidR="00C16FC6" w:rsidRDefault="00C16FC6" w:rsidP="00C16FC6">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16FC6" w:rsidRPr="00EF5447" w14:paraId="42897F8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2B85C" w14:textId="77777777" w:rsidR="00C16FC6" w:rsidRDefault="00C16FC6" w:rsidP="00C16FC6">
            <w:pPr>
              <w:pStyle w:val="TAH"/>
              <w:rPr>
                <w:b w:val="0"/>
                <w:vertAlign w:val="superscript"/>
                <w:lang w:val="fi-FI" w:eastAsia="fi-FI"/>
              </w:rPr>
            </w:pPr>
            <w:r w:rsidRPr="00696B85">
              <w:rPr>
                <w:b w:val="0"/>
                <w:lang w:val="fi-FI" w:eastAsia="fi-FI"/>
              </w:rPr>
              <w:lastRenderedPageBreak/>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45D789A6" w14:textId="77777777" w:rsidR="00C16FC6" w:rsidRDefault="00C16FC6" w:rsidP="00C16FC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8C8722E" w14:textId="77777777" w:rsidR="00C16FC6" w:rsidRDefault="00C16FC6" w:rsidP="00C16FC6">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CD1367D" w14:textId="77777777" w:rsidR="00C16FC6" w:rsidRDefault="00C16FC6" w:rsidP="00C16FC6">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412422EA" w14:textId="77777777" w:rsidR="00C16FC6" w:rsidRDefault="00C16FC6" w:rsidP="00C16FC6">
            <w:pPr>
              <w:pStyle w:val="TAC"/>
              <w:rPr>
                <w:bCs/>
                <w:vertAlign w:val="superscript"/>
              </w:rPr>
            </w:pPr>
            <w:r w:rsidRPr="005448B5">
              <w:rPr>
                <w:bCs/>
              </w:rPr>
              <w:t>DC_2A-2A-46A_n5A</w:t>
            </w:r>
            <w:r w:rsidRPr="005448B5">
              <w:rPr>
                <w:bCs/>
                <w:vertAlign w:val="superscript"/>
              </w:rPr>
              <w:t>3</w:t>
            </w:r>
          </w:p>
          <w:p w14:paraId="225C4C1E" w14:textId="77777777" w:rsidR="00C16FC6" w:rsidRDefault="00C16FC6" w:rsidP="00C16FC6">
            <w:pPr>
              <w:pStyle w:val="TAC"/>
              <w:rPr>
                <w:bCs/>
                <w:vertAlign w:val="superscript"/>
              </w:rPr>
            </w:pPr>
            <w:r w:rsidRPr="005448B5">
              <w:rPr>
                <w:bCs/>
              </w:rPr>
              <w:t>DC_2A-2A-46C_n5A</w:t>
            </w:r>
            <w:r w:rsidRPr="005448B5">
              <w:rPr>
                <w:bCs/>
                <w:vertAlign w:val="superscript"/>
              </w:rPr>
              <w:t>3</w:t>
            </w:r>
          </w:p>
          <w:p w14:paraId="49E0DDF5" w14:textId="77777777" w:rsidR="00C16FC6" w:rsidRPr="00EF5447" w:rsidRDefault="00C16FC6" w:rsidP="00C16FC6">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AFEFA5" w14:textId="77777777" w:rsidR="00C16FC6" w:rsidRPr="00EF5447" w:rsidRDefault="00C16FC6" w:rsidP="00C16FC6">
            <w:pPr>
              <w:pStyle w:val="TAC"/>
              <w:rPr>
                <w:noProof/>
                <w:lang w:eastAsia="zh-CN"/>
              </w:rPr>
            </w:pPr>
            <w:r>
              <w:rPr>
                <w:rFonts w:cs="Arial"/>
                <w:color w:val="000000"/>
                <w:szCs w:val="18"/>
              </w:rPr>
              <w:t>DC_2A_n5A</w:t>
            </w:r>
          </w:p>
        </w:tc>
      </w:tr>
      <w:tr w:rsidR="00C16FC6" w:rsidRPr="00EF5447" w14:paraId="55CD3B4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D6DA7" w14:textId="77777777" w:rsidR="00C16FC6" w:rsidRPr="00EF5447" w:rsidRDefault="00C16FC6" w:rsidP="00C16FC6">
            <w:pPr>
              <w:pStyle w:val="TAC"/>
              <w:rPr>
                <w:noProof/>
                <w:lang w:eastAsia="zh-CN"/>
              </w:rPr>
            </w:pPr>
            <w:r w:rsidRPr="00EF5447">
              <w:rPr>
                <w:noProof/>
                <w:lang w:eastAsia="zh-CN"/>
              </w:rPr>
              <w:t>DC_2A-46A_n41A</w:t>
            </w:r>
          </w:p>
          <w:p w14:paraId="429467D3" w14:textId="77777777" w:rsidR="00C16FC6" w:rsidRPr="00EF5447" w:rsidRDefault="00C16FC6" w:rsidP="00C16FC6">
            <w:pPr>
              <w:pStyle w:val="TAC"/>
              <w:rPr>
                <w:noProof/>
                <w:lang w:eastAsia="zh-CN"/>
              </w:rPr>
            </w:pPr>
            <w:r w:rsidRPr="00EF5447">
              <w:rPr>
                <w:noProof/>
                <w:lang w:eastAsia="zh-CN"/>
              </w:rPr>
              <w:t>DC_2A-46C_n41A</w:t>
            </w:r>
          </w:p>
          <w:p w14:paraId="525FE06B" w14:textId="77777777" w:rsidR="00C16FC6" w:rsidRPr="00EF5447" w:rsidRDefault="00C16FC6" w:rsidP="00C16FC6">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3314FBF" w14:textId="77777777" w:rsidR="00C16FC6" w:rsidRPr="00EF5447" w:rsidRDefault="00C16FC6" w:rsidP="00C16FC6">
            <w:pPr>
              <w:pStyle w:val="TAC"/>
              <w:rPr>
                <w:noProof/>
                <w:lang w:eastAsia="ko-KR"/>
              </w:rPr>
            </w:pPr>
            <w:r w:rsidRPr="00EF5447">
              <w:rPr>
                <w:noProof/>
                <w:lang w:eastAsia="zh-CN"/>
              </w:rPr>
              <w:t>DC_2A_n41A</w:t>
            </w:r>
          </w:p>
        </w:tc>
      </w:tr>
      <w:tr w:rsidR="00C16FC6" w:rsidRPr="00EF5447" w14:paraId="1A7F06E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844C0" w14:textId="77777777" w:rsidR="00C16FC6" w:rsidRPr="00EF5447" w:rsidRDefault="00C16FC6" w:rsidP="00C16FC6">
            <w:pPr>
              <w:pStyle w:val="TAC"/>
              <w:rPr>
                <w:noProof/>
                <w:lang w:eastAsia="zh-CN"/>
              </w:rPr>
            </w:pPr>
            <w:r w:rsidRPr="00EF5447">
              <w:rPr>
                <w:noProof/>
                <w:lang w:eastAsia="zh-CN"/>
              </w:rPr>
              <w:t>DC_2A-46A_n41(2A)</w:t>
            </w:r>
          </w:p>
          <w:p w14:paraId="64223C6F" w14:textId="77777777" w:rsidR="00C16FC6" w:rsidRPr="00EF5447" w:rsidRDefault="00C16FC6" w:rsidP="00C16FC6">
            <w:pPr>
              <w:pStyle w:val="TAC"/>
              <w:rPr>
                <w:noProof/>
                <w:lang w:eastAsia="zh-CN"/>
              </w:rPr>
            </w:pPr>
            <w:r w:rsidRPr="00EF5447">
              <w:rPr>
                <w:noProof/>
                <w:lang w:eastAsia="zh-CN"/>
              </w:rPr>
              <w:t>DC_2A-46C_n41(2A)</w:t>
            </w:r>
          </w:p>
          <w:p w14:paraId="1075617E" w14:textId="77777777" w:rsidR="00C16FC6" w:rsidRPr="00EF5447" w:rsidRDefault="00C16FC6" w:rsidP="00C16FC6">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229D939" w14:textId="77777777" w:rsidR="00C16FC6" w:rsidRPr="00EF5447" w:rsidRDefault="00C16FC6" w:rsidP="00C16FC6">
            <w:pPr>
              <w:pStyle w:val="TAC"/>
              <w:rPr>
                <w:noProof/>
                <w:lang w:eastAsia="zh-CN"/>
              </w:rPr>
            </w:pPr>
            <w:r w:rsidRPr="00EF5447">
              <w:rPr>
                <w:noProof/>
                <w:lang w:eastAsia="zh-CN"/>
              </w:rPr>
              <w:t>DC_2A_n41A</w:t>
            </w:r>
          </w:p>
        </w:tc>
      </w:tr>
      <w:tr w:rsidR="00C16FC6" w:rsidRPr="00EF5447" w14:paraId="06D444C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858F6" w14:textId="77777777" w:rsidR="00C16FC6" w:rsidRPr="00EF5447" w:rsidRDefault="00C16FC6" w:rsidP="00C16FC6">
            <w:pPr>
              <w:pStyle w:val="TAC"/>
              <w:rPr>
                <w:lang w:eastAsia="ja-JP"/>
              </w:rPr>
            </w:pPr>
            <w:r w:rsidRPr="00EF5447">
              <w:rPr>
                <w:lang w:eastAsia="ja-JP"/>
              </w:rPr>
              <w:t>DC_2A-46A_n66A</w:t>
            </w:r>
          </w:p>
          <w:p w14:paraId="0AB990B7" w14:textId="77777777" w:rsidR="00C16FC6" w:rsidRPr="00EF5447" w:rsidRDefault="00C16FC6" w:rsidP="00C16FC6">
            <w:pPr>
              <w:pStyle w:val="TAC"/>
              <w:rPr>
                <w:lang w:eastAsia="ja-JP"/>
              </w:rPr>
            </w:pPr>
            <w:r w:rsidRPr="00EF5447">
              <w:rPr>
                <w:lang w:eastAsia="ja-JP"/>
              </w:rPr>
              <w:t>DC_2A-46C_n66A</w:t>
            </w:r>
          </w:p>
          <w:p w14:paraId="0BF16A91" w14:textId="77777777" w:rsidR="00C16FC6" w:rsidRDefault="00C16FC6" w:rsidP="00C16FC6">
            <w:pPr>
              <w:pStyle w:val="TAC"/>
              <w:rPr>
                <w:lang w:eastAsia="ja-JP"/>
              </w:rPr>
            </w:pPr>
            <w:r w:rsidRPr="00EF5447">
              <w:rPr>
                <w:lang w:eastAsia="ja-JP"/>
              </w:rPr>
              <w:t>DC_2A-46D_n66A</w:t>
            </w:r>
          </w:p>
          <w:p w14:paraId="4791E4FD" w14:textId="77777777" w:rsidR="00C16FC6" w:rsidRPr="00EF5447" w:rsidRDefault="00C16FC6" w:rsidP="00C16FC6">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0A8D1C" w14:textId="77777777" w:rsidR="00C16FC6" w:rsidRPr="00EF5447" w:rsidRDefault="00C16FC6" w:rsidP="00C16FC6">
            <w:pPr>
              <w:pStyle w:val="TAC"/>
              <w:rPr>
                <w:noProof/>
                <w:lang w:eastAsia="zh-CN"/>
              </w:rPr>
            </w:pPr>
            <w:r w:rsidRPr="00EF5447">
              <w:rPr>
                <w:lang w:eastAsia="ja-JP"/>
              </w:rPr>
              <w:t>DC_2A_n66A</w:t>
            </w:r>
          </w:p>
        </w:tc>
      </w:tr>
      <w:tr w:rsidR="00C16FC6" w:rsidRPr="00EF5447" w14:paraId="6465441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FB627" w14:textId="77777777" w:rsidR="00C16FC6" w:rsidRPr="00EF5447" w:rsidRDefault="00C16FC6" w:rsidP="00C16FC6">
            <w:pPr>
              <w:pStyle w:val="TAC"/>
              <w:rPr>
                <w:noProof/>
                <w:lang w:eastAsia="zh-CN"/>
              </w:rPr>
            </w:pPr>
            <w:r w:rsidRPr="00EF5447">
              <w:rPr>
                <w:noProof/>
                <w:lang w:eastAsia="zh-CN"/>
              </w:rPr>
              <w:t>DC_2A-46A_n71A</w:t>
            </w:r>
          </w:p>
          <w:p w14:paraId="2ADBB58F" w14:textId="77777777" w:rsidR="00C16FC6" w:rsidRPr="00EF5447" w:rsidRDefault="00C16FC6" w:rsidP="00C16FC6">
            <w:pPr>
              <w:pStyle w:val="TAC"/>
              <w:rPr>
                <w:noProof/>
                <w:lang w:eastAsia="zh-CN"/>
              </w:rPr>
            </w:pPr>
            <w:r w:rsidRPr="00EF5447">
              <w:rPr>
                <w:noProof/>
                <w:lang w:eastAsia="zh-CN"/>
              </w:rPr>
              <w:t>DC_2A-46C_n71A</w:t>
            </w:r>
          </w:p>
          <w:p w14:paraId="49D0FC0D" w14:textId="77777777" w:rsidR="00C16FC6" w:rsidRPr="00EF5447" w:rsidRDefault="00C16FC6" w:rsidP="00C16FC6">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162550A" w14:textId="77777777" w:rsidR="00C16FC6" w:rsidRPr="00EF5447" w:rsidRDefault="00C16FC6" w:rsidP="00C16FC6">
            <w:pPr>
              <w:pStyle w:val="TAC"/>
              <w:rPr>
                <w:noProof/>
                <w:lang w:eastAsia="ko-KR"/>
              </w:rPr>
            </w:pPr>
            <w:r w:rsidRPr="00EF5447">
              <w:rPr>
                <w:noProof/>
                <w:lang w:eastAsia="zh-CN"/>
              </w:rPr>
              <w:t>DC_2A_n71A</w:t>
            </w:r>
          </w:p>
        </w:tc>
      </w:tr>
      <w:tr w:rsidR="00C16FC6" w:rsidRPr="00EF5447" w14:paraId="53FF6BC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0F527" w14:textId="77777777" w:rsidR="00C16FC6" w:rsidRPr="00EF5447" w:rsidRDefault="00C16FC6" w:rsidP="00C16FC6">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5F99CC2" w14:textId="77777777" w:rsidR="00C16FC6" w:rsidRPr="00EF5447" w:rsidRDefault="00C16FC6" w:rsidP="00C16FC6">
            <w:pPr>
              <w:pStyle w:val="TAC"/>
            </w:pPr>
            <w:r w:rsidRPr="00B33CF2">
              <w:rPr>
                <w:rFonts w:cs="Arial"/>
              </w:rPr>
              <w:t>DC_2A_n7</w:t>
            </w:r>
            <w:r>
              <w:rPr>
                <w:rFonts w:cs="Arial"/>
              </w:rPr>
              <w:t>7</w:t>
            </w:r>
            <w:r w:rsidRPr="00B33CF2">
              <w:rPr>
                <w:rFonts w:cs="Arial"/>
              </w:rPr>
              <w:t>A</w:t>
            </w:r>
          </w:p>
        </w:tc>
      </w:tr>
      <w:tr w:rsidR="00C16FC6" w14:paraId="58DB64B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7B9EC" w14:textId="77777777" w:rsidR="00C16FC6" w:rsidRDefault="00C16FC6" w:rsidP="00C16FC6">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043E6B" w14:textId="77777777" w:rsidR="00C16FC6" w:rsidRDefault="00C16FC6" w:rsidP="00C16FC6">
            <w:pPr>
              <w:pStyle w:val="TAC"/>
              <w:rPr>
                <w:rFonts w:cs="Arial"/>
                <w:lang w:val="fr-FR"/>
              </w:rPr>
            </w:pPr>
            <w:r>
              <w:rPr>
                <w:rFonts w:cs="Arial"/>
                <w:lang w:val="fr-FR"/>
              </w:rPr>
              <w:t>DC_2A_n77A</w:t>
            </w:r>
          </w:p>
        </w:tc>
      </w:tr>
      <w:tr w:rsidR="00C16FC6" w14:paraId="7FDCC3B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486A4" w14:textId="77777777" w:rsidR="00C16FC6" w:rsidRDefault="00C16FC6" w:rsidP="00C16FC6">
            <w:pPr>
              <w:pStyle w:val="TAC"/>
              <w:rPr>
                <w:rFonts w:cs="Arial"/>
                <w:lang w:eastAsia="ja-JP"/>
              </w:rPr>
            </w:pPr>
            <w:r>
              <w:rPr>
                <w:rFonts w:cs="Arial"/>
                <w:lang w:eastAsia="ja-JP"/>
              </w:rPr>
              <w:t>DC_2A-48</w:t>
            </w:r>
            <w:r w:rsidRPr="001F11F5">
              <w:rPr>
                <w:rFonts w:cs="Arial"/>
                <w:lang w:eastAsia="ja-JP"/>
              </w:rPr>
              <w:t>A_n2A</w:t>
            </w:r>
          </w:p>
          <w:p w14:paraId="6F9E3591" w14:textId="77777777" w:rsidR="00C16FC6" w:rsidRDefault="00C16FC6" w:rsidP="00C16FC6">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379DC69" w14:textId="77777777" w:rsidR="00C16FC6" w:rsidRDefault="00C16FC6" w:rsidP="00C16FC6">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5096ECE" w14:textId="77777777" w:rsidR="00C16FC6" w:rsidRDefault="00C16FC6" w:rsidP="00C16FC6">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25EC9354" w14:textId="77777777" w:rsidR="00C16FC6" w:rsidRDefault="00C16FC6" w:rsidP="00C16FC6">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C16FC6" w:rsidRPr="00EF5447" w14:paraId="368952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D719D" w14:textId="77777777" w:rsidR="00C16FC6" w:rsidRPr="00EF5447" w:rsidRDefault="00C16FC6" w:rsidP="00C16FC6">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D0C72F8" w14:textId="77777777" w:rsidR="00C16FC6" w:rsidRPr="00EF5447" w:rsidRDefault="00C16FC6" w:rsidP="00C16FC6">
            <w:pPr>
              <w:pStyle w:val="TAC"/>
            </w:pPr>
            <w:r w:rsidRPr="00EF5447">
              <w:t>DC_2A_n5A</w:t>
            </w:r>
          </w:p>
          <w:p w14:paraId="41A37341" w14:textId="77777777" w:rsidR="00C16FC6" w:rsidRPr="00EF5447" w:rsidRDefault="00C16FC6" w:rsidP="00C16FC6">
            <w:pPr>
              <w:pStyle w:val="TAC"/>
              <w:rPr>
                <w:noProof/>
                <w:lang w:eastAsia="zh-CN"/>
              </w:rPr>
            </w:pPr>
            <w:r w:rsidRPr="00EF5447">
              <w:t>DC_48A_n5A</w:t>
            </w:r>
          </w:p>
        </w:tc>
      </w:tr>
      <w:tr w:rsidR="00C16FC6" w14:paraId="12073FA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7AEC3" w14:textId="77777777" w:rsidR="00C16FC6" w:rsidRDefault="00C16FC6" w:rsidP="00C16FC6">
            <w:pPr>
              <w:keepNext/>
              <w:keepLines/>
              <w:spacing w:after="0"/>
              <w:jc w:val="center"/>
              <w:rPr>
                <w:rFonts w:ascii="Arial" w:hAnsi="Arial"/>
                <w:sz w:val="18"/>
              </w:rPr>
            </w:pPr>
            <w:r w:rsidRPr="00FE4DE0">
              <w:rPr>
                <w:rFonts w:ascii="Arial" w:hAnsi="Arial"/>
                <w:sz w:val="18"/>
              </w:rPr>
              <w:t>DC_2A-48C_n5A</w:t>
            </w:r>
          </w:p>
          <w:p w14:paraId="066857AB" w14:textId="77777777" w:rsidR="00C16FC6" w:rsidRDefault="00C16FC6" w:rsidP="00C16FC6">
            <w:pPr>
              <w:keepNext/>
              <w:keepLines/>
              <w:spacing w:after="0"/>
              <w:jc w:val="center"/>
              <w:rPr>
                <w:rFonts w:ascii="Arial" w:hAnsi="Arial"/>
                <w:sz w:val="18"/>
              </w:rPr>
            </w:pPr>
            <w:r w:rsidRPr="00FE4DE0">
              <w:rPr>
                <w:rFonts w:ascii="Arial" w:hAnsi="Arial"/>
                <w:sz w:val="18"/>
              </w:rPr>
              <w:t>DC_2A-48D_n5A</w:t>
            </w:r>
          </w:p>
          <w:p w14:paraId="6BF7F304" w14:textId="77777777" w:rsidR="00C16FC6" w:rsidRDefault="00C16FC6" w:rsidP="00C16FC6">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2232CDA0" w14:textId="77777777" w:rsidR="00C16FC6" w:rsidRDefault="00C16FC6" w:rsidP="00C16FC6">
            <w:pPr>
              <w:pStyle w:val="TAC"/>
            </w:pPr>
            <w:r w:rsidRPr="00FE4DE0">
              <w:t>DC_2A_n5A</w:t>
            </w:r>
          </w:p>
        </w:tc>
      </w:tr>
      <w:tr w:rsidR="00C16FC6" w:rsidRPr="00EF5447" w14:paraId="6ECBC5D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0C86C" w14:textId="77777777" w:rsidR="00C16FC6" w:rsidRPr="00EF5447" w:rsidRDefault="00C16FC6" w:rsidP="00C16FC6">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3B5B544" w14:textId="77777777" w:rsidR="00C16FC6" w:rsidRPr="00EF5447" w:rsidRDefault="00C16FC6" w:rsidP="00C16FC6">
            <w:pPr>
              <w:pStyle w:val="TAC"/>
              <w:rPr>
                <w:lang w:eastAsia="ja-JP"/>
              </w:rPr>
            </w:pPr>
            <w:r w:rsidRPr="00EF5447">
              <w:rPr>
                <w:lang w:eastAsia="ja-JP"/>
              </w:rPr>
              <w:t>DC_2A_n48A</w:t>
            </w:r>
          </w:p>
          <w:p w14:paraId="1CF7F056" w14:textId="77777777" w:rsidR="00C16FC6" w:rsidRPr="00EF5447" w:rsidRDefault="00C16FC6" w:rsidP="00C16FC6">
            <w:pPr>
              <w:pStyle w:val="TAC"/>
              <w:rPr>
                <w:noProof/>
                <w:lang w:eastAsia="zh-CN"/>
              </w:rPr>
            </w:pPr>
            <w:r w:rsidRPr="00EF5447">
              <w:rPr>
                <w:lang w:eastAsia="ja-JP"/>
              </w:rPr>
              <w:t>DC_2A_n66A</w:t>
            </w:r>
          </w:p>
        </w:tc>
      </w:tr>
      <w:tr w:rsidR="00C16FC6" w:rsidRPr="00EF5447" w14:paraId="11A84E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0D412" w14:textId="77777777" w:rsidR="00C16FC6" w:rsidRPr="00EF5447" w:rsidRDefault="00C16FC6" w:rsidP="00C16FC6">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58474CD" w14:textId="77777777" w:rsidR="00C16FC6" w:rsidRPr="00EF5447" w:rsidRDefault="00C16FC6" w:rsidP="00C16FC6">
            <w:pPr>
              <w:pStyle w:val="TAC"/>
              <w:rPr>
                <w:lang w:eastAsia="fi-FI"/>
              </w:rPr>
            </w:pPr>
            <w:r w:rsidRPr="00EF5447">
              <w:rPr>
                <w:lang w:eastAsia="fi-FI"/>
              </w:rPr>
              <w:t>DC_2A_n71A</w:t>
            </w:r>
          </w:p>
          <w:p w14:paraId="7581DA80" w14:textId="77777777" w:rsidR="00C16FC6" w:rsidRPr="00EF5447" w:rsidRDefault="00C16FC6" w:rsidP="00C16FC6">
            <w:pPr>
              <w:pStyle w:val="TAC"/>
              <w:rPr>
                <w:noProof/>
                <w:lang w:eastAsia="zh-CN"/>
              </w:rPr>
            </w:pPr>
            <w:r w:rsidRPr="00EF5447">
              <w:rPr>
                <w:lang w:eastAsia="fi-FI"/>
              </w:rPr>
              <w:t>DC_48A_n71A</w:t>
            </w:r>
          </w:p>
        </w:tc>
      </w:tr>
      <w:tr w:rsidR="00C16FC6" w:rsidRPr="00EF5447" w14:paraId="4C32C3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4AB2" w14:textId="77777777" w:rsidR="00C16FC6" w:rsidRPr="00EF5447" w:rsidRDefault="00C16FC6" w:rsidP="00C16FC6">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119F50C1" w14:textId="77777777" w:rsidR="00C16FC6" w:rsidRPr="00EF5447" w:rsidRDefault="00C16FC6" w:rsidP="00C16FC6">
            <w:pPr>
              <w:pStyle w:val="TAC"/>
              <w:rPr>
                <w:szCs w:val="18"/>
                <w:lang w:eastAsia="ja-JP"/>
              </w:rPr>
            </w:pPr>
            <w:r w:rsidRPr="00EF5447">
              <w:rPr>
                <w:szCs w:val="18"/>
                <w:lang w:eastAsia="ja-JP"/>
              </w:rPr>
              <w:t>DC_2A_n12A</w:t>
            </w:r>
          </w:p>
          <w:p w14:paraId="27E9B789" w14:textId="77777777" w:rsidR="00C16FC6" w:rsidRPr="00EF5447" w:rsidRDefault="00C16FC6" w:rsidP="00C16FC6">
            <w:pPr>
              <w:pStyle w:val="TAC"/>
              <w:rPr>
                <w:noProof/>
                <w:lang w:eastAsia="zh-CN"/>
              </w:rPr>
            </w:pPr>
            <w:r w:rsidRPr="00EF5447">
              <w:rPr>
                <w:szCs w:val="18"/>
                <w:lang w:eastAsia="ja-JP"/>
              </w:rPr>
              <w:t>DC_48A_n12A</w:t>
            </w:r>
          </w:p>
        </w:tc>
      </w:tr>
      <w:tr w:rsidR="00C16FC6" w:rsidRPr="00EF5447" w14:paraId="1AFF1E2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BF9FE" w14:textId="77777777" w:rsidR="00C16FC6" w:rsidRPr="00EF5447" w:rsidRDefault="00C16FC6" w:rsidP="00C16FC6">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932554B" w14:textId="77777777" w:rsidR="00C16FC6" w:rsidRPr="00EF5447" w:rsidRDefault="00C16FC6" w:rsidP="00C16FC6">
            <w:pPr>
              <w:pStyle w:val="TAC"/>
              <w:rPr>
                <w:szCs w:val="18"/>
                <w:lang w:eastAsia="ja-JP"/>
              </w:rPr>
            </w:pPr>
            <w:r w:rsidRPr="00EF5447">
              <w:rPr>
                <w:lang w:eastAsia="fi-FI"/>
              </w:rPr>
              <w:t>DC_2A_n48A</w:t>
            </w:r>
          </w:p>
        </w:tc>
      </w:tr>
      <w:tr w:rsidR="00C16FC6" w:rsidRPr="00EF5447" w14:paraId="3E9936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4740B" w14:textId="77777777" w:rsidR="00C16FC6" w:rsidRDefault="00C16FC6" w:rsidP="00C16FC6">
            <w:pPr>
              <w:pStyle w:val="TAC"/>
              <w:rPr>
                <w:lang w:eastAsia="zh-CN"/>
              </w:rPr>
            </w:pPr>
            <w:r w:rsidRPr="00EF5447">
              <w:rPr>
                <w:lang w:eastAsia="zh-CN"/>
              </w:rPr>
              <w:t>DC_2A-48A_n66A</w:t>
            </w:r>
          </w:p>
          <w:p w14:paraId="1F54947A" w14:textId="77777777" w:rsidR="00C16FC6" w:rsidRDefault="00C16FC6" w:rsidP="00C16FC6">
            <w:pPr>
              <w:keepNext/>
              <w:keepLines/>
              <w:spacing w:after="0"/>
              <w:jc w:val="center"/>
              <w:rPr>
                <w:rFonts w:ascii="Arial" w:hAnsi="Arial"/>
                <w:sz w:val="18"/>
                <w:szCs w:val="18"/>
                <w:lang w:eastAsia="ja-JP"/>
              </w:rPr>
            </w:pPr>
            <w:r>
              <w:rPr>
                <w:rFonts w:ascii="Arial" w:hAnsi="Arial"/>
                <w:sz w:val="18"/>
                <w:szCs w:val="18"/>
                <w:lang w:eastAsia="ja-JP"/>
              </w:rPr>
              <w:t>DC_2A-48C_n66A</w:t>
            </w:r>
          </w:p>
          <w:p w14:paraId="0AD0D4EE" w14:textId="77777777" w:rsidR="00C16FC6" w:rsidRDefault="00C16FC6" w:rsidP="00C16FC6">
            <w:pPr>
              <w:keepNext/>
              <w:keepLines/>
              <w:spacing w:after="0"/>
              <w:jc w:val="center"/>
              <w:rPr>
                <w:rFonts w:ascii="Arial" w:hAnsi="Arial"/>
                <w:sz w:val="18"/>
                <w:szCs w:val="18"/>
                <w:lang w:eastAsia="ja-JP"/>
              </w:rPr>
            </w:pPr>
            <w:r>
              <w:rPr>
                <w:rFonts w:ascii="Arial" w:hAnsi="Arial"/>
                <w:sz w:val="18"/>
                <w:szCs w:val="18"/>
                <w:lang w:eastAsia="ja-JP"/>
              </w:rPr>
              <w:t>DC_2A-48D_n66A</w:t>
            </w:r>
          </w:p>
          <w:p w14:paraId="08856251" w14:textId="77777777" w:rsidR="00C16FC6" w:rsidRPr="00EF5447" w:rsidRDefault="00C16FC6" w:rsidP="00C16FC6">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0196538" w14:textId="77777777" w:rsidR="00C16FC6" w:rsidRPr="00EF5447" w:rsidRDefault="00C16FC6" w:rsidP="00C16FC6">
            <w:pPr>
              <w:pStyle w:val="TAC"/>
              <w:rPr>
                <w:noProof/>
                <w:lang w:eastAsia="zh-CN"/>
              </w:rPr>
            </w:pPr>
            <w:r w:rsidRPr="00EF5447">
              <w:rPr>
                <w:noProof/>
                <w:lang w:eastAsia="zh-CN"/>
              </w:rPr>
              <w:t>DC_2A_n66A</w:t>
            </w:r>
          </w:p>
          <w:p w14:paraId="694CB3C3" w14:textId="77777777" w:rsidR="00C16FC6" w:rsidRPr="00EF5447" w:rsidRDefault="00C16FC6" w:rsidP="00C16FC6">
            <w:pPr>
              <w:pStyle w:val="TAC"/>
              <w:rPr>
                <w:szCs w:val="18"/>
                <w:lang w:eastAsia="ja-JP"/>
              </w:rPr>
            </w:pPr>
            <w:r w:rsidRPr="00EF5447">
              <w:rPr>
                <w:noProof/>
                <w:kern w:val="2"/>
                <w:lang w:eastAsia="zh-CN"/>
              </w:rPr>
              <w:t>DC_48A_n66A</w:t>
            </w:r>
          </w:p>
        </w:tc>
      </w:tr>
      <w:tr w:rsidR="00C16FC6" w:rsidRPr="00EF5447" w14:paraId="6DA9AB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C5161F" w14:textId="77777777" w:rsidR="00C16FC6" w:rsidRPr="00EF5447" w:rsidRDefault="00C16FC6" w:rsidP="00C16FC6">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EE5730" w14:textId="77777777" w:rsidR="00C16FC6" w:rsidRDefault="00C16FC6" w:rsidP="00C16FC6">
            <w:pPr>
              <w:pStyle w:val="TAC"/>
              <w:rPr>
                <w:b/>
                <w:lang w:eastAsia="fi-FI"/>
              </w:rPr>
            </w:pPr>
            <w:r>
              <w:rPr>
                <w:lang w:eastAsia="fi-FI"/>
              </w:rPr>
              <w:t>DC_2A_</w:t>
            </w:r>
            <w:r>
              <w:rPr>
                <w:lang w:eastAsia="ja-JP"/>
              </w:rPr>
              <w:t>n77A</w:t>
            </w:r>
            <w:r>
              <w:rPr>
                <w:vertAlign w:val="superscript"/>
                <w:lang w:eastAsia="ja-JP"/>
              </w:rPr>
              <w:t>14</w:t>
            </w:r>
          </w:p>
          <w:p w14:paraId="4F93A18E" w14:textId="77777777" w:rsidR="00C16FC6" w:rsidRPr="001621A3" w:rsidRDefault="00C16FC6" w:rsidP="00C16FC6">
            <w:pPr>
              <w:pStyle w:val="TAC"/>
              <w:rPr>
                <w:b/>
                <w:lang w:eastAsia="fi-FI"/>
              </w:rPr>
            </w:pPr>
          </w:p>
        </w:tc>
      </w:tr>
      <w:tr w:rsidR="00C16FC6" w14:paraId="0DCD656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97683" w14:textId="77777777" w:rsidR="00C16FC6" w:rsidRDefault="00C16FC6" w:rsidP="00C16FC6">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B4365D" w14:textId="77777777" w:rsidR="00C16FC6" w:rsidRDefault="00C16FC6" w:rsidP="00C16FC6">
            <w:pPr>
              <w:pStyle w:val="TAC"/>
              <w:rPr>
                <w:b/>
                <w:lang w:eastAsia="fi-FI"/>
              </w:rPr>
            </w:pPr>
            <w:r>
              <w:rPr>
                <w:lang w:eastAsia="fi-FI"/>
              </w:rPr>
              <w:t>DC_2A_</w:t>
            </w:r>
            <w:r>
              <w:rPr>
                <w:lang w:eastAsia="ja-JP"/>
              </w:rPr>
              <w:t>n77A</w:t>
            </w:r>
          </w:p>
          <w:p w14:paraId="72965F28" w14:textId="77777777" w:rsidR="00C16FC6" w:rsidRPr="00D06F04" w:rsidRDefault="00C16FC6" w:rsidP="00C16FC6">
            <w:pPr>
              <w:pStyle w:val="TAC"/>
              <w:rPr>
                <w:lang w:eastAsia="fi-FI"/>
              </w:rPr>
            </w:pPr>
            <w:r>
              <w:rPr>
                <w:lang w:eastAsia="fi-FI"/>
              </w:rPr>
              <w:t>DC_48A_</w:t>
            </w:r>
            <w:r>
              <w:rPr>
                <w:lang w:eastAsia="ja-JP"/>
              </w:rPr>
              <w:t>n77A</w:t>
            </w:r>
          </w:p>
        </w:tc>
      </w:tr>
      <w:tr w:rsidR="00C16FC6" w14:paraId="039C2B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84BEE" w14:textId="77777777" w:rsidR="00C16FC6" w:rsidRDefault="00C16FC6" w:rsidP="00C16FC6">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45BAB0" w14:textId="77777777" w:rsidR="00C16FC6" w:rsidRDefault="00C16FC6" w:rsidP="00C16FC6">
            <w:pPr>
              <w:pStyle w:val="TAC"/>
              <w:rPr>
                <w:b/>
                <w:lang w:eastAsia="fi-FI"/>
              </w:rPr>
            </w:pPr>
            <w:r>
              <w:rPr>
                <w:lang w:eastAsia="fi-FI"/>
              </w:rPr>
              <w:t>DC_2A_</w:t>
            </w:r>
            <w:r>
              <w:rPr>
                <w:lang w:eastAsia="ja-JP"/>
              </w:rPr>
              <w:t>n77A</w:t>
            </w:r>
          </w:p>
          <w:p w14:paraId="7617A184" w14:textId="77777777" w:rsidR="00C16FC6" w:rsidRPr="00D06F04" w:rsidRDefault="00C16FC6" w:rsidP="00C16FC6">
            <w:pPr>
              <w:pStyle w:val="TAC"/>
              <w:rPr>
                <w:lang w:eastAsia="fi-FI"/>
              </w:rPr>
            </w:pPr>
            <w:r>
              <w:rPr>
                <w:lang w:eastAsia="fi-FI"/>
              </w:rPr>
              <w:t>DC_48A_</w:t>
            </w:r>
            <w:r>
              <w:rPr>
                <w:lang w:eastAsia="ja-JP"/>
              </w:rPr>
              <w:t>n77A</w:t>
            </w:r>
          </w:p>
        </w:tc>
      </w:tr>
      <w:tr w:rsidR="00C16FC6" w14:paraId="7468DA8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D2CF0" w14:textId="77777777" w:rsidR="00C16FC6" w:rsidRDefault="00C16FC6" w:rsidP="00C16FC6">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40C1BBDE" w14:textId="77777777" w:rsidR="00C16FC6" w:rsidRDefault="00C16FC6" w:rsidP="00C16FC6">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635114D4" w14:textId="77777777" w:rsidR="00C16FC6" w:rsidRDefault="00C16FC6" w:rsidP="00C16FC6">
            <w:pPr>
              <w:pStyle w:val="TAC"/>
              <w:rPr>
                <w:lang w:eastAsia="ja-JP"/>
              </w:rPr>
            </w:pPr>
            <w:r>
              <w:rPr>
                <w:lang w:eastAsia="ja-JP"/>
              </w:rPr>
              <w:t>DC_2A-48E_n77A</w:t>
            </w:r>
            <w:r>
              <w:rPr>
                <w:vertAlign w:val="superscript"/>
                <w:lang w:eastAsia="ja-JP"/>
              </w:rPr>
              <w:t>14,</w:t>
            </w:r>
            <w:r>
              <w:rPr>
                <w:noProof/>
                <w:vertAlign w:val="superscript"/>
                <w:lang w:eastAsia="zh-CN"/>
              </w:rPr>
              <w:t>15,16</w:t>
            </w:r>
          </w:p>
          <w:p w14:paraId="3898F969" w14:textId="77777777" w:rsidR="00C16FC6" w:rsidRDefault="00C16FC6" w:rsidP="00C16FC6">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5FA4F64D" w14:textId="77777777" w:rsidR="00C16FC6" w:rsidRDefault="00C16FC6" w:rsidP="00C16FC6">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5689DAE9" w14:textId="77777777" w:rsidR="00C16FC6" w:rsidRDefault="00C16FC6" w:rsidP="00C16FC6">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A00EEA" w14:textId="77777777" w:rsidR="00C16FC6" w:rsidRDefault="00C16FC6" w:rsidP="00C16FC6">
            <w:pPr>
              <w:pStyle w:val="TAC"/>
              <w:rPr>
                <w:lang w:eastAsia="fi-FI"/>
              </w:rPr>
            </w:pPr>
            <w:r>
              <w:rPr>
                <w:lang w:eastAsia="fi-FI"/>
              </w:rPr>
              <w:t>DC_2A_n77A</w:t>
            </w:r>
            <w:r>
              <w:rPr>
                <w:vertAlign w:val="superscript"/>
                <w:lang w:eastAsia="ja-JP"/>
              </w:rPr>
              <w:t>14</w:t>
            </w:r>
          </w:p>
        </w:tc>
      </w:tr>
      <w:tr w:rsidR="00C16FC6" w:rsidRPr="00EF5447" w14:paraId="529C663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57896" w14:textId="77777777" w:rsidR="00C16FC6" w:rsidRPr="00EF5447" w:rsidRDefault="00C16FC6" w:rsidP="00C16FC6">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24019BE" w14:textId="77777777" w:rsidR="00C16FC6" w:rsidRDefault="00C16FC6" w:rsidP="00C16FC6">
            <w:pPr>
              <w:pStyle w:val="TAC"/>
              <w:rPr>
                <w:vertAlign w:val="superscript"/>
              </w:rPr>
            </w:pPr>
            <w:r>
              <w:t>DC_2A_n2A</w:t>
            </w:r>
            <w:r>
              <w:rPr>
                <w:vertAlign w:val="superscript"/>
              </w:rPr>
              <w:t>2</w:t>
            </w:r>
          </w:p>
          <w:p w14:paraId="70283C40" w14:textId="77777777" w:rsidR="00C16FC6" w:rsidRPr="00EF5447" w:rsidRDefault="00C16FC6" w:rsidP="00C16FC6">
            <w:pPr>
              <w:pStyle w:val="TAC"/>
              <w:rPr>
                <w:lang w:eastAsia="fi-FI"/>
              </w:rPr>
            </w:pPr>
            <w:r>
              <w:t>DC_66A_n2A</w:t>
            </w:r>
          </w:p>
        </w:tc>
      </w:tr>
      <w:tr w:rsidR="00C16FC6" w14:paraId="3048CAB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A9D1B" w14:textId="77777777" w:rsidR="00C16FC6" w:rsidRDefault="00C16FC6" w:rsidP="00C16FC6">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339ED14" w14:textId="77777777" w:rsidR="00C16FC6" w:rsidRDefault="00C16FC6" w:rsidP="00C16FC6">
            <w:pPr>
              <w:pStyle w:val="TAC"/>
              <w:rPr>
                <w:lang w:val="fr-FR"/>
              </w:rPr>
            </w:pPr>
            <w:r>
              <w:rPr>
                <w:lang w:val="fr-FR"/>
              </w:rPr>
              <w:t>DC_66A_n2A</w:t>
            </w:r>
          </w:p>
        </w:tc>
      </w:tr>
      <w:tr w:rsidR="00C16FC6" w:rsidRPr="00EF5447" w14:paraId="3832DD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4CB81" w14:textId="77777777" w:rsidR="00C16FC6" w:rsidRDefault="00C16FC6" w:rsidP="00C16FC6">
            <w:pPr>
              <w:pStyle w:val="TAC"/>
              <w:rPr>
                <w:lang w:eastAsia="fi-FI"/>
              </w:rPr>
            </w:pPr>
            <w:r>
              <w:rPr>
                <w:lang w:eastAsia="fi-FI"/>
              </w:rPr>
              <w:t>DC_2A-66A_n5A</w:t>
            </w:r>
          </w:p>
          <w:p w14:paraId="2E500096" w14:textId="77777777" w:rsidR="00C16FC6" w:rsidRPr="00EF5447" w:rsidRDefault="00C16FC6" w:rsidP="00C16FC6">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E33438C" w14:textId="77777777" w:rsidR="00C16FC6" w:rsidRDefault="00C16FC6" w:rsidP="00C16FC6">
            <w:pPr>
              <w:pStyle w:val="TAC"/>
              <w:rPr>
                <w:lang w:eastAsia="fi-FI"/>
              </w:rPr>
            </w:pPr>
            <w:r>
              <w:rPr>
                <w:lang w:eastAsia="fi-FI"/>
              </w:rPr>
              <w:t>DC_2A_n5A</w:t>
            </w:r>
          </w:p>
          <w:p w14:paraId="1FB32F86" w14:textId="77777777" w:rsidR="00C16FC6" w:rsidRPr="00EF5447" w:rsidRDefault="00C16FC6" w:rsidP="00C16FC6">
            <w:pPr>
              <w:pStyle w:val="TAC"/>
              <w:rPr>
                <w:lang w:eastAsia="fi-FI"/>
              </w:rPr>
            </w:pPr>
            <w:r>
              <w:rPr>
                <w:lang w:eastAsia="fi-FI"/>
              </w:rPr>
              <w:t>DC_66A_n5A</w:t>
            </w:r>
          </w:p>
        </w:tc>
      </w:tr>
      <w:tr w:rsidR="00C16FC6" w:rsidRPr="00EF5447" w14:paraId="5D5C321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91BD8" w14:textId="77777777" w:rsidR="00C16FC6" w:rsidRPr="00EF5447" w:rsidRDefault="00C16FC6" w:rsidP="00C16FC6">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F8DE86F" w14:textId="77777777" w:rsidR="00C16FC6" w:rsidRDefault="00C16FC6" w:rsidP="00C16FC6">
            <w:pPr>
              <w:pStyle w:val="TAC"/>
              <w:rPr>
                <w:lang w:eastAsia="fi-FI"/>
              </w:rPr>
            </w:pPr>
            <w:r>
              <w:rPr>
                <w:lang w:eastAsia="fi-FI"/>
              </w:rPr>
              <w:t>DC_2A_n5A</w:t>
            </w:r>
          </w:p>
          <w:p w14:paraId="021AE8A8" w14:textId="77777777" w:rsidR="00C16FC6" w:rsidRPr="00EF5447" w:rsidRDefault="00C16FC6" w:rsidP="00C16FC6">
            <w:pPr>
              <w:pStyle w:val="TAC"/>
              <w:rPr>
                <w:lang w:eastAsia="fi-FI"/>
              </w:rPr>
            </w:pPr>
            <w:r>
              <w:rPr>
                <w:lang w:eastAsia="fi-FI"/>
              </w:rPr>
              <w:t>DC_66A_n5A</w:t>
            </w:r>
          </w:p>
        </w:tc>
      </w:tr>
      <w:tr w:rsidR="00C16FC6" w14:paraId="7CFA5A7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C459" w14:textId="77777777" w:rsidR="00C16FC6" w:rsidRDefault="00C16FC6" w:rsidP="00C16FC6">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34B5DF4" w14:textId="77777777" w:rsidR="00C16FC6" w:rsidRDefault="00C16FC6" w:rsidP="00C16FC6">
            <w:pPr>
              <w:pStyle w:val="TAC"/>
              <w:rPr>
                <w:lang w:eastAsia="fi-FI"/>
              </w:rPr>
            </w:pPr>
            <w:r>
              <w:rPr>
                <w:lang w:eastAsia="fi-FI"/>
              </w:rPr>
              <w:t>DC_2A_n5A</w:t>
            </w:r>
          </w:p>
          <w:p w14:paraId="4D602864" w14:textId="77777777" w:rsidR="00C16FC6" w:rsidRPr="00D06F04" w:rsidRDefault="00C16FC6" w:rsidP="00C16FC6">
            <w:pPr>
              <w:pStyle w:val="TAC"/>
              <w:rPr>
                <w:lang w:eastAsia="fi-FI"/>
              </w:rPr>
            </w:pPr>
            <w:r>
              <w:rPr>
                <w:lang w:eastAsia="fi-FI"/>
              </w:rPr>
              <w:t>DC_66A_n5A</w:t>
            </w:r>
          </w:p>
        </w:tc>
      </w:tr>
      <w:tr w:rsidR="00C16FC6" w14:paraId="70FBAD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8FA2" w14:textId="77777777" w:rsidR="00C16FC6" w:rsidRDefault="00C16FC6" w:rsidP="00C16FC6">
            <w:pPr>
              <w:pStyle w:val="TAC"/>
              <w:rPr>
                <w:lang w:val="fr-FR" w:eastAsia="fi-FI"/>
              </w:rPr>
            </w:pPr>
            <w:r>
              <w:rPr>
                <w:lang w:val="fr-FR" w:eastAsia="fi-FI"/>
              </w:rPr>
              <w:lastRenderedPageBreak/>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B88F711" w14:textId="77777777" w:rsidR="00C16FC6" w:rsidRDefault="00C16FC6" w:rsidP="00C16FC6">
            <w:pPr>
              <w:pStyle w:val="TAC"/>
              <w:rPr>
                <w:lang w:eastAsia="fi-FI"/>
              </w:rPr>
            </w:pPr>
            <w:r>
              <w:rPr>
                <w:lang w:eastAsia="fi-FI"/>
              </w:rPr>
              <w:t>DC_2A_n5A</w:t>
            </w:r>
          </w:p>
          <w:p w14:paraId="607B3060" w14:textId="77777777" w:rsidR="00C16FC6" w:rsidRPr="00D06F04" w:rsidRDefault="00C16FC6" w:rsidP="00C16FC6">
            <w:pPr>
              <w:pStyle w:val="TAC"/>
              <w:rPr>
                <w:lang w:eastAsia="fi-FI"/>
              </w:rPr>
            </w:pPr>
            <w:r>
              <w:rPr>
                <w:lang w:eastAsia="fi-FI"/>
              </w:rPr>
              <w:t>DC_66A_n5A</w:t>
            </w:r>
          </w:p>
        </w:tc>
      </w:tr>
      <w:tr w:rsidR="00C16FC6" w14:paraId="66C0F46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0389B" w14:textId="77777777" w:rsidR="00C16FC6" w:rsidRDefault="00C16FC6" w:rsidP="00C16FC6">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4C83A64" w14:textId="77777777" w:rsidR="00C16FC6" w:rsidRDefault="00C16FC6" w:rsidP="00C16FC6">
            <w:pPr>
              <w:pStyle w:val="TAC"/>
              <w:rPr>
                <w:lang w:eastAsia="fi-FI"/>
              </w:rPr>
            </w:pPr>
            <w:r>
              <w:rPr>
                <w:lang w:eastAsia="fi-FI"/>
              </w:rPr>
              <w:t>DC_2A_n5A</w:t>
            </w:r>
          </w:p>
          <w:p w14:paraId="4075155A" w14:textId="77777777" w:rsidR="00C16FC6" w:rsidRPr="00D06F04" w:rsidRDefault="00C16FC6" w:rsidP="00C16FC6">
            <w:pPr>
              <w:pStyle w:val="TAC"/>
              <w:rPr>
                <w:lang w:eastAsia="fi-FI"/>
              </w:rPr>
            </w:pPr>
            <w:r>
              <w:rPr>
                <w:lang w:eastAsia="fi-FI"/>
              </w:rPr>
              <w:t>DC_66A_n5A</w:t>
            </w:r>
          </w:p>
        </w:tc>
      </w:tr>
      <w:tr w:rsidR="00C16FC6" w:rsidRPr="00EF5447" w14:paraId="1EB32F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C59E0" w14:textId="77777777" w:rsidR="00C16FC6" w:rsidRPr="00EF5447" w:rsidRDefault="00C16FC6" w:rsidP="00C16FC6">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EC0AD08" w14:textId="77777777" w:rsidR="00C16FC6" w:rsidRDefault="00C16FC6" w:rsidP="00C16FC6">
            <w:pPr>
              <w:pStyle w:val="TAC"/>
              <w:rPr>
                <w:lang w:eastAsia="ja-JP"/>
              </w:rPr>
            </w:pPr>
            <w:r>
              <w:rPr>
                <w:lang w:eastAsia="ja-JP"/>
              </w:rPr>
              <w:t>DC_2A_n7A</w:t>
            </w:r>
          </w:p>
          <w:p w14:paraId="00BAF0C4" w14:textId="77777777" w:rsidR="00C16FC6" w:rsidRPr="00EF5447" w:rsidRDefault="00C16FC6" w:rsidP="00C16FC6">
            <w:pPr>
              <w:pStyle w:val="TAC"/>
              <w:rPr>
                <w:lang w:eastAsia="fi-FI"/>
              </w:rPr>
            </w:pPr>
            <w:r>
              <w:rPr>
                <w:lang w:eastAsia="ja-JP"/>
              </w:rPr>
              <w:t>DC_66A_n7A</w:t>
            </w:r>
          </w:p>
        </w:tc>
      </w:tr>
      <w:tr w:rsidR="00C16FC6" w14:paraId="23DF443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0C0C4" w14:textId="77777777" w:rsidR="00C16FC6" w:rsidRDefault="00C16FC6" w:rsidP="00C16FC6">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29009A4" w14:textId="77777777" w:rsidR="00C16FC6" w:rsidRDefault="00C16FC6" w:rsidP="00C16FC6">
            <w:pPr>
              <w:pStyle w:val="TAC"/>
              <w:rPr>
                <w:lang w:eastAsia="ja-JP"/>
              </w:rPr>
            </w:pPr>
            <w:r>
              <w:rPr>
                <w:lang w:eastAsia="ja-JP"/>
              </w:rPr>
              <w:t>DC_2A_n7A</w:t>
            </w:r>
          </w:p>
          <w:p w14:paraId="3ACEA00F" w14:textId="77777777" w:rsidR="00C16FC6" w:rsidRPr="00D06F04" w:rsidRDefault="00C16FC6" w:rsidP="00C16FC6">
            <w:pPr>
              <w:pStyle w:val="TAC"/>
              <w:rPr>
                <w:lang w:eastAsia="ja-JP"/>
              </w:rPr>
            </w:pPr>
            <w:r>
              <w:rPr>
                <w:lang w:eastAsia="ja-JP"/>
              </w:rPr>
              <w:t>DC_66A_n7A</w:t>
            </w:r>
          </w:p>
        </w:tc>
      </w:tr>
      <w:tr w:rsidR="00C16FC6" w:rsidRPr="00EF5447" w14:paraId="3F99ADF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94AAC" w14:textId="77777777" w:rsidR="00C16FC6" w:rsidRPr="00EF5447" w:rsidRDefault="00C16FC6" w:rsidP="00C16FC6">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C28E03" w14:textId="77777777" w:rsidR="00C16FC6" w:rsidRDefault="00C16FC6" w:rsidP="00C16FC6">
            <w:pPr>
              <w:pStyle w:val="TAC"/>
              <w:rPr>
                <w:lang w:eastAsia="ja-JP"/>
              </w:rPr>
            </w:pPr>
            <w:r>
              <w:rPr>
                <w:lang w:eastAsia="ja-JP"/>
              </w:rPr>
              <w:t>DC_2A_n12A</w:t>
            </w:r>
          </w:p>
          <w:p w14:paraId="7FCEE7A5" w14:textId="77777777" w:rsidR="00C16FC6" w:rsidRPr="00EF5447" w:rsidRDefault="00C16FC6" w:rsidP="00C16FC6">
            <w:pPr>
              <w:pStyle w:val="TAC"/>
              <w:rPr>
                <w:lang w:eastAsia="fi-FI"/>
              </w:rPr>
            </w:pPr>
            <w:r>
              <w:rPr>
                <w:lang w:eastAsia="ja-JP"/>
              </w:rPr>
              <w:t>DC_66A_n12A</w:t>
            </w:r>
          </w:p>
        </w:tc>
      </w:tr>
      <w:tr w:rsidR="00C16FC6" w:rsidRPr="00EF5447" w14:paraId="6A24BF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47EEE" w14:textId="77777777" w:rsidR="00C16FC6" w:rsidRPr="00EF5447" w:rsidRDefault="00C16FC6" w:rsidP="00C16FC6">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87636E4" w14:textId="77777777" w:rsidR="00C16FC6" w:rsidRPr="00EF5447" w:rsidRDefault="00C16FC6" w:rsidP="00C16FC6">
            <w:pPr>
              <w:pStyle w:val="TAC"/>
              <w:rPr>
                <w:lang w:eastAsia="fi-FI"/>
              </w:rPr>
            </w:pPr>
            <w:r w:rsidRPr="00145B45">
              <w:t>DC_66A_n25A</w:t>
            </w:r>
          </w:p>
        </w:tc>
      </w:tr>
      <w:tr w:rsidR="00C16FC6" w:rsidRPr="00EF5447" w14:paraId="129BE9B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59ABA" w14:textId="77777777" w:rsidR="00C16FC6" w:rsidRPr="00EF5447" w:rsidRDefault="00C16FC6" w:rsidP="00C16FC6">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1DCD9276" w14:textId="77777777" w:rsidR="00C16FC6" w:rsidRPr="00EF5447" w:rsidRDefault="00C16FC6" w:rsidP="00C16FC6">
            <w:pPr>
              <w:pStyle w:val="TAC"/>
              <w:rPr>
                <w:lang w:eastAsia="ja-JP"/>
              </w:rPr>
            </w:pPr>
            <w:r w:rsidRPr="00EF5447">
              <w:rPr>
                <w:lang w:eastAsia="ja-JP"/>
              </w:rPr>
              <w:t>DC_2A_n28A</w:t>
            </w:r>
          </w:p>
          <w:p w14:paraId="727877E1" w14:textId="77777777" w:rsidR="00C16FC6" w:rsidRPr="00EF5447" w:rsidRDefault="00C16FC6" w:rsidP="00C16FC6">
            <w:pPr>
              <w:pStyle w:val="TAC"/>
            </w:pPr>
            <w:r w:rsidRPr="00EF5447">
              <w:rPr>
                <w:lang w:eastAsia="ja-JP"/>
              </w:rPr>
              <w:t>DC_66A_n28A</w:t>
            </w:r>
          </w:p>
        </w:tc>
      </w:tr>
      <w:tr w:rsidR="00C16FC6" w14:paraId="4FBD391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24922" w14:textId="77777777" w:rsidR="00C16FC6" w:rsidRDefault="00C16FC6" w:rsidP="00C16FC6">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0F9C588C" w14:textId="77777777" w:rsidR="00C16FC6" w:rsidRPr="00B33CF2" w:rsidRDefault="00C16FC6" w:rsidP="00C16FC6">
            <w:pPr>
              <w:pStyle w:val="TAC"/>
              <w:rPr>
                <w:rFonts w:cs="Arial"/>
              </w:rPr>
            </w:pPr>
            <w:r w:rsidRPr="00B33CF2">
              <w:rPr>
                <w:rFonts w:cs="Arial"/>
              </w:rPr>
              <w:t>DC_2A_n</w:t>
            </w:r>
            <w:r>
              <w:rPr>
                <w:rFonts w:cs="Arial"/>
              </w:rPr>
              <w:t>30</w:t>
            </w:r>
            <w:r w:rsidRPr="00B33CF2">
              <w:rPr>
                <w:rFonts w:cs="Arial"/>
              </w:rPr>
              <w:t>A</w:t>
            </w:r>
          </w:p>
          <w:p w14:paraId="7BFDB95E" w14:textId="77777777" w:rsidR="00C16FC6" w:rsidRDefault="00C16FC6" w:rsidP="00C16FC6">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16FC6" w14:paraId="1D6F135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432D00" w14:textId="77777777" w:rsidR="00C16FC6" w:rsidRDefault="00C16FC6" w:rsidP="00C16FC6">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221B17" w14:textId="77777777" w:rsidR="00C16FC6" w:rsidRPr="00D06F04" w:rsidRDefault="00C16FC6" w:rsidP="00C16FC6">
            <w:pPr>
              <w:pStyle w:val="TAC"/>
              <w:rPr>
                <w:rFonts w:cs="Arial"/>
              </w:rPr>
            </w:pPr>
            <w:r w:rsidRPr="00D06F04">
              <w:rPr>
                <w:rFonts w:cs="Arial"/>
              </w:rPr>
              <w:t>DC_2A_n30A</w:t>
            </w:r>
          </w:p>
          <w:p w14:paraId="6475FCC6" w14:textId="77777777" w:rsidR="00C16FC6" w:rsidRPr="00D06F04" w:rsidRDefault="00C16FC6" w:rsidP="00C16FC6">
            <w:pPr>
              <w:pStyle w:val="TAC"/>
              <w:rPr>
                <w:rFonts w:cs="Arial"/>
              </w:rPr>
            </w:pPr>
            <w:r w:rsidRPr="00D06F04">
              <w:rPr>
                <w:rFonts w:cs="Arial"/>
              </w:rPr>
              <w:t>DC_66A_n30A</w:t>
            </w:r>
          </w:p>
        </w:tc>
      </w:tr>
      <w:tr w:rsidR="00C16FC6" w14:paraId="7679BE4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45E186" w14:textId="77777777" w:rsidR="00C16FC6" w:rsidRDefault="00C16FC6" w:rsidP="00C16FC6">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9A142" w14:textId="77777777" w:rsidR="00C16FC6" w:rsidRPr="00D06F04" w:rsidRDefault="00C16FC6" w:rsidP="00C16FC6">
            <w:pPr>
              <w:pStyle w:val="TAC"/>
              <w:rPr>
                <w:rFonts w:cs="Arial"/>
              </w:rPr>
            </w:pPr>
            <w:r w:rsidRPr="00D06F04">
              <w:rPr>
                <w:rFonts w:cs="Arial"/>
              </w:rPr>
              <w:t>DC_2A_n30A</w:t>
            </w:r>
          </w:p>
          <w:p w14:paraId="55DC10B4" w14:textId="77777777" w:rsidR="00C16FC6" w:rsidRPr="00D06F04" w:rsidRDefault="00C16FC6" w:rsidP="00C16FC6">
            <w:pPr>
              <w:pStyle w:val="TAC"/>
              <w:rPr>
                <w:rFonts w:cs="Arial"/>
              </w:rPr>
            </w:pPr>
            <w:r w:rsidRPr="00D06F04">
              <w:rPr>
                <w:rFonts w:cs="Arial"/>
              </w:rPr>
              <w:t>DC_66A_n30A</w:t>
            </w:r>
          </w:p>
        </w:tc>
      </w:tr>
      <w:tr w:rsidR="00C16FC6" w14:paraId="1E456CF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85916B" w14:textId="77777777" w:rsidR="00C16FC6" w:rsidRDefault="00C16FC6" w:rsidP="00C16FC6">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2897CE" w14:textId="77777777" w:rsidR="00C16FC6" w:rsidRPr="00D06F04" w:rsidRDefault="00C16FC6" w:rsidP="00C16FC6">
            <w:pPr>
              <w:pStyle w:val="TAC"/>
              <w:rPr>
                <w:rFonts w:cs="Arial"/>
              </w:rPr>
            </w:pPr>
            <w:r w:rsidRPr="00D06F04">
              <w:rPr>
                <w:rFonts w:cs="Arial"/>
              </w:rPr>
              <w:t>DC_2A_n30A</w:t>
            </w:r>
          </w:p>
          <w:p w14:paraId="22547CD3" w14:textId="77777777" w:rsidR="00C16FC6" w:rsidRPr="00D06F04" w:rsidRDefault="00C16FC6" w:rsidP="00C16FC6">
            <w:pPr>
              <w:pStyle w:val="TAC"/>
              <w:rPr>
                <w:rFonts w:cs="Arial"/>
              </w:rPr>
            </w:pPr>
            <w:r w:rsidRPr="00D06F04">
              <w:rPr>
                <w:rFonts w:cs="Arial"/>
              </w:rPr>
              <w:t>DC_66A_n30A</w:t>
            </w:r>
          </w:p>
        </w:tc>
      </w:tr>
      <w:tr w:rsidR="00C16FC6" w:rsidRPr="00EF5447" w14:paraId="4CDC01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100D" w14:textId="77777777" w:rsidR="00C16FC6" w:rsidRPr="00EF5447" w:rsidRDefault="00C16FC6" w:rsidP="00C16FC6">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ADEB822" w14:textId="77777777" w:rsidR="00C16FC6" w:rsidRPr="00EF5447" w:rsidRDefault="00C16FC6" w:rsidP="00C16FC6">
            <w:pPr>
              <w:pStyle w:val="TAC"/>
              <w:rPr>
                <w:lang w:eastAsia="zh-TW"/>
              </w:rPr>
            </w:pPr>
            <w:r w:rsidRPr="00EF5447">
              <w:rPr>
                <w:lang w:eastAsia="zh-TW"/>
              </w:rPr>
              <w:t>DC_2A_n38A</w:t>
            </w:r>
          </w:p>
          <w:p w14:paraId="4D4AE264" w14:textId="77777777" w:rsidR="00C16FC6" w:rsidRPr="00EF5447" w:rsidRDefault="00C16FC6" w:rsidP="00C16FC6">
            <w:pPr>
              <w:pStyle w:val="TAC"/>
              <w:rPr>
                <w:lang w:eastAsia="fi-FI"/>
              </w:rPr>
            </w:pPr>
            <w:r w:rsidRPr="00EF5447">
              <w:rPr>
                <w:lang w:eastAsia="zh-TW"/>
              </w:rPr>
              <w:t>DC_66A_n38A</w:t>
            </w:r>
          </w:p>
        </w:tc>
      </w:tr>
      <w:tr w:rsidR="00C16FC6" w:rsidRPr="00EF5447" w14:paraId="1CAB39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FD4C6" w14:textId="77777777" w:rsidR="00C16FC6" w:rsidRPr="00EF5447" w:rsidRDefault="00C16FC6" w:rsidP="00C16FC6">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ED27BD5" w14:textId="77777777" w:rsidR="00C16FC6" w:rsidRPr="00EF5447" w:rsidRDefault="00C16FC6" w:rsidP="00C16FC6">
            <w:pPr>
              <w:pStyle w:val="TAC"/>
              <w:rPr>
                <w:lang w:eastAsia="zh-TW"/>
              </w:rPr>
            </w:pPr>
            <w:r w:rsidRPr="00EF5447">
              <w:rPr>
                <w:lang w:eastAsia="zh-TW"/>
              </w:rPr>
              <w:t>DC_2A_n38A</w:t>
            </w:r>
          </w:p>
          <w:p w14:paraId="2BE5744B" w14:textId="77777777" w:rsidR="00C16FC6" w:rsidRPr="00EF5447" w:rsidRDefault="00C16FC6" w:rsidP="00C16FC6">
            <w:pPr>
              <w:pStyle w:val="TAC"/>
              <w:rPr>
                <w:lang w:eastAsia="fi-FI"/>
              </w:rPr>
            </w:pPr>
            <w:r w:rsidRPr="00EF5447">
              <w:rPr>
                <w:lang w:eastAsia="zh-TW"/>
              </w:rPr>
              <w:t>DC_66A_n38A</w:t>
            </w:r>
          </w:p>
        </w:tc>
      </w:tr>
      <w:tr w:rsidR="00C16FC6" w14:paraId="009ACFA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88EBB" w14:textId="77777777" w:rsidR="00C16FC6" w:rsidRDefault="00C16FC6" w:rsidP="00C16FC6">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1E890E5" w14:textId="77777777" w:rsidR="00C16FC6" w:rsidRPr="00D06F04" w:rsidRDefault="00C16FC6" w:rsidP="00C16FC6">
            <w:pPr>
              <w:pStyle w:val="TAC"/>
              <w:rPr>
                <w:lang w:eastAsia="zh-TW"/>
              </w:rPr>
            </w:pPr>
            <w:r w:rsidRPr="00D06F04">
              <w:rPr>
                <w:lang w:eastAsia="zh-TW"/>
              </w:rPr>
              <w:t>DC_2A_n38A</w:t>
            </w:r>
          </w:p>
          <w:p w14:paraId="320B8FDD" w14:textId="77777777" w:rsidR="00C16FC6" w:rsidRPr="00D06F04" w:rsidRDefault="00C16FC6" w:rsidP="00C16FC6">
            <w:pPr>
              <w:pStyle w:val="TAC"/>
              <w:rPr>
                <w:lang w:eastAsia="zh-CN"/>
              </w:rPr>
            </w:pPr>
            <w:r w:rsidRPr="00D06F04">
              <w:rPr>
                <w:lang w:eastAsia="zh-TW"/>
              </w:rPr>
              <w:t>DC_66A_n38A</w:t>
            </w:r>
          </w:p>
        </w:tc>
      </w:tr>
      <w:tr w:rsidR="00C16FC6" w:rsidRPr="00EF5447" w14:paraId="477D549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C0BC2" w14:textId="77777777" w:rsidR="00C16FC6" w:rsidRPr="00EF5447" w:rsidRDefault="00C16FC6" w:rsidP="00C16FC6">
            <w:pPr>
              <w:pStyle w:val="TAC"/>
              <w:rPr>
                <w:lang w:eastAsia="ja-JP"/>
              </w:rPr>
            </w:pPr>
            <w:r w:rsidRPr="00EF5447">
              <w:rPr>
                <w:lang w:eastAsia="ja-JP"/>
              </w:rPr>
              <w:t>DC_2A-66A_n41A</w:t>
            </w:r>
            <w:r w:rsidRPr="00F47B35">
              <w:rPr>
                <w:vertAlign w:val="superscript"/>
                <w:lang w:eastAsia="fi-FI"/>
              </w:rPr>
              <w:t>14</w:t>
            </w:r>
          </w:p>
          <w:p w14:paraId="24FBFB21" w14:textId="77777777" w:rsidR="00C16FC6" w:rsidRPr="00EF5447" w:rsidRDefault="00C16FC6" w:rsidP="00C16FC6">
            <w:pPr>
              <w:pStyle w:val="TAC"/>
              <w:rPr>
                <w:lang w:eastAsia="ja-JP"/>
              </w:rPr>
            </w:pPr>
            <w:r w:rsidRPr="00EF5447">
              <w:rPr>
                <w:lang w:eastAsia="ja-JP"/>
              </w:rPr>
              <w:t>DC_2A-66A_n41C</w:t>
            </w:r>
          </w:p>
          <w:p w14:paraId="71DDE445" w14:textId="77777777" w:rsidR="00C16FC6" w:rsidRPr="00EF5447" w:rsidRDefault="00C16FC6" w:rsidP="00C16FC6">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88B2F9D" w14:textId="77777777" w:rsidR="00C16FC6" w:rsidRPr="00EF5447" w:rsidRDefault="00C16FC6" w:rsidP="00C16FC6">
            <w:pPr>
              <w:pStyle w:val="TAC"/>
              <w:rPr>
                <w:lang w:eastAsia="fi-FI"/>
              </w:rPr>
            </w:pPr>
            <w:r w:rsidRPr="00EF5447">
              <w:rPr>
                <w:lang w:eastAsia="fi-FI"/>
              </w:rPr>
              <w:t>DC_2A_n41A</w:t>
            </w:r>
          </w:p>
          <w:p w14:paraId="3EAE8050" w14:textId="77777777" w:rsidR="00C16FC6" w:rsidRPr="00EF5447" w:rsidRDefault="00C16FC6" w:rsidP="00C16FC6">
            <w:pPr>
              <w:pStyle w:val="TAC"/>
              <w:rPr>
                <w:lang w:eastAsia="fi-FI"/>
              </w:rPr>
            </w:pPr>
            <w:r w:rsidRPr="00EF5447">
              <w:rPr>
                <w:lang w:eastAsia="fi-FI"/>
              </w:rPr>
              <w:t>DC_66A_n41A</w:t>
            </w:r>
            <w:r w:rsidRPr="00F47B35">
              <w:rPr>
                <w:vertAlign w:val="superscript"/>
                <w:lang w:eastAsia="fi-FI"/>
              </w:rPr>
              <w:t>14</w:t>
            </w:r>
          </w:p>
        </w:tc>
      </w:tr>
      <w:tr w:rsidR="00C16FC6" w:rsidRPr="00EF5447" w14:paraId="16851DE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2919A" w14:textId="77777777" w:rsidR="00C16FC6" w:rsidRPr="00EF5447" w:rsidRDefault="00C16FC6" w:rsidP="00C16FC6">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F3880A1" w14:textId="77777777" w:rsidR="00C16FC6" w:rsidRPr="00EF5447" w:rsidRDefault="00C16FC6" w:rsidP="00C16FC6">
            <w:pPr>
              <w:pStyle w:val="TAC"/>
              <w:rPr>
                <w:lang w:eastAsia="fi-FI"/>
              </w:rPr>
            </w:pPr>
            <w:r w:rsidRPr="00EF5447">
              <w:rPr>
                <w:lang w:eastAsia="fi-FI"/>
              </w:rPr>
              <w:t>DC_2A_n41A</w:t>
            </w:r>
          </w:p>
          <w:p w14:paraId="35ABAFD4" w14:textId="77777777" w:rsidR="00C16FC6" w:rsidRPr="00EF5447" w:rsidRDefault="00C16FC6" w:rsidP="00C16FC6">
            <w:pPr>
              <w:pStyle w:val="TAC"/>
              <w:rPr>
                <w:lang w:eastAsia="fi-FI"/>
              </w:rPr>
            </w:pPr>
            <w:r w:rsidRPr="00EF5447">
              <w:rPr>
                <w:lang w:eastAsia="fi-FI"/>
              </w:rPr>
              <w:t>DC_66A_n41A</w:t>
            </w:r>
          </w:p>
        </w:tc>
      </w:tr>
      <w:tr w:rsidR="00C16FC6" w14:paraId="67E1575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9D2A2" w14:textId="77777777" w:rsidR="00C16FC6" w:rsidRDefault="00C16FC6" w:rsidP="00C16FC6">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E7259E8" w14:textId="77777777" w:rsidR="00C16FC6" w:rsidRPr="00D06F04" w:rsidRDefault="00C16FC6" w:rsidP="00C16FC6">
            <w:pPr>
              <w:pStyle w:val="TAC"/>
              <w:rPr>
                <w:lang w:eastAsia="fi-FI"/>
              </w:rPr>
            </w:pPr>
            <w:r w:rsidRPr="00D06F04">
              <w:rPr>
                <w:lang w:eastAsia="fi-FI"/>
              </w:rPr>
              <w:t>DC_2A_n41A</w:t>
            </w:r>
          </w:p>
          <w:p w14:paraId="43EFF6F1" w14:textId="77777777" w:rsidR="00C16FC6" w:rsidRPr="00D06F04" w:rsidRDefault="00C16FC6" w:rsidP="00C16FC6">
            <w:pPr>
              <w:pStyle w:val="TAC"/>
              <w:rPr>
                <w:lang w:eastAsia="fi-FI"/>
              </w:rPr>
            </w:pPr>
            <w:r w:rsidRPr="00D06F04">
              <w:rPr>
                <w:lang w:eastAsia="fi-FI"/>
              </w:rPr>
              <w:t>DC_66A_n41A</w:t>
            </w:r>
          </w:p>
        </w:tc>
      </w:tr>
      <w:tr w:rsidR="00C16FC6" w:rsidRPr="00EF5447" w14:paraId="037C20F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06BA3" w14:textId="77777777" w:rsidR="00C16FC6" w:rsidRPr="00EF5447" w:rsidRDefault="00C16FC6" w:rsidP="00C16FC6">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E8E2D8D" w14:textId="77777777" w:rsidR="00C16FC6" w:rsidRPr="00EF5447" w:rsidRDefault="00C16FC6" w:rsidP="00C16FC6">
            <w:pPr>
              <w:pStyle w:val="TAC"/>
              <w:rPr>
                <w:noProof/>
                <w:szCs w:val="18"/>
                <w:lang w:eastAsia="zh-CN"/>
              </w:rPr>
            </w:pPr>
            <w:r w:rsidRPr="00EF5447">
              <w:rPr>
                <w:noProof/>
                <w:szCs w:val="18"/>
                <w:lang w:eastAsia="zh-CN"/>
              </w:rPr>
              <w:t>DC_2A_n48A</w:t>
            </w:r>
          </w:p>
          <w:p w14:paraId="4F762BD3" w14:textId="77777777" w:rsidR="00C16FC6" w:rsidRPr="00EF5447" w:rsidRDefault="00C16FC6" w:rsidP="00C16FC6">
            <w:pPr>
              <w:pStyle w:val="TAC"/>
              <w:rPr>
                <w:lang w:eastAsia="fi-FI"/>
              </w:rPr>
            </w:pPr>
            <w:r w:rsidRPr="00EF5447">
              <w:rPr>
                <w:noProof/>
                <w:kern w:val="2"/>
                <w:szCs w:val="18"/>
                <w:lang w:eastAsia="zh-CN"/>
              </w:rPr>
              <w:t>DC_66A_n48A</w:t>
            </w:r>
          </w:p>
        </w:tc>
      </w:tr>
      <w:tr w:rsidR="00C16FC6" w:rsidRPr="00EF5447" w14:paraId="28012F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83E26" w14:textId="77777777" w:rsidR="00C16FC6" w:rsidRPr="00EF5447" w:rsidRDefault="00C16FC6" w:rsidP="00C16FC6">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3452306" w14:textId="77777777" w:rsidR="00C16FC6" w:rsidRPr="00EF5447" w:rsidRDefault="00C16FC6" w:rsidP="00C16FC6">
            <w:pPr>
              <w:pStyle w:val="TAC"/>
              <w:rPr>
                <w:noProof/>
                <w:szCs w:val="18"/>
                <w:lang w:eastAsia="zh-CN"/>
              </w:rPr>
            </w:pPr>
            <w:r w:rsidRPr="00EF5447">
              <w:rPr>
                <w:noProof/>
                <w:szCs w:val="18"/>
                <w:lang w:eastAsia="zh-CN"/>
              </w:rPr>
              <w:t>DC_2A_n48A</w:t>
            </w:r>
          </w:p>
          <w:p w14:paraId="3E5D9A9C" w14:textId="77777777" w:rsidR="00C16FC6" w:rsidRPr="00EF5447" w:rsidRDefault="00C16FC6" w:rsidP="00C16FC6">
            <w:pPr>
              <w:pStyle w:val="TAC"/>
              <w:rPr>
                <w:lang w:eastAsia="fi-FI"/>
              </w:rPr>
            </w:pPr>
            <w:r w:rsidRPr="00EF5447">
              <w:rPr>
                <w:noProof/>
                <w:kern w:val="2"/>
                <w:szCs w:val="18"/>
                <w:lang w:eastAsia="zh-CN"/>
              </w:rPr>
              <w:t>DC_66A_n48A</w:t>
            </w:r>
          </w:p>
        </w:tc>
      </w:tr>
      <w:tr w:rsidR="00C16FC6" w:rsidRPr="00EF5447" w14:paraId="4AB0A3E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CEA9B" w14:textId="77777777" w:rsidR="00C16FC6" w:rsidRPr="00EF5447" w:rsidRDefault="00C16FC6" w:rsidP="00C16FC6">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3411ACB" w14:textId="77777777" w:rsidR="00C16FC6" w:rsidRPr="00EF5447" w:rsidRDefault="00C16FC6" w:rsidP="00C16FC6">
            <w:pPr>
              <w:pStyle w:val="TAC"/>
              <w:rPr>
                <w:noProof/>
                <w:szCs w:val="18"/>
                <w:lang w:eastAsia="zh-CN"/>
              </w:rPr>
            </w:pPr>
            <w:r w:rsidRPr="00EF5447">
              <w:rPr>
                <w:noProof/>
                <w:szCs w:val="18"/>
                <w:lang w:eastAsia="zh-CN"/>
              </w:rPr>
              <w:t>DC_2A_n48A</w:t>
            </w:r>
          </w:p>
          <w:p w14:paraId="53ADB975" w14:textId="77777777" w:rsidR="00C16FC6" w:rsidRPr="00EF5447" w:rsidRDefault="00C16FC6" w:rsidP="00C16FC6">
            <w:pPr>
              <w:pStyle w:val="TAC"/>
              <w:rPr>
                <w:lang w:eastAsia="fi-FI"/>
              </w:rPr>
            </w:pPr>
            <w:r w:rsidRPr="00EF5447">
              <w:rPr>
                <w:noProof/>
                <w:kern w:val="2"/>
                <w:szCs w:val="18"/>
                <w:lang w:eastAsia="zh-CN"/>
              </w:rPr>
              <w:t>DC_66A_n48A</w:t>
            </w:r>
          </w:p>
        </w:tc>
      </w:tr>
      <w:tr w:rsidR="00C16FC6" w:rsidRPr="00EF5447" w14:paraId="57F47B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DC6E9" w14:textId="77777777" w:rsidR="00C16FC6" w:rsidRPr="00EF5447" w:rsidRDefault="00C16FC6" w:rsidP="00C16FC6">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B14D699" w14:textId="77777777" w:rsidR="00C16FC6" w:rsidRPr="00EF5447" w:rsidRDefault="00C16FC6" w:rsidP="00C16FC6">
            <w:pPr>
              <w:pStyle w:val="TAC"/>
              <w:rPr>
                <w:noProof/>
                <w:szCs w:val="18"/>
                <w:lang w:eastAsia="zh-CN"/>
              </w:rPr>
            </w:pPr>
            <w:r w:rsidRPr="00EF5447">
              <w:rPr>
                <w:noProof/>
                <w:szCs w:val="18"/>
                <w:lang w:eastAsia="zh-CN"/>
              </w:rPr>
              <w:t>DC_2A_n48A</w:t>
            </w:r>
          </w:p>
          <w:p w14:paraId="49799275" w14:textId="77777777" w:rsidR="00C16FC6" w:rsidRPr="00EF5447" w:rsidRDefault="00C16FC6" w:rsidP="00C16FC6">
            <w:pPr>
              <w:pStyle w:val="TAC"/>
              <w:rPr>
                <w:lang w:eastAsia="fi-FI"/>
              </w:rPr>
            </w:pPr>
            <w:r w:rsidRPr="00EF5447">
              <w:rPr>
                <w:noProof/>
                <w:kern w:val="2"/>
                <w:szCs w:val="18"/>
                <w:lang w:eastAsia="zh-CN"/>
              </w:rPr>
              <w:t>DC_66A_n48A</w:t>
            </w:r>
          </w:p>
        </w:tc>
      </w:tr>
      <w:tr w:rsidR="00C16FC6" w:rsidRPr="00EF5447" w14:paraId="71C143C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F03A5" w14:textId="77777777" w:rsidR="00C16FC6" w:rsidRPr="00EF5447" w:rsidRDefault="00C16FC6" w:rsidP="00C16FC6">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BABB9FD" w14:textId="77777777" w:rsidR="00C16FC6" w:rsidRPr="00EF5447" w:rsidRDefault="00C16FC6" w:rsidP="00C16FC6">
            <w:pPr>
              <w:pStyle w:val="TAC"/>
              <w:rPr>
                <w:szCs w:val="18"/>
                <w:vertAlign w:val="superscript"/>
                <w:lang w:eastAsia="zh-CN"/>
              </w:rPr>
            </w:pPr>
            <w:r w:rsidRPr="00EF5447">
              <w:rPr>
                <w:szCs w:val="18"/>
                <w:lang w:eastAsia="zh-CN"/>
              </w:rPr>
              <w:t>DC_2A_n66A</w:t>
            </w:r>
          </w:p>
          <w:p w14:paraId="060B1214" w14:textId="77777777" w:rsidR="00C16FC6" w:rsidRPr="00EF5447" w:rsidRDefault="00C16FC6" w:rsidP="00C16FC6">
            <w:pPr>
              <w:pStyle w:val="TAC"/>
              <w:rPr>
                <w:lang w:eastAsia="fi-FI"/>
              </w:rPr>
            </w:pPr>
            <w:r w:rsidRPr="00EF5447">
              <w:rPr>
                <w:szCs w:val="18"/>
                <w:lang w:eastAsia="zh-CN"/>
              </w:rPr>
              <w:t>DC_66A_n66A</w:t>
            </w:r>
            <w:r w:rsidRPr="00EF5447">
              <w:rPr>
                <w:szCs w:val="18"/>
                <w:vertAlign w:val="superscript"/>
                <w:lang w:eastAsia="zh-CN"/>
              </w:rPr>
              <w:t>2</w:t>
            </w:r>
          </w:p>
        </w:tc>
      </w:tr>
      <w:tr w:rsidR="00C16FC6" w14:paraId="74566C7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24A8B" w14:textId="77777777" w:rsidR="00C16FC6" w:rsidRDefault="00C16FC6" w:rsidP="00C16FC6">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60265C6" w14:textId="77777777" w:rsidR="00C16FC6" w:rsidRPr="00D06F04" w:rsidRDefault="00C16FC6" w:rsidP="00C16FC6">
            <w:pPr>
              <w:pStyle w:val="TAC"/>
              <w:rPr>
                <w:szCs w:val="18"/>
                <w:vertAlign w:val="superscript"/>
                <w:lang w:eastAsia="zh-CN"/>
              </w:rPr>
            </w:pPr>
            <w:r w:rsidRPr="00D06F04">
              <w:rPr>
                <w:szCs w:val="18"/>
                <w:lang w:eastAsia="zh-CN"/>
              </w:rPr>
              <w:t>DC_2A_n66A</w:t>
            </w:r>
          </w:p>
          <w:p w14:paraId="35074E5F" w14:textId="77777777" w:rsidR="00C16FC6" w:rsidRPr="00D06F04" w:rsidRDefault="00C16FC6" w:rsidP="00C16FC6">
            <w:pPr>
              <w:pStyle w:val="TAC"/>
              <w:rPr>
                <w:szCs w:val="18"/>
                <w:lang w:eastAsia="zh-CN"/>
              </w:rPr>
            </w:pPr>
            <w:r w:rsidRPr="00D06F04">
              <w:rPr>
                <w:szCs w:val="18"/>
                <w:lang w:eastAsia="zh-CN"/>
              </w:rPr>
              <w:t>DC_66A_n66A</w:t>
            </w:r>
            <w:r w:rsidRPr="00D06F04">
              <w:rPr>
                <w:szCs w:val="18"/>
                <w:vertAlign w:val="superscript"/>
                <w:lang w:eastAsia="zh-CN"/>
              </w:rPr>
              <w:t>2</w:t>
            </w:r>
          </w:p>
        </w:tc>
      </w:tr>
      <w:tr w:rsidR="00C16FC6" w14:paraId="2D4A49C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4A1C" w14:textId="77777777" w:rsidR="00C16FC6" w:rsidRDefault="00C16FC6" w:rsidP="00C16FC6">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7160E551" w14:textId="77777777" w:rsidR="00C16FC6" w:rsidRDefault="00C16FC6" w:rsidP="00C16FC6">
            <w:pPr>
              <w:pStyle w:val="TAC"/>
              <w:rPr>
                <w:szCs w:val="18"/>
                <w:lang w:eastAsia="zh-CN"/>
              </w:rPr>
            </w:pPr>
            <w:r>
              <w:rPr>
                <w:noProof/>
              </w:rPr>
              <w:t>DC_2A_n66A</w:t>
            </w:r>
          </w:p>
        </w:tc>
      </w:tr>
      <w:tr w:rsidR="00C16FC6" w:rsidRPr="00EF5447" w14:paraId="442ED10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A911" w14:textId="77777777" w:rsidR="00C16FC6" w:rsidRPr="00EF5447" w:rsidRDefault="00C16FC6" w:rsidP="00C16FC6">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8EEA1E2" w14:textId="77777777" w:rsidR="00C16FC6" w:rsidRPr="00EF5447" w:rsidRDefault="00C16FC6" w:rsidP="00C16FC6">
            <w:pPr>
              <w:pStyle w:val="TAC"/>
              <w:rPr>
                <w:szCs w:val="18"/>
                <w:vertAlign w:val="superscript"/>
                <w:lang w:eastAsia="zh-CN"/>
              </w:rPr>
            </w:pPr>
            <w:r w:rsidRPr="00EF5447">
              <w:rPr>
                <w:szCs w:val="18"/>
                <w:lang w:eastAsia="zh-CN"/>
              </w:rPr>
              <w:t>DC_2A_n66A</w:t>
            </w:r>
          </w:p>
          <w:p w14:paraId="15C51121" w14:textId="77777777" w:rsidR="00C16FC6" w:rsidRPr="00EF5447" w:rsidRDefault="00C16FC6" w:rsidP="00C16FC6">
            <w:pPr>
              <w:pStyle w:val="TAC"/>
              <w:rPr>
                <w:szCs w:val="18"/>
                <w:lang w:eastAsia="zh-CN"/>
              </w:rPr>
            </w:pPr>
            <w:r w:rsidRPr="00EF5447">
              <w:rPr>
                <w:szCs w:val="18"/>
                <w:lang w:eastAsia="zh-CN"/>
              </w:rPr>
              <w:t>DC_66A_n66A</w:t>
            </w:r>
            <w:r w:rsidRPr="00EF5447">
              <w:rPr>
                <w:szCs w:val="18"/>
                <w:vertAlign w:val="superscript"/>
                <w:lang w:eastAsia="zh-CN"/>
              </w:rPr>
              <w:t>2</w:t>
            </w:r>
          </w:p>
        </w:tc>
      </w:tr>
      <w:tr w:rsidR="00C16FC6" w14:paraId="0CEF5C1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6535C" w14:textId="77777777" w:rsidR="00C16FC6" w:rsidRDefault="00C16FC6" w:rsidP="00C16FC6">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88CB63" w14:textId="77777777" w:rsidR="00C16FC6" w:rsidRDefault="00C16FC6" w:rsidP="00C16FC6">
            <w:pPr>
              <w:pStyle w:val="TAC"/>
              <w:rPr>
                <w:szCs w:val="18"/>
                <w:lang w:eastAsia="zh-CN"/>
              </w:rPr>
            </w:pPr>
            <w:r w:rsidRPr="00260C68">
              <w:rPr>
                <w:szCs w:val="18"/>
                <w:lang w:eastAsia="zh-CN"/>
              </w:rPr>
              <w:t>DC_2A_n66A</w:t>
            </w:r>
          </w:p>
        </w:tc>
      </w:tr>
      <w:tr w:rsidR="00C16FC6" w:rsidRPr="00EF5447" w14:paraId="6476F78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C06D7" w14:textId="77777777" w:rsidR="00C16FC6" w:rsidRPr="00EF5447" w:rsidRDefault="00C16FC6" w:rsidP="00C16FC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38F39F3" w14:textId="77777777" w:rsidR="00C16FC6" w:rsidRPr="00EF5447" w:rsidRDefault="00C16FC6" w:rsidP="00C16FC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8AF02EE" w14:textId="77777777" w:rsidR="00C16FC6" w:rsidRPr="00EF5447" w:rsidRDefault="00C16FC6" w:rsidP="00C16FC6">
            <w:pPr>
              <w:pStyle w:val="TAC"/>
              <w:rPr>
                <w:lang w:eastAsia="zh-CN"/>
              </w:rPr>
            </w:pPr>
            <w:r w:rsidRPr="00EF5447">
              <w:rPr>
                <w:lang w:eastAsia="zh-CN"/>
              </w:rPr>
              <w:t>DC_2A-66C_n71A</w:t>
            </w:r>
          </w:p>
          <w:p w14:paraId="1D1054A2" w14:textId="77777777" w:rsidR="00C16FC6" w:rsidRPr="00EF5447" w:rsidRDefault="00C16FC6" w:rsidP="00C16FC6">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68B7B1C" w14:textId="77777777" w:rsidR="00C16FC6" w:rsidRPr="00EF5447" w:rsidRDefault="00C16FC6" w:rsidP="00C16FC6">
            <w:pPr>
              <w:pStyle w:val="TAC"/>
              <w:rPr>
                <w:noProof/>
                <w:lang w:eastAsia="zh-CN"/>
              </w:rPr>
            </w:pPr>
            <w:r w:rsidRPr="00EF5447">
              <w:rPr>
                <w:noProof/>
                <w:lang w:eastAsia="zh-CN"/>
              </w:rPr>
              <w:t>DC_2A_n71A</w:t>
            </w:r>
          </w:p>
          <w:p w14:paraId="7FFE93BF" w14:textId="77777777" w:rsidR="00C16FC6" w:rsidRPr="00EF5447" w:rsidRDefault="00C16FC6" w:rsidP="00C16FC6">
            <w:pPr>
              <w:pStyle w:val="TAC"/>
              <w:rPr>
                <w:noProof/>
                <w:lang w:eastAsia="zh-CN"/>
              </w:rPr>
            </w:pPr>
            <w:r w:rsidRPr="00EF5447">
              <w:rPr>
                <w:noProof/>
                <w:lang w:eastAsia="zh-CN"/>
              </w:rPr>
              <w:t>DC_66A_n71A</w:t>
            </w:r>
          </w:p>
        </w:tc>
      </w:tr>
      <w:tr w:rsidR="00C16FC6" w:rsidRPr="00EF5447" w14:paraId="21D6F83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DAAC" w14:textId="77777777" w:rsidR="00C16FC6" w:rsidRPr="00EF5447" w:rsidRDefault="00C16FC6" w:rsidP="00C16FC6">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F8BD026" w14:textId="77777777" w:rsidR="00C16FC6" w:rsidRPr="00EF5447" w:rsidRDefault="00C16FC6" w:rsidP="00C16FC6">
            <w:pPr>
              <w:pStyle w:val="TAC"/>
              <w:rPr>
                <w:noProof/>
                <w:lang w:eastAsia="zh-CN"/>
              </w:rPr>
            </w:pPr>
            <w:r w:rsidRPr="00EF5447">
              <w:rPr>
                <w:noProof/>
                <w:lang w:eastAsia="zh-CN"/>
              </w:rPr>
              <w:t>DC_2A_n71A</w:t>
            </w:r>
          </w:p>
          <w:p w14:paraId="11BD2F94" w14:textId="77777777" w:rsidR="00C16FC6" w:rsidRPr="00EF5447" w:rsidRDefault="00C16FC6" w:rsidP="00C16FC6">
            <w:pPr>
              <w:pStyle w:val="TAC"/>
              <w:rPr>
                <w:noProof/>
                <w:lang w:eastAsia="zh-CN"/>
              </w:rPr>
            </w:pPr>
            <w:r w:rsidRPr="00EF5447">
              <w:rPr>
                <w:noProof/>
                <w:lang w:eastAsia="zh-CN"/>
              </w:rPr>
              <w:t>DC_66A_n71A</w:t>
            </w:r>
          </w:p>
        </w:tc>
      </w:tr>
      <w:tr w:rsidR="00C16FC6" w14:paraId="13233D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1957" w14:textId="77777777" w:rsidR="00C16FC6" w:rsidRDefault="00C16FC6" w:rsidP="00C16FC6">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EC203C2" w14:textId="77777777" w:rsidR="00C16FC6" w:rsidRPr="00D06F04" w:rsidRDefault="00C16FC6" w:rsidP="00C16FC6">
            <w:pPr>
              <w:pStyle w:val="TAC"/>
              <w:rPr>
                <w:noProof/>
                <w:lang w:eastAsia="zh-CN"/>
              </w:rPr>
            </w:pPr>
            <w:r w:rsidRPr="00D06F04">
              <w:rPr>
                <w:noProof/>
                <w:lang w:eastAsia="zh-CN"/>
              </w:rPr>
              <w:t>DC_2A_n71A</w:t>
            </w:r>
          </w:p>
          <w:p w14:paraId="54170B8F" w14:textId="77777777" w:rsidR="00C16FC6" w:rsidRPr="00D06F04" w:rsidRDefault="00C16FC6" w:rsidP="00C16FC6">
            <w:pPr>
              <w:pStyle w:val="TAC"/>
              <w:rPr>
                <w:noProof/>
                <w:lang w:eastAsia="zh-CN"/>
              </w:rPr>
            </w:pPr>
            <w:r w:rsidRPr="00D06F04">
              <w:rPr>
                <w:noProof/>
                <w:lang w:eastAsia="zh-CN"/>
              </w:rPr>
              <w:t>DC_66A_n71A</w:t>
            </w:r>
          </w:p>
        </w:tc>
      </w:tr>
      <w:tr w:rsidR="00C16FC6" w14:paraId="0B1842B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97472" w14:textId="77777777" w:rsidR="00C16FC6" w:rsidRDefault="00C16FC6" w:rsidP="00C16FC6">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7C50A7C" w14:textId="77777777" w:rsidR="00C16FC6" w:rsidRPr="00D06F04" w:rsidRDefault="00C16FC6" w:rsidP="00C16FC6">
            <w:pPr>
              <w:pStyle w:val="TAC"/>
              <w:rPr>
                <w:noProof/>
                <w:lang w:eastAsia="zh-CN"/>
              </w:rPr>
            </w:pPr>
            <w:r w:rsidRPr="00D06F04">
              <w:rPr>
                <w:noProof/>
                <w:lang w:eastAsia="zh-CN"/>
              </w:rPr>
              <w:t>DC_2A_n71A</w:t>
            </w:r>
          </w:p>
          <w:p w14:paraId="0D30256B" w14:textId="77777777" w:rsidR="00C16FC6" w:rsidRPr="00D06F04" w:rsidRDefault="00C16FC6" w:rsidP="00C16FC6">
            <w:pPr>
              <w:pStyle w:val="TAC"/>
              <w:rPr>
                <w:noProof/>
                <w:lang w:eastAsia="zh-CN"/>
              </w:rPr>
            </w:pPr>
            <w:r w:rsidRPr="00D06F04">
              <w:rPr>
                <w:noProof/>
                <w:lang w:eastAsia="zh-CN"/>
              </w:rPr>
              <w:t>DC_66A_n71A</w:t>
            </w:r>
          </w:p>
        </w:tc>
      </w:tr>
      <w:tr w:rsidR="00C16FC6" w:rsidRPr="00EF5447" w14:paraId="79FFE78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3BC26" w14:textId="77777777" w:rsidR="00C16FC6" w:rsidRPr="00EF5447" w:rsidRDefault="00C16FC6" w:rsidP="00C16FC6">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C15BF98" w14:textId="77777777" w:rsidR="00C16FC6" w:rsidRPr="00EF5447" w:rsidRDefault="00C16FC6" w:rsidP="00C16FC6">
            <w:pPr>
              <w:pStyle w:val="TAC"/>
              <w:rPr>
                <w:lang w:eastAsia="ja-JP"/>
              </w:rPr>
            </w:pPr>
            <w:r w:rsidRPr="00EF5447">
              <w:rPr>
                <w:lang w:eastAsia="ja-JP"/>
              </w:rPr>
              <w:t>DC_2A_n66A</w:t>
            </w:r>
          </w:p>
          <w:p w14:paraId="2963F021" w14:textId="77777777" w:rsidR="00C16FC6" w:rsidRPr="00EF5447" w:rsidRDefault="00C16FC6" w:rsidP="00C16FC6">
            <w:pPr>
              <w:pStyle w:val="TAC"/>
              <w:rPr>
                <w:noProof/>
                <w:lang w:eastAsia="zh-CN"/>
              </w:rPr>
            </w:pPr>
            <w:r w:rsidRPr="00EF5447">
              <w:rPr>
                <w:lang w:eastAsia="ja-JP"/>
              </w:rPr>
              <w:t>DC_2A_n71A</w:t>
            </w:r>
          </w:p>
        </w:tc>
      </w:tr>
      <w:tr w:rsidR="00C16FC6" w:rsidRPr="00EF5447" w14:paraId="0DF481B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1C8BC" w14:textId="77777777" w:rsidR="00C16FC6" w:rsidRDefault="00C16FC6" w:rsidP="00C16FC6">
            <w:pPr>
              <w:pStyle w:val="TAC"/>
              <w:rPr>
                <w:vertAlign w:val="superscript"/>
                <w:lang w:eastAsia="ja-JP"/>
              </w:rPr>
            </w:pPr>
            <w:r w:rsidRPr="00EF5447">
              <w:rPr>
                <w:lang w:eastAsia="ja-JP"/>
              </w:rPr>
              <w:lastRenderedPageBreak/>
              <w:t>DC_2A-66A_n77A</w:t>
            </w:r>
            <w:r w:rsidRPr="00110FFD">
              <w:rPr>
                <w:vertAlign w:val="superscript"/>
                <w:lang w:eastAsia="ja-JP"/>
              </w:rPr>
              <w:t>14</w:t>
            </w:r>
          </w:p>
          <w:p w14:paraId="675EB208" w14:textId="263128AF" w:rsidR="00C16FC6" w:rsidDel="00FF5D05" w:rsidRDefault="00C16FC6" w:rsidP="00FF5D05">
            <w:pPr>
              <w:pStyle w:val="TAC"/>
              <w:rPr>
                <w:del w:id="88" w:author="BORSATO, RONALD" w:date="2022-04-07T15:55:00Z"/>
                <w:lang w:eastAsia="ja-JP"/>
              </w:rPr>
            </w:pPr>
            <w:r>
              <w:rPr>
                <w:lang w:eastAsia="ja-JP"/>
              </w:rPr>
              <w:t>DC_2A-66A_n77C</w:t>
            </w:r>
            <w:r w:rsidRPr="00110FFD">
              <w:rPr>
                <w:vertAlign w:val="superscript"/>
                <w:lang w:eastAsia="ja-JP"/>
              </w:rPr>
              <w:t>14</w:t>
            </w:r>
          </w:p>
          <w:p w14:paraId="36E0BFAA" w14:textId="531976EB" w:rsidR="00C16FC6" w:rsidDel="00FF5D05" w:rsidRDefault="00C16FC6">
            <w:pPr>
              <w:pStyle w:val="TAC"/>
              <w:rPr>
                <w:del w:id="89" w:author="BORSATO, RONALD" w:date="2022-04-07T15:55:00Z"/>
                <w:lang w:eastAsia="ja-JP"/>
              </w:rPr>
            </w:pPr>
            <w:del w:id="90" w:author="BORSATO, RONALD" w:date="2022-04-07T15:55:00Z">
              <w:r w:rsidDel="00FF5D05">
                <w:rPr>
                  <w:lang w:eastAsia="ja-JP"/>
                </w:rPr>
                <w:delText>DC_2A-2A-66A_n77C</w:delText>
              </w:r>
              <w:r w:rsidRPr="00110FFD" w:rsidDel="00FF5D05">
                <w:rPr>
                  <w:vertAlign w:val="superscript"/>
                  <w:lang w:eastAsia="ja-JP"/>
                </w:rPr>
                <w:delText>14</w:delText>
              </w:r>
            </w:del>
          </w:p>
          <w:p w14:paraId="67259FAB" w14:textId="75E5A05C" w:rsidR="00C16FC6" w:rsidDel="00FF5D05" w:rsidRDefault="00C16FC6">
            <w:pPr>
              <w:pStyle w:val="TAC"/>
              <w:rPr>
                <w:del w:id="91" w:author="BORSATO, RONALD" w:date="2022-04-07T15:55:00Z"/>
                <w:lang w:eastAsia="ja-JP"/>
              </w:rPr>
            </w:pPr>
            <w:del w:id="92" w:author="BORSATO, RONALD" w:date="2022-04-07T15:55:00Z">
              <w:r w:rsidDel="00FF5D05">
                <w:rPr>
                  <w:lang w:eastAsia="ja-JP"/>
                </w:rPr>
                <w:delText>DC_2A-66A-66A_n77C</w:delText>
              </w:r>
              <w:r w:rsidRPr="00110FFD" w:rsidDel="00FF5D05">
                <w:rPr>
                  <w:vertAlign w:val="superscript"/>
                  <w:lang w:eastAsia="ja-JP"/>
                </w:rPr>
                <w:delText>14</w:delText>
              </w:r>
            </w:del>
          </w:p>
          <w:p w14:paraId="296B44D4" w14:textId="65FB12A0" w:rsidR="00C16FC6" w:rsidRPr="00EF5447" w:rsidRDefault="00C16FC6">
            <w:pPr>
              <w:pStyle w:val="TAC"/>
              <w:rPr>
                <w:lang w:eastAsia="ja-JP"/>
              </w:rPr>
            </w:pPr>
            <w:del w:id="93" w:author="BORSATO, RONALD" w:date="2022-04-07T15:55:00Z">
              <w:r w:rsidDel="00FF5D05">
                <w:rPr>
                  <w:lang w:eastAsia="ja-JP"/>
                </w:rPr>
                <w:delText>DC_2A-2A-66A-66A_n77C</w:delText>
              </w:r>
              <w:r w:rsidRPr="00110FFD" w:rsidDel="00FF5D05">
                <w:rPr>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133C4D76" w14:textId="77777777" w:rsidR="00C16FC6" w:rsidRPr="00EF5447" w:rsidRDefault="00C16FC6" w:rsidP="00C16FC6">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B74768C" w14:textId="77777777" w:rsidR="00C16FC6" w:rsidRPr="00EF5447" w:rsidRDefault="00C16FC6" w:rsidP="00C16FC6">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FF5D05" w:rsidRPr="00EF5447" w14:paraId="17C42C6B" w14:textId="77777777" w:rsidTr="008335E5">
        <w:trPr>
          <w:trHeight w:val="187"/>
          <w:jc w:val="center"/>
          <w:ins w:id="94" w:author="BORSATO, RONALD" w:date="2022-04-07T15:53:00Z"/>
        </w:trPr>
        <w:tc>
          <w:tcPr>
            <w:tcW w:w="3671" w:type="dxa"/>
            <w:tcBorders>
              <w:top w:val="single" w:sz="4" w:space="0" w:color="auto"/>
              <w:left w:val="single" w:sz="4" w:space="0" w:color="auto"/>
              <w:bottom w:val="single" w:sz="4" w:space="0" w:color="auto"/>
              <w:right w:val="single" w:sz="4" w:space="0" w:color="auto"/>
            </w:tcBorders>
            <w:noWrap/>
          </w:tcPr>
          <w:p w14:paraId="4FF57C36" w14:textId="78F5CCFB" w:rsidR="00FF5D05" w:rsidRPr="00EF5447" w:rsidRDefault="00FF5D05" w:rsidP="00C16FC6">
            <w:pPr>
              <w:pStyle w:val="TAC"/>
              <w:rPr>
                <w:ins w:id="95" w:author="BORSATO, RONALD" w:date="2022-04-07T15:53:00Z"/>
                <w:lang w:eastAsia="ja-JP"/>
              </w:rPr>
            </w:pPr>
            <w:ins w:id="96" w:author="BORSATO, RONALD" w:date="2022-04-07T15:53:00Z">
              <w:r w:rsidRPr="00EF5447">
                <w:rPr>
                  <w:lang w:eastAsia="ja-JP"/>
                </w:rPr>
                <w:t>DC_2A-66A_n77</w:t>
              </w:r>
              <w:r>
                <w:rPr>
                  <w:lang w:eastAsia="ja-JP"/>
                </w:rPr>
                <w:t>(2</w:t>
              </w:r>
              <w:r w:rsidRPr="00EF5447">
                <w:rPr>
                  <w:lang w:eastAsia="ja-JP"/>
                </w:rPr>
                <w:t>A</w:t>
              </w:r>
              <w:r>
                <w:rPr>
                  <w:lang w:eastAsia="ja-JP"/>
                </w:rPr>
                <w:t>)</w:t>
              </w:r>
            </w:ins>
          </w:p>
        </w:tc>
        <w:tc>
          <w:tcPr>
            <w:tcW w:w="5964" w:type="dxa"/>
            <w:tcBorders>
              <w:top w:val="single" w:sz="4" w:space="0" w:color="auto"/>
              <w:left w:val="single" w:sz="4" w:space="0" w:color="auto"/>
              <w:bottom w:val="single" w:sz="4" w:space="0" w:color="auto"/>
              <w:right w:val="single" w:sz="4" w:space="0" w:color="auto"/>
            </w:tcBorders>
          </w:tcPr>
          <w:p w14:paraId="30BF3183" w14:textId="2B05E5E3" w:rsidR="00FF5D05" w:rsidRPr="00EF5447" w:rsidRDefault="00FF5D05" w:rsidP="00FF5D05">
            <w:pPr>
              <w:pStyle w:val="TAC"/>
              <w:rPr>
                <w:ins w:id="97" w:author="BORSATO, RONALD" w:date="2022-04-07T15:53:00Z"/>
                <w:lang w:eastAsia="fi-FI"/>
              </w:rPr>
            </w:pPr>
            <w:ins w:id="98" w:author="BORSATO, RONALD" w:date="2022-04-07T15:53:00Z">
              <w:r w:rsidRPr="00EF5447">
                <w:rPr>
                  <w:lang w:eastAsia="fi-FI"/>
                </w:rPr>
                <w:t>DC_2A_</w:t>
              </w:r>
              <w:r w:rsidRPr="00EF5447">
                <w:rPr>
                  <w:lang w:eastAsia="ja-JP"/>
                </w:rPr>
                <w:t>n77A</w:t>
              </w:r>
            </w:ins>
          </w:p>
          <w:p w14:paraId="17AB0AA5" w14:textId="6807EB95" w:rsidR="00FF5D05" w:rsidRPr="00EF5447" w:rsidRDefault="00FF5D05" w:rsidP="00FF5D05">
            <w:pPr>
              <w:pStyle w:val="TAC"/>
              <w:rPr>
                <w:ins w:id="99" w:author="BORSATO, RONALD" w:date="2022-04-07T15:53:00Z"/>
                <w:lang w:eastAsia="fi-FI"/>
              </w:rPr>
            </w:pPr>
            <w:ins w:id="100" w:author="BORSATO, RONALD" w:date="2022-04-07T15:53:00Z">
              <w:r w:rsidRPr="00EF5447">
                <w:rPr>
                  <w:lang w:eastAsia="fi-FI"/>
                </w:rPr>
                <w:t>DC_66A_</w:t>
              </w:r>
              <w:r w:rsidRPr="00EF5447">
                <w:rPr>
                  <w:lang w:eastAsia="ja-JP"/>
                </w:rPr>
                <w:t>n77A</w:t>
              </w:r>
            </w:ins>
          </w:p>
        </w:tc>
      </w:tr>
      <w:tr w:rsidR="00C16FC6" w14:paraId="01FCE46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25B0" w14:textId="77777777" w:rsidR="00FF5D05" w:rsidRDefault="00C16FC6" w:rsidP="00FF5D05">
            <w:pPr>
              <w:pStyle w:val="TAC"/>
              <w:rPr>
                <w:ins w:id="101" w:author="BORSATO, RONALD" w:date="2022-04-07T15:54:00Z"/>
                <w:lang w:eastAsia="ja-JP"/>
              </w:rPr>
            </w:pPr>
            <w:r>
              <w:rPr>
                <w:lang w:val="fr-FR" w:eastAsia="ja-JP"/>
              </w:rPr>
              <w:t>DC_2A-2A-66A_n77A</w:t>
            </w:r>
            <w:r>
              <w:rPr>
                <w:vertAlign w:val="superscript"/>
                <w:lang w:val="fr-FR" w:eastAsia="ja-JP"/>
              </w:rPr>
              <w:t>14</w:t>
            </w:r>
          </w:p>
          <w:p w14:paraId="78206346" w14:textId="4EACD12F" w:rsidR="00C16FC6" w:rsidRDefault="00FF5D05" w:rsidP="00FF5D05">
            <w:pPr>
              <w:pStyle w:val="TAC"/>
              <w:rPr>
                <w:lang w:val="fr-FR" w:eastAsia="ja-JP"/>
              </w:rPr>
            </w:pPr>
            <w:ins w:id="102" w:author="BORSATO, RONALD" w:date="2022-04-07T15:54:00Z">
              <w:r>
                <w:rPr>
                  <w:lang w:eastAsia="ja-JP"/>
                </w:rPr>
                <w:t>DC_2A-2A-66A_n77C</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0D8D7DED" w14:textId="77777777" w:rsidR="00C16FC6" w:rsidRPr="00D06F04" w:rsidRDefault="00C16FC6" w:rsidP="00C16FC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0824AC91" w14:textId="77777777" w:rsidR="00C16FC6" w:rsidRPr="00D06F04" w:rsidRDefault="00C16FC6" w:rsidP="00C16FC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16FC6" w14:paraId="0776DA6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8323A" w14:textId="77777777" w:rsidR="00FF5D05" w:rsidRDefault="00C16FC6" w:rsidP="00FF5D05">
            <w:pPr>
              <w:pStyle w:val="TAC"/>
              <w:rPr>
                <w:ins w:id="103" w:author="BORSATO, RONALD" w:date="2022-04-07T15:54:00Z"/>
                <w:lang w:eastAsia="ja-JP"/>
              </w:rPr>
            </w:pPr>
            <w:r>
              <w:rPr>
                <w:lang w:val="fr-FR" w:eastAsia="ja-JP"/>
              </w:rPr>
              <w:t>DC_2A-66A-66A_n77A</w:t>
            </w:r>
            <w:r>
              <w:rPr>
                <w:vertAlign w:val="superscript"/>
                <w:lang w:val="fr-FR" w:eastAsia="ja-JP"/>
              </w:rPr>
              <w:t>14</w:t>
            </w:r>
          </w:p>
          <w:p w14:paraId="5DD255CC" w14:textId="7008DCE1" w:rsidR="00C16FC6" w:rsidRDefault="00FF5D05" w:rsidP="00FF5D05">
            <w:pPr>
              <w:pStyle w:val="TAC"/>
              <w:rPr>
                <w:lang w:val="fr-FR" w:eastAsia="ja-JP"/>
              </w:rPr>
            </w:pPr>
            <w:ins w:id="104" w:author="BORSATO, RONALD" w:date="2022-04-07T15:54:00Z">
              <w:r>
                <w:rPr>
                  <w:lang w:eastAsia="ja-JP"/>
                </w:rPr>
                <w:t>DC_2A-66A-66A_n77C</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693256EA" w14:textId="77777777" w:rsidR="00C16FC6" w:rsidRPr="00D06F04" w:rsidRDefault="00C16FC6" w:rsidP="00C16FC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B3D3DC0" w14:textId="77777777" w:rsidR="00C16FC6" w:rsidRPr="00D06F04" w:rsidRDefault="00C16FC6" w:rsidP="00C16FC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16FC6" w14:paraId="32EDECA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16117" w14:textId="77777777" w:rsidR="00FF5D05" w:rsidRDefault="00C16FC6" w:rsidP="00FF5D05">
            <w:pPr>
              <w:pStyle w:val="TAC"/>
              <w:rPr>
                <w:ins w:id="105" w:author="BORSATO, RONALD" w:date="2022-04-07T15:54:00Z"/>
                <w:lang w:eastAsia="ja-JP"/>
              </w:rPr>
            </w:pPr>
            <w:r>
              <w:rPr>
                <w:lang w:val="fr-FR" w:eastAsia="ja-JP"/>
              </w:rPr>
              <w:t>DC_2A-2A-66A-66A_n77A</w:t>
            </w:r>
            <w:r>
              <w:rPr>
                <w:vertAlign w:val="superscript"/>
                <w:lang w:val="fr-FR" w:eastAsia="ja-JP"/>
              </w:rPr>
              <w:t>14</w:t>
            </w:r>
          </w:p>
          <w:p w14:paraId="75A63BBF" w14:textId="55D6A2D2" w:rsidR="00C16FC6" w:rsidRDefault="00FF5D05" w:rsidP="00FF5D05">
            <w:pPr>
              <w:pStyle w:val="TAC"/>
              <w:rPr>
                <w:lang w:val="fr-FR" w:eastAsia="ja-JP"/>
              </w:rPr>
            </w:pPr>
            <w:ins w:id="106" w:author="BORSATO, RONALD" w:date="2022-04-07T15:54:00Z">
              <w:r>
                <w:rPr>
                  <w:lang w:eastAsia="ja-JP"/>
                </w:rPr>
                <w:t>DC_2A-2A-66A-66A_n77C</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054EF86A" w14:textId="77777777" w:rsidR="00C16FC6" w:rsidRPr="00D06F04" w:rsidRDefault="00C16FC6" w:rsidP="00C16FC6">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19CAEE2" w14:textId="77777777" w:rsidR="00C16FC6" w:rsidRPr="00D06F04" w:rsidRDefault="00C16FC6" w:rsidP="00C16FC6">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C16FC6" w:rsidRPr="00EF5447" w14:paraId="0957957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D2A6B" w14:textId="77777777" w:rsidR="00C16FC6" w:rsidRDefault="00C16FC6" w:rsidP="00C16FC6">
            <w:pPr>
              <w:pStyle w:val="TAC"/>
              <w:rPr>
                <w:vertAlign w:val="superscript"/>
                <w:lang w:eastAsia="ja-JP"/>
              </w:rPr>
            </w:pPr>
            <w:r w:rsidRPr="00EF5447">
              <w:t>DC_2A_n66A-n77A</w:t>
            </w:r>
            <w:r w:rsidRPr="00110FFD">
              <w:rPr>
                <w:vertAlign w:val="superscript"/>
                <w:lang w:eastAsia="ja-JP"/>
              </w:rPr>
              <w:t>14</w:t>
            </w:r>
          </w:p>
          <w:p w14:paraId="647143F4" w14:textId="77777777" w:rsidR="00C16FC6" w:rsidRDefault="00C16FC6" w:rsidP="00C16FC6">
            <w:pPr>
              <w:pStyle w:val="TAC"/>
              <w:rPr>
                <w:lang w:val="fr-FR"/>
              </w:rPr>
            </w:pPr>
            <w:r w:rsidRPr="007510D0">
              <w:rPr>
                <w:rFonts w:cs="Arial"/>
                <w:szCs w:val="18"/>
              </w:rPr>
              <w:t>DC_</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6848D5DC" w14:textId="77777777" w:rsidR="00C16FC6" w:rsidRPr="00EF5447" w:rsidRDefault="00C16FC6" w:rsidP="00C16FC6">
            <w:pPr>
              <w:pStyle w:val="TAC"/>
            </w:pPr>
            <w:r>
              <w:rPr>
                <w:lang w:val="fr-FR"/>
              </w:rPr>
              <w:t>DC_2A-2A_n66A-n77A</w:t>
            </w:r>
            <w:r>
              <w:rPr>
                <w:vertAlign w:val="superscript"/>
                <w:lang w:val="fr-FR" w:eastAsia="ja-JP"/>
              </w:rPr>
              <w:t>14</w:t>
            </w:r>
          </w:p>
          <w:p w14:paraId="4D413A2E" w14:textId="77777777" w:rsidR="00C16FC6" w:rsidRPr="00EF5447" w:rsidRDefault="00C16FC6" w:rsidP="00C16FC6">
            <w:pPr>
              <w:pStyle w:val="TAC"/>
              <w:rPr>
                <w:lang w:eastAsia="ja-JP"/>
              </w:rPr>
            </w:pPr>
            <w:r w:rsidRPr="007510D0">
              <w:rPr>
                <w:rFonts w:cs="Arial"/>
                <w:szCs w:val="18"/>
              </w:rPr>
              <w:t>DC_2A-</w:t>
            </w:r>
            <w:r w:rsidRPr="007510D0">
              <w:rPr>
                <w:rFonts w:cs="Arial"/>
                <w:szCs w:val="18"/>
                <w:lang w:val="sv-SE"/>
              </w:rPr>
              <w:t>2</w:t>
            </w:r>
            <w:r w:rsidRPr="007510D0">
              <w:rPr>
                <w:rFonts w:cs="Arial"/>
                <w:szCs w:val="18"/>
              </w:rPr>
              <w:t>A_n</w:t>
            </w:r>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61C7B5" w14:textId="77777777" w:rsidR="00C16FC6" w:rsidRDefault="00C16FC6" w:rsidP="00C16FC6">
            <w:pPr>
              <w:pStyle w:val="TAC"/>
            </w:pPr>
            <w:r w:rsidRPr="00EF5447">
              <w:t>DC_2A_n77A</w:t>
            </w:r>
            <w:r w:rsidRPr="00110FFD">
              <w:rPr>
                <w:vertAlign w:val="superscript"/>
                <w:lang w:eastAsia="ja-JP"/>
              </w:rPr>
              <w:t>14</w:t>
            </w:r>
          </w:p>
          <w:p w14:paraId="74375227" w14:textId="77777777" w:rsidR="00C16FC6" w:rsidRPr="00EF5447" w:rsidRDefault="00C16FC6" w:rsidP="00C16FC6">
            <w:pPr>
              <w:pStyle w:val="TAC"/>
              <w:rPr>
                <w:lang w:eastAsia="ja-JP"/>
              </w:rPr>
            </w:pPr>
            <w:r w:rsidRPr="007510D0">
              <w:rPr>
                <w:rFonts w:cs="Arial"/>
                <w:szCs w:val="18"/>
                <w:lang w:eastAsia="zh-CN"/>
              </w:rPr>
              <w:t>DC_2A_n66A</w:t>
            </w:r>
          </w:p>
        </w:tc>
      </w:tr>
      <w:tr w:rsidR="00C16FC6" w:rsidRPr="00EF5447" w14:paraId="75CFC1A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7E82" w14:textId="77777777" w:rsidR="00C16FC6" w:rsidRPr="00EF5447" w:rsidRDefault="00C16FC6" w:rsidP="00C16FC6">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4717E724" w14:textId="77777777" w:rsidR="00C16FC6" w:rsidRPr="00EF5447" w:rsidRDefault="00C16FC6" w:rsidP="00C16FC6">
            <w:pPr>
              <w:pStyle w:val="TAC"/>
              <w:rPr>
                <w:noProof/>
                <w:lang w:eastAsia="zh-CN"/>
              </w:rPr>
            </w:pPr>
            <w:r w:rsidRPr="00EF5447">
              <w:rPr>
                <w:noProof/>
                <w:lang w:eastAsia="zh-CN"/>
              </w:rPr>
              <w:t>DC_2A_n78A</w:t>
            </w:r>
          </w:p>
          <w:p w14:paraId="7B0B2678" w14:textId="77777777" w:rsidR="00C16FC6" w:rsidRPr="00EF5447" w:rsidRDefault="00C16FC6" w:rsidP="00C16FC6">
            <w:pPr>
              <w:pStyle w:val="TAC"/>
              <w:rPr>
                <w:noProof/>
                <w:lang w:eastAsia="zh-CN"/>
              </w:rPr>
            </w:pPr>
            <w:r w:rsidRPr="00EF5447">
              <w:rPr>
                <w:noProof/>
                <w:kern w:val="2"/>
                <w:lang w:eastAsia="zh-CN"/>
              </w:rPr>
              <w:t>DC_66A_n78A</w:t>
            </w:r>
          </w:p>
        </w:tc>
      </w:tr>
      <w:tr w:rsidR="00C16FC6" w14:paraId="4B0C79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41707" w14:textId="77777777" w:rsidR="00C16FC6" w:rsidRDefault="00C16FC6" w:rsidP="00C16FC6">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53443C7" w14:textId="77777777" w:rsidR="00C16FC6" w:rsidRPr="00D06F04" w:rsidRDefault="00C16FC6" w:rsidP="00C16FC6">
            <w:pPr>
              <w:pStyle w:val="TAC"/>
              <w:rPr>
                <w:noProof/>
                <w:lang w:eastAsia="zh-CN"/>
              </w:rPr>
            </w:pPr>
            <w:r w:rsidRPr="00D06F04">
              <w:rPr>
                <w:noProof/>
                <w:lang w:eastAsia="zh-CN"/>
              </w:rPr>
              <w:t>DC_2A_n78A</w:t>
            </w:r>
          </w:p>
          <w:p w14:paraId="51191A22" w14:textId="77777777" w:rsidR="00C16FC6" w:rsidRPr="00D06F04" w:rsidRDefault="00C16FC6" w:rsidP="00C16FC6">
            <w:pPr>
              <w:pStyle w:val="TAC"/>
              <w:rPr>
                <w:noProof/>
                <w:lang w:eastAsia="zh-CN"/>
              </w:rPr>
            </w:pPr>
            <w:r w:rsidRPr="00D06F04">
              <w:rPr>
                <w:noProof/>
                <w:kern w:val="2"/>
                <w:lang w:eastAsia="zh-CN"/>
              </w:rPr>
              <w:t>DC_66A_n78A</w:t>
            </w:r>
          </w:p>
        </w:tc>
      </w:tr>
      <w:tr w:rsidR="00C16FC6" w:rsidRPr="00EF5447" w14:paraId="3C5C660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71901" w14:textId="77777777" w:rsidR="00C16FC6" w:rsidRDefault="00C16FC6" w:rsidP="00C16FC6">
            <w:pPr>
              <w:pStyle w:val="TAC"/>
              <w:rPr>
                <w:lang w:eastAsia="zh-CN"/>
              </w:rPr>
            </w:pPr>
            <w:r w:rsidRPr="00EF5447">
              <w:rPr>
                <w:lang w:eastAsia="zh-CN"/>
              </w:rPr>
              <w:t>DC_2A_n66A-n78A</w:t>
            </w:r>
          </w:p>
          <w:p w14:paraId="17A70984" w14:textId="77777777" w:rsidR="00C16FC6" w:rsidRPr="00EF5447" w:rsidRDefault="00C16FC6" w:rsidP="00C16FC6">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E24D1BC" w14:textId="77777777" w:rsidR="00C16FC6" w:rsidRPr="00EF5447" w:rsidRDefault="00C16FC6" w:rsidP="00C16FC6">
            <w:pPr>
              <w:pStyle w:val="TAC"/>
              <w:rPr>
                <w:noProof/>
                <w:lang w:eastAsia="zh-CN"/>
              </w:rPr>
            </w:pPr>
            <w:r w:rsidRPr="00EF5447">
              <w:rPr>
                <w:noProof/>
                <w:lang w:eastAsia="zh-CN"/>
              </w:rPr>
              <w:t>DC_2A_n66A</w:t>
            </w:r>
          </w:p>
          <w:p w14:paraId="658F0FC2" w14:textId="77777777" w:rsidR="00C16FC6" w:rsidRPr="00EF5447" w:rsidRDefault="00C16FC6" w:rsidP="00C16FC6">
            <w:pPr>
              <w:pStyle w:val="TAC"/>
              <w:rPr>
                <w:noProof/>
                <w:lang w:eastAsia="zh-CN"/>
              </w:rPr>
            </w:pPr>
            <w:r w:rsidRPr="00EF5447">
              <w:rPr>
                <w:noProof/>
                <w:kern w:val="2"/>
                <w:lang w:eastAsia="zh-CN"/>
              </w:rPr>
              <w:t>DC_2A_n78A</w:t>
            </w:r>
          </w:p>
        </w:tc>
      </w:tr>
      <w:tr w:rsidR="00C16FC6" w14:paraId="11436E0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2C75" w14:textId="77777777" w:rsidR="00C16FC6" w:rsidRDefault="00C16FC6" w:rsidP="00C16FC6">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3EA6AA1" w14:textId="77777777" w:rsidR="00C16FC6" w:rsidRPr="00D06F04" w:rsidRDefault="00C16FC6" w:rsidP="00C16FC6">
            <w:pPr>
              <w:pStyle w:val="TAC"/>
              <w:rPr>
                <w:noProof/>
                <w:lang w:eastAsia="zh-CN"/>
              </w:rPr>
            </w:pPr>
            <w:r w:rsidRPr="00D06F04">
              <w:rPr>
                <w:noProof/>
                <w:lang w:eastAsia="zh-CN"/>
              </w:rPr>
              <w:t>DC_2A_n66A</w:t>
            </w:r>
          </w:p>
          <w:p w14:paraId="3309926F" w14:textId="77777777" w:rsidR="00C16FC6" w:rsidRPr="00D06F04" w:rsidRDefault="00C16FC6" w:rsidP="00C16FC6">
            <w:pPr>
              <w:pStyle w:val="TAC"/>
              <w:rPr>
                <w:noProof/>
                <w:lang w:eastAsia="zh-CN"/>
              </w:rPr>
            </w:pPr>
            <w:r w:rsidRPr="00D06F04">
              <w:rPr>
                <w:noProof/>
                <w:kern w:val="2"/>
                <w:lang w:eastAsia="zh-CN"/>
              </w:rPr>
              <w:t>DC_2A_n78A</w:t>
            </w:r>
          </w:p>
        </w:tc>
      </w:tr>
      <w:tr w:rsidR="00C16FC6" w14:paraId="5760D8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13492" w14:textId="77777777" w:rsidR="00C16FC6" w:rsidRDefault="00C16FC6" w:rsidP="00C16FC6">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4AAB50E" w14:textId="77777777" w:rsidR="00C16FC6" w:rsidRPr="00D06F04" w:rsidRDefault="00C16FC6" w:rsidP="00C16FC6">
            <w:pPr>
              <w:pStyle w:val="TAC"/>
              <w:rPr>
                <w:noProof/>
                <w:lang w:eastAsia="zh-CN"/>
              </w:rPr>
            </w:pPr>
            <w:r w:rsidRPr="00D06F04">
              <w:rPr>
                <w:noProof/>
                <w:lang w:eastAsia="zh-CN"/>
              </w:rPr>
              <w:t>DC_2A_n66A</w:t>
            </w:r>
          </w:p>
          <w:p w14:paraId="53F0C921" w14:textId="77777777" w:rsidR="00C16FC6" w:rsidRPr="00D06F04" w:rsidRDefault="00C16FC6" w:rsidP="00C16FC6">
            <w:pPr>
              <w:pStyle w:val="TAC"/>
              <w:rPr>
                <w:noProof/>
                <w:lang w:eastAsia="zh-CN"/>
              </w:rPr>
            </w:pPr>
            <w:r w:rsidRPr="00D06F04">
              <w:rPr>
                <w:noProof/>
                <w:kern w:val="2"/>
                <w:lang w:eastAsia="zh-CN"/>
              </w:rPr>
              <w:t>DC_2A_n78A</w:t>
            </w:r>
          </w:p>
        </w:tc>
      </w:tr>
      <w:tr w:rsidR="00C16FC6" w14:paraId="65B838A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799C1" w14:textId="77777777" w:rsidR="00C16FC6" w:rsidRDefault="00C16FC6" w:rsidP="00C16FC6">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0B26464" w14:textId="77777777" w:rsidR="00C16FC6" w:rsidRPr="00D06F04" w:rsidRDefault="00C16FC6" w:rsidP="00C16FC6">
            <w:pPr>
              <w:pStyle w:val="TAC"/>
              <w:rPr>
                <w:noProof/>
                <w:lang w:eastAsia="zh-CN"/>
              </w:rPr>
            </w:pPr>
            <w:r w:rsidRPr="00D06F04">
              <w:rPr>
                <w:noProof/>
                <w:lang w:eastAsia="zh-CN"/>
              </w:rPr>
              <w:t>DC_2A_n66A</w:t>
            </w:r>
          </w:p>
          <w:p w14:paraId="06C24405" w14:textId="77777777" w:rsidR="00C16FC6" w:rsidRPr="00D06F04" w:rsidRDefault="00C16FC6" w:rsidP="00C16FC6">
            <w:pPr>
              <w:pStyle w:val="TAC"/>
              <w:rPr>
                <w:noProof/>
                <w:lang w:eastAsia="zh-CN"/>
              </w:rPr>
            </w:pPr>
            <w:r w:rsidRPr="00D06F04">
              <w:rPr>
                <w:noProof/>
                <w:kern w:val="2"/>
                <w:lang w:eastAsia="zh-CN"/>
              </w:rPr>
              <w:t>DC_2A_n78A</w:t>
            </w:r>
          </w:p>
        </w:tc>
      </w:tr>
      <w:tr w:rsidR="00C16FC6" w:rsidRPr="00EF5447" w14:paraId="5C1EBD8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31BEA" w14:textId="77777777" w:rsidR="00C16FC6" w:rsidRPr="00EF5447" w:rsidRDefault="00C16FC6" w:rsidP="00C16FC6">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032BC65" w14:textId="77777777" w:rsidR="00C16FC6" w:rsidRPr="00EF5447" w:rsidRDefault="00C16FC6" w:rsidP="00C16FC6">
            <w:pPr>
              <w:pStyle w:val="TAC"/>
              <w:rPr>
                <w:noProof/>
                <w:lang w:eastAsia="zh-CN"/>
              </w:rPr>
            </w:pPr>
            <w:r w:rsidRPr="00EF5447">
              <w:rPr>
                <w:noProof/>
                <w:lang w:eastAsia="zh-CN"/>
              </w:rPr>
              <w:t>DC_2A_n78A</w:t>
            </w:r>
          </w:p>
          <w:p w14:paraId="1572471C" w14:textId="77777777" w:rsidR="00C16FC6" w:rsidRPr="00EF5447" w:rsidRDefault="00C16FC6" w:rsidP="00C16FC6">
            <w:pPr>
              <w:pStyle w:val="TAC"/>
              <w:rPr>
                <w:noProof/>
                <w:lang w:eastAsia="zh-CN"/>
              </w:rPr>
            </w:pPr>
            <w:r w:rsidRPr="00EF5447">
              <w:rPr>
                <w:noProof/>
                <w:kern w:val="2"/>
                <w:lang w:eastAsia="zh-CN"/>
              </w:rPr>
              <w:t>DC_66A_n78A</w:t>
            </w:r>
          </w:p>
        </w:tc>
      </w:tr>
      <w:tr w:rsidR="00C16FC6" w14:paraId="1A4603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A0BBC" w14:textId="77777777" w:rsidR="00C16FC6" w:rsidRDefault="00C16FC6" w:rsidP="00C16FC6">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380F267" w14:textId="77777777" w:rsidR="00C16FC6" w:rsidRPr="00D06F04" w:rsidRDefault="00C16FC6" w:rsidP="00C16FC6">
            <w:pPr>
              <w:pStyle w:val="TAC"/>
              <w:rPr>
                <w:noProof/>
                <w:lang w:eastAsia="zh-CN"/>
              </w:rPr>
            </w:pPr>
            <w:r w:rsidRPr="00D06F04">
              <w:rPr>
                <w:noProof/>
                <w:lang w:eastAsia="zh-CN"/>
              </w:rPr>
              <w:t>DC_2A_n78A</w:t>
            </w:r>
          </w:p>
          <w:p w14:paraId="34E041B8" w14:textId="77777777" w:rsidR="00C16FC6" w:rsidRPr="00D06F04" w:rsidRDefault="00C16FC6" w:rsidP="00C16FC6">
            <w:pPr>
              <w:pStyle w:val="TAC"/>
              <w:rPr>
                <w:noProof/>
                <w:lang w:eastAsia="zh-CN"/>
              </w:rPr>
            </w:pPr>
            <w:r w:rsidRPr="00D06F04">
              <w:rPr>
                <w:noProof/>
                <w:kern w:val="2"/>
                <w:lang w:eastAsia="zh-CN"/>
              </w:rPr>
              <w:t>DC_66A_n78A</w:t>
            </w:r>
          </w:p>
        </w:tc>
      </w:tr>
      <w:tr w:rsidR="00C16FC6" w:rsidRPr="00EF5447" w14:paraId="248452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85A98" w14:textId="77777777" w:rsidR="00C16FC6" w:rsidRPr="00EF5447" w:rsidRDefault="00C16FC6" w:rsidP="00C16FC6">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A884306" w14:textId="77777777" w:rsidR="00C16FC6" w:rsidRPr="00EF5447" w:rsidRDefault="00C16FC6" w:rsidP="00C16FC6">
            <w:pPr>
              <w:pStyle w:val="TAC"/>
              <w:rPr>
                <w:lang w:eastAsia="ja-JP"/>
              </w:rPr>
            </w:pPr>
            <w:r w:rsidRPr="00EF5447">
              <w:rPr>
                <w:lang w:eastAsia="ja-JP"/>
              </w:rPr>
              <w:t>DC_71A_n38A</w:t>
            </w:r>
          </w:p>
          <w:p w14:paraId="388013CC" w14:textId="77777777" w:rsidR="00C16FC6" w:rsidRPr="00EF5447" w:rsidRDefault="00C16FC6" w:rsidP="00C16FC6">
            <w:pPr>
              <w:pStyle w:val="TAC"/>
              <w:rPr>
                <w:noProof/>
                <w:lang w:eastAsia="zh-CN"/>
              </w:rPr>
            </w:pPr>
            <w:r w:rsidRPr="00EF5447">
              <w:rPr>
                <w:lang w:eastAsia="ja-JP"/>
              </w:rPr>
              <w:t>DC_2A_n38A</w:t>
            </w:r>
          </w:p>
        </w:tc>
      </w:tr>
      <w:tr w:rsidR="00C16FC6" w:rsidRPr="00EF5447" w14:paraId="7E11CA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C8781" w14:textId="77777777" w:rsidR="00C16FC6" w:rsidRPr="00EF5447" w:rsidRDefault="00C16FC6" w:rsidP="00C16FC6">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9F71DFB" w14:textId="77777777" w:rsidR="00C16FC6" w:rsidRPr="00EF5447" w:rsidRDefault="00C16FC6" w:rsidP="00C16FC6">
            <w:pPr>
              <w:pStyle w:val="TAC"/>
              <w:rPr>
                <w:lang w:eastAsia="ja-JP"/>
              </w:rPr>
            </w:pPr>
            <w:r w:rsidRPr="00EF5447">
              <w:rPr>
                <w:lang w:eastAsia="ja-JP"/>
              </w:rPr>
              <w:t>DC_71A_n38A</w:t>
            </w:r>
          </w:p>
          <w:p w14:paraId="0845EFEB" w14:textId="77777777" w:rsidR="00C16FC6" w:rsidRPr="00EF5447" w:rsidRDefault="00C16FC6" w:rsidP="00C16FC6">
            <w:pPr>
              <w:pStyle w:val="TAC"/>
              <w:rPr>
                <w:noProof/>
                <w:lang w:eastAsia="zh-CN"/>
              </w:rPr>
            </w:pPr>
            <w:r w:rsidRPr="00EF5447">
              <w:rPr>
                <w:lang w:eastAsia="ja-JP"/>
              </w:rPr>
              <w:t>DC_2A_n38A</w:t>
            </w:r>
          </w:p>
        </w:tc>
      </w:tr>
      <w:tr w:rsidR="00C16FC6" w:rsidRPr="00EF5447" w14:paraId="0B88E1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88965" w14:textId="77777777" w:rsidR="00C16FC6" w:rsidRPr="00EF5447" w:rsidRDefault="00C16FC6" w:rsidP="00C16FC6">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5DB8CA1" w14:textId="77777777" w:rsidR="00C16FC6" w:rsidRDefault="00C16FC6" w:rsidP="00C16FC6">
            <w:pPr>
              <w:pStyle w:val="TAC"/>
            </w:pPr>
            <w:r>
              <w:t>DC_2A_n41A</w:t>
            </w:r>
          </w:p>
          <w:p w14:paraId="02AEEB63" w14:textId="77777777" w:rsidR="00C16FC6" w:rsidRPr="00EF5447" w:rsidRDefault="00C16FC6" w:rsidP="00C16FC6">
            <w:pPr>
              <w:pStyle w:val="TAC"/>
              <w:rPr>
                <w:lang w:eastAsia="ja-JP"/>
              </w:rPr>
            </w:pPr>
            <w:r>
              <w:t>DC_71A_n41A</w:t>
            </w:r>
          </w:p>
        </w:tc>
      </w:tr>
      <w:tr w:rsidR="00C16FC6" w14:paraId="689E0C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D141C" w14:textId="77777777" w:rsidR="00C16FC6" w:rsidRDefault="00C16FC6" w:rsidP="00C16FC6">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92B37" w14:textId="77777777" w:rsidR="00C16FC6" w:rsidRPr="00D06F04" w:rsidRDefault="00C16FC6" w:rsidP="00C16FC6">
            <w:pPr>
              <w:pStyle w:val="TAC"/>
            </w:pPr>
            <w:r w:rsidRPr="00D06F04">
              <w:t>DC_2A_n41A</w:t>
            </w:r>
          </w:p>
          <w:p w14:paraId="47CB9849" w14:textId="77777777" w:rsidR="00C16FC6" w:rsidRPr="00D06F04" w:rsidRDefault="00C16FC6" w:rsidP="00C16FC6">
            <w:pPr>
              <w:pStyle w:val="TAC"/>
            </w:pPr>
            <w:r w:rsidRPr="00D06F04">
              <w:t>DC_71A_n41A</w:t>
            </w:r>
          </w:p>
        </w:tc>
      </w:tr>
      <w:tr w:rsidR="00C16FC6" w:rsidRPr="00EF5447" w14:paraId="06D115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8935A" w14:textId="77777777" w:rsidR="00C16FC6" w:rsidRPr="00EF5447" w:rsidRDefault="00C16FC6" w:rsidP="00C16FC6">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B19A302" w14:textId="77777777" w:rsidR="00C16FC6" w:rsidRPr="00EF5447" w:rsidRDefault="00C16FC6" w:rsidP="00C16FC6">
            <w:pPr>
              <w:pStyle w:val="TAC"/>
              <w:rPr>
                <w:lang w:eastAsia="ja-JP"/>
              </w:rPr>
            </w:pPr>
            <w:r w:rsidRPr="00EF5447">
              <w:rPr>
                <w:lang w:eastAsia="ja-JP"/>
              </w:rPr>
              <w:t>DC_2A_n66A</w:t>
            </w:r>
          </w:p>
          <w:p w14:paraId="518F7039" w14:textId="77777777" w:rsidR="00C16FC6" w:rsidRPr="00EF5447" w:rsidRDefault="00C16FC6" w:rsidP="00C16FC6">
            <w:pPr>
              <w:pStyle w:val="TAC"/>
              <w:rPr>
                <w:noProof/>
                <w:lang w:eastAsia="zh-CN"/>
              </w:rPr>
            </w:pPr>
            <w:r w:rsidRPr="00EF5447">
              <w:rPr>
                <w:lang w:eastAsia="ja-JP"/>
              </w:rPr>
              <w:t>DC_71A_n66A</w:t>
            </w:r>
          </w:p>
        </w:tc>
      </w:tr>
      <w:tr w:rsidR="00C16FC6" w:rsidRPr="00EF5447" w14:paraId="7CD123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50F80" w14:textId="77777777" w:rsidR="00C16FC6" w:rsidRPr="00EF5447" w:rsidRDefault="00C16FC6" w:rsidP="00C16FC6">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ED059ED" w14:textId="77777777" w:rsidR="00C16FC6" w:rsidRPr="00EF5447" w:rsidRDefault="00C16FC6" w:rsidP="00C16FC6">
            <w:pPr>
              <w:pStyle w:val="TAC"/>
              <w:rPr>
                <w:lang w:eastAsia="ja-JP"/>
              </w:rPr>
            </w:pPr>
            <w:r w:rsidRPr="00EF5447">
              <w:rPr>
                <w:lang w:eastAsia="ja-JP"/>
              </w:rPr>
              <w:t>DC_2A_n66A</w:t>
            </w:r>
          </w:p>
          <w:p w14:paraId="6A1683F4" w14:textId="77777777" w:rsidR="00C16FC6" w:rsidRPr="00EF5447" w:rsidRDefault="00C16FC6" w:rsidP="00C16FC6">
            <w:pPr>
              <w:pStyle w:val="TAC"/>
              <w:rPr>
                <w:noProof/>
                <w:lang w:eastAsia="zh-CN"/>
              </w:rPr>
            </w:pPr>
            <w:r w:rsidRPr="00EF5447">
              <w:rPr>
                <w:lang w:eastAsia="ja-JP"/>
              </w:rPr>
              <w:t>DC_71A_n66A</w:t>
            </w:r>
          </w:p>
        </w:tc>
      </w:tr>
      <w:tr w:rsidR="00C16FC6" w:rsidRPr="00EF5447" w14:paraId="78F1381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CE1DD" w14:textId="77777777" w:rsidR="00C16FC6" w:rsidRPr="00EF5447" w:rsidRDefault="00C16FC6" w:rsidP="00C16FC6">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C51CB4D" w14:textId="77777777" w:rsidR="00C16FC6" w:rsidRPr="00EF5447" w:rsidRDefault="00C16FC6" w:rsidP="00C16FC6">
            <w:pPr>
              <w:pStyle w:val="TAC"/>
              <w:rPr>
                <w:lang w:eastAsia="ja-JP"/>
              </w:rPr>
            </w:pPr>
            <w:r w:rsidRPr="00EF5447">
              <w:rPr>
                <w:lang w:eastAsia="fi-FI"/>
              </w:rPr>
              <w:t>DC_2A_n71A</w:t>
            </w:r>
          </w:p>
        </w:tc>
      </w:tr>
      <w:tr w:rsidR="00C16FC6" w:rsidRPr="00EF5447" w14:paraId="3B94C9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1B281" w14:textId="77777777" w:rsidR="00C16FC6" w:rsidRDefault="00C16FC6" w:rsidP="00C16FC6">
            <w:pPr>
              <w:pStyle w:val="TAC"/>
              <w:rPr>
                <w:lang w:eastAsia="ja-JP"/>
              </w:rPr>
            </w:pPr>
            <w:r>
              <w:rPr>
                <w:lang w:eastAsia="ja-JP"/>
              </w:rPr>
              <w:t>DC_2A-71A_n78A</w:t>
            </w:r>
          </w:p>
          <w:p w14:paraId="3129EB49" w14:textId="77777777" w:rsidR="00C16FC6" w:rsidRPr="00EF5447" w:rsidRDefault="00C16FC6" w:rsidP="00C16FC6">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03422FE" w14:textId="77777777" w:rsidR="00C16FC6" w:rsidRDefault="00C16FC6" w:rsidP="00C16FC6">
            <w:pPr>
              <w:pStyle w:val="TAC"/>
              <w:rPr>
                <w:lang w:eastAsia="ja-JP"/>
              </w:rPr>
            </w:pPr>
            <w:r>
              <w:rPr>
                <w:lang w:eastAsia="ja-JP"/>
              </w:rPr>
              <w:t>DC_71A_n78A</w:t>
            </w:r>
          </w:p>
          <w:p w14:paraId="5B2F2B16" w14:textId="77777777" w:rsidR="00C16FC6" w:rsidRPr="00EF5447" w:rsidRDefault="00C16FC6" w:rsidP="00C16FC6">
            <w:pPr>
              <w:pStyle w:val="TAC"/>
              <w:rPr>
                <w:lang w:eastAsia="ja-JP"/>
              </w:rPr>
            </w:pPr>
            <w:r>
              <w:rPr>
                <w:lang w:eastAsia="ja-JP"/>
              </w:rPr>
              <w:t>DC_2A_n78A</w:t>
            </w:r>
          </w:p>
        </w:tc>
      </w:tr>
      <w:tr w:rsidR="00C16FC6" w:rsidRPr="00EF5447" w14:paraId="316E051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F4929" w14:textId="77777777" w:rsidR="00C16FC6" w:rsidRPr="00EF5447" w:rsidRDefault="00C16FC6" w:rsidP="00C16FC6">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3DA69471" w14:textId="77777777" w:rsidR="00C16FC6" w:rsidRPr="00EF5447" w:rsidRDefault="00C16FC6" w:rsidP="00C16FC6">
            <w:pPr>
              <w:pStyle w:val="TAC"/>
              <w:rPr>
                <w:lang w:eastAsia="ja-JP"/>
              </w:rPr>
            </w:pPr>
            <w:r w:rsidRPr="00EF5447">
              <w:rPr>
                <w:lang w:eastAsia="ja-JP"/>
              </w:rPr>
              <w:t>DC_71A_n78A</w:t>
            </w:r>
          </w:p>
          <w:p w14:paraId="3A999821" w14:textId="77777777" w:rsidR="00C16FC6" w:rsidRPr="00EF5447" w:rsidRDefault="00C16FC6" w:rsidP="00C16FC6">
            <w:pPr>
              <w:pStyle w:val="TAC"/>
              <w:rPr>
                <w:noProof/>
                <w:lang w:eastAsia="zh-CN"/>
              </w:rPr>
            </w:pPr>
            <w:r w:rsidRPr="00EF5447">
              <w:rPr>
                <w:lang w:eastAsia="ja-JP"/>
              </w:rPr>
              <w:t>DC_2A_n78A</w:t>
            </w:r>
          </w:p>
        </w:tc>
      </w:tr>
      <w:tr w:rsidR="00C16FC6" w:rsidRPr="00EF5447" w14:paraId="73DE080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68B7D" w14:textId="77777777" w:rsidR="00C16FC6" w:rsidRPr="00EF5447" w:rsidRDefault="00C16FC6" w:rsidP="00C16FC6">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FE21A78" w14:textId="77777777" w:rsidR="00C16FC6" w:rsidRPr="00EF5447" w:rsidRDefault="00C16FC6" w:rsidP="00C16FC6">
            <w:pPr>
              <w:pStyle w:val="TAC"/>
              <w:rPr>
                <w:lang w:eastAsia="ja-JP"/>
              </w:rPr>
            </w:pPr>
            <w:r w:rsidRPr="00EF5447">
              <w:rPr>
                <w:lang w:eastAsia="ja-JP"/>
              </w:rPr>
              <w:t>DC_71A_n78A</w:t>
            </w:r>
          </w:p>
          <w:p w14:paraId="101E4231" w14:textId="77777777" w:rsidR="00C16FC6" w:rsidRPr="00EF5447" w:rsidRDefault="00C16FC6" w:rsidP="00C16FC6">
            <w:pPr>
              <w:pStyle w:val="TAC"/>
              <w:rPr>
                <w:noProof/>
                <w:lang w:eastAsia="zh-CN"/>
              </w:rPr>
            </w:pPr>
            <w:r w:rsidRPr="00EF5447">
              <w:rPr>
                <w:lang w:eastAsia="ja-JP"/>
              </w:rPr>
              <w:t>DC_2A_n78A</w:t>
            </w:r>
          </w:p>
        </w:tc>
      </w:tr>
      <w:tr w:rsidR="00C16FC6" w:rsidRPr="000D5F63" w14:paraId="649BB95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7A1AE" w14:textId="77777777" w:rsidR="00C16FC6" w:rsidRPr="000D5F63" w:rsidRDefault="00C16FC6" w:rsidP="00C16FC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326AA5" w14:textId="77777777" w:rsidR="00C16FC6" w:rsidRDefault="00C16FC6" w:rsidP="00C16FC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3532455C" w14:textId="77777777" w:rsidR="00C16FC6" w:rsidRPr="000D5F63" w:rsidRDefault="00C16FC6" w:rsidP="00C16FC6">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C16FC6" w:rsidRPr="00EF5447" w14:paraId="1D92A37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2B738" w14:textId="77777777" w:rsidR="00C16FC6" w:rsidRPr="00EF5447" w:rsidRDefault="00C16FC6" w:rsidP="00C16FC6">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FDBAD0B" w14:textId="77777777" w:rsidR="00C16FC6" w:rsidRPr="00EF5447" w:rsidRDefault="00C16FC6" w:rsidP="00C16FC6">
            <w:pPr>
              <w:pStyle w:val="TAC"/>
              <w:rPr>
                <w:noProof/>
                <w:lang w:eastAsia="zh-CN"/>
              </w:rPr>
            </w:pPr>
            <w:r w:rsidRPr="00EF5447">
              <w:rPr>
                <w:noProof/>
                <w:lang w:eastAsia="zh-CN"/>
              </w:rPr>
              <w:t>DC_2A_n71A</w:t>
            </w:r>
          </w:p>
          <w:p w14:paraId="098A66B3" w14:textId="77777777" w:rsidR="00C16FC6" w:rsidRPr="00EF5447" w:rsidRDefault="00C16FC6" w:rsidP="00C16FC6">
            <w:pPr>
              <w:pStyle w:val="TAC"/>
              <w:rPr>
                <w:noProof/>
                <w:lang w:eastAsia="zh-CN"/>
              </w:rPr>
            </w:pPr>
            <w:r w:rsidRPr="00EF5447">
              <w:rPr>
                <w:noProof/>
                <w:lang w:eastAsia="zh-CN"/>
              </w:rPr>
              <w:t>DC_(n)71AA</w:t>
            </w:r>
          </w:p>
        </w:tc>
      </w:tr>
      <w:tr w:rsidR="00C16FC6" w:rsidRPr="00EF5447" w14:paraId="5507B4D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D0AC" w14:textId="77777777" w:rsidR="00C16FC6" w:rsidRPr="00EF5447" w:rsidRDefault="00C16FC6" w:rsidP="00C16FC6">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DD01D4B" w14:textId="77777777" w:rsidR="00C16FC6" w:rsidRPr="00EF5447" w:rsidRDefault="00C16FC6" w:rsidP="00C16FC6">
            <w:pPr>
              <w:pStyle w:val="TAC"/>
              <w:rPr>
                <w:lang w:eastAsia="zh-CN"/>
              </w:rPr>
            </w:pPr>
            <w:r w:rsidRPr="00EF5447">
              <w:rPr>
                <w:lang w:eastAsia="zh-CN"/>
              </w:rPr>
              <w:t>DC_3A_n1A</w:t>
            </w:r>
          </w:p>
          <w:p w14:paraId="740092AC" w14:textId="77777777" w:rsidR="00C16FC6" w:rsidRPr="00EF5447" w:rsidRDefault="00C16FC6" w:rsidP="00C16FC6">
            <w:pPr>
              <w:pStyle w:val="TAC"/>
              <w:rPr>
                <w:noProof/>
                <w:lang w:eastAsia="zh-CN"/>
              </w:rPr>
            </w:pPr>
            <w:r w:rsidRPr="00EF5447">
              <w:rPr>
                <w:lang w:eastAsia="zh-CN"/>
              </w:rPr>
              <w:t>DC_3A_n7A</w:t>
            </w:r>
          </w:p>
        </w:tc>
      </w:tr>
      <w:tr w:rsidR="00C16FC6" w:rsidRPr="00EF5447" w14:paraId="6CD472E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071CC" w14:textId="77777777" w:rsidR="00C16FC6" w:rsidRPr="00EF5447" w:rsidRDefault="00C16FC6" w:rsidP="00C16FC6">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30A579B" w14:textId="77777777" w:rsidR="00C16FC6" w:rsidRPr="00EF5447" w:rsidRDefault="00C16FC6" w:rsidP="00C16FC6">
            <w:pPr>
              <w:pStyle w:val="TAC"/>
              <w:rPr>
                <w:lang w:eastAsia="zh-CN"/>
              </w:rPr>
            </w:pPr>
            <w:r w:rsidRPr="00EF5447">
              <w:rPr>
                <w:lang w:eastAsia="zh-CN"/>
              </w:rPr>
              <w:t>DC_3A_n1A</w:t>
            </w:r>
          </w:p>
          <w:p w14:paraId="7ECFAD7F" w14:textId="77777777" w:rsidR="00C16FC6" w:rsidRPr="00EF5447" w:rsidRDefault="00C16FC6" w:rsidP="00C16FC6">
            <w:pPr>
              <w:pStyle w:val="TAC"/>
              <w:rPr>
                <w:lang w:eastAsia="zh-CN"/>
              </w:rPr>
            </w:pPr>
            <w:r w:rsidRPr="00EF5447">
              <w:rPr>
                <w:lang w:eastAsia="zh-CN"/>
              </w:rPr>
              <w:t>DC_3A_n7A</w:t>
            </w:r>
          </w:p>
          <w:p w14:paraId="003FD953" w14:textId="77777777" w:rsidR="00C16FC6" w:rsidRPr="00EF5447" w:rsidRDefault="00C16FC6" w:rsidP="00C16FC6">
            <w:pPr>
              <w:pStyle w:val="TAC"/>
              <w:rPr>
                <w:lang w:eastAsia="zh-CN"/>
              </w:rPr>
            </w:pPr>
            <w:r w:rsidRPr="00EF5447">
              <w:rPr>
                <w:lang w:eastAsia="zh-CN"/>
              </w:rPr>
              <w:t>DC_3C_n1A</w:t>
            </w:r>
          </w:p>
          <w:p w14:paraId="2C81061E" w14:textId="77777777" w:rsidR="00C16FC6" w:rsidRPr="00EF5447" w:rsidRDefault="00C16FC6" w:rsidP="00C16FC6">
            <w:pPr>
              <w:pStyle w:val="TAC"/>
              <w:rPr>
                <w:noProof/>
                <w:lang w:eastAsia="zh-CN"/>
              </w:rPr>
            </w:pPr>
            <w:r w:rsidRPr="00EF5447">
              <w:rPr>
                <w:lang w:eastAsia="zh-CN"/>
              </w:rPr>
              <w:t>DC_3C_n7A</w:t>
            </w:r>
          </w:p>
        </w:tc>
      </w:tr>
      <w:tr w:rsidR="00C16FC6" w:rsidRPr="00EF5447" w14:paraId="752FFA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822FE" w14:textId="77777777" w:rsidR="00C16FC6" w:rsidRPr="00EF5447" w:rsidRDefault="00C16FC6" w:rsidP="00C16FC6">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3732A7D" w14:textId="77777777" w:rsidR="00C16FC6" w:rsidRDefault="00C16FC6" w:rsidP="00C16FC6">
            <w:pPr>
              <w:pStyle w:val="TAC"/>
              <w:rPr>
                <w:rFonts w:cs="Arial"/>
                <w:lang w:eastAsia="zh-TW"/>
              </w:rPr>
            </w:pPr>
            <w:r>
              <w:rPr>
                <w:rFonts w:cs="Arial" w:hint="eastAsia"/>
                <w:lang w:eastAsia="zh-TW"/>
              </w:rPr>
              <w:t>DC_3A_n1A</w:t>
            </w:r>
          </w:p>
          <w:p w14:paraId="3431CA70" w14:textId="77777777" w:rsidR="00C16FC6" w:rsidRPr="00EF5447" w:rsidRDefault="00C16FC6" w:rsidP="00C16FC6">
            <w:pPr>
              <w:pStyle w:val="TAC"/>
              <w:rPr>
                <w:lang w:eastAsia="zh-CN"/>
              </w:rPr>
            </w:pPr>
            <w:r>
              <w:rPr>
                <w:rFonts w:cs="Arial" w:hint="eastAsia"/>
                <w:lang w:eastAsia="zh-TW"/>
              </w:rPr>
              <w:t>DC_3A_n8A</w:t>
            </w:r>
          </w:p>
        </w:tc>
      </w:tr>
      <w:tr w:rsidR="00C16FC6" w14:paraId="57515E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812D2" w14:textId="77777777" w:rsidR="00C16FC6" w:rsidRDefault="00C16FC6" w:rsidP="00C16FC6">
            <w:pPr>
              <w:pStyle w:val="TAC"/>
              <w:rPr>
                <w:rFonts w:cs="Arial"/>
                <w:lang w:val="fr-FR" w:eastAsia="zh-TW"/>
              </w:rPr>
            </w:pPr>
            <w:r>
              <w:rPr>
                <w:rFonts w:cs="Arial"/>
                <w:lang w:val="fr-FR" w:eastAsia="zh-TW"/>
              </w:rPr>
              <w:lastRenderedPageBreak/>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16DD55" w14:textId="77777777" w:rsidR="00C16FC6" w:rsidRPr="00D06F04" w:rsidRDefault="00C16FC6" w:rsidP="00C16FC6">
            <w:pPr>
              <w:pStyle w:val="TAC"/>
              <w:rPr>
                <w:rFonts w:cs="Arial"/>
                <w:lang w:eastAsia="zh-TW"/>
              </w:rPr>
            </w:pPr>
            <w:r w:rsidRPr="00D06F04">
              <w:rPr>
                <w:rFonts w:cs="Arial"/>
                <w:lang w:eastAsia="zh-TW"/>
              </w:rPr>
              <w:t>DC_3A_n1A</w:t>
            </w:r>
          </w:p>
          <w:p w14:paraId="6535AD97" w14:textId="77777777" w:rsidR="00C16FC6" w:rsidRPr="00D06F04" w:rsidRDefault="00C16FC6" w:rsidP="00C16FC6">
            <w:pPr>
              <w:pStyle w:val="TAC"/>
              <w:rPr>
                <w:rFonts w:cs="Arial"/>
                <w:lang w:eastAsia="zh-TW"/>
              </w:rPr>
            </w:pPr>
            <w:r w:rsidRPr="00D06F04">
              <w:rPr>
                <w:rFonts w:cs="Arial"/>
                <w:lang w:eastAsia="zh-TW"/>
              </w:rPr>
              <w:t>DC_3A_n8A</w:t>
            </w:r>
          </w:p>
        </w:tc>
      </w:tr>
      <w:tr w:rsidR="00C16FC6" w:rsidRPr="00EF5447" w14:paraId="2CF648F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15EF3" w14:textId="77777777" w:rsidR="00C16FC6" w:rsidRPr="00EF5447" w:rsidRDefault="00C16FC6" w:rsidP="00C16FC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EF48EC1" w14:textId="77777777" w:rsidR="00C16FC6" w:rsidRPr="00EF5447" w:rsidRDefault="00C16FC6" w:rsidP="00C16FC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7157355" w14:textId="77777777" w:rsidR="00C16FC6" w:rsidRPr="00EF5447" w:rsidRDefault="00C16FC6" w:rsidP="00C16FC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C16FC6" w:rsidRPr="00EF5447" w14:paraId="5F31842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9F156" w14:textId="77777777" w:rsidR="00C16FC6" w:rsidRPr="00EF5447" w:rsidRDefault="00C16FC6" w:rsidP="00C16FC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88C66A1" w14:textId="77777777" w:rsidR="00C16FC6" w:rsidRPr="00EF5447" w:rsidRDefault="00C16FC6" w:rsidP="00C16FC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D4A0806" w14:textId="77777777" w:rsidR="00C16FC6" w:rsidRPr="00EF5447" w:rsidRDefault="00C16FC6" w:rsidP="00C16FC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C22D0B5" w14:textId="77777777" w:rsidR="00C16FC6" w:rsidRPr="00EF5447" w:rsidRDefault="00C16FC6" w:rsidP="00C16FC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EAD7369" w14:textId="77777777" w:rsidR="00C16FC6" w:rsidRPr="00EF5447" w:rsidRDefault="00C16FC6" w:rsidP="00C16FC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C16FC6" w:rsidRPr="00EF5447" w14:paraId="4FF19A5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85DBC" w14:textId="77777777" w:rsidR="00C16FC6" w:rsidRPr="00EF5447" w:rsidRDefault="00C16FC6" w:rsidP="00C16FC6">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20AF4B" w14:textId="77777777" w:rsidR="00C16FC6" w:rsidRPr="00EF5447" w:rsidRDefault="00C16FC6" w:rsidP="00C16FC6">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C16FC6" w:rsidRPr="00EF5447" w14:paraId="0DDE702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B3AD4" w14:textId="77777777" w:rsidR="00C16FC6" w:rsidRPr="00EF5447" w:rsidRDefault="00C16FC6" w:rsidP="00C16FC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63CC791B" w14:textId="77777777" w:rsidR="00C16FC6" w:rsidRPr="00EF5447" w:rsidRDefault="00C16FC6" w:rsidP="00C16FC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364EF374" w14:textId="77777777" w:rsidR="00C16FC6" w:rsidRPr="00EF5447" w:rsidRDefault="00C16FC6" w:rsidP="00C16FC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C16FC6" w:rsidRPr="00EF5447" w14:paraId="6EE83F9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22951" w14:textId="77777777" w:rsidR="00C16FC6" w:rsidRPr="00EF5447" w:rsidRDefault="00C16FC6" w:rsidP="00C16FC6">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177E065" w14:textId="77777777" w:rsidR="00C16FC6" w:rsidRPr="00EF5447" w:rsidRDefault="00C16FC6" w:rsidP="00C16FC6">
            <w:pPr>
              <w:pStyle w:val="TAC"/>
              <w:rPr>
                <w:rFonts w:cs="Arial"/>
                <w:lang w:eastAsia="ja-JP"/>
              </w:rPr>
            </w:pPr>
            <w:r>
              <w:rPr>
                <w:rFonts w:cs="Arial"/>
                <w:szCs w:val="18"/>
              </w:rPr>
              <w:t>DC_3A_n1A</w:t>
            </w:r>
            <w:r>
              <w:rPr>
                <w:rFonts w:cs="Arial"/>
                <w:szCs w:val="18"/>
              </w:rPr>
              <w:br/>
              <w:t>DC_3A_n41A</w:t>
            </w:r>
          </w:p>
        </w:tc>
      </w:tr>
      <w:tr w:rsidR="00C16FC6" w:rsidRPr="00EF5447" w14:paraId="1619887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D10FF" w14:textId="77777777" w:rsidR="00C16FC6" w:rsidRPr="00EF5447" w:rsidRDefault="00C16FC6" w:rsidP="00C16FC6">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1FD65"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DC_3A_n1A</w:t>
            </w:r>
          </w:p>
          <w:p w14:paraId="35C30813" w14:textId="77777777" w:rsidR="00C16FC6" w:rsidRPr="00EF5447" w:rsidRDefault="00C16FC6" w:rsidP="00C16FC6">
            <w:pPr>
              <w:pStyle w:val="TAC"/>
              <w:rPr>
                <w:noProof/>
                <w:lang w:eastAsia="zh-CN"/>
              </w:rPr>
            </w:pPr>
            <w:r w:rsidRPr="00EF5447">
              <w:rPr>
                <w:rFonts w:eastAsia="PMingLiU"/>
                <w:noProof/>
                <w:lang w:eastAsia="zh-TW"/>
              </w:rPr>
              <w:t>DC_3A_n77A</w:t>
            </w:r>
          </w:p>
        </w:tc>
      </w:tr>
      <w:tr w:rsidR="00C16FC6" w:rsidRPr="00EF5447" w14:paraId="597A874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4DC40" w14:textId="77777777" w:rsidR="00C16FC6" w:rsidRPr="00EF5447" w:rsidRDefault="00C16FC6" w:rsidP="00C16FC6">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25D264BC" w14:textId="77777777" w:rsidR="00C16FC6" w:rsidRPr="00EF5447" w:rsidRDefault="00C16FC6" w:rsidP="00C16FC6">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6F3FEA" w14:textId="77777777" w:rsidR="00C16FC6" w:rsidRPr="00EF5447" w:rsidRDefault="00C16FC6" w:rsidP="00C16FC6">
            <w:pPr>
              <w:pStyle w:val="TAC"/>
              <w:rPr>
                <w:noProof/>
                <w:lang w:eastAsia="ko-KR"/>
              </w:rPr>
            </w:pPr>
            <w:r w:rsidRPr="00EF5447">
              <w:rPr>
                <w:noProof/>
                <w:lang w:eastAsia="ko-KR"/>
              </w:rPr>
              <w:t>DC_3A_n1A</w:t>
            </w:r>
          </w:p>
          <w:p w14:paraId="2DF3AFA7" w14:textId="77777777" w:rsidR="00C16FC6" w:rsidRPr="00EF5447" w:rsidRDefault="00C16FC6" w:rsidP="00C16FC6">
            <w:pPr>
              <w:pStyle w:val="TAC"/>
              <w:rPr>
                <w:noProof/>
                <w:lang w:eastAsia="ko-KR"/>
              </w:rPr>
            </w:pPr>
            <w:r w:rsidRPr="00EF5447">
              <w:rPr>
                <w:noProof/>
                <w:lang w:eastAsia="ko-KR"/>
              </w:rPr>
              <w:t>DC_3C_n1A</w:t>
            </w:r>
          </w:p>
          <w:p w14:paraId="78A6639E" w14:textId="77777777" w:rsidR="00C16FC6" w:rsidRPr="00EF5447" w:rsidRDefault="00C16FC6" w:rsidP="00C16FC6">
            <w:pPr>
              <w:pStyle w:val="TAC"/>
              <w:rPr>
                <w:noProof/>
                <w:lang w:eastAsia="ko-KR"/>
              </w:rPr>
            </w:pPr>
            <w:r w:rsidRPr="00EF5447">
              <w:rPr>
                <w:rFonts w:eastAsia="PMingLiU"/>
                <w:noProof/>
                <w:lang w:eastAsia="zh-TW"/>
              </w:rPr>
              <w:t>DC_3A_n78A</w:t>
            </w:r>
            <w:r w:rsidRPr="00EF5447">
              <w:rPr>
                <w:noProof/>
                <w:lang w:eastAsia="ko-KR"/>
              </w:rPr>
              <w:t xml:space="preserve"> </w:t>
            </w:r>
          </w:p>
          <w:p w14:paraId="2248AF51" w14:textId="77777777" w:rsidR="00C16FC6" w:rsidRPr="00EF5447" w:rsidRDefault="00C16FC6" w:rsidP="00C16FC6">
            <w:pPr>
              <w:pStyle w:val="TAC"/>
              <w:rPr>
                <w:noProof/>
                <w:lang w:eastAsia="zh-CN"/>
              </w:rPr>
            </w:pPr>
            <w:r w:rsidRPr="00EF5447">
              <w:rPr>
                <w:noProof/>
                <w:lang w:eastAsia="ko-KR"/>
              </w:rPr>
              <w:t>DC_3C_n78A</w:t>
            </w:r>
          </w:p>
        </w:tc>
      </w:tr>
      <w:tr w:rsidR="00C16FC6" w:rsidRPr="00EF5447" w14:paraId="5A2FAFF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461E5" w14:textId="77777777" w:rsidR="00C16FC6" w:rsidRPr="00EF5447" w:rsidRDefault="00C16FC6" w:rsidP="00C16FC6">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594C6362" w14:textId="77777777" w:rsidR="00C16FC6" w:rsidRPr="00EF5447" w:rsidRDefault="00C16FC6" w:rsidP="00C16FC6">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D9498" w14:textId="77777777" w:rsidR="00C16FC6" w:rsidRPr="00EF5447" w:rsidRDefault="00C16FC6" w:rsidP="00C16FC6">
            <w:pPr>
              <w:pStyle w:val="TAC"/>
              <w:rPr>
                <w:noProof/>
                <w:lang w:eastAsia="ko-KR"/>
              </w:rPr>
            </w:pPr>
            <w:r w:rsidRPr="00EF5447">
              <w:rPr>
                <w:noProof/>
                <w:lang w:eastAsia="ko-KR"/>
              </w:rPr>
              <w:t>DC_3A_n1A</w:t>
            </w:r>
          </w:p>
          <w:p w14:paraId="6C8A7DEE" w14:textId="77777777" w:rsidR="00C16FC6" w:rsidRPr="00EF5447" w:rsidRDefault="00C16FC6" w:rsidP="00C16FC6">
            <w:pPr>
              <w:pStyle w:val="TAC"/>
              <w:rPr>
                <w:noProof/>
                <w:lang w:eastAsia="ko-KR"/>
              </w:rPr>
            </w:pPr>
            <w:r w:rsidRPr="00EF5447">
              <w:rPr>
                <w:noProof/>
                <w:lang w:eastAsia="ko-KR"/>
              </w:rPr>
              <w:t>DC_3C_n1A</w:t>
            </w:r>
          </w:p>
          <w:p w14:paraId="180E1730" w14:textId="77777777" w:rsidR="00C16FC6" w:rsidRPr="00EF5447" w:rsidRDefault="00C16FC6" w:rsidP="00C16FC6">
            <w:pPr>
              <w:pStyle w:val="TAC"/>
              <w:rPr>
                <w:noProof/>
                <w:lang w:eastAsia="ko-KR"/>
              </w:rPr>
            </w:pPr>
            <w:r w:rsidRPr="00EF5447">
              <w:rPr>
                <w:rFonts w:eastAsia="PMingLiU"/>
                <w:noProof/>
                <w:lang w:eastAsia="zh-TW"/>
              </w:rPr>
              <w:t>DC_3A_n78A</w:t>
            </w:r>
            <w:r w:rsidRPr="00EF5447">
              <w:rPr>
                <w:noProof/>
                <w:lang w:eastAsia="ko-KR"/>
              </w:rPr>
              <w:t xml:space="preserve"> </w:t>
            </w:r>
          </w:p>
          <w:p w14:paraId="6F9C4C80" w14:textId="77777777" w:rsidR="00C16FC6" w:rsidRPr="00EF5447" w:rsidRDefault="00C16FC6" w:rsidP="00C16FC6">
            <w:pPr>
              <w:pStyle w:val="TAC"/>
              <w:rPr>
                <w:noProof/>
                <w:lang w:eastAsia="ko-KR"/>
              </w:rPr>
            </w:pPr>
            <w:r w:rsidRPr="00EF5447">
              <w:rPr>
                <w:noProof/>
                <w:lang w:eastAsia="ko-KR"/>
              </w:rPr>
              <w:t>DC_3C_n78A</w:t>
            </w:r>
          </w:p>
        </w:tc>
      </w:tr>
      <w:tr w:rsidR="00C16FC6" w:rsidRPr="00EF5447" w14:paraId="54B9411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FB61" w14:textId="77777777" w:rsidR="00C16FC6" w:rsidRPr="00EF5447" w:rsidRDefault="00C16FC6" w:rsidP="00C16FC6">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1ACF9"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DC_3A_n1A</w:t>
            </w:r>
          </w:p>
          <w:p w14:paraId="34F5CCA9"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DC_3A_n78A</w:t>
            </w:r>
          </w:p>
        </w:tc>
      </w:tr>
      <w:tr w:rsidR="00C16FC6" w:rsidRPr="00EF5447" w14:paraId="6B14897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20290" w14:textId="77777777" w:rsidR="00C16FC6" w:rsidRPr="00EF5447" w:rsidRDefault="00C16FC6" w:rsidP="00C16FC6">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2942E8"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DC_3A_n1A</w:t>
            </w:r>
          </w:p>
          <w:p w14:paraId="03F863AD" w14:textId="77777777" w:rsidR="00C16FC6" w:rsidRPr="00EF5447" w:rsidRDefault="00C16FC6" w:rsidP="00C16FC6">
            <w:pPr>
              <w:pStyle w:val="TAC"/>
              <w:rPr>
                <w:rFonts w:eastAsia="Malgun Gothic"/>
                <w:noProof/>
                <w:lang w:eastAsia="ko-KR"/>
              </w:rPr>
            </w:pPr>
            <w:r w:rsidRPr="00EF5447">
              <w:rPr>
                <w:rFonts w:eastAsia="PMingLiU"/>
                <w:noProof/>
                <w:lang w:eastAsia="zh-TW"/>
              </w:rPr>
              <w:t>DC_3A_n79A</w:t>
            </w:r>
          </w:p>
        </w:tc>
      </w:tr>
      <w:tr w:rsidR="00C16FC6" w:rsidRPr="00EF5447" w14:paraId="3DF7AB7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A6BBF" w14:textId="77777777" w:rsidR="00C16FC6" w:rsidRPr="00EF5447" w:rsidRDefault="00C16FC6" w:rsidP="00C16FC6">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5343AB3" w14:textId="77777777" w:rsidR="00C16FC6" w:rsidRPr="00EF5447" w:rsidRDefault="00C16FC6" w:rsidP="00C16FC6">
            <w:pPr>
              <w:pStyle w:val="TAC"/>
              <w:rPr>
                <w:noProof/>
                <w:lang w:eastAsia="ko-KR"/>
              </w:rPr>
            </w:pPr>
            <w:r w:rsidRPr="00EF5447">
              <w:rPr>
                <w:noProof/>
                <w:lang w:eastAsia="ko-KR"/>
              </w:rPr>
              <w:t>DC_3A_n41A</w:t>
            </w:r>
          </w:p>
          <w:p w14:paraId="6FBCEDB2" w14:textId="77777777" w:rsidR="00C16FC6" w:rsidRPr="00EF5447" w:rsidRDefault="00C16FC6" w:rsidP="00C16FC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C16FC6" w:rsidRPr="00EF5447" w14:paraId="491D594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AD4EB" w14:textId="77777777" w:rsidR="00C16FC6" w:rsidRPr="00EF5447" w:rsidRDefault="00C16FC6" w:rsidP="00C16FC6">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471489"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DC_3A_n77A</w:t>
            </w:r>
          </w:p>
          <w:p w14:paraId="01EBAB75" w14:textId="77777777" w:rsidR="00C16FC6" w:rsidRPr="00EF5447" w:rsidRDefault="00C16FC6" w:rsidP="00C16FC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16FC6" w:rsidRPr="00EF5447" w14:paraId="2BC4359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603D6" w14:textId="77777777" w:rsidR="00C16FC6" w:rsidRPr="00EF5447" w:rsidRDefault="00C16FC6" w:rsidP="00C16FC6">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DDE77"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DC_3A_n78A</w:t>
            </w:r>
          </w:p>
          <w:p w14:paraId="2B4C5E23" w14:textId="77777777" w:rsidR="00C16FC6" w:rsidRPr="00EF5447" w:rsidRDefault="00C16FC6" w:rsidP="00C16FC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C16FC6" w14:paraId="1E118E5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7AEC7" w14:textId="77777777" w:rsidR="00C16FC6" w:rsidRDefault="00C16FC6" w:rsidP="00C16FC6">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608DD7C" w14:textId="77777777" w:rsidR="00C16FC6" w:rsidRDefault="00C16FC6" w:rsidP="00C16FC6">
            <w:pPr>
              <w:pStyle w:val="TAC"/>
            </w:pPr>
            <w:r>
              <w:t>DC_3A_n77A</w:t>
            </w:r>
          </w:p>
          <w:p w14:paraId="2D25CC0B" w14:textId="77777777" w:rsidR="00C16FC6" w:rsidRDefault="00C16FC6" w:rsidP="00C16FC6">
            <w:pPr>
              <w:pStyle w:val="TAC"/>
              <w:rPr>
                <w:rFonts w:eastAsia="Malgun Gothic"/>
                <w:noProof/>
                <w:lang w:eastAsia="ko-KR"/>
              </w:rPr>
            </w:pPr>
            <w:r>
              <w:t>DC_5A_n77A</w:t>
            </w:r>
          </w:p>
        </w:tc>
      </w:tr>
      <w:tr w:rsidR="00C16FC6" w14:paraId="0F1033F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EC9B2" w14:textId="77777777" w:rsidR="00C16FC6" w:rsidRDefault="00C16FC6" w:rsidP="00C16FC6">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ADC7194" w14:textId="77777777" w:rsidR="00C16FC6" w:rsidRDefault="00C16FC6" w:rsidP="00C16FC6">
            <w:pPr>
              <w:pStyle w:val="TAC"/>
            </w:pPr>
            <w:r>
              <w:t>DC_3A_n77A</w:t>
            </w:r>
          </w:p>
          <w:p w14:paraId="55FE1248" w14:textId="77777777" w:rsidR="00C16FC6" w:rsidRDefault="00C16FC6" w:rsidP="00C16FC6">
            <w:pPr>
              <w:pStyle w:val="TAC"/>
              <w:rPr>
                <w:rFonts w:eastAsia="Malgun Gothic"/>
                <w:noProof/>
                <w:lang w:eastAsia="ko-KR"/>
              </w:rPr>
            </w:pPr>
            <w:r>
              <w:t>DC_5A_n77A</w:t>
            </w:r>
          </w:p>
        </w:tc>
      </w:tr>
      <w:tr w:rsidR="00C16FC6" w:rsidRPr="00EF5447" w14:paraId="5D0A12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56F6" w14:textId="77777777" w:rsidR="00C16FC6" w:rsidRDefault="00C16FC6" w:rsidP="00C16FC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DC00457" w14:textId="77777777" w:rsidR="00C16FC6" w:rsidRPr="00EF5447" w:rsidRDefault="00C16FC6" w:rsidP="00C16FC6">
            <w:pPr>
              <w:pStyle w:val="TAC"/>
              <w:rPr>
                <w:noProof/>
                <w:vertAlign w:val="superscript"/>
                <w:lang w:eastAsia="zh-CN"/>
              </w:rPr>
            </w:pPr>
            <w:r w:rsidRPr="00EF5447">
              <w:rPr>
                <w:noProof/>
                <w:lang w:eastAsia="zh-CN"/>
              </w:rPr>
              <w:t>DC_3C-5A_n78A</w:t>
            </w:r>
          </w:p>
          <w:p w14:paraId="2A7369E1" w14:textId="77777777" w:rsidR="00C16FC6" w:rsidRPr="00EF5447" w:rsidRDefault="00C16FC6" w:rsidP="00C16FC6">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1A246" w14:textId="77777777" w:rsidR="00C16FC6" w:rsidRPr="00EF5447" w:rsidRDefault="00C16FC6" w:rsidP="00C16FC6">
            <w:pPr>
              <w:pStyle w:val="TAC"/>
              <w:rPr>
                <w:noProof/>
                <w:lang w:eastAsia="zh-CN"/>
              </w:rPr>
            </w:pPr>
            <w:r w:rsidRPr="00EF5447">
              <w:rPr>
                <w:noProof/>
                <w:lang w:eastAsia="zh-CN"/>
              </w:rPr>
              <w:t>DC_3A_n78A</w:t>
            </w:r>
          </w:p>
          <w:p w14:paraId="41AB207C" w14:textId="77777777" w:rsidR="00C16FC6" w:rsidRPr="00EF5447" w:rsidRDefault="00C16FC6" w:rsidP="00C16FC6">
            <w:pPr>
              <w:pStyle w:val="TAC"/>
              <w:rPr>
                <w:noProof/>
                <w:lang w:eastAsia="zh-CN"/>
              </w:rPr>
            </w:pPr>
            <w:r w:rsidRPr="00EF5447">
              <w:rPr>
                <w:noProof/>
                <w:lang w:eastAsia="zh-CN"/>
              </w:rPr>
              <w:t>DC_5A_n78A</w:t>
            </w:r>
          </w:p>
        </w:tc>
      </w:tr>
      <w:tr w:rsidR="00C16FC6" w14:paraId="0972B2D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858A" w14:textId="77777777" w:rsidR="00C16FC6" w:rsidRDefault="00C16FC6" w:rsidP="00C16FC6">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BEC87" w14:textId="77777777" w:rsidR="00C16FC6" w:rsidRPr="00D06F04" w:rsidRDefault="00C16FC6" w:rsidP="00C16FC6">
            <w:pPr>
              <w:pStyle w:val="TAC"/>
              <w:rPr>
                <w:noProof/>
                <w:lang w:eastAsia="zh-CN"/>
              </w:rPr>
            </w:pPr>
            <w:r w:rsidRPr="00D06F04">
              <w:rPr>
                <w:noProof/>
                <w:lang w:eastAsia="zh-CN"/>
              </w:rPr>
              <w:t>DC_3A_n78A</w:t>
            </w:r>
          </w:p>
          <w:p w14:paraId="144DD861" w14:textId="77777777" w:rsidR="00C16FC6" w:rsidRPr="00D06F04" w:rsidRDefault="00C16FC6" w:rsidP="00C16FC6">
            <w:pPr>
              <w:pStyle w:val="TAC"/>
              <w:rPr>
                <w:noProof/>
                <w:lang w:eastAsia="zh-CN"/>
              </w:rPr>
            </w:pPr>
            <w:r w:rsidRPr="00D06F04">
              <w:rPr>
                <w:noProof/>
                <w:lang w:eastAsia="zh-CN"/>
              </w:rPr>
              <w:t>DC_5A_n78A</w:t>
            </w:r>
          </w:p>
        </w:tc>
      </w:tr>
      <w:tr w:rsidR="00C16FC6" w:rsidRPr="00EF5447" w14:paraId="5C1876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3C564" w14:textId="77777777" w:rsidR="00C16FC6" w:rsidRPr="00EF5447" w:rsidRDefault="00C16FC6" w:rsidP="00C16FC6">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12F8344B" w14:textId="77777777" w:rsidR="00C16FC6" w:rsidRPr="00EF5447" w:rsidRDefault="00C16FC6" w:rsidP="00C16FC6">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6FAE61B" w14:textId="77777777" w:rsidR="00C16FC6" w:rsidRPr="00EF5447" w:rsidRDefault="00C16FC6" w:rsidP="00C16FC6">
            <w:pPr>
              <w:pStyle w:val="TAC"/>
              <w:rPr>
                <w:lang w:eastAsia="zh-CN"/>
              </w:rPr>
            </w:pPr>
            <w:r w:rsidRPr="00EF5447">
              <w:rPr>
                <w:lang w:eastAsia="zh-CN"/>
              </w:rPr>
              <w:t>DC_3A_n5A</w:t>
            </w:r>
          </w:p>
          <w:p w14:paraId="725A70DF" w14:textId="77777777" w:rsidR="00C16FC6" w:rsidRPr="00EF5447" w:rsidRDefault="00C16FC6" w:rsidP="00C16FC6">
            <w:pPr>
              <w:pStyle w:val="TAC"/>
              <w:rPr>
                <w:lang w:eastAsia="zh-CN"/>
              </w:rPr>
            </w:pPr>
            <w:r w:rsidRPr="00EF5447">
              <w:rPr>
                <w:lang w:eastAsia="zh-CN"/>
              </w:rPr>
              <w:t>DC_3A_n78A</w:t>
            </w:r>
            <w:r w:rsidRPr="00BB6D99">
              <w:rPr>
                <w:vertAlign w:val="superscript"/>
                <w:lang w:val="fi-FI" w:eastAsia="fi-FI"/>
              </w:rPr>
              <w:t>14</w:t>
            </w:r>
          </w:p>
          <w:p w14:paraId="12A91DC4" w14:textId="77777777" w:rsidR="00C16FC6" w:rsidRPr="00EF5447" w:rsidRDefault="00C16FC6" w:rsidP="00C16FC6">
            <w:pPr>
              <w:pStyle w:val="TAC"/>
              <w:rPr>
                <w:lang w:eastAsia="zh-CN"/>
              </w:rPr>
            </w:pPr>
            <w:r w:rsidRPr="00EF5447">
              <w:rPr>
                <w:lang w:eastAsia="zh-CN"/>
              </w:rPr>
              <w:t>DC_3C_n5A</w:t>
            </w:r>
          </w:p>
          <w:p w14:paraId="7CE79A54" w14:textId="77777777" w:rsidR="00C16FC6" w:rsidRPr="00EF5447" w:rsidRDefault="00C16FC6" w:rsidP="00C16FC6">
            <w:pPr>
              <w:pStyle w:val="TAC"/>
              <w:rPr>
                <w:noProof/>
                <w:lang w:eastAsia="zh-CN"/>
              </w:rPr>
            </w:pPr>
            <w:r w:rsidRPr="00EF5447">
              <w:rPr>
                <w:lang w:eastAsia="zh-CN"/>
              </w:rPr>
              <w:t>DC_3C_n78A</w:t>
            </w:r>
            <w:r w:rsidRPr="00BB6D99">
              <w:rPr>
                <w:vertAlign w:val="superscript"/>
                <w:lang w:val="fi-FI" w:eastAsia="fi-FI"/>
              </w:rPr>
              <w:t>14</w:t>
            </w:r>
          </w:p>
        </w:tc>
      </w:tr>
      <w:tr w:rsidR="00C16FC6" w:rsidRPr="00EF5447" w14:paraId="7D2E28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BCC76" w14:textId="77777777" w:rsidR="00C16FC6" w:rsidRPr="00EF5447" w:rsidRDefault="00C16FC6" w:rsidP="00C16FC6">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5F9259" w14:textId="77777777" w:rsidR="00C16FC6" w:rsidRPr="00EF5447" w:rsidRDefault="00C16FC6" w:rsidP="00C16FC6">
            <w:pPr>
              <w:pStyle w:val="TAC"/>
              <w:rPr>
                <w:noProof/>
                <w:kern w:val="2"/>
                <w:lang w:eastAsia="zh-CN"/>
              </w:rPr>
            </w:pPr>
            <w:r w:rsidRPr="00EF5447">
              <w:rPr>
                <w:noProof/>
                <w:kern w:val="2"/>
                <w:lang w:eastAsia="zh-CN"/>
              </w:rPr>
              <w:t>DC_3A_n79A</w:t>
            </w:r>
          </w:p>
          <w:p w14:paraId="6E7E451C" w14:textId="77777777" w:rsidR="00C16FC6" w:rsidRPr="00EF5447" w:rsidRDefault="00C16FC6" w:rsidP="00C16FC6">
            <w:pPr>
              <w:pStyle w:val="TAC"/>
              <w:rPr>
                <w:noProof/>
                <w:lang w:eastAsia="zh-CN"/>
              </w:rPr>
            </w:pPr>
            <w:r w:rsidRPr="00EF5447">
              <w:rPr>
                <w:noProof/>
                <w:lang w:eastAsia="zh-CN"/>
              </w:rPr>
              <w:t>DC_5A_n79A</w:t>
            </w:r>
          </w:p>
        </w:tc>
      </w:tr>
      <w:tr w:rsidR="00C16FC6" w:rsidRPr="00EF5447" w14:paraId="23CD10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1F967" w14:textId="77777777" w:rsidR="00C16FC6" w:rsidRPr="00EF5447" w:rsidRDefault="00C16FC6" w:rsidP="00C16FC6">
            <w:pPr>
              <w:pStyle w:val="TAC"/>
              <w:rPr>
                <w:lang w:eastAsia="zh-CN"/>
              </w:rPr>
            </w:pPr>
            <w:r w:rsidRPr="00EF5447">
              <w:rPr>
                <w:lang w:eastAsia="zh-CN"/>
              </w:rPr>
              <w:t>DC_3A-7A_n1A</w:t>
            </w:r>
          </w:p>
          <w:p w14:paraId="6E29C5E6" w14:textId="77777777" w:rsidR="00C16FC6" w:rsidRPr="00EF5447" w:rsidRDefault="00C16FC6" w:rsidP="00C16FC6">
            <w:pPr>
              <w:pStyle w:val="TAC"/>
              <w:rPr>
                <w:noProof/>
                <w:lang w:eastAsia="zh-CN"/>
              </w:rPr>
            </w:pPr>
            <w:r w:rsidRPr="00EF5447">
              <w:rPr>
                <w:noProof/>
                <w:lang w:eastAsia="zh-CN"/>
              </w:rPr>
              <w:t>DC_3A-7C_n1A</w:t>
            </w:r>
          </w:p>
          <w:p w14:paraId="5399EE88" w14:textId="77777777" w:rsidR="00C16FC6" w:rsidRPr="00EF5447" w:rsidRDefault="00C16FC6" w:rsidP="00C16FC6">
            <w:pPr>
              <w:pStyle w:val="TAC"/>
              <w:rPr>
                <w:noProof/>
                <w:lang w:eastAsia="zh-CN"/>
              </w:rPr>
            </w:pPr>
            <w:r w:rsidRPr="00EF5447">
              <w:rPr>
                <w:noProof/>
                <w:lang w:eastAsia="zh-CN"/>
              </w:rPr>
              <w:t>DC_3C-7A_n1A</w:t>
            </w:r>
          </w:p>
          <w:p w14:paraId="5360B97D" w14:textId="77777777" w:rsidR="00C16FC6" w:rsidRPr="00EF5447" w:rsidRDefault="00C16FC6" w:rsidP="00C16FC6">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0B8C155" w14:textId="77777777" w:rsidR="00C16FC6" w:rsidRPr="00EF5447" w:rsidRDefault="00C16FC6" w:rsidP="00C16FC6">
            <w:pPr>
              <w:pStyle w:val="TAC"/>
              <w:rPr>
                <w:lang w:eastAsia="zh-CN"/>
              </w:rPr>
            </w:pPr>
            <w:r w:rsidRPr="00EF5447">
              <w:rPr>
                <w:lang w:eastAsia="zh-CN"/>
              </w:rPr>
              <w:t>DC_3A_n1A</w:t>
            </w:r>
          </w:p>
          <w:p w14:paraId="0ADDBA51" w14:textId="77777777" w:rsidR="00C16FC6" w:rsidRPr="00EF5447" w:rsidRDefault="00C16FC6" w:rsidP="00C16FC6">
            <w:pPr>
              <w:pStyle w:val="TAC"/>
              <w:rPr>
                <w:lang w:eastAsia="zh-CN"/>
              </w:rPr>
            </w:pPr>
            <w:r w:rsidRPr="00EF5447">
              <w:rPr>
                <w:lang w:eastAsia="zh-CN"/>
              </w:rPr>
              <w:t>DC_3C_n1A</w:t>
            </w:r>
          </w:p>
          <w:p w14:paraId="77416022" w14:textId="77777777" w:rsidR="00C16FC6" w:rsidRPr="00EF5447" w:rsidRDefault="00C16FC6" w:rsidP="00C16FC6">
            <w:pPr>
              <w:pStyle w:val="TAC"/>
              <w:rPr>
                <w:lang w:eastAsia="zh-CN"/>
              </w:rPr>
            </w:pPr>
            <w:r w:rsidRPr="00EF5447">
              <w:rPr>
                <w:lang w:eastAsia="zh-CN"/>
              </w:rPr>
              <w:t>DC_7A_n1A</w:t>
            </w:r>
          </w:p>
          <w:p w14:paraId="2211E6B9" w14:textId="77777777" w:rsidR="00C16FC6" w:rsidRPr="00EF5447" w:rsidRDefault="00C16FC6" w:rsidP="00C16FC6">
            <w:pPr>
              <w:pStyle w:val="TAC"/>
              <w:rPr>
                <w:noProof/>
                <w:lang w:eastAsia="zh-CN"/>
              </w:rPr>
            </w:pPr>
            <w:r w:rsidRPr="00EF5447">
              <w:rPr>
                <w:lang w:eastAsia="zh-CN"/>
              </w:rPr>
              <w:t>DC_7C_n1A</w:t>
            </w:r>
          </w:p>
        </w:tc>
      </w:tr>
      <w:tr w:rsidR="00C16FC6" w:rsidRPr="00EF5447" w14:paraId="5099FC4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FF843" w14:textId="77777777" w:rsidR="00C16FC6" w:rsidRPr="00EF5447" w:rsidRDefault="00C16FC6" w:rsidP="00C16FC6">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D13E001" w14:textId="77777777" w:rsidR="00C16FC6" w:rsidRPr="00EF5447" w:rsidRDefault="00C16FC6" w:rsidP="00C16FC6">
            <w:pPr>
              <w:pStyle w:val="TAC"/>
              <w:rPr>
                <w:lang w:eastAsia="zh-CN"/>
              </w:rPr>
            </w:pPr>
            <w:r w:rsidRPr="00EF5447">
              <w:rPr>
                <w:lang w:eastAsia="zh-CN"/>
              </w:rPr>
              <w:t>DC_3A_n1A</w:t>
            </w:r>
          </w:p>
          <w:p w14:paraId="2E857303" w14:textId="77777777" w:rsidR="00C16FC6" w:rsidRPr="00EF5447" w:rsidRDefault="00C16FC6" w:rsidP="00C16FC6">
            <w:pPr>
              <w:pStyle w:val="TAC"/>
              <w:rPr>
                <w:noProof/>
                <w:lang w:eastAsia="zh-CN"/>
              </w:rPr>
            </w:pPr>
            <w:r w:rsidRPr="00EF5447">
              <w:rPr>
                <w:lang w:eastAsia="zh-CN"/>
              </w:rPr>
              <w:t>DC_7A_n1A</w:t>
            </w:r>
          </w:p>
        </w:tc>
      </w:tr>
      <w:tr w:rsidR="00C16FC6" w14:paraId="02597D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F0C00" w14:textId="77777777" w:rsidR="00C16FC6" w:rsidRDefault="00C16FC6" w:rsidP="00C16FC6">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52C334B" w14:textId="77777777" w:rsidR="00C16FC6" w:rsidRPr="00D06F04" w:rsidRDefault="00C16FC6" w:rsidP="00C16FC6">
            <w:pPr>
              <w:pStyle w:val="TAC"/>
              <w:rPr>
                <w:lang w:eastAsia="zh-CN"/>
              </w:rPr>
            </w:pPr>
            <w:r w:rsidRPr="00D06F04">
              <w:rPr>
                <w:lang w:eastAsia="zh-CN"/>
              </w:rPr>
              <w:t>DC_3A_n1A</w:t>
            </w:r>
          </w:p>
          <w:p w14:paraId="4BB88F2D" w14:textId="77777777" w:rsidR="00C16FC6" w:rsidRPr="00D06F04" w:rsidRDefault="00C16FC6" w:rsidP="00C16FC6">
            <w:pPr>
              <w:pStyle w:val="TAC"/>
              <w:rPr>
                <w:lang w:eastAsia="zh-CN"/>
              </w:rPr>
            </w:pPr>
            <w:r w:rsidRPr="00D06F04">
              <w:rPr>
                <w:lang w:eastAsia="zh-CN"/>
              </w:rPr>
              <w:t>DC_7A_n1A</w:t>
            </w:r>
          </w:p>
        </w:tc>
      </w:tr>
      <w:tr w:rsidR="00C16FC6" w14:paraId="5046ED4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C99E8" w14:textId="77777777" w:rsidR="00C16FC6" w:rsidRDefault="00C16FC6" w:rsidP="00C16FC6">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01929AE" w14:textId="77777777" w:rsidR="00C16FC6" w:rsidRPr="00D06F04" w:rsidRDefault="00C16FC6" w:rsidP="00C16FC6">
            <w:pPr>
              <w:pStyle w:val="TAC"/>
              <w:rPr>
                <w:lang w:eastAsia="zh-CN"/>
              </w:rPr>
            </w:pPr>
            <w:r w:rsidRPr="00D06F04">
              <w:rPr>
                <w:lang w:eastAsia="zh-CN"/>
              </w:rPr>
              <w:t>DC_3A_n1A</w:t>
            </w:r>
          </w:p>
          <w:p w14:paraId="7060E53B" w14:textId="77777777" w:rsidR="00C16FC6" w:rsidRPr="00D06F04" w:rsidRDefault="00C16FC6" w:rsidP="00C16FC6">
            <w:pPr>
              <w:pStyle w:val="TAC"/>
              <w:rPr>
                <w:lang w:eastAsia="zh-CN"/>
              </w:rPr>
            </w:pPr>
            <w:r w:rsidRPr="00D06F04">
              <w:rPr>
                <w:lang w:eastAsia="zh-CN"/>
              </w:rPr>
              <w:t>DC_7A_n1A</w:t>
            </w:r>
          </w:p>
        </w:tc>
      </w:tr>
      <w:tr w:rsidR="00C16FC6" w:rsidRPr="00EF5447" w14:paraId="6EB4F1C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9F63D" w14:textId="77777777" w:rsidR="00C16FC6" w:rsidRDefault="00C16FC6" w:rsidP="00C16FC6">
            <w:pPr>
              <w:pStyle w:val="TAC"/>
            </w:pPr>
            <w:r>
              <w:t>DC_3A-7A_n3A</w:t>
            </w:r>
          </w:p>
          <w:p w14:paraId="35387181" w14:textId="77777777" w:rsidR="00C16FC6" w:rsidRPr="00EF5447" w:rsidRDefault="00C16FC6" w:rsidP="00C16FC6">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167388E" w14:textId="77777777" w:rsidR="00C16FC6" w:rsidRDefault="00C16FC6" w:rsidP="00C16FC6">
            <w:pPr>
              <w:pStyle w:val="TAC"/>
            </w:pPr>
            <w:r>
              <w:t>DC_3A_n3A</w:t>
            </w:r>
            <w:r>
              <w:rPr>
                <w:vertAlign w:val="superscript"/>
              </w:rPr>
              <w:t>2</w:t>
            </w:r>
          </w:p>
          <w:p w14:paraId="7FF17F7E" w14:textId="77777777" w:rsidR="00C16FC6" w:rsidRPr="00EF5447" w:rsidRDefault="00C16FC6" w:rsidP="00C16FC6">
            <w:pPr>
              <w:pStyle w:val="TAC"/>
              <w:rPr>
                <w:lang w:eastAsia="fi-FI"/>
              </w:rPr>
            </w:pPr>
            <w:r>
              <w:t>DC_7A_n3A</w:t>
            </w:r>
          </w:p>
        </w:tc>
      </w:tr>
      <w:tr w:rsidR="00C16FC6" w:rsidRPr="00EF5447" w14:paraId="5B544B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CDDAD" w14:textId="77777777" w:rsidR="00C16FC6" w:rsidRPr="00EF5447" w:rsidRDefault="00C16FC6" w:rsidP="00C16FC6">
            <w:pPr>
              <w:pStyle w:val="TAC"/>
              <w:rPr>
                <w:lang w:eastAsia="fi-FI"/>
              </w:rPr>
            </w:pPr>
            <w:r w:rsidRPr="00EF5447">
              <w:rPr>
                <w:lang w:eastAsia="fi-FI"/>
              </w:rPr>
              <w:lastRenderedPageBreak/>
              <w:t>DC_3A-7A_n5A</w:t>
            </w:r>
          </w:p>
          <w:p w14:paraId="38C10319" w14:textId="77777777" w:rsidR="00C16FC6" w:rsidRPr="00EF5447" w:rsidRDefault="00C16FC6" w:rsidP="00C16FC6">
            <w:pPr>
              <w:pStyle w:val="TAC"/>
              <w:rPr>
                <w:lang w:eastAsia="fi-FI"/>
              </w:rPr>
            </w:pPr>
            <w:r w:rsidRPr="00EF5447">
              <w:rPr>
                <w:lang w:eastAsia="fi-FI"/>
              </w:rPr>
              <w:t>DC_3C-7A_n5A</w:t>
            </w:r>
          </w:p>
          <w:p w14:paraId="5FA0BA56" w14:textId="77777777" w:rsidR="00C16FC6" w:rsidRPr="00EF5447" w:rsidRDefault="00C16FC6" w:rsidP="00C16FC6">
            <w:pPr>
              <w:pStyle w:val="TAC"/>
              <w:rPr>
                <w:lang w:eastAsia="fi-FI"/>
              </w:rPr>
            </w:pPr>
            <w:r w:rsidRPr="00EF5447">
              <w:rPr>
                <w:lang w:eastAsia="fi-FI"/>
              </w:rPr>
              <w:t>DC_3A-7C_n5A</w:t>
            </w:r>
          </w:p>
          <w:p w14:paraId="3419506E" w14:textId="77777777" w:rsidR="00C16FC6" w:rsidRPr="00EF5447" w:rsidRDefault="00C16FC6" w:rsidP="00C16FC6">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A2F67F9" w14:textId="77777777" w:rsidR="00C16FC6" w:rsidRPr="00EF5447" w:rsidRDefault="00C16FC6" w:rsidP="00C16FC6">
            <w:pPr>
              <w:pStyle w:val="TAC"/>
              <w:rPr>
                <w:lang w:eastAsia="fi-FI"/>
              </w:rPr>
            </w:pPr>
            <w:r w:rsidRPr="00EF5447">
              <w:rPr>
                <w:lang w:eastAsia="fi-FI"/>
              </w:rPr>
              <w:t>DC_3A_n5A</w:t>
            </w:r>
          </w:p>
          <w:p w14:paraId="17B49766" w14:textId="77777777" w:rsidR="00C16FC6" w:rsidRPr="00EF5447" w:rsidRDefault="00C16FC6" w:rsidP="00C16FC6">
            <w:pPr>
              <w:pStyle w:val="TAC"/>
              <w:rPr>
                <w:lang w:eastAsia="fi-FI"/>
              </w:rPr>
            </w:pPr>
            <w:r w:rsidRPr="00EF5447">
              <w:rPr>
                <w:lang w:eastAsia="fi-FI"/>
              </w:rPr>
              <w:t>DC_3C_n5A</w:t>
            </w:r>
          </w:p>
          <w:p w14:paraId="0620D2AA" w14:textId="77777777" w:rsidR="00C16FC6" w:rsidRPr="00EF5447" w:rsidRDefault="00C16FC6" w:rsidP="00C16FC6">
            <w:pPr>
              <w:pStyle w:val="TAC"/>
              <w:rPr>
                <w:lang w:eastAsia="fi-FI"/>
              </w:rPr>
            </w:pPr>
            <w:r w:rsidRPr="00EF5447">
              <w:rPr>
                <w:lang w:eastAsia="fi-FI"/>
              </w:rPr>
              <w:t>DC_7A_n5A</w:t>
            </w:r>
          </w:p>
          <w:p w14:paraId="343E767C" w14:textId="77777777" w:rsidR="00C16FC6" w:rsidRPr="00EF5447" w:rsidRDefault="00C16FC6" w:rsidP="00C16FC6">
            <w:pPr>
              <w:pStyle w:val="TAC"/>
              <w:rPr>
                <w:noProof/>
                <w:lang w:eastAsia="zh-CN"/>
              </w:rPr>
            </w:pPr>
            <w:r w:rsidRPr="00EF5447">
              <w:rPr>
                <w:lang w:eastAsia="fi-FI"/>
              </w:rPr>
              <w:t>DC_7C_n5A</w:t>
            </w:r>
          </w:p>
        </w:tc>
      </w:tr>
      <w:tr w:rsidR="00C16FC6" w:rsidRPr="00EF5447" w14:paraId="353EB81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B5413" w14:textId="77777777" w:rsidR="00C16FC6" w:rsidRPr="00EF5447" w:rsidRDefault="00C16FC6" w:rsidP="00C16FC6">
            <w:pPr>
              <w:pStyle w:val="TAC"/>
              <w:rPr>
                <w:lang w:eastAsia="ja-JP"/>
              </w:rPr>
            </w:pPr>
            <w:r w:rsidRPr="00EF5447">
              <w:rPr>
                <w:lang w:eastAsia="ja-JP"/>
              </w:rPr>
              <w:t>DC_3A-7A_n7A</w:t>
            </w:r>
          </w:p>
          <w:p w14:paraId="1E054DBF" w14:textId="77777777" w:rsidR="00C16FC6" w:rsidRPr="00EF5447" w:rsidRDefault="00C16FC6" w:rsidP="00C16FC6">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C8460FE" w14:textId="77777777" w:rsidR="00C16FC6" w:rsidRPr="00EF5447" w:rsidRDefault="00C16FC6" w:rsidP="00C16FC6">
            <w:pPr>
              <w:pStyle w:val="TAC"/>
              <w:rPr>
                <w:lang w:eastAsia="fi-FI"/>
              </w:rPr>
            </w:pPr>
            <w:r w:rsidRPr="00EF5447">
              <w:rPr>
                <w:lang w:eastAsia="fi-FI"/>
              </w:rPr>
              <w:t>DC_3A_n7A</w:t>
            </w:r>
          </w:p>
          <w:p w14:paraId="0D89CA7E" w14:textId="77777777" w:rsidR="00C16FC6" w:rsidRPr="00EF5447" w:rsidRDefault="00C16FC6" w:rsidP="00C16FC6">
            <w:pPr>
              <w:pStyle w:val="TAC"/>
              <w:rPr>
                <w:lang w:eastAsia="fi-FI"/>
              </w:rPr>
            </w:pPr>
            <w:r w:rsidRPr="00EF5447">
              <w:rPr>
                <w:lang w:eastAsia="fi-FI"/>
              </w:rPr>
              <w:t>DC_3C_n7A</w:t>
            </w:r>
          </w:p>
          <w:p w14:paraId="7A29EB8F" w14:textId="77777777" w:rsidR="00C16FC6" w:rsidRPr="00EF5447" w:rsidRDefault="00C16FC6" w:rsidP="00C16FC6">
            <w:pPr>
              <w:pStyle w:val="TAC"/>
              <w:rPr>
                <w:lang w:eastAsia="fi-FI"/>
              </w:rPr>
            </w:pPr>
            <w:r w:rsidRPr="00EF5447">
              <w:rPr>
                <w:lang w:eastAsia="fi-FI"/>
              </w:rPr>
              <w:t>DC_7A_n7A</w:t>
            </w:r>
            <w:r w:rsidRPr="00EF5447">
              <w:rPr>
                <w:vertAlign w:val="superscript"/>
                <w:lang w:eastAsia="fi-FI"/>
              </w:rPr>
              <w:t>2</w:t>
            </w:r>
          </w:p>
        </w:tc>
      </w:tr>
      <w:tr w:rsidR="00C16FC6" w:rsidRPr="00EF5447" w14:paraId="7D90B64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96755" w14:textId="77777777" w:rsidR="00C16FC6" w:rsidRPr="00EF5447" w:rsidRDefault="00C16FC6" w:rsidP="00C16FC6">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96DEFF6" w14:textId="77777777" w:rsidR="00C16FC6" w:rsidRPr="00EF5447" w:rsidRDefault="00C16FC6" w:rsidP="00C16FC6">
            <w:pPr>
              <w:pStyle w:val="TAC"/>
              <w:rPr>
                <w:lang w:eastAsia="fi-FI"/>
              </w:rPr>
            </w:pPr>
            <w:r w:rsidRPr="00EF5447">
              <w:rPr>
                <w:lang w:eastAsia="fi-FI"/>
              </w:rPr>
              <w:t>DC_3A_n7A</w:t>
            </w:r>
          </w:p>
          <w:p w14:paraId="199B802B" w14:textId="77777777" w:rsidR="00C16FC6" w:rsidRPr="00EF5447" w:rsidRDefault="00C16FC6" w:rsidP="00C16FC6">
            <w:pPr>
              <w:pStyle w:val="TAC"/>
              <w:rPr>
                <w:lang w:eastAsia="fi-FI"/>
              </w:rPr>
            </w:pPr>
            <w:r w:rsidRPr="00EF5447">
              <w:rPr>
                <w:lang w:eastAsia="fi-FI"/>
              </w:rPr>
              <w:t>DC_7A_n7A</w:t>
            </w:r>
            <w:r w:rsidRPr="00EF5447">
              <w:rPr>
                <w:vertAlign w:val="superscript"/>
                <w:lang w:eastAsia="fi-FI"/>
              </w:rPr>
              <w:t>2</w:t>
            </w:r>
          </w:p>
        </w:tc>
      </w:tr>
      <w:tr w:rsidR="00C16FC6" w:rsidRPr="00EF5447" w14:paraId="399F388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CC424" w14:textId="77777777" w:rsidR="00C16FC6" w:rsidRPr="00EF5447" w:rsidRDefault="00C16FC6" w:rsidP="00C16FC6">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5ED5B8B" w14:textId="77777777" w:rsidR="00C16FC6" w:rsidRPr="00EF5447" w:rsidRDefault="00C16FC6" w:rsidP="00C16FC6">
            <w:pPr>
              <w:pStyle w:val="TAC"/>
              <w:rPr>
                <w:lang w:eastAsia="ja-JP"/>
              </w:rPr>
            </w:pPr>
            <w:r w:rsidRPr="00EF5447">
              <w:rPr>
                <w:lang w:eastAsia="fi-FI"/>
              </w:rPr>
              <w:t>DC_3A_</w:t>
            </w:r>
            <w:r w:rsidRPr="00EF5447">
              <w:rPr>
                <w:lang w:eastAsia="ja-JP"/>
              </w:rPr>
              <w:t>n8A</w:t>
            </w:r>
          </w:p>
          <w:p w14:paraId="7DDD9B64" w14:textId="77777777" w:rsidR="00C16FC6" w:rsidRPr="00EF5447" w:rsidRDefault="00C16FC6" w:rsidP="00C16FC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16FC6" w14:paraId="277B51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75301" w14:textId="77777777" w:rsidR="00C16FC6" w:rsidRDefault="00C16FC6" w:rsidP="00C16FC6">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748124C" w14:textId="77777777" w:rsidR="00C16FC6" w:rsidRPr="00D06F04" w:rsidRDefault="00C16FC6" w:rsidP="00C16FC6">
            <w:pPr>
              <w:pStyle w:val="TAC"/>
              <w:rPr>
                <w:lang w:eastAsia="ja-JP"/>
              </w:rPr>
            </w:pPr>
            <w:r w:rsidRPr="00D06F04">
              <w:rPr>
                <w:lang w:eastAsia="fi-FI"/>
              </w:rPr>
              <w:t>DC_3A_</w:t>
            </w:r>
            <w:r w:rsidRPr="00D06F04">
              <w:rPr>
                <w:lang w:eastAsia="ja-JP"/>
              </w:rPr>
              <w:t>n8A</w:t>
            </w:r>
          </w:p>
          <w:p w14:paraId="32F2CBA5" w14:textId="77777777" w:rsidR="00C16FC6" w:rsidRPr="00D06F04" w:rsidRDefault="00C16FC6" w:rsidP="00C16FC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16FC6" w14:paraId="6C1FB13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7370B" w14:textId="77777777" w:rsidR="00C16FC6" w:rsidRDefault="00C16FC6" w:rsidP="00C16FC6">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1378435" w14:textId="77777777" w:rsidR="00C16FC6" w:rsidRPr="00D06F04" w:rsidRDefault="00C16FC6" w:rsidP="00C16FC6">
            <w:pPr>
              <w:pStyle w:val="TAC"/>
              <w:rPr>
                <w:lang w:eastAsia="ja-JP"/>
              </w:rPr>
            </w:pPr>
            <w:r w:rsidRPr="00D06F04">
              <w:rPr>
                <w:lang w:eastAsia="fi-FI"/>
              </w:rPr>
              <w:t>DC_3A_</w:t>
            </w:r>
            <w:r w:rsidRPr="00D06F04">
              <w:rPr>
                <w:lang w:eastAsia="ja-JP"/>
              </w:rPr>
              <w:t>n8A</w:t>
            </w:r>
          </w:p>
          <w:p w14:paraId="49D7853F" w14:textId="77777777" w:rsidR="00C16FC6" w:rsidRPr="00D06F04" w:rsidRDefault="00C16FC6" w:rsidP="00C16FC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16FC6" w14:paraId="25847D4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F0698" w14:textId="77777777" w:rsidR="00C16FC6" w:rsidRDefault="00C16FC6" w:rsidP="00C16FC6">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50CA6E6" w14:textId="77777777" w:rsidR="00C16FC6" w:rsidRPr="00D06F04" w:rsidRDefault="00C16FC6" w:rsidP="00C16FC6">
            <w:pPr>
              <w:pStyle w:val="TAC"/>
              <w:rPr>
                <w:lang w:eastAsia="ja-JP"/>
              </w:rPr>
            </w:pPr>
            <w:r w:rsidRPr="00D06F04">
              <w:rPr>
                <w:lang w:eastAsia="fi-FI"/>
              </w:rPr>
              <w:t>DC_3A_</w:t>
            </w:r>
            <w:r w:rsidRPr="00D06F04">
              <w:rPr>
                <w:lang w:eastAsia="ja-JP"/>
              </w:rPr>
              <w:t>n8A</w:t>
            </w:r>
          </w:p>
          <w:p w14:paraId="516B8970" w14:textId="77777777" w:rsidR="00C16FC6" w:rsidRPr="00D06F04" w:rsidRDefault="00C16FC6" w:rsidP="00C16FC6">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C16FC6" w:rsidRPr="00EF5447" w14:paraId="518E155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61235" w14:textId="77777777" w:rsidR="00C16FC6" w:rsidRPr="00EF5447" w:rsidRDefault="00C16FC6" w:rsidP="00C16FC6">
            <w:pPr>
              <w:pStyle w:val="TAC"/>
              <w:rPr>
                <w:noProof/>
                <w:lang w:eastAsia="zh-CN"/>
              </w:rPr>
            </w:pPr>
            <w:r w:rsidRPr="00EF5447">
              <w:rPr>
                <w:noProof/>
                <w:lang w:eastAsia="zh-CN"/>
              </w:rPr>
              <w:t>DC_3A-7A_n28A</w:t>
            </w:r>
          </w:p>
          <w:p w14:paraId="57B57529" w14:textId="77777777" w:rsidR="00C16FC6" w:rsidRPr="00EF5447" w:rsidRDefault="00C16FC6" w:rsidP="00C16FC6">
            <w:pPr>
              <w:pStyle w:val="TAC"/>
              <w:rPr>
                <w:noProof/>
              </w:rPr>
            </w:pPr>
            <w:r w:rsidRPr="00EF5447">
              <w:rPr>
                <w:noProof/>
              </w:rPr>
              <w:t>DC_3A-7C_n28A</w:t>
            </w:r>
          </w:p>
          <w:p w14:paraId="675C9409" w14:textId="77777777" w:rsidR="00C16FC6" w:rsidRPr="00EF5447" w:rsidRDefault="00C16FC6" w:rsidP="00C16FC6">
            <w:pPr>
              <w:pStyle w:val="TAC"/>
              <w:rPr>
                <w:noProof/>
                <w:lang w:eastAsia="fr-FR"/>
              </w:rPr>
            </w:pPr>
            <w:r w:rsidRPr="00EF5447">
              <w:rPr>
                <w:noProof/>
              </w:rPr>
              <w:t>DC_3C-7A_n28A</w:t>
            </w:r>
          </w:p>
          <w:p w14:paraId="65A81DEB" w14:textId="77777777" w:rsidR="00C16FC6" w:rsidRPr="00EF5447" w:rsidRDefault="00C16FC6" w:rsidP="00C16FC6">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7D90BBD9" w14:textId="77777777" w:rsidR="00C16FC6" w:rsidRPr="00EF5447" w:rsidRDefault="00C16FC6" w:rsidP="00C16FC6">
            <w:pPr>
              <w:pStyle w:val="TAC"/>
              <w:rPr>
                <w:noProof/>
                <w:lang w:eastAsia="zh-CN"/>
              </w:rPr>
            </w:pPr>
            <w:r w:rsidRPr="00EF5447">
              <w:rPr>
                <w:noProof/>
                <w:lang w:eastAsia="zh-CN"/>
              </w:rPr>
              <w:t>DC_3A_n28A</w:t>
            </w:r>
          </w:p>
          <w:p w14:paraId="34838139" w14:textId="77777777" w:rsidR="00C16FC6" w:rsidRPr="00EF5447" w:rsidRDefault="00C16FC6" w:rsidP="00C16FC6">
            <w:pPr>
              <w:pStyle w:val="TAC"/>
              <w:rPr>
                <w:noProof/>
                <w:lang w:eastAsia="zh-CN"/>
              </w:rPr>
            </w:pPr>
            <w:r w:rsidRPr="00EF5447">
              <w:rPr>
                <w:noProof/>
                <w:lang w:eastAsia="zh-CN"/>
              </w:rPr>
              <w:t>DC_3C_n28A</w:t>
            </w:r>
          </w:p>
          <w:p w14:paraId="34013842" w14:textId="77777777" w:rsidR="00C16FC6" w:rsidRPr="00EF5447" w:rsidRDefault="00C16FC6" w:rsidP="00C16FC6">
            <w:pPr>
              <w:pStyle w:val="TAC"/>
              <w:rPr>
                <w:noProof/>
                <w:lang w:eastAsia="zh-CN"/>
              </w:rPr>
            </w:pPr>
            <w:r w:rsidRPr="00EF5447">
              <w:rPr>
                <w:noProof/>
                <w:lang w:eastAsia="zh-CN"/>
              </w:rPr>
              <w:t>DC_7A_n28A</w:t>
            </w:r>
          </w:p>
          <w:p w14:paraId="2DD7F992" w14:textId="77777777" w:rsidR="00C16FC6" w:rsidRPr="00EF5447" w:rsidRDefault="00C16FC6" w:rsidP="00C16FC6">
            <w:pPr>
              <w:pStyle w:val="TAC"/>
              <w:rPr>
                <w:noProof/>
                <w:lang w:eastAsia="zh-CN"/>
              </w:rPr>
            </w:pPr>
            <w:r w:rsidRPr="00EF5447">
              <w:rPr>
                <w:noProof/>
              </w:rPr>
              <w:t>DC_7C_n28A</w:t>
            </w:r>
          </w:p>
        </w:tc>
      </w:tr>
      <w:tr w:rsidR="00C16FC6" w14:paraId="76480B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60A31" w14:textId="77777777" w:rsidR="00C16FC6" w:rsidRDefault="00C16FC6" w:rsidP="00C16FC6">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851D43C" w14:textId="77777777" w:rsidR="00C16FC6" w:rsidRDefault="00C16FC6" w:rsidP="00C16FC6">
            <w:pPr>
              <w:pStyle w:val="TAC"/>
              <w:rPr>
                <w:noProof/>
                <w:lang w:eastAsia="zh-CN"/>
              </w:rPr>
            </w:pPr>
            <w:r>
              <w:t>N/A</w:t>
            </w:r>
          </w:p>
        </w:tc>
      </w:tr>
      <w:tr w:rsidR="00C16FC6" w:rsidRPr="00EF5447" w14:paraId="0E1275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31BEA" w14:textId="77777777" w:rsidR="00C16FC6" w:rsidRPr="00EF5447" w:rsidRDefault="00C16FC6" w:rsidP="00C16FC6">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57B2BF3E" w14:textId="77777777" w:rsidR="00C16FC6" w:rsidRPr="00EF5447" w:rsidRDefault="00C16FC6" w:rsidP="00C16FC6">
            <w:pPr>
              <w:pStyle w:val="TAC"/>
              <w:rPr>
                <w:lang w:eastAsia="fr-FR"/>
              </w:rPr>
            </w:pPr>
            <w:r w:rsidRPr="00EF5447">
              <w:t>DC_3A_n40A</w:t>
            </w:r>
          </w:p>
          <w:p w14:paraId="7F5F8230" w14:textId="77777777" w:rsidR="00C16FC6" w:rsidRPr="00EF5447" w:rsidRDefault="00C16FC6" w:rsidP="00C16FC6">
            <w:pPr>
              <w:pStyle w:val="TAC"/>
              <w:rPr>
                <w:noProof/>
                <w:lang w:eastAsia="zh-CN"/>
              </w:rPr>
            </w:pPr>
            <w:r w:rsidRPr="00EF5447">
              <w:t>DC_7A_n40A</w:t>
            </w:r>
          </w:p>
        </w:tc>
      </w:tr>
      <w:tr w:rsidR="00C16FC6" w:rsidRPr="00EF5447" w14:paraId="0E26D9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DF382" w14:textId="77777777" w:rsidR="00C16FC6" w:rsidRPr="00EF5447" w:rsidRDefault="00C16FC6" w:rsidP="00C16FC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3CA4B" w14:textId="77777777" w:rsidR="00C16FC6" w:rsidRPr="00EF5447" w:rsidRDefault="00C16FC6" w:rsidP="00C16FC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3D49A0F" w14:textId="77777777" w:rsidR="00C16FC6" w:rsidRPr="00EF5447" w:rsidRDefault="00C16FC6" w:rsidP="00C16FC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C16FC6" w:rsidRPr="00EF5447" w14:paraId="4B540C9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BCEA" w14:textId="77777777" w:rsidR="00C16FC6" w:rsidRPr="00EF5447" w:rsidRDefault="00C16FC6" w:rsidP="00C16FC6">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F0C23" w14:textId="77777777" w:rsidR="00C16FC6" w:rsidRPr="00EF5447" w:rsidRDefault="00C16FC6" w:rsidP="00C16FC6">
            <w:pPr>
              <w:pStyle w:val="TAC"/>
              <w:rPr>
                <w:lang w:eastAsia="fr-FR"/>
              </w:rPr>
            </w:pPr>
            <w:r w:rsidRPr="00EF5447">
              <w:t>DC_3A_n77A</w:t>
            </w:r>
          </w:p>
          <w:p w14:paraId="63017E38" w14:textId="77777777" w:rsidR="00C16FC6" w:rsidRPr="00EF5447" w:rsidRDefault="00C16FC6" w:rsidP="00C16FC6">
            <w:pPr>
              <w:pStyle w:val="TAC"/>
              <w:rPr>
                <w:lang w:eastAsia="fi-FI"/>
              </w:rPr>
            </w:pPr>
            <w:r w:rsidRPr="00EF5447">
              <w:t>DC_7A_n77A</w:t>
            </w:r>
          </w:p>
        </w:tc>
      </w:tr>
      <w:tr w:rsidR="00C16FC6" w14:paraId="595BBB4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34242" w14:textId="77777777" w:rsidR="00C16FC6" w:rsidRDefault="00C16FC6" w:rsidP="00C16FC6">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1DC88" w14:textId="77777777" w:rsidR="00C16FC6" w:rsidRPr="00D06F04" w:rsidRDefault="00C16FC6" w:rsidP="00C16FC6">
            <w:pPr>
              <w:pStyle w:val="TAC"/>
              <w:rPr>
                <w:lang w:eastAsia="fr-FR"/>
              </w:rPr>
            </w:pPr>
            <w:r w:rsidRPr="00D06F04">
              <w:t>DC_3A_n77A</w:t>
            </w:r>
          </w:p>
          <w:p w14:paraId="0A361F4E" w14:textId="77777777" w:rsidR="00C16FC6" w:rsidRPr="00D06F04" w:rsidRDefault="00C16FC6" w:rsidP="00C16FC6">
            <w:pPr>
              <w:pStyle w:val="TAC"/>
            </w:pPr>
            <w:r w:rsidRPr="00D06F04">
              <w:t>DC_7A_n77A</w:t>
            </w:r>
          </w:p>
        </w:tc>
      </w:tr>
      <w:tr w:rsidR="00C16FC6" w14:paraId="47CADA3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C07EE" w14:textId="77777777" w:rsidR="00C16FC6" w:rsidRDefault="00C16FC6" w:rsidP="00C16FC6">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90256" w14:textId="77777777" w:rsidR="00C16FC6" w:rsidRPr="00D06F04" w:rsidRDefault="00C16FC6" w:rsidP="00C16FC6">
            <w:pPr>
              <w:pStyle w:val="TAC"/>
              <w:rPr>
                <w:lang w:eastAsia="fr-FR"/>
              </w:rPr>
            </w:pPr>
            <w:r w:rsidRPr="00D06F04">
              <w:t>DC_3A_n77A</w:t>
            </w:r>
          </w:p>
          <w:p w14:paraId="711B8504" w14:textId="77777777" w:rsidR="00C16FC6" w:rsidRPr="00D06F04" w:rsidRDefault="00C16FC6" w:rsidP="00C16FC6">
            <w:pPr>
              <w:pStyle w:val="TAC"/>
            </w:pPr>
            <w:r w:rsidRPr="00D06F04">
              <w:t>DC_7A_n77A</w:t>
            </w:r>
          </w:p>
        </w:tc>
      </w:tr>
      <w:tr w:rsidR="00C16FC6" w14:paraId="1ECF3C0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37D06" w14:textId="77777777" w:rsidR="00C16FC6" w:rsidRDefault="00C16FC6" w:rsidP="00C16FC6">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8803CBB" w14:textId="77777777" w:rsidR="00C16FC6" w:rsidRDefault="00C16FC6" w:rsidP="00C16FC6">
            <w:pPr>
              <w:pStyle w:val="TAC"/>
            </w:pPr>
            <w:r>
              <w:t>DC_3A_n77A</w:t>
            </w:r>
          </w:p>
          <w:p w14:paraId="3AA6747A" w14:textId="77777777" w:rsidR="00C16FC6" w:rsidRDefault="00C16FC6" w:rsidP="00C16FC6">
            <w:pPr>
              <w:pStyle w:val="TAC"/>
            </w:pPr>
            <w:r>
              <w:t>DC_7A_n77A</w:t>
            </w:r>
          </w:p>
        </w:tc>
      </w:tr>
      <w:tr w:rsidR="00C16FC6" w14:paraId="5F95825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F5607" w14:textId="77777777" w:rsidR="00C16FC6" w:rsidRDefault="00C16FC6" w:rsidP="00C16FC6">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BD410D4" w14:textId="77777777" w:rsidR="00C16FC6" w:rsidRDefault="00C16FC6" w:rsidP="00C16FC6">
            <w:pPr>
              <w:pStyle w:val="TAC"/>
            </w:pPr>
            <w:r>
              <w:t>DC_3A_n77A</w:t>
            </w:r>
          </w:p>
          <w:p w14:paraId="61965707" w14:textId="77777777" w:rsidR="00C16FC6" w:rsidRDefault="00C16FC6" w:rsidP="00C16FC6">
            <w:pPr>
              <w:pStyle w:val="TAC"/>
            </w:pPr>
            <w:r>
              <w:t>DC_7A_n77A</w:t>
            </w:r>
          </w:p>
        </w:tc>
      </w:tr>
      <w:tr w:rsidR="00C16FC6" w:rsidRPr="00EF5447" w14:paraId="5890E71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6BC99" w14:textId="77777777" w:rsidR="00C16FC6" w:rsidRPr="00EF5447" w:rsidRDefault="00C16FC6" w:rsidP="00C16FC6">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E6DDD66" w14:textId="77777777" w:rsidR="00C16FC6" w:rsidRPr="00EF5447" w:rsidRDefault="00C16FC6" w:rsidP="00C16FC6">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67D36526" w14:textId="77777777" w:rsidR="00C16FC6" w:rsidRPr="00EF5447" w:rsidRDefault="00C16FC6" w:rsidP="00C16FC6">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3DC4D81" w14:textId="77777777" w:rsidR="00C16FC6" w:rsidRPr="00EF5447" w:rsidRDefault="00C16FC6" w:rsidP="00C16FC6">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25961A84" w14:textId="77777777" w:rsidR="00C16FC6" w:rsidRPr="00EF5447" w:rsidRDefault="00C16FC6" w:rsidP="00C16FC6">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40CD4" w14:textId="77777777" w:rsidR="00C16FC6" w:rsidRPr="00EF5447" w:rsidRDefault="00C16FC6" w:rsidP="00C16FC6">
            <w:pPr>
              <w:pStyle w:val="TAC"/>
              <w:rPr>
                <w:noProof/>
                <w:lang w:eastAsia="zh-CN"/>
              </w:rPr>
            </w:pPr>
            <w:r w:rsidRPr="00EF5447">
              <w:rPr>
                <w:noProof/>
                <w:lang w:eastAsia="zh-CN"/>
              </w:rPr>
              <w:t>DC_3A_n78A</w:t>
            </w:r>
            <w:r w:rsidRPr="00BB6D99">
              <w:rPr>
                <w:vertAlign w:val="superscript"/>
                <w:lang w:val="fi-FI" w:eastAsia="fi-FI"/>
              </w:rPr>
              <w:t>14</w:t>
            </w:r>
          </w:p>
          <w:p w14:paraId="06ECD073" w14:textId="77777777" w:rsidR="00C16FC6" w:rsidRPr="00EF5447" w:rsidRDefault="00C16FC6" w:rsidP="00C16FC6">
            <w:pPr>
              <w:pStyle w:val="TAC"/>
              <w:rPr>
                <w:noProof/>
                <w:lang w:eastAsia="zh-CN"/>
              </w:rPr>
            </w:pPr>
            <w:r w:rsidRPr="00EF5447">
              <w:rPr>
                <w:noProof/>
                <w:lang w:eastAsia="zh-CN"/>
              </w:rPr>
              <w:t>DC_3C_n78A</w:t>
            </w:r>
            <w:r w:rsidRPr="00BB6D99">
              <w:rPr>
                <w:vertAlign w:val="superscript"/>
                <w:lang w:val="fi-FI" w:eastAsia="fi-FI"/>
              </w:rPr>
              <w:t>14</w:t>
            </w:r>
          </w:p>
          <w:p w14:paraId="46057E6E" w14:textId="77777777" w:rsidR="00C16FC6" w:rsidRPr="00EF5447" w:rsidRDefault="00C16FC6" w:rsidP="00C16FC6">
            <w:pPr>
              <w:pStyle w:val="TAC"/>
              <w:rPr>
                <w:noProof/>
                <w:lang w:eastAsia="zh-CN"/>
              </w:rPr>
            </w:pPr>
            <w:r w:rsidRPr="00EF5447">
              <w:rPr>
                <w:noProof/>
                <w:lang w:eastAsia="zh-CN"/>
              </w:rPr>
              <w:t>DC_7A_n78A</w:t>
            </w:r>
            <w:r w:rsidRPr="00BB6D99">
              <w:rPr>
                <w:vertAlign w:val="superscript"/>
                <w:lang w:val="fi-FI" w:eastAsia="fi-FI"/>
              </w:rPr>
              <w:t>14</w:t>
            </w:r>
          </w:p>
          <w:p w14:paraId="5BD013B5" w14:textId="77777777" w:rsidR="00C16FC6" w:rsidRPr="00EF5447" w:rsidRDefault="00C16FC6" w:rsidP="00C16FC6">
            <w:pPr>
              <w:pStyle w:val="TAC"/>
              <w:rPr>
                <w:noProof/>
                <w:lang w:eastAsia="zh-CN"/>
              </w:rPr>
            </w:pPr>
            <w:r w:rsidRPr="00EF5447">
              <w:rPr>
                <w:noProof/>
                <w:lang w:eastAsia="zh-CN"/>
              </w:rPr>
              <w:t>DC_7C_n78A</w:t>
            </w:r>
            <w:r w:rsidRPr="00BB6D99">
              <w:rPr>
                <w:vertAlign w:val="superscript"/>
                <w:lang w:val="fi-FI" w:eastAsia="fi-FI"/>
              </w:rPr>
              <w:t>14</w:t>
            </w:r>
          </w:p>
        </w:tc>
      </w:tr>
      <w:tr w:rsidR="00C16FC6" w:rsidRPr="00EF5447" w14:paraId="7975462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0DA4" w14:textId="77777777" w:rsidR="00C16FC6" w:rsidRDefault="00C16FC6" w:rsidP="00C16FC6">
            <w:pPr>
              <w:pStyle w:val="TAC"/>
              <w:rPr>
                <w:noProof/>
                <w:lang w:eastAsia="zh-CN"/>
              </w:rPr>
            </w:pPr>
            <w:r>
              <w:rPr>
                <w:noProof/>
                <w:lang w:eastAsia="zh-CN"/>
              </w:rPr>
              <w:t>DC_3A_n7A-n28A</w:t>
            </w:r>
          </w:p>
          <w:p w14:paraId="58BB18B4" w14:textId="77777777" w:rsidR="00C16FC6" w:rsidRPr="00EF5447" w:rsidRDefault="00C16FC6" w:rsidP="00C16FC6">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CAFA036" w14:textId="77777777" w:rsidR="00C16FC6" w:rsidRDefault="00C16FC6" w:rsidP="00C16FC6">
            <w:pPr>
              <w:pStyle w:val="TAC"/>
              <w:rPr>
                <w:noProof/>
                <w:lang w:eastAsia="zh-CN"/>
              </w:rPr>
            </w:pPr>
            <w:r>
              <w:rPr>
                <w:noProof/>
                <w:lang w:eastAsia="zh-CN"/>
              </w:rPr>
              <w:t>DC_3A_n7A</w:t>
            </w:r>
          </w:p>
          <w:p w14:paraId="18A203E6" w14:textId="77777777" w:rsidR="00C16FC6" w:rsidRDefault="00C16FC6" w:rsidP="00C16FC6">
            <w:pPr>
              <w:pStyle w:val="TAC"/>
              <w:rPr>
                <w:noProof/>
                <w:lang w:eastAsia="zh-CN"/>
              </w:rPr>
            </w:pPr>
            <w:r>
              <w:rPr>
                <w:noProof/>
                <w:lang w:eastAsia="zh-CN"/>
              </w:rPr>
              <w:t>DC_3A_n28A</w:t>
            </w:r>
          </w:p>
          <w:p w14:paraId="1A7C3E96" w14:textId="77777777" w:rsidR="00C16FC6" w:rsidRDefault="00C16FC6" w:rsidP="00C16FC6">
            <w:pPr>
              <w:pStyle w:val="TAC"/>
              <w:rPr>
                <w:noProof/>
                <w:lang w:eastAsia="zh-CN"/>
              </w:rPr>
            </w:pPr>
            <w:r>
              <w:rPr>
                <w:noProof/>
                <w:lang w:eastAsia="zh-CN"/>
              </w:rPr>
              <w:t>DC_3C_n7A</w:t>
            </w:r>
          </w:p>
          <w:p w14:paraId="2B79C487" w14:textId="77777777" w:rsidR="00C16FC6" w:rsidRPr="00EF5447" w:rsidRDefault="00C16FC6" w:rsidP="00C16FC6">
            <w:pPr>
              <w:pStyle w:val="TAC"/>
              <w:rPr>
                <w:noProof/>
                <w:lang w:eastAsia="zh-CN"/>
              </w:rPr>
            </w:pPr>
            <w:r>
              <w:rPr>
                <w:noProof/>
                <w:lang w:eastAsia="zh-CN"/>
              </w:rPr>
              <w:t>DC_3C_n28A</w:t>
            </w:r>
          </w:p>
        </w:tc>
      </w:tr>
      <w:tr w:rsidR="00C16FC6" w:rsidRPr="00EF5447" w14:paraId="5EFC2B8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5C6E" w14:textId="77777777" w:rsidR="00C16FC6" w:rsidRPr="00EF5447" w:rsidRDefault="00C16FC6" w:rsidP="00C16FC6">
            <w:pPr>
              <w:pStyle w:val="TAC"/>
              <w:rPr>
                <w:noProof/>
                <w:lang w:eastAsia="zh-CN"/>
              </w:rPr>
            </w:pPr>
            <w:r w:rsidRPr="00EF5447">
              <w:rPr>
                <w:noProof/>
                <w:lang w:eastAsia="zh-CN"/>
              </w:rPr>
              <w:t>DC_3A-7A_n78(2A)</w:t>
            </w:r>
            <w:r w:rsidRPr="00EF5447">
              <w:rPr>
                <w:noProof/>
                <w:vertAlign w:val="superscript"/>
                <w:lang w:eastAsia="zh-CN"/>
              </w:rPr>
              <w:t>5</w:t>
            </w:r>
          </w:p>
          <w:p w14:paraId="1270BC69" w14:textId="77777777" w:rsidR="00C16FC6" w:rsidRPr="00EF5447" w:rsidRDefault="00C16FC6" w:rsidP="00C16FC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09F8B076" w14:textId="77777777" w:rsidR="00C16FC6" w:rsidRPr="00EF5447" w:rsidRDefault="00C16FC6" w:rsidP="00C16FC6">
            <w:pPr>
              <w:pStyle w:val="TAC"/>
              <w:rPr>
                <w:noProof/>
                <w:lang w:eastAsia="zh-CN"/>
              </w:rPr>
            </w:pPr>
            <w:r w:rsidRPr="00EF5447">
              <w:rPr>
                <w:noProof/>
                <w:lang w:eastAsia="zh-CN"/>
              </w:rPr>
              <w:t>DC_3A-7C_n78(2A)</w:t>
            </w:r>
            <w:r w:rsidRPr="00EF5447">
              <w:rPr>
                <w:noProof/>
                <w:vertAlign w:val="superscript"/>
                <w:lang w:eastAsia="zh-CN"/>
              </w:rPr>
              <w:t>5</w:t>
            </w:r>
          </w:p>
          <w:p w14:paraId="249647B5" w14:textId="77777777" w:rsidR="00C16FC6" w:rsidRDefault="00C16FC6" w:rsidP="00C16FC6">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34499E02" w14:textId="77777777" w:rsidR="00C16FC6" w:rsidRDefault="00C16FC6" w:rsidP="00C16FC6">
            <w:pPr>
              <w:pStyle w:val="TAC"/>
              <w:rPr>
                <w:lang w:eastAsia="zh-CN"/>
              </w:rPr>
            </w:pPr>
            <w:r>
              <w:rPr>
                <w:lang w:eastAsia="zh-CN"/>
              </w:rPr>
              <w:t>DC_3A_n7A-n78(2A)</w:t>
            </w:r>
            <w:r w:rsidRPr="00EF5447">
              <w:rPr>
                <w:noProof/>
                <w:vertAlign w:val="superscript"/>
                <w:lang w:eastAsia="zh-CN"/>
              </w:rPr>
              <w:t xml:space="preserve"> 5</w:t>
            </w:r>
          </w:p>
          <w:p w14:paraId="073F6F7F" w14:textId="77777777" w:rsidR="00C16FC6" w:rsidRPr="00EF5447" w:rsidRDefault="00C16FC6" w:rsidP="00C16FC6">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7A51A87" w14:textId="77777777" w:rsidR="00C16FC6" w:rsidRPr="00EF5447" w:rsidRDefault="00C16FC6" w:rsidP="00C16FC6">
            <w:pPr>
              <w:pStyle w:val="TAC"/>
              <w:rPr>
                <w:noProof/>
                <w:lang w:eastAsia="zh-CN"/>
              </w:rPr>
            </w:pPr>
            <w:r w:rsidRPr="00EF5447">
              <w:rPr>
                <w:noProof/>
                <w:lang w:eastAsia="zh-CN"/>
              </w:rPr>
              <w:t>DC_3A_n78A</w:t>
            </w:r>
          </w:p>
          <w:p w14:paraId="03F77A26" w14:textId="77777777" w:rsidR="00C16FC6" w:rsidRPr="00EF5447" w:rsidRDefault="00C16FC6" w:rsidP="00C16FC6">
            <w:pPr>
              <w:pStyle w:val="TAC"/>
              <w:rPr>
                <w:noProof/>
                <w:lang w:eastAsia="zh-CN"/>
              </w:rPr>
            </w:pPr>
            <w:r w:rsidRPr="00EF5447">
              <w:rPr>
                <w:noProof/>
                <w:lang w:eastAsia="zh-CN"/>
              </w:rPr>
              <w:t>DC_7A_n78A</w:t>
            </w:r>
          </w:p>
          <w:p w14:paraId="4815B3C2" w14:textId="77777777" w:rsidR="00C16FC6" w:rsidRPr="00EF5447" w:rsidRDefault="00C16FC6" w:rsidP="00C16FC6">
            <w:pPr>
              <w:pStyle w:val="TAC"/>
              <w:rPr>
                <w:noProof/>
                <w:lang w:eastAsia="zh-CN"/>
              </w:rPr>
            </w:pPr>
            <w:r w:rsidRPr="00EF5447">
              <w:rPr>
                <w:noProof/>
                <w:lang w:eastAsia="zh-CN"/>
              </w:rPr>
              <w:t>DC_3C_n78A</w:t>
            </w:r>
          </w:p>
          <w:p w14:paraId="039DFCE9" w14:textId="77777777" w:rsidR="00C16FC6" w:rsidRPr="00EF5447" w:rsidRDefault="00C16FC6" w:rsidP="00C16FC6">
            <w:pPr>
              <w:pStyle w:val="TAC"/>
              <w:rPr>
                <w:noProof/>
                <w:lang w:eastAsia="zh-CN"/>
              </w:rPr>
            </w:pPr>
            <w:r w:rsidRPr="00EF5447">
              <w:rPr>
                <w:noProof/>
                <w:lang w:eastAsia="zh-CN"/>
              </w:rPr>
              <w:t>DC_7C_n78A</w:t>
            </w:r>
          </w:p>
        </w:tc>
      </w:tr>
      <w:tr w:rsidR="00C16FC6" w:rsidRPr="00EF5447" w14:paraId="5A7527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F567B" w14:textId="77777777" w:rsidR="00C16FC6" w:rsidRPr="00EF5447" w:rsidRDefault="00C16FC6" w:rsidP="00C16FC6">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455E23" w14:textId="77777777" w:rsidR="00C16FC6" w:rsidRPr="00EF5447" w:rsidRDefault="00C16FC6" w:rsidP="00C16FC6">
            <w:pPr>
              <w:pStyle w:val="TAC"/>
              <w:rPr>
                <w:noProof/>
                <w:lang w:eastAsia="zh-CN"/>
              </w:rPr>
            </w:pPr>
            <w:r w:rsidRPr="00EF5447">
              <w:rPr>
                <w:noProof/>
                <w:lang w:eastAsia="zh-CN"/>
              </w:rPr>
              <w:t>DC_3A_n78A</w:t>
            </w:r>
          </w:p>
          <w:p w14:paraId="1C393A10" w14:textId="77777777" w:rsidR="00C16FC6" w:rsidRPr="00EF5447" w:rsidRDefault="00C16FC6" w:rsidP="00C16FC6">
            <w:pPr>
              <w:pStyle w:val="TAC"/>
              <w:rPr>
                <w:noProof/>
                <w:lang w:eastAsia="zh-CN"/>
              </w:rPr>
            </w:pPr>
            <w:r w:rsidRPr="00EF5447">
              <w:rPr>
                <w:noProof/>
                <w:lang w:eastAsia="zh-CN"/>
              </w:rPr>
              <w:t>DC_7A_n78A</w:t>
            </w:r>
          </w:p>
        </w:tc>
      </w:tr>
      <w:tr w:rsidR="00C16FC6" w14:paraId="3F267AD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AEED" w14:textId="77777777" w:rsidR="00C16FC6" w:rsidRPr="00D06F04" w:rsidRDefault="00C16FC6" w:rsidP="00C16FC6">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0D519836" w14:textId="77777777" w:rsidR="00C16FC6" w:rsidRPr="00D06F04" w:rsidRDefault="00C16FC6" w:rsidP="00C16FC6">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49087E" w14:textId="77777777" w:rsidR="00C16FC6" w:rsidRPr="00D06F04" w:rsidRDefault="00C16FC6" w:rsidP="00C16FC6">
            <w:pPr>
              <w:pStyle w:val="TAC"/>
              <w:rPr>
                <w:noProof/>
                <w:lang w:eastAsia="zh-CN"/>
              </w:rPr>
            </w:pPr>
            <w:r w:rsidRPr="00D06F04">
              <w:rPr>
                <w:noProof/>
                <w:lang w:eastAsia="zh-CN"/>
              </w:rPr>
              <w:t>DC_3A_n78A</w:t>
            </w:r>
          </w:p>
          <w:p w14:paraId="22D77815" w14:textId="77777777" w:rsidR="00C16FC6" w:rsidRPr="00D06F04" w:rsidRDefault="00C16FC6" w:rsidP="00C16FC6">
            <w:pPr>
              <w:pStyle w:val="TAC"/>
              <w:rPr>
                <w:noProof/>
                <w:lang w:eastAsia="zh-CN"/>
              </w:rPr>
            </w:pPr>
            <w:r w:rsidRPr="00D06F04">
              <w:rPr>
                <w:noProof/>
                <w:lang w:eastAsia="zh-CN"/>
              </w:rPr>
              <w:t>DC_7A_n78A</w:t>
            </w:r>
          </w:p>
        </w:tc>
      </w:tr>
      <w:tr w:rsidR="00C16FC6" w14:paraId="3CC5E0B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399AB" w14:textId="77777777" w:rsidR="00C16FC6" w:rsidRDefault="00C16FC6" w:rsidP="00C16FC6">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6B0FDC" w14:textId="77777777" w:rsidR="00C16FC6" w:rsidRPr="00D06F04" w:rsidRDefault="00C16FC6" w:rsidP="00C16FC6">
            <w:pPr>
              <w:pStyle w:val="TAC"/>
              <w:rPr>
                <w:noProof/>
                <w:lang w:eastAsia="zh-CN"/>
              </w:rPr>
            </w:pPr>
            <w:r w:rsidRPr="00D06F04">
              <w:rPr>
                <w:noProof/>
                <w:lang w:eastAsia="zh-CN"/>
              </w:rPr>
              <w:t>DC_3A_n78A</w:t>
            </w:r>
          </w:p>
          <w:p w14:paraId="444C437D" w14:textId="77777777" w:rsidR="00C16FC6" w:rsidRPr="00D06F04" w:rsidRDefault="00C16FC6" w:rsidP="00C16FC6">
            <w:pPr>
              <w:pStyle w:val="TAC"/>
              <w:rPr>
                <w:noProof/>
                <w:lang w:eastAsia="zh-CN"/>
              </w:rPr>
            </w:pPr>
            <w:r w:rsidRPr="00D06F04">
              <w:rPr>
                <w:noProof/>
                <w:lang w:eastAsia="zh-CN"/>
              </w:rPr>
              <w:t>DC_7A_n78A</w:t>
            </w:r>
          </w:p>
        </w:tc>
      </w:tr>
      <w:tr w:rsidR="00C16FC6" w14:paraId="0B3660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A78D7" w14:textId="77777777" w:rsidR="00C16FC6" w:rsidRDefault="00C16FC6" w:rsidP="00C16FC6">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A97F6" w14:textId="77777777" w:rsidR="00C16FC6" w:rsidRPr="00D06F04" w:rsidRDefault="00C16FC6" w:rsidP="00C16FC6">
            <w:pPr>
              <w:pStyle w:val="TAC"/>
              <w:rPr>
                <w:noProof/>
                <w:lang w:eastAsia="zh-CN"/>
              </w:rPr>
            </w:pPr>
            <w:r w:rsidRPr="00D06F04">
              <w:rPr>
                <w:noProof/>
                <w:lang w:eastAsia="zh-CN"/>
              </w:rPr>
              <w:t>DC_3A_n78A</w:t>
            </w:r>
          </w:p>
          <w:p w14:paraId="6374999F" w14:textId="77777777" w:rsidR="00C16FC6" w:rsidRPr="00D06F04" w:rsidRDefault="00C16FC6" w:rsidP="00C16FC6">
            <w:pPr>
              <w:pStyle w:val="TAC"/>
              <w:rPr>
                <w:noProof/>
                <w:lang w:eastAsia="zh-CN"/>
              </w:rPr>
            </w:pPr>
            <w:r w:rsidRPr="00D06F04">
              <w:rPr>
                <w:noProof/>
                <w:lang w:eastAsia="zh-CN"/>
              </w:rPr>
              <w:t>DC_7A_n78A</w:t>
            </w:r>
          </w:p>
        </w:tc>
      </w:tr>
      <w:tr w:rsidR="00C16FC6" w:rsidRPr="00EF5447" w14:paraId="298EFD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26CAA" w14:textId="77777777" w:rsidR="00C16FC6" w:rsidRPr="00EF5447" w:rsidRDefault="00C16FC6" w:rsidP="00C16FC6">
            <w:pPr>
              <w:pStyle w:val="TAC"/>
              <w:rPr>
                <w:lang w:eastAsia="zh-CN"/>
              </w:rPr>
            </w:pPr>
            <w:r w:rsidRPr="00EF5447">
              <w:rPr>
                <w:lang w:eastAsia="zh-CN"/>
              </w:rPr>
              <w:t>DC_3A_n7A-n78A</w:t>
            </w:r>
            <w:r w:rsidRPr="00EF5447">
              <w:rPr>
                <w:noProof/>
                <w:vertAlign w:val="superscript"/>
                <w:lang w:eastAsia="zh-CN"/>
              </w:rPr>
              <w:t>5</w:t>
            </w:r>
          </w:p>
          <w:p w14:paraId="1DDF82B6" w14:textId="77777777" w:rsidR="00C16FC6" w:rsidRPr="00EF5447" w:rsidRDefault="00C16FC6" w:rsidP="00C16FC6">
            <w:pPr>
              <w:pStyle w:val="TAC"/>
              <w:rPr>
                <w:lang w:eastAsia="zh-CN"/>
              </w:rPr>
            </w:pPr>
            <w:r w:rsidRPr="00EF5447">
              <w:rPr>
                <w:lang w:eastAsia="zh-CN"/>
              </w:rPr>
              <w:t>DC_3A_n7B-n78A</w:t>
            </w:r>
            <w:r w:rsidRPr="00EF5447">
              <w:rPr>
                <w:noProof/>
                <w:vertAlign w:val="superscript"/>
                <w:lang w:eastAsia="zh-CN"/>
              </w:rPr>
              <w:t>5</w:t>
            </w:r>
          </w:p>
          <w:p w14:paraId="22A64880" w14:textId="77777777" w:rsidR="00C16FC6" w:rsidRPr="00EF5447" w:rsidRDefault="00C16FC6" w:rsidP="00C16FC6">
            <w:pPr>
              <w:pStyle w:val="TAC"/>
              <w:rPr>
                <w:lang w:eastAsia="zh-CN"/>
              </w:rPr>
            </w:pPr>
            <w:r w:rsidRPr="00EF5447">
              <w:rPr>
                <w:lang w:eastAsia="zh-CN"/>
              </w:rPr>
              <w:t>DC_3C_n7A-n78A</w:t>
            </w:r>
            <w:r w:rsidRPr="00EF5447">
              <w:rPr>
                <w:noProof/>
                <w:vertAlign w:val="superscript"/>
                <w:lang w:eastAsia="zh-CN"/>
              </w:rPr>
              <w:t>5</w:t>
            </w:r>
          </w:p>
          <w:p w14:paraId="60381BCF" w14:textId="77777777" w:rsidR="00C16FC6" w:rsidRPr="00EF5447" w:rsidRDefault="00C16FC6" w:rsidP="00C16FC6">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8FAEB6" w14:textId="77777777" w:rsidR="00C16FC6" w:rsidRPr="00EF5447" w:rsidRDefault="00C16FC6" w:rsidP="00C16FC6">
            <w:pPr>
              <w:pStyle w:val="TAC"/>
              <w:rPr>
                <w:lang w:eastAsia="zh-CN"/>
              </w:rPr>
            </w:pPr>
            <w:r w:rsidRPr="00EF5447">
              <w:rPr>
                <w:lang w:eastAsia="zh-CN"/>
              </w:rPr>
              <w:t>DC_3A_n7A</w:t>
            </w:r>
          </w:p>
          <w:p w14:paraId="1A2E6625" w14:textId="77777777" w:rsidR="00C16FC6" w:rsidRPr="00EF5447" w:rsidRDefault="00C16FC6" w:rsidP="00C16FC6">
            <w:pPr>
              <w:pStyle w:val="TAC"/>
              <w:rPr>
                <w:lang w:eastAsia="zh-CN"/>
              </w:rPr>
            </w:pPr>
            <w:r w:rsidRPr="00EF5447">
              <w:rPr>
                <w:lang w:eastAsia="zh-CN"/>
              </w:rPr>
              <w:t>DC_3C_n7A</w:t>
            </w:r>
          </w:p>
          <w:p w14:paraId="01114DBF" w14:textId="77777777" w:rsidR="00C16FC6" w:rsidRDefault="00C16FC6" w:rsidP="00C16FC6">
            <w:pPr>
              <w:pStyle w:val="TAC"/>
              <w:rPr>
                <w:lang w:eastAsia="zh-CN"/>
              </w:rPr>
            </w:pPr>
            <w:r w:rsidRPr="00EF5447">
              <w:rPr>
                <w:lang w:eastAsia="zh-CN"/>
              </w:rPr>
              <w:t>DC_3A_n78A</w:t>
            </w:r>
          </w:p>
          <w:p w14:paraId="0FE043A0" w14:textId="77777777" w:rsidR="00C16FC6" w:rsidRPr="00EF5447" w:rsidRDefault="00C16FC6" w:rsidP="00C16FC6">
            <w:pPr>
              <w:pStyle w:val="TAC"/>
              <w:rPr>
                <w:lang w:eastAsia="zh-CN"/>
              </w:rPr>
            </w:pPr>
            <w:r w:rsidRPr="00C25B8C">
              <w:rPr>
                <w:lang w:eastAsia="zh-CN"/>
              </w:rPr>
              <w:t>DC_3C_n78A</w:t>
            </w:r>
          </w:p>
        </w:tc>
      </w:tr>
      <w:tr w:rsidR="00C16FC6" w:rsidRPr="00EF5447" w14:paraId="1C7A923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3D1EB" w14:textId="77777777" w:rsidR="00C16FC6" w:rsidRPr="00EF5447" w:rsidRDefault="00C16FC6" w:rsidP="00C16FC6">
            <w:pPr>
              <w:pStyle w:val="TAC"/>
              <w:rPr>
                <w:lang w:eastAsia="zh-CN"/>
              </w:rPr>
            </w:pPr>
            <w:r w:rsidRPr="00EF5447">
              <w:rPr>
                <w:lang w:eastAsia="zh-CN"/>
              </w:rPr>
              <w:lastRenderedPageBreak/>
              <w:t>DC_3A-3A_n7A-n78A</w:t>
            </w:r>
            <w:r w:rsidRPr="00EF5447">
              <w:rPr>
                <w:noProof/>
                <w:vertAlign w:val="superscript"/>
                <w:lang w:eastAsia="zh-CN"/>
              </w:rPr>
              <w:t>5</w:t>
            </w:r>
          </w:p>
          <w:p w14:paraId="5AE924C2" w14:textId="77777777" w:rsidR="00C16FC6" w:rsidRPr="00EF5447" w:rsidRDefault="00C16FC6" w:rsidP="00C16FC6">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41CCA" w14:textId="77777777" w:rsidR="00C16FC6" w:rsidRPr="00EF5447" w:rsidRDefault="00C16FC6" w:rsidP="00C16FC6">
            <w:pPr>
              <w:pStyle w:val="TAC"/>
              <w:rPr>
                <w:lang w:eastAsia="zh-CN"/>
              </w:rPr>
            </w:pPr>
            <w:r w:rsidRPr="00EF5447">
              <w:rPr>
                <w:lang w:eastAsia="zh-CN"/>
              </w:rPr>
              <w:t>DC_3A_n7A</w:t>
            </w:r>
          </w:p>
          <w:p w14:paraId="134143F5" w14:textId="77777777" w:rsidR="00C16FC6" w:rsidRPr="00EF5447" w:rsidRDefault="00C16FC6" w:rsidP="00C16FC6">
            <w:pPr>
              <w:pStyle w:val="TAC"/>
              <w:rPr>
                <w:lang w:eastAsia="zh-CN"/>
              </w:rPr>
            </w:pPr>
            <w:r w:rsidRPr="00EF5447">
              <w:rPr>
                <w:lang w:eastAsia="zh-CN"/>
              </w:rPr>
              <w:t>DC_3A_n7B</w:t>
            </w:r>
          </w:p>
          <w:p w14:paraId="49D8C7EC" w14:textId="77777777" w:rsidR="00C16FC6" w:rsidRPr="00EF5447" w:rsidRDefault="00C16FC6" w:rsidP="00C16FC6">
            <w:pPr>
              <w:pStyle w:val="TAC"/>
              <w:rPr>
                <w:lang w:eastAsia="zh-CN"/>
              </w:rPr>
            </w:pPr>
            <w:r w:rsidRPr="00EF5447">
              <w:rPr>
                <w:lang w:eastAsia="zh-CN"/>
              </w:rPr>
              <w:t>DC_3A_n78A</w:t>
            </w:r>
          </w:p>
        </w:tc>
      </w:tr>
      <w:tr w:rsidR="00C16FC6" w:rsidRPr="00EF5447" w14:paraId="61144A6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8D80C" w14:textId="77777777" w:rsidR="00C16FC6" w:rsidRPr="00EF5447" w:rsidRDefault="00C16FC6" w:rsidP="00C16FC6">
            <w:pPr>
              <w:pStyle w:val="TAC"/>
              <w:rPr>
                <w:lang w:eastAsia="zh-CN"/>
              </w:rPr>
            </w:pPr>
            <w:r w:rsidRPr="00EF5447">
              <w:rPr>
                <w:lang w:eastAsia="zh-CN"/>
              </w:rPr>
              <w:t>DC_3A-8A_n1A</w:t>
            </w:r>
          </w:p>
          <w:p w14:paraId="76950C70" w14:textId="77777777" w:rsidR="00C16FC6" w:rsidRPr="00EF5447" w:rsidRDefault="00C16FC6" w:rsidP="00C16FC6">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F0B1AD9" w14:textId="77777777" w:rsidR="00C16FC6" w:rsidRPr="00EF5447" w:rsidRDefault="00C16FC6" w:rsidP="00C16FC6">
            <w:pPr>
              <w:pStyle w:val="TAC"/>
              <w:rPr>
                <w:lang w:eastAsia="zh-CN"/>
              </w:rPr>
            </w:pPr>
            <w:r w:rsidRPr="00EF5447">
              <w:rPr>
                <w:lang w:eastAsia="zh-CN"/>
              </w:rPr>
              <w:t>DC_3A_n1A</w:t>
            </w:r>
          </w:p>
          <w:p w14:paraId="7811E1E7" w14:textId="77777777" w:rsidR="00C16FC6" w:rsidRPr="00EF5447" w:rsidRDefault="00C16FC6" w:rsidP="00C16FC6">
            <w:pPr>
              <w:pStyle w:val="TAC"/>
              <w:rPr>
                <w:lang w:eastAsia="zh-CN"/>
              </w:rPr>
            </w:pPr>
            <w:r w:rsidRPr="00EF5447">
              <w:rPr>
                <w:lang w:eastAsia="zh-CN"/>
              </w:rPr>
              <w:t>DC_8A_n1A</w:t>
            </w:r>
          </w:p>
        </w:tc>
      </w:tr>
      <w:tr w:rsidR="00C16FC6" w:rsidRPr="00EF5447" w14:paraId="27E090B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82C5" w14:textId="77777777" w:rsidR="00C16FC6" w:rsidRPr="00EF5447" w:rsidRDefault="00C16FC6" w:rsidP="00C16FC6">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DE0BD99" w14:textId="77777777" w:rsidR="00C16FC6" w:rsidRPr="00EF5447" w:rsidRDefault="00C16FC6" w:rsidP="00C16FC6">
            <w:pPr>
              <w:pStyle w:val="TAC"/>
              <w:rPr>
                <w:lang w:eastAsia="zh-CN"/>
              </w:rPr>
            </w:pPr>
            <w:r w:rsidRPr="00EF5447">
              <w:rPr>
                <w:lang w:eastAsia="zh-CN"/>
              </w:rPr>
              <w:t>DC_3A_n1A</w:t>
            </w:r>
          </w:p>
          <w:p w14:paraId="51D65DFD" w14:textId="77777777" w:rsidR="00C16FC6" w:rsidRPr="00EF5447" w:rsidRDefault="00C16FC6" w:rsidP="00C16FC6">
            <w:pPr>
              <w:pStyle w:val="TAC"/>
              <w:rPr>
                <w:lang w:eastAsia="zh-CN"/>
              </w:rPr>
            </w:pPr>
            <w:r w:rsidRPr="00EF5447">
              <w:rPr>
                <w:lang w:eastAsia="zh-CN"/>
              </w:rPr>
              <w:t>DC_8A_n1A</w:t>
            </w:r>
          </w:p>
        </w:tc>
      </w:tr>
      <w:tr w:rsidR="00C16FC6" w:rsidRPr="00EF5447" w14:paraId="5E9ACD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CCC91" w14:textId="77777777" w:rsidR="00C16FC6" w:rsidRPr="00EF5447" w:rsidRDefault="00C16FC6" w:rsidP="00C16FC6">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E0BBD5" w14:textId="77777777" w:rsidR="00C16FC6" w:rsidRDefault="00C16FC6" w:rsidP="00C16FC6">
            <w:pPr>
              <w:pStyle w:val="TAC"/>
              <w:rPr>
                <w:rFonts w:cs="Arial"/>
                <w:lang w:eastAsia="zh-TW"/>
              </w:rPr>
            </w:pPr>
            <w:r>
              <w:rPr>
                <w:rFonts w:cs="Arial" w:hint="eastAsia"/>
                <w:lang w:eastAsia="zh-TW"/>
              </w:rPr>
              <w:t>DC_3A_n8A</w:t>
            </w:r>
          </w:p>
          <w:p w14:paraId="3C92963F" w14:textId="77777777" w:rsidR="00C16FC6" w:rsidRPr="00EF5447" w:rsidRDefault="00C16FC6" w:rsidP="00C16FC6">
            <w:pPr>
              <w:pStyle w:val="TAC"/>
              <w:rPr>
                <w:lang w:eastAsia="zh-CN"/>
              </w:rPr>
            </w:pPr>
            <w:r>
              <w:rPr>
                <w:rFonts w:cs="Arial" w:hint="eastAsia"/>
                <w:lang w:eastAsia="zh-TW"/>
              </w:rPr>
              <w:t>DC_3A_n78A</w:t>
            </w:r>
          </w:p>
        </w:tc>
      </w:tr>
      <w:tr w:rsidR="00C16FC6" w:rsidRPr="00EF5447" w14:paraId="43CD624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3F093" w14:textId="77777777" w:rsidR="00C16FC6" w:rsidRPr="00EF5447" w:rsidRDefault="00C16FC6" w:rsidP="00C16FC6">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4C12F97" w14:textId="77777777" w:rsidR="00C16FC6" w:rsidRPr="00EF5447" w:rsidRDefault="00C16FC6" w:rsidP="00C16FC6">
            <w:pPr>
              <w:pStyle w:val="TAC"/>
              <w:rPr>
                <w:rFonts w:cs="Arial"/>
                <w:lang w:eastAsia="ja-JP"/>
              </w:rPr>
            </w:pPr>
            <w:r w:rsidRPr="00EF5447">
              <w:rPr>
                <w:rFonts w:cs="Arial"/>
                <w:lang w:eastAsia="ja-JP"/>
              </w:rPr>
              <w:t>DC_3A_n8A</w:t>
            </w:r>
          </w:p>
          <w:p w14:paraId="224B74D2" w14:textId="77777777" w:rsidR="00C16FC6" w:rsidRPr="00EF5447" w:rsidRDefault="00C16FC6" w:rsidP="00C16FC6">
            <w:pPr>
              <w:pStyle w:val="TAC"/>
              <w:rPr>
                <w:lang w:eastAsia="zh-CN"/>
              </w:rPr>
            </w:pPr>
            <w:r w:rsidRPr="00EF5447">
              <w:rPr>
                <w:rFonts w:cs="Arial"/>
                <w:lang w:eastAsia="ja-JP"/>
              </w:rPr>
              <w:t>DC_3A_n40A</w:t>
            </w:r>
          </w:p>
        </w:tc>
      </w:tr>
      <w:tr w:rsidR="00C16FC6" w:rsidRPr="00EF5447" w14:paraId="35BA15D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FE3EF" w14:textId="77777777" w:rsidR="00C16FC6" w:rsidRPr="00EF5447" w:rsidRDefault="00C16FC6" w:rsidP="00C16FC6">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63180CC2" w14:textId="77777777" w:rsidR="00C16FC6" w:rsidRPr="00EF5447" w:rsidRDefault="00C16FC6" w:rsidP="00C16FC6">
            <w:pPr>
              <w:pStyle w:val="TAC"/>
              <w:rPr>
                <w:lang w:eastAsia="fr-FR"/>
              </w:rPr>
            </w:pPr>
            <w:r w:rsidRPr="00EF5447">
              <w:t>DC_3A_n28A</w:t>
            </w:r>
          </w:p>
          <w:p w14:paraId="2CAE4C83" w14:textId="77777777" w:rsidR="00C16FC6" w:rsidRPr="00EF5447" w:rsidRDefault="00C16FC6" w:rsidP="00C16FC6">
            <w:pPr>
              <w:pStyle w:val="TAC"/>
              <w:rPr>
                <w:lang w:eastAsia="zh-CN"/>
              </w:rPr>
            </w:pPr>
            <w:r w:rsidRPr="00EF5447">
              <w:t>DC_8A_n28A</w:t>
            </w:r>
          </w:p>
        </w:tc>
      </w:tr>
      <w:tr w:rsidR="00C16FC6" w:rsidRPr="00EF5447" w14:paraId="77850C7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54B59" w14:textId="77777777" w:rsidR="00C16FC6" w:rsidRPr="00EF5447" w:rsidRDefault="00C16FC6" w:rsidP="00C16FC6">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D887889" w14:textId="77777777" w:rsidR="00C16FC6" w:rsidRPr="00EF5447" w:rsidRDefault="00C16FC6" w:rsidP="00C16FC6">
            <w:pPr>
              <w:pStyle w:val="TAC"/>
            </w:pPr>
            <w:r w:rsidRPr="00EF5447">
              <w:rPr>
                <w:rFonts w:cs="Arial"/>
                <w:color w:val="000000"/>
                <w:szCs w:val="18"/>
              </w:rPr>
              <w:t>DC_3A_n40A</w:t>
            </w:r>
            <w:r w:rsidRPr="00EF5447">
              <w:rPr>
                <w:rFonts w:cs="Arial"/>
                <w:color w:val="000000"/>
                <w:szCs w:val="18"/>
              </w:rPr>
              <w:br/>
              <w:t>DC_8A_n40A</w:t>
            </w:r>
          </w:p>
        </w:tc>
      </w:tr>
      <w:tr w:rsidR="00C16FC6" w:rsidRPr="00EF5447" w14:paraId="581E69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D06D4" w14:textId="77777777" w:rsidR="00C16FC6" w:rsidRPr="00EF5447" w:rsidRDefault="00C16FC6" w:rsidP="00C16FC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2E3BD0C1" w14:textId="77777777" w:rsidR="00C16FC6" w:rsidRPr="00EF5447" w:rsidRDefault="00C16FC6" w:rsidP="00C16FC6">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C43881" w14:textId="77777777" w:rsidR="00C16FC6" w:rsidRPr="00EF5447" w:rsidRDefault="00C16FC6" w:rsidP="00C16FC6">
            <w:pPr>
              <w:pStyle w:val="TAC"/>
            </w:pPr>
            <w:r w:rsidRPr="00EF5447">
              <w:t>DC_3A_n77A</w:t>
            </w:r>
          </w:p>
          <w:p w14:paraId="4DB89623" w14:textId="77777777" w:rsidR="00C16FC6" w:rsidRDefault="00C16FC6" w:rsidP="00C16FC6">
            <w:pPr>
              <w:pStyle w:val="TAC"/>
              <w:rPr>
                <w:lang w:eastAsia="zh-CN"/>
              </w:rPr>
            </w:pPr>
            <w:r w:rsidRPr="00EF5447">
              <w:rPr>
                <w:lang w:eastAsia="zh-CN"/>
              </w:rPr>
              <w:t>DC_3C_n77A</w:t>
            </w:r>
          </w:p>
          <w:p w14:paraId="3D649E6C" w14:textId="77777777" w:rsidR="00C16FC6" w:rsidRPr="00EF5447" w:rsidRDefault="00C16FC6" w:rsidP="00C16FC6">
            <w:pPr>
              <w:pStyle w:val="TAC"/>
              <w:rPr>
                <w:lang w:eastAsia="fi-FI"/>
              </w:rPr>
            </w:pPr>
            <w:r w:rsidRPr="00EF5447">
              <w:t>DC_8A_n77A</w:t>
            </w:r>
          </w:p>
        </w:tc>
      </w:tr>
      <w:tr w:rsidR="00C16FC6" w:rsidRPr="00EF5447" w14:paraId="3C1445F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906E3" w14:textId="77777777" w:rsidR="00C16FC6" w:rsidRPr="00EF5447" w:rsidRDefault="00C16FC6" w:rsidP="00C16FC6">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81A01AA" w14:textId="77777777" w:rsidR="00C16FC6" w:rsidRPr="00EF5447" w:rsidRDefault="00C16FC6" w:rsidP="00C16FC6">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8BEB05F" w14:textId="77777777" w:rsidR="00C16FC6" w:rsidRPr="00EF5447" w:rsidRDefault="00C16FC6" w:rsidP="00C16FC6">
            <w:pPr>
              <w:pStyle w:val="TAC"/>
            </w:pPr>
            <w:r w:rsidRPr="00EF5447">
              <w:t>DC_3A_n77A</w:t>
            </w:r>
          </w:p>
          <w:p w14:paraId="26810FA5" w14:textId="77777777" w:rsidR="00C16FC6" w:rsidRPr="00EF5447" w:rsidRDefault="00C16FC6" w:rsidP="00C16FC6">
            <w:pPr>
              <w:pStyle w:val="TAC"/>
            </w:pPr>
            <w:r w:rsidRPr="00EF5447">
              <w:rPr>
                <w:lang w:eastAsia="zh-CN"/>
              </w:rPr>
              <w:t>DC_3C_n77A</w:t>
            </w:r>
          </w:p>
          <w:p w14:paraId="4041EC55" w14:textId="77777777" w:rsidR="00C16FC6" w:rsidRPr="00EF5447" w:rsidRDefault="00C16FC6" w:rsidP="00C16FC6">
            <w:pPr>
              <w:pStyle w:val="TAC"/>
            </w:pPr>
            <w:r w:rsidRPr="00EF5447">
              <w:t>DC_8A_n77A</w:t>
            </w:r>
          </w:p>
        </w:tc>
      </w:tr>
      <w:tr w:rsidR="00C16FC6" w:rsidRPr="00EF5447" w14:paraId="6667BA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D8480" w14:textId="77777777" w:rsidR="00C16FC6" w:rsidRPr="00EF5447" w:rsidRDefault="00C16FC6" w:rsidP="00C16FC6">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6105EF" w14:textId="77777777" w:rsidR="00C16FC6" w:rsidRPr="00EF5447" w:rsidRDefault="00C16FC6" w:rsidP="00C16FC6">
            <w:pPr>
              <w:pStyle w:val="TAC"/>
            </w:pPr>
            <w:r w:rsidRPr="00EF5447">
              <w:t>DC_3A_n77A</w:t>
            </w:r>
          </w:p>
          <w:p w14:paraId="002D56CE" w14:textId="77777777" w:rsidR="00C16FC6" w:rsidRPr="00EF5447" w:rsidRDefault="00C16FC6" w:rsidP="00C16FC6">
            <w:pPr>
              <w:pStyle w:val="TAC"/>
              <w:rPr>
                <w:noProof/>
                <w:lang w:eastAsia="zh-CN"/>
              </w:rPr>
            </w:pPr>
            <w:r w:rsidRPr="00EF5447">
              <w:t>DC_8A_n77A</w:t>
            </w:r>
          </w:p>
        </w:tc>
      </w:tr>
      <w:tr w:rsidR="00C16FC6" w:rsidRPr="00EF5447" w14:paraId="496DF6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A526" w14:textId="77777777" w:rsidR="00C16FC6" w:rsidRDefault="00C16FC6" w:rsidP="00C16FC6">
            <w:pPr>
              <w:pStyle w:val="TAC"/>
              <w:rPr>
                <w:noProof/>
                <w:lang w:eastAsia="zh-CN"/>
              </w:rPr>
            </w:pPr>
            <w:r w:rsidRPr="00EF5447">
              <w:rPr>
                <w:noProof/>
                <w:lang w:eastAsia="zh-CN"/>
              </w:rPr>
              <w:t>DC_3A-8A_n78A</w:t>
            </w:r>
            <w:r w:rsidRPr="00EF5447">
              <w:rPr>
                <w:noProof/>
                <w:vertAlign w:val="superscript"/>
                <w:lang w:eastAsia="zh-CN"/>
              </w:rPr>
              <w:t>5</w:t>
            </w:r>
          </w:p>
          <w:p w14:paraId="6E21608B" w14:textId="77777777" w:rsidR="00C16FC6" w:rsidRPr="00EF5447" w:rsidRDefault="00C16FC6" w:rsidP="00C16FC6">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1A81D" w14:textId="77777777" w:rsidR="00C16FC6" w:rsidRPr="00EF5447" w:rsidRDefault="00C16FC6" w:rsidP="00C16FC6">
            <w:pPr>
              <w:pStyle w:val="TAC"/>
              <w:rPr>
                <w:noProof/>
                <w:lang w:eastAsia="zh-CN"/>
              </w:rPr>
            </w:pPr>
            <w:r w:rsidRPr="00EF5447">
              <w:rPr>
                <w:noProof/>
                <w:lang w:eastAsia="zh-CN"/>
              </w:rPr>
              <w:t>DC_3A_n78A</w:t>
            </w:r>
          </w:p>
          <w:p w14:paraId="361B1E80" w14:textId="77777777" w:rsidR="00C16FC6" w:rsidRPr="00EF5447" w:rsidRDefault="00C16FC6" w:rsidP="00C16FC6">
            <w:pPr>
              <w:pStyle w:val="TAC"/>
              <w:rPr>
                <w:noProof/>
                <w:lang w:eastAsia="zh-CN"/>
              </w:rPr>
            </w:pPr>
            <w:r w:rsidRPr="00EF5447">
              <w:rPr>
                <w:noProof/>
                <w:lang w:eastAsia="zh-CN"/>
              </w:rPr>
              <w:t>DC_8A_n78A</w:t>
            </w:r>
          </w:p>
        </w:tc>
      </w:tr>
      <w:tr w:rsidR="00C16FC6" w14:paraId="4C1646C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C62ED" w14:textId="77777777" w:rsidR="00C16FC6" w:rsidRDefault="00C16FC6" w:rsidP="00C16FC6">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C8BD40B" w14:textId="77777777" w:rsidR="00C16FC6" w:rsidRPr="00D06F04" w:rsidRDefault="00C16FC6" w:rsidP="00C16FC6">
            <w:pPr>
              <w:pStyle w:val="TAC"/>
              <w:rPr>
                <w:noProof/>
                <w:lang w:eastAsia="zh-CN"/>
              </w:rPr>
            </w:pPr>
            <w:r w:rsidRPr="00D06F04">
              <w:rPr>
                <w:noProof/>
                <w:lang w:eastAsia="zh-CN"/>
              </w:rPr>
              <w:t>DC_3A_n78A</w:t>
            </w:r>
          </w:p>
          <w:p w14:paraId="1B52A1CF" w14:textId="77777777" w:rsidR="00C16FC6" w:rsidRPr="00D06F04" w:rsidRDefault="00C16FC6" w:rsidP="00C16FC6">
            <w:pPr>
              <w:pStyle w:val="TAC"/>
              <w:rPr>
                <w:noProof/>
                <w:lang w:eastAsia="zh-CN"/>
              </w:rPr>
            </w:pPr>
            <w:r w:rsidRPr="00D06F04">
              <w:rPr>
                <w:noProof/>
                <w:lang w:eastAsia="zh-CN"/>
              </w:rPr>
              <w:t>DC_8A_n78A</w:t>
            </w:r>
          </w:p>
        </w:tc>
      </w:tr>
      <w:tr w:rsidR="00C16FC6" w:rsidRPr="00EF5447" w14:paraId="596E8C1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56209" w14:textId="77777777" w:rsidR="00C16FC6" w:rsidRPr="00EF5447" w:rsidRDefault="00C16FC6" w:rsidP="00C16FC6">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EB9C8" w14:textId="77777777" w:rsidR="00C16FC6" w:rsidRPr="00EF5447" w:rsidRDefault="00C16FC6" w:rsidP="00C16FC6">
            <w:pPr>
              <w:pStyle w:val="TAC"/>
              <w:rPr>
                <w:noProof/>
                <w:lang w:eastAsia="zh-CN"/>
              </w:rPr>
            </w:pPr>
            <w:r w:rsidRPr="00EF5447">
              <w:rPr>
                <w:noProof/>
                <w:lang w:eastAsia="zh-CN"/>
              </w:rPr>
              <w:t>DC_3A_n78A</w:t>
            </w:r>
          </w:p>
          <w:p w14:paraId="7619DE35" w14:textId="77777777" w:rsidR="00C16FC6" w:rsidRPr="00EF5447" w:rsidRDefault="00C16FC6" w:rsidP="00C16FC6">
            <w:pPr>
              <w:pStyle w:val="TAC"/>
              <w:rPr>
                <w:noProof/>
                <w:lang w:eastAsia="zh-CN"/>
              </w:rPr>
            </w:pPr>
            <w:r w:rsidRPr="00EF5447">
              <w:rPr>
                <w:noProof/>
                <w:lang w:eastAsia="zh-CN"/>
              </w:rPr>
              <w:t>DC_8A_n78A</w:t>
            </w:r>
          </w:p>
        </w:tc>
      </w:tr>
      <w:tr w:rsidR="00C16FC6" w:rsidRPr="00EF5447" w14:paraId="577A83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048EA" w14:textId="77777777" w:rsidR="00C16FC6" w:rsidRPr="00EF5447" w:rsidRDefault="00C16FC6" w:rsidP="00C16FC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9D93B" w14:textId="77777777" w:rsidR="00C16FC6" w:rsidRPr="00EF5447" w:rsidRDefault="00C16FC6" w:rsidP="00C16FC6">
            <w:pPr>
              <w:pStyle w:val="TAC"/>
            </w:pPr>
            <w:r w:rsidRPr="00EF5447">
              <w:t>DC_3A_n79A</w:t>
            </w:r>
          </w:p>
          <w:p w14:paraId="460F63F5" w14:textId="77777777" w:rsidR="00C16FC6" w:rsidRPr="00EF5447" w:rsidRDefault="00C16FC6" w:rsidP="00C16FC6">
            <w:pPr>
              <w:pStyle w:val="TAC"/>
              <w:rPr>
                <w:noProof/>
                <w:lang w:eastAsia="zh-CN"/>
              </w:rPr>
            </w:pPr>
            <w:r w:rsidRPr="00EF5447">
              <w:t>DC_8A_n79A</w:t>
            </w:r>
          </w:p>
        </w:tc>
      </w:tr>
      <w:tr w:rsidR="00C16FC6" w:rsidRPr="00EF5447" w14:paraId="698A15C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05B19" w14:textId="77777777" w:rsidR="00C16FC6" w:rsidRPr="00EF5447" w:rsidRDefault="00C16FC6" w:rsidP="00C16FC6">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5383F4" w14:textId="77777777" w:rsidR="00C16FC6" w:rsidRPr="00EF5447" w:rsidRDefault="00C16FC6" w:rsidP="00C16FC6">
            <w:pPr>
              <w:pStyle w:val="TAC"/>
              <w:rPr>
                <w:rFonts w:cs="Arial"/>
                <w:lang w:eastAsia="ja-JP"/>
              </w:rPr>
            </w:pPr>
            <w:r w:rsidRPr="00EF5447">
              <w:rPr>
                <w:rFonts w:cs="Arial"/>
                <w:lang w:eastAsia="ja-JP"/>
              </w:rPr>
              <w:t>DC_3A_n8A</w:t>
            </w:r>
          </w:p>
          <w:p w14:paraId="64FA187B" w14:textId="77777777" w:rsidR="00C16FC6" w:rsidRPr="00EF5447" w:rsidRDefault="00C16FC6" w:rsidP="00C16FC6">
            <w:pPr>
              <w:pStyle w:val="TAC"/>
            </w:pPr>
            <w:r w:rsidRPr="00EF5447">
              <w:rPr>
                <w:rFonts w:cs="Arial"/>
                <w:lang w:eastAsia="ja-JP"/>
              </w:rPr>
              <w:t>DC_3A_n78A</w:t>
            </w:r>
          </w:p>
        </w:tc>
      </w:tr>
      <w:tr w:rsidR="00C16FC6" w:rsidRPr="00EF5447" w14:paraId="0E6672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3419F" w14:textId="77777777" w:rsidR="00C16FC6" w:rsidRPr="00EF5447" w:rsidRDefault="00C16FC6" w:rsidP="00C16FC6">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DA95D08" w14:textId="77777777" w:rsidR="00C16FC6" w:rsidRPr="00EF5447" w:rsidRDefault="00C16FC6" w:rsidP="00C16FC6">
            <w:pPr>
              <w:pStyle w:val="TAC"/>
            </w:pPr>
            <w:r w:rsidRPr="00EF5447">
              <w:t>DC_3A_n28A</w:t>
            </w:r>
          </w:p>
          <w:p w14:paraId="1562E7E1" w14:textId="77777777" w:rsidR="00C16FC6" w:rsidRPr="00EF5447" w:rsidRDefault="00C16FC6" w:rsidP="00C16FC6">
            <w:pPr>
              <w:pStyle w:val="TAC"/>
              <w:rPr>
                <w:rFonts w:cs="Arial"/>
                <w:lang w:eastAsia="ja-JP"/>
              </w:rPr>
            </w:pPr>
            <w:r w:rsidRPr="00EF5447">
              <w:t>DC_11A_n28A</w:t>
            </w:r>
          </w:p>
        </w:tc>
      </w:tr>
      <w:tr w:rsidR="00C16FC6" w:rsidRPr="00EF5447" w14:paraId="7CF2318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05C41" w14:textId="77777777" w:rsidR="00C16FC6" w:rsidRPr="00EF5447" w:rsidRDefault="00C16FC6" w:rsidP="00C16FC6">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EFDB4B" w14:textId="77777777" w:rsidR="00C16FC6" w:rsidRPr="00EF5447" w:rsidRDefault="00C16FC6" w:rsidP="00C16FC6">
            <w:pPr>
              <w:pStyle w:val="TAC"/>
            </w:pPr>
            <w:r w:rsidRPr="00EF5447">
              <w:t>DC_3A_n77A</w:t>
            </w:r>
          </w:p>
          <w:p w14:paraId="20BC9022" w14:textId="77777777" w:rsidR="00C16FC6" w:rsidRPr="00EF5447" w:rsidRDefault="00C16FC6" w:rsidP="00C16FC6">
            <w:pPr>
              <w:pStyle w:val="TAC"/>
              <w:rPr>
                <w:rFonts w:cs="Arial"/>
                <w:lang w:eastAsia="ja-JP"/>
              </w:rPr>
            </w:pPr>
            <w:r w:rsidRPr="00EF5447">
              <w:t>DC_11A_n77A</w:t>
            </w:r>
          </w:p>
        </w:tc>
      </w:tr>
      <w:tr w:rsidR="00C16FC6" w:rsidRPr="00EF5447" w14:paraId="51E62B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4002E" w14:textId="77777777" w:rsidR="00C16FC6" w:rsidRPr="00EF5447" w:rsidRDefault="00C16FC6" w:rsidP="00C16FC6">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67DEA0" w14:textId="77777777" w:rsidR="00C16FC6" w:rsidRPr="00EF5447" w:rsidRDefault="00C16FC6" w:rsidP="00C16FC6">
            <w:pPr>
              <w:pStyle w:val="TAC"/>
            </w:pPr>
            <w:r w:rsidRPr="00EF5447">
              <w:t>DC_3A_n77A</w:t>
            </w:r>
          </w:p>
          <w:p w14:paraId="08D4419F" w14:textId="77777777" w:rsidR="00C16FC6" w:rsidRPr="00EF5447" w:rsidRDefault="00C16FC6" w:rsidP="00C16FC6">
            <w:pPr>
              <w:pStyle w:val="TAC"/>
              <w:rPr>
                <w:rFonts w:cs="Arial"/>
                <w:lang w:eastAsia="ja-JP"/>
              </w:rPr>
            </w:pPr>
            <w:r w:rsidRPr="00EF5447">
              <w:t>DC_11A_n77A</w:t>
            </w:r>
          </w:p>
        </w:tc>
      </w:tr>
      <w:tr w:rsidR="00C16FC6" w:rsidRPr="00EF5447" w14:paraId="758505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5A889" w14:textId="77777777" w:rsidR="00C16FC6" w:rsidRPr="00EF5447" w:rsidRDefault="00C16FC6" w:rsidP="00C16FC6">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BF3921" w14:textId="77777777" w:rsidR="00C16FC6" w:rsidRPr="00EF5447" w:rsidRDefault="00C16FC6" w:rsidP="00C16FC6">
            <w:pPr>
              <w:pStyle w:val="TAC"/>
            </w:pPr>
            <w:r w:rsidRPr="00EF5447">
              <w:t>DC_3A_n77A</w:t>
            </w:r>
          </w:p>
          <w:p w14:paraId="5BFF8B04" w14:textId="77777777" w:rsidR="00C16FC6" w:rsidRPr="00EF5447" w:rsidRDefault="00C16FC6" w:rsidP="00C16FC6">
            <w:pPr>
              <w:pStyle w:val="TAC"/>
              <w:rPr>
                <w:lang w:eastAsia="fi-FI"/>
              </w:rPr>
            </w:pPr>
            <w:r w:rsidRPr="00EF5447">
              <w:t>DC_11A_n77A</w:t>
            </w:r>
          </w:p>
        </w:tc>
      </w:tr>
      <w:tr w:rsidR="00C16FC6" w:rsidRPr="00EF5447" w14:paraId="691B1FB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45855" w14:textId="77777777" w:rsidR="00C16FC6" w:rsidRPr="00EF5447" w:rsidRDefault="00C16FC6" w:rsidP="00C16FC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5D655C" w14:textId="77777777" w:rsidR="00C16FC6" w:rsidRPr="00EF5447" w:rsidRDefault="00C16FC6" w:rsidP="00C16FC6">
            <w:pPr>
              <w:pStyle w:val="TAC"/>
              <w:rPr>
                <w:b/>
                <w:vertAlign w:val="superscript"/>
              </w:rPr>
            </w:pPr>
            <w:r w:rsidRPr="00EF5447">
              <w:rPr>
                <w:lang w:eastAsia="fi-FI"/>
              </w:rPr>
              <w:t>DC_3</w:t>
            </w:r>
            <w:r w:rsidRPr="00EF5447">
              <w:t>A_n3A</w:t>
            </w:r>
            <w:r w:rsidRPr="00EF5447">
              <w:rPr>
                <w:vertAlign w:val="superscript"/>
              </w:rPr>
              <w:t>2</w:t>
            </w:r>
          </w:p>
          <w:p w14:paraId="760641E7" w14:textId="77777777" w:rsidR="00C16FC6" w:rsidRPr="00EF5447" w:rsidRDefault="00C16FC6" w:rsidP="00C16FC6">
            <w:pPr>
              <w:pStyle w:val="TAC"/>
              <w:rPr>
                <w:rFonts w:cs="Arial"/>
                <w:lang w:eastAsia="ja-JP"/>
              </w:rPr>
            </w:pPr>
            <w:r w:rsidRPr="00EF5447">
              <w:rPr>
                <w:lang w:eastAsia="fi-FI"/>
              </w:rPr>
              <w:t>DC_</w:t>
            </w:r>
            <w:r w:rsidRPr="00EF5447">
              <w:t>18A_n3A</w:t>
            </w:r>
          </w:p>
        </w:tc>
      </w:tr>
      <w:tr w:rsidR="00C16FC6" w:rsidRPr="00EF5447" w14:paraId="491173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BD557" w14:textId="77777777" w:rsidR="00C16FC6" w:rsidRPr="00B677E8" w:rsidRDefault="00C16FC6" w:rsidP="00C16FC6">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554571B" w14:textId="77777777" w:rsidR="00C16FC6" w:rsidRPr="00B677E8" w:rsidRDefault="00C16FC6" w:rsidP="00C16FC6">
            <w:pPr>
              <w:pStyle w:val="TAC"/>
            </w:pPr>
            <w:r w:rsidRPr="00B677E8">
              <w:t>DC_3A_n28A</w:t>
            </w:r>
          </w:p>
          <w:p w14:paraId="0F9E5AE3" w14:textId="77777777" w:rsidR="00C16FC6" w:rsidRPr="00B677E8" w:rsidRDefault="00C16FC6" w:rsidP="00C16FC6">
            <w:pPr>
              <w:pStyle w:val="TAC"/>
              <w:rPr>
                <w:rFonts w:cs="Arial"/>
                <w:lang w:eastAsia="ja-JP"/>
              </w:rPr>
            </w:pPr>
            <w:r w:rsidRPr="00B677E8">
              <w:t>DC_18A_n28A</w:t>
            </w:r>
          </w:p>
        </w:tc>
      </w:tr>
      <w:tr w:rsidR="00C16FC6" w:rsidRPr="00B677E8" w14:paraId="47133D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BA451" w14:textId="77777777" w:rsidR="00C16FC6" w:rsidRPr="00B677E8" w:rsidRDefault="00C16FC6" w:rsidP="00C16FC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5B88A6" w14:textId="77777777" w:rsidR="00C16FC6" w:rsidRPr="00E74FB4" w:rsidRDefault="00C16FC6" w:rsidP="00C16FC6">
            <w:pPr>
              <w:pStyle w:val="TAC"/>
            </w:pPr>
            <w:r w:rsidRPr="00E74FB4">
              <w:t>DC_</w:t>
            </w:r>
            <w:r>
              <w:t>3A_n41</w:t>
            </w:r>
            <w:r w:rsidRPr="00E74FB4">
              <w:t>A</w:t>
            </w:r>
          </w:p>
          <w:p w14:paraId="11961E40" w14:textId="77777777" w:rsidR="00C16FC6" w:rsidRPr="00B677E8" w:rsidRDefault="00C16FC6" w:rsidP="00C16FC6">
            <w:pPr>
              <w:pStyle w:val="TAC"/>
            </w:pPr>
            <w:r>
              <w:t>DC_18A_n41</w:t>
            </w:r>
            <w:r w:rsidRPr="00E74FB4">
              <w:t>A</w:t>
            </w:r>
          </w:p>
        </w:tc>
      </w:tr>
      <w:tr w:rsidR="00C16FC6" w:rsidRPr="00EF5447" w14:paraId="4BCD26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82A9C" w14:textId="77777777" w:rsidR="00C16FC6" w:rsidRPr="00EF5447" w:rsidRDefault="00C16FC6" w:rsidP="00C16FC6">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DC783C8" w14:textId="77777777" w:rsidR="00C16FC6" w:rsidRPr="00EF5447" w:rsidRDefault="00C16FC6" w:rsidP="00C16FC6">
            <w:pPr>
              <w:pStyle w:val="TAC"/>
              <w:rPr>
                <w:rFonts w:eastAsia="MS Mincho"/>
                <w:lang w:eastAsia="ja-JP"/>
              </w:rPr>
            </w:pPr>
            <w:r w:rsidRPr="00EF5447">
              <w:rPr>
                <w:rFonts w:eastAsia="MS Mincho"/>
                <w:lang w:eastAsia="ja-JP"/>
              </w:rPr>
              <w:t>DC_3A_n77A</w:t>
            </w:r>
          </w:p>
          <w:p w14:paraId="5A1752B7" w14:textId="77777777" w:rsidR="00C16FC6" w:rsidRPr="00EF5447" w:rsidRDefault="00C16FC6" w:rsidP="00C16FC6">
            <w:pPr>
              <w:pStyle w:val="TAC"/>
            </w:pPr>
            <w:r w:rsidRPr="00EF5447">
              <w:rPr>
                <w:rFonts w:eastAsia="MS Mincho"/>
                <w:lang w:eastAsia="ja-JP"/>
              </w:rPr>
              <w:t>DC_18A_n77A</w:t>
            </w:r>
          </w:p>
        </w:tc>
      </w:tr>
      <w:tr w:rsidR="00C16FC6" w14:paraId="7064700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C65D4" w14:textId="77777777" w:rsidR="00C16FC6" w:rsidRDefault="00C16FC6" w:rsidP="00C16FC6">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01B4570" w14:textId="77777777" w:rsidR="00C16FC6" w:rsidRPr="00D06F04" w:rsidRDefault="00C16FC6" w:rsidP="00C16FC6">
            <w:pPr>
              <w:pStyle w:val="TAC"/>
              <w:rPr>
                <w:rFonts w:eastAsia="MS Mincho"/>
                <w:lang w:eastAsia="ja-JP"/>
              </w:rPr>
            </w:pPr>
            <w:r w:rsidRPr="00D06F04">
              <w:rPr>
                <w:rFonts w:eastAsia="MS Mincho"/>
                <w:lang w:eastAsia="ja-JP"/>
              </w:rPr>
              <w:t>DC_3A_n77A</w:t>
            </w:r>
          </w:p>
          <w:p w14:paraId="1143C836" w14:textId="77777777" w:rsidR="00C16FC6" w:rsidRPr="00D06F04" w:rsidRDefault="00C16FC6" w:rsidP="00C16FC6">
            <w:pPr>
              <w:pStyle w:val="TAC"/>
              <w:rPr>
                <w:rFonts w:eastAsia="MS Mincho"/>
                <w:lang w:eastAsia="ja-JP"/>
              </w:rPr>
            </w:pPr>
            <w:r w:rsidRPr="00D06F04">
              <w:rPr>
                <w:rFonts w:eastAsia="MS Mincho"/>
                <w:lang w:eastAsia="ja-JP"/>
              </w:rPr>
              <w:t>DC_18A_n77A</w:t>
            </w:r>
          </w:p>
        </w:tc>
      </w:tr>
      <w:tr w:rsidR="00C16FC6" w:rsidRPr="00EF5447" w14:paraId="5A28D9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56B1" w14:textId="77777777" w:rsidR="00C16FC6" w:rsidRPr="00EF5447" w:rsidRDefault="00C16FC6" w:rsidP="00C16FC6">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B4CAD46" w14:textId="77777777" w:rsidR="00C16FC6" w:rsidRPr="00EF5447" w:rsidRDefault="00C16FC6" w:rsidP="00C16FC6">
            <w:pPr>
              <w:pStyle w:val="TAC"/>
              <w:rPr>
                <w:lang w:eastAsia="ja-JP"/>
              </w:rPr>
            </w:pPr>
            <w:r w:rsidRPr="00EF5447">
              <w:rPr>
                <w:lang w:eastAsia="ja-JP"/>
              </w:rPr>
              <w:t>DC_3A_n78A</w:t>
            </w:r>
          </w:p>
          <w:p w14:paraId="77A042A0" w14:textId="77777777" w:rsidR="00C16FC6" w:rsidRPr="00EF5447" w:rsidRDefault="00C16FC6" w:rsidP="00C16FC6">
            <w:pPr>
              <w:pStyle w:val="TAC"/>
            </w:pPr>
            <w:r w:rsidRPr="00EF5447">
              <w:rPr>
                <w:lang w:eastAsia="ja-JP"/>
              </w:rPr>
              <w:t>DC_18A_n78A</w:t>
            </w:r>
          </w:p>
        </w:tc>
      </w:tr>
      <w:tr w:rsidR="00C16FC6" w14:paraId="613168F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BBB56" w14:textId="77777777" w:rsidR="00C16FC6" w:rsidRDefault="00C16FC6" w:rsidP="00C16FC6">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EEEB67E" w14:textId="77777777" w:rsidR="00C16FC6" w:rsidRPr="00D06F04" w:rsidRDefault="00C16FC6" w:rsidP="00C16FC6">
            <w:pPr>
              <w:pStyle w:val="TAC"/>
              <w:rPr>
                <w:lang w:eastAsia="ja-JP"/>
              </w:rPr>
            </w:pPr>
            <w:r w:rsidRPr="00D06F04">
              <w:rPr>
                <w:lang w:eastAsia="ja-JP"/>
              </w:rPr>
              <w:t>DC_3A_n78A</w:t>
            </w:r>
          </w:p>
          <w:p w14:paraId="26DC017A" w14:textId="77777777" w:rsidR="00C16FC6" w:rsidRPr="00D06F04" w:rsidRDefault="00C16FC6" w:rsidP="00C16FC6">
            <w:pPr>
              <w:pStyle w:val="TAC"/>
              <w:rPr>
                <w:lang w:eastAsia="ja-JP"/>
              </w:rPr>
            </w:pPr>
            <w:r w:rsidRPr="00D06F04">
              <w:rPr>
                <w:lang w:eastAsia="ja-JP"/>
              </w:rPr>
              <w:t>DC_18A_n78A</w:t>
            </w:r>
          </w:p>
        </w:tc>
      </w:tr>
      <w:tr w:rsidR="00C16FC6" w:rsidRPr="00EF5447" w14:paraId="0B8D98F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53FD9" w14:textId="77777777" w:rsidR="00C16FC6" w:rsidRPr="00EF5447" w:rsidRDefault="00C16FC6" w:rsidP="00C16FC6">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BBF396D" w14:textId="77777777" w:rsidR="00C16FC6" w:rsidRPr="00EF5447" w:rsidRDefault="00C16FC6" w:rsidP="00C16FC6">
            <w:pPr>
              <w:pStyle w:val="TAC"/>
              <w:rPr>
                <w:lang w:eastAsia="ja-JP"/>
              </w:rPr>
            </w:pPr>
            <w:r w:rsidRPr="00EF5447">
              <w:rPr>
                <w:lang w:eastAsia="ja-JP"/>
              </w:rPr>
              <w:t>DC_3A_n79A</w:t>
            </w:r>
          </w:p>
          <w:p w14:paraId="520B0362" w14:textId="77777777" w:rsidR="00C16FC6" w:rsidRPr="00EF5447" w:rsidRDefault="00C16FC6" w:rsidP="00C16FC6">
            <w:pPr>
              <w:pStyle w:val="TAC"/>
            </w:pPr>
            <w:r w:rsidRPr="00EF5447">
              <w:rPr>
                <w:lang w:eastAsia="ja-JP"/>
              </w:rPr>
              <w:t>DC_18A_n79A</w:t>
            </w:r>
          </w:p>
        </w:tc>
      </w:tr>
      <w:tr w:rsidR="00C16FC6" w:rsidRPr="00EF5447" w14:paraId="524DA1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16DA8" w14:textId="77777777" w:rsidR="00C16FC6" w:rsidRPr="00EF5447" w:rsidRDefault="00C16FC6" w:rsidP="00C16FC6">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D489588" w14:textId="77777777" w:rsidR="00C16FC6" w:rsidRPr="00EF5447" w:rsidRDefault="00C16FC6" w:rsidP="00C16FC6">
            <w:pPr>
              <w:pStyle w:val="TAC"/>
            </w:pPr>
            <w:r w:rsidRPr="00EF5447">
              <w:t>DC_3A_n1A</w:t>
            </w:r>
          </w:p>
          <w:p w14:paraId="749D5187" w14:textId="77777777" w:rsidR="00C16FC6" w:rsidRPr="00EF5447" w:rsidRDefault="00C16FC6" w:rsidP="00C16FC6">
            <w:pPr>
              <w:pStyle w:val="TAC"/>
              <w:rPr>
                <w:lang w:eastAsia="ja-JP"/>
              </w:rPr>
            </w:pPr>
            <w:r w:rsidRPr="00EF5447">
              <w:t>DC_19A_n1A</w:t>
            </w:r>
          </w:p>
        </w:tc>
      </w:tr>
      <w:tr w:rsidR="00C16FC6" w:rsidRPr="00EF5447" w14:paraId="50E8BBA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8570D" w14:textId="77777777" w:rsidR="00C16FC6" w:rsidRPr="00EF5447" w:rsidRDefault="00C16FC6" w:rsidP="00C16FC6">
            <w:pPr>
              <w:pStyle w:val="TAC"/>
              <w:rPr>
                <w:noProof/>
                <w:lang w:eastAsia="zh-CN"/>
              </w:rPr>
            </w:pPr>
            <w:r w:rsidRPr="00EF5447">
              <w:rPr>
                <w:noProof/>
                <w:lang w:eastAsia="zh-CN"/>
              </w:rPr>
              <w:t>DC_3A-19A_n77A</w:t>
            </w:r>
            <w:r w:rsidRPr="00EF5447">
              <w:rPr>
                <w:noProof/>
                <w:vertAlign w:val="superscript"/>
                <w:lang w:eastAsia="zh-CN"/>
              </w:rPr>
              <w:t>5</w:t>
            </w:r>
          </w:p>
          <w:p w14:paraId="31A053B5" w14:textId="77777777" w:rsidR="00C16FC6" w:rsidRPr="00EF5447" w:rsidRDefault="00C16FC6" w:rsidP="00C16FC6">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81341" w14:textId="77777777" w:rsidR="00C16FC6" w:rsidRPr="00EF5447" w:rsidRDefault="00C16FC6" w:rsidP="00C16FC6">
            <w:pPr>
              <w:pStyle w:val="TAC"/>
              <w:rPr>
                <w:noProof/>
                <w:lang w:eastAsia="zh-CN"/>
              </w:rPr>
            </w:pPr>
            <w:r w:rsidRPr="00EF5447">
              <w:rPr>
                <w:noProof/>
                <w:lang w:eastAsia="zh-CN"/>
              </w:rPr>
              <w:t>DC_3A_n77A</w:t>
            </w:r>
          </w:p>
          <w:p w14:paraId="26C78FEA" w14:textId="77777777" w:rsidR="00C16FC6" w:rsidRPr="00EF5447" w:rsidRDefault="00C16FC6" w:rsidP="00C16FC6">
            <w:pPr>
              <w:pStyle w:val="TAC"/>
              <w:rPr>
                <w:noProof/>
                <w:lang w:eastAsia="zh-CN"/>
              </w:rPr>
            </w:pPr>
            <w:r w:rsidRPr="00EF5447">
              <w:rPr>
                <w:noProof/>
                <w:lang w:eastAsia="zh-CN"/>
              </w:rPr>
              <w:t>DC_19A_n77A</w:t>
            </w:r>
          </w:p>
        </w:tc>
      </w:tr>
      <w:tr w:rsidR="00C16FC6" w14:paraId="10D41B9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4DA7B" w14:textId="77777777" w:rsidR="00C16FC6" w:rsidRDefault="00C16FC6" w:rsidP="00C16FC6">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EE531D" w14:textId="77777777" w:rsidR="00C16FC6" w:rsidRPr="00D06F04" w:rsidRDefault="00C16FC6" w:rsidP="00C16FC6">
            <w:pPr>
              <w:pStyle w:val="TAC"/>
              <w:rPr>
                <w:noProof/>
                <w:lang w:eastAsia="zh-CN"/>
              </w:rPr>
            </w:pPr>
            <w:r w:rsidRPr="00D06F04">
              <w:rPr>
                <w:noProof/>
                <w:lang w:eastAsia="zh-CN"/>
              </w:rPr>
              <w:t>DC_3A_n77A</w:t>
            </w:r>
          </w:p>
          <w:p w14:paraId="7DF73C60" w14:textId="77777777" w:rsidR="00C16FC6" w:rsidRPr="00D06F04" w:rsidRDefault="00C16FC6" w:rsidP="00C16FC6">
            <w:pPr>
              <w:pStyle w:val="TAC"/>
              <w:rPr>
                <w:noProof/>
                <w:lang w:eastAsia="zh-CN"/>
              </w:rPr>
            </w:pPr>
            <w:r w:rsidRPr="00D06F04">
              <w:rPr>
                <w:noProof/>
                <w:lang w:eastAsia="zh-CN"/>
              </w:rPr>
              <w:t>DC_19A_n77A</w:t>
            </w:r>
          </w:p>
        </w:tc>
      </w:tr>
      <w:tr w:rsidR="00C16FC6" w:rsidRPr="00EF5447" w14:paraId="56BB1E3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85A3" w14:textId="77777777" w:rsidR="00C16FC6" w:rsidRPr="00EF5447" w:rsidRDefault="00C16FC6" w:rsidP="00C16FC6">
            <w:pPr>
              <w:pStyle w:val="TAC"/>
              <w:rPr>
                <w:noProof/>
                <w:lang w:eastAsia="zh-CN"/>
              </w:rPr>
            </w:pPr>
            <w:r w:rsidRPr="00EF5447">
              <w:rPr>
                <w:noProof/>
                <w:lang w:eastAsia="zh-CN"/>
              </w:rPr>
              <w:lastRenderedPageBreak/>
              <w:t>DC_3A-19A_n78A</w:t>
            </w:r>
            <w:r w:rsidRPr="00EF5447">
              <w:rPr>
                <w:noProof/>
                <w:vertAlign w:val="superscript"/>
                <w:lang w:eastAsia="zh-CN"/>
              </w:rPr>
              <w:t>5</w:t>
            </w:r>
          </w:p>
          <w:p w14:paraId="379A9BE0" w14:textId="77777777" w:rsidR="00C16FC6" w:rsidRPr="00EF5447" w:rsidRDefault="00C16FC6" w:rsidP="00C16FC6">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ABC2A" w14:textId="77777777" w:rsidR="00C16FC6" w:rsidRPr="00EF5447" w:rsidRDefault="00C16FC6" w:rsidP="00C16FC6">
            <w:pPr>
              <w:pStyle w:val="TAC"/>
              <w:rPr>
                <w:noProof/>
                <w:lang w:eastAsia="zh-CN"/>
              </w:rPr>
            </w:pPr>
            <w:r w:rsidRPr="00EF5447">
              <w:rPr>
                <w:noProof/>
                <w:lang w:eastAsia="zh-CN"/>
              </w:rPr>
              <w:t>DC_3A_n78A</w:t>
            </w:r>
          </w:p>
          <w:p w14:paraId="50F15E4A" w14:textId="77777777" w:rsidR="00C16FC6" w:rsidRPr="00EF5447" w:rsidRDefault="00C16FC6" w:rsidP="00C16FC6">
            <w:pPr>
              <w:pStyle w:val="TAC"/>
              <w:rPr>
                <w:noProof/>
                <w:lang w:eastAsia="zh-CN"/>
              </w:rPr>
            </w:pPr>
            <w:r w:rsidRPr="00EF5447">
              <w:rPr>
                <w:noProof/>
                <w:lang w:eastAsia="zh-CN"/>
              </w:rPr>
              <w:t>DC_19A_n78A</w:t>
            </w:r>
          </w:p>
        </w:tc>
      </w:tr>
      <w:tr w:rsidR="00C16FC6" w14:paraId="57AA6B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2FBF2" w14:textId="77777777" w:rsidR="00C16FC6" w:rsidRDefault="00C16FC6" w:rsidP="00C16FC6">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85632" w14:textId="77777777" w:rsidR="00C16FC6" w:rsidRPr="00D06F04" w:rsidRDefault="00C16FC6" w:rsidP="00C16FC6">
            <w:pPr>
              <w:pStyle w:val="TAC"/>
              <w:rPr>
                <w:noProof/>
                <w:lang w:eastAsia="zh-CN"/>
              </w:rPr>
            </w:pPr>
            <w:r w:rsidRPr="00D06F04">
              <w:rPr>
                <w:noProof/>
                <w:lang w:eastAsia="zh-CN"/>
              </w:rPr>
              <w:t>DC_3A_n78A</w:t>
            </w:r>
          </w:p>
          <w:p w14:paraId="61DF897D" w14:textId="77777777" w:rsidR="00C16FC6" w:rsidRPr="00D06F04" w:rsidRDefault="00C16FC6" w:rsidP="00C16FC6">
            <w:pPr>
              <w:pStyle w:val="TAC"/>
              <w:rPr>
                <w:noProof/>
                <w:lang w:eastAsia="zh-CN"/>
              </w:rPr>
            </w:pPr>
            <w:r w:rsidRPr="00D06F04">
              <w:rPr>
                <w:noProof/>
                <w:lang w:eastAsia="zh-CN"/>
              </w:rPr>
              <w:t>DC_19A_n78A</w:t>
            </w:r>
          </w:p>
        </w:tc>
      </w:tr>
      <w:tr w:rsidR="00C16FC6" w:rsidRPr="00EF5447" w14:paraId="5485248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FFCEB" w14:textId="77777777" w:rsidR="00C16FC6" w:rsidRPr="00EF5447" w:rsidRDefault="00C16FC6" w:rsidP="00C16FC6">
            <w:pPr>
              <w:pStyle w:val="TAC"/>
              <w:rPr>
                <w:noProof/>
                <w:lang w:eastAsia="zh-CN"/>
              </w:rPr>
            </w:pPr>
            <w:r w:rsidRPr="00EF5447">
              <w:rPr>
                <w:noProof/>
                <w:lang w:eastAsia="zh-CN"/>
              </w:rPr>
              <w:t>DC_3A-19A_n79A</w:t>
            </w:r>
            <w:r w:rsidRPr="00EF5447">
              <w:rPr>
                <w:noProof/>
                <w:vertAlign w:val="superscript"/>
                <w:lang w:eastAsia="zh-CN"/>
              </w:rPr>
              <w:t>5</w:t>
            </w:r>
          </w:p>
          <w:p w14:paraId="74C69FC1" w14:textId="77777777" w:rsidR="00C16FC6" w:rsidRPr="00EF5447" w:rsidRDefault="00C16FC6" w:rsidP="00C16FC6">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BADE5" w14:textId="77777777" w:rsidR="00C16FC6" w:rsidRPr="00EF5447" w:rsidRDefault="00C16FC6" w:rsidP="00C16FC6">
            <w:pPr>
              <w:pStyle w:val="TAC"/>
              <w:rPr>
                <w:noProof/>
                <w:lang w:eastAsia="zh-CN"/>
              </w:rPr>
            </w:pPr>
            <w:r w:rsidRPr="00EF5447">
              <w:rPr>
                <w:noProof/>
                <w:lang w:eastAsia="zh-CN"/>
              </w:rPr>
              <w:t>DC_3A_n79A</w:t>
            </w:r>
          </w:p>
          <w:p w14:paraId="267AEA8F" w14:textId="77777777" w:rsidR="00C16FC6" w:rsidRPr="00EF5447" w:rsidRDefault="00C16FC6" w:rsidP="00C16FC6">
            <w:pPr>
              <w:pStyle w:val="TAC"/>
              <w:rPr>
                <w:noProof/>
                <w:lang w:eastAsia="zh-CN"/>
              </w:rPr>
            </w:pPr>
            <w:r w:rsidRPr="00EF5447">
              <w:rPr>
                <w:noProof/>
                <w:lang w:eastAsia="zh-CN"/>
              </w:rPr>
              <w:t>DC_19A_n79A</w:t>
            </w:r>
          </w:p>
        </w:tc>
      </w:tr>
      <w:tr w:rsidR="00C16FC6" w:rsidRPr="00EF5447" w14:paraId="66168C7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81356" w14:textId="77777777" w:rsidR="00C16FC6" w:rsidRPr="00EF5447" w:rsidRDefault="00C16FC6" w:rsidP="00C16FC6">
            <w:pPr>
              <w:pStyle w:val="TAC"/>
              <w:rPr>
                <w:lang w:eastAsia="ja-JP"/>
              </w:rPr>
            </w:pPr>
            <w:r w:rsidRPr="00EF5447">
              <w:rPr>
                <w:lang w:eastAsia="ja-JP"/>
              </w:rPr>
              <w:t>DC_3A-20A_n1A</w:t>
            </w:r>
          </w:p>
          <w:p w14:paraId="066A831E" w14:textId="77777777" w:rsidR="00C16FC6" w:rsidRPr="00EF5447" w:rsidRDefault="00C16FC6" w:rsidP="00C16FC6">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F34C434" w14:textId="77777777" w:rsidR="00C16FC6" w:rsidRPr="00EF5447" w:rsidRDefault="00C16FC6" w:rsidP="00C16FC6">
            <w:pPr>
              <w:pStyle w:val="TAC"/>
              <w:rPr>
                <w:lang w:eastAsia="fi-FI"/>
              </w:rPr>
            </w:pPr>
            <w:r w:rsidRPr="00EF5447">
              <w:rPr>
                <w:lang w:eastAsia="fi-FI"/>
              </w:rPr>
              <w:t>DC_3A_n1A</w:t>
            </w:r>
          </w:p>
          <w:p w14:paraId="6657E278" w14:textId="77777777" w:rsidR="00C16FC6" w:rsidRPr="00EF5447" w:rsidRDefault="00C16FC6" w:rsidP="00C16FC6">
            <w:pPr>
              <w:pStyle w:val="TAC"/>
              <w:rPr>
                <w:lang w:eastAsia="fi-FI"/>
              </w:rPr>
            </w:pPr>
            <w:r w:rsidRPr="00EF5447">
              <w:rPr>
                <w:lang w:eastAsia="fi-FI"/>
              </w:rPr>
              <w:t>DC_3C_n1A</w:t>
            </w:r>
          </w:p>
          <w:p w14:paraId="5497FECB" w14:textId="77777777" w:rsidR="00C16FC6" w:rsidRPr="00EF5447" w:rsidRDefault="00C16FC6" w:rsidP="00C16FC6">
            <w:pPr>
              <w:pStyle w:val="TAC"/>
              <w:rPr>
                <w:noProof/>
                <w:lang w:eastAsia="zh-CN"/>
              </w:rPr>
            </w:pPr>
            <w:r w:rsidRPr="00EF5447">
              <w:rPr>
                <w:lang w:eastAsia="fi-FI"/>
              </w:rPr>
              <w:t>DC_20A_n1A</w:t>
            </w:r>
          </w:p>
        </w:tc>
      </w:tr>
      <w:tr w:rsidR="00C16FC6" w:rsidRPr="00EF5447" w14:paraId="47578B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8499E" w14:textId="77777777" w:rsidR="00C16FC6" w:rsidRPr="00EF5447" w:rsidRDefault="00C16FC6" w:rsidP="00C16FC6">
            <w:pPr>
              <w:pStyle w:val="TAC"/>
            </w:pPr>
            <w:r w:rsidRPr="00EF5447">
              <w:t>DC_3A-20A_n7A</w:t>
            </w:r>
          </w:p>
          <w:p w14:paraId="60CCDA55" w14:textId="77777777" w:rsidR="00C16FC6" w:rsidRPr="00EF5447" w:rsidRDefault="00C16FC6" w:rsidP="00C16FC6">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2DE0E7F7" w14:textId="77777777" w:rsidR="00C16FC6" w:rsidRPr="00EF5447" w:rsidRDefault="00C16FC6" w:rsidP="00C16FC6">
            <w:pPr>
              <w:pStyle w:val="TAC"/>
              <w:rPr>
                <w:lang w:eastAsia="fi-FI"/>
              </w:rPr>
            </w:pPr>
            <w:r w:rsidRPr="00EF5447">
              <w:rPr>
                <w:lang w:eastAsia="fi-FI"/>
              </w:rPr>
              <w:t>DC_3A_n7A</w:t>
            </w:r>
          </w:p>
          <w:p w14:paraId="282FB697" w14:textId="77777777" w:rsidR="00C16FC6" w:rsidRPr="00EF5447" w:rsidRDefault="00C16FC6" w:rsidP="00C16FC6">
            <w:pPr>
              <w:pStyle w:val="TAC"/>
              <w:rPr>
                <w:lang w:eastAsia="fi-FI"/>
              </w:rPr>
            </w:pPr>
            <w:r w:rsidRPr="00EF5447">
              <w:rPr>
                <w:lang w:eastAsia="fi-FI"/>
              </w:rPr>
              <w:t>DC_3C_n7A</w:t>
            </w:r>
          </w:p>
          <w:p w14:paraId="497C79C0" w14:textId="77777777" w:rsidR="00C16FC6" w:rsidRPr="00EF5447" w:rsidRDefault="00C16FC6" w:rsidP="00C16FC6">
            <w:pPr>
              <w:pStyle w:val="TAC"/>
              <w:rPr>
                <w:lang w:eastAsia="fi-FI"/>
              </w:rPr>
            </w:pPr>
            <w:r w:rsidRPr="00EF5447">
              <w:rPr>
                <w:lang w:eastAsia="fi-FI"/>
              </w:rPr>
              <w:t>DC_20A_n7A</w:t>
            </w:r>
          </w:p>
        </w:tc>
      </w:tr>
      <w:tr w:rsidR="00C16FC6" w:rsidRPr="00EF5447" w14:paraId="13DA199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05CB" w14:textId="77777777" w:rsidR="00C16FC6" w:rsidRPr="00EF5447" w:rsidRDefault="00C16FC6" w:rsidP="00C16FC6">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D7FE355" w14:textId="77777777" w:rsidR="00C16FC6" w:rsidRPr="00EF5447" w:rsidRDefault="00C16FC6" w:rsidP="00C16FC6">
            <w:pPr>
              <w:pStyle w:val="TAC"/>
              <w:rPr>
                <w:szCs w:val="18"/>
                <w:lang w:eastAsia="ja-JP"/>
              </w:rPr>
            </w:pPr>
            <w:r w:rsidRPr="00EF5447">
              <w:rPr>
                <w:szCs w:val="18"/>
                <w:lang w:eastAsia="fi-FI"/>
              </w:rPr>
              <w:t>DC_3A_</w:t>
            </w:r>
            <w:r w:rsidRPr="00EF5447">
              <w:rPr>
                <w:szCs w:val="18"/>
                <w:lang w:eastAsia="ja-JP"/>
              </w:rPr>
              <w:t>n8A</w:t>
            </w:r>
          </w:p>
          <w:p w14:paraId="2E4122A0" w14:textId="77777777" w:rsidR="00C16FC6" w:rsidRPr="00EF5447" w:rsidRDefault="00C16FC6" w:rsidP="00C16FC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C16FC6" w:rsidRPr="00EF5447" w14:paraId="50C10B8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5195" w14:textId="77777777" w:rsidR="00C16FC6" w:rsidRDefault="00C16FC6" w:rsidP="00C16FC6">
            <w:pPr>
              <w:pStyle w:val="TAC"/>
              <w:rPr>
                <w:noProof/>
                <w:lang w:eastAsia="zh-CN"/>
              </w:rPr>
            </w:pPr>
            <w:r>
              <w:rPr>
                <w:noProof/>
                <w:lang w:eastAsia="zh-CN"/>
              </w:rPr>
              <w:t>DC_3A-20A_n28A</w:t>
            </w:r>
            <w:r>
              <w:rPr>
                <w:noProof/>
                <w:vertAlign w:val="superscript"/>
                <w:lang w:eastAsia="zh-CN"/>
              </w:rPr>
              <w:t>5,6,16,20</w:t>
            </w:r>
          </w:p>
          <w:p w14:paraId="738A7C8B" w14:textId="77777777" w:rsidR="00C16FC6" w:rsidRPr="00EF5447" w:rsidRDefault="00C16FC6" w:rsidP="00C16FC6">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2D8E246" w14:textId="77777777" w:rsidR="00C16FC6" w:rsidRDefault="00C16FC6" w:rsidP="00C16FC6">
            <w:pPr>
              <w:pStyle w:val="TAC"/>
              <w:rPr>
                <w:noProof/>
                <w:lang w:eastAsia="zh-CN"/>
              </w:rPr>
            </w:pPr>
            <w:r>
              <w:rPr>
                <w:noProof/>
                <w:lang w:eastAsia="zh-CN"/>
              </w:rPr>
              <w:t>DC_3A_n28A</w:t>
            </w:r>
          </w:p>
          <w:p w14:paraId="756D61FB" w14:textId="77777777" w:rsidR="00C16FC6" w:rsidRDefault="00C16FC6" w:rsidP="00C16FC6">
            <w:pPr>
              <w:pStyle w:val="TAC"/>
              <w:rPr>
                <w:noProof/>
                <w:lang w:eastAsia="zh-CN"/>
              </w:rPr>
            </w:pPr>
            <w:r>
              <w:rPr>
                <w:noProof/>
              </w:rPr>
              <w:t>DC_3C_n28A</w:t>
            </w:r>
          </w:p>
          <w:p w14:paraId="0054D020" w14:textId="77777777" w:rsidR="00C16FC6" w:rsidRPr="00EF5447" w:rsidRDefault="00C16FC6" w:rsidP="00C16FC6">
            <w:pPr>
              <w:pStyle w:val="TAC"/>
              <w:rPr>
                <w:noProof/>
                <w:lang w:eastAsia="zh-CN"/>
              </w:rPr>
            </w:pPr>
            <w:r>
              <w:rPr>
                <w:noProof/>
                <w:lang w:eastAsia="zh-CN"/>
              </w:rPr>
              <w:t>DC_20A_n28A</w:t>
            </w:r>
          </w:p>
        </w:tc>
      </w:tr>
      <w:tr w:rsidR="00C16FC6" w:rsidRPr="00EF5447" w14:paraId="11EC223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33054" w14:textId="77777777" w:rsidR="00C16FC6" w:rsidRPr="00EF5447" w:rsidRDefault="00C16FC6" w:rsidP="00C16FC6">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EC1CDEC" w14:textId="77777777" w:rsidR="00C16FC6" w:rsidRPr="00EF5447" w:rsidRDefault="00C16FC6" w:rsidP="00C16FC6">
            <w:pPr>
              <w:pStyle w:val="TAC"/>
              <w:rPr>
                <w:noProof/>
                <w:lang w:eastAsia="zh-CN"/>
              </w:rPr>
            </w:pPr>
            <w:r w:rsidRPr="00EF5447">
              <w:rPr>
                <w:noProof/>
                <w:lang w:eastAsia="zh-CN"/>
              </w:rPr>
              <w:t>DC_3A_n41A</w:t>
            </w:r>
          </w:p>
          <w:p w14:paraId="4C05B48B" w14:textId="77777777" w:rsidR="00C16FC6" w:rsidRPr="00EF5447" w:rsidRDefault="00C16FC6" w:rsidP="00C16FC6">
            <w:pPr>
              <w:pStyle w:val="TAC"/>
              <w:rPr>
                <w:noProof/>
                <w:lang w:eastAsia="zh-CN"/>
              </w:rPr>
            </w:pPr>
            <w:r w:rsidRPr="00EF5447">
              <w:rPr>
                <w:noProof/>
                <w:lang w:eastAsia="zh-CN"/>
              </w:rPr>
              <w:t>DC_20A_n41A</w:t>
            </w:r>
          </w:p>
        </w:tc>
      </w:tr>
      <w:tr w:rsidR="00C16FC6" w:rsidRPr="00EF5447" w14:paraId="40623B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A380" w14:textId="77777777" w:rsidR="00C16FC6" w:rsidRPr="00EF5447" w:rsidRDefault="00C16FC6" w:rsidP="00C16FC6">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0322137" w14:textId="77777777" w:rsidR="00C16FC6" w:rsidRPr="00EF5447" w:rsidRDefault="00C16FC6" w:rsidP="00C16FC6">
            <w:pPr>
              <w:pStyle w:val="TAC"/>
              <w:rPr>
                <w:lang w:eastAsia="fi-FI"/>
              </w:rPr>
            </w:pPr>
            <w:r w:rsidRPr="00EF5447">
              <w:rPr>
                <w:lang w:eastAsia="fi-FI"/>
              </w:rPr>
              <w:t>DC_3C_n41A</w:t>
            </w:r>
          </w:p>
          <w:p w14:paraId="7E313243" w14:textId="77777777" w:rsidR="00C16FC6" w:rsidRPr="00EF5447" w:rsidRDefault="00C16FC6" w:rsidP="00C16FC6">
            <w:pPr>
              <w:pStyle w:val="TAC"/>
              <w:rPr>
                <w:noProof/>
                <w:lang w:eastAsia="zh-CN"/>
              </w:rPr>
            </w:pPr>
            <w:r w:rsidRPr="00EF5447">
              <w:rPr>
                <w:lang w:eastAsia="fi-FI"/>
              </w:rPr>
              <w:t>DC_20A_n41A</w:t>
            </w:r>
          </w:p>
        </w:tc>
      </w:tr>
      <w:tr w:rsidR="00C16FC6" w:rsidRPr="00EF5447" w14:paraId="5D1B79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7EDD" w14:textId="77777777" w:rsidR="00C16FC6" w:rsidRPr="00EF5447" w:rsidRDefault="00C16FC6" w:rsidP="00C16FC6">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6A6B343" w14:textId="77777777" w:rsidR="00C16FC6" w:rsidRPr="00EF5447" w:rsidRDefault="00C16FC6" w:rsidP="00C16FC6">
            <w:pPr>
              <w:pStyle w:val="TAC"/>
              <w:rPr>
                <w:lang w:eastAsia="fi-FI"/>
              </w:rPr>
            </w:pPr>
            <w:r w:rsidRPr="00EF5447">
              <w:rPr>
                <w:lang w:eastAsia="fi-FI"/>
              </w:rPr>
              <w:t>DC_3A_n38A</w:t>
            </w:r>
          </w:p>
          <w:p w14:paraId="3437D60D" w14:textId="77777777" w:rsidR="00C16FC6" w:rsidRPr="00EF5447" w:rsidRDefault="00C16FC6" w:rsidP="00C16FC6">
            <w:pPr>
              <w:pStyle w:val="TAC"/>
              <w:rPr>
                <w:noProof/>
                <w:lang w:eastAsia="zh-CN"/>
              </w:rPr>
            </w:pPr>
            <w:r w:rsidRPr="00EF5447">
              <w:rPr>
                <w:lang w:eastAsia="fi-FI"/>
              </w:rPr>
              <w:t>DC_20A_n38A</w:t>
            </w:r>
          </w:p>
        </w:tc>
      </w:tr>
      <w:tr w:rsidR="00C16FC6" w:rsidRPr="00EF5447" w14:paraId="412D93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E84D4" w14:textId="77777777" w:rsidR="00C16FC6" w:rsidRPr="00EF5447" w:rsidRDefault="00C16FC6" w:rsidP="00C16FC6">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67DA6A51" w14:textId="77777777" w:rsidR="00C16FC6" w:rsidRPr="00EF5447" w:rsidRDefault="00C16FC6" w:rsidP="00C16FC6">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C16FC6" w:rsidRPr="00EF5447" w14:paraId="7378052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4D9FB" w14:textId="77777777" w:rsidR="00C16FC6" w:rsidRPr="00EF5447" w:rsidRDefault="00C16FC6" w:rsidP="00C16FC6">
            <w:pPr>
              <w:pStyle w:val="TAC"/>
              <w:rPr>
                <w:noProof/>
                <w:lang w:eastAsia="zh-CN"/>
              </w:rPr>
            </w:pPr>
            <w:r w:rsidRPr="00EF5447">
              <w:rPr>
                <w:noProof/>
                <w:lang w:eastAsia="zh-CN"/>
              </w:rPr>
              <w:t>DC_3A-20A_n78A</w:t>
            </w:r>
            <w:r w:rsidRPr="00EF5447">
              <w:rPr>
                <w:noProof/>
                <w:vertAlign w:val="superscript"/>
                <w:lang w:eastAsia="zh-CN"/>
              </w:rPr>
              <w:t>5</w:t>
            </w:r>
          </w:p>
          <w:p w14:paraId="79DB2C79" w14:textId="77777777" w:rsidR="00C16FC6" w:rsidRPr="00EF5447" w:rsidRDefault="00C16FC6" w:rsidP="00C16FC6">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62A4C" w14:textId="77777777" w:rsidR="00C16FC6" w:rsidRPr="00EF5447" w:rsidRDefault="00C16FC6" w:rsidP="00C16FC6">
            <w:pPr>
              <w:pStyle w:val="TAC"/>
              <w:rPr>
                <w:noProof/>
                <w:lang w:eastAsia="zh-CN"/>
              </w:rPr>
            </w:pPr>
            <w:r w:rsidRPr="00EF5447">
              <w:rPr>
                <w:noProof/>
                <w:lang w:eastAsia="zh-CN"/>
              </w:rPr>
              <w:t>DC_3A_n78A</w:t>
            </w:r>
          </w:p>
          <w:p w14:paraId="66D187B0" w14:textId="77777777" w:rsidR="00C16FC6" w:rsidRPr="00EF5447" w:rsidRDefault="00C16FC6" w:rsidP="00C16FC6">
            <w:pPr>
              <w:pStyle w:val="TAC"/>
              <w:rPr>
                <w:noProof/>
                <w:lang w:eastAsia="zh-CN"/>
              </w:rPr>
            </w:pPr>
            <w:r w:rsidRPr="00EF5447">
              <w:rPr>
                <w:noProof/>
                <w:lang w:eastAsia="zh-CN"/>
              </w:rPr>
              <w:t>DC_3C_n78A</w:t>
            </w:r>
          </w:p>
          <w:p w14:paraId="0F4F623A" w14:textId="77777777" w:rsidR="00C16FC6" w:rsidRPr="00EF5447" w:rsidRDefault="00C16FC6" w:rsidP="00C16FC6">
            <w:pPr>
              <w:pStyle w:val="TAC"/>
              <w:rPr>
                <w:noProof/>
                <w:lang w:eastAsia="zh-CN"/>
              </w:rPr>
            </w:pPr>
            <w:r w:rsidRPr="00EF5447">
              <w:rPr>
                <w:noProof/>
                <w:lang w:eastAsia="zh-CN"/>
              </w:rPr>
              <w:t>DC_20A_n78A</w:t>
            </w:r>
          </w:p>
        </w:tc>
      </w:tr>
      <w:tr w:rsidR="00C16FC6" w:rsidRPr="00EF5447" w14:paraId="080C4F4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A0726" w14:textId="77777777" w:rsidR="00C16FC6" w:rsidRPr="00EF5447" w:rsidRDefault="00C16FC6" w:rsidP="00C16FC6">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A12B53" w14:textId="77777777" w:rsidR="00C16FC6" w:rsidRDefault="00C16FC6" w:rsidP="00C16FC6">
            <w:pPr>
              <w:pStyle w:val="TAC"/>
              <w:rPr>
                <w:noProof/>
                <w:lang w:eastAsia="zh-CN"/>
              </w:rPr>
            </w:pPr>
            <w:r>
              <w:rPr>
                <w:noProof/>
                <w:lang w:eastAsia="zh-CN"/>
              </w:rPr>
              <w:t>DC_3A_n78A</w:t>
            </w:r>
          </w:p>
          <w:p w14:paraId="5607E5EB" w14:textId="77777777" w:rsidR="00C16FC6" w:rsidRPr="00EF5447" w:rsidRDefault="00C16FC6" w:rsidP="00C16FC6">
            <w:pPr>
              <w:pStyle w:val="TAC"/>
              <w:rPr>
                <w:noProof/>
                <w:lang w:eastAsia="zh-CN"/>
              </w:rPr>
            </w:pPr>
            <w:r>
              <w:rPr>
                <w:noProof/>
                <w:lang w:eastAsia="zh-CN"/>
              </w:rPr>
              <w:t>DC_20A_n78A</w:t>
            </w:r>
          </w:p>
        </w:tc>
      </w:tr>
      <w:tr w:rsidR="00C16FC6" w:rsidRPr="00EF5447" w14:paraId="140C78F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90CC9" w14:textId="77777777" w:rsidR="00C16FC6" w:rsidRPr="00EF5447" w:rsidRDefault="00C16FC6" w:rsidP="00C16FC6">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C7C6040" w14:textId="77777777" w:rsidR="00C16FC6" w:rsidRPr="00EF5447" w:rsidRDefault="00C16FC6" w:rsidP="00C16FC6">
            <w:pPr>
              <w:pStyle w:val="TAC"/>
              <w:rPr>
                <w:noProof/>
                <w:lang w:eastAsia="zh-CN"/>
              </w:rPr>
            </w:pPr>
            <w:r w:rsidRPr="00EF5447">
              <w:rPr>
                <w:noProof/>
                <w:lang w:eastAsia="zh-CN"/>
              </w:rPr>
              <w:t>DC_3A_n20A</w:t>
            </w:r>
          </w:p>
          <w:p w14:paraId="6A8539EF" w14:textId="77777777" w:rsidR="00C16FC6" w:rsidRPr="00EF5447" w:rsidRDefault="00C16FC6" w:rsidP="00C16FC6">
            <w:pPr>
              <w:pStyle w:val="TAC"/>
              <w:rPr>
                <w:noProof/>
                <w:lang w:eastAsia="zh-CN"/>
              </w:rPr>
            </w:pPr>
            <w:r w:rsidRPr="00EF5447">
              <w:rPr>
                <w:noProof/>
                <w:lang w:eastAsia="zh-CN"/>
              </w:rPr>
              <w:t>DC_3A_n78A</w:t>
            </w:r>
          </w:p>
        </w:tc>
      </w:tr>
      <w:tr w:rsidR="00C16FC6" w:rsidRPr="00EF5447" w14:paraId="738829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A62B8" w14:textId="77777777" w:rsidR="00C16FC6" w:rsidRPr="00EF5447" w:rsidRDefault="00C16FC6" w:rsidP="00C16FC6">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0F9FA66" w14:textId="77777777" w:rsidR="00C16FC6" w:rsidRPr="00EF5447" w:rsidRDefault="00C16FC6" w:rsidP="00C16FC6">
            <w:pPr>
              <w:pStyle w:val="TAC"/>
            </w:pPr>
            <w:r w:rsidRPr="00EF5447">
              <w:t>DC_3A_n1A</w:t>
            </w:r>
          </w:p>
          <w:p w14:paraId="1107CE75" w14:textId="77777777" w:rsidR="00C16FC6" w:rsidRPr="00EF5447" w:rsidRDefault="00C16FC6" w:rsidP="00C16FC6">
            <w:pPr>
              <w:pStyle w:val="TAC"/>
              <w:rPr>
                <w:noProof/>
                <w:lang w:eastAsia="zh-CN"/>
              </w:rPr>
            </w:pPr>
            <w:r w:rsidRPr="00EF5447">
              <w:t>DC_21A_n1A</w:t>
            </w:r>
          </w:p>
        </w:tc>
      </w:tr>
      <w:tr w:rsidR="00C16FC6" w:rsidRPr="00EF5447" w14:paraId="6EB1121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1BF44" w14:textId="77777777" w:rsidR="00C16FC6" w:rsidRPr="00EF5447" w:rsidRDefault="00C16FC6" w:rsidP="00C16FC6">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D33703D" w14:textId="77777777" w:rsidR="00C16FC6" w:rsidRDefault="00C16FC6" w:rsidP="00C16FC6">
            <w:pPr>
              <w:pStyle w:val="TAC"/>
            </w:pPr>
            <w:r>
              <w:t>DC_3A_n28A</w:t>
            </w:r>
          </w:p>
          <w:p w14:paraId="1965BA84" w14:textId="77777777" w:rsidR="00C16FC6" w:rsidRPr="00EF5447" w:rsidRDefault="00C16FC6" w:rsidP="00C16FC6">
            <w:pPr>
              <w:pStyle w:val="TAC"/>
            </w:pPr>
            <w:r>
              <w:t>DC_21A_n28A</w:t>
            </w:r>
          </w:p>
        </w:tc>
      </w:tr>
      <w:tr w:rsidR="00C16FC6" w:rsidRPr="00EF5447" w14:paraId="74AA60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F3E9E" w14:textId="77777777" w:rsidR="00C16FC6" w:rsidRPr="00EF5447" w:rsidRDefault="00C16FC6" w:rsidP="00C16FC6">
            <w:pPr>
              <w:pStyle w:val="TAC"/>
              <w:rPr>
                <w:noProof/>
                <w:lang w:eastAsia="zh-CN"/>
              </w:rPr>
            </w:pPr>
            <w:r w:rsidRPr="00EF5447">
              <w:rPr>
                <w:noProof/>
                <w:lang w:eastAsia="zh-CN"/>
              </w:rPr>
              <w:t>DC_3A-21A_n77A</w:t>
            </w:r>
            <w:r w:rsidRPr="00EF5447">
              <w:rPr>
                <w:noProof/>
                <w:vertAlign w:val="superscript"/>
                <w:lang w:eastAsia="zh-CN"/>
              </w:rPr>
              <w:t>5</w:t>
            </w:r>
          </w:p>
          <w:p w14:paraId="55E1F376" w14:textId="77777777" w:rsidR="00C16FC6" w:rsidRPr="00EF5447" w:rsidRDefault="00C16FC6" w:rsidP="00C16FC6">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5DB52" w14:textId="77777777" w:rsidR="00C16FC6" w:rsidRPr="00EF5447" w:rsidRDefault="00C16FC6" w:rsidP="00C16FC6">
            <w:pPr>
              <w:pStyle w:val="TAC"/>
              <w:rPr>
                <w:noProof/>
                <w:lang w:eastAsia="zh-CN"/>
              </w:rPr>
            </w:pPr>
            <w:r w:rsidRPr="00EF5447">
              <w:rPr>
                <w:noProof/>
                <w:lang w:eastAsia="zh-CN"/>
              </w:rPr>
              <w:t>DC_3A_n77A</w:t>
            </w:r>
          </w:p>
          <w:p w14:paraId="0AFBB062" w14:textId="77777777" w:rsidR="00C16FC6" w:rsidRPr="00EF5447" w:rsidRDefault="00C16FC6" w:rsidP="00C16FC6">
            <w:pPr>
              <w:pStyle w:val="TAC"/>
              <w:rPr>
                <w:noProof/>
                <w:lang w:eastAsia="zh-CN"/>
              </w:rPr>
            </w:pPr>
            <w:r w:rsidRPr="00EF5447">
              <w:rPr>
                <w:noProof/>
                <w:lang w:eastAsia="zh-CN"/>
              </w:rPr>
              <w:t>DC_21A_n77A</w:t>
            </w:r>
          </w:p>
        </w:tc>
      </w:tr>
      <w:tr w:rsidR="00C16FC6" w14:paraId="1C4722C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34190" w14:textId="77777777" w:rsidR="00C16FC6" w:rsidRDefault="00C16FC6" w:rsidP="00C16FC6">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71ABD" w14:textId="77777777" w:rsidR="00C16FC6" w:rsidRPr="00D06F04" w:rsidRDefault="00C16FC6" w:rsidP="00C16FC6">
            <w:pPr>
              <w:pStyle w:val="TAC"/>
              <w:rPr>
                <w:noProof/>
                <w:lang w:eastAsia="zh-CN"/>
              </w:rPr>
            </w:pPr>
            <w:r w:rsidRPr="00D06F04">
              <w:rPr>
                <w:noProof/>
                <w:lang w:eastAsia="zh-CN"/>
              </w:rPr>
              <w:t>DC_3A_n77A</w:t>
            </w:r>
          </w:p>
          <w:p w14:paraId="52798DF0" w14:textId="77777777" w:rsidR="00C16FC6" w:rsidRPr="00D06F04" w:rsidRDefault="00C16FC6" w:rsidP="00C16FC6">
            <w:pPr>
              <w:pStyle w:val="TAC"/>
              <w:rPr>
                <w:noProof/>
                <w:lang w:eastAsia="zh-CN"/>
              </w:rPr>
            </w:pPr>
            <w:r w:rsidRPr="00D06F04">
              <w:rPr>
                <w:noProof/>
                <w:lang w:eastAsia="zh-CN"/>
              </w:rPr>
              <w:t>DC_21A_n77A</w:t>
            </w:r>
          </w:p>
        </w:tc>
      </w:tr>
      <w:tr w:rsidR="00C16FC6" w:rsidRPr="00EF5447" w14:paraId="10580A8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D1589" w14:textId="77777777" w:rsidR="00C16FC6" w:rsidRPr="00EF5447" w:rsidRDefault="00C16FC6" w:rsidP="00C16FC6">
            <w:pPr>
              <w:pStyle w:val="TAC"/>
              <w:rPr>
                <w:noProof/>
                <w:lang w:eastAsia="zh-CN"/>
              </w:rPr>
            </w:pPr>
            <w:r w:rsidRPr="00EF5447">
              <w:rPr>
                <w:noProof/>
                <w:lang w:eastAsia="zh-CN"/>
              </w:rPr>
              <w:t>DC_3A-21A_n78A</w:t>
            </w:r>
            <w:r w:rsidRPr="00EF5447">
              <w:rPr>
                <w:noProof/>
                <w:vertAlign w:val="superscript"/>
                <w:lang w:eastAsia="zh-CN"/>
              </w:rPr>
              <w:t>5</w:t>
            </w:r>
          </w:p>
          <w:p w14:paraId="4100174A" w14:textId="77777777" w:rsidR="00C16FC6" w:rsidRPr="00EF5447" w:rsidRDefault="00C16FC6" w:rsidP="00C16FC6">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A48BA" w14:textId="77777777" w:rsidR="00C16FC6" w:rsidRPr="00EF5447" w:rsidRDefault="00C16FC6" w:rsidP="00C16FC6">
            <w:pPr>
              <w:pStyle w:val="TAC"/>
              <w:rPr>
                <w:noProof/>
                <w:lang w:eastAsia="zh-CN"/>
              </w:rPr>
            </w:pPr>
            <w:r w:rsidRPr="00EF5447">
              <w:rPr>
                <w:noProof/>
                <w:lang w:eastAsia="zh-CN"/>
              </w:rPr>
              <w:t>DC_3A_n78A</w:t>
            </w:r>
          </w:p>
          <w:p w14:paraId="4314CF0D" w14:textId="77777777" w:rsidR="00C16FC6" w:rsidRPr="00EF5447" w:rsidRDefault="00C16FC6" w:rsidP="00C16FC6">
            <w:pPr>
              <w:pStyle w:val="TAC"/>
              <w:rPr>
                <w:noProof/>
                <w:lang w:eastAsia="zh-CN"/>
              </w:rPr>
            </w:pPr>
            <w:r w:rsidRPr="00EF5447">
              <w:rPr>
                <w:noProof/>
                <w:lang w:eastAsia="zh-CN"/>
              </w:rPr>
              <w:t>DC_21A_n78A</w:t>
            </w:r>
          </w:p>
        </w:tc>
      </w:tr>
      <w:tr w:rsidR="00C16FC6" w14:paraId="61B9B72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7B61B" w14:textId="77777777" w:rsidR="00C16FC6" w:rsidRDefault="00C16FC6" w:rsidP="00C16FC6">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1E8FA" w14:textId="77777777" w:rsidR="00C16FC6" w:rsidRPr="00D06F04" w:rsidRDefault="00C16FC6" w:rsidP="00C16FC6">
            <w:pPr>
              <w:pStyle w:val="TAC"/>
              <w:rPr>
                <w:noProof/>
                <w:lang w:eastAsia="zh-CN"/>
              </w:rPr>
            </w:pPr>
            <w:r w:rsidRPr="00D06F04">
              <w:rPr>
                <w:noProof/>
                <w:lang w:eastAsia="zh-CN"/>
              </w:rPr>
              <w:t>DC_3A_n78A</w:t>
            </w:r>
          </w:p>
          <w:p w14:paraId="2CC37705" w14:textId="77777777" w:rsidR="00C16FC6" w:rsidRPr="00D06F04" w:rsidRDefault="00C16FC6" w:rsidP="00C16FC6">
            <w:pPr>
              <w:pStyle w:val="TAC"/>
              <w:rPr>
                <w:noProof/>
                <w:lang w:eastAsia="zh-CN"/>
              </w:rPr>
            </w:pPr>
            <w:r w:rsidRPr="00D06F04">
              <w:rPr>
                <w:noProof/>
                <w:lang w:eastAsia="zh-CN"/>
              </w:rPr>
              <w:t>DC_21A_n78A</w:t>
            </w:r>
          </w:p>
        </w:tc>
      </w:tr>
      <w:tr w:rsidR="00C16FC6" w:rsidRPr="00EF5447" w14:paraId="0643618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38CA9" w14:textId="77777777" w:rsidR="00C16FC6" w:rsidRPr="00EF5447" w:rsidRDefault="00C16FC6" w:rsidP="00C16FC6">
            <w:pPr>
              <w:pStyle w:val="TAC"/>
              <w:rPr>
                <w:noProof/>
                <w:lang w:eastAsia="zh-CN"/>
              </w:rPr>
            </w:pPr>
            <w:r w:rsidRPr="00EF5447">
              <w:rPr>
                <w:noProof/>
                <w:lang w:eastAsia="zh-CN"/>
              </w:rPr>
              <w:t>DC_3A-21A_n79A</w:t>
            </w:r>
            <w:r w:rsidRPr="00EF5447">
              <w:rPr>
                <w:noProof/>
                <w:vertAlign w:val="superscript"/>
                <w:lang w:eastAsia="zh-CN"/>
              </w:rPr>
              <w:t>5</w:t>
            </w:r>
          </w:p>
          <w:p w14:paraId="7F280C27" w14:textId="77777777" w:rsidR="00C16FC6" w:rsidRPr="00EF5447" w:rsidRDefault="00C16FC6" w:rsidP="00C16FC6">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672F6D" w14:textId="77777777" w:rsidR="00C16FC6" w:rsidRPr="00EF5447" w:rsidRDefault="00C16FC6" w:rsidP="00C16FC6">
            <w:pPr>
              <w:pStyle w:val="TAC"/>
              <w:rPr>
                <w:noProof/>
                <w:lang w:eastAsia="zh-CN"/>
              </w:rPr>
            </w:pPr>
            <w:r w:rsidRPr="00EF5447">
              <w:rPr>
                <w:noProof/>
                <w:lang w:eastAsia="zh-CN"/>
              </w:rPr>
              <w:t>DC_3A_n79A</w:t>
            </w:r>
          </w:p>
          <w:p w14:paraId="17933ACC" w14:textId="77777777" w:rsidR="00C16FC6" w:rsidRPr="00EF5447" w:rsidRDefault="00C16FC6" w:rsidP="00C16FC6">
            <w:pPr>
              <w:pStyle w:val="TAC"/>
              <w:rPr>
                <w:noProof/>
                <w:lang w:eastAsia="zh-CN"/>
              </w:rPr>
            </w:pPr>
            <w:r w:rsidRPr="00EF5447">
              <w:rPr>
                <w:noProof/>
                <w:lang w:eastAsia="zh-CN"/>
              </w:rPr>
              <w:t>DC_21A_n79A</w:t>
            </w:r>
          </w:p>
        </w:tc>
      </w:tr>
      <w:tr w:rsidR="00C16FC6" w:rsidRPr="00EF5447" w14:paraId="14DC0E3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0235F6" w14:textId="77777777" w:rsidR="00C16FC6" w:rsidRPr="00EF5447" w:rsidRDefault="00C16FC6" w:rsidP="00C16FC6">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09DD131C" w14:textId="77777777" w:rsidR="00C16FC6" w:rsidRPr="00EF5447" w:rsidRDefault="00C16FC6" w:rsidP="00C16FC6">
            <w:pPr>
              <w:pStyle w:val="TAC"/>
            </w:pPr>
            <w:r w:rsidRPr="00EF5447">
              <w:rPr>
                <w:rFonts w:cs="Arial"/>
                <w:color w:val="000000"/>
                <w:szCs w:val="18"/>
              </w:rPr>
              <w:t>DC_28A_n1A</w:t>
            </w:r>
          </w:p>
          <w:p w14:paraId="0132CC80" w14:textId="77777777" w:rsidR="00C16FC6" w:rsidRPr="00EF5447" w:rsidRDefault="00C16FC6" w:rsidP="00C16FC6">
            <w:pPr>
              <w:pStyle w:val="TAC"/>
              <w:rPr>
                <w:noProof/>
                <w:lang w:eastAsia="zh-CN"/>
              </w:rPr>
            </w:pPr>
            <w:r w:rsidRPr="00EF5447">
              <w:rPr>
                <w:rFonts w:cs="Arial"/>
                <w:color w:val="000000"/>
                <w:szCs w:val="18"/>
              </w:rPr>
              <w:t>DC_3A_n1A</w:t>
            </w:r>
          </w:p>
        </w:tc>
      </w:tr>
      <w:tr w:rsidR="00C16FC6" w:rsidRPr="00EF5447" w14:paraId="14EBDB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F56E" w14:textId="77777777" w:rsidR="00C16FC6" w:rsidRPr="00EF5447" w:rsidRDefault="00C16FC6" w:rsidP="00C16FC6">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A4655EF" w14:textId="77777777" w:rsidR="00C16FC6" w:rsidRDefault="00C16FC6" w:rsidP="00C16FC6">
            <w:pPr>
              <w:pStyle w:val="TAC"/>
            </w:pPr>
            <w:r>
              <w:t>DC_3A_n3A</w:t>
            </w:r>
            <w:r>
              <w:rPr>
                <w:vertAlign w:val="superscript"/>
              </w:rPr>
              <w:t>2</w:t>
            </w:r>
          </w:p>
          <w:p w14:paraId="775BB997" w14:textId="77777777" w:rsidR="00C16FC6" w:rsidRPr="00EF5447" w:rsidRDefault="00C16FC6" w:rsidP="00C16FC6">
            <w:pPr>
              <w:pStyle w:val="TAC"/>
              <w:rPr>
                <w:rFonts w:cs="Arial"/>
                <w:color w:val="000000"/>
                <w:szCs w:val="18"/>
              </w:rPr>
            </w:pPr>
            <w:r>
              <w:t>DC_28A_n3A</w:t>
            </w:r>
          </w:p>
        </w:tc>
      </w:tr>
      <w:tr w:rsidR="00C16FC6" w:rsidRPr="00EF5447" w14:paraId="787B6D1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34667" w14:textId="77777777" w:rsidR="00C16FC6" w:rsidRPr="00EF5447" w:rsidRDefault="00C16FC6" w:rsidP="00C16FC6">
            <w:pPr>
              <w:pStyle w:val="TAC"/>
              <w:rPr>
                <w:lang w:eastAsia="fi-FI"/>
              </w:rPr>
            </w:pPr>
            <w:r w:rsidRPr="00EF5447">
              <w:rPr>
                <w:lang w:eastAsia="fi-FI"/>
              </w:rPr>
              <w:t>DC_3A-28A_n5A</w:t>
            </w:r>
          </w:p>
          <w:p w14:paraId="2AF0B217" w14:textId="77777777" w:rsidR="00C16FC6" w:rsidRPr="00EF5447" w:rsidRDefault="00C16FC6" w:rsidP="00C16FC6">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EECD992" w14:textId="77777777" w:rsidR="00C16FC6" w:rsidRPr="00EF5447" w:rsidRDefault="00C16FC6" w:rsidP="00C16FC6">
            <w:pPr>
              <w:pStyle w:val="TAC"/>
              <w:rPr>
                <w:lang w:eastAsia="fi-FI"/>
              </w:rPr>
            </w:pPr>
            <w:r w:rsidRPr="00EF5447">
              <w:rPr>
                <w:lang w:eastAsia="fi-FI"/>
              </w:rPr>
              <w:t>DC_3A_n5A</w:t>
            </w:r>
          </w:p>
          <w:p w14:paraId="0F639F3E" w14:textId="77777777" w:rsidR="00C16FC6" w:rsidRPr="00EF5447" w:rsidRDefault="00C16FC6" w:rsidP="00C16FC6">
            <w:pPr>
              <w:pStyle w:val="TAC"/>
              <w:rPr>
                <w:lang w:eastAsia="fi-FI"/>
              </w:rPr>
            </w:pPr>
            <w:r w:rsidRPr="00EF5447">
              <w:rPr>
                <w:lang w:eastAsia="fi-FI"/>
              </w:rPr>
              <w:t>DC_3C_n5A</w:t>
            </w:r>
          </w:p>
          <w:p w14:paraId="7BE0C1E5" w14:textId="77777777" w:rsidR="00C16FC6" w:rsidRPr="00EF5447" w:rsidRDefault="00C16FC6" w:rsidP="00C16FC6">
            <w:pPr>
              <w:pStyle w:val="TAC"/>
              <w:rPr>
                <w:noProof/>
                <w:lang w:eastAsia="zh-CN"/>
              </w:rPr>
            </w:pPr>
            <w:r w:rsidRPr="00EF5447">
              <w:rPr>
                <w:lang w:eastAsia="fi-FI"/>
              </w:rPr>
              <w:t>DC_28A_n5A</w:t>
            </w:r>
          </w:p>
        </w:tc>
      </w:tr>
      <w:tr w:rsidR="00C16FC6" w:rsidRPr="00EF5447" w14:paraId="2C5DB3D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60CB6" w14:textId="77777777" w:rsidR="00C16FC6" w:rsidRPr="00EF5447" w:rsidRDefault="00C16FC6" w:rsidP="00C16FC6">
            <w:pPr>
              <w:pStyle w:val="TAC"/>
              <w:rPr>
                <w:lang w:eastAsia="ja-JP"/>
              </w:rPr>
            </w:pPr>
            <w:r w:rsidRPr="00EF5447">
              <w:rPr>
                <w:lang w:eastAsia="ja-JP"/>
              </w:rPr>
              <w:t>DC_3A-28A_n7A</w:t>
            </w:r>
          </w:p>
          <w:p w14:paraId="12F282DA" w14:textId="77777777" w:rsidR="00C16FC6" w:rsidRPr="00EF5447" w:rsidRDefault="00C16FC6" w:rsidP="00C16FC6">
            <w:pPr>
              <w:pStyle w:val="TAC"/>
              <w:rPr>
                <w:lang w:eastAsia="ja-JP"/>
              </w:rPr>
            </w:pPr>
            <w:r w:rsidRPr="00EF5447">
              <w:rPr>
                <w:lang w:eastAsia="ja-JP"/>
              </w:rPr>
              <w:t>DC_3C-28A_n7A</w:t>
            </w:r>
          </w:p>
          <w:p w14:paraId="7C92ABC6" w14:textId="77777777" w:rsidR="00C16FC6" w:rsidRPr="00EF5447" w:rsidRDefault="00C16FC6" w:rsidP="00C16FC6">
            <w:pPr>
              <w:pStyle w:val="TAC"/>
              <w:rPr>
                <w:lang w:eastAsia="ja-JP"/>
              </w:rPr>
            </w:pPr>
            <w:r w:rsidRPr="00EF5447">
              <w:rPr>
                <w:lang w:eastAsia="ja-JP"/>
              </w:rPr>
              <w:t>DC_3A-28A_n7B</w:t>
            </w:r>
          </w:p>
          <w:p w14:paraId="21D4CF2E" w14:textId="77777777" w:rsidR="00C16FC6" w:rsidRPr="00EF5447" w:rsidRDefault="00C16FC6" w:rsidP="00C16FC6">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C1CE21D" w14:textId="77777777" w:rsidR="00C16FC6" w:rsidRPr="00EF5447" w:rsidRDefault="00C16FC6" w:rsidP="00C16FC6">
            <w:pPr>
              <w:pStyle w:val="TAC"/>
              <w:rPr>
                <w:lang w:eastAsia="fi-FI"/>
              </w:rPr>
            </w:pPr>
            <w:r w:rsidRPr="00EF5447">
              <w:rPr>
                <w:lang w:eastAsia="fi-FI"/>
              </w:rPr>
              <w:t>DC_3A_n7A</w:t>
            </w:r>
          </w:p>
          <w:p w14:paraId="7B1B5A88" w14:textId="77777777" w:rsidR="00C16FC6" w:rsidRPr="00EF5447" w:rsidRDefault="00C16FC6" w:rsidP="00C16FC6">
            <w:pPr>
              <w:pStyle w:val="TAC"/>
              <w:rPr>
                <w:lang w:eastAsia="fi-FI"/>
              </w:rPr>
            </w:pPr>
            <w:r w:rsidRPr="00EF5447">
              <w:rPr>
                <w:lang w:eastAsia="fi-FI"/>
              </w:rPr>
              <w:t>DC_3C_n7A</w:t>
            </w:r>
          </w:p>
          <w:p w14:paraId="636D181A" w14:textId="77777777" w:rsidR="00C16FC6" w:rsidRPr="00EF5447" w:rsidRDefault="00C16FC6" w:rsidP="00C16FC6">
            <w:pPr>
              <w:pStyle w:val="TAC"/>
              <w:rPr>
                <w:lang w:eastAsia="fi-FI"/>
              </w:rPr>
            </w:pPr>
            <w:r w:rsidRPr="00EF5447">
              <w:rPr>
                <w:lang w:eastAsia="fi-FI"/>
              </w:rPr>
              <w:t>DC_28A_n7A</w:t>
            </w:r>
          </w:p>
          <w:p w14:paraId="6B4291A8" w14:textId="77777777" w:rsidR="00C16FC6" w:rsidRPr="00EF5447" w:rsidRDefault="00C16FC6" w:rsidP="00C16FC6">
            <w:pPr>
              <w:pStyle w:val="TAC"/>
              <w:rPr>
                <w:lang w:eastAsia="fi-FI"/>
              </w:rPr>
            </w:pPr>
            <w:r w:rsidRPr="00EF5447">
              <w:rPr>
                <w:lang w:eastAsia="fi-FI"/>
              </w:rPr>
              <w:t>DC_3A_n7B</w:t>
            </w:r>
          </w:p>
          <w:p w14:paraId="73DACFAA" w14:textId="77777777" w:rsidR="00C16FC6" w:rsidRPr="00EF5447" w:rsidRDefault="00C16FC6" w:rsidP="00C16FC6">
            <w:pPr>
              <w:pStyle w:val="TAC"/>
              <w:rPr>
                <w:lang w:eastAsia="fi-FI"/>
              </w:rPr>
            </w:pPr>
            <w:r w:rsidRPr="00EF5447">
              <w:rPr>
                <w:lang w:eastAsia="fi-FI"/>
              </w:rPr>
              <w:t>DC_28A_n7B</w:t>
            </w:r>
          </w:p>
        </w:tc>
      </w:tr>
      <w:tr w:rsidR="00C16FC6" w:rsidRPr="00EF5447" w14:paraId="183F33B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99F38" w14:textId="77777777" w:rsidR="00C16FC6" w:rsidRPr="00EF5447" w:rsidRDefault="00C16FC6" w:rsidP="00C16FC6">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4EEDE5D5" w14:textId="77777777" w:rsidR="00C16FC6" w:rsidRPr="00EF5447" w:rsidRDefault="00C16FC6" w:rsidP="00C16FC6">
            <w:pPr>
              <w:pStyle w:val="TAC"/>
              <w:rPr>
                <w:lang w:eastAsia="ja-JP"/>
              </w:rPr>
            </w:pPr>
            <w:r w:rsidRPr="00EF5447">
              <w:rPr>
                <w:lang w:eastAsia="ja-JP"/>
              </w:rPr>
              <w:t>DC_3A_n40A</w:t>
            </w:r>
          </w:p>
          <w:p w14:paraId="179708F4" w14:textId="77777777" w:rsidR="00C16FC6" w:rsidRPr="00EF5447" w:rsidRDefault="00C16FC6" w:rsidP="00C16FC6">
            <w:pPr>
              <w:pStyle w:val="TAC"/>
              <w:rPr>
                <w:lang w:eastAsia="fi-FI"/>
              </w:rPr>
            </w:pPr>
            <w:r w:rsidRPr="00EF5447">
              <w:rPr>
                <w:lang w:eastAsia="ja-JP"/>
              </w:rPr>
              <w:t>DC_28A_n40A</w:t>
            </w:r>
          </w:p>
        </w:tc>
      </w:tr>
      <w:tr w:rsidR="00C16FC6" w:rsidRPr="00EF5447" w14:paraId="4FEB471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E9F82" w14:textId="77777777" w:rsidR="00C16FC6" w:rsidRPr="00EF5447" w:rsidRDefault="00C16FC6" w:rsidP="00C16FC6">
            <w:pPr>
              <w:pStyle w:val="TAC"/>
              <w:rPr>
                <w:lang w:eastAsia="ja-JP"/>
              </w:rPr>
            </w:pPr>
            <w:r w:rsidRPr="00EF5447">
              <w:rPr>
                <w:lang w:eastAsia="ja-JP"/>
              </w:rPr>
              <w:t>DC_3A-3A-28A_n7A</w:t>
            </w:r>
          </w:p>
          <w:p w14:paraId="052A1D64" w14:textId="77777777" w:rsidR="00C16FC6" w:rsidRPr="00EF5447" w:rsidRDefault="00C16FC6" w:rsidP="00C16FC6">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BB62CAB" w14:textId="77777777" w:rsidR="00C16FC6" w:rsidRPr="00EF5447" w:rsidRDefault="00C16FC6" w:rsidP="00C16FC6">
            <w:pPr>
              <w:pStyle w:val="TAC"/>
              <w:rPr>
                <w:lang w:eastAsia="fi-FI"/>
              </w:rPr>
            </w:pPr>
            <w:r w:rsidRPr="00EF5447">
              <w:rPr>
                <w:lang w:eastAsia="fi-FI"/>
              </w:rPr>
              <w:t>DC_3A_n7A</w:t>
            </w:r>
          </w:p>
          <w:p w14:paraId="56DC5D75" w14:textId="77777777" w:rsidR="00C16FC6" w:rsidRPr="00EF5447" w:rsidRDefault="00C16FC6" w:rsidP="00C16FC6">
            <w:pPr>
              <w:pStyle w:val="TAC"/>
              <w:rPr>
                <w:lang w:eastAsia="fi-FI"/>
              </w:rPr>
            </w:pPr>
            <w:r w:rsidRPr="00EF5447">
              <w:rPr>
                <w:lang w:eastAsia="fi-FI"/>
              </w:rPr>
              <w:t>DC_28A_n7A</w:t>
            </w:r>
          </w:p>
          <w:p w14:paraId="5EFA3A54" w14:textId="77777777" w:rsidR="00C16FC6" w:rsidRPr="00EF5447" w:rsidRDefault="00C16FC6" w:rsidP="00C16FC6">
            <w:pPr>
              <w:pStyle w:val="TAC"/>
              <w:rPr>
                <w:lang w:eastAsia="fi-FI"/>
              </w:rPr>
            </w:pPr>
            <w:r w:rsidRPr="00EF5447">
              <w:rPr>
                <w:lang w:eastAsia="fi-FI"/>
              </w:rPr>
              <w:t>DC_3A_n7B</w:t>
            </w:r>
          </w:p>
          <w:p w14:paraId="409C86C7" w14:textId="77777777" w:rsidR="00C16FC6" w:rsidRPr="00EF5447" w:rsidRDefault="00C16FC6" w:rsidP="00C16FC6">
            <w:pPr>
              <w:pStyle w:val="TAC"/>
              <w:rPr>
                <w:lang w:eastAsia="fi-FI"/>
              </w:rPr>
            </w:pPr>
            <w:r w:rsidRPr="00EF5447">
              <w:rPr>
                <w:lang w:eastAsia="fi-FI"/>
              </w:rPr>
              <w:t>DC_28A_n7B</w:t>
            </w:r>
          </w:p>
        </w:tc>
      </w:tr>
      <w:tr w:rsidR="00C16FC6" w:rsidRPr="00EF5447" w14:paraId="0266E2B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37CE0" w14:textId="77777777" w:rsidR="00C16FC6" w:rsidRPr="00EF5447" w:rsidRDefault="00C16FC6" w:rsidP="00C16FC6">
            <w:pPr>
              <w:pStyle w:val="TAC"/>
              <w:rPr>
                <w:lang w:eastAsia="ja-JP"/>
              </w:rPr>
            </w:pPr>
            <w:r w:rsidRPr="00EF5447">
              <w:rPr>
                <w:rFonts w:cs="Arial"/>
                <w:lang w:eastAsia="ja-JP"/>
              </w:rPr>
              <w:lastRenderedPageBreak/>
              <w:t>DC_3A_n28A-n40A</w:t>
            </w:r>
          </w:p>
        </w:tc>
        <w:tc>
          <w:tcPr>
            <w:tcW w:w="5964" w:type="dxa"/>
            <w:tcBorders>
              <w:top w:val="single" w:sz="4" w:space="0" w:color="auto"/>
              <w:left w:val="single" w:sz="4" w:space="0" w:color="auto"/>
              <w:bottom w:val="single" w:sz="4" w:space="0" w:color="auto"/>
              <w:right w:val="single" w:sz="4" w:space="0" w:color="auto"/>
            </w:tcBorders>
          </w:tcPr>
          <w:p w14:paraId="56AA5B57" w14:textId="77777777" w:rsidR="00C16FC6" w:rsidRPr="00EF5447" w:rsidRDefault="00C16FC6" w:rsidP="00C16FC6">
            <w:pPr>
              <w:pStyle w:val="TAC"/>
              <w:rPr>
                <w:rFonts w:cs="Arial"/>
                <w:lang w:eastAsia="ja-JP"/>
              </w:rPr>
            </w:pPr>
            <w:r w:rsidRPr="00EF5447">
              <w:rPr>
                <w:rFonts w:cs="Arial"/>
                <w:lang w:eastAsia="ja-JP"/>
              </w:rPr>
              <w:t>DC_3A_n28A</w:t>
            </w:r>
          </w:p>
          <w:p w14:paraId="607EFAC3" w14:textId="77777777" w:rsidR="00C16FC6" w:rsidRPr="00EF5447" w:rsidRDefault="00C16FC6" w:rsidP="00C16FC6">
            <w:pPr>
              <w:pStyle w:val="TAC"/>
              <w:rPr>
                <w:bCs/>
                <w:lang w:eastAsia="fi-FI"/>
              </w:rPr>
            </w:pPr>
            <w:r w:rsidRPr="00EF5447">
              <w:rPr>
                <w:rFonts w:cs="Arial"/>
                <w:bCs/>
                <w:lang w:eastAsia="ja-JP"/>
              </w:rPr>
              <w:t>DC_3A_n40A</w:t>
            </w:r>
          </w:p>
        </w:tc>
      </w:tr>
      <w:tr w:rsidR="00C16FC6" w:rsidRPr="00EF5447" w14:paraId="10339B7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4FC3F" w14:textId="77777777" w:rsidR="00C16FC6" w:rsidRPr="00EF5447" w:rsidRDefault="00C16FC6" w:rsidP="00C16FC6">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1DCE57" w14:textId="77777777" w:rsidR="00C16FC6" w:rsidRPr="00EF5447" w:rsidRDefault="00C16FC6" w:rsidP="00C16FC6">
            <w:pPr>
              <w:pStyle w:val="TAC"/>
              <w:rPr>
                <w:lang w:eastAsia="ja-JP"/>
              </w:rPr>
            </w:pPr>
            <w:r w:rsidRPr="00EF5447">
              <w:rPr>
                <w:lang w:eastAsia="ja-JP"/>
              </w:rPr>
              <w:t>DC_3A_n28A</w:t>
            </w:r>
          </w:p>
          <w:p w14:paraId="128194BC" w14:textId="77777777" w:rsidR="00C16FC6" w:rsidRPr="00EF5447" w:rsidRDefault="00C16FC6" w:rsidP="00C16FC6">
            <w:pPr>
              <w:pStyle w:val="TAC"/>
              <w:rPr>
                <w:lang w:eastAsia="ja-JP"/>
              </w:rPr>
            </w:pPr>
            <w:r w:rsidRPr="00EF5447">
              <w:rPr>
                <w:lang w:eastAsia="ja-JP"/>
              </w:rPr>
              <w:t>DC_3A_n41A</w:t>
            </w:r>
          </w:p>
        </w:tc>
      </w:tr>
      <w:tr w:rsidR="00C16FC6" w:rsidRPr="00EF5447" w14:paraId="05CE16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FB153" w14:textId="77777777" w:rsidR="00C16FC6" w:rsidRPr="00EF5447" w:rsidRDefault="00C16FC6" w:rsidP="00C16FC6">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296AC" w14:textId="77777777" w:rsidR="00C16FC6" w:rsidRPr="00EF5447" w:rsidRDefault="00C16FC6" w:rsidP="00C16FC6">
            <w:pPr>
              <w:pStyle w:val="TAC"/>
              <w:rPr>
                <w:bCs/>
                <w:noProof/>
                <w:lang w:eastAsia="zh-CN"/>
              </w:rPr>
            </w:pPr>
            <w:r w:rsidRPr="00EF5447">
              <w:rPr>
                <w:bCs/>
                <w:noProof/>
                <w:lang w:eastAsia="zh-CN"/>
              </w:rPr>
              <w:t>DC_3A_n41A</w:t>
            </w:r>
          </w:p>
          <w:p w14:paraId="6E7B2883" w14:textId="77777777" w:rsidR="00C16FC6" w:rsidRPr="00EF5447" w:rsidRDefault="00C16FC6" w:rsidP="00C16FC6">
            <w:pPr>
              <w:pStyle w:val="TAC"/>
              <w:rPr>
                <w:noProof/>
                <w:lang w:eastAsia="zh-CN"/>
              </w:rPr>
            </w:pPr>
            <w:r w:rsidRPr="00EF5447">
              <w:rPr>
                <w:bCs/>
                <w:noProof/>
                <w:lang w:eastAsia="zh-CN"/>
              </w:rPr>
              <w:t>DC_28A_n41A</w:t>
            </w:r>
          </w:p>
        </w:tc>
      </w:tr>
      <w:tr w:rsidR="00C16FC6" w:rsidRPr="00EF5447" w14:paraId="1A6860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AC41E" w14:textId="77777777" w:rsidR="00C16FC6" w:rsidRDefault="00C16FC6" w:rsidP="00C16FC6">
            <w:pPr>
              <w:pStyle w:val="TAC"/>
              <w:rPr>
                <w:rFonts w:cs="Arial"/>
                <w:lang w:val="x-none" w:eastAsia="zh-TW"/>
              </w:rPr>
            </w:pPr>
            <w:r w:rsidRPr="001D38B7">
              <w:rPr>
                <w:rFonts w:cs="Arial"/>
                <w:lang w:val="x-none" w:eastAsia="zh-TW"/>
              </w:rPr>
              <w:t>DC_</w:t>
            </w:r>
            <w:r>
              <w:rPr>
                <w:rFonts w:cs="Arial"/>
                <w:lang w:val="x-none" w:eastAsia="zh-TW"/>
              </w:rPr>
              <w:t>3A_n28A-n75A</w:t>
            </w:r>
          </w:p>
          <w:p w14:paraId="3F82908F" w14:textId="77777777" w:rsidR="00C16FC6" w:rsidRPr="00705E0C" w:rsidRDefault="00C16FC6" w:rsidP="00C16FC6">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0EF099BD" w14:textId="77777777" w:rsidR="00C16FC6" w:rsidRDefault="00C16FC6" w:rsidP="00C16FC6">
            <w:pPr>
              <w:pStyle w:val="TAC"/>
              <w:rPr>
                <w:rFonts w:cs="Arial"/>
                <w:lang w:val="zh-CN" w:eastAsia="zh-CN"/>
              </w:rPr>
            </w:pPr>
            <w:r>
              <w:rPr>
                <w:rFonts w:cs="Arial" w:hint="eastAsia"/>
                <w:lang w:val="zh-CN" w:eastAsia="ko-KR"/>
              </w:rPr>
              <w:t>D</w:t>
            </w:r>
            <w:r>
              <w:rPr>
                <w:rFonts w:cs="Arial"/>
                <w:lang w:val="zh-CN" w:eastAsia="zh-CN"/>
              </w:rPr>
              <w:t>C_3A_n28A</w:t>
            </w:r>
          </w:p>
          <w:p w14:paraId="3F46AEB1" w14:textId="77777777" w:rsidR="00C16FC6" w:rsidRDefault="00C16FC6" w:rsidP="00C16FC6">
            <w:pPr>
              <w:pStyle w:val="TAC"/>
              <w:rPr>
                <w:rFonts w:cs="Arial"/>
                <w:lang w:val="zh-CN" w:eastAsia="zh-CN"/>
              </w:rPr>
            </w:pPr>
            <w:r>
              <w:rPr>
                <w:rFonts w:cs="Arial"/>
                <w:lang w:val="zh-CN" w:eastAsia="zh-CN"/>
              </w:rPr>
              <w:t>DC_3A_n75A</w:t>
            </w:r>
          </w:p>
          <w:p w14:paraId="15A89DA3" w14:textId="77777777" w:rsidR="00C16FC6" w:rsidRDefault="00C16FC6" w:rsidP="00C16FC6">
            <w:pPr>
              <w:pStyle w:val="TAC"/>
              <w:rPr>
                <w:rFonts w:cs="Arial"/>
                <w:lang w:val="zh-CN" w:eastAsia="zh-CN"/>
              </w:rPr>
            </w:pPr>
            <w:r>
              <w:rPr>
                <w:rFonts w:cs="Arial" w:hint="eastAsia"/>
                <w:lang w:val="zh-CN" w:eastAsia="ko-KR"/>
              </w:rPr>
              <w:t>D</w:t>
            </w:r>
            <w:r>
              <w:rPr>
                <w:rFonts w:cs="Arial"/>
                <w:lang w:val="zh-CN" w:eastAsia="zh-CN"/>
              </w:rPr>
              <w:t>C_3C_n28A</w:t>
            </w:r>
          </w:p>
          <w:p w14:paraId="00B427D2" w14:textId="77777777" w:rsidR="00C16FC6" w:rsidRPr="00F73EA9" w:rsidRDefault="00C16FC6" w:rsidP="00C16FC6">
            <w:pPr>
              <w:pStyle w:val="TAC"/>
              <w:rPr>
                <w:bCs/>
                <w:noProof/>
                <w:lang w:eastAsia="zh-CN"/>
              </w:rPr>
            </w:pPr>
            <w:r>
              <w:rPr>
                <w:rFonts w:cs="Arial"/>
                <w:lang w:val="zh-CN" w:eastAsia="zh-CN"/>
              </w:rPr>
              <w:t>DC_3C_n75A</w:t>
            </w:r>
          </w:p>
        </w:tc>
      </w:tr>
      <w:tr w:rsidR="00C16FC6" w:rsidRPr="00EF5447" w14:paraId="097CADB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F9E95" w14:textId="77777777" w:rsidR="00C16FC6" w:rsidRPr="00EF5447" w:rsidRDefault="00C16FC6" w:rsidP="00C16FC6">
            <w:pPr>
              <w:pStyle w:val="TAC"/>
              <w:rPr>
                <w:noProof/>
                <w:lang w:eastAsia="zh-CN"/>
              </w:rPr>
            </w:pPr>
            <w:r w:rsidRPr="00EF5447">
              <w:rPr>
                <w:noProof/>
                <w:lang w:eastAsia="zh-CN"/>
              </w:rPr>
              <w:t>DC_3A-28A_n77A</w:t>
            </w:r>
            <w:r w:rsidRPr="00EF5447">
              <w:rPr>
                <w:noProof/>
                <w:vertAlign w:val="superscript"/>
                <w:lang w:eastAsia="zh-CN"/>
              </w:rPr>
              <w:t>5</w:t>
            </w:r>
          </w:p>
          <w:p w14:paraId="70B38A7D" w14:textId="77777777" w:rsidR="00C16FC6" w:rsidRPr="00EF5447" w:rsidRDefault="00C16FC6" w:rsidP="00C16FC6">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4C320" w14:textId="77777777" w:rsidR="00C16FC6" w:rsidRPr="00EF5447" w:rsidRDefault="00C16FC6" w:rsidP="00C16FC6">
            <w:pPr>
              <w:pStyle w:val="TAC"/>
              <w:rPr>
                <w:noProof/>
                <w:lang w:eastAsia="zh-CN"/>
              </w:rPr>
            </w:pPr>
            <w:r w:rsidRPr="00EF5447">
              <w:rPr>
                <w:noProof/>
                <w:lang w:eastAsia="zh-CN"/>
              </w:rPr>
              <w:t>DC_3A_n77A</w:t>
            </w:r>
          </w:p>
          <w:p w14:paraId="274E7F77" w14:textId="77777777" w:rsidR="00C16FC6" w:rsidRPr="00EF5447" w:rsidRDefault="00C16FC6" w:rsidP="00C16FC6">
            <w:pPr>
              <w:pStyle w:val="TAC"/>
              <w:rPr>
                <w:noProof/>
                <w:lang w:eastAsia="zh-CN"/>
              </w:rPr>
            </w:pPr>
            <w:r w:rsidRPr="00EF5447">
              <w:rPr>
                <w:noProof/>
                <w:lang w:eastAsia="zh-CN"/>
              </w:rPr>
              <w:t>DC_28A_n77A</w:t>
            </w:r>
          </w:p>
        </w:tc>
      </w:tr>
      <w:tr w:rsidR="00C16FC6" w:rsidRPr="00EF5447" w14:paraId="044907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1ACF0" w14:textId="77777777" w:rsidR="00C16FC6" w:rsidRPr="00EF5447" w:rsidRDefault="00C16FC6" w:rsidP="00C16FC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9F42A0A" w14:textId="77777777" w:rsidR="00C16FC6" w:rsidRPr="00EF5447" w:rsidRDefault="00C16FC6" w:rsidP="00C16FC6">
            <w:pPr>
              <w:pStyle w:val="TAC"/>
            </w:pPr>
            <w:r w:rsidRPr="00EF5447">
              <w:t>DC_3A_n77A</w:t>
            </w:r>
          </w:p>
          <w:p w14:paraId="46FD739C" w14:textId="77777777" w:rsidR="00C16FC6" w:rsidRPr="00EF5447" w:rsidRDefault="00C16FC6" w:rsidP="00C16FC6">
            <w:pPr>
              <w:pStyle w:val="TAC"/>
              <w:rPr>
                <w:noProof/>
                <w:lang w:eastAsia="zh-CN"/>
              </w:rPr>
            </w:pPr>
            <w:r w:rsidRPr="00EF5447">
              <w:t>DC_28A_n77A</w:t>
            </w:r>
          </w:p>
        </w:tc>
      </w:tr>
      <w:tr w:rsidR="00C16FC6" w:rsidRPr="00EF5447" w14:paraId="450CC1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EE60D" w14:textId="77777777" w:rsidR="00C16FC6" w:rsidRPr="00EF5447" w:rsidRDefault="00C16FC6" w:rsidP="00C16FC6">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BC2117" w14:textId="77777777" w:rsidR="00C16FC6" w:rsidRPr="00EF5447" w:rsidRDefault="00C16FC6" w:rsidP="00C16FC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C4E5B2D" w14:textId="77777777" w:rsidR="00C16FC6" w:rsidRPr="00EF5447" w:rsidRDefault="00C16FC6" w:rsidP="00C16FC6">
            <w:pPr>
              <w:pStyle w:val="TAC"/>
            </w:pPr>
            <w:r w:rsidRPr="00EF5447">
              <w:rPr>
                <w:rFonts w:cs="Arial"/>
                <w:lang w:eastAsia="zh-CN"/>
              </w:rPr>
              <w:t>DC_3A_n77A</w:t>
            </w:r>
          </w:p>
        </w:tc>
      </w:tr>
      <w:tr w:rsidR="00C16FC6" w:rsidRPr="00EF5447" w14:paraId="1791E14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F011B" w14:textId="77777777" w:rsidR="00C16FC6" w:rsidRPr="00EF5447" w:rsidRDefault="00C16FC6" w:rsidP="00C16FC6">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A3382" w14:textId="77777777" w:rsidR="00C16FC6" w:rsidRPr="00EF5447" w:rsidRDefault="00C16FC6" w:rsidP="00C16FC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57061A" w14:textId="77777777" w:rsidR="00C16FC6" w:rsidRPr="00EF5447" w:rsidRDefault="00C16FC6" w:rsidP="00C16FC6">
            <w:pPr>
              <w:pStyle w:val="TAC"/>
            </w:pPr>
            <w:r w:rsidRPr="00EF5447">
              <w:rPr>
                <w:rFonts w:cs="Arial"/>
                <w:lang w:eastAsia="zh-CN"/>
              </w:rPr>
              <w:t>DC_3A_n77A</w:t>
            </w:r>
          </w:p>
        </w:tc>
      </w:tr>
      <w:tr w:rsidR="00C16FC6" w:rsidRPr="00EF5447" w14:paraId="3CD617B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CEFE2" w14:textId="77777777" w:rsidR="00C16FC6" w:rsidRPr="00EF5447" w:rsidRDefault="00C16FC6" w:rsidP="00C16FC6">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E0B91B0" w14:textId="77777777" w:rsidR="00C16FC6" w:rsidRPr="00EF5447" w:rsidRDefault="00C16FC6" w:rsidP="00C16FC6">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3CE0C595" w14:textId="77777777" w:rsidR="00C16FC6" w:rsidRPr="00EF5447" w:rsidRDefault="00C16FC6" w:rsidP="00C16FC6">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8CB42" w14:textId="77777777" w:rsidR="00C16FC6" w:rsidRPr="00EF5447" w:rsidRDefault="00C16FC6" w:rsidP="00C16FC6">
            <w:pPr>
              <w:pStyle w:val="TAC"/>
              <w:rPr>
                <w:noProof/>
                <w:lang w:eastAsia="zh-CN"/>
              </w:rPr>
            </w:pPr>
            <w:r w:rsidRPr="00EF5447">
              <w:rPr>
                <w:noProof/>
                <w:lang w:eastAsia="zh-CN"/>
              </w:rPr>
              <w:t>DC_3A_n78A</w:t>
            </w:r>
            <w:r w:rsidRPr="008D3740">
              <w:rPr>
                <w:bCs/>
                <w:vertAlign w:val="superscript"/>
              </w:rPr>
              <w:t>14</w:t>
            </w:r>
          </w:p>
          <w:p w14:paraId="6A6A6C8E" w14:textId="77777777" w:rsidR="00C16FC6" w:rsidRPr="00EF5447" w:rsidRDefault="00C16FC6" w:rsidP="00C16FC6">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0FD36BAA" w14:textId="77777777" w:rsidR="00C16FC6" w:rsidRPr="00EF5447" w:rsidRDefault="00C16FC6" w:rsidP="00C16FC6">
            <w:pPr>
              <w:pStyle w:val="TAC"/>
              <w:rPr>
                <w:noProof/>
                <w:lang w:eastAsia="zh-CN"/>
              </w:rPr>
            </w:pPr>
            <w:r w:rsidRPr="00EF5447">
              <w:rPr>
                <w:noProof/>
                <w:lang w:eastAsia="zh-CN"/>
              </w:rPr>
              <w:t>DC_28A_n78A</w:t>
            </w:r>
            <w:r w:rsidRPr="008D3740">
              <w:rPr>
                <w:bCs/>
                <w:vertAlign w:val="superscript"/>
              </w:rPr>
              <w:t>14</w:t>
            </w:r>
          </w:p>
        </w:tc>
      </w:tr>
      <w:tr w:rsidR="00C16FC6" w:rsidRPr="00EF5447" w14:paraId="25A6E6E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7F7AE" w14:textId="77777777" w:rsidR="00C16FC6" w:rsidRPr="00EF5447" w:rsidRDefault="00C16FC6" w:rsidP="00C16FC6">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5C5BD41" w14:textId="77777777" w:rsidR="00C16FC6" w:rsidRPr="00EF5447" w:rsidRDefault="00C16FC6" w:rsidP="00C16FC6">
            <w:pPr>
              <w:pStyle w:val="TAC"/>
              <w:rPr>
                <w:lang w:eastAsia="zh-TW"/>
              </w:rPr>
            </w:pPr>
            <w:r w:rsidRPr="00EF5447">
              <w:rPr>
                <w:lang w:eastAsia="fi-FI"/>
              </w:rPr>
              <w:t>DC_3A_n78A</w:t>
            </w:r>
          </w:p>
          <w:p w14:paraId="1DFA47F3" w14:textId="77777777" w:rsidR="00C16FC6" w:rsidRPr="00EF5447" w:rsidRDefault="00C16FC6" w:rsidP="00C16FC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C16FC6" w:rsidRPr="00EF5447" w14:paraId="676FD1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42906"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47D67224" w14:textId="77777777" w:rsidR="00C16FC6" w:rsidRPr="00EF5447" w:rsidRDefault="00C16FC6" w:rsidP="00C16FC6">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E5BA4E"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DC_3A_n28A</w:t>
            </w:r>
          </w:p>
          <w:p w14:paraId="7028F309"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6E00A304" w14:textId="77777777" w:rsidR="00C16FC6" w:rsidRDefault="00C16FC6" w:rsidP="00C16FC6">
            <w:pPr>
              <w:pStyle w:val="TAC"/>
              <w:rPr>
                <w:lang w:eastAsia="zh-CN"/>
              </w:rPr>
            </w:pPr>
            <w:r w:rsidRPr="00EF5447">
              <w:rPr>
                <w:lang w:eastAsia="zh-CN"/>
              </w:rPr>
              <w:t>DC_3C_n28A</w:t>
            </w:r>
          </w:p>
          <w:p w14:paraId="297ACF4F" w14:textId="77777777" w:rsidR="00C16FC6" w:rsidRPr="00EF5447" w:rsidRDefault="00C16FC6" w:rsidP="00C16FC6">
            <w:pPr>
              <w:pStyle w:val="TAC"/>
              <w:rPr>
                <w:noProof/>
                <w:lang w:eastAsia="zh-CN"/>
              </w:rPr>
            </w:pPr>
            <w:r w:rsidRPr="00C25B8C">
              <w:rPr>
                <w:noProof/>
                <w:lang w:eastAsia="zh-CN"/>
              </w:rPr>
              <w:t>DC_3C_n78A</w:t>
            </w:r>
            <w:r w:rsidRPr="008D3740">
              <w:rPr>
                <w:bCs/>
                <w:vertAlign w:val="superscript"/>
              </w:rPr>
              <w:t>14</w:t>
            </w:r>
          </w:p>
        </w:tc>
      </w:tr>
      <w:tr w:rsidR="00C16FC6" w:rsidRPr="00EF5447" w14:paraId="1B4542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5D69E"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5F75520"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896B6B"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DC_3A_n28A</w:t>
            </w:r>
          </w:p>
          <w:p w14:paraId="5EEAA396"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DC_3A_n78A</w:t>
            </w:r>
          </w:p>
          <w:p w14:paraId="6A92A8C7" w14:textId="77777777" w:rsidR="00C16FC6" w:rsidRDefault="00C16FC6" w:rsidP="00C16FC6">
            <w:pPr>
              <w:pStyle w:val="TAC"/>
              <w:rPr>
                <w:lang w:eastAsia="zh-CN"/>
              </w:rPr>
            </w:pPr>
            <w:r w:rsidRPr="00EF5447">
              <w:rPr>
                <w:lang w:eastAsia="zh-CN"/>
              </w:rPr>
              <w:t>DC_3C_n28A</w:t>
            </w:r>
          </w:p>
          <w:p w14:paraId="1761BABA" w14:textId="77777777" w:rsidR="00C16FC6" w:rsidRPr="00EF5447" w:rsidRDefault="00C16FC6" w:rsidP="00C16FC6">
            <w:pPr>
              <w:pStyle w:val="TAC"/>
              <w:rPr>
                <w:rFonts w:eastAsia="Malgun Gothic"/>
                <w:noProof/>
                <w:lang w:eastAsia="ko-KR"/>
              </w:rPr>
            </w:pPr>
            <w:r w:rsidRPr="00C25B8C">
              <w:rPr>
                <w:noProof/>
                <w:lang w:eastAsia="zh-CN"/>
              </w:rPr>
              <w:t>DC_3C_n78A</w:t>
            </w:r>
          </w:p>
        </w:tc>
      </w:tr>
      <w:tr w:rsidR="00C16FC6" w:rsidRPr="00EF5447" w14:paraId="53854D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A7BF2" w14:textId="77777777" w:rsidR="00C16FC6" w:rsidRPr="00EF5447" w:rsidRDefault="00C16FC6" w:rsidP="00C16FC6">
            <w:pPr>
              <w:pStyle w:val="TAC"/>
              <w:rPr>
                <w:noProof/>
                <w:lang w:eastAsia="zh-CN"/>
              </w:rPr>
            </w:pPr>
            <w:r w:rsidRPr="00EF5447">
              <w:rPr>
                <w:noProof/>
                <w:lang w:eastAsia="zh-CN"/>
              </w:rPr>
              <w:t>DC_3A-28A_n79A</w:t>
            </w:r>
            <w:r w:rsidRPr="00EF5447">
              <w:rPr>
                <w:noProof/>
                <w:vertAlign w:val="superscript"/>
                <w:lang w:eastAsia="zh-CN"/>
              </w:rPr>
              <w:t>5</w:t>
            </w:r>
          </w:p>
          <w:p w14:paraId="5211E21B" w14:textId="77777777" w:rsidR="00C16FC6" w:rsidRPr="00EF5447" w:rsidRDefault="00C16FC6" w:rsidP="00C16FC6">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C14EE" w14:textId="77777777" w:rsidR="00C16FC6" w:rsidRPr="00EF5447" w:rsidRDefault="00C16FC6" w:rsidP="00C16FC6">
            <w:pPr>
              <w:pStyle w:val="TAC"/>
              <w:rPr>
                <w:noProof/>
                <w:lang w:eastAsia="zh-CN"/>
              </w:rPr>
            </w:pPr>
            <w:r w:rsidRPr="00EF5447">
              <w:rPr>
                <w:noProof/>
                <w:lang w:eastAsia="zh-CN"/>
              </w:rPr>
              <w:t>DC_3A_n79A</w:t>
            </w:r>
          </w:p>
          <w:p w14:paraId="375BB040" w14:textId="77777777" w:rsidR="00C16FC6" w:rsidRPr="00EF5447" w:rsidRDefault="00C16FC6" w:rsidP="00C16FC6">
            <w:pPr>
              <w:pStyle w:val="TAC"/>
              <w:rPr>
                <w:noProof/>
                <w:lang w:eastAsia="zh-CN"/>
              </w:rPr>
            </w:pPr>
            <w:r w:rsidRPr="00EF5447">
              <w:rPr>
                <w:noProof/>
                <w:lang w:eastAsia="zh-CN"/>
              </w:rPr>
              <w:t>DC_28A_n79A</w:t>
            </w:r>
          </w:p>
        </w:tc>
      </w:tr>
      <w:tr w:rsidR="00C16FC6" w:rsidRPr="00EF5447" w14:paraId="6D890B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DE36E" w14:textId="77777777" w:rsidR="00C16FC6" w:rsidRPr="00EF5447" w:rsidRDefault="00C16FC6" w:rsidP="00C16FC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3ABC04" w14:textId="77777777" w:rsidR="00C16FC6" w:rsidRPr="00552F77" w:rsidRDefault="00C16FC6" w:rsidP="00C16FC6">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584BC31D" w14:textId="77777777" w:rsidR="00C16FC6" w:rsidRPr="00EF5447" w:rsidRDefault="00C16FC6" w:rsidP="00C16FC6">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C16FC6" w:rsidRPr="00EF5447" w14:paraId="01BEEE7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4362F" w14:textId="77777777" w:rsidR="00C16FC6" w:rsidRDefault="00C16FC6" w:rsidP="00C16FC6">
            <w:pPr>
              <w:pStyle w:val="TAC"/>
              <w:rPr>
                <w:lang w:eastAsia="ja-JP"/>
              </w:rPr>
            </w:pPr>
            <w:r w:rsidRPr="00EF5447">
              <w:rPr>
                <w:lang w:eastAsia="ja-JP"/>
              </w:rPr>
              <w:t>DC_3A-32A_n1A</w:t>
            </w:r>
          </w:p>
          <w:p w14:paraId="141F8A69" w14:textId="77777777" w:rsidR="00C16FC6" w:rsidRPr="00EF5447" w:rsidRDefault="00C16FC6" w:rsidP="00C16FC6">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190D8FC0" w14:textId="77777777" w:rsidR="00C16FC6" w:rsidRDefault="00C16FC6" w:rsidP="00C16FC6">
            <w:pPr>
              <w:pStyle w:val="TAC"/>
              <w:rPr>
                <w:lang w:eastAsia="ja-JP"/>
              </w:rPr>
            </w:pPr>
            <w:r w:rsidRPr="00EF5447">
              <w:rPr>
                <w:lang w:eastAsia="fi-FI"/>
              </w:rPr>
              <w:t>DC_3A_</w:t>
            </w:r>
            <w:r w:rsidRPr="00EF5447">
              <w:rPr>
                <w:lang w:eastAsia="ja-JP"/>
              </w:rPr>
              <w:t>n1A</w:t>
            </w:r>
          </w:p>
          <w:p w14:paraId="385075AB" w14:textId="77777777" w:rsidR="00C16FC6" w:rsidRPr="00EF5447" w:rsidRDefault="00C16FC6" w:rsidP="00C16FC6">
            <w:pPr>
              <w:pStyle w:val="TAC"/>
              <w:rPr>
                <w:noProof/>
                <w:lang w:eastAsia="zh-CN"/>
              </w:rPr>
            </w:pPr>
            <w:r>
              <w:rPr>
                <w:lang w:eastAsia="fi-FI"/>
              </w:rPr>
              <w:t>DC_3C_</w:t>
            </w:r>
            <w:r>
              <w:rPr>
                <w:lang w:eastAsia="ja-JP"/>
              </w:rPr>
              <w:t>n1A</w:t>
            </w:r>
          </w:p>
        </w:tc>
      </w:tr>
      <w:tr w:rsidR="00C16FC6" w14:paraId="486649C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E76A4" w14:textId="77777777" w:rsidR="00C16FC6" w:rsidRDefault="00C16FC6" w:rsidP="00C16FC6">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FAA2249" w14:textId="77777777" w:rsidR="00C16FC6" w:rsidRDefault="00C16FC6" w:rsidP="00C16FC6">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F2178C" w14:textId="77777777" w:rsidR="00C16FC6" w:rsidRPr="00DB5483" w:rsidRDefault="00C16FC6" w:rsidP="00C16FC6">
            <w:pPr>
              <w:pStyle w:val="TAC"/>
              <w:rPr>
                <w:vertAlign w:val="superscript"/>
              </w:rPr>
            </w:pPr>
            <w:r>
              <w:t>DC_3A_n28A</w:t>
            </w:r>
          </w:p>
          <w:p w14:paraId="7E7E2534" w14:textId="77777777" w:rsidR="00C16FC6" w:rsidRDefault="00C16FC6" w:rsidP="00C16FC6">
            <w:pPr>
              <w:pStyle w:val="TAC"/>
              <w:rPr>
                <w:lang w:eastAsia="fi-FI"/>
              </w:rPr>
            </w:pPr>
            <w:r>
              <w:t>DC_3C_n28A</w:t>
            </w:r>
          </w:p>
        </w:tc>
      </w:tr>
      <w:tr w:rsidR="00C16FC6" w:rsidRPr="00EF5447" w14:paraId="33BC48B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A3EE0" w14:textId="77777777" w:rsidR="00C16FC6" w:rsidRDefault="00C16FC6" w:rsidP="00C16FC6">
            <w:pPr>
              <w:pStyle w:val="TAC"/>
              <w:rPr>
                <w:lang w:eastAsia="ja-JP"/>
              </w:rPr>
            </w:pPr>
            <w:r w:rsidRPr="00EF5447">
              <w:rPr>
                <w:lang w:eastAsia="ja-JP"/>
              </w:rPr>
              <w:t>DC_3A-32A_n78A</w:t>
            </w:r>
          </w:p>
          <w:p w14:paraId="4ABAE573" w14:textId="77777777" w:rsidR="00C16FC6" w:rsidRDefault="00C16FC6" w:rsidP="00C16FC6">
            <w:pPr>
              <w:pStyle w:val="TAC"/>
              <w:rPr>
                <w:lang w:eastAsia="ja-JP"/>
              </w:rPr>
            </w:pPr>
            <w:r w:rsidRPr="008B7DC2">
              <w:rPr>
                <w:lang w:eastAsia="ja-JP"/>
              </w:rPr>
              <w:t>DC_3C-32A_n78A</w:t>
            </w:r>
          </w:p>
          <w:p w14:paraId="7F0150F4" w14:textId="77777777" w:rsidR="00C16FC6" w:rsidRPr="00EF5447" w:rsidRDefault="00C16FC6" w:rsidP="00C16FC6">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08B9B38" w14:textId="77777777" w:rsidR="00C16FC6" w:rsidRDefault="00C16FC6" w:rsidP="00C16FC6">
            <w:pPr>
              <w:pStyle w:val="TAC"/>
              <w:rPr>
                <w:lang w:eastAsia="ja-JP"/>
              </w:rPr>
            </w:pPr>
            <w:r w:rsidRPr="00EF5447">
              <w:rPr>
                <w:lang w:eastAsia="fi-FI"/>
              </w:rPr>
              <w:t>DC_3A_</w:t>
            </w:r>
            <w:r w:rsidRPr="00EF5447">
              <w:rPr>
                <w:lang w:eastAsia="ja-JP"/>
              </w:rPr>
              <w:t>n78A</w:t>
            </w:r>
          </w:p>
          <w:p w14:paraId="36CEB9D7" w14:textId="77777777" w:rsidR="00C16FC6" w:rsidRPr="00EF5447" w:rsidRDefault="00C16FC6" w:rsidP="00C16FC6">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C16FC6" w14:paraId="43E9C9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F807B" w14:textId="77777777" w:rsidR="00C16FC6" w:rsidRDefault="00C16FC6" w:rsidP="00C16FC6">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430D841" w14:textId="77777777" w:rsidR="00C16FC6" w:rsidRPr="00D06F04" w:rsidRDefault="00C16FC6" w:rsidP="00C16FC6">
            <w:pPr>
              <w:pStyle w:val="TAC"/>
              <w:rPr>
                <w:lang w:eastAsia="ja-JP"/>
              </w:rPr>
            </w:pPr>
            <w:r w:rsidRPr="00D06F04">
              <w:rPr>
                <w:lang w:eastAsia="fi-FI"/>
              </w:rPr>
              <w:t>DC_3A_</w:t>
            </w:r>
            <w:r w:rsidRPr="00D06F04">
              <w:rPr>
                <w:lang w:eastAsia="ja-JP"/>
              </w:rPr>
              <w:t>n78A</w:t>
            </w:r>
          </w:p>
          <w:p w14:paraId="10E53332" w14:textId="77777777" w:rsidR="00C16FC6" w:rsidRPr="00D06F04" w:rsidRDefault="00C16FC6" w:rsidP="00C16FC6">
            <w:pPr>
              <w:pStyle w:val="TAC"/>
              <w:rPr>
                <w:lang w:eastAsia="fi-FI"/>
              </w:rPr>
            </w:pPr>
            <w:r w:rsidRPr="00D06F04">
              <w:rPr>
                <w:lang w:eastAsia="fi-FI"/>
              </w:rPr>
              <w:t>DC_3C_</w:t>
            </w:r>
            <w:r w:rsidRPr="00D06F04">
              <w:rPr>
                <w:lang w:eastAsia="ja-JP"/>
              </w:rPr>
              <w:t>n78A</w:t>
            </w:r>
          </w:p>
        </w:tc>
      </w:tr>
      <w:tr w:rsidR="00C16FC6" w:rsidRPr="00EF5447" w14:paraId="084A0C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5A0CC" w14:textId="77777777" w:rsidR="00C16FC6" w:rsidRDefault="00C16FC6" w:rsidP="00C16FC6">
            <w:pPr>
              <w:pStyle w:val="TAC"/>
              <w:rPr>
                <w:rFonts w:eastAsia="Yu Mincho"/>
                <w:lang w:eastAsia="ja-JP"/>
              </w:rPr>
            </w:pPr>
            <w:r>
              <w:rPr>
                <w:rFonts w:eastAsia="Yu Mincho"/>
                <w:lang w:eastAsia="ja-JP"/>
              </w:rPr>
              <w:t>DC_3A-38A_n28A</w:t>
            </w:r>
          </w:p>
          <w:p w14:paraId="70869995" w14:textId="77777777" w:rsidR="00C16FC6" w:rsidRPr="00EF5447" w:rsidRDefault="00C16FC6" w:rsidP="00C16FC6">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6BEE37C" w14:textId="77777777" w:rsidR="00C16FC6" w:rsidRDefault="00C16FC6" w:rsidP="00C16FC6">
            <w:pPr>
              <w:pStyle w:val="TAC"/>
            </w:pPr>
            <w:r>
              <w:t>DC_3A_n28A</w:t>
            </w:r>
          </w:p>
          <w:p w14:paraId="1429FDB7" w14:textId="77777777" w:rsidR="00C16FC6" w:rsidRDefault="00C16FC6" w:rsidP="00C16FC6">
            <w:pPr>
              <w:pStyle w:val="TAC"/>
              <w:rPr>
                <w:vertAlign w:val="superscript"/>
              </w:rPr>
            </w:pPr>
            <w:r>
              <w:t>DC_3C_n28A</w:t>
            </w:r>
          </w:p>
          <w:p w14:paraId="29F71E16" w14:textId="77777777" w:rsidR="00C16FC6" w:rsidRPr="00EF5447" w:rsidRDefault="00C16FC6" w:rsidP="00C16FC6">
            <w:pPr>
              <w:pStyle w:val="TAC"/>
              <w:rPr>
                <w:lang w:eastAsia="fi-FI"/>
              </w:rPr>
            </w:pPr>
            <w:r>
              <w:t>DC_38A_n28A</w:t>
            </w:r>
          </w:p>
        </w:tc>
      </w:tr>
      <w:tr w:rsidR="00C16FC6" w:rsidRPr="00EF5447" w14:paraId="25EA6FC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1B68" w14:textId="77777777" w:rsidR="00C16FC6" w:rsidRPr="00EF5447" w:rsidRDefault="00C16FC6" w:rsidP="00C16FC6">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26FF2991" w14:textId="77777777" w:rsidR="00C16FC6" w:rsidRPr="00EF5447" w:rsidRDefault="00C16FC6" w:rsidP="00C16FC6">
            <w:pPr>
              <w:pStyle w:val="TAC"/>
              <w:rPr>
                <w:lang w:eastAsia="fr-FR"/>
              </w:rPr>
            </w:pPr>
            <w:r w:rsidRPr="00EF5447">
              <w:t>DC_3A_n78A</w:t>
            </w:r>
          </w:p>
        </w:tc>
      </w:tr>
      <w:tr w:rsidR="00C16FC6" w:rsidRPr="00EF5447" w14:paraId="6DBC00D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EDF70" w14:textId="77777777" w:rsidR="00C16FC6" w:rsidRPr="00EF5447" w:rsidRDefault="00C16FC6" w:rsidP="00C16FC6">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5EA3BA" w14:textId="77777777" w:rsidR="00C16FC6" w:rsidRPr="00EF5447" w:rsidRDefault="00C16FC6" w:rsidP="00C16FC6">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C16FC6" w:rsidRPr="00EF5447" w14:paraId="094DE92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41A4" w14:textId="77777777" w:rsidR="00C16FC6" w:rsidRPr="00EF5447" w:rsidRDefault="00C16FC6" w:rsidP="00C16FC6">
            <w:pPr>
              <w:pStyle w:val="TAC"/>
            </w:pPr>
            <w:r w:rsidRPr="00EF5447">
              <w:t>DC_3A-40A_n1A</w:t>
            </w:r>
          </w:p>
          <w:p w14:paraId="007B2A31" w14:textId="77777777" w:rsidR="00C16FC6" w:rsidRPr="00EF5447" w:rsidRDefault="00C16FC6" w:rsidP="00C16FC6">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100E45B6" w14:textId="77777777" w:rsidR="00C16FC6" w:rsidRPr="00EF5447" w:rsidRDefault="00C16FC6" w:rsidP="00C16FC6">
            <w:pPr>
              <w:pStyle w:val="TAC"/>
              <w:rPr>
                <w:rFonts w:eastAsiaTheme="minorHAnsi"/>
                <w:szCs w:val="18"/>
              </w:rPr>
            </w:pPr>
            <w:r w:rsidRPr="00EF5447">
              <w:rPr>
                <w:rFonts w:eastAsiaTheme="minorHAnsi"/>
                <w:szCs w:val="18"/>
              </w:rPr>
              <w:t>DC_3A_n1A</w:t>
            </w:r>
          </w:p>
          <w:p w14:paraId="0E951B88" w14:textId="77777777" w:rsidR="00C16FC6" w:rsidRPr="00EF5447" w:rsidRDefault="00C16FC6" w:rsidP="00C16FC6">
            <w:pPr>
              <w:pStyle w:val="TAC"/>
              <w:rPr>
                <w:rFonts w:eastAsiaTheme="minorHAnsi"/>
                <w:szCs w:val="18"/>
              </w:rPr>
            </w:pPr>
            <w:r w:rsidRPr="00EF5447">
              <w:t>DC_40A_n1A</w:t>
            </w:r>
          </w:p>
        </w:tc>
      </w:tr>
      <w:tr w:rsidR="00C16FC6" w:rsidRPr="00EF5447" w14:paraId="002697D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6CDA9" w14:textId="77777777" w:rsidR="00C16FC6" w:rsidRPr="00EF5447" w:rsidRDefault="00C16FC6" w:rsidP="00C16FC6">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733C7C9C" w14:textId="77777777" w:rsidR="00C16FC6" w:rsidRPr="00EF5447" w:rsidRDefault="00C16FC6" w:rsidP="00C16FC6">
            <w:pPr>
              <w:pStyle w:val="TAC"/>
              <w:rPr>
                <w:rFonts w:eastAsia="Malgun Gothic"/>
                <w:szCs w:val="18"/>
                <w:lang w:eastAsia="ko-KR"/>
              </w:rPr>
            </w:pPr>
            <w:r w:rsidRPr="00EF5447">
              <w:rPr>
                <w:rFonts w:eastAsia="Malgun Gothic"/>
                <w:szCs w:val="18"/>
                <w:lang w:eastAsia="ko-KR"/>
              </w:rPr>
              <w:t>DC_3A_n40A</w:t>
            </w:r>
          </w:p>
          <w:p w14:paraId="7285554E" w14:textId="77777777" w:rsidR="00C16FC6" w:rsidRPr="00EF5447" w:rsidRDefault="00C16FC6" w:rsidP="00C16FC6">
            <w:pPr>
              <w:pStyle w:val="TAC"/>
              <w:rPr>
                <w:rFonts w:eastAsiaTheme="minorHAnsi"/>
                <w:szCs w:val="18"/>
              </w:rPr>
            </w:pPr>
            <w:r w:rsidRPr="00EF5447">
              <w:rPr>
                <w:rFonts w:eastAsia="Malgun Gothic"/>
                <w:szCs w:val="18"/>
                <w:lang w:eastAsia="ko-KR"/>
              </w:rPr>
              <w:t>DC_3A_n41A</w:t>
            </w:r>
          </w:p>
        </w:tc>
      </w:tr>
      <w:tr w:rsidR="00C16FC6" w:rsidRPr="00EF5447" w14:paraId="3EFAD58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BA204" w14:textId="77777777" w:rsidR="00C16FC6" w:rsidRPr="00EF5447" w:rsidRDefault="00C16FC6" w:rsidP="00C16FC6">
            <w:pPr>
              <w:pStyle w:val="TAC"/>
              <w:rPr>
                <w:lang w:eastAsia="ja-JP"/>
              </w:rPr>
            </w:pPr>
            <w:r w:rsidRPr="00EF5447">
              <w:rPr>
                <w:lang w:eastAsia="ja-JP"/>
              </w:rPr>
              <w:t>DC_3A-40A_n78A</w:t>
            </w:r>
          </w:p>
          <w:p w14:paraId="64A352E9" w14:textId="77777777" w:rsidR="00C16FC6" w:rsidRDefault="00C16FC6" w:rsidP="00C16FC6">
            <w:pPr>
              <w:pStyle w:val="TAC"/>
              <w:rPr>
                <w:lang w:eastAsia="ja-JP"/>
              </w:rPr>
            </w:pPr>
            <w:r w:rsidRPr="00EF5447">
              <w:rPr>
                <w:lang w:eastAsia="ja-JP"/>
              </w:rPr>
              <w:t>DC_3A-40C_n78A</w:t>
            </w:r>
          </w:p>
          <w:p w14:paraId="68B0AC9A" w14:textId="77777777" w:rsidR="00C16FC6" w:rsidRPr="00EF5447" w:rsidRDefault="00C16FC6" w:rsidP="00C16FC6">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CDA88BA" w14:textId="77777777" w:rsidR="00C16FC6" w:rsidRPr="00EF5447" w:rsidRDefault="00C16FC6" w:rsidP="00C16FC6">
            <w:pPr>
              <w:pStyle w:val="TAC"/>
              <w:rPr>
                <w:lang w:eastAsia="ja-JP"/>
              </w:rPr>
            </w:pPr>
            <w:r w:rsidRPr="00EF5447">
              <w:rPr>
                <w:lang w:eastAsia="ja-JP"/>
              </w:rPr>
              <w:t>DC_3A_n78A</w:t>
            </w:r>
          </w:p>
          <w:p w14:paraId="46BC4048" w14:textId="77777777" w:rsidR="00C16FC6" w:rsidRPr="00EF5447" w:rsidRDefault="00C16FC6" w:rsidP="00C16FC6">
            <w:pPr>
              <w:pStyle w:val="TAC"/>
              <w:rPr>
                <w:rFonts w:eastAsia="Malgun Gothic"/>
                <w:szCs w:val="18"/>
                <w:lang w:eastAsia="ko-KR"/>
              </w:rPr>
            </w:pPr>
            <w:r w:rsidRPr="00EF5447">
              <w:rPr>
                <w:lang w:eastAsia="ja-JP"/>
              </w:rPr>
              <w:t>DC_40A_n78A</w:t>
            </w:r>
          </w:p>
        </w:tc>
      </w:tr>
      <w:tr w:rsidR="00C16FC6" w14:paraId="0C4CBB1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EB845" w14:textId="77777777" w:rsidR="00C16FC6" w:rsidRPr="00D06F04" w:rsidRDefault="00C16FC6" w:rsidP="00C16FC6">
            <w:pPr>
              <w:pStyle w:val="TAC"/>
              <w:rPr>
                <w:lang w:eastAsia="ja-JP"/>
              </w:rPr>
            </w:pPr>
            <w:r w:rsidRPr="00D06F04">
              <w:rPr>
                <w:lang w:eastAsia="ja-JP"/>
              </w:rPr>
              <w:t>DC_3A-40A_n78(2A)</w:t>
            </w:r>
          </w:p>
          <w:p w14:paraId="764FFE30" w14:textId="77777777" w:rsidR="00C16FC6" w:rsidRPr="00D06F04" w:rsidRDefault="00C16FC6" w:rsidP="00C16FC6">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5D77072" w14:textId="77777777" w:rsidR="00C16FC6" w:rsidRPr="00D06F04" w:rsidRDefault="00C16FC6" w:rsidP="00C16FC6">
            <w:pPr>
              <w:pStyle w:val="TAC"/>
              <w:rPr>
                <w:lang w:eastAsia="zh-CN"/>
              </w:rPr>
            </w:pPr>
            <w:r w:rsidRPr="00D06F04">
              <w:rPr>
                <w:lang w:eastAsia="zh-CN"/>
              </w:rPr>
              <w:t>DC_3A_n78A</w:t>
            </w:r>
          </w:p>
          <w:p w14:paraId="6501ACBD" w14:textId="77777777" w:rsidR="00C16FC6" w:rsidRPr="00D06F04" w:rsidRDefault="00C16FC6" w:rsidP="00C16FC6">
            <w:pPr>
              <w:pStyle w:val="TAC"/>
              <w:rPr>
                <w:lang w:eastAsia="zh-CN"/>
              </w:rPr>
            </w:pPr>
            <w:r w:rsidRPr="00D06F04">
              <w:rPr>
                <w:lang w:eastAsia="zh-CN"/>
              </w:rPr>
              <w:t>DC_40A_n78A</w:t>
            </w:r>
          </w:p>
        </w:tc>
      </w:tr>
      <w:tr w:rsidR="00C16FC6" w:rsidRPr="00EF5447" w14:paraId="3E88E29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1E819" w14:textId="77777777" w:rsidR="00C16FC6" w:rsidRPr="00EF5447" w:rsidRDefault="00C16FC6" w:rsidP="00C16FC6">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221EE43" w14:textId="77777777" w:rsidR="00C16FC6" w:rsidRPr="00EF5447" w:rsidRDefault="00C16FC6" w:rsidP="00C16FC6">
            <w:pPr>
              <w:pStyle w:val="TAC"/>
              <w:rPr>
                <w:rFonts w:eastAsia="Malgun Gothic"/>
                <w:noProof/>
                <w:lang w:eastAsia="ko-KR"/>
              </w:rPr>
            </w:pPr>
            <w:r w:rsidRPr="00EF5447">
              <w:rPr>
                <w:rFonts w:eastAsia="Malgun Gothic"/>
                <w:noProof/>
                <w:lang w:eastAsia="ko-KR"/>
              </w:rPr>
              <w:t>DC_3A_n40A</w:t>
            </w:r>
          </w:p>
          <w:p w14:paraId="0ABE3877" w14:textId="77777777" w:rsidR="00C16FC6" w:rsidRPr="00EF5447" w:rsidRDefault="00C16FC6" w:rsidP="00C16FC6">
            <w:pPr>
              <w:pStyle w:val="TAC"/>
              <w:rPr>
                <w:rFonts w:eastAsiaTheme="minorHAnsi"/>
              </w:rPr>
            </w:pPr>
            <w:r w:rsidRPr="00EF5447">
              <w:rPr>
                <w:rFonts w:eastAsia="PMingLiU"/>
                <w:noProof/>
                <w:lang w:eastAsia="zh-TW"/>
              </w:rPr>
              <w:t>DC_3A_n78A</w:t>
            </w:r>
          </w:p>
        </w:tc>
      </w:tr>
      <w:tr w:rsidR="00C16FC6" w:rsidRPr="00EF5447" w14:paraId="4F519DC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92E32" w14:textId="77777777" w:rsidR="00C16FC6" w:rsidRPr="00EF5447" w:rsidRDefault="00C16FC6" w:rsidP="00C16FC6">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21DF340" w14:textId="77777777" w:rsidR="00C16FC6" w:rsidRPr="00EF5447" w:rsidRDefault="00C16FC6" w:rsidP="00C16FC6">
            <w:pPr>
              <w:pStyle w:val="TAC"/>
              <w:rPr>
                <w:rFonts w:eastAsia="Malgun Gothic" w:cs="Arial"/>
                <w:szCs w:val="18"/>
                <w:lang w:eastAsia="ko-KR"/>
              </w:rPr>
            </w:pPr>
            <w:r w:rsidRPr="00EF5447">
              <w:rPr>
                <w:rFonts w:eastAsia="Malgun Gothic" w:cs="Arial"/>
                <w:szCs w:val="18"/>
                <w:lang w:eastAsia="ko-KR"/>
              </w:rPr>
              <w:t>DC_3A_n40A</w:t>
            </w:r>
          </w:p>
          <w:p w14:paraId="0209DC35" w14:textId="77777777" w:rsidR="00C16FC6" w:rsidRPr="00EF5447" w:rsidRDefault="00C16FC6" w:rsidP="00C16FC6">
            <w:pPr>
              <w:pStyle w:val="TAC"/>
              <w:rPr>
                <w:rFonts w:eastAsia="Malgun Gothic"/>
                <w:noProof/>
                <w:lang w:eastAsia="ko-KR"/>
              </w:rPr>
            </w:pPr>
            <w:r w:rsidRPr="00EF5447">
              <w:rPr>
                <w:rFonts w:eastAsia="Malgun Gothic" w:cs="Arial"/>
                <w:szCs w:val="18"/>
                <w:lang w:eastAsia="ko-KR"/>
              </w:rPr>
              <w:t>DC_3A_n79A</w:t>
            </w:r>
          </w:p>
        </w:tc>
      </w:tr>
      <w:tr w:rsidR="00C16FC6" w:rsidRPr="00EF5447" w14:paraId="6ECF458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E511C" w14:textId="77777777" w:rsidR="00C16FC6" w:rsidRPr="00EF5447" w:rsidRDefault="00C16FC6" w:rsidP="00C16FC6">
            <w:pPr>
              <w:pStyle w:val="TAC"/>
              <w:rPr>
                <w:b/>
              </w:rPr>
            </w:pPr>
            <w:r w:rsidRPr="00EF5447">
              <w:rPr>
                <w:lang w:eastAsia="fi-FI"/>
              </w:rPr>
              <w:lastRenderedPageBreak/>
              <w:t>DC_3A</w:t>
            </w:r>
            <w:r w:rsidRPr="00EF5447">
              <w:t>-41A</w:t>
            </w:r>
            <w:r w:rsidRPr="00EF5447">
              <w:rPr>
                <w:lang w:eastAsia="fi-FI"/>
              </w:rPr>
              <w:t>_</w:t>
            </w:r>
            <w:r w:rsidRPr="00EF5447">
              <w:t>n3</w:t>
            </w:r>
            <w:r w:rsidRPr="00EF5447">
              <w:rPr>
                <w:lang w:eastAsia="fi-FI"/>
              </w:rPr>
              <w:t>A</w:t>
            </w:r>
          </w:p>
          <w:p w14:paraId="6B1A4EAD" w14:textId="77777777" w:rsidR="00C16FC6" w:rsidRPr="00EF5447" w:rsidRDefault="00C16FC6" w:rsidP="00C16FC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B4922D4" w14:textId="77777777" w:rsidR="00C16FC6" w:rsidRPr="00EF5447" w:rsidRDefault="00C16FC6" w:rsidP="00C16FC6">
            <w:pPr>
              <w:pStyle w:val="TAC"/>
              <w:rPr>
                <w:b/>
                <w:vertAlign w:val="superscript"/>
              </w:rPr>
            </w:pPr>
            <w:r w:rsidRPr="00EF5447">
              <w:rPr>
                <w:lang w:eastAsia="fi-FI"/>
              </w:rPr>
              <w:t>DC_3</w:t>
            </w:r>
            <w:r w:rsidRPr="00EF5447">
              <w:t>A_n3A</w:t>
            </w:r>
            <w:r w:rsidRPr="00EF5447">
              <w:rPr>
                <w:vertAlign w:val="superscript"/>
              </w:rPr>
              <w:t>2</w:t>
            </w:r>
          </w:p>
          <w:p w14:paraId="6FCA1314" w14:textId="77777777" w:rsidR="00C16FC6" w:rsidRPr="00EF5447" w:rsidRDefault="00C16FC6" w:rsidP="00C16FC6">
            <w:pPr>
              <w:pStyle w:val="TAC"/>
              <w:rPr>
                <w:b/>
              </w:rPr>
            </w:pPr>
            <w:r w:rsidRPr="00EF5447">
              <w:rPr>
                <w:lang w:eastAsia="fi-FI"/>
              </w:rPr>
              <w:t>DC_</w:t>
            </w:r>
            <w:r w:rsidRPr="00EF5447">
              <w:t>41A_n3A</w:t>
            </w:r>
          </w:p>
          <w:p w14:paraId="364ACE0B" w14:textId="77777777" w:rsidR="00C16FC6" w:rsidRPr="00EF5447" w:rsidRDefault="00C16FC6" w:rsidP="00C16FC6">
            <w:pPr>
              <w:pStyle w:val="TAC"/>
              <w:rPr>
                <w:rFonts w:eastAsia="Malgun Gothic" w:cs="Arial"/>
                <w:szCs w:val="18"/>
                <w:lang w:eastAsia="ko-KR"/>
              </w:rPr>
            </w:pPr>
            <w:r w:rsidRPr="00EF5447">
              <w:rPr>
                <w:lang w:eastAsia="fi-FI"/>
              </w:rPr>
              <w:t>DC_</w:t>
            </w:r>
            <w:r w:rsidRPr="00EF5447">
              <w:t>41C_n3A</w:t>
            </w:r>
          </w:p>
        </w:tc>
      </w:tr>
      <w:tr w:rsidR="00C16FC6" w:rsidRPr="00EF5447" w14:paraId="13EB15F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A209C" w14:textId="77777777" w:rsidR="00C16FC6" w:rsidRPr="00EF5447" w:rsidRDefault="00C16FC6" w:rsidP="00C16FC6">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B1C3BC" w14:textId="77777777" w:rsidR="00C16FC6" w:rsidRPr="00EF5447" w:rsidRDefault="00C16FC6" w:rsidP="00C16FC6">
            <w:pPr>
              <w:pStyle w:val="TAC"/>
              <w:rPr>
                <w:lang w:eastAsia="zh-CN"/>
              </w:rPr>
            </w:pPr>
            <w:r w:rsidRPr="00EF5447">
              <w:rPr>
                <w:lang w:eastAsia="fi-FI"/>
              </w:rPr>
              <w:t>DC_3A_n28A</w:t>
            </w:r>
          </w:p>
          <w:p w14:paraId="73AECC93" w14:textId="77777777" w:rsidR="00C16FC6" w:rsidRPr="00EF5447" w:rsidRDefault="00C16FC6" w:rsidP="00C16FC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C16FC6" w:rsidRPr="00EF5447" w14:paraId="187905E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69A98" w14:textId="77777777" w:rsidR="00C16FC6" w:rsidRPr="00EF5447" w:rsidRDefault="00C16FC6" w:rsidP="00C16FC6">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58858" w14:textId="77777777" w:rsidR="00C16FC6" w:rsidRPr="00EF5447" w:rsidRDefault="00C16FC6" w:rsidP="00C16FC6">
            <w:pPr>
              <w:pStyle w:val="TAC"/>
              <w:rPr>
                <w:lang w:eastAsia="zh-CN"/>
              </w:rPr>
            </w:pPr>
            <w:r w:rsidRPr="00EF5447">
              <w:rPr>
                <w:lang w:eastAsia="fi-FI"/>
              </w:rPr>
              <w:t>DC_3A_n28A</w:t>
            </w:r>
          </w:p>
          <w:p w14:paraId="205C6A9E" w14:textId="77777777" w:rsidR="00C16FC6" w:rsidRPr="00EF5447" w:rsidRDefault="00C16FC6" w:rsidP="00C16FC6">
            <w:pPr>
              <w:pStyle w:val="TAC"/>
              <w:rPr>
                <w:lang w:eastAsia="zh-CN"/>
              </w:rPr>
            </w:pPr>
            <w:r w:rsidRPr="00EF5447">
              <w:rPr>
                <w:lang w:eastAsia="fi-FI"/>
              </w:rPr>
              <w:t>DC_</w:t>
            </w:r>
            <w:r w:rsidRPr="00EF5447">
              <w:rPr>
                <w:lang w:eastAsia="zh-CN"/>
              </w:rPr>
              <w:t>41</w:t>
            </w:r>
            <w:r w:rsidRPr="00EF5447">
              <w:rPr>
                <w:lang w:eastAsia="fi-FI"/>
              </w:rPr>
              <w:t>A_n28A</w:t>
            </w:r>
          </w:p>
          <w:p w14:paraId="1472F04A" w14:textId="77777777" w:rsidR="00C16FC6" w:rsidRPr="00EF5447" w:rsidRDefault="00C16FC6" w:rsidP="00C16FC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C16FC6" w:rsidRPr="00EF5447" w14:paraId="5F89F5C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4192D" w14:textId="77777777" w:rsidR="00C16FC6" w:rsidRPr="00EF5447" w:rsidRDefault="00C16FC6" w:rsidP="00C16FC6">
            <w:pPr>
              <w:pStyle w:val="TAC"/>
              <w:rPr>
                <w:lang w:eastAsia="ja-JP"/>
              </w:rPr>
            </w:pPr>
            <w:r w:rsidRPr="00EF5447">
              <w:rPr>
                <w:lang w:eastAsia="ja-JP"/>
              </w:rPr>
              <w:t>DC_3A-41A_n41A</w:t>
            </w:r>
          </w:p>
          <w:p w14:paraId="4AA6BE45" w14:textId="77777777" w:rsidR="00C16FC6" w:rsidRPr="00EF5447" w:rsidRDefault="00C16FC6" w:rsidP="00C16FC6">
            <w:pPr>
              <w:pStyle w:val="TAC"/>
              <w:rPr>
                <w:lang w:eastAsia="ja-JP"/>
              </w:rPr>
            </w:pPr>
            <w:r w:rsidRPr="00EF5447">
              <w:rPr>
                <w:lang w:eastAsia="ja-JP"/>
              </w:rPr>
              <w:t>DC_3A-41C_n41A</w:t>
            </w:r>
          </w:p>
          <w:p w14:paraId="79DE3EB2" w14:textId="77777777" w:rsidR="00C16FC6" w:rsidRPr="00EF5447" w:rsidRDefault="00C16FC6" w:rsidP="00C16FC6">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E182680" w14:textId="77777777" w:rsidR="00C16FC6" w:rsidRPr="00EF5447" w:rsidRDefault="00C16FC6" w:rsidP="00C16FC6">
            <w:pPr>
              <w:pStyle w:val="TAC"/>
              <w:rPr>
                <w:lang w:eastAsia="fi-FI"/>
              </w:rPr>
            </w:pPr>
            <w:r w:rsidRPr="00EF5447">
              <w:rPr>
                <w:lang w:eastAsia="fi-FI"/>
              </w:rPr>
              <w:t>DC_3A_</w:t>
            </w:r>
            <w:r w:rsidRPr="00EF5447">
              <w:rPr>
                <w:lang w:eastAsia="ja-JP"/>
              </w:rPr>
              <w:t>n41A</w:t>
            </w:r>
          </w:p>
        </w:tc>
      </w:tr>
      <w:tr w:rsidR="00C16FC6" w:rsidRPr="00EF5447" w14:paraId="1BADE79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7E2F6" w14:textId="77777777" w:rsidR="00C16FC6" w:rsidRPr="00EF5447" w:rsidRDefault="00C16FC6" w:rsidP="00C16FC6">
            <w:pPr>
              <w:pStyle w:val="TAC"/>
              <w:rPr>
                <w:lang w:eastAsia="ja-JP"/>
              </w:rPr>
            </w:pPr>
            <w:r w:rsidRPr="00EF5447">
              <w:rPr>
                <w:lang w:eastAsia="ja-JP"/>
              </w:rPr>
              <w:t>DC_3A-(n)41AA</w:t>
            </w:r>
          </w:p>
          <w:p w14:paraId="25BACC43" w14:textId="77777777" w:rsidR="00C16FC6" w:rsidRPr="00EF5447" w:rsidRDefault="00C16FC6" w:rsidP="00C16FC6">
            <w:pPr>
              <w:pStyle w:val="TAC"/>
              <w:rPr>
                <w:lang w:eastAsia="ja-JP"/>
              </w:rPr>
            </w:pPr>
            <w:r w:rsidRPr="00EF5447">
              <w:rPr>
                <w:lang w:eastAsia="ja-JP"/>
              </w:rPr>
              <w:t>DC_3A-(n)41CA</w:t>
            </w:r>
          </w:p>
          <w:p w14:paraId="0A3AF877" w14:textId="77777777" w:rsidR="00C16FC6" w:rsidRPr="00EF5447" w:rsidRDefault="00C16FC6" w:rsidP="00C16FC6">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35AA3B5" w14:textId="77777777" w:rsidR="00C16FC6" w:rsidRPr="00EF5447" w:rsidRDefault="00C16FC6" w:rsidP="00C16FC6">
            <w:pPr>
              <w:pStyle w:val="TAC"/>
              <w:rPr>
                <w:lang w:eastAsia="ja-JP"/>
              </w:rPr>
            </w:pPr>
            <w:r w:rsidRPr="00EF5447">
              <w:rPr>
                <w:lang w:eastAsia="fi-FI"/>
              </w:rPr>
              <w:t>DC_3A_</w:t>
            </w:r>
            <w:r w:rsidRPr="00EF5447">
              <w:rPr>
                <w:lang w:eastAsia="ja-JP"/>
              </w:rPr>
              <w:t>n41A</w:t>
            </w:r>
          </w:p>
          <w:p w14:paraId="17470C41" w14:textId="77777777" w:rsidR="00C16FC6" w:rsidRPr="00EF5447" w:rsidRDefault="00C16FC6" w:rsidP="00C16FC6">
            <w:pPr>
              <w:pStyle w:val="TAC"/>
              <w:rPr>
                <w:lang w:eastAsia="fi-FI"/>
              </w:rPr>
            </w:pPr>
            <w:r w:rsidRPr="00EF5447">
              <w:rPr>
                <w:lang w:eastAsia="fi-FI"/>
              </w:rPr>
              <w:t>DC_(n)41AA</w:t>
            </w:r>
          </w:p>
        </w:tc>
      </w:tr>
      <w:tr w:rsidR="00C16FC6" w:rsidRPr="00EF5447" w14:paraId="2D5FC6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B4F3E" w14:textId="77777777" w:rsidR="00C16FC6" w:rsidRPr="00EF5447" w:rsidRDefault="00C16FC6" w:rsidP="00C16FC6">
            <w:pPr>
              <w:pStyle w:val="TAC"/>
              <w:rPr>
                <w:lang w:eastAsia="ja-JP"/>
              </w:rPr>
            </w:pPr>
            <w:r w:rsidRPr="00EF5447">
              <w:rPr>
                <w:lang w:eastAsia="ja-JP"/>
              </w:rPr>
              <w:t>DC_3A-41A_n77A</w:t>
            </w:r>
          </w:p>
          <w:p w14:paraId="563BFC3A" w14:textId="77777777" w:rsidR="00C16FC6" w:rsidRPr="00EF5447" w:rsidRDefault="00C16FC6" w:rsidP="00C16FC6">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6481CE7" w14:textId="77777777" w:rsidR="00C16FC6" w:rsidRPr="00EF5447" w:rsidRDefault="00C16FC6" w:rsidP="00C16FC6">
            <w:pPr>
              <w:pStyle w:val="TAC"/>
              <w:rPr>
                <w:lang w:eastAsia="ja-JP"/>
              </w:rPr>
            </w:pPr>
            <w:r w:rsidRPr="00EF5447">
              <w:rPr>
                <w:lang w:eastAsia="ja-JP"/>
              </w:rPr>
              <w:t>DC_3A_n77A</w:t>
            </w:r>
          </w:p>
          <w:p w14:paraId="2789AFF9" w14:textId="77777777" w:rsidR="00C16FC6" w:rsidRPr="00EF5447" w:rsidRDefault="00C16FC6" w:rsidP="00C16FC6">
            <w:pPr>
              <w:pStyle w:val="TAC"/>
              <w:rPr>
                <w:lang w:eastAsia="ja-JP"/>
              </w:rPr>
            </w:pPr>
            <w:r w:rsidRPr="00EF5447">
              <w:rPr>
                <w:lang w:eastAsia="ja-JP"/>
              </w:rPr>
              <w:t>DC_41A_n77A</w:t>
            </w:r>
          </w:p>
          <w:p w14:paraId="6830A611" w14:textId="77777777" w:rsidR="00C16FC6" w:rsidRPr="00EF5447" w:rsidRDefault="00C16FC6" w:rsidP="00C16FC6">
            <w:pPr>
              <w:pStyle w:val="TAC"/>
            </w:pPr>
            <w:r w:rsidRPr="00EF5447">
              <w:rPr>
                <w:lang w:eastAsia="zh-CN"/>
              </w:rPr>
              <w:t>DC_41C_n77A</w:t>
            </w:r>
          </w:p>
        </w:tc>
      </w:tr>
      <w:tr w:rsidR="00C16FC6" w:rsidRPr="00EF5447" w14:paraId="5D5EC27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A0F71" w14:textId="77777777" w:rsidR="00C16FC6" w:rsidRPr="00EF5447" w:rsidRDefault="00C16FC6" w:rsidP="00C16FC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A3F2F3B" w14:textId="77777777" w:rsidR="00C16FC6" w:rsidRPr="00EF5447" w:rsidRDefault="00C16FC6" w:rsidP="00C16FC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03A15B" w14:textId="77777777" w:rsidR="00C16FC6" w:rsidRPr="00EF5447" w:rsidRDefault="00C16FC6" w:rsidP="00C16FC6">
            <w:pPr>
              <w:pStyle w:val="TAC"/>
              <w:rPr>
                <w:lang w:eastAsia="ja-JP"/>
              </w:rPr>
            </w:pPr>
            <w:r w:rsidRPr="00EF5447">
              <w:rPr>
                <w:lang w:eastAsia="ja-JP"/>
              </w:rPr>
              <w:t>DC_3A_n77A</w:t>
            </w:r>
          </w:p>
          <w:p w14:paraId="6751FF5E" w14:textId="77777777" w:rsidR="00C16FC6" w:rsidRPr="00EF5447" w:rsidRDefault="00C16FC6" w:rsidP="00C16FC6">
            <w:pPr>
              <w:pStyle w:val="TAC"/>
              <w:rPr>
                <w:lang w:eastAsia="zh-CN"/>
              </w:rPr>
            </w:pPr>
            <w:r w:rsidRPr="00EF5447">
              <w:rPr>
                <w:lang w:eastAsia="ja-JP"/>
              </w:rPr>
              <w:t>DC_41A_n77A</w:t>
            </w:r>
          </w:p>
          <w:p w14:paraId="4FBE94C9" w14:textId="77777777" w:rsidR="00C16FC6" w:rsidRPr="00EF5447" w:rsidRDefault="00C16FC6" w:rsidP="00C16FC6">
            <w:pPr>
              <w:pStyle w:val="TAC"/>
              <w:rPr>
                <w:lang w:eastAsia="ja-JP"/>
              </w:rPr>
            </w:pPr>
            <w:r w:rsidRPr="00EF5447">
              <w:rPr>
                <w:lang w:eastAsia="ja-JP"/>
              </w:rPr>
              <w:t>DC_41</w:t>
            </w:r>
            <w:r w:rsidRPr="00EF5447">
              <w:rPr>
                <w:lang w:eastAsia="zh-CN"/>
              </w:rPr>
              <w:t>C</w:t>
            </w:r>
            <w:r w:rsidRPr="00EF5447">
              <w:rPr>
                <w:lang w:eastAsia="ja-JP"/>
              </w:rPr>
              <w:t>_n77A</w:t>
            </w:r>
          </w:p>
        </w:tc>
      </w:tr>
      <w:tr w:rsidR="00C16FC6" w:rsidRPr="00EF5447" w14:paraId="40E685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7ABE6" w14:textId="77777777" w:rsidR="00C16FC6" w:rsidRPr="00EF5447" w:rsidRDefault="00C16FC6" w:rsidP="00C16FC6">
            <w:pPr>
              <w:pStyle w:val="TAC"/>
              <w:rPr>
                <w:noProof/>
                <w:lang w:eastAsia="ja-JP"/>
              </w:rPr>
            </w:pPr>
            <w:r w:rsidRPr="00EF5447">
              <w:rPr>
                <w:noProof/>
                <w:lang w:eastAsia="zh-CN"/>
              </w:rPr>
              <w:t>DC_3A-41A_n78A</w:t>
            </w:r>
          </w:p>
          <w:p w14:paraId="196A4769" w14:textId="77777777" w:rsidR="00C16FC6" w:rsidRPr="00EF5447" w:rsidRDefault="00C16FC6" w:rsidP="00C16FC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D424B1B" w14:textId="77777777" w:rsidR="00C16FC6" w:rsidRPr="00EF5447" w:rsidRDefault="00C16FC6" w:rsidP="00C16FC6">
            <w:pPr>
              <w:pStyle w:val="TAC"/>
              <w:rPr>
                <w:noProof/>
                <w:lang w:eastAsia="zh-CN"/>
              </w:rPr>
            </w:pPr>
            <w:r w:rsidRPr="00EF5447">
              <w:rPr>
                <w:noProof/>
                <w:lang w:eastAsia="zh-CN"/>
              </w:rPr>
              <w:t>DC_3A_n78A</w:t>
            </w:r>
          </w:p>
          <w:p w14:paraId="13481AFC" w14:textId="77777777" w:rsidR="00C16FC6" w:rsidRPr="00EF5447" w:rsidRDefault="00C16FC6" w:rsidP="00C16FC6">
            <w:pPr>
              <w:pStyle w:val="TAC"/>
              <w:rPr>
                <w:noProof/>
                <w:lang w:eastAsia="ja-JP"/>
              </w:rPr>
            </w:pPr>
            <w:r w:rsidRPr="00EF5447">
              <w:rPr>
                <w:noProof/>
                <w:lang w:eastAsia="zh-CN"/>
              </w:rPr>
              <w:t>DC_41A_n78A</w:t>
            </w:r>
          </w:p>
          <w:p w14:paraId="503FF6A9" w14:textId="77777777" w:rsidR="00C16FC6" w:rsidRPr="00EF5447" w:rsidRDefault="00C16FC6" w:rsidP="00C16FC6">
            <w:pPr>
              <w:pStyle w:val="TAC"/>
            </w:pPr>
            <w:r w:rsidRPr="00EF5447">
              <w:rPr>
                <w:noProof/>
                <w:lang w:eastAsia="zh-CN"/>
              </w:rPr>
              <w:t>DC_41</w:t>
            </w:r>
            <w:r w:rsidRPr="00EF5447">
              <w:rPr>
                <w:noProof/>
                <w:lang w:eastAsia="ja-JP"/>
              </w:rPr>
              <w:t>C</w:t>
            </w:r>
            <w:r w:rsidRPr="00EF5447">
              <w:rPr>
                <w:noProof/>
                <w:lang w:eastAsia="zh-CN"/>
              </w:rPr>
              <w:t>_n78A</w:t>
            </w:r>
          </w:p>
        </w:tc>
      </w:tr>
      <w:tr w:rsidR="00C16FC6" w:rsidRPr="00EF5447" w14:paraId="786EA88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538AF" w14:textId="77777777" w:rsidR="00C16FC6" w:rsidRPr="00EF5447" w:rsidRDefault="00C16FC6" w:rsidP="00C16FC6">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5AC7DA0" w14:textId="77777777" w:rsidR="00C16FC6" w:rsidRPr="00EF5447" w:rsidRDefault="00C16FC6" w:rsidP="00C16FC6">
            <w:pPr>
              <w:pStyle w:val="TAC"/>
              <w:rPr>
                <w:rFonts w:eastAsia="Malgun Gothic"/>
                <w:lang w:eastAsia="ko-KR"/>
              </w:rPr>
            </w:pPr>
            <w:r w:rsidRPr="00EF5447">
              <w:rPr>
                <w:rFonts w:eastAsia="Malgun Gothic"/>
                <w:lang w:eastAsia="ko-KR"/>
              </w:rPr>
              <w:t>DC_3A_n41A</w:t>
            </w:r>
          </w:p>
          <w:p w14:paraId="455C13C1" w14:textId="77777777" w:rsidR="00C16FC6" w:rsidRPr="00EF5447" w:rsidRDefault="00C16FC6" w:rsidP="00C16FC6">
            <w:pPr>
              <w:pStyle w:val="TAC"/>
              <w:rPr>
                <w:lang w:eastAsia="ja-JP"/>
              </w:rPr>
            </w:pPr>
            <w:r w:rsidRPr="00EF5447">
              <w:rPr>
                <w:rFonts w:eastAsia="Malgun Gothic"/>
                <w:lang w:eastAsia="ko-KR"/>
              </w:rPr>
              <w:t>DC_3A_n78A</w:t>
            </w:r>
          </w:p>
        </w:tc>
      </w:tr>
      <w:tr w:rsidR="00C16FC6" w:rsidRPr="00EF5447" w14:paraId="2B518E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445F1" w14:textId="77777777" w:rsidR="00C16FC6" w:rsidRPr="00EF5447" w:rsidRDefault="00C16FC6" w:rsidP="00C16FC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7E3C14F9" w14:textId="77777777" w:rsidR="00C16FC6" w:rsidRPr="00EF5447" w:rsidRDefault="00C16FC6" w:rsidP="00C16FC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1FDA046" w14:textId="77777777" w:rsidR="00C16FC6" w:rsidRPr="00EF5447" w:rsidRDefault="00C16FC6" w:rsidP="00C16FC6">
            <w:pPr>
              <w:pStyle w:val="TAC"/>
              <w:rPr>
                <w:lang w:eastAsia="ja-JP"/>
              </w:rPr>
            </w:pPr>
            <w:r w:rsidRPr="00EF5447">
              <w:rPr>
                <w:lang w:eastAsia="ja-JP"/>
              </w:rPr>
              <w:t>DC_3A_n7</w:t>
            </w:r>
            <w:r w:rsidRPr="00EF5447">
              <w:rPr>
                <w:lang w:eastAsia="zh-CN"/>
              </w:rPr>
              <w:t>8</w:t>
            </w:r>
            <w:r w:rsidRPr="00EF5447">
              <w:rPr>
                <w:lang w:eastAsia="ja-JP"/>
              </w:rPr>
              <w:t>A</w:t>
            </w:r>
          </w:p>
          <w:p w14:paraId="59FA752B" w14:textId="77777777" w:rsidR="00C16FC6" w:rsidRPr="00EF5447" w:rsidRDefault="00C16FC6" w:rsidP="00C16FC6">
            <w:pPr>
              <w:pStyle w:val="TAC"/>
              <w:rPr>
                <w:lang w:eastAsia="zh-CN"/>
              </w:rPr>
            </w:pPr>
            <w:r w:rsidRPr="00EF5447">
              <w:rPr>
                <w:lang w:eastAsia="ja-JP"/>
              </w:rPr>
              <w:t>DC_41A_n7</w:t>
            </w:r>
            <w:r w:rsidRPr="00EF5447">
              <w:rPr>
                <w:lang w:eastAsia="zh-CN"/>
              </w:rPr>
              <w:t>8</w:t>
            </w:r>
            <w:r w:rsidRPr="00EF5447">
              <w:rPr>
                <w:lang w:eastAsia="ja-JP"/>
              </w:rPr>
              <w:t>A</w:t>
            </w:r>
          </w:p>
          <w:p w14:paraId="786DE75B" w14:textId="77777777" w:rsidR="00C16FC6" w:rsidRPr="00EF5447" w:rsidRDefault="00C16FC6" w:rsidP="00C16FC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C16FC6" w:rsidRPr="00EF5447" w14:paraId="06B42E9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5B258" w14:textId="77777777" w:rsidR="00C16FC6" w:rsidRPr="00EF5447" w:rsidRDefault="00C16FC6" w:rsidP="00C16FC6">
            <w:pPr>
              <w:pStyle w:val="TAC"/>
              <w:rPr>
                <w:lang w:eastAsia="ja-JP"/>
              </w:rPr>
            </w:pPr>
            <w:r w:rsidRPr="00EF5447">
              <w:rPr>
                <w:lang w:eastAsia="ja-JP"/>
              </w:rPr>
              <w:t>DC_3A-42A_n1A</w:t>
            </w:r>
            <w:r w:rsidRPr="00EF5447">
              <w:rPr>
                <w:noProof/>
                <w:vertAlign w:val="superscript"/>
                <w:lang w:eastAsia="zh-CN"/>
              </w:rPr>
              <w:t>5</w:t>
            </w:r>
          </w:p>
          <w:p w14:paraId="2557C292" w14:textId="77777777" w:rsidR="00C16FC6" w:rsidRPr="00EF5447" w:rsidRDefault="00C16FC6" w:rsidP="00C16FC6">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02465" w14:textId="77777777" w:rsidR="00C16FC6" w:rsidRPr="00EF5447" w:rsidRDefault="00C16FC6" w:rsidP="00C16FC6">
            <w:pPr>
              <w:pStyle w:val="TAC"/>
            </w:pPr>
            <w:r w:rsidRPr="00EF5447">
              <w:t>DC_3A_n1A</w:t>
            </w:r>
          </w:p>
          <w:p w14:paraId="761109DC" w14:textId="77777777" w:rsidR="00C16FC6" w:rsidRPr="00EF5447" w:rsidRDefault="00C16FC6" w:rsidP="00C16FC6">
            <w:pPr>
              <w:pStyle w:val="TAC"/>
              <w:rPr>
                <w:lang w:eastAsia="ja-JP"/>
              </w:rPr>
            </w:pPr>
            <w:r w:rsidRPr="00EF5447">
              <w:t>DC_42A_n1A</w:t>
            </w:r>
          </w:p>
        </w:tc>
      </w:tr>
      <w:tr w:rsidR="00C16FC6" w:rsidRPr="00EF5447" w14:paraId="4F7B30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C1F76" w14:textId="77777777" w:rsidR="00C16FC6" w:rsidRPr="00EF5447" w:rsidRDefault="00C16FC6" w:rsidP="00C16FC6">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FCC14" w14:textId="77777777" w:rsidR="00C16FC6" w:rsidRPr="00EF5447" w:rsidRDefault="00C16FC6" w:rsidP="00C16FC6">
            <w:pPr>
              <w:pStyle w:val="TAC"/>
              <w:rPr>
                <w:lang w:eastAsia="fr-FR"/>
              </w:rPr>
            </w:pPr>
            <w:r w:rsidRPr="00EF5447">
              <w:t>DC_3A_n28A</w:t>
            </w:r>
          </w:p>
          <w:p w14:paraId="17450FC8" w14:textId="77777777" w:rsidR="00C16FC6" w:rsidRPr="00EF5447" w:rsidRDefault="00C16FC6" w:rsidP="00C16FC6">
            <w:pPr>
              <w:pStyle w:val="TAC"/>
              <w:rPr>
                <w:lang w:eastAsia="ja-JP"/>
              </w:rPr>
            </w:pPr>
            <w:r w:rsidRPr="00EF5447">
              <w:t>DC_42A_n28A</w:t>
            </w:r>
          </w:p>
        </w:tc>
      </w:tr>
      <w:tr w:rsidR="00C16FC6" w:rsidRPr="00EF5447" w14:paraId="7C971E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E2F26" w14:textId="77777777" w:rsidR="00C16FC6" w:rsidRPr="00EF5447" w:rsidRDefault="00C16FC6" w:rsidP="00C16FC6">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63A551" w14:textId="77777777" w:rsidR="00C16FC6" w:rsidRPr="00EF5447" w:rsidRDefault="00C16FC6" w:rsidP="00C16FC6">
            <w:pPr>
              <w:pStyle w:val="TAC"/>
              <w:rPr>
                <w:lang w:eastAsia="fr-FR"/>
              </w:rPr>
            </w:pPr>
            <w:r w:rsidRPr="00EF5447">
              <w:t>DC_3A_n28A</w:t>
            </w:r>
          </w:p>
          <w:p w14:paraId="4EC9C61A" w14:textId="77777777" w:rsidR="00C16FC6" w:rsidRPr="00EF5447" w:rsidRDefault="00C16FC6" w:rsidP="00C16FC6">
            <w:pPr>
              <w:pStyle w:val="TAC"/>
            </w:pPr>
            <w:r w:rsidRPr="00EF5447">
              <w:t>DC_42A_n28A</w:t>
            </w:r>
          </w:p>
          <w:p w14:paraId="2DC1BDB2" w14:textId="77777777" w:rsidR="00C16FC6" w:rsidRPr="00EF5447" w:rsidRDefault="00C16FC6" w:rsidP="00C16FC6">
            <w:pPr>
              <w:pStyle w:val="TAC"/>
              <w:rPr>
                <w:lang w:eastAsia="ja-JP"/>
              </w:rPr>
            </w:pPr>
            <w:r w:rsidRPr="00EF5447">
              <w:t>DC_42C_n28A</w:t>
            </w:r>
          </w:p>
        </w:tc>
      </w:tr>
      <w:tr w:rsidR="00C16FC6" w:rsidRPr="00EF5447" w14:paraId="7E35A63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8163F" w14:textId="77777777" w:rsidR="00C16FC6" w:rsidRPr="00EF5447" w:rsidRDefault="00C16FC6" w:rsidP="00C16FC6">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1BCA426F" w14:textId="77777777" w:rsidR="00C16FC6" w:rsidRPr="00EF5447" w:rsidRDefault="00C16FC6" w:rsidP="00C16FC6">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63641B" w14:textId="77777777" w:rsidR="00C16FC6" w:rsidRPr="00EF5447" w:rsidRDefault="00C16FC6" w:rsidP="00C16FC6">
            <w:pPr>
              <w:pStyle w:val="TAC"/>
              <w:rPr>
                <w:rFonts w:eastAsia="MS Mincho"/>
                <w:lang w:eastAsia="ja-JP"/>
              </w:rPr>
            </w:pPr>
            <w:r w:rsidRPr="00EF5447">
              <w:rPr>
                <w:rFonts w:eastAsia="MS Mincho"/>
                <w:lang w:eastAsia="ja-JP"/>
              </w:rPr>
              <w:t>DC_3A_n79A</w:t>
            </w:r>
          </w:p>
          <w:p w14:paraId="35043A19" w14:textId="77777777" w:rsidR="00C16FC6" w:rsidRPr="00EF5447" w:rsidRDefault="00C16FC6" w:rsidP="00C16FC6">
            <w:pPr>
              <w:pStyle w:val="TAC"/>
              <w:rPr>
                <w:noProof/>
                <w:lang w:eastAsia="zh-CN"/>
              </w:rPr>
            </w:pPr>
            <w:r w:rsidRPr="00EF5447">
              <w:rPr>
                <w:rFonts w:eastAsia="MS Mincho"/>
                <w:lang w:eastAsia="ja-JP"/>
              </w:rPr>
              <w:t>DC_41A_n79A</w:t>
            </w:r>
          </w:p>
        </w:tc>
      </w:tr>
      <w:tr w:rsidR="00C16FC6" w:rsidRPr="00EF5447" w14:paraId="021E16E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5D98D" w14:textId="77777777" w:rsidR="00C16FC6" w:rsidRPr="00EF5447" w:rsidRDefault="00C16FC6" w:rsidP="00C16FC6">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BE7ED23" w14:textId="77777777" w:rsidR="00C16FC6" w:rsidRPr="00EF5447" w:rsidRDefault="00C16FC6" w:rsidP="00C16FC6">
            <w:pPr>
              <w:pStyle w:val="TAC"/>
              <w:rPr>
                <w:lang w:eastAsia="ko-KR"/>
              </w:rPr>
            </w:pPr>
            <w:r w:rsidRPr="00EF5447">
              <w:rPr>
                <w:lang w:eastAsia="ko-KR"/>
              </w:rPr>
              <w:t>DC_3A_n41A</w:t>
            </w:r>
          </w:p>
          <w:p w14:paraId="5B811561" w14:textId="77777777" w:rsidR="00C16FC6" w:rsidRPr="00EF5447" w:rsidRDefault="00C16FC6" w:rsidP="00C16FC6">
            <w:pPr>
              <w:pStyle w:val="TAC"/>
              <w:rPr>
                <w:rFonts w:eastAsia="MS Mincho"/>
                <w:lang w:eastAsia="ja-JP"/>
              </w:rPr>
            </w:pPr>
            <w:r w:rsidRPr="00EF5447">
              <w:rPr>
                <w:lang w:eastAsia="ko-KR"/>
              </w:rPr>
              <w:t>DC_3A_n77A</w:t>
            </w:r>
          </w:p>
        </w:tc>
      </w:tr>
      <w:tr w:rsidR="00C16FC6" w:rsidRPr="00EF5447" w14:paraId="5E1F50F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0C47A" w14:textId="77777777" w:rsidR="00C16FC6" w:rsidRPr="00EF5447" w:rsidRDefault="00C16FC6" w:rsidP="00C16FC6">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5E5723" w14:textId="77777777" w:rsidR="00C16FC6" w:rsidRPr="00EF5447" w:rsidRDefault="00C16FC6" w:rsidP="00C16FC6">
            <w:pPr>
              <w:pStyle w:val="TAC"/>
              <w:rPr>
                <w:rFonts w:eastAsia="Malgun Gothic"/>
                <w:lang w:eastAsia="ko-KR"/>
              </w:rPr>
            </w:pPr>
            <w:r w:rsidRPr="00EF5447">
              <w:rPr>
                <w:rFonts w:eastAsia="Malgun Gothic"/>
                <w:lang w:eastAsia="ko-KR"/>
              </w:rPr>
              <w:t>DC_3A_n41A</w:t>
            </w:r>
          </w:p>
          <w:p w14:paraId="5C41A9E3" w14:textId="77777777" w:rsidR="00C16FC6" w:rsidRPr="00EF5447" w:rsidRDefault="00C16FC6" w:rsidP="00C16FC6">
            <w:pPr>
              <w:pStyle w:val="TAC"/>
            </w:pPr>
            <w:r w:rsidRPr="00EF5447">
              <w:rPr>
                <w:rFonts w:eastAsia="Malgun Gothic"/>
                <w:lang w:eastAsia="ko-KR"/>
              </w:rPr>
              <w:t>DC_3A_n79A</w:t>
            </w:r>
          </w:p>
        </w:tc>
      </w:tr>
      <w:tr w:rsidR="00C16FC6" w:rsidRPr="00EF5447" w14:paraId="4457DC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0178" w14:textId="77777777" w:rsidR="00C16FC6" w:rsidRPr="00EF5447" w:rsidRDefault="00C16FC6" w:rsidP="00C16FC6">
            <w:pPr>
              <w:pStyle w:val="TAC"/>
              <w:rPr>
                <w:kern w:val="2"/>
                <w:szCs w:val="24"/>
                <w:lang w:eastAsia="ja-JP"/>
              </w:rPr>
            </w:pPr>
            <w:r w:rsidRPr="00EF5447">
              <w:rPr>
                <w:kern w:val="2"/>
                <w:szCs w:val="24"/>
                <w:lang w:eastAsia="ja-JP"/>
              </w:rPr>
              <w:t>DC_3A_SUL_n41A-n80A</w:t>
            </w:r>
          </w:p>
          <w:p w14:paraId="74524337" w14:textId="77777777" w:rsidR="00C16FC6" w:rsidRPr="00EF5447" w:rsidRDefault="00C16FC6" w:rsidP="00C16FC6">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2E9811B" w14:textId="77777777" w:rsidR="00C16FC6" w:rsidRPr="00EF5447" w:rsidRDefault="00C16FC6" w:rsidP="00C16FC6">
            <w:pPr>
              <w:pStyle w:val="TAC"/>
            </w:pPr>
            <w:r w:rsidRPr="00EF5447">
              <w:t>DC_3A_n41A</w:t>
            </w:r>
          </w:p>
          <w:p w14:paraId="230AA07B" w14:textId="77777777" w:rsidR="00C16FC6" w:rsidRPr="00EF5447" w:rsidRDefault="00C16FC6" w:rsidP="00C16FC6">
            <w:pPr>
              <w:pStyle w:val="TAC"/>
              <w:rPr>
                <w:lang w:eastAsia="fr-FR"/>
              </w:rPr>
            </w:pPr>
            <w:r w:rsidRPr="00EF5447">
              <w:t>DC_3C_n41A</w:t>
            </w:r>
          </w:p>
          <w:p w14:paraId="69BB66F2" w14:textId="77777777" w:rsidR="00C16FC6" w:rsidRPr="00EF5447" w:rsidRDefault="00C16FC6" w:rsidP="00C16FC6">
            <w:pPr>
              <w:pStyle w:val="TAC"/>
              <w:rPr>
                <w:lang w:eastAsia="zh-CN"/>
              </w:rPr>
            </w:pPr>
            <w:r w:rsidRPr="00EF5447">
              <w:t>DC_</w:t>
            </w:r>
            <w:r w:rsidRPr="00EF5447">
              <w:rPr>
                <w:lang w:eastAsia="zh-CN"/>
              </w:rPr>
              <w:t>3A</w:t>
            </w:r>
            <w:r w:rsidRPr="00EF5447">
              <w:t>_n80A_ULSUP-TDM_n41A</w:t>
            </w:r>
          </w:p>
          <w:p w14:paraId="55695111" w14:textId="77777777" w:rsidR="00C16FC6" w:rsidRPr="00EF5447" w:rsidRDefault="00C16FC6" w:rsidP="00C16FC6">
            <w:pPr>
              <w:pStyle w:val="TAC"/>
              <w:rPr>
                <w:lang w:eastAsia="zh-CN"/>
              </w:rPr>
            </w:pPr>
            <w:r w:rsidRPr="00EF5447">
              <w:t>DC_</w:t>
            </w:r>
            <w:r w:rsidRPr="00EF5447">
              <w:rPr>
                <w:lang w:eastAsia="zh-CN"/>
              </w:rPr>
              <w:t>3C</w:t>
            </w:r>
            <w:r w:rsidRPr="00EF5447">
              <w:t>_n80A_ULSUP-TDM_n41A</w:t>
            </w:r>
          </w:p>
        </w:tc>
      </w:tr>
      <w:tr w:rsidR="00C16FC6" w:rsidRPr="00EF5447" w14:paraId="18AB0A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E61F5" w14:textId="77777777" w:rsidR="00C16FC6" w:rsidRDefault="00C16FC6" w:rsidP="00C16FC6">
            <w:pPr>
              <w:pStyle w:val="TAC"/>
              <w:rPr>
                <w:noProof/>
                <w:lang w:eastAsia="zh-CN"/>
              </w:rPr>
            </w:pPr>
            <w:r>
              <w:rPr>
                <w:noProof/>
                <w:lang w:eastAsia="zh-CN"/>
              </w:rPr>
              <w:t>DC_3A-42A_n77A</w:t>
            </w:r>
            <w:r>
              <w:rPr>
                <w:noProof/>
                <w:vertAlign w:val="superscript"/>
                <w:lang w:eastAsia="zh-CN"/>
              </w:rPr>
              <w:t>15,16</w:t>
            </w:r>
          </w:p>
          <w:p w14:paraId="31F0E359" w14:textId="77777777" w:rsidR="00C16FC6" w:rsidRDefault="00C16FC6" w:rsidP="00C16FC6">
            <w:pPr>
              <w:pStyle w:val="TAC"/>
              <w:rPr>
                <w:noProof/>
                <w:lang w:eastAsia="zh-CN"/>
              </w:rPr>
            </w:pPr>
            <w:r>
              <w:rPr>
                <w:noProof/>
                <w:lang w:eastAsia="zh-CN"/>
              </w:rPr>
              <w:t>DC_3A-42A_n77C</w:t>
            </w:r>
            <w:r>
              <w:rPr>
                <w:noProof/>
                <w:vertAlign w:val="superscript"/>
                <w:lang w:eastAsia="zh-CN"/>
              </w:rPr>
              <w:t>15,16</w:t>
            </w:r>
          </w:p>
          <w:p w14:paraId="014EA42E" w14:textId="77777777" w:rsidR="00C16FC6" w:rsidRDefault="00C16FC6" w:rsidP="00C16FC6">
            <w:pPr>
              <w:pStyle w:val="TAC"/>
              <w:rPr>
                <w:lang w:eastAsia="ja-JP"/>
              </w:rPr>
            </w:pPr>
            <w:r>
              <w:rPr>
                <w:lang w:eastAsia="ja-JP"/>
              </w:rPr>
              <w:t>DC_3A-42C_n77A</w:t>
            </w:r>
            <w:r>
              <w:rPr>
                <w:noProof/>
                <w:vertAlign w:val="superscript"/>
                <w:lang w:eastAsia="zh-CN"/>
              </w:rPr>
              <w:t>15,16</w:t>
            </w:r>
          </w:p>
          <w:p w14:paraId="40FD19D4" w14:textId="77777777" w:rsidR="00C16FC6" w:rsidRDefault="00C16FC6" w:rsidP="00C16FC6">
            <w:pPr>
              <w:pStyle w:val="TAC"/>
              <w:rPr>
                <w:lang w:eastAsia="ja-JP"/>
              </w:rPr>
            </w:pPr>
            <w:r>
              <w:rPr>
                <w:lang w:eastAsia="ja-JP"/>
              </w:rPr>
              <w:t>DC_3A-42C_n77C</w:t>
            </w:r>
            <w:r>
              <w:rPr>
                <w:noProof/>
                <w:vertAlign w:val="superscript"/>
                <w:lang w:eastAsia="zh-CN"/>
              </w:rPr>
              <w:t>15,16</w:t>
            </w:r>
          </w:p>
          <w:p w14:paraId="48D4BECC" w14:textId="77777777" w:rsidR="00C16FC6" w:rsidRDefault="00C16FC6" w:rsidP="00C16FC6">
            <w:pPr>
              <w:pStyle w:val="TAC"/>
              <w:rPr>
                <w:noProof/>
                <w:lang w:eastAsia="zh-CN"/>
              </w:rPr>
            </w:pPr>
            <w:r>
              <w:rPr>
                <w:noProof/>
                <w:lang w:eastAsia="zh-CN"/>
              </w:rPr>
              <w:t>DC_3A-42D_n77A</w:t>
            </w:r>
            <w:r>
              <w:rPr>
                <w:noProof/>
                <w:vertAlign w:val="superscript"/>
                <w:lang w:eastAsia="zh-CN"/>
              </w:rPr>
              <w:t>15,16</w:t>
            </w:r>
          </w:p>
          <w:p w14:paraId="24A862D1" w14:textId="77777777" w:rsidR="00C16FC6" w:rsidRDefault="00C16FC6" w:rsidP="00C16FC6">
            <w:pPr>
              <w:pStyle w:val="TAC"/>
              <w:rPr>
                <w:noProof/>
                <w:lang w:eastAsia="zh-CN"/>
              </w:rPr>
            </w:pPr>
            <w:r>
              <w:rPr>
                <w:noProof/>
                <w:lang w:eastAsia="zh-CN"/>
              </w:rPr>
              <w:t>DC_3A-42D_n77</w:t>
            </w:r>
            <w:r>
              <w:rPr>
                <w:noProof/>
                <w:lang w:eastAsia="ja-JP"/>
              </w:rPr>
              <w:t>C</w:t>
            </w:r>
            <w:r>
              <w:rPr>
                <w:noProof/>
                <w:vertAlign w:val="superscript"/>
                <w:lang w:eastAsia="zh-CN"/>
              </w:rPr>
              <w:t>15,16</w:t>
            </w:r>
          </w:p>
          <w:p w14:paraId="6AE3A312" w14:textId="77777777" w:rsidR="00C16FC6" w:rsidRDefault="00C16FC6" w:rsidP="00C16FC6">
            <w:pPr>
              <w:pStyle w:val="TAC"/>
              <w:rPr>
                <w:noProof/>
                <w:lang w:eastAsia="ja-JP"/>
              </w:rPr>
            </w:pPr>
            <w:r>
              <w:rPr>
                <w:noProof/>
              </w:rPr>
              <w:t>DC_3A-42E_n77A</w:t>
            </w:r>
            <w:r>
              <w:rPr>
                <w:noProof/>
                <w:vertAlign w:val="superscript"/>
                <w:lang w:eastAsia="zh-CN"/>
              </w:rPr>
              <w:t>15,16</w:t>
            </w:r>
          </w:p>
          <w:p w14:paraId="39F3DDC1" w14:textId="77777777" w:rsidR="00C16FC6" w:rsidRPr="00EF5447" w:rsidRDefault="00C16FC6" w:rsidP="00C16FC6">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8F0476" w14:textId="77777777" w:rsidR="00C16FC6" w:rsidRPr="00EF5447" w:rsidRDefault="00C16FC6" w:rsidP="00C16FC6">
            <w:pPr>
              <w:pStyle w:val="TAC"/>
              <w:rPr>
                <w:noProof/>
                <w:lang w:eastAsia="zh-CN"/>
              </w:rPr>
            </w:pPr>
            <w:r>
              <w:rPr>
                <w:noProof/>
                <w:lang w:eastAsia="zh-CN"/>
              </w:rPr>
              <w:t>DC_3A_n77A</w:t>
            </w:r>
          </w:p>
        </w:tc>
      </w:tr>
      <w:tr w:rsidR="00C16FC6" w:rsidRPr="00EF5447" w14:paraId="35B365F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85C2" w14:textId="77777777" w:rsidR="00C16FC6" w:rsidRDefault="00C16FC6" w:rsidP="00C16FC6">
            <w:pPr>
              <w:pStyle w:val="TAC"/>
              <w:rPr>
                <w:noProof/>
                <w:lang w:eastAsia="ja-JP"/>
              </w:rPr>
            </w:pPr>
            <w:r>
              <w:rPr>
                <w:noProof/>
                <w:lang w:eastAsia="ja-JP"/>
              </w:rPr>
              <w:t>DC_3A-42A_n77(2A)</w:t>
            </w:r>
            <w:r>
              <w:rPr>
                <w:noProof/>
                <w:vertAlign w:val="superscript"/>
                <w:lang w:eastAsia="zh-CN"/>
              </w:rPr>
              <w:t>15,16</w:t>
            </w:r>
          </w:p>
          <w:p w14:paraId="590749FA" w14:textId="77777777" w:rsidR="00C16FC6" w:rsidRPr="00EF5447" w:rsidRDefault="00C16FC6" w:rsidP="00C16FC6">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ADE83F" w14:textId="77777777" w:rsidR="00C16FC6" w:rsidRPr="00EF5447" w:rsidRDefault="00C16FC6" w:rsidP="00C16FC6">
            <w:pPr>
              <w:pStyle w:val="TAC"/>
              <w:rPr>
                <w:noProof/>
                <w:lang w:eastAsia="zh-CN"/>
              </w:rPr>
            </w:pPr>
            <w:r>
              <w:t>DC_3A_n77A</w:t>
            </w:r>
          </w:p>
        </w:tc>
      </w:tr>
      <w:tr w:rsidR="00C16FC6" w:rsidRPr="00EF5447" w14:paraId="0142768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CA873" w14:textId="77777777" w:rsidR="00C16FC6" w:rsidRDefault="00C16FC6" w:rsidP="00C16FC6">
            <w:pPr>
              <w:pStyle w:val="TAC"/>
              <w:rPr>
                <w:noProof/>
                <w:lang w:eastAsia="zh-CN"/>
              </w:rPr>
            </w:pPr>
            <w:r>
              <w:rPr>
                <w:noProof/>
                <w:lang w:eastAsia="zh-CN"/>
              </w:rPr>
              <w:t>DC_3A-42A_n78A</w:t>
            </w:r>
            <w:r>
              <w:rPr>
                <w:noProof/>
                <w:vertAlign w:val="superscript"/>
                <w:lang w:eastAsia="zh-CN"/>
              </w:rPr>
              <w:t>15,16</w:t>
            </w:r>
          </w:p>
          <w:p w14:paraId="03B72231" w14:textId="77777777" w:rsidR="00C16FC6" w:rsidRDefault="00C16FC6" w:rsidP="00C16FC6">
            <w:pPr>
              <w:pStyle w:val="TAC"/>
              <w:rPr>
                <w:noProof/>
                <w:lang w:eastAsia="zh-CN"/>
              </w:rPr>
            </w:pPr>
            <w:r>
              <w:rPr>
                <w:noProof/>
                <w:lang w:eastAsia="zh-CN"/>
              </w:rPr>
              <w:t>DC_3A-42A_n78C</w:t>
            </w:r>
            <w:r>
              <w:rPr>
                <w:noProof/>
                <w:vertAlign w:val="superscript"/>
                <w:lang w:eastAsia="zh-CN"/>
              </w:rPr>
              <w:t>15,16</w:t>
            </w:r>
          </w:p>
          <w:p w14:paraId="23A7602F" w14:textId="77777777" w:rsidR="00C16FC6" w:rsidRDefault="00C16FC6" w:rsidP="00C16FC6">
            <w:pPr>
              <w:pStyle w:val="TAC"/>
              <w:rPr>
                <w:lang w:eastAsia="ja-JP"/>
              </w:rPr>
            </w:pPr>
            <w:r>
              <w:rPr>
                <w:lang w:eastAsia="ja-JP"/>
              </w:rPr>
              <w:t>DC_3A-42C_n78A</w:t>
            </w:r>
            <w:r>
              <w:rPr>
                <w:noProof/>
                <w:vertAlign w:val="superscript"/>
                <w:lang w:eastAsia="zh-CN"/>
              </w:rPr>
              <w:t>15,16</w:t>
            </w:r>
          </w:p>
          <w:p w14:paraId="6721AF42" w14:textId="77777777" w:rsidR="00C16FC6" w:rsidRDefault="00C16FC6" w:rsidP="00C16FC6">
            <w:pPr>
              <w:pStyle w:val="TAC"/>
              <w:rPr>
                <w:lang w:eastAsia="ja-JP"/>
              </w:rPr>
            </w:pPr>
            <w:r>
              <w:rPr>
                <w:lang w:eastAsia="ja-JP"/>
              </w:rPr>
              <w:t>DC_3A-42C_n78C</w:t>
            </w:r>
            <w:r>
              <w:rPr>
                <w:noProof/>
                <w:vertAlign w:val="superscript"/>
                <w:lang w:eastAsia="zh-CN"/>
              </w:rPr>
              <w:t>15,16</w:t>
            </w:r>
          </w:p>
          <w:p w14:paraId="124D5C0F" w14:textId="77777777" w:rsidR="00C16FC6" w:rsidRDefault="00C16FC6" w:rsidP="00C16FC6">
            <w:pPr>
              <w:pStyle w:val="TAC"/>
              <w:rPr>
                <w:noProof/>
                <w:lang w:eastAsia="ja-JP"/>
              </w:rPr>
            </w:pPr>
            <w:r>
              <w:rPr>
                <w:noProof/>
                <w:lang w:eastAsia="zh-CN"/>
              </w:rPr>
              <w:t>DC_3A-42D_n78A</w:t>
            </w:r>
            <w:r>
              <w:rPr>
                <w:noProof/>
                <w:vertAlign w:val="superscript"/>
                <w:lang w:eastAsia="zh-CN"/>
              </w:rPr>
              <w:t>15,16</w:t>
            </w:r>
          </w:p>
          <w:p w14:paraId="3CD16033" w14:textId="77777777" w:rsidR="00C16FC6" w:rsidRDefault="00C16FC6" w:rsidP="00C16FC6">
            <w:pPr>
              <w:pStyle w:val="TAC"/>
              <w:rPr>
                <w:noProof/>
                <w:lang w:eastAsia="zh-CN"/>
              </w:rPr>
            </w:pPr>
            <w:r>
              <w:rPr>
                <w:noProof/>
                <w:lang w:eastAsia="zh-CN"/>
              </w:rPr>
              <w:t>DC_3A-42D_n7</w:t>
            </w:r>
            <w:r>
              <w:rPr>
                <w:noProof/>
                <w:lang w:eastAsia="ja-JP"/>
              </w:rPr>
              <w:t>8C</w:t>
            </w:r>
            <w:r>
              <w:rPr>
                <w:noProof/>
                <w:vertAlign w:val="superscript"/>
                <w:lang w:eastAsia="zh-CN"/>
              </w:rPr>
              <w:t>15,16</w:t>
            </w:r>
          </w:p>
          <w:p w14:paraId="47645992" w14:textId="77777777" w:rsidR="00C16FC6" w:rsidRDefault="00C16FC6" w:rsidP="00C16FC6">
            <w:pPr>
              <w:pStyle w:val="TAC"/>
              <w:rPr>
                <w:noProof/>
                <w:lang w:eastAsia="ja-JP"/>
              </w:rPr>
            </w:pPr>
            <w:r>
              <w:rPr>
                <w:noProof/>
              </w:rPr>
              <w:t>DC_3A-42E_n78A</w:t>
            </w:r>
            <w:r>
              <w:rPr>
                <w:noProof/>
                <w:vertAlign w:val="superscript"/>
                <w:lang w:eastAsia="zh-CN"/>
              </w:rPr>
              <w:t>15,16</w:t>
            </w:r>
          </w:p>
          <w:p w14:paraId="6FCD1618" w14:textId="77777777" w:rsidR="00C16FC6" w:rsidRPr="00EF5447" w:rsidRDefault="00C16FC6" w:rsidP="00C16FC6">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D591AE" w14:textId="77777777" w:rsidR="00C16FC6" w:rsidRPr="00EF5447" w:rsidRDefault="00C16FC6" w:rsidP="00C16FC6">
            <w:pPr>
              <w:pStyle w:val="TAC"/>
              <w:rPr>
                <w:noProof/>
                <w:lang w:eastAsia="zh-CN"/>
              </w:rPr>
            </w:pPr>
            <w:r>
              <w:rPr>
                <w:noProof/>
                <w:lang w:eastAsia="zh-CN"/>
              </w:rPr>
              <w:t>DC_3A_n78A</w:t>
            </w:r>
          </w:p>
        </w:tc>
      </w:tr>
      <w:tr w:rsidR="00C16FC6" w:rsidRPr="00EF5447" w14:paraId="7E6FB40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A33B1" w14:textId="77777777" w:rsidR="00C16FC6" w:rsidRPr="00EF5447" w:rsidRDefault="00C16FC6" w:rsidP="00C16FC6">
            <w:pPr>
              <w:pStyle w:val="TAC"/>
              <w:rPr>
                <w:noProof/>
                <w:lang w:eastAsia="zh-CN"/>
              </w:rPr>
            </w:pPr>
            <w:r w:rsidRPr="00EF5447">
              <w:rPr>
                <w:noProof/>
                <w:lang w:eastAsia="zh-CN"/>
              </w:rPr>
              <w:lastRenderedPageBreak/>
              <w:t>DC_3A-42A_n79A</w:t>
            </w:r>
          </w:p>
          <w:p w14:paraId="012E09E9" w14:textId="77777777" w:rsidR="00C16FC6" w:rsidRPr="00EF5447" w:rsidRDefault="00C16FC6" w:rsidP="00C16FC6">
            <w:pPr>
              <w:pStyle w:val="TAC"/>
              <w:rPr>
                <w:noProof/>
                <w:lang w:eastAsia="zh-CN"/>
              </w:rPr>
            </w:pPr>
            <w:r w:rsidRPr="00EF5447">
              <w:rPr>
                <w:noProof/>
                <w:lang w:eastAsia="zh-CN"/>
              </w:rPr>
              <w:t>DC_3A-42A_n79C</w:t>
            </w:r>
          </w:p>
          <w:p w14:paraId="5E3EF15B" w14:textId="77777777" w:rsidR="00C16FC6" w:rsidRPr="00EF5447" w:rsidRDefault="00C16FC6" w:rsidP="00C16FC6">
            <w:pPr>
              <w:pStyle w:val="TAC"/>
              <w:rPr>
                <w:lang w:eastAsia="ja-JP"/>
              </w:rPr>
            </w:pPr>
            <w:r w:rsidRPr="00EF5447">
              <w:rPr>
                <w:lang w:eastAsia="ja-JP"/>
              </w:rPr>
              <w:t>DC_3A-42C_n79A</w:t>
            </w:r>
          </w:p>
          <w:p w14:paraId="2FBE155D" w14:textId="77777777" w:rsidR="00C16FC6" w:rsidRPr="00EF5447" w:rsidRDefault="00C16FC6" w:rsidP="00C16FC6">
            <w:pPr>
              <w:pStyle w:val="TAC"/>
              <w:rPr>
                <w:lang w:eastAsia="ja-JP"/>
              </w:rPr>
            </w:pPr>
            <w:r w:rsidRPr="00EF5447">
              <w:rPr>
                <w:lang w:eastAsia="ja-JP"/>
              </w:rPr>
              <w:t>DC_3A-42C_n79C</w:t>
            </w:r>
          </w:p>
          <w:p w14:paraId="2A4665E8" w14:textId="77777777" w:rsidR="00C16FC6" w:rsidRPr="00EF5447" w:rsidRDefault="00C16FC6" w:rsidP="00C16FC6">
            <w:pPr>
              <w:pStyle w:val="TAC"/>
              <w:rPr>
                <w:noProof/>
                <w:lang w:eastAsia="ja-JP"/>
              </w:rPr>
            </w:pPr>
            <w:r w:rsidRPr="00EF5447">
              <w:rPr>
                <w:noProof/>
                <w:lang w:eastAsia="zh-CN"/>
              </w:rPr>
              <w:t>DC_3A-42D_n79A</w:t>
            </w:r>
          </w:p>
          <w:p w14:paraId="69C035F1" w14:textId="77777777" w:rsidR="00C16FC6" w:rsidRPr="00EF5447" w:rsidRDefault="00C16FC6" w:rsidP="00C16FC6">
            <w:pPr>
              <w:pStyle w:val="TAC"/>
              <w:rPr>
                <w:noProof/>
                <w:lang w:eastAsia="zh-CN"/>
              </w:rPr>
            </w:pPr>
            <w:r w:rsidRPr="00EF5447">
              <w:rPr>
                <w:noProof/>
                <w:lang w:eastAsia="zh-CN"/>
              </w:rPr>
              <w:t>DC_3A-42D_n7</w:t>
            </w:r>
            <w:r w:rsidRPr="00EF5447">
              <w:rPr>
                <w:noProof/>
                <w:lang w:eastAsia="ja-JP"/>
              </w:rPr>
              <w:t>9C</w:t>
            </w:r>
          </w:p>
          <w:p w14:paraId="0DE25564" w14:textId="77777777" w:rsidR="00C16FC6" w:rsidRPr="00EF5447" w:rsidRDefault="00C16FC6" w:rsidP="00C16FC6">
            <w:pPr>
              <w:pStyle w:val="TAC"/>
              <w:rPr>
                <w:noProof/>
                <w:lang w:eastAsia="ja-JP"/>
              </w:rPr>
            </w:pPr>
            <w:r w:rsidRPr="00EF5447">
              <w:rPr>
                <w:noProof/>
              </w:rPr>
              <w:t>DC_3A-42E_n79A</w:t>
            </w:r>
          </w:p>
          <w:p w14:paraId="3EF293F4" w14:textId="77777777" w:rsidR="00C16FC6" w:rsidRPr="00EF5447" w:rsidRDefault="00C16FC6" w:rsidP="00C16FC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B22BB13" w14:textId="77777777" w:rsidR="00C16FC6" w:rsidRPr="00EF5447" w:rsidRDefault="00C16FC6" w:rsidP="00C16FC6">
            <w:pPr>
              <w:pStyle w:val="TAC"/>
              <w:rPr>
                <w:noProof/>
                <w:lang w:eastAsia="zh-CN"/>
              </w:rPr>
            </w:pPr>
            <w:r w:rsidRPr="00EF5447">
              <w:rPr>
                <w:noProof/>
                <w:lang w:eastAsia="zh-CN"/>
              </w:rPr>
              <w:t>DC_3A_n79A</w:t>
            </w:r>
          </w:p>
        </w:tc>
      </w:tr>
      <w:tr w:rsidR="00C16FC6" w:rsidRPr="00EF5447" w14:paraId="4F578F8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A2838" w14:textId="77777777" w:rsidR="00C16FC6" w:rsidRPr="00EF5447" w:rsidRDefault="00C16FC6" w:rsidP="00C16FC6">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3C59E53" w14:textId="77777777" w:rsidR="00C16FC6" w:rsidRPr="00EF5447" w:rsidRDefault="00C16FC6" w:rsidP="00C16FC6">
            <w:pPr>
              <w:pStyle w:val="TAC"/>
              <w:rPr>
                <w:noProof/>
                <w:lang w:eastAsia="ko-KR"/>
              </w:rPr>
            </w:pPr>
            <w:r w:rsidRPr="00EF5447">
              <w:rPr>
                <w:rFonts w:eastAsia="Malgun Gothic"/>
                <w:noProof/>
                <w:lang w:eastAsia="ko-KR"/>
              </w:rPr>
              <w:t>DC_3A_n78A</w:t>
            </w:r>
          </w:p>
        </w:tc>
      </w:tr>
      <w:tr w:rsidR="00C16FC6" w:rsidRPr="00EF5447" w14:paraId="46A873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ACCF1" w14:textId="77777777" w:rsidR="00C16FC6" w:rsidRPr="00EF5447" w:rsidRDefault="00C16FC6" w:rsidP="00C16FC6">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E0526A6" w14:textId="77777777" w:rsidR="00C16FC6" w:rsidRPr="00EF5447" w:rsidRDefault="00C16FC6" w:rsidP="00C16FC6">
            <w:pPr>
              <w:pStyle w:val="TAC"/>
              <w:rPr>
                <w:noProof/>
                <w:lang w:eastAsia="ko-KR"/>
              </w:rPr>
            </w:pPr>
            <w:r w:rsidRPr="00EF5447">
              <w:rPr>
                <w:rFonts w:eastAsia="Malgun Gothic"/>
                <w:noProof/>
                <w:lang w:eastAsia="ko-KR"/>
              </w:rPr>
              <w:t>DC_3A_n78A</w:t>
            </w:r>
          </w:p>
        </w:tc>
      </w:tr>
      <w:tr w:rsidR="00C16FC6" w:rsidRPr="00EF5447" w14:paraId="22ED838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DE84A" w14:textId="77777777" w:rsidR="00C16FC6" w:rsidRPr="00EF5447" w:rsidRDefault="00C16FC6" w:rsidP="00C16FC6">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E7540AA" w14:textId="77777777" w:rsidR="00C16FC6" w:rsidRPr="00EF5447" w:rsidRDefault="00C16FC6" w:rsidP="00C16FC6">
            <w:pPr>
              <w:pStyle w:val="TAC"/>
              <w:rPr>
                <w:noProof/>
                <w:lang w:eastAsia="ko-KR"/>
              </w:rPr>
            </w:pPr>
            <w:r w:rsidRPr="00EF5447">
              <w:rPr>
                <w:noProof/>
                <w:lang w:eastAsia="ko-KR"/>
              </w:rPr>
              <w:t>DC_3A_n77A</w:t>
            </w:r>
          </w:p>
          <w:p w14:paraId="533E952B" w14:textId="77777777" w:rsidR="00C16FC6" w:rsidRPr="00EF5447" w:rsidRDefault="00C16FC6" w:rsidP="00C16FC6">
            <w:pPr>
              <w:pStyle w:val="TAC"/>
            </w:pPr>
            <w:r w:rsidRPr="00EF5447">
              <w:rPr>
                <w:noProof/>
                <w:lang w:eastAsia="ko-KR"/>
              </w:rPr>
              <w:t>DC_3A_n79A</w:t>
            </w:r>
          </w:p>
        </w:tc>
      </w:tr>
      <w:tr w:rsidR="00C16FC6" w:rsidRPr="00EF5447" w14:paraId="580C856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14B6" w14:textId="77777777" w:rsidR="00C16FC6" w:rsidRDefault="00C16FC6" w:rsidP="00C16FC6">
            <w:pPr>
              <w:pStyle w:val="TAC"/>
              <w:rPr>
                <w:rFonts w:eastAsia="Malgun Gothic"/>
                <w:lang w:eastAsia="ko-KR"/>
              </w:rPr>
            </w:pPr>
            <w:r w:rsidRPr="00EF5447">
              <w:rPr>
                <w:rFonts w:eastAsia="Malgun Gothic"/>
                <w:lang w:eastAsia="ko-KR"/>
              </w:rPr>
              <w:t>DC_3A_n78A-n79A</w:t>
            </w:r>
          </w:p>
          <w:p w14:paraId="721339D8" w14:textId="77777777" w:rsidR="00C16FC6" w:rsidRPr="00EF5447" w:rsidRDefault="00C16FC6" w:rsidP="00C16FC6">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669F085B" w14:textId="77777777" w:rsidR="00C16FC6" w:rsidRPr="00EF5447" w:rsidRDefault="00C16FC6" w:rsidP="00C16FC6">
            <w:pPr>
              <w:pStyle w:val="TAC"/>
              <w:rPr>
                <w:noProof/>
                <w:lang w:eastAsia="ko-KR"/>
              </w:rPr>
            </w:pPr>
            <w:r w:rsidRPr="00EF5447">
              <w:rPr>
                <w:noProof/>
                <w:lang w:eastAsia="ko-KR"/>
              </w:rPr>
              <w:t>DC_3A_n78A</w:t>
            </w:r>
          </w:p>
          <w:p w14:paraId="7E1072AE" w14:textId="77777777" w:rsidR="00C16FC6" w:rsidRPr="00EF5447" w:rsidRDefault="00C16FC6" w:rsidP="00C16FC6">
            <w:pPr>
              <w:pStyle w:val="TAC"/>
            </w:pPr>
            <w:r w:rsidRPr="00EF5447">
              <w:rPr>
                <w:noProof/>
                <w:lang w:eastAsia="ko-KR"/>
              </w:rPr>
              <w:t>DC_3A_n79A</w:t>
            </w:r>
          </w:p>
        </w:tc>
      </w:tr>
      <w:tr w:rsidR="00C16FC6" w:rsidRPr="00EF5447" w14:paraId="2714BC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AF7D" w14:textId="77777777" w:rsidR="00C16FC6" w:rsidRPr="00EF5447" w:rsidRDefault="00C16FC6" w:rsidP="00C16FC6">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BC44924" w14:textId="77777777" w:rsidR="00C16FC6" w:rsidRPr="00EF5447" w:rsidRDefault="00C16FC6" w:rsidP="00C16FC6">
            <w:pPr>
              <w:pStyle w:val="TAC"/>
              <w:rPr>
                <w:noProof/>
                <w:lang w:eastAsia="zh-CN"/>
              </w:rPr>
            </w:pPr>
            <w:r w:rsidRPr="00EF5447">
              <w:rPr>
                <w:noProof/>
                <w:lang w:eastAsia="zh-CN"/>
              </w:rPr>
              <w:t>DC_3A_n77A</w:t>
            </w:r>
          </w:p>
          <w:p w14:paraId="6436D84C" w14:textId="77777777" w:rsidR="00C16FC6" w:rsidRPr="00EF5447" w:rsidRDefault="00C16FC6" w:rsidP="00C16FC6">
            <w:pPr>
              <w:pStyle w:val="TAC"/>
              <w:rPr>
                <w:noProof/>
                <w:lang w:eastAsia="zh-CN"/>
              </w:rPr>
            </w:pPr>
            <w:r w:rsidRPr="00EF5447">
              <w:rPr>
                <w:noProof/>
                <w:lang w:eastAsia="zh-CN"/>
              </w:rPr>
              <w:t>DC_3A_n80A_ULSUP-TDM_n77A</w:t>
            </w:r>
          </w:p>
        </w:tc>
      </w:tr>
      <w:tr w:rsidR="00C16FC6" w:rsidRPr="00EF5447" w14:paraId="23F1D77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14184" w14:textId="77777777" w:rsidR="00C16FC6" w:rsidRPr="00EF5447" w:rsidRDefault="00C16FC6" w:rsidP="00C16FC6">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25B483D" w14:textId="77777777" w:rsidR="00C16FC6" w:rsidRPr="00EF5447" w:rsidRDefault="00C16FC6" w:rsidP="00C16FC6">
            <w:pPr>
              <w:pStyle w:val="TAC"/>
              <w:rPr>
                <w:noProof/>
                <w:lang w:eastAsia="zh-CN"/>
              </w:rPr>
            </w:pPr>
            <w:r w:rsidRPr="00EF5447">
              <w:rPr>
                <w:noProof/>
                <w:lang w:eastAsia="zh-CN"/>
              </w:rPr>
              <w:t>DC_3A_n77A</w:t>
            </w:r>
          </w:p>
          <w:p w14:paraId="02EEF320" w14:textId="77777777" w:rsidR="00C16FC6" w:rsidRPr="00EF5447" w:rsidRDefault="00C16FC6" w:rsidP="00C16FC6">
            <w:pPr>
              <w:pStyle w:val="TAC"/>
              <w:rPr>
                <w:noProof/>
                <w:lang w:eastAsia="ko-KR"/>
              </w:rPr>
            </w:pPr>
            <w:r w:rsidRPr="00EF5447">
              <w:rPr>
                <w:noProof/>
                <w:lang w:eastAsia="zh-CN"/>
              </w:rPr>
              <w:t>DC_3A_n84A</w:t>
            </w:r>
          </w:p>
        </w:tc>
      </w:tr>
      <w:tr w:rsidR="00C16FC6" w:rsidRPr="00EF5447" w14:paraId="17DDFF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9E1D" w14:textId="77777777" w:rsidR="00C16FC6" w:rsidRPr="00EF5447" w:rsidRDefault="00C16FC6" w:rsidP="00C16FC6">
            <w:pPr>
              <w:pStyle w:val="TAC"/>
              <w:rPr>
                <w:noProof/>
                <w:vertAlign w:val="superscript"/>
                <w:lang w:eastAsia="zh-CN"/>
              </w:rPr>
            </w:pPr>
            <w:r w:rsidRPr="00EF5447">
              <w:t>DC_3A_SUL_n78A-n80A</w:t>
            </w:r>
            <w:r w:rsidRPr="00EF5447">
              <w:rPr>
                <w:noProof/>
                <w:vertAlign w:val="superscript"/>
                <w:lang w:eastAsia="zh-CN"/>
              </w:rPr>
              <w:t>5</w:t>
            </w:r>
          </w:p>
          <w:p w14:paraId="50928A36" w14:textId="77777777" w:rsidR="00C16FC6" w:rsidRPr="00EF5447" w:rsidRDefault="00C16FC6" w:rsidP="00C16FC6">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0CD24FE" w14:textId="77777777" w:rsidR="00C16FC6" w:rsidRPr="00EF5447" w:rsidRDefault="00C16FC6" w:rsidP="00C16FC6">
            <w:pPr>
              <w:pStyle w:val="TAC"/>
              <w:rPr>
                <w:lang w:eastAsia="fr-FR"/>
              </w:rPr>
            </w:pPr>
            <w:r w:rsidRPr="00EF5447">
              <w:t>DC_3A_n78A</w:t>
            </w:r>
          </w:p>
          <w:p w14:paraId="7910E2E9" w14:textId="77777777" w:rsidR="00C16FC6" w:rsidRPr="00EF5447" w:rsidRDefault="00C16FC6" w:rsidP="00C16FC6">
            <w:pPr>
              <w:pStyle w:val="TAC"/>
            </w:pPr>
            <w:r w:rsidRPr="00EF5447">
              <w:t>DC_3A_n80A_ULSUP-TDM_n78A</w:t>
            </w:r>
          </w:p>
        </w:tc>
      </w:tr>
      <w:tr w:rsidR="00C16FC6" w:rsidRPr="00EF5447" w14:paraId="5BB5F3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25469" w14:textId="77777777" w:rsidR="00C16FC6" w:rsidRPr="00EF5447" w:rsidRDefault="00C16FC6" w:rsidP="00C16FC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D0070" w14:textId="77777777" w:rsidR="00C16FC6" w:rsidRPr="00EF5447" w:rsidRDefault="00C16FC6" w:rsidP="00C16FC6">
            <w:pPr>
              <w:pStyle w:val="TAC"/>
              <w:rPr>
                <w:lang w:eastAsia="zh-CN"/>
              </w:rPr>
            </w:pPr>
            <w:r w:rsidRPr="00EF5447">
              <w:rPr>
                <w:lang w:eastAsia="zh-CN"/>
              </w:rPr>
              <w:t>DC_3A_n78A</w:t>
            </w:r>
          </w:p>
          <w:p w14:paraId="5FC67651" w14:textId="77777777" w:rsidR="00C16FC6" w:rsidRPr="00EF5447" w:rsidRDefault="00C16FC6" w:rsidP="00C16FC6">
            <w:pPr>
              <w:pStyle w:val="TAC"/>
            </w:pPr>
            <w:r w:rsidRPr="00EF5447">
              <w:rPr>
                <w:lang w:eastAsia="zh-CN"/>
              </w:rPr>
              <w:t>DC_3A_n82A</w:t>
            </w:r>
          </w:p>
        </w:tc>
      </w:tr>
      <w:tr w:rsidR="00C16FC6" w:rsidRPr="00EF5447" w14:paraId="4AB51CE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8C860" w14:textId="77777777" w:rsidR="00C16FC6" w:rsidRPr="00EF5447" w:rsidRDefault="00C16FC6" w:rsidP="00C16FC6">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36C089C" w14:textId="77777777" w:rsidR="00C16FC6" w:rsidRPr="00EF5447" w:rsidRDefault="00C16FC6" w:rsidP="00C16FC6">
            <w:pPr>
              <w:pStyle w:val="TAC"/>
              <w:rPr>
                <w:lang w:eastAsia="fi-FI"/>
              </w:rPr>
            </w:pPr>
            <w:r w:rsidRPr="00EF5447">
              <w:rPr>
                <w:lang w:eastAsia="fi-FI"/>
              </w:rPr>
              <w:t>DC_3A_n78A</w:t>
            </w:r>
          </w:p>
          <w:p w14:paraId="3292F45B" w14:textId="77777777" w:rsidR="00C16FC6" w:rsidRPr="00EF5447" w:rsidRDefault="00C16FC6" w:rsidP="00C16FC6">
            <w:pPr>
              <w:pStyle w:val="TAC"/>
              <w:rPr>
                <w:lang w:eastAsia="zh-CN"/>
              </w:rPr>
            </w:pPr>
            <w:r w:rsidRPr="00EF5447">
              <w:rPr>
                <w:lang w:eastAsia="fi-FI"/>
              </w:rPr>
              <w:t>DC_3A_n84A</w:t>
            </w:r>
          </w:p>
        </w:tc>
      </w:tr>
      <w:tr w:rsidR="00C16FC6" w:rsidRPr="00EF5447" w14:paraId="3EE41DF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39015" w14:textId="77777777" w:rsidR="00C16FC6" w:rsidRPr="00EF5447" w:rsidRDefault="00C16FC6" w:rsidP="00C16FC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5B4341" w14:textId="77777777" w:rsidR="00C16FC6" w:rsidRPr="00EF5447" w:rsidRDefault="00C16FC6" w:rsidP="00C16FC6">
            <w:pPr>
              <w:pStyle w:val="TAC"/>
              <w:rPr>
                <w:lang w:eastAsia="zh-CN"/>
              </w:rPr>
            </w:pPr>
            <w:r w:rsidRPr="00EF5447">
              <w:rPr>
                <w:lang w:eastAsia="zh-CN"/>
              </w:rPr>
              <w:t>DC_3A_n79A</w:t>
            </w:r>
          </w:p>
          <w:p w14:paraId="042FF55A" w14:textId="77777777" w:rsidR="00C16FC6" w:rsidRPr="00EF5447" w:rsidRDefault="00C16FC6" w:rsidP="00C16FC6">
            <w:pPr>
              <w:pStyle w:val="TAC"/>
              <w:rPr>
                <w:lang w:eastAsia="zh-CN"/>
              </w:rPr>
            </w:pPr>
            <w:r w:rsidRPr="00EF5447">
              <w:rPr>
                <w:lang w:eastAsia="zh-CN"/>
              </w:rPr>
              <w:t>DC_3A_n80A_ULSUP-TDM_n79A</w:t>
            </w:r>
          </w:p>
        </w:tc>
      </w:tr>
      <w:tr w:rsidR="00C16FC6" w:rsidRPr="00EF5447" w14:paraId="0311C92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F57C3" w14:textId="77777777" w:rsidR="00C16FC6" w:rsidRPr="00EF5447" w:rsidRDefault="00C16FC6" w:rsidP="00C16FC6">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4B6C068" w14:textId="77777777" w:rsidR="00C16FC6" w:rsidRPr="00EF5447" w:rsidRDefault="00C16FC6" w:rsidP="00C16FC6">
            <w:pPr>
              <w:pStyle w:val="TAC"/>
              <w:rPr>
                <w:lang w:eastAsia="ja-JP"/>
              </w:rPr>
            </w:pPr>
            <w:r w:rsidRPr="00EF5447">
              <w:rPr>
                <w:lang w:eastAsia="ja-JP"/>
              </w:rPr>
              <w:t>DC_4A_n28A</w:t>
            </w:r>
          </w:p>
          <w:p w14:paraId="22005D8E" w14:textId="77777777" w:rsidR="00C16FC6" w:rsidRPr="00EF5447" w:rsidRDefault="00C16FC6" w:rsidP="00C16FC6">
            <w:pPr>
              <w:pStyle w:val="TAC"/>
              <w:rPr>
                <w:lang w:eastAsia="zh-CN"/>
              </w:rPr>
            </w:pPr>
            <w:r w:rsidRPr="00EF5447">
              <w:rPr>
                <w:lang w:eastAsia="ja-JP"/>
              </w:rPr>
              <w:t>DC_7A_n28A</w:t>
            </w:r>
          </w:p>
        </w:tc>
      </w:tr>
      <w:tr w:rsidR="00C16FC6" w:rsidRPr="00EF5447" w14:paraId="0027F4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EE2B0" w14:textId="77777777" w:rsidR="00C16FC6" w:rsidRPr="00EF5447" w:rsidRDefault="00C16FC6" w:rsidP="00C16FC6">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F2B6E01" w14:textId="77777777" w:rsidR="00C16FC6" w:rsidRPr="00EF5447" w:rsidRDefault="00C16FC6" w:rsidP="00C16FC6">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C16FC6" w:rsidRPr="00EF5447" w14:paraId="57C1A9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37D27" w14:textId="77777777" w:rsidR="00C16FC6" w:rsidRDefault="00C16FC6" w:rsidP="00C16FC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0D44F9E5" w14:textId="77777777" w:rsidR="00C16FC6" w:rsidRPr="00EF5447" w:rsidRDefault="00C16FC6" w:rsidP="00C16FC6">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3374EE" w14:textId="77777777" w:rsidR="00C16FC6" w:rsidRDefault="00C16FC6" w:rsidP="00C16FC6">
            <w:pPr>
              <w:pStyle w:val="TAC"/>
              <w:rPr>
                <w:bCs/>
                <w:vertAlign w:val="superscript"/>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131996FA" w14:textId="77777777" w:rsidR="00C16FC6" w:rsidRPr="00EF5447" w:rsidRDefault="00C16FC6" w:rsidP="00C16FC6">
            <w:pPr>
              <w:pStyle w:val="TAC"/>
              <w:rPr>
                <w:lang w:eastAsia="ja-JP"/>
              </w:rPr>
            </w:pPr>
            <w:r w:rsidRPr="000212F9">
              <w:rPr>
                <w:rFonts w:cs="Arial"/>
                <w:szCs w:val="18"/>
              </w:rPr>
              <w:t>DC_</w:t>
            </w:r>
            <w:r w:rsidRPr="000212F9">
              <w:rPr>
                <w:rFonts w:cs="Arial"/>
                <w:szCs w:val="18"/>
                <w:lang w:val="sv-SE"/>
              </w:rPr>
              <w:t>5</w:t>
            </w:r>
            <w:r w:rsidRPr="000212F9">
              <w:rPr>
                <w:rFonts w:cs="Arial"/>
                <w:szCs w:val="18"/>
              </w:rPr>
              <w:t>A_n</w:t>
            </w:r>
            <w:r w:rsidRPr="000212F9">
              <w:rPr>
                <w:rFonts w:cs="Arial"/>
                <w:szCs w:val="18"/>
                <w:lang w:val="sv-SE"/>
              </w:rPr>
              <w:t>2A</w:t>
            </w:r>
          </w:p>
        </w:tc>
      </w:tr>
      <w:tr w:rsidR="00C16FC6" w:rsidRPr="00EF5447" w14:paraId="705396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31B15" w14:textId="77777777" w:rsidR="00C16FC6" w:rsidRDefault="00C16FC6" w:rsidP="00C16FC6">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1582D4B1" w14:textId="77777777" w:rsidR="00C16FC6" w:rsidRPr="00EF5447" w:rsidRDefault="00C16FC6" w:rsidP="00C16FC6">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263888" w14:textId="77777777" w:rsidR="00C16FC6" w:rsidRPr="00EF5447" w:rsidRDefault="00C16FC6" w:rsidP="00C16FC6">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Pr="0097223D">
              <w:rPr>
                <w:bCs/>
                <w:vertAlign w:val="superscript"/>
                <w:lang w:eastAsia="ja-JP"/>
              </w:rPr>
              <w:t>14</w:t>
            </w:r>
          </w:p>
        </w:tc>
      </w:tr>
      <w:tr w:rsidR="00C16FC6" w:rsidRPr="00EF5447" w14:paraId="1DCFCB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F04C6" w14:textId="77777777" w:rsidR="00C16FC6" w:rsidRPr="00EF5447" w:rsidRDefault="00C16FC6" w:rsidP="00C16FC6">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256FA5E" w14:textId="77777777" w:rsidR="00C16FC6" w:rsidRPr="00EF5447" w:rsidRDefault="00C16FC6" w:rsidP="00C16FC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C16FC6" w:rsidRPr="00EF5447" w14:paraId="69407DB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368AD" w14:textId="77777777" w:rsidR="00C16FC6" w:rsidRPr="00EF5447" w:rsidRDefault="00C16FC6" w:rsidP="00C16FC6">
            <w:pPr>
              <w:pStyle w:val="TAC"/>
              <w:rPr>
                <w:lang w:eastAsia="ja-JP"/>
              </w:rPr>
            </w:pPr>
            <w:r w:rsidRPr="00EF5447">
              <w:rPr>
                <w:lang w:eastAsia="ja-JP"/>
              </w:rPr>
              <w:t>DC_5A-7A_n66A</w:t>
            </w:r>
          </w:p>
          <w:p w14:paraId="48C38612" w14:textId="77777777" w:rsidR="00C16FC6" w:rsidRPr="00EF5447" w:rsidRDefault="00C16FC6" w:rsidP="00C16FC6">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FFB367C" w14:textId="77777777" w:rsidR="00C16FC6" w:rsidRPr="00EF5447" w:rsidRDefault="00C16FC6" w:rsidP="00C16FC6">
            <w:pPr>
              <w:pStyle w:val="TAC"/>
              <w:rPr>
                <w:lang w:eastAsia="ja-JP"/>
              </w:rPr>
            </w:pPr>
            <w:r w:rsidRPr="00EF5447">
              <w:rPr>
                <w:lang w:eastAsia="ja-JP"/>
              </w:rPr>
              <w:t>DC_5A_n66A</w:t>
            </w:r>
          </w:p>
          <w:p w14:paraId="3365F3A3" w14:textId="77777777" w:rsidR="00C16FC6" w:rsidRPr="00EF5447" w:rsidRDefault="00C16FC6" w:rsidP="00C16FC6">
            <w:pPr>
              <w:pStyle w:val="TAC"/>
              <w:rPr>
                <w:lang w:eastAsia="zh-CN"/>
              </w:rPr>
            </w:pPr>
            <w:r w:rsidRPr="00EF5447">
              <w:rPr>
                <w:lang w:eastAsia="ja-JP"/>
              </w:rPr>
              <w:t>DC_7A_n66A</w:t>
            </w:r>
          </w:p>
        </w:tc>
      </w:tr>
      <w:tr w:rsidR="00C16FC6" w14:paraId="7AF883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3DCF3" w14:textId="77777777" w:rsidR="00C16FC6" w:rsidRDefault="00C16FC6" w:rsidP="00C16FC6">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CE03FB3" w14:textId="77777777" w:rsidR="00C16FC6" w:rsidRPr="00D06F04" w:rsidRDefault="00C16FC6" w:rsidP="00C16FC6">
            <w:pPr>
              <w:pStyle w:val="TAC"/>
              <w:rPr>
                <w:lang w:eastAsia="ja-JP"/>
              </w:rPr>
            </w:pPr>
            <w:r w:rsidRPr="00D06F04">
              <w:rPr>
                <w:lang w:eastAsia="ja-JP"/>
              </w:rPr>
              <w:t>DC_5A_n66A</w:t>
            </w:r>
          </w:p>
          <w:p w14:paraId="41F8A5AC" w14:textId="77777777" w:rsidR="00C16FC6" w:rsidRPr="00D06F04" w:rsidRDefault="00C16FC6" w:rsidP="00C16FC6">
            <w:pPr>
              <w:pStyle w:val="TAC"/>
              <w:rPr>
                <w:lang w:eastAsia="ja-JP"/>
              </w:rPr>
            </w:pPr>
            <w:r w:rsidRPr="00D06F04">
              <w:rPr>
                <w:lang w:eastAsia="ja-JP"/>
              </w:rPr>
              <w:t>DC_7A_n66A</w:t>
            </w:r>
          </w:p>
        </w:tc>
      </w:tr>
      <w:tr w:rsidR="00C16FC6" w:rsidRPr="00EF5447" w14:paraId="5710BDD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E6861B" w14:textId="77777777" w:rsidR="00C16FC6" w:rsidRPr="00EF5447" w:rsidRDefault="00C16FC6" w:rsidP="00C16FC6">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8B379DF" w14:textId="77777777" w:rsidR="00C16FC6" w:rsidRPr="00EF5447" w:rsidRDefault="00C16FC6" w:rsidP="00C16FC6">
            <w:pPr>
              <w:pStyle w:val="TAC"/>
              <w:rPr>
                <w:noProof/>
                <w:kern w:val="2"/>
                <w:lang w:eastAsia="zh-CN"/>
              </w:rPr>
            </w:pPr>
            <w:r w:rsidRPr="00EF5447">
              <w:rPr>
                <w:noProof/>
                <w:kern w:val="2"/>
                <w:lang w:eastAsia="zh-CN"/>
              </w:rPr>
              <w:t>DC_5A_n71A</w:t>
            </w:r>
          </w:p>
          <w:p w14:paraId="48574577" w14:textId="77777777" w:rsidR="00C16FC6" w:rsidRPr="00EF5447" w:rsidRDefault="00C16FC6" w:rsidP="00C16FC6">
            <w:pPr>
              <w:pStyle w:val="TAC"/>
              <w:rPr>
                <w:lang w:eastAsia="zh-CN"/>
              </w:rPr>
            </w:pPr>
            <w:r w:rsidRPr="00EF5447">
              <w:rPr>
                <w:noProof/>
                <w:lang w:eastAsia="zh-CN"/>
              </w:rPr>
              <w:t>DC_7A_n71A</w:t>
            </w:r>
          </w:p>
        </w:tc>
      </w:tr>
      <w:tr w:rsidR="00C16FC6" w14:paraId="66AF1E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0817" w14:textId="77777777" w:rsidR="00C16FC6" w:rsidRDefault="00C16FC6" w:rsidP="00C16FC6">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AF63C49" w14:textId="77777777" w:rsidR="00C16FC6" w:rsidRDefault="00C16FC6" w:rsidP="00C16FC6">
            <w:pPr>
              <w:pStyle w:val="TAC"/>
            </w:pPr>
            <w:r>
              <w:t>DC_5A_n77A</w:t>
            </w:r>
          </w:p>
          <w:p w14:paraId="6373A5DE" w14:textId="77777777" w:rsidR="00C16FC6" w:rsidRDefault="00C16FC6" w:rsidP="00C16FC6">
            <w:pPr>
              <w:pStyle w:val="TAC"/>
              <w:rPr>
                <w:noProof/>
                <w:kern w:val="2"/>
                <w:lang w:eastAsia="zh-CN"/>
              </w:rPr>
            </w:pPr>
            <w:r>
              <w:t>DC_7A_n77A</w:t>
            </w:r>
          </w:p>
        </w:tc>
      </w:tr>
      <w:tr w:rsidR="00C16FC6" w14:paraId="6B01D1F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B2679" w14:textId="77777777" w:rsidR="00C16FC6" w:rsidRDefault="00C16FC6" w:rsidP="00C16FC6">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6FE55E" w14:textId="77777777" w:rsidR="00C16FC6" w:rsidRPr="00D06F04" w:rsidRDefault="00C16FC6" w:rsidP="00C16FC6">
            <w:pPr>
              <w:pStyle w:val="TAC"/>
              <w:rPr>
                <w:rFonts w:eastAsiaTheme="minorEastAsia"/>
              </w:rPr>
            </w:pPr>
            <w:r w:rsidRPr="00D06F04">
              <w:t>DC_5A_n77A</w:t>
            </w:r>
          </w:p>
          <w:p w14:paraId="48BF3930" w14:textId="77777777" w:rsidR="00C16FC6" w:rsidRPr="00D06F04" w:rsidRDefault="00C16FC6" w:rsidP="00C16FC6">
            <w:pPr>
              <w:pStyle w:val="TAC"/>
            </w:pPr>
            <w:r w:rsidRPr="00D06F04">
              <w:t>DC_7A_n77A</w:t>
            </w:r>
          </w:p>
        </w:tc>
      </w:tr>
      <w:tr w:rsidR="00C16FC6" w14:paraId="7E52388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096F2" w14:textId="77777777" w:rsidR="00C16FC6" w:rsidRPr="00C15E85" w:rsidRDefault="00C16FC6" w:rsidP="00C16FC6">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60B8DF8" w14:textId="77777777" w:rsidR="00C16FC6" w:rsidRDefault="00C16FC6" w:rsidP="00C16FC6">
            <w:pPr>
              <w:pStyle w:val="TAC"/>
            </w:pPr>
            <w:r>
              <w:t>DC_5A_n77A</w:t>
            </w:r>
          </w:p>
          <w:p w14:paraId="24522495" w14:textId="77777777" w:rsidR="00C16FC6" w:rsidRDefault="00C16FC6" w:rsidP="00C16FC6">
            <w:pPr>
              <w:pStyle w:val="TAC"/>
              <w:rPr>
                <w:noProof/>
                <w:kern w:val="2"/>
                <w:lang w:eastAsia="zh-CN"/>
              </w:rPr>
            </w:pPr>
            <w:r>
              <w:t>DC_7A_n77A</w:t>
            </w:r>
          </w:p>
        </w:tc>
      </w:tr>
      <w:tr w:rsidR="00C16FC6" w14:paraId="11DCF1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4F6910" w14:textId="77777777" w:rsidR="00C16FC6" w:rsidRDefault="00C16FC6" w:rsidP="00C16FC6">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7E525F" w14:textId="77777777" w:rsidR="00C16FC6" w:rsidRPr="00D06F04" w:rsidRDefault="00C16FC6" w:rsidP="00C16FC6">
            <w:pPr>
              <w:pStyle w:val="TAC"/>
            </w:pPr>
            <w:r w:rsidRPr="00D06F04">
              <w:t>DC_5A_n77A</w:t>
            </w:r>
          </w:p>
          <w:p w14:paraId="712ACBE5" w14:textId="77777777" w:rsidR="00C16FC6" w:rsidRPr="00D06F04" w:rsidRDefault="00C16FC6" w:rsidP="00C16FC6">
            <w:pPr>
              <w:pStyle w:val="TAC"/>
            </w:pPr>
            <w:r w:rsidRPr="00D06F04">
              <w:t>DC_7A_n77A</w:t>
            </w:r>
          </w:p>
        </w:tc>
      </w:tr>
      <w:tr w:rsidR="00C16FC6" w:rsidRPr="00EF5447" w14:paraId="1B8DFE3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03976" w14:textId="77777777" w:rsidR="00C16FC6" w:rsidRDefault="00C16FC6" w:rsidP="00C16FC6">
            <w:pPr>
              <w:pStyle w:val="TAC"/>
              <w:rPr>
                <w:lang w:eastAsia="fi-FI"/>
              </w:rPr>
            </w:pPr>
            <w:r w:rsidRPr="00EF5447">
              <w:rPr>
                <w:lang w:eastAsia="fi-FI"/>
              </w:rPr>
              <w:t>DC_5A-7A-7A_n78A</w:t>
            </w:r>
          </w:p>
          <w:p w14:paraId="291945E0" w14:textId="77777777" w:rsidR="00C16FC6" w:rsidRPr="00EF5447" w:rsidRDefault="00C16FC6" w:rsidP="00C16FC6">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99A6C54" w14:textId="77777777" w:rsidR="00C16FC6" w:rsidRPr="00EF5447" w:rsidRDefault="00C16FC6" w:rsidP="00C16FC6">
            <w:pPr>
              <w:pStyle w:val="TAC"/>
              <w:rPr>
                <w:lang w:eastAsia="fi-FI"/>
              </w:rPr>
            </w:pPr>
            <w:r w:rsidRPr="00EF5447">
              <w:rPr>
                <w:lang w:eastAsia="fi-FI"/>
              </w:rPr>
              <w:t>DC_5A_n78A</w:t>
            </w:r>
          </w:p>
          <w:p w14:paraId="443AB712" w14:textId="77777777" w:rsidR="00C16FC6" w:rsidRPr="00EF5447" w:rsidRDefault="00C16FC6" w:rsidP="00C16FC6">
            <w:pPr>
              <w:pStyle w:val="TAC"/>
              <w:rPr>
                <w:lang w:eastAsia="zh-CN"/>
              </w:rPr>
            </w:pPr>
            <w:r w:rsidRPr="00EF5447">
              <w:rPr>
                <w:lang w:eastAsia="fi-FI"/>
              </w:rPr>
              <w:t>DC_7A_n78A</w:t>
            </w:r>
          </w:p>
        </w:tc>
      </w:tr>
      <w:tr w:rsidR="00C16FC6" w14:paraId="5039B8D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F35B0" w14:textId="77777777" w:rsidR="00C16FC6" w:rsidRDefault="00C16FC6" w:rsidP="00C16FC6">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C9B7E60" w14:textId="77777777" w:rsidR="00C16FC6" w:rsidRPr="00D06F04" w:rsidRDefault="00C16FC6" w:rsidP="00C16FC6">
            <w:pPr>
              <w:pStyle w:val="TAC"/>
              <w:rPr>
                <w:noProof/>
                <w:lang w:eastAsia="zh-CN"/>
              </w:rPr>
            </w:pPr>
            <w:r w:rsidRPr="00D06F04">
              <w:rPr>
                <w:noProof/>
                <w:lang w:eastAsia="zh-CN"/>
              </w:rPr>
              <w:t>DC_5A_n78A</w:t>
            </w:r>
          </w:p>
          <w:p w14:paraId="644BEFC1" w14:textId="77777777" w:rsidR="00C16FC6" w:rsidRPr="00D06F04" w:rsidRDefault="00C16FC6" w:rsidP="00C16FC6">
            <w:pPr>
              <w:pStyle w:val="TAC"/>
              <w:rPr>
                <w:noProof/>
                <w:lang w:eastAsia="zh-CN"/>
              </w:rPr>
            </w:pPr>
            <w:r w:rsidRPr="00D06F04">
              <w:rPr>
                <w:noProof/>
                <w:lang w:eastAsia="zh-CN"/>
              </w:rPr>
              <w:t>DC_7A_n78A</w:t>
            </w:r>
          </w:p>
        </w:tc>
      </w:tr>
      <w:tr w:rsidR="00C16FC6" w:rsidRPr="00EF5447" w14:paraId="4C0ABD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62338" w14:textId="77777777" w:rsidR="00C16FC6" w:rsidRPr="00EF5447" w:rsidRDefault="00C16FC6" w:rsidP="00C16FC6">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C31FDE0" w14:textId="77777777" w:rsidR="00C16FC6" w:rsidRPr="00EF5447" w:rsidRDefault="00C16FC6" w:rsidP="00C16FC6">
            <w:pPr>
              <w:pStyle w:val="TAC"/>
              <w:rPr>
                <w:noProof/>
                <w:lang w:eastAsia="zh-CN"/>
              </w:rPr>
            </w:pPr>
            <w:r w:rsidRPr="00EF5447">
              <w:rPr>
                <w:noProof/>
                <w:lang w:eastAsia="zh-CN"/>
              </w:rPr>
              <w:t>DC_5A_n7A</w:t>
            </w:r>
          </w:p>
          <w:p w14:paraId="64E54EBE" w14:textId="77777777" w:rsidR="00C16FC6" w:rsidRPr="00EF5447" w:rsidRDefault="00C16FC6" w:rsidP="00C16FC6">
            <w:pPr>
              <w:pStyle w:val="TAC"/>
              <w:rPr>
                <w:noProof/>
                <w:lang w:eastAsia="zh-CN"/>
              </w:rPr>
            </w:pPr>
            <w:r w:rsidRPr="00EF5447">
              <w:rPr>
                <w:noProof/>
                <w:lang w:eastAsia="zh-CN"/>
              </w:rPr>
              <w:t>DC_5A_n78A</w:t>
            </w:r>
          </w:p>
        </w:tc>
      </w:tr>
      <w:tr w:rsidR="00C16FC6" w:rsidRPr="00EF5447" w14:paraId="3EBC3BC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150A" w14:textId="77777777" w:rsidR="00C16FC6" w:rsidRPr="00EF5447" w:rsidRDefault="00C16FC6" w:rsidP="00C16FC6">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504F9E0" w14:textId="77777777" w:rsidR="00C16FC6" w:rsidRPr="00EF5447" w:rsidRDefault="00C16FC6" w:rsidP="00C16FC6">
            <w:pPr>
              <w:pStyle w:val="TAC"/>
              <w:rPr>
                <w:noProof/>
                <w:lang w:eastAsia="zh-CN"/>
              </w:rPr>
            </w:pPr>
            <w:r w:rsidRPr="00EF5447">
              <w:rPr>
                <w:noProof/>
                <w:lang w:eastAsia="zh-CN"/>
              </w:rPr>
              <w:t>DC_5A_n7A</w:t>
            </w:r>
          </w:p>
          <w:p w14:paraId="2AF2C6AA" w14:textId="77777777" w:rsidR="00C16FC6" w:rsidRPr="00EF5447" w:rsidRDefault="00C16FC6" w:rsidP="00C16FC6">
            <w:pPr>
              <w:pStyle w:val="TAC"/>
              <w:rPr>
                <w:noProof/>
                <w:lang w:eastAsia="zh-CN"/>
              </w:rPr>
            </w:pPr>
            <w:r w:rsidRPr="00EF5447">
              <w:rPr>
                <w:noProof/>
                <w:lang w:eastAsia="zh-CN"/>
              </w:rPr>
              <w:t>DC_5A_n78A</w:t>
            </w:r>
          </w:p>
        </w:tc>
      </w:tr>
      <w:tr w:rsidR="00C16FC6" w:rsidRPr="00EF5447" w14:paraId="6908CCD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2657" w14:textId="77777777" w:rsidR="00C16FC6" w:rsidRPr="00EF5447" w:rsidRDefault="00C16FC6" w:rsidP="00C16FC6">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8C4BF87" w14:textId="77777777" w:rsidR="00C16FC6" w:rsidRPr="00EF5447" w:rsidRDefault="00C16FC6" w:rsidP="00C16FC6">
            <w:pPr>
              <w:pStyle w:val="TAC"/>
              <w:rPr>
                <w:noProof/>
                <w:lang w:eastAsia="zh-CN"/>
              </w:rPr>
            </w:pPr>
            <w:r w:rsidRPr="00EF5447">
              <w:rPr>
                <w:noProof/>
                <w:lang w:eastAsia="zh-CN"/>
              </w:rPr>
              <w:t>DC_5A_n7A</w:t>
            </w:r>
          </w:p>
          <w:p w14:paraId="5EF49BC5" w14:textId="77777777" w:rsidR="00C16FC6" w:rsidRPr="00EF5447" w:rsidRDefault="00C16FC6" w:rsidP="00C16FC6">
            <w:pPr>
              <w:pStyle w:val="TAC"/>
              <w:rPr>
                <w:noProof/>
                <w:lang w:eastAsia="zh-CN"/>
              </w:rPr>
            </w:pPr>
            <w:r w:rsidRPr="00EF5447">
              <w:rPr>
                <w:noProof/>
                <w:lang w:eastAsia="zh-CN"/>
              </w:rPr>
              <w:t>DC_5A_n78A</w:t>
            </w:r>
          </w:p>
        </w:tc>
      </w:tr>
      <w:tr w:rsidR="00C16FC6" w:rsidRPr="00EF5447" w14:paraId="22AC196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6A8F3" w14:textId="77777777" w:rsidR="00C16FC6" w:rsidRPr="00EF5447" w:rsidRDefault="00C16FC6" w:rsidP="00C16FC6">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1AC3424" w14:textId="77777777" w:rsidR="00C16FC6" w:rsidRPr="00EF5447" w:rsidRDefault="00C16FC6" w:rsidP="00C16FC6">
            <w:pPr>
              <w:pStyle w:val="TAC"/>
              <w:rPr>
                <w:noProof/>
                <w:lang w:eastAsia="zh-CN"/>
              </w:rPr>
            </w:pPr>
            <w:r w:rsidRPr="00EF5447">
              <w:rPr>
                <w:noProof/>
                <w:lang w:eastAsia="zh-CN"/>
              </w:rPr>
              <w:t>DC_5A_n7A</w:t>
            </w:r>
          </w:p>
          <w:p w14:paraId="065915F5" w14:textId="77777777" w:rsidR="00C16FC6" w:rsidRPr="00EF5447" w:rsidRDefault="00C16FC6" w:rsidP="00C16FC6">
            <w:pPr>
              <w:pStyle w:val="TAC"/>
              <w:rPr>
                <w:noProof/>
                <w:lang w:eastAsia="zh-CN"/>
              </w:rPr>
            </w:pPr>
            <w:r w:rsidRPr="00EF5447">
              <w:rPr>
                <w:noProof/>
                <w:lang w:eastAsia="zh-CN"/>
              </w:rPr>
              <w:t>DC_5A_n78A</w:t>
            </w:r>
          </w:p>
        </w:tc>
      </w:tr>
      <w:tr w:rsidR="00C16FC6" w:rsidRPr="00EF5447" w14:paraId="2D24A5C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7E74D" w14:textId="77777777" w:rsidR="00C16FC6" w:rsidRPr="00EF5447" w:rsidRDefault="00C16FC6" w:rsidP="00C16FC6">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A514F1D" w14:textId="77777777" w:rsidR="00C16FC6" w:rsidRPr="00EF5447" w:rsidRDefault="00C16FC6" w:rsidP="00C16FC6">
            <w:pPr>
              <w:pStyle w:val="TAC"/>
              <w:rPr>
                <w:lang w:eastAsia="fi-FI"/>
              </w:rPr>
            </w:pPr>
            <w:r w:rsidRPr="00EF5447">
              <w:rPr>
                <w:lang w:eastAsia="fi-FI"/>
              </w:rPr>
              <w:t>DC_5A_n78A</w:t>
            </w:r>
          </w:p>
          <w:p w14:paraId="0C54D2B8" w14:textId="77777777" w:rsidR="00C16FC6" w:rsidRPr="00EF5447" w:rsidRDefault="00C16FC6" w:rsidP="00C16FC6">
            <w:pPr>
              <w:pStyle w:val="TAC"/>
              <w:rPr>
                <w:noProof/>
                <w:lang w:eastAsia="zh-CN"/>
              </w:rPr>
            </w:pPr>
            <w:r w:rsidRPr="00EF5447">
              <w:rPr>
                <w:lang w:eastAsia="fi-FI"/>
              </w:rPr>
              <w:t>DC_7A_n78A</w:t>
            </w:r>
          </w:p>
        </w:tc>
      </w:tr>
      <w:tr w:rsidR="00C16FC6" w14:paraId="7C329B0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78679" w14:textId="77777777" w:rsidR="00C16FC6" w:rsidRDefault="00C16FC6" w:rsidP="00C16FC6">
            <w:pPr>
              <w:pStyle w:val="TAC"/>
              <w:rPr>
                <w:lang w:val="fr-FR" w:eastAsia="fi-FI"/>
              </w:rPr>
            </w:pPr>
            <w:r>
              <w:rPr>
                <w:lang w:val="fr-FR" w:eastAsia="fi-FI"/>
              </w:rPr>
              <w:lastRenderedPageBreak/>
              <w:t>DC_5A-7A-7A_n78(2A)</w:t>
            </w:r>
          </w:p>
        </w:tc>
        <w:tc>
          <w:tcPr>
            <w:tcW w:w="5964" w:type="dxa"/>
            <w:tcBorders>
              <w:top w:val="single" w:sz="4" w:space="0" w:color="auto"/>
              <w:left w:val="single" w:sz="4" w:space="0" w:color="auto"/>
              <w:bottom w:val="single" w:sz="4" w:space="0" w:color="auto"/>
              <w:right w:val="single" w:sz="4" w:space="0" w:color="auto"/>
            </w:tcBorders>
            <w:hideMark/>
          </w:tcPr>
          <w:p w14:paraId="3FEEB3FD" w14:textId="77777777" w:rsidR="00C16FC6" w:rsidRPr="00D06F04" w:rsidRDefault="00C16FC6" w:rsidP="00C16FC6">
            <w:pPr>
              <w:pStyle w:val="TAC"/>
              <w:rPr>
                <w:lang w:eastAsia="fi-FI"/>
              </w:rPr>
            </w:pPr>
            <w:r w:rsidRPr="00D06F04">
              <w:rPr>
                <w:lang w:eastAsia="fi-FI"/>
              </w:rPr>
              <w:t>DC_5A_n78A</w:t>
            </w:r>
          </w:p>
          <w:p w14:paraId="437BB745" w14:textId="77777777" w:rsidR="00C16FC6" w:rsidRPr="00D06F04" w:rsidRDefault="00C16FC6" w:rsidP="00C16FC6">
            <w:pPr>
              <w:pStyle w:val="TAC"/>
              <w:rPr>
                <w:lang w:eastAsia="fi-FI"/>
              </w:rPr>
            </w:pPr>
            <w:r w:rsidRPr="00D06F04">
              <w:rPr>
                <w:lang w:eastAsia="fi-FI"/>
              </w:rPr>
              <w:t>DC_7A_n78A</w:t>
            </w:r>
          </w:p>
        </w:tc>
      </w:tr>
      <w:tr w:rsidR="00C16FC6" w:rsidRPr="00EF5447" w14:paraId="34C61EF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2F20D" w14:textId="77777777" w:rsidR="00C16FC6" w:rsidRPr="00EF5447" w:rsidRDefault="00C16FC6" w:rsidP="00C16FC6">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0BCBCB5" w14:textId="77777777" w:rsidR="00C16FC6" w:rsidRPr="00EF5447" w:rsidRDefault="00C16FC6" w:rsidP="00C16FC6">
            <w:pPr>
              <w:pStyle w:val="TAC"/>
              <w:rPr>
                <w:lang w:eastAsia="fi-FI"/>
              </w:rPr>
            </w:pPr>
            <w:r w:rsidRPr="00EF5447">
              <w:rPr>
                <w:lang w:eastAsia="fi-FI"/>
              </w:rPr>
              <w:t>DC_5A_n12A</w:t>
            </w:r>
          </w:p>
          <w:p w14:paraId="03A03962" w14:textId="77777777" w:rsidR="00C16FC6" w:rsidRPr="00EF5447" w:rsidRDefault="00C16FC6" w:rsidP="00C16FC6">
            <w:pPr>
              <w:pStyle w:val="TAC"/>
              <w:rPr>
                <w:lang w:eastAsia="fi-FI"/>
              </w:rPr>
            </w:pPr>
            <w:r w:rsidRPr="00EF5447">
              <w:rPr>
                <w:lang w:eastAsia="fi-FI"/>
              </w:rPr>
              <w:t>DC_(n)12AA</w:t>
            </w:r>
            <w:r w:rsidRPr="00EF5447">
              <w:rPr>
                <w:vertAlign w:val="superscript"/>
                <w:lang w:eastAsia="fi-FI"/>
              </w:rPr>
              <w:t>2</w:t>
            </w:r>
          </w:p>
        </w:tc>
      </w:tr>
      <w:tr w:rsidR="00C16FC6" w14:paraId="380B68F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EFD0A" w14:textId="77777777" w:rsidR="00C16FC6" w:rsidRDefault="00C16FC6" w:rsidP="00C16FC6">
            <w:pPr>
              <w:pStyle w:val="TAC"/>
              <w:rPr>
                <w:lang w:eastAsia="fi-FI"/>
              </w:rPr>
            </w:pPr>
            <w:bookmarkStart w:id="10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15E4686" w14:textId="77777777" w:rsidR="00C16FC6" w:rsidRDefault="00C16FC6" w:rsidP="00C16FC6">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8C426A6" w14:textId="77777777" w:rsidR="00C16FC6" w:rsidRDefault="00C16FC6" w:rsidP="00C16FC6">
            <w:pPr>
              <w:pStyle w:val="TAC"/>
              <w:rPr>
                <w:lang w:eastAsia="fi-FI"/>
              </w:rPr>
            </w:pPr>
            <w:r>
              <w:rPr>
                <w:lang w:eastAsia="zh-CN"/>
              </w:rPr>
              <w:t>DC_13A_n2A</w:t>
            </w:r>
          </w:p>
        </w:tc>
      </w:tr>
      <w:tr w:rsidR="00C16FC6" w14:paraId="526640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7066B" w14:textId="77777777" w:rsidR="00C16FC6" w:rsidRDefault="00C16FC6" w:rsidP="00C16FC6">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64DEC84" w14:textId="77777777" w:rsidR="00C16FC6" w:rsidRDefault="00C16FC6" w:rsidP="00C16FC6">
            <w:pPr>
              <w:pStyle w:val="TAC"/>
              <w:rPr>
                <w:b/>
                <w:lang w:eastAsia="ja-JP"/>
              </w:rPr>
            </w:pPr>
            <w:r>
              <w:rPr>
                <w:lang w:eastAsia="fi-FI"/>
              </w:rPr>
              <w:t>DC_5A_</w:t>
            </w:r>
            <w:r>
              <w:rPr>
                <w:lang w:eastAsia="ja-JP"/>
              </w:rPr>
              <w:t>n66A</w:t>
            </w:r>
          </w:p>
          <w:p w14:paraId="26778641" w14:textId="77777777" w:rsidR="00C16FC6" w:rsidRDefault="00C16FC6" w:rsidP="00C16FC6">
            <w:pPr>
              <w:pStyle w:val="TAC"/>
              <w:rPr>
                <w:lang w:eastAsia="fi-FI"/>
              </w:rPr>
            </w:pPr>
            <w:r>
              <w:rPr>
                <w:lang w:eastAsia="fi-FI"/>
              </w:rPr>
              <w:t>DC_13A_</w:t>
            </w:r>
            <w:r>
              <w:rPr>
                <w:lang w:eastAsia="ja-JP"/>
              </w:rPr>
              <w:t>n66A</w:t>
            </w:r>
          </w:p>
        </w:tc>
      </w:tr>
      <w:tr w:rsidR="00C16FC6" w14:paraId="5052B7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B4D17" w14:textId="77777777" w:rsidR="00C16FC6" w:rsidRDefault="00C16FC6" w:rsidP="00C16FC6">
            <w:pPr>
              <w:pStyle w:val="TAC"/>
              <w:rPr>
                <w:rFonts w:cs="Arial"/>
                <w:szCs w:val="18"/>
              </w:rPr>
            </w:pPr>
            <w:r>
              <w:rPr>
                <w:rFonts w:cs="Arial"/>
                <w:szCs w:val="18"/>
              </w:rPr>
              <w:t>DC_5A-13A_n77A</w:t>
            </w:r>
          </w:p>
          <w:p w14:paraId="0D593FF4" w14:textId="77777777" w:rsidR="00C16FC6" w:rsidRDefault="00C16FC6" w:rsidP="00C16FC6">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3F729E4" w14:textId="77777777" w:rsidR="00C16FC6" w:rsidRDefault="00C16FC6" w:rsidP="00C16FC6">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2C0ED6C9" w14:textId="77777777" w:rsidR="00C16FC6" w:rsidRDefault="00C16FC6" w:rsidP="00C16FC6">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07"/>
      <w:tr w:rsidR="00C16FC6" w:rsidRPr="00EF5447" w14:paraId="1353FFE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206B1" w14:textId="77777777" w:rsidR="00C16FC6" w:rsidRPr="00EF5447" w:rsidRDefault="00C16FC6" w:rsidP="00C16FC6">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5D770D8" w14:textId="77777777" w:rsidR="00C16FC6" w:rsidRDefault="00C16FC6" w:rsidP="00C16FC6">
            <w:pPr>
              <w:pStyle w:val="TAC"/>
              <w:rPr>
                <w:lang w:eastAsia="ja-JP"/>
              </w:rPr>
            </w:pPr>
            <w:r>
              <w:rPr>
                <w:lang w:eastAsia="ja-JP"/>
              </w:rPr>
              <w:t>DC_5A_n2A</w:t>
            </w:r>
          </w:p>
          <w:p w14:paraId="2510DF51" w14:textId="77777777" w:rsidR="00C16FC6" w:rsidRPr="00EF5447" w:rsidRDefault="00C16FC6" w:rsidP="00C16FC6">
            <w:pPr>
              <w:pStyle w:val="TAC"/>
              <w:rPr>
                <w:noProof/>
                <w:lang w:eastAsia="zh-CN"/>
              </w:rPr>
            </w:pPr>
            <w:r>
              <w:rPr>
                <w:lang w:eastAsia="ja-JP"/>
              </w:rPr>
              <w:t>DC_30A_n2A</w:t>
            </w:r>
          </w:p>
        </w:tc>
      </w:tr>
      <w:tr w:rsidR="00C16FC6" w:rsidRPr="00EF5447" w14:paraId="1D5FAD5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CA306" w14:textId="77777777" w:rsidR="00C16FC6" w:rsidRPr="00EF5447" w:rsidRDefault="00C16FC6" w:rsidP="00C16FC6">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656E4CF" w14:textId="77777777" w:rsidR="00C16FC6" w:rsidRPr="00EF5447" w:rsidRDefault="00C16FC6" w:rsidP="00C16FC6">
            <w:pPr>
              <w:pStyle w:val="TAC"/>
              <w:rPr>
                <w:noProof/>
                <w:lang w:eastAsia="zh-CN"/>
              </w:rPr>
            </w:pPr>
            <w:r w:rsidRPr="00EF5447">
              <w:rPr>
                <w:noProof/>
                <w:lang w:eastAsia="zh-CN"/>
              </w:rPr>
              <w:t>DC_5A_n66A</w:t>
            </w:r>
          </w:p>
          <w:p w14:paraId="2E94CBEA" w14:textId="77777777" w:rsidR="00C16FC6" w:rsidRPr="00EF5447" w:rsidRDefault="00C16FC6" w:rsidP="00C16FC6">
            <w:pPr>
              <w:pStyle w:val="TAC"/>
              <w:rPr>
                <w:noProof/>
                <w:lang w:eastAsia="zh-CN"/>
              </w:rPr>
            </w:pPr>
            <w:r w:rsidRPr="00EF5447">
              <w:rPr>
                <w:noProof/>
                <w:lang w:eastAsia="zh-CN"/>
              </w:rPr>
              <w:t>DC_30A_n66A</w:t>
            </w:r>
          </w:p>
        </w:tc>
      </w:tr>
      <w:tr w:rsidR="00C16FC6" w14:paraId="4FEBD2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AD56C" w14:textId="77777777" w:rsidR="00C16FC6" w:rsidRDefault="00C16FC6" w:rsidP="00C16FC6">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2A8E1D" w14:textId="77777777" w:rsidR="00C16FC6" w:rsidRPr="0082611F" w:rsidRDefault="00C16FC6" w:rsidP="00C16FC6">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6A9ACE5E" w14:textId="77777777" w:rsidR="00C16FC6" w:rsidRDefault="00C16FC6" w:rsidP="00C16FC6">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0E78C6" w14:paraId="17D80B83" w14:textId="77777777" w:rsidTr="008335E5">
        <w:trPr>
          <w:trHeight w:val="187"/>
          <w:jc w:val="center"/>
          <w:ins w:id="108" w:author="BORSATO, RONALD" w:date="2022-04-07T15:57:00Z"/>
        </w:trPr>
        <w:tc>
          <w:tcPr>
            <w:tcW w:w="3671" w:type="dxa"/>
            <w:tcBorders>
              <w:top w:val="single" w:sz="4" w:space="0" w:color="auto"/>
              <w:left w:val="single" w:sz="4" w:space="0" w:color="auto"/>
              <w:bottom w:val="single" w:sz="4" w:space="0" w:color="auto"/>
              <w:right w:val="single" w:sz="4" w:space="0" w:color="auto"/>
            </w:tcBorders>
            <w:noWrap/>
            <w:vAlign w:val="center"/>
          </w:tcPr>
          <w:p w14:paraId="38026D77" w14:textId="2C282D7E" w:rsidR="000E78C6" w:rsidRPr="0082611F" w:rsidRDefault="000E78C6" w:rsidP="00C16FC6">
            <w:pPr>
              <w:pStyle w:val="TAC"/>
              <w:rPr>
                <w:ins w:id="109" w:author="BORSATO, RONALD" w:date="2022-04-07T15:57:00Z"/>
                <w:lang w:val="fi-FI" w:eastAsia="fi-FI"/>
              </w:rPr>
            </w:pPr>
            <w:ins w:id="110" w:author="BORSATO, RONALD" w:date="2022-04-07T15:57:00Z">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Pr>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2014152D" w14:textId="02C00C99" w:rsidR="000E78C6" w:rsidRPr="0082611F" w:rsidRDefault="000E78C6" w:rsidP="000E78C6">
            <w:pPr>
              <w:pStyle w:val="TAC"/>
              <w:rPr>
                <w:ins w:id="111" w:author="BORSATO, RONALD" w:date="2022-04-07T15:57:00Z"/>
                <w:lang w:val="fi-FI"/>
              </w:rPr>
            </w:pPr>
            <w:ins w:id="112" w:author="BORSATO, RONALD" w:date="2022-04-07T15:57:00Z">
              <w:r w:rsidRPr="0082611F">
                <w:rPr>
                  <w:lang w:val="fi-FI" w:eastAsia="fi-FI"/>
                </w:rPr>
                <w:t>DC_</w:t>
              </w:r>
              <w:r>
                <w:rPr>
                  <w:lang w:val="fi-FI"/>
                </w:rPr>
                <w:t>5</w:t>
              </w:r>
              <w:r w:rsidRPr="0082611F">
                <w:rPr>
                  <w:lang w:val="fi-FI"/>
                </w:rPr>
                <w:t>A_n77A</w:t>
              </w:r>
            </w:ins>
          </w:p>
          <w:p w14:paraId="502E35F0" w14:textId="3D840B35" w:rsidR="000E78C6" w:rsidRPr="0082611F" w:rsidRDefault="000E78C6" w:rsidP="000E78C6">
            <w:pPr>
              <w:pStyle w:val="TAC"/>
              <w:rPr>
                <w:ins w:id="113" w:author="BORSATO, RONALD" w:date="2022-04-07T15:57:00Z"/>
                <w:lang w:val="fi-FI" w:eastAsia="fi-FI"/>
              </w:rPr>
            </w:pPr>
            <w:ins w:id="114" w:author="BORSATO, RONALD" w:date="2022-04-07T15:57:00Z">
              <w:r w:rsidRPr="0082611F">
                <w:rPr>
                  <w:lang w:val="fi-FI" w:eastAsia="fi-FI"/>
                </w:rPr>
                <w:t>DC_</w:t>
              </w:r>
              <w:r w:rsidRPr="0082611F">
                <w:rPr>
                  <w:lang w:val="fi-FI"/>
                </w:rPr>
                <w:t>30A_n77A</w:t>
              </w:r>
            </w:ins>
          </w:p>
        </w:tc>
      </w:tr>
      <w:tr w:rsidR="00C16FC6" w:rsidRPr="00EF5447" w14:paraId="6B02DE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BD781" w14:textId="77777777" w:rsidR="00C16FC6" w:rsidRPr="00EF5447" w:rsidRDefault="00C16FC6" w:rsidP="00C16FC6">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6B735B3" w14:textId="77777777" w:rsidR="00C16FC6" w:rsidRDefault="00C16FC6" w:rsidP="00C16FC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D93D298" w14:textId="77777777" w:rsidR="00C16FC6" w:rsidRPr="00EF5447" w:rsidRDefault="00C16FC6" w:rsidP="00C16FC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C16FC6" w:rsidRPr="00EF5447" w14:paraId="09C17B7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AA5FA" w14:textId="77777777" w:rsidR="00C16FC6" w:rsidRPr="00EF5447" w:rsidRDefault="00C16FC6" w:rsidP="00C16FC6">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15E4734" w14:textId="77777777" w:rsidR="00C16FC6" w:rsidRPr="00EF5447" w:rsidRDefault="00C16FC6" w:rsidP="00C16FC6">
            <w:pPr>
              <w:pStyle w:val="TAC"/>
              <w:rPr>
                <w:noProof/>
                <w:kern w:val="2"/>
                <w:lang w:eastAsia="zh-CN"/>
              </w:rPr>
            </w:pPr>
            <w:r w:rsidRPr="00EF5447">
              <w:rPr>
                <w:noProof/>
                <w:kern w:val="2"/>
                <w:lang w:eastAsia="zh-CN"/>
              </w:rPr>
              <w:t>DC_5A_n79A</w:t>
            </w:r>
          </w:p>
          <w:p w14:paraId="78DE787E" w14:textId="77777777" w:rsidR="00C16FC6" w:rsidRPr="00EF5447" w:rsidRDefault="00C16FC6" w:rsidP="00C16FC6">
            <w:pPr>
              <w:pStyle w:val="TAC"/>
              <w:rPr>
                <w:noProof/>
                <w:lang w:eastAsia="zh-CN"/>
              </w:rPr>
            </w:pPr>
            <w:r w:rsidRPr="00EF5447">
              <w:rPr>
                <w:noProof/>
                <w:lang w:eastAsia="zh-CN"/>
              </w:rPr>
              <w:t>DC_41A_n79A</w:t>
            </w:r>
          </w:p>
        </w:tc>
      </w:tr>
      <w:tr w:rsidR="00C16FC6" w:rsidRPr="00EF5447" w14:paraId="23799D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ABAFB" w14:textId="77777777" w:rsidR="00C16FC6" w:rsidRPr="00EF5447" w:rsidRDefault="00C16FC6" w:rsidP="00C16FC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D409D9" w14:textId="77777777" w:rsidR="00C16FC6" w:rsidRPr="00EF5447" w:rsidRDefault="00C16FC6" w:rsidP="00C16FC6">
            <w:pPr>
              <w:pStyle w:val="TAC"/>
              <w:rPr>
                <w:b/>
              </w:rPr>
            </w:pPr>
            <w:r w:rsidRPr="00EF5447">
              <w:rPr>
                <w:lang w:eastAsia="fi-FI"/>
              </w:rPr>
              <w:t>DC_</w:t>
            </w:r>
            <w:r w:rsidRPr="00EF5447">
              <w:t>5A_n66A</w:t>
            </w:r>
          </w:p>
          <w:p w14:paraId="1F8A9B6E" w14:textId="77777777" w:rsidR="00C16FC6" w:rsidRPr="00EF5447" w:rsidRDefault="00C16FC6" w:rsidP="00C16FC6">
            <w:pPr>
              <w:pStyle w:val="TAC"/>
              <w:rPr>
                <w:noProof/>
                <w:kern w:val="2"/>
                <w:lang w:eastAsia="zh-CN"/>
              </w:rPr>
            </w:pPr>
            <w:r w:rsidRPr="00EF5447">
              <w:rPr>
                <w:lang w:eastAsia="fi-FI"/>
              </w:rPr>
              <w:t>DC_</w:t>
            </w:r>
            <w:r w:rsidRPr="00EF5447">
              <w:t>46A_n66A</w:t>
            </w:r>
          </w:p>
        </w:tc>
      </w:tr>
      <w:tr w:rsidR="00C16FC6" w:rsidRPr="00EF5447" w14:paraId="2FDF0B8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8AF4" w14:textId="77777777" w:rsidR="00C16FC6" w:rsidRPr="00EF5447" w:rsidRDefault="00C16FC6" w:rsidP="00C16FC6">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4FBA57A8" w14:textId="77777777" w:rsidR="00C16FC6" w:rsidRPr="00EF5447" w:rsidRDefault="00C16FC6" w:rsidP="00C16FC6">
            <w:pPr>
              <w:pStyle w:val="TAC"/>
            </w:pPr>
            <w:r w:rsidRPr="00EF5447">
              <w:t>DC_5A_n12A</w:t>
            </w:r>
          </w:p>
          <w:p w14:paraId="3AC19788" w14:textId="77777777" w:rsidR="00C16FC6" w:rsidRPr="00EF5447" w:rsidRDefault="00C16FC6" w:rsidP="00C16FC6">
            <w:pPr>
              <w:pStyle w:val="TAC"/>
              <w:rPr>
                <w:noProof/>
                <w:kern w:val="2"/>
                <w:lang w:eastAsia="zh-CN"/>
              </w:rPr>
            </w:pPr>
            <w:r w:rsidRPr="00EF5447">
              <w:t>DC_48A_n12A</w:t>
            </w:r>
          </w:p>
        </w:tc>
      </w:tr>
      <w:tr w:rsidR="00C16FC6" w:rsidRPr="00EF5447" w14:paraId="12F0835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A330E" w14:textId="77777777" w:rsidR="00C16FC6" w:rsidRPr="00EF5447" w:rsidRDefault="00C16FC6" w:rsidP="00C16FC6">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5A1560F9" w14:textId="77777777" w:rsidR="00C16FC6" w:rsidRPr="00EF5447" w:rsidRDefault="00C16FC6" w:rsidP="00C16FC6">
            <w:pPr>
              <w:pStyle w:val="TAC"/>
            </w:pPr>
            <w:r w:rsidRPr="00EF5447">
              <w:t>DC_5A_n71A</w:t>
            </w:r>
          </w:p>
          <w:p w14:paraId="013615D7" w14:textId="77777777" w:rsidR="00C16FC6" w:rsidRPr="00EF5447" w:rsidRDefault="00C16FC6" w:rsidP="00C16FC6">
            <w:pPr>
              <w:pStyle w:val="TAC"/>
              <w:rPr>
                <w:noProof/>
                <w:kern w:val="2"/>
                <w:lang w:eastAsia="zh-CN"/>
              </w:rPr>
            </w:pPr>
            <w:r w:rsidRPr="00EF5447">
              <w:t>DC_48A_n71A</w:t>
            </w:r>
          </w:p>
        </w:tc>
      </w:tr>
      <w:tr w:rsidR="00C16FC6" w14:paraId="0F668C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C71B6" w14:textId="77777777" w:rsidR="00C16FC6" w:rsidRDefault="00C16FC6" w:rsidP="00C16FC6">
            <w:pPr>
              <w:pStyle w:val="TAH"/>
              <w:rPr>
                <w:rFonts w:cs="Arial"/>
                <w:b w:val="0"/>
                <w:kern w:val="2"/>
                <w:lang w:val="x-none"/>
              </w:rPr>
            </w:pPr>
            <w:bookmarkStart w:id="115"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CD319D1" w14:textId="77777777" w:rsidR="00C16FC6" w:rsidRDefault="00C16FC6" w:rsidP="00C16FC6">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699215B7" w14:textId="77777777" w:rsidR="00C16FC6" w:rsidRDefault="00C16FC6" w:rsidP="00C16FC6">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24580B2D" w14:textId="77777777" w:rsidR="00C16FC6" w:rsidRDefault="00C16FC6" w:rsidP="00C16FC6">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60B1788A" w14:textId="77777777" w:rsidR="00C16FC6" w:rsidRDefault="00C16FC6" w:rsidP="00C16FC6">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36A3302" w14:textId="77777777" w:rsidR="00C16FC6" w:rsidRDefault="00C16FC6" w:rsidP="00C16FC6">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338447" w14:textId="77777777" w:rsidR="00C16FC6" w:rsidRDefault="00C16FC6" w:rsidP="00C16FC6">
            <w:pPr>
              <w:pStyle w:val="TAC"/>
            </w:pPr>
            <w:r>
              <w:rPr>
                <w:kern w:val="2"/>
                <w:lang w:val="x-none" w:eastAsia="ja-JP"/>
              </w:rPr>
              <w:t>DC_5A_n77A</w:t>
            </w:r>
            <w:r>
              <w:rPr>
                <w:vertAlign w:val="superscript"/>
                <w:lang w:eastAsia="ja-JP"/>
              </w:rPr>
              <w:t>14</w:t>
            </w:r>
          </w:p>
        </w:tc>
      </w:tr>
      <w:bookmarkEnd w:id="115"/>
      <w:tr w:rsidR="00C16FC6" w:rsidRPr="00EF5447" w14:paraId="6E849B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CF70A" w14:textId="77777777" w:rsidR="00C16FC6" w:rsidRPr="00EF5447" w:rsidRDefault="00C16FC6" w:rsidP="00C16FC6">
            <w:pPr>
              <w:pStyle w:val="TAC"/>
              <w:rPr>
                <w:lang w:eastAsia="fi-FI"/>
              </w:rPr>
            </w:pPr>
            <w:r w:rsidRPr="00EF5447">
              <w:rPr>
                <w:lang w:eastAsia="fi-FI"/>
              </w:rPr>
              <w:t>DC_</w:t>
            </w:r>
            <w:r w:rsidRPr="00EF5447">
              <w:rPr>
                <w:lang w:eastAsia="zh-CN"/>
              </w:rPr>
              <w:t>5A</w:t>
            </w:r>
            <w:r w:rsidRPr="00EF5447">
              <w:rPr>
                <w:lang w:eastAsia="fi-FI"/>
              </w:rPr>
              <w:t>-66A_n2A</w:t>
            </w:r>
          </w:p>
          <w:p w14:paraId="140E2795" w14:textId="77777777" w:rsidR="00C16FC6" w:rsidRDefault="00C16FC6" w:rsidP="00C16FC6">
            <w:pPr>
              <w:pStyle w:val="TAC"/>
              <w:rPr>
                <w:lang w:eastAsia="fi-FI"/>
              </w:rPr>
            </w:pPr>
            <w:r w:rsidRPr="00EF5447">
              <w:rPr>
                <w:lang w:eastAsia="fi-FI"/>
              </w:rPr>
              <w:t>DC_</w:t>
            </w:r>
            <w:r w:rsidRPr="00EF5447">
              <w:rPr>
                <w:lang w:eastAsia="zh-CN"/>
              </w:rPr>
              <w:t>5B</w:t>
            </w:r>
            <w:r w:rsidRPr="00EF5447">
              <w:rPr>
                <w:lang w:eastAsia="fi-FI"/>
              </w:rPr>
              <w:t>-66A_n2A</w:t>
            </w:r>
          </w:p>
          <w:p w14:paraId="7E1136CC" w14:textId="77777777" w:rsidR="00C16FC6" w:rsidRPr="00EF5447" w:rsidRDefault="00C16FC6" w:rsidP="00C16FC6">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5702EBC" w14:textId="77777777" w:rsidR="00C16FC6" w:rsidRDefault="00C16FC6" w:rsidP="00C16FC6">
            <w:pPr>
              <w:pStyle w:val="TAC"/>
              <w:rPr>
                <w:lang w:eastAsia="fi-FI"/>
              </w:rPr>
            </w:pPr>
            <w:r w:rsidRPr="00EF5447">
              <w:rPr>
                <w:lang w:eastAsia="fi-FI"/>
              </w:rPr>
              <w:t>DC_</w:t>
            </w:r>
            <w:r w:rsidRPr="00EF5447">
              <w:rPr>
                <w:lang w:eastAsia="zh-CN"/>
              </w:rPr>
              <w:t>5A</w:t>
            </w:r>
            <w:r w:rsidRPr="00EF5447">
              <w:rPr>
                <w:lang w:eastAsia="fi-FI"/>
              </w:rPr>
              <w:t>_n2A</w:t>
            </w:r>
          </w:p>
          <w:p w14:paraId="6BBDE199" w14:textId="77777777" w:rsidR="00C16FC6" w:rsidRPr="00EF5447" w:rsidRDefault="00C16FC6" w:rsidP="00C16FC6">
            <w:pPr>
              <w:pStyle w:val="TAC"/>
              <w:rPr>
                <w:noProof/>
                <w:kern w:val="2"/>
                <w:lang w:eastAsia="zh-CN"/>
              </w:rPr>
            </w:pPr>
            <w:r w:rsidRPr="00CA75A6">
              <w:rPr>
                <w:noProof/>
                <w:kern w:val="2"/>
                <w:lang w:eastAsia="zh-CN"/>
              </w:rPr>
              <w:t>DC_66A_n2A</w:t>
            </w:r>
          </w:p>
        </w:tc>
      </w:tr>
      <w:tr w:rsidR="00C16FC6" w:rsidRPr="00EF5447" w14:paraId="14E7F3F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9CCA1" w14:textId="77777777" w:rsidR="00C16FC6" w:rsidRPr="00EF5447" w:rsidRDefault="00C16FC6" w:rsidP="00C16FC6">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00C2F81" w14:textId="77777777" w:rsidR="00C16FC6" w:rsidRDefault="00C16FC6" w:rsidP="00C16FC6">
            <w:pPr>
              <w:pStyle w:val="TAC"/>
              <w:rPr>
                <w:lang w:eastAsia="fi-FI"/>
              </w:rPr>
            </w:pPr>
            <w:r w:rsidRPr="00EF5447">
              <w:rPr>
                <w:lang w:eastAsia="fi-FI"/>
              </w:rPr>
              <w:t>DC_</w:t>
            </w:r>
            <w:r w:rsidRPr="00EF5447">
              <w:rPr>
                <w:lang w:eastAsia="zh-CN"/>
              </w:rPr>
              <w:t>5A</w:t>
            </w:r>
            <w:r w:rsidRPr="00EF5447">
              <w:rPr>
                <w:lang w:eastAsia="fi-FI"/>
              </w:rPr>
              <w:t>_n2A</w:t>
            </w:r>
          </w:p>
          <w:p w14:paraId="2E873ACF" w14:textId="77777777" w:rsidR="00C16FC6" w:rsidRPr="00EF5447" w:rsidRDefault="00C16FC6" w:rsidP="00C16FC6">
            <w:pPr>
              <w:pStyle w:val="TAC"/>
              <w:rPr>
                <w:noProof/>
                <w:kern w:val="2"/>
                <w:lang w:eastAsia="zh-CN"/>
              </w:rPr>
            </w:pPr>
            <w:r w:rsidRPr="00CA75A6">
              <w:rPr>
                <w:noProof/>
                <w:kern w:val="2"/>
                <w:lang w:eastAsia="zh-CN"/>
              </w:rPr>
              <w:t>DC_66A_n2A</w:t>
            </w:r>
          </w:p>
        </w:tc>
      </w:tr>
      <w:tr w:rsidR="00C16FC6" w14:paraId="7379A4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6F943" w14:textId="77777777" w:rsidR="00C16FC6" w:rsidRPr="00D06F04" w:rsidRDefault="00C16FC6" w:rsidP="00C16FC6">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52155176" w14:textId="77777777" w:rsidR="00C16FC6" w:rsidRPr="00D06F04" w:rsidRDefault="00C16FC6" w:rsidP="00C16FC6">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6E2F8B5" w14:textId="77777777" w:rsidR="00C16FC6" w:rsidRPr="00D06F04" w:rsidRDefault="00C16FC6" w:rsidP="00C16FC6">
            <w:pPr>
              <w:pStyle w:val="TAC"/>
              <w:rPr>
                <w:lang w:eastAsia="fi-FI"/>
              </w:rPr>
            </w:pPr>
            <w:r w:rsidRPr="00D06F04">
              <w:rPr>
                <w:lang w:eastAsia="fi-FI"/>
              </w:rPr>
              <w:t>DC_</w:t>
            </w:r>
            <w:r w:rsidRPr="00D06F04">
              <w:rPr>
                <w:lang w:eastAsia="zh-CN"/>
              </w:rPr>
              <w:t>5A</w:t>
            </w:r>
            <w:r w:rsidRPr="00D06F04">
              <w:rPr>
                <w:lang w:eastAsia="fi-FI"/>
              </w:rPr>
              <w:t>_n2A</w:t>
            </w:r>
          </w:p>
          <w:p w14:paraId="1C6BED41" w14:textId="77777777" w:rsidR="00C16FC6" w:rsidRPr="00D06F04" w:rsidRDefault="00C16FC6" w:rsidP="00C16FC6">
            <w:pPr>
              <w:pStyle w:val="TAC"/>
              <w:rPr>
                <w:lang w:eastAsia="fi-FI"/>
              </w:rPr>
            </w:pPr>
            <w:r w:rsidRPr="00D06F04">
              <w:rPr>
                <w:noProof/>
                <w:kern w:val="2"/>
                <w:lang w:eastAsia="zh-CN"/>
              </w:rPr>
              <w:t>DC_66A_n2A</w:t>
            </w:r>
          </w:p>
        </w:tc>
      </w:tr>
      <w:tr w:rsidR="00C16FC6" w14:paraId="6DE71D1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CF840" w14:textId="77777777" w:rsidR="00C16FC6" w:rsidRDefault="00C16FC6" w:rsidP="00C16FC6">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2BC613A" w14:textId="77777777" w:rsidR="00C16FC6" w:rsidRPr="00D06F04" w:rsidRDefault="00C16FC6" w:rsidP="00C16FC6">
            <w:pPr>
              <w:pStyle w:val="TAC"/>
              <w:rPr>
                <w:lang w:eastAsia="fi-FI"/>
              </w:rPr>
            </w:pPr>
            <w:r w:rsidRPr="00D06F04">
              <w:rPr>
                <w:lang w:eastAsia="fi-FI"/>
              </w:rPr>
              <w:t>DC_</w:t>
            </w:r>
            <w:r w:rsidRPr="00D06F04">
              <w:rPr>
                <w:lang w:eastAsia="zh-CN"/>
              </w:rPr>
              <w:t>5A</w:t>
            </w:r>
            <w:r w:rsidRPr="00D06F04">
              <w:rPr>
                <w:lang w:eastAsia="fi-FI"/>
              </w:rPr>
              <w:t>_n2A</w:t>
            </w:r>
          </w:p>
          <w:p w14:paraId="7FEACDD3" w14:textId="77777777" w:rsidR="00C16FC6" w:rsidRPr="00D06F04" w:rsidRDefault="00C16FC6" w:rsidP="00C16FC6">
            <w:pPr>
              <w:pStyle w:val="TAC"/>
              <w:rPr>
                <w:lang w:eastAsia="fi-FI"/>
              </w:rPr>
            </w:pPr>
            <w:r w:rsidRPr="00D06F04">
              <w:rPr>
                <w:noProof/>
                <w:kern w:val="2"/>
                <w:lang w:eastAsia="zh-CN"/>
              </w:rPr>
              <w:t>DC_66A_n2A</w:t>
            </w:r>
          </w:p>
        </w:tc>
      </w:tr>
      <w:tr w:rsidR="00C16FC6" w:rsidRPr="00EF5447" w14:paraId="48FC02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43540" w14:textId="77777777" w:rsidR="00C16FC6" w:rsidRPr="00EF5447" w:rsidRDefault="00C16FC6" w:rsidP="00C16FC6">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78BCB1D" w14:textId="77777777" w:rsidR="00C16FC6" w:rsidRPr="00EF5447" w:rsidRDefault="00C16FC6" w:rsidP="00C16FC6">
            <w:pPr>
              <w:pStyle w:val="TAC"/>
              <w:rPr>
                <w:noProof/>
                <w:kern w:val="2"/>
                <w:lang w:eastAsia="zh-CN"/>
              </w:rPr>
            </w:pPr>
            <w:r w:rsidRPr="00EF5447">
              <w:rPr>
                <w:lang w:eastAsia="fi-FI"/>
              </w:rPr>
              <w:t>DC_66A_n5A</w:t>
            </w:r>
          </w:p>
        </w:tc>
      </w:tr>
      <w:tr w:rsidR="00C16FC6" w:rsidRPr="00EF5447" w14:paraId="0A40F1B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5836B" w14:textId="77777777" w:rsidR="00C16FC6" w:rsidRPr="00EF5447" w:rsidRDefault="00C16FC6" w:rsidP="00C16FC6">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98F51C5" w14:textId="77777777" w:rsidR="00C16FC6" w:rsidRPr="00EF5447" w:rsidRDefault="00C16FC6" w:rsidP="00C16FC6">
            <w:pPr>
              <w:pStyle w:val="TAC"/>
              <w:rPr>
                <w:lang w:eastAsia="fi-FI"/>
              </w:rPr>
            </w:pPr>
            <w:r w:rsidRPr="00EF5447">
              <w:rPr>
                <w:lang w:eastAsia="fi-FI"/>
              </w:rPr>
              <w:t>DC_66A_n5A</w:t>
            </w:r>
          </w:p>
        </w:tc>
      </w:tr>
      <w:tr w:rsidR="00C16FC6" w:rsidRPr="00EF5447" w14:paraId="7AA84D9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6031F" w14:textId="77777777" w:rsidR="00C16FC6" w:rsidRPr="00EF5447" w:rsidRDefault="00C16FC6" w:rsidP="00C16FC6">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832AFF3" w14:textId="77777777" w:rsidR="00C16FC6" w:rsidRPr="00EF5447" w:rsidRDefault="00C16FC6" w:rsidP="00C16FC6">
            <w:pPr>
              <w:pStyle w:val="TAC"/>
              <w:rPr>
                <w:lang w:eastAsia="ja-JP"/>
              </w:rPr>
            </w:pPr>
            <w:r w:rsidRPr="00EF5447">
              <w:rPr>
                <w:lang w:eastAsia="ja-JP"/>
              </w:rPr>
              <w:t>DC_5A_n7A</w:t>
            </w:r>
          </w:p>
          <w:p w14:paraId="5B94E880" w14:textId="77777777" w:rsidR="00C16FC6" w:rsidRPr="00EF5447" w:rsidRDefault="00C16FC6" w:rsidP="00C16FC6">
            <w:pPr>
              <w:pStyle w:val="TAC"/>
              <w:rPr>
                <w:lang w:eastAsia="fi-FI"/>
              </w:rPr>
            </w:pPr>
            <w:r w:rsidRPr="00EF5447">
              <w:rPr>
                <w:lang w:eastAsia="ja-JP"/>
              </w:rPr>
              <w:t>DC_66A_n7A</w:t>
            </w:r>
          </w:p>
        </w:tc>
      </w:tr>
      <w:tr w:rsidR="00C16FC6" w14:paraId="53782F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49010" w14:textId="77777777" w:rsidR="00C16FC6" w:rsidRDefault="00C16FC6" w:rsidP="00C16FC6">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B078E4E" w14:textId="77777777" w:rsidR="00C16FC6" w:rsidRPr="00D06F04" w:rsidRDefault="00C16FC6" w:rsidP="00C16FC6">
            <w:pPr>
              <w:pStyle w:val="TAC"/>
              <w:rPr>
                <w:lang w:eastAsia="ja-JP"/>
              </w:rPr>
            </w:pPr>
            <w:r w:rsidRPr="00D06F04">
              <w:rPr>
                <w:lang w:eastAsia="ja-JP"/>
              </w:rPr>
              <w:t>DC_5A_n7A</w:t>
            </w:r>
          </w:p>
          <w:p w14:paraId="0BEB0DAC" w14:textId="77777777" w:rsidR="00C16FC6" w:rsidRPr="00D06F04" w:rsidRDefault="00C16FC6" w:rsidP="00C16FC6">
            <w:pPr>
              <w:pStyle w:val="TAC"/>
              <w:rPr>
                <w:lang w:eastAsia="ja-JP"/>
              </w:rPr>
            </w:pPr>
            <w:r w:rsidRPr="00D06F04">
              <w:rPr>
                <w:lang w:eastAsia="ja-JP"/>
              </w:rPr>
              <w:t>DC_66A_n7A</w:t>
            </w:r>
          </w:p>
        </w:tc>
      </w:tr>
      <w:tr w:rsidR="00C16FC6" w:rsidRPr="00EF5447" w14:paraId="642BE24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4DE36" w14:textId="77777777" w:rsidR="00C16FC6" w:rsidRPr="00EF5447" w:rsidRDefault="00C16FC6" w:rsidP="00C16FC6">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355DA266" w14:textId="77777777" w:rsidR="00C16FC6" w:rsidRPr="00EF5447" w:rsidRDefault="00C16FC6" w:rsidP="00C16FC6">
            <w:pPr>
              <w:pStyle w:val="TAC"/>
              <w:rPr>
                <w:lang w:eastAsia="fi-FI"/>
              </w:rPr>
            </w:pPr>
            <w:r w:rsidRPr="00EF5447">
              <w:t>DC_5A_n12A</w:t>
            </w:r>
            <w:r w:rsidRPr="00EF5447">
              <w:br/>
              <w:t>DC_66A_n12A</w:t>
            </w:r>
          </w:p>
        </w:tc>
      </w:tr>
      <w:tr w:rsidR="00C16FC6" w14:paraId="711357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53CC7" w14:textId="77777777" w:rsidR="00C16FC6" w:rsidRDefault="00C16FC6" w:rsidP="00C16FC6">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249567E" w14:textId="77777777" w:rsidR="00C16FC6" w:rsidRPr="00B33CF2" w:rsidRDefault="00C16FC6" w:rsidP="00C16FC6">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287DC18" w14:textId="77777777" w:rsidR="00C16FC6" w:rsidRDefault="00C16FC6" w:rsidP="00C16FC6">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16FC6" w14:paraId="384F784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16F186" w14:textId="77777777" w:rsidR="00C16FC6" w:rsidRDefault="00C16FC6" w:rsidP="00C16FC6">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C505D" w14:textId="77777777" w:rsidR="00C16FC6" w:rsidRPr="00D06F04" w:rsidRDefault="00C16FC6" w:rsidP="00C16FC6">
            <w:pPr>
              <w:pStyle w:val="TAC"/>
              <w:rPr>
                <w:rFonts w:cs="Arial"/>
              </w:rPr>
            </w:pPr>
            <w:r w:rsidRPr="00D06F04">
              <w:rPr>
                <w:rFonts w:cs="Arial"/>
              </w:rPr>
              <w:t>DC_5A_n30A</w:t>
            </w:r>
          </w:p>
          <w:p w14:paraId="21E3B97B" w14:textId="77777777" w:rsidR="00C16FC6" w:rsidRPr="00D06F04" w:rsidRDefault="00C16FC6" w:rsidP="00C16FC6">
            <w:pPr>
              <w:pStyle w:val="TAC"/>
              <w:rPr>
                <w:rFonts w:cs="Arial"/>
              </w:rPr>
            </w:pPr>
            <w:r w:rsidRPr="00D06F04">
              <w:rPr>
                <w:rFonts w:cs="Arial"/>
              </w:rPr>
              <w:t>DC_66A_n30A</w:t>
            </w:r>
          </w:p>
        </w:tc>
      </w:tr>
      <w:tr w:rsidR="00C16FC6" w:rsidRPr="00EF5447" w14:paraId="6A3F469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61867" w14:textId="77777777" w:rsidR="00C16FC6" w:rsidRPr="00EF5447" w:rsidRDefault="00C16FC6" w:rsidP="00C16FC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9A314BD" w14:textId="77777777" w:rsidR="00C16FC6" w:rsidRPr="00EF5447" w:rsidRDefault="00C16FC6" w:rsidP="00C16FC6">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605F7106" w14:textId="77777777" w:rsidR="00C16FC6" w:rsidRPr="00EF5447" w:rsidRDefault="00C16FC6" w:rsidP="00C16FC6">
            <w:pPr>
              <w:pStyle w:val="TAC"/>
              <w:rPr>
                <w:b/>
              </w:rPr>
            </w:pPr>
            <w:r w:rsidRPr="00EF5447">
              <w:rPr>
                <w:lang w:eastAsia="fi-FI"/>
              </w:rPr>
              <w:t>DC_</w:t>
            </w:r>
            <w:r w:rsidRPr="00EF5447">
              <w:t>5A_n48A</w:t>
            </w:r>
          </w:p>
          <w:p w14:paraId="487FCF44" w14:textId="77777777" w:rsidR="00C16FC6" w:rsidRPr="00EF5447" w:rsidRDefault="00C16FC6" w:rsidP="00C16FC6">
            <w:pPr>
              <w:pStyle w:val="TAC"/>
              <w:rPr>
                <w:lang w:eastAsia="fi-FI"/>
              </w:rPr>
            </w:pPr>
            <w:r w:rsidRPr="00EF5447">
              <w:rPr>
                <w:lang w:eastAsia="fi-FI"/>
              </w:rPr>
              <w:t>DC_</w:t>
            </w:r>
            <w:r w:rsidRPr="00EF5447">
              <w:t>66A_n48A</w:t>
            </w:r>
          </w:p>
        </w:tc>
      </w:tr>
      <w:tr w:rsidR="00C16FC6" w14:paraId="02E9A25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9F86" w14:textId="77777777" w:rsidR="00C16FC6" w:rsidRPr="00D06F04" w:rsidRDefault="00C16FC6" w:rsidP="00C16FC6">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32E88AC8" w14:textId="77777777" w:rsidR="00C16FC6" w:rsidRPr="00D06F04" w:rsidRDefault="00C16FC6" w:rsidP="00C16FC6">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1E20EFDA" w14:textId="77777777" w:rsidR="00C16FC6" w:rsidRPr="00D06F04" w:rsidRDefault="00C16FC6" w:rsidP="00C16FC6">
            <w:pPr>
              <w:pStyle w:val="TAC"/>
            </w:pPr>
            <w:r w:rsidRPr="00D06F04">
              <w:rPr>
                <w:lang w:eastAsia="fi-FI"/>
              </w:rPr>
              <w:t>DC_</w:t>
            </w:r>
            <w:r w:rsidRPr="00D06F04">
              <w:t>5A_n48A</w:t>
            </w:r>
          </w:p>
          <w:p w14:paraId="709E45D3" w14:textId="77777777" w:rsidR="00C16FC6" w:rsidRPr="00D06F04" w:rsidRDefault="00C16FC6" w:rsidP="00C16FC6">
            <w:pPr>
              <w:pStyle w:val="TAC"/>
              <w:rPr>
                <w:lang w:eastAsia="fi-FI"/>
              </w:rPr>
            </w:pPr>
            <w:r w:rsidRPr="00D06F04">
              <w:rPr>
                <w:lang w:eastAsia="fi-FI"/>
              </w:rPr>
              <w:t>DC_</w:t>
            </w:r>
            <w:r w:rsidRPr="00D06F04">
              <w:t>66A_n48A</w:t>
            </w:r>
          </w:p>
        </w:tc>
      </w:tr>
      <w:tr w:rsidR="00C16FC6" w:rsidRPr="00EF5447" w14:paraId="556557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6CD95" w14:textId="77777777" w:rsidR="00C16FC6" w:rsidRDefault="00C16FC6" w:rsidP="00C16FC6">
            <w:pPr>
              <w:pStyle w:val="TAC"/>
              <w:rPr>
                <w:lang w:eastAsia="fi-FI"/>
              </w:rPr>
            </w:pPr>
            <w:r w:rsidRPr="00EF5447">
              <w:rPr>
                <w:lang w:eastAsia="fi-FI"/>
              </w:rPr>
              <w:t>DC_5A-66A_n66A</w:t>
            </w:r>
          </w:p>
          <w:p w14:paraId="1809BA61" w14:textId="77777777" w:rsidR="00C16FC6" w:rsidRPr="00EF5447" w:rsidRDefault="00C16FC6" w:rsidP="00C16FC6">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83FDF46" w14:textId="77777777" w:rsidR="00C16FC6" w:rsidRPr="00EF5447" w:rsidRDefault="00C16FC6" w:rsidP="00C16FC6">
            <w:pPr>
              <w:pStyle w:val="TAC"/>
              <w:rPr>
                <w:noProof/>
                <w:kern w:val="2"/>
                <w:lang w:eastAsia="zh-CN"/>
              </w:rPr>
            </w:pPr>
            <w:r w:rsidRPr="00EF5447">
              <w:rPr>
                <w:lang w:eastAsia="fi-FI"/>
              </w:rPr>
              <w:t>DC_5A_n66A</w:t>
            </w:r>
          </w:p>
        </w:tc>
      </w:tr>
      <w:tr w:rsidR="00C16FC6" w:rsidRPr="00EF5447" w14:paraId="5BD19FA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D5F65" w14:textId="77777777" w:rsidR="00C16FC6" w:rsidRPr="00EF5447" w:rsidRDefault="00C16FC6" w:rsidP="00C16FC6">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A179FC" w14:textId="77777777" w:rsidR="00C16FC6" w:rsidRPr="00EF5447" w:rsidRDefault="00C16FC6" w:rsidP="00C16FC6">
            <w:pPr>
              <w:pStyle w:val="TAC"/>
              <w:rPr>
                <w:lang w:eastAsia="fi-FI"/>
              </w:rPr>
            </w:pPr>
            <w:r w:rsidRPr="00EF5447">
              <w:rPr>
                <w:lang w:eastAsia="fi-FI"/>
              </w:rPr>
              <w:t>DC_</w:t>
            </w:r>
            <w:r w:rsidRPr="00EF5447">
              <w:rPr>
                <w:lang w:eastAsia="zh-CN"/>
              </w:rPr>
              <w:t>5A</w:t>
            </w:r>
            <w:r w:rsidRPr="00EF5447">
              <w:rPr>
                <w:lang w:eastAsia="fi-FI"/>
              </w:rPr>
              <w:t>_n66A</w:t>
            </w:r>
          </w:p>
        </w:tc>
      </w:tr>
      <w:tr w:rsidR="00C16FC6" w:rsidRPr="00EF5447" w14:paraId="43678ED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67AC0" w14:textId="77777777" w:rsidR="00C16FC6" w:rsidRPr="00EF5447" w:rsidRDefault="00C16FC6" w:rsidP="00C16FC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0BFFCA41" w14:textId="77777777" w:rsidR="00C16FC6" w:rsidRPr="00EF5447" w:rsidRDefault="00C16FC6" w:rsidP="00C16FC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EFEE36C" w14:textId="77777777" w:rsidR="00C16FC6" w:rsidRPr="00EF5447" w:rsidRDefault="00C16FC6" w:rsidP="00C16FC6">
            <w:pPr>
              <w:pStyle w:val="TAC"/>
              <w:rPr>
                <w:noProof/>
                <w:lang w:eastAsia="ko-KR"/>
              </w:rPr>
            </w:pPr>
            <w:r w:rsidRPr="00EF5447">
              <w:rPr>
                <w:lang w:eastAsia="fi-FI"/>
              </w:rPr>
              <w:t>DC_</w:t>
            </w:r>
            <w:r w:rsidRPr="00EF5447">
              <w:rPr>
                <w:lang w:eastAsia="zh-CN"/>
              </w:rPr>
              <w:t>5</w:t>
            </w:r>
            <w:r w:rsidRPr="00EF5447">
              <w:rPr>
                <w:lang w:eastAsia="fi-FI"/>
              </w:rPr>
              <w:t>A_n66A</w:t>
            </w:r>
          </w:p>
        </w:tc>
      </w:tr>
      <w:tr w:rsidR="00C16FC6" w14:paraId="00A44C1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7118" w14:textId="77777777" w:rsidR="00C16FC6" w:rsidRDefault="00C16FC6" w:rsidP="00C16FC6">
            <w:pPr>
              <w:pStyle w:val="TAC"/>
              <w:rPr>
                <w:lang w:val="fr-FR" w:eastAsia="fi-FI"/>
              </w:rPr>
            </w:pPr>
            <w:r>
              <w:rPr>
                <w:lang w:val="fr-FR" w:eastAsia="fi-FI"/>
              </w:rPr>
              <w:lastRenderedPageBreak/>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029F40" w14:textId="77777777" w:rsidR="00C16FC6" w:rsidRDefault="00C16FC6" w:rsidP="00C16FC6">
            <w:pPr>
              <w:pStyle w:val="TAC"/>
              <w:rPr>
                <w:lang w:val="fr-FR" w:eastAsia="fi-FI"/>
              </w:rPr>
            </w:pPr>
            <w:r>
              <w:rPr>
                <w:lang w:val="fr-FR" w:eastAsia="fi-FI"/>
              </w:rPr>
              <w:t>DC_</w:t>
            </w:r>
            <w:r>
              <w:rPr>
                <w:lang w:val="fr-FR" w:eastAsia="zh-CN"/>
              </w:rPr>
              <w:t>5</w:t>
            </w:r>
            <w:r>
              <w:rPr>
                <w:lang w:val="fr-FR" w:eastAsia="fi-FI"/>
              </w:rPr>
              <w:t>A_n66A</w:t>
            </w:r>
          </w:p>
        </w:tc>
      </w:tr>
      <w:tr w:rsidR="00C16FC6" w:rsidRPr="00EF5447" w14:paraId="3BC968F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6FEB8" w14:textId="77777777" w:rsidR="00C16FC6" w:rsidRPr="00EF5447" w:rsidRDefault="00C16FC6" w:rsidP="00C16FC6">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966AAD1" w14:textId="77777777" w:rsidR="00C16FC6" w:rsidRPr="00EF5447" w:rsidRDefault="00C16FC6" w:rsidP="00C16FC6">
            <w:pPr>
              <w:pStyle w:val="TAC"/>
              <w:rPr>
                <w:lang w:eastAsia="ja-JP"/>
              </w:rPr>
            </w:pPr>
            <w:r w:rsidRPr="00EF5447">
              <w:rPr>
                <w:lang w:eastAsia="ja-JP"/>
              </w:rPr>
              <w:t>DC_5A_n71A</w:t>
            </w:r>
          </w:p>
          <w:p w14:paraId="32B3EE4A" w14:textId="77777777" w:rsidR="00C16FC6" w:rsidRPr="00EF5447" w:rsidRDefault="00C16FC6" w:rsidP="00C16FC6">
            <w:pPr>
              <w:pStyle w:val="TAC"/>
              <w:rPr>
                <w:noProof/>
                <w:lang w:eastAsia="ko-KR"/>
              </w:rPr>
            </w:pPr>
            <w:r w:rsidRPr="00EF5447">
              <w:rPr>
                <w:lang w:eastAsia="ja-JP"/>
              </w:rPr>
              <w:t>DC_66A_n71A</w:t>
            </w:r>
          </w:p>
        </w:tc>
      </w:tr>
      <w:tr w:rsidR="00C16FC6" w:rsidRPr="00EF5447" w14:paraId="5C7FE4F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CD500" w14:textId="77777777" w:rsidR="00C16FC6" w:rsidRDefault="00C16FC6" w:rsidP="00C16FC6">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251431D9" w14:textId="454CDCA1" w:rsidR="00C16FC6" w:rsidRPr="005A74EE" w:rsidDel="00511C4C" w:rsidRDefault="00C16FC6" w:rsidP="00511C4C">
            <w:pPr>
              <w:pStyle w:val="TAC"/>
              <w:rPr>
                <w:del w:id="116" w:author="BORSATO, RONALD" w:date="2022-04-07T15:59:00Z"/>
                <w:lang w:eastAsia="fi-FI"/>
              </w:rPr>
            </w:pPr>
            <w:r>
              <w:rPr>
                <w:lang w:eastAsia="ja-JP"/>
              </w:rPr>
              <w:t>DC_5A-66A_n77C</w:t>
            </w:r>
            <w:r w:rsidRPr="00110FFD">
              <w:rPr>
                <w:vertAlign w:val="superscript"/>
                <w:lang w:eastAsia="ja-JP"/>
              </w:rPr>
              <w:t>14</w:t>
            </w:r>
            <w:r w:rsidRPr="00EF5447">
              <w:rPr>
                <w:lang w:eastAsia="fi-FI"/>
              </w:rPr>
              <w:t xml:space="preserve"> </w:t>
            </w:r>
          </w:p>
          <w:p w14:paraId="12C92B4D" w14:textId="400FDA32" w:rsidR="00C16FC6" w:rsidRPr="00EF5447" w:rsidRDefault="00C16FC6">
            <w:pPr>
              <w:pStyle w:val="TAC"/>
              <w:rPr>
                <w:lang w:eastAsia="ja-JP"/>
              </w:rPr>
            </w:pPr>
            <w:del w:id="117" w:author="BORSATO, RONALD" w:date="2022-04-07T15:59:00Z">
              <w:r w:rsidDel="00511C4C">
                <w:rPr>
                  <w:lang w:eastAsia="ja-JP"/>
                </w:rPr>
                <w:delText>DC_5A-66A-66A_n77C</w:delText>
              </w:r>
              <w:r w:rsidRPr="00110FFD" w:rsidDel="00511C4C">
                <w:rPr>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4A8ED7CD" w14:textId="77777777" w:rsidR="00C16FC6" w:rsidRPr="00EF5447" w:rsidRDefault="00C16FC6" w:rsidP="00C16FC6">
            <w:pPr>
              <w:pStyle w:val="TAC"/>
              <w:rPr>
                <w:b/>
              </w:rPr>
            </w:pPr>
            <w:r w:rsidRPr="00EF5447">
              <w:rPr>
                <w:lang w:eastAsia="fi-FI"/>
              </w:rPr>
              <w:t>DC_</w:t>
            </w:r>
            <w:r w:rsidRPr="00EF5447">
              <w:t>5A_n77A</w:t>
            </w:r>
            <w:r w:rsidRPr="00110FFD">
              <w:rPr>
                <w:vertAlign w:val="superscript"/>
                <w:lang w:eastAsia="ja-JP"/>
              </w:rPr>
              <w:t>14</w:t>
            </w:r>
          </w:p>
          <w:p w14:paraId="64F9C177" w14:textId="77777777" w:rsidR="00C16FC6" w:rsidRPr="00EF5447" w:rsidRDefault="00C16FC6" w:rsidP="00C16FC6">
            <w:pPr>
              <w:pStyle w:val="TAC"/>
              <w:rPr>
                <w:lang w:eastAsia="ja-JP"/>
              </w:rPr>
            </w:pPr>
            <w:r w:rsidRPr="00EF5447">
              <w:rPr>
                <w:lang w:eastAsia="fi-FI"/>
              </w:rPr>
              <w:t>DC_</w:t>
            </w:r>
            <w:r w:rsidRPr="00EF5447">
              <w:t>66A_n77A</w:t>
            </w:r>
            <w:r w:rsidRPr="00110FFD">
              <w:rPr>
                <w:vertAlign w:val="superscript"/>
                <w:lang w:eastAsia="ja-JP"/>
              </w:rPr>
              <w:t>14</w:t>
            </w:r>
          </w:p>
        </w:tc>
      </w:tr>
      <w:tr w:rsidR="00511C4C" w:rsidRPr="00EF5447" w14:paraId="75E4A188" w14:textId="77777777" w:rsidTr="008335E5">
        <w:trPr>
          <w:trHeight w:val="187"/>
          <w:jc w:val="center"/>
          <w:ins w:id="118" w:author="BORSATO, RONALD" w:date="2022-04-07T15:58:00Z"/>
        </w:trPr>
        <w:tc>
          <w:tcPr>
            <w:tcW w:w="3671" w:type="dxa"/>
            <w:tcBorders>
              <w:top w:val="single" w:sz="4" w:space="0" w:color="auto"/>
              <w:left w:val="single" w:sz="4" w:space="0" w:color="auto"/>
              <w:bottom w:val="single" w:sz="4" w:space="0" w:color="auto"/>
              <w:right w:val="single" w:sz="4" w:space="0" w:color="auto"/>
            </w:tcBorders>
            <w:noWrap/>
          </w:tcPr>
          <w:p w14:paraId="0D325DBB" w14:textId="540FA830" w:rsidR="00511C4C" w:rsidRPr="00EF5447" w:rsidRDefault="00511C4C" w:rsidP="00511C4C">
            <w:pPr>
              <w:pStyle w:val="TAC"/>
              <w:rPr>
                <w:ins w:id="119" w:author="BORSATO, RONALD" w:date="2022-04-07T15:58:00Z"/>
                <w:lang w:eastAsia="fi-FI"/>
              </w:rPr>
            </w:pPr>
            <w:ins w:id="120" w:author="BORSATO, RONALD" w:date="2022-04-07T15:58:00Z">
              <w:r w:rsidRPr="00EF5447">
                <w:rPr>
                  <w:lang w:eastAsia="fi-FI"/>
                </w:rPr>
                <w:t>DC_</w:t>
              </w:r>
              <w:r w:rsidRPr="00EF5447">
                <w:t>5</w:t>
              </w:r>
              <w:r w:rsidRPr="00EF5447">
                <w:rPr>
                  <w:lang w:eastAsia="fi-FI"/>
                </w:rPr>
                <w:t>A</w:t>
              </w:r>
              <w:r w:rsidRPr="00EF5447">
                <w:t>-66A</w:t>
              </w:r>
              <w:r w:rsidRPr="00EF5447">
                <w:rPr>
                  <w:lang w:eastAsia="fi-FI"/>
                </w:rPr>
                <w:t>_</w:t>
              </w:r>
              <w:r w:rsidRPr="00EF5447">
                <w:t>n77</w:t>
              </w:r>
              <w:r>
                <w:rPr>
                  <w:lang w:eastAsia="fi-FI"/>
                </w:rPr>
                <w:t>(2A)</w:t>
              </w:r>
            </w:ins>
          </w:p>
        </w:tc>
        <w:tc>
          <w:tcPr>
            <w:tcW w:w="5964" w:type="dxa"/>
            <w:tcBorders>
              <w:top w:val="single" w:sz="4" w:space="0" w:color="auto"/>
              <w:left w:val="single" w:sz="4" w:space="0" w:color="auto"/>
              <w:bottom w:val="single" w:sz="4" w:space="0" w:color="auto"/>
              <w:right w:val="single" w:sz="4" w:space="0" w:color="auto"/>
            </w:tcBorders>
          </w:tcPr>
          <w:p w14:paraId="052A7498" w14:textId="514EC83C" w:rsidR="00511C4C" w:rsidRPr="00EF5447" w:rsidRDefault="00511C4C" w:rsidP="00511C4C">
            <w:pPr>
              <w:pStyle w:val="TAC"/>
              <w:rPr>
                <w:ins w:id="121" w:author="BORSATO, RONALD" w:date="2022-04-07T15:58:00Z"/>
                <w:b/>
              </w:rPr>
            </w:pPr>
            <w:ins w:id="122" w:author="BORSATO, RONALD" w:date="2022-04-07T15:58:00Z">
              <w:r w:rsidRPr="00EF5447">
                <w:rPr>
                  <w:lang w:eastAsia="fi-FI"/>
                </w:rPr>
                <w:t>DC_</w:t>
              </w:r>
              <w:r w:rsidRPr="00EF5447">
                <w:t>5A_n77A</w:t>
              </w:r>
            </w:ins>
          </w:p>
          <w:p w14:paraId="60429896" w14:textId="67287167" w:rsidR="00511C4C" w:rsidRPr="00EF5447" w:rsidRDefault="00511C4C" w:rsidP="00511C4C">
            <w:pPr>
              <w:pStyle w:val="TAC"/>
              <w:rPr>
                <w:ins w:id="123" w:author="BORSATO, RONALD" w:date="2022-04-07T15:58:00Z"/>
                <w:lang w:eastAsia="fi-FI"/>
              </w:rPr>
            </w:pPr>
            <w:ins w:id="124" w:author="BORSATO, RONALD" w:date="2022-04-07T15:58:00Z">
              <w:r w:rsidRPr="00EF5447">
                <w:rPr>
                  <w:lang w:eastAsia="fi-FI"/>
                </w:rPr>
                <w:t>DC_</w:t>
              </w:r>
              <w:r w:rsidRPr="00EF5447">
                <w:t>66A_n77A</w:t>
              </w:r>
            </w:ins>
          </w:p>
        </w:tc>
      </w:tr>
      <w:tr w:rsidR="00511C4C" w14:paraId="639C75E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6237F" w14:textId="77777777" w:rsidR="00511C4C" w:rsidRPr="005A74EE" w:rsidRDefault="00511C4C" w:rsidP="00511C4C">
            <w:pPr>
              <w:pStyle w:val="TAC"/>
              <w:rPr>
                <w:ins w:id="125" w:author="BORSATO, RONALD" w:date="2022-04-07T15:59:00Z"/>
                <w:lang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p w14:paraId="317EF547" w14:textId="59FC7622" w:rsidR="00511C4C" w:rsidRDefault="00511C4C" w:rsidP="00511C4C">
            <w:pPr>
              <w:pStyle w:val="TAC"/>
              <w:rPr>
                <w:lang w:val="fr-FR" w:eastAsia="fi-FI"/>
              </w:rPr>
            </w:pPr>
            <w:ins w:id="126" w:author="BORSATO, RONALD" w:date="2022-04-07T15:59:00Z">
              <w:r>
                <w:rPr>
                  <w:lang w:eastAsia="ja-JP"/>
                </w:rPr>
                <w:t>DC_5A-66A-66A_n77C</w:t>
              </w:r>
              <w:r w:rsidRPr="00110FFD">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6E9464B4" w14:textId="77777777" w:rsidR="00511C4C" w:rsidRPr="00D06F04" w:rsidRDefault="00511C4C" w:rsidP="00511C4C">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4DE84B45" w14:textId="77777777" w:rsidR="00511C4C" w:rsidRPr="00D06F04" w:rsidRDefault="00511C4C" w:rsidP="00511C4C">
            <w:pPr>
              <w:pStyle w:val="TAC"/>
              <w:rPr>
                <w:lang w:eastAsia="fi-FI"/>
              </w:rPr>
            </w:pPr>
            <w:r w:rsidRPr="00D06F04">
              <w:rPr>
                <w:lang w:eastAsia="fi-FI"/>
              </w:rPr>
              <w:t>DC_</w:t>
            </w:r>
            <w:r w:rsidRPr="00D06F04">
              <w:t>66A_n77A</w:t>
            </w:r>
            <w:r w:rsidRPr="00D06F04">
              <w:rPr>
                <w:vertAlign w:val="superscript"/>
                <w:lang w:eastAsia="ja-JP"/>
              </w:rPr>
              <w:t>14</w:t>
            </w:r>
          </w:p>
        </w:tc>
      </w:tr>
      <w:tr w:rsidR="00511C4C" w:rsidRPr="00EF5447" w14:paraId="0F02D7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3DE9C" w14:textId="77777777" w:rsidR="00511C4C" w:rsidRDefault="00511C4C" w:rsidP="00511C4C">
            <w:pPr>
              <w:pStyle w:val="TAC"/>
              <w:rPr>
                <w:rFonts w:cs="Arial"/>
                <w:szCs w:val="18"/>
              </w:rPr>
            </w:pPr>
            <w:r>
              <w:rPr>
                <w:rFonts w:cs="Arial"/>
                <w:szCs w:val="18"/>
              </w:rPr>
              <w:t>DC_5A_n66A-n77A</w:t>
            </w:r>
            <w:r w:rsidRPr="00F25721">
              <w:rPr>
                <w:bCs/>
                <w:vertAlign w:val="superscript"/>
                <w:lang w:eastAsia="ja-JP"/>
              </w:rPr>
              <w:t>14</w:t>
            </w:r>
          </w:p>
          <w:p w14:paraId="065FC949" w14:textId="77777777" w:rsidR="00511C4C" w:rsidRPr="00EF5447" w:rsidRDefault="00511C4C" w:rsidP="00511C4C">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B9BB5B" w14:textId="77777777" w:rsidR="00511C4C" w:rsidRDefault="00511C4C" w:rsidP="00511C4C">
            <w:pPr>
              <w:pStyle w:val="TAC"/>
              <w:rPr>
                <w:rFonts w:cs="Arial"/>
                <w:szCs w:val="18"/>
              </w:rPr>
            </w:pPr>
            <w:r w:rsidRPr="002F652C">
              <w:rPr>
                <w:rFonts w:eastAsia="MS Mincho"/>
                <w:lang w:val="en-US"/>
              </w:rPr>
              <w:t>DC_5A_n66A</w:t>
            </w:r>
          </w:p>
          <w:p w14:paraId="275550A0" w14:textId="77777777" w:rsidR="00511C4C" w:rsidRPr="00EF5447" w:rsidRDefault="00511C4C" w:rsidP="00511C4C">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511C4C" w:rsidRPr="00EF5447" w14:paraId="4D9A9EF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A8241" w14:textId="77777777" w:rsidR="00511C4C" w:rsidRPr="00EF5447" w:rsidRDefault="00511C4C" w:rsidP="00511C4C">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D33FD49" w14:textId="77777777" w:rsidR="00511C4C" w:rsidRPr="00EF5447" w:rsidRDefault="00511C4C" w:rsidP="00511C4C">
            <w:pPr>
              <w:pStyle w:val="TAC"/>
              <w:rPr>
                <w:kern w:val="2"/>
                <w:szCs w:val="22"/>
                <w:lang w:eastAsia="zh-CN"/>
              </w:rPr>
            </w:pPr>
            <w:r w:rsidRPr="00EF5447">
              <w:rPr>
                <w:kern w:val="2"/>
                <w:szCs w:val="22"/>
                <w:lang w:eastAsia="zh-CN"/>
              </w:rPr>
              <w:t>DC_5A_n78A</w:t>
            </w:r>
          </w:p>
          <w:p w14:paraId="2E88B529" w14:textId="77777777" w:rsidR="00511C4C" w:rsidRPr="00EF5447" w:rsidRDefault="00511C4C" w:rsidP="00511C4C">
            <w:pPr>
              <w:pStyle w:val="TAC"/>
              <w:rPr>
                <w:noProof/>
                <w:lang w:eastAsia="ko-KR"/>
              </w:rPr>
            </w:pPr>
            <w:r w:rsidRPr="00EF5447">
              <w:rPr>
                <w:kern w:val="2"/>
                <w:szCs w:val="22"/>
                <w:lang w:eastAsia="zh-CN"/>
              </w:rPr>
              <w:t>DC_66A_n78A</w:t>
            </w:r>
          </w:p>
        </w:tc>
      </w:tr>
      <w:tr w:rsidR="00511C4C" w14:paraId="63BFD70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2397C" w14:textId="77777777" w:rsidR="00511C4C" w:rsidRDefault="00511C4C" w:rsidP="00511C4C">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EF42143" w14:textId="77777777" w:rsidR="00511C4C" w:rsidRPr="00D06F04" w:rsidRDefault="00511C4C" w:rsidP="00511C4C">
            <w:pPr>
              <w:pStyle w:val="TAC"/>
              <w:rPr>
                <w:kern w:val="2"/>
                <w:szCs w:val="22"/>
                <w:lang w:eastAsia="zh-CN"/>
              </w:rPr>
            </w:pPr>
            <w:r w:rsidRPr="00D06F04">
              <w:rPr>
                <w:kern w:val="2"/>
                <w:szCs w:val="22"/>
                <w:lang w:eastAsia="zh-CN"/>
              </w:rPr>
              <w:t>DC_5A_n78A</w:t>
            </w:r>
          </w:p>
          <w:p w14:paraId="76ACF1A9" w14:textId="77777777" w:rsidR="00511C4C" w:rsidRPr="00D06F04" w:rsidRDefault="00511C4C" w:rsidP="00511C4C">
            <w:pPr>
              <w:pStyle w:val="TAC"/>
              <w:rPr>
                <w:kern w:val="2"/>
                <w:szCs w:val="22"/>
                <w:lang w:eastAsia="zh-CN"/>
              </w:rPr>
            </w:pPr>
            <w:r w:rsidRPr="00D06F04">
              <w:rPr>
                <w:kern w:val="2"/>
                <w:szCs w:val="22"/>
                <w:lang w:eastAsia="zh-CN"/>
              </w:rPr>
              <w:t>DC_66A_n78A</w:t>
            </w:r>
          </w:p>
        </w:tc>
      </w:tr>
      <w:tr w:rsidR="00511C4C" w:rsidRPr="00EF5447" w14:paraId="2DD8DB9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82FE2" w14:textId="77777777" w:rsidR="00511C4C" w:rsidRPr="00EF5447" w:rsidRDefault="00511C4C" w:rsidP="00511C4C">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41C7DE" w14:textId="77777777" w:rsidR="00511C4C" w:rsidRDefault="00511C4C" w:rsidP="00511C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429D7686" w14:textId="77777777" w:rsidR="00511C4C" w:rsidRPr="00EF5447" w:rsidRDefault="00511C4C" w:rsidP="00511C4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511C4C" w:rsidRPr="0099642B" w14:paraId="480BA3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CA1FE" w14:textId="77777777" w:rsidR="00511C4C" w:rsidRPr="0099642B" w:rsidRDefault="00511C4C" w:rsidP="00511C4C">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98F7653" w14:textId="77777777" w:rsidR="00511C4C" w:rsidRPr="006507AF" w:rsidRDefault="00511C4C" w:rsidP="00511C4C">
            <w:pPr>
              <w:pStyle w:val="TAC"/>
              <w:rPr>
                <w:rFonts w:cs="Arial"/>
                <w:lang w:eastAsia="zh-TW"/>
              </w:rPr>
            </w:pPr>
            <w:r w:rsidRPr="006507AF">
              <w:rPr>
                <w:rFonts w:cs="Arial"/>
                <w:lang w:eastAsia="zh-TW"/>
              </w:rPr>
              <w:t>DC_5A_n78A</w:t>
            </w:r>
          </w:p>
          <w:p w14:paraId="7FBB1B1A" w14:textId="77777777" w:rsidR="00511C4C" w:rsidRPr="00EB5D16" w:rsidRDefault="00511C4C" w:rsidP="00511C4C">
            <w:pPr>
              <w:pStyle w:val="TAH"/>
              <w:spacing w:line="256" w:lineRule="auto"/>
              <w:rPr>
                <w:rFonts w:cs="Arial"/>
                <w:b w:val="0"/>
                <w:szCs w:val="18"/>
                <w:lang w:eastAsia="zh-CN"/>
              </w:rPr>
            </w:pPr>
            <w:r w:rsidRPr="006507AF">
              <w:rPr>
                <w:rFonts w:cs="Arial"/>
                <w:lang w:eastAsia="zh-TW"/>
              </w:rPr>
              <w:t>DC_66A_n78A</w:t>
            </w:r>
          </w:p>
        </w:tc>
      </w:tr>
      <w:tr w:rsidR="00511C4C" w:rsidRPr="0099642B" w14:paraId="4198206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05443" w14:textId="77777777" w:rsidR="00511C4C" w:rsidRPr="0099642B" w:rsidRDefault="00511C4C" w:rsidP="00511C4C">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332D506D" w14:textId="77777777" w:rsidR="00511C4C" w:rsidRPr="0099642B" w:rsidRDefault="00511C4C" w:rsidP="00511C4C">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C734761" w14:textId="77777777" w:rsidR="00511C4C" w:rsidRPr="00EB5D16" w:rsidRDefault="00511C4C" w:rsidP="00511C4C">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1D863B28" w14:textId="77777777" w:rsidR="00511C4C" w:rsidRPr="0099642B" w:rsidRDefault="00511C4C" w:rsidP="00511C4C">
            <w:pPr>
              <w:pStyle w:val="TAC"/>
              <w:rPr>
                <w:lang w:eastAsia="fi-FI"/>
              </w:rPr>
            </w:pPr>
            <w:r w:rsidRPr="0099642B">
              <w:rPr>
                <w:rFonts w:cs="Arial"/>
                <w:szCs w:val="18"/>
                <w:lang w:eastAsia="zh-CN"/>
              </w:rPr>
              <w:t>DC_13A_n77A</w:t>
            </w:r>
            <w:r w:rsidRPr="00110FFD">
              <w:rPr>
                <w:vertAlign w:val="superscript"/>
                <w:lang w:eastAsia="ja-JP"/>
              </w:rPr>
              <w:t>14</w:t>
            </w:r>
          </w:p>
        </w:tc>
      </w:tr>
      <w:tr w:rsidR="00511C4C" w:rsidRPr="00EF5447" w14:paraId="7F0854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01C70" w14:textId="77777777" w:rsidR="00511C4C" w:rsidRPr="00EF5447" w:rsidRDefault="00511C4C" w:rsidP="00511C4C">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EEFA251" w14:textId="77777777" w:rsidR="00511C4C" w:rsidRDefault="00511C4C" w:rsidP="00511C4C">
            <w:pPr>
              <w:pStyle w:val="TAC"/>
              <w:rPr>
                <w:rFonts w:cs="Arial"/>
                <w:lang w:eastAsia="zh-TW"/>
              </w:rPr>
            </w:pPr>
            <w:r>
              <w:rPr>
                <w:rFonts w:cs="Arial" w:hint="eastAsia"/>
                <w:lang w:eastAsia="zh-TW"/>
              </w:rPr>
              <w:t>DC_7A_n1A</w:t>
            </w:r>
          </w:p>
          <w:p w14:paraId="2A32EF05" w14:textId="77777777" w:rsidR="00511C4C" w:rsidRPr="00EF5447" w:rsidRDefault="00511C4C" w:rsidP="00511C4C">
            <w:pPr>
              <w:pStyle w:val="TAC"/>
              <w:rPr>
                <w:lang w:eastAsia="fi-FI"/>
              </w:rPr>
            </w:pPr>
            <w:r>
              <w:rPr>
                <w:rFonts w:cs="Arial" w:hint="eastAsia"/>
                <w:lang w:eastAsia="zh-TW"/>
              </w:rPr>
              <w:t>DC_7A_n8A</w:t>
            </w:r>
          </w:p>
        </w:tc>
      </w:tr>
      <w:tr w:rsidR="00511C4C" w14:paraId="5BEBBBF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99E49A" w14:textId="77777777" w:rsidR="00511C4C" w:rsidRDefault="00511C4C" w:rsidP="00511C4C">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3E05C" w14:textId="77777777" w:rsidR="00511C4C" w:rsidRPr="00D06F04" w:rsidRDefault="00511C4C" w:rsidP="00511C4C">
            <w:pPr>
              <w:pStyle w:val="TAC"/>
              <w:rPr>
                <w:rFonts w:cs="Arial"/>
                <w:lang w:eastAsia="zh-TW"/>
              </w:rPr>
            </w:pPr>
            <w:r w:rsidRPr="00D06F04">
              <w:rPr>
                <w:rFonts w:cs="Arial"/>
                <w:lang w:eastAsia="zh-TW"/>
              </w:rPr>
              <w:t>DC_7A_n1A</w:t>
            </w:r>
          </w:p>
          <w:p w14:paraId="2822D901" w14:textId="77777777" w:rsidR="00511C4C" w:rsidRPr="00D06F04" w:rsidRDefault="00511C4C" w:rsidP="00511C4C">
            <w:pPr>
              <w:pStyle w:val="TAC"/>
              <w:rPr>
                <w:rFonts w:cs="Arial"/>
                <w:lang w:eastAsia="zh-TW"/>
              </w:rPr>
            </w:pPr>
            <w:r w:rsidRPr="00D06F04">
              <w:rPr>
                <w:rFonts w:cs="Arial"/>
                <w:lang w:eastAsia="zh-TW"/>
              </w:rPr>
              <w:t>DC_7A_n8A</w:t>
            </w:r>
          </w:p>
        </w:tc>
      </w:tr>
      <w:tr w:rsidR="00511C4C" w:rsidRPr="00EF5447" w14:paraId="7569C6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64924" w14:textId="77777777" w:rsidR="00511C4C" w:rsidRPr="00EF5447" w:rsidRDefault="00511C4C" w:rsidP="00511C4C">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980F18D" w14:textId="77777777" w:rsidR="00511C4C" w:rsidRPr="00EF5447" w:rsidRDefault="00511C4C" w:rsidP="00511C4C">
            <w:pPr>
              <w:pStyle w:val="TAC"/>
              <w:rPr>
                <w:rFonts w:cs="Arial"/>
                <w:lang w:eastAsia="ja-JP"/>
              </w:rPr>
            </w:pPr>
            <w:r w:rsidRPr="00EF5447">
              <w:rPr>
                <w:rFonts w:cs="Arial"/>
                <w:lang w:eastAsia="ja-JP"/>
              </w:rPr>
              <w:t>DC_7A_n1A</w:t>
            </w:r>
          </w:p>
          <w:p w14:paraId="32BF7149" w14:textId="77777777" w:rsidR="00511C4C" w:rsidRPr="00EF5447" w:rsidRDefault="00511C4C" w:rsidP="00511C4C">
            <w:pPr>
              <w:pStyle w:val="TAC"/>
              <w:rPr>
                <w:lang w:eastAsia="fi-FI"/>
              </w:rPr>
            </w:pPr>
            <w:r w:rsidRPr="00EF5447">
              <w:rPr>
                <w:rFonts w:cs="Arial"/>
                <w:lang w:eastAsia="ja-JP"/>
              </w:rPr>
              <w:t>DC_7A_n40A</w:t>
            </w:r>
          </w:p>
        </w:tc>
      </w:tr>
      <w:tr w:rsidR="00511C4C" w:rsidRPr="00EF5447" w14:paraId="14DF6C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C72AC" w14:textId="77777777" w:rsidR="00511C4C" w:rsidRPr="00EF5447" w:rsidRDefault="00511C4C" w:rsidP="00511C4C">
            <w:pPr>
              <w:pStyle w:val="TAC"/>
              <w:rPr>
                <w:noProof/>
                <w:lang w:eastAsia="ko-KR"/>
              </w:rPr>
            </w:pPr>
            <w:r w:rsidRPr="00EF5447">
              <w:rPr>
                <w:noProof/>
                <w:lang w:eastAsia="ko-KR"/>
              </w:rPr>
              <w:t>DC_7A_n1A-n78A</w:t>
            </w:r>
            <w:r w:rsidRPr="00EF5447">
              <w:rPr>
                <w:noProof/>
                <w:vertAlign w:val="superscript"/>
                <w:lang w:eastAsia="zh-CN"/>
              </w:rPr>
              <w:t>5</w:t>
            </w:r>
          </w:p>
          <w:p w14:paraId="70C82658" w14:textId="77777777" w:rsidR="00511C4C" w:rsidRPr="00EF5447" w:rsidRDefault="00511C4C" w:rsidP="00511C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3F388" w14:textId="77777777" w:rsidR="00511C4C" w:rsidRPr="00EF5447" w:rsidRDefault="00511C4C" w:rsidP="00511C4C">
            <w:pPr>
              <w:pStyle w:val="TAC"/>
              <w:rPr>
                <w:noProof/>
                <w:lang w:eastAsia="ko-KR"/>
              </w:rPr>
            </w:pPr>
            <w:r w:rsidRPr="00EF5447">
              <w:rPr>
                <w:noProof/>
                <w:lang w:eastAsia="ko-KR"/>
              </w:rPr>
              <w:t>DC_7A_n1A</w:t>
            </w:r>
          </w:p>
          <w:p w14:paraId="0052821A" w14:textId="77777777" w:rsidR="00511C4C" w:rsidRPr="00EF5447" w:rsidRDefault="00511C4C" w:rsidP="00511C4C">
            <w:pPr>
              <w:pStyle w:val="TAC"/>
              <w:rPr>
                <w:noProof/>
                <w:lang w:eastAsia="ko-KR"/>
              </w:rPr>
            </w:pPr>
            <w:r w:rsidRPr="00EF5447">
              <w:rPr>
                <w:noProof/>
                <w:lang w:eastAsia="ko-KR"/>
              </w:rPr>
              <w:t>DC_7A_n78A</w:t>
            </w:r>
          </w:p>
          <w:p w14:paraId="7855BCD0" w14:textId="77777777" w:rsidR="00511C4C" w:rsidRPr="00EF5447" w:rsidRDefault="00511C4C" w:rsidP="00511C4C">
            <w:pPr>
              <w:pStyle w:val="TAC"/>
              <w:rPr>
                <w:noProof/>
                <w:lang w:eastAsia="ko-KR"/>
              </w:rPr>
            </w:pPr>
            <w:r w:rsidRPr="00EF5447">
              <w:rPr>
                <w:noProof/>
                <w:lang w:eastAsia="ko-KR"/>
              </w:rPr>
              <w:t>DC_7C_n1A</w:t>
            </w:r>
          </w:p>
          <w:p w14:paraId="0C397F90" w14:textId="77777777" w:rsidR="00511C4C" w:rsidRPr="00EF5447" w:rsidRDefault="00511C4C" w:rsidP="00511C4C">
            <w:pPr>
              <w:pStyle w:val="TAC"/>
              <w:rPr>
                <w:noProof/>
                <w:kern w:val="2"/>
                <w:lang w:eastAsia="zh-CN"/>
              </w:rPr>
            </w:pPr>
            <w:r w:rsidRPr="00EF5447">
              <w:rPr>
                <w:noProof/>
                <w:lang w:eastAsia="ko-KR"/>
              </w:rPr>
              <w:t>DC_7C_n78A</w:t>
            </w:r>
          </w:p>
        </w:tc>
      </w:tr>
      <w:tr w:rsidR="00511C4C" w:rsidRPr="00EF5447" w14:paraId="768951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1156F" w14:textId="77777777" w:rsidR="00511C4C" w:rsidRPr="00EF5447" w:rsidRDefault="00511C4C" w:rsidP="00511C4C">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01C6A" w14:textId="77777777" w:rsidR="00511C4C" w:rsidRPr="00EF5447" w:rsidRDefault="00511C4C" w:rsidP="00511C4C">
            <w:pPr>
              <w:pStyle w:val="TAC"/>
              <w:rPr>
                <w:noProof/>
                <w:lang w:eastAsia="ko-KR"/>
              </w:rPr>
            </w:pPr>
            <w:r w:rsidRPr="00EF5447">
              <w:rPr>
                <w:noProof/>
                <w:lang w:eastAsia="ko-KR"/>
              </w:rPr>
              <w:t>DC_7A_n1A</w:t>
            </w:r>
          </w:p>
          <w:p w14:paraId="22CEE73A" w14:textId="77777777" w:rsidR="00511C4C" w:rsidRPr="00EF5447" w:rsidRDefault="00511C4C" w:rsidP="00511C4C">
            <w:pPr>
              <w:pStyle w:val="TAC"/>
              <w:rPr>
                <w:noProof/>
                <w:lang w:eastAsia="ko-KR"/>
              </w:rPr>
            </w:pPr>
            <w:r w:rsidRPr="00EF5447">
              <w:rPr>
                <w:noProof/>
                <w:lang w:eastAsia="ko-KR"/>
              </w:rPr>
              <w:t>DC_7A_n78A</w:t>
            </w:r>
          </w:p>
        </w:tc>
      </w:tr>
      <w:tr w:rsidR="00511C4C" w:rsidRPr="00EF5447" w14:paraId="2D97539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97B65" w14:textId="77777777" w:rsidR="00511C4C" w:rsidRPr="00EF5447" w:rsidRDefault="00511C4C" w:rsidP="00511C4C">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59F9A73" w14:textId="77777777" w:rsidR="00511C4C" w:rsidRDefault="00511C4C" w:rsidP="00511C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6F4EF90" w14:textId="77777777" w:rsidR="00511C4C" w:rsidRPr="00EF5447" w:rsidRDefault="00511C4C" w:rsidP="00511C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511C4C" w:rsidRPr="00EF5447" w14:paraId="7642758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671A" w14:textId="77777777" w:rsidR="00511C4C" w:rsidRPr="00EF5447" w:rsidRDefault="00511C4C" w:rsidP="00511C4C">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3762079" w14:textId="77777777" w:rsidR="00511C4C" w:rsidRDefault="00511C4C" w:rsidP="00511C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5C87523" w14:textId="77777777" w:rsidR="00511C4C" w:rsidRPr="00EF5447" w:rsidRDefault="00511C4C" w:rsidP="00511C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511C4C" w:rsidRPr="00EF5447" w14:paraId="3B506EE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30C76" w14:textId="77777777" w:rsidR="00511C4C" w:rsidRPr="00EF5447" w:rsidRDefault="00511C4C" w:rsidP="00511C4C">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21FE09" w14:textId="77777777" w:rsidR="00511C4C" w:rsidRDefault="00511C4C" w:rsidP="00511C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31B59CA" w14:textId="77777777" w:rsidR="00511C4C" w:rsidRPr="00EF5447" w:rsidRDefault="00511C4C" w:rsidP="00511C4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511C4C" w:rsidRPr="00EF5447" w14:paraId="471E753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B77F3" w14:textId="77777777" w:rsidR="00511C4C" w:rsidRPr="00EF5447" w:rsidRDefault="00511C4C" w:rsidP="00511C4C">
            <w:pPr>
              <w:pStyle w:val="TAC"/>
              <w:rPr>
                <w:noProof/>
                <w:lang w:eastAsia="ko-KR"/>
              </w:rPr>
            </w:pPr>
            <w:r w:rsidRPr="00EF5447">
              <w:rPr>
                <w:noProof/>
                <w:lang w:eastAsia="ko-KR"/>
              </w:rPr>
              <w:t>DC_7A_n3A-n78A</w:t>
            </w:r>
          </w:p>
          <w:p w14:paraId="0DF56B90" w14:textId="77777777" w:rsidR="00511C4C" w:rsidRPr="00EF5447" w:rsidRDefault="00511C4C" w:rsidP="00511C4C">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B2C3554" w14:textId="77777777" w:rsidR="00511C4C" w:rsidRPr="00EF5447" w:rsidRDefault="00511C4C" w:rsidP="00511C4C">
            <w:pPr>
              <w:pStyle w:val="TAC"/>
              <w:rPr>
                <w:noProof/>
                <w:lang w:eastAsia="ko-KR"/>
              </w:rPr>
            </w:pPr>
            <w:r w:rsidRPr="00EF5447">
              <w:rPr>
                <w:noProof/>
                <w:lang w:eastAsia="ko-KR"/>
              </w:rPr>
              <w:t>DC_7A_n3A</w:t>
            </w:r>
          </w:p>
          <w:p w14:paraId="0A068BF8" w14:textId="77777777" w:rsidR="00511C4C" w:rsidRPr="00EF5447" w:rsidRDefault="00511C4C" w:rsidP="00511C4C">
            <w:pPr>
              <w:pStyle w:val="TAC"/>
              <w:rPr>
                <w:noProof/>
                <w:lang w:eastAsia="ko-KR"/>
              </w:rPr>
            </w:pPr>
            <w:r w:rsidRPr="00EF5447">
              <w:rPr>
                <w:noProof/>
                <w:lang w:eastAsia="ko-KR"/>
              </w:rPr>
              <w:t>DC_7A_n78A</w:t>
            </w:r>
          </w:p>
          <w:p w14:paraId="38346244" w14:textId="77777777" w:rsidR="00511C4C" w:rsidRPr="00EF5447" w:rsidRDefault="00511C4C" w:rsidP="00511C4C">
            <w:pPr>
              <w:pStyle w:val="TAC"/>
              <w:rPr>
                <w:noProof/>
                <w:lang w:eastAsia="ko-KR"/>
              </w:rPr>
            </w:pPr>
            <w:r w:rsidRPr="00EF5447">
              <w:rPr>
                <w:noProof/>
                <w:lang w:eastAsia="ko-KR"/>
              </w:rPr>
              <w:t>DC_7C_n3A</w:t>
            </w:r>
          </w:p>
          <w:p w14:paraId="4CAA94E2" w14:textId="77777777" w:rsidR="00511C4C" w:rsidRPr="00EF5447" w:rsidRDefault="00511C4C" w:rsidP="00511C4C">
            <w:pPr>
              <w:pStyle w:val="TAC"/>
              <w:rPr>
                <w:noProof/>
                <w:kern w:val="2"/>
                <w:lang w:eastAsia="zh-CN"/>
              </w:rPr>
            </w:pPr>
            <w:r w:rsidRPr="00EF5447">
              <w:rPr>
                <w:noProof/>
                <w:lang w:eastAsia="ko-KR"/>
              </w:rPr>
              <w:t>DC_7C_n78A</w:t>
            </w:r>
          </w:p>
        </w:tc>
      </w:tr>
      <w:tr w:rsidR="00511C4C" w:rsidRPr="00EF5447" w14:paraId="4C4DC37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E9DC" w14:textId="77777777" w:rsidR="00511C4C" w:rsidRPr="00EF5447" w:rsidRDefault="00511C4C" w:rsidP="00511C4C">
            <w:pPr>
              <w:pStyle w:val="TAC"/>
              <w:rPr>
                <w:lang w:eastAsia="zh-CN"/>
              </w:rPr>
            </w:pPr>
            <w:r w:rsidRPr="00EF5447">
              <w:rPr>
                <w:lang w:eastAsia="zh-CN"/>
              </w:rPr>
              <w:t>DC_7A_n5A-n78A</w:t>
            </w:r>
            <w:r w:rsidRPr="008D3740">
              <w:rPr>
                <w:bCs/>
                <w:vertAlign w:val="superscript"/>
              </w:rPr>
              <w:t>14</w:t>
            </w:r>
          </w:p>
          <w:p w14:paraId="17528FF1" w14:textId="77777777" w:rsidR="00511C4C" w:rsidRPr="00EF5447" w:rsidRDefault="00511C4C" w:rsidP="00511C4C">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568BD22" w14:textId="77777777" w:rsidR="00511C4C" w:rsidRPr="00EF5447" w:rsidRDefault="00511C4C" w:rsidP="00511C4C">
            <w:pPr>
              <w:pStyle w:val="TAC"/>
              <w:rPr>
                <w:lang w:eastAsia="zh-CN"/>
              </w:rPr>
            </w:pPr>
            <w:r w:rsidRPr="00EF5447">
              <w:rPr>
                <w:lang w:eastAsia="zh-CN"/>
              </w:rPr>
              <w:t>DC_7A_n5A</w:t>
            </w:r>
          </w:p>
          <w:p w14:paraId="2E2C9E1D" w14:textId="77777777" w:rsidR="00511C4C" w:rsidRPr="00EF5447" w:rsidRDefault="00511C4C" w:rsidP="00511C4C">
            <w:pPr>
              <w:pStyle w:val="TAC"/>
              <w:rPr>
                <w:lang w:eastAsia="zh-CN"/>
              </w:rPr>
            </w:pPr>
            <w:r w:rsidRPr="00EF5447">
              <w:rPr>
                <w:lang w:eastAsia="zh-CN"/>
              </w:rPr>
              <w:t>DC_7C_n5A</w:t>
            </w:r>
          </w:p>
          <w:p w14:paraId="00BA936F" w14:textId="77777777" w:rsidR="00511C4C" w:rsidRPr="00EF5447" w:rsidRDefault="00511C4C" w:rsidP="00511C4C">
            <w:pPr>
              <w:pStyle w:val="TAC"/>
              <w:rPr>
                <w:lang w:eastAsia="zh-CN"/>
              </w:rPr>
            </w:pPr>
            <w:r w:rsidRPr="00EF5447">
              <w:rPr>
                <w:lang w:eastAsia="zh-CN"/>
              </w:rPr>
              <w:t>DC_7A_n78A</w:t>
            </w:r>
            <w:r w:rsidRPr="008D3740">
              <w:rPr>
                <w:bCs/>
                <w:vertAlign w:val="superscript"/>
              </w:rPr>
              <w:t>14</w:t>
            </w:r>
          </w:p>
          <w:p w14:paraId="10B6B516" w14:textId="77777777" w:rsidR="00511C4C" w:rsidRPr="00EF5447" w:rsidRDefault="00511C4C" w:rsidP="00511C4C">
            <w:pPr>
              <w:pStyle w:val="TAC"/>
              <w:rPr>
                <w:noProof/>
                <w:lang w:eastAsia="ko-KR"/>
              </w:rPr>
            </w:pPr>
            <w:r w:rsidRPr="00EF5447">
              <w:rPr>
                <w:lang w:eastAsia="zh-CN"/>
              </w:rPr>
              <w:t>DC_7C_n78A</w:t>
            </w:r>
            <w:r w:rsidRPr="008D3740">
              <w:rPr>
                <w:bCs/>
                <w:vertAlign w:val="superscript"/>
              </w:rPr>
              <w:t>14</w:t>
            </w:r>
          </w:p>
        </w:tc>
      </w:tr>
      <w:tr w:rsidR="00511C4C" w:rsidRPr="00EF5447" w14:paraId="4B7F419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09398" w14:textId="77777777" w:rsidR="00511C4C" w:rsidRPr="00EF5447" w:rsidRDefault="00511C4C" w:rsidP="00511C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B0AD4" w14:textId="77777777" w:rsidR="00511C4C" w:rsidRPr="00EF5447" w:rsidRDefault="00511C4C" w:rsidP="00511C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81B5455" w14:textId="77777777" w:rsidR="00511C4C" w:rsidRPr="00EF5447" w:rsidRDefault="00511C4C" w:rsidP="00511C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511C4C" w:rsidRPr="00EF5447" w14:paraId="508C27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4B38B" w14:textId="77777777" w:rsidR="00511C4C" w:rsidRPr="00EF5447" w:rsidRDefault="00511C4C" w:rsidP="00511C4C">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B68CC57" w14:textId="77777777" w:rsidR="00511C4C" w:rsidRPr="00EF5447" w:rsidRDefault="00511C4C" w:rsidP="00511C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E73EE5C" w14:textId="77777777" w:rsidR="00511C4C" w:rsidRPr="00EF5447" w:rsidRDefault="00511C4C" w:rsidP="00511C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511C4C" w:rsidRPr="00EF5447" w14:paraId="44BF92F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F850" w14:textId="77777777" w:rsidR="00511C4C" w:rsidRPr="00EF5447" w:rsidRDefault="00511C4C" w:rsidP="00511C4C">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100DA98" w14:textId="77777777" w:rsidR="00511C4C" w:rsidRDefault="00511C4C" w:rsidP="00511C4C">
            <w:pPr>
              <w:pStyle w:val="TAC"/>
              <w:rPr>
                <w:noProof/>
                <w:lang w:eastAsia="ko-KR"/>
              </w:rPr>
            </w:pPr>
            <w:r w:rsidRPr="00EF5447">
              <w:rPr>
                <w:noProof/>
                <w:lang w:eastAsia="ko-KR"/>
              </w:rPr>
              <w:t>DC_7A_n1A</w:t>
            </w:r>
          </w:p>
          <w:p w14:paraId="48CEE8A3" w14:textId="77777777" w:rsidR="00511C4C" w:rsidRPr="00EF5447" w:rsidRDefault="00511C4C" w:rsidP="00511C4C">
            <w:pPr>
              <w:pStyle w:val="TAC"/>
              <w:rPr>
                <w:noProof/>
                <w:lang w:eastAsia="ko-KR"/>
              </w:rPr>
            </w:pPr>
            <w:r w:rsidRPr="00EF5447">
              <w:rPr>
                <w:noProof/>
                <w:lang w:eastAsia="ko-KR"/>
              </w:rPr>
              <w:t>DC_8A_n1A</w:t>
            </w:r>
          </w:p>
        </w:tc>
      </w:tr>
      <w:tr w:rsidR="00511C4C" w:rsidRPr="00EF5447" w14:paraId="64B27A5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55709" w14:textId="77777777" w:rsidR="00511C4C" w:rsidRPr="00EF5447" w:rsidRDefault="00511C4C" w:rsidP="00511C4C">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498B72F" w14:textId="77777777" w:rsidR="00511C4C" w:rsidRPr="00EF5447" w:rsidRDefault="00511C4C" w:rsidP="00511C4C">
            <w:pPr>
              <w:pStyle w:val="TAC"/>
              <w:rPr>
                <w:noProof/>
                <w:lang w:eastAsia="ko-KR"/>
              </w:rPr>
            </w:pPr>
            <w:r w:rsidRPr="00EF5447">
              <w:rPr>
                <w:noProof/>
                <w:lang w:eastAsia="ko-KR"/>
              </w:rPr>
              <w:t>DC_7A_n1A</w:t>
            </w:r>
          </w:p>
          <w:p w14:paraId="11B8416C" w14:textId="77777777" w:rsidR="00511C4C" w:rsidRPr="00EF5447" w:rsidRDefault="00511C4C" w:rsidP="00511C4C">
            <w:pPr>
              <w:pStyle w:val="TAC"/>
              <w:rPr>
                <w:noProof/>
                <w:lang w:eastAsia="ko-KR"/>
              </w:rPr>
            </w:pPr>
            <w:r w:rsidRPr="00EF5447">
              <w:rPr>
                <w:noProof/>
                <w:lang w:eastAsia="ko-KR"/>
              </w:rPr>
              <w:t>DC_8A_n1A</w:t>
            </w:r>
          </w:p>
        </w:tc>
      </w:tr>
      <w:tr w:rsidR="00511C4C" w:rsidRPr="00EF5447" w14:paraId="2BF439B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B441A" w14:textId="77777777" w:rsidR="00511C4C" w:rsidRPr="00EF5447" w:rsidRDefault="00511C4C" w:rsidP="00511C4C">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14068A6" w14:textId="77777777" w:rsidR="00511C4C" w:rsidRPr="00EF5447" w:rsidRDefault="00511C4C" w:rsidP="00511C4C">
            <w:pPr>
              <w:pStyle w:val="TAC"/>
              <w:rPr>
                <w:lang w:eastAsia="ja-JP"/>
              </w:rPr>
            </w:pPr>
            <w:r w:rsidRPr="00EF5447">
              <w:rPr>
                <w:lang w:eastAsia="fi-FI"/>
              </w:rPr>
              <w:t>DC_7A_</w:t>
            </w:r>
            <w:r w:rsidRPr="00EF5447">
              <w:rPr>
                <w:lang w:eastAsia="ja-JP"/>
              </w:rPr>
              <w:t>n3A</w:t>
            </w:r>
          </w:p>
          <w:p w14:paraId="1EFB5B8F" w14:textId="77777777" w:rsidR="00511C4C" w:rsidRPr="00EF5447" w:rsidRDefault="00511C4C" w:rsidP="00511C4C">
            <w:pPr>
              <w:pStyle w:val="TAC"/>
              <w:rPr>
                <w:noProof/>
                <w:lang w:eastAsia="ko-KR"/>
              </w:rPr>
            </w:pPr>
            <w:r w:rsidRPr="00EF5447">
              <w:rPr>
                <w:lang w:eastAsia="fi-FI"/>
              </w:rPr>
              <w:t>DC_8A_</w:t>
            </w:r>
            <w:r w:rsidRPr="00EF5447">
              <w:rPr>
                <w:lang w:eastAsia="ja-JP"/>
              </w:rPr>
              <w:t>n3A</w:t>
            </w:r>
          </w:p>
        </w:tc>
      </w:tr>
      <w:tr w:rsidR="00511C4C" w:rsidRPr="00EF5447" w14:paraId="2E778B8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712BC" w14:textId="77777777" w:rsidR="00511C4C" w:rsidRPr="00EF5447" w:rsidRDefault="00511C4C" w:rsidP="00511C4C">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E76920C" w14:textId="77777777" w:rsidR="00511C4C" w:rsidRPr="00EF5447" w:rsidRDefault="00511C4C" w:rsidP="00511C4C">
            <w:pPr>
              <w:pStyle w:val="TAC"/>
              <w:rPr>
                <w:lang w:eastAsia="ja-JP"/>
              </w:rPr>
            </w:pPr>
            <w:r w:rsidRPr="00EF5447">
              <w:rPr>
                <w:lang w:eastAsia="fi-FI"/>
              </w:rPr>
              <w:t>DC_7A_</w:t>
            </w:r>
            <w:r w:rsidRPr="00EF5447">
              <w:rPr>
                <w:lang w:eastAsia="ja-JP"/>
              </w:rPr>
              <w:t>n28A</w:t>
            </w:r>
          </w:p>
          <w:p w14:paraId="35CDAD21" w14:textId="77777777" w:rsidR="00511C4C" w:rsidRPr="00EF5447" w:rsidRDefault="00511C4C" w:rsidP="00511C4C">
            <w:pPr>
              <w:pStyle w:val="TAC"/>
              <w:rPr>
                <w:lang w:eastAsia="fi-FI"/>
              </w:rPr>
            </w:pPr>
            <w:r w:rsidRPr="00EF5447">
              <w:rPr>
                <w:lang w:eastAsia="fi-FI"/>
              </w:rPr>
              <w:t>DC_8A_</w:t>
            </w:r>
            <w:r w:rsidRPr="00EF5447">
              <w:rPr>
                <w:lang w:eastAsia="ja-JP"/>
              </w:rPr>
              <w:t>n28A</w:t>
            </w:r>
          </w:p>
        </w:tc>
      </w:tr>
      <w:tr w:rsidR="00511C4C" w:rsidRPr="00EF5447" w14:paraId="5776D1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F9666" w14:textId="77777777" w:rsidR="00511C4C" w:rsidRPr="00EF5447" w:rsidRDefault="00511C4C" w:rsidP="00511C4C">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BA9AC49" w14:textId="77777777" w:rsidR="00511C4C" w:rsidRPr="00EF5447" w:rsidRDefault="00511C4C" w:rsidP="00511C4C">
            <w:pPr>
              <w:pStyle w:val="TAC"/>
              <w:rPr>
                <w:lang w:eastAsia="ja-JP"/>
              </w:rPr>
            </w:pPr>
            <w:r w:rsidRPr="00EF5447">
              <w:rPr>
                <w:color w:val="000000"/>
                <w:szCs w:val="18"/>
              </w:rPr>
              <w:t>DC_7A_n40A</w:t>
            </w:r>
          </w:p>
          <w:p w14:paraId="27432F35" w14:textId="77777777" w:rsidR="00511C4C" w:rsidRPr="00EF5447" w:rsidRDefault="00511C4C" w:rsidP="00511C4C">
            <w:pPr>
              <w:pStyle w:val="TAC"/>
              <w:rPr>
                <w:lang w:eastAsia="fi-FI"/>
              </w:rPr>
            </w:pPr>
            <w:r w:rsidRPr="00EF5447">
              <w:rPr>
                <w:color w:val="000000"/>
                <w:szCs w:val="18"/>
              </w:rPr>
              <w:t>DC_8A_n40A</w:t>
            </w:r>
          </w:p>
        </w:tc>
      </w:tr>
      <w:tr w:rsidR="00511C4C" w:rsidRPr="00EF5447" w14:paraId="6968E63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EE6E6" w14:textId="77777777" w:rsidR="00511C4C" w:rsidRPr="00EF5447" w:rsidRDefault="00511C4C" w:rsidP="00511C4C">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C2CACBD" w14:textId="77777777" w:rsidR="00511C4C" w:rsidRPr="00EF5447" w:rsidRDefault="00511C4C" w:rsidP="00511C4C">
            <w:pPr>
              <w:pStyle w:val="TAC"/>
              <w:rPr>
                <w:rFonts w:cs="Arial"/>
                <w:lang w:eastAsia="ja-JP"/>
              </w:rPr>
            </w:pPr>
            <w:r w:rsidRPr="00EF5447">
              <w:rPr>
                <w:rFonts w:cs="Arial"/>
                <w:lang w:eastAsia="ja-JP"/>
              </w:rPr>
              <w:t>DC_7A_n8A</w:t>
            </w:r>
          </w:p>
          <w:p w14:paraId="58EBCEC9" w14:textId="77777777" w:rsidR="00511C4C" w:rsidRPr="00EF5447" w:rsidRDefault="00511C4C" w:rsidP="00511C4C">
            <w:pPr>
              <w:pStyle w:val="TAC"/>
              <w:rPr>
                <w:lang w:eastAsia="fi-FI"/>
              </w:rPr>
            </w:pPr>
            <w:r w:rsidRPr="00EF5447">
              <w:rPr>
                <w:rFonts w:cs="Arial"/>
                <w:lang w:eastAsia="ja-JP"/>
              </w:rPr>
              <w:t>DC_7A_n40A</w:t>
            </w:r>
          </w:p>
        </w:tc>
      </w:tr>
      <w:tr w:rsidR="00511C4C" w:rsidRPr="00EF5447" w14:paraId="57A90F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5773E" w14:textId="77777777" w:rsidR="00511C4C" w:rsidRPr="00EF5447" w:rsidRDefault="00511C4C" w:rsidP="00511C4C">
            <w:pPr>
              <w:pStyle w:val="TAC"/>
              <w:rPr>
                <w:noProof/>
                <w:lang w:eastAsia="zh-CN"/>
              </w:rPr>
            </w:pPr>
            <w:r w:rsidRPr="00EF5447">
              <w:rPr>
                <w:lang w:eastAsia="fi-FI"/>
              </w:rPr>
              <w:lastRenderedPageBreak/>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C7180" w14:textId="77777777" w:rsidR="00511C4C" w:rsidRDefault="00511C4C" w:rsidP="00511C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B2AE53D" w14:textId="77777777" w:rsidR="00511C4C" w:rsidRPr="00EF5447" w:rsidRDefault="00511C4C" w:rsidP="00511C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511C4C" w:rsidRPr="00EF5447" w14:paraId="241CFE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D1262" w14:textId="77777777" w:rsidR="00511C4C" w:rsidRPr="00EF5447" w:rsidRDefault="00511C4C" w:rsidP="00511C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6F46B" w14:textId="77777777" w:rsidR="00511C4C" w:rsidRDefault="00511C4C" w:rsidP="00511C4C">
            <w:pPr>
              <w:pStyle w:val="TAC"/>
              <w:rPr>
                <w:lang w:eastAsia="fi-FI"/>
              </w:rPr>
            </w:pPr>
            <w:r w:rsidRPr="00EF5447">
              <w:rPr>
                <w:lang w:eastAsia="fi-FI"/>
              </w:rPr>
              <w:t>DC_</w:t>
            </w:r>
            <w:r w:rsidRPr="00EF5447">
              <w:rPr>
                <w:lang w:eastAsia="zh-TW"/>
              </w:rPr>
              <w:t>7</w:t>
            </w:r>
            <w:r w:rsidRPr="00EF5447">
              <w:rPr>
                <w:lang w:eastAsia="fi-FI"/>
              </w:rPr>
              <w:t>A_n78A</w:t>
            </w:r>
          </w:p>
          <w:p w14:paraId="418B9D44" w14:textId="77777777" w:rsidR="00511C4C" w:rsidRPr="00EF5447" w:rsidRDefault="00511C4C" w:rsidP="00511C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511C4C" w14:paraId="6865FE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A30DE" w14:textId="77777777" w:rsidR="00511C4C" w:rsidRDefault="00511C4C" w:rsidP="00511C4C">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FE15A31" w14:textId="77777777" w:rsidR="00511C4C" w:rsidRPr="00D06F04" w:rsidRDefault="00511C4C" w:rsidP="00511C4C">
            <w:pPr>
              <w:pStyle w:val="TAC"/>
              <w:rPr>
                <w:lang w:eastAsia="fi-FI"/>
              </w:rPr>
            </w:pPr>
            <w:r w:rsidRPr="00D06F04">
              <w:rPr>
                <w:lang w:eastAsia="fi-FI"/>
              </w:rPr>
              <w:t>DC_</w:t>
            </w:r>
            <w:r w:rsidRPr="00D06F04">
              <w:rPr>
                <w:lang w:eastAsia="zh-TW"/>
              </w:rPr>
              <w:t>7</w:t>
            </w:r>
            <w:r w:rsidRPr="00D06F04">
              <w:rPr>
                <w:lang w:eastAsia="fi-FI"/>
              </w:rPr>
              <w:t>A_n78A</w:t>
            </w:r>
          </w:p>
          <w:p w14:paraId="534DBD5A" w14:textId="77777777" w:rsidR="00511C4C" w:rsidRPr="00D06F04" w:rsidRDefault="00511C4C" w:rsidP="00511C4C">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511C4C" w:rsidRPr="00EF5447" w14:paraId="08FC96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AFE83" w14:textId="77777777" w:rsidR="00511C4C" w:rsidRPr="00EF5447" w:rsidRDefault="00511C4C" w:rsidP="00511C4C">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62B631" w14:textId="77777777" w:rsidR="00511C4C" w:rsidRPr="00EF5447" w:rsidRDefault="00511C4C" w:rsidP="00511C4C">
            <w:pPr>
              <w:pStyle w:val="TAC"/>
              <w:rPr>
                <w:lang w:eastAsia="fi-FI"/>
              </w:rPr>
            </w:pPr>
            <w:r w:rsidRPr="00EF5447">
              <w:rPr>
                <w:lang w:eastAsia="fi-FI"/>
              </w:rPr>
              <w:t>DC_7A_n78A</w:t>
            </w:r>
          </w:p>
          <w:p w14:paraId="64F43E08" w14:textId="77777777" w:rsidR="00511C4C" w:rsidRPr="00EF5447" w:rsidRDefault="00511C4C" w:rsidP="00511C4C">
            <w:pPr>
              <w:pStyle w:val="TAC"/>
              <w:rPr>
                <w:lang w:eastAsia="fi-FI"/>
              </w:rPr>
            </w:pPr>
            <w:r w:rsidRPr="00EF5447">
              <w:rPr>
                <w:lang w:eastAsia="fi-FI"/>
              </w:rPr>
              <w:t>DC_8A_n78A</w:t>
            </w:r>
          </w:p>
        </w:tc>
      </w:tr>
      <w:tr w:rsidR="00511C4C" w:rsidRPr="00EF5447" w14:paraId="0D9EB4D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BF455" w14:textId="77777777" w:rsidR="00511C4C" w:rsidRPr="00EF5447" w:rsidRDefault="00511C4C" w:rsidP="00511C4C">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A494A26" w14:textId="77777777" w:rsidR="00511C4C" w:rsidRDefault="00511C4C" w:rsidP="00511C4C">
            <w:pPr>
              <w:pStyle w:val="TAC"/>
              <w:rPr>
                <w:rFonts w:cs="Arial"/>
                <w:lang w:eastAsia="zh-TW"/>
              </w:rPr>
            </w:pPr>
            <w:r>
              <w:rPr>
                <w:rFonts w:cs="Arial" w:hint="eastAsia"/>
                <w:lang w:eastAsia="zh-TW"/>
              </w:rPr>
              <w:t>DC_7A_n8A</w:t>
            </w:r>
          </w:p>
          <w:p w14:paraId="68AE9BDF" w14:textId="77777777" w:rsidR="00511C4C" w:rsidRPr="00EF5447" w:rsidRDefault="00511C4C" w:rsidP="00511C4C">
            <w:pPr>
              <w:pStyle w:val="TAC"/>
              <w:rPr>
                <w:lang w:eastAsia="fi-FI"/>
              </w:rPr>
            </w:pPr>
            <w:r>
              <w:rPr>
                <w:rFonts w:cs="Arial" w:hint="eastAsia"/>
                <w:lang w:eastAsia="zh-TW"/>
              </w:rPr>
              <w:t>DC_7A_n78A</w:t>
            </w:r>
          </w:p>
        </w:tc>
      </w:tr>
      <w:tr w:rsidR="00511C4C" w:rsidRPr="00EF5447" w14:paraId="48F9E40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BAAF7" w14:textId="77777777" w:rsidR="00511C4C" w:rsidRPr="00EF5447" w:rsidRDefault="00511C4C" w:rsidP="00511C4C">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2A94EE" w14:textId="77777777" w:rsidR="00511C4C" w:rsidRPr="00EF5447" w:rsidRDefault="00511C4C" w:rsidP="00511C4C">
            <w:pPr>
              <w:pStyle w:val="TAC"/>
              <w:rPr>
                <w:rFonts w:cs="Arial"/>
                <w:lang w:eastAsia="ja-JP"/>
              </w:rPr>
            </w:pPr>
            <w:r w:rsidRPr="00EF5447">
              <w:rPr>
                <w:rFonts w:cs="Arial"/>
                <w:lang w:eastAsia="ja-JP"/>
              </w:rPr>
              <w:t>DC_7A_n8A</w:t>
            </w:r>
          </w:p>
          <w:p w14:paraId="3DA04813" w14:textId="77777777" w:rsidR="00511C4C" w:rsidRPr="00EF5447" w:rsidRDefault="00511C4C" w:rsidP="00511C4C">
            <w:pPr>
              <w:pStyle w:val="TAC"/>
              <w:rPr>
                <w:lang w:eastAsia="fi-FI"/>
              </w:rPr>
            </w:pPr>
            <w:r w:rsidRPr="00EF5447">
              <w:rPr>
                <w:rFonts w:cs="Arial"/>
                <w:lang w:eastAsia="ja-JP"/>
              </w:rPr>
              <w:t>DC_7A_n78A</w:t>
            </w:r>
          </w:p>
        </w:tc>
      </w:tr>
      <w:tr w:rsidR="00511C4C" w:rsidRPr="00EF5447" w14:paraId="77FAA79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DECA9" w14:textId="77777777" w:rsidR="00511C4C" w:rsidRPr="00EF5447" w:rsidRDefault="00511C4C" w:rsidP="00511C4C">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C5CDC7E" w14:textId="77777777" w:rsidR="00511C4C" w:rsidRDefault="00511C4C" w:rsidP="00511C4C">
            <w:pPr>
              <w:pStyle w:val="TAC"/>
            </w:pPr>
            <w:r>
              <w:t>DC_7A_n66A</w:t>
            </w:r>
          </w:p>
          <w:p w14:paraId="4183CA74" w14:textId="77777777" w:rsidR="00511C4C" w:rsidRPr="00EF5447" w:rsidRDefault="00511C4C" w:rsidP="00511C4C">
            <w:pPr>
              <w:pStyle w:val="TAC"/>
              <w:rPr>
                <w:rFonts w:cs="Arial"/>
                <w:lang w:eastAsia="ja-JP"/>
              </w:rPr>
            </w:pPr>
            <w:r>
              <w:t>DC_12A_n66A</w:t>
            </w:r>
          </w:p>
        </w:tc>
      </w:tr>
      <w:tr w:rsidR="00511C4C" w14:paraId="51BE5E8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B674D" w14:textId="77777777" w:rsidR="00511C4C" w:rsidRDefault="00511C4C" w:rsidP="00511C4C">
            <w:pPr>
              <w:pStyle w:val="TAC"/>
            </w:pPr>
            <w:r>
              <w:t>DC_7A-12A_n78A</w:t>
            </w:r>
          </w:p>
          <w:p w14:paraId="78B6D81A" w14:textId="77777777" w:rsidR="00511C4C" w:rsidRDefault="00511C4C" w:rsidP="00511C4C">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98D4333" w14:textId="77777777" w:rsidR="00511C4C" w:rsidRDefault="00511C4C" w:rsidP="00511C4C">
            <w:pPr>
              <w:pStyle w:val="TAC"/>
            </w:pPr>
            <w:r>
              <w:t>DC_7A_n78A</w:t>
            </w:r>
          </w:p>
          <w:p w14:paraId="5B57C8C7" w14:textId="77777777" w:rsidR="00511C4C" w:rsidRDefault="00511C4C" w:rsidP="00511C4C">
            <w:pPr>
              <w:pStyle w:val="TAC"/>
            </w:pPr>
            <w:r>
              <w:t>DC_12A_n78A</w:t>
            </w:r>
          </w:p>
        </w:tc>
      </w:tr>
      <w:tr w:rsidR="00511C4C" w14:paraId="4F259C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DFC0D" w14:textId="77777777" w:rsidR="00511C4C" w:rsidRDefault="00511C4C" w:rsidP="00511C4C">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7FB345F" w14:textId="77777777" w:rsidR="00511C4C" w:rsidRDefault="00511C4C" w:rsidP="00511C4C">
            <w:pPr>
              <w:pStyle w:val="TAC"/>
            </w:pPr>
            <w:r>
              <w:t>DC_7A_n78A</w:t>
            </w:r>
          </w:p>
          <w:p w14:paraId="5B14FC73" w14:textId="77777777" w:rsidR="00511C4C" w:rsidRDefault="00511C4C" w:rsidP="00511C4C">
            <w:pPr>
              <w:pStyle w:val="TAC"/>
            </w:pPr>
            <w:r>
              <w:t>DC_12A_n78A</w:t>
            </w:r>
          </w:p>
        </w:tc>
      </w:tr>
      <w:tr w:rsidR="00511C4C" w:rsidRPr="00EF5447" w14:paraId="5B527F3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B2479" w14:textId="77777777" w:rsidR="00511C4C" w:rsidRDefault="00511C4C" w:rsidP="00511C4C">
            <w:pPr>
              <w:pStyle w:val="TAC"/>
            </w:pPr>
            <w:r>
              <w:t>DC_7A-13A_n25A</w:t>
            </w:r>
          </w:p>
          <w:p w14:paraId="6DB33508" w14:textId="77777777" w:rsidR="00511C4C" w:rsidRPr="00EF5447" w:rsidRDefault="00511C4C" w:rsidP="00511C4C">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F067682" w14:textId="77777777" w:rsidR="00511C4C" w:rsidRDefault="00511C4C" w:rsidP="00511C4C">
            <w:pPr>
              <w:pStyle w:val="TAC"/>
            </w:pPr>
            <w:r>
              <w:t>DC_7A_n25A</w:t>
            </w:r>
          </w:p>
          <w:p w14:paraId="05FD23C9" w14:textId="77777777" w:rsidR="00511C4C" w:rsidRPr="00EF5447" w:rsidRDefault="00511C4C" w:rsidP="00511C4C">
            <w:pPr>
              <w:pStyle w:val="TAC"/>
              <w:rPr>
                <w:lang w:eastAsia="fi-FI"/>
              </w:rPr>
            </w:pPr>
            <w:r>
              <w:t>DC_13A_n25A</w:t>
            </w:r>
          </w:p>
        </w:tc>
      </w:tr>
      <w:tr w:rsidR="00511C4C" w14:paraId="2F5566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E7D088" w14:textId="77777777" w:rsidR="00511C4C" w:rsidRDefault="00511C4C" w:rsidP="00511C4C">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379992" w14:textId="77777777" w:rsidR="00511C4C" w:rsidRPr="00D06F04" w:rsidRDefault="00511C4C" w:rsidP="00511C4C">
            <w:pPr>
              <w:pStyle w:val="TAC"/>
            </w:pPr>
            <w:r w:rsidRPr="00D06F04">
              <w:t>DC_7A_n25A</w:t>
            </w:r>
          </w:p>
          <w:p w14:paraId="1E0B374E" w14:textId="77777777" w:rsidR="00511C4C" w:rsidRPr="00D06F04" w:rsidRDefault="00511C4C" w:rsidP="00511C4C">
            <w:pPr>
              <w:pStyle w:val="TAC"/>
            </w:pPr>
            <w:r w:rsidRPr="00D06F04">
              <w:t>DC_13A_n25A</w:t>
            </w:r>
          </w:p>
        </w:tc>
      </w:tr>
      <w:tr w:rsidR="00511C4C" w:rsidRPr="00EF5447" w14:paraId="6526526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6B565" w14:textId="77777777" w:rsidR="00511C4C" w:rsidRDefault="00511C4C" w:rsidP="00511C4C">
            <w:pPr>
              <w:pStyle w:val="TAC"/>
              <w:rPr>
                <w:lang w:eastAsia="fi-FI"/>
              </w:rPr>
            </w:pPr>
            <w:r w:rsidRPr="00EF5447">
              <w:rPr>
                <w:lang w:eastAsia="fi-FI"/>
              </w:rPr>
              <w:t>DC_7A-13A_n66A</w:t>
            </w:r>
          </w:p>
          <w:p w14:paraId="6B79D07C" w14:textId="77777777" w:rsidR="00511C4C" w:rsidRPr="00EF5447" w:rsidRDefault="00511C4C" w:rsidP="00511C4C">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B401B5C" w14:textId="77777777" w:rsidR="00511C4C" w:rsidRPr="00EF5447" w:rsidRDefault="00511C4C" w:rsidP="00511C4C">
            <w:pPr>
              <w:pStyle w:val="TAC"/>
              <w:rPr>
                <w:lang w:eastAsia="fi-FI"/>
              </w:rPr>
            </w:pPr>
            <w:r w:rsidRPr="00EF5447">
              <w:rPr>
                <w:lang w:eastAsia="fi-FI"/>
              </w:rPr>
              <w:t>DC_7A_n66A</w:t>
            </w:r>
          </w:p>
          <w:p w14:paraId="25666B12" w14:textId="77777777" w:rsidR="00511C4C" w:rsidRPr="00EF5447" w:rsidRDefault="00511C4C" w:rsidP="00511C4C">
            <w:pPr>
              <w:pStyle w:val="TAC"/>
              <w:rPr>
                <w:lang w:eastAsia="fi-FI"/>
              </w:rPr>
            </w:pPr>
            <w:r w:rsidRPr="00EF5447">
              <w:rPr>
                <w:lang w:eastAsia="fi-FI"/>
              </w:rPr>
              <w:t>DC_13A_n66A</w:t>
            </w:r>
          </w:p>
        </w:tc>
      </w:tr>
      <w:tr w:rsidR="00511C4C" w14:paraId="3F4DDA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04FB" w14:textId="77777777" w:rsidR="00511C4C" w:rsidRDefault="00511C4C" w:rsidP="00511C4C">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F0CBB72" w14:textId="77777777" w:rsidR="00511C4C" w:rsidRPr="00D06F04" w:rsidRDefault="00511C4C" w:rsidP="00511C4C">
            <w:pPr>
              <w:pStyle w:val="TAC"/>
              <w:rPr>
                <w:lang w:eastAsia="fi-FI"/>
              </w:rPr>
            </w:pPr>
            <w:r w:rsidRPr="00D06F04">
              <w:rPr>
                <w:lang w:eastAsia="fi-FI"/>
              </w:rPr>
              <w:t>DC_7A_n66A</w:t>
            </w:r>
          </w:p>
          <w:p w14:paraId="167FC8FA" w14:textId="77777777" w:rsidR="00511C4C" w:rsidRPr="00D06F04" w:rsidRDefault="00511C4C" w:rsidP="00511C4C">
            <w:pPr>
              <w:pStyle w:val="TAC"/>
              <w:rPr>
                <w:lang w:eastAsia="fi-FI"/>
              </w:rPr>
            </w:pPr>
            <w:r w:rsidRPr="00D06F04">
              <w:rPr>
                <w:lang w:eastAsia="fi-FI"/>
              </w:rPr>
              <w:t>DC_13A_n66A</w:t>
            </w:r>
          </w:p>
        </w:tc>
      </w:tr>
      <w:tr w:rsidR="00511C4C" w:rsidRPr="00EF5447" w14:paraId="6C1FA19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191F6" w14:textId="77777777" w:rsidR="00511C4C" w:rsidRPr="00EF5447" w:rsidRDefault="00511C4C" w:rsidP="00511C4C">
            <w:pPr>
              <w:pStyle w:val="TAC"/>
              <w:rPr>
                <w:lang w:eastAsia="ja-JP"/>
              </w:rPr>
            </w:pPr>
            <w:r w:rsidRPr="00EF5447">
              <w:rPr>
                <w:lang w:eastAsia="ja-JP"/>
              </w:rPr>
              <w:t>DC_7A-20A_n1A</w:t>
            </w:r>
          </w:p>
          <w:p w14:paraId="3F396149" w14:textId="77777777" w:rsidR="00511C4C" w:rsidRPr="00EF5447" w:rsidRDefault="00511C4C" w:rsidP="00511C4C">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1755FBF9" w14:textId="77777777" w:rsidR="00511C4C" w:rsidRPr="00EF5447" w:rsidRDefault="00511C4C" w:rsidP="00511C4C">
            <w:pPr>
              <w:pStyle w:val="TAC"/>
              <w:rPr>
                <w:lang w:eastAsia="ja-JP"/>
              </w:rPr>
            </w:pPr>
            <w:r w:rsidRPr="00EF5447">
              <w:rPr>
                <w:lang w:eastAsia="fi-FI"/>
              </w:rPr>
              <w:t>DC_7A_</w:t>
            </w:r>
            <w:r w:rsidRPr="00EF5447">
              <w:rPr>
                <w:lang w:eastAsia="ja-JP"/>
              </w:rPr>
              <w:t>n1A</w:t>
            </w:r>
          </w:p>
          <w:p w14:paraId="58B039C0" w14:textId="77777777" w:rsidR="00511C4C" w:rsidRPr="00EF5447" w:rsidRDefault="00511C4C" w:rsidP="00511C4C">
            <w:pPr>
              <w:pStyle w:val="TAC"/>
              <w:rPr>
                <w:lang w:eastAsia="ja-JP"/>
              </w:rPr>
            </w:pPr>
            <w:r w:rsidRPr="00EF5447">
              <w:rPr>
                <w:lang w:eastAsia="ja-JP"/>
              </w:rPr>
              <w:t>DC_7C_n1A</w:t>
            </w:r>
          </w:p>
          <w:p w14:paraId="7BA460B9" w14:textId="77777777" w:rsidR="00511C4C" w:rsidRPr="00EF5447" w:rsidRDefault="00511C4C" w:rsidP="00511C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511C4C" w:rsidRPr="00EF5447" w14:paraId="3591FB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674B9" w14:textId="77777777" w:rsidR="00511C4C" w:rsidRPr="00EF5447" w:rsidRDefault="00511C4C" w:rsidP="00511C4C">
            <w:pPr>
              <w:pStyle w:val="TAC"/>
              <w:rPr>
                <w:lang w:eastAsia="ja-JP"/>
              </w:rPr>
            </w:pPr>
            <w:r w:rsidRPr="00EF5447">
              <w:rPr>
                <w:lang w:eastAsia="ja-JP"/>
              </w:rPr>
              <w:t>DC_7A-20A_n3A</w:t>
            </w:r>
          </w:p>
          <w:p w14:paraId="05389B7A" w14:textId="77777777" w:rsidR="00511C4C" w:rsidRPr="00EF5447" w:rsidRDefault="00511C4C" w:rsidP="00511C4C">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7B1489F" w14:textId="77777777" w:rsidR="00511C4C" w:rsidRPr="00EF5447" w:rsidRDefault="00511C4C" w:rsidP="00511C4C">
            <w:pPr>
              <w:pStyle w:val="TAC"/>
              <w:rPr>
                <w:lang w:eastAsia="fi-FI"/>
              </w:rPr>
            </w:pPr>
            <w:r w:rsidRPr="00EF5447">
              <w:rPr>
                <w:lang w:eastAsia="fi-FI"/>
              </w:rPr>
              <w:t>DC_7A_n3A</w:t>
            </w:r>
          </w:p>
          <w:p w14:paraId="173BE989" w14:textId="77777777" w:rsidR="00511C4C" w:rsidRPr="00EF5447" w:rsidRDefault="00511C4C" w:rsidP="00511C4C">
            <w:pPr>
              <w:pStyle w:val="TAC"/>
              <w:rPr>
                <w:lang w:eastAsia="fi-FI"/>
              </w:rPr>
            </w:pPr>
            <w:r w:rsidRPr="00EF5447">
              <w:rPr>
                <w:lang w:eastAsia="fi-FI"/>
              </w:rPr>
              <w:t>DC_7C_n3A</w:t>
            </w:r>
          </w:p>
          <w:p w14:paraId="707AE437" w14:textId="77777777" w:rsidR="00511C4C" w:rsidRPr="00EF5447" w:rsidRDefault="00511C4C" w:rsidP="00511C4C">
            <w:pPr>
              <w:pStyle w:val="TAC"/>
              <w:rPr>
                <w:lang w:eastAsia="fi-FI"/>
              </w:rPr>
            </w:pPr>
            <w:r w:rsidRPr="00EF5447">
              <w:rPr>
                <w:lang w:eastAsia="fi-FI"/>
              </w:rPr>
              <w:t>DC_20A_n3A</w:t>
            </w:r>
          </w:p>
        </w:tc>
      </w:tr>
      <w:tr w:rsidR="00511C4C" w:rsidRPr="00EF5447" w14:paraId="2615FDA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20D9F" w14:textId="77777777" w:rsidR="00511C4C" w:rsidRPr="00EF5447" w:rsidRDefault="00511C4C" w:rsidP="00511C4C">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E814F72" w14:textId="77777777" w:rsidR="00511C4C" w:rsidRPr="00EF5447" w:rsidRDefault="00511C4C" w:rsidP="00511C4C">
            <w:pPr>
              <w:pStyle w:val="TAC"/>
              <w:rPr>
                <w:lang w:eastAsia="ja-JP"/>
              </w:rPr>
            </w:pPr>
            <w:r w:rsidRPr="00EF5447">
              <w:rPr>
                <w:lang w:eastAsia="fi-FI"/>
              </w:rPr>
              <w:t>DC_7A_</w:t>
            </w:r>
            <w:r w:rsidRPr="00EF5447">
              <w:rPr>
                <w:lang w:eastAsia="ja-JP"/>
              </w:rPr>
              <w:t>n8A</w:t>
            </w:r>
          </w:p>
          <w:p w14:paraId="41D1BB94" w14:textId="77777777" w:rsidR="00511C4C" w:rsidRPr="00EF5447" w:rsidRDefault="00511C4C" w:rsidP="00511C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511C4C" w:rsidRPr="00EF5447" w14:paraId="266A151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09DD3" w14:textId="77777777" w:rsidR="00511C4C" w:rsidRPr="00EF5447" w:rsidRDefault="00511C4C" w:rsidP="00511C4C">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6A37D4B" w14:textId="77777777" w:rsidR="00511C4C" w:rsidRDefault="00511C4C" w:rsidP="00511C4C">
            <w:pPr>
              <w:pStyle w:val="TAC"/>
              <w:rPr>
                <w:noProof/>
                <w:lang w:eastAsia="zh-CN"/>
              </w:rPr>
            </w:pPr>
            <w:r>
              <w:rPr>
                <w:noProof/>
                <w:lang w:eastAsia="zh-CN"/>
              </w:rPr>
              <w:t>DC_7A_n28A</w:t>
            </w:r>
          </w:p>
          <w:p w14:paraId="790A97AF" w14:textId="77777777" w:rsidR="00511C4C" w:rsidRPr="00EF5447" w:rsidRDefault="00511C4C" w:rsidP="00511C4C">
            <w:pPr>
              <w:pStyle w:val="TAC"/>
              <w:rPr>
                <w:noProof/>
                <w:lang w:eastAsia="zh-CN"/>
              </w:rPr>
            </w:pPr>
            <w:r>
              <w:rPr>
                <w:noProof/>
                <w:lang w:eastAsia="zh-CN"/>
              </w:rPr>
              <w:t>DC_20A_n28A</w:t>
            </w:r>
          </w:p>
        </w:tc>
      </w:tr>
      <w:tr w:rsidR="00511C4C" w14:paraId="65F7C6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76786" w14:textId="77777777" w:rsidR="00511C4C" w:rsidRDefault="00511C4C" w:rsidP="00511C4C">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D0B4F8D" w14:textId="77777777" w:rsidR="00511C4C" w:rsidRDefault="00511C4C" w:rsidP="00511C4C">
            <w:pPr>
              <w:pStyle w:val="TAC"/>
              <w:rPr>
                <w:noProof/>
                <w:lang w:eastAsia="zh-CN"/>
              </w:rPr>
            </w:pPr>
            <w:r>
              <w:t>N/A</w:t>
            </w:r>
          </w:p>
        </w:tc>
      </w:tr>
      <w:tr w:rsidR="00511C4C" w:rsidRPr="00EF5447" w14:paraId="2A2D0EC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B03EA" w14:textId="77777777" w:rsidR="00511C4C" w:rsidRPr="00EF5447" w:rsidRDefault="00511C4C" w:rsidP="00511C4C">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2181A" w14:textId="77777777" w:rsidR="00511C4C" w:rsidRPr="00EF5447" w:rsidRDefault="00511C4C" w:rsidP="00511C4C">
            <w:pPr>
              <w:pStyle w:val="TAC"/>
              <w:rPr>
                <w:noProof/>
                <w:lang w:eastAsia="zh-CN"/>
              </w:rPr>
            </w:pPr>
            <w:r w:rsidRPr="00EF5447">
              <w:rPr>
                <w:noProof/>
                <w:lang w:eastAsia="zh-CN"/>
              </w:rPr>
              <w:t>DC_7A_n78A</w:t>
            </w:r>
          </w:p>
          <w:p w14:paraId="1F736D19" w14:textId="77777777" w:rsidR="00511C4C" w:rsidRPr="00EF5447" w:rsidRDefault="00511C4C" w:rsidP="00511C4C">
            <w:pPr>
              <w:pStyle w:val="TAC"/>
              <w:rPr>
                <w:noProof/>
                <w:lang w:eastAsia="zh-CN"/>
              </w:rPr>
            </w:pPr>
            <w:r w:rsidRPr="00EF5447">
              <w:rPr>
                <w:noProof/>
                <w:lang w:eastAsia="zh-CN"/>
              </w:rPr>
              <w:t>DC_20A_n78A</w:t>
            </w:r>
          </w:p>
        </w:tc>
      </w:tr>
      <w:tr w:rsidR="00511C4C" w:rsidRPr="00EF5447" w14:paraId="22C4A6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CD910" w14:textId="77777777" w:rsidR="00511C4C" w:rsidRPr="00EF5447" w:rsidRDefault="00511C4C" w:rsidP="00511C4C">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53FFC74" w14:textId="77777777" w:rsidR="00511C4C" w:rsidRPr="00EF5447" w:rsidRDefault="00511C4C" w:rsidP="00511C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511C4C" w:rsidRPr="00EF5447" w14:paraId="05649FE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5744F" w14:textId="77777777" w:rsidR="00511C4C" w:rsidRPr="00EF5447" w:rsidRDefault="00511C4C" w:rsidP="00511C4C">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0EBE95E" w14:textId="77777777" w:rsidR="00511C4C" w:rsidRPr="00EF5447" w:rsidRDefault="00511C4C" w:rsidP="00511C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511C4C" w:rsidRPr="00EF5447" w14:paraId="0F968A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82CB4" w14:textId="77777777" w:rsidR="00511C4C" w:rsidRPr="00EF5447" w:rsidRDefault="00511C4C" w:rsidP="00511C4C">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1B7B48E" w14:textId="77777777" w:rsidR="00511C4C" w:rsidRPr="00EF5447" w:rsidRDefault="00511C4C" w:rsidP="00511C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511C4C" w:rsidRPr="00EF5447" w14:paraId="7C9384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E9E83" w14:textId="77777777" w:rsidR="00511C4C" w:rsidRPr="009D20AD" w:rsidRDefault="00511C4C" w:rsidP="00511C4C">
            <w:pPr>
              <w:pStyle w:val="TAC"/>
              <w:rPr>
                <w:rFonts w:cs="Arial"/>
                <w:lang w:eastAsia="fr-FR"/>
              </w:rPr>
            </w:pPr>
            <w:r w:rsidRPr="009D20AD">
              <w:rPr>
                <w:rFonts w:cs="Arial"/>
                <w:lang w:eastAsia="fr-FR"/>
              </w:rPr>
              <w:t>DC_7A-25A_n77A</w:t>
            </w:r>
          </w:p>
          <w:p w14:paraId="0653BEBE" w14:textId="77777777" w:rsidR="00511C4C" w:rsidRPr="00C33346" w:rsidRDefault="00511C4C" w:rsidP="00511C4C">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5C92682" w14:textId="77777777" w:rsidR="00511C4C" w:rsidRPr="009D20AD" w:rsidRDefault="00511C4C" w:rsidP="00511C4C">
            <w:pPr>
              <w:pStyle w:val="TAC"/>
              <w:rPr>
                <w:rFonts w:cs="Arial"/>
              </w:rPr>
            </w:pPr>
            <w:r w:rsidRPr="009D20AD">
              <w:rPr>
                <w:rFonts w:cs="Arial"/>
              </w:rPr>
              <w:t>DC_7A_n77A</w:t>
            </w:r>
          </w:p>
          <w:p w14:paraId="20D73EDE" w14:textId="77777777" w:rsidR="00511C4C" w:rsidRPr="00EF5447" w:rsidRDefault="00511C4C" w:rsidP="00511C4C">
            <w:pPr>
              <w:pStyle w:val="TAC"/>
              <w:rPr>
                <w:noProof/>
                <w:lang w:eastAsia="zh-CN"/>
              </w:rPr>
            </w:pPr>
            <w:r w:rsidRPr="009D20AD">
              <w:rPr>
                <w:rFonts w:cs="Arial"/>
              </w:rPr>
              <w:t>DC_25A_n77A</w:t>
            </w:r>
          </w:p>
        </w:tc>
      </w:tr>
      <w:tr w:rsidR="00511C4C" w14:paraId="5508DE0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5D17A8" w14:textId="77777777" w:rsidR="00511C4C" w:rsidRDefault="00511C4C" w:rsidP="00511C4C">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616E2A" w14:textId="77777777" w:rsidR="00511C4C" w:rsidRPr="00D06F04" w:rsidRDefault="00511C4C" w:rsidP="00511C4C">
            <w:pPr>
              <w:pStyle w:val="TAC"/>
              <w:rPr>
                <w:rFonts w:cs="Arial"/>
                <w:lang w:eastAsia="zh-CN"/>
              </w:rPr>
            </w:pPr>
            <w:r w:rsidRPr="00D06F04">
              <w:rPr>
                <w:rFonts w:cs="Arial"/>
                <w:lang w:eastAsia="zh-CN"/>
              </w:rPr>
              <w:t>DC_7A_n77A</w:t>
            </w:r>
          </w:p>
          <w:p w14:paraId="1CCBE47A" w14:textId="77777777" w:rsidR="00511C4C" w:rsidRPr="00D06F04" w:rsidRDefault="00511C4C" w:rsidP="00511C4C">
            <w:pPr>
              <w:pStyle w:val="TAC"/>
              <w:rPr>
                <w:rFonts w:cs="Arial"/>
                <w:lang w:eastAsia="zh-CN"/>
              </w:rPr>
            </w:pPr>
            <w:r w:rsidRPr="00D06F04">
              <w:rPr>
                <w:rFonts w:cs="Arial"/>
                <w:lang w:eastAsia="zh-CN"/>
              </w:rPr>
              <w:t>DC_25A_n77A</w:t>
            </w:r>
          </w:p>
        </w:tc>
      </w:tr>
      <w:tr w:rsidR="00511C4C" w14:paraId="53B18CD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3ABE35" w14:textId="77777777" w:rsidR="00511C4C" w:rsidRPr="00D06F04" w:rsidRDefault="00511C4C" w:rsidP="00511C4C">
            <w:pPr>
              <w:pStyle w:val="TAC"/>
              <w:rPr>
                <w:rFonts w:cs="Arial"/>
                <w:lang w:eastAsia="fr-FR"/>
              </w:rPr>
            </w:pPr>
            <w:r w:rsidRPr="00D06F04">
              <w:rPr>
                <w:rFonts w:cs="Arial"/>
                <w:lang w:eastAsia="fr-FR"/>
              </w:rPr>
              <w:t>DC_7A-25A-25A_n77A</w:t>
            </w:r>
          </w:p>
          <w:p w14:paraId="789FE745" w14:textId="77777777" w:rsidR="00511C4C" w:rsidRPr="00D06F04" w:rsidRDefault="00511C4C" w:rsidP="00511C4C">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8311D" w14:textId="77777777" w:rsidR="00511C4C" w:rsidRPr="00D06F04" w:rsidRDefault="00511C4C" w:rsidP="00511C4C">
            <w:pPr>
              <w:pStyle w:val="TAC"/>
              <w:rPr>
                <w:rFonts w:cs="Arial"/>
                <w:lang w:eastAsia="zh-CN"/>
              </w:rPr>
            </w:pPr>
            <w:r w:rsidRPr="00D06F04">
              <w:rPr>
                <w:rFonts w:cs="Arial"/>
                <w:lang w:eastAsia="zh-CN"/>
              </w:rPr>
              <w:t>DC_7A_n77A</w:t>
            </w:r>
          </w:p>
          <w:p w14:paraId="0300E082" w14:textId="77777777" w:rsidR="00511C4C" w:rsidRPr="00D06F04" w:rsidRDefault="00511C4C" w:rsidP="00511C4C">
            <w:pPr>
              <w:pStyle w:val="TAC"/>
              <w:rPr>
                <w:rFonts w:cs="Arial"/>
                <w:lang w:eastAsia="zh-CN"/>
              </w:rPr>
            </w:pPr>
            <w:r w:rsidRPr="00D06F04">
              <w:rPr>
                <w:rFonts w:cs="Arial"/>
                <w:lang w:eastAsia="zh-CN"/>
              </w:rPr>
              <w:t>DC_25A_n77A</w:t>
            </w:r>
          </w:p>
        </w:tc>
      </w:tr>
      <w:tr w:rsidR="00511C4C" w14:paraId="0DF02F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74844C" w14:textId="77777777" w:rsidR="00511C4C" w:rsidRDefault="00511C4C" w:rsidP="00511C4C">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043BF0" w14:textId="77777777" w:rsidR="00511C4C" w:rsidRPr="00D06F04" w:rsidRDefault="00511C4C" w:rsidP="00511C4C">
            <w:pPr>
              <w:pStyle w:val="TAC"/>
              <w:rPr>
                <w:rFonts w:cs="Arial"/>
                <w:lang w:eastAsia="zh-CN"/>
              </w:rPr>
            </w:pPr>
            <w:r w:rsidRPr="00D06F04">
              <w:rPr>
                <w:rFonts w:cs="Arial"/>
                <w:lang w:eastAsia="zh-CN"/>
              </w:rPr>
              <w:t>DC_7A_n77A</w:t>
            </w:r>
          </w:p>
          <w:p w14:paraId="6F7C4857" w14:textId="77777777" w:rsidR="00511C4C" w:rsidRPr="00D06F04" w:rsidRDefault="00511C4C" w:rsidP="00511C4C">
            <w:pPr>
              <w:pStyle w:val="TAC"/>
              <w:rPr>
                <w:rFonts w:cs="Arial"/>
                <w:lang w:eastAsia="zh-CN"/>
              </w:rPr>
            </w:pPr>
            <w:r w:rsidRPr="00D06F04">
              <w:rPr>
                <w:rFonts w:cs="Arial"/>
                <w:lang w:eastAsia="zh-CN"/>
              </w:rPr>
              <w:t>DC_25A_n77A</w:t>
            </w:r>
          </w:p>
        </w:tc>
      </w:tr>
      <w:tr w:rsidR="00511C4C" w:rsidRPr="009D20AD" w14:paraId="3F3E21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8E74F" w14:textId="77777777" w:rsidR="00511C4C" w:rsidRPr="00155888" w:rsidRDefault="00511C4C" w:rsidP="00511C4C">
            <w:pPr>
              <w:pStyle w:val="TAC"/>
              <w:rPr>
                <w:rFonts w:cs="Arial"/>
                <w:lang w:eastAsia="fr-FR"/>
              </w:rPr>
            </w:pPr>
            <w:r w:rsidRPr="00155888">
              <w:rPr>
                <w:rFonts w:cs="Arial"/>
                <w:lang w:eastAsia="fr-FR"/>
              </w:rPr>
              <w:t>DC_7A-25A_n78A</w:t>
            </w:r>
          </w:p>
          <w:p w14:paraId="1D7E9A1E" w14:textId="77777777" w:rsidR="00511C4C" w:rsidRPr="009D20AD" w:rsidRDefault="00511C4C" w:rsidP="00511C4C">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CEB3144" w14:textId="77777777" w:rsidR="00511C4C" w:rsidRPr="00155888" w:rsidRDefault="00511C4C" w:rsidP="00511C4C">
            <w:pPr>
              <w:pStyle w:val="TAC"/>
              <w:rPr>
                <w:rFonts w:cs="Arial"/>
              </w:rPr>
            </w:pPr>
            <w:r w:rsidRPr="00155888">
              <w:rPr>
                <w:rFonts w:cs="Arial"/>
              </w:rPr>
              <w:t>DC_7A_n78A</w:t>
            </w:r>
          </w:p>
          <w:p w14:paraId="05CDB24F" w14:textId="77777777" w:rsidR="00511C4C" w:rsidRPr="009D20AD" w:rsidRDefault="00511C4C" w:rsidP="00511C4C">
            <w:pPr>
              <w:pStyle w:val="TAC"/>
              <w:rPr>
                <w:rFonts w:cs="Arial"/>
              </w:rPr>
            </w:pPr>
            <w:r w:rsidRPr="00155888">
              <w:rPr>
                <w:rFonts w:cs="Arial"/>
              </w:rPr>
              <w:t>DC_25A_n78</w:t>
            </w:r>
            <w:r>
              <w:rPr>
                <w:rFonts w:cs="Arial"/>
              </w:rPr>
              <w:t>A</w:t>
            </w:r>
          </w:p>
        </w:tc>
      </w:tr>
      <w:tr w:rsidR="00511C4C" w14:paraId="2428B0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95D45A" w14:textId="77777777" w:rsidR="00511C4C" w:rsidRDefault="00511C4C" w:rsidP="00511C4C">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00548B" w14:textId="77777777" w:rsidR="00511C4C" w:rsidRPr="00D06F04" w:rsidRDefault="00511C4C" w:rsidP="00511C4C">
            <w:pPr>
              <w:pStyle w:val="TAC"/>
              <w:rPr>
                <w:rFonts w:cs="Arial"/>
                <w:lang w:eastAsia="zh-CN"/>
              </w:rPr>
            </w:pPr>
            <w:r w:rsidRPr="00D06F04">
              <w:rPr>
                <w:rFonts w:cs="Arial"/>
                <w:lang w:eastAsia="zh-CN"/>
              </w:rPr>
              <w:t>DC_7A_n78A</w:t>
            </w:r>
          </w:p>
          <w:p w14:paraId="0FB815CA" w14:textId="77777777" w:rsidR="00511C4C" w:rsidRPr="00D06F04" w:rsidRDefault="00511C4C" w:rsidP="00511C4C">
            <w:pPr>
              <w:pStyle w:val="TAC"/>
              <w:rPr>
                <w:rFonts w:cs="Arial"/>
                <w:lang w:eastAsia="zh-CN"/>
              </w:rPr>
            </w:pPr>
            <w:r w:rsidRPr="00D06F04">
              <w:rPr>
                <w:rFonts w:cs="Arial"/>
                <w:lang w:eastAsia="zh-CN"/>
              </w:rPr>
              <w:t>DC_25A_n78A</w:t>
            </w:r>
          </w:p>
        </w:tc>
      </w:tr>
      <w:tr w:rsidR="00511C4C" w14:paraId="5E81D7C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BF80E" w14:textId="77777777" w:rsidR="00511C4C" w:rsidRPr="00D06F04" w:rsidRDefault="00511C4C" w:rsidP="00511C4C">
            <w:pPr>
              <w:pStyle w:val="TAC"/>
              <w:rPr>
                <w:rFonts w:cs="Arial"/>
                <w:lang w:eastAsia="fr-FR"/>
              </w:rPr>
            </w:pPr>
            <w:r w:rsidRPr="00D06F04">
              <w:rPr>
                <w:rFonts w:cs="Arial"/>
                <w:lang w:eastAsia="fr-FR"/>
              </w:rPr>
              <w:t>DC_7A-25A-25A_n78A</w:t>
            </w:r>
          </w:p>
          <w:p w14:paraId="28680A07" w14:textId="77777777" w:rsidR="00511C4C" w:rsidRPr="00D06F04" w:rsidRDefault="00511C4C" w:rsidP="00511C4C">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57952" w14:textId="77777777" w:rsidR="00511C4C" w:rsidRPr="00D06F04" w:rsidRDefault="00511C4C" w:rsidP="00511C4C">
            <w:pPr>
              <w:pStyle w:val="TAC"/>
              <w:rPr>
                <w:rFonts w:cs="Arial"/>
                <w:lang w:eastAsia="zh-CN"/>
              </w:rPr>
            </w:pPr>
            <w:r w:rsidRPr="00D06F04">
              <w:rPr>
                <w:rFonts w:cs="Arial"/>
                <w:lang w:eastAsia="zh-CN"/>
              </w:rPr>
              <w:t>DC_7A_n78A</w:t>
            </w:r>
          </w:p>
          <w:p w14:paraId="7C1C2344" w14:textId="77777777" w:rsidR="00511C4C" w:rsidRPr="00D06F04" w:rsidRDefault="00511C4C" w:rsidP="00511C4C">
            <w:pPr>
              <w:pStyle w:val="TAC"/>
              <w:rPr>
                <w:rFonts w:cs="Arial"/>
                <w:lang w:eastAsia="zh-CN"/>
              </w:rPr>
            </w:pPr>
            <w:r w:rsidRPr="00D06F04">
              <w:rPr>
                <w:rFonts w:cs="Arial"/>
                <w:lang w:eastAsia="zh-CN"/>
              </w:rPr>
              <w:t>DC_25A_n78A</w:t>
            </w:r>
          </w:p>
        </w:tc>
      </w:tr>
      <w:tr w:rsidR="00511C4C" w14:paraId="2C9C1AC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07CC2" w14:textId="77777777" w:rsidR="00511C4C" w:rsidRDefault="00511C4C" w:rsidP="00511C4C">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FEFB89" w14:textId="77777777" w:rsidR="00511C4C" w:rsidRPr="00D06F04" w:rsidRDefault="00511C4C" w:rsidP="00511C4C">
            <w:pPr>
              <w:pStyle w:val="TAC"/>
              <w:rPr>
                <w:rFonts w:cs="Arial"/>
                <w:lang w:eastAsia="zh-CN"/>
              </w:rPr>
            </w:pPr>
            <w:r w:rsidRPr="00D06F04">
              <w:rPr>
                <w:rFonts w:cs="Arial"/>
                <w:lang w:eastAsia="zh-CN"/>
              </w:rPr>
              <w:t>DC_7A_n78A</w:t>
            </w:r>
          </w:p>
          <w:p w14:paraId="6B04A789" w14:textId="77777777" w:rsidR="00511C4C" w:rsidRPr="00D06F04" w:rsidRDefault="00511C4C" w:rsidP="00511C4C">
            <w:pPr>
              <w:pStyle w:val="TAC"/>
              <w:rPr>
                <w:rFonts w:cs="Arial"/>
                <w:lang w:eastAsia="zh-CN"/>
              </w:rPr>
            </w:pPr>
            <w:r w:rsidRPr="00D06F04">
              <w:rPr>
                <w:rFonts w:cs="Arial"/>
                <w:lang w:eastAsia="zh-CN"/>
              </w:rPr>
              <w:t>DC_25A_n78A</w:t>
            </w:r>
          </w:p>
        </w:tc>
      </w:tr>
      <w:tr w:rsidR="00511C4C" w:rsidRPr="00EF5447" w14:paraId="3B121E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BD5E6" w14:textId="77777777" w:rsidR="00511C4C" w:rsidRPr="00EF5447" w:rsidRDefault="00511C4C" w:rsidP="00511C4C">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009CCB1" w14:textId="77777777" w:rsidR="00511C4C" w:rsidRPr="00EF5447" w:rsidRDefault="00511C4C" w:rsidP="00511C4C">
            <w:pPr>
              <w:pStyle w:val="TAC"/>
              <w:rPr>
                <w:lang w:eastAsia="ja-JP"/>
              </w:rPr>
            </w:pPr>
            <w:r w:rsidRPr="00EF5447">
              <w:rPr>
                <w:rFonts w:cs="Arial"/>
                <w:color w:val="000000"/>
                <w:szCs w:val="18"/>
              </w:rPr>
              <w:t>DC_28A_n1A</w:t>
            </w:r>
          </w:p>
          <w:p w14:paraId="42FE911F" w14:textId="77777777" w:rsidR="00511C4C" w:rsidRPr="00EF5447" w:rsidRDefault="00511C4C" w:rsidP="00511C4C">
            <w:pPr>
              <w:pStyle w:val="TAC"/>
              <w:rPr>
                <w:noProof/>
                <w:lang w:eastAsia="zh-CN"/>
              </w:rPr>
            </w:pPr>
            <w:r w:rsidRPr="00EF5447">
              <w:rPr>
                <w:rFonts w:cs="Arial"/>
                <w:color w:val="000000"/>
                <w:szCs w:val="18"/>
              </w:rPr>
              <w:t>DC_7A_n1A</w:t>
            </w:r>
          </w:p>
        </w:tc>
      </w:tr>
      <w:tr w:rsidR="00511C4C" w14:paraId="0111578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4A65" w14:textId="77777777" w:rsidR="00511C4C" w:rsidRDefault="00511C4C" w:rsidP="00511C4C">
            <w:pPr>
              <w:pStyle w:val="TAC"/>
              <w:rPr>
                <w:lang w:val="fr-FR" w:eastAsia="fi-FI"/>
              </w:rPr>
            </w:pPr>
            <w:r>
              <w:rPr>
                <w:lang w:val="fi-FI" w:eastAsia="fi-FI"/>
              </w:rPr>
              <w:lastRenderedPageBreak/>
              <w:t>DC_7A-7A-28A_n1A</w:t>
            </w:r>
          </w:p>
        </w:tc>
        <w:tc>
          <w:tcPr>
            <w:tcW w:w="5964" w:type="dxa"/>
            <w:tcBorders>
              <w:top w:val="single" w:sz="4" w:space="0" w:color="auto"/>
              <w:left w:val="single" w:sz="4" w:space="0" w:color="auto"/>
              <w:bottom w:val="single" w:sz="4" w:space="0" w:color="auto"/>
              <w:right w:val="single" w:sz="4" w:space="0" w:color="auto"/>
            </w:tcBorders>
            <w:hideMark/>
          </w:tcPr>
          <w:p w14:paraId="018BEAF9" w14:textId="77777777" w:rsidR="00511C4C" w:rsidRPr="00D06F04" w:rsidRDefault="00511C4C" w:rsidP="00511C4C">
            <w:pPr>
              <w:pStyle w:val="TAC"/>
              <w:rPr>
                <w:rFonts w:cs="Arial"/>
                <w:color w:val="000000"/>
                <w:szCs w:val="18"/>
                <w:lang w:eastAsia="zh-CN"/>
              </w:rPr>
            </w:pPr>
            <w:r w:rsidRPr="00D06F04">
              <w:rPr>
                <w:rFonts w:cs="Arial"/>
                <w:color w:val="000000"/>
                <w:szCs w:val="18"/>
                <w:lang w:eastAsia="zh-CN"/>
              </w:rPr>
              <w:t>DC_28A_n1A</w:t>
            </w:r>
          </w:p>
          <w:p w14:paraId="6FC2039B" w14:textId="77777777" w:rsidR="00511C4C" w:rsidRPr="00D06F04" w:rsidRDefault="00511C4C" w:rsidP="00511C4C">
            <w:pPr>
              <w:pStyle w:val="TAC"/>
              <w:rPr>
                <w:rFonts w:cs="Arial"/>
                <w:color w:val="000000"/>
                <w:szCs w:val="18"/>
                <w:lang w:eastAsia="zh-CN"/>
              </w:rPr>
            </w:pPr>
            <w:r w:rsidRPr="00D06F04">
              <w:rPr>
                <w:rFonts w:cs="Arial"/>
                <w:color w:val="000000"/>
                <w:szCs w:val="18"/>
                <w:lang w:eastAsia="zh-CN"/>
              </w:rPr>
              <w:t>DC_7A_n1A</w:t>
            </w:r>
          </w:p>
        </w:tc>
      </w:tr>
      <w:tr w:rsidR="00511C4C" w:rsidRPr="00EF5447" w14:paraId="4454A8C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6E188" w14:textId="77777777" w:rsidR="00511C4C" w:rsidRPr="00EF5447" w:rsidRDefault="00511C4C" w:rsidP="00511C4C">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D16E6F0" w14:textId="77777777" w:rsidR="00511C4C" w:rsidRPr="00EF5447" w:rsidRDefault="00511C4C" w:rsidP="00511C4C">
            <w:pPr>
              <w:pStyle w:val="TAC"/>
              <w:rPr>
                <w:lang w:eastAsia="ja-JP"/>
              </w:rPr>
            </w:pPr>
            <w:r w:rsidRPr="00EF5447">
              <w:rPr>
                <w:rFonts w:cs="Arial"/>
                <w:color w:val="000000"/>
                <w:szCs w:val="18"/>
              </w:rPr>
              <w:t>DC_7A_n2A</w:t>
            </w:r>
          </w:p>
          <w:p w14:paraId="02A663F0" w14:textId="77777777" w:rsidR="00511C4C" w:rsidRPr="00EF5447" w:rsidRDefault="00511C4C" w:rsidP="00511C4C">
            <w:pPr>
              <w:pStyle w:val="TAC"/>
              <w:rPr>
                <w:noProof/>
                <w:lang w:eastAsia="zh-CN"/>
              </w:rPr>
            </w:pPr>
            <w:r w:rsidRPr="00EF5447">
              <w:rPr>
                <w:rFonts w:cs="Arial"/>
                <w:color w:val="000000"/>
                <w:szCs w:val="18"/>
              </w:rPr>
              <w:t>DC_28A_n2A</w:t>
            </w:r>
          </w:p>
        </w:tc>
      </w:tr>
      <w:tr w:rsidR="00511C4C" w:rsidRPr="00EF5447" w14:paraId="33A4D70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DC24" w14:textId="77777777" w:rsidR="00511C4C" w:rsidRPr="00EF5447" w:rsidRDefault="00511C4C" w:rsidP="00511C4C">
            <w:pPr>
              <w:pStyle w:val="TAC"/>
              <w:rPr>
                <w:lang w:eastAsia="ja-JP"/>
              </w:rPr>
            </w:pPr>
            <w:r w:rsidRPr="00EF5447">
              <w:rPr>
                <w:lang w:eastAsia="ja-JP"/>
              </w:rPr>
              <w:t>DC_7A-28A_n3A</w:t>
            </w:r>
          </w:p>
          <w:p w14:paraId="53995FF7" w14:textId="77777777" w:rsidR="00511C4C" w:rsidRPr="00EF5447" w:rsidRDefault="00511C4C" w:rsidP="00511C4C">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E036F8E" w14:textId="77777777" w:rsidR="00511C4C" w:rsidRPr="00EF5447" w:rsidRDefault="00511C4C" w:rsidP="00511C4C">
            <w:pPr>
              <w:pStyle w:val="TAC"/>
              <w:rPr>
                <w:lang w:eastAsia="ja-JP"/>
              </w:rPr>
            </w:pPr>
            <w:r w:rsidRPr="00EF5447">
              <w:rPr>
                <w:lang w:eastAsia="ja-JP"/>
              </w:rPr>
              <w:t>DC_7A_n3A</w:t>
            </w:r>
          </w:p>
          <w:p w14:paraId="24DB78D9" w14:textId="77777777" w:rsidR="00511C4C" w:rsidRPr="00EF5447" w:rsidRDefault="00511C4C" w:rsidP="00511C4C">
            <w:pPr>
              <w:pStyle w:val="TAC"/>
              <w:rPr>
                <w:lang w:eastAsia="ja-JP"/>
              </w:rPr>
            </w:pPr>
            <w:r w:rsidRPr="00EF5447">
              <w:rPr>
                <w:lang w:eastAsia="ja-JP"/>
              </w:rPr>
              <w:t>DC_7C_n3A</w:t>
            </w:r>
          </w:p>
          <w:p w14:paraId="12B7E3A4" w14:textId="77777777" w:rsidR="00511C4C" w:rsidRPr="00EF5447" w:rsidRDefault="00511C4C" w:rsidP="00511C4C">
            <w:pPr>
              <w:pStyle w:val="TAC"/>
              <w:rPr>
                <w:noProof/>
                <w:lang w:eastAsia="zh-CN"/>
              </w:rPr>
            </w:pPr>
            <w:r w:rsidRPr="00EF5447">
              <w:rPr>
                <w:lang w:eastAsia="ja-JP"/>
              </w:rPr>
              <w:t>DC_28A_n3A</w:t>
            </w:r>
          </w:p>
        </w:tc>
      </w:tr>
      <w:tr w:rsidR="00511C4C" w:rsidRPr="00EF5447" w14:paraId="1098EB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925B1" w14:textId="77777777" w:rsidR="00511C4C" w:rsidRPr="00EF5447" w:rsidRDefault="00511C4C" w:rsidP="00511C4C">
            <w:pPr>
              <w:pStyle w:val="TAC"/>
              <w:rPr>
                <w:lang w:eastAsia="ja-JP"/>
              </w:rPr>
            </w:pPr>
            <w:r w:rsidRPr="00EF5447">
              <w:rPr>
                <w:lang w:eastAsia="fi-FI"/>
              </w:rPr>
              <w:t>DC_7A-28A_n5A</w:t>
            </w:r>
            <w:r w:rsidRPr="00EF5447">
              <w:rPr>
                <w:vertAlign w:val="superscript"/>
                <w:lang w:eastAsia="zh-CN"/>
              </w:rPr>
              <w:t>6</w:t>
            </w:r>
          </w:p>
          <w:p w14:paraId="0687D976" w14:textId="77777777" w:rsidR="00511C4C" w:rsidRPr="00EF5447" w:rsidRDefault="00511C4C" w:rsidP="00511C4C">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4AE3566" w14:textId="77777777" w:rsidR="00511C4C" w:rsidRPr="00EF5447" w:rsidRDefault="00511C4C" w:rsidP="00511C4C">
            <w:pPr>
              <w:pStyle w:val="TAC"/>
              <w:rPr>
                <w:lang w:eastAsia="fi-FI"/>
              </w:rPr>
            </w:pPr>
            <w:r w:rsidRPr="00EF5447">
              <w:rPr>
                <w:lang w:eastAsia="fi-FI"/>
              </w:rPr>
              <w:t>DC_7A_n5A</w:t>
            </w:r>
          </w:p>
          <w:p w14:paraId="4A434001" w14:textId="77777777" w:rsidR="00511C4C" w:rsidRPr="00EF5447" w:rsidRDefault="00511C4C" w:rsidP="00511C4C">
            <w:pPr>
              <w:pStyle w:val="TAC"/>
              <w:rPr>
                <w:lang w:eastAsia="fi-FI"/>
              </w:rPr>
            </w:pPr>
            <w:r w:rsidRPr="00EF5447">
              <w:rPr>
                <w:lang w:eastAsia="fi-FI"/>
              </w:rPr>
              <w:t>DC_7C_n5A</w:t>
            </w:r>
          </w:p>
          <w:p w14:paraId="10FB37D0" w14:textId="77777777" w:rsidR="00511C4C" w:rsidRPr="00EF5447" w:rsidRDefault="00511C4C" w:rsidP="00511C4C">
            <w:pPr>
              <w:pStyle w:val="TAC"/>
              <w:rPr>
                <w:noProof/>
                <w:lang w:eastAsia="zh-CN"/>
              </w:rPr>
            </w:pPr>
            <w:r w:rsidRPr="00EF5447">
              <w:rPr>
                <w:lang w:eastAsia="fi-FI"/>
              </w:rPr>
              <w:t>DC_28A_n5A</w:t>
            </w:r>
          </w:p>
        </w:tc>
      </w:tr>
      <w:tr w:rsidR="00511C4C" w:rsidRPr="00EF5447" w14:paraId="43B74FA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E05F2" w14:textId="77777777" w:rsidR="00511C4C" w:rsidRPr="00EF5447" w:rsidRDefault="00511C4C" w:rsidP="00511C4C">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EB705E8" w14:textId="77777777" w:rsidR="00511C4C" w:rsidRPr="00EF5447" w:rsidRDefault="00511C4C" w:rsidP="00511C4C">
            <w:pPr>
              <w:pStyle w:val="TAC"/>
              <w:rPr>
                <w:lang w:eastAsia="fi-FI"/>
              </w:rPr>
            </w:pPr>
            <w:r w:rsidRPr="00EF5447">
              <w:rPr>
                <w:lang w:eastAsia="fi-FI"/>
              </w:rPr>
              <w:t>DC_7A_n7A</w:t>
            </w:r>
            <w:r w:rsidRPr="00EF5447">
              <w:rPr>
                <w:vertAlign w:val="superscript"/>
                <w:lang w:eastAsia="fi-FI"/>
              </w:rPr>
              <w:t>2</w:t>
            </w:r>
          </w:p>
          <w:p w14:paraId="2E6A6BD3" w14:textId="77777777" w:rsidR="00511C4C" w:rsidRPr="00EF5447" w:rsidRDefault="00511C4C" w:rsidP="00511C4C">
            <w:pPr>
              <w:pStyle w:val="TAC"/>
              <w:rPr>
                <w:lang w:eastAsia="fi-FI"/>
              </w:rPr>
            </w:pPr>
            <w:r w:rsidRPr="00EF5447">
              <w:rPr>
                <w:lang w:eastAsia="fi-FI"/>
              </w:rPr>
              <w:t>DC_28A_n7A</w:t>
            </w:r>
          </w:p>
        </w:tc>
      </w:tr>
      <w:tr w:rsidR="00511C4C" w:rsidRPr="00EF5447" w14:paraId="73FE18D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67C06" w14:textId="77777777" w:rsidR="00511C4C" w:rsidRPr="00EF5447" w:rsidRDefault="00511C4C" w:rsidP="00511C4C">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E80D648" w14:textId="77777777" w:rsidR="00511C4C" w:rsidRPr="00EF5447" w:rsidRDefault="00511C4C" w:rsidP="00511C4C">
            <w:pPr>
              <w:pStyle w:val="TAC"/>
              <w:rPr>
                <w:lang w:eastAsia="ja-JP"/>
              </w:rPr>
            </w:pPr>
            <w:r w:rsidRPr="00EF5447">
              <w:rPr>
                <w:lang w:eastAsia="ja-JP"/>
              </w:rPr>
              <w:t>DC_7A_n28A</w:t>
            </w:r>
          </w:p>
          <w:p w14:paraId="0FA97BC6" w14:textId="77777777" w:rsidR="00511C4C" w:rsidRPr="00EF5447" w:rsidRDefault="00511C4C" w:rsidP="00511C4C">
            <w:pPr>
              <w:pStyle w:val="TAC"/>
              <w:rPr>
                <w:bCs/>
                <w:lang w:eastAsia="fi-FI"/>
              </w:rPr>
            </w:pPr>
            <w:r w:rsidRPr="00EF5447">
              <w:rPr>
                <w:bCs/>
                <w:lang w:eastAsia="ja-JP"/>
              </w:rPr>
              <w:t>DC_7A_n40A</w:t>
            </w:r>
          </w:p>
        </w:tc>
      </w:tr>
      <w:tr w:rsidR="00511C4C" w:rsidRPr="00EF5447" w14:paraId="532823A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0B79" w14:textId="77777777" w:rsidR="00511C4C" w:rsidRPr="00EF5447" w:rsidRDefault="00511C4C" w:rsidP="00511C4C">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0C42369" w14:textId="77777777" w:rsidR="00511C4C" w:rsidRPr="00EF5447" w:rsidRDefault="00511C4C" w:rsidP="00511C4C">
            <w:pPr>
              <w:pStyle w:val="TAC"/>
              <w:rPr>
                <w:lang w:eastAsia="ja-JP"/>
              </w:rPr>
            </w:pPr>
            <w:r w:rsidRPr="00EF5447">
              <w:rPr>
                <w:lang w:eastAsia="ja-JP"/>
              </w:rPr>
              <w:t>DC_7A_n40A</w:t>
            </w:r>
          </w:p>
          <w:p w14:paraId="1F8F2FC4" w14:textId="77777777" w:rsidR="00511C4C" w:rsidRPr="00EF5447" w:rsidRDefault="00511C4C" w:rsidP="00511C4C">
            <w:pPr>
              <w:pStyle w:val="TAC"/>
              <w:rPr>
                <w:lang w:eastAsia="ja-JP"/>
              </w:rPr>
            </w:pPr>
            <w:r w:rsidRPr="00EF5447">
              <w:rPr>
                <w:lang w:eastAsia="ja-JP"/>
              </w:rPr>
              <w:t>DC_28A_n40A</w:t>
            </w:r>
          </w:p>
        </w:tc>
      </w:tr>
      <w:tr w:rsidR="00511C4C" w:rsidRPr="00EF5447" w14:paraId="7CAD90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CB960" w14:textId="77777777" w:rsidR="00511C4C" w:rsidRPr="00EF5447" w:rsidRDefault="00511C4C" w:rsidP="00511C4C">
            <w:pPr>
              <w:pStyle w:val="TAC"/>
              <w:rPr>
                <w:lang w:eastAsia="ja-JP"/>
              </w:rPr>
            </w:pPr>
            <w:r w:rsidRPr="00EF5447">
              <w:rPr>
                <w:lang w:eastAsia="ja-JP"/>
              </w:rPr>
              <w:t>DC_7A-28A_n66A</w:t>
            </w:r>
          </w:p>
          <w:p w14:paraId="25906D72" w14:textId="77777777" w:rsidR="00511C4C" w:rsidRPr="00EF5447" w:rsidRDefault="00511C4C" w:rsidP="00511C4C">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0C37286" w14:textId="77777777" w:rsidR="00511C4C" w:rsidRPr="00EF5447" w:rsidRDefault="00511C4C" w:rsidP="00511C4C">
            <w:pPr>
              <w:pStyle w:val="TAC"/>
              <w:rPr>
                <w:lang w:eastAsia="fi-FI"/>
              </w:rPr>
            </w:pPr>
            <w:r w:rsidRPr="00EF5447">
              <w:rPr>
                <w:lang w:eastAsia="fi-FI"/>
              </w:rPr>
              <w:t>DC_7A_</w:t>
            </w:r>
            <w:r w:rsidRPr="00EF5447">
              <w:rPr>
                <w:lang w:eastAsia="ja-JP"/>
              </w:rPr>
              <w:t>n66A</w:t>
            </w:r>
          </w:p>
          <w:p w14:paraId="550D5CCA" w14:textId="77777777" w:rsidR="00511C4C" w:rsidRPr="00EF5447" w:rsidRDefault="00511C4C" w:rsidP="00511C4C">
            <w:pPr>
              <w:pStyle w:val="TAC"/>
              <w:rPr>
                <w:lang w:eastAsia="ja-JP"/>
              </w:rPr>
            </w:pPr>
            <w:r w:rsidRPr="00EF5447">
              <w:rPr>
                <w:lang w:eastAsia="fi-FI"/>
              </w:rPr>
              <w:t>DC_28A_</w:t>
            </w:r>
            <w:r w:rsidRPr="00EF5447">
              <w:rPr>
                <w:lang w:eastAsia="ja-JP"/>
              </w:rPr>
              <w:t>n66A</w:t>
            </w:r>
          </w:p>
        </w:tc>
      </w:tr>
      <w:tr w:rsidR="00511C4C" w:rsidRPr="00EF5447" w14:paraId="4598AAA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1D212" w14:textId="77777777" w:rsidR="00511C4C" w:rsidRPr="00EF5447" w:rsidRDefault="00511C4C" w:rsidP="00511C4C">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5A34B9E7" w14:textId="77777777" w:rsidR="00511C4C" w:rsidRPr="00EF5447" w:rsidRDefault="00511C4C" w:rsidP="00511C4C">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3CCCA0E" w14:textId="77777777" w:rsidR="00511C4C" w:rsidRPr="00EF5447" w:rsidRDefault="00511C4C" w:rsidP="00511C4C">
            <w:pPr>
              <w:pStyle w:val="TAC"/>
              <w:rPr>
                <w:noProof/>
                <w:lang w:eastAsia="zh-CN"/>
              </w:rPr>
            </w:pPr>
            <w:r w:rsidRPr="00EF5447">
              <w:rPr>
                <w:noProof/>
                <w:lang w:eastAsia="zh-CN"/>
              </w:rPr>
              <w:t>DC_7A_n78A</w:t>
            </w:r>
            <w:r w:rsidRPr="008D3740">
              <w:rPr>
                <w:bCs/>
                <w:vertAlign w:val="superscript"/>
              </w:rPr>
              <w:t>14</w:t>
            </w:r>
          </w:p>
          <w:p w14:paraId="52704D95" w14:textId="77777777" w:rsidR="00511C4C" w:rsidRPr="00EF5447" w:rsidRDefault="00511C4C" w:rsidP="00511C4C">
            <w:pPr>
              <w:pStyle w:val="TAC"/>
              <w:rPr>
                <w:noProof/>
                <w:lang w:eastAsia="zh-CN"/>
              </w:rPr>
            </w:pPr>
            <w:r w:rsidRPr="00EF5447">
              <w:rPr>
                <w:noProof/>
                <w:lang w:eastAsia="zh-CN"/>
              </w:rPr>
              <w:t>DC_7C_n78A</w:t>
            </w:r>
            <w:r w:rsidRPr="008D3740">
              <w:rPr>
                <w:bCs/>
                <w:vertAlign w:val="superscript"/>
              </w:rPr>
              <w:t>14</w:t>
            </w:r>
          </w:p>
          <w:p w14:paraId="395D2672" w14:textId="77777777" w:rsidR="00511C4C" w:rsidRPr="00EF5447" w:rsidRDefault="00511C4C" w:rsidP="00511C4C">
            <w:pPr>
              <w:pStyle w:val="TAC"/>
              <w:rPr>
                <w:noProof/>
                <w:lang w:eastAsia="zh-CN"/>
              </w:rPr>
            </w:pPr>
            <w:r w:rsidRPr="00EF5447">
              <w:rPr>
                <w:noProof/>
                <w:lang w:eastAsia="zh-CN"/>
              </w:rPr>
              <w:t>DC_28A_n78A</w:t>
            </w:r>
            <w:r w:rsidRPr="008D3740">
              <w:rPr>
                <w:bCs/>
                <w:vertAlign w:val="superscript"/>
              </w:rPr>
              <w:t>14</w:t>
            </w:r>
          </w:p>
        </w:tc>
      </w:tr>
      <w:tr w:rsidR="00511C4C" w:rsidRPr="00EF5447" w14:paraId="042F3DE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8585D" w14:textId="77777777" w:rsidR="00511C4C" w:rsidRPr="00EF5447" w:rsidRDefault="00511C4C" w:rsidP="00511C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62C28D06" w14:textId="77777777" w:rsidR="00511C4C" w:rsidRPr="00EF5447" w:rsidRDefault="00511C4C" w:rsidP="00511C4C">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CA90395" w14:textId="77777777" w:rsidR="00511C4C" w:rsidRPr="00EF5447" w:rsidRDefault="00511C4C" w:rsidP="00511C4C">
            <w:pPr>
              <w:pStyle w:val="TAC"/>
              <w:rPr>
                <w:rFonts w:eastAsia="Malgun Gothic"/>
                <w:noProof/>
                <w:lang w:eastAsia="ko-KR"/>
              </w:rPr>
            </w:pPr>
            <w:r w:rsidRPr="00EF5447">
              <w:rPr>
                <w:rFonts w:eastAsia="Malgun Gothic"/>
                <w:noProof/>
                <w:lang w:eastAsia="ko-KR"/>
              </w:rPr>
              <w:t>DC_7A_n28A</w:t>
            </w:r>
          </w:p>
          <w:p w14:paraId="5AFB5441" w14:textId="77777777" w:rsidR="00511C4C" w:rsidRPr="00EF5447" w:rsidRDefault="00511C4C" w:rsidP="00511C4C">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76DC1561" w14:textId="77777777" w:rsidR="00511C4C" w:rsidRPr="00EF5447" w:rsidRDefault="00511C4C" w:rsidP="00511C4C">
            <w:pPr>
              <w:pStyle w:val="TAC"/>
              <w:rPr>
                <w:rFonts w:eastAsia="Malgun Gothic"/>
                <w:noProof/>
                <w:lang w:eastAsia="ko-KR"/>
              </w:rPr>
            </w:pPr>
            <w:r w:rsidRPr="00EF5447">
              <w:rPr>
                <w:noProof/>
                <w:lang w:eastAsia="zh-CN"/>
              </w:rPr>
              <w:t>DC_7C_n28A</w:t>
            </w:r>
          </w:p>
          <w:p w14:paraId="742D2D49" w14:textId="77777777" w:rsidR="00511C4C" w:rsidRPr="00EF5447" w:rsidRDefault="00511C4C" w:rsidP="00511C4C">
            <w:pPr>
              <w:pStyle w:val="TAC"/>
              <w:rPr>
                <w:noProof/>
                <w:lang w:eastAsia="zh-CN"/>
              </w:rPr>
            </w:pPr>
            <w:r w:rsidRPr="00EF5447">
              <w:rPr>
                <w:noProof/>
                <w:lang w:eastAsia="zh-CN"/>
              </w:rPr>
              <w:t>DC_7C_n78A</w:t>
            </w:r>
            <w:r w:rsidRPr="008D3740">
              <w:rPr>
                <w:bCs/>
                <w:vertAlign w:val="superscript"/>
              </w:rPr>
              <w:t>14</w:t>
            </w:r>
          </w:p>
        </w:tc>
      </w:tr>
      <w:tr w:rsidR="00511C4C" w:rsidRPr="00EF5447" w14:paraId="694051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5E464" w14:textId="77777777" w:rsidR="00511C4C" w:rsidRDefault="00511C4C" w:rsidP="00511C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6F78947" w14:textId="77777777" w:rsidR="00511C4C" w:rsidRPr="00EF5447" w:rsidRDefault="00511C4C" w:rsidP="00511C4C">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15A1E11" w14:textId="77777777" w:rsidR="00511C4C" w:rsidRPr="00EF5447" w:rsidRDefault="00511C4C" w:rsidP="00511C4C">
            <w:pPr>
              <w:pStyle w:val="TAC"/>
              <w:rPr>
                <w:rFonts w:eastAsia="Malgun Gothic"/>
                <w:noProof/>
                <w:lang w:eastAsia="ko-KR"/>
              </w:rPr>
            </w:pPr>
            <w:r>
              <w:rPr>
                <w:lang w:val="fi-FI" w:eastAsia="fi-FI"/>
              </w:rPr>
              <w:t>DC_7A_n78A</w:t>
            </w:r>
          </w:p>
        </w:tc>
      </w:tr>
      <w:tr w:rsidR="00511C4C" w14:paraId="6E7956E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889D6C" w14:textId="77777777" w:rsidR="00511C4C" w:rsidRDefault="00511C4C" w:rsidP="00511C4C">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0C35D1" w14:textId="77777777" w:rsidR="00511C4C" w:rsidRDefault="00511C4C" w:rsidP="00511C4C">
            <w:pPr>
              <w:pStyle w:val="TAC"/>
              <w:rPr>
                <w:lang w:val="fi-FI" w:eastAsia="zh-CN"/>
              </w:rPr>
            </w:pPr>
            <w:r>
              <w:rPr>
                <w:lang w:val="fi-FI" w:eastAsia="zh-CN"/>
              </w:rPr>
              <w:t>DC_7A_n78A</w:t>
            </w:r>
          </w:p>
        </w:tc>
      </w:tr>
      <w:tr w:rsidR="00511C4C" w:rsidRPr="00EF5447" w14:paraId="6E0BBF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712A3" w14:textId="77777777" w:rsidR="00511C4C" w:rsidRPr="00EF5447" w:rsidRDefault="00511C4C" w:rsidP="00511C4C">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6A62DED7" w14:textId="77777777" w:rsidR="00511C4C" w:rsidRPr="00EF5447" w:rsidRDefault="00511C4C" w:rsidP="00511C4C">
            <w:pPr>
              <w:pStyle w:val="TAC"/>
              <w:rPr>
                <w:rFonts w:eastAsia="Malgun Gothic"/>
                <w:noProof/>
                <w:lang w:eastAsia="ko-KR"/>
              </w:rPr>
            </w:pPr>
            <w:r w:rsidRPr="00EF5447">
              <w:t>DC_7A_n1A</w:t>
            </w:r>
          </w:p>
        </w:tc>
      </w:tr>
      <w:tr w:rsidR="00511C4C" w14:paraId="797B48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022BF" w14:textId="77777777" w:rsidR="00511C4C" w:rsidRDefault="00511C4C" w:rsidP="00511C4C">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2D1E641" w14:textId="77777777" w:rsidR="00511C4C" w:rsidRDefault="00511C4C" w:rsidP="00511C4C">
            <w:pPr>
              <w:pStyle w:val="TAC"/>
            </w:pPr>
            <w:r>
              <w:t>DC_7A_n3A</w:t>
            </w:r>
          </w:p>
        </w:tc>
      </w:tr>
      <w:tr w:rsidR="00511C4C" w14:paraId="5176A6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847A5" w14:textId="77777777" w:rsidR="00511C4C" w:rsidRDefault="00511C4C" w:rsidP="00511C4C">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7D13F50" w14:textId="77777777" w:rsidR="00511C4C" w:rsidRDefault="00511C4C" w:rsidP="00511C4C">
            <w:pPr>
              <w:pStyle w:val="TAC"/>
            </w:pPr>
            <w:r>
              <w:t>DC_7A_n8A</w:t>
            </w:r>
          </w:p>
        </w:tc>
      </w:tr>
      <w:tr w:rsidR="00511C4C" w:rsidRPr="00EF5447" w14:paraId="6C83D10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E5D3" w14:textId="77777777" w:rsidR="00511C4C" w:rsidRPr="00EF5447" w:rsidRDefault="00511C4C" w:rsidP="00511C4C">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74F4C057" w14:textId="77777777" w:rsidR="00511C4C" w:rsidRPr="00EF5447" w:rsidRDefault="00511C4C" w:rsidP="00511C4C">
            <w:pPr>
              <w:pStyle w:val="TAC"/>
              <w:rPr>
                <w:rFonts w:eastAsia="Malgun Gothic"/>
                <w:noProof/>
                <w:lang w:eastAsia="ko-KR"/>
              </w:rPr>
            </w:pPr>
            <w:r w:rsidRPr="00EF5447">
              <w:t>DC_7A_n28A</w:t>
            </w:r>
          </w:p>
        </w:tc>
      </w:tr>
      <w:tr w:rsidR="00511C4C" w:rsidRPr="00EF5447" w14:paraId="1EEE41D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CF89" w14:textId="77777777" w:rsidR="00511C4C" w:rsidRPr="00EF5447" w:rsidRDefault="00511C4C" w:rsidP="00511C4C">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C2768DA" w14:textId="77777777" w:rsidR="00511C4C" w:rsidRPr="00EF5447" w:rsidRDefault="00511C4C" w:rsidP="00511C4C">
            <w:pPr>
              <w:pStyle w:val="TAC"/>
              <w:rPr>
                <w:rFonts w:eastAsia="Malgun Gothic"/>
                <w:noProof/>
                <w:lang w:eastAsia="ko-KR"/>
              </w:rPr>
            </w:pPr>
            <w:r w:rsidRPr="00EF5447">
              <w:t>DC_7A_n78A</w:t>
            </w:r>
          </w:p>
        </w:tc>
      </w:tr>
      <w:tr w:rsidR="00511C4C" w14:paraId="1C04169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1D736" w14:textId="77777777" w:rsidR="00511C4C" w:rsidRDefault="00511C4C" w:rsidP="00511C4C">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058A0C3C" w14:textId="77777777" w:rsidR="00511C4C" w:rsidRDefault="00511C4C" w:rsidP="00511C4C">
            <w:pPr>
              <w:pStyle w:val="TAC"/>
            </w:pPr>
            <w:r>
              <w:rPr>
                <w:rFonts w:hint="eastAsia"/>
              </w:rPr>
              <w:t>N/A</w:t>
            </w:r>
          </w:p>
        </w:tc>
      </w:tr>
      <w:tr w:rsidR="00511C4C" w14:paraId="5E49071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27810" w14:textId="77777777" w:rsidR="00511C4C" w:rsidRDefault="00511C4C" w:rsidP="00511C4C">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24F148" w14:textId="77777777" w:rsidR="00511C4C" w:rsidRDefault="00511C4C" w:rsidP="00511C4C">
            <w:pPr>
              <w:pStyle w:val="TAC"/>
              <w:rPr>
                <w:rFonts w:cs="Arial"/>
                <w:kern w:val="2"/>
                <w:lang w:val="en-US" w:eastAsia="zh-CN"/>
              </w:rPr>
            </w:pPr>
            <w:r w:rsidRPr="0006278D">
              <w:t>N/A</w:t>
            </w:r>
          </w:p>
        </w:tc>
      </w:tr>
      <w:tr w:rsidR="00511C4C" w14:paraId="01DEBF8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2A09B" w14:textId="77777777" w:rsidR="00511C4C" w:rsidRDefault="00511C4C" w:rsidP="00511C4C">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3F82637" w14:textId="77777777" w:rsidR="00511C4C" w:rsidRDefault="00511C4C" w:rsidP="00511C4C">
            <w:pPr>
              <w:pStyle w:val="TAC"/>
            </w:pPr>
            <w:r>
              <w:rPr>
                <w:rFonts w:cs="Arial" w:hint="eastAsia"/>
                <w:kern w:val="2"/>
                <w:lang w:val="en-US" w:eastAsia="zh-CN"/>
              </w:rPr>
              <w:t>N/A</w:t>
            </w:r>
          </w:p>
        </w:tc>
      </w:tr>
      <w:tr w:rsidR="00511C4C" w:rsidRPr="00EF5447" w14:paraId="0A8A5F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69D0C" w14:textId="77777777" w:rsidR="00511C4C" w:rsidRPr="00EF5447" w:rsidRDefault="00511C4C" w:rsidP="00511C4C">
            <w:pPr>
              <w:pStyle w:val="TAC"/>
              <w:rPr>
                <w:noProof/>
                <w:lang w:eastAsia="zh-CN"/>
              </w:rPr>
            </w:pPr>
            <w:r w:rsidRPr="00EF5447">
              <w:rPr>
                <w:noProof/>
                <w:lang w:eastAsia="zh-CN"/>
              </w:rPr>
              <w:t>DC_7A-40A_n1A</w:t>
            </w:r>
          </w:p>
          <w:p w14:paraId="50A3AAA1" w14:textId="77777777" w:rsidR="00511C4C" w:rsidRPr="00EF5447" w:rsidRDefault="00511C4C" w:rsidP="00511C4C">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31D5C818" w14:textId="77777777" w:rsidR="00511C4C" w:rsidRPr="00EF5447" w:rsidRDefault="00511C4C" w:rsidP="00511C4C">
            <w:pPr>
              <w:pStyle w:val="TAC"/>
              <w:rPr>
                <w:noProof/>
                <w:lang w:eastAsia="zh-CN"/>
              </w:rPr>
            </w:pPr>
            <w:r w:rsidRPr="00EF5447">
              <w:rPr>
                <w:noProof/>
                <w:lang w:eastAsia="zh-CN"/>
              </w:rPr>
              <w:t>DC_7A_n1A</w:t>
            </w:r>
          </w:p>
          <w:p w14:paraId="7169FFE1" w14:textId="77777777" w:rsidR="00511C4C" w:rsidRPr="00EF5447" w:rsidRDefault="00511C4C" w:rsidP="00511C4C">
            <w:pPr>
              <w:pStyle w:val="TAC"/>
              <w:rPr>
                <w:rFonts w:eastAsia="Malgun Gothic"/>
                <w:noProof/>
                <w:lang w:eastAsia="ko-KR"/>
              </w:rPr>
            </w:pPr>
            <w:r w:rsidRPr="00EF5447">
              <w:rPr>
                <w:noProof/>
                <w:lang w:eastAsia="zh-CN"/>
              </w:rPr>
              <w:t>DC_40A_n1A</w:t>
            </w:r>
          </w:p>
        </w:tc>
      </w:tr>
      <w:tr w:rsidR="00511C4C" w:rsidRPr="00EF5447" w14:paraId="7604FB9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4B939" w14:textId="77777777" w:rsidR="00511C4C" w:rsidRPr="00EF5447" w:rsidRDefault="00511C4C" w:rsidP="00511C4C">
            <w:pPr>
              <w:pStyle w:val="TAC"/>
              <w:rPr>
                <w:lang w:eastAsia="ja-JP"/>
              </w:rPr>
            </w:pPr>
            <w:r w:rsidRPr="00EF5447">
              <w:rPr>
                <w:lang w:eastAsia="ja-JP"/>
              </w:rPr>
              <w:t>DC_7A-40A_n78A</w:t>
            </w:r>
          </w:p>
          <w:p w14:paraId="73C2AFF2" w14:textId="77777777" w:rsidR="00511C4C" w:rsidRPr="00EF5447" w:rsidRDefault="00511C4C" w:rsidP="00511C4C">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0EE4DB04" w14:textId="77777777" w:rsidR="00511C4C" w:rsidRPr="00EF5447" w:rsidRDefault="00511C4C" w:rsidP="00511C4C">
            <w:pPr>
              <w:pStyle w:val="TAC"/>
              <w:rPr>
                <w:lang w:eastAsia="ja-JP"/>
              </w:rPr>
            </w:pPr>
            <w:r w:rsidRPr="00EF5447">
              <w:rPr>
                <w:lang w:eastAsia="ja-JP"/>
              </w:rPr>
              <w:t>DC_7A_n78A</w:t>
            </w:r>
          </w:p>
          <w:p w14:paraId="7CB2E4EB" w14:textId="77777777" w:rsidR="00511C4C" w:rsidRPr="00EF5447" w:rsidRDefault="00511C4C" w:rsidP="00511C4C">
            <w:pPr>
              <w:pStyle w:val="TAC"/>
              <w:rPr>
                <w:noProof/>
                <w:lang w:eastAsia="zh-CN"/>
              </w:rPr>
            </w:pPr>
            <w:r w:rsidRPr="00EF5447">
              <w:rPr>
                <w:lang w:eastAsia="ja-JP"/>
              </w:rPr>
              <w:t>DC_40A_n78A</w:t>
            </w:r>
          </w:p>
        </w:tc>
      </w:tr>
      <w:tr w:rsidR="00511C4C" w14:paraId="58EFB3B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593C5" w14:textId="77777777" w:rsidR="00511C4C" w:rsidRPr="00D06F04" w:rsidRDefault="00511C4C" w:rsidP="00511C4C">
            <w:pPr>
              <w:pStyle w:val="TAC"/>
              <w:rPr>
                <w:lang w:eastAsia="ja-JP"/>
              </w:rPr>
            </w:pPr>
            <w:r w:rsidRPr="00D06F04">
              <w:rPr>
                <w:lang w:eastAsia="ja-JP"/>
              </w:rPr>
              <w:t>DC_7A-40A_n78(2A)</w:t>
            </w:r>
          </w:p>
          <w:p w14:paraId="7A72CF65" w14:textId="77777777" w:rsidR="00511C4C" w:rsidRPr="00D06F04" w:rsidRDefault="00511C4C" w:rsidP="00511C4C">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18B45F0" w14:textId="77777777" w:rsidR="00511C4C" w:rsidRPr="00D06F04" w:rsidRDefault="00511C4C" w:rsidP="00511C4C">
            <w:pPr>
              <w:pStyle w:val="TAC"/>
              <w:rPr>
                <w:lang w:eastAsia="zh-CN"/>
              </w:rPr>
            </w:pPr>
            <w:r w:rsidRPr="00D06F04">
              <w:rPr>
                <w:lang w:eastAsia="zh-CN"/>
              </w:rPr>
              <w:t>DC_7A_n78A</w:t>
            </w:r>
          </w:p>
          <w:p w14:paraId="7706BF8E" w14:textId="77777777" w:rsidR="00511C4C" w:rsidRPr="00D06F04" w:rsidRDefault="00511C4C" w:rsidP="00511C4C">
            <w:pPr>
              <w:pStyle w:val="TAC"/>
              <w:rPr>
                <w:lang w:eastAsia="zh-CN"/>
              </w:rPr>
            </w:pPr>
            <w:r w:rsidRPr="00D06F04">
              <w:rPr>
                <w:lang w:eastAsia="zh-CN"/>
              </w:rPr>
              <w:t>DC_40A_n78A</w:t>
            </w:r>
          </w:p>
        </w:tc>
      </w:tr>
      <w:tr w:rsidR="00511C4C" w:rsidRPr="00EF5447" w14:paraId="735880A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DE9D0" w14:textId="77777777" w:rsidR="00511C4C" w:rsidRPr="00EF5447" w:rsidRDefault="00511C4C" w:rsidP="00511C4C">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C8FC035" w14:textId="77777777" w:rsidR="00511C4C" w:rsidRPr="00EF5447" w:rsidRDefault="00511C4C" w:rsidP="00511C4C">
            <w:pPr>
              <w:pStyle w:val="TAC"/>
              <w:rPr>
                <w:lang w:eastAsia="ja-JP"/>
              </w:rPr>
            </w:pPr>
            <w:r w:rsidRPr="00EF5447">
              <w:rPr>
                <w:lang w:eastAsia="ja-JP"/>
              </w:rPr>
              <w:t>DC_7A_n40A</w:t>
            </w:r>
          </w:p>
          <w:p w14:paraId="71CD7D9A" w14:textId="77777777" w:rsidR="00511C4C" w:rsidRPr="00EF5447" w:rsidRDefault="00511C4C" w:rsidP="00511C4C">
            <w:pPr>
              <w:pStyle w:val="TAC"/>
              <w:rPr>
                <w:noProof/>
                <w:lang w:eastAsia="zh-CN"/>
              </w:rPr>
            </w:pPr>
            <w:r w:rsidRPr="00EF5447">
              <w:rPr>
                <w:lang w:eastAsia="ja-JP"/>
              </w:rPr>
              <w:t>DC_7A_n78A</w:t>
            </w:r>
          </w:p>
        </w:tc>
      </w:tr>
      <w:tr w:rsidR="00511C4C" w:rsidRPr="00EF5447" w14:paraId="5220C56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068D" w14:textId="77777777" w:rsidR="00511C4C" w:rsidRPr="00EF5447" w:rsidRDefault="00511C4C" w:rsidP="00511C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7010E64" w14:textId="77777777" w:rsidR="00511C4C" w:rsidRPr="00EF5447" w:rsidRDefault="00511C4C" w:rsidP="00511C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E91CA87" w14:textId="77777777" w:rsidR="00511C4C" w:rsidRPr="00EF5447" w:rsidRDefault="00511C4C" w:rsidP="00511C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A13595C" w14:textId="77777777" w:rsidR="00511C4C" w:rsidRPr="00EF5447" w:rsidRDefault="00511C4C" w:rsidP="00511C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35800BB" w14:textId="77777777" w:rsidR="00511C4C" w:rsidRPr="00EF5447" w:rsidRDefault="00511C4C" w:rsidP="00511C4C">
            <w:pPr>
              <w:pStyle w:val="TAC"/>
              <w:rPr>
                <w:noProof/>
                <w:lang w:eastAsia="zh-CN"/>
              </w:rPr>
            </w:pPr>
            <w:r w:rsidRPr="00EF5447">
              <w:rPr>
                <w:noProof/>
                <w:lang w:eastAsia="zh-CN"/>
              </w:rPr>
              <w:t>DC_7A_n78A</w:t>
            </w:r>
          </w:p>
        </w:tc>
      </w:tr>
      <w:tr w:rsidR="00511C4C" w:rsidRPr="00EF5447" w14:paraId="06D201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1AE20" w14:textId="77777777" w:rsidR="00511C4C" w:rsidRPr="00EF5447" w:rsidRDefault="00511C4C" w:rsidP="00511C4C">
            <w:pPr>
              <w:pStyle w:val="TAC"/>
            </w:pPr>
            <w:r w:rsidRPr="00EF5447">
              <w:t>DC_7A-66A_n5A</w:t>
            </w:r>
          </w:p>
          <w:p w14:paraId="48C1D3D2" w14:textId="77777777" w:rsidR="00511C4C" w:rsidRPr="00EF5447" w:rsidRDefault="00511C4C" w:rsidP="00511C4C">
            <w:pPr>
              <w:pStyle w:val="TAC"/>
            </w:pPr>
            <w:r w:rsidRPr="00EF5447">
              <w:t>DC_7C-66A_n5A</w:t>
            </w:r>
          </w:p>
          <w:p w14:paraId="4EE80318" w14:textId="77777777" w:rsidR="00511C4C" w:rsidRPr="00EF5447" w:rsidRDefault="00511C4C" w:rsidP="00511C4C">
            <w:pPr>
              <w:pStyle w:val="TAC"/>
            </w:pPr>
            <w:r w:rsidRPr="00EF5447">
              <w:t>DC_7A-66A-66A_n5A</w:t>
            </w:r>
          </w:p>
          <w:p w14:paraId="35CB8776" w14:textId="77777777" w:rsidR="00511C4C" w:rsidRPr="00EF5447" w:rsidRDefault="00511C4C" w:rsidP="00511C4C">
            <w:pPr>
              <w:pStyle w:val="TAC"/>
            </w:pPr>
            <w:r w:rsidRPr="00EF5447">
              <w:t>DC_7C-66A-66A_n5A</w:t>
            </w:r>
          </w:p>
          <w:p w14:paraId="5C18883E" w14:textId="77777777" w:rsidR="00511C4C" w:rsidRPr="00EF5447" w:rsidRDefault="00511C4C" w:rsidP="00511C4C">
            <w:pPr>
              <w:pStyle w:val="TAC"/>
            </w:pPr>
            <w:r w:rsidRPr="00EF5447">
              <w:t>DC_7A-7A-66A_n5A</w:t>
            </w:r>
          </w:p>
          <w:p w14:paraId="342F8C37" w14:textId="77777777" w:rsidR="00511C4C" w:rsidRPr="00EF5447" w:rsidRDefault="00511C4C" w:rsidP="00511C4C">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1F22DDB8" w14:textId="77777777" w:rsidR="00511C4C" w:rsidRPr="00EF5447" w:rsidRDefault="00511C4C" w:rsidP="00511C4C">
            <w:pPr>
              <w:pStyle w:val="TAC"/>
            </w:pPr>
            <w:r w:rsidRPr="00EF5447">
              <w:t>DC_7A_n5A</w:t>
            </w:r>
          </w:p>
          <w:p w14:paraId="17A0971D" w14:textId="77777777" w:rsidR="00511C4C" w:rsidRPr="00EF5447" w:rsidRDefault="00511C4C" w:rsidP="00511C4C">
            <w:pPr>
              <w:pStyle w:val="TAC"/>
              <w:rPr>
                <w:noProof/>
                <w:lang w:eastAsia="zh-CN"/>
              </w:rPr>
            </w:pPr>
            <w:r w:rsidRPr="00EF5447">
              <w:t>DC_66A_n5A</w:t>
            </w:r>
          </w:p>
        </w:tc>
      </w:tr>
      <w:tr w:rsidR="00511C4C" w14:paraId="4B880A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A2E3" w14:textId="77777777" w:rsidR="00511C4C" w:rsidRDefault="00511C4C" w:rsidP="00511C4C">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BDEAD4B" w14:textId="77777777" w:rsidR="00511C4C" w:rsidRPr="00D06F04" w:rsidRDefault="00511C4C" w:rsidP="00511C4C">
            <w:pPr>
              <w:pStyle w:val="TAC"/>
              <w:rPr>
                <w:lang w:eastAsia="zh-CN"/>
              </w:rPr>
            </w:pPr>
            <w:r w:rsidRPr="00D06F04">
              <w:rPr>
                <w:lang w:eastAsia="zh-CN"/>
              </w:rPr>
              <w:t>DC_7A_n5A</w:t>
            </w:r>
          </w:p>
          <w:p w14:paraId="78AACD04" w14:textId="77777777" w:rsidR="00511C4C" w:rsidRPr="00D06F04" w:rsidRDefault="00511C4C" w:rsidP="00511C4C">
            <w:pPr>
              <w:pStyle w:val="TAC"/>
              <w:rPr>
                <w:lang w:eastAsia="zh-CN"/>
              </w:rPr>
            </w:pPr>
            <w:r w:rsidRPr="00D06F04">
              <w:rPr>
                <w:lang w:eastAsia="zh-CN"/>
              </w:rPr>
              <w:t>DC_66A_n5A</w:t>
            </w:r>
          </w:p>
        </w:tc>
      </w:tr>
      <w:tr w:rsidR="00511C4C" w14:paraId="2656C0D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BB778" w14:textId="77777777" w:rsidR="00511C4C" w:rsidRPr="00D06F04" w:rsidRDefault="00511C4C" w:rsidP="00511C4C">
            <w:pPr>
              <w:pStyle w:val="TAC"/>
            </w:pPr>
            <w:r w:rsidRPr="00D06F04">
              <w:t>DC_7A-66A-66A_n5A</w:t>
            </w:r>
          </w:p>
          <w:p w14:paraId="1FBA3CE1" w14:textId="77777777" w:rsidR="00511C4C" w:rsidRPr="00D06F04" w:rsidRDefault="00511C4C" w:rsidP="00511C4C">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46BE45C0" w14:textId="77777777" w:rsidR="00511C4C" w:rsidRPr="00D06F04" w:rsidRDefault="00511C4C" w:rsidP="00511C4C">
            <w:pPr>
              <w:pStyle w:val="TAC"/>
              <w:rPr>
                <w:lang w:eastAsia="zh-CN"/>
              </w:rPr>
            </w:pPr>
            <w:r w:rsidRPr="00D06F04">
              <w:rPr>
                <w:lang w:eastAsia="zh-CN"/>
              </w:rPr>
              <w:t>DC_7A_n5A</w:t>
            </w:r>
          </w:p>
          <w:p w14:paraId="0C86B191" w14:textId="77777777" w:rsidR="00511C4C" w:rsidRPr="00D06F04" w:rsidRDefault="00511C4C" w:rsidP="00511C4C">
            <w:pPr>
              <w:pStyle w:val="TAC"/>
              <w:rPr>
                <w:lang w:eastAsia="zh-CN"/>
              </w:rPr>
            </w:pPr>
            <w:r w:rsidRPr="00D06F04">
              <w:rPr>
                <w:lang w:eastAsia="zh-CN"/>
              </w:rPr>
              <w:t>DC_66A_n5A</w:t>
            </w:r>
          </w:p>
        </w:tc>
      </w:tr>
      <w:tr w:rsidR="00511C4C" w14:paraId="6A8FBA9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10F02" w14:textId="77777777" w:rsidR="00511C4C" w:rsidRDefault="00511C4C" w:rsidP="00511C4C">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A19B930" w14:textId="77777777" w:rsidR="00511C4C" w:rsidRPr="00D06F04" w:rsidRDefault="00511C4C" w:rsidP="00511C4C">
            <w:pPr>
              <w:pStyle w:val="TAC"/>
              <w:rPr>
                <w:lang w:eastAsia="zh-CN"/>
              </w:rPr>
            </w:pPr>
            <w:r w:rsidRPr="00D06F04">
              <w:rPr>
                <w:lang w:eastAsia="zh-CN"/>
              </w:rPr>
              <w:t>DC_7A_n5A</w:t>
            </w:r>
          </w:p>
          <w:p w14:paraId="67E22AC5" w14:textId="77777777" w:rsidR="00511C4C" w:rsidRPr="00D06F04" w:rsidRDefault="00511C4C" w:rsidP="00511C4C">
            <w:pPr>
              <w:pStyle w:val="TAC"/>
              <w:rPr>
                <w:lang w:eastAsia="zh-CN"/>
              </w:rPr>
            </w:pPr>
            <w:r w:rsidRPr="00D06F04">
              <w:rPr>
                <w:lang w:eastAsia="zh-CN"/>
              </w:rPr>
              <w:t>DC_66A_n5A</w:t>
            </w:r>
          </w:p>
        </w:tc>
      </w:tr>
      <w:tr w:rsidR="00511C4C" w:rsidRPr="00EF5447" w14:paraId="3DA2989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F5B900" w14:textId="77777777" w:rsidR="00511C4C" w:rsidRPr="00EF5447" w:rsidRDefault="00511C4C" w:rsidP="00511C4C">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BC70ACB" w14:textId="77777777" w:rsidR="00511C4C" w:rsidRPr="00EF5447" w:rsidRDefault="00511C4C" w:rsidP="00511C4C">
            <w:pPr>
              <w:pStyle w:val="TAC"/>
              <w:rPr>
                <w:vertAlign w:val="superscript"/>
              </w:rPr>
            </w:pPr>
            <w:r w:rsidRPr="00EF5447">
              <w:t>DC_7A_n7A</w:t>
            </w:r>
            <w:r w:rsidRPr="00EF5447">
              <w:rPr>
                <w:vertAlign w:val="superscript"/>
              </w:rPr>
              <w:t>2</w:t>
            </w:r>
          </w:p>
          <w:p w14:paraId="5DF5E6C2" w14:textId="77777777" w:rsidR="00511C4C" w:rsidRPr="00EF5447" w:rsidRDefault="00511C4C" w:rsidP="00511C4C">
            <w:pPr>
              <w:pStyle w:val="TAC"/>
              <w:rPr>
                <w:noProof/>
                <w:lang w:eastAsia="zh-CN"/>
              </w:rPr>
            </w:pPr>
            <w:r w:rsidRPr="00EF5447">
              <w:t>DC_66A_n7A</w:t>
            </w:r>
          </w:p>
        </w:tc>
      </w:tr>
      <w:tr w:rsidR="00511C4C" w14:paraId="51A4A2E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492DA" w14:textId="77777777" w:rsidR="00511C4C" w:rsidRDefault="00511C4C" w:rsidP="00511C4C">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D427F4E" w14:textId="77777777" w:rsidR="00511C4C" w:rsidRPr="00D06F04" w:rsidRDefault="00511C4C" w:rsidP="00511C4C">
            <w:pPr>
              <w:pStyle w:val="TAC"/>
              <w:rPr>
                <w:vertAlign w:val="superscript"/>
                <w:lang w:eastAsia="zh-CN"/>
              </w:rPr>
            </w:pPr>
            <w:r w:rsidRPr="00D06F04">
              <w:rPr>
                <w:lang w:eastAsia="zh-CN"/>
              </w:rPr>
              <w:t>DC_7A_n7A</w:t>
            </w:r>
            <w:r w:rsidRPr="00D06F04">
              <w:rPr>
                <w:vertAlign w:val="superscript"/>
                <w:lang w:eastAsia="zh-CN"/>
              </w:rPr>
              <w:t>2</w:t>
            </w:r>
          </w:p>
          <w:p w14:paraId="4B1A7919" w14:textId="77777777" w:rsidR="00511C4C" w:rsidRPr="00D06F04" w:rsidRDefault="00511C4C" w:rsidP="00511C4C">
            <w:pPr>
              <w:pStyle w:val="TAC"/>
              <w:rPr>
                <w:lang w:eastAsia="zh-CN"/>
              </w:rPr>
            </w:pPr>
            <w:r w:rsidRPr="00D06F04">
              <w:rPr>
                <w:lang w:eastAsia="zh-CN"/>
              </w:rPr>
              <w:t>DC_66A_n7A</w:t>
            </w:r>
          </w:p>
        </w:tc>
      </w:tr>
      <w:tr w:rsidR="00511C4C" w:rsidRPr="00EF5447" w14:paraId="5D2DD64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A4432" w14:textId="77777777" w:rsidR="00511C4C" w:rsidRDefault="00511C4C" w:rsidP="00511C4C">
            <w:pPr>
              <w:pStyle w:val="TAC"/>
            </w:pPr>
            <w:r>
              <w:lastRenderedPageBreak/>
              <w:t>DC_7A-66A_n25A</w:t>
            </w:r>
          </w:p>
          <w:p w14:paraId="08E7088F" w14:textId="77777777" w:rsidR="00511C4C" w:rsidRPr="00EF5447" w:rsidRDefault="00511C4C" w:rsidP="00511C4C">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24019FC" w14:textId="77777777" w:rsidR="00511C4C" w:rsidRDefault="00511C4C" w:rsidP="00511C4C">
            <w:pPr>
              <w:pStyle w:val="TAC"/>
            </w:pPr>
            <w:r>
              <w:t>DC_7A_n25A</w:t>
            </w:r>
          </w:p>
          <w:p w14:paraId="1031AFB1" w14:textId="77777777" w:rsidR="00511C4C" w:rsidRPr="00EF5447" w:rsidRDefault="00511C4C" w:rsidP="00511C4C">
            <w:pPr>
              <w:pStyle w:val="TAC"/>
              <w:rPr>
                <w:lang w:eastAsia="ja-JP"/>
              </w:rPr>
            </w:pPr>
            <w:r>
              <w:t>DC_66A_n25A</w:t>
            </w:r>
          </w:p>
        </w:tc>
      </w:tr>
      <w:tr w:rsidR="00511C4C" w14:paraId="0E47660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2CF8A" w14:textId="77777777" w:rsidR="00511C4C" w:rsidRDefault="00511C4C" w:rsidP="00511C4C">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60C83C" w14:textId="77777777" w:rsidR="00511C4C" w:rsidRPr="00D06F04" w:rsidRDefault="00511C4C" w:rsidP="00511C4C">
            <w:pPr>
              <w:pStyle w:val="TAC"/>
              <w:rPr>
                <w:lang w:eastAsia="zh-CN"/>
              </w:rPr>
            </w:pPr>
            <w:r w:rsidRPr="00D06F04">
              <w:rPr>
                <w:lang w:eastAsia="zh-CN"/>
              </w:rPr>
              <w:t>DC_7A_n25A</w:t>
            </w:r>
          </w:p>
          <w:p w14:paraId="2EEE7D3D" w14:textId="77777777" w:rsidR="00511C4C" w:rsidRPr="00D06F04" w:rsidRDefault="00511C4C" w:rsidP="00511C4C">
            <w:pPr>
              <w:pStyle w:val="TAC"/>
              <w:rPr>
                <w:lang w:eastAsia="zh-CN"/>
              </w:rPr>
            </w:pPr>
            <w:r w:rsidRPr="00D06F04">
              <w:rPr>
                <w:lang w:eastAsia="zh-CN"/>
              </w:rPr>
              <w:t>DC_66A_n25A</w:t>
            </w:r>
          </w:p>
        </w:tc>
      </w:tr>
      <w:tr w:rsidR="00511C4C" w:rsidRPr="00EF5447" w14:paraId="0CE575E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DE5A" w14:textId="77777777" w:rsidR="00511C4C" w:rsidRPr="00EF5447" w:rsidRDefault="00511C4C" w:rsidP="00511C4C">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25C0B4D" w14:textId="77777777" w:rsidR="00511C4C" w:rsidRPr="00EF5447" w:rsidRDefault="00511C4C" w:rsidP="00511C4C">
            <w:pPr>
              <w:pStyle w:val="TAC"/>
              <w:rPr>
                <w:lang w:eastAsia="ja-JP"/>
              </w:rPr>
            </w:pPr>
            <w:r w:rsidRPr="00EF5447">
              <w:rPr>
                <w:lang w:eastAsia="ja-JP"/>
              </w:rPr>
              <w:t>DC_7A_n28A</w:t>
            </w:r>
          </w:p>
          <w:p w14:paraId="202A2BF7" w14:textId="77777777" w:rsidR="00511C4C" w:rsidRPr="00EF5447" w:rsidRDefault="00511C4C" w:rsidP="00511C4C">
            <w:pPr>
              <w:pStyle w:val="TAC"/>
              <w:rPr>
                <w:noProof/>
                <w:lang w:eastAsia="zh-CN"/>
              </w:rPr>
            </w:pPr>
            <w:r w:rsidRPr="00EF5447">
              <w:rPr>
                <w:lang w:eastAsia="ja-JP"/>
              </w:rPr>
              <w:t>DC_66A_n28A</w:t>
            </w:r>
          </w:p>
        </w:tc>
      </w:tr>
      <w:tr w:rsidR="00511C4C" w:rsidRPr="00EF5447" w14:paraId="7D39D4D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90139" w14:textId="77777777" w:rsidR="00511C4C" w:rsidRPr="00EF5447" w:rsidRDefault="00511C4C" w:rsidP="00511C4C">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5AE0CD89" w14:textId="77777777" w:rsidR="00511C4C" w:rsidRPr="00EF5447" w:rsidRDefault="00511C4C" w:rsidP="00511C4C">
            <w:pPr>
              <w:pStyle w:val="TAC"/>
              <w:rPr>
                <w:noProof/>
                <w:lang w:eastAsia="zh-CN"/>
              </w:rPr>
            </w:pPr>
            <w:r w:rsidRPr="00EF5447">
              <w:rPr>
                <w:lang w:eastAsia="ja-JP"/>
              </w:rPr>
              <w:t>66A</w:t>
            </w:r>
            <w:r w:rsidRPr="00EF5447">
              <w:rPr>
                <w:vertAlign w:val="superscript"/>
              </w:rPr>
              <w:t>9</w:t>
            </w:r>
          </w:p>
        </w:tc>
      </w:tr>
      <w:tr w:rsidR="00511C4C" w:rsidRPr="00EF5447" w14:paraId="370817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70E4E" w14:textId="77777777" w:rsidR="00511C4C" w:rsidRPr="00EF5447" w:rsidRDefault="00511C4C" w:rsidP="00511C4C">
            <w:pPr>
              <w:pStyle w:val="TAC"/>
              <w:rPr>
                <w:szCs w:val="18"/>
                <w:lang w:eastAsia="zh-CN"/>
              </w:rPr>
            </w:pPr>
            <w:r w:rsidRPr="00EF5447">
              <w:rPr>
                <w:szCs w:val="18"/>
                <w:lang w:eastAsia="zh-CN"/>
              </w:rPr>
              <w:t>DC_7A-66A_n66A</w:t>
            </w:r>
          </w:p>
          <w:p w14:paraId="59DC83DA" w14:textId="77777777" w:rsidR="00511C4C" w:rsidRPr="00EF5447" w:rsidRDefault="00511C4C" w:rsidP="00511C4C">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BBB20E7" w14:textId="77777777" w:rsidR="00511C4C" w:rsidRPr="00EF5447" w:rsidRDefault="00511C4C" w:rsidP="00511C4C">
            <w:pPr>
              <w:pStyle w:val="TAC"/>
              <w:rPr>
                <w:szCs w:val="18"/>
                <w:lang w:eastAsia="zh-CN"/>
              </w:rPr>
            </w:pPr>
            <w:r w:rsidRPr="00EF5447">
              <w:rPr>
                <w:szCs w:val="18"/>
                <w:lang w:eastAsia="zh-CN"/>
              </w:rPr>
              <w:t>DC_7A_n66A</w:t>
            </w:r>
          </w:p>
          <w:p w14:paraId="54EA2E89" w14:textId="77777777" w:rsidR="00511C4C" w:rsidRPr="00EF5447" w:rsidRDefault="00511C4C" w:rsidP="00511C4C">
            <w:pPr>
              <w:pStyle w:val="TAC"/>
              <w:rPr>
                <w:noProof/>
                <w:lang w:eastAsia="zh-CN"/>
              </w:rPr>
            </w:pPr>
            <w:r w:rsidRPr="00EF5447">
              <w:rPr>
                <w:szCs w:val="18"/>
                <w:lang w:eastAsia="zh-CN"/>
              </w:rPr>
              <w:t>DC_66A_n66A</w:t>
            </w:r>
            <w:r w:rsidRPr="00EF5447">
              <w:rPr>
                <w:szCs w:val="18"/>
                <w:vertAlign w:val="superscript"/>
                <w:lang w:eastAsia="zh-CN"/>
              </w:rPr>
              <w:t>2</w:t>
            </w:r>
          </w:p>
        </w:tc>
      </w:tr>
      <w:tr w:rsidR="00511C4C" w14:paraId="4B72B68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0CD3" w14:textId="77777777" w:rsidR="00511C4C" w:rsidRDefault="00511C4C" w:rsidP="00511C4C">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71AE9EB" w14:textId="77777777" w:rsidR="00511C4C" w:rsidRPr="00D06F04" w:rsidRDefault="00511C4C" w:rsidP="00511C4C">
            <w:pPr>
              <w:pStyle w:val="TAC"/>
              <w:rPr>
                <w:szCs w:val="18"/>
                <w:lang w:eastAsia="zh-CN"/>
              </w:rPr>
            </w:pPr>
            <w:r w:rsidRPr="00D06F04">
              <w:rPr>
                <w:szCs w:val="18"/>
                <w:lang w:eastAsia="zh-CN"/>
              </w:rPr>
              <w:t>DC_7A_n66A</w:t>
            </w:r>
          </w:p>
          <w:p w14:paraId="0E8CD276" w14:textId="77777777" w:rsidR="00511C4C" w:rsidRPr="00D06F04" w:rsidRDefault="00511C4C" w:rsidP="00511C4C">
            <w:pPr>
              <w:pStyle w:val="TAC"/>
              <w:rPr>
                <w:szCs w:val="18"/>
                <w:lang w:eastAsia="zh-CN"/>
              </w:rPr>
            </w:pPr>
            <w:r w:rsidRPr="00D06F04">
              <w:rPr>
                <w:szCs w:val="18"/>
                <w:lang w:eastAsia="zh-CN"/>
              </w:rPr>
              <w:t>DC_66A_n66A</w:t>
            </w:r>
            <w:r w:rsidRPr="00D06F04">
              <w:rPr>
                <w:szCs w:val="18"/>
                <w:vertAlign w:val="superscript"/>
                <w:lang w:eastAsia="zh-CN"/>
              </w:rPr>
              <w:t>2</w:t>
            </w:r>
          </w:p>
        </w:tc>
      </w:tr>
      <w:tr w:rsidR="00511C4C" w14:paraId="58BCD4B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6C0E" w14:textId="77777777" w:rsidR="00511C4C" w:rsidRDefault="00511C4C" w:rsidP="00511C4C">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2B171A" w14:textId="77777777" w:rsidR="00511C4C" w:rsidRPr="00D06F04" w:rsidRDefault="00511C4C" w:rsidP="00511C4C">
            <w:pPr>
              <w:pStyle w:val="TAC"/>
              <w:rPr>
                <w:szCs w:val="18"/>
                <w:lang w:eastAsia="zh-CN"/>
              </w:rPr>
            </w:pPr>
            <w:r w:rsidRPr="00D06F04">
              <w:rPr>
                <w:szCs w:val="18"/>
                <w:lang w:eastAsia="zh-CN"/>
              </w:rPr>
              <w:t>DC_7A_n66A</w:t>
            </w:r>
          </w:p>
          <w:p w14:paraId="5321F4E5" w14:textId="77777777" w:rsidR="00511C4C" w:rsidRPr="00D06F04" w:rsidRDefault="00511C4C" w:rsidP="00511C4C">
            <w:pPr>
              <w:pStyle w:val="TAC"/>
              <w:rPr>
                <w:szCs w:val="18"/>
                <w:lang w:eastAsia="zh-CN"/>
              </w:rPr>
            </w:pPr>
            <w:r w:rsidRPr="00D06F04">
              <w:rPr>
                <w:szCs w:val="18"/>
                <w:lang w:eastAsia="zh-CN"/>
              </w:rPr>
              <w:t>DC_66A_n66A</w:t>
            </w:r>
            <w:r w:rsidRPr="00D06F04">
              <w:rPr>
                <w:szCs w:val="18"/>
                <w:vertAlign w:val="superscript"/>
                <w:lang w:eastAsia="zh-CN"/>
              </w:rPr>
              <w:t>2</w:t>
            </w:r>
          </w:p>
        </w:tc>
      </w:tr>
      <w:tr w:rsidR="00511C4C" w14:paraId="26857C4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9ADBF" w14:textId="77777777" w:rsidR="00511C4C" w:rsidRDefault="00511C4C" w:rsidP="00511C4C">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2CB71D8" w14:textId="77777777" w:rsidR="00511C4C" w:rsidRPr="00D06F04" w:rsidRDefault="00511C4C" w:rsidP="00511C4C">
            <w:pPr>
              <w:pStyle w:val="TAC"/>
              <w:rPr>
                <w:szCs w:val="18"/>
                <w:lang w:eastAsia="zh-CN"/>
              </w:rPr>
            </w:pPr>
            <w:r w:rsidRPr="00D06F04">
              <w:rPr>
                <w:szCs w:val="18"/>
                <w:lang w:eastAsia="zh-CN"/>
              </w:rPr>
              <w:t>DC_7A_n66A</w:t>
            </w:r>
          </w:p>
          <w:p w14:paraId="11DB562B" w14:textId="77777777" w:rsidR="00511C4C" w:rsidRPr="00D06F04" w:rsidRDefault="00511C4C" w:rsidP="00511C4C">
            <w:pPr>
              <w:pStyle w:val="TAC"/>
              <w:rPr>
                <w:szCs w:val="18"/>
                <w:lang w:eastAsia="zh-CN"/>
              </w:rPr>
            </w:pPr>
            <w:r w:rsidRPr="00D06F04">
              <w:rPr>
                <w:szCs w:val="18"/>
                <w:lang w:eastAsia="zh-CN"/>
              </w:rPr>
              <w:t>DC_66A_n66A</w:t>
            </w:r>
            <w:r w:rsidRPr="00D06F04">
              <w:rPr>
                <w:szCs w:val="18"/>
                <w:vertAlign w:val="superscript"/>
                <w:lang w:eastAsia="zh-CN"/>
              </w:rPr>
              <w:t>2</w:t>
            </w:r>
          </w:p>
        </w:tc>
      </w:tr>
      <w:tr w:rsidR="00511C4C" w:rsidRPr="00EF5447" w14:paraId="38D3F11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D5C4C" w14:textId="77777777" w:rsidR="00511C4C" w:rsidRPr="00EF5447" w:rsidRDefault="00511C4C" w:rsidP="00511C4C">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7CACBC4" w14:textId="77777777" w:rsidR="00511C4C" w:rsidRPr="00EF5447" w:rsidRDefault="00511C4C" w:rsidP="00511C4C">
            <w:pPr>
              <w:pStyle w:val="TAC"/>
              <w:rPr>
                <w:lang w:eastAsia="ja-JP"/>
              </w:rPr>
            </w:pPr>
            <w:r w:rsidRPr="00EF5447">
              <w:rPr>
                <w:lang w:eastAsia="ja-JP"/>
              </w:rPr>
              <w:t>DC_7A_n71A</w:t>
            </w:r>
          </w:p>
          <w:p w14:paraId="79F7F737" w14:textId="77777777" w:rsidR="00511C4C" w:rsidRPr="00EF5447" w:rsidRDefault="00511C4C" w:rsidP="00511C4C">
            <w:pPr>
              <w:pStyle w:val="TAC"/>
              <w:rPr>
                <w:szCs w:val="18"/>
                <w:lang w:eastAsia="zh-CN"/>
              </w:rPr>
            </w:pPr>
            <w:r w:rsidRPr="00EF5447">
              <w:rPr>
                <w:lang w:eastAsia="ja-JP"/>
              </w:rPr>
              <w:t>DC_66A_n71A</w:t>
            </w:r>
          </w:p>
        </w:tc>
      </w:tr>
      <w:tr w:rsidR="00511C4C" w:rsidRPr="00EF5447" w14:paraId="2B761B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DFCA" w14:textId="77777777" w:rsidR="00511C4C" w:rsidRPr="00EF5447" w:rsidRDefault="00511C4C" w:rsidP="00511C4C">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29A1975" w14:textId="77777777" w:rsidR="00511C4C" w:rsidRPr="00EF5447" w:rsidRDefault="00511C4C" w:rsidP="00511C4C">
            <w:pPr>
              <w:pStyle w:val="TAC"/>
              <w:rPr>
                <w:lang w:eastAsia="ja-JP"/>
              </w:rPr>
            </w:pPr>
            <w:r w:rsidRPr="00EF5447">
              <w:rPr>
                <w:lang w:eastAsia="ja-JP"/>
              </w:rPr>
              <w:t>DC_7A_n71A</w:t>
            </w:r>
          </w:p>
          <w:p w14:paraId="2CCF6583" w14:textId="77777777" w:rsidR="00511C4C" w:rsidRPr="00EF5447" w:rsidRDefault="00511C4C" w:rsidP="00511C4C">
            <w:pPr>
              <w:pStyle w:val="TAC"/>
              <w:rPr>
                <w:szCs w:val="18"/>
                <w:lang w:eastAsia="zh-CN"/>
              </w:rPr>
            </w:pPr>
            <w:r w:rsidRPr="00EF5447">
              <w:rPr>
                <w:lang w:eastAsia="ja-JP"/>
              </w:rPr>
              <w:t>DC_66A_n71A</w:t>
            </w:r>
          </w:p>
        </w:tc>
      </w:tr>
      <w:tr w:rsidR="00511C4C" w:rsidRPr="00EF5447" w14:paraId="5BD59D7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6C6FD" w14:textId="77777777" w:rsidR="00511C4C" w:rsidRPr="00EF5447" w:rsidRDefault="00511C4C" w:rsidP="00511C4C">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80CC010" w14:textId="77777777" w:rsidR="00511C4C" w:rsidRDefault="00511C4C" w:rsidP="00511C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C30EBDE" w14:textId="77777777" w:rsidR="00511C4C" w:rsidRPr="00EF5447" w:rsidRDefault="00511C4C" w:rsidP="00511C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511C4C" w:rsidRPr="00EF5447" w14:paraId="74B086C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75EDD" w14:textId="77777777" w:rsidR="00511C4C" w:rsidRPr="00EF5447" w:rsidRDefault="00511C4C" w:rsidP="00511C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ECEFC56" w14:textId="77777777" w:rsidR="00511C4C" w:rsidRPr="006C201E" w:rsidRDefault="00511C4C" w:rsidP="00511C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5B31DA0" w14:textId="77777777" w:rsidR="00511C4C" w:rsidRPr="00EF5447" w:rsidRDefault="00511C4C" w:rsidP="00511C4C">
            <w:pPr>
              <w:pStyle w:val="TAC"/>
              <w:rPr>
                <w:b/>
              </w:rPr>
            </w:pPr>
            <w:r w:rsidRPr="00EF5447">
              <w:rPr>
                <w:lang w:eastAsia="fi-FI"/>
              </w:rPr>
              <w:t>DC_</w:t>
            </w:r>
            <w:r w:rsidRPr="00EF5447">
              <w:t>7A_n77A</w:t>
            </w:r>
          </w:p>
          <w:p w14:paraId="33844750" w14:textId="77777777" w:rsidR="00511C4C" w:rsidRPr="00EF5447" w:rsidRDefault="00511C4C" w:rsidP="00511C4C">
            <w:pPr>
              <w:pStyle w:val="TAC"/>
              <w:rPr>
                <w:lang w:eastAsia="ja-JP"/>
              </w:rPr>
            </w:pPr>
            <w:r w:rsidRPr="00EF5447">
              <w:t>DC_66A_n77A</w:t>
            </w:r>
          </w:p>
        </w:tc>
      </w:tr>
      <w:tr w:rsidR="00511C4C" w14:paraId="6E9BE1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F5B68" w14:textId="77777777" w:rsidR="00511C4C" w:rsidRDefault="00511C4C" w:rsidP="00511C4C">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D279D3" w14:textId="77777777" w:rsidR="00511C4C" w:rsidRPr="00D06F04" w:rsidRDefault="00511C4C" w:rsidP="00511C4C">
            <w:pPr>
              <w:pStyle w:val="TAC"/>
              <w:rPr>
                <w:lang w:eastAsia="zh-CN"/>
              </w:rPr>
            </w:pPr>
            <w:r w:rsidRPr="00D06F04">
              <w:rPr>
                <w:lang w:eastAsia="zh-CN"/>
              </w:rPr>
              <w:t>DC_7A_n66A</w:t>
            </w:r>
          </w:p>
          <w:p w14:paraId="379873B6" w14:textId="77777777" w:rsidR="00511C4C" w:rsidRPr="00D06F04" w:rsidRDefault="00511C4C" w:rsidP="00511C4C">
            <w:pPr>
              <w:pStyle w:val="TAC"/>
              <w:rPr>
                <w:lang w:eastAsia="zh-CN"/>
              </w:rPr>
            </w:pPr>
            <w:r w:rsidRPr="00D06F04">
              <w:rPr>
                <w:lang w:eastAsia="zh-CN"/>
              </w:rPr>
              <w:t>DC_66A_n77A</w:t>
            </w:r>
          </w:p>
        </w:tc>
      </w:tr>
      <w:tr w:rsidR="00511C4C" w14:paraId="28B06B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DFBA" w14:textId="77777777" w:rsidR="00511C4C" w:rsidRDefault="00511C4C" w:rsidP="00511C4C">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A49CFE4" w14:textId="77777777" w:rsidR="00511C4C" w:rsidRPr="00D06F04" w:rsidRDefault="00511C4C" w:rsidP="00511C4C">
            <w:pPr>
              <w:pStyle w:val="TAC"/>
              <w:rPr>
                <w:lang w:eastAsia="zh-CN"/>
              </w:rPr>
            </w:pPr>
            <w:r w:rsidRPr="00D06F04">
              <w:rPr>
                <w:lang w:eastAsia="zh-CN"/>
              </w:rPr>
              <w:t>DC_7A_n66A</w:t>
            </w:r>
          </w:p>
          <w:p w14:paraId="3CB93844" w14:textId="77777777" w:rsidR="00511C4C" w:rsidRPr="00D06F04" w:rsidRDefault="00511C4C" w:rsidP="00511C4C">
            <w:pPr>
              <w:pStyle w:val="TAC"/>
              <w:rPr>
                <w:lang w:eastAsia="zh-CN"/>
              </w:rPr>
            </w:pPr>
            <w:r w:rsidRPr="00D06F04">
              <w:rPr>
                <w:lang w:eastAsia="zh-CN"/>
              </w:rPr>
              <w:t>DC_66A_n77A</w:t>
            </w:r>
          </w:p>
        </w:tc>
      </w:tr>
      <w:tr w:rsidR="00511C4C" w14:paraId="1FA169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2D044" w14:textId="77777777" w:rsidR="00511C4C" w:rsidRPr="00D06F04" w:rsidRDefault="00511C4C" w:rsidP="00511C4C">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399C6B90" w14:textId="77777777" w:rsidR="00511C4C" w:rsidRPr="00D06F04" w:rsidRDefault="00511C4C" w:rsidP="00511C4C">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40D74941" w14:textId="77777777" w:rsidR="00511C4C" w:rsidRPr="00D06F04" w:rsidRDefault="00511C4C" w:rsidP="00511C4C">
            <w:pPr>
              <w:pStyle w:val="TAC"/>
              <w:rPr>
                <w:lang w:eastAsia="zh-CN"/>
              </w:rPr>
            </w:pPr>
            <w:r w:rsidRPr="00D06F04">
              <w:rPr>
                <w:lang w:eastAsia="zh-CN"/>
              </w:rPr>
              <w:t>DC_7A_n66A</w:t>
            </w:r>
          </w:p>
          <w:p w14:paraId="1E222991" w14:textId="77777777" w:rsidR="00511C4C" w:rsidRPr="00D06F04" w:rsidRDefault="00511C4C" w:rsidP="00511C4C">
            <w:pPr>
              <w:pStyle w:val="TAC"/>
              <w:rPr>
                <w:lang w:eastAsia="zh-CN"/>
              </w:rPr>
            </w:pPr>
            <w:r w:rsidRPr="00D06F04">
              <w:rPr>
                <w:lang w:eastAsia="zh-CN"/>
              </w:rPr>
              <w:t>DC_66A_n77A</w:t>
            </w:r>
          </w:p>
        </w:tc>
      </w:tr>
      <w:tr w:rsidR="00511C4C" w:rsidRPr="00EF5447" w14:paraId="2FB96A9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CEAD2" w14:textId="77777777" w:rsidR="00511C4C" w:rsidRDefault="00511C4C" w:rsidP="00511C4C">
            <w:pPr>
              <w:pStyle w:val="TAC"/>
              <w:rPr>
                <w:rFonts w:cs="Arial"/>
                <w:lang w:val="x-none" w:eastAsia="zh-TW"/>
              </w:rPr>
            </w:pPr>
            <w:r w:rsidRPr="002565AC">
              <w:rPr>
                <w:rFonts w:cs="Arial"/>
                <w:lang w:val="x-none" w:eastAsia="zh-TW"/>
              </w:rPr>
              <w:t>DC_7A_n66A-n77A</w:t>
            </w:r>
          </w:p>
          <w:p w14:paraId="37D93D5A" w14:textId="77777777" w:rsidR="00511C4C" w:rsidRPr="00EF5447" w:rsidRDefault="00511C4C" w:rsidP="00511C4C">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4136EFA" w14:textId="77777777" w:rsidR="00511C4C" w:rsidRPr="002565AC" w:rsidRDefault="00511C4C" w:rsidP="00511C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18953906" w14:textId="77777777" w:rsidR="00511C4C" w:rsidRPr="00EF5447" w:rsidRDefault="00511C4C" w:rsidP="00511C4C">
            <w:pPr>
              <w:pStyle w:val="TAC"/>
              <w:rPr>
                <w:lang w:eastAsia="fi-FI"/>
              </w:rPr>
            </w:pPr>
            <w:r w:rsidRPr="002565AC">
              <w:rPr>
                <w:rFonts w:cs="Arial"/>
                <w:lang w:val="x-none" w:eastAsia="zh-TW"/>
              </w:rPr>
              <w:t>DC_7A_n77A</w:t>
            </w:r>
          </w:p>
        </w:tc>
      </w:tr>
      <w:tr w:rsidR="00511C4C" w14:paraId="36A2AA3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3B8476" w14:textId="77777777" w:rsidR="00511C4C" w:rsidRDefault="00511C4C" w:rsidP="00511C4C">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559FFF" w14:textId="77777777" w:rsidR="00511C4C" w:rsidRDefault="00511C4C" w:rsidP="00511C4C">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0CE7E0AB" w14:textId="77777777" w:rsidR="00511C4C" w:rsidRDefault="00511C4C" w:rsidP="00511C4C">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511C4C" w:rsidRPr="00EF5447" w14:paraId="7EF2CA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9766C" w14:textId="77777777" w:rsidR="00511C4C" w:rsidRDefault="00511C4C" w:rsidP="00511C4C">
            <w:pPr>
              <w:pStyle w:val="TAC"/>
            </w:pPr>
            <w:r w:rsidRPr="00EF5447">
              <w:t>DC_7A_n66A-n78A</w:t>
            </w:r>
          </w:p>
          <w:p w14:paraId="7DF0D0AB" w14:textId="77777777" w:rsidR="00511C4C" w:rsidRPr="00EF5447" w:rsidRDefault="00511C4C" w:rsidP="00511C4C">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1A821C3F" w14:textId="77777777" w:rsidR="00511C4C" w:rsidRPr="00EF5447" w:rsidRDefault="00511C4C" w:rsidP="00511C4C">
            <w:pPr>
              <w:pStyle w:val="TAC"/>
            </w:pPr>
            <w:r w:rsidRPr="00EF5447">
              <w:t>DC_</w:t>
            </w:r>
            <w:r w:rsidRPr="00EF5447">
              <w:rPr>
                <w:lang w:eastAsia="zh-CN"/>
              </w:rPr>
              <w:t>7</w:t>
            </w:r>
            <w:r w:rsidRPr="00EF5447">
              <w:t>A_n</w:t>
            </w:r>
            <w:r w:rsidRPr="00EF5447">
              <w:rPr>
                <w:lang w:eastAsia="zh-CN"/>
              </w:rPr>
              <w:t>66</w:t>
            </w:r>
            <w:r w:rsidRPr="00EF5447">
              <w:t>A</w:t>
            </w:r>
          </w:p>
          <w:p w14:paraId="0C825490" w14:textId="77777777" w:rsidR="00511C4C" w:rsidRPr="00EF5447" w:rsidRDefault="00511C4C" w:rsidP="00511C4C">
            <w:pPr>
              <w:pStyle w:val="TAC"/>
              <w:rPr>
                <w:lang w:eastAsia="ja-JP"/>
              </w:rPr>
            </w:pPr>
            <w:r w:rsidRPr="00EF5447">
              <w:t>DC_</w:t>
            </w:r>
            <w:r w:rsidRPr="00EF5447">
              <w:rPr>
                <w:lang w:eastAsia="zh-CN"/>
              </w:rPr>
              <w:t>7</w:t>
            </w:r>
            <w:r w:rsidRPr="00EF5447">
              <w:t>A_n78A</w:t>
            </w:r>
          </w:p>
        </w:tc>
      </w:tr>
      <w:tr w:rsidR="00511C4C" w14:paraId="25DFB3C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478C5" w14:textId="77777777" w:rsidR="00511C4C" w:rsidRDefault="00511C4C" w:rsidP="00511C4C">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4DA00D9" w14:textId="77777777" w:rsidR="00511C4C" w:rsidRPr="00D06F04" w:rsidRDefault="00511C4C" w:rsidP="00511C4C">
            <w:pPr>
              <w:pStyle w:val="TAC"/>
              <w:rPr>
                <w:lang w:eastAsia="zh-CN"/>
              </w:rPr>
            </w:pPr>
            <w:r w:rsidRPr="00D06F04">
              <w:rPr>
                <w:lang w:eastAsia="zh-CN"/>
              </w:rPr>
              <w:t>DC_7A_n66A</w:t>
            </w:r>
          </w:p>
          <w:p w14:paraId="2A5F5229" w14:textId="77777777" w:rsidR="00511C4C" w:rsidRPr="00D06F04" w:rsidRDefault="00511C4C" w:rsidP="00511C4C">
            <w:pPr>
              <w:pStyle w:val="TAC"/>
              <w:rPr>
                <w:lang w:eastAsia="zh-CN"/>
              </w:rPr>
            </w:pPr>
            <w:r w:rsidRPr="00D06F04">
              <w:rPr>
                <w:lang w:eastAsia="zh-CN"/>
              </w:rPr>
              <w:t>DC_7A_n78A</w:t>
            </w:r>
          </w:p>
        </w:tc>
      </w:tr>
      <w:tr w:rsidR="00511C4C" w:rsidRPr="00EF5447" w14:paraId="2CC0378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FCA2F" w14:textId="77777777" w:rsidR="00511C4C" w:rsidRPr="00EF5447" w:rsidRDefault="00511C4C" w:rsidP="00511C4C">
            <w:pPr>
              <w:pStyle w:val="TAC"/>
            </w:pPr>
            <w:r w:rsidRPr="00EF5447">
              <w:t>DC_7A-66A_n78A</w:t>
            </w:r>
          </w:p>
          <w:p w14:paraId="1CFC231A" w14:textId="77777777" w:rsidR="00511C4C" w:rsidRPr="00EF5447" w:rsidRDefault="00511C4C" w:rsidP="00511C4C">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0FDB4E80" w14:textId="77777777" w:rsidR="00511C4C" w:rsidRPr="00EF5447" w:rsidRDefault="00511C4C" w:rsidP="00511C4C">
            <w:pPr>
              <w:pStyle w:val="TAC"/>
              <w:rPr>
                <w:noProof/>
              </w:rPr>
            </w:pPr>
            <w:r w:rsidRPr="00EF5447">
              <w:rPr>
                <w:noProof/>
              </w:rPr>
              <w:t>DC_7A_n78A</w:t>
            </w:r>
          </w:p>
          <w:p w14:paraId="6B5F44DC" w14:textId="77777777" w:rsidR="00511C4C" w:rsidRPr="00EF5447" w:rsidRDefault="00511C4C" w:rsidP="00511C4C">
            <w:pPr>
              <w:pStyle w:val="TAC"/>
              <w:rPr>
                <w:noProof/>
                <w:lang w:eastAsia="fr-FR"/>
              </w:rPr>
            </w:pPr>
            <w:r w:rsidRPr="00EF5447">
              <w:rPr>
                <w:noProof/>
              </w:rPr>
              <w:t>DC_7C_n78A</w:t>
            </w:r>
          </w:p>
          <w:p w14:paraId="40E1AD40" w14:textId="77777777" w:rsidR="00511C4C" w:rsidRPr="00EF5447" w:rsidRDefault="00511C4C" w:rsidP="00511C4C">
            <w:pPr>
              <w:pStyle w:val="TAC"/>
              <w:rPr>
                <w:noProof/>
                <w:lang w:eastAsia="zh-CN"/>
              </w:rPr>
            </w:pPr>
            <w:r w:rsidRPr="00EF5447">
              <w:rPr>
                <w:noProof/>
                <w:kern w:val="2"/>
              </w:rPr>
              <w:t>DC_66A_n78A</w:t>
            </w:r>
          </w:p>
        </w:tc>
      </w:tr>
      <w:tr w:rsidR="00511C4C" w14:paraId="5CA5CE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E4619" w14:textId="77777777" w:rsidR="00511C4C" w:rsidRPr="00D06F04" w:rsidRDefault="00511C4C" w:rsidP="00511C4C">
            <w:pPr>
              <w:pStyle w:val="TAC"/>
              <w:rPr>
                <w:noProof/>
                <w:lang w:eastAsia="zh-CN"/>
              </w:rPr>
            </w:pPr>
            <w:r w:rsidRPr="00D06F04">
              <w:rPr>
                <w:noProof/>
                <w:lang w:eastAsia="zh-CN"/>
              </w:rPr>
              <w:t>DC_7A-66A_n78(2A)</w:t>
            </w:r>
          </w:p>
          <w:p w14:paraId="55741F0C" w14:textId="77777777" w:rsidR="00511C4C" w:rsidRPr="00D06F04" w:rsidRDefault="00511C4C" w:rsidP="00511C4C">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2D7F3C3" w14:textId="77777777" w:rsidR="00511C4C" w:rsidRPr="00D06F04" w:rsidRDefault="00511C4C" w:rsidP="00511C4C">
            <w:pPr>
              <w:pStyle w:val="TAC"/>
              <w:rPr>
                <w:noProof/>
                <w:lang w:eastAsia="zh-CN"/>
              </w:rPr>
            </w:pPr>
            <w:r w:rsidRPr="00D06F04">
              <w:rPr>
                <w:noProof/>
                <w:lang w:eastAsia="zh-CN"/>
              </w:rPr>
              <w:t>DC_7A_n78A</w:t>
            </w:r>
          </w:p>
          <w:p w14:paraId="11AF68F8" w14:textId="77777777" w:rsidR="00511C4C" w:rsidRPr="00D06F04" w:rsidRDefault="00511C4C" w:rsidP="00511C4C">
            <w:pPr>
              <w:pStyle w:val="TAC"/>
              <w:rPr>
                <w:noProof/>
                <w:lang w:eastAsia="zh-CN"/>
              </w:rPr>
            </w:pPr>
            <w:r w:rsidRPr="00D06F04">
              <w:rPr>
                <w:noProof/>
                <w:lang w:eastAsia="zh-CN"/>
              </w:rPr>
              <w:t>DC_7C_n78A</w:t>
            </w:r>
          </w:p>
          <w:p w14:paraId="115A9F81" w14:textId="77777777" w:rsidR="00511C4C" w:rsidRPr="00D06F04" w:rsidRDefault="00511C4C" w:rsidP="00511C4C">
            <w:pPr>
              <w:pStyle w:val="TAC"/>
              <w:rPr>
                <w:noProof/>
                <w:lang w:eastAsia="zh-CN"/>
              </w:rPr>
            </w:pPr>
            <w:r w:rsidRPr="00D06F04">
              <w:rPr>
                <w:noProof/>
                <w:lang w:eastAsia="zh-CN"/>
              </w:rPr>
              <w:t>DC_66A_n78A</w:t>
            </w:r>
          </w:p>
        </w:tc>
      </w:tr>
      <w:tr w:rsidR="00511C4C" w:rsidRPr="00EF5447" w14:paraId="32BF49C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3D55C" w14:textId="77777777" w:rsidR="00511C4C" w:rsidRPr="00EF5447" w:rsidRDefault="00511C4C" w:rsidP="00511C4C">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427D2707" w14:textId="77777777" w:rsidR="00511C4C" w:rsidRPr="00EF5447" w:rsidRDefault="00511C4C" w:rsidP="00511C4C">
            <w:pPr>
              <w:pStyle w:val="TAC"/>
              <w:rPr>
                <w:noProof/>
              </w:rPr>
            </w:pPr>
            <w:r w:rsidRPr="00EF5447">
              <w:rPr>
                <w:noProof/>
              </w:rPr>
              <w:t>DC_7A_n78A</w:t>
            </w:r>
          </w:p>
          <w:p w14:paraId="564F1401" w14:textId="77777777" w:rsidR="00511C4C" w:rsidRPr="00EF5447" w:rsidRDefault="00511C4C" w:rsidP="00511C4C">
            <w:pPr>
              <w:pStyle w:val="TAC"/>
              <w:rPr>
                <w:noProof/>
                <w:lang w:eastAsia="zh-CN"/>
              </w:rPr>
            </w:pPr>
            <w:r w:rsidRPr="00EF5447">
              <w:rPr>
                <w:noProof/>
                <w:kern w:val="2"/>
              </w:rPr>
              <w:t>DC_66A_n78A</w:t>
            </w:r>
          </w:p>
        </w:tc>
      </w:tr>
      <w:tr w:rsidR="00511C4C" w14:paraId="6DED0A5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06FD" w14:textId="77777777" w:rsidR="00511C4C" w:rsidRDefault="00511C4C" w:rsidP="00511C4C">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A82199D" w14:textId="77777777" w:rsidR="00511C4C" w:rsidRPr="00D06F04" w:rsidRDefault="00511C4C" w:rsidP="00511C4C">
            <w:pPr>
              <w:pStyle w:val="TAC"/>
              <w:rPr>
                <w:noProof/>
                <w:lang w:eastAsia="zh-CN"/>
              </w:rPr>
            </w:pPr>
            <w:r w:rsidRPr="00D06F04">
              <w:rPr>
                <w:noProof/>
                <w:lang w:eastAsia="zh-CN"/>
              </w:rPr>
              <w:t>DC_7A_n78A</w:t>
            </w:r>
          </w:p>
          <w:p w14:paraId="5C1D5FB2" w14:textId="77777777" w:rsidR="00511C4C" w:rsidRPr="00D06F04" w:rsidRDefault="00511C4C" w:rsidP="00511C4C">
            <w:pPr>
              <w:pStyle w:val="TAC"/>
              <w:rPr>
                <w:noProof/>
                <w:lang w:eastAsia="zh-CN"/>
              </w:rPr>
            </w:pPr>
            <w:r w:rsidRPr="00D06F04">
              <w:rPr>
                <w:noProof/>
                <w:lang w:eastAsia="zh-CN"/>
              </w:rPr>
              <w:t>DC_66A_n78A</w:t>
            </w:r>
          </w:p>
        </w:tc>
      </w:tr>
      <w:tr w:rsidR="00511C4C" w:rsidRPr="00EF5447" w14:paraId="7D7BA2F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20A1D" w14:textId="77777777" w:rsidR="00511C4C" w:rsidRPr="00EF5447" w:rsidRDefault="00511C4C" w:rsidP="00511C4C">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E3ACD07" w14:textId="77777777" w:rsidR="00511C4C" w:rsidRPr="00EF5447" w:rsidRDefault="00511C4C" w:rsidP="00511C4C">
            <w:pPr>
              <w:pStyle w:val="TAC"/>
              <w:rPr>
                <w:noProof/>
              </w:rPr>
            </w:pPr>
            <w:r w:rsidRPr="00EF5447">
              <w:rPr>
                <w:noProof/>
              </w:rPr>
              <w:t>DC_7A_n78A</w:t>
            </w:r>
          </w:p>
          <w:p w14:paraId="30D88539" w14:textId="77777777" w:rsidR="00511C4C" w:rsidRPr="00EF5447" w:rsidRDefault="00511C4C" w:rsidP="00511C4C">
            <w:pPr>
              <w:pStyle w:val="TAC"/>
              <w:rPr>
                <w:noProof/>
              </w:rPr>
            </w:pPr>
            <w:r w:rsidRPr="00EF5447">
              <w:rPr>
                <w:noProof/>
              </w:rPr>
              <w:t>DC_66A_n78A</w:t>
            </w:r>
          </w:p>
        </w:tc>
      </w:tr>
      <w:tr w:rsidR="00511C4C" w14:paraId="609B0A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7AD9C" w14:textId="77777777" w:rsidR="00511C4C" w:rsidRDefault="00511C4C" w:rsidP="00511C4C">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C3BDF11" w14:textId="77777777" w:rsidR="00511C4C" w:rsidRPr="00D06F04" w:rsidRDefault="00511C4C" w:rsidP="00511C4C">
            <w:pPr>
              <w:pStyle w:val="TAC"/>
              <w:rPr>
                <w:noProof/>
                <w:lang w:eastAsia="zh-CN"/>
              </w:rPr>
            </w:pPr>
            <w:r w:rsidRPr="00D06F04">
              <w:rPr>
                <w:noProof/>
                <w:lang w:eastAsia="zh-CN"/>
              </w:rPr>
              <w:t>DC_7A_n78A</w:t>
            </w:r>
          </w:p>
          <w:p w14:paraId="6FE934CA" w14:textId="77777777" w:rsidR="00511C4C" w:rsidRPr="00D06F04" w:rsidRDefault="00511C4C" w:rsidP="00511C4C">
            <w:pPr>
              <w:pStyle w:val="TAC"/>
              <w:rPr>
                <w:noProof/>
                <w:lang w:eastAsia="zh-CN"/>
              </w:rPr>
            </w:pPr>
            <w:r w:rsidRPr="00D06F04">
              <w:rPr>
                <w:noProof/>
                <w:lang w:eastAsia="zh-CN"/>
              </w:rPr>
              <w:t>DC_66A_n78A</w:t>
            </w:r>
          </w:p>
        </w:tc>
      </w:tr>
      <w:tr w:rsidR="00511C4C" w:rsidRPr="00EF5447" w14:paraId="6927355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A74C" w14:textId="77777777" w:rsidR="00511C4C" w:rsidRPr="00EF5447" w:rsidRDefault="00511C4C" w:rsidP="00511C4C">
            <w:pPr>
              <w:pStyle w:val="TAC"/>
              <w:rPr>
                <w:lang w:eastAsia="zh-CN"/>
              </w:rPr>
            </w:pPr>
            <w:r w:rsidRPr="00EF5447">
              <w:rPr>
                <w:lang w:eastAsia="zh-CN"/>
              </w:rPr>
              <w:t>DC_7A-66A-66A_n78A</w:t>
            </w:r>
          </w:p>
          <w:p w14:paraId="234FEB39" w14:textId="77777777" w:rsidR="00511C4C" w:rsidRPr="00EF5447" w:rsidRDefault="00511C4C" w:rsidP="00511C4C">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BFFB0AA" w14:textId="77777777" w:rsidR="00511C4C" w:rsidRPr="00EF5447" w:rsidRDefault="00511C4C" w:rsidP="00511C4C">
            <w:pPr>
              <w:pStyle w:val="TAC"/>
              <w:rPr>
                <w:noProof/>
                <w:lang w:eastAsia="zh-CN"/>
              </w:rPr>
            </w:pPr>
            <w:r w:rsidRPr="00EF5447">
              <w:rPr>
                <w:noProof/>
                <w:lang w:eastAsia="zh-CN"/>
              </w:rPr>
              <w:t>DC_7A_n78A</w:t>
            </w:r>
          </w:p>
          <w:p w14:paraId="2B29441F" w14:textId="77777777" w:rsidR="00511C4C" w:rsidRPr="00EF5447" w:rsidRDefault="00511C4C" w:rsidP="00511C4C">
            <w:pPr>
              <w:pStyle w:val="TAC"/>
              <w:rPr>
                <w:noProof/>
                <w:lang w:eastAsia="zh-CN"/>
              </w:rPr>
            </w:pPr>
            <w:r w:rsidRPr="00EF5447">
              <w:rPr>
                <w:noProof/>
                <w:kern w:val="2"/>
                <w:lang w:eastAsia="zh-CN"/>
              </w:rPr>
              <w:t>DC_66A_n78A</w:t>
            </w:r>
          </w:p>
        </w:tc>
      </w:tr>
      <w:tr w:rsidR="00511C4C" w14:paraId="51D5334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7A3D" w14:textId="77777777" w:rsidR="00511C4C" w:rsidRPr="00D06F04" w:rsidRDefault="00511C4C" w:rsidP="00511C4C">
            <w:pPr>
              <w:pStyle w:val="TAC"/>
              <w:rPr>
                <w:noProof/>
                <w:lang w:eastAsia="zh-CN"/>
              </w:rPr>
            </w:pPr>
            <w:r w:rsidRPr="00D06F04">
              <w:rPr>
                <w:noProof/>
                <w:lang w:eastAsia="zh-CN"/>
              </w:rPr>
              <w:t>DC_7A-66A-66A_n78(2A)</w:t>
            </w:r>
          </w:p>
          <w:p w14:paraId="64FC4701" w14:textId="77777777" w:rsidR="00511C4C" w:rsidRPr="00D06F04" w:rsidRDefault="00511C4C" w:rsidP="00511C4C">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D3CF131" w14:textId="77777777" w:rsidR="00511C4C" w:rsidRPr="00D06F04" w:rsidRDefault="00511C4C" w:rsidP="00511C4C">
            <w:pPr>
              <w:pStyle w:val="TAC"/>
              <w:rPr>
                <w:noProof/>
                <w:lang w:eastAsia="zh-CN"/>
              </w:rPr>
            </w:pPr>
            <w:r w:rsidRPr="00D06F04">
              <w:rPr>
                <w:noProof/>
                <w:lang w:eastAsia="zh-CN"/>
              </w:rPr>
              <w:t>DC_7A_n78A</w:t>
            </w:r>
          </w:p>
          <w:p w14:paraId="65FDB9FE" w14:textId="77777777" w:rsidR="00511C4C" w:rsidRPr="00D06F04" w:rsidRDefault="00511C4C" w:rsidP="00511C4C">
            <w:pPr>
              <w:pStyle w:val="TAC"/>
              <w:rPr>
                <w:noProof/>
                <w:lang w:eastAsia="zh-CN"/>
              </w:rPr>
            </w:pPr>
            <w:r w:rsidRPr="00D06F04">
              <w:rPr>
                <w:noProof/>
                <w:lang w:eastAsia="zh-CN"/>
              </w:rPr>
              <w:t>DC_66A_n78A</w:t>
            </w:r>
          </w:p>
        </w:tc>
      </w:tr>
      <w:tr w:rsidR="00511C4C" w:rsidRPr="00EF5447" w14:paraId="4FFF6E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CAA6A" w14:textId="77777777" w:rsidR="00511C4C" w:rsidRPr="00EF5447" w:rsidRDefault="00511C4C" w:rsidP="00511C4C">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5C2A83C" w14:textId="77777777" w:rsidR="00511C4C" w:rsidRDefault="00511C4C" w:rsidP="00511C4C">
            <w:pPr>
              <w:pStyle w:val="TAC"/>
            </w:pPr>
            <w:r>
              <w:t>DC_7A_n66A</w:t>
            </w:r>
          </w:p>
          <w:p w14:paraId="67BCC5DC" w14:textId="77777777" w:rsidR="00511C4C" w:rsidRPr="00EF5447" w:rsidRDefault="00511C4C" w:rsidP="00511C4C">
            <w:pPr>
              <w:pStyle w:val="TAC"/>
              <w:rPr>
                <w:noProof/>
                <w:lang w:eastAsia="zh-CN"/>
              </w:rPr>
            </w:pPr>
            <w:r>
              <w:t>DC_71A_n66A</w:t>
            </w:r>
          </w:p>
        </w:tc>
      </w:tr>
      <w:tr w:rsidR="00511C4C" w14:paraId="72C8F9F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A3078" w14:textId="77777777" w:rsidR="00511C4C" w:rsidRDefault="00511C4C" w:rsidP="00511C4C">
            <w:pPr>
              <w:pStyle w:val="TAC"/>
            </w:pPr>
            <w:r>
              <w:t>DC_7A-71A_n78A</w:t>
            </w:r>
          </w:p>
          <w:p w14:paraId="74622C07" w14:textId="77777777" w:rsidR="00511C4C" w:rsidRDefault="00511C4C" w:rsidP="00511C4C">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54010D6" w14:textId="77777777" w:rsidR="00511C4C" w:rsidRDefault="00511C4C" w:rsidP="00511C4C">
            <w:pPr>
              <w:pStyle w:val="TAC"/>
            </w:pPr>
            <w:r>
              <w:t>DC_7A_n78A</w:t>
            </w:r>
          </w:p>
          <w:p w14:paraId="35D2CB2B" w14:textId="77777777" w:rsidR="00511C4C" w:rsidRDefault="00511C4C" w:rsidP="00511C4C">
            <w:pPr>
              <w:pStyle w:val="TAC"/>
            </w:pPr>
            <w:r>
              <w:t>DC_71A_n78A</w:t>
            </w:r>
          </w:p>
        </w:tc>
      </w:tr>
      <w:tr w:rsidR="00511C4C" w:rsidRPr="00EF5447" w14:paraId="7DBF11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ABEFE" w14:textId="77777777" w:rsidR="00511C4C" w:rsidRPr="00EF5447" w:rsidRDefault="00511C4C" w:rsidP="00511C4C">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9EDE1BA" w14:textId="77777777" w:rsidR="00511C4C" w:rsidRDefault="00511C4C" w:rsidP="00511C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75F97309" w14:textId="77777777" w:rsidR="00511C4C" w:rsidRPr="00EF5447" w:rsidRDefault="00511C4C" w:rsidP="00511C4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511C4C" w:rsidRPr="00EF5447" w14:paraId="7939493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46D50" w14:textId="77777777" w:rsidR="00511C4C" w:rsidRDefault="00511C4C" w:rsidP="00511C4C">
            <w:pPr>
              <w:pStyle w:val="TAC"/>
              <w:rPr>
                <w:kern w:val="2"/>
                <w:szCs w:val="24"/>
                <w:lang w:eastAsia="ja-JP"/>
              </w:rPr>
            </w:pPr>
            <w:r w:rsidRPr="00257B91">
              <w:rPr>
                <w:kern w:val="2"/>
                <w:szCs w:val="24"/>
                <w:lang w:eastAsia="ja-JP"/>
              </w:rPr>
              <w:t>DC_7A_n78A-n79A</w:t>
            </w:r>
          </w:p>
          <w:p w14:paraId="78B25A78" w14:textId="77777777" w:rsidR="00511C4C" w:rsidRPr="00EF5447" w:rsidRDefault="00511C4C" w:rsidP="00511C4C">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6D45A793" w14:textId="77777777" w:rsidR="00511C4C" w:rsidRDefault="00511C4C" w:rsidP="00511C4C">
            <w:pPr>
              <w:pStyle w:val="TAC"/>
            </w:pPr>
            <w:r>
              <w:t>DC_7A_n78A</w:t>
            </w:r>
          </w:p>
          <w:p w14:paraId="243AA784" w14:textId="77777777" w:rsidR="00511C4C" w:rsidRPr="00EF5447" w:rsidRDefault="00511C4C" w:rsidP="00511C4C">
            <w:pPr>
              <w:pStyle w:val="TAC"/>
            </w:pPr>
            <w:r>
              <w:t>DC_7A_n79A</w:t>
            </w:r>
          </w:p>
        </w:tc>
      </w:tr>
      <w:tr w:rsidR="00511C4C" w:rsidRPr="00EF5447" w14:paraId="4B461F7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9DFA1" w14:textId="77777777" w:rsidR="00511C4C" w:rsidRPr="00EF5447" w:rsidRDefault="00511C4C" w:rsidP="00511C4C">
            <w:pPr>
              <w:pStyle w:val="TAC"/>
              <w:rPr>
                <w:noProof/>
                <w:lang w:eastAsia="zh-CN"/>
              </w:rPr>
            </w:pPr>
            <w:r w:rsidRPr="00EF5447">
              <w:rPr>
                <w:kern w:val="2"/>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6C4DCA8" w14:textId="77777777" w:rsidR="00511C4C" w:rsidRPr="00EF5447" w:rsidRDefault="00511C4C" w:rsidP="00511C4C">
            <w:pPr>
              <w:pStyle w:val="TAC"/>
            </w:pPr>
            <w:r w:rsidRPr="00EF5447">
              <w:t>DC_7A_n78A</w:t>
            </w:r>
          </w:p>
          <w:p w14:paraId="29520993" w14:textId="77777777" w:rsidR="00511C4C" w:rsidRPr="00EF5447" w:rsidRDefault="00511C4C" w:rsidP="00511C4C">
            <w:pPr>
              <w:pStyle w:val="TAC"/>
              <w:rPr>
                <w:noProof/>
                <w:lang w:eastAsia="zh-CN"/>
              </w:rPr>
            </w:pPr>
            <w:r w:rsidRPr="00EF5447">
              <w:t>DC_7A_n80A</w:t>
            </w:r>
          </w:p>
        </w:tc>
      </w:tr>
      <w:tr w:rsidR="00511C4C" w:rsidRPr="00EF5447" w14:paraId="3030C2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335D5" w14:textId="77777777" w:rsidR="00511C4C" w:rsidRPr="00EF5447" w:rsidRDefault="00511C4C" w:rsidP="00511C4C">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3A51F65" w14:textId="77777777" w:rsidR="00511C4C" w:rsidRPr="009502B2" w:rsidRDefault="00511C4C" w:rsidP="00511C4C">
            <w:pPr>
              <w:pStyle w:val="TAC"/>
            </w:pPr>
            <w:r w:rsidRPr="00780F1B">
              <w:t>DC_8A</w:t>
            </w:r>
            <w:r w:rsidRPr="005B2A6A">
              <w:rPr>
                <w:rFonts w:eastAsiaTheme="minorEastAsia"/>
              </w:rPr>
              <w:t>_</w:t>
            </w:r>
            <w:r w:rsidRPr="009502B2">
              <w:t>n1A</w:t>
            </w:r>
          </w:p>
          <w:p w14:paraId="60B2388F" w14:textId="77777777" w:rsidR="00511C4C" w:rsidRPr="00EF5447" w:rsidRDefault="00511C4C" w:rsidP="00511C4C">
            <w:pPr>
              <w:pStyle w:val="TAC"/>
            </w:pPr>
            <w:r w:rsidRPr="009502B2">
              <w:t>DC_8A_n3A</w:t>
            </w:r>
          </w:p>
        </w:tc>
      </w:tr>
      <w:tr w:rsidR="00511C4C" w:rsidRPr="00EF5447" w14:paraId="325257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35ED2" w14:textId="77777777" w:rsidR="00511C4C" w:rsidRPr="00EF5447" w:rsidRDefault="00511C4C" w:rsidP="00511C4C">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5A99667" w14:textId="77777777" w:rsidR="00511C4C" w:rsidRPr="00390C3F" w:rsidRDefault="00511C4C" w:rsidP="00511C4C">
            <w:pPr>
              <w:pStyle w:val="TAC"/>
              <w:rPr>
                <w:rFonts w:cs="Arial"/>
                <w:lang w:eastAsia="ja-JP"/>
              </w:rPr>
            </w:pPr>
            <w:r w:rsidRPr="00390C3F">
              <w:rPr>
                <w:rFonts w:cs="Arial"/>
                <w:lang w:eastAsia="ja-JP"/>
              </w:rPr>
              <w:t>DC_8A_n1A</w:t>
            </w:r>
          </w:p>
          <w:p w14:paraId="55FBA769" w14:textId="77777777" w:rsidR="00511C4C" w:rsidRPr="00EF5447" w:rsidRDefault="00511C4C" w:rsidP="00511C4C">
            <w:pPr>
              <w:pStyle w:val="TAC"/>
            </w:pPr>
            <w:r w:rsidRPr="00390C3F">
              <w:rPr>
                <w:rFonts w:cs="Arial"/>
                <w:lang w:eastAsia="ja-JP"/>
              </w:rPr>
              <w:t>DC_8A_n28A</w:t>
            </w:r>
          </w:p>
        </w:tc>
      </w:tr>
      <w:tr w:rsidR="00511C4C" w:rsidRPr="00EF5447" w14:paraId="5CDED1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7EE2A" w14:textId="77777777" w:rsidR="00511C4C" w:rsidRPr="00EF5447" w:rsidRDefault="00511C4C" w:rsidP="00511C4C">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17889B7" w14:textId="77777777" w:rsidR="00511C4C" w:rsidRPr="00FA18B6" w:rsidRDefault="00511C4C" w:rsidP="00511C4C">
            <w:pPr>
              <w:pStyle w:val="TAC"/>
              <w:rPr>
                <w:rFonts w:cs="Arial"/>
                <w:lang w:eastAsia="ja-JP"/>
              </w:rPr>
            </w:pPr>
            <w:r w:rsidRPr="00FA18B6">
              <w:rPr>
                <w:rFonts w:cs="Arial"/>
                <w:lang w:eastAsia="ja-JP"/>
              </w:rPr>
              <w:t>DC_8A_n1A</w:t>
            </w:r>
          </w:p>
          <w:p w14:paraId="5847FDC2" w14:textId="77777777" w:rsidR="00511C4C" w:rsidRPr="00EF5447" w:rsidRDefault="00511C4C" w:rsidP="00511C4C">
            <w:pPr>
              <w:pStyle w:val="TAC"/>
            </w:pPr>
            <w:r w:rsidRPr="00FA18B6">
              <w:rPr>
                <w:rFonts w:cs="Arial"/>
                <w:lang w:eastAsia="ja-JP"/>
              </w:rPr>
              <w:t>DC_8A_n40A</w:t>
            </w:r>
          </w:p>
        </w:tc>
      </w:tr>
      <w:tr w:rsidR="00511C4C" w:rsidRPr="00FA18B6" w14:paraId="764351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61C0B" w14:textId="77777777" w:rsidR="00511C4C" w:rsidRDefault="00511C4C" w:rsidP="00511C4C">
            <w:pPr>
              <w:pStyle w:val="TAC"/>
              <w:rPr>
                <w:rFonts w:cs="Arial"/>
                <w:szCs w:val="18"/>
                <w:vertAlign w:val="superscript"/>
              </w:rPr>
            </w:pPr>
            <w:r>
              <w:rPr>
                <w:rFonts w:cs="Arial"/>
                <w:szCs w:val="18"/>
              </w:rPr>
              <w:t>DC_8A_n1A-n77A</w:t>
            </w:r>
            <w:r w:rsidRPr="00DE7BB8">
              <w:rPr>
                <w:rFonts w:cs="Arial"/>
                <w:szCs w:val="18"/>
                <w:vertAlign w:val="superscript"/>
              </w:rPr>
              <w:t>5</w:t>
            </w:r>
          </w:p>
          <w:p w14:paraId="300ECF81" w14:textId="77777777" w:rsidR="00511C4C" w:rsidRPr="00FA18B6" w:rsidRDefault="00511C4C" w:rsidP="00511C4C">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33B44EE" w14:textId="77777777" w:rsidR="00511C4C" w:rsidRDefault="00511C4C" w:rsidP="00511C4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53D039B9" w14:textId="77777777" w:rsidR="00511C4C" w:rsidRPr="00FA18B6" w:rsidRDefault="00511C4C" w:rsidP="00511C4C">
            <w:pPr>
              <w:pStyle w:val="TAC"/>
              <w:rPr>
                <w:rFonts w:cs="Arial"/>
                <w:lang w:eastAsia="ja-JP"/>
              </w:rPr>
            </w:pPr>
            <w:r>
              <w:rPr>
                <w:rFonts w:cs="Arial"/>
                <w:lang w:eastAsia="zh-CN"/>
              </w:rPr>
              <w:t>DC_8A_n77A</w:t>
            </w:r>
          </w:p>
        </w:tc>
      </w:tr>
      <w:tr w:rsidR="00511C4C" w:rsidRPr="00EF5447" w14:paraId="0F65978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7642" w14:textId="77777777" w:rsidR="00511C4C" w:rsidRPr="00EF5447" w:rsidRDefault="00511C4C" w:rsidP="00511C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B70F4" w14:textId="77777777" w:rsidR="00511C4C" w:rsidRPr="00EF5447" w:rsidRDefault="00511C4C" w:rsidP="00511C4C">
            <w:pPr>
              <w:pStyle w:val="TAC"/>
              <w:rPr>
                <w:rFonts w:eastAsia="Malgun Gothic"/>
                <w:lang w:eastAsia="ko-KR"/>
              </w:rPr>
            </w:pPr>
            <w:r w:rsidRPr="00EF5447">
              <w:rPr>
                <w:rFonts w:eastAsia="Malgun Gothic"/>
                <w:lang w:eastAsia="ko-KR"/>
              </w:rPr>
              <w:t>DC_8A_n1A</w:t>
            </w:r>
          </w:p>
          <w:p w14:paraId="3A093C93" w14:textId="77777777" w:rsidR="00511C4C" w:rsidRPr="00EF5447" w:rsidRDefault="00511C4C" w:rsidP="00511C4C">
            <w:pPr>
              <w:pStyle w:val="TAC"/>
            </w:pPr>
            <w:r w:rsidRPr="00EF5447">
              <w:rPr>
                <w:rFonts w:eastAsia="Malgun Gothic"/>
                <w:lang w:eastAsia="ko-KR"/>
              </w:rPr>
              <w:t>DC_8A_n78A</w:t>
            </w:r>
          </w:p>
        </w:tc>
      </w:tr>
      <w:tr w:rsidR="00511C4C" w14:paraId="2F96B7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25AB3" w14:textId="77777777" w:rsidR="00511C4C" w:rsidRDefault="00511C4C" w:rsidP="00511C4C">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090E6444" w14:textId="77777777" w:rsidR="00511C4C" w:rsidRDefault="00511C4C" w:rsidP="00511C4C">
            <w:pPr>
              <w:pStyle w:val="TAC"/>
              <w:rPr>
                <w:noProof/>
              </w:rPr>
            </w:pPr>
            <w:r>
              <w:rPr>
                <w:noProof/>
              </w:rPr>
              <w:t>DC_(n)3AA</w:t>
            </w:r>
          </w:p>
          <w:p w14:paraId="08293303" w14:textId="77777777" w:rsidR="00511C4C" w:rsidRDefault="00511C4C" w:rsidP="00511C4C">
            <w:pPr>
              <w:pStyle w:val="TAC"/>
              <w:rPr>
                <w:rFonts w:eastAsia="Malgun Gothic"/>
                <w:lang w:eastAsia="ko-KR"/>
              </w:rPr>
            </w:pPr>
            <w:r>
              <w:rPr>
                <w:noProof/>
              </w:rPr>
              <w:t>DC_8A_n3A</w:t>
            </w:r>
          </w:p>
        </w:tc>
      </w:tr>
      <w:tr w:rsidR="00511C4C" w:rsidRPr="00EF5447" w14:paraId="0A7AB7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31489" w14:textId="77777777" w:rsidR="00511C4C" w:rsidRPr="00EF5447" w:rsidRDefault="00511C4C" w:rsidP="00511C4C">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537A682" w14:textId="77777777" w:rsidR="00511C4C" w:rsidRPr="00EF5447" w:rsidRDefault="00511C4C" w:rsidP="00511C4C">
            <w:pPr>
              <w:pStyle w:val="TAC"/>
              <w:rPr>
                <w:rFonts w:eastAsia="Malgun Gothic"/>
                <w:lang w:eastAsia="ko-KR"/>
              </w:rPr>
            </w:pPr>
            <w:r w:rsidRPr="00EF5447">
              <w:rPr>
                <w:rFonts w:eastAsia="Malgun Gothic"/>
                <w:lang w:eastAsia="ko-KR"/>
              </w:rPr>
              <w:t>DC_8A_n3A</w:t>
            </w:r>
          </w:p>
          <w:p w14:paraId="02FBA1CC" w14:textId="77777777" w:rsidR="00511C4C" w:rsidRPr="00EF5447" w:rsidRDefault="00511C4C" w:rsidP="00511C4C">
            <w:pPr>
              <w:pStyle w:val="TAC"/>
            </w:pPr>
            <w:r w:rsidRPr="00EF5447">
              <w:rPr>
                <w:rFonts w:eastAsia="Malgun Gothic"/>
                <w:lang w:eastAsia="ko-KR"/>
              </w:rPr>
              <w:t>DC_8A_n28A</w:t>
            </w:r>
          </w:p>
        </w:tc>
      </w:tr>
      <w:tr w:rsidR="00511C4C" w:rsidRPr="00EF5447" w14:paraId="747E818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D1A16" w14:textId="77777777" w:rsidR="00511C4C" w:rsidRPr="00EF5447" w:rsidRDefault="00511C4C" w:rsidP="00511C4C">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6E767A" w14:textId="77777777" w:rsidR="00511C4C" w:rsidRPr="00EF5447" w:rsidRDefault="00511C4C" w:rsidP="00511C4C">
            <w:pPr>
              <w:pStyle w:val="TAC"/>
              <w:rPr>
                <w:rFonts w:eastAsia="Malgun Gothic"/>
                <w:lang w:eastAsia="ko-KR"/>
              </w:rPr>
            </w:pPr>
            <w:r w:rsidRPr="00EF5447">
              <w:rPr>
                <w:rFonts w:eastAsia="Malgun Gothic"/>
                <w:lang w:eastAsia="ko-KR"/>
              </w:rPr>
              <w:t>DC_8A_n3A</w:t>
            </w:r>
          </w:p>
          <w:p w14:paraId="63C415A0" w14:textId="77777777" w:rsidR="00511C4C" w:rsidRPr="00EF5447" w:rsidRDefault="00511C4C" w:rsidP="00511C4C">
            <w:pPr>
              <w:pStyle w:val="TAC"/>
              <w:rPr>
                <w:rFonts w:eastAsia="Malgun Gothic"/>
                <w:lang w:eastAsia="ko-KR"/>
              </w:rPr>
            </w:pPr>
            <w:r w:rsidRPr="00EF5447">
              <w:rPr>
                <w:rFonts w:eastAsia="Malgun Gothic"/>
                <w:lang w:eastAsia="ko-KR"/>
              </w:rPr>
              <w:t>DC_8A_n77A</w:t>
            </w:r>
          </w:p>
        </w:tc>
      </w:tr>
      <w:tr w:rsidR="00511C4C" w:rsidRPr="00EF5447" w14:paraId="151B57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CE3AD" w14:textId="77777777" w:rsidR="00511C4C" w:rsidRPr="00EF5447" w:rsidRDefault="00511C4C" w:rsidP="00511C4C">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F73B97" w14:textId="77777777" w:rsidR="00511C4C" w:rsidRPr="00EF5447" w:rsidRDefault="00511C4C" w:rsidP="00511C4C">
            <w:pPr>
              <w:pStyle w:val="TAC"/>
              <w:rPr>
                <w:rFonts w:eastAsia="Malgun Gothic"/>
                <w:lang w:eastAsia="ko-KR"/>
              </w:rPr>
            </w:pPr>
            <w:r w:rsidRPr="00EF5447">
              <w:rPr>
                <w:rFonts w:eastAsia="Malgun Gothic"/>
                <w:lang w:eastAsia="ko-KR"/>
              </w:rPr>
              <w:t>DC_8A_n3A</w:t>
            </w:r>
          </w:p>
          <w:p w14:paraId="0DB5DE3C" w14:textId="77777777" w:rsidR="00511C4C" w:rsidRPr="00EF5447" w:rsidRDefault="00511C4C" w:rsidP="00511C4C">
            <w:pPr>
              <w:pStyle w:val="TAC"/>
              <w:rPr>
                <w:rFonts w:eastAsia="Malgun Gothic"/>
                <w:lang w:eastAsia="ko-KR"/>
              </w:rPr>
            </w:pPr>
            <w:r w:rsidRPr="00EF5447">
              <w:rPr>
                <w:rFonts w:eastAsia="Malgun Gothic"/>
                <w:lang w:eastAsia="ko-KR"/>
              </w:rPr>
              <w:t>DC_8A_n77A</w:t>
            </w:r>
          </w:p>
        </w:tc>
      </w:tr>
      <w:tr w:rsidR="00511C4C" w:rsidRPr="00EF5447" w14:paraId="6A420A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A2A5C" w14:textId="77777777" w:rsidR="00511C4C" w:rsidRPr="00EF5447" w:rsidRDefault="00511C4C" w:rsidP="00511C4C">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667ED0E" w14:textId="77777777" w:rsidR="00511C4C" w:rsidRDefault="00511C4C" w:rsidP="00511C4C">
            <w:pPr>
              <w:pStyle w:val="TAC"/>
              <w:rPr>
                <w:rFonts w:eastAsia="Malgun Gothic"/>
                <w:lang w:eastAsia="ko-KR"/>
              </w:rPr>
            </w:pPr>
            <w:r>
              <w:rPr>
                <w:rFonts w:eastAsia="Malgun Gothic"/>
                <w:lang w:eastAsia="ko-KR"/>
              </w:rPr>
              <w:t>DC_8A_n3A</w:t>
            </w:r>
          </w:p>
          <w:p w14:paraId="4BFDFF90" w14:textId="77777777" w:rsidR="00511C4C" w:rsidRPr="00EF5447" w:rsidRDefault="00511C4C" w:rsidP="00511C4C">
            <w:pPr>
              <w:pStyle w:val="TAC"/>
              <w:rPr>
                <w:rFonts w:eastAsia="Malgun Gothic"/>
                <w:lang w:eastAsia="ko-KR"/>
              </w:rPr>
            </w:pPr>
            <w:r>
              <w:rPr>
                <w:rFonts w:eastAsia="Malgun Gothic"/>
                <w:lang w:eastAsia="ko-KR"/>
              </w:rPr>
              <w:t>DC_8A_n79A</w:t>
            </w:r>
          </w:p>
        </w:tc>
      </w:tr>
      <w:tr w:rsidR="00511C4C" w:rsidRPr="00EF5447" w14:paraId="667C02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AA300" w14:textId="77777777" w:rsidR="00511C4C" w:rsidRPr="00EF5447" w:rsidRDefault="00511C4C" w:rsidP="00511C4C">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B9BEDC6" w14:textId="77777777" w:rsidR="00511C4C" w:rsidRDefault="00511C4C" w:rsidP="00511C4C">
            <w:pPr>
              <w:pStyle w:val="TAC"/>
            </w:pPr>
            <w:r>
              <w:t>DC_8A_n1A</w:t>
            </w:r>
          </w:p>
          <w:p w14:paraId="47FD964E" w14:textId="77777777" w:rsidR="00511C4C" w:rsidRPr="00EF5447" w:rsidRDefault="00511C4C" w:rsidP="00511C4C">
            <w:pPr>
              <w:pStyle w:val="TAC"/>
            </w:pPr>
            <w:r>
              <w:t>DC_11A_n1A</w:t>
            </w:r>
          </w:p>
        </w:tc>
      </w:tr>
      <w:tr w:rsidR="00511C4C" w:rsidRPr="00EF5447" w14:paraId="30655B3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66134" w14:textId="77777777" w:rsidR="00511C4C" w:rsidRPr="00EF5447" w:rsidRDefault="00511C4C" w:rsidP="00511C4C">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444BD2F8" w14:textId="77777777" w:rsidR="00511C4C" w:rsidRPr="00EF5447" w:rsidRDefault="00511C4C" w:rsidP="00511C4C">
            <w:pPr>
              <w:pStyle w:val="TAC"/>
              <w:rPr>
                <w:lang w:eastAsia="fr-FR"/>
              </w:rPr>
            </w:pPr>
            <w:r w:rsidRPr="00EF5447">
              <w:t>DC_8A_n3A</w:t>
            </w:r>
          </w:p>
          <w:p w14:paraId="2BE94E16" w14:textId="77777777" w:rsidR="00511C4C" w:rsidRPr="00EF5447" w:rsidRDefault="00511C4C" w:rsidP="00511C4C">
            <w:pPr>
              <w:pStyle w:val="TAC"/>
              <w:rPr>
                <w:rFonts w:eastAsia="Malgun Gothic"/>
                <w:lang w:eastAsia="ko-KR"/>
              </w:rPr>
            </w:pPr>
            <w:r w:rsidRPr="00EF5447">
              <w:t>DC_11A_n3A</w:t>
            </w:r>
          </w:p>
        </w:tc>
      </w:tr>
      <w:tr w:rsidR="00511C4C" w:rsidRPr="00EF5447" w14:paraId="11D3252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A044F" w14:textId="77777777" w:rsidR="00511C4C" w:rsidRPr="00EF5447" w:rsidRDefault="00511C4C" w:rsidP="00511C4C">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D3419AC" w14:textId="77777777" w:rsidR="00511C4C" w:rsidRPr="00EF5447" w:rsidRDefault="00511C4C" w:rsidP="00511C4C">
            <w:pPr>
              <w:pStyle w:val="TAC"/>
            </w:pPr>
            <w:r w:rsidRPr="00EF5447">
              <w:t>DC_8A_n28A</w:t>
            </w:r>
          </w:p>
          <w:p w14:paraId="02C9C690" w14:textId="77777777" w:rsidR="00511C4C" w:rsidRPr="00EF5447" w:rsidRDefault="00511C4C" w:rsidP="00511C4C">
            <w:pPr>
              <w:pStyle w:val="TAC"/>
            </w:pPr>
            <w:r w:rsidRPr="00EF5447">
              <w:t>DC_11A_n28A</w:t>
            </w:r>
          </w:p>
        </w:tc>
      </w:tr>
      <w:tr w:rsidR="00511C4C" w:rsidRPr="00EF5447" w14:paraId="35A376D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534C4" w14:textId="77777777" w:rsidR="00511C4C" w:rsidRPr="00EF5447" w:rsidRDefault="00511C4C" w:rsidP="00511C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62DC1" w14:textId="77777777" w:rsidR="00511C4C" w:rsidRPr="00EF5447" w:rsidRDefault="00511C4C" w:rsidP="00511C4C">
            <w:pPr>
              <w:pStyle w:val="TAC"/>
            </w:pPr>
            <w:r w:rsidRPr="00EF5447">
              <w:t>DC_8A_n77A</w:t>
            </w:r>
          </w:p>
          <w:p w14:paraId="261603FB" w14:textId="77777777" w:rsidR="00511C4C" w:rsidRPr="00EF5447" w:rsidRDefault="00511C4C" w:rsidP="00511C4C">
            <w:pPr>
              <w:pStyle w:val="TAC"/>
              <w:rPr>
                <w:noProof/>
                <w:lang w:eastAsia="zh-CN"/>
              </w:rPr>
            </w:pPr>
            <w:r w:rsidRPr="00EF5447">
              <w:t>DC_11A_n77A</w:t>
            </w:r>
          </w:p>
        </w:tc>
      </w:tr>
      <w:tr w:rsidR="00511C4C" w:rsidRPr="00EF5447" w14:paraId="0C9BB69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415D0" w14:textId="77777777" w:rsidR="00511C4C" w:rsidRPr="00EF5447" w:rsidRDefault="00511C4C" w:rsidP="00511C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5AD5F" w14:textId="77777777" w:rsidR="00511C4C" w:rsidRPr="00EF5447" w:rsidRDefault="00511C4C" w:rsidP="00511C4C">
            <w:pPr>
              <w:pStyle w:val="TAC"/>
              <w:rPr>
                <w:lang w:eastAsia="fr-FR"/>
              </w:rPr>
            </w:pPr>
            <w:r w:rsidRPr="00EF5447">
              <w:t>DC_8A_n77A</w:t>
            </w:r>
          </w:p>
          <w:p w14:paraId="0528E311" w14:textId="77777777" w:rsidR="00511C4C" w:rsidRPr="00EF5447" w:rsidRDefault="00511C4C" w:rsidP="00511C4C">
            <w:pPr>
              <w:pStyle w:val="TAC"/>
            </w:pPr>
            <w:r w:rsidRPr="00EF5447">
              <w:t>DC_11A_n77A</w:t>
            </w:r>
          </w:p>
        </w:tc>
      </w:tr>
      <w:tr w:rsidR="00511C4C" w:rsidRPr="00EF5447" w14:paraId="5BB0C6A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81678" w14:textId="77777777" w:rsidR="00511C4C" w:rsidRPr="00EF5447" w:rsidRDefault="00511C4C" w:rsidP="00511C4C">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42D71B" w14:textId="77777777" w:rsidR="00511C4C" w:rsidRPr="00EF5447" w:rsidRDefault="00511C4C" w:rsidP="00511C4C">
            <w:pPr>
              <w:pStyle w:val="TAC"/>
              <w:rPr>
                <w:lang w:eastAsia="fr-FR"/>
              </w:rPr>
            </w:pPr>
            <w:r w:rsidRPr="00EF5447">
              <w:t>DC_8A_n77A</w:t>
            </w:r>
          </w:p>
          <w:p w14:paraId="1842F4A9" w14:textId="77777777" w:rsidR="00511C4C" w:rsidRPr="00EF5447" w:rsidRDefault="00511C4C" w:rsidP="00511C4C">
            <w:pPr>
              <w:pStyle w:val="TAC"/>
            </w:pPr>
            <w:r w:rsidRPr="00EF5447">
              <w:t>DC_11A_n77A</w:t>
            </w:r>
          </w:p>
        </w:tc>
      </w:tr>
      <w:tr w:rsidR="00511C4C" w:rsidRPr="00EF5447" w14:paraId="5EC7A5A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26EB5" w14:textId="77777777" w:rsidR="00511C4C" w:rsidRPr="00EF5447" w:rsidRDefault="00511C4C" w:rsidP="00511C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1DCE66" w14:textId="77777777" w:rsidR="00511C4C" w:rsidRPr="00EF5447" w:rsidRDefault="00511C4C" w:rsidP="00511C4C">
            <w:pPr>
              <w:pStyle w:val="TAC"/>
            </w:pPr>
            <w:r w:rsidRPr="00EF5447">
              <w:t>DC_8A_n78A</w:t>
            </w:r>
          </w:p>
          <w:p w14:paraId="3784052F" w14:textId="77777777" w:rsidR="00511C4C" w:rsidRPr="00EF5447" w:rsidRDefault="00511C4C" w:rsidP="00511C4C">
            <w:pPr>
              <w:pStyle w:val="TAC"/>
              <w:rPr>
                <w:noProof/>
                <w:lang w:eastAsia="zh-CN"/>
              </w:rPr>
            </w:pPr>
            <w:r w:rsidRPr="00EF5447">
              <w:t>DC_11A_n78A</w:t>
            </w:r>
          </w:p>
        </w:tc>
      </w:tr>
      <w:tr w:rsidR="00511C4C" w:rsidRPr="00EF5447" w14:paraId="5F7A69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ADFBF" w14:textId="77777777" w:rsidR="00511C4C" w:rsidRPr="00EF5447" w:rsidRDefault="00511C4C" w:rsidP="00511C4C">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3D66155" w14:textId="77777777" w:rsidR="00511C4C" w:rsidRDefault="00511C4C" w:rsidP="00511C4C">
            <w:pPr>
              <w:pStyle w:val="TAC"/>
            </w:pPr>
            <w:r>
              <w:t>DC_8A_n79A</w:t>
            </w:r>
          </w:p>
          <w:p w14:paraId="52609D2B" w14:textId="77777777" w:rsidR="00511C4C" w:rsidRPr="00EF5447" w:rsidRDefault="00511C4C" w:rsidP="00511C4C">
            <w:pPr>
              <w:pStyle w:val="TAC"/>
            </w:pPr>
            <w:r>
              <w:t>DC_11A_n79A</w:t>
            </w:r>
          </w:p>
        </w:tc>
      </w:tr>
      <w:tr w:rsidR="00511C4C" w:rsidRPr="00EF5447" w14:paraId="78BCD27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47FF0" w14:textId="77777777" w:rsidR="00511C4C" w:rsidRPr="00EF5447" w:rsidRDefault="00511C4C" w:rsidP="00511C4C">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71D0A94" w14:textId="77777777" w:rsidR="00511C4C" w:rsidRDefault="00511C4C" w:rsidP="00511C4C">
            <w:pPr>
              <w:pStyle w:val="TAC"/>
              <w:rPr>
                <w:vertAlign w:val="superscript"/>
              </w:rPr>
            </w:pPr>
            <w:r>
              <w:t>DC_8A_n1A</w:t>
            </w:r>
          </w:p>
          <w:p w14:paraId="102BBB4A" w14:textId="77777777" w:rsidR="00511C4C" w:rsidRPr="00EF5447" w:rsidRDefault="00511C4C" w:rsidP="00511C4C">
            <w:pPr>
              <w:pStyle w:val="TAC"/>
              <w:rPr>
                <w:szCs w:val="18"/>
                <w:lang w:eastAsia="ja-JP"/>
              </w:rPr>
            </w:pPr>
            <w:r>
              <w:t>DC_20A_n1A</w:t>
            </w:r>
          </w:p>
        </w:tc>
      </w:tr>
      <w:tr w:rsidR="00511C4C" w:rsidRPr="00EF5447" w14:paraId="353EC5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2C4C4" w14:textId="77777777" w:rsidR="00511C4C" w:rsidRPr="00EF5447" w:rsidRDefault="00511C4C" w:rsidP="00511C4C">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CA3938E" w14:textId="77777777" w:rsidR="00511C4C" w:rsidRDefault="00511C4C" w:rsidP="00511C4C">
            <w:pPr>
              <w:pStyle w:val="TAC"/>
              <w:rPr>
                <w:vertAlign w:val="superscript"/>
              </w:rPr>
            </w:pPr>
            <w:r>
              <w:t>DC_8A_n3A</w:t>
            </w:r>
          </w:p>
          <w:p w14:paraId="0A608E46" w14:textId="77777777" w:rsidR="00511C4C" w:rsidRPr="00EF5447" w:rsidRDefault="00511C4C" w:rsidP="00511C4C">
            <w:pPr>
              <w:pStyle w:val="TAC"/>
              <w:rPr>
                <w:szCs w:val="18"/>
                <w:lang w:eastAsia="ja-JP"/>
              </w:rPr>
            </w:pPr>
            <w:r>
              <w:t>DC_20A_n3A</w:t>
            </w:r>
          </w:p>
        </w:tc>
      </w:tr>
      <w:tr w:rsidR="00511C4C" w14:paraId="5328B09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F66ED" w14:textId="77777777" w:rsidR="00511C4C" w:rsidRDefault="00511C4C" w:rsidP="00511C4C">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3BC7D8D" w14:textId="77777777" w:rsidR="00511C4C" w:rsidRDefault="00511C4C" w:rsidP="00511C4C">
            <w:pPr>
              <w:pStyle w:val="TAC"/>
              <w:rPr>
                <w:vertAlign w:val="superscript"/>
              </w:rPr>
            </w:pPr>
            <w:r>
              <w:t>DC_8A_n28A</w:t>
            </w:r>
          </w:p>
          <w:p w14:paraId="71292977" w14:textId="77777777" w:rsidR="00511C4C" w:rsidRDefault="00511C4C" w:rsidP="00511C4C">
            <w:pPr>
              <w:pStyle w:val="TAC"/>
            </w:pPr>
            <w:r>
              <w:t>DC_20A_n28A</w:t>
            </w:r>
          </w:p>
        </w:tc>
      </w:tr>
      <w:tr w:rsidR="00511C4C" w:rsidRPr="00EF5447" w14:paraId="70A8F6F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C76F0" w14:textId="77777777" w:rsidR="00511C4C" w:rsidRPr="00EF5447" w:rsidRDefault="00511C4C" w:rsidP="00511C4C">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83BB15A" w14:textId="77777777" w:rsidR="00511C4C" w:rsidRPr="00EF5447" w:rsidRDefault="00511C4C" w:rsidP="00511C4C">
            <w:pPr>
              <w:pStyle w:val="TAC"/>
              <w:rPr>
                <w:szCs w:val="18"/>
                <w:lang w:eastAsia="ja-JP"/>
              </w:rPr>
            </w:pPr>
            <w:r w:rsidRPr="00EF5447">
              <w:rPr>
                <w:szCs w:val="18"/>
                <w:lang w:eastAsia="ja-JP"/>
              </w:rPr>
              <w:t>DC_8A_n78A</w:t>
            </w:r>
          </w:p>
          <w:p w14:paraId="750F8D34" w14:textId="77777777" w:rsidR="00511C4C" w:rsidRPr="00EF5447" w:rsidRDefault="00511C4C" w:rsidP="00511C4C">
            <w:pPr>
              <w:pStyle w:val="TAC"/>
              <w:rPr>
                <w:noProof/>
                <w:lang w:eastAsia="zh-CN"/>
              </w:rPr>
            </w:pPr>
            <w:r w:rsidRPr="00EF5447">
              <w:rPr>
                <w:szCs w:val="18"/>
                <w:lang w:eastAsia="ja-JP"/>
              </w:rPr>
              <w:t>DC_20A_n78A</w:t>
            </w:r>
          </w:p>
        </w:tc>
      </w:tr>
      <w:tr w:rsidR="00511C4C" w:rsidRPr="00EF5447" w14:paraId="50497E9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7D506" w14:textId="77777777" w:rsidR="00511C4C" w:rsidRPr="00EF5447" w:rsidRDefault="00511C4C" w:rsidP="00511C4C">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5418ED" w14:textId="77777777" w:rsidR="00511C4C" w:rsidRPr="00EF5447" w:rsidRDefault="00511C4C" w:rsidP="00511C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34D1C74" w14:textId="77777777" w:rsidR="00511C4C" w:rsidRPr="00EF5447" w:rsidRDefault="00511C4C" w:rsidP="00511C4C">
            <w:pPr>
              <w:pStyle w:val="TAC"/>
              <w:rPr>
                <w:szCs w:val="18"/>
                <w:lang w:eastAsia="ja-JP"/>
              </w:rPr>
            </w:pPr>
            <w:r w:rsidRPr="00EF5447">
              <w:rPr>
                <w:rFonts w:cs="Arial"/>
                <w:lang w:eastAsia="zh-CN"/>
              </w:rPr>
              <w:t>DC_8A_n77A</w:t>
            </w:r>
          </w:p>
        </w:tc>
      </w:tr>
      <w:tr w:rsidR="00511C4C" w:rsidRPr="00EF5447" w14:paraId="0BB641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AF2CD" w14:textId="77777777" w:rsidR="00511C4C" w:rsidRPr="00EF5447" w:rsidRDefault="00511C4C" w:rsidP="00511C4C">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916AEE" w14:textId="77777777" w:rsidR="00511C4C" w:rsidRPr="00EF5447" w:rsidRDefault="00511C4C" w:rsidP="00511C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BFF8BE" w14:textId="77777777" w:rsidR="00511C4C" w:rsidRPr="00EF5447" w:rsidRDefault="00511C4C" w:rsidP="00511C4C">
            <w:pPr>
              <w:pStyle w:val="TAC"/>
              <w:rPr>
                <w:szCs w:val="18"/>
                <w:lang w:eastAsia="ja-JP"/>
              </w:rPr>
            </w:pPr>
            <w:r w:rsidRPr="00EF5447">
              <w:rPr>
                <w:rFonts w:cs="Arial"/>
                <w:lang w:eastAsia="zh-CN"/>
              </w:rPr>
              <w:t>DC_8A_n77A</w:t>
            </w:r>
          </w:p>
        </w:tc>
      </w:tr>
      <w:tr w:rsidR="00511C4C" w:rsidRPr="00EF5447" w14:paraId="24CB083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A7A1E" w14:textId="77777777" w:rsidR="00511C4C" w:rsidRPr="00EF5447" w:rsidRDefault="00511C4C" w:rsidP="00511C4C">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5BCE67" w14:textId="77777777" w:rsidR="00511C4C" w:rsidRPr="009537F8" w:rsidRDefault="00511C4C" w:rsidP="00511C4C">
            <w:pPr>
              <w:pStyle w:val="TAC"/>
              <w:rPr>
                <w:rFonts w:cs="Arial"/>
                <w:lang w:eastAsia="ja-JP"/>
              </w:rPr>
            </w:pPr>
            <w:r w:rsidRPr="009537F8">
              <w:rPr>
                <w:rFonts w:cs="Arial"/>
                <w:lang w:eastAsia="ja-JP"/>
              </w:rPr>
              <w:t>DC_8A_n28A</w:t>
            </w:r>
          </w:p>
          <w:p w14:paraId="540A28C6" w14:textId="77777777" w:rsidR="00511C4C" w:rsidRPr="00EF5447" w:rsidRDefault="00511C4C" w:rsidP="00511C4C">
            <w:pPr>
              <w:pStyle w:val="TAC"/>
              <w:rPr>
                <w:rFonts w:cs="Arial"/>
                <w:lang w:eastAsia="zh-CN"/>
              </w:rPr>
            </w:pPr>
            <w:r w:rsidRPr="009537F8">
              <w:rPr>
                <w:rFonts w:cs="Arial"/>
                <w:lang w:eastAsia="ja-JP"/>
              </w:rPr>
              <w:t>DC_8A_n78A</w:t>
            </w:r>
          </w:p>
        </w:tc>
      </w:tr>
      <w:tr w:rsidR="00511C4C" w:rsidRPr="00EF5447" w14:paraId="523639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759D0" w14:textId="77777777" w:rsidR="00511C4C" w:rsidRPr="00EF5447" w:rsidRDefault="00511C4C" w:rsidP="00511C4C">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10D31A4" w14:textId="77777777" w:rsidR="00511C4C" w:rsidRPr="00EF5447" w:rsidRDefault="00511C4C" w:rsidP="00511C4C">
            <w:pPr>
              <w:pStyle w:val="TAC"/>
              <w:rPr>
                <w:rFonts w:cs="Arial"/>
                <w:lang w:eastAsia="zh-CN"/>
              </w:rPr>
            </w:pPr>
            <w:r>
              <w:t>DC_8A_n1A</w:t>
            </w:r>
          </w:p>
        </w:tc>
      </w:tr>
      <w:tr w:rsidR="00511C4C" w14:paraId="4E30E5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68E3A" w14:textId="77777777" w:rsidR="00511C4C" w:rsidRDefault="00511C4C" w:rsidP="00511C4C">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ECB094E" w14:textId="77777777" w:rsidR="00511C4C" w:rsidRDefault="00511C4C" w:rsidP="00511C4C">
            <w:pPr>
              <w:pStyle w:val="TAC"/>
              <w:rPr>
                <w:rFonts w:cs="Arial"/>
                <w:lang w:eastAsia="zh-TW"/>
              </w:rPr>
            </w:pPr>
            <w:r>
              <w:t>DC_8A_n3A</w:t>
            </w:r>
          </w:p>
        </w:tc>
      </w:tr>
      <w:tr w:rsidR="00511C4C" w14:paraId="606A857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01D55" w14:textId="77777777" w:rsidR="00511C4C" w:rsidRDefault="00511C4C" w:rsidP="00511C4C">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021826" w14:textId="77777777" w:rsidR="00511C4C" w:rsidRDefault="00511C4C" w:rsidP="00511C4C">
            <w:pPr>
              <w:pStyle w:val="TAC"/>
            </w:pPr>
            <w:r>
              <w:t>DC_8A_n1A</w:t>
            </w:r>
          </w:p>
          <w:p w14:paraId="0E655495" w14:textId="77777777" w:rsidR="00511C4C" w:rsidRDefault="00511C4C" w:rsidP="00511C4C">
            <w:pPr>
              <w:pStyle w:val="TAC"/>
              <w:rPr>
                <w:rFonts w:cs="Arial"/>
                <w:lang w:eastAsia="zh-TW"/>
              </w:rPr>
            </w:pPr>
            <w:r>
              <w:t>DC_38A_n1A</w:t>
            </w:r>
          </w:p>
        </w:tc>
      </w:tr>
      <w:tr w:rsidR="00511C4C" w14:paraId="5ED988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ED595" w14:textId="77777777" w:rsidR="00511C4C" w:rsidRDefault="00511C4C" w:rsidP="00511C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A4AD8B" w14:textId="77777777" w:rsidR="00511C4C" w:rsidRDefault="00511C4C" w:rsidP="00511C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BA25D13" w14:textId="77777777" w:rsidR="00511C4C" w:rsidRDefault="00511C4C" w:rsidP="00511C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511C4C" w14:paraId="3F5F006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40310" w14:textId="77777777" w:rsidR="00511C4C" w:rsidRDefault="00511C4C" w:rsidP="00511C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D65DEB" w14:textId="77777777" w:rsidR="00511C4C" w:rsidRDefault="00511C4C" w:rsidP="00511C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FDDE9CC" w14:textId="77777777" w:rsidR="00511C4C" w:rsidRDefault="00511C4C" w:rsidP="00511C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511C4C" w:rsidRPr="00EF5447" w14:paraId="10B6378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EC888" w14:textId="77777777" w:rsidR="00511C4C" w:rsidRPr="00EF5447" w:rsidRDefault="00511C4C" w:rsidP="00511C4C">
            <w:pPr>
              <w:pStyle w:val="TAC"/>
              <w:rPr>
                <w:lang w:eastAsia="ja-JP"/>
              </w:rPr>
            </w:pPr>
            <w:r w:rsidRPr="00EF5447">
              <w:rPr>
                <w:lang w:eastAsia="ja-JP"/>
              </w:rPr>
              <w:t>DC_8A-40A_n1A</w:t>
            </w:r>
          </w:p>
          <w:p w14:paraId="787FD8D4" w14:textId="77777777" w:rsidR="00511C4C" w:rsidRPr="00EF5447" w:rsidRDefault="00511C4C" w:rsidP="00511C4C">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BAE2B89" w14:textId="77777777" w:rsidR="00511C4C" w:rsidRPr="00B677E8" w:rsidRDefault="00511C4C" w:rsidP="00511C4C">
            <w:pPr>
              <w:pStyle w:val="TAC"/>
              <w:rPr>
                <w:lang w:eastAsia="fi-FI"/>
              </w:rPr>
            </w:pPr>
            <w:r w:rsidRPr="00B677E8">
              <w:rPr>
                <w:lang w:eastAsia="fi-FI"/>
              </w:rPr>
              <w:t>DC_8A_</w:t>
            </w:r>
            <w:r w:rsidRPr="00B677E8">
              <w:rPr>
                <w:lang w:eastAsia="ja-JP"/>
              </w:rPr>
              <w:t>n1A</w:t>
            </w:r>
          </w:p>
          <w:p w14:paraId="43C8FD9D" w14:textId="77777777" w:rsidR="00511C4C" w:rsidRPr="00EF5447" w:rsidRDefault="00511C4C" w:rsidP="00511C4C">
            <w:pPr>
              <w:pStyle w:val="TAC"/>
              <w:rPr>
                <w:lang w:eastAsia="zh-CN"/>
              </w:rPr>
            </w:pPr>
            <w:r w:rsidRPr="00B677E8">
              <w:rPr>
                <w:lang w:eastAsia="fi-FI"/>
              </w:rPr>
              <w:t>DC_40A_</w:t>
            </w:r>
            <w:r w:rsidRPr="00B677E8">
              <w:rPr>
                <w:lang w:eastAsia="ja-JP"/>
              </w:rPr>
              <w:t>n1A</w:t>
            </w:r>
          </w:p>
        </w:tc>
      </w:tr>
      <w:tr w:rsidR="00511C4C" w:rsidRPr="00EF5447" w14:paraId="70F1A13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CA7BB" w14:textId="77777777" w:rsidR="00511C4C" w:rsidRPr="00EF5447" w:rsidRDefault="00511C4C" w:rsidP="00511C4C">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E3B9688" w14:textId="77777777" w:rsidR="00511C4C" w:rsidRPr="00EF5447" w:rsidRDefault="00511C4C" w:rsidP="00511C4C">
            <w:pPr>
              <w:pStyle w:val="TAC"/>
              <w:rPr>
                <w:rFonts w:cs="Arial"/>
                <w:szCs w:val="16"/>
                <w:lang w:eastAsia="zh-CN"/>
              </w:rPr>
            </w:pPr>
            <w:r w:rsidRPr="00EF5447">
              <w:rPr>
                <w:rFonts w:cs="Arial"/>
                <w:szCs w:val="16"/>
                <w:lang w:eastAsia="zh-CN"/>
              </w:rPr>
              <w:t>DC_8A_n40A</w:t>
            </w:r>
          </w:p>
          <w:p w14:paraId="4F0AEB4C" w14:textId="77777777" w:rsidR="00511C4C" w:rsidRPr="00EF5447" w:rsidRDefault="00511C4C" w:rsidP="00511C4C">
            <w:pPr>
              <w:pStyle w:val="TAC"/>
              <w:rPr>
                <w:szCs w:val="18"/>
                <w:lang w:eastAsia="ja-JP"/>
              </w:rPr>
            </w:pPr>
            <w:r w:rsidRPr="00EF5447">
              <w:rPr>
                <w:rFonts w:cs="Arial"/>
                <w:szCs w:val="16"/>
                <w:lang w:eastAsia="zh-CN"/>
              </w:rPr>
              <w:t>DC_8A_n41A</w:t>
            </w:r>
          </w:p>
        </w:tc>
      </w:tr>
      <w:tr w:rsidR="00511C4C" w:rsidRPr="00EF5447" w14:paraId="06FC46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3B12D" w14:textId="77777777" w:rsidR="00511C4C" w:rsidRDefault="00511C4C" w:rsidP="00511C4C">
            <w:pPr>
              <w:pStyle w:val="TAC"/>
              <w:rPr>
                <w:lang w:eastAsia="ja-JP"/>
              </w:rPr>
            </w:pPr>
            <w:r w:rsidRPr="00EF5447">
              <w:rPr>
                <w:lang w:eastAsia="ja-JP"/>
              </w:rPr>
              <w:lastRenderedPageBreak/>
              <w:t>DC_8A-40A_n78A</w:t>
            </w:r>
          </w:p>
          <w:p w14:paraId="6E70C351" w14:textId="77777777" w:rsidR="00511C4C" w:rsidRPr="00BC07BD" w:rsidRDefault="00511C4C" w:rsidP="00511C4C">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701EE90" w14:textId="77777777" w:rsidR="00511C4C" w:rsidRPr="00EF5447" w:rsidRDefault="00511C4C" w:rsidP="00511C4C">
            <w:pPr>
              <w:pStyle w:val="TAC"/>
              <w:rPr>
                <w:lang w:eastAsia="ja-JP"/>
              </w:rPr>
            </w:pPr>
            <w:r w:rsidRPr="00EF5447">
              <w:rPr>
                <w:lang w:eastAsia="ja-JP"/>
              </w:rPr>
              <w:t>DC_8A_n78A</w:t>
            </w:r>
          </w:p>
          <w:p w14:paraId="202A0486" w14:textId="77777777" w:rsidR="00511C4C" w:rsidRPr="00EF5447" w:rsidRDefault="00511C4C" w:rsidP="00511C4C">
            <w:pPr>
              <w:pStyle w:val="TAC"/>
              <w:rPr>
                <w:szCs w:val="16"/>
                <w:lang w:eastAsia="zh-CN"/>
              </w:rPr>
            </w:pPr>
            <w:r w:rsidRPr="00EF5447">
              <w:rPr>
                <w:lang w:eastAsia="ja-JP"/>
              </w:rPr>
              <w:t>DC_40A_n78A</w:t>
            </w:r>
          </w:p>
        </w:tc>
      </w:tr>
      <w:tr w:rsidR="00511C4C" w14:paraId="70F785A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80B23" w14:textId="77777777" w:rsidR="00511C4C" w:rsidRPr="00D06F04" w:rsidRDefault="00511C4C" w:rsidP="00511C4C">
            <w:pPr>
              <w:pStyle w:val="TAC"/>
              <w:rPr>
                <w:lang w:eastAsia="ja-JP"/>
              </w:rPr>
            </w:pPr>
            <w:r w:rsidRPr="00D06F04">
              <w:rPr>
                <w:lang w:eastAsia="ja-JP"/>
              </w:rPr>
              <w:t>DC_8A-40A_n78(2A)</w:t>
            </w:r>
          </w:p>
          <w:p w14:paraId="106FE9DA" w14:textId="77777777" w:rsidR="00511C4C" w:rsidRPr="00D06F04" w:rsidRDefault="00511C4C" w:rsidP="00511C4C">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06B0326" w14:textId="77777777" w:rsidR="00511C4C" w:rsidRPr="00D06F04" w:rsidRDefault="00511C4C" w:rsidP="00511C4C">
            <w:pPr>
              <w:pStyle w:val="TAC"/>
              <w:rPr>
                <w:lang w:eastAsia="zh-CN"/>
              </w:rPr>
            </w:pPr>
            <w:r w:rsidRPr="00D06F04">
              <w:rPr>
                <w:lang w:eastAsia="zh-CN"/>
              </w:rPr>
              <w:t>DC_8A_n78A</w:t>
            </w:r>
          </w:p>
          <w:p w14:paraId="14649011" w14:textId="77777777" w:rsidR="00511C4C" w:rsidRPr="00D06F04" w:rsidRDefault="00511C4C" w:rsidP="00511C4C">
            <w:pPr>
              <w:pStyle w:val="TAC"/>
              <w:rPr>
                <w:lang w:eastAsia="zh-CN"/>
              </w:rPr>
            </w:pPr>
            <w:r w:rsidRPr="00D06F04">
              <w:rPr>
                <w:lang w:eastAsia="zh-CN"/>
              </w:rPr>
              <w:t>DC_40A_n78A</w:t>
            </w:r>
          </w:p>
        </w:tc>
      </w:tr>
      <w:tr w:rsidR="00511C4C" w:rsidRPr="00EF5447" w14:paraId="62534C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07C8A" w14:textId="77777777" w:rsidR="00511C4C" w:rsidRPr="00EF5447" w:rsidRDefault="00511C4C" w:rsidP="00511C4C">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3469E9C" w14:textId="77777777" w:rsidR="00511C4C" w:rsidRPr="00EF5447" w:rsidRDefault="00511C4C" w:rsidP="00511C4C">
            <w:pPr>
              <w:pStyle w:val="TAC"/>
              <w:rPr>
                <w:lang w:eastAsia="zh-CN"/>
              </w:rPr>
            </w:pPr>
            <w:r w:rsidRPr="00EF5447">
              <w:rPr>
                <w:lang w:eastAsia="zh-CN"/>
              </w:rPr>
              <w:t>DC_8A_n40A</w:t>
            </w:r>
          </w:p>
          <w:p w14:paraId="773FB6C3" w14:textId="77777777" w:rsidR="00511C4C" w:rsidRPr="00EF5447" w:rsidRDefault="00511C4C" w:rsidP="00511C4C">
            <w:pPr>
              <w:pStyle w:val="TAC"/>
              <w:rPr>
                <w:lang w:eastAsia="zh-CN"/>
              </w:rPr>
            </w:pPr>
            <w:r w:rsidRPr="00EF5447">
              <w:rPr>
                <w:lang w:eastAsia="zh-CN"/>
              </w:rPr>
              <w:t>DC_8A_n78A</w:t>
            </w:r>
          </w:p>
        </w:tc>
      </w:tr>
      <w:tr w:rsidR="00511C4C" w:rsidRPr="00EF5447" w14:paraId="5B1DB1B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82455" w14:textId="77777777" w:rsidR="00511C4C" w:rsidRPr="00EF5447" w:rsidRDefault="00511C4C" w:rsidP="00511C4C">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2356A241" w14:textId="77777777" w:rsidR="00511C4C" w:rsidRPr="00EF5447" w:rsidRDefault="00511C4C" w:rsidP="00511C4C">
            <w:pPr>
              <w:pStyle w:val="TAC"/>
              <w:rPr>
                <w:szCs w:val="18"/>
                <w:lang w:eastAsia="ja-JP"/>
              </w:rPr>
            </w:pPr>
            <w:r w:rsidRPr="00EF5447">
              <w:rPr>
                <w:szCs w:val="18"/>
                <w:lang w:eastAsia="ja-JP"/>
              </w:rPr>
              <w:t>DC_8A_n40A</w:t>
            </w:r>
          </w:p>
          <w:p w14:paraId="4D9B5521" w14:textId="77777777" w:rsidR="00511C4C" w:rsidRPr="00EF5447" w:rsidRDefault="00511C4C" w:rsidP="00511C4C">
            <w:pPr>
              <w:pStyle w:val="TAC"/>
              <w:rPr>
                <w:szCs w:val="18"/>
                <w:lang w:eastAsia="ja-JP"/>
              </w:rPr>
            </w:pPr>
            <w:r w:rsidRPr="00EF5447">
              <w:rPr>
                <w:szCs w:val="18"/>
                <w:lang w:eastAsia="ja-JP"/>
              </w:rPr>
              <w:t>DC_8A_n79A</w:t>
            </w:r>
          </w:p>
        </w:tc>
      </w:tr>
      <w:tr w:rsidR="00511C4C" w14:paraId="30CFA23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6EA49" w14:textId="77777777" w:rsidR="00511C4C" w:rsidRDefault="00511C4C" w:rsidP="00511C4C">
            <w:pPr>
              <w:pStyle w:val="TAC"/>
            </w:pPr>
            <w:r>
              <w:rPr>
                <w:rFonts w:hint="eastAsia"/>
              </w:rPr>
              <w:t>D</w:t>
            </w:r>
            <w:r>
              <w:t>C_8A-41A_n1A</w:t>
            </w:r>
          </w:p>
          <w:p w14:paraId="5EC6A638" w14:textId="77777777" w:rsidR="00511C4C" w:rsidRDefault="00511C4C" w:rsidP="00511C4C">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5E398ED" w14:textId="77777777" w:rsidR="00511C4C" w:rsidRDefault="00511C4C" w:rsidP="00511C4C">
            <w:pPr>
              <w:pStyle w:val="TAC"/>
            </w:pPr>
            <w:r>
              <w:rPr>
                <w:rFonts w:hint="eastAsia"/>
              </w:rPr>
              <w:t>D</w:t>
            </w:r>
            <w:r>
              <w:t>C_8A_n1A</w:t>
            </w:r>
          </w:p>
          <w:p w14:paraId="076E62C4" w14:textId="77777777" w:rsidR="00511C4C" w:rsidRDefault="00511C4C" w:rsidP="00511C4C">
            <w:pPr>
              <w:pStyle w:val="TAC"/>
            </w:pPr>
            <w:r>
              <w:rPr>
                <w:rFonts w:hint="eastAsia"/>
              </w:rPr>
              <w:t>D</w:t>
            </w:r>
            <w:r>
              <w:t>C_41A_n1A</w:t>
            </w:r>
          </w:p>
        </w:tc>
      </w:tr>
      <w:tr w:rsidR="00511C4C" w14:paraId="3B752F9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DF2FD" w14:textId="77777777" w:rsidR="00511C4C" w:rsidRDefault="00511C4C" w:rsidP="00511C4C">
            <w:pPr>
              <w:pStyle w:val="TAC"/>
            </w:pPr>
            <w:r>
              <w:rPr>
                <w:rFonts w:hint="eastAsia"/>
              </w:rPr>
              <w:t>D</w:t>
            </w:r>
            <w:r>
              <w:t>C_8A-41A_n3A</w:t>
            </w:r>
            <w:r w:rsidRPr="005A0655">
              <w:rPr>
                <w:vertAlign w:val="superscript"/>
              </w:rPr>
              <w:t>5</w:t>
            </w:r>
          </w:p>
          <w:p w14:paraId="68AFAECC" w14:textId="77777777" w:rsidR="00511C4C" w:rsidRDefault="00511C4C" w:rsidP="00511C4C">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D1AE9D" w14:textId="77777777" w:rsidR="00511C4C" w:rsidRDefault="00511C4C" w:rsidP="00511C4C">
            <w:pPr>
              <w:pStyle w:val="TAC"/>
            </w:pPr>
            <w:r>
              <w:rPr>
                <w:rFonts w:hint="eastAsia"/>
              </w:rPr>
              <w:t>D</w:t>
            </w:r>
            <w:r>
              <w:t>C_8A_n3A</w:t>
            </w:r>
          </w:p>
          <w:p w14:paraId="25248318" w14:textId="77777777" w:rsidR="00511C4C" w:rsidRDefault="00511C4C" w:rsidP="00511C4C">
            <w:pPr>
              <w:pStyle w:val="TAC"/>
            </w:pPr>
            <w:r>
              <w:rPr>
                <w:rFonts w:hint="eastAsia"/>
              </w:rPr>
              <w:t>D</w:t>
            </w:r>
            <w:r>
              <w:t>C_41A_n3A</w:t>
            </w:r>
          </w:p>
          <w:p w14:paraId="04C60331" w14:textId="77777777" w:rsidR="00511C4C" w:rsidRDefault="00511C4C" w:rsidP="00511C4C">
            <w:pPr>
              <w:pStyle w:val="TAC"/>
              <w:rPr>
                <w:szCs w:val="18"/>
                <w:lang w:eastAsia="ja-JP"/>
              </w:rPr>
            </w:pPr>
            <w:r>
              <w:rPr>
                <w:rFonts w:hint="eastAsia"/>
              </w:rPr>
              <w:t>D</w:t>
            </w:r>
            <w:r>
              <w:t>C_41C_n3A</w:t>
            </w:r>
          </w:p>
        </w:tc>
      </w:tr>
      <w:tr w:rsidR="00511C4C" w14:paraId="1D6DAC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B07873" w14:textId="77777777" w:rsidR="00511C4C" w:rsidRDefault="00511C4C" w:rsidP="00511C4C">
            <w:pPr>
              <w:pStyle w:val="TAC"/>
            </w:pPr>
            <w:r>
              <w:rPr>
                <w:rFonts w:hint="eastAsia"/>
              </w:rPr>
              <w:t>D</w:t>
            </w:r>
            <w:r>
              <w:t>C_8A-41A_n77A</w:t>
            </w:r>
          </w:p>
          <w:p w14:paraId="22098229" w14:textId="77777777" w:rsidR="00511C4C" w:rsidRDefault="00511C4C" w:rsidP="00511C4C">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1D32314" w14:textId="77777777" w:rsidR="00511C4C" w:rsidRDefault="00511C4C" w:rsidP="00511C4C">
            <w:pPr>
              <w:pStyle w:val="TAC"/>
            </w:pPr>
            <w:r>
              <w:rPr>
                <w:rFonts w:hint="eastAsia"/>
              </w:rPr>
              <w:t>D</w:t>
            </w:r>
            <w:r>
              <w:t>C_8A_n77A</w:t>
            </w:r>
          </w:p>
          <w:p w14:paraId="7BF59B57" w14:textId="77777777" w:rsidR="00511C4C" w:rsidRDefault="00511C4C" w:rsidP="00511C4C">
            <w:pPr>
              <w:pStyle w:val="TAC"/>
            </w:pPr>
            <w:r>
              <w:rPr>
                <w:rFonts w:hint="eastAsia"/>
              </w:rPr>
              <w:t>D</w:t>
            </w:r>
            <w:r>
              <w:t>C_41A_n77A</w:t>
            </w:r>
          </w:p>
          <w:p w14:paraId="18555A16" w14:textId="77777777" w:rsidR="00511C4C" w:rsidRDefault="00511C4C" w:rsidP="00511C4C">
            <w:pPr>
              <w:pStyle w:val="TAC"/>
            </w:pPr>
            <w:r>
              <w:rPr>
                <w:rFonts w:hint="eastAsia"/>
              </w:rPr>
              <w:t>D</w:t>
            </w:r>
            <w:r>
              <w:t>C_41C_n77A</w:t>
            </w:r>
          </w:p>
        </w:tc>
      </w:tr>
      <w:tr w:rsidR="00511C4C" w:rsidRPr="00EF5447" w14:paraId="4C13A2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6228C" w14:textId="77777777" w:rsidR="00511C4C" w:rsidRPr="00EF5447" w:rsidRDefault="00511C4C" w:rsidP="00511C4C">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80318" w14:textId="77777777" w:rsidR="00511C4C" w:rsidRPr="00EF5447" w:rsidRDefault="00511C4C" w:rsidP="00511C4C">
            <w:pPr>
              <w:pStyle w:val="TAC"/>
              <w:rPr>
                <w:szCs w:val="18"/>
                <w:lang w:eastAsia="ja-JP"/>
              </w:rPr>
            </w:pPr>
            <w:r w:rsidRPr="00EF5447">
              <w:rPr>
                <w:szCs w:val="18"/>
                <w:lang w:eastAsia="ja-JP"/>
              </w:rPr>
              <w:t>DC_8A_n41A</w:t>
            </w:r>
          </w:p>
          <w:p w14:paraId="2ECB65F8" w14:textId="77777777" w:rsidR="00511C4C" w:rsidRPr="00EF5447" w:rsidRDefault="00511C4C" w:rsidP="00511C4C">
            <w:pPr>
              <w:pStyle w:val="TAC"/>
              <w:rPr>
                <w:szCs w:val="18"/>
                <w:lang w:eastAsia="ja-JP"/>
              </w:rPr>
            </w:pPr>
            <w:r w:rsidRPr="00EF5447">
              <w:rPr>
                <w:szCs w:val="18"/>
                <w:lang w:eastAsia="ja-JP"/>
              </w:rPr>
              <w:t>DC_8A_n79A</w:t>
            </w:r>
          </w:p>
        </w:tc>
      </w:tr>
      <w:tr w:rsidR="00511C4C" w14:paraId="687FBC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CA717" w14:textId="77777777" w:rsidR="00511C4C" w:rsidRDefault="00511C4C" w:rsidP="00511C4C">
            <w:pPr>
              <w:pStyle w:val="TAC"/>
            </w:pPr>
            <w:r>
              <w:rPr>
                <w:rFonts w:hint="eastAsia"/>
              </w:rPr>
              <w:t>D</w:t>
            </w:r>
            <w:r>
              <w:t>C_8A-42A_n1A</w:t>
            </w:r>
            <w:r w:rsidRPr="005A0655">
              <w:rPr>
                <w:vertAlign w:val="superscript"/>
              </w:rPr>
              <w:t>5</w:t>
            </w:r>
          </w:p>
          <w:p w14:paraId="39E2D314" w14:textId="77777777" w:rsidR="00511C4C" w:rsidRDefault="00511C4C" w:rsidP="00511C4C">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C8892C" w14:textId="77777777" w:rsidR="00511C4C" w:rsidRDefault="00511C4C" w:rsidP="00511C4C">
            <w:pPr>
              <w:pStyle w:val="TAC"/>
            </w:pPr>
            <w:r>
              <w:rPr>
                <w:rFonts w:hint="eastAsia"/>
              </w:rPr>
              <w:t>D</w:t>
            </w:r>
            <w:r>
              <w:t>C_8A_n1A</w:t>
            </w:r>
          </w:p>
          <w:p w14:paraId="21432DD6" w14:textId="77777777" w:rsidR="00511C4C" w:rsidRDefault="00511C4C" w:rsidP="00511C4C">
            <w:pPr>
              <w:pStyle w:val="TAC"/>
            </w:pPr>
            <w:r>
              <w:rPr>
                <w:rFonts w:hint="eastAsia"/>
              </w:rPr>
              <w:t>D</w:t>
            </w:r>
            <w:r>
              <w:t>C_42A_n1A</w:t>
            </w:r>
          </w:p>
          <w:p w14:paraId="29421DD8" w14:textId="77777777" w:rsidR="00511C4C" w:rsidRDefault="00511C4C" w:rsidP="00511C4C">
            <w:pPr>
              <w:pStyle w:val="TAC"/>
              <w:rPr>
                <w:szCs w:val="18"/>
                <w:lang w:eastAsia="ja-JP"/>
              </w:rPr>
            </w:pPr>
            <w:r>
              <w:rPr>
                <w:rFonts w:hint="eastAsia"/>
              </w:rPr>
              <w:t>D</w:t>
            </w:r>
            <w:r>
              <w:t>C_42C_n1A</w:t>
            </w:r>
          </w:p>
        </w:tc>
      </w:tr>
      <w:tr w:rsidR="00511C4C" w:rsidRPr="00EF5447" w14:paraId="75D3C05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58D65" w14:textId="77777777" w:rsidR="00511C4C" w:rsidRPr="00EF5447" w:rsidRDefault="00511C4C" w:rsidP="00511C4C">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E01AE" w14:textId="77777777" w:rsidR="00511C4C" w:rsidRPr="00EF5447" w:rsidRDefault="00511C4C" w:rsidP="00511C4C">
            <w:pPr>
              <w:pStyle w:val="TAC"/>
            </w:pPr>
            <w:r w:rsidRPr="00EF5447">
              <w:t>DC_8A_n3A</w:t>
            </w:r>
          </w:p>
          <w:p w14:paraId="6B534D92" w14:textId="77777777" w:rsidR="00511C4C" w:rsidRPr="00EF5447" w:rsidRDefault="00511C4C" w:rsidP="00511C4C">
            <w:pPr>
              <w:pStyle w:val="TAC"/>
              <w:rPr>
                <w:szCs w:val="18"/>
                <w:lang w:eastAsia="ja-JP"/>
              </w:rPr>
            </w:pPr>
            <w:r w:rsidRPr="00EF5447">
              <w:t>DC_42A_n3A</w:t>
            </w:r>
          </w:p>
        </w:tc>
      </w:tr>
      <w:tr w:rsidR="00511C4C" w:rsidRPr="00EF5447" w14:paraId="4A9D425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5BB04" w14:textId="77777777" w:rsidR="00511C4C" w:rsidRPr="00EF5447" w:rsidRDefault="00511C4C" w:rsidP="00511C4C">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46F54" w14:textId="77777777" w:rsidR="00511C4C" w:rsidRPr="00EF5447" w:rsidRDefault="00511C4C" w:rsidP="00511C4C">
            <w:pPr>
              <w:pStyle w:val="TAC"/>
            </w:pPr>
            <w:r w:rsidRPr="00EF5447">
              <w:t>DC_8A_n3A</w:t>
            </w:r>
          </w:p>
          <w:p w14:paraId="680FD26A" w14:textId="77777777" w:rsidR="00511C4C" w:rsidRPr="00EF5447" w:rsidRDefault="00511C4C" w:rsidP="00511C4C">
            <w:pPr>
              <w:pStyle w:val="TAC"/>
            </w:pPr>
            <w:r w:rsidRPr="00EF5447">
              <w:t>DC_42A_n3A</w:t>
            </w:r>
          </w:p>
          <w:p w14:paraId="420811BC" w14:textId="77777777" w:rsidR="00511C4C" w:rsidRPr="00EF5447" w:rsidRDefault="00511C4C" w:rsidP="00511C4C">
            <w:pPr>
              <w:pStyle w:val="TAC"/>
              <w:rPr>
                <w:szCs w:val="18"/>
                <w:lang w:eastAsia="ja-JP"/>
              </w:rPr>
            </w:pPr>
            <w:r w:rsidRPr="00EF5447">
              <w:t>DC_42C_n3A</w:t>
            </w:r>
          </w:p>
        </w:tc>
      </w:tr>
      <w:tr w:rsidR="00511C4C" w:rsidRPr="00EF5447" w14:paraId="49A8EB2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71D23" w14:textId="77777777" w:rsidR="00511C4C" w:rsidRPr="00EF5447" w:rsidRDefault="00511C4C" w:rsidP="00511C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58229" w14:textId="77777777" w:rsidR="00511C4C" w:rsidRPr="00EF5447" w:rsidRDefault="00511C4C" w:rsidP="00511C4C">
            <w:pPr>
              <w:pStyle w:val="TAC"/>
              <w:rPr>
                <w:lang w:eastAsia="fr-FR"/>
              </w:rPr>
            </w:pPr>
            <w:r w:rsidRPr="00EF5447">
              <w:t>DC_8A_n28A</w:t>
            </w:r>
          </w:p>
          <w:p w14:paraId="028F2C73" w14:textId="77777777" w:rsidR="00511C4C" w:rsidRPr="00EF5447" w:rsidRDefault="00511C4C" w:rsidP="00511C4C">
            <w:pPr>
              <w:pStyle w:val="TAC"/>
              <w:rPr>
                <w:szCs w:val="18"/>
                <w:lang w:eastAsia="ja-JP"/>
              </w:rPr>
            </w:pPr>
            <w:r w:rsidRPr="00EF5447">
              <w:t>DC_42A_n28A</w:t>
            </w:r>
          </w:p>
        </w:tc>
      </w:tr>
      <w:tr w:rsidR="00511C4C" w:rsidRPr="00EF5447" w14:paraId="1D13D16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30E6A" w14:textId="77777777" w:rsidR="00511C4C" w:rsidRPr="00EF5447" w:rsidRDefault="00511C4C" w:rsidP="00511C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CED06" w14:textId="77777777" w:rsidR="00511C4C" w:rsidRPr="00EF5447" w:rsidRDefault="00511C4C" w:rsidP="00511C4C">
            <w:pPr>
              <w:pStyle w:val="TAC"/>
              <w:rPr>
                <w:lang w:eastAsia="fr-FR"/>
              </w:rPr>
            </w:pPr>
            <w:r w:rsidRPr="00EF5447">
              <w:t>DC_8A_n28A</w:t>
            </w:r>
          </w:p>
          <w:p w14:paraId="30FDC40A" w14:textId="77777777" w:rsidR="00511C4C" w:rsidRPr="00EF5447" w:rsidRDefault="00511C4C" w:rsidP="00511C4C">
            <w:pPr>
              <w:pStyle w:val="TAC"/>
            </w:pPr>
            <w:r w:rsidRPr="00EF5447">
              <w:t>DC_42A_n28A</w:t>
            </w:r>
          </w:p>
          <w:p w14:paraId="12568AB4" w14:textId="77777777" w:rsidR="00511C4C" w:rsidRPr="00EF5447" w:rsidRDefault="00511C4C" w:rsidP="00511C4C">
            <w:pPr>
              <w:pStyle w:val="TAC"/>
              <w:rPr>
                <w:szCs w:val="18"/>
                <w:lang w:eastAsia="ja-JP"/>
              </w:rPr>
            </w:pPr>
            <w:r w:rsidRPr="00EF5447">
              <w:t>DC_42C_n28A</w:t>
            </w:r>
          </w:p>
        </w:tc>
      </w:tr>
      <w:tr w:rsidR="00511C4C" w:rsidRPr="00EF5447" w14:paraId="51D81E7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5A7ED" w14:textId="77777777" w:rsidR="00511C4C" w:rsidRDefault="00511C4C" w:rsidP="00511C4C">
            <w:pPr>
              <w:pStyle w:val="TAC"/>
            </w:pPr>
            <w:r>
              <w:t>DC_8A-42</w:t>
            </w:r>
            <w:r>
              <w:rPr>
                <w:rFonts w:eastAsia="Malgun Gothic"/>
              </w:rPr>
              <w:t>A_</w:t>
            </w:r>
            <w:r>
              <w:t>n77A</w:t>
            </w:r>
            <w:r>
              <w:rPr>
                <w:noProof/>
                <w:vertAlign w:val="superscript"/>
                <w:lang w:eastAsia="zh-CN"/>
              </w:rPr>
              <w:t>15,16</w:t>
            </w:r>
          </w:p>
          <w:p w14:paraId="1D17EF77" w14:textId="77777777" w:rsidR="00511C4C" w:rsidRPr="00EF5447" w:rsidRDefault="00511C4C" w:rsidP="00511C4C">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4A5CD5" w14:textId="77777777" w:rsidR="00511C4C" w:rsidRPr="00EF5447" w:rsidRDefault="00511C4C" w:rsidP="00511C4C">
            <w:pPr>
              <w:pStyle w:val="TAC"/>
              <w:rPr>
                <w:szCs w:val="18"/>
                <w:lang w:eastAsia="ja-JP"/>
              </w:rPr>
            </w:pPr>
            <w:r>
              <w:t>DC_8A_n77A</w:t>
            </w:r>
          </w:p>
        </w:tc>
      </w:tr>
      <w:tr w:rsidR="00511C4C" w:rsidRPr="00EF5447" w14:paraId="779293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66358" w14:textId="77777777" w:rsidR="00511C4C" w:rsidRDefault="00511C4C" w:rsidP="00511C4C">
            <w:pPr>
              <w:pStyle w:val="TAC"/>
              <w:rPr>
                <w:noProof/>
                <w:lang w:eastAsia="ja-JP"/>
              </w:rPr>
            </w:pPr>
            <w:r>
              <w:rPr>
                <w:noProof/>
                <w:lang w:eastAsia="ja-JP"/>
              </w:rPr>
              <w:t>DC_8A-42A_n77(2A)</w:t>
            </w:r>
            <w:r>
              <w:rPr>
                <w:noProof/>
                <w:vertAlign w:val="superscript"/>
                <w:lang w:eastAsia="zh-CN"/>
              </w:rPr>
              <w:t xml:space="preserve"> 15,16</w:t>
            </w:r>
          </w:p>
          <w:p w14:paraId="54EE212D" w14:textId="77777777" w:rsidR="00511C4C" w:rsidRPr="00EF5447" w:rsidRDefault="00511C4C" w:rsidP="00511C4C">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E7B9F14" w14:textId="77777777" w:rsidR="00511C4C" w:rsidRPr="00EF5447" w:rsidRDefault="00511C4C" w:rsidP="00511C4C">
            <w:pPr>
              <w:pStyle w:val="TAC"/>
            </w:pPr>
            <w:r>
              <w:t>DC_8A_n77A</w:t>
            </w:r>
          </w:p>
        </w:tc>
      </w:tr>
      <w:tr w:rsidR="00511C4C" w:rsidRPr="00EF5447" w14:paraId="20F53BF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FB921" w14:textId="77777777" w:rsidR="00511C4C" w:rsidRPr="00EF5447" w:rsidRDefault="00511C4C" w:rsidP="00511C4C">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50E0060" w14:textId="77777777" w:rsidR="00511C4C" w:rsidRPr="00EF5447" w:rsidRDefault="00511C4C" w:rsidP="00511C4C">
            <w:pPr>
              <w:pStyle w:val="TAC"/>
            </w:pPr>
            <w:r w:rsidRPr="00EF5447">
              <w:t>DC_8A_n41A,</w:t>
            </w:r>
          </w:p>
          <w:p w14:paraId="15315777" w14:textId="77777777" w:rsidR="00511C4C" w:rsidRPr="00EF5447" w:rsidRDefault="00511C4C" w:rsidP="00511C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511C4C" w:rsidRPr="00EF5447" w14:paraId="3042E70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AFE85" w14:textId="77777777" w:rsidR="00511C4C" w:rsidRDefault="00511C4C" w:rsidP="00511C4C">
            <w:pPr>
              <w:pStyle w:val="TAC"/>
              <w:rPr>
                <w:rFonts w:cs="Arial"/>
                <w:szCs w:val="18"/>
                <w:lang w:eastAsia="zh-CN"/>
              </w:rPr>
            </w:pPr>
            <w:r>
              <w:rPr>
                <w:rFonts w:cs="Arial"/>
                <w:szCs w:val="18"/>
                <w:lang w:eastAsia="zh-CN"/>
              </w:rPr>
              <w:t>DC_8A_n77A-n79A</w:t>
            </w:r>
          </w:p>
          <w:p w14:paraId="6FD33B8F" w14:textId="77777777" w:rsidR="00511C4C" w:rsidRPr="00EF5447" w:rsidRDefault="00511C4C" w:rsidP="00511C4C">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5A0D7E9" w14:textId="77777777" w:rsidR="00511C4C" w:rsidRPr="00C44C4C" w:rsidRDefault="00511C4C" w:rsidP="00511C4C">
            <w:pPr>
              <w:pStyle w:val="TAC"/>
            </w:pPr>
            <w:r w:rsidRPr="00C44C4C">
              <w:t>DC_8A_n77A</w:t>
            </w:r>
          </w:p>
          <w:p w14:paraId="5687BBF7" w14:textId="77777777" w:rsidR="00511C4C" w:rsidRPr="00EF5447" w:rsidRDefault="00511C4C" w:rsidP="00511C4C">
            <w:pPr>
              <w:pStyle w:val="TAC"/>
            </w:pPr>
            <w:r w:rsidRPr="00C44C4C">
              <w:t>DC_8A_n79A</w:t>
            </w:r>
          </w:p>
        </w:tc>
      </w:tr>
      <w:tr w:rsidR="00511C4C" w:rsidRPr="00EF5447" w14:paraId="1635092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8110" w14:textId="77777777" w:rsidR="00511C4C" w:rsidRPr="00EF5447" w:rsidRDefault="00511C4C" w:rsidP="00511C4C">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554F8EA" w14:textId="77777777" w:rsidR="00511C4C" w:rsidRPr="00EF5447" w:rsidRDefault="00511C4C" w:rsidP="00511C4C">
            <w:pPr>
              <w:pStyle w:val="TAC"/>
            </w:pPr>
            <w:r w:rsidRPr="00EF5447">
              <w:t>DC_8A_n78A</w:t>
            </w:r>
          </w:p>
          <w:p w14:paraId="77DDE206" w14:textId="77777777" w:rsidR="00511C4C" w:rsidRPr="00EF5447" w:rsidRDefault="00511C4C" w:rsidP="00511C4C">
            <w:pPr>
              <w:pStyle w:val="TAC"/>
              <w:rPr>
                <w:noProof/>
                <w:lang w:eastAsia="zh-CN"/>
              </w:rPr>
            </w:pPr>
            <w:r w:rsidRPr="00EF5447">
              <w:t>DC_8A_n80A</w:t>
            </w:r>
          </w:p>
        </w:tc>
      </w:tr>
      <w:tr w:rsidR="00511C4C" w:rsidRPr="00EF5447" w14:paraId="09837AE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CD225" w14:textId="77777777" w:rsidR="00511C4C" w:rsidRPr="00EF5447" w:rsidRDefault="00511C4C" w:rsidP="00511C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69908" w14:textId="77777777" w:rsidR="00511C4C" w:rsidRPr="00EF5447" w:rsidRDefault="00511C4C" w:rsidP="00511C4C">
            <w:pPr>
              <w:pStyle w:val="TAC"/>
              <w:rPr>
                <w:lang w:eastAsia="zh-CN"/>
              </w:rPr>
            </w:pPr>
            <w:r w:rsidRPr="00EF5447">
              <w:rPr>
                <w:lang w:eastAsia="zh-CN"/>
              </w:rPr>
              <w:t>DC_8A_n78A,</w:t>
            </w:r>
          </w:p>
          <w:p w14:paraId="1829753E" w14:textId="77777777" w:rsidR="00511C4C" w:rsidRPr="00EF5447" w:rsidRDefault="00511C4C" w:rsidP="00511C4C">
            <w:pPr>
              <w:pStyle w:val="TAC"/>
              <w:rPr>
                <w:noProof/>
                <w:lang w:eastAsia="zh-CN"/>
              </w:rPr>
            </w:pPr>
            <w:r w:rsidRPr="00EF5447">
              <w:rPr>
                <w:lang w:eastAsia="zh-CN"/>
              </w:rPr>
              <w:t>DC_8A_n81A_ULSUP-TDM_n78A</w:t>
            </w:r>
          </w:p>
        </w:tc>
      </w:tr>
      <w:tr w:rsidR="00511C4C" w:rsidRPr="00EF5447" w14:paraId="394DD17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E972" w14:textId="77777777" w:rsidR="00511C4C" w:rsidRPr="00EF5447" w:rsidRDefault="00511C4C" w:rsidP="00511C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16451" w14:textId="77777777" w:rsidR="00511C4C" w:rsidRPr="00EF5447" w:rsidRDefault="00511C4C" w:rsidP="00511C4C">
            <w:pPr>
              <w:pStyle w:val="TAC"/>
              <w:rPr>
                <w:lang w:eastAsia="zh-CN"/>
              </w:rPr>
            </w:pPr>
            <w:r w:rsidRPr="00EF5447">
              <w:rPr>
                <w:lang w:eastAsia="zh-CN"/>
              </w:rPr>
              <w:t>DC_8A_n79A,</w:t>
            </w:r>
          </w:p>
          <w:p w14:paraId="3A325E06" w14:textId="77777777" w:rsidR="00511C4C" w:rsidRPr="00EF5447" w:rsidRDefault="00511C4C" w:rsidP="00511C4C">
            <w:pPr>
              <w:pStyle w:val="TAC"/>
              <w:rPr>
                <w:noProof/>
                <w:lang w:eastAsia="zh-CN"/>
              </w:rPr>
            </w:pPr>
            <w:r w:rsidRPr="00EF5447">
              <w:rPr>
                <w:lang w:eastAsia="zh-CN"/>
              </w:rPr>
              <w:t>DC_8A_n81A_ULSUP-TDM_n79A</w:t>
            </w:r>
          </w:p>
        </w:tc>
      </w:tr>
      <w:tr w:rsidR="00511C4C" w:rsidRPr="00EF5447" w14:paraId="6375788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A82EC" w14:textId="77777777" w:rsidR="00511C4C" w:rsidRPr="00EF5447" w:rsidRDefault="00511C4C" w:rsidP="00511C4C">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2D81C3" w14:textId="77777777" w:rsidR="00511C4C" w:rsidRPr="005B2A6A" w:rsidRDefault="00511C4C" w:rsidP="00511C4C">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1AD7CA38" w14:textId="77777777" w:rsidR="00511C4C" w:rsidRPr="00EF5447" w:rsidRDefault="00511C4C" w:rsidP="00511C4C">
            <w:pPr>
              <w:pStyle w:val="TAC"/>
              <w:rPr>
                <w:lang w:eastAsia="zh-CN"/>
              </w:rPr>
            </w:pPr>
            <w:r w:rsidRPr="005B2A6A">
              <w:rPr>
                <w:lang w:eastAsia="zh-CN"/>
              </w:rPr>
              <w:t>DC_11A_n77A</w:t>
            </w:r>
          </w:p>
        </w:tc>
      </w:tr>
      <w:tr w:rsidR="00511C4C" w:rsidRPr="00EF5447" w14:paraId="79D1F3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E6129" w14:textId="77777777" w:rsidR="00511C4C" w:rsidRPr="00A96AAE" w:rsidRDefault="00511C4C" w:rsidP="00511C4C">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02349D" w14:textId="77777777" w:rsidR="00511C4C" w:rsidRPr="005B2A6A" w:rsidRDefault="00511C4C" w:rsidP="00511C4C">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16A95942" w14:textId="77777777" w:rsidR="00511C4C" w:rsidRPr="00A96AAE" w:rsidRDefault="00511C4C" w:rsidP="00511C4C">
            <w:pPr>
              <w:pStyle w:val="TAC"/>
              <w:rPr>
                <w:rFonts w:cs="Arial"/>
                <w:szCs w:val="18"/>
              </w:rPr>
            </w:pPr>
            <w:r w:rsidRPr="005B2A6A">
              <w:rPr>
                <w:lang w:eastAsia="zh-CN"/>
              </w:rPr>
              <w:t>DC_11A_n77A</w:t>
            </w:r>
          </w:p>
        </w:tc>
      </w:tr>
      <w:tr w:rsidR="00511C4C" w:rsidRPr="00EF5447" w14:paraId="31D2B8D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58303" w14:textId="77777777" w:rsidR="00511C4C" w:rsidRPr="00EF5447" w:rsidRDefault="00511C4C" w:rsidP="00511C4C">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4AFFCB34" w14:textId="77777777" w:rsidR="00511C4C" w:rsidRPr="00EF5447" w:rsidRDefault="00511C4C" w:rsidP="00511C4C">
            <w:pPr>
              <w:pStyle w:val="TAC"/>
            </w:pPr>
            <w:r w:rsidRPr="00EF5447">
              <w:t>DC_11A_n3A</w:t>
            </w:r>
          </w:p>
          <w:p w14:paraId="52235DCF" w14:textId="77777777" w:rsidR="00511C4C" w:rsidRPr="00EF5447" w:rsidRDefault="00511C4C" w:rsidP="00511C4C">
            <w:pPr>
              <w:pStyle w:val="TAC"/>
              <w:rPr>
                <w:lang w:eastAsia="zh-CN"/>
              </w:rPr>
            </w:pPr>
            <w:r w:rsidRPr="00EF5447">
              <w:t>DC_11A_n28A</w:t>
            </w:r>
          </w:p>
        </w:tc>
      </w:tr>
      <w:tr w:rsidR="00511C4C" w:rsidRPr="00EF5447" w14:paraId="51EAD76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3C55" w14:textId="77777777" w:rsidR="00511C4C" w:rsidRPr="00EF5447" w:rsidRDefault="00511C4C" w:rsidP="00511C4C">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095C863D" w14:textId="77777777" w:rsidR="00511C4C" w:rsidRPr="00EF5447" w:rsidRDefault="00511C4C" w:rsidP="00511C4C">
            <w:pPr>
              <w:pStyle w:val="TAC"/>
            </w:pPr>
            <w:r w:rsidRPr="00EF5447">
              <w:t>DC_11A_n3A</w:t>
            </w:r>
          </w:p>
          <w:p w14:paraId="3D96814A" w14:textId="77777777" w:rsidR="00511C4C" w:rsidRPr="00EF5447" w:rsidRDefault="00511C4C" w:rsidP="00511C4C">
            <w:pPr>
              <w:pStyle w:val="TAC"/>
              <w:rPr>
                <w:lang w:eastAsia="zh-CN"/>
              </w:rPr>
            </w:pPr>
            <w:r w:rsidRPr="00EF5447">
              <w:t>DC_11A_n77A</w:t>
            </w:r>
          </w:p>
        </w:tc>
      </w:tr>
      <w:tr w:rsidR="00511C4C" w14:paraId="3C78385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5D332" w14:textId="77777777" w:rsidR="00511C4C" w:rsidRDefault="00511C4C" w:rsidP="00511C4C">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C940406" w14:textId="77777777" w:rsidR="00511C4C" w:rsidRPr="00D06F04" w:rsidRDefault="00511C4C" w:rsidP="00511C4C">
            <w:pPr>
              <w:pStyle w:val="TAC"/>
              <w:rPr>
                <w:lang w:eastAsia="zh-CN"/>
              </w:rPr>
            </w:pPr>
            <w:r w:rsidRPr="00D06F04">
              <w:rPr>
                <w:lang w:eastAsia="zh-CN"/>
              </w:rPr>
              <w:t>DC_11A_n3A</w:t>
            </w:r>
          </w:p>
          <w:p w14:paraId="456B325F" w14:textId="77777777" w:rsidR="00511C4C" w:rsidRPr="00D06F04" w:rsidRDefault="00511C4C" w:rsidP="00511C4C">
            <w:pPr>
              <w:pStyle w:val="TAC"/>
              <w:rPr>
                <w:lang w:eastAsia="zh-CN"/>
              </w:rPr>
            </w:pPr>
            <w:r w:rsidRPr="00D06F04">
              <w:rPr>
                <w:lang w:eastAsia="zh-CN"/>
              </w:rPr>
              <w:t>DC_11A_n77A</w:t>
            </w:r>
          </w:p>
        </w:tc>
      </w:tr>
      <w:tr w:rsidR="00511C4C" w14:paraId="4370C9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5FC34" w14:textId="77777777" w:rsidR="00511C4C" w:rsidRDefault="00511C4C" w:rsidP="00511C4C">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79433D" w14:textId="77777777" w:rsidR="00511C4C" w:rsidRPr="005B2A6A" w:rsidRDefault="00511C4C" w:rsidP="00511C4C">
            <w:pPr>
              <w:pStyle w:val="TAC"/>
            </w:pPr>
            <w:r w:rsidRPr="005B2A6A">
              <w:t>DC_11A</w:t>
            </w:r>
            <w:r w:rsidRPr="005B2A6A">
              <w:rPr>
                <w:rFonts w:eastAsiaTheme="minorEastAsia"/>
              </w:rPr>
              <w:t>_</w:t>
            </w:r>
            <w:r w:rsidRPr="005B2A6A">
              <w:t>n3A</w:t>
            </w:r>
          </w:p>
          <w:p w14:paraId="581547D0" w14:textId="77777777" w:rsidR="00511C4C" w:rsidRPr="00D06F04" w:rsidRDefault="00511C4C" w:rsidP="00511C4C">
            <w:pPr>
              <w:pStyle w:val="TAC"/>
              <w:rPr>
                <w:lang w:eastAsia="zh-CN"/>
              </w:rPr>
            </w:pPr>
            <w:r w:rsidRPr="005B2A6A">
              <w:t>DC_11A_n79A</w:t>
            </w:r>
          </w:p>
        </w:tc>
      </w:tr>
      <w:tr w:rsidR="00511C4C" w:rsidRPr="00EF5447" w14:paraId="1339A67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C7D1E" w14:textId="77777777" w:rsidR="00511C4C" w:rsidRPr="00EF5447" w:rsidRDefault="00511C4C" w:rsidP="00511C4C">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388C0EB" w14:textId="77777777" w:rsidR="00511C4C" w:rsidRPr="00EF5447" w:rsidRDefault="00511C4C" w:rsidP="00511C4C">
            <w:pPr>
              <w:pStyle w:val="TAC"/>
              <w:rPr>
                <w:rFonts w:eastAsia="MS Mincho"/>
                <w:lang w:eastAsia="ja-JP"/>
              </w:rPr>
            </w:pPr>
            <w:r w:rsidRPr="00EF5447">
              <w:rPr>
                <w:rFonts w:eastAsia="MS Mincho"/>
                <w:lang w:eastAsia="ja-JP"/>
              </w:rPr>
              <w:t>DC_11A_n77A</w:t>
            </w:r>
          </w:p>
          <w:p w14:paraId="305DA2C2" w14:textId="77777777" w:rsidR="00511C4C" w:rsidRPr="00EF5447" w:rsidRDefault="00511C4C" w:rsidP="00511C4C">
            <w:pPr>
              <w:pStyle w:val="TAC"/>
              <w:rPr>
                <w:lang w:eastAsia="zh-CN"/>
              </w:rPr>
            </w:pPr>
            <w:r w:rsidRPr="00EF5447">
              <w:rPr>
                <w:rFonts w:eastAsia="MS Mincho"/>
                <w:lang w:eastAsia="ja-JP"/>
              </w:rPr>
              <w:t>DC_18A_n77A</w:t>
            </w:r>
          </w:p>
        </w:tc>
      </w:tr>
      <w:tr w:rsidR="00511C4C" w:rsidRPr="00EF5447" w14:paraId="1AE4420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43A10" w14:textId="77777777" w:rsidR="00511C4C" w:rsidRPr="00EF5447" w:rsidRDefault="00511C4C" w:rsidP="00511C4C">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E2443F1" w14:textId="77777777" w:rsidR="00511C4C" w:rsidRPr="00EF5447" w:rsidRDefault="00511C4C" w:rsidP="00511C4C">
            <w:pPr>
              <w:pStyle w:val="TAC"/>
              <w:rPr>
                <w:rFonts w:eastAsia="MS Mincho"/>
                <w:lang w:eastAsia="ja-JP"/>
              </w:rPr>
            </w:pPr>
            <w:r w:rsidRPr="00EF5447">
              <w:rPr>
                <w:rFonts w:eastAsia="MS Mincho"/>
                <w:lang w:eastAsia="ja-JP"/>
              </w:rPr>
              <w:t>DC_11A_n78A</w:t>
            </w:r>
          </w:p>
          <w:p w14:paraId="204F3D02" w14:textId="77777777" w:rsidR="00511C4C" w:rsidRPr="00EF5447" w:rsidRDefault="00511C4C" w:rsidP="00511C4C">
            <w:pPr>
              <w:pStyle w:val="TAC"/>
              <w:rPr>
                <w:rFonts w:eastAsia="MS Mincho"/>
                <w:lang w:eastAsia="ja-JP"/>
              </w:rPr>
            </w:pPr>
            <w:r w:rsidRPr="00EF5447">
              <w:rPr>
                <w:rFonts w:eastAsia="MS Mincho"/>
                <w:lang w:eastAsia="ja-JP"/>
              </w:rPr>
              <w:t>DC_18A_n78A</w:t>
            </w:r>
          </w:p>
        </w:tc>
      </w:tr>
      <w:tr w:rsidR="00511C4C" w:rsidRPr="00EF5447" w14:paraId="13A4554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4F6C1" w14:textId="77777777" w:rsidR="00511C4C" w:rsidRPr="00EF5447" w:rsidRDefault="00511C4C" w:rsidP="00511C4C">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3B3483" w14:textId="77777777" w:rsidR="00511C4C" w:rsidRPr="00EF5447" w:rsidRDefault="00511C4C" w:rsidP="00511C4C">
            <w:pPr>
              <w:pStyle w:val="TAC"/>
            </w:pPr>
            <w:r w:rsidRPr="00EF5447">
              <w:t>DC_11A_n28A</w:t>
            </w:r>
          </w:p>
          <w:p w14:paraId="465A5CBB" w14:textId="77777777" w:rsidR="00511C4C" w:rsidRPr="00EF5447" w:rsidRDefault="00511C4C" w:rsidP="00511C4C">
            <w:pPr>
              <w:pStyle w:val="TAC"/>
              <w:rPr>
                <w:rFonts w:eastAsia="MS Mincho"/>
                <w:lang w:eastAsia="ja-JP"/>
              </w:rPr>
            </w:pPr>
            <w:r w:rsidRPr="00EF5447">
              <w:t>DC_11A_n77A</w:t>
            </w:r>
          </w:p>
        </w:tc>
      </w:tr>
      <w:tr w:rsidR="00511C4C" w14:paraId="797DAD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8CC2E" w14:textId="77777777" w:rsidR="00511C4C" w:rsidRDefault="00511C4C" w:rsidP="00511C4C">
            <w:pPr>
              <w:pStyle w:val="TAC"/>
              <w:rPr>
                <w:lang w:val="fr-FR"/>
              </w:rPr>
            </w:pPr>
            <w:r>
              <w:rPr>
                <w:lang w:val="fr-FR"/>
              </w:rPr>
              <w:lastRenderedPageBreak/>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96DC173" w14:textId="77777777" w:rsidR="00511C4C" w:rsidRPr="00D06F04" w:rsidRDefault="00511C4C" w:rsidP="00511C4C">
            <w:pPr>
              <w:pStyle w:val="TAC"/>
              <w:rPr>
                <w:lang w:eastAsia="zh-CN"/>
              </w:rPr>
            </w:pPr>
            <w:r w:rsidRPr="00D06F04">
              <w:rPr>
                <w:lang w:eastAsia="zh-CN"/>
              </w:rPr>
              <w:t>DC_11A_n28A</w:t>
            </w:r>
          </w:p>
          <w:p w14:paraId="72A33037" w14:textId="77777777" w:rsidR="00511C4C" w:rsidRPr="00D06F04" w:rsidRDefault="00511C4C" w:rsidP="00511C4C">
            <w:pPr>
              <w:pStyle w:val="TAC"/>
              <w:rPr>
                <w:lang w:eastAsia="zh-CN"/>
              </w:rPr>
            </w:pPr>
            <w:r w:rsidRPr="00D06F04">
              <w:rPr>
                <w:lang w:eastAsia="zh-CN"/>
              </w:rPr>
              <w:t>DC_11A_n77A</w:t>
            </w:r>
          </w:p>
        </w:tc>
      </w:tr>
      <w:tr w:rsidR="00511C4C" w:rsidRPr="00EF5447" w14:paraId="58EF53A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AB493" w14:textId="77777777" w:rsidR="00511C4C" w:rsidRDefault="00511C4C" w:rsidP="00511C4C">
            <w:pPr>
              <w:pStyle w:val="TAC"/>
              <w:rPr>
                <w:rFonts w:cs="Arial"/>
                <w:szCs w:val="18"/>
              </w:rPr>
            </w:pPr>
            <w:r w:rsidRPr="00AF2527">
              <w:rPr>
                <w:rFonts w:cs="Arial"/>
                <w:szCs w:val="18"/>
              </w:rPr>
              <w:t xml:space="preserve">DC_11A_n77A-n79A </w:t>
            </w:r>
          </w:p>
          <w:p w14:paraId="499E6203" w14:textId="77777777" w:rsidR="00511C4C" w:rsidRPr="00EF5447" w:rsidRDefault="00511C4C" w:rsidP="00511C4C">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C22FB88" w14:textId="77777777" w:rsidR="00511C4C" w:rsidRPr="00AF2527" w:rsidRDefault="00511C4C" w:rsidP="00511C4C">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45188691" w14:textId="77777777" w:rsidR="00511C4C" w:rsidRPr="00EF5447" w:rsidRDefault="00511C4C" w:rsidP="00511C4C">
            <w:pPr>
              <w:pStyle w:val="TAC"/>
            </w:pPr>
            <w:r w:rsidRPr="00AF2527">
              <w:rPr>
                <w:rFonts w:cs="Arial"/>
                <w:szCs w:val="18"/>
                <w:lang w:eastAsia="zh-CN"/>
              </w:rPr>
              <w:t>DC_11A_n79A</w:t>
            </w:r>
          </w:p>
        </w:tc>
      </w:tr>
      <w:tr w:rsidR="00511C4C" w:rsidRPr="00EF5447" w14:paraId="5FD31FB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9D602" w14:textId="77777777" w:rsidR="00511C4C" w:rsidRPr="00EF5447" w:rsidRDefault="00511C4C" w:rsidP="00511C4C">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43F37A" w14:textId="77777777" w:rsidR="00511C4C" w:rsidRDefault="00511C4C" w:rsidP="00511C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4E066C2" w14:textId="77777777" w:rsidR="00511C4C" w:rsidRPr="00EF5447" w:rsidRDefault="00511C4C" w:rsidP="00511C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511C4C" w:rsidRPr="00A9776B" w14:paraId="3B05AF5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426B7" w14:textId="77777777" w:rsidR="00511C4C" w:rsidRDefault="00511C4C" w:rsidP="00511C4C">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FFE0AA8" w14:textId="77777777" w:rsidR="00511C4C" w:rsidRDefault="00511C4C" w:rsidP="00511C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FEB9024" w14:textId="77777777" w:rsidR="00511C4C" w:rsidRPr="00A9776B" w:rsidRDefault="00511C4C" w:rsidP="00511C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511C4C" w:rsidRPr="00A9776B" w14:paraId="38B545F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5470B" w14:textId="77777777" w:rsidR="00511C4C" w:rsidRDefault="00511C4C" w:rsidP="00511C4C">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05235D0C" w14:textId="77777777" w:rsidR="00511C4C" w:rsidRPr="00A9776B" w:rsidRDefault="00511C4C" w:rsidP="00511C4C">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511C4C" w:rsidRPr="00EF5447" w14:paraId="7682E7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AD055" w14:textId="77777777" w:rsidR="00511C4C" w:rsidRPr="00EF5447" w:rsidRDefault="00511C4C" w:rsidP="00511C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A27030D" w14:textId="77777777" w:rsidR="00511C4C" w:rsidRPr="00EF5447" w:rsidRDefault="00511C4C" w:rsidP="00511C4C">
            <w:pPr>
              <w:pStyle w:val="TAC"/>
              <w:rPr>
                <w:lang w:eastAsia="fi-FI"/>
              </w:rPr>
            </w:pPr>
            <w:r w:rsidRPr="00EF5447">
              <w:rPr>
                <w:lang w:eastAsia="fi-FI"/>
              </w:rPr>
              <w:t>DC_12A_n5A</w:t>
            </w:r>
          </w:p>
          <w:p w14:paraId="25ACF014" w14:textId="77777777" w:rsidR="00511C4C" w:rsidRPr="00EF5447" w:rsidRDefault="00511C4C" w:rsidP="00511C4C">
            <w:pPr>
              <w:pStyle w:val="TAC"/>
              <w:rPr>
                <w:rFonts w:eastAsia="MS Mincho"/>
                <w:lang w:eastAsia="ja-JP"/>
              </w:rPr>
            </w:pPr>
            <w:r w:rsidRPr="00EF5447">
              <w:rPr>
                <w:lang w:eastAsia="fi-FI"/>
              </w:rPr>
              <w:t>DC_(n)5AA</w:t>
            </w:r>
            <w:r w:rsidRPr="00EF5447">
              <w:rPr>
                <w:vertAlign w:val="superscript"/>
                <w:lang w:eastAsia="fi-FI"/>
              </w:rPr>
              <w:t>2</w:t>
            </w:r>
          </w:p>
        </w:tc>
      </w:tr>
      <w:tr w:rsidR="00511C4C" w:rsidRPr="00EF5447" w14:paraId="2C1E06B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39CAE" w14:textId="77777777" w:rsidR="00511C4C" w:rsidRPr="00EF5447" w:rsidRDefault="00511C4C" w:rsidP="00511C4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ACE7F47" w14:textId="77777777" w:rsidR="00511C4C" w:rsidRPr="00EF5447" w:rsidRDefault="00511C4C" w:rsidP="00511C4C">
            <w:pPr>
              <w:pStyle w:val="TAC"/>
            </w:pPr>
            <w:r w:rsidRPr="00EF5447">
              <w:t>DC_12A_n</w:t>
            </w:r>
            <w:r w:rsidRPr="00EF5447">
              <w:rPr>
                <w:lang w:eastAsia="zh-CN"/>
              </w:rPr>
              <w:t>7</w:t>
            </w:r>
            <w:r w:rsidRPr="00EF5447">
              <w:t>A</w:t>
            </w:r>
          </w:p>
          <w:p w14:paraId="7EF585E1" w14:textId="77777777" w:rsidR="00511C4C" w:rsidRPr="00EF5447" w:rsidRDefault="00511C4C" w:rsidP="00511C4C">
            <w:pPr>
              <w:pStyle w:val="TAC"/>
              <w:rPr>
                <w:lang w:eastAsia="fi-FI"/>
              </w:rPr>
            </w:pPr>
            <w:r w:rsidRPr="00EF5447">
              <w:t>DC_12A_n</w:t>
            </w:r>
            <w:r w:rsidRPr="00EF5447">
              <w:rPr>
                <w:lang w:eastAsia="zh-CN"/>
              </w:rPr>
              <w:t>66</w:t>
            </w:r>
            <w:r w:rsidRPr="00EF5447">
              <w:t>A</w:t>
            </w:r>
          </w:p>
        </w:tc>
      </w:tr>
      <w:tr w:rsidR="00511C4C" w14:paraId="2585A59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39B2E" w14:textId="77777777" w:rsidR="00511C4C" w:rsidRDefault="00511C4C" w:rsidP="00511C4C">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A94F640" w14:textId="77777777" w:rsidR="00511C4C" w:rsidRPr="00D06F04" w:rsidRDefault="00511C4C" w:rsidP="00511C4C">
            <w:pPr>
              <w:pStyle w:val="TAC"/>
              <w:rPr>
                <w:lang w:eastAsia="zh-CN"/>
              </w:rPr>
            </w:pPr>
            <w:r w:rsidRPr="00D06F04">
              <w:rPr>
                <w:lang w:eastAsia="zh-CN"/>
              </w:rPr>
              <w:t>DC_12A_n7A</w:t>
            </w:r>
          </w:p>
          <w:p w14:paraId="5FB7B41D" w14:textId="77777777" w:rsidR="00511C4C" w:rsidRPr="00D06F04" w:rsidRDefault="00511C4C" w:rsidP="00511C4C">
            <w:pPr>
              <w:pStyle w:val="TAC"/>
              <w:rPr>
                <w:lang w:eastAsia="zh-CN"/>
              </w:rPr>
            </w:pPr>
            <w:r w:rsidRPr="00D06F04">
              <w:rPr>
                <w:lang w:eastAsia="zh-CN"/>
              </w:rPr>
              <w:t>DC_12A_n66A</w:t>
            </w:r>
          </w:p>
        </w:tc>
      </w:tr>
      <w:tr w:rsidR="00511C4C" w:rsidRPr="00EF5447" w14:paraId="3F6F7B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E384C" w14:textId="77777777" w:rsidR="00511C4C" w:rsidRPr="00EF5447" w:rsidRDefault="00511C4C" w:rsidP="00511C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F32760D" w14:textId="77777777" w:rsidR="00511C4C" w:rsidRPr="00EF5447" w:rsidRDefault="00511C4C" w:rsidP="00511C4C">
            <w:pPr>
              <w:pStyle w:val="TAC"/>
              <w:rPr>
                <w:lang w:eastAsia="zh-CN"/>
              </w:rPr>
            </w:pPr>
            <w:r w:rsidRPr="00EF5447">
              <w:rPr>
                <w:lang w:eastAsia="zh-CN"/>
              </w:rPr>
              <w:t>DC_12A_n7A</w:t>
            </w:r>
          </w:p>
          <w:p w14:paraId="7DE7C4A2" w14:textId="77777777" w:rsidR="00511C4C" w:rsidRPr="00EF5447" w:rsidRDefault="00511C4C" w:rsidP="00511C4C">
            <w:pPr>
              <w:pStyle w:val="TAC"/>
              <w:rPr>
                <w:lang w:eastAsia="zh-CN"/>
              </w:rPr>
            </w:pPr>
            <w:r w:rsidRPr="00EF5447">
              <w:rPr>
                <w:lang w:eastAsia="zh-CN"/>
              </w:rPr>
              <w:t>DC_12A_n78A</w:t>
            </w:r>
          </w:p>
        </w:tc>
      </w:tr>
      <w:tr w:rsidR="00511C4C" w:rsidRPr="00EF5447" w14:paraId="00E6B75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099D5" w14:textId="77777777" w:rsidR="00511C4C" w:rsidRPr="00EF5447" w:rsidRDefault="00511C4C" w:rsidP="00511C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7AA60BE" w14:textId="77777777" w:rsidR="00511C4C" w:rsidRPr="00EF5447" w:rsidRDefault="00511C4C" w:rsidP="00511C4C">
            <w:pPr>
              <w:pStyle w:val="TAC"/>
              <w:rPr>
                <w:rFonts w:cs="Arial"/>
                <w:lang w:eastAsia="zh-CN"/>
              </w:rPr>
            </w:pPr>
            <w:r w:rsidRPr="00EF5447">
              <w:rPr>
                <w:rFonts w:cs="Arial"/>
                <w:lang w:eastAsia="zh-CN"/>
              </w:rPr>
              <w:t>DC_12A_n7A</w:t>
            </w:r>
          </w:p>
          <w:p w14:paraId="2E4DFCC4" w14:textId="77777777" w:rsidR="00511C4C" w:rsidRPr="00EF5447" w:rsidRDefault="00511C4C" w:rsidP="00511C4C">
            <w:pPr>
              <w:pStyle w:val="TAC"/>
              <w:rPr>
                <w:lang w:eastAsia="zh-CN"/>
              </w:rPr>
            </w:pPr>
            <w:r w:rsidRPr="00EF5447">
              <w:rPr>
                <w:rFonts w:cs="Arial"/>
                <w:lang w:eastAsia="zh-CN"/>
              </w:rPr>
              <w:t>DC_12A_n78A</w:t>
            </w:r>
          </w:p>
        </w:tc>
      </w:tr>
      <w:tr w:rsidR="00511C4C" w:rsidRPr="00EF5447" w14:paraId="29A1E15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40056" w14:textId="77777777" w:rsidR="00511C4C" w:rsidRPr="00EF5447" w:rsidRDefault="00511C4C" w:rsidP="00511C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05DAF85" w14:textId="77777777" w:rsidR="00511C4C" w:rsidRPr="00EF5447" w:rsidRDefault="00511C4C" w:rsidP="00511C4C">
            <w:pPr>
              <w:pStyle w:val="TAC"/>
              <w:rPr>
                <w:rFonts w:cs="Arial"/>
                <w:lang w:eastAsia="zh-CN"/>
              </w:rPr>
            </w:pPr>
            <w:r w:rsidRPr="00EF5447">
              <w:rPr>
                <w:rFonts w:cs="Arial"/>
                <w:lang w:eastAsia="zh-CN"/>
              </w:rPr>
              <w:t>DC_12A_n7A</w:t>
            </w:r>
          </w:p>
          <w:p w14:paraId="35236336" w14:textId="77777777" w:rsidR="00511C4C" w:rsidRPr="00EF5447" w:rsidRDefault="00511C4C" w:rsidP="00511C4C">
            <w:pPr>
              <w:pStyle w:val="TAC"/>
              <w:rPr>
                <w:lang w:eastAsia="zh-CN"/>
              </w:rPr>
            </w:pPr>
            <w:r w:rsidRPr="00EF5447">
              <w:rPr>
                <w:rFonts w:cs="Arial"/>
                <w:lang w:eastAsia="zh-CN"/>
              </w:rPr>
              <w:t>DC_12A_n78A</w:t>
            </w:r>
          </w:p>
        </w:tc>
      </w:tr>
      <w:tr w:rsidR="00511C4C" w:rsidRPr="00EF5447" w14:paraId="0D7A3D2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E8E76" w14:textId="77777777" w:rsidR="00511C4C" w:rsidRPr="00EF5447" w:rsidRDefault="00511C4C" w:rsidP="00511C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5ABC261F" w14:textId="77777777" w:rsidR="00511C4C" w:rsidRPr="00EF5447" w:rsidRDefault="00511C4C" w:rsidP="00511C4C">
            <w:pPr>
              <w:pStyle w:val="TAC"/>
              <w:rPr>
                <w:rFonts w:cs="Arial"/>
                <w:lang w:eastAsia="zh-CN"/>
              </w:rPr>
            </w:pPr>
            <w:r w:rsidRPr="00EF5447">
              <w:rPr>
                <w:rFonts w:cs="Arial"/>
                <w:lang w:eastAsia="zh-CN"/>
              </w:rPr>
              <w:t>DC_12A_n7A</w:t>
            </w:r>
          </w:p>
          <w:p w14:paraId="7F0F6A9E" w14:textId="77777777" w:rsidR="00511C4C" w:rsidRPr="00EF5447" w:rsidRDefault="00511C4C" w:rsidP="00511C4C">
            <w:pPr>
              <w:pStyle w:val="TAC"/>
              <w:rPr>
                <w:lang w:eastAsia="zh-CN"/>
              </w:rPr>
            </w:pPr>
            <w:r w:rsidRPr="00EF5447">
              <w:rPr>
                <w:rFonts w:cs="Arial"/>
                <w:lang w:eastAsia="zh-CN"/>
              </w:rPr>
              <w:t>DC_12A_n78A</w:t>
            </w:r>
          </w:p>
        </w:tc>
      </w:tr>
      <w:tr w:rsidR="00511C4C" w:rsidRPr="00EF5447" w14:paraId="2A34673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94136" w14:textId="77777777" w:rsidR="00511C4C" w:rsidRPr="00EF5447" w:rsidRDefault="00511C4C" w:rsidP="00511C4C">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D977D00" w14:textId="77777777" w:rsidR="00511C4C" w:rsidRPr="00EF5447" w:rsidRDefault="00511C4C" w:rsidP="00511C4C">
            <w:pPr>
              <w:pStyle w:val="TAC"/>
              <w:rPr>
                <w:lang w:eastAsia="fi-FI"/>
              </w:rPr>
            </w:pPr>
            <w:r w:rsidRPr="00EF5447">
              <w:rPr>
                <w:lang w:eastAsia="fi-FI"/>
              </w:rPr>
              <w:t>DC_12A_n2A</w:t>
            </w:r>
          </w:p>
          <w:p w14:paraId="57A32E4F" w14:textId="77777777" w:rsidR="00511C4C" w:rsidRPr="00EF5447" w:rsidRDefault="00511C4C" w:rsidP="00511C4C">
            <w:pPr>
              <w:pStyle w:val="TAC"/>
              <w:rPr>
                <w:lang w:eastAsia="zh-CN"/>
              </w:rPr>
            </w:pPr>
            <w:r w:rsidRPr="00EF5447">
              <w:rPr>
                <w:lang w:eastAsia="fi-FI"/>
              </w:rPr>
              <w:t>DC_30A_n2A</w:t>
            </w:r>
          </w:p>
        </w:tc>
      </w:tr>
      <w:tr w:rsidR="00511C4C" w:rsidRPr="00EF5447" w14:paraId="6C451DA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86CA4" w14:textId="77777777" w:rsidR="00511C4C" w:rsidRPr="00EF5447" w:rsidRDefault="00511C4C" w:rsidP="00511C4C">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C1CAA3E" w14:textId="77777777" w:rsidR="00511C4C" w:rsidRPr="00EF5447" w:rsidRDefault="00511C4C" w:rsidP="00511C4C">
            <w:pPr>
              <w:pStyle w:val="TAC"/>
              <w:rPr>
                <w:noProof/>
                <w:lang w:eastAsia="zh-CN"/>
              </w:rPr>
            </w:pPr>
            <w:r w:rsidRPr="00EF5447">
              <w:rPr>
                <w:noProof/>
                <w:lang w:eastAsia="zh-CN"/>
              </w:rPr>
              <w:t>DC_12A_n66A</w:t>
            </w:r>
          </w:p>
          <w:p w14:paraId="32BBDE1F" w14:textId="77777777" w:rsidR="00511C4C" w:rsidRPr="00EF5447" w:rsidRDefault="00511C4C" w:rsidP="00511C4C">
            <w:pPr>
              <w:pStyle w:val="TAC"/>
              <w:rPr>
                <w:lang w:eastAsia="zh-CN"/>
              </w:rPr>
            </w:pPr>
            <w:r w:rsidRPr="00EF5447">
              <w:rPr>
                <w:noProof/>
                <w:lang w:eastAsia="zh-CN"/>
              </w:rPr>
              <w:t>DC_30A_n66A</w:t>
            </w:r>
          </w:p>
        </w:tc>
      </w:tr>
      <w:tr w:rsidR="00511C4C" w14:paraId="55082F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094EC" w14:textId="77777777" w:rsidR="00511C4C" w:rsidRDefault="00511C4C" w:rsidP="00511C4C">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ADED2F" w14:textId="77777777" w:rsidR="00511C4C" w:rsidRPr="0082611F" w:rsidRDefault="00511C4C" w:rsidP="00511C4C">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7E7120E7" w14:textId="77777777" w:rsidR="00511C4C" w:rsidRDefault="00511C4C" w:rsidP="00511C4C">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294DEE" w14:paraId="644AA2EC" w14:textId="77777777" w:rsidTr="008335E5">
        <w:trPr>
          <w:trHeight w:val="187"/>
          <w:jc w:val="center"/>
          <w:ins w:id="127" w:author="BORSATO, RONALD" w:date="2022-04-07T16:00:00Z"/>
        </w:trPr>
        <w:tc>
          <w:tcPr>
            <w:tcW w:w="3671" w:type="dxa"/>
            <w:tcBorders>
              <w:top w:val="single" w:sz="4" w:space="0" w:color="auto"/>
              <w:left w:val="single" w:sz="4" w:space="0" w:color="auto"/>
              <w:bottom w:val="single" w:sz="4" w:space="0" w:color="auto"/>
              <w:right w:val="single" w:sz="4" w:space="0" w:color="auto"/>
            </w:tcBorders>
            <w:noWrap/>
            <w:vAlign w:val="center"/>
          </w:tcPr>
          <w:p w14:paraId="70936A63" w14:textId="5E58D378" w:rsidR="00294DEE" w:rsidRPr="0082611F" w:rsidRDefault="00294DEE" w:rsidP="00511C4C">
            <w:pPr>
              <w:pStyle w:val="TAC"/>
              <w:rPr>
                <w:ins w:id="128" w:author="BORSATO, RONALD" w:date="2022-04-07T16:00:00Z"/>
                <w:lang w:val="fi-FI" w:eastAsia="fi-FI"/>
              </w:rPr>
            </w:pPr>
            <w:ins w:id="129" w:author="BORSATO, RONALD" w:date="2022-04-07T16:00:00Z">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Pr>
                  <w:lang w:val="fi-FI"/>
                </w:rPr>
                <w:t>(2</w:t>
              </w:r>
              <w:r w:rsidRPr="0082611F">
                <w:rPr>
                  <w:lang w:val="fi-FI" w:eastAsia="fi-FI"/>
                </w:rPr>
                <w:t>A</w:t>
              </w:r>
              <w:r>
                <w:rPr>
                  <w:lang w:val="fi-FI" w:eastAsia="fi-FI"/>
                </w:rPr>
                <w:t>)</w:t>
              </w:r>
            </w:ins>
          </w:p>
        </w:tc>
        <w:tc>
          <w:tcPr>
            <w:tcW w:w="5964" w:type="dxa"/>
            <w:tcBorders>
              <w:top w:val="single" w:sz="4" w:space="0" w:color="auto"/>
              <w:left w:val="single" w:sz="4" w:space="0" w:color="auto"/>
              <w:bottom w:val="single" w:sz="4" w:space="0" w:color="auto"/>
              <w:right w:val="single" w:sz="4" w:space="0" w:color="auto"/>
            </w:tcBorders>
            <w:vAlign w:val="center"/>
          </w:tcPr>
          <w:p w14:paraId="70FE94D8" w14:textId="33BD8AB9" w:rsidR="00294DEE" w:rsidRPr="0082611F" w:rsidRDefault="00294DEE" w:rsidP="00294DEE">
            <w:pPr>
              <w:pStyle w:val="TAC"/>
              <w:rPr>
                <w:ins w:id="130" w:author="BORSATO, RONALD" w:date="2022-04-07T16:00:00Z"/>
                <w:lang w:val="fi-FI"/>
              </w:rPr>
            </w:pPr>
            <w:ins w:id="131" w:author="BORSATO, RONALD" w:date="2022-04-07T16:00:00Z">
              <w:r w:rsidRPr="0082611F">
                <w:rPr>
                  <w:lang w:val="fi-FI" w:eastAsia="fi-FI"/>
                </w:rPr>
                <w:t>DC_</w:t>
              </w:r>
              <w:r>
                <w:rPr>
                  <w:lang w:val="fi-FI"/>
                </w:rPr>
                <w:t>12</w:t>
              </w:r>
              <w:r w:rsidRPr="0082611F">
                <w:rPr>
                  <w:lang w:val="fi-FI"/>
                </w:rPr>
                <w:t>A_n77A</w:t>
              </w:r>
            </w:ins>
          </w:p>
          <w:p w14:paraId="626553BF" w14:textId="77A083A4" w:rsidR="00294DEE" w:rsidRPr="0082611F" w:rsidRDefault="00294DEE" w:rsidP="00294DEE">
            <w:pPr>
              <w:pStyle w:val="TAC"/>
              <w:rPr>
                <w:ins w:id="132" w:author="BORSATO, RONALD" w:date="2022-04-07T16:00:00Z"/>
                <w:lang w:val="fi-FI" w:eastAsia="fi-FI"/>
              </w:rPr>
            </w:pPr>
            <w:ins w:id="133" w:author="BORSATO, RONALD" w:date="2022-04-07T16:00:00Z">
              <w:r w:rsidRPr="0082611F">
                <w:rPr>
                  <w:lang w:val="fi-FI" w:eastAsia="fi-FI"/>
                </w:rPr>
                <w:t>DC_</w:t>
              </w:r>
              <w:r w:rsidRPr="0082611F">
                <w:rPr>
                  <w:lang w:val="fi-FI"/>
                </w:rPr>
                <w:t>30A_n77A</w:t>
              </w:r>
            </w:ins>
          </w:p>
        </w:tc>
      </w:tr>
      <w:tr w:rsidR="00511C4C" w:rsidRPr="00EF5447" w14:paraId="0894EA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0965B" w14:textId="77777777" w:rsidR="00511C4C" w:rsidRPr="00EF5447" w:rsidRDefault="00511C4C" w:rsidP="00511C4C">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35650384" w14:textId="77777777" w:rsidR="00511C4C" w:rsidRPr="00EF5447" w:rsidRDefault="00511C4C" w:rsidP="00511C4C">
            <w:pPr>
              <w:pStyle w:val="TAC"/>
            </w:pPr>
            <w:r w:rsidRPr="00EF5447">
              <w:t>DC_12A_n5A</w:t>
            </w:r>
          </w:p>
          <w:p w14:paraId="7F44AC5A" w14:textId="77777777" w:rsidR="00511C4C" w:rsidRPr="00EF5447" w:rsidRDefault="00511C4C" w:rsidP="00511C4C">
            <w:pPr>
              <w:pStyle w:val="TAC"/>
              <w:rPr>
                <w:noProof/>
                <w:lang w:eastAsia="zh-CN"/>
              </w:rPr>
            </w:pPr>
            <w:r w:rsidRPr="00EF5447">
              <w:t>DC_48A_n5A</w:t>
            </w:r>
          </w:p>
        </w:tc>
      </w:tr>
      <w:tr w:rsidR="00511C4C" w:rsidRPr="00EF5447" w14:paraId="5A5ABA7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3D969" w14:textId="77777777" w:rsidR="00511C4C" w:rsidRPr="00EF5447" w:rsidRDefault="00511C4C" w:rsidP="00511C4C">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2B86DE8" w14:textId="77777777" w:rsidR="00511C4C" w:rsidRPr="00EF5447" w:rsidRDefault="00511C4C" w:rsidP="00511C4C">
            <w:pPr>
              <w:pStyle w:val="TAC"/>
              <w:rPr>
                <w:lang w:eastAsia="fi-FI"/>
              </w:rPr>
            </w:pPr>
            <w:r w:rsidRPr="00EF5447">
              <w:rPr>
                <w:lang w:eastAsia="fi-FI"/>
              </w:rPr>
              <w:t>DC_12A_n2A</w:t>
            </w:r>
          </w:p>
          <w:p w14:paraId="685D322C" w14:textId="77777777" w:rsidR="00511C4C" w:rsidRPr="00EF5447" w:rsidRDefault="00511C4C" w:rsidP="00511C4C">
            <w:pPr>
              <w:pStyle w:val="TAC"/>
              <w:rPr>
                <w:noProof/>
                <w:lang w:eastAsia="zh-CN"/>
              </w:rPr>
            </w:pPr>
            <w:r w:rsidRPr="00EF5447">
              <w:rPr>
                <w:lang w:eastAsia="fi-FI"/>
              </w:rPr>
              <w:t>DC_66A_n2A</w:t>
            </w:r>
          </w:p>
        </w:tc>
      </w:tr>
      <w:tr w:rsidR="00511C4C" w:rsidRPr="00EF5447" w14:paraId="1BD780E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06A6E" w14:textId="77777777" w:rsidR="00511C4C" w:rsidRPr="00EF5447" w:rsidRDefault="00511C4C" w:rsidP="00511C4C">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BEFD9D3" w14:textId="77777777" w:rsidR="00511C4C" w:rsidRPr="00EF5447" w:rsidRDefault="00511C4C" w:rsidP="00511C4C">
            <w:pPr>
              <w:pStyle w:val="TAC"/>
              <w:rPr>
                <w:lang w:eastAsia="fi-FI"/>
              </w:rPr>
            </w:pPr>
            <w:r w:rsidRPr="00EF5447">
              <w:rPr>
                <w:lang w:eastAsia="fi-FI"/>
              </w:rPr>
              <w:t>DC_12A_n2A</w:t>
            </w:r>
          </w:p>
          <w:p w14:paraId="7B8441A6" w14:textId="77777777" w:rsidR="00511C4C" w:rsidRPr="00EF5447" w:rsidRDefault="00511C4C" w:rsidP="00511C4C">
            <w:pPr>
              <w:pStyle w:val="TAC"/>
              <w:rPr>
                <w:lang w:eastAsia="fi-FI"/>
              </w:rPr>
            </w:pPr>
            <w:r w:rsidRPr="00EF5447">
              <w:rPr>
                <w:lang w:eastAsia="fi-FI"/>
              </w:rPr>
              <w:t>DC_66A_n2A</w:t>
            </w:r>
          </w:p>
        </w:tc>
      </w:tr>
      <w:tr w:rsidR="00511C4C" w:rsidRPr="00EF5447" w14:paraId="5A46EF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81014" w14:textId="77777777" w:rsidR="00511C4C" w:rsidRPr="00EF5447" w:rsidRDefault="00511C4C" w:rsidP="00511C4C">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A0DAF06" w14:textId="77777777" w:rsidR="00511C4C" w:rsidRPr="00EF5447" w:rsidRDefault="00511C4C" w:rsidP="00511C4C">
            <w:pPr>
              <w:pStyle w:val="TAC"/>
            </w:pPr>
            <w:r w:rsidRPr="00EF5447">
              <w:t>DC_12A_n5A</w:t>
            </w:r>
          </w:p>
          <w:p w14:paraId="5A005843" w14:textId="77777777" w:rsidR="00511C4C" w:rsidRPr="00EF5447" w:rsidRDefault="00511C4C" w:rsidP="00511C4C">
            <w:pPr>
              <w:pStyle w:val="TAC"/>
              <w:rPr>
                <w:lang w:eastAsia="fi-FI"/>
              </w:rPr>
            </w:pPr>
            <w:r w:rsidRPr="00EF5447">
              <w:t>DC_66A_n5A</w:t>
            </w:r>
          </w:p>
        </w:tc>
      </w:tr>
      <w:tr w:rsidR="002A3478" w:rsidRPr="00EF5447" w14:paraId="3EA5C54A" w14:textId="77777777" w:rsidTr="008335E5">
        <w:trPr>
          <w:trHeight w:val="187"/>
          <w:jc w:val="center"/>
          <w:ins w:id="134" w:author="BORSATO, RONALD" w:date="2022-04-07T16:00:00Z"/>
        </w:trPr>
        <w:tc>
          <w:tcPr>
            <w:tcW w:w="3671" w:type="dxa"/>
            <w:tcBorders>
              <w:top w:val="single" w:sz="4" w:space="0" w:color="auto"/>
              <w:left w:val="single" w:sz="4" w:space="0" w:color="auto"/>
              <w:bottom w:val="single" w:sz="4" w:space="0" w:color="auto"/>
              <w:right w:val="single" w:sz="4" w:space="0" w:color="auto"/>
            </w:tcBorders>
            <w:noWrap/>
          </w:tcPr>
          <w:p w14:paraId="6145B944" w14:textId="527539E6" w:rsidR="002A3478" w:rsidRPr="00EF5447" w:rsidRDefault="002A3478" w:rsidP="002A3478">
            <w:pPr>
              <w:pStyle w:val="TAC"/>
              <w:rPr>
                <w:ins w:id="135" w:author="BORSATO, RONALD" w:date="2022-04-07T16:00:00Z"/>
              </w:rPr>
            </w:pPr>
            <w:ins w:id="136" w:author="BORSATO, RONALD" w:date="2022-04-07T16:01:00Z">
              <w:r w:rsidRPr="00EF5447">
                <w:t>DC_12A-66A</w:t>
              </w:r>
              <w:r>
                <w:t>-66A</w:t>
              </w:r>
              <w:r w:rsidRPr="00EF5447">
                <w:t>_n5A</w:t>
              </w:r>
            </w:ins>
          </w:p>
        </w:tc>
        <w:tc>
          <w:tcPr>
            <w:tcW w:w="5964" w:type="dxa"/>
            <w:tcBorders>
              <w:top w:val="single" w:sz="4" w:space="0" w:color="auto"/>
              <w:left w:val="single" w:sz="4" w:space="0" w:color="auto"/>
              <w:bottom w:val="single" w:sz="4" w:space="0" w:color="auto"/>
              <w:right w:val="single" w:sz="4" w:space="0" w:color="auto"/>
            </w:tcBorders>
          </w:tcPr>
          <w:p w14:paraId="4016390B" w14:textId="77777777" w:rsidR="002A3478" w:rsidRPr="00EF5447" w:rsidRDefault="002A3478" w:rsidP="002A3478">
            <w:pPr>
              <w:pStyle w:val="TAC"/>
              <w:rPr>
                <w:ins w:id="137" w:author="BORSATO, RONALD" w:date="2022-04-07T16:01:00Z"/>
              </w:rPr>
            </w:pPr>
            <w:ins w:id="138" w:author="BORSATO, RONALD" w:date="2022-04-07T16:01:00Z">
              <w:r w:rsidRPr="00EF5447">
                <w:t>DC_12A_n5A</w:t>
              </w:r>
            </w:ins>
          </w:p>
          <w:p w14:paraId="4AE141CA" w14:textId="2F973044" w:rsidR="002A3478" w:rsidRPr="00EF5447" w:rsidRDefault="002A3478" w:rsidP="002A3478">
            <w:pPr>
              <w:pStyle w:val="TAC"/>
              <w:rPr>
                <w:ins w:id="139" w:author="BORSATO, RONALD" w:date="2022-04-07T16:00:00Z"/>
              </w:rPr>
            </w:pPr>
            <w:ins w:id="140" w:author="BORSATO, RONALD" w:date="2022-04-07T16:01:00Z">
              <w:r w:rsidRPr="00EF5447">
                <w:t>DC_66A_n5A</w:t>
              </w:r>
            </w:ins>
          </w:p>
        </w:tc>
      </w:tr>
      <w:tr w:rsidR="002A3478" w:rsidRPr="00EF5447" w14:paraId="6B0287D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6125" w14:textId="77777777" w:rsidR="002A3478" w:rsidRPr="00EF5447" w:rsidRDefault="002A3478" w:rsidP="002A3478">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907B0E4" w14:textId="77777777" w:rsidR="002A3478" w:rsidRPr="00EF5447" w:rsidRDefault="002A3478" w:rsidP="002A3478">
            <w:pPr>
              <w:pStyle w:val="TAC"/>
              <w:rPr>
                <w:szCs w:val="18"/>
              </w:rPr>
            </w:pPr>
            <w:r w:rsidRPr="00EF5447">
              <w:rPr>
                <w:szCs w:val="18"/>
              </w:rPr>
              <w:t>DC_12A_n25A</w:t>
            </w:r>
          </w:p>
          <w:p w14:paraId="6719FCC2" w14:textId="77777777" w:rsidR="002A3478" w:rsidRPr="00EF5447" w:rsidRDefault="002A3478" w:rsidP="002A3478">
            <w:pPr>
              <w:pStyle w:val="TAC"/>
              <w:rPr>
                <w:lang w:eastAsia="fi-FI"/>
              </w:rPr>
            </w:pPr>
            <w:r w:rsidRPr="00EF5447">
              <w:rPr>
                <w:szCs w:val="18"/>
              </w:rPr>
              <w:t>DC_66A_n25A</w:t>
            </w:r>
          </w:p>
        </w:tc>
      </w:tr>
      <w:tr w:rsidR="002A3478" w14:paraId="10B5AF1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19253" w14:textId="77777777" w:rsidR="002A3478" w:rsidRDefault="002A3478" w:rsidP="002A3478">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1F770EA" w14:textId="77777777" w:rsidR="002A3478" w:rsidRPr="00B33CF2" w:rsidRDefault="002A3478" w:rsidP="002A3478">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7CB39706" w14:textId="77777777" w:rsidR="002A3478" w:rsidRDefault="002A3478" w:rsidP="002A3478">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2A3478" w14:paraId="24C4A7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0B3DE8" w14:textId="77777777" w:rsidR="002A3478" w:rsidRDefault="002A3478" w:rsidP="002A3478">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2AF5E" w14:textId="77777777" w:rsidR="002A3478" w:rsidRPr="00D06F04" w:rsidRDefault="002A3478" w:rsidP="002A3478">
            <w:pPr>
              <w:pStyle w:val="TAC"/>
              <w:rPr>
                <w:rFonts w:cs="Arial"/>
                <w:lang w:eastAsia="zh-CN"/>
              </w:rPr>
            </w:pPr>
            <w:r w:rsidRPr="00D06F04">
              <w:rPr>
                <w:rFonts w:cs="Arial"/>
                <w:lang w:eastAsia="zh-CN"/>
              </w:rPr>
              <w:t>DC_12A_n30A</w:t>
            </w:r>
          </w:p>
          <w:p w14:paraId="6E1E8AED" w14:textId="77777777" w:rsidR="002A3478" w:rsidRPr="00D06F04" w:rsidRDefault="002A3478" w:rsidP="002A3478">
            <w:pPr>
              <w:pStyle w:val="TAC"/>
              <w:rPr>
                <w:rFonts w:cs="Arial"/>
                <w:lang w:eastAsia="zh-CN"/>
              </w:rPr>
            </w:pPr>
            <w:r w:rsidRPr="00D06F04">
              <w:rPr>
                <w:rFonts w:cs="Arial"/>
                <w:lang w:eastAsia="zh-CN"/>
              </w:rPr>
              <w:t>DC_66A_n30A</w:t>
            </w:r>
          </w:p>
        </w:tc>
      </w:tr>
      <w:tr w:rsidR="002A3478" w:rsidRPr="00EF5447" w14:paraId="771AB9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906EE" w14:textId="77777777" w:rsidR="002A3478" w:rsidRPr="00EF5447" w:rsidRDefault="002A3478" w:rsidP="002A3478">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33BA80A" w14:textId="77777777" w:rsidR="002A3478" w:rsidRDefault="002A3478" w:rsidP="002A3478">
            <w:pPr>
              <w:pStyle w:val="TAC"/>
            </w:pPr>
            <w:r>
              <w:t>DC_12A_n41A</w:t>
            </w:r>
          </w:p>
          <w:p w14:paraId="22AA375D" w14:textId="77777777" w:rsidR="002A3478" w:rsidRPr="00EF5447" w:rsidRDefault="002A3478" w:rsidP="002A3478">
            <w:pPr>
              <w:pStyle w:val="TAC"/>
              <w:rPr>
                <w:szCs w:val="18"/>
              </w:rPr>
            </w:pPr>
            <w:r>
              <w:t>DC_66A_n41A</w:t>
            </w:r>
          </w:p>
        </w:tc>
      </w:tr>
      <w:tr w:rsidR="002A3478" w:rsidRPr="00EF5447" w14:paraId="6E7D2E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0A54" w14:textId="77777777" w:rsidR="002A3478" w:rsidRPr="00EF5447" w:rsidRDefault="002A3478" w:rsidP="002A3478">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84D1174" w14:textId="77777777" w:rsidR="002A3478" w:rsidRPr="00EF5447" w:rsidRDefault="002A3478" w:rsidP="002A3478">
            <w:pPr>
              <w:pStyle w:val="TAC"/>
              <w:rPr>
                <w:lang w:eastAsia="fi-FI"/>
              </w:rPr>
            </w:pPr>
            <w:r w:rsidRPr="00EF5447">
              <w:rPr>
                <w:lang w:eastAsia="fi-FI"/>
              </w:rPr>
              <w:t>DC_12A_n66A</w:t>
            </w:r>
          </w:p>
          <w:p w14:paraId="6FA38048" w14:textId="77777777" w:rsidR="002A3478" w:rsidRPr="00EF5447" w:rsidRDefault="002A3478" w:rsidP="002A3478">
            <w:pPr>
              <w:pStyle w:val="TAC"/>
              <w:rPr>
                <w:lang w:eastAsia="fi-FI"/>
              </w:rPr>
            </w:pPr>
            <w:r w:rsidRPr="00EF5447">
              <w:rPr>
                <w:lang w:eastAsia="fi-FI"/>
              </w:rPr>
              <w:t>DC_66A_n66A</w:t>
            </w:r>
            <w:r w:rsidRPr="00EF5447">
              <w:rPr>
                <w:vertAlign w:val="superscript"/>
                <w:lang w:eastAsia="fi-FI"/>
              </w:rPr>
              <w:t>2</w:t>
            </w:r>
          </w:p>
        </w:tc>
      </w:tr>
      <w:tr w:rsidR="002A3478" w14:paraId="769DD05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2ED05" w14:textId="77777777" w:rsidR="002A3478" w:rsidRDefault="002A3478" w:rsidP="002A3478">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7AFBAF81" w14:textId="77777777" w:rsidR="002A3478" w:rsidRDefault="002A3478" w:rsidP="002A3478">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88EE23" w14:textId="77777777" w:rsidR="002A3478" w:rsidRPr="0082611F" w:rsidRDefault="002A3478" w:rsidP="002A3478">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34247B60" w14:textId="77777777" w:rsidR="002A3478" w:rsidRDefault="002A3478" w:rsidP="002A3478">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F4645B" w14:paraId="06E30FE5" w14:textId="77777777" w:rsidTr="008335E5">
        <w:trPr>
          <w:trHeight w:val="187"/>
          <w:jc w:val="center"/>
          <w:ins w:id="141" w:author="BORSATO, RONALD" w:date="2022-04-07T16:02:00Z"/>
        </w:trPr>
        <w:tc>
          <w:tcPr>
            <w:tcW w:w="3671" w:type="dxa"/>
            <w:tcBorders>
              <w:top w:val="single" w:sz="4" w:space="0" w:color="auto"/>
              <w:left w:val="single" w:sz="4" w:space="0" w:color="auto"/>
              <w:bottom w:val="single" w:sz="4" w:space="0" w:color="auto"/>
              <w:right w:val="single" w:sz="4" w:space="0" w:color="auto"/>
            </w:tcBorders>
            <w:noWrap/>
            <w:vAlign w:val="center"/>
          </w:tcPr>
          <w:p w14:paraId="394406CA" w14:textId="24B82E22" w:rsidR="00F4645B" w:rsidRPr="0082611F" w:rsidRDefault="00F4645B" w:rsidP="002A3478">
            <w:pPr>
              <w:pStyle w:val="TAC"/>
              <w:rPr>
                <w:ins w:id="142" w:author="BORSATO, RONALD" w:date="2022-04-07T16:02:00Z"/>
                <w:lang w:val="fi-FI" w:eastAsia="fi-FI"/>
              </w:rPr>
            </w:pPr>
            <w:ins w:id="143" w:author="BORSATO, RONALD" w:date="2022-04-07T16:02:00Z">
              <w:r w:rsidRPr="0082611F">
                <w:rPr>
                  <w:lang w:val="fi-FI" w:eastAsia="fi-FI"/>
                </w:rPr>
                <w:t>DC_</w:t>
              </w:r>
              <w:r>
                <w:rPr>
                  <w:lang w:val="fi-FI"/>
                </w:rPr>
                <w:t>12A-66A</w:t>
              </w:r>
              <w:r w:rsidRPr="0082611F">
                <w:rPr>
                  <w:lang w:val="fi-FI" w:eastAsia="fi-FI"/>
                </w:rPr>
                <w:t>_</w:t>
              </w:r>
              <w:r w:rsidRPr="0082611F">
                <w:rPr>
                  <w:lang w:val="fi-FI"/>
                </w:rPr>
                <w:t>n77</w:t>
              </w:r>
              <w:r>
                <w:rPr>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43515FE9" w14:textId="04C993AA" w:rsidR="00F4645B" w:rsidRPr="0082611F" w:rsidRDefault="00F4645B" w:rsidP="00F4645B">
            <w:pPr>
              <w:pStyle w:val="TAC"/>
              <w:rPr>
                <w:ins w:id="144" w:author="BORSATO, RONALD" w:date="2022-04-07T16:02:00Z"/>
                <w:lang w:val="fi-FI"/>
              </w:rPr>
            </w:pPr>
            <w:ins w:id="145" w:author="BORSATO, RONALD" w:date="2022-04-07T16:02:00Z">
              <w:r w:rsidRPr="0082611F">
                <w:rPr>
                  <w:lang w:val="fi-FI" w:eastAsia="fi-FI"/>
                </w:rPr>
                <w:t>DC_</w:t>
              </w:r>
              <w:r>
                <w:rPr>
                  <w:lang w:val="fi-FI"/>
                </w:rPr>
                <w:t>12</w:t>
              </w:r>
              <w:r w:rsidRPr="0082611F">
                <w:rPr>
                  <w:lang w:val="fi-FI"/>
                </w:rPr>
                <w:t>A_n77A</w:t>
              </w:r>
            </w:ins>
          </w:p>
          <w:p w14:paraId="01C53DDE" w14:textId="617A8AA5" w:rsidR="00F4645B" w:rsidRPr="0082611F" w:rsidRDefault="00F4645B" w:rsidP="00F4645B">
            <w:pPr>
              <w:pStyle w:val="TAC"/>
              <w:rPr>
                <w:ins w:id="146" w:author="BORSATO, RONALD" w:date="2022-04-07T16:02:00Z"/>
                <w:lang w:val="fi-FI" w:eastAsia="fi-FI"/>
              </w:rPr>
            </w:pPr>
            <w:ins w:id="147" w:author="BORSATO, RONALD" w:date="2022-04-07T16:02:00Z">
              <w:r w:rsidRPr="0082611F">
                <w:rPr>
                  <w:lang w:val="fi-FI" w:eastAsia="fi-FI"/>
                </w:rPr>
                <w:t>DC_</w:t>
              </w:r>
              <w:r>
                <w:rPr>
                  <w:lang w:val="fi-FI"/>
                </w:rPr>
                <w:t>66</w:t>
              </w:r>
              <w:r w:rsidRPr="0082611F">
                <w:rPr>
                  <w:lang w:val="fi-FI"/>
                </w:rPr>
                <w:t>A_n77A</w:t>
              </w:r>
            </w:ins>
          </w:p>
        </w:tc>
      </w:tr>
      <w:tr w:rsidR="002A3478" w:rsidRPr="00EF5447" w14:paraId="1D8A7CC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F6C5C" w14:textId="77777777" w:rsidR="002A3478" w:rsidRDefault="002A3478" w:rsidP="002A3478">
            <w:pPr>
              <w:pStyle w:val="TAC"/>
            </w:pPr>
            <w:r>
              <w:t>DC_12A-66A_n78A</w:t>
            </w:r>
          </w:p>
          <w:p w14:paraId="44FCC08A" w14:textId="77777777" w:rsidR="002A3478" w:rsidRPr="00EF5447" w:rsidRDefault="002A3478" w:rsidP="002A3478">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F735409" w14:textId="77777777" w:rsidR="002A3478" w:rsidRDefault="002A3478" w:rsidP="002A3478">
            <w:pPr>
              <w:pStyle w:val="TAC"/>
            </w:pPr>
            <w:r>
              <w:t>DC_12A_n78A</w:t>
            </w:r>
          </w:p>
          <w:p w14:paraId="766BB84E" w14:textId="77777777" w:rsidR="002A3478" w:rsidRPr="00EF5447" w:rsidRDefault="002A3478" w:rsidP="002A3478">
            <w:pPr>
              <w:pStyle w:val="TAC"/>
              <w:rPr>
                <w:lang w:eastAsia="fi-FI"/>
              </w:rPr>
            </w:pPr>
            <w:r>
              <w:t>DC_66A_n78A</w:t>
            </w:r>
          </w:p>
        </w:tc>
      </w:tr>
      <w:tr w:rsidR="002A3478" w14:paraId="52FC6A4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19C42"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E347222"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D0B5A3D"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791D8D6" w14:textId="77777777" w:rsidR="002A3478" w:rsidRDefault="002A3478" w:rsidP="002A3478">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1385B30"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1A0F2B4A" w14:textId="77777777" w:rsidR="002A3478" w:rsidRDefault="002A3478" w:rsidP="002A3478">
            <w:pPr>
              <w:pStyle w:val="TAC"/>
            </w:pPr>
            <w:r>
              <w:rPr>
                <w:rFonts w:cs="Arial"/>
                <w:lang w:val="x-none" w:eastAsia="zh-TW"/>
              </w:rPr>
              <w:t>DC_12A_n78A</w:t>
            </w:r>
          </w:p>
        </w:tc>
      </w:tr>
      <w:tr w:rsidR="002A3478" w14:paraId="37D46F3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53E8B"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BD28CB"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5D2ECD4"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2A3478" w14:paraId="04577CC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C3220"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lastRenderedPageBreak/>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BF3F5"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6A2ABB11"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2A3478" w14:paraId="10F40BF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BA774" w14:textId="77777777" w:rsidR="002A3478" w:rsidRDefault="002A3478" w:rsidP="002A3478">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33E4F4"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3FE36059" w14:textId="77777777" w:rsidR="002A3478" w:rsidRDefault="002A3478" w:rsidP="002A347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2A3478" w:rsidRPr="00EF5447" w14:paraId="0CFF04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C40E5" w14:textId="77777777" w:rsidR="002A3478" w:rsidRDefault="002A3478" w:rsidP="002A3478">
            <w:pPr>
              <w:pStyle w:val="TAC"/>
              <w:rPr>
                <w:vertAlign w:val="superscript"/>
              </w:rPr>
            </w:pPr>
            <w:r w:rsidRPr="00EF5447">
              <w:t>DC_13A_n2A-n77A</w:t>
            </w:r>
            <w:r w:rsidRPr="00F47B35">
              <w:rPr>
                <w:vertAlign w:val="superscript"/>
              </w:rPr>
              <w:t>14</w:t>
            </w:r>
          </w:p>
          <w:p w14:paraId="22D2918C" w14:textId="77777777" w:rsidR="002A3478" w:rsidRPr="00EF5447" w:rsidRDefault="002A3478" w:rsidP="002A3478">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326612F" w14:textId="77777777" w:rsidR="002A3478" w:rsidRPr="00EF5447" w:rsidRDefault="002A3478" w:rsidP="002A3478">
            <w:pPr>
              <w:pStyle w:val="TAC"/>
            </w:pPr>
            <w:r w:rsidRPr="00EF5447">
              <w:t>DC_13A_n2A</w:t>
            </w:r>
          </w:p>
          <w:p w14:paraId="726AF9D3" w14:textId="77777777" w:rsidR="002A3478" w:rsidRPr="00EF5447" w:rsidRDefault="002A3478" w:rsidP="002A3478">
            <w:pPr>
              <w:pStyle w:val="TAC"/>
              <w:rPr>
                <w:lang w:eastAsia="fi-FI"/>
              </w:rPr>
            </w:pPr>
            <w:r w:rsidRPr="00EF5447">
              <w:t>DC_13A_n77A</w:t>
            </w:r>
            <w:r w:rsidRPr="00F47B35">
              <w:rPr>
                <w:vertAlign w:val="superscript"/>
              </w:rPr>
              <w:t>14</w:t>
            </w:r>
          </w:p>
        </w:tc>
      </w:tr>
      <w:tr w:rsidR="002A3478" w:rsidRPr="00EF5447" w14:paraId="2AFF0AC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ABB1A" w14:textId="77777777" w:rsidR="002A3478" w:rsidRPr="00EF5447" w:rsidRDefault="002A3478" w:rsidP="002A3478">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4F9890FD" w14:textId="77777777" w:rsidR="002A3478" w:rsidRPr="00EF5447" w:rsidRDefault="002A3478" w:rsidP="002A3478">
            <w:pPr>
              <w:pStyle w:val="TAC"/>
              <w:rPr>
                <w:lang w:eastAsia="fi-FI"/>
              </w:rPr>
            </w:pPr>
            <w:r w:rsidRPr="00EF5447">
              <w:t>DC_13A_n48A</w:t>
            </w:r>
          </w:p>
        </w:tc>
      </w:tr>
      <w:tr w:rsidR="002A3478" w:rsidRPr="00EF5447" w14:paraId="1820BA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C8DF2" w14:textId="77777777" w:rsidR="002A3478" w:rsidRDefault="002A3478" w:rsidP="002A3478">
            <w:pPr>
              <w:pStyle w:val="TAC"/>
              <w:rPr>
                <w:rFonts w:cs="Arial"/>
                <w:lang w:val="x-none" w:eastAsia="zh-TW"/>
              </w:rPr>
            </w:pPr>
            <w:r>
              <w:rPr>
                <w:rFonts w:cs="Arial"/>
                <w:lang w:val="x-none" w:eastAsia="zh-TW"/>
              </w:rPr>
              <w:t>DC_13A_n5A-n77A</w:t>
            </w:r>
            <w:r w:rsidRPr="008D3740">
              <w:rPr>
                <w:bCs/>
                <w:vertAlign w:val="superscript"/>
              </w:rPr>
              <w:t>14</w:t>
            </w:r>
          </w:p>
          <w:p w14:paraId="34EE2BBF" w14:textId="77777777" w:rsidR="002A3478" w:rsidRPr="00EF5447" w:rsidRDefault="002A3478" w:rsidP="002A3478">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110605" w14:textId="77777777" w:rsidR="002A3478" w:rsidRPr="00EF5447" w:rsidRDefault="002A3478" w:rsidP="002A3478">
            <w:pPr>
              <w:pStyle w:val="TAC"/>
            </w:pPr>
            <w:r>
              <w:rPr>
                <w:rFonts w:cs="Arial"/>
                <w:lang w:val="x-none" w:eastAsia="zh-TW"/>
              </w:rPr>
              <w:t>DC_13A_n77A</w:t>
            </w:r>
            <w:r w:rsidRPr="008D3740">
              <w:rPr>
                <w:bCs/>
                <w:vertAlign w:val="superscript"/>
              </w:rPr>
              <w:t>14</w:t>
            </w:r>
          </w:p>
        </w:tc>
      </w:tr>
      <w:tr w:rsidR="002A3478" w:rsidRPr="00EF5447" w14:paraId="635478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2E0FB" w14:textId="77777777" w:rsidR="002A3478" w:rsidRPr="00EF5447" w:rsidRDefault="002A3478" w:rsidP="002A3478">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FCDE376" w14:textId="77777777" w:rsidR="002A3478" w:rsidRDefault="002A3478" w:rsidP="002A3478">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089BFD63" w14:textId="77777777" w:rsidR="002A3478" w:rsidRPr="00EF5447" w:rsidRDefault="002A3478" w:rsidP="002A3478">
            <w:pPr>
              <w:pStyle w:val="TAC"/>
            </w:pPr>
            <w:r>
              <w:rPr>
                <w:rFonts w:cs="Arial"/>
                <w:lang w:val="x-none" w:eastAsia="zh-TW"/>
              </w:rPr>
              <w:t>DC_13A_n78A</w:t>
            </w:r>
          </w:p>
        </w:tc>
      </w:tr>
      <w:tr w:rsidR="002A3478" w:rsidRPr="00EF5447" w14:paraId="6737D00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D2061" w14:textId="77777777" w:rsidR="002A3478" w:rsidRPr="00EF5447" w:rsidRDefault="002A3478" w:rsidP="002A3478">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8EFEBDA" w14:textId="77777777" w:rsidR="002A3478" w:rsidRPr="00EF5447" w:rsidRDefault="002A3478" w:rsidP="002A3478">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2A3478" w14:paraId="733F11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48178" w14:textId="77777777" w:rsidR="002A3478" w:rsidRDefault="002A3478" w:rsidP="002A3478">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57CC21" w14:textId="77777777" w:rsidR="002A3478" w:rsidRDefault="002A3478" w:rsidP="002A3478">
            <w:pPr>
              <w:pStyle w:val="TAC"/>
              <w:rPr>
                <w:rFonts w:cs="Arial"/>
                <w:szCs w:val="18"/>
              </w:rPr>
            </w:pPr>
            <w:r w:rsidRPr="00E45AA2">
              <w:rPr>
                <w:rFonts w:cs="Arial"/>
                <w:color w:val="000000"/>
                <w:szCs w:val="18"/>
              </w:rPr>
              <w:t>DC_13A_n2A</w:t>
            </w:r>
          </w:p>
        </w:tc>
      </w:tr>
      <w:tr w:rsidR="002A3478" w:rsidRPr="00EF5447" w14:paraId="5DE17D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47999" w14:textId="77777777" w:rsidR="002A3478" w:rsidRPr="00EF5447" w:rsidRDefault="002A3478" w:rsidP="002A3478">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C09C543" w14:textId="77777777" w:rsidR="002A3478" w:rsidRPr="00EF5447" w:rsidRDefault="002A3478" w:rsidP="002A347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2A3478" w:rsidRPr="00EF5447" w14:paraId="00B9DC6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E08C5" w14:textId="77777777" w:rsidR="002A3478" w:rsidRPr="00EF5447" w:rsidRDefault="002A3478" w:rsidP="002A3478">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FC341A2" w14:textId="77777777" w:rsidR="002A3478" w:rsidRPr="00EF5447" w:rsidRDefault="002A3478" w:rsidP="002A3478">
            <w:pPr>
              <w:pStyle w:val="TAC"/>
            </w:pPr>
            <w:r>
              <w:rPr>
                <w:rFonts w:cs="Arial"/>
                <w:color w:val="000000"/>
                <w:szCs w:val="18"/>
              </w:rPr>
              <w:t>DC_13A_n66A</w:t>
            </w:r>
          </w:p>
        </w:tc>
      </w:tr>
      <w:tr w:rsidR="002A3478" w:rsidRPr="00EF5447" w14:paraId="3C8A4CC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98C05" w14:textId="77777777" w:rsidR="002A3478" w:rsidRDefault="002A3478" w:rsidP="002A3478">
            <w:pPr>
              <w:pStyle w:val="TAC"/>
              <w:rPr>
                <w:lang w:val="sv-SE"/>
              </w:rPr>
            </w:pPr>
            <w:r>
              <w:rPr>
                <w:lang w:val="sv-SE"/>
              </w:rPr>
              <w:t>DC_13A-46A_n77A</w:t>
            </w:r>
          </w:p>
          <w:p w14:paraId="218DA0E4" w14:textId="77777777" w:rsidR="002A3478" w:rsidRPr="00EF5447" w:rsidRDefault="002A3478" w:rsidP="002A3478">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162209F" w14:textId="77777777" w:rsidR="002A3478" w:rsidRPr="00EF5447" w:rsidRDefault="002A3478" w:rsidP="002A3478">
            <w:pPr>
              <w:pStyle w:val="TAC"/>
            </w:pPr>
            <w:r>
              <w:rPr>
                <w:rFonts w:cs="Arial"/>
              </w:rPr>
              <w:t>DC_13A_n77A</w:t>
            </w:r>
          </w:p>
        </w:tc>
      </w:tr>
      <w:tr w:rsidR="002A3478" w:rsidRPr="00EF5447" w14:paraId="59CD5E5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0400B" w14:textId="77777777" w:rsidR="002A3478" w:rsidRPr="00EF5447" w:rsidRDefault="002A3478" w:rsidP="002A3478">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4959FFE" w14:textId="77777777" w:rsidR="002A3478" w:rsidRPr="00EF5447" w:rsidRDefault="002A3478" w:rsidP="002A3478">
            <w:pPr>
              <w:pStyle w:val="TAC"/>
            </w:pPr>
            <w:r w:rsidRPr="00EF5447">
              <w:t>DC_13A_n48A</w:t>
            </w:r>
          </w:p>
          <w:p w14:paraId="1B279D61" w14:textId="77777777" w:rsidR="002A3478" w:rsidRPr="00EF5447" w:rsidRDefault="002A3478" w:rsidP="002A3478">
            <w:pPr>
              <w:pStyle w:val="TAC"/>
              <w:rPr>
                <w:lang w:eastAsia="fi-FI"/>
              </w:rPr>
            </w:pPr>
            <w:r w:rsidRPr="00EF5447">
              <w:t>DC_13A_n66A</w:t>
            </w:r>
          </w:p>
        </w:tc>
      </w:tr>
      <w:tr w:rsidR="002A3478" w:rsidRPr="00EF5447" w14:paraId="734179E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A049B" w14:textId="77777777" w:rsidR="002A3478" w:rsidRDefault="002A3478" w:rsidP="002A3478">
            <w:pPr>
              <w:pStyle w:val="TAC"/>
              <w:rPr>
                <w:color w:val="000000"/>
                <w:szCs w:val="18"/>
                <w:lang w:eastAsia="zh-CN"/>
              </w:rPr>
            </w:pPr>
            <w:r w:rsidRPr="00EF5447">
              <w:rPr>
                <w:color w:val="000000"/>
                <w:szCs w:val="18"/>
                <w:lang w:eastAsia="zh-CN"/>
              </w:rPr>
              <w:t>DC_13A-66A_n2A</w:t>
            </w:r>
          </w:p>
          <w:p w14:paraId="337F7A96" w14:textId="77777777" w:rsidR="002A3478" w:rsidRDefault="002A3478" w:rsidP="002A3478">
            <w:pPr>
              <w:keepNext/>
              <w:keepLines/>
              <w:spacing w:after="0"/>
              <w:jc w:val="center"/>
              <w:rPr>
                <w:rFonts w:ascii="Arial" w:hAnsi="Arial"/>
                <w:sz w:val="18"/>
                <w:lang w:eastAsia="ja-JP"/>
              </w:rPr>
            </w:pPr>
            <w:r w:rsidRPr="00053C5F">
              <w:rPr>
                <w:rFonts w:ascii="Arial" w:hAnsi="Arial"/>
                <w:sz w:val="18"/>
                <w:lang w:eastAsia="ja-JP"/>
              </w:rPr>
              <w:t>DC_13A-66B_n2A</w:t>
            </w:r>
          </w:p>
          <w:p w14:paraId="3C8EA2E3" w14:textId="77777777" w:rsidR="002A3478" w:rsidRPr="00EF5447" w:rsidRDefault="002A3478" w:rsidP="002A3478">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70BA280" w14:textId="77777777" w:rsidR="002A3478" w:rsidRPr="00EF5447" w:rsidRDefault="002A3478" w:rsidP="002A3478">
            <w:pPr>
              <w:pStyle w:val="TAC"/>
              <w:rPr>
                <w:color w:val="000000"/>
                <w:szCs w:val="18"/>
                <w:lang w:eastAsia="zh-CN"/>
              </w:rPr>
            </w:pPr>
            <w:r w:rsidRPr="00EF5447">
              <w:rPr>
                <w:color w:val="000000"/>
                <w:szCs w:val="18"/>
                <w:lang w:eastAsia="zh-CN"/>
              </w:rPr>
              <w:t>DC_13A_n2A</w:t>
            </w:r>
          </w:p>
          <w:p w14:paraId="2465DFA5" w14:textId="77777777" w:rsidR="002A3478" w:rsidRPr="00EF5447" w:rsidRDefault="002A3478" w:rsidP="002A3478">
            <w:pPr>
              <w:pStyle w:val="TAC"/>
              <w:rPr>
                <w:lang w:eastAsia="fi-FI"/>
              </w:rPr>
            </w:pPr>
            <w:r w:rsidRPr="00EF5447">
              <w:rPr>
                <w:color w:val="000000"/>
                <w:szCs w:val="18"/>
                <w:lang w:eastAsia="zh-CN"/>
              </w:rPr>
              <w:t>DC_66A_n2A</w:t>
            </w:r>
          </w:p>
        </w:tc>
      </w:tr>
      <w:tr w:rsidR="002A3478" w:rsidRPr="00EF5447" w14:paraId="0FED64C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9A1F" w14:textId="77777777" w:rsidR="002A3478" w:rsidRPr="00EF5447" w:rsidRDefault="002A3478" w:rsidP="002A3478">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FF85813" w14:textId="77777777" w:rsidR="002A3478" w:rsidRPr="00EF5447" w:rsidRDefault="002A3478" w:rsidP="002A3478">
            <w:pPr>
              <w:pStyle w:val="TAC"/>
              <w:rPr>
                <w:color w:val="000000"/>
                <w:szCs w:val="18"/>
                <w:lang w:eastAsia="zh-CN"/>
              </w:rPr>
            </w:pPr>
            <w:r w:rsidRPr="00EF5447">
              <w:rPr>
                <w:color w:val="000000"/>
                <w:szCs w:val="18"/>
                <w:lang w:eastAsia="zh-CN"/>
              </w:rPr>
              <w:t>DC_13A_n2A</w:t>
            </w:r>
          </w:p>
          <w:p w14:paraId="0557AF51" w14:textId="77777777" w:rsidR="002A3478" w:rsidRPr="00EF5447" w:rsidRDefault="002A3478" w:rsidP="002A3478">
            <w:pPr>
              <w:pStyle w:val="TAC"/>
              <w:rPr>
                <w:lang w:eastAsia="fi-FI"/>
              </w:rPr>
            </w:pPr>
            <w:r w:rsidRPr="00EF5447">
              <w:rPr>
                <w:color w:val="000000"/>
                <w:szCs w:val="18"/>
                <w:lang w:eastAsia="zh-CN"/>
              </w:rPr>
              <w:t>DC_66A_n2A</w:t>
            </w:r>
          </w:p>
        </w:tc>
      </w:tr>
      <w:tr w:rsidR="002A3478" w:rsidRPr="00EF5447" w14:paraId="5CC4DE3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11D63" w14:textId="77777777" w:rsidR="002A3478" w:rsidRDefault="002A3478" w:rsidP="002A3478">
            <w:pPr>
              <w:pStyle w:val="TAC"/>
              <w:rPr>
                <w:lang w:eastAsia="ja-JP"/>
              </w:rPr>
            </w:pPr>
            <w:r w:rsidRPr="00EF5447">
              <w:rPr>
                <w:lang w:eastAsia="ja-JP"/>
              </w:rPr>
              <w:t>DC_13A-66A_n5A</w:t>
            </w:r>
          </w:p>
          <w:p w14:paraId="5A111DAE" w14:textId="77777777" w:rsidR="002A3478" w:rsidRPr="00EF5447" w:rsidRDefault="002A3478" w:rsidP="002A3478">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5DAC7752" w14:textId="77777777" w:rsidR="002A3478" w:rsidRPr="00EF5447" w:rsidRDefault="002A3478" w:rsidP="002A3478">
            <w:pPr>
              <w:pStyle w:val="TAC"/>
              <w:rPr>
                <w:b/>
                <w:lang w:eastAsia="fi-FI"/>
              </w:rPr>
            </w:pPr>
            <w:r w:rsidRPr="00EF5447">
              <w:rPr>
                <w:lang w:eastAsia="fi-FI"/>
              </w:rPr>
              <w:t>DC_13A_</w:t>
            </w:r>
            <w:r w:rsidRPr="00EF5447">
              <w:rPr>
                <w:lang w:eastAsia="ja-JP"/>
              </w:rPr>
              <w:t>n5A</w:t>
            </w:r>
          </w:p>
          <w:p w14:paraId="3C6A8032" w14:textId="77777777" w:rsidR="002A3478" w:rsidRPr="00EF5447" w:rsidRDefault="002A3478" w:rsidP="002A3478">
            <w:pPr>
              <w:pStyle w:val="TAC"/>
              <w:rPr>
                <w:color w:val="000000"/>
                <w:szCs w:val="18"/>
                <w:lang w:eastAsia="zh-CN"/>
              </w:rPr>
            </w:pPr>
            <w:r w:rsidRPr="00B677E8">
              <w:rPr>
                <w:lang w:eastAsia="fi-FI"/>
              </w:rPr>
              <w:t>DC_66A_</w:t>
            </w:r>
            <w:r w:rsidRPr="00B677E8">
              <w:rPr>
                <w:lang w:eastAsia="ja-JP"/>
              </w:rPr>
              <w:t>n5A</w:t>
            </w:r>
          </w:p>
        </w:tc>
      </w:tr>
      <w:tr w:rsidR="002A3478" w:rsidRPr="00EF5447" w14:paraId="59113B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E054E" w14:textId="77777777" w:rsidR="002A3478" w:rsidRPr="00EF5447" w:rsidRDefault="002A3478" w:rsidP="002A3478">
            <w:pPr>
              <w:pStyle w:val="TAC"/>
              <w:rPr>
                <w:color w:val="000000"/>
                <w:szCs w:val="18"/>
                <w:lang w:eastAsia="zh-CN"/>
              </w:rPr>
            </w:pPr>
            <w:r w:rsidRPr="00EF5447">
              <w:rPr>
                <w:color w:val="000000"/>
                <w:szCs w:val="18"/>
                <w:lang w:eastAsia="zh-CN"/>
              </w:rPr>
              <w:t>DC_13A-66A_n48A</w:t>
            </w:r>
          </w:p>
          <w:p w14:paraId="6E6E3795" w14:textId="77777777" w:rsidR="002A3478" w:rsidRPr="00EF5447" w:rsidRDefault="002A3478" w:rsidP="002A3478">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5573C74" w14:textId="77777777" w:rsidR="002A3478" w:rsidRPr="00EF5447" w:rsidRDefault="002A3478" w:rsidP="002A3478">
            <w:pPr>
              <w:pStyle w:val="TAC"/>
              <w:rPr>
                <w:noProof/>
                <w:szCs w:val="18"/>
                <w:lang w:eastAsia="zh-CN"/>
              </w:rPr>
            </w:pPr>
            <w:r w:rsidRPr="00EF5447">
              <w:rPr>
                <w:noProof/>
                <w:szCs w:val="18"/>
                <w:lang w:eastAsia="zh-CN"/>
              </w:rPr>
              <w:t>DC_13A_n48A</w:t>
            </w:r>
          </w:p>
          <w:p w14:paraId="4EB6E237" w14:textId="77777777" w:rsidR="002A3478" w:rsidRPr="00EF5447" w:rsidRDefault="002A3478" w:rsidP="002A3478">
            <w:pPr>
              <w:pStyle w:val="TAC"/>
              <w:rPr>
                <w:lang w:eastAsia="fi-FI"/>
              </w:rPr>
            </w:pPr>
            <w:r w:rsidRPr="00EF5447">
              <w:rPr>
                <w:noProof/>
                <w:kern w:val="2"/>
                <w:szCs w:val="18"/>
                <w:lang w:eastAsia="zh-CN"/>
              </w:rPr>
              <w:t>DC_66A_n48A</w:t>
            </w:r>
          </w:p>
        </w:tc>
      </w:tr>
      <w:tr w:rsidR="002A3478" w:rsidRPr="00EF5447" w14:paraId="6ABB71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2A70F" w14:textId="77777777" w:rsidR="002A3478" w:rsidRPr="00EF5447" w:rsidRDefault="002A3478" w:rsidP="002A3478">
            <w:pPr>
              <w:pStyle w:val="TAC"/>
              <w:rPr>
                <w:color w:val="000000"/>
                <w:szCs w:val="18"/>
                <w:lang w:eastAsia="zh-CN"/>
              </w:rPr>
            </w:pPr>
            <w:r w:rsidRPr="00EF5447">
              <w:rPr>
                <w:color w:val="000000"/>
                <w:szCs w:val="18"/>
                <w:lang w:eastAsia="zh-CN"/>
              </w:rPr>
              <w:t>DC_13A-66A-66A_n48A</w:t>
            </w:r>
          </w:p>
          <w:p w14:paraId="379F954F" w14:textId="77777777" w:rsidR="002A3478" w:rsidRPr="00EF5447" w:rsidRDefault="002A3478" w:rsidP="002A3478">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02FCDA5" w14:textId="77777777" w:rsidR="002A3478" w:rsidRPr="00EF5447" w:rsidRDefault="002A3478" w:rsidP="002A3478">
            <w:pPr>
              <w:pStyle w:val="TAC"/>
              <w:rPr>
                <w:noProof/>
                <w:szCs w:val="18"/>
                <w:lang w:eastAsia="zh-CN"/>
              </w:rPr>
            </w:pPr>
            <w:r w:rsidRPr="00EF5447">
              <w:rPr>
                <w:noProof/>
                <w:szCs w:val="18"/>
                <w:lang w:eastAsia="zh-CN"/>
              </w:rPr>
              <w:t>DC_13A_n48A</w:t>
            </w:r>
          </w:p>
          <w:p w14:paraId="44F0F388" w14:textId="77777777" w:rsidR="002A3478" w:rsidRPr="00EF5447" w:rsidRDefault="002A3478" w:rsidP="002A3478">
            <w:pPr>
              <w:pStyle w:val="TAC"/>
              <w:rPr>
                <w:lang w:eastAsia="fi-FI"/>
              </w:rPr>
            </w:pPr>
            <w:r w:rsidRPr="00EF5447">
              <w:rPr>
                <w:noProof/>
                <w:kern w:val="2"/>
                <w:szCs w:val="18"/>
                <w:lang w:eastAsia="zh-CN"/>
              </w:rPr>
              <w:t>DC_66A_n48A</w:t>
            </w:r>
          </w:p>
        </w:tc>
      </w:tr>
      <w:tr w:rsidR="002A3478" w:rsidRPr="00EF5447" w14:paraId="1D581DA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DE724" w14:textId="77777777" w:rsidR="002A3478" w:rsidRPr="00EF5447" w:rsidRDefault="002A3478" w:rsidP="002A3478">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14690E59" w14:textId="77777777" w:rsidR="002A3478" w:rsidRPr="00EF5447" w:rsidRDefault="002A3478" w:rsidP="002A3478">
            <w:pPr>
              <w:pStyle w:val="TAC"/>
              <w:rPr>
                <w:noProof/>
                <w:lang w:eastAsia="zh-CN"/>
              </w:rPr>
            </w:pPr>
            <w:r w:rsidRPr="00EF5447">
              <w:rPr>
                <w:lang w:eastAsia="fi-FI"/>
              </w:rPr>
              <w:t>DC_13A_n66A</w:t>
            </w:r>
          </w:p>
        </w:tc>
      </w:tr>
      <w:tr w:rsidR="002A3478" w:rsidRPr="00EF5447" w14:paraId="4DB77C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5BD9F" w14:textId="77777777" w:rsidR="002A3478" w:rsidRPr="00EF5447" w:rsidRDefault="002A3478" w:rsidP="002A3478">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F85A93" w14:textId="77777777" w:rsidR="002A3478" w:rsidRPr="00EF5447" w:rsidRDefault="002A3478" w:rsidP="002A3478">
            <w:pPr>
              <w:pStyle w:val="TAC"/>
              <w:rPr>
                <w:lang w:eastAsia="fi-FI"/>
              </w:rPr>
            </w:pPr>
            <w:r w:rsidRPr="00EF5447">
              <w:rPr>
                <w:lang w:eastAsia="fi-FI"/>
              </w:rPr>
              <w:t>DC_13A_n66A</w:t>
            </w:r>
          </w:p>
        </w:tc>
      </w:tr>
      <w:tr w:rsidR="002A3478" w:rsidRPr="00EF5447" w14:paraId="15479AF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A29FF" w14:textId="77777777" w:rsidR="002A3478" w:rsidRDefault="002A3478" w:rsidP="002A3478">
            <w:pPr>
              <w:pStyle w:val="TAC"/>
              <w:rPr>
                <w:lang w:eastAsia="ja-JP"/>
              </w:rPr>
            </w:pPr>
            <w:r w:rsidRPr="00EF5447">
              <w:rPr>
                <w:lang w:eastAsia="ja-JP"/>
              </w:rPr>
              <w:t>DC_13A-66A_n77A</w:t>
            </w:r>
            <w:r w:rsidRPr="00F47B35">
              <w:rPr>
                <w:vertAlign w:val="superscript"/>
              </w:rPr>
              <w:t>14</w:t>
            </w:r>
          </w:p>
          <w:p w14:paraId="3969D75B" w14:textId="77777777" w:rsidR="002A3478" w:rsidRDefault="002A3478" w:rsidP="002A3478">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2C778EFC" w14:textId="77777777" w:rsidR="002A3478" w:rsidRPr="00EF5447" w:rsidRDefault="002A3478" w:rsidP="002A3478">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B5139F" w14:textId="77777777" w:rsidR="002A3478" w:rsidRPr="00EF5447" w:rsidRDefault="002A3478" w:rsidP="002A3478">
            <w:pPr>
              <w:pStyle w:val="TAC"/>
              <w:rPr>
                <w:lang w:eastAsia="fi-FI"/>
              </w:rPr>
            </w:pPr>
            <w:r w:rsidRPr="00EF5447">
              <w:rPr>
                <w:lang w:eastAsia="fi-FI"/>
              </w:rPr>
              <w:t>DC_13A_</w:t>
            </w:r>
            <w:r w:rsidRPr="00EF5447">
              <w:rPr>
                <w:lang w:eastAsia="ja-JP"/>
              </w:rPr>
              <w:t>n77A</w:t>
            </w:r>
            <w:r w:rsidRPr="00F47B35">
              <w:rPr>
                <w:vertAlign w:val="superscript"/>
              </w:rPr>
              <w:t>14</w:t>
            </w:r>
          </w:p>
          <w:p w14:paraId="1ABE6579" w14:textId="77777777" w:rsidR="002A3478" w:rsidRPr="00EF5447" w:rsidRDefault="002A3478" w:rsidP="002A3478">
            <w:pPr>
              <w:pStyle w:val="TAC"/>
              <w:rPr>
                <w:lang w:eastAsia="fi-FI"/>
              </w:rPr>
            </w:pPr>
            <w:r w:rsidRPr="00EF5447">
              <w:rPr>
                <w:lang w:eastAsia="fi-FI"/>
              </w:rPr>
              <w:t>DC_66A_</w:t>
            </w:r>
            <w:r w:rsidRPr="00EF5447">
              <w:rPr>
                <w:lang w:eastAsia="ja-JP"/>
              </w:rPr>
              <w:t>n77A</w:t>
            </w:r>
            <w:r w:rsidRPr="00F47B35">
              <w:rPr>
                <w:vertAlign w:val="superscript"/>
              </w:rPr>
              <w:t>14</w:t>
            </w:r>
          </w:p>
        </w:tc>
      </w:tr>
      <w:tr w:rsidR="002A3478" w14:paraId="40E0296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D590" w14:textId="77777777" w:rsidR="002A3478" w:rsidRDefault="002A3478" w:rsidP="002A3478">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BDDDB5D" w14:textId="77777777" w:rsidR="002A3478" w:rsidRPr="00D06F04" w:rsidRDefault="002A3478" w:rsidP="002A3478">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693567E8" w14:textId="77777777" w:rsidR="002A3478" w:rsidRPr="00D06F04" w:rsidRDefault="002A3478" w:rsidP="002A3478">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2A3478" w:rsidRPr="00EF5447" w14:paraId="69B3CF6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1A431" w14:textId="77777777" w:rsidR="002A3478" w:rsidRDefault="002A3478" w:rsidP="002A3478">
            <w:pPr>
              <w:pStyle w:val="TAC"/>
              <w:rPr>
                <w:vertAlign w:val="superscript"/>
              </w:rPr>
            </w:pPr>
            <w:r w:rsidRPr="00EF5447">
              <w:t>DC_13A_n66A-n77A</w:t>
            </w:r>
            <w:r w:rsidRPr="00F47B35">
              <w:rPr>
                <w:vertAlign w:val="superscript"/>
              </w:rPr>
              <w:t>14</w:t>
            </w:r>
          </w:p>
          <w:p w14:paraId="3E24E017" w14:textId="77777777" w:rsidR="002A3478" w:rsidRPr="00EF5447" w:rsidRDefault="002A3478" w:rsidP="002A3478">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B5A89A" w14:textId="77777777" w:rsidR="002A3478" w:rsidRPr="00EF5447" w:rsidRDefault="002A3478" w:rsidP="002A3478">
            <w:pPr>
              <w:pStyle w:val="TAC"/>
            </w:pPr>
            <w:r w:rsidRPr="00EF5447">
              <w:t>DC_13A_n66A</w:t>
            </w:r>
          </w:p>
          <w:p w14:paraId="7F11D20A" w14:textId="77777777" w:rsidR="002A3478" w:rsidRPr="00EF5447" w:rsidRDefault="002A3478" w:rsidP="002A3478">
            <w:pPr>
              <w:pStyle w:val="TAC"/>
              <w:rPr>
                <w:lang w:eastAsia="fi-FI"/>
              </w:rPr>
            </w:pPr>
            <w:r w:rsidRPr="00EF5447">
              <w:t>DC_13A_n77A</w:t>
            </w:r>
            <w:r w:rsidRPr="00F47B35">
              <w:rPr>
                <w:vertAlign w:val="superscript"/>
              </w:rPr>
              <w:t>14</w:t>
            </w:r>
          </w:p>
        </w:tc>
      </w:tr>
      <w:tr w:rsidR="002A3478" w:rsidRPr="00EF5447" w14:paraId="5F9582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79EEC" w14:textId="77777777" w:rsidR="002A3478" w:rsidRPr="00EF5447" w:rsidRDefault="002A3478" w:rsidP="002A3478">
            <w:pPr>
              <w:pStyle w:val="TAC"/>
              <w:rPr>
                <w:color w:val="000000"/>
                <w:szCs w:val="18"/>
                <w:lang w:eastAsia="zh-CN"/>
              </w:rPr>
            </w:pPr>
            <w:r w:rsidRPr="00EF5447">
              <w:rPr>
                <w:color w:val="000000"/>
                <w:szCs w:val="18"/>
                <w:lang w:eastAsia="zh-CN"/>
              </w:rPr>
              <w:t>DC_13A-48A_n2A</w:t>
            </w:r>
          </w:p>
          <w:p w14:paraId="35087FAE" w14:textId="77777777" w:rsidR="002A3478" w:rsidRDefault="002A3478" w:rsidP="002A3478">
            <w:pPr>
              <w:pStyle w:val="TAC"/>
              <w:rPr>
                <w:color w:val="000000"/>
                <w:szCs w:val="18"/>
                <w:lang w:eastAsia="zh-CN"/>
              </w:rPr>
            </w:pPr>
            <w:r w:rsidRPr="00655EF3">
              <w:rPr>
                <w:color w:val="000000"/>
                <w:szCs w:val="18"/>
                <w:lang w:eastAsia="zh-CN"/>
              </w:rPr>
              <w:t>DC_13A-48B_n2A</w:t>
            </w:r>
          </w:p>
          <w:p w14:paraId="2216F5AD" w14:textId="77777777" w:rsidR="002A3478" w:rsidRPr="00EF5447" w:rsidRDefault="002A3478" w:rsidP="002A3478">
            <w:pPr>
              <w:pStyle w:val="TAC"/>
              <w:rPr>
                <w:color w:val="000000"/>
                <w:szCs w:val="18"/>
                <w:lang w:eastAsia="zh-CN"/>
              </w:rPr>
            </w:pPr>
            <w:r w:rsidRPr="00EF5447">
              <w:rPr>
                <w:color w:val="000000"/>
                <w:szCs w:val="18"/>
                <w:lang w:eastAsia="zh-CN"/>
              </w:rPr>
              <w:t>DC_13A-48C_n2A</w:t>
            </w:r>
          </w:p>
          <w:p w14:paraId="65DBC1EA" w14:textId="77777777" w:rsidR="002A3478" w:rsidRPr="00EF5447" w:rsidRDefault="002A3478" w:rsidP="002A3478">
            <w:pPr>
              <w:pStyle w:val="TAC"/>
              <w:rPr>
                <w:color w:val="000000"/>
                <w:szCs w:val="18"/>
                <w:lang w:eastAsia="zh-CN"/>
              </w:rPr>
            </w:pPr>
            <w:r w:rsidRPr="00EF5447">
              <w:rPr>
                <w:color w:val="000000"/>
                <w:szCs w:val="18"/>
                <w:lang w:eastAsia="zh-CN"/>
              </w:rPr>
              <w:t>DC_13A-48D_n2A</w:t>
            </w:r>
          </w:p>
          <w:p w14:paraId="3AAB2691" w14:textId="77777777" w:rsidR="002A3478" w:rsidRPr="00EF5447" w:rsidRDefault="002A3478" w:rsidP="002A3478">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52F36C7B" w14:textId="77777777" w:rsidR="002A3478" w:rsidRPr="00EF5447" w:rsidRDefault="002A3478" w:rsidP="002A3478">
            <w:pPr>
              <w:pStyle w:val="TAC"/>
              <w:rPr>
                <w:rFonts w:eastAsia="Yu Mincho"/>
                <w:szCs w:val="18"/>
                <w:lang w:eastAsia="ja-JP"/>
              </w:rPr>
            </w:pPr>
            <w:r w:rsidRPr="00EF5447">
              <w:rPr>
                <w:color w:val="000000"/>
                <w:szCs w:val="18"/>
                <w:lang w:eastAsia="zh-CN"/>
              </w:rPr>
              <w:t>DC_13A_n2A</w:t>
            </w:r>
          </w:p>
        </w:tc>
      </w:tr>
      <w:tr w:rsidR="002A3478" w:rsidRPr="00EF5447" w14:paraId="58683C4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95DFA" w14:textId="77777777" w:rsidR="002A3478" w:rsidRPr="00EF5447" w:rsidRDefault="002A3478" w:rsidP="002A3478">
            <w:pPr>
              <w:pStyle w:val="TAC"/>
              <w:rPr>
                <w:lang w:eastAsia="zh-CN"/>
              </w:rPr>
            </w:pPr>
            <w:r w:rsidRPr="00EF5447">
              <w:rPr>
                <w:lang w:eastAsia="zh-CN"/>
              </w:rPr>
              <w:t>DC_13A-48A_n66A</w:t>
            </w:r>
          </w:p>
          <w:p w14:paraId="3356F326" w14:textId="77777777" w:rsidR="002A3478" w:rsidRPr="00EF5447" w:rsidRDefault="002A3478" w:rsidP="002A3478">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29BABC8B" w14:textId="77777777" w:rsidR="002A3478" w:rsidRPr="00EF5447" w:rsidRDefault="002A3478" w:rsidP="002A3478">
            <w:pPr>
              <w:pStyle w:val="TAC"/>
              <w:rPr>
                <w:lang w:eastAsia="zh-CN"/>
              </w:rPr>
            </w:pPr>
            <w:r w:rsidRPr="00EF5447">
              <w:rPr>
                <w:rFonts w:cs="Arial"/>
                <w:color w:val="222222"/>
                <w:shd w:val="clear" w:color="auto" w:fill="FFFFFF"/>
              </w:rPr>
              <w:t>DC_13A-48C_n66A</w:t>
            </w:r>
          </w:p>
          <w:p w14:paraId="7BDFDBC3" w14:textId="77777777" w:rsidR="002A3478" w:rsidRPr="00EF5447" w:rsidRDefault="002A3478" w:rsidP="002A3478">
            <w:pPr>
              <w:pStyle w:val="TAC"/>
              <w:rPr>
                <w:lang w:eastAsia="zh-CN"/>
              </w:rPr>
            </w:pPr>
            <w:r w:rsidRPr="00EF5447">
              <w:rPr>
                <w:lang w:eastAsia="zh-CN"/>
              </w:rPr>
              <w:t>DC_13A-48D_n66A</w:t>
            </w:r>
          </w:p>
          <w:p w14:paraId="55FEBBAE" w14:textId="77777777" w:rsidR="002A3478" w:rsidRPr="00EF5447" w:rsidRDefault="002A3478" w:rsidP="002A3478">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872D529" w14:textId="77777777" w:rsidR="002A3478" w:rsidRPr="00EF5447" w:rsidRDefault="002A3478" w:rsidP="002A3478">
            <w:pPr>
              <w:pStyle w:val="TAC"/>
              <w:rPr>
                <w:rFonts w:eastAsia="Yu Mincho"/>
                <w:szCs w:val="18"/>
                <w:lang w:eastAsia="ja-JP"/>
              </w:rPr>
            </w:pPr>
            <w:r w:rsidRPr="00EF5447">
              <w:rPr>
                <w:color w:val="000000"/>
                <w:szCs w:val="18"/>
                <w:lang w:eastAsia="zh-CN"/>
              </w:rPr>
              <w:t>DC_13A_n66A</w:t>
            </w:r>
          </w:p>
        </w:tc>
      </w:tr>
      <w:tr w:rsidR="002A3478" w14:paraId="1554E30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DDE24" w14:textId="77777777" w:rsidR="002A3478" w:rsidRDefault="002A3478" w:rsidP="002A3478">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279FDD34" w14:textId="77777777" w:rsidR="002A3478" w:rsidRDefault="002A3478" w:rsidP="002A3478">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3AF5CA5D" w14:textId="77777777" w:rsidR="002A3478" w:rsidRDefault="002A3478" w:rsidP="002A3478">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02612DA7" w14:textId="77777777" w:rsidR="002A3478" w:rsidRDefault="002A3478" w:rsidP="002A3478">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521074E" w14:textId="77777777" w:rsidR="002A3478" w:rsidRDefault="002A3478" w:rsidP="002A3478">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3F22188D" w14:textId="77777777" w:rsidR="002A3478" w:rsidRDefault="002A3478" w:rsidP="002A3478">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1A14A235" w14:textId="77777777" w:rsidR="002A3478" w:rsidRDefault="002A3478" w:rsidP="002A3478">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49F7B96" w14:textId="77777777" w:rsidR="002A3478" w:rsidRDefault="002A3478" w:rsidP="002A3478">
            <w:pPr>
              <w:pStyle w:val="TAC"/>
              <w:rPr>
                <w:color w:val="000000"/>
                <w:szCs w:val="18"/>
                <w:lang w:eastAsia="zh-CN"/>
              </w:rPr>
            </w:pPr>
            <w:r>
              <w:rPr>
                <w:lang w:val="x-none" w:eastAsia="ja-JP"/>
              </w:rPr>
              <w:t>DC_13A_n77A</w:t>
            </w:r>
            <w:r>
              <w:rPr>
                <w:vertAlign w:val="superscript"/>
              </w:rPr>
              <w:t>14</w:t>
            </w:r>
          </w:p>
        </w:tc>
      </w:tr>
      <w:tr w:rsidR="002A3478" w:rsidRPr="00EF5447" w14:paraId="236E61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6BD4A" w14:textId="77777777" w:rsidR="002A3478" w:rsidRPr="00EF5447" w:rsidRDefault="002A3478" w:rsidP="002A3478">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55E8A4BC" w14:textId="77777777" w:rsidR="002A3478" w:rsidRDefault="002A3478" w:rsidP="002A3478">
            <w:pPr>
              <w:pStyle w:val="TAC"/>
            </w:pPr>
            <w:r>
              <w:t>DC_14A_n2A</w:t>
            </w:r>
          </w:p>
          <w:p w14:paraId="5904AD04" w14:textId="77777777" w:rsidR="002A3478" w:rsidRPr="00EF5447" w:rsidRDefault="002A3478" w:rsidP="002A3478">
            <w:pPr>
              <w:pStyle w:val="TAC"/>
              <w:rPr>
                <w:lang w:eastAsia="ja-JP"/>
              </w:rPr>
            </w:pPr>
            <w:r>
              <w:t>DC_30A_n2A</w:t>
            </w:r>
          </w:p>
        </w:tc>
      </w:tr>
      <w:tr w:rsidR="002A3478" w:rsidRPr="00EF5447" w14:paraId="134437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AA5CD" w14:textId="77777777" w:rsidR="002A3478" w:rsidRPr="00EF5447" w:rsidRDefault="002A3478" w:rsidP="002A3478">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9A78962" w14:textId="77777777" w:rsidR="002A3478" w:rsidRDefault="002A3478" w:rsidP="002A3478">
            <w:pPr>
              <w:pStyle w:val="TAC"/>
            </w:pPr>
            <w:r w:rsidRPr="00351127">
              <w:t>DC_</w:t>
            </w:r>
            <w:r>
              <w:t>14</w:t>
            </w:r>
            <w:r w:rsidRPr="00351127">
              <w:t>A_n</w:t>
            </w:r>
            <w:r>
              <w:t>66</w:t>
            </w:r>
            <w:r w:rsidRPr="00351127">
              <w:t>A</w:t>
            </w:r>
          </w:p>
          <w:p w14:paraId="4B4E3B42" w14:textId="77777777" w:rsidR="002A3478" w:rsidRPr="00EF5447" w:rsidRDefault="002A3478" w:rsidP="002A3478">
            <w:pPr>
              <w:pStyle w:val="TAC"/>
              <w:rPr>
                <w:lang w:eastAsia="ja-JP"/>
              </w:rPr>
            </w:pPr>
            <w:r w:rsidRPr="00351127">
              <w:t>DC_</w:t>
            </w:r>
            <w:r>
              <w:t>30</w:t>
            </w:r>
            <w:r w:rsidRPr="00351127">
              <w:t>A_n</w:t>
            </w:r>
            <w:r>
              <w:t>66</w:t>
            </w:r>
            <w:r w:rsidRPr="00351127">
              <w:t>A</w:t>
            </w:r>
          </w:p>
        </w:tc>
      </w:tr>
      <w:tr w:rsidR="002A3478" w14:paraId="3200A79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EAC96" w14:textId="77777777" w:rsidR="002A3478" w:rsidRDefault="002A3478" w:rsidP="002A3478">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CFD7E7" w14:textId="77777777" w:rsidR="002A3478" w:rsidRPr="0082611F" w:rsidRDefault="002A3478" w:rsidP="002A3478">
            <w:pPr>
              <w:pStyle w:val="TAC"/>
              <w:rPr>
                <w:lang w:val="fi-FI"/>
              </w:rPr>
            </w:pPr>
            <w:r w:rsidRPr="0082611F">
              <w:rPr>
                <w:lang w:val="fi-FI" w:eastAsia="fi-FI"/>
              </w:rPr>
              <w:t>DC_</w:t>
            </w:r>
            <w:r w:rsidRPr="0082611F">
              <w:rPr>
                <w:lang w:val="fi-FI"/>
              </w:rPr>
              <w:t>14A_n77A</w:t>
            </w:r>
            <w:r w:rsidRPr="00F47B35">
              <w:rPr>
                <w:vertAlign w:val="superscript"/>
              </w:rPr>
              <w:t>14</w:t>
            </w:r>
          </w:p>
          <w:p w14:paraId="1A9A717E" w14:textId="77777777" w:rsidR="002A3478" w:rsidRDefault="002A3478" w:rsidP="002A3478">
            <w:pPr>
              <w:pStyle w:val="TAC"/>
            </w:pPr>
            <w:r w:rsidRPr="0082611F">
              <w:rPr>
                <w:lang w:val="fi-FI" w:eastAsia="fi-FI"/>
              </w:rPr>
              <w:t>DC_</w:t>
            </w:r>
            <w:r w:rsidRPr="0082611F">
              <w:rPr>
                <w:lang w:val="fi-FI"/>
              </w:rPr>
              <w:t>30A_n77A</w:t>
            </w:r>
            <w:r w:rsidRPr="00F47B35">
              <w:rPr>
                <w:vertAlign w:val="superscript"/>
              </w:rPr>
              <w:t>14</w:t>
            </w:r>
          </w:p>
        </w:tc>
      </w:tr>
      <w:tr w:rsidR="004443AE" w14:paraId="06BE58C5" w14:textId="77777777" w:rsidTr="008335E5">
        <w:trPr>
          <w:trHeight w:val="187"/>
          <w:jc w:val="center"/>
          <w:ins w:id="148" w:author="BORSATO, RONALD" w:date="2022-04-07T16:03:00Z"/>
        </w:trPr>
        <w:tc>
          <w:tcPr>
            <w:tcW w:w="3671" w:type="dxa"/>
            <w:tcBorders>
              <w:top w:val="single" w:sz="4" w:space="0" w:color="auto"/>
              <w:left w:val="single" w:sz="4" w:space="0" w:color="auto"/>
              <w:bottom w:val="single" w:sz="4" w:space="0" w:color="auto"/>
              <w:right w:val="single" w:sz="4" w:space="0" w:color="auto"/>
            </w:tcBorders>
            <w:noWrap/>
            <w:vAlign w:val="center"/>
          </w:tcPr>
          <w:p w14:paraId="20ACAC0B" w14:textId="64380047" w:rsidR="004443AE" w:rsidRPr="0082611F" w:rsidRDefault="004443AE" w:rsidP="004443AE">
            <w:pPr>
              <w:pStyle w:val="TAC"/>
              <w:rPr>
                <w:ins w:id="149" w:author="BORSATO, RONALD" w:date="2022-04-07T16:03:00Z"/>
                <w:lang w:val="fi-FI" w:eastAsia="fi-FI"/>
              </w:rPr>
            </w:pPr>
            <w:ins w:id="150" w:author="BORSATO, RONALD" w:date="2022-04-07T16:03:00Z">
              <w:r w:rsidRPr="0082611F">
                <w:rPr>
                  <w:lang w:val="fi-FI" w:eastAsia="fi-FI"/>
                </w:rPr>
                <w:lastRenderedPageBreak/>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Pr>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2948CA2F" w14:textId="1FDB0CD6" w:rsidR="004443AE" w:rsidRPr="0082611F" w:rsidRDefault="004443AE" w:rsidP="004443AE">
            <w:pPr>
              <w:pStyle w:val="TAC"/>
              <w:rPr>
                <w:ins w:id="151" w:author="BORSATO, RONALD" w:date="2022-04-07T16:03:00Z"/>
                <w:lang w:val="fi-FI"/>
              </w:rPr>
            </w:pPr>
            <w:ins w:id="152" w:author="BORSATO, RONALD" w:date="2022-04-07T16:03:00Z">
              <w:r w:rsidRPr="0082611F">
                <w:rPr>
                  <w:lang w:val="fi-FI" w:eastAsia="fi-FI"/>
                </w:rPr>
                <w:t>DC_</w:t>
              </w:r>
              <w:r w:rsidRPr="0082611F">
                <w:rPr>
                  <w:lang w:val="fi-FI"/>
                </w:rPr>
                <w:t>14A_n77A</w:t>
              </w:r>
            </w:ins>
          </w:p>
          <w:p w14:paraId="1B50D314" w14:textId="7C5AE629" w:rsidR="004443AE" w:rsidRPr="0082611F" w:rsidRDefault="004443AE" w:rsidP="004443AE">
            <w:pPr>
              <w:pStyle w:val="TAC"/>
              <w:rPr>
                <w:ins w:id="153" w:author="BORSATO, RONALD" w:date="2022-04-07T16:03:00Z"/>
                <w:lang w:val="fi-FI" w:eastAsia="fi-FI"/>
              </w:rPr>
            </w:pPr>
            <w:ins w:id="154" w:author="BORSATO, RONALD" w:date="2022-04-07T16:03:00Z">
              <w:r w:rsidRPr="0082611F">
                <w:rPr>
                  <w:lang w:val="fi-FI" w:eastAsia="fi-FI"/>
                </w:rPr>
                <w:t>DC_</w:t>
              </w:r>
              <w:r w:rsidRPr="0082611F">
                <w:rPr>
                  <w:lang w:val="fi-FI"/>
                </w:rPr>
                <w:t>30A_n77A</w:t>
              </w:r>
            </w:ins>
          </w:p>
        </w:tc>
      </w:tr>
      <w:tr w:rsidR="004443AE" w:rsidRPr="00EF5447" w14:paraId="72BC403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59BD" w14:textId="77777777" w:rsidR="004443AE" w:rsidRPr="00EF5447" w:rsidRDefault="004443AE" w:rsidP="004443AE">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3648F5C" w14:textId="77777777" w:rsidR="004443AE" w:rsidRPr="00EF5447" w:rsidRDefault="004443AE" w:rsidP="004443AE">
            <w:pPr>
              <w:pStyle w:val="TAC"/>
              <w:rPr>
                <w:lang w:eastAsia="ja-JP"/>
              </w:rPr>
            </w:pPr>
            <w:r w:rsidRPr="00EF5447">
              <w:rPr>
                <w:lang w:eastAsia="ja-JP"/>
              </w:rPr>
              <w:t>DC_14A_n2A</w:t>
            </w:r>
          </w:p>
          <w:p w14:paraId="73DCA53E" w14:textId="77777777" w:rsidR="004443AE" w:rsidRPr="00EF5447" w:rsidRDefault="004443AE" w:rsidP="004443AE">
            <w:pPr>
              <w:pStyle w:val="TAC"/>
              <w:rPr>
                <w:color w:val="000000"/>
                <w:szCs w:val="18"/>
                <w:lang w:eastAsia="zh-CN"/>
              </w:rPr>
            </w:pPr>
            <w:r w:rsidRPr="00EF5447">
              <w:rPr>
                <w:lang w:eastAsia="ja-JP"/>
              </w:rPr>
              <w:t>DC_66A_n2A</w:t>
            </w:r>
          </w:p>
        </w:tc>
      </w:tr>
      <w:tr w:rsidR="004443AE" w:rsidRPr="00EF5447" w14:paraId="4B8E1B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988F" w14:textId="77777777" w:rsidR="004443AE" w:rsidRPr="00EF5447" w:rsidRDefault="004443AE" w:rsidP="004443AE">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E01754C" w14:textId="77777777" w:rsidR="004443AE" w:rsidRPr="00EF5447" w:rsidRDefault="004443AE" w:rsidP="004443AE">
            <w:pPr>
              <w:pStyle w:val="TAC"/>
              <w:rPr>
                <w:lang w:eastAsia="ja-JP"/>
              </w:rPr>
            </w:pPr>
            <w:r w:rsidRPr="00EF5447">
              <w:rPr>
                <w:lang w:eastAsia="ja-JP"/>
              </w:rPr>
              <w:t>DC_14A_n2A</w:t>
            </w:r>
          </w:p>
          <w:p w14:paraId="48FDCC29" w14:textId="77777777" w:rsidR="004443AE" w:rsidRPr="00EF5447" w:rsidRDefault="004443AE" w:rsidP="004443AE">
            <w:pPr>
              <w:pStyle w:val="TAC"/>
              <w:rPr>
                <w:color w:val="000000"/>
                <w:szCs w:val="18"/>
                <w:lang w:eastAsia="zh-CN"/>
              </w:rPr>
            </w:pPr>
            <w:r w:rsidRPr="00EF5447">
              <w:rPr>
                <w:lang w:eastAsia="ja-JP"/>
              </w:rPr>
              <w:t>DC_66A_n2A</w:t>
            </w:r>
          </w:p>
        </w:tc>
      </w:tr>
      <w:tr w:rsidR="004443AE" w14:paraId="19B8F38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26DE7" w14:textId="77777777" w:rsidR="004443AE" w:rsidRPr="00CB4AE2" w:rsidRDefault="004443AE" w:rsidP="004443AE">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4CEF4BD" w14:textId="77777777" w:rsidR="004443AE" w:rsidRDefault="004443AE" w:rsidP="004443AE">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628FA484" w14:textId="77777777" w:rsidR="004443AE" w:rsidRPr="00B33CF2" w:rsidRDefault="004443AE" w:rsidP="004443AE">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3BA73C16" w14:textId="77777777" w:rsidR="004443AE" w:rsidRDefault="004443AE" w:rsidP="004443AE">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43AE" w:rsidRPr="00EF5447" w14:paraId="3F31CA1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6713" w14:textId="77777777" w:rsidR="004443AE" w:rsidRPr="00EF5447" w:rsidRDefault="004443AE" w:rsidP="004443AE">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1D3319A" w14:textId="77777777" w:rsidR="004443AE" w:rsidRPr="00EF5447" w:rsidRDefault="004443AE" w:rsidP="004443AE">
            <w:pPr>
              <w:pStyle w:val="TAC"/>
              <w:rPr>
                <w:lang w:eastAsia="ja-JP"/>
              </w:rPr>
            </w:pPr>
            <w:r w:rsidRPr="00EF5447">
              <w:rPr>
                <w:lang w:eastAsia="ja-JP"/>
              </w:rPr>
              <w:t>DC_14A_n66A</w:t>
            </w:r>
          </w:p>
          <w:p w14:paraId="6E22916C" w14:textId="77777777" w:rsidR="004443AE" w:rsidRPr="00EF5447" w:rsidRDefault="004443AE" w:rsidP="004443AE">
            <w:pPr>
              <w:pStyle w:val="TAC"/>
              <w:rPr>
                <w:lang w:eastAsia="ja-JP"/>
              </w:rPr>
            </w:pPr>
            <w:r w:rsidRPr="00EF5447">
              <w:rPr>
                <w:lang w:eastAsia="ja-JP"/>
              </w:rPr>
              <w:t>DC_66A_n66A</w:t>
            </w:r>
            <w:r w:rsidRPr="00EF5447">
              <w:rPr>
                <w:vertAlign w:val="superscript"/>
                <w:lang w:eastAsia="fi-FI"/>
              </w:rPr>
              <w:t>2</w:t>
            </w:r>
          </w:p>
        </w:tc>
      </w:tr>
      <w:tr w:rsidR="004443AE" w14:paraId="6077C32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24631" w14:textId="77777777" w:rsidR="004443AE" w:rsidRDefault="004443AE" w:rsidP="004443AE">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61EBB957" w14:textId="77777777" w:rsidR="004443AE" w:rsidRDefault="004443AE" w:rsidP="004443AE">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321C0B" w14:textId="77777777" w:rsidR="004443AE" w:rsidRPr="0082611F" w:rsidRDefault="004443AE" w:rsidP="004443AE">
            <w:pPr>
              <w:pStyle w:val="TAC"/>
              <w:rPr>
                <w:lang w:val="fi-FI"/>
              </w:rPr>
            </w:pPr>
            <w:r w:rsidRPr="0082611F">
              <w:rPr>
                <w:lang w:val="fi-FI" w:eastAsia="fi-FI"/>
              </w:rPr>
              <w:t>DC_</w:t>
            </w:r>
            <w:r w:rsidRPr="0082611F">
              <w:rPr>
                <w:lang w:val="fi-FI"/>
              </w:rPr>
              <w:t>14A_n77A</w:t>
            </w:r>
            <w:r w:rsidRPr="00F47B35">
              <w:rPr>
                <w:vertAlign w:val="superscript"/>
              </w:rPr>
              <w:t>14</w:t>
            </w:r>
          </w:p>
          <w:p w14:paraId="3C6A98E1" w14:textId="77777777" w:rsidR="004443AE" w:rsidRDefault="004443AE" w:rsidP="004443AE">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CB56D3" w14:paraId="29036104" w14:textId="77777777" w:rsidTr="008335E5">
        <w:trPr>
          <w:trHeight w:val="187"/>
          <w:jc w:val="center"/>
          <w:ins w:id="155" w:author="BORSATO, RONALD" w:date="2022-04-07T16:03:00Z"/>
        </w:trPr>
        <w:tc>
          <w:tcPr>
            <w:tcW w:w="3671" w:type="dxa"/>
            <w:tcBorders>
              <w:top w:val="single" w:sz="4" w:space="0" w:color="auto"/>
              <w:left w:val="single" w:sz="4" w:space="0" w:color="auto"/>
              <w:bottom w:val="single" w:sz="4" w:space="0" w:color="auto"/>
              <w:right w:val="single" w:sz="4" w:space="0" w:color="auto"/>
            </w:tcBorders>
            <w:noWrap/>
            <w:vAlign w:val="center"/>
          </w:tcPr>
          <w:p w14:paraId="35A26009" w14:textId="5EC54954" w:rsidR="00CB56D3" w:rsidRPr="0082611F" w:rsidRDefault="00CB56D3" w:rsidP="00CB56D3">
            <w:pPr>
              <w:pStyle w:val="TAC"/>
              <w:rPr>
                <w:ins w:id="156" w:author="BORSATO, RONALD" w:date="2022-04-07T16:03:00Z"/>
                <w:lang w:val="fi-FI" w:eastAsia="fi-FI"/>
              </w:rPr>
            </w:pPr>
            <w:ins w:id="157" w:author="BORSATO, RONALD" w:date="2022-04-07T16:03:00Z">
              <w:r w:rsidRPr="0082611F">
                <w:rPr>
                  <w:lang w:val="fi-FI" w:eastAsia="fi-FI"/>
                </w:rPr>
                <w:t>DC_</w:t>
              </w:r>
              <w:r w:rsidRPr="0082611F">
                <w:rPr>
                  <w:lang w:val="fi-FI"/>
                </w:rPr>
                <w:t>14</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Pr>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2116B54B" w14:textId="77777777" w:rsidR="00CB56D3" w:rsidRPr="0082611F" w:rsidRDefault="00CB56D3" w:rsidP="00CB56D3">
            <w:pPr>
              <w:pStyle w:val="TAC"/>
              <w:rPr>
                <w:ins w:id="158" w:author="BORSATO, RONALD" w:date="2022-04-07T16:03:00Z"/>
                <w:lang w:val="fi-FI"/>
              </w:rPr>
            </w:pPr>
            <w:ins w:id="159" w:author="BORSATO, RONALD" w:date="2022-04-07T16:03:00Z">
              <w:r w:rsidRPr="0082611F">
                <w:rPr>
                  <w:lang w:val="fi-FI" w:eastAsia="fi-FI"/>
                </w:rPr>
                <w:t>DC_</w:t>
              </w:r>
              <w:r w:rsidRPr="0082611F">
                <w:rPr>
                  <w:lang w:val="fi-FI"/>
                </w:rPr>
                <w:t>14A_n77A</w:t>
              </w:r>
            </w:ins>
          </w:p>
          <w:p w14:paraId="314B18CE" w14:textId="42672274" w:rsidR="00CB56D3" w:rsidRPr="0082611F" w:rsidRDefault="00CB56D3" w:rsidP="00CB56D3">
            <w:pPr>
              <w:pStyle w:val="TAC"/>
              <w:rPr>
                <w:ins w:id="160" w:author="BORSATO, RONALD" w:date="2022-04-07T16:03:00Z"/>
                <w:lang w:val="fi-FI" w:eastAsia="fi-FI"/>
              </w:rPr>
            </w:pPr>
            <w:ins w:id="161" w:author="BORSATO, RONALD" w:date="2022-04-07T16:03:00Z">
              <w:r w:rsidRPr="0082611F">
                <w:rPr>
                  <w:lang w:val="fi-FI" w:eastAsia="fi-FI"/>
                </w:rPr>
                <w:t>DC_</w:t>
              </w:r>
            </w:ins>
            <w:ins w:id="162" w:author="BORSATO, RONALD" w:date="2022-04-07T16:04:00Z">
              <w:r>
                <w:rPr>
                  <w:lang w:val="fi-FI"/>
                </w:rPr>
                <w:t>66</w:t>
              </w:r>
            </w:ins>
            <w:ins w:id="163" w:author="BORSATO, RONALD" w:date="2022-04-07T16:03:00Z">
              <w:r w:rsidRPr="0082611F">
                <w:rPr>
                  <w:lang w:val="fi-FI"/>
                </w:rPr>
                <w:t>A_n77A</w:t>
              </w:r>
            </w:ins>
          </w:p>
        </w:tc>
      </w:tr>
      <w:tr w:rsidR="00CB56D3" w:rsidRPr="00EF5447" w14:paraId="36B4F2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5CF8F" w14:textId="77777777" w:rsidR="00CB56D3" w:rsidRPr="00EF5447" w:rsidRDefault="00CB56D3" w:rsidP="00CB56D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4178837B" w14:textId="77777777" w:rsidR="00CB56D3" w:rsidRPr="00EF5447" w:rsidRDefault="00CB56D3" w:rsidP="00CB56D3">
            <w:pPr>
              <w:pStyle w:val="TAC"/>
            </w:pPr>
            <w:r w:rsidRPr="00EF5447">
              <w:t>DC_18A_n</w:t>
            </w:r>
            <w:r w:rsidRPr="00EF5447">
              <w:rPr>
                <w:lang w:eastAsia="zh-CN"/>
              </w:rPr>
              <w:t>3</w:t>
            </w:r>
            <w:r w:rsidRPr="00EF5447">
              <w:t>A</w:t>
            </w:r>
          </w:p>
          <w:p w14:paraId="4758DA21" w14:textId="77777777" w:rsidR="00CB56D3" w:rsidRPr="00EF5447" w:rsidRDefault="00CB56D3" w:rsidP="00CB56D3">
            <w:pPr>
              <w:pStyle w:val="TAC"/>
              <w:rPr>
                <w:lang w:eastAsia="ja-JP"/>
              </w:rPr>
            </w:pPr>
            <w:r w:rsidRPr="00EF5447">
              <w:t>DC_18A_n</w:t>
            </w:r>
            <w:r w:rsidRPr="00EF5447">
              <w:rPr>
                <w:lang w:eastAsia="zh-CN"/>
              </w:rPr>
              <w:t>41</w:t>
            </w:r>
            <w:r w:rsidRPr="00EF5447">
              <w:t>A</w:t>
            </w:r>
          </w:p>
        </w:tc>
      </w:tr>
      <w:tr w:rsidR="00CB56D3" w:rsidRPr="00EF5447" w14:paraId="451A7A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E32F5" w14:textId="77777777" w:rsidR="00CB56D3" w:rsidRPr="00EF5447" w:rsidRDefault="00CB56D3" w:rsidP="00CB56D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F85BA9E" w14:textId="77777777" w:rsidR="00CB56D3" w:rsidRPr="00EF5447" w:rsidRDefault="00CB56D3" w:rsidP="00CB56D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8552288" w14:textId="77777777" w:rsidR="00CB56D3" w:rsidRPr="00EF5447" w:rsidRDefault="00CB56D3" w:rsidP="00CB56D3">
            <w:pPr>
              <w:pStyle w:val="TAC"/>
            </w:pPr>
            <w:r w:rsidRPr="00EF5447">
              <w:rPr>
                <w:rFonts w:eastAsia="Malgun Gothic" w:cs="Arial"/>
                <w:color w:val="000000"/>
                <w:szCs w:val="18"/>
                <w:lang w:eastAsia="ko-KR"/>
              </w:rPr>
              <w:t>DC_18A_n77A</w:t>
            </w:r>
          </w:p>
        </w:tc>
      </w:tr>
      <w:tr w:rsidR="00CB56D3" w:rsidRPr="00EF5447" w14:paraId="48AB86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5B136" w14:textId="77777777" w:rsidR="00CB56D3" w:rsidRPr="00EF5447" w:rsidRDefault="00CB56D3" w:rsidP="00CB56D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3DCC3AEF" w14:textId="77777777" w:rsidR="00CB56D3" w:rsidRPr="00EF5447" w:rsidRDefault="00CB56D3" w:rsidP="00CB56D3">
            <w:pPr>
              <w:pStyle w:val="TAC"/>
              <w:rPr>
                <w:rFonts w:eastAsia="Yu Mincho"/>
                <w:szCs w:val="18"/>
                <w:lang w:eastAsia="ja-JP"/>
              </w:rPr>
            </w:pPr>
            <w:r w:rsidRPr="00EF5447">
              <w:rPr>
                <w:rFonts w:eastAsia="Yu Mincho"/>
                <w:szCs w:val="18"/>
                <w:lang w:eastAsia="ja-JP"/>
              </w:rPr>
              <w:t>DC_18A_n3A</w:t>
            </w:r>
          </w:p>
          <w:p w14:paraId="5EFDC641" w14:textId="77777777" w:rsidR="00CB56D3" w:rsidRPr="00EF5447" w:rsidRDefault="00CB56D3" w:rsidP="00CB56D3">
            <w:pPr>
              <w:pStyle w:val="TAC"/>
            </w:pPr>
            <w:r w:rsidRPr="00EF5447">
              <w:rPr>
                <w:rFonts w:eastAsia="Yu Mincho"/>
                <w:szCs w:val="18"/>
                <w:lang w:eastAsia="ja-JP"/>
              </w:rPr>
              <w:t>DC_18A_n78A</w:t>
            </w:r>
          </w:p>
        </w:tc>
      </w:tr>
      <w:tr w:rsidR="00CB56D3" w:rsidRPr="00EF5447" w14:paraId="3D7DEA6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2225A" w14:textId="77777777" w:rsidR="00CB56D3" w:rsidRPr="00EF5447" w:rsidRDefault="00CB56D3" w:rsidP="00CB56D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ACCD4E1" w14:textId="77777777" w:rsidR="00CB56D3" w:rsidRPr="00EF5447" w:rsidRDefault="00CB56D3" w:rsidP="00CB56D3">
            <w:pPr>
              <w:pStyle w:val="TAC"/>
            </w:pPr>
            <w:r w:rsidRPr="00EF5447">
              <w:t>DC_18A_n</w:t>
            </w:r>
            <w:r w:rsidRPr="00EF5447">
              <w:rPr>
                <w:lang w:eastAsia="zh-CN"/>
              </w:rPr>
              <w:t>28</w:t>
            </w:r>
            <w:r w:rsidRPr="00EF5447">
              <w:t>A</w:t>
            </w:r>
          </w:p>
          <w:p w14:paraId="6F0F6AB7" w14:textId="77777777" w:rsidR="00CB56D3" w:rsidRPr="00EF5447" w:rsidRDefault="00CB56D3" w:rsidP="00CB56D3">
            <w:pPr>
              <w:pStyle w:val="TAC"/>
              <w:rPr>
                <w:lang w:eastAsia="ja-JP"/>
              </w:rPr>
            </w:pPr>
            <w:r w:rsidRPr="00EF5447">
              <w:t>DC_18A_n</w:t>
            </w:r>
            <w:r w:rsidRPr="00EF5447">
              <w:rPr>
                <w:lang w:eastAsia="zh-CN"/>
              </w:rPr>
              <w:t>41</w:t>
            </w:r>
            <w:r w:rsidRPr="00EF5447">
              <w:t>A</w:t>
            </w:r>
          </w:p>
        </w:tc>
      </w:tr>
      <w:tr w:rsidR="00CB56D3" w:rsidRPr="00EF5447" w14:paraId="215540F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6A8C5" w14:textId="77777777" w:rsidR="00CB56D3" w:rsidRPr="00EF5447" w:rsidRDefault="00CB56D3" w:rsidP="00CB56D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D55341" w14:textId="77777777" w:rsidR="00CB56D3" w:rsidRPr="00EF5447" w:rsidRDefault="00CB56D3" w:rsidP="00CB56D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AE7953D" w14:textId="77777777" w:rsidR="00CB56D3" w:rsidRPr="00EF5447" w:rsidRDefault="00CB56D3" w:rsidP="00CB56D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CB56D3" w:rsidRPr="00EF5447" w14:paraId="30E8B7D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93A16" w14:textId="77777777" w:rsidR="00CB56D3" w:rsidRPr="00EF5447" w:rsidRDefault="00CB56D3" w:rsidP="00CB56D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64459" w14:textId="77777777" w:rsidR="00CB56D3" w:rsidRPr="00EF5447" w:rsidRDefault="00CB56D3" w:rsidP="00CB56D3">
            <w:pPr>
              <w:pStyle w:val="TAC"/>
              <w:rPr>
                <w:noProof/>
                <w:lang w:eastAsia="zh-CN"/>
              </w:rPr>
            </w:pPr>
            <w:r w:rsidRPr="00EF5447">
              <w:rPr>
                <w:noProof/>
                <w:lang w:eastAsia="zh-CN"/>
              </w:rPr>
              <w:t>DC_18A_n28A</w:t>
            </w:r>
          </w:p>
          <w:p w14:paraId="6018C274" w14:textId="77777777" w:rsidR="00CB56D3" w:rsidRPr="00EF5447" w:rsidRDefault="00CB56D3" w:rsidP="00CB56D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CB56D3" w:rsidRPr="00EF5447" w14:paraId="1A23A5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0C9F" w14:textId="77777777" w:rsidR="00CB56D3" w:rsidRPr="00EF5447" w:rsidRDefault="00CB56D3" w:rsidP="00CB56D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0B1536" w14:textId="77777777" w:rsidR="00CB56D3" w:rsidRPr="00EF5447" w:rsidRDefault="00CB56D3" w:rsidP="00CB56D3">
            <w:pPr>
              <w:pStyle w:val="TAC"/>
              <w:rPr>
                <w:noProof/>
                <w:lang w:eastAsia="zh-CN"/>
              </w:rPr>
            </w:pPr>
            <w:r w:rsidRPr="00EF5447">
              <w:rPr>
                <w:noProof/>
                <w:lang w:eastAsia="zh-CN"/>
              </w:rPr>
              <w:t>DC_18A_n78A</w:t>
            </w:r>
          </w:p>
          <w:p w14:paraId="2D39B6B9" w14:textId="77777777" w:rsidR="00CB56D3" w:rsidRPr="00EF5447" w:rsidRDefault="00CB56D3" w:rsidP="00CB56D3">
            <w:pPr>
              <w:pStyle w:val="TAC"/>
              <w:rPr>
                <w:noProof/>
                <w:lang w:eastAsia="zh-CN"/>
              </w:rPr>
            </w:pPr>
            <w:r w:rsidRPr="00EF5447">
              <w:rPr>
                <w:noProof/>
                <w:lang w:eastAsia="zh-CN"/>
              </w:rPr>
              <w:t>DC_28A_n78A</w:t>
            </w:r>
          </w:p>
        </w:tc>
      </w:tr>
      <w:tr w:rsidR="00CB56D3" w:rsidRPr="00EF5447" w14:paraId="2BB3CD6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6FEB0" w14:textId="77777777" w:rsidR="00CB56D3" w:rsidRPr="00EF5447" w:rsidRDefault="00CB56D3" w:rsidP="00CB56D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B58BEB" w14:textId="77777777" w:rsidR="00CB56D3" w:rsidRPr="00EF5447" w:rsidRDefault="00CB56D3" w:rsidP="00CB56D3">
            <w:pPr>
              <w:pStyle w:val="TAC"/>
              <w:rPr>
                <w:noProof/>
                <w:lang w:eastAsia="zh-CN"/>
              </w:rPr>
            </w:pPr>
            <w:r w:rsidRPr="00EF5447">
              <w:rPr>
                <w:noProof/>
                <w:lang w:eastAsia="zh-CN"/>
              </w:rPr>
              <w:t>DC_18A_n28A</w:t>
            </w:r>
          </w:p>
          <w:p w14:paraId="42C57204" w14:textId="77777777" w:rsidR="00CB56D3" w:rsidRPr="00EF5447" w:rsidRDefault="00CB56D3" w:rsidP="00CB56D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CB56D3" w:rsidRPr="00EF5447" w14:paraId="05E2CBB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BF356" w14:textId="77777777" w:rsidR="00CB56D3" w:rsidRPr="00EF5447" w:rsidRDefault="00CB56D3" w:rsidP="00CB56D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2FAF1" w14:textId="77777777" w:rsidR="00CB56D3" w:rsidRPr="00EF5447" w:rsidRDefault="00CB56D3" w:rsidP="00CB56D3">
            <w:pPr>
              <w:pStyle w:val="TAC"/>
              <w:rPr>
                <w:noProof/>
                <w:lang w:eastAsia="zh-CN"/>
              </w:rPr>
            </w:pPr>
            <w:r w:rsidRPr="00EF5447">
              <w:rPr>
                <w:noProof/>
                <w:lang w:eastAsia="zh-CN"/>
              </w:rPr>
              <w:t>DC_18A_n79A</w:t>
            </w:r>
          </w:p>
          <w:p w14:paraId="6331BB14" w14:textId="77777777" w:rsidR="00CB56D3" w:rsidRPr="00EF5447" w:rsidRDefault="00CB56D3" w:rsidP="00CB56D3">
            <w:pPr>
              <w:pStyle w:val="TAC"/>
              <w:rPr>
                <w:noProof/>
                <w:lang w:eastAsia="zh-CN"/>
              </w:rPr>
            </w:pPr>
            <w:r w:rsidRPr="00EF5447">
              <w:rPr>
                <w:noProof/>
                <w:lang w:eastAsia="zh-CN"/>
              </w:rPr>
              <w:t>DC_28A_n79A</w:t>
            </w:r>
          </w:p>
        </w:tc>
      </w:tr>
      <w:tr w:rsidR="00CB56D3" w:rsidRPr="00EF5447" w14:paraId="0F7C6A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D7F45" w14:textId="77777777" w:rsidR="00CB56D3" w:rsidRPr="00EF5447" w:rsidRDefault="00CB56D3" w:rsidP="00CB56D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2F873D3" w14:textId="77777777" w:rsidR="00CB56D3" w:rsidRPr="00EF5447" w:rsidRDefault="00CB56D3" w:rsidP="00CB56D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8045DC" w14:textId="77777777" w:rsidR="00CB56D3" w:rsidRPr="00EF5447" w:rsidRDefault="00CB56D3" w:rsidP="00CB56D3">
            <w:pPr>
              <w:pStyle w:val="TAC"/>
              <w:rPr>
                <w:noProof/>
                <w:lang w:eastAsia="zh-CN"/>
              </w:rPr>
            </w:pPr>
            <w:r w:rsidRPr="00EF5447">
              <w:rPr>
                <w:noProof/>
                <w:lang w:eastAsia="zh-CN"/>
              </w:rPr>
              <w:t>DC_18A_n3A</w:t>
            </w:r>
          </w:p>
          <w:p w14:paraId="0404EB75" w14:textId="77777777" w:rsidR="00CB56D3" w:rsidRPr="00EF5447" w:rsidRDefault="00CB56D3" w:rsidP="00CB56D3">
            <w:pPr>
              <w:pStyle w:val="TAC"/>
              <w:rPr>
                <w:noProof/>
                <w:lang w:eastAsia="zh-CN"/>
              </w:rPr>
            </w:pPr>
            <w:r w:rsidRPr="00EF5447">
              <w:rPr>
                <w:noProof/>
                <w:lang w:eastAsia="zh-CN"/>
              </w:rPr>
              <w:t>DC_41A_n3A</w:t>
            </w:r>
          </w:p>
          <w:p w14:paraId="4BC99596" w14:textId="77777777" w:rsidR="00CB56D3" w:rsidRPr="00EF5447" w:rsidRDefault="00CB56D3" w:rsidP="00CB56D3">
            <w:pPr>
              <w:pStyle w:val="TAC"/>
              <w:rPr>
                <w:noProof/>
                <w:lang w:eastAsia="zh-CN"/>
              </w:rPr>
            </w:pPr>
            <w:r w:rsidRPr="00EF5447">
              <w:rPr>
                <w:noProof/>
                <w:lang w:eastAsia="zh-CN"/>
              </w:rPr>
              <w:t>DC_41C_n3A</w:t>
            </w:r>
          </w:p>
        </w:tc>
      </w:tr>
      <w:tr w:rsidR="00CB56D3" w:rsidRPr="00EF5447" w14:paraId="5C64B68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C2D2" w14:textId="77777777" w:rsidR="00CB56D3" w:rsidRPr="00EF5447" w:rsidRDefault="00CB56D3" w:rsidP="00CB56D3">
            <w:pPr>
              <w:pStyle w:val="TAC"/>
              <w:rPr>
                <w:lang w:eastAsia="fi-FI"/>
              </w:rPr>
            </w:pPr>
            <w:r w:rsidRPr="00EF5447">
              <w:rPr>
                <w:lang w:eastAsia="fi-FI"/>
              </w:rPr>
              <w:t>DC_18A-</w:t>
            </w:r>
            <w:r w:rsidRPr="00EF5447">
              <w:rPr>
                <w:lang w:eastAsia="zh-CN"/>
              </w:rPr>
              <w:t>41</w:t>
            </w:r>
            <w:r w:rsidRPr="00EF5447">
              <w:rPr>
                <w:lang w:eastAsia="fi-FI"/>
              </w:rPr>
              <w:t>A_n77A</w:t>
            </w:r>
          </w:p>
          <w:p w14:paraId="659BCBE7" w14:textId="77777777" w:rsidR="00CB56D3" w:rsidRPr="00EF5447" w:rsidRDefault="00CB56D3" w:rsidP="00CB56D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4EA400D" w14:textId="77777777" w:rsidR="00CB56D3" w:rsidRPr="00EF5447" w:rsidRDefault="00CB56D3" w:rsidP="00CB56D3">
            <w:pPr>
              <w:pStyle w:val="TAC"/>
              <w:rPr>
                <w:lang w:eastAsia="zh-CN"/>
              </w:rPr>
            </w:pPr>
            <w:r w:rsidRPr="00EF5447">
              <w:rPr>
                <w:lang w:eastAsia="fi-FI"/>
              </w:rPr>
              <w:t>DC_</w:t>
            </w:r>
            <w:r w:rsidRPr="00EF5447">
              <w:rPr>
                <w:lang w:eastAsia="zh-CN"/>
              </w:rPr>
              <w:t>18</w:t>
            </w:r>
            <w:r w:rsidRPr="00EF5447">
              <w:rPr>
                <w:lang w:eastAsia="fi-FI"/>
              </w:rPr>
              <w:t>A_n77A</w:t>
            </w:r>
          </w:p>
          <w:p w14:paraId="49A7F21D" w14:textId="77777777" w:rsidR="00CB56D3" w:rsidRPr="00EF5447" w:rsidRDefault="00CB56D3" w:rsidP="00CB56D3">
            <w:pPr>
              <w:pStyle w:val="TAC"/>
              <w:rPr>
                <w:lang w:eastAsia="zh-CN"/>
              </w:rPr>
            </w:pPr>
            <w:r w:rsidRPr="00EF5447">
              <w:rPr>
                <w:lang w:eastAsia="fi-FI"/>
              </w:rPr>
              <w:t>DC_</w:t>
            </w:r>
            <w:r w:rsidRPr="00EF5447">
              <w:rPr>
                <w:lang w:eastAsia="zh-CN"/>
              </w:rPr>
              <w:t>41</w:t>
            </w:r>
            <w:r w:rsidRPr="00EF5447">
              <w:rPr>
                <w:lang w:eastAsia="fi-FI"/>
              </w:rPr>
              <w:t>A_n77A</w:t>
            </w:r>
          </w:p>
          <w:p w14:paraId="4B000FA3" w14:textId="77777777" w:rsidR="00CB56D3" w:rsidRPr="00EF5447" w:rsidRDefault="00CB56D3" w:rsidP="00CB56D3">
            <w:pPr>
              <w:pStyle w:val="TAC"/>
              <w:rPr>
                <w:noProof/>
                <w:lang w:eastAsia="zh-CN"/>
              </w:rPr>
            </w:pPr>
            <w:r w:rsidRPr="00EF5447">
              <w:rPr>
                <w:lang w:eastAsia="fi-FI"/>
              </w:rPr>
              <w:t>DC_</w:t>
            </w:r>
            <w:r w:rsidRPr="00EF5447">
              <w:rPr>
                <w:lang w:eastAsia="zh-CN"/>
              </w:rPr>
              <w:t>41C</w:t>
            </w:r>
            <w:r w:rsidRPr="00EF5447">
              <w:rPr>
                <w:lang w:eastAsia="fi-FI"/>
              </w:rPr>
              <w:t>_n77A</w:t>
            </w:r>
          </w:p>
        </w:tc>
      </w:tr>
      <w:tr w:rsidR="00CB56D3" w:rsidRPr="00EF5447" w14:paraId="414B4C6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B62D7" w14:textId="77777777" w:rsidR="00CB56D3" w:rsidRPr="00EF5447" w:rsidRDefault="00CB56D3" w:rsidP="00CB56D3">
            <w:pPr>
              <w:pStyle w:val="TAC"/>
              <w:rPr>
                <w:lang w:eastAsia="fi-FI"/>
              </w:rPr>
            </w:pPr>
            <w:r w:rsidRPr="00EF5447">
              <w:rPr>
                <w:lang w:eastAsia="fi-FI"/>
              </w:rPr>
              <w:t>DC_18A-</w:t>
            </w:r>
            <w:r w:rsidRPr="00EF5447">
              <w:rPr>
                <w:lang w:eastAsia="zh-CN"/>
              </w:rPr>
              <w:t>41</w:t>
            </w:r>
            <w:r w:rsidRPr="00EF5447">
              <w:rPr>
                <w:lang w:eastAsia="fi-FI"/>
              </w:rPr>
              <w:t>A_n78A</w:t>
            </w:r>
          </w:p>
          <w:p w14:paraId="15CB8702" w14:textId="77777777" w:rsidR="00CB56D3" w:rsidRPr="00EF5447" w:rsidRDefault="00CB56D3" w:rsidP="00CB56D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C071458" w14:textId="77777777" w:rsidR="00CB56D3" w:rsidRPr="00EF5447" w:rsidRDefault="00CB56D3" w:rsidP="00CB56D3">
            <w:pPr>
              <w:pStyle w:val="TAC"/>
              <w:rPr>
                <w:lang w:eastAsia="zh-CN"/>
              </w:rPr>
            </w:pPr>
            <w:r w:rsidRPr="00EF5447">
              <w:rPr>
                <w:lang w:eastAsia="fi-FI"/>
              </w:rPr>
              <w:t>DC_</w:t>
            </w:r>
            <w:r w:rsidRPr="00EF5447">
              <w:rPr>
                <w:lang w:eastAsia="zh-CN"/>
              </w:rPr>
              <w:t>18</w:t>
            </w:r>
            <w:r w:rsidRPr="00EF5447">
              <w:rPr>
                <w:lang w:eastAsia="fi-FI"/>
              </w:rPr>
              <w:t>A_n78A</w:t>
            </w:r>
          </w:p>
          <w:p w14:paraId="76A44BC8" w14:textId="77777777" w:rsidR="00CB56D3" w:rsidRPr="00EF5447" w:rsidRDefault="00CB56D3" w:rsidP="00CB56D3">
            <w:pPr>
              <w:pStyle w:val="TAC"/>
              <w:rPr>
                <w:lang w:eastAsia="zh-CN"/>
              </w:rPr>
            </w:pPr>
            <w:r w:rsidRPr="00EF5447">
              <w:rPr>
                <w:lang w:eastAsia="fi-FI"/>
              </w:rPr>
              <w:t>DC_</w:t>
            </w:r>
            <w:r w:rsidRPr="00EF5447">
              <w:rPr>
                <w:lang w:eastAsia="zh-CN"/>
              </w:rPr>
              <w:t>41</w:t>
            </w:r>
            <w:r w:rsidRPr="00EF5447">
              <w:rPr>
                <w:lang w:eastAsia="fi-FI"/>
              </w:rPr>
              <w:t>A_n78A</w:t>
            </w:r>
          </w:p>
          <w:p w14:paraId="17FC335E" w14:textId="77777777" w:rsidR="00CB56D3" w:rsidRPr="00EF5447" w:rsidRDefault="00CB56D3" w:rsidP="00CB56D3">
            <w:pPr>
              <w:pStyle w:val="TAC"/>
              <w:rPr>
                <w:lang w:eastAsia="fi-FI"/>
              </w:rPr>
            </w:pPr>
            <w:r w:rsidRPr="00EF5447">
              <w:rPr>
                <w:lang w:eastAsia="fi-FI"/>
              </w:rPr>
              <w:t>DC_</w:t>
            </w:r>
            <w:r w:rsidRPr="00EF5447">
              <w:rPr>
                <w:lang w:eastAsia="zh-CN"/>
              </w:rPr>
              <w:t>41C</w:t>
            </w:r>
            <w:r w:rsidRPr="00EF5447">
              <w:rPr>
                <w:lang w:eastAsia="fi-FI"/>
              </w:rPr>
              <w:t>_n78A</w:t>
            </w:r>
          </w:p>
        </w:tc>
      </w:tr>
      <w:tr w:rsidR="00CB56D3" w:rsidRPr="00EF5447" w14:paraId="2D12702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FE30B" w14:textId="77777777" w:rsidR="00CB56D3" w:rsidRPr="00EF5447" w:rsidRDefault="00CB56D3" w:rsidP="00CB56D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C75D09F" w14:textId="77777777" w:rsidR="00CB56D3" w:rsidRPr="00EF5447" w:rsidRDefault="00CB56D3" w:rsidP="00CB56D3">
            <w:pPr>
              <w:pStyle w:val="TAC"/>
            </w:pPr>
            <w:r w:rsidRPr="00EF5447">
              <w:t>DC_18A_n41A</w:t>
            </w:r>
          </w:p>
          <w:p w14:paraId="2ED1435F" w14:textId="77777777" w:rsidR="00CB56D3" w:rsidRPr="00EF5447" w:rsidRDefault="00CB56D3" w:rsidP="00CB56D3">
            <w:pPr>
              <w:pStyle w:val="TAC"/>
              <w:rPr>
                <w:lang w:eastAsia="fi-FI"/>
              </w:rPr>
            </w:pPr>
            <w:r w:rsidRPr="00EF5447">
              <w:t>DC_18A_n77A</w:t>
            </w:r>
          </w:p>
        </w:tc>
      </w:tr>
      <w:tr w:rsidR="00CB56D3" w:rsidRPr="00EF5447" w14:paraId="13DDEBD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4295" w14:textId="77777777" w:rsidR="00CB56D3" w:rsidRDefault="00CB56D3" w:rsidP="00CB56D3">
            <w:pPr>
              <w:pStyle w:val="TAC"/>
              <w:rPr>
                <w:lang w:eastAsia="ja-JP"/>
              </w:rPr>
            </w:pPr>
            <w:r>
              <w:rPr>
                <w:lang w:eastAsia="ja-JP"/>
              </w:rPr>
              <w:t>DC_18A-42A_n77A</w:t>
            </w:r>
            <w:r>
              <w:rPr>
                <w:noProof/>
                <w:vertAlign w:val="superscript"/>
                <w:lang w:eastAsia="zh-CN"/>
              </w:rPr>
              <w:t>15,16</w:t>
            </w:r>
          </w:p>
          <w:p w14:paraId="1C5B287F" w14:textId="77777777" w:rsidR="00CB56D3" w:rsidRPr="00EF5447" w:rsidRDefault="00CB56D3" w:rsidP="00CB56D3">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2D45DC" w14:textId="77777777" w:rsidR="00CB56D3" w:rsidRPr="00EF5447" w:rsidRDefault="00CB56D3" w:rsidP="00CB56D3">
            <w:pPr>
              <w:pStyle w:val="TAC"/>
              <w:rPr>
                <w:noProof/>
                <w:lang w:eastAsia="zh-CN"/>
              </w:rPr>
            </w:pPr>
            <w:r>
              <w:rPr>
                <w:lang w:eastAsia="ja-JP"/>
              </w:rPr>
              <w:t>DC_18A_n77A</w:t>
            </w:r>
          </w:p>
        </w:tc>
      </w:tr>
      <w:tr w:rsidR="00CB56D3" w:rsidRPr="00EF5447" w14:paraId="429CB08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CF4DD" w14:textId="77777777" w:rsidR="00CB56D3" w:rsidRPr="00EF5447" w:rsidRDefault="00CB56D3" w:rsidP="00CB56D3">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5D3A9BC0" w14:textId="77777777" w:rsidR="00CB56D3" w:rsidRDefault="00CB56D3" w:rsidP="00CB56D3">
            <w:pPr>
              <w:pStyle w:val="TAC"/>
            </w:pPr>
            <w:r>
              <w:t>DC_18A_n41A</w:t>
            </w:r>
          </w:p>
          <w:p w14:paraId="2C75E9F2" w14:textId="77777777" w:rsidR="00CB56D3" w:rsidRPr="00EF5447" w:rsidRDefault="00CB56D3" w:rsidP="00CB56D3">
            <w:pPr>
              <w:pStyle w:val="TAC"/>
              <w:rPr>
                <w:lang w:eastAsia="ja-JP"/>
              </w:rPr>
            </w:pPr>
            <w:r>
              <w:t>DC_18A_n78A</w:t>
            </w:r>
          </w:p>
        </w:tc>
      </w:tr>
      <w:tr w:rsidR="00CB56D3" w:rsidRPr="00EF5447" w14:paraId="1A9E869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DB737" w14:textId="77777777" w:rsidR="00CB56D3" w:rsidRDefault="00CB56D3" w:rsidP="00CB56D3">
            <w:pPr>
              <w:pStyle w:val="TAC"/>
              <w:rPr>
                <w:lang w:eastAsia="ja-JP"/>
              </w:rPr>
            </w:pPr>
            <w:r>
              <w:rPr>
                <w:lang w:eastAsia="ja-JP"/>
              </w:rPr>
              <w:t>DC_18A-42A_n78A</w:t>
            </w:r>
            <w:r>
              <w:rPr>
                <w:noProof/>
                <w:vertAlign w:val="superscript"/>
                <w:lang w:eastAsia="zh-CN"/>
              </w:rPr>
              <w:t>15,16</w:t>
            </w:r>
          </w:p>
          <w:p w14:paraId="44DA6FFA" w14:textId="77777777" w:rsidR="00CB56D3" w:rsidRPr="00EF5447" w:rsidRDefault="00CB56D3" w:rsidP="00CB56D3">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06B01A" w14:textId="77777777" w:rsidR="00CB56D3" w:rsidRPr="00EF5447" w:rsidRDefault="00CB56D3" w:rsidP="00CB56D3">
            <w:pPr>
              <w:pStyle w:val="TAC"/>
              <w:rPr>
                <w:noProof/>
                <w:lang w:eastAsia="zh-CN"/>
              </w:rPr>
            </w:pPr>
            <w:r>
              <w:rPr>
                <w:lang w:eastAsia="ja-JP"/>
              </w:rPr>
              <w:t>DC_18A_n78A</w:t>
            </w:r>
          </w:p>
        </w:tc>
      </w:tr>
      <w:tr w:rsidR="00CB56D3" w:rsidRPr="00EF5447" w14:paraId="0ADEF6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E7B6A" w14:textId="77777777" w:rsidR="00CB56D3" w:rsidRPr="00EF5447" w:rsidRDefault="00CB56D3" w:rsidP="00CB56D3">
            <w:pPr>
              <w:pStyle w:val="TAC"/>
              <w:rPr>
                <w:lang w:eastAsia="ja-JP"/>
              </w:rPr>
            </w:pPr>
            <w:r w:rsidRPr="00EF5447">
              <w:rPr>
                <w:lang w:eastAsia="ja-JP"/>
              </w:rPr>
              <w:t>DC_18A-42A_n79A</w:t>
            </w:r>
          </w:p>
          <w:p w14:paraId="30F17790" w14:textId="77777777" w:rsidR="00CB56D3" w:rsidRPr="00EF5447" w:rsidRDefault="00CB56D3" w:rsidP="00CB56D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A8491ED" w14:textId="77777777" w:rsidR="00CB56D3" w:rsidRPr="00EF5447" w:rsidRDefault="00CB56D3" w:rsidP="00CB56D3">
            <w:pPr>
              <w:pStyle w:val="TAC"/>
              <w:rPr>
                <w:noProof/>
                <w:lang w:eastAsia="zh-CN"/>
              </w:rPr>
            </w:pPr>
            <w:r w:rsidRPr="00EF5447">
              <w:rPr>
                <w:lang w:eastAsia="ja-JP"/>
              </w:rPr>
              <w:t>DC_18A_n79A</w:t>
            </w:r>
          </w:p>
        </w:tc>
      </w:tr>
      <w:tr w:rsidR="00CB56D3" w:rsidRPr="00EF5447" w14:paraId="2A122D1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3ED64" w14:textId="77777777" w:rsidR="00CB56D3" w:rsidRPr="00EF5447" w:rsidRDefault="00CB56D3" w:rsidP="00CB56D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FA6E281" w14:textId="77777777" w:rsidR="00CB56D3" w:rsidRPr="00EF5447" w:rsidRDefault="00CB56D3" w:rsidP="00CB56D3">
            <w:pPr>
              <w:pStyle w:val="TAC"/>
            </w:pPr>
            <w:r w:rsidRPr="00EF5447">
              <w:t>DC_19A_n1A</w:t>
            </w:r>
          </w:p>
          <w:p w14:paraId="204C4C27" w14:textId="77777777" w:rsidR="00CB56D3" w:rsidRPr="00EF5447" w:rsidRDefault="00CB56D3" w:rsidP="00CB56D3">
            <w:pPr>
              <w:pStyle w:val="TAC"/>
              <w:rPr>
                <w:noProof/>
                <w:lang w:eastAsia="zh-CN"/>
              </w:rPr>
            </w:pPr>
            <w:r w:rsidRPr="00EF5447">
              <w:t>DC_21A_n1A</w:t>
            </w:r>
          </w:p>
        </w:tc>
      </w:tr>
      <w:tr w:rsidR="00CB56D3" w:rsidRPr="00EF5447" w14:paraId="6A17795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98D2D" w14:textId="77777777" w:rsidR="00CB56D3" w:rsidRPr="00EF5447" w:rsidRDefault="00CB56D3" w:rsidP="00CB56D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89B072" w14:textId="77777777" w:rsidR="00CB56D3" w:rsidRPr="00EF5447" w:rsidRDefault="00CB56D3" w:rsidP="00CB56D3">
            <w:pPr>
              <w:pStyle w:val="TAC"/>
              <w:rPr>
                <w:noProof/>
                <w:lang w:eastAsia="zh-CN"/>
              </w:rPr>
            </w:pPr>
            <w:r w:rsidRPr="00EF5447">
              <w:rPr>
                <w:noProof/>
                <w:lang w:eastAsia="zh-CN"/>
              </w:rPr>
              <w:t>DC_19A_n1A</w:t>
            </w:r>
          </w:p>
          <w:p w14:paraId="3142C8A0" w14:textId="77777777" w:rsidR="00CB56D3" w:rsidRPr="00EF5447" w:rsidRDefault="00CB56D3" w:rsidP="00CB56D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CB56D3" w:rsidRPr="00EF5447" w14:paraId="6AC372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6E8EE" w14:textId="77777777" w:rsidR="00CB56D3" w:rsidRPr="00EF5447" w:rsidRDefault="00CB56D3" w:rsidP="00CB56D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72C2A3" w14:textId="77777777" w:rsidR="00CB56D3" w:rsidRPr="00EF5447" w:rsidRDefault="00CB56D3" w:rsidP="00CB56D3">
            <w:pPr>
              <w:pStyle w:val="TAC"/>
              <w:rPr>
                <w:noProof/>
                <w:lang w:eastAsia="zh-CN"/>
              </w:rPr>
            </w:pPr>
            <w:r w:rsidRPr="00EF5447">
              <w:rPr>
                <w:noProof/>
                <w:lang w:eastAsia="zh-CN"/>
              </w:rPr>
              <w:t>DC_19A_n1A</w:t>
            </w:r>
          </w:p>
          <w:p w14:paraId="0EA1A855" w14:textId="77777777" w:rsidR="00CB56D3" w:rsidRPr="00EF5447" w:rsidRDefault="00CB56D3" w:rsidP="00CB56D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CB56D3" w:rsidRPr="00EF5447" w14:paraId="2493B7D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9F6F2" w14:textId="77777777" w:rsidR="00CB56D3" w:rsidRPr="00EF5447" w:rsidRDefault="00CB56D3" w:rsidP="00CB56D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538DF7" w14:textId="77777777" w:rsidR="00CB56D3" w:rsidRPr="00EF5447" w:rsidRDefault="00CB56D3" w:rsidP="00CB56D3">
            <w:pPr>
              <w:pStyle w:val="TAC"/>
              <w:rPr>
                <w:noProof/>
                <w:lang w:eastAsia="zh-CN"/>
              </w:rPr>
            </w:pPr>
            <w:r w:rsidRPr="00EF5447">
              <w:rPr>
                <w:noProof/>
                <w:lang w:eastAsia="zh-CN"/>
              </w:rPr>
              <w:t>DC_19A_n1A</w:t>
            </w:r>
          </w:p>
          <w:p w14:paraId="1479ED5D" w14:textId="77777777" w:rsidR="00CB56D3" w:rsidRPr="00EF5447" w:rsidRDefault="00CB56D3" w:rsidP="00CB56D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CB56D3" w:rsidRPr="00EF5447" w14:paraId="015DE76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8FA4" w14:textId="77777777" w:rsidR="00CB56D3" w:rsidRDefault="00CB56D3" w:rsidP="00CB56D3">
            <w:pPr>
              <w:pStyle w:val="TAC"/>
              <w:rPr>
                <w:noProof/>
                <w:lang w:eastAsia="zh-CN"/>
              </w:rPr>
            </w:pPr>
            <w:r>
              <w:rPr>
                <w:noProof/>
                <w:lang w:eastAsia="zh-CN"/>
              </w:rPr>
              <w:t>DC_19A-21A_n77A</w:t>
            </w:r>
            <w:r>
              <w:rPr>
                <w:noProof/>
                <w:vertAlign w:val="superscript"/>
                <w:lang w:eastAsia="zh-CN"/>
              </w:rPr>
              <w:t>5</w:t>
            </w:r>
          </w:p>
          <w:p w14:paraId="7A936CED" w14:textId="77777777" w:rsidR="00CB56D3" w:rsidRPr="00BC07BD" w:rsidRDefault="00CB56D3" w:rsidP="00CB56D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C6C4F3" w14:textId="77777777" w:rsidR="00CB56D3" w:rsidRDefault="00CB56D3" w:rsidP="00CB56D3">
            <w:pPr>
              <w:pStyle w:val="TAC"/>
              <w:rPr>
                <w:noProof/>
                <w:lang w:eastAsia="zh-CN"/>
              </w:rPr>
            </w:pPr>
            <w:r>
              <w:rPr>
                <w:noProof/>
                <w:lang w:eastAsia="zh-CN"/>
              </w:rPr>
              <w:t>DC_19A_n77A</w:t>
            </w:r>
          </w:p>
          <w:p w14:paraId="587E53B3" w14:textId="77777777" w:rsidR="00CB56D3" w:rsidRPr="00EF5447" w:rsidRDefault="00CB56D3" w:rsidP="00CB56D3">
            <w:pPr>
              <w:pStyle w:val="TAC"/>
              <w:rPr>
                <w:noProof/>
                <w:lang w:eastAsia="zh-CN"/>
              </w:rPr>
            </w:pPr>
            <w:r>
              <w:rPr>
                <w:noProof/>
                <w:lang w:eastAsia="zh-CN"/>
              </w:rPr>
              <w:t>DC_21A_n77A</w:t>
            </w:r>
          </w:p>
        </w:tc>
      </w:tr>
      <w:tr w:rsidR="00CB56D3" w14:paraId="7CA168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3FB92" w14:textId="77777777" w:rsidR="00CB56D3" w:rsidRDefault="00CB56D3" w:rsidP="00CB56D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6C1A6" w14:textId="77777777" w:rsidR="00CB56D3" w:rsidRPr="00D06F04" w:rsidRDefault="00CB56D3" w:rsidP="00CB56D3">
            <w:pPr>
              <w:pStyle w:val="TAC"/>
              <w:rPr>
                <w:noProof/>
                <w:lang w:eastAsia="zh-CN"/>
              </w:rPr>
            </w:pPr>
            <w:r w:rsidRPr="00D06F04">
              <w:rPr>
                <w:noProof/>
                <w:lang w:eastAsia="zh-CN"/>
              </w:rPr>
              <w:t>DC_19A_n77A</w:t>
            </w:r>
          </w:p>
          <w:p w14:paraId="0F4F9F5D" w14:textId="77777777" w:rsidR="00CB56D3" w:rsidRPr="00D06F04" w:rsidRDefault="00CB56D3" w:rsidP="00CB56D3">
            <w:pPr>
              <w:pStyle w:val="TAC"/>
              <w:rPr>
                <w:noProof/>
                <w:lang w:eastAsia="zh-CN"/>
              </w:rPr>
            </w:pPr>
            <w:r w:rsidRPr="00D06F04">
              <w:rPr>
                <w:noProof/>
                <w:lang w:eastAsia="zh-CN"/>
              </w:rPr>
              <w:t>DC_21A_n77A</w:t>
            </w:r>
          </w:p>
        </w:tc>
      </w:tr>
      <w:tr w:rsidR="00CB56D3" w:rsidRPr="00EF5447" w14:paraId="1EBFC0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ED653" w14:textId="77777777" w:rsidR="00CB56D3" w:rsidRPr="00EF5447" w:rsidRDefault="00CB56D3" w:rsidP="00CB56D3">
            <w:pPr>
              <w:pStyle w:val="TAC"/>
              <w:rPr>
                <w:noProof/>
                <w:lang w:eastAsia="zh-CN"/>
              </w:rPr>
            </w:pPr>
            <w:r w:rsidRPr="00EF5447">
              <w:rPr>
                <w:noProof/>
                <w:lang w:eastAsia="zh-CN"/>
              </w:rPr>
              <w:lastRenderedPageBreak/>
              <w:t>DC_19A-21A_n78A</w:t>
            </w:r>
            <w:r w:rsidRPr="00EF5447">
              <w:rPr>
                <w:noProof/>
                <w:vertAlign w:val="superscript"/>
                <w:lang w:eastAsia="zh-CN"/>
              </w:rPr>
              <w:t>5</w:t>
            </w:r>
          </w:p>
          <w:p w14:paraId="3AE1187A" w14:textId="77777777" w:rsidR="00CB56D3" w:rsidRPr="00EF5447" w:rsidRDefault="00CB56D3" w:rsidP="00CB56D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4D07E" w14:textId="77777777" w:rsidR="00CB56D3" w:rsidRPr="00EF5447" w:rsidRDefault="00CB56D3" w:rsidP="00CB56D3">
            <w:pPr>
              <w:pStyle w:val="TAC"/>
              <w:rPr>
                <w:noProof/>
                <w:lang w:eastAsia="zh-CN"/>
              </w:rPr>
            </w:pPr>
            <w:r w:rsidRPr="00EF5447">
              <w:rPr>
                <w:noProof/>
                <w:lang w:eastAsia="zh-CN"/>
              </w:rPr>
              <w:t>DC_19A_n78A</w:t>
            </w:r>
          </w:p>
          <w:p w14:paraId="646F593F" w14:textId="77777777" w:rsidR="00CB56D3" w:rsidRPr="00EF5447" w:rsidRDefault="00CB56D3" w:rsidP="00CB56D3">
            <w:pPr>
              <w:pStyle w:val="TAC"/>
              <w:rPr>
                <w:noProof/>
                <w:lang w:eastAsia="zh-CN"/>
              </w:rPr>
            </w:pPr>
            <w:r w:rsidRPr="00EF5447">
              <w:rPr>
                <w:noProof/>
                <w:lang w:eastAsia="zh-CN"/>
              </w:rPr>
              <w:t>DC_21A_n78A</w:t>
            </w:r>
          </w:p>
        </w:tc>
      </w:tr>
      <w:tr w:rsidR="00CB56D3" w14:paraId="4E55D25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C1C3F" w14:textId="77777777" w:rsidR="00CB56D3" w:rsidRDefault="00CB56D3" w:rsidP="00CB56D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46292" w14:textId="77777777" w:rsidR="00CB56D3" w:rsidRPr="00D06F04" w:rsidRDefault="00CB56D3" w:rsidP="00CB56D3">
            <w:pPr>
              <w:pStyle w:val="TAC"/>
              <w:rPr>
                <w:noProof/>
                <w:lang w:eastAsia="zh-CN"/>
              </w:rPr>
            </w:pPr>
            <w:r w:rsidRPr="00D06F04">
              <w:rPr>
                <w:noProof/>
                <w:lang w:eastAsia="zh-CN"/>
              </w:rPr>
              <w:t>DC_19A_n78A</w:t>
            </w:r>
          </w:p>
          <w:p w14:paraId="17165209" w14:textId="77777777" w:rsidR="00CB56D3" w:rsidRPr="00D06F04" w:rsidRDefault="00CB56D3" w:rsidP="00CB56D3">
            <w:pPr>
              <w:pStyle w:val="TAC"/>
              <w:rPr>
                <w:noProof/>
                <w:lang w:eastAsia="zh-CN"/>
              </w:rPr>
            </w:pPr>
            <w:r w:rsidRPr="00D06F04">
              <w:rPr>
                <w:noProof/>
                <w:lang w:eastAsia="zh-CN"/>
              </w:rPr>
              <w:t>DC_21A_n78A</w:t>
            </w:r>
          </w:p>
        </w:tc>
      </w:tr>
      <w:tr w:rsidR="00CB56D3" w:rsidRPr="00EF5447" w14:paraId="31C89C5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96B0" w14:textId="77777777" w:rsidR="00CB56D3" w:rsidRPr="00EF5447" w:rsidRDefault="00CB56D3" w:rsidP="00CB56D3">
            <w:pPr>
              <w:pStyle w:val="TAC"/>
              <w:rPr>
                <w:noProof/>
                <w:lang w:eastAsia="zh-CN"/>
              </w:rPr>
            </w:pPr>
            <w:r w:rsidRPr="00EF5447">
              <w:rPr>
                <w:noProof/>
                <w:lang w:eastAsia="zh-CN"/>
              </w:rPr>
              <w:t>DC_19A-21A_n79A</w:t>
            </w:r>
            <w:r w:rsidRPr="00EF5447">
              <w:rPr>
                <w:noProof/>
                <w:vertAlign w:val="superscript"/>
                <w:lang w:eastAsia="zh-CN"/>
              </w:rPr>
              <w:t>5</w:t>
            </w:r>
          </w:p>
          <w:p w14:paraId="400BC44A" w14:textId="77777777" w:rsidR="00CB56D3" w:rsidRPr="00EF5447" w:rsidRDefault="00CB56D3" w:rsidP="00CB56D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76295F" w14:textId="77777777" w:rsidR="00CB56D3" w:rsidRPr="00EF5447" w:rsidRDefault="00CB56D3" w:rsidP="00CB56D3">
            <w:pPr>
              <w:pStyle w:val="TAC"/>
              <w:rPr>
                <w:noProof/>
                <w:lang w:eastAsia="zh-CN"/>
              </w:rPr>
            </w:pPr>
            <w:r w:rsidRPr="00EF5447">
              <w:rPr>
                <w:noProof/>
                <w:lang w:eastAsia="zh-CN"/>
              </w:rPr>
              <w:t>DC_19A_n79A</w:t>
            </w:r>
          </w:p>
          <w:p w14:paraId="361DD6DD" w14:textId="77777777" w:rsidR="00CB56D3" w:rsidRPr="00EF5447" w:rsidRDefault="00CB56D3" w:rsidP="00CB56D3">
            <w:pPr>
              <w:pStyle w:val="TAC"/>
              <w:rPr>
                <w:noProof/>
                <w:lang w:eastAsia="zh-CN"/>
              </w:rPr>
            </w:pPr>
            <w:r w:rsidRPr="00EF5447">
              <w:rPr>
                <w:noProof/>
                <w:lang w:eastAsia="zh-CN"/>
              </w:rPr>
              <w:t>DC_21A_n79A</w:t>
            </w:r>
          </w:p>
        </w:tc>
      </w:tr>
      <w:tr w:rsidR="00CB56D3" w:rsidRPr="00EF5447" w14:paraId="688B729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2E7C8" w14:textId="77777777" w:rsidR="00CB56D3" w:rsidRPr="00EF5447" w:rsidRDefault="00CB56D3" w:rsidP="00CB56D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6E22E19C" w14:textId="77777777" w:rsidR="00CB56D3" w:rsidRPr="00EF5447" w:rsidRDefault="00CB56D3" w:rsidP="00CB56D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B36048C" w14:textId="77777777" w:rsidR="00CB56D3" w:rsidRPr="00EF5447" w:rsidRDefault="00CB56D3" w:rsidP="00CB56D3">
            <w:pPr>
              <w:pStyle w:val="TAC"/>
            </w:pPr>
            <w:r w:rsidRPr="00EF5447">
              <w:t>DC_19A_n1A</w:t>
            </w:r>
          </w:p>
          <w:p w14:paraId="725957D5" w14:textId="77777777" w:rsidR="00CB56D3" w:rsidRPr="00EF5447" w:rsidRDefault="00CB56D3" w:rsidP="00CB56D3">
            <w:pPr>
              <w:pStyle w:val="TAC"/>
              <w:rPr>
                <w:noProof/>
                <w:lang w:eastAsia="zh-CN"/>
              </w:rPr>
            </w:pPr>
            <w:r w:rsidRPr="00EF5447">
              <w:t>DC_42A_n1A</w:t>
            </w:r>
          </w:p>
        </w:tc>
      </w:tr>
      <w:tr w:rsidR="00CB56D3" w:rsidRPr="00EF5447" w14:paraId="5341741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75655" w14:textId="77777777" w:rsidR="00CB56D3" w:rsidRDefault="00CB56D3" w:rsidP="00CB56D3">
            <w:pPr>
              <w:pStyle w:val="TAC"/>
              <w:rPr>
                <w:noProof/>
                <w:lang w:eastAsia="zh-CN"/>
              </w:rPr>
            </w:pPr>
            <w:r>
              <w:rPr>
                <w:noProof/>
                <w:lang w:eastAsia="zh-CN"/>
              </w:rPr>
              <w:t>DC_19A-42A_n77A</w:t>
            </w:r>
            <w:r>
              <w:rPr>
                <w:noProof/>
                <w:vertAlign w:val="superscript"/>
                <w:lang w:eastAsia="zh-CN"/>
              </w:rPr>
              <w:t>15,16</w:t>
            </w:r>
          </w:p>
          <w:p w14:paraId="3C77C80E" w14:textId="77777777" w:rsidR="00CB56D3" w:rsidRDefault="00CB56D3" w:rsidP="00CB56D3">
            <w:pPr>
              <w:pStyle w:val="TAC"/>
              <w:rPr>
                <w:noProof/>
                <w:lang w:eastAsia="zh-CN"/>
              </w:rPr>
            </w:pPr>
            <w:r>
              <w:rPr>
                <w:noProof/>
                <w:lang w:eastAsia="zh-CN"/>
              </w:rPr>
              <w:t>DC_19A-42A_n77C</w:t>
            </w:r>
            <w:r>
              <w:rPr>
                <w:noProof/>
                <w:vertAlign w:val="superscript"/>
                <w:lang w:eastAsia="zh-CN"/>
              </w:rPr>
              <w:t>15,16</w:t>
            </w:r>
          </w:p>
          <w:p w14:paraId="5A429E5F" w14:textId="77777777" w:rsidR="00CB56D3" w:rsidRDefault="00CB56D3" w:rsidP="00CB56D3">
            <w:pPr>
              <w:pStyle w:val="TAC"/>
              <w:rPr>
                <w:lang w:eastAsia="ja-JP"/>
              </w:rPr>
            </w:pPr>
            <w:r>
              <w:rPr>
                <w:lang w:eastAsia="ja-JP"/>
              </w:rPr>
              <w:t>DC_19A-42C_n77A</w:t>
            </w:r>
            <w:r>
              <w:rPr>
                <w:noProof/>
                <w:vertAlign w:val="superscript"/>
                <w:lang w:eastAsia="zh-CN"/>
              </w:rPr>
              <w:t>15,16</w:t>
            </w:r>
          </w:p>
          <w:p w14:paraId="48C281D2" w14:textId="77777777" w:rsidR="00CB56D3" w:rsidRDefault="00CB56D3" w:rsidP="00CB56D3">
            <w:pPr>
              <w:pStyle w:val="TAC"/>
              <w:rPr>
                <w:lang w:eastAsia="ja-JP"/>
              </w:rPr>
            </w:pPr>
            <w:r>
              <w:rPr>
                <w:lang w:eastAsia="ja-JP"/>
              </w:rPr>
              <w:t>DC_19A-42C_n77C</w:t>
            </w:r>
            <w:r>
              <w:rPr>
                <w:noProof/>
                <w:vertAlign w:val="superscript"/>
                <w:lang w:eastAsia="zh-CN"/>
              </w:rPr>
              <w:t>15,16</w:t>
            </w:r>
          </w:p>
          <w:p w14:paraId="68FB30ED" w14:textId="77777777" w:rsidR="00CB56D3" w:rsidRDefault="00CB56D3" w:rsidP="00CB56D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0790D38F" w14:textId="77777777" w:rsidR="00CB56D3" w:rsidRPr="00EF5447" w:rsidRDefault="00CB56D3" w:rsidP="00CB56D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10D829" w14:textId="77777777" w:rsidR="00CB56D3" w:rsidRPr="00EF5447" w:rsidRDefault="00CB56D3" w:rsidP="00CB56D3">
            <w:pPr>
              <w:pStyle w:val="TAC"/>
              <w:rPr>
                <w:noProof/>
                <w:lang w:eastAsia="zh-CN"/>
              </w:rPr>
            </w:pPr>
            <w:r>
              <w:rPr>
                <w:noProof/>
                <w:lang w:eastAsia="zh-CN"/>
              </w:rPr>
              <w:t>DC_19A_n77A</w:t>
            </w:r>
          </w:p>
        </w:tc>
      </w:tr>
      <w:tr w:rsidR="00CB56D3" w:rsidRPr="00EF5447" w14:paraId="3D0DA5B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04080" w14:textId="77777777" w:rsidR="00CB56D3" w:rsidRDefault="00CB56D3" w:rsidP="00CB56D3">
            <w:pPr>
              <w:pStyle w:val="TAC"/>
              <w:rPr>
                <w:noProof/>
                <w:lang w:eastAsia="zh-CN"/>
              </w:rPr>
            </w:pPr>
            <w:r>
              <w:rPr>
                <w:noProof/>
                <w:lang w:eastAsia="zh-CN"/>
              </w:rPr>
              <w:t>DC_19A-42A_n78A</w:t>
            </w:r>
            <w:r>
              <w:rPr>
                <w:noProof/>
                <w:vertAlign w:val="superscript"/>
                <w:lang w:eastAsia="zh-CN"/>
              </w:rPr>
              <w:t>15,16</w:t>
            </w:r>
          </w:p>
          <w:p w14:paraId="37871850" w14:textId="77777777" w:rsidR="00CB56D3" w:rsidRDefault="00CB56D3" w:rsidP="00CB56D3">
            <w:pPr>
              <w:pStyle w:val="TAC"/>
              <w:rPr>
                <w:noProof/>
                <w:lang w:eastAsia="zh-CN"/>
              </w:rPr>
            </w:pPr>
            <w:r>
              <w:rPr>
                <w:noProof/>
                <w:lang w:eastAsia="zh-CN"/>
              </w:rPr>
              <w:t>DC_19A-42A_n78C</w:t>
            </w:r>
            <w:r>
              <w:rPr>
                <w:noProof/>
                <w:vertAlign w:val="superscript"/>
                <w:lang w:eastAsia="zh-CN"/>
              </w:rPr>
              <w:t>15,16</w:t>
            </w:r>
          </w:p>
          <w:p w14:paraId="54BC762D" w14:textId="77777777" w:rsidR="00CB56D3" w:rsidRDefault="00CB56D3" w:rsidP="00CB56D3">
            <w:pPr>
              <w:pStyle w:val="TAC"/>
              <w:rPr>
                <w:lang w:eastAsia="ja-JP"/>
              </w:rPr>
            </w:pPr>
            <w:r>
              <w:rPr>
                <w:lang w:eastAsia="ja-JP"/>
              </w:rPr>
              <w:t>DC_19A-42C_n78A</w:t>
            </w:r>
            <w:r>
              <w:rPr>
                <w:noProof/>
                <w:vertAlign w:val="superscript"/>
                <w:lang w:eastAsia="zh-CN"/>
              </w:rPr>
              <w:t>15,16</w:t>
            </w:r>
          </w:p>
          <w:p w14:paraId="5D0E7044" w14:textId="77777777" w:rsidR="00CB56D3" w:rsidRDefault="00CB56D3" w:rsidP="00CB56D3">
            <w:pPr>
              <w:pStyle w:val="TAC"/>
              <w:rPr>
                <w:lang w:eastAsia="ja-JP"/>
              </w:rPr>
            </w:pPr>
            <w:r>
              <w:rPr>
                <w:lang w:eastAsia="ja-JP"/>
              </w:rPr>
              <w:t>DC_19A-42C_n78C</w:t>
            </w:r>
            <w:r>
              <w:rPr>
                <w:noProof/>
                <w:vertAlign w:val="superscript"/>
                <w:lang w:eastAsia="zh-CN"/>
              </w:rPr>
              <w:t>15,16</w:t>
            </w:r>
          </w:p>
          <w:p w14:paraId="0DF5CB54" w14:textId="77777777" w:rsidR="00CB56D3" w:rsidRDefault="00CB56D3" w:rsidP="00CB56D3">
            <w:pPr>
              <w:pStyle w:val="TAC"/>
              <w:rPr>
                <w:lang w:eastAsia="ja-JP"/>
              </w:rPr>
            </w:pPr>
            <w:r>
              <w:t>DC_19A-42D_n7</w:t>
            </w:r>
            <w:r>
              <w:rPr>
                <w:lang w:eastAsia="ja-JP"/>
              </w:rPr>
              <w:t>8</w:t>
            </w:r>
            <w:r>
              <w:t>A</w:t>
            </w:r>
            <w:r>
              <w:rPr>
                <w:noProof/>
                <w:vertAlign w:val="superscript"/>
                <w:lang w:eastAsia="zh-CN"/>
              </w:rPr>
              <w:t>15,16</w:t>
            </w:r>
          </w:p>
          <w:p w14:paraId="29861B33" w14:textId="77777777" w:rsidR="00CB56D3" w:rsidRPr="00EF5447" w:rsidRDefault="00CB56D3" w:rsidP="00CB56D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CE4A86" w14:textId="77777777" w:rsidR="00CB56D3" w:rsidRPr="00EF5447" w:rsidRDefault="00CB56D3" w:rsidP="00CB56D3">
            <w:pPr>
              <w:pStyle w:val="TAC"/>
              <w:rPr>
                <w:noProof/>
                <w:lang w:eastAsia="zh-CN"/>
              </w:rPr>
            </w:pPr>
            <w:r>
              <w:rPr>
                <w:noProof/>
                <w:lang w:eastAsia="zh-CN"/>
              </w:rPr>
              <w:t>DC_19A_n78A</w:t>
            </w:r>
          </w:p>
        </w:tc>
      </w:tr>
      <w:tr w:rsidR="00CB56D3" w:rsidRPr="00EF5447" w14:paraId="3DB3918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BF9D5" w14:textId="77777777" w:rsidR="00CB56D3" w:rsidRPr="00EF5447" w:rsidRDefault="00CB56D3" w:rsidP="00CB56D3">
            <w:pPr>
              <w:pStyle w:val="TAC"/>
              <w:rPr>
                <w:noProof/>
                <w:lang w:eastAsia="zh-CN"/>
              </w:rPr>
            </w:pPr>
            <w:r w:rsidRPr="00EF5447">
              <w:rPr>
                <w:noProof/>
                <w:lang w:eastAsia="zh-CN"/>
              </w:rPr>
              <w:t>DC_19A-42A_n79A</w:t>
            </w:r>
          </w:p>
          <w:p w14:paraId="2DCC46BB" w14:textId="77777777" w:rsidR="00CB56D3" w:rsidRPr="00EF5447" w:rsidRDefault="00CB56D3" w:rsidP="00CB56D3">
            <w:pPr>
              <w:pStyle w:val="TAC"/>
              <w:rPr>
                <w:noProof/>
                <w:lang w:eastAsia="zh-CN"/>
              </w:rPr>
            </w:pPr>
            <w:r w:rsidRPr="00EF5447">
              <w:rPr>
                <w:noProof/>
                <w:lang w:eastAsia="zh-CN"/>
              </w:rPr>
              <w:t>DC_19A-42A_n79C</w:t>
            </w:r>
          </w:p>
          <w:p w14:paraId="10C2526C" w14:textId="77777777" w:rsidR="00CB56D3" w:rsidRPr="00EF5447" w:rsidRDefault="00CB56D3" w:rsidP="00CB56D3">
            <w:pPr>
              <w:pStyle w:val="TAC"/>
              <w:rPr>
                <w:lang w:eastAsia="ja-JP"/>
              </w:rPr>
            </w:pPr>
            <w:r w:rsidRPr="00EF5447">
              <w:rPr>
                <w:lang w:eastAsia="ja-JP"/>
              </w:rPr>
              <w:t>DC_19A-42C_n79A</w:t>
            </w:r>
          </w:p>
          <w:p w14:paraId="09E0AE96" w14:textId="77777777" w:rsidR="00CB56D3" w:rsidRPr="00EF5447" w:rsidRDefault="00CB56D3" w:rsidP="00CB56D3">
            <w:pPr>
              <w:pStyle w:val="TAC"/>
              <w:rPr>
                <w:lang w:eastAsia="ja-JP"/>
              </w:rPr>
            </w:pPr>
            <w:r w:rsidRPr="00EF5447">
              <w:rPr>
                <w:lang w:eastAsia="ja-JP"/>
              </w:rPr>
              <w:t>DC_19A-42C_n79C</w:t>
            </w:r>
          </w:p>
          <w:p w14:paraId="0B96708F" w14:textId="77777777" w:rsidR="00CB56D3" w:rsidRPr="00EF5447" w:rsidRDefault="00CB56D3" w:rsidP="00CB56D3">
            <w:pPr>
              <w:pStyle w:val="TAC"/>
              <w:rPr>
                <w:lang w:eastAsia="ja-JP"/>
              </w:rPr>
            </w:pPr>
            <w:r w:rsidRPr="00EF5447">
              <w:t>DC_19A-42D_n79A</w:t>
            </w:r>
          </w:p>
          <w:p w14:paraId="2568DD0A" w14:textId="77777777" w:rsidR="00CB56D3" w:rsidRPr="00EF5447" w:rsidRDefault="00CB56D3" w:rsidP="00CB56D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42F4A039" w14:textId="77777777" w:rsidR="00CB56D3" w:rsidRPr="00EF5447" w:rsidRDefault="00CB56D3" w:rsidP="00CB56D3">
            <w:pPr>
              <w:pStyle w:val="TAC"/>
              <w:rPr>
                <w:noProof/>
                <w:lang w:eastAsia="zh-CN"/>
              </w:rPr>
            </w:pPr>
            <w:r w:rsidRPr="00EF5447">
              <w:rPr>
                <w:noProof/>
                <w:lang w:eastAsia="zh-CN"/>
              </w:rPr>
              <w:t>DC_19A_n79A</w:t>
            </w:r>
          </w:p>
        </w:tc>
      </w:tr>
      <w:tr w:rsidR="00CB56D3" w:rsidRPr="00EF5447" w14:paraId="2C6963E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20A29" w14:textId="77777777" w:rsidR="00CB56D3" w:rsidRPr="00EF5447" w:rsidRDefault="00CB56D3" w:rsidP="00CB56D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6AC89E1" w14:textId="77777777" w:rsidR="00CB56D3" w:rsidRPr="00EF5447" w:rsidRDefault="00CB56D3" w:rsidP="00CB56D3">
            <w:pPr>
              <w:pStyle w:val="TAC"/>
              <w:rPr>
                <w:rFonts w:eastAsia="Malgun Gothic"/>
                <w:noProof/>
                <w:lang w:eastAsia="ko-KR"/>
              </w:rPr>
            </w:pPr>
            <w:r w:rsidRPr="00EF5447">
              <w:rPr>
                <w:rFonts w:eastAsia="Malgun Gothic"/>
                <w:noProof/>
                <w:lang w:eastAsia="ko-KR"/>
              </w:rPr>
              <w:t>DC_19A_n77A</w:t>
            </w:r>
          </w:p>
          <w:p w14:paraId="5432656A" w14:textId="77777777" w:rsidR="00CB56D3" w:rsidRPr="00EF5447" w:rsidRDefault="00CB56D3" w:rsidP="00CB56D3">
            <w:pPr>
              <w:pStyle w:val="TAC"/>
              <w:rPr>
                <w:lang w:eastAsia="fi-FI"/>
              </w:rPr>
            </w:pPr>
            <w:r w:rsidRPr="00EF5447">
              <w:rPr>
                <w:rFonts w:eastAsia="Malgun Gothic"/>
                <w:noProof/>
                <w:lang w:eastAsia="ko-KR"/>
              </w:rPr>
              <w:t>DC_19A_n79A</w:t>
            </w:r>
          </w:p>
        </w:tc>
      </w:tr>
      <w:tr w:rsidR="00CB56D3" w:rsidRPr="00EF5447" w14:paraId="39DB62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A914C" w14:textId="77777777" w:rsidR="00CB56D3" w:rsidRPr="00EF5447" w:rsidRDefault="00CB56D3" w:rsidP="00CB56D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614FE88" w14:textId="77777777" w:rsidR="00CB56D3" w:rsidRPr="00EF5447" w:rsidRDefault="00CB56D3" w:rsidP="00CB56D3">
            <w:pPr>
              <w:pStyle w:val="TAC"/>
              <w:rPr>
                <w:rFonts w:eastAsia="Malgun Gothic"/>
                <w:noProof/>
                <w:lang w:eastAsia="ko-KR"/>
              </w:rPr>
            </w:pPr>
            <w:r w:rsidRPr="00EF5447">
              <w:rPr>
                <w:rFonts w:eastAsia="Malgun Gothic"/>
                <w:noProof/>
                <w:lang w:eastAsia="ko-KR"/>
              </w:rPr>
              <w:t>DC_19A_n78A</w:t>
            </w:r>
          </w:p>
          <w:p w14:paraId="3E756CCA" w14:textId="77777777" w:rsidR="00CB56D3" w:rsidRPr="00EF5447" w:rsidRDefault="00CB56D3" w:rsidP="00CB56D3">
            <w:pPr>
              <w:pStyle w:val="TAC"/>
              <w:rPr>
                <w:lang w:eastAsia="fi-FI"/>
              </w:rPr>
            </w:pPr>
            <w:r w:rsidRPr="00EF5447">
              <w:rPr>
                <w:rFonts w:eastAsia="Malgun Gothic"/>
                <w:noProof/>
                <w:lang w:eastAsia="ko-KR"/>
              </w:rPr>
              <w:t>DC_19A_n79A</w:t>
            </w:r>
          </w:p>
        </w:tc>
      </w:tr>
      <w:tr w:rsidR="00CB56D3" w:rsidRPr="00EF5447" w14:paraId="1DD386D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C9E30" w14:textId="77777777" w:rsidR="00CB56D3" w:rsidRPr="00EF5447" w:rsidRDefault="00CB56D3" w:rsidP="00CB56D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1FD7279" w14:textId="77777777" w:rsidR="00CB56D3" w:rsidRPr="00EF5447" w:rsidRDefault="00CB56D3" w:rsidP="00CB56D3">
            <w:pPr>
              <w:pStyle w:val="TAC"/>
              <w:rPr>
                <w:rFonts w:cs="Arial"/>
                <w:lang w:eastAsia="zh-TW"/>
              </w:rPr>
            </w:pPr>
            <w:r w:rsidRPr="00EF5447">
              <w:rPr>
                <w:rFonts w:cs="Arial"/>
                <w:lang w:eastAsia="zh-TW"/>
              </w:rPr>
              <w:t>DC_20A_n1A</w:t>
            </w:r>
          </w:p>
          <w:p w14:paraId="031D8066" w14:textId="77777777" w:rsidR="00CB56D3" w:rsidRPr="00EF5447" w:rsidRDefault="00CB56D3" w:rsidP="00CB56D3">
            <w:pPr>
              <w:pStyle w:val="TAC"/>
              <w:rPr>
                <w:rFonts w:eastAsia="Malgun Gothic"/>
                <w:noProof/>
                <w:lang w:eastAsia="ko-KR"/>
              </w:rPr>
            </w:pPr>
            <w:r w:rsidRPr="00EF5447">
              <w:rPr>
                <w:rFonts w:cs="Arial"/>
                <w:lang w:eastAsia="zh-TW"/>
              </w:rPr>
              <w:t>DC_20A_n7A</w:t>
            </w:r>
          </w:p>
        </w:tc>
      </w:tr>
      <w:tr w:rsidR="00CB56D3" w:rsidRPr="00EF5447" w14:paraId="773CC71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ED3B" w14:textId="77777777" w:rsidR="00CB56D3" w:rsidRPr="00EF5447" w:rsidRDefault="00CB56D3" w:rsidP="00CB56D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73EE791" w14:textId="77777777" w:rsidR="00CB56D3" w:rsidRPr="00EF5447" w:rsidRDefault="00CB56D3" w:rsidP="00CB56D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73469E88" w14:textId="77777777" w:rsidR="00CB56D3" w:rsidRPr="00EF5447" w:rsidRDefault="00CB56D3" w:rsidP="00CB56D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CB56D3" w:rsidRPr="00EF5447" w14:paraId="64CFB0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E5E3F" w14:textId="77777777" w:rsidR="00CB56D3" w:rsidRPr="00EF5447" w:rsidRDefault="00CB56D3" w:rsidP="00CB56D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9628D33" w14:textId="77777777" w:rsidR="00CB56D3" w:rsidRPr="00EF5447" w:rsidRDefault="00CB56D3" w:rsidP="00CB56D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CB56D3" w:rsidRPr="00EF5447" w14:paraId="6F1F11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66F3D" w14:textId="77777777" w:rsidR="00CB56D3" w:rsidRPr="00EF5447" w:rsidRDefault="00CB56D3" w:rsidP="00CB56D3">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206362D"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DC_20A_n1A</w:t>
            </w:r>
          </w:p>
          <w:p w14:paraId="63592CF8"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DC_20A_n78A</w:t>
            </w:r>
          </w:p>
        </w:tc>
      </w:tr>
      <w:tr w:rsidR="00CB56D3" w:rsidRPr="00EF5447" w14:paraId="4FB5213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CA803" w14:textId="77777777" w:rsidR="00CB56D3" w:rsidRPr="00EF5447" w:rsidRDefault="00CB56D3" w:rsidP="00CB56D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4D2641BF" w14:textId="77777777" w:rsidR="00CB56D3" w:rsidRPr="00EF5447" w:rsidRDefault="00CB56D3" w:rsidP="00CB56D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CB56D3" w:rsidRPr="00EF5447" w14:paraId="31B8754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90DBA" w14:textId="77777777" w:rsidR="00CB56D3" w:rsidRPr="00EF5447" w:rsidRDefault="00CB56D3" w:rsidP="00CB56D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620A058"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DC_20A_n3A</w:t>
            </w:r>
          </w:p>
          <w:p w14:paraId="4CB4088A"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DC_20A_n78A</w:t>
            </w:r>
          </w:p>
        </w:tc>
      </w:tr>
      <w:tr w:rsidR="00CB56D3" w:rsidRPr="00EF5447" w14:paraId="1730A32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88BF3" w14:textId="77777777" w:rsidR="00CB56D3" w:rsidRPr="00EF5447" w:rsidRDefault="00CB56D3" w:rsidP="00CB56D3">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79DAA9E"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DC_20A_n7A</w:t>
            </w:r>
          </w:p>
          <w:p w14:paraId="46A731DC"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DC_20A_n28A</w:t>
            </w:r>
          </w:p>
        </w:tc>
      </w:tr>
      <w:tr w:rsidR="00CB56D3" w:rsidRPr="00EF5447" w14:paraId="077829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108E2" w14:textId="77777777" w:rsidR="00CB56D3" w:rsidRPr="00EF5447" w:rsidRDefault="00CB56D3" w:rsidP="00CB56D3">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1CEE9288" w14:textId="77777777" w:rsidR="00CB56D3" w:rsidRPr="00EF5447" w:rsidRDefault="00CB56D3" w:rsidP="00CB56D3">
            <w:pPr>
              <w:pStyle w:val="TAC"/>
              <w:rPr>
                <w:lang w:eastAsia="fi-FI"/>
              </w:rPr>
            </w:pPr>
            <w:r w:rsidRPr="00EF5447">
              <w:rPr>
                <w:rFonts w:eastAsia="Malgun Gothic"/>
                <w:noProof/>
                <w:lang w:eastAsia="ko-KR"/>
              </w:rPr>
              <w:t>DC_20A_n8A</w:t>
            </w:r>
          </w:p>
        </w:tc>
      </w:tr>
      <w:tr w:rsidR="00CB56D3" w:rsidRPr="00EF5447" w14:paraId="2B083A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803AB" w14:textId="77777777" w:rsidR="00CB56D3" w:rsidRPr="00EF5447" w:rsidRDefault="00CB56D3" w:rsidP="00CB56D3">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5118F04" w14:textId="77777777" w:rsidR="00CB56D3" w:rsidRDefault="00CB56D3" w:rsidP="00CB56D3">
            <w:pPr>
              <w:pStyle w:val="TAC"/>
            </w:pPr>
            <w:r>
              <w:t>DC_20A_n78A</w:t>
            </w:r>
          </w:p>
          <w:p w14:paraId="2DA84267" w14:textId="77777777" w:rsidR="00CB56D3" w:rsidRPr="00EF5447" w:rsidRDefault="00CB56D3" w:rsidP="00CB56D3">
            <w:pPr>
              <w:pStyle w:val="TAC"/>
              <w:rPr>
                <w:rFonts w:eastAsia="Malgun Gothic"/>
                <w:noProof/>
                <w:lang w:eastAsia="ko-KR"/>
              </w:rPr>
            </w:pPr>
            <w:r>
              <w:t>DC_20A_n8A</w:t>
            </w:r>
          </w:p>
        </w:tc>
      </w:tr>
      <w:tr w:rsidR="00CB56D3" w:rsidRPr="00EF5447" w14:paraId="68076C3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71B21" w14:textId="77777777" w:rsidR="00CB56D3" w:rsidRPr="00EF5447" w:rsidRDefault="00CB56D3" w:rsidP="00CB56D3">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268C1F0" w14:textId="77777777" w:rsidR="00CB56D3" w:rsidRDefault="00CB56D3" w:rsidP="00CB56D3">
            <w:pPr>
              <w:pStyle w:val="TAC"/>
            </w:pPr>
            <w:r>
              <w:t>DC_20A_n1A</w:t>
            </w:r>
          </w:p>
          <w:p w14:paraId="37E50541" w14:textId="77777777" w:rsidR="00CB56D3" w:rsidRPr="00EF5447" w:rsidRDefault="00CB56D3" w:rsidP="00CB56D3">
            <w:pPr>
              <w:pStyle w:val="TAC"/>
              <w:rPr>
                <w:lang w:eastAsia="fi-FI"/>
              </w:rPr>
            </w:pPr>
            <w:r>
              <w:t>DC_28A_n1A</w:t>
            </w:r>
          </w:p>
        </w:tc>
      </w:tr>
      <w:tr w:rsidR="00CB56D3" w:rsidRPr="00EF5447" w14:paraId="7D5431B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EB558" w14:textId="77777777" w:rsidR="00CB56D3" w:rsidRPr="00EF5447" w:rsidRDefault="00CB56D3" w:rsidP="00CB56D3">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80FE27C" w14:textId="77777777" w:rsidR="00CB56D3" w:rsidRPr="00EF5447" w:rsidRDefault="00CB56D3" w:rsidP="00CB56D3">
            <w:pPr>
              <w:pStyle w:val="TAC"/>
              <w:rPr>
                <w:lang w:eastAsia="fi-FI"/>
              </w:rPr>
            </w:pPr>
            <w:r w:rsidRPr="00EF5447">
              <w:rPr>
                <w:lang w:eastAsia="fi-FI"/>
              </w:rPr>
              <w:t>DC_20A_</w:t>
            </w:r>
            <w:r w:rsidRPr="00EF5447">
              <w:rPr>
                <w:lang w:eastAsia="ja-JP"/>
              </w:rPr>
              <w:t>n3A</w:t>
            </w:r>
          </w:p>
          <w:p w14:paraId="54709014" w14:textId="77777777" w:rsidR="00CB56D3" w:rsidRPr="00EF5447" w:rsidRDefault="00CB56D3" w:rsidP="00CB56D3">
            <w:pPr>
              <w:pStyle w:val="TAC"/>
              <w:rPr>
                <w:rFonts w:eastAsia="Malgun Gothic"/>
                <w:noProof/>
                <w:lang w:eastAsia="ko-KR"/>
              </w:rPr>
            </w:pPr>
            <w:r w:rsidRPr="00EF5447">
              <w:rPr>
                <w:lang w:eastAsia="fi-FI"/>
              </w:rPr>
              <w:t>DC_28A_</w:t>
            </w:r>
            <w:r w:rsidRPr="00EF5447">
              <w:rPr>
                <w:lang w:eastAsia="ja-JP"/>
              </w:rPr>
              <w:t>n3A</w:t>
            </w:r>
          </w:p>
        </w:tc>
      </w:tr>
      <w:tr w:rsidR="00CB56D3" w:rsidRPr="00EF5447" w14:paraId="297B08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4539C" w14:textId="77777777" w:rsidR="00CB56D3" w:rsidRPr="00EF5447" w:rsidRDefault="00CB56D3" w:rsidP="00CB56D3">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B085394" w14:textId="77777777" w:rsidR="00CB56D3" w:rsidRPr="00EF5447" w:rsidRDefault="00CB56D3" w:rsidP="00CB56D3">
            <w:pPr>
              <w:pStyle w:val="TAC"/>
              <w:rPr>
                <w:lang w:eastAsia="fi-FI"/>
              </w:rPr>
            </w:pPr>
            <w:r w:rsidRPr="00EF5447">
              <w:rPr>
                <w:rFonts w:eastAsia="Malgun Gothic"/>
                <w:noProof/>
                <w:lang w:eastAsia="ko-KR"/>
              </w:rPr>
              <w:t>DC_20A_n28A</w:t>
            </w:r>
          </w:p>
        </w:tc>
      </w:tr>
      <w:tr w:rsidR="00CB56D3" w:rsidRPr="00EF5447" w14:paraId="7B7D92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AE410" w14:textId="77777777" w:rsidR="00CB56D3" w:rsidRPr="00EF5447" w:rsidRDefault="00CB56D3" w:rsidP="00CB56D3">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0C3573"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DC_20A_n28A</w:t>
            </w:r>
          </w:p>
          <w:p w14:paraId="7A6B2529" w14:textId="77777777" w:rsidR="00CB56D3" w:rsidRPr="00EF5447" w:rsidRDefault="00CB56D3" w:rsidP="00CB56D3">
            <w:pPr>
              <w:pStyle w:val="TAC"/>
              <w:rPr>
                <w:lang w:eastAsia="fi-FI"/>
              </w:rPr>
            </w:pPr>
            <w:r w:rsidRPr="00EF5447">
              <w:rPr>
                <w:rFonts w:eastAsia="Malgun Gothic"/>
                <w:noProof/>
                <w:lang w:eastAsia="ko-KR"/>
              </w:rPr>
              <w:t>DC_20A_n78A</w:t>
            </w:r>
          </w:p>
        </w:tc>
      </w:tr>
      <w:tr w:rsidR="00CB56D3" w:rsidRPr="00EF5447" w14:paraId="7A740BC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7353E" w14:textId="77777777" w:rsidR="00CB56D3" w:rsidRPr="00EF5447" w:rsidRDefault="00CB56D3" w:rsidP="00CB56D3">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17256AD" w14:textId="77777777" w:rsidR="00CB56D3" w:rsidRPr="00EF5447" w:rsidRDefault="00CB56D3" w:rsidP="00CB56D3">
            <w:pPr>
              <w:pStyle w:val="TAC"/>
              <w:rPr>
                <w:rFonts w:eastAsia="Malgun Gothic"/>
                <w:noProof/>
                <w:lang w:eastAsia="ko-KR"/>
              </w:rPr>
            </w:pPr>
            <w:r w:rsidRPr="00EF5447">
              <w:rPr>
                <w:lang w:eastAsia="ja-JP"/>
              </w:rPr>
              <w:t>DC_20A_n1A</w:t>
            </w:r>
          </w:p>
        </w:tc>
      </w:tr>
      <w:tr w:rsidR="00CB56D3" w:rsidRPr="00EF5447" w14:paraId="347F762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5B953" w14:textId="77777777" w:rsidR="00CB56D3" w:rsidRPr="00EF5447" w:rsidRDefault="00CB56D3" w:rsidP="00CB56D3">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DD376BF" w14:textId="77777777" w:rsidR="00CB56D3" w:rsidRPr="00EF5447" w:rsidRDefault="00CB56D3" w:rsidP="00CB56D3">
            <w:pPr>
              <w:pStyle w:val="TAC"/>
              <w:rPr>
                <w:rFonts w:eastAsia="Malgun Gothic"/>
                <w:noProof/>
                <w:lang w:eastAsia="ko-KR"/>
              </w:rPr>
            </w:pPr>
            <w:r w:rsidRPr="00EF5447">
              <w:rPr>
                <w:lang w:eastAsia="ja-JP"/>
              </w:rPr>
              <w:t>DC_20A_n3A</w:t>
            </w:r>
          </w:p>
        </w:tc>
      </w:tr>
      <w:tr w:rsidR="00CB56D3" w14:paraId="47BAA37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54855" w14:textId="77777777" w:rsidR="00CB56D3" w:rsidRDefault="00CB56D3" w:rsidP="00CB56D3">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F14B042" w14:textId="77777777" w:rsidR="00CB56D3" w:rsidRDefault="00CB56D3" w:rsidP="00CB56D3">
            <w:pPr>
              <w:pStyle w:val="TAC"/>
              <w:rPr>
                <w:lang w:eastAsia="ja-JP"/>
              </w:rPr>
            </w:pPr>
            <w:r>
              <w:t>DC_20A_n8A</w:t>
            </w:r>
          </w:p>
        </w:tc>
      </w:tr>
      <w:tr w:rsidR="00CB56D3" w:rsidRPr="00EF5447" w14:paraId="5CBDACB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E4E71" w14:textId="77777777" w:rsidR="00CB56D3" w:rsidRPr="00EF5447" w:rsidRDefault="00CB56D3" w:rsidP="00CB56D3">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B43E0F" w14:textId="77777777" w:rsidR="00CB56D3" w:rsidRPr="00EF5447" w:rsidRDefault="00CB56D3" w:rsidP="00CB56D3">
            <w:pPr>
              <w:pStyle w:val="TAC"/>
              <w:rPr>
                <w:rFonts w:eastAsia="Malgun Gothic"/>
                <w:noProof/>
                <w:lang w:eastAsia="ko-KR"/>
              </w:rPr>
            </w:pPr>
            <w:r w:rsidRPr="00EF5447">
              <w:t>DC_20A_n28A</w:t>
            </w:r>
          </w:p>
        </w:tc>
      </w:tr>
      <w:tr w:rsidR="00CB56D3" w:rsidRPr="00EF5447" w14:paraId="42F0B72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73467" w14:textId="77777777" w:rsidR="00CB56D3" w:rsidRDefault="00CB56D3" w:rsidP="00CB56D3">
            <w:pPr>
              <w:pStyle w:val="TAC"/>
              <w:rPr>
                <w:lang w:eastAsia="ja-JP"/>
              </w:rPr>
            </w:pPr>
            <w:r w:rsidRPr="00EF5447">
              <w:rPr>
                <w:lang w:eastAsia="ja-JP"/>
              </w:rPr>
              <w:t>DC_20A-32A_n78A</w:t>
            </w:r>
          </w:p>
          <w:p w14:paraId="0AC24A68" w14:textId="77777777" w:rsidR="00CB56D3" w:rsidRPr="00EF5447" w:rsidRDefault="00CB56D3" w:rsidP="00CB56D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AAD3C57" w14:textId="77777777" w:rsidR="00CB56D3" w:rsidRPr="00EF5447" w:rsidRDefault="00CB56D3" w:rsidP="00CB56D3">
            <w:pPr>
              <w:pStyle w:val="TAC"/>
              <w:rPr>
                <w:rFonts w:eastAsia="Malgun Gothic"/>
                <w:noProof/>
                <w:lang w:eastAsia="ko-KR"/>
              </w:rPr>
            </w:pPr>
            <w:r w:rsidRPr="00EF5447">
              <w:rPr>
                <w:lang w:eastAsia="fi-FI"/>
              </w:rPr>
              <w:t>DC_20A_</w:t>
            </w:r>
            <w:r w:rsidRPr="00EF5447">
              <w:rPr>
                <w:lang w:eastAsia="ja-JP"/>
              </w:rPr>
              <w:t>n78A</w:t>
            </w:r>
          </w:p>
        </w:tc>
      </w:tr>
      <w:tr w:rsidR="00CB56D3" w14:paraId="749BFDB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F8CC4" w14:textId="77777777" w:rsidR="00CB56D3" w:rsidRDefault="00CB56D3" w:rsidP="00CB56D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4B8121F" w14:textId="77777777" w:rsidR="00CB56D3" w:rsidRDefault="00CB56D3" w:rsidP="00CB56D3">
            <w:pPr>
              <w:pStyle w:val="TAC"/>
              <w:rPr>
                <w:lang w:val="fr-FR" w:eastAsia="zh-CN"/>
              </w:rPr>
            </w:pPr>
            <w:r>
              <w:rPr>
                <w:lang w:val="fr-FR" w:eastAsia="zh-CN"/>
              </w:rPr>
              <w:t>DC_20A_n78A</w:t>
            </w:r>
          </w:p>
        </w:tc>
      </w:tr>
      <w:tr w:rsidR="00CB56D3" w14:paraId="28AE269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10FC7" w14:textId="77777777" w:rsidR="00CB56D3" w:rsidRDefault="00CB56D3" w:rsidP="00CB56D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9A7050E" w14:textId="77777777" w:rsidR="00CB56D3" w:rsidRDefault="00CB56D3" w:rsidP="00CB56D3">
            <w:pPr>
              <w:pStyle w:val="TAC"/>
            </w:pPr>
            <w:r>
              <w:t>DC_20A_n1A</w:t>
            </w:r>
          </w:p>
          <w:p w14:paraId="4779DA07" w14:textId="77777777" w:rsidR="00CB56D3" w:rsidRDefault="00CB56D3" w:rsidP="00CB56D3">
            <w:pPr>
              <w:pStyle w:val="TAC"/>
              <w:rPr>
                <w:lang w:eastAsia="fi-FI"/>
              </w:rPr>
            </w:pPr>
            <w:r>
              <w:t>DC_38A_n1A</w:t>
            </w:r>
          </w:p>
        </w:tc>
      </w:tr>
      <w:tr w:rsidR="00CB56D3" w14:paraId="4809CC0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C60B4" w14:textId="77777777" w:rsidR="00CB56D3" w:rsidRDefault="00CB56D3" w:rsidP="00CB56D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1E6A30C" w14:textId="77777777" w:rsidR="00CB56D3" w:rsidRDefault="00CB56D3" w:rsidP="00CB56D3">
            <w:pPr>
              <w:pStyle w:val="TAC"/>
              <w:rPr>
                <w:lang w:eastAsia="fi-FI"/>
              </w:rPr>
            </w:pPr>
            <w:r>
              <w:rPr>
                <w:rFonts w:hint="eastAsia"/>
              </w:rPr>
              <w:t>DC_20A_n3A</w:t>
            </w:r>
          </w:p>
        </w:tc>
      </w:tr>
      <w:tr w:rsidR="00CB56D3" w:rsidRPr="00EF5447" w14:paraId="34F3A72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57CD1" w14:textId="77777777" w:rsidR="00CB56D3" w:rsidRPr="00EF5447" w:rsidRDefault="00CB56D3" w:rsidP="00CB56D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0F227F5" w14:textId="77777777" w:rsidR="00CB56D3" w:rsidRPr="00EF5447" w:rsidRDefault="00CB56D3" w:rsidP="00CB56D3">
            <w:pPr>
              <w:pStyle w:val="TAC"/>
              <w:rPr>
                <w:rFonts w:eastAsia="Malgun Gothic"/>
                <w:noProof/>
                <w:lang w:eastAsia="ko-KR"/>
              </w:rPr>
            </w:pPr>
            <w:r w:rsidRPr="00EF5447">
              <w:rPr>
                <w:lang w:eastAsia="fi-FI"/>
              </w:rPr>
              <w:t>DC_20A_</w:t>
            </w:r>
            <w:r w:rsidRPr="00EF5447">
              <w:rPr>
                <w:lang w:eastAsia="ja-JP"/>
              </w:rPr>
              <w:t>n38A</w:t>
            </w:r>
          </w:p>
        </w:tc>
      </w:tr>
      <w:tr w:rsidR="00CB56D3" w:rsidRPr="00EF5447" w14:paraId="6D7C77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0C2D7" w14:textId="77777777" w:rsidR="00CB56D3" w:rsidRPr="00EF5447" w:rsidRDefault="00CB56D3" w:rsidP="00CB56D3">
            <w:pPr>
              <w:pStyle w:val="TAC"/>
              <w:rPr>
                <w:rFonts w:eastAsia="Malgun Gothic"/>
                <w:lang w:eastAsia="ko-KR"/>
              </w:rPr>
            </w:pPr>
            <w:r w:rsidRPr="00EF5447">
              <w:rPr>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551F57A5" w14:textId="77777777" w:rsidR="00CB56D3" w:rsidRPr="00EF5447" w:rsidRDefault="00CB56D3" w:rsidP="00CB56D3">
            <w:pPr>
              <w:pStyle w:val="TAC"/>
              <w:rPr>
                <w:szCs w:val="18"/>
                <w:lang w:eastAsia="ja-JP"/>
              </w:rPr>
            </w:pPr>
            <w:r w:rsidRPr="00EF5447">
              <w:rPr>
                <w:szCs w:val="18"/>
                <w:lang w:eastAsia="ja-JP"/>
              </w:rPr>
              <w:t>DC_20A_n78A</w:t>
            </w:r>
          </w:p>
          <w:p w14:paraId="2E722EDC" w14:textId="77777777" w:rsidR="00CB56D3" w:rsidRPr="00EF5447" w:rsidRDefault="00CB56D3" w:rsidP="00CB56D3">
            <w:pPr>
              <w:pStyle w:val="TAC"/>
              <w:rPr>
                <w:rFonts w:eastAsia="Malgun Gothic"/>
                <w:noProof/>
                <w:lang w:eastAsia="ko-KR"/>
              </w:rPr>
            </w:pPr>
            <w:r w:rsidRPr="00EF5447">
              <w:rPr>
                <w:szCs w:val="18"/>
                <w:lang w:eastAsia="ja-JP"/>
              </w:rPr>
              <w:t>DC_38A_n78A</w:t>
            </w:r>
          </w:p>
        </w:tc>
      </w:tr>
      <w:tr w:rsidR="00CB56D3" w:rsidRPr="00EF5447" w14:paraId="7486DD7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5D217" w14:textId="77777777" w:rsidR="00CB56D3" w:rsidRPr="00EF5447" w:rsidRDefault="00CB56D3" w:rsidP="00CB56D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389B238" w14:textId="77777777" w:rsidR="00CB56D3" w:rsidRPr="00EF5447" w:rsidRDefault="00CB56D3" w:rsidP="00CB56D3">
            <w:pPr>
              <w:pStyle w:val="TAC"/>
              <w:rPr>
                <w:szCs w:val="18"/>
                <w:lang w:eastAsia="ja-JP"/>
              </w:rPr>
            </w:pPr>
            <w:r>
              <w:rPr>
                <w:lang w:val="da-DK" w:eastAsia="zh-TW"/>
              </w:rPr>
              <w:t>DC_</w:t>
            </w:r>
            <w:r>
              <w:rPr>
                <w:lang w:val="en-US" w:eastAsia="zh-CN"/>
              </w:rPr>
              <w:t>20</w:t>
            </w:r>
            <w:r>
              <w:rPr>
                <w:lang w:val="da-DK" w:eastAsia="zh-TW"/>
              </w:rPr>
              <w:t>A_n78A</w:t>
            </w:r>
          </w:p>
        </w:tc>
      </w:tr>
      <w:tr w:rsidR="00CB56D3" w:rsidRPr="00EF5447" w14:paraId="102BA6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B173D" w14:textId="77777777" w:rsidR="00CB56D3" w:rsidRDefault="00CB56D3" w:rsidP="00CB56D3">
            <w:pPr>
              <w:pStyle w:val="TAC"/>
              <w:rPr>
                <w:rFonts w:cs="Arial"/>
                <w:lang w:eastAsia="ja-JP"/>
              </w:rPr>
            </w:pPr>
            <w:r>
              <w:rPr>
                <w:rFonts w:cs="Arial"/>
                <w:lang w:eastAsia="ja-JP"/>
              </w:rPr>
              <w:t>DC_20A-40A_n1A</w:t>
            </w:r>
          </w:p>
          <w:p w14:paraId="79E7667C" w14:textId="77777777" w:rsidR="00CB56D3" w:rsidRDefault="00CB56D3" w:rsidP="00CB56D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D538F78" w14:textId="77777777" w:rsidR="00CB56D3" w:rsidRDefault="00CB56D3" w:rsidP="00CB56D3">
            <w:pPr>
              <w:pStyle w:val="TAC"/>
              <w:rPr>
                <w:lang w:eastAsia="ja-JP"/>
              </w:rPr>
            </w:pPr>
            <w:r>
              <w:rPr>
                <w:lang w:eastAsia="ja-JP"/>
              </w:rPr>
              <w:t>DC_20A_n1A</w:t>
            </w:r>
          </w:p>
          <w:p w14:paraId="49B3C223" w14:textId="77777777" w:rsidR="00CB56D3" w:rsidRDefault="00CB56D3" w:rsidP="00CB56D3">
            <w:pPr>
              <w:pStyle w:val="TAC"/>
              <w:rPr>
                <w:lang w:eastAsia="ja-JP"/>
              </w:rPr>
            </w:pPr>
            <w:r>
              <w:rPr>
                <w:lang w:eastAsia="ja-JP"/>
              </w:rPr>
              <w:t>DC_40A_n1A</w:t>
            </w:r>
          </w:p>
        </w:tc>
      </w:tr>
      <w:tr w:rsidR="00CB56D3" w:rsidRPr="00EF5447" w14:paraId="48E213A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D2035" w14:textId="77777777" w:rsidR="00CB56D3" w:rsidRPr="00EF5447" w:rsidRDefault="00CB56D3" w:rsidP="00CB56D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DB98CBD" w14:textId="77777777" w:rsidR="00CB56D3" w:rsidRDefault="00CB56D3" w:rsidP="00CB56D3">
            <w:pPr>
              <w:pStyle w:val="TAC"/>
              <w:rPr>
                <w:lang w:eastAsia="ja-JP"/>
              </w:rPr>
            </w:pPr>
            <w:r>
              <w:rPr>
                <w:lang w:eastAsia="ja-JP"/>
              </w:rPr>
              <w:t>DC_20A_n78A</w:t>
            </w:r>
          </w:p>
          <w:p w14:paraId="2258EF53" w14:textId="77777777" w:rsidR="00CB56D3" w:rsidRPr="00EF5447" w:rsidRDefault="00CB56D3" w:rsidP="00CB56D3">
            <w:pPr>
              <w:pStyle w:val="TAC"/>
              <w:rPr>
                <w:szCs w:val="18"/>
                <w:lang w:eastAsia="ja-JP"/>
              </w:rPr>
            </w:pPr>
            <w:r>
              <w:rPr>
                <w:lang w:eastAsia="ja-JP"/>
              </w:rPr>
              <w:t>DC_40A_n78A</w:t>
            </w:r>
          </w:p>
        </w:tc>
      </w:tr>
      <w:tr w:rsidR="00CB56D3" w:rsidRPr="00EF5447" w14:paraId="4CCF02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7BE1D" w14:textId="77777777" w:rsidR="00CB56D3" w:rsidRPr="00EF5447" w:rsidRDefault="00CB56D3" w:rsidP="00CB56D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DE521F9"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DC_20A_n41A</w:t>
            </w:r>
          </w:p>
          <w:p w14:paraId="1A551338" w14:textId="77777777" w:rsidR="00CB56D3" w:rsidRPr="00EF5447" w:rsidRDefault="00CB56D3" w:rsidP="00CB56D3">
            <w:pPr>
              <w:pStyle w:val="TAC"/>
              <w:rPr>
                <w:szCs w:val="18"/>
                <w:lang w:eastAsia="ja-JP"/>
              </w:rPr>
            </w:pPr>
            <w:r w:rsidRPr="00EF5447">
              <w:rPr>
                <w:rFonts w:eastAsia="Malgun Gothic"/>
                <w:noProof/>
                <w:lang w:eastAsia="ko-KR"/>
              </w:rPr>
              <w:t>DC_20A_n78A</w:t>
            </w:r>
          </w:p>
        </w:tc>
      </w:tr>
      <w:tr w:rsidR="00CB56D3" w:rsidRPr="00EF5447" w14:paraId="0ED4754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0A8D9" w14:textId="77777777" w:rsidR="00CB56D3" w:rsidRPr="00EF5447" w:rsidRDefault="00CB56D3" w:rsidP="00CB56D3">
            <w:pPr>
              <w:pStyle w:val="TAC"/>
              <w:rPr>
                <w:lang w:eastAsia="ja-JP"/>
              </w:rPr>
            </w:pPr>
            <w:r w:rsidRPr="00EF5447">
              <w:rPr>
                <w:lang w:eastAsia="ja-JP"/>
              </w:rPr>
              <w:t>DC_20A-(n)41AA</w:t>
            </w:r>
          </w:p>
          <w:p w14:paraId="604A69BE" w14:textId="77777777" w:rsidR="00CB56D3" w:rsidRPr="00EF5447" w:rsidRDefault="00CB56D3" w:rsidP="00CB56D3">
            <w:pPr>
              <w:pStyle w:val="TAC"/>
              <w:rPr>
                <w:lang w:eastAsia="ja-JP"/>
              </w:rPr>
            </w:pPr>
            <w:r w:rsidRPr="00EF5447">
              <w:rPr>
                <w:lang w:eastAsia="ja-JP"/>
              </w:rPr>
              <w:t>DC_20A-(n)41CA</w:t>
            </w:r>
          </w:p>
          <w:p w14:paraId="21C780DB" w14:textId="77777777" w:rsidR="00CB56D3" w:rsidRPr="00EF5447" w:rsidRDefault="00CB56D3" w:rsidP="00CB56D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DA71B6F" w14:textId="77777777" w:rsidR="00CB56D3" w:rsidRPr="00EF5447" w:rsidRDefault="00CB56D3" w:rsidP="00CB56D3">
            <w:pPr>
              <w:pStyle w:val="TAC"/>
              <w:rPr>
                <w:szCs w:val="18"/>
                <w:lang w:eastAsia="ja-JP"/>
              </w:rPr>
            </w:pPr>
            <w:r w:rsidRPr="00EF5447">
              <w:rPr>
                <w:lang w:eastAsia="fi-FI"/>
              </w:rPr>
              <w:t>DC_20A_</w:t>
            </w:r>
            <w:r w:rsidRPr="00EF5447">
              <w:rPr>
                <w:lang w:eastAsia="ja-JP"/>
              </w:rPr>
              <w:t>n41A</w:t>
            </w:r>
          </w:p>
        </w:tc>
      </w:tr>
      <w:tr w:rsidR="00CB56D3" w:rsidRPr="00EF5447" w14:paraId="1277FF4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3D354" w14:textId="77777777" w:rsidR="00CB56D3" w:rsidRPr="00EF5447" w:rsidRDefault="00CB56D3" w:rsidP="00CB56D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EE946" w14:textId="77777777" w:rsidR="00CB56D3" w:rsidRPr="00EF5447" w:rsidRDefault="00CB56D3" w:rsidP="00CB56D3">
            <w:pPr>
              <w:pStyle w:val="TAC"/>
              <w:rPr>
                <w:lang w:eastAsia="fi-FI"/>
              </w:rPr>
            </w:pPr>
            <w:r w:rsidRPr="00EF5447">
              <w:rPr>
                <w:rFonts w:eastAsia="Malgun Gothic"/>
                <w:noProof/>
                <w:lang w:eastAsia="ko-KR"/>
              </w:rPr>
              <w:t>DC_20A_n78A</w:t>
            </w:r>
          </w:p>
        </w:tc>
      </w:tr>
      <w:tr w:rsidR="00CB56D3" w:rsidRPr="00EF5447" w14:paraId="1C66991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8AF91" w14:textId="77777777" w:rsidR="00CB56D3" w:rsidRPr="00EF5447" w:rsidRDefault="00CB56D3" w:rsidP="00CB56D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41BAD" w14:textId="77777777" w:rsidR="00CB56D3" w:rsidRPr="00EF5447" w:rsidRDefault="00CB56D3" w:rsidP="00CB56D3">
            <w:pPr>
              <w:pStyle w:val="TAC"/>
              <w:rPr>
                <w:lang w:eastAsia="fi-FI"/>
              </w:rPr>
            </w:pPr>
            <w:r w:rsidRPr="00EF5447">
              <w:rPr>
                <w:rFonts w:eastAsia="Malgun Gothic"/>
                <w:noProof/>
                <w:lang w:eastAsia="ko-KR"/>
              </w:rPr>
              <w:t>DC_20A_n78A</w:t>
            </w:r>
          </w:p>
        </w:tc>
      </w:tr>
      <w:tr w:rsidR="00CB56D3" w:rsidRPr="00EF5447" w14:paraId="4E942EF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AACCB" w14:textId="77777777" w:rsidR="00CB56D3" w:rsidRPr="00EF5447" w:rsidRDefault="00CB56D3" w:rsidP="00CB56D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F93A124" w14:textId="77777777" w:rsidR="00CB56D3" w:rsidRPr="00EF5447" w:rsidRDefault="00CB56D3" w:rsidP="00CB56D3">
            <w:pPr>
              <w:pStyle w:val="TAC"/>
            </w:pPr>
            <w:r w:rsidRPr="00EF5447">
              <w:t>DC_20A_n78A</w:t>
            </w:r>
          </w:p>
          <w:p w14:paraId="3D99C12A" w14:textId="77777777" w:rsidR="00CB56D3" w:rsidRPr="00EF5447" w:rsidRDefault="00CB56D3" w:rsidP="00CB56D3">
            <w:pPr>
              <w:pStyle w:val="TAC"/>
              <w:rPr>
                <w:rFonts w:eastAsia="Malgun Gothic"/>
                <w:noProof/>
                <w:lang w:eastAsia="ko-KR"/>
              </w:rPr>
            </w:pPr>
            <w:r w:rsidRPr="00EF5447">
              <w:t>DC_20A_n80A</w:t>
            </w:r>
          </w:p>
        </w:tc>
      </w:tr>
      <w:tr w:rsidR="00CB56D3" w:rsidRPr="00EF5447" w14:paraId="7B5FCD1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B8BBC" w14:textId="77777777" w:rsidR="00CB56D3" w:rsidRPr="00EF5447" w:rsidRDefault="00CB56D3" w:rsidP="00CB56D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8C6D62" w14:textId="77777777" w:rsidR="00CB56D3" w:rsidRPr="00EF5447" w:rsidRDefault="00CB56D3" w:rsidP="00CB56D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04D2A63" w14:textId="77777777" w:rsidR="00CB56D3" w:rsidRPr="00EF5447" w:rsidRDefault="00CB56D3" w:rsidP="00CB56D3">
            <w:pPr>
              <w:pStyle w:val="TAC"/>
              <w:rPr>
                <w:lang w:eastAsia="zh-CN"/>
              </w:rPr>
            </w:pPr>
            <w:r w:rsidRPr="00EF5447">
              <w:rPr>
                <w:lang w:eastAsia="zh-CN"/>
              </w:rPr>
              <w:t>DC_20A_n82A_ULSUP-TDM_n78A</w:t>
            </w:r>
          </w:p>
        </w:tc>
      </w:tr>
      <w:tr w:rsidR="00CB56D3" w:rsidRPr="00EF5447" w14:paraId="34D65F1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BBCE1" w14:textId="77777777" w:rsidR="00CB56D3" w:rsidRPr="00EF5447" w:rsidRDefault="00CB56D3" w:rsidP="00CB56D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99CF30" w14:textId="77777777" w:rsidR="00CB56D3" w:rsidRPr="00EF5447" w:rsidRDefault="00CB56D3" w:rsidP="00CB56D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8AE6144" w14:textId="77777777" w:rsidR="00CB56D3" w:rsidRPr="00EF5447" w:rsidRDefault="00CB56D3" w:rsidP="00CB56D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CB56D3" w:rsidRPr="00EF5447" w14:paraId="5D2E55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A0890" w14:textId="77777777" w:rsidR="00CB56D3" w:rsidRPr="00EF5447" w:rsidRDefault="00CB56D3" w:rsidP="00CB56D3">
            <w:pPr>
              <w:pStyle w:val="TAC"/>
              <w:rPr>
                <w:rFonts w:cs="Arial"/>
                <w:bCs/>
              </w:rPr>
            </w:pPr>
            <w:r w:rsidRPr="00EF5447">
              <w:rPr>
                <w:rFonts w:cs="Arial"/>
                <w:bCs/>
              </w:rPr>
              <w:t>DC_20A_n78A-n92A</w:t>
            </w:r>
          </w:p>
          <w:p w14:paraId="5EF739AD" w14:textId="77777777" w:rsidR="00CB56D3" w:rsidRPr="00EF5447" w:rsidRDefault="00CB56D3" w:rsidP="00CB56D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D6C98FC" w14:textId="77777777" w:rsidR="00CB56D3" w:rsidRPr="00EF5447" w:rsidRDefault="00CB56D3" w:rsidP="00CB56D3">
            <w:pPr>
              <w:pStyle w:val="TAC"/>
              <w:rPr>
                <w:rFonts w:cs="Arial"/>
                <w:bCs/>
              </w:rPr>
            </w:pPr>
            <w:r w:rsidRPr="00EF5447">
              <w:rPr>
                <w:rFonts w:cs="Arial"/>
                <w:bCs/>
              </w:rPr>
              <w:t>DC_20A_n78A</w:t>
            </w:r>
          </w:p>
          <w:p w14:paraId="5A35CE0B" w14:textId="77777777" w:rsidR="00CB56D3" w:rsidRPr="00EF5447" w:rsidRDefault="00CB56D3" w:rsidP="00CB56D3">
            <w:pPr>
              <w:pStyle w:val="TAC"/>
              <w:rPr>
                <w:lang w:eastAsia="ja-JP"/>
              </w:rPr>
            </w:pPr>
            <w:r w:rsidRPr="00EF5447">
              <w:rPr>
                <w:rFonts w:cs="Arial"/>
                <w:bCs/>
              </w:rPr>
              <w:t>DC_20A_n92A_ULSUP-TDM_n78A</w:t>
            </w:r>
          </w:p>
        </w:tc>
      </w:tr>
      <w:tr w:rsidR="00CB56D3" w:rsidRPr="00EF5447" w14:paraId="5F0B98D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BA551" w14:textId="77777777" w:rsidR="00CB56D3" w:rsidRPr="00EF5447" w:rsidRDefault="00CB56D3" w:rsidP="00CB56D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520AA9" w14:textId="77777777" w:rsidR="00CB56D3" w:rsidRPr="00EF5447" w:rsidRDefault="00CB56D3" w:rsidP="00CB56D3">
            <w:pPr>
              <w:pStyle w:val="TAC"/>
              <w:rPr>
                <w:lang w:eastAsia="ja-JP"/>
              </w:rPr>
            </w:pPr>
            <w:r w:rsidRPr="00EF5447">
              <w:rPr>
                <w:lang w:eastAsia="ja-JP"/>
              </w:rPr>
              <w:t>DC_21A_n1A</w:t>
            </w:r>
          </w:p>
          <w:p w14:paraId="0B6FE75D" w14:textId="77777777" w:rsidR="00CB56D3" w:rsidRPr="00EF5447" w:rsidRDefault="00CB56D3" w:rsidP="00CB56D3">
            <w:pPr>
              <w:pStyle w:val="TAC"/>
              <w:rPr>
                <w:bCs/>
              </w:rPr>
            </w:pPr>
            <w:r w:rsidRPr="00EF5447">
              <w:rPr>
                <w:lang w:eastAsia="ja-JP"/>
              </w:rPr>
              <w:t>DC_21A_n77A</w:t>
            </w:r>
          </w:p>
        </w:tc>
      </w:tr>
      <w:tr w:rsidR="00CB56D3" w:rsidRPr="00EF5447" w14:paraId="3777076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F2BFC7" w14:textId="77777777" w:rsidR="00CB56D3" w:rsidRPr="00EF5447" w:rsidRDefault="00CB56D3" w:rsidP="00CB56D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DB40910" w14:textId="77777777" w:rsidR="00CB56D3" w:rsidRPr="00EF5447" w:rsidRDefault="00CB56D3" w:rsidP="00CB56D3">
            <w:pPr>
              <w:pStyle w:val="TAC"/>
              <w:rPr>
                <w:lang w:eastAsia="ja-JP"/>
              </w:rPr>
            </w:pPr>
            <w:r w:rsidRPr="00EF5447">
              <w:rPr>
                <w:lang w:eastAsia="ja-JP"/>
              </w:rPr>
              <w:t>DC_21A_n1A</w:t>
            </w:r>
          </w:p>
          <w:p w14:paraId="6ECC877F" w14:textId="77777777" w:rsidR="00CB56D3" w:rsidRPr="00EF5447" w:rsidRDefault="00CB56D3" w:rsidP="00CB56D3">
            <w:pPr>
              <w:pStyle w:val="TAC"/>
              <w:rPr>
                <w:bCs/>
              </w:rPr>
            </w:pPr>
            <w:r w:rsidRPr="00EF5447">
              <w:rPr>
                <w:lang w:eastAsia="ja-JP"/>
              </w:rPr>
              <w:t>DC_21A_n78A</w:t>
            </w:r>
          </w:p>
        </w:tc>
      </w:tr>
      <w:tr w:rsidR="00CB56D3" w:rsidRPr="00EF5447" w14:paraId="71D315D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4B6D6" w14:textId="77777777" w:rsidR="00CB56D3" w:rsidRPr="00EF5447" w:rsidRDefault="00CB56D3" w:rsidP="00CB56D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C73291" w14:textId="77777777" w:rsidR="00CB56D3" w:rsidRPr="00EF5447" w:rsidRDefault="00CB56D3" w:rsidP="00CB56D3">
            <w:pPr>
              <w:pStyle w:val="TAC"/>
              <w:rPr>
                <w:lang w:eastAsia="ja-JP"/>
              </w:rPr>
            </w:pPr>
            <w:r w:rsidRPr="00EF5447">
              <w:rPr>
                <w:lang w:eastAsia="ja-JP"/>
              </w:rPr>
              <w:t>DC_21A_n1A</w:t>
            </w:r>
          </w:p>
          <w:p w14:paraId="6AEBC435" w14:textId="77777777" w:rsidR="00CB56D3" w:rsidRPr="00EF5447" w:rsidRDefault="00CB56D3" w:rsidP="00CB56D3">
            <w:pPr>
              <w:pStyle w:val="TAC"/>
              <w:rPr>
                <w:bCs/>
              </w:rPr>
            </w:pPr>
            <w:r w:rsidRPr="00EF5447">
              <w:rPr>
                <w:lang w:eastAsia="ja-JP"/>
              </w:rPr>
              <w:t>DC_21A_n79A</w:t>
            </w:r>
          </w:p>
        </w:tc>
      </w:tr>
      <w:tr w:rsidR="00CB56D3" w:rsidRPr="00EF5447" w14:paraId="2EB4595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AE626" w14:textId="77777777" w:rsidR="00CB56D3" w:rsidRPr="00EF5447" w:rsidRDefault="00CB56D3" w:rsidP="00CB56D3">
            <w:pPr>
              <w:pStyle w:val="TAC"/>
            </w:pPr>
            <w:r w:rsidRPr="00EF5447">
              <w:t>DC_21A-28A_n77A</w:t>
            </w:r>
            <w:r w:rsidRPr="00797F41">
              <w:rPr>
                <w:vertAlign w:val="superscript"/>
              </w:rPr>
              <w:t>5</w:t>
            </w:r>
          </w:p>
          <w:p w14:paraId="395C2D6D" w14:textId="77777777" w:rsidR="00CB56D3" w:rsidRPr="00EF5447" w:rsidRDefault="00CB56D3" w:rsidP="00CB56D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20477E79" w14:textId="77777777" w:rsidR="00CB56D3" w:rsidRPr="00EF5447" w:rsidRDefault="00CB56D3" w:rsidP="00CB56D3">
            <w:pPr>
              <w:pStyle w:val="TAC"/>
              <w:rPr>
                <w:lang w:eastAsia="ja-JP"/>
              </w:rPr>
            </w:pPr>
            <w:r w:rsidRPr="00EF5447">
              <w:rPr>
                <w:lang w:eastAsia="ja-JP"/>
              </w:rPr>
              <w:t>DC_21A_n77A</w:t>
            </w:r>
          </w:p>
          <w:p w14:paraId="71CBB38F" w14:textId="77777777" w:rsidR="00CB56D3" w:rsidRPr="00EF5447" w:rsidRDefault="00CB56D3" w:rsidP="00CB56D3">
            <w:pPr>
              <w:pStyle w:val="TAC"/>
              <w:rPr>
                <w:lang w:eastAsia="fi-FI"/>
              </w:rPr>
            </w:pPr>
            <w:r w:rsidRPr="00EF5447">
              <w:rPr>
                <w:lang w:eastAsia="ja-JP"/>
              </w:rPr>
              <w:t>DC_28A_n77A</w:t>
            </w:r>
          </w:p>
        </w:tc>
      </w:tr>
      <w:tr w:rsidR="00CB56D3" w:rsidRPr="00EF5447" w14:paraId="221286A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4BAD2" w14:textId="77777777" w:rsidR="00CB56D3" w:rsidRPr="00EF5447" w:rsidRDefault="00CB56D3" w:rsidP="00CB56D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0FDE10" w14:textId="77777777" w:rsidR="00CB56D3" w:rsidRPr="004A05CD" w:rsidRDefault="00CB56D3" w:rsidP="00CB56D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6C6C222" w14:textId="77777777" w:rsidR="00CB56D3" w:rsidRPr="00EF5447" w:rsidRDefault="00CB56D3" w:rsidP="00CB56D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CB56D3" w:rsidRPr="00EF5447" w14:paraId="3F313C3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417D2" w14:textId="77777777" w:rsidR="00CB56D3" w:rsidRPr="00EF5447" w:rsidRDefault="00CB56D3" w:rsidP="00CB56D3">
            <w:pPr>
              <w:pStyle w:val="TAC"/>
            </w:pPr>
            <w:r w:rsidRPr="00EF5447">
              <w:t>DC_21A-28A_n78A</w:t>
            </w:r>
            <w:r w:rsidRPr="00797F41">
              <w:rPr>
                <w:vertAlign w:val="superscript"/>
              </w:rPr>
              <w:t>5</w:t>
            </w:r>
          </w:p>
          <w:p w14:paraId="6CD2AFC0" w14:textId="77777777" w:rsidR="00CB56D3" w:rsidRPr="00EF5447" w:rsidRDefault="00CB56D3" w:rsidP="00CB56D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9AD3822" w14:textId="77777777" w:rsidR="00CB56D3" w:rsidRPr="00EF5447" w:rsidRDefault="00CB56D3" w:rsidP="00CB56D3">
            <w:pPr>
              <w:pStyle w:val="TAC"/>
              <w:rPr>
                <w:lang w:eastAsia="ja-JP"/>
              </w:rPr>
            </w:pPr>
            <w:r w:rsidRPr="00EF5447">
              <w:rPr>
                <w:lang w:eastAsia="ja-JP"/>
              </w:rPr>
              <w:t>DC_21A_n78A</w:t>
            </w:r>
          </w:p>
          <w:p w14:paraId="354F5308" w14:textId="77777777" w:rsidR="00CB56D3" w:rsidRPr="00EF5447" w:rsidRDefault="00CB56D3" w:rsidP="00CB56D3">
            <w:pPr>
              <w:pStyle w:val="TAC"/>
              <w:rPr>
                <w:lang w:eastAsia="fi-FI"/>
              </w:rPr>
            </w:pPr>
            <w:r w:rsidRPr="00EF5447">
              <w:rPr>
                <w:lang w:eastAsia="ja-JP"/>
              </w:rPr>
              <w:t>DC_28A_n78A</w:t>
            </w:r>
          </w:p>
        </w:tc>
      </w:tr>
      <w:tr w:rsidR="00CB56D3" w:rsidRPr="00EF5447" w14:paraId="2FB0775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FC971" w14:textId="77777777" w:rsidR="00CB56D3" w:rsidRPr="00EF5447" w:rsidRDefault="00CB56D3" w:rsidP="00CB56D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3FEE7C" w14:textId="77777777" w:rsidR="00CB56D3" w:rsidRPr="004A05CD" w:rsidRDefault="00CB56D3" w:rsidP="00CB56D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1ACDD3F" w14:textId="77777777" w:rsidR="00CB56D3" w:rsidRPr="00EF5447" w:rsidRDefault="00CB56D3" w:rsidP="00CB56D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CB56D3" w:rsidRPr="00EF5447" w14:paraId="235842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A942" w14:textId="77777777" w:rsidR="00CB56D3" w:rsidRPr="00EF5447" w:rsidRDefault="00CB56D3" w:rsidP="00CB56D3">
            <w:pPr>
              <w:pStyle w:val="TAC"/>
            </w:pPr>
            <w:r w:rsidRPr="00EF5447">
              <w:t>DC_21A-28A_n79A</w:t>
            </w:r>
            <w:r w:rsidRPr="00797F41">
              <w:rPr>
                <w:vertAlign w:val="superscript"/>
              </w:rPr>
              <w:t>5</w:t>
            </w:r>
          </w:p>
          <w:p w14:paraId="3C10175A" w14:textId="77777777" w:rsidR="00CB56D3" w:rsidRPr="00EF5447" w:rsidRDefault="00CB56D3" w:rsidP="00CB56D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505CB162" w14:textId="77777777" w:rsidR="00CB56D3" w:rsidRPr="00EF5447" w:rsidRDefault="00CB56D3" w:rsidP="00CB56D3">
            <w:pPr>
              <w:pStyle w:val="TAC"/>
              <w:rPr>
                <w:lang w:eastAsia="ja-JP"/>
              </w:rPr>
            </w:pPr>
            <w:r w:rsidRPr="00EF5447">
              <w:rPr>
                <w:lang w:eastAsia="ja-JP"/>
              </w:rPr>
              <w:t>DC_21A_n79A</w:t>
            </w:r>
          </w:p>
          <w:p w14:paraId="0F0DE6B4" w14:textId="77777777" w:rsidR="00CB56D3" w:rsidRPr="00EF5447" w:rsidRDefault="00CB56D3" w:rsidP="00CB56D3">
            <w:pPr>
              <w:pStyle w:val="TAC"/>
              <w:rPr>
                <w:lang w:eastAsia="fi-FI"/>
              </w:rPr>
            </w:pPr>
            <w:r w:rsidRPr="00EF5447">
              <w:rPr>
                <w:lang w:eastAsia="ja-JP"/>
              </w:rPr>
              <w:t>DC_28A_n79A</w:t>
            </w:r>
          </w:p>
        </w:tc>
      </w:tr>
      <w:tr w:rsidR="00CB56D3" w:rsidRPr="00EF5447" w14:paraId="47232E5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21AE0" w14:textId="77777777" w:rsidR="00CB56D3" w:rsidRPr="00EF5447" w:rsidRDefault="00CB56D3" w:rsidP="00CB56D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CDAFCF" w14:textId="77777777" w:rsidR="00CB56D3" w:rsidRPr="004A05CD" w:rsidRDefault="00CB56D3" w:rsidP="00CB56D3">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38DE6706" w14:textId="77777777" w:rsidR="00CB56D3" w:rsidRPr="00EF5447" w:rsidRDefault="00CB56D3" w:rsidP="00CB56D3">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CB56D3" w:rsidRPr="00EF5447" w14:paraId="007BF49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4AACD" w14:textId="77777777" w:rsidR="00CB56D3" w:rsidRPr="00EF5447" w:rsidRDefault="00CB56D3" w:rsidP="00CB56D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4D0937FD" w14:textId="77777777" w:rsidR="00CB56D3" w:rsidRPr="00EF5447" w:rsidRDefault="00CB56D3" w:rsidP="00CB56D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5B5C39E" w14:textId="77777777" w:rsidR="00CB56D3" w:rsidRPr="00EF5447" w:rsidRDefault="00CB56D3" w:rsidP="00CB56D3">
            <w:pPr>
              <w:pStyle w:val="TAC"/>
            </w:pPr>
            <w:r w:rsidRPr="00EF5447">
              <w:t>DC_21A_n1A</w:t>
            </w:r>
          </w:p>
          <w:p w14:paraId="591E7504" w14:textId="77777777" w:rsidR="00CB56D3" w:rsidRPr="00EF5447" w:rsidRDefault="00CB56D3" w:rsidP="00CB56D3">
            <w:pPr>
              <w:pStyle w:val="TAC"/>
              <w:rPr>
                <w:noProof/>
                <w:lang w:eastAsia="zh-CN"/>
              </w:rPr>
            </w:pPr>
            <w:r w:rsidRPr="00EF5447">
              <w:t>DC_42A_n1A</w:t>
            </w:r>
          </w:p>
        </w:tc>
      </w:tr>
      <w:tr w:rsidR="00CB56D3" w:rsidRPr="00EF5447" w14:paraId="3D4E96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3267" w14:textId="77777777" w:rsidR="00CB56D3" w:rsidRPr="00197A5E" w:rsidRDefault="00CB56D3" w:rsidP="00CB56D3">
            <w:pPr>
              <w:pStyle w:val="TAC"/>
              <w:rPr>
                <w:noProof/>
                <w:vertAlign w:val="superscript"/>
                <w:lang w:eastAsia="zh-CN"/>
              </w:rPr>
            </w:pPr>
            <w:r>
              <w:rPr>
                <w:noProof/>
                <w:lang w:eastAsia="zh-CN"/>
              </w:rPr>
              <w:t>DC_21A-42A_n77A</w:t>
            </w:r>
            <w:r>
              <w:rPr>
                <w:vertAlign w:val="superscript"/>
                <w:lang w:eastAsia="ja-JP"/>
              </w:rPr>
              <w:t>15,16</w:t>
            </w:r>
          </w:p>
          <w:p w14:paraId="2E916253" w14:textId="77777777" w:rsidR="00CB56D3" w:rsidRDefault="00CB56D3" w:rsidP="00CB56D3">
            <w:pPr>
              <w:pStyle w:val="TAC"/>
              <w:rPr>
                <w:noProof/>
                <w:lang w:eastAsia="zh-CN"/>
              </w:rPr>
            </w:pPr>
            <w:r>
              <w:rPr>
                <w:noProof/>
                <w:lang w:eastAsia="zh-CN"/>
              </w:rPr>
              <w:t>DC_21A-42A_n77C</w:t>
            </w:r>
            <w:r>
              <w:rPr>
                <w:noProof/>
                <w:vertAlign w:val="superscript"/>
                <w:lang w:eastAsia="zh-CN"/>
              </w:rPr>
              <w:t>15,16</w:t>
            </w:r>
          </w:p>
          <w:p w14:paraId="1A75E561" w14:textId="77777777" w:rsidR="00CB56D3" w:rsidRDefault="00CB56D3" w:rsidP="00CB56D3">
            <w:pPr>
              <w:pStyle w:val="TAC"/>
              <w:rPr>
                <w:lang w:eastAsia="ja-JP"/>
              </w:rPr>
            </w:pPr>
            <w:r>
              <w:rPr>
                <w:lang w:eastAsia="ja-JP"/>
              </w:rPr>
              <w:t>DC_21A-42C_n77A</w:t>
            </w:r>
            <w:r>
              <w:rPr>
                <w:noProof/>
                <w:vertAlign w:val="superscript"/>
                <w:lang w:eastAsia="zh-CN"/>
              </w:rPr>
              <w:t>15,16</w:t>
            </w:r>
          </w:p>
          <w:p w14:paraId="37ED868E" w14:textId="77777777" w:rsidR="00CB56D3" w:rsidRDefault="00CB56D3" w:rsidP="00CB56D3">
            <w:pPr>
              <w:pStyle w:val="TAC"/>
              <w:rPr>
                <w:lang w:eastAsia="ja-JP"/>
              </w:rPr>
            </w:pPr>
            <w:r>
              <w:rPr>
                <w:lang w:eastAsia="ja-JP"/>
              </w:rPr>
              <w:t>DC_21A-42C_n77C</w:t>
            </w:r>
            <w:r>
              <w:rPr>
                <w:noProof/>
                <w:vertAlign w:val="superscript"/>
                <w:lang w:eastAsia="zh-CN"/>
              </w:rPr>
              <w:t>15,16</w:t>
            </w:r>
          </w:p>
          <w:p w14:paraId="2E4FBC48" w14:textId="77777777" w:rsidR="00CB56D3" w:rsidRDefault="00CB56D3" w:rsidP="00CB56D3">
            <w:pPr>
              <w:pStyle w:val="TAC"/>
              <w:rPr>
                <w:lang w:eastAsia="ja-JP"/>
              </w:rPr>
            </w:pPr>
            <w:r>
              <w:t>DC_21A-42D_n77A</w:t>
            </w:r>
            <w:r>
              <w:rPr>
                <w:noProof/>
                <w:vertAlign w:val="superscript"/>
                <w:lang w:eastAsia="zh-CN"/>
              </w:rPr>
              <w:t>15,16</w:t>
            </w:r>
          </w:p>
          <w:p w14:paraId="43F6EB46" w14:textId="77777777" w:rsidR="00CB56D3" w:rsidRDefault="00CB56D3" w:rsidP="00CB56D3">
            <w:pPr>
              <w:pStyle w:val="TAC"/>
            </w:pPr>
            <w:r>
              <w:t>DC_21A-42D_n77C</w:t>
            </w:r>
            <w:r>
              <w:rPr>
                <w:noProof/>
                <w:vertAlign w:val="superscript"/>
                <w:lang w:eastAsia="zh-CN"/>
              </w:rPr>
              <w:t>15,16</w:t>
            </w:r>
          </w:p>
          <w:p w14:paraId="72ACC374" w14:textId="77777777" w:rsidR="00CB56D3" w:rsidRDefault="00CB56D3" w:rsidP="00CB56D3">
            <w:pPr>
              <w:pStyle w:val="TAC"/>
              <w:rPr>
                <w:lang w:eastAsia="ja-JP"/>
              </w:rPr>
            </w:pPr>
            <w:r>
              <w:t>DC_21A-42</w:t>
            </w:r>
            <w:r>
              <w:rPr>
                <w:lang w:eastAsia="ja-JP"/>
              </w:rPr>
              <w:t>E</w:t>
            </w:r>
            <w:r>
              <w:t>_n77A</w:t>
            </w:r>
            <w:r>
              <w:rPr>
                <w:noProof/>
                <w:vertAlign w:val="superscript"/>
                <w:lang w:eastAsia="zh-CN"/>
              </w:rPr>
              <w:t>15,16</w:t>
            </w:r>
          </w:p>
          <w:p w14:paraId="68D32FFA" w14:textId="77777777" w:rsidR="00CB56D3" w:rsidRPr="00EF5447" w:rsidRDefault="00CB56D3" w:rsidP="00CB56D3">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E466F6" w14:textId="77777777" w:rsidR="00CB56D3" w:rsidRPr="00EF5447" w:rsidRDefault="00CB56D3" w:rsidP="00CB56D3">
            <w:pPr>
              <w:pStyle w:val="TAC"/>
              <w:rPr>
                <w:noProof/>
                <w:lang w:eastAsia="zh-CN"/>
              </w:rPr>
            </w:pPr>
            <w:r>
              <w:rPr>
                <w:noProof/>
                <w:lang w:eastAsia="zh-CN"/>
              </w:rPr>
              <w:t>DC_21A_n77A</w:t>
            </w:r>
          </w:p>
        </w:tc>
      </w:tr>
      <w:tr w:rsidR="00CB56D3" w:rsidRPr="00EF5447" w14:paraId="0D3F2FD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BC4C2" w14:textId="77777777" w:rsidR="00CB56D3" w:rsidRDefault="00CB56D3" w:rsidP="00CB56D3">
            <w:pPr>
              <w:pStyle w:val="TAC"/>
              <w:rPr>
                <w:noProof/>
                <w:lang w:eastAsia="zh-CN"/>
              </w:rPr>
            </w:pPr>
            <w:r>
              <w:rPr>
                <w:noProof/>
                <w:lang w:eastAsia="zh-CN"/>
              </w:rPr>
              <w:t>DC_21A-42A_n78A</w:t>
            </w:r>
            <w:r>
              <w:rPr>
                <w:noProof/>
                <w:vertAlign w:val="superscript"/>
                <w:lang w:eastAsia="zh-CN"/>
              </w:rPr>
              <w:t>15,16</w:t>
            </w:r>
          </w:p>
          <w:p w14:paraId="11E7FED3" w14:textId="77777777" w:rsidR="00CB56D3" w:rsidRDefault="00CB56D3" w:rsidP="00CB56D3">
            <w:pPr>
              <w:pStyle w:val="TAC"/>
            </w:pPr>
            <w:r>
              <w:t>DC_21A-42A_n78C</w:t>
            </w:r>
            <w:r>
              <w:rPr>
                <w:noProof/>
                <w:vertAlign w:val="superscript"/>
                <w:lang w:eastAsia="zh-CN"/>
              </w:rPr>
              <w:t>15,16</w:t>
            </w:r>
          </w:p>
          <w:p w14:paraId="0C27AEE9" w14:textId="77777777" w:rsidR="00CB56D3" w:rsidRDefault="00CB56D3" w:rsidP="00CB56D3">
            <w:pPr>
              <w:pStyle w:val="TAC"/>
              <w:rPr>
                <w:lang w:eastAsia="fr-FR"/>
              </w:rPr>
            </w:pPr>
            <w:r>
              <w:t>DC_21A-42C_n78A</w:t>
            </w:r>
            <w:r>
              <w:rPr>
                <w:noProof/>
                <w:vertAlign w:val="superscript"/>
                <w:lang w:eastAsia="zh-CN"/>
              </w:rPr>
              <w:t>15,16</w:t>
            </w:r>
          </w:p>
          <w:p w14:paraId="696DD458" w14:textId="77777777" w:rsidR="00CB56D3" w:rsidRDefault="00CB56D3" w:rsidP="00CB56D3">
            <w:pPr>
              <w:pStyle w:val="TAC"/>
              <w:rPr>
                <w:lang w:eastAsia="ja-JP"/>
              </w:rPr>
            </w:pPr>
            <w:r>
              <w:rPr>
                <w:lang w:eastAsia="ja-JP"/>
              </w:rPr>
              <w:t>DC_21A-42C_n78C</w:t>
            </w:r>
            <w:r>
              <w:rPr>
                <w:noProof/>
                <w:vertAlign w:val="superscript"/>
                <w:lang w:eastAsia="zh-CN"/>
              </w:rPr>
              <w:t>15,16</w:t>
            </w:r>
          </w:p>
          <w:p w14:paraId="35781A8C" w14:textId="77777777" w:rsidR="00CB56D3" w:rsidRDefault="00CB56D3" w:rsidP="00CB56D3">
            <w:pPr>
              <w:pStyle w:val="TAC"/>
              <w:rPr>
                <w:lang w:eastAsia="ja-JP"/>
              </w:rPr>
            </w:pPr>
            <w:r>
              <w:t>DC_21A-42D_n7</w:t>
            </w:r>
            <w:r>
              <w:rPr>
                <w:lang w:eastAsia="ja-JP"/>
              </w:rPr>
              <w:t>8</w:t>
            </w:r>
            <w:r>
              <w:t>A</w:t>
            </w:r>
            <w:r>
              <w:rPr>
                <w:noProof/>
                <w:vertAlign w:val="superscript"/>
                <w:lang w:eastAsia="zh-CN"/>
              </w:rPr>
              <w:t>15,16</w:t>
            </w:r>
          </w:p>
          <w:p w14:paraId="5B9F39E2" w14:textId="77777777" w:rsidR="00CB56D3" w:rsidRDefault="00CB56D3" w:rsidP="00CB56D3">
            <w:pPr>
              <w:pStyle w:val="TAC"/>
            </w:pPr>
            <w:r>
              <w:t>DC_21A-42D_n7</w:t>
            </w:r>
            <w:r>
              <w:rPr>
                <w:lang w:eastAsia="ja-JP"/>
              </w:rPr>
              <w:t>8</w:t>
            </w:r>
            <w:r>
              <w:t>C</w:t>
            </w:r>
            <w:r>
              <w:rPr>
                <w:noProof/>
                <w:vertAlign w:val="superscript"/>
                <w:lang w:eastAsia="zh-CN"/>
              </w:rPr>
              <w:t>15,16</w:t>
            </w:r>
          </w:p>
          <w:p w14:paraId="067C88D1" w14:textId="77777777" w:rsidR="00CB56D3" w:rsidRDefault="00CB56D3" w:rsidP="00CB56D3">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72997B1C" w14:textId="77777777" w:rsidR="00CB56D3" w:rsidRPr="00EF5447" w:rsidRDefault="00CB56D3" w:rsidP="00CB56D3">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14E26D" w14:textId="77777777" w:rsidR="00CB56D3" w:rsidRPr="00EF5447" w:rsidRDefault="00CB56D3" w:rsidP="00CB56D3">
            <w:pPr>
              <w:pStyle w:val="TAC"/>
              <w:rPr>
                <w:noProof/>
                <w:lang w:eastAsia="zh-CN"/>
              </w:rPr>
            </w:pPr>
            <w:r>
              <w:rPr>
                <w:noProof/>
                <w:lang w:eastAsia="zh-CN"/>
              </w:rPr>
              <w:t>DC_21A_n78A</w:t>
            </w:r>
          </w:p>
        </w:tc>
      </w:tr>
      <w:tr w:rsidR="00CB56D3" w:rsidRPr="00EF5447" w14:paraId="2A34D1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A0B97" w14:textId="77777777" w:rsidR="00CB56D3" w:rsidRPr="00EF5447" w:rsidRDefault="00CB56D3" w:rsidP="00CB56D3">
            <w:pPr>
              <w:pStyle w:val="TAC"/>
              <w:rPr>
                <w:noProof/>
                <w:lang w:eastAsia="zh-CN"/>
              </w:rPr>
            </w:pPr>
            <w:r w:rsidRPr="00EF5447">
              <w:rPr>
                <w:noProof/>
                <w:lang w:eastAsia="zh-CN"/>
              </w:rPr>
              <w:lastRenderedPageBreak/>
              <w:t>DC_21A-42A_n79A</w:t>
            </w:r>
          </w:p>
          <w:p w14:paraId="1E3B6F35" w14:textId="77777777" w:rsidR="00CB56D3" w:rsidRPr="00EF5447" w:rsidRDefault="00CB56D3" w:rsidP="00CB56D3">
            <w:pPr>
              <w:pStyle w:val="TAC"/>
              <w:rPr>
                <w:noProof/>
                <w:lang w:eastAsia="zh-CN"/>
              </w:rPr>
            </w:pPr>
            <w:r w:rsidRPr="00EF5447">
              <w:rPr>
                <w:noProof/>
                <w:lang w:eastAsia="zh-CN"/>
              </w:rPr>
              <w:t>DC_21A-42A_n79C</w:t>
            </w:r>
          </w:p>
          <w:p w14:paraId="69260570" w14:textId="77777777" w:rsidR="00CB56D3" w:rsidRPr="00EF5447" w:rsidRDefault="00CB56D3" w:rsidP="00CB56D3">
            <w:pPr>
              <w:pStyle w:val="TAC"/>
              <w:rPr>
                <w:lang w:eastAsia="ja-JP"/>
              </w:rPr>
            </w:pPr>
            <w:r w:rsidRPr="00EF5447">
              <w:rPr>
                <w:lang w:eastAsia="ja-JP"/>
              </w:rPr>
              <w:t>DC_21A-42C_n79A</w:t>
            </w:r>
          </w:p>
          <w:p w14:paraId="72AB9AF0" w14:textId="77777777" w:rsidR="00CB56D3" w:rsidRPr="00EF5447" w:rsidRDefault="00CB56D3" w:rsidP="00CB56D3">
            <w:pPr>
              <w:pStyle w:val="TAC"/>
              <w:rPr>
                <w:lang w:eastAsia="ja-JP"/>
              </w:rPr>
            </w:pPr>
            <w:r w:rsidRPr="00EF5447">
              <w:rPr>
                <w:lang w:eastAsia="ja-JP"/>
              </w:rPr>
              <w:t>DC_21A-42C_n79C</w:t>
            </w:r>
          </w:p>
          <w:p w14:paraId="3C63CFB1" w14:textId="77777777" w:rsidR="00CB56D3" w:rsidRPr="00EF5447" w:rsidRDefault="00CB56D3" w:rsidP="00CB56D3">
            <w:pPr>
              <w:pStyle w:val="TAC"/>
              <w:rPr>
                <w:lang w:eastAsia="ja-JP"/>
              </w:rPr>
            </w:pPr>
            <w:r w:rsidRPr="00EF5447">
              <w:t>DC_21A-42D_n7</w:t>
            </w:r>
            <w:r w:rsidRPr="00EF5447">
              <w:rPr>
                <w:lang w:eastAsia="ja-JP"/>
              </w:rPr>
              <w:t>9</w:t>
            </w:r>
            <w:r w:rsidRPr="00EF5447">
              <w:t>A</w:t>
            </w:r>
          </w:p>
          <w:p w14:paraId="5C237F5B" w14:textId="77777777" w:rsidR="00CB56D3" w:rsidRPr="00EF5447" w:rsidRDefault="00CB56D3" w:rsidP="00CB56D3">
            <w:pPr>
              <w:pStyle w:val="TAC"/>
            </w:pPr>
            <w:r w:rsidRPr="00EF5447">
              <w:t>DC_21A-42D_n7</w:t>
            </w:r>
            <w:r w:rsidRPr="00EF5447">
              <w:rPr>
                <w:lang w:eastAsia="ja-JP"/>
              </w:rPr>
              <w:t>9</w:t>
            </w:r>
            <w:r w:rsidRPr="00EF5447">
              <w:t>C</w:t>
            </w:r>
          </w:p>
          <w:p w14:paraId="58D9BFE4" w14:textId="77777777" w:rsidR="00CB56D3" w:rsidRPr="00EF5447" w:rsidRDefault="00CB56D3" w:rsidP="00CB56D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34A37501" w14:textId="77777777" w:rsidR="00CB56D3" w:rsidRPr="00EF5447" w:rsidRDefault="00CB56D3" w:rsidP="00CB56D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7DCC85C5" w14:textId="77777777" w:rsidR="00CB56D3" w:rsidRPr="00EF5447" w:rsidRDefault="00CB56D3" w:rsidP="00CB56D3">
            <w:pPr>
              <w:pStyle w:val="TAC"/>
              <w:rPr>
                <w:noProof/>
                <w:lang w:eastAsia="zh-CN"/>
              </w:rPr>
            </w:pPr>
            <w:r w:rsidRPr="00EF5447">
              <w:rPr>
                <w:noProof/>
                <w:lang w:eastAsia="zh-CN"/>
              </w:rPr>
              <w:t>DC_21A_n79A</w:t>
            </w:r>
          </w:p>
        </w:tc>
      </w:tr>
      <w:tr w:rsidR="00CB56D3" w14:paraId="3F5F718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C9E1B" w14:textId="77777777" w:rsidR="00CB56D3" w:rsidRDefault="00CB56D3" w:rsidP="00CB56D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72A5DDB" w14:textId="77777777" w:rsidR="00CB56D3" w:rsidRDefault="00CB56D3" w:rsidP="00CB56D3">
            <w:pPr>
              <w:pStyle w:val="TAC"/>
              <w:rPr>
                <w:noProof/>
                <w:lang w:eastAsia="zh-CN"/>
              </w:rPr>
            </w:pPr>
            <w:r>
              <w:t>DC_28A_n1A</w:t>
            </w:r>
          </w:p>
        </w:tc>
      </w:tr>
      <w:tr w:rsidR="00CB56D3" w14:paraId="60B849E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403A4" w14:textId="77777777" w:rsidR="00CB56D3" w:rsidRDefault="00CB56D3" w:rsidP="00CB56D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85C871E" w14:textId="77777777" w:rsidR="00CB56D3" w:rsidRDefault="00CB56D3" w:rsidP="00CB56D3">
            <w:pPr>
              <w:pStyle w:val="TAC"/>
            </w:pPr>
            <w:r>
              <w:t>DC_28A_n3A</w:t>
            </w:r>
          </w:p>
        </w:tc>
      </w:tr>
      <w:tr w:rsidR="00CB56D3" w:rsidRPr="00EF5447" w14:paraId="665C88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767F4" w14:textId="77777777" w:rsidR="00CB56D3" w:rsidRPr="00B677E8" w:rsidRDefault="00CB56D3" w:rsidP="00CB56D3">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65BB0FD" w14:textId="77777777" w:rsidR="00CB56D3" w:rsidRDefault="00CB56D3" w:rsidP="00CB56D3">
            <w:pPr>
              <w:pStyle w:val="TAC"/>
            </w:pPr>
            <w:r>
              <w:t>DC_28A_n1A</w:t>
            </w:r>
          </w:p>
          <w:p w14:paraId="66A1C056" w14:textId="77777777" w:rsidR="00CB56D3" w:rsidRPr="00EF5447" w:rsidRDefault="00CB56D3" w:rsidP="00CB56D3">
            <w:pPr>
              <w:pStyle w:val="TAC"/>
              <w:rPr>
                <w:rFonts w:cs="Arial"/>
                <w:color w:val="000000"/>
                <w:szCs w:val="18"/>
              </w:rPr>
            </w:pPr>
            <w:r>
              <w:t>DC_38A_n1A</w:t>
            </w:r>
          </w:p>
        </w:tc>
      </w:tr>
      <w:tr w:rsidR="00CB56D3" w:rsidRPr="00EF5447" w14:paraId="2B37A4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4EC42" w14:textId="77777777" w:rsidR="00CB56D3" w:rsidRPr="00EF5447" w:rsidRDefault="00CB56D3" w:rsidP="00CB56D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D186069" w14:textId="77777777" w:rsidR="00CB56D3" w:rsidRPr="00EF5447" w:rsidRDefault="00CB56D3" w:rsidP="00CB56D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CB56D3" w:rsidRPr="00EF5447" w14:paraId="2769EE6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C461D" w14:textId="77777777" w:rsidR="00CB56D3" w:rsidRPr="00EF5447" w:rsidRDefault="00CB56D3" w:rsidP="00CB56D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C0A8FD1" w14:textId="77777777" w:rsidR="00CB56D3" w:rsidRPr="00EF5447" w:rsidRDefault="00CB56D3" w:rsidP="00CB56D3">
            <w:pPr>
              <w:pStyle w:val="TAC"/>
              <w:rPr>
                <w:b/>
                <w:lang w:eastAsia="ja-JP"/>
              </w:rPr>
            </w:pPr>
            <w:r w:rsidRPr="00EF5447">
              <w:rPr>
                <w:lang w:eastAsia="fi-FI"/>
              </w:rPr>
              <w:t>DC_28A_</w:t>
            </w:r>
            <w:r w:rsidRPr="00EF5447">
              <w:rPr>
                <w:lang w:eastAsia="ja-JP"/>
              </w:rPr>
              <w:t>n66A</w:t>
            </w:r>
          </w:p>
          <w:p w14:paraId="7C3C1120" w14:textId="77777777" w:rsidR="00CB56D3" w:rsidRPr="00EF5447" w:rsidRDefault="00CB56D3" w:rsidP="00CB56D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CB56D3" w:rsidRPr="00EF5447" w14:paraId="3C20CF9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C20AA" w14:textId="77777777" w:rsidR="00CB56D3" w:rsidRPr="00EF5447" w:rsidRDefault="00CB56D3" w:rsidP="00CB56D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6EADF086"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DC_21A_n77A</w:t>
            </w:r>
          </w:p>
          <w:p w14:paraId="21F12B8F" w14:textId="77777777" w:rsidR="00CB56D3" w:rsidRPr="00EF5447" w:rsidRDefault="00CB56D3" w:rsidP="00CB56D3">
            <w:pPr>
              <w:pStyle w:val="TAC"/>
              <w:rPr>
                <w:lang w:eastAsia="fi-FI"/>
              </w:rPr>
            </w:pPr>
            <w:r w:rsidRPr="00EF5447">
              <w:rPr>
                <w:rFonts w:eastAsia="Malgun Gothic"/>
                <w:noProof/>
                <w:lang w:eastAsia="ko-KR"/>
              </w:rPr>
              <w:t>DC_21A_n79A</w:t>
            </w:r>
          </w:p>
        </w:tc>
      </w:tr>
      <w:tr w:rsidR="00CB56D3" w:rsidRPr="00EF5447" w14:paraId="1B87336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78D25" w14:textId="77777777" w:rsidR="00CB56D3" w:rsidRPr="00EF5447" w:rsidRDefault="00CB56D3" w:rsidP="00CB56D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F7EA95E" w14:textId="77777777" w:rsidR="00CB56D3" w:rsidRPr="00EF5447" w:rsidRDefault="00CB56D3" w:rsidP="00CB56D3">
            <w:pPr>
              <w:pStyle w:val="TAC"/>
              <w:rPr>
                <w:rFonts w:eastAsia="Malgun Gothic"/>
                <w:noProof/>
                <w:lang w:eastAsia="ko-KR"/>
              </w:rPr>
            </w:pPr>
            <w:r w:rsidRPr="00EF5447">
              <w:rPr>
                <w:rFonts w:eastAsia="Malgun Gothic"/>
                <w:noProof/>
                <w:lang w:eastAsia="ko-KR"/>
              </w:rPr>
              <w:t>DC_21A_n78A</w:t>
            </w:r>
          </w:p>
          <w:p w14:paraId="69346EB0" w14:textId="77777777" w:rsidR="00CB56D3" w:rsidRPr="00EF5447" w:rsidRDefault="00CB56D3" w:rsidP="00CB56D3">
            <w:pPr>
              <w:pStyle w:val="TAC"/>
              <w:rPr>
                <w:lang w:eastAsia="fi-FI"/>
              </w:rPr>
            </w:pPr>
            <w:r w:rsidRPr="00EF5447">
              <w:rPr>
                <w:rFonts w:eastAsia="Malgun Gothic"/>
                <w:noProof/>
                <w:lang w:eastAsia="ko-KR"/>
              </w:rPr>
              <w:t>DC_21A_n79A</w:t>
            </w:r>
          </w:p>
        </w:tc>
      </w:tr>
      <w:tr w:rsidR="00CB56D3" w:rsidRPr="00EF5447" w14:paraId="2D1F6A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B0C2" w14:textId="77777777" w:rsidR="00CB56D3" w:rsidRPr="00EF5447" w:rsidRDefault="00CB56D3" w:rsidP="00CB56D3">
            <w:pPr>
              <w:pStyle w:val="TAC"/>
            </w:pPr>
            <w:r w:rsidRPr="00EF5447">
              <w:t>DC_25A-41A_n41A</w:t>
            </w:r>
          </w:p>
          <w:p w14:paraId="76EBD5DE" w14:textId="77777777" w:rsidR="00CB56D3" w:rsidRPr="00EF5447" w:rsidRDefault="00CB56D3" w:rsidP="00CB56D3">
            <w:pPr>
              <w:pStyle w:val="TAC"/>
              <w:rPr>
                <w:lang w:eastAsia="fr-FR"/>
              </w:rPr>
            </w:pPr>
            <w:r w:rsidRPr="00EF5447">
              <w:t>DC_25A-41C_n41A</w:t>
            </w:r>
          </w:p>
          <w:p w14:paraId="5078AC38" w14:textId="77777777" w:rsidR="00CB56D3" w:rsidRPr="00EF5447" w:rsidRDefault="00CB56D3" w:rsidP="00CB56D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4073C2E0" w14:textId="77777777" w:rsidR="00CB56D3" w:rsidRPr="00EF5447" w:rsidRDefault="00CB56D3" w:rsidP="00CB56D3">
            <w:pPr>
              <w:pStyle w:val="TAC"/>
            </w:pPr>
            <w:r w:rsidRPr="00EF5447">
              <w:t>DC_25A_n41A</w:t>
            </w:r>
          </w:p>
          <w:p w14:paraId="3407DFBF" w14:textId="77777777" w:rsidR="00CB56D3" w:rsidRPr="00EF5447" w:rsidRDefault="00CB56D3" w:rsidP="00CB56D3">
            <w:pPr>
              <w:pStyle w:val="TAC"/>
              <w:rPr>
                <w:rFonts w:eastAsia="Malgun Gothic"/>
                <w:noProof/>
                <w:lang w:eastAsia="ko-KR"/>
              </w:rPr>
            </w:pPr>
            <w:r w:rsidRPr="00EF5447">
              <w:t>DC_41A_n41A</w:t>
            </w:r>
          </w:p>
        </w:tc>
      </w:tr>
      <w:tr w:rsidR="00CB56D3" w14:paraId="1159A48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5EE0A" w14:textId="77777777" w:rsidR="00CB56D3" w:rsidRPr="00D06F04" w:rsidRDefault="00CB56D3" w:rsidP="00CB56D3">
            <w:pPr>
              <w:pStyle w:val="TAC"/>
            </w:pPr>
            <w:r w:rsidRPr="00D06F04">
              <w:t>DC_25A-25A-41A_n41A</w:t>
            </w:r>
          </w:p>
          <w:p w14:paraId="14F9CEE0" w14:textId="77777777" w:rsidR="00CB56D3" w:rsidRPr="00D06F04" w:rsidRDefault="00CB56D3" w:rsidP="00CB56D3">
            <w:pPr>
              <w:pStyle w:val="TAC"/>
            </w:pPr>
            <w:r w:rsidRPr="00D06F04">
              <w:t>DC_25A-25A-41C_n41A</w:t>
            </w:r>
          </w:p>
          <w:p w14:paraId="4E8227AA" w14:textId="77777777" w:rsidR="00CB56D3" w:rsidRDefault="00CB56D3" w:rsidP="00CB56D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23878C0" w14:textId="77777777" w:rsidR="00CB56D3" w:rsidRPr="00D06F04" w:rsidRDefault="00CB56D3" w:rsidP="00CB56D3">
            <w:pPr>
              <w:pStyle w:val="TAC"/>
              <w:rPr>
                <w:lang w:eastAsia="zh-CN"/>
              </w:rPr>
            </w:pPr>
            <w:r w:rsidRPr="00D06F04">
              <w:rPr>
                <w:lang w:eastAsia="zh-CN"/>
              </w:rPr>
              <w:t>DC_25A_n41A</w:t>
            </w:r>
          </w:p>
          <w:p w14:paraId="7B7D4F57" w14:textId="77777777" w:rsidR="00CB56D3" w:rsidRPr="00D06F04" w:rsidRDefault="00CB56D3" w:rsidP="00CB56D3">
            <w:pPr>
              <w:pStyle w:val="TAC"/>
              <w:rPr>
                <w:lang w:eastAsia="zh-CN"/>
              </w:rPr>
            </w:pPr>
            <w:r w:rsidRPr="00D06F04">
              <w:rPr>
                <w:lang w:eastAsia="zh-CN"/>
              </w:rPr>
              <w:t>DC_41A_n41A</w:t>
            </w:r>
          </w:p>
        </w:tc>
      </w:tr>
      <w:tr w:rsidR="00CB56D3" w:rsidRPr="00EF5447" w14:paraId="6EAA795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9CCD9" w14:textId="77777777" w:rsidR="00CB56D3" w:rsidRPr="00EF5447" w:rsidRDefault="00CB56D3" w:rsidP="00CB56D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0E0479B3" w14:textId="77777777" w:rsidR="00CB56D3" w:rsidRPr="00EF5447" w:rsidRDefault="00CB56D3" w:rsidP="00CB56D3">
            <w:pPr>
              <w:pStyle w:val="TAC"/>
            </w:pPr>
            <w:r w:rsidRPr="00EF5447">
              <w:t>DC_25A_n41A</w:t>
            </w:r>
          </w:p>
          <w:p w14:paraId="5CBD8BD6" w14:textId="77777777" w:rsidR="00CB56D3" w:rsidRPr="00EF5447" w:rsidRDefault="00CB56D3" w:rsidP="00CB56D3">
            <w:pPr>
              <w:pStyle w:val="TAC"/>
              <w:rPr>
                <w:rFonts w:eastAsia="Malgun Gothic"/>
                <w:noProof/>
                <w:lang w:eastAsia="ko-KR"/>
              </w:rPr>
            </w:pPr>
            <w:r w:rsidRPr="00EF5447">
              <w:t>DC_(n)41AA</w:t>
            </w:r>
          </w:p>
        </w:tc>
      </w:tr>
      <w:tr w:rsidR="00CB56D3" w14:paraId="27836AE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DEE53" w14:textId="77777777" w:rsidR="00CB56D3" w:rsidRDefault="00CB56D3" w:rsidP="00CB56D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4ACB966" w14:textId="77777777" w:rsidR="00CB56D3" w:rsidRPr="00D06F04" w:rsidRDefault="00CB56D3" w:rsidP="00CB56D3">
            <w:pPr>
              <w:pStyle w:val="TAC"/>
              <w:rPr>
                <w:lang w:eastAsia="zh-CN"/>
              </w:rPr>
            </w:pPr>
            <w:r w:rsidRPr="00D06F04">
              <w:rPr>
                <w:lang w:eastAsia="zh-CN"/>
              </w:rPr>
              <w:t>DC_25A_n41A</w:t>
            </w:r>
          </w:p>
          <w:p w14:paraId="01515055" w14:textId="77777777" w:rsidR="00CB56D3" w:rsidRPr="00D06F04" w:rsidRDefault="00CB56D3" w:rsidP="00CB56D3">
            <w:pPr>
              <w:pStyle w:val="TAC"/>
              <w:rPr>
                <w:lang w:eastAsia="zh-CN"/>
              </w:rPr>
            </w:pPr>
            <w:r w:rsidRPr="00D06F04">
              <w:rPr>
                <w:lang w:eastAsia="zh-CN"/>
              </w:rPr>
              <w:t>DC_(n)41AA</w:t>
            </w:r>
          </w:p>
        </w:tc>
      </w:tr>
      <w:tr w:rsidR="00CB56D3" w:rsidRPr="00EF5447" w14:paraId="507070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9D9B7" w14:textId="77777777" w:rsidR="00CB56D3" w:rsidRPr="00EF5447" w:rsidRDefault="00CB56D3" w:rsidP="00CB56D3">
            <w:pPr>
              <w:pStyle w:val="TAC"/>
            </w:pPr>
            <w:r w:rsidRPr="00EF5447">
              <w:t>DC_25A-(n)41CA</w:t>
            </w:r>
          </w:p>
          <w:p w14:paraId="4A124218" w14:textId="77777777" w:rsidR="00CB56D3" w:rsidRPr="00EF5447" w:rsidRDefault="00CB56D3" w:rsidP="00CB56D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397E77A6" w14:textId="77777777" w:rsidR="00CB56D3" w:rsidRPr="00EF5447" w:rsidRDefault="00CB56D3" w:rsidP="00CB56D3">
            <w:pPr>
              <w:pStyle w:val="TAC"/>
            </w:pPr>
            <w:r w:rsidRPr="00EF5447">
              <w:t>DC_25A_n41A</w:t>
            </w:r>
          </w:p>
          <w:p w14:paraId="43C0E87B" w14:textId="77777777" w:rsidR="00CB56D3" w:rsidRPr="00EF5447" w:rsidRDefault="00CB56D3" w:rsidP="00CB56D3">
            <w:pPr>
              <w:pStyle w:val="TAC"/>
              <w:rPr>
                <w:lang w:eastAsia="fr-FR"/>
              </w:rPr>
            </w:pPr>
            <w:r w:rsidRPr="00EF5447">
              <w:t>DC_(n)41AA</w:t>
            </w:r>
          </w:p>
          <w:p w14:paraId="5AA393F8" w14:textId="77777777" w:rsidR="00CB56D3" w:rsidRPr="00EF5447" w:rsidRDefault="00CB56D3" w:rsidP="00CB56D3">
            <w:pPr>
              <w:pStyle w:val="TAC"/>
              <w:rPr>
                <w:rFonts w:eastAsia="Malgun Gothic"/>
                <w:noProof/>
                <w:lang w:eastAsia="ko-KR"/>
              </w:rPr>
            </w:pPr>
            <w:r w:rsidRPr="00EF5447">
              <w:t>DC_41A_n41A</w:t>
            </w:r>
          </w:p>
        </w:tc>
      </w:tr>
      <w:tr w:rsidR="00CB56D3" w14:paraId="78C574D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4FB0F" w14:textId="77777777" w:rsidR="00CB56D3" w:rsidRPr="00D06F04" w:rsidRDefault="00CB56D3" w:rsidP="00CB56D3">
            <w:pPr>
              <w:pStyle w:val="TAC"/>
            </w:pPr>
            <w:r w:rsidRPr="00D06F04">
              <w:t>DC_25A-25A-(n)41CA</w:t>
            </w:r>
          </w:p>
          <w:p w14:paraId="6270278B" w14:textId="77777777" w:rsidR="00CB56D3" w:rsidRPr="00D06F04" w:rsidRDefault="00CB56D3" w:rsidP="00CB56D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03A9E913" w14:textId="77777777" w:rsidR="00CB56D3" w:rsidRPr="00D06F04" w:rsidRDefault="00CB56D3" w:rsidP="00CB56D3">
            <w:pPr>
              <w:pStyle w:val="TAC"/>
              <w:rPr>
                <w:lang w:eastAsia="zh-CN"/>
              </w:rPr>
            </w:pPr>
            <w:r w:rsidRPr="00D06F04">
              <w:rPr>
                <w:lang w:eastAsia="zh-CN"/>
              </w:rPr>
              <w:t>DC_25A_n41A</w:t>
            </w:r>
          </w:p>
          <w:p w14:paraId="285F2EC2" w14:textId="77777777" w:rsidR="00CB56D3" w:rsidRPr="00D06F04" w:rsidRDefault="00CB56D3" w:rsidP="00CB56D3">
            <w:pPr>
              <w:pStyle w:val="TAC"/>
              <w:rPr>
                <w:lang w:eastAsia="zh-CN"/>
              </w:rPr>
            </w:pPr>
            <w:r w:rsidRPr="00D06F04">
              <w:rPr>
                <w:lang w:eastAsia="zh-CN"/>
              </w:rPr>
              <w:t>DC_(n)41AA</w:t>
            </w:r>
          </w:p>
          <w:p w14:paraId="66918C6F" w14:textId="77777777" w:rsidR="00CB56D3" w:rsidRPr="00D06F04" w:rsidRDefault="00CB56D3" w:rsidP="00CB56D3">
            <w:pPr>
              <w:pStyle w:val="TAC"/>
              <w:rPr>
                <w:lang w:eastAsia="zh-CN"/>
              </w:rPr>
            </w:pPr>
            <w:r w:rsidRPr="00D06F04">
              <w:rPr>
                <w:lang w:eastAsia="zh-CN"/>
              </w:rPr>
              <w:t>DC_41A_n41A</w:t>
            </w:r>
          </w:p>
        </w:tc>
      </w:tr>
      <w:tr w:rsidR="00CB56D3" w:rsidRPr="00EF5447" w14:paraId="0312CF3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10366" w14:textId="77777777" w:rsidR="00CB56D3" w:rsidRPr="00EF5447" w:rsidRDefault="00CB56D3" w:rsidP="00CB56D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8C340C" w14:textId="77777777" w:rsidR="00CB56D3" w:rsidRPr="00B33CF2" w:rsidRDefault="00CB56D3" w:rsidP="00CB56D3">
            <w:pPr>
              <w:pStyle w:val="TAC"/>
              <w:rPr>
                <w:rFonts w:cs="Arial"/>
              </w:rPr>
            </w:pPr>
            <w:r w:rsidRPr="00B33CF2">
              <w:rPr>
                <w:rFonts w:cs="Arial"/>
              </w:rPr>
              <w:t>DC_25A_n77A</w:t>
            </w:r>
          </w:p>
          <w:p w14:paraId="70B5A1F3" w14:textId="77777777" w:rsidR="00CB56D3" w:rsidRPr="00EF5447" w:rsidRDefault="00CB56D3" w:rsidP="00CB56D3">
            <w:pPr>
              <w:pStyle w:val="TAC"/>
            </w:pPr>
            <w:r w:rsidRPr="00B33CF2">
              <w:rPr>
                <w:rFonts w:cs="Arial"/>
              </w:rPr>
              <w:t>DC_66A_n77A</w:t>
            </w:r>
          </w:p>
        </w:tc>
      </w:tr>
      <w:tr w:rsidR="00CB56D3" w14:paraId="15F3A00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3D556" w14:textId="77777777" w:rsidR="00CB56D3" w:rsidRDefault="00CB56D3" w:rsidP="00CB56D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3BF6BF" w14:textId="77777777" w:rsidR="00CB56D3" w:rsidRPr="00D06F04" w:rsidRDefault="00CB56D3" w:rsidP="00CB56D3">
            <w:pPr>
              <w:pStyle w:val="TAC"/>
              <w:rPr>
                <w:rFonts w:cs="Arial"/>
                <w:lang w:eastAsia="zh-CN"/>
              </w:rPr>
            </w:pPr>
            <w:r w:rsidRPr="00D06F04">
              <w:rPr>
                <w:rFonts w:cs="Arial"/>
                <w:lang w:eastAsia="zh-CN"/>
              </w:rPr>
              <w:t>DC_25A_n77A</w:t>
            </w:r>
          </w:p>
          <w:p w14:paraId="7A75D830" w14:textId="77777777" w:rsidR="00CB56D3" w:rsidRPr="00D06F04" w:rsidRDefault="00CB56D3" w:rsidP="00CB56D3">
            <w:pPr>
              <w:pStyle w:val="TAC"/>
              <w:rPr>
                <w:rFonts w:cs="Arial"/>
                <w:lang w:eastAsia="zh-CN"/>
              </w:rPr>
            </w:pPr>
            <w:r w:rsidRPr="00D06F04">
              <w:rPr>
                <w:rFonts w:cs="Arial"/>
                <w:lang w:eastAsia="zh-CN"/>
              </w:rPr>
              <w:t>DC_66A_n77A</w:t>
            </w:r>
          </w:p>
        </w:tc>
      </w:tr>
      <w:tr w:rsidR="00CB56D3" w:rsidRPr="00B33CF2" w14:paraId="2EE36A9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FDAE1" w14:textId="77777777" w:rsidR="00CB56D3" w:rsidRPr="00B33CF2" w:rsidRDefault="00CB56D3" w:rsidP="00CB56D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8CC082" w14:textId="77777777" w:rsidR="00CB56D3" w:rsidRPr="00B33CF2" w:rsidRDefault="00CB56D3" w:rsidP="00CB56D3">
            <w:pPr>
              <w:pStyle w:val="TAC"/>
              <w:rPr>
                <w:rFonts w:cs="Arial"/>
              </w:rPr>
            </w:pPr>
            <w:r w:rsidRPr="00B33CF2">
              <w:rPr>
                <w:rFonts w:cs="Arial"/>
              </w:rPr>
              <w:t>DC_25A_n7</w:t>
            </w:r>
            <w:r>
              <w:rPr>
                <w:rFonts w:cs="Arial"/>
              </w:rPr>
              <w:t>8</w:t>
            </w:r>
            <w:r w:rsidRPr="00B33CF2">
              <w:rPr>
                <w:rFonts w:cs="Arial"/>
              </w:rPr>
              <w:t>A</w:t>
            </w:r>
          </w:p>
          <w:p w14:paraId="6AC1FBBD" w14:textId="77777777" w:rsidR="00CB56D3" w:rsidRPr="00B33CF2" w:rsidRDefault="00CB56D3" w:rsidP="00CB56D3">
            <w:pPr>
              <w:pStyle w:val="TAC"/>
              <w:rPr>
                <w:rFonts w:cs="Arial"/>
              </w:rPr>
            </w:pPr>
            <w:r w:rsidRPr="00B33CF2">
              <w:rPr>
                <w:rFonts w:cs="Arial"/>
              </w:rPr>
              <w:t>DC_66A_n7</w:t>
            </w:r>
            <w:r>
              <w:rPr>
                <w:rFonts w:cs="Arial"/>
              </w:rPr>
              <w:t>8</w:t>
            </w:r>
            <w:r w:rsidRPr="00B33CF2">
              <w:rPr>
                <w:rFonts w:cs="Arial"/>
              </w:rPr>
              <w:t>A</w:t>
            </w:r>
          </w:p>
        </w:tc>
      </w:tr>
      <w:tr w:rsidR="00CB56D3" w14:paraId="460B9B5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BD52D" w14:textId="77777777" w:rsidR="00CB56D3" w:rsidRDefault="00CB56D3" w:rsidP="00CB56D3">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AE0865" w14:textId="77777777" w:rsidR="00CB56D3" w:rsidRPr="00D06F04" w:rsidRDefault="00CB56D3" w:rsidP="00CB56D3">
            <w:pPr>
              <w:pStyle w:val="TAC"/>
              <w:rPr>
                <w:rFonts w:cs="Arial"/>
                <w:lang w:eastAsia="zh-CN"/>
              </w:rPr>
            </w:pPr>
            <w:r w:rsidRPr="00D06F04">
              <w:rPr>
                <w:rFonts w:cs="Arial"/>
                <w:lang w:eastAsia="zh-CN"/>
              </w:rPr>
              <w:t>DC_25A_n78A</w:t>
            </w:r>
          </w:p>
          <w:p w14:paraId="6184FDDB" w14:textId="77777777" w:rsidR="00CB56D3" w:rsidRPr="00D06F04" w:rsidRDefault="00CB56D3" w:rsidP="00CB56D3">
            <w:pPr>
              <w:pStyle w:val="TAC"/>
              <w:rPr>
                <w:rFonts w:cs="Arial"/>
                <w:lang w:eastAsia="zh-CN"/>
              </w:rPr>
            </w:pPr>
            <w:r w:rsidRPr="00D06F04">
              <w:rPr>
                <w:rFonts w:cs="Arial"/>
                <w:lang w:eastAsia="zh-CN"/>
              </w:rPr>
              <w:t>DC_66A_n78A</w:t>
            </w:r>
          </w:p>
        </w:tc>
      </w:tr>
      <w:tr w:rsidR="00CB56D3" w:rsidRPr="00EF5447" w14:paraId="47898DB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432B3" w14:textId="77777777" w:rsidR="00CB56D3" w:rsidRDefault="00CB56D3" w:rsidP="00CB56D3">
            <w:pPr>
              <w:pStyle w:val="TAC"/>
            </w:pPr>
            <w:r>
              <w:t>DC_28A-40A_n78A</w:t>
            </w:r>
          </w:p>
          <w:p w14:paraId="2729D6CB" w14:textId="77777777" w:rsidR="00CB56D3" w:rsidRPr="00EF5447" w:rsidRDefault="00CB56D3" w:rsidP="00CB56D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21F474" w14:textId="77777777" w:rsidR="00CB56D3" w:rsidRDefault="00CB56D3" w:rsidP="00CB56D3">
            <w:pPr>
              <w:pStyle w:val="TAC"/>
            </w:pPr>
            <w:r w:rsidRPr="00351127">
              <w:t>DC_</w:t>
            </w:r>
            <w:r>
              <w:t>28</w:t>
            </w:r>
            <w:r w:rsidRPr="00351127">
              <w:t>A_</w:t>
            </w:r>
            <w:r>
              <w:t>n78</w:t>
            </w:r>
            <w:r w:rsidRPr="00351127">
              <w:t>A</w:t>
            </w:r>
          </w:p>
          <w:p w14:paraId="30ABBD4A" w14:textId="77777777" w:rsidR="00CB56D3" w:rsidRPr="00EF5447" w:rsidRDefault="00CB56D3" w:rsidP="00CB56D3">
            <w:pPr>
              <w:pStyle w:val="TAC"/>
            </w:pPr>
            <w:r w:rsidRPr="00351127">
              <w:t>DC_</w:t>
            </w:r>
            <w:r>
              <w:t>40</w:t>
            </w:r>
            <w:r w:rsidRPr="00351127">
              <w:t>A_</w:t>
            </w:r>
            <w:r>
              <w:t>n78</w:t>
            </w:r>
            <w:r w:rsidRPr="00351127">
              <w:t>A</w:t>
            </w:r>
          </w:p>
        </w:tc>
      </w:tr>
      <w:tr w:rsidR="00CB56D3" w:rsidRPr="00EF5447" w14:paraId="5CECA86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F3493" w14:textId="77777777" w:rsidR="00CB56D3" w:rsidRPr="00EF5447" w:rsidRDefault="00CB56D3" w:rsidP="00CB56D3">
            <w:pPr>
              <w:pStyle w:val="TAC"/>
            </w:pPr>
            <w:r w:rsidRPr="00EF5447">
              <w:t>DC_28A-</w:t>
            </w:r>
            <w:r w:rsidRPr="00EF5447">
              <w:rPr>
                <w:rFonts w:eastAsia="Malgun Gothic"/>
              </w:rPr>
              <w:t>41A_</w:t>
            </w:r>
            <w:r w:rsidRPr="00EF5447">
              <w:t>n</w:t>
            </w:r>
            <w:r w:rsidRPr="00EF5447">
              <w:rPr>
                <w:rFonts w:eastAsia="Malgun Gothic"/>
              </w:rPr>
              <w:t>77</w:t>
            </w:r>
            <w:r w:rsidRPr="00EF5447">
              <w:t>A</w:t>
            </w:r>
          </w:p>
          <w:p w14:paraId="7960A59E" w14:textId="77777777" w:rsidR="00CB56D3" w:rsidRPr="00EF5447" w:rsidRDefault="00CB56D3" w:rsidP="00CB56D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BBEA3C7" w14:textId="77777777" w:rsidR="00CB56D3" w:rsidRPr="00EF5447" w:rsidRDefault="00CB56D3" w:rsidP="00CB56D3">
            <w:pPr>
              <w:pStyle w:val="TAC"/>
            </w:pPr>
            <w:r w:rsidRPr="00EF5447">
              <w:t>DC_28A_n77A</w:t>
            </w:r>
          </w:p>
          <w:p w14:paraId="2B9DB9C6" w14:textId="77777777" w:rsidR="00CB56D3" w:rsidRPr="00EF5447" w:rsidRDefault="00CB56D3" w:rsidP="00CB56D3">
            <w:pPr>
              <w:pStyle w:val="TAC"/>
              <w:rPr>
                <w:rFonts w:eastAsia="Malgun Gothic"/>
                <w:noProof/>
                <w:lang w:eastAsia="ko-KR"/>
              </w:rPr>
            </w:pPr>
            <w:r w:rsidRPr="00EF5447">
              <w:t>DC_41A_n77A</w:t>
            </w:r>
          </w:p>
        </w:tc>
      </w:tr>
      <w:tr w:rsidR="00CB56D3" w:rsidRPr="00EF5447" w14:paraId="6AB5814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5A8EB" w14:textId="77777777" w:rsidR="00CB56D3" w:rsidRPr="00EF5447" w:rsidRDefault="00CB56D3" w:rsidP="00CB56D3">
            <w:pPr>
              <w:pStyle w:val="TAC"/>
            </w:pPr>
            <w:r w:rsidRPr="00EF5447">
              <w:t>DC_28A-</w:t>
            </w:r>
            <w:r w:rsidRPr="00EF5447">
              <w:rPr>
                <w:rFonts w:eastAsia="Malgun Gothic"/>
              </w:rPr>
              <w:t>41A_</w:t>
            </w:r>
            <w:r w:rsidRPr="00EF5447">
              <w:t>n</w:t>
            </w:r>
            <w:r w:rsidRPr="00EF5447">
              <w:rPr>
                <w:rFonts w:eastAsia="Malgun Gothic"/>
              </w:rPr>
              <w:t>78</w:t>
            </w:r>
            <w:r w:rsidRPr="00EF5447">
              <w:t>A</w:t>
            </w:r>
          </w:p>
          <w:p w14:paraId="3A2E4B56" w14:textId="77777777" w:rsidR="00CB56D3" w:rsidRPr="00EF5447" w:rsidRDefault="00CB56D3" w:rsidP="00CB56D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D0D07C6" w14:textId="77777777" w:rsidR="00CB56D3" w:rsidRPr="00EF5447" w:rsidRDefault="00CB56D3" w:rsidP="00CB56D3">
            <w:pPr>
              <w:pStyle w:val="TAC"/>
            </w:pPr>
            <w:r w:rsidRPr="00EF5447">
              <w:t>DC_28A_n78A</w:t>
            </w:r>
          </w:p>
          <w:p w14:paraId="17EFEF21" w14:textId="77777777" w:rsidR="00CB56D3" w:rsidRPr="00EF5447" w:rsidRDefault="00CB56D3" w:rsidP="00CB56D3">
            <w:pPr>
              <w:pStyle w:val="TAC"/>
              <w:rPr>
                <w:rFonts w:eastAsia="Malgun Gothic"/>
                <w:noProof/>
                <w:lang w:eastAsia="ko-KR"/>
              </w:rPr>
            </w:pPr>
            <w:r w:rsidRPr="00EF5447">
              <w:t>DC_41A_n78A</w:t>
            </w:r>
          </w:p>
        </w:tc>
      </w:tr>
      <w:tr w:rsidR="00CB56D3" w:rsidRPr="00EF5447" w14:paraId="62D8B62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E6FA4" w14:textId="77777777" w:rsidR="00CB56D3" w:rsidRPr="00EF5447" w:rsidRDefault="00CB56D3" w:rsidP="00CB56D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07DCC68" w14:textId="77777777" w:rsidR="00CB56D3" w:rsidRPr="00EF5447" w:rsidRDefault="00CB56D3" w:rsidP="00CB56D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785DB" w14:textId="77777777" w:rsidR="00CB56D3" w:rsidRPr="00EF5447" w:rsidRDefault="00CB56D3" w:rsidP="00CB56D3">
            <w:pPr>
              <w:pStyle w:val="TAC"/>
            </w:pPr>
            <w:r w:rsidRPr="00EF5447">
              <w:t>DC_28A_n79A</w:t>
            </w:r>
          </w:p>
          <w:p w14:paraId="4276CE64" w14:textId="77777777" w:rsidR="00CB56D3" w:rsidRPr="00EF5447" w:rsidRDefault="00CB56D3" w:rsidP="00CB56D3">
            <w:pPr>
              <w:pStyle w:val="TAC"/>
              <w:rPr>
                <w:rFonts w:eastAsia="Malgun Gothic"/>
                <w:noProof/>
                <w:lang w:eastAsia="ko-KR"/>
              </w:rPr>
            </w:pPr>
            <w:r w:rsidRPr="00EF5447">
              <w:t>DC_41A_n79A</w:t>
            </w:r>
          </w:p>
        </w:tc>
      </w:tr>
      <w:tr w:rsidR="00CB56D3" w:rsidRPr="00EF5447" w14:paraId="14EE0EF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00E18" w14:textId="77777777" w:rsidR="00CB56D3" w:rsidRPr="00EF5447" w:rsidRDefault="00CB56D3" w:rsidP="00CB56D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EB97D17" w14:textId="77777777" w:rsidR="00CB56D3" w:rsidRPr="00EF5447" w:rsidRDefault="00CB56D3" w:rsidP="00CB56D3">
            <w:pPr>
              <w:pStyle w:val="TAC"/>
              <w:rPr>
                <w:lang w:eastAsia="ja-JP"/>
              </w:rPr>
            </w:pPr>
            <w:r w:rsidRPr="00EF5447">
              <w:rPr>
                <w:lang w:eastAsia="ja-JP"/>
              </w:rPr>
              <w:t>DC_28A_n1A</w:t>
            </w:r>
          </w:p>
          <w:p w14:paraId="2D00DB69" w14:textId="77777777" w:rsidR="00CB56D3" w:rsidRPr="00EF5447" w:rsidRDefault="00CB56D3" w:rsidP="00CB56D3">
            <w:pPr>
              <w:pStyle w:val="TAC"/>
            </w:pPr>
            <w:r w:rsidRPr="00EF5447">
              <w:rPr>
                <w:lang w:eastAsia="ja-JP"/>
              </w:rPr>
              <w:t>DC_28A_n40A</w:t>
            </w:r>
          </w:p>
        </w:tc>
      </w:tr>
      <w:tr w:rsidR="00CB56D3" w:rsidRPr="00EF5447" w14:paraId="286A8E1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08F3E" w14:textId="77777777" w:rsidR="00CB56D3" w:rsidRPr="00EF5447" w:rsidRDefault="00CB56D3" w:rsidP="00CB56D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406E0" w14:textId="77777777" w:rsidR="00CB56D3" w:rsidRPr="00EF5447" w:rsidRDefault="00CB56D3" w:rsidP="00CB56D3">
            <w:pPr>
              <w:pStyle w:val="TAC"/>
              <w:rPr>
                <w:lang w:eastAsia="ja-JP"/>
              </w:rPr>
            </w:pPr>
            <w:r w:rsidRPr="00EF5447">
              <w:rPr>
                <w:lang w:eastAsia="ja-JP"/>
              </w:rPr>
              <w:t>DC_28A_n1A</w:t>
            </w:r>
          </w:p>
          <w:p w14:paraId="4DC8B8E8" w14:textId="77777777" w:rsidR="00CB56D3" w:rsidRPr="00EF5447" w:rsidRDefault="00CB56D3" w:rsidP="00CB56D3">
            <w:pPr>
              <w:pStyle w:val="TAC"/>
            </w:pPr>
            <w:r w:rsidRPr="00EF5447">
              <w:rPr>
                <w:lang w:eastAsia="ja-JP"/>
              </w:rPr>
              <w:t>DC_28A_n78A</w:t>
            </w:r>
          </w:p>
        </w:tc>
      </w:tr>
      <w:tr w:rsidR="00CB56D3" w:rsidRPr="00EF5447" w14:paraId="79326D1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A2B8D" w14:textId="77777777" w:rsidR="00CB56D3" w:rsidRPr="00EF5447" w:rsidRDefault="00CB56D3" w:rsidP="00CB56D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C58B3A" w14:textId="77777777" w:rsidR="00CB56D3" w:rsidRPr="00EF5447" w:rsidRDefault="00CB56D3" w:rsidP="00CB56D3">
            <w:pPr>
              <w:pStyle w:val="TAC"/>
              <w:rPr>
                <w:rFonts w:cs="Arial"/>
                <w:bCs/>
              </w:rPr>
            </w:pPr>
            <w:r w:rsidRPr="00EF5447">
              <w:rPr>
                <w:rFonts w:cs="Arial"/>
                <w:bCs/>
              </w:rPr>
              <w:t>DC_28A_n3A</w:t>
            </w:r>
          </w:p>
          <w:p w14:paraId="3B7B0317" w14:textId="77777777" w:rsidR="00CB56D3" w:rsidRPr="00EF5447" w:rsidRDefault="00CB56D3" w:rsidP="00CB56D3">
            <w:pPr>
              <w:pStyle w:val="TAC"/>
            </w:pPr>
            <w:r w:rsidRPr="00EF5447">
              <w:rPr>
                <w:rFonts w:cs="Arial"/>
                <w:bCs/>
              </w:rPr>
              <w:t>DC_28A_n77A</w:t>
            </w:r>
          </w:p>
        </w:tc>
      </w:tr>
      <w:tr w:rsidR="00CB56D3" w:rsidRPr="00EF5447" w14:paraId="4F1C490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FB5C4" w14:textId="77777777" w:rsidR="00CB56D3" w:rsidRPr="00EF5447" w:rsidRDefault="00CB56D3" w:rsidP="00CB56D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CF2DA" w14:textId="77777777" w:rsidR="00CB56D3" w:rsidRPr="00EF5447" w:rsidRDefault="00CB56D3" w:rsidP="00CB56D3">
            <w:pPr>
              <w:pStyle w:val="TAC"/>
              <w:rPr>
                <w:lang w:eastAsia="fr-FR"/>
              </w:rPr>
            </w:pPr>
            <w:r w:rsidRPr="00EF5447">
              <w:t>DC_28A_n3A</w:t>
            </w:r>
          </w:p>
          <w:p w14:paraId="5F3D5615" w14:textId="77777777" w:rsidR="00CB56D3" w:rsidRPr="00EF5447" w:rsidRDefault="00CB56D3" w:rsidP="00CB56D3">
            <w:pPr>
              <w:pStyle w:val="TAC"/>
            </w:pPr>
            <w:r w:rsidRPr="00EF5447">
              <w:t>DC_28A_n78A</w:t>
            </w:r>
          </w:p>
        </w:tc>
      </w:tr>
      <w:tr w:rsidR="00CB56D3" w:rsidRPr="00EF5447" w14:paraId="3ADF547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A25A" w14:textId="77777777" w:rsidR="00CB56D3" w:rsidRPr="00EF5447" w:rsidRDefault="00CB56D3" w:rsidP="00CB56D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461B41" w14:textId="77777777" w:rsidR="00CB56D3" w:rsidRPr="00EF5447" w:rsidRDefault="00CB56D3" w:rsidP="00CB56D3">
            <w:pPr>
              <w:pStyle w:val="TAC"/>
              <w:rPr>
                <w:lang w:eastAsia="zh-CN"/>
              </w:rPr>
            </w:pPr>
            <w:r w:rsidRPr="00EF5447">
              <w:rPr>
                <w:lang w:eastAsia="zh-CN"/>
              </w:rPr>
              <w:t>DC_28A_n5A</w:t>
            </w:r>
          </w:p>
          <w:p w14:paraId="37906E2C" w14:textId="77777777" w:rsidR="00CB56D3" w:rsidRPr="00EF5447" w:rsidRDefault="00CB56D3" w:rsidP="00CB56D3">
            <w:pPr>
              <w:pStyle w:val="TAC"/>
              <w:rPr>
                <w:lang w:eastAsia="ja-JP"/>
              </w:rPr>
            </w:pPr>
            <w:r w:rsidRPr="00EF5447">
              <w:rPr>
                <w:lang w:eastAsia="zh-CN"/>
              </w:rPr>
              <w:t>DC_28A_n78A</w:t>
            </w:r>
          </w:p>
        </w:tc>
      </w:tr>
      <w:tr w:rsidR="00CB56D3" w:rsidRPr="00EF5447" w14:paraId="1144E9E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93CB1" w14:textId="77777777" w:rsidR="00CB56D3" w:rsidRPr="00EF5447" w:rsidRDefault="00CB56D3" w:rsidP="00CB56D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15A20BF" w14:textId="77777777" w:rsidR="00CB56D3" w:rsidRPr="00EF5447" w:rsidRDefault="00CB56D3" w:rsidP="00CB56D3">
            <w:pPr>
              <w:pStyle w:val="TAC"/>
              <w:rPr>
                <w:szCs w:val="16"/>
                <w:lang w:eastAsia="zh-CN"/>
              </w:rPr>
            </w:pPr>
            <w:r w:rsidRPr="00EF5447">
              <w:rPr>
                <w:szCs w:val="16"/>
                <w:lang w:eastAsia="zh-CN"/>
              </w:rPr>
              <w:t>DC_28A_n7A</w:t>
            </w:r>
          </w:p>
          <w:p w14:paraId="29A74669" w14:textId="77777777" w:rsidR="00CB56D3" w:rsidRPr="00EF5447" w:rsidRDefault="00CB56D3" w:rsidP="00CB56D3">
            <w:pPr>
              <w:pStyle w:val="TAC"/>
              <w:rPr>
                <w:lang w:eastAsia="zh-CN"/>
              </w:rPr>
            </w:pPr>
            <w:r w:rsidRPr="00EF5447">
              <w:rPr>
                <w:szCs w:val="16"/>
                <w:lang w:eastAsia="zh-CN"/>
              </w:rPr>
              <w:t>DC_28A_n78A</w:t>
            </w:r>
          </w:p>
        </w:tc>
      </w:tr>
      <w:tr w:rsidR="00CB56D3" w:rsidRPr="00EF5447" w14:paraId="4F72C1D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E593A" w14:textId="77777777" w:rsidR="00CB56D3" w:rsidRPr="00EF5447" w:rsidRDefault="00CB56D3" w:rsidP="00CB56D3">
            <w:pPr>
              <w:pStyle w:val="TAC"/>
              <w:rPr>
                <w:lang w:eastAsia="zh-CN"/>
              </w:rPr>
            </w:pPr>
            <w:r w:rsidRPr="00EF5447">
              <w:rPr>
                <w:rFonts w:eastAsia="Malgun Gothic"/>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5641C7C8" w14:textId="77777777" w:rsidR="00CB56D3" w:rsidRPr="00EF5447" w:rsidRDefault="00CB56D3" w:rsidP="00CB56D3">
            <w:pPr>
              <w:pStyle w:val="TAC"/>
              <w:rPr>
                <w:szCs w:val="16"/>
                <w:lang w:eastAsia="zh-CN"/>
              </w:rPr>
            </w:pPr>
            <w:r w:rsidRPr="00EF5447">
              <w:rPr>
                <w:szCs w:val="16"/>
                <w:lang w:eastAsia="zh-CN"/>
              </w:rPr>
              <w:t>DC_28A_n7A</w:t>
            </w:r>
          </w:p>
          <w:p w14:paraId="349A28F6" w14:textId="77777777" w:rsidR="00CB56D3" w:rsidRPr="00EF5447" w:rsidRDefault="00CB56D3" w:rsidP="00CB56D3">
            <w:pPr>
              <w:pStyle w:val="TAC"/>
              <w:rPr>
                <w:szCs w:val="16"/>
                <w:lang w:eastAsia="zh-CN"/>
              </w:rPr>
            </w:pPr>
            <w:r w:rsidRPr="00EF5447">
              <w:rPr>
                <w:szCs w:val="16"/>
                <w:lang w:eastAsia="zh-CN"/>
              </w:rPr>
              <w:t>DC_28A_n7B</w:t>
            </w:r>
          </w:p>
          <w:p w14:paraId="19222F06" w14:textId="77777777" w:rsidR="00CB56D3" w:rsidRPr="00EF5447" w:rsidRDefault="00CB56D3" w:rsidP="00CB56D3">
            <w:pPr>
              <w:pStyle w:val="TAC"/>
              <w:rPr>
                <w:lang w:eastAsia="zh-CN"/>
              </w:rPr>
            </w:pPr>
            <w:r w:rsidRPr="00EF5447">
              <w:rPr>
                <w:szCs w:val="16"/>
                <w:lang w:eastAsia="zh-CN"/>
              </w:rPr>
              <w:t>DC_28A_n78A</w:t>
            </w:r>
          </w:p>
        </w:tc>
      </w:tr>
      <w:tr w:rsidR="00CB56D3" w:rsidRPr="00EF5447" w14:paraId="1D38FC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3F61C" w14:textId="77777777" w:rsidR="00CB56D3" w:rsidRPr="00EF5447" w:rsidRDefault="00CB56D3" w:rsidP="00CB56D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8533D6" w14:textId="77777777" w:rsidR="00CB56D3" w:rsidRPr="00EF5447" w:rsidRDefault="00CB56D3" w:rsidP="00CB56D3">
            <w:pPr>
              <w:pStyle w:val="TAC"/>
              <w:rPr>
                <w:lang w:eastAsia="ko-KR"/>
              </w:rPr>
            </w:pPr>
            <w:r w:rsidRPr="00EF5447">
              <w:rPr>
                <w:lang w:eastAsia="ko-KR"/>
              </w:rPr>
              <w:t>DC_28A_n8A</w:t>
            </w:r>
          </w:p>
          <w:p w14:paraId="4E228444" w14:textId="77777777" w:rsidR="00CB56D3" w:rsidRPr="00EF5447" w:rsidRDefault="00CB56D3" w:rsidP="00CB56D3">
            <w:pPr>
              <w:pStyle w:val="TAC"/>
              <w:rPr>
                <w:rFonts w:eastAsia="Malgun Gothic"/>
                <w:noProof/>
                <w:lang w:eastAsia="ko-KR"/>
              </w:rPr>
            </w:pPr>
            <w:r w:rsidRPr="00EF5447">
              <w:rPr>
                <w:lang w:eastAsia="ko-KR"/>
              </w:rPr>
              <w:t>DC_28A_n78A</w:t>
            </w:r>
          </w:p>
        </w:tc>
      </w:tr>
      <w:tr w:rsidR="00CB56D3" w:rsidRPr="00EF5447" w14:paraId="6A11DA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4EF46" w14:textId="77777777" w:rsidR="00CB56D3" w:rsidRPr="00EF5447" w:rsidRDefault="00CB56D3" w:rsidP="00CB56D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59C19A3" w14:textId="77777777" w:rsidR="00CB56D3" w:rsidRPr="00EF5447" w:rsidRDefault="00CB56D3" w:rsidP="00CB56D3">
            <w:pPr>
              <w:pStyle w:val="TAC"/>
              <w:rPr>
                <w:lang w:eastAsia="ko-KR"/>
              </w:rPr>
            </w:pPr>
            <w:r w:rsidRPr="00EF5447">
              <w:rPr>
                <w:lang w:eastAsia="ko-KR"/>
              </w:rPr>
              <w:t>DC_28A_n40A</w:t>
            </w:r>
          </w:p>
          <w:p w14:paraId="70904772" w14:textId="77777777" w:rsidR="00CB56D3" w:rsidRPr="00EF5447" w:rsidRDefault="00CB56D3" w:rsidP="00CB56D3">
            <w:pPr>
              <w:pStyle w:val="TAC"/>
              <w:rPr>
                <w:lang w:eastAsia="ko-KR"/>
              </w:rPr>
            </w:pPr>
            <w:r w:rsidRPr="00EF5447">
              <w:rPr>
                <w:lang w:eastAsia="ko-KR"/>
              </w:rPr>
              <w:t>DC_28A_n78A</w:t>
            </w:r>
          </w:p>
        </w:tc>
      </w:tr>
      <w:tr w:rsidR="00CB56D3" w:rsidRPr="00EF5447" w14:paraId="7391E6E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16A02" w14:textId="77777777" w:rsidR="00CB56D3" w:rsidRPr="00EF5447" w:rsidRDefault="00CB56D3" w:rsidP="00CB56D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D7CAFFC" w14:textId="77777777" w:rsidR="00CB56D3" w:rsidRPr="00EF5447" w:rsidRDefault="00CB56D3" w:rsidP="00CB56D3">
            <w:pPr>
              <w:pStyle w:val="TAC"/>
              <w:rPr>
                <w:lang w:eastAsia="ko-KR"/>
              </w:rPr>
            </w:pPr>
            <w:r w:rsidRPr="00EF5447">
              <w:rPr>
                <w:lang w:eastAsia="ko-KR"/>
              </w:rPr>
              <w:t>DC_28A_n41A</w:t>
            </w:r>
          </w:p>
          <w:p w14:paraId="4378278B" w14:textId="77777777" w:rsidR="00CB56D3" w:rsidRPr="00EF5447" w:rsidRDefault="00CB56D3" w:rsidP="00CB56D3">
            <w:pPr>
              <w:pStyle w:val="TAC"/>
              <w:rPr>
                <w:lang w:eastAsia="ko-KR"/>
              </w:rPr>
            </w:pPr>
            <w:r w:rsidRPr="00EF5447">
              <w:rPr>
                <w:lang w:eastAsia="ko-KR"/>
              </w:rPr>
              <w:t>DC_28A_n83A_ULSUP-TDM_n41</w:t>
            </w:r>
            <w:r>
              <w:rPr>
                <w:lang w:eastAsia="ko-KR"/>
              </w:rPr>
              <w:t>A</w:t>
            </w:r>
          </w:p>
        </w:tc>
      </w:tr>
      <w:tr w:rsidR="00CB56D3" w:rsidRPr="00EF5447" w14:paraId="390AEFE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3D282" w14:textId="77777777" w:rsidR="00CB56D3" w:rsidRDefault="00CB56D3" w:rsidP="00CB56D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0DBF8DB0" w14:textId="77777777" w:rsidR="00CB56D3" w:rsidRDefault="00CB56D3" w:rsidP="00CB56D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08AB3EDB" w14:textId="77777777" w:rsidR="00CB56D3" w:rsidRPr="00EF5447" w:rsidRDefault="00CB56D3" w:rsidP="00CB56D3">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970797" w14:textId="77777777" w:rsidR="00CB56D3" w:rsidRPr="00EF5447" w:rsidRDefault="00CB56D3" w:rsidP="00CB56D3">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CB56D3" w:rsidRPr="00EF5447" w14:paraId="6609B8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D4F8" w14:textId="77777777" w:rsidR="00CB56D3" w:rsidRDefault="00CB56D3" w:rsidP="00CB56D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22741173" w14:textId="77777777" w:rsidR="00CB56D3" w:rsidRDefault="00CB56D3" w:rsidP="00CB56D3">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59CE3D38" w14:textId="77777777" w:rsidR="00CB56D3" w:rsidRPr="00EF5447" w:rsidRDefault="00CB56D3" w:rsidP="00CB56D3">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0F8261" w14:textId="77777777" w:rsidR="00CB56D3" w:rsidRPr="00EF5447" w:rsidRDefault="00CB56D3" w:rsidP="00CB56D3">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CB56D3" w:rsidRPr="00EF5447" w14:paraId="5F01C3E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36A17" w14:textId="77777777" w:rsidR="00CB56D3" w:rsidRPr="00EF5447" w:rsidRDefault="00CB56D3" w:rsidP="00CB56D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409B120" w14:textId="77777777" w:rsidR="00CB56D3" w:rsidRPr="00EF5447" w:rsidRDefault="00CB56D3" w:rsidP="00CB56D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2DCD805" w14:textId="77777777" w:rsidR="00CB56D3" w:rsidRPr="00EF5447" w:rsidRDefault="00CB56D3" w:rsidP="00CB56D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D57DE8D" w14:textId="77777777" w:rsidR="00CB56D3" w:rsidRPr="00EF5447" w:rsidRDefault="00CB56D3" w:rsidP="00CB56D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CB56D3" w:rsidRPr="00EF5447" w14:paraId="046DED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56F6D" w14:textId="77777777" w:rsidR="00CB56D3" w:rsidRPr="00EF5447" w:rsidRDefault="00CB56D3" w:rsidP="00CB56D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081C3" w14:textId="77777777" w:rsidR="00CB56D3" w:rsidRPr="00EF5447" w:rsidRDefault="00CB56D3" w:rsidP="00CB56D3">
            <w:pPr>
              <w:pStyle w:val="TAC"/>
            </w:pPr>
            <w:r w:rsidRPr="00EF5447">
              <w:t>DC_28A_n78A</w:t>
            </w:r>
          </w:p>
          <w:p w14:paraId="218EF587" w14:textId="77777777" w:rsidR="00CB56D3" w:rsidRPr="00EF5447" w:rsidRDefault="00CB56D3" w:rsidP="00CB56D3">
            <w:pPr>
              <w:pStyle w:val="TAC"/>
              <w:rPr>
                <w:lang w:eastAsia="zh-CN"/>
              </w:rPr>
            </w:pPr>
            <w:r w:rsidRPr="00EF5447">
              <w:rPr>
                <w:lang w:eastAsia="zh-CN"/>
              </w:rPr>
              <w:t>DC_28A_n83A_ULSUP-TDM_n78A</w:t>
            </w:r>
          </w:p>
        </w:tc>
      </w:tr>
      <w:tr w:rsidR="00CB56D3" w:rsidRPr="00EF5447" w14:paraId="2D82ECB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B55D6" w14:textId="77777777" w:rsidR="00CB56D3" w:rsidRPr="00EF5447" w:rsidRDefault="00CB56D3" w:rsidP="00CB56D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D28B3B4" w14:textId="77777777" w:rsidR="00CB56D3" w:rsidRPr="00EF5447" w:rsidRDefault="00CB56D3" w:rsidP="00CB56D3">
            <w:pPr>
              <w:pStyle w:val="TAC"/>
              <w:rPr>
                <w:lang w:eastAsia="ja-JP"/>
              </w:rPr>
            </w:pPr>
            <w:r>
              <w:rPr>
                <w:lang w:val="fr-FR"/>
              </w:rPr>
              <w:t>DC_30A_n2A</w:t>
            </w:r>
          </w:p>
        </w:tc>
      </w:tr>
      <w:tr w:rsidR="00CB56D3" w:rsidRPr="00EF5447" w14:paraId="457BF8D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0DB2A" w14:textId="77777777" w:rsidR="00CB56D3" w:rsidRPr="00EF5447" w:rsidRDefault="00CB56D3" w:rsidP="00CB56D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BA49F32" w14:textId="77777777" w:rsidR="00CB56D3" w:rsidRPr="00EF5447" w:rsidRDefault="00CB56D3" w:rsidP="00CB56D3">
            <w:pPr>
              <w:pStyle w:val="TAC"/>
              <w:rPr>
                <w:lang w:eastAsia="ja-JP"/>
              </w:rPr>
            </w:pPr>
            <w:r>
              <w:rPr>
                <w:lang w:val="fr-FR"/>
              </w:rPr>
              <w:t>DC_30A_n66A</w:t>
            </w:r>
          </w:p>
        </w:tc>
      </w:tr>
      <w:tr w:rsidR="00CB56D3" w14:paraId="1496AE2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60202" w14:textId="77777777" w:rsidR="00CB56D3" w:rsidRDefault="00CB56D3" w:rsidP="00CB56D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87DF84" w14:textId="77777777" w:rsidR="00CB56D3" w:rsidRDefault="00CB56D3" w:rsidP="00CB56D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CB56D3" w:rsidRPr="00EF5447" w14:paraId="6171350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42140" w14:textId="77777777" w:rsidR="00CB56D3" w:rsidRPr="00EF5447" w:rsidRDefault="00CB56D3" w:rsidP="00CB56D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7A9C8397" w14:textId="77777777" w:rsidR="00CB56D3" w:rsidRPr="00EF5447" w:rsidRDefault="00CB56D3" w:rsidP="00CB56D3">
            <w:pPr>
              <w:pStyle w:val="TAC"/>
            </w:pPr>
            <w:r w:rsidRPr="00EF5447">
              <w:rPr>
                <w:lang w:eastAsia="ja-JP"/>
              </w:rPr>
              <w:t>DC_66A_n2A</w:t>
            </w:r>
          </w:p>
        </w:tc>
      </w:tr>
      <w:tr w:rsidR="00CB56D3" w:rsidRPr="00EF5447" w14:paraId="03E5ED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D6E5E" w14:textId="77777777" w:rsidR="00CB56D3" w:rsidRPr="00EF5447" w:rsidRDefault="00CB56D3" w:rsidP="00CB56D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14FF7E5" w14:textId="77777777" w:rsidR="00CB56D3" w:rsidRPr="00EF5447" w:rsidRDefault="00CB56D3" w:rsidP="00CB56D3">
            <w:pPr>
              <w:pStyle w:val="TAC"/>
            </w:pPr>
            <w:r w:rsidRPr="00EF5447">
              <w:rPr>
                <w:lang w:eastAsia="ja-JP"/>
              </w:rPr>
              <w:t>DC_66A_n2A</w:t>
            </w:r>
          </w:p>
        </w:tc>
      </w:tr>
      <w:tr w:rsidR="00CB56D3" w14:paraId="4E60EE7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BC564" w14:textId="77777777" w:rsidR="00CB56D3" w:rsidRDefault="00CB56D3" w:rsidP="00CB56D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58304200" w14:textId="77777777" w:rsidR="00CB56D3" w:rsidRDefault="00CB56D3" w:rsidP="00CB56D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CB56D3" w14:paraId="44998EC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822DD" w14:textId="77777777" w:rsidR="00CB56D3" w:rsidRDefault="00CB56D3" w:rsidP="00CB56D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4E72DF" w14:textId="77777777" w:rsidR="00CB56D3" w:rsidRDefault="00CB56D3" w:rsidP="00CB56D3">
            <w:pPr>
              <w:pStyle w:val="TAC"/>
              <w:rPr>
                <w:rFonts w:cs="Arial"/>
                <w:lang w:val="fr-FR" w:eastAsia="zh-CN"/>
              </w:rPr>
            </w:pPr>
            <w:r>
              <w:rPr>
                <w:rFonts w:cs="Arial"/>
                <w:lang w:val="fr-FR" w:eastAsia="zh-CN"/>
              </w:rPr>
              <w:t>DC_66A_n30A</w:t>
            </w:r>
          </w:p>
        </w:tc>
      </w:tr>
      <w:tr w:rsidR="00CB56D3" w14:paraId="1A7DB2B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76A38" w14:textId="77777777" w:rsidR="00CB56D3" w:rsidRDefault="00CB56D3" w:rsidP="00CB56D3">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0182BED7" w14:textId="77777777" w:rsidR="00CB56D3" w:rsidRDefault="00CB56D3" w:rsidP="00CB56D3">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FDF14" w14:textId="77777777" w:rsidR="00CB56D3" w:rsidRDefault="00CB56D3" w:rsidP="00CB56D3">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B56D3" w:rsidRPr="00EF5447" w14:paraId="5F842E7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F1C5E" w14:textId="77777777" w:rsidR="00CB56D3" w:rsidRPr="00EF5447" w:rsidRDefault="00CB56D3" w:rsidP="00CB56D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303594" w14:textId="77777777" w:rsidR="00CB56D3" w:rsidRPr="00EF5447" w:rsidRDefault="00CB56D3" w:rsidP="00CB56D3">
            <w:pPr>
              <w:pStyle w:val="TAC"/>
              <w:rPr>
                <w:lang w:eastAsia="ja-JP"/>
              </w:rPr>
            </w:pPr>
            <w:r>
              <w:rPr>
                <w:lang w:eastAsia="ja-JP"/>
              </w:rPr>
              <w:t>DC_66A_n78A</w:t>
            </w:r>
          </w:p>
        </w:tc>
      </w:tr>
      <w:tr w:rsidR="00CB56D3" w:rsidRPr="00EF5447" w14:paraId="3424567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7011D" w14:textId="77777777" w:rsidR="00CB56D3" w:rsidRPr="00EF5447" w:rsidRDefault="00CB56D3" w:rsidP="00CB56D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F2A1BB" w14:textId="77777777" w:rsidR="00CB56D3" w:rsidRDefault="00CB56D3" w:rsidP="00CB56D3">
            <w:pPr>
              <w:pStyle w:val="TAC"/>
              <w:rPr>
                <w:noProof/>
              </w:rPr>
            </w:pPr>
            <w:r>
              <w:rPr>
                <w:noProof/>
              </w:rPr>
              <w:t>DC_30A_n5A</w:t>
            </w:r>
          </w:p>
          <w:p w14:paraId="293367DD" w14:textId="77777777" w:rsidR="00CB56D3" w:rsidRPr="00EF5447" w:rsidRDefault="00CB56D3" w:rsidP="00CB56D3">
            <w:pPr>
              <w:pStyle w:val="TAC"/>
              <w:rPr>
                <w:lang w:eastAsia="fi-FI"/>
              </w:rPr>
            </w:pPr>
            <w:r>
              <w:rPr>
                <w:noProof/>
              </w:rPr>
              <w:t>DC_(n)5AA</w:t>
            </w:r>
            <w:r>
              <w:rPr>
                <w:noProof/>
                <w:vertAlign w:val="superscript"/>
              </w:rPr>
              <w:t>2</w:t>
            </w:r>
          </w:p>
        </w:tc>
      </w:tr>
      <w:tr w:rsidR="00CB56D3" w:rsidRPr="00EF5447" w14:paraId="69BCEE8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5CA26" w14:textId="77777777" w:rsidR="00CB56D3" w:rsidRPr="00EF5447" w:rsidRDefault="00CB56D3" w:rsidP="00CB56D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BF91979" w14:textId="77777777" w:rsidR="00CB56D3" w:rsidRPr="00EF5447" w:rsidRDefault="00CB56D3" w:rsidP="00CB56D3">
            <w:pPr>
              <w:pStyle w:val="TAC"/>
              <w:rPr>
                <w:lang w:eastAsia="fi-FI"/>
              </w:rPr>
            </w:pPr>
            <w:r w:rsidRPr="00EF5447">
              <w:rPr>
                <w:lang w:eastAsia="fi-FI"/>
              </w:rPr>
              <w:t>DC_30A_n2A</w:t>
            </w:r>
          </w:p>
          <w:p w14:paraId="4E5338F5" w14:textId="77777777" w:rsidR="00CB56D3" w:rsidRPr="00EF5447" w:rsidRDefault="00CB56D3" w:rsidP="00CB56D3">
            <w:pPr>
              <w:pStyle w:val="TAC"/>
            </w:pPr>
            <w:r w:rsidRPr="00EF5447">
              <w:rPr>
                <w:lang w:eastAsia="fi-FI"/>
              </w:rPr>
              <w:t>DC_66A_n2A</w:t>
            </w:r>
          </w:p>
        </w:tc>
      </w:tr>
      <w:tr w:rsidR="00CB56D3" w:rsidRPr="00EF5447" w14:paraId="33FD3F1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EE51" w14:textId="77777777" w:rsidR="00CB56D3" w:rsidRPr="00EF5447" w:rsidRDefault="00CB56D3" w:rsidP="00CB56D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11E462A" w14:textId="77777777" w:rsidR="00CB56D3" w:rsidRPr="00EF5447" w:rsidRDefault="00CB56D3" w:rsidP="00CB56D3">
            <w:pPr>
              <w:pStyle w:val="TAC"/>
              <w:rPr>
                <w:lang w:eastAsia="fi-FI"/>
              </w:rPr>
            </w:pPr>
            <w:r w:rsidRPr="00EF5447">
              <w:rPr>
                <w:lang w:eastAsia="fi-FI"/>
              </w:rPr>
              <w:t>DC_30A_n2A</w:t>
            </w:r>
          </w:p>
          <w:p w14:paraId="0176573C" w14:textId="77777777" w:rsidR="00CB56D3" w:rsidRPr="00EF5447" w:rsidRDefault="00CB56D3" w:rsidP="00CB56D3">
            <w:pPr>
              <w:pStyle w:val="TAC"/>
              <w:rPr>
                <w:lang w:eastAsia="fi-FI"/>
              </w:rPr>
            </w:pPr>
            <w:r w:rsidRPr="00EF5447">
              <w:rPr>
                <w:lang w:eastAsia="fi-FI"/>
              </w:rPr>
              <w:t>DC_66A_n2A</w:t>
            </w:r>
          </w:p>
        </w:tc>
      </w:tr>
      <w:tr w:rsidR="00CB56D3" w:rsidRPr="00EF5447" w14:paraId="24CCC79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A0D5D" w14:textId="77777777" w:rsidR="00CB56D3" w:rsidRPr="00EF5447" w:rsidRDefault="00CB56D3" w:rsidP="00CB56D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08F763A" w14:textId="77777777" w:rsidR="00CB56D3" w:rsidRPr="00EF5447" w:rsidRDefault="00CB56D3" w:rsidP="00CB56D3">
            <w:pPr>
              <w:pStyle w:val="TAC"/>
              <w:rPr>
                <w:lang w:eastAsia="fi-FI"/>
              </w:rPr>
            </w:pPr>
            <w:r w:rsidRPr="00EF5447">
              <w:rPr>
                <w:lang w:eastAsia="fi-FI"/>
              </w:rPr>
              <w:t>DC_30A_n5A</w:t>
            </w:r>
          </w:p>
          <w:p w14:paraId="3AB74B33" w14:textId="77777777" w:rsidR="00CB56D3" w:rsidRPr="00EF5447" w:rsidRDefault="00CB56D3" w:rsidP="00CB56D3">
            <w:pPr>
              <w:pStyle w:val="TAC"/>
            </w:pPr>
            <w:r w:rsidRPr="00EF5447">
              <w:rPr>
                <w:lang w:eastAsia="fi-FI"/>
              </w:rPr>
              <w:t>DC_66A_n5A</w:t>
            </w:r>
          </w:p>
        </w:tc>
      </w:tr>
      <w:tr w:rsidR="00CB56D3" w:rsidRPr="00EF5447" w14:paraId="7D88683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EF21" w14:textId="77777777" w:rsidR="00CB56D3" w:rsidRPr="00EF5447" w:rsidRDefault="00CB56D3" w:rsidP="00CB56D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E0FA7D1" w14:textId="77777777" w:rsidR="00CB56D3" w:rsidRPr="00EF5447" w:rsidRDefault="00CB56D3" w:rsidP="00CB56D3">
            <w:pPr>
              <w:pStyle w:val="TAC"/>
              <w:rPr>
                <w:lang w:eastAsia="fi-FI"/>
              </w:rPr>
            </w:pPr>
            <w:r w:rsidRPr="00EF5447">
              <w:rPr>
                <w:lang w:eastAsia="fi-FI"/>
              </w:rPr>
              <w:t>DC_30A_n5A</w:t>
            </w:r>
          </w:p>
          <w:p w14:paraId="49A5ED2B" w14:textId="77777777" w:rsidR="00CB56D3" w:rsidRPr="00EF5447" w:rsidRDefault="00CB56D3" w:rsidP="00CB56D3">
            <w:pPr>
              <w:pStyle w:val="TAC"/>
              <w:rPr>
                <w:lang w:eastAsia="fi-FI"/>
              </w:rPr>
            </w:pPr>
            <w:r w:rsidRPr="00EF5447">
              <w:rPr>
                <w:lang w:eastAsia="fi-FI"/>
              </w:rPr>
              <w:t>DC_66A_n5A</w:t>
            </w:r>
          </w:p>
        </w:tc>
      </w:tr>
      <w:tr w:rsidR="00CB56D3" w14:paraId="2246BD5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8E12" w14:textId="77777777" w:rsidR="00CB56D3" w:rsidRDefault="00CB56D3" w:rsidP="00CB56D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3E13A0E" w14:textId="77777777" w:rsidR="00CB56D3" w:rsidRPr="00D06F04" w:rsidRDefault="00CB56D3" w:rsidP="00CB56D3">
            <w:pPr>
              <w:pStyle w:val="TAC"/>
              <w:rPr>
                <w:lang w:eastAsia="zh-CN"/>
              </w:rPr>
            </w:pPr>
            <w:r w:rsidRPr="00D06F04">
              <w:rPr>
                <w:lang w:eastAsia="zh-CN"/>
              </w:rPr>
              <w:t>DC_30A_n5A</w:t>
            </w:r>
          </w:p>
          <w:p w14:paraId="527D0C1E" w14:textId="77777777" w:rsidR="00CB56D3" w:rsidRPr="00D06F04" w:rsidRDefault="00CB56D3" w:rsidP="00CB56D3">
            <w:pPr>
              <w:pStyle w:val="TAC"/>
              <w:rPr>
                <w:lang w:eastAsia="zh-CN"/>
              </w:rPr>
            </w:pPr>
            <w:r w:rsidRPr="00D06F04">
              <w:rPr>
                <w:lang w:eastAsia="zh-CN"/>
              </w:rPr>
              <w:t>DC_66A_n5A</w:t>
            </w:r>
          </w:p>
        </w:tc>
      </w:tr>
      <w:tr w:rsidR="00CB56D3" w:rsidRPr="00EF5447" w14:paraId="3726A76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B1976" w14:textId="77777777" w:rsidR="00CB56D3" w:rsidRPr="00EF5447" w:rsidRDefault="00CB56D3" w:rsidP="00CB56D3">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66C8FB3" w14:textId="77777777" w:rsidR="00CB56D3" w:rsidRPr="009960ED" w:rsidRDefault="00CB56D3" w:rsidP="00CB56D3">
            <w:pPr>
              <w:pStyle w:val="TAC"/>
            </w:pPr>
            <w:r w:rsidRPr="009960ED">
              <w:t>DC_30A_n66A</w:t>
            </w:r>
          </w:p>
          <w:p w14:paraId="0DD1729D" w14:textId="77777777" w:rsidR="00CB56D3" w:rsidRPr="00EF5447" w:rsidRDefault="00CB56D3" w:rsidP="00CB56D3">
            <w:pPr>
              <w:pStyle w:val="TAC"/>
              <w:rPr>
                <w:lang w:eastAsia="fi-FI"/>
              </w:rPr>
            </w:pPr>
            <w:r w:rsidRPr="009960ED">
              <w:rPr>
                <w:rFonts w:cs="Arial"/>
                <w:lang w:eastAsia="ja-JP"/>
              </w:rPr>
              <w:t>DC_66A_n66A</w:t>
            </w:r>
            <w:r>
              <w:rPr>
                <w:vertAlign w:val="superscript"/>
                <w:lang w:val="en-US" w:eastAsia="fi-FI"/>
              </w:rPr>
              <w:t>2</w:t>
            </w:r>
          </w:p>
        </w:tc>
      </w:tr>
      <w:tr w:rsidR="00CB56D3" w:rsidRPr="008853F7" w14:paraId="6890A7A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22237" w14:textId="77777777" w:rsidR="00CB56D3" w:rsidRDefault="00CB56D3" w:rsidP="00CB56D3">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4179077" w14:textId="77777777" w:rsidR="00CB56D3" w:rsidRPr="00D06F04" w:rsidRDefault="00CB56D3" w:rsidP="00CB56D3">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0E0211" w14:textId="77777777" w:rsidR="00CB56D3" w:rsidRPr="0082611F" w:rsidRDefault="00CB56D3" w:rsidP="00CB56D3">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4F72220A" w14:textId="77777777" w:rsidR="00CB56D3" w:rsidRPr="008853F7" w:rsidRDefault="00CB56D3" w:rsidP="00CB56D3">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CD2023" w:rsidRPr="008853F7" w14:paraId="15CCC2EE" w14:textId="77777777" w:rsidTr="008335E5">
        <w:trPr>
          <w:trHeight w:val="187"/>
          <w:jc w:val="center"/>
          <w:ins w:id="164" w:author="BORSATO, RONALD" w:date="2022-04-07T16:04:00Z"/>
        </w:trPr>
        <w:tc>
          <w:tcPr>
            <w:tcW w:w="3671" w:type="dxa"/>
            <w:tcBorders>
              <w:top w:val="single" w:sz="4" w:space="0" w:color="auto"/>
              <w:left w:val="single" w:sz="4" w:space="0" w:color="auto"/>
              <w:bottom w:val="single" w:sz="4" w:space="0" w:color="auto"/>
              <w:right w:val="single" w:sz="4" w:space="0" w:color="auto"/>
            </w:tcBorders>
            <w:noWrap/>
            <w:vAlign w:val="center"/>
          </w:tcPr>
          <w:p w14:paraId="316188DF" w14:textId="4BF4D633" w:rsidR="00CD2023" w:rsidRPr="0082611F" w:rsidRDefault="00CD2023" w:rsidP="00CD2023">
            <w:pPr>
              <w:pStyle w:val="TAC"/>
              <w:rPr>
                <w:ins w:id="165" w:author="BORSATO, RONALD" w:date="2022-04-07T16:04:00Z"/>
                <w:lang w:val="fi-FI" w:eastAsia="fi-FI"/>
              </w:rPr>
            </w:pPr>
            <w:ins w:id="166" w:author="BORSATO, RONALD" w:date="2022-04-07T16:04:00Z">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Pr>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44333D54" w14:textId="2D5FC876" w:rsidR="00CD2023" w:rsidRPr="0082611F" w:rsidRDefault="00CD2023" w:rsidP="00CD2023">
            <w:pPr>
              <w:pStyle w:val="TAC"/>
              <w:rPr>
                <w:ins w:id="167" w:author="BORSATO, RONALD" w:date="2022-04-07T16:04:00Z"/>
                <w:lang w:val="fi-FI"/>
              </w:rPr>
            </w:pPr>
            <w:ins w:id="168" w:author="BORSATO, RONALD" w:date="2022-04-07T16:04:00Z">
              <w:r w:rsidRPr="0082611F">
                <w:rPr>
                  <w:lang w:val="fi-FI" w:eastAsia="fi-FI"/>
                </w:rPr>
                <w:t>DC_</w:t>
              </w:r>
              <w:r>
                <w:rPr>
                  <w:lang w:val="fi-FI"/>
                </w:rPr>
                <w:t>30</w:t>
              </w:r>
              <w:r w:rsidRPr="0082611F">
                <w:rPr>
                  <w:lang w:val="fi-FI"/>
                </w:rPr>
                <w:t>A_n77A</w:t>
              </w:r>
            </w:ins>
          </w:p>
          <w:p w14:paraId="05CC9DC2" w14:textId="7CC4A018" w:rsidR="00CD2023" w:rsidRPr="0082611F" w:rsidRDefault="00CD2023" w:rsidP="00CD2023">
            <w:pPr>
              <w:pStyle w:val="TAC"/>
              <w:rPr>
                <w:ins w:id="169" w:author="BORSATO, RONALD" w:date="2022-04-07T16:04:00Z"/>
                <w:lang w:val="fi-FI" w:eastAsia="fi-FI"/>
              </w:rPr>
            </w:pPr>
            <w:ins w:id="170" w:author="BORSATO, RONALD" w:date="2022-04-07T16:04:00Z">
              <w:r w:rsidRPr="0082611F">
                <w:rPr>
                  <w:lang w:val="fi-FI" w:eastAsia="fi-FI"/>
                </w:rPr>
                <w:t>DC_</w:t>
              </w:r>
              <w:r>
                <w:rPr>
                  <w:lang w:val="fi-FI"/>
                </w:rPr>
                <w:t>66</w:t>
              </w:r>
              <w:r w:rsidRPr="0082611F">
                <w:rPr>
                  <w:lang w:val="fi-FI"/>
                </w:rPr>
                <w:t>A_n77A</w:t>
              </w:r>
            </w:ins>
          </w:p>
        </w:tc>
      </w:tr>
      <w:tr w:rsidR="00CD2023" w:rsidRPr="0082611F" w14:paraId="7CD8C4E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BCF11" w14:textId="77777777" w:rsidR="00CD2023" w:rsidRPr="0082611F" w:rsidRDefault="00CD2023" w:rsidP="00CD202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8C37126" w14:textId="77777777" w:rsidR="00CD2023" w:rsidRPr="0082611F" w:rsidRDefault="00CD2023" w:rsidP="00CD2023">
            <w:pPr>
              <w:pStyle w:val="TAC"/>
              <w:rPr>
                <w:lang w:val="fi-FI" w:eastAsia="fi-FI"/>
              </w:rPr>
            </w:pPr>
            <w:r>
              <w:t>DC_38A_n1A</w:t>
            </w:r>
          </w:p>
        </w:tc>
      </w:tr>
      <w:tr w:rsidR="00CD2023" w:rsidRPr="0082611F" w14:paraId="53E38DE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79755" w14:textId="77777777" w:rsidR="00CD2023" w:rsidRDefault="00CD2023" w:rsidP="00CD202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5456C9F" w14:textId="77777777" w:rsidR="00CD2023" w:rsidRDefault="00CD2023" w:rsidP="00CD2023">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364FA50" w14:textId="77777777" w:rsidR="00CD2023" w:rsidRDefault="00CD2023" w:rsidP="00CD2023">
            <w:pPr>
              <w:pStyle w:val="TAC"/>
            </w:pPr>
            <w:r>
              <w:rPr>
                <w:rFonts w:cs="Arial"/>
                <w:lang w:val="da-DK" w:eastAsia="zh-TW"/>
              </w:rPr>
              <w:t>DC_</w:t>
            </w:r>
            <w:r>
              <w:rPr>
                <w:rFonts w:cs="Arial"/>
                <w:lang w:eastAsia="zh-CN"/>
              </w:rPr>
              <w:t>38</w:t>
            </w:r>
            <w:r>
              <w:rPr>
                <w:rFonts w:cs="Arial"/>
                <w:lang w:val="da-DK" w:eastAsia="zh-TW"/>
              </w:rPr>
              <w:t>A_n78A</w:t>
            </w:r>
          </w:p>
        </w:tc>
      </w:tr>
      <w:tr w:rsidR="00CD2023" w:rsidRPr="00EF5447" w14:paraId="1C57477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8A625" w14:textId="77777777" w:rsidR="00CD2023" w:rsidRPr="00EF5447" w:rsidRDefault="00CD2023" w:rsidP="00CD202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B9ACC9B" w14:textId="77777777" w:rsidR="00CD2023" w:rsidRPr="00EF5447" w:rsidRDefault="00CD2023" w:rsidP="00CD2023">
            <w:pPr>
              <w:pStyle w:val="TAC"/>
              <w:rPr>
                <w:lang w:eastAsia="fi-FI"/>
              </w:rPr>
            </w:pPr>
            <w:r w:rsidRPr="00EF5447">
              <w:rPr>
                <w:lang w:eastAsia="fi-FI"/>
              </w:rPr>
              <w:t>DC_39A_n40A</w:t>
            </w:r>
          </w:p>
          <w:p w14:paraId="3CA8371E" w14:textId="77777777" w:rsidR="00CD2023" w:rsidRPr="00EF5447" w:rsidRDefault="00CD2023" w:rsidP="00CD2023">
            <w:pPr>
              <w:pStyle w:val="TAC"/>
              <w:rPr>
                <w:lang w:eastAsia="fi-FI"/>
              </w:rPr>
            </w:pPr>
            <w:r w:rsidRPr="00EF5447">
              <w:rPr>
                <w:lang w:eastAsia="fi-FI"/>
              </w:rPr>
              <w:t>DC_39A_n41A</w:t>
            </w:r>
          </w:p>
        </w:tc>
      </w:tr>
      <w:tr w:rsidR="00CD2023" w:rsidRPr="00EF5447" w14:paraId="3566BE7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CE08A" w14:textId="77777777" w:rsidR="00CD2023" w:rsidRPr="00EF5447" w:rsidRDefault="00CD2023" w:rsidP="00CD202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51EFF34" w14:textId="77777777" w:rsidR="00CD2023" w:rsidRPr="00EF5447" w:rsidRDefault="00CD2023" w:rsidP="00CD2023">
            <w:pPr>
              <w:pStyle w:val="TAC"/>
              <w:rPr>
                <w:lang w:eastAsia="fi-FI"/>
              </w:rPr>
            </w:pPr>
            <w:r w:rsidRPr="00EF5447">
              <w:rPr>
                <w:lang w:eastAsia="fi-FI"/>
              </w:rPr>
              <w:t>DC_39A_n40A</w:t>
            </w:r>
          </w:p>
          <w:p w14:paraId="61312509" w14:textId="77777777" w:rsidR="00CD2023" w:rsidRPr="00EF5447" w:rsidRDefault="00CD2023" w:rsidP="00CD2023">
            <w:pPr>
              <w:pStyle w:val="TAC"/>
              <w:rPr>
                <w:lang w:eastAsia="fi-FI"/>
              </w:rPr>
            </w:pPr>
            <w:r w:rsidRPr="00EF5447">
              <w:rPr>
                <w:lang w:eastAsia="fi-FI"/>
              </w:rPr>
              <w:t>DC_39A_n79A</w:t>
            </w:r>
          </w:p>
        </w:tc>
      </w:tr>
      <w:tr w:rsidR="00CD2023" w:rsidRPr="00EF5447" w14:paraId="53CFAF7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66A52" w14:textId="77777777" w:rsidR="00CD2023" w:rsidRPr="00EF5447" w:rsidRDefault="00CD2023" w:rsidP="00CD202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849AC60" w14:textId="77777777" w:rsidR="00CD2023" w:rsidRPr="00EF5447" w:rsidRDefault="00CD2023" w:rsidP="00CD2023">
            <w:pPr>
              <w:pStyle w:val="TAC"/>
              <w:rPr>
                <w:lang w:eastAsia="fi-FI"/>
              </w:rPr>
            </w:pPr>
            <w:r w:rsidRPr="00EF5447">
              <w:rPr>
                <w:lang w:eastAsia="fi-FI"/>
              </w:rPr>
              <w:t>DC_39A_n41A</w:t>
            </w:r>
          </w:p>
          <w:p w14:paraId="2D669786" w14:textId="77777777" w:rsidR="00CD2023" w:rsidRPr="00EF5447" w:rsidRDefault="00CD2023" w:rsidP="00CD2023">
            <w:pPr>
              <w:pStyle w:val="TAC"/>
              <w:rPr>
                <w:lang w:eastAsia="fi-FI"/>
              </w:rPr>
            </w:pPr>
            <w:r w:rsidRPr="00EF5447">
              <w:rPr>
                <w:lang w:eastAsia="fi-FI"/>
              </w:rPr>
              <w:t>DC_39A_n79A</w:t>
            </w:r>
          </w:p>
        </w:tc>
      </w:tr>
      <w:tr w:rsidR="00CD2023" w:rsidRPr="00EF5447" w14:paraId="5F1A3D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A71FE" w14:textId="77777777" w:rsidR="00CD2023" w:rsidRDefault="00CD2023" w:rsidP="00CD2023">
            <w:pPr>
              <w:pStyle w:val="TAC"/>
              <w:rPr>
                <w:rFonts w:cs="Arial"/>
                <w:lang w:eastAsia="zh-TW"/>
              </w:rPr>
            </w:pPr>
            <w:r>
              <w:rPr>
                <w:rFonts w:cs="Arial"/>
                <w:lang w:eastAsia="zh-TW"/>
              </w:rPr>
              <w:t>DC_40A_n1A-n78A</w:t>
            </w:r>
          </w:p>
          <w:p w14:paraId="1744055A" w14:textId="77777777" w:rsidR="00CD2023" w:rsidRPr="001E0C8D" w:rsidRDefault="00CD2023" w:rsidP="00CD202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78E0CA3" w14:textId="77777777" w:rsidR="00CD2023" w:rsidRDefault="00CD2023" w:rsidP="00CD2023">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0F8792DF" w14:textId="77777777" w:rsidR="00CD2023" w:rsidRPr="00EF5447" w:rsidRDefault="00CD2023" w:rsidP="00CD2023">
            <w:pPr>
              <w:pStyle w:val="TAC"/>
              <w:rPr>
                <w:lang w:eastAsia="fi-FI"/>
              </w:rPr>
            </w:pPr>
            <w:r>
              <w:rPr>
                <w:rFonts w:cs="Arial"/>
                <w:noProof/>
                <w:lang w:eastAsia="ko-KR"/>
              </w:rPr>
              <w:t>DC_40A_n78A</w:t>
            </w:r>
          </w:p>
        </w:tc>
      </w:tr>
      <w:tr w:rsidR="00CD2023" w:rsidRPr="00EF5447" w14:paraId="24E7BD2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D907C" w14:textId="77777777" w:rsidR="00CD2023" w:rsidRPr="00EF5447" w:rsidRDefault="00CD2023" w:rsidP="00CD202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F5CAF13" w14:textId="77777777" w:rsidR="00CD2023" w:rsidRPr="00EF5447" w:rsidRDefault="00CD2023" w:rsidP="00CD202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1B5576E" w14:textId="77777777" w:rsidR="00CD2023" w:rsidRPr="00EF5447" w:rsidRDefault="00CD2023" w:rsidP="00CD202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CD2023" w:rsidRPr="00EF5447" w14:paraId="2E924A5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13340" w14:textId="77777777" w:rsidR="00CD2023" w:rsidRDefault="00CD2023" w:rsidP="00CD2023">
            <w:pPr>
              <w:pStyle w:val="TAC"/>
              <w:rPr>
                <w:rFonts w:cs="Arial"/>
                <w:szCs w:val="18"/>
              </w:rPr>
            </w:pPr>
            <w:r>
              <w:rPr>
                <w:rFonts w:cs="Arial"/>
                <w:szCs w:val="18"/>
              </w:rPr>
              <w:t>DC_41A_n1A-n77A</w:t>
            </w:r>
          </w:p>
          <w:p w14:paraId="6B280F2A" w14:textId="77777777" w:rsidR="00CD2023" w:rsidRPr="00EF5447" w:rsidRDefault="00CD2023" w:rsidP="00CD202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ADAB431" w14:textId="77777777" w:rsidR="00CD2023" w:rsidRPr="009502B2" w:rsidRDefault="00CD2023" w:rsidP="00CD2023">
            <w:pPr>
              <w:pStyle w:val="TAC"/>
              <w:rPr>
                <w:szCs w:val="18"/>
              </w:rPr>
            </w:pPr>
            <w:r w:rsidRPr="00346B77">
              <w:rPr>
                <w:szCs w:val="18"/>
              </w:rPr>
              <w:t>DC_41A</w:t>
            </w:r>
            <w:r w:rsidRPr="005B2A6A">
              <w:rPr>
                <w:rFonts w:eastAsiaTheme="minorEastAsia"/>
                <w:szCs w:val="18"/>
              </w:rPr>
              <w:t>_</w:t>
            </w:r>
            <w:r w:rsidRPr="009502B2">
              <w:rPr>
                <w:szCs w:val="18"/>
              </w:rPr>
              <w:t>n1A</w:t>
            </w:r>
          </w:p>
          <w:p w14:paraId="333FB868" w14:textId="77777777" w:rsidR="00CD2023" w:rsidRPr="00EF5447" w:rsidRDefault="00CD2023" w:rsidP="00CD2023">
            <w:pPr>
              <w:pStyle w:val="TAC"/>
              <w:rPr>
                <w:szCs w:val="18"/>
              </w:rPr>
            </w:pPr>
            <w:r w:rsidRPr="009502B2">
              <w:rPr>
                <w:szCs w:val="18"/>
              </w:rPr>
              <w:t>DC_41A_n77A</w:t>
            </w:r>
          </w:p>
        </w:tc>
      </w:tr>
      <w:tr w:rsidR="00CD2023" w:rsidRPr="00EF5447" w14:paraId="22D46FE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9EBC7" w14:textId="77777777" w:rsidR="00CD2023" w:rsidRPr="00EF5447" w:rsidRDefault="00CD2023" w:rsidP="00CD2023">
            <w:pPr>
              <w:pStyle w:val="TAC"/>
              <w:rPr>
                <w:rFonts w:eastAsia="MS Mincho"/>
                <w:szCs w:val="18"/>
              </w:rPr>
            </w:pPr>
            <w:r>
              <w:rPr>
                <w:rFonts w:cs="Arial"/>
                <w:szCs w:val="18"/>
              </w:rPr>
              <w:lastRenderedPageBreak/>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2170FC6" w14:textId="77777777" w:rsidR="00CD2023" w:rsidRPr="009502B2" w:rsidRDefault="00CD2023" w:rsidP="00CD2023">
            <w:pPr>
              <w:pStyle w:val="TAC"/>
              <w:rPr>
                <w:szCs w:val="18"/>
              </w:rPr>
            </w:pPr>
            <w:r w:rsidRPr="00346B77">
              <w:rPr>
                <w:szCs w:val="18"/>
              </w:rPr>
              <w:t>DC_41A</w:t>
            </w:r>
            <w:r w:rsidRPr="005B2A6A">
              <w:rPr>
                <w:rFonts w:eastAsiaTheme="minorEastAsia"/>
                <w:szCs w:val="18"/>
              </w:rPr>
              <w:t>_</w:t>
            </w:r>
            <w:r w:rsidRPr="009502B2">
              <w:rPr>
                <w:szCs w:val="18"/>
              </w:rPr>
              <w:t>n1A</w:t>
            </w:r>
          </w:p>
          <w:p w14:paraId="79C52101" w14:textId="77777777" w:rsidR="00CD2023" w:rsidRPr="009502B2" w:rsidRDefault="00CD2023" w:rsidP="00CD2023">
            <w:pPr>
              <w:pStyle w:val="TAC"/>
              <w:rPr>
                <w:szCs w:val="18"/>
              </w:rPr>
            </w:pPr>
            <w:r w:rsidRPr="009502B2">
              <w:rPr>
                <w:szCs w:val="18"/>
              </w:rPr>
              <w:t>DC_41A_n77A</w:t>
            </w:r>
          </w:p>
          <w:p w14:paraId="1A9009CB" w14:textId="77777777" w:rsidR="00CD2023" w:rsidRPr="00EF5447" w:rsidRDefault="00CD2023" w:rsidP="00CD2023">
            <w:pPr>
              <w:pStyle w:val="TAC"/>
              <w:rPr>
                <w:szCs w:val="18"/>
              </w:rPr>
            </w:pPr>
            <w:r w:rsidRPr="009502B2">
              <w:rPr>
                <w:szCs w:val="18"/>
              </w:rPr>
              <w:t>DC_41C_n77A</w:t>
            </w:r>
          </w:p>
        </w:tc>
      </w:tr>
      <w:tr w:rsidR="00CD2023" w:rsidRPr="00EF5447" w14:paraId="09B04DC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61C34" w14:textId="77777777" w:rsidR="00CD2023" w:rsidRPr="00EF5447" w:rsidRDefault="00CD2023" w:rsidP="00CD2023">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304D993" w14:textId="77777777" w:rsidR="00CD2023" w:rsidRPr="00EF5447" w:rsidRDefault="00CD2023" w:rsidP="00CD2023">
            <w:pPr>
              <w:pStyle w:val="TAC"/>
            </w:pPr>
            <w:r w:rsidRPr="00EF5447">
              <w:t>DC_41A_n</w:t>
            </w:r>
            <w:r w:rsidRPr="00EF5447">
              <w:rPr>
                <w:lang w:eastAsia="zh-CN"/>
              </w:rPr>
              <w:t>3</w:t>
            </w:r>
            <w:r w:rsidRPr="00EF5447">
              <w:t>A</w:t>
            </w:r>
          </w:p>
          <w:p w14:paraId="3C1B9858" w14:textId="77777777" w:rsidR="00CD2023" w:rsidRPr="00EF5447" w:rsidRDefault="00CD2023" w:rsidP="00CD2023">
            <w:pPr>
              <w:pStyle w:val="TAC"/>
              <w:rPr>
                <w:szCs w:val="18"/>
              </w:rPr>
            </w:pPr>
            <w:r w:rsidRPr="00EF5447">
              <w:t>DC_41A_n41A</w:t>
            </w:r>
          </w:p>
        </w:tc>
      </w:tr>
      <w:tr w:rsidR="00CD2023" w:rsidRPr="00EF5447" w14:paraId="219AECB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55F2E" w14:textId="77777777" w:rsidR="00CD2023" w:rsidRPr="00EF5447" w:rsidRDefault="00CD2023" w:rsidP="00CD202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24139E9" w14:textId="77777777" w:rsidR="00CD2023" w:rsidRPr="00EF5447" w:rsidRDefault="00CD2023" w:rsidP="00CD2023">
            <w:pPr>
              <w:pStyle w:val="TAC"/>
              <w:rPr>
                <w:szCs w:val="16"/>
              </w:rPr>
            </w:pPr>
            <w:r w:rsidRPr="00EF5447">
              <w:rPr>
                <w:szCs w:val="16"/>
              </w:rPr>
              <w:t>DC_41A_n</w:t>
            </w:r>
            <w:r w:rsidRPr="00EF5447">
              <w:rPr>
                <w:szCs w:val="16"/>
                <w:lang w:eastAsia="zh-CN"/>
              </w:rPr>
              <w:t>3</w:t>
            </w:r>
            <w:r w:rsidRPr="00EF5447">
              <w:rPr>
                <w:szCs w:val="16"/>
              </w:rPr>
              <w:t>A</w:t>
            </w:r>
          </w:p>
          <w:p w14:paraId="3B575D16" w14:textId="77777777" w:rsidR="00CD2023" w:rsidRPr="00EF5447" w:rsidRDefault="00CD2023" w:rsidP="00CD2023">
            <w:pPr>
              <w:pStyle w:val="TAC"/>
              <w:rPr>
                <w:szCs w:val="18"/>
              </w:rPr>
            </w:pPr>
            <w:r w:rsidRPr="00EF5447">
              <w:rPr>
                <w:szCs w:val="16"/>
              </w:rPr>
              <w:t>DC_41A_n7</w:t>
            </w:r>
            <w:r w:rsidRPr="00EF5447">
              <w:rPr>
                <w:szCs w:val="16"/>
                <w:lang w:eastAsia="zh-CN"/>
              </w:rPr>
              <w:t>7</w:t>
            </w:r>
            <w:r w:rsidRPr="00EF5447">
              <w:rPr>
                <w:szCs w:val="16"/>
              </w:rPr>
              <w:t>A</w:t>
            </w:r>
          </w:p>
        </w:tc>
      </w:tr>
      <w:tr w:rsidR="00CD2023" w:rsidRPr="00EF5447" w14:paraId="30657DB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8B6AC" w14:textId="77777777" w:rsidR="00CD2023" w:rsidRPr="00EF5447" w:rsidRDefault="00CD2023" w:rsidP="00CD202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504BE2C" w14:textId="77777777" w:rsidR="00CD2023" w:rsidRPr="00EF5447" w:rsidRDefault="00CD2023" w:rsidP="00CD2023">
            <w:pPr>
              <w:pStyle w:val="TAC"/>
              <w:rPr>
                <w:szCs w:val="16"/>
              </w:rPr>
            </w:pPr>
            <w:r w:rsidRPr="00EF5447">
              <w:rPr>
                <w:szCs w:val="16"/>
              </w:rPr>
              <w:t>DC_41A_n</w:t>
            </w:r>
            <w:r w:rsidRPr="00EF5447">
              <w:rPr>
                <w:szCs w:val="16"/>
                <w:lang w:eastAsia="zh-CN"/>
              </w:rPr>
              <w:t>3</w:t>
            </w:r>
            <w:r w:rsidRPr="00EF5447">
              <w:rPr>
                <w:szCs w:val="16"/>
              </w:rPr>
              <w:t>A</w:t>
            </w:r>
          </w:p>
          <w:p w14:paraId="02008816" w14:textId="77777777" w:rsidR="00CD2023" w:rsidRPr="00EF5447" w:rsidRDefault="00CD2023" w:rsidP="00CD2023">
            <w:pPr>
              <w:pStyle w:val="TAC"/>
              <w:rPr>
                <w:szCs w:val="16"/>
                <w:lang w:eastAsia="zh-CN"/>
              </w:rPr>
            </w:pPr>
            <w:r w:rsidRPr="00EF5447">
              <w:rPr>
                <w:szCs w:val="16"/>
              </w:rPr>
              <w:t>DC_41A_n7</w:t>
            </w:r>
            <w:r w:rsidRPr="00EF5447">
              <w:rPr>
                <w:szCs w:val="16"/>
                <w:lang w:eastAsia="zh-CN"/>
              </w:rPr>
              <w:t>7</w:t>
            </w:r>
            <w:r w:rsidRPr="00EF5447">
              <w:rPr>
                <w:szCs w:val="16"/>
              </w:rPr>
              <w:t>A</w:t>
            </w:r>
          </w:p>
          <w:p w14:paraId="69716F42" w14:textId="77777777" w:rsidR="00CD2023" w:rsidRPr="00EF5447" w:rsidRDefault="00CD2023" w:rsidP="00CD202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FC62AD2" w14:textId="77777777" w:rsidR="00CD2023" w:rsidRPr="00EF5447" w:rsidRDefault="00CD2023" w:rsidP="00CD202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D2023" w:rsidRPr="00EF5447" w14:paraId="709FF94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50E54" w14:textId="77777777" w:rsidR="00CD2023" w:rsidRPr="00EF5447" w:rsidRDefault="00CD2023" w:rsidP="00CD2023">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31538A7A" w14:textId="77777777" w:rsidR="00CD2023" w:rsidRPr="00EF5447" w:rsidRDefault="00CD2023" w:rsidP="00CD2023">
            <w:pPr>
              <w:pStyle w:val="TAC"/>
              <w:rPr>
                <w:szCs w:val="16"/>
              </w:rPr>
            </w:pPr>
            <w:r w:rsidRPr="00EF5447">
              <w:rPr>
                <w:szCs w:val="16"/>
              </w:rPr>
              <w:t>DC_41A_n</w:t>
            </w:r>
            <w:r w:rsidRPr="00EF5447">
              <w:rPr>
                <w:szCs w:val="16"/>
                <w:lang w:eastAsia="zh-CN"/>
              </w:rPr>
              <w:t>3</w:t>
            </w:r>
            <w:r w:rsidRPr="00EF5447">
              <w:rPr>
                <w:szCs w:val="16"/>
              </w:rPr>
              <w:t>A</w:t>
            </w:r>
          </w:p>
          <w:p w14:paraId="6CF43B9D" w14:textId="77777777" w:rsidR="00CD2023" w:rsidRPr="00EF5447" w:rsidRDefault="00CD2023" w:rsidP="00CD2023">
            <w:pPr>
              <w:pStyle w:val="TAC"/>
              <w:rPr>
                <w:szCs w:val="18"/>
              </w:rPr>
            </w:pPr>
            <w:r w:rsidRPr="00EF5447">
              <w:rPr>
                <w:szCs w:val="16"/>
              </w:rPr>
              <w:t>DC_41A_n7</w:t>
            </w:r>
            <w:r w:rsidRPr="00EF5447">
              <w:rPr>
                <w:szCs w:val="16"/>
                <w:lang w:eastAsia="zh-CN"/>
              </w:rPr>
              <w:t>8</w:t>
            </w:r>
            <w:r w:rsidRPr="00EF5447">
              <w:rPr>
                <w:szCs w:val="16"/>
              </w:rPr>
              <w:t>A</w:t>
            </w:r>
          </w:p>
        </w:tc>
      </w:tr>
      <w:tr w:rsidR="00CD2023" w:rsidRPr="00EF5447" w14:paraId="46B515B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C2E88" w14:textId="77777777" w:rsidR="00CD2023" w:rsidRPr="00EF5447" w:rsidRDefault="00CD2023" w:rsidP="00CD202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E01E15C" w14:textId="77777777" w:rsidR="00CD2023" w:rsidRPr="00EF5447" w:rsidRDefault="00CD2023" w:rsidP="00CD2023">
            <w:pPr>
              <w:pStyle w:val="TAC"/>
              <w:rPr>
                <w:szCs w:val="16"/>
              </w:rPr>
            </w:pPr>
            <w:r w:rsidRPr="00EF5447">
              <w:rPr>
                <w:szCs w:val="16"/>
              </w:rPr>
              <w:t>DC_41A_n</w:t>
            </w:r>
            <w:r w:rsidRPr="00EF5447">
              <w:rPr>
                <w:szCs w:val="16"/>
                <w:lang w:eastAsia="zh-CN"/>
              </w:rPr>
              <w:t>3</w:t>
            </w:r>
            <w:r w:rsidRPr="00EF5447">
              <w:rPr>
                <w:szCs w:val="16"/>
              </w:rPr>
              <w:t>A</w:t>
            </w:r>
          </w:p>
          <w:p w14:paraId="592F6AF9" w14:textId="77777777" w:rsidR="00CD2023" w:rsidRPr="00EF5447" w:rsidRDefault="00CD2023" w:rsidP="00CD2023">
            <w:pPr>
              <w:pStyle w:val="TAC"/>
              <w:rPr>
                <w:szCs w:val="16"/>
                <w:lang w:eastAsia="zh-CN"/>
              </w:rPr>
            </w:pPr>
            <w:r w:rsidRPr="00EF5447">
              <w:rPr>
                <w:szCs w:val="16"/>
              </w:rPr>
              <w:t>DC_41A_n7</w:t>
            </w:r>
            <w:r w:rsidRPr="00EF5447">
              <w:rPr>
                <w:szCs w:val="16"/>
                <w:lang w:eastAsia="zh-CN"/>
              </w:rPr>
              <w:t>8</w:t>
            </w:r>
            <w:r w:rsidRPr="00EF5447">
              <w:rPr>
                <w:szCs w:val="16"/>
              </w:rPr>
              <w:t>A</w:t>
            </w:r>
          </w:p>
          <w:p w14:paraId="0B27C9AC" w14:textId="77777777" w:rsidR="00CD2023" w:rsidRPr="00EF5447" w:rsidRDefault="00CD2023" w:rsidP="00CD202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0707E97" w14:textId="77777777" w:rsidR="00CD2023" w:rsidRPr="00EF5447" w:rsidRDefault="00CD2023" w:rsidP="00CD202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D2023" w:rsidRPr="00EF5447" w14:paraId="17DCBA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DC892" w14:textId="77777777" w:rsidR="00CD2023" w:rsidRPr="00EF5447" w:rsidRDefault="00CD2023" w:rsidP="00CD2023">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27D45565" w14:textId="77777777" w:rsidR="00CD2023" w:rsidRPr="00EF5447" w:rsidRDefault="00CD2023" w:rsidP="00CD2023">
            <w:pPr>
              <w:pStyle w:val="TAC"/>
            </w:pPr>
            <w:r w:rsidRPr="00EF5447">
              <w:t>DC_41A_n</w:t>
            </w:r>
            <w:r w:rsidRPr="00EF5447">
              <w:rPr>
                <w:lang w:eastAsia="zh-CN"/>
              </w:rPr>
              <w:t>28</w:t>
            </w:r>
            <w:r w:rsidRPr="00EF5447">
              <w:t>A</w:t>
            </w:r>
          </w:p>
        </w:tc>
      </w:tr>
      <w:tr w:rsidR="00CD2023" w:rsidRPr="00EF5447" w14:paraId="239FB02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2D838" w14:textId="77777777" w:rsidR="00CD2023" w:rsidRPr="00EF5447" w:rsidRDefault="00CD2023" w:rsidP="00CD202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45D8D7F" w14:textId="77777777" w:rsidR="00CD2023" w:rsidRPr="00EF5447" w:rsidRDefault="00CD2023" w:rsidP="00CD2023">
            <w:pPr>
              <w:pStyle w:val="TAC"/>
              <w:rPr>
                <w:szCs w:val="16"/>
              </w:rPr>
            </w:pPr>
            <w:r w:rsidRPr="00EF5447">
              <w:rPr>
                <w:szCs w:val="16"/>
              </w:rPr>
              <w:t>DC_41A_n28A</w:t>
            </w:r>
          </w:p>
          <w:p w14:paraId="540A20F8" w14:textId="77777777" w:rsidR="00CD2023" w:rsidRPr="00EF5447" w:rsidRDefault="00CD2023" w:rsidP="00CD2023">
            <w:pPr>
              <w:pStyle w:val="TAC"/>
              <w:rPr>
                <w:szCs w:val="18"/>
              </w:rPr>
            </w:pPr>
            <w:r w:rsidRPr="00EF5447">
              <w:rPr>
                <w:szCs w:val="16"/>
              </w:rPr>
              <w:t>DC_41A_n7</w:t>
            </w:r>
            <w:r w:rsidRPr="00EF5447">
              <w:rPr>
                <w:szCs w:val="16"/>
                <w:lang w:eastAsia="zh-CN"/>
              </w:rPr>
              <w:t>7</w:t>
            </w:r>
            <w:r w:rsidRPr="00EF5447">
              <w:rPr>
                <w:szCs w:val="16"/>
              </w:rPr>
              <w:t>A</w:t>
            </w:r>
          </w:p>
        </w:tc>
      </w:tr>
      <w:tr w:rsidR="00CD2023" w:rsidRPr="00EF5447" w14:paraId="58FD93C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5646B" w14:textId="77777777" w:rsidR="00CD2023" w:rsidRPr="00EF5447" w:rsidRDefault="00CD2023" w:rsidP="00CD2023">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B5A22B4" w14:textId="77777777" w:rsidR="00CD2023" w:rsidRPr="00EF5447" w:rsidRDefault="00CD2023" w:rsidP="00CD2023">
            <w:pPr>
              <w:pStyle w:val="TAC"/>
              <w:rPr>
                <w:szCs w:val="16"/>
              </w:rPr>
            </w:pPr>
            <w:r w:rsidRPr="00EF5447">
              <w:rPr>
                <w:szCs w:val="16"/>
              </w:rPr>
              <w:t>DC_41A_n28A</w:t>
            </w:r>
          </w:p>
          <w:p w14:paraId="2BF23852" w14:textId="77777777" w:rsidR="00CD2023" w:rsidRPr="00EF5447" w:rsidRDefault="00CD2023" w:rsidP="00CD2023">
            <w:pPr>
              <w:pStyle w:val="TAC"/>
              <w:rPr>
                <w:szCs w:val="16"/>
                <w:lang w:eastAsia="zh-CN"/>
              </w:rPr>
            </w:pPr>
            <w:r w:rsidRPr="00EF5447">
              <w:rPr>
                <w:szCs w:val="16"/>
              </w:rPr>
              <w:t>DC_41A_n7</w:t>
            </w:r>
            <w:r w:rsidRPr="00EF5447">
              <w:rPr>
                <w:szCs w:val="16"/>
                <w:lang w:eastAsia="zh-CN"/>
              </w:rPr>
              <w:t>7</w:t>
            </w:r>
            <w:r w:rsidRPr="00EF5447">
              <w:rPr>
                <w:szCs w:val="16"/>
              </w:rPr>
              <w:t>A</w:t>
            </w:r>
          </w:p>
          <w:p w14:paraId="06676EF8" w14:textId="77777777" w:rsidR="00CD2023" w:rsidRPr="00EF5447" w:rsidRDefault="00CD2023" w:rsidP="00CD2023">
            <w:pPr>
              <w:pStyle w:val="TAC"/>
              <w:rPr>
                <w:szCs w:val="16"/>
              </w:rPr>
            </w:pPr>
            <w:r w:rsidRPr="00EF5447">
              <w:rPr>
                <w:szCs w:val="16"/>
              </w:rPr>
              <w:t>DC_41</w:t>
            </w:r>
            <w:r w:rsidRPr="00EF5447">
              <w:rPr>
                <w:szCs w:val="16"/>
                <w:lang w:eastAsia="zh-CN"/>
              </w:rPr>
              <w:t>C</w:t>
            </w:r>
            <w:r w:rsidRPr="00EF5447">
              <w:rPr>
                <w:szCs w:val="16"/>
              </w:rPr>
              <w:t>_n28A</w:t>
            </w:r>
          </w:p>
          <w:p w14:paraId="4918D704" w14:textId="77777777" w:rsidR="00CD2023" w:rsidRPr="00EF5447" w:rsidRDefault="00CD2023" w:rsidP="00CD202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CD2023" w:rsidRPr="00EF5447" w14:paraId="265310F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A7B7B" w14:textId="77777777" w:rsidR="00CD2023" w:rsidRPr="00EF5447" w:rsidRDefault="00CD2023" w:rsidP="00CD2023">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79FFD6C7" w14:textId="77777777" w:rsidR="00CD2023" w:rsidRPr="00EF5447" w:rsidRDefault="00CD2023" w:rsidP="00CD2023">
            <w:pPr>
              <w:pStyle w:val="TAC"/>
              <w:rPr>
                <w:szCs w:val="16"/>
              </w:rPr>
            </w:pPr>
            <w:r w:rsidRPr="00EF5447">
              <w:rPr>
                <w:szCs w:val="16"/>
              </w:rPr>
              <w:t>DC_41A_n28A</w:t>
            </w:r>
          </w:p>
          <w:p w14:paraId="66DF79DD" w14:textId="77777777" w:rsidR="00CD2023" w:rsidRPr="00EF5447" w:rsidRDefault="00CD2023" w:rsidP="00CD2023">
            <w:pPr>
              <w:pStyle w:val="TAC"/>
              <w:rPr>
                <w:szCs w:val="18"/>
              </w:rPr>
            </w:pPr>
            <w:r w:rsidRPr="00EF5447">
              <w:rPr>
                <w:szCs w:val="16"/>
              </w:rPr>
              <w:t>DC_41A_n7</w:t>
            </w:r>
            <w:r w:rsidRPr="00EF5447">
              <w:rPr>
                <w:szCs w:val="16"/>
                <w:lang w:eastAsia="zh-CN"/>
              </w:rPr>
              <w:t>8</w:t>
            </w:r>
            <w:r w:rsidRPr="00EF5447">
              <w:rPr>
                <w:szCs w:val="16"/>
              </w:rPr>
              <w:t>A</w:t>
            </w:r>
          </w:p>
        </w:tc>
      </w:tr>
      <w:tr w:rsidR="00CD2023" w:rsidRPr="00EF5447" w14:paraId="4CF7DA1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DB87A" w14:textId="77777777" w:rsidR="00CD2023" w:rsidRPr="00EF5447" w:rsidRDefault="00CD2023" w:rsidP="00CD2023">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85B12BD" w14:textId="77777777" w:rsidR="00CD2023" w:rsidRPr="00EF5447" w:rsidRDefault="00CD2023" w:rsidP="00CD2023">
            <w:pPr>
              <w:pStyle w:val="TAC"/>
              <w:rPr>
                <w:szCs w:val="16"/>
              </w:rPr>
            </w:pPr>
            <w:r w:rsidRPr="00EF5447">
              <w:rPr>
                <w:szCs w:val="16"/>
              </w:rPr>
              <w:t>DC_41A_n28A</w:t>
            </w:r>
          </w:p>
          <w:p w14:paraId="78EA9E25" w14:textId="77777777" w:rsidR="00CD2023" w:rsidRPr="00EF5447" w:rsidRDefault="00CD2023" w:rsidP="00CD2023">
            <w:pPr>
              <w:pStyle w:val="TAC"/>
              <w:rPr>
                <w:szCs w:val="16"/>
                <w:lang w:eastAsia="zh-CN"/>
              </w:rPr>
            </w:pPr>
            <w:r w:rsidRPr="00EF5447">
              <w:rPr>
                <w:szCs w:val="16"/>
              </w:rPr>
              <w:t>DC_41A_n7</w:t>
            </w:r>
            <w:r w:rsidRPr="00EF5447">
              <w:rPr>
                <w:szCs w:val="16"/>
                <w:lang w:eastAsia="zh-CN"/>
              </w:rPr>
              <w:t>8</w:t>
            </w:r>
            <w:r w:rsidRPr="00EF5447">
              <w:rPr>
                <w:szCs w:val="16"/>
              </w:rPr>
              <w:t>A</w:t>
            </w:r>
          </w:p>
          <w:p w14:paraId="5BC1E834" w14:textId="77777777" w:rsidR="00CD2023" w:rsidRPr="00EF5447" w:rsidRDefault="00CD2023" w:rsidP="00CD2023">
            <w:pPr>
              <w:pStyle w:val="TAC"/>
              <w:rPr>
                <w:szCs w:val="16"/>
              </w:rPr>
            </w:pPr>
            <w:r w:rsidRPr="00EF5447">
              <w:rPr>
                <w:szCs w:val="16"/>
              </w:rPr>
              <w:t>DC_41</w:t>
            </w:r>
            <w:r w:rsidRPr="00EF5447">
              <w:rPr>
                <w:szCs w:val="16"/>
                <w:lang w:eastAsia="zh-CN"/>
              </w:rPr>
              <w:t>C</w:t>
            </w:r>
            <w:r w:rsidRPr="00EF5447">
              <w:rPr>
                <w:szCs w:val="16"/>
              </w:rPr>
              <w:t>_n28A</w:t>
            </w:r>
          </w:p>
          <w:p w14:paraId="38F5E8FC" w14:textId="77777777" w:rsidR="00CD2023" w:rsidRPr="00EF5447" w:rsidRDefault="00CD2023" w:rsidP="00CD202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CD2023" w:rsidRPr="00EF5447" w14:paraId="03488EC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5CC2A" w14:textId="77777777" w:rsidR="00CD2023" w:rsidRPr="00EF5447" w:rsidRDefault="00CD2023" w:rsidP="00CD2023">
            <w:pPr>
              <w:pStyle w:val="TAC"/>
              <w:rPr>
                <w:lang w:eastAsia="zh-TW"/>
              </w:rPr>
            </w:pPr>
            <w:r w:rsidRPr="00EF5447">
              <w:rPr>
                <w:lang w:eastAsia="zh-TW"/>
              </w:rPr>
              <w:t>DC_(n)41AA-n78A</w:t>
            </w:r>
          </w:p>
          <w:p w14:paraId="5126491D" w14:textId="77777777" w:rsidR="00CD2023" w:rsidRPr="00EF5447" w:rsidRDefault="00CD2023" w:rsidP="00CD2023">
            <w:pPr>
              <w:pStyle w:val="TAC"/>
              <w:rPr>
                <w:lang w:eastAsia="zh-TW"/>
              </w:rPr>
            </w:pPr>
            <w:r w:rsidRPr="00EF5447">
              <w:rPr>
                <w:lang w:eastAsia="zh-TW"/>
              </w:rPr>
              <w:t>DC_(n)41CA-n78A</w:t>
            </w:r>
          </w:p>
          <w:p w14:paraId="44CFBFEB" w14:textId="77777777" w:rsidR="00CD2023" w:rsidRPr="00EF5447" w:rsidRDefault="00CD2023" w:rsidP="00CD202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10260CD" w14:textId="77777777" w:rsidR="00CD2023" w:rsidRPr="00EF5447" w:rsidRDefault="00CD2023" w:rsidP="00CD2023">
            <w:pPr>
              <w:pStyle w:val="TAC"/>
              <w:rPr>
                <w:szCs w:val="18"/>
              </w:rPr>
            </w:pPr>
            <w:r w:rsidRPr="00EF5447">
              <w:rPr>
                <w:rFonts w:eastAsia="Malgun Gothic"/>
                <w:szCs w:val="16"/>
                <w:lang w:eastAsia="ko-KR"/>
              </w:rPr>
              <w:t>DC_41A_n78A</w:t>
            </w:r>
          </w:p>
        </w:tc>
      </w:tr>
      <w:tr w:rsidR="00CD2023" w:rsidRPr="00EF5447" w14:paraId="4B63851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A87AB" w14:textId="77777777" w:rsidR="00CD2023" w:rsidRPr="00EF5447" w:rsidRDefault="00CD2023" w:rsidP="00CD202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0536C02" w14:textId="77777777" w:rsidR="00CD2023" w:rsidRPr="00EF5447" w:rsidRDefault="00CD2023" w:rsidP="00CD2023">
            <w:pPr>
              <w:pStyle w:val="TAC"/>
              <w:rPr>
                <w:rFonts w:eastAsia="Malgun Gothic"/>
                <w:szCs w:val="16"/>
                <w:lang w:eastAsia="ko-KR"/>
              </w:rPr>
            </w:pPr>
            <w:r w:rsidRPr="00EF5447">
              <w:rPr>
                <w:rFonts w:eastAsia="Malgun Gothic"/>
                <w:szCs w:val="16"/>
                <w:lang w:eastAsia="ko-KR"/>
              </w:rPr>
              <w:t>DC_41A_n77A</w:t>
            </w:r>
          </w:p>
        </w:tc>
      </w:tr>
      <w:tr w:rsidR="00CD2023" w:rsidRPr="00EF5447" w14:paraId="6E0EDDE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64ABA" w14:textId="77777777" w:rsidR="00CD2023" w:rsidRPr="00EF5447" w:rsidRDefault="00CD2023" w:rsidP="00CD202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5A9DAD51" w14:textId="77777777" w:rsidR="00CD2023" w:rsidRPr="00EF5447" w:rsidRDefault="00CD2023" w:rsidP="00CD2023">
            <w:pPr>
              <w:pStyle w:val="TAC"/>
              <w:rPr>
                <w:rFonts w:eastAsia="Malgun Gothic"/>
                <w:szCs w:val="16"/>
                <w:lang w:eastAsia="ko-KR"/>
              </w:rPr>
            </w:pPr>
            <w:r w:rsidRPr="00EF5447">
              <w:rPr>
                <w:rFonts w:eastAsia="Malgun Gothic"/>
                <w:szCs w:val="16"/>
                <w:lang w:eastAsia="ko-KR"/>
              </w:rPr>
              <w:t>DC_41A_n78A</w:t>
            </w:r>
          </w:p>
        </w:tc>
      </w:tr>
      <w:tr w:rsidR="00CD2023" w:rsidRPr="00EF5447" w14:paraId="04F5C4A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3F32F" w14:textId="77777777" w:rsidR="00CD2023" w:rsidRDefault="00CD2023" w:rsidP="00CD2023">
            <w:pPr>
              <w:pStyle w:val="TAC"/>
            </w:pPr>
            <w:r>
              <w:t>DC_41A-42A_n77A</w:t>
            </w:r>
            <w:r>
              <w:rPr>
                <w:noProof/>
                <w:vertAlign w:val="superscript"/>
                <w:lang w:eastAsia="zh-CN"/>
              </w:rPr>
              <w:t>15,16</w:t>
            </w:r>
          </w:p>
          <w:p w14:paraId="54752D1C" w14:textId="77777777" w:rsidR="00CD2023" w:rsidRDefault="00CD2023" w:rsidP="00CD2023">
            <w:pPr>
              <w:pStyle w:val="TAC"/>
              <w:rPr>
                <w:lang w:eastAsia="fr-FR"/>
              </w:rPr>
            </w:pPr>
            <w:r>
              <w:t>DC_41A-42C_n77A</w:t>
            </w:r>
            <w:r>
              <w:rPr>
                <w:noProof/>
                <w:vertAlign w:val="superscript"/>
                <w:lang w:eastAsia="zh-CN"/>
              </w:rPr>
              <w:t>15,16</w:t>
            </w:r>
          </w:p>
          <w:p w14:paraId="2E507F9D" w14:textId="77777777" w:rsidR="00CD2023" w:rsidRDefault="00CD2023" w:rsidP="00CD2023">
            <w:pPr>
              <w:pStyle w:val="TAC"/>
            </w:pPr>
            <w:r>
              <w:t>DC_41C-42A_n77A</w:t>
            </w:r>
            <w:r>
              <w:rPr>
                <w:noProof/>
                <w:vertAlign w:val="superscript"/>
                <w:lang w:eastAsia="zh-CN"/>
              </w:rPr>
              <w:t>15,16</w:t>
            </w:r>
          </w:p>
          <w:p w14:paraId="613C67D9" w14:textId="77777777" w:rsidR="00CD2023" w:rsidRPr="00EF5447" w:rsidRDefault="00CD2023" w:rsidP="00CD2023">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68EA6A" w14:textId="77777777" w:rsidR="00CD2023" w:rsidRPr="00EF5447" w:rsidRDefault="00CD2023" w:rsidP="00CD2023">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CD2023" w:rsidRPr="00EF5447" w14:paraId="08F12F5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5A323" w14:textId="77777777" w:rsidR="00CD2023" w:rsidRDefault="00CD2023" w:rsidP="00CD2023">
            <w:pPr>
              <w:pStyle w:val="TAC"/>
            </w:pPr>
            <w:r>
              <w:t>DC_41A-42A_n77(2A)</w:t>
            </w:r>
            <w:r>
              <w:rPr>
                <w:noProof/>
                <w:vertAlign w:val="superscript"/>
                <w:lang w:eastAsia="zh-CN"/>
              </w:rPr>
              <w:t>15,16</w:t>
            </w:r>
          </w:p>
          <w:p w14:paraId="18D07492" w14:textId="77777777" w:rsidR="00CD2023" w:rsidRPr="00EF5447" w:rsidRDefault="00CD2023" w:rsidP="00CD2023">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14CC60" w14:textId="77777777" w:rsidR="00CD2023" w:rsidRPr="00EF5447" w:rsidRDefault="00CD2023" w:rsidP="00CD2023">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CD2023" w:rsidRPr="00EF5447" w14:paraId="29CE0CD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27D8B" w14:textId="77777777" w:rsidR="00CD2023" w:rsidRDefault="00CD2023" w:rsidP="00CD2023">
            <w:pPr>
              <w:pStyle w:val="TAC"/>
            </w:pPr>
            <w:r>
              <w:t>DC_41A-42A_n7</w:t>
            </w:r>
            <w:r>
              <w:rPr>
                <w:lang w:eastAsia="zh-CN"/>
              </w:rPr>
              <w:t>8</w:t>
            </w:r>
            <w:r>
              <w:t>A</w:t>
            </w:r>
            <w:r>
              <w:rPr>
                <w:noProof/>
                <w:vertAlign w:val="superscript"/>
                <w:lang w:eastAsia="zh-CN"/>
              </w:rPr>
              <w:t>15,16</w:t>
            </w:r>
          </w:p>
          <w:p w14:paraId="0586FBEA" w14:textId="77777777" w:rsidR="00CD2023" w:rsidRDefault="00CD2023" w:rsidP="00CD2023">
            <w:pPr>
              <w:pStyle w:val="TAC"/>
            </w:pPr>
            <w:r>
              <w:rPr>
                <w:lang w:eastAsia="ja-JP"/>
              </w:rPr>
              <w:t>DC_41A-42C_n78A</w:t>
            </w:r>
            <w:r>
              <w:rPr>
                <w:noProof/>
                <w:vertAlign w:val="superscript"/>
                <w:lang w:eastAsia="zh-CN"/>
              </w:rPr>
              <w:t>15,16</w:t>
            </w:r>
          </w:p>
          <w:p w14:paraId="267AFF40" w14:textId="77777777" w:rsidR="00CD2023" w:rsidRDefault="00CD2023" w:rsidP="00CD2023">
            <w:pPr>
              <w:pStyle w:val="TAC"/>
              <w:rPr>
                <w:lang w:eastAsia="ja-JP"/>
              </w:rPr>
            </w:pPr>
            <w:r>
              <w:rPr>
                <w:lang w:eastAsia="ja-JP"/>
              </w:rPr>
              <w:t>DC_41C-42A_n78A</w:t>
            </w:r>
            <w:r>
              <w:rPr>
                <w:noProof/>
                <w:vertAlign w:val="superscript"/>
                <w:lang w:eastAsia="zh-CN"/>
              </w:rPr>
              <w:t>15,16</w:t>
            </w:r>
          </w:p>
          <w:p w14:paraId="579EF96A" w14:textId="77777777" w:rsidR="00CD2023" w:rsidRPr="00EF5447" w:rsidRDefault="00CD2023" w:rsidP="00CD2023">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D33612" w14:textId="77777777" w:rsidR="00CD2023" w:rsidRPr="00EF5447" w:rsidRDefault="00CD2023" w:rsidP="00CD2023">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CD2023" w:rsidRPr="00EF5447" w14:paraId="25D93ED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00FDD" w14:textId="77777777" w:rsidR="00CD2023" w:rsidRPr="00EF5447" w:rsidRDefault="00CD2023" w:rsidP="00CD2023">
            <w:pPr>
              <w:pStyle w:val="TAC"/>
              <w:rPr>
                <w:rFonts w:cs="Malgun Gothic"/>
                <w:lang w:eastAsia="ja-JP"/>
              </w:rPr>
            </w:pPr>
            <w:r w:rsidRPr="00EF5447">
              <w:rPr>
                <w:rFonts w:cs="Malgun Gothic"/>
                <w:lang w:eastAsia="ja-JP"/>
              </w:rPr>
              <w:t>DC_41A-42A_n79A</w:t>
            </w:r>
          </w:p>
          <w:p w14:paraId="28FD771D" w14:textId="77777777" w:rsidR="00CD2023" w:rsidRPr="00EF5447" w:rsidRDefault="00CD2023" w:rsidP="00CD2023">
            <w:pPr>
              <w:pStyle w:val="TAC"/>
              <w:rPr>
                <w:lang w:eastAsia="ja-JP"/>
              </w:rPr>
            </w:pPr>
            <w:r w:rsidRPr="00EF5447">
              <w:rPr>
                <w:lang w:eastAsia="ja-JP"/>
              </w:rPr>
              <w:t>DC_41A-42C_n79A</w:t>
            </w:r>
          </w:p>
          <w:p w14:paraId="1ECF679B" w14:textId="77777777" w:rsidR="00CD2023" w:rsidRPr="00EF5447" w:rsidRDefault="00CD2023" w:rsidP="00CD2023">
            <w:pPr>
              <w:pStyle w:val="TAC"/>
              <w:rPr>
                <w:lang w:eastAsia="ja-JP"/>
              </w:rPr>
            </w:pPr>
            <w:r w:rsidRPr="00EF5447">
              <w:rPr>
                <w:lang w:eastAsia="ja-JP"/>
              </w:rPr>
              <w:t>DC_41C-42A_n79A</w:t>
            </w:r>
          </w:p>
          <w:p w14:paraId="15C67782" w14:textId="77777777" w:rsidR="00CD2023" w:rsidRPr="00EF5447" w:rsidRDefault="00CD2023" w:rsidP="00CD202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9E373AA" w14:textId="77777777" w:rsidR="00CD2023" w:rsidRPr="00EF5447" w:rsidRDefault="00CD2023" w:rsidP="00CD2023">
            <w:pPr>
              <w:pStyle w:val="TAC"/>
              <w:rPr>
                <w:lang w:eastAsia="ja-JP"/>
              </w:rPr>
            </w:pPr>
            <w:r w:rsidRPr="00EF5447">
              <w:rPr>
                <w:lang w:eastAsia="ja-JP"/>
              </w:rPr>
              <w:t>DC_41A_n79A</w:t>
            </w:r>
          </w:p>
        </w:tc>
      </w:tr>
      <w:tr w:rsidR="00CD2023" w:rsidRPr="00EF5447" w14:paraId="634A136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D72BD" w14:textId="77777777" w:rsidR="00CD2023" w:rsidRPr="00EF5447" w:rsidRDefault="00CD2023" w:rsidP="00CD202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83776F5" w14:textId="77777777" w:rsidR="00CD2023" w:rsidRDefault="00CD2023" w:rsidP="00CD2023">
            <w:pPr>
              <w:pStyle w:val="TAC"/>
              <w:rPr>
                <w:rFonts w:cs="Arial"/>
                <w:szCs w:val="18"/>
                <w:lang w:eastAsia="ko-KR"/>
              </w:rPr>
            </w:pPr>
            <w:r>
              <w:rPr>
                <w:rFonts w:cs="Arial" w:hint="eastAsia"/>
                <w:szCs w:val="18"/>
                <w:lang w:eastAsia="ko-KR"/>
              </w:rPr>
              <w:t>DC_42A_n1A</w:t>
            </w:r>
          </w:p>
          <w:p w14:paraId="72DB549E" w14:textId="77777777" w:rsidR="00CD2023" w:rsidRPr="00EF5447" w:rsidRDefault="00CD2023" w:rsidP="00CD2023">
            <w:pPr>
              <w:pStyle w:val="TAC"/>
              <w:rPr>
                <w:lang w:eastAsia="ja-JP"/>
              </w:rPr>
            </w:pPr>
            <w:r>
              <w:rPr>
                <w:rFonts w:cs="Arial"/>
                <w:szCs w:val="18"/>
                <w:lang w:eastAsia="ko-KR"/>
              </w:rPr>
              <w:t>DC_42A_n3A</w:t>
            </w:r>
          </w:p>
        </w:tc>
      </w:tr>
      <w:tr w:rsidR="00CD2023" w14:paraId="4FFCEBE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D746BD" w14:textId="77777777" w:rsidR="00CD2023" w:rsidRDefault="00CD2023" w:rsidP="00CD202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7CC17ED9" w14:textId="77777777" w:rsidR="00CD2023" w:rsidRDefault="00CD2023" w:rsidP="00CD2023">
            <w:pPr>
              <w:pStyle w:val="TAC"/>
              <w:rPr>
                <w:rFonts w:cs="Arial"/>
                <w:szCs w:val="18"/>
                <w:lang w:eastAsia="ko-KR"/>
              </w:rPr>
            </w:pPr>
            <w:r>
              <w:rPr>
                <w:rFonts w:cs="Arial" w:hint="eastAsia"/>
                <w:szCs w:val="18"/>
                <w:lang w:eastAsia="ko-KR"/>
              </w:rPr>
              <w:t>DC_42A_n1A</w:t>
            </w:r>
          </w:p>
          <w:p w14:paraId="262C41E5" w14:textId="77777777" w:rsidR="00CD2023" w:rsidRDefault="00CD2023" w:rsidP="00CD2023">
            <w:pPr>
              <w:pStyle w:val="TAC"/>
              <w:rPr>
                <w:rFonts w:cs="Arial"/>
                <w:szCs w:val="18"/>
                <w:lang w:eastAsia="ko-KR"/>
              </w:rPr>
            </w:pPr>
            <w:r>
              <w:rPr>
                <w:rFonts w:cs="Arial"/>
                <w:szCs w:val="18"/>
                <w:lang w:eastAsia="ko-KR"/>
              </w:rPr>
              <w:t>DC_42A_n3A</w:t>
            </w:r>
          </w:p>
          <w:p w14:paraId="0AE8B9CC" w14:textId="77777777" w:rsidR="00CD2023" w:rsidRDefault="00CD2023" w:rsidP="00CD2023">
            <w:pPr>
              <w:pStyle w:val="TAC"/>
              <w:rPr>
                <w:rFonts w:cs="Arial"/>
                <w:szCs w:val="18"/>
                <w:lang w:eastAsia="ko-KR"/>
              </w:rPr>
            </w:pPr>
            <w:r>
              <w:rPr>
                <w:rFonts w:cs="Arial" w:hint="eastAsia"/>
                <w:szCs w:val="18"/>
                <w:lang w:eastAsia="ko-KR"/>
              </w:rPr>
              <w:t>DC_42C_n1A</w:t>
            </w:r>
          </w:p>
          <w:p w14:paraId="1D2C8527" w14:textId="77777777" w:rsidR="00CD2023" w:rsidRDefault="00CD2023" w:rsidP="00CD2023">
            <w:pPr>
              <w:pStyle w:val="TAC"/>
              <w:rPr>
                <w:rFonts w:cs="Arial"/>
                <w:szCs w:val="18"/>
                <w:lang w:eastAsia="ko-KR"/>
              </w:rPr>
            </w:pPr>
            <w:r>
              <w:rPr>
                <w:rFonts w:cs="Arial"/>
                <w:szCs w:val="18"/>
                <w:lang w:eastAsia="ko-KR"/>
              </w:rPr>
              <w:t>DC_42C_n3A</w:t>
            </w:r>
          </w:p>
        </w:tc>
      </w:tr>
      <w:tr w:rsidR="00CD2023" w:rsidRPr="00EF5447" w14:paraId="51D673A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3DD3B" w14:textId="77777777" w:rsidR="00CD2023" w:rsidRDefault="00CD2023" w:rsidP="00CD2023">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0A7AFD20" w14:textId="77777777" w:rsidR="00CD2023" w:rsidRPr="00EF5447" w:rsidRDefault="00CD2023" w:rsidP="00CD2023">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2B4D5C30" w14:textId="77777777" w:rsidR="00CD2023" w:rsidRPr="00EF5447" w:rsidRDefault="00CD2023" w:rsidP="00CD2023">
            <w:pPr>
              <w:pStyle w:val="TAC"/>
              <w:rPr>
                <w:lang w:eastAsia="ja-JP"/>
              </w:rPr>
            </w:pPr>
            <w:r>
              <w:rPr>
                <w:lang w:eastAsia="ko-KR"/>
              </w:rPr>
              <w:t>DC_42A_n1A</w:t>
            </w:r>
          </w:p>
        </w:tc>
      </w:tr>
      <w:tr w:rsidR="00CD2023" w:rsidRPr="00EF5447" w14:paraId="30A0DEF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0B6AD" w14:textId="77777777" w:rsidR="00CD2023" w:rsidRPr="00EF5447" w:rsidRDefault="00CD2023" w:rsidP="00CD2023">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10CC3DF" w14:textId="77777777" w:rsidR="00CD2023" w:rsidRDefault="00CD2023" w:rsidP="00CD2023">
            <w:pPr>
              <w:pStyle w:val="TAC"/>
              <w:rPr>
                <w:lang w:eastAsia="ko-KR"/>
              </w:rPr>
            </w:pPr>
            <w:r>
              <w:rPr>
                <w:lang w:eastAsia="ko-KR"/>
              </w:rPr>
              <w:t xml:space="preserve">DC_42A_n1A </w:t>
            </w:r>
          </w:p>
          <w:p w14:paraId="01C2FE42" w14:textId="77777777" w:rsidR="00CD2023" w:rsidRPr="00EF5447" w:rsidRDefault="00CD2023" w:rsidP="00CD2023">
            <w:pPr>
              <w:pStyle w:val="TAC"/>
              <w:rPr>
                <w:lang w:eastAsia="ko-KR"/>
              </w:rPr>
            </w:pPr>
            <w:r>
              <w:rPr>
                <w:lang w:eastAsia="ko-KR"/>
              </w:rPr>
              <w:t>DC_42C_n1A</w:t>
            </w:r>
          </w:p>
        </w:tc>
      </w:tr>
      <w:tr w:rsidR="00CD2023" w:rsidRPr="00EF5447" w14:paraId="1844963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5FA3B" w14:textId="77777777" w:rsidR="00CD2023" w:rsidRDefault="00CD2023" w:rsidP="00CD2023">
            <w:pPr>
              <w:pStyle w:val="TAC"/>
              <w:rPr>
                <w:lang w:eastAsia="ko-KR"/>
              </w:rPr>
            </w:pPr>
            <w:r>
              <w:rPr>
                <w:lang w:eastAsia="ko-KR"/>
              </w:rPr>
              <w:t>DC_42A_n1A-n78A</w:t>
            </w:r>
            <w:r>
              <w:rPr>
                <w:noProof/>
                <w:vertAlign w:val="superscript"/>
                <w:lang w:eastAsia="zh-CN"/>
              </w:rPr>
              <w:t>15,16</w:t>
            </w:r>
          </w:p>
          <w:p w14:paraId="62AD6DC4" w14:textId="77777777" w:rsidR="00CD2023" w:rsidRPr="00EF5447" w:rsidRDefault="00CD2023" w:rsidP="00CD2023">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58EB38" w14:textId="77777777" w:rsidR="00CD2023" w:rsidRPr="00EF5447" w:rsidRDefault="00CD2023" w:rsidP="00CD2023">
            <w:pPr>
              <w:pStyle w:val="TAC"/>
              <w:rPr>
                <w:lang w:eastAsia="ja-JP"/>
              </w:rPr>
            </w:pPr>
            <w:r>
              <w:rPr>
                <w:lang w:eastAsia="ko-KR"/>
              </w:rPr>
              <w:t>N/A</w:t>
            </w:r>
          </w:p>
        </w:tc>
      </w:tr>
      <w:tr w:rsidR="00CD2023" w:rsidRPr="00EF5447" w14:paraId="48884DC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391C7" w14:textId="77777777" w:rsidR="00CD2023" w:rsidRDefault="00CD2023" w:rsidP="00CD2023">
            <w:pPr>
              <w:pStyle w:val="TAC"/>
              <w:rPr>
                <w:lang w:eastAsia="ko-KR"/>
              </w:rPr>
            </w:pPr>
            <w:r>
              <w:rPr>
                <w:lang w:eastAsia="ko-KR"/>
              </w:rPr>
              <w:t>DC_42A_n1A-n79A</w:t>
            </w:r>
          </w:p>
          <w:p w14:paraId="2D3C31F2" w14:textId="77777777" w:rsidR="00CD2023" w:rsidRPr="00EF5447" w:rsidRDefault="00CD2023" w:rsidP="00CD2023">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54E2A8" w14:textId="77777777" w:rsidR="00CD2023" w:rsidRPr="00EF5447" w:rsidRDefault="00CD2023" w:rsidP="00CD2023">
            <w:pPr>
              <w:pStyle w:val="TAC"/>
              <w:rPr>
                <w:lang w:eastAsia="ja-JP"/>
              </w:rPr>
            </w:pPr>
            <w:r>
              <w:rPr>
                <w:lang w:eastAsia="ko-KR"/>
              </w:rPr>
              <w:t>N/A</w:t>
            </w:r>
          </w:p>
        </w:tc>
      </w:tr>
      <w:tr w:rsidR="00CD2023" w:rsidRPr="00EF5447" w14:paraId="19016C3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BAF5E" w14:textId="77777777" w:rsidR="00CD2023" w:rsidRPr="00EF5447" w:rsidRDefault="00CD2023" w:rsidP="00CD2023">
            <w:pPr>
              <w:pStyle w:val="TAC"/>
              <w:rPr>
                <w:lang w:eastAsia="ja-JP"/>
              </w:rPr>
            </w:pPr>
            <w:r>
              <w:rPr>
                <w:lang w:eastAsia="ko-KR"/>
              </w:rPr>
              <w:lastRenderedPageBreak/>
              <w:t>DC_42A_n3A-n28A</w:t>
            </w:r>
          </w:p>
        </w:tc>
        <w:tc>
          <w:tcPr>
            <w:tcW w:w="5964" w:type="dxa"/>
            <w:tcBorders>
              <w:top w:val="single" w:sz="4" w:space="0" w:color="auto"/>
              <w:left w:val="single" w:sz="4" w:space="0" w:color="auto"/>
              <w:bottom w:val="single" w:sz="4" w:space="0" w:color="auto"/>
              <w:right w:val="single" w:sz="4" w:space="0" w:color="auto"/>
            </w:tcBorders>
          </w:tcPr>
          <w:p w14:paraId="31238337" w14:textId="77777777" w:rsidR="00CD2023" w:rsidRDefault="00CD2023" w:rsidP="00CD2023">
            <w:pPr>
              <w:pStyle w:val="TAC"/>
              <w:rPr>
                <w:rFonts w:cs="Arial"/>
                <w:lang w:eastAsia="zh-CN"/>
              </w:rPr>
            </w:pPr>
            <w:r>
              <w:rPr>
                <w:rFonts w:cs="Arial"/>
                <w:lang w:eastAsia="zh-CN"/>
              </w:rPr>
              <w:t>DC_42A_n3A</w:t>
            </w:r>
          </w:p>
          <w:p w14:paraId="3A6D9532" w14:textId="77777777" w:rsidR="00CD2023" w:rsidRPr="00EF5447" w:rsidRDefault="00CD2023" w:rsidP="00CD2023">
            <w:pPr>
              <w:pStyle w:val="TAC"/>
              <w:rPr>
                <w:lang w:eastAsia="ja-JP"/>
              </w:rPr>
            </w:pPr>
            <w:r>
              <w:rPr>
                <w:rFonts w:cs="Arial"/>
                <w:lang w:eastAsia="zh-CN"/>
              </w:rPr>
              <w:t>DC_42A_n28A</w:t>
            </w:r>
          </w:p>
        </w:tc>
      </w:tr>
      <w:tr w:rsidR="00CD2023" w:rsidRPr="00EF5447" w14:paraId="3BF505E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06326" w14:textId="77777777" w:rsidR="00CD2023" w:rsidRPr="00EF5447" w:rsidRDefault="00CD2023" w:rsidP="00CD2023">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208905B" w14:textId="77777777" w:rsidR="00CD2023" w:rsidRDefault="00CD2023" w:rsidP="00CD2023">
            <w:pPr>
              <w:pStyle w:val="TAC"/>
              <w:rPr>
                <w:rFonts w:cs="Arial"/>
                <w:lang w:eastAsia="zh-CN"/>
              </w:rPr>
            </w:pPr>
            <w:r>
              <w:rPr>
                <w:rFonts w:cs="Arial"/>
                <w:lang w:eastAsia="zh-CN"/>
              </w:rPr>
              <w:t>DC_42A_n3A</w:t>
            </w:r>
          </w:p>
          <w:p w14:paraId="0D96CDF3" w14:textId="77777777" w:rsidR="00CD2023" w:rsidRDefault="00CD2023" w:rsidP="00CD2023">
            <w:pPr>
              <w:pStyle w:val="TAC"/>
              <w:rPr>
                <w:rFonts w:cs="Arial"/>
                <w:lang w:eastAsia="zh-CN"/>
              </w:rPr>
            </w:pPr>
            <w:r>
              <w:rPr>
                <w:rFonts w:cs="Arial"/>
                <w:lang w:eastAsia="zh-CN"/>
              </w:rPr>
              <w:t>DC_42A_n28A</w:t>
            </w:r>
          </w:p>
          <w:p w14:paraId="6D67A36A" w14:textId="77777777" w:rsidR="00CD2023" w:rsidRPr="00EF5447" w:rsidRDefault="00CD2023" w:rsidP="00CD2023">
            <w:pPr>
              <w:pStyle w:val="TAC"/>
              <w:rPr>
                <w:lang w:eastAsia="ja-JP"/>
              </w:rPr>
            </w:pPr>
            <w:r>
              <w:rPr>
                <w:rFonts w:cs="Arial"/>
                <w:lang w:eastAsia="zh-CN"/>
              </w:rPr>
              <w:t>DC_42C_n28A</w:t>
            </w:r>
          </w:p>
        </w:tc>
      </w:tr>
      <w:tr w:rsidR="00CD2023" w:rsidRPr="00EF5447" w14:paraId="3EA2A08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F14F02" w14:textId="77777777" w:rsidR="00CD2023" w:rsidRPr="00EF5447" w:rsidRDefault="00CD2023" w:rsidP="00CD2023">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70C782" w14:textId="77777777" w:rsidR="00CD2023" w:rsidRPr="00EF5447" w:rsidRDefault="00CD2023" w:rsidP="00CD2023">
            <w:pPr>
              <w:pStyle w:val="TAC"/>
              <w:rPr>
                <w:lang w:eastAsia="ja-JP"/>
              </w:rPr>
            </w:pPr>
            <w:r>
              <w:rPr>
                <w:rFonts w:cs="Arial"/>
                <w:lang w:eastAsia="zh-CN"/>
              </w:rPr>
              <w:t>DC_42A_n3A</w:t>
            </w:r>
          </w:p>
        </w:tc>
      </w:tr>
      <w:tr w:rsidR="00CD2023" w14:paraId="6A34853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4BD11" w14:textId="77777777" w:rsidR="00CD2023" w:rsidRDefault="00CD2023" w:rsidP="00CD2023">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064290" w14:textId="77777777" w:rsidR="00CD2023" w:rsidRDefault="00CD2023" w:rsidP="00CD2023">
            <w:pPr>
              <w:pStyle w:val="TAC"/>
              <w:rPr>
                <w:rFonts w:cs="Arial"/>
                <w:lang w:val="fr-FR" w:eastAsia="zh-CN"/>
              </w:rPr>
            </w:pPr>
            <w:r>
              <w:rPr>
                <w:rFonts w:cs="Arial"/>
                <w:lang w:val="fr-FR" w:eastAsia="zh-CN"/>
              </w:rPr>
              <w:t>DC_42A_n3A</w:t>
            </w:r>
          </w:p>
        </w:tc>
      </w:tr>
      <w:tr w:rsidR="00CD2023" w:rsidRPr="00EF5447" w14:paraId="3A7D82A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BFBC" w14:textId="77777777" w:rsidR="00CD2023" w:rsidRPr="00EF5447" w:rsidRDefault="00CD2023" w:rsidP="00CD2023">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4B37BF2" w14:textId="77777777" w:rsidR="00CD2023" w:rsidRDefault="00CD2023" w:rsidP="00CD2023">
            <w:pPr>
              <w:pStyle w:val="TAC"/>
              <w:rPr>
                <w:rFonts w:cs="Arial"/>
                <w:lang w:eastAsia="zh-CN"/>
              </w:rPr>
            </w:pPr>
            <w:r>
              <w:rPr>
                <w:rFonts w:cs="Arial"/>
                <w:lang w:eastAsia="zh-CN"/>
              </w:rPr>
              <w:t>DC_42A_n3A</w:t>
            </w:r>
          </w:p>
          <w:p w14:paraId="74A6B513" w14:textId="77777777" w:rsidR="00CD2023" w:rsidRPr="00EF5447" w:rsidRDefault="00CD2023" w:rsidP="00CD2023">
            <w:pPr>
              <w:pStyle w:val="TAC"/>
              <w:rPr>
                <w:lang w:eastAsia="ja-JP"/>
              </w:rPr>
            </w:pPr>
            <w:r>
              <w:rPr>
                <w:rFonts w:cs="Arial"/>
                <w:lang w:eastAsia="zh-CN"/>
              </w:rPr>
              <w:t>DC_42C_n3A</w:t>
            </w:r>
          </w:p>
        </w:tc>
      </w:tr>
      <w:tr w:rsidR="00CD2023" w14:paraId="2EB709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A181B" w14:textId="77777777" w:rsidR="00CD2023" w:rsidRDefault="00CD2023" w:rsidP="00CD2023">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4BC30A" w14:textId="77777777" w:rsidR="00CD2023" w:rsidRDefault="00CD2023" w:rsidP="00CD2023">
            <w:pPr>
              <w:pStyle w:val="TAC"/>
              <w:rPr>
                <w:rFonts w:cs="Arial"/>
                <w:lang w:eastAsia="zh-CN"/>
              </w:rPr>
            </w:pPr>
            <w:r>
              <w:rPr>
                <w:rFonts w:cs="Arial"/>
                <w:lang w:eastAsia="zh-CN"/>
              </w:rPr>
              <w:t>DC_42A_n3A</w:t>
            </w:r>
          </w:p>
          <w:p w14:paraId="37861A98" w14:textId="77777777" w:rsidR="00CD2023" w:rsidRPr="00D06F04" w:rsidRDefault="00CD2023" w:rsidP="00CD2023">
            <w:pPr>
              <w:pStyle w:val="TAC"/>
              <w:rPr>
                <w:rFonts w:cs="Arial"/>
                <w:lang w:eastAsia="zh-CN"/>
              </w:rPr>
            </w:pPr>
            <w:r>
              <w:rPr>
                <w:rFonts w:cs="Arial"/>
                <w:lang w:eastAsia="zh-CN"/>
              </w:rPr>
              <w:t>DC_42C_n3A</w:t>
            </w:r>
          </w:p>
        </w:tc>
      </w:tr>
      <w:tr w:rsidR="00CD2023" w:rsidRPr="00EF5447" w14:paraId="068CE8B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028CE" w14:textId="77777777" w:rsidR="00CD2023" w:rsidRPr="00EF5447" w:rsidRDefault="00CD2023" w:rsidP="00CD2023">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5A3AC2" w14:textId="77777777" w:rsidR="00CD2023" w:rsidRPr="00EF5447" w:rsidRDefault="00CD2023" w:rsidP="00CD202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CD2023" w:rsidRPr="00EF5447" w14:paraId="508640C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96057" w14:textId="77777777" w:rsidR="00CD2023" w:rsidRPr="00EF5447" w:rsidRDefault="00CD2023" w:rsidP="00CD2023">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81E6F6" w14:textId="77777777" w:rsidR="00CD2023" w:rsidRPr="00EF5447" w:rsidRDefault="00CD2023" w:rsidP="00CD202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CD2023" w:rsidRPr="00EF5447" w14:paraId="15D97F4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03B8E" w14:textId="77777777" w:rsidR="00CD2023" w:rsidRPr="00EF5447" w:rsidRDefault="00CD2023" w:rsidP="00CD2023">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1A99CEF" w14:textId="77777777" w:rsidR="00CD2023" w:rsidRDefault="00CD2023" w:rsidP="00CD202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12F681AD" w14:textId="77777777" w:rsidR="00CD2023" w:rsidRPr="00EF5447" w:rsidRDefault="00CD2023" w:rsidP="00CD202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CD2023" w:rsidRPr="00EF5447" w14:paraId="4085E40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46776" w14:textId="77777777" w:rsidR="00CD2023" w:rsidRPr="00EF5447" w:rsidRDefault="00CD2023" w:rsidP="00CD2023">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231FB33" w14:textId="77777777" w:rsidR="00CD2023" w:rsidRDefault="00CD2023" w:rsidP="00CD202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327EAB7F" w14:textId="77777777" w:rsidR="00CD2023" w:rsidRPr="00EF5447" w:rsidRDefault="00CD2023" w:rsidP="00CD202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CD2023" w:rsidRPr="00EF5447" w14:paraId="0198D53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ABA69" w14:textId="77777777" w:rsidR="00CD2023" w:rsidRDefault="00CD2023" w:rsidP="00CD202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41E395E" w14:textId="77777777" w:rsidR="00CD2023" w:rsidRDefault="00CD2023" w:rsidP="00CD202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68BA24A" w14:textId="77777777" w:rsidR="00CD2023" w:rsidRDefault="00CD2023" w:rsidP="00CD202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5DDD43D" w14:textId="77777777" w:rsidR="00CD2023" w:rsidRPr="00EF5447" w:rsidRDefault="00CD2023" w:rsidP="00CD202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23FC74" w14:textId="77777777" w:rsidR="00CD2023" w:rsidRPr="00EF5447" w:rsidRDefault="00CD2023" w:rsidP="00CD2023">
            <w:pPr>
              <w:pStyle w:val="TAC"/>
              <w:rPr>
                <w:lang w:eastAsia="ja-JP"/>
              </w:rPr>
            </w:pPr>
            <w:r>
              <w:rPr>
                <w:rFonts w:cs="Arial"/>
                <w:color w:val="000000"/>
                <w:szCs w:val="18"/>
              </w:rPr>
              <w:t>DC_48A_n5A</w:t>
            </w:r>
          </w:p>
        </w:tc>
      </w:tr>
      <w:tr w:rsidR="00CD2023" w:rsidRPr="00EF5447" w14:paraId="71964A1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82F7" w14:textId="77777777" w:rsidR="00CD2023" w:rsidRDefault="00CD2023" w:rsidP="00CD202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C621699" w14:textId="77777777" w:rsidR="00CD2023" w:rsidRDefault="00CD2023" w:rsidP="00CD202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A09BADC" w14:textId="77777777" w:rsidR="00CD2023" w:rsidRDefault="00CD2023" w:rsidP="00CD202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2524425" w14:textId="77777777" w:rsidR="00CD2023" w:rsidRPr="00EF5447" w:rsidRDefault="00CD2023" w:rsidP="00CD202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0CF817" w14:textId="77777777" w:rsidR="00CD2023" w:rsidRPr="00EF5447" w:rsidRDefault="00CD2023" w:rsidP="00CD2023">
            <w:pPr>
              <w:pStyle w:val="TAC"/>
              <w:rPr>
                <w:lang w:eastAsia="ja-JP"/>
              </w:rPr>
            </w:pPr>
            <w:r>
              <w:rPr>
                <w:rFonts w:cs="Arial"/>
                <w:color w:val="000000"/>
                <w:szCs w:val="18"/>
              </w:rPr>
              <w:t>DC_48A_n66A</w:t>
            </w:r>
          </w:p>
        </w:tc>
      </w:tr>
      <w:tr w:rsidR="00CD2023" w:rsidRPr="00EF5447" w14:paraId="495E3C8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667D9" w14:textId="77777777" w:rsidR="00CD2023" w:rsidRPr="00EF5447" w:rsidRDefault="00CD2023" w:rsidP="00CD2023">
            <w:pPr>
              <w:pStyle w:val="TAC"/>
              <w:rPr>
                <w:rFonts w:eastAsia="MS Mincho"/>
                <w:lang w:eastAsia="ja-JP"/>
              </w:rPr>
            </w:pPr>
            <w:r w:rsidRPr="00EF5447">
              <w:rPr>
                <w:lang w:eastAsia="ja-JP"/>
              </w:rPr>
              <w:t>DC_46A-66A_n5A</w:t>
            </w:r>
          </w:p>
          <w:p w14:paraId="63EAA88D" w14:textId="77777777" w:rsidR="00CD2023" w:rsidRPr="00EF5447" w:rsidRDefault="00CD2023" w:rsidP="00CD2023">
            <w:pPr>
              <w:pStyle w:val="TAC"/>
              <w:rPr>
                <w:lang w:eastAsia="ja-JP"/>
              </w:rPr>
            </w:pPr>
            <w:r w:rsidRPr="00EF5447">
              <w:rPr>
                <w:lang w:eastAsia="ja-JP"/>
              </w:rPr>
              <w:t>DC_46C-66A_n5A</w:t>
            </w:r>
          </w:p>
          <w:p w14:paraId="3C511652" w14:textId="77777777" w:rsidR="00CD2023" w:rsidRPr="00EF5447" w:rsidRDefault="00CD2023" w:rsidP="00CD2023">
            <w:pPr>
              <w:pStyle w:val="TAC"/>
              <w:rPr>
                <w:lang w:eastAsia="ja-JP"/>
              </w:rPr>
            </w:pPr>
            <w:r w:rsidRPr="00EF5447">
              <w:rPr>
                <w:lang w:eastAsia="ja-JP"/>
              </w:rPr>
              <w:t>DC_46D-66A_n5A</w:t>
            </w:r>
          </w:p>
          <w:p w14:paraId="0DD20D40" w14:textId="77777777" w:rsidR="00CD2023" w:rsidRDefault="00CD2023" w:rsidP="00CD2023">
            <w:pPr>
              <w:pStyle w:val="TAC"/>
              <w:rPr>
                <w:lang w:eastAsia="ja-JP"/>
              </w:rPr>
            </w:pPr>
            <w:r w:rsidRPr="00EF5447">
              <w:rPr>
                <w:lang w:eastAsia="ja-JP"/>
              </w:rPr>
              <w:t>DC_46E-66A_n5A</w:t>
            </w:r>
          </w:p>
          <w:p w14:paraId="4E531256" w14:textId="77777777" w:rsidR="00CD2023" w:rsidRDefault="00CD2023" w:rsidP="00CD2023">
            <w:pPr>
              <w:pStyle w:val="TAC"/>
              <w:rPr>
                <w:lang w:eastAsia="ja-JP"/>
              </w:rPr>
            </w:pPr>
            <w:r>
              <w:rPr>
                <w:lang w:eastAsia="ja-JP"/>
              </w:rPr>
              <w:t>DC_46A-66A-66A_n5A</w:t>
            </w:r>
          </w:p>
          <w:p w14:paraId="63F34F06" w14:textId="77777777" w:rsidR="00CD2023" w:rsidRDefault="00CD2023" w:rsidP="00CD2023">
            <w:pPr>
              <w:pStyle w:val="TAC"/>
              <w:rPr>
                <w:lang w:eastAsia="ja-JP"/>
              </w:rPr>
            </w:pPr>
            <w:r>
              <w:rPr>
                <w:lang w:eastAsia="ja-JP"/>
              </w:rPr>
              <w:t>DC_46C-66A-66A_n5A</w:t>
            </w:r>
          </w:p>
          <w:p w14:paraId="082B7499" w14:textId="77777777" w:rsidR="00CD2023" w:rsidRPr="00EF5447" w:rsidRDefault="00CD2023" w:rsidP="00CD202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624B5C7" w14:textId="77777777" w:rsidR="00CD2023" w:rsidRPr="00EF5447" w:rsidRDefault="00CD2023" w:rsidP="00CD2023">
            <w:pPr>
              <w:pStyle w:val="TAC"/>
              <w:rPr>
                <w:lang w:eastAsia="ja-JP"/>
              </w:rPr>
            </w:pPr>
            <w:r w:rsidRPr="00EF5447">
              <w:rPr>
                <w:lang w:eastAsia="ja-JP"/>
              </w:rPr>
              <w:t>DC_66A_n5A</w:t>
            </w:r>
          </w:p>
        </w:tc>
      </w:tr>
      <w:tr w:rsidR="00CD2023" w:rsidRPr="00EF5447" w14:paraId="65C8573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3F6F5" w14:textId="77777777" w:rsidR="00CD2023" w:rsidRPr="00EF5447" w:rsidRDefault="00CD2023" w:rsidP="00CD2023">
            <w:pPr>
              <w:pStyle w:val="TAC"/>
            </w:pPr>
            <w:r w:rsidRPr="00EF5447">
              <w:t>DC_46A-66A_n25A</w:t>
            </w:r>
          </w:p>
          <w:p w14:paraId="2D65E388" w14:textId="77777777" w:rsidR="00CD2023" w:rsidRPr="00EF5447" w:rsidRDefault="00CD2023" w:rsidP="00CD2023">
            <w:pPr>
              <w:pStyle w:val="TAC"/>
              <w:rPr>
                <w:lang w:eastAsia="fr-FR"/>
              </w:rPr>
            </w:pPr>
            <w:r w:rsidRPr="00EF5447">
              <w:t>DC_46C-66A_n25A</w:t>
            </w:r>
          </w:p>
          <w:p w14:paraId="38D699AB" w14:textId="77777777" w:rsidR="00CD2023" w:rsidRPr="00EF5447" w:rsidRDefault="00CD2023" w:rsidP="00CD202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1BD216FB" w14:textId="77777777" w:rsidR="00CD2023" w:rsidRPr="00EF5447" w:rsidRDefault="00CD2023" w:rsidP="00CD2023">
            <w:pPr>
              <w:pStyle w:val="TAC"/>
              <w:rPr>
                <w:lang w:eastAsia="ja-JP"/>
              </w:rPr>
            </w:pPr>
            <w:r w:rsidRPr="00EF5447">
              <w:t>DC_66A_n25A</w:t>
            </w:r>
          </w:p>
        </w:tc>
      </w:tr>
      <w:tr w:rsidR="00CD2023" w:rsidRPr="00EF5447" w14:paraId="4EF8AEC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62C53" w14:textId="77777777" w:rsidR="00CD2023" w:rsidRPr="00EF5447" w:rsidRDefault="00CD2023" w:rsidP="00CD2023">
            <w:pPr>
              <w:pStyle w:val="TAC"/>
              <w:rPr>
                <w:lang w:eastAsia="ja-JP"/>
              </w:rPr>
            </w:pPr>
            <w:r w:rsidRPr="00EF5447">
              <w:rPr>
                <w:lang w:eastAsia="ja-JP"/>
              </w:rPr>
              <w:t>DC_46A-66A_n41A</w:t>
            </w:r>
          </w:p>
          <w:p w14:paraId="3A9F3C1A" w14:textId="77777777" w:rsidR="00CD2023" w:rsidRPr="00EF5447" w:rsidRDefault="00CD2023" w:rsidP="00CD2023">
            <w:pPr>
              <w:pStyle w:val="TAC"/>
              <w:rPr>
                <w:lang w:eastAsia="ja-JP"/>
              </w:rPr>
            </w:pPr>
            <w:r w:rsidRPr="00EF5447">
              <w:rPr>
                <w:lang w:eastAsia="ja-JP"/>
              </w:rPr>
              <w:t>DC_46C-66A_n41A</w:t>
            </w:r>
          </w:p>
          <w:p w14:paraId="09D18405" w14:textId="77777777" w:rsidR="00CD2023" w:rsidRPr="00EF5447" w:rsidRDefault="00CD2023" w:rsidP="00CD202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5C26DBC" w14:textId="77777777" w:rsidR="00CD2023" w:rsidRPr="00EF5447" w:rsidRDefault="00CD2023" w:rsidP="00CD2023">
            <w:pPr>
              <w:pStyle w:val="TAC"/>
              <w:rPr>
                <w:lang w:eastAsia="ja-JP"/>
              </w:rPr>
            </w:pPr>
            <w:r w:rsidRPr="00EF5447">
              <w:rPr>
                <w:lang w:eastAsia="ja-JP"/>
              </w:rPr>
              <w:t>DC_66A_n41A</w:t>
            </w:r>
          </w:p>
        </w:tc>
      </w:tr>
      <w:tr w:rsidR="00CD2023" w:rsidRPr="00EF5447" w14:paraId="36AB9BD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6985C" w14:textId="77777777" w:rsidR="00CD2023" w:rsidRPr="00EF5447" w:rsidRDefault="00CD2023" w:rsidP="00CD2023">
            <w:pPr>
              <w:pStyle w:val="TAC"/>
              <w:rPr>
                <w:lang w:eastAsia="ja-JP"/>
              </w:rPr>
            </w:pPr>
            <w:r w:rsidRPr="00EF5447">
              <w:rPr>
                <w:lang w:eastAsia="ja-JP"/>
              </w:rPr>
              <w:t>DC_46A-66A_n41(2A)</w:t>
            </w:r>
          </w:p>
          <w:p w14:paraId="561FC980" w14:textId="77777777" w:rsidR="00CD2023" w:rsidRPr="00EF5447" w:rsidRDefault="00CD2023" w:rsidP="00CD2023">
            <w:pPr>
              <w:pStyle w:val="TAC"/>
              <w:rPr>
                <w:lang w:eastAsia="ja-JP"/>
              </w:rPr>
            </w:pPr>
            <w:r w:rsidRPr="00EF5447">
              <w:rPr>
                <w:lang w:eastAsia="ja-JP"/>
              </w:rPr>
              <w:t>DC_46C-66A_n41(2A)</w:t>
            </w:r>
          </w:p>
          <w:p w14:paraId="1C8229AA" w14:textId="77777777" w:rsidR="00CD2023" w:rsidRPr="00EF5447" w:rsidRDefault="00CD2023" w:rsidP="00CD202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8852364" w14:textId="77777777" w:rsidR="00CD2023" w:rsidRPr="00EF5447" w:rsidRDefault="00CD2023" w:rsidP="00CD2023">
            <w:pPr>
              <w:pStyle w:val="TAC"/>
              <w:rPr>
                <w:lang w:eastAsia="ja-JP"/>
              </w:rPr>
            </w:pPr>
            <w:r w:rsidRPr="00EF5447">
              <w:rPr>
                <w:lang w:eastAsia="ja-JP"/>
              </w:rPr>
              <w:t>DC_66A_n41A</w:t>
            </w:r>
          </w:p>
        </w:tc>
      </w:tr>
      <w:tr w:rsidR="00CD2023" w:rsidRPr="00EF5447" w14:paraId="30A4F45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E2F1" w14:textId="77777777" w:rsidR="00CD2023" w:rsidRPr="00EF5447" w:rsidRDefault="00CD2023" w:rsidP="00CD2023">
            <w:pPr>
              <w:pStyle w:val="TAC"/>
              <w:rPr>
                <w:lang w:eastAsia="ja-JP"/>
              </w:rPr>
            </w:pPr>
            <w:r w:rsidRPr="00EF5447">
              <w:rPr>
                <w:lang w:eastAsia="ja-JP"/>
              </w:rPr>
              <w:t>DC_46A-66A_n71A</w:t>
            </w:r>
          </w:p>
          <w:p w14:paraId="01BD3536" w14:textId="77777777" w:rsidR="00CD2023" w:rsidRPr="00EF5447" w:rsidRDefault="00CD2023" w:rsidP="00CD2023">
            <w:pPr>
              <w:pStyle w:val="TAC"/>
              <w:rPr>
                <w:lang w:eastAsia="ja-JP"/>
              </w:rPr>
            </w:pPr>
            <w:r w:rsidRPr="00EF5447">
              <w:rPr>
                <w:lang w:eastAsia="ja-JP"/>
              </w:rPr>
              <w:t>DC_46C-66A_n71A</w:t>
            </w:r>
          </w:p>
          <w:p w14:paraId="52AEFD42" w14:textId="77777777" w:rsidR="00CD2023" w:rsidRPr="00EF5447" w:rsidRDefault="00CD2023" w:rsidP="00CD202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E36A000" w14:textId="77777777" w:rsidR="00CD2023" w:rsidRPr="00EF5447" w:rsidRDefault="00CD2023" w:rsidP="00CD2023">
            <w:pPr>
              <w:pStyle w:val="TAC"/>
              <w:rPr>
                <w:lang w:eastAsia="ja-JP"/>
              </w:rPr>
            </w:pPr>
            <w:r w:rsidRPr="00EF5447">
              <w:rPr>
                <w:lang w:eastAsia="ja-JP"/>
              </w:rPr>
              <w:t>DC_66A_n71A</w:t>
            </w:r>
          </w:p>
        </w:tc>
      </w:tr>
      <w:tr w:rsidR="00CD2023" w:rsidRPr="00EF5447" w14:paraId="220C5E5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FA838" w14:textId="77777777" w:rsidR="00CD2023" w:rsidRDefault="00CD2023" w:rsidP="00CD2023">
            <w:pPr>
              <w:pStyle w:val="TAC"/>
              <w:rPr>
                <w:lang w:val="sv-SE"/>
              </w:rPr>
            </w:pPr>
            <w:r>
              <w:rPr>
                <w:lang w:val="sv-SE"/>
              </w:rPr>
              <w:t>DC_46A-66A_n77A</w:t>
            </w:r>
          </w:p>
          <w:p w14:paraId="7C253FA9" w14:textId="77777777" w:rsidR="00CD2023" w:rsidRPr="00EF5447" w:rsidRDefault="00CD2023" w:rsidP="00CD202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0835FF" w14:textId="77777777" w:rsidR="00CD2023" w:rsidRPr="00EF5447" w:rsidRDefault="00CD2023" w:rsidP="00CD2023">
            <w:pPr>
              <w:pStyle w:val="TAC"/>
              <w:rPr>
                <w:lang w:eastAsia="fi-FI"/>
              </w:rPr>
            </w:pPr>
            <w:r>
              <w:rPr>
                <w:rFonts w:cs="Arial"/>
              </w:rPr>
              <w:t>DC_66A_n77A</w:t>
            </w:r>
          </w:p>
        </w:tc>
      </w:tr>
      <w:tr w:rsidR="00CD2023" w:rsidRPr="00EF5447" w14:paraId="317B9CC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CF0BF" w14:textId="77777777" w:rsidR="00CD2023" w:rsidRPr="00EF5447" w:rsidRDefault="00CD2023" w:rsidP="00CD2023">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CFCBCDB" w14:textId="77777777" w:rsidR="00CD2023" w:rsidRPr="00EF5447" w:rsidRDefault="00CD2023" w:rsidP="00CD2023">
            <w:pPr>
              <w:pStyle w:val="TAC"/>
              <w:rPr>
                <w:lang w:eastAsia="fi-FI"/>
              </w:rPr>
            </w:pPr>
            <w:r w:rsidRPr="00EF5447">
              <w:rPr>
                <w:lang w:eastAsia="fi-FI"/>
              </w:rPr>
              <w:t>DC_48A_n5A</w:t>
            </w:r>
          </w:p>
          <w:p w14:paraId="36E605DC" w14:textId="77777777" w:rsidR="00CD2023" w:rsidRPr="00EF5447" w:rsidRDefault="00CD2023" w:rsidP="00CD2023">
            <w:pPr>
              <w:pStyle w:val="TAC"/>
              <w:rPr>
                <w:lang w:eastAsia="ja-JP"/>
              </w:rPr>
            </w:pPr>
            <w:r w:rsidRPr="00EF5447">
              <w:rPr>
                <w:lang w:eastAsia="fi-FI"/>
              </w:rPr>
              <w:t>DC_(n)5AA</w:t>
            </w:r>
            <w:r w:rsidRPr="00EF5447">
              <w:rPr>
                <w:vertAlign w:val="superscript"/>
                <w:lang w:eastAsia="fi-FI"/>
              </w:rPr>
              <w:t>2</w:t>
            </w:r>
          </w:p>
        </w:tc>
      </w:tr>
      <w:tr w:rsidR="00CD2023" w:rsidRPr="00EF5447" w14:paraId="3460374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9EEDB" w14:textId="77777777" w:rsidR="00CD2023" w:rsidRPr="00EF5447" w:rsidRDefault="00CD2023" w:rsidP="00CD202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F8D37BA" w14:textId="77777777" w:rsidR="00CD2023" w:rsidRPr="00EF5447" w:rsidRDefault="00CD2023" w:rsidP="00CD2023">
            <w:pPr>
              <w:pStyle w:val="TAC"/>
              <w:rPr>
                <w:lang w:eastAsia="fi-FI"/>
              </w:rPr>
            </w:pPr>
            <w:r w:rsidRPr="00EF5447">
              <w:rPr>
                <w:lang w:eastAsia="fi-FI"/>
              </w:rPr>
              <w:t>DC_48A_n12A</w:t>
            </w:r>
          </w:p>
          <w:p w14:paraId="279FB144" w14:textId="77777777" w:rsidR="00CD2023" w:rsidRPr="00EF5447" w:rsidRDefault="00CD2023" w:rsidP="00CD2023">
            <w:pPr>
              <w:pStyle w:val="TAC"/>
              <w:rPr>
                <w:lang w:eastAsia="ja-JP"/>
              </w:rPr>
            </w:pPr>
            <w:r w:rsidRPr="00EF5447">
              <w:rPr>
                <w:lang w:eastAsia="fi-FI"/>
              </w:rPr>
              <w:t>DC_(n)12AA</w:t>
            </w:r>
            <w:r w:rsidRPr="00EF5447">
              <w:rPr>
                <w:vertAlign w:val="superscript"/>
                <w:lang w:eastAsia="fi-FI"/>
              </w:rPr>
              <w:t>2</w:t>
            </w:r>
          </w:p>
        </w:tc>
      </w:tr>
      <w:tr w:rsidR="00CD2023" w:rsidRPr="00EF5447" w14:paraId="3E8981E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458E8" w14:textId="77777777" w:rsidR="00CD2023" w:rsidRPr="00EF5447" w:rsidRDefault="00CD2023" w:rsidP="00CD202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543A122" w14:textId="77777777" w:rsidR="00CD2023" w:rsidRPr="00EF5447" w:rsidRDefault="00CD2023" w:rsidP="00CD2023">
            <w:pPr>
              <w:pStyle w:val="TAC"/>
              <w:rPr>
                <w:lang w:eastAsia="fi-FI"/>
              </w:rPr>
            </w:pPr>
            <w:r w:rsidRPr="00EF5447">
              <w:rPr>
                <w:lang w:eastAsia="ja-JP"/>
              </w:rPr>
              <w:t>DC_48A_n25A</w:t>
            </w:r>
          </w:p>
        </w:tc>
      </w:tr>
      <w:tr w:rsidR="00CD2023" w:rsidRPr="00EF5447" w14:paraId="05EA6C2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A1C37" w14:textId="77777777" w:rsidR="00CD2023" w:rsidRPr="00EF5447" w:rsidRDefault="00CD2023" w:rsidP="00CD202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2294FE3" w14:textId="77777777" w:rsidR="00CD2023" w:rsidRPr="00EF5447" w:rsidRDefault="00CD2023" w:rsidP="00CD2023">
            <w:pPr>
              <w:pStyle w:val="TAC"/>
              <w:rPr>
                <w:lang w:eastAsia="fi-FI"/>
              </w:rPr>
            </w:pPr>
            <w:r w:rsidRPr="00EF5447">
              <w:rPr>
                <w:lang w:eastAsia="ja-JP"/>
              </w:rPr>
              <w:t>DC_48A_n66A</w:t>
            </w:r>
          </w:p>
        </w:tc>
      </w:tr>
      <w:tr w:rsidR="00CD2023" w14:paraId="22F344D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36F29" w14:textId="77777777" w:rsidR="00CD2023" w:rsidRDefault="00CD2023" w:rsidP="00CD2023">
            <w:pPr>
              <w:pStyle w:val="TAC"/>
              <w:rPr>
                <w:rFonts w:eastAsia="Yu Mincho" w:cs="Arial"/>
                <w:lang w:eastAsia="ja-JP"/>
              </w:rPr>
            </w:pPr>
            <w:r w:rsidRPr="00A05A11">
              <w:rPr>
                <w:rFonts w:eastAsia="Yu Mincho" w:cs="Arial"/>
                <w:lang w:eastAsia="ja-JP"/>
              </w:rPr>
              <w:t>DC_48A-66A_n2A</w:t>
            </w:r>
          </w:p>
          <w:p w14:paraId="6F0C2657" w14:textId="77777777" w:rsidR="00CD2023" w:rsidRDefault="00CD2023" w:rsidP="00CD2023">
            <w:pPr>
              <w:pStyle w:val="TAC"/>
              <w:rPr>
                <w:rFonts w:eastAsia="Yu Mincho" w:cs="Arial"/>
                <w:lang w:eastAsia="ja-JP"/>
              </w:rPr>
            </w:pPr>
            <w:r w:rsidRPr="00A05A11">
              <w:rPr>
                <w:rFonts w:eastAsia="Yu Mincho" w:cs="Arial"/>
                <w:lang w:eastAsia="ja-JP"/>
              </w:rPr>
              <w:t>DC_48C-66A_n2A</w:t>
            </w:r>
          </w:p>
          <w:p w14:paraId="4027B9DD" w14:textId="77777777" w:rsidR="00CD2023" w:rsidRDefault="00CD2023" w:rsidP="00CD2023">
            <w:pPr>
              <w:pStyle w:val="TAC"/>
              <w:rPr>
                <w:rFonts w:eastAsia="Yu Mincho" w:cs="Arial"/>
                <w:lang w:eastAsia="ja-JP"/>
              </w:rPr>
            </w:pPr>
            <w:r>
              <w:rPr>
                <w:rFonts w:eastAsia="Yu Mincho" w:cs="Arial"/>
                <w:lang w:eastAsia="ja-JP"/>
              </w:rPr>
              <w:t>DC_48D-66A_n2A</w:t>
            </w:r>
          </w:p>
          <w:p w14:paraId="4F123990" w14:textId="77777777" w:rsidR="00CD2023" w:rsidRDefault="00CD2023" w:rsidP="00CD202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93720D5" w14:textId="77777777" w:rsidR="00CD2023" w:rsidRDefault="00CD2023" w:rsidP="00CD2023">
            <w:pPr>
              <w:pStyle w:val="TAC"/>
              <w:rPr>
                <w:lang w:eastAsia="ja-JP"/>
              </w:rPr>
            </w:pPr>
            <w:r w:rsidRPr="00A05A11">
              <w:rPr>
                <w:rFonts w:cs="Arial"/>
                <w:color w:val="000000"/>
                <w:szCs w:val="18"/>
              </w:rPr>
              <w:t>DC_66A_n2A</w:t>
            </w:r>
          </w:p>
        </w:tc>
      </w:tr>
      <w:tr w:rsidR="00CD2023" w:rsidRPr="00EF5447" w14:paraId="3DAFF43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51EE2" w14:textId="77777777" w:rsidR="00CD2023" w:rsidRPr="00EF5447" w:rsidRDefault="00CD2023" w:rsidP="00CD2023">
            <w:pPr>
              <w:pStyle w:val="TAC"/>
              <w:rPr>
                <w:lang w:eastAsia="zh-CN"/>
              </w:rPr>
            </w:pPr>
            <w:r w:rsidRPr="00EF5447">
              <w:rPr>
                <w:lang w:eastAsia="zh-CN"/>
              </w:rPr>
              <w:t>DC_48A-66A_n5A</w:t>
            </w:r>
          </w:p>
          <w:p w14:paraId="7E9EAD13" w14:textId="77777777" w:rsidR="00CD2023" w:rsidRPr="00EF5447" w:rsidRDefault="00CD2023" w:rsidP="00CD202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8629E1A" w14:textId="77777777" w:rsidR="00CD2023" w:rsidRPr="00EF5447" w:rsidRDefault="00CD2023" w:rsidP="00CD2023">
            <w:pPr>
              <w:pStyle w:val="TAC"/>
              <w:rPr>
                <w:lang w:eastAsia="zh-CN"/>
              </w:rPr>
            </w:pPr>
            <w:r w:rsidRPr="00EF5447">
              <w:rPr>
                <w:rFonts w:cs="Arial"/>
                <w:color w:val="222222"/>
                <w:shd w:val="clear" w:color="auto" w:fill="FFFFFF"/>
              </w:rPr>
              <w:t>DC_48C-66A_n5A</w:t>
            </w:r>
          </w:p>
          <w:p w14:paraId="6A580A02" w14:textId="77777777" w:rsidR="00CD2023" w:rsidRPr="00EF5447" w:rsidRDefault="00CD2023" w:rsidP="00CD2023">
            <w:pPr>
              <w:pStyle w:val="TAC"/>
              <w:rPr>
                <w:lang w:eastAsia="zh-CN"/>
              </w:rPr>
            </w:pPr>
            <w:r w:rsidRPr="00EF5447">
              <w:rPr>
                <w:lang w:eastAsia="zh-CN"/>
              </w:rPr>
              <w:t>DC_48D-66A_n5A</w:t>
            </w:r>
          </w:p>
          <w:p w14:paraId="4E84E244" w14:textId="77777777" w:rsidR="00CD2023" w:rsidRPr="00EF5447" w:rsidRDefault="00CD2023" w:rsidP="00CD202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AE927FD" w14:textId="77777777" w:rsidR="00CD2023" w:rsidRPr="00EF5447" w:rsidRDefault="00CD2023" w:rsidP="00CD2023">
            <w:pPr>
              <w:pStyle w:val="TAC"/>
              <w:rPr>
                <w:lang w:eastAsia="ja-JP"/>
              </w:rPr>
            </w:pPr>
            <w:r w:rsidRPr="00EF5447">
              <w:rPr>
                <w:color w:val="000000"/>
                <w:szCs w:val="18"/>
                <w:lang w:eastAsia="zh-CN"/>
              </w:rPr>
              <w:t>DC_66A_n5A</w:t>
            </w:r>
          </w:p>
        </w:tc>
      </w:tr>
      <w:tr w:rsidR="00CD2023" w:rsidRPr="00EF5447" w14:paraId="61E2E37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E3FC" w14:textId="77777777" w:rsidR="00CD2023" w:rsidRPr="00EF5447" w:rsidRDefault="00CD2023" w:rsidP="00CD202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B8EF3A4" w14:textId="77777777" w:rsidR="00CD2023" w:rsidRPr="00EF5447" w:rsidRDefault="00CD2023" w:rsidP="00CD2023">
            <w:pPr>
              <w:pStyle w:val="TAC"/>
              <w:rPr>
                <w:lang w:eastAsia="ja-JP"/>
              </w:rPr>
            </w:pPr>
            <w:r w:rsidRPr="00EF5447">
              <w:rPr>
                <w:lang w:eastAsia="ja-JP"/>
              </w:rPr>
              <w:t>DC_48A_n12A</w:t>
            </w:r>
          </w:p>
          <w:p w14:paraId="3625C427" w14:textId="77777777" w:rsidR="00CD2023" w:rsidRPr="00EF5447" w:rsidRDefault="00CD2023" w:rsidP="00CD2023">
            <w:pPr>
              <w:pStyle w:val="TAC"/>
              <w:rPr>
                <w:color w:val="000000"/>
                <w:szCs w:val="18"/>
                <w:lang w:eastAsia="zh-CN"/>
              </w:rPr>
            </w:pPr>
            <w:r w:rsidRPr="00EF5447">
              <w:rPr>
                <w:lang w:eastAsia="ja-JP"/>
              </w:rPr>
              <w:t>DC_66A_n12A</w:t>
            </w:r>
          </w:p>
        </w:tc>
      </w:tr>
      <w:tr w:rsidR="00CD2023" w:rsidRPr="00EF5447" w14:paraId="5425993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CF0CB" w14:textId="77777777" w:rsidR="00CD2023" w:rsidRPr="00EF5447" w:rsidRDefault="00CD2023" w:rsidP="00CD2023">
            <w:pPr>
              <w:pStyle w:val="TAC"/>
              <w:rPr>
                <w:b/>
                <w:lang w:eastAsia="fi-FI"/>
              </w:rPr>
            </w:pPr>
            <w:r w:rsidRPr="00EF5447">
              <w:rPr>
                <w:lang w:eastAsia="fi-FI"/>
              </w:rPr>
              <w:lastRenderedPageBreak/>
              <w:t>DC_48A-66A_n25A</w:t>
            </w:r>
          </w:p>
          <w:p w14:paraId="34EE8E2A" w14:textId="77777777" w:rsidR="00CD2023" w:rsidRPr="00EF5447" w:rsidRDefault="00CD2023" w:rsidP="00CD2023">
            <w:pPr>
              <w:pStyle w:val="TAC"/>
              <w:rPr>
                <w:b/>
                <w:lang w:eastAsia="fi-FI"/>
              </w:rPr>
            </w:pPr>
            <w:r w:rsidRPr="00EF5447">
              <w:rPr>
                <w:lang w:eastAsia="fi-FI"/>
              </w:rPr>
              <w:t>DC_48C-66A_n25A</w:t>
            </w:r>
          </w:p>
          <w:p w14:paraId="3ED0A2BF" w14:textId="77777777" w:rsidR="00CD2023" w:rsidRPr="00EF5447" w:rsidRDefault="00CD2023" w:rsidP="00CD202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50049C8" w14:textId="77777777" w:rsidR="00CD2023" w:rsidRPr="00EF5447" w:rsidRDefault="00CD2023" w:rsidP="00CD2023">
            <w:pPr>
              <w:pStyle w:val="TAC"/>
              <w:rPr>
                <w:b/>
                <w:lang w:eastAsia="fi-FI"/>
              </w:rPr>
            </w:pPr>
            <w:r w:rsidRPr="00EF5447">
              <w:rPr>
                <w:lang w:eastAsia="fi-FI"/>
              </w:rPr>
              <w:t>DC_48A_n25A</w:t>
            </w:r>
          </w:p>
          <w:p w14:paraId="571B7A09" w14:textId="77777777" w:rsidR="00CD2023" w:rsidRPr="00EF5447" w:rsidRDefault="00CD2023" w:rsidP="00CD2023">
            <w:pPr>
              <w:pStyle w:val="TAC"/>
              <w:rPr>
                <w:lang w:eastAsia="ja-JP"/>
              </w:rPr>
            </w:pPr>
            <w:r w:rsidRPr="00EF5447">
              <w:rPr>
                <w:lang w:eastAsia="fi-FI"/>
              </w:rPr>
              <w:t>DC_66A_n25A</w:t>
            </w:r>
          </w:p>
        </w:tc>
      </w:tr>
      <w:tr w:rsidR="00CD2023" w:rsidRPr="00EF5447" w14:paraId="44DEAB7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2B22F" w14:textId="77777777" w:rsidR="00CD2023" w:rsidRPr="00EF5447" w:rsidRDefault="00CD2023" w:rsidP="00CD202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82A968E" w14:textId="77777777" w:rsidR="00CD2023" w:rsidRPr="00EF5447" w:rsidRDefault="00CD2023" w:rsidP="00CD2023">
            <w:pPr>
              <w:pStyle w:val="TAC"/>
              <w:rPr>
                <w:lang w:eastAsia="ja-JP"/>
              </w:rPr>
            </w:pPr>
            <w:r w:rsidRPr="00EF5447">
              <w:rPr>
                <w:lang w:eastAsia="fi-FI"/>
              </w:rPr>
              <w:t>DC_66A_n48A</w:t>
            </w:r>
          </w:p>
        </w:tc>
      </w:tr>
      <w:tr w:rsidR="00CD2023" w14:paraId="13C484D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5B573" w14:textId="77777777" w:rsidR="00CD2023" w:rsidRDefault="00CD2023" w:rsidP="00CD2023">
            <w:pPr>
              <w:pStyle w:val="TAC"/>
              <w:rPr>
                <w:rFonts w:cs="Arial"/>
                <w:lang w:eastAsia="ja-JP"/>
              </w:rPr>
            </w:pPr>
            <w:r w:rsidRPr="00A306B3">
              <w:rPr>
                <w:rFonts w:cs="Arial"/>
                <w:lang w:eastAsia="ja-JP"/>
              </w:rPr>
              <w:t>DC_48A-66A_n66A</w:t>
            </w:r>
          </w:p>
          <w:p w14:paraId="31EECADB" w14:textId="77777777" w:rsidR="00CD2023" w:rsidRDefault="00CD2023" w:rsidP="00CD2023">
            <w:pPr>
              <w:pStyle w:val="TAC"/>
              <w:rPr>
                <w:rFonts w:eastAsia="Yu Mincho" w:cs="Arial"/>
                <w:lang w:eastAsia="ja-JP"/>
              </w:rPr>
            </w:pPr>
            <w:r w:rsidRPr="00A306B3">
              <w:rPr>
                <w:rFonts w:eastAsia="Yu Mincho" w:cs="Arial"/>
                <w:lang w:eastAsia="ja-JP"/>
              </w:rPr>
              <w:t>DC_48C-66A_n66A</w:t>
            </w:r>
          </w:p>
          <w:p w14:paraId="30E8F160" w14:textId="77777777" w:rsidR="00CD2023" w:rsidRDefault="00CD2023" w:rsidP="00CD2023">
            <w:pPr>
              <w:pStyle w:val="TAC"/>
              <w:rPr>
                <w:rFonts w:eastAsia="Yu Mincho" w:cs="Arial"/>
                <w:lang w:eastAsia="ja-JP"/>
              </w:rPr>
            </w:pPr>
            <w:r w:rsidRPr="00A306B3">
              <w:rPr>
                <w:rFonts w:eastAsia="Yu Mincho" w:cs="Arial"/>
                <w:lang w:eastAsia="ja-JP"/>
              </w:rPr>
              <w:t>DC_48D-66A_n66A</w:t>
            </w:r>
          </w:p>
          <w:p w14:paraId="7380C417" w14:textId="77777777" w:rsidR="00CD2023" w:rsidRDefault="00CD2023" w:rsidP="00CD202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DEFACDA" w14:textId="77777777" w:rsidR="00CD2023" w:rsidRPr="00A306B3" w:rsidRDefault="00CD2023" w:rsidP="00CD202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EC702D5" w14:textId="77777777" w:rsidR="00CD2023" w:rsidRDefault="00CD2023" w:rsidP="00CD2023">
            <w:pPr>
              <w:pStyle w:val="TAC"/>
              <w:rPr>
                <w:lang w:eastAsia="fi-FI"/>
              </w:rPr>
            </w:pPr>
            <w:r w:rsidRPr="00A306B3">
              <w:rPr>
                <w:lang w:val="x-none" w:eastAsia="ja-JP"/>
              </w:rPr>
              <w:t>DC_48A_n66A</w:t>
            </w:r>
          </w:p>
        </w:tc>
      </w:tr>
      <w:tr w:rsidR="00CD2023" w:rsidRPr="00EF5447" w14:paraId="070ECC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8EF50" w14:textId="77777777" w:rsidR="00CD2023" w:rsidRPr="00EF5447" w:rsidRDefault="00CD2023" w:rsidP="00CD202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E71CDA5" w14:textId="77777777" w:rsidR="00CD2023" w:rsidRPr="00EF5447" w:rsidRDefault="00CD2023" w:rsidP="00CD2023">
            <w:pPr>
              <w:pStyle w:val="TAC"/>
              <w:rPr>
                <w:lang w:eastAsia="ja-JP"/>
              </w:rPr>
            </w:pPr>
            <w:r w:rsidRPr="00EF5447">
              <w:rPr>
                <w:lang w:eastAsia="ja-JP"/>
              </w:rPr>
              <w:t>DC_48A_n71A</w:t>
            </w:r>
          </w:p>
          <w:p w14:paraId="2EEAF6E7" w14:textId="77777777" w:rsidR="00CD2023" w:rsidRPr="00EF5447" w:rsidRDefault="00CD2023" w:rsidP="00CD2023">
            <w:pPr>
              <w:pStyle w:val="TAC"/>
              <w:rPr>
                <w:color w:val="000000"/>
                <w:szCs w:val="18"/>
                <w:lang w:eastAsia="zh-CN"/>
              </w:rPr>
            </w:pPr>
            <w:r w:rsidRPr="00EF5447">
              <w:rPr>
                <w:lang w:eastAsia="ja-JP"/>
              </w:rPr>
              <w:t>DC_66A_n71A</w:t>
            </w:r>
          </w:p>
        </w:tc>
      </w:tr>
      <w:tr w:rsidR="00CD2023" w:rsidRPr="00A306B3" w14:paraId="105BDB1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875D4" w14:textId="77777777" w:rsidR="00CD2023" w:rsidRDefault="00CD2023" w:rsidP="00CD2023">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088D404D" w14:textId="77777777" w:rsidR="00CD2023" w:rsidRDefault="00CD2023" w:rsidP="00CD2023">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2DE88E3C" w14:textId="77777777" w:rsidR="00CD2023" w:rsidRDefault="00CD2023" w:rsidP="00CD2023">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4DA5597B" w14:textId="77777777" w:rsidR="00CD2023" w:rsidRDefault="00CD2023" w:rsidP="00CD202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5B669AAD" w14:textId="77777777" w:rsidR="00CD2023" w:rsidRDefault="00CD2023" w:rsidP="00CD2023">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0A48B445" w14:textId="77777777" w:rsidR="00CD2023" w:rsidRDefault="00CD2023" w:rsidP="00CD202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2238713E" w14:textId="77777777" w:rsidR="00CD2023" w:rsidRPr="00A306B3" w:rsidRDefault="00CD2023" w:rsidP="00CD2023">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5D1783" w14:textId="77777777" w:rsidR="00CD2023" w:rsidRPr="00A306B3" w:rsidRDefault="00CD2023" w:rsidP="00CD202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CD2023" w14:paraId="18A3C85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0439E" w14:textId="77777777" w:rsidR="00CD2023" w:rsidRDefault="00CD2023" w:rsidP="00CD2023">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5EC476" w14:textId="77777777" w:rsidR="00CD2023" w:rsidRDefault="00CD2023" w:rsidP="00CD2023">
            <w:pPr>
              <w:spacing w:after="0"/>
              <w:jc w:val="center"/>
              <w:rPr>
                <w:rFonts w:ascii="Arial" w:hAnsi="Arial"/>
                <w:sz w:val="18"/>
                <w:lang w:val="x-none" w:eastAsia="zh-CN"/>
              </w:rPr>
            </w:pPr>
            <w:r>
              <w:rPr>
                <w:rFonts w:ascii="Arial" w:hAnsi="Arial"/>
                <w:sz w:val="18"/>
                <w:lang w:val="x-none" w:eastAsia="zh-CN"/>
              </w:rPr>
              <w:t>DC_66A_n77A</w:t>
            </w:r>
          </w:p>
        </w:tc>
      </w:tr>
      <w:tr w:rsidR="00CD2023" w:rsidRPr="00EF5447" w14:paraId="0B7097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8C961" w14:textId="77777777" w:rsidR="00CD2023" w:rsidRPr="00EF5447" w:rsidRDefault="00CD2023" w:rsidP="00CD202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2962750B" w14:textId="77777777" w:rsidR="00CD2023" w:rsidRPr="00EF5447" w:rsidRDefault="00CD2023" w:rsidP="00CD2023">
            <w:pPr>
              <w:pStyle w:val="TAC"/>
              <w:rPr>
                <w:noProof/>
              </w:rPr>
            </w:pPr>
            <w:r w:rsidRPr="00EF5447">
              <w:rPr>
                <w:noProof/>
              </w:rPr>
              <w:t>DC_66A_n5A</w:t>
            </w:r>
          </w:p>
          <w:p w14:paraId="4130E290" w14:textId="77777777" w:rsidR="00CD2023" w:rsidRPr="00EF5447" w:rsidRDefault="00CD2023" w:rsidP="00CD2023">
            <w:pPr>
              <w:pStyle w:val="TAC"/>
              <w:rPr>
                <w:lang w:eastAsia="ja-JP"/>
              </w:rPr>
            </w:pPr>
            <w:r w:rsidRPr="00EF5447">
              <w:rPr>
                <w:noProof/>
              </w:rPr>
              <w:t>DC_(n)5AA</w:t>
            </w:r>
            <w:r w:rsidRPr="00EF5447">
              <w:rPr>
                <w:noProof/>
                <w:vertAlign w:val="superscript"/>
              </w:rPr>
              <w:t>2</w:t>
            </w:r>
          </w:p>
        </w:tc>
      </w:tr>
      <w:tr w:rsidR="00473BE2" w:rsidRPr="00EF5447" w14:paraId="0CB573AF" w14:textId="77777777" w:rsidTr="008335E5">
        <w:trPr>
          <w:trHeight w:val="187"/>
          <w:jc w:val="center"/>
          <w:ins w:id="171" w:author="BORSATO, RONALD" w:date="2022-04-07T16:05:00Z"/>
        </w:trPr>
        <w:tc>
          <w:tcPr>
            <w:tcW w:w="3671" w:type="dxa"/>
            <w:tcBorders>
              <w:top w:val="single" w:sz="4" w:space="0" w:color="auto"/>
              <w:left w:val="single" w:sz="4" w:space="0" w:color="auto"/>
              <w:bottom w:val="single" w:sz="4" w:space="0" w:color="auto"/>
              <w:right w:val="single" w:sz="4" w:space="0" w:color="auto"/>
            </w:tcBorders>
            <w:noWrap/>
          </w:tcPr>
          <w:p w14:paraId="02B7DD9A" w14:textId="1DCA9457" w:rsidR="00473BE2" w:rsidRPr="00EF5447" w:rsidRDefault="00473BE2" w:rsidP="00473BE2">
            <w:pPr>
              <w:pStyle w:val="TAC"/>
              <w:rPr>
                <w:ins w:id="172" w:author="BORSATO, RONALD" w:date="2022-04-07T16:05:00Z"/>
                <w:noProof/>
              </w:rPr>
            </w:pPr>
            <w:ins w:id="173" w:author="BORSATO, RONALD" w:date="2022-04-07T16:05:00Z">
              <w:r w:rsidRPr="00EF5447">
                <w:rPr>
                  <w:noProof/>
                </w:rPr>
                <w:t>DC_</w:t>
              </w:r>
              <w:r>
                <w:rPr>
                  <w:noProof/>
                </w:rPr>
                <w:t>66A-</w:t>
              </w:r>
              <w:r w:rsidRPr="00EF5447">
                <w:rPr>
                  <w:noProof/>
                </w:rPr>
                <w:t>66A-(n)5AA</w:t>
              </w:r>
            </w:ins>
          </w:p>
        </w:tc>
        <w:tc>
          <w:tcPr>
            <w:tcW w:w="5964" w:type="dxa"/>
            <w:tcBorders>
              <w:top w:val="single" w:sz="4" w:space="0" w:color="auto"/>
              <w:left w:val="single" w:sz="4" w:space="0" w:color="auto"/>
              <w:bottom w:val="single" w:sz="4" w:space="0" w:color="auto"/>
              <w:right w:val="single" w:sz="4" w:space="0" w:color="auto"/>
            </w:tcBorders>
          </w:tcPr>
          <w:p w14:paraId="31132D09" w14:textId="77777777" w:rsidR="00473BE2" w:rsidRPr="00EF5447" w:rsidRDefault="00473BE2" w:rsidP="00473BE2">
            <w:pPr>
              <w:pStyle w:val="TAC"/>
              <w:rPr>
                <w:ins w:id="174" w:author="BORSATO, RONALD" w:date="2022-04-07T16:05:00Z"/>
                <w:noProof/>
              </w:rPr>
            </w:pPr>
            <w:ins w:id="175" w:author="BORSATO, RONALD" w:date="2022-04-07T16:05:00Z">
              <w:r w:rsidRPr="00EF5447">
                <w:rPr>
                  <w:noProof/>
                </w:rPr>
                <w:t>DC_66A_n5A</w:t>
              </w:r>
            </w:ins>
          </w:p>
          <w:p w14:paraId="62BD215A" w14:textId="47B391F4" w:rsidR="00473BE2" w:rsidRPr="00EF5447" w:rsidRDefault="00473BE2" w:rsidP="00473BE2">
            <w:pPr>
              <w:pStyle w:val="TAC"/>
              <w:rPr>
                <w:ins w:id="176" w:author="BORSATO, RONALD" w:date="2022-04-07T16:05:00Z"/>
                <w:noProof/>
              </w:rPr>
            </w:pPr>
            <w:ins w:id="177" w:author="BORSATO, RONALD" w:date="2022-04-07T16:05:00Z">
              <w:r w:rsidRPr="00EF5447">
                <w:rPr>
                  <w:noProof/>
                </w:rPr>
                <w:t>DC_(n)5AA</w:t>
              </w:r>
              <w:r w:rsidRPr="00EF5447">
                <w:rPr>
                  <w:noProof/>
                  <w:vertAlign w:val="superscript"/>
                </w:rPr>
                <w:t>2</w:t>
              </w:r>
            </w:ins>
          </w:p>
        </w:tc>
      </w:tr>
      <w:tr w:rsidR="00473BE2" w:rsidRPr="00EF5447" w14:paraId="5A694CE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71711" w14:textId="77777777" w:rsidR="00473BE2" w:rsidRPr="00EF5447" w:rsidRDefault="00473BE2" w:rsidP="00473BE2">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BCDDDC" w14:textId="77777777" w:rsidR="00473BE2" w:rsidRPr="004C4821" w:rsidRDefault="00473BE2" w:rsidP="00473BE2">
            <w:pPr>
              <w:pStyle w:val="TAC"/>
              <w:rPr>
                <w:rFonts w:cs="Arial"/>
                <w:szCs w:val="18"/>
              </w:rPr>
            </w:pPr>
            <w:r w:rsidRPr="004C4821">
              <w:rPr>
                <w:rFonts w:cs="Arial"/>
                <w:szCs w:val="18"/>
              </w:rPr>
              <w:t xml:space="preserve">DC_66A_n2A </w:t>
            </w:r>
          </w:p>
          <w:p w14:paraId="30983656" w14:textId="77777777" w:rsidR="00473BE2" w:rsidRPr="00EF5447" w:rsidRDefault="00473BE2" w:rsidP="00473BE2">
            <w:pPr>
              <w:pStyle w:val="TAC"/>
              <w:rPr>
                <w:noProof/>
              </w:rPr>
            </w:pPr>
            <w:r>
              <w:rPr>
                <w:rFonts w:cs="Arial"/>
                <w:szCs w:val="18"/>
              </w:rPr>
              <w:t>DC_66A_</w:t>
            </w:r>
            <w:r w:rsidRPr="004C4821">
              <w:rPr>
                <w:rFonts w:cs="Arial"/>
                <w:szCs w:val="18"/>
              </w:rPr>
              <w:t>n38A</w:t>
            </w:r>
          </w:p>
        </w:tc>
      </w:tr>
      <w:tr w:rsidR="00473BE2" w:rsidRPr="004C4821" w14:paraId="085C34B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8BEBF" w14:textId="77777777" w:rsidR="00473BE2" w:rsidRDefault="00473BE2" w:rsidP="00473BE2">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7A6408" w14:textId="77777777" w:rsidR="00473BE2" w:rsidRPr="004C4821" w:rsidRDefault="00473BE2" w:rsidP="00473BE2">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73BE2" w:rsidRPr="004C4821" w14:paraId="449D76A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E1D1A" w14:textId="77777777" w:rsidR="00473BE2" w:rsidRDefault="00473BE2" w:rsidP="00473BE2">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98F4E21" w14:textId="77777777" w:rsidR="00473BE2" w:rsidRDefault="00473BE2" w:rsidP="00473BE2">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9B5201B" w14:textId="77777777" w:rsidR="00473BE2" w:rsidRPr="004C4821" w:rsidRDefault="00473BE2" w:rsidP="00473BE2">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73BE2" w:rsidRPr="00EF5447" w14:paraId="6AD3D6B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E1CD7" w14:textId="77777777" w:rsidR="00473BE2" w:rsidRDefault="00473BE2" w:rsidP="00473BE2">
            <w:pPr>
              <w:pStyle w:val="TAC"/>
              <w:rPr>
                <w:vertAlign w:val="superscript"/>
              </w:rPr>
            </w:pPr>
            <w:r w:rsidRPr="00EF5447">
              <w:t>DC_66A_n2A-n77A</w:t>
            </w:r>
            <w:r w:rsidRPr="006B7989">
              <w:rPr>
                <w:vertAlign w:val="superscript"/>
              </w:rPr>
              <w:t>14</w:t>
            </w:r>
          </w:p>
          <w:p w14:paraId="4F055014" w14:textId="77777777" w:rsidR="00473BE2" w:rsidRDefault="00473BE2" w:rsidP="00473BE2">
            <w:pPr>
              <w:pStyle w:val="TAC"/>
              <w:rPr>
                <w:lang w:eastAsia="ja-JP"/>
              </w:rPr>
            </w:pPr>
            <w:r w:rsidRPr="00C14155">
              <w:rPr>
                <w:lang w:eastAsia="ja-JP"/>
              </w:rPr>
              <w:t>DC_66A_n2A-n77C</w:t>
            </w:r>
            <w:r w:rsidRPr="006B7989">
              <w:rPr>
                <w:vertAlign w:val="superscript"/>
              </w:rPr>
              <w:t>14</w:t>
            </w:r>
          </w:p>
          <w:p w14:paraId="19DDDF4B" w14:textId="77777777" w:rsidR="00473BE2" w:rsidRPr="00EF5447" w:rsidRDefault="00473BE2" w:rsidP="00473BE2">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FCBF36B" w14:textId="77777777" w:rsidR="00473BE2" w:rsidRPr="00EF5447" w:rsidRDefault="00473BE2" w:rsidP="00473BE2">
            <w:pPr>
              <w:pStyle w:val="TAC"/>
            </w:pPr>
            <w:r w:rsidRPr="00EF5447">
              <w:t>DC_66A_n2A</w:t>
            </w:r>
          </w:p>
          <w:p w14:paraId="7E465265" w14:textId="77777777" w:rsidR="00473BE2" w:rsidRPr="00EF5447" w:rsidRDefault="00473BE2" w:rsidP="00473BE2">
            <w:pPr>
              <w:pStyle w:val="TAC"/>
              <w:rPr>
                <w:lang w:eastAsia="ja-JP"/>
              </w:rPr>
            </w:pPr>
            <w:r w:rsidRPr="00EF5447">
              <w:t>DC_66A_n77A</w:t>
            </w:r>
            <w:r w:rsidRPr="009E7C2B">
              <w:rPr>
                <w:vertAlign w:val="superscript"/>
              </w:rPr>
              <w:t>14</w:t>
            </w:r>
          </w:p>
        </w:tc>
      </w:tr>
      <w:tr w:rsidR="00473BE2" w14:paraId="6A628D86"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10538" w14:textId="77777777" w:rsidR="00473BE2" w:rsidRDefault="00473BE2" w:rsidP="00473BE2">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2920DFB" w14:textId="77777777" w:rsidR="00473BE2" w:rsidRPr="00D06F04" w:rsidRDefault="00473BE2" w:rsidP="00473BE2">
            <w:pPr>
              <w:pStyle w:val="TAC"/>
              <w:rPr>
                <w:lang w:eastAsia="zh-CN"/>
              </w:rPr>
            </w:pPr>
            <w:r w:rsidRPr="00D06F04">
              <w:rPr>
                <w:lang w:eastAsia="zh-CN"/>
              </w:rPr>
              <w:t>DC_66A_n2A</w:t>
            </w:r>
          </w:p>
          <w:p w14:paraId="182F51D1" w14:textId="77777777" w:rsidR="00473BE2" w:rsidRPr="00D06F04" w:rsidRDefault="00473BE2" w:rsidP="00473BE2">
            <w:pPr>
              <w:pStyle w:val="TAC"/>
              <w:rPr>
                <w:lang w:eastAsia="zh-CN"/>
              </w:rPr>
            </w:pPr>
            <w:r w:rsidRPr="00D06F04">
              <w:rPr>
                <w:lang w:eastAsia="zh-CN"/>
              </w:rPr>
              <w:t>DC_66A_n77A</w:t>
            </w:r>
            <w:r w:rsidRPr="00D06F04">
              <w:rPr>
                <w:vertAlign w:val="superscript"/>
                <w:lang w:eastAsia="zh-CN"/>
              </w:rPr>
              <w:t>14</w:t>
            </w:r>
          </w:p>
        </w:tc>
      </w:tr>
      <w:tr w:rsidR="00473BE2" w14:paraId="1C48590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C3C46" w14:textId="77777777" w:rsidR="00473BE2" w:rsidRDefault="00473BE2" w:rsidP="00473BE2">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5901272A" w14:textId="77777777" w:rsidR="00473BE2" w:rsidRPr="00D06F04" w:rsidRDefault="00473BE2" w:rsidP="00473BE2">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473BE2" w:rsidRPr="00EF5447" w14:paraId="4BFBDF18"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BB15E" w14:textId="77777777" w:rsidR="00473BE2" w:rsidRPr="00EF5447" w:rsidRDefault="00473BE2" w:rsidP="00473BE2">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70201E7D" w14:textId="77777777" w:rsidR="00473BE2" w:rsidRPr="00EF5447" w:rsidRDefault="00473BE2" w:rsidP="00473BE2">
            <w:pPr>
              <w:pStyle w:val="TAC"/>
            </w:pPr>
            <w:r w:rsidRPr="00EF5447">
              <w:t>DC_66A_n5A</w:t>
            </w:r>
          </w:p>
          <w:p w14:paraId="1B3E9C38" w14:textId="77777777" w:rsidR="00473BE2" w:rsidRPr="00EF5447" w:rsidRDefault="00473BE2" w:rsidP="00473BE2">
            <w:pPr>
              <w:pStyle w:val="TAC"/>
              <w:rPr>
                <w:lang w:eastAsia="ja-JP"/>
              </w:rPr>
            </w:pPr>
            <w:r w:rsidRPr="00EF5447">
              <w:t>DC_66A_n48A</w:t>
            </w:r>
          </w:p>
        </w:tc>
      </w:tr>
      <w:tr w:rsidR="00473BE2" w:rsidRPr="00EF5447" w14:paraId="3C21DFE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A71E4" w14:textId="77777777" w:rsidR="00473BE2" w:rsidRDefault="00473BE2" w:rsidP="00473BE2">
            <w:pPr>
              <w:pStyle w:val="TAC"/>
              <w:rPr>
                <w:vertAlign w:val="superscript"/>
              </w:rPr>
            </w:pPr>
            <w:r w:rsidRPr="00EF5447">
              <w:t>DC_66A_n5A-n77A</w:t>
            </w:r>
            <w:r w:rsidRPr="009E7C2B">
              <w:rPr>
                <w:vertAlign w:val="superscript"/>
              </w:rPr>
              <w:t>14</w:t>
            </w:r>
          </w:p>
          <w:p w14:paraId="5DDFE6F5" w14:textId="77777777" w:rsidR="00473BE2" w:rsidRDefault="00473BE2" w:rsidP="00473BE2">
            <w:pPr>
              <w:pStyle w:val="TAC"/>
              <w:rPr>
                <w:lang w:eastAsia="ja-JP"/>
              </w:rPr>
            </w:pPr>
            <w:r w:rsidRPr="009B77BE">
              <w:rPr>
                <w:lang w:eastAsia="ja-JP"/>
              </w:rPr>
              <w:t>DC_66A_n5A-n77C</w:t>
            </w:r>
            <w:r w:rsidRPr="006B7989">
              <w:rPr>
                <w:vertAlign w:val="superscript"/>
              </w:rPr>
              <w:t>14</w:t>
            </w:r>
          </w:p>
          <w:p w14:paraId="71AC2882" w14:textId="77777777" w:rsidR="00473BE2" w:rsidRPr="00EF5447" w:rsidRDefault="00473BE2" w:rsidP="00473BE2">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9AE574" w14:textId="77777777" w:rsidR="00473BE2" w:rsidRPr="00EF5447" w:rsidRDefault="00473BE2" w:rsidP="00473BE2">
            <w:pPr>
              <w:pStyle w:val="TAC"/>
            </w:pPr>
            <w:r w:rsidRPr="00EF5447">
              <w:t>DC_66A_n5A</w:t>
            </w:r>
          </w:p>
          <w:p w14:paraId="7561986F" w14:textId="77777777" w:rsidR="00473BE2" w:rsidRPr="00EF5447" w:rsidRDefault="00473BE2" w:rsidP="00473BE2">
            <w:pPr>
              <w:pStyle w:val="TAC"/>
              <w:rPr>
                <w:lang w:eastAsia="ja-JP"/>
              </w:rPr>
            </w:pPr>
            <w:r w:rsidRPr="00EF5447">
              <w:t>DC_66A_n77A</w:t>
            </w:r>
            <w:r w:rsidRPr="009E7C2B">
              <w:rPr>
                <w:vertAlign w:val="superscript"/>
              </w:rPr>
              <w:t>14</w:t>
            </w:r>
          </w:p>
        </w:tc>
      </w:tr>
      <w:tr w:rsidR="00473BE2" w14:paraId="73D2AA6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357A" w14:textId="77777777" w:rsidR="00473BE2" w:rsidRDefault="00473BE2" w:rsidP="00473BE2">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C4873DE" w14:textId="77777777" w:rsidR="00473BE2" w:rsidRPr="00D06F04" w:rsidRDefault="00473BE2" w:rsidP="00473BE2">
            <w:pPr>
              <w:pStyle w:val="TAC"/>
              <w:rPr>
                <w:lang w:eastAsia="zh-CN"/>
              </w:rPr>
            </w:pPr>
            <w:r w:rsidRPr="00D06F04">
              <w:rPr>
                <w:lang w:eastAsia="zh-CN"/>
              </w:rPr>
              <w:t>DC_66A_n5A</w:t>
            </w:r>
          </w:p>
          <w:p w14:paraId="4291F0E0" w14:textId="77777777" w:rsidR="00473BE2" w:rsidRPr="00D06F04" w:rsidRDefault="00473BE2" w:rsidP="00473BE2">
            <w:pPr>
              <w:pStyle w:val="TAC"/>
              <w:rPr>
                <w:lang w:eastAsia="zh-CN"/>
              </w:rPr>
            </w:pPr>
            <w:r w:rsidRPr="00D06F04">
              <w:rPr>
                <w:lang w:eastAsia="zh-CN"/>
              </w:rPr>
              <w:t>DC_66A_n77A</w:t>
            </w:r>
            <w:r w:rsidRPr="00D06F04">
              <w:rPr>
                <w:vertAlign w:val="superscript"/>
                <w:lang w:eastAsia="zh-CN"/>
              </w:rPr>
              <w:t>14</w:t>
            </w:r>
          </w:p>
        </w:tc>
      </w:tr>
      <w:tr w:rsidR="00473BE2" w:rsidRPr="00EF5447" w14:paraId="45EC394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E465" w14:textId="77777777" w:rsidR="00473BE2" w:rsidRPr="00EF5447" w:rsidRDefault="00473BE2" w:rsidP="00473BE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5A6FDF1" w14:textId="77777777" w:rsidR="00473BE2" w:rsidRPr="00EF5447" w:rsidRDefault="00473BE2" w:rsidP="00473BE2">
            <w:pPr>
              <w:pStyle w:val="TAC"/>
              <w:rPr>
                <w:lang w:eastAsia="zh-CN"/>
              </w:rPr>
            </w:pPr>
            <w:r w:rsidRPr="00EF5447">
              <w:rPr>
                <w:lang w:eastAsia="zh-CN"/>
              </w:rPr>
              <w:t>DC_66A_n7A</w:t>
            </w:r>
          </w:p>
          <w:p w14:paraId="4268B4C8" w14:textId="77777777" w:rsidR="00473BE2" w:rsidRPr="00EF5447" w:rsidRDefault="00473BE2" w:rsidP="00473BE2">
            <w:pPr>
              <w:pStyle w:val="TAC"/>
              <w:rPr>
                <w:noProof/>
                <w:lang w:eastAsia="zh-CN"/>
              </w:rPr>
            </w:pPr>
            <w:r w:rsidRPr="00EF5447">
              <w:rPr>
                <w:lang w:eastAsia="zh-CN"/>
              </w:rPr>
              <w:t>DC_66A_n78A</w:t>
            </w:r>
          </w:p>
        </w:tc>
      </w:tr>
      <w:tr w:rsidR="00473BE2" w14:paraId="2CB9060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D307" w14:textId="77777777" w:rsidR="00473BE2" w:rsidRDefault="00473BE2" w:rsidP="00473BE2">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475678B" w14:textId="77777777" w:rsidR="00473BE2" w:rsidRPr="00D06F04" w:rsidRDefault="00473BE2" w:rsidP="00473BE2">
            <w:pPr>
              <w:pStyle w:val="TAC"/>
              <w:rPr>
                <w:lang w:eastAsia="zh-CN"/>
              </w:rPr>
            </w:pPr>
            <w:r w:rsidRPr="00D06F04">
              <w:rPr>
                <w:lang w:eastAsia="zh-CN"/>
              </w:rPr>
              <w:t>DC_66A_n7A</w:t>
            </w:r>
          </w:p>
          <w:p w14:paraId="17121B96" w14:textId="77777777" w:rsidR="00473BE2" w:rsidRPr="00D06F04" w:rsidRDefault="00473BE2" w:rsidP="00473BE2">
            <w:pPr>
              <w:pStyle w:val="TAC"/>
              <w:rPr>
                <w:lang w:eastAsia="zh-CN"/>
              </w:rPr>
            </w:pPr>
            <w:r w:rsidRPr="00D06F04">
              <w:rPr>
                <w:lang w:eastAsia="zh-CN"/>
              </w:rPr>
              <w:t>DC_66A_n78A</w:t>
            </w:r>
          </w:p>
        </w:tc>
      </w:tr>
      <w:tr w:rsidR="00473BE2" w:rsidRPr="00EF5447" w14:paraId="0E2868D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9581E" w14:textId="77777777" w:rsidR="00473BE2" w:rsidRPr="00EF5447" w:rsidRDefault="00473BE2" w:rsidP="00473BE2">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A26505D" w14:textId="77777777" w:rsidR="00473BE2" w:rsidRPr="00EF5447" w:rsidRDefault="00473BE2" w:rsidP="00473BE2">
            <w:pPr>
              <w:pStyle w:val="TAC"/>
              <w:rPr>
                <w:rFonts w:cs="Arial"/>
                <w:lang w:eastAsia="zh-CN"/>
              </w:rPr>
            </w:pPr>
            <w:r w:rsidRPr="00EF5447">
              <w:rPr>
                <w:rFonts w:cs="Arial"/>
                <w:lang w:eastAsia="zh-CN"/>
              </w:rPr>
              <w:t>DC_66A_n7A</w:t>
            </w:r>
          </w:p>
          <w:p w14:paraId="6AE5D4FA" w14:textId="77777777" w:rsidR="00473BE2" w:rsidRPr="00EF5447" w:rsidRDefault="00473BE2" w:rsidP="00473BE2">
            <w:pPr>
              <w:pStyle w:val="TAC"/>
              <w:rPr>
                <w:lang w:eastAsia="zh-CN"/>
              </w:rPr>
            </w:pPr>
            <w:r w:rsidRPr="00EF5447">
              <w:rPr>
                <w:rFonts w:cs="Arial"/>
                <w:lang w:eastAsia="zh-CN"/>
              </w:rPr>
              <w:t>DC_66A_n78A</w:t>
            </w:r>
          </w:p>
        </w:tc>
      </w:tr>
      <w:tr w:rsidR="00473BE2" w14:paraId="21F3B9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9E647" w14:textId="77777777" w:rsidR="00473BE2" w:rsidRDefault="00473BE2" w:rsidP="00473BE2">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1140F28" w14:textId="77777777" w:rsidR="00473BE2" w:rsidRPr="00D06F04" w:rsidRDefault="00473BE2" w:rsidP="00473BE2">
            <w:pPr>
              <w:pStyle w:val="TAC"/>
              <w:rPr>
                <w:rFonts w:cs="Arial"/>
                <w:lang w:eastAsia="zh-CN"/>
              </w:rPr>
            </w:pPr>
            <w:r w:rsidRPr="00D06F04">
              <w:rPr>
                <w:rFonts w:cs="Arial"/>
                <w:lang w:eastAsia="zh-CN"/>
              </w:rPr>
              <w:t>DC_66A_n7A</w:t>
            </w:r>
          </w:p>
          <w:p w14:paraId="49963172" w14:textId="77777777" w:rsidR="00473BE2" w:rsidRPr="00D06F04" w:rsidRDefault="00473BE2" w:rsidP="00473BE2">
            <w:pPr>
              <w:pStyle w:val="TAC"/>
              <w:rPr>
                <w:rFonts w:cs="Arial"/>
                <w:lang w:eastAsia="zh-CN"/>
              </w:rPr>
            </w:pPr>
            <w:r w:rsidRPr="00D06F04">
              <w:rPr>
                <w:rFonts w:cs="Arial"/>
                <w:lang w:eastAsia="zh-CN"/>
              </w:rPr>
              <w:t>DC_66A_n78A</w:t>
            </w:r>
          </w:p>
        </w:tc>
      </w:tr>
      <w:tr w:rsidR="00473BE2" w:rsidRPr="00EF5447" w14:paraId="5C35125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0BF4C" w14:textId="77777777" w:rsidR="00473BE2" w:rsidRPr="00EF5447" w:rsidRDefault="00473BE2" w:rsidP="00473BE2">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F27864C" w14:textId="77777777" w:rsidR="00473BE2" w:rsidRPr="00EF5447" w:rsidRDefault="00473BE2" w:rsidP="00473BE2">
            <w:pPr>
              <w:pStyle w:val="TAC"/>
              <w:rPr>
                <w:rFonts w:cs="Arial"/>
                <w:lang w:eastAsia="zh-CN"/>
              </w:rPr>
            </w:pPr>
            <w:r w:rsidRPr="00EF5447">
              <w:rPr>
                <w:rFonts w:cs="Arial"/>
                <w:lang w:eastAsia="zh-CN"/>
              </w:rPr>
              <w:t>DC_66A_n7A</w:t>
            </w:r>
          </w:p>
          <w:p w14:paraId="3A57FA96" w14:textId="77777777" w:rsidR="00473BE2" w:rsidRPr="00EF5447" w:rsidRDefault="00473BE2" w:rsidP="00473BE2">
            <w:pPr>
              <w:pStyle w:val="TAC"/>
              <w:rPr>
                <w:lang w:eastAsia="zh-CN"/>
              </w:rPr>
            </w:pPr>
            <w:r w:rsidRPr="00EF5447">
              <w:rPr>
                <w:rFonts w:cs="Arial"/>
                <w:lang w:eastAsia="zh-CN"/>
              </w:rPr>
              <w:t>DC_66A_n78A</w:t>
            </w:r>
          </w:p>
        </w:tc>
      </w:tr>
      <w:tr w:rsidR="00473BE2" w14:paraId="4D89ED5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CDF14" w14:textId="77777777" w:rsidR="00473BE2" w:rsidRDefault="00473BE2" w:rsidP="00473BE2">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7D6F5CE" w14:textId="77777777" w:rsidR="00473BE2" w:rsidRPr="00D06F04" w:rsidRDefault="00473BE2" w:rsidP="00473BE2">
            <w:pPr>
              <w:pStyle w:val="TAC"/>
              <w:rPr>
                <w:rFonts w:cs="Arial"/>
                <w:lang w:eastAsia="zh-CN"/>
              </w:rPr>
            </w:pPr>
            <w:r w:rsidRPr="00D06F04">
              <w:rPr>
                <w:rFonts w:cs="Arial"/>
                <w:lang w:eastAsia="zh-CN"/>
              </w:rPr>
              <w:t>DC_66A_n7A</w:t>
            </w:r>
          </w:p>
          <w:p w14:paraId="4CA0BD45" w14:textId="77777777" w:rsidR="00473BE2" w:rsidRPr="00D06F04" w:rsidRDefault="00473BE2" w:rsidP="00473BE2">
            <w:pPr>
              <w:pStyle w:val="TAC"/>
              <w:rPr>
                <w:rFonts w:cs="Arial"/>
                <w:lang w:eastAsia="zh-CN"/>
              </w:rPr>
            </w:pPr>
            <w:r w:rsidRPr="00D06F04">
              <w:rPr>
                <w:rFonts w:cs="Arial"/>
                <w:lang w:eastAsia="zh-CN"/>
              </w:rPr>
              <w:t>DC_66A_n78A</w:t>
            </w:r>
          </w:p>
        </w:tc>
      </w:tr>
      <w:tr w:rsidR="00473BE2" w:rsidRPr="00EF5447" w14:paraId="0A4571A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1E975" w14:textId="77777777" w:rsidR="00473BE2" w:rsidRPr="00EF5447" w:rsidRDefault="00473BE2" w:rsidP="00473BE2">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A460DB7" w14:textId="77777777" w:rsidR="00473BE2" w:rsidRPr="00EF5447" w:rsidRDefault="00473BE2" w:rsidP="00473BE2">
            <w:pPr>
              <w:pStyle w:val="TAC"/>
              <w:rPr>
                <w:rFonts w:cs="Arial"/>
                <w:lang w:eastAsia="zh-CN"/>
              </w:rPr>
            </w:pPr>
            <w:r w:rsidRPr="00EF5447">
              <w:rPr>
                <w:rFonts w:cs="Arial"/>
                <w:lang w:eastAsia="zh-CN"/>
              </w:rPr>
              <w:t>DC_66A_n7A</w:t>
            </w:r>
          </w:p>
          <w:p w14:paraId="5C88E1A5" w14:textId="77777777" w:rsidR="00473BE2" w:rsidRPr="00EF5447" w:rsidRDefault="00473BE2" w:rsidP="00473BE2">
            <w:pPr>
              <w:pStyle w:val="TAC"/>
              <w:rPr>
                <w:lang w:eastAsia="zh-CN"/>
              </w:rPr>
            </w:pPr>
            <w:r w:rsidRPr="00EF5447">
              <w:rPr>
                <w:rFonts w:cs="Arial"/>
                <w:lang w:eastAsia="zh-CN"/>
              </w:rPr>
              <w:t>DC_66A_n78A</w:t>
            </w:r>
          </w:p>
        </w:tc>
      </w:tr>
      <w:tr w:rsidR="00473BE2" w14:paraId="013D0CF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6C18E" w14:textId="77777777" w:rsidR="00473BE2" w:rsidRDefault="00473BE2" w:rsidP="00473BE2">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ADC37E8" w14:textId="77777777" w:rsidR="00473BE2" w:rsidRPr="00D06F04" w:rsidRDefault="00473BE2" w:rsidP="00473BE2">
            <w:pPr>
              <w:pStyle w:val="TAC"/>
              <w:rPr>
                <w:rFonts w:cs="Arial"/>
                <w:lang w:eastAsia="zh-CN"/>
              </w:rPr>
            </w:pPr>
            <w:r w:rsidRPr="00D06F04">
              <w:rPr>
                <w:rFonts w:cs="Arial"/>
                <w:lang w:eastAsia="zh-CN"/>
              </w:rPr>
              <w:t>DC_66A_n7A</w:t>
            </w:r>
          </w:p>
          <w:p w14:paraId="4D599885" w14:textId="77777777" w:rsidR="00473BE2" w:rsidRPr="00D06F04" w:rsidRDefault="00473BE2" w:rsidP="00473BE2">
            <w:pPr>
              <w:pStyle w:val="TAC"/>
              <w:rPr>
                <w:rFonts w:cs="Arial"/>
                <w:lang w:eastAsia="zh-CN"/>
              </w:rPr>
            </w:pPr>
            <w:r w:rsidRPr="00D06F04">
              <w:rPr>
                <w:rFonts w:cs="Arial"/>
                <w:lang w:eastAsia="zh-CN"/>
              </w:rPr>
              <w:t>DC_66A_n78A</w:t>
            </w:r>
          </w:p>
        </w:tc>
      </w:tr>
      <w:tr w:rsidR="00473BE2" w:rsidRPr="00EF5447" w14:paraId="765A9FA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75A17" w14:textId="77777777" w:rsidR="00473BE2" w:rsidRPr="00EF5447" w:rsidRDefault="00473BE2" w:rsidP="00473BE2">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B7EF95" w14:textId="77777777" w:rsidR="00473BE2" w:rsidRPr="00EF5447" w:rsidRDefault="00473BE2" w:rsidP="00473BE2">
            <w:pPr>
              <w:pStyle w:val="TAC"/>
              <w:rPr>
                <w:lang w:eastAsia="ja-JP"/>
              </w:rPr>
            </w:pPr>
            <w:r w:rsidRPr="00EF5447">
              <w:rPr>
                <w:lang w:eastAsia="ja-JP"/>
              </w:rPr>
              <w:t>DC_66A_n25A</w:t>
            </w:r>
          </w:p>
          <w:p w14:paraId="396F1A8F" w14:textId="77777777" w:rsidR="00473BE2" w:rsidRPr="00EF5447" w:rsidRDefault="00473BE2" w:rsidP="00473BE2">
            <w:pPr>
              <w:pStyle w:val="TAC"/>
              <w:rPr>
                <w:lang w:eastAsia="zh-CN"/>
              </w:rPr>
            </w:pPr>
            <w:r w:rsidRPr="00EF5447">
              <w:rPr>
                <w:lang w:eastAsia="ja-JP"/>
              </w:rPr>
              <w:t>DC_66A_n71A</w:t>
            </w:r>
          </w:p>
        </w:tc>
      </w:tr>
      <w:tr w:rsidR="00473BE2" w:rsidRPr="00EF5447" w14:paraId="346710B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B1931" w14:textId="77777777" w:rsidR="00473BE2" w:rsidRPr="00EF5447" w:rsidRDefault="00473BE2" w:rsidP="00473BE2">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7F232B5" w14:textId="77777777" w:rsidR="00473BE2" w:rsidRPr="00EF5447" w:rsidRDefault="00473BE2" w:rsidP="00473BE2">
            <w:pPr>
              <w:pStyle w:val="TAC"/>
              <w:rPr>
                <w:lang w:eastAsia="zh-CN"/>
              </w:rPr>
            </w:pPr>
            <w:r w:rsidRPr="00EF5447">
              <w:rPr>
                <w:lang w:eastAsia="zh-CN"/>
              </w:rPr>
              <w:t>DC_66A_n38A</w:t>
            </w:r>
          </w:p>
          <w:p w14:paraId="219035A7" w14:textId="77777777" w:rsidR="00473BE2" w:rsidRPr="00EF5447" w:rsidRDefault="00473BE2" w:rsidP="00473BE2">
            <w:pPr>
              <w:pStyle w:val="TAC"/>
              <w:rPr>
                <w:lang w:eastAsia="ja-JP"/>
              </w:rPr>
            </w:pPr>
            <w:r w:rsidRPr="00EF5447">
              <w:rPr>
                <w:lang w:eastAsia="zh-CN"/>
              </w:rPr>
              <w:t>DC_66A_n66A</w:t>
            </w:r>
            <w:r w:rsidRPr="00EF5447">
              <w:rPr>
                <w:vertAlign w:val="superscript"/>
                <w:lang w:eastAsia="zh-CN"/>
              </w:rPr>
              <w:t>2</w:t>
            </w:r>
          </w:p>
        </w:tc>
      </w:tr>
      <w:tr w:rsidR="00473BE2" w:rsidRPr="00EF5447" w14:paraId="3B88650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966DD" w14:textId="77777777" w:rsidR="00473BE2" w:rsidRPr="00EF5447" w:rsidRDefault="00473BE2" w:rsidP="00473BE2">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AEC2E70" w14:textId="77777777" w:rsidR="00473BE2" w:rsidRPr="00EF5447" w:rsidRDefault="00473BE2" w:rsidP="00473BE2">
            <w:pPr>
              <w:pStyle w:val="TAC"/>
              <w:rPr>
                <w:rFonts w:cs="Arial"/>
                <w:lang w:eastAsia="zh-CN"/>
              </w:rPr>
            </w:pPr>
            <w:r w:rsidRPr="00EF5447">
              <w:rPr>
                <w:rFonts w:cs="Arial"/>
                <w:lang w:eastAsia="zh-CN"/>
              </w:rPr>
              <w:t>DC_66A_n38A</w:t>
            </w:r>
          </w:p>
          <w:p w14:paraId="41BE45CB" w14:textId="77777777" w:rsidR="00473BE2" w:rsidRPr="00EF5447" w:rsidRDefault="00473BE2" w:rsidP="00473BE2">
            <w:pPr>
              <w:pStyle w:val="TAC"/>
              <w:rPr>
                <w:lang w:eastAsia="ja-JP"/>
              </w:rPr>
            </w:pPr>
            <w:r w:rsidRPr="00EF5447">
              <w:rPr>
                <w:rFonts w:cs="Arial"/>
                <w:lang w:eastAsia="zh-CN"/>
              </w:rPr>
              <w:t>DC_66A_n78A</w:t>
            </w:r>
          </w:p>
        </w:tc>
      </w:tr>
      <w:tr w:rsidR="00473BE2" w:rsidRPr="00EF5447" w14:paraId="4281771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95133" w14:textId="77777777" w:rsidR="00473BE2" w:rsidRDefault="00473BE2" w:rsidP="00473BE2">
            <w:pPr>
              <w:pStyle w:val="TAC"/>
            </w:pPr>
            <w:r w:rsidRPr="00EF5447">
              <w:lastRenderedPageBreak/>
              <w:t>DC_66A_n66A-n77A</w:t>
            </w:r>
            <w:r w:rsidRPr="008D3740">
              <w:rPr>
                <w:bCs/>
                <w:vertAlign w:val="superscript"/>
              </w:rPr>
              <w:t>14</w:t>
            </w:r>
          </w:p>
          <w:p w14:paraId="66CD1B8B" w14:textId="77777777" w:rsidR="00473BE2" w:rsidRPr="00EF5447" w:rsidRDefault="00473BE2" w:rsidP="00473BE2">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5A693D0" w14:textId="77777777" w:rsidR="00473BE2" w:rsidRPr="00EF5447" w:rsidRDefault="00473BE2" w:rsidP="00473BE2">
            <w:pPr>
              <w:pStyle w:val="TAC"/>
              <w:rPr>
                <w:lang w:eastAsia="zh-CN"/>
              </w:rPr>
            </w:pPr>
            <w:r w:rsidRPr="00EF5447">
              <w:t>DC_66A_n77A</w:t>
            </w:r>
            <w:r w:rsidRPr="008D3740">
              <w:rPr>
                <w:bCs/>
                <w:vertAlign w:val="superscript"/>
              </w:rPr>
              <w:t>14</w:t>
            </w:r>
          </w:p>
        </w:tc>
      </w:tr>
      <w:tr w:rsidR="00473BE2" w:rsidRPr="00EF5447" w14:paraId="1AD38D8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38A98" w14:textId="77777777" w:rsidR="00473BE2" w:rsidRPr="00EF5447" w:rsidRDefault="00473BE2" w:rsidP="00473BE2">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7A8DB1D" w14:textId="77777777" w:rsidR="00473BE2" w:rsidRPr="00EF5447" w:rsidRDefault="00473BE2" w:rsidP="00473BE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3EA9E9C" w14:textId="77777777" w:rsidR="00473BE2" w:rsidRPr="00EF5447" w:rsidRDefault="00473BE2" w:rsidP="00473BE2">
            <w:pPr>
              <w:pStyle w:val="TAC"/>
              <w:rPr>
                <w:lang w:eastAsia="zh-CN"/>
              </w:rPr>
            </w:pPr>
            <w:r w:rsidRPr="00EF5447">
              <w:t>DC_</w:t>
            </w:r>
            <w:r w:rsidRPr="00EF5447">
              <w:rPr>
                <w:lang w:eastAsia="zh-CN"/>
              </w:rPr>
              <w:t>66</w:t>
            </w:r>
            <w:r w:rsidRPr="00EF5447">
              <w:t>A_n78A</w:t>
            </w:r>
          </w:p>
        </w:tc>
      </w:tr>
      <w:tr w:rsidR="00473BE2" w:rsidRPr="00EF5447" w14:paraId="399A365E"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A53FB" w14:textId="77777777" w:rsidR="00473BE2" w:rsidRPr="00EF5447" w:rsidRDefault="00473BE2" w:rsidP="00473BE2">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8A4A463" w14:textId="77777777" w:rsidR="00473BE2" w:rsidRPr="00EF5447" w:rsidRDefault="00473BE2" w:rsidP="00473BE2">
            <w:pPr>
              <w:pStyle w:val="TAC"/>
              <w:rPr>
                <w:lang w:eastAsia="fi-FI"/>
              </w:rPr>
            </w:pPr>
            <w:r w:rsidRPr="00EF5447">
              <w:rPr>
                <w:lang w:eastAsia="fi-FI"/>
              </w:rPr>
              <w:t>DC_66A_n12A</w:t>
            </w:r>
          </w:p>
          <w:p w14:paraId="5F4372DB" w14:textId="77777777" w:rsidR="00473BE2" w:rsidRPr="00EF5447" w:rsidRDefault="00473BE2" w:rsidP="00473BE2">
            <w:pPr>
              <w:pStyle w:val="TAC"/>
              <w:rPr>
                <w:lang w:eastAsia="zh-CN"/>
              </w:rPr>
            </w:pPr>
            <w:r w:rsidRPr="00EF5447">
              <w:rPr>
                <w:lang w:eastAsia="fi-FI"/>
              </w:rPr>
              <w:t>DC_(n)12AA</w:t>
            </w:r>
            <w:r w:rsidRPr="00EF5447">
              <w:rPr>
                <w:vertAlign w:val="superscript"/>
                <w:lang w:eastAsia="fi-FI"/>
              </w:rPr>
              <w:t>2</w:t>
            </w:r>
          </w:p>
        </w:tc>
      </w:tr>
      <w:tr w:rsidR="00473BE2" w:rsidRPr="00EF5447" w14:paraId="2816152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482D2" w14:textId="77777777" w:rsidR="00473BE2" w:rsidRPr="006E2D1D" w:rsidRDefault="00473BE2" w:rsidP="00473BE2">
            <w:pPr>
              <w:pStyle w:val="TAC"/>
              <w:rPr>
                <w:lang w:val="fi-FI" w:eastAsia="ja-JP"/>
              </w:rPr>
            </w:pPr>
            <w:r w:rsidRPr="006E2D1D">
              <w:rPr>
                <w:lang w:val="fi-FI" w:eastAsia="ja-JP"/>
              </w:rPr>
              <w:t>DC_66A-(n)71AA</w:t>
            </w:r>
          </w:p>
          <w:p w14:paraId="4FBBA7DA" w14:textId="77777777" w:rsidR="00473BE2" w:rsidRPr="006E2D1D" w:rsidRDefault="00473BE2" w:rsidP="00473BE2">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D232FE2" w14:textId="77777777" w:rsidR="00473BE2" w:rsidRPr="00EF5447" w:rsidRDefault="00473BE2" w:rsidP="00473BE2">
            <w:pPr>
              <w:pStyle w:val="TAC"/>
              <w:rPr>
                <w:noProof/>
                <w:lang w:eastAsia="zh-CN"/>
              </w:rPr>
            </w:pPr>
            <w:r w:rsidRPr="00EF5447">
              <w:rPr>
                <w:noProof/>
                <w:lang w:eastAsia="zh-CN"/>
              </w:rPr>
              <w:t>DC_66A_n71A</w:t>
            </w:r>
          </w:p>
          <w:p w14:paraId="79F0DB32" w14:textId="77777777" w:rsidR="00473BE2" w:rsidRPr="00EF5447" w:rsidRDefault="00473BE2" w:rsidP="00473BE2">
            <w:pPr>
              <w:pStyle w:val="TAC"/>
              <w:rPr>
                <w:noProof/>
                <w:lang w:eastAsia="zh-CN"/>
              </w:rPr>
            </w:pPr>
            <w:r w:rsidRPr="00EF5447">
              <w:rPr>
                <w:noProof/>
                <w:lang w:eastAsia="zh-CN"/>
              </w:rPr>
              <w:t>DC_(n)71AA</w:t>
            </w:r>
          </w:p>
        </w:tc>
      </w:tr>
      <w:tr w:rsidR="00473BE2" w:rsidRPr="00EF5447" w14:paraId="6C34367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69371" w14:textId="77777777" w:rsidR="00473BE2" w:rsidRPr="00EF5447" w:rsidRDefault="00473BE2" w:rsidP="00473BE2">
            <w:pPr>
              <w:pStyle w:val="TAC"/>
              <w:rPr>
                <w:lang w:eastAsia="ko-KR"/>
              </w:rPr>
            </w:pPr>
            <w:r w:rsidRPr="00EF5447">
              <w:rPr>
                <w:lang w:eastAsia="ko-KR"/>
              </w:rPr>
              <w:t>DC_66A_n25A-n41A</w:t>
            </w:r>
          </w:p>
          <w:p w14:paraId="32C3562E" w14:textId="77777777" w:rsidR="00473BE2" w:rsidRPr="00EF5447" w:rsidRDefault="00473BE2" w:rsidP="00473BE2">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ACDED91" w14:textId="77777777" w:rsidR="00473BE2" w:rsidRPr="00EF5447" w:rsidRDefault="00473BE2" w:rsidP="00473BE2">
            <w:pPr>
              <w:pStyle w:val="TAC"/>
              <w:rPr>
                <w:rFonts w:eastAsia="Malgun Gothic"/>
                <w:szCs w:val="18"/>
                <w:lang w:eastAsia="ko-KR"/>
              </w:rPr>
            </w:pPr>
            <w:r w:rsidRPr="00EF5447">
              <w:rPr>
                <w:rFonts w:eastAsia="Malgun Gothic"/>
                <w:szCs w:val="18"/>
                <w:lang w:eastAsia="ko-KR"/>
              </w:rPr>
              <w:t>DC_66A_n25A</w:t>
            </w:r>
          </w:p>
          <w:p w14:paraId="191F98C3" w14:textId="77777777" w:rsidR="00473BE2" w:rsidRPr="00EF5447" w:rsidRDefault="00473BE2" w:rsidP="00473BE2">
            <w:pPr>
              <w:pStyle w:val="TAC"/>
              <w:rPr>
                <w:noProof/>
                <w:lang w:eastAsia="zh-CN"/>
              </w:rPr>
            </w:pPr>
            <w:r w:rsidRPr="00EF5447">
              <w:rPr>
                <w:rFonts w:eastAsia="Malgun Gothic"/>
                <w:szCs w:val="18"/>
                <w:lang w:eastAsia="ko-KR"/>
              </w:rPr>
              <w:t>DC_66A_n41A</w:t>
            </w:r>
          </w:p>
        </w:tc>
      </w:tr>
      <w:tr w:rsidR="00473BE2" w:rsidRPr="00EF5447" w14:paraId="002E2321"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9A9CD" w14:textId="77777777" w:rsidR="00473BE2" w:rsidRPr="00EF5447" w:rsidRDefault="00473BE2" w:rsidP="00473BE2">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593F703" w14:textId="77777777" w:rsidR="00473BE2" w:rsidRPr="00EF5447" w:rsidRDefault="00473BE2" w:rsidP="00473BE2">
            <w:pPr>
              <w:pStyle w:val="TAC"/>
              <w:rPr>
                <w:rFonts w:eastAsia="Malgun Gothic"/>
                <w:szCs w:val="18"/>
                <w:lang w:eastAsia="ko-KR"/>
              </w:rPr>
            </w:pPr>
            <w:r w:rsidRPr="00EF5447">
              <w:rPr>
                <w:rFonts w:eastAsia="Malgun Gothic"/>
                <w:szCs w:val="18"/>
                <w:lang w:eastAsia="ko-KR"/>
              </w:rPr>
              <w:t>DC_66A_n25A</w:t>
            </w:r>
          </w:p>
          <w:p w14:paraId="08780A41" w14:textId="77777777" w:rsidR="00473BE2" w:rsidRPr="00EF5447" w:rsidRDefault="00473BE2" w:rsidP="00473BE2">
            <w:pPr>
              <w:pStyle w:val="TAC"/>
              <w:rPr>
                <w:rFonts w:eastAsia="Malgun Gothic"/>
                <w:szCs w:val="18"/>
                <w:lang w:eastAsia="ko-KR"/>
              </w:rPr>
            </w:pPr>
            <w:r w:rsidRPr="00EF5447">
              <w:rPr>
                <w:rFonts w:eastAsia="Malgun Gothic"/>
                <w:szCs w:val="18"/>
                <w:lang w:eastAsia="ko-KR"/>
              </w:rPr>
              <w:t>DC_66A_n41A</w:t>
            </w:r>
          </w:p>
        </w:tc>
      </w:tr>
      <w:tr w:rsidR="00473BE2" w:rsidRPr="00EF5447" w14:paraId="729B8B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64F5B" w14:textId="77777777" w:rsidR="00473BE2" w:rsidRPr="00EF5447" w:rsidRDefault="00473BE2" w:rsidP="00473BE2">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1F0989" w14:textId="77777777" w:rsidR="00473BE2" w:rsidRPr="00EF5447" w:rsidRDefault="00473BE2" w:rsidP="00473BE2">
            <w:pPr>
              <w:pStyle w:val="TAC"/>
              <w:rPr>
                <w:lang w:eastAsia="ja-JP"/>
              </w:rPr>
            </w:pPr>
            <w:r w:rsidRPr="00EF5447">
              <w:rPr>
                <w:lang w:eastAsia="ja-JP"/>
              </w:rPr>
              <w:t>DC_66A_n25A</w:t>
            </w:r>
          </w:p>
          <w:p w14:paraId="67BDACD0" w14:textId="77777777" w:rsidR="00473BE2" w:rsidRPr="00EF5447" w:rsidRDefault="00473BE2" w:rsidP="00473BE2">
            <w:pPr>
              <w:pStyle w:val="TAC"/>
              <w:rPr>
                <w:rFonts w:eastAsia="Malgun Gothic"/>
                <w:szCs w:val="18"/>
                <w:lang w:eastAsia="ko-KR"/>
              </w:rPr>
            </w:pPr>
            <w:r w:rsidRPr="00EF5447">
              <w:rPr>
                <w:lang w:eastAsia="ja-JP"/>
              </w:rPr>
              <w:t>DC_66A_n48A</w:t>
            </w:r>
          </w:p>
        </w:tc>
      </w:tr>
      <w:tr w:rsidR="00473BE2" w:rsidRPr="00EF5447" w14:paraId="500E0643"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9EC5F" w14:textId="77777777" w:rsidR="00473BE2" w:rsidRPr="00EF5447" w:rsidRDefault="00473BE2" w:rsidP="00473BE2">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2FDDCD8" w14:textId="77777777" w:rsidR="00473BE2" w:rsidRPr="00EF5447" w:rsidRDefault="00473BE2" w:rsidP="00473BE2">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73BE2" w:rsidRPr="00EF5447" w14:paraId="63EA613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3103B" w14:textId="77777777" w:rsidR="00473BE2" w:rsidRPr="00EF5447" w:rsidRDefault="00473BE2" w:rsidP="00473BE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6283C0" w14:textId="77777777" w:rsidR="00473BE2" w:rsidRDefault="00473BE2" w:rsidP="00473BE2">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96507D5" w14:textId="77777777" w:rsidR="00473BE2" w:rsidRPr="00EF5447" w:rsidRDefault="00473BE2" w:rsidP="00473BE2">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73BE2" w:rsidRPr="00EF5447" w14:paraId="60EEBAF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0C8A9" w14:textId="77777777" w:rsidR="00473BE2" w:rsidRPr="00EF5447" w:rsidRDefault="00473BE2" w:rsidP="00473BE2">
            <w:pPr>
              <w:pStyle w:val="TAC"/>
              <w:rPr>
                <w:rFonts w:eastAsia="Malgun Gothic" w:cs="Malgun Gothic"/>
                <w:lang w:eastAsia="ko-KR"/>
              </w:rPr>
            </w:pPr>
            <w:r w:rsidRPr="00EF5447">
              <w:rPr>
                <w:rFonts w:eastAsia="Malgun Gothic" w:cs="Malgun Gothic"/>
                <w:lang w:eastAsia="ko-KR"/>
              </w:rPr>
              <w:t>DC_66A_n41A-n71A</w:t>
            </w:r>
          </w:p>
          <w:p w14:paraId="003EC607" w14:textId="77777777" w:rsidR="00473BE2" w:rsidRPr="00EF5447" w:rsidRDefault="00473BE2" w:rsidP="00473BE2">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33FAABA" w14:textId="77777777" w:rsidR="00473BE2" w:rsidRPr="00EF5447" w:rsidRDefault="00473BE2" w:rsidP="00473BE2">
            <w:pPr>
              <w:pStyle w:val="TAC"/>
              <w:rPr>
                <w:rFonts w:eastAsia="Malgun Gothic"/>
                <w:lang w:eastAsia="ko-KR"/>
              </w:rPr>
            </w:pPr>
            <w:r w:rsidRPr="00EF5447">
              <w:rPr>
                <w:rFonts w:eastAsia="Malgun Gothic"/>
                <w:lang w:eastAsia="ko-KR"/>
              </w:rPr>
              <w:t>DC_66A_n41A</w:t>
            </w:r>
          </w:p>
          <w:p w14:paraId="3C854D2E" w14:textId="77777777" w:rsidR="00473BE2" w:rsidRPr="00EF5447" w:rsidRDefault="00473BE2" w:rsidP="00473BE2">
            <w:pPr>
              <w:pStyle w:val="TAC"/>
              <w:rPr>
                <w:rFonts w:eastAsia="Malgun Gothic"/>
                <w:szCs w:val="18"/>
                <w:lang w:eastAsia="ko-KR"/>
              </w:rPr>
            </w:pPr>
            <w:r w:rsidRPr="00EF5447">
              <w:rPr>
                <w:rFonts w:eastAsia="Malgun Gothic"/>
                <w:lang w:eastAsia="ko-KR"/>
              </w:rPr>
              <w:t>DC_66A_n71A</w:t>
            </w:r>
          </w:p>
        </w:tc>
      </w:tr>
      <w:tr w:rsidR="00473BE2" w:rsidRPr="00EF5447" w14:paraId="2983AF8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834EE" w14:textId="77777777" w:rsidR="00473BE2" w:rsidRPr="00EF5447" w:rsidRDefault="00473BE2" w:rsidP="00473BE2">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1637112" w14:textId="77777777" w:rsidR="00473BE2" w:rsidRPr="00EF5447" w:rsidRDefault="00473BE2" w:rsidP="00473BE2">
            <w:pPr>
              <w:pStyle w:val="TAC"/>
              <w:rPr>
                <w:rFonts w:eastAsia="Malgun Gothic"/>
                <w:lang w:eastAsia="ko-KR"/>
              </w:rPr>
            </w:pPr>
            <w:r w:rsidRPr="00EF5447">
              <w:rPr>
                <w:rFonts w:eastAsia="Malgun Gothic"/>
                <w:lang w:eastAsia="ko-KR"/>
              </w:rPr>
              <w:t>DC_66A_n41A</w:t>
            </w:r>
          </w:p>
          <w:p w14:paraId="7EF57483" w14:textId="77777777" w:rsidR="00473BE2" w:rsidRPr="00EF5447" w:rsidRDefault="00473BE2" w:rsidP="00473BE2">
            <w:pPr>
              <w:pStyle w:val="TAC"/>
              <w:rPr>
                <w:rFonts w:eastAsia="Malgun Gothic"/>
                <w:lang w:eastAsia="ko-KR"/>
              </w:rPr>
            </w:pPr>
            <w:r w:rsidRPr="00EF5447">
              <w:rPr>
                <w:rFonts w:eastAsia="Malgun Gothic"/>
                <w:lang w:eastAsia="ko-KR"/>
              </w:rPr>
              <w:t>DC_66A_n71A</w:t>
            </w:r>
          </w:p>
        </w:tc>
      </w:tr>
      <w:tr w:rsidR="00473BE2" w:rsidRPr="00EF5447" w14:paraId="065C3A3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214FA" w14:textId="77777777" w:rsidR="00473BE2" w:rsidRPr="00EF5447" w:rsidRDefault="00473BE2" w:rsidP="00473BE2">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1B9E79" w14:textId="77777777" w:rsidR="00473BE2" w:rsidRDefault="00473BE2" w:rsidP="00473BE2">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B9B7820" w14:textId="77777777" w:rsidR="00473BE2" w:rsidRPr="00EF5447" w:rsidRDefault="00473BE2" w:rsidP="00473BE2">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73BE2" w:rsidRPr="00EF5447" w14:paraId="63B930FB"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3577" w14:textId="77777777" w:rsidR="00473BE2" w:rsidRPr="00EF5447" w:rsidRDefault="00473BE2" w:rsidP="00473BE2">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696E103" w14:textId="77777777" w:rsidR="00473BE2" w:rsidRPr="00EF5447" w:rsidRDefault="00473BE2" w:rsidP="00473BE2">
            <w:pPr>
              <w:pStyle w:val="TAC"/>
              <w:rPr>
                <w:lang w:eastAsia="ja-JP"/>
              </w:rPr>
            </w:pPr>
            <w:r w:rsidRPr="00EF5447">
              <w:rPr>
                <w:lang w:eastAsia="ja-JP"/>
              </w:rPr>
              <w:t>DC_71A_n38A</w:t>
            </w:r>
          </w:p>
          <w:p w14:paraId="3542EE35" w14:textId="77777777" w:rsidR="00473BE2" w:rsidRPr="00EF5447" w:rsidRDefault="00473BE2" w:rsidP="00473BE2">
            <w:pPr>
              <w:pStyle w:val="TAC"/>
              <w:rPr>
                <w:rFonts w:eastAsia="Malgun Gothic"/>
                <w:lang w:eastAsia="ko-KR"/>
              </w:rPr>
            </w:pPr>
            <w:r w:rsidRPr="00EF5447">
              <w:rPr>
                <w:lang w:eastAsia="ja-JP"/>
              </w:rPr>
              <w:t>DC_66A_n38A</w:t>
            </w:r>
          </w:p>
        </w:tc>
      </w:tr>
      <w:tr w:rsidR="00473BE2" w:rsidRPr="00EF5447" w14:paraId="71AE3AF4"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90332" w14:textId="77777777" w:rsidR="00473BE2" w:rsidRPr="00EF5447" w:rsidRDefault="00473BE2" w:rsidP="00473BE2">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31C7239" w14:textId="77777777" w:rsidR="00473BE2" w:rsidRDefault="00473BE2" w:rsidP="00473BE2">
            <w:pPr>
              <w:pStyle w:val="TAC"/>
            </w:pPr>
            <w:r>
              <w:t>DC_66A_n41A</w:t>
            </w:r>
          </w:p>
          <w:p w14:paraId="0556E57A" w14:textId="77777777" w:rsidR="00473BE2" w:rsidRPr="00EF5447" w:rsidRDefault="00473BE2" w:rsidP="00473BE2">
            <w:pPr>
              <w:pStyle w:val="TAC"/>
              <w:rPr>
                <w:lang w:eastAsia="ja-JP"/>
              </w:rPr>
            </w:pPr>
            <w:r>
              <w:t>DC_71A_n41A</w:t>
            </w:r>
          </w:p>
        </w:tc>
      </w:tr>
      <w:tr w:rsidR="00473BE2" w:rsidRPr="00EF5447" w14:paraId="76125FE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8A757" w14:textId="77777777" w:rsidR="00473BE2" w:rsidRPr="00EF5447" w:rsidRDefault="00473BE2" w:rsidP="00473BE2">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0D88276" w14:textId="77777777" w:rsidR="00473BE2" w:rsidRPr="00EF5447" w:rsidRDefault="00473BE2" w:rsidP="00473BE2">
            <w:pPr>
              <w:pStyle w:val="TAC"/>
              <w:rPr>
                <w:lang w:eastAsia="ja-JP"/>
              </w:rPr>
            </w:pPr>
            <w:r w:rsidRPr="00EF5447">
              <w:rPr>
                <w:lang w:eastAsia="ja-JP"/>
              </w:rPr>
              <w:t>DC_71A_n66A</w:t>
            </w:r>
          </w:p>
          <w:p w14:paraId="0D1191C8" w14:textId="77777777" w:rsidR="00473BE2" w:rsidRPr="00EF5447" w:rsidRDefault="00473BE2" w:rsidP="00473BE2">
            <w:pPr>
              <w:pStyle w:val="TAC"/>
              <w:rPr>
                <w:rFonts w:eastAsia="Malgun Gothic"/>
                <w:lang w:eastAsia="ko-KR"/>
              </w:rPr>
            </w:pPr>
            <w:r w:rsidRPr="00EF5447">
              <w:rPr>
                <w:lang w:eastAsia="ja-JP"/>
              </w:rPr>
              <w:t>DC_66A_n66A</w:t>
            </w:r>
            <w:r w:rsidRPr="00EF5447">
              <w:rPr>
                <w:vertAlign w:val="superscript"/>
                <w:lang w:eastAsia="fi-FI"/>
              </w:rPr>
              <w:t>2</w:t>
            </w:r>
          </w:p>
        </w:tc>
      </w:tr>
      <w:tr w:rsidR="00473BE2" w:rsidRPr="00EF5447" w14:paraId="513FA9A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4FEE3" w14:textId="77777777" w:rsidR="00473BE2" w:rsidRPr="00EF5447" w:rsidRDefault="00473BE2" w:rsidP="00473BE2">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6E318EB" w14:textId="77777777" w:rsidR="00473BE2" w:rsidRPr="00EF5447" w:rsidRDefault="00473BE2" w:rsidP="00473BE2">
            <w:pPr>
              <w:pStyle w:val="TAC"/>
              <w:rPr>
                <w:lang w:eastAsia="ja-JP"/>
              </w:rPr>
            </w:pPr>
            <w:r w:rsidRPr="00B677E8">
              <w:rPr>
                <w:lang w:eastAsia="fi-FI"/>
              </w:rPr>
              <w:t>DC_66A_n71A</w:t>
            </w:r>
          </w:p>
        </w:tc>
      </w:tr>
      <w:tr w:rsidR="00473BE2" w:rsidRPr="00EF5447" w14:paraId="55B4DC62"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CC4BD" w14:textId="77777777" w:rsidR="00473BE2" w:rsidRDefault="00473BE2" w:rsidP="00473BE2">
            <w:pPr>
              <w:pStyle w:val="TAC"/>
              <w:rPr>
                <w:lang w:eastAsia="ja-JP"/>
              </w:rPr>
            </w:pPr>
            <w:r>
              <w:rPr>
                <w:lang w:eastAsia="ja-JP"/>
              </w:rPr>
              <w:t>DC_66A-71A_n78A</w:t>
            </w:r>
          </w:p>
          <w:p w14:paraId="0BF4424E" w14:textId="77777777" w:rsidR="00473BE2" w:rsidRPr="00EF5447" w:rsidRDefault="00473BE2" w:rsidP="00473BE2">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34A0744B" w14:textId="77777777" w:rsidR="00473BE2" w:rsidRDefault="00473BE2" w:rsidP="00473BE2">
            <w:pPr>
              <w:pStyle w:val="TAC"/>
              <w:rPr>
                <w:lang w:eastAsia="ja-JP"/>
              </w:rPr>
            </w:pPr>
            <w:r>
              <w:rPr>
                <w:lang w:eastAsia="ja-JP"/>
              </w:rPr>
              <w:t>DC_71A_n78A</w:t>
            </w:r>
          </w:p>
          <w:p w14:paraId="0A9A1F71" w14:textId="77777777" w:rsidR="00473BE2" w:rsidRPr="00EF5447" w:rsidRDefault="00473BE2" w:rsidP="00473BE2">
            <w:pPr>
              <w:pStyle w:val="TAC"/>
              <w:rPr>
                <w:rFonts w:eastAsia="Malgun Gothic"/>
                <w:lang w:eastAsia="ko-KR"/>
              </w:rPr>
            </w:pPr>
            <w:r>
              <w:rPr>
                <w:lang w:eastAsia="ja-JP"/>
              </w:rPr>
              <w:t>DC_66A_n78A</w:t>
            </w:r>
          </w:p>
        </w:tc>
      </w:tr>
      <w:tr w:rsidR="00473BE2" w:rsidRPr="00EF5447" w14:paraId="55165FE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78D7F" w14:textId="77777777" w:rsidR="00473BE2" w:rsidRPr="00EF5447" w:rsidRDefault="00473BE2" w:rsidP="00473BE2">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37BF837" w14:textId="77777777" w:rsidR="00473BE2" w:rsidRDefault="00473BE2" w:rsidP="00473BE2">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45EDF680" w14:textId="77777777" w:rsidR="00473BE2" w:rsidRPr="00EF5447" w:rsidRDefault="00473BE2" w:rsidP="00473BE2">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73BE2" w:rsidRPr="00EF5447" w14:paraId="7F2282FD"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9B466" w14:textId="77777777" w:rsidR="00473BE2" w:rsidRPr="00EF5447" w:rsidRDefault="00473BE2" w:rsidP="00473BE2">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3A8F96" w14:textId="77777777" w:rsidR="00473BE2" w:rsidRPr="00EF5447" w:rsidRDefault="00473BE2" w:rsidP="00473BE2">
            <w:pPr>
              <w:pStyle w:val="TAC"/>
              <w:rPr>
                <w:lang w:eastAsia="zh-CN"/>
              </w:rPr>
            </w:pPr>
            <w:r w:rsidRPr="00EF5447">
              <w:rPr>
                <w:lang w:eastAsia="zh-CN"/>
              </w:rPr>
              <w:t>DC_66A_n78A</w:t>
            </w:r>
          </w:p>
          <w:p w14:paraId="51A341DC" w14:textId="77777777" w:rsidR="00473BE2" w:rsidRPr="00EF5447" w:rsidRDefault="00473BE2" w:rsidP="00473BE2">
            <w:pPr>
              <w:pStyle w:val="TAC"/>
              <w:rPr>
                <w:lang w:eastAsia="zh-CN"/>
              </w:rPr>
            </w:pPr>
            <w:r w:rsidRPr="00EF5447">
              <w:rPr>
                <w:lang w:eastAsia="zh-CN"/>
              </w:rPr>
              <w:t>DC_66A_n86A_ULSUP-TDM_n78A</w:t>
            </w:r>
          </w:p>
        </w:tc>
      </w:tr>
      <w:tr w:rsidR="00473BE2" w14:paraId="45845687"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81D97" w14:textId="77777777" w:rsidR="00473BE2" w:rsidRPr="00D06F04" w:rsidRDefault="00473BE2" w:rsidP="00473BE2">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42975" w14:textId="77777777" w:rsidR="00473BE2" w:rsidRPr="00D06F04" w:rsidRDefault="00473BE2" w:rsidP="00473BE2">
            <w:pPr>
              <w:pStyle w:val="TAC"/>
              <w:rPr>
                <w:lang w:eastAsia="zh-CN"/>
              </w:rPr>
            </w:pPr>
            <w:r w:rsidRPr="00D06F04">
              <w:rPr>
                <w:lang w:eastAsia="zh-CN"/>
              </w:rPr>
              <w:t>DC_66A_n78A</w:t>
            </w:r>
          </w:p>
          <w:p w14:paraId="21975428" w14:textId="77777777" w:rsidR="00473BE2" w:rsidRPr="00D06F04" w:rsidRDefault="00473BE2" w:rsidP="00473BE2">
            <w:pPr>
              <w:pStyle w:val="TAC"/>
              <w:rPr>
                <w:lang w:eastAsia="zh-CN"/>
              </w:rPr>
            </w:pPr>
            <w:r w:rsidRPr="00D06F04">
              <w:rPr>
                <w:lang w:eastAsia="zh-CN"/>
              </w:rPr>
              <w:t>DC_66A_n86A_ULSUP-TDM_n78A</w:t>
            </w:r>
          </w:p>
        </w:tc>
      </w:tr>
      <w:tr w:rsidR="00473BE2" w:rsidRPr="00EF5447" w14:paraId="40EC5DF0"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84446" w14:textId="77777777" w:rsidR="00473BE2" w:rsidRPr="00EF5447" w:rsidRDefault="00473BE2" w:rsidP="00473BE2">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5FF2FE" w14:textId="77777777" w:rsidR="00473BE2" w:rsidRDefault="00473BE2" w:rsidP="00473BE2">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2EF9D1A4" w14:textId="77777777" w:rsidR="00473BE2" w:rsidRPr="00EF5447" w:rsidRDefault="00473BE2" w:rsidP="00473BE2">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473BE2" w:rsidRPr="00A9776B" w14:paraId="7C12B765"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CA677" w14:textId="77777777" w:rsidR="00473BE2" w:rsidRDefault="00473BE2" w:rsidP="00473BE2">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EAFAC0" w14:textId="77777777" w:rsidR="00473BE2" w:rsidRDefault="00473BE2" w:rsidP="00473BE2">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6A25138" w14:textId="77777777" w:rsidR="00473BE2" w:rsidRPr="00A9776B" w:rsidRDefault="00473BE2" w:rsidP="00473BE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73BE2" w:rsidRPr="00A9776B" w14:paraId="7A8463F9"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286AA" w14:textId="77777777" w:rsidR="00473BE2" w:rsidRDefault="00473BE2" w:rsidP="00473BE2">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C51407" w14:textId="77777777" w:rsidR="00473BE2" w:rsidRDefault="00473BE2" w:rsidP="00473BE2">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D9E3C84" w14:textId="77777777" w:rsidR="00473BE2" w:rsidRPr="00A9776B" w:rsidRDefault="00473BE2" w:rsidP="00473BE2">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73BE2" w:rsidRPr="00A9776B" w14:paraId="1F76D2FC"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C475C" w14:textId="77777777" w:rsidR="00473BE2" w:rsidRDefault="00473BE2" w:rsidP="00473BE2">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4A70A9" w14:textId="77777777" w:rsidR="00473BE2" w:rsidRDefault="00473BE2" w:rsidP="00473BE2">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2D0CDE1" w14:textId="77777777" w:rsidR="00473BE2" w:rsidRPr="00A9776B" w:rsidRDefault="00473BE2" w:rsidP="00473BE2">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73BE2" w:rsidRPr="00A9776B" w14:paraId="3A863E2A"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8C167" w14:textId="77777777" w:rsidR="00473BE2" w:rsidRPr="00A9776B" w:rsidRDefault="00473BE2" w:rsidP="00473BE2">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5704B36" w14:textId="77777777" w:rsidR="00473BE2" w:rsidRDefault="00473BE2" w:rsidP="00473BE2">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0021257" w14:textId="77777777" w:rsidR="00473BE2" w:rsidRPr="00A9776B" w:rsidRDefault="00473BE2" w:rsidP="00473BE2">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73BE2" w:rsidRPr="00A9776B" w14:paraId="3EE9ACEF" w14:textId="77777777" w:rsidTr="008335E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BB1B1" w14:textId="77777777" w:rsidR="00473BE2" w:rsidRDefault="00473BE2" w:rsidP="00473BE2">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ACA460" w14:textId="77777777" w:rsidR="00473BE2" w:rsidRDefault="00473BE2" w:rsidP="00473BE2">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6C2ABEE1" w14:textId="77777777" w:rsidR="00473BE2" w:rsidRPr="00A9776B" w:rsidRDefault="00473BE2" w:rsidP="00473BE2">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73BE2" w:rsidRPr="00EF5447" w14:paraId="33A40DC7" w14:textId="77777777" w:rsidTr="008335E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59C1595" w14:textId="77777777" w:rsidR="00473BE2" w:rsidRDefault="00473BE2" w:rsidP="00473BE2">
            <w:pPr>
              <w:pStyle w:val="TAN"/>
            </w:pPr>
            <w:r>
              <w:lastRenderedPageBreak/>
              <w:t>NOTE 1:</w:t>
            </w:r>
            <w:r>
              <w:tab/>
              <w:t>Uplink EN-DC configurations are the configurations supported by the present release of specifications.</w:t>
            </w:r>
          </w:p>
          <w:p w14:paraId="6FF4B6EA" w14:textId="77777777" w:rsidR="00473BE2" w:rsidRDefault="00473BE2" w:rsidP="00473BE2">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A1A1B48" w14:textId="77777777" w:rsidR="00473BE2" w:rsidRDefault="00473BE2" w:rsidP="00473BE2">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955EC3" w14:textId="77777777" w:rsidR="00473BE2" w:rsidRDefault="00473BE2" w:rsidP="00473BE2">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B61553A" w14:textId="77777777" w:rsidR="00473BE2" w:rsidRDefault="00473BE2" w:rsidP="00473BE2">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400F6B9C" w14:textId="77777777" w:rsidR="00473BE2" w:rsidRDefault="00473BE2" w:rsidP="00473BE2">
            <w:pPr>
              <w:pStyle w:val="TAN"/>
              <w:rPr>
                <w:rFonts w:cs="Arial"/>
                <w:szCs w:val="18"/>
                <w:lang w:eastAsia="fi-FI"/>
              </w:rPr>
            </w:pPr>
            <w:r>
              <w:rPr>
                <w:rFonts w:cs="Arial"/>
                <w:szCs w:val="18"/>
                <w:lang w:eastAsia="fi-FI"/>
              </w:rPr>
              <w:t>NOTE 6:</w:t>
            </w:r>
            <w:r>
              <w:rPr>
                <w:rFonts w:cs="Arial"/>
                <w:szCs w:val="18"/>
                <w:lang w:eastAsia="fi-FI"/>
              </w:rPr>
              <w:tab/>
              <w:t>N/A</w:t>
            </w:r>
          </w:p>
          <w:p w14:paraId="2AA01BD6" w14:textId="77777777" w:rsidR="00473BE2" w:rsidRDefault="00473BE2" w:rsidP="00473BE2">
            <w:pPr>
              <w:pStyle w:val="TAN"/>
              <w:rPr>
                <w:rFonts w:eastAsia="PMingLiU" w:cs="Arial"/>
                <w:lang w:eastAsia="zh-TW"/>
              </w:rPr>
            </w:pPr>
            <w:r>
              <w:rPr>
                <w:rFonts w:eastAsia="PMingLiU"/>
                <w:lang w:eastAsia="zh-TW"/>
              </w:rPr>
              <w:t>NOTE 7:</w:t>
            </w:r>
            <w:r>
              <w:tab/>
              <w:t>Void.</w:t>
            </w:r>
          </w:p>
          <w:p w14:paraId="5B58A440" w14:textId="77777777" w:rsidR="00473BE2" w:rsidRDefault="00473BE2" w:rsidP="00473BE2">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72A21E56" w14:textId="77777777" w:rsidR="00473BE2" w:rsidRDefault="00473BE2" w:rsidP="00473BE2">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072C972" w14:textId="77777777" w:rsidR="00473BE2" w:rsidRDefault="00473BE2" w:rsidP="00473BE2">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5EA6EC29" w14:textId="77777777" w:rsidR="00473BE2" w:rsidRDefault="00473BE2" w:rsidP="00473BE2">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44BEC141" w14:textId="77777777" w:rsidR="00473BE2" w:rsidRDefault="00473BE2" w:rsidP="00473BE2">
            <w:pPr>
              <w:pStyle w:val="TAN"/>
              <w:rPr>
                <w:rFonts w:cs="Arial"/>
                <w:szCs w:val="18"/>
                <w:lang w:eastAsia="fi-FI"/>
              </w:rPr>
            </w:pPr>
            <w:r>
              <w:rPr>
                <w:rFonts w:cs="Arial"/>
                <w:szCs w:val="18"/>
                <w:lang w:eastAsia="fi-FI"/>
              </w:rPr>
              <w:t>NOTE 12:</w:t>
            </w:r>
            <w:r>
              <w:rPr>
                <w:rFonts w:cs="Arial"/>
                <w:szCs w:val="18"/>
                <w:lang w:eastAsia="fi-FI"/>
              </w:rPr>
              <w:tab/>
              <w:t>The frequency range in band 42 is restricted for this band combination to 3440 - 3520 MHz.</w:t>
            </w:r>
          </w:p>
          <w:p w14:paraId="6508A4B7" w14:textId="77777777" w:rsidR="00473BE2" w:rsidRDefault="00473BE2" w:rsidP="00473BE2">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17A3F2F9" w14:textId="77777777" w:rsidR="00473BE2" w:rsidRDefault="00473BE2" w:rsidP="00473BE2">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07AD02EB" w14:textId="77777777" w:rsidR="00473BE2" w:rsidRDefault="00473BE2" w:rsidP="00473BE2">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355974A" w14:textId="77777777" w:rsidR="00473BE2" w:rsidRDefault="00473BE2" w:rsidP="00473BE2">
            <w:pPr>
              <w:pStyle w:val="TAN"/>
              <w:keepNext w:val="0"/>
            </w:pPr>
          </w:p>
          <w:p w14:paraId="5599A1E9" w14:textId="77777777" w:rsidR="00473BE2" w:rsidRDefault="00473BE2" w:rsidP="00473BE2">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 </w:t>
            </w:r>
          </w:p>
          <w:p w14:paraId="01E5520C" w14:textId="77777777" w:rsidR="00473BE2" w:rsidRDefault="00473BE2" w:rsidP="00473BE2">
            <w:pPr>
              <w:pStyle w:val="TAN"/>
            </w:pPr>
            <w:r>
              <w:t>NOTE 17:</w:t>
            </w:r>
            <w:r>
              <w:tab/>
              <w:t>The combination is not used alone as fall back mode of other band combinations.</w:t>
            </w:r>
          </w:p>
          <w:p w14:paraId="55894723" w14:textId="77777777" w:rsidR="00473BE2" w:rsidRDefault="00473BE2" w:rsidP="00473BE2">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0E7AED13" w14:textId="77777777" w:rsidR="00473BE2" w:rsidRDefault="00473BE2" w:rsidP="00473BE2">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CE5B6D7" w14:textId="77777777" w:rsidR="00473BE2" w:rsidRPr="00EF5447" w:rsidRDefault="00473BE2" w:rsidP="00473BE2">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overlapping or partially overlapping DL bands</w:t>
            </w:r>
            <w:r>
              <w:t xml:space="preserve"> contained in different cell groups.</w:t>
            </w:r>
          </w:p>
        </w:tc>
      </w:tr>
    </w:tbl>
    <w:p w14:paraId="37B1638F" w14:textId="77777777" w:rsidR="00E2142C" w:rsidRDefault="00E2142C" w:rsidP="00E2142C"/>
    <w:p w14:paraId="0393C0B6" w14:textId="77777777" w:rsidR="00E2142C" w:rsidRDefault="00E2142C" w:rsidP="00E2142C"/>
    <w:p w14:paraId="5654CA3A" w14:textId="77777777" w:rsidR="00E2142C" w:rsidRPr="007615D1" w:rsidRDefault="00E2142C" w:rsidP="00E2142C">
      <w:pPr>
        <w:rPr>
          <w:lang w:val="en-US"/>
        </w:rPr>
      </w:pPr>
    </w:p>
    <w:p w14:paraId="0DDEF12F"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CD750F2" w14:textId="77777777" w:rsidR="00E2142C" w:rsidRDefault="00E2142C" w:rsidP="00E2142C"/>
    <w:p w14:paraId="2B453DBE" w14:textId="77777777" w:rsidR="00E2142C" w:rsidRPr="00EF5447" w:rsidRDefault="00E2142C" w:rsidP="00E2142C"/>
    <w:p w14:paraId="3EC71B16" w14:textId="77777777" w:rsidR="00E2142C" w:rsidRPr="00EF5447" w:rsidRDefault="00E2142C" w:rsidP="00E2142C">
      <w:pPr>
        <w:pStyle w:val="Heading6"/>
      </w:pPr>
      <w:bookmarkStart w:id="178" w:name="_Toc21351600"/>
      <w:bookmarkStart w:id="179" w:name="_Toc29807182"/>
      <w:bookmarkStart w:id="180" w:name="_Toc36648896"/>
      <w:bookmarkStart w:id="181" w:name="_Toc36651621"/>
      <w:bookmarkStart w:id="182" w:name="_Toc37256555"/>
      <w:bookmarkStart w:id="183" w:name="_Toc37256896"/>
      <w:bookmarkStart w:id="184" w:name="_Toc45890602"/>
      <w:bookmarkStart w:id="185" w:name="_Toc45891826"/>
      <w:bookmarkStart w:id="186" w:name="_Toc45892236"/>
      <w:bookmarkStart w:id="187" w:name="_Toc45892646"/>
      <w:bookmarkStart w:id="188" w:name="_Toc52353059"/>
      <w:bookmarkStart w:id="189" w:name="_Toc53174882"/>
      <w:bookmarkStart w:id="190" w:name="_Toc61378201"/>
      <w:bookmarkStart w:id="191" w:name="_Toc61378676"/>
      <w:bookmarkStart w:id="192" w:name="_Toc67953866"/>
      <w:bookmarkStart w:id="193" w:name="_Toc68733533"/>
      <w:bookmarkStart w:id="194" w:name="_Toc68784849"/>
      <w:bookmarkStart w:id="195" w:name="_Toc76736805"/>
      <w:bookmarkStart w:id="196" w:name="_Toc77241217"/>
      <w:bookmarkStart w:id="197" w:name="_Toc77241722"/>
      <w:bookmarkStart w:id="198" w:name="_Toc83743098"/>
      <w:bookmarkStart w:id="199" w:name="_Toc83909619"/>
      <w:bookmarkStart w:id="200" w:name="_Toc91071586"/>
      <w:r w:rsidRPr="00EF5447">
        <w:lastRenderedPageBreak/>
        <w:t>6.2B.4.2.3.2</w:t>
      </w:r>
      <w:r w:rsidRPr="00EF5447">
        <w:tab/>
        <w:t>ΔT</w:t>
      </w:r>
      <w:r w:rsidRPr="00EF5447">
        <w:rPr>
          <w:vertAlign w:val="subscript"/>
        </w:rPr>
        <w:t>IB,c</w:t>
      </w:r>
      <w:r w:rsidRPr="00EF5447">
        <w:t xml:space="preserve"> for EN-DC three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766E817" w14:textId="77777777" w:rsidR="00E2142C" w:rsidRPr="00EF5447" w:rsidRDefault="00E2142C" w:rsidP="00E2142C">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2142C" w:rsidRPr="00EF5447" w14:paraId="1E34DEDE" w14:textId="77777777" w:rsidTr="008335E5">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1E2B709" w14:textId="77777777" w:rsidR="00E2142C" w:rsidRPr="00EF5447" w:rsidRDefault="00E2142C" w:rsidP="008335E5">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194B7B3" w14:textId="77777777" w:rsidR="00E2142C" w:rsidRPr="00EF5447" w:rsidRDefault="00E2142C" w:rsidP="008335E5">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158294B" w14:textId="77777777" w:rsidR="00E2142C" w:rsidRPr="00EF5447" w:rsidRDefault="00E2142C" w:rsidP="008335E5">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E2142C" w:rsidRPr="00EF5447" w14:paraId="1FBDBCA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569C19" w14:textId="77777777" w:rsidR="00E2142C" w:rsidRPr="00EF5447" w:rsidRDefault="00E2142C" w:rsidP="008335E5">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2EAF66CA" w14:textId="77777777" w:rsidR="00E2142C" w:rsidRPr="00EF5447" w:rsidRDefault="00E2142C" w:rsidP="008335E5">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A072907" w14:textId="77777777" w:rsidR="00E2142C" w:rsidRPr="00EF5447" w:rsidRDefault="00E2142C" w:rsidP="008335E5">
            <w:pPr>
              <w:pStyle w:val="TAC"/>
            </w:pPr>
            <w:r w:rsidRPr="00EF5447">
              <w:t>0.3</w:t>
            </w:r>
          </w:p>
        </w:tc>
      </w:tr>
      <w:tr w:rsidR="00E2142C" w:rsidRPr="00EF5447" w14:paraId="1A960C0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CF9F9C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CEF1A5C" w14:textId="77777777" w:rsidR="00E2142C" w:rsidRPr="00EF5447" w:rsidRDefault="00E2142C" w:rsidP="008335E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BD30C91" w14:textId="77777777" w:rsidR="00E2142C" w:rsidRPr="00EF5447" w:rsidRDefault="00E2142C" w:rsidP="008335E5">
            <w:pPr>
              <w:pStyle w:val="TAC"/>
            </w:pPr>
            <w:r w:rsidRPr="00EF5447">
              <w:t>0.3</w:t>
            </w:r>
          </w:p>
        </w:tc>
      </w:tr>
      <w:tr w:rsidR="00E2142C" w:rsidRPr="00EF5447" w14:paraId="6230274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57BA5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5936622" w14:textId="77777777" w:rsidR="00E2142C" w:rsidRPr="00EF5447" w:rsidRDefault="00E2142C" w:rsidP="008335E5">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02C1DC61" w14:textId="77777777" w:rsidR="00E2142C" w:rsidRPr="00EF5447" w:rsidRDefault="00E2142C" w:rsidP="008335E5">
            <w:pPr>
              <w:pStyle w:val="TAC"/>
            </w:pPr>
            <w:r w:rsidRPr="00EF5447">
              <w:t>0.3</w:t>
            </w:r>
          </w:p>
        </w:tc>
      </w:tr>
      <w:tr w:rsidR="00E2142C" w:rsidRPr="00EF5447" w14:paraId="04EB0D6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0289C" w14:textId="77777777" w:rsidR="00E2142C" w:rsidRPr="00EF5447" w:rsidRDefault="00E2142C" w:rsidP="008335E5">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4002DAA3"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88A83B2" w14:textId="77777777" w:rsidR="00E2142C" w:rsidRPr="00EF5447" w:rsidRDefault="00E2142C" w:rsidP="008335E5">
            <w:pPr>
              <w:pStyle w:val="TAC"/>
              <w:rPr>
                <w:rFonts w:cs="Arial"/>
                <w:lang w:eastAsia="zh-CN"/>
              </w:rPr>
            </w:pPr>
            <w:r w:rsidRPr="00EF5447">
              <w:t>0.3</w:t>
            </w:r>
          </w:p>
        </w:tc>
      </w:tr>
      <w:tr w:rsidR="00E2142C" w:rsidRPr="00EF5447" w14:paraId="34B16BA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86DAB5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5305AB"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60D3B87" w14:textId="77777777" w:rsidR="00E2142C" w:rsidRPr="00EF5447" w:rsidRDefault="00E2142C" w:rsidP="008335E5">
            <w:pPr>
              <w:pStyle w:val="TAC"/>
              <w:rPr>
                <w:rFonts w:cs="Arial"/>
                <w:lang w:eastAsia="zh-CN"/>
              </w:rPr>
            </w:pPr>
            <w:r w:rsidRPr="00EF5447">
              <w:t>0.3</w:t>
            </w:r>
          </w:p>
        </w:tc>
      </w:tr>
      <w:tr w:rsidR="00E2142C" w:rsidRPr="00EF5447" w14:paraId="51A12C1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CD08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5958A2" w14:textId="77777777" w:rsidR="00E2142C" w:rsidRPr="00EF5447" w:rsidRDefault="00E2142C" w:rsidP="008335E5">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EAA2D86" w14:textId="77777777" w:rsidR="00E2142C" w:rsidRPr="00EF5447" w:rsidRDefault="00E2142C" w:rsidP="008335E5">
            <w:pPr>
              <w:pStyle w:val="TAC"/>
              <w:rPr>
                <w:rFonts w:cs="Arial"/>
                <w:lang w:eastAsia="zh-CN"/>
              </w:rPr>
            </w:pPr>
            <w:r w:rsidRPr="00EF5447">
              <w:t>0.3</w:t>
            </w:r>
          </w:p>
        </w:tc>
      </w:tr>
      <w:tr w:rsidR="00E2142C" w:rsidRPr="00EF5447" w14:paraId="3F632F6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257A53" w14:textId="77777777" w:rsidR="00E2142C" w:rsidRPr="00EF5447" w:rsidRDefault="00E2142C" w:rsidP="008335E5">
            <w:pPr>
              <w:pStyle w:val="TAC"/>
            </w:pPr>
            <w:r w:rsidRPr="00EF5447">
              <w:t>DC_1-3_n7</w:t>
            </w:r>
          </w:p>
          <w:p w14:paraId="4BD2815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B7DEFC" w14:textId="77777777" w:rsidR="00E2142C" w:rsidRPr="00EF5447" w:rsidRDefault="00E2142C" w:rsidP="008335E5">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59F24C3A" w14:textId="77777777" w:rsidR="00E2142C" w:rsidRPr="00EF5447" w:rsidRDefault="00E2142C" w:rsidP="008335E5">
            <w:pPr>
              <w:pStyle w:val="TAC"/>
              <w:rPr>
                <w:rFonts w:cs="Arial"/>
                <w:lang w:eastAsia="zh-CN"/>
              </w:rPr>
            </w:pPr>
            <w:r w:rsidRPr="00EF5447">
              <w:t>0.6</w:t>
            </w:r>
          </w:p>
        </w:tc>
      </w:tr>
      <w:tr w:rsidR="00E2142C" w:rsidRPr="00EF5447" w14:paraId="5B8DE29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B1D5BB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53DC77"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C3D6D0F" w14:textId="77777777" w:rsidR="00E2142C" w:rsidRPr="00EF5447" w:rsidRDefault="00E2142C" w:rsidP="008335E5">
            <w:pPr>
              <w:pStyle w:val="TAC"/>
              <w:rPr>
                <w:rFonts w:cs="Arial"/>
                <w:lang w:eastAsia="zh-CN"/>
              </w:rPr>
            </w:pPr>
            <w:r w:rsidRPr="00EF5447">
              <w:t>0.6</w:t>
            </w:r>
          </w:p>
        </w:tc>
      </w:tr>
      <w:tr w:rsidR="00E2142C" w:rsidRPr="00EF5447" w14:paraId="734303D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3B9F2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4F675" w14:textId="77777777" w:rsidR="00E2142C" w:rsidRPr="00EF5447" w:rsidRDefault="00E2142C" w:rsidP="008335E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0D7F99FC" w14:textId="77777777" w:rsidR="00E2142C" w:rsidRPr="00EF5447" w:rsidRDefault="00E2142C" w:rsidP="008335E5">
            <w:pPr>
              <w:pStyle w:val="TAC"/>
              <w:rPr>
                <w:rFonts w:cs="Arial"/>
                <w:lang w:eastAsia="zh-CN"/>
              </w:rPr>
            </w:pPr>
            <w:r w:rsidRPr="00EF5447">
              <w:t>0.6</w:t>
            </w:r>
          </w:p>
        </w:tc>
      </w:tr>
      <w:tr w:rsidR="00E2142C" w:rsidRPr="00EF5447" w14:paraId="6375203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F7C1F2" w14:textId="77777777" w:rsidR="00E2142C" w:rsidRPr="00EF5447" w:rsidRDefault="00E2142C" w:rsidP="008335E5">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7D85593" w14:textId="77777777" w:rsidR="00E2142C" w:rsidRPr="00EF5447" w:rsidRDefault="00E2142C" w:rsidP="008335E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157E190" w14:textId="77777777" w:rsidR="00E2142C" w:rsidRPr="00EF5447" w:rsidRDefault="00E2142C" w:rsidP="008335E5">
            <w:pPr>
              <w:pStyle w:val="TAC"/>
              <w:rPr>
                <w:lang w:eastAsia="fr-FR"/>
              </w:rPr>
            </w:pPr>
            <w:r w:rsidRPr="00EF5447">
              <w:rPr>
                <w:rFonts w:cs="Arial"/>
                <w:lang w:eastAsia="zh-CN"/>
              </w:rPr>
              <w:t>0.3</w:t>
            </w:r>
          </w:p>
        </w:tc>
      </w:tr>
      <w:tr w:rsidR="00E2142C" w:rsidRPr="00EF5447" w14:paraId="4FFE66D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F619BB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9FD574" w14:textId="77777777" w:rsidR="00E2142C" w:rsidRPr="00EF5447" w:rsidRDefault="00E2142C" w:rsidP="008335E5">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4CCCDC2" w14:textId="77777777" w:rsidR="00E2142C" w:rsidRPr="00EF5447" w:rsidRDefault="00E2142C" w:rsidP="008335E5">
            <w:pPr>
              <w:pStyle w:val="TAC"/>
            </w:pPr>
            <w:r w:rsidRPr="00EF5447">
              <w:rPr>
                <w:rFonts w:cs="Arial"/>
                <w:lang w:eastAsia="zh-CN"/>
              </w:rPr>
              <w:t>0.3</w:t>
            </w:r>
          </w:p>
        </w:tc>
      </w:tr>
      <w:tr w:rsidR="00E2142C" w:rsidRPr="00EF5447" w14:paraId="38FC501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BB238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4E2C49" w14:textId="77777777" w:rsidR="00E2142C" w:rsidRPr="00EF5447" w:rsidRDefault="00E2142C" w:rsidP="008335E5">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05C250" w14:textId="77777777" w:rsidR="00E2142C" w:rsidRPr="00EF5447" w:rsidRDefault="00E2142C" w:rsidP="008335E5">
            <w:pPr>
              <w:pStyle w:val="TAC"/>
            </w:pPr>
            <w:r w:rsidRPr="00EF5447">
              <w:rPr>
                <w:rFonts w:cs="Arial"/>
                <w:lang w:eastAsia="zh-CN"/>
              </w:rPr>
              <w:t>0.3</w:t>
            </w:r>
          </w:p>
        </w:tc>
      </w:tr>
      <w:tr w:rsidR="00E2142C" w:rsidRPr="00EF5447" w14:paraId="1A560B4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98E103" w14:textId="77777777" w:rsidR="00E2142C" w:rsidRPr="00EF5447" w:rsidRDefault="00E2142C" w:rsidP="008335E5">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7DFD1072" w14:textId="77777777" w:rsidR="00E2142C" w:rsidRPr="00EF5447" w:rsidRDefault="00E2142C" w:rsidP="008335E5">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06CD5E1" w14:textId="77777777" w:rsidR="00E2142C" w:rsidRPr="00EF5447" w:rsidRDefault="00E2142C" w:rsidP="008335E5">
            <w:pPr>
              <w:pStyle w:val="TAC"/>
              <w:rPr>
                <w:rFonts w:cs="Arial"/>
                <w:lang w:eastAsia="zh-CN"/>
              </w:rPr>
            </w:pPr>
            <w:r>
              <w:rPr>
                <w:rFonts w:cs="Arial"/>
                <w:lang w:eastAsia="zh-CN"/>
              </w:rPr>
              <w:t>0.3</w:t>
            </w:r>
          </w:p>
        </w:tc>
      </w:tr>
      <w:tr w:rsidR="00E2142C" w:rsidRPr="00EF5447" w14:paraId="403AD59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1FC7ED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9AA6DD" w14:textId="77777777" w:rsidR="00E2142C" w:rsidRPr="00EF5447" w:rsidRDefault="00E2142C" w:rsidP="008335E5">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E00654C" w14:textId="77777777" w:rsidR="00E2142C" w:rsidRPr="00EF5447" w:rsidRDefault="00E2142C" w:rsidP="008335E5">
            <w:pPr>
              <w:pStyle w:val="TAC"/>
              <w:rPr>
                <w:rFonts w:cs="Arial"/>
                <w:lang w:eastAsia="zh-CN"/>
              </w:rPr>
            </w:pPr>
            <w:r w:rsidRPr="00A76781">
              <w:rPr>
                <w:rFonts w:cs="Arial"/>
                <w:lang w:eastAsia="zh-CN"/>
              </w:rPr>
              <w:t>0</w:t>
            </w:r>
            <w:r>
              <w:rPr>
                <w:rFonts w:cs="Arial"/>
                <w:lang w:eastAsia="zh-CN"/>
              </w:rPr>
              <w:t>.3</w:t>
            </w:r>
          </w:p>
        </w:tc>
      </w:tr>
      <w:tr w:rsidR="00E2142C" w:rsidRPr="00EF5447" w14:paraId="7DA9F11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202E6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9A05877" w14:textId="77777777" w:rsidR="00E2142C" w:rsidRPr="00EF5447" w:rsidRDefault="00E2142C" w:rsidP="008335E5">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476EB887" w14:textId="77777777" w:rsidR="00E2142C" w:rsidRPr="00EF5447" w:rsidRDefault="00E2142C" w:rsidP="008335E5">
            <w:pPr>
              <w:pStyle w:val="TAC"/>
              <w:rPr>
                <w:rFonts w:cs="Arial"/>
                <w:lang w:eastAsia="zh-CN"/>
              </w:rPr>
            </w:pPr>
            <w:r>
              <w:rPr>
                <w:rFonts w:cs="Arial"/>
                <w:lang w:eastAsia="zh-CN"/>
              </w:rPr>
              <w:t>0.3</w:t>
            </w:r>
          </w:p>
        </w:tc>
      </w:tr>
      <w:tr w:rsidR="00E2142C" w:rsidRPr="00EF5447" w14:paraId="235C718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926487" w14:textId="77777777" w:rsidR="00E2142C" w:rsidRPr="00EF5447" w:rsidRDefault="00E2142C" w:rsidP="008335E5">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3A278E59"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8CB730" w14:textId="77777777" w:rsidR="00E2142C" w:rsidRPr="00EF5447" w:rsidRDefault="00E2142C" w:rsidP="008335E5">
            <w:pPr>
              <w:pStyle w:val="TAC"/>
              <w:rPr>
                <w:rFonts w:cs="Arial"/>
                <w:lang w:eastAsia="zh-CN"/>
              </w:rPr>
            </w:pPr>
            <w:r w:rsidRPr="00EF5447">
              <w:t>0.3</w:t>
            </w:r>
          </w:p>
        </w:tc>
      </w:tr>
      <w:tr w:rsidR="00E2142C" w:rsidRPr="00EF5447" w14:paraId="213B767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C7BE74A"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64D1E8"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ED58AD2" w14:textId="77777777" w:rsidR="00E2142C" w:rsidRPr="00EF5447" w:rsidRDefault="00E2142C" w:rsidP="008335E5">
            <w:pPr>
              <w:pStyle w:val="TAC"/>
              <w:rPr>
                <w:rFonts w:cs="Arial"/>
                <w:lang w:eastAsia="zh-CN"/>
              </w:rPr>
            </w:pPr>
            <w:r w:rsidRPr="00EF5447">
              <w:t>0.3</w:t>
            </w:r>
          </w:p>
        </w:tc>
      </w:tr>
      <w:tr w:rsidR="00E2142C" w:rsidRPr="00EF5447" w14:paraId="27B184B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3C03A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64EA64" w14:textId="77777777" w:rsidR="00E2142C" w:rsidRPr="00EF5447" w:rsidRDefault="00E2142C" w:rsidP="008335E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880FE89" w14:textId="77777777" w:rsidR="00E2142C" w:rsidRPr="00EF5447" w:rsidRDefault="00E2142C" w:rsidP="008335E5">
            <w:pPr>
              <w:pStyle w:val="TAC"/>
              <w:rPr>
                <w:rFonts w:cs="Arial"/>
                <w:lang w:eastAsia="zh-CN"/>
              </w:rPr>
            </w:pPr>
            <w:r w:rsidRPr="00EF5447">
              <w:t>0.6</w:t>
            </w:r>
          </w:p>
        </w:tc>
      </w:tr>
      <w:tr w:rsidR="00E2142C" w:rsidRPr="00EF5447" w14:paraId="5385DF1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3C599C" w14:textId="77777777" w:rsidR="00E2142C" w:rsidRPr="00EF5447" w:rsidRDefault="00E2142C" w:rsidP="008335E5">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06469150"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C416328" w14:textId="77777777" w:rsidR="00E2142C" w:rsidRPr="00EF5447" w:rsidRDefault="00E2142C" w:rsidP="008335E5">
            <w:pPr>
              <w:pStyle w:val="TAC"/>
              <w:rPr>
                <w:rFonts w:cs="Arial"/>
              </w:rPr>
            </w:pPr>
            <w:r w:rsidRPr="00EF5447">
              <w:t>0.3</w:t>
            </w:r>
          </w:p>
        </w:tc>
      </w:tr>
      <w:tr w:rsidR="00E2142C" w:rsidRPr="00EF5447" w14:paraId="1A527FC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CCE60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A15E81" w14:textId="77777777" w:rsidR="00E2142C" w:rsidRPr="00EF5447" w:rsidRDefault="00E2142C" w:rsidP="008335E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5B34B0A" w14:textId="77777777" w:rsidR="00E2142C" w:rsidRPr="00EF5447" w:rsidRDefault="00E2142C" w:rsidP="008335E5">
            <w:pPr>
              <w:pStyle w:val="TAC"/>
              <w:rPr>
                <w:rFonts w:cs="Arial"/>
              </w:rPr>
            </w:pPr>
            <w:r w:rsidRPr="00EF5447">
              <w:t>0.3</w:t>
            </w:r>
          </w:p>
        </w:tc>
      </w:tr>
      <w:tr w:rsidR="00E2142C" w:rsidRPr="00EF5447" w14:paraId="7165D8D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B964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C218F5" w14:textId="77777777" w:rsidR="00E2142C" w:rsidRPr="00EF5447" w:rsidRDefault="00E2142C" w:rsidP="008335E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8445B0C" w14:textId="77777777" w:rsidR="00E2142C" w:rsidRPr="00EF5447" w:rsidRDefault="00E2142C" w:rsidP="008335E5">
            <w:pPr>
              <w:pStyle w:val="TAC"/>
              <w:rPr>
                <w:rFonts w:cs="Arial"/>
              </w:rPr>
            </w:pPr>
            <w:r w:rsidRPr="00EF5447">
              <w:t>0.6</w:t>
            </w:r>
          </w:p>
        </w:tc>
      </w:tr>
      <w:tr w:rsidR="00E2142C" w:rsidRPr="00EF5447" w14:paraId="6CCACFF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D79B6" w14:textId="77777777" w:rsidR="00E2142C" w:rsidRPr="00EF5447" w:rsidRDefault="00E2142C" w:rsidP="008335E5">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30733CD2" w14:textId="77777777" w:rsidR="00E2142C" w:rsidRPr="00EF5447" w:rsidRDefault="00E2142C" w:rsidP="008335E5">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F107F3" w14:textId="77777777" w:rsidR="00E2142C" w:rsidRPr="00EF5447" w:rsidRDefault="00E2142C" w:rsidP="008335E5">
            <w:pPr>
              <w:pStyle w:val="TAC"/>
              <w:rPr>
                <w:lang w:eastAsia="fr-FR"/>
              </w:rPr>
            </w:pPr>
            <w:r w:rsidRPr="00EF5447">
              <w:rPr>
                <w:rFonts w:cs="Arial"/>
              </w:rPr>
              <w:t>0.5</w:t>
            </w:r>
          </w:p>
        </w:tc>
      </w:tr>
      <w:tr w:rsidR="00E2142C" w:rsidRPr="00EF5447" w14:paraId="052C232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B98222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62DE4D" w14:textId="77777777" w:rsidR="00E2142C" w:rsidRPr="00EF5447" w:rsidRDefault="00E2142C" w:rsidP="008335E5">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9F7094A" w14:textId="77777777" w:rsidR="00E2142C" w:rsidRPr="00EF5447" w:rsidRDefault="00E2142C" w:rsidP="008335E5">
            <w:pPr>
              <w:pStyle w:val="TAC"/>
            </w:pPr>
            <w:r w:rsidRPr="00EF5447">
              <w:rPr>
                <w:rFonts w:cs="Arial"/>
              </w:rPr>
              <w:t>0.5</w:t>
            </w:r>
          </w:p>
        </w:tc>
      </w:tr>
      <w:tr w:rsidR="00E2142C" w:rsidRPr="00EF5447" w14:paraId="22D8F63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CEBF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4BB3E" w14:textId="77777777" w:rsidR="00E2142C" w:rsidRPr="00EF5447" w:rsidRDefault="00E2142C" w:rsidP="008335E5">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B901DEE" w14:textId="77777777" w:rsidR="00E2142C" w:rsidRPr="00EF5447" w:rsidRDefault="00E2142C" w:rsidP="008335E5">
            <w:pPr>
              <w:pStyle w:val="TAC"/>
            </w:pPr>
            <w:r w:rsidRPr="00EF5447">
              <w:rPr>
                <w:rFonts w:cs="Arial"/>
              </w:rPr>
              <w:t>0.5</w:t>
            </w:r>
          </w:p>
        </w:tc>
      </w:tr>
      <w:tr w:rsidR="00E2142C" w:rsidRPr="00EF5447" w14:paraId="7681E7C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ABC79" w14:textId="77777777" w:rsidR="00E2142C" w:rsidRPr="00EF5447" w:rsidRDefault="00E2142C" w:rsidP="008335E5">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31CD7102" w14:textId="77777777" w:rsidR="00E2142C" w:rsidRPr="00EF5447" w:rsidRDefault="00E2142C" w:rsidP="008335E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7527BA" w14:textId="77777777" w:rsidR="00E2142C" w:rsidRPr="00EF5447" w:rsidRDefault="00E2142C" w:rsidP="008335E5">
            <w:pPr>
              <w:pStyle w:val="TAC"/>
              <w:rPr>
                <w:rFonts w:cs="Arial"/>
                <w:lang w:eastAsia="fr-FR"/>
              </w:rPr>
            </w:pPr>
            <w:r w:rsidRPr="00EF5447">
              <w:rPr>
                <w:rFonts w:cs="Arial"/>
              </w:rPr>
              <w:t>0.5</w:t>
            </w:r>
          </w:p>
        </w:tc>
      </w:tr>
      <w:tr w:rsidR="00E2142C" w:rsidRPr="00EF5447" w14:paraId="55752CC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0A5BBF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2A0579" w14:textId="77777777" w:rsidR="00E2142C" w:rsidRPr="00EF5447" w:rsidRDefault="00E2142C" w:rsidP="008335E5">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20B2B8" w14:textId="77777777" w:rsidR="00E2142C" w:rsidRPr="00EF5447" w:rsidRDefault="00E2142C" w:rsidP="008335E5">
            <w:pPr>
              <w:pStyle w:val="TAC"/>
              <w:rPr>
                <w:rFonts w:cs="Arial"/>
                <w:lang w:eastAsia="fr-FR"/>
              </w:rPr>
            </w:pPr>
            <w:r w:rsidRPr="00EF5447">
              <w:rPr>
                <w:rFonts w:cs="Arial"/>
              </w:rPr>
              <w:t>0.5</w:t>
            </w:r>
          </w:p>
        </w:tc>
      </w:tr>
      <w:tr w:rsidR="00E2142C" w:rsidRPr="00EF5447" w14:paraId="39C46A6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44031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379505"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E5CD0D6" w14:textId="77777777" w:rsidR="00E2142C" w:rsidRPr="00EF5447" w:rsidRDefault="00E2142C" w:rsidP="008335E5">
            <w:pPr>
              <w:pStyle w:val="TAC"/>
              <w:rPr>
                <w:rFonts w:cs="Arial"/>
                <w:lang w:eastAsia="fr-FR"/>
              </w:rPr>
            </w:pPr>
            <w:r w:rsidRPr="00EF5447">
              <w:rPr>
                <w:rFonts w:cs="Arial"/>
              </w:rPr>
              <w:t>0.5</w:t>
            </w:r>
          </w:p>
        </w:tc>
      </w:tr>
      <w:tr w:rsidR="00E2142C" w:rsidRPr="00EF5447" w14:paraId="4B45466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3926B" w14:textId="77777777" w:rsidR="00E2142C" w:rsidRPr="00EF5447" w:rsidRDefault="00E2142C" w:rsidP="008335E5">
            <w:pPr>
              <w:pStyle w:val="TAC"/>
              <w:rPr>
                <w:lang w:eastAsia="ja-JP"/>
              </w:rPr>
            </w:pPr>
            <w:r w:rsidRPr="00EF5447">
              <w:t>DC_</w:t>
            </w:r>
            <w:r w:rsidRPr="00EF5447">
              <w:rPr>
                <w:lang w:eastAsia="ja-JP"/>
              </w:rPr>
              <w:t>1-3_n41</w:t>
            </w:r>
          </w:p>
          <w:p w14:paraId="3884DCE7" w14:textId="77777777" w:rsidR="00E2142C" w:rsidRPr="00EF5447" w:rsidRDefault="00E2142C" w:rsidP="008335E5">
            <w:pPr>
              <w:pStyle w:val="TAC"/>
              <w:rPr>
                <w:lang w:eastAsia="ja-JP"/>
              </w:rPr>
            </w:pPr>
            <w:r w:rsidRPr="00EF5447">
              <w:rPr>
                <w:lang w:eastAsia="ja-JP"/>
              </w:rPr>
              <w:t>DC_1-41_n3</w:t>
            </w:r>
          </w:p>
          <w:p w14:paraId="5C1B4F13" w14:textId="77777777" w:rsidR="00E2142C" w:rsidRPr="00EF5447" w:rsidRDefault="00E2142C" w:rsidP="008335E5">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1EB57ED8" w14:textId="77777777" w:rsidR="00E2142C" w:rsidRPr="00EF5447" w:rsidRDefault="00E2142C" w:rsidP="008335E5">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CFF05F" w14:textId="77777777" w:rsidR="00E2142C" w:rsidRPr="00EF5447" w:rsidRDefault="00E2142C" w:rsidP="008335E5">
            <w:pPr>
              <w:pStyle w:val="TAC"/>
              <w:rPr>
                <w:lang w:eastAsia="fr-FR"/>
              </w:rPr>
            </w:pPr>
            <w:r w:rsidRPr="00EF5447">
              <w:rPr>
                <w:rFonts w:cs="Arial"/>
                <w:lang w:eastAsia="zh-CN"/>
              </w:rPr>
              <w:t>0.5</w:t>
            </w:r>
          </w:p>
        </w:tc>
      </w:tr>
      <w:tr w:rsidR="00E2142C" w:rsidRPr="00EF5447" w14:paraId="6211CB8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BAB9C3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95A56E" w14:textId="77777777" w:rsidR="00E2142C" w:rsidRPr="00EF5447" w:rsidRDefault="00E2142C" w:rsidP="008335E5">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24F83B90" w14:textId="77777777" w:rsidR="00E2142C" w:rsidRPr="00EF5447" w:rsidRDefault="00E2142C" w:rsidP="008335E5">
            <w:pPr>
              <w:pStyle w:val="TAC"/>
            </w:pPr>
            <w:r w:rsidRPr="00EF5447">
              <w:rPr>
                <w:rFonts w:cs="Arial"/>
                <w:lang w:eastAsia="zh-CN"/>
              </w:rPr>
              <w:t>0.5</w:t>
            </w:r>
          </w:p>
        </w:tc>
      </w:tr>
      <w:tr w:rsidR="00E2142C" w:rsidRPr="00EF5447" w14:paraId="2B9ED8D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BA713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96C731" w14:textId="77777777" w:rsidR="00E2142C" w:rsidRPr="00EF5447" w:rsidRDefault="00E2142C" w:rsidP="008335E5">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496465B6" w14:textId="77777777" w:rsidR="00E2142C" w:rsidRPr="00EF5447" w:rsidRDefault="00E2142C" w:rsidP="008335E5">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E2142C" w:rsidRPr="00EF5447" w14:paraId="6C27CF7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0EB1A" w14:textId="77777777" w:rsidR="00E2142C" w:rsidRPr="00EF5447" w:rsidRDefault="00E2142C" w:rsidP="008335E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4077ECC2" w14:textId="77777777" w:rsidR="00E2142C" w:rsidRPr="00EF5447" w:rsidRDefault="00E2142C" w:rsidP="008335E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3C29DAD" w14:textId="77777777" w:rsidR="00E2142C" w:rsidRPr="00EF5447" w:rsidRDefault="00E2142C" w:rsidP="008335E5">
            <w:pPr>
              <w:pStyle w:val="TAC"/>
              <w:rPr>
                <w:rFonts w:cs="Arial"/>
                <w:szCs w:val="18"/>
                <w:lang w:eastAsia="zh-CN"/>
              </w:rPr>
            </w:pPr>
            <w:r w:rsidRPr="00EF5447">
              <w:rPr>
                <w:rFonts w:cs="Arial"/>
                <w:lang w:eastAsia="zh-CN"/>
              </w:rPr>
              <w:t>0.6</w:t>
            </w:r>
          </w:p>
        </w:tc>
      </w:tr>
      <w:tr w:rsidR="00E2142C" w:rsidRPr="00EF5447" w14:paraId="19C8912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E4EC4FF"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E85077" w14:textId="77777777" w:rsidR="00E2142C" w:rsidRPr="00EF5447" w:rsidRDefault="00E2142C" w:rsidP="008335E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63B94C" w14:textId="77777777" w:rsidR="00E2142C" w:rsidRPr="00EF5447" w:rsidRDefault="00E2142C" w:rsidP="008335E5">
            <w:pPr>
              <w:pStyle w:val="TAC"/>
              <w:rPr>
                <w:rFonts w:cs="Arial"/>
                <w:szCs w:val="18"/>
                <w:lang w:eastAsia="zh-CN"/>
              </w:rPr>
            </w:pPr>
            <w:r w:rsidRPr="00EF5447">
              <w:rPr>
                <w:rFonts w:cs="Arial"/>
                <w:lang w:eastAsia="zh-CN"/>
              </w:rPr>
              <w:t>0.6</w:t>
            </w:r>
          </w:p>
        </w:tc>
      </w:tr>
      <w:tr w:rsidR="00E2142C" w:rsidRPr="00EF5447" w14:paraId="43CB411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60280"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4AC735" w14:textId="77777777" w:rsidR="00E2142C" w:rsidRPr="00EF5447" w:rsidRDefault="00E2142C" w:rsidP="008335E5">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C92CDF" w14:textId="77777777" w:rsidR="00E2142C" w:rsidRPr="00EF5447" w:rsidRDefault="00E2142C" w:rsidP="008335E5">
            <w:pPr>
              <w:pStyle w:val="TAC"/>
              <w:rPr>
                <w:rFonts w:cs="Arial"/>
                <w:szCs w:val="18"/>
                <w:lang w:eastAsia="zh-CN"/>
              </w:rPr>
            </w:pPr>
            <w:r w:rsidRPr="00EF5447">
              <w:rPr>
                <w:rFonts w:cs="Arial"/>
                <w:lang w:eastAsia="zh-CN"/>
              </w:rPr>
              <w:t>0.8</w:t>
            </w:r>
          </w:p>
        </w:tc>
      </w:tr>
      <w:tr w:rsidR="00E2142C" w:rsidRPr="00EF5447" w14:paraId="4C7E7CC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78C5C7A" w14:textId="77777777" w:rsidR="00E2142C" w:rsidRPr="00EF5447" w:rsidRDefault="00E2142C" w:rsidP="008335E5">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EC4A7B7"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962C078"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4A772EE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85DF8C"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9DDBDFF" w14:textId="77777777" w:rsidR="00E2142C" w:rsidRPr="00EF5447" w:rsidRDefault="00E2142C" w:rsidP="008335E5">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ACECC0F"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6CF013B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4FD48C"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699DD44"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CA74D0"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2C21D50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26B77" w14:textId="77777777" w:rsidR="00E2142C" w:rsidRPr="00EF5447" w:rsidRDefault="00E2142C" w:rsidP="008335E5">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16518F6C"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F7D7E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C080AC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8F6B59A"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A1AE0A"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9E67F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4CABC1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928B80" w14:textId="77777777" w:rsidR="00E2142C" w:rsidRPr="00EF5447" w:rsidRDefault="00E2142C" w:rsidP="008335E5">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FE7642" w14:textId="77777777" w:rsidR="00E2142C" w:rsidRPr="00EF5447" w:rsidRDefault="00E2142C" w:rsidP="008335E5">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00B83C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F5CCCA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F6A12" w14:textId="77777777" w:rsidR="00E2142C" w:rsidRPr="00EF5447" w:rsidRDefault="00E2142C" w:rsidP="008335E5">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6EB4FD97" w14:textId="77777777" w:rsidR="00E2142C" w:rsidRPr="00EF5447" w:rsidRDefault="00E2142C" w:rsidP="008335E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718DE1" w14:textId="77777777" w:rsidR="00E2142C" w:rsidRPr="00EF5447" w:rsidRDefault="00E2142C" w:rsidP="008335E5">
            <w:pPr>
              <w:pStyle w:val="TAC"/>
              <w:rPr>
                <w:rFonts w:cs="Arial"/>
                <w:lang w:eastAsia="zh-CN"/>
              </w:rPr>
            </w:pPr>
            <w:r w:rsidRPr="00EF5447">
              <w:rPr>
                <w:rFonts w:cs="Arial"/>
                <w:szCs w:val="18"/>
                <w:lang w:eastAsia="zh-CN"/>
              </w:rPr>
              <w:t>0.6</w:t>
            </w:r>
          </w:p>
        </w:tc>
      </w:tr>
      <w:tr w:rsidR="00E2142C" w:rsidRPr="00EF5447" w14:paraId="36B1ABC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24DDD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5E7403" w14:textId="77777777" w:rsidR="00E2142C" w:rsidRPr="00EF5447" w:rsidRDefault="00E2142C" w:rsidP="008335E5">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95963E" w14:textId="77777777" w:rsidR="00E2142C" w:rsidRPr="00EF5447" w:rsidRDefault="00E2142C" w:rsidP="008335E5">
            <w:pPr>
              <w:pStyle w:val="TAC"/>
              <w:rPr>
                <w:rFonts w:cs="Arial"/>
                <w:lang w:eastAsia="zh-CN"/>
              </w:rPr>
            </w:pPr>
            <w:r w:rsidRPr="00EF5447">
              <w:rPr>
                <w:rFonts w:cs="Arial"/>
                <w:szCs w:val="18"/>
                <w:lang w:eastAsia="zh-CN"/>
              </w:rPr>
              <w:t>0.6</w:t>
            </w:r>
          </w:p>
        </w:tc>
      </w:tr>
      <w:tr w:rsidR="00E2142C" w:rsidRPr="00EF5447" w14:paraId="34F7481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18CB2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36CF1E" w14:textId="77777777" w:rsidR="00E2142C" w:rsidRPr="00EF5447" w:rsidRDefault="00E2142C" w:rsidP="008335E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B488F6" w14:textId="77777777" w:rsidR="00E2142C" w:rsidRPr="00EF5447" w:rsidRDefault="00E2142C" w:rsidP="008335E5">
            <w:pPr>
              <w:pStyle w:val="TAC"/>
              <w:rPr>
                <w:rFonts w:cs="Arial"/>
                <w:lang w:eastAsia="zh-CN"/>
              </w:rPr>
            </w:pPr>
            <w:r w:rsidRPr="00EF5447">
              <w:rPr>
                <w:rFonts w:cs="Arial"/>
                <w:szCs w:val="18"/>
                <w:lang w:eastAsia="zh-CN"/>
              </w:rPr>
              <w:t>0.8</w:t>
            </w:r>
          </w:p>
        </w:tc>
      </w:tr>
      <w:tr w:rsidR="00E2142C" w:rsidRPr="00EF5447" w14:paraId="6B1AC3A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67F64"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61A1E6A8" w14:textId="77777777" w:rsidR="00E2142C" w:rsidRPr="00EF5447" w:rsidRDefault="00E2142C" w:rsidP="008335E5">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1AB83D" w14:textId="77777777" w:rsidR="00E2142C" w:rsidRPr="00EF5447" w:rsidRDefault="00E2142C" w:rsidP="008335E5">
            <w:pPr>
              <w:pStyle w:val="TAC"/>
              <w:rPr>
                <w:rFonts w:cs="Arial"/>
                <w:szCs w:val="18"/>
                <w:lang w:eastAsia="zh-CN"/>
              </w:rPr>
            </w:pPr>
            <w:r w:rsidRPr="00EF5447">
              <w:rPr>
                <w:rFonts w:cs="Arial"/>
                <w:lang w:eastAsia="zh-CN"/>
              </w:rPr>
              <w:t>0.3</w:t>
            </w:r>
          </w:p>
        </w:tc>
      </w:tr>
      <w:tr w:rsidR="00E2142C" w:rsidRPr="00EF5447" w14:paraId="33B2310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D04F5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813BBC" w14:textId="77777777" w:rsidR="00E2142C" w:rsidRPr="00EF5447" w:rsidRDefault="00E2142C" w:rsidP="008335E5">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DD87DF" w14:textId="77777777" w:rsidR="00E2142C" w:rsidRPr="00EF5447" w:rsidRDefault="00E2142C" w:rsidP="008335E5">
            <w:pPr>
              <w:pStyle w:val="TAC"/>
              <w:rPr>
                <w:rFonts w:cs="Arial"/>
                <w:szCs w:val="18"/>
                <w:lang w:eastAsia="zh-CN"/>
              </w:rPr>
            </w:pPr>
            <w:r w:rsidRPr="00EF5447">
              <w:rPr>
                <w:rFonts w:cs="Arial"/>
                <w:lang w:eastAsia="zh-CN"/>
              </w:rPr>
              <w:t>0.3</w:t>
            </w:r>
          </w:p>
        </w:tc>
      </w:tr>
      <w:tr w:rsidR="00E2142C" w:rsidRPr="00EF5447" w14:paraId="470E710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10C505" w14:textId="77777777" w:rsidR="00E2142C" w:rsidRPr="00EF5447" w:rsidRDefault="00E2142C" w:rsidP="008335E5">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C632FF9" w14:textId="77777777" w:rsidR="00E2142C" w:rsidRPr="00EF5447" w:rsidRDefault="00E2142C" w:rsidP="008335E5">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4345785"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7033FD9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0128F4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0F750E" w14:textId="77777777" w:rsidR="00E2142C" w:rsidRPr="00EF5447" w:rsidRDefault="00E2142C" w:rsidP="008335E5">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30A60E4"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1C115B1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957AB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9213CE" w14:textId="77777777" w:rsidR="00E2142C" w:rsidRPr="00EF5447" w:rsidRDefault="00E2142C" w:rsidP="008335E5">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0E7E55"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27FC86F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DF935C" w14:textId="77777777" w:rsidR="00E2142C" w:rsidRPr="00EF5447" w:rsidRDefault="00E2142C" w:rsidP="008335E5">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7C2517BF" w14:textId="77777777" w:rsidR="00E2142C" w:rsidRPr="00EF5447" w:rsidRDefault="00E2142C" w:rsidP="008335E5">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60CE6BC" w14:textId="77777777" w:rsidR="00E2142C" w:rsidRPr="00EF5447" w:rsidRDefault="00E2142C" w:rsidP="008335E5">
            <w:pPr>
              <w:pStyle w:val="TAC"/>
              <w:rPr>
                <w:rFonts w:eastAsia="Malgun Gothic" w:cs="Arial"/>
                <w:lang w:eastAsia="ko-KR"/>
              </w:rPr>
            </w:pPr>
            <w:r>
              <w:rPr>
                <w:lang w:eastAsia="zh-CN"/>
              </w:rPr>
              <w:t>0.3</w:t>
            </w:r>
          </w:p>
        </w:tc>
      </w:tr>
      <w:tr w:rsidR="00E2142C" w:rsidRPr="00EF5447" w14:paraId="346F435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D1EB2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36E69A" w14:textId="77777777" w:rsidR="00E2142C" w:rsidRPr="00EF5447" w:rsidRDefault="00E2142C" w:rsidP="008335E5">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A395498" w14:textId="77777777" w:rsidR="00E2142C" w:rsidRPr="00EF5447" w:rsidRDefault="00E2142C" w:rsidP="008335E5">
            <w:pPr>
              <w:pStyle w:val="TAC"/>
              <w:rPr>
                <w:rFonts w:eastAsia="Malgun Gothic" w:cs="Arial"/>
                <w:lang w:eastAsia="ko-KR"/>
              </w:rPr>
            </w:pPr>
            <w:r>
              <w:rPr>
                <w:lang w:eastAsia="zh-CN"/>
              </w:rPr>
              <w:t>0.3</w:t>
            </w:r>
          </w:p>
        </w:tc>
      </w:tr>
      <w:tr w:rsidR="00E2142C" w:rsidRPr="00EF5447" w14:paraId="2E2E7A0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B76CDE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C4D47C" w14:textId="77777777" w:rsidR="00E2142C" w:rsidRPr="00EF5447" w:rsidRDefault="00E2142C" w:rsidP="008335E5">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5183ED0" w14:textId="77777777" w:rsidR="00E2142C" w:rsidRPr="00EF5447" w:rsidRDefault="00E2142C" w:rsidP="008335E5">
            <w:pPr>
              <w:pStyle w:val="TAC"/>
              <w:rPr>
                <w:rFonts w:eastAsia="Malgun Gothic" w:cs="Arial"/>
                <w:lang w:eastAsia="ko-KR"/>
              </w:rPr>
            </w:pPr>
            <w:r>
              <w:rPr>
                <w:lang w:eastAsia="zh-CN"/>
              </w:rPr>
              <w:t>0.8</w:t>
            </w:r>
          </w:p>
        </w:tc>
      </w:tr>
      <w:tr w:rsidR="00E2142C" w14:paraId="5507612E" w14:textId="77777777" w:rsidTr="008335E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80BDE18" w14:textId="77777777" w:rsidR="00E2142C" w:rsidRDefault="00E2142C" w:rsidP="008335E5">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0A54151D" w14:textId="77777777" w:rsidR="00E2142C" w:rsidRDefault="00E2142C" w:rsidP="008335E5">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56BABD92" w14:textId="77777777" w:rsidR="00E2142C" w:rsidRDefault="00E2142C" w:rsidP="008335E5">
            <w:pPr>
              <w:pStyle w:val="TAC"/>
              <w:rPr>
                <w:rFonts w:cs="Arial"/>
                <w:szCs w:val="18"/>
                <w:lang w:eastAsia="zh-CN"/>
              </w:rPr>
            </w:pPr>
            <w:r w:rsidRPr="00EF5447">
              <w:rPr>
                <w:rFonts w:cs="Arial"/>
                <w:szCs w:val="18"/>
              </w:rPr>
              <w:t>0.3</w:t>
            </w:r>
          </w:p>
        </w:tc>
      </w:tr>
      <w:tr w:rsidR="00E2142C" w14:paraId="1A8E171C" w14:textId="77777777" w:rsidTr="008335E5">
        <w:trPr>
          <w:trHeight w:val="187"/>
          <w:jc w:val="center"/>
        </w:trPr>
        <w:tc>
          <w:tcPr>
            <w:tcW w:w="2221" w:type="dxa"/>
            <w:vMerge/>
            <w:tcBorders>
              <w:left w:val="single" w:sz="4" w:space="0" w:color="auto"/>
              <w:right w:val="single" w:sz="4" w:space="0" w:color="auto"/>
            </w:tcBorders>
            <w:vAlign w:val="center"/>
          </w:tcPr>
          <w:p w14:paraId="17280512"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5573178" w14:textId="77777777" w:rsidR="00E2142C" w:rsidRDefault="00E2142C" w:rsidP="008335E5">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2D11AFB2" w14:textId="77777777" w:rsidR="00E2142C" w:rsidRDefault="00E2142C" w:rsidP="008335E5">
            <w:pPr>
              <w:pStyle w:val="TAC"/>
              <w:rPr>
                <w:rFonts w:cs="Arial"/>
                <w:szCs w:val="18"/>
                <w:lang w:eastAsia="zh-CN"/>
              </w:rPr>
            </w:pPr>
            <w:r w:rsidRPr="00EF5447">
              <w:rPr>
                <w:rFonts w:cs="Arial"/>
                <w:szCs w:val="18"/>
              </w:rPr>
              <w:t>0.6</w:t>
            </w:r>
          </w:p>
        </w:tc>
      </w:tr>
      <w:tr w:rsidR="00E2142C" w14:paraId="2F1F1C35" w14:textId="77777777" w:rsidTr="008335E5">
        <w:trPr>
          <w:trHeight w:val="187"/>
          <w:jc w:val="center"/>
        </w:trPr>
        <w:tc>
          <w:tcPr>
            <w:tcW w:w="2221" w:type="dxa"/>
            <w:vMerge/>
            <w:tcBorders>
              <w:left w:val="single" w:sz="4" w:space="0" w:color="auto"/>
              <w:bottom w:val="nil"/>
              <w:right w:val="single" w:sz="4" w:space="0" w:color="auto"/>
            </w:tcBorders>
            <w:vAlign w:val="center"/>
          </w:tcPr>
          <w:p w14:paraId="58193FAC"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BAC93A8" w14:textId="77777777" w:rsidR="00E2142C" w:rsidRDefault="00E2142C" w:rsidP="008335E5">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6A97CA3" w14:textId="77777777" w:rsidR="00E2142C" w:rsidRDefault="00E2142C" w:rsidP="008335E5">
            <w:pPr>
              <w:pStyle w:val="TAC"/>
              <w:rPr>
                <w:rFonts w:cs="Arial"/>
                <w:szCs w:val="18"/>
                <w:lang w:eastAsia="zh-CN"/>
              </w:rPr>
            </w:pPr>
            <w:r w:rsidRPr="00EF5447">
              <w:rPr>
                <w:rFonts w:cs="Arial"/>
                <w:szCs w:val="18"/>
              </w:rPr>
              <w:t>0.8</w:t>
            </w:r>
          </w:p>
        </w:tc>
      </w:tr>
      <w:tr w:rsidR="00E2142C" w:rsidRPr="00EF5447" w14:paraId="7829ED0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9F06C" w14:textId="77777777" w:rsidR="00E2142C" w:rsidRPr="00EF5447" w:rsidRDefault="00E2142C" w:rsidP="008335E5">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1D950E6" w14:textId="77777777" w:rsidR="00E2142C" w:rsidRPr="00EF5447" w:rsidRDefault="00E2142C" w:rsidP="008335E5">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017672" w14:textId="77777777" w:rsidR="00E2142C" w:rsidRPr="00EF5447" w:rsidRDefault="00E2142C" w:rsidP="008335E5">
            <w:pPr>
              <w:pStyle w:val="TAC"/>
              <w:rPr>
                <w:rFonts w:cs="Arial"/>
                <w:lang w:eastAsia="zh-CN"/>
              </w:rPr>
            </w:pPr>
            <w:r w:rsidRPr="00EF5447">
              <w:rPr>
                <w:rFonts w:cs="Arial"/>
                <w:szCs w:val="18"/>
                <w:lang w:eastAsia="zh-CN"/>
              </w:rPr>
              <w:t>0.3</w:t>
            </w:r>
          </w:p>
        </w:tc>
      </w:tr>
      <w:tr w:rsidR="00E2142C" w:rsidRPr="00EF5447" w14:paraId="439E6FD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B76D17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E13B4" w14:textId="77777777" w:rsidR="00E2142C" w:rsidRPr="00EF5447" w:rsidRDefault="00E2142C" w:rsidP="008335E5">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6569BAA" w14:textId="77777777" w:rsidR="00E2142C" w:rsidRPr="00EF5447" w:rsidRDefault="00E2142C" w:rsidP="008335E5">
            <w:pPr>
              <w:pStyle w:val="TAC"/>
              <w:rPr>
                <w:rFonts w:cs="Arial"/>
                <w:lang w:eastAsia="zh-CN"/>
              </w:rPr>
            </w:pPr>
            <w:r w:rsidRPr="00EF5447">
              <w:rPr>
                <w:rFonts w:cs="Arial"/>
                <w:szCs w:val="18"/>
                <w:lang w:eastAsia="zh-CN"/>
              </w:rPr>
              <w:t>0.6</w:t>
            </w:r>
          </w:p>
        </w:tc>
      </w:tr>
      <w:tr w:rsidR="00E2142C" w:rsidRPr="00EF5447" w14:paraId="18890FC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3690C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E2406" w14:textId="77777777" w:rsidR="00E2142C" w:rsidRPr="00EF5447" w:rsidRDefault="00E2142C" w:rsidP="008335E5">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98D752" w14:textId="77777777" w:rsidR="00E2142C" w:rsidRPr="00EF5447" w:rsidRDefault="00E2142C" w:rsidP="008335E5">
            <w:pPr>
              <w:pStyle w:val="TAC"/>
              <w:rPr>
                <w:rFonts w:cs="Arial"/>
                <w:lang w:eastAsia="zh-CN"/>
              </w:rPr>
            </w:pPr>
            <w:r w:rsidRPr="00EF5447">
              <w:rPr>
                <w:rFonts w:cs="Arial"/>
                <w:szCs w:val="18"/>
                <w:lang w:eastAsia="zh-CN"/>
              </w:rPr>
              <w:t>0.8</w:t>
            </w:r>
          </w:p>
        </w:tc>
      </w:tr>
      <w:tr w:rsidR="00E2142C" w:rsidRPr="00EF5447" w14:paraId="6E85698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2FE8FD" w14:textId="77777777" w:rsidR="00E2142C" w:rsidRPr="00EF5447" w:rsidRDefault="00E2142C" w:rsidP="008335E5">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20A109F" w14:textId="77777777" w:rsidR="00E2142C" w:rsidRPr="00EF5447" w:rsidRDefault="00E2142C" w:rsidP="008335E5">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72C6E04" w14:textId="77777777" w:rsidR="00E2142C" w:rsidRPr="00EF5447" w:rsidRDefault="00E2142C" w:rsidP="008335E5">
            <w:pPr>
              <w:pStyle w:val="TAC"/>
              <w:rPr>
                <w:lang w:eastAsia="zh-CN"/>
              </w:rPr>
            </w:pPr>
            <w:r w:rsidRPr="00EF5447">
              <w:rPr>
                <w:rFonts w:cs="Arial"/>
                <w:lang w:eastAsia="zh-CN"/>
              </w:rPr>
              <w:t>0.3</w:t>
            </w:r>
          </w:p>
        </w:tc>
      </w:tr>
      <w:tr w:rsidR="00E2142C" w:rsidRPr="00EF5447" w14:paraId="61A561E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DD389"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18D581" w14:textId="77777777" w:rsidR="00E2142C" w:rsidRPr="00EF5447" w:rsidRDefault="00E2142C" w:rsidP="008335E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FC3B28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507B62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A9C5D" w14:textId="77777777" w:rsidR="00E2142C" w:rsidRPr="00EF5447" w:rsidRDefault="00E2142C" w:rsidP="008335E5">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4C3D5867" w14:textId="77777777" w:rsidR="00E2142C" w:rsidRPr="00EF5447" w:rsidRDefault="00E2142C" w:rsidP="008335E5">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8753F3B" w14:textId="77777777" w:rsidR="00E2142C" w:rsidRPr="00EF5447" w:rsidRDefault="00E2142C" w:rsidP="008335E5">
            <w:pPr>
              <w:pStyle w:val="TAC"/>
              <w:rPr>
                <w:rFonts w:cs="Arial"/>
                <w:lang w:eastAsia="zh-CN"/>
              </w:rPr>
            </w:pPr>
            <w:r w:rsidRPr="00EF5447">
              <w:rPr>
                <w:rFonts w:cs="Arial"/>
              </w:rPr>
              <w:t>0.6</w:t>
            </w:r>
          </w:p>
        </w:tc>
      </w:tr>
      <w:tr w:rsidR="00E2142C" w:rsidRPr="00EF5447" w14:paraId="04759C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3E358A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CC9C92"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B9F2C5C" w14:textId="77777777" w:rsidR="00E2142C" w:rsidRPr="00EF5447" w:rsidRDefault="00E2142C" w:rsidP="008335E5">
            <w:pPr>
              <w:pStyle w:val="TAC"/>
              <w:rPr>
                <w:rFonts w:cs="Arial"/>
                <w:lang w:eastAsia="zh-CN"/>
              </w:rPr>
            </w:pPr>
            <w:r w:rsidRPr="00EF5447">
              <w:rPr>
                <w:rFonts w:cs="Arial"/>
              </w:rPr>
              <w:t>0.6</w:t>
            </w:r>
          </w:p>
        </w:tc>
      </w:tr>
      <w:tr w:rsidR="00E2142C" w:rsidRPr="00EF5447" w14:paraId="6D6F51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FE63E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4C57A2" w14:textId="77777777" w:rsidR="00E2142C" w:rsidRPr="00EF5447" w:rsidRDefault="00E2142C" w:rsidP="008335E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BCAC834" w14:textId="77777777" w:rsidR="00E2142C" w:rsidRPr="00EF5447" w:rsidRDefault="00E2142C" w:rsidP="008335E5">
            <w:pPr>
              <w:pStyle w:val="TAC"/>
              <w:rPr>
                <w:rFonts w:cs="Arial"/>
                <w:lang w:eastAsia="zh-CN"/>
              </w:rPr>
            </w:pPr>
            <w:r w:rsidRPr="00EF5447">
              <w:rPr>
                <w:rFonts w:cs="Arial"/>
              </w:rPr>
              <w:t>0.6</w:t>
            </w:r>
          </w:p>
        </w:tc>
      </w:tr>
      <w:tr w:rsidR="00E2142C" w:rsidRPr="00EF5447" w14:paraId="41B3DBC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976B54" w14:textId="77777777" w:rsidR="00E2142C" w:rsidRPr="00EF5447" w:rsidRDefault="00E2142C" w:rsidP="008335E5">
            <w:pPr>
              <w:pStyle w:val="TAC"/>
              <w:rPr>
                <w:lang w:eastAsia="ja-JP"/>
              </w:rPr>
            </w:pPr>
            <w:r w:rsidRPr="00EF5447">
              <w:rPr>
                <w:rFonts w:cs="Arial"/>
                <w:lang w:eastAsia="ja-JP"/>
              </w:rPr>
              <w:lastRenderedPageBreak/>
              <w:t>DC_1-7_n5</w:t>
            </w:r>
          </w:p>
        </w:tc>
        <w:tc>
          <w:tcPr>
            <w:tcW w:w="2952" w:type="dxa"/>
            <w:tcBorders>
              <w:top w:val="single" w:sz="4" w:space="0" w:color="auto"/>
              <w:left w:val="single" w:sz="4" w:space="0" w:color="auto"/>
              <w:bottom w:val="single" w:sz="4" w:space="0" w:color="auto"/>
              <w:right w:val="single" w:sz="4" w:space="0" w:color="auto"/>
            </w:tcBorders>
            <w:hideMark/>
          </w:tcPr>
          <w:p w14:paraId="65FD53D9" w14:textId="77777777" w:rsidR="00E2142C" w:rsidRPr="00EF5447" w:rsidRDefault="00E2142C" w:rsidP="008335E5">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869FF9" w14:textId="77777777" w:rsidR="00E2142C" w:rsidRPr="00EF5447" w:rsidRDefault="00E2142C" w:rsidP="008335E5">
            <w:pPr>
              <w:pStyle w:val="TAC"/>
              <w:rPr>
                <w:lang w:eastAsia="zh-CN"/>
              </w:rPr>
            </w:pPr>
            <w:r w:rsidRPr="00EF5447">
              <w:t>0.5</w:t>
            </w:r>
          </w:p>
        </w:tc>
      </w:tr>
      <w:tr w:rsidR="00E2142C" w:rsidRPr="00EF5447" w14:paraId="092DC1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C02AC8C"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22F21"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1F6EEA3" w14:textId="77777777" w:rsidR="00E2142C" w:rsidRPr="00EF5447" w:rsidRDefault="00E2142C" w:rsidP="008335E5">
            <w:pPr>
              <w:pStyle w:val="TAC"/>
              <w:rPr>
                <w:rFonts w:cs="Arial"/>
                <w:lang w:eastAsia="zh-CN"/>
              </w:rPr>
            </w:pPr>
            <w:r w:rsidRPr="00EF5447">
              <w:t>0.6</w:t>
            </w:r>
          </w:p>
        </w:tc>
      </w:tr>
      <w:tr w:rsidR="00E2142C" w:rsidRPr="00EF5447" w14:paraId="0C2EC34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70C00"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44244D" w14:textId="77777777" w:rsidR="00E2142C" w:rsidRPr="00EF5447" w:rsidRDefault="00E2142C" w:rsidP="008335E5">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031A90B" w14:textId="77777777" w:rsidR="00E2142C" w:rsidRPr="00EF5447" w:rsidRDefault="00E2142C" w:rsidP="008335E5">
            <w:pPr>
              <w:pStyle w:val="TAC"/>
              <w:rPr>
                <w:rFonts w:cs="Arial"/>
                <w:lang w:eastAsia="zh-CN"/>
              </w:rPr>
            </w:pPr>
            <w:r w:rsidRPr="00EF5447">
              <w:t>0.3</w:t>
            </w:r>
          </w:p>
        </w:tc>
      </w:tr>
      <w:tr w:rsidR="00E2142C" w:rsidRPr="00EF5447" w14:paraId="13FEBFD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05F15A" w14:textId="77777777" w:rsidR="00E2142C" w:rsidRPr="00EF5447" w:rsidRDefault="00E2142C" w:rsidP="008335E5">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7408F64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DC142D" w14:textId="77777777" w:rsidR="00E2142C" w:rsidRPr="00EF5447" w:rsidRDefault="00E2142C" w:rsidP="008335E5">
            <w:pPr>
              <w:pStyle w:val="TAC"/>
            </w:pPr>
            <w:r w:rsidRPr="00EF5447">
              <w:t>0.5</w:t>
            </w:r>
          </w:p>
        </w:tc>
      </w:tr>
      <w:tr w:rsidR="00E2142C" w:rsidRPr="00EF5447" w14:paraId="527F606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F135FF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683E5" w14:textId="77777777" w:rsidR="00E2142C" w:rsidRPr="00EF5447" w:rsidRDefault="00E2142C" w:rsidP="008335E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0E9BE5" w14:textId="77777777" w:rsidR="00E2142C" w:rsidRPr="00EF5447" w:rsidRDefault="00E2142C" w:rsidP="008335E5">
            <w:pPr>
              <w:pStyle w:val="TAC"/>
            </w:pPr>
            <w:r w:rsidRPr="00EF5447">
              <w:t>0.6</w:t>
            </w:r>
          </w:p>
        </w:tc>
      </w:tr>
      <w:tr w:rsidR="00E2142C" w:rsidRPr="00EF5447" w14:paraId="6EA34EE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A242C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E9CE8D" w14:textId="77777777" w:rsidR="00E2142C" w:rsidRPr="00EF5447" w:rsidRDefault="00E2142C" w:rsidP="008335E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A5B87D" w14:textId="77777777" w:rsidR="00E2142C" w:rsidRPr="00EF5447" w:rsidRDefault="00E2142C" w:rsidP="008335E5">
            <w:pPr>
              <w:pStyle w:val="TAC"/>
            </w:pPr>
            <w:r w:rsidRPr="00EF5447">
              <w:t>0.6</w:t>
            </w:r>
          </w:p>
        </w:tc>
      </w:tr>
      <w:tr w:rsidR="00E2142C" w:rsidRPr="00EF5447" w14:paraId="6E86F16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16D64D" w14:textId="77777777" w:rsidR="00E2142C" w:rsidRPr="00EF5447" w:rsidRDefault="00E2142C" w:rsidP="008335E5">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29280E7B"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0C05B9B" w14:textId="77777777" w:rsidR="00E2142C" w:rsidRPr="00EF5447" w:rsidRDefault="00E2142C" w:rsidP="008335E5">
            <w:pPr>
              <w:pStyle w:val="TAC"/>
            </w:pPr>
            <w:r w:rsidRPr="00EF5447">
              <w:rPr>
                <w:rFonts w:cs="Arial"/>
                <w:lang w:eastAsia="zh-CN"/>
              </w:rPr>
              <w:t>0.5</w:t>
            </w:r>
          </w:p>
        </w:tc>
      </w:tr>
      <w:tr w:rsidR="00E2142C" w:rsidRPr="00EF5447" w14:paraId="68B960D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9E7905A"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9997D9"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6340CA" w14:textId="77777777" w:rsidR="00E2142C" w:rsidRPr="00EF5447" w:rsidRDefault="00E2142C" w:rsidP="008335E5">
            <w:pPr>
              <w:pStyle w:val="TAC"/>
            </w:pPr>
            <w:r w:rsidRPr="00EF5447">
              <w:rPr>
                <w:rFonts w:cs="Arial"/>
                <w:lang w:eastAsia="zh-CN"/>
              </w:rPr>
              <w:t>0.6</w:t>
            </w:r>
          </w:p>
        </w:tc>
      </w:tr>
      <w:tr w:rsidR="00E2142C" w:rsidRPr="00EF5447" w14:paraId="226D7D5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61C89"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417F3A" w14:textId="77777777" w:rsidR="00E2142C" w:rsidRPr="00EF5447" w:rsidRDefault="00E2142C" w:rsidP="008335E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4BA842D" w14:textId="77777777" w:rsidR="00E2142C" w:rsidRPr="00EF5447" w:rsidRDefault="00E2142C" w:rsidP="008335E5">
            <w:pPr>
              <w:pStyle w:val="TAC"/>
            </w:pPr>
            <w:r w:rsidRPr="00EF5447">
              <w:rPr>
                <w:rFonts w:cs="Arial"/>
                <w:lang w:eastAsia="zh-CN"/>
              </w:rPr>
              <w:t>0.6</w:t>
            </w:r>
          </w:p>
        </w:tc>
      </w:tr>
      <w:tr w:rsidR="00E2142C" w:rsidRPr="00EF5447" w14:paraId="4CC47EF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6EB8B7" w14:textId="77777777" w:rsidR="00E2142C" w:rsidRPr="00EF5447" w:rsidRDefault="00E2142C" w:rsidP="008335E5">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7BB12835" w14:textId="77777777" w:rsidR="00E2142C" w:rsidRPr="00EF5447" w:rsidRDefault="00E2142C" w:rsidP="008335E5">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6607064" w14:textId="77777777" w:rsidR="00E2142C" w:rsidRPr="00EF5447" w:rsidRDefault="00E2142C" w:rsidP="008335E5">
            <w:pPr>
              <w:pStyle w:val="TAC"/>
              <w:rPr>
                <w:lang w:eastAsia="zh-CN"/>
              </w:rPr>
            </w:pPr>
            <w:r w:rsidRPr="00EF5447">
              <w:t>0.5</w:t>
            </w:r>
          </w:p>
        </w:tc>
      </w:tr>
      <w:tr w:rsidR="00E2142C" w:rsidRPr="00EF5447" w14:paraId="4550616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947FDB6"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DCEE22" w14:textId="77777777" w:rsidR="00E2142C" w:rsidRPr="00EF5447" w:rsidRDefault="00E2142C" w:rsidP="008335E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3BA85EFA" w14:textId="77777777" w:rsidR="00E2142C" w:rsidRPr="00EF5447" w:rsidRDefault="00E2142C" w:rsidP="008335E5">
            <w:pPr>
              <w:pStyle w:val="TAC"/>
              <w:rPr>
                <w:rFonts w:cs="Arial"/>
                <w:lang w:eastAsia="zh-CN"/>
              </w:rPr>
            </w:pPr>
            <w:r w:rsidRPr="00EF5447">
              <w:t>0.6</w:t>
            </w:r>
          </w:p>
        </w:tc>
      </w:tr>
      <w:tr w:rsidR="00E2142C" w:rsidRPr="00EF5447" w14:paraId="3DF440E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B4A7CC"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6039E" w14:textId="77777777" w:rsidR="00E2142C" w:rsidRPr="00EF5447" w:rsidRDefault="00E2142C" w:rsidP="008335E5">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E159B51" w14:textId="77777777" w:rsidR="00E2142C" w:rsidRPr="00EF5447" w:rsidRDefault="00E2142C" w:rsidP="008335E5">
            <w:pPr>
              <w:pStyle w:val="TAC"/>
              <w:rPr>
                <w:rFonts w:cs="Arial"/>
                <w:lang w:eastAsia="zh-CN"/>
              </w:rPr>
            </w:pPr>
            <w:r w:rsidRPr="00EF5447">
              <w:t>0.6</w:t>
            </w:r>
          </w:p>
        </w:tc>
      </w:tr>
      <w:tr w:rsidR="00E2142C" w14:paraId="1A760E2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5E69B208" w14:textId="77777777" w:rsidR="00E2142C" w:rsidRDefault="00E2142C" w:rsidP="008335E5">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17DFC2E3" w14:textId="77777777" w:rsidR="00E2142C" w:rsidRDefault="00E2142C" w:rsidP="008335E5">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E443A1B" w14:textId="77777777" w:rsidR="00E2142C" w:rsidRDefault="00E2142C" w:rsidP="008335E5">
            <w:pPr>
              <w:pStyle w:val="TAC"/>
              <w:rPr>
                <w:rFonts w:cs="Arial"/>
                <w:szCs w:val="18"/>
              </w:rPr>
            </w:pPr>
            <w:r>
              <w:rPr>
                <w:rFonts w:eastAsia="Yu Mincho" w:cs="Arial"/>
                <w:lang w:eastAsia="ja-JP"/>
              </w:rPr>
              <w:t>0.</w:t>
            </w:r>
            <w:r>
              <w:rPr>
                <w:rFonts w:cs="Arial"/>
              </w:rPr>
              <w:t>5</w:t>
            </w:r>
          </w:p>
        </w:tc>
      </w:tr>
      <w:tr w:rsidR="00E2142C" w:rsidRPr="00EF5447" w14:paraId="50CFFA3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08C641" w14:textId="77777777" w:rsidR="00E2142C" w:rsidRPr="00EF5447" w:rsidRDefault="00E2142C" w:rsidP="008335E5">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71AA8347" w14:textId="77777777" w:rsidR="00E2142C" w:rsidRPr="00EF5447" w:rsidRDefault="00E2142C" w:rsidP="008335E5">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7B2890" w14:textId="77777777" w:rsidR="00E2142C" w:rsidRPr="00EF5447" w:rsidRDefault="00E2142C" w:rsidP="008335E5">
            <w:pPr>
              <w:pStyle w:val="TAC"/>
            </w:pPr>
            <w:r w:rsidRPr="00EF5447">
              <w:rPr>
                <w:rFonts w:cs="Arial"/>
                <w:szCs w:val="18"/>
              </w:rPr>
              <w:t>0.6</w:t>
            </w:r>
          </w:p>
        </w:tc>
      </w:tr>
      <w:tr w:rsidR="00E2142C" w:rsidRPr="00EF5447" w14:paraId="2C73639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5BE40DB"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CAF296" w14:textId="77777777" w:rsidR="00E2142C" w:rsidRPr="00EF5447" w:rsidRDefault="00E2142C" w:rsidP="008335E5">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C96D50" w14:textId="77777777" w:rsidR="00E2142C" w:rsidRPr="00EF5447" w:rsidRDefault="00E2142C" w:rsidP="008335E5">
            <w:pPr>
              <w:pStyle w:val="TAC"/>
            </w:pPr>
            <w:r w:rsidRPr="00EF5447">
              <w:rPr>
                <w:rFonts w:cs="Arial"/>
                <w:szCs w:val="18"/>
              </w:rPr>
              <w:t>0.8</w:t>
            </w:r>
          </w:p>
        </w:tc>
      </w:tr>
      <w:tr w:rsidR="00E2142C" w:rsidRPr="00EF5447" w14:paraId="35EEA2C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157CC"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521E2D" w14:textId="77777777" w:rsidR="00E2142C" w:rsidRPr="00EF5447" w:rsidRDefault="00E2142C" w:rsidP="008335E5">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65C81DB" w14:textId="77777777" w:rsidR="00E2142C" w:rsidRPr="00EF5447" w:rsidRDefault="00E2142C" w:rsidP="008335E5">
            <w:pPr>
              <w:pStyle w:val="TAC"/>
            </w:pPr>
            <w:r w:rsidRPr="00EF5447">
              <w:rPr>
                <w:rFonts w:cs="Arial"/>
                <w:szCs w:val="18"/>
              </w:rPr>
              <w:t>0.9</w:t>
            </w:r>
          </w:p>
        </w:tc>
      </w:tr>
      <w:tr w:rsidR="00E2142C" w14:paraId="0DDAD5DC" w14:textId="77777777" w:rsidTr="008335E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EE75535" w14:textId="77777777" w:rsidR="00E2142C" w:rsidRDefault="00E2142C" w:rsidP="008335E5">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2BBC8C7A" w14:textId="77777777" w:rsidR="00E2142C" w:rsidRDefault="00E2142C" w:rsidP="008335E5">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7B65DCF6" w14:textId="77777777" w:rsidR="00E2142C" w:rsidRDefault="00E2142C" w:rsidP="008335E5">
            <w:pPr>
              <w:pStyle w:val="TAC"/>
              <w:rPr>
                <w:rFonts w:cs="Arial"/>
                <w:lang w:eastAsia="zh-CN"/>
              </w:rPr>
            </w:pPr>
            <w:r>
              <w:rPr>
                <w:rFonts w:cs="Arial"/>
                <w:szCs w:val="18"/>
              </w:rPr>
              <w:t>0.6</w:t>
            </w:r>
          </w:p>
        </w:tc>
      </w:tr>
      <w:tr w:rsidR="00E2142C" w14:paraId="64A2E59C" w14:textId="77777777" w:rsidTr="008335E5">
        <w:trPr>
          <w:trHeight w:val="187"/>
          <w:jc w:val="center"/>
        </w:trPr>
        <w:tc>
          <w:tcPr>
            <w:tcW w:w="2221" w:type="dxa"/>
            <w:vMerge/>
            <w:tcBorders>
              <w:left w:val="single" w:sz="4" w:space="0" w:color="auto"/>
              <w:right w:val="single" w:sz="4" w:space="0" w:color="auto"/>
            </w:tcBorders>
            <w:vAlign w:val="center"/>
          </w:tcPr>
          <w:p w14:paraId="1F4B229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7A5073" w14:textId="77777777" w:rsidR="00E2142C" w:rsidRDefault="00E2142C" w:rsidP="008335E5">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0F6D0699" w14:textId="77777777" w:rsidR="00E2142C" w:rsidRDefault="00E2142C" w:rsidP="008335E5">
            <w:pPr>
              <w:pStyle w:val="TAC"/>
              <w:rPr>
                <w:rFonts w:cs="Arial"/>
                <w:lang w:eastAsia="zh-CN"/>
              </w:rPr>
            </w:pPr>
            <w:r w:rsidRPr="00EF5447">
              <w:rPr>
                <w:rFonts w:cs="Arial"/>
                <w:szCs w:val="18"/>
              </w:rPr>
              <w:t>0.6</w:t>
            </w:r>
          </w:p>
        </w:tc>
      </w:tr>
      <w:tr w:rsidR="00E2142C" w14:paraId="670B9D16" w14:textId="77777777" w:rsidTr="008335E5">
        <w:trPr>
          <w:trHeight w:val="187"/>
          <w:jc w:val="center"/>
        </w:trPr>
        <w:tc>
          <w:tcPr>
            <w:tcW w:w="2221" w:type="dxa"/>
            <w:vMerge/>
            <w:tcBorders>
              <w:left w:val="single" w:sz="4" w:space="0" w:color="auto"/>
              <w:bottom w:val="nil"/>
              <w:right w:val="single" w:sz="4" w:space="0" w:color="auto"/>
            </w:tcBorders>
            <w:vAlign w:val="center"/>
          </w:tcPr>
          <w:p w14:paraId="584F7D31"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82B3BD" w14:textId="77777777" w:rsidR="00E2142C" w:rsidRDefault="00E2142C" w:rsidP="008335E5">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D364BED" w14:textId="77777777" w:rsidR="00E2142C" w:rsidRDefault="00E2142C" w:rsidP="008335E5">
            <w:pPr>
              <w:pStyle w:val="TAC"/>
              <w:rPr>
                <w:rFonts w:cs="Arial"/>
                <w:lang w:eastAsia="zh-CN"/>
              </w:rPr>
            </w:pPr>
            <w:r w:rsidRPr="00EF5447">
              <w:rPr>
                <w:rFonts w:cs="Arial"/>
                <w:szCs w:val="18"/>
              </w:rPr>
              <w:t>0.8</w:t>
            </w:r>
          </w:p>
        </w:tc>
      </w:tr>
      <w:tr w:rsidR="00E2142C" w:rsidRPr="00EF5447" w14:paraId="764EC4B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96349A" w14:textId="77777777" w:rsidR="00E2142C" w:rsidRPr="00EF5447" w:rsidRDefault="00E2142C" w:rsidP="008335E5">
            <w:pPr>
              <w:pStyle w:val="TAC"/>
              <w:rPr>
                <w:rFonts w:cs="Arial"/>
              </w:rPr>
            </w:pPr>
            <w:r w:rsidRPr="00EF5447">
              <w:rPr>
                <w:rFonts w:cs="Arial"/>
              </w:rPr>
              <w:t>DC_1-7_n78</w:t>
            </w:r>
          </w:p>
          <w:p w14:paraId="746CC917" w14:textId="77777777" w:rsidR="00E2142C" w:rsidRPr="00EF5447" w:rsidRDefault="00E2142C" w:rsidP="008335E5">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0C6B6CB2" w14:textId="77777777" w:rsidR="00E2142C" w:rsidRPr="00EF5447" w:rsidRDefault="00E2142C" w:rsidP="008335E5">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035AD87" w14:textId="77777777" w:rsidR="00E2142C" w:rsidRPr="00EF5447" w:rsidRDefault="00E2142C" w:rsidP="008335E5">
            <w:pPr>
              <w:pStyle w:val="TAC"/>
              <w:rPr>
                <w:rFonts w:cs="Arial"/>
              </w:rPr>
            </w:pPr>
            <w:r w:rsidRPr="00EF5447">
              <w:rPr>
                <w:rFonts w:cs="Arial"/>
                <w:lang w:eastAsia="zh-CN"/>
              </w:rPr>
              <w:t>0.6</w:t>
            </w:r>
          </w:p>
        </w:tc>
      </w:tr>
      <w:tr w:rsidR="00E2142C" w:rsidRPr="00EF5447" w14:paraId="0D12FE8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6DEAFC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0A176B" w14:textId="77777777" w:rsidR="00E2142C" w:rsidRPr="00EF5447" w:rsidRDefault="00E2142C" w:rsidP="008335E5">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315190" w14:textId="77777777" w:rsidR="00E2142C" w:rsidRPr="00EF5447" w:rsidRDefault="00E2142C" w:rsidP="008335E5">
            <w:pPr>
              <w:pStyle w:val="TAC"/>
              <w:rPr>
                <w:rFonts w:cs="Arial"/>
              </w:rPr>
            </w:pPr>
            <w:r w:rsidRPr="00EF5447">
              <w:rPr>
                <w:rFonts w:cs="Arial"/>
                <w:lang w:eastAsia="zh-CN"/>
              </w:rPr>
              <w:t>0.6</w:t>
            </w:r>
          </w:p>
        </w:tc>
      </w:tr>
      <w:tr w:rsidR="00E2142C" w:rsidRPr="00EF5447" w14:paraId="3BD300B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BAFBC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5AA5E4" w14:textId="77777777" w:rsidR="00E2142C" w:rsidRPr="00EF5447" w:rsidRDefault="00E2142C" w:rsidP="008335E5">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9ADB11" w14:textId="77777777" w:rsidR="00E2142C" w:rsidRPr="00EF5447" w:rsidRDefault="00E2142C" w:rsidP="008335E5">
            <w:pPr>
              <w:pStyle w:val="TAC"/>
              <w:rPr>
                <w:rFonts w:cs="Arial"/>
              </w:rPr>
            </w:pPr>
            <w:r w:rsidRPr="00EF5447">
              <w:rPr>
                <w:rFonts w:cs="Arial"/>
                <w:lang w:eastAsia="zh-CN"/>
              </w:rPr>
              <w:t>0.8</w:t>
            </w:r>
          </w:p>
        </w:tc>
      </w:tr>
      <w:tr w:rsidR="00E2142C" w:rsidRPr="00EF5447" w14:paraId="64A6308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CED7F4" w14:textId="77777777" w:rsidR="00E2142C" w:rsidRPr="00EF5447" w:rsidRDefault="00E2142C" w:rsidP="008335E5">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223F67F6" w14:textId="77777777" w:rsidR="00E2142C" w:rsidRPr="00EF5447" w:rsidRDefault="00E2142C" w:rsidP="008335E5">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584044F"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12BE949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6A07F30"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3C2D9A" w14:textId="77777777" w:rsidR="00E2142C" w:rsidRPr="00EF5447" w:rsidRDefault="00E2142C" w:rsidP="008335E5">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DAE4CA1"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58757BC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57C92A"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6CD1558" w14:textId="77777777" w:rsidR="00E2142C" w:rsidRPr="00EF5447" w:rsidRDefault="00E2142C" w:rsidP="008335E5">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B89694"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459989E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1ACDEC" w14:textId="77777777" w:rsidR="00E2142C" w:rsidRPr="00EF5447" w:rsidRDefault="00E2142C" w:rsidP="008335E5">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55AB2E5" w14:textId="77777777" w:rsidR="00E2142C" w:rsidRPr="00EF5447" w:rsidRDefault="00E2142C" w:rsidP="008335E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38DE511" w14:textId="77777777" w:rsidR="00E2142C" w:rsidRPr="00EF5447" w:rsidRDefault="00E2142C" w:rsidP="008335E5">
            <w:pPr>
              <w:pStyle w:val="TAC"/>
              <w:rPr>
                <w:rFonts w:cs="Arial"/>
                <w:lang w:eastAsia="zh-CN"/>
              </w:rPr>
            </w:pPr>
            <w:r w:rsidRPr="00EF5447">
              <w:t>0.3</w:t>
            </w:r>
          </w:p>
        </w:tc>
      </w:tr>
      <w:tr w:rsidR="00E2142C" w:rsidRPr="00EF5447" w14:paraId="7907FB6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E4C3CC2"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C3B026" w14:textId="77777777" w:rsidR="00E2142C" w:rsidRPr="00EF5447" w:rsidRDefault="00E2142C" w:rsidP="008335E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7497B32" w14:textId="77777777" w:rsidR="00E2142C" w:rsidRPr="00EF5447" w:rsidRDefault="00E2142C" w:rsidP="008335E5">
            <w:pPr>
              <w:pStyle w:val="TAC"/>
              <w:rPr>
                <w:rFonts w:cs="Arial"/>
                <w:lang w:eastAsia="zh-CN"/>
              </w:rPr>
            </w:pPr>
            <w:r w:rsidRPr="00EF5447">
              <w:t>0.3</w:t>
            </w:r>
          </w:p>
        </w:tc>
      </w:tr>
      <w:tr w:rsidR="00E2142C" w:rsidRPr="00EF5447" w14:paraId="0E37713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43F715"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6AACAE" w14:textId="77777777" w:rsidR="00E2142C" w:rsidRPr="00EF5447" w:rsidRDefault="00E2142C" w:rsidP="008335E5">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B6F7710" w14:textId="77777777" w:rsidR="00E2142C" w:rsidRPr="00EF5447" w:rsidRDefault="00E2142C" w:rsidP="008335E5">
            <w:pPr>
              <w:pStyle w:val="TAC"/>
              <w:rPr>
                <w:rFonts w:cs="Arial"/>
                <w:lang w:eastAsia="zh-CN"/>
              </w:rPr>
            </w:pPr>
            <w:r w:rsidRPr="00EF5447">
              <w:t>0.3</w:t>
            </w:r>
          </w:p>
        </w:tc>
      </w:tr>
      <w:tr w:rsidR="00E2142C" w:rsidRPr="00EF5447" w14:paraId="1B31817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EFAA2" w14:textId="77777777" w:rsidR="00E2142C" w:rsidRPr="00EF5447" w:rsidRDefault="00E2142C" w:rsidP="008335E5">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73E206C5" w14:textId="77777777" w:rsidR="00E2142C" w:rsidRPr="00EF5447" w:rsidRDefault="00E2142C" w:rsidP="008335E5">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12A9F63" w14:textId="77777777" w:rsidR="00E2142C" w:rsidRPr="00EF5447" w:rsidRDefault="00E2142C" w:rsidP="008335E5">
            <w:pPr>
              <w:pStyle w:val="TAC"/>
            </w:pPr>
            <w:r w:rsidRPr="00EF5447">
              <w:rPr>
                <w:rFonts w:cs="Arial"/>
                <w:szCs w:val="18"/>
              </w:rPr>
              <w:t>0.3</w:t>
            </w:r>
          </w:p>
        </w:tc>
      </w:tr>
      <w:tr w:rsidR="00E2142C" w:rsidRPr="00EF5447" w14:paraId="5CC8CF3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541812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04D92F" w14:textId="77777777" w:rsidR="00E2142C" w:rsidRPr="00EF5447" w:rsidRDefault="00E2142C" w:rsidP="008335E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E0CD15E" w14:textId="77777777" w:rsidR="00E2142C" w:rsidRPr="00EF5447" w:rsidRDefault="00E2142C" w:rsidP="008335E5">
            <w:pPr>
              <w:pStyle w:val="TAC"/>
            </w:pPr>
            <w:r w:rsidRPr="00EF5447">
              <w:rPr>
                <w:rFonts w:cs="Arial"/>
                <w:szCs w:val="18"/>
              </w:rPr>
              <w:t>0.6</w:t>
            </w:r>
          </w:p>
        </w:tc>
      </w:tr>
      <w:tr w:rsidR="00E2142C" w:rsidRPr="00EF5447" w14:paraId="43BFB85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1BF6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D7BCA4" w14:textId="77777777" w:rsidR="00E2142C" w:rsidRPr="00EF5447" w:rsidRDefault="00E2142C" w:rsidP="008335E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46C8F3C" w14:textId="77777777" w:rsidR="00E2142C" w:rsidRPr="00EF5447" w:rsidRDefault="00E2142C" w:rsidP="008335E5">
            <w:pPr>
              <w:pStyle w:val="TAC"/>
            </w:pPr>
            <w:r w:rsidRPr="00EF5447">
              <w:rPr>
                <w:rFonts w:cs="Arial"/>
                <w:szCs w:val="18"/>
              </w:rPr>
              <w:t>0.6</w:t>
            </w:r>
          </w:p>
        </w:tc>
      </w:tr>
      <w:tr w:rsidR="00E2142C" w:rsidRPr="00EF5447" w14:paraId="37030CB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104072" w14:textId="77777777" w:rsidR="00E2142C" w:rsidRPr="00EF5447" w:rsidRDefault="00E2142C" w:rsidP="008335E5">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63851088" w14:textId="77777777" w:rsidR="00E2142C" w:rsidRPr="00EF5447" w:rsidRDefault="00E2142C" w:rsidP="008335E5">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2D81750" w14:textId="77777777" w:rsidR="00E2142C" w:rsidRPr="00EF5447" w:rsidRDefault="00E2142C" w:rsidP="008335E5">
            <w:pPr>
              <w:pStyle w:val="TAC"/>
              <w:rPr>
                <w:rFonts w:cs="Arial"/>
                <w:szCs w:val="18"/>
              </w:rPr>
            </w:pPr>
            <w:r w:rsidRPr="00EF5447">
              <w:rPr>
                <w:rFonts w:eastAsia="MS Mincho" w:cs="Arial"/>
                <w:bCs/>
                <w:szCs w:val="18"/>
              </w:rPr>
              <w:t>0.3</w:t>
            </w:r>
          </w:p>
        </w:tc>
      </w:tr>
      <w:tr w:rsidR="00E2142C" w:rsidRPr="00EF5447" w14:paraId="1233B2C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B0C7CB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1A337A" w14:textId="77777777" w:rsidR="00E2142C" w:rsidRPr="00EF5447" w:rsidRDefault="00E2142C" w:rsidP="008335E5">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7D35C0D5" w14:textId="77777777" w:rsidR="00E2142C" w:rsidRPr="00EF5447" w:rsidRDefault="00E2142C" w:rsidP="008335E5">
            <w:pPr>
              <w:pStyle w:val="TAC"/>
              <w:rPr>
                <w:rFonts w:cs="Arial"/>
                <w:szCs w:val="18"/>
              </w:rPr>
            </w:pPr>
            <w:r w:rsidRPr="00EF5447">
              <w:rPr>
                <w:rFonts w:eastAsia="MS Mincho" w:cs="Arial"/>
                <w:bCs/>
                <w:szCs w:val="18"/>
              </w:rPr>
              <w:t>0.3</w:t>
            </w:r>
          </w:p>
        </w:tc>
      </w:tr>
      <w:tr w:rsidR="00E2142C" w:rsidRPr="00EF5447" w14:paraId="7B4969F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5E387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A8DB3D" w14:textId="77777777" w:rsidR="00E2142C" w:rsidRPr="00EF5447" w:rsidRDefault="00E2142C" w:rsidP="008335E5">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21EF7ADE" w14:textId="77777777" w:rsidR="00E2142C" w:rsidRPr="00EF5447" w:rsidRDefault="00E2142C" w:rsidP="008335E5">
            <w:pPr>
              <w:pStyle w:val="TAC"/>
              <w:rPr>
                <w:rFonts w:cs="Arial"/>
                <w:szCs w:val="18"/>
              </w:rPr>
            </w:pPr>
            <w:r w:rsidRPr="00EF5447">
              <w:rPr>
                <w:rFonts w:eastAsia="MS Mincho" w:cs="Arial"/>
                <w:bCs/>
                <w:szCs w:val="18"/>
              </w:rPr>
              <w:t>0.5</w:t>
            </w:r>
          </w:p>
        </w:tc>
      </w:tr>
      <w:tr w:rsidR="00E2142C" w:rsidRPr="00EF5447" w14:paraId="0748A88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732855" w14:textId="77777777" w:rsidR="00E2142C" w:rsidRPr="00EF5447" w:rsidRDefault="00E2142C" w:rsidP="008335E5">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3EDF2B9B" w14:textId="77777777" w:rsidR="00E2142C" w:rsidRPr="00EF5447" w:rsidRDefault="00E2142C" w:rsidP="008335E5">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298B446" w14:textId="77777777" w:rsidR="00E2142C" w:rsidRPr="00EF5447" w:rsidRDefault="00E2142C" w:rsidP="008335E5">
            <w:pPr>
              <w:pStyle w:val="TAC"/>
              <w:rPr>
                <w:rFonts w:cs="Arial"/>
                <w:lang w:eastAsia="zh-CN"/>
              </w:rPr>
            </w:pPr>
            <w:r w:rsidRPr="00EF5447">
              <w:t>0.3</w:t>
            </w:r>
          </w:p>
        </w:tc>
      </w:tr>
      <w:tr w:rsidR="00E2142C" w:rsidRPr="00EF5447" w14:paraId="601BA2C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9767813"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0E91E63" w14:textId="77777777" w:rsidR="00E2142C" w:rsidRPr="00EF5447" w:rsidRDefault="00E2142C" w:rsidP="008335E5">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A3F7942" w14:textId="77777777" w:rsidR="00E2142C" w:rsidRPr="00EF5447" w:rsidRDefault="00E2142C" w:rsidP="008335E5">
            <w:pPr>
              <w:pStyle w:val="TAC"/>
              <w:rPr>
                <w:rFonts w:cs="Arial"/>
                <w:lang w:eastAsia="zh-CN"/>
              </w:rPr>
            </w:pPr>
            <w:r w:rsidRPr="00EF5447">
              <w:t>0.6</w:t>
            </w:r>
          </w:p>
        </w:tc>
      </w:tr>
      <w:tr w:rsidR="00E2142C" w:rsidRPr="00EF5447" w14:paraId="0C0F595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40A947"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EAABB5F" w14:textId="77777777" w:rsidR="00E2142C" w:rsidRPr="00EF5447" w:rsidRDefault="00E2142C" w:rsidP="008335E5">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6E2F64A" w14:textId="77777777" w:rsidR="00E2142C" w:rsidRPr="00EF5447" w:rsidRDefault="00E2142C" w:rsidP="008335E5">
            <w:pPr>
              <w:pStyle w:val="TAC"/>
              <w:rPr>
                <w:rFonts w:cs="Arial"/>
                <w:lang w:eastAsia="zh-CN"/>
              </w:rPr>
            </w:pPr>
            <w:r w:rsidRPr="00EF5447">
              <w:t>0.8</w:t>
            </w:r>
          </w:p>
        </w:tc>
      </w:tr>
      <w:tr w:rsidR="00E2142C" w:rsidRPr="00EF5447" w14:paraId="68CECF1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E40E84" w14:textId="77777777" w:rsidR="00E2142C" w:rsidRPr="00EF5447" w:rsidRDefault="00E2142C" w:rsidP="008335E5">
            <w:pPr>
              <w:pStyle w:val="TAC"/>
            </w:pPr>
            <w:r w:rsidRPr="00EF5447">
              <w:t>DC_1-8_n78</w:t>
            </w:r>
          </w:p>
          <w:p w14:paraId="1F0DAD9B" w14:textId="77777777" w:rsidR="00E2142C" w:rsidRPr="00EF5447" w:rsidRDefault="00E2142C" w:rsidP="008335E5">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6AC9CA01"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A577921" w14:textId="77777777" w:rsidR="00E2142C" w:rsidRPr="00EF5447" w:rsidRDefault="00E2142C" w:rsidP="008335E5">
            <w:pPr>
              <w:pStyle w:val="TAC"/>
              <w:rPr>
                <w:rFonts w:cs="Arial"/>
                <w:lang w:eastAsia="zh-CN"/>
              </w:rPr>
            </w:pPr>
            <w:r w:rsidRPr="00EF5447">
              <w:t>0.3</w:t>
            </w:r>
          </w:p>
        </w:tc>
      </w:tr>
      <w:tr w:rsidR="00E2142C" w:rsidRPr="00EF5447" w14:paraId="3094DFE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0EA7E1D"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F50E8E" w14:textId="77777777" w:rsidR="00E2142C" w:rsidRPr="00EF5447" w:rsidRDefault="00E2142C" w:rsidP="008335E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A3C2644" w14:textId="77777777" w:rsidR="00E2142C" w:rsidRPr="00EF5447" w:rsidRDefault="00E2142C" w:rsidP="008335E5">
            <w:pPr>
              <w:pStyle w:val="TAC"/>
              <w:rPr>
                <w:rFonts w:cs="Arial"/>
                <w:lang w:eastAsia="zh-CN"/>
              </w:rPr>
            </w:pPr>
            <w:r w:rsidRPr="00EF5447">
              <w:t>0.6</w:t>
            </w:r>
          </w:p>
        </w:tc>
      </w:tr>
      <w:tr w:rsidR="00E2142C" w:rsidRPr="00EF5447" w14:paraId="156B775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DD17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3ABA4B" w14:textId="77777777" w:rsidR="00E2142C" w:rsidRPr="00EF5447" w:rsidRDefault="00E2142C" w:rsidP="008335E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409C22F" w14:textId="77777777" w:rsidR="00E2142C" w:rsidRPr="00EF5447" w:rsidRDefault="00E2142C" w:rsidP="008335E5">
            <w:pPr>
              <w:pStyle w:val="TAC"/>
              <w:rPr>
                <w:rFonts w:cs="Arial"/>
                <w:lang w:eastAsia="zh-CN"/>
              </w:rPr>
            </w:pPr>
            <w:r w:rsidRPr="00EF5447">
              <w:t>0.8</w:t>
            </w:r>
          </w:p>
        </w:tc>
      </w:tr>
      <w:tr w:rsidR="00E2142C" w:rsidRPr="00EF5447" w14:paraId="033F340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E1E85" w14:textId="77777777" w:rsidR="00E2142C" w:rsidRPr="00EF5447" w:rsidRDefault="00E2142C" w:rsidP="008335E5">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3C75ACF5"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9790847" w14:textId="77777777" w:rsidR="00E2142C" w:rsidRPr="00EF5447" w:rsidRDefault="00E2142C" w:rsidP="008335E5">
            <w:pPr>
              <w:pStyle w:val="TAC"/>
              <w:rPr>
                <w:rFonts w:cs="Arial"/>
                <w:lang w:eastAsia="zh-CN"/>
              </w:rPr>
            </w:pPr>
            <w:r w:rsidRPr="00EF5447">
              <w:t>0.3</w:t>
            </w:r>
          </w:p>
        </w:tc>
      </w:tr>
      <w:tr w:rsidR="00E2142C" w:rsidRPr="00EF5447" w14:paraId="5DBFFFF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BDF2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6C1F75" w14:textId="77777777" w:rsidR="00E2142C" w:rsidRPr="00EF5447" w:rsidRDefault="00E2142C" w:rsidP="008335E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FF7889" w14:textId="77777777" w:rsidR="00E2142C" w:rsidRPr="00EF5447" w:rsidRDefault="00E2142C" w:rsidP="008335E5">
            <w:pPr>
              <w:pStyle w:val="TAC"/>
              <w:rPr>
                <w:rFonts w:cs="Arial"/>
                <w:lang w:eastAsia="zh-CN"/>
              </w:rPr>
            </w:pPr>
            <w:r w:rsidRPr="00EF5447">
              <w:t>0.3</w:t>
            </w:r>
          </w:p>
        </w:tc>
      </w:tr>
      <w:tr w:rsidR="00E2142C" w:rsidRPr="00EF5447" w14:paraId="3C645D6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BFC5A" w14:textId="77777777" w:rsidR="00E2142C" w:rsidRPr="00EF5447" w:rsidRDefault="00E2142C" w:rsidP="008335E5">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119CDD11" w14:textId="77777777" w:rsidR="00E2142C" w:rsidRPr="00EF5447" w:rsidRDefault="00E2142C" w:rsidP="008335E5">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9D99CE2" w14:textId="77777777" w:rsidR="00E2142C" w:rsidRPr="00EF5447" w:rsidRDefault="00E2142C" w:rsidP="008335E5">
            <w:pPr>
              <w:pStyle w:val="TAC"/>
              <w:rPr>
                <w:rFonts w:cs="Arial"/>
                <w:lang w:eastAsia="zh-CN"/>
              </w:rPr>
            </w:pPr>
            <w:r w:rsidRPr="00EF5447">
              <w:rPr>
                <w:rFonts w:cs="Arial"/>
                <w:szCs w:val="18"/>
              </w:rPr>
              <w:t>0.3</w:t>
            </w:r>
          </w:p>
        </w:tc>
      </w:tr>
      <w:tr w:rsidR="00E2142C" w:rsidRPr="00EF5447" w14:paraId="207C6C1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160D17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0F59C" w14:textId="77777777" w:rsidR="00E2142C" w:rsidRPr="00EF5447" w:rsidRDefault="00E2142C" w:rsidP="008335E5">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EEB35D0" w14:textId="77777777" w:rsidR="00E2142C" w:rsidRPr="00EF5447" w:rsidRDefault="00E2142C" w:rsidP="008335E5">
            <w:pPr>
              <w:pStyle w:val="TAC"/>
              <w:rPr>
                <w:rFonts w:cs="Arial"/>
                <w:lang w:eastAsia="zh-CN"/>
              </w:rPr>
            </w:pPr>
            <w:r w:rsidRPr="00EF5447">
              <w:rPr>
                <w:rFonts w:cs="Arial"/>
                <w:szCs w:val="18"/>
              </w:rPr>
              <w:t>0.8</w:t>
            </w:r>
          </w:p>
        </w:tc>
      </w:tr>
      <w:tr w:rsidR="00E2142C" w:rsidRPr="00EF5447" w14:paraId="5B1D04C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4B8E3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9AAD7D" w14:textId="77777777" w:rsidR="00E2142C" w:rsidRPr="00EF5447" w:rsidRDefault="00E2142C" w:rsidP="008335E5">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1FE7D63" w14:textId="77777777" w:rsidR="00E2142C" w:rsidRPr="00EF5447" w:rsidRDefault="00E2142C" w:rsidP="008335E5">
            <w:pPr>
              <w:pStyle w:val="TAC"/>
              <w:rPr>
                <w:rFonts w:cs="Arial"/>
                <w:lang w:eastAsia="zh-CN"/>
              </w:rPr>
            </w:pPr>
            <w:r w:rsidRPr="00EF5447">
              <w:rPr>
                <w:rFonts w:cs="Arial"/>
                <w:szCs w:val="18"/>
              </w:rPr>
              <w:t>0.9</w:t>
            </w:r>
          </w:p>
        </w:tc>
      </w:tr>
      <w:tr w:rsidR="00E2142C" w:rsidRPr="00EF5447" w14:paraId="1F0FE85C"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34DEB0B" w14:textId="77777777" w:rsidR="00E2142C" w:rsidRPr="00EF5447" w:rsidRDefault="00E2142C" w:rsidP="008335E5">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5F3EABCF" w14:textId="77777777" w:rsidR="00E2142C" w:rsidRPr="00EF5447" w:rsidRDefault="00E2142C" w:rsidP="008335E5">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0252017E" w14:textId="77777777" w:rsidR="00E2142C" w:rsidRPr="00EF5447" w:rsidRDefault="00E2142C" w:rsidP="008335E5">
            <w:pPr>
              <w:pStyle w:val="TAC"/>
              <w:rPr>
                <w:rFonts w:cs="Arial"/>
                <w:szCs w:val="18"/>
              </w:rPr>
            </w:pPr>
            <w:r>
              <w:rPr>
                <w:rFonts w:cs="Arial"/>
                <w:szCs w:val="18"/>
              </w:rPr>
              <w:t>0.3</w:t>
            </w:r>
          </w:p>
        </w:tc>
      </w:tr>
      <w:tr w:rsidR="00E2142C" w:rsidRPr="00EF5447" w14:paraId="2252C4AD"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4051E3F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A47E90" w14:textId="77777777" w:rsidR="00E2142C" w:rsidRPr="00EF5447" w:rsidRDefault="00E2142C" w:rsidP="008335E5">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61981461" w14:textId="77777777" w:rsidR="00E2142C" w:rsidRPr="00EF5447" w:rsidRDefault="00E2142C" w:rsidP="008335E5">
            <w:pPr>
              <w:pStyle w:val="TAC"/>
              <w:rPr>
                <w:rFonts w:cs="Arial"/>
                <w:szCs w:val="18"/>
              </w:rPr>
            </w:pPr>
            <w:r>
              <w:rPr>
                <w:rFonts w:cs="Arial"/>
                <w:szCs w:val="18"/>
              </w:rPr>
              <w:t>0.4</w:t>
            </w:r>
          </w:p>
        </w:tc>
      </w:tr>
      <w:tr w:rsidR="00E2142C" w:rsidRPr="00EF5447" w14:paraId="6DB410C7"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C4FE8D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A4E265" w14:textId="77777777" w:rsidR="00E2142C" w:rsidRPr="00EF5447"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508DDF15" w14:textId="77777777" w:rsidR="00E2142C" w:rsidRPr="00EF5447" w:rsidRDefault="00E2142C" w:rsidP="008335E5">
            <w:pPr>
              <w:pStyle w:val="TAC"/>
              <w:rPr>
                <w:rFonts w:cs="Arial"/>
                <w:szCs w:val="18"/>
              </w:rPr>
            </w:pPr>
            <w:r>
              <w:rPr>
                <w:rFonts w:cs="Arial"/>
                <w:szCs w:val="18"/>
              </w:rPr>
              <w:t>0.6</w:t>
            </w:r>
          </w:p>
        </w:tc>
      </w:tr>
      <w:tr w:rsidR="00E2142C" w:rsidRPr="00EF5447" w14:paraId="2F720CF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F49A08" w14:textId="77777777" w:rsidR="00E2142C" w:rsidRPr="00EF5447" w:rsidRDefault="00E2142C" w:rsidP="008335E5">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55C5E292" w14:textId="77777777" w:rsidR="00E2142C" w:rsidRPr="00EF5447" w:rsidRDefault="00E2142C" w:rsidP="008335E5">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391E7B0" w14:textId="77777777" w:rsidR="00E2142C" w:rsidRPr="00EF5447" w:rsidRDefault="00E2142C" w:rsidP="008335E5">
            <w:pPr>
              <w:pStyle w:val="TAC"/>
            </w:pPr>
            <w:r>
              <w:rPr>
                <w:rFonts w:cs="Arial"/>
                <w:kern w:val="2"/>
              </w:rPr>
              <w:t>0.5</w:t>
            </w:r>
          </w:p>
        </w:tc>
      </w:tr>
      <w:tr w:rsidR="00E2142C" w:rsidRPr="00EF5447" w14:paraId="31E4DED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567A11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9BCEE4" w14:textId="77777777" w:rsidR="00E2142C" w:rsidRPr="00EF5447" w:rsidRDefault="00E2142C" w:rsidP="008335E5">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7B5CCB01" w14:textId="77777777" w:rsidR="00E2142C" w:rsidRPr="00EF5447" w:rsidRDefault="00E2142C" w:rsidP="008335E5">
            <w:pPr>
              <w:pStyle w:val="TAC"/>
            </w:pPr>
            <w:r>
              <w:rPr>
                <w:rFonts w:cs="Arial"/>
                <w:kern w:val="2"/>
              </w:rPr>
              <w:t>0.3</w:t>
            </w:r>
          </w:p>
        </w:tc>
      </w:tr>
      <w:tr w:rsidR="00E2142C" w:rsidRPr="00EF5447" w14:paraId="35F1AA1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5091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797E6E" w14:textId="77777777" w:rsidR="00E2142C" w:rsidRPr="00EF5447" w:rsidRDefault="00E2142C" w:rsidP="008335E5">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AF43712" w14:textId="77777777" w:rsidR="00E2142C" w:rsidRPr="00EF5447" w:rsidRDefault="00E2142C" w:rsidP="008335E5">
            <w:pPr>
              <w:pStyle w:val="TAC"/>
            </w:pPr>
            <w:r>
              <w:rPr>
                <w:rFonts w:cs="Arial"/>
                <w:kern w:val="2"/>
              </w:rPr>
              <w:t>0.5</w:t>
            </w:r>
          </w:p>
        </w:tc>
      </w:tr>
      <w:tr w:rsidR="00E2142C" w:rsidRPr="00EF5447" w14:paraId="101A002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64A2F" w14:textId="77777777" w:rsidR="00E2142C" w:rsidRPr="00EF5447" w:rsidRDefault="00E2142C" w:rsidP="008335E5">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928B827"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A2D8A29" w14:textId="77777777" w:rsidR="00E2142C" w:rsidRPr="00EF5447" w:rsidRDefault="00E2142C" w:rsidP="008335E5">
            <w:pPr>
              <w:pStyle w:val="TAC"/>
              <w:rPr>
                <w:rFonts w:cs="Arial"/>
                <w:lang w:eastAsia="zh-CN"/>
              </w:rPr>
            </w:pPr>
            <w:r w:rsidRPr="00EF5447">
              <w:t>0.6</w:t>
            </w:r>
          </w:p>
        </w:tc>
      </w:tr>
      <w:tr w:rsidR="00E2142C" w:rsidRPr="00EF5447" w14:paraId="1B06B6B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084363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11E0B" w14:textId="77777777" w:rsidR="00E2142C" w:rsidRPr="00EF5447" w:rsidRDefault="00E2142C" w:rsidP="008335E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08A7712" w14:textId="77777777" w:rsidR="00E2142C" w:rsidRPr="00EF5447" w:rsidRDefault="00E2142C" w:rsidP="008335E5">
            <w:pPr>
              <w:pStyle w:val="TAC"/>
              <w:rPr>
                <w:rFonts w:cs="Arial"/>
                <w:lang w:eastAsia="zh-CN"/>
              </w:rPr>
            </w:pPr>
            <w:r w:rsidRPr="00EF5447">
              <w:t>0.4</w:t>
            </w:r>
          </w:p>
        </w:tc>
      </w:tr>
      <w:tr w:rsidR="00E2142C" w:rsidRPr="00EF5447" w14:paraId="603D37D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D829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A8E14F" w14:textId="77777777" w:rsidR="00E2142C" w:rsidRPr="00EF5447" w:rsidRDefault="00E2142C" w:rsidP="008335E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DD85B8F" w14:textId="77777777" w:rsidR="00E2142C" w:rsidRPr="00EF5447" w:rsidRDefault="00E2142C" w:rsidP="008335E5">
            <w:pPr>
              <w:pStyle w:val="TAC"/>
              <w:rPr>
                <w:rFonts w:cs="Arial"/>
                <w:lang w:eastAsia="zh-CN"/>
              </w:rPr>
            </w:pPr>
            <w:r w:rsidRPr="00EF5447">
              <w:t>0.8</w:t>
            </w:r>
          </w:p>
        </w:tc>
      </w:tr>
      <w:tr w:rsidR="00E2142C" w:rsidRPr="00EF5447" w14:paraId="5D17FC4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42A78" w14:textId="77777777" w:rsidR="00E2142C" w:rsidRPr="00EF5447" w:rsidRDefault="00E2142C" w:rsidP="008335E5">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7A2DFEA1"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18E59CD" w14:textId="77777777" w:rsidR="00E2142C" w:rsidRPr="00EF5447" w:rsidRDefault="00E2142C" w:rsidP="008335E5">
            <w:pPr>
              <w:pStyle w:val="TAC"/>
              <w:rPr>
                <w:rFonts w:cs="Arial"/>
                <w:lang w:eastAsia="zh-CN"/>
              </w:rPr>
            </w:pPr>
            <w:r w:rsidRPr="00EF5447">
              <w:t>0.3</w:t>
            </w:r>
          </w:p>
        </w:tc>
      </w:tr>
      <w:tr w:rsidR="00E2142C" w:rsidRPr="00EF5447" w14:paraId="10D7C6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C36958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30C12" w14:textId="77777777" w:rsidR="00E2142C" w:rsidRPr="00EF5447" w:rsidRDefault="00E2142C" w:rsidP="008335E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6C2F903" w14:textId="77777777" w:rsidR="00E2142C" w:rsidRPr="00EF5447" w:rsidRDefault="00E2142C" w:rsidP="008335E5">
            <w:pPr>
              <w:pStyle w:val="TAC"/>
              <w:rPr>
                <w:rFonts w:cs="Arial"/>
                <w:lang w:eastAsia="zh-CN"/>
              </w:rPr>
            </w:pPr>
            <w:r w:rsidRPr="00EF5447">
              <w:t>0.4</w:t>
            </w:r>
          </w:p>
        </w:tc>
      </w:tr>
      <w:tr w:rsidR="00E2142C" w:rsidRPr="00EF5447" w14:paraId="2E10580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DB71C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81A82" w14:textId="77777777" w:rsidR="00E2142C" w:rsidRPr="00EF5447" w:rsidRDefault="00E2142C" w:rsidP="008335E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50DD0CE" w14:textId="77777777" w:rsidR="00E2142C" w:rsidRPr="00EF5447" w:rsidRDefault="00E2142C" w:rsidP="008335E5">
            <w:pPr>
              <w:pStyle w:val="TAC"/>
              <w:rPr>
                <w:rFonts w:cs="Arial"/>
                <w:lang w:eastAsia="zh-CN"/>
              </w:rPr>
            </w:pPr>
            <w:r w:rsidRPr="00EF5447">
              <w:t>0.8</w:t>
            </w:r>
          </w:p>
        </w:tc>
      </w:tr>
      <w:tr w:rsidR="00E2142C" w14:paraId="3BC9B5A8"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440E2C02" w14:textId="77777777" w:rsidR="00E2142C" w:rsidRDefault="00E2142C" w:rsidP="008335E5">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6EBB214A" w14:textId="77777777" w:rsidR="00E2142C" w:rsidRDefault="00E2142C" w:rsidP="008335E5">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BF9088C" w14:textId="77777777" w:rsidR="00E2142C" w:rsidRDefault="00E2142C" w:rsidP="008335E5">
            <w:pPr>
              <w:pStyle w:val="TAC"/>
              <w:rPr>
                <w:lang w:eastAsia="zh-CN"/>
              </w:rPr>
            </w:pPr>
            <w:r w:rsidRPr="00F56561">
              <w:rPr>
                <w:rFonts w:cs="Arial"/>
                <w:szCs w:val="18"/>
              </w:rPr>
              <w:t>0.3</w:t>
            </w:r>
          </w:p>
        </w:tc>
      </w:tr>
      <w:tr w:rsidR="00E2142C" w14:paraId="63C44D26" w14:textId="77777777" w:rsidTr="008335E5">
        <w:trPr>
          <w:trHeight w:val="187"/>
          <w:jc w:val="center"/>
        </w:trPr>
        <w:tc>
          <w:tcPr>
            <w:tcW w:w="2221" w:type="dxa"/>
            <w:tcBorders>
              <w:top w:val="nil"/>
              <w:left w:val="single" w:sz="4" w:space="0" w:color="auto"/>
              <w:bottom w:val="nil"/>
              <w:right w:val="single" w:sz="4" w:space="0" w:color="auto"/>
            </w:tcBorders>
          </w:tcPr>
          <w:p w14:paraId="444ABCDB"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3BFAB3" w14:textId="77777777" w:rsidR="00E2142C" w:rsidRDefault="00E2142C" w:rsidP="008335E5">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520D5009" w14:textId="77777777" w:rsidR="00E2142C" w:rsidRDefault="00E2142C" w:rsidP="008335E5">
            <w:pPr>
              <w:pStyle w:val="TAC"/>
              <w:rPr>
                <w:lang w:eastAsia="zh-CN"/>
              </w:rPr>
            </w:pPr>
            <w:r w:rsidRPr="00F56561">
              <w:rPr>
                <w:rFonts w:cs="Arial"/>
                <w:szCs w:val="18"/>
              </w:rPr>
              <w:t>0.3</w:t>
            </w:r>
          </w:p>
        </w:tc>
      </w:tr>
      <w:tr w:rsidR="00E2142C" w:rsidRPr="00EF5447" w14:paraId="08CA05F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0A083"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AAACF80" w14:textId="77777777" w:rsidR="00E2142C" w:rsidRPr="00EF5447" w:rsidRDefault="00E2142C" w:rsidP="008335E5">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E762E7" w14:textId="77777777" w:rsidR="00E2142C" w:rsidRPr="00EF5447" w:rsidRDefault="00E2142C" w:rsidP="008335E5">
            <w:pPr>
              <w:pStyle w:val="TAC"/>
            </w:pPr>
            <w:r w:rsidRPr="00EF5447">
              <w:rPr>
                <w:lang w:eastAsia="zh-CN"/>
              </w:rPr>
              <w:t>0.3</w:t>
            </w:r>
          </w:p>
        </w:tc>
      </w:tr>
      <w:tr w:rsidR="00E2142C" w:rsidRPr="00EF5447" w14:paraId="530DC72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954C57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27C75C" w14:textId="77777777" w:rsidR="00E2142C" w:rsidRPr="00EF5447" w:rsidRDefault="00E2142C" w:rsidP="008335E5">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517F48F" w14:textId="77777777" w:rsidR="00E2142C" w:rsidRPr="00EF5447" w:rsidRDefault="00E2142C" w:rsidP="008335E5">
            <w:pPr>
              <w:pStyle w:val="TAC"/>
            </w:pPr>
            <w:r w:rsidRPr="00EF5447">
              <w:rPr>
                <w:lang w:eastAsia="zh-CN"/>
              </w:rPr>
              <w:t>0.3</w:t>
            </w:r>
          </w:p>
        </w:tc>
      </w:tr>
      <w:tr w:rsidR="00E2142C" w:rsidRPr="00EF5447" w14:paraId="2D94B12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9DD54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0C8BF2" w14:textId="77777777" w:rsidR="00E2142C" w:rsidRPr="00EF5447" w:rsidRDefault="00E2142C" w:rsidP="008335E5">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8617364" w14:textId="77777777" w:rsidR="00E2142C" w:rsidRPr="00EF5447" w:rsidRDefault="00E2142C" w:rsidP="008335E5">
            <w:pPr>
              <w:pStyle w:val="TAC"/>
            </w:pPr>
            <w:r w:rsidRPr="00EF5447">
              <w:rPr>
                <w:lang w:eastAsia="zh-CN"/>
              </w:rPr>
              <w:t>0.3</w:t>
            </w:r>
          </w:p>
        </w:tc>
      </w:tr>
      <w:tr w:rsidR="00E2142C" w:rsidRPr="00EF5447" w14:paraId="4E858B6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C5DC9C3" w14:textId="77777777" w:rsidR="00E2142C" w:rsidRPr="00EF5447" w:rsidRDefault="00E2142C" w:rsidP="008335E5">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7512237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3E68B94" w14:textId="77777777" w:rsidR="00E2142C" w:rsidRPr="00EF5447" w:rsidRDefault="00E2142C" w:rsidP="008335E5">
            <w:pPr>
              <w:pStyle w:val="TAC"/>
              <w:rPr>
                <w:lang w:eastAsia="zh-CN"/>
              </w:rPr>
            </w:pPr>
            <w:r w:rsidRPr="00EF5447">
              <w:rPr>
                <w:rFonts w:cs="Arial"/>
                <w:lang w:eastAsia="ja-JP"/>
              </w:rPr>
              <w:t>0.3</w:t>
            </w:r>
          </w:p>
        </w:tc>
      </w:tr>
      <w:tr w:rsidR="00E2142C" w:rsidRPr="00EF5447" w14:paraId="459847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441B1B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4B2494" w14:textId="77777777" w:rsidR="00E2142C" w:rsidRPr="00EF5447" w:rsidRDefault="00E2142C" w:rsidP="008335E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8C701AE" w14:textId="77777777" w:rsidR="00E2142C" w:rsidRPr="00EF5447" w:rsidRDefault="00E2142C" w:rsidP="008335E5">
            <w:pPr>
              <w:pStyle w:val="TAC"/>
              <w:rPr>
                <w:lang w:eastAsia="zh-CN"/>
              </w:rPr>
            </w:pPr>
            <w:r w:rsidRPr="00EF5447">
              <w:rPr>
                <w:rFonts w:cs="Arial"/>
              </w:rPr>
              <w:t>0.5</w:t>
            </w:r>
          </w:p>
        </w:tc>
      </w:tr>
      <w:tr w:rsidR="00E2142C" w:rsidRPr="00EF5447" w14:paraId="6A1FA99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048A6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3E7779" w14:textId="77777777" w:rsidR="00E2142C" w:rsidRPr="00EF5447" w:rsidRDefault="00E2142C" w:rsidP="008335E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A7A1FB7" w14:textId="77777777" w:rsidR="00E2142C" w:rsidRPr="00EF5447" w:rsidRDefault="00E2142C" w:rsidP="008335E5">
            <w:pPr>
              <w:pStyle w:val="TAC"/>
              <w:rPr>
                <w:lang w:eastAsia="zh-CN"/>
              </w:rPr>
            </w:pPr>
            <w:r w:rsidRPr="00EF5447">
              <w:rPr>
                <w:rFonts w:cs="Arial"/>
              </w:rPr>
              <w:t>0.5</w:t>
            </w:r>
          </w:p>
        </w:tc>
      </w:tr>
      <w:tr w:rsidR="00E2142C" w:rsidRPr="00EF5447" w14:paraId="205E00A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BBAC8B8" w14:textId="77777777" w:rsidR="00E2142C" w:rsidRPr="00EF5447" w:rsidRDefault="00E2142C" w:rsidP="008335E5">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27B32F22"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0240199" w14:textId="77777777" w:rsidR="00E2142C" w:rsidRPr="00EF5447" w:rsidRDefault="00E2142C" w:rsidP="008335E5">
            <w:pPr>
              <w:pStyle w:val="TAC"/>
              <w:rPr>
                <w:lang w:eastAsia="zh-CN"/>
              </w:rPr>
            </w:pPr>
            <w:r w:rsidRPr="00EF5447">
              <w:t>0.5</w:t>
            </w:r>
          </w:p>
        </w:tc>
      </w:tr>
      <w:tr w:rsidR="00E2142C" w:rsidRPr="00EF5447" w14:paraId="77A633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14CF2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0393D4" w14:textId="77777777" w:rsidR="00E2142C" w:rsidRPr="00EF5447" w:rsidRDefault="00E2142C" w:rsidP="008335E5">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44AE0FD" w14:textId="77777777" w:rsidR="00E2142C" w:rsidRPr="00EF5447" w:rsidRDefault="00E2142C" w:rsidP="008335E5">
            <w:pPr>
              <w:pStyle w:val="TAC"/>
              <w:rPr>
                <w:lang w:eastAsia="zh-CN"/>
              </w:rPr>
            </w:pPr>
            <w:r w:rsidRPr="00EF5447">
              <w:t>0.3</w:t>
            </w:r>
          </w:p>
        </w:tc>
      </w:tr>
      <w:tr w:rsidR="00E2142C" w:rsidRPr="00EF5447" w14:paraId="054DA93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2052C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140CEE" w14:textId="77777777" w:rsidR="00E2142C" w:rsidRPr="00EF5447" w:rsidRDefault="00E2142C" w:rsidP="008335E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1140FD9A" w14:textId="77777777" w:rsidR="00E2142C" w:rsidRPr="00EF5447" w:rsidRDefault="00E2142C" w:rsidP="008335E5">
            <w:pPr>
              <w:pStyle w:val="TAC"/>
              <w:rPr>
                <w:lang w:eastAsia="zh-CN"/>
              </w:rPr>
            </w:pPr>
            <w:r w:rsidRPr="00EF5447">
              <w:t>0.5</w:t>
            </w:r>
          </w:p>
        </w:tc>
      </w:tr>
      <w:tr w:rsidR="00E2142C" w:rsidRPr="00EF5447" w14:paraId="1DEC077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1FD53" w14:textId="77777777" w:rsidR="00E2142C" w:rsidRPr="00EF5447" w:rsidRDefault="00E2142C" w:rsidP="008335E5">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D40182B"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EEBFA3E" w14:textId="77777777" w:rsidR="00E2142C" w:rsidRPr="00EF5447" w:rsidRDefault="00E2142C" w:rsidP="008335E5">
            <w:pPr>
              <w:pStyle w:val="TAC"/>
              <w:rPr>
                <w:rFonts w:cs="Arial"/>
                <w:lang w:eastAsia="zh-CN"/>
              </w:rPr>
            </w:pPr>
            <w:r w:rsidRPr="00EF5447">
              <w:t>0.3</w:t>
            </w:r>
          </w:p>
        </w:tc>
      </w:tr>
      <w:tr w:rsidR="00E2142C" w:rsidRPr="00EF5447" w14:paraId="1777C2C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2E681FA"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14F3F7" w14:textId="77777777" w:rsidR="00E2142C" w:rsidRPr="00EF5447" w:rsidRDefault="00E2142C" w:rsidP="008335E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1EE021A7" w14:textId="77777777" w:rsidR="00E2142C" w:rsidRPr="00EF5447" w:rsidRDefault="00E2142C" w:rsidP="008335E5">
            <w:pPr>
              <w:pStyle w:val="TAC"/>
              <w:rPr>
                <w:rFonts w:cs="Arial"/>
                <w:lang w:eastAsia="zh-CN"/>
              </w:rPr>
            </w:pPr>
            <w:r w:rsidRPr="00EF5447">
              <w:t>0.3</w:t>
            </w:r>
          </w:p>
        </w:tc>
      </w:tr>
      <w:tr w:rsidR="00E2142C" w:rsidRPr="00EF5447" w14:paraId="66431D1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776411"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46C6FA" w14:textId="77777777" w:rsidR="00E2142C" w:rsidRPr="00EF5447" w:rsidRDefault="00E2142C" w:rsidP="008335E5">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14C46C1" w14:textId="77777777" w:rsidR="00E2142C" w:rsidRPr="00EF5447" w:rsidRDefault="00E2142C" w:rsidP="008335E5">
            <w:pPr>
              <w:pStyle w:val="TAC"/>
              <w:rPr>
                <w:rFonts w:cs="Arial"/>
                <w:lang w:eastAsia="zh-CN"/>
              </w:rPr>
            </w:pPr>
            <w:r w:rsidRPr="00EF5447">
              <w:t>0.8</w:t>
            </w:r>
          </w:p>
        </w:tc>
      </w:tr>
      <w:tr w:rsidR="00E2142C" w:rsidRPr="00EF5447" w14:paraId="020D96A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030C2" w14:textId="77777777" w:rsidR="00E2142C" w:rsidRPr="00EF5447" w:rsidRDefault="00E2142C" w:rsidP="008335E5">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631B5E43" w14:textId="77777777" w:rsidR="00E2142C" w:rsidRPr="00EF5447" w:rsidRDefault="00E2142C" w:rsidP="008335E5">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BFC1DBD" w14:textId="77777777" w:rsidR="00E2142C" w:rsidRPr="00EF5447" w:rsidRDefault="00E2142C" w:rsidP="008335E5">
            <w:pPr>
              <w:pStyle w:val="TAC"/>
              <w:rPr>
                <w:rFonts w:cs="Arial"/>
                <w:lang w:eastAsia="zh-CN"/>
              </w:rPr>
            </w:pPr>
            <w:r w:rsidRPr="00EF5447">
              <w:t>0.3</w:t>
            </w:r>
          </w:p>
        </w:tc>
      </w:tr>
      <w:tr w:rsidR="00E2142C" w:rsidRPr="00EF5447" w14:paraId="1A23D87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E58767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C5236D" w14:textId="77777777" w:rsidR="00E2142C" w:rsidRPr="00EF5447" w:rsidRDefault="00E2142C" w:rsidP="008335E5">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FECCA90" w14:textId="77777777" w:rsidR="00E2142C" w:rsidRPr="00EF5447" w:rsidRDefault="00E2142C" w:rsidP="008335E5">
            <w:pPr>
              <w:pStyle w:val="TAC"/>
              <w:rPr>
                <w:rFonts w:cs="Arial"/>
                <w:lang w:eastAsia="zh-CN"/>
              </w:rPr>
            </w:pPr>
            <w:r w:rsidRPr="00EF5447">
              <w:t>0.3</w:t>
            </w:r>
          </w:p>
        </w:tc>
      </w:tr>
      <w:tr w:rsidR="00E2142C" w:rsidRPr="00EF5447" w14:paraId="74F55F9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34627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328A8" w14:textId="77777777" w:rsidR="00E2142C" w:rsidRPr="00EF5447" w:rsidRDefault="00E2142C" w:rsidP="008335E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42B8760" w14:textId="77777777" w:rsidR="00E2142C" w:rsidRPr="00EF5447" w:rsidRDefault="00E2142C" w:rsidP="008335E5">
            <w:pPr>
              <w:pStyle w:val="TAC"/>
              <w:rPr>
                <w:rFonts w:cs="Arial"/>
                <w:lang w:eastAsia="zh-CN"/>
              </w:rPr>
            </w:pPr>
            <w:r w:rsidRPr="00EF5447">
              <w:t>0.8</w:t>
            </w:r>
          </w:p>
        </w:tc>
      </w:tr>
      <w:tr w:rsidR="00E2142C" w:rsidRPr="00EF5447" w14:paraId="778144B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1FFE7"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EA2E9C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EE6AB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BD233F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5356CC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9B01E8"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EA5058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21B88B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201A0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92E765"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AC3BC4B"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E00B11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5813D1"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EFD1C22" w14:textId="77777777" w:rsidR="00E2142C" w:rsidRPr="00EF5447" w:rsidRDefault="00E2142C" w:rsidP="008335E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2D0AB6"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ABEF0B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B96E2C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86A5D7" w14:textId="77777777" w:rsidR="00E2142C" w:rsidRPr="00EF5447" w:rsidRDefault="00E2142C" w:rsidP="008335E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94EFC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64B1F6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4A30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8EE62A" w14:textId="77777777" w:rsidR="00E2142C" w:rsidRPr="00EF5447" w:rsidRDefault="00E2142C" w:rsidP="008335E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208997"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0D954F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07914"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4C31B2C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9A382B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1505CB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E001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775E0F"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2603EA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92DD73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0CBD6" w14:textId="77777777" w:rsidR="00E2142C" w:rsidRPr="00EF5447" w:rsidRDefault="00E2142C" w:rsidP="008335E5">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0098D345"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EDC1BB" w14:textId="77777777" w:rsidR="00E2142C" w:rsidRPr="00EF5447" w:rsidRDefault="00E2142C" w:rsidP="008335E5">
            <w:pPr>
              <w:pStyle w:val="TAC"/>
              <w:rPr>
                <w:rFonts w:cs="Arial"/>
                <w:lang w:eastAsia="zh-CN"/>
              </w:rPr>
            </w:pPr>
            <w:r w:rsidRPr="00EF5447">
              <w:rPr>
                <w:rFonts w:cs="Arial"/>
              </w:rPr>
              <w:t>0.3</w:t>
            </w:r>
          </w:p>
        </w:tc>
      </w:tr>
      <w:tr w:rsidR="00E2142C" w:rsidRPr="00EF5447" w14:paraId="3E5EF52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EA6F5E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341C42" w14:textId="77777777" w:rsidR="00E2142C" w:rsidRPr="00EF5447" w:rsidRDefault="00E2142C" w:rsidP="008335E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82CEBCE" w14:textId="77777777" w:rsidR="00E2142C" w:rsidRPr="00EF5447" w:rsidRDefault="00E2142C" w:rsidP="008335E5">
            <w:pPr>
              <w:pStyle w:val="TAC"/>
              <w:rPr>
                <w:rFonts w:cs="Arial"/>
                <w:lang w:eastAsia="zh-CN"/>
              </w:rPr>
            </w:pPr>
            <w:r w:rsidRPr="00EF5447">
              <w:rPr>
                <w:rFonts w:cs="Arial"/>
              </w:rPr>
              <w:t>0.3</w:t>
            </w:r>
          </w:p>
        </w:tc>
      </w:tr>
      <w:tr w:rsidR="00E2142C" w:rsidRPr="00EF5447" w14:paraId="62F968E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EEF52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F2D1B" w14:textId="77777777" w:rsidR="00E2142C" w:rsidRPr="00EF5447" w:rsidRDefault="00E2142C" w:rsidP="008335E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7B26C82" w14:textId="77777777" w:rsidR="00E2142C" w:rsidRPr="00EF5447" w:rsidRDefault="00E2142C" w:rsidP="008335E5">
            <w:pPr>
              <w:pStyle w:val="TAC"/>
              <w:rPr>
                <w:rFonts w:cs="Arial"/>
                <w:lang w:eastAsia="zh-CN"/>
              </w:rPr>
            </w:pPr>
            <w:r w:rsidRPr="00EF5447">
              <w:rPr>
                <w:rFonts w:cs="Arial"/>
              </w:rPr>
              <w:t>0.3</w:t>
            </w:r>
          </w:p>
        </w:tc>
      </w:tr>
      <w:tr w:rsidR="00E2142C" w:rsidRPr="00EF5447" w14:paraId="394EA6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3A502B" w14:textId="77777777" w:rsidR="00E2142C" w:rsidRPr="00EF5447" w:rsidRDefault="00E2142C" w:rsidP="008335E5">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79224AD3"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9D6C40" w14:textId="77777777" w:rsidR="00E2142C" w:rsidRPr="00EF5447" w:rsidRDefault="00E2142C" w:rsidP="008335E5">
            <w:pPr>
              <w:pStyle w:val="TAC"/>
              <w:rPr>
                <w:rFonts w:cs="Arial"/>
              </w:rPr>
            </w:pPr>
            <w:r w:rsidRPr="00EF5447">
              <w:rPr>
                <w:rFonts w:cs="Arial"/>
                <w:lang w:eastAsia="zh-CN"/>
              </w:rPr>
              <w:t>0.3</w:t>
            </w:r>
          </w:p>
        </w:tc>
      </w:tr>
      <w:tr w:rsidR="00E2142C" w:rsidRPr="00EF5447" w14:paraId="3ACD347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961A7E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72B01E" w14:textId="77777777" w:rsidR="00E2142C" w:rsidRPr="00EF5447" w:rsidRDefault="00E2142C" w:rsidP="008335E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4DB4405" w14:textId="77777777" w:rsidR="00E2142C" w:rsidRPr="00EF5447" w:rsidRDefault="00E2142C" w:rsidP="008335E5">
            <w:pPr>
              <w:pStyle w:val="TAC"/>
              <w:rPr>
                <w:rFonts w:cs="Arial"/>
              </w:rPr>
            </w:pPr>
            <w:r w:rsidRPr="00EF5447">
              <w:rPr>
                <w:rFonts w:cs="Arial"/>
                <w:lang w:eastAsia="zh-CN"/>
              </w:rPr>
              <w:t>0.4</w:t>
            </w:r>
          </w:p>
        </w:tc>
      </w:tr>
      <w:tr w:rsidR="00E2142C" w:rsidRPr="00EF5447" w14:paraId="521780B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3232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489285" w14:textId="77777777" w:rsidR="00E2142C" w:rsidRPr="00EF5447" w:rsidRDefault="00E2142C" w:rsidP="008335E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E29BBD3" w14:textId="77777777" w:rsidR="00E2142C" w:rsidRPr="00EF5447" w:rsidRDefault="00E2142C" w:rsidP="008335E5">
            <w:pPr>
              <w:pStyle w:val="TAC"/>
              <w:rPr>
                <w:rFonts w:cs="Arial"/>
              </w:rPr>
            </w:pPr>
            <w:r w:rsidRPr="00EF5447">
              <w:rPr>
                <w:rFonts w:cs="Arial"/>
                <w:lang w:eastAsia="zh-CN"/>
              </w:rPr>
              <w:t>0.4</w:t>
            </w:r>
          </w:p>
        </w:tc>
      </w:tr>
      <w:tr w:rsidR="00E2142C" w:rsidRPr="00EF5447" w14:paraId="488F01E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B2D2DC" w14:textId="77777777" w:rsidR="00E2142C" w:rsidRPr="00EF5447" w:rsidRDefault="00E2142C" w:rsidP="008335E5">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695039F4" w14:textId="77777777" w:rsidR="00E2142C" w:rsidRPr="00EF5447" w:rsidRDefault="00E2142C" w:rsidP="008335E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CC4565"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D2DAC8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149602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F9779A" w14:textId="77777777" w:rsidR="00E2142C" w:rsidRPr="00EF5447" w:rsidRDefault="00E2142C" w:rsidP="008335E5">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B6E2FD5"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2F7BA40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40D969"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E18296" w14:textId="77777777" w:rsidR="00E2142C" w:rsidRPr="00EF5447" w:rsidRDefault="00E2142C" w:rsidP="008335E5">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5B8EA2"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7F04316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50B62D" w14:textId="77777777" w:rsidR="00E2142C" w:rsidRPr="00EF5447" w:rsidRDefault="00E2142C" w:rsidP="008335E5">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7469AC12" w14:textId="77777777" w:rsidR="00E2142C" w:rsidRPr="00EF5447" w:rsidRDefault="00E2142C" w:rsidP="008335E5">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FB1292"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059293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EE7DF0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64331E" w14:textId="77777777" w:rsidR="00E2142C" w:rsidRPr="00EF5447" w:rsidRDefault="00E2142C" w:rsidP="008335E5">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09A705"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C1D31B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8FB06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6FFFF8" w14:textId="77777777" w:rsidR="00E2142C" w:rsidRPr="00EF5447" w:rsidRDefault="00E2142C" w:rsidP="008335E5">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9BB93AE"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575D97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9C3A1" w14:textId="77777777" w:rsidR="00E2142C" w:rsidRPr="00EF5447" w:rsidRDefault="00E2142C" w:rsidP="008335E5">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6CA2B228"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8998AFD"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A87FB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5245DA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8DAB5" w14:textId="77777777" w:rsidR="00E2142C" w:rsidRPr="00EF5447" w:rsidRDefault="00E2142C" w:rsidP="008335E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D5B16D6"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4BCDBE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DD06B9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FBBED45" w14:textId="77777777" w:rsidR="00E2142C" w:rsidRPr="00EF5447" w:rsidRDefault="00E2142C" w:rsidP="008335E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78A6E78" w14:textId="77777777" w:rsidR="00E2142C" w:rsidRPr="00EF5447" w:rsidRDefault="00E2142C" w:rsidP="008335E5">
            <w:pPr>
              <w:pStyle w:val="TAC"/>
              <w:rPr>
                <w:rFonts w:cs="Arial"/>
                <w:lang w:eastAsia="zh-CN"/>
              </w:rPr>
            </w:pPr>
            <w:r w:rsidRPr="00EF5447">
              <w:rPr>
                <w:rFonts w:cs="Arial"/>
                <w:lang w:eastAsia="zh-CN"/>
              </w:rPr>
              <w:t>0.5</w:t>
            </w:r>
            <w:r w:rsidRPr="00EF5447">
              <w:rPr>
                <w:rFonts w:cs="Arial"/>
                <w:vertAlign w:val="superscript"/>
                <w:lang w:eastAsia="zh-CN"/>
              </w:rPr>
              <w:t>1</w:t>
            </w:r>
          </w:p>
        </w:tc>
      </w:tr>
      <w:tr w:rsidR="00E2142C" w:rsidRPr="00EF5447" w14:paraId="73E9227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4D968C"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9539F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DDD960" w14:textId="77777777" w:rsidR="00E2142C" w:rsidRPr="00EF5447" w:rsidRDefault="00E2142C" w:rsidP="008335E5">
            <w:pPr>
              <w:pStyle w:val="TAC"/>
              <w:rPr>
                <w:rFonts w:cs="Arial"/>
                <w:lang w:eastAsia="zh-CN"/>
              </w:rPr>
            </w:pPr>
            <w:r w:rsidRPr="00EF5447">
              <w:rPr>
                <w:rFonts w:cs="Arial"/>
                <w:lang w:eastAsia="zh-CN"/>
              </w:rPr>
              <w:t>1.2</w:t>
            </w:r>
            <w:r w:rsidRPr="00EF5447">
              <w:rPr>
                <w:rFonts w:cs="Arial"/>
                <w:vertAlign w:val="superscript"/>
                <w:lang w:eastAsia="zh-CN"/>
              </w:rPr>
              <w:t>2</w:t>
            </w:r>
          </w:p>
        </w:tc>
      </w:tr>
      <w:tr w:rsidR="00E2142C" w:rsidRPr="00EF5447" w14:paraId="6B65AC8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DD4E2F" w14:textId="77777777" w:rsidR="00E2142C" w:rsidRPr="00EF5447" w:rsidRDefault="00E2142C" w:rsidP="008335E5">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320D3838" w14:textId="77777777" w:rsidR="00E2142C" w:rsidRPr="00EF5447" w:rsidRDefault="00E2142C" w:rsidP="008335E5">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0327956"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3A2E38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698EAD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774475" w14:textId="77777777" w:rsidR="00E2142C" w:rsidRPr="00EF5447" w:rsidRDefault="00E2142C" w:rsidP="008335E5">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89EF0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0B6EE8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FFE75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5BF0DD" w14:textId="77777777" w:rsidR="00E2142C" w:rsidRPr="00EF5447" w:rsidRDefault="00E2142C" w:rsidP="008335E5">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3447E5"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0DF2233"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4E9EF82" w14:textId="77777777" w:rsidR="00E2142C" w:rsidRPr="00EF5447" w:rsidRDefault="00E2142C" w:rsidP="008335E5">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4D964417" w14:textId="77777777" w:rsidR="00E2142C" w:rsidRPr="00EF5447" w:rsidRDefault="00E2142C" w:rsidP="008335E5">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BEF58F" w14:textId="77777777" w:rsidR="00E2142C" w:rsidRPr="00EF5447" w:rsidRDefault="00E2142C" w:rsidP="008335E5">
            <w:pPr>
              <w:pStyle w:val="TAC"/>
              <w:rPr>
                <w:rFonts w:cs="Arial"/>
                <w:lang w:eastAsia="zh-CN"/>
              </w:rPr>
            </w:pPr>
            <w:r w:rsidRPr="00884EF7">
              <w:rPr>
                <w:rFonts w:cs="Arial" w:hint="eastAsia"/>
                <w:lang w:eastAsia="ja-JP"/>
              </w:rPr>
              <w:t>0.3</w:t>
            </w:r>
          </w:p>
        </w:tc>
      </w:tr>
      <w:tr w:rsidR="00E2142C" w:rsidRPr="00EF5447" w14:paraId="23DD2879"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3B2FE1A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F0CFDC" w14:textId="77777777" w:rsidR="00E2142C" w:rsidRPr="00EF5447" w:rsidRDefault="00E2142C" w:rsidP="008335E5">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F62FEFE" w14:textId="77777777" w:rsidR="00E2142C" w:rsidRPr="00EF5447" w:rsidRDefault="00E2142C" w:rsidP="008335E5">
            <w:pPr>
              <w:pStyle w:val="TAC"/>
              <w:rPr>
                <w:rFonts w:cs="Arial"/>
                <w:lang w:eastAsia="zh-CN"/>
              </w:rPr>
            </w:pPr>
            <w:r w:rsidRPr="00884EF7">
              <w:rPr>
                <w:rFonts w:cs="Arial"/>
              </w:rPr>
              <w:t>0.</w:t>
            </w:r>
            <w:r w:rsidRPr="00884EF7">
              <w:rPr>
                <w:rFonts w:cs="Arial" w:hint="eastAsia"/>
                <w:lang w:eastAsia="ja-JP"/>
              </w:rPr>
              <w:t>4</w:t>
            </w:r>
          </w:p>
        </w:tc>
      </w:tr>
      <w:tr w:rsidR="00E2142C" w:rsidRPr="00EF5447" w14:paraId="0C51519C"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66676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998BCC" w14:textId="77777777" w:rsidR="00E2142C" w:rsidRPr="00EF5447" w:rsidRDefault="00E2142C" w:rsidP="008335E5">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A94DF90" w14:textId="77777777" w:rsidR="00E2142C" w:rsidRPr="00EF5447" w:rsidRDefault="00E2142C" w:rsidP="008335E5">
            <w:pPr>
              <w:pStyle w:val="TAC"/>
              <w:rPr>
                <w:rFonts w:cs="Arial"/>
                <w:lang w:eastAsia="zh-CN"/>
              </w:rPr>
            </w:pPr>
            <w:r w:rsidRPr="00884EF7">
              <w:rPr>
                <w:rFonts w:cs="Arial"/>
              </w:rPr>
              <w:t>0.</w:t>
            </w:r>
            <w:r w:rsidRPr="00884EF7">
              <w:rPr>
                <w:rFonts w:cs="Arial" w:hint="eastAsia"/>
                <w:lang w:eastAsia="ja-JP"/>
              </w:rPr>
              <w:t>6</w:t>
            </w:r>
          </w:p>
        </w:tc>
      </w:tr>
      <w:tr w:rsidR="00E2142C" w:rsidRPr="00EF5447" w14:paraId="6D36324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B48D4A"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779D0B86"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ED003FF"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6B2985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33325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02E11"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942DE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57EFA1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C1BA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C9BEC"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C67B90"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42EF3B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4CEF5D"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987A6AA" w14:textId="77777777" w:rsidR="00E2142C" w:rsidRPr="00EF5447" w:rsidRDefault="00E2142C" w:rsidP="008335E5">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11A68C"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DB62B7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848AFC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8C98F9" w14:textId="77777777" w:rsidR="00E2142C" w:rsidRPr="00EF5447" w:rsidRDefault="00E2142C" w:rsidP="008335E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7D551F7"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66AACBC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EAA6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B3AE2" w14:textId="77777777" w:rsidR="00E2142C" w:rsidRPr="00EF5447" w:rsidRDefault="00E2142C" w:rsidP="008335E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9EBC4D"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28C4542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57BFFF"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5E6D7067"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77E064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265A8D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DCF4A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A32D2C"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808BDC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B5B349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0A9A92" w14:textId="77777777" w:rsidR="00E2142C" w:rsidRPr="00EF5447" w:rsidRDefault="00E2142C" w:rsidP="008335E5">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ED8867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AA67C1" w14:textId="77777777" w:rsidR="00E2142C" w:rsidRPr="00EF5447" w:rsidRDefault="00E2142C" w:rsidP="008335E5">
            <w:pPr>
              <w:pStyle w:val="TAC"/>
              <w:rPr>
                <w:rFonts w:cs="Arial"/>
                <w:lang w:eastAsia="zh-CN"/>
              </w:rPr>
            </w:pPr>
            <w:r w:rsidRPr="00EF5447">
              <w:rPr>
                <w:lang w:eastAsia="zh-CN"/>
              </w:rPr>
              <w:t>0.3</w:t>
            </w:r>
          </w:p>
        </w:tc>
      </w:tr>
      <w:tr w:rsidR="00E2142C" w:rsidRPr="00EF5447" w14:paraId="320BF4B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4FEABF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18652B"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EE0A3F" w14:textId="77777777" w:rsidR="00E2142C" w:rsidRPr="00EF5447" w:rsidRDefault="00E2142C" w:rsidP="008335E5">
            <w:pPr>
              <w:pStyle w:val="TAC"/>
              <w:rPr>
                <w:rFonts w:cs="Arial"/>
                <w:lang w:eastAsia="zh-CN"/>
              </w:rPr>
            </w:pPr>
            <w:r w:rsidRPr="00EF5447">
              <w:rPr>
                <w:lang w:eastAsia="zh-CN"/>
              </w:rPr>
              <w:t>0.6</w:t>
            </w:r>
          </w:p>
        </w:tc>
      </w:tr>
      <w:tr w:rsidR="00E2142C" w:rsidRPr="00EF5447" w14:paraId="71C96D0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B8FF6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AFF37" w14:textId="77777777" w:rsidR="00E2142C" w:rsidRPr="00EF5447" w:rsidRDefault="00E2142C" w:rsidP="008335E5">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78DB0EE" w14:textId="77777777" w:rsidR="00E2142C" w:rsidRPr="00EF5447" w:rsidRDefault="00E2142C" w:rsidP="008335E5">
            <w:pPr>
              <w:pStyle w:val="TAC"/>
              <w:rPr>
                <w:rFonts w:cs="Arial"/>
                <w:lang w:eastAsia="zh-CN"/>
              </w:rPr>
            </w:pPr>
            <w:r w:rsidRPr="00EF5447">
              <w:rPr>
                <w:lang w:eastAsia="zh-CN"/>
              </w:rPr>
              <w:t>0.3</w:t>
            </w:r>
          </w:p>
        </w:tc>
      </w:tr>
      <w:tr w:rsidR="00E2142C" w:rsidRPr="00EF5447" w14:paraId="670C0BA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8AC30" w14:textId="77777777" w:rsidR="00E2142C" w:rsidRPr="00EF5447" w:rsidRDefault="00E2142C" w:rsidP="008335E5">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65A29702" w14:textId="77777777" w:rsidR="00E2142C" w:rsidRPr="00EF5447" w:rsidRDefault="00E2142C" w:rsidP="008335E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988254F" w14:textId="77777777" w:rsidR="00E2142C" w:rsidRPr="00EF5447" w:rsidRDefault="00E2142C" w:rsidP="008335E5">
            <w:pPr>
              <w:pStyle w:val="TAC"/>
              <w:rPr>
                <w:rFonts w:cs="Arial"/>
                <w:szCs w:val="18"/>
                <w:lang w:eastAsia="ja-JP"/>
              </w:rPr>
            </w:pPr>
            <w:r w:rsidRPr="00EF5447">
              <w:t>0.3</w:t>
            </w:r>
          </w:p>
        </w:tc>
      </w:tr>
      <w:tr w:rsidR="00E2142C" w:rsidRPr="00EF5447" w14:paraId="79848E9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428229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C2FC27" w14:textId="77777777" w:rsidR="00E2142C" w:rsidRPr="00EF5447" w:rsidRDefault="00E2142C" w:rsidP="008335E5">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503817" w14:textId="77777777" w:rsidR="00E2142C" w:rsidRPr="00EF5447" w:rsidRDefault="00E2142C" w:rsidP="008335E5">
            <w:pPr>
              <w:pStyle w:val="TAC"/>
              <w:rPr>
                <w:rFonts w:cs="Arial"/>
                <w:szCs w:val="18"/>
                <w:lang w:eastAsia="ja-JP"/>
              </w:rPr>
            </w:pPr>
            <w:r w:rsidRPr="00EF5447">
              <w:t>0.5</w:t>
            </w:r>
          </w:p>
        </w:tc>
      </w:tr>
      <w:tr w:rsidR="00E2142C" w:rsidRPr="00EF5447" w14:paraId="6A8BE2E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0091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4941C6" w14:textId="77777777" w:rsidR="00E2142C" w:rsidRPr="00EF5447" w:rsidRDefault="00E2142C" w:rsidP="008335E5">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D6D05FF" w14:textId="77777777" w:rsidR="00E2142C" w:rsidRPr="00EF5447" w:rsidRDefault="00E2142C" w:rsidP="008335E5">
            <w:pPr>
              <w:pStyle w:val="TAC"/>
              <w:rPr>
                <w:rFonts w:cs="Arial"/>
                <w:szCs w:val="18"/>
                <w:lang w:eastAsia="ja-JP"/>
              </w:rPr>
            </w:pPr>
            <w:r w:rsidRPr="00EF5447">
              <w:t>0.5</w:t>
            </w:r>
          </w:p>
        </w:tc>
      </w:tr>
      <w:tr w:rsidR="00E2142C" w:rsidRPr="00EF5447" w14:paraId="3E6F755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C748A" w14:textId="77777777" w:rsidR="00E2142C" w:rsidRPr="00EF5447" w:rsidRDefault="00E2142C" w:rsidP="008335E5">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E5F8397"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147E6D7" w14:textId="77777777" w:rsidR="00E2142C" w:rsidRPr="00EF5447" w:rsidRDefault="00E2142C" w:rsidP="008335E5">
            <w:pPr>
              <w:pStyle w:val="TAC"/>
            </w:pPr>
            <w:r w:rsidRPr="00EF5447">
              <w:t>0.5</w:t>
            </w:r>
          </w:p>
        </w:tc>
      </w:tr>
      <w:tr w:rsidR="00E2142C" w:rsidRPr="00EF5447" w14:paraId="56A6D99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4F4422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9B7B8F"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DFF42B" w14:textId="77777777" w:rsidR="00E2142C" w:rsidRPr="00EF5447" w:rsidRDefault="00E2142C" w:rsidP="008335E5">
            <w:pPr>
              <w:pStyle w:val="TAC"/>
            </w:pPr>
            <w:r w:rsidRPr="00EF5447">
              <w:t>0.6</w:t>
            </w:r>
          </w:p>
        </w:tc>
      </w:tr>
      <w:tr w:rsidR="00E2142C" w:rsidRPr="00EF5447" w14:paraId="3340A04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F5F94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69E673" w14:textId="77777777" w:rsidR="00E2142C" w:rsidRPr="00EF5447" w:rsidRDefault="00E2142C" w:rsidP="008335E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5BA9DB3" w14:textId="77777777" w:rsidR="00E2142C" w:rsidRPr="00EF5447" w:rsidRDefault="00E2142C" w:rsidP="008335E5">
            <w:pPr>
              <w:pStyle w:val="TAC"/>
            </w:pPr>
            <w:r w:rsidRPr="00EF5447">
              <w:t>0.6</w:t>
            </w:r>
          </w:p>
        </w:tc>
      </w:tr>
      <w:tr w:rsidR="00E2142C" w:rsidRPr="00EF5447" w14:paraId="0722D0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151FC91" w14:textId="77777777" w:rsidR="00E2142C" w:rsidRPr="00EF5447" w:rsidRDefault="00E2142C" w:rsidP="008335E5">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51531DAB" w14:textId="77777777" w:rsidR="00E2142C" w:rsidRPr="00EF5447" w:rsidRDefault="00E2142C" w:rsidP="008335E5">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CA5FE89" w14:textId="77777777" w:rsidR="00E2142C" w:rsidRPr="00EF5447" w:rsidRDefault="00E2142C" w:rsidP="008335E5">
            <w:pPr>
              <w:pStyle w:val="TAC"/>
              <w:rPr>
                <w:rFonts w:cs="Arial"/>
                <w:lang w:eastAsia="ja-JP"/>
              </w:rPr>
            </w:pPr>
            <w:r>
              <w:rPr>
                <w:rFonts w:cs="Arial"/>
                <w:lang w:eastAsia="zh-CN"/>
              </w:rPr>
              <w:t>0.3</w:t>
            </w:r>
          </w:p>
        </w:tc>
      </w:tr>
      <w:tr w:rsidR="00E2142C" w:rsidRPr="00EF5447" w14:paraId="7A283F7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AC168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E9DE50" w14:textId="77777777" w:rsidR="00E2142C" w:rsidRPr="00EF5447" w:rsidRDefault="00E2142C" w:rsidP="008335E5">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0027AA8" w14:textId="77777777" w:rsidR="00E2142C" w:rsidRPr="00EF5447" w:rsidRDefault="00E2142C" w:rsidP="008335E5">
            <w:pPr>
              <w:pStyle w:val="TAC"/>
              <w:rPr>
                <w:rFonts w:cs="Arial"/>
                <w:lang w:eastAsia="ja-JP"/>
              </w:rPr>
            </w:pPr>
            <w:r w:rsidRPr="00A76781">
              <w:rPr>
                <w:rFonts w:cs="Arial" w:hint="eastAsia"/>
                <w:lang w:eastAsia="zh-CN"/>
              </w:rPr>
              <w:t>0</w:t>
            </w:r>
            <w:r>
              <w:rPr>
                <w:rFonts w:cs="Arial"/>
                <w:lang w:eastAsia="zh-CN"/>
              </w:rPr>
              <w:t>.7</w:t>
            </w:r>
          </w:p>
        </w:tc>
      </w:tr>
      <w:tr w:rsidR="00E2142C" w:rsidRPr="00EF5447" w14:paraId="744EC94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17C086" w14:textId="77777777" w:rsidR="00E2142C" w:rsidRPr="00EF5447" w:rsidRDefault="00E2142C" w:rsidP="008335E5">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2B41CBE4"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37C35F" w14:textId="77777777" w:rsidR="00E2142C" w:rsidRPr="00EF5447" w:rsidRDefault="00E2142C" w:rsidP="008335E5">
            <w:pPr>
              <w:pStyle w:val="TAC"/>
            </w:pPr>
            <w:r w:rsidRPr="00EF5447">
              <w:rPr>
                <w:rFonts w:cs="Arial"/>
                <w:lang w:eastAsia="ja-JP"/>
              </w:rPr>
              <w:t>0.3</w:t>
            </w:r>
          </w:p>
        </w:tc>
      </w:tr>
      <w:tr w:rsidR="00E2142C" w:rsidRPr="00EF5447" w14:paraId="18950C9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D8DC59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E16535"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BF45CB2" w14:textId="77777777" w:rsidR="00E2142C" w:rsidRPr="00EF5447" w:rsidRDefault="00E2142C" w:rsidP="008335E5">
            <w:pPr>
              <w:pStyle w:val="TAC"/>
            </w:pPr>
            <w:r w:rsidRPr="00EF5447">
              <w:rPr>
                <w:rFonts w:cs="Arial"/>
                <w:lang w:eastAsia="ja-JP"/>
              </w:rPr>
              <w:t>0.6</w:t>
            </w:r>
          </w:p>
        </w:tc>
      </w:tr>
      <w:tr w:rsidR="00E2142C" w:rsidRPr="00EF5447" w14:paraId="4E1145B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10639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CA02FA"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4E13094" w14:textId="77777777" w:rsidR="00E2142C" w:rsidRPr="00EF5447" w:rsidRDefault="00E2142C" w:rsidP="008335E5">
            <w:pPr>
              <w:pStyle w:val="TAC"/>
            </w:pPr>
            <w:r w:rsidRPr="00EF5447">
              <w:rPr>
                <w:rFonts w:cs="Arial"/>
                <w:lang w:eastAsia="ja-JP"/>
              </w:rPr>
              <w:t>0.8</w:t>
            </w:r>
          </w:p>
        </w:tc>
      </w:tr>
      <w:tr w:rsidR="00E2142C" w:rsidRPr="00EF5447" w14:paraId="43AD73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ABDD1D" w14:textId="77777777" w:rsidR="00E2142C" w:rsidRPr="00EF5447" w:rsidRDefault="00E2142C" w:rsidP="008335E5">
            <w:pPr>
              <w:pStyle w:val="TAC"/>
              <w:rPr>
                <w:rFonts w:cs="Arial"/>
              </w:rPr>
            </w:pPr>
            <w:r w:rsidRPr="00EF5447">
              <w:rPr>
                <w:rFonts w:cs="Arial"/>
              </w:rPr>
              <w:t>DC_1-28_n78</w:t>
            </w:r>
          </w:p>
          <w:p w14:paraId="674E6964" w14:textId="77777777" w:rsidR="00E2142C" w:rsidRPr="00EF5447" w:rsidRDefault="00E2142C" w:rsidP="008335E5">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462E0296"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E26057D" w14:textId="77777777" w:rsidR="00E2142C" w:rsidRPr="00EF5447" w:rsidRDefault="00E2142C" w:rsidP="008335E5">
            <w:pPr>
              <w:pStyle w:val="TAC"/>
            </w:pPr>
            <w:r w:rsidRPr="00EF5447">
              <w:rPr>
                <w:rFonts w:cs="Arial"/>
                <w:lang w:eastAsia="ja-JP"/>
              </w:rPr>
              <w:t>0.3</w:t>
            </w:r>
          </w:p>
        </w:tc>
      </w:tr>
      <w:tr w:rsidR="00E2142C" w:rsidRPr="00EF5447" w14:paraId="3CC68E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040BF8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FFF355" w14:textId="77777777" w:rsidR="00E2142C" w:rsidRPr="00EF5447" w:rsidRDefault="00E2142C" w:rsidP="008335E5">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C26EFB4" w14:textId="77777777" w:rsidR="00E2142C" w:rsidRPr="00EF5447" w:rsidRDefault="00E2142C" w:rsidP="008335E5">
            <w:pPr>
              <w:pStyle w:val="TAC"/>
            </w:pPr>
            <w:r w:rsidRPr="00EF5447">
              <w:rPr>
                <w:rFonts w:cs="Arial"/>
                <w:lang w:eastAsia="ja-JP"/>
              </w:rPr>
              <w:t>0.6</w:t>
            </w:r>
          </w:p>
        </w:tc>
      </w:tr>
      <w:tr w:rsidR="00E2142C" w:rsidRPr="00EF5447" w14:paraId="69B9E94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579FF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A0EAC0"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5A92AD" w14:textId="77777777" w:rsidR="00E2142C" w:rsidRPr="00EF5447" w:rsidRDefault="00E2142C" w:rsidP="008335E5">
            <w:pPr>
              <w:pStyle w:val="TAC"/>
            </w:pPr>
            <w:r w:rsidRPr="00EF5447">
              <w:rPr>
                <w:rFonts w:cs="Arial"/>
                <w:lang w:eastAsia="ja-JP"/>
              </w:rPr>
              <w:t>0.8</w:t>
            </w:r>
          </w:p>
        </w:tc>
      </w:tr>
      <w:tr w:rsidR="00E2142C" w:rsidRPr="00EF5447" w14:paraId="235EBFB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369745" w14:textId="77777777" w:rsidR="00E2142C" w:rsidRPr="00EF5447" w:rsidRDefault="00E2142C" w:rsidP="008335E5">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7555E311" w14:textId="77777777" w:rsidR="00E2142C" w:rsidRPr="00EF5447" w:rsidRDefault="00E2142C" w:rsidP="008335E5">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F4FB6F" w14:textId="77777777" w:rsidR="00E2142C" w:rsidRPr="00EF5447" w:rsidRDefault="00E2142C" w:rsidP="008335E5">
            <w:pPr>
              <w:pStyle w:val="TAC"/>
            </w:pPr>
            <w:r>
              <w:rPr>
                <w:rFonts w:cs="Arial"/>
                <w:lang w:eastAsia="ja-JP"/>
              </w:rPr>
              <w:t>0.3</w:t>
            </w:r>
          </w:p>
        </w:tc>
      </w:tr>
      <w:tr w:rsidR="00E2142C" w:rsidRPr="00EF5447" w14:paraId="1D2EC54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ECD89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3D28C4" w14:textId="77777777" w:rsidR="00E2142C" w:rsidRPr="00EF5447" w:rsidRDefault="00E2142C" w:rsidP="008335E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51A4DE" w14:textId="77777777" w:rsidR="00E2142C" w:rsidRPr="00EF5447" w:rsidRDefault="00E2142C" w:rsidP="008335E5">
            <w:pPr>
              <w:pStyle w:val="TAC"/>
            </w:pPr>
            <w:r>
              <w:rPr>
                <w:rFonts w:cs="Arial"/>
                <w:lang w:eastAsia="ja-JP"/>
              </w:rPr>
              <w:t>0.6</w:t>
            </w:r>
          </w:p>
        </w:tc>
      </w:tr>
      <w:tr w:rsidR="00E2142C" w:rsidRPr="00EF5447" w14:paraId="09B01BD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53B6C6" w14:textId="77777777" w:rsidR="00E2142C" w:rsidRPr="00EF5447" w:rsidRDefault="00E2142C" w:rsidP="008335E5">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74978C50" w14:textId="77777777" w:rsidR="00E2142C" w:rsidRPr="00EF5447" w:rsidRDefault="00E2142C" w:rsidP="008335E5">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4EED6B7" w14:textId="77777777" w:rsidR="00E2142C" w:rsidRPr="00EF5447" w:rsidRDefault="00E2142C" w:rsidP="008335E5">
            <w:pPr>
              <w:pStyle w:val="TAC"/>
            </w:pPr>
            <w:r w:rsidRPr="00EF5447">
              <w:rPr>
                <w:rFonts w:eastAsia="Malgun Gothic" w:cs="Arial"/>
                <w:szCs w:val="18"/>
                <w:lang w:eastAsia="ko-KR"/>
              </w:rPr>
              <w:t>0.6</w:t>
            </w:r>
          </w:p>
        </w:tc>
      </w:tr>
      <w:tr w:rsidR="00E2142C" w:rsidRPr="00EF5447" w14:paraId="62994DC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42926E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C73CCB" w14:textId="77777777" w:rsidR="00E2142C" w:rsidRPr="00EF5447" w:rsidRDefault="00E2142C" w:rsidP="008335E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B742AC2" w14:textId="77777777" w:rsidR="00E2142C" w:rsidRPr="00EF5447" w:rsidRDefault="00E2142C" w:rsidP="008335E5">
            <w:pPr>
              <w:pStyle w:val="TAC"/>
            </w:pPr>
            <w:r w:rsidRPr="00EF5447">
              <w:rPr>
                <w:rFonts w:eastAsia="Malgun Gothic" w:cs="Arial"/>
                <w:szCs w:val="18"/>
                <w:lang w:eastAsia="ko-KR"/>
              </w:rPr>
              <w:t>0.3</w:t>
            </w:r>
          </w:p>
        </w:tc>
      </w:tr>
      <w:tr w:rsidR="00E2142C" w:rsidRPr="00EF5447" w14:paraId="2ED35D0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49F4D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43516B"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F976A3C" w14:textId="77777777" w:rsidR="00E2142C" w:rsidRPr="00EF5447" w:rsidRDefault="00E2142C" w:rsidP="008335E5">
            <w:pPr>
              <w:pStyle w:val="TAC"/>
            </w:pPr>
            <w:r w:rsidRPr="00EF5447">
              <w:rPr>
                <w:rFonts w:eastAsia="Malgun Gothic" w:cs="Arial"/>
                <w:szCs w:val="18"/>
                <w:lang w:eastAsia="ko-KR"/>
              </w:rPr>
              <w:t>0.5</w:t>
            </w:r>
          </w:p>
        </w:tc>
      </w:tr>
      <w:tr w:rsidR="00E2142C" w:rsidRPr="00EF5447" w14:paraId="5C1CAD1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A3EE10" w14:textId="77777777" w:rsidR="00E2142C" w:rsidRPr="00EF5447" w:rsidRDefault="00E2142C" w:rsidP="008335E5">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14F0E1F0"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8186D0E" w14:textId="77777777" w:rsidR="00E2142C" w:rsidRPr="00EF5447" w:rsidRDefault="00E2142C" w:rsidP="008335E5">
            <w:pPr>
              <w:pStyle w:val="TAC"/>
            </w:pPr>
            <w:r w:rsidRPr="00EF5447">
              <w:t>0.6</w:t>
            </w:r>
          </w:p>
        </w:tc>
      </w:tr>
      <w:tr w:rsidR="00E2142C" w:rsidRPr="00EF5447" w14:paraId="7AFC370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32A3BA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3E6044" w14:textId="77777777" w:rsidR="00E2142C" w:rsidRPr="00EF5447" w:rsidRDefault="00E2142C" w:rsidP="008335E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1FFBCD5" w14:textId="77777777" w:rsidR="00E2142C" w:rsidRPr="00EF5447" w:rsidRDefault="00E2142C" w:rsidP="008335E5">
            <w:pPr>
              <w:pStyle w:val="TAC"/>
            </w:pPr>
            <w:r w:rsidRPr="00EF5447">
              <w:t>0.6</w:t>
            </w:r>
          </w:p>
        </w:tc>
      </w:tr>
      <w:tr w:rsidR="00E2142C" w:rsidRPr="00EF5447" w14:paraId="779B28C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D901B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234CB3" w14:textId="77777777" w:rsidR="00E2142C" w:rsidRPr="00EF5447" w:rsidRDefault="00E2142C" w:rsidP="008335E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D4267F5" w14:textId="77777777" w:rsidR="00E2142C" w:rsidRPr="00EF5447" w:rsidRDefault="00E2142C" w:rsidP="008335E5">
            <w:pPr>
              <w:pStyle w:val="TAC"/>
            </w:pPr>
            <w:r w:rsidRPr="00EF5447">
              <w:t>0.8</w:t>
            </w:r>
          </w:p>
        </w:tc>
      </w:tr>
      <w:tr w:rsidR="00E2142C" w:rsidRPr="00EF5447" w14:paraId="42BB518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9119F" w14:textId="77777777" w:rsidR="00E2142C" w:rsidRPr="00EF5447" w:rsidRDefault="00E2142C" w:rsidP="008335E5">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DA5CFD0" w14:textId="77777777" w:rsidR="00E2142C" w:rsidRPr="00EF5447" w:rsidRDefault="00E2142C" w:rsidP="008335E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222A3E" w14:textId="77777777" w:rsidR="00E2142C" w:rsidRPr="00EF5447" w:rsidRDefault="00E2142C" w:rsidP="008335E5">
            <w:pPr>
              <w:pStyle w:val="TAC"/>
              <w:rPr>
                <w:lang w:eastAsia="fr-FR"/>
              </w:rPr>
            </w:pPr>
            <w:r w:rsidRPr="00EF5447">
              <w:rPr>
                <w:rFonts w:cs="Arial"/>
              </w:rPr>
              <w:t>0.6</w:t>
            </w:r>
          </w:p>
        </w:tc>
      </w:tr>
      <w:tr w:rsidR="00E2142C" w:rsidRPr="00EF5447" w14:paraId="00F86B0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733B36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76974B" w14:textId="77777777" w:rsidR="00E2142C" w:rsidRPr="00EF5447" w:rsidRDefault="00E2142C" w:rsidP="008335E5">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196CB0C" w14:textId="77777777" w:rsidR="00E2142C" w:rsidRPr="00EF5447" w:rsidRDefault="00E2142C" w:rsidP="008335E5">
            <w:pPr>
              <w:pStyle w:val="TAC"/>
              <w:rPr>
                <w:lang w:eastAsia="fr-FR"/>
              </w:rPr>
            </w:pPr>
            <w:r w:rsidRPr="00EF5447">
              <w:rPr>
                <w:rFonts w:cs="Arial"/>
              </w:rPr>
              <w:t>0.3</w:t>
            </w:r>
          </w:p>
        </w:tc>
      </w:tr>
      <w:tr w:rsidR="00E2142C" w:rsidRPr="00EF5447" w14:paraId="6A6FDD5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2F5D1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13EC65"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86088E0" w14:textId="77777777" w:rsidR="00E2142C" w:rsidRPr="00EF5447" w:rsidRDefault="00E2142C" w:rsidP="008335E5">
            <w:pPr>
              <w:pStyle w:val="TAC"/>
              <w:rPr>
                <w:lang w:eastAsia="fr-FR"/>
              </w:rPr>
            </w:pPr>
            <w:r w:rsidRPr="00EF5447">
              <w:rPr>
                <w:rFonts w:cs="Arial"/>
              </w:rPr>
              <w:t>0.5</w:t>
            </w:r>
          </w:p>
        </w:tc>
      </w:tr>
      <w:tr w:rsidR="00E2142C" w:rsidRPr="00EF5447" w14:paraId="2CCC72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08AC531" w14:textId="77777777" w:rsidR="00E2142C" w:rsidRPr="00EF5447" w:rsidRDefault="00E2142C" w:rsidP="008335E5">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46BBD54C" w14:textId="77777777" w:rsidR="00E2142C" w:rsidRPr="00EF5447" w:rsidRDefault="00E2142C" w:rsidP="008335E5">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EF29F0D" w14:textId="77777777" w:rsidR="00E2142C" w:rsidRPr="00EF5447" w:rsidRDefault="00E2142C" w:rsidP="008335E5">
            <w:pPr>
              <w:pStyle w:val="TAC"/>
            </w:pPr>
            <w:r w:rsidRPr="00EF5447">
              <w:t>0.5</w:t>
            </w:r>
          </w:p>
        </w:tc>
      </w:tr>
      <w:tr w:rsidR="00E2142C" w:rsidRPr="00EF5447" w14:paraId="28B130B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4E2B4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3DFAD77" w14:textId="77777777" w:rsidR="00E2142C" w:rsidRPr="00EF5447" w:rsidRDefault="00E2142C" w:rsidP="008335E5">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70EAA8A" w14:textId="77777777" w:rsidR="00E2142C" w:rsidRPr="00EF5447" w:rsidRDefault="00E2142C" w:rsidP="008335E5">
            <w:pPr>
              <w:pStyle w:val="TAC"/>
            </w:pPr>
            <w:r w:rsidRPr="00EF5447">
              <w:t>0.5</w:t>
            </w:r>
          </w:p>
        </w:tc>
      </w:tr>
      <w:tr w:rsidR="00E2142C" w14:paraId="07B95EA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0A6F2B7" w14:textId="77777777" w:rsidR="00E2142C" w:rsidRDefault="00E2142C" w:rsidP="008335E5">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FBA113A" w14:textId="77777777" w:rsidR="00E2142C" w:rsidRDefault="00E2142C" w:rsidP="008335E5">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033A121" w14:textId="77777777" w:rsidR="00E2142C" w:rsidRDefault="00E2142C" w:rsidP="008335E5">
            <w:pPr>
              <w:pStyle w:val="TAC"/>
            </w:pPr>
            <w:r>
              <w:rPr>
                <w:rFonts w:cs="Arial"/>
              </w:rPr>
              <w:t>0.5</w:t>
            </w:r>
          </w:p>
        </w:tc>
      </w:tr>
      <w:tr w:rsidR="00E2142C" w14:paraId="6ED9404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D70393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F5D41" w14:textId="77777777" w:rsidR="00E2142C" w:rsidRDefault="00E2142C" w:rsidP="008335E5">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0B946AD" w14:textId="77777777" w:rsidR="00E2142C" w:rsidRDefault="00E2142C" w:rsidP="008335E5">
            <w:pPr>
              <w:pStyle w:val="TAC"/>
            </w:pPr>
            <w:r>
              <w:rPr>
                <w:rFonts w:cs="Arial"/>
              </w:rPr>
              <w:t>0.3</w:t>
            </w:r>
          </w:p>
        </w:tc>
      </w:tr>
      <w:tr w:rsidR="00E2142C" w:rsidRPr="00EF5447" w14:paraId="6383F27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84A191" w14:textId="77777777" w:rsidR="00E2142C" w:rsidRPr="00EF5447" w:rsidRDefault="00E2142C" w:rsidP="008335E5">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3E36F831" w14:textId="77777777" w:rsidR="00E2142C" w:rsidRPr="00EF5447" w:rsidRDefault="00E2142C" w:rsidP="008335E5">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DDC3256" w14:textId="77777777" w:rsidR="00E2142C" w:rsidRPr="00EF5447" w:rsidRDefault="00E2142C" w:rsidP="008335E5">
            <w:pPr>
              <w:pStyle w:val="TAC"/>
            </w:pPr>
            <w:r w:rsidRPr="00EF5447">
              <w:rPr>
                <w:rFonts w:eastAsia="MS Mincho"/>
                <w:lang w:eastAsia="ja-JP"/>
              </w:rPr>
              <w:t>0.3</w:t>
            </w:r>
          </w:p>
        </w:tc>
      </w:tr>
      <w:tr w:rsidR="00E2142C" w:rsidRPr="00EF5447" w14:paraId="459D49E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F9CEA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5795CBF" w14:textId="77777777" w:rsidR="00E2142C" w:rsidRPr="00EF5447" w:rsidRDefault="00E2142C" w:rsidP="008335E5">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BE7C5D5" w14:textId="77777777" w:rsidR="00E2142C" w:rsidRPr="00EF5447" w:rsidRDefault="00E2142C" w:rsidP="008335E5">
            <w:pPr>
              <w:pStyle w:val="TAC"/>
            </w:pPr>
            <w:r w:rsidRPr="00EF5447">
              <w:rPr>
                <w:rFonts w:eastAsia="MS Mincho"/>
                <w:lang w:eastAsia="ja-JP"/>
              </w:rPr>
              <w:t>0.7</w:t>
            </w:r>
          </w:p>
        </w:tc>
      </w:tr>
      <w:tr w:rsidR="00E2142C" w:rsidRPr="00EF5447" w14:paraId="276E41E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A093A" w14:textId="77777777" w:rsidR="00E2142C" w:rsidRPr="00EF5447" w:rsidRDefault="00E2142C" w:rsidP="008335E5">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6DB0C0C5"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0E04971" w14:textId="77777777" w:rsidR="00E2142C" w:rsidRPr="00EF5447" w:rsidRDefault="00E2142C" w:rsidP="008335E5">
            <w:pPr>
              <w:pStyle w:val="TAC"/>
              <w:rPr>
                <w:lang w:eastAsia="fr-FR"/>
              </w:rPr>
            </w:pPr>
            <w:r w:rsidRPr="00EF5447">
              <w:rPr>
                <w:rFonts w:cs="Arial"/>
                <w:lang w:eastAsia="zh-CN"/>
              </w:rPr>
              <w:t>0.5</w:t>
            </w:r>
          </w:p>
        </w:tc>
      </w:tr>
      <w:tr w:rsidR="00E2142C" w:rsidRPr="00EF5447" w14:paraId="1CB206C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E30A3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ADA62" w14:textId="77777777" w:rsidR="00E2142C" w:rsidRPr="00EF5447" w:rsidRDefault="00E2142C" w:rsidP="008335E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B68C09D" w14:textId="77777777" w:rsidR="00E2142C" w:rsidRPr="00EF5447" w:rsidRDefault="00E2142C" w:rsidP="008335E5">
            <w:pPr>
              <w:pStyle w:val="TAC"/>
              <w:rPr>
                <w:lang w:eastAsia="fr-FR"/>
              </w:rPr>
            </w:pPr>
            <w:r w:rsidRPr="00EF5447">
              <w:rPr>
                <w:rFonts w:cs="Arial"/>
                <w:lang w:eastAsia="zh-CN"/>
              </w:rPr>
              <w:t>0.8</w:t>
            </w:r>
          </w:p>
        </w:tc>
      </w:tr>
      <w:tr w:rsidR="00E2142C" w14:paraId="42596108"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4BBB00D" w14:textId="77777777" w:rsidR="00E2142C" w:rsidRDefault="00E2142C" w:rsidP="008335E5">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5F5DCACC" w14:textId="77777777" w:rsidR="00E2142C" w:rsidRDefault="00E2142C" w:rsidP="008335E5">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2C39D97D"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7DD2126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9EC5AD3"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655892" w14:textId="77777777" w:rsidR="00E2142C" w:rsidRDefault="00E2142C" w:rsidP="008335E5">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A03C60E"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1E8D24B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F17E07C"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0BFFBD" w14:textId="77777777" w:rsidR="00E2142C" w:rsidRDefault="00E2142C" w:rsidP="008335E5">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315ED7E4"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6841540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7C54C21" w14:textId="77777777" w:rsidR="00E2142C" w:rsidRDefault="00E2142C" w:rsidP="008335E5">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7065FCF" w14:textId="77777777" w:rsidR="00E2142C" w:rsidRDefault="00E2142C" w:rsidP="008335E5">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A966F87" w14:textId="77777777" w:rsidR="00E2142C" w:rsidRDefault="00E2142C" w:rsidP="008335E5">
            <w:pPr>
              <w:pStyle w:val="TAC"/>
              <w:rPr>
                <w:rFonts w:cs="Arial"/>
              </w:rPr>
            </w:pPr>
            <w:r>
              <w:rPr>
                <w:rFonts w:cs="Arial"/>
              </w:rPr>
              <w:t>0.5</w:t>
            </w:r>
          </w:p>
        </w:tc>
      </w:tr>
      <w:tr w:rsidR="00E2142C" w14:paraId="4F471B6C"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D415D0C"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9B5A4B" w14:textId="77777777" w:rsidR="00E2142C" w:rsidRDefault="00E2142C" w:rsidP="008335E5">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5E3CD48" w14:textId="77777777" w:rsidR="00E2142C" w:rsidRDefault="00E2142C" w:rsidP="008335E5">
            <w:pPr>
              <w:pStyle w:val="TAC"/>
              <w:rPr>
                <w:rFonts w:cs="Arial"/>
              </w:rPr>
            </w:pPr>
            <w:r>
              <w:rPr>
                <w:rFonts w:cs="Arial"/>
              </w:rPr>
              <w:t>0.5</w:t>
            </w:r>
          </w:p>
        </w:tc>
      </w:tr>
      <w:tr w:rsidR="00E2142C" w14:paraId="723BE92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5F3D705"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8CE463" w14:textId="77777777" w:rsidR="00E2142C" w:rsidRDefault="00E2142C" w:rsidP="008335E5">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6227054" w14:textId="77777777" w:rsidR="00E2142C" w:rsidRDefault="00E2142C" w:rsidP="008335E5">
            <w:pPr>
              <w:pStyle w:val="TAC"/>
              <w:rPr>
                <w:rFonts w:cs="Arial"/>
              </w:rPr>
            </w:pPr>
            <w:r>
              <w:rPr>
                <w:rFonts w:cs="Arial"/>
              </w:rPr>
              <w:t>0.3</w:t>
            </w:r>
          </w:p>
        </w:tc>
      </w:tr>
      <w:tr w:rsidR="00E2142C" w:rsidRPr="00EF5447" w14:paraId="2E8C98C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6B940A" w14:textId="77777777" w:rsidR="00E2142C" w:rsidRPr="00EF5447" w:rsidRDefault="00E2142C" w:rsidP="008335E5">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5D1B49FA" w14:textId="77777777" w:rsidR="00E2142C" w:rsidRPr="00EF5447" w:rsidRDefault="00E2142C" w:rsidP="008335E5">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AF1EFE2" w14:textId="77777777" w:rsidR="00E2142C" w:rsidRPr="00EF5447" w:rsidRDefault="00E2142C" w:rsidP="008335E5">
            <w:pPr>
              <w:pStyle w:val="TAC"/>
              <w:rPr>
                <w:rFonts w:cs="Arial"/>
                <w:lang w:eastAsia="zh-CN"/>
              </w:rPr>
            </w:pPr>
            <w:r>
              <w:rPr>
                <w:rFonts w:cs="Arial"/>
              </w:rPr>
              <w:t>0.5</w:t>
            </w:r>
          </w:p>
        </w:tc>
      </w:tr>
      <w:tr w:rsidR="00E2142C" w:rsidRPr="00EF5447" w14:paraId="65D457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2CED94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7316DF" w14:textId="77777777" w:rsidR="00E2142C" w:rsidRPr="00EF5447" w:rsidRDefault="00E2142C" w:rsidP="008335E5">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E412FD2" w14:textId="77777777" w:rsidR="00E2142C" w:rsidRPr="00EF5447" w:rsidRDefault="00E2142C" w:rsidP="008335E5">
            <w:pPr>
              <w:pStyle w:val="TAC"/>
              <w:rPr>
                <w:rFonts w:cs="Arial"/>
                <w:lang w:eastAsia="zh-CN"/>
              </w:rPr>
            </w:pPr>
            <w:r>
              <w:rPr>
                <w:rFonts w:cs="Arial"/>
              </w:rPr>
              <w:t>0.5</w:t>
            </w:r>
          </w:p>
        </w:tc>
      </w:tr>
      <w:tr w:rsidR="00E2142C" w:rsidRPr="00EF5447" w14:paraId="61948E9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5EBD0"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5A4465C" w14:textId="77777777" w:rsidR="00E2142C" w:rsidRPr="00EF5447" w:rsidRDefault="00E2142C" w:rsidP="008335E5">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A2BE8F3" w14:textId="77777777" w:rsidR="00E2142C" w:rsidRPr="00EF5447" w:rsidRDefault="00E2142C" w:rsidP="008335E5">
            <w:pPr>
              <w:pStyle w:val="TAC"/>
              <w:rPr>
                <w:rFonts w:cs="Arial"/>
                <w:lang w:eastAsia="zh-CN"/>
              </w:rPr>
            </w:pPr>
            <w:r>
              <w:rPr>
                <w:rFonts w:cs="Arial"/>
              </w:rPr>
              <w:t>0.6</w:t>
            </w:r>
          </w:p>
        </w:tc>
      </w:tr>
      <w:tr w:rsidR="00E2142C" w:rsidRPr="00EF5447" w14:paraId="4C76887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2F084E" w14:textId="77777777" w:rsidR="00E2142C" w:rsidRPr="00EF5447" w:rsidRDefault="00E2142C" w:rsidP="008335E5">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765E5CD1"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D1BBEE1" w14:textId="77777777" w:rsidR="00E2142C" w:rsidRPr="00EF5447" w:rsidRDefault="00E2142C" w:rsidP="008335E5">
            <w:pPr>
              <w:pStyle w:val="TAC"/>
              <w:rPr>
                <w:lang w:eastAsia="fr-FR"/>
              </w:rPr>
            </w:pPr>
            <w:r w:rsidRPr="00EF5447">
              <w:rPr>
                <w:rFonts w:cs="Arial"/>
                <w:lang w:eastAsia="zh-CN"/>
              </w:rPr>
              <w:t>0.5</w:t>
            </w:r>
          </w:p>
        </w:tc>
      </w:tr>
      <w:tr w:rsidR="00E2142C" w:rsidRPr="00EF5447" w14:paraId="25BB89D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A5D348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B64629" w14:textId="77777777" w:rsidR="00E2142C" w:rsidRPr="00EF5447" w:rsidRDefault="00E2142C" w:rsidP="008335E5">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FAE889B" w14:textId="77777777" w:rsidR="00E2142C" w:rsidRPr="00EF5447" w:rsidRDefault="00E2142C" w:rsidP="008335E5">
            <w:pPr>
              <w:pStyle w:val="TAC"/>
              <w:rPr>
                <w:lang w:eastAsia="fr-FR"/>
              </w:rPr>
            </w:pPr>
            <w:r w:rsidRPr="00EF5447">
              <w:rPr>
                <w:rFonts w:cs="Arial"/>
                <w:lang w:eastAsia="zh-CN"/>
              </w:rPr>
              <w:t>0.5</w:t>
            </w:r>
          </w:p>
        </w:tc>
      </w:tr>
      <w:tr w:rsidR="00E2142C" w:rsidRPr="00EF5447" w14:paraId="4211E83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497D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60C6B4" w14:textId="77777777" w:rsidR="00E2142C" w:rsidRPr="00EF5447" w:rsidRDefault="00E2142C" w:rsidP="008335E5">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2B3AD74" w14:textId="77777777" w:rsidR="00E2142C" w:rsidRPr="00EF5447" w:rsidRDefault="00E2142C" w:rsidP="008335E5">
            <w:pPr>
              <w:pStyle w:val="TAC"/>
              <w:rPr>
                <w:lang w:eastAsia="fr-FR"/>
              </w:rPr>
            </w:pPr>
            <w:r w:rsidRPr="00EF5447">
              <w:rPr>
                <w:rFonts w:cs="Arial"/>
                <w:lang w:eastAsia="zh-CN"/>
              </w:rPr>
              <w:t>0.5</w:t>
            </w:r>
          </w:p>
        </w:tc>
      </w:tr>
      <w:tr w:rsidR="00E2142C" w14:paraId="45C329E9"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4407A011" w14:textId="77777777" w:rsidR="00E2142C" w:rsidRDefault="00E2142C" w:rsidP="008335E5">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3947B39" w14:textId="77777777" w:rsidR="00E2142C" w:rsidRDefault="00E2142C" w:rsidP="008335E5">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2482BC0" w14:textId="77777777" w:rsidR="00E2142C" w:rsidRDefault="00E2142C" w:rsidP="008335E5">
            <w:pPr>
              <w:pStyle w:val="TAC"/>
              <w:rPr>
                <w:rFonts w:eastAsia="Malgun Gothic" w:cs="Arial"/>
                <w:szCs w:val="18"/>
              </w:rPr>
            </w:pPr>
            <w:r>
              <w:rPr>
                <w:rFonts w:eastAsia="Malgun Gothic" w:cs="Arial"/>
                <w:szCs w:val="18"/>
              </w:rPr>
              <w:t>0.</w:t>
            </w:r>
            <w:r>
              <w:rPr>
                <w:rFonts w:cs="Arial"/>
                <w:szCs w:val="18"/>
              </w:rPr>
              <w:t>5</w:t>
            </w:r>
          </w:p>
        </w:tc>
      </w:tr>
      <w:tr w:rsidR="00E2142C" w14:paraId="43E3D701" w14:textId="77777777" w:rsidTr="008335E5">
        <w:trPr>
          <w:trHeight w:val="187"/>
          <w:jc w:val="center"/>
        </w:trPr>
        <w:tc>
          <w:tcPr>
            <w:tcW w:w="2221" w:type="dxa"/>
            <w:tcBorders>
              <w:top w:val="nil"/>
              <w:left w:val="single" w:sz="4" w:space="0" w:color="auto"/>
              <w:bottom w:val="nil"/>
              <w:right w:val="single" w:sz="4" w:space="0" w:color="auto"/>
            </w:tcBorders>
          </w:tcPr>
          <w:p w14:paraId="6B2B9C38" w14:textId="77777777" w:rsidR="00E2142C" w:rsidRDefault="00E2142C" w:rsidP="008335E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315029D" w14:textId="77777777" w:rsidR="00E2142C" w:rsidRDefault="00E2142C" w:rsidP="008335E5">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811F4A9" w14:textId="77777777" w:rsidR="00E2142C" w:rsidRDefault="00E2142C" w:rsidP="008335E5">
            <w:pPr>
              <w:pStyle w:val="TAC"/>
              <w:rPr>
                <w:rFonts w:eastAsia="Malgun Gothic" w:cs="Arial"/>
                <w:szCs w:val="18"/>
              </w:rPr>
            </w:pPr>
            <w:r>
              <w:rPr>
                <w:rFonts w:eastAsia="Malgun Gothic" w:cs="Arial"/>
                <w:szCs w:val="18"/>
              </w:rPr>
              <w:t>0.</w:t>
            </w:r>
            <w:r>
              <w:rPr>
                <w:rFonts w:cs="Arial"/>
                <w:szCs w:val="18"/>
              </w:rPr>
              <w:t>5</w:t>
            </w:r>
          </w:p>
        </w:tc>
      </w:tr>
      <w:tr w:rsidR="00E2142C" w14:paraId="0EE63A5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6BC2984" w14:textId="77777777" w:rsidR="00E2142C" w:rsidRDefault="00E2142C" w:rsidP="008335E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B9172DC" w14:textId="77777777" w:rsidR="00E2142C" w:rsidRDefault="00E2142C" w:rsidP="008335E5">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F04DD2" w14:textId="77777777" w:rsidR="00E2142C" w:rsidRDefault="00E2142C" w:rsidP="008335E5">
            <w:pPr>
              <w:pStyle w:val="TAC"/>
              <w:rPr>
                <w:rFonts w:eastAsia="Malgun Gothic" w:cs="Arial"/>
                <w:szCs w:val="18"/>
              </w:rPr>
            </w:pPr>
            <w:r>
              <w:rPr>
                <w:rFonts w:eastAsia="Malgun Gothic" w:cs="Arial"/>
                <w:szCs w:val="18"/>
              </w:rPr>
              <w:t>0.</w:t>
            </w:r>
            <w:r>
              <w:rPr>
                <w:rFonts w:cs="Arial"/>
                <w:szCs w:val="18"/>
              </w:rPr>
              <w:t>8</w:t>
            </w:r>
          </w:p>
        </w:tc>
      </w:tr>
      <w:tr w:rsidR="00E2142C" w:rsidRPr="00EF5447" w14:paraId="327578F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591FA1" w14:textId="77777777" w:rsidR="00E2142C" w:rsidRPr="00EF5447" w:rsidRDefault="00E2142C" w:rsidP="008335E5">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31F3F47" w14:textId="77777777" w:rsidR="00E2142C" w:rsidRPr="00EF5447" w:rsidRDefault="00E2142C" w:rsidP="008335E5">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0CB4DD4"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E2142C" w:rsidRPr="00EF5447" w14:paraId="6873C97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FAF338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580BDE" w14:textId="77777777" w:rsidR="00E2142C" w:rsidRPr="00EF5447" w:rsidRDefault="00E2142C" w:rsidP="008335E5">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FCC3756"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E2142C" w:rsidRPr="00EF5447" w14:paraId="7CC1387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04B14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128CFE" w14:textId="77777777" w:rsidR="00E2142C" w:rsidRPr="00EF5447" w:rsidRDefault="00E2142C" w:rsidP="008335E5">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AB7EB0D"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E2142C" w:rsidRPr="00EF5447" w14:paraId="52333CD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B9F6ED1" w14:textId="77777777" w:rsidR="00E2142C" w:rsidRPr="00EF5447" w:rsidRDefault="00E2142C" w:rsidP="008335E5">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E6B1613" w14:textId="77777777" w:rsidR="00E2142C" w:rsidRPr="00EF5447" w:rsidRDefault="00E2142C" w:rsidP="008335E5">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D3AC20C" w14:textId="77777777" w:rsidR="00E2142C" w:rsidRPr="00EF5447" w:rsidRDefault="00E2142C" w:rsidP="008335E5">
            <w:pPr>
              <w:pStyle w:val="TAC"/>
              <w:rPr>
                <w:lang w:eastAsia="zh-CN"/>
              </w:rPr>
            </w:pPr>
            <w:r w:rsidRPr="00EF5447">
              <w:t>0.6</w:t>
            </w:r>
          </w:p>
        </w:tc>
      </w:tr>
      <w:tr w:rsidR="00E2142C" w:rsidRPr="00EF5447" w14:paraId="1D33CC7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2B124E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0E05E06" w14:textId="77777777" w:rsidR="00E2142C" w:rsidRPr="00EF5447" w:rsidRDefault="00E2142C" w:rsidP="008335E5">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A83CBF2" w14:textId="77777777" w:rsidR="00E2142C" w:rsidRPr="00EF5447" w:rsidRDefault="00E2142C" w:rsidP="008335E5">
            <w:pPr>
              <w:pStyle w:val="TAC"/>
              <w:rPr>
                <w:lang w:eastAsia="zh-CN"/>
              </w:rPr>
            </w:pPr>
            <w:r w:rsidRPr="00EF5447">
              <w:t>0.3</w:t>
            </w:r>
            <w:r w:rsidRPr="00EF5447">
              <w:rPr>
                <w:vertAlign w:val="superscript"/>
              </w:rPr>
              <w:t>5</w:t>
            </w:r>
          </w:p>
        </w:tc>
      </w:tr>
      <w:tr w:rsidR="00E2142C" w:rsidRPr="00EF5447" w14:paraId="47C6A03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38E5D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CD69B23" w14:textId="77777777" w:rsidR="00E2142C" w:rsidRPr="00EF5447" w:rsidRDefault="00E2142C" w:rsidP="008335E5">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00A575F" w14:textId="77777777" w:rsidR="00E2142C" w:rsidRPr="00EF5447" w:rsidRDefault="00E2142C" w:rsidP="008335E5">
            <w:pPr>
              <w:pStyle w:val="TAC"/>
              <w:rPr>
                <w:lang w:eastAsia="zh-CN"/>
              </w:rPr>
            </w:pPr>
            <w:r w:rsidRPr="00EF5447">
              <w:t>0.8</w:t>
            </w:r>
            <w:r w:rsidRPr="00EF5447">
              <w:rPr>
                <w:vertAlign w:val="superscript"/>
              </w:rPr>
              <w:t>5</w:t>
            </w:r>
          </w:p>
        </w:tc>
      </w:tr>
      <w:tr w:rsidR="00E2142C" w:rsidRPr="00EF5447" w14:paraId="0545A7A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FC58FC" w14:textId="77777777" w:rsidR="00E2142C" w:rsidRPr="00EF5447" w:rsidRDefault="00E2142C" w:rsidP="008335E5">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50EE8593" w14:textId="77777777" w:rsidR="00E2142C" w:rsidRPr="00EF5447" w:rsidRDefault="00E2142C" w:rsidP="008335E5">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98743EC" w14:textId="77777777" w:rsidR="00E2142C" w:rsidRPr="00EF5447" w:rsidRDefault="00E2142C" w:rsidP="008335E5">
            <w:pPr>
              <w:pStyle w:val="TAC"/>
              <w:rPr>
                <w:rFonts w:cs="Arial"/>
                <w:szCs w:val="18"/>
                <w:lang w:eastAsia="ja-JP"/>
              </w:rPr>
            </w:pPr>
            <w:r w:rsidRPr="00EF5447">
              <w:rPr>
                <w:rFonts w:cs="Arial"/>
                <w:lang w:eastAsia="ko-KR"/>
              </w:rPr>
              <w:t>0.3</w:t>
            </w:r>
          </w:p>
        </w:tc>
      </w:tr>
      <w:tr w:rsidR="00E2142C" w:rsidRPr="00EF5447" w14:paraId="7AD4AE5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C3E63C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8596AA" w14:textId="77777777" w:rsidR="00E2142C" w:rsidRPr="00EF5447" w:rsidRDefault="00E2142C" w:rsidP="008335E5">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FF1D065" w14:textId="77777777" w:rsidR="00E2142C" w:rsidRPr="00EF5447" w:rsidRDefault="00E2142C" w:rsidP="008335E5">
            <w:pPr>
              <w:pStyle w:val="TAC"/>
              <w:rPr>
                <w:rFonts w:cs="Arial"/>
                <w:szCs w:val="18"/>
                <w:lang w:eastAsia="ja-JP"/>
              </w:rPr>
            </w:pPr>
            <w:r w:rsidRPr="00EF5447">
              <w:rPr>
                <w:rFonts w:cs="Arial"/>
                <w:lang w:eastAsia="ko-KR"/>
              </w:rPr>
              <w:t>0.5</w:t>
            </w:r>
          </w:p>
        </w:tc>
      </w:tr>
      <w:tr w:rsidR="00E2142C" w:rsidRPr="00EF5447" w14:paraId="23A0379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074E7"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019828" w14:textId="77777777" w:rsidR="00E2142C" w:rsidRPr="00EF5447" w:rsidRDefault="00E2142C" w:rsidP="008335E5">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37395C" w14:textId="77777777" w:rsidR="00E2142C" w:rsidRPr="00EF5447" w:rsidRDefault="00E2142C" w:rsidP="008335E5">
            <w:pPr>
              <w:pStyle w:val="TAC"/>
              <w:rPr>
                <w:rFonts w:cs="Arial"/>
                <w:szCs w:val="18"/>
                <w:lang w:eastAsia="ja-JP"/>
              </w:rPr>
            </w:pPr>
            <w:r w:rsidRPr="00EF5447">
              <w:rPr>
                <w:rFonts w:cs="Arial"/>
                <w:lang w:eastAsia="ko-KR"/>
              </w:rPr>
              <w:t>0.8</w:t>
            </w:r>
          </w:p>
        </w:tc>
      </w:tr>
      <w:tr w:rsidR="00E2142C" w:rsidRPr="00EF5447" w14:paraId="61B0858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818C66" w14:textId="77777777" w:rsidR="00E2142C" w:rsidRPr="00EF5447" w:rsidRDefault="00E2142C" w:rsidP="008335E5">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08F3F827" w14:textId="77777777" w:rsidR="00E2142C" w:rsidRPr="00EF5447" w:rsidRDefault="00E2142C" w:rsidP="008335E5">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283B481"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6E6E6EB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BFEEBD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9D373" w14:textId="77777777" w:rsidR="00E2142C" w:rsidRPr="00EF5447" w:rsidRDefault="00E2142C" w:rsidP="008335E5">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721956E" w14:textId="77777777" w:rsidR="00E2142C" w:rsidRPr="00EF5447" w:rsidRDefault="00E2142C" w:rsidP="008335E5">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E2142C" w:rsidRPr="00EF5447" w14:paraId="4321BEF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9F61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380CA" w14:textId="77777777" w:rsidR="00E2142C" w:rsidRPr="00EF5447" w:rsidRDefault="00E2142C" w:rsidP="008335E5">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F09F72"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684A5D2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8E361" w14:textId="77777777" w:rsidR="00E2142C" w:rsidRPr="00EF5447" w:rsidRDefault="00E2142C" w:rsidP="008335E5">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A27B031" w14:textId="77777777" w:rsidR="00E2142C" w:rsidRPr="00EF5447" w:rsidRDefault="00E2142C" w:rsidP="008335E5">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9F2B3C"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B1CB55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7E4C8D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FA6707" w14:textId="77777777" w:rsidR="00E2142C" w:rsidRPr="00EF5447" w:rsidRDefault="00E2142C" w:rsidP="008335E5">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74F5FD9"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945958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64A1B7"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9CD9A5" w14:textId="77777777" w:rsidR="00E2142C" w:rsidRPr="00EF5447" w:rsidRDefault="00E2142C" w:rsidP="008335E5">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568C00"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245F5F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86E283" w14:textId="77777777" w:rsidR="00E2142C" w:rsidRPr="00EF5447" w:rsidRDefault="00E2142C" w:rsidP="008335E5">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3AACC6E2"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56995B"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0422A8D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0F9467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111F3E" w14:textId="77777777" w:rsidR="00E2142C" w:rsidRPr="00EF5447" w:rsidRDefault="00E2142C" w:rsidP="008335E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9E86977"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4ED1437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B3F2D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77AE18" w14:textId="77777777" w:rsidR="00E2142C" w:rsidRPr="00EF5447" w:rsidRDefault="00E2142C" w:rsidP="008335E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45EAAF4"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69C1627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6B4A7" w14:textId="77777777" w:rsidR="00E2142C" w:rsidRPr="00EF5447" w:rsidRDefault="00E2142C" w:rsidP="008335E5">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7B1D44E1" w14:textId="77777777" w:rsidR="00E2142C" w:rsidRPr="00EF5447" w:rsidRDefault="00E2142C" w:rsidP="008335E5">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CE86041"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16EAF11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AEB930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42990" w14:textId="77777777" w:rsidR="00E2142C" w:rsidRPr="00EF5447" w:rsidRDefault="00E2142C" w:rsidP="008335E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56B7817"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1B396CF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2F8D9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57C754" w14:textId="77777777" w:rsidR="00E2142C" w:rsidRPr="00EF5447" w:rsidRDefault="00E2142C" w:rsidP="008335E5">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F86A373"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0A41AA3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6E348" w14:textId="77777777" w:rsidR="00E2142C" w:rsidRPr="00EF5447" w:rsidRDefault="00E2142C" w:rsidP="008335E5">
            <w:pPr>
              <w:pStyle w:val="TAC"/>
              <w:rPr>
                <w:lang w:eastAsia="ja-JP"/>
              </w:rPr>
            </w:pPr>
            <w:r w:rsidRPr="00EF5447">
              <w:rPr>
                <w:lang w:eastAsia="ja-JP"/>
              </w:rPr>
              <w:t>DC_1-41_n77</w:t>
            </w:r>
          </w:p>
          <w:p w14:paraId="5A19EB90" w14:textId="77777777" w:rsidR="00E2142C" w:rsidRPr="00EF5447" w:rsidRDefault="00E2142C" w:rsidP="008335E5">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F6EEC2C" w14:textId="77777777" w:rsidR="00E2142C" w:rsidRPr="00EF5447" w:rsidRDefault="00E2142C" w:rsidP="008335E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D672D4C"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0926810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42C694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D0C74E" w14:textId="77777777" w:rsidR="00E2142C" w:rsidRPr="00EF5447" w:rsidRDefault="00E2142C" w:rsidP="008335E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27AB961"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1303656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FB0C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9D5241" w14:textId="77777777" w:rsidR="00E2142C" w:rsidRPr="00EF5447" w:rsidRDefault="00E2142C" w:rsidP="008335E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695589"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7E4D4B6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54F06A" w14:textId="77777777" w:rsidR="00E2142C" w:rsidRPr="00EF5447" w:rsidRDefault="00E2142C" w:rsidP="008335E5">
            <w:pPr>
              <w:pStyle w:val="TAC"/>
              <w:rPr>
                <w:rFonts w:cs="Arial"/>
                <w:lang w:eastAsia="ja-JP"/>
              </w:rPr>
            </w:pPr>
            <w:r w:rsidRPr="00EF5447">
              <w:rPr>
                <w:rFonts w:cs="Arial"/>
                <w:lang w:eastAsia="ja-JP"/>
              </w:rPr>
              <w:t>DC_1-41_n78</w:t>
            </w:r>
          </w:p>
          <w:p w14:paraId="4997D27F" w14:textId="77777777" w:rsidR="00E2142C" w:rsidRPr="00EF5447" w:rsidRDefault="00E2142C" w:rsidP="008335E5">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073309F" w14:textId="77777777" w:rsidR="00E2142C" w:rsidRPr="00EF5447" w:rsidRDefault="00E2142C" w:rsidP="008335E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1D1F79"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6745B0E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51D40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40F4D4" w14:textId="77777777" w:rsidR="00E2142C" w:rsidRPr="00EF5447" w:rsidRDefault="00E2142C" w:rsidP="008335E5">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2FD3778"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4E0DF3F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9FDA7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8C030F" w14:textId="77777777" w:rsidR="00E2142C" w:rsidRPr="00EF5447" w:rsidRDefault="00E2142C" w:rsidP="008335E5">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5E2066"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263A39C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55684F" w14:textId="77777777" w:rsidR="00E2142C" w:rsidRPr="00EF5447" w:rsidRDefault="00E2142C" w:rsidP="008335E5">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4F8F51CD" w14:textId="77777777" w:rsidR="00E2142C" w:rsidRPr="00EF5447" w:rsidRDefault="00E2142C" w:rsidP="008335E5">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41FAAA"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098FDDD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C66D7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624B98" w14:textId="77777777" w:rsidR="00E2142C" w:rsidRPr="00EF5447" w:rsidRDefault="00E2142C" w:rsidP="008335E5">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2FAC622" w14:textId="77777777" w:rsidR="00E2142C" w:rsidRPr="00EF5447" w:rsidRDefault="00E2142C" w:rsidP="008335E5">
            <w:pPr>
              <w:pStyle w:val="TAC"/>
              <w:rPr>
                <w:rFonts w:cs="Arial"/>
                <w:szCs w:val="18"/>
                <w:lang w:eastAsia="ja-JP"/>
              </w:rPr>
            </w:pPr>
            <w:r w:rsidRPr="00EF5447">
              <w:rPr>
                <w:rFonts w:cs="Arial"/>
                <w:lang w:eastAsia="ja-JP"/>
              </w:rPr>
              <w:t>0.5</w:t>
            </w:r>
          </w:p>
        </w:tc>
      </w:tr>
      <w:tr w:rsidR="00E2142C" w:rsidRPr="00EF5447" w14:paraId="3B29B91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F3F6D7B" w14:textId="77777777" w:rsidR="00E2142C" w:rsidRPr="00EF5447" w:rsidRDefault="00E2142C" w:rsidP="008335E5">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6F57EDBC"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B482E6D" w14:textId="77777777" w:rsidR="00E2142C" w:rsidRPr="00EF5447" w:rsidRDefault="00E2142C" w:rsidP="008335E5">
            <w:pPr>
              <w:pStyle w:val="TAC"/>
              <w:rPr>
                <w:rFonts w:cs="Arial"/>
                <w:lang w:eastAsia="ja-JP"/>
              </w:rPr>
            </w:pPr>
            <w:r w:rsidRPr="00EF5447">
              <w:rPr>
                <w:rFonts w:cs="Arial"/>
                <w:szCs w:val="18"/>
              </w:rPr>
              <w:t>0.3</w:t>
            </w:r>
          </w:p>
        </w:tc>
      </w:tr>
      <w:tr w:rsidR="00E2142C" w:rsidRPr="00EF5447" w14:paraId="5AE6A4B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AAE17E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D8828B" w14:textId="77777777" w:rsidR="00E2142C" w:rsidRPr="00EF5447" w:rsidRDefault="00E2142C" w:rsidP="008335E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414BEBF" w14:textId="77777777" w:rsidR="00E2142C" w:rsidRPr="00EF5447" w:rsidRDefault="00E2142C" w:rsidP="008335E5">
            <w:pPr>
              <w:pStyle w:val="TAC"/>
              <w:rPr>
                <w:rFonts w:cs="Arial"/>
                <w:lang w:eastAsia="ja-JP"/>
              </w:rPr>
            </w:pPr>
            <w:r w:rsidRPr="00EF5447">
              <w:rPr>
                <w:rFonts w:cs="Arial"/>
                <w:szCs w:val="18"/>
              </w:rPr>
              <w:t>0.8</w:t>
            </w:r>
          </w:p>
        </w:tc>
      </w:tr>
      <w:tr w:rsidR="00E2142C" w:rsidRPr="00EF5447" w14:paraId="7D6377B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48E52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8BF49D" w14:textId="77777777" w:rsidR="00E2142C" w:rsidRPr="00EF5447" w:rsidRDefault="00E2142C" w:rsidP="008335E5">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4341702" w14:textId="77777777" w:rsidR="00E2142C" w:rsidRPr="00EF5447" w:rsidRDefault="00E2142C" w:rsidP="008335E5">
            <w:pPr>
              <w:pStyle w:val="TAC"/>
              <w:rPr>
                <w:rFonts w:cs="Arial"/>
                <w:lang w:eastAsia="ja-JP"/>
              </w:rPr>
            </w:pPr>
            <w:r w:rsidRPr="00EF5447">
              <w:rPr>
                <w:rFonts w:cs="Arial"/>
                <w:szCs w:val="18"/>
              </w:rPr>
              <w:t>0.6</w:t>
            </w:r>
          </w:p>
        </w:tc>
      </w:tr>
      <w:tr w:rsidR="00E2142C" w:rsidRPr="00EF5447" w14:paraId="244D818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5DA49" w14:textId="77777777" w:rsidR="00E2142C" w:rsidRPr="00EF5447" w:rsidRDefault="00E2142C" w:rsidP="008335E5">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51C4251E" w14:textId="77777777" w:rsidR="00E2142C" w:rsidRPr="00EF5447" w:rsidRDefault="00E2142C" w:rsidP="008335E5">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CD0E0D0" w14:textId="77777777" w:rsidR="00E2142C" w:rsidRPr="00EF5447" w:rsidRDefault="00E2142C" w:rsidP="008335E5">
            <w:pPr>
              <w:pStyle w:val="TAC"/>
              <w:rPr>
                <w:rFonts w:cs="Arial"/>
                <w:lang w:eastAsia="ja-JP"/>
              </w:rPr>
            </w:pPr>
            <w:r w:rsidRPr="00EF5447">
              <w:rPr>
                <w:rFonts w:cs="Arial"/>
                <w:szCs w:val="18"/>
              </w:rPr>
              <w:t>0.3</w:t>
            </w:r>
          </w:p>
        </w:tc>
      </w:tr>
      <w:tr w:rsidR="00E2142C" w:rsidRPr="00EF5447" w14:paraId="2BE4A4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C6DE1B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7A127D" w14:textId="77777777" w:rsidR="00E2142C" w:rsidRPr="00EF5447" w:rsidRDefault="00E2142C" w:rsidP="008335E5">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C23FE6F" w14:textId="77777777" w:rsidR="00E2142C" w:rsidRPr="00EF5447" w:rsidRDefault="00E2142C" w:rsidP="008335E5">
            <w:pPr>
              <w:pStyle w:val="TAC"/>
              <w:rPr>
                <w:rFonts w:cs="Arial"/>
                <w:lang w:eastAsia="ja-JP"/>
              </w:rPr>
            </w:pPr>
            <w:r w:rsidRPr="00EF5447">
              <w:rPr>
                <w:rFonts w:cs="Arial"/>
                <w:szCs w:val="18"/>
              </w:rPr>
              <w:t>0.8</w:t>
            </w:r>
          </w:p>
        </w:tc>
      </w:tr>
      <w:tr w:rsidR="00E2142C" w:rsidRPr="00EF5447" w14:paraId="104F29F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8A2A0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7A9F0A" w14:textId="77777777" w:rsidR="00E2142C" w:rsidRPr="00EF5447" w:rsidRDefault="00E2142C" w:rsidP="008335E5">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334167A" w14:textId="77777777" w:rsidR="00E2142C" w:rsidRPr="00EF5447" w:rsidRDefault="00E2142C" w:rsidP="008335E5">
            <w:pPr>
              <w:pStyle w:val="TAC"/>
              <w:rPr>
                <w:rFonts w:cs="Arial"/>
                <w:lang w:eastAsia="ja-JP"/>
              </w:rPr>
            </w:pPr>
            <w:r w:rsidRPr="00EF5447">
              <w:rPr>
                <w:rFonts w:cs="Arial"/>
                <w:szCs w:val="18"/>
              </w:rPr>
              <w:t>0.8</w:t>
            </w:r>
          </w:p>
        </w:tc>
      </w:tr>
      <w:tr w:rsidR="00E2142C" w:rsidRPr="00EF5447" w14:paraId="1CCC448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A25A0" w14:textId="77777777" w:rsidR="00E2142C" w:rsidRPr="00EF5447" w:rsidRDefault="00E2142C" w:rsidP="008335E5">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485241BE" w14:textId="77777777" w:rsidR="00E2142C" w:rsidRPr="00EF5447" w:rsidRDefault="00E2142C" w:rsidP="008335E5">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6B0EEF7" w14:textId="77777777" w:rsidR="00E2142C" w:rsidRPr="00EF5447" w:rsidRDefault="00E2142C" w:rsidP="008335E5">
            <w:pPr>
              <w:pStyle w:val="TAC"/>
              <w:rPr>
                <w:rFonts w:eastAsia="MS Mincho" w:cs="Arial"/>
                <w:lang w:eastAsia="ja-JP"/>
              </w:rPr>
            </w:pPr>
            <w:r w:rsidRPr="00EF5447">
              <w:rPr>
                <w:rFonts w:cs="Arial"/>
                <w:szCs w:val="18"/>
                <w:lang w:eastAsia="ja-JP"/>
              </w:rPr>
              <w:t>0.6</w:t>
            </w:r>
          </w:p>
        </w:tc>
      </w:tr>
      <w:tr w:rsidR="00E2142C" w:rsidRPr="00EF5447" w14:paraId="0FBB2D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36D13B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99D07B" w14:textId="77777777" w:rsidR="00E2142C" w:rsidRPr="00EF5447" w:rsidRDefault="00E2142C" w:rsidP="008335E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DFF4B3" w14:textId="77777777" w:rsidR="00E2142C" w:rsidRPr="00EF5447" w:rsidRDefault="00E2142C" w:rsidP="008335E5">
            <w:pPr>
              <w:pStyle w:val="TAC"/>
              <w:rPr>
                <w:rFonts w:eastAsia="MS Mincho" w:cs="Arial"/>
                <w:lang w:eastAsia="ja-JP"/>
              </w:rPr>
            </w:pPr>
            <w:r w:rsidRPr="00EF5447">
              <w:rPr>
                <w:rFonts w:cs="Arial"/>
                <w:szCs w:val="18"/>
                <w:lang w:eastAsia="ja-JP"/>
              </w:rPr>
              <w:t>0.8</w:t>
            </w:r>
          </w:p>
        </w:tc>
      </w:tr>
      <w:tr w:rsidR="00E2142C" w:rsidRPr="00EF5447" w14:paraId="0BE015E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602F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3CF276" w14:textId="77777777" w:rsidR="00E2142C" w:rsidRPr="00EF5447" w:rsidRDefault="00E2142C" w:rsidP="008335E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2E50D8" w14:textId="77777777" w:rsidR="00E2142C" w:rsidRPr="00EF5447" w:rsidRDefault="00E2142C" w:rsidP="008335E5">
            <w:pPr>
              <w:pStyle w:val="TAC"/>
              <w:rPr>
                <w:rFonts w:eastAsia="MS Mincho" w:cs="Arial"/>
                <w:lang w:eastAsia="ja-JP"/>
              </w:rPr>
            </w:pPr>
            <w:r w:rsidRPr="00EF5447">
              <w:rPr>
                <w:rFonts w:cs="Arial"/>
                <w:szCs w:val="18"/>
                <w:lang w:eastAsia="ja-JP"/>
              </w:rPr>
              <w:t>0.8</w:t>
            </w:r>
          </w:p>
        </w:tc>
      </w:tr>
      <w:tr w:rsidR="00E2142C" w:rsidRPr="00EF5447" w14:paraId="6317EA9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B44769" w14:textId="77777777" w:rsidR="00E2142C" w:rsidRPr="00EF5447" w:rsidRDefault="00E2142C" w:rsidP="008335E5">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52453DC" w14:textId="77777777" w:rsidR="00E2142C" w:rsidRPr="00EF5447" w:rsidRDefault="00E2142C" w:rsidP="008335E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B20FE0" w14:textId="77777777" w:rsidR="00E2142C" w:rsidRPr="00EF5447" w:rsidRDefault="00E2142C" w:rsidP="008335E5">
            <w:pPr>
              <w:pStyle w:val="TAC"/>
              <w:rPr>
                <w:rFonts w:cs="Arial"/>
                <w:szCs w:val="18"/>
                <w:lang w:eastAsia="ja-JP"/>
              </w:rPr>
            </w:pPr>
            <w:r w:rsidRPr="00EF5447">
              <w:rPr>
                <w:rFonts w:cs="Arial"/>
                <w:szCs w:val="18"/>
                <w:lang w:eastAsia="ja-JP"/>
              </w:rPr>
              <w:t>0.3</w:t>
            </w:r>
          </w:p>
        </w:tc>
      </w:tr>
      <w:tr w:rsidR="00E2142C" w:rsidRPr="00EF5447" w14:paraId="7143AA7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78F005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0BE105" w14:textId="77777777" w:rsidR="00E2142C" w:rsidRPr="00EF5447" w:rsidRDefault="00E2142C" w:rsidP="008335E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6C43C21" w14:textId="77777777" w:rsidR="00E2142C" w:rsidRPr="00EF5447" w:rsidRDefault="00E2142C" w:rsidP="008335E5">
            <w:pPr>
              <w:pStyle w:val="TAC"/>
              <w:rPr>
                <w:rFonts w:cs="Arial"/>
                <w:szCs w:val="18"/>
                <w:lang w:eastAsia="ja-JP"/>
              </w:rPr>
            </w:pPr>
            <w:r w:rsidRPr="00EF5447">
              <w:rPr>
                <w:rFonts w:cs="Arial"/>
                <w:szCs w:val="18"/>
                <w:lang w:eastAsia="ja-JP"/>
              </w:rPr>
              <w:t>0.8</w:t>
            </w:r>
          </w:p>
        </w:tc>
      </w:tr>
      <w:tr w:rsidR="00E2142C" w:rsidRPr="00EF5447" w14:paraId="6FD1738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F0317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7452D" w14:textId="77777777" w:rsidR="00E2142C" w:rsidRPr="00EF5447" w:rsidRDefault="00E2142C" w:rsidP="008335E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15B51A" w14:textId="77777777" w:rsidR="00E2142C" w:rsidRPr="00EF5447" w:rsidRDefault="00E2142C" w:rsidP="008335E5">
            <w:pPr>
              <w:pStyle w:val="TAC"/>
              <w:rPr>
                <w:rFonts w:cs="Arial"/>
                <w:szCs w:val="18"/>
                <w:lang w:eastAsia="ja-JP"/>
              </w:rPr>
            </w:pPr>
            <w:r w:rsidRPr="00EF5447">
              <w:rPr>
                <w:rFonts w:cs="Arial"/>
                <w:szCs w:val="18"/>
                <w:lang w:eastAsia="ja-JP"/>
              </w:rPr>
              <w:t>0.8</w:t>
            </w:r>
          </w:p>
        </w:tc>
      </w:tr>
      <w:tr w:rsidR="00E2142C" w:rsidRPr="00EF5447" w14:paraId="53CC649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A982D" w14:textId="77777777" w:rsidR="00E2142C" w:rsidRPr="00EF5447" w:rsidRDefault="00E2142C" w:rsidP="008335E5">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35BCD9C7" w14:textId="77777777" w:rsidR="00E2142C" w:rsidRPr="00EF5447" w:rsidRDefault="00E2142C" w:rsidP="008335E5">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FB828F" w14:textId="77777777" w:rsidR="00E2142C" w:rsidRPr="00EF5447" w:rsidRDefault="00E2142C" w:rsidP="008335E5">
            <w:pPr>
              <w:pStyle w:val="TAC"/>
              <w:rPr>
                <w:rFonts w:cs="Arial"/>
                <w:szCs w:val="18"/>
                <w:lang w:eastAsia="ja-JP"/>
              </w:rPr>
            </w:pPr>
            <w:r w:rsidRPr="00EF5447">
              <w:rPr>
                <w:rFonts w:cs="Arial"/>
                <w:szCs w:val="18"/>
                <w:lang w:eastAsia="ja-JP"/>
              </w:rPr>
              <w:t>0.3</w:t>
            </w:r>
          </w:p>
        </w:tc>
      </w:tr>
      <w:tr w:rsidR="00E2142C" w:rsidRPr="00EF5447" w14:paraId="47BA70B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AE67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9451D" w14:textId="77777777" w:rsidR="00E2142C" w:rsidRPr="00EF5447" w:rsidRDefault="00E2142C" w:rsidP="008335E5">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CD6578" w14:textId="77777777" w:rsidR="00E2142C" w:rsidRPr="00EF5447" w:rsidRDefault="00E2142C" w:rsidP="008335E5">
            <w:pPr>
              <w:pStyle w:val="TAC"/>
              <w:rPr>
                <w:rFonts w:cs="Arial"/>
                <w:szCs w:val="18"/>
                <w:lang w:eastAsia="zh-CN"/>
              </w:rPr>
            </w:pPr>
            <w:r w:rsidRPr="00EF5447">
              <w:rPr>
                <w:rFonts w:cs="Arial"/>
                <w:lang w:eastAsia="zh-CN"/>
              </w:rPr>
              <w:t>0.8</w:t>
            </w:r>
          </w:p>
        </w:tc>
      </w:tr>
      <w:tr w:rsidR="00E2142C" w:rsidRPr="00EF5447" w14:paraId="26DEBF5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828780" w14:textId="77777777" w:rsidR="00E2142C" w:rsidRPr="00EF5447" w:rsidRDefault="00E2142C" w:rsidP="008335E5">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689518BB" w14:textId="77777777" w:rsidR="00E2142C" w:rsidRPr="00EF5447" w:rsidRDefault="00E2142C" w:rsidP="008335E5">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AE2B8F7" w14:textId="77777777" w:rsidR="00E2142C" w:rsidRPr="00EF5447" w:rsidRDefault="00E2142C" w:rsidP="008335E5">
            <w:pPr>
              <w:pStyle w:val="TAC"/>
              <w:rPr>
                <w:rFonts w:cs="Arial"/>
              </w:rPr>
            </w:pPr>
            <w:r w:rsidRPr="00EF5447">
              <w:rPr>
                <w:rFonts w:cs="Arial"/>
                <w:lang w:eastAsia="zh-CN"/>
              </w:rPr>
              <w:t>0.6</w:t>
            </w:r>
          </w:p>
        </w:tc>
      </w:tr>
      <w:tr w:rsidR="00E2142C" w:rsidRPr="00EF5447" w14:paraId="0021A6D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5E22E6"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186DAC4C" w14:textId="77777777" w:rsidR="00E2142C" w:rsidRPr="00EF5447" w:rsidRDefault="00E2142C" w:rsidP="008335E5">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7791D0" w14:textId="77777777" w:rsidR="00E2142C" w:rsidRPr="00EF5447" w:rsidRDefault="00E2142C" w:rsidP="008335E5">
            <w:pPr>
              <w:pStyle w:val="TAC"/>
              <w:rPr>
                <w:rFonts w:cs="Arial"/>
              </w:rPr>
            </w:pPr>
            <w:r w:rsidRPr="00EF5447">
              <w:rPr>
                <w:rFonts w:cs="Arial"/>
                <w:lang w:eastAsia="zh-CN"/>
              </w:rPr>
              <w:t>0.8</w:t>
            </w:r>
          </w:p>
        </w:tc>
      </w:tr>
      <w:tr w:rsidR="00E2142C" w:rsidRPr="00EF5447" w14:paraId="7864BE2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B3F02" w14:textId="77777777" w:rsidR="00E2142C" w:rsidRPr="00EF5447" w:rsidRDefault="00E2142C" w:rsidP="008335E5">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187CF796" w14:textId="77777777" w:rsidR="00E2142C" w:rsidRPr="00EF5447" w:rsidRDefault="00E2142C" w:rsidP="008335E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D32FEC7" w14:textId="77777777" w:rsidR="00E2142C" w:rsidRPr="00EF5447" w:rsidRDefault="00E2142C" w:rsidP="008335E5">
            <w:pPr>
              <w:pStyle w:val="TAC"/>
              <w:rPr>
                <w:rFonts w:cs="Arial"/>
                <w:szCs w:val="18"/>
                <w:lang w:eastAsia="ja-JP"/>
              </w:rPr>
            </w:pPr>
            <w:r w:rsidRPr="00EF5447">
              <w:rPr>
                <w:rFonts w:cs="Arial"/>
              </w:rPr>
              <w:t>0.</w:t>
            </w:r>
            <w:r w:rsidRPr="00EF5447">
              <w:rPr>
                <w:rFonts w:cs="Arial"/>
                <w:lang w:eastAsia="ja-JP"/>
              </w:rPr>
              <w:t>6</w:t>
            </w:r>
          </w:p>
        </w:tc>
      </w:tr>
      <w:tr w:rsidR="00E2142C" w:rsidRPr="00EF5447" w14:paraId="1561D06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BDEEDC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54B373" w14:textId="77777777" w:rsidR="00E2142C" w:rsidRPr="00EF5447" w:rsidRDefault="00E2142C" w:rsidP="008335E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675198B"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11CEC41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83B56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D36260" w14:textId="77777777" w:rsidR="00E2142C" w:rsidRPr="00EF5447" w:rsidRDefault="00E2142C" w:rsidP="008335E5">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6771BF8F" w14:textId="77777777" w:rsidR="00E2142C" w:rsidRPr="00EF5447" w:rsidRDefault="00E2142C" w:rsidP="008335E5">
            <w:pPr>
              <w:pStyle w:val="TAC"/>
              <w:rPr>
                <w:rFonts w:cs="Arial"/>
                <w:szCs w:val="18"/>
                <w:lang w:eastAsia="ja-JP"/>
              </w:rPr>
            </w:pPr>
            <w:r w:rsidRPr="00EF5447">
              <w:rPr>
                <w:rFonts w:cs="Arial"/>
                <w:lang w:eastAsia="ja-JP"/>
              </w:rPr>
              <w:t>0.6</w:t>
            </w:r>
          </w:p>
        </w:tc>
      </w:tr>
      <w:tr w:rsidR="00E2142C" w:rsidRPr="00EF5447" w14:paraId="3F615E5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466D58" w14:textId="77777777" w:rsidR="00E2142C" w:rsidRPr="00EF5447" w:rsidRDefault="00E2142C" w:rsidP="008335E5">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CDD9685" w14:textId="77777777" w:rsidR="00E2142C" w:rsidRPr="00EF5447" w:rsidRDefault="00E2142C" w:rsidP="008335E5">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BE44615" w14:textId="77777777" w:rsidR="00E2142C" w:rsidRPr="00EF5447" w:rsidRDefault="00E2142C" w:rsidP="008335E5">
            <w:pPr>
              <w:pStyle w:val="TAC"/>
              <w:rPr>
                <w:rFonts w:cs="Arial"/>
                <w:szCs w:val="18"/>
                <w:lang w:eastAsia="ja-JP"/>
              </w:rPr>
            </w:pPr>
            <w:r w:rsidRPr="00EF5447">
              <w:rPr>
                <w:rFonts w:cs="Arial"/>
              </w:rPr>
              <w:t>0.</w:t>
            </w:r>
            <w:r w:rsidRPr="00EF5447">
              <w:rPr>
                <w:rFonts w:cs="Arial"/>
                <w:lang w:eastAsia="ja-JP"/>
              </w:rPr>
              <w:t>6</w:t>
            </w:r>
          </w:p>
        </w:tc>
      </w:tr>
      <w:tr w:rsidR="00E2142C" w:rsidRPr="00EF5447" w14:paraId="0200052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56CC06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1D8A2F" w14:textId="77777777" w:rsidR="00E2142C" w:rsidRPr="00EF5447" w:rsidRDefault="00E2142C" w:rsidP="008335E5">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04AD5FC"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62D7523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D1A21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379A3" w14:textId="77777777" w:rsidR="00E2142C" w:rsidRPr="00EF5447" w:rsidRDefault="00E2142C" w:rsidP="008335E5">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59E3EAD" w14:textId="77777777" w:rsidR="00E2142C" w:rsidRPr="00EF5447" w:rsidRDefault="00E2142C" w:rsidP="008335E5">
            <w:pPr>
              <w:pStyle w:val="TAC"/>
              <w:rPr>
                <w:rFonts w:cs="Arial"/>
                <w:szCs w:val="18"/>
                <w:lang w:eastAsia="ja-JP"/>
              </w:rPr>
            </w:pPr>
            <w:r w:rsidRPr="00EF5447">
              <w:rPr>
                <w:rFonts w:cs="Arial"/>
                <w:lang w:eastAsia="ja-JP"/>
              </w:rPr>
              <w:t>0.6</w:t>
            </w:r>
          </w:p>
        </w:tc>
      </w:tr>
      <w:tr w:rsidR="00E2142C" w:rsidRPr="00EF5447" w14:paraId="4A75DBA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7A8409" w14:textId="77777777" w:rsidR="00E2142C" w:rsidRPr="00EF5447" w:rsidRDefault="00E2142C" w:rsidP="008335E5">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C284EF8" w14:textId="77777777" w:rsidR="00E2142C" w:rsidRPr="00EF5447" w:rsidRDefault="00E2142C" w:rsidP="008335E5">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6A6A1E" w14:textId="77777777" w:rsidR="00E2142C" w:rsidRPr="00EF5447" w:rsidRDefault="00E2142C" w:rsidP="008335E5">
            <w:pPr>
              <w:pStyle w:val="TAC"/>
              <w:rPr>
                <w:rFonts w:cs="Arial"/>
                <w:szCs w:val="18"/>
                <w:lang w:eastAsia="ja-JP"/>
              </w:rPr>
            </w:pPr>
            <w:r w:rsidRPr="00EF5447">
              <w:rPr>
                <w:rFonts w:cs="Arial"/>
                <w:lang w:eastAsia="zh-CN"/>
              </w:rPr>
              <w:t>0.3</w:t>
            </w:r>
          </w:p>
        </w:tc>
      </w:tr>
      <w:tr w:rsidR="00E2142C" w:rsidRPr="00EF5447" w14:paraId="1338066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677D4C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ACAF4" w14:textId="77777777" w:rsidR="00E2142C" w:rsidRPr="00EF5447" w:rsidRDefault="00E2142C" w:rsidP="008335E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B8EBBA" w14:textId="77777777" w:rsidR="00E2142C" w:rsidRPr="00EF5447" w:rsidRDefault="00E2142C" w:rsidP="008335E5">
            <w:pPr>
              <w:pStyle w:val="TAC"/>
              <w:rPr>
                <w:rFonts w:cs="Arial"/>
                <w:szCs w:val="18"/>
                <w:lang w:eastAsia="ja-JP"/>
              </w:rPr>
            </w:pPr>
            <w:r w:rsidRPr="00EF5447">
              <w:rPr>
                <w:rFonts w:cs="Arial"/>
                <w:lang w:eastAsia="zh-CN"/>
              </w:rPr>
              <w:t>0.8</w:t>
            </w:r>
          </w:p>
        </w:tc>
      </w:tr>
      <w:tr w:rsidR="00E2142C" w:rsidRPr="00EF5447" w14:paraId="45C892D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5B64D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38F68F" w14:textId="77777777" w:rsidR="00E2142C" w:rsidRPr="00EF5447" w:rsidRDefault="00E2142C" w:rsidP="008335E5">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7C578CFC" w14:textId="77777777" w:rsidR="00E2142C" w:rsidRPr="00EF5447" w:rsidRDefault="00E2142C" w:rsidP="008335E5">
            <w:pPr>
              <w:pStyle w:val="TAC"/>
              <w:rPr>
                <w:rFonts w:cs="Arial"/>
                <w:szCs w:val="18"/>
                <w:lang w:eastAsia="ja-JP"/>
              </w:rPr>
            </w:pPr>
            <w:r w:rsidRPr="00EF5447">
              <w:rPr>
                <w:rFonts w:cs="Arial"/>
                <w:lang w:eastAsia="zh-CN"/>
              </w:rPr>
              <w:t>0.3</w:t>
            </w:r>
          </w:p>
        </w:tc>
      </w:tr>
      <w:tr w:rsidR="00E2142C" w:rsidRPr="00EF5447" w14:paraId="38A0972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6F0BE" w14:textId="77777777" w:rsidR="00E2142C" w:rsidRPr="00EF5447" w:rsidRDefault="00E2142C" w:rsidP="008335E5">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73E754E" w14:textId="77777777" w:rsidR="00E2142C" w:rsidRPr="00EF5447" w:rsidRDefault="00E2142C" w:rsidP="008335E5">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226E15D"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rsidRPr="00EF5447" w14:paraId="4E6683D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3D4BD3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6BCA57" w14:textId="77777777" w:rsidR="00E2142C" w:rsidRPr="00EF5447" w:rsidRDefault="00E2142C" w:rsidP="008335E5">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3E198A"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3268D05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DDD97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EC1001" w14:textId="77777777" w:rsidR="00E2142C" w:rsidRPr="00EF5447" w:rsidRDefault="00E2142C" w:rsidP="008335E5">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52EE089"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290B9E7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0E95DD" w14:textId="77777777" w:rsidR="00E2142C" w:rsidRPr="00EF5447" w:rsidRDefault="00E2142C" w:rsidP="008335E5">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1C9838D2" w14:textId="77777777" w:rsidR="00E2142C" w:rsidRPr="00EF5447" w:rsidRDefault="00E2142C" w:rsidP="008335E5">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6C89BBF" w14:textId="77777777" w:rsidR="00E2142C" w:rsidRPr="00EF5447" w:rsidRDefault="00E2142C" w:rsidP="008335E5">
            <w:pPr>
              <w:pStyle w:val="TAC"/>
              <w:rPr>
                <w:rFonts w:eastAsia="Malgun Gothic" w:cs="Arial"/>
                <w:lang w:eastAsia="ko-KR"/>
              </w:rPr>
            </w:pPr>
            <w:r w:rsidRPr="00EF5447">
              <w:rPr>
                <w:rFonts w:cs="Arial"/>
                <w:lang w:eastAsia="zh-CN"/>
              </w:rPr>
              <w:t>0.5</w:t>
            </w:r>
          </w:p>
        </w:tc>
      </w:tr>
      <w:tr w:rsidR="00E2142C" w:rsidRPr="00EF5447" w14:paraId="08CD83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CC12C7"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8F92F50" w14:textId="77777777" w:rsidR="00E2142C" w:rsidRPr="00EF5447" w:rsidRDefault="00E2142C" w:rsidP="008335E5">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A98F3CA" w14:textId="77777777" w:rsidR="00E2142C" w:rsidRPr="00EF5447" w:rsidRDefault="00E2142C" w:rsidP="008335E5">
            <w:pPr>
              <w:pStyle w:val="TAC"/>
              <w:rPr>
                <w:rFonts w:eastAsia="Malgun Gothic" w:cs="Arial"/>
                <w:lang w:eastAsia="ko-KR"/>
              </w:rPr>
            </w:pPr>
            <w:r w:rsidRPr="00EF5447">
              <w:rPr>
                <w:rFonts w:cs="Arial"/>
                <w:lang w:eastAsia="zh-CN"/>
              </w:rPr>
              <w:t>0.8</w:t>
            </w:r>
          </w:p>
        </w:tc>
      </w:tr>
      <w:tr w:rsidR="00E2142C" w:rsidRPr="00EF5447" w14:paraId="4F6EA38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B57D0" w14:textId="77777777" w:rsidR="00E2142C" w:rsidRPr="00EF5447" w:rsidRDefault="00E2142C" w:rsidP="008335E5">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32A49FE1" w14:textId="77777777" w:rsidR="00E2142C" w:rsidRPr="00EF5447" w:rsidRDefault="00E2142C" w:rsidP="008335E5">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09641FE" w14:textId="77777777" w:rsidR="00E2142C" w:rsidRPr="00EF5447" w:rsidRDefault="00E2142C" w:rsidP="008335E5">
            <w:pPr>
              <w:pStyle w:val="TAC"/>
              <w:rPr>
                <w:rFonts w:cs="Arial"/>
                <w:lang w:eastAsia="zh-CN"/>
              </w:rPr>
            </w:pPr>
            <w:r w:rsidRPr="00EF5447">
              <w:rPr>
                <w:rFonts w:cs="Arial"/>
              </w:rPr>
              <w:t>0.</w:t>
            </w:r>
            <w:r w:rsidRPr="00EF5447">
              <w:rPr>
                <w:rFonts w:cs="Arial"/>
                <w:lang w:eastAsia="ja-JP"/>
              </w:rPr>
              <w:t>6</w:t>
            </w:r>
          </w:p>
        </w:tc>
      </w:tr>
      <w:tr w:rsidR="00E2142C" w:rsidRPr="00EF5447" w14:paraId="72C4C1B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283A457"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48FF2" w14:textId="77777777" w:rsidR="00E2142C" w:rsidRPr="00EF5447" w:rsidRDefault="00E2142C" w:rsidP="008335E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45317CC"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4EEBA7B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7F302"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423452" w14:textId="77777777" w:rsidR="00E2142C" w:rsidRPr="00EF5447" w:rsidRDefault="00E2142C" w:rsidP="008335E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6DE0827" w14:textId="77777777" w:rsidR="00E2142C" w:rsidRPr="00EF5447" w:rsidRDefault="00E2142C" w:rsidP="008335E5">
            <w:pPr>
              <w:pStyle w:val="TAC"/>
              <w:rPr>
                <w:rFonts w:cs="Arial"/>
                <w:lang w:eastAsia="zh-CN"/>
              </w:rPr>
            </w:pPr>
            <w:r w:rsidRPr="00EF5447">
              <w:rPr>
                <w:rFonts w:cs="Arial"/>
                <w:lang w:eastAsia="ja-JP"/>
              </w:rPr>
              <w:t>0.8</w:t>
            </w:r>
          </w:p>
        </w:tc>
      </w:tr>
      <w:tr w:rsidR="00E2142C" w:rsidRPr="00E062F1" w14:paraId="07DDCCD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8E18BB" w14:textId="77777777" w:rsidR="00E2142C" w:rsidRPr="00EF5447" w:rsidRDefault="00E2142C" w:rsidP="008335E5">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0357A471"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4C22BF"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0D4294B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08D4B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D60EB4"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2FF0A80"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19BE5A5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4EE2A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5A12C6" w14:textId="77777777" w:rsidR="00E2142C" w:rsidRDefault="00E2142C" w:rsidP="008335E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18F18FB" w14:textId="77777777" w:rsidR="00E2142C" w:rsidRPr="00E062F1" w:rsidRDefault="00E2142C" w:rsidP="008335E5">
            <w:pPr>
              <w:pStyle w:val="TAC"/>
              <w:rPr>
                <w:rFonts w:cs="Arial"/>
                <w:lang w:eastAsia="zh-CN"/>
              </w:rPr>
            </w:pPr>
            <w:r w:rsidRPr="00E062F1">
              <w:rPr>
                <w:rFonts w:cs="Arial"/>
                <w:lang w:eastAsia="zh-CN"/>
              </w:rPr>
              <w:t>0.9</w:t>
            </w:r>
          </w:p>
        </w:tc>
      </w:tr>
      <w:tr w:rsidR="00E2142C" w:rsidRPr="00E062F1" w14:paraId="17B6B01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69C402D" w14:textId="77777777" w:rsidR="00E2142C" w:rsidRPr="00EF5447" w:rsidRDefault="00E2142C" w:rsidP="008335E5">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2356DB43"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62655CE" w14:textId="77777777" w:rsidR="00E2142C" w:rsidRPr="00E062F1" w:rsidRDefault="00E2142C" w:rsidP="008335E5">
            <w:pPr>
              <w:pStyle w:val="TAC"/>
              <w:rPr>
                <w:rFonts w:cs="Arial"/>
              </w:rPr>
            </w:pPr>
            <w:r w:rsidRPr="00E062F1">
              <w:rPr>
                <w:rFonts w:cs="Arial"/>
              </w:rPr>
              <w:t>0.</w:t>
            </w:r>
            <w:r>
              <w:rPr>
                <w:rFonts w:cs="Arial"/>
                <w:lang w:val="sv-SE"/>
              </w:rPr>
              <w:t>5</w:t>
            </w:r>
          </w:p>
        </w:tc>
      </w:tr>
      <w:tr w:rsidR="00E2142C" w:rsidRPr="00E062F1" w14:paraId="7637EB4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8DCCD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F89C04"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486109C" w14:textId="77777777" w:rsidR="00E2142C" w:rsidRPr="00E062F1" w:rsidRDefault="00E2142C" w:rsidP="008335E5">
            <w:pPr>
              <w:pStyle w:val="TAC"/>
              <w:rPr>
                <w:rFonts w:cs="Arial"/>
              </w:rPr>
            </w:pPr>
            <w:r w:rsidRPr="00E062F1">
              <w:rPr>
                <w:rFonts w:cs="Arial"/>
              </w:rPr>
              <w:t>0.5</w:t>
            </w:r>
          </w:p>
        </w:tc>
      </w:tr>
      <w:tr w:rsidR="00E2142C" w:rsidRPr="00E062F1" w14:paraId="2C7731A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A496B3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A20866" w14:textId="77777777" w:rsidR="00E2142C" w:rsidRDefault="00E2142C" w:rsidP="008335E5">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C290379" w14:textId="77777777" w:rsidR="00E2142C" w:rsidRPr="00E062F1" w:rsidRDefault="00E2142C" w:rsidP="008335E5">
            <w:pPr>
              <w:pStyle w:val="TAC"/>
              <w:rPr>
                <w:rFonts w:cs="Arial"/>
              </w:rPr>
            </w:pPr>
            <w:r w:rsidRPr="00E062F1">
              <w:rPr>
                <w:rFonts w:cs="Arial"/>
              </w:rPr>
              <w:t>0.</w:t>
            </w:r>
            <w:r>
              <w:rPr>
                <w:rFonts w:cs="Arial"/>
                <w:lang w:val="sv-SE"/>
              </w:rPr>
              <w:t>5</w:t>
            </w:r>
          </w:p>
        </w:tc>
      </w:tr>
      <w:tr w:rsidR="00E2142C" w:rsidRPr="00E062F1" w14:paraId="6078372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B9387F" w14:textId="77777777" w:rsidR="00E2142C" w:rsidRPr="00EF5447" w:rsidRDefault="00E2142C" w:rsidP="008335E5">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23B95600"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250D34" w14:textId="77777777" w:rsidR="00E2142C" w:rsidRPr="00E062F1" w:rsidRDefault="00E2142C" w:rsidP="008335E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2142C" w:rsidRPr="00E062F1" w14:paraId="17A38E1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E8433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672E02"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45CCFFB" w14:textId="77777777" w:rsidR="00E2142C" w:rsidRPr="00E062F1" w:rsidRDefault="00E2142C" w:rsidP="008335E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E2142C" w:rsidRPr="00E062F1" w14:paraId="71C0BAF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8E4A1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BD305F" w14:textId="77777777" w:rsidR="00E2142C" w:rsidRDefault="00E2142C" w:rsidP="008335E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5F56216" w14:textId="77777777" w:rsidR="00E2142C" w:rsidRPr="00E062F1" w:rsidRDefault="00E2142C" w:rsidP="008335E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E2142C" w:rsidRPr="00E062F1" w14:paraId="286F598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9D14876" w14:textId="77777777" w:rsidR="00E2142C" w:rsidRPr="00EF5447" w:rsidRDefault="00E2142C" w:rsidP="008335E5">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3CD5894B" w14:textId="77777777" w:rsidR="00E2142C" w:rsidRDefault="00E2142C" w:rsidP="008335E5">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00E573" w14:textId="77777777" w:rsidR="00E2142C" w:rsidRPr="00E062F1" w:rsidRDefault="00E2142C" w:rsidP="008335E5">
            <w:pPr>
              <w:pStyle w:val="TAC"/>
              <w:rPr>
                <w:szCs w:val="18"/>
                <w:lang w:eastAsia="ja-JP"/>
              </w:rPr>
            </w:pPr>
            <w:r w:rsidRPr="00E062F1">
              <w:rPr>
                <w:rFonts w:eastAsia="MS Mincho"/>
                <w:szCs w:val="18"/>
                <w:lang w:eastAsia="ja-JP"/>
              </w:rPr>
              <w:t>0.3</w:t>
            </w:r>
          </w:p>
        </w:tc>
      </w:tr>
      <w:tr w:rsidR="00E2142C" w:rsidRPr="00E062F1" w14:paraId="61AA88A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C94C7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87E161" w14:textId="77777777" w:rsidR="00E2142C" w:rsidRDefault="00E2142C" w:rsidP="008335E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ADDFFC8" w14:textId="77777777" w:rsidR="00E2142C" w:rsidRPr="00E062F1" w:rsidRDefault="00E2142C" w:rsidP="008335E5">
            <w:pPr>
              <w:pStyle w:val="TAC"/>
              <w:rPr>
                <w:szCs w:val="18"/>
                <w:lang w:eastAsia="ja-JP"/>
              </w:rPr>
            </w:pPr>
            <w:r w:rsidRPr="00E062F1">
              <w:rPr>
                <w:rFonts w:eastAsia="MS Mincho"/>
                <w:szCs w:val="18"/>
                <w:lang w:eastAsia="ja-JP"/>
              </w:rPr>
              <w:t>0.3</w:t>
            </w:r>
          </w:p>
        </w:tc>
      </w:tr>
      <w:tr w:rsidR="00E2142C" w:rsidRPr="00E062F1" w14:paraId="6D48030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4A39C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975478" w14:textId="77777777" w:rsidR="00E2142C" w:rsidRDefault="00E2142C" w:rsidP="008335E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0905CE0" w14:textId="77777777" w:rsidR="00E2142C" w:rsidRPr="00E062F1" w:rsidRDefault="00E2142C" w:rsidP="008335E5">
            <w:pPr>
              <w:pStyle w:val="TAC"/>
              <w:rPr>
                <w:szCs w:val="18"/>
                <w:lang w:eastAsia="ja-JP"/>
              </w:rPr>
            </w:pPr>
            <w:r w:rsidRPr="00E062F1">
              <w:rPr>
                <w:rFonts w:eastAsia="MS Mincho"/>
                <w:szCs w:val="18"/>
                <w:lang w:eastAsia="ja-JP"/>
              </w:rPr>
              <w:t>0.3</w:t>
            </w:r>
          </w:p>
        </w:tc>
      </w:tr>
      <w:tr w:rsidR="00E2142C" w:rsidRPr="00E062F1" w14:paraId="7DC7943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EA9BEFE" w14:textId="77777777" w:rsidR="00E2142C" w:rsidRPr="00EF5447" w:rsidRDefault="00E2142C" w:rsidP="008335E5">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1111C2B"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728E3E" w14:textId="77777777" w:rsidR="00E2142C" w:rsidRPr="00E062F1" w:rsidRDefault="00E2142C" w:rsidP="008335E5">
            <w:pPr>
              <w:pStyle w:val="TAC"/>
              <w:rPr>
                <w:rFonts w:eastAsia="MS Mincho"/>
                <w:szCs w:val="18"/>
                <w:lang w:eastAsia="ja-JP"/>
              </w:rPr>
            </w:pPr>
            <w:r>
              <w:rPr>
                <w:lang w:eastAsia="zh-CN"/>
              </w:rPr>
              <w:t>0.6</w:t>
            </w:r>
          </w:p>
        </w:tc>
      </w:tr>
      <w:tr w:rsidR="00E2142C" w:rsidRPr="00E062F1" w14:paraId="1EFBF29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C8E354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9EFE9F" w14:textId="77777777" w:rsidR="00E2142C" w:rsidRDefault="00E2142C" w:rsidP="008335E5">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9AF028" w14:textId="77777777" w:rsidR="00E2142C" w:rsidRPr="00E062F1" w:rsidRDefault="00E2142C" w:rsidP="008335E5">
            <w:pPr>
              <w:pStyle w:val="TAC"/>
              <w:rPr>
                <w:rFonts w:eastAsia="MS Mincho"/>
                <w:szCs w:val="18"/>
                <w:lang w:eastAsia="ja-JP"/>
              </w:rPr>
            </w:pPr>
            <w:r>
              <w:rPr>
                <w:rFonts w:cs="Arial"/>
                <w:szCs w:val="18"/>
                <w:lang w:eastAsia="ja-JP"/>
              </w:rPr>
              <w:t>0.</w:t>
            </w:r>
            <w:r>
              <w:rPr>
                <w:rFonts w:cs="Arial"/>
                <w:szCs w:val="18"/>
                <w:lang w:eastAsia="zh-CN"/>
              </w:rPr>
              <w:t>6</w:t>
            </w:r>
          </w:p>
        </w:tc>
      </w:tr>
      <w:tr w:rsidR="00E2142C" w:rsidRPr="00E062F1" w14:paraId="6E008CF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957BD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BBE447" w14:textId="77777777" w:rsidR="00E2142C" w:rsidRDefault="00E2142C" w:rsidP="008335E5">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2317273" w14:textId="77777777" w:rsidR="00E2142C" w:rsidRPr="00E062F1" w:rsidRDefault="00E2142C" w:rsidP="008335E5">
            <w:pPr>
              <w:pStyle w:val="TAC"/>
              <w:rPr>
                <w:rFonts w:eastAsia="MS Mincho"/>
                <w:szCs w:val="18"/>
                <w:lang w:eastAsia="ja-JP"/>
              </w:rPr>
            </w:pPr>
            <w:r>
              <w:rPr>
                <w:rFonts w:cs="Arial"/>
                <w:szCs w:val="18"/>
              </w:rPr>
              <w:t>0.</w:t>
            </w:r>
            <w:r>
              <w:rPr>
                <w:rFonts w:cs="Arial"/>
                <w:szCs w:val="18"/>
                <w:lang w:eastAsia="zh-CN"/>
              </w:rPr>
              <w:t>8</w:t>
            </w:r>
          </w:p>
        </w:tc>
      </w:tr>
      <w:tr w:rsidR="00E2142C" w14:paraId="423D8A7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2C4B21" w14:textId="77777777" w:rsidR="00E2142C" w:rsidRPr="00EF5447" w:rsidRDefault="00E2142C" w:rsidP="008335E5">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0C4AE66A" w14:textId="77777777" w:rsidR="00E2142C" w:rsidRDefault="00E2142C" w:rsidP="008335E5">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76378B" w14:textId="77777777" w:rsidR="00E2142C" w:rsidRDefault="00E2142C" w:rsidP="008335E5">
            <w:pPr>
              <w:pStyle w:val="TAC"/>
              <w:rPr>
                <w:rFonts w:cs="Arial"/>
                <w:lang w:eastAsia="zh-CN"/>
              </w:rPr>
            </w:pPr>
            <w:r w:rsidRPr="00E062F1">
              <w:rPr>
                <w:rFonts w:eastAsia="MS Mincho"/>
                <w:lang w:eastAsia="ja-JP"/>
              </w:rPr>
              <w:t>0.6</w:t>
            </w:r>
          </w:p>
        </w:tc>
      </w:tr>
      <w:tr w:rsidR="00E2142C" w14:paraId="3EB28BE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F5CF3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1A9471" w14:textId="77777777" w:rsidR="00E2142C" w:rsidRDefault="00E2142C" w:rsidP="008335E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BDA6BE" w14:textId="77777777" w:rsidR="00E2142C" w:rsidRDefault="00E2142C" w:rsidP="008335E5">
            <w:pPr>
              <w:pStyle w:val="TAC"/>
              <w:rPr>
                <w:rFonts w:cs="Arial"/>
                <w:lang w:eastAsia="zh-CN"/>
              </w:rPr>
            </w:pPr>
            <w:r w:rsidRPr="00E062F1">
              <w:rPr>
                <w:rFonts w:eastAsia="MS Mincho"/>
                <w:lang w:eastAsia="ja-JP"/>
              </w:rPr>
              <w:t>0.6</w:t>
            </w:r>
          </w:p>
        </w:tc>
      </w:tr>
      <w:tr w:rsidR="00E2142C" w14:paraId="3116FEC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AD342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B73202" w14:textId="77777777" w:rsidR="00E2142C" w:rsidRDefault="00E2142C" w:rsidP="008335E5">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064F24" w14:textId="77777777" w:rsidR="00E2142C" w:rsidRDefault="00E2142C" w:rsidP="008335E5">
            <w:pPr>
              <w:pStyle w:val="TAC"/>
              <w:rPr>
                <w:rFonts w:cs="Arial"/>
                <w:lang w:eastAsia="zh-CN"/>
              </w:rPr>
            </w:pPr>
            <w:r w:rsidRPr="00E062F1">
              <w:rPr>
                <w:rFonts w:eastAsia="MS Mincho"/>
                <w:lang w:eastAsia="ja-JP"/>
              </w:rPr>
              <w:t>0.8</w:t>
            </w:r>
          </w:p>
        </w:tc>
      </w:tr>
      <w:tr w:rsidR="00E2142C" w:rsidRPr="00EF5447" w14:paraId="21A2604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A39FFDF" w14:textId="77777777" w:rsidR="00E2142C" w:rsidRPr="00EF5447" w:rsidRDefault="00E2142C" w:rsidP="008335E5">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1A0272" w14:textId="77777777" w:rsidR="00E2142C" w:rsidRPr="00EF5447" w:rsidRDefault="00E2142C" w:rsidP="008335E5">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6DCD9F5" w14:textId="77777777" w:rsidR="00E2142C" w:rsidRPr="00EF5447" w:rsidRDefault="00E2142C" w:rsidP="008335E5">
            <w:pPr>
              <w:pStyle w:val="TAC"/>
              <w:rPr>
                <w:lang w:eastAsia="ja-JP"/>
              </w:rPr>
            </w:pPr>
            <w:r w:rsidRPr="00EF5447">
              <w:t>0.5</w:t>
            </w:r>
          </w:p>
        </w:tc>
      </w:tr>
      <w:tr w:rsidR="00E2142C" w:rsidRPr="00EF5447" w14:paraId="6967FAA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D552AB5"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545F8E" w14:textId="77777777" w:rsidR="00E2142C" w:rsidRPr="00EF5447" w:rsidRDefault="00E2142C" w:rsidP="008335E5">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AE2C9E3" w14:textId="77777777" w:rsidR="00E2142C" w:rsidRPr="00EF5447" w:rsidRDefault="00E2142C" w:rsidP="008335E5">
            <w:pPr>
              <w:pStyle w:val="TAC"/>
              <w:rPr>
                <w:lang w:eastAsia="ja-JP"/>
              </w:rPr>
            </w:pPr>
            <w:r w:rsidRPr="00EF5447">
              <w:t>0.5</w:t>
            </w:r>
          </w:p>
        </w:tc>
      </w:tr>
      <w:tr w:rsidR="00E2142C" w:rsidRPr="00EF5447" w14:paraId="72AC0EB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8D0BB"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3C88E0" w14:textId="77777777" w:rsidR="00E2142C" w:rsidRPr="00EF5447" w:rsidRDefault="00E2142C" w:rsidP="008335E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35BC548" w14:textId="77777777" w:rsidR="00E2142C" w:rsidRPr="00EF5447" w:rsidRDefault="00E2142C" w:rsidP="008335E5">
            <w:pPr>
              <w:pStyle w:val="TAC"/>
              <w:rPr>
                <w:lang w:eastAsia="ja-JP"/>
              </w:rPr>
            </w:pPr>
            <w:r w:rsidRPr="00EF5447">
              <w:t>0.8</w:t>
            </w:r>
          </w:p>
        </w:tc>
      </w:tr>
      <w:tr w:rsidR="00E2142C" w:rsidRPr="00EF5447" w14:paraId="42D6B03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BD0E65" w14:textId="77777777" w:rsidR="00E2142C" w:rsidRPr="00EF5447" w:rsidRDefault="00E2142C" w:rsidP="008335E5">
            <w:pPr>
              <w:pStyle w:val="TAC"/>
              <w:rPr>
                <w:rFonts w:cs="Arial"/>
              </w:rPr>
            </w:pPr>
            <w:bookmarkStart w:id="201"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201"/>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8DE0E08"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CD44D7" w14:textId="77777777" w:rsidR="00E2142C" w:rsidRPr="00EF5447" w:rsidRDefault="00E2142C" w:rsidP="008335E5">
            <w:pPr>
              <w:pStyle w:val="TAC"/>
              <w:rPr>
                <w:rFonts w:cs="Arial"/>
              </w:rPr>
            </w:pPr>
            <w:r w:rsidRPr="00EF5447">
              <w:rPr>
                <w:rFonts w:cs="Arial"/>
                <w:lang w:eastAsia="zh-CN"/>
              </w:rPr>
              <w:t>0.5</w:t>
            </w:r>
          </w:p>
        </w:tc>
      </w:tr>
      <w:tr w:rsidR="00E2142C" w:rsidRPr="00EF5447" w14:paraId="005C4E4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1330C1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63AD96" w14:textId="77777777" w:rsidR="00E2142C" w:rsidRPr="00EF5447" w:rsidRDefault="00E2142C" w:rsidP="008335E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1074E87" w14:textId="77777777" w:rsidR="00E2142C" w:rsidRPr="00EF5447" w:rsidRDefault="00E2142C" w:rsidP="008335E5">
            <w:pPr>
              <w:pStyle w:val="TAC"/>
              <w:rPr>
                <w:rFonts w:cs="Arial"/>
              </w:rPr>
            </w:pPr>
            <w:r w:rsidRPr="00EF5447">
              <w:rPr>
                <w:rFonts w:cs="Arial"/>
                <w:lang w:eastAsia="zh-CN"/>
              </w:rPr>
              <w:t>0.5</w:t>
            </w:r>
          </w:p>
        </w:tc>
      </w:tr>
      <w:tr w:rsidR="00E2142C" w:rsidRPr="00EF5447" w14:paraId="3631E75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3232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95016" w14:textId="77777777" w:rsidR="00E2142C" w:rsidRPr="00EF5447" w:rsidRDefault="00E2142C" w:rsidP="008335E5">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FE24305" w14:textId="77777777" w:rsidR="00E2142C" w:rsidRPr="00EF5447" w:rsidRDefault="00E2142C" w:rsidP="008335E5">
            <w:pPr>
              <w:pStyle w:val="TAC"/>
              <w:rPr>
                <w:rFonts w:cs="Arial"/>
              </w:rPr>
            </w:pPr>
            <w:r w:rsidRPr="00EF5447">
              <w:rPr>
                <w:rFonts w:cs="Arial"/>
                <w:lang w:eastAsia="zh-CN"/>
              </w:rPr>
              <w:t>0.5</w:t>
            </w:r>
          </w:p>
        </w:tc>
      </w:tr>
      <w:tr w:rsidR="00E2142C" w:rsidRPr="00EF5447" w14:paraId="6A050E1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85BEBE" w14:textId="77777777" w:rsidR="00E2142C" w:rsidRPr="00EF5447" w:rsidRDefault="00E2142C" w:rsidP="008335E5">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CF33E57"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AB55BE" w14:textId="77777777" w:rsidR="00E2142C" w:rsidRPr="00EF5447" w:rsidRDefault="00E2142C" w:rsidP="008335E5">
            <w:pPr>
              <w:pStyle w:val="TAC"/>
              <w:rPr>
                <w:rFonts w:cs="Arial"/>
              </w:rPr>
            </w:pPr>
            <w:r w:rsidRPr="00EF5447">
              <w:rPr>
                <w:rFonts w:cs="Arial"/>
                <w:lang w:eastAsia="zh-CN"/>
              </w:rPr>
              <w:t>0.5</w:t>
            </w:r>
          </w:p>
        </w:tc>
      </w:tr>
      <w:tr w:rsidR="00E2142C" w:rsidRPr="00EF5447" w14:paraId="5BE98F2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EFAB823"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76F580" w14:textId="77777777" w:rsidR="00E2142C" w:rsidRPr="00EF5447" w:rsidRDefault="00E2142C" w:rsidP="008335E5">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5B500BA" w14:textId="77777777" w:rsidR="00E2142C" w:rsidRPr="00EF5447" w:rsidRDefault="00E2142C" w:rsidP="008335E5">
            <w:pPr>
              <w:pStyle w:val="TAC"/>
              <w:rPr>
                <w:rFonts w:cs="Arial"/>
              </w:rPr>
            </w:pPr>
            <w:r w:rsidRPr="00EF5447">
              <w:rPr>
                <w:rFonts w:cs="Arial"/>
                <w:lang w:eastAsia="zh-CN"/>
              </w:rPr>
              <w:t>0.5</w:t>
            </w:r>
          </w:p>
        </w:tc>
      </w:tr>
      <w:tr w:rsidR="00E2142C" w:rsidRPr="00EF5447" w14:paraId="5303704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258BC2"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6F5AFA" w14:textId="77777777" w:rsidR="00E2142C" w:rsidRPr="00EF5447" w:rsidRDefault="00E2142C" w:rsidP="008335E5">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02304B" w14:textId="77777777" w:rsidR="00E2142C" w:rsidRPr="00EF5447" w:rsidRDefault="00E2142C" w:rsidP="008335E5">
            <w:pPr>
              <w:pStyle w:val="TAC"/>
              <w:rPr>
                <w:rFonts w:cs="Arial"/>
              </w:rPr>
            </w:pPr>
            <w:r w:rsidRPr="00EF5447">
              <w:rPr>
                <w:rFonts w:cs="Arial"/>
                <w:lang w:eastAsia="zh-CN"/>
              </w:rPr>
              <w:t>0.5</w:t>
            </w:r>
          </w:p>
        </w:tc>
      </w:tr>
      <w:tr w:rsidR="00E2142C" w:rsidRPr="00EF5447" w14:paraId="3C58B8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84FFB" w14:textId="77777777" w:rsidR="00E2142C" w:rsidRPr="00EF5447" w:rsidRDefault="00E2142C" w:rsidP="008335E5">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62211C62" w14:textId="77777777" w:rsidR="00E2142C" w:rsidRPr="00EF5447" w:rsidRDefault="00E2142C" w:rsidP="008335E5">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2B4AD164"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4FB17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5142A4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2B6EA9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27354" w14:textId="77777777" w:rsidR="00E2142C" w:rsidRPr="00EF5447" w:rsidRDefault="00E2142C" w:rsidP="008335E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C1F3A8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E8A025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A791B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8E90E6" w14:textId="77777777" w:rsidR="00E2142C" w:rsidRPr="00EF5447" w:rsidRDefault="00E2142C" w:rsidP="008335E5">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C59727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070FA6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7E69E" w14:textId="77777777" w:rsidR="00E2142C" w:rsidRPr="00EF5447" w:rsidRDefault="00E2142C" w:rsidP="008335E5">
            <w:pPr>
              <w:pStyle w:val="TAC"/>
              <w:rPr>
                <w:rFonts w:cs="Arial"/>
                <w:lang w:eastAsia="zh-CN"/>
              </w:rPr>
            </w:pPr>
            <w:r w:rsidRPr="00EF5447">
              <w:rPr>
                <w:rFonts w:cs="Arial"/>
                <w:lang w:eastAsia="zh-CN"/>
              </w:rPr>
              <w:t>DC_2-5_n5</w:t>
            </w:r>
          </w:p>
          <w:p w14:paraId="2BA72BA5" w14:textId="77777777" w:rsidR="00E2142C" w:rsidRPr="00EF5447" w:rsidRDefault="00E2142C" w:rsidP="008335E5">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4742102A"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72F01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98E8A5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43BBD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98FA6" w14:textId="77777777" w:rsidR="00E2142C" w:rsidRPr="00EF5447" w:rsidRDefault="00E2142C" w:rsidP="008335E5">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58D92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07E851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E5D7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54020" w14:textId="77777777" w:rsidR="00E2142C" w:rsidRPr="00EF5447" w:rsidRDefault="00E2142C" w:rsidP="008335E5">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4EA02E8"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493CE9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CAC98A" w14:textId="77777777" w:rsidR="00E2142C" w:rsidRDefault="00E2142C" w:rsidP="008335E5">
            <w:pPr>
              <w:pStyle w:val="TAC"/>
              <w:rPr>
                <w:ins w:id="202" w:author="BORSATO, RONALD" w:date="2022-04-07T16:06:00Z"/>
                <w:rFonts w:cs="Arial"/>
                <w:szCs w:val="18"/>
              </w:rPr>
            </w:pPr>
            <w:r>
              <w:rPr>
                <w:rFonts w:cs="Arial"/>
                <w:szCs w:val="18"/>
              </w:rPr>
              <w:t>DC_2-(n)5</w:t>
            </w:r>
          </w:p>
          <w:p w14:paraId="20C4216A" w14:textId="22E50233" w:rsidR="005F203D" w:rsidRPr="00EF5447" w:rsidRDefault="005F203D" w:rsidP="008335E5">
            <w:pPr>
              <w:pStyle w:val="TAC"/>
            </w:pPr>
            <w:ins w:id="203" w:author="BORSATO, RONALD" w:date="2022-04-07T16:06:00Z">
              <w:r>
                <w:rPr>
                  <w:rFonts w:cs="Arial"/>
                  <w:szCs w:val="18"/>
                </w:rPr>
                <w:t>DC_2-2-(n)5</w:t>
              </w:r>
            </w:ins>
          </w:p>
        </w:tc>
        <w:tc>
          <w:tcPr>
            <w:tcW w:w="2952" w:type="dxa"/>
            <w:tcBorders>
              <w:top w:val="single" w:sz="4" w:space="0" w:color="auto"/>
              <w:left w:val="single" w:sz="4" w:space="0" w:color="auto"/>
              <w:bottom w:val="single" w:sz="4" w:space="0" w:color="auto"/>
              <w:right w:val="single" w:sz="4" w:space="0" w:color="auto"/>
            </w:tcBorders>
            <w:vAlign w:val="center"/>
          </w:tcPr>
          <w:p w14:paraId="1F42AE7C" w14:textId="77777777" w:rsidR="00E2142C" w:rsidRPr="00EF5447" w:rsidRDefault="00E2142C" w:rsidP="008335E5">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C2C8FC1" w14:textId="77777777" w:rsidR="00E2142C" w:rsidRPr="00EF5447" w:rsidRDefault="00E2142C" w:rsidP="008335E5">
            <w:pPr>
              <w:pStyle w:val="TAC"/>
            </w:pPr>
            <w:r>
              <w:rPr>
                <w:rFonts w:cs="Arial"/>
                <w:szCs w:val="18"/>
              </w:rPr>
              <w:t>0.3</w:t>
            </w:r>
          </w:p>
        </w:tc>
      </w:tr>
      <w:tr w:rsidR="00E2142C" w:rsidRPr="00EF5447" w14:paraId="706B9B9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569F4F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E672DA" w14:textId="77777777" w:rsidR="00E2142C" w:rsidRPr="00EF5447" w:rsidRDefault="00E2142C" w:rsidP="008335E5">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FD102F7" w14:textId="77777777" w:rsidR="00E2142C" w:rsidRPr="00EF5447" w:rsidRDefault="00E2142C" w:rsidP="008335E5">
            <w:pPr>
              <w:pStyle w:val="TAC"/>
            </w:pPr>
            <w:r>
              <w:rPr>
                <w:rFonts w:eastAsia="Calibri" w:cs="Arial"/>
                <w:szCs w:val="18"/>
                <w:lang w:eastAsia="ja-JP"/>
              </w:rPr>
              <w:t>0.3</w:t>
            </w:r>
          </w:p>
        </w:tc>
      </w:tr>
      <w:tr w:rsidR="00E2142C" w:rsidRPr="00EF5447" w14:paraId="035718B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3DC6B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FDAE9A" w14:textId="77777777" w:rsidR="00E2142C" w:rsidRPr="00EF5447" w:rsidRDefault="00E2142C" w:rsidP="008335E5">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E202C7B" w14:textId="77777777" w:rsidR="00E2142C" w:rsidRPr="00EF5447" w:rsidRDefault="00E2142C" w:rsidP="008335E5">
            <w:pPr>
              <w:pStyle w:val="TAC"/>
            </w:pPr>
            <w:r>
              <w:rPr>
                <w:rFonts w:eastAsia="Calibri" w:cs="Arial"/>
                <w:szCs w:val="18"/>
              </w:rPr>
              <w:t>0.3</w:t>
            </w:r>
          </w:p>
        </w:tc>
      </w:tr>
      <w:tr w:rsidR="00E2142C" w:rsidRPr="00EF5447" w14:paraId="3559033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5B0602" w14:textId="77777777" w:rsidR="00E2142C" w:rsidRPr="00EF5447" w:rsidRDefault="00E2142C" w:rsidP="008335E5">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2024E0D" w14:textId="77777777" w:rsidR="00E2142C" w:rsidRPr="00EF5447" w:rsidRDefault="00E2142C" w:rsidP="008335E5">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D78FB99" w14:textId="77777777" w:rsidR="00E2142C" w:rsidRPr="00EF5447" w:rsidRDefault="00E2142C" w:rsidP="008335E5">
            <w:pPr>
              <w:pStyle w:val="TAC"/>
              <w:rPr>
                <w:lang w:eastAsia="zh-CN"/>
              </w:rPr>
            </w:pPr>
            <w:r w:rsidRPr="00EF5447">
              <w:t>0.5</w:t>
            </w:r>
          </w:p>
        </w:tc>
      </w:tr>
      <w:tr w:rsidR="00E2142C" w:rsidRPr="00EF5447" w14:paraId="0A0ACCF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2DDE8C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6387EFA" w14:textId="77777777" w:rsidR="00E2142C" w:rsidRPr="00EF5447" w:rsidRDefault="00E2142C" w:rsidP="008335E5">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06BFE62" w14:textId="77777777" w:rsidR="00E2142C" w:rsidRPr="00EF5447" w:rsidRDefault="00E2142C" w:rsidP="008335E5">
            <w:pPr>
              <w:pStyle w:val="TAC"/>
              <w:rPr>
                <w:lang w:eastAsia="zh-CN"/>
              </w:rPr>
            </w:pPr>
            <w:r w:rsidRPr="00EF5447">
              <w:t>0.3</w:t>
            </w:r>
          </w:p>
        </w:tc>
      </w:tr>
      <w:tr w:rsidR="00E2142C" w:rsidRPr="00EF5447" w14:paraId="10825DD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6617F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6B33334" w14:textId="77777777" w:rsidR="00E2142C" w:rsidRPr="00EF5447" w:rsidRDefault="00E2142C" w:rsidP="008335E5">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3C03A1D" w14:textId="77777777" w:rsidR="00E2142C" w:rsidRPr="00EF5447" w:rsidRDefault="00E2142C" w:rsidP="008335E5">
            <w:pPr>
              <w:pStyle w:val="TAC"/>
              <w:rPr>
                <w:lang w:eastAsia="zh-CN"/>
              </w:rPr>
            </w:pPr>
            <w:r w:rsidRPr="00EF5447">
              <w:t>0.5</w:t>
            </w:r>
          </w:p>
        </w:tc>
      </w:tr>
      <w:tr w:rsidR="00E2142C" w:rsidRPr="00EF5447" w14:paraId="0DD1AA6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4573C93" w14:textId="77777777" w:rsidR="00E2142C" w:rsidRPr="00EF5447" w:rsidRDefault="00E2142C" w:rsidP="008335E5">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51BBBF13" w14:textId="77777777" w:rsidR="00E2142C" w:rsidRPr="00EF5447" w:rsidRDefault="00E2142C" w:rsidP="008335E5">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A9E167E" w14:textId="77777777" w:rsidR="00E2142C" w:rsidRPr="00EF5447" w:rsidRDefault="00E2142C" w:rsidP="008335E5">
            <w:pPr>
              <w:pStyle w:val="TAC"/>
              <w:rPr>
                <w:lang w:eastAsia="zh-CN"/>
              </w:rPr>
            </w:pPr>
            <w:r w:rsidRPr="00EF5447">
              <w:t>0.3</w:t>
            </w:r>
          </w:p>
        </w:tc>
      </w:tr>
      <w:tr w:rsidR="00E2142C" w:rsidRPr="00EF5447" w14:paraId="42D03AF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F8307F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0D53A57" w14:textId="77777777" w:rsidR="00E2142C" w:rsidRPr="00EF5447" w:rsidRDefault="00E2142C" w:rsidP="008335E5">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F2BEA82" w14:textId="77777777" w:rsidR="00E2142C" w:rsidRPr="00EF5447" w:rsidRDefault="00E2142C" w:rsidP="008335E5">
            <w:pPr>
              <w:pStyle w:val="TAC"/>
              <w:rPr>
                <w:lang w:eastAsia="zh-CN"/>
              </w:rPr>
            </w:pPr>
            <w:r w:rsidRPr="00EF5447">
              <w:rPr>
                <w:lang w:eastAsia="ja-JP"/>
              </w:rPr>
              <w:t>0.8</w:t>
            </w:r>
          </w:p>
        </w:tc>
      </w:tr>
      <w:tr w:rsidR="00E2142C" w:rsidRPr="00EF5447" w14:paraId="4C77BF3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73095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D3A5939" w14:textId="77777777" w:rsidR="00E2142C" w:rsidRPr="00EF5447" w:rsidRDefault="00E2142C" w:rsidP="008335E5">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27DBAE6" w14:textId="77777777" w:rsidR="00E2142C" w:rsidRPr="00EF5447" w:rsidRDefault="00E2142C" w:rsidP="008335E5">
            <w:pPr>
              <w:pStyle w:val="TAC"/>
              <w:rPr>
                <w:lang w:eastAsia="zh-CN"/>
              </w:rPr>
            </w:pPr>
            <w:r w:rsidRPr="00EF5447">
              <w:t>0.4</w:t>
            </w:r>
          </w:p>
        </w:tc>
      </w:tr>
      <w:tr w:rsidR="00E2142C" w14:paraId="4E1049A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8EF09D4" w14:textId="77777777" w:rsidR="00E2142C" w:rsidRPr="00CB4AE2" w:rsidRDefault="00E2142C" w:rsidP="008335E5">
            <w:pPr>
              <w:pStyle w:val="TAC"/>
              <w:rPr>
                <w:rFonts w:cs="Arial"/>
              </w:rPr>
            </w:pPr>
            <w:r w:rsidRPr="00CB4AE2">
              <w:rPr>
                <w:rFonts w:cs="Arial"/>
              </w:rPr>
              <w:t>DC_2-</w:t>
            </w:r>
            <w:r>
              <w:rPr>
                <w:rFonts w:cs="Arial"/>
              </w:rPr>
              <w:t>5</w:t>
            </w:r>
            <w:r w:rsidRPr="00CB4AE2">
              <w:rPr>
                <w:rFonts w:cs="Arial"/>
              </w:rPr>
              <w:t>_n30</w:t>
            </w:r>
          </w:p>
          <w:p w14:paraId="7558DEFB" w14:textId="77777777" w:rsidR="00E2142C" w:rsidRDefault="00E2142C" w:rsidP="008335E5">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D6F42A2" w14:textId="77777777" w:rsidR="00E2142C" w:rsidRDefault="00E2142C" w:rsidP="008335E5">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5C4001" w14:textId="77777777" w:rsidR="00E2142C" w:rsidRDefault="00E2142C" w:rsidP="008335E5">
            <w:pPr>
              <w:pStyle w:val="TAC"/>
              <w:rPr>
                <w:rFonts w:eastAsia="Malgun Gothic"/>
                <w:kern w:val="2"/>
                <w:szCs w:val="24"/>
                <w:lang w:eastAsia="ko-KR"/>
              </w:rPr>
            </w:pPr>
            <w:r>
              <w:rPr>
                <w:rFonts w:cs="Arial"/>
                <w:szCs w:val="18"/>
              </w:rPr>
              <w:t>0.5</w:t>
            </w:r>
          </w:p>
        </w:tc>
      </w:tr>
      <w:tr w:rsidR="00E2142C" w14:paraId="2917A5A5"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1E60C44" w14:textId="77777777" w:rsidR="00E2142C" w:rsidRDefault="00E2142C" w:rsidP="008335E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17177ED" w14:textId="77777777" w:rsidR="00E2142C" w:rsidRDefault="00E2142C" w:rsidP="008335E5">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0912962B" w14:textId="77777777" w:rsidR="00E2142C" w:rsidRDefault="00E2142C" w:rsidP="008335E5">
            <w:pPr>
              <w:pStyle w:val="TAC"/>
              <w:rPr>
                <w:rFonts w:cs="Arial"/>
              </w:rPr>
            </w:pPr>
            <w:r>
              <w:rPr>
                <w:rFonts w:cs="Arial"/>
                <w:szCs w:val="18"/>
              </w:rPr>
              <w:t>0.3</w:t>
            </w:r>
          </w:p>
        </w:tc>
      </w:tr>
      <w:tr w:rsidR="00E2142C" w14:paraId="583C1FA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B3A835C" w14:textId="77777777" w:rsidR="00E2142C" w:rsidRDefault="00E2142C" w:rsidP="008335E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CE20C9" w14:textId="77777777" w:rsidR="00E2142C" w:rsidRDefault="00E2142C" w:rsidP="008335E5">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CC99FC" w14:textId="77777777" w:rsidR="00E2142C" w:rsidRDefault="00E2142C" w:rsidP="008335E5">
            <w:pPr>
              <w:pStyle w:val="TAC"/>
              <w:rPr>
                <w:rFonts w:eastAsia="Malgun Gothic"/>
                <w:kern w:val="2"/>
                <w:szCs w:val="24"/>
                <w:lang w:eastAsia="ko-KR"/>
              </w:rPr>
            </w:pPr>
            <w:r>
              <w:rPr>
                <w:rFonts w:cs="Arial"/>
                <w:szCs w:val="18"/>
              </w:rPr>
              <w:t>0.3</w:t>
            </w:r>
          </w:p>
        </w:tc>
      </w:tr>
      <w:tr w:rsidR="00E2142C" w:rsidRPr="00EF5447" w14:paraId="2E8CF44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59731F9" w14:textId="77777777" w:rsidR="00E2142C" w:rsidRPr="00EF5447" w:rsidRDefault="00E2142C" w:rsidP="008335E5">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464CAF0" w14:textId="77777777" w:rsidR="00E2142C" w:rsidRPr="00EF5447" w:rsidRDefault="00E2142C" w:rsidP="008335E5">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09CA3CD9"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E2142C" w:rsidRPr="00EF5447" w14:paraId="6D1F731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083F80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1CFBD4D" w14:textId="77777777" w:rsidR="00E2142C" w:rsidRPr="00EF5447" w:rsidRDefault="00E2142C" w:rsidP="008335E5">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99DFDD3"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E2142C" w:rsidRPr="00EF5447" w14:paraId="19D8B62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8F720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C175330" w14:textId="77777777" w:rsidR="00E2142C" w:rsidRPr="00EF5447" w:rsidRDefault="00E2142C" w:rsidP="008335E5">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5DF1295"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E2142C" w:rsidRPr="00EF5447" w14:paraId="2B121FD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D179DF" w14:textId="77777777" w:rsidR="00E2142C" w:rsidRPr="00EF5447" w:rsidRDefault="00E2142C" w:rsidP="008335E5">
            <w:pPr>
              <w:pStyle w:val="TAC"/>
              <w:rPr>
                <w:rFonts w:cs="Arial"/>
                <w:lang w:eastAsia="ja-JP"/>
              </w:rPr>
            </w:pPr>
            <w:r w:rsidRPr="00EF5447">
              <w:rPr>
                <w:rFonts w:cs="Arial"/>
                <w:lang w:eastAsia="ja-JP"/>
              </w:rPr>
              <w:t>DC_2-5_n66</w:t>
            </w:r>
          </w:p>
          <w:p w14:paraId="643D2937" w14:textId="77777777" w:rsidR="00E2142C" w:rsidRPr="00EF5447" w:rsidRDefault="00E2142C" w:rsidP="008335E5">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19630E95" w14:textId="77777777" w:rsidR="00E2142C" w:rsidRPr="00EF5447" w:rsidRDefault="00E2142C" w:rsidP="008335E5">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8331750"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7383D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15C7BC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049699" w14:textId="77777777" w:rsidR="00E2142C" w:rsidRPr="00EF5447" w:rsidRDefault="00E2142C" w:rsidP="008335E5">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F122C3F"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171B96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6CF69"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9FB294" w14:textId="77777777" w:rsidR="00E2142C" w:rsidRPr="00EF5447" w:rsidRDefault="00E2142C" w:rsidP="008335E5">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92C3E3"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B69FAA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35BE5" w14:textId="77777777" w:rsidR="00E2142C" w:rsidRPr="00EF5447" w:rsidRDefault="00E2142C" w:rsidP="008335E5">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27493D1B" w14:textId="77777777" w:rsidR="00E2142C" w:rsidRPr="00EF5447" w:rsidRDefault="00E2142C" w:rsidP="008335E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B9F14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D9AF9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BC2761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38655C" w14:textId="77777777" w:rsidR="00E2142C" w:rsidRPr="00EF5447" w:rsidRDefault="00E2142C" w:rsidP="008335E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4954594"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6FBAF17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D19E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7D12A" w14:textId="77777777" w:rsidR="00E2142C" w:rsidRPr="00EF5447" w:rsidRDefault="00E2142C" w:rsidP="008335E5">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1E02A12"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0193F4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71CD7462" w14:textId="77777777" w:rsidR="00E2142C" w:rsidRPr="00EF5447" w:rsidRDefault="00E2142C" w:rsidP="008335E5">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71F6C903" w14:textId="77777777" w:rsidR="00E2142C" w:rsidRPr="00EF5447" w:rsidRDefault="00E2142C" w:rsidP="008335E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38A6A35" w14:textId="77777777" w:rsidR="00E2142C" w:rsidRPr="00EF5447" w:rsidRDefault="00E2142C" w:rsidP="008335E5">
            <w:pPr>
              <w:pStyle w:val="TAC"/>
              <w:rPr>
                <w:lang w:eastAsia="zh-CN"/>
              </w:rPr>
            </w:pPr>
            <w:r w:rsidRPr="00EF5447">
              <w:t>0.6</w:t>
            </w:r>
          </w:p>
        </w:tc>
      </w:tr>
      <w:tr w:rsidR="00E2142C" w:rsidRPr="00EF5447" w14:paraId="1E661B6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9E7B30" w14:textId="77777777" w:rsidR="00E2142C" w:rsidRPr="00EF5447" w:rsidRDefault="00E2142C" w:rsidP="008335E5">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61E8B0D5" w14:textId="77777777" w:rsidR="00E2142C" w:rsidRPr="00EF5447" w:rsidRDefault="00E2142C" w:rsidP="008335E5">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6D4D7C3" w14:textId="77777777" w:rsidR="00E2142C" w:rsidRPr="00EF5447" w:rsidRDefault="00E2142C" w:rsidP="008335E5">
            <w:pPr>
              <w:pStyle w:val="TAC"/>
              <w:rPr>
                <w:lang w:eastAsia="zh-CN"/>
              </w:rPr>
            </w:pPr>
            <w:r w:rsidRPr="00EF5447">
              <w:t>0.6</w:t>
            </w:r>
          </w:p>
        </w:tc>
      </w:tr>
      <w:tr w:rsidR="00E2142C" w:rsidRPr="00EF5447" w14:paraId="199355B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E35DD7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CF32C" w14:textId="77777777" w:rsidR="00E2142C" w:rsidRPr="00EF5447" w:rsidRDefault="00E2142C" w:rsidP="008335E5">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B899E85" w14:textId="77777777" w:rsidR="00E2142C" w:rsidRPr="00EF5447" w:rsidRDefault="00E2142C" w:rsidP="008335E5">
            <w:pPr>
              <w:pStyle w:val="TAC"/>
              <w:rPr>
                <w:lang w:eastAsia="zh-CN"/>
              </w:rPr>
            </w:pPr>
            <w:r w:rsidRPr="00EF5447">
              <w:t>0.8</w:t>
            </w:r>
          </w:p>
        </w:tc>
      </w:tr>
      <w:tr w:rsidR="00E2142C" w:rsidRPr="00EF5447" w14:paraId="0117986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4C41FE" w14:textId="77777777" w:rsidR="00E2142C" w:rsidRPr="00EF5447" w:rsidRDefault="00E2142C" w:rsidP="008335E5">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3C8C986C" w14:textId="77777777" w:rsidR="00E2142C" w:rsidRPr="00EF5447" w:rsidRDefault="00E2142C" w:rsidP="008335E5">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8C03754" w14:textId="77777777" w:rsidR="00E2142C" w:rsidRPr="00EF5447" w:rsidRDefault="00E2142C" w:rsidP="008335E5">
            <w:pPr>
              <w:pStyle w:val="TAC"/>
              <w:rPr>
                <w:szCs w:val="18"/>
              </w:rPr>
            </w:pPr>
            <w:r>
              <w:rPr>
                <w:rFonts w:cs="Arial"/>
              </w:rPr>
              <w:t>0.6</w:t>
            </w:r>
          </w:p>
        </w:tc>
      </w:tr>
      <w:tr w:rsidR="00E2142C" w:rsidRPr="00EF5447" w14:paraId="22D752F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3DE602" w14:textId="77777777" w:rsidR="00E2142C" w:rsidRPr="00EF5447"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AD9E9D" w14:textId="77777777" w:rsidR="00E2142C" w:rsidRPr="00EF5447" w:rsidRDefault="00E2142C" w:rsidP="008335E5">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25AAC1BE" w14:textId="77777777" w:rsidR="00E2142C" w:rsidRPr="00EF5447" w:rsidRDefault="00E2142C" w:rsidP="008335E5">
            <w:pPr>
              <w:pStyle w:val="TAC"/>
              <w:rPr>
                <w:szCs w:val="18"/>
              </w:rPr>
            </w:pPr>
            <w:r>
              <w:rPr>
                <w:rFonts w:cs="Arial"/>
              </w:rPr>
              <w:t>0.6</w:t>
            </w:r>
          </w:p>
        </w:tc>
      </w:tr>
      <w:tr w:rsidR="00E2142C" w:rsidRPr="00EF5447" w14:paraId="63D3D0B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95B4E1" w14:textId="77777777" w:rsidR="00E2142C" w:rsidRPr="00EF5447"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F48E099" w14:textId="77777777" w:rsidR="00E2142C" w:rsidRPr="00EF5447" w:rsidRDefault="00E2142C" w:rsidP="008335E5">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69DD24A5" w14:textId="77777777" w:rsidR="00E2142C" w:rsidRPr="00EF5447" w:rsidRDefault="00E2142C" w:rsidP="008335E5">
            <w:pPr>
              <w:pStyle w:val="TAC"/>
              <w:rPr>
                <w:szCs w:val="18"/>
              </w:rPr>
            </w:pPr>
            <w:r>
              <w:rPr>
                <w:rFonts w:cs="Arial"/>
              </w:rPr>
              <w:t>0.8</w:t>
            </w:r>
          </w:p>
        </w:tc>
      </w:tr>
      <w:tr w:rsidR="00E2142C" w:rsidRPr="00EF5447" w14:paraId="738FDC1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F9EEB7" w14:textId="77777777" w:rsidR="00E2142C" w:rsidRPr="00EF5447" w:rsidRDefault="00E2142C" w:rsidP="008335E5">
            <w:pPr>
              <w:pStyle w:val="TAC"/>
              <w:rPr>
                <w:szCs w:val="18"/>
              </w:rPr>
            </w:pPr>
            <w:r w:rsidRPr="00EF5447">
              <w:rPr>
                <w:szCs w:val="18"/>
              </w:rPr>
              <w:t>DC_2-7_n5</w:t>
            </w:r>
          </w:p>
          <w:p w14:paraId="4247C935" w14:textId="77777777" w:rsidR="00E2142C" w:rsidRPr="00EF5447" w:rsidRDefault="00E2142C" w:rsidP="008335E5">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56FED137" w14:textId="77777777" w:rsidR="00E2142C" w:rsidRPr="00EF5447" w:rsidRDefault="00E2142C" w:rsidP="008335E5">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8AD1874" w14:textId="77777777" w:rsidR="00E2142C" w:rsidRPr="00EF5447" w:rsidRDefault="00E2142C" w:rsidP="008335E5">
            <w:pPr>
              <w:pStyle w:val="TAC"/>
              <w:rPr>
                <w:lang w:eastAsia="zh-CN"/>
              </w:rPr>
            </w:pPr>
            <w:r w:rsidRPr="00EF5447">
              <w:rPr>
                <w:szCs w:val="18"/>
              </w:rPr>
              <w:t>0.3</w:t>
            </w:r>
          </w:p>
        </w:tc>
      </w:tr>
      <w:tr w:rsidR="00E2142C" w:rsidRPr="00EF5447" w14:paraId="14C166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FABF1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8278E6" w14:textId="77777777" w:rsidR="00E2142C" w:rsidRPr="00EF5447" w:rsidRDefault="00E2142C" w:rsidP="008335E5">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6506C4" w14:textId="77777777" w:rsidR="00E2142C" w:rsidRPr="00EF5447" w:rsidRDefault="00E2142C" w:rsidP="008335E5">
            <w:pPr>
              <w:pStyle w:val="TAC"/>
              <w:rPr>
                <w:lang w:eastAsia="zh-CN"/>
              </w:rPr>
            </w:pPr>
            <w:r w:rsidRPr="00EF5447">
              <w:rPr>
                <w:szCs w:val="18"/>
              </w:rPr>
              <w:t>0.3</w:t>
            </w:r>
          </w:p>
        </w:tc>
      </w:tr>
      <w:tr w:rsidR="00E2142C" w:rsidRPr="00EF5447" w14:paraId="306AA6D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A8C835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96820E" w14:textId="77777777" w:rsidR="00E2142C" w:rsidRPr="00EF5447" w:rsidRDefault="00E2142C" w:rsidP="008335E5">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80845CD" w14:textId="77777777" w:rsidR="00E2142C" w:rsidRPr="00EF5447" w:rsidRDefault="00E2142C" w:rsidP="008335E5">
            <w:pPr>
              <w:pStyle w:val="TAC"/>
              <w:rPr>
                <w:lang w:eastAsia="zh-CN"/>
              </w:rPr>
            </w:pPr>
            <w:r w:rsidRPr="00EF5447">
              <w:rPr>
                <w:szCs w:val="18"/>
              </w:rPr>
              <w:t>0.3</w:t>
            </w:r>
          </w:p>
        </w:tc>
      </w:tr>
      <w:tr w:rsidR="00E2142C" w:rsidRPr="00EF5447" w14:paraId="58A05D5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8F1FA9" w14:textId="77777777" w:rsidR="00E2142C" w:rsidRPr="00EF5447" w:rsidRDefault="00E2142C" w:rsidP="008335E5">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BBE478C" w14:textId="77777777" w:rsidR="00E2142C" w:rsidRPr="00EF5447" w:rsidRDefault="00E2142C" w:rsidP="008335E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0DCBA5B2" w14:textId="77777777" w:rsidR="00E2142C" w:rsidRPr="00EF5447" w:rsidRDefault="00E2142C" w:rsidP="008335E5">
            <w:pPr>
              <w:pStyle w:val="TAC"/>
              <w:rPr>
                <w:lang w:eastAsia="zh-CN"/>
              </w:rPr>
            </w:pPr>
            <w:r w:rsidRPr="00EF5447">
              <w:rPr>
                <w:szCs w:val="18"/>
              </w:rPr>
              <w:t>0.5</w:t>
            </w:r>
          </w:p>
        </w:tc>
      </w:tr>
      <w:tr w:rsidR="00E2142C" w:rsidRPr="00EF5447" w14:paraId="4AC52A3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2A2EA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4D4251" w14:textId="77777777" w:rsidR="00E2142C" w:rsidRPr="00EF5447" w:rsidRDefault="00E2142C" w:rsidP="008335E5">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AF6025A" w14:textId="77777777" w:rsidR="00E2142C" w:rsidRPr="00EF5447" w:rsidRDefault="00E2142C" w:rsidP="008335E5">
            <w:pPr>
              <w:pStyle w:val="TAC"/>
              <w:rPr>
                <w:lang w:eastAsia="zh-CN"/>
              </w:rPr>
            </w:pPr>
            <w:r w:rsidRPr="00EF5447">
              <w:rPr>
                <w:rFonts w:eastAsia="Calibri"/>
                <w:szCs w:val="18"/>
                <w:lang w:eastAsia="ja-JP"/>
              </w:rPr>
              <w:t>0.5</w:t>
            </w:r>
          </w:p>
        </w:tc>
      </w:tr>
      <w:tr w:rsidR="00E2142C" w:rsidRPr="00EF5447" w14:paraId="0A971D8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F21D3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584DAE" w14:textId="77777777" w:rsidR="00E2142C" w:rsidRPr="00EF5447" w:rsidRDefault="00E2142C" w:rsidP="008335E5">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5A8DF9C" w14:textId="77777777" w:rsidR="00E2142C" w:rsidRPr="00EF5447" w:rsidRDefault="00E2142C" w:rsidP="008335E5">
            <w:pPr>
              <w:pStyle w:val="TAC"/>
              <w:rPr>
                <w:lang w:eastAsia="zh-CN"/>
              </w:rPr>
            </w:pPr>
            <w:r w:rsidRPr="00EF5447">
              <w:rPr>
                <w:rFonts w:eastAsia="Calibri"/>
                <w:szCs w:val="18"/>
              </w:rPr>
              <w:t>0.5</w:t>
            </w:r>
          </w:p>
        </w:tc>
      </w:tr>
      <w:tr w:rsidR="00E2142C" w:rsidRPr="00EF5447" w14:paraId="4B26011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54337B" w14:textId="77777777" w:rsidR="00E2142C" w:rsidRPr="00EF5447" w:rsidRDefault="00E2142C" w:rsidP="008335E5">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47F06A" w14:textId="77777777" w:rsidR="00E2142C" w:rsidRPr="00EF5447" w:rsidRDefault="00E2142C" w:rsidP="008335E5">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9DF0095" w14:textId="77777777" w:rsidR="00E2142C" w:rsidRPr="00EF5447" w:rsidRDefault="00E2142C" w:rsidP="008335E5">
            <w:pPr>
              <w:pStyle w:val="TAC"/>
              <w:rPr>
                <w:lang w:eastAsia="zh-CN"/>
              </w:rPr>
            </w:pPr>
            <w:r w:rsidRPr="00EF5447">
              <w:t>0.5</w:t>
            </w:r>
          </w:p>
        </w:tc>
      </w:tr>
      <w:tr w:rsidR="00E2142C" w:rsidRPr="00EF5447" w14:paraId="4FA6B0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04823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4F816" w14:textId="77777777" w:rsidR="00E2142C" w:rsidRPr="00EF5447" w:rsidRDefault="00E2142C" w:rsidP="008335E5">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DAE37FC" w14:textId="77777777" w:rsidR="00E2142C" w:rsidRPr="00EF5447" w:rsidRDefault="00E2142C" w:rsidP="008335E5">
            <w:pPr>
              <w:pStyle w:val="TAC"/>
              <w:rPr>
                <w:lang w:eastAsia="zh-CN"/>
              </w:rPr>
            </w:pPr>
            <w:r w:rsidRPr="00EF5447">
              <w:t>0.5</w:t>
            </w:r>
          </w:p>
        </w:tc>
      </w:tr>
      <w:tr w:rsidR="00E2142C" w:rsidRPr="00EF5447" w14:paraId="69B13C7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C016A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3168F3" w14:textId="77777777" w:rsidR="00E2142C" w:rsidRPr="00EF5447" w:rsidRDefault="00E2142C" w:rsidP="008335E5">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E93DDCF" w14:textId="77777777" w:rsidR="00E2142C" w:rsidRPr="00EF5447" w:rsidRDefault="00E2142C" w:rsidP="008335E5">
            <w:pPr>
              <w:pStyle w:val="TAC"/>
              <w:rPr>
                <w:lang w:eastAsia="zh-CN"/>
              </w:rPr>
            </w:pPr>
            <w:r w:rsidRPr="00EF5447">
              <w:t>0.3</w:t>
            </w:r>
          </w:p>
        </w:tc>
      </w:tr>
      <w:tr w:rsidR="00E2142C" w:rsidRPr="00EF5447" w14:paraId="38D7B09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6A9600" w14:textId="77777777" w:rsidR="00E2142C" w:rsidRPr="00EF5447" w:rsidRDefault="00E2142C" w:rsidP="008335E5">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47094AE0" w14:textId="77777777" w:rsidR="00E2142C" w:rsidRPr="00EF5447" w:rsidRDefault="00E2142C" w:rsidP="008335E5">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A8A5B26" w14:textId="77777777" w:rsidR="00E2142C" w:rsidRPr="00EF5447" w:rsidRDefault="00E2142C" w:rsidP="008335E5">
            <w:pPr>
              <w:pStyle w:val="TAC"/>
              <w:rPr>
                <w:lang w:eastAsia="zh-CN"/>
              </w:rPr>
            </w:pPr>
            <w:r w:rsidRPr="00EF5447">
              <w:rPr>
                <w:lang w:eastAsia="zh-CN"/>
              </w:rPr>
              <w:t>0.6</w:t>
            </w:r>
          </w:p>
        </w:tc>
      </w:tr>
      <w:tr w:rsidR="00E2142C" w:rsidRPr="00EF5447" w14:paraId="7CC8719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59EB7B9"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FAFB63" w14:textId="77777777" w:rsidR="00E2142C" w:rsidRPr="00EF5447" w:rsidRDefault="00E2142C" w:rsidP="008335E5">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B8AF43B" w14:textId="77777777" w:rsidR="00E2142C" w:rsidRPr="00EF5447" w:rsidRDefault="00E2142C" w:rsidP="008335E5">
            <w:pPr>
              <w:pStyle w:val="TAC"/>
              <w:rPr>
                <w:lang w:eastAsia="zh-CN"/>
              </w:rPr>
            </w:pPr>
            <w:r w:rsidRPr="00EF5447">
              <w:rPr>
                <w:lang w:eastAsia="zh-CN"/>
              </w:rPr>
              <w:t>0.3</w:t>
            </w:r>
          </w:p>
        </w:tc>
      </w:tr>
      <w:tr w:rsidR="00E2142C" w:rsidRPr="00EF5447" w14:paraId="3F6F185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BABF38"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468982" w14:textId="77777777" w:rsidR="00E2142C" w:rsidRPr="00EF5447" w:rsidRDefault="00E2142C" w:rsidP="008335E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816029D" w14:textId="77777777" w:rsidR="00E2142C" w:rsidRPr="00EF5447" w:rsidRDefault="00E2142C" w:rsidP="008335E5">
            <w:pPr>
              <w:pStyle w:val="TAC"/>
              <w:rPr>
                <w:lang w:eastAsia="zh-CN"/>
              </w:rPr>
            </w:pPr>
            <w:r w:rsidRPr="00EF5447">
              <w:rPr>
                <w:lang w:eastAsia="zh-CN"/>
              </w:rPr>
              <w:t>0.8</w:t>
            </w:r>
          </w:p>
        </w:tc>
      </w:tr>
      <w:tr w:rsidR="00E2142C" w:rsidRPr="00EF5447" w14:paraId="087CC52E" w14:textId="77777777" w:rsidTr="008335E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4051972" w14:textId="77777777" w:rsidR="00E2142C" w:rsidRPr="00EF5447" w:rsidRDefault="00E2142C" w:rsidP="008335E5">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72ADF677" w14:textId="77777777" w:rsidR="00E2142C" w:rsidRPr="00EF5447" w:rsidRDefault="00E2142C" w:rsidP="008335E5">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16D51B15" w14:textId="77777777" w:rsidR="00E2142C" w:rsidRPr="00EF5447" w:rsidRDefault="00E2142C" w:rsidP="008335E5">
            <w:pPr>
              <w:pStyle w:val="TAC"/>
              <w:rPr>
                <w:rFonts w:cs="Arial"/>
                <w:lang w:eastAsia="zh-CN"/>
              </w:rPr>
            </w:pPr>
            <w:r w:rsidRPr="00EF5447">
              <w:rPr>
                <w:rFonts w:cs="Arial"/>
              </w:rPr>
              <w:t>0.5</w:t>
            </w:r>
          </w:p>
        </w:tc>
      </w:tr>
      <w:tr w:rsidR="00E2142C" w:rsidRPr="00EF5447" w14:paraId="5A62D4E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A5334E" w14:textId="77777777" w:rsidR="00E2142C" w:rsidRPr="00EF5447" w:rsidRDefault="00E2142C" w:rsidP="008335E5">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1DADF6A7" w14:textId="77777777" w:rsidR="00E2142C" w:rsidRPr="00EF5447" w:rsidRDefault="00E2142C" w:rsidP="008335E5">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DC2ACD"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15768EF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C8ED1B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F9ED0" w14:textId="77777777" w:rsidR="00E2142C" w:rsidRPr="00EF5447" w:rsidRDefault="00E2142C" w:rsidP="008335E5">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84C62C9"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6C0D078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575A5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30C54B" w14:textId="77777777" w:rsidR="00E2142C" w:rsidRPr="00EF5447" w:rsidRDefault="00E2142C" w:rsidP="008335E5">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0DAF5C"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713CE6E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E5CAB6" w14:textId="77777777" w:rsidR="00E2142C" w:rsidRPr="00DC15CB" w:rsidRDefault="00E2142C" w:rsidP="008335E5">
            <w:pPr>
              <w:pStyle w:val="TAC"/>
              <w:rPr>
                <w:lang w:val="fi-FI" w:eastAsia="zh-CN"/>
              </w:rPr>
            </w:pPr>
            <w:r w:rsidRPr="009132E7">
              <w:rPr>
                <w:lang w:val="fi-FI" w:eastAsia="zh-CN"/>
              </w:rPr>
              <w:t>DC_2-7_n66</w:t>
            </w:r>
          </w:p>
          <w:p w14:paraId="6C9E82DA" w14:textId="77777777" w:rsidR="00E2142C" w:rsidRPr="00DC15CB" w:rsidRDefault="00E2142C" w:rsidP="008335E5">
            <w:pPr>
              <w:pStyle w:val="TAC"/>
              <w:rPr>
                <w:lang w:val="fi-FI" w:eastAsia="zh-CN"/>
              </w:rPr>
            </w:pPr>
            <w:r w:rsidRPr="009132E7">
              <w:rPr>
                <w:lang w:val="fi-FI" w:eastAsia="zh-CN"/>
              </w:rPr>
              <w:t>DC_2-7-7_n66</w:t>
            </w:r>
          </w:p>
          <w:p w14:paraId="180EE420" w14:textId="77777777" w:rsidR="00E2142C" w:rsidRPr="00EF5447" w:rsidRDefault="00E2142C" w:rsidP="008335E5">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0E526E14" w14:textId="77777777" w:rsidR="00E2142C" w:rsidRPr="00EF5447" w:rsidRDefault="00E2142C" w:rsidP="008335E5">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55AF90" w14:textId="77777777" w:rsidR="00E2142C" w:rsidRPr="00EF5447" w:rsidRDefault="00E2142C" w:rsidP="008335E5">
            <w:pPr>
              <w:pStyle w:val="TAC"/>
              <w:rPr>
                <w:lang w:eastAsia="zh-CN"/>
              </w:rPr>
            </w:pPr>
            <w:r>
              <w:rPr>
                <w:lang w:val="fr-FR" w:eastAsia="zh-CN"/>
              </w:rPr>
              <w:t>0.5</w:t>
            </w:r>
          </w:p>
        </w:tc>
      </w:tr>
      <w:tr w:rsidR="00E2142C" w:rsidRPr="00EF5447" w14:paraId="6F127D6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873F41B"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6879C4" w14:textId="77777777" w:rsidR="00E2142C" w:rsidRPr="00EF5447" w:rsidRDefault="00E2142C" w:rsidP="008335E5">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141264"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6080F2C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130EF"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9EFEF1" w14:textId="77777777" w:rsidR="00E2142C" w:rsidRPr="00EF5447" w:rsidRDefault="00E2142C" w:rsidP="008335E5">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8A72D48"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2C8FE5C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EFA5E5" w14:textId="77777777" w:rsidR="00E2142C" w:rsidRPr="00EF5447" w:rsidRDefault="00E2142C" w:rsidP="008335E5">
            <w:pPr>
              <w:pStyle w:val="TAC"/>
              <w:rPr>
                <w:rFonts w:cs="Arial"/>
                <w:szCs w:val="18"/>
              </w:rPr>
            </w:pPr>
            <w:r w:rsidRPr="00EF5447">
              <w:rPr>
                <w:rFonts w:cs="Arial"/>
                <w:szCs w:val="18"/>
              </w:rPr>
              <w:t>DC_2-7_n77</w:t>
            </w:r>
          </w:p>
          <w:p w14:paraId="7DBC32F4" w14:textId="77777777" w:rsidR="00E2142C" w:rsidRPr="00EF5447" w:rsidRDefault="00E2142C" w:rsidP="008335E5">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37FBC901" w14:textId="77777777" w:rsidR="00E2142C" w:rsidRPr="00EF5447" w:rsidRDefault="00E2142C" w:rsidP="008335E5">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5B09B3" w14:textId="77777777" w:rsidR="00E2142C" w:rsidRPr="00EF5447" w:rsidRDefault="00E2142C" w:rsidP="008335E5">
            <w:pPr>
              <w:pStyle w:val="TAC"/>
              <w:rPr>
                <w:rFonts w:cs="Arial"/>
                <w:lang w:eastAsia="zh-CN"/>
              </w:rPr>
            </w:pPr>
            <w:r w:rsidRPr="00EF5447">
              <w:rPr>
                <w:rFonts w:cs="Arial"/>
                <w:szCs w:val="18"/>
              </w:rPr>
              <w:t>0.6</w:t>
            </w:r>
          </w:p>
        </w:tc>
      </w:tr>
      <w:tr w:rsidR="00E2142C" w:rsidRPr="00EF5447" w14:paraId="3BC1A48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6FD825"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C3C1C9" w14:textId="77777777" w:rsidR="00E2142C" w:rsidRPr="00EF5447" w:rsidRDefault="00E2142C" w:rsidP="008335E5">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8EDF44A" w14:textId="77777777" w:rsidR="00E2142C" w:rsidRPr="00EF5447" w:rsidRDefault="00E2142C" w:rsidP="008335E5">
            <w:pPr>
              <w:pStyle w:val="TAC"/>
              <w:rPr>
                <w:rFonts w:cs="Arial"/>
                <w:lang w:eastAsia="zh-CN"/>
              </w:rPr>
            </w:pPr>
            <w:r w:rsidRPr="00EF5447">
              <w:rPr>
                <w:rFonts w:cs="Arial"/>
                <w:szCs w:val="18"/>
              </w:rPr>
              <w:t>0.5</w:t>
            </w:r>
          </w:p>
        </w:tc>
      </w:tr>
      <w:tr w:rsidR="00E2142C" w:rsidRPr="00EF5447" w14:paraId="0E66AB9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D1D39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AF2E0F" w14:textId="77777777" w:rsidR="00E2142C" w:rsidRPr="00EF5447" w:rsidRDefault="00E2142C" w:rsidP="008335E5">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586C600" w14:textId="77777777" w:rsidR="00E2142C" w:rsidRPr="00EF5447" w:rsidRDefault="00E2142C" w:rsidP="008335E5">
            <w:pPr>
              <w:pStyle w:val="TAC"/>
              <w:rPr>
                <w:rFonts w:cs="Arial"/>
                <w:lang w:eastAsia="zh-CN"/>
              </w:rPr>
            </w:pPr>
            <w:r w:rsidRPr="00EF5447">
              <w:rPr>
                <w:rFonts w:cs="Arial"/>
                <w:szCs w:val="18"/>
              </w:rPr>
              <w:t>0.8</w:t>
            </w:r>
          </w:p>
        </w:tc>
      </w:tr>
      <w:tr w:rsidR="00E2142C" w:rsidRPr="00EF5447" w14:paraId="79D1333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D1A589" w14:textId="77777777" w:rsidR="00E2142C" w:rsidRDefault="00E2142C" w:rsidP="008335E5">
            <w:pPr>
              <w:pStyle w:val="TAC"/>
              <w:rPr>
                <w:rFonts w:cs="Arial"/>
                <w:lang w:eastAsia="zh-CN"/>
              </w:rPr>
            </w:pPr>
            <w:r w:rsidRPr="00EF5447">
              <w:rPr>
                <w:rFonts w:cs="Arial"/>
                <w:lang w:eastAsia="zh-CN"/>
              </w:rPr>
              <w:t>DC_2-7_n78</w:t>
            </w:r>
          </w:p>
          <w:p w14:paraId="6CC83EE6" w14:textId="77777777" w:rsidR="00E2142C" w:rsidRPr="00EF5447" w:rsidRDefault="00E2142C" w:rsidP="008335E5">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5921FE5B"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27CC31"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B6F1E3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5ABE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C09350" w14:textId="77777777" w:rsidR="00E2142C" w:rsidRPr="00EF5447" w:rsidRDefault="00E2142C" w:rsidP="008335E5">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E02819"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DBE8D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E7540F" w14:textId="77777777" w:rsidR="00E2142C" w:rsidRPr="00EF5447" w:rsidRDefault="00E2142C" w:rsidP="008335E5">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590BE41" w14:textId="77777777" w:rsidR="00E2142C" w:rsidRPr="00EF5447" w:rsidRDefault="00E2142C" w:rsidP="008335E5">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CDFB8BA" w14:textId="77777777" w:rsidR="00E2142C" w:rsidRPr="00EF5447" w:rsidRDefault="00E2142C" w:rsidP="008335E5">
            <w:pPr>
              <w:pStyle w:val="TAC"/>
              <w:rPr>
                <w:rFonts w:cs="Arial"/>
                <w:lang w:eastAsia="zh-CN"/>
              </w:rPr>
            </w:pPr>
            <w:r w:rsidRPr="00EF5447">
              <w:rPr>
                <w:rFonts w:eastAsia="MS Mincho" w:cs="Arial"/>
                <w:bCs/>
                <w:szCs w:val="18"/>
              </w:rPr>
              <w:t>0.6</w:t>
            </w:r>
          </w:p>
        </w:tc>
      </w:tr>
      <w:tr w:rsidR="00E2142C" w:rsidRPr="00EF5447" w14:paraId="30E1E2B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253410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F26290" w14:textId="77777777" w:rsidR="00E2142C" w:rsidRPr="00EF5447" w:rsidRDefault="00E2142C" w:rsidP="008335E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3BC10EC" w14:textId="77777777" w:rsidR="00E2142C" w:rsidRPr="00EF5447" w:rsidRDefault="00E2142C" w:rsidP="008335E5">
            <w:pPr>
              <w:pStyle w:val="TAC"/>
              <w:rPr>
                <w:rFonts w:cs="Arial"/>
                <w:lang w:eastAsia="zh-CN"/>
              </w:rPr>
            </w:pPr>
            <w:r w:rsidRPr="00EF5447">
              <w:rPr>
                <w:rFonts w:eastAsia="MS Mincho" w:cs="Arial"/>
                <w:bCs/>
                <w:szCs w:val="18"/>
              </w:rPr>
              <w:t>0.5</w:t>
            </w:r>
          </w:p>
        </w:tc>
      </w:tr>
      <w:tr w:rsidR="00E2142C" w:rsidRPr="00EF5447" w14:paraId="40AAB92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C323B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3D8416" w14:textId="77777777" w:rsidR="00E2142C" w:rsidRPr="00EF5447" w:rsidRDefault="00E2142C" w:rsidP="008335E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C0115B6"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7F29CB3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08E561F" w14:textId="77777777" w:rsidR="00E2142C" w:rsidRPr="00EF5447" w:rsidRDefault="00E2142C" w:rsidP="008335E5">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F8AE99C" w14:textId="77777777" w:rsidR="00E2142C" w:rsidRPr="00EF5447" w:rsidRDefault="00E2142C" w:rsidP="008335E5">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F30D360" w14:textId="77777777" w:rsidR="00E2142C" w:rsidRPr="00EF5447" w:rsidRDefault="00E2142C" w:rsidP="008335E5">
            <w:pPr>
              <w:pStyle w:val="TAC"/>
              <w:rPr>
                <w:rFonts w:eastAsia="MS Mincho"/>
                <w:bCs/>
                <w:szCs w:val="18"/>
              </w:rPr>
            </w:pPr>
            <w:r w:rsidRPr="00EF5447">
              <w:t>0.3</w:t>
            </w:r>
          </w:p>
        </w:tc>
      </w:tr>
      <w:tr w:rsidR="00E2142C" w:rsidRPr="00EF5447" w14:paraId="3D5933C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165BF72"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6E3063" w14:textId="77777777" w:rsidR="00E2142C" w:rsidRPr="00EF5447" w:rsidRDefault="00E2142C" w:rsidP="008335E5">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94313BF" w14:textId="77777777" w:rsidR="00E2142C" w:rsidRPr="00EF5447" w:rsidRDefault="00E2142C" w:rsidP="008335E5">
            <w:pPr>
              <w:pStyle w:val="TAC"/>
              <w:rPr>
                <w:rFonts w:eastAsia="MS Mincho"/>
                <w:bCs/>
                <w:szCs w:val="18"/>
              </w:rPr>
            </w:pPr>
            <w:r w:rsidRPr="00EF5447">
              <w:t>0.3</w:t>
            </w:r>
          </w:p>
        </w:tc>
      </w:tr>
      <w:tr w:rsidR="00E2142C" w:rsidRPr="00EF5447" w14:paraId="65B0524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24CF6F"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936A33F" w14:textId="77777777" w:rsidR="00E2142C" w:rsidRPr="00EF5447" w:rsidRDefault="00E2142C" w:rsidP="008335E5">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021A47E" w14:textId="77777777" w:rsidR="00E2142C" w:rsidRPr="00EF5447" w:rsidRDefault="00E2142C" w:rsidP="008335E5">
            <w:pPr>
              <w:pStyle w:val="TAC"/>
              <w:rPr>
                <w:rFonts w:eastAsia="MS Mincho"/>
                <w:bCs/>
                <w:szCs w:val="18"/>
              </w:rPr>
            </w:pPr>
            <w:r w:rsidRPr="00EF5447">
              <w:t>0.3</w:t>
            </w:r>
          </w:p>
        </w:tc>
      </w:tr>
      <w:tr w:rsidR="00E2142C" w:rsidRPr="00EF5447" w14:paraId="7E0BC22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52870D" w14:textId="77777777" w:rsidR="00E2142C" w:rsidRPr="00EF5447" w:rsidRDefault="00E2142C" w:rsidP="008335E5">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5113DC35" w14:textId="77777777" w:rsidR="00E2142C" w:rsidRPr="00EF5447" w:rsidRDefault="00E2142C" w:rsidP="008335E5">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F3B8F8" w14:textId="77777777" w:rsidR="00E2142C" w:rsidRPr="00EF5447" w:rsidRDefault="00E2142C" w:rsidP="008335E5">
            <w:pPr>
              <w:pStyle w:val="TAC"/>
              <w:rPr>
                <w:lang w:eastAsia="zh-CN"/>
              </w:rPr>
            </w:pPr>
            <w:r w:rsidRPr="00EF5447">
              <w:rPr>
                <w:lang w:eastAsia="zh-CN"/>
              </w:rPr>
              <w:t>0.3</w:t>
            </w:r>
          </w:p>
        </w:tc>
      </w:tr>
      <w:tr w:rsidR="00E2142C" w:rsidRPr="00EF5447" w14:paraId="6F76053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45DFD"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367B38" w14:textId="77777777" w:rsidR="00E2142C" w:rsidRPr="00EF5447" w:rsidRDefault="00E2142C" w:rsidP="008335E5">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F21D1B0" w14:textId="77777777" w:rsidR="00E2142C" w:rsidRPr="00EF5447" w:rsidRDefault="00E2142C" w:rsidP="008335E5">
            <w:pPr>
              <w:pStyle w:val="TAC"/>
              <w:rPr>
                <w:lang w:eastAsia="zh-CN"/>
              </w:rPr>
            </w:pPr>
            <w:r w:rsidRPr="00EF5447">
              <w:rPr>
                <w:lang w:eastAsia="zh-CN"/>
              </w:rPr>
              <w:t>0.3</w:t>
            </w:r>
          </w:p>
        </w:tc>
      </w:tr>
      <w:tr w:rsidR="00E2142C" w:rsidRPr="00EF5447" w14:paraId="50D7F6A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9637A1E" w14:textId="77777777" w:rsidR="00E2142C" w:rsidRDefault="00E2142C" w:rsidP="008335E5">
            <w:pPr>
              <w:pStyle w:val="TAC"/>
              <w:rPr>
                <w:ins w:id="204" w:author="BORSATO, RONALD" w:date="2022-04-07T16:07:00Z"/>
                <w:szCs w:val="18"/>
                <w:lang w:eastAsia="ja-JP"/>
              </w:rPr>
            </w:pPr>
            <w:r w:rsidRPr="00EF5447">
              <w:rPr>
                <w:szCs w:val="18"/>
                <w:lang w:eastAsia="ja-JP"/>
              </w:rPr>
              <w:t>DC_2-12_n5</w:t>
            </w:r>
          </w:p>
          <w:p w14:paraId="1DB2ABE8" w14:textId="2C93222A" w:rsidR="00A649F2" w:rsidRPr="00EF5447" w:rsidRDefault="00A649F2" w:rsidP="008335E5">
            <w:pPr>
              <w:pStyle w:val="TAC"/>
              <w:rPr>
                <w:lang w:eastAsia="zh-CN"/>
              </w:rPr>
            </w:pPr>
            <w:ins w:id="205" w:author="BORSATO, RONALD" w:date="2022-04-07T16:07:00Z">
              <w:r>
                <w:rPr>
                  <w:szCs w:val="18"/>
                  <w:lang w:eastAsia="ja-JP"/>
                </w:rPr>
                <w:t>DC_2-2-12_n5</w:t>
              </w:r>
            </w:ins>
          </w:p>
        </w:tc>
        <w:tc>
          <w:tcPr>
            <w:tcW w:w="2952" w:type="dxa"/>
            <w:tcBorders>
              <w:top w:val="single" w:sz="4" w:space="0" w:color="auto"/>
              <w:left w:val="single" w:sz="4" w:space="0" w:color="auto"/>
              <w:bottom w:val="single" w:sz="4" w:space="0" w:color="auto"/>
              <w:right w:val="single" w:sz="4" w:space="0" w:color="auto"/>
            </w:tcBorders>
          </w:tcPr>
          <w:p w14:paraId="6A799B40" w14:textId="77777777" w:rsidR="00E2142C" w:rsidRPr="00EF5447" w:rsidRDefault="00E2142C" w:rsidP="008335E5">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645DA63" w14:textId="77777777" w:rsidR="00E2142C" w:rsidRPr="00EF5447" w:rsidRDefault="00E2142C" w:rsidP="008335E5">
            <w:pPr>
              <w:pStyle w:val="TAC"/>
              <w:rPr>
                <w:lang w:eastAsia="zh-CN"/>
              </w:rPr>
            </w:pPr>
            <w:r w:rsidRPr="00EF5447">
              <w:t>0.3</w:t>
            </w:r>
          </w:p>
        </w:tc>
      </w:tr>
      <w:tr w:rsidR="00E2142C" w:rsidRPr="00EF5447" w14:paraId="1FD76A9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81D898F"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032EB38" w14:textId="77777777" w:rsidR="00E2142C" w:rsidRPr="00EF5447" w:rsidRDefault="00E2142C" w:rsidP="008335E5">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C76ACFE" w14:textId="77777777" w:rsidR="00E2142C" w:rsidRPr="00EF5447" w:rsidRDefault="00E2142C" w:rsidP="008335E5">
            <w:pPr>
              <w:pStyle w:val="TAC"/>
              <w:rPr>
                <w:lang w:eastAsia="zh-CN"/>
              </w:rPr>
            </w:pPr>
            <w:r w:rsidRPr="00EF5447">
              <w:t>0.4</w:t>
            </w:r>
          </w:p>
        </w:tc>
      </w:tr>
      <w:tr w:rsidR="00E2142C" w:rsidRPr="00EF5447" w14:paraId="646321C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21B086"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57DD3F3" w14:textId="77777777" w:rsidR="00E2142C" w:rsidRPr="00EF5447" w:rsidRDefault="00E2142C" w:rsidP="008335E5">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7391838" w14:textId="77777777" w:rsidR="00E2142C" w:rsidRPr="00EF5447" w:rsidRDefault="00E2142C" w:rsidP="008335E5">
            <w:pPr>
              <w:pStyle w:val="TAC"/>
              <w:rPr>
                <w:lang w:eastAsia="zh-CN"/>
              </w:rPr>
            </w:pPr>
            <w:r w:rsidRPr="00EF5447">
              <w:rPr>
                <w:lang w:eastAsia="ja-JP"/>
              </w:rPr>
              <w:t>0.8</w:t>
            </w:r>
          </w:p>
        </w:tc>
      </w:tr>
      <w:tr w:rsidR="00E2142C" w:rsidRPr="00EF5447" w14:paraId="4082250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142F8E" w14:textId="77777777" w:rsidR="00E2142C" w:rsidRPr="00EF5447" w:rsidRDefault="00E2142C" w:rsidP="008335E5">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03712704" w14:textId="77777777" w:rsidR="00E2142C" w:rsidRPr="00EF5447" w:rsidRDefault="00E2142C" w:rsidP="008335E5">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6F2826C" w14:textId="77777777" w:rsidR="00E2142C" w:rsidRPr="00EF5447" w:rsidRDefault="00E2142C" w:rsidP="008335E5">
            <w:pPr>
              <w:pStyle w:val="TAC"/>
              <w:rPr>
                <w:rFonts w:cs="Arial"/>
                <w:lang w:eastAsia="zh-CN"/>
              </w:rPr>
            </w:pPr>
            <w:r w:rsidRPr="00DF467C">
              <w:rPr>
                <w:rFonts w:cs="Arial" w:hint="eastAsia"/>
              </w:rPr>
              <w:t>0</w:t>
            </w:r>
            <w:r w:rsidRPr="00DF467C">
              <w:rPr>
                <w:rFonts w:cs="Arial"/>
              </w:rPr>
              <w:t>.5</w:t>
            </w:r>
          </w:p>
        </w:tc>
      </w:tr>
      <w:tr w:rsidR="00E2142C" w:rsidRPr="00EF5447" w14:paraId="05985B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BD3556F" w14:textId="77777777" w:rsidR="00E2142C" w:rsidRPr="00EF5447" w:rsidRDefault="00E2142C" w:rsidP="008335E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5815FA3" w14:textId="77777777" w:rsidR="00E2142C" w:rsidRPr="00EF5447" w:rsidRDefault="00E2142C" w:rsidP="008335E5">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5F3EC1A9" w14:textId="77777777" w:rsidR="00E2142C" w:rsidRPr="00EF5447" w:rsidRDefault="00E2142C" w:rsidP="008335E5">
            <w:pPr>
              <w:pStyle w:val="TAC"/>
              <w:rPr>
                <w:rFonts w:cs="Arial"/>
                <w:lang w:eastAsia="zh-CN"/>
              </w:rPr>
            </w:pPr>
            <w:r>
              <w:rPr>
                <w:rFonts w:cs="Arial" w:hint="eastAsia"/>
              </w:rPr>
              <w:t>0</w:t>
            </w:r>
            <w:r>
              <w:rPr>
                <w:rFonts w:cs="Arial"/>
              </w:rPr>
              <w:t>.3</w:t>
            </w:r>
          </w:p>
        </w:tc>
      </w:tr>
      <w:tr w:rsidR="00E2142C" w:rsidRPr="00EF5447" w14:paraId="5DA6067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F1341D" w14:textId="77777777" w:rsidR="00E2142C" w:rsidRPr="00EF5447" w:rsidRDefault="00E2142C" w:rsidP="008335E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0069072B" w14:textId="77777777" w:rsidR="00E2142C" w:rsidRPr="00EF5447" w:rsidRDefault="00E2142C" w:rsidP="008335E5">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844ACCD" w14:textId="77777777" w:rsidR="00E2142C" w:rsidRPr="00EF5447" w:rsidRDefault="00E2142C" w:rsidP="008335E5">
            <w:pPr>
              <w:pStyle w:val="TAC"/>
              <w:rPr>
                <w:rFonts w:cs="Arial"/>
                <w:lang w:eastAsia="zh-CN"/>
              </w:rPr>
            </w:pPr>
            <w:r w:rsidRPr="00DF467C">
              <w:rPr>
                <w:rFonts w:cs="Arial" w:hint="eastAsia"/>
              </w:rPr>
              <w:t>0</w:t>
            </w:r>
            <w:r w:rsidRPr="00DF467C">
              <w:rPr>
                <w:rFonts w:cs="Arial"/>
              </w:rPr>
              <w:t>.5</w:t>
            </w:r>
          </w:p>
        </w:tc>
      </w:tr>
      <w:tr w:rsidR="00E2142C" w:rsidRPr="00EF5447" w14:paraId="17EBFF4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220B3" w14:textId="77777777" w:rsidR="00E2142C" w:rsidRPr="00EF5447" w:rsidRDefault="00E2142C" w:rsidP="008335E5">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7ABD5255" w14:textId="77777777" w:rsidR="00E2142C" w:rsidRPr="00EF5447" w:rsidRDefault="00E2142C" w:rsidP="008335E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0C88E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DA58C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ACEA9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B135C5" w14:textId="77777777" w:rsidR="00E2142C" w:rsidRPr="00EF5447" w:rsidRDefault="00E2142C" w:rsidP="008335E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8688AE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C9CBDE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E8FEA"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B3B396" w14:textId="77777777" w:rsidR="00E2142C" w:rsidRPr="00EF5447" w:rsidRDefault="00E2142C" w:rsidP="008335E5">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68FD6872" w14:textId="77777777" w:rsidR="00E2142C" w:rsidRPr="00EF5447" w:rsidRDefault="00E2142C" w:rsidP="008335E5">
            <w:pPr>
              <w:pStyle w:val="TAC"/>
              <w:rPr>
                <w:rFonts w:cs="Arial"/>
                <w:lang w:eastAsia="zh-CN"/>
              </w:rPr>
            </w:pPr>
            <w:r w:rsidRPr="00EF5447">
              <w:rPr>
                <w:rFonts w:cs="Arial"/>
                <w:lang w:eastAsia="zh-CN"/>
              </w:rPr>
              <w:t>0.3</w:t>
            </w:r>
          </w:p>
        </w:tc>
      </w:tr>
      <w:tr w:rsidR="00E2142C" w14:paraId="6BC09AD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42EDEC7" w14:textId="77777777" w:rsidR="00E2142C" w:rsidRPr="00CB4AE2" w:rsidRDefault="00E2142C" w:rsidP="008335E5">
            <w:pPr>
              <w:pStyle w:val="TAC"/>
              <w:rPr>
                <w:rFonts w:cs="Arial"/>
              </w:rPr>
            </w:pPr>
            <w:r w:rsidRPr="00CB4AE2">
              <w:rPr>
                <w:rFonts w:cs="Arial"/>
              </w:rPr>
              <w:t>DC_2-</w:t>
            </w:r>
            <w:r>
              <w:rPr>
                <w:rFonts w:cs="Arial"/>
              </w:rPr>
              <w:t>12</w:t>
            </w:r>
            <w:r w:rsidRPr="00CB4AE2">
              <w:rPr>
                <w:rFonts w:cs="Arial"/>
              </w:rPr>
              <w:t>_n30</w:t>
            </w:r>
          </w:p>
          <w:p w14:paraId="15253C2E" w14:textId="77777777" w:rsidR="00E2142C" w:rsidRDefault="00E2142C" w:rsidP="008335E5">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08279EA" w14:textId="77777777" w:rsidR="00E2142C" w:rsidRDefault="00E2142C" w:rsidP="008335E5">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8BF19B" w14:textId="77777777" w:rsidR="00E2142C" w:rsidRDefault="00E2142C" w:rsidP="008335E5">
            <w:pPr>
              <w:pStyle w:val="TAC"/>
              <w:rPr>
                <w:rFonts w:cs="Arial"/>
              </w:rPr>
            </w:pPr>
            <w:r>
              <w:rPr>
                <w:rFonts w:cs="Arial"/>
                <w:szCs w:val="18"/>
              </w:rPr>
              <w:t>0.5</w:t>
            </w:r>
          </w:p>
        </w:tc>
      </w:tr>
      <w:tr w:rsidR="00E2142C" w14:paraId="10F451A9"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7018B57"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4B630B" w14:textId="77777777" w:rsidR="00E2142C" w:rsidRDefault="00E2142C" w:rsidP="008335E5">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423800C" w14:textId="77777777" w:rsidR="00E2142C" w:rsidRDefault="00E2142C" w:rsidP="008335E5">
            <w:pPr>
              <w:pStyle w:val="TAC"/>
              <w:rPr>
                <w:rFonts w:cs="Arial"/>
              </w:rPr>
            </w:pPr>
            <w:r>
              <w:rPr>
                <w:rFonts w:cs="Arial"/>
                <w:szCs w:val="18"/>
              </w:rPr>
              <w:t>0.3</w:t>
            </w:r>
          </w:p>
        </w:tc>
      </w:tr>
      <w:tr w:rsidR="00E2142C" w14:paraId="629A458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7ED7945"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51FA5F" w14:textId="77777777" w:rsidR="00E2142C" w:rsidRDefault="00E2142C" w:rsidP="008335E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FFEF218" w14:textId="77777777" w:rsidR="00E2142C" w:rsidRDefault="00E2142C" w:rsidP="008335E5">
            <w:pPr>
              <w:pStyle w:val="TAC"/>
              <w:rPr>
                <w:rFonts w:cs="Arial"/>
              </w:rPr>
            </w:pPr>
            <w:r>
              <w:rPr>
                <w:rFonts w:cs="Arial"/>
                <w:szCs w:val="18"/>
              </w:rPr>
              <w:t>0.3</w:t>
            </w:r>
          </w:p>
        </w:tc>
      </w:tr>
      <w:tr w:rsidR="00E2142C" w:rsidRPr="00EF5447" w14:paraId="0A15222A"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36B3353" w14:textId="77777777" w:rsidR="00E2142C" w:rsidRPr="00EF5447" w:rsidRDefault="00E2142C" w:rsidP="008335E5">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529CCFB7" w14:textId="77777777" w:rsidR="00E2142C" w:rsidRPr="00EF5447" w:rsidRDefault="00E2142C" w:rsidP="008335E5">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4D99424" w14:textId="77777777" w:rsidR="00E2142C" w:rsidRPr="00EF5447" w:rsidRDefault="00E2142C" w:rsidP="008335E5">
            <w:pPr>
              <w:pStyle w:val="TAC"/>
              <w:rPr>
                <w:rFonts w:cs="Arial"/>
                <w:lang w:eastAsia="zh-CN"/>
              </w:rPr>
            </w:pPr>
            <w:r>
              <w:rPr>
                <w:rFonts w:cs="Arial"/>
              </w:rPr>
              <w:t>0.5</w:t>
            </w:r>
          </w:p>
        </w:tc>
      </w:tr>
      <w:tr w:rsidR="00E2142C" w:rsidRPr="00EF5447" w14:paraId="76870E6C"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67CC6D1D"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2D2CB" w14:textId="77777777" w:rsidR="00E2142C" w:rsidRPr="00EF5447" w:rsidRDefault="00E2142C" w:rsidP="008335E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DDD86BE" w14:textId="77777777" w:rsidR="00E2142C" w:rsidRPr="00EF5447" w:rsidRDefault="00E2142C" w:rsidP="008335E5">
            <w:pPr>
              <w:pStyle w:val="TAC"/>
              <w:rPr>
                <w:rFonts w:cs="Arial"/>
                <w:lang w:eastAsia="zh-CN"/>
              </w:rPr>
            </w:pPr>
            <w:r>
              <w:rPr>
                <w:rFonts w:cs="Arial"/>
              </w:rPr>
              <w:t>0.3</w:t>
            </w:r>
          </w:p>
        </w:tc>
      </w:tr>
      <w:tr w:rsidR="00E2142C" w:rsidRPr="00EF5447" w14:paraId="16039DF5"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41388D"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2341AD" w14:textId="77777777" w:rsidR="00E2142C" w:rsidRPr="00EF5447" w:rsidRDefault="00E2142C" w:rsidP="008335E5">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69B7C7E" w14:textId="77777777" w:rsidR="00E2142C" w:rsidRPr="00EF5447" w:rsidRDefault="00E2142C" w:rsidP="008335E5">
            <w:pPr>
              <w:pStyle w:val="TAC"/>
              <w:rPr>
                <w:rFonts w:cs="Arial"/>
                <w:lang w:eastAsia="zh-CN"/>
              </w:rPr>
            </w:pPr>
            <w:r>
              <w:rPr>
                <w:rFonts w:cs="Arial"/>
                <w:szCs w:val="18"/>
                <w:lang w:eastAsia="ja-JP"/>
              </w:rPr>
              <w:t>0.5</w:t>
            </w:r>
          </w:p>
        </w:tc>
      </w:tr>
      <w:tr w:rsidR="00E2142C" w:rsidRPr="00EF5447" w14:paraId="3386AFB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F6B9D" w14:textId="77777777" w:rsidR="00E2142C" w:rsidRPr="00EF5447" w:rsidRDefault="00E2142C" w:rsidP="008335E5">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76034EF" w14:textId="77777777" w:rsidR="00E2142C" w:rsidRPr="00EF5447" w:rsidRDefault="00E2142C" w:rsidP="008335E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DB98ED" w14:textId="77777777" w:rsidR="00E2142C" w:rsidRPr="00EF5447" w:rsidRDefault="00E2142C" w:rsidP="008335E5">
            <w:pPr>
              <w:pStyle w:val="TAC"/>
              <w:rPr>
                <w:rFonts w:cs="Arial"/>
                <w:lang w:eastAsia="zh-CN"/>
              </w:rPr>
            </w:pPr>
            <w:r w:rsidRPr="00EF5447">
              <w:rPr>
                <w:rFonts w:cs="Arial"/>
              </w:rPr>
              <w:t>0.5</w:t>
            </w:r>
          </w:p>
        </w:tc>
      </w:tr>
      <w:tr w:rsidR="00E2142C" w:rsidRPr="00EF5447" w14:paraId="78F5FEC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0FBD72"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E3A091" w14:textId="77777777" w:rsidR="00E2142C" w:rsidRPr="00EF5447" w:rsidRDefault="00E2142C" w:rsidP="008335E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E93D8EE" w14:textId="77777777" w:rsidR="00E2142C" w:rsidRPr="00EF5447" w:rsidRDefault="00E2142C" w:rsidP="008335E5">
            <w:pPr>
              <w:pStyle w:val="TAC"/>
              <w:rPr>
                <w:rFonts w:cs="Arial"/>
                <w:lang w:eastAsia="zh-CN"/>
              </w:rPr>
            </w:pPr>
            <w:r w:rsidRPr="00EF5447">
              <w:rPr>
                <w:rFonts w:cs="Arial"/>
              </w:rPr>
              <w:t>0.8</w:t>
            </w:r>
          </w:p>
        </w:tc>
      </w:tr>
      <w:tr w:rsidR="00E2142C" w:rsidRPr="00EF5447" w14:paraId="0ACC71A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BC36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C324CC" w14:textId="77777777" w:rsidR="00E2142C" w:rsidRPr="00EF5447" w:rsidRDefault="00E2142C" w:rsidP="008335E5">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6787AA" w14:textId="77777777" w:rsidR="00E2142C" w:rsidRPr="00EF5447" w:rsidRDefault="00E2142C" w:rsidP="008335E5">
            <w:pPr>
              <w:pStyle w:val="TAC"/>
              <w:rPr>
                <w:rFonts w:cs="Arial"/>
                <w:lang w:eastAsia="zh-CN"/>
              </w:rPr>
            </w:pPr>
            <w:r w:rsidRPr="00EF5447">
              <w:rPr>
                <w:rFonts w:cs="Arial"/>
              </w:rPr>
              <w:t>0.5</w:t>
            </w:r>
          </w:p>
        </w:tc>
      </w:tr>
      <w:tr w:rsidR="00E2142C" w14:paraId="6C7C46E2"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0300467" w14:textId="77777777" w:rsidR="00E2142C" w:rsidRDefault="00E2142C" w:rsidP="008335E5">
            <w:pPr>
              <w:pStyle w:val="TAC"/>
              <w:rPr>
                <w:rFonts w:eastAsiaTheme="minorEastAsia"/>
              </w:rPr>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2D25D83C" w14:textId="77777777" w:rsidR="00E2142C" w:rsidRPr="00131940" w:rsidRDefault="00E2142C" w:rsidP="008335E5">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1FE53018" w14:textId="77777777" w:rsidR="00E2142C" w:rsidRDefault="00E2142C" w:rsidP="008335E5">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672C855" w14:textId="77777777" w:rsidR="00E2142C" w:rsidRDefault="00E2142C" w:rsidP="008335E5">
            <w:pPr>
              <w:pStyle w:val="TAC"/>
              <w:rPr>
                <w:rFonts w:cs="Arial"/>
                <w:bCs/>
                <w:szCs w:val="18"/>
              </w:rPr>
            </w:pPr>
            <w:r w:rsidRPr="00011BD5">
              <w:rPr>
                <w:rFonts w:cs="Arial"/>
                <w:szCs w:val="18"/>
              </w:rPr>
              <w:t>0.</w:t>
            </w:r>
            <w:r>
              <w:rPr>
                <w:rFonts w:cs="Arial"/>
                <w:szCs w:val="18"/>
              </w:rPr>
              <w:t>6</w:t>
            </w:r>
          </w:p>
        </w:tc>
      </w:tr>
      <w:tr w:rsidR="00E2142C" w14:paraId="62C487E6"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6B83C6B"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4F2B981" w14:textId="77777777" w:rsidR="00E2142C" w:rsidRDefault="00E2142C" w:rsidP="008335E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3EC33B3E" w14:textId="77777777" w:rsidR="00E2142C" w:rsidRDefault="00E2142C" w:rsidP="008335E5">
            <w:pPr>
              <w:pStyle w:val="TAC"/>
              <w:rPr>
                <w:rFonts w:cs="Arial"/>
                <w:bCs/>
                <w:szCs w:val="18"/>
              </w:rPr>
            </w:pPr>
            <w:r w:rsidRPr="00011BD5">
              <w:rPr>
                <w:rFonts w:cs="Arial"/>
                <w:szCs w:val="18"/>
              </w:rPr>
              <w:t>0.</w:t>
            </w:r>
            <w:r>
              <w:rPr>
                <w:rFonts w:cs="Arial"/>
                <w:szCs w:val="18"/>
              </w:rPr>
              <w:t>3</w:t>
            </w:r>
          </w:p>
        </w:tc>
      </w:tr>
      <w:tr w:rsidR="00E2142C" w14:paraId="361A512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89E5C3F"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45A09F" w14:textId="77777777" w:rsidR="00E2142C" w:rsidRDefault="00E2142C" w:rsidP="008335E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02FD565" w14:textId="77777777" w:rsidR="00E2142C" w:rsidRDefault="00E2142C" w:rsidP="008335E5">
            <w:pPr>
              <w:pStyle w:val="TAC"/>
              <w:rPr>
                <w:rFonts w:cs="Arial"/>
                <w:bCs/>
                <w:szCs w:val="18"/>
              </w:rPr>
            </w:pPr>
            <w:r w:rsidRPr="00011BD5">
              <w:rPr>
                <w:rFonts w:cs="Arial"/>
                <w:szCs w:val="18"/>
              </w:rPr>
              <w:t>0.</w:t>
            </w:r>
            <w:r>
              <w:rPr>
                <w:rFonts w:cs="Arial"/>
                <w:szCs w:val="18"/>
              </w:rPr>
              <w:t>8</w:t>
            </w:r>
          </w:p>
        </w:tc>
      </w:tr>
      <w:tr w:rsidR="00E2142C" w:rsidRPr="00EF5447" w14:paraId="56D192D8"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AA8B16B" w14:textId="77777777" w:rsidR="00E2142C" w:rsidRPr="00EF5447" w:rsidRDefault="00E2142C" w:rsidP="008335E5">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24AB24B3" w14:textId="77777777" w:rsidR="00E2142C" w:rsidRPr="00EF5447" w:rsidRDefault="00E2142C" w:rsidP="008335E5">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AB9DCD" w14:textId="77777777" w:rsidR="00E2142C" w:rsidRPr="00EF5447" w:rsidRDefault="00E2142C" w:rsidP="008335E5">
            <w:pPr>
              <w:pStyle w:val="TAC"/>
              <w:rPr>
                <w:rFonts w:cs="Arial"/>
              </w:rPr>
            </w:pPr>
            <w:r>
              <w:rPr>
                <w:rFonts w:cs="Arial"/>
                <w:bCs/>
                <w:szCs w:val="18"/>
              </w:rPr>
              <w:t>0.6</w:t>
            </w:r>
          </w:p>
        </w:tc>
      </w:tr>
      <w:tr w:rsidR="00E2142C" w:rsidRPr="00EF5447" w14:paraId="7BF23A4F"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40FB4C59"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ACD10C" w14:textId="77777777" w:rsidR="00E2142C" w:rsidRPr="00EF5447" w:rsidRDefault="00E2142C" w:rsidP="008335E5">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7DC5D41" w14:textId="77777777" w:rsidR="00E2142C" w:rsidRPr="00EF5447" w:rsidRDefault="00E2142C" w:rsidP="008335E5">
            <w:pPr>
              <w:pStyle w:val="TAC"/>
              <w:rPr>
                <w:rFonts w:cs="Arial"/>
              </w:rPr>
            </w:pPr>
            <w:r>
              <w:rPr>
                <w:rFonts w:cs="Arial"/>
                <w:bCs/>
                <w:szCs w:val="18"/>
              </w:rPr>
              <w:t>0.6</w:t>
            </w:r>
          </w:p>
        </w:tc>
      </w:tr>
      <w:tr w:rsidR="00E2142C" w:rsidRPr="00EF5447" w14:paraId="3EFDEC79"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6B3F5A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E361AF" w14:textId="77777777" w:rsidR="00E2142C" w:rsidRPr="00EF5447" w:rsidRDefault="00E2142C" w:rsidP="008335E5">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272686" w14:textId="77777777" w:rsidR="00E2142C" w:rsidRPr="00EF5447" w:rsidRDefault="00E2142C" w:rsidP="008335E5">
            <w:pPr>
              <w:pStyle w:val="TAC"/>
              <w:rPr>
                <w:rFonts w:cs="Arial"/>
              </w:rPr>
            </w:pPr>
            <w:r>
              <w:rPr>
                <w:rFonts w:cs="Arial"/>
                <w:bCs/>
                <w:szCs w:val="18"/>
              </w:rPr>
              <w:t>0.8</w:t>
            </w:r>
          </w:p>
        </w:tc>
      </w:tr>
      <w:tr w:rsidR="00E2142C" w:rsidRPr="00EF5447" w14:paraId="04DB76A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E65B94C" w14:textId="77777777" w:rsidR="00E2142C" w:rsidRPr="00EF5447" w:rsidRDefault="00E2142C" w:rsidP="008335E5">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F825C33" w14:textId="77777777" w:rsidR="00E2142C" w:rsidRPr="00EF5447" w:rsidRDefault="00E2142C" w:rsidP="008335E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717BDDD" w14:textId="77777777" w:rsidR="00E2142C" w:rsidRPr="00EF5447" w:rsidRDefault="00E2142C" w:rsidP="008335E5">
            <w:pPr>
              <w:pStyle w:val="TAC"/>
            </w:pPr>
            <w:r w:rsidRPr="00EF5447">
              <w:t>0.5</w:t>
            </w:r>
          </w:p>
        </w:tc>
      </w:tr>
      <w:tr w:rsidR="00E2142C" w:rsidRPr="00EF5447" w14:paraId="7B3F775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263439F"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52626FE" w14:textId="77777777" w:rsidR="00E2142C" w:rsidRPr="00EF5447" w:rsidRDefault="00E2142C" w:rsidP="008335E5">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3B2BE69" w14:textId="77777777" w:rsidR="00E2142C" w:rsidRPr="00EF5447" w:rsidRDefault="00E2142C" w:rsidP="008335E5">
            <w:pPr>
              <w:pStyle w:val="TAC"/>
            </w:pPr>
            <w:r w:rsidRPr="00EF5447">
              <w:t>0.9</w:t>
            </w:r>
          </w:p>
        </w:tc>
      </w:tr>
      <w:tr w:rsidR="00E2142C" w:rsidRPr="00EF5447" w14:paraId="399011E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D24375"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72CD46" w14:textId="77777777" w:rsidR="00E2142C" w:rsidRPr="00EF5447" w:rsidRDefault="00E2142C" w:rsidP="008335E5">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439D43E" w14:textId="77777777" w:rsidR="00E2142C" w:rsidRPr="00EF5447" w:rsidRDefault="00E2142C" w:rsidP="008335E5">
            <w:pPr>
              <w:pStyle w:val="TAC"/>
            </w:pPr>
            <w:r w:rsidRPr="00EF5447">
              <w:t>0.5</w:t>
            </w:r>
          </w:p>
        </w:tc>
      </w:tr>
      <w:tr w:rsidR="00E2142C" w:rsidRPr="00EF5447" w14:paraId="4CE64AE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0AF041" w14:textId="77777777" w:rsidR="00E2142C" w:rsidRPr="00EF5447" w:rsidRDefault="00E2142C" w:rsidP="008335E5">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AFCFB2" w14:textId="77777777" w:rsidR="00E2142C" w:rsidRPr="00EF5447" w:rsidRDefault="00E2142C" w:rsidP="008335E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BFB096" w14:textId="77777777" w:rsidR="00E2142C" w:rsidRPr="00EF5447" w:rsidRDefault="00E2142C" w:rsidP="008335E5">
            <w:pPr>
              <w:pStyle w:val="TAC"/>
              <w:rPr>
                <w:rFonts w:cs="Arial"/>
              </w:rPr>
            </w:pPr>
            <w:r w:rsidRPr="00EF5447">
              <w:rPr>
                <w:rFonts w:cs="Arial"/>
                <w:lang w:eastAsia="zh-CN"/>
              </w:rPr>
              <w:t>0.3</w:t>
            </w:r>
          </w:p>
        </w:tc>
      </w:tr>
      <w:tr w:rsidR="00E2142C" w:rsidRPr="00EF5447" w14:paraId="023A53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D5372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B25AFE" w14:textId="77777777" w:rsidR="00E2142C" w:rsidRPr="00EF5447" w:rsidRDefault="00E2142C" w:rsidP="008335E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C598B1B" w14:textId="77777777" w:rsidR="00E2142C" w:rsidRPr="00EF5447" w:rsidRDefault="00E2142C" w:rsidP="008335E5">
            <w:pPr>
              <w:pStyle w:val="TAC"/>
              <w:rPr>
                <w:rFonts w:cs="Arial"/>
              </w:rPr>
            </w:pPr>
            <w:r w:rsidRPr="00EF5447">
              <w:rPr>
                <w:rFonts w:cs="Arial"/>
                <w:lang w:eastAsia="zh-CN"/>
              </w:rPr>
              <w:t>0.3</w:t>
            </w:r>
          </w:p>
        </w:tc>
      </w:tr>
      <w:tr w:rsidR="00E2142C" w:rsidRPr="00EF5447" w14:paraId="0471EC6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A4A377"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1FD224" w14:textId="77777777" w:rsidR="00E2142C" w:rsidRPr="00EF5447" w:rsidRDefault="00E2142C" w:rsidP="008335E5">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CCD8B9D" w14:textId="77777777" w:rsidR="00E2142C" w:rsidRPr="00EF5447" w:rsidRDefault="00E2142C" w:rsidP="008335E5">
            <w:pPr>
              <w:pStyle w:val="TAC"/>
              <w:rPr>
                <w:rFonts w:cs="Arial"/>
              </w:rPr>
            </w:pPr>
            <w:r w:rsidRPr="00EF5447">
              <w:rPr>
                <w:rFonts w:cs="Arial"/>
                <w:lang w:eastAsia="zh-CN"/>
              </w:rPr>
              <w:t>0.3</w:t>
            </w:r>
          </w:p>
        </w:tc>
      </w:tr>
      <w:tr w:rsidR="00E2142C" w:rsidRPr="00EF5447" w14:paraId="60265CC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867074" w14:textId="77777777" w:rsidR="00E2142C" w:rsidRPr="00EF5447" w:rsidRDefault="00E2142C" w:rsidP="008335E5">
            <w:pPr>
              <w:pStyle w:val="TAC"/>
              <w:rPr>
                <w:rFonts w:cs="Arial"/>
                <w:lang w:eastAsia="zh-CN"/>
              </w:rPr>
            </w:pPr>
            <w:r w:rsidRPr="00EF5447">
              <w:rPr>
                <w:rFonts w:cs="Arial"/>
                <w:lang w:eastAsia="zh-CN"/>
              </w:rPr>
              <w:t>DC_2-13_n5</w:t>
            </w:r>
          </w:p>
          <w:p w14:paraId="3D94C77D" w14:textId="77777777" w:rsidR="00E2142C" w:rsidRPr="00EF5447" w:rsidRDefault="00E2142C" w:rsidP="008335E5">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0FB5ECD7" w14:textId="77777777" w:rsidR="00E2142C" w:rsidRPr="00EF5447" w:rsidRDefault="00E2142C" w:rsidP="008335E5">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4BB332" w14:textId="77777777" w:rsidR="00E2142C" w:rsidRPr="00EF5447" w:rsidRDefault="00E2142C" w:rsidP="008335E5">
            <w:pPr>
              <w:pStyle w:val="TAC"/>
              <w:rPr>
                <w:rFonts w:cs="Arial"/>
              </w:rPr>
            </w:pPr>
            <w:r w:rsidRPr="00EF5447">
              <w:rPr>
                <w:rFonts w:cs="Arial"/>
                <w:lang w:eastAsia="zh-CN"/>
              </w:rPr>
              <w:t>0.3</w:t>
            </w:r>
          </w:p>
        </w:tc>
      </w:tr>
      <w:tr w:rsidR="00E2142C" w:rsidRPr="00EF5447" w14:paraId="41A8087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AC13EEA"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9778F1" w14:textId="77777777" w:rsidR="00E2142C" w:rsidRPr="00EF5447" w:rsidRDefault="00E2142C" w:rsidP="008335E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807788A" w14:textId="77777777" w:rsidR="00E2142C" w:rsidRPr="00EF5447" w:rsidRDefault="00E2142C" w:rsidP="008335E5">
            <w:pPr>
              <w:pStyle w:val="TAC"/>
              <w:rPr>
                <w:rFonts w:cs="Arial"/>
              </w:rPr>
            </w:pPr>
            <w:r w:rsidRPr="00EF5447">
              <w:rPr>
                <w:rFonts w:cs="Arial"/>
                <w:lang w:eastAsia="zh-CN"/>
              </w:rPr>
              <w:t>0.5</w:t>
            </w:r>
          </w:p>
        </w:tc>
      </w:tr>
      <w:tr w:rsidR="00E2142C" w:rsidRPr="00EF5447" w14:paraId="11CB6E4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58CDB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99AB5" w14:textId="77777777" w:rsidR="00E2142C" w:rsidRPr="00EF5447" w:rsidRDefault="00E2142C" w:rsidP="008335E5">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21103CB" w14:textId="77777777" w:rsidR="00E2142C" w:rsidRPr="00EF5447" w:rsidRDefault="00E2142C" w:rsidP="008335E5">
            <w:pPr>
              <w:pStyle w:val="TAC"/>
              <w:rPr>
                <w:rFonts w:cs="Arial"/>
              </w:rPr>
            </w:pPr>
            <w:r w:rsidRPr="00EF5447">
              <w:rPr>
                <w:rFonts w:cs="Arial"/>
                <w:lang w:eastAsia="zh-CN"/>
              </w:rPr>
              <w:t>0.5</w:t>
            </w:r>
          </w:p>
        </w:tc>
      </w:tr>
      <w:tr w:rsidR="00E2142C" w:rsidRPr="00EF5447" w14:paraId="06EE1A7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45219B8" w14:textId="77777777" w:rsidR="00E2142C" w:rsidRPr="00EF5447" w:rsidRDefault="00E2142C" w:rsidP="008335E5">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1CB17AB8" w14:textId="77777777" w:rsidR="00E2142C" w:rsidRPr="00EF5447" w:rsidRDefault="00E2142C" w:rsidP="008335E5">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BD9446" w14:textId="77777777" w:rsidR="00E2142C" w:rsidRPr="00EF5447" w:rsidRDefault="00E2142C" w:rsidP="008335E5">
            <w:pPr>
              <w:pStyle w:val="TAC"/>
              <w:rPr>
                <w:lang w:eastAsia="ko-KR"/>
              </w:rPr>
            </w:pPr>
            <w:r>
              <w:rPr>
                <w:rFonts w:cs="Arial"/>
                <w:szCs w:val="18"/>
              </w:rPr>
              <w:t>0.3</w:t>
            </w:r>
          </w:p>
        </w:tc>
      </w:tr>
      <w:tr w:rsidR="00E2142C" w:rsidRPr="00EF5447" w14:paraId="4FEDD3B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7795928" w14:textId="77777777" w:rsidR="00E2142C" w:rsidRPr="00EF5447"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5E5A42" w14:textId="77777777" w:rsidR="00E2142C" w:rsidRPr="00EF5447" w:rsidRDefault="00E2142C" w:rsidP="008335E5">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FB939DF" w14:textId="77777777" w:rsidR="00E2142C" w:rsidRPr="00EF5447" w:rsidRDefault="00E2142C" w:rsidP="008335E5">
            <w:pPr>
              <w:pStyle w:val="TAC"/>
              <w:rPr>
                <w:lang w:eastAsia="ko-KR"/>
              </w:rPr>
            </w:pPr>
            <w:r>
              <w:rPr>
                <w:rFonts w:eastAsia="Calibri" w:cs="Arial"/>
                <w:szCs w:val="18"/>
                <w:lang w:eastAsia="ja-JP"/>
              </w:rPr>
              <w:t>0.3</w:t>
            </w:r>
          </w:p>
        </w:tc>
      </w:tr>
      <w:tr w:rsidR="00E2142C" w:rsidRPr="00EF5447" w14:paraId="0B97C8D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FD3B1" w14:textId="77777777" w:rsidR="00E2142C" w:rsidRPr="00EF5447"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2C920B1" w14:textId="77777777" w:rsidR="00E2142C" w:rsidRPr="00EF5447" w:rsidRDefault="00E2142C" w:rsidP="008335E5">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8F7F5A6" w14:textId="77777777" w:rsidR="00E2142C" w:rsidRPr="00EF5447" w:rsidRDefault="00E2142C" w:rsidP="008335E5">
            <w:pPr>
              <w:pStyle w:val="TAC"/>
              <w:rPr>
                <w:lang w:eastAsia="ko-KR"/>
              </w:rPr>
            </w:pPr>
            <w:r>
              <w:rPr>
                <w:rFonts w:eastAsia="Calibri" w:cs="Arial"/>
                <w:szCs w:val="18"/>
              </w:rPr>
              <w:t>0.3</w:t>
            </w:r>
          </w:p>
        </w:tc>
      </w:tr>
      <w:tr w:rsidR="00E2142C" w:rsidRPr="00EF5447" w14:paraId="4F99EF6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015472" w14:textId="77777777" w:rsidR="00E2142C" w:rsidRPr="00EF5447" w:rsidRDefault="00E2142C" w:rsidP="008335E5">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3117FEB" w14:textId="77777777" w:rsidR="00E2142C" w:rsidRPr="00EF5447" w:rsidRDefault="00E2142C" w:rsidP="008335E5">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7165206D" w14:textId="77777777" w:rsidR="00E2142C" w:rsidRPr="00EF5447" w:rsidRDefault="00E2142C" w:rsidP="008335E5">
            <w:pPr>
              <w:pStyle w:val="TAC"/>
              <w:rPr>
                <w:lang w:eastAsia="zh-CN"/>
              </w:rPr>
            </w:pPr>
            <w:r w:rsidRPr="00EF5447">
              <w:rPr>
                <w:lang w:eastAsia="ko-KR"/>
              </w:rPr>
              <w:t>0.</w:t>
            </w:r>
            <w:r w:rsidRPr="00EF5447">
              <w:rPr>
                <w:rFonts w:eastAsiaTheme="minorEastAsia"/>
              </w:rPr>
              <w:t>6</w:t>
            </w:r>
          </w:p>
        </w:tc>
      </w:tr>
      <w:tr w:rsidR="00E2142C" w:rsidRPr="00EF5447" w14:paraId="3A3C941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F833649"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C67ADE" w14:textId="77777777" w:rsidR="00E2142C" w:rsidRPr="00EF5447" w:rsidRDefault="00E2142C" w:rsidP="008335E5">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24646327" w14:textId="77777777" w:rsidR="00E2142C" w:rsidRPr="00EF5447" w:rsidRDefault="00E2142C" w:rsidP="008335E5">
            <w:pPr>
              <w:pStyle w:val="TAC"/>
              <w:rPr>
                <w:lang w:eastAsia="zh-CN"/>
              </w:rPr>
            </w:pPr>
            <w:r w:rsidRPr="00EF5447">
              <w:rPr>
                <w:lang w:eastAsia="ko-KR"/>
              </w:rPr>
              <w:t>0</w:t>
            </w:r>
            <w:r w:rsidRPr="00EF5447">
              <w:rPr>
                <w:rFonts w:eastAsiaTheme="minorEastAsia"/>
              </w:rPr>
              <w:t>.3</w:t>
            </w:r>
          </w:p>
        </w:tc>
      </w:tr>
      <w:tr w:rsidR="00E2142C" w:rsidRPr="00EF5447" w14:paraId="2BCF5F6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0A877B"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BFC51F3" w14:textId="77777777" w:rsidR="00E2142C" w:rsidRPr="00EF5447" w:rsidRDefault="00E2142C" w:rsidP="008335E5">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9E0B012" w14:textId="77777777" w:rsidR="00E2142C" w:rsidRPr="00EF5447" w:rsidRDefault="00E2142C" w:rsidP="008335E5">
            <w:pPr>
              <w:pStyle w:val="TAC"/>
              <w:rPr>
                <w:lang w:eastAsia="zh-CN"/>
              </w:rPr>
            </w:pPr>
            <w:r w:rsidRPr="00EF5447">
              <w:rPr>
                <w:lang w:eastAsia="ko-KR"/>
              </w:rPr>
              <w:t>0.</w:t>
            </w:r>
            <w:r w:rsidRPr="00EF5447">
              <w:rPr>
                <w:rFonts w:eastAsiaTheme="minorEastAsia"/>
              </w:rPr>
              <w:t>8</w:t>
            </w:r>
          </w:p>
        </w:tc>
      </w:tr>
      <w:tr w:rsidR="00E2142C" w:rsidRPr="00EF5447" w14:paraId="0420320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8AF8F5" w14:textId="77777777" w:rsidR="00E2142C" w:rsidRPr="00EF5447" w:rsidRDefault="00E2142C" w:rsidP="008335E5">
            <w:pPr>
              <w:pStyle w:val="TAC"/>
              <w:rPr>
                <w:rFonts w:cs="Arial"/>
                <w:lang w:eastAsia="zh-CN"/>
              </w:rPr>
            </w:pPr>
            <w:r w:rsidRPr="00EF5447">
              <w:rPr>
                <w:rFonts w:cs="Arial"/>
                <w:lang w:eastAsia="zh-CN"/>
              </w:rPr>
              <w:t>DC_2-13_n66</w:t>
            </w:r>
          </w:p>
          <w:p w14:paraId="677DBE58" w14:textId="77777777" w:rsidR="00E2142C" w:rsidRPr="00EF5447" w:rsidRDefault="00E2142C" w:rsidP="008335E5">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DFC3306"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3E4D17"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8EC8C0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22B81F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24E71F" w14:textId="77777777" w:rsidR="00E2142C" w:rsidRPr="00EF5447" w:rsidRDefault="00E2142C" w:rsidP="008335E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4C371A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034ACA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C5D43F"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C4297" w14:textId="77777777" w:rsidR="00E2142C" w:rsidRPr="00EF5447" w:rsidRDefault="00E2142C" w:rsidP="008335E5">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435C32"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74C8D7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FCF5FE2" w14:textId="77777777" w:rsidR="00E2142C" w:rsidRPr="00EF5447" w:rsidRDefault="00E2142C" w:rsidP="008335E5">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519E5CEC" w14:textId="77777777" w:rsidR="00E2142C" w:rsidRPr="00EF5447" w:rsidRDefault="00E2142C" w:rsidP="008335E5">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35FA512" w14:textId="77777777" w:rsidR="00E2142C" w:rsidRPr="00EF5447" w:rsidRDefault="00E2142C" w:rsidP="008335E5">
            <w:pPr>
              <w:pStyle w:val="TAC"/>
              <w:rPr>
                <w:lang w:eastAsia="zh-CN"/>
              </w:rPr>
            </w:pPr>
            <w:r w:rsidRPr="00EF5447">
              <w:t>0.6</w:t>
            </w:r>
          </w:p>
        </w:tc>
      </w:tr>
      <w:tr w:rsidR="00E2142C" w:rsidRPr="00EF5447" w14:paraId="21ED923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EDCC81A" w14:textId="77777777" w:rsidR="00E2142C" w:rsidRPr="00EF5447" w:rsidRDefault="00E2142C" w:rsidP="008335E5">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56F58987" w14:textId="77777777" w:rsidR="00E2142C" w:rsidRPr="00EF5447" w:rsidRDefault="00E2142C" w:rsidP="008335E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4A9D217" w14:textId="77777777" w:rsidR="00E2142C" w:rsidRPr="00EF5447" w:rsidRDefault="00E2142C" w:rsidP="008335E5">
            <w:pPr>
              <w:pStyle w:val="TAC"/>
              <w:rPr>
                <w:lang w:eastAsia="zh-CN"/>
              </w:rPr>
            </w:pPr>
            <w:r w:rsidRPr="00EF5447">
              <w:t>0.5</w:t>
            </w:r>
          </w:p>
        </w:tc>
      </w:tr>
      <w:tr w:rsidR="00E2142C" w:rsidRPr="00EF5447" w14:paraId="1AAD74F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0F74B1"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FC77EE" w14:textId="77777777" w:rsidR="00E2142C" w:rsidRPr="00EF5447" w:rsidRDefault="00E2142C" w:rsidP="008335E5">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1919FD5" w14:textId="77777777" w:rsidR="00E2142C" w:rsidRPr="00EF5447" w:rsidRDefault="00E2142C" w:rsidP="008335E5">
            <w:pPr>
              <w:pStyle w:val="TAC"/>
              <w:rPr>
                <w:lang w:eastAsia="zh-CN"/>
              </w:rPr>
            </w:pPr>
            <w:r w:rsidRPr="00EF5447">
              <w:t>0.8</w:t>
            </w:r>
          </w:p>
        </w:tc>
      </w:tr>
      <w:tr w:rsidR="00E2142C" w:rsidRPr="00EF5447" w14:paraId="7556D69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CDF42" w14:textId="77777777" w:rsidR="00E2142C" w:rsidRPr="00EF5447" w:rsidRDefault="00E2142C" w:rsidP="008335E5">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6ABD8AF1" w14:textId="77777777" w:rsidR="00E2142C" w:rsidRPr="00EF5447" w:rsidRDefault="00E2142C" w:rsidP="008335E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4882096" w14:textId="77777777" w:rsidR="00E2142C" w:rsidRPr="00EF5447" w:rsidRDefault="00E2142C" w:rsidP="008335E5">
            <w:pPr>
              <w:pStyle w:val="TAC"/>
              <w:rPr>
                <w:rFonts w:cs="Arial"/>
                <w:lang w:eastAsia="zh-CN"/>
              </w:rPr>
            </w:pPr>
            <w:r w:rsidRPr="00EF5447">
              <w:rPr>
                <w:rFonts w:cs="Arial"/>
              </w:rPr>
              <w:t>0.3</w:t>
            </w:r>
          </w:p>
        </w:tc>
      </w:tr>
      <w:tr w:rsidR="00E2142C" w:rsidRPr="00EF5447" w14:paraId="3C98677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F7305E5"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B5EE19" w14:textId="77777777" w:rsidR="00E2142C" w:rsidRPr="00EF5447" w:rsidRDefault="00E2142C" w:rsidP="008335E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07BE8A2" w14:textId="77777777" w:rsidR="00E2142C" w:rsidRPr="00EF5447" w:rsidRDefault="00E2142C" w:rsidP="008335E5">
            <w:pPr>
              <w:pStyle w:val="TAC"/>
              <w:rPr>
                <w:rFonts w:cs="Arial"/>
                <w:lang w:eastAsia="zh-CN"/>
              </w:rPr>
            </w:pPr>
            <w:r w:rsidRPr="00EF5447">
              <w:rPr>
                <w:rFonts w:cs="Arial"/>
              </w:rPr>
              <w:t>0.3</w:t>
            </w:r>
          </w:p>
        </w:tc>
      </w:tr>
      <w:tr w:rsidR="00E2142C" w:rsidRPr="00EF5447" w14:paraId="0773884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C7220B"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71CE99" w14:textId="77777777" w:rsidR="00E2142C" w:rsidRPr="00EF5447" w:rsidRDefault="00E2142C" w:rsidP="008335E5">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80F8BCF" w14:textId="77777777" w:rsidR="00E2142C" w:rsidRPr="00EF5447" w:rsidRDefault="00E2142C" w:rsidP="008335E5">
            <w:pPr>
              <w:pStyle w:val="TAC"/>
              <w:rPr>
                <w:rFonts w:cs="Arial"/>
                <w:lang w:eastAsia="zh-CN"/>
              </w:rPr>
            </w:pPr>
            <w:r w:rsidRPr="00EF5447">
              <w:rPr>
                <w:rFonts w:cs="Arial"/>
              </w:rPr>
              <w:t>0.3</w:t>
            </w:r>
          </w:p>
        </w:tc>
      </w:tr>
      <w:tr w:rsidR="00E2142C" w14:paraId="557E6EA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640AE70" w14:textId="77777777" w:rsidR="00E2142C" w:rsidRPr="00CB4AE2" w:rsidRDefault="00E2142C" w:rsidP="008335E5">
            <w:pPr>
              <w:pStyle w:val="TAC"/>
              <w:rPr>
                <w:rFonts w:cs="Arial"/>
              </w:rPr>
            </w:pPr>
            <w:r w:rsidRPr="00CB4AE2">
              <w:rPr>
                <w:rFonts w:cs="Arial"/>
              </w:rPr>
              <w:t>DC_2-14_n30</w:t>
            </w:r>
          </w:p>
          <w:p w14:paraId="2A70EEEF" w14:textId="77777777" w:rsidR="00E2142C" w:rsidRDefault="00E2142C" w:rsidP="008335E5">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498AFE32" w14:textId="77777777" w:rsidR="00E2142C" w:rsidRDefault="00E2142C" w:rsidP="008335E5">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446A6EB" w14:textId="77777777" w:rsidR="00E2142C" w:rsidRDefault="00E2142C" w:rsidP="008335E5">
            <w:pPr>
              <w:pStyle w:val="TAC"/>
              <w:rPr>
                <w:rFonts w:cs="Arial"/>
              </w:rPr>
            </w:pPr>
            <w:r>
              <w:rPr>
                <w:rFonts w:cs="Arial"/>
                <w:szCs w:val="18"/>
              </w:rPr>
              <w:t>0.5</w:t>
            </w:r>
          </w:p>
        </w:tc>
      </w:tr>
      <w:tr w:rsidR="00E2142C" w14:paraId="2F48620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E6791B8"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4E419F" w14:textId="77777777" w:rsidR="00E2142C" w:rsidRDefault="00E2142C" w:rsidP="008335E5">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53383B51" w14:textId="77777777" w:rsidR="00E2142C" w:rsidRDefault="00E2142C" w:rsidP="008335E5">
            <w:pPr>
              <w:pStyle w:val="TAC"/>
              <w:rPr>
                <w:rFonts w:cs="Arial"/>
              </w:rPr>
            </w:pPr>
            <w:r>
              <w:rPr>
                <w:rFonts w:cs="Arial"/>
                <w:szCs w:val="18"/>
              </w:rPr>
              <w:t>0.3</w:t>
            </w:r>
          </w:p>
        </w:tc>
      </w:tr>
      <w:tr w:rsidR="00E2142C" w14:paraId="5C70CCA9"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6E47019"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AD173F" w14:textId="77777777" w:rsidR="00E2142C" w:rsidRDefault="00E2142C" w:rsidP="008335E5">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F618D25" w14:textId="77777777" w:rsidR="00E2142C" w:rsidRDefault="00E2142C" w:rsidP="008335E5">
            <w:pPr>
              <w:pStyle w:val="TAC"/>
              <w:rPr>
                <w:rFonts w:cs="Arial"/>
              </w:rPr>
            </w:pPr>
            <w:r>
              <w:rPr>
                <w:rFonts w:cs="Arial"/>
                <w:szCs w:val="18"/>
              </w:rPr>
              <w:t>0.5</w:t>
            </w:r>
          </w:p>
        </w:tc>
      </w:tr>
      <w:tr w:rsidR="00E2142C" w:rsidRPr="00EF5447" w14:paraId="7BDDA74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851EC" w14:textId="77777777" w:rsidR="00E2142C" w:rsidRPr="00EF5447" w:rsidRDefault="00E2142C" w:rsidP="008335E5">
            <w:pPr>
              <w:pStyle w:val="TAC"/>
              <w:rPr>
                <w:rFonts w:cs="Arial"/>
                <w:lang w:eastAsia="zh-CN"/>
              </w:rPr>
            </w:pPr>
            <w:r w:rsidRPr="00EF5447">
              <w:rPr>
                <w:rFonts w:cs="Arial"/>
                <w:lang w:eastAsia="zh-CN"/>
              </w:rPr>
              <w:t>DC_2-14_n66</w:t>
            </w:r>
          </w:p>
          <w:p w14:paraId="331BC578" w14:textId="77777777" w:rsidR="00E2142C" w:rsidRPr="00EF5447" w:rsidRDefault="00E2142C" w:rsidP="008335E5">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B735473" w14:textId="77777777" w:rsidR="00E2142C" w:rsidRPr="00EF5447" w:rsidRDefault="00E2142C" w:rsidP="008335E5">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27BA109" w14:textId="77777777" w:rsidR="00E2142C" w:rsidRPr="00EF5447" w:rsidRDefault="00E2142C" w:rsidP="008335E5">
            <w:pPr>
              <w:pStyle w:val="TAC"/>
              <w:rPr>
                <w:rFonts w:cs="Arial"/>
                <w:lang w:eastAsia="zh-CN"/>
              </w:rPr>
            </w:pPr>
            <w:r w:rsidRPr="00EF5447">
              <w:rPr>
                <w:rFonts w:cs="Arial"/>
              </w:rPr>
              <w:t>0.5</w:t>
            </w:r>
          </w:p>
        </w:tc>
      </w:tr>
      <w:tr w:rsidR="00E2142C" w:rsidRPr="00EF5447" w14:paraId="15891F7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166C31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57AFC2" w14:textId="77777777" w:rsidR="00E2142C" w:rsidRPr="00EF5447" w:rsidRDefault="00E2142C" w:rsidP="008335E5">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4FE9438" w14:textId="77777777" w:rsidR="00E2142C" w:rsidRPr="00EF5447" w:rsidRDefault="00E2142C" w:rsidP="008335E5">
            <w:pPr>
              <w:pStyle w:val="TAC"/>
              <w:rPr>
                <w:rFonts w:cs="Arial"/>
                <w:lang w:eastAsia="zh-CN"/>
              </w:rPr>
            </w:pPr>
            <w:r w:rsidRPr="00EF5447">
              <w:rPr>
                <w:rFonts w:cs="Arial"/>
              </w:rPr>
              <w:t>0.3</w:t>
            </w:r>
          </w:p>
        </w:tc>
      </w:tr>
      <w:tr w:rsidR="00E2142C" w:rsidRPr="00EF5447" w14:paraId="3A18F15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89842E"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A0B206" w14:textId="77777777" w:rsidR="00E2142C" w:rsidRPr="00EF5447" w:rsidRDefault="00E2142C" w:rsidP="008335E5">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DA7DCC" w14:textId="77777777" w:rsidR="00E2142C" w:rsidRPr="00EF5447" w:rsidRDefault="00E2142C" w:rsidP="008335E5">
            <w:pPr>
              <w:pStyle w:val="TAC"/>
              <w:rPr>
                <w:rFonts w:cs="Arial"/>
                <w:lang w:eastAsia="zh-CN"/>
              </w:rPr>
            </w:pPr>
            <w:r w:rsidRPr="00EF5447">
              <w:rPr>
                <w:rFonts w:cs="Arial"/>
              </w:rPr>
              <w:t>0.5</w:t>
            </w:r>
          </w:p>
        </w:tc>
      </w:tr>
      <w:tr w:rsidR="00E2142C" w14:paraId="024A9B84"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9EFAEEF" w14:textId="77777777" w:rsidR="00E2142C" w:rsidRDefault="00E2142C" w:rsidP="008335E5">
            <w:pPr>
              <w:pStyle w:val="TAC"/>
              <w:rPr>
                <w:rFonts w:eastAsiaTheme="minorEastAsia"/>
              </w:rPr>
            </w:pPr>
            <w:r>
              <w:t>DC_2-14_n77</w:t>
            </w:r>
          </w:p>
          <w:p w14:paraId="2B16EB3B" w14:textId="77777777" w:rsidR="00E2142C" w:rsidRDefault="00E2142C" w:rsidP="008335E5">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294AF932" w14:textId="77777777" w:rsidR="00E2142C" w:rsidRDefault="00E2142C" w:rsidP="008335E5">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3C46C6EF" w14:textId="77777777" w:rsidR="00E2142C" w:rsidRDefault="00E2142C" w:rsidP="008335E5">
            <w:pPr>
              <w:pStyle w:val="TAC"/>
              <w:rPr>
                <w:rFonts w:cs="Arial"/>
                <w:szCs w:val="18"/>
              </w:rPr>
            </w:pPr>
            <w:r>
              <w:rPr>
                <w:rFonts w:cs="Arial"/>
                <w:szCs w:val="18"/>
              </w:rPr>
              <w:t>0.5</w:t>
            </w:r>
          </w:p>
        </w:tc>
      </w:tr>
      <w:tr w:rsidR="00E2142C" w14:paraId="5C3999CC"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33CBE8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5A433" w14:textId="77777777" w:rsidR="00E2142C" w:rsidRDefault="00E2142C" w:rsidP="008335E5">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7259059F" w14:textId="77777777" w:rsidR="00E2142C" w:rsidRDefault="00E2142C" w:rsidP="008335E5">
            <w:pPr>
              <w:pStyle w:val="TAC"/>
              <w:rPr>
                <w:rFonts w:cs="Arial"/>
                <w:szCs w:val="18"/>
              </w:rPr>
            </w:pPr>
            <w:r>
              <w:rPr>
                <w:rFonts w:cs="Arial"/>
                <w:szCs w:val="18"/>
              </w:rPr>
              <w:t>0.3</w:t>
            </w:r>
          </w:p>
        </w:tc>
      </w:tr>
      <w:tr w:rsidR="00E2142C" w14:paraId="0A1EA3C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8CE1CD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348BD8" w14:textId="77777777" w:rsidR="00E2142C" w:rsidRDefault="00E2142C" w:rsidP="008335E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8E591FF" w14:textId="77777777" w:rsidR="00E2142C" w:rsidRDefault="00E2142C" w:rsidP="008335E5">
            <w:pPr>
              <w:pStyle w:val="TAC"/>
              <w:rPr>
                <w:rFonts w:cs="Arial"/>
                <w:szCs w:val="18"/>
              </w:rPr>
            </w:pPr>
            <w:r>
              <w:rPr>
                <w:rFonts w:cs="Arial"/>
                <w:szCs w:val="18"/>
              </w:rPr>
              <w:t>0.8</w:t>
            </w:r>
          </w:p>
        </w:tc>
      </w:tr>
      <w:tr w:rsidR="00E2142C" w:rsidRPr="00EF5447" w14:paraId="3C6885CF" w14:textId="77777777" w:rsidTr="008335E5">
        <w:trPr>
          <w:trHeight w:val="187"/>
          <w:jc w:val="center"/>
        </w:trPr>
        <w:tc>
          <w:tcPr>
            <w:tcW w:w="2221" w:type="dxa"/>
            <w:tcBorders>
              <w:top w:val="nil"/>
              <w:left w:val="single" w:sz="4" w:space="0" w:color="auto"/>
              <w:bottom w:val="nil"/>
              <w:right w:val="single" w:sz="4" w:space="0" w:color="auto"/>
            </w:tcBorders>
          </w:tcPr>
          <w:p w14:paraId="547DCF5A" w14:textId="77777777" w:rsidR="00E2142C" w:rsidRPr="00EF5447" w:rsidRDefault="00E2142C" w:rsidP="008335E5">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988832A" w14:textId="77777777" w:rsidR="00E2142C" w:rsidRPr="00EF5447" w:rsidRDefault="00E2142C" w:rsidP="008335E5">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51CC970" w14:textId="77777777" w:rsidR="00E2142C" w:rsidRPr="00EF5447" w:rsidRDefault="00E2142C" w:rsidP="008335E5">
            <w:pPr>
              <w:pStyle w:val="TAC"/>
              <w:rPr>
                <w:rFonts w:cs="Arial"/>
                <w:szCs w:val="18"/>
              </w:rPr>
            </w:pPr>
            <w:r w:rsidRPr="000314DF">
              <w:rPr>
                <w:rFonts w:cs="Arial"/>
                <w:color w:val="000000"/>
                <w:lang w:eastAsia="zh-CN"/>
              </w:rPr>
              <w:t>0.</w:t>
            </w:r>
            <w:r>
              <w:rPr>
                <w:rFonts w:cs="Arial"/>
                <w:color w:val="000000"/>
                <w:lang w:eastAsia="zh-CN"/>
              </w:rPr>
              <w:t>5</w:t>
            </w:r>
          </w:p>
        </w:tc>
      </w:tr>
      <w:tr w:rsidR="00E2142C" w:rsidRPr="00EF5447" w14:paraId="42D1D0D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0E231E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A19E12" w14:textId="77777777" w:rsidR="00E2142C" w:rsidRPr="00EF5447" w:rsidRDefault="00E2142C" w:rsidP="008335E5">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339FDFD" w14:textId="77777777" w:rsidR="00E2142C" w:rsidRPr="00EF5447" w:rsidRDefault="00E2142C" w:rsidP="008335E5">
            <w:pPr>
              <w:pStyle w:val="TAC"/>
              <w:rPr>
                <w:rFonts w:cs="Arial"/>
                <w:szCs w:val="18"/>
              </w:rPr>
            </w:pPr>
            <w:r w:rsidRPr="000314DF">
              <w:rPr>
                <w:rFonts w:cs="Arial"/>
                <w:color w:val="000000"/>
                <w:lang w:eastAsia="zh-CN"/>
              </w:rPr>
              <w:t>0.</w:t>
            </w:r>
            <w:r>
              <w:rPr>
                <w:rFonts w:cs="Arial"/>
                <w:color w:val="000000"/>
                <w:lang w:eastAsia="zh-CN"/>
              </w:rPr>
              <w:t>5</w:t>
            </w:r>
          </w:p>
        </w:tc>
      </w:tr>
      <w:tr w:rsidR="00E2142C" w:rsidRPr="00EF5447" w14:paraId="7CD9174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646951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CD24EEC" w14:textId="77777777" w:rsidR="00E2142C" w:rsidRPr="00EF5447" w:rsidRDefault="00E2142C" w:rsidP="008335E5">
            <w:pPr>
              <w:pStyle w:val="TAC"/>
            </w:pPr>
            <w:r w:rsidRPr="00725A5A">
              <w:rPr>
                <w:lang w:eastAsia="zh-CN"/>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B2A9D16" w14:textId="77777777" w:rsidR="00E2142C" w:rsidRPr="00EF5447" w:rsidRDefault="00E2142C" w:rsidP="008335E5">
            <w:pPr>
              <w:pStyle w:val="TAC"/>
              <w:rPr>
                <w:rFonts w:cs="Arial"/>
                <w:szCs w:val="18"/>
              </w:rPr>
            </w:pPr>
            <w:r w:rsidRPr="000314DF">
              <w:rPr>
                <w:rFonts w:cs="Arial"/>
                <w:color w:val="000000"/>
                <w:lang w:eastAsia="zh-CN"/>
              </w:rPr>
              <w:t>0.</w:t>
            </w:r>
            <w:r>
              <w:rPr>
                <w:rFonts w:cs="Arial"/>
                <w:color w:val="000000"/>
                <w:lang w:eastAsia="zh-CN"/>
              </w:rPr>
              <w:t>5</w:t>
            </w:r>
          </w:p>
        </w:tc>
      </w:tr>
      <w:tr w:rsidR="00E2142C" w:rsidRPr="00EF5447" w14:paraId="0B5313B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F5FDBA9" w14:textId="77777777" w:rsidR="00E2142C" w:rsidRPr="00EF5447" w:rsidRDefault="00E2142C" w:rsidP="008335E5">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0B7AB173" w14:textId="77777777" w:rsidR="00E2142C" w:rsidRPr="00EF5447" w:rsidRDefault="00E2142C" w:rsidP="008335E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CF62E17" w14:textId="77777777" w:rsidR="00E2142C" w:rsidRPr="00EF5447" w:rsidRDefault="00E2142C" w:rsidP="008335E5">
            <w:pPr>
              <w:pStyle w:val="TAC"/>
              <w:rPr>
                <w:rFonts w:cs="Arial"/>
                <w:lang w:eastAsia="zh-CN"/>
              </w:rPr>
            </w:pPr>
            <w:r w:rsidRPr="00EF5447">
              <w:rPr>
                <w:rFonts w:cs="Arial"/>
                <w:szCs w:val="18"/>
              </w:rPr>
              <w:t>0.5</w:t>
            </w:r>
          </w:p>
        </w:tc>
      </w:tr>
      <w:tr w:rsidR="00E2142C" w:rsidRPr="00EF5447" w14:paraId="668C642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D28ABA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C4DDA6A" w14:textId="77777777" w:rsidR="00E2142C" w:rsidRPr="00EF5447" w:rsidRDefault="00E2142C" w:rsidP="008335E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1C10FEB" w14:textId="77777777" w:rsidR="00E2142C" w:rsidRPr="00EF5447" w:rsidRDefault="00E2142C" w:rsidP="008335E5">
            <w:pPr>
              <w:pStyle w:val="TAC"/>
              <w:rPr>
                <w:rFonts w:cs="Arial"/>
                <w:lang w:eastAsia="zh-CN"/>
              </w:rPr>
            </w:pPr>
            <w:r w:rsidRPr="00EF5447">
              <w:rPr>
                <w:rFonts w:eastAsia="Calibri" w:cs="Arial"/>
                <w:szCs w:val="18"/>
                <w:lang w:eastAsia="ja-JP"/>
              </w:rPr>
              <w:t>0.3</w:t>
            </w:r>
          </w:p>
        </w:tc>
      </w:tr>
      <w:tr w:rsidR="00E2142C" w:rsidRPr="00EF5447" w14:paraId="3D86E35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A94A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C554712" w14:textId="77777777" w:rsidR="00E2142C" w:rsidRPr="00EF5447" w:rsidRDefault="00E2142C" w:rsidP="008335E5">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E94622C" w14:textId="77777777" w:rsidR="00E2142C" w:rsidRPr="00EF5447" w:rsidRDefault="00E2142C" w:rsidP="008335E5">
            <w:pPr>
              <w:pStyle w:val="TAC"/>
              <w:rPr>
                <w:rFonts w:cs="Arial"/>
                <w:lang w:eastAsia="zh-CN"/>
              </w:rPr>
            </w:pPr>
            <w:r w:rsidRPr="00EF5447">
              <w:rPr>
                <w:rFonts w:eastAsia="Calibri" w:cs="Arial"/>
                <w:szCs w:val="18"/>
              </w:rPr>
              <w:t>0.5</w:t>
            </w:r>
          </w:p>
        </w:tc>
      </w:tr>
      <w:tr w:rsidR="00E2142C" w:rsidRPr="00EF5447" w14:paraId="61F36F9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CD3528" w14:textId="77777777" w:rsidR="00E2142C" w:rsidRPr="00EF5447" w:rsidRDefault="00E2142C" w:rsidP="008335E5">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2D7D3F96" w14:textId="77777777" w:rsidR="00E2142C" w:rsidRPr="00EF5447" w:rsidRDefault="00E2142C" w:rsidP="008335E5">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8FD214E" w14:textId="77777777" w:rsidR="00E2142C" w:rsidRPr="00EF5447" w:rsidRDefault="00E2142C" w:rsidP="008335E5">
            <w:pPr>
              <w:pStyle w:val="TAC"/>
              <w:rPr>
                <w:rFonts w:cs="Arial"/>
                <w:lang w:eastAsia="zh-CN"/>
              </w:rPr>
            </w:pPr>
            <w:r w:rsidRPr="00EF5447">
              <w:rPr>
                <w:rFonts w:cs="Arial"/>
              </w:rPr>
              <w:t>0.5</w:t>
            </w:r>
          </w:p>
        </w:tc>
      </w:tr>
      <w:tr w:rsidR="00E2142C" w:rsidRPr="00EF5447" w14:paraId="1FBFC4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30C23C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C49CA6" w14:textId="77777777" w:rsidR="00E2142C" w:rsidRPr="00EF5447" w:rsidRDefault="00E2142C" w:rsidP="008335E5">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78BA579B" w14:textId="77777777" w:rsidR="00E2142C" w:rsidRPr="00EF5447" w:rsidRDefault="00E2142C" w:rsidP="008335E5">
            <w:pPr>
              <w:pStyle w:val="TAC"/>
              <w:rPr>
                <w:rFonts w:cs="Arial"/>
                <w:lang w:eastAsia="zh-CN"/>
              </w:rPr>
            </w:pPr>
            <w:r w:rsidRPr="00EF5447">
              <w:rPr>
                <w:rFonts w:cs="Arial"/>
              </w:rPr>
              <w:t>0.6</w:t>
            </w:r>
          </w:p>
        </w:tc>
      </w:tr>
      <w:tr w:rsidR="00E2142C" w:rsidRPr="00EF5447" w14:paraId="7996FD6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D6D22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E485AFD" w14:textId="77777777" w:rsidR="00E2142C" w:rsidRPr="00EF5447" w:rsidRDefault="00E2142C" w:rsidP="008335E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78D76051" w14:textId="77777777" w:rsidR="00E2142C" w:rsidRPr="00EF5447" w:rsidRDefault="00E2142C" w:rsidP="008335E5">
            <w:pPr>
              <w:pStyle w:val="TAC"/>
              <w:rPr>
                <w:rFonts w:cs="Arial"/>
                <w:lang w:eastAsia="zh-CN"/>
              </w:rPr>
            </w:pPr>
            <w:r w:rsidRPr="00EF5447">
              <w:rPr>
                <w:rFonts w:cs="Arial"/>
              </w:rPr>
              <w:t>0.5</w:t>
            </w:r>
          </w:p>
        </w:tc>
      </w:tr>
      <w:tr w:rsidR="00E2142C" w14:paraId="4BD4A267"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08473E5" w14:textId="77777777" w:rsidR="00E2142C" w:rsidRDefault="00E2142C" w:rsidP="008335E5">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645EEE6F" w14:textId="77777777" w:rsidR="00E2142C" w:rsidRDefault="00E2142C" w:rsidP="008335E5">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28EDF4CA" w14:textId="77777777" w:rsidR="00E2142C" w:rsidRDefault="00E2142C" w:rsidP="008335E5">
            <w:pPr>
              <w:pStyle w:val="TAC"/>
              <w:rPr>
                <w:rFonts w:cs="Arial"/>
              </w:rPr>
            </w:pPr>
            <w:r>
              <w:rPr>
                <w:rFonts w:cs="Arial"/>
                <w:bCs/>
                <w:szCs w:val="18"/>
              </w:rPr>
              <w:t>0.6</w:t>
            </w:r>
          </w:p>
        </w:tc>
      </w:tr>
      <w:tr w:rsidR="00E2142C" w14:paraId="2803239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7672C06"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10BD85" w14:textId="77777777" w:rsidR="00E2142C" w:rsidRDefault="00E2142C" w:rsidP="008335E5">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79435AE6" w14:textId="77777777" w:rsidR="00E2142C" w:rsidRDefault="00E2142C" w:rsidP="008335E5">
            <w:pPr>
              <w:pStyle w:val="TAC"/>
              <w:rPr>
                <w:rFonts w:cs="Arial"/>
              </w:rPr>
            </w:pPr>
            <w:r>
              <w:rPr>
                <w:rFonts w:cs="Arial"/>
                <w:bCs/>
                <w:szCs w:val="18"/>
              </w:rPr>
              <w:t>0.5</w:t>
            </w:r>
          </w:p>
        </w:tc>
      </w:tr>
      <w:tr w:rsidR="00E2142C" w14:paraId="3DBDC80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B7A13D5"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578508" w14:textId="77777777" w:rsidR="00E2142C" w:rsidRDefault="00E2142C" w:rsidP="008335E5">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99755A6" w14:textId="77777777" w:rsidR="00E2142C" w:rsidRDefault="00E2142C" w:rsidP="008335E5">
            <w:pPr>
              <w:pStyle w:val="TAC"/>
              <w:rPr>
                <w:rFonts w:cs="Arial"/>
              </w:rPr>
            </w:pPr>
            <w:r>
              <w:rPr>
                <w:rFonts w:cs="Arial"/>
                <w:bCs/>
                <w:szCs w:val="18"/>
              </w:rPr>
              <w:t>0.8</w:t>
            </w:r>
          </w:p>
        </w:tc>
      </w:tr>
      <w:tr w:rsidR="00E2142C" w14:paraId="1081FDF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4AF7ECC" w14:textId="77777777" w:rsidR="00E2142C" w:rsidRPr="00CB4AE2" w:rsidRDefault="00E2142C" w:rsidP="008335E5">
            <w:pPr>
              <w:pStyle w:val="TAC"/>
              <w:rPr>
                <w:rFonts w:cs="Arial"/>
              </w:rPr>
            </w:pPr>
            <w:r w:rsidRPr="00CB4AE2">
              <w:rPr>
                <w:rFonts w:cs="Arial"/>
              </w:rPr>
              <w:t>DC_2-</w:t>
            </w:r>
            <w:r>
              <w:rPr>
                <w:rFonts w:cs="Arial"/>
              </w:rPr>
              <w:t>29</w:t>
            </w:r>
            <w:r w:rsidRPr="00CB4AE2">
              <w:rPr>
                <w:rFonts w:cs="Arial"/>
              </w:rPr>
              <w:t>_n30</w:t>
            </w:r>
          </w:p>
          <w:p w14:paraId="4BA0322C" w14:textId="77777777" w:rsidR="00E2142C" w:rsidRDefault="00E2142C" w:rsidP="008335E5">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BB1A88F" w14:textId="77777777" w:rsidR="00E2142C" w:rsidRDefault="00E2142C" w:rsidP="008335E5">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99C6957" w14:textId="77777777" w:rsidR="00E2142C" w:rsidRDefault="00E2142C" w:rsidP="008335E5">
            <w:pPr>
              <w:pStyle w:val="TAC"/>
              <w:rPr>
                <w:rFonts w:cs="Arial"/>
                <w:lang w:eastAsia="zh-CN"/>
              </w:rPr>
            </w:pPr>
            <w:r>
              <w:rPr>
                <w:rFonts w:cs="Arial"/>
                <w:szCs w:val="18"/>
              </w:rPr>
              <w:t>0.5</w:t>
            </w:r>
          </w:p>
        </w:tc>
      </w:tr>
      <w:tr w:rsidR="00E2142C" w14:paraId="432D4A1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5F86131"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B56FB1" w14:textId="77777777" w:rsidR="00E2142C" w:rsidRDefault="00E2142C" w:rsidP="008335E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F8A9971" w14:textId="77777777" w:rsidR="00E2142C" w:rsidRDefault="00E2142C" w:rsidP="008335E5">
            <w:pPr>
              <w:pStyle w:val="TAC"/>
              <w:rPr>
                <w:rFonts w:cs="Arial"/>
                <w:lang w:eastAsia="zh-CN"/>
              </w:rPr>
            </w:pPr>
            <w:r>
              <w:rPr>
                <w:rFonts w:cs="Arial"/>
                <w:szCs w:val="18"/>
              </w:rPr>
              <w:t>0.3</w:t>
            </w:r>
          </w:p>
        </w:tc>
      </w:tr>
      <w:tr w:rsidR="00E2142C" w:rsidRPr="00EF5447" w14:paraId="6AD251C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0E7A5" w14:textId="77777777" w:rsidR="00E2142C" w:rsidRPr="00EF5447" w:rsidRDefault="00E2142C" w:rsidP="008335E5">
            <w:pPr>
              <w:pStyle w:val="TAC"/>
              <w:rPr>
                <w:rFonts w:eastAsiaTheme="minorEastAsia" w:cs="Arial"/>
                <w:lang w:eastAsia="ja-JP"/>
              </w:rPr>
            </w:pPr>
            <w:r w:rsidRPr="00EF5447">
              <w:rPr>
                <w:rFonts w:cs="Arial"/>
                <w:lang w:eastAsia="ja-JP"/>
              </w:rPr>
              <w:t>DC_2-29_n66</w:t>
            </w:r>
          </w:p>
          <w:p w14:paraId="5B4365C1" w14:textId="77777777" w:rsidR="00E2142C" w:rsidRPr="00EF5447" w:rsidRDefault="00E2142C" w:rsidP="008335E5">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3A37B86" w14:textId="77777777" w:rsidR="00E2142C" w:rsidRPr="00EF5447" w:rsidRDefault="00E2142C" w:rsidP="008335E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C6986C"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D04B9C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84AE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7DA939" w14:textId="77777777" w:rsidR="00E2142C" w:rsidRPr="00EF5447" w:rsidRDefault="00E2142C" w:rsidP="008335E5">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D1E9D6" w14:textId="77777777" w:rsidR="00E2142C" w:rsidRPr="00EF5447" w:rsidRDefault="00E2142C" w:rsidP="008335E5">
            <w:pPr>
              <w:pStyle w:val="TAC"/>
              <w:rPr>
                <w:rFonts w:cs="Arial"/>
                <w:lang w:eastAsia="zh-CN"/>
              </w:rPr>
            </w:pPr>
            <w:r w:rsidRPr="00EF5447">
              <w:rPr>
                <w:rFonts w:cs="Arial"/>
                <w:lang w:eastAsia="zh-CN"/>
              </w:rPr>
              <w:t>0.5</w:t>
            </w:r>
          </w:p>
        </w:tc>
      </w:tr>
      <w:tr w:rsidR="00E2142C" w14:paraId="3D35507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9586EBF" w14:textId="77777777" w:rsidR="00E2142C" w:rsidRDefault="00E2142C" w:rsidP="008335E5">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09D7299" w14:textId="77777777" w:rsidR="00E2142C" w:rsidRDefault="00E2142C" w:rsidP="008335E5">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3422FED" w14:textId="77777777" w:rsidR="00E2142C" w:rsidRDefault="00E2142C" w:rsidP="008335E5">
            <w:pPr>
              <w:pStyle w:val="TAC"/>
              <w:rPr>
                <w:rFonts w:cs="Arial"/>
              </w:rPr>
            </w:pPr>
            <w:r>
              <w:rPr>
                <w:rFonts w:cs="Arial"/>
                <w:szCs w:val="18"/>
              </w:rPr>
              <w:t>0.6</w:t>
            </w:r>
          </w:p>
        </w:tc>
      </w:tr>
      <w:tr w:rsidR="00E2142C" w14:paraId="7959CBD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15DD0DC" w14:textId="77777777" w:rsidR="00E2142C" w:rsidRDefault="00E2142C" w:rsidP="008335E5">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47224EA7" w14:textId="77777777" w:rsidR="00E2142C" w:rsidRDefault="00E2142C" w:rsidP="008335E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A30487E" w14:textId="77777777" w:rsidR="00E2142C" w:rsidRDefault="00E2142C" w:rsidP="008335E5">
            <w:pPr>
              <w:pStyle w:val="TAC"/>
              <w:rPr>
                <w:rFonts w:cs="Arial"/>
              </w:rPr>
            </w:pPr>
            <w:r>
              <w:rPr>
                <w:rFonts w:cs="Arial"/>
                <w:szCs w:val="18"/>
              </w:rPr>
              <w:t>0.8</w:t>
            </w:r>
          </w:p>
        </w:tc>
      </w:tr>
      <w:tr w:rsidR="00E2142C" w:rsidRPr="00EF5447" w14:paraId="108706CC"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4EE98B5" w14:textId="77777777" w:rsidR="00E2142C" w:rsidRPr="00EF5447" w:rsidRDefault="00E2142C" w:rsidP="008335E5">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650CE1" w14:textId="77777777" w:rsidR="00E2142C" w:rsidRPr="00EF5447" w:rsidRDefault="00E2142C" w:rsidP="008335E5">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ABE542" w14:textId="77777777" w:rsidR="00E2142C" w:rsidRPr="00EF5447" w:rsidRDefault="00E2142C" w:rsidP="008335E5">
            <w:pPr>
              <w:pStyle w:val="TAC"/>
              <w:rPr>
                <w:rFonts w:cs="Arial"/>
                <w:lang w:eastAsia="zh-CN"/>
              </w:rPr>
            </w:pPr>
            <w:r>
              <w:rPr>
                <w:rFonts w:cs="Arial"/>
              </w:rPr>
              <w:t>0.6</w:t>
            </w:r>
          </w:p>
        </w:tc>
      </w:tr>
      <w:tr w:rsidR="00E2142C" w:rsidRPr="00EF5447" w14:paraId="0C409469"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71C7037"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09B8FD" w14:textId="77777777" w:rsidR="00E2142C" w:rsidRPr="00EF5447" w:rsidRDefault="00E2142C" w:rsidP="008335E5">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0A6E91" w14:textId="77777777" w:rsidR="00E2142C" w:rsidRPr="00EF5447" w:rsidRDefault="00E2142C" w:rsidP="008335E5">
            <w:pPr>
              <w:pStyle w:val="TAC"/>
              <w:rPr>
                <w:rFonts w:cs="Arial"/>
                <w:lang w:eastAsia="zh-CN"/>
              </w:rPr>
            </w:pPr>
            <w:r>
              <w:rPr>
                <w:rFonts w:cs="Arial"/>
              </w:rPr>
              <w:t>0.8</w:t>
            </w:r>
          </w:p>
        </w:tc>
      </w:tr>
      <w:tr w:rsidR="00E2142C" w:rsidRPr="00EF5447" w14:paraId="762F8D2B"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248A2A8E" w14:textId="77777777" w:rsidR="00E2142C" w:rsidRDefault="00E2142C" w:rsidP="008335E5">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638F5C15" w14:textId="77777777" w:rsidR="00E2142C" w:rsidRDefault="00E2142C" w:rsidP="008335E5">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CC6AF2" w14:textId="77777777" w:rsidR="00E2142C" w:rsidRDefault="00E2142C" w:rsidP="008335E5">
            <w:pPr>
              <w:pStyle w:val="TAC"/>
              <w:rPr>
                <w:rFonts w:cs="Arial"/>
              </w:rPr>
            </w:pPr>
            <w:r>
              <w:rPr>
                <w:lang w:val="fr-FR"/>
              </w:rPr>
              <w:t>0.5</w:t>
            </w:r>
          </w:p>
        </w:tc>
      </w:tr>
      <w:tr w:rsidR="00E2142C" w:rsidRPr="00EF5447" w14:paraId="27D892B0"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947A0D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F2E3AC" w14:textId="77777777" w:rsidR="00E2142C" w:rsidRDefault="00E2142C" w:rsidP="008335E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0152FD3" w14:textId="77777777" w:rsidR="00E2142C" w:rsidRDefault="00E2142C" w:rsidP="008335E5">
            <w:pPr>
              <w:pStyle w:val="TAC"/>
              <w:rPr>
                <w:rFonts w:cs="Arial"/>
              </w:rPr>
            </w:pPr>
            <w:r>
              <w:rPr>
                <w:lang w:val="fr-FR"/>
              </w:rPr>
              <w:t>0.3</w:t>
            </w:r>
          </w:p>
        </w:tc>
      </w:tr>
      <w:tr w:rsidR="00E2142C" w:rsidRPr="00EF5447" w14:paraId="434EA5FD"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80260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3FCE4E" w14:textId="77777777" w:rsidR="00E2142C" w:rsidRDefault="00E2142C" w:rsidP="008335E5">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7DA7886" w14:textId="77777777" w:rsidR="00E2142C" w:rsidRDefault="00E2142C" w:rsidP="008335E5">
            <w:pPr>
              <w:pStyle w:val="TAC"/>
              <w:rPr>
                <w:rFonts w:cs="Arial"/>
              </w:rPr>
            </w:pPr>
            <w:r>
              <w:rPr>
                <w:lang w:val="fr-FR"/>
              </w:rPr>
              <w:t>0.5</w:t>
            </w:r>
          </w:p>
        </w:tc>
      </w:tr>
      <w:tr w:rsidR="00E2142C" w:rsidRPr="00EF5447" w14:paraId="1690FB4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2B7AC" w14:textId="77777777" w:rsidR="00E2142C" w:rsidRPr="00EF5447" w:rsidRDefault="00E2142C" w:rsidP="008335E5">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98D1662"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A0595D"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B93992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03EED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E7C1B" w14:textId="77777777" w:rsidR="00E2142C" w:rsidRPr="00EF5447" w:rsidRDefault="00E2142C" w:rsidP="008335E5">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01BF505"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B7E567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67734A"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BEBCF8" w14:textId="77777777" w:rsidR="00E2142C" w:rsidRPr="00EF5447" w:rsidRDefault="00E2142C" w:rsidP="008335E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7643CD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582D42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C84869" w14:textId="77777777" w:rsidR="00E2142C" w:rsidRPr="00EF5447" w:rsidRDefault="00E2142C" w:rsidP="008335E5">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268E9F91" w14:textId="77777777" w:rsidR="00E2142C" w:rsidRPr="00EF5447" w:rsidRDefault="00E2142C" w:rsidP="008335E5">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88C32B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B23972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7109F3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B83D9E" w14:textId="77777777" w:rsidR="00E2142C" w:rsidRPr="00EF5447" w:rsidRDefault="00E2142C" w:rsidP="008335E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E20CB4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1B642B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6A484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646DFE" w14:textId="77777777" w:rsidR="00E2142C" w:rsidRPr="00EF5447" w:rsidRDefault="00E2142C" w:rsidP="008335E5">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6DC6FB5" w14:textId="77777777" w:rsidR="00E2142C" w:rsidRPr="00EF5447" w:rsidRDefault="00E2142C" w:rsidP="008335E5">
            <w:pPr>
              <w:pStyle w:val="TAC"/>
              <w:rPr>
                <w:rFonts w:cs="Arial"/>
                <w:lang w:eastAsia="zh-CN"/>
              </w:rPr>
            </w:pPr>
            <w:r w:rsidRPr="00EF5447">
              <w:rPr>
                <w:rFonts w:cs="Arial"/>
                <w:lang w:eastAsia="zh-CN"/>
              </w:rPr>
              <w:t>0.5</w:t>
            </w:r>
          </w:p>
        </w:tc>
      </w:tr>
      <w:tr w:rsidR="00E2142C" w14:paraId="5F9AA5C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829C5F5" w14:textId="77777777" w:rsidR="00E2142C" w:rsidRPr="00D341ED" w:rsidRDefault="00E2142C" w:rsidP="008335E5">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59C4ECC" w14:textId="77777777" w:rsidR="00E2142C" w:rsidRDefault="00E2142C" w:rsidP="008335E5">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0887DFA0" w14:textId="77777777" w:rsidR="00E2142C" w:rsidRDefault="00E2142C" w:rsidP="008335E5">
            <w:pPr>
              <w:pStyle w:val="TAC"/>
              <w:rPr>
                <w:rFonts w:cs="Arial"/>
              </w:rPr>
            </w:pPr>
            <w:r w:rsidRPr="00011BD5">
              <w:rPr>
                <w:rFonts w:cs="Arial"/>
                <w:szCs w:val="18"/>
              </w:rPr>
              <w:t>0.</w:t>
            </w:r>
            <w:r>
              <w:rPr>
                <w:rFonts w:cs="Arial"/>
                <w:szCs w:val="18"/>
              </w:rPr>
              <w:t>6</w:t>
            </w:r>
          </w:p>
        </w:tc>
      </w:tr>
      <w:tr w:rsidR="00E2142C" w14:paraId="00734D4B"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AD7E83D" w14:textId="77777777" w:rsidR="00E2142C" w:rsidRDefault="00E2142C" w:rsidP="008335E5">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57F55788" w14:textId="77777777" w:rsidR="00E2142C" w:rsidRDefault="00E2142C" w:rsidP="008335E5">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7A2BE168" w14:textId="77777777" w:rsidR="00E2142C" w:rsidRDefault="00E2142C" w:rsidP="008335E5">
            <w:pPr>
              <w:pStyle w:val="TAC"/>
              <w:rPr>
                <w:rFonts w:cs="Arial"/>
              </w:rPr>
            </w:pPr>
            <w:r w:rsidRPr="00011BD5">
              <w:rPr>
                <w:rFonts w:cs="Arial"/>
                <w:szCs w:val="18"/>
              </w:rPr>
              <w:t>0.3</w:t>
            </w:r>
          </w:p>
        </w:tc>
      </w:tr>
      <w:tr w:rsidR="00E2142C" w14:paraId="6FA29EF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268E91F"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C430EA" w14:textId="77777777" w:rsidR="00E2142C" w:rsidRDefault="00E2142C" w:rsidP="008335E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A956078" w14:textId="77777777" w:rsidR="00E2142C" w:rsidRDefault="00E2142C" w:rsidP="008335E5">
            <w:pPr>
              <w:pStyle w:val="TAC"/>
              <w:rPr>
                <w:rFonts w:cs="Arial"/>
              </w:rPr>
            </w:pPr>
            <w:r w:rsidRPr="00011BD5">
              <w:rPr>
                <w:rFonts w:cs="Arial"/>
                <w:szCs w:val="18"/>
              </w:rPr>
              <w:t>0.</w:t>
            </w:r>
            <w:r>
              <w:rPr>
                <w:rFonts w:cs="Arial"/>
                <w:szCs w:val="18"/>
              </w:rPr>
              <w:t>8</w:t>
            </w:r>
          </w:p>
        </w:tc>
      </w:tr>
      <w:tr w:rsidR="00E2142C" w:rsidRPr="00E062F1" w14:paraId="209A888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B8DBCB" w14:textId="77777777" w:rsidR="00E2142C" w:rsidRPr="00EF5447" w:rsidRDefault="00E2142C" w:rsidP="008335E5">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AD4DCFA" w14:textId="77777777" w:rsidR="00E2142C" w:rsidRDefault="00E2142C" w:rsidP="008335E5">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32E41AF" w14:textId="77777777" w:rsidR="00E2142C" w:rsidRPr="00E062F1" w:rsidRDefault="00E2142C" w:rsidP="008335E5">
            <w:pPr>
              <w:pStyle w:val="TAC"/>
              <w:rPr>
                <w:rFonts w:cs="Arial"/>
                <w:lang w:eastAsia="zh-CN"/>
              </w:rPr>
            </w:pPr>
            <w:r w:rsidRPr="00E062F1">
              <w:rPr>
                <w:rFonts w:cs="Arial"/>
              </w:rPr>
              <w:t>0.5</w:t>
            </w:r>
          </w:p>
        </w:tc>
      </w:tr>
      <w:tr w:rsidR="00E2142C" w:rsidRPr="00E062F1" w14:paraId="260A675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7568F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495B46"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B3F4A18" w14:textId="77777777" w:rsidR="00E2142C" w:rsidRPr="00E062F1" w:rsidRDefault="00E2142C" w:rsidP="008335E5">
            <w:pPr>
              <w:pStyle w:val="TAC"/>
              <w:rPr>
                <w:rFonts w:cs="Arial"/>
                <w:lang w:eastAsia="zh-CN"/>
              </w:rPr>
            </w:pPr>
            <w:r w:rsidRPr="00E062F1">
              <w:rPr>
                <w:rFonts w:cs="Arial"/>
              </w:rPr>
              <w:t>0.5</w:t>
            </w:r>
          </w:p>
        </w:tc>
      </w:tr>
      <w:tr w:rsidR="00E2142C" w:rsidRPr="00E062F1" w14:paraId="17DC0A1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2C432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1956B5" w14:textId="77777777" w:rsidR="00E2142C" w:rsidRDefault="00E2142C" w:rsidP="008335E5">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8203D4A" w14:textId="77777777" w:rsidR="00E2142C" w:rsidRPr="00E062F1" w:rsidRDefault="00E2142C" w:rsidP="008335E5">
            <w:pPr>
              <w:pStyle w:val="TAC"/>
              <w:rPr>
                <w:rFonts w:cs="Arial"/>
                <w:lang w:eastAsia="zh-CN"/>
              </w:rPr>
            </w:pPr>
            <w:r w:rsidRPr="00E062F1">
              <w:rPr>
                <w:rFonts w:cs="Arial"/>
              </w:rPr>
              <w:t>0.3</w:t>
            </w:r>
          </w:p>
        </w:tc>
      </w:tr>
      <w:tr w:rsidR="00E2142C" w14:paraId="2BAEE99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F7ADAE8" w14:textId="77777777" w:rsidR="00E2142C" w:rsidRDefault="00E2142C" w:rsidP="008335E5">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572CE0FA" w14:textId="77777777" w:rsidR="00E2142C" w:rsidRDefault="00E2142C" w:rsidP="008335E5">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6FBFC9D5" w14:textId="77777777" w:rsidR="00E2142C" w:rsidRDefault="00E2142C" w:rsidP="008335E5">
            <w:pPr>
              <w:pStyle w:val="TAC"/>
              <w:rPr>
                <w:rFonts w:cs="Arial"/>
              </w:rPr>
            </w:pPr>
            <w:r>
              <w:rPr>
                <w:rFonts w:cs="Arial"/>
                <w:bCs/>
                <w:szCs w:val="18"/>
              </w:rPr>
              <w:t>0.6</w:t>
            </w:r>
          </w:p>
        </w:tc>
      </w:tr>
      <w:tr w:rsidR="00E2142C" w14:paraId="2042CE2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04501FA"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69BAC6" w14:textId="77777777" w:rsidR="00E2142C" w:rsidRDefault="00E2142C" w:rsidP="008335E5">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4D2F0795" w14:textId="77777777" w:rsidR="00E2142C" w:rsidRDefault="00E2142C" w:rsidP="008335E5">
            <w:pPr>
              <w:pStyle w:val="TAC"/>
              <w:rPr>
                <w:rFonts w:cs="Arial"/>
              </w:rPr>
            </w:pPr>
            <w:r>
              <w:rPr>
                <w:rFonts w:cs="Arial"/>
                <w:bCs/>
                <w:szCs w:val="18"/>
              </w:rPr>
              <w:t>0.9</w:t>
            </w:r>
          </w:p>
        </w:tc>
      </w:tr>
      <w:tr w:rsidR="00E2142C" w14:paraId="7E072E9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DEC4F2B"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A5EEA7" w14:textId="77777777" w:rsidR="00E2142C" w:rsidRDefault="00E2142C" w:rsidP="008335E5">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51C141D3" w14:textId="77777777" w:rsidR="00E2142C" w:rsidRDefault="00E2142C" w:rsidP="008335E5">
            <w:pPr>
              <w:pStyle w:val="TAC"/>
              <w:rPr>
                <w:rFonts w:cs="Arial"/>
              </w:rPr>
            </w:pPr>
            <w:r>
              <w:rPr>
                <w:rFonts w:cs="Arial"/>
                <w:bCs/>
                <w:szCs w:val="18"/>
              </w:rPr>
              <w:t>0.8</w:t>
            </w:r>
          </w:p>
        </w:tc>
      </w:tr>
      <w:tr w:rsidR="00E2142C" w:rsidRPr="00EF5447" w14:paraId="3745AAF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93491E" w14:textId="77777777" w:rsidR="00E2142C" w:rsidRPr="00EF5447" w:rsidRDefault="00E2142C" w:rsidP="008335E5">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51690440" w14:textId="77777777" w:rsidR="00E2142C" w:rsidRPr="00EF5447" w:rsidRDefault="00E2142C" w:rsidP="008335E5">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44D4EAEF" w14:textId="77777777" w:rsidR="00E2142C" w:rsidRPr="00EF5447" w:rsidRDefault="00E2142C" w:rsidP="008335E5">
            <w:pPr>
              <w:pStyle w:val="TAC"/>
              <w:rPr>
                <w:rFonts w:cs="Arial"/>
                <w:lang w:eastAsia="zh-CN"/>
              </w:rPr>
            </w:pPr>
            <w:r w:rsidRPr="00EF5447">
              <w:rPr>
                <w:rFonts w:cs="Arial"/>
                <w:bCs/>
                <w:szCs w:val="18"/>
              </w:rPr>
              <w:t>0.6</w:t>
            </w:r>
          </w:p>
        </w:tc>
      </w:tr>
      <w:tr w:rsidR="00E2142C" w:rsidRPr="00EF5447" w14:paraId="0A7B520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6BBAA6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851CDD" w14:textId="77777777" w:rsidR="00E2142C" w:rsidRPr="00EF5447" w:rsidRDefault="00E2142C" w:rsidP="008335E5">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5B13641" w14:textId="77777777" w:rsidR="00E2142C" w:rsidRPr="00EF5447" w:rsidRDefault="00E2142C" w:rsidP="008335E5">
            <w:pPr>
              <w:pStyle w:val="TAC"/>
              <w:rPr>
                <w:rFonts w:cs="Arial"/>
                <w:lang w:eastAsia="zh-CN"/>
              </w:rPr>
            </w:pPr>
            <w:r w:rsidRPr="00EF5447">
              <w:rPr>
                <w:rFonts w:cs="Arial"/>
                <w:bCs/>
                <w:szCs w:val="18"/>
              </w:rPr>
              <w:t>0.9</w:t>
            </w:r>
          </w:p>
        </w:tc>
      </w:tr>
      <w:tr w:rsidR="00E2142C" w:rsidRPr="00EF5447" w14:paraId="674D25F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05A38A"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5FC14B" w14:textId="77777777" w:rsidR="00E2142C" w:rsidRPr="00EF5447" w:rsidRDefault="00E2142C" w:rsidP="008335E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387441F" w14:textId="77777777" w:rsidR="00E2142C" w:rsidRPr="00EF5447" w:rsidRDefault="00E2142C" w:rsidP="008335E5">
            <w:pPr>
              <w:pStyle w:val="TAC"/>
              <w:rPr>
                <w:rFonts w:cs="Arial"/>
                <w:lang w:eastAsia="zh-CN"/>
              </w:rPr>
            </w:pPr>
            <w:r w:rsidRPr="00EF5447">
              <w:rPr>
                <w:rFonts w:cs="Arial"/>
                <w:bCs/>
                <w:szCs w:val="18"/>
              </w:rPr>
              <w:t>0.8</w:t>
            </w:r>
          </w:p>
        </w:tc>
      </w:tr>
      <w:tr w:rsidR="00E2142C" w:rsidRPr="00EF5447" w14:paraId="5E37435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B734C1" w14:textId="77777777" w:rsidR="00E2142C" w:rsidRPr="00EF5447" w:rsidRDefault="00E2142C" w:rsidP="008335E5">
            <w:pPr>
              <w:pStyle w:val="TAC"/>
              <w:rPr>
                <w:rFonts w:cs="Arial"/>
                <w:lang w:eastAsia="zh-CN"/>
              </w:rPr>
            </w:pPr>
            <w:r w:rsidRPr="00EF5447">
              <w:rPr>
                <w:rFonts w:eastAsia="Malgun Gothic" w:cs="Arial"/>
              </w:rPr>
              <w:lastRenderedPageBreak/>
              <w:t>DC_2_n41-n66</w:t>
            </w:r>
          </w:p>
        </w:tc>
        <w:tc>
          <w:tcPr>
            <w:tcW w:w="2952" w:type="dxa"/>
            <w:tcBorders>
              <w:top w:val="single" w:sz="4" w:space="0" w:color="auto"/>
              <w:left w:val="single" w:sz="4" w:space="0" w:color="auto"/>
              <w:bottom w:val="single" w:sz="4" w:space="0" w:color="auto"/>
              <w:right w:val="single" w:sz="4" w:space="0" w:color="auto"/>
            </w:tcBorders>
          </w:tcPr>
          <w:p w14:paraId="306F7B6C" w14:textId="77777777" w:rsidR="00E2142C" w:rsidRPr="00EF5447" w:rsidRDefault="00E2142C" w:rsidP="008335E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FDEB7A0"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4B3EC12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91F9F7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D34CAC2" w14:textId="77777777" w:rsidR="00E2142C" w:rsidRPr="00EF5447" w:rsidRDefault="00E2142C" w:rsidP="008335E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0D532F00"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7613B31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84F12D"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425166E" w14:textId="77777777" w:rsidR="00E2142C" w:rsidRPr="00EF5447" w:rsidRDefault="00E2142C" w:rsidP="008335E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3DDA2D96"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2AEC154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CABD97" w14:textId="77777777" w:rsidR="00E2142C" w:rsidRPr="00EF5447" w:rsidRDefault="00E2142C" w:rsidP="008335E5">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38D83F45" w14:textId="77777777" w:rsidR="00E2142C" w:rsidRPr="00EF5447" w:rsidRDefault="00E2142C" w:rsidP="008335E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B0005D1" w14:textId="77777777" w:rsidR="00E2142C" w:rsidRPr="00EF5447" w:rsidRDefault="00E2142C" w:rsidP="008335E5">
            <w:pPr>
              <w:pStyle w:val="TAC"/>
              <w:rPr>
                <w:rFonts w:cs="Arial"/>
                <w:lang w:eastAsia="zh-CN"/>
              </w:rPr>
            </w:pPr>
            <w:r w:rsidRPr="00EF5447">
              <w:rPr>
                <w:rFonts w:cs="Arial"/>
              </w:rPr>
              <w:t>0.5</w:t>
            </w:r>
          </w:p>
        </w:tc>
      </w:tr>
      <w:tr w:rsidR="00E2142C" w:rsidRPr="00EF5447" w14:paraId="6FA3A05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DF8B29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8E7F904" w14:textId="77777777" w:rsidR="00E2142C" w:rsidRPr="00EF5447" w:rsidRDefault="00E2142C" w:rsidP="008335E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648BDBC" w14:textId="77777777" w:rsidR="00E2142C" w:rsidRPr="00EF5447" w:rsidRDefault="00E2142C" w:rsidP="008335E5">
            <w:pPr>
              <w:pStyle w:val="TAC"/>
              <w:rPr>
                <w:rFonts w:cs="Arial"/>
                <w:lang w:eastAsia="zh-CN"/>
              </w:rPr>
            </w:pPr>
            <w:r w:rsidRPr="00EF5447">
              <w:rPr>
                <w:rFonts w:cs="Arial"/>
              </w:rPr>
              <w:t>0.5</w:t>
            </w:r>
          </w:p>
        </w:tc>
      </w:tr>
      <w:tr w:rsidR="00E2142C" w:rsidRPr="00EF5447" w14:paraId="32D0ED5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4C5CD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39369F8" w14:textId="77777777" w:rsidR="00E2142C" w:rsidRPr="00EF5447" w:rsidRDefault="00E2142C" w:rsidP="008335E5">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59552748" w14:textId="77777777" w:rsidR="00E2142C" w:rsidRPr="00EF5447" w:rsidRDefault="00E2142C" w:rsidP="008335E5">
            <w:pPr>
              <w:pStyle w:val="TAC"/>
              <w:rPr>
                <w:rFonts w:cs="Arial"/>
                <w:lang w:eastAsia="zh-CN"/>
              </w:rPr>
            </w:pPr>
            <w:r w:rsidRPr="00EF5447">
              <w:rPr>
                <w:rFonts w:cs="Arial"/>
              </w:rPr>
              <w:t>0.3</w:t>
            </w:r>
          </w:p>
        </w:tc>
      </w:tr>
      <w:tr w:rsidR="00E2142C" w:rsidRPr="00EF5447" w14:paraId="63EA9E5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2E09EF" w14:textId="77777777" w:rsidR="00E2142C" w:rsidRPr="00EF5447" w:rsidRDefault="00E2142C" w:rsidP="008335E5">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53FDBCF" w14:textId="77777777" w:rsidR="00E2142C" w:rsidRPr="00EF5447" w:rsidRDefault="00E2142C" w:rsidP="008335E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3DE060B4"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74A2A6E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AC8B430"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B56DB4" w14:textId="77777777" w:rsidR="00E2142C" w:rsidRPr="00EF5447" w:rsidRDefault="00E2142C" w:rsidP="008335E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B3E6B2F"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216A3CD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EA4BBB"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680DFE" w14:textId="77777777" w:rsidR="00E2142C" w:rsidRPr="00EF5447" w:rsidRDefault="00E2142C" w:rsidP="008335E5">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BED8092" w14:textId="77777777" w:rsidR="00E2142C" w:rsidRPr="00EF5447" w:rsidRDefault="00E2142C" w:rsidP="008335E5">
            <w:pPr>
              <w:pStyle w:val="TAC"/>
              <w:rPr>
                <w:rFonts w:cs="Arial"/>
                <w:lang w:eastAsia="zh-CN"/>
              </w:rPr>
            </w:pPr>
            <w:r w:rsidRPr="00EF5447">
              <w:rPr>
                <w:rFonts w:eastAsia="Malgun Gothic" w:cs="Arial"/>
              </w:rPr>
              <w:t>0.5</w:t>
            </w:r>
          </w:p>
        </w:tc>
      </w:tr>
      <w:tr w:rsidR="00E2142C" w:rsidRPr="00EF5447" w14:paraId="36B4C6F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C580D" w14:textId="77777777" w:rsidR="00E2142C" w:rsidRPr="00EF5447" w:rsidRDefault="00E2142C" w:rsidP="008335E5">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5BAA5B2" w14:textId="77777777" w:rsidR="00E2142C" w:rsidRPr="00EF5447" w:rsidRDefault="00E2142C" w:rsidP="008335E5">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4734F44" w14:textId="77777777" w:rsidR="00E2142C" w:rsidRPr="00EF5447" w:rsidRDefault="00E2142C" w:rsidP="008335E5">
            <w:pPr>
              <w:pStyle w:val="TAC"/>
              <w:rPr>
                <w:rFonts w:cs="Arial"/>
                <w:lang w:eastAsia="zh-CN"/>
              </w:rPr>
            </w:pPr>
            <w:r w:rsidRPr="00EF5447">
              <w:rPr>
                <w:rFonts w:cs="Arial"/>
              </w:rPr>
              <w:t>0.5</w:t>
            </w:r>
          </w:p>
        </w:tc>
      </w:tr>
      <w:tr w:rsidR="00E2142C" w:rsidRPr="00EF5447" w14:paraId="442FFA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0427EDF"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0A1C3C" w14:textId="77777777" w:rsidR="00E2142C" w:rsidRPr="00EF5447" w:rsidRDefault="00E2142C" w:rsidP="008335E5">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8EA00DC" w14:textId="77777777" w:rsidR="00E2142C" w:rsidRPr="00EF5447" w:rsidRDefault="00E2142C" w:rsidP="008335E5">
            <w:pPr>
              <w:pStyle w:val="TAC"/>
              <w:rPr>
                <w:rFonts w:cs="Arial"/>
                <w:lang w:eastAsia="zh-CN"/>
              </w:rPr>
            </w:pPr>
            <w:r w:rsidRPr="00EF5447">
              <w:rPr>
                <w:rFonts w:cs="Arial"/>
              </w:rPr>
              <w:t>0.5</w:t>
            </w:r>
          </w:p>
        </w:tc>
      </w:tr>
      <w:tr w:rsidR="00E2142C" w:rsidRPr="00EF5447" w14:paraId="10FBAB9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070F9"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EAEE27" w14:textId="77777777" w:rsidR="00E2142C" w:rsidRPr="00EF5447" w:rsidRDefault="00E2142C" w:rsidP="008335E5">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05BF2504" w14:textId="77777777" w:rsidR="00E2142C" w:rsidRPr="00EF5447" w:rsidRDefault="00E2142C" w:rsidP="008335E5">
            <w:pPr>
              <w:pStyle w:val="TAC"/>
              <w:rPr>
                <w:rFonts w:cs="Arial"/>
                <w:lang w:eastAsia="zh-CN"/>
              </w:rPr>
            </w:pPr>
            <w:r w:rsidRPr="00EF5447">
              <w:rPr>
                <w:rFonts w:cs="Arial"/>
              </w:rPr>
              <w:t>0.3</w:t>
            </w:r>
          </w:p>
        </w:tc>
      </w:tr>
      <w:tr w:rsidR="00E2142C" w:rsidRPr="00EF5447" w14:paraId="7417029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F1E4D2" w14:textId="77777777" w:rsidR="00E2142C" w:rsidRPr="00EF5447" w:rsidRDefault="00E2142C" w:rsidP="008335E5">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57E40B87" w14:textId="77777777" w:rsidR="00E2142C" w:rsidRPr="00EF5447" w:rsidRDefault="00E2142C" w:rsidP="008335E5">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629B1F92" w14:textId="77777777" w:rsidR="00E2142C" w:rsidRPr="00EF5447" w:rsidRDefault="00E2142C" w:rsidP="008335E5">
            <w:pPr>
              <w:pStyle w:val="TAC"/>
              <w:rPr>
                <w:rFonts w:cs="Arial"/>
                <w:lang w:eastAsia="zh-CN"/>
              </w:rPr>
            </w:pPr>
            <w:r>
              <w:rPr>
                <w:rFonts w:cs="Arial"/>
                <w:szCs w:val="18"/>
              </w:rPr>
              <w:t>0.3</w:t>
            </w:r>
          </w:p>
        </w:tc>
      </w:tr>
      <w:tr w:rsidR="00E2142C" w:rsidRPr="00EF5447" w14:paraId="7BBA84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CB8A44" w14:textId="77777777" w:rsidR="00E2142C" w:rsidRPr="00EF5447" w:rsidRDefault="00E2142C" w:rsidP="008335E5">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68840EB8" w14:textId="77777777" w:rsidR="00E2142C" w:rsidRPr="00EF5447" w:rsidRDefault="00E2142C" w:rsidP="008335E5">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2D3595A4" w14:textId="77777777" w:rsidR="00E2142C" w:rsidRPr="00EF5447" w:rsidRDefault="00E2142C" w:rsidP="008335E5">
            <w:pPr>
              <w:pStyle w:val="TAC"/>
              <w:rPr>
                <w:rFonts w:cs="Arial"/>
                <w:lang w:eastAsia="zh-CN"/>
              </w:rPr>
            </w:pPr>
            <w:r>
              <w:rPr>
                <w:rFonts w:eastAsia="Calibri" w:cs="Arial"/>
                <w:szCs w:val="18"/>
                <w:lang w:eastAsia="ja-JP"/>
              </w:rPr>
              <w:t>0.3</w:t>
            </w:r>
          </w:p>
        </w:tc>
      </w:tr>
      <w:tr w:rsidR="00E2142C" w:rsidRPr="00EF5447" w14:paraId="2F6D682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7B019D" w14:textId="77777777" w:rsidR="00E2142C" w:rsidRPr="00EF5447" w:rsidRDefault="00E2142C" w:rsidP="008335E5">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32F9C478" w14:textId="77777777" w:rsidR="00E2142C" w:rsidRPr="00EF5447" w:rsidRDefault="00E2142C" w:rsidP="008335E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F300AB"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4FEA0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34082D2"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2CE77B0C" w14:textId="77777777" w:rsidR="00E2142C" w:rsidRPr="00EF5447" w:rsidRDefault="00E2142C" w:rsidP="008335E5">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7683D25" w14:textId="77777777" w:rsidR="00E2142C" w:rsidRPr="00EF5447" w:rsidRDefault="00E2142C" w:rsidP="008335E5">
            <w:pPr>
              <w:pStyle w:val="TAC"/>
              <w:rPr>
                <w:rFonts w:cs="Arial"/>
                <w:lang w:eastAsia="zh-CN"/>
              </w:rPr>
            </w:pPr>
            <w:r w:rsidRPr="00EF5447">
              <w:rPr>
                <w:rFonts w:cs="Arial"/>
                <w:lang w:eastAsia="ja-JP"/>
              </w:rPr>
              <w:t>0.4</w:t>
            </w:r>
            <w:r w:rsidRPr="00EF5447">
              <w:rPr>
                <w:rFonts w:cs="Arial"/>
                <w:vertAlign w:val="superscript"/>
                <w:lang w:eastAsia="ja-JP"/>
              </w:rPr>
              <w:t>1</w:t>
            </w:r>
          </w:p>
        </w:tc>
      </w:tr>
      <w:tr w:rsidR="00E2142C" w:rsidRPr="00EF5447" w14:paraId="2AF4644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85204" w14:textId="77777777" w:rsidR="00E2142C" w:rsidRPr="00EF5447" w:rsidRDefault="00E2142C" w:rsidP="008335E5">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381F2C8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FB54E4" w14:textId="77777777" w:rsidR="00E2142C" w:rsidRPr="00EF5447" w:rsidRDefault="00E2142C" w:rsidP="008335E5">
            <w:pPr>
              <w:pStyle w:val="TAC"/>
              <w:rPr>
                <w:rFonts w:cs="Arial"/>
                <w:lang w:eastAsia="zh-CN"/>
              </w:rPr>
            </w:pPr>
            <w:r w:rsidRPr="00EF5447">
              <w:rPr>
                <w:rFonts w:cs="Arial"/>
                <w:lang w:eastAsia="ja-JP"/>
              </w:rPr>
              <w:t>0.9</w:t>
            </w:r>
            <w:r w:rsidRPr="00EF5447">
              <w:rPr>
                <w:rFonts w:cs="Arial"/>
                <w:vertAlign w:val="superscript"/>
                <w:lang w:eastAsia="ja-JP"/>
              </w:rPr>
              <w:t>2</w:t>
            </w:r>
          </w:p>
        </w:tc>
      </w:tr>
      <w:tr w:rsidR="00E2142C" w:rsidRPr="00EF5447" w14:paraId="727EB1D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6D8A4" w14:textId="77777777" w:rsidR="00E2142C" w:rsidRPr="00EF5447" w:rsidRDefault="00E2142C" w:rsidP="008335E5">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0DA21347" w14:textId="77777777" w:rsidR="00E2142C" w:rsidRPr="00EF5447" w:rsidRDefault="00E2142C" w:rsidP="008335E5">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CA3C79" w14:textId="77777777" w:rsidR="00E2142C" w:rsidRPr="00EF5447" w:rsidRDefault="00E2142C" w:rsidP="008335E5">
            <w:pPr>
              <w:pStyle w:val="TAC"/>
              <w:rPr>
                <w:rFonts w:cs="Arial"/>
                <w:lang w:eastAsia="ja-JP"/>
              </w:rPr>
            </w:pPr>
            <w:r w:rsidRPr="00EF5447">
              <w:rPr>
                <w:rFonts w:cs="Arial"/>
              </w:rPr>
              <w:t>0.5</w:t>
            </w:r>
          </w:p>
        </w:tc>
      </w:tr>
      <w:tr w:rsidR="00E2142C" w:rsidRPr="00EF5447" w14:paraId="73E8768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974AE"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7DD628" w14:textId="77777777" w:rsidR="00E2142C" w:rsidRPr="00EF5447" w:rsidRDefault="00E2142C" w:rsidP="008335E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8D970C" w14:textId="77777777" w:rsidR="00E2142C" w:rsidRPr="00EF5447" w:rsidRDefault="00E2142C" w:rsidP="008335E5">
            <w:pPr>
              <w:pStyle w:val="TAC"/>
              <w:rPr>
                <w:rFonts w:cs="Arial"/>
                <w:lang w:eastAsia="ja-JP"/>
              </w:rPr>
            </w:pPr>
            <w:r w:rsidRPr="00EF5447">
              <w:rPr>
                <w:rFonts w:cs="Arial"/>
              </w:rPr>
              <w:t>0.5</w:t>
            </w:r>
          </w:p>
        </w:tc>
      </w:tr>
      <w:tr w:rsidR="00E2142C" w:rsidRPr="00EF5447" w14:paraId="5B9CA13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817B5A1" w14:textId="77777777" w:rsidR="00E2142C" w:rsidRPr="00EF5447" w:rsidRDefault="00E2142C" w:rsidP="008335E5">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009FB38A" w14:textId="77777777" w:rsidR="00E2142C" w:rsidRPr="00EF5447" w:rsidRDefault="00E2142C" w:rsidP="008335E5">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9B764A4" w14:textId="77777777" w:rsidR="00E2142C" w:rsidRPr="00EF5447" w:rsidRDefault="00E2142C" w:rsidP="008335E5">
            <w:pPr>
              <w:pStyle w:val="TAC"/>
            </w:pPr>
            <w:r>
              <w:rPr>
                <w:rFonts w:cs="Arial"/>
                <w:szCs w:val="18"/>
              </w:rPr>
              <w:t>0.6</w:t>
            </w:r>
          </w:p>
        </w:tc>
      </w:tr>
      <w:tr w:rsidR="00E2142C" w:rsidRPr="00EF5447" w14:paraId="48F5659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2E0FAA8" w14:textId="77777777" w:rsidR="00E2142C" w:rsidRPr="00EF5447" w:rsidRDefault="00E2142C" w:rsidP="008335E5">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2BFCC803" w14:textId="77777777" w:rsidR="00E2142C" w:rsidRPr="00EF5447" w:rsidRDefault="00E2142C" w:rsidP="008335E5">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91F1C9" w14:textId="77777777" w:rsidR="00E2142C" w:rsidRPr="00EF5447" w:rsidRDefault="00E2142C" w:rsidP="008335E5">
            <w:pPr>
              <w:pStyle w:val="TAC"/>
            </w:pPr>
            <w:r>
              <w:rPr>
                <w:rFonts w:cs="Arial"/>
                <w:szCs w:val="18"/>
              </w:rPr>
              <w:t>0.8</w:t>
            </w:r>
          </w:p>
        </w:tc>
      </w:tr>
      <w:tr w:rsidR="00E2142C" w14:paraId="1A57834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09463256" w14:textId="77777777" w:rsidR="00E2142C" w:rsidRDefault="00E2142C" w:rsidP="008335E5">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6505CBBB" w14:textId="77777777" w:rsidR="00E2142C" w:rsidRDefault="00E2142C" w:rsidP="008335E5">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A65B182" w14:textId="77777777" w:rsidR="00E2142C" w:rsidRDefault="00E2142C" w:rsidP="008335E5">
            <w:pPr>
              <w:pStyle w:val="TAC"/>
            </w:pPr>
            <w:r>
              <w:rPr>
                <w:rFonts w:cs="Arial" w:hint="eastAsia"/>
              </w:rPr>
              <w:t>0</w:t>
            </w:r>
            <w:r>
              <w:rPr>
                <w:rFonts w:cs="Arial"/>
              </w:rPr>
              <w:t>.6</w:t>
            </w:r>
          </w:p>
        </w:tc>
      </w:tr>
      <w:tr w:rsidR="00E2142C" w14:paraId="227AB0FF"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A53CD01"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EC5828" w14:textId="77777777" w:rsidR="00E2142C" w:rsidRDefault="00E2142C" w:rsidP="008335E5">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4FEEA98" w14:textId="77777777" w:rsidR="00E2142C" w:rsidRDefault="00E2142C" w:rsidP="008335E5">
            <w:pPr>
              <w:pStyle w:val="TAC"/>
            </w:pPr>
            <w:r>
              <w:rPr>
                <w:rFonts w:cs="Arial" w:hint="eastAsia"/>
              </w:rPr>
              <w:t>0</w:t>
            </w:r>
            <w:r>
              <w:rPr>
                <w:rFonts w:cs="Arial"/>
              </w:rPr>
              <w:t>.8</w:t>
            </w:r>
          </w:p>
        </w:tc>
      </w:tr>
      <w:tr w:rsidR="00E2142C" w14:paraId="404AF19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7E4F011"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DA9652" w14:textId="77777777" w:rsidR="00E2142C" w:rsidRDefault="00E2142C" w:rsidP="008335E5">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C5689B" w14:textId="77777777" w:rsidR="00E2142C" w:rsidRDefault="00E2142C" w:rsidP="008335E5">
            <w:pPr>
              <w:pStyle w:val="TAC"/>
            </w:pPr>
            <w:r w:rsidRPr="00E76F09">
              <w:rPr>
                <w:rFonts w:cs="Arial" w:hint="eastAsia"/>
              </w:rPr>
              <w:t>0</w:t>
            </w:r>
            <w:r w:rsidRPr="00E76F09">
              <w:rPr>
                <w:rFonts w:cs="Arial"/>
              </w:rPr>
              <w:t>.6</w:t>
            </w:r>
          </w:p>
        </w:tc>
      </w:tr>
      <w:tr w:rsidR="00E2142C" w:rsidRPr="00EF5447" w14:paraId="4B75EF4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228A7E" w14:textId="77777777" w:rsidR="00E2142C" w:rsidRPr="00EF5447" w:rsidRDefault="00E2142C" w:rsidP="008335E5">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4627C170" w14:textId="77777777" w:rsidR="00E2142C" w:rsidRPr="00EF5447" w:rsidRDefault="00E2142C" w:rsidP="008335E5">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E34D254" w14:textId="77777777" w:rsidR="00E2142C" w:rsidRPr="00EF5447" w:rsidRDefault="00E2142C" w:rsidP="008335E5">
            <w:pPr>
              <w:pStyle w:val="TAC"/>
              <w:rPr>
                <w:rFonts w:cs="Arial"/>
              </w:rPr>
            </w:pPr>
            <w:r w:rsidRPr="00EF5447">
              <w:t>0.6</w:t>
            </w:r>
          </w:p>
        </w:tc>
      </w:tr>
      <w:tr w:rsidR="00E2142C" w:rsidRPr="00EF5447" w14:paraId="652A52C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6686B8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EF0F400" w14:textId="77777777" w:rsidR="00E2142C" w:rsidRPr="00EF5447" w:rsidRDefault="00E2142C" w:rsidP="008335E5">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CCD906C" w14:textId="77777777" w:rsidR="00E2142C" w:rsidRPr="00EF5447" w:rsidRDefault="00E2142C" w:rsidP="008335E5">
            <w:pPr>
              <w:pStyle w:val="TAC"/>
              <w:rPr>
                <w:rFonts w:cs="Arial"/>
              </w:rPr>
            </w:pPr>
            <w:r w:rsidRPr="00EF5447">
              <w:t>0.8</w:t>
            </w:r>
          </w:p>
        </w:tc>
      </w:tr>
      <w:tr w:rsidR="00E2142C" w:rsidRPr="00EF5447" w14:paraId="08D7013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B68A7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E9C4FA" w14:textId="77777777" w:rsidR="00E2142C" w:rsidRPr="00EF5447" w:rsidRDefault="00E2142C" w:rsidP="008335E5">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F367FF1" w14:textId="77777777" w:rsidR="00E2142C" w:rsidRPr="00EF5447" w:rsidRDefault="00E2142C" w:rsidP="008335E5">
            <w:pPr>
              <w:pStyle w:val="TAC"/>
              <w:rPr>
                <w:rFonts w:cs="Arial"/>
              </w:rPr>
            </w:pPr>
            <w:r w:rsidRPr="00EF5447">
              <w:t>0.3</w:t>
            </w:r>
          </w:p>
        </w:tc>
      </w:tr>
      <w:tr w:rsidR="00E2142C" w:rsidRPr="00EF5447" w14:paraId="0EF46A5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566B74" w14:textId="77777777" w:rsidR="00E2142C" w:rsidRPr="00EF5447" w:rsidRDefault="00E2142C" w:rsidP="008335E5">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D651E20" w14:textId="77777777" w:rsidR="00E2142C" w:rsidRPr="00EF5447" w:rsidRDefault="00E2142C" w:rsidP="008335E5">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B419B6D" w14:textId="77777777" w:rsidR="00E2142C" w:rsidRPr="00EF5447" w:rsidRDefault="00E2142C" w:rsidP="008335E5">
            <w:pPr>
              <w:pStyle w:val="TAC"/>
              <w:rPr>
                <w:rFonts w:cs="Arial"/>
                <w:szCs w:val="18"/>
                <w:lang w:eastAsia="zh-CN"/>
              </w:rPr>
            </w:pPr>
            <w:r w:rsidRPr="00EF5447">
              <w:rPr>
                <w:rFonts w:cs="Arial"/>
                <w:lang w:eastAsia="ja-JP"/>
              </w:rPr>
              <w:t>0.6</w:t>
            </w:r>
          </w:p>
        </w:tc>
      </w:tr>
      <w:tr w:rsidR="00E2142C" w:rsidRPr="00EF5447" w14:paraId="4A6D21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A10305"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FDA81E" w14:textId="77777777" w:rsidR="00E2142C" w:rsidRPr="00EF5447" w:rsidRDefault="00E2142C" w:rsidP="008335E5">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6273D73" w14:textId="77777777" w:rsidR="00E2142C" w:rsidRPr="00EF5447" w:rsidRDefault="00E2142C" w:rsidP="008335E5">
            <w:pPr>
              <w:pStyle w:val="TAC"/>
              <w:rPr>
                <w:rFonts w:cs="Arial"/>
                <w:szCs w:val="18"/>
                <w:lang w:eastAsia="zh-CN"/>
              </w:rPr>
            </w:pPr>
            <w:r w:rsidRPr="00EF5447">
              <w:rPr>
                <w:rFonts w:cs="Arial"/>
                <w:lang w:eastAsia="ja-JP"/>
              </w:rPr>
              <w:t>0.3</w:t>
            </w:r>
          </w:p>
        </w:tc>
      </w:tr>
      <w:tr w:rsidR="00E2142C" w:rsidRPr="00EF5447" w14:paraId="242C370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A137C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E537C9" w14:textId="77777777" w:rsidR="00E2142C" w:rsidRPr="00EF5447" w:rsidRDefault="00E2142C" w:rsidP="008335E5">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A9A1534" w14:textId="77777777" w:rsidR="00E2142C" w:rsidRPr="00EF5447" w:rsidRDefault="00E2142C" w:rsidP="008335E5">
            <w:pPr>
              <w:pStyle w:val="TAC"/>
              <w:rPr>
                <w:rFonts w:cs="Arial"/>
                <w:szCs w:val="18"/>
                <w:lang w:eastAsia="zh-CN"/>
              </w:rPr>
            </w:pPr>
            <w:r w:rsidRPr="00EF5447">
              <w:rPr>
                <w:rFonts w:cs="Arial"/>
                <w:lang w:eastAsia="ja-JP"/>
              </w:rPr>
              <w:t>0.8</w:t>
            </w:r>
          </w:p>
        </w:tc>
      </w:tr>
      <w:tr w:rsidR="00E2142C" w:rsidRPr="00EF5447" w14:paraId="0242950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F4881F4" w14:textId="77777777" w:rsidR="00E2142C" w:rsidRPr="00EF5447" w:rsidRDefault="00E2142C" w:rsidP="008335E5">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2BAE4921" w14:textId="77777777" w:rsidR="00E2142C" w:rsidRPr="00EF5447" w:rsidRDefault="00E2142C" w:rsidP="008335E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8384882" w14:textId="77777777" w:rsidR="00E2142C" w:rsidRPr="00EF5447" w:rsidRDefault="00E2142C" w:rsidP="008335E5">
            <w:pPr>
              <w:pStyle w:val="TAC"/>
              <w:rPr>
                <w:rFonts w:cs="Arial"/>
                <w:lang w:eastAsia="ja-JP"/>
              </w:rPr>
            </w:pPr>
            <w:r w:rsidRPr="00EF5447">
              <w:rPr>
                <w:rFonts w:cs="Arial"/>
                <w:szCs w:val="18"/>
              </w:rPr>
              <w:t>0.6</w:t>
            </w:r>
          </w:p>
        </w:tc>
      </w:tr>
      <w:tr w:rsidR="00E2142C" w:rsidRPr="00EF5447" w14:paraId="480DEEF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F5C9D7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F11A93D" w14:textId="77777777" w:rsidR="00E2142C" w:rsidRPr="00EF5447" w:rsidRDefault="00E2142C" w:rsidP="008335E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3964CD2" w14:textId="77777777" w:rsidR="00E2142C" w:rsidRPr="00EF5447" w:rsidRDefault="00E2142C" w:rsidP="008335E5">
            <w:pPr>
              <w:pStyle w:val="TAC"/>
              <w:rPr>
                <w:rFonts w:cs="Arial"/>
                <w:lang w:eastAsia="ja-JP"/>
              </w:rPr>
            </w:pPr>
            <w:r w:rsidRPr="00EF5447">
              <w:rPr>
                <w:rFonts w:cs="Arial"/>
                <w:szCs w:val="18"/>
                <w:lang w:eastAsia="zh-CN"/>
              </w:rPr>
              <w:t>0.8</w:t>
            </w:r>
          </w:p>
        </w:tc>
      </w:tr>
      <w:tr w:rsidR="00E2142C" w:rsidRPr="00EF5447" w14:paraId="440C3FB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94D83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386E95" w14:textId="77777777" w:rsidR="00E2142C" w:rsidRPr="00EF5447" w:rsidRDefault="00E2142C" w:rsidP="008335E5">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5F71C7A"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54303EF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F48587" w14:textId="77777777" w:rsidR="00E2142C" w:rsidRPr="00EF5447" w:rsidRDefault="00E2142C" w:rsidP="008335E5">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3B35B2B" w14:textId="77777777" w:rsidR="00E2142C" w:rsidRPr="00EF5447" w:rsidRDefault="00E2142C" w:rsidP="008335E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BD5345"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60F2453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9EBFC0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301C70" w14:textId="77777777" w:rsidR="00E2142C" w:rsidRPr="00EF5447" w:rsidRDefault="00E2142C" w:rsidP="008335E5">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9BFDF9C"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216EE2A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6AEF1"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822A78" w14:textId="77777777" w:rsidR="00E2142C" w:rsidRPr="00EF5447" w:rsidRDefault="00E2142C" w:rsidP="008335E5">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A40C0C"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573570F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FA06A5" w14:textId="77777777" w:rsidR="00E2142C" w:rsidRPr="00EF5447" w:rsidRDefault="00E2142C" w:rsidP="008335E5">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53DDC9F2" w14:textId="77777777" w:rsidR="00E2142C" w:rsidRPr="00EF5447" w:rsidRDefault="00E2142C" w:rsidP="008335E5">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E99393A" w14:textId="77777777" w:rsidR="00E2142C" w:rsidRPr="00EF5447" w:rsidRDefault="00E2142C" w:rsidP="008335E5">
            <w:pPr>
              <w:pStyle w:val="TAC"/>
              <w:rPr>
                <w:rFonts w:cs="Arial"/>
                <w:szCs w:val="18"/>
                <w:lang w:eastAsia="zh-CN"/>
              </w:rPr>
            </w:pPr>
            <w:r w:rsidRPr="00EF5447">
              <w:rPr>
                <w:rFonts w:cs="Arial"/>
                <w:lang w:eastAsia="zh-CN"/>
              </w:rPr>
              <w:t>0.6</w:t>
            </w:r>
          </w:p>
        </w:tc>
      </w:tr>
      <w:tr w:rsidR="00E2142C" w:rsidRPr="00EF5447" w14:paraId="0543E60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83C6AC2"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86DF2" w14:textId="77777777" w:rsidR="00E2142C" w:rsidRPr="00EF5447" w:rsidRDefault="00E2142C" w:rsidP="008335E5">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9FE8BBF" w14:textId="77777777" w:rsidR="00E2142C" w:rsidRPr="00EF5447" w:rsidRDefault="00E2142C" w:rsidP="008335E5">
            <w:pPr>
              <w:pStyle w:val="TAC"/>
              <w:rPr>
                <w:rFonts w:cs="Arial"/>
                <w:szCs w:val="18"/>
                <w:lang w:eastAsia="zh-CN"/>
              </w:rPr>
            </w:pPr>
            <w:r w:rsidRPr="00EF5447">
              <w:rPr>
                <w:rFonts w:cs="Arial"/>
                <w:lang w:eastAsia="zh-CN"/>
              </w:rPr>
              <w:t>0.8</w:t>
            </w:r>
          </w:p>
        </w:tc>
      </w:tr>
      <w:tr w:rsidR="00E2142C" w:rsidRPr="00EF5447" w14:paraId="4986F48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C25A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DFD21" w14:textId="77777777" w:rsidR="00E2142C" w:rsidRPr="00EF5447" w:rsidRDefault="00E2142C" w:rsidP="008335E5">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804C1AD" w14:textId="77777777" w:rsidR="00E2142C" w:rsidRPr="00EF5447" w:rsidRDefault="00E2142C" w:rsidP="008335E5">
            <w:pPr>
              <w:pStyle w:val="TAC"/>
              <w:rPr>
                <w:rFonts w:cs="Arial"/>
                <w:szCs w:val="18"/>
                <w:lang w:eastAsia="zh-CN"/>
              </w:rPr>
            </w:pPr>
            <w:r w:rsidRPr="00EF5447">
              <w:rPr>
                <w:rFonts w:cs="Arial"/>
                <w:lang w:eastAsia="zh-CN"/>
              </w:rPr>
              <w:t>0.3</w:t>
            </w:r>
          </w:p>
        </w:tc>
      </w:tr>
      <w:tr w:rsidR="00E2142C" w:rsidRPr="00EF5447" w14:paraId="2AAB273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9606B83" w14:textId="77777777" w:rsidR="00E2142C" w:rsidRDefault="00E2142C" w:rsidP="008335E5">
            <w:pPr>
              <w:pStyle w:val="TAC"/>
            </w:pPr>
            <w:r w:rsidRPr="00EF5447">
              <w:t>DC_2-48_n77</w:t>
            </w:r>
          </w:p>
          <w:p w14:paraId="63095375" w14:textId="77777777" w:rsidR="00E2142C" w:rsidRDefault="00E2142C" w:rsidP="008335E5">
            <w:pPr>
              <w:pStyle w:val="TAC"/>
              <w:rPr>
                <w:lang w:eastAsia="zh-CN"/>
              </w:rPr>
            </w:pPr>
            <w:r>
              <w:t>DC_2-48-48_n77</w:t>
            </w:r>
          </w:p>
          <w:p w14:paraId="77D3ABA8" w14:textId="77777777" w:rsidR="00E2142C" w:rsidRPr="00EF5447" w:rsidRDefault="00E2142C" w:rsidP="008335E5">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0E6D4B6A" w14:textId="77777777" w:rsidR="00E2142C" w:rsidRPr="00EF5447" w:rsidRDefault="00E2142C" w:rsidP="008335E5">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1F2CCE5" w14:textId="77777777" w:rsidR="00E2142C" w:rsidRPr="00EF5447" w:rsidRDefault="00E2142C" w:rsidP="008335E5">
            <w:pPr>
              <w:pStyle w:val="TAC"/>
              <w:rPr>
                <w:lang w:eastAsia="zh-CN"/>
              </w:rPr>
            </w:pPr>
            <w:r w:rsidRPr="00EF5447">
              <w:t>0.3</w:t>
            </w:r>
          </w:p>
        </w:tc>
      </w:tr>
      <w:tr w:rsidR="00E2142C" w:rsidRPr="00EF5447" w14:paraId="03B80F6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30B268C"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D26E9F" w14:textId="77777777" w:rsidR="00E2142C" w:rsidRPr="00EF5447" w:rsidRDefault="00E2142C" w:rsidP="008335E5">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CEAB895" w14:textId="77777777" w:rsidR="00E2142C" w:rsidRPr="00EF5447" w:rsidRDefault="00E2142C" w:rsidP="008335E5">
            <w:pPr>
              <w:pStyle w:val="TAC"/>
              <w:rPr>
                <w:lang w:eastAsia="zh-CN"/>
              </w:rPr>
            </w:pPr>
            <w:r w:rsidRPr="00EF5447">
              <w:t>0.6</w:t>
            </w:r>
          </w:p>
        </w:tc>
      </w:tr>
      <w:tr w:rsidR="00E2142C" w:rsidRPr="00EF5447" w14:paraId="756E46D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33FC8C"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06C52B0" w14:textId="77777777" w:rsidR="00E2142C" w:rsidRPr="00EF5447" w:rsidRDefault="00E2142C" w:rsidP="008335E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6ACFCE2" w14:textId="77777777" w:rsidR="00E2142C" w:rsidRPr="00EF5447" w:rsidRDefault="00E2142C" w:rsidP="008335E5">
            <w:pPr>
              <w:pStyle w:val="TAC"/>
              <w:rPr>
                <w:lang w:eastAsia="zh-CN"/>
              </w:rPr>
            </w:pPr>
            <w:r w:rsidRPr="00EF5447">
              <w:t>0.5</w:t>
            </w:r>
          </w:p>
        </w:tc>
      </w:tr>
      <w:tr w:rsidR="00E2142C" w:rsidRPr="00EF5447" w14:paraId="5C16F6B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A1612E" w14:textId="77777777" w:rsidR="00E2142C" w:rsidRPr="00EF5447" w:rsidRDefault="00E2142C" w:rsidP="008335E5">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2419F3E9" w14:textId="77777777" w:rsidR="00E2142C" w:rsidRPr="00EF5447" w:rsidRDefault="00E2142C" w:rsidP="008335E5">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12AEEF17" w14:textId="77777777" w:rsidR="00E2142C" w:rsidRPr="00EF5447" w:rsidRDefault="00E2142C" w:rsidP="008335E5">
            <w:pPr>
              <w:pStyle w:val="TAC"/>
            </w:pPr>
            <w:r>
              <w:rPr>
                <w:lang w:val="fr-FR"/>
              </w:rPr>
              <w:t>0.5</w:t>
            </w:r>
          </w:p>
        </w:tc>
      </w:tr>
      <w:tr w:rsidR="00E2142C" w:rsidRPr="00EF5447" w14:paraId="50BE792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80458AB" w14:textId="77777777" w:rsidR="00E2142C" w:rsidRPr="00EF5447" w:rsidRDefault="00E2142C" w:rsidP="008335E5">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59CA982C" w14:textId="77777777" w:rsidR="00E2142C" w:rsidRPr="00EF5447" w:rsidRDefault="00E2142C" w:rsidP="008335E5">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C3CBA28" w14:textId="77777777" w:rsidR="00E2142C" w:rsidRPr="00EF5447" w:rsidRDefault="00E2142C" w:rsidP="008335E5">
            <w:pPr>
              <w:pStyle w:val="TAC"/>
            </w:pPr>
            <w:r>
              <w:rPr>
                <w:lang w:val="fr-FR"/>
              </w:rPr>
              <w:t>0.5</w:t>
            </w:r>
          </w:p>
        </w:tc>
      </w:tr>
      <w:tr w:rsidR="00E2142C" w:rsidRPr="00EF5447" w14:paraId="25BB1AF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39D6B5"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EEB0EC" w14:textId="77777777" w:rsidR="00E2142C" w:rsidRPr="00EF5447" w:rsidRDefault="00E2142C" w:rsidP="008335E5">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063F66" w14:textId="77777777" w:rsidR="00E2142C" w:rsidRPr="00EF5447" w:rsidRDefault="00E2142C" w:rsidP="008335E5">
            <w:pPr>
              <w:pStyle w:val="TAC"/>
            </w:pPr>
            <w:r>
              <w:rPr>
                <w:lang w:val="fr-FR"/>
              </w:rPr>
              <w:t>0.5</w:t>
            </w:r>
          </w:p>
        </w:tc>
      </w:tr>
      <w:tr w:rsidR="00E2142C" w:rsidRPr="00EF5447" w14:paraId="01D8C60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05AF87" w14:textId="77777777" w:rsidR="00E2142C" w:rsidRPr="00EF5447" w:rsidRDefault="00E2142C" w:rsidP="008335E5">
            <w:pPr>
              <w:pStyle w:val="TAC"/>
              <w:rPr>
                <w:lang w:eastAsia="ko-KR"/>
              </w:rPr>
            </w:pPr>
            <w:r w:rsidRPr="00EF5447">
              <w:rPr>
                <w:lang w:eastAsia="ko-KR"/>
              </w:rPr>
              <w:t>DC_2-66_n5,</w:t>
            </w:r>
          </w:p>
          <w:p w14:paraId="732B79F3" w14:textId="77777777" w:rsidR="00E2142C" w:rsidRPr="00EF5447" w:rsidRDefault="00E2142C" w:rsidP="008335E5">
            <w:pPr>
              <w:pStyle w:val="TAC"/>
              <w:rPr>
                <w:lang w:eastAsia="ko-KR"/>
              </w:rPr>
            </w:pPr>
            <w:r w:rsidRPr="00EF5447">
              <w:rPr>
                <w:lang w:eastAsia="fi-FI"/>
              </w:rPr>
              <w:t>DC_2-2-66_n5,</w:t>
            </w:r>
          </w:p>
          <w:p w14:paraId="65F24A0C" w14:textId="77777777" w:rsidR="00E2142C" w:rsidRPr="00EF5447" w:rsidRDefault="00E2142C" w:rsidP="008335E5">
            <w:pPr>
              <w:pStyle w:val="TAC"/>
              <w:rPr>
                <w:lang w:eastAsia="ko-KR"/>
              </w:rPr>
            </w:pPr>
            <w:r w:rsidRPr="00EF5447">
              <w:rPr>
                <w:lang w:eastAsia="ko-KR"/>
              </w:rPr>
              <w:t>DC_2-66-66_n5,</w:t>
            </w:r>
          </w:p>
          <w:p w14:paraId="1B0FA86C" w14:textId="77777777" w:rsidR="00E2142C" w:rsidRPr="00EF5447" w:rsidRDefault="00E2142C" w:rsidP="008335E5">
            <w:pPr>
              <w:pStyle w:val="TAC"/>
              <w:rPr>
                <w:lang w:eastAsia="ko-KR"/>
              </w:rPr>
            </w:pPr>
            <w:r w:rsidRPr="00EF5447">
              <w:rPr>
                <w:lang w:eastAsia="fi-FI"/>
              </w:rPr>
              <w:t>DC_2-2-66-66_n5,</w:t>
            </w:r>
          </w:p>
          <w:p w14:paraId="42BCE697" w14:textId="77777777" w:rsidR="00E2142C" w:rsidRPr="00EF5447" w:rsidRDefault="00E2142C" w:rsidP="008335E5">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3E700E6"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1A73C9" w14:textId="77777777" w:rsidR="00E2142C" w:rsidRPr="00EF5447" w:rsidRDefault="00E2142C" w:rsidP="008335E5">
            <w:pPr>
              <w:pStyle w:val="TAC"/>
              <w:rPr>
                <w:rFonts w:cs="Arial"/>
              </w:rPr>
            </w:pPr>
            <w:r w:rsidRPr="00EF5447">
              <w:rPr>
                <w:rFonts w:cs="Arial"/>
                <w:lang w:eastAsia="zh-CN"/>
              </w:rPr>
              <w:t>0.5</w:t>
            </w:r>
          </w:p>
        </w:tc>
      </w:tr>
      <w:tr w:rsidR="00E2142C" w:rsidRPr="00EF5447" w14:paraId="03F1E9D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430E1F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A87A6"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12A287" w14:textId="77777777" w:rsidR="00E2142C" w:rsidRPr="00EF5447" w:rsidRDefault="00E2142C" w:rsidP="008335E5">
            <w:pPr>
              <w:pStyle w:val="TAC"/>
              <w:rPr>
                <w:rFonts w:cs="Arial"/>
              </w:rPr>
            </w:pPr>
            <w:r w:rsidRPr="00EF5447">
              <w:rPr>
                <w:rFonts w:cs="Arial"/>
                <w:lang w:eastAsia="zh-CN"/>
              </w:rPr>
              <w:t>0.5</w:t>
            </w:r>
          </w:p>
        </w:tc>
      </w:tr>
      <w:tr w:rsidR="00E2142C" w:rsidRPr="00EF5447" w14:paraId="7122A53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A58E6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563FA5" w14:textId="77777777" w:rsidR="00E2142C" w:rsidRPr="00EF5447" w:rsidRDefault="00E2142C" w:rsidP="008335E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BD47895" w14:textId="77777777" w:rsidR="00E2142C" w:rsidRPr="00EF5447" w:rsidRDefault="00E2142C" w:rsidP="008335E5">
            <w:pPr>
              <w:pStyle w:val="TAC"/>
              <w:rPr>
                <w:rFonts w:cs="Arial"/>
              </w:rPr>
            </w:pPr>
            <w:r w:rsidRPr="00EF5447">
              <w:rPr>
                <w:rFonts w:cs="Arial"/>
                <w:lang w:eastAsia="zh-CN"/>
              </w:rPr>
              <w:t>0.3</w:t>
            </w:r>
          </w:p>
        </w:tc>
      </w:tr>
      <w:tr w:rsidR="00E2142C" w:rsidRPr="00EF5447" w14:paraId="14157BC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9296548" w14:textId="77777777" w:rsidR="00E2142C" w:rsidRPr="00EF5447" w:rsidRDefault="00E2142C" w:rsidP="008335E5">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41F5273" w14:textId="77777777" w:rsidR="00E2142C" w:rsidRPr="00EF5447" w:rsidRDefault="00E2142C" w:rsidP="008335E5">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0AAD0B4" w14:textId="77777777" w:rsidR="00E2142C" w:rsidRPr="00EF5447" w:rsidRDefault="00E2142C" w:rsidP="008335E5">
            <w:pPr>
              <w:pStyle w:val="TAC"/>
              <w:rPr>
                <w:rFonts w:cs="Arial"/>
                <w:lang w:eastAsia="zh-CN"/>
              </w:rPr>
            </w:pPr>
            <w:r w:rsidRPr="00EF5447">
              <w:rPr>
                <w:rFonts w:cs="Arial"/>
              </w:rPr>
              <w:t>0.5</w:t>
            </w:r>
          </w:p>
        </w:tc>
      </w:tr>
      <w:tr w:rsidR="00E2142C" w:rsidRPr="00EF5447" w14:paraId="2BAAFFE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73B75B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1EB156" w14:textId="77777777" w:rsidR="00E2142C" w:rsidRPr="00EF5447" w:rsidRDefault="00E2142C" w:rsidP="008335E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7860643" w14:textId="77777777" w:rsidR="00E2142C" w:rsidRPr="00EF5447" w:rsidRDefault="00E2142C" w:rsidP="008335E5">
            <w:pPr>
              <w:pStyle w:val="TAC"/>
              <w:rPr>
                <w:rFonts w:cs="Arial"/>
                <w:lang w:eastAsia="zh-CN"/>
              </w:rPr>
            </w:pPr>
            <w:r w:rsidRPr="00EF5447">
              <w:rPr>
                <w:rFonts w:cs="Arial"/>
              </w:rPr>
              <w:t>0.5</w:t>
            </w:r>
          </w:p>
        </w:tc>
      </w:tr>
      <w:tr w:rsidR="00E2142C" w:rsidRPr="00EF5447" w14:paraId="76C1623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7DFF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C6DBAB" w14:textId="77777777" w:rsidR="00E2142C" w:rsidRPr="00EF5447" w:rsidRDefault="00E2142C" w:rsidP="008335E5">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5E61506" w14:textId="77777777" w:rsidR="00E2142C" w:rsidRPr="00EF5447" w:rsidRDefault="00E2142C" w:rsidP="008335E5">
            <w:pPr>
              <w:pStyle w:val="TAC"/>
              <w:rPr>
                <w:rFonts w:cs="Arial"/>
                <w:lang w:eastAsia="zh-CN"/>
              </w:rPr>
            </w:pPr>
            <w:r w:rsidRPr="00EF5447">
              <w:rPr>
                <w:rFonts w:cs="Arial"/>
              </w:rPr>
              <w:t>0.5</w:t>
            </w:r>
          </w:p>
        </w:tc>
      </w:tr>
      <w:tr w:rsidR="00E2142C" w:rsidRPr="00EF5447" w14:paraId="43FAB05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1CC6B" w14:textId="77777777" w:rsidR="00E2142C" w:rsidRPr="00EF5447" w:rsidRDefault="00E2142C" w:rsidP="008335E5">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86C0933" w14:textId="77777777" w:rsidR="00E2142C" w:rsidRPr="00EF5447" w:rsidRDefault="00E2142C" w:rsidP="008335E5">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3A9CBC3"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61A0378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34BAB7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FC9326" w14:textId="77777777" w:rsidR="00E2142C" w:rsidRPr="00EF5447" w:rsidRDefault="00E2142C" w:rsidP="008335E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A5D9C5"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0E878C4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7FAA02"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A9F8BF" w14:textId="77777777" w:rsidR="00E2142C" w:rsidRPr="00EF5447" w:rsidRDefault="00E2142C" w:rsidP="008335E5">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9B8B86B"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4D7969F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1C79FA" w14:textId="77777777" w:rsidR="00E2142C" w:rsidRPr="00EF5447" w:rsidRDefault="00E2142C" w:rsidP="008335E5">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3C800F90" w14:textId="77777777" w:rsidR="00E2142C" w:rsidRPr="00EF5447" w:rsidRDefault="00E2142C" w:rsidP="008335E5">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E1D372"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F5AEDA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5E339B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A0D87" w14:textId="77777777" w:rsidR="00E2142C" w:rsidRPr="00EF5447" w:rsidRDefault="00E2142C" w:rsidP="008335E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55CB0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9B202A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5D557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4E962" w14:textId="77777777" w:rsidR="00E2142C" w:rsidRPr="00EF5447" w:rsidRDefault="00E2142C" w:rsidP="008335E5">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A9A3A0D"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338C25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D1D8DBA" w14:textId="77777777" w:rsidR="00E2142C" w:rsidRPr="00EF5447" w:rsidRDefault="00E2142C" w:rsidP="008335E5">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1D2DB1B" w14:textId="77777777" w:rsidR="00E2142C" w:rsidRPr="00EF5447" w:rsidRDefault="00E2142C" w:rsidP="008335E5">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12C8009" w14:textId="77777777" w:rsidR="00E2142C" w:rsidRPr="00EF5447" w:rsidRDefault="00E2142C" w:rsidP="008335E5">
            <w:pPr>
              <w:pStyle w:val="TAC"/>
              <w:rPr>
                <w:lang w:eastAsia="zh-CN"/>
              </w:rPr>
            </w:pPr>
            <w:r w:rsidRPr="00EF5447">
              <w:t>0.5</w:t>
            </w:r>
          </w:p>
        </w:tc>
      </w:tr>
      <w:tr w:rsidR="00E2142C" w:rsidRPr="00EF5447" w14:paraId="14B9947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383909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94ED1AB" w14:textId="77777777" w:rsidR="00E2142C" w:rsidRPr="00EF5447" w:rsidRDefault="00E2142C" w:rsidP="008335E5">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FCE344F" w14:textId="77777777" w:rsidR="00E2142C" w:rsidRPr="00EF5447" w:rsidRDefault="00E2142C" w:rsidP="008335E5">
            <w:pPr>
              <w:pStyle w:val="TAC"/>
              <w:rPr>
                <w:lang w:eastAsia="zh-CN"/>
              </w:rPr>
            </w:pPr>
            <w:r w:rsidRPr="00EF5447">
              <w:t>0.5</w:t>
            </w:r>
          </w:p>
        </w:tc>
      </w:tr>
      <w:tr w:rsidR="00E2142C" w:rsidRPr="00EF5447" w14:paraId="763941F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8163E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4E3A556" w14:textId="77777777" w:rsidR="00E2142C" w:rsidRPr="00EF5447" w:rsidRDefault="00E2142C" w:rsidP="008335E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C4AA218" w14:textId="77777777" w:rsidR="00E2142C" w:rsidRPr="00EF5447" w:rsidRDefault="00E2142C" w:rsidP="008335E5">
            <w:pPr>
              <w:pStyle w:val="TAC"/>
              <w:rPr>
                <w:lang w:eastAsia="zh-CN"/>
              </w:rPr>
            </w:pPr>
            <w:r w:rsidRPr="00EF5447">
              <w:t>0.6</w:t>
            </w:r>
          </w:p>
        </w:tc>
      </w:tr>
      <w:tr w:rsidR="00E2142C" w14:paraId="1F4DC105" w14:textId="77777777" w:rsidTr="008335E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DA58DDC" w14:textId="77777777" w:rsidR="00E2142C" w:rsidRPr="00CB4AE2" w:rsidRDefault="00E2142C" w:rsidP="008335E5">
            <w:pPr>
              <w:pStyle w:val="TAC"/>
              <w:rPr>
                <w:rFonts w:cs="Arial"/>
              </w:rPr>
            </w:pPr>
            <w:r w:rsidRPr="00CB4AE2">
              <w:rPr>
                <w:rFonts w:cs="Arial"/>
              </w:rPr>
              <w:t>DC_2-</w:t>
            </w:r>
            <w:r>
              <w:rPr>
                <w:rFonts w:cs="Arial"/>
              </w:rPr>
              <w:t>66</w:t>
            </w:r>
            <w:r w:rsidRPr="00CB4AE2">
              <w:rPr>
                <w:rFonts w:cs="Arial"/>
              </w:rPr>
              <w:t>_n30</w:t>
            </w:r>
          </w:p>
          <w:p w14:paraId="233FE9A5" w14:textId="77777777" w:rsidR="00E2142C" w:rsidRDefault="00E2142C" w:rsidP="008335E5">
            <w:pPr>
              <w:pStyle w:val="TAC"/>
              <w:rPr>
                <w:rFonts w:cs="Arial"/>
              </w:rPr>
            </w:pPr>
            <w:r w:rsidRPr="00CB4AE2">
              <w:rPr>
                <w:rFonts w:cs="Arial"/>
              </w:rPr>
              <w:t>DC_2-2-</w:t>
            </w:r>
            <w:r>
              <w:rPr>
                <w:rFonts w:cs="Arial"/>
              </w:rPr>
              <w:t>66</w:t>
            </w:r>
            <w:r w:rsidRPr="00CB4AE2">
              <w:rPr>
                <w:rFonts w:cs="Arial"/>
              </w:rPr>
              <w:t>_n30</w:t>
            </w:r>
          </w:p>
          <w:p w14:paraId="65F325AC" w14:textId="77777777" w:rsidR="00E2142C" w:rsidRDefault="00E2142C" w:rsidP="008335E5">
            <w:pPr>
              <w:pStyle w:val="TAC"/>
              <w:rPr>
                <w:rFonts w:cs="Arial"/>
              </w:rPr>
            </w:pPr>
            <w:r>
              <w:rPr>
                <w:rFonts w:cs="Arial"/>
              </w:rPr>
              <w:t>DC_2-66</w:t>
            </w:r>
            <w:r w:rsidRPr="00572FFC">
              <w:rPr>
                <w:rFonts w:cs="Arial"/>
                <w:lang w:val="es-US"/>
              </w:rPr>
              <w:t>-66</w:t>
            </w:r>
            <w:r>
              <w:rPr>
                <w:rFonts w:cs="Arial"/>
              </w:rPr>
              <w:t>_n30</w:t>
            </w:r>
          </w:p>
          <w:p w14:paraId="3BF9234F" w14:textId="77777777" w:rsidR="00E2142C" w:rsidRDefault="00E2142C" w:rsidP="008335E5">
            <w:pPr>
              <w:pStyle w:val="TAC"/>
              <w:rPr>
                <w:rFonts w:cs="Arial"/>
              </w:rPr>
            </w:pPr>
            <w:r>
              <w:rPr>
                <w:rFonts w:cs="Arial"/>
              </w:rPr>
              <w:t>DC_2-2-66-66_n30</w:t>
            </w:r>
          </w:p>
          <w:p w14:paraId="5FCC4FC9" w14:textId="77777777" w:rsidR="00E2142C" w:rsidRDefault="00E2142C" w:rsidP="008335E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C1DB3CD" w14:textId="77777777" w:rsidR="00E2142C" w:rsidRDefault="00E2142C" w:rsidP="008335E5">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A879AE2" w14:textId="77777777" w:rsidR="00E2142C" w:rsidRDefault="00E2142C" w:rsidP="008335E5">
            <w:pPr>
              <w:pStyle w:val="TAC"/>
              <w:rPr>
                <w:rFonts w:cs="Arial"/>
                <w:lang w:eastAsia="zh-CN"/>
              </w:rPr>
            </w:pPr>
            <w:r>
              <w:rPr>
                <w:rFonts w:cs="Arial"/>
                <w:szCs w:val="18"/>
              </w:rPr>
              <w:t>0.5</w:t>
            </w:r>
          </w:p>
        </w:tc>
      </w:tr>
      <w:tr w:rsidR="00E2142C" w14:paraId="363F211A" w14:textId="77777777" w:rsidTr="008335E5">
        <w:trPr>
          <w:trHeight w:val="187"/>
          <w:jc w:val="center"/>
        </w:trPr>
        <w:tc>
          <w:tcPr>
            <w:tcW w:w="2221" w:type="dxa"/>
            <w:vMerge/>
            <w:tcBorders>
              <w:left w:val="single" w:sz="4" w:space="0" w:color="auto"/>
              <w:right w:val="single" w:sz="4" w:space="0" w:color="auto"/>
            </w:tcBorders>
            <w:vAlign w:val="center"/>
          </w:tcPr>
          <w:p w14:paraId="04F2AC65" w14:textId="77777777" w:rsidR="00E2142C" w:rsidRDefault="00E2142C" w:rsidP="008335E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CCC4E6B" w14:textId="77777777" w:rsidR="00E2142C" w:rsidRDefault="00E2142C" w:rsidP="008335E5">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4E953C2" w14:textId="77777777" w:rsidR="00E2142C" w:rsidRDefault="00E2142C" w:rsidP="008335E5">
            <w:pPr>
              <w:pStyle w:val="TAC"/>
              <w:rPr>
                <w:rFonts w:cs="Arial"/>
                <w:lang w:eastAsia="zh-CN"/>
              </w:rPr>
            </w:pPr>
            <w:r>
              <w:rPr>
                <w:rFonts w:cs="Arial"/>
                <w:szCs w:val="18"/>
              </w:rPr>
              <w:t>0.5</w:t>
            </w:r>
          </w:p>
        </w:tc>
      </w:tr>
      <w:tr w:rsidR="00E2142C" w14:paraId="3C1FC6ED" w14:textId="77777777" w:rsidTr="008335E5">
        <w:trPr>
          <w:trHeight w:val="187"/>
          <w:jc w:val="center"/>
        </w:trPr>
        <w:tc>
          <w:tcPr>
            <w:tcW w:w="2221" w:type="dxa"/>
            <w:vMerge/>
            <w:tcBorders>
              <w:left w:val="single" w:sz="4" w:space="0" w:color="auto"/>
              <w:bottom w:val="nil"/>
              <w:right w:val="single" w:sz="4" w:space="0" w:color="auto"/>
            </w:tcBorders>
            <w:vAlign w:val="center"/>
          </w:tcPr>
          <w:p w14:paraId="2EE5C461" w14:textId="77777777" w:rsidR="00E2142C" w:rsidRDefault="00E2142C" w:rsidP="008335E5">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FAB8039" w14:textId="77777777" w:rsidR="00E2142C" w:rsidRDefault="00E2142C" w:rsidP="008335E5">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162F362" w14:textId="77777777" w:rsidR="00E2142C" w:rsidRDefault="00E2142C" w:rsidP="008335E5">
            <w:pPr>
              <w:pStyle w:val="TAC"/>
              <w:rPr>
                <w:rFonts w:cs="Arial"/>
                <w:lang w:eastAsia="zh-CN"/>
              </w:rPr>
            </w:pPr>
            <w:r>
              <w:rPr>
                <w:rFonts w:cs="Arial"/>
                <w:szCs w:val="18"/>
              </w:rPr>
              <w:t>0.3</w:t>
            </w:r>
          </w:p>
        </w:tc>
      </w:tr>
      <w:tr w:rsidR="00E2142C" w:rsidRPr="00EF5447" w14:paraId="2BB3DFA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1F4126" w14:textId="77777777" w:rsidR="00E2142C" w:rsidRPr="00EF5447" w:rsidRDefault="00E2142C" w:rsidP="008335E5">
            <w:pPr>
              <w:pStyle w:val="TAC"/>
              <w:rPr>
                <w:rFonts w:cs="Arial"/>
                <w:lang w:eastAsia="zh-TW"/>
              </w:rPr>
            </w:pPr>
            <w:r w:rsidRPr="00EF5447">
              <w:rPr>
                <w:rFonts w:cs="Arial"/>
                <w:lang w:eastAsia="zh-TW"/>
              </w:rPr>
              <w:t>DC_2-66_n38</w:t>
            </w:r>
          </w:p>
          <w:p w14:paraId="0C131A7C" w14:textId="77777777" w:rsidR="00E2142C" w:rsidRPr="00EF5447" w:rsidRDefault="00E2142C" w:rsidP="008335E5">
            <w:pPr>
              <w:pStyle w:val="TAC"/>
              <w:rPr>
                <w:rFonts w:cs="Arial"/>
                <w:lang w:eastAsia="zh-TW"/>
              </w:rPr>
            </w:pPr>
            <w:r w:rsidRPr="00EF5447">
              <w:rPr>
                <w:rFonts w:cs="Arial"/>
                <w:lang w:eastAsia="ja-JP"/>
              </w:rPr>
              <w:t>DC_2-2-66_n38</w:t>
            </w:r>
          </w:p>
          <w:p w14:paraId="53EBCC0E" w14:textId="77777777" w:rsidR="00E2142C" w:rsidRPr="00EF5447" w:rsidRDefault="00E2142C" w:rsidP="008335E5">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18001A18" w14:textId="77777777" w:rsidR="00E2142C" w:rsidRPr="00EF5447" w:rsidRDefault="00E2142C" w:rsidP="008335E5">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6F5B880"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029E46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E985C7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F332B" w14:textId="77777777" w:rsidR="00E2142C" w:rsidRPr="00EF5447" w:rsidRDefault="00E2142C" w:rsidP="008335E5">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5FAC37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B6F2EF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2C2F6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2DF5B" w14:textId="77777777" w:rsidR="00E2142C" w:rsidRPr="00EF5447" w:rsidRDefault="00E2142C" w:rsidP="008335E5">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8DF593C" w14:textId="77777777" w:rsidR="00E2142C" w:rsidRPr="00EF5447" w:rsidRDefault="00E2142C" w:rsidP="008335E5">
            <w:pPr>
              <w:pStyle w:val="TAC"/>
              <w:rPr>
                <w:rFonts w:cs="Arial"/>
                <w:lang w:eastAsia="zh-CN"/>
              </w:rPr>
            </w:pPr>
            <w:r w:rsidRPr="00EF5447">
              <w:rPr>
                <w:rFonts w:cs="Arial"/>
                <w:lang w:eastAsia="zh-CN"/>
              </w:rPr>
              <w:t>0.9</w:t>
            </w:r>
          </w:p>
        </w:tc>
      </w:tr>
      <w:tr w:rsidR="00E2142C" w:rsidRPr="00EF5447" w14:paraId="7C67693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6956E0" w14:textId="77777777" w:rsidR="00E2142C" w:rsidRPr="00EF5447" w:rsidRDefault="00E2142C" w:rsidP="008335E5">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B36C278" w14:textId="77777777" w:rsidR="00E2142C" w:rsidRPr="00EF5447" w:rsidRDefault="00E2142C" w:rsidP="008335E5">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CF2912" w14:textId="77777777" w:rsidR="00E2142C" w:rsidRPr="00EF5447" w:rsidRDefault="00E2142C" w:rsidP="008335E5">
            <w:pPr>
              <w:pStyle w:val="TAC"/>
              <w:rPr>
                <w:rFonts w:cs="Arial"/>
                <w:lang w:eastAsia="zh-CN"/>
              </w:rPr>
            </w:pPr>
            <w:r w:rsidRPr="00EF5447">
              <w:t>0.5</w:t>
            </w:r>
          </w:p>
        </w:tc>
      </w:tr>
      <w:tr w:rsidR="00E2142C" w:rsidRPr="00EF5447" w14:paraId="5FD09C8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63C160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51906" w14:textId="77777777" w:rsidR="00E2142C" w:rsidRPr="00EF5447" w:rsidRDefault="00E2142C" w:rsidP="008335E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3DF444" w14:textId="77777777" w:rsidR="00E2142C" w:rsidRPr="00EF5447" w:rsidRDefault="00E2142C" w:rsidP="008335E5">
            <w:pPr>
              <w:pStyle w:val="TAC"/>
              <w:rPr>
                <w:rFonts w:cs="Arial"/>
                <w:lang w:eastAsia="zh-CN"/>
              </w:rPr>
            </w:pPr>
            <w:r w:rsidRPr="00EF5447">
              <w:t>0.5</w:t>
            </w:r>
          </w:p>
        </w:tc>
      </w:tr>
      <w:tr w:rsidR="00E2142C" w:rsidRPr="00EF5447" w14:paraId="3802D29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112FB3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03BF141" w14:textId="77777777" w:rsidR="00E2142C" w:rsidRPr="00EF5447" w:rsidRDefault="00E2142C" w:rsidP="008335E5">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6A30BA8" w14:textId="77777777" w:rsidR="00E2142C" w:rsidRPr="00EF5447" w:rsidRDefault="00E2142C" w:rsidP="008335E5">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E2142C" w:rsidRPr="00EF5447" w14:paraId="6FC9625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56E624"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3C7DEC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B94643" w14:textId="77777777" w:rsidR="00E2142C" w:rsidRPr="00EF5447" w:rsidRDefault="00E2142C" w:rsidP="008335E5">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E2142C" w:rsidRPr="00EF5447" w14:paraId="5941A59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CF6473" w14:textId="77777777" w:rsidR="00E2142C" w:rsidRPr="00EF5447" w:rsidRDefault="00E2142C" w:rsidP="008335E5">
            <w:pPr>
              <w:pStyle w:val="TAC"/>
              <w:rPr>
                <w:rFonts w:cs="Arial"/>
                <w:lang w:eastAsia="zh-CN"/>
              </w:rPr>
            </w:pPr>
            <w:r w:rsidRPr="00EF5447">
              <w:rPr>
                <w:rFonts w:cs="Arial"/>
                <w:lang w:eastAsia="zh-CN"/>
              </w:rPr>
              <w:t>DC_2-66_n48</w:t>
            </w:r>
          </w:p>
          <w:p w14:paraId="7E4D6185" w14:textId="77777777" w:rsidR="00E2142C" w:rsidRPr="00EF5447" w:rsidRDefault="00E2142C" w:rsidP="008335E5">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9A33209"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4C373E4"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23B202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67AF27E"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594AD"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15A6EF"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F62018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2451D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648D7B" w14:textId="77777777" w:rsidR="00E2142C" w:rsidRPr="00EF5447" w:rsidRDefault="00E2142C" w:rsidP="008335E5">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F948292"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4DA1EEC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E1F78E" w14:textId="77777777" w:rsidR="00E2142C" w:rsidRPr="00EF5447" w:rsidRDefault="00E2142C" w:rsidP="008335E5">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0E2D60E" w14:textId="77777777" w:rsidR="00E2142C" w:rsidRPr="00EF5447" w:rsidRDefault="00E2142C" w:rsidP="008335E5">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3ABE44"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67D051C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851107E" w14:textId="77777777" w:rsidR="00E2142C" w:rsidRPr="00EF5447" w:rsidRDefault="00E2142C" w:rsidP="008335E5">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F29C52" w14:textId="77777777" w:rsidR="00E2142C" w:rsidRPr="00EF5447" w:rsidRDefault="00E2142C" w:rsidP="008335E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63DADE"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8969D1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D7AE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01028" w14:textId="77777777" w:rsidR="00E2142C" w:rsidRPr="00EF5447" w:rsidRDefault="00E2142C" w:rsidP="008335E5">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738C97E" w14:textId="77777777" w:rsidR="00E2142C" w:rsidRPr="00EF5447" w:rsidRDefault="00E2142C" w:rsidP="008335E5">
            <w:pPr>
              <w:pStyle w:val="TAC"/>
              <w:rPr>
                <w:rFonts w:cs="Arial"/>
                <w:lang w:eastAsia="zh-CN"/>
              </w:rPr>
            </w:pPr>
            <w:r w:rsidRPr="00EF5447">
              <w:rPr>
                <w:rFonts w:cs="Arial"/>
                <w:lang w:eastAsia="zh-CN"/>
              </w:rPr>
              <w:t>0.5</w:t>
            </w:r>
          </w:p>
        </w:tc>
      </w:tr>
      <w:tr w:rsidR="00E2142C" w14:paraId="3F37F4F8"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5159602" w14:textId="77777777" w:rsidR="00E2142C" w:rsidRDefault="00E2142C" w:rsidP="008335E5">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1828A0F9" w14:textId="77777777" w:rsidR="00E2142C" w:rsidRDefault="00E2142C" w:rsidP="008335E5">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B4268E" w14:textId="77777777" w:rsidR="00E2142C" w:rsidRDefault="00E2142C" w:rsidP="008335E5">
            <w:pPr>
              <w:pStyle w:val="TAC"/>
              <w:rPr>
                <w:rFonts w:cs="Arial"/>
                <w:lang w:eastAsia="zh-CN"/>
              </w:rPr>
            </w:pPr>
            <w:r>
              <w:rPr>
                <w:rFonts w:cs="Arial"/>
                <w:lang w:val="sv-SE"/>
              </w:rPr>
              <w:t>0.5</w:t>
            </w:r>
          </w:p>
        </w:tc>
      </w:tr>
      <w:tr w:rsidR="00E2142C" w14:paraId="04F1E2FF"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0BDB0B3"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309E5D" w14:textId="77777777" w:rsidR="00E2142C" w:rsidRDefault="00E2142C" w:rsidP="008335E5">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C383FBC" w14:textId="77777777" w:rsidR="00E2142C" w:rsidRDefault="00E2142C" w:rsidP="008335E5">
            <w:pPr>
              <w:pStyle w:val="TAC"/>
              <w:rPr>
                <w:rFonts w:cs="Arial"/>
                <w:lang w:eastAsia="zh-CN"/>
              </w:rPr>
            </w:pPr>
            <w:r>
              <w:rPr>
                <w:rFonts w:cs="Arial"/>
                <w:lang w:val="sv-SE"/>
              </w:rPr>
              <w:t>0.5</w:t>
            </w:r>
          </w:p>
        </w:tc>
      </w:tr>
      <w:tr w:rsidR="00E2142C" w14:paraId="5CFBBD03"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E9DFFFE"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728553" w14:textId="77777777" w:rsidR="00E2142C" w:rsidRDefault="00E2142C" w:rsidP="008335E5">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7170A9" w14:textId="77777777" w:rsidR="00E2142C" w:rsidRDefault="00E2142C" w:rsidP="008335E5">
            <w:pPr>
              <w:pStyle w:val="TAC"/>
              <w:rPr>
                <w:rFonts w:cs="Arial"/>
                <w:lang w:eastAsia="zh-CN"/>
              </w:rPr>
            </w:pPr>
            <w:r>
              <w:rPr>
                <w:rFonts w:cs="Arial"/>
                <w:lang w:val="sv-SE"/>
              </w:rPr>
              <w:t>0.5</w:t>
            </w:r>
          </w:p>
        </w:tc>
      </w:tr>
      <w:tr w:rsidR="00E2142C" w:rsidRPr="00EF5447" w14:paraId="680373C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F1014" w14:textId="77777777" w:rsidR="00E2142C" w:rsidRPr="00EF5447" w:rsidRDefault="00E2142C" w:rsidP="008335E5">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4B68AFFF" w14:textId="77777777" w:rsidR="00E2142C" w:rsidRPr="00EF5447" w:rsidRDefault="00E2142C" w:rsidP="008335E5">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A34B696" w14:textId="77777777" w:rsidR="00E2142C" w:rsidRPr="00EF5447" w:rsidRDefault="00E2142C" w:rsidP="008335E5">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4D5004" w14:textId="77777777" w:rsidR="00E2142C" w:rsidRPr="00EF5447" w:rsidRDefault="00E2142C" w:rsidP="008335E5">
            <w:pPr>
              <w:pStyle w:val="TAC"/>
              <w:rPr>
                <w:rFonts w:cs="Arial"/>
              </w:rPr>
            </w:pPr>
            <w:r w:rsidRPr="00EF5447">
              <w:rPr>
                <w:rFonts w:cs="Arial"/>
                <w:lang w:eastAsia="zh-CN"/>
              </w:rPr>
              <w:t>0.5</w:t>
            </w:r>
          </w:p>
        </w:tc>
      </w:tr>
      <w:tr w:rsidR="00E2142C" w:rsidRPr="00EF5447" w14:paraId="2FD7868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77DA0B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8A6264"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ED8A18" w14:textId="77777777" w:rsidR="00E2142C" w:rsidRPr="00EF5447" w:rsidRDefault="00E2142C" w:rsidP="008335E5">
            <w:pPr>
              <w:pStyle w:val="TAC"/>
              <w:rPr>
                <w:rFonts w:cs="Arial"/>
              </w:rPr>
            </w:pPr>
            <w:r w:rsidRPr="00EF5447">
              <w:rPr>
                <w:rFonts w:cs="Arial"/>
                <w:lang w:eastAsia="zh-CN"/>
              </w:rPr>
              <w:t>0.5</w:t>
            </w:r>
          </w:p>
        </w:tc>
      </w:tr>
      <w:tr w:rsidR="00E2142C" w:rsidRPr="00EF5447" w14:paraId="56028E2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17BC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76A99" w14:textId="77777777" w:rsidR="00E2142C" w:rsidRPr="00EF5447" w:rsidRDefault="00E2142C" w:rsidP="008335E5">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6E9144A0" w14:textId="77777777" w:rsidR="00E2142C" w:rsidRPr="00EF5447" w:rsidRDefault="00E2142C" w:rsidP="008335E5">
            <w:pPr>
              <w:pStyle w:val="TAC"/>
              <w:rPr>
                <w:rFonts w:cs="Arial"/>
              </w:rPr>
            </w:pPr>
            <w:r w:rsidRPr="00EF5447">
              <w:rPr>
                <w:rFonts w:cs="Arial"/>
                <w:lang w:eastAsia="zh-CN"/>
              </w:rPr>
              <w:t>0.3</w:t>
            </w:r>
          </w:p>
        </w:tc>
      </w:tr>
      <w:tr w:rsidR="00E2142C" w:rsidRPr="00EF5447" w14:paraId="2C38246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B1575D2" w14:textId="77777777" w:rsidR="00E2142C" w:rsidRPr="00EF5447" w:rsidRDefault="00E2142C" w:rsidP="008335E5">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155BD79" w14:textId="77777777" w:rsidR="00E2142C" w:rsidRPr="00EF5447" w:rsidRDefault="00E2142C" w:rsidP="008335E5">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152B00A" w14:textId="77777777" w:rsidR="00E2142C" w:rsidRPr="00EF5447" w:rsidRDefault="00E2142C" w:rsidP="008335E5">
            <w:pPr>
              <w:pStyle w:val="TAC"/>
              <w:rPr>
                <w:lang w:eastAsia="zh-CN"/>
              </w:rPr>
            </w:pPr>
            <w:r w:rsidRPr="00EF5447">
              <w:t>0.6</w:t>
            </w:r>
          </w:p>
        </w:tc>
      </w:tr>
      <w:tr w:rsidR="00E2142C" w:rsidRPr="00EF5447" w14:paraId="72FA76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0D898A6" w14:textId="77777777" w:rsidR="00E2142C" w:rsidRDefault="00E2142C" w:rsidP="008335E5">
            <w:pPr>
              <w:pStyle w:val="TAC"/>
            </w:pPr>
            <w:r>
              <w:t>DC_2-2-66_n77</w:t>
            </w:r>
          </w:p>
          <w:p w14:paraId="1064D201" w14:textId="77777777" w:rsidR="00E2142C" w:rsidRDefault="00E2142C" w:rsidP="008335E5">
            <w:pPr>
              <w:pStyle w:val="TAC"/>
            </w:pPr>
            <w:r>
              <w:t>DC_2-66-66_n77</w:t>
            </w:r>
          </w:p>
          <w:p w14:paraId="06D91E99" w14:textId="77777777" w:rsidR="00E2142C" w:rsidRPr="00EF5447" w:rsidRDefault="00E2142C" w:rsidP="008335E5">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52779555" w14:textId="77777777" w:rsidR="00E2142C" w:rsidRPr="00EF5447" w:rsidRDefault="00E2142C" w:rsidP="008335E5">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0A8B37C" w14:textId="77777777" w:rsidR="00E2142C" w:rsidRPr="00EF5447" w:rsidRDefault="00E2142C" w:rsidP="008335E5">
            <w:pPr>
              <w:pStyle w:val="TAC"/>
              <w:rPr>
                <w:lang w:eastAsia="zh-CN"/>
              </w:rPr>
            </w:pPr>
            <w:r w:rsidRPr="00EF5447">
              <w:t>0.6</w:t>
            </w:r>
          </w:p>
        </w:tc>
      </w:tr>
      <w:tr w:rsidR="00E2142C" w:rsidRPr="00EF5447" w14:paraId="7E8E3BB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AEB57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27413C3" w14:textId="77777777" w:rsidR="00E2142C" w:rsidRPr="00EF5447" w:rsidRDefault="00E2142C" w:rsidP="008335E5">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A26D38B" w14:textId="77777777" w:rsidR="00E2142C" w:rsidRPr="00EF5447" w:rsidRDefault="00E2142C" w:rsidP="008335E5">
            <w:pPr>
              <w:pStyle w:val="TAC"/>
              <w:rPr>
                <w:lang w:eastAsia="zh-CN"/>
              </w:rPr>
            </w:pPr>
            <w:r w:rsidRPr="00EF5447">
              <w:t>0.8</w:t>
            </w:r>
          </w:p>
        </w:tc>
      </w:tr>
      <w:tr w:rsidR="00E2142C" w:rsidRPr="00EF5447" w14:paraId="21D1521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959926" w14:textId="77777777" w:rsidR="00E2142C" w:rsidRPr="00EF5447" w:rsidRDefault="00E2142C" w:rsidP="008335E5">
            <w:pPr>
              <w:pStyle w:val="TAC"/>
              <w:rPr>
                <w:lang w:eastAsia="zh-CN"/>
              </w:rPr>
            </w:pPr>
            <w:r w:rsidRPr="00EF5447">
              <w:rPr>
                <w:lang w:eastAsia="zh-CN"/>
              </w:rPr>
              <w:t>DC_2_n66-n77</w:t>
            </w:r>
          </w:p>
          <w:p w14:paraId="53210D29" w14:textId="77777777" w:rsidR="00E2142C" w:rsidRPr="00EF5447" w:rsidRDefault="00E2142C" w:rsidP="008335E5">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3602CD3D" w14:textId="77777777" w:rsidR="00E2142C" w:rsidRPr="00EF5447" w:rsidRDefault="00E2142C" w:rsidP="008335E5">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48873DB" w14:textId="77777777" w:rsidR="00E2142C" w:rsidRPr="00EF5447" w:rsidRDefault="00E2142C" w:rsidP="008335E5">
            <w:pPr>
              <w:pStyle w:val="TAC"/>
              <w:rPr>
                <w:lang w:eastAsia="zh-CN"/>
              </w:rPr>
            </w:pPr>
            <w:r w:rsidRPr="00EF5447">
              <w:rPr>
                <w:lang w:eastAsia="zh-CN"/>
              </w:rPr>
              <w:t>0.6</w:t>
            </w:r>
          </w:p>
        </w:tc>
      </w:tr>
      <w:tr w:rsidR="00E2142C" w:rsidRPr="00EF5447" w14:paraId="6854E5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6479C77"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44A6616" w14:textId="77777777" w:rsidR="00E2142C" w:rsidRPr="00EF5447" w:rsidRDefault="00E2142C" w:rsidP="008335E5">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53B205A" w14:textId="77777777" w:rsidR="00E2142C" w:rsidRPr="00EF5447" w:rsidRDefault="00E2142C" w:rsidP="008335E5">
            <w:pPr>
              <w:pStyle w:val="TAC"/>
              <w:rPr>
                <w:lang w:eastAsia="zh-CN"/>
              </w:rPr>
            </w:pPr>
            <w:r w:rsidRPr="00EF5447">
              <w:rPr>
                <w:lang w:eastAsia="zh-CN"/>
              </w:rPr>
              <w:t>0.6</w:t>
            </w:r>
          </w:p>
        </w:tc>
      </w:tr>
      <w:tr w:rsidR="00E2142C" w:rsidRPr="00EF5447" w14:paraId="172569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FBF48B"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E1320B" w14:textId="77777777" w:rsidR="00E2142C" w:rsidRPr="00EF5447" w:rsidRDefault="00E2142C" w:rsidP="008335E5">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94996A6" w14:textId="77777777" w:rsidR="00E2142C" w:rsidRPr="00EF5447" w:rsidRDefault="00E2142C" w:rsidP="008335E5">
            <w:pPr>
              <w:pStyle w:val="TAC"/>
              <w:rPr>
                <w:lang w:eastAsia="zh-CN"/>
              </w:rPr>
            </w:pPr>
            <w:r w:rsidRPr="00EF5447">
              <w:rPr>
                <w:lang w:eastAsia="zh-CN"/>
              </w:rPr>
              <w:t>0.8</w:t>
            </w:r>
          </w:p>
        </w:tc>
      </w:tr>
      <w:tr w:rsidR="00E2142C" w:rsidRPr="00EF5447" w14:paraId="28CA295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4E000A" w14:textId="77777777" w:rsidR="00E2142C" w:rsidRPr="00EF5447" w:rsidRDefault="00E2142C" w:rsidP="008335E5">
            <w:pPr>
              <w:pStyle w:val="TAC"/>
              <w:rPr>
                <w:rFonts w:cs="Arial"/>
                <w:lang w:eastAsia="zh-CN"/>
              </w:rPr>
            </w:pPr>
            <w:r w:rsidRPr="00EF5447">
              <w:rPr>
                <w:rFonts w:cs="Arial"/>
                <w:lang w:eastAsia="zh-CN"/>
              </w:rPr>
              <w:t>DC_2-66_n78</w:t>
            </w:r>
          </w:p>
          <w:p w14:paraId="7864489C" w14:textId="77777777" w:rsidR="00E2142C" w:rsidRPr="00EF5447" w:rsidRDefault="00E2142C" w:rsidP="008335E5">
            <w:pPr>
              <w:pStyle w:val="TAC"/>
              <w:rPr>
                <w:rFonts w:cs="Arial"/>
                <w:lang w:eastAsia="zh-CN"/>
              </w:rPr>
            </w:pPr>
            <w:r w:rsidRPr="00EF5447">
              <w:rPr>
                <w:rFonts w:cs="Arial"/>
                <w:lang w:eastAsia="zh-CN"/>
              </w:rPr>
              <w:t>DC_2-66-66_n78</w:t>
            </w:r>
          </w:p>
          <w:p w14:paraId="3A4285BA" w14:textId="77777777" w:rsidR="00E2142C" w:rsidRPr="00EF5447" w:rsidRDefault="00E2142C" w:rsidP="008335E5">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511108E" w14:textId="77777777" w:rsidR="00E2142C" w:rsidRPr="00EF5447" w:rsidRDefault="00E2142C" w:rsidP="008335E5">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B4E537"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2427C90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EA1284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9309AE" w14:textId="77777777" w:rsidR="00E2142C" w:rsidRPr="00EF5447" w:rsidRDefault="00E2142C" w:rsidP="008335E5">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E7229E"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51B3005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583C9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19D416" w14:textId="77777777" w:rsidR="00E2142C" w:rsidRPr="00EF5447" w:rsidRDefault="00E2142C" w:rsidP="008335E5">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EA184D"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56269C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1FDBB2" w14:textId="77777777" w:rsidR="00E2142C" w:rsidRPr="00EF5447" w:rsidRDefault="00E2142C" w:rsidP="008335E5">
            <w:pPr>
              <w:pStyle w:val="TAC"/>
              <w:rPr>
                <w:rFonts w:cs="Arial"/>
                <w:lang w:eastAsia="zh-CN"/>
              </w:rPr>
            </w:pPr>
            <w:r w:rsidRPr="00EF5447">
              <w:rPr>
                <w:rFonts w:cs="Arial"/>
                <w:lang w:eastAsia="ja-JP"/>
              </w:rPr>
              <w:t>DC_2-71_n38</w:t>
            </w:r>
          </w:p>
          <w:p w14:paraId="703C254F" w14:textId="77777777" w:rsidR="00E2142C" w:rsidRPr="00EF5447" w:rsidRDefault="00E2142C" w:rsidP="008335E5">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E704C3F" w14:textId="77777777" w:rsidR="00E2142C" w:rsidRPr="00EF5447" w:rsidRDefault="00E2142C" w:rsidP="008335E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29F32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798F3B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B80B0C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0A0EF7" w14:textId="77777777" w:rsidR="00E2142C" w:rsidRPr="00EF5447" w:rsidRDefault="00E2142C" w:rsidP="008335E5">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3ED09A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CED734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CA59F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B4D0D" w14:textId="77777777" w:rsidR="00E2142C" w:rsidRPr="00EF5447" w:rsidRDefault="00E2142C" w:rsidP="008335E5">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FF7B528"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B3291E3"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C6D64E2" w14:textId="77777777" w:rsidR="00E2142C" w:rsidRDefault="00E2142C" w:rsidP="008335E5">
            <w:pPr>
              <w:pStyle w:val="TAC"/>
              <w:rPr>
                <w:lang w:val="sv-SE" w:eastAsia="ja-JP"/>
              </w:rPr>
            </w:pPr>
            <w:r>
              <w:rPr>
                <w:lang w:val="sv-SE" w:eastAsia="ja-JP"/>
              </w:rPr>
              <w:t>DC_2-71_n41</w:t>
            </w:r>
          </w:p>
          <w:p w14:paraId="4BC3FB28" w14:textId="77777777" w:rsidR="00E2142C" w:rsidRPr="00EF5447" w:rsidRDefault="00E2142C" w:rsidP="008335E5">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38870B31" w14:textId="77777777" w:rsidR="00E2142C" w:rsidRPr="00EF5447" w:rsidRDefault="00E2142C" w:rsidP="008335E5">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C53297" w14:textId="77777777" w:rsidR="00E2142C" w:rsidRPr="00EF5447" w:rsidRDefault="00E2142C" w:rsidP="008335E5">
            <w:pPr>
              <w:pStyle w:val="TAC"/>
              <w:rPr>
                <w:rFonts w:cs="Arial"/>
                <w:lang w:eastAsia="zh-CN"/>
              </w:rPr>
            </w:pPr>
            <w:r>
              <w:rPr>
                <w:rFonts w:cs="Arial"/>
              </w:rPr>
              <w:t>0.5</w:t>
            </w:r>
          </w:p>
        </w:tc>
      </w:tr>
      <w:tr w:rsidR="00E2142C" w:rsidRPr="00EF5447" w14:paraId="747D3879"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E1392C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F37413" w14:textId="77777777" w:rsidR="00E2142C" w:rsidRPr="00EF5447" w:rsidRDefault="00E2142C" w:rsidP="008335E5">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9B8E02E" w14:textId="77777777" w:rsidR="00E2142C" w:rsidRPr="00EF5447" w:rsidRDefault="00E2142C" w:rsidP="008335E5">
            <w:pPr>
              <w:pStyle w:val="TAC"/>
              <w:rPr>
                <w:rFonts w:cs="Arial"/>
                <w:lang w:eastAsia="zh-CN"/>
              </w:rPr>
            </w:pPr>
            <w:r>
              <w:rPr>
                <w:rFonts w:cs="Arial"/>
              </w:rPr>
              <w:t>0.3</w:t>
            </w:r>
          </w:p>
        </w:tc>
      </w:tr>
      <w:tr w:rsidR="00E2142C" w:rsidRPr="00EF5447" w14:paraId="5748277C"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2EC6C2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FDC0C0" w14:textId="77777777" w:rsidR="00E2142C" w:rsidRPr="00EF5447" w:rsidRDefault="00E2142C" w:rsidP="008335E5">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BD86284" w14:textId="77777777" w:rsidR="00E2142C" w:rsidRPr="00EF5447" w:rsidRDefault="00E2142C" w:rsidP="008335E5">
            <w:pPr>
              <w:pStyle w:val="TAC"/>
              <w:rPr>
                <w:rFonts w:cs="Arial"/>
                <w:lang w:eastAsia="zh-CN"/>
              </w:rPr>
            </w:pPr>
            <w:r>
              <w:rPr>
                <w:rFonts w:cs="Arial"/>
                <w:szCs w:val="18"/>
                <w:lang w:eastAsia="ja-JP"/>
              </w:rPr>
              <w:t>0.5</w:t>
            </w:r>
          </w:p>
        </w:tc>
      </w:tr>
      <w:tr w:rsidR="00E2142C" w:rsidRPr="00EF5447" w14:paraId="41DD904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FAF78" w14:textId="77777777" w:rsidR="00E2142C" w:rsidRPr="00EF5447" w:rsidRDefault="00E2142C" w:rsidP="008335E5">
            <w:pPr>
              <w:pStyle w:val="TAC"/>
              <w:rPr>
                <w:rFonts w:cs="Arial"/>
                <w:szCs w:val="18"/>
                <w:lang w:eastAsia="ja-JP"/>
              </w:rPr>
            </w:pPr>
            <w:r w:rsidRPr="00EF5447">
              <w:rPr>
                <w:rFonts w:cs="Arial"/>
                <w:szCs w:val="18"/>
                <w:lang w:eastAsia="ja-JP"/>
              </w:rPr>
              <w:t>DC_2-71_n66</w:t>
            </w:r>
          </w:p>
          <w:p w14:paraId="089B45E5" w14:textId="77777777" w:rsidR="00E2142C" w:rsidRPr="00EF5447" w:rsidRDefault="00E2142C" w:rsidP="008335E5">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7D5179D" w14:textId="77777777" w:rsidR="00E2142C" w:rsidRPr="00EF5447" w:rsidRDefault="00E2142C" w:rsidP="008335E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4F7CF6E"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73279D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BF5653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8ABE6" w14:textId="77777777" w:rsidR="00E2142C" w:rsidRPr="00EF5447" w:rsidRDefault="00E2142C" w:rsidP="008335E5">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92763F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4BFCC0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78B35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453EA" w14:textId="77777777" w:rsidR="00E2142C" w:rsidRPr="00EF5447" w:rsidRDefault="00E2142C" w:rsidP="008335E5">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2940CE7"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6BF5E0D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D037877" w14:textId="77777777" w:rsidR="00E2142C" w:rsidRPr="00EF5447" w:rsidRDefault="00E2142C" w:rsidP="008335E5">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09316F89" w14:textId="77777777" w:rsidR="00E2142C" w:rsidRPr="00EF5447" w:rsidRDefault="00E2142C" w:rsidP="008335E5">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890897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62D993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2BF465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FA2DEF" w14:textId="77777777" w:rsidR="00E2142C" w:rsidRPr="00EF5447" w:rsidRDefault="00E2142C" w:rsidP="008335E5">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2EC0D16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83FD32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5B62B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E6E5DD" w14:textId="77777777" w:rsidR="00E2142C" w:rsidRPr="00EF5447" w:rsidRDefault="00E2142C" w:rsidP="008335E5">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4F0D31E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13B1BA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94DC35" w14:textId="77777777" w:rsidR="00E2142C" w:rsidRPr="00EF5447" w:rsidRDefault="00E2142C" w:rsidP="008335E5">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10D0B0F4" w14:textId="77777777" w:rsidR="00E2142C" w:rsidRPr="00EF5447" w:rsidRDefault="00E2142C" w:rsidP="008335E5">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1212FFF"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7CADCE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3A1DE7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DF7508" w14:textId="77777777" w:rsidR="00E2142C" w:rsidRPr="00EF5447" w:rsidRDefault="00E2142C" w:rsidP="008335E5">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0E99A7E6"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FDA890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8A36A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608F18" w14:textId="77777777" w:rsidR="00E2142C" w:rsidRPr="00EF5447" w:rsidRDefault="00E2142C" w:rsidP="008335E5">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5C5E7C7C" w14:textId="77777777" w:rsidR="00E2142C" w:rsidRPr="00EF5447" w:rsidRDefault="00E2142C" w:rsidP="008335E5">
            <w:pPr>
              <w:pStyle w:val="TAC"/>
              <w:rPr>
                <w:rFonts w:cs="Arial"/>
                <w:lang w:eastAsia="zh-CN"/>
              </w:rPr>
            </w:pPr>
          </w:p>
        </w:tc>
      </w:tr>
      <w:tr w:rsidR="00E2142C" w:rsidRPr="00EF5447" w14:paraId="1634A64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C86FB1" w14:textId="77777777" w:rsidR="00E2142C" w:rsidRDefault="00E2142C" w:rsidP="008335E5">
            <w:pPr>
              <w:pStyle w:val="TAC"/>
              <w:rPr>
                <w:rFonts w:cs="Arial"/>
                <w:lang w:eastAsia="ja-JP"/>
              </w:rPr>
            </w:pPr>
            <w:r w:rsidRPr="00EF5447">
              <w:rPr>
                <w:rFonts w:cs="Arial"/>
                <w:lang w:eastAsia="ja-JP"/>
              </w:rPr>
              <w:t>DC_2-71_n78</w:t>
            </w:r>
            <w:r w:rsidRPr="00EF5447">
              <w:rPr>
                <w:rFonts w:cs="Arial"/>
                <w:lang w:eastAsia="ja-JP"/>
              </w:rPr>
              <w:br/>
              <w:t>DC_2-2-71_n78</w:t>
            </w:r>
          </w:p>
          <w:p w14:paraId="3D71CD71" w14:textId="77777777" w:rsidR="00E2142C" w:rsidRPr="00EF5447" w:rsidRDefault="00E2142C" w:rsidP="008335E5">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1E33081" w14:textId="77777777" w:rsidR="00E2142C" w:rsidRPr="00EF5447" w:rsidRDefault="00E2142C" w:rsidP="008335E5">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3C8B782"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13673A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CDAF60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1CA83A" w14:textId="77777777" w:rsidR="00E2142C" w:rsidRPr="00EF5447" w:rsidRDefault="00E2142C" w:rsidP="008335E5">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16EC2DE"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0E432E3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FE84B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60DD1" w14:textId="77777777" w:rsidR="00E2142C" w:rsidRPr="00EF5447" w:rsidRDefault="00E2142C" w:rsidP="008335E5">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BCBA48"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45F57E8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5056C2" w14:textId="77777777" w:rsidR="00E2142C" w:rsidRPr="00EF5447" w:rsidRDefault="00E2142C" w:rsidP="008335E5">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1F1D3076" w14:textId="77777777" w:rsidR="00E2142C" w:rsidRPr="00EF5447" w:rsidRDefault="00E2142C" w:rsidP="008335E5">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D8EC7E" w14:textId="77777777" w:rsidR="00E2142C" w:rsidRPr="00EF5447" w:rsidRDefault="00E2142C" w:rsidP="008335E5">
            <w:pPr>
              <w:pStyle w:val="TAC"/>
              <w:rPr>
                <w:rFonts w:cs="Arial"/>
                <w:lang w:eastAsia="zh-CN"/>
              </w:rPr>
            </w:pPr>
            <w:r w:rsidRPr="00EF5447">
              <w:rPr>
                <w:rFonts w:cs="Arial"/>
                <w:szCs w:val="18"/>
                <w:lang w:eastAsia="ja-JP"/>
              </w:rPr>
              <w:t>0.6</w:t>
            </w:r>
          </w:p>
        </w:tc>
      </w:tr>
      <w:tr w:rsidR="00E2142C" w:rsidRPr="00EF5447" w14:paraId="5CCB66C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0307C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F6E15" w14:textId="77777777" w:rsidR="00E2142C" w:rsidRPr="00EF5447" w:rsidRDefault="00E2142C" w:rsidP="008335E5">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B3F0C66" w14:textId="77777777" w:rsidR="00E2142C" w:rsidRPr="00EF5447" w:rsidRDefault="00E2142C" w:rsidP="008335E5">
            <w:pPr>
              <w:pStyle w:val="TAC"/>
              <w:rPr>
                <w:rFonts w:cs="Arial"/>
                <w:lang w:eastAsia="zh-CN"/>
              </w:rPr>
            </w:pPr>
            <w:r w:rsidRPr="00EF5447">
              <w:rPr>
                <w:rFonts w:cs="Arial"/>
                <w:szCs w:val="18"/>
                <w:lang w:eastAsia="ja-JP"/>
              </w:rPr>
              <w:t>0.6</w:t>
            </w:r>
          </w:p>
        </w:tc>
      </w:tr>
      <w:tr w:rsidR="00E2142C" w:rsidRPr="00EF5447" w14:paraId="33563CD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32528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40EE1" w14:textId="77777777" w:rsidR="00E2142C" w:rsidRPr="00EF5447" w:rsidRDefault="00E2142C" w:rsidP="008335E5">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4E0BBCC9" w14:textId="77777777" w:rsidR="00E2142C" w:rsidRPr="00EF5447" w:rsidRDefault="00E2142C" w:rsidP="008335E5">
            <w:pPr>
              <w:pStyle w:val="TAC"/>
              <w:rPr>
                <w:rFonts w:cs="Arial"/>
                <w:lang w:eastAsia="zh-CN"/>
              </w:rPr>
            </w:pPr>
            <w:r w:rsidRPr="00EF5447">
              <w:rPr>
                <w:rFonts w:cs="Arial"/>
                <w:szCs w:val="18"/>
                <w:lang w:eastAsia="ja-JP"/>
              </w:rPr>
              <w:t>0.6</w:t>
            </w:r>
          </w:p>
        </w:tc>
      </w:tr>
      <w:tr w:rsidR="00E2142C" w:rsidRPr="00EF5447" w14:paraId="23BD05D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68EB6F" w14:textId="77777777" w:rsidR="00E2142C" w:rsidRPr="00EF5447" w:rsidRDefault="00E2142C" w:rsidP="008335E5">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A1CC74E" w14:textId="77777777" w:rsidR="00E2142C" w:rsidRPr="00EF5447" w:rsidRDefault="00E2142C" w:rsidP="008335E5">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D16EE33" w14:textId="77777777" w:rsidR="00E2142C" w:rsidRPr="00EF5447" w:rsidRDefault="00E2142C" w:rsidP="008335E5">
            <w:pPr>
              <w:pStyle w:val="TAC"/>
              <w:rPr>
                <w:rFonts w:cs="Arial"/>
                <w:szCs w:val="18"/>
                <w:lang w:eastAsia="ja-JP"/>
              </w:rPr>
            </w:pPr>
            <w:r w:rsidRPr="00697599">
              <w:rPr>
                <w:rFonts w:cs="Arial"/>
                <w:lang w:eastAsia="zh-CN"/>
              </w:rPr>
              <w:t>0</w:t>
            </w:r>
            <w:r>
              <w:rPr>
                <w:rFonts w:cs="Arial" w:hint="eastAsia"/>
                <w:lang w:eastAsia="zh-TW"/>
              </w:rPr>
              <w:t>.3</w:t>
            </w:r>
          </w:p>
        </w:tc>
      </w:tr>
      <w:tr w:rsidR="00E2142C" w:rsidRPr="00EF5447" w14:paraId="670DA67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5954DB0" w14:textId="77777777" w:rsidR="00E2142C" w:rsidRPr="00EF5447" w:rsidRDefault="00E2142C" w:rsidP="008335E5">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BD23133" w14:textId="77777777" w:rsidR="00E2142C" w:rsidRPr="00EF5447" w:rsidRDefault="00E2142C" w:rsidP="008335E5">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79B670AD" w14:textId="77777777" w:rsidR="00E2142C" w:rsidRPr="00EF5447" w:rsidRDefault="00E2142C" w:rsidP="008335E5">
            <w:pPr>
              <w:pStyle w:val="TAC"/>
              <w:rPr>
                <w:rFonts w:cs="Arial"/>
                <w:szCs w:val="18"/>
                <w:lang w:eastAsia="ja-JP"/>
              </w:rPr>
            </w:pPr>
            <w:r w:rsidRPr="00697599">
              <w:rPr>
                <w:rFonts w:cs="Arial"/>
                <w:lang w:eastAsia="zh-CN"/>
              </w:rPr>
              <w:t>0</w:t>
            </w:r>
            <w:r>
              <w:rPr>
                <w:rFonts w:cs="Arial" w:hint="eastAsia"/>
                <w:lang w:eastAsia="zh-TW"/>
              </w:rPr>
              <w:t>.3</w:t>
            </w:r>
          </w:p>
        </w:tc>
      </w:tr>
      <w:tr w:rsidR="00E2142C" w:rsidRPr="00EF5447" w14:paraId="6338120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B8FD2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D5732E" w14:textId="77777777" w:rsidR="00E2142C" w:rsidRPr="00EF5447" w:rsidRDefault="00E2142C" w:rsidP="008335E5">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7B0584C" w14:textId="77777777" w:rsidR="00E2142C" w:rsidRPr="00EF5447" w:rsidRDefault="00E2142C" w:rsidP="008335E5">
            <w:pPr>
              <w:pStyle w:val="TAC"/>
              <w:rPr>
                <w:rFonts w:cs="Arial"/>
                <w:szCs w:val="18"/>
                <w:lang w:eastAsia="ja-JP"/>
              </w:rPr>
            </w:pPr>
            <w:r w:rsidRPr="00697599">
              <w:rPr>
                <w:rFonts w:cs="Arial"/>
                <w:lang w:eastAsia="zh-CN"/>
              </w:rPr>
              <w:t>0</w:t>
            </w:r>
            <w:r>
              <w:rPr>
                <w:rFonts w:cs="Arial" w:hint="eastAsia"/>
                <w:lang w:eastAsia="zh-TW"/>
              </w:rPr>
              <w:t>.3</w:t>
            </w:r>
          </w:p>
        </w:tc>
      </w:tr>
      <w:tr w:rsidR="00E2142C" w:rsidRPr="00EF5447" w14:paraId="20D0951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7B71E" w14:textId="77777777" w:rsidR="00E2142C" w:rsidRPr="00EF5447" w:rsidRDefault="00E2142C" w:rsidP="008335E5">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D90112" w14:textId="77777777" w:rsidR="00E2142C" w:rsidRPr="00EF5447" w:rsidRDefault="00E2142C" w:rsidP="008335E5">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90ADD1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F44633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CF590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C7313D" w14:textId="77777777" w:rsidR="00E2142C" w:rsidRPr="00EF5447" w:rsidRDefault="00E2142C" w:rsidP="008335E5">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BB8E56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9C0BA7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F694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95E3DE" w14:textId="77777777" w:rsidR="00E2142C" w:rsidRPr="00EF5447" w:rsidRDefault="00E2142C" w:rsidP="008335E5">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C537BCA"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6F7780D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1BD5486" w14:textId="77777777" w:rsidR="00E2142C" w:rsidRPr="00EF5447" w:rsidRDefault="00E2142C" w:rsidP="008335E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760597D" w14:textId="77777777" w:rsidR="00E2142C" w:rsidRPr="00EF5447" w:rsidRDefault="00E2142C" w:rsidP="008335E5">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4656152F" w14:textId="77777777" w:rsidR="00E2142C" w:rsidRPr="00EF5447" w:rsidRDefault="00E2142C" w:rsidP="008335E5">
            <w:pPr>
              <w:pStyle w:val="TAC"/>
              <w:rPr>
                <w:rFonts w:cs="Arial"/>
                <w:lang w:eastAsia="zh-CN"/>
              </w:rPr>
            </w:pPr>
            <w:r w:rsidRPr="00E062F1">
              <w:rPr>
                <w:rFonts w:cs="Arial"/>
              </w:rPr>
              <w:t>0.</w:t>
            </w:r>
            <w:r>
              <w:rPr>
                <w:rFonts w:cs="Arial"/>
                <w:lang w:val="sv-SE"/>
              </w:rPr>
              <w:t>5</w:t>
            </w:r>
          </w:p>
        </w:tc>
      </w:tr>
      <w:tr w:rsidR="00E2142C" w:rsidRPr="00EF5447" w14:paraId="73DD676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95BC7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6C532F" w14:textId="77777777" w:rsidR="00E2142C" w:rsidRPr="00EF5447" w:rsidRDefault="00E2142C" w:rsidP="008335E5">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BC01B1F" w14:textId="77777777" w:rsidR="00E2142C" w:rsidRPr="00EF5447" w:rsidRDefault="00E2142C" w:rsidP="008335E5">
            <w:pPr>
              <w:pStyle w:val="TAC"/>
              <w:rPr>
                <w:rFonts w:cs="Arial"/>
                <w:lang w:eastAsia="zh-CN"/>
              </w:rPr>
            </w:pPr>
            <w:r w:rsidRPr="00E062F1">
              <w:rPr>
                <w:rFonts w:cs="Arial"/>
              </w:rPr>
              <w:t>0.5</w:t>
            </w:r>
          </w:p>
        </w:tc>
      </w:tr>
      <w:tr w:rsidR="00E2142C" w:rsidRPr="00EF5447" w14:paraId="4309E2A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D5A16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9DE056" w14:textId="77777777" w:rsidR="00E2142C" w:rsidRPr="00EF5447" w:rsidRDefault="00E2142C" w:rsidP="008335E5">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0B3F6A4" w14:textId="77777777" w:rsidR="00E2142C" w:rsidRPr="00EF5447" w:rsidRDefault="00E2142C" w:rsidP="008335E5">
            <w:pPr>
              <w:pStyle w:val="TAC"/>
              <w:rPr>
                <w:rFonts w:cs="Arial"/>
                <w:lang w:eastAsia="zh-CN"/>
              </w:rPr>
            </w:pPr>
            <w:r w:rsidRPr="00E062F1">
              <w:rPr>
                <w:rFonts w:cs="Arial"/>
              </w:rPr>
              <w:t>0.</w:t>
            </w:r>
            <w:r>
              <w:rPr>
                <w:rFonts w:cs="Arial"/>
                <w:lang w:val="sv-SE"/>
              </w:rPr>
              <w:t>5</w:t>
            </w:r>
          </w:p>
        </w:tc>
      </w:tr>
      <w:tr w:rsidR="00E2142C" w:rsidRPr="00EF5447" w14:paraId="011C8AA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48B186" w14:textId="77777777" w:rsidR="00E2142C" w:rsidRPr="00EF5447" w:rsidRDefault="00E2142C" w:rsidP="008335E5">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18CF5CDD" w14:textId="77777777" w:rsidR="00E2142C" w:rsidRPr="00EF5447" w:rsidRDefault="00E2142C" w:rsidP="008335E5">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62A5570"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554EB92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EFFB76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2CC87B" w14:textId="77777777" w:rsidR="00E2142C" w:rsidRPr="00EF5447" w:rsidRDefault="00E2142C" w:rsidP="008335E5">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81413F7"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1279A7C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2FA5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EBCE21"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14F83A1"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173DB26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0277A00" w14:textId="77777777" w:rsidR="00E2142C" w:rsidRPr="00EF5447" w:rsidRDefault="00E2142C" w:rsidP="008335E5">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5804EFA" w14:textId="77777777" w:rsidR="00E2142C" w:rsidRPr="00EF5447" w:rsidRDefault="00E2142C" w:rsidP="008335E5">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0662CC21" w14:textId="77777777" w:rsidR="00E2142C" w:rsidRPr="00EF5447" w:rsidRDefault="00E2142C" w:rsidP="008335E5">
            <w:pPr>
              <w:pStyle w:val="TAC"/>
              <w:rPr>
                <w:rFonts w:eastAsia="Malgun Gothic" w:cs="Arial"/>
                <w:szCs w:val="18"/>
                <w:lang w:eastAsia="ko-KR"/>
              </w:rPr>
            </w:pPr>
            <w:r>
              <w:rPr>
                <w:rFonts w:cs="Arial"/>
              </w:rPr>
              <w:t>0.</w:t>
            </w:r>
            <w:r>
              <w:rPr>
                <w:rFonts w:cs="Arial"/>
                <w:lang w:val="sv-SE"/>
              </w:rPr>
              <w:t>5</w:t>
            </w:r>
          </w:p>
        </w:tc>
      </w:tr>
      <w:tr w:rsidR="00E2142C" w:rsidRPr="00EF5447" w14:paraId="50AD08A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F1FDE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A62A49" w14:textId="77777777" w:rsidR="00E2142C" w:rsidRPr="00EF5447" w:rsidRDefault="00E2142C" w:rsidP="008335E5">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7BB1022A" w14:textId="77777777" w:rsidR="00E2142C" w:rsidRPr="00EF5447" w:rsidRDefault="00E2142C" w:rsidP="008335E5">
            <w:pPr>
              <w:pStyle w:val="TAC"/>
              <w:rPr>
                <w:rFonts w:eastAsia="Malgun Gothic" w:cs="Arial"/>
                <w:szCs w:val="18"/>
                <w:lang w:eastAsia="ko-KR"/>
              </w:rPr>
            </w:pPr>
            <w:r>
              <w:rPr>
                <w:rFonts w:cs="Arial"/>
              </w:rPr>
              <w:t>0.5</w:t>
            </w:r>
          </w:p>
        </w:tc>
      </w:tr>
      <w:tr w:rsidR="00E2142C" w:rsidRPr="00EF5447" w14:paraId="38250B4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932EC2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997D90" w14:textId="77777777" w:rsidR="00E2142C" w:rsidRPr="00EF5447" w:rsidRDefault="00E2142C" w:rsidP="008335E5">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72D369" w14:textId="77777777" w:rsidR="00E2142C" w:rsidRPr="00EF5447" w:rsidRDefault="00E2142C" w:rsidP="008335E5">
            <w:pPr>
              <w:pStyle w:val="TAC"/>
              <w:rPr>
                <w:rFonts w:eastAsia="Malgun Gothic" w:cs="Arial"/>
                <w:szCs w:val="18"/>
                <w:lang w:eastAsia="ko-KR"/>
              </w:rPr>
            </w:pPr>
            <w:r>
              <w:rPr>
                <w:rFonts w:cs="Arial"/>
              </w:rPr>
              <w:t>0.</w:t>
            </w:r>
            <w:r>
              <w:rPr>
                <w:rFonts w:cs="Arial"/>
                <w:lang w:val="sv-SE"/>
              </w:rPr>
              <w:t>5</w:t>
            </w:r>
          </w:p>
        </w:tc>
      </w:tr>
      <w:tr w:rsidR="00E2142C" w:rsidRPr="00EF5447" w14:paraId="0536C52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2F96F7" w14:textId="77777777" w:rsidR="00E2142C" w:rsidRPr="00EF5447" w:rsidRDefault="00E2142C" w:rsidP="008335E5">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CBF3D39"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F9C9618"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409121C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1371A8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008175" w14:textId="77777777" w:rsidR="00E2142C" w:rsidRPr="00EF5447" w:rsidRDefault="00E2142C" w:rsidP="008335E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07340FD"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692BF96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CA5A9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11CC7" w14:textId="77777777" w:rsidR="00E2142C" w:rsidRPr="00EF5447" w:rsidRDefault="00E2142C" w:rsidP="008335E5">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5B9EFA9"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1BAC151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0C3B3C" w14:textId="77777777" w:rsidR="00E2142C" w:rsidRPr="00EF5447" w:rsidRDefault="00E2142C" w:rsidP="008335E5">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B4963F0"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8B9A53"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62BFDA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3B2741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1B800C" w14:textId="77777777" w:rsidR="00E2142C" w:rsidRPr="00EF5447" w:rsidRDefault="00E2142C" w:rsidP="008335E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A0C3E54"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60F8ADD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3062B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7B3E3" w14:textId="77777777" w:rsidR="00E2142C" w:rsidRPr="00EF5447" w:rsidRDefault="00E2142C" w:rsidP="008335E5">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CCE84D"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6D6FFA8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1B8BE" w14:textId="77777777" w:rsidR="00E2142C" w:rsidRPr="00EF5447" w:rsidRDefault="00E2142C" w:rsidP="008335E5">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71892E3B"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6BF8C23"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rsidRPr="00EF5447" w14:paraId="1BB319C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BEBB2E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3B7DC5" w14:textId="77777777" w:rsidR="00E2142C" w:rsidRPr="00EF5447" w:rsidRDefault="00E2142C" w:rsidP="008335E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154C26A"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rsidRPr="00EF5447" w14:paraId="4AC0F4C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F1974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45556A" w14:textId="77777777" w:rsidR="00E2142C" w:rsidRPr="00EF5447" w:rsidRDefault="00E2142C" w:rsidP="008335E5">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1EA7615" w14:textId="77777777" w:rsidR="00E2142C" w:rsidRPr="00EF5447" w:rsidRDefault="00E2142C" w:rsidP="008335E5">
            <w:pPr>
              <w:pStyle w:val="TAC"/>
              <w:rPr>
                <w:rFonts w:cs="Arial"/>
                <w:lang w:eastAsia="zh-CN"/>
              </w:rPr>
            </w:pPr>
            <w:r w:rsidRPr="00EF5447">
              <w:rPr>
                <w:rFonts w:eastAsia="Malgun Gothic" w:cs="Arial"/>
                <w:lang w:eastAsia="ko-KR"/>
              </w:rPr>
              <w:t>0.0</w:t>
            </w:r>
          </w:p>
        </w:tc>
      </w:tr>
      <w:tr w:rsidR="00E2142C" w:rsidRPr="00EF5447" w14:paraId="7FE2A9E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77B0E31" w14:textId="77777777" w:rsidR="00E2142C" w:rsidRPr="00EF5447" w:rsidRDefault="00E2142C" w:rsidP="008335E5">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76DC6BD4" w14:textId="77777777" w:rsidR="00E2142C" w:rsidRPr="00EF5447" w:rsidRDefault="00E2142C" w:rsidP="008335E5">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12191CA" w14:textId="77777777" w:rsidR="00E2142C" w:rsidRPr="00EF5447" w:rsidRDefault="00E2142C" w:rsidP="008335E5">
            <w:pPr>
              <w:pStyle w:val="TAC"/>
              <w:rPr>
                <w:rFonts w:eastAsia="Malgun Gothic"/>
                <w:lang w:eastAsia="ko-KR"/>
              </w:rPr>
            </w:pPr>
            <w:r w:rsidRPr="00EF5447">
              <w:rPr>
                <w:lang w:eastAsia="zh-CN"/>
              </w:rPr>
              <w:t>0.5</w:t>
            </w:r>
          </w:p>
        </w:tc>
      </w:tr>
      <w:tr w:rsidR="00E2142C" w:rsidRPr="00EF5447" w14:paraId="3EE25C6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59CF39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13A943E" w14:textId="77777777" w:rsidR="00E2142C" w:rsidRPr="00EF5447" w:rsidRDefault="00E2142C" w:rsidP="008335E5">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F55EFEF" w14:textId="77777777" w:rsidR="00E2142C" w:rsidRPr="00EF5447" w:rsidRDefault="00E2142C" w:rsidP="008335E5">
            <w:pPr>
              <w:pStyle w:val="TAC"/>
              <w:rPr>
                <w:rFonts w:eastAsia="Malgun Gothic"/>
                <w:lang w:eastAsia="ko-KR"/>
              </w:rPr>
            </w:pPr>
            <w:r w:rsidRPr="00EF5447">
              <w:rPr>
                <w:lang w:eastAsia="ko-KR"/>
              </w:rPr>
              <w:t>0.5</w:t>
            </w:r>
          </w:p>
        </w:tc>
      </w:tr>
      <w:tr w:rsidR="00E2142C" w:rsidRPr="00EF5447" w14:paraId="1316C4A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FF6DD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E2611E5" w14:textId="77777777" w:rsidR="00E2142C" w:rsidRPr="00EF5447" w:rsidRDefault="00E2142C" w:rsidP="008335E5">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58965E4" w14:textId="77777777" w:rsidR="00E2142C" w:rsidRPr="00EF5447" w:rsidRDefault="00E2142C" w:rsidP="008335E5">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E2142C" w:rsidRPr="00EF5447" w14:paraId="19818DF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8318ED" w14:textId="77777777" w:rsidR="00E2142C" w:rsidRPr="00EF5447" w:rsidRDefault="00E2142C" w:rsidP="008335E5">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F602945"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71C0891"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4708177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A30677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FF250A" w14:textId="77777777" w:rsidR="00E2142C" w:rsidRPr="00EF5447" w:rsidRDefault="00E2142C" w:rsidP="008335E5">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03CC96C"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2BFA9A5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78106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1A5520" w14:textId="77777777" w:rsidR="00E2142C" w:rsidRPr="00EF5447" w:rsidRDefault="00E2142C" w:rsidP="008335E5">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E408352"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7CF2DB1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FF9BE6" w14:textId="77777777" w:rsidR="00E2142C" w:rsidRPr="00EF5447" w:rsidRDefault="00E2142C" w:rsidP="008335E5">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340CAB69"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18A15A"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6F0A82B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BCC536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A78F79" w14:textId="77777777" w:rsidR="00E2142C" w:rsidRPr="00EF5447" w:rsidRDefault="00E2142C" w:rsidP="008335E5">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F37E9A1"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1E99DAC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451C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66A798" w14:textId="77777777" w:rsidR="00E2142C" w:rsidRPr="00EF5447" w:rsidRDefault="00E2142C" w:rsidP="008335E5">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384ACA"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14:paraId="65DDA8F0"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0F6B1BBA" w14:textId="77777777" w:rsidR="00E2142C" w:rsidRDefault="00E2142C" w:rsidP="008335E5">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1B1365B8" w14:textId="77777777" w:rsidR="00E2142C" w:rsidRDefault="00E2142C" w:rsidP="008335E5">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523211B2" w14:textId="77777777" w:rsidR="00E2142C" w:rsidRDefault="00E2142C" w:rsidP="008335E5">
            <w:pPr>
              <w:pStyle w:val="TAC"/>
              <w:rPr>
                <w:rFonts w:cs="Arial"/>
                <w:lang w:eastAsia="zh-CN"/>
              </w:rPr>
            </w:pPr>
            <w:r>
              <w:rPr>
                <w:rFonts w:cs="Arial"/>
                <w:szCs w:val="18"/>
              </w:rPr>
              <w:t>0.6</w:t>
            </w:r>
          </w:p>
        </w:tc>
      </w:tr>
      <w:tr w:rsidR="00E2142C" w14:paraId="1F9622F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3A6DFC6"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E36794" w14:textId="77777777" w:rsidR="00E2142C" w:rsidRDefault="00E2142C" w:rsidP="008335E5">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36095888" w14:textId="77777777" w:rsidR="00E2142C" w:rsidRDefault="00E2142C" w:rsidP="008335E5">
            <w:pPr>
              <w:pStyle w:val="TAC"/>
              <w:rPr>
                <w:rFonts w:cs="Arial"/>
                <w:lang w:eastAsia="zh-CN"/>
              </w:rPr>
            </w:pPr>
            <w:r w:rsidRPr="00EF5447">
              <w:rPr>
                <w:rFonts w:cs="Arial"/>
                <w:szCs w:val="18"/>
              </w:rPr>
              <w:t>0.6</w:t>
            </w:r>
          </w:p>
        </w:tc>
      </w:tr>
      <w:tr w:rsidR="00E2142C" w14:paraId="299BEF10"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DC9059F"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E98A12" w14:textId="77777777" w:rsidR="00E2142C" w:rsidRDefault="00E2142C" w:rsidP="008335E5">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316277D5" w14:textId="77777777" w:rsidR="00E2142C" w:rsidRDefault="00E2142C" w:rsidP="008335E5">
            <w:pPr>
              <w:pStyle w:val="TAC"/>
              <w:rPr>
                <w:rFonts w:cs="Arial"/>
                <w:lang w:eastAsia="zh-CN"/>
              </w:rPr>
            </w:pPr>
            <w:r w:rsidRPr="00EF5447">
              <w:rPr>
                <w:rFonts w:cs="Arial"/>
                <w:szCs w:val="18"/>
              </w:rPr>
              <w:t>0.8</w:t>
            </w:r>
          </w:p>
        </w:tc>
      </w:tr>
      <w:tr w:rsidR="00E2142C" w:rsidRPr="00EF5447" w14:paraId="51E65CE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2EF3A1" w14:textId="77777777" w:rsidR="00E2142C" w:rsidRPr="00EF5447" w:rsidRDefault="00E2142C" w:rsidP="008335E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4A4557E1"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1493E42"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49B497F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D876F4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C4AA59" w14:textId="77777777" w:rsidR="00E2142C" w:rsidRPr="00EF5447" w:rsidRDefault="00E2142C" w:rsidP="008335E5">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6C7CA9C"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7D4D792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35C72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25EB67" w14:textId="77777777" w:rsidR="00E2142C" w:rsidRPr="00EF5447" w:rsidRDefault="00E2142C" w:rsidP="008335E5">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BC485CA"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35E630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2D1CFE" w14:textId="77777777" w:rsidR="00E2142C" w:rsidRPr="00EF5447" w:rsidRDefault="00E2142C" w:rsidP="008335E5">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DBDF7B0" w14:textId="77777777" w:rsidR="00E2142C" w:rsidRPr="00EF5447" w:rsidRDefault="00E2142C" w:rsidP="008335E5">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D41CB6"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ECF529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0A1FE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77576F" w14:textId="77777777" w:rsidR="00E2142C" w:rsidRPr="00EF5447" w:rsidRDefault="00E2142C" w:rsidP="008335E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F6207B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BA409B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9F8961" w14:textId="77777777" w:rsidR="00E2142C" w:rsidRPr="00DD0DFA" w:rsidRDefault="00E2142C" w:rsidP="008335E5">
            <w:pPr>
              <w:pStyle w:val="TAC"/>
              <w:rPr>
                <w:rFonts w:cs="Arial"/>
                <w:lang w:val="fi-FI" w:eastAsia="fr-FR"/>
              </w:rPr>
            </w:pPr>
            <w:r w:rsidRPr="009132E7">
              <w:rPr>
                <w:rFonts w:cs="Arial"/>
                <w:lang w:val="fi-FI"/>
              </w:rPr>
              <w:t>DC_3-7_n1,</w:t>
            </w:r>
          </w:p>
          <w:p w14:paraId="3D65F5A7" w14:textId="77777777" w:rsidR="00E2142C" w:rsidRPr="00DD0DFA" w:rsidRDefault="00E2142C" w:rsidP="008335E5">
            <w:pPr>
              <w:pStyle w:val="TAC"/>
              <w:rPr>
                <w:rFonts w:cs="Arial"/>
                <w:lang w:val="fi-FI"/>
              </w:rPr>
            </w:pPr>
            <w:r w:rsidRPr="009132E7">
              <w:rPr>
                <w:rFonts w:cs="Arial"/>
                <w:lang w:val="fi-FI"/>
              </w:rPr>
              <w:t>DC_3-3-7_n1,</w:t>
            </w:r>
          </w:p>
          <w:p w14:paraId="0B8DCFFB" w14:textId="77777777" w:rsidR="00E2142C" w:rsidRPr="00DD0DFA" w:rsidRDefault="00E2142C" w:rsidP="008335E5">
            <w:pPr>
              <w:pStyle w:val="TAC"/>
              <w:rPr>
                <w:rFonts w:cs="Arial"/>
                <w:lang w:val="fi-FI"/>
              </w:rPr>
            </w:pPr>
            <w:r w:rsidRPr="009132E7">
              <w:rPr>
                <w:rFonts w:cs="Arial"/>
                <w:lang w:val="fi-FI"/>
              </w:rPr>
              <w:t>DC_3-7-7_n1,</w:t>
            </w:r>
          </w:p>
          <w:p w14:paraId="5A707F2A" w14:textId="77777777" w:rsidR="00E2142C" w:rsidRPr="00EF5447" w:rsidRDefault="00E2142C" w:rsidP="008335E5">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8CB43D4" w14:textId="77777777" w:rsidR="00E2142C" w:rsidRPr="00EF5447" w:rsidRDefault="00E2142C" w:rsidP="008335E5">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18F5E021" w14:textId="77777777" w:rsidR="00E2142C" w:rsidRPr="00EF5447" w:rsidRDefault="00E2142C" w:rsidP="008335E5">
            <w:pPr>
              <w:pStyle w:val="TAC"/>
              <w:rPr>
                <w:rFonts w:cs="Arial"/>
                <w:lang w:eastAsia="zh-CN"/>
              </w:rPr>
            </w:pPr>
            <w:r>
              <w:rPr>
                <w:rFonts w:cs="Arial"/>
                <w:lang w:val="fr-FR"/>
              </w:rPr>
              <w:t>0.3</w:t>
            </w:r>
          </w:p>
        </w:tc>
      </w:tr>
      <w:tr w:rsidR="00E2142C" w:rsidRPr="00EF5447" w14:paraId="4B9F99E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F16508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1C4614" w14:textId="77777777" w:rsidR="00E2142C" w:rsidRPr="00EF5447" w:rsidRDefault="00E2142C" w:rsidP="008335E5">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5B92A7C" w14:textId="77777777" w:rsidR="00E2142C" w:rsidRPr="00EF5447" w:rsidRDefault="00E2142C" w:rsidP="008335E5">
            <w:pPr>
              <w:pStyle w:val="TAC"/>
              <w:rPr>
                <w:rFonts w:cs="Arial"/>
                <w:lang w:eastAsia="zh-CN"/>
              </w:rPr>
            </w:pPr>
            <w:r>
              <w:rPr>
                <w:rFonts w:cs="Arial"/>
                <w:lang w:val="fr-FR"/>
              </w:rPr>
              <w:t>0.6</w:t>
            </w:r>
          </w:p>
        </w:tc>
      </w:tr>
      <w:tr w:rsidR="00E2142C" w:rsidRPr="00EF5447" w14:paraId="00DCC6B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F4DD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BA09AC" w14:textId="77777777" w:rsidR="00E2142C" w:rsidRPr="00EF5447" w:rsidRDefault="00E2142C" w:rsidP="008335E5">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0D11D9CA" w14:textId="77777777" w:rsidR="00E2142C" w:rsidRPr="00EF5447" w:rsidRDefault="00E2142C" w:rsidP="008335E5">
            <w:pPr>
              <w:pStyle w:val="TAC"/>
              <w:rPr>
                <w:rFonts w:cs="Arial"/>
                <w:lang w:eastAsia="zh-CN"/>
              </w:rPr>
            </w:pPr>
            <w:r>
              <w:rPr>
                <w:rFonts w:cs="Arial"/>
                <w:lang w:val="fr-FR"/>
              </w:rPr>
              <w:t>0.5</w:t>
            </w:r>
          </w:p>
        </w:tc>
      </w:tr>
      <w:tr w:rsidR="00E2142C" w:rsidRPr="00EF5447" w14:paraId="00F5338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C12EE2" w14:textId="77777777" w:rsidR="00E2142C" w:rsidRPr="00EF5447" w:rsidRDefault="00E2142C" w:rsidP="008335E5">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7E304EFE" w14:textId="77777777" w:rsidR="00E2142C" w:rsidRPr="00EF5447" w:rsidRDefault="00E2142C" w:rsidP="008335E5">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536923" w14:textId="77777777" w:rsidR="00E2142C" w:rsidRPr="00EF5447" w:rsidRDefault="00E2142C" w:rsidP="008335E5">
            <w:pPr>
              <w:pStyle w:val="TAC"/>
            </w:pPr>
            <w:r>
              <w:rPr>
                <w:rFonts w:cs="Arial"/>
                <w:szCs w:val="18"/>
              </w:rPr>
              <w:t>0.5</w:t>
            </w:r>
          </w:p>
        </w:tc>
      </w:tr>
      <w:tr w:rsidR="00E2142C" w:rsidRPr="00EF5447" w14:paraId="6696C26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9C6139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EA4A05" w14:textId="77777777" w:rsidR="00E2142C" w:rsidRPr="00EF5447" w:rsidRDefault="00E2142C" w:rsidP="008335E5">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D266FAB" w14:textId="77777777" w:rsidR="00E2142C" w:rsidRPr="00EF5447" w:rsidRDefault="00E2142C" w:rsidP="008335E5">
            <w:pPr>
              <w:pStyle w:val="TAC"/>
            </w:pPr>
            <w:r>
              <w:rPr>
                <w:rFonts w:eastAsia="Calibri" w:cs="Arial"/>
                <w:szCs w:val="18"/>
                <w:lang w:eastAsia="ja-JP"/>
              </w:rPr>
              <w:t>0.5</w:t>
            </w:r>
          </w:p>
        </w:tc>
      </w:tr>
      <w:tr w:rsidR="00E2142C" w:rsidRPr="00EF5447" w14:paraId="1111FE8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AC7D4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4EC571" w14:textId="77777777" w:rsidR="00E2142C" w:rsidRPr="00EF5447" w:rsidRDefault="00E2142C" w:rsidP="008335E5">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F93FD0" w14:textId="77777777" w:rsidR="00E2142C" w:rsidRPr="00EF5447" w:rsidRDefault="00E2142C" w:rsidP="008335E5">
            <w:pPr>
              <w:pStyle w:val="TAC"/>
            </w:pPr>
            <w:r>
              <w:rPr>
                <w:rFonts w:eastAsia="Calibri" w:cs="Arial"/>
                <w:szCs w:val="18"/>
              </w:rPr>
              <w:t>0.5</w:t>
            </w:r>
          </w:p>
        </w:tc>
      </w:tr>
      <w:tr w:rsidR="00E2142C" w:rsidRPr="00EF5447" w14:paraId="502CA9B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5D82EF" w14:textId="77777777" w:rsidR="00E2142C" w:rsidRPr="00EF5447" w:rsidRDefault="00E2142C" w:rsidP="008335E5">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7075167D"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ECA96D" w14:textId="77777777" w:rsidR="00E2142C" w:rsidRPr="00EF5447" w:rsidRDefault="00E2142C" w:rsidP="008335E5">
            <w:pPr>
              <w:pStyle w:val="TAC"/>
              <w:rPr>
                <w:rFonts w:cs="Arial"/>
                <w:lang w:eastAsia="zh-CN"/>
              </w:rPr>
            </w:pPr>
            <w:r w:rsidRPr="00EF5447">
              <w:t>0.5</w:t>
            </w:r>
          </w:p>
        </w:tc>
      </w:tr>
      <w:tr w:rsidR="00E2142C" w:rsidRPr="00EF5447" w14:paraId="24E17AE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C77B9A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1941C2" w14:textId="77777777" w:rsidR="00E2142C" w:rsidRPr="00EF5447" w:rsidRDefault="00E2142C" w:rsidP="008335E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BFC9B5F" w14:textId="77777777" w:rsidR="00E2142C" w:rsidRPr="00EF5447" w:rsidRDefault="00E2142C" w:rsidP="008335E5">
            <w:pPr>
              <w:pStyle w:val="TAC"/>
              <w:rPr>
                <w:rFonts w:cs="Arial"/>
                <w:lang w:eastAsia="zh-CN"/>
              </w:rPr>
            </w:pPr>
            <w:r w:rsidRPr="00EF5447">
              <w:t>0.5</w:t>
            </w:r>
          </w:p>
        </w:tc>
      </w:tr>
      <w:tr w:rsidR="00E2142C" w:rsidRPr="00EF5447" w14:paraId="2CA39D6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5DA3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0092EC" w14:textId="77777777" w:rsidR="00E2142C" w:rsidRPr="00EF5447" w:rsidRDefault="00E2142C" w:rsidP="008335E5">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B112ACC" w14:textId="77777777" w:rsidR="00E2142C" w:rsidRPr="00EF5447" w:rsidRDefault="00E2142C" w:rsidP="008335E5">
            <w:pPr>
              <w:pStyle w:val="TAC"/>
              <w:rPr>
                <w:rFonts w:cs="Arial"/>
                <w:lang w:eastAsia="zh-CN"/>
              </w:rPr>
            </w:pPr>
            <w:r w:rsidRPr="00EF5447">
              <w:t>0.3</w:t>
            </w:r>
          </w:p>
        </w:tc>
      </w:tr>
      <w:tr w:rsidR="00E2142C" w:rsidRPr="00EF5447" w14:paraId="33F82A8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D9D188" w14:textId="77777777" w:rsidR="00E2142C" w:rsidRPr="00EF5447" w:rsidRDefault="00E2142C" w:rsidP="008335E5">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0E481DD5"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AD3C88" w14:textId="77777777" w:rsidR="00E2142C" w:rsidRPr="00EF5447" w:rsidRDefault="00E2142C" w:rsidP="008335E5">
            <w:pPr>
              <w:pStyle w:val="TAC"/>
            </w:pPr>
            <w:r w:rsidRPr="00EF5447">
              <w:t>0.5</w:t>
            </w:r>
          </w:p>
        </w:tc>
      </w:tr>
      <w:tr w:rsidR="00E2142C" w:rsidRPr="00EF5447" w14:paraId="00A1715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284B0C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F5295" w14:textId="77777777" w:rsidR="00E2142C" w:rsidRPr="00EF5447" w:rsidRDefault="00E2142C" w:rsidP="008335E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A8FFB1D" w14:textId="77777777" w:rsidR="00E2142C" w:rsidRPr="00EF5447" w:rsidRDefault="00E2142C" w:rsidP="008335E5">
            <w:pPr>
              <w:pStyle w:val="TAC"/>
            </w:pPr>
            <w:r w:rsidRPr="00EF5447">
              <w:t>0.5</w:t>
            </w:r>
          </w:p>
        </w:tc>
      </w:tr>
      <w:tr w:rsidR="00E2142C" w:rsidRPr="00EF5447" w14:paraId="73CD6BE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5B60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A3FBF6" w14:textId="77777777" w:rsidR="00E2142C" w:rsidRPr="00EF5447" w:rsidRDefault="00E2142C" w:rsidP="008335E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E05E920" w14:textId="77777777" w:rsidR="00E2142C" w:rsidRPr="00EF5447" w:rsidRDefault="00E2142C" w:rsidP="008335E5">
            <w:pPr>
              <w:pStyle w:val="TAC"/>
            </w:pPr>
            <w:r w:rsidRPr="00EF5447">
              <w:t>0.5</w:t>
            </w:r>
          </w:p>
        </w:tc>
      </w:tr>
      <w:tr w:rsidR="00E2142C" w:rsidRPr="00EF5447" w14:paraId="071208A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B08F4D" w14:textId="77777777" w:rsidR="00E2142C" w:rsidRDefault="00E2142C" w:rsidP="008335E5">
            <w:pPr>
              <w:pStyle w:val="TAC"/>
              <w:rPr>
                <w:rFonts w:cs="Arial"/>
              </w:rPr>
            </w:pPr>
            <w:r w:rsidRPr="00EF5447">
              <w:rPr>
                <w:rFonts w:cs="Arial"/>
              </w:rPr>
              <w:lastRenderedPageBreak/>
              <w:t>DC_3-7_n8</w:t>
            </w:r>
          </w:p>
          <w:p w14:paraId="52763A7D" w14:textId="77777777" w:rsidR="00E2142C" w:rsidRPr="00D3719C" w:rsidRDefault="00E2142C" w:rsidP="008335E5">
            <w:pPr>
              <w:pStyle w:val="TAC"/>
              <w:rPr>
                <w:rFonts w:cs="Arial"/>
                <w:lang w:eastAsia="fr-FR"/>
              </w:rPr>
            </w:pPr>
            <w:r w:rsidRPr="00D3719C">
              <w:rPr>
                <w:rFonts w:cs="Arial"/>
                <w:lang w:eastAsia="fr-FR"/>
              </w:rPr>
              <w:t>DC_3-3-7_n8</w:t>
            </w:r>
          </w:p>
          <w:p w14:paraId="1CAEAC1F" w14:textId="77777777" w:rsidR="00E2142C" w:rsidRPr="00D3719C" w:rsidRDefault="00E2142C" w:rsidP="008335E5">
            <w:pPr>
              <w:pStyle w:val="TAC"/>
              <w:rPr>
                <w:rFonts w:cs="Arial"/>
                <w:lang w:eastAsia="fr-FR"/>
              </w:rPr>
            </w:pPr>
            <w:r w:rsidRPr="00D3719C">
              <w:rPr>
                <w:rFonts w:cs="Arial"/>
                <w:lang w:eastAsia="fr-FR"/>
              </w:rPr>
              <w:t>DC_3-7-7_n8</w:t>
            </w:r>
          </w:p>
          <w:p w14:paraId="740DEB83" w14:textId="77777777" w:rsidR="00E2142C" w:rsidRPr="00EF5447" w:rsidRDefault="00E2142C" w:rsidP="008335E5">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55110104"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60DD2F" w14:textId="77777777" w:rsidR="00E2142C" w:rsidRPr="00EF5447" w:rsidRDefault="00E2142C" w:rsidP="008335E5">
            <w:pPr>
              <w:pStyle w:val="TAC"/>
            </w:pPr>
            <w:r w:rsidRPr="00EF5447">
              <w:rPr>
                <w:rFonts w:cs="Arial"/>
                <w:lang w:eastAsia="zh-CN"/>
              </w:rPr>
              <w:t>0.5</w:t>
            </w:r>
          </w:p>
        </w:tc>
      </w:tr>
      <w:tr w:rsidR="00E2142C" w:rsidRPr="00EF5447" w14:paraId="7AA2D25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9E39BF4"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E2C7F2"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61D3C66" w14:textId="77777777" w:rsidR="00E2142C" w:rsidRPr="00EF5447" w:rsidRDefault="00E2142C" w:rsidP="008335E5">
            <w:pPr>
              <w:pStyle w:val="TAC"/>
            </w:pPr>
            <w:r w:rsidRPr="00EF5447">
              <w:rPr>
                <w:rFonts w:cs="Arial"/>
                <w:lang w:eastAsia="zh-CN"/>
              </w:rPr>
              <w:t>0.5</w:t>
            </w:r>
          </w:p>
        </w:tc>
      </w:tr>
      <w:tr w:rsidR="00E2142C" w:rsidRPr="00EF5447" w14:paraId="257D5CF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6C6A23"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309769" w14:textId="77777777" w:rsidR="00E2142C" w:rsidRPr="00EF5447" w:rsidRDefault="00E2142C" w:rsidP="008335E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02D50B1" w14:textId="77777777" w:rsidR="00E2142C" w:rsidRPr="00EF5447" w:rsidRDefault="00E2142C" w:rsidP="008335E5">
            <w:pPr>
              <w:pStyle w:val="TAC"/>
            </w:pPr>
            <w:r w:rsidRPr="00EF5447">
              <w:rPr>
                <w:rFonts w:cs="Arial"/>
                <w:lang w:eastAsia="zh-CN"/>
              </w:rPr>
              <w:t>0.6</w:t>
            </w:r>
          </w:p>
        </w:tc>
      </w:tr>
      <w:tr w:rsidR="00E2142C" w:rsidRPr="00EF5447" w14:paraId="1D2FE59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641352"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7B461557" w14:textId="77777777" w:rsidR="00E2142C" w:rsidRPr="00EF5447" w:rsidRDefault="00E2142C" w:rsidP="008335E5">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4AADA1AB" w14:textId="77777777" w:rsidR="00E2142C" w:rsidRPr="00EF5447" w:rsidRDefault="00E2142C" w:rsidP="008335E5">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21FE8BA"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220F92F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887AC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DBCEE1" w14:textId="77777777" w:rsidR="00E2142C" w:rsidRPr="00EF5447" w:rsidRDefault="00E2142C" w:rsidP="008335E5">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3A9C87B9"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4A2EA7E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5972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05487B" w14:textId="77777777" w:rsidR="00E2142C" w:rsidRPr="00EF5447" w:rsidRDefault="00E2142C" w:rsidP="008335E5">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FBA53D4"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14:paraId="4C329E24"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AEB7EF6" w14:textId="77777777" w:rsidR="00E2142C" w:rsidRDefault="00E2142C" w:rsidP="008335E5">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377298DB" w14:textId="77777777" w:rsidR="00E2142C" w:rsidRDefault="00E2142C" w:rsidP="008335E5">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25EDC34" w14:textId="77777777" w:rsidR="00E2142C" w:rsidRDefault="00E2142C" w:rsidP="008335E5">
            <w:pPr>
              <w:pStyle w:val="TAC"/>
              <w:rPr>
                <w:rFonts w:cs="Arial"/>
                <w:szCs w:val="18"/>
              </w:rPr>
            </w:pPr>
            <w:r>
              <w:rPr>
                <w:rFonts w:eastAsia="Yu Mincho" w:cs="Arial"/>
                <w:lang w:eastAsia="ja-JP"/>
              </w:rPr>
              <w:t>0.</w:t>
            </w:r>
            <w:r>
              <w:rPr>
                <w:rFonts w:cs="Arial"/>
              </w:rPr>
              <w:t>5</w:t>
            </w:r>
          </w:p>
        </w:tc>
      </w:tr>
      <w:tr w:rsidR="00E2142C" w:rsidRPr="00EF5447" w14:paraId="4D2E4B6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9B075" w14:textId="77777777" w:rsidR="00E2142C" w:rsidRPr="00EF5447" w:rsidRDefault="00E2142C" w:rsidP="008335E5">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3C234921" w14:textId="77777777" w:rsidR="00E2142C" w:rsidRPr="00EF5447" w:rsidRDefault="00E2142C" w:rsidP="008335E5">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0B93B8D" w14:textId="77777777" w:rsidR="00E2142C" w:rsidRPr="00EF5447" w:rsidRDefault="00E2142C" w:rsidP="008335E5">
            <w:pPr>
              <w:pStyle w:val="TAC"/>
              <w:rPr>
                <w:rFonts w:eastAsia="Malgun Gothic" w:cs="Arial"/>
                <w:lang w:eastAsia="ko-KR"/>
              </w:rPr>
            </w:pPr>
            <w:r w:rsidRPr="00EF5447">
              <w:rPr>
                <w:rFonts w:cs="Arial"/>
                <w:szCs w:val="18"/>
              </w:rPr>
              <w:t>0.6</w:t>
            </w:r>
          </w:p>
        </w:tc>
      </w:tr>
      <w:tr w:rsidR="00E2142C" w:rsidRPr="00EF5447" w14:paraId="02ED3FE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4100E6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47627" w14:textId="77777777" w:rsidR="00E2142C" w:rsidRPr="00EF5447" w:rsidRDefault="00E2142C" w:rsidP="008335E5">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135AAFC" w14:textId="77777777" w:rsidR="00E2142C" w:rsidRPr="00EF5447" w:rsidRDefault="00E2142C" w:rsidP="008335E5">
            <w:pPr>
              <w:pStyle w:val="TAC"/>
              <w:rPr>
                <w:rFonts w:eastAsia="Malgun Gothic" w:cs="Arial"/>
                <w:lang w:eastAsia="ko-KR"/>
              </w:rPr>
            </w:pPr>
            <w:r w:rsidRPr="00EF5447">
              <w:rPr>
                <w:rFonts w:cs="Arial"/>
                <w:szCs w:val="18"/>
              </w:rPr>
              <w:t>0.8</w:t>
            </w:r>
          </w:p>
        </w:tc>
      </w:tr>
      <w:tr w:rsidR="00E2142C" w:rsidRPr="00EF5447" w14:paraId="2746226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9E0F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F7DA07" w14:textId="77777777" w:rsidR="00E2142C" w:rsidRPr="00EF5447" w:rsidRDefault="00E2142C" w:rsidP="008335E5">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274008E" w14:textId="77777777" w:rsidR="00E2142C" w:rsidRPr="00EF5447" w:rsidRDefault="00E2142C" w:rsidP="008335E5">
            <w:pPr>
              <w:pStyle w:val="TAC"/>
              <w:rPr>
                <w:rFonts w:eastAsia="Malgun Gothic" w:cs="Arial"/>
                <w:lang w:eastAsia="ko-KR"/>
              </w:rPr>
            </w:pPr>
            <w:r w:rsidRPr="00EF5447">
              <w:rPr>
                <w:rFonts w:cs="Arial"/>
                <w:szCs w:val="18"/>
              </w:rPr>
              <w:t>0.9</w:t>
            </w:r>
          </w:p>
        </w:tc>
      </w:tr>
      <w:tr w:rsidR="00E2142C" w:rsidRPr="00EF5447" w14:paraId="324D565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A28297" w14:textId="77777777" w:rsidR="00E2142C" w:rsidRPr="00DD0DFA" w:rsidRDefault="00E2142C" w:rsidP="008335E5">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D78A509" w14:textId="77777777" w:rsidR="00E2142C" w:rsidRPr="00DD0DFA" w:rsidRDefault="00E2142C" w:rsidP="008335E5">
            <w:pPr>
              <w:pStyle w:val="TAC"/>
              <w:rPr>
                <w:rFonts w:cs="Arial"/>
                <w:lang w:val="fi-FI"/>
              </w:rPr>
            </w:pPr>
            <w:r w:rsidRPr="009132E7">
              <w:rPr>
                <w:rFonts w:cs="Arial"/>
                <w:lang w:val="fi-FI"/>
              </w:rPr>
              <w:t>DC_3-3-7_n77</w:t>
            </w:r>
          </w:p>
          <w:p w14:paraId="38601D5E" w14:textId="77777777" w:rsidR="00E2142C" w:rsidRPr="00DD0DFA" w:rsidRDefault="00E2142C" w:rsidP="008335E5">
            <w:pPr>
              <w:pStyle w:val="TAC"/>
              <w:rPr>
                <w:rFonts w:cs="Arial"/>
                <w:lang w:val="fi-FI"/>
              </w:rPr>
            </w:pPr>
            <w:r w:rsidRPr="009132E7">
              <w:rPr>
                <w:rFonts w:cs="Arial"/>
                <w:lang w:val="fi-FI"/>
              </w:rPr>
              <w:t>DC_3-7-7_n77</w:t>
            </w:r>
          </w:p>
          <w:p w14:paraId="5A53637B" w14:textId="77777777" w:rsidR="00E2142C" w:rsidRPr="00EF5447" w:rsidRDefault="00E2142C" w:rsidP="008335E5">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C1C58B3" w14:textId="77777777" w:rsidR="00E2142C" w:rsidRPr="00EF5447" w:rsidRDefault="00E2142C" w:rsidP="008335E5">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6839DE5" w14:textId="77777777" w:rsidR="00E2142C" w:rsidRPr="00EF5447" w:rsidRDefault="00E2142C" w:rsidP="008335E5">
            <w:pPr>
              <w:pStyle w:val="TAC"/>
              <w:rPr>
                <w:rFonts w:cs="Arial"/>
                <w:lang w:eastAsia="zh-TW"/>
              </w:rPr>
            </w:pPr>
            <w:r>
              <w:rPr>
                <w:rFonts w:cs="Arial"/>
                <w:lang w:val="fr-FR" w:eastAsia="zh-TW"/>
              </w:rPr>
              <w:t>0.6</w:t>
            </w:r>
          </w:p>
        </w:tc>
      </w:tr>
      <w:tr w:rsidR="00E2142C" w:rsidRPr="00EF5447" w14:paraId="6558A06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BF66D6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0A0F4" w14:textId="77777777" w:rsidR="00E2142C" w:rsidRPr="00EF5447" w:rsidRDefault="00E2142C" w:rsidP="008335E5">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9BB6684" w14:textId="77777777" w:rsidR="00E2142C" w:rsidRPr="00EF5447" w:rsidRDefault="00E2142C" w:rsidP="008335E5">
            <w:pPr>
              <w:pStyle w:val="TAC"/>
              <w:rPr>
                <w:rFonts w:cs="Arial"/>
                <w:lang w:eastAsia="zh-TW"/>
              </w:rPr>
            </w:pPr>
            <w:r>
              <w:rPr>
                <w:rFonts w:cs="Arial"/>
                <w:lang w:val="fr-FR" w:eastAsia="zh-TW"/>
              </w:rPr>
              <w:t>0.6</w:t>
            </w:r>
          </w:p>
        </w:tc>
      </w:tr>
      <w:tr w:rsidR="00E2142C" w:rsidRPr="00EF5447" w14:paraId="248A09C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F8AE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1A6AD" w14:textId="77777777" w:rsidR="00E2142C" w:rsidRPr="00EF5447" w:rsidRDefault="00E2142C" w:rsidP="008335E5">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E7408FF" w14:textId="77777777" w:rsidR="00E2142C" w:rsidRPr="00EF5447" w:rsidRDefault="00E2142C" w:rsidP="008335E5">
            <w:pPr>
              <w:pStyle w:val="TAC"/>
              <w:rPr>
                <w:rFonts w:cs="Arial"/>
                <w:lang w:eastAsia="zh-TW"/>
              </w:rPr>
            </w:pPr>
            <w:r>
              <w:rPr>
                <w:rFonts w:cs="Arial"/>
                <w:lang w:val="fr-FR" w:eastAsia="zh-TW"/>
              </w:rPr>
              <w:t>0.8</w:t>
            </w:r>
          </w:p>
        </w:tc>
      </w:tr>
      <w:tr w:rsidR="00E2142C" w:rsidRPr="00EF5447" w14:paraId="2F53968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A6341E" w14:textId="77777777" w:rsidR="00E2142C" w:rsidRPr="00EF5447" w:rsidRDefault="00E2142C" w:rsidP="008335E5">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92A4368" w14:textId="77777777" w:rsidR="00E2142C" w:rsidRPr="00EF5447" w:rsidRDefault="00E2142C" w:rsidP="008335E5">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68C4D2"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76B4547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4C2F55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4ACFD7" w14:textId="77777777" w:rsidR="00E2142C" w:rsidRPr="00EF5447" w:rsidRDefault="00E2142C" w:rsidP="008335E5">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143EA6"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1791772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89A3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E1131C" w14:textId="77777777" w:rsidR="00E2142C" w:rsidRPr="00EF5447" w:rsidRDefault="00E2142C" w:rsidP="008335E5">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A6FEFF" w14:textId="77777777" w:rsidR="00E2142C" w:rsidRPr="00EF5447" w:rsidRDefault="00E2142C" w:rsidP="008335E5">
            <w:pPr>
              <w:pStyle w:val="TAC"/>
              <w:rPr>
                <w:rFonts w:cs="Arial"/>
                <w:lang w:eastAsia="zh-CN"/>
              </w:rPr>
            </w:pPr>
            <w:r>
              <w:rPr>
                <w:rFonts w:cs="Arial"/>
                <w:lang w:val="fr-FR" w:eastAsia="zh-CN"/>
              </w:rPr>
              <w:t>0.8</w:t>
            </w:r>
          </w:p>
        </w:tc>
      </w:tr>
      <w:tr w:rsidR="00E2142C" w:rsidRPr="00EF5447" w14:paraId="21421B6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49FAE" w14:textId="77777777" w:rsidR="00E2142C" w:rsidRPr="00EF5447" w:rsidRDefault="00E2142C" w:rsidP="008335E5">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ABEBCDD" w14:textId="77777777" w:rsidR="00E2142C" w:rsidRPr="00EF5447" w:rsidRDefault="00E2142C" w:rsidP="008335E5">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2603E47"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011A325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0216688"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C672069" w14:textId="77777777" w:rsidR="00E2142C" w:rsidRPr="00EF5447" w:rsidRDefault="00E2142C" w:rsidP="008335E5">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B532E0B"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12539E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090A7E"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6E45F0A" w14:textId="77777777" w:rsidR="00E2142C" w:rsidRPr="00EF5447" w:rsidRDefault="00E2142C" w:rsidP="008335E5">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1ECAB7"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8A5BB3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EBF4CB" w14:textId="77777777" w:rsidR="00E2142C" w:rsidRPr="00EF5447" w:rsidRDefault="00E2142C" w:rsidP="008335E5">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731AD1E8" w14:textId="77777777" w:rsidR="00E2142C" w:rsidRPr="00EF5447" w:rsidRDefault="00E2142C" w:rsidP="008335E5">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66F39A07" w14:textId="77777777" w:rsidR="00E2142C" w:rsidRPr="00EF5447" w:rsidRDefault="00E2142C" w:rsidP="008335E5">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A68FC59" w14:textId="77777777" w:rsidR="00E2142C" w:rsidRPr="00EF5447" w:rsidRDefault="00E2142C" w:rsidP="008335E5">
            <w:pPr>
              <w:pStyle w:val="TAC"/>
              <w:rPr>
                <w:rFonts w:cs="Arial"/>
                <w:lang w:eastAsia="zh-CN"/>
              </w:rPr>
            </w:pPr>
            <w:r w:rsidRPr="00EF5447">
              <w:rPr>
                <w:rFonts w:cs="Arial"/>
                <w:lang w:eastAsia="zh-TW"/>
              </w:rPr>
              <w:t>0.3</w:t>
            </w:r>
          </w:p>
        </w:tc>
      </w:tr>
      <w:tr w:rsidR="00E2142C" w:rsidRPr="00EF5447" w14:paraId="53ADB2D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90B575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2266D8" w14:textId="77777777" w:rsidR="00E2142C" w:rsidRPr="00EF5447" w:rsidRDefault="00E2142C" w:rsidP="008335E5">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9D035D3" w14:textId="77777777" w:rsidR="00E2142C" w:rsidRPr="00EF5447" w:rsidRDefault="00E2142C" w:rsidP="008335E5">
            <w:pPr>
              <w:pStyle w:val="TAC"/>
              <w:rPr>
                <w:rFonts w:cs="Arial"/>
                <w:lang w:eastAsia="zh-CN"/>
              </w:rPr>
            </w:pPr>
            <w:r w:rsidRPr="00EF5447">
              <w:rPr>
                <w:rFonts w:cs="Arial"/>
                <w:lang w:eastAsia="zh-TW"/>
              </w:rPr>
              <w:t>0.3</w:t>
            </w:r>
          </w:p>
        </w:tc>
      </w:tr>
      <w:tr w:rsidR="00E2142C" w:rsidRPr="00EF5447" w14:paraId="479F90B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213F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B46689" w14:textId="77777777" w:rsidR="00E2142C" w:rsidRPr="00EF5447" w:rsidRDefault="00E2142C" w:rsidP="008335E5">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6CE6904" w14:textId="77777777" w:rsidR="00E2142C" w:rsidRPr="00EF5447" w:rsidRDefault="00E2142C" w:rsidP="008335E5">
            <w:pPr>
              <w:pStyle w:val="TAC"/>
              <w:rPr>
                <w:rFonts w:cs="Arial"/>
                <w:lang w:eastAsia="zh-CN"/>
              </w:rPr>
            </w:pPr>
            <w:r w:rsidRPr="00EF5447">
              <w:rPr>
                <w:rFonts w:cs="Arial"/>
                <w:lang w:eastAsia="zh-TW"/>
              </w:rPr>
              <w:t>0.3</w:t>
            </w:r>
          </w:p>
        </w:tc>
      </w:tr>
      <w:tr w:rsidR="00E2142C" w:rsidRPr="00EF5447" w14:paraId="5D9780C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7FF3FB" w14:textId="77777777" w:rsidR="00E2142C" w:rsidRPr="00EF5447" w:rsidRDefault="00E2142C" w:rsidP="008335E5">
            <w:pPr>
              <w:pStyle w:val="TAC"/>
              <w:rPr>
                <w:lang w:eastAsia="ko-KR"/>
              </w:rPr>
            </w:pPr>
            <w:r w:rsidRPr="00EF5447">
              <w:rPr>
                <w:lang w:eastAsia="ko-KR"/>
              </w:rPr>
              <w:t>DC_3_n8-n40</w:t>
            </w:r>
          </w:p>
          <w:p w14:paraId="7ABFB7CD" w14:textId="77777777" w:rsidR="00E2142C" w:rsidRPr="00EF5447" w:rsidRDefault="00E2142C" w:rsidP="008335E5">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27FB2896" w14:textId="77777777" w:rsidR="00E2142C" w:rsidRPr="00EF5447" w:rsidRDefault="00E2142C" w:rsidP="008335E5">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6950D8BC" w14:textId="77777777" w:rsidR="00E2142C" w:rsidRPr="00EF5447" w:rsidRDefault="00E2142C" w:rsidP="008335E5">
            <w:pPr>
              <w:pStyle w:val="TAC"/>
              <w:rPr>
                <w:lang w:eastAsia="zh-TW"/>
              </w:rPr>
            </w:pPr>
            <w:r w:rsidRPr="00EF5447">
              <w:rPr>
                <w:lang w:eastAsia="ko-KR"/>
              </w:rPr>
              <w:t>0.5</w:t>
            </w:r>
          </w:p>
        </w:tc>
      </w:tr>
      <w:tr w:rsidR="00E2142C" w:rsidRPr="00EF5447" w14:paraId="029FD03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83371DD"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A3E788" w14:textId="77777777" w:rsidR="00E2142C" w:rsidRPr="00EF5447" w:rsidRDefault="00E2142C" w:rsidP="008335E5">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2F60162" w14:textId="77777777" w:rsidR="00E2142C" w:rsidRPr="00EF5447" w:rsidRDefault="00E2142C" w:rsidP="008335E5">
            <w:pPr>
              <w:pStyle w:val="TAC"/>
              <w:rPr>
                <w:lang w:eastAsia="zh-TW"/>
              </w:rPr>
            </w:pPr>
            <w:r w:rsidRPr="00EF5447">
              <w:rPr>
                <w:lang w:eastAsia="ko-KR"/>
              </w:rPr>
              <w:t>0.3</w:t>
            </w:r>
          </w:p>
        </w:tc>
      </w:tr>
      <w:tr w:rsidR="00E2142C" w:rsidRPr="00EF5447" w14:paraId="0C0F83A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029522"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6200F13" w14:textId="77777777" w:rsidR="00E2142C" w:rsidRPr="00EF5447" w:rsidRDefault="00E2142C" w:rsidP="008335E5">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6EF0E97" w14:textId="77777777" w:rsidR="00E2142C" w:rsidRPr="00EF5447" w:rsidRDefault="00E2142C" w:rsidP="008335E5">
            <w:pPr>
              <w:pStyle w:val="TAC"/>
              <w:rPr>
                <w:lang w:eastAsia="zh-TW"/>
              </w:rPr>
            </w:pPr>
            <w:r w:rsidRPr="00EF5447">
              <w:rPr>
                <w:lang w:eastAsia="ko-KR"/>
              </w:rPr>
              <w:t>0.5</w:t>
            </w:r>
          </w:p>
        </w:tc>
      </w:tr>
      <w:tr w:rsidR="00E2142C" w:rsidRPr="00EF5447" w14:paraId="5A2EAB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AA4D7" w14:textId="77777777" w:rsidR="00E2142C" w:rsidRPr="00EF5447" w:rsidRDefault="00E2142C" w:rsidP="008335E5">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6D299A8" w14:textId="77777777" w:rsidR="00E2142C" w:rsidRPr="00EF5447" w:rsidRDefault="00E2142C" w:rsidP="008335E5">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85D9BCC" w14:textId="77777777" w:rsidR="00E2142C" w:rsidRPr="00EF5447" w:rsidRDefault="00E2142C" w:rsidP="008335E5">
            <w:pPr>
              <w:pStyle w:val="TAC"/>
              <w:rPr>
                <w:rFonts w:cs="Arial"/>
                <w:lang w:eastAsia="zh-TW"/>
              </w:rPr>
            </w:pPr>
            <w:r w:rsidRPr="00EF5447">
              <w:rPr>
                <w:rFonts w:cs="Arial"/>
                <w:szCs w:val="18"/>
              </w:rPr>
              <w:t>0.3</w:t>
            </w:r>
          </w:p>
        </w:tc>
      </w:tr>
      <w:tr w:rsidR="00E2142C" w:rsidRPr="00EF5447" w14:paraId="72A8C38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B82281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482EC0" w14:textId="77777777" w:rsidR="00E2142C" w:rsidRPr="00EF5447" w:rsidRDefault="00E2142C" w:rsidP="008335E5">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B367162" w14:textId="77777777" w:rsidR="00E2142C" w:rsidRPr="00EF5447" w:rsidRDefault="00E2142C" w:rsidP="008335E5">
            <w:pPr>
              <w:pStyle w:val="TAC"/>
              <w:rPr>
                <w:rFonts w:cs="Arial"/>
                <w:lang w:eastAsia="zh-TW"/>
              </w:rPr>
            </w:pPr>
            <w:r w:rsidRPr="00EF5447">
              <w:rPr>
                <w:rFonts w:cs="Arial"/>
                <w:szCs w:val="18"/>
              </w:rPr>
              <w:t>0.6</w:t>
            </w:r>
          </w:p>
        </w:tc>
      </w:tr>
      <w:tr w:rsidR="00E2142C" w:rsidRPr="00EF5447" w14:paraId="36EBC62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62B0F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2AFAB9" w14:textId="77777777" w:rsidR="00E2142C" w:rsidRPr="00EF5447" w:rsidRDefault="00E2142C" w:rsidP="008335E5">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3E157A2" w14:textId="77777777" w:rsidR="00E2142C" w:rsidRPr="00EF5447" w:rsidRDefault="00E2142C" w:rsidP="008335E5">
            <w:pPr>
              <w:pStyle w:val="TAC"/>
              <w:rPr>
                <w:rFonts w:cs="Arial"/>
                <w:lang w:eastAsia="zh-TW"/>
              </w:rPr>
            </w:pPr>
            <w:r w:rsidRPr="00EF5447">
              <w:rPr>
                <w:rFonts w:cs="Arial"/>
                <w:szCs w:val="18"/>
              </w:rPr>
              <w:t>0.5</w:t>
            </w:r>
          </w:p>
        </w:tc>
      </w:tr>
      <w:tr w:rsidR="00E2142C" w:rsidRPr="00EF5447" w14:paraId="55E288D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1EB4DF" w14:textId="77777777" w:rsidR="00E2142C" w:rsidRPr="00EF5447" w:rsidRDefault="00E2142C" w:rsidP="008335E5">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4B0D808A" w14:textId="77777777" w:rsidR="00E2142C" w:rsidRPr="00EF5447" w:rsidRDefault="00E2142C" w:rsidP="008335E5">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0090A71" w14:textId="77777777" w:rsidR="00E2142C" w:rsidRPr="00EF5447" w:rsidRDefault="00E2142C" w:rsidP="008335E5">
            <w:pPr>
              <w:pStyle w:val="TAC"/>
              <w:rPr>
                <w:rFonts w:cs="Arial"/>
                <w:lang w:eastAsia="zh-CN"/>
              </w:rPr>
            </w:pPr>
            <w:r w:rsidRPr="00EF5447">
              <w:t>0.6</w:t>
            </w:r>
          </w:p>
        </w:tc>
      </w:tr>
      <w:tr w:rsidR="00E2142C" w:rsidRPr="00EF5447" w14:paraId="6102B26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EA94AC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A64227" w14:textId="77777777" w:rsidR="00E2142C" w:rsidRPr="00EF5447" w:rsidRDefault="00E2142C" w:rsidP="008335E5">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844C33C" w14:textId="77777777" w:rsidR="00E2142C" w:rsidRPr="00EF5447" w:rsidRDefault="00E2142C" w:rsidP="008335E5">
            <w:pPr>
              <w:pStyle w:val="TAC"/>
              <w:rPr>
                <w:rFonts w:cs="Arial"/>
                <w:lang w:eastAsia="zh-CN"/>
              </w:rPr>
            </w:pPr>
            <w:r w:rsidRPr="00EF5447">
              <w:t>0.6</w:t>
            </w:r>
          </w:p>
        </w:tc>
      </w:tr>
      <w:tr w:rsidR="00E2142C" w:rsidRPr="00EF5447" w14:paraId="2112873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822E6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3BB064" w14:textId="77777777" w:rsidR="00E2142C" w:rsidRPr="00EF5447" w:rsidRDefault="00E2142C" w:rsidP="008335E5">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CEAA6ED" w14:textId="77777777" w:rsidR="00E2142C" w:rsidRPr="00EF5447" w:rsidRDefault="00E2142C" w:rsidP="008335E5">
            <w:pPr>
              <w:pStyle w:val="TAC"/>
              <w:rPr>
                <w:rFonts w:cs="Arial"/>
                <w:lang w:eastAsia="zh-CN"/>
              </w:rPr>
            </w:pPr>
            <w:r w:rsidRPr="00EF5447">
              <w:t>0.8</w:t>
            </w:r>
          </w:p>
        </w:tc>
      </w:tr>
      <w:tr w:rsidR="00E2142C" w:rsidRPr="00EF5447" w14:paraId="53245F7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DA759B" w14:textId="77777777" w:rsidR="00E2142C" w:rsidRPr="00DD0DFA" w:rsidRDefault="00E2142C" w:rsidP="008335E5">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7DDE9914" w14:textId="77777777" w:rsidR="00E2142C" w:rsidRPr="00DD0DFA" w:rsidRDefault="00E2142C" w:rsidP="008335E5">
            <w:pPr>
              <w:pStyle w:val="TAC"/>
              <w:rPr>
                <w:rFonts w:cs="Arial"/>
                <w:lang w:val="fi-FI" w:eastAsia="zh-TW"/>
              </w:rPr>
            </w:pPr>
            <w:r w:rsidRPr="009132E7">
              <w:rPr>
                <w:rFonts w:cs="Arial"/>
                <w:lang w:val="fi-FI" w:eastAsia="zh-TW"/>
              </w:rPr>
              <w:t>DC_3-3-8_n78</w:t>
            </w:r>
          </w:p>
          <w:p w14:paraId="5FA38DA6" w14:textId="77777777" w:rsidR="00E2142C" w:rsidRPr="00EF5447" w:rsidRDefault="00E2142C" w:rsidP="008335E5">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07DFD09" w14:textId="77777777" w:rsidR="00E2142C" w:rsidRPr="00EF5447" w:rsidRDefault="00E2142C" w:rsidP="008335E5">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61130B"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7299EB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5703E17" w14:textId="77777777" w:rsidR="00E2142C" w:rsidRPr="00EF5447" w:rsidRDefault="00E2142C" w:rsidP="008335E5">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2E0ABF9D" w14:textId="77777777" w:rsidR="00E2142C" w:rsidRPr="00EF5447" w:rsidRDefault="00E2142C" w:rsidP="008335E5">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D65B9E8"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371CC2E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E2B45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2E43F4" w14:textId="77777777" w:rsidR="00E2142C" w:rsidRPr="00EF5447" w:rsidRDefault="00E2142C" w:rsidP="008335E5">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F1BE42" w14:textId="77777777" w:rsidR="00E2142C" w:rsidRPr="00EF5447" w:rsidRDefault="00E2142C" w:rsidP="008335E5">
            <w:pPr>
              <w:pStyle w:val="TAC"/>
              <w:rPr>
                <w:rFonts w:cs="Arial"/>
                <w:lang w:eastAsia="zh-CN"/>
              </w:rPr>
            </w:pPr>
            <w:r>
              <w:rPr>
                <w:rFonts w:cs="Arial"/>
                <w:lang w:val="fr-FR" w:eastAsia="zh-CN"/>
              </w:rPr>
              <w:t>0.8</w:t>
            </w:r>
          </w:p>
        </w:tc>
      </w:tr>
      <w:tr w:rsidR="00E2142C" w:rsidRPr="00EF5447" w14:paraId="5CAF2AE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E7C26" w14:textId="77777777" w:rsidR="00E2142C" w:rsidRPr="00EF5447" w:rsidRDefault="00E2142C" w:rsidP="008335E5">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5A9DA248" w14:textId="77777777" w:rsidR="00E2142C" w:rsidRPr="00EF5447" w:rsidRDefault="00E2142C" w:rsidP="008335E5">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C67943F" w14:textId="77777777" w:rsidR="00E2142C" w:rsidRPr="00EF5447" w:rsidRDefault="00E2142C" w:rsidP="008335E5">
            <w:pPr>
              <w:pStyle w:val="TAC"/>
              <w:rPr>
                <w:rFonts w:cs="Arial"/>
                <w:lang w:eastAsia="zh-CN"/>
              </w:rPr>
            </w:pPr>
            <w:r w:rsidRPr="00EF5447">
              <w:t>0.3</w:t>
            </w:r>
          </w:p>
        </w:tc>
      </w:tr>
      <w:tr w:rsidR="00E2142C" w:rsidRPr="00EF5447" w14:paraId="1DF4CD9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D96B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5AD5AC" w14:textId="77777777" w:rsidR="00E2142C" w:rsidRPr="00EF5447" w:rsidRDefault="00E2142C" w:rsidP="008335E5">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AC40B5E" w14:textId="77777777" w:rsidR="00E2142C" w:rsidRPr="00EF5447" w:rsidRDefault="00E2142C" w:rsidP="008335E5">
            <w:pPr>
              <w:pStyle w:val="TAC"/>
              <w:rPr>
                <w:rFonts w:cs="Arial"/>
                <w:lang w:eastAsia="zh-CN"/>
              </w:rPr>
            </w:pPr>
            <w:r w:rsidRPr="00EF5447">
              <w:t>0.3</w:t>
            </w:r>
          </w:p>
        </w:tc>
      </w:tr>
      <w:tr w:rsidR="00E2142C" w:rsidRPr="00EF5447" w14:paraId="2B5BFFA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37F2B43" w14:textId="77777777" w:rsidR="00E2142C" w:rsidRPr="00EF5447" w:rsidRDefault="00E2142C" w:rsidP="008335E5">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50AB7F48" w14:textId="77777777" w:rsidR="00E2142C" w:rsidRPr="00EF5447" w:rsidRDefault="00E2142C" w:rsidP="008335E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E3ED41B" w14:textId="77777777" w:rsidR="00E2142C" w:rsidRPr="00EF5447" w:rsidRDefault="00E2142C" w:rsidP="008335E5">
            <w:pPr>
              <w:pStyle w:val="TAC"/>
            </w:pPr>
            <w:r w:rsidRPr="00EF5447">
              <w:rPr>
                <w:rFonts w:cs="Arial"/>
                <w:szCs w:val="18"/>
              </w:rPr>
              <w:t>0.8</w:t>
            </w:r>
          </w:p>
        </w:tc>
      </w:tr>
      <w:tr w:rsidR="00E2142C" w:rsidRPr="00EF5447" w14:paraId="35D72F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36C70F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2362A10" w14:textId="77777777" w:rsidR="00E2142C" w:rsidRPr="00EF5447" w:rsidRDefault="00E2142C" w:rsidP="008335E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2F89775" w14:textId="77777777" w:rsidR="00E2142C" w:rsidRPr="00EF5447" w:rsidRDefault="00E2142C" w:rsidP="008335E5">
            <w:pPr>
              <w:pStyle w:val="TAC"/>
            </w:pPr>
            <w:r w:rsidRPr="00EF5447">
              <w:rPr>
                <w:rFonts w:cs="Arial"/>
                <w:szCs w:val="18"/>
              </w:rPr>
              <w:t>0.9</w:t>
            </w:r>
          </w:p>
        </w:tc>
      </w:tr>
      <w:tr w:rsidR="00E2142C" w:rsidRPr="00EF5447" w14:paraId="1CA45D2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53C1E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433AA5" w14:textId="77777777" w:rsidR="00E2142C" w:rsidRPr="00EF5447" w:rsidRDefault="00E2142C" w:rsidP="008335E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92DC9D2" w14:textId="77777777" w:rsidR="00E2142C" w:rsidRPr="00EF5447" w:rsidRDefault="00E2142C" w:rsidP="008335E5">
            <w:pPr>
              <w:pStyle w:val="TAC"/>
            </w:pPr>
            <w:r w:rsidRPr="00EF5447">
              <w:rPr>
                <w:rFonts w:cs="Arial"/>
                <w:szCs w:val="18"/>
              </w:rPr>
              <w:t>0.6</w:t>
            </w:r>
          </w:p>
        </w:tc>
      </w:tr>
      <w:tr w:rsidR="00E2142C" w:rsidRPr="00EF5447" w14:paraId="4071052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8955450" w14:textId="77777777" w:rsidR="00E2142C" w:rsidRPr="00EF5447" w:rsidRDefault="00E2142C" w:rsidP="008335E5">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43D06A0A" w14:textId="77777777" w:rsidR="00E2142C" w:rsidRPr="00EF5447" w:rsidRDefault="00E2142C" w:rsidP="008335E5">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D80C778" w14:textId="77777777" w:rsidR="00E2142C" w:rsidRPr="00EF5447" w:rsidRDefault="00E2142C" w:rsidP="008335E5">
            <w:pPr>
              <w:pStyle w:val="TAC"/>
            </w:pPr>
            <w:r w:rsidRPr="00EF5447">
              <w:rPr>
                <w:rFonts w:cs="Arial"/>
                <w:szCs w:val="18"/>
              </w:rPr>
              <w:t>0.8</w:t>
            </w:r>
          </w:p>
        </w:tc>
      </w:tr>
      <w:tr w:rsidR="00E2142C" w:rsidRPr="00EF5447" w14:paraId="016A380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ADFC31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54B66D4" w14:textId="77777777" w:rsidR="00E2142C" w:rsidRPr="00EF5447" w:rsidRDefault="00E2142C" w:rsidP="008335E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8B48BF6" w14:textId="77777777" w:rsidR="00E2142C" w:rsidRPr="00EF5447" w:rsidRDefault="00E2142C" w:rsidP="008335E5">
            <w:pPr>
              <w:pStyle w:val="TAC"/>
            </w:pPr>
            <w:r w:rsidRPr="00EF5447">
              <w:rPr>
                <w:rFonts w:cs="Arial"/>
                <w:szCs w:val="18"/>
              </w:rPr>
              <w:t>0.9</w:t>
            </w:r>
          </w:p>
        </w:tc>
      </w:tr>
      <w:tr w:rsidR="00E2142C" w:rsidRPr="00EF5447" w14:paraId="7DC5E00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F35DD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D632ADE" w14:textId="77777777" w:rsidR="00E2142C" w:rsidRPr="00EF5447" w:rsidRDefault="00E2142C" w:rsidP="008335E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07042F7" w14:textId="77777777" w:rsidR="00E2142C" w:rsidRPr="00EF5447" w:rsidRDefault="00E2142C" w:rsidP="008335E5">
            <w:pPr>
              <w:pStyle w:val="TAC"/>
            </w:pPr>
            <w:r w:rsidRPr="00EF5447">
              <w:rPr>
                <w:rFonts w:cs="Arial"/>
                <w:szCs w:val="18"/>
              </w:rPr>
              <w:t>0.8</w:t>
            </w:r>
          </w:p>
        </w:tc>
      </w:tr>
      <w:tr w:rsidR="00E2142C" w:rsidRPr="00EF5447" w14:paraId="2F1A857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309F19" w14:textId="77777777" w:rsidR="00E2142C" w:rsidRPr="00EF5447" w:rsidRDefault="00E2142C" w:rsidP="008335E5">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0354563B" w14:textId="77777777" w:rsidR="00E2142C" w:rsidRPr="00EF5447" w:rsidRDefault="00E2142C" w:rsidP="008335E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557CC83C" w14:textId="77777777" w:rsidR="00E2142C" w:rsidRPr="00EF5447" w:rsidRDefault="00E2142C" w:rsidP="008335E5">
            <w:pPr>
              <w:pStyle w:val="TAC"/>
            </w:pPr>
            <w:r w:rsidRPr="00EF5447">
              <w:rPr>
                <w:rFonts w:cs="Arial"/>
              </w:rPr>
              <w:t>0.3</w:t>
            </w:r>
          </w:p>
        </w:tc>
      </w:tr>
      <w:tr w:rsidR="00E2142C" w:rsidRPr="00EF5447" w14:paraId="45B6E4C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77FAEC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861D69F" w14:textId="77777777" w:rsidR="00E2142C" w:rsidRPr="00EF5447" w:rsidRDefault="00E2142C" w:rsidP="008335E5">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0C737E09" w14:textId="77777777" w:rsidR="00E2142C" w:rsidRPr="00EF5447" w:rsidRDefault="00E2142C" w:rsidP="008335E5">
            <w:pPr>
              <w:pStyle w:val="TAC"/>
            </w:pPr>
            <w:r w:rsidRPr="00EF5447">
              <w:rPr>
                <w:rFonts w:cs="Arial"/>
              </w:rPr>
              <w:t>0.3</w:t>
            </w:r>
          </w:p>
        </w:tc>
      </w:tr>
      <w:tr w:rsidR="00E2142C" w:rsidRPr="00EF5447" w14:paraId="762BF58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747BE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3C1B77D" w14:textId="77777777" w:rsidR="00E2142C" w:rsidRPr="00EF5447" w:rsidRDefault="00E2142C" w:rsidP="008335E5">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49A91232" w14:textId="77777777" w:rsidR="00E2142C" w:rsidRPr="00EF5447" w:rsidRDefault="00E2142C" w:rsidP="008335E5">
            <w:pPr>
              <w:pStyle w:val="TAC"/>
            </w:pPr>
            <w:r w:rsidRPr="00EF5447">
              <w:rPr>
                <w:rFonts w:cs="Arial"/>
              </w:rPr>
              <w:t>0.3</w:t>
            </w:r>
          </w:p>
        </w:tc>
      </w:tr>
      <w:tr w:rsidR="00E2142C" w:rsidRPr="00EF5447" w14:paraId="4AF835B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F785049" w14:textId="77777777" w:rsidR="00E2142C" w:rsidRPr="001F0987" w:rsidRDefault="00E2142C" w:rsidP="008335E5">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5ACB233" w14:textId="77777777" w:rsidR="00E2142C" w:rsidRPr="001F0987" w:rsidRDefault="00E2142C" w:rsidP="008335E5">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3D126A" w14:textId="77777777" w:rsidR="00E2142C" w:rsidRPr="001F0987" w:rsidRDefault="00E2142C" w:rsidP="008335E5">
            <w:pPr>
              <w:pStyle w:val="TAC"/>
            </w:pPr>
            <w:r w:rsidRPr="001F0987">
              <w:rPr>
                <w:rFonts w:eastAsia="Yu Mincho" w:cs="Arial"/>
                <w:lang w:eastAsia="ja-JP"/>
              </w:rPr>
              <w:t>0.3</w:t>
            </w:r>
          </w:p>
        </w:tc>
      </w:tr>
      <w:tr w:rsidR="00E2142C" w:rsidRPr="00EF5447" w14:paraId="4978C87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F3172B7" w14:textId="77777777" w:rsidR="00E2142C" w:rsidRPr="001F098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70AAA07" w14:textId="77777777" w:rsidR="00E2142C" w:rsidRPr="001F0987" w:rsidRDefault="00E2142C" w:rsidP="008335E5">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F299654" w14:textId="77777777" w:rsidR="00E2142C" w:rsidRPr="001F0987" w:rsidRDefault="00E2142C" w:rsidP="008335E5">
            <w:pPr>
              <w:pStyle w:val="TAC"/>
            </w:pPr>
            <w:r w:rsidRPr="001F0987">
              <w:rPr>
                <w:rFonts w:cs="Arial"/>
              </w:rPr>
              <w:t>0.5</w:t>
            </w:r>
          </w:p>
        </w:tc>
      </w:tr>
      <w:tr w:rsidR="00E2142C" w:rsidRPr="00EF5447" w14:paraId="2AEBD36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AE6C2C" w14:textId="77777777" w:rsidR="00E2142C" w:rsidRPr="001F098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37894A5" w14:textId="77777777" w:rsidR="00E2142C" w:rsidRPr="001F0987" w:rsidRDefault="00E2142C" w:rsidP="008335E5">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3EB74C6" w14:textId="77777777" w:rsidR="00E2142C" w:rsidRPr="001F0987" w:rsidRDefault="00E2142C" w:rsidP="008335E5">
            <w:pPr>
              <w:pStyle w:val="TAC"/>
            </w:pPr>
            <w:r w:rsidRPr="001F0987">
              <w:rPr>
                <w:rFonts w:cs="Arial"/>
              </w:rPr>
              <w:t>0.3</w:t>
            </w:r>
          </w:p>
        </w:tc>
      </w:tr>
      <w:tr w:rsidR="00E2142C" w:rsidRPr="001F0987" w14:paraId="77C83CE4"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41AF469" w14:textId="77777777" w:rsidR="00E2142C" w:rsidRPr="001F0987" w:rsidRDefault="00E2142C" w:rsidP="008335E5">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091F24A2" w14:textId="77777777" w:rsidR="00E2142C" w:rsidRPr="001F0987" w:rsidRDefault="00E2142C" w:rsidP="008335E5">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0ACD0F15" w14:textId="77777777" w:rsidR="00E2142C" w:rsidRPr="001F0987" w:rsidRDefault="00E2142C" w:rsidP="008335E5">
            <w:pPr>
              <w:pStyle w:val="TAC"/>
              <w:rPr>
                <w:rFonts w:cs="Arial"/>
              </w:rPr>
            </w:pPr>
            <w:r w:rsidRPr="00E74FB4">
              <w:rPr>
                <w:rFonts w:eastAsia="Yu Mincho" w:cs="Arial" w:hint="eastAsia"/>
                <w:lang w:eastAsia="ja-JP"/>
              </w:rPr>
              <w:t>0.</w:t>
            </w:r>
            <w:r>
              <w:rPr>
                <w:rFonts w:eastAsia="Yu Mincho" w:cs="Arial"/>
                <w:lang w:eastAsia="ja-JP"/>
              </w:rPr>
              <w:t>6</w:t>
            </w:r>
          </w:p>
        </w:tc>
      </w:tr>
      <w:tr w:rsidR="00E2142C" w:rsidRPr="001F0987" w14:paraId="4714EFBA"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57D4F3BC" w14:textId="77777777" w:rsidR="00E2142C" w:rsidRPr="001F098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974558" w14:textId="77777777" w:rsidR="00E2142C" w:rsidRPr="001F0987" w:rsidRDefault="00E2142C" w:rsidP="008335E5">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94C16D7" w14:textId="77777777" w:rsidR="00E2142C" w:rsidRPr="000E3B21" w:rsidRDefault="00E2142C" w:rsidP="008335E5">
            <w:pPr>
              <w:pStyle w:val="TAC"/>
            </w:pPr>
            <w:r w:rsidRPr="000E3B21">
              <w:t>0.3</w:t>
            </w:r>
          </w:p>
        </w:tc>
      </w:tr>
      <w:tr w:rsidR="00E2142C" w:rsidRPr="001F0987" w14:paraId="2706F09A"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093D8033" w14:textId="77777777" w:rsidR="00E2142C" w:rsidRPr="001F0987" w:rsidRDefault="00E2142C" w:rsidP="008335E5">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176BDEE6" w14:textId="77777777" w:rsidR="00E2142C" w:rsidRPr="001F0987" w:rsidRDefault="00E2142C" w:rsidP="008335E5">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052E424" w14:textId="77777777" w:rsidR="00E2142C" w:rsidRPr="00E70C86" w:rsidRDefault="00E2142C" w:rsidP="008335E5">
            <w:pPr>
              <w:pStyle w:val="TAC"/>
            </w:pPr>
            <w:r w:rsidRPr="009F4C93">
              <w:t>0.3</w:t>
            </w:r>
            <w:r w:rsidRPr="009F4C93">
              <w:rPr>
                <w:vertAlign w:val="superscript"/>
              </w:rPr>
              <w:t>3</w:t>
            </w:r>
          </w:p>
        </w:tc>
      </w:tr>
      <w:tr w:rsidR="00E2142C" w:rsidRPr="001F0987" w14:paraId="54D5FE8D"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0490E46" w14:textId="77777777" w:rsidR="00E2142C" w:rsidRPr="001F0987" w:rsidRDefault="00E2142C" w:rsidP="008335E5">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1DB57477" w14:textId="77777777" w:rsidR="00E2142C" w:rsidRPr="001F0987" w:rsidRDefault="00E2142C" w:rsidP="008335E5">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541B552" w14:textId="77777777" w:rsidR="00E2142C" w:rsidRPr="00E70C86" w:rsidRDefault="00E2142C" w:rsidP="008335E5">
            <w:pPr>
              <w:pStyle w:val="TAC"/>
            </w:pPr>
            <w:r w:rsidRPr="009F4C93">
              <w:t>0.8</w:t>
            </w:r>
            <w:r w:rsidRPr="009F4C93">
              <w:rPr>
                <w:vertAlign w:val="superscript"/>
              </w:rPr>
              <w:t>4</w:t>
            </w:r>
          </w:p>
        </w:tc>
      </w:tr>
      <w:tr w:rsidR="00E2142C" w:rsidRPr="00EF5447" w14:paraId="63F3D2C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3596A" w14:textId="77777777" w:rsidR="00E2142C" w:rsidRPr="00EF5447" w:rsidRDefault="00E2142C" w:rsidP="008335E5">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DA0A75" w14:textId="77777777" w:rsidR="00E2142C" w:rsidRPr="00EF5447" w:rsidRDefault="00E2142C" w:rsidP="008335E5">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CFE0E8" w14:textId="77777777" w:rsidR="00E2142C" w:rsidRPr="00EF5447" w:rsidRDefault="00E2142C" w:rsidP="008335E5">
            <w:pPr>
              <w:pStyle w:val="TAC"/>
              <w:rPr>
                <w:rFonts w:cs="Arial"/>
                <w:lang w:eastAsia="zh-CN"/>
              </w:rPr>
            </w:pPr>
            <w:r w:rsidRPr="00EF5447">
              <w:rPr>
                <w:rFonts w:eastAsia="MS Mincho" w:cs="Arial"/>
                <w:lang w:eastAsia="zh-CN"/>
              </w:rPr>
              <w:t>0.6</w:t>
            </w:r>
          </w:p>
        </w:tc>
      </w:tr>
      <w:tr w:rsidR="00E2142C" w:rsidRPr="00EF5447" w14:paraId="29FEFBB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BEB47B0"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29E169" w14:textId="77777777" w:rsidR="00E2142C" w:rsidRPr="00EF5447" w:rsidRDefault="00E2142C" w:rsidP="008335E5">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DB95501" w14:textId="77777777" w:rsidR="00E2142C" w:rsidRPr="00EF5447" w:rsidRDefault="00E2142C" w:rsidP="008335E5">
            <w:pPr>
              <w:pStyle w:val="TAC"/>
              <w:rPr>
                <w:rFonts w:cs="Arial"/>
                <w:lang w:eastAsia="zh-CN"/>
              </w:rPr>
            </w:pPr>
            <w:r w:rsidRPr="00EF5447">
              <w:rPr>
                <w:rFonts w:eastAsia="MS Mincho" w:cs="Arial"/>
                <w:lang w:eastAsia="zh-CN"/>
              </w:rPr>
              <w:t>0.3</w:t>
            </w:r>
          </w:p>
        </w:tc>
      </w:tr>
      <w:tr w:rsidR="00E2142C" w:rsidRPr="00EF5447" w14:paraId="40EFE6C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0BEBC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613000" w14:textId="77777777" w:rsidR="00E2142C" w:rsidRPr="00EF5447" w:rsidRDefault="00E2142C" w:rsidP="008335E5">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7B2965" w14:textId="77777777" w:rsidR="00E2142C" w:rsidRPr="00EF5447" w:rsidRDefault="00E2142C" w:rsidP="008335E5">
            <w:pPr>
              <w:pStyle w:val="TAC"/>
              <w:rPr>
                <w:rFonts w:cs="Arial"/>
                <w:lang w:eastAsia="zh-CN"/>
              </w:rPr>
            </w:pPr>
            <w:r w:rsidRPr="00EF5447">
              <w:rPr>
                <w:rFonts w:eastAsia="MS Mincho" w:cs="Arial"/>
                <w:lang w:eastAsia="zh-CN"/>
              </w:rPr>
              <w:t>0.8</w:t>
            </w:r>
          </w:p>
        </w:tc>
      </w:tr>
      <w:tr w:rsidR="00E2142C" w:rsidRPr="00EF5447" w14:paraId="216838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753E07"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D9754D" w14:textId="77777777" w:rsidR="00E2142C" w:rsidRPr="00EF5447" w:rsidRDefault="00E2142C" w:rsidP="008335E5">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75CDE2"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07E0EB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65848B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EAADC8" w14:textId="77777777" w:rsidR="00E2142C" w:rsidRPr="00EF5447" w:rsidRDefault="00E2142C" w:rsidP="008335E5">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D19C3E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03FE85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7AED0"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CA5913" w14:textId="77777777" w:rsidR="00E2142C" w:rsidRPr="00EF5447" w:rsidRDefault="00E2142C" w:rsidP="008335E5">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C7FCF4"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20D9056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C056CD"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3CEB51E" w14:textId="77777777" w:rsidR="00E2142C" w:rsidRPr="00EF5447" w:rsidRDefault="00E2142C" w:rsidP="008335E5">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C06EDAE"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769E7F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B0138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EB2D11" w14:textId="77777777" w:rsidR="00E2142C" w:rsidRPr="00EF5447" w:rsidRDefault="00E2142C" w:rsidP="008335E5">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22CB009"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68BA5A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4F5C0E3" w14:textId="77777777" w:rsidR="00E2142C" w:rsidRPr="00EF5447" w:rsidRDefault="00E2142C" w:rsidP="008335E5">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62F5851E"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000B77B"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15C648D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65DD0F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26027E"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53AA484"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6143760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E49D9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77DB87D" w14:textId="77777777" w:rsidR="00E2142C" w:rsidRPr="00EF5447" w:rsidRDefault="00E2142C" w:rsidP="008335E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D1B7425"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1A3B24A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13A210"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303D3082"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7AA5E5"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121E28A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9F9C1B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890895"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D1B0F1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BFA00A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AD6C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DF5687"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077401"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6CE043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92DDD"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32614D87"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E81081"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AF9ECF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885C77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43081C"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9B041F"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7EE40A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0448B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66B341"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F79A7B"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46A2FC5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33ADC0"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1B9D591F"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70C0D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FE28E5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B7F97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EA0BDE"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6D621F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F2ABC1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ACE76" w14:textId="77777777" w:rsidR="00E2142C" w:rsidRPr="00EF5447" w:rsidRDefault="00E2142C" w:rsidP="008335E5">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2F4F4335" w14:textId="77777777" w:rsidR="00E2142C" w:rsidRPr="00EF5447" w:rsidRDefault="00E2142C" w:rsidP="008335E5">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D226E4" w14:textId="77777777" w:rsidR="00E2142C" w:rsidRPr="00EF5447" w:rsidRDefault="00E2142C" w:rsidP="008335E5">
            <w:pPr>
              <w:pStyle w:val="TAC"/>
              <w:rPr>
                <w:rFonts w:cs="Arial"/>
                <w:lang w:eastAsia="zh-CN"/>
              </w:rPr>
            </w:pPr>
            <w:r w:rsidRPr="00EF5447">
              <w:rPr>
                <w:rFonts w:cs="Arial"/>
              </w:rPr>
              <w:t>0.3</w:t>
            </w:r>
          </w:p>
        </w:tc>
      </w:tr>
      <w:tr w:rsidR="00E2142C" w:rsidRPr="00EF5447" w14:paraId="44CFDF3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57F82B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C6B30B" w14:textId="77777777" w:rsidR="00E2142C" w:rsidRPr="00EF5447" w:rsidRDefault="00E2142C" w:rsidP="008335E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CCFA3E7" w14:textId="77777777" w:rsidR="00E2142C" w:rsidRPr="00EF5447" w:rsidRDefault="00E2142C" w:rsidP="008335E5">
            <w:pPr>
              <w:pStyle w:val="TAC"/>
              <w:rPr>
                <w:rFonts w:cs="Arial"/>
                <w:lang w:eastAsia="zh-CN"/>
              </w:rPr>
            </w:pPr>
            <w:r w:rsidRPr="00EF5447">
              <w:rPr>
                <w:rFonts w:cs="Arial"/>
              </w:rPr>
              <w:t>0.3</w:t>
            </w:r>
          </w:p>
        </w:tc>
      </w:tr>
      <w:tr w:rsidR="00E2142C" w:rsidRPr="00EF5447" w14:paraId="0D90B8F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B3E69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A35C33" w14:textId="77777777" w:rsidR="00E2142C" w:rsidRPr="00EF5447" w:rsidRDefault="00E2142C" w:rsidP="008335E5">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314BC83" w14:textId="77777777" w:rsidR="00E2142C" w:rsidRPr="00EF5447" w:rsidRDefault="00E2142C" w:rsidP="008335E5">
            <w:pPr>
              <w:pStyle w:val="TAC"/>
              <w:rPr>
                <w:rFonts w:cs="Arial"/>
                <w:lang w:eastAsia="zh-CN"/>
              </w:rPr>
            </w:pPr>
            <w:r w:rsidRPr="00EF5447">
              <w:rPr>
                <w:rFonts w:cs="Arial"/>
              </w:rPr>
              <w:t>0.3</w:t>
            </w:r>
          </w:p>
        </w:tc>
      </w:tr>
      <w:tr w:rsidR="00E2142C" w:rsidRPr="00EF5447" w14:paraId="6942034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14D199" w14:textId="77777777" w:rsidR="00E2142C" w:rsidRPr="00EF5447" w:rsidRDefault="00E2142C" w:rsidP="008335E5">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DB98358" w14:textId="77777777" w:rsidR="00E2142C" w:rsidRPr="00EF5447" w:rsidRDefault="00E2142C" w:rsidP="008335E5">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0F0999D" w14:textId="77777777" w:rsidR="00E2142C" w:rsidRPr="00EF5447" w:rsidRDefault="00E2142C" w:rsidP="008335E5">
            <w:pPr>
              <w:pStyle w:val="TAC"/>
              <w:rPr>
                <w:rFonts w:cs="Arial"/>
              </w:rPr>
            </w:pPr>
            <w:r w:rsidRPr="00EF5447">
              <w:rPr>
                <w:rFonts w:cs="Arial"/>
                <w:lang w:eastAsia="x-none"/>
              </w:rPr>
              <w:t>0.5</w:t>
            </w:r>
          </w:p>
        </w:tc>
      </w:tr>
      <w:tr w:rsidR="00E2142C" w:rsidRPr="00EF5447" w14:paraId="6791C19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484ECE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81042E" w14:textId="77777777" w:rsidR="00E2142C" w:rsidRPr="00EF5447" w:rsidRDefault="00E2142C" w:rsidP="008335E5">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28A1D45" w14:textId="77777777" w:rsidR="00E2142C" w:rsidRPr="00EF5447" w:rsidRDefault="00E2142C" w:rsidP="008335E5">
            <w:pPr>
              <w:pStyle w:val="TAC"/>
              <w:rPr>
                <w:rFonts w:cs="Arial"/>
              </w:rPr>
            </w:pPr>
            <w:r w:rsidRPr="00EF5447">
              <w:rPr>
                <w:rFonts w:cs="Arial"/>
                <w:lang w:eastAsia="x-none"/>
              </w:rPr>
              <w:t>0.3</w:t>
            </w:r>
          </w:p>
        </w:tc>
      </w:tr>
      <w:tr w:rsidR="00E2142C" w:rsidRPr="00EF5447" w14:paraId="6BD0141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BDDDA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EC66C4" w14:textId="77777777" w:rsidR="00E2142C" w:rsidRPr="00EF5447" w:rsidRDefault="00E2142C" w:rsidP="008335E5">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232F6205" w14:textId="77777777" w:rsidR="00E2142C" w:rsidRPr="00EF5447" w:rsidRDefault="00E2142C" w:rsidP="008335E5">
            <w:pPr>
              <w:pStyle w:val="TAC"/>
              <w:rPr>
                <w:rFonts w:cs="Arial"/>
              </w:rPr>
            </w:pPr>
            <w:r w:rsidRPr="00EF5447">
              <w:rPr>
                <w:rFonts w:cs="Arial"/>
                <w:lang w:eastAsia="x-none"/>
              </w:rPr>
              <w:t>0.5</w:t>
            </w:r>
          </w:p>
        </w:tc>
      </w:tr>
      <w:tr w:rsidR="00E2142C" w:rsidRPr="00EF5447" w14:paraId="7ADB4E6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A05C27" w14:textId="77777777" w:rsidR="00E2142C" w:rsidRPr="00EF5447" w:rsidRDefault="00E2142C" w:rsidP="008335E5">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2AFBFFE3"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947864" w14:textId="77777777" w:rsidR="00E2142C" w:rsidRPr="00EF5447" w:rsidRDefault="00E2142C" w:rsidP="008335E5">
            <w:pPr>
              <w:pStyle w:val="TAC"/>
              <w:rPr>
                <w:rFonts w:cs="Arial"/>
              </w:rPr>
            </w:pPr>
            <w:r w:rsidRPr="00EF5447">
              <w:rPr>
                <w:rFonts w:cs="Arial"/>
                <w:lang w:eastAsia="zh-CN"/>
              </w:rPr>
              <w:t>0.3</w:t>
            </w:r>
          </w:p>
        </w:tc>
      </w:tr>
      <w:tr w:rsidR="00E2142C" w:rsidRPr="00EF5447" w14:paraId="7BD4AC2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A5B7020"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E96A25" w14:textId="77777777" w:rsidR="00E2142C" w:rsidRPr="00EF5447" w:rsidRDefault="00E2142C" w:rsidP="008335E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599E436" w14:textId="77777777" w:rsidR="00E2142C" w:rsidRPr="00EF5447" w:rsidRDefault="00E2142C" w:rsidP="008335E5">
            <w:pPr>
              <w:pStyle w:val="TAC"/>
              <w:rPr>
                <w:rFonts w:cs="Arial"/>
              </w:rPr>
            </w:pPr>
            <w:r w:rsidRPr="00EF5447">
              <w:rPr>
                <w:rFonts w:cs="Arial"/>
                <w:lang w:eastAsia="zh-CN"/>
              </w:rPr>
              <w:t>0.4</w:t>
            </w:r>
          </w:p>
        </w:tc>
      </w:tr>
      <w:tr w:rsidR="00E2142C" w:rsidRPr="00EF5447" w14:paraId="753F3B7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C56E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FE27B2" w14:textId="77777777" w:rsidR="00E2142C" w:rsidRPr="00EF5447" w:rsidRDefault="00E2142C" w:rsidP="008335E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C459A59" w14:textId="77777777" w:rsidR="00E2142C" w:rsidRPr="00EF5447" w:rsidRDefault="00E2142C" w:rsidP="008335E5">
            <w:pPr>
              <w:pStyle w:val="TAC"/>
              <w:rPr>
                <w:rFonts w:cs="Arial"/>
              </w:rPr>
            </w:pPr>
            <w:r w:rsidRPr="00EF5447">
              <w:rPr>
                <w:rFonts w:cs="Arial"/>
                <w:lang w:eastAsia="zh-CN"/>
              </w:rPr>
              <w:t>0.4</w:t>
            </w:r>
          </w:p>
        </w:tc>
      </w:tr>
      <w:tr w:rsidR="00E2142C" w:rsidRPr="00EF5447" w14:paraId="7B7B437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DA57F2"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6CAC76" w14:textId="77777777" w:rsidR="00E2142C" w:rsidRPr="00EF5447" w:rsidRDefault="00E2142C" w:rsidP="008335E5">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8212B00"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rsidRPr="00EF5447" w14:paraId="39564C4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2D8FDD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8FA6AF" w14:textId="77777777" w:rsidR="00E2142C" w:rsidRPr="00EF5447" w:rsidRDefault="00E2142C" w:rsidP="008335E5">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6FA3F2C"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04308BE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9431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EC601" w14:textId="77777777" w:rsidR="00E2142C" w:rsidRPr="00EF5447" w:rsidRDefault="00E2142C" w:rsidP="008335E5">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D0F049B"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05E4D02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73A502" w14:textId="77777777" w:rsidR="00E2142C" w:rsidRPr="00EF5447" w:rsidRDefault="00E2142C" w:rsidP="008335E5">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508E2F3E"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B73E7A" w14:textId="77777777" w:rsidR="00E2142C" w:rsidRPr="00EF5447" w:rsidRDefault="00E2142C" w:rsidP="008335E5">
            <w:pPr>
              <w:pStyle w:val="TAC"/>
              <w:rPr>
                <w:rFonts w:eastAsia="Malgun Gothic" w:cs="Arial"/>
                <w:lang w:eastAsia="ko-KR"/>
              </w:rPr>
            </w:pPr>
            <w:r w:rsidRPr="00EF5447">
              <w:rPr>
                <w:rFonts w:cs="Arial"/>
              </w:rPr>
              <w:t>0.5</w:t>
            </w:r>
          </w:p>
        </w:tc>
      </w:tr>
      <w:tr w:rsidR="00E2142C" w:rsidRPr="00EF5447" w14:paraId="3817A6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612F99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FD9B8E" w14:textId="77777777" w:rsidR="00E2142C" w:rsidRPr="00EF5447" w:rsidRDefault="00E2142C" w:rsidP="008335E5">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C454291" w14:textId="77777777" w:rsidR="00E2142C" w:rsidRPr="00EF5447" w:rsidRDefault="00E2142C" w:rsidP="008335E5">
            <w:pPr>
              <w:pStyle w:val="TAC"/>
              <w:rPr>
                <w:rFonts w:eastAsia="Malgun Gothic" w:cs="Arial"/>
                <w:lang w:eastAsia="ko-KR"/>
              </w:rPr>
            </w:pPr>
            <w:r w:rsidRPr="00EF5447">
              <w:rPr>
                <w:rFonts w:cs="Arial"/>
              </w:rPr>
              <w:t>0.3</w:t>
            </w:r>
          </w:p>
        </w:tc>
      </w:tr>
      <w:tr w:rsidR="00E2142C" w:rsidRPr="00EF5447" w14:paraId="2171835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8268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CA9961" w14:textId="77777777" w:rsidR="00E2142C" w:rsidRPr="00EF5447" w:rsidRDefault="00E2142C" w:rsidP="008335E5">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56AE8CA" w14:textId="77777777" w:rsidR="00E2142C" w:rsidRPr="00EF5447" w:rsidRDefault="00E2142C" w:rsidP="008335E5">
            <w:pPr>
              <w:pStyle w:val="TAC"/>
              <w:rPr>
                <w:rFonts w:eastAsia="Malgun Gothic" w:cs="Arial"/>
                <w:lang w:eastAsia="ko-KR"/>
              </w:rPr>
            </w:pPr>
            <w:r w:rsidRPr="00EF5447">
              <w:rPr>
                <w:rFonts w:cs="Arial"/>
              </w:rPr>
              <w:t>0.5</w:t>
            </w:r>
          </w:p>
        </w:tc>
      </w:tr>
      <w:tr w:rsidR="00E2142C" w:rsidRPr="00EF5447" w14:paraId="26459F1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7B709" w14:textId="77777777" w:rsidR="00E2142C" w:rsidRPr="00EF5447" w:rsidRDefault="00E2142C" w:rsidP="008335E5">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7AC58A5D"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5A1789" w14:textId="77777777" w:rsidR="00E2142C" w:rsidRPr="00EF5447" w:rsidRDefault="00E2142C" w:rsidP="008335E5">
            <w:pPr>
              <w:pStyle w:val="TAC"/>
              <w:rPr>
                <w:rFonts w:cs="Arial"/>
                <w:lang w:eastAsia="fr-FR"/>
              </w:rPr>
            </w:pPr>
            <w:r w:rsidRPr="00EF5447">
              <w:rPr>
                <w:rFonts w:cs="Arial"/>
                <w:lang w:eastAsia="zh-CN"/>
              </w:rPr>
              <w:t>0.5</w:t>
            </w:r>
          </w:p>
        </w:tc>
      </w:tr>
      <w:tr w:rsidR="00E2142C" w:rsidRPr="00EF5447" w14:paraId="3C1A96D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7F4F14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D9D66F" w14:textId="77777777" w:rsidR="00E2142C" w:rsidRPr="00EF5447" w:rsidRDefault="00E2142C" w:rsidP="008335E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2045AC2" w14:textId="77777777" w:rsidR="00E2142C" w:rsidRPr="00EF5447" w:rsidRDefault="00E2142C" w:rsidP="008335E5">
            <w:pPr>
              <w:pStyle w:val="TAC"/>
              <w:rPr>
                <w:rFonts w:cs="Arial"/>
                <w:lang w:eastAsia="fr-FR"/>
              </w:rPr>
            </w:pPr>
            <w:r w:rsidRPr="00EF5447">
              <w:rPr>
                <w:rFonts w:cs="Arial"/>
                <w:lang w:eastAsia="zh-CN"/>
              </w:rPr>
              <w:t>0.3</w:t>
            </w:r>
          </w:p>
        </w:tc>
      </w:tr>
      <w:tr w:rsidR="00E2142C" w:rsidRPr="00EF5447" w14:paraId="5B8E04E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318E80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4D8A4A68" w14:textId="77777777" w:rsidR="00E2142C" w:rsidRPr="00EF5447" w:rsidRDefault="00E2142C" w:rsidP="008335E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D5546E8" w14:textId="77777777" w:rsidR="00E2142C" w:rsidRPr="00EF5447" w:rsidRDefault="00E2142C" w:rsidP="008335E5">
            <w:pPr>
              <w:pStyle w:val="TAC"/>
              <w:rPr>
                <w:rFonts w:cs="Arial"/>
                <w:lang w:eastAsia="fr-FR"/>
              </w:rPr>
            </w:pPr>
            <w:r w:rsidRPr="00EF5447">
              <w:rPr>
                <w:rFonts w:cs="Arial"/>
                <w:lang w:eastAsia="zh-CN"/>
              </w:rPr>
              <w:t>0.5</w:t>
            </w:r>
            <w:r>
              <w:rPr>
                <w:rFonts w:cs="Arial"/>
                <w:vertAlign w:val="superscript"/>
                <w:lang w:eastAsia="zh-CN"/>
              </w:rPr>
              <w:t>3</w:t>
            </w:r>
          </w:p>
        </w:tc>
      </w:tr>
      <w:tr w:rsidR="00E2142C" w:rsidRPr="00EF5447" w14:paraId="053EC97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5FDF59"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63083EB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5A9CD0" w14:textId="77777777" w:rsidR="00E2142C" w:rsidRPr="00EF5447" w:rsidRDefault="00E2142C" w:rsidP="008335E5">
            <w:pPr>
              <w:pStyle w:val="TAC"/>
              <w:rPr>
                <w:rFonts w:cs="Arial"/>
              </w:rPr>
            </w:pPr>
            <w:r w:rsidRPr="00EF5447">
              <w:rPr>
                <w:rFonts w:cs="Arial"/>
                <w:lang w:eastAsia="zh-CN"/>
              </w:rPr>
              <w:t>1.2</w:t>
            </w:r>
            <w:r>
              <w:rPr>
                <w:rFonts w:cs="Arial"/>
                <w:vertAlign w:val="superscript"/>
                <w:lang w:eastAsia="zh-CN"/>
              </w:rPr>
              <w:t>4</w:t>
            </w:r>
          </w:p>
        </w:tc>
      </w:tr>
      <w:tr w:rsidR="00E2142C" w:rsidRPr="00EF5447" w14:paraId="79F1A23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4C34493" w14:textId="77777777" w:rsidR="00E2142C" w:rsidRPr="00EF5447" w:rsidRDefault="00E2142C" w:rsidP="008335E5">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622AA8A5" w14:textId="77777777" w:rsidR="00E2142C" w:rsidRPr="00EF5447" w:rsidRDefault="00E2142C" w:rsidP="008335E5">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1994BBB4" w14:textId="77777777" w:rsidR="00E2142C" w:rsidRPr="00EF5447" w:rsidRDefault="00E2142C" w:rsidP="008335E5">
            <w:pPr>
              <w:pStyle w:val="TAC"/>
              <w:rPr>
                <w:rFonts w:cs="Arial"/>
                <w:lang w:eastAsia="zh-CN"/>
              </w:rPr>
            </w:pPr>
            <w:r w:rsidRPr="000314DF">
              <w:rPr>
                <w:rFonts w:cs="Arial"/>
                <w:color w:val="000000"/>
                <w:lang w:eastAsia="zh-CN"/>
              </w:rPr>
              <w:t>0.</w:t>
            </w:r>
            <w:r>
              <w:rPr>
                <w:rFonts w:cs="Arial"/>
                <w:color w:val="000000"/>
                <w:lang w:eastAsia="zh-CN"/>
              </w:rPr>
              <w:t>3</w:t>
            </w:r>
          </w:p>
        </w:tc>
      </w:tr>
      <w:tr w:rsidR="00E2142C" w:rsidRPr="00EF5447" w14:paraId="40B8CD3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5E9BA54"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29DFCF6" w14:textId="77777777" w:rsidR="00E2142C" w:rsidRPr="00EF5447" w:rsidRDefault="00E2142C" w:rsidP="008335E5">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71FE380A" w14:textId="77777777" w:rsidR="00E2142C" w:rsidRPr="00EF5447" w:rsidRDefault="00E2142C" w:rsidP="008335E5">
            <w:pPr>
              <w:pStyle w:val="TAC"/>
              <w:rPr>
                <w:rFonts w:cs="Arial"/>
                <w:lang w:eastAsia="zh-CN"/>
              </w:rPr>
            </w:pPr>
            <w:r w:rsidRPr="000314DF">
              <w:rPr>
                <w:rFonts w:cs="Arial"/>
                <w:color w:val="000000"/>
                <w:lang w:eastAsia="zh-CN"/>
              </w:rPr>
              <w:t>0.</w:t>
            </w:r>
            <w:r>
              <w:rPr>
                <w:rFonts w:cs="Arial"/>
                <w:color w:val="000000"/>
                <w:lang w:eastAsia="zh-CN"/>
              </w:rPr>
              <w:t>5</w:t>
            </w:r>
          </w:p>
        </w:tc>
      </w:tr>
      <w:tr w:rsidR="00E2142C" w:rsidRPr="00EF5447" w14:paraId="21E8783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CA4D0DB"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9ED254C" w14:textId="77777777" w:rsidR="00E2142C" w:rsidRPr="00EF5447" w:rsidRDefault="00E2142C" w:rsidP="008335E5">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09BC8FE2" w14:textId="77777777" w:rsidR="00E2142C" w:rsidRPr="00EF5447" w:rsidRDefault="00E2142C" w:rsidP="008335E5">
            <w:pPr>
              <w:pStyle w:val="TAC"/>
              <w:rPr>
                <w:rFonts w:cs="Arial"/>
                <w:lang w:eastAsia="zh-CN"/>
              </w:rPr>
            </w:pPr>
            <w:r w:rsidRPr="000314DF">
              <w:rPr>
                <w:rFonts w:cs="Arial"/>
                <w:color w:val="000000"/>
                <w:lang w:eastAsia="zh-CN"/>
              </w:rPr>
              <w:t>0.</w:t>
            </w:r>
            <w:r>
              <w:rPr>
                <w:rFonts w:cs="Arial"/>
                <w:color w:val="000000"/>
                <w:lang w:eastAsia="zh-CN"/>
              </w:rPr>
              <w:t>5</w:t>
            </w:r>
          </w:p>
        </w:tc>
      </w:tr>
      <w:tr w:rsidR="00E2142C" w:rsidRPr="00EF5447" w14:paraId="535547A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58A8C6"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4FA91E" w14:textId="77777777" w:rsidR="00E2142C" w:rsidRPr="00EF5447" w:rsidRDefault="00E2142C" w:rsidP="008335E5">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17C109"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0B6E8D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9AA427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C46136" w14:textId="77777777" w:rsidR="00E2142C" w:rsidRPr="00EF5447" w:rsidRDefault="00E2142C" w:rsidP="008335E5">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D2453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59CF74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1026A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78945" w14:textId="77777777" w:rsidR="00E2142C" w:rsidRPr="00EF5447" w:rsidRDefault="00E2142C" w:rsidP="008335E5">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49E32C"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23DBD2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77F5E"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D6DF670" w14:textId="77777777" w:rsidR="00E2142C" w:rsidRPr="00EF5447" w:rsidRDefault="00E2142C" w:rsidP="008335E5">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9416DB"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55FE922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58F5D9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060F3F" w14:textId="77777777" w:rsidR="00E2142C" w:rsidRPr="00EF5447" w:rsidRDefault="00E2142C" w:rsidP="008335E5">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0B83AFDE"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22CD88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3A502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214AB9" w14:textId="77777777" w:rsidR="00E2142C" w:rsidRPr="00EF5447" w:rsidRDefault="00E2142C" w:rsidP="008335E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3C6649"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8BFA48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D7AD2D6" w14:textId="77777777" w:rsidR="00E2142C" w:rsidRPr="00EF5447" w:rsidRDefault="00E2142C" w:rsidP="008335E5">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5BF72CE3" w14:textId="77777777" w:rsidR="00E2142C" w:rsidRPr="00EF5447" w:rsidRDefault="00E2142C" w:rsidP="008335E5">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81F5CE"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4F8521C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B1857F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F4698B" w14:textId="77777777" w:rsidR="00E2142C" w:rsidRPr="00EF5447" w:rsidRDefault="00E2142C" w:rsidP="008335E5">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E81AADF" w14:textId="77777777" w:rsidR="00E2142C" w:rsidRPr="00EF5447" w:rsidRDefault="00E2142C" w:rsidP="008335E5">
            <w:pPr>
              <w:pStyle w:val="TAC"/>
              <w:rPr>
                <w:rFonts w:cs="Arial"/>
                <w:lang w:eastAsia="zh-CN"/>
              </w:rPr>
            </w:pPr>
            <w:r w:rsidRPr="00EF5447">
              <w:rPr>
                <w:rFonts w:cs="Arial"/>
                <w:lang w:eastAsia="ja-JP"/>
              </w:rPr>
              <w:t>0.9</w:t>
            </w:r>
          </w:p>
        </w:tc>
      </w:tr>
      <w:tr w:rsidR="00E2142C" w:rsidRPr="00EF5447" w14:paraId="1C1742A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6C9C9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C01E86" w14:textId="77777777" w:rsidR="00E2142C" w:rsidRPr="00EF5447" w:rsidRDefault="00E2142C" w:rsidP="008335E5">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B5FFA6F"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3D4C7629"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363C6D9" w14:textId="77777777" w:rsidR="00E2142C" w:rsidRPr="00EF5447" w:rsidRDefault="00E2142C" w:rsidP="008335E5">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65D03AB0" w14:textId="77777777" w:rsidR="00E2142C" w:rsidRPr="00EF5447" w:rsidRDefault="00E2142C" w:rsidP="008335E5">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0685333" w14:textId="77777777" w:rsidR="00E2142C" w:rsidRPr="00EF5447" w:rsidRDefault="00E2142C" w:rsidP="008335E5">
            <w:pPr>
              <w:pStyle w:val="TAC"/>
              <w:rPr>
                <w:rFonts w:cs="Arial"/>
                <w:lang w:eastAsia="ja-JP"/>
              </w:rPr>
            </w:pPr>
            <w:r>
              <w:rPr>
                <w:rFonts w:cs="Arial"/>
                <w:lang w:eastAsia="ja-JP"/>
              </w:rPr>
              <w:t>0.8</w:t>
            </w:r>
          </w:p>
        </w:tc>
      </w:tr>
      <w:tr w:rsidR="00E2142C" w:rsidRPr="00EF5447" w14:paraId="122D8AFC"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395DEA4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F240F2" w14:textId="77777777" w:rsidR="00E2142C" w:rsidRPr="00EF5447" w:rsidRDefault="00E2142C" w:rsidP="008335E5">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02B26DDE" w14:textId="77777777" w:rsidR="00E2142C" w:rsidRPr="00EF5447" w:rsidRDefault="00E2142C" w:rsidP="008335E5">
            <w:pPr>
              <w:pStyle w:val="TAC"/>
              <w:rPr>
                <w:rFonts w:cs="Arial"/>
                <w:lang w:eastAsia="ja-JP"/>
              </w:rPr>
            </w:pPr>
            <w:r>
              <w:rPr>
                <w:rFonts w:cs="Arial"/>
              </w:rPr>
              <w:t>0.</w:t>
            </w:r>
            <w:r>
              <w:rPr>
                <w:rFonts w:cs="Arial"/>
                <w:lang w:eastAsia="ja-JP"/>
              </w:rPr>
              <w:t>9</w:t>
            </w:r>
          </w:p>
        </w:tc>
      </w:tr>
      <w:tr w:rsidR="00E2142C" w:rsidRPr="00EF5447" w14:paraId="1FDD69BE"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83994E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124AF7" w14:textId="77777777" w:rsidR="00E2142C" w:rsidRPr="00EF5447" w:rsidRDefault="00E2142C" w:rsidP="008335E5">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5CD2D90B" w14:textId="77777777" w:rsidR="00E2142C" w:rsidRPr="00EF5447" w:rsidRDefault="00E2142C" w:rsidP="008335E5">
            <w:pPr>
              <w:pStyle w:val="TAC"/>
              <w:rPr>
                <w:rFonts w:cs="Arial"/>
                <w:lang w:eastAsia="ja-JP"/>
              </w:rPr>
            </w:pPr>
            <w:r>
              <w:rPr>
                <w:rFonts w:cs="Arial"/>
              </w:rPr>
              <w:t>0.</w:t>
            </w:r>
            <w:r>
              <w:rPr>
                <w:rFonts w:cs="Arial"/>
                <w:lang w:eastAsia="ja-JP"/>
              </w:rPr>
              <w:t>3</w:t>
            </w:r>
          </w:p>
        </w:tc>
      </w:tr>
      <w:tr w:rsidR="00E2142C" w:rsidRPr="00EF5447" w14:paraId="0033635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E6356"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AA58E64"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547C59"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636A82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E77922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2F5BFB"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E884AD" w14:textId="77777777" w:rsidR="00E2142C" w:rsidRPr="00EF5447" w:rsidRDefault="00E2142C" w:rsidP="008335E5">
            <w:pPr>
              <w:pStyle w:val="TAC"/>
              <w:rPr>
                <w:rFonts w:cs="Arial"/>
                <w:lang w:eastAsia="zh-CN"/>
              </w:rPr>
            </w:pPr>
            <w:r w:rsidRPr="00EF5447">
              <w:rPr>
                <w:rFonts w:cs="Arial"/>
                <w:lang w:eastAsia="zh-CN"/>
              </w:rPr>
              <w:t>0.9</w:t>
            </w:r>
          </w:p>
        </w:tc>
      </w:tr>
      <w:tr w:rsidR="00E2142C" w:rsidRPr="00EF5447" w14:paraId="30EFBC3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DEC38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00E612"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86FEF5"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698EB4D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157C0C"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6B44DD48"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E9F5FC"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9D9D53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2BD66D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1F16CD"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BAA85D" w14:textId="77777777" w:rsidR="00E2142C" w:rsidRPr="00EF5447" w:rsidRDefault="00E2142C" w:rsidP="008335E5">
            <w:pPr>
              <w:pStyle w:val="TAC"/>
              <w:rPr>
                <w:rFonts w:cs="Arial"/>
                <w:lang w:eastAsia="zh-CN"/>
              </w:rPr>
            </w:pPr>
            <w:r w:rsidRPr="00EF5447">
              <w:rPr>
                <w:rFonts w:cs="Arial"/>
                <w:lang w:eastAsia="zh-CN"/>
              </w:rPr>
              <w:t>0.9</w:t>
            </w:r>
          </w:p>
        </w:tc>
      </w:tr>
      <w:tr w:rsidR="00E2142C" w:rsidRPr="00EF5447" w14:paraId="40AB13E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D5B29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311E40"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625D89"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35DB2F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277B87"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BBAD87D"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10035B"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4B8B99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A89A8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E2315"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9D4D33D" w14:textId="77777777" w:rsidR="00E2142C" w:rsidRPr="00EF5447" w:rsidRDefault="00E2142C" w:rsidP="008335E5">
            <w:pPr>
              <w:pStyle w:val="TAC"/>
              <w:rPr>
                <w:rFonts w:cs="Arial"/>
                <w:lang w:eastAsia="zh-CN"/>
              </w:rPr>
            </w:pPr>
            <w:r w:rsidRPr="00EF5447">
              <w:rPr>
                <w:rFonts w:cs="Arial"/>
                <w:lang w:eastAsia="zh-CN"/>
              </w:rPr>
              <w:t>0.9</w:t>
            </w:r>
          </w:p>
        </w:tc>
      </w:tr>
      <w:tr w:rsidR="00E2142C" w:rsidRPr="00EF5447" w14:paraId="691F485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DB53F41" w14:textId="77777777" w:rsidR="00E2142C" w:rsidRPr="00EF5447" w:rsidRDefault="00E2142C" w:rsidP="008335E5">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5D48999F"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53A5016" w14:textId="77777777" w:rsidR="00E2142C" w:rsidRPr="00EF5447" w:rsidRDefault="00E2142C" w:rsidP="008335E5">
            <w:pPr>
              <w:pStyle w:val="TAC"/>
              <w:rPr>
                <w:rFonts w:cs="Arial"/>
                <w:lang w:eastAsia="zh-CN"/>
              </w:rPr>
            </w:pPr>
            <w:r w:rsidRPr="00EF5447">
              <w:rPr>
                <w:rFonts w:cs="Arial"/>
                <w:szCs w:val="18"/>
              </w:rPr>
              <w:t>0.3</w:t>
            </w:r>
          </w:p>
        </w:tc>
      </w:tr>
      <w:tr w:rsidR="00E2142C" w:rsidRPr="00EF5447" w14:paraId="03C7C0B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026FE1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EF3D1C" w14:textId="77777777" w:rsidR="00E2142C" w:rsidRPr="00EF5447" w:rsidRDefault="00E2142C" w:rsidP="008335E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F0812D8" w14:textId="77777777" w:rsidR="00E2142C" w:rsidRPr="00EF5447" w:rsidRDefault="00E2142C" w:rsidP="008335E5">
            <w:pPr>
              <w:pStyle w:val="TAC"/>
              <w:rPr>
                <w:rFonts w:cs="Arial"/>
                <w:lang w:eastAsia="zh-CN"/>
              </w:rPr>
            </w:pPr>
            <w:r w:rsidRPr="00EF5447">
              <w:rPr>
                <w:rFonts w:eastAsia="Calibri" w:cs="Arial"/>
                <w:szCs w:val="18"/>
                <w:lang w:eastAsia="ja-JP"/>
              </w:rPr>
              <w:t>0.6</w:t>
            </w:r>
          </w:p>
        </w:tc>
      </w:tr>
      <w:tr w:rsidR="00E2142C" w:rsidRPr="00EF5447" w14:paraId="63C60F7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39C51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04AC033" w14:textId="77777777" w:rsidR="00E2142C" w:rsidRPr="00EF5447" w:rsidRDefault="00E2142C" w:rsidP="008335E5">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EBC2AE3" w14:textId="77777777" w:rsidR="00E2142C" w:rsidRPr="00EF5447" w:rsidRDefault="00E2142C" w:rsidP="008335E5">
            <w:pPr>
              <w:pStyle w:val="TAC"/>
              <w:rPr>
                <w:rFonts w:cs="Arial"/>
                <w:lang w:eastAsia="zh-CN"/>
              </w:rPr>
            </w:pPr>
            <w:r w:rsidRPr="00EF5447">
              <w:rPr>
                <w:rFonts w:eastAsia="Calibri" w:cs="Arial"/>
                <w:szCs w:val="18"/>
              </w:rPr>
              <w:t>0.3</w:t>
            </w:r>
          </w:p>
        </w:tc>
      </w:tr>
      <w:tr w:rsidR="00E2142C" w:rsidRPr="00EF5447" w14:paraId="7976C65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04B5F1B" w14:textId="77777777" w:rsidR="00E2142C" w:rsidRPr="00EF5447" w:rsidRDefault="00E2142C" w:rsidP="008335E5">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268C6EB8" w14:textId="77777777" w:rsidR="00E2142C" w:rsidRPr="00EF5447" w:rsidRDefault="00E2142C" w:rsidP="008335E5">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804F80" w14:textId="77777777" w:rsidR="00E2142C" w:rsidRPr="00EF5447" w:rsidRDefault="00E2142C" w:rsidP="008335E5">
            <w:pPr>
              <w:pStyle w:val="TAC"/>
            </w:pPr>
            <w:r>
              <w:rPr>
                <w:rFonts w:cs="Arial"/>
                <w:szCs w:val="18"/>
              </w:rPr>
              <w:t>0.3</w:t>
            </w:r>
          </w:p>
        </w:tc>
      </w:tr>
      <w:tr w:rsidR="00E2142C" w:rsidRPr="00EF5447" w14:paraId="113DF74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CA4576A"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BA6CEE" w14:textId="77777777" w:rsidR="00E2142C" w:rsidRPr="00EF5447" w:rsidRDefault="00E2142C" w:rsidP="008335E5">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5F19DC2" w14:textId="77777777" w:rsidR="00E2142C" w:rsidRPr="00EF5447" w:rsidRDefault="00E2142C" w:rsidP="008335E5">
            <w:pPr>
              <w:pStyle w:val="TAC"/>
            </w:pPr>
            <w:r>
              <w:rPr>
                <w:rFonts w:eastAsia="Calibri" w:cs="Arial"/>
                <w:szCs w:val="18"/>
                <w:lang w:eastAsia="ja-JP"/>
              </w:rPr>
              <w:t>0.3</w:t>
            </w:r>
          </w:p>
        </w:tc>
      </w:tr>
      <w:tr w:rsidR="00E2142C" w:rsidRPr="00EF5447" w14:paraId="38930C9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43B2B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2CB7A0" w14:textId="77777777" w:rsidR="00E2142C" w:rsidRPr="00EF5447" w:rsidRDefault="00E2142C" w:rsidP="008335E5">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78D7374" w14:textId="77777777" w:rsidR="00E2142C" w:rsidRPr="00EF5447" w:rsidRDefault="00E2142C" w:rsidP="008335E5">
            <w:pPr>
              <w:pStyle w:val="TAC"/>
            </w:pPr>
            <w:r>
              <w:rPr>
                <w:rFonts w:eastAsia="Calibri" w:cs="Arial"/>
                <w:szCs w:val="18"/>
              </w:rPr>
              <w:t>0.3</w:t>
            </w:r>
          </w:p>
        </w:tc>
      </w:tr>
      <w:tr w:rsidR="00E2142C" w:rsidRPr="00EF5447" w14:paraId="2BDB49B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56184C" w14:textId="77777777" w:rsidR="00E2142C" w:rsidRPr="00EF5447" w:rsidRDefault="00E2142C" w:rsidP="008335E5">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DEF24F5"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697C88" w14:textId="77777777" w:rsidR="00E2142C" w:rsidRPr="00EF5447" w:rsidRDefault="00E2142C" w:rsidP="008335E5">
            <w:pPr>
              <w:pStyle w:val="TAC"/>
              <w:rPr>
                <w:rFonts w:cs="Arial"/>
                <w:lang w:eastAsia="zh-CN"/>
              </w:rPr>
            </w:pPr>
            <w:r w:rsidRPr="00EF5447">
              <w:t>0.3</w:t>
            </w:r>
          </w:p>
        </w:tc>
      </w:tr>
      <w:tr w:rsidR="00E2142C" w:rsidRPr="00EF5447" w14:paraId="721F954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6A7E94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ADA6BB"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AE22E86" w14:textId="77777777" w:rsidR="00E2142C" w:rsidRPr="00EF5447" w:rsidRDefault="00E2142C" w:rsidP="008335E5">
            <w:pPr>
              <w:pStyle w:val="TAC"/>
              <w:rPr>
                <w:rFonts w:cs="Arial"/>
                <w:lang w:eastAsia="zh-CN"/>
              </w:rPr>
            </w:pPr>
            <w:r w:rsidRPr="00EF5447">
              <w:t>0.5</w:t>
            </w:r>
          </w:p>
        </w:tc>
      </w:tr>
      <w:tr w:rsidR="00E2142C" w:rsidRPr="00EF5447" w14:paraId="7F36C44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AFCE3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87F292" w14:textId="77777777" w:rsidR="00E2142C" w:rsidRPr="00EF5447" w:rsidRDefault="00E2142C" w:rsidP="008335E5">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171A0E9" w14:textId="77777777" w:rsidR="00E2142C" w:rsidRPr="00EF5447" w:rsidRDefault="00E2142C" w:rsidP="008335E5">
            <w:pPr>
              <w:pStyle w:val="TAC"/>
              <w:rPr>
                <w:rFonts w:cs="Arial"/>
                <w:lang w:eastAsia="zh-CN"/>
              </w:rPr>
            </w:pPr>
            <w:r w:rsidRPr="00EF5447">
              <w:t>0.5</w:t>
            </w:r>
          </w:p>
        </w:tc>
      </w:tr>
      <w:tr w:rsidR="00E2142C" w:rsidRPr="00EF5447" w14:paraId="33C78E4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143254" w14:textId="77777777" w:rsidR="00E2142C" w:rsidRPr="00EF5447" w:rsidRDefault="00E2142C" w:rsidP="008335E5">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68DBACC9"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8086FE" w14:textId="77777777" w:rsidR="00E2142C" w:rsidRPr="00EF5447" w:rsidRDefault="00E2142C" w:rsidP="008335E5">
            <w:pPr>
              <w:pStyle w:val="TAC"/>
            </w:pPr>
            <w:r w:rsidRPr="00EF5447">
              <w:t>0.5</w:t>
            </w:r>
          </w:p>
        </w:tc>
      </w:tr>
      <w:tr w:rsidR="00E2142C" w:rsidRPr="00EF5447" w14:paraId="1A4CF41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9AAD32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7334F7"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C3D19A" w14:textId="77777777" w:rsidR="00E2142C" w:rsidRPr="00EF5447" w:rsidRDefault="00E2142C" w:rsidP="008335E5">
            <w:pPr>
              <w:pStyle w:val="TAC"/>
            </w:pPr>
            <w:r w:rsidRPr="00EF5447">
              <w:t>0.3</w:t>
            </w:r>
          </w:p>
        </w:tc>
      </w:tr>
      <w:tr w:rsidR="00E2142C" w:rsidRPr="00EF5447" w14:paraId="5B1626A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3DB6F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A188BB" w14:textId="77777777" w:rsidR="00E2142C" w:rsidRPr="00EF5447" w:rsidRDefault="00E2142C" w:rsidP="008335E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F076E0F" w14:textId="77777777" w:rsidR="00E2142C" w:rsidRPr="00EF5447" w:rsidRDefault="00E2142C" w:rsidP="008335E5">
            <w:pPr>
              <w:pStyle w:val="TAC"/>
            </w:pPr>
            <w:r w:rsidRPr="00EF5447">
              <w:t>0.5</w:t>
            </w:r>
          </w:p>
        </w:tc>
      </w:tr>
      <w:tr w:rsidR="00E2142C" w:rsidRPr="00EF5447" w14:paraId="73161B2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D63347" w14:textId="77777777" w:rsidR="00E2142C" w:rsidRPr="00EF5447" w:rsidRDefault="00E2142C" w:rsidP="008335E5">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637A1DBB" w14:textId="77777777" w:rsidR="00E2142C" w:rsidRPr="00EF5447" w:rsidRDefault="00E2142C" w:rsidP="008335E5">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ED38159" w14:textId="77777777" w:rsidR="00E2142C" w:rsidRPr="00EF5447" w:rsidRDefault="00E2142C" w:rsidP="008335E5">
            <w:pPr>
              <w:pStyle w:val="TAC"/>
            </w:pPr>
            <w:r w:rsidRPr="00EF5447">
              <w:rPr>
                <w:rFonts w:eastAsia="Malgun Gothic" w:cs="Arial"/>
                <w:szCs w:val="18"/>
                <w:lang w:eastAsia="ko-KR"/>
              </w:rPr>
              <w:t>0.5</w:t>
            </w:r>
          </w:p>
        </w:tc>
      </w:tr>
      <w:tr w:rsidR="00E2142C" w:rsidRPr="00EF5447" w14:paraId="15E57F8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21DAA7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721BA0D" w14:textId="77777777" w:rsidR="00E2142C" w:rsidRPr="00EF5447" w:rsidRDefault="00E2142C" w:rsidP="008335E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3EB5340" w14:textId="77777777" w:rsidR="00E2142C" w:rsidRPr="00EF5447" w:rsidRDefault="00E2142C" w:rsidP="008335E5">
            <w:pPr>
              <w:pStyle w:val="TAC"/>
            </w:pPr>
            <w:r w:rsidRPr="00EF5447">
              <w:rPr>
                <w:rFonts w:eastAsia="Malgun Gothic" w:cs="Arial"/>
                <w:szCs w:val="18"/>
                <w:lang w:eastAsia="ko-KR"/>
              </w:rPr>
              <w:t>0.3</w:t>
            </w:r>
          </w:p>
        </w:tc>
      </w:tr>
      <w:tr w:rsidR="00E2142C" w:rsidRPr="00EF5447" w14:paraId="1942C97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59A67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A5345CC"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7A9698A" w14:textId="77777777" w:rsidR="00E2142C" w:rsidRPr="00EF5447" w:rsidRDefault="00E2142C" w:rsidP="008335E5">
            <w:pPr>
              <w:pStyle w:val="TAC"/>
            </w:pPr>
            <w:r w:rsidRPr="00EF5447">
              <w:rPr>
                <w:rFonts w:eastAsia="Malgun Gothic" w:cs="Arial"/>
                <w:szCs w:val="18"/>
                <w:lang w:eastAsia="ko-KR"/>
              </w:rPr>
              <w:t>0.5</w:t>
            </w:r>
          </w:p>
        </w:tc>
      </w:tr>
      <w:tr w:rsidR="00E2142C" w:rsidRPr="00EF5447" w14:paraId="5DBB653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36ECFC" w14:textId="77777777" w:rsidR="00E2142C" w:rsidRPr="00EF5447" w:rsidRDefault="00E2142C" w:rsidP="008335E5">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002E5FD5" w14:textId="77777777" w:rsidR="00E2142C" w:rsidRPr="00EF5447" w:rsidRDefault="00E2142C" w:rsidP="008335E5">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1F3185" w14:textId="77777777" w:rsidR="00E2142C" w:rsidRPr="00EF5447" w:rsidRDefault="00E2142C" w:rsidP="008335E5">
            <w:pPr>
              <w:pStyle w:val="TAC"/>
              <w:rPr>
                <w:lang w:eastAsia="fr-FR"/>
              </w:rPr>
            </w:pPr>
            <w:r w:rsidRPr="00EF5447">
              <w:rPr>
                <w:rFonts w:cs="Arial"/>
              </w:rPr>
              <w:t>0.5</w:t>
            </w:r>
          </w:p>
        </w:tc>
      </w:tr>
      <w:tr w:rsidR="00E2142C" w:rsidRPr="00EF5447" w14:paraId="7A622D4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926525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31A67A" w14:textId="77777777" w:rsidR="00E2142C" w:rsidRPr="00EF5447" w:rsidRDefault="00E2142C" w:rsidP="008335E5">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1CC6C43" w14:textId="77777777" w:rsidR="00E2142C" w:rsidRPr="00EF5447" w:rsidRDefault="00E2142C" w:rsidP="008335E5">
            <w:pPr>
              <w:pStyle w:val="TAC"/>
              <w:rPr>
                <w:lang w:eastAsia="fr-FR"/>
              </w:rPr>
            </w:pPr>
            <w:r w:rsidRPr="00EF5447">
              <w:rPr>
                <w:rFonts w:cs="Arial"/>
              </w:rPr>
              <w:t>0.3</w:t>
            </w:r>
          </w:p>
        </w:tc>
      </w:tr>
      <w:tr w:rsidR="00E2142C" w:rsidRPr="00EF5447" w14:paraId="685CB9B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705FC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1629EF"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2537FDA" w14:textId="77777777" w:rsidR="00E2142C" w:rsidRPr="00EF5447" w:rsidRDefault="00E2142C" w:rsidP="008335E5">
            <w:pPr>
              <w:pStyle w:val="TAC"/>
              <w:rPr>
                <w:lang w:eastAsia="fr-FR"/>
              </w:rPr>
            </w:pPr>
            <w:r w:rsidRPr="00EF5447">
              <w:rPr>
                <w:rFonts w:cs="Arial"/>
              </w:rPr>
              <w:t>0.5</w:t>
            </w:r>
          </w:p>
        </w:tc>
      </w:tr>
      <w:tr w:rsidR="00E2142C" w:rsidRPr="00EF5447" w14:paraId="157BA82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4D946C" w14:textId="77777777" w:rsidR="00E2142C" w:rsidRPr="00EF5447" w:rsidRDefault="00E2142C" w:rsidP="008335E5">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343BF23"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087BA1"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5DCE25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3EDCF42"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34E594" w14:textId="77777777" w:rsidR="00E2142C" w:rsidRPr="00EF5447" w:rsidRDefault="00E2142C" w:rsidP="008335E5">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9582700"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C17A56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E5394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D2CEF9" w14:textId="77777777" w:rsidR="00E2142C" w:rsidRPr="00EF5447" w:rsidRDefault="00E2142C" w:rsidP="008335E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5B2E9A" w14:textId="77777777" w:rsidR="00E2142C" w:rsidRPr="00EF5447" w:rsidRDefault="00E2142C" w:rsidP="008335E5">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E2142C" w:rsidRPr="00EF5447" w14:paraId="09F966E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23264D9" w14:textId="77777777" w:rsidR="00E2142C" w:rsidRPr="00EF5447" w:rsidRDefault="00E2142C" w:rsidP="008335E5">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2253A449" w14:textId="77777777" w:rsidR="00E2142C" w:rsidRPr="00EF5447" w:rsidRDefault="00E2142C" w:rsidP="008335E5">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DD25AFC" w14:textId="77777777" w:rsidR="00E2142C" w:rsidRPr="00EF5447" w:rsidRDefault="00E2142C" w:rsidP="008335E5">
            <w:pPr>
              <w:pStyle w:val="TAC"/>
            </w:pPr>
            <w:r>
              <w:rPr>
                <w:rFonts w:cs="Arial"/>
                <w:lang w:eastAsia="zh-CN"/>
              </w:rPr>
              <w:t>0.3</w:t>
            </w:r>
          </w:p>
        </w:tc>
      </w:tr>
      <w:tr w:rsidR="00E2142C" w:rsidRPr="00EF5447" w14:paraId="1E436D9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EDF21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66DBA25" w14:textId="77777777" w:rsidR="00E2142C" w:rsidRPr="00EF5447" w:rsidRDefault="00E2142C" w:rsidP="008335E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A8AEA17" w14:textId="77777777" w:rsidR="00E2142C" w:rsidRPr="00EF5447" w:rsidRDefault="00E2142C" w:rsidP="008335E5">
            <w:pPr>
              <w:pStyle w:val="TAC"/>
            </w:pPr>
            <w:r w:rsidRPr="00A76781">
              <w:rPr>
                <w:rFonts w:cs="Arial" w:hint="eastAsia"/>
                <w:lang w:eastAsia="zh-CN"/>
              </w:rPr>
              <w:t>0</w:t>
            </w:r>
            <w:r>
              <w:rPr>
                <w:rFonts w:cs="Arial"/>
                <w:lang w:eastAsia="zh-CN"/>
              </w:rPr>
              <w:t>.3</w:t>
            </w:r>
          </w:p>
        </w:tc>
      </w:tr>
      <w:tr w:rsidR="00E2142C" w:rsidRPr="00EF5447" w14:paraId="2673931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D00FA7" w14:textId="77777777" w:rsidR="00E2142C" w:rsidRPr="00EF5447" w:rsidRDefault="00E2142C" w:rsidP="008335E5">
            <w:pPr>
              <w:pStyle w:val="TAC"/>
            </w:pPr>
            <w:r w:rsidRPr="00EF5447">
              <w:t>DC_3-28_n77</w:t>
            </w:r>
          </w:p>
          <w:p w14:paraId="17F52C53" w14:textId="77777777" w:rsidR="00E2142C" w:rsidRPr="00EF5447" w:rsidRDefault="00E2142C" w:rsidP="008335E5">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33B21789"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23DC320" w14:textId="77777777" w:rsidR="00E2142C" w:rsidRPr="00EF5447" w:rsidRDefault="00E2142C" w:rsidP="008335E5">
            <w:pPr>
              <w:pStyle w:val="TAC"/>
              <w:rPr>
                <w:rFonts w:cs="Arial"/>
                <w:lang w:eastAsia="zh-CN"/>
              </w:rPr>
            </w:pPr>
            <w:r w:rsidRPr="00EF5447">
              <w:t>0.6</w:t>
            </w:r>
          </w:p>
        </w:tc>
      </w:tr>
      <w:tr w:rsidR="00E2142C" w:rsidRPr="00EF5447" w14:paraId="3FCEDE4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ADECBD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3F0C4A" w14:textId="77777777" w:rsidR="00E2142C" w:rsidRPr="00EF5447" w:rsidRDefault="00E2142C" w:rsidP="008335E5">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5DC73F29" w14:textId="77777777" w:rsidR="00E2142C" w:rsidRPr="00EF5447" w:rsidRDefault="00E2142C" w:rsidP="008335E5">
            <w:pPr>
              <w:pStyle w:val="TAC"/>
              <w:rPr>
                <w:rFonts w:cs="Arial"/>
                <w:lang w:eastAsia="zh-CN"/>
              </w:rPr>
            </w:pPr>
            <w:r w:rsidRPr="00EF5447">
              <w:t>0.5</w:t>
            </w:r>
          </w:p>
        </w:tc>
      </w:tr>
      <w:tr w:rsidR="00E2142C" w:rsidRPr="00EF5447" w14:paraId="79A96A2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3280EA"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2888E83" w14:textId="77777777" w:rsidR="00E2142C" w:rsidRPr="00EF5447" w:rsidRDefault="00E2142C" w:rsidP="008335E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BD01B04" w14:textId="77777777" w:rsidR="00E2142C" w:rsidRPr="00EF5447" w:rsidRDefault="00E2142C" w:rsidP="008335E5">
            <w:pPr>
              <w:pStyle w:val="TAC"/>
              <w:rPr>
                <w:rFonts w:cs="Arial"/>
                <w:lang w:eastAsia="zh-CN"/>
              </w:rPr>
            </w:pPr>
            <w:r w:rsidRPr="00EF5447">
              <w:t>0.8</w:t>
            </w:r>
          </w:p>
        </w:tc>
      </w:tr>
      <w:tr w:rsidR="00E2142C" w:rsidRPr="00EF5447" w14:paraId="3BE4C53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5A4430" w14:textId="77777777" w:rsidR="00E2142C" w:rsidRPr="00EF5447" w:rsidRDefault="00E2142C" w:rsidP="008335E5">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68F6E689"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F714C5"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217FA0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26E0420"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A12E38"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76F81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C1EC00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F7B3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87C2CD"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49250A"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3395A4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BAC79B" w14:textId="77777777" w:rsidR="00E2142C" w:rsidRPr="00EF5447" w:rsidRDefault="00E2142C" w:rsidP="008335E5">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2885C13" w14:textId="77777777" w:rsidR="00E2142C" w:rsidRPr="00EF5447" w:rsidRDefault="00E2142C" w:rsidP="008335E5">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4412BC7"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63E0C7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A48CEF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9125B" w14:textId="77777777" w:rsidR="00E2142C" w:rsidRPr="00EF5447" w:rsidRDefault="00E2142C" w:rsidP="008335E5">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6820D1E"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048F12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21A6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6B0EED" w14:textId="77777777" w:rsidR="00E2142C" w:rsidRPr="00EF5447" w:rsidRDefault="00E2142C" w:rsidP="008335E5">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7284E18"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51A5DEA4"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6958E199" w14:textId="77777777" w:rsidR="00E2142C" w:rsidRPr="00EF5447" w:rsidRDefault="00E2142C" w:rsidP="008335E5">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11D3A8C4" w14:textId="77777777" w:rsidR="00E2142C" w:rsidRPr="00EF5447" w:rsidRDefault="00E2142C" w:rsidP="008335E5">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7FFE162E" w14:textId="77777777" w:rsidR="00E2142C" w:rsidRPr="00EF5447" w:rsidRDefault="00E2142C" w:rsidP="008335E5">
            <w:pPr>
              <w:pStyle w:val="TAC"/>
              <w:rPr>
                <w:rFonts w:cs="Arial"/>
                <w:lang w:eastAsia="zh-CN"/>
              </w:rPr>
            </w:pPr>
            <w:r w:rsidRPr="00227811">
              <w:rPr>
                <w:rFonts w:hint="eastAsia"/>
                <w:lang w:val="en-US" w:eastAsia="ja-JP"/>
              </w:rPr>
              <w:t>0.</w:t>
            </w:r>
            <w:r>
              <w:rPr>
                <w:rFonts w:hint="eastAsia"/>
                <w:lang w:val="en-US" w:eastAsia="ja-JP"/>
              </w:rPr>
              <w:t>3</w:t>
            </w:r>
          </w:p>
        </w:tc>
      </w:tr>
      <w:tr w:rsidR="00E2142C" w:rsidRPr="00EF5447" w14:paraId="5617621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635B243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88A493" w14:textId="77777777" w:rsidR="00E2142C" w:rsidRPr="00EF5447" w:rsidRDefault="00E2142C" w:rsidP="008335E5">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271E7265" w14:textId="77777777" w:rsidR="00E2142C" w:rsidRPr="00EF5447" w:rsidRDefault="00E2142C" w:rsidP="008335E5">
            <w:pPr>
              <w:pStyle w:val="TAC"/>
              <w:rPr>
                <w:rFonts w:cs="Arial"/>
                <w:lang w:eastAsia="zh-CN"/>
              </w:rPr>
            </w:pPr>
            <w:r w:rsidRPr="00227811">
              <w:rPr>
                <w:rFonts w:hint="eastAsia"/>
                <w:lang w:val="en-US" w:eastAsia="ja-JP"/>
              </w:rPr>
              <w:t>0.3</w:t>
            </w:r>
          </w:p>
        </w:tc>
      </w:tr>
      <w:tr w:rsidR="00E2142C" w:rsidRPr="00EF5447" w14:paraId="219E190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A1BA8B5" w14:textId="77777777" w:rsidR="00E2142C" w:rsidRPr="00EF5447" w:rsidRDefault="00E2142C" w:rsidP="008335E5">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72240E1A" w14:textId="77777777" w:rsidR="00E2142C" w:rsidRPr="00EF5447" w:rsidRDefault="00E2142C" w:rsidP="008335E5">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C3E004A" w14:textId="77777777" w:rsidR="00E2142C" w:rsidRPr="00EF5447" w:rsidRDefault="00E2142C" w:rsidP="008335E5">
            <w:pPr>
              <w:pStyle w:val="TAC"/>
              <w:rPr>
                <w:lang w:eastAsia="zh-CN"/>
              </w:rPr>
            </w:pPr>
            <w:r w:rsidRPr="00EF5447">
              <w:t>0.5</w:t>
            </w:r>
          </w:p>
        </w:tc>
      </w:tr>
      <w:tr w:rsidR="00E2142C" w:rsidRPr="00EF5447" w14:paraId="5B11317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33356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C938C2D" w14:textId="77777777" w:rsidR="00E2142C" w:rsidRPr="00EF5447" w:rsidRDefault="00E2142C" w:rsidP="008335E5">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3756E31" w14:textId="77777777" w:rsidR="00E2142C" w:rsidRPr="00EF5447" w:rsidRDefault="00E2142C" w:rsidP="008335E5">
            <w:pPr>
              <w:pStyle w:val="TAC"/>
              <w:rPr>
                <w:lang w:eastAsia="zh-CN"/>
              </w:rPr>
            </w:pPr>
            <w:r w:rsidRPr="00EF5447">
              <w:t>0.5</w:t>
            </w:r>
          </w:p>
        </w:tc>
      </w:tr>
      <w:tr w:rsidR="00E2142C" w14:paraId="6B16DCE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DA31F4F" w14:textId="77777777" w:rsidR="00E2142C" w:rsidRDefault="00E2142C" w:rsidP="008335E5">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35F4F051" w14:textId="77777777" w:rsidR="00E2142C" w:rsidRDefault="00E2142C" w:rsidP="008335E5">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10B42C5E" w14:textId="77777777" w:rsidR="00E2142C" w:rsidRDefault="00E2142C" w:rsidP="008335E5">
            <w:pPr>
              <w:pStyle w:val="TAC"/>
            </w:pPr>
            <w:r w:rsidRPr="00BB4A0F">
              <w:rPr>
                <w:rFonts w:cs="Arial"/>
              </w:rPr>
              <w:t>0.</w:t>
            </w:r>
            <w:r>
              <w:rPr>
                <w:rFonts w:cs="Arial"/>
              </w:rPr>
              <w:t>3</w:t>
            </w:r>
          </w:p>
        </w:tc>
      </w:tr>
      <w:tr w:rsidR="00E2142C" w14:paraId="371B13F9"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726549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877B92" w14:textId="77777777" w:rsidR="00E2142C" w:rsidRDefault="00E2142C" w:rsidP="008335E5">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C9C66A9" w14:textId="77777777" w:rsidR="00E2142C" w:rsidRDefault="00E2142C" w:rsidP="008335E5">
            <w:pPr>
              <w:pStyle w:val="TAC"/>
            </w:pPr>
            <w:r w:rsidRPr="00BB4A0F">
              <w:rPr>
                <w:rFonts w:cs="Arial"/>
              </w:rPr>
              <w:t>0.</w:t>
            </w:r>
            <w:r>
              <w:rPr>
                <w:rFonts w:cs="Arial"/>
              </w:rPr>
              <w:t>3</w:t>
            </w:r>
          </w:p>
        </w:tc>
      </w:tr>
      <w:tr w:rsidR="00E2142C" w:rsidRPr="00EF5447" w14:paraId="26ABF95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DA023D" w14:textId="77777777" w:rsidR="00E2142C" w:rsidRPr="00EF5447" w:rsidRDefault="00E2142C" w:rsidP="008335E5">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5A949C46" w14:textId="77777777" w:rsidR="00E2142C" w:rsidRPr="00EF5447" w:rsidRDefault="00E2142C" w:rsidP="008335E5">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23C1987"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0DDB471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88E89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4F402B" w14:textId="77777777" w:rsidR="00E2142C" w:rsidRPr="00EF5447" w:rsidRDefault="00E2142C" w:rsidP="008335E5">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C5D999F"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46141E9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04357DC" w14:textId="77777777" w:rsidR="00E2142C" w:rsidRPr="00EF5447" w:rsidRDefault="00E2142C" w:rsidP="008335E5">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28E5B3B" w14:textId="77777777" w:rsidR="00E2142C" w:rsidRPr="00EF5447" w:rsidRDefault="00E2142C" w:rsidP="008335E5">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4A4EA4C6" w14:textId="77777777" w:rsidR="00E2142C" w:rsidRPr="00EF5447" w:rsidRDefault="00E2142C" w:rsidP="008335E5">
            <w:pPr>
              <w:pStyle w:val="TAC"/>
              <w:rPr>
                <w:rFonts w:cs="Arial"/>
                <w:lang w:eastAsia="zh-CN"/>
              </w:rPr>
            </w:pPr>
            <w:r>
              <w:rPr>
                <w:rFonts w:cs="Arial"/>
              </w:rPr>
              <w:t>0.5</w:t>
            </w:r>
          </w:p>
        </w:tc>
      </w:tr>
      <w:tr w:rsidR="00E2142C" w:rsidRPr="00EF5447" w14:paraId="2871732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CE563F7"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738B28D" w14:textId="77777777" w:rsidR="00E2142C" w:rsidRPr="00EF5447" w:rsidRDefault="00E2142C" w:rsidP="008335E5">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526B16D" w14:textId="77777777" w:rsidR="00E2142C" w:rsidRPr="00EF5447" w:rsidRDefault="00E2142C" w:rsidP="008335E5">
            <w:pPr>
              <w:pStyle w:val="TAC"/>
              <w:rPr>
                <w:rFonts w:cs="Arial"/>
                <w:lang w:eastAsia="zh-CN"/>
              </w:rPr>
            </w:pPr>
            <w:r>
              <w:rPr>
                <w:rFonts w:cs="Arial"/>
              </w:rPr>
              <w:t>0.5</w:t>
            </w:r>
          </w:p>
        </w:tc>
      </w:tr>
      <w:tr w:rsidR="00E2142C" w:rsidRPr="00EF5447" w14:paraId="5E23A46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B3666"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D42A65E" w14:textId="77777777" w:rsidR="00E2142C" w:rsidRPr="00EF5447" w:rsidRDefault="00E2142C" w:rsidP="008335E5">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0F550A6" w14:textId="77777777" w:rsidR="00E2142C" w:rsidRPr="00EF5447" w:rsidRDefault="00E2142C" w:rsidP="008335E5">
            <w:pPr>
              <w:pStyle w:val="TAC"/>
              <w:rPr>
                <w:rFonts w:cs="Arial"/>
                <w:lang w:eastAsia="zh-CN"/>
              </w:rPr>
            </w:pPr>
            <w:r>
              <w:rPr>
                <w:rFonts w:cs="Arial"/>
              </w:rPr>
              <w:t>0.6</w:t>
            </w:r>
          </w:p>
        </w:tc>
      </w:tr>
      <w:tr w:rsidR="00E2142C" w:rsidRPr="00EF5447" w14:paraId="0C6E813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6004C" w14:textId="77777777" w:rsidR="00E2142C" w:rsidRPr="00EF5447" w:rsidRDefault="00E2142C" w:rsidP="008335E5">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1C26277F" w14:textId="77777777" w:rsidR="00E2142C" w:rsidRPr="00EF5447" w:rsidRDefault="00E2142C" w:rsidP="008335E5">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C5FC57"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2F7B8B3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F7B7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0F3F79" w14:textId="77777777" w:rsidR="00E2142C" w:rsidRPr="00EF5447" w:rsidRDefault="00E2142C" w:rsidP="008335E5">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02B8E3"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829C93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98CA5F" w14:textId="77777777" w:rsidR="00E2142C" w:rsidRPr="00EF5447" w:rsidRDefault="00E2142C" w:rsidP="008335E5">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986EFC" w14:textId="77777777" w:rsidR="00E2142C" w:rsidRPr="00EF5447" w:rsidRDefault="00E2142C" w:rsidP="008335E5">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BE69688"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E2142C" w:rsidRPr="00EF5447" w14:paraId="472015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618BC0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F19D0D" w14:textId="77777777" w:rsidR="00E2142C" w:rsidRPr="00EF5447" w:rsidRDefault="00E2142C" w:rsidP="008335E5">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922CD04"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E2142C" w:rsidRPr="00EF5447" w14:paraId="11C79FF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EE636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68304C" w14:textId="77777777" w:rsidR="00E2142C" w:rsidRPr="00EF5447" w:rsidRDefault="00E2142C" w:rsidP="008335E5">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11B133" w14:textId="77777777" w:rsidR="00E2142C" w:rsidRPr="00EF5447" w:rsidRDefault="00E2142C" w:rsidP="008335E5">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E2142C" w:rsidRPr="00EF5447" w14:paraId="743D0DD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5151B3" w14:textId="77777777" w:rsidR="00E2142C" w:rsidRPr="00EF5447" w:rsidRDefault="00E2142C" w:rsidP="008335E5">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4B820FB"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6D63F09"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p>
        </w:tc>
      </w:tr>
      <w:tr w:rsidR="00E2142C" w:rsidRPr="00EF5447" w14:paraId="327C14F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549D011"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BC014E2" w14:textId="77777777" w:rsidR="00E2142C" w:rsidRPr="00EF5447" w:rsidRDefault="00E2142C" w:rsidP="008335E5">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72EE13D7"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p>
        </w:tc>
      </w:tr>
      <w:tr w:rsidR="00E2142C" w:rsidRPr="00EF5447" w14:paraId="323ADE7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3D3D4B"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1653FDD" w14:textId="77777777" w:rsidR="00E2142C" w:rsidRPr="00EF5447" w:rsidRDefault="00E2142C" w:rsidP="008335E5">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44FBE0D"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p>
        </w:tc>
      </w:tr>
      <w:tr w:rsidR="00E2142C" w:rsidRPr="00EF5447" w14:paraId="0B908A5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75BB93" w14:textId="77777777" w:rsidR="00E2142C" w:rsidRPr="00EF5447" w:rsidRDefault="00E2142C" w:rsidP="008335E5">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1AA9B44C" w14:textId="77777777" w:rsidR="00E2142C" w:rsidRPr="00EF5447" w:rsidRDefault="00E2142C" w:rsidP="008335E5">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B767C6E"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p>
        </w:tc>
      </w:tr>
      <w:tr w:rsidR="00E2142C" w:rsidRPr="00EF5447" w14:paraId="0294C4B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317E12E"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62676AF" w14:textId="77777777" w:rsidR="00E2142C" w:rsidRPr="00EF5447" w:rsidRDefault="00E2142C" w:rsidP="008335E5">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CA3CA4E"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p>
        </w:tc>
      </w:tr>
      <w:tr w:rsidR="00E2142C" w:rsidRPr="00EF5447" w14:paraId="5966574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04A702D"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62BE38D4" w14:textId="77777777" w:rsidR="00E2142C" w:rsidRPr="00EF5447" w:rsidRDefault="00E2142C" w:rsidP="008335E5">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696FCA0" w14:textId="77777777" w:rsidR="00E2142C" w:rsidRPr="00EF5447" w:rsidRDefault="00E2142C" w:rsidP="008335E5">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E2142C" w:rsidRPr="00EF5447" w14:paraId="6F03718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2EE767" w14:textId="77777777" w:rsidR="00E2142C" w:rsidRPr="00EF5447" w:rsidRDefault="00E2142C" w:rsidP="008335E5">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1070457E"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E26BBE7" w14:textId="77777777" w:rsidR="00E2142C" w:rsidRPr="00EF5447" w:rsidRDefault="00E2142C" w:rsidP="008335E5">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E2142C" w:rsidRPr="00EF5447" w14:paraId="20BC19F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227DF86" w14:textId="77777777" w:rsidR="00E2142C" w:rsidRPr="00EF5447" w:rsidRDefault="00E2142C" w:rsidP="008335E5">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7EB70599" w14:textId="77777777" w:rsidR="00E2142C" w:rsidRPr="00EF5447" w:rsidRDefault="00E2142C" w:rsidP="008335E5">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E5EAA67" w14:textId="77777777" w:rsidR="00E2142C" w:rsidRPr="00EF5447" w:rsidRDefault="00E2142C" w:rsidP="008335E5">
            <w:pPr>
              <w:pStyle w:val="TAC"/>
              <w:rPr>
                <w:rFonts w:eastAsia="Malgun Gothic"/>
                <w:lang w:eastAsia="ko-KR"/>
              </w:rPr>
            </w:pPr>
            <w:r w:rsidRPr="00EF5447">
              <w:t>0.6</w:t>
            </w:r>
          </w:p>
        </w:tc>
      </w:tr>
      <w:tr w:rsidR="00E2142C" w:rsidRPr="00EF5447" w14:paraId="4EC8D1D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B3C1B4C" w14:textId="77777777" w:rsidR="00E2142C" w:rsidRPr="00EF5447" w:rsidRDefault="00E2142C" w:rsidP="008335E5">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BF03043" w14:textId="77777777" w:rsidR="00E2142C" w:rsidRPr="00EF5447" w:rsidRDefault="00E2142C" w:rsidP="008335E5">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8786BB5" w14:textId="77777777" w:rsidR="00E2142C" w:rsidRPr="00EF5447" w:rsidRDefault="00E2142C" w:rsidP="008335E5">
            <w:pPr>
              <w:pStyle w:val="TAC"/>
              <w:rPr>
                <w:rFonts w:eastAsia="Malgun Gothic"/>
                <w:lang w:eastAsia="ko-KR"/>
              </w:rPr>
            </w:pPr>
            <w:r w:rsidRPr="00EF5447">
              <w:t>0.3</w:t>
            </w:r>
            <w:r w:rsidRPr="00EF5447">
              <w:rPr>
                <w:vertAlign w:val="superscript"/>
              </w:rPr>
              <w:t>5</w:t>
            </w:r>
          </w:p>
        </w:tc>
      </w:tr>
      <w:tr w:rsidR="00E2142C" w:rsidRPr="00EF5447" w14:paraId="0BE6939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75C89" w14:textId="77777777" w:rsidR="00E2142C" w:rsidRPr="00EF5447" w:rsidRDefault="00E2142C" w:rsidP="008335E5">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46159A0F" w14:textId="77777777" w:rsidR="00E2142C" w:rsidRPr="00EF5447" w:rsidRDefault="00E2142C" w:rsidP="008335E5">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5C40452" w14:textId="77777777" w:rsidR="00E2142C" w:rsidRPr="00EF5447" w:rsidRDefault="00E2142C" w:rsidP="008335E5">
            <w:pPr>
              <w:pStyle w:val="TAC"/>
              <w:rPr>
                <w:rFonts w:eastAsia="Malgun Gothic"/>
                <w:lang w:eastAsia="ko-KR"/>
              </w:rPr>
            </w:pPr>
            <w:r w:rsidRPr="00EF5447">
              <w:t>0.8</w:t>
            </w:r>
            <w:r w:rsidRPr="00EF5447">
              <w:rPr>
                <w:vertAlign w:val="superscript"/>
              </w:rPr>
              <w:t>5</w:t>
            </w:r>
          </w:p>
        </w:tc>
      </w:tr>
      <w:tr w:rsidR="00E2142C" w:rsidRPr="00EF5447" w14:paraId="154A725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B89425" w14:textId="77777777" w:rsidR="00E2142C" w:rsidRPr="00EF5447" w:rsidRDefault="00E2142C" w:rsidP="008335E5">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182130" w14:textId="77777777" w:rsidR="00E2142C" w:rsidRPr="00EF5447" w:rsidRDefault="00E2142C" w:rsidP="008335E5">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BBE0ECC" w14:textId="77777777" w:rsidR="00E2142C" w:rsidRPr="00EF5447" w:rsidRDefault="00E2142C" w:rsidP="008335E5">
            <w:pPr>
              <w:pStyle w:val="TAC"/>
              <w:rPr>
                <w:rFonts w:cs="Arial"/>
                <w:lang w:eastAsia="zh-CN"/>
              </w:rPr>
            </w:pPr>
            <w:r w:rsidRPr="00EF5447">
              <w:rPr>
                <w:rFonts w:cs="Arial"/>
                <w:lang w:eastAsia="ko-KR"/>
              </w:rPr>
              <w:t>0.6</w:t>
            </w:r>
          </w:p>
        </w:tc>
      </w:tr>
      <w:tr w:rsidR="00E2142C" w:rsidRPr="00EF5447" w14:paraId="19A22E5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41233D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5BF269" w14:textId="77777777" w:rsidR="00E2142C" w:rsidRPr="00EF5447" w:rsidRDefault="00E2142C" w:rsidP="008335E5">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76F732C" w14:textId="77777777" w:rsidR="00E2142C" w:rsidRPr="00EF5447" w:rsidRDefault="00E2142C" w:rsidP="008335E5">
            <w:pPr>
              <w:pStyle w:val="TAC"/>
              <w:rPr>
                <w:rFonts w:cs="Arial"/>
                <w:lang w:eastAsia="zh-CN"/>
              </w:rPr>
            </w:pPr>
            <w:r w:rsidRPr="00EF5447">
              <w:rPr>
                <w:rFonts w:cs="Arial"/>
                <w:lang w:eastAsia="ko-KR"/>
              </w:rPr>
              <w:t>0.5</w:t>
            </w:r>
          </w:p>
        </w:tc>
      </w:tr>
      <w:tr w:rsidR="00E2142C" w:rsidRPr="00EF5447" w14:paraId="7E8EB03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D85A6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208D9" w14:textId="77777777" w:rsidR="00E2142C" w:rsidRPr="00EF5447" w:rsidRDefault="00E2142C" w:rsidP="008335E5">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EEA5368" w14:textId="77777777" w:rsidR="00E2142C" w:rsidRPr="00EF5447" w:rsidRDefault="00E2142C" w:rsidP="008335E5">
            <w:pPr>
              <w:pStyle w:val="TAC"/>
              <w:rPr>
                <w:rFonts w:cs="Arial"/>
                <w:lang w:eastAsia="zh-CN"/>
              </w:rPr>
            </w:pPr>
            <w:r w:rsidRPr="00EF5447">
              <w:rPr>
                <w:rFonts w:cs="Arial"/>
                <w:lang w:eastAsia="ko-KR"/>
              </w:rPr>
              <w:t>0.8</w:t>
            </w:r>
          </w:p>
        </w:tc>
      </w:tr>
      <w:tr w:rsidR="00E2142C" w:rsidRPr="00EF5447" w14:paraId="2929B1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0C3747" w14:textId="77777777" w:rsidR="00E2142C" w:rsidRPr="00EF5447" w:rsidRDefault="00E2142C" w:rsidP="008335E5">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46B18944"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3EBD3D1"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4554125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96B3C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7BBCE0" w14:textId="77777777" w:rsidR="00E2142C" w:rsidRPr="00EF5447" w:rsidRDefault="00E2142C" w:rsidP="008335E5">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D09A037"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3DA6BAA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55105A0" w14:textId="77777777" w:rsidR="00E2142C" w:rsidRPr="00EF5447" w:rsidRDefault="00E2142C" w:rsidP="008335E5">
            <w:pPr>
              <w:pStyle w:val="TAC"/>
            </w:pPr>
            <w:r w:rsidRPr="00EF5447">
              <w:lastRenderedPageBreak/>
              <w:t>DC_3-41_n3</w:t>
            </w:r>
          </w:p>
        </w:tc>
        <w:tc>
          <w:tcPr>
            <w:tcW w:w="2952" w:type="dxa"/>
            <w:tcBorders>
              <w:top w:val="single" w:sz="4" w:space="0" w:color="auto"/>
              <w:left w:val="single" w:sz="4" w:space="0" w:color="auto"/>
              <w:bottom w:val="single" w:sz="4" w:space="0" w:color="auto"/>
              <w:right w:val="single" w:sz="4" w:space="0" w:color="auto"/>
            </w:tcBorders>
          </w:tcPr>
          <w:p w14:paraId="5051996D" w14:textId="77777777" w:rsidR="00E2142C" w:rsidRPr="00EF5447" w:rsidRDefault="00E2142C" w:rsidP="008335E5">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577BD51" w14:textId="77777777" w:rsidR="00E2142C" w:rsidRPr="00EF5447" w:rsidRDefault="00E2142C" w:rsidP="008335E5">
            <w:pPr>
              <w:pStyle w:val="TAC"/>
              <w:rPr>
                <w:lang w:eastAsia="zh-CN"/>
              </w:rPr>
            </w:pPr>
            <w:r w:rsidRPr="00EF5447">
              <w:t>0.5</w:t>
            </w:r>
          </w:p>
        </w:tc>
      </w:tr>
      <w:tr w:rsidR="00E2142C" w:rsidRPr="00EF5447" w14:paraId="57AC3C9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0532D3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1F9CE86" w14:textId="77777777" w:rsidR="00E2142C" w:rsidRPr="00EF5447" w:rsidRDefault="00E2142C" w:rsidP="008335E5">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7774D214" w14:textId="77777777" w:rsidR="00E2142C" w:rsidRPr="00EF5447" w:rsidRDefault="00E2142C" w:rsidP="008335E5">
            <w:pPr>
              <w:pStyle w:val="TAC"/>
              <w:rPr>
                <w:lang w:eastAsia="zh-CN"/>
              </w:rPr>
            </w:pPr>
            <w:r w:rsidRPr="00EF5447">
              <w:t>0.3</w:t>
            </w:r>
            <w:r w:rsidRPr="00EF5447">
              <w:rPr>
                <w:vertAlign w:val="superscript"/>
              </w:rPr>
              <w:t>3</w:t>
            </w:r>
            <w:r w:rsidRPr="00EF5447">
              <w:t>/0.8</w:t>
            </w:r>
            <w:r w:rsidRPr="00EF5447">
              <w:rPr>
                <w:vertAlign w:val="superscript"/>
              </w:rPr>
              <w:t>4</w:t>
            </w:r>
          </w:p>
        </w:tc>
      </w:tr>
      <w:tr w:rsidR="00E2142C" w:rsidRPr="00EF5447" w14:paraId="3FC72E7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9CE89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F938EC4" w14:textId="77777777" w:rsidR="00E2142C" w:rsidRPr="00EF5447" w:rsidRDefault="00E2142C" w:rsidP="008335E5">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0AD8F1F6" w14:textId="77777777" w:rsidR="00E2142C" w:rsidRPr="00EF5447" w:rsidRDefault="00E2142C" w:rsidP="008335E5">
            <w:pPr>
              <w:pStyle w:val="TAC"/>
              <w:rPr>
                <w:lang w:eastAsia="zh-CN"/>
              </w:rPr>
            </w:pPr>
            <w:r w:rsidRPr="00EF5447">
              <w:t>0.5</w:t>
            </w:r>
          </w:p>
        </w:tc>
      </w:tr>
      <w:tr w:rsidR="00E2142C" w:rsidRPr="00EF5447" w14:paraId="756057F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EDC6E" w14:textId="77777777" w:rsidR="00E2142C" w:rsidRPr="00EF5447" w:rsidRDefault="00E2142C" w:rsidP="008335E5">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76B4733" w14:textId="77777777" w:rsidR="00E2142C" w:rsidRPr="00EF5447" w:rsidRDefault="00E2142C" w:rsidP="008335E5">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971DD5"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341A106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C1B3B3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B14A2" w14:textId="77777777" w:rsidR="00E2142C" w:rsidRPr="00EF5447" w:rsidRDefault="00E2142C" w:rsidP="008335E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133D0E" w14:textId="77777777" w:rsidR="00E2142C" w:rsidRPr="00EF5447" w:rsidRDefault="00E2142C" w:rsidP="008335E5">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E2142C" w:rsidRPr="00EF5447" w14:paraId="5A3FE75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378A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69BFCC" w14:textId="77777777" w:rsidR="00E2142C" w:rsidRPr="00EF5447" w:rsidRDefault="00E2142C" w:rsidP="008335E5">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EFB000" w14:textId="77777777" w:rsidR="00E2142C" w:rsidRPr="00EF5447" w:rsidRDefault="00E2142C" w:rsidP="008335E5">
            <w:pPr>
              <w:pStyle w:val="TAC"/>
              <w:rPr>
                <w:rFonts w:cs="Arial"/>
                <w:lang w:eastAsia="ko-KR"/>
              </w:rPr>
            </w:pPr>
            <w:r w:rsidRPr="00EF5447">
              <w:rPr>
                <w:rFonts w:cs="Arial"/>
                <w:lang w:eastAsia="zh-CN"/>
              </w:rPr>
              <w:t>0.3</w:t>
            </w:r>
          </w:p>
        </w:tc>
      </w:tr>
      <w:tr w:rsidR="00E2142C" w:rsidRPr="00EF5447" w14:paraId="7A890F9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9B9BD2" w14:textId="77777777" w:rsidR="00E2142C" w:rsidRPr="00EF5447" w:rsidRDefault="00E2142C" w:rsidP="008335E5">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4CB5BA9A" w14:textId="77777777" w:rsidR="00E2142C" w:rsidRPr="00EF5447" w:rsidRDefault="00E2142C" w:rsidP="008335E5">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C494B0"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7C4630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728AE4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EB20B0A" w14:textId="77777777" w:rsidR="00E2142C" w:rsidRPr="00EF5447" w:rsidRDefault="00E2142C" w:rsidP="008335E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F5E8295" w14:textId="77777777" w:rsidR="00E2142C" w:rsidRPr="00EF5447" w:rsidRDefault="00E2142C" w:rsidP="008335E5">
            <w:pPr>
              <w:pStyle w:val="TAC"/>
              <w:rPr>
                <w:rFonts w:cs="Arial"/>
                <w:lang w:eastAsia="zh-CN"/>
              </w:rPr>
            </w:pPr>
            <w:r w:rsidRPr="00EF5447">
              <w:rPr>
                <w:rFonts w:cs="Arial"/>
                <w:lang w:eastAsia="zh-CN"/>
              </w:rPr>
              <w:t>0.3</w:t>
            </w:r>
            <w:r w:rsidRPr="00EF5447">
              <w:rPr>
                <w:rFonts w:cs="Arial"/>
                <w:vertAlign w:val="superscript"/>
                <w:lang w:eastAsia="zh-CN"/>
              </w:rPr>
              <w:t>3</w:t>
            </w:r>
          </w:p>
        </w:tc>
      </w:tr>
      <w:tr w:rsidR="00E2142C" w:rsidRPr="00EF5447" w14:paraId="230A71D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417AF4D"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BACF9D0" w14:textId="77777777" w:rsidR="00E2142C" w:rsidRPr="00EF5447" w:rsidRDefault="00E2142C" w:rsidP="008335E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F85611" w14:textId="77777777" w:rsidR="00E2142C" w:rsidRPr="00EF5447" w:rsidRDefault="00E2142C" w:rsidP="008335E5">
            <w:pPr>
              <w:pStyle w:val="TAC"/>
              <w:rPr>
                <w:rFonts w:cs="Arial"/>
                <w:lang w:eastAsia="zh-CN"/>
              </w:rPr>
            </w:pPr>
            <w:r w:rsidRPr="00EF5447">
              <w:rPr>
                <w:rFonts w:cs="Arial"/>
                <w:lang w:eastAsia="zh-CN"/>
              </w:rPr>
              <w:t>0.8</w:t>
            </w:r>
            <w:r w:rsidRPr="00EF5447">
              <w:rPr>
                <w:rFonts w:cs="Arial"/>
                <w:vertAlign w:val="superscript"/>
                <w:lang w:eastAsia="zh-CN"/>
              </w:rPr>
              <w:t>4</w:t>
            </w:r>
          </w:p>
        </w:tc>
      </w:tr>
      <w:tr w:rsidR="00E2142C" w:rsidRPr="00EF5447" w14:paraId="0D8E28B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2BD15C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AF92546" w14:textId="77777777" w:rsidR="00E2142C" w:rsidRPr="00EF5447" w:rsidRDefault="00E2142C" w:rsidP="008335E5">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17A7D4" w14:textId="77777777" w:rsidR="00E2142C" w:rsidRPr="00EF5447" w:rsidRDefault="00E2142C" w:rsidP="008335E5">
            <w:pPr>
              <w:pStyle w:val="TAC"/>
              <w:rPr>
                <w:rFonts w:cs="Arial"/>
                <w:lang w:eastAsia="zh-CN"/>
              </w:rPr>
            </w:pPr>
            <w:r w:rsidRPr="00EF5447">
              <w:rPr>
                <w:rFonts w:cs="Arial"/>
                <w:lang w:eastAsia="zh-CN"/>
              </w:rPr>
              <w:t>0.3</w:t>
            </w:r>
            <w:r w:rsidRPr="00EF5447">
              <w:rPr>
                <w:rFonts w:cs="Arial"/>
                <w:vertAlign w:val="superscript"/>
                <w:lang w:eastAsia="zh-CN"/>
              </w:rPr>
              <w:t>3</w:t>
            </w:r>
          </w:p>
        </w:tc>
      </w:tr>
      <w:tr w:rsidR="00E2142C" w:rsidRPr="00EF5447" w14:paraId="3061DE6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BDA165"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E56527" w14:textId="77777777" w:rsidR="00E2142C" w:rsidRPr="00EF5447" w:rsidRDefault="00E2142C" w:rsidP="008335E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664B41" w14:textId="77777777" w:rsidR="00E2142C" w:rsidRPr="00EF5447" w:rsidRDefault="00E2142C" w:rsidP="008335E5">
            <w:pPr>
              <w:pStyle w:val="TAC"/>
              <w:rPr>
                <w:rFonts w:cs="Arial"/>
                <w:lang w:eastAsia="zh-CN"/>
              </w:rPr>
            </w:pPr>
            <w:r w:rsidRPr="00EF5447">
              <w:rPr>
                <w:rFonts w:cs="Arial"/>
                <w:lang w:eastAsia="zh-CN"/>
              </w:rPr>
              <w:t>0.8</w:t>
            </w:r>
            <w:r w:rsidRPr="00EF5447">
              <w:rPr>
                <w:rFonts w:cs="Arial"/>
                <w:vertAlign w:val="superscript"/>
                <w:lang w:eastAsia="zh-CN"/>
              </w:rPr>
              <w:t>4</w:t>
            </w:r>
          </w:p>
        </w:tc>
      </w:tr>
      <w:tr w:rsidR="00E2142C" w:rsidRPr="00EF5447" w14:paraId="191A6AD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DBB1C" w14:textId="77777777" w:rsidR="00E2142C" w:rsidRPr="00EF5447" w:rsidRDefault="00E2142C" w:rsidP="008335E5">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7F1FE2A8" w14:textId="77777777" w:rsidR="00E2142C" w:rsidRPr="00EF5447" w:rsidRDefault="00E2142C" w:rsidP="008335E5">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473DCC"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3BCE0D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58188A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563701C" w14:textId="77777777" w:rsidR="00E2142C" w:rsidRPr="00EF5447" w:rsidRDefault="00E2142C" w:rsidP="008335E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D0EA65" w14:textId="77777777" w:rsidR="00E2142C" w:rsidRPr="00EF5447" w:rsidRDefault="00E2142C" w:rsidP="008335E5">
            <w:pPr>
              <w:pStyle w:val="TAC"/>
              <w:rPr>
                <w:rFonts w:cs="Arial"/>
                <w:lang w:eastAsia="zh-CN"/>
              </w:rPr>
            </w:pPr>
            <w:r w:rsidRPr="00EF5447">
              <w:rPr>
                <w:rFonts w:cs="Arial"/>
                <w:lang w:eastAsia="zh-CN"/>
              </w:rPr>
              <w:t>0.3</w:t>
            </w:r>
            <w:r w:rsidRPr="00EF5447">
              <w:rPr>
                <w:rFonts w:cs="Arial"/>
                <w:vertAlign w:val="superscript"/>
                <w:lang w:eastAsia="zh-CN"/>
              </w:rPr>
              <w:t>3</w:t>
            </w:r>
          </w:p>
        </w:tc>
      </w:tr>
      <w:tr w:rsidR="00E2142C" w:rsidRPr="00EF5447" w14:paraId="2AACAA0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00B2C4C"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AF17F4" w14:textId="77777777" w:rsidR="00E2142C" w:rsidRPr="00EF5447" w:rsidRDefault="00E2142C" w:rsidP="008335E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36DC42" w14:textId="77777777" w:rsidR="00E2142C" w:rsidRPr="00EF5447" w:rsidRDefault="00E2142C" w:rsidP="008335E5">
            <w:pPr>
              <w:pStyle w:val="TAC"/>
              <w:rPr>
                <w:rFonts w:cs="Arial"/>
                <w:lang w:eastAsia="zh-CN"/>
              </w:rPr>
            </w:pPr>
            <w:r w:rsidRPr="00EF5447">
              <w:rPr>
                <w:rFonts w:cs="Arial"/>
                <w:lang w:eastAsia="zh-CN"/>
              </w:rPr>
              <w:t>0.8</w:t>
            </w:r>
            <w:r w:rsidRPr="00EF5447">
              <w:rPr>
                <w:rFonts w:cs="Arial"/>
                <w:vertAlign w:val="superscript"/>
                <w:lang w:eastAsia="zh-CN"/>
              </w:rPr>
              <w:t>4</w:t>
            </w:r>
          </w:p>
        </w:tc>
      </w:tr>
      <w:tr w:rsidR="00E2142C" w:rsidRPr="00EF5447" w14:paraId="3E208F6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D04283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3876CA4" w14:textId="77777777" w:rsidR="00E2142C" w:rsidRPr="00EF5447" w:rsidRDefault="00E2142C" w:rsidP="008335E5">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D5FC54A" w14:textId="77777777" w:rsidR="00E2142C" w:rsidRPr="00EF5447" w:rsidRDefault="00E2142C" w:rsidP="008335E5">
            <w:pPr>
              <w:pStyle w:val="TAC"/>
              <w:rPr>
                <w:rFonts w:cs="Arial"/>
                <w:lang w:eastAsia="zh-CN"/>
              </w:rPr>
            </w:pPr>
            <w:r w:rsidRPr="00EF5447">
              <w:rPr>
                <w:rFonts w:cs="Arial"/>
                <w:lang w:eastAsia="zh-CN"/>
              </w:rPr>
              <w:t>0.3</w:t>
            </w:r>
            <w:r w:rsidRPr="00EF5447">
              <w:rPr>
                <w:rFonts w:cs="Arial"/>
                <w:vertAlign w:val="superscript"/>
                <w:lang w:eastAsia="zh-CN"/>
              </w:rPr>
              <w:t>3</w:t>
            </w:r>
          </w:p>
        </w:tc>
      </w:tr>
      <w:tr w:rsidR="00E2142C" w:rsidRPr="00EF5447" w14:paraId="15A9B14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2B7037"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77CAE1E" w14:textId="77777777" w:rsidR="00E2142C" w:rsidRPr="00EF5447" w:rsidRDefault="00E2142C" w:rsidP="008335E5">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30A152" w14:textId="77777777" w:rsidR="00E2142C" w:rsidRPr="00EF5447" w:rsidRDefault="00E2142C" w:rsidP="008335E5">
            <w:pPr>
              <w:pStyle w:val="TAC"/>
              <w:rPr>
                <w:rFonts w:cs="Arial"/>
                <w:lang w:eastAsia="zh-CN"/>
              </w:rPr>
            </w:pPr>
            <w:r w:rsidRPr="00EF5447">
              <w:rPr>
                <w:rFonts w:cs="Arial"/>
                <w:lang w:eastAsia="zh-CN"/>
              </w:rPr>
              <w:t>0.8</w:t>
            </w:r>
            <w:r w:rsidRPr="00EF5447">
              <w:rPr>
                <w:rFonts w:cs="Arial"/>
                <w:vertAlign w:val="superscript"/>
                <w:lang w:eastAsia="zh-CN"/>
              </w:rPr>
              <w:t>4</w:t>
            </w:r>
          </w:p>
        </w:tc>
      </w:tr>
      <w:tr w:rsidR="00E2142C" w:rsidRPr="00EF5447" w14:paraId="5477EB4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023574" w14:textId="77777777" w:rsidR="00E2142C" w:rsidRPr="00EF5447" w:rsidRDefault="00E2142C" w:rsidP="008335E5">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31C95C03" w14:textId="77777777" w:rsidR="00E2142C" w:rsidRPr="00EF5447" w:rsidRDefault="00E2142C" w:rsidP="008335E5">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14DBB3C3"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8BFD0E"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6</w:t>
            </w:r>
          </w:p>
        </w:tc>
      </w:tr>
      <w:tr w:rsidR="00E2142C" w:rsidRPr="00EF5447" w14:paraId="4A97ACD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78A2A43"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A83FE8B" w14:textId="77777777" w:rsidR="00E2142C" w:rsidRPr="00EF5447" w:rsidRDefault="00E2142C" w:rsidP="008335E5">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4C8E8CC"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E2142C" w:rsidRPr="00EF5447" w14:paraId="59C5111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7CE2F3C"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BF6F20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B0D415" w14:textId="77777777" w:rsidR="00E2142C" w:rsidRPr="00EF5447" w:rsidRDefault="00E2142C" w:rsidP="008335E5">
            <w:pPr>
              <w:pStyle w:val="TAC"/>
              <w:rPr>
                <w:rFonts w:cs="Arial"/>
                <w:lang w:eastAsia="ja-JP"/>
              </w:rPr>
            </w:pPr>
            <w:r w:rsidRPr="00EF5447">
              <w:rPr>
                <w:rFonts w:cs="Arial"/>
                <w:lang w:eastAsia="zh-CN"/>
              </w:rPr>
              <w:t>0.8</w:t>
            </w:r>
            <w:r w:rsidRPr="00EF5447">
              <w:rPr>
                <w:rFonts w:cs="Arial"/>
                <w:vertAlign w:val="superscript"/>
                <w:lang w:eastAsia="zh-CN"/>
              </w:rPr>
              <w:t>4</w:t>
            </w:r>
          </w:p>
        </w:tc>
      </w:tr>
      <w:tr w:rsidR="00E2142C" w:rsidRPr="00EF5447" w14:paraId="4FED68B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2E0CBA"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AB2632"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E511EC"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.8</w:t>
            </w:r>
          </w:p>
        </w:tc>
      </w:tr>
      <w:tr w:rsidR="00E2142C" w:rsidRPr="00EF5447" w14:paraId="6EE344D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D645F6" w14:textId="77777777" w:rsidR="00E2142C" w:rsidRPr="00EF5447" w:rsidRDefault="00E2142C" w:rsidP="008335E5">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7446CB47"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F1459F"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08D514"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6</w:t>
            </w:r>
          </w:p>
        </w:tc>
      </w:tr>
      <w:tr w:rsidR="00E2142C" w:rsidRPr="00EF5447" w14:paraId="15CEF3C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FD3FD2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2A30142" w14:textId="77777777" w:rsidR="00E2142C" w:rsidRPr="00EF5447" w:rsidRDefault="00E2142C" w:rsidP="008335E5">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273F6C6"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E2142C" w:rsidRPr="00EF5447" w14:paraId="09748E8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F6BF290"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B45582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3A1D8" w14:textId="77777777" w:rsidR="00E2142C" w:rsidRPr="00EF5447" w:rsidRDefault="00E2142C" w:rsidP="008335E5">
            <w:pPr>
              <w:pStyle w:val="TAC"/>
              <w:rPr>
                <w:rFonts w:cs="Arial"/>
                <w:lang w:eastAsia="ja-JP"/>
              </w:rPr>
            </w:pPr>
            <w:r w:rsidRPr="00EF5447">
              <w:rPr>
                <w:rFonts w:cs="Arial"/>
                <w:lang w:eastAsia="zh-CN"/>
              </w:rPr>
              <w:t>0.8</w:t>
            </w:r>
            <w:r w:rsidRPr="00EF5447">
              <w:rPr>
                <w:rFonts w:cs="Arial"/>
                <w:vertAlign w:val="superscript"/>
                <w:lang w:eastAsia="zh-CN"/>
              </w:rPr>
              <w:t>4</w:t>
            </w:r>
          </w:p>
        </w:tc>
      </w:tr>
      <w:tr w:rsidR="00E2142C" w:rsidRPr="00EF5447" w14:paraId="1D7B540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B6C5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C8F78A" w14:textId="77777777" w:rsidR="00E2142C" w:rsidRPr="00EF5447" w:rsidRDefault="00E2142C" w:rsidP="008335E5">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ACD351D" w14:textId="77777777" w:rsidR="00E2142C" w:rsidRPr="00EF5447" w:rsidRDefault="00E2142C" w:rsidP="008335E5">
            <w:pPr>
              <w:pStyle w:val="TAC"/>
              <w:rPr>
                <w:rFonts w:cs="Arial"/>
                <w:lang w:eastAsia="ja-JP"/>
              </w:rPr>
            </w:pPr>
            <w:r w:rsidRPr="00EF5447">
              <w:rPr>
                <w:rFonts w:cs="Arial"/>
                <w:lang w:eastAsia="ja-JP"/>
              </w:rPr>
              <w:t>0</w:t>
            </w:r>
            <w:r w:rsidRPr="00EF5447">
              <w:rPr>
                <w:rFonts w:cs="Arial"/>
                <w:lang w:eastAsia="zh-CN"/>
              </w:rPr>
              <w:t>.8</w:t>
            </w:r>
          </w:p>
        </w:tc>
      </w:tr>
      <w:tr w:rsidR="00E2142C" w:rsidRPr="00EF5447" w14:paraId="65A705F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4719B" w14:textId="77777777" w:rsidR="00E2142C" w:rsidRPr="00EF5447" w:rsidRDefault="00E2142C" w:rsidP="008335E5">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05971CF5" w14:textId="77777777" w:rsidR="00E2142C" w:rsidRPr="00EF5447" w:rsidRDefault="00E2142C" w:rsidP="008335E5">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13E87B9" w14:textId="77777777" w:rsidR="00E2142C" w:rsidRPr="00EF5447" w:rsidRDefault="00E2142C" w:rsidP="008335E5">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E977D6" w14:textId="77777777" w:rsidR="00E2142C" w:rsidRPr="00EF5447" w:rsidRDefault="00E2142C" w:rsidP="008335E5">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E2142C" w:rsidRPr="00EF5447" w14:paraId="3022CBD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9D8C0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E12EA6C" w14:textId="77777777" w:rsidR="00E2142C" w:rsidRPr="00EF5447" w:rsidRDefault="00E2142C" w:rsidP="008335E5">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6B81C4F" w14:textId="77777777" w:rsidR="00E2142C" w:rsidRPr="00EF5447" w:rsidRDefault="00E2142C" w:rsidP="008335E5">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E2142C" w:rsidRPr="00EF5447" w14:paraId="73AA461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F268A5"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BA5599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6B7D14" w14:textId="77777777" w:rsidR="00E2142C" w:rsidRPr="00EF5447" w:rsidRDefault="00E2142C" w:rsidP="008335E5">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E2142C" w:rsidRPr="00EF5447" w14:paraId="3560243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4F30A0" w14:textId="77777777" w:rsidR="00E2142C" w:rsidRPr="00EF5447" w:rsidRDefault="00E2142C" w:rsidP="008335E5">
            <w:pPr>
              <w:pStyle w:val="TAC"/>
              <w:rPr>
                <w:rFonts w:cs="Arial"/>
                <w:lang w:eastAsia="ja-JP"/>
              </w:rPr>
            </w:pPr>
            <w:bookmarkStart w:id="206"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7094F5B" w14:textId="77777777" w:rsidR="00E2142C" w:rsidRPr="00EF5447" w:rsidRDefault="00E2142C" w:rsidP="008335E5">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3618C0" w14:textId="77777777" w:rsidR="00E2142C" w:rsidRPr="00EF5447" w:rsidRDefault="00E2142C" w:rsidP="008335E5">
            <w:pPr>
              <w:pStyle w:val="TAC"/>
              <w:rPr>
                <w:rFonts w:cs="Arial"/>
                <w:lang w:eastAsia="ja-JP"/>
              </w:rPr>
            </w:pPr>
            <w:r w:rsidRPr="00EF5447">
              <w:rPr>
                <w:rFonts w:cs="Arial"/>
                <w:kern w:val="2"/>
                <w:szCs w:val="24"/>
                <w:lang w:eastAsia="zh-CN"/>
              </w:rPr>
              <w:t>0.5</w:t>
            </w:r>
          </w:p>
        </w:tc>
      </w:tr>
      <w:tr w:rsidR="00E2142C" w:rsidRPr="00EF5447" w14:paraId="1A9872D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459263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B1D0C70" w14:textId="77777777" w:rsidR="00E2142C" w:rsidRPr="00EF5447" w:rsidRDefault="00E2142C" w:rsidP="008335E5">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472FE74" w14:textId="77777777" w:rsidR="00E2142C" w:rsidRPr="00EF5447" w:rsidRDefault="00E2142C" w:rsidP="008335E5">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E2142C" w:rsidRPr="00EF5447" w14:paraId="3D18791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57AA5FA" w14:textId="77777777" w:rsidR="00E2142C" w:rsidRPr="00EF5447" w:rsidRDefault="00E2142C" w:rsidP="008335E5">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D3E5C0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D948B" w14:textId="77777777" w:rsidR="00E2142C" w:rsidRPr="00EF5447" w:rsidRDefault="00E2142C" w:rsidP="008335E5">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E2142C" w:rsidRPr="00EF5447" w14:paraId="3198D7F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E9D34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5B0A8F" w14:textId="77777777" w:rsidR="00E2142C" w:rsidRPr="00EF5447" w:rsidRDefault="00E2142C" w:rsidP="008335E5">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EB0D99B" w14:textId="77777777" w:rsidR="00E2142C" w:rsidRPr="00EF5447" w:rsidRDefault="00E2142C" w:rsidP="008335E5">
            <w:pPr>
              <w:pStyle w:val="TAC"/>
              <w:rPr>
                <w:rFonts w:cs="Arial"/>
                <w:lang w:eastAsia="ja-JP"/>
              </w:rPr>
            </w:pPr>
            <w:r w:rsidRPr="00EF5447">
              <w:rPr>
                <w:rFonts w:cs="Arial"/>
                <w:kern w:val="2"/>
                <w:szCs w:val="24"/>
                <w:lang w:eastAsia="zh-CN"/>
              </w:rPr>
              <w:t>0.5</w:t>
            </w:r>
          </w:p>
        </w:tc>
        <w:bookmarkEnd w:id="206"/>
      </w:tr>
      <w:tr w:rsidR="00E2142C" w:rsidRPr="00EF5447" w14:paraId="7DD8493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FA2E617" w14:textId="77777777" w:rsidR="00E2142C" w:rsidRPr="00EF5447" w:rsidRDefault="00E2142C" w:rsidP="008335E5">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761F0C0" w14:textId="77777777" w:rsidR="00E2142C" w:rsidRPr="00EF5447" w:rsidRDefault="00E2142C" w:rsidP="008335E5">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35DBAE9" w14:textId="77777777" w:rsidR="00E2142C" w:rsidRPr="00EF5447" w:rsidRDefault="00E2142C" w:rsidP="008335E5">
            <w:pPr>
              <w:pStyle w:val="TAC"/>
              <w:rPr>
                <w:rFonts w:cs="Arial"/>
                <w:kern w:val="2"/>
                <w:szCs w:val="24"/>
                <w:lang w:eastAsia="zh-CN"/>
              </w:rPr>
            </w:pPr>
            <w:r w:rsidRPr="00EF5447">
              <w:rPr>
                <w:rFonts w:cs="Arial"/>
                <w:lang w:eastAsia="ja-JP"/>
              </w:rPr>
              <w:t>0.6</w:t>
            </w:r>
          </w:p>
        </w:tc>
      </w:tr>
      <w:tr w:rsidR="00E2142C" w:rsidRPr="00EF5447" w14:paraId="6F532F6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D7DDB9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5EC9AA" w14:textId="77777777" w:rsidR="00E2142C" w:rsidRPr="00EF5447" w:rsidRDefault="00E2142C" w:rsidP="008335E5">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F6B3815" w14:textId="77777777" w:rsidR="00E2142C" w:rsidRPr="00EF5447" w:rsidRDefault="00E2142C" w:rsidP="008335E5">
            <w:pPr>
              <w:pStyle w:val="TAC"/>
              <w:rPr>
                <w:rFonts w:cs="Arial"/>
                <w:kern w:val="2"/>
                <w:szCs w:val="24"/>
                <w:lang w:eastAsia="zh-CN"/>
              </w:rPr>
            </w:pPr>
            <w:r w:rsidRPr="00EF5447">
              <w:rPr>
                <w:rFonts w:cs="Arial"/>
                <w:lang w:eastAsia="ja-JP"/>
              </w:rPr>
              <w:t>0.8</w:t>
            </w:r>
          </w:p>
        </w:tc>
      </w:tr>
      <w:tr w:rsidR="00E2142C" w:rsidRPr="00EF5447" w14:paraId="0AB4534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D8D7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3886A9" w14:textId="77777777" w:rsidR="00E2142C" w:rsidRPr="00EF5447" w:rsidRDefault="00E2142C" w:rsidP="008335E5">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292F455" w14:textId="77777777" w:rsidR="00E2142C" w:rsidRPr="00EF5447" w:rsidRDefault="00E2142C" w:rsidP="008335E5">
            <w:pPr>
              <w:pStyle w:val="TAC"/>
              <w:rPr>
                <w:rFonts w:cs="Arial"/>
                <w:kern w:val="2"/>
                <w:szCs w:val="24"/>
                <w:lang w:eastAsia="zh-CN"/>
              </w:rPr>
            </w:pPr>
            <w:r w:rsidRPr="00EF5447">
              <w:rPr>
                <w:rFonts w:cs="Arial"/>
                <w:lang w:eastAsia="ja-JP"/>
              </w:rPr>
              <w:t>0.6</w:t>
            </w:r>
          </w:p>
        </w:tc>
      </w:tr>
      <w:tr w:rsidR="00E2142C" w:rsidRPr="00EF5447" w14:paraId="5578883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C4C2C" w14:textId="77777777" w:rsidR="00E2142C" w:rsidRPr="00EF5447" w:rsidRDefault="00E2142C" w:rsidP="008335E5">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7E330B59" w14:textId="77777777" w:rsidR="00E2142C" w:rsidRPr="00EF5447" w:rsidRDefault="00E2142C" w:rsidP="008335E5">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7474D99" w14:textId="77777777" w:rsidR="00E2142C" w:rsidRPr="00EF5447" w:rsidRDefault="00E2142C" w:rsidP="008335E5">
            <w:pPr>
              <w:pStyle w:val="TAC"/>
              <w:rPr>
                <w:rFonts w:cs="Arial"/>
                <w:kern w:val="2"/>
                <w:szCs w:val="24"/>
                <w:lang w:eastAsia="zh-CN"/>
              </w:rPr>
            </w:pPr>
            <w:r w:rsidRPr="00EF5447">
              <w:rPr>
                <w:rFonts w:cs="Arial"/>
                <w:szCs w:val="18"/>
              </w:rPr>
              <w:t>0.6</w:t>
            </w:r>
          </w:p>
        </w:tc>
      </w:tr>
      <w:tr w:rsidR="00E2142C" w:rsidRPr="00EF5447" w14:paraId="759DE41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C0EE1E7"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FD23AD" w14:textId="77777777" w:rsidR="00E2142C" w:rsidRPr="00EF5447" w:rsidRDefault="00E2142C" w:rsidP="008335E5">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74E65A2" w14:textId="77777777" w:rsidR="00E2142C" w:rsidRPr="00EF5447" w:rsidRDefault="00E2142C" w:rsidP="008335E5">
            <w:pPr>
              <w:pStyle w:val="TAC"/>
              <w:rPr>
                <w:rFonts w:cs="Arial"/>
                <w:kern w:val="2"/>
                <w:szCs w:val="24"/>
                <w:lang w:eastAsia="zh-CN"/>
              </w:rPr>
            </w:pPr>
            <w:r w:rsidRPr="00EF5447">
              <w:rPr>
                <w:rFonts w:cs="Arial"/>
                <w:szCs w:val="18"/>
              </w:rPr>
              <w:t>0.8</w:t>
            </w:r>
          </w:p>
        </w:tc>
      </w:tr>
      <w:tr w:rsidR="00E2142C" w:rsidRPr="00EF5447" w14:paraId="2AB9ABF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45652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469EF4" w14:textId="77777777" w:rsidR="00E2142C" w:rsidRPr="00EF5447" w:rsidRDefault="00E2142C" w:rsidP="008335E5">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A4CADF0" w14:textId="77777777" w:rsidR="00E2142C" w:rsidRPr="00EF5447" w:rsidRDefault="00E2142C" w:rsidP="008335E5">
            <w:pPr>
              <w:pStyle w:val="TAC"/>
              <w:rPr>
                <w:rFonts w:cs="Arial"/>
                <w:kern w:val="2"/>
                <w:szCs w:val="24"/>
                <w:lang w:eastAsia="zh-CN"/>
              </w:rPr>
            </w:pPr>
            <w:r w:rsidRPr="00EF5447">
              <w:rPr>
                <w:rFonts w:cs="Arial"/>
                <w:szCs w:val="18"/>
              </w:rPr>
              <w:t>0.8</w:t>
            </w:r>
          </w:p>
        </w:tc>
      </w:tr>
      <w:tr w:rsidR="00E2142C" w:rsidRPr="00EF5447" w14:paraId="4E06CF0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75CDB"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81F887"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282B03" w14:textId="77777777" w:rsidR="00E2142C" w:rsidRPr="00EF5447" w:rsidRDefault="00E2142C" w:rsidP="008335E5">
            <w:pPr>
              <w:pStyle w:val="TAC"/>
              <w:rPr>
                <w:rFonts w:cs="Arial"/>
                <w:lang w:eastAsia="ja-JP"/>
              </w:rPr>
            </w:pPr>
            <w:r w:rsidRPr="00EF5447">
              <w:rPr>
                <w:rFonts w:cs="Arial"/>
                <w:lang w:eastAsia="ja-JP"/>
              </w:rPr>
              <w:t>0.6</w:t>
            </w:r>
          </w:p>
        </w:tc>
      </w:tr>
      <w:tr w:rsidR="00E2142C" w:rsidRPr="00EF5447" w14:paraId="6325D17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404D0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D8D6F3"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8BAD90E"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3B87BA0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0B05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DA0713" w14:textId="77777777" w:rsidR="00E2142C" w:rsidRPr="00EF5447" w:rsidRDefault="00E2142C" w:rsidP="008335E5">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4E14FB"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73F878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F94888"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6607201"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028015"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54D931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E3F1BC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1969E5"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80076C5"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64610B0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5524A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B0495"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9BCF00"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2F08FA3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F168E1"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D516F4F"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27EF01" w14:textId="77777777" w:rsidR="00E2142C" w:rsidRPr="00EF5447" w:rsidRDefault="00E2142C" w:rsidP="008335E5">
            <w:pPr>
              <w:pStyle w:val="TAC"/>
              <w:rPr>
                <w:rFonts w:cs="Arial"/>
                <w:lang w:eastAsia="ja-JP"/>
              </w:rPr>
            </w:pPr>
            <w:r w:rsidRPr="00EF5447">
              <w:rPr>
                <w:rFonts w:cs="Arial"/>
                <w:lang w:eastAsia="ja-JP"/>
              </w:rPr>
              <w:t>0.6</w:t>
            </w:r>
          </w:p>
        </w:tc>
      </w:tr>
      <w:tr w:rsidR="00E2142C" w:rsidRPr="00EF5447" w14:paraId="7158F76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74E03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945BD"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853541"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31386E8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17D666" w14:textId="77777777" w:rsidR="00E2142C" w:rsidRPr="00EF5447" w:rsidRDefault="00E2142C" w:rsidP="008335E5">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1688F8E0" w14:textId="77777777" w:rsidR="00E2142C" w:rsidRPr="00EF5447" w:rsidRDefault="00E2142C" w:rsidP="008335E5">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FC0598E" w14:textId="77777777" w:rsidR="00E2142C" w:rsidRPr="00EF5447" w:rsidRDefault="00E2142C" w:rsidP="008335E5">
            <w:pPr>
              <w:pStyle w:val="TAC"/>
              <w:rPr>
                <w:rFonts w:cs="Arial"/>
                <w:lang w:eastAsia="ja-JP"/>
              </w:rPr>
            </w:pPr>
            <w:r w:rsidRPr="00EF5447">
              <w:rPr>
                <w:rFonts w:cs="Arial"/>
                <w:lang w:eastAsia="ja-JP"/>
              </w:rPr>
              <w:t>0.6</w:t>
            </w:r>
          </w:p>
        </w:tc>
      </w:tr>
      <w:tr w:rsidR="00E2142C" w:rsidRPr="00EF5447" w14:paraId="0B3A830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F632D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0992EF"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656CE70"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6DE4CD9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C1129C" w14:textId="77777777" w:rsidR="00E2142C" w:rsidRPr="00EF5447" w:rsidRDefault="00E2142C" w:rsidP="008335E5">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FF3C290" w14:textId="77777777" w:rsidR="00E2142C" w:rsidRPr="00EF5447" w:rsidRDefault="00E2142C" w:rsidP="008335E5">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57BEAA0" w14:textId="77777777" w:rsidR="00E2142C" w:rsidRPr="00EF5447" w:rsidRDefault="00E2142C" w:rsidP="008335E5">
            <w:pPr>
              <w:pStyle w:val="TAC"/>
            </w:pPr>
            <w:r w:rsidRPr="00EF5447">
              <w:rPr>
                <w:rFonts w:eastAsia="Malgun Gothic" w:cs="Arial"/>
                <w:lang w:eastAsia="ko-KR"/>
              </w:rPr>
              <w:t>0.6</w:t>
            </w:r>
          </w:p>
        </w:tc>
      </w:tr>
      <w:tr w:rsidR="00E2142C" w:rsidRPr="00EF5447" w14:paraId="42CED8A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F44E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F29334" w14:textId="77777777" w:rsidR="00E2142C" w:rsidRPr="00EF5447" w:rsidRDefault="00E2142C" w:rsidP="008335E5">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0060A88" w14:textId="77777777" w:rsidR="00E2142C" w:rsidRPr="00EF5447" w:rsidRDefault="00E2142C" w:rsidP="008335E5">
            <w:pPr>
              <w:pStyle w:val="TAC"/>
            </w:pPr>
            <w:r w:rsidRPr="00EF5447">
              <w:rPr>
                <w:rFonts w:eastAsia="Malgun Gothic" w:cs="Arial"/>
                <w:lang w:eastAsia="ko-KR"/>
              </w:rPr>
              <w:t>0.8</w:t>
            </w:r>
          </w:p>
        </w:tc>
      </w:tr>
      <w:tr w:rsidR="00E2142C" w:rsidRPr="00EF5447" w14:paraId="0147F6A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B3373" w14:textId="77777777" w:rsidR="00E2142C" w:rsidRPr="00EF5447" w:rsidRDefault="00E2142C" w:rsidP="008335E5">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09D18B03" w14:textId="77777777" w:rsidR="00E2142C" w:rsidRPr="00EF5447" w:rsidRDefault="00E2142C" w:rsidP="008335E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6CEA976" w14:textId="77777777" w:rsidR="00E2142C" w:rsidRPr="00EF5447" w:rsidRDefault="00E2142C" w:rsidP="008335E5">
            <w:pPr>
              <w:pStyle w:val="TAC"/>
            </w:pPr>
            <w:r w:rsidRPr="00EF5447">
              <w:rPr>
                <w:rFonts w:cs="Arial"/>
              </w:rPr>
              <w:t>0.</w:t>
            </w:r>
            <w:r w:rsidRPr="00EF5447">
              <w:rPr>
                <w:rFonts w:cs="Arial"/>
                <w:lang w:eastAsia="ja-JP"/>
              </w:rPr>
              <w:t>6</w:t>
            </w:r>
          </w:p>
        </w:tc>
      </w:tr>
      <w:tr w:rsidR="00E2142C" w:rsidRPr="00EF5447" w14:paraId="3C4D1B9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0CD1B09"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9309FB" w14:textId="77777777" w:rsidR="00E2142C" w:rsidRPr="00EF5447" w:rsidRDefault="00E2142C" w:rsidP="008335E5">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EF29BBA" w14:textId="77777777" w:rsidR="00E2142C" w:rsidRPr="00EF5447" w:rsidRDefault="00E2142C" w:rsidP="008335E5">
            <w:pPr>
              <w:pStyle w:val="TAC"/>
            </w:pPr>
            <w:r w:rsidRPr="00EF5447">
              <w:rPr>
                <w:rFonts w:cs="Arial"/>
                <w:lang w:eastAsia="ja-JP"/>
              </w:rPr>
              <w:t>0.8</w:t>
            </w:r>
          </w:p>
        </w:tc>
      </w:tr>
      <w:tr w:rsidR="00E2142C" w:rsidRPr="00EF5447" w14:paraId="1763D9D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2854C8"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497033" w14:textId="77777777" w:rsidR="00E2142C" w:rsidRPr="00EF5447" w:rsidRDefault="00E2142C" w:rsidP="008335E5">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7620B99" w14:textId="77777777" w:rsidR="00E2142C" w:rsidRPr="00EF5447" w:rsidRDefault="00E2142C" w:rsidP="008335E5">
            <w:pPr>
              <w:pStyle w:val="TAC"/>
            </w:pPr>
            <w:r w:rsidRPr="00EF5447">
              <w:rPr>
                <w:rFonts w:cs="Arial"/>
                <w:lang w:eastAsia="ja-JP"/>
              </w:rPr>
              <w:t>0.6</w:t>
            </w:r>
          </w:p>
        </w:tc>
      </w:tr>
      <w:tr w:rsidR="00E2142C" w:rsidRPr="00EF5447" w14:paraId="35D8A57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86D69" w14:textId="77777777" w:rsidR="00E2142C" w:rsidRPr="00EF5447" w:rsidRDefault="00E2142C" w:rsidP="008335E5">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147A355B" w14:textId="77777777" w:rsidR="00E2142C" w:rsidRPr="00EF5447" w:rsidRDefault="00E2142C" w:rsidP="008335E5">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F5DA03A" w14:textId="77777777" w:rsidR="00E2142C" w:rsidRPr="00EF5447" w:rsidRDefault="00E2142C" w:rsidP="008335E5">
            <w:pPr>
              <w:pStyle w:val="TAC"/>
            </w:pPr>
            <w:r w:rsidRPr="00EF5447">
              <w:rPr>
                <w:rFonts w:cs="Arial"/>
              </w:rPr>
              <w:t>0.</w:t>
            </w:r>
            <w:r w:rsidRPr="00EF5447">
              <w:rPr>
                <w:rFonts w:cs="Arial"/>
                <w:lang w:eastAsia="ja-JP"/>
              </w:rPr>
              <w:t>6</w:t>
            </w:r>
          </w:p>
        </w:tc>
      </w:tr>
      <w:tr w:rsidR="00E2142C" w:rsidRPr="00EF5447" w14:paraId="08BE2BF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4FA7C2"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E390CC" w14:textId="77777777" w:rsidR="00E2142C" w:rsidRPr="00EF5447" w:rsidRDefault="00E2142C" w:rsidP="008335E5">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236BB5A" w14:textId="77777777" w:rsidR="00E2142C" w:rsidRPr="00EF5447" w:rsidRDefault="00E2142C" w:rsidP="008335E5">
            <w:pPr>
              <w:pStyle w:val="TAC"/>
            </w:pPr>
            <w:r w:rsidRPr="00EF5447">
              <w:rPr>
                <w:rFonts w:cs="Arial"/>
                <w:lang w:eastAsia="ja-JP"/>
              </w:rPr>
              <w:t>0.8</w:t>
            </w:r>
          </w:p>
        </w:tc>
      </w:tr>
      <w:tr w:rsidR="00E2142C" w:rsidRPr="00EF5447" w14:paraId="7BAE97E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AA368C"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FB54B7" w14:textId="77777777" w:rsidR="00E2142C" w:rsidRPr="00EF5447" w:rsidRDefault="00E2142C" w:rsidP="008335E5">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2EDE674" w14:textId="77777777" w:rsidR="00E2142C" w:rsidRPr="00EF5447" w:rsidRDefault="00E2142C" w:rsidP="008335E5">
            <w:pPr>
              <w:pStyle w:val="TAC"/>
            </w:pPr>
            <w:r w:rsidRPr="00EF5447">
              <w:rPr>
                <w:rFonts w:cs="Arial"/>
                <w:lang w:eastAsia="ja-JP"/>
              </w:rPr>
              <w:t>0.6</w:t>
            </w:r>
          </w:p>
        </w:tc>
      </w:tr>
      <w:tr w:rsidR="00E2142C" w:rsidRPr="00EF5447" w14:paraId="13337D5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074A3F" w14:textId="77777777" w:rsidR="00E2142C" w:rsidRPr="00EF5447" w:rsidRDefault="00E2142C" w:rsidP="008335E5">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6B83A10" w14:textId="77777777" w:rsidR="00E2142C" w:rsidRPr="00EF5447" w:rsidRDefault="00E2142C" w:rsidP="008335E5">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498564B" w14:textId="77777777" w:rsidR="00E2142C" w:rsidRPr="00EF5447" w:rsidRDefault="00E2142C" w:rsidP="008335E5">
            <w:pPr>
              <w:pStyle w:val="TAC"/>
            </w:pPr>
            <w:r w:rsidRPr="00EF5447">
              <w:rPr>
                <w:rFonts w:eastAsia="Malgun Gothic" w:cs="Arial"/>
                <w:lang w:eastAsia="ko-KR"/>
              </w:rPr>
              <w:t>0.6</w:t>
            </w:r>
          </w:p>
        </w:tc>
      </w:tr>
      <w:tr w:rsidR="00E2142C" w:rsidRPr="00EF5447" w14:paraId="199C64D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5B9937"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11B870" w14:textId="77777777" w:rsidR="00E2142C" w:rsidRPr="00EF5447" w:rsidRDefault="00E2142C" w:rsidP="008335E5">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DD51EA" w14:textId="77777777" w:rsidR="00E2142C" w:rsidRPr="00EF5447" w:rsidRDefault="00E2142C" w:rsidP="008335E5">
            <w:pPr>
              <w:pStyle w:val="TAC"/>
            </w:pPr>
            <w:r w:rsidRPr="00EF5447">
              <w:rPr>
                <w:rFonts w:eastAsia="Malgun Gothic" w:cs="Arial"/>
                <w:lang w:eastAsia="ko-KR"/>
              </w:rPr>
              <w:t>0.8</w:t>
            </w:r>
          </w:p>
        </w:tc>
      </w:tr>
      <w:tr w:rsidR="00E2142C" w:rsidRPr="00EF5447" w14:paraId="2AA1E0B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D43B22"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ED4A57" w14:textId="77777777" w:rsidR="00E2142C" w:rsidRPr="00EF5447" w:rsidRDefault="00E2142C" w:rsidP="008335E5">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949ADEB" w14:textId="77777777" w:rsidR="00E2142C" w:rsidRPr="00EF5447" w:rsidRDefault="00E2142C" w:rsidP="008335E5">
            <w:pPr>
              <w:pStyle w:val="TAC"/>
            </w:pPr>
            <w:r w:rsidRPr="00EF5447">
              <w:rPr>
                <w:rFonts w:eastAsia="Malgun Gothic" w:cs="Arial"/>
                <w:lang w:eastAsia="ko-KR"/>
              </w:rPr>
              <w:t>0.5</w:t>
            </w:r>
          </w:p>
        </w:tc>
      </w:tr>
      <w:tr w:rsidR="00E2142C" w:rsidRPr="00EF5447" w14:paraId="3BB566F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5DBB7" w14:textId="77777777" w:rsidR="00E2142C" w:rsidRPr="00EF5447" w:rsidRDefault="00E2142C" w:rsidP="008335E5">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703AC728" w14:textId="77777777" w:rsidR="00E2142C" w:rsidRPr="00EF5447" w:rsidRDefault="00E2142C" w:rsidP="008335E5">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9F734E8" w14:textId="77777777" w:rsidR="00E2142C" w:rsidRPr="00EF5447" w:rsidRDefault="00E2142C" w:rsidP="008335E5">
            <w:pPr>
              <w:pStyle w:val="TAC"/>
              <w:rPr>
                <w:rFonts w:cs="Arial"/>
                <w:lang w:eastAsia="ja-JP"/>
              </w:rPr>
            </w:pPr>
            <w:r w:rsidRPr="00EF5447">
              <w:t>0.6</w:t>
            </w:r>
          </w:p>
        </w:tc>
      </w:tr>
      <w:tr w:rsidR="00E2142C" w:rsidRPr="00EF5447" w14:paraId="42CD779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3D1FC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F7DDCA" w14:textId="77777777" w:rsidR="00E2142C" w:rsidRPr="00EF5447" w:rsidRDefault="00E2142C" w:rsidP="008335E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80494CE" w14:textId="77777777" w:rsidR="00E2142C" w:rsidRPr="00EF5447" w:rsidRDefault="00E2142C" w:rsidP="008335E5">
            <w:pPr>
              <w:pStyle w:val="TAC"/>
              <w:rPr>
                <w:rFonts w:cs="Arial"/>
                <w:lang w:eastAsia="ja-JP"/>
              </w:rPr>
            </w:pPr>
            <w:r w:rsidRPr="00EF5447">
              <w:t>0.8</w:t>
            </w:r>
          </w:p>
        </w:tc>
      </w:tr>
      <w:tr w:rsidR="00E2142C" w:rsidRPr="00EF5447" w14:paraId="38A77DD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71535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960925" w14:textId="77777777" w:rsidR="00E2142C" w:rsidRPr="00EF5447" w:rsidRDefault="00E2142C" w:rsidP="008335E5">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BE98531" w14:textId="77777777" w:rsidR="00E2142C" w:rsidRPr="00EF5447" w:rsidRDefault="00E2142C" w:rsidP="008335E5">
            <w:pPr>
              <w:pStyle w:val="TAC"/>
              <w:rPr>
                <w:rFonts w:cs="Arial"/>
                <w:lang w:eastAsia="ja-JP"/>
              </w:rPr>
            </w:pPr>
            <w:r w:rsidRPr="00EF5447">
              <w:t>0.6</w:t>
            </w:r>
          </w:p>
        </w:tc>
      </w:tr>
      <w:tr w:rsidR="00E2142C" w:rsidRPr="00EF5447" w14:paraId="24F01AF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3A788" w14:textId="77777777" w:rsidR="00E2142C" w:rsidRPr="00EF5447" w:rsidRDefault="00E2142C" w:rsidP="008335E5">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8EBAA4" w14:textId="77777777" w:rsidR="00E2142C" w:rsidRPr="00EF5447" w:rsidRDefault="00E2142C" w:rsidP="008335E5">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9ADBD3" w14:textId="77777777" w:rsidR="00E2142C" w:rsidRPr="00EF5447" w:rsidRDefault="00E2142C" w:rsidP="008335E5">
            <w:pPr>
              <w:pStyle w:val="TAC"/>
            </w:pPr>
            <w:r w:rsidRPr="00EF5447">
              <w:rPr>
                <w:rFonts w:cs="Arial"/>
                <w:lang w:eastAsia="zh-CN"/>
              </w:rPr>
              <w:t>0.5</w:t>
            </w:r>
          </w:p>
        </w:tc>
      </w:tr>
      <w:tr w:rsidR="00E2142C" w:rsidRPr="00EF5447" w14:paraId="1568DA8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A479CD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580061" w14:textId="77777777" w:rsidR="00E2142C" w:rsidRPr="00EF5447" w:rsidRDefault="00E2142C" w:rsidP="008335E5">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1345C9" w14:textId="77777777" w:rsidR="00E2142C" w:rsidRPr="00EF5447" w:rsidRDefault="00E2142C" w:rsidP="008335E5">
            <w:pPr>
              <w:pStyle w:val="TAC"/>
            </w:pPr>
            <w:r w:rsidRPr="00EF5447">
              <w:rPr>
                <w:rFonts w:cs="Arial"/>
                <w:lang w:eastAsia="zh-CN"/>
              </w:rPr>
              <w:t>0.8</w:t>
            </w:r>
          </w:p>
        </w:tc>
      </w:tr>
      <w:tr w:rsidR="00E2142C" w:rsidRPr="00EF5447" w14:paraId="08EA2A8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93605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E362B7" w14:textId="77777777" w:rsidR="00E2142C" w:rsidRPr="00EF5447" w:rsidRDefault="00E2142C" w:rsidP="008335E5">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04EC50C" w14:textId="77777777" w:rsidR="00E2142C" w:rsidRPr="00EF5447" w:rsidRDefault="00E2142C" w:rsidP="008335E5">
            <w:pPr>
              <w:pStyle w:val="TAC"/>
            </w:pPr>
            <w:r w:rsidRPr="00EF5447">
              <w:rPr>
                <w:rFonts w:cs="Arial"/>
                <w:lang w:eastAsia="zh-CN"/>
              </w:rPr>
              <w:t>0.3</w:t>
            </w:r>
          </w:p>
        </w:tc>
      </w:tr>
      <w:tr w:rsidR="00E2142C" w:rsidRPr="00EF5447" w14:paraId="0B72B6F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6EA70F" w14:textId="77777777" w:rsidR="00E2142C" w:rsidRPr="00EF5447" w:rsidRDefault="00E2142C" w:rsidP="008335E5">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220BA366" w14:textId="77777777" w:rsidR="00E2142C" w:rsidRPr="00EF5447" w:rsidRDefault="00E2142C" w:rsidP="008335E5">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3883554" w14:textId="77777777" w:rsidR="00E2142C" w:rsidRPr="00EF5447" w:rsidRDefault="00E2142C" w:rsidP="008335E5">
            <w:pPr>
              <w:pStyle w:val="TAC"/>
              <w:rPr>
                <w:rFonts w:cs="Arial"/>
                <w:lang w:eastAsia="zh-CN"/>
              </w:rPr>
            </w:pPr>
            <w:r w:rsidRPr="00EF5447">
              <w:rPr>
                <w:rFonts w:cs="Arial"/>
              </w:rPr>
              <w:t>0.</w:t>
            </w:r>
            <w:r w:rsidRPr="00EF5447">
              <w:rPr>
                <w:rFonts w:cs="Arial"/>
                <w:lang w:eastAsia="ja-JP"/>
              </w:rPr>
              <w:t>6</w:t>
            </w:r>
          </w:p>
        </w:tc>
      </w:tr>
      <w:tr w:rsidR="00E2142C" w:rsidRPr="00EF5447" w14:paraId="7051CFA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AE25808"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58021F" w14:textId="77777777" w:rsidR="00E2142C" w:rsidRPr="00EF5447" w:rsidRDefault="00E2142C" w:rsidP="008335E5">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3564997"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25F1D36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98943D"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7B95CB" w14:textId="77777777" w:rsidR="00E2142C" w:rsidRPr="00EF5447" w:rsidRDefault="00E2142C" w:rsidP="008335E5">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6D2E57F9"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32026F5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9472E0B" w14:textId="77777777" w:rsidR="00E2142C" w:rsidRPr="00EF5447" w:rsidRDefault="00E2142C" w:rsidP="008335E5">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4ABE34DC" w14:textId="77777777" w:rsidR="00E2142C" w:rsidRPr="00EF5447" w:rsidRDefault="00E2142C" w:rsidP="008335E5">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7DFEC618" w14:textId="77777777" w:rsidR="00E2142C" w:rsidRPr="00EF5447" w:rsidRDefault="00E2142C" w:rsidP="008335E5">
            <w:pPr>
              <w:pStyle w:val="TAC"/>
              <w:rPr>
                <w:lang w:eastAsia="ja-JP"/>
              </w:rPr>
            </w:pPr>
            <w:r w:rsidRPr="00EF5447">
              <w:t>0.5</w:t>
            </w:r>
          </w:p>
        </w:tc>
      </w:tr>
      <w:tr w:rsidR="00E2142C" w:rsidRPr="00EF5447" w14:paraId="444468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2756625"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DC6C9E" w14:textId="77777777" w:rsidR="00E2142C" w:rsidRPr="00EF5447" w:rsidRDefault="00E2142C" w:rsidP="008335E5">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F3F8E56" w14:textId="77777777" w:rsidR="00E2142C" w:rsidRPr="00EF5447" w:rsidRDefault="00E2142C" w:rsidP="008335E5">
            <w:pPr>
              <w:pStyle w:val="TAC"/>
              <w:rPr>
                <w:lang w:eastAsia="ja-JP"/>
              </w:rPr>
            </w:pPr>
            <w:r w:rsidRPr="00EF5447">
              <w:t>0.5</w:t>
            </w:r>
          </w:p>
        </w:tc>
      </w:tr>
      <w:tr w:rsidR="00E2142C" w:rsidRPr="00EF5447" w14:paraId="0535FC8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5BD9F7"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1C584A3" w14:textId="77777777" w:rsidR="00E2142C" w:rsidRPr="00EF5447" w:rsidRDefault="00E2142C" w:rsidP="008335E5">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7E4BFD" w14:textId="77777777" w:rsidR="00E2142C" w:rsidRPr="00EF5447" w:rsidRDefault="00E2142C" w:rsidP="008335E5">
            <w:pPr>
              <w:pStyle w:val="TAC"/>
              <w:rPr>
                <w:lang w:eastAsia="ja-JP"/>
              </w:rPr>
            </w:pPr>
            <w:r w:rsidRPr="00EF5447">
              <w:t>0.6</w:t>
            </w:r>
          </w:p>
        </w:tc>
      </w:tr>
      <w:tr w:rsidR="00E2142C" w:rsidRPr="00EF5447" w14:paraId="2E6210D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325BC29" w14:textId="77777777" w:rsidR="00E2142C" w:rsidRPr="00A9776B" w:rsidRDefault="00E2142C" w:rsidP="008335E5">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59B020B3" w14:textId="77777777" w:rsidR="00E2142C" w:rsidRDefault="00E2142C" w:rsidP="008335E5">
            <w:pPr>
              <w:pStyle w:val="TAC"/>
              <w:rPr>
                <w:rFonts w:cs="Arial"/>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4E34886" w14:textId="77777777" w:rsidR="00E2142C" w:rsidRDefault="00E2142C" w:rsidP="008335E5">
            <w:pPr>
              <w:pStyle w:val="TAC"/>
              <w:rPr>
                <w:rFonts w:cs="Arial"/>
                <w:lang w:eastAsia="ja-JP"/>
              </w:rPr>
            </w:pPr>
            <w:r w:rsidRPr="000314DF">
              <w:rPr>
                <w:rFonts w:cs="Arial"/>
                <w:color w:val="000000"/>
                <w:lang w:eastAsia="zh-CN"/>
              </w:rPr>
              <w:t>0.</w:t>
            </w:r>
            <w:r>
              <w:rPr>
                <w:rFonts w:cs="Arial"/>
                <w:color w:val="000000"/>
                <w:lang w:eastAsia="zh-CN"/>
              </w:rPr>
              <w:t>6</w:t>
            </w:r>
          </w:p>
        </w:tc>
      </w:tr>
      <w:tr w:rsidR="00E2142C" w:rsidRPr="00EF5447" w14:paraId="08D85B3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32C47D2" w14:textId="77777777" w:rsidR="00E2142C" w:rsidRPr="00A9776B" w:rsidRDefault="00E2142C" w:rsidP="008335E5">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54CBFC9C" w14:textId="77777777" w:rsidR="00E2142C" w:rsidRDefault="00E2142C" w:rsidP="008335E5">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30A6C4CB" w14:textId="77777777" w:rsidR="00E2142C" w:rsidRDefault="00E2142C" w:rsidP="008335E5">
            <w:pPr>
              <w:pStyle w:val="TAC"/>
              <w:rPr>
                <w:rFonts w:cs="Arial"/>
                <w:lang w:eastAsia="ja-JP"/>
              </w:rPr>
            </w:pPr>
            <w:r w:rsidRPr="000314DF">
              <w:rPr>
                <w:rFonts w:cs="Arial"/>
                <w:color w:val="000000"/>
                <w:lang w:eastAsia="zh-CN"/>
              </w:rPr>
              <w:t>0.</w:t>
            </w:r>
            <w:r>
              <w:rPr>
                <w:rFonts w:cs="Arial"/>
                <w:color w:val="000000"/>
                <w:lang w:eastAsia="zh-CN"/>
              </w:rPr>
              <w:t>6</w:t>
            </w:r>
          </w:p>
        </w:tc>
      </w:tr>
      <w:tr w:rsidR="00E2142C" w:rsidRPr="00EF5447" w14:paraId="034633B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31158A" w14:textId="77777777" w:rsidR="00E2142C" w:rsidRPr="00A9776B" w:rsidRDefault="00E2142C" w:rsidP="008335E5">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49143BEE" w14:textId="77777777" w:rsidR="00E2142C" w:rsidRDefault="00E2142C" w:rsidP="008335E5">
            <w:pPr>
              <w:pStyle w:val="TAC"/>
              <w:rPr>
                <w:rFonts w:cs="Arial"/>
                <w:lang w:eastAsia="ja-JP"/>
              </w:rPr>
            </w:pPr>
            <w:r w:rsidRPr="00725A5A">
              <w:rPr>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84BE969" w14:textId="77777777" w:rsidR="00E2142C" w:rsidRDefault="00E2142C" w:rsidP="008335E5">
            <w:pPr>
              <w:pStyle w:val="TAC"/>
              <w:rPr>
                <w:rFonts w:cs="Arial"/>
                <w:lang w:eastAsia="ja-JP"/>
              </w:rPr>
            </w:pPr>
            <w:r w:rsidRPr="000314DF">
              <w:rPr>
                <w:rFonts w:cs="Arial"/>
                <w:color w:val="000000"/>
                <w:lang w:eastAsia="zh-CN"/>
              </w:rPr>
              <w:t>0.</w:t>
            </w:r>
            <w:r>
              <w:rPr>
                <w:rFonts w:cs="Arial"/>
                <w:color w:val="000000"/>
                <w:lang w:eastAsia="zh-CN"/>
              </w:rPr>
              <w:t>8</w:t>
            </w:r>
          </w:p>
        </w:tc>
      </w:tr>
      <w:tr w:rsidR="00E2142C" w:rsidRPr="00EF5447" w14:paraId="0C66B7F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73AD3C4" w14:textId="77777777" w:rsidR="00E2142C" w:rsidRPr="00EF5447" w:rsidRDefault="00E2142C" w:rsidP="008335E5">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6DAC957" w14:textId="77777777" w:rsidR="00E2142C" w:rsidRPr="00EF5447" w:rsidRDefault="00E2142C" w:rsidP="008335E5">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26AF5DB" w14:textId="77777777" w:rsidR="00E2142C" w:rsidRPr="00EF5447" w:rsidRDefault="00E2142C" w:rsidP="008335E5">
            <w:pPr>
              <w:pStyle w:val="TAC"/>
            </w:pPr>
            <w:r>
              <w:rPr>
                <w:rFonts w:cs="Arial"/>
                <w:lang w:eastAsia="ja-JP"/>
              </w:rPr>
              <w:t>0.6</w:t>
            </w:r>
          </w:p>
        </w:tc>
      </w:tr>
      <w:tr w:rsidR="00E2142C" w:rsidRPr="00EF5447" w14:paraId="5F51F6F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BAB42E2"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31C9FE" w14:textId="77777777" w:rsidR="00E2142C" w:rsidRPr="00EF5447" w:rsidRDefault="00E2142C" w:rsidP="008335E5">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51EF2B6" w14:textId="77777777" w:rsidR="00E2142C" w:rsidRPr="00EF5447" w:rsidRDefault="00E2142C" w:rsidP="008335E5">
            <w:pPr>
              <w:pStyle w:val="TAC"/>
            </w:pPr>
            <w:r w:rsidRPr="00E062F1">
              <w:rPr>
                <w:rFonts w:cs="Arial"/>
                <w:lang w:eastAsia="ja-JP"/>
              </w:rPr>
              <w:t>0.</w:t>
            </w:r>
            <w:r>
              <w:rPr>
                <w:rFonts w:cs="Arial"/>
                <w:lang w:val="sv-SE" w:eastAsia="ja-JP"/>
              </w:rPr>
              <w:t>6</w:t>
            </w:r>
          </w:p>
        </w:tc>
      </w:tr>
      <w:tr w:rsidR="00E2142C" w:rsidRPr="00EF5447" w14:paraId="187B2A7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7D8E65"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9CC98E5" w14:textId="77777777" w:rsidR="00E2142C" w:rsidRPr="00EF5447" w:rsidRDefault="00E2142C" w:rsidP="008335E5">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129216" w14:textId="77777777" w:rsidR="00E2142C" w:rsidRPr="00EF5447" w:rsidRDefault="00E2142C" w:rsidP="008335E5">
            <w:pPr>
              <w:pStyle w:val="TAC"/>
            </w:pPr>
            <w:r w:rsidRPr="00E062F1">
              <w:rPr>
                <w:rFonts w:cs="Arial"/>
                <w:lang w:eastAsia="ja-JP"/>
              </w:rPr>
              <w:t>0.</w:t>
            </w:r>
            <w:r>
              <w:rPr>
                <w:rFonts w:cs="Arial"/>
                <w:lang w:val="sv-SE" w:eastAsia="ja-JP"/>
              </w:rPr>
              <w:t>8</w:t>
            </w:r>
          </w:p>
        </w:tc>
      </w:tr>
      <w:tr w:rsidR="00E2142C" w:rsidRPr="00EF5447" w14:paraId="2D087C0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817D95D" w14:textId="77777777" w:rsidR="00E2142C" w:rsidRPr="00A9776B" w:rsidRDefault="00E2142C" w:rsidP="008335E5">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55FA93FC" w14:textId="77777777" w:rsidR="00E2142C" w:rsidRDefault="00E2142C" w:rsidP="008335E5">
            <w:pPr>
              <w:pStyle w:val="TAC"/>
              <w:rPr>
                <w:lang w:val="sv-SE"/>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90C042A" w14:textId="77777777" w:rsidR="00E2142C" w:rsidRDefault="00E2142C" w:rsidP="008335E5">
            <w:pPr>
              <w:pStyle w:val="TAC"/>
              <w:rPr>
                <w:lang w:eastAsia="zh-CN"/>
              </w:rPr>
            </w:pPr>
            <w:r w:rsidRPr="000314DF">
              <w:rPr>
                <w:rFonts w:cs="Arial"/>
                <w:color w:val="000000"/>
                <w:lang w:eastAsia="zh-CN"/>
              </w:rPr>
              <w:t>0.</w:t>
            </w:r>
            <w:r>
              <w:rPr>
                <w:rFonts w:cs="Arial"/>
                <w:color w:val="000000"/>
                <w:lang w:eastAsia="zh-CN"/>
              </w:rPr>
              <w:t>6</w:t>
            </w:r>
          </w:p>
        </w:tc>
      </w:tr>
      <w:tr w:rsidR="00E2142C" w:rsidRPr="00EF5447" w14:paraId="55CBEFF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98AD7EF" w14:textId="77777777" w:rsidR="00E2142C" w:rsidRPr="00A9776B" w:rsidRDefault="00E2142C" w:rsidP="008335E5">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1E8AB8EE" w14:textId="77777777" w:rsidR="00E2142C" w:rsidRDefault="00E2142C" w:rsidP="008335E5">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4AE5326A" w14:textId="77777777" w:rsidR="00E2142C" w:rsidRDefault="00E2142C" w:rsidP="008335E5">
            <w:pPr>
              <w:pStyle w:val="TAC"/>
              <w:rPr>
                <w:lang w:eastAsia="zh-CN"/>
              </w:rPr>
            </w:pPr>
            <w:r w:rsidRPr="000314DF">
              <w:rPr>
                <w:rFonts w:cs="Arial"/>
                <w:color w:val="000000"/>
                <w:lang w:eastAsia="zh-CN"/>
              </w:rPr>
              <w:t>0.</w:t>
            </w:r>
            <w:r>
              <w:rPr>
                <w:rFonts w:cs="Arial"/>
                <w:color w:val="000000"/>
                <w:lang w:eastAsia="zh-CN"/>
              </w:rPr>
              <w:t>6</w:t>
            </w:r>
          </w:p>
        </w:tc>
      </w:tr>
      <w:tr w:rsidR="00E2142C" w:rsidRPr="00EF5447" w14:paraId="5584DB9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C0A574" w14:textId="77777777" w:rsidR="00E2142C" w:rsidRPr="00A9776B" w:rsidRDefault="00E2142C" w:rsidP="008335E5">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8980FC1" w14:textId="77777777" w:rsidR="00E2142C" w:rsidRDefault="00E2142C" w:rsidP="008335E5">
            <w:pPr>
              <w:pStyle w:val="TAC"/>
              <w:rPr>
                <w:lang w:val="sv-SE"/>
              </w:rPr>
            </w:pPr>
            <w:r w:rsidRPr="00725A5A">
              <w:rPr>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7CA15D4A" w14:textId="77777777" w:rsidR="00E2142C" w:rsidRDefault="00E2142C" w:rsidP="008335E5">
            <w:pPr>
              <w:pStyle w:val="TAC"/>
              <w:rPr>
                <w:lang w:eastAsia="zh-CN"/>
              </w:rPr>
            </w:pPr>
            <w:r w:rsidRPr="000314DF">
              <w:rPr>
                <w:rFonts w:cs="Arial"/>
                <w:color w:val="000000"/>
                <w:lang w:eastAsia="zh-CN"/>
              </w:rPr>
              <w:t>0.</w:t>
            </w:r>
            <w:r>
              <w:rPr>
                <w:rFonts w:cs="Arial"/>
                <w:color w:val="000000"/>
                <w:lang w:eastAsia="zh-CN"/>
              </w:rPr>
              <w:t>8</w:t>
            </w:r>
          </w:p>
        </w:tc>
      </w:tr>
      <w:tr w:rsidR="00E2142C" w:rsidRPr="00EF5447" w14:paraId="7B51F0B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E9057F" w14:textId="77777777" w:rsidR="00E2142C" w:rsidRPr="00EF5447" w:rsidRDefault="00E2142C" w:rsidP="008335E5">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A84CA94" w14:textId="77777777" w:rsidR="00E2142C" w:rsidRPr="00EF5447" w:rsidRDefault="00E2142C" w:rsidP="008335E5">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335C69C1" w14:textId="77777777" w:rsidR="00E2142C" w:rsidRPr="00EF5447" w:rsidRDefault="00E2142C" w:rsidP="008335E5">
            <w:pPr>
              <w:pStyle w:val="TAC"/>
            </w:pPr>
            <w:r>
              <w:rPr>
                <w:lang w:eastAsia="zh-CN"/>
              </w:rPr>
              <w:t>0.6</w:t>
            </w:r>
          </w:p>
        </w:tc>
      </w:tr>
      <w:tr w:rsidR="00E2142C" w:rsidRPr="00EF5447" w14:paraId="68E47D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18CBA5C"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ED6041B" w14:textId="77777777" w:rsidR="00E2142C" w:rsidRPr="00EF5447" w:rsidRDefault="00E2142C" w:rsidP="008335E5">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36871D9" w14:textId="77777777" w:rsidR="00E2142C" w:rsidRPr="00EF5447" w:rsidRDefault="00E2142C" w:rsidP="008335E5">
            <w:pPr>
              <w:pStyle w:val="TAC"/>
            </w:pPr>
            <w:r>
              <w:rPr>
                <w:rFonts w:cs="Arial"/>
                <w:szCs w:val="18"/>
                <w:lang w:eastAsia="ja-JP"/>
              </w:rPr>
              <w:t>0.</w:t>
            </w:r>
            <w:r>
              <w:rPr>
                <w:rFonts w:cs="Arial"/>
                <w:szCs w:val="18"/>
                <w:lang w:eastAsia="zh-CN"/>
              </w:rPr>
              <w:t>6</w:t>
            </w:r>
          </w:p>
        </w:tc>
      </w:tr>
      <w:tr w:rsidR="00E2142C" w:rsidRPr="00EF5447" w14:paraId="24A7467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A418E5"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25BDD56" w14:textId="77777777" w:rsidR="00E2142C" w:rsidRPr="00EF5447" w:rsidRDefault="00E2142C" w:rsidP="008335E5">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9470569" w14:textId="77777777" w:rsidR="00E2142C" w:rsidRPr="00EF5447" w:rsidRDefault="00E2142C" w:rsidP="008335E5">
            <w:pPr>
              <w:pStyle w:val="TAC"/>
            </w:pPr>
            <w:r>
              <w:rPr>
                <w:rFonts w:cs="Arial"/>
                <w:szCs w:val="18"/>
              </w:rPr>
              <w:t>0.</w:t>
            </w:r>
            <w:r>
              <w:rPr>
                <w:rFonts w:cs="Arial"/>
                <w:szCs w:val="18"/>
                <w:lang w:eastAsia="zh-CN"/>
              </w:rPr>
              <w:t>8</w:t>
            </w:r>
          </w:p>
        </w:tc>
      </w:tr>
      <w:tr w:rsidR="00E2142C" w:rsidRPr="00EF5447" w14:paraId="2841A84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0471B59" w14:textId="77777777" w:rsidR="00E2142C" w:rsidRPr="00EF5447" w:rsidRDefault="00E2142C" w:rsidP="008335E5">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02F0F030" w14:textId="77777777" w:rsidR="00E2142C" w:rsidRPr="00EF5447" w:rsidRDefault="00E2142C" w:rsidP="008335E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03B2685" w14:textId="77777777" w:rsidR="00E2142C" w:rsidRPr="00EF5447" w:rsidRDefault="00E2142C" w:rsidP="008335E5">
            <w:pPr>
              <w:pStyle w:val="TAC"/>
              <w:rPr>
                <w:lang w:eastAsia="ja-JP"/>
              </w:rPr>
            </w:pPr>
            <w:r w:rsidRPr="00EF5447">
              <w:rPr>
                <w:szCs w:val="18"/>
              </w:rPr>
              <w:t>0.5</w:t>
            </w:r>
          </w:p>
        </w:tc>
      </w:tr>
      <w:tr w:rsidR="00E2142C" w:rsidRPr="00EF5447" w14:paraId="32DF82B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9E205E8"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F098C1D" w14:textId="77777777" w:rsidR="00E2142C" w:rsidRPr="00EF5447" w:rsidRDefault="00E2142C" w:rsidP="008335E5">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C513808" w14:textId="77777777" w:rsidR="00E2142C" w:rsidRPr="00EF5447" w:rsidRDefault="00E2142C" w:rsidP="008335E5">
            <w:pPr>
              <w:pStyle w:val="TAC"/>
              <w:rPr>
                <w:lang w:eastAsia="ja-JP"/>
              </w:rPr>
            </w:pPr>
            <w:r w:rsidRPr="00EF5447">
              <w:rPr>
                <w:rFonts w:eastAsia="Calibri"/>
                <w:szCs w:val="18"/>
                <w:lang w:eastAsia="ja-JP"/>
              </w:rPr>
              <w:t>0.3</w:t>
            </w:r>
          </w:p>
        </w:tc>
      </w:tr>
      <w:tr w:rsidR="00E2142C" w:rsidRPr="00EF5447" w14:paraId="44EEEB3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A69154"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8221E1A" w14:textId="77777777" w:rsidR="00E2142C" w:rsidRPr="00EF5447" w:rsidRDefault="00E2142C" w:rsidP="008335E5">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FE9BC6F" w14:textId="77777777" w:rsidR="00E2142C" w:rsidRPr="00EF5447" w:rsidRDefault="00E2142C" w:rsidP="008335E5">
            <w:pPr>
              <w:pStyle w:val="TAC"/>
              <w:rPr>
                <w:lang w:eastAsia="ja-JP"/>
              </w:rPr>
            </w:pPr>
            <w:r w:rsidRPr="00EF5447">
              <w:rPr>
                <w:rFonts w:eastAsia="Calibri"/>
                <w:szCs w:val="18"/>
              </w:rPr>
              <w:t>0.3</w:t>
            </w:r>
          </w:p>
        </w:tc>
      </w:tr>
      <w:tr w:rsidR="00E2142C" w:rsidRPr="00EF5447" w14:paraId="2564A7E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CC3087C" w14:textId="77777777" w:rsidR="00E2142C" w:rsidRPr="00EF5447" w:rsidRDefault="00E2142C" w:rsidP="008335E5">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01292C8E" w14:textId="77777777" w:rsidR="00E2142C" w:rsidRPr="00EF5447" w:rsidRDefault="00E2142C" w:rsidP="008335E5">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39EFD35" w14:textId="77777777" w:rsidR="00E2142C" w:rsidRPr="00EF5447" w:rsidRDefault="00E2142C" w:rsidP="008335E5">
            <w:pPr>
              <w:pStyle w:val="TAC"/>
              <w:rPr>
                <w:lang w:eastAsia="ja-JP"/>
              </w:rPr>
            </w:pPr>
            <w:r w:rsidRPr="00EF5447">
              <w:t>0.3</w:t>
            </w:r>
          </w:p>
        </w:tc>
      </w:tr>
      <w:tr w:rsidR="00E2142C" w:rsidRPr="00EF5447" w14:paraId="7CD9F44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1894EF9"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BA77BB1" w14:textId="77777777" w:rsidR="00E2142C" w:rsidRPr="00EF5447" w:rsidRDefault="00E2142C" w:rsidP="008335E5">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340ED3C" w14:textId="77777777" w:rsidR="00E2142C" w:rsidRPr="00EF5447" w:rsidRDefault="00E2142C" w:rsidP="008335E5">
            <w:pPr>
              <w:pStyle w:val="TAC"/>
              <w:rPr>
                <w:lang w:eastAsia="ja-JP"/>
              </w:rPr>
            </w:pPr>
            <w:r w:rsidRPr="00EF5447">
              <w:t>0.5</w:t>
            </w:r>
          </w:p>
        </w:tc>
      </w:tr>
      <w:tr w:rsidR="00E2142C" w:rsidRPr="00EF5447" w14:paraId="6BC5FE1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7CD894"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8D739D" w14:textId="77777777" w:rsidR="00E2142C" w:rsidRPr="00EF5447" w:rsidRDefault="00E2142C" w:rsidP="008335E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D9943AD" w14:textId="77777777" w:rsidR="00E2142C" w:rsidRPr="00EF5447" w:rsidRDefault="00E2142C" w:rsidP="008335E5">
            <w:pPr>
              <w:pStyle w:val="TAC"/>
              <w:rPr>
                <w:lang w:eastAsia="ja-JP"/>
              </w:rPr>
            </w:pPr>
            <w:r w:rsidRPr="00EF5447">
              <w:t>0.5</w:t>
            </w:r>
          </w:p>
        </w:tc>
      </w:tr>
      <w:tr w:rsidR="00E2142C" w:rsidRPr="00EF5447" w14:paraId="73E155A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0B130" w14:textId="77777777" w:rsidR="00E2142C" w:rsidRPr="00EF5447" w:rsidRDefault="00E2142C" w:rsidP="008335E5">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68A3E35" w14:textId="77777777" w:rsidR="00E2142C" w:rsidRPr="00EF5447" w:rsidRDefault="00E2142C" w:rsidP="008335E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811A79"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E18D49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6A0666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8638CA" w14:textId="77777777" w:rsidR="00E2142C" w:rsidRPr="00EF5447" w:rsidRDefault="00E2142C" w:rsidP="008335E5">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23D8B6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9037E9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A0823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B05E41" w14:textId="77777777" w:rsidR="00E2142C" w:rsidRPr="00EF5447" w:rsidRDefault="00E2142C" w:rsidP="008335E5">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21CE17F" w14:textId="77777777" w:rsidR="00E2142C" w:rsidRPr="00EF5447" w:rsidRDefault="00E2142C" w:rsidP="008335E5">
            <w:pPr>
              <w:pStyle w:val="TAC"/>
              <w:rPr>
                <w:rFonts w:cs="Arial"/>
                <w:lang w:eastAsia="zh-CN"/>
              </w:rPr>
            </w:pPr>
            <w:r w:rsidRPr="00EF5447">
              <w:rPr>
                <w:rFonts w:cs="Arial"/>
                <w:lang w:eastAsia="zh-CN"/>
              </w:rPr>
              <w:t>0.6</w:t>
            </w:r>
          </w:p>
        </w:tc>
      </w:tr>
      <w:tr w:rsidR="00E2142C" w14:paraId="4E143F6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61CE65D" w14:textId="77777777" w:rsidR="00E2142C" w:rsidRDefault="00E2142C" w:rsidP="008335E5">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3DBE4066" w14:textId="77777777" w:rsidR="00E2142C" w:rsidRDefault="00E2142C" w:rsidP="008335E5">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46B94EE3" w14:textId="77777777" w:rsidR="00E2142C" w:rsidRDefault="00E2142C" w:rsidP="008335E5">
            <w:pPr>
              <w:pStyle w:val="TAC"/>
              <w:rPr>
                <w:rFonts w:cs="Arial"/>
                <w:lang w:val="fr-FR" w:eastAsia="zh-CN"/>
              </w:rPr>
            </w:pPr>
            <w:r>
              <w:rPr>
                <w:rFonts w:cs="Arial"/>
                <w:szCs w:val="18"/>
              </w:rPr>
              <w:t>0.6</w:t>
            </w:r>
          </w:p>
        </w:tc>
      </w:tr>
      <w:tr w:rsidR="00E2142C" w14:paraId="559DC6DC"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9D0D2DD" w14:textId="77777777" w:rsidR="00E2142C" w:rsidRDefault="00E2142C" w:rsidP="008335E5">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5B366BEF" w14:textId="77777777" w:rsidR="00E2142C" w:rsidRDefault="00E2142C" w:rsidP="008335E5">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51D78F35" w14:textId="77777777" w:rsidR="00E2142C" w:rsidRDefault="00E2142C" w:rsidP="008335E5">
            <w:pPr>
              <w:pStyle w:val="TAC"/>
              <w:rPr>
                <w:rFonts w:cs="Arial"/>
                <w:lang w:val="fr-FR" w:eastAsia="zh-CN"/>
              </w:rPr>
            </w:pPr>
            <w:r w:rsidRPr="00EF5447">
              <w:rPr>
                <w:rFonts w:cs="Arial"/>
                <w:szCs w:val="18"/>
              </w:rPr>
              <w:t>0.6</w:t>
            </w:r>
          </w:p>
        </w:tc>
      </w:tr>
      <w:tr w:rsidR="00E2142C" w14:paraId="141A967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0E2C143" w14:textId="77777777" w:rsidR="00E2142C" w:rsidRDefault="00E2142C" w:rsidP="008335E5">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361CEAED" w14:textId="77777777" w:rsidR="00E2142C" w:rsidRDefault="00E2142C" w:rsidP="008335E5">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E6D59CC" w14:textId="77777777" w:rsidR="00E2142C" w:rsidRDefault="00E2142C" w:rsidP="008335E5">
            <w:pPr>
              <w:pStyle w:val="TAC"/>
              <w:rPr>
                <w:rFonts w:cs="Arial"/>
                <w:lang w:val="fr-FR" w:eastAsia="zh-CN"/>
              </w:rPr>
            </w:pPr>
            <w:r w:rsidRPr="00EF5447">
              <w:rPr>
                <w:rFonts w:cs="Arial"/>
                <w:szCs w:val="18"/>
              </w:rPr>
              <w:t>0.8</w:t>
            </w:r>
          </w:p>
        </w:tc>
      </w:tr>
      <w:tr w:rsidR="00E2142C" w:rsidRPr="00EF5447" w14:paraId="7F7097D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0B2547" w14:textId="77777777" w:rsidR="00E2142C" w:rsidRPr="00EF5447" w:rsidRDefault="00E2142C" w:rsidP="008335E5">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55A1EAA9" w14:textId="77777777" w:rsidR="00E2142C" w:rsidRPr="00EF5447" w:rsidRDefault="00E2142C" w:rsidP="008335E5">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FB43561"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1FAB97C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D7EDA0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7EB87A" w14:textId="77777777" w:rsidR="00E2142C" w:rsidRPr="00EF5447" w:rsidRDefault="00E2142C" w:rsidP="008335E5">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677DECF" w14:textId="77777777" w:rsidR="00E2142C" w:rsidRPr="00EF5447" w:rsidRDefault="00E2142C" w:rsidP="008335E5">
            <w:pPr>
              <w:pStyle w:val="TAC"/>
              <w:rPr>
                <w:rFonts w:cs="Arial"/>
                <w:lang w:eastAsia="zh-CN"/>
              </w:rPr>
            </w:pPr>
            <w:r>
              <w:rPr>
                <w:rFonts w:cs="Arial"/>
                <w:lang w:val="fr-FR" w:eastAsia="zh-CN"/>
              </w:rPr>
              <w:t>0.6</w:t>
            </w:r>
          </w:p>
        </w:tc>
      </w:tr>
      <w:tr w:rsidR="00E2142C" w:rsidRPr="00EF5447" w14:paraId="0D35444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EA41F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F1CC63" w14:textId="77777777" w:rsidR="00E2142C" w:rsidRPr="00EF5447" w:rsidRDefault="00E2142C" w:rsidP="008335E5">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C3AF77D" w14:textId="77777777" w:rsidR="00E2142C" w:rsidRPr="00EF5447" w:rsidRDefault="00E2142C" w:rsidP="008335E5">
            <w:pPr>
              <w:pStyle w:val="TAC"/>
              <w:rPr>
                <w:rFonts w:cs="Arial"/>
                <w:lang w:eastAsia="zh-CN"/>
              </w:rPr>
            </w:pPr>
            <w:r>
              <w:rPr>
                <w:rFonts w:cs="Arial"/>
                <w:lang w:val="fr-FR" w:eastAsia="zh-CN"/>
              </w:rPr>
              <w:t>0.8</w:t>
            </w:r>
          </w:p>
        </w:tc>
      </w:tr>
      <w:tr w:rsidR="00E2142C" w:rsidRPr="00EF5447" w14:paraId="5F9DF7E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888D9D" w14:textId="77777777" w:rsidR="00E2142C" w:rsidRPr="00EF5447" w:rsidRDefault="00E2142C" w:rsidP="008335E5">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44ADA09E" w14:textId="77777777" w:rsidR="00E2142C" w:rsidRPr="00EF5447" w:rsidRDefault="00E2142C" w:rsidP="008335E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F7AC68"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24789D0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A3C6F3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83C5C9" w14:textId="77777777" w:rsidR="00E2142C" w:rsidRPr="00EF5447" w:rsidRDefault="00E2142C" w:rsidP="008335E5">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9476EF5"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15F4524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CB7D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96541B" w14:textId="77777777" w:rsidR="00E2142C" w:rsidRPr="00EF5447" w:rsidRDefault="00E2142C" w:rsidP="008335E5">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A2559D6"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441F866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04C747" w14:textId="77777777" w:rsidR="00E2142C" w:rsidRPr="00EF5447" w:rsidRDefault="00E2142C" w:rsidP="008335E5">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5DE10F" w14:textId="77777777" w:rsidR="00E2142C" w:rsidRPr="00EF5447" w:rsidRDefault="00E2142C" w:rsidP="008335E5">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78FD65D"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795F2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874D8D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B08B41" w14:textId="77777777" w:rsidR="00E2142C" w:rsidRPr="00EF5447" w:rsidRDefault="00E2142C" w:rsidP="008335E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0DADE7B"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611FB3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81D5A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D4466" w14:textId="77777777" w:rsidR="00E2142C" w:rsidRPr="00EF5447" w:rsidRDefault="00E2142C" w:rsidP="008335E5">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65DEC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E0B843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82DC632" w14:textId="77777777" w:rsidR="00E2142C" w:rsidRPr="00EF5447" w:rsidRDefault="00E2142C" w:rsidP="008335E5">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2F193B5D" w14:textId="77777777" w:rsidR="00E2142C" w:rsidRPr="00EF5447" w:rsidRDefault="00E2142C" w:rsidP="008335E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6073865" w14:textId="77777777" w:rsidR="00E2142C" w:rsidRPr="00EF5447" w:rsidRDefault="00E2142C" w:rsidP="008335E5">
            <w:pPr>
              <w:pStyle w:val="TAC"/>
              <w:rPr>
                <w:lang w:eastAsia="zh-CN"/>
              </w:rPr>
            </w:pPr>
            <w:r w:rsidRPr="00EF5447">
              <w:t>0.3</w:t>
            </w:r>
          </w:p>
        </w:tc>
      </w:tr>
      <w:tr w:rsidR="00E2142C" w:rsidRPr="00EF5447" w14:paraId="3680285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ADAE4E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A8C45FC" w14:textId="77777777" w:rsidR="00E2142C" w:rsidRPr="00EF5447" w:rsidRDefault="00E2142C" w:rsidP="008335E5">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2265CD42" w14:textId="77777777" w:rsidR="00E2142C" w:rsidRPr="00EF5447" w:rsidRDefault="00E2142C" w:rsidP="008335E5">
            <w:pPr>
              <w:pStyle w:val="TAC"/>
              <w:rPr>
                <w:lang w:eastAsia="zh-CN"/>
              </w:rPr>
            </w:pPr>
            <w:r w:rsidRPr="00EF5447">
              <w:t>0.3</w:t>
            </w:r>
          </w:p>
        </w:tc>
      </w:tr>
      <w:tr w:rsidR="00E2142C" w:rsidRPr="00EF5447" w14:paraId="106CC81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98FA8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0D10F13" w14:textId="77777777" w:rsidR="00E2142C" w:rsidRPr="00EF5447" w:rsidRDefault="00E2142C" w:rsidP="008335E5">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F3C1E8D" w14:textId="77777777" w:rsidR="00E2142C" w:rsidRPr="00EF5447" w:rsidRDefault="00E2142C" w:rsidP="008335E5">
            <w:pPr>
              <w:pStyle w:val="TAC"/>
              <w:rPr>
                <w:lang w:eastAsia="zh-CN"/>
              </w:rPr>
            </w:pPr>
            <w:r w:rsidRPr="00EF5447">
              <w:t>0.3</w:t>
            </w:r>
          </w:p>
        </w:tc>
      </w:tr>
      <w:tr w:rsidR="00E2142C" w14:paraId="628D56E2" w14:textId="77777777" w:rsidTr="008335E5">
        <w:trPr>
          <w:trHeight w:val="187"/>
          <w:jc w:val="center"/>
        </w:trPr>
        <w:tc>
          <w:tcPr>
            <w:tcW w:w="2221" w:type="dxa"/>
            <w:vMerge w:val="restart"/>
            <w:tcBorders>
              <w:top w:val="nil"/>
              <w:left w:val="single" w:sz="4" w:space="0" w:color="auto"/>
              <w:right w:val="single" w:sz="4" w:space="0" w:color="auto"/>
            </w:tcBorders>
            <w:vAlign w:val="center"/>
          </w:tcPr>
          <w:p w14:paraId="3845BF8D" w14:textId="77777777" w:rsidR="00E2142C" w:rsidRDefault="00E2142C" w:rsidP="008335E5">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66D254D8" w14:textId="77777777" w:rsidR="00E2142C" w:rsidRDefault="00E2142C" w:rsidP="008335E5">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2E0DCD65" w14:textId="77777777" w:rsidR="00E2142C" w:rsidRDefault="00E2142C" w:rsidP="008335E5">
            <w:pPr>
              <w:pStyle w:val="TAC"/>
            </w:pPr>
            <w:r w:rsidRPr="001D386E">
              <w:rPr>
                <w:rFonts w:hint="eastAsia"/>
              </w:rPr>
              <w:t>0.</w:t>
            </w:r>
            <w:r>
              <w:t>6</w:t>
            </w:r>
          </w:p>
        </w:tc>
      </w:tr>
      <w:tr w:rsidR="00E2142C" w14:paraId="1E22E4D0" w14:textId="77777777" w:rsidTr="008335E5">
        <w:trPr>
          <w:trHeight w:val="187"/>
          <w:jc w:val="center"/>
        </w:trPr>
        <w:tc>
          <w:tcPr>
            <w:tcW w:w="2221" w:type="dxa"/>
            <w:vMerge/>
            <w:tcBorders>
              <w:left w:val="single" w:sz="4" w:space="0" w:color="auto"/>
              <w:right w:val="single" w:sz="4" w:space="0" w:color="auto"/>
            </w:tcBorders>
            <w:vAlign w:val="center"/>
          </w:tcPr>
          <w:p w14:paraId="634B08F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A40F60" w14:textId="77777777" w:rsidR="00E2142C" w:rsidRDefault="00E2142C" w:rsidP="008335E5">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40EEA453" w14:textId="77777777" w:rsidR="00E2142C" w:rsidRDefault="00E2142C" w:rsidP="008335E5">
            <w:pPr>
              <w:pStyle w:val="TAC"/>
            </w:pPr>
            <w:r w:rsidRPr="001D386E">
              <w:rPr>
                <w:rFonts w:hint="eastAsia"/>
              </w:rPr>
              <w:t>0.</w:t>
            </w:r>
            <w:r>
              <w:t>5</w:t>
            </w:r>
          </w:p>
        </w:tc>
      </w:tr>
      <w:tr w:rsidR="00E2142C" w14:paraId="2C094BA5" w14:textId="77777777" w:rsidTr="008335E5">
        <w:trPr>
          <w:trHeight w:val="187"/>
          <w:jc w:val="center"/>
        </w:trPr>
        <w:tc>
          <w:tcPr>
            <w:tcW w:w="2221" w:type="dxa"/>
            <w:vMerge/>
            <w:tcBorders>
              <w:left w:val="single" w:sz="4" w:space="0" w:color="auto"/>
              <w:bottom w:val="single" w:sz="4" w:space="0" w:color="auto"/>
              <w:right w:val="single" w:sz="4" w:space="0" w:color="auto"/>
            </w:tcBorders>
            <w:vAlign w:val="center"/>
          </w:tcPr>
          <w:p w14:paraId="3BB0BF2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A3035C"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36C48404" w14:textId="77777777" w:rsidR="00E2142C" w:rsidRDefault="00E2142C" w:rsidP="008335E5">
            <w:pPr>
              <w:pStyle w:val="TAC"/>
            </w:pPr>
            <w:r w:rsidRPr="001D386E">
              <w:t>0</w:t>
            </w:r>
            <w:r>
              <w:t>.8</w:t>
            </w:r>
          </w:p>
        </w:tc>
      </w:tr>
      <w:tr w:rsidR="00E2142C" w:rsidRPr="00EF5447" w14:paraId="659A60D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A7C9A3" w14:textId="77777777" w:rsidR="00E2142C" w:rsidRPr="00EF5447" w:rsidRDefault="00E2142C" w:rsidP="008335E5">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6EEF641A" w14:textId="77777777" w:rsidR="00E2142C" w:rsidRPr="00EF5447" w:rsidRDefault="00E2142C" w:rsidP="008335E5">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0E03D3E" w14:textId="77777777" w:rsidR="00E2142C" w:rsidRPr="00EF5447" w:rsidRDefault="00E2142C" w:rsidP="008335E5">
            <w:pPr>
              <w:pStyle w:val="TAC"/>
              <w:rPr>
                <w:rFonts w:cs="Arial"/>
                <w:lang w:eastAsia="zh-CN"/>
              </w:rPr>
            </w:pPr>
            <w:r>
              <w:rPr>
                <w:lang w:eastAsia="ja-JP"/>
              </w:rPr>
              <w:t>0.3</w:t>
            </w:r>
          </w:p>
        </w:tc>
      </w:tr>
      <w:tr w:rsidR="00E2142C" w:rsidRPr="00EF5447" w14:paraId="793AAE8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E8218E8"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025F57" w14:textId="77777777" w:rsidR="00E2142C" w:rsidRPr="00EF5447" w:rsidRDefault="00E2142C" w:rsidP="008335E5">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610452D" w14:textId="77777777" w:rsidR="00E2142C" w:rsidRPr="00EF5447" w:rsidRDefault="00E2142C" w:rsidP="008335E5">
            <w:pPr>
              <w:pStyle w:val="TAC"/>
              <w:rPr>
                <w:rFonts w:cs="Arial"/>
                <w:lang w:eastAsia="zh-CN"/>
              </w:rPr>
            </w:pPr>
            <w:r>
              <w:rPr>
                <w:lang w:eastAsia="ja-JP"/>
              </w:rPr>
              <w:t>0.3</w:t>
            </w:r>
          </w:p>
        </w:tc>
      </w:tr>
      <w:tr w:rsidR="00E2142C" w:rsidRPr="00EF5447" w14:paraId="362CE3F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457EED"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2331E0" w14:textId="77777777" w:rsidR="00E2142C" w:rsidRPr="00EF5447" w:rsidRDefault="00E2142C" w:rsidP="008335E5">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3D27CF" w14:textId="77777777" w:rsidR="00E2142C" w:rsidRPr="00EF5447" w:rsidRDefault="00E2142C" w:rsidP="008335E5">
            <w:pPr>
              <w:pStyle w:val="TAC"/>
              <w:rPr>
                <w:rFonts w:cs="Arial"/>
                <w:lang w:eastAsia="zh-CN"/>
              </w:rPr>
            </w:pPr>
            <w:r>
              <w:rPr>
                <w:lang w:eastAsia="ja-JP"/>
              </w:rPr>
              <w:t>0.5</w:t>
            </w:r>
          </w:p>
        </w:tc>
      </w:tr>
      <w:tr w:rsidR="00E2142C" w:rsidRPr="00EF5447" w14:paraId="093B075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32B500" w14:textId="77777777" w:rsidR="00E2142C" w:rsidRPr="00EF5447" w:rsidRDefault="00E2142C" w:rsidP="008335E5">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B56B044" w14:textId="77777777" w:rsidR="00E2142C" w:rsidRPr="00EF5447" w:rsidRDefault="00E2142C" w:rsidP="008335E5">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7B516D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AFF9DD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8961D8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88ED9" w14:textId="77777777" w:rsidR="00E2142C" w:rsidRPr="00EF5447" w:rsidRDefault="00E2142C" w:rsidP="008335E5">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78D18D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DA2B2C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572CD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6088AD" w14:textId="77777777" w:rsidR="00E2142C" w:rsidRPr="00EF5447" w:rsidRDefault="00E2142C" w:rsidP="008335E5">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683ABF" w14:textId="77777777" w:rsidR="00E2142C" w:rsidRPr="00EF5447" w:rsidRDefault="00E2142C" w:rsidP="008335E5">
            <w:pPr>
              <w:pStyle w:val="TAC"/>
              <w:rPr>
                <w:rFonts w:cs="Arial"/>
                <w:lang w:eastAsia="zh-CN"/>
              </w:rPr>
            </w:pPr>
            <w:r w:rsidRPr="00EF5447">
              <w:rPr>
                <w:rFonts w:cs="Arial"/>
                <w:lang w:eastAsia="zh-CN"/>
              </w:rPr>
              <w:t>0.5</w:t>
            </w:r>
          </w:p>
        </w:tc>
      </w:tr>
      <w:tr w:rsidR="00E2142C" w14:paraId="1B54D21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45B1BD88" w14:textId="77777777" w:rsidR="00E2142C" w:rsidRPr="00AE4C90" w:rsidRDefault="00E2142C" w:rsidP="008335E5">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EC0F58E" w14:textId="77777777" w:rsidR="00E2142C" w:rsidRDefault="00E2142C" w:rsidP="008335E5">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5B9918AF" w14:textId="77777777" w:rsidR="00E2142C" w:rsidRDefault="00E2142C" w:rsidP="008335E5">
            <w:pPr>
              <w:pStyle w:val="TAC"/>
              <w:rPr>
                <w:rFonts w:cs="Arial"/>
                <w:lang w:eastAsia="zh-CN"/>
              </w:rPr>
            </w:pPr>
            <w:r w:rsidRPr="00011BD5">
              <w:rPr>
                <w:rFonts w:cs="Arial"/>
                <w:szCs w:val="18"/>
              </w:rPr>
              <w:t>0.</w:t>
            </w:r>
            <w:r>
              <w:rPr>
                <w:rFonts w:cs="Arial"/>
                <w:szCs w:val="18"/>
              </w:rPr>
              <w:t>6</w:t>
            </w:r>
          </w:p>
        </w:tc>
      </w:tr>
      <w:tr w:rsidR="00E2142C" w14:paraId="6E90E61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00C47AC"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26555F" w14:textId="77777777" w:rsidR="00E2142C" w:rsidRDefault="00E2142C" w:rsidP="008335E5">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63A5E6B7" w14:textId="77777777" w:rsidR="00E2142C" w:rsidRDefault="00E2142C" w:rsidP="008335E5">
            <w:pPr>
              <w:pStyle w:val="TAC"/>
              <w:rPr>
                <w:rFonts w:cs="Arial"/>
                <w:lang w:eastAsia="zh-CN"/>
              </w:rPr>
            </w:pPr>
            <w:r w:rsidRPr="00011BD5">
              <w:rPr>
                <w:rFonts w:cs="Arial"/>
                <w:szCs w:val="18"/>
              </w:rPr>
              <w:t>0.3</w:t>
            </w:r>
          </w:p>
        </w:tc>
      </w:tr>
      <w:tr w:rsidR="00E2142C" w14:paraId="1E6C6FF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7D760CF"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A9D36C" w14:textId="77777777" w:rsidR="00E2142C" w:rsidRDefault="00E2142C" w:rsidP="008335E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A209122" w14:textId="77777777" w:rsidR="00E2142C" w:rsidRDefault="00E2142C" w:rsidP="008335E5">
            <w:pPr>
              <w:pStyle w:val="TAC"/>
              <w:rPr>
                <w:rFonts w:cs="Arial"/>
                <w:lang w:eastAsia="zh-CN"/>
              </w:rPr>
            </w:pPr>
            <w:r w:rsidRPr="00011BD5">
              <w:rPr>
                <w:rFonts w:cs="Arial"/>
                <w:szCs w:val="18"/>
              </w:rPr>
              <w:t>0.</w:t>
            </w:r>
            <w:r>
              <w:rPr>
                <w:rFonts w:cs="Arial"/>
                <w:szCs w:val="18"/>
              </w:rPr>
              <w:t>8</w:t>
            </w:r>
          </w:p>
        </w:tc>
      </w:tr>
      <w:tr w:rsidR="00E2142C" w:rsidRPr="00E062F1" w14:paraId="71DCFA3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10FDF3" w14:textId="77777777" w:rsidR="00E2142C" w:rsidRPr="00EF5447" w:rsidRDefault="00E2142C" w:rsidP="008335E5">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43EB203B" w14:textId="77777777" w:rsidR="00E2142C" w:rsidRDefault="00E2142C" w:rsidP="008335E5">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2E403FD1"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0917B59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578AA4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2A82B9"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6E5CDE0"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8</w:t>
            </w:r>
          </w:p>
        </w:tc>
      </w:tr>
      <w:tr w:rsidR="00E2142C" w:rsidRPr="00E062F1" w14:paraId="593F58F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9EF41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070F12"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7D9CAA1"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5</w:t>
            </w:r>
          </w:p>
        </w:tc>
      </w:tr>
      <w:tr w:rsidR="00E2142C" w:rsidRPr="00EF5447" w14:paraId="656E9FA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47A01" w14:textId="77777777" w:rsidR="00E2142C" w:rsidRPr="00EF5447" w:rsidRDefault="00E2142C" w:rsidP="008335E5">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540971BF" w14:textId="77777777" w:rsidR="00E2142C" w:rsidRPr="00EF5447" w:rsidRDefault="00E2142C" w:rsidP="008335E5">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95D901F"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1AA505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05BF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58580" w14:textId="77777777" w:rsidR="00E2142C" w:rsidRPr="00EF5447" w:rsidRDefault="00E2142C" w:rsidP="008335E5">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DF46C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18969D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DD9584B" w14:textId="77777777" w:rsidR="00E2142C" w:rsidRPr="00EF5447" w:rsidRDefault="00E2142C" w:rsidP="008335E5">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161D4004" w14:textId="77777777" w:rsidR="00E2142C" w:rsidRPr="00EF5447" w:rsidRDefault="00E2142C" w:rsidP="008335E5">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7B2DA7C0" w14:textId="77777777" w:rsidR="00E2142C" w:rsidRPr="00EF5447" w:rsidRDefault="00E2142C" w:rsidP="008335E5">
            <w:pPr>
              <w:pStyle w:val="TAC"/>
              <w:rPr>
                <w:lang w:eastAsia="zh-CN"/>
              </w:rPr>
            </w:pPr>
            <w:r w:rsidRPr="00EF5447">
              <w:rPr>
                <w:rFonts w:eastAsia="Malgun Gothic"/>
                <w:kern w:val="2"/>
                <w:szCs w:val="24"/>
                <w:lang w:eastAsia="ko-KR"/>
              </w:rPr>
              <w:t>0.3</w:t>
            </w:r>
          </w:p>
        </w:tc>
      </w:tr>
      <w:tr w:rsidR="00E2142C" w:rsidRPr="00EF5447" w14:paraId="50CBC5D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ADFE9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10D14D7" w14:textId="77777777" w:rsidR="00E2142C" w:rsidRPr="00EF5447" w:rsidRDefault="00E2142C" w:rsidP="008335E5">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2DE54D1B" w14:textId="77777777" w:rsidR="00E2142C" w:rsidRPr="00EF5447" w:rsidRDefault="00E2142C" w:rsidP="008335E5">
            <w:pPr>
              <w:pStyle w:val="TAC"/>
              <w:rPr>
                <w:lang w:eastAsia="zh-CN"/>
              </w:rPr>
            </w:pPr>
            <w:r w:rsidRPr="00EF5447">
              <w:rPr>
                <w:rFonts w:eastAsia="Malgun Gothic"/>
                <w:kern w:val="2"/>
                <w:szCs w:val="24"/>
                <w:lang w:eastAsia="ko-KR"/>
              </w:rPr>
              <w:t>0.3</w:t>
            </w:r>
          </w:p>
        </w:tc>
      </w:tr>
      <w:tr w:rsidR="00E2142C" w:rsidRPr="00EF5447" w14:paraId="4323671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471E2C9" w14:textId="77777777" w:rsidR="00E2142C" w:rsidRPr="00EF5447" w:rsidRDefault="00E2142C" w:rsidP="008335E5">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10160167" w14:textId="77777777" w:rsidR="00E2142C" w:rsidRPr="00EF5447" w:rsidRDefault="00E2142C" w:rsidP="008335E5">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74091BA" w14:textId="77777777" w:rsidR="00E2142C" w:rsidRPr="00EF5447" w:rsidRDefault="00E2142C" w:rsidP="008335E5">
            <w:pPr>
              <w:pStyle w:val="TAC"/>
              <w:rPr>
                <w:lang w:eastAsia="zh-CN"/>
              </w:rPr>
            </w:pPr>
            <w:r w:rsidRPr="00EF5447">
              <w:t>0.8</w:t>
            </w:r>
          </w:p>
        </w:tc>
      </w:tr>
      <w:tr w:rsidR="00E2142C" w:rsidRPr="00EF5447" w14:paraId="43B6BBB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0367AA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50C3356" w14:textId="77777777" w:rsidR="00E2142C" w:rsidRPr="00EF5447" w:rsidRDefault="00E2142C" w:rsidP="008335E5">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01A157A" w14:textId="77777777" w:rsidR="00E2142C" w:rsidRPr="00EF5447" w:rsidRDefault="00E2142C" w:rsidP="008335E5">
            <w:pPr>
              <w:pStyle w:val="TAC"/>
              <w:rPr>
                <w:lang w:eastAsia="zh-CN"/>
              </w:rPr>
            </w:pPr>
            <w:r w:rsidRPr="00EF5447">
              <w:t>0.3</w:t>
            </w:r>
          </w:p>
        </w:tc>
      </w:tr>
      <w:tr w:rsidR="00E2142C" w:rsidRPr="00EF5447" w14:paraId="327BD8A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4D3A5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1C519E4" w14:textId="77777777" w:rsidR="00E2142C" w:rsidRPr="00EF5447" w:rsidRDefault="00E2142C" w:rsidP="008335E5">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17F0F53" w14:textId="77777777" w:rsidR="00E2142C" w:rsidRPr="00EF5447" w:rsidRDefault="00E2142C" w:rsidP="008335E5">
            <w:pPr>
              <w:pStyle w:val="TAC"/>
              <w:rPr>
                <w:lang w:eastAsia="zh-CN"/>
              </w:rPr>
            </w:pPr>
            <w:r w:rsidRPr="00EF5447">
              <w:t>0.4</w:t>
            </w:r>
          </w:p>
        </w:tc>
      </w:tr>
      <w:tr w:rsidR="00E2142C" w:rsidRPr="00EF5447" w14:paraId="1CFA3B3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432DE39" w14:textId="77777777" w:rsidR="00E2142C" w:rsidRPr="00EF5447" w:rsidRDefault="00E2142C" w:rsidP="008335E5">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3E8417F5" w14:textId="77777777" w:rsidR="00E2142C" w:rsidRPr="00EF5447" w:rsidRDefault="00E2142C" w:rsidP="008335E5">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C97F761" w14:textId="77777777" w:rsidR="00E2142C" w:rsidRPr="00EF5447" w:rsidRDefault="00E2142C" w:rsidP="008335E5">
            <w:pPr>
              <w:pStyle w:val="TAC"/>
              <w:rPr>
                <w:lang w:eastAsia="zh-CN"/>
              </w:rPr>
            </w:pPr>
            <w:r w:rsidRPr="00EF5447">
              <w:t>0.5</w:t>
            </w:r>
          </w:p>
        </w:tc>
      </w:tr>
      <w:tr w:rsidR="00E2142C" w:rsidRPr="00EF5447" w14:paraId="29882B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6BEE4A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455D60C" w14:textId="77777777" w:rsidR="00E2142C" w:rsidRPr="00EF5447" w:rsidRDefault="00E2142C" w:rsidP="008335E5">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C0150DF" w14:textId="77777777" w:rsidR="00E2142C" w:rsidRPr="00EF5447" w:rsidRDefault="00E2142C" w:rsidP="008335E5">
            <w:pPr>
              <w:pStyle w:val="TAC"/>
              <w:rPr>
                <w:lang w:eastAsia="zh-CN"/>
              </w:rPr>
            </w:pPr>
            <w:r w:rsidRPr="00EF5447">
              <w:t>0.3</w:t>
            </w:r>
          </w:p>
        </w:tc>
      </w:tr>
      <w:tr w:rsidR="00E2142C" w:rsidRPr="00EF5447" w14:paraId="16D5BE5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FC282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F9C3448" w14:textId="77777777" w:rsidR="00E2142C" w:rsidRPr="00EF5447" w:rsidRDefault="00E2142C" w:rsidP="008335E5">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368E9422" w14:textId="77777777" w:rsidR="00E2142C" w:rsidRPr="00EF5447" w:rsidRDefault="00E2142C" w:rsidP="008335E5">
            <w:pPr>
              <w:pStyle w:val="TAC"/>
              <w:rPr>
                <w:lang w:eastAsia="zh-CN"/>
              </w:rPr>
            </w:pPr>
            <w:r w:rsidRPr="00EF5447">
              <w:t>0.5</w:t>
            </w:r>
          </w:p>
        </w:tc>
      </w:tr>
      <w:tr w:rsidR="00E2142C" w14:paraId="0A3776ED" w14:textId="77777777" w:rsidTr="008335E5">
        <w:trPr>
          <w:trHeight w:val="187"/>
          <w:jc w:val="center"/>
        </w:trPr>
        <w:tc>
          <w:tcPr>
            <w:tcW w:w="2221" w:type="dxa"/>
            <w:vMerge w:val="restart"/>
            <w:tcBorders>
              <w:top w:val="nil"/>
              <w:left w:val="single" w:sz="4" w:space="0" w:color="auto"/>
              <w:right w:val="single" w:sz="4" w:space="0" w:color="auto"/>
            </w:tcBorders>
            <w:vAlign w:val="center"/>
          </w:tcPr>
          <w:p w14:paraId="20F49961" w14:textId="77777777" w:rsidR="00E2142C" w:rsidRDefault="00E2142C" w:rsidP="008335E5">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2ACDC6D" w14:textId="77777777" w:rsidR="00E2142C" w:rsidRDefault="00E2142C" w:rsidP="008335E5">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1C9138A9" w14:textId="77777777" w:rsidR="00E2142C" w:rsidRDefault="00E2142C" w:rsidP="008335E5">
            <w:pPr>
              <w:pStyle w:val="TAC"/>
            </w:pPr>
            <w:r>
              <w:rPr>
                <w:rFonts w:cs="Arial"/>
                <w:kern w:val="2"/>
              </w:rPr>
              <w:t>0.6</w:t>
            </w:r>
          </w:p>
        </w:tc>
      </w:tr>
      <w:tr w:rsidR="00E2142C" w14:paraId="41C28934" w14:textId="77777777" w:rsidTr="008335E5">
        <w:trPr>
          <w:trHeight w:val="187"/>
          <w:jc w:val="center"/>
        </w:trPr>
        <w:tc>
          <w:tcPr>
            <w:tcW w:w="2221" w:type="dxa"/>
            <w:vMerge/>
            <w:tcBorders>
              <w:left w:val="single" w:sz="4" w:space="0" w:color="auto"/>
              <w:right w:val="single" w:sz="4" w:space="0" w:color="auto"/>
            </w:tcBorders>
            <w:vAlign w:val="center"/>
          </w:tcPr>
          <w:p w14:paraId="0CDA192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0473DE" w14:textId="77777777" w:rsidR="00E2142C" w:rsidRDefault="00E2142C" w:rsidP="008335E5">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3DDDF0C" w14:textId="77777777" w:rsidR="00E2142C" w:rsidRDefault="00E2142C" w:rsidP="008335E5">
            <w:pPr>
              <w:pStyle w:val="TAC"/>
            </w:pPr>
            <w:r>
              <w:rPr>
                <w:rFonts w:cs="Arial"/>
                <w:kern w:val="2"/>
              </w:rPr>
              <w:t>0.8</w:t>
            </w:r>
          </w:p>
        </w:tc>
      </w:tr>
      <w:tr w:rsidR="00E2142C" w14:paraId="1BECBBDA" w14:textId="77777777" w:rsidTr="008335E5">
        <w:trPr>
          <w:trHeight w:val="187"/>
          <w:jc w:val="center"/>
        </w:trPr>
        <w:tc>
          <w:tcPr>
            <w:tcW w:w="2221" w:type="dxa"/>
            <w:vMerge/>
            <w:tcBorders>
              <w:left w:val="single" w:sz="4" w:space="0" w:color="auto"/>
              <w:bottom w:val="single" w:sz="4" w:space="0" w:color="auto"/>
              <w:right w:val="single" w:sz="4" w:space="0" w:color="auto"/>
            </w:tcBorders>
            <w:vAlign w:val="center"/>
          </w:tcPr>
          <w:p w14:paraId="5F16726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306D9A" w14:textId="77777777" w:rsidR="00E2142C" w:rsidRDefault="00E2142C" w:rsidP="008335E5">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E99B05" w14:textId="77777777" w:rsidR="00E2142C" w:rsidRDefault="00E2142C" w:rsidP="008335E5">
            <w:pPr>
              <w:pStyle w:val="TAC"/>
            </w:pPr>
            <w:r>
              <w:rPr>
                <w:rFonts w:cs="Arial"/>
                <w:kern w:val="2"/>
              </w:rPr>
              <w:t>0.8</w:t>
            </w:r>
          </w:p>
        </w:tc>
      </w:tr>
      <w:tr w:rsidR="00E2142C" w:rsidRPr="00EF5447" w14:paraId="2C2B8B5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F540A" w14:textId="77777777" w:rsidR="00E2142C" w:rsidRPr="00DD0DFA" w:rsidRDefault="00E2142C" w:rsidP="008335E5">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6F77E629" w14:textId="77777777" w:rsidR="00E2142C" w:rsidRPr="00DD0DFA" w:rsidRDefault="00E2142C" w:rsidP="008335E5">
            <w:pPr>
              <w:pStyle w:val="TAC"/>
              <w:rPr>
                <w:rFonts w:cs="Arial"/>
                <w:szCs w:val="18"/>
                <w:lang w:val="fi-FI" w:eastAsia="zh-CN"/>
              </w:rPr>
            </w:pPr>
            <w:r w:rsidRPr="009132E7">
              <w:rPr>
                <w:rFonts w:cs="Arial"/>
                <w:szCs w:val="18"/>
                <w:lang w:val="fi-FI" w:eastAsia="zh-CN"/>
              </w:rPr>
              <w:t>DC_5-5-66_n2</w:t>
            </w:r>
          </w:p>
          <w:p w14:paraId="65C5ADA0" w14:textId="77777777" w:rsidR="00E2142C" w:rsidRPr="00DD0DFA" w:rsidRDefault="00E2142C" w:rsidP="008335E5">
            <w:pPr>
              <w:pStyle w:val="TAC"/>
              <w:rPr>
                <w:rFonts w:cs="Arial"/>
                <w:szCs w:val="18"/>
                <w:lang w:val="fi-FI" w:eastAsia="zh-CN"/>
              </w:rPr>
            </w:pPr>
            <w:r w:rsidRPr="009132E7">
              <w:rPr>
                <w:rFonts w:cs="Arial"/>
                <w:szCs w:val="18"/>
                <w:lang w:val="fi-FI" w:eastAsia="zh-CN"/>
              </w:rPr>
              <w:t>DC_5-66-66_n2</w:t>
            </w:r>
          </w:p>
          <w:p w14:paraId="6BA2C158" w14:textId="77777777" w:rsidR="00E2142C" w:rsidRPr="00EF5447" w:rsidRDefault="00E2142C" w:rsidP="008335E5">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DE02E39" w14:textId="77777777" w:rsidR="00E2142C" w:rsidRPr="00EF5447" w:rsidRDefault="00E2142C" w:rsidP="008335E5">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C5A3837" w14:textId="77777777" w:rsidR="00E2142C" w:rsidRPr="00EF5447" w:rsidRDefault="00E2142C" w:rsidP="008335E5">
            <w:pPr>
              <w:pStyle w:val="TAC"/>
              <w:rPr>
                <w:rFonts w:cs="Arial"/>
                <w:lang w:eastAsia="zh-CN"/>
              </w:rPr>
            </w:pPr>
            <w:r>
              <w:rPr>
                <w:rFonts w:cs="Arial"/>
                <w:lang w:val="fr-FR" w:eastAsia="zh-CN"/>
              </w:rPr>
              <w:t>0.3</w:t>
            </w:r>
          </w:p>
        </w:tc>
      </w:tr>
      <w:tr w:rsidR="00E2142C" w:rsidRPr="00EF5447" w14:paraId="443577F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D8C8DA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22F05F" w14:textId="77777777" w:rsidR="00E2142C" w:rsidRPr="00EF5447" w:rsidRDefault="00E2142C" w:rsidP="008335E5">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B6C48E6"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2D04112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484BD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919241" w14:textId="77777777" w:rsidR="00E2142C" w:rsidRPr="00EF5447" w:rsidRDefault="00E2142C" w:rsidP="008335E5">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DA48EB7"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531565F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128C4A" w14:textId="77777777" w:rsidR="00E2142C" w:rsidRPr="00EF5447" w:rsidRDefault="00E2142C" w:rsidP="008335E5">
            <w:pPr>
              <w:pStyle w:val="TAC"/>
              <w:rPr>
                <w:rFonts w:cs="Arial"/>
                <w:szCs w:val="18"/>
              </w:rPr>
            </w:pPr>
            <w:r w:rsidRPr="00EF5447">
              <w:rPr>
                <w:rFonts w:cs="Arial"/>
                <w:szCs w:val="18"/>
              </w:rPr>
              <w:t>DC_5-66_n5</w:t>
            </w:r>
          </w:p>
          <w:p w14:paraId="329CB02D" w14:textId="77777777" w:rsidR="00E2142C" w:rsidRPr="00EF5447" w:rsidRDefault="00E2142C" w:rsidP="008335E5">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01F7827" w14:textId="77777777" w:rsidR="00E2142C" w:rsidRPr="00EF5447" w:rsidRDefault="00E2142C" w:rsidP="008335E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5146C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B2893C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F55925"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69C4EC" w14:textId="77777777" w:rsidR="00E2142C" w:rsidRPr="00EF5447" w:rsidRDefault="00E2142C" w:rsidP="008335E5">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B45B8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7D1921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B905B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1C2215" w14:textId="77777777" w:rsidR="00E2142C" w:rsidRPr="00EF5447" w:rsidRDefault="00E2142C" w:rsidP="008335E5">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1543DBE"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DEA35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DDF588C" w14:textId="77777777" w:rsidR="00E2142C" w:rsidRPr="00EF5447" w:rsidRDefault="00E2142C" w:rsidP="008335E5">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C54CFEC" w14:textId="77777777" w:rsidR="00E2142C" w:rsidRPr="00EF5447" w:rsidRDefault="00E2142C" w:rsidP="008335E5">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CB95B24" w14:textId="77777777" w:rsidR="00E2142C" w:rsidRPr="00EF5447" w:rsidRDefault="00E2142C" w:rsidP="008335E5">
            <w:pPr>
              <w:pStyle w:val="TAC"/>
              <w:rPr>
                <w:lang w:eastAsia="zh-CN"/>
              </w:rPr>
            </w:pPr>
            <w:r w:rsidRPr="00EF5447">
              <w:t>0.3</w:t>
            </w:r>
          </w:p>
        </w:tc>
      </w:tr>
      <w:tr w:rsidR="00E2142C" w:rsidRPr="00EF5447" w14:paraId="6FED7C1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D1B8BD0"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CF9EB4" w14:textId="77777777" w:rsidR="00E2142C" w:rsidRPr="00EF5447" w:rsidRDefault="00E2142C" w:rsidP="008335E5">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C0827D9" w14:textId="77777777" w:rsidR="00E2142C" w:rsidRPr="00EF5447" w:rsidRDefault="00E2142C" w:rsidP="008335E5">
            <w:pPr>
              <w:pStyle w:val="TAC"/>
              <w:rPr>
                <w:lang w:eastAsia="zh-CN"/>
              </w:rPr>
            </w:pPr>
            <w:r w:rsidRPr="00EF5447">
              <w:t>0.5</w:t>
            </w:r>
          </w:p>
        </w:tc>
      </w:tr>
      <w:tr w:rsidR="00E2142C" w:rsidRPr="00EF5447" w14:paraId="7DB40C3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BF1491"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84C2C9" w14:textId="77777777" w:rsidR="00E2142C" w:rsidRPr="00EF5447" w:rsidRDefault="00E2142C" w:rsidP="008335E5">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D317721" w14:textId="77777777" w:rsidR="00E2142C" w:rsidRPr="00EF5447" w:rsidRDefault="00E2142C" w:rsidP="008335E5">
            <w:pPr>
              <w:pStyle w:val="TAC"/>
              <w:rPr>
                <w:lang w:eastAsia="zh-CN"/>
              </w:rPr>
            </w:pPr>
            <w:r w:rsidRPr="00EF5447">
              <w:t>0.5</w:t>
            </w:r>
          </w:p>
        </w:tc>
      </w:tr>
      <w:tr w:rsidR="00E2142C" w:rsidRPr="00EF5447" w14:paraId="0D59740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F45BB5F" w14:textId="77777777" w:rsidR="00E2142C" w:rsidRPr="00EF5447" w:rsidRDefault="00E2142C" w:rsidP="008335E5">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3132359B" w14:textId="77777777" w:rsidR="00E2142C" w:rsidRPr="00EF5447" w:rsidRDefault="00E2142C" w:rsidP="008335E5">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E3F4C27" w14:textId="77777777" w:rsidR="00E2142C" w:rsidRPr="00EF5447" w:rsidRDefault="00E2142C" w:rsidP="008335E5">
            <w:pPr>
              <w:pStyle w:val="TAC"/>
              <w:rPr>
                <w:lang w:eastAsia="zh-CN"/>
              </w:rPr>
            </w:pPr>
            <w:r w:rsidRPr="00EF5447">
              <w:rPr>
                <w:lang w:eastAsia="ja-JP"/>
              </w:rPr>
              <w:t>0.3</w:t>
            </w:r>
          </w:p>
        </w:tc>
      </w:tr>
      <w:tr w:rsidR="00E2142C" w:rsidRPr="00EF5447" w14:paraId="0D02F4D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BC3D2FB"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281BCC0" w14:textId="77777777" w:rsidR="00E2142C" w:rsidRPr="00EF5447" w:rsidRDefault="00E2142C" w:rsidP="008335E5">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632FC3A" w14:textId="77777777" w:rsidR="00E2142C" w:rsidRPr="00EF5447" w:rsidRDefault="00E2142C" w:rsidP="008335E5">
            <w:pPr>
              <w:pStyle w:val="TAC"/>
              <w:rPr>
                <w:lang w:eastAsia="zh-CN"/>
              </w:rPr>
            </w:pPr>
            <w:r w:rsidRPr="00EF5447">
              <w:rPr>
                <w:lang w:eastAsia="ja-JP"/>
              </w:rPr>
              <w:t>0.8</w:t>
            </w:r>
          </w:p>
        </w:tc>
      </w:tr>
      <w:tr w:rsidR="00E2142C" w:rsidRPr="00EF5447" w14:paraId="5FD2F91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76D529"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ADC5A8F" w14:textId="77777777" w:rsidR="00E2142C" w:rsidRPr="00EF5447" w:rsidRDefault="00E2142C" w:rsidP="008335E5">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28B29E4" w14:textId="77777777" w:rsidR="00E2142C" w:rsidRPr="00EF5447" w:rsidRDefault="00E2142C" w:rsidP="008335E5">
            <w:pPr>
              <w:pStyle w:val="TAC"/>
              <w:rPr>
                <w:lang w:eastAsia="zh-CN"/>
              </w:rPr>
            </w:pPr>
            <w:r w:rsidRPr="00EF5447">
              <w:rPr>
                <w:lang w:eastAsia="ja-JP"/>
              </w:rPr>
              <w:t>0.8</w:t>
            </w:r>
          </w:p>
        </w:tc>
      </w:tr>
      <w:tr w:rsidR="00E2142C" w14:paraId="7D5C8A68" w14:textId="77777777" w:rsidTr="008335E5">
        <w:trPr>
          <w:trHeight w:val="187"/>
          <w:jc w:val="center"/>
        </w:trPr>
        <w:tc>
          <w:tcPr>
            <w:tcW w:w="2221" w:type="dxa"/>
            <w:vMerge w:val="restart"/>
            <w:tcBorders>
              <w:top w:val="single" w:sz="4" w:space="0" w:color="auto"/>
              <w:left w:val="single" w:sz="4" w:space="0" w:color="auto"/>
              <w:right w:val="single" w:sz="4" w:space="0" w:color="auto"/>
            </w:tcBorders>
            <w:vAlign w:val="center"/>
          </w:tcPr>
          <w:p w14:paraId="3BAB3C3A" w14:textId="77777777" w:rsidR="00E2142C" w:rsidRPr="00CB4AE2" w:rsidRDefault="00E2142C" w:rsidP="008335E5">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3332587C" w14:textId="77777777" w:rsidR="00E2142C" w:rsidRDefault="00E2142C" w:rsidP="008335E5">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D79579A" w14:textId="77777777" w:rsidR="00E2142C" w:rsidRDefault="00E2142C" w:rsidP="008335E5">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23227E85" w14:textId="77777777" w:rsidR="00E2142C" w:rsidRDefault="00E2142C" w:rsidP="008335E5">
            <w:pPr>
              <w:pStyle w:val="TAC"/>
              <w:rPr>
                <w:rFonts w:eastAsia="Malgun Gothic"/>
                <w:kern w:val="2"/>
                <w:szCs w:val="24"/>
                <w:lang w:eastAsia="ko-KR"/>
              </w:rPr>
            </w:pPr>
            <w:r>
              <w:rPr>
                <w:rFonts w:cs="Arial"/>
                <w:szCs w:val="18"/>
              </w:rPr>
              <w:t>0.3</w:t>
            </w:r>
          </w:p>
        </w:tc>
      </w:tr>
      <w:tr w:rsidR="00E2142C" w14:paraId="03AC64E9" w14:textId="77777777" w:rsidTr="008335E5">
        <w:trPr>
          <w:trHeight w:val="187"/>
          <w:jc w:val="center"/>
        </w:trPr>
        <w:tc>
          <w:tcPr>
            <w:tcW w:w="2221" w:type="dxa"/>
            <w:vMerge/>
            <w:tcBorders>
              <w:left w:val="single" w:sz="4" w:space="0" w:color="auto"/>
              <w:right w:val="single" w:sz="4" w:space="0" w:color="auto"/>
            </w:tcBorders>
            <w:vAlign w:val="center"/>
          </w:tcPr>
          <w:p w14:paraId="6236ACAB" w14:textId="77777777" w:rsidR="00E2142C" w:rsidRDefault="00E2142C" w:rsidP="008335E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68B03BF" w14:textId="77777777" w:rsidR="00E2142C" w:rsidRDefault="00E2142C" w:rsidP="008335E5">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1B983D" w14:textId="77777777" w:rsidR="00E2142C" w:rsidRDefault="00E2142C" w:rsidP="008335E5">
            <w:pPr>
              <w:pStyle w:val="TAC"/>
              <w:rPr>
                <w:rFonts w:eastAsia="Malgun Gothic"/>
                <w:kern w:val="2"/>
                <w:szCs w:val="24"/>
                <w:lang w:eastAsia="ko-KR"/>
              </w:rPr>
            </w:pPr>
            <w:r>
              <w:rPr>
                <w:rFonts w:cs="Arial"/>
                <w:szCs w:val="18"/>
              </w:rPr>
              <w:t>0.5</w:t>
            </w:r>
          </w:p>
        </w:tc>
      </w:tr>
      <w:tr w:rsidR="00E2142C" w14:paraId="624159E4" w14:textId="77777777" w:rsidTr="008335E5">
        <w:trPr>
          <w:trHeight w:val="187"/>
          <w:jc w:val="center"/>
        </w:trPr>
        <w:tc>
          <w:tcPr>
            <w:tcW w:w="2221" w:type="dxa"/>
            <w:vMerge/>
            <w:tcBorders>
              <w:left w:val="single" w:sz="4" w:space="0" w:color="auto"/>
              <w:bottom w:val="single" w:sz="4" w:space="0" w:color="auto"/>
              <w:right w:val="single" w:sz="4" w:space="0" w:color="auto"/>
            </w:tcBorders>
            <w:vAlign w:val="center"/>
          </w:tcPr>
          <w:p w14:paraId="07A7DECB" w14:textId="77777777" w:rsidR="00E2142C" w:rsidRDefault="00E2142C" w:rsidP="008335E5">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E1AC24D" w14:textId="77777777" w:rsidR="00E2142C" w:rsidRDefault="00E2142C" w:rsidP="008335E5">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39CD26B" w14:textId="77777777" w:rsidR="00E2142C" w:rsidRDefault="00E2142C" w:rsidP="008335E5">
            <w:pPr>
              <w:pStyle w:val="TAC"/>
              <w:rPr>
                <w:rFonts w:eastAsia="Malgun Gothic"/>
                <w:kern w:val="2"/>
                <w:szCs w:val="24"/>
                <w:lang w:eastAsia="ko-KR"/>
              </w:rPr>
            </w:pPr>
            <w:r>
              <w:rPr>
                <w:rFonts w:cs="Arial"/>
                <w:szCs w:val="18"/>
              </w:rPr>
              <w:t>0.3</w:t>
            </w:r>
          </w:p>
        </w:tc>
      </w:tr>
      <w:tr w:rsidR="00E2142C" w:rsidRPr="00EF5447" w14:paraId="62852FF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02265F6" w14:textId="77777777" w:rsidR="00E2142C" w:rsidRPr="00EF5447" w:rsidRDefault="00E2142C" w:rsidP="008335E5">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42AE3195" w14:textId="77777777" w:rsidR="00E2142C" w:rsidRPr="00EF5447" w:rsidRDefault="00E2142C" w:rsidP="008335E5">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FB10935" w14:textId="77777777" w:rsidR="00E2142C" w:rsidRPr="00EF5447" w:rsidRDefault="00E2142C" w:rsidP="008335E5">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35BB0395"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E2142C" w:rsidRPr="00EF5447" w14:paraId="48F5D5D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A8ED3FA"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466FA35" w14:textId="77777777" w:rsidR="00E2142C" w:rsidRPr="00EF5447" w:rsidRDefault="00E2142C" w:rsidP="008335E5">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3D999BAB"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E2142C" w:rsidRPr="00EF5447" w14:paraId="32A90D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19C0CC"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061937" w14:textId="77777777" w:rsidR="00E2142C" w:rsidRPr="00EF5447" w:rsidRDefault="00E2142C" w:rsidP="008335E5">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A023B48" w14:textId="77777777" w:rsidR="00E2142C" w:rsidRPr="00EF5447" w:rsidRDefault="00E2142C" w:rsidP="008335E5">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E2142C" w:rsidRPr="00EF5447" w14:paraId="7E8BCD8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649CA8" w14:textId="77777777" w:rsidR="00E2142C" w:rsidRPr="00DD0DFA" w:rsidRDefault="00E2142C" w:rsidP="008335E5">
            <w:pPr>
              <w:pStyle w:val="TAC"/>
              <w:rPr>
                <w:rFonts w:cs="Arial"/>
                <w:szCs w:val="18"/>
                <w:lang w:val="fi-FI"/>
              </w:rPr>
            </w:pPr>
            <w:r w:rsidRPr="009132E7">
              <w:rPr>
                <w:rFonts w:cs="Arial"/>
                <w:szCs w:val="18"/>
                <w:lang w:val="fi-FI"/>
              </w:rPr>
              <w:t>DC_5-66_n66</w:t>
            </w:r>
          </w:p>
          <w:p w14:paraId="20DAA2D6" w14:textId="77777777" w:rsidR="00E2142C" w:rsidRPr="00DD0DFA" w:rsidRDefault="00E2142C" w:rsidP="008335E5">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EA5C25B" w14:textId="77777777" w:rsidR="00E2142C" w:rsidRPr="00DD0DFA" w:rsidRDefault="00E2142C" w:rsidP="008335E5">
            <w:pPr>
              <w:pStyle w:val="TAC"/>
              <w:rPr>
                <w:rFonts w:cs="Arial"/>
                <w:szCs w:val="18"/>
                <w:lang w:val="fi-FI" w:eastAsia="zh-CN"/>
              </w:rPr>
            </w:pPr>
            <w:r w:rsidRPr="009132E7">
              <w:rPr>
                <w:rFonts w:cs="Arial"/>
                <w:szCs w:val="18"/>
                <w:lang w:val="fi-FI" w:eastAsia="zh-CN"/>
              </w:rPr>
              <w:t>DC_5-66-66_n66</w:t>
            </w:r>
          </w:p>
          <w:p w14:paraId="381E1C5D" w14:textId="77777777" w:rsidR="00E2142C" w:rsidRPr="00EF5447" w:rsidRDefault="00E2142C" w:rsidP="008335E5">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7632E6A3" w14:textId="77777777" w:rsidR="00E2142C" w:rsidRPr="00EF5447" w:rsidRDefault="00E2142C" w:rsidP="008335E5">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C6E6AA" w14:textId="77777777" w:rsidR="00E2142C" w:rsidRPr="00EF5447" w:rsidRDefault="00E2142C" w:rsidP="008335E5">
            <w:pPr>
              <w:pStyle w:val="TAC"/>
              <w:rPr>
                <w:rFonts w:cs="Arial"/>
                <w:lang w:eastAsia="zh-CN"/>
              </w:rPr>
            </w:pPr>
            <w:r>
              <w:rPr>
                <w:rFonts w:cs="Arial"/>
                <w:lang w:val="fr-FR" w:eastAsia="zh-CN"/>
              </w:rPr>
              <w:t>0.3</w:t>
            </w:r>
          </w:p>
        </w:tc>
      </w:tr>
      <w:tr w:rsidR="00E2142C" w:rsidRPr="00EF5447" w14:paraId="7C17687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4581EE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A6C874" w14:textId="77777777" w:rsidR="00E2142C" w:rsidRPr="00EF5447" w:rsidRDefault="00E2142C" w:rsidP="008335E5">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64F4FD" w14:textId="77777777" w:rsidR="00E2142C" w:rsidRPr="00EF5447" w:rsidRDefault="00E2142C" w:rsidP="008335E5">
            <w:pPr>
              <w:pStyle w:val="TAC"/>
              <w:rPr>
                <w:rFonts w:cs="Arial"/>
                <w:lang w:eastAsia="zh-CN"/>
              </w:rPr>
            </w:pPr>
            <w:r>
              <w:rPr>
                <w:rFonts w:cs="Arial"/>
                <w:lang w:val="fr-FR" w:eastAsia="zh-CN"/>
              </w:rPr>
              <w:t>0.3</w:t>
            </w:r>
          </w:p>
        </w:tc>
      </w:tr>
      <w:tr w:rsidR="00E2142C" w:rsidRPr="00EF5447" w14:paraId="7476AC2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10C12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CDE589" w14:textId="77777777" w:rsidR="00E2142C" w:rsidRPr="00EF5447" w:rsidRDefault="00E2142C" w:rsidP="008335E5">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2FEB6461" w14:textId="77777777" w:rsidR="00E2142C" w:rsidRPr="00EF5447" w:rsidRDefault="00E2142C" w:rsidP="008335E5">
            <w:pPr>
              <w:pStyle w:val="TAC"/>
              <w:rPr>
                <w:rFonts w:cs="Arial"/>
                <w:lang w:eastAsia="zh-CN"/>
              </w:rPr>
            </w:pPr>
            <w:r>
              <w:rPr>
                <w:rFonts w:cs="Arial"/>
                <w:lang w:val="fr-FR" w:eastAsia="zh-CN"/>
              </w:rPr>
              <w:t>0.3</w:t>
            </w:r>
          </w:p>
        </w:tc>
      </w:tr>
      <w:tr w:rsidR="00E2142C" w:rsidRPr="00EF5447" w14:paraId="6078964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B6B5D3" w14:textId="77777777" w:rsidR="00E2142C" w:rsidRPr="00EF5447" w:rsidRDefault="00E2142C" w:rsidP="008335E5">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076A23EA" w14:textId="77777777" w:rsidR="00E2142C" w:rsidRPr="00EF5447" w:rsidRDefault="00E2142C" w:rsidP="008335E5">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DF08DB2"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0306D91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D2A90A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FCA64C" w14:textId="77777777" w:rsidR="00E2142C" w:rsidRPr="00EF5447" w:rsidRDefault="00E2142C" w:rsidP="008335E5">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847199"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5A45D00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C23CE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A6B6E6" w14:textId="77777777" w:rsidR="00E2142C" w:rsidRPr="00EF5447" w:rsidRDefault="00E2142C" w:rsidP="008335E5">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CC34549"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3F3F601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34B1D9F" w14:textId="77777777" w:rsidR="00E2142C" w:rsidRPr="00EF5447" w:rsidRDefault="00E2142C" w:rsidP="008335E5">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33BC3E9F" w14:textId="77777777" w:rsidR="00E2142C" w:rsidRPr="00EF5447" w:rsidRDefault="00E2142C" w:rsidP="008335E5">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57BB15C7" w14:textId="77777777" w:rsidR="00E2142C" w:rsidRPr="00EF5447" w:rsidRDefault="00E2142C" w:rsidP="008335E5">
            <w:pPr>
              <w:pStyle w:val="TAC"/>
              <w:rPr>
                <w:lang w:eastAsia="ja-JP"/>
              </w:rPr>
            </w:pPr>
            <w:r w:rsidRPr="00EF5447">
              <w:rPr>
                <w:lang w:eastAsia="ko-KR"/>
              </w:rPr>
              <w:t>0.</w:t>
            </w:r>
            <w:r w:rsidRPr="00EF5447">
              <w:rPr>
                <w:rFonts w:eastAsiaTheme="minorEastAsia"/>
              </w:rPr>
              <w:t>6</w:t>
            </w:r>
          </w:p>
        </w:tc>
      </w:tr>
      <w:tr w:rsidR="00E2142C" w:rsidRPr="00EF5447" w14:paraId="2D458DA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D56224D" w14:textId="77777777" w:rsidR="00E2142C" w:rsidRPr="00EF5447" w:rsidRDefault="00E2142C" w:rsidP="008335E5">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6C6EDCE8" w14:textId="77777777" w:rsidR="00E2142C" w:rsidRPr="00EF5447" w:rsidRDefault="00E2142C" w:rsidP="008335E5">
            <w:pPr>
              <w:pStyle w:val="TAC"/>
              <w:rPr>
                <w:lang w:eastAsia="ja-JP"/>
              </w:rPr>
            </w:pPr>
            <w:r w:rsidRPr="00EF5447">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741D90B6" w14:textId="77777777" w:rsidR="00E2142C" w:rsidRPr="00EF5447" w:rsidRDefault="00E2142C" w:rsidP="008335E5">
            <w:pPr>
              <w:pStyle w:val="TAC"/>
              <w:rPr>
                <w:lang w:eastAsia="ja-JP"/>
              </w:rPr>
            </w:pPr>
            <w:r w:rsidRPr="00EF5447">
              <w:rPr>
                <w:lang w:eastAsia="ko-KR"/>
              </w:rPr>
              <w:t>0</w:t>
            </w:r>
            <w:r w:rsidRPr="00EF5447">
              <w:rPr>
                <w:rFonts w:eastAsiaTheme="minorEastAsia"/>
              </w:rPr>
              <w:t>.6</w:t>
            </w:r>
          </w:p>
        </w:tc>
      </w:tr>
      <w:tr w:rsidR="00E2142C" w:rsidRPr="00EF5447" w14:paraId="3B49BF0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572889" w14:textId="77777777" w:rsidR="00E2142C" w:rsidRPr="00EF5447" w:rsidRDefault="00E2142C" w:rsidP="008335E5">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0ABB01D0" w14:textId="77777777" w:rsidR="00E2142C" w:rsidRPr="00EF5447" w:rsidRDefault="00E2142C" w:rsidP="008335E5">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43414D92" w14:textId="77777777" w:rsidR="00E2142C" w:rsidRPr="00EF5447" w:rsidRDefault="00E2142C" w:rsidP="008335E5">
            <w:pPr>
              <w:pStyle w:val="TAC"/>
              <w:rPr>
                <w:lang w:eastAsia="ja-JP"/>
              </w:rPr>
            </w:pPr>
            <w:r w:rsidRPr="00EF5447">
              <w:rPr>
                <w:lang w:eastAsia="ko-KR"/>
              </w:rPr>
              <w:t>0.</w:t>
            </w:r>
            <w:r w:rsidRPr="00EF5447">
              <w:rPr>
                <w:rFonts w:eastAsiaTheme="minorEastAsia"/>
              </w:rPr>
              <w:t>8</w:t>
            </w:r>
          </w:p>
        </w:tc>
      </w:tr>
      <w:tr w:rsidR="00E2142C" w:rsidRPr="00EF5447" w14:paraId="0F1D0A5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2DD25" w14:textId="77777777" w:rsidR="00E2142C" w:rsidRPr="00EF5447" w:rsidRDefault="00E2142C" w:rsidP="008335E5">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55A873F" w14:textId="77777777" w:rsidR="00E2142C" w:rsidRPr="00EF5447" w:rsidRDefault="00E2142C" w:rsidP="008335E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D033535"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5D757CC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823A95D" w14:textId="77777777" w:rsidR="00E2142C" w:rsidRPr="00EF5447" w:rsidRDefault="00E2142C" w:rsidP="008335E5">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B25403C" w14:textId="77777777" w:rsidR="00E2142C" w:rsidRPr="00EF5447" w:rsidRDefault="00E2142C" w:rsidP="008335E5">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F1E0368"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5D88B9E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41C45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17730A" w14:textId="77777777" w:rsidR="00E2142C" w:rsidRPr="00EF5447" w:rsidRDefault="00E2142C" w:rsidP="008335E5">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3A50A4B"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61484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50F13D" w14:textId="77777777" w:rsidR="00E2142C" w:rsidRPr="00EF5447" w:rsidRDefault="00E2142C" w:rsidP="008335E5">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7943A9F1" w14:textId="77777777" w:rsidR="00E2142C" w:rsidRPr="00EF5447" w:rsidRDefault="00E2142C" w:rsidP="008335E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3DB7B4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276726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C37363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27A6FC" w14:textId="77777777" w:rsidR="00E2142C" w:rsidRPr="00EF5447" w:rsidRDefault="00E2142C" w:rsidP="008335E5">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3DE49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47BCB2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0FD08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0AA15" w14:textId="77777777" w:rsidR="00E2142C" w:rsidRPr="00EF5447" w:rsidRDefault="00E2142C" w:rsidP="008335E5">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C49C0F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47F3C9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2E26DB" w14:textId="77777777" w:rsidR="00E2142C" w:rsidRPr="00EF5447" w:rsidRDefault="00E2142C" w:rsidP="008335E5">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959186" w14:textId="77777777" w:rsidR="00E2142C" w:rsidRPr="00EF5447" w:rsidRDefault="00E2142C" w:rsidP="008335E5">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FCA629" w14:textId="77777777" w:rsidR="00E2142C" w:rsidRPr="00EF5447" w:rsidRDefault="00E2142C" w:rsidP="008335E5">
            <w:pPr>
              <w:pStyle w:val="TAC"/>
              <w:rPr>
                <w:rFonts w:cs="Arial"/>
                <w:lang w:eastAsia="zh-CN"/>
              </w:rPr>
            </w:pPr>
            <w:r w:rsidRPr="00697599">
              <w:rPr>
                <w:rFonts w:cs="Arial"/>
                <w:lang w:eastAsia="zh-CN"/>
              </w:rPr>
              <w:t>0</w:t>
            </w:r>
            <w:r>
              <w:rPr>
                <w:rFonts w:cs="Arial" w:hint="eastAsia"/>
                <w:lang w:eastAsia="zh-TW"/>
              </w:rPr>
              <w:t>.6</w:t>
            </w:r>
          </w:p>
        </w:tc>
      </w:tr>
      <w:tr w:rsidR="00E2142C" w:rsidRPr="00EF5447" w14:paraId="66D321B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04595C6" w14:textId="77777777" w:rsidR="00E2142C" w:rsidRPr="00EF5447" w:rsidRDefault="00E2142C" w:rsidP="008335E5">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88FAA11" w14:textId="77777777" w:rsidR="00E2142C" w:rsidRPr="00EF5447" w:rsidRDefault="00E2142C" w:rsidP="008335E5">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5A7C1F8C" w14:textId="77777777" w:rsidR="00E2142C" w:rsidRPr="00EF5447" w:rsidRDefault="00E2142C" w:rsidP="008335E5">
            <w:pPr>
              <w:pStyle w:val="TAC"/>
              <w:rPr>
                <w:rFonts w:cs="Arial"/>
                <w:lang w:eastAsia="zh-CN"/>
              </w:rPr>
            </w:pPr>
            <w:r w:rsidRPr="00697599">
              <w:rPr>
                <w:rFonts w:cs="Arial"/>
                <w:lang w:eastAsia="zh-CN"/>
              </w:rPr>
              <w:t>0</w:t>
            </w:r>
            <w:r>
              <w:rPr>
                <w:rFonts w:cs="Arial" w:hint="eastAsia"/>
                <w:lang w:eastAsia="zh-TW"/>
              </w:rPr>
              <w:t>.5</w:t>
            </w:r>
          </w:p>
        </w:tc>
      </w:tr>
      <w:tr w:rsidR="00E2142C" w:rsidRPr="00EF5447" w14:paraId="114468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C22E5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79BCC4" w14:textId="77777777" w:rsidR="00E2142C" w:rsidRPr="00EF5447" w:rsidRDefault="00E2142C" w:rsidP="008335E5">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94B8544" w14:textId="77777777" w:rsidR="00E2142C" w:rsidRPr="00EF5447" w:rsidRDefault="00E2142C" w:rsidP="008335E5">
            <w:pPr>
              <w:pStyle w:val="TAC"/>
              <w:rPr>
                <w:rFonts w:cs="Arial"/>
                <w:lang w:eastAsia="zh-CN"/>
              </w:rPr>
            </w:pPr>
            <w:r w:rsidRPr="00697599">
              <w:rPr>
                <w:rFonts w:cs="Arial"/>
                <w:lang w:eastAsia="zh-CN"/>
              </w:rPr>
              <w:t>0</w:t>
            </w:r>
            <w:r>
              <w:rPr>
                <w:rFonts w:cs="Arial" w:hint="eastAsia"/>
                <w:lang w:eastAsia="zh-TW"/>
              </w:rPr>
              <w:t>.5</w:t>
            </w:r>
          </w:p>
        </w:tc>
      </w:tr>
      <w:tr w:rsidR="00E2142C" w:rsidRPr="00EF5447" w14:paraId="5FA6FCE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615F30" w14:textId="77777777" w:rsidR="00E2142C" w:rsidRPr="00EF5447" w:rsidRDefault="00E2142C" w:rsidP="008335E5">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A8D5D6D" w14:textId="77777777" w:rsidR="00E2142C" w:rsidRPr="00EF5447" w:rsidRDefault="00E2142C" w:rsidP="008335E5">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C45DFC9" w14:textId="77777777" w:rsidR="00E2142C" w:rsidRPr="00EF5447" w:rsidRDefault="00E2142C" w:rsidP="008335E5">
            <w:pPr>
              <w:pStyle w:val="TAC"/>
              <w:rPr>
                <w:rFonts w:cs="Arial"/>
                <w:lang w:eastAsia="zh-CN"/>
              </w:rPr>
            </w:pPr>
            <w:r w:rsidRPr="00EF5447">
              <w:rPr>
                <w:rFonts w:eastAsia="Malgun Gothic" w:cs="Arial"/>
                <w:szCs w:val="18"/>
                <w:lang w:eastAsia="ko-KR"/>
              </w:rPr>
              <w:t>0.6</w:t>
            </w:r>
          </w:p>
        </w:tc>
      </w:tr>
      <w:tr w:rsidR="00E2142C" w:rsidRPr="00EF5447" w14:paraId="4D49389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44136C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DF8313" w14:textId="77777777" w:rsidR="00E2142C" w:rsidRPr="00EF5447" w:rsidRDefault="00E2142C" w:rsidP="008335E5">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3DB469BC" w14:textId="77777777" w:rsidR="00E2142C" w:rsidRPr="00EF5447" w:rsidRDefault="00E2142C" w:rsidP="008335E5">
            <w:pPr>
              <w:pStyle w:val="TAC"/>
              <w:rPr>
                <w:rFonts w:cs="Arial"/>
                <w:lang w:eastAsia="zh-CN"/>
              </w:rPr>
            </w:pPr>
            <w:r w:rsidRPr="00EF5447">
              <w:rPr>
                <w:rFonts w:eastAsia="Malgun Gothic" w:cs="Arial"/>
                <w:szCs w:val="18"/>
                <w:lang w:eastAsia="ko-KR"/>
              </w:rPr>
              <w:t>0.8</w:t>
            </w:r>
          </w:p>
        </w:tc>
      </w:tr>
      <w:tr w:rsidR="00E2142C" w:rsidRPr="00EF5447" w14:paraId="106309B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0E181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BFB6AC" w14:textId="77777777" w:rsidR="00E2142C" w:rsidRPr="00EF5447" w:rsidRDefault="00E2142C" w:rsidP="008335E5">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5CFCFC9" w14:textId="77777777" w:rsidR="00E2142C" w:rsidRPr="00EF5447" w:rsidRDefault="00E2142C" w:rsidP="008335E5">
            <w:pPr>
              <w:pStyle w:val="TAC"/>
              <w:rPr>
                <w:rFonts w:cs="Arial"/>
                <w:lang w:eastAsia="zh-CN"/>
              </w:rPr>
            </w:pPr>
            <w:r w:rsidRPr="00EF5447">
              <w:rPr>
                <w:rFonts w:eastAsia="Malgun Gothic" w:cs="Arial"/>
                <w:szCs w:val="18"/>
                <w:lang w:eastAsia="ko-KR"/>
              </w:rPr>
              <w:t>0.9</w:t>
            </w:r>
          </w:p>
        </w:tc>
      </w:tr>
      <w:tr w:rsidR="00E2142C" w:rsidRPr="00EF5447" w14:paraId="22F1010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77A391" w14:textId="77777777" w:rsidR="00E2142C" w:rsidRPr="00EF5447" w:rsidRDefault="00E2142C" w:rsidP="008335E5">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2CACA78" w14:textId="77777777" w:rsidR="00E2142C" w:rsidRPr="00EF5447" w:rsidRDefault="00E2142C" w:rsidP="008335E5">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8C61A70" w14:textId="77777777" w:rsidR="00E2142C" w:rsidRPr="00EF5447" w:rsidRDefault="00E2142C" w:rsidP="008335E5">
            <w:pPr>
              <w:pStyle w:val="TAC"/>
              <w:rPr>
                <w:rFonts w:cs="Arial"/>
                <w:lang w:eastAsia="zh-CN"/>
              </w:rPr>
            </w:pPr>
            <w:r w:rsidRPr="00EF5447">
              <w:rPr>
                <w:rFonts w:cs="Arial"/>
                <w:lang w:eastAsia="ko-KR"/>
              </w:rPr>
              <w:t>0.6</w:t>
            </w:r>
          </w:p>
        </w:tc>
      </w:tr>
      <w:tr w:rsidR="00E2142C" w:rsidRPr="00EF5447" w14:paraId="5BF1D43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2C2095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ED4298" w14:textId="77777777" w:rsidR="00E2142C" w:rsidRPr="00EF5447" w:rsidRDefault="00E2142C" w:rsidP="008335E5">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120A1F5" w14:textId="77777777" w:rsidR="00E2142C" w:rsidRPr="00EF5447" w:rsidRDefault="00E2142C" w:rsidP="008335E5">
            <w:pPr>
              <w:pStyle w:val="TAC"/>
              <w:rPr>
                <w:rFonts w:cs="Arial"/>
                <w:lang w:eastAsia="zh-CN"/>
              </w:rPr>
            </w:pPr>
            <w:r w:rsidRPr="00EF5447">
              <w:rPr>
                <w:rFonts w:cs="Arial"/>
                <w:lang w:eastAsia="ko-KR"/>
              </w:rPr>
              <w:t>0.6</w:t>
            </w:r>
          </w:p>
        </w:tc>
      </w:tr>
      <w:tr w:rsidR="00E2142C" w:rsidRPr="00EF5447" w14:paraId="7A71DA8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676C9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BDD904" w14:textId="77777777" w:rsidR="00E2142C" w:rsidRPr="00EF5447" w:rsidRDefault="00E2142C" w:rsidP="008335E5">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3B211A" w14:textId="77777777" w:rsidR="00E2142C" w:rsidRPr="00EF5447" w:rsidRDefault="00E2142C" w:rsidP="008335E5">
            <w:pPr>
              <w:pStyle w:val="TAC"/>
              <w:rPr>
                <w:rFonts w:cs="Arial"/>
                <w:lang w:eastAsia="zh-CN"/>
              </w:rPr>
            </w:pPr>
            <w:r w:rsidRPr="00EF5447">
              <w:rPr>
                <w:rFonts w:cs="Arial"/>
                <w:lang w:eastAsia="ko-KR"/>
              </w:rPr>
              <w:t>0.8</w:t>
            </w:r>
          </w:p>
        </w:tc>
      </w:tr>
      <w:tr w:rsidR="00E2142C" w:rsidRPr="00C357CA" w14:paraId="31F3FA0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DA59F1" w14:textId="77777777" w:rsidR="00E2142C" w:rsidRPr="00EF5447" w:rsidRDefault="00E2142C" w:rsidP="008335E5">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5FB9632B"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61E42C2" w14:textId="77777777" w:rsidR="00E2142C" w:rsidRPr="00C357CA" w:rsidRDefault="00E2142C" w:rsidP="008335E5">
            <w:pPr>
              <w:pStyle w:val="TAC"/>
              <w:rPr>
                <w:rFonts w:eastAsia="MS Mincho"/>
                <w:szCs w:val="18"/>
                <w:lang w:eastAsia="ja-JP"/>
              </w:rPr>
            </w:pPr>
            <w:r w:rsidRPr="00E062F1">
              <w:rPr>
                <w:rFonts w:cs="Arial"/>
                <w:lang w:eastAsia="zh-CN"/>
              </w:rPr>
              <w:t>0.5</w:t>
            </w:r>
          </w:p>
        </w:tc>
      </w:tr>
      <w:tr w:rsidR="00E2142C" w:rsidRPr="00C357CA" w14:paraId="63FB2FD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CB811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23F8B7"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096882" w14:textId="77777777" w:rsidR="00E2142C" w:rsidRPr="00C357CA" w:rsidRDefault="00E2142C" w:rsidP="008335E5">
            <w:pPr>
              <w:pStyle w:val="TAC"/>
              <w:rPr>
                <w:rFonts w:eastAsia="MS Mincho"/>
                <w:szCs w:val="18"/>
                <w:lang w:eastAsia="ja-JP"/>
              </w:rPr>
            </w:pPr>
            <w:r w:rsidRPr="00E062F1">
              <w:rPr>
                <w:rFonts w:cs="Arial"/>
                <w:lang w:eastAsia="zh-CN"/>
              </w:rPr>
              <w:t>0.5</w:t>
            </w:r>
          </w:p>
        </w:tc>
      </w:tr>
      <w:tr w:rsidR="00E2142C" w:rsidRPr="00C357CA" w14:paraId="0B5C0A3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68666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2CBEC7" w14:textId="77777777" w:rsidR="00E2142C" w:rsidRDefault="00E2142C" w:rsidP="008335E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59FB7D3" w14:textId="77777777" w:rsidR="00E2142C" w:rsidRPr="00C357CA" w:rsidRDefault="00E2142C" w:rsidP="008335E5">
            <w:pPr>
              <w:pStyle w:val="TAC"/>
              <w:rPr>
                <w:rFonts w:eastAsia="MS Mincho"/>
                <w:szCs w:val="18"/>
                <w:lang w:eastAsia="ja-JP"/>
              </w:rPr>
            </w:pPr>
            <w:r w:rsidRPr="00E062F1">
              <w:rPr>
                <w:rFonts w:cs="Arial"/>
                <w:lang w:eastAsia="zh-CN"/>
              </w:rPr>
              <w:t>0.5</w:t>
            </w:r>
          </w:p>
        </w:tc>
      </w:tr>
      <w:tr w:rsidR="00E2142C" w:rsidRPr="00E062F1" w14:paraId="431553C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FFF368" w14:textId="77777777" w:rsidR="00E2142C" w:rsidRPr="00EF5447" w:rsidRDefault="00E2142C" w:rsidP="008335E5">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4A29D56A"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ED2E48" w14:textId="77777777" w:rsidR="00E2142C" w:rsidRPr="00E062F1" w:rsidRDefault="00E2142C" w:rsidP="008335E5">
            <w:pPr>
              <w:pStyle w:val="TAC"/>
              <w:rPr>
                <w:rFonts w:eastAsia="MS Mincho"/>
                <w:szCs w:val="18"/>
                <w:lang w:eastAsia="ja-JP"/>
              </w:rPr>
            </w:pPr>
            <w:r w:rsidRPr="00E062F1">
              <w:rPr>
                <w:rFonts w:cs="Arial"/>
                <w:lang w:eastAsia="zh-CN"/>
              </w:rPr>
              <w:t>0.5</w:t>
            </w:r>
          </w:p>
        </w:tc>
      </w:tr>
      <w:tr w:rsidR="00E2142C" w:rsidRPr="00E062F1" w14:paraId="7D328D4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3BC80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76242A"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5634C0" w14:textId="77777777" w:rsidR="00E2142C" w:rsidRPr="00E062F1" w:rsidRDefault="00E2142C" w:rsidP="008335E5">
            <w:pPr>
              <w:pStyle w:val="TAC"/>
              <w:rPr>
                <w:rFonts w:eastAsia="MS Mincho"/>
                <w:szCs w:val="18"/>
                <w:lang w:eastAsia="ja-JP"/>
              </w:rPr>
            </w:pPr>
            <w:r w:rsidRPr="00E062F1">
              <w:rPr>
                <w:rFonts w:cs="Arial"/>
                <w:lang w:eastAsia="zh-CN"/>
              </w:rPr>
              <w:t>0.5</w:t>
            </w:r>
          </w:p>
        </w:tc>
      </w:tr>
      <w:tr w:rsidR="00E2142C" w:rsidRPr="00E062F1" w14:paraId="55366E7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61D8D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C8B568" w14:textId="77777777" w:rsidR="00E2142C" w:rsidRDefault="00E2142C" w:rsidP="008335E5">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1E40F93" w14:textId="77777777" w:rsidR="00E2142C" w:rsidRPr="00E062F1" w:rsidRDefault="00E2142C" w:rsidP="008335E5">
            <w:pPr>
              <w:pStyle w:val="TAC"/>
              <w:rPr>
                <w:rFonts w:eastAsia="MS Mincho"/>
                <w:szCs w:val="18"/>
                <w:lang w:eastAsia="ja-JP"/>
              </w:rPr>
            </w:pPr>
            <w:r w:rsidRPr="00E062F1">
              <w:rPr>
                <w:rFonts w:cs="Arial"/>
                <w:lang w:eastAsia="zh-CN"/>
              </w:rPr>
              <w:t>0.3</w:t>
            </w:r>
          </w:p>
        </w:tc>
      </w:tr>
      <w:tr w:rsidR="00E2142C" w:rsidRPr="00E062F1" w14:paraId="1786CAA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438B302" w14:textId="77777777" w:rsidR="00E2142C" w:rsidRPr="00EF5447" w:rsidRDefault="00E2142C" w:rsidP="008335E5">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2E381D28"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C361AC" w14:textId="77777777" w:rsidR="00E2142C" w:rsidRPr="00E062F1" w:rsidRDefault="00E2142C" w:rsidP="008335E5">
            <w:pPr>
              <w:pStyle w:val="TAC"/>
              <w:rPr>
                <w:rFonts w:cs="Arial"/>
              </w:rPr>
            </w:pPr>
            <w:r w:rsidRPr="00E062F1">
              <w:rPr>
                <w:rFonts w:eastAsia="MS Mincho" w:cs="Arial"/>
                <w:bCs/>
                <w:szCs w:val="18"/>
              </w:rPr>
              <w:t>0.</w:t>
            </w:r>
            <w:r>
              <w:rPr>
                <w:rFonts w:eastAsia="MS Mincho" w:cs="Arial"/>
                <w:bCs/>
                <w:szCs w:val="18"/>
                <w:lang w:val="sv-SE"/>
              </w:rPr>
              <w:t>5</w:t>
            </w:r>
          </w:p>
        </w:tc>
      </w:tr>
      <w:tr w:rsidR="00E2142C" w:rsidRPr="00E062F1" w14:paraId="41E9E99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919CB0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8E9B44"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2E763BC" w14:textId="77777777" w:rsidR="00E2142C" w:rsidRPr="00E062F1" w:rsidRDefault="00E2142C" w:rsidP="008335E5">
            <w:pPr>
              <w:pStyle w:val="TAC"/>
              <w:rPr>
                <w:rFonts w:cs="Arial"/>
              </w:rPr>
            </w:pPr>
            <w:r w:rsidRPr="00E062F1">
              <w:rPr>
                <w:rFonts w:eastAsia="MS Mincho" w:cs="Arial"/>
                <w:bCs/>
                <w:szCs w:val="18"/>
              </w:rPr>
              <w:t>0.</w:t>
            </w:r>
            <w:r>
              <w:rPr>
                <w:rFonts w:eastAsia="MS Mincho" w:cs="Arial"/>
                <w:bCs/>
                <w:szCs w:val="18"/>
                <w:lang w:val="sv-SE"/>
              </w:rPr>
              <w:t>6</w:t>
            </w:r>
          </w:p>
        </w:tc>
      </w:tr>
      <w:tr w:rsidR="00E2142C" w:rsidRPr="00E062F1" w14:paraId="51197A0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5B2BB2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C22EE3" w14:textId="77777777" w:rsidR="00E2142C" w:rsidRDefault="00E2142C" w:rsidP="008335E5">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88DC05C" w14:textId="77777777" w:rsidR="00E2142C" w:rsidRPr="00E062F1" w:rsidRDefault="00E2142C" w:rsidP="008335E5">
            <w:pPr>
              <w:pStyle w:val="TAC"/>
              <w:rPr>
                <w:rFonts w:cs="Arial"/>
              </w:rPr>
            </w:pPr>
            <w:r w:rsidRPr="00E062F1">
              <w:rPr>
                <w:rFonts w:eastAsia="MS Mincho" w:cs="Arial"/>
                <w:bCs/>
                <w:szCs w:val="18"/>
              </w:rPr>
              <w:t>0.8</w:t>
            </w:r>
          </w:p>
        </w:tc>
      </w:tr>
      <w:tr w:rsidR="00E2142C" w:rsidRPr="00EF5447" w14:paraId="3DDE0D9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BABB2" w14:textId="77777777" w:rsidR="00E2142C" w:rsidRPr="00EF5447" w:rsidRDefault="00E2142C" w:rsidP="008335E5">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12A6B23E" w14:textId="77777777" w:rsidR="00E2142C" w:rsidRPr="00EF5447" w:rsidRDefault="00E2142C" w:rsidP="008335E5">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010C18D" w14:textId="77777777" w:rsidR="00E2142C" w:rsidRPr="00EF5447" w:rsidRDefault="00E2142C" w:rsidP="008335E5">
            <w:pPr>
              <w:pStyle w:val="TAC"/>
              <w:rPr>
                <w:rFonts w:cs="Arial"/>
                <w:lang w:eastAsia="zh-CN"/>
              </w:rPr>
            </w:pPr>
            <w:r w:rsidRPr="00EF5447">
              <w:rPr>
                <w:rFonts w:cs="Arial"/>
                <w:lang w:eastAsia="ko-KR"/>
              </w:rPr>
              <w:t>0.6</w:t>
            </w:r>
          </w:p>
        </w:tc>
      </w:tr>
      <w:tr w:rsidR="00E2142C" w:rsidRPr="00EF5447" w14:paraId="685E9C1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ABB81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758BE" w14:textId="77777777" w:rsidR="00E2142C" w:rsidRPr="00EF5447" w:rsidRDefault="00E2142C" w:rsidP="008335E5">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5C45786" w14:textId="77777777" w:rsidR="00E2142C" w:rsidRPr="00EF5447" w:rsidRDefault="00E2142C" w:rsidP="008335E5">
            <w:pPr>
              <w:pStyle w:val="TAC"/>
              <w:rPr>
                <w:rFonts w:cs="Arial"/>
                <w:lang w:eastAsia="zh-CN"/>
              </w:rPr>
            </w:pPr>
            <w:r w:rsidRPr="00EF5447">
              <w:rPr>
                <w:rFonts w:cs="Arial"/>
                <w:lang w:eastAsia="ko-KR"/>
              </w:rPr>
              <w:t>0.6</w:t>
            </w:r>
          </w:p>
        </w:tc>
      </w:tr>
      <w:tr w:rsidR="00E2142C" w:rsidRPr="00EF5447" w14:paraId="35C7BAC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764E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074C30" w14:textId="77777777" w:rsidR="00E2142C" w:rsidRPr="00EF5447" w:rsidRDefault="00E2142C" w:rsidP="008335E5">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02857D" w14:textId="77777777" w:rsidR="00E2142C" w:rsidRPr="00EF5447" w:rsidRDefault="00E2142C" w:rsidP="008335E5">
            <w:pPr>
              <w:pStyle w:val="TAC"/>
              <w:rPr>
                <w:rFonts w:cs="Arial"/>
                <w:lang w:eastAsia="zh-CN"/>
              </w:rPr>
            </w:pPr>
            <w:r w:rsidRPr="00EF5447">
              <w:rPr>
                <w:rFonts w:cs="Arial"/>
                <w:lang w:eastAsia="ko-KR"/>
              </w:rPr>
              <w:t>0.8</w:t>
            </w:r>
          </w:p>
        </w:tc>
      </w:tr>
      <w:tr w:rsidR="00E2142C" w:rsidRPr="00EF5447" w14:paraId="1834135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55C1EF" w14:textId="77777777" w:rsidR="00E2142C" w:rsidRPr="00EF5447" w:rsidRDefault="00E2142C" w:rsidP="008335E5">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56FDC38B" w14:textId="77777777" w:rsidR="00E2142C" w:rsidRPr="00EF5447" w:rsidRDefault="00E2142C" w:rsidP="008335E5">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0437D8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EB25F5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0D7B6C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8B7132" w14:textId="77777777" w:rsidR="00E2142C" w:rsidRPr="00EF5447" w:rsidRDefault="00E2142C" w:rsidP="008335E5">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6824589" w14:textId="77777777" w:rsidR="00E2142C" w:rsidRPr="00EF5447" w:rsidRDefault="00E2142C" w:rsidP="008335E5">
            <w:pPr>
              <w:pStyle w:val="TAC"/>
              <w:rPr>
                <w:rFonts w:cs="Arial"/>
                <w:lang w:eastAsia="zh-CN"/>
              </w:rPr>
            </w:pPr>
            <w:r w:rsidRPr="00EF5447">
              <w:rPr>
                <w:rFonts w:eastAsia="Malgun Gothic" w:cs="Arial"/>
                <w:lang w:eastAsia="ko-KR"/>
              </w:rPr>
              <w:t>0.5</w:t>
            </w:r>
          </w:p>
        </w:tc>
      </w:tr>
      <w:tr w:rsidR="00E2142C" w:rsidRPr="00EF5447" w14:paraId="16286E3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0DD9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16776" w14:textId="77777777" w:rsidR="00E2142C" w:rsidRPr="00EF5447" w:rsidRDefault="00E2142C" w:rsidP="008335E5">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02AD489"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D5B848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97479" w14:textId="77777777" w:rsidR="00E2142C" w:rsidRPr="00EF5447" w:rsidRDefault="00E2142C" w:rsidP="008335E5">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739611C8" w14:textId="77777777" w:rsidR="00E2142C" w:rsidRPr="00EF5447" w:rsidRDefault="00E2142C" w:rsidP="008335E5">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5F351EF7" w14:textId="77777777" w:rsidR="00E2142C" w:rsidRPr="00EF5447" w:rsidRDefault="00E2142C" w:rsidP="008335E5">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3F1C692" w14:textId="77777777" w:rsidR="00E2142C" w:rsidRPr="00EF5447" w:rsidRDefault="00E2142C" w:rsidP="008335E5">
            <w:pPr>
              <w:pStyle w:val="TAC"/>
              <w:rPr>
                <w:rFonts w:cs="Arial"/>
                <w:lang w:eastAsia="zh-CN"/>
              </w:rPr>
            </w:pPr>
            <w:r w:rsidRPr="00EF5447">
              <w:rPr>
                <w:rFonts w:cs="Arial"/>
                <w:lang w:eastAsia="zh-TW"/>
              </w:rPr>
              <w:t>0.6</w:t>
            </w:r>
          </w:p>
        </w:tc>
      </w:tr>
      <w:tr w:rsidR="00E2142C" w:rsidRPr="00EF5447" w14:paraId="2F03AF6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AF8702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2A590" w14:textId="77777777" w:rsidR="00E2142C" w:rsidRPr="00EF5447" w:rsidRDefault="00E2142C" w:rsidP="008335E5">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2C65DA8" w14:textId="77777777" w:rsidR="00E2142C" w:rsidRPr="00EF5447" w:rsidRDefault="00E2142C" w:rsidP="008335E5">
            <w:pPr>
              <w:pStyle w:val="TAC"/>
              <w:rPr>
                <w:rFonts w:cs="Arial"/>
                <w:lang w:eastAsia="zh-CN"/>
              </w:rPr>
            </w:pPr>
            <w:r w:rsidRPr="00EF5447">
              <w:rPr>
                <w:rFonts w:cs="Arial"/>
                <w:lang w:eastAsia="zh-TW"/>
              </w:rPr>
              <w:t>0.6</w:t>
            </w:r>
          </w:p>
        </w:tc>
      </w:tr>
      <w:tr w:rsidR="00E2142C" w:rsidRPr="00EF5447" w14:paraId="2867760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DC7A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924B4E" w14:textId="77777777" w:rsidR="00E2142C" w:rsidRPr="00EF5447" w:rsidRDefault="00E2142C" w:rsidP="008335E5">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05FDB28" w14:textId="77777777" w:rsidR="00E2142C" w:rsidRPr="00EF5447" w:rsidRDefault="00E2142C" w:rsidP="008335E5">
            <w:pPr>
              <w:pStyle w:val="TAC"/>
              <w:rPr>
                <w:lang w:eastAsia="zh-CN"/>
              </w:rPr>
            </w:pPr>
            <w:r w:rsidRPr="00EF5447">
              <w:rPr>
                <w:lang w:eastAsia="zh-TW"/>
              </w:rPr>
              <w:t>0.5</w:t>
            </w:r>
          </w:p>
        </w:tc>
      </w:tr>
      <w:tr w:rsidR="00E2142C" w:rsidRPr="00EF5447" w14:paraId="512820C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28DFEA" w14:textId="77777777" w:rsidR="00E2142C" w:rsidRPr="00EF5447" w:rsidRDefault="00E2142C" w:rsidP="008335E5">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4F22CBE7" w14:textId="77777777" w:rsidR="00E2142C" w:rsidRPr="00EF5447" w:rsidRDefault="00E2142C" w:rsidP="008335E5">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4F54A18" w14:textId="77777777" w:rsidR="00E2142C" w:rsidRPr="00EF5447" w:rsidRDefault="00E2142C" w:rsidP="008335E5">
            <w:pPr>
              <w:pStyle w:val="TAC"/>
            </w:pPr>
            <w:r w:rsidRPr="00EF5447">
              <w:rPr>
                <w:lang w:eastAsia="zh-CN"/>
              </w:rPr>
              <w:t>0.5</w:t>
            </w:r>
          </w:p>
        </w:tc>
      </w:tr>
      <w:tr w:rsidR="00E2142C" w:rsidRPr="00EF5447" w14:paraId="79818C7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B7E7CF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E8DB1B5" w14:textId="77777777" w:rsidR="00E2142C" w:rsidRPr="00EF5447" w:rsidRDefault="00E2142C" w:rsidP="008335E5">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E71E47" w14:textId="77777777" w:rsidR="00E2142C" w:rsidRPr="00EF5447" w:rsidRDefault="00E2142C" w:rsidP="008335E5">
            <w:pPr>
              <w:pStyle w:val="TAC"/>
            </w:pPr>
            <w:r w:rsidRPr="00EF5447">
              <w:rPr>
                <w:rFonts w:cs="Arial"/>
                <w:lang w:eastAsia="zh-CN"/>
              </w:rPr>
              <w:t>0.6</w:t>
            </w:r>
          </w:p>
        </w:tc>
      </w:tr>
      <w:tr w:rsidR="00E2142C" w:rsidRPr="00EF5447" w14:paraId="62009DD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F6A90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6BFCF8F" w14:textId="77777777" w:rsidR="00E2142C" w:rsidRPr="00EF5447" w:rsidRDefault="00E2142C" w:rsidP="008335E5">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78A5C39" w14:textId="77777777" w:rsidR="00E2142C" w:rsidRPr="00EF5447" w:rsidRDefault="00E2142C" w:rsidP="008335E5">
            <w:pPr>
              <w:pStyle w:val="TAC"/>
            </w:pPr>
            <w:r w:rsidRPr="00EF5447">
              <w:rPr>
                <w:rFonts w:cs="Arial"/>
                <w:lang w:eastAsia="zh-CN"/>
              </w:rPr>
              <w:t>0.5</w:t>
            </w:r>
          </w:p>
        </w:tc>
      </w:tr>
      <w:tr w:rsidR="00E2142C" w:rsidRPr="00EF5447" w14:paraId="670D582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CB35416" w14:textId="77777777" w:rsidR="00E2142C" w:rsidRPr="00EF5447" w:rsidRDefault="00E2142C" w:rsidP="008335E5">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16AD9ED2" w14:textId="77777777" w:rsidR="00E2142C" w:rsidRPr="00EF5447" w:rsidRDefault="00E2142C" w:rsidP="008335E5">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DB29510" w14:textId="77777777" w:rsidR="00E2142C" w:rsidRPr="00EF5447" w:rsidRDefault="00E2142C" w:rsidP="008335E5">
            <w:pPr>
              <w:pStyle w:val="TAC"/>
              <w:rPr>
                <w:lang w:eastAsia="zh-TW"/>
              </w:rPr>
            </w:pPr>
            <w:r w:rsidRPr="00EF5447">
              <w:t>0.3</w:t>
            </w:r>
          </w:p>
        </w:tc>
      </w:tr>
      <w:tr w:rsidR="00E2142C" w:rsidRPr="00EF5447" w14:paraId="4784575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5FCE6F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234FD59" w14:textId="77777777" w:rsidR="00E2142C" w:rsidRPr="00EF5447" w:rsidRDefault="00E2142C" w:rsidP="008335E5">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5E82FF3" w14:textId="77777777" w:rsidR="00E2142C" w:rsidRPr="00EF5447" w:rsidRDefault="00E2142C" w:rsidP="008335E5">
            <w:pPr>
              <w:pStyle w:val="TAC"/>
              <w:rPr>
                <w:lang w:eastAsia="zh-TW"/>
              </w:rPr>
            </w:pPr>
            <w:r w:rsidRPr="00EF5447">
              <w:t>0.6</w:t>
            </w:r>
          </w:p>
        </w:tc>
      </w:tr>
      <w:tr w:rsidR="00E2142C" w:rsidRPr="00EF5447" w14:paraId="190F064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178B2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143571B" w14:textId="77777777" w:rsidR="00E2142C" w:rsidRPr="00EF5447" w:rsidRDefault="00E2142C" w:rsidP="008335E5">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F714FCB" w14:textId="77777777" w:rsidR="00E2142C" w:rsidRPr="00EF5447" w:rsidRDefault="00E2142C" w:rsidP="008335E5">
            <w:pPr>
              <w:pStyle w:val="TAC"/>
              <w:rPr>
                <w:lang w:eastAsia="zh-TW"/>
              </w:rPr>
            </w:pPr>
            <w:r w:rsidRPr="00EF5447">
              <w:t>0.5</w:t>
            </w:r>
          </w:p>
        </w:tc>
      </w:tr>
      <w:tr w:rsidR="00E2142C" w:rsidRPr="00EF5447" w14:paraId="5BD413C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716C7F"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DC_7_n8-n40</w:t>
            </w:r>
          </w:p>
          <w:p w14:paraId="4A5C2AA3" w14:textId="77777777" w:rsidR="00E2142C" w:rsidRPr="00EF5447" w:rsidRDefault="00E2142C" w:rsidP="008335E5">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4CDC9BA3" w14:textId="77777777" w:rsidR="00E2142C" w:rsidRPr="00EF5447" w:rsidRDefault="00E2142C" w:rsidP="008335E5">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64B8FAF" w14:textId="77777777" w:rsidR="00E2142C" w:rsidRPr="00EF5447" w:rsidRDefault="00E2142C" w:rsidP="008335E5">
            <w:pPr>
              <w:pStyle w:val="TAC"/>
              <w:rPr>
                <w:lang w:eastAsia="zh-TW"/>
              </w:rPr>
            </w:pPr>
            <w:r w:rsidRPr="00EF5447">
              <w:rPr>
                <w:rFonts w:eastAsia="Malgun Gothic"/>
                <w:szCs w:val="18"/>
                <w:lang w:eastAsia="ko-KR"/>
              </w:rPr>
              <w:t>0.5</w:t>
            </w:r>
          </w:p>
        </w:tc>
      </w:tr>
      <w:tr w:rsidR="00E2142C" w:rsidRPr="00EF5447" w14:paraId="751AD0C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2068B2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01578A5" w14:textId="77777777" w:rsidR="00E2142C" w:rsidRPr="00EF5447" w:rsidRDefault="00E2142C" w:rsidP="008335E5">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2C1EFD6" w14:textId="77777777" w:rsidR="00E2142C" w:rsidRPr="00EF5447" w:rsidRDefault="00E2142C" w:rsidP="008335E5">
            <w:pPr>
              <w:pStyle w:val="TAC"/>
              <w:rPr>
                <w:lang w:eastAsia="zh-TW"/>
              </w:rPr>
            </w:pPr>
            <w:r w:rsidRPr="00EF5447">
              <w:rPr>
                <w:rFonts w:eastAsia="Malgun Gothic"/>
                <w:szCs w:val="18"/>
                <w:lang w:eastAsia="ko-KR"/>
              </w:rPr>
              <w:t>0.6</w:t>
            </w:r>
          </w:p>
        </w:tc>
      </w:tr>
      <w:tr w:rsidR="00E2142C" w:rsidRPr="00EF5447" w14:paraId="242BB6C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C8BA0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F94DCD5" w14:textId="77777777" w:rsidR="00E2142C" w:rsidRPr="00EF5447" w:rsidRDefault="00E2142C" w:rsidP="008335E5">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CE8A5C2" w14:textId="77777777" w:rsidR="00E2142C" w:rsidRPr="00EF5447" w:rsidRDefault="00E2142C" w:rsidP="008335E5">
            <w:pPr>
              <w:pStyle w:val="TAC"/>
              <w:rPr>
                <w:lang w:eastAsia="zh-TW"/>
              </w:rPr>
            </w:pPr>
            <w:r w:rsidRPr="00EF5447">
              <w:rPr>
                <w:rFonts w:eastAsia="Malgun Gothic"/>
                <w:szCs w:val="18"/>
                <w:lang w:eastAsia="ko-KR"/>
              </w:rPr>
              <w:t>0.6</w:t>
            </w:r>
          </w:p>
        </w:tc>
      </w:tr>
      <w:tr w:rsidR="00E2142C" w:rsidRPr="00EF5447" w14:paraId="69DF292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0C092" w14:textId="77777777" w:rsidR="00E2142C" w:rsidRPr="00EF5447" w:rsidRDefault="00E2142C" w:rsidP="008335E5">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69B882AB" w14:textId="77777777" w:rsidR="00E2142C" w:rsidRPr="00EF5447" w:rsidRDefault="00E2142C" w:rsidP="008335E5">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679CDF5" w14:textId="77777777" w:rsidR="00E2142C" w:rsidRPr="00EF5447" w:rsidRDefault="00E2142C" w:rsidP="008335E5">
            <w:pPr>
              <w:pStyle w:val="TAC"/>
              <w:rPr>
                <w:rFonts w:cs="Arial"/>
                <w:lang w:eastAsia="zh-CN"/>
              </w:rPr>
            </w:pPr>
            <w:r w:rsidRPr="00EF5447">
              <w:rPr>
                <w:rFonts w:cs="Arial"/>
                <w:lang w:eastAsia="zh-TW"/>
              </w:rPr>
              <w:t>0.5</w:t>
            </w:r>
          </w:p>
        </w:tc>
      </w:tr>
      <w:tr w:rsidR="00E2142C" w:rsidRPr="00EF5447" w14:paraId="0600E84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13AFF1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8A5C4" w14:textId="77777777" w:rsidR="00E2142C" w:rsidRPr="00EF5447" w:rsidRDefault="00E2142C" w:rsidP="008335E5">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6DC2193" w14:textId="77777777" w:rsidR="00E2142C" w:rsidRPr="00EF5447" w:rsidRDefault="00E2142C" w:rsidP="008335E5">
            <w:pPr>
              <w:pStyle w:val="TAC"/>
              <w:rPr>
                <w:rFonts w:cs="Arial"/>
                <w:lang w:eastAsia="zh-CN"/>
              </w:rPr>
            </w:pPr>
            <w:r w:rsidRPr="00EF5447">
              <w:rPr>
                <w:rFonts w:cs="Arial"/>
                <w:lang w:eastAsia="zh-TW"/>
              </w:rPr>
              <w:t>0.6</w:t>
            </w:r>
          </w:p>
        </w:tc>
      </w:tr>
      <w:tr w:rsidR="00E2142C" w:rsidRPr="00EF5447" w14:paraId="0F684CB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DBF0D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43EE6" w14:textId="77777777" w:rsidR="00E2142C" w:rsidRPr="00EF5447" w:rsidRDefault="00E2142C" w:rsidP="008335E5">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0DDFE0E" w14:textId="77777777" w:rsidR="00E2142C" w:rsidRPr="00EF5447" w:rsidRDefault="00E2142C" w:rsidP="008335E5">
            <w:pPr>
              <w:pStyle w:val="TAC"/>
              <w:rPr>
                <w:rFonts w:cs="Arial"/>
                <w:lang w:eastAsia="zh-CN"/>
              </w:rPr>
            </w:pPr>
            <w:r w:rsidRPr="00EF5447">
              <w:rPr>
                <w:rFonts w:cs="Arial"/>
                <w:lang w:eastAsia="zh-TW"/>
              </w:rPr>
              <w:t>0.8</w:t>
            </w:r>
          </w:p>
        </w:tc>
      </w:tr>
      <w:tr w:rsidR="00E2142C" w:rsidRPr="00EF5447" w14:paraId="002E931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538BB4" w14:textId="77777777" w:rsidR="00E2142C" w:rsidRPr="00DD0DFA" w:rsidRDefault="00E2142C" w:rsidP="008335E5">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33234AF6" w14:textId="77777777" w:rsidR="00E2142C" w:rsidRPr="00DD0DFA" w:rsidRDefault="00E2142C" w:rsidP="008335E5">
            <w:pPr>
              <w:pStyle w:val="TAC"/>
              <w:rPr>
                <w:rFonts w:cs="Arial"/>
                <w:lang w:val="fi-FI"/>
              </w:rPr>
            </w:pPr>
            <w:r w:rsidRPr="009132E7">
              <w:rPr>
                <w:rFonts w:cs="Arial"/>
                <w:lang w:val="fi-FI"/>
              </w:rPr>
              <w:t>DC_7-7-8_n78</w:t>
            </w:r>
          </w:p>
          <w:p w14:paraId="6BFF9FA6" w14:textId="77777777" w:rsidR="00E2142C" w:rsidRPr="00EF5447" w:rsidRDefault="00E2142C" w:rsidP="008335E5">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489C8CCE" w14:textId="77777777" w:rsidR="00E2142C" w:rsidRPr="00EF5447" w:rsidRDefault="00E2142C" w:rsidP="008335E5">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8D28B16" w14:textId="77777777" w:rsidR="00E2142C" w:rsidRPr="00EF5447" w:rsidRDefault="00E2142C" w:rsidP="008335E5">
            <w:pPr>
              <w:pStyle w:val="TAC"/>
              <w:rPr>
                <w:rFonts w:cs="Arial"/>
                <w:lang w:eastAsia="zh-CN"/>
              </w:rPr>
            </w:pPr>
            <w:r>
              <w:rPr>
                <w:rFonts w:cs="Arial"/>
                <w:lang w:val="fr-FR" w:eastAsia="zh-TW"/>
              </w:rPr>
              <w:t>0.5</w:t>
            </w:r>
          </w:p>
        </w:tc>
      </w:tr>
      <w:tr w:rsidR="00E2142C" w:rsidRPr="00EF5447" w14:paraId="671A60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5CD0FB4" w14:textId="77777777" w:rsidR="00E2142C" w:rsidRPr="00EF5447" w:rsidRDefault="00E2142C" w:rsidP="008335E5">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6E03106" w14:textId="77777777" w:rsidR="00E2142C" w:rsidRPr="00EF5447" w:rsidRDefault="00E2142C" w:rsidP="008335E5">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1C5AA13" w14:textId="77777777" w:rsidR="00E2142C" w:rsidRPr="00EF5447" w:rsidRDefault="00E2142C" w:rsidP="008335E5">
            <w:pPr>
              <w:pStyle w:val="TAC"/>
              <w:rPr>
                <w:rFonts w:cs="Arial"/>
                <w:lang w:eastAsia="zh-CN"/>
              </w:rPr>
            </w:pPr>
            <w:r>
              <w:rPr>
                <w:rFonts w:cs="Arial"/>
                <w:lang w:val="fr-FR" w:eastAsia="zh-TW"/>
              </w:rPr>
              <w:t>0.6</w:t>
            </w:r>
          </w:p>
        </w:tc>
      </w:tr>
      <w:tr w:rsidR="00E2142C" w:rsidRPr="00EF5447" w14:paraId="2DC41B6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EF91D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BBF9CA" w14:textId="77777777" w:rsidR="00E2142C" w:rsidRPr="00EF5447" w:rsidRDefault="00E2142C" w:rsidP="008335E5">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46ABC3C" w14:textId="77777777" w:rsidR="00E2142C" w:rsidRPr="00EF5447" w:rsidRDefault="00E2142C" w:rsidP="008335E5">
            <w:pPr>
              <w:pStyle w:val="TAC"/>
              <w:rPr>
                <w:rFonts w:cs="Arial"/>
                <w:lang w:eastAsia="zh-CN"/>
              </w:rPr>
            </w:pPr>
            <w:r>
              <w:rPr>
                <w:rFonts w:cs="Arial"/>
                <w:lang w:val="fr-FR" w:eastAsia="zh-TW"/>
              </w:rPr>
              <w:t>0.8</w:t>
            </w:r>
          </w:p>
        </w:tc>
      </w:tr>
      <w:tr w:rsidR="00E2142C" w:rsidRPr="00EF5447" w14:paraId="1C8F7156"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75BC41D" w14:textId="77777777" w:rsidR="00E2142C" w:rsidRPr="00EF5447" w:rsidRDefault="00E2142C" w:rsidP="008335E5">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767F5EE1" w14:textId="77777777" w:rsidR="00E2142C" w:rsidRPr="00EF5447" w:rsidRDefault="00E2142C" w:rsidP="008335E5">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F67CF7C" w14:textId="77777777" w:rsidR="00E2142C" w:rsidRPr="00EF5447" w:rsidRDefault="00E2142C" w:rsidP="008335E5">
            <w:pPr>
              <w:pStyle w:val="TAC"/>
              <w:rPr>
                <w:rFonts w:cs="Arial"/>
                <w:lang w:eastAsia="zh-TW"/>
              </w:rPr>
            </w:pPr>
            <w:r>
              <w:rPr>
                <w:rFonts w:cs="Arial"/>
              </w:rPr>
              <w:t>0.5</w:t>
            </w:r>
          </w:p>
        </w:tc>
      </w:tr>
      <w:tr w:rsidR="00E2142C" w:rsidRPr="00EF5447" w14:paraId="6A78A6E9"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45FBA6F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4035F4" w14:textId="77777777" w:rsidR="00E2142C" w:rsidRPr="00EF5447" w:rsidRDefault="00E2142C" w:rsidP="008335E5">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462B9A4" w14:textId="77777777" w:rsidR="00E2142C" w:rsidRPr="00EF5447" w:rsidRDefault="00E2142C" w:rsidP="008335E5">
            <w:pPr>
              <w:pStyle w:val="TAC"/>
              <w:rPr>
                <w:rFonts w:cs="Arial"/>
                <w:lang w:eastAsia="zh-TW"/>
              </w:rPr>
            </w:pPr>
            <w:r>
              <w:rPr>
                <w:rFonts w:cs="Arial"/>
              </w:rPr>
              <w:t>0.5</w:t>
            </w:r>
          </w:p>
        </w:tc>
      </w:tr>
      <w:tr w:rsidR="00E2142C" w:rsidRPr="00EF5447" w14:paraId="2EBC6F32"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A82CC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CAE354" w14:textId="77777777" w:rsidR="00E2142C" w:rsidRPr="00EF5447" w:rsidRDefault="00E2142C" w:rsidP="008335E5">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17FCBDB" w14:textId="77777777" w:rsidR="00E2142C" w:rsidRPr="00EF5447" w:rsidRDefault="00E2142C" w:rsidP="008335E5">
            <w:pPr>
              <w:pStyle w:val="TAC"/>
              <w:rPr>
                <w:rFonts w:cs="Arial"/>
                <w:lang w:eastAsia="zh-TW"/>
              </w:rPr>
            </w:pPr>
            <w:r>
              <w:rPr>
                <w:rFonts w:cs="Arial"/>
              </w:rPr>
              <w:t>0.5</w:t>
            </w:r>
          </w:p>
        </w:tc>
      </w:tr>
      <w:tr w:rsidR="00E2142C" w14:paraId="4EEC0D96"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0E029474" w14:textId="77777777" w:rsidR="00E2142C" w:rsidRPr="00EF5447" w:rsidRDefault="00E2142C" w:rsidP="008335E5">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1405DDF7" w14:textId="77777777" w:rsidR="00E2142C" w:rsidRDefault="00E2142C" w:rsidP="008335E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210C92" w14:textId="77777777" w:rsidR="00E2142C" w:rsidRDefault="00E2142C" w:rsidP="008335E5">
            <w:pPr>
              <w:pStyle w:val="TAC"/>
              <w:rPr>
                <w:rFonts w:cs="Arial"/>
              </w:rPr>
            </w:pPr>
            <w:r>
              <w:rPr>
                <w:rFonts w:cs="Arial"/>
                <w:bCs/>
                <w:szCs w:val="18"/>
              </w:rPr>
              <w:t>0.5</w:t>
            </w:r>
          </w:p>
        </w:tc>
      </w:tr>
      <w:tr w:rsidR="00E2142C" w14:paraId="3AFF31A2"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50D2177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A5618" w14:textId="77777777" w:rsidR="00E2142C" w:rsidRDefault="00E2142C" w:rsidP="008335E5">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1259CDB" w14:textId="77777777" w:rsidR="00E2142C" w:rsidRDefault="00E2142C" w:rsidP="008335E5">
            <w:pPr>
              <w:pStyle w:val="TAC"/>
              <w:rPr>
                <w:rFonts w:cs="Arial"/>
              </w:rPr>
            </w:pPr>
            <w:r>
              <w:rPr>
                <w:rFonts w:cs="Arial"/>
                <w:bCs/>
                <w:szCs w:val="18"/>
              </w:rPr>
              <w:t>0.5</w:t>
            </w:r>
          </w:p>
        </w:tc>
      </w:tr>
      <w:tr w:rsidR="00E2142C" w14:paraId="2A0F90DF"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1FF6E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500111" w14:textId="77777777" w:rsidR="00E2142C" w:rsidRDefault="00E2142C" w:rsidP="008335E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45BA79" w14:textId="77777777" w:rsidR="00E2142C" w:rsidRDefault="00E2142C" w:rsidP="008335E5">
            <w:pPr>
              <w:pStyle w:val="TAC"/>
              <w:rPr>
                <w:rFonts w:cs="Arial"/>
              </w:rPr>
            </w:pPr>
            <w:r>
              <w:rPr>
                <w:rFonts w:cs="Arial"/>
                <w:bCs/>
                <w:szCs w:val="18"/>
              </w:rPr>
              <w:t>0.8</w:t>
            </w:r>
          </w:p>
        </w:tc>
      </w:tr>
      <w:tr w:rsidR="00E2142C" w:rsidRPr="00EF5447" w14:paraId="7EECC20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35777B" w14:textId="77777777" w:rsidR="00E2142C" w:rsidRDefault="00E2142C" w:rsidP="008335E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48357390" w14:textId="77777777" w:rsidR="00E2142C" w:rsidRPr="00EF5447" w:rsidRDefault="00E2142C" w:rsidP="008335E5">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459F38E6" w14:textId="77777777" w:rsidR="00E2142C" w:rsidRPr="00EF5447" w:rsidRDefault="00E2142C" w:rsidP="008335E5">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56A461" w14:textId="77777777" w:rsidR="00E2142C" w:rsidRPr="00EF5447" w:rsidRDefault="00E2142C" w:rsidP="008335E5">
            <w:pPr>
              <w:pStyle w:val="TAC"/>
              <w:rPr>
                <w:rFonts w:cs="Arial"/>
                <w:lang w:eastAsia="zh-CN"/>
              </w:rPr>
            </w:pPr>
            <w:r>
              <w:rPr>
                <w:rFonts w:cs="Arial"/>
                <w:szCs w:val="18"/>
              </w:rPr>
              <w:t>0.5</w:t>
            </w:r>
          </w:p>
        </w:tc>
      </w:tr>
      <w:tr w:rsidR="00E2142C" w:rsidRPr="00EF5447" w14:paraId="6B6C44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BDC6780"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7B7523" w14:textId="77777777" w:rsidR="00E2142C" w:rsidRPr="00EF5447" w:rsidRDefault="00E2142C" w:rsidP="008335E5">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8499F2C" w14:textId="77777777" w:rsidR="00E2142C" w:rsidRPr="00EF5447" w:rsidRDefault="00E2142C" w:rsidP="008335E5">
            <w:pPr>
              <w:pStyle w:val="TAC"/>
              <w:rPr>
                <w:rFonts w:cs="Arial"/>
                <w:lang w:eastAsia="zh-CN"/>
              </w:rPr>
            </w:pPr>
            <w:r>
              <w:rPr>
                <w:rFonts w:eastAsia="Calibri" w:cs="Arial"/>
                <w:szCs w:val="18"/>
                <w:lang w:eastAsia="ja-JP"/>
              </w:rPr>
              <w:t>0.3</w:t>
            </w:r>
          </w:p>
        </w:tc>
      </w:tr>
      <w:tr w:rsidR="00E2142C" w:rsidRPr="00EF5447" w14:paraId="18BCFF7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8EF92B"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F9AA96" w14:textId="77777777" w:rsidR="00E2142C" w:rsidRPr="00EF5447" w:rsidRDefault="00E2142C" w:rsidP="008335E5">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B11E64E" w14:textId="77777777" w:rsidR="00E2142C" w:rsidRPr="00EF5447" w:rsidRDefault="00E2142C" w:rsidP="008335E5">
            <w:pPr>
              <w:pStyle w:val="TAC"/>
              <w:rPr>
                <w:rFonts w:cs="Arial"/>
                <w:lang w:eastAsia="zh-CN"/>
              </w:rPr>
            </w:pPr>
            <w:r>
              <w:rPr>
                <w:rFonts w:eastAsia="Calibri" w:cs="Arial"/>
                <w:szCs w:val="18"/>
              </w:rPr>
              <w:t>0.5</w:t>
            </w:r>
          </w:p>
        </w:tc>
      </w:tr>
      <w:tr w:rsidR="00E2142C" w:rsidRPr="00EF5447" w14:paraId="303986A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A0B2B3" w14:textId="77777777" w:rsidR="00E2142C" w:rsidRPr="00EF5447" w:rsidRDefault="00E2142C" w:rsidP="008335E5">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0F4414A" w14:textId="77777777" w:rsidR="00E2142C" w:rsidRPr="00EF5447" w:rsidRDefault="00E2142C" w:rsidP="008335E5">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797991" w14:textId="77777777" w:rsidR="00E2142C" w:rsidRPr="00EF5447" w:rsidRDefault="00E2142C" w:rsidP="008335E5">
            <w:pPr>
              <w:pStyle w:val="TAC"/>
              <w:rPr>
                <w:rFonts w:cs="Arial"/>
                <w:lang w:eastAsia="zh-TW"/>
              </w:rPr>
            </w:pPr>
            <w:r w:rsidRPr="00EF5447">
              <w:rPr>
                <w:rFonts w:cs="Arial"/>
                <w:lang w:eastAsia="zh-CN"/>
              </w:rPr>
              <w:t>0.5</w:t>
            </w:r>
          </w:p>
        </w:tc>
      </w:tr>
      <w:tr w:rsidR="00E2142C" w:rsidRPr="00EF5447" w14:paraId="7C41B79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9F0238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9041AA" w14:textId="77777777" w:rsidR="00E2142C" w:rsidRPr="00EF5447" w:rsidRDefault="00E2142C" w:rsidP="008335E5">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5342379" w14:textId="77777777" w:rsidR="00E2142C" w:rsidRPr="00EF5447" w:rsidRDefault="00E2142C" w:rsidP="008335E5">
            <w:pPr>
              <w:pStyle w:val="TAC"/>
              <w:rPr>
                <w:rFonts w:cs="Arial"/>
                <w:lang w:eastAsia="zh-TW"/>
              </w:rPr>
            </w:pPr>
            <w:r w:rsidRPr="00EF5447">
              <w:rPr>
                <w:rFonts w:cs="Arial"/>
                <w:lang w:eastAsia="zh-CN"/>
              </w:rPr>
              <w:t>0.3</w:t>
            </w:r>
          </w:p>
        </w:tc>
      </w:tr>
      <w:tr w:rsidR="00E2142C" w:rsidRPr="00EF5447" w14:paraId="652A150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2D058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390432" w14:textId="77777777" w:rsidR="00E2142C" w:rsidRPr="00EF5447" w:rsidRDefault="00E2142C" w:rsidP="008335E5">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62E64E" w14:textId="77777777" w:rsidR="00E2142C" w:rsidRPr="00EF5447" w:rsidRDefault="00E2142C" w:rsidP="008335E5">
            <w:pPr>
              <w:pStyle w:val="TAC"/>
              <w:rPr>
                <w:rFonts w:cs="Arial"/>
                <w:lang w:eastAsia="zh-TW"/>
              </w:rPr>
            </w:pPr>
            <w:r w:rsidRPr="00EF5447">
              <w:rPr>
                <w:rFonts w:cs="Arial"/>
                <w:lang w:eastAsia="zh-CN"/>
              </w:rPr>
              <w:t>0.5</w:t>
            </w:r>
          </w:p>
        </w:tc>
      </w:tr>
      <w:tr w:rsidR="00E2142C" w:rsidRPr="00EF5447" w14:paraId="6528D0F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758D74" w14:textId="77777777" w:rsidR="00E2142C" w:rsidRPr="00EF5447" w:rsidRDefault="00E2142C" w:rsidP="008335E5">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2AC061CD" w14:textId="77777777" w:rsidR="00E2142C" w:rsidRPr="00EF5447" w:rsidRDefault="00E2142C" w:rsidP="008335E5">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74B3F7"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6D513D5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9E468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8D6E26" w14:textId="77777777" w:rsidR="00E2142C" w:rsidRPr="00EF5447" w:rsidRDefault="00E2142C" w:rsidP="008335E5">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EC7AD5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D1B07B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C0E6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B225F8" w14:textId="77777777" w:rsidR="00E2142C" w:rsidRPr="00EF5447" w:rsidRDefault="00E2142C" w:rsidP="008335E5">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46761AE"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5CB9AD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481A1" w14:textId="77777777" w:rsidR="00E2142C" w:rsidRPr="00EF5447" w:rsidRDefault="00E2142C" w:rsidP="008335E5">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24EDB829"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EBEB8FD" w14:textId="77777777" w:rsidR="00E2142C" w:rsidRPr="00EF5447" w:rsidRDefault="00E2142C" w:rsidP="008335E5">
            <w:pPr>
              <w:pStyle w:val="TAC"/>
              <w:rPr>
                <w:rFonts w:cs="Arial"/>
                <w:lang w:eastAsia="zh-CN"/>
              </w:rPr>
            </w:pPr>
            <w:r w:rsidRPr="00EF5447">
              <w:rPr>
                <w:rFonts w:cs="Arial"/>
              </w:rPr>
              <w:t>0.5</w:t>
            </w:r>
          </w:p>
        </w:tc>
      </w:tr>
      <w:tr w:rsidR="00E2142C" w:rsidRPr="00EF5447" w14:paraId="0E073A5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EFEF81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7FDAED" w14:textId="77777777" w:rsidR="00E2142C" w:rsidRPr="00EF5447" w:rsidRDefault="00E2142C" w:rsidP="008335E5">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FE90D6" w14:textId="77777777" w:rsidR="00E2142C" w:rsidRPr="00EF5447" w:rsidRDefault="00E2142C" w:rsidP="008335E5">
            <w:pPr>
              <w:pStyle w:val="TAC"/>
              <w:rPr>
                <w:rFonts w:cs="Arial"/>
                <w:lang w:eastAsia="zh-CN"/>
              </w:rPr>
            </w:pPr>
            <w:r w:rsidRPr="00EF5447">
              <w:rPr>
                <w:rFonts w:cs="Arial"/>
              </w:rPr>
              <w:t>0.3</w:t>
            </w:r>
          </w:p>
        </w:tc>
      </w:tr>
      <w:tr w:rsidR="00E2142C" w:rsidRPr="00EF5447" w14:paraId="41A6991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4B70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D4DB9" w14:textId="77777777" w:rsidR="00E2142C" w:rsidRPr="00EF5447" w:rsidRDefault="00E2142C" w:rsidP="008335E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9B7A11" w14:textId="77777777" w:rsidR="00E2142C" w:rsidRPr="00EF5447" w:rsidRDefault="00E2142C" w:rsidP="008335E5">
            <w:pPr>
              <w:pStyle w:val="TAC"/>
              <w:rPr>
                <w:rFonts w:cs="Arial"/>
                <w:lang w:eastAsia="zh-CN"/>
              </w:rPr>
            </w:pPr>
            <w:r w:rsidRPr="00EF5447">
              <w:rPr>
                <w:rFonts w:cs="Arial"/>
              </w:rPr>
              <w:t>0.5</w:t>
            </w:r>
          </w:p>
        </w:tc>
      </w:tr>
      <w:tr w:rsidR="00E2142C" w:rsidRPr="00EF5447" w14:paraId="7E7EB2A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4B188A" w14:textId="77777777" w:rsidR="00E2142C" w:rsidRPr="00EF5447" w:rsidRDefault="00E2142C" w:rsidP="008335E5">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6EF9272B"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7608FEF" w14:textId="77777777" w:rsidR="00E2142C" w:rsidRPr="00EF5447" w:rsidRDefault="00E2142C" w:rsidP="008335E5">
            <w:pPr>
              <w:pStyle w:val="TAC"/>
              <w:rPr>
                <w:rFonts w:cs="Arial"/>
              </w:rPr>
            </w:pPr>
            <w:r w:rsidRPr="00EF5447">
              <w:rPr>
                <w:rFonts w:cs="Arial"/>
                <w:lang w:eastAsia="zh-CN"/>
              </w:rPr>
              <w:t>0.3</w:t>
            </w:r>
          </w:p>
        </w:tc>
      </w:tr>
      <w:tr w:rsidR="00E2142C" w:rsidRPr="00EF5447" w14:paraId="6DDACF9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D98303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7EAAE3" w14:textId="77777777" w:rsidR="00E2142C" w:rsidRPr="00EF5447" w:rsidRDefault="00E2142C" w:rsidP="008335E5">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06E9870" w14:textId="77777777" w:rsidR="00E2142C" w:rsidRPr="00EF5447" w:rsidRDefault="00E2142C" w:rsidP="008335E5">
            <w:pPr>
              <w:pStyle w:val="TAC"/>
              <w:rPr>
                <w:rFonts w:cs="Arial"/>
              </w:rPr>
            </w:pPr>
            <w:r w:rsidRPr="00EF5447">
              <w:rPr>
                <w:rFonts w:cs="Arial"/>
                <w:lang w:eastAsia="zh-CN"/>
              </w:rPr>
              <w:t>0.4</w:t>
            </w:r>
          </w:p>
        </w:tc>
      </w:tr>
      <w:tr w:rsidR="00E2142C" w:rsidRPr="00EF5447" w14:paraId="529513F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5A91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9067D5" w14:textId="77777777" w:rsidR="00E2142C" w:rsidRPr="00EF5447" w:rsidRDefault="00E2142C" w:rsidP="008335E5">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5EC3AB6" w14:textId="77777777" w:rsidR="00E2142C" w:rsidRPr="00EF5447" w:rsidRDefault="00E2142C" w:rsidP="008335E5">
            <w:pPr>
              <w:pStyle w:val="TAC"/>
              <w:rPr>
                <w:rFonts w:cs="Arial"/>
              </w:rPr>
            </w:pPr>
            <w:r w:rsidRPr="00EF5447">
              <w:rPr>
                <w:rFonts w:cs="Arial"/>
                <w:lang w:eastAsia="zh-CN"/>
              </w:rPr>
              <w:t>0.4</w:t>
            </w:r>
          </w:p>
        </w:tc>
      </w:tr>
      <w:tr w:rsidR="00E2142C" w:rsidRPr="00EF5447" w14:paraId="690B271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C8968" w14:textId="77777777" w:rsidR="00E2142C" w:rsidRPr="00EF5447" w:rsidRDefault="00E2142C" w:rsidP="008335E5">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3A032FA" w14:textId="77777777" w:rsidR="00E2142C" w:rsidRPr="00EF5447" w:rsidRDefault="00E2142C" w:rsidP="008335E5">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3D04C48" w14:textId="77777777" w:rsidR="00E2142C" w:rsidRPr="00EF5447" w:rsidRDefault="00E2142C" w:rsidP="008335E5">
            <w:pPr>
              <w:pStyle w:val="TAC"/>
              <w:rPr>
                <w:rFonts w:cs="Arial"/>
                <w:lang w:eastAsia="zh-CN"/>
              </w:rPr>
            </w:pPr>
            <w:r w:rsidRPr="00EF5447">
              <w:rPr>
                <w:rFonts w:eastAsia="Malgun Gothic" w:cs="Arial"/>
                <w:lang w:eastAsia="ko-KR"/>
              </w:rPr>
              <w:t>0.3</w:t>
            </w:r>
          </w:p>
        </w:tc>
      </w:tr>
      <w:tr w:rsidR="00E2142C" w:rsidRPr="00EF5447" w14:paraId="380EB8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BE8963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D8BB63" w14:textId="77777777" w:rsidR="00E2142C" w:rsidRPr="00EF5447" w:rsidRDefault="00E2142C" w:rsidP="008335E5">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999B057"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rsidRPr="00EF5447" w14:paraId="4CB069D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BF1D08"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99512" w14:textId="77777777" w:rsidR="00E2142C" w:rsidRPr="00EF5447" w:rsidRDefault="00E2142C" w:rsidP="008335E5">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568B338" w14:textId="77777777" w:rsidR="00E2142C" w:rsidRPr="00EF5447" w:rsidRDefault="00E2142C" w:rsidP="008335E5">
            <w:pPr>
              <w:pStyle w:val="TAC"/>
              <w:rPr>
                <w:rFonts w:cs="Arial"/>
                <w:lang w:eastAsia="zh-CN"/>
              </w:rPr>
            </w:pPr>
            <w:r w:rsidRPr="00EF5447">
              <w:rPr>
                <w:rFonts w:eastAsia="Malgun Gothic" w:cs="Arial"/>
                <w:lang w:eastAsia="ko-KR"/>
              </w:rPr>
              <w:t>0.6</w:t>
            </w:r>
          </w:p>
        </w:tc>
      </w:tr>
      <w:tr w:rsidR="00E2142C" w14:paraId="76AE168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6D88E82" w14:textId="77777777" w:rsidR="00E2142C" w:rsidRDefault="00E2142C" w:rsidP="008335E5">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5CDFD64F" w14:textId="77777777" w:rsidR="00E2142C" w:rsidRDefault="00E2142C" w:rsidP="008335E5">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22D80AD" w14:textId="77777777" w:rsidR="00E2142C" w:rsidRDefault="00E2142C" w:rsidP="008335E5">
            <w:pPr>
              <w:pStyle w:val="TAC"/>
              <w:rPr>
                <w:rFonts w:cs="Arial"/>
                <w:lang w:eastAsia="zh-CN"/>
              </w:rPr>
            </w:pPr>
            <w:r>
              <w:rPr>
                <w:rFonts w:eastAsia="Yu Mincho" w:cs="Arial"/>
                <w:lang w:eastAsia="ja-JP"/>
              </w:rPr>
              <w:t>0.</w:t>
            </w:r>
            <w:r>
              <w:rPr>
                <w:rFonts w:cs="Arial"/>
              </w:rPr>
              <w:t>3</w:t>
            </w:r>
          </w:p>
        </w:tc>
      </w:tr>
      <w:tr w:rsidR="00E2142C" w:rsidRPr="00EF5447" w14:paraId="19564C0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A252C5" w14:textId="77777777" w:rsidR="00E2142C" w:rsidRPr="00EF5447" w:rsidRDefault="00E2142C" w:rsidP="008335E5">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14E0570" w14:textId="77777777" w:rsidR="00E2142C" w:rsidRPr="00EF5447" w:rsidRDefault="00E2142C" w:rsidP="008335E5">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338A88"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A39494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EAEE94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39237D" w14:textId="77777777" w:rsidR="00E2142C" w:rsidRPr="00EF5447" w:rsidRDefault="00E2142C" w:rsidP="008335E5">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613373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4791B8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BC6FD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1BAFDF" w14:textId="77777777" w:rsidR="00E2142C" w:rsidRPr="00EF5447" w:rsidRDefault="00E2142C" w:rsidP="008335E5">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36E842"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59EB0A40"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228F19" w14:textId="77777777" w:rsidR="00E2142C" w:rsidRPr="00155888" w:rsidRDefault="00E2142C" w:rsidP="008335E5">
            <w:pPr>
              <w:pStyle w:val="TAC"/>
              <w:rPr>
                <w:rFonts w:cs="Arial"/>
                <w:lang w:eastAsia="fr-FR"/>
              </w:rPr>
            </w:pPr>
            <w:r w:rsidRPr="00155888">
              <w:rPr>
                <w:rFonts w:cs="Arial"/>
                <w:lang w:eastAsia="fr-FR"/>
              </w:rPr>
              <w:t>DC_7-25_n7</w:t>
            </w:r>
            <w:r>
              <w:rPr>
                <w:rFonts w:cs="Arial"/>
                <w:lang w:eastAsia="fr-FR"/>
              </w:rPr>
              <w:t>7</w:t>
            </w:r>
          </w:p>
          <w:p w14:paraId="69D85F43" w14:textId="77777777" w:rsidR="00E2142C" w:rsidRPr="00155888" w:rsidRDefault="00E2142C" w:rsidP="008335E5">
            <w:pPr>
              <w:pStyle w:val="TAC"/>
              <w:rPr>
                <w:rFonts w:cs="Arial"/>
                <w:lang w:eastAsia="fr-FR"/>
              </w:rPr>
            </w:pPr>
            <w:r w:rsidRPr="00155888">
              <w:rPr>
                <w:rFonts w:cs="Arial"/>
                <w:lang w:eastAsia="fr-FR"/>
              </w:rPr>
              <w:t>DC_7-7-25_n7</w:t>
            </w:r>
            <w:r>
              <w:rPr>
                <w:rFonts w:cs="Arial"/>
                <w:lang w:eastAsia="fr-FR"/>
              </w:rPr>
              <w:t>7</w:t>
            </w:r>
          </w:p>
          <w:p w14:paraId="2CCB7B7C" w14:textId="77777777" w:rsidR="00E2142C" w:rsidRPr="00155888" w:rsidRDefault="00E2142C" w:rsidP="008335E5">
            <w:pPr>
              <w:pStyle w:val="TAC"/>
              <w:rPr>
                <w:rFonts w:cs="Arial"/>
                <w:lang w:eastAsia="fr-FR"/>
              </w:rPr>
            </w:pPr>
            <w:r w:rsidRPr="00155888">
              <w:rPr>
                <w:rFonts w:cs="Arial"/>
                <w:lang w:eastAsia="fr-FR"/>
              </w:rPr>
              <w:t>DC_7-25-25_n7</w:t>
            </w:r>
            <w:r>
              <w:rPr>
                <w:rFonts w:cs="Arial"/>
                <w:lang w:eastAsia="fr-FR"/>
              </w:rPr>
              <w:t>7</w:t>
            </w:r>
          </w:p>
          <w:p w14:paraId="154D1E57" w14:textId="77777777" w:rsidR="00E2142C" w:rsidRPr="00EF5447" w:rsidRDefault="00E2142C" w:rsidP="008335E5">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919E5C" w14:textId="77777777" w:rsidR="00E2142C" w:rsidRPr="00EF5447" w:rsidRDefault="00E2142C" w:rsidP="008335E5">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751673" w14:textId="77777777" w:rsidR="00E2142C" w:rsidRPr="00EF5447" w:rsidRDefault="00E2142C" w:rsidP="008335E5">
            <w:pPr>
              <w:pStyle w:val="TAC"/>
              <w:rPr>
                <w:rFonts w:cs="Arial"/>
                <w:lang w:eastAsia="zh-CN"/>
              </w:rPr>
            </w:pPr>
            <w:r>
              <w:rPr>
                <w:rFonts w:cs="Arial"/>
                <w:szCs w:val="18"/>
              </w:rPr>
              <w:t>0.5</w:t>
            </w:r>
          </w:p>
        </w:tc>
      </w:tr>
      <w:tr w:rsidR="00E2142C" w:rsidRPr="00EF5447" w14:paraId="745ABB90"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28F5163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62E598" w14:textId="77777777" w:rsidR="00E2142C" w:rsidRPr="00EF5447" w:rsidRDefault="00E2142C" w:rsidP="008335E5">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60EE457" w14:textId="77777777" w:rsidR="00E2142C" w:rsidRPr="00EF5447" w:rsidRDefault="00E2142C" w:rsidP="008335E5">
            <w:pPr>
              <w:pStyle w:val="TAC"/>
              <w:rPr>
                <w:rFonts w:cs="Arial"/>
                <w:lang w:eastAsia="zh-CN"/>
              </w:rPr>
            </w:pPr>
            <w:r>
              <w:rPr>
                <w:rFonts w:cs="Arial"/>
                <w:szCs w:val="18"/>
              </w:rPr>
              <w:t>0.6</w:t>
            </w:r>
          </w:p>
        </w:tc>
      </w:tr>
      <w:tr w:rsidR="00E2142C" w:rsidRPr="00EF5447" w14:paraId="50479FF4"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7DA7AF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AC7F71" w14:textId="77777777" w:rsidR="00E2142C" w:rsidRPr="00EF5447" w:rsidRDefault="00E2142C" w:rsidP="008335E5">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BA1FBDA" w14:textId="77777777" w:rsidR="00E2142C" w:rsidRPr="00EF5447" w:rsidRDefault="00E2142C" w:rsidP="008335E5">
            <w:pPr>
              <w:pStyle w:val="TAC"/>
              <w:rPr>
                <w:rFonts w:cs="Arial"/>
                <w:lang w:eastAsia="zh-CN"/>
              </w:rPr>
            </w:pPr>
            <w:r>
              <w:rPr>
                <w:rFonts w:cs="Arial"/>
                <w:szCs w:val="18"/>
              </w:rPr>
              <w:t>0.8</w:t>
            </w:r>
          </w:p>
        </w:tc>
      </w:tr>
      <w:tr w:rsidR="00E2142C" w14:paraId="717D717E"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66D03199" w14:textId="77777777" w:rsidR="00E2142C" w:rsidRPr="00155888" w:rsidRDefault="00E2142C" w:rsidP="008335E5">
            <w:pPr>
              <w:pStyle w:val="TAC"/>
              <w:rPr>
                <w:rFonts w:cs="Arial"/>
                <w:lang w:eastAsia="fr-FR"/>
              </w:rPr>
            </w:pPr>
            <w:r w:rsidRPr="00155888">
              <w:rPr>
                <w:rFonts w:cs="Arial"/>
                <w:lang w:eastAsia="fr-FR"/>
              </w:rPr>
              <w:t>DC_7-25_n78</w:t>
            </w:r>
          </w:p>
          <w:p w14:paraId="5C0BB23E" w14:textId="77777777" w:rsidR="00E2142C" w:rsidRPr="00155888" w:rsidRDefault="00E2142C" w:rsidP="008335E5">
            <w:pPr>
              <w:pStyle w:val="TAC"/>
              <w:rPr>
                <w:rFonts w:cs="Arial"/>
                <w:lang w:eastAsia="fr-FR"/>
              </w:rPr>
            </w:pPr>
            <w:r w:rsidRPr="00155888">
              <w:rPr>
                <w:rFonts w:cs="Arial"/>
                <w:lang w:eastAsia="fr-FR"/>
              </w:rPr>
              <w:t>DC_7-7-25_n78</w:t>
            </w:r>
          </w:p>
          <w:p w14:paraId="47C1D16F" w14:textId="77777777" w:rsidR="00E2142C" w:rsidRPr="00155888" w:rsidRDefault="00E2142C" w:rsidP="008335E5">
            <w:pPr>
              <w:pStyle w:val="TAC"/>
              <w:rPr>
                <w:rFonts w:cs="Arial"/>
                <w:lang w:eastAsia="fr-FR"/>
              </w:rPr>
            </w:pPr>
            <w:r w:rsidRPr="00155888">
              <w:rPr>
                <w:rFonts w:cs="Arial"/>
                <w:lang w:eastAsia="fr-FR"/>
              </w:rPr>
              <w:t>DC_7-25-25_n78</w:t>
            </w:r>
          </w:p>
          <w:p w14:paraId="718C7227" w14:textId="77777777" w:rsidR="00E2142C" w:rsidRPr="00EF5447" w:rsidRDefault="00E2142C" w:rsidP="008335E5">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34043269" w14:textId="77777777" w:rsidR="00E2142C" w:rsidRDefault="00E2142C" w:rsidP="008335E5">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00EC3E2" w14:textId="77777777" w:rsidR="00E2142C" w:rsidRDefault="00E2142C" w:rsidP="008335E5">
            <w:pPr>
              <w:pStyle w:val="TAC"/>
              <w:rPr>
                <w:rFonts w:cs="Arial"/>
                <w:szCs w:val="18"/>
              </w:rPr>
            </w:pPr>
            <w:r>
              <w:rPr>
                <w:rFonts w:cs="Arial"/>
                <w:szCs w:val="18"/>
              </w:rPr>
              <w:t>0.5</w:t>
            </w:r>
          </w:p>
        </w:tc>
      </w:tr>
      <w:tr w:rsidR="00E2142C" w14:paraId="7C57A232"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7477D80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A82624" w14:textId="77777777" w:rsidR="00E2142C" w:rsidRDefault="00E2142C" w:rsidP="008335E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1CC0E91" w14:textId="77777777" w:rsidR="00E2142C" w:rsidRDefault="00E2142C" w:rsidP="008335E5">
            <w:pPr>
              <w:pStyle w:val="TAC"/>
              <w:rPr>
                <w:rFonts w:cs="Arial"/>
                <w:szCs w:val="18"/>
              </w:rPr>
            </w:pPr>
            <w:r>
              <w:rPr>
                <w:rFonts w:cs="Arial"/>
                <w:szCs w:val="18"/>
              </w:rPr>
              <w:t>0.6</w:t>
            </w:r>
          </w:p>
        </w:tc>
      </w:tr>
      <w:tr w:rsidR="00E2142C" w14:paraId="6A8AA865"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F649F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80F8BA" w14:textId="77777777" w:rsidR="00E2142C" w:rsidRDefault="00E2142C" w:rsidP="008335E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DD2C98C" w14:textId="77777777" w:rsidR="00E2142C" w:rsidRDefault="00E2142C" w:rsidP="008335E5">
            <w:pPr>
              <w:pStyle w:val="TAC"/>
              <w:rPr>
                <w:rFonts w:cs="Arial"/>
                <w:szCs w:val="18"/>
              </w:rPr>
            </w:pPr>
            <w:r>
              <w:rPr>
                <w:rFonts w:cs="Arial"/>
                <w:szCs w:val="18"/>
              </w:rPr>
              <w:t>0.8</w:t>
            </w:r>
          </w:p>
        </w:tc>
      </w:tr>
      <w:tr w:rsidR="00E2142C" w:rsidRPr="00EF5447" w14:paraId="47BD7E2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6B0ECB" w14:textId="77777777" w:rsidR="00E2142C" w:rsidRPr="00EF5447" w:rsidRDefault="00E2142C" w:rsidP="008335E5">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7A23755B" w14:textId="77777777" w:rsidR="00E2142C" w:rsidRPr="00EF5447" w:rsidRDefault="00E2142C" w:rsidP="008335E5">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5A2EAD" w14:textId="77777777" w:rsidR="00E2142C" w:rsidRPr="00EF5447" w:rsidRDefault="00E2142C" w:rsidP="008335E5">
            <w:pPr>
              <w:pStyle w:val="TAC"/>
              <w:rPr>
                <w:rFonts w:cs="Arial"/>
                <w:szCs w:val="18"/>
              </w:rPr>
            </w:pPr>
            <w:r w:rsidRPr="00E062F1">
              <w:rPr>
                <w:rFonts w:cs="Arial"/>
              </w:rPr>
              <w:t>0.</w:t>
            </w:r>
            <w:r>
              <w:rPr>
                <w:rFonts w:cs="Arial"/>
                <w:lang w:val="sv-SE"/>
              </w:rPr>
              <w:t>5</w:t>
            </w:r>
          </w:p>
        </w:tc>
      </w:tr>
      <w:tr w:rsidR="00E2142C" w:rsidRPr="00EF5447" w14:paraId="61C2BDC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B9EBB06" w14:textId="77777777" w:rsidR="00E2142C" w:rsidRPr="00EF5447" w:rsidRDefault="00E2142C" w:rsidP="008335E5">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2379A8E0" w14:textId="77777777" w:rsidR="00E2142C" w:rsidRPr="00EF5447" w:rsidRDefault="00E2142C" w:rsidP="008335E5">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D506F19" w14:textId="77777777" w:rsidR="00E2142C" w:rsidRPr="00EF5447" w:rsidRDefault="00E2142C" w:rsidP="008335E5">
            <w:pPr>
              <w:pStyle w:val="TAC"/>
              <w:rPr>
                <w:rFonts w:cs="Arial"/>
                <w:szCs w:val="18"/>
              </w:rPr>
            </w:pPr>
            <w:r w:rsidRPr="00E062F1">
              <w:rPr>
                <w:rFonts w:cs="Arial"/>
              </w:rPr>
              <w:t>0.5</w:t>
            </w:r>
          </w:p>
        </w:tc>
      </w:tr>
      <w:tr w:rsidR="00E2142C" w:rsidRPr="00EF5447" w14:paraId="7DDCA31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F6DE1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23886" w14:textId="77777777" w:rsidR="00E2142C" w:rsidRPr="00EF5447"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B2F3A4F" w14:textId="77777777" w:rsidR="00E2142C" w:rsidRPr="00EF5447" w:rsidRDefault="00E2142C" w:rsidP="008335E5">
            <w:pPr>
              <w:pStyle w:val="TAC"/>
              <w:rPr>
                <w:rFonts w:cs="Arial"/>
                <w:szCs w:val="18"/>
              </w:rPr>
            </w:pPr>
            <w:r w:rsidRPr="00E062F1">
              <w:rPr>
                <w:rFonts w:cs="Arial"/>
              </w:rPr>
              <w:t>0.</w:t>
            </w:r>
            <w:r>
              <w:rPr>
                <w:rFonts w:cs="Arial"/>
                <w:lang w:val="sv-SE"/>
              </w:rPr>
              <w:t>5</w:t>
            </w:r>
          </w:p>
        </w:tc>
      </w:tr>
      <w:tr w:rsidR="00E2142C" w:rsidRPr="00EF5447" w14:paraId="36C0242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468B020" w14:textId="77777777" w:rsidR="00E2142C" w:rsidRPr="00EF5447" w:rsidRDefault="00E2142C" w:rsidP="008335E5">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F39734D" w14:textId="77777777" w:rsidR="00E2142C" w:rsidRPr="00EF5447" w:rsidRDefault="00E2142C" w:rsidP="008335E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A0902E0" w14:textId="77777777" w:rsidR="00E2142C" w:rsidRPr="00EF5447" w:rsidRDefault="00E2142C" w:rsidP="008335E5">
            <w:pPr>
              <w:pStyle w:val="TAC"/>
              <w:rPr>
                <w:rFonts w:cs="Arial"/>
                <w:lang w:eastAsia="zh-CN"/>
              </w:rPr>
            </w:pPr>
            <w:r w:rsidRPr="00EF5447">
              <w:rPr>
                <w:rFonts w:cs="Arial"/>
                <w:szCs w:val="18"/>
              </w:rPr>
              <w:t>0.6</w:t>
            </w:r>
          </w:p>
        </w:tc>
      </w:tr>
      <w:tr w:rsidR="00E2142C" w:rsidRPr="00EF5447" w14:paraId="2FC00A9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4384278" w14:textId="77777777" w:rsidR="00E2142C" w:rsidRPr="00EF5447" w:rsidRDefault="00E2142C" w:rsidP="008335E5">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7D5A9596" w14:textId="77777777" w:rsidR="00E2142C" w:rsidRPr="00EF5447" w:rsidRDefault="00E2142C" w:rsidP="008335E5">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7298AD7" w14:textId="77777777" w:rsidR="00E2142C" w:rsidRPr="00EF5447" w:rsidRDefault="00E2142C" w:rsidP="008335E5">
            <w:pPr>
              <w:pStyle w:val="TAC"/>
              <w:rPr>
                <w:rFonts w:cs="Arial"/>
                <w:lang w:eastAsia="zh-CN"/>
              </w:rPr>
            </w:pPr>
            <w:r w:rsidRPr="00EF5447">
              <w:rPr>
                <w:rFonts w:eastAsia="Calibri" w:cs="Arial"/>
                <w:szCs w:val="18"/>
                <w:lang w:eastAsia="ja-JP"/>
              </w:rPr>
              <w:t>0.6</w:t>
            </w:r>
          </w:p>
        </w:tc>
      </w:tr>
      <w:tr w:rsidR="00E2142C" w:rsidRPr="00EF5447" w14:paraId="4D97918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62E3F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D0AC3C" w14:textId="77777777" w:rsidR="00E2142C" w:rsidRPr="00EF5447" w:rsidRDefault="00E2142C" w:rsidP="008335E5">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96C5F79" w14:textId="77777777" w:rsidR="00E2142C" w:rsidRPr="00EF5447" w:rsidRDefault="00E2142C" w:rsidP="008335E5">
            <w:pPr>
              <w:pStyle w:val="TAC"/>
              <w:rPr>
                <w:rFonts w:cs="Arial"/>
                <w:lang w:eastAsia="zh-CN"/>
              </w:rPr>
            </w:pPr>
            <w:r w:rsidRPr="00EF5447">
              <w:rPr>
                <w:rFonts w:eastAsia="Calibri" w:cs="Arial"/>
                <w:szCs w:val="18"/>
              </w:rPr>
              <w:t>0.</w:t>
            </w:r>
            <w:r>
              <w:rPr>
                <w:rFonts w:eastAsia="Calibri" w:cs="Arial"/>
                <w:szCs w:val="18"/>
              </w:rPr>
              <w:t>5</w:t>
            </w:r>
          </w:p>
        </w:tc>
      </w:tr>
      <w:tr w:rsidR="00E2142C" w:rsidRPr="00EF5447" w14:paraId="48E589B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AB6C986" w14:textId="77777777" w:rsidR="00E2142C" w:rsidRPr="00EF5447" w:rsidRDefault="00E2142C" w:rsidP="008335E5">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615DFF95" w14:textId="77777777" w:rsidR="00E2142C" w:rsidRPr="00EF5447" w:rsidRDefault="00E2142C" w:rsidP="008335E5">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E22D22A" w14:textId="77777777" w:rsidR="00E2142C" w:rsidRPr="00EF5447" w:rsidRDefault="00E2142C" w:rsidP="008335E5">
            <w:pPr>
              <w:pStyle w:val="TAC"/>
              <w:rPr>
                <w:rFonts w:cs="Arial"/>
                <w:lang w:eastAsia="zh-CN"/>
              </w:rPr>
            </w:pPr>
            <w:r w:rsidRPr="00EF5447">
              <w:rPr>
                <w:rFonts w:cs="Arial"/>
                <w:szCs w:val="18"/>
              </w:rPr>
              <w:t>0.5</w:t>
            </w:r>
          </w:p>
        </w:tc>
      </w:tr>
      <w:tr w:rsidR="00E2142C" w:rsidRPr="00EF5447" w14:paraId="729A598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8E055F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4FD36E" w14:textId="77777777" w:rsidR="00E2142C" w:rsidRPr="00EF5447" w:rsidRDefault="00E2142C" w:rsidP="008335E5">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E6EFADA" w14:textId="77777777" w:rsidR="00E2142C" w:rsidRPr="00EF5447" w:rsidRDefault="00E2142C" w:rsidP="008335E5">
            <w:pPr>
              <w:pStyle w:val="TAC"/>
              <w:rPr>
                <w:rFonts w:cs="Arial"/>
                <w:lang w:eastAsia="zh-CN"/>
              </w:rPr>
            </w:pPr>
            <w:r w:rsidRPr="00EF5447">
              <w:rPr>
                <w:rFonts w:eastAsia="Calibri" w:cs="Arial"/>
                <w:szCs w:val="18"/>
                <w:lang w:eastAsia="ja-JP"/>
              </w:rPr>
              <w:t>0.3</w:t>
            </w:r>
          </w:p>
        </w:tc>
      </w:tr>
      <w:tr w:rsidR="00E2142C" w:rsidRPr="00EF5447" w14:paraId="4FFC291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68A1A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0F2E69" w14:textId="77777777" w:rsidR="00E2142C" w:rsidRPr="00EF5447" w:rsidRDefault="00E2142C" w:rsidP="008335E5">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C742D57" w14:textId="77777777" w:rsidR="00E2142C" w:rsidRPr="00EF5447" w:rsidRDefault="00E2142C" w:rsidP="008335E5">
            <w:pPr>
              <w:pStyle w:val="TAC"/>
              <w:rPr>
                <w:rFonts w:cs="Arial"/>
                <w:lang w:eastAsia="zh-CN"/>
              </w:rPr>
            </w:pPr>
            <w:r w:rsidRPr="00EF5447">
              <w:rPr>
                <w:rFonts w:eastAsia="Calibri" w:cs="Arial"/>
                <w:szCs w:val="18"/>
              </w:rPr>
              <w:t>0.5</w:t>
            </w:r>
          </w:p>
        </w:tc>
      </w:tr>
      <w:tr w:rsidR="00E2142C" w:rsidRPr="00EF5447" w14:paraId="32BA789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21474" w14:textId="77777777" w:rsidR="00E2142C" w:rsidRPr="00EF5447" w:rsidRDefault="00E2142C" w:rsidP="008335E5">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0B977498"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60A583"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52AF604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6B034A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1E788" w14:textId="77777777" w:rsidR="00E2142C" w:rsidRPr="00EF5447" w:rsidRDefault="00E2142C" w:rsidP="008335E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7C0A9A"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0FCD31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0D75A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89802" w14:textId="77777777" w:rsidR="00E2142C" w:rsidRPr="00EF5447" w:rsidRDefault="00E2142C" w:rsidP="008335E5">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F9C71F8"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1AD75CC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DBB25" w14:textId="77777777" w:rsidR="00E2142C" w:rsidRPr="00EF5447" w:rsidRDefault="00E2142C" w:rsidP="008335E5">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4E6154BB"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6FC5F0E" w14:textId="77777777" w:rsidR="00E2142C" w:rsidRPr="00EF5447" w:rsidRDefault="00E2142C" w:rsidP="008335E5">
            <w:pPr>
              <w:pStyle w:val="TAC"/>
              <w:rPr>
                <w:rFonts w:cs="Arial"/>
                <w:lang w:eastAsia="zh-CN"/>
              </w:rPr>
            </w:pPr>
            <w:r w:rsidRPr="00EF5447">
              <w:t>0.3</w:t>
            </w:r>
          </w:p>
        </w:tc>
      </w:tr>
      <w:tr w:rsidR="00E2142C" w:rsidRPr="00EF5447" w14:paraId="73B3443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0E023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7821B1" w14:textId="77777777" w:rsidR="00E2142C" w:rsidRPr="00EF5447" w:rsidRDefault="00E2142C" w:rsidP="008335E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B16D1A" w14:textId="77777777" w:rsidR="00E2142C" w:rsidRPr="00EF5447" w:rsidRDefault="00E2142C" w:rsidP="008335E5">
            <w:pPr>
              <w:pStyle w:val="TAC"/>
              <w:rPr>
                <w:rFonts w:cs="Arial"/>
                <w:lang w:eastAsia="zh-CN"/>
              </w:rPr>
            </w:pPr>
            <w:r w:rsidRPr="00EF5447">
              <w:t>0.5</w:t>
            </w:r>
          </w:p>
        </w:tc>
      </w:tr>
      <w:tr w:rsidR="00E2142C" w:rsidRPr="00EF5447" w14:paraId="30101E5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4C5CD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92E8A4" w14:textId="77777777" w:rsidR="00E2142C" w:rsidRPr="00EF5447" w:rsidRDefault="00E2142C" w:rsidP="008335E5">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F3C66C" w14:textId="77777777" w:rsidR="00E2142C" w:rsidRPr="00EF5447" w:rsidRDefault="00E2142C" w:rsidP="008335E5">
            <w:pPr>
              <w:pStyle w:val="TAC"/>
              <w:rPr>
                <w:rFonts w:cs="Arial"/>
                <w:lang w:eastAsia="zh-CN"/>
              </w:rPr>
            </w:pPr>
            <w:r w:rsidRPr="00EF5447">
              <w:t>0.5</w:t>
            </w:r>
          </w:p>
        </w:tc>
      </w:tr>
      <w:tr w:rsidR="00E2142C" w:rsidRPr="00EF5447" w14:paraId="12308F8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68A1E1" w14:textId="77777777" w:rsidR="00E2142C" w:rsidRPr="00EF5447" w:rsidRDefault="00E2142C" w:rsidP="008335E5">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A17305F" w14:textId="77777777" w:rsidR="00E2142C" w:rsidRPr="00EF5447" w:rsidRDefault="00E2142C" w:rsidP="008335E5">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6A77B42" w14:textId="77777777" w:rsidR="00E2142C" w:rsidRPr="00EF5447" w:rsidRDefault="00E2142C" w:rsidP="008335E5">
            <w:pPr>
              <w:pStyle w:val="TAC"/>
            </w:pPr>
            <w:r w:rsidRPr="00EF5447">
              <w:t>0.3</w:t>
            </w:r>
          </w:p>
        </w:tc>
      </w:tr>
      <w:tr w:rsidR="00E2142C" w:rsidRPr="00EF5447" w14:paraId="13C9205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BFE43D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7E8D18"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F7857E" w14:textId="77777777" w:rsidR="00E2142C" w:rsidRPr="00EF5447" w:rsidRDefault="00E2142C" w:rsidP="008335E5">
            <w:pPr>
              <w:pStyle w:val="TAC"/>
            </w:pPr>
            <w:r w:rsidRPr="00EF5447">
              <w:t>0.3</w:t>
            </w:r>
          </w:p>
        </w:tc>
      </w:tr>
      <w:tr w:rsidR="00E2142C" w:rsidRPr="00EF5447" w14:paraId="14E807E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E9B2B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792664" w14:textId="77777777" w:rsidR="00E2142C" w:rsidRPr="00EF5447" w:rsidRDefault="00E2142C" w:rsidP="008335E5">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FC287FE" w14:textId="77777777" w:rsidR="00E2142C" w:rsidRPr="00EF5447" w:rsidRDefault="00E2142C" w:rsidP="008335E5">
            <w:pPr>
              <w:pStyle w:val="TAC"/>
            </w:pPr>
            <w:r w:rsidRPr="00EF5447">
              <w:t>0.3</w:t>
            </w:r>
          </w:p>
        </w:tc>
      </w:tr>
      <w:tr w:rsidR="00E2142C" w:rsidRPr="00EF5447" w14:paraId="75BDE06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84AAE6" w14:textId="77777777" w:rsidR="00E2142C" w:rsidRPr="00EF5447" w:rsidRDefault="00E2142C" w:rsidP="008335E5">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109CFBF2" w14:textId="77777777" w:rsidR="00E2142C" w:rsidRPr="00EF5447" w:rsidRDefault="00E2142C" w:rsidP="008335E5">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17A23D7" w14:textId="77777777" w:rsidR="00E2142C" w:rsidRPr="00EF5447" w:rsidRDefault="00E2142C" w:rsidP="008335E5">
            <w:pPr>
              <w:pStyle w:val="TAC"/>
            </w:pPr>
            <w:r w:rsidRPr="00EF5447">
              <w:rPr>
                <w:rFonts w:eastAsia="Malgun Gothic" w:cs="Arial"/>
                <w:szCs w:val="18"/>
                <w:lang w:eastAsia="ko-KR"/>
              </w:rPr>
              <w:t>0.5</w:t>
            </w:r>
          </w:p>
        </w:tc>
      </w:tr>
      <w:tr w:rsidR="00E2142C" w:rsidRPr="00EF5447" w14:paraId="6C4C76A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056751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D774BC" w14:textId="77777777" w:rsidR="00E2142C" w:rsidRPr="00EF5447" w:rsidRDefault="00E2142C" w:rsidP="008335E5">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7A627A9" w14:textId="77777777" w:rsidR="00E2142C" w:rsidRPr="00EF5447" w:rsidRDefault="00E2142C" w:rsidP="008335E5">
            <w:pPr>
              <w:pStyle w:val="TAC"/>
            </w:pPr>
            <w:r w:rsidRPr="00EF5447">
              <w:rPr>
                <w:rFonts w:eastAsia="Malgun Gothic" w:cs="Arial"/>
                <w:szCs w:val="18"/>
                <w:lang w:eastAsia="ko-KR"/>
              </w:rPr>
              <w:t>0.3</w:t>
            </w:r>
          </w:p>
        </w:tc>
      </w:tr>
      <w:tr w:rsidR="00E2142C" w:rsidRPr="00EF5447" w14:paraId="0ABE0B7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0D2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5A0F98" w14:textId="77777777" w:rsidR="00E2142C" w:rsidRPr="00EF5447" w:rsidRDefault="00E2142C" w:rsidP="008335E5">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D150718" w14:textId="77777777" w:rsidR="00E2142C" w:rsidRPr="00EF5447" w:rsidRDefault="00E2142C" w:rsidP="008335E5">
            <w:pPr>
              <w:pStyle w:val="TAC"/>
            </w:pPr>
            <w:r w:rsidRPr="00EF5447">
              <w:rPr>
                <w:rFonts w:eastAsia="Malgun Gothic" w:cs="Arial"/>
                <w:szCs w:val="18"/>
                <w:lang w:eastAsia="ko-KR"/>
              </w:rPr>
              <w:t>0.6</w:t>
            </w:r>
          </w:p>
        </w:tc>
      </w:tr>
      <w:tr w:rsidR="00E2142C" w:rsidRPr="00EF5447" w14:paraId="08B1541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BD091" w14:textId="77777777" w:rsidR="00E2142C" w:rsidRPr="00EF5447" w:rsidRDefault="00E2142C" w:rsidP="008335E5">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10D24D1" w14:textId="77777777" w:rsidR="00E2142C" w:rsidRPr="00EF5447" w:rsidRDefault="00E2142C" w:rsidP="008335E5">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04A2D1C" w14:textId="77777777" w:rsidR="00E2142C" w:rsidRPr="00EF5447" w:rsidRDefault="00E2142C" w:rsidP="008335E5">
            <w:pPr>
              <w:pStyle w:val="TAC"/>
              <w:rPr>
                <w:lang w:eastAsia="fr-FR"/>
              </w:rPr>
            </w:pPr>
            <w:r w:rsidRPr="00EF5447">
              <w:rPr>
                <w:rFonts w:cs="Arial"/>
                <w:lang w:eastAsia="zh-CN"/>
              </w:rPr>
              <w:t>0.5</w:t>
            </w:r>
          </w:p>
        </w:tc>
      </w:tr>
      <w:tr w:rsidR="00E2142C" w:rsidRPr="00EF5447" w14:paraId="28ADD9C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5F352F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C397F1" w14:textId="77777777" w:rsidR="00E2142C" w:rsidRPr="00EF5447" w:rsidRDefault="00E2142C" w:rsidP="008335E5">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4A8BED6" w14:textId="77777777" w:rsidR="00E2142C" w:rsidRPr="00EF5447" w:rsidRDefault="00E2142C" w:rsidP="008335E5">
            <w:pPr>
              <w:pStyle w:val="TAC"/>
              <w:rPr>
                <w:lang w:eastAsia="fr-FR"/>
              </w:rPr>
            </w:pPr>
            <w:r w:rsidRPr="00EF5447">
              <w:rPr>
                <w:rFonts w:cs="Arial"/>
                <w:lang w:eastAsia="zh-CN"/>
              </w:rPr>
              <w:t>0.3</w:t>
            </w:r>
          </w:p>
        </w:tc>
      </w:tr>
      <w:tr w:rsidR="00E2142C" w:rsidRPr="00EF5447" w14:paraId="0BDDF5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79BE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75B2A1" w14:textId="77777777" w:rsidR="00E2142C" w:rsidRPr="00EF5447" w:rsidRDefault="00E2142C" w:rsidP="008335E5">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752BB09" w14:textId="77777777" w:rsidR="00E2142C" w:rsidRPr="00EF5447" w:rsidRDefault="00E2142C" w:rsidP="008335E5">
            <w:pPr>
              <w:pStyle w:val="TAC"/>
              <w:rPr>
                <w:lang w:eastAsia="fr-FR"/>
              </w:rPr>
            </w:pPr>
            <w:r w:rsidRPr="00EF5447">
              <w:rPr>
                <w:rFonts w:cs="Arial"/>
                <w:lang w:eastAsia="zh-CN"/>
              </w:rPr>
              <w:t>0.6</w:t>
            </w:r>
          </w:p>
        </w:tc>
      </w:tr>
      <w:tr w:rsidR="00E2142C" w:rsidRPr="00EF5447" w14:paraId="0BACF76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D0CEBB2" w14:textId="77777777" w:rsidR="00E2142C" w:rsidRPr="00EF5447" w:rsidRDefault="00E2142C" w:rsidP="008335E5">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53BAFEAE" w14:textId="77777777" w:rsidR="00E2142C" w:rsidRPr="00EF5447" w:rsidRDefault="00E2142C" w:rsidP="008335E5">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7C92C15" w14:textId="77777777" w:rsidR="00E2142C" w:rsidRPr="00EF5447" w:rsidRDefault="00E2142C" w:rsidP="008335E5">
            <w:pPr>
              <w:pStyle w:val="TAC"/>
              <w:rPr>
                <w:lang w:eastAsia="zh-CN"/>
              </w:rPr>
            </w:pPr>
            <w:r w:rsidRPr="00EF5447">
              <w:t>0.5</w:t>
            </w:r>
          </w:p>
        </w:tc>
      </w:tr>
      <w:tr w:rsidR="00E2142C" w:rsidRPr="00EF5447" w14:paraId="46CD75B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59CC34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9FB3FFF" w14:textId="77777777" w:rsidR="00E2142C" w:rsidRPr="00EF5447" w:rsidRDefault="00E2142C" w:rsidP="008335E5">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6D2F9FE" w14:textId="77777777" w:rsidR="00E2142C" w:rsidRPr="00EF5447" w:rsidRDefault="00E2142C" w:rsidP="008335E5">
            <w:pPr>
              <w:pStyle w:val="TAC"/>
              <w:rPr>
                <w:lang w:eastAsia="zh-CN"/>
              </w:rPr>
            </w:pPr>
            <w:r w:rsidRPr="00EF5447">
              <w:t>0.6</w:t>
            </w:r>
          </w:p>
        </w:tc>
      </w:tr>
      <w:tr w:rsidR="00E2142C" w:rsidRPr="00EF5447" w14:paraId="0B21B1D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2AC62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B008EA0" w14:textId="77777777" w:rsidR="00E2142C" w:rsidRPr="00EF5447" w:rsidRDefault="00E2142C" w:rsidP="008335E5">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F6C5C67" w14:textId="77777777" w:rsidR="00E2142C" w:rsidRPr="00EF5447" w:rsidRDefault="00E2142C" w:rsidP="008335E5">
            <w:pPr>
              <w:pStyle w:val="TAC"/>
              <w:rPr>
                <w:lang w:eastAsia="zh-CN"/>
              </w:rPr>
            </w:pPr>
            <w:r w:rsidRPr="00EF5447">
              <w:t>0.5</w:t>
            </w:r>
          </w:p>
        </w:tc>
      </w:tr>
      <w:tr w:rsidR="00E2142C" w:rsidRPr="00EF5447" w14:paraId="0F20249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AF3C99" w14:textId="77777777" w:rsidR="00E2142C" w:rsidRPr="00EF5447" w:rsidRDefault="00E2142C" w:rsidP="008335E5">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BB490BA"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920EC9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06E283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F293569"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F2D496" w14:textId="77777777" w:rsidR="00E2142C" w:rsidRPr="00EF5447" w:rsidRDefault="00E2142C" w:rsidP="008335E5">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0D2575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C43FE0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0A4809"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7A4AA0" w14:textId="77777777" w:rsidR="00E2142C" w:rsidRPr="00EF5447" w:rsidRDefault="00E2142C" w:rsidP="008335E5">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8DBACD"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FF7DF1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674C2" w14:textId="77777777" w:rsidR="00E2142C" w:rsidRPr="00EF5447" w:rsidRDefault="00E2142C" w:rsidP="008335E5">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669F68A" w14:textId="77777777" w:rsidR="00E2142C" w:rsidRPr="00EF5447" w:rsidRDefault="00E2142C" w:rsidP="008335E5">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A23F197"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BA3520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3360F6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AD0E4" w14:textId="77777777" w:rsidR="00E2142C" w:rsidRPr="00EF5447" w:rsidRDefault="00E2142C" w:rsidP="008335E5">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02CA42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6E1F51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8E9DC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8916C"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FFAECE"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3F81E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5856966" w14:textId="77777777" w:rsidR="00E2142C" w:rsidRPr="00EF5447" w:rsidRDefault="00E2142C" w:rsidP="008335E5">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5A293E4D" w14:textId="77777777" w:rsidR="00E2142C" w:rsidRPr="00EF5447" w:rsidRDefault="00E2142C" w:rsidP="008335E5">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7B47FE6A" w14:textId="77777777" w:rsidR="00E2142C" w:rsidRPr="00EF5447" w:rsidRDefault="00E2142C" w:rsidP="008335E5">
            <w:pPr>
              <w:pStyle w:val="TAC"/>
            </w:pPr>
            <w:r>
              <w:rPr>
                <w:rFonts w:cs="Arial"/>
              </w:rPr>
              <w:t>0.5</w:t>
            </w:r>
          </w:p>
        </w:tc>
      </w:tr>
      <w:tr w:rsidR="00E2142C" w:rsidRPr="00EF5447" w14:paraId="532A5A1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BD713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C544B" w14:textId="77777777" w:rsidR="00E2142C" w:rsidRPr="00EF5447" w:rsidRDefault="00E2142C" w:rsidP="008335E5">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642AA5DF" w14:textId="77777777" w:rsidR="00E2142C" w:rsidRPr="00EF5447" w:rsidRDefault="00E2142C" w:rsidP="008335E5">
            <w:pPr>
              <w:pStyle w:val="TAC"/>
            </w:pPr>
            <w:r>
              <w:rPr>
                <w:rFonts w:cs="Arial"/>
              </w:rPr>
              <w:t>0.8</w:t>
            </w:r>
          </w:p>
        </w:tc>
      </w:tr>
      <w:tr w:rsidR="00E2142C" w:rsidRPr="00EF5447" w14:paraId="21CC2A4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CFFF47" w14:textId="77777777" w:rsidR="00E2142C" w:rsidRPr="00EF5447" w:rsidRDefault="00E2142C" w:rsidP="008335E5">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3880FA1F" w14:textId="77777777" w:rsidR="00E2142C" w:rsidRPr="00EF5447" w:rsidRDefault="00E2142C" w:rsidP="008335E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7083AFF" w14:textId="77777777" w:rsidR="00E2142C" w:rsidRPr="00EF5447" w:rsidRDefault="00E2142C" w:rsidP="008335E5">
            <w:pPr>
              <w:pStyle w:val="TAC"/>
              <w:rPr>
                <w:lang w:eastAsia="zh-CN"/>
              </w:rPr>
            </w:pPr>
            <w:r w:rsidRPr="00EF5447">
              <w:t>0.6</w:t>
            </w:r>
          </w:p>
        </w:tc>
      </w:tr>
      <w:tr w:rsidR="00E2142C" w:rsidRPr="00EF5447" w14:paraId="077308A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7E668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C30B54A" w14:textId="77777777" w:rsidR="00E2142C" w:rsidRPr="00EF5447" w:rsidRDefault="00E2142C" w:rsidP="008335E5">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3A7CD11" w14:textId="77777777" w:rsidR="00E2142C" w:rsidRPr="00EF5447" w:rsidRDefault="00E2142C" w:rsidP="008335E5">
            <w:pPr>
              <w:pStyle w:val="TAC"/>
              <w:rPr>
                <w:lang w:eastAsia="zh-CN"/>
              </w:rPr>
            </w:pPr>
            <w:r w:rsidRPr="00EF5447">
              <w:t>0.5</w:t>
            </w:r>
          </w:p>
        </w:tc>
      </w:tr>
      <w:tr w:rsidR="00E2142C" w14:paraId="17F70E68"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320A64B" w14:textId="77777777" w:rsidR="00E2142C" w:rsidRDefault="00E2142C" w:rsidP="008335E5">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6987617" w14:textId="77777777" w:rsidR="00E2142C" w:rsidRDefault="00E2142C" w:rsidP="008335E5">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1F7514E" w14:textId="77777777" w:rsidR="00E2142C" w:rsidRDefault="00E2142C" w:rsidP="008335E5">
            <w:pPr>
              <w:pStyle w:val="TAC"/>
              <w:rPr>
                <w:rFonts w:eastAsia="MS Mincho"/>
                <w:lang w:eastAsia="ja-JP"/>
              </w:rPr>
            </w:pPr>
            <w:r>
              <w:rPr>
                <w:rFonts w:cs="Arial"/>
              </w:rPr>
              <w:t>0.7</w:t>
            </w:r>
          </w:p>
        </w:tc>
      </w:tr>
      <w:tr w:rsidR="00E2142C" w14:paraId="494EE1B2"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BF062E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101250" w14:textId="77777777" w:rsidR="00E2142C" w:rsidRDefault="00E2142C" w:rsidP="008335E5">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9B566A" w14:textId="77777777" w:rsidR="00E2142C" w:rsidRDefault="00E2142C" w:rsidP="008335E5">
            <w:pPr>
              <w:pStyle w:val="TAC"/>
              <w:rPr>
                <w:rFonts w:eastAsia="MS Mincho"/>
                <w:lang w:eastAsia="ja-JP"/>
              </w:rPr>
            </w:pPr>
            <w:r>
              <w:rPr>
                <w:rFonts w:cs="Arial"/>
              </w:rPr>
              <w:t>0.7</w:t>
            </w:r>
          </w:p>
        </w:tc>
      </w:tr>
      <w:tr w:rsidR="00E2142C" w14:paraId="0B73B7F7" w14:textId="77777777" w:rsidTr="008335E5">
        <w:trPr>
          <w:trHeight w:val="187"/>
          <w:jc w:val="center"/>
        </w:trPr>
        <w:tc>
          <w:tcPr>
            <w:tcW w:w="2221" w:type="dxa"/>
            <w:tcBorders>
              <w:left w:val="single" w:sz="4" w:space="0" w:color="auto"/>
              <w:bottom w:val="nil"/>
              <w:right w:val="single" w:sz="4" w:space="0" w:color="auto"/>
            </w:tcBorders>
            <w:vAlign w:val="center"/>
          </w:tcPr>
          <w:p w14:paraId="7235448D" w14:textId="77777777" w:rsidR="00E2142C" w:rsidRDefault="00E2142C" w:rsidP="008335E5">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0093BBBB" w14:textId="77777777" w:rsidR="00E2142C" w:rsidRDefault="00E2142C" w:rsidP="008335E5">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9594A1" w14:textId="77777777" w:rsidR="00E2142C" w:rsidRDefault="00E2142C" w:rsidP="008335E5">
            <w:pPr>
              <w:pStyle w:val="TAC"/>
              <w:rPr>
                <w:rFonts w:cs="Arial"/>
              </w:rPr>
            </w:pPr>
            <w:r>
              <w:rPr>
                <w:rFonts w:cs="Arial"/>
              </w:rPr>
              <w:t>0.7</w:t>
            </w:r>
          </w:p>
        </w:tc>
      </w:tr>
      <w:tr w:rsidR="00E2142C" w14:paraId="251DC9C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16524A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3BA455" w14:textId="77777777" w:rsidR="00E2142C" w:rsidRDefault="00E2142C" w:rsidP="008335E5">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B1C3B5B" w14:textId="77777777" w:rsidR="00E2142C" w:rsidRDefault="00E2142C" w:rsidP="008335E5">
            <w:pPr>
              <w:pStyle w:val="TAC"/>
              <w:rPr>
                <w:rFonts w:cs="Arial"/>
              </w:rPr>
            </w:pPr>
            <w:r>
              <w:rPr>
                <w:rFonts w:cs="Arial"/>
              </w:rPr>
              <w:t>0.6</w:t>
            </w:r>
          </w:p>
        </w:tc>
      </w:tr>
      <w:tr w:rsidR="00E2142C" w:rsidRPr="00EF5447" w14:paraId="2F8CBD9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2D3C313" w14:textId="77777777" w:rsidR="00E2142C" w:rsidRPr="00EF5447" w:rsidRDefault="00E2142C" w:rsidP="008335E5">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10EF5E36" w14:textId="77777777" w:rsidR="00E2142C" w:rsidRPr="00EF5447" w:rsidRDefault="00E2142C" w:rsidP="008335E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9FDFAD6" w14:textId="77777777" w:rsidR="00E2142C" w:rsidRPr="00EF5447" w:rsidRDefault="00E2142C" w:rsidP="008335E5">
            <w:pPr>
              <w:pStyle w:val="TAC"/>
              <w:rPr>
                <w:lang w:eastAsia="zh-CN"/>
              </w:rPr>
            </w:pPr>
            <w:r w:rsidRPr="00EF5447">
              <w:rPr>
                <w:rFonts w:eastAsia="MS Mincho"/>
                <w:lang w:eastAsia="ja-JP"/>
              </w:rPr>
              <w:t>0.3</w:t>
            </w:r>
          </w:p>
        </w:tc>
      </w:tr>
      <w:tr w:rsidR="00E2142C" w:rsidRPr="00EF5447" w14:paraId="07A2085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1CEC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E7767DC" w14:textId="77777777" w:rsidR="00E2142C" w:rsidRPr="00EF5447" w:rsidRDefault="00E2142C" w:rsidP="008335E5">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5D85782" w14:textId="77777777" w:rsidR="00E2142C" w:rsidRPr="00EF5447" w:rsidRDefault="00E2142C" w:rsidP="008335E5">
            <w:pPr>
              <w:pStyle w:val="TAC"/>
              <w:rPr>
                <w:lang w:eastAsia="zh-CN"/>
              </w:rPr>
            </w:pPr>
            <w:r w:rsidRPr="00EF5447">
              <w:rPr>
                <w:rFonts w:eastAsia="MS Mincho"/>
                <w:lang w:eastAsia="ja-JP"/>
              </w:rPr>
              <w:t>0.7</w:t>
            </w:r>
          </w:p>
        </w:tc>
      </w:tr>
      <w:tr w:rsidR="00E2142C" w:rsidRPr="00EF5447" w14:paraId="0CA2C71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E26E405" w14:textId="77777777" w:rsidR="00E2142C" w:rsidRPr="00EF5447" w:rsidRDefault="00E2142C" w:rsidP="008335E5">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65067BAA" w14:textId="77777777" w:rsidR="00E2142C" w:rsidRPr="00EF5447" w:rsidRDefault="00E2142C" w:rsidP="008335E5">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4C31FAB" w14:textId="77777777" w:rsidR="00E2142C" w:rsidRPr="00EF5447" w:rsidRDefault="00E2142C" w:rsidP="008335E5">
            <w:pPr>
              <w:pStyle w:val="TAC"/>
              <w:rPr>
                <w:lang w:eastAsia="zh-CN"/>
              </w:rPr>
            </w:pPr>
            <w:r w:rsidRPr="00EF5447">
              <w:rPr>
                <w:rFonts w:eastAsia="MS Mincho"/>
                <w:lang w:eastAsia="ja-JP"/>
              </w:rPr>
              <w:t>0.5</w:t>
            </w:r>
          </w:p>
        </w:tc>
      </w:tr>
      <w:tr w:rsidR="00E2142C" w:rsidRPr="00EF5447" w14:paraId="13C9205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BC099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7C85F43" w14:textId="77777777" w:rsidR="00E2142C" w:rsidRPr="00EF5447" w:rsidRDefault="00E2142C" w:rsidP="008335E5">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CFB67C7" w14:textId="77777777" w:rsidR="00E2142C" w:rsidRPr="00EF5447" w:rsidRDefault="00E2142C" w:rsidP="008335E5">
            <w:pPr>
              <w:pStyle w:val="TAC"/>
              <w:rPr>
                <w:lang w:eastAsia="zh-CN"/>
              </w:rPr>
            </w:pPr>
            <w:r w:rsidRPr="00EF5447">
              <w:rPr>
                <w:rFonts w:eastAsia="MS Mincho"/>
                <w:lang w:eastAsia="ja-JP"/>
              </w:rPr>
              <w:t>0.8</w:t>
            </w:r>
          </w:p>
        </w:tc>
      </w:tr>
      <w:tr w:rsidR="00E2142C" w14:paraId="045659D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5EAD51E" w14:textId="77777777" w:rsidR="00E2142C" w:rsidRDefault="00E2142C" w:rsidP="008335E5">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3CFEB11F" w14:textId="77777777" w:rsidR="00E2142C" w:rsidRDefault="00E2142C" w:rsidP="008335E5">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11DDC835"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687B69F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FC17CF8"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E43D91" w14:textId="77777777" w:rsidR="00E2142C" w:rsidRDefault="00E2142C" w:rsidP="008335E5">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B1AA6BD"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7292E4A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19C0EC0"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EED18A" w14:textId="77777777" w:rsidR="00E2142C" w:rsidRDefault="00E2142C" w:rsidP="008335E5">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76E96349" w14:textId="77777777" w:rsidR="00E2142C" w:rsidRDefault="00E2142C" w:rsidP="008335E5">
            <w:pPr>
              <w:pStyle w:val="TAC"/>
              <w:rPr>
                <w:rFonts w:cs="Arial"/>
              </w:rPr>
            </w:pPr>
            <w:r>
              <w:rPr>
                <w:rFonts w:eastAsia="Yu Mincho" w:cs="Arial"/>
                <w:lang w:eastAsia="ja-JP"/>
              </w:rPr>
              <w:t>0.</w:t>
            </w:r>
            <w:r>
              <w:rPr>
                <w:rFonts w:cs="Arial" w:hint="eastAsia"/>
              </w:rPr>
              <w:t>5</w:t>
            </w:r>
          </w:p>
        </w:tc>
      </w:tr>
      <w:tr w:rsidR="00E2142C" w14:paraId="563B77E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85A9B56" w14:textId="77777777" w:rsidR="00E2142C" w:rsidRDefault="00E2142C" w:rsidP="008335E5">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705DC6E" w14:textId="77777777" w:rsidR="00E2142C" w:rsidRDefault="00E2142C" w:rsidP="008335E5">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E6258D" w14:textId="77777777" w:rsidR="00E2142C" w:rsidRDefault="00E2142C" w:rsidP="008335E5">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E2142C" w14:paraId="1096E41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42739F0D" w14:textId="77777777" w:rsidR="00E2142C" w:rsidRDefault="00E2142C" w:rsidP="008335E5">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68A99029" w14:textId="77777777" w:rsidR="00E2142C" w:rsidRDefault="00E2142C" w:rsidP="008335E5">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0C57F3" w14:textId="77777777" w:rsidR="00E2142C" w:rsidRDefault="00E2142C" w:rsidP="008335E5">
            <w:pPr>
              <w:pStyle w:val="TAC"/>
              <w:rPr>
                <w:rFonts w:eastAsia="Malgun Gothic" w:cs="Arial"/>
                <w:szCs w:val="18"/>
              </w:rPr>
            </w:pPr>
            <w:r>
              <w:rPr>
                <w:rFonts w:cs="Arial"/>
                <w:lang w:eastAsia="zh-CN"/>
              </w:rPr>
              <w:t>0.5</w:t>
            </w:r>
          </w:p>
        </w:tc>
      </w:tr>
      <w:tr w:rsidR="00E2142C" w14:paraId="577D0E8B"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7B80B0A" w14:textId="77777777" w:rsidR="00E2142C" w:rsidRDefault="00E2142C" w:rsidP="008335E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3A8C2E37" w14:textId="77777777" w:rsidR="00E2142C" w:rsidRDefault="00E2142C" w:rsidP="008335E5">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ED5B492" w14:textId="77777777" w:rsidR="00E2142C" w:rsidRDefault="00E2142C" w:rsidP="008335E5">
            <w:pPr>
              <w:pStyle w:val="TAC"/>
              <w:rPr>
                <w:rFonts w:eastAsia="Malgun Gothic" w:cs="Arial"/>
                <w:szCs w:val="18"/>
              </w:rPr>
            </w:pPr>
            <w:r w:rsidRPr="00A76781">
              <w:rPr>
                <w:rFonts w:cs="Arial"/>
                <w:lang w:eastAsia="zh-CN"/>
              </w:rPr>
              <w:t>0</w:t>
            </w:r>
            <w:r>
              <w:rPr>
                <w:rFonts w:cs="Arial"/>
                <w:lang w:eastAsia="zh-CN"/>
              </w:rPr>
              <w:t>.8</w:t>
            </w:r>
          </w:p>
        </w:tc>
      </w:tr>
      <w:tr w:rsidR="00E2142C" w14:paraId="249284E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3A3CB9A" w14:textId="77777777" w:rsidR="00E2142C" w:rsidRDefault="00E2142C" w:rsidP="008335E5">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6DC6BC5E" w14:textId="77777777" w:rsidR="00E2142C" w:rsidRDefault="00E2142C" w:rsidP="008335E5">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C3551DD" w14:textId="77777777" w:rsidR="00E2142C" w:rsidRDefault="00E2142C" w:rsidP="008335E5">
            <w:pPr>
              <w:pStyle w:val="TAC"/>
              <w:rPr>
                <w:rFonts w:eastAsia="Malgun Gothic" w:cs="Arial"/>
                <w:szCs w:val="18"/>
              </w:rPr>
            </w:pPr>
            <w:r>
              <w:rPr>
                <w:rFonts w:cs="Arial"/>
                <w:lang w:eastAsia="zh-CN"/>
              </w:rPr>
              <w:t>0.8</w:t>
            </w:r>
          </w:p>
        </w:tc>
      </w:tr>
      <w:tr w:rsidR="00E2142C" w:rsidRPr="00EF5447" w14:paraId="1439C27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1178A" w14:textId="77777777" w:rsidR="00E2142C" w:rsidRPr="00EF5447" w:rsidRDefault="00E2142C" w:rsidP="008335E5">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58F0D482"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157517" w14:textId="77777777" w:rsidR="00E2142C" w:rsidRPr="00EF5447" w:rsidRDefault="00E2142C" w:rsidP="008335E5">
            <w:pPr>
              <w:pStyle w:val="TAC"/>
              <w:rPr>
                <w:rFonts w:cs="Arial"/>
                <w:lang w:eastAsia="zh-CN"/>
              </w:rPr>
            </w:pPr>
            <w:r w:rsidRPr="00EF5447">
              <w:rPr>
                <w:rFonts w:cs="Arial"/>
              </w:rPr>
              <w:t>0.</w:t>
            </w:r>
            <w:r w:rsidRPr="00EF5447">
              <w:rPr>
                <w:rFonts w:cs="Arial"/>
                <w:lang w:eastAsia="ja-JP"/>
              </w:rPr>
              <w:t>8</w:t>
            </w:r>
          </w:p>
        </w:tc>
      </w:tr>
      <w:tr w:rsidR="00E2142C" w:rsidRPr="00EF5447" w14:paraId="207BA4C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6E6BB5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AD6CC4" w14:textId="77777777" w:rsidR="00E2142C" w:rsidRPr="00EF5447" w:rsidRDefault="00E2142C" w:rsidP="008335E5">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4328096" w14:textId="77777777" w:rsidR="00E2142C" w:rsidRPr="00EF5447" w:rsidRDefault="00E2142C" w:rsidP="008335E5">
            <w:pPr>
              <w:pStyle w:val="TAC"/>
              <w:rPr>
                <w:rFonts w:cs="Arial"/>
                <w:lang w:eastAsia="zh-CN"/>
              </w:rPr>
            </w:pPr>
            <w:r w:rsidRPr="00EF5447">
              <w:rPr>
                <w:rFonts w:cs="Arial"/>
                <w:lang w:eastAsia="ja-JP"/>
              </w:rPr>
              <w:t>0.9</w:t>
            </w:r>
          </w:p>
        </w:tc>
      </w:tr>
      <w:tr w:rsidR="00E2142C" w:rsidRPr="00EF5447" w14:paraId="3404A3C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6C44A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935C0A" w14:textId="77777777" w:rsidR="00E2142C" w:rsidRPr="00EF5447" w:rsidRDefault="00E2142C" w:rsidP="008335E5">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63ED882"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0532044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10BFE1B" w14:textId="77777777" w:rsidR="00E2142C" w:rsidRPr="00EF5447" w:rsidRDefault="00E2142C" w:rsidP="008335E5">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203278" w14:textId="77777777" w:rsidR="00E2142C" w:rsidRPr="00EF5447" w:rsidRDefault="00E2142C" w:rsidP="008335E5">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23CE535" w14:textId="77777777" w:rsidR="00E2142C" w:rsidRPr="00EF5447" w:rsidRDefault="00E2142C" w:rsidP="008335E5">
            <w:pPr>
              <w:pStyle w:val="TAC"/>
              <w:rPr>
                <w:lang w:eastAsia="ja-JP"/>
              </w:rPr>
            </w:pPr>
            <w:r w:rsidRPr="00EF5447">
              <w:t>0.5</w:t>
            </w:r>
          </w:p>
        </w:tc>
      </w:tr>
      <w:tr w:rsidR="00E2142C" w:rsidRPr="00EF5447" w14:paraId="1C12394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ADA484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31449CD" w14:textId="77777777" w:rsidR="00E2142C" w:rsidRPr="00EF5447" w:rsidRDefault="00E2142C" w:rsidP="008335E5">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C600E52" w14:textId="77777777" w:rsidR="00E2142C" w:rsidRPr="00EF5447" w:rsidRDefault="00E2142C" w:rsidP="008335E5">
            <w:pPr>
              <w:pStyle w:val="TAC"/>
              <w:rPr>
                <w:lang w:eastAsia="ja-JP"/>
              </w:rPr>
            </w:pPr>
            <w:r w:rsidRPr="00EF5447">
              <w:t>0.3</w:t>
            </w:r>
            <w:r w:rsidRPr="00EF5447">
              <w:rPr>
                <w:vertAlign w:val="superscript"/>
              </w:rPr>
              <w:t>5</w:t>
            </w:r>
          </w:p>
        </w:tc>
      </w:tr>
      <w:tr w:rsidR="00E2142C" w:rsidRPr="00EF5447" w14:paraId="5BE1044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2B47D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16E97D4" w14:textId="77777777" w:rsidR="00E2142C" w:rsidRPr="00EF5447" w:rsidRDefault="00E2142C" w:rsidP="008335E5">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AC392BC" w14:textId="77777777" w:rsidR="00E2142C" w:rsidRPr="00EF5447" w:rsidRDefault="00E2142C" w:rsidP="008335E5">
            <w:pPr>
              <w:pStyle w:val="TAC"/>
              <w:rPr>
                <w:lang w:eastAsia="ja-JP"/>
              </w:rPr>
            </w:pPr>
            <w:r w:rsidRPr="00EF5447">
              <w:t>0.8</w:t>
            </w:r>
            <w:r w:rsidRPr="00EF5447">
              <w:rPr>
                <w:vertAlign w:val="superscript"/>
              </w:rPr>
              <w:t>5</w:t>
            </w:r>
          </w:p>
        </w:tc>
      </w:tr>
      <w:tr w:rsidR="00E2142C" w:rsidRPr="00EF5447" w14:paraId="772BA3F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6EB4D2" w14:textId="77777777" w:rsidR="00E2142C" w:rsidRPr="00EF5447" w:rsidRDefault="00E2142C" w:rsidP="008335E5">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1BB4A1"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ED643F"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6C089E6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E4E3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4A7342"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34936E"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198EAE7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1B0CAA7" w14:textId="77777777" w:rsidR="00E2142C" w:rsidRPr="00ED24DE" w:rsidRDefault="00E2142C" w:rsidP="008335E5">
            <w:pPr>
              <w:pStyle w:val="TAC"/>
              <w:rPr>
                <w:lang w:val="fi-FI"/>
              </w:rPr>
            </w:pPr>
            <w:r w:rsidRPr="009132E7">
              <w:rPr>
                <w:lang w:val="fi-FI"/>
              </w:rPr>
              <w:t>DC_7-66_n5</w:t>
            </w:r>
          </w:p>
          <w:p w14:paraId="165B3339" w14:textId="77777777" w:rsidR="00E2142C" w:rsidRPr="00ED24DE" w:rsidRDefault="00E2142C" w:rsidP="008335E5">
            <w:pPr>
              <w:pStyle w:val="TAC"/>
              <w:rPr>
                <w:lang w:val="fi-FI"/>
              </w:rPr>
            </w:pPr>
            <w:r w:rsidRPr="009132E7">
              <w:rPr>
                <w:lang w:val="fi-FI"/>
              </w:rPr>
              <w:t>DC_7-66-66_n5</w:t>
            </w:r>
          </w:p>
          <w:p w14:paraId="43C8E148" w14:textId="77777777" w:rsidR="00E2142C" w:rsidRPr="00ED24DE" w:rsidRDefault="00E2142C" w:rsidP="008335E5">
            <w:pPr>
              <w:pStyle w:val="TAC"/>
              <w:rPr>
                <w:lang w:val="fi-FI"/>
              </w:rPr>
            </w:pPr>
            <w:r w:rsidRPr="009132E7">
              <w:rPr>
                <w:lang w:val="fi-FI"/>
              </w:rPr>
              <w:t>DC_7-7-66_n5</w:t>
            </w:r>
          </w:p>
          <w:p w14:paraId="0C775D41" w14:textId="77777777" w:rsidR="00E2142C" w:rsidRPr="00EF5447" w:rsidRDefault="00E2142C" w:rsidP="008335E5">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5A412EC6" w14:textId="77777777" w:rsidR="00E2142C" w:rsidRPr="00EF5447" w:rsidRDefault="00E2142C" w:rsidP="008335E5">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1AC498F" w14:textId="77777777" w:rsidR="00E2142C" w:rsidRPr="00EF5447" w:rsidRDefault="00E2142C" w:rsidP="008335E5">
            <w:pPr>
              <w:pStyle w:val="TAC"/>
              <w:rPr>
                <w:lang w:eastAsia="zh-CN"/>
              </w:rPr>
            </w:pPr>
            <w:r>
              <w:rPr>
                <w:lang w:val="fr-FR"/>
              </w:rPr>
              <w:t>0.3</w:t>
            </w:r>
          </w:p>
        </w:tc>
      </w:tr>
      <w:tr w:rsidR="00E2142C" w:rsidRPr="00EF5447" w14:paraId="641A0D2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1C7076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B74F3C2" w14:textId="77777777" w:rsidR="00E2142C" w:rsidRPr="00EF5447" w:rsidRDefault="00E2142C" w:rsidP="008335E5">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70B8296C" w14:textId="77777777" w:rsidR="00E2142C" w:rsidRPr="00EF5447" w:rsidRDefault="00E2142C" w:rsidP="008335E5">
            <w:pPr>
              <w:pStyle w:val="TAC"/>
              <w:rPr>
                <w:lang w:eastAsia="zh-CN"/>
              </w:rPr>
            </w:pPr>
            <w:r>
              <w:rPr>
                <w:lang w:val="fr-FR"/>
              </w:rPr>
              <w:t>0.3</w:t>
            </w:r>
          </w:p>
        </w:tc>
      </w:tr>
      <w:tr w:rsidR="00E2142C" w:rsidRPr="00EF5447" w14:paraId="217F13C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780B0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64CE928" w14:textId="77777777" w:rsidR="00E2142C" w:rsidRPr="00EF5447" w:rsidRDefault="00E2142C" w:rsidP="008335E5">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5F9991E6" w14:textId="77777777" w:rsidR="00E2142C" w:rsidRPr="00EF5447" w:rsidRDefault="00E2142C" w:rsidP="008335E5">
            <w:pPr>
              <w:pStyle w:val="TAC"/>
              <w:rPr>
                <w:lang w:eastAsia="zh-CN"/>
              </w:rPr>
            </w:pPr>
            <w:r>
              <w:rPr>
                <w:lang w:val="fr-FR"/>
              </w:rPr>
              <w:t>0.3</w:t>
            </w:r>
          </w:p>
        </w:tc>
      </w:tr>
      <w:tr w:rsidR="00E2142C" w:rsidRPr="00EF5447" w14:paraId="4A4100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3257582" w14:textId="77777777" w:rsidR="00E2142C" w:rsidRPr="00EF5447" w:rsidRDefault="00E2142C" w:rsidP="008335E5">
            <w:pPr>
              <w:pStyle w:val="TAC"/>
            </w:pPr>
            <w:r w:rsidRPr="00EF5447">
              <w:t>DC_7-66_n7</w:t>
            </w:r>
          </w:p>
          <w:p w14:paraId="6F19BE03" w14:textId="77777777" w:rsidR="00E2142C" w:rsidRPr="00EF5447" w:rsidRDefault="00E2142C" w:rsidP="008335E5">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499B655C" w14:textId="77777777" w:rsidR="00E2142C" w:rsidRPr="00EF5447" w:rsidRDefault="00E2142C" w:rsidP="008335E5">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98C6664" w14:textId="77777777" w:rsidR="00E2142C" w:rsidRPr="00EF5447" w:rsidRDefault="00E2142C" w:rsidP="008335E5">
            <w:pPr>
              <w:pStyle w:val="TAC"/>
              <w:rPr>
                <w:lang w:eastAsia="zh-CN"/>
              </w:rPr>
            </w:pPr>
            <w:r w:rsidRPr="00EF5447">
              <w:t>0.5</w:t>
            </w:r>
          </w:p>
        </w:tc>
      </w:tr>
      <w:tr w:rsidR="00E2142C" w:rsidRPr="00EF5447" w14:paraId="5B5C6A6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AC5460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D1C09FB"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7B7A5B1" w14:textId="77777777" w:rsidR="00E2142C" w:rsidRPr="00EF5447" w:rsidRDefault="00E2142C" w:rsidP="008335E5">
            <w:pPr>
              <w:pStyle w:val="TAC"/>
              <w:rPr>
                <w:lang w:eastAsia="zh-CN"/>
              </w:rPr>
            </w:pPr>
            <w:r w:rsidRPr="00EF5447">
              <w:t>0.5</w:t>
            </w:r>
          </w:p>
        </w:tc>
      </w:tr>
      <w:tr w:rsidR="00E2142C" w:rsidRPr="00EF5447" w14:paraId="2B938C7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6A582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1C53B4C" w14:textId="77777777" w:rsidR="00E2142C" w:rsidRPr="00EF5447" w:rsidRDefault="00E2142C" w:rsidP="008335E5">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268085A3" w14:textId="77777777" w:rsidR="00E2142C" w:rsidRPr="00EF5447" w:rsidRDefault="00E2142C" w:rsidP="008335E5">
            <w:pPr>
              <w:pStyle w:val="TAC"/>
              <w:rPr>
                <w:lang w:eastAsia="zh-CN"/>
              </w:rPr>
            </w:pPr>
            <w:r w:rsidRPr="00EF5447">
              <w:t>0.5</w:t>
            </w:r>
          </w:p>
        </w:tc>
      </w:tr>
      <w:tr w:rsidR="00E2142C" w:rsidRPr="00EF5447" w14:paraId="2A465F6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67F96CD" w14:textId="77777777" w:rsidR="00E2142C" w:rsidRDefault="00E2142C" w:rsidP="008335E5">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77C928CF" w14:textId="77777777" w:rsidR="00E2142C" w:rsidRPr="00EF5447" w:rsidRDefault="00E2142C" w:rsidP="008335E5">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7B2F9471" w14:textId="77777777" w:rsidR="00E2142C" w:rsidRPr="00EF5447" w:rsidRDefault="00E2142C" w:rsidP="008335E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B5EAE01" w14:textId="77777777" w:rsidR="00E2142C" w:rsidRPr="00EF5447" w:rsidRDefault="00E2142C" w:rsidP="008335E5">
            <w:pPr>
              <w:pStyle w:val="TAC"/>
            </w:pPr>
            <w:r>
              <w:rPr>
                <w:rFonts w:cs="Arial"/>
                <w:szCs w:val="18"/>
              </w:rPr>
              <w:t>0.5</w:t>
            </w:r>
          </w:p>
        </w:tc>
      </w:tr>
      <w:tr w:rsidR="00E2142C" w:rsidRPr="00EF5447" w14:paraId="64D0804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8C7338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0FDF70" w14:textId="77777777" w:rsidR="00E2142C" w:rsidRPr="00EF5447" w:rsidRDefault="00E2142C" w:rsidP="008335E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FBA408" w14:textId="77777777" w:rsidR="00E2142C" w:rsidRPr="00EF5447" w:rsidRDefault="00E2142C" w:rsidP="008335E5">
            <w:pPr>
              <w:pStyle w:val="TAC"/>
            </w:pPr>
            <w:r>
              <w:rPr>
                <w:rFonts w:eastAsia="Calibri" w:cs="Arial"/>
                <w:szCs w:val="18"/>
                <w:lang w:eastAsia="ja-JP"/>
              </w:rPr>
              <w:t>0.5</w:t>
            </w:r>
          </w:p>
        </w:tc>
      </w:tr>
      <w:tr w:rsidR="00E2142C" w:rsidRPr="00EF5447" w14:paraId="08A81CD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D6E90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B7AB2F" w14:textId="77777777" w:rsidR="00E2142C" w:rsidRPr="00EF5447" w:rsidRDefault="00E2142C" w:rsidP="008335E5">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92EEF89" w14:textId="77777777" w:rsidR="00E2142C" w:rsidRPr="00EF5447" w:rsidRDefault="00E2142C" w:rsidP="008335E5">
            <w:pPr>
              <w:pStyle w:val="TAC"/>
            </w:pPr>
            <w:r>
              <w:rPr>
                <w:rFonts w:eastAsia="Calibri" w:cs="Arial"/>
                <w:szCs w:val="18"/>
              </w:rPr>
              <w:t>0.5</w:t>
            </w:r>
          </w:p>
        </w:tc>
      </w:tr>
      <w:tr w:rsidR="00E2142C" w:rsidRPr="00EF5447" w14:paraId="2B27561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67DF57" w14:textId="77777777" w:rsidR="00E2142C" w:rsidRPr="00EF5447" w:rsidRDefault="00E2142C" w:rsidP="008335E5">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FEFE805" w14:textId="77777777" w:rsidR="00E2142C" w:rsidRPr="00EF5447" w:rsidRDefault="00E2142C" w:rsidP="008335E5">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1A4D260" w14:textId="77777777" w:rsidR="00E2142C" w:rsidRPr="00EF5447" w:rsidRDefault="00E2142C" w:rsidP="008335E5">
            <w:pPr>
              <w:pStyle w:val="TAC"/>
              <w:rPr>
                <w:lang w:eastAsia="zh-CN"/>
              </w:rPr>
            </w:pPr>
            <w:r w:rsidRPr="00EF5447">
              <w:t>0.5</w:t>
            </w:r>
          </w:p>
        </w:tc>
      </w:tr>
      <w:tr w:rsidR="00E2142C" w:rsidRPr="00EF5447" w14:paraId="6EA36AF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1E601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B590604" w14:textId="77777777" w:rsidR="00E2142C" w:rsidRPr="00EF5447" w:rsidRDefault="00E2142C" w:rsidP="008335E5">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148BDBA" w14:textId="77777777" w:rsidR="00E2142C" w:rsidRPr="00EF5447" w:rsidRDefault="00E2142C" w:rsidP="008335E5">
            <w:pPr>
              <w:pStyle w:val="TAC"/>
              <w:rPr>
                <w:lang w:eastAsia="zh-CN"/>
              </w:rPr>
            </w:pPr>
            <w:r w:rsidRPr="00EF5447">
              <w:t>0.5</w:t>
            </w:r>
          </w:p>
        </w:tc>
      </w:tr>
      <w:tr w:rsidR="00E2142C" w:rsidRPr="00EF5447" w14:paraId="7D8FCD7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4AD91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8767DD9" w14:textId="77777777" w:rsidR="00E2142C" w:rsidRPr="00EF5447" w:rsidRDefault="00E2142C" w:rsidP="008335E5">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4C6E6C5" w14:textId="77777777" w:rsidR="00E2142C" w:rsidRPr="00EF5447" w:rsidRDefault="00E2142C" w:rsidP="008335E5">
            <w:pPr>
              <w:pStyle w:val="TAC"/>
              <w:rPr>
                <w:lang w:eastAsia="zh-CN"/>
              </w:rPr>
            </w:pPr>
            <w:r w:rsidRPr="00EF5447">
              <w:t>0.6</w:t>
            </w:r>
          </w:p>
        </w:tc>
      </w:tr>
      <w:tr w:rsidR="00E2142C" w:rsidRPr="00EF5447" w14:paraId="24B3956A" w14:textId="77777777" w:rsidTr="008335E5">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0CAF78D" w14:textId="77777777" w:rsidR="00E2142C" w:rsidRPr="00EF5447" w:rsidRDefault="00E2142C" w:rsidP="008335E5">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5587861B"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4B30A841" w14:textId="77777777" w:rsidR="00E2142C" w:rsidRPr="00EF5447" w:rsidRDefault="00E2142C" w:rsidP="008335E5">
            <w:pPr>
              <w:pStyle w:val="TAC"/>
              <w:rPr>
                <w:rFonts w:cs="Arial"/>
                <w:lang w:eastAsia="zh-CN"/>
              </w:rPr>
            </w:pPr>
            <w:r w:rsidRPr="00EF5447">
              <w:rPr>
                <w:rFonts w:cs="Arial"/>
              </w:rPr>
              <w:t>0.5</w:t>
            </w:r>
          </w:p>
        </w:tc>
      </w:tr>
      <w:tr w:rsidR="00E2142C" w:rsidRPr="00EF5447" w14:paraId="3010BDE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77C825" w14:textId="77777777" w:rsidR="00E2142C" w:rsidRPr="00EF5447" w:rsidRDefault="00E2142C" w:rsidP="008335E5">
            <w:pPr>
              <w:pStyle w:val="TAC"/>
              <w:rPr>
                <w:rFonts w:cs="Arial"/>
                <w:lang w:eastAsia="zh-CN"/>
              </w:rPr>
            </w:pPr>
            <w:r w:rsidRPr="00EF5447">
              <w:rPr>
                <w:rFonts w:cs="Arial"/>
                <w:lang w:eastAsia="zh-CN"/>
              </w:rPr>
              <w:t>DC_7-66_n66</w:t>
            </w:r>
          </w:p>
          <w:p w14:paraId="4645F59A" w14:textId="77777777" w:rsidR="00E2142C" w:rsidRPr="00EF5447" w:rsidRDefault="00E2142C" w:rsidP="008335E5">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04EBFDB3" w14:textId="77777777" w:rsidR="00E2142C" w:rsidRPr="00EF5447" w:rsidRDefault="00E2142C" w:rsidP="008335E5">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706CF4"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06F089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D5345E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AC8A3A" w14:textId="77777777" w:rsidR="00E2142C" w:rsidRPr="00EF5447" w:rsidRDefault="00E2142C" w:rsidP="008335E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3FA378"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458F63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A369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FD2A9A" w14:textId="77777777" w:rsidR="00E2142C" w:rsidRPr="00EF5447" w:rsidRDefault="00E2142C" w:rsidP="008335E5">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5583794"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81E131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EB7B52" w14:textId="77777777" w:rsidR="00E2142C" w:rsidRPr="00EF5447" w:rsidRDefault="00E2142C" w:rsidP="008335E5">
            <w:pPr>
              <w:pStyle w:val="TAC"/>
              <w:rPr>
                <w:rFonts w:cs="Arial"/>
                <w:lang w:eastAsia="ja-JP"/>
              </w:rPr>
            </w:pPr>
            <w:r w:rsidRPr="00EF5447">
              <w:rPr>
                <w:rFonts w:cs="Arial"/>
                <w:lang w:eastAsia="ja-JP"/>
              </w:rPr>
              <w:t>DC_7-66_n71</w:t>
            </w:r>
          </w:p>
          <w:p w14:paraId="1BE6C79E" w14:textId="77777777" w:rsidR="00E2142C" w:rsidRPr="00EF5447" w:rsidRDefault="00E2142C" w:rsidP="008335E5">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7F84AF2B" w14:textId="77777777" w:rsidR="00E2142C" w:rsidRPr="00EF5447" w:rsidRDefault="00E2142C" w:rsidP="008335E5">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40FC5C"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82D5A7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4CF1FA4" w14:textId="77777777" w:rsidR="00E2142C" w:rsidRPr="00EF5447" w:rsidRDefault="00E2142C" w:rsidP="008335E5">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08FD98BE" w14:textId="77777777" w:rsidR="00E2142C" w:rsidRPr="00EF5447" w:rsidRDefault="00E2142C" w:rsidP="008335E5">
            <w:pPr>
              <w:pStyle w:val="TAC"/>
              <w:rPr>
                <w:rFonts w:eastAsiaTheme="minorEastAsia"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D9736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9EA01E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F3459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C28A74" w14:textId="77777777" w:rsidR="00E2142C" w:rsidRPr="00EF5447" w:rsidRDefault="00E2142C" w:rsidP="008335E5">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34645A1"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701D33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157377C" w14:textId="77777777" w:rsidR="00E2142C" w:rsidRPr="00EF5447" w:rsidRDefault="00E2142C" w:rsidP="008335E5">
            <w:pPr>
              <w:pStyle w:val="TAC"/>
            </w:pPr>
            <w:r w:rsidRPr="00EF5447">
              <w:t>DC_7-66_n77</w:t>
            </w:r>
          </w:p>
          <w:p w14:paraId="59F8579A" w14:textId="77777777" w:rsidR="00E2142C" w:rsidRPr="00EF5447" w:rsidRDefault="00E2142C" w:rsidP="008335E5">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27459AB2" w14:textId="77777777" w:rsidR="00E2142C" w:rsidRPr="00EF5447" w:rsidRDefault="00E2142C" w:rsidP="008335E5">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44C59C9" w14:textId="77777777" w:rsidR="00E2142C" w:rsidRPr="00EF5447" w:rsidRDefault="00E2142C" w:rsidP="008335E5">
            <w:pPr>
              <w:pStyle w:val="TAC"/>
              <w:rPr>
                <w:lang w:eastAsia="zh-CN"/>
              </w:rPr>
            </w:pPr>
            <w:r w:rsidRPr="00EF5447">
              <w:t>0.5</w:t>
            </w:r>
          </w:p>
        </w:tc>
      </w:tr>
      <w:tr w:rsidR="00E2142C" w:rsidRPr="00EF5447" w14:paraId="13D382A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4FCFFD" w14:textId="77777777" w:rsidR="00E2142C" w:rsidRPr="00EF5447" w:rsidRDefault="00E2142C" w:rsidP="008335E5">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2FEAEB10"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2488998" w14:textId="77777777" w:rsidR="00E2142C" w:rsidRPr="00EF5447" w:rsidRDefault="00E2142C" w:rsidP="008335E5">
            <w:pPr>
              <w:pStyle w:val="TAC"/>
              <w:rPr>
                <w:lang w:eastAsia="zh-CN"/>
              </w:rPr>
            </w:pPr>
            <w:r w:rsidRPr="00EF5447">
              <w:t>0.6</w:t>
            </w:r>
          </w:p>
        </w:tc>
      </w:tr>
      <w:tr w:rsidR="00E2142C" w:rsidRPr="00EF5447" w14:paraId="735C090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92DB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66BC3E2" w14:textId="77777777" w:rsidR="00E2142C" w:rsidRPr="00EF5447" w:rsidRDefault="00E2142C" w:rsidP="008335E5">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1F469F5A" w14:textId="77777777" w:rsidR="00E2142C" w:rsidRPr="00EF5447" w:rsidRDefault="00E2142C" w:rsidP="008335E5">
            <w:pPr>
              <w:pStyle w:val="TAC"/>
              <w:rPr>
                <w:lang w:eastAsia="zh-CN"/>
              </w:rPr>
            </w:pPr>
            <w:r w:rsidRPr="00EF5447">
              <w:t>0.8</w:t>
            </w:r>
          </w:p>
        </w:tc>
      </w:tr>
      <w:tr w:rsidR="00E2142C" w:rsidRPr="00EF5447" w14:paraId="0133776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D40AE5" w14:textId="77777777" w:rsidR="00E2142C" w:rsidRPr="00ED24DE" w:rsidRDefault="00E2142C" w:rsidP="008335E5">
            <w:pPr>
              <w:pStyle w:val="TAC"/>
              <w:rPr>
                <w:rFonts w:cs="Arial"/>
                <w:lang w:val="fi-FI" w:eastAsia="zh-CN"/>
              </w:rPr>
            </w:pPr>
            <w:r w:rsidRPr="009132E7">
              <w:rPr>
                <w:rFonts w:cs="Arial"/>
                <w:lang w:val="fi-FI" w:eastAsia="zh-CN"/>
              </w:rPr>
              <w:t>DC_7-66_n78</w:t>
            </w:r>
          </w:p>
          <w:p w14:paraId="5DB2BEA5" w14:textId="77777777" w:rsidR="00E2142C" w:rsidRPr="00ED24DE" w:rsidRDefault="00E2142C" w:rsidP="008335E5">
            <w:pPr>
              <w:pStyle w:val="TAC"/>
              <w:rPr>
                <w:rFonts w:cs="Arial"/>
                <w:lang w:val="fi-FI" w:eastAsia="zh-CN"/>
              </w:rPr>
            </w:pPr>
            <w:r w:rsidRPr="009132E7">
              <w:rPr>
                <w:rFonts w:cs="Arial"/>
                <w:lang w:val="fi-FI" w:eastAsia="zh-CN"/>
              </w:rPr>
              <w:t>DC_7-7-66_n78</w:t>
            </w:r>
          </w:p>
          <w:p w14:paraId="2D489669" w14:textId="77777777" w:rsidR="00E2142C" w:rsidRPr="00ED24DE" w:rsidRDefault="00E2142C" w:rsidP="008335E5">
            <w:pPr>
              <w:pStyle w:val="TAC"/>
              <w:rPr>
                <w:rFonts w:cs="Arial"/>
                <w:lang w:val="fi-FI" w:eastAsia="zh-CN"/>
              </w:rPr>
            </w:pPr>
            <w:r w:rsidRPr="009132E7">
              <w:rPr>
                <w:rFonts w:cs="Arial"/>
                <w:lang w:val="fi-FI" w:eastAsia="zh-CN"/>
              </w:rPr>
              <w:t>DC_7-66-66_n78</w:t>
            </w:r>
          </w:p>
          <w:p w14:paraId="54BF0526" w14:textId="77777777" w:rsidR="00E2142C" w:rsidRPr="00EF5447" w:rsidRDefault="00E2142C" w:rsidP="008335E5">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F3555D3" w14:textId="77777777" w:rsidR="00E2142C" w:rsidRPr="00EF5447" w:rsidRDefault="00E2142C" w:rsidP="008335E5">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2A6361"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18F9B2E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7708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48592" w14:textId="77777777" w:rsidR="00E2142C" w:rsidRPr="00EF5447" w:rsidRDefault="00E2142C" w:rsidP="008335E5">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0F24FC8F" w14:textId="77777777" w:rsidR="00E2142C" w:rsidRPr="00EF5447" w:rsidRDefault="00E2142C" w:rsidP="008335E5">
            <w:pPr>
              <w:pStyle w:val="TAC"/>
              <w:rPr>
                <w:rFonts w:cs="Arial"/>
                <w:lang w:eastAsia="zh-CN"/>
              </w:rPr>
            </w:pPr>
            <w:r>
              <w:rPr>
                <w:rFonts w:cs="Arial"/>
                <w:lang w:val="fr-FR" w:eastAsia="zh-CN"/>
              </w:rPr>
              <w:t>0.5</w:t>
            </w:r>
          </w:p>
        </w:tc>
      </w:tr>
      <w:tr w:rsidR="00E2142C" w:rsidRPr="00EF5447" w14:paraId="0A1CA31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50D6D4" w14:textId="77777777" w:rsidR="00E2142C" w:rsidRPr="00EF5447" w:rsidRDefault="00E2142C" w:rsidP="008335E5">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E4E627A" w14:textId="77777777" w:rsidR="00E2142C" w:rsidRPr="00EF5447" w:rsidRDefault="00E2142C" w:rsidP="008335E5">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024A588" w14:textId="77777777" w:rsidR="00E2142C" w:rsidRPr="00EF5447" w:rsidRDefault="00E2142C" w:rsidP="008335E5">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EF299F" w14:textId="77777777" w:rsidR="00E2142C" w:rsidRPr="00EF5447" w:rsidRDefault="00E2142C" w:rsidP="008335E5">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E2142C" w:rsidRPr="00EF5447" w14:paraId="266959C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7A9533F"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B399C" w14:textId="77777777" w:rsidR="00E2142C" w:rsidRPr="00EF5447" w:rsidRDefault="00E2142C" w:rsidP="008335E5">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0DBF1C" w14:textId="77777777" w:rsidR="00E2142C" w:rsidRPr="00EF5447" w:rsidRDefault="00E2142C" w:rsidP="008335E5">
            <w:pPr>
              <w:pStyle w:val="TAC"/>
              <w:rPr>
                <w:rFonts w:cs="Arial"/>
              </w:rPr>
            </w:pPr>
            <w:r w:rsidRPr="00EF5447">
              <w:rPr>
                <w:rFonts w:eastAsia="MS Mincho" w:cs="Arial"/>
                <w:bCs/>
                <w:szCs w:val="18"/>
              </w:rPr>
              <w:t>0.</w:t>
            </w:r>
            <w:r w:rsidRPr="00EF5447">
              <w:rPr>
                <w:rFonts w:cs="Arial"/>
                <w:bCs/>
                <w:szCs w:val="18"/>
                <w:lang w:eastAsia="zh-CN"/>
              </w:rPr>
              <w:t>6</w:t>
            </w:r>
          </w:p>
        </w:tc>
      </w:tr>
      <w:tr w:rsidR="00E2142C" w:rsidRPr="00EF5447" w14:paraId="3E240FB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A71C5D"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F7DE2C" w14:textId="77777777" w:rsidR="00E2142C" w:rsidRPr="00EF5447" w:rsidRDefault="00E2142C" w:rsidP="008335E5">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3131546" w14:textId="77777777" w:rsidR="00E2142C" w:rsidRPr="00EF5447" w:rsidRDefault="00E2142C" w:rsidP="008335E5">
            <w:pPr>
              <w:pStyle w:val="TAC"/>
              <w:rPr>
                <w:rFonts w:cs="Arial"/>
              </w:rPr>
            </w:pPr>
            <w:r w:rsidRPr="00EF5447">
              <w:rPr>
                <w:rFonts w:cs="Arial"/>
                <w:bCs/>
                <w:szCs w:val="18"/>
                <w:lang w:eastAsia="zh-CN"/>
              </w:rPr>
              <w:t>0.8</w:t>
            </w:r>
          </w:p>
        </w:tc>
      </w:tr>
      <w:tr w:rsidR="00E2142C" w:rsidRPr="00EF5447" w14:paraId="125D1487"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87BF843" w14:textId="77777777" w:rsidR="00E2142C" w:rsidRPr="00EF5447" w:rsidRDefault="00E2142C" w:rsidP="008335E5">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16EFE3D4" w14:textId="77777777" w:rsidR="00E2142C" w:rsidRPr="00EF5447" w:rsidRDefault="00E2142C" w:rsidP="008335E5">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C040C6B" w14:textId="77777777" w:rsidR="00E2142C" w:rsidRPr="00EF5447" w:rsidRDefault="00E2142C" w:rsidP="008335E5">
            <w:pPr>
              <w:pStyle w:val="TAC"/>
              <w:rPr>
                <w:rFonts w:cs="Arial"/>
                <w:bCs/>
                <w:szCs w:val="18"/>
                <w:lang w:eastAsia="zh-CN"/>
              </w:rPr>
            </w:pPr>
            <w:r>
              <w:rPr>
                <w:rFonts w:cs="Arial"/>
              </w:rPr>
              <w:t>0.5</w:t>
            </w:r>
          </w:p>
        </w:tc>
      </w:tr>
      <w:tr w:rsidR="00E2142C" w:rsidRPr="00EF5447" w14:paraId="50B6169D"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7E9469A"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464754" w14:textId="77777777" w:rsidR="00E2142C" w:rsidRPr="00EF5447" w:rsidRDefault="00E2142C" w:rsidP="008335E5">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22B4300" w14:textId="77777777" w:rsidR="00E2142C" w:rsidRPr="00EF5447" w:rsidRDefault="00E2142C" w:rsidP="008335E5">
            <w:pPr>
              <w:pStyle w:val="TAC"/>
              <w:rPr>
                <w:rFonts w:cs="Arial"/>
                <w:bCs/>
                <w:szCs w:val="18"/>
                <w:lang w:eastAsia="zh-CN"/>
              </w:rPr>
            </w:pPr>
            <w:r>
              <w:rPr>
                <w:rFonts w:cs="Arial"/>
              </w:rPr>
              <w:t>0.5</w:t>
            </w:r>
          </w:p>
        </w:tc>
      </w:tr>
      <w:tr w:rsidR="00E2142C" w:rsidRPr="00EF5447" w14:paraId="2FA8F841"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48E670A"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13F1F5" w14:textId="77777777" w:rsidR="00E2142C" w:rsidRPr="00EF5447" w:rsidRDefault="00E2142C" w:rsidP="008335E5">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35F948" w14:textId="77777777" w:rsidR="00E2142C" w:rsidRPr="00EF5447" w:rsidRDefault="00E2142C" w:rsidP="008335E5">
            <w:pPr>
              <w:pStyle w:val="TAC"/>
              <w:rPr>
                <w:rFonts w:cs="Arial"/>
                <w:bCs/>
                <w:szCs w:val="18"/>
                <w:lang w:eastAsia="zh-CN"/>
              </w:rPr>
            </w:pPr>
            <w:r>
              <w:rPr>
                <w:rFonts w:cs="Arial"/>
              </w:rPr>
              <w:t>0.5</w:t>
            </w:r>
          </w:p>
        </w:tc>
      </w:tr>
      <w:tr w:rsidR="00E2142C" w14:paraId="4940BA17"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004898D4" w14:textId="77777777" w:rsidR="00E2142C" w:rsidRPr="00EF5447" w:rsidRDefault="00E2142C" w:rsidP="008335E5">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7C1BADDE" w14:textId="77777777" w:rsidR="00E2142C" w:rsidRDefault="00E2142C" w:rsidP="008335E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EA07F9" w14:textId="77777777" w:rsidR="00E2142C" w:rsidRDefault="00E2142C" w:rsidP="008335E5">
            <w:pPr>
              <w:pStyle w:val="TAC"/>
              <w:rPr>
                <w:rFonts w:cs="Arial"/>
              </w:rPr>
            </w:pPr>
            <w:r>
              <w:rPr>
                <w:rFonts w:cs="Arial"/>
                <w:bCs/>
                <w:szCs w:val="18"/>
              </w:rPr>
              <w:t>0.5</w:t>
            </w:r>
          </w:p>
        </w:tc>
      </w:tr>
      <w:tr w:rsidR="00E2142C" w14:paraId="0ECFBD5D"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532FEE01"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CA7A8C" w14:textId="77777777" w:rsidR="00E2142C" w:rsidRDefault="00E2142C" w:rsidP="008335E5">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2CC3310" w14:textId="77777777" w:rsidR="00E2142C" w:rsidRDefault="00E2142C" w:rsidP="008335E5">
            <w:pPr>
              <w:pStyle w:val="TAC"/>
              <w:rPr>
                <w:rFonts w:cs="Arial"/>
              </w:rPr>
            </w:pPr>
            <w:r>
              <w:rPr>
                <w:rFonts w:cs="Arial"/>
                <w:bCs/>
                <w:szCs w:val="18"/>
              </w:rPr>
              <w:t>0.5</w:t>
            </w:r>
          </w:p>
        </w:tc>
      </w:tr>
      <w:tr w:rsidR="00E2142C" w14:paraId="6B5A5C48"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2A05660" w14:textId="77777777" w:rsidR="00E2142C" w:rsidRPr="00EF5447" w:rsidRDefault="00E2142C" w:rsidP="008335E5">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1E868D" w14:textId="77777777" w:rsidR="00E2142C" w:rsidRDefault="00E2142C" w:rsidP="008335E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1CBBB7" w14:textId="77777777" w:rsidR="00E2142C" w:rsidRDefault="00E2142C" w:rsidP="008335E5">
            <w:pPr>
              <w:pStyle w:val="TAC"/>
              <w:rPr>
                <w:rFonts w:cs="Arial"/>
              </w:rPr>
            </w:pPr>
            <w:r>
              <w:rPr>
                <w:rFonts w:cs="Arial"/>
                <w:bCs/>
                <w:szCs w:val="18"/>
              </w:rPr>
              <w:t>0.8</w:t>
            </w:r>
          </w:p>
        </w:tc>
      </w:tr>
      <w:tr w:rsidR="00E2142C" w:rsidRPr="00E062F1" w14:paraId="66F0204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931937" w14:textId="77777777" w:rsidR="00E2142C" w:rsidRPr="00EF5447" w:rsidRDefault="00E2142C" w:rsidP="008335E5">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1A3B0B8E" w14:textId="77777777" w:rsidR="00E2142C" w:rsidRDefault="00E2142C" w:rsidP="008335E5">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636FF61"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3</w:t>
            </w:r>
          </w:p>
        </w:tc>
      </w:tr>
      <w:tr w:rsidR="00E2142C" w:rsidRPr="00E062F1" w14:paraId="7921C42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1411A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F6DC50" w14:textId="77777777" w:rsidR="00E2142C" w:rsidRDefault="00E2142C" w:rsidP="008335E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26EA0F5"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.5</w:t>
            </w:r>
          </w:p>
        </w:tc>
      </w:tr>
      <w:tr w:rsidR="00E2142C" w:rsidRPr="00E062F1" w14:paraId="0815A43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6FBEC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F69643"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AEF4422" w14:textId="77777777" w:rsidR="00E2142C" w:rsidRPr="00E062F1" w:rsidRDefault="00E2142C" w:rsidP="008335E5">
            <w:pPr>
              <w:pStyle w:val="TAC"/>
              <w:rPr>
                <w:rFonts w:cs="Arial"/>
                <w:lang w:eastAsia="zh-CN"/>
              </w:rPr>
            </w:pPr>
            <w:r w:rsidRPr="00E062F1">
              <w:rPr>
                <w:rFonts w:cs="Arial"/>
                <w:lang w:eastAsia="zh-CN"/>
              </w:rPr>
              <w:t>0.8</w:t>
            </w:r>
          </w:p>
        </w:tc>
      </w:tr>
      <w:tr w:rsidR="00E2142C" w:rsidRPr="00EF5447" w14:paraId="3A28D44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ABAD6" w14:textId="77777777" w:rsidR="00E2142C" w:rsidRPr="00EF5447" w:rsidRDefault="00E2142C" w:rsidP="008335E5">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6AEE7530" w14:textId="77777777" w:rsidR="00E2142C" w:rsidRPr="00EF5447" w:rsidRDefault="00E2142C" w:rsidP="008335E5">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59129D49" w14:textId="77777777" w:rsidR="00E2142C" w:rsidRPr="00EF5447" w:rsidRDefault="00E2142C" w:rsidP="008335E5">
            <w:pPr>
              <w:pStyle w:val="TAC"/>
              <w:rPr>
                <w:rFonts w:cs="Arial"/>
                <w:lang w:eastAsia="zh-CN"/>
              </w:rPr>
            </w:pPr>
            <w:r w:rsidRPr="00EF5447">
              <w:rPr>
                <w:rFonts w:cs="Arial"/>
              </w:rPr>
              <w:t>0.</w:t>
            </w:r>
            <w:r w:rsidRPr="00EF5447">
              <w:rPr>
                <w:rFonts w:cs="Arial"/>
                <w:lang w:eastAsia="ja-JP"/>
              </w:rPr>
              <w:t>6</w:t>
            </w:r>
          </w:p>
        </w:tc>
      </w:tr>
      <w:tr w:rsidR="00E2142C" w:rsidRPr="00EF5447" w14:paraId="11BCF93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B63C08B"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DE62CC" w14:textId="77777777" w:rsidR="00E2142C" w:rsidRPr="00EF5447" w:rsidRDefault="00E2142C" w:rsidP="008335E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A80FED5"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376416D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2540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4F6E15" w14:textId="77777777" w:rsidR="00E2142C" w:rsidRPr="00EF5447" w:rsidRDefault="00E2142C" w:rsidP="008335E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3F0308" w14:textId="77777777" w:rsidR="00E2142C" w:rsidRPr="00EF5447" w:rsidRDefault="00E2142C" w:rsidP="008335E5">
            <w:pPr>
              <w:pStyle w:val="TAC"/>
              <w:rPr>
                <w:rFonts w:cs="Arial"/>
                <w:lang w:eastAsia="zh-CN"/>
              </w:rPr>
            </w:pPr>
            <w:r w:rsidRPr="00EF5447">
              <w:rPr>
                <w:rFonts w:cs="Arial"/>
                <w:lang w:eastAsia="ja-JP"/>
              </w:rPr>
              <w:t>0.8</w:t>
            </w:r>
          </w:p>
        </w:tc>
      </w:tr>
      <w:tr w:rsidR="00E2142C" w14:paraId="6EC6A32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5CDBE4E" w14:textId="77777777" w:rsidR="00E2142C" w:rsidRDefault="00E2142C" w:rsidP="008335E5">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110A7BA6" w14:textId="77777777" w:rsidR="00E2142C" w:rsidRDefault="00E2142C" w:rsidP="008335E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5A364374" w14:textId="77777777" w:rsidR="00E2142C" w:rsidRDefault="00E2142C" w:rsidP="008335E5">
            <w:pPr>
              <w:pStyle w:val="TAC"/>
              <w:rPr>
                <w:rFonts w:cs="Arial"/>
                <w:lang w:eastAsia="zh-CN"/>
              </w:rPr>
            </w:pPr>
            <w:r>
              <w:rPr>
                <w:lang w:val="x-none" w:eastAsia="ja-JP"/>
              </w:rPr>
              <w:t>0.3</w:t>
            </w:r>
          </w:p>
        </w:tc>
      </w:tr>
      <w:tr w:rsidR="00E2142C" w14:paraId="4EB7D61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56E5CEC"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EF9B7C" w14:textId="77777777" w:rsidR="00E2142C" w:rsidRDefault="00E2142C" w:rsidP="008335E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542C9E0A" w14:textId="77777777" w:rsidR="00E2142C" w:rsidRDefault="00E2142C" w:rsidP="008335E5">
            <w:pPr>
              <w:pStyle w:val="TAC"/>
              <w:rPr>
                <w:rFonts w:cs="Arial"/>
                <w:lang w:eastAsia="zh-CN"/>
              </w:rPr>
            </w:pPr>
            <w:r>
              <w:rPr>
                <w:lang w:val="x-none" w:eastAsia="ja-JP"/>
              </w:rPr>
              <w:t>0.3</w:t>
            </w:r>
          </w:p>
        </w:tc>
      </w:tr>
      <w:tr w:rsidR="00E2142C" w14:paraId="27C240C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9D6F92"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CE22DC" w14:textId="77777777" w:rsidR="00E2142C" w:rsidRDefault="00E2142C" w:rsidP="008335E5">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4E1C1E46" w14:textId="77777777" w:rsidR="00E2142C" w:rsidRDefault="00E2142C" w:rsidP="008335E5">
            <w:pPr>
              <w:pStyle w:val="TAC"/>
              <w:rPr>
                <w:rFonts w:cs="Arial"/>
                <w:lang w:eastAsia="zh-CN"/>
              </w:rPr>
            </w:pPr>
            <w:r>
              <w:rPr>
                <w:lang w:val="x-none" w:eastAsia="ja-JP"/>
              </w:rPr>
              <w:t>0.3</w:t>
            </w:r>
          </w:p>
        </w:tc>
      </w:tr>
      <w:tr w:rsidR="00E2142C" w14:paraId="3736A16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3C6BA8" w14:textId="77777777" w:rsidR="00E2142C" w:rsidRDefault="00E2142C" w:rsidP="008335E5">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42FB09E9" w14:textId="77777777" w:rsidR="00E2142C" w:rsidRDefault="00E2142C" w:rsidP="008335E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3B80F7B" w14:textId="77777777" w:rsidR="00E2142C" w:rsidRDefault="00E2142C" w:rsidP="008335E5">
            <w:pPr>
              <w:pStyle w:val="TAC"/>
            </w:pPr>
            <w:r>
              <w:rPr>
                <w:rFonts w:cs="Arial"/>
                <w:lang w:eastAsia="zh-CN"/>
              </w:rPr>
              <w:t>0.6</w:t>
            </w:r>
          </w:p>
        </w:tc>
      </w:tr>
      <w:tr w:rsidR="00E2142C" w14:paraId="73F0B55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5D9A27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3B5B3E" w14:textId="77777777" w:rsidR="00E2142C" w:rsidRDefault="00E2142C" w:rsidP="008335E5">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5283E75" w14:textId="77777777" w:rsidR="00E2142C" w:rsidRDefault="00E2142C" w:rsidP="008335E5">
            <w:pPr>
              <w:pStyle w:val="TAC"/>
            </w:pPr>
            <w:r w:rsidRPr="00A76781">
              <w:rPr>
                <w:rFonts w:cs="Arial"/>
                <w:lang w:eastAsia="zh-CN"/>
              </w:rPr>
              <w:t>0</w:t>
            </w:r>
            <w:r>
              <w:rPr>
                <w:rFonts w:cs="Arial"/>
                <w:lang w:eastAsia="zh-CN"/>
              </w:rPr>
              <w:t>.3</w:t>
            </w:r>
          </w:p>
        </w:tc>
      </w:tr>
      <w:tr w:rsidR="00E2142C" w14:paraId="78E9C61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68C1B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DC4280" w14:textId="77777777" w:rsidR="00E2142C" w:rsidRDefault="00E2142C" w:rsidP="008335E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9F00B2F" w14:textId="77777777" w:rsidR="00E2142C" w:rsidRDefault="00E2142C" w:rsidP="008335E5">
            <w:pPr>
              <w:pStyle w:val="TAC"/>
            </w:pPr>
            <w:r>
              <w:rPr>
                <w:rFonts w:cs="Arial"/>
                <w:lang w:eastAsia="zh-CN"/>
              </w:rPr>
              <w:t>0.6</w:t>
            </w:r>
          </w:p>
        </w:tc>
      </w:tr>
      <w:tr w:rsidR="00E2142C" w:rsidRPr="00EF5447" w14:paraId="062BB1E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614D27" w14:textId="77777777" w:rsidR="00E2142C" w:rsidRPr="00EF5447" w:rsidRDefault="00E2142C" w:rsidP="008335E5">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1ED9A11E" w14:textId="77777777" w:rsidR="00E2142C" w:rsidRPr="00EF5447"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E06CE79" w14:textId="77777777" w:rsidR="00E2142C" w:rsidRPr="00EF5447" w:rsidRDefault="00E2142C" w:rsidP="008335E5">
            <w:pPr>
              <w:pStyle w:val="TAC"/>
              <w:rPr>
                <w:rFonts w:cs="Arial"/>
                <w:lang w:eastAsia="ja-JP"/>
              </w:rPr>
            </w:pPr>
            <w:r>
              <w:rPr>
                <w:rFonts w:hint="eastAsia"/>
              </w:rPr>
              <w:t>0</w:t>
            </w:r>
            <w:r>
              <w:t>.6</w:t>
            </w:r>
          </w:p>
        </w:tc>
      </w:tr>
      <w:tr w:rsidR="00E2142C" w:rsidRPr="00EF5447" w14:paraId="035D470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553C7E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27ACA0" w14:textId="77777777" w:rsidR="00E2142C" w:rsidRPr="00EF5447" w:rsidRDefault="00E2142C" w:rsidP="008335E5">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F163E35" w14:textId="77777777" w:rsidR="00E2142C" w:rsidRPr="00EF5447" w:rsidRDefault="00E2142C" w:rsidP="008335E5">
            <w:pPr>
              <w:pStyle w:val="TAC"/>
              <w:rPr>
                <w:rFonts w:cs="Arial"/>
                <w:lang w:eastAsia="ja-JP"/>
              </w:rPr>
            </w:pPr>
            <w:r>
              <w:rPr>
                <w:rFonts w:hint="eastAsia"/>
              </w:rPr>
              <w:t>0</w:t>
            </w:r>
            <w:r>
              <w:t>.6</w:t>
            </w:r>
          </w:p>
        </w:tc>
      </w:tr>
      <w:tr w:rsidR="00E2142C" w:rsidRPr="00EF5447" w14:paraId="61F36FD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7BA8B9"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F04835F" w14:textId="77777777" w:rsidR="00E2142C" w:rsidRPr="00EF5447"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0B3095E7" w14:textId="77777777" w:rsidR="00E2142C" w:rsidRPr="00EF5447" w:rsidRDefault="00E2142C" w:rsidP="008335E5">
            <w:pPr>
              <w:pStyle w:val="TAC"/>
              <w:rPr>
                <w:rFonts w:cs="Arial"/>
                <w:lang w:eastAsia="ja-JP"/>
              </w:rPr>
            </w:pPr>
            <w:r>
              <w:rPr>
                <w:rFonts w:hint="eastAsia"/>
              </w:rPr>
              <w:t>0</w:t>
            </w:r>
            <w:r>
              <w:t>.8</w:t>
            </w:r>
          </w:p>
        </w:tc>
      </w:tr>
      <w:tr w:rsidR="00E2142C" w:rsidRPr="00EF5447" w14:paraId="20DEBB9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316A2C2" w14:textId="77777777" w:rsidR="00E2142C" w:rsidRPr="00EF5447" w:rsidRDefault="00E2142C" w:rsidP="008335E5">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266EDEE5" w14:textId="77777777" w:rsidR="00E2142C" w:rsidRPr="00EF5447" w:rsidRDefault="00E2142C" w:rsidP="008335E5">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0669B8AF" w14:textId="77777777" w:rsidR="00E2142C" w:rsidRPr="00EF5447" w:rsidRDefault="00E2142C" w:rsidP="008335E5">
            <w:pPr>
              <w:pStyle w:val="TAC"/>
              <w:rPr>
                <w:rFonts w:cs="Arial"/>
                <w:lang w:eastAsia="ja-JP"/>
              </w:rPr>
            </w:pPr>
            <w:r w:rsidRPr="00263B79">
              <w:rPr>
                <w:rFonts w:eastAsia="Malgun Gothic" w:cs="Arial" w:hint="eastAsia"/>
                <w:szCs w:val="18"/>
              </w:rPr>
              <w:t>0.</w:t>
            </w:r>
            <w:r>
              <w:rPr>
                <w:rFonts w:eastAsia="Malgun Gothic" w:cs="Arial"/>
                <w:szCs w:val="18"/>
              </w:rPr>
              <w:t>3</w:t>
            </w:r>
          </w:p>
        </w:tc>
      </w:tr>
      <w:tr w:rsidR="00E2142C" w:rsidRPr="00EF5447" w14:paraId="347168D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D025B1"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B42BEDC" w14:textId="77777777" w:rsidR="00E2142C" w:rsidRPr="00EF5447" w:rsidRDefault="00E2142C" w:rsidP="008335E5">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AA0C34E" w14:textId="77777777" w:rsidR="00E2142C" w:rsidRPr="00EF5447" w:rsidRDefault="00E2142C" w:rsidP="008335E5">
            <w:pPr>
              <w:pStyle w:val="TAC"/>
              <w:rPr>
                <w:rFonts w:cs="Arial"/>
                <w:lang w:eastAsia="ja-JP"/>
              </w:rPr>
            </w:pPr>
            <w:r w:rsidRPr="00263B79">
              <w:rPr>
                <w:rFonts w:eastAsia="Malgun Gothic" w:cs="Arial" w:hint="eastAsia"/>
                <w:szCs w:val="18"/>
              </w:rPr>
              <w:t>0.</w:t>
            </w:r>
            <w:r>
              <w:rPr>
                <w:rFonts w:eastAsia="Malgun Gothic" w:cs="Arial"/>
                <w:szCs w:val="18"/>
              </w:rPr>
              <w:t>3</w:t>
            </w:r>
          </w:p>
        </w:tc>
      </w:tr>
      <w:tr w:rsidR="00E2142C" w:rsidRPr="00EF5447" w14:paraId="27366EF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CEFFD3"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39430F" w14:textId="77777777" w:rsidR="00E2142C" w:rsidRPr="00EF5447" w:rsidRDefault="00E2142C" w:rsidP="008335E5">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4CE3E3C" w14:textId="77777777" w:rsidR="00E2142C" w:rsidRPr="00EF5447" w:rsidRDefault="00E2142C" w:rsidP="008335E5">
            <w:pPr>
              <w:pStyle w:val="TAC"/>
              <w:rPr>
                <w:rFonts w:cs="Arial"/>
                <w:lang w:eastAsia="ja-JP"/>
              </w:rPr>
            </w:pPr>
            <w:r w:rsidRPr="00263B79">
              <w:rPr>
                <w:rFonts w:eastAsia="Malgun Gothic" w:cs="Arial" w:hint="eastAsia"/>
                <w:szCs w:val="18"/>
              </w:rPr>
              <w:t>0.</w:t>
            </w:r>
            <w:r>
              <w:rPr>
                <w:rFonts w:eastAsia="Malgun Gothic" w:cs="Arial"/>
                <w:szCs w:val="18"/>
              </w:rPr>
              <w:t>5</w:t>
            </w:r>
          </w:p>
        </w:tc>
      </w:tr>
      <w:tr w:rsidR="00E2142C" w:rsidRPr="00EF5447" w14:paraId="53040C2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B0A29" w14:textId="77777777" w:rsidR="00E2142C" w:rsidRPr="00EF5447" w:rsidRDefault="00E2142C" w:rsidP="008335E5">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4FD1B557" w14:textId="77777777" w:rsidR="00E2142C" w:rsidRPr="00EF5447" w:rsidRDefault="00E2142C" w:rsidP="008335E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B269A8E" w14:textId="77777777" w:rsidR="00E2142C" w:rsidRPr="00EF5447" w:rsidRDefault="00E2142C" w:rsidP="008335E5">
            <w:pPr>
              <w:pStyle w:val="TAC"/>
              <w:rPr>
                <w:rFonts w:cs="Arial"/>
                <w:lang w:eastAsia="ja-JP"/>
              </w:rPr>
            </w:pPr>
            <w:r w:rsidRPr="00EF5447">
              <w:rPr>
                <w:rFonts w:eastAsia="Malgun Gothic" w:cs="Arial"/>
                <w:lang w:eastAsia="ko-KR"/>
              </w:rPr>
              <w:t>0.6</w:t>
            </w:r>
          </w:p>
        </w:tc>
      </w:tr>
      <w:tr w:rsidR="00E2142C" w:rsidRPr="00EF5447" w14:paraId="63A76AE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D533AD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04270F" w14:textId="77777777" w:rsidR="00E2142C" w:rsidRPr="00EF5447" w:rsidRDefault="00E2142C" w:rsidP="008335E5">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35B6111" w14:textId="77777777" w:rsidR="00E2142C" w:rsidRPr="00EF5447" w:rsidRDefault="00E2142C" w:rsidP="008335E5">
            <w:pPr>
              <w:pStyle w:val="TAC"/>
              <w:rPr>
                <w:rFonts w:cs="Arial"/>
                <w:lang w:eastAsia="ja-JP"/>
              </w:rPr>
            </w:pPr>
            <w:r w:rsidRPr="00EF5447">
              <w:rPr>
                <w:rFonts w:eastAsia="Malgun Gothic" w:cs="Arial"/>
                <w:lang w:eastAsia="ko-KR"/>
              </w:rPr>
              <w:t>0.3</w:t>
            </w:r>
          </w:p>
        </w:tc>
      </w:tr>
      <w:tr w:rsidR="00E2142C" w:rsidRPr="00EF5447" w14:paraId="4CB0E19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BCA2F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C5AEE8" w14:textId="77777777" w:rsidR="00E2142C" w:rsidRPr="00EF5447" w:rsidRDefault="00E2142C" w:rsidP="008335E5">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D3E2CF" w14:textId="77777777" w:rsidR="00E2142C" w:rsidRPr="00EF5447" w:rsidRDefault="00E2142C" w:rsidP="008335E5">
            <w:pPr>
              <w:pStyle w:val="TAC"/>
              <w:rPr>
                <w:rFonts w:cs="Arial"/>
                <w:lang w:eastAsia="ja-JP"/>
              </w:rPr>
            </w:pPr>
            <w:r w:rsidRPr="00EF5447">
              <w:rPr>
                <w:rFonts w:eastAsia="Malgun Gothic" w:cs="Arial"/>
                <w:lang w:eastAsia="ko-KR"/>
              </w:rPr>
              <w:t>0.8</w:t>
            </w:r>
          </w:p>
        </w:tc>
      </w:tr>
      <w:tr w:rsidR="00E2142C" w14:paraId="6C9B535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8CB0EC9" w14:textId="77777777" w:rsidR="00E2142C" w:rsidRDefault="00E2142C" w:rsidP="008335E5">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6102FFF2" w14:textId="77777777" w:rsidR="00E2142C" w:rsidRDefault="00E2142C" w:rsidP="008335E5">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4B21D954" w14:textId="77777777" w:rsidR="00E2142C" w:rsidRDefault="00E2142C" w:rsidP="008335E5">
            <w:pPr>
              <w:pStyle w:val="TAC"/>
              <w:rPr>
                <w:rFonts w:eastAsia="Malgun Gothic" w:cs="Arial"/>
                <w:lang w:eastAsia="ko-KR"/>
              </w:rPr>
            </w:pPr>
            <w:r>
              <w:rPr>
                <w:rFonts w:cs="Arial"/>
              </w:rPr>
              <w:t>0.3</w:t>
            </w:r>
          </w:p>
        </w:tc>
      </w:tr>
      <w:tr w:rsidR="00E2142C" w14:paraId="6AA346E2"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DDA0D8D" w14:textId="77777777" w:rsidR="00E2142C"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14689F4" w14:textId="77777777" w:rsidR="00E2142C" w:rsidRDefault="00E2142C" w:rsidP="008335E5">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1A27242B" w14:textId="77777777" w:rsidR="00E2142C" w:rsidRDefault="00E2142C" w:rsidP="008335E5">
            <w:pPr>
              <w:pStyle w:val="TAC"/>
              <w:rPr>
                <w:rFonts w:eastAsia="Malgun Gothic" w:cs="Arial"/>
                <w:lang w:eastAsia="ko-KR"/>
              </w:rPr>
            </w:pPr>
            <w:r>
              <w:rPr>
                <w:rFonts w:cs="Arial"/>
              </w:rPr>
              <w:t>0.3</w:t>
            </w:r>
          </w:p>
        </w:tc>
      </w:tr>
      <w:tr w:rsidR="00E2142C" w14:paraId="26C9C70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4E32DF6" w14:textId="77777777" w:rsidR="00E2142C"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A66F262" w14:textId="77777777" w:rsidR="00E2142C" w:rsidRDefault="00E2142C" w:rsidP="008335E5">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0A6D8667" w14:textId="77777777" w:rsidR="00E2142C" w:rsidRDefault="00E2142C" w:rsidP="008335E5">
            <w:pPr>
              <w:pStyle w:val="TAC"/>
              <w:rPr>
                <w:rFonts w:eastAsia="Malgun Gothic" w:cs="Arial"/>
                <w:lang w:eastAsia="ko-KR"/>
              </w:rPr>
            </w:pPr>
            <w:r>
              <w:rPr>
                <w:rFonts w:cs="Arial"/>
              </w:rPr>
              <w:t>0.3</w:t>
            </w:r>
          </w:p>
        </w:tc>
      </w:tr>
      <w:tr w:rsidR="00E2142C" w:rsidRPr="00EF5447" w14:paraId="1A54EFF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E443F0" w14:textId="77777777" w:rsidR="00E2142C" w:rsidRPr="00EF5447" w:rsidRDefault="00E2142C" w:rsidP="008335E5">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410F081B" w14:textId="77777777" w:rsidR="00E2142C" w:rsidRPr="00EF5447" w:rsidRDefault="00E2142C" w:rsidP="008335E5">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8B6DD4E" w14:textId="77777777" w:rsidR="00E2142C" w:rsidRPr="00EF5447" w:rsidRDefault="00E2142C" w:rsidP="008335E5">
            <w:pPr>
              <w:pStyle w:val="TAC"/>
              <w:rPr>
                <w:rFonts w:cs="Arial"/>
                <w:lang w:eastAsia="ja-JP"/>
              </w:rPr>
            </w:pPr>
            <w:r w:rsidRPr="00EF5447">
              <w:rPr>
                <w:rFonts w:eastAsia="Malgun Gothic" w:cs="Arial"/>
                <w:lang w:eastAsia="ko-KR"/>
              </w:rPr>
              <w:t>0.6</w:t>
            </w:r>
          </w:p>
        </w:tc>
      </w:tr>
      <w:tr w:rsidR="00E2142C" w:rsidRPr="00EF5447" w14:paraId="693B2F6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786056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8B4A16" w14:textId="77777777" w:rsidR="00E2142C" w:rsidRPr="00EF5447" w:rsidRDefault="00E2142C" w:rsidP="008335E5">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9A63B3C" w14:textId="77777777" w:rsidR="00E2142C" w:rsidRPr="00EF5447" w:rsidRDefault="00E2142C" w:rsidP="008335E5">
            <w:pPr>
              <w:pStyle w:val="TAC"/>
              <w:rPr>
                <w:rFonts w:cs="Arial"/>
                <w:lang w:eastAsia="ja-JP"/>
              </w:rPr>
            </w:pPr>
            <w:r w:rsidRPr="00EF5447">
              <w:rPr>
                <w:rFonts w:eastAsia="Malgun Gothic" w:cs="Arial"/>
                <w:lang w:eastAsia="ko-KR"/>
              </w:rPr>
              <w:t>0.3</w:t>
            </w:r>
          </w:p>
        </w:tc>
      </w:tr>
      <w:tr w:rsidR="00E2142C" w:rsidRPr="00EF5447" w14:paraId="4A3FC26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9694F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DE1FC0" w14:textId="77777777" w:rsidR="00E2142C" w:rsidRPr="00EF5447" w:rsidRDefault="00E2142C" w:rsidP="008335E5">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174D5EE" w14:textId="77777777" w:rsidR="00E2142C" w:rsidRPr="00EF5447" w:rsidRDefault="00E2142C" w:rsidP="008335E5">
            <w:pPr>
              <w:pStyle w:val="TAC"/>
              <w:rPr>
                <w:rFonts w:cs="Arial"/>
                <w:lang w:eastAsia="ja-JP"/>
              </w:rPr>
            </w:pPr>
            <w:r w:rsidRPr="00EF5447">
              <w:rPr>
                <w:rFonts w:eastAsia="Malgun Gothic" w:cs="Arial"/>
                <w:lang w:eastAsia="ko-KR"/>
              </w:rPr>
              <w:t>0.5</w:t>
            </w:r>
          </w:p>
        </w:tc>
      </w:tr>
      <w:tr w:rsidR="00E2142C" w:rsidRPr="00EF5447" w14:paraId="6B18739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1108EA" w14:textId="77777777" w:rsidR="00E2142C" w:rsidRPr="00EF5447" w:rsidRDefault="00E2142C" w:rsidP="008335E5">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278FAE49" w14:textId="77777777" w:rsidR="00E2142C" w:rsidRPr="00EF5447" w:rsidRDefault="00E2142C" w:rsidP="008335E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4E1DDF9D" w14:textId="77777777" w:rsidR="00E2142C" w:rsidRPr="00EF5447" w:rsidRDefault="00E2142C" w:rsidP="008335E5">
            <w:pPr>
              <w:pStyle w:val="TAC"/>
              <w:rPr>
                <w:rFonts w:eastAsia="Malgun Gothic" w:cs="Arial"/>
                <w:lang w:eastAsia="ko-KR"/>
              </w:rPr>
            </w:pPr>
            <w:r w:rsidRPr="00EF5447">
              <w:t>0.6</w:t>
            </w:r>
          </w:p>
        </w:tc>
      </w:tr>
      <w:tr w:rsidR="00E2142C" w:rsidRPr="00EF5447" w14:paraId="3B5DA41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17FEE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9A34CA" w14:textId="77777777" w:rsidR="00E2142C" w:rsidRPr="00EF5447" w:rsidRDefault="00E2142C" w:rsidP="008335E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1E7F98F" w14:textId="77777777" w:rsidR="00E2142C" w:rsidRPr="00EF5447" w:rsidRDefault="00E2142C" w:rsidP="008335E5">
            <w:pPr>
              <w:pStyle w:val="TAC"/>
              <w:rPr>
                <w:rFonts w:eastAsia="Malgun Gothic" w:cs="Arial"/>
                <w:lang w:eastAsia="ko-KR"/>
              </w:rPr>
            </w:pPr>
            <w:r w:rsidRPr="00EF5447">
              <w:t>0.6</w:t>
            </w:r>
          </w:p>
        </w:tc>
      </w:tr>
      <w:tr w:rsidR="00E2142C" w:rsidRPr="00EF5447" w14:paraId="702C124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6BCDB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C0808F" w14:textId="77777777" w:rsidR="00E2142C" w:rsidRPr="00EF5447" w:rsidRDefault="00E2142C" w:rsidP="008335E5">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010D0EF" w14:textId="77777777" w:rsidR="00E2142C" w:rsidRPr="00EF5447" w:rsidRDefault="00E2142C" w:rsidP="008335E5">
            <w:pPr>
              <w:pStyle w:val="TAC"/>
              <w:rPr>
                <w:rFonts w:eastAsia="Malgun Gothic" w:cs="Arial"/>
                <w:lang w:eastAsia="ko-KR"/>
              </w:rPr>
            </w:pPr>
            <w:r w:rsidRPr="00EF5447">
              <w:t>0.8</w:t>
            </w:r>
          </w:p>
        </w:tc>
      </w:tr>
      <w:tr w:rsidR="00E2142C" w:rsidRPr="00EF5447" w14:paraId="13EB8FA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5C60322" w14:textId="77777777" w:rsidR="00E2142C" w:rsidRPr="00EF5447" w:rsidRDefault="00E2142C" w:rsidP="008335E5">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78732B5B" w14:textId="77777777" w:rsidR="00E2142C" w:rsidRPr="00EF5447" w:rsidRDefault="00E2142C" w:rsidP="008335E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553337F" w14:textId="77777777" w:rsidR="00E2142C" w:rsidRPr="00EF5447" w:rsidRDefault="00E2142C" w:rsidP="008335E5">
            <w:pPr>
              <w:pStyle w:val="TAC"/>
            </w:pPr>
            <w:r>
              <w:rPr>
                <w:lang w:eastAsia="zh-CN"/>
              </w:rPr>
              <w:t>0.3</w:t>
            </w:r>
          </w:p>
        </w:tc>
      </w:tr>
      <w:tr w:rsidR="00E2142C" w:rsidRPr="00EF5447" w14:paraId="0680036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F24DD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A0DA9E" w14:textId="77777777" w:rsidR="00E2142C" w:rsidRPr="00EF5447" w:rsidRDefault="00E2142C" w:rsidP="008335E5">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5EFAB00" w14:textId="77777777" w:rsidR="00E2142C" w:rsidRPr="00EF5447" w:rsidRDefault="00E2142C" w:rsidP="008335E5">
            <w:pPr>
              <w:pStyle w:val="TAC"/>
            </w:pPr>
            <w:r>
              <w:rPr>
                <w:lang w:eastAsia="zh-CN"/>
              </w:rPr>
              <w:t>0.3</w:t>
            </w:r>
          </w:p>
        </w:tc>
      </w:tr>
      <w:tr w:rsidR="00E2142C" w:rsidRPr="00EF5447" w14:paraId="40E955F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80F6F8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36FB45" w14:textId="77777777" w:rsidR="00E2142C" w:rsidRPr="00EF5447" w:rsidRDefault="00E2142C" w:rsidP="008335E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F523C89" w14:textId="77777777" w:rsidR="00E2142C" w:rsidRPr="00EF5447" w:rsidRDefault="00E2142C" w:rsidP="008335E5">
            <w:pPr>
              <w:pStyle w:val="TAC"/>
            </w:pPr>
            <w:r>
              <w:rPr>
                <w:lang w:eastAsia="zh-CN"/>
              </w:rPr>
              <w:t>0.8</w:t>
            </w:r>
          </w:p>
        </w:tc>
      </w:tr>
      <w:tr w:rsidR="00E2142C" w:rsidRPr="00EF5447" w14:paraId="7E02416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94FCB7" w14:textId="77777777" w:rsidR="00E2142C" w:rsidRPr="00EF5447" w:rsidRDefault="00E2142C" w:rsidP="008335E5">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38AFD398" w14:textId="77777777" w:rsidR="00E2142C" w:rsidRPr="00EF5447" w:rsidRDefault="00E2142C" w:rsidP="008335E5">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C554343" w14:textId="77777777" w:rsidR="00E2142C" w:rsidRPr="00EF5447" w:rsidRDefault="00E2142C" w:rsidP="008335E5">
            <w:pPr>
              <w:pStyle w:val="TAC"/>
              <w:rPr>
                <w:rFonts w:eastAsia="Malgun Gothic" w:cs="Arial"/>
                <w:lang w:eastAsia="ko-KR"/>
              </w:rPr>
            </w:pPr>
            <w:r w:rsidRPr="00EF5447">
              <w:rPr>
                <w:rFonts w:cs="Arial"/>
                <w:szCs w:val="18"/>
              </w:rPr>
              <w:t>0.3</w:t>
            </w:r>
          </w:p>
        </w:tc>
      </w:tr>
      <w:tr w:rsidR="00E2142C" w:rsidRPr="00EF5447" w14:paraId="47225EC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793BAA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6C4EFE" w14:textId="77777777" w:rsidR="00E2142C" w:rsidRPr="00EF5447" w:rsidRDefault="00E2142C" w:rsidP="008335E5">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B1F3434" w14:textId="77777777" w:rsidR="00E2142C" w:rsidRPr="00EF5447" w:rsidRDefault="00E2142C" w:rsidP="008335E5">
            <w:pPr>
              <w:pStyle w:val="TAC"/>
              <w:rPr>
                <w:rFonts w:eastAsia="Malgun Gothic" w:cs="Arial"/>
                <w:lang w:eastAsia="ko-KR"/>
              </w:rPr>
            </w:pPr>
            <w:r w:rsidRPr="00EF5447">
              <w:rPr>
                <w:rFonts w:cs="Arial"/>
                <w:szCs w:val="18"/>
              </w:rPr>
              <w:t>0.8</w:t>
            </w:r>
          </w:p>
        </w:tc>
      </w:tr>
      <w:tr w:rsidR="00E2142C" w:rsidRPr="00EF5447" w14:paraId="15920DB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A880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6153EE" w14:textId="77777777" w:rsidR="00E2142C" w:rsidRPr="00EF5447" w:rsidRDefault="00E2142C" w:rsidP="008335E5">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3DD8DB3" w14:textId="77777777" w:rsidR="00E2142C" w:rsidRPr="00EF5447" w:rsidRDefault="00E2142C" w:rsidP="008335E5">
            <w:pPr>
              <w:pStyle w:val="TAC"/>
              <w:rPr>
                <w:rFonts w:eastAsia="Malgun Gothic" w:cs="Arial"/>
                <w:lang w:eastAsia="ko-KR"/>
              </w:rPr>
            </w:pPr>
            <w:r w:rsidRPr="00EF5447">
              <w:rPr>
                <w:rFonts w:cs="Arial"/>
                <w:szCs w:val="18"/>
              </w:rPr>
              <w:t>0.9</w:t>
            </w:r>
          </w:p>
        </w:tc>
      </w:tr>
      <w:tr w:rsidR="00E2142C" w:rsidRPr="00EF5447" w14:paraId="34392B8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258299" w14:textId="77777777" w:rsidR="00E2142C" w:rsidRPr="00EF5447" w:rsidRDefault="00E2142C" w:rsidP="008335E5">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7D0FDBE1" w14:textId="77777777" w:rsidR="00E2142C" w:rsidRPr="00EF5447" w:rsidRDefault="00E2142C" w:rsidP="008335E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4733EB2" w14:textId="77777777" w:rsidR="00E2142C" w:rsidRPr="00EF5447" w:rsidRDefault="00E2142C" w:rsidP="008335E5">
            <w:pPr>
              <w:pStyle w:val="TAC"/>
              <w:rPr>
                <w:rFonts w:cs="Arial"/>
                <w:szCs w:val="18"/>
              </w:rPr>
            </w:pPr>
            <w:r w:rsidRPr="00EF5447">
              <w:rPr>
                <w:rFonts w:cs="Arial"/>
                <w:szCs w:val="18"/>
              </w:rPr>
              <w:t>0.6</w:t>
            </w:r>
          </w:p>
        </w:tc>
      </w:tr>
      <w:tr w:rsidR="00E2142C" w:rsidRPr="00EF5447" w14:paraId="57ABB5C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0478CF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F8D9E5" w14:textId="77777777" w:rsidR="00E2142C" w:rsidRPr="00EF5447" w:rsidRDefault="00E2142C" w:rsidP="008335E5">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CCBF611" w14:textId="77777777" w:rsidR="00E2142C" w:rsidRPr="00EF5447" w:rsidRDefault="00E2142C" w:rsidP="008335E5">
            <w:pPr>
              <w:pStyle w:val="TAC"/>
              <w:rPr>
                <w:rFonts w:cs="Arial"/>
                <w:szCs w:val="18"/>
              </w:rPr>
            </w:pPr>
            <w:r w:rsidRPr="00EF5447">
              <w:rPr>
                <w:rFonts w:cs="Arial"/>
                <w:szCs w:val="18"/>
              </w:rPr>
              <w:t>0.4</w:t>
            </w:r>
          </w:p>
        </w:tc>
      </w:tr>
      <w:tr w:rsidR="00E2142C" w:rsidRPr="00EF5447" w14:paraId="468FF9C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6977B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21D0C9" w14:textId="77777777" w:rsidR="00E2142C" w:rsidRPr="00EF5447" w:rsidRDefault="00E2142C" w:rsidP="008335E5">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A53A93B" w14:textId="77777777" w:rsidR="00E2142C" w:rsidRPr="00EF5447" w:rsidRDefault="00E2142C" w:rsidP="008335E5">
            <w:pPr>
              <w:pStyle w:val="TAC"/>
              <w:rPr>
                <w:rFonts w:cs="Arial"/>
                <w:szCs w:val="18"/>
              </w:rPr>
            </w:pPr>
            <w:r w:rsidRPr="00EF5447">
              <w:rPr>
                <w:rFonts w:cs="Arial"/>
                <w:szCs w:val="18"/>
              </w:rPr>
              <w:t>0.6</w:t>
            </w:r>
          </w:p>
        </w:tc>
      </w:tr>
      <w:tr w:rsidR="00E2142C" w:rsidRPr="00EF5447" w14:paraId="59ECF7A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6EFE3F" w14:textId="77777777" w:rsidR="00E2142C" w:rsidRPr="00EF5447" w:rsidRDefault="00E2142C" w:rsidP="008335E5">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691C8961" w14:textId="77777777" w:rsidR="00E2142C" w:rsidRPr="00EF5447" w:rsidRDefault="00E2142C" w:rsidP="008335E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6CF4DEB" w14:textId="77777777" w:rsidR="00E2142C" w:rsidRPr="00EF5447" w:rsidRDefault="00E2142C" w:rsidP="008335E5">
            <w:pPr>
              <w:pStyle w:val="TAC"/>
              <w:rPr>
                <w:rFonts w:cs="Arial"/>
                <w:lang w:eastAsia="zh-CN"/>
              </w:rPr>
            </w:pPr>
            <w:r w:rsidRPr="00EF5447">
              <w:t>0.6</w:t>
            </w:r>
          </w:p>
        </w:tc>
      </w:tr>
      <w:tr w:rsidR="00E2142C" w:rsidRPr="00EF5447" w14:paraId="6FE79B2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2E4AB5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8EDA63" w14:textId="77777777" w:rsidR="00E2142C" w:rsidRPr="00EF5447" w:rsidRDefault="00E2142C" w:rsidP="008335E5">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85CEC73" w14:textId="77777777" w:rsidR="00E2142C" w:rsidRPr="00EF5447" w:rsidRDefault="00E2142C" w:rsidP="008335E5">
            <w:pPr>
              <w:pStyle w:val="TAC"/>
              <w:rPr>
                <w:rFonts w:cs="Arial"/>
                <w:lang w:eastAsia="zh-CN"/>
              </w:rPr>
            </w:pPr>
            <w:r w:rsidRPr="00EF5447">
              <w:t>0.4</w:t>
            </w:r>
          </w:p>
        </w:tc>
      </w:tr>
      <w:tr w:rsidR="00E2142C" w:rsidRPr="00EF5447" w14:paraId="302FCF5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7AA1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85117E" w14:textId="77777777" w:rsidR="00E2142C" w:rsidRPr="00EF5447" w:rsidRDefault="00E2142C" w:rsidP="008335E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0FCE025" w14:textId="77777777" w:rsidR="00E2142C" w:rsidRPr="00EF5447" w:rsidRDefault="00E2142C" w:rsidP="008335E5">
            <w:pPr>
              <w:pStyle w:val="TAC"/>
              <w:rPr>
                <w:rFonts w:cs="Arial"/>
                <w:lang w:eastAsia="zh-CN"/>
              </w:rPr>
            </w:pPr>
            <w:r w:rsidRPr="00EF5447">
              <w:t>0.8</w:t>
            </w:r>
          </w:p>
        </w:tc>
      </w:tr>
      <w:tr w:rsidR="00E2142C" w:rsidRPr="00EF5447" w14:paraId="3831622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315B93" w14:textId="77777777" w:rsidR="00E2142C" w:rsidRPr="00EF5447" w:rsidRDefault="00E2142C" w:rsidP="008335E5">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4192E7A0" w14:textId="77777777" w:rsidR="00E2142C" w:rsidRPr="00EF5447" w:rsidRDefault="00E2142C" w:rsidP="008335E5">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BCCBB11" w14:textId="77777777" w:rsidR="00E2142C" w:rsidRPr="00EF5447" w:rsidRDefault="00E2142C" w:rsidP="008335E5">
            <w:pPr>
              <w:pStyle w:val="TAC"/>
              <w:rPr>
                <w:rFonts w:cs="Arial"/>
                <w:lang w:eastAsia="zh-CN"/>
              </w:rPr>
            </w:pPr>
            <w:r w:rsidRPr="00EF5447">
              <w:t>0.6</w:t>
            </w:r>
          </w:p>
        </w:tc>
      </w:tr>
      <w:tr w:rsidR="00E2142C" w:rsidRPr="00EF5447" w14:paraId="64428C8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98E557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72A3E1" w14:textId="77777777" w:rsidR="00E2142C" w:rsidRPr="00EF5447" w:rsidRDefault="00E2142C" w:rsidP="008335E5">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D05D829" w14:textId="77777777" w:rsidR="00E2142C" w:rsidRPr="00EF5447" w:rsidRDefault="00E2142C" w:rsidP="008335E5">
            <w:pPr>
              <w:pStyle w:val="TAC"/>
              <w:rPr>
                <w:rFonts w:cs="Arial"/>
                <w:lang w:eastAsia="zh-CN"/>
              </w:rPr>
            </w:pPr>
            <w:r w:rsidRPr="00EF5447">
              <w:t>0.4</w:t>
            </w:r>
          </w:p>
        </w:tc>
      </w:tr>
      <w:tr w:rsidR="00E2142C" w:rsidRPr="00EF5447" w14:paraId="1D4A52F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16567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0B068" w14:textId="77777777" w:rsidR="00E2142C" w:rsidRPr="00EF5447" w:rsidRDefault="00E2142C" w:rsidP="008335E5">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17C6C10" w14:textId="77777777" w:rsidR="00E2142C" w:rsidRPr="00EF5447" w:rsidRDefault="00E2142C" w:rsidP="008335E5">
            <w:pPr>
              <w:pStyle w:val="TAC"/>
              <w:rPr>
                <w:rFonts w:cs="Arial"/>
                <w:lang w:eastAsia="zh-CN"/>
              </w:rPr>
            </w:pPr>
            <w:r w:rsidRPr="00EF5447">
              <w:t>0.8</w:t>
            </w:r>
          </w:p>
        </w:tc>
      </w:tr>
      <w:tr w:rsidR="00E2142C" w:rsidRPr="00EF5447" w14:paraId="0251AFF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5DAD91" w14:textId="77777777" w:rsidR="00E2142C" w:rsidRPr="00EF5447" w:rsidRDefault="00E2142C" w:rsidP="008335E5">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6FD85EDD" w14:textId="77777777" w:rsidR="00E2142C" w:rsidRPr="00EF5447" w:rsidRDefault="00E2142C" w:rsidP="008335E5">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5ABC3BDF" w14:textId="77777777" w:rsidR="00E2142C" w:rsidRPr="00EF5447" w:rsidRDefault="00E2142C" w:rsidP="008335E5">
            <w:pPr>
              <w:pStyle w:val="TAC"/>
              <w:rPr>
                <w:szCs w:val="18"/>
                <w:lang w:eastAsia="ja-JP"/>
              </w:rPr>
            </w:pPr>
            <w:r>
              <w:t>0.3</w:t>
            </w:r>
          </w:p>
        </w:tc>
      </w:tr>
      <w:tr w:rsidR="00E2142C" w:rsidRPr="00EF5447" w14:paraId="676B92C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2D80A98"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1B32BB" w14:textId="77777777" w:rsidR="00E2142C" w:rsidRPr="00EF5447" w:rsidRDefault="00E2142C" w:rsidP="008335E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7F75DB50" w14:textId="77777777" w:rsidR="00E2142C" w:rsidRPr="00EF5447" w:rsidRDefault="00E2142C" w:rsidP="008335E5">
            <w:pPr>
              <w:pStyle w:val="TAC"/>
              <w:rPr>
                <w:szCs w:val="18"/>
                <w:lang w:eastAsia="ja-JP"/>
              </w:rPr>
            </w:pPr>
            <w:r>
              <w:t>0.4</w:t>
            </w:r>
          </w:p>
        </w:tc>
      </w:tr>
      <w:tr w:rsidR="00E2142C" w:rsidRPr="00EF5447" w14:paraId="2652FFB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EAF347"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4839E7E" w14:textId="77777777" w:rsidR="00E2142C" w:rsidRPr="00EF5447" w:rsidRDefault="00E2142C" w:rsidP="008335E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8642E5A" w14:textId="77777777" w:rsidR="00E2142C" w:rsidRPr="00EF5447" w:rsidRDefault="00E2142C" w:rsidP="008335E5">
            <w:pPr>
              <w:pStyle w:val="TAC"/>
              <w:rPr>
                <w:szCs w:val="18"/>
                <w:lang w:eastAsia="ja-JP"/>
              </w:rPr>
            </w:pPr>
            <w:r>
              <w:t>0.4</w:t>
            </w:r>
          </w:p>
        </w:tc>
      </w:tr>
      <w:tr w:rsidR="00E2142C" w:rsidRPr="00EF5447" w14:paraId="145CCD7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292B8E" w14:textId="77777777" w:rsidR="00E2142C" w:rsidRPr="00EF5447" w:rsidRDefault="00E2142C" w:rsidP="008335E5">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1B78CE24" w14:textId="77777777" w:rsidR="00E2142C" w:rsidRPr="00EF5447" w:rsidRDefault="00E2142C" w:rsidP="008335E5">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0488EF9B" w14:textId="77777777" w:rsidR="00E2142C" w:rsidRPr="00EF5447" w:rsidRDefault="00E2142C" w:rsidP="008335E5">
            <w:pPr>
              <w:pStyle w:val="TAC"/>
              <w:rPr>
                <w:szCs w:val="18"/>
                <w:lang w:eastAsia="ja-JP"/>
              </w:rPr>
            </w:pPr>
            <w:r>
              <w:t>0.3</w:t>
            </w:r>
          </w:p>
        </w:tc>
      </w:tr>
      <w:tr w:rsidR="00E2142C" w:rsidRPr="00EF5447" w14:paraId="476CBF2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7427AD6"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C6F3736" w14:textId="77777777" w:rsidR="00E2142C" w:rsidRPr="00EF5447" w:rsidRDefault="00E2142C" w:rsidP="008335E5">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1A5F9CB" w14:textId="77777777" w:rsidR="00E2142C" w:rsidRPr="00EF5447" w:rsidRDefault="00E2142C" w:rsidP="008335E5">
            <w:pPr>
              <w:pStyle w:val="TAC"/>
              <w:rPr>
                <w:szCs w:val="18"/>
                <w:lang w:eastAsia="ja-JP"/>
              </w:rPr>
            </w:pPr>
            <w:r>
              <w:t>0.4</w:t>
            </w:r>
          </w:p>
        </w:tc>
      </w:tr>
      <w:tr w:rsidR="00E2142C" w:rsidRPr="00EF5447" w14:paraId="713E4EA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EE3647"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AA505FB" w14:textId="77777777" w:rsidR="00E2142C" w:rsidRPr="00EF5447" w:rsidRDefault="00E2142C" w:rsidP="008335E5">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47E32CE6" w14:textId="77777777" w:rsidR="00E2142C" w:rsidRPr="00EF5447" w:rsidRDefault="00E2142C" w:rsidP="008335E5">
            <w:pPr>
              <w:pStyle w:val="TAC"/>
              <w:rPr>
                <w:szCs w:val="18"/>
                <w:lang w:eastAsia="ja-JP"/>
              </w:rPr>
            </w:pPr>
            <w:r>
              <w:t>0.4</w:t>
            </w:r>
          </w:p>
        </w:tc>
      </w:tr>
      <w:tr w:rsidR="00E2142C" w14:paraId="5B6CB83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E5CCB29" w14:textId="77777777" w:rsidR="00E2142C" w:rsidRDefault="00E2142C" w:rsidP="008335E5">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48EAEA64" w14:textId="77777777" w:rsidR="00E2142C" w:rsidRDefault="00E2142C" w:rsidP="008335E5">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772ED9F6" w14:textId="77777777" w:rsidR="00E2142C" w:rsidRDefault="00E2142C" w:rsidP="008335E5">
            <w:pPr>
              <w:pStyle w:val="TAC"/>
            </w:pPr>
            <w:r>
              <w:t>0.6</w:t>
            </w:r>
          </w:p>
        </w:tc>
      </w:tr>
      <w:tr w:rsidR="00E2142C" w14:paraId="42E84EB7"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4E2F329"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197510C" w14:textId="77777777" w:rsidR="00E2142C" w:rsidRDefault="00E2142C" w:rsidP="008335E5">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50D1B97" w14:textId="77777777" w:rsidR="00E2142C" w:rsidRDefault="00E2142C" w:rsidP="008335E5">
            <w:pPr>
              <w:pStyle w:val="TAC"/>
            </w:pPr>
            <w:r>
              <w:t>0.5</w:t>
            </w:r>
          </w:p>
        </w:tc>
      </w:tr>
      <w:tr w:rsidR="00E2142C" w14:paraId="30F774B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5209AAB"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EDA8A4F" w14:textId="77777777" w:rsidR="00E2142C" w:rsidRDefault="00E2142C" w:rsidP="008335E5">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10F8B9AA" w14:textId="77777777" w:rsidR="00E2142C" w:rsidRDefault="00E2142C" w:rsidP="008335E5">
            <w:pPr>
              <w:pStyle w:val="TAC"/>
            </w:pPr>
            <w:r>
              <w:t>0.5</w:t>
            </w:r>
          </w:p>
        </w:tc>
      </w:tr>
      <w:tr w:rsidR="00E2142C" w:rsidRPr="00EF5447" w14:paraId="0D8171D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466987" w14:textId="77777777" w:rsidR="00E2142C" w:rsidRPr="00EF5447" w:rsidRDefault="00E2142C" w:rsidP="008335E5">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84B24FA" w14:textId="77777777" w:rsidR="00E2142C" w:rsidRPr="00EF5447" w:rsidRDefault="00E2142C" w:rsidP="008335E5">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5D668DC" w14:textId="77777777" w:rsidR="00E2142C" w:rsidRPr="00EF5447" w:rsidRDefault="00E2142C" w:rsidP="008335E5">
            <w:pPr>
              <w:pStyle w:val="TAC"/>
              <w:rPr>
                <w:rFonts w:cs="Arial"/>
                <w:lang w:eastAsia="zh-CN"/>
              </w:rPr>
            </w:pPr>
            <w:r w:rsidRPr="00EF5447">
              <w:rPr>
                <w:szCs w:val="18"/>
                <w:lang w:eastAsia="ja-JP"/>
              </w:rPr>
              <w:t>0.6</w:t>
            </w:r>
          </w:p>
        </w:tc>
      </w:tr>
      <w:tr w:rsidR="00E2142C" w:rsidRPr="00EF5447" w14:paraId="60FFE43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F8847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FDC642" w14:textId="77777777" w:rsidR="00E2142C" w:rsidRPr="00EF5447" w:rsidRDefault="00E2142C" w:rsidP="008335E5">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BAB9855" w14:textId="77777777" w:rsidR="00E2142C" w:rsidRPr="00EF5447" w:rsidRDefault="00E2142C" w:rsidP="008335E5">
            <w:pPr>
              <w:pStyle w:val="TAC"/>
              <w:rPr>
                <w:rFonts w:cs="Arial"/>
                <w:lang w:eastAsia="zh-CN"/>
              </w:rPr>
            </w:pPr>
            <w:r w:rsidRPr="00EF5447">
              <w:rPr>
                <w:szCs w:val="18"/>
              </w:rPr>
              <w:t>0.6</w:t>
            </w:r>
          </w:p>
        </w:tc>
      </w:tr>
      <w:tr w:rsidR="00E2142C" w:rsidRPr="00EF5447" w14:paraId="1EA98DD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E3356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8469F6" w14:textId="77777777" w:rsidR="00E2142C" w:rsidRPr="00EF5447" w:rsidRDefault="00E2142C" w:rsidP="008335E5">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E1EF63" w14:textId="77777777" w:rsidR="00E2142C" w:rsidRPr="00EF5447" w:rsidRDefault="00E2142C" w:rsidP="008335E5">
            <w:pPr>
              <w:pStyle w:val="TAC"/>
              <w:rPr>
                <w:rFonts w:cs="Arial"/>
                <w:lang w:eastAsia="zh-CN"/>
              </w:rPr>
            </w:pPr>
            <w:r w:rsidRPr="00EF5447">
              <w:rPr>
                <w:szCs w:val="18"/>
              </w:rPr>
              <w:t>0.8</w:t>
            </w:r>
          </w:p>
        </w:tc>
      </w:tr>
      <w:tr w:rsidR="00E2142C" w:rsidRPr="00EF5447" w14:paraId="3B74A63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B2777F" w14:textId="77777777" w:rsidR="00E2142C" w:rsidRPr="00EF5447" w:rsidRDefault="00E2142C" w:rsidP="008335E5">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E9F248A" w14:textId="77777777" w:rsidR="00E2142C" w:rsidRPr="00EF5447" w:rsidRDefault="00E2142C" w:rsidP="008335E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A49C76E" w14:textId="77777777" w:rsidR="00E2142C" w:rsidRPr="00EF5447" w:rsidRDefault="00E2142C" w:rsidP="008335E5">
            <w:pPr>
              <w:pStyle w:val="TAC"/>
              <w:rPr>
                <w:szCs w:val="18"/>
              </w:rPr>
            </w:pPr>
            <w:r w:rsidRPr="00EF5447">
              <w:t>0.6</w:t>
            </w:r>
          </w:p>
        </w:tc>
      </w:tr>
      <w:tr w:rsidR="00E2142C" w:rsidRPr="00EF5447" w14:paraId="2C9AA3A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518A0D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DEEEF6" w14:textId="77777777" w:rsidR="00E2142C" w:rsidRPr="00EF5447" w:rsidRDefault="00E2142C" w:rsidP="008335E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F821634" w14:textId="77777777" w:rsidR="00E2142C" w:rsidRPr="00EF5447" w:rsidRDefault="00E2142C" w:rsidP="008335E5">
            <w:pPr>
              <w:pStyle w:val="TAC"/>
              <w:rPr>
                <w:szCs w:val="18"/>
              </w:rPr>
            </w:pPr>
            <w:r w:rsidRPr="00EF5447">
              <w:t>0.5</w:t>
            </w:r>
          </w:p>
        </w:tc>
      </w:tr>
      <w:tr w:rsidR="00E2142C" w:rsidRPr="00EF5447" w14:paraId="4E767EC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84300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345763" w14:textId="77777777" w:rsidR="00E2142C" w:rsidRPr="00EF5447" w:rsidRDefault="00E2142C" w:rsidP="008335E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00943B0" w14:textId="77777777" w:rsidR="00E2142C" w:rsidRPr="00EF5447" w:rsidRDefault="00E2142C" w:rsidP="008335E5">
            <w:pPr>
              <w:pStyle w:val="TAC"/>
              <w:rPr>
                <w:szCs w:val="18"/>
              </w:rPr>
            </w:pPr>
            <w:r w:rsidRPr="00EF5447">
              <w:t>0.8</w:t>
            </w:r>
          </w:p>
        </w:tc>
      </w:tr>
      <w:tr w:rsidR="00E2142C" w:rsidRPr="00227811" w14:paraId="50F6A99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EB1301" w14:textId="77777777" w:rsidR="00E2142C" w:rsidRPr="00EF5447" w:rsidRDefault="00E2142C" w:rsidP="008335E5">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F44DE5B" w14:textId="77777777" w:rsidR="00E2142C" w:rsidRPr="00EC63A5" w:rsidRDefault="00E2142C" w:rsidP="008335E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01356D3" w14:textId="77777777" w:rsidR="00E2142C" w:rsidRPr="00227811" w:rsidRDefault="00E2142C" w:rsidP="008335E5">
            <w:pPr>
              <w:pStyle w:val="TAC"/>
              <w:rPr>
                <w:lang w:val="en-US" w:eastAsia="ja-JP"/>
              </w:rPr>
            </w:pPr>
            <w:r>
              <w:rPr>
                <w:rFonts w:cs="Arial"/>
                <w:lang w:eastAsia="zh-CN"/>
              </w:rPr>
              <w:t>0.6</w:t>
            </w:r>
          </w:p>
        </w:tc>
      </w:tr>
      <w:tr w:rsidR="00E2142C" w:rsidRPr="00227811" w14:paraId="67DB4A1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D567B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F7B69D" w14:textId="77777777" w:rsidR="00E2142C" w:rsidRPr="00EC63A5" w:rsidRDefault="00E2142C" w:rsidP="008335E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425592F" w14:textId="77777777" w:rsidR="00E2142C" w:rsidRPr="00227811" w:rsidRDefault="00E2142C" w:rsidP="008335E5">
            <w:pPr>
              <w:pStyle w:val="TAC"/>
              <w:rPr>
                <w:lang w:val="en-US" w:eastAsia="ja-JP"/>
              </w:rPr>
            </w:pPr>
            <w:r w:rsidRPr="00A76781">
              <w:rPr>
                <w:rFonts w:cs="Arial" w:hint="eastAsia"/>
                <w:lang w:eastAsia="zh-CN"/>
              </w:rPr>
              <w:t>0</w:t>
            </w:r>
            <w:r>
              <w:rPr>
                <w:rFonts w:cs="Arial"/>
                <w:lang w:eastAsia="zh-CN"/>
              </w:rPr>
              <w:t>.5</w:t>
            </w:r>
          </w:p>
        </w:tc>
      </w:tr>
      <w:tr w:rsidR="00E2142C" w:rsidRPr="00227811" w14:paraId="5891747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B67BB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B61FFD" w14:textId="77777777" w:rsidR="00E2142C" w:rsidRPr="00EC63A5" w:rsidRDefault="00E2142C" w:rsidP="008335E5">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F5D8F8" w14:textId="77777777" w:rsidR="00E2142C" w:rsidRPr="00227811" w:rsidRDefault="00E2142C" w:rsidP="008335E5">
            <w:pPr>
              <w:pStyle w:val="TAC"/>
              <w:rPr>
                <w:lang w:val="en-US" w:eastAsia="ja-JP"/>
              </w:rPr>
            </w:pPr>
            <w:r>
              <w:rPr>
                <w:rFonts w:cs="Arial"/>
                <w:lang w:eastAsia="zh-CN"/>
              </w:rPr>
              <w:t>0.8</w:t>
            </w:r>
          </w:p>
        </w:tc>
      </w:tr>
      <w:tr w:rsidR="00E2142C" w:rsidRPr="00EF5447" w14:paraId="3E8384E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F2CDE6D" w14:textId="77777777" w:rsidR="00E2142C" w:rsidRPr="00EF5447" w:rsidRDefault="00E2142C" w:rsidP="008335E5">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575DF175" w14:textId="77777777" w:rsidR="00E2142C" w:rsidRPr="00EF5447" w:rsidRDefault="00E2142C" w:rsidP="008335E5">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4A050AFE" w14:textId="77777777" w:rsidR="00E2142C" w:rsidRPr="00EF5447" w:rsidRDefault="00E2142C" w:rsidP="008335E5">
            <w:pPr>
              <w:pStyle w:val="TAC"/>
            </w:pPr>
            <w:r>
              <w:rPr>
                <w:rFonts w:cs="Arial"/>
              </w:rPr>
              <w:t>0.3</w:t>
            </w:r>
          </w:p>
        </w:tc>
      </w:tr>
      <w:tr w:rsidR="00E2142C" w:rsidRPr="00EF5447" w14:paraId="64E899F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8F129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A4324" w14:textId="77777777" w:rsidR="00E2142C" w:rsidRPr="00EF5447" w:rsidRDefault="00E2142C" w:rsidP="008335E5">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F7E8CB3" w14:textId="77777777" w:rsidR="00E2142C" w:rsidRPr="00EF5447" w:rsidRDefault="00E2142C" w:rsidP="008335E5">
            <w:pPr>
              <w:pStyle w:val="TAC"/>
            </w:pPr>
            <w:r>
              <w:rPr>
                <w:rFonts w:cs="Arial"/>
              </w:rPr>
              <w:t>0.5</w:t>
            </w:r>
          </w:p>
        </w:tc>
      </w:tr>
      <w:tr w:rsidR="00E2142C" w14:paraId="56897E4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4A66E0E9" w14:textId="77777777" w:rsidR="00E2142C" w:rsidRDefault="00E2142C" w:rsidP="008335E5">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67CF181E" w14:textId="77777777" w:rsidR="00E2142C" w:rsidRDefault="00E2142C" w:rsidP="008335E5">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0EDD3010" w14:textId="77777777" w:rsidR="00E2142C" w:rsidRDefault="00E2142C" w:rsidP="008335E5">
            <w:pPr>
              <w:pStyle w:val="TAC"/>
              <w:rPr>
                <w:rFonts w:cs="Arial"/>
              </w:rPr>
            </w:pPr>
            <w:r>
              <w:rPr>
                <w:rFonts w:cs="Arial"/>
              </w:rPr>
              <w:t>0.3</w:t>
            </w:r>
          </w:p>
        </w:tc>
      </w:tr>
      <w:tr w:rsidR="00E2142C" w14:paraId="0CC43E9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3BE209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F42C0C" w14:textId="77777777" w:rsidR="00E2142C" w:rsidRDefault="00E2142C" w:rsidP="008335E5">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54AAC64" w14:textId="77777777" w:rsidR="00E2142C" w:rsidRDefault="00E2142C" w:rsidP="008335E5">
            <w:pPr>
              <w:pStyle w:val="TAC"/>
              <w:rPr>
                <w:rFonts w:cs="Arial"/>
              </w:rPr>
            </w:pPr>
            <w:r>
              <w:rPr>
                <w:rFonts w:cs="Arial"/>
              </w:rPr>
              <w:t>0.8</w:t>
            </w:r>
          </w:p>
        </w:tc>
      </w:tr>
      <w:tr w:rsidR="00E2142C" w14:paraId="2A8F1D7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5FA2CF0C" w14:textId="77777777" w:rsidR="00E2142C" w:rsidRDefault="00E2142C" w:rsidP="008335E5">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03EDDA2D" w14:textId="77777777" w:rsidR="00E2142C" w:rsidRDefault="00E2142C" w:rsidP="008335E5">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56D7A984" w14:textId="77777777" w:rsidR="00E2142C" w:rsidRDefault="00E2142C" w:rsidP="008335E5">
            <w:pPr>
              <w:pStyle w:val="TAC"/>
              <w:rPr>
                <w:rFonts w:cs="Arial"/>
              </w:rPr>
            </w:pPr>
            <w:r>
              <w:rPr>
                <w:rFonts w:cs="Arial"/>
              </w:rPr>
              <w:t>0.3</w:t>
            </w:r>
          </w:p>
        </w:tc>
      </w:tr>
      <w:tr w:rsidR="00E2142C" w14:paraId="0A13703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F6B643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F11621" w14:textId="77777777" w:rsidR="00E2142C" w:rsidRDefault="00E2142C" w:rsidP="008335E5">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CEAE300" w14:textId="77777777" w:rsidR="00E2142C" w:rsidRDefault="00E2142C" w:rsidP="008335E5">
            <w:pPr>
              <w:pStyle w:val="TAC"/>
              <w:rPr>
                <w:rFonts w:cs="Arial"/>
              </w:rPr>
            </w:pPr>
            <w:r>
              <w:rPr>
                <w:rFonts w:cs="Arial"/>
              </w:rPr>
              <w:t>0.5</w:t>
            </w:r>
          </w:p>
        </w:tc>
      </w:tr>
      <w:tr w:rsidR="00E2142C" w14:paraId="2DD8EF3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6C583B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5BD09E" w14:textId="77777777" w:rsidR="00E2142C" w:rsidRDefault="00E2142C" w:rsidP="008335E5">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75EE08B" w14:textId="77777777" w:rsidR="00E2142C" w:rsidRDefault="00E2142C" w:rsidP="008335E5">
            <w:pPr>
              <w:pStyle w:val="TAC"/>
              <w:rPr>
                <w:rFonts w:cs="Arial"/>
              </w:rPr>
            </w:pPr>
            <w:r>
              <w:rPr>
                <w:rFonts w:cs="Arial"/>
              </w:rPr>
              <w:t>0.5</w:t>
            </w:r>
          </w:p>
        </w:tc>
      </w:tr>
      <w:tr w:rsidR="00E2142C" w:rsidRPr="00EF5447" w14:paraId="1ED788E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5EF796" w14:textId="77777777" w:rsidR="00E2142C" w:rsidRPr="00EF5447" w:rsidRDefault="00E2142C" w:rsidP="008335E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344D1C12" w14:textId="77777777" w:rsidR="00E2142C" w:rsidRPr="00EF5447" w:rsidRDefault="00E2142C" w:rsidP="008335E5">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D3AABA5" w14:textId="77777777" w:rsidR="00E2142C" w:rsidRPr="00EF5447" w:rsidRDefault="00E2142C" w:rsidP="008335E5">
            <w:pPr>
              <w:pStyle w:val="TAC"/>
            </w:pPr>
            <w:r>
              <w:rPr>
                <w:rFonts w:eastAsia="Malgun Gothic" w:cs="Arial" w:hint="eastAsia"/>
                <w:szCs w:val="18"/>
              </w:rPr>
              <w:t>0.</w:t>
            </w:r>
            <w:r>
              <w:rPr>
                <w:rFonts w:cs="Arial" w:hint="eastAsia"/>
                <w:szCs w:val="18"/>
                <w:lang w:val="en-US" w:eastAsia="zh-CN"/>
              </w:rPr>
              <w:t>3</w:t>
            </w:r>
          </w:p>
        </w:tc>
      </w:tr>
      <w:tr w:rsidR="00E2142C" w:rsidRPr="00EF5447" w14:paraId="1B2574B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DAB9C9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BA45B06" w14:textId="77777777" w:rsidR="00E2142C" w:rsidRPr="00EF5447" w:rsidRDefault="00E2142C" w:rsidP="008335E5">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7B44D828" w14:textId="77777777" w:rsidR="00E2142C" w:rsidRPr="00EF5447" w:rsidRDefault="00E2142C" w:rsidP="008335E5">
            <w:pPr>
              <w:pStyle w:val="TAC"/>
            </w:pPr>
            <w:r>
              <w:rPr>
                <w:rFonts w:eastAsia="Malgun Gothic" w:cs="Arial" w:hint="eastAsia"/>
                <w:szCs w:val="18"/>
              </w:rPr>
              <w:t>0.</w:t>
            </w:r>
            <w:r>
              <w:rPr>
                <w:rFonts w:cs="Arial" w:hint="eastAsia"/>
                <w:szCs w:val="18"/>
                <w:lang w:val="en-US" w:eastAsia="zh-CN"/>
              </w:rPr>
              <w:t>3</w:t>
            </w:r>
          </w:p>
        </w:tc>
      </w:tr>
      <w:tr w:rsidR="00E2142C" w:rsidRPr="00EF5447" w14:paraId="7F392B4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FB3F7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BE676F" w14:textId="77777777" w:rsidR="00E2142C" w:rsidRPr="00EF5447" w:rsidRDefault="00E2142C" w:rsidP="008335E5">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692F7CB" w14:textId="77777777" w:rsidR="00E2142C" w:rsidRPr="00EF5447" w:rsidRDefault="00E2142C" w:rsidP="008335E5">
            <w:pPr>
              <w:pStyle w:val="TAC"/>
            </w:pPr>
            <w:r>
              <w:rPr>
                <w:rFonts w:eastAsia="Malgun Gothic" w:cs="Arial" w:hint="eastAsia"/>
                <w:szCs w:val="18"/>
              </w:rPr>
              <w:t>0.</w:t>
            </w:r>
            <w:r>
              <w:rPr>
                <w:rFonts w:cs="Arial" w:hint="eastAsia"/>
                <w:szCs w:val="18"/>
                <w:lang w:val="en-US" w:eastAsia="zh-CN"/>
              </w:rPr>
              <w:t>3</w:t>
            </w:r>
          </w:p>
        </w:tc>
      </w:tr>
      <w:tr w:rsidR="00E2142C" w14:paraId="0E8C659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3EC286" w14:textId="77777777" w:rsidR="00E2142C" w:rsidRPr="00EF5447" w:rsidRDefault="00E2142C" w:rsidP="008335E5">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5B96646" w14:textId="77777777" w:rsidR="00E2142C" w:rsidRDefault="00E2142C" w:rsidP="008335E5">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954BDF" w14:textId="77777777" w:rsidR="00E2142C" w:rsidRDefault="00E2142C" w:rsidP="008335E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E2142C" w14:paraId="6C84C89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21C81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06E936" w14:textId="77777777" w:rsidR="00E2142C" w:rsidRDefault="00E2142C" w:rsidP="008335E5">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62D8CF1" w14:textId="77777777" w:rsidR="00E2142C" w:rsidRDefault="00E2142C" w:rsidP="008335E5">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E2142C" w:rsidRPr="00EF5447" w14:paraId="4A65CDF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D1087A0" w14:textId="77777777" w:rsidR="00E2142C" w:rsidRPr="00EF5447" w:rsidRDefault="00E2142C" w:rsidP="008335E5">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3E2FCA49" w14:textId="77777777" w:rsidR="00E2142C" w:rsidRPr="00EF5447" w:rsidRDefault="00E2142C" w:rsidP="008335E5">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A701F19" w14:textId="77777777" w:rsidR="00E2142C" w:rsidRPr="00EF5447" w:rsidRDefault="00E2142C" w:rsidP="008335E5">
            <w:pPr>
              <w:pStyle w:val="TAC"/>
            </w:pPr>
            <w:r w:rsidRPr="00EF5447">
              <w:t>0.3</w:t>
            </w:r>
          </w:p>
        </w:tc>
      </w:tr>
      <w:tr w:rsidR="00E2142C" w:rsidRPr="00EF5447" w14:paraId="1B9C53B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E9C167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5168583" w14:textId="77777777" w:rsidR="00E2142C" w:rsidRPr="00EF5447" w:rsidRDefault="00E2142C" w:rsidP="008335E5">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4C0CA17F" w14:textId="77777777" w:rsidR="00E2142C" w:rsidRPr="00EF5447" w:rsidRDefault="00E2142C" w:rsidP="008335E5">
            <w:pPr>
              <w:pStyle w:val="TAC"/>
            </w:pPr>
            <w:r w:rsidRPr="00EF5447">
              <w:t>0.5</w:t>
            </w:r>
          </w:p>
        </w:tc>
      </w:tr>
      <w:tr w:rsidR="00E2142C" w:rsidRPr="00EF5447" w14:paraId="7F363D7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541E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6FDA591" w14:textId="77777777" w:rsidR="00E2142C" w:rsidRPr="00EF5447" w:rsidRDefault="00E2142C" w:rsidP="008335E5">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BC56812" w14:textId="77777777" w:rsidR="00E2142C" w:rsidRPr="00EF5447" w:rsidRDefault="00E2142C" w:rsidP="008335E5">
            <w:pPr>
              <w:pStyle w:val="TAC"/>
            </w:pPr>
            <w:r w:rsidRPr="00EF5447">
              <w:t>0.3</w:t>
            </w:r>
          </w:p>
        </w:tc>
      </w:tr>
      <w:tr w:rsidR="00E2142C" w:rsidRPr="00EF5447" w14:paraId="4000C9F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EE0467B" w14:textId="77777777" w:rsidR="00E2142C" w:rsidRPr="00EF5447" w:rsidRDefault="00E2142C" w:rsidP="008335E5">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CFCD77D" w14:textId="77777777" w:rsidR="00E2142C" w:rsidRPr="00EF5447" w:rsidRDefault="00E2142C" w:rsidP="008335E5">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6AE3CB72" w14:textId="77777777" w:rsidR="00E2142C" w:rsidRPr="00EF5447" w:rsidRDefault="00E2142C" w:rsidP="008335E5">
            <w:pPr>
              <w:pStyle w:val="TAC"/>
            </w:pPr>
            <w:r w:rsidRPr="00EF5447">
              <w:t>0.6</w:t>
            </w:r>
          </w:p>
        </w:tc>
      </w:tr>
      <w:tr w:rsidR="00E2142C" w:rsidRPr="00EF5447" w14:paraId="3F624F7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951558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04A4653" w14:textId="77777777" w:rsidR="00E2142C" w:rsidRPr="00EF5447" w:rsidRDefault="00E2142C" w:rsidP="008335E5">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C78BFC8" w14:textId="77777777" w:rsidR="00E2142C" w:rsidRPr="00EF5447" w:rsidRDefault="00E2142C" w:rsidP="008335E5">
            <w:pPr>
              <w:pStyle w:val="TAC"/>
            </w:pPr>
            <w:r w:rsidRPr="00EF5447">
              <w:t>0.3</w:t>
            </w:r>
            <w:r w:rsidRPr="00EF5447">
              <w:rPr>
                <w:vertAlign w:val="superscript"/>
              </w:rPr>
              <w:t>5</w:t>
            </w:r>
          </w:p>
        </w:tc>
      </w:tr>
      <w:tr w:rsidR="00E2142C" w:rsidRPr="00EF5447" w14:paraId="3D04A1E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908E1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9A79863" w14:textId="77777777" w:rsidR="00E2142C" w:rsidRPr="00EF5447" w:rsidRDefault="00E2142C" w:rsidP="008335E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D8E0939" w14:textId="77777777" w:rsidR="00E2142C" w:rsidRPr="00EF5447" w:rsidRDefault="00E2142C" w:rsidP="008335E5">
            <w:pPr>
              <w:pStyle w:val="TAC"/>
            </w:pPr>
            <w:r w:rsidRPr="00EF5447">
              <w:t>0.8</w:t>
            </w:r>
            <w:r w:rsidRPr="00EF5447">
              <w:rPr>
                <w:vertAlign w:val="superscript"/>
              </w:rPr>
              <w:t>5</w:t>
            </w:r>
          </w:p>
        </w:tc>
      </w:tr>
      <w:tr w:rsidR="00E2142C" w:rsidRPr="00EF5447" w14:paraId="44C71E4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C3FEB8" w14:textId="77777777" w:rsidR="00E2142C" w:rsidRPr="00EF5447" w:rsidRDefault="00E2142C" w:rsidP="008335E5">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B0FD6F2" w14:textId="77777777" w:rsidR="00E2142C" w:rsidRPr="00EF5447" w:rsidRDefault="00E2142C" w:rsidP="008335E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9B5F6BB" w14:textId="77777777" w:rsidR="00E2142C" w:rsidRPr="00EF5447" w:rsidRDefault="00E2142C" w:rsidP="008335E5">
            <w:pPr>
              <w:pStyle w:val="TAC"/>
              <w:rPr>
                <w:szCs w:val="18"/>
              </w:rPr>
            </w:pPr>
            <w:r w:rsidRPr="00EF5447">
              <w:rPr>
                <w:rFonts w:cs="Arial"/>
                <w:lang w:eastAsia="zh-CN"/>
              </w:rPr>
              <w:t>0.3</w:t>
            </w:r>
          </w:p>
        </w:tc>
      </w:tr>
      <w:tr w:rsidR="00E2142C" w:rsidRPr="00EF5447" w14:paraId="3CB7105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5E25CE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138141" w14:textId="77777777" w:rsidR="00E2142C" w:rsidRPr="00EF5447" w:rsidRDefault="00E2142C" w:rsidP="008335E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F528B4F" w14:textId="77777777" w:rsidR="00E2142C" w:rsidRPr="00EF5447" w:rsidRDefault="00E2142C" w:rsidP="008335E5">
            <w:pPr>
              <w:pStyle w:val="TAC"/>
              <w:rPr>
                <w:szCs w:val="18"/>
              </w:rPr>
            </w:pPr>
            <w:r w:rsidRPr="00EF5447">
              <w:rPr>
                <w:rFonts w:cs="Arial"/>
                <w:lang w:eastAsia="zh-CN"/>
              </w:rPr>
              <w:t>0.3</w:t>
            </w:r>
          </w:p>
        </w:tc>
      </w:tr>
      <w:tr w:rsidR="00E2142C" w:rsidRPr="00EF5447" w14:paraId="46E4AAD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FBC89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4BAFB6" w14:textId="77777777" w:rsidR="00E2142C" w:rsidRPr="00EF5447" w:rsidRDefault="00E2142C" w:rsidP="008335E5">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A0A4F1" w14:textId="77777777" w:rsidR="00E2142C" w:rsidRPr="00EF5447" w:rsidRDefault="00E2142C" w:rsidP="008335E5">
            <w:pPr>
              <w:pStyle w:val="TAC"/>
              <w:rPr>
                <w:szCs w:val="18"/>
              </w:rPr>
            </w:pPr>
            <w:r w:rsidRPr="00EF5447">
              <w:rPr>
                <w:rFonts w:cs="Arial"/>
                <w:lang w:eastAsia="zh-CN"/>
              </w:rPr>
              <w:t>0.3</w:t>
            </w:r>
          </w:p>
        </w:tc>
      </w:tr>
      <w:tr w:rsidR="00E2142C" w:rsidRPr="00EF5447" w14:paraId="56ACFE8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7B96C2" w14:textId="77777777" w:rsidR="00E2142C" w:rsidRPr="00EF5447" w:rsidRDefault="00E2142C" w:rsidP="008335E5">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19536C57" w14:textId="77777777" w:rsidR="00E2142C" w:rsidRPr="00EF5447" w:rsidRDefault="00E2142C" w:rsidP="008335E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70139B" w14:textId="77777777" w:rsidR="00E2142C" w:rsidRPr="00EF5447" w:rsidRDefault="00E2142C" w:rsidP="008335E5">
            <w:pPr>
              <w:pStyle w:val="TAC"/>
              <w:rPr>
                <w:szCs w:val="18"/>
              </w:rPr>
            </w:pPr>
            <w:r w:rsidRPr="00EF5447">
              <w:rPr>
                <w:rFonts w:cs="Arial"/>
                <w:lang w:eastAsia="zh-CN"/>
              </w:rPr>
              <w:t>0.3</w:t>
            </w:r>
          </w:p>
        </w:tc>
      </w:tr>
      <w:tr w:rsidR="00E2142C" w:rsidRPr="00EF5447" w14:paraId="2E9F7E5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AD0CA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ACB68CB" w14:textId="77777777" w:rsidR="00E2142C" w:rsidRPr="00EF5447" w:rsidRDefault="00E2142C" w:rsidP="008335E5">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87FEC78" w14:textId="77777777" w:rsidR="00E2142C" w:rsidRPr="00EF5447" w:rsidRDefault="00E2142C" w:rsidP="008335E5">
            <w:pPr>
              <w:pStyle w:val="TAC"/>
              <w:rPr>
                <w:szCs w:val="18"/>
              </w:rPr>
            </w:pPr>
            <w:r w:rsidRPr="00EF5447">
              <w:rPr>
                <w:rFonts w:cs="Arial"/>
                <w:lang w:eastAsia="zh-CN"/>
              </w:rPr>
              <w:t>0.3</w:t>
            </w:r>
          </w:p>
        </w:tc>
      </w:tr>
      <w:tr w:rsidR="00E2142C" w14:paraId="17472C3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7BE21FA" w14:textId="77777777" w:rsidR="00E2142C" w:rsidRDefault="00E2142C" w:rsidP="008335E5">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142A35E9" w14:textId="77777777" w:rsidR="00E2142C" w:rsidRDefault="00E2142C" w:rsidP="008335E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262E710" w14:textId="77777777" w:rsidR="00E2142C" w:rsidRDefault="00E2142C" w:rsidP="008335E5">
            <w:pPr>
              <w:pStyle w:val="TAC"/>
              <w:rPr>
                <w:rFonts w:cs="Arial"/>
                <w:lang w:eastAsia="zh-CN"/>
              </w:rPr>
            </w:pPr>
            <w:r>
              <w:rPr>
                <w:rFonts w:hint="eastAsia"/>
              </w:rPr>
              <w:t>0</w:t>
            </w:r>
            <w:r>
              <w:t>.3</w:t>
            </w:r>
          </w:p>
        </w:tc>
      </w:tr>
      <w:tr w:rsidR="00E2142C" w14:paraId="1F28FCC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07877A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204B3" w14:textId="77777777" w:rsidR="00E2142C" w:rsidRDefault="00E2142C" w:rsidP="008335E5">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24CB1D1F" w14:textId="77777777" w:rsidR="00E2142C" w:rsidRDefault="00E2142C" w:rsidP="008335E5">
            <w:pPr>
              <w:pStyle w:val="TAC"/>
              <w:rPr>
                <w:rFonts w:cs="Arial"/>
                <w:lang w:eastAsia="zh-CN"/>
              </w:rPr>
            </w:pPr>
            <w:r>
              <w:rPr>
                <w:rFonts w:hint="eastAsia"/>
              </w:rPr>
              <w:t>0</w:t>
            </w:r>
            <w:r>
              <w:t>.3</w:t>
            </w:r>
          </w:p>
        </w:tc>
      </w:tr>
      <w:tr w:rsidR="00E2142C" w14:paraId="2A77703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27692A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E4A5CD" w14:textId="77777777" w:rsidR="00E2142C" w:rsidRDefault="00E2142C" w:rsidP="008335E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3B9657D" w14:textId="77777777" w:rsidR="00E2142C" w:rsidRDefault="00E2142C" w:rsidP="008335E5">
            <w:pPr>
              <w:pStyle w:val="TAC"/>
              <w:rPr>
                <w:rFonts w:cs="Arial"/>
                <w:lang w:eastAsia="zh-CN"/>
              </w:rPr>
            </w:pPr>
            <w:r>
              <w:rPr>
                <w:rFonts w:hint="eastAsia"/>
              </w:rPr>
              <w:t>0</w:t>
            </w:r>
            <w:r>
              <w:t>.3</w:t>
            </w:r>
          </w:p>
        </w:tc>
      </w:tr>
      <w:tr w:rsidR="00E2142C" w14:paraId="341BD7C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3188E93" w14:textId="77777777" w:rsidR="00E2142C" w:rsidRDefault="00E2142C" w:rsidP="008335E5">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202277C5" w14:textId="77777777" w:rsidR="00E2142C" w:rsidRDefault="00E2142C" w:rsidP="008335E5">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559764A" w14:textId="77777777" w:rsidR="00E2142C" w:rsidRDefault="00E2142C" w:rsidP="008335E5">
            <w:pPr>
              <w:pStyle w:val="TAC"/>
              <w:rPr>
                <w:rFonts w:cs="Arial"/>
                <w:lang w:eastAsia="zh-CN"/>
              </w:rPr>
            </w:pPr>
            <w:r>
              <w:rPr>
                <w:rFonts w:cs="Arial" w:hint="eastAsia"/>
                <w:szCs w:val="18"/>
              </w:rPr>
              <w:t>0</w:t>
            </w:r>
            <w:r>
              <w:rPr>
                <w:rFonts w:cs="Arial"/>
                <w:szCs w:val="18"/>
              </w:rPr>
              <w:t>.3</w:t>
            </w:r>
          </w:p>
        </w:tc>
      </w:tr>
      <w:tr w:rsidR="00E2142C" w14:paraId="08DA4E6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B32313B"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977DE6" w14:textId="77777777" w:rsidR="00E2142C" w:rsidRDefault="00E2142C" w:rsidP="008335E5">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1C5B5C0" w14:textId="77777777" w:rsidR="00E2142C" w:rsidRDefault="00E2142C" w:rsidP="008335E5">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E2142C" w14:paraId="732D7C4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9FDD1F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6C5B00" w14:textId="77777777" w:rsidR="00E2142C" w:rsidRDefault="00E2142C" w:rsidP="008335E5">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2CEBF547" w14:textId="77777777" w:rsidR="00E2142C" w:rsidRDefault="00E2142C" w:rsidP="008335E5">
            <w:pPr>
              <w:pStyle w:val="TAC"/>
              <w:rPr>
                <w:rFonts w:cs="Arial"/>
                <w:lang w:eastAsia="zh-CN"/>
              </w:rPr>
            </w:pPr>
            <w:r>
              <w:rPr>
                <w:rFonts w:cs="Arial" w:hint="eastAsia"/>
                <w:szCs w:val="18"/>
              </w:rPr>
              <w:t>0</w:t>
            </w:r>
            <w:r>
              <w:rPr>
                <w:rFonts w:cs="Arial"/>
                <w:szCs w:val="18"/>
              </w:rPr>
              <w:t>.5</w:t>
            </w:r>
          </w:p>
        </w:tc>
      </w:tr>
      <w:tr w:rsidR="00E2142C" w14:paraId="6C783468" w14:textId="77777777" w:rsidTr="008335E5">
        <w:trPr>
          <w:trHeight w:val="187"/>
          <w:jc w:val="center"/>
        </w:trPr>
        <w:tc>
          <w:tcPr>
            <w:tcW w:w="2221" w:type="dxa"/>
            <w:tcBorders>
              <w:left w:val="single" w:sz="4" w:space="0" w:color="auto"/>
              <w:bottom w:val="nil"/>
              <w:right w:val="single" w:sz="4" w:space="0" w:color="auto"/>
            </w:tcBorders>
            <w:vAlign w:val="center"/>
          </w:tcPr>
          <w:p w14:paraId="3306C289" w14:textId="77777777" w:rsidR="00E2142C" w:rsidRDefault="00E2142C" w:rsidP="008335E5">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2561C189"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24A6E5A" w14:textId="77777777" w:rsidR="00E2142C" w:rsidRDefault="00E2142C" w:rsidP="008335E5">
            <w:pPr>
              <w:pStyle w:val="TAC"/>
              <w:rPr>
                <w:rFonts w:cs="Arial"/>
                <w:szCs w:val="18"/>
              </w:rPr>
            </w:pPr>
            <w:r>
              <w:rPr>
                <w:rFonts w:cs="Arial" w:hint="eastAsia"/>
                <w:szCs w:val="18"/>
              </w:rPr>
              <w:t>0</w:t>
            </w:r>
            <w:r>
              <w:rPr>
                <w:rFonts w:cs="Arial"/>
                <w:szCs w:val="18"/>
              </w:rPr>
              <w:t>.6</w:t>
            </w:r>
          </w:p>
        </w:tc>
      </w:tr>
      <w:tr w:rsidR="00E2142C" w14:paraId="6CA704B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A7F5F15"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6F98A5" w14:textId="77777777" w:rsidR="00E2142C" w:rsidRDefault="00E2142C" w:rsidP="008335E5">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4B3FE0FC" w14:textId="77777777" w:rsidR="00E2142C" w:rsidRDefault="00E2142C" w:rsidP="008335E5">
            <w:pPr>
              <w:pStyle w:val="TAC"/>
              <w:rPr>
                <w:rFonts w:cs="Arial"/>
                <w:szCs w:val="18"/>
              </w:rPr>
            </w:pPr>
            <w:r>
              <w:rPr>
                <w:rFonts w:cs="Arial" w:hint="eastAsia"/>
                <w:szCs w:val="18"/>
              </w:rPr>
              <w:t>0</w:t>
            </w:r>
            <w:r>
              <w:rPr>
                <w:rFonts w:cs="Arial"/>
                <w:szCs w:val="18"/>
              </w:rPr>
              <w:t>.3</w:t>
            </w:r>
          </w:p>
        </w:tc>
      </w:tr>
      <w:tr w:rsidR="00E2142C" w14:paraId="340E73A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E6D43F6"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D51FE4"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B353A68" w14:textId="77777777" w:rsidR="00E2142C" w:rsidRDefault="00E2142C" w:rsidP="008335E5">
            <w:pPr>
              <w:pStyle w:val="TAC"/>
              <w:rPr>
                <w:rFonts w:cs="Arial"/>
                <w:szCs w:val="18"/>
              </w:rPr>
            </w:pPr>
            <w:r>
              <w:rPr>
                <w:rFonts w:cs="Arial" w:hint="eastAsia"/>
                <w:szCs w:val="18"/>
              </w:rPr>
              <w:t>0</w:t>
            </w:r>
            <w:r>
              <w:rPr>
                <w:rFonts w:cs="Arial"/>
                <w:szCs w:val="18"/>
              </w:rPr>
              <w:t>.8</w:t>
            </w:r>
          </w:p>
        </w:tc>
      </w:tr>
      <w:tr w:rsidR="00E2142C" w:rsidRPr="00EF5447" w14:paraId="10D69FE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78DA7D" w14:textId="77777777" w:rsidR="00E2142C" w:rsidRPr="00EF5447" w:rsidRDefault="00E2142C" w:rsidP="008335E5">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1C62C60E" w14:textId="77777777" w:rsidR="00E2142C" w:rsidRPr="00EF5447" w:rsidRDefault="00E2142C" w:rsidP="008335E5">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454B5FE" w14:textId="77777777" w:rsidR="00E2142C" w:rsidRPr="00EF5447" w:rsidRDefault="00E2142C" w:rsidP="008335E5">
            <w:pPr>
              <w:pStyle w:val="TAC"/>
              <w:rPr>
                <w:szCs w:val="18"/>
              </w:rPr>
            </w:pPr>
            <w:r w:rsidRPr="00EF5447">
              <w:rPr>
                <w:rFonts w:cs="Arial"/>
                <w:lang w:eastAsia="zh-CN"/>
              </w:rPr>
              <w:t>0.3</w:t>
            </w:r>
          </w:p>
        </w:tc>
      </w:tr>
      <w:tr w:rsidR="00E2142C" w:rsidRPr="00EF5447" w14:paraId="06507B0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C01C9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16440C" w14:textId="77777777" w:rsidR="00E2142C" w:rsidRPr="00EF5447" w:rsidRDefault="00E2142C" w:rsidP="008335E5">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63D3CC0" w14:textId="77777777" w:rsidR="00E2142C" w:rsidRPr="00EF5447" w:rsidRDefault="00E2142C" w:rsidP="008335E5">
            <w:pPr>
              <w:pStyle w:val="TAC"/>
              <w:rPr>
                <w:szCs w:val="18"/>
              </w:rPr>
            </w:pPr>
            <w:r w:rsidRPr="00EF5447">
              <w:rPr>
                <w:rFonts w:cs="Arial"/>
                <w:lang w:eastAsia="zh-CN"/>
              </w:rPr>
              <w:t>0.3</w:t>
            </w:r>
          </w:p>
        </w:tc>
      </w:tr>
      <w:tr w:rsidR="00E2142C" w:rsidRPr="00EF5447" w14:paraId="5F1333F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8C76E3" w14:textId="77777777" w:rsidR="00E2142C" w:rsidRPr="00EF5447" w:rsidRDefault="00E2142C" w:rsidP="008335E5">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1FB9B6E9" w14:textId="77777777" w:rsidR="00E2142C" w:rsidRPr="00EF5447" w:rsidRDefault="00E2142C" w:rsidP="008335E5">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AAD752" w14:textId="77777777" w:rsidR="00E2142C" w:rsidRPr="00EF5447" w:rsidRDefault="00E2142C" w:rsidP="008335E5">
            <w:pPr>
              <w:pStyle w:val="TAC"/>
              <w:rPr>
                <w:szCs w:val="18"/>
              </w:rPr>
            </w:pPr>
            <w:r w:rsidRPr="00EF5447">
              <w:rPr>
                <w:rFonts w:cs="Arial"/>
                <w:kern w:val="2"/>
                <w:szCs w:val="24"/>
                <w:lang w:eastAsia="zh-CN"/>
              </w:rPr>
              <w:t>0.3</w:t>
            </w:r>
          </w:p>
        </w:tc>
      </w:tr>
      <w:tr w:rsidR="00E2142C" w:rsidRPr="00EF5447" w14:paraId="0CA8A09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EBE4A8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3DD9CF" w14:textId="77777777" w:rsidR="00E2142C" w:rsidRPr="00EF5447" w:rsidRDefault="00E2142C" w:rsidP="008335E5">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0D9C008" w14:textId="77777777" w:rsidR="00E2142C" w:rsidRPr="00EF5447" w:rsidRDefault="00E2142C" w:rsidP="008335E5">
            <w:pPr>
              <w:pStyle w:val="TAC"/>
              <w:rPr>
                <w:szCs w:val="18"/>
              </w:rPr>
            </w:pPr>
            <w:r w:rsidRPr="00EF5447">
              <w:rPr>
                <w:rFonts w:cs="Arial"/>
                <w:kern w:val="2"/>
                <w:szCs w:val="24"/>
                <w:lang w:eastAsia="zh-CN"/>
              </w:rPr>
              <w:t>0.3</w:t>
            </w:r>
          </w:p>
        </w:tc>
      </w:tr>
      <w:tr w:rsidR="00E2142C" w:rsidRPr="00EF5447" w14:paraId="7FD4CB4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26793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05B03D" w14:textId="77777777" w:rsidR="00E2142C" w:rsidRPr="00EF5447" w:rsidRDefault="00E2142C" w:rsidP="008335E5">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1446EBE7" w14:textId="77777777" w:rsidR="00E2142C" w:rsidRPr="00EF5447" w:rsidRDefault="00E2142C" w:rsidP="008335E5">
            <w:pPr>
              <w:pStyle w:val="TAC"/>
              <w:rPr>
                <w:szCs w:val="18"/>
              </w:rPr>
            </w:pPr>
            <w:r w:rsidRPr="00EF5447">
              <w:rPr>
                <w:rFonts w:cs="Arial"/>
                <w:kern w:val="2"/>
                <w:szCs w:val="24"/>
                <w:lang w:eastAsia="zh-CN"/>
              </w:rPr>
              <w:t>0.3</w:t>
            </w:r>
          </w:p>
        </w:tc>
      </w:tr>
      <w:tr w:rsidR="00E2142C" w14:paraId="00E56385" w14:textId="77777777" w:rsidTr="008335E5">
        <w:trPr>
          <w:trHeight w:val="187"/>
          <w:jc w:val="center"/>
        </w:trPr>
        <w:tc>
          <w:tcPr>
            <w:tcW w:w="2221" w:type="dxa"/>
            <w:vMerge w:val="restart"/>
            <w:tcBorders>
              <w:top w:val="nil"/>
              <w:left w:val="single" w:sz="4" w:space="0" w:color="auto"/>
              <w:right w:val="single" w:sz="4" w:space="0" w:color="auto"/>
            </w:tcBorders>
            <w:vAlign w:val="center"/>
          </w:tcPr>
          <w:p w14:paraId="2187D5F0" w14:textId="77777777" w:rsidR="00E2142C" w:rsidRDefault="00E2142C" w:rsidP="008335E5">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73271BFF" w14:textId="77777777" w:rsidR="00E2142C" w:rsidRDefault="00E2142C" w:rsidP="008335E5">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E69EE3D" w14:textId="77777777" w:rsidR="00E2142C" w:rsidRDefault="00E2142C" w:rsidP="008335E5">
            <w:pPr>
              <w:pStyle w:val="TAC"/>
              <w:rPr>
                <w:rFonts w:cs="Arial"/>
                <w:kern w:val="2"/>
                <w:szCs w:val="24"/>
                <w:lang w:eastAsia="zh-CN"/>
              </w:rPr>
            </w:pPr>
            <w:r>
              <w:rPr>
                <w:rFonts w:cs="Arial" w:hint="eastAsia"/>
                <w:szCs w:val="18"/>
              </w:rPr>
              <w:t>0</w:t>
            </w:r>
            <w:r>
              <w:rPr>
                <w:rFonts w:cs="Arial"/>
                <w:szCs w:val="18"/>
              </w:rPr>
              <w:t>.6</w:t>
            </w:r>
          </w:p>
        </w:tc>
      </w:tr>
      <w:tr w:rsidR="00E2142C" w14:paraId="7CD87978" w14:textId="77777777" w:rsidTr="008335E5">
        <w:trPr>
          <w:trHeight w:val="187"/>
          <w:jc w:val="center"/>
        </w:trPr>
        <w:tc>
          <w:tcPr>
            <w:tcW w:w="2221" w:type="dxa"/>
            <w:vMerge/>
            <w:tcBorders>
              <w:left w:val="single" w:sz="4" w:space="0" w:color="auto"/>
              <w:right w:val="single" w:sz="4" w:space="0" w:color="auto"/>
            </w:tcBorders>
            <w:vAlign w:val="center"/>
          </w:tcPr>
          <w:p w14:paraId="7B27921F"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1DA0EE" w14:textId="77777777" w:rsidR="00E2142C" w:rsidRDefault="00E2142C" w:rsidP="008335E5">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63B39E9B" w14:textId="77777777" w:rsidR="00E2142C" w:rsidRDefault="00E2142C" w:rsidP="008335E5">
            <w:pPr>
              <w:pStyle w:val="TAC"/>
              <w:rPr>
                <w:rFonts w:cs="Arial"/>
                <w:kern w:val="2"/>
                <w:szCs w:val="24"/>
                <w:lang w:eastAsia="zh-CN"/>
              </w:rPr>
            </w:pPr>
            <w:r>
              <w:rPr>
                <w:rFonts w:cs="Arial" w:hint="eastAsia"/>
                <w:szCs w:val="18"/>
              </w:rPr>
              <w:t>0</w:t>
            </w:r>
            <w:r>
              <w:rPr>
                <w:rFonts w:cs="Arial"/>
                <w:szCs w:val="18"/>
              </w:rPr>
              <w:t>.8</w:t>
            </w:r>
          </w:p>
        </w:tc>
      </w:tr>
      <w:tr w:rsidR="00E2142C" w14:paraId="4094294B" w14:textId="77777777" w:rsidTr="008335E5">
        <w:trPr>
          <w:trHeight w:val="187"/>
          <w:jc w:val="center"/>
        </w:trPr>
        <w:tc>
          <w:tcPr>
            <w:tcW w:w="2221" w:type="dxa"/>
            <w:vMerge/>
            <w:tcBorders>
              <w:left w:val="single" w:sz="4" w:space="0" w:color="auto"/>
              <w:bottom w:val="single" w:sz="4" w:space="0" w:color="auto"/>
              <w:right w:val="single" w:sz="4" w:space="0" w:color="auto"/>
            </w:tcBorders>
            <w:vAlign w:val="center"/>
          </w:tcPr>
          <w:p w14:paraId="17B8F6A5"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DAC9C5" w14:textId="77777777" w:rsidR="00E2142C" w:rsidRDefault="00E2142C" w:rsidP="008335E5">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D7B5C63" w14:textId="77777777" w:rsidR="00E2142C" w:rsidRDefault="00E2142C" w:rsidP="008335E5">
            <w:pPr>
              <w:pStyle w:val="TAC"/>
              <w:rPr>
                <w:rFonts w:cs="Arial"/>
                <w:kern w:val="2"/>
                <w:szCs w:val="24"/>
                <w:lang w:eastAsia="zh-CN"/>
              </w:rPr>
            </w:pPr>
            <w:r>
              <w:rPr>
                <w:rFonts w:cs="Arial" w:hint="eastAsia"/>
                <w:szCs w:val="18"/>
              </w:rPr>
              <w:t>0</w:t>
            </w:r>
            <w:r>
              <w:rPr>
                <w:rFonts w:cs="Arial"/>
                <w:szCs w:val="18"/>
              </w:rPr>
              <w:t>.3</w:t>
            </w:r>
          </w:p>
        </w:tc>
      </w:tr>
      <w:tr w:rsidR="00E2142C" w:rsidRPr="00EF5447" w14:paraId="4A46524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F00E83C" w14:textId="77777777" w:rsidR="00E2142C" w:rsidRPr="00EF5447" w:rsidRDefault="00E2142C" w:rsidP="008335E5">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30D9EBF0" w14:textId="77777777" w:rsidR="00E2142C" w:rsidRPr="00EF5447" w:rsidRDefault="00E2142C" w:rsidP="008335E5">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33D1B1F" w14:textId="77777777" w:rsidR="00E2142C" w:rsidRPr="00EF5447" w:rsidRDefault="00E2142C" w:rsidP="008335E5">
            <w:pPr>
              <w:pStyle w:val="TAC"/>
              <w:rPr>
                <w:rFonts w:cs="Arial"/>
                <w:kern w:val="2"/>
                <w:szCs w:val="24"/>
                <w:lang w:eastAsia="zh-CN"/>
              </w:rPr>
            </w:pPr>
            <w:r w:rsidRPr="00EF5447">
              <w:rPr>
                <w:rFonts w:cs="Arial"/>
                <w:szCs w:val="18"/>
              </w:rPr>
              <w:t>0.6</w:t>
            </w:r>
          </w:p>
        </w:tc>
      </w:tr>
      <w:tr w:rsidR="00E2142C" w:rsidRPr="00EF5447" w14:paraId="4095A49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6D005E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7E3B29" w14:textId="77777777" w:rsidR="00E2142C" w:rsidRPr="00EF5447" w:rsidRDefault="00E2142C" w:rsidP="008335E5">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6B09D77" w14:textId="77777777" w:rsidR="00E2142C" w:rsidRPr="00EF5447" w:rsidRDefault="00E2142C" w:rsidP="008335E5">
            <w:pPr>
              <w:pStyle w:val="TAC"/>
              <w:rPr>
                <w:rFonts w:cs="Arial"/>
                <w:kern w:val="2"/>
                <w:szCs w:val="24"/>
                <w:lang w:eastAsia="zh-CN"/>
              </w:rPr>
            </w:pPr>
            <w:r w:rsidRPr="00EF5447">
              <w:rPr>
                <w:rFonts w:cs="Arial"/>
                <w:szCs w:val="18"/>
              </w:rPr>
              <w:t>0.8</w:t>
            </w:r>
          </w:p>
        </w:tc>
      </w:tr>
      <w:tr w:rsidR="00E2142C" w:rsidRPr="00EF5447" w14:paraId="1784177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D7FDD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31D16F" w14:textId="77777777" w:rsidR="00E2142C" w:rsidRPr="00EF5447" w:rsidRDefault="00E2142C" w:rsidP="008335E5">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63C6F3B" w14:textId="77777777" w:rsidR="00E2142C" w:rsidRPr="00EF5447" w:rsidRDefault="00E2142C" w:rsidP="008335E5">
            <w:pPr>
              <w:pStyle w:val="TAC"/>
              <w:rPr>
                <w:rFonts w:cs="Arial"/>
                <w:kern w:val="2"/>
                <w:szCs w:val="24"/>
                <w:lang w:eastAsia="zh-CN"/>
              </w:rPr>
            </w:pPr>
            <w:r w:rsidRPr="00EF5447">
              <w:rPr>
                <w:rFonts w:cs="Arial"/>
                <w:szCs w:val="18"/>
              </w:rPr>
              <w:t>0.6</w:t>
            </w:r>
          </w:p>
        </w:tc>
      </w:tr>
      <w:tr w:rsidR="00E2142C" w:rsidRPr="00EF5447" w14:paraId="4D6B544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4A1FF" w14:textId="77777777" w:rsidR="00E2142C" w:rsidRPr="00EF5447" w:rsidRDefault="00E2142C" w:rsidP="008335E5">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84779D9" w14:textId="77777777" w:rsidR="00E2142C" w:rsidRPr="00EF5447" w:rsidRDefault="00E2142C" w:rsidP="008335E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91A34E1" w14:textId="77777777" w:rsidR="00E2142C" w:rsidRPr="00EF5447" w:rsidRDefault="00E2142C" w:rsidP="008335E5">
            <w:pPr>
              <w:pStyle w:val="TAC"/>
              <w:rPr>
                <w:szCs w:val="18"/>
                <w:lang w:eastAsia="fr-FR"/>
              </w:rPr>
            </w:pPr>
            <w:r w:rsidRPr="00EF5447">
              <w:rPr>
                <w:rFonts w:cs="Arial"/>
                <w:szCs w:val="18"/>
              </w:rPr>
              <w:t>0.6</w:t>
            </w:r>
          </w:p>
        </w:tc>
      </w:tr>
      <w:tr w:rsidR="00E2142C" w:rsidRPr="00EF5447" w14:paraId="6EE850B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98E39D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4E7A9F" w14:textId="77777777" w:rsidR="00E2142C" w:rsidRPr="00EF5447" w:rsidRDefault="00E2142C" w:rsidP="008335E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DC30D76" w14:textId="77777777" w:rsidR="00E2142C" w:rsidRPr="00EF5447" w:rsidRDefault="00E2142C" w:rsidP="008335E5">
            <w:pPr>
              <w:pStyle w:val="TAC"/>
              <w:rPr>
                <w:szCs w:val="18"/>
                <w:lang w:eastAsia="fr-FR"/>
              </w:rPr>
            </w:pPr>
            <w:r w:rsidRPr="00EF5447">
              <w:rPr>
                <w:rFonts w:cs="Arial"/>
                <w:szCs w:val="18"/>
              </w:rPr>
              <w:t>0.8</w:t>
            </w:r>
          </w:p>
        </w:tc>
      </w:tr>
      <w:tr w:rsidR="00E2142C" w:rsidRPr="00EF5447" w14:paraId="46BCC25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C74A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C35F11" w14:textId="77777777" w:rsidR="00E2142C" w:rsidRPr="00EF5447" w:rsidRDefault="00E2142C" w:rsidP="008335E5">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A22DE74" w14:textId="77777777" w:rsidR="00E2142C" w:rsidRPr="00EF5447" w:rsidRDefault="00E2142C" w:rsidP="008335E5">
            <w:pPr>
              <w:pStyle w:val="TAC"/>
              <w:rPr>
                <w:szCs w:val="18"/>
                <w:lang w:eastAsia="fr-FR"/>
              </w:rPr>
            </w:pPr>
            <w:r w:rsidRPr="00EF5447">
              <w:rPr>
                <w:rFonts w:cs="Arial"/>
                <w:szCs w:val="18"/>
              </w:rPr>
              <w:t>0.8</w:t>
            </w:r>
          </w:p>
        </w:tc>
      </w:tr>
      <w:tr w:rsidR="00E2142C" w:rsidRPr="00EF5447" w14:paraId="3731C3E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9226E" w14:textId="77777777" w:rsidR="00E2142C" w:rsidRPr="00EF5447" w:rsidRDefault="00E2142C" w:rsidP="008335E5">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0C2ABC17" w14:textId="77777777" w:rsidR="00E2142C" w:rsidRPr="00EF5447" w:rsidRDefault="00E2142C" w:rsidP="008335E5">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E7E87EF" w14:textId="77777777" w:rsidR="00E2142C" w:rsidRPr="00EF5447" w:rsidRDefault="00E2142C" w:rsidP="008335E5">
            <w:pPr>
              <w:pStyle w:val="TAC"/>
              <w:rPr>
                <w:szCs w:val="18"/>
              </w:rPr>
            </w:pPr>
            <w:r w:rsidRPr="00EF5447">
              <w:rPr>
                <w:rFonts w:cs="Arial"/>
                <w:szCs w:val="18"/>
              </w:rPr>
              <w:t>0.6</w:t>
            </w:r>
          </w:p>
        </w:tc>
      </w:tr>
      <w:tr w:rsidR="00E2142C" w:rsidRPr="00EF5447" w14:paraId="15A0DC9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B3533D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134894" w14:textId="77777777" w:rsidR="00E2142C" w:rsidRPr="00EF5447" w:rsidRDefault="00E2142C" w:rsidP="008335E5">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5D41E72" w14:textId="77777777" w:rsidR="00E2142C" w:rsidRPr="00EF5447" w:rsidRDefault="00E2142C" w:rsidP="008335E5">
            <w:pPr>
              <w:pStyle w:val="TAC"/>
              <w:rPr>
                <w:szCs w:val="18"/>
              </w:rPr>
            </w:pPr>
            <w:r w:rsidRPr="00EF5447">
              <w:rPr>
                <w:rFonts w:cs="Arial"/>
                <w:szCs w:val="18"/>
              </w:rPr>
              <w:t>0.8</w:t>
            </w:r>
          </w:p>
        </w:tc>
      </w:tr>
      <w:tr w:rsidR="00E2142C" w:rsidRPr="00EF5447" w14:paraId="68A201E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BA39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08332" w14:textId="77777777" w:rsidR="00E2142C" w:rsidRPr="00EF5447" w:rsidRDefault="00E2142C" w:rsidP="008335E5">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CB5E1BD" w14:textId="77777777" w:rsidR="00E2142C" w:rsidRPr="00EF5447" w:rsidRDefault="00E2142C" w:rsidP="008335E5">
            <w:pPr>
              <w:pStyle w:val="TAC"/>
              <w:rPr>
                <w:szCs w:val="18"/>
              </w:rPr>
            </w:pPr>
            <w:r w:rsidRPr="00EF5447">
              <w:rPr>
                <w:rFonts w:cs="Arial"/>
                <w:szCs w:val="18"/>
              </w:rPr>
              <w:t>0.8</w:t>
            </w:r>
          </w:p>
        </w:tc>
      </w:tr>
      <w:tr w:rsidR="00E2142C" w:rsidRPr="00EF5447" w14:paraId="159502B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30BB17" w14:textId="77777777" w:rsidR="00E2142C" w:rsidRPr="00EF5447" w:rsidRDefault="00E2142C" w:rsidP="008335E5">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2A861A9A" w14:textId="77777777" w:rsidR="00E2142C" w:rsidRPr="00EF5447" w:rsidRDefault="00E2142C" w:rsidP="008335E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5B75717" w14:textId="77777777" w:rsidR="00E2142C" w:rsidRPr="00EF5447" w:rsidRDefault="00E2142C" w:rsidP="008335E5">
            <w:pPr>
              <w:pStyle w:val="TAC"/>
              <w:rPr>
                <w:rFonts w:cs="Arial"/>
                <w:szCs w:val="18"/>
              </w:rPr>
            </w:pPr>
            <w:r>
              <w:rPr>
                <w:lang w:eastAsia="zh-CN"/>
              </w:rPr>
              <w:t>0.6</w:t>
            </w:r>
          </w:p>
        </w:tc>
      </w:tr>
      <w:tr w:rsidR="00E2142C" w:rsidRPr="00EF5447" w14:paraId="5E578D5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952B8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B38ABF" w14:textId="77777777" w:rsidR="00E2142C" w:rsidRPr="00EF5447" w:rsidRDefault="00E2142C" w:rsidP="008335E5">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DE9DC7" w14:textId="77777777" w:rsidR="00E2142C" w:rsidRPr="00EF5447" w:rsidRDefault="00E2142C" w:rsidP="008335E5">
            <w:pPr>
              <w:pStyle w:val="TAC"/>
              <w:rPr>
                <w:rFonts w:cs="Arial"/>
                <w:szCs w:val="18"/>
              </w:rPr>
            </w:pPr>
            <w:r>
              <w:rPr>
                <w:lang w:eastAsia="zh-CN"/>
              </w:rPr>
              <w:t>0.8</w:t>
            </w:r>
          </w:p>
        </w:tc>
      </w:tr>
      <w:tr w:rsidR="00E2142C" w:rsidRPr="00EF5447" w14:paraId="157124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D64FB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BC3AA1" w14:textId="77777777" w:rsidR="00E2142C" w:rsidRPr="00EF5447" w:rsidRDefault="00E2142C" w:rsidP="008335E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3F21F998" w14:textId="77777777" w:rsidR="00E2142C" w:rsidRPr="00EF5447" w:rsidRDefault="00E2142C" w:rsidP="008335E5">
            <w:pPr>
              <w:pStyle w:val="TAC"/>
              <w:rPr>
                <w:rFonts w:cs="Arial"/>
                <w:szCs w:val="18"/>
              </w:rPr>
            </w:pPr>
            <w:r>
              <w:rPr>
                <w:lang w:eastAsia="zh-CN"/>
              </w:rPr>
              <w:t>0.5</w:t>
            </w:r>
          </w:p>
        </w:tc>
      </w:tr>
      <w:tr w:rsidR="00E2142C" w:rsidRPr="00EF5447" w14:paraId="5229B82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2D62A" w14:textId="77777777" w:rsidR="00E2142C" w:rsidRPr="00EF5447" w:rsidRDefault="00E2142C" w:rsidP="008335E5">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C2EC68D" w14:textId="77777777" w:rsidR="00E2142C" w:rsidRPr="00EF5447" w:rsidRDefault="00E2142C" w:rsidP="008335E5">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983D906"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2F068AD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58AD5D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3A3D85" w14:textId="77777777" w:rsidR="00E2142C" w:rsidRPr="00EF5447" w:rsidRDefault="00E2142C" w:rsidP="008335E5">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0756FBCD"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BDBB3C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929C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3AE2C" w14:textId="77777777" w:rsidR="00E2142C" w:rsidRPr="00EF5447" w:rsidRDefault="00E2142C" w:rsidP="008335E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F8DBEC0"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696B007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BAB15" w14:textId="77777777" w:rsidR="00E2142C" w:rsidRPr="00EF5447" w:rsidRDefault="00E2142C" w:rsidP="008335E5">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2F38C4" w14:textId="77777777" w:rsidR="00E2142C" w:rsidRPr="00EF5447" w:rsidRDefault="00E2142C" w:rsidP="008335E5">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9A1A606"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4EC67DF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8FD5EE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2E6197" w14:textId="77777777" w:rsidR="00E2142C" w:rsidRPr="00EF5447" w:rsidRDefault="00E2142C" w:rsidP="008335E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62B4FE"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55D9F49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DC4DB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9E5A85" w14:textId="77777777" w:rsidR="00E2142C" w:rsidRPr="00EF5447" w:rsidRDefault="00E2142C" w:rsidP="008335E5">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23036F85"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5BC04F6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58841CF" w14:textId="77777777" w:rsidR="00E2142C" w:rsidRPr="00EF5447" w:rsidRDefault="00E2142C" w:rsidP="008335E5">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77516196" w14:textId="77777777" w:rsidR="00E2142C" w:rsidRPr="00EF5447" w:rsidRDefault="00E2142C" w:rsidP="008335E5">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0819AAF6" w14:textId="77777777" w:rsidR="00E2142C" w:rsidRPr="00EF5447" w:rsidRDefault="00E2142C" w:rsidP="008335E5">
            <w:pPr>
              <w:pStyle w:val="TAC"/>
              <w:rPr>
                <w:rFonts w:cs="Arial"/>
                <w:lang w:eastAsia="zh-CN"/>
              </w:rPr>
            </w:pPr>
            <w:r>
              <w:rPr>
                <w:rFonts w:hint="eastAsia"/>
                <w:lang w:eastAsia="ja-JP"/>
              </w:rPr>
              <w:t>0</w:t>
            </w:r>
            <w:r>
              <w:rPr>
                <w:lang w:eastAsia="ja-JP"/>
              </w:rPr>
              <w:t>.4</w:t>
            </w:r>
          </w:p>
        </w:tc>
      </w:tr>
      <w:tr w:rsidR="00E2142C" w:rsidRPr="00EF5447" w14:paraId="3FC905F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BB2C01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800980" w14:textId="77777777" w:rsidR="00E2142C" w:rsidRPr="00EF5447" w:rsidRDefault="00E2142C" w:rsidP="008335E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31F93091" w14:textId="77777777" w:rsidR="00E2142C" w:rsidRPr="00EF5447" w:rsidRDefault="00E2142C" w:rsidP="008335E5">
            <w:pPr>
              <w:pStyle w:val="TAC"/>
              <w:rPr>
                <w:rFonts w:cs="Arial"/>
                <w:lang w:eastAsia="zh-CN"/>
              </w:rPr>
            </w:pPr>
            <w:r>
              <w:rPr>
                <w:rFonts w:hint="eastAsia"/>
                <w:lang w:eastAsia="ja-JP"/>
              </w:rPr>
              <w:t>0</w:t>
            </w:r>
            <w:r>
              <w:rPr>
                <w:lang w:eastAsia="ja-JP"/>
              </w:rPr>
              <w:t>.6</w:t>
            </w:r>
          </w:p>
        </w:tc>
      </w:tr>
      <w:tr w:rsidR="00E2142C" w:rsidRPr="00EF5447" w14:paraId="44B2168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F5AB2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B4686F" w14:textId="77777777" w:rsidR="00E2142C" w:rsidRPr="00EF5447" w:rsidRDefault="00E2142C" w:rsidP="008335E5">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8176608" w14:textId="77777777" w:rsidR="00E2142C" w:rsidRPr="00EF5447" w:rsidRDefault="00E2142C" w:rsidP="008335E5">
            <w:pPr>
              <w:pStyle w:val="TAC"/>
              <w:rPr>
                <w:rFonts w:cs="Arial"/>
                <w:lang w:eastAsia="zh-CN"/>
              </w:rPr>
            </w:pPr>
            <w:r>
              <w:rPr>
                <w:lang w:eastAsia="ja-JP"/>
              </w:rPr>
              <w:t>0.8</w:t>
            </w:r>
          </w:p>
        </w:tc>
      </w:tr>
      <w:tr w:rsidR="00E2142C" w:rsidRPr="00EF5447" w14:paraId="0AB2C0D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F17EA4C" w14:textId="77777777" w:rsidR="00E2142C" w:rsidRPr="00EF5447" w:rsidRDefault="00E2142C" w:rsidP="008335E5">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538465F6" w14:textId="77777777" w:rsidR="00E2142C" w:rsidRPr="00EF5447" w:rsidRDefault="00E2142C" w:rsidP="008335E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9486E0E" w14:textId="77777777" w:rsidR="00E2142C" w:rsidRPr="00EF5447" w:rsidRDefault="00E2142C" w:rsidP="008335E5">
            <w:pPr>
              <w:pStyle w:val="TAC"/>
              <w:rPr>
                <w:rFonts w:cs="Arial"/>
                <w:lang w:eastAsia="zh-CN"/>
              </w:rPr>
            </w:pPr>
            <w:r w:rsidRPr="00EF5447">
              <w:t>0.8</w:t>
            </w:r>
          </w:p>
        </w:tc>
      </w:tr>
      <w:tr w:rsidR="00E2142C" w:rsidRPr="00EF5447" w14:paraId="4A19BCC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69CC2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F01C73" w14:textId="77777777" w:rsidR="00E2142C" w:rsidRPr="00EF5447" w:rsidRDefault="00E2142C" w:rsidP="008335E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48053C1" w14:textId="77777777" w:rsidR="00E2142C" w:rsidRPr="00EF5447" w:rsidRDefault="00E2142C" w:rsidP="008335E5">
            <w:pPr>
              <w:pStyle w:val="TAC"/>
              <w:rPr>
                <w:rFonts w:cs="Arial"/>
                <w:lang w:eastAsia="zh-CN"/>
              </w:rPr>
            </w:pPr>
            <w:r w:rsidRPr="00EF5447">
              <w:t>0.9</w:t>
            </w:r>
          </w:p>
        </w:tc>
      </w:tr>
      <w:tr w:rsidR="00E2142C" w:rsidRPr="00EF5447" w14:paraId="6057FBA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6BD17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4FC4C2" w14:textId="77777777" w:rsidR="00E2142C" w:rsidRPr="00EF5447" w:rsidRDefault="00E2142C" w:rsidP="008335E5">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E3C09FC" w14:textId="77777777" w:rsidR="00E2142C" w:rsidRPr="00EF5447" w:rsidRDefault="00E2142C" w:rsidP="008335E5">
            <w:pPr>
              <w:pStyle w:val="TAC"/>
              <w:rPr>
                <w:rFonts w:cs="Arial"/>
                <w:lang w:eastAsia="zh-CN"/>
              </w:rPr>
            </w:pPr>
            <w:r w:rsidRPr="00EF5447">
              <w:t>0.6</w:t>
            </w:r>
          </w:p>
        </w:tc>
      </w:tr>
      <w:tr w:rsidR="00E2142C" w:rsidRPr="00EF5447" w14:paraId="23C579E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A5D760E" w14:textId="77777777" w:rsidR="00E2142C" w:rsidRPr="00EF5447" w:rsidRDefault="00E2142C" w:rsidP="008335E5">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5E86C8C2" w14:textId="77777777" w:rsidR="00E2142C" w:rsidRPr="00EF5447" w:rsidRDefault="00E2142C" w:rsidP="008335E5">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3D093DD" w14:textId="77777777" w:rsidR="00E2142C" w:rsidRPr="00EF5447" w:rsidRDefault="00E2142C" w:rsidP="008335E5">
            <w:pPr>
              <w:pStyle w:val="TAC"/>
              <w:rPr>
                <w:rFonts w:cs="Arial"/>
                <w:lang w:eastAsia="zh-CN"/>
              </w:rPr>
            </w:pPr>
            <w:r w:rsidRPr="00EF5447">
              <w:t>0.8</w:t>
            </w:r>
          </w:p>
        </w:tc>
      </w:tr>
      <w:tr w:rsidR="00E2142C" w:rsidRPr="00EF5447" w14:paraId="70092E8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9E1522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1887F8" w14:textId="77777777" w:rsidR="00E2142C" w:rsidRPr="00EF5447" w:rsidRDefault="00E2142C" w:rsidP="008335E5">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C24EF9D" w14:textId="77777777" w:rsidR="00E2142C" w:rsidRPr="00EF5447" w:rsidRDefault="00E2142C" w:rsidP="008335E5">
            <w:pPr>
              <w:pStyle w:val="TAC"/>
              <w:rPr>
                <w:rFonts w:cs="Arial"/>
                <w:lang w:eastAsia="zh-CN"/>
              </w:rPr>
            </w:pPr>
            <w:r w:rsidRPr="00EF5447">
              <w:t>0.9</w:t>
            </w:r>
          </w:p>
        </w:tc>
      </w:tr>
      <w:tr w:rsidR="00E2142C" w:rsidRPr="00EF5447" w14:paraId="4F61774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BD33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F34997" w14:textId="77777777" w:rsidR="00E2142C" w:rsidRPr="00EF5447" w:rsidRDefault="00E2142C" w:rsidP="008335E5">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E5AE074" w14:textId="77777777" w:rsidR="00E2142C" w:rsidRPr="00EF5447" w:rsidRDefault="00E2142C" w:rsidP="008335E5">
            <w:pPr>
              <w:pStyle w:val="TAC"/>
              <w:rPr>
                <w:rFonts w:cs="Arial"/>
                <w:lang w:eastAsia="zh-CN"/>
              </w:rPr>
            </w:pPr>
            <w:r w:rsidRPr="00EF5447">
              <w:t>0.8</w:t>
            </w:r>
          </w:p>
        </w:tc>
      </w:tr>
      <w:tr w:rsidR="00E2142C" w:rsidRPr="00EF5447" w14:paraId="09CA68F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293D39" w14:textId="77777777" w:rsidR="00E2142C" w:rsidRPr="00EF5447" w:rsidRDefault="00E2142C" w:rsidP="008335E5">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6E1EA585" w14:textId="77777777" w:rsidR="00E2142C" w:rsidRPr="00EF5447" w:rsidRDefault="00E2142C" w:rsidP="008335E5">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8C0DC26" w14:textId="77777777" w:rsidR="00E2142C" w:rsidRPr="00EF5447" w:rsidRDefault="00E2142C" w:rsidP="008335E5">
            <w:pPr>
              <w:pStyle w:val="TAC"/>
            </w:pPr>
            <w:r>
              <w:t>0.8</w:t>
            </w:r>
          </w:p>
        </w:tc>
      </w:tr>
      <w:tr w:rsidR="00E2142C" w:rsidRPr="00EF5447" w14:paraId="40BE7B1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295F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533BDC" w14:textId="77777777" w:rsidR="00E2142C" w:rsidRPr="00EF5447" w:rsidRDefault="00E2142C" w:rsidP="008335E5">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72C1216" w14:textId="77777777" w:rsidR="00E2142C" w:rsidRPr="00EF5447" w:rsidRDefault="00E2142C" w:rsidP="008335E5">
            <w:pPr>
              <w:pStyle w:val="TAC"/>
            </w:pPr>
            <w:r>
              <w:t>0.9</w:t>
            </w:r>
          </w:p>
        </w:tc>
      </w:tr>
      <w:tr w:rsidR="00E2142C" w:rsidRPr="00EF5447" w14:paraId="57904AD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84AB1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A4A917" w14:textId="77777777" w:rsidR="00E2142C" w:rsidRPr="00EF5447" w:rsidRDefault="00E2142C" w:rsidP="008335E5">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69F78403" w14:textId="77777777" w:rsidR="00E2142C" w:rsidRPr="00EF5447" w:rsidRDefault="00E2142C" w:rsidP="008335E5">
            <w:pPr>
              <w:pStyle w:val="TAC"/>
            </w:pPr>
            <w:r>
              <w:t>0.8</w:t>
            </w:r>
          </w:p>
        </w:tc>
      </w:tr>
      <w:tr w:rsidR="00E2142C" w:rsidRPr="00EF5447" w14:paraId="76E81FB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932B10" w14:textId="77777777" w:rsidR="00E2142C" w:rsidRPr="00EF5447" w:rsidRDefault="00E2142C" w:rsidP="008335E5">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9E7D750" w14:textId="77777777" w:rsidR="00E2142C" w:rsidRPr="00EF5447" w:rsidRDefault="00E2142C" w:rsidP="008335E5">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E3BCB04" w14:textId="77777777" w:rsidR="00E2142C" w:rsidRPr="00EF5447" w:rsidRDefault="00E2142C" w:rsidP="008335E5">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E2142C" w:rsidRPr="00EF5447" w14:paraId="07BDBB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21558FE"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03D407" w14:textId="77777777" w:rsidR="00E2142C" w:rsidRPr="00EF5447" w:rsidRDefault="00E2142C" w:rsidP="008335E5">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5E9DC85" w14:textId="77777777" w:rsidR="00E2142C" w:rsidRPr="00EF5447" w:rsidRDefault="00E2142C" w:rsidP="008335E5">
            <w:pPr>
              <w:pStyle w:val="TAC"/>
              <w:rPr>
                <w:rFonts w:eastAsia="MS Mincho" w:cs="Arial"/>
                <w:bCs/>
                <w:szCs w:val="18"/>
              </w:rPr>
            </w:pPr>
            <w:r w:rsidRPr="00EF5447">
              <w:rPr>
                <w:rFonts w:eastAsia="MS Mincho" w:cs="Arial"/>
                <w:lang w:eastAsia="zh-CN"/>
              </w:rPr>
              <w:t>0.3</w:t>
            </w:r>
          </w:p>
        </w:tc>
      </w:tr>
      <w:tr w:rsidR="00E2142C" w:rsidRPr="00EF5447" w14:paraId="0DBF900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C3680D"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7B6A01" w14:textId="77777777" w:rsidR="00E2142C" w:rsidRPr="00EF5447" w:rsidRDefault="00E2142C" w:rsidP="008335E5">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9E7371" w14:textId="77777777" w:rsidR="00E2142C" w:rsidRPr="00EF5447" w:rsidRDefault="00E2142C" w:rsidP="008335E5">
            <w:pPr>
              <w:pStyle w:val="TAC"/>
              <w:rPr>
                <w:rFonts w:eastAsia="MS Mincho" w:cs="Arial"/>
                <w:bCs/>
                <w:szCs w:val="18"/>
              </w:rPr>
            </w:pPr>
            <w:r w:rsidRPr="00EF5447">
              <w:rPr>
                <w:rFonts w:eastAsia="MS Mincho" w:cs="Arial"/>
                <w:lang w:eastAsia="zh-CN"/>
              </w:rPr>
              <w:t>0.8</w:t>
            </w:r>
          </w:p>
        </w:tc>
      </w:tr>
      <w:tr w:rsidR="00E2142C" w:rsidRPr="00EF5447" w14:paraId="485F329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05AF3F" w14:textId="77777777" w:rsidR="00E2142C" w:rsidRPr="00EF5447" w:rsidRDefault="00E2142C" w:rsidP="008335E5">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3A20AEAC" w14:textId="77777777" w:rsidR="00E2142C" w:rsidRPr="00EF5447" w:rsidRDefault="00E2142C" w:rsidP="008335E5">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2D9CB76" w14:textId="77777777" w:rsidR="00E2142C" w:rsidRPr="00EF5447" w:rsidRDefault="00E2142C" w:rsidP="008335E5">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E2142C" w:rsidRPr="00EF5447" w14:paraId="07EA6E6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72420E6"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0ED5D3" w14:textId="77777777" w:rsidR="00E2142C" w:rsidRPr="00EF5447" w:rsidRDefault="00E2142C" w:rsidP="008335E5">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42DB0F5" w14:textId="77777777" w:rsidR="00E2142C" w:rsidRPr="00EF5447" w:rsidRDefault="00E2142C" w:rsidP="008335E5">
            <w:pPr>
              <w:pStyle w:val="TAC"/>
              <w:rPr>
                <w:rFonts w:eastAsia="MS Mincho" w:cs="Arial"/>
                <w:lang w:eastAsia="zh-CN"/>
              </w:rPr>
            </w:pPr>
            <w:r w:rsidRPr="00EF5447">
              <w:rPr>
                <w:rFonts w:eastAsia="MS Mincho" w:cs="Arial"/>
                <w:lang w:eastAsia="zh-CN"/>
              </w:rPr>
              <w:t>0.3</w:t>
            </w:r>
          </w:p>
        </w:tc>
      </w:tr>
      <w:tr w:rsidR="00E2142C" w:rsidRPr="00EF5447" w14:paraId="590F724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9A8FF4"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916D5E" w14:textId="77777777" w:rsidR="00E2142C" w:rsidRPr="00EF5447" w:rsidRDefault="00E2142C" w:rsidP="008335E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1D6DF0" w14:textId="77777777" w:rsidR="00E2142C" w:rsidRPr="00EF5447" w:rsidRDefault="00E2142C" w:rsidP="008335E5">
            <w:pPr>
              <w:pStyle w:val="TAC"/>
              <w:rPr>
                <w:rFonts w:eastAsia="MS Mincho" w:cs="Arial"/>
                <w:lang w:eastAsia="zh-CN"/>
              </w:rPr>
            </w:pPr>
            <w:r w:rsidRPr="00EF5447">
              <w:rPr>
                <w:rFonts w:eastAsia="MS Mincho" w:cs="Arial"/>
                <w:lang w:eastAsia="zh-CN"/>
              </w:rPr>
              <w:t>0.8</w:t>
            </w:r>
          </w:p>
        </w:tc>
      </w:tr>
      <w:tr w:rsidR="00E2142C" w:rsidRPr="00EF5447" w14:paraId="4F0F3A0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09F91FD" w14:textId="77777777" w:rsidR="00E2142C" w:rsidRPr="00EF5447" w:rsidRDefault="00E2142C" w:rsidP="008335E5">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4B07758" w14:textId="77777777" w:rsidR="00E2142C" w:rsidRPr="00EF5447" w:rsidRDefault="00E2142C" w:rsidP="008335E5">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40DF3C0B" w14:textId="77777777" w:rsidR="00E2142C" w:rsidRPr="00EF5447" w:rsidRDefault="00E2142C" w:rsidP="008335E5">
            <w:pPr>
              <w:pStyle w:val="TAC"/>
              <w:rPr>
                <w:lang w:eastAsia="zh-CN"/>
              </w:rPr>
            </w:pPr>
            <w:r w:rsidRPr="00EF5447">
              <w:rPr>
                <w:lang w:eastAsia="zh-CN"/>
              </w:rPr>
              <w:t>0.4</w:t>
            </w:r>
          </w:p>
        </w:tc>
      </w:tr>
      <w:tr w:rsidR="00E2142C" w:rsidRPr="00EF5447" w14:paraId="1F8C18B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6310132" w14:textId="77777777" w:rsidR="00E2142C" w:rsidRPr="00EF5447" w:rsidRDefault="00E2142C" w:rsidP="008335E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107A3EB" w14:textId="77777777" w:rsidR="00E2142C" w:rsidRPr="00EF5447" w:rsidRDefault="00E2142C" w:rsidP="008335E5">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D285685" w14:textId="77777777" w:rsidR="00E2142C" w:rsidRPr="00EF5447" w:rsidRDefault="00E2142C" w:rsidP="008335E5">
            <w:pPr>
              <w:pStyle w:val="TAC"/>
              <w:rPr>
                <w:lang w:eastAsia="zh-CN"/>
              </w:rPr>
            </w:pPr>
            <w:r w:rsidRPr="00EF5447">
              <w:rPr>
                <w:lang w:eastAsia="zh-CN"/>
              </w:rPr>
              <w:t>0.6</w:t>
            </w:r>
          </w:p>
        </w:tc>
      </w:tr>
      <w:tr w:rsidR="00E2142C" w:rsidRPr="00EF5447" w14:paraId="3CF010D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9DDE21" w14:textId="77777777" w:rsidR="00E2142C" w:rsidRPr="00EF5447" w:rsidRDefault="00E2142C" w:rsidP="008335E5">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F5F7F2A" w14:textId="77777777" w:rsidR="00E2142C" w:rsidRPr="00EF5447" w:rsidRDefault="00E2142C" w:rsidP="008335E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D9E4CAA" w14:textId="77777777" w:rsidR="00E2142C" w:rsidRPr="00EF5447" w:rsidRDefault="00E2142C" w:rsidP="008335E5">
            <w:pPr>
              <w:pStyle w:val="TAC"/>
              <w:rPr>
                <w:lang w:eastAsia="zh-CN"/>
              </w:rPr>
            </w:pPr>
            <w:r w:rsidRPr="00EF5447">
              <w:rPr>
                <w:lang w:eastAsia="zh-CN"/>
              </w:rPr>
              <w:t>0.8</w:t>
            </w:r>
          </w:p>
        </w:tc>
      </w:tr>
      <w:tr w:rsidR="00E2142C" w:rsidRPr="00EF5447" w14:paraId="037F51A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0C3D8E8" w14:textId="77777777" w:rsidR="00E2142C" w:rsidRPr="00EF5447" w:rsidRDefault="00E2142C" w:rsidP="008335E5">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54652854" w14:textId="77777777" w:rsidR="00E2142C" w:rsidRPr="00EF5447"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7C8F582" w14:textId="77777777" w:rsidR="00E2142C" w:rsidRPr="00EF5447" w:rsidRDefault="00E2142C" w:rsidP="008335E5">
            <w:pPr>
              <w:pStyle w:val="TAC"/>
              <w:rPr>
                <w:lang w:eastAsia="zh-CN"/>
              </w:rPr>
            </w:pPr>
            <w:r>
              <w:t>0.5</w:t>
            </w:r>
          </w:p>
        </w:tc>
      </w:tr>
      <w:tr w:rsidR="00E2142C" w:rsidRPr="00E062F1" w14:paraId="1278C6C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66C037A" w14:textId="77777777" w:rsidR="00E2142C" w:rsidRPr="00EF5447" w:rsidRDefault="00E2142C" w:rsidP="008335E5">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38CE45AC" w14:textId="77777777" w:rsidR="00E2142C" w:rsidRDefault="00E2142C" w:rsidP="008335E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53B5F8" w14:textId="77777777" w:rsidR="00E2142C" w:rsidRPr="00E062F1" w:rsidRDefault="00E2142C" w:rsidP="008335E5">
            <w:pPr>
              <w:pStyle w:val="TAC"/>
              <w:rPr>
                <w:rFonts w:cs="Arial"/>
                <w:lang w:eastAsia="zh-CN"/>
              </w:rPr>
            </w:pPr>
            <w:r w:rsidRPr="00E062F1">
              <w:rPr>
                <w:rFonts w:cs="Arial"/>
              </w:rPr>
              <w:t>0.</w:t>
            </w:r>
            <w:r>
              <w:rPr>
                <w:rFonts w:cs="Arial"/>
                <w:lang w:val="sv-SE"/>
              </w:rPr>
              <w:t>3</w:t>
            </w:r>
          </w:p>
        </w:tc>
      </w:tr>
      <w:tr w:rsidR="00E2142C" w:rsidRPr="00E062F1" w14:paraId="6F3E470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E6FB34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3CF6CB"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D4A156" w14:textId="77777777" w:rsidR="00E2142C" w:rsidRPr="00E062F1" w:rsidRDefault="00E2142C" w:rsidP="008335E5">
            <w:pPr>
              <w:pStyle w:val="TAC"/>
              <w:rPr>
                <w:rFonts w:cs="Arial"/>
                <w:lang w:eastAsia="zh-CN"/>
              </w:rPr>
            </w:pPr>
            <w:r w:rsidRPr="00E062F1">
              <w:rPr>
                <w:rFonts w:cs="Arial"/>
              </w:rPr>
              <w:t>0.5</w:t>
            </w:r>
          </w:p>
        </w:tc>
      </w:tr>
      <w:tr w:rsidR="00E2142C" w:rsidRPr="00E062F1" w14:paraId="2998219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33852E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D23785" w14:textId="77777777" w:rsidR="00E2142C" w:rsidRDefault="00E2142C" w:rsidP="008335E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5A8D8F6" w14:textId="77777777" w:rsidR="00E2142C" w:rsidRPr="00E062F1" w:rsidRDefault="00E2142C" w:rsidP="008335E5">
            <w:pPr>
              <w:pStyle w:val="TAC"/>
              <w:rPr>
                <w:rFonts w:cs="Arial"/>
                <w:lang w:eastAsia="zh-CN"/>
              </w:rPr>
            </w:pPr>
            <w:r w:rsidRPr="00E062F1">
              <w:rPr>
                <w:rFonts w:cs="Arial"/>
              </w:rPr>
              <w:t>0.</w:t>
            </w:r>
            <w:r>
              <w:rPr>
                <w:rFonts w:cs="Arial"/>
                <w:lang w:val="sv-SE"/>
              </w:rPr>
              <w:t>5</w:t>
            </w:r>
          </w:p>
        </w:tc>
      </w:tr>
      <w:tr w:rsidR="00E2142C" w:rsidRPr="00E062F1" w14:paraId="13580ED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4CAD76" w14:textId="77777777" w:rsidR="00E2142C" w:rsidRPr="00EF5447" w:rsidRDefault="00E2142C" w:rsidP="008335E5">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34A77663" w14:textId="77777777" w:rsidR="00E2142C" w:rsidRDefault="00E2142C" w:rsidP="008335E5">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7758ABC" w14:textId="77777777" w:rsidR="00E2142C" w:rsidRPr="00E062F1" w:rsidRDefault="00E2142C" w:rsidP="008335E5">
            <w:pPr>
              <w:pStyle w:val="TAC"/>
              <w:rPr>
                <w:rFonts w:cs="Arial"/>
              </w:rPr>
            </w:pPr>
            <w:r w:rsidRPr="00E062F1">
              <w:rPr>
                <w:rFonts w:cs="Arial"/>
              </w:rPr>
              <w:t>0.</w:t>
            </w:r>
            <w:r>
              <w:rPr>
                <w:rFonts w:cs="Arial"/>
                <w:lang w:val="sv-SE"/>
              </w:rPr>
              <w:t>3</w:t>
            </w:r>
          </w:p>
        </w:tc>
      </w:tr>
      <w:tr w:rsidR="00E2142C" w:rsidRPr="00E062F1" w14:paraId="00F6CD8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43D041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D31850"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45877BF" w14:textId="77777777" w:rsidR="00E2142C" w:rsidRPr="00E062F1" w:rsidRDefault="00E2142C" w:rsidP="008335E5">
            <w:pPr>
              <w:pStyle w:val="TAC"/>
              <w:rPr>
                <w:rFonts w:cs="Arial"/>
              </w:rPr>
            </w:pPr>
            <w:r w:rsidRPr="00E062F1">
              <w:rPr>
                <w:rFonts w:cs="Arial"/>
              </w:rPr>
              <w:t>0.5</w:t>
            </w:r>
          </w:p>
        </w:tc>
      </w:tr>
      <w:tr w:rsidR="00E2142C" w:rsidRPr="00E062F1" w14:paraId="05E2AF3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387B1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D78F54" w14:textId="77777777" w:rsidR="00E2142C" w:rsidRDefault="00E2142C" w:rsidP="008335E5">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4A26AAA" w14:textId="77777777" w:rsidR="00E2142C" w:rsidRPr="00E062F1" w:rsidRDefault="00E2142C" w:rsidP="008335E5">
            <w:pPr>
              <w:pStyle w:val="TAC"/>
              <w:rPr>
                <w:rFonts w:cs="Arial"/>
              </w:rPr>
            </w:pPr>
            <w:r w:rsidRPr="00E062F1">
              <w:rPr>
                <w:rFonts w:cs="Arial"/>
              </w:rPr>
              <w:t>0.</w:t>
            </w:r>
            <w:r>
              <w:rPr>
                <w:rFonts w:cs="Arial"/>
                <w:lang w:val="sv-SE"/>
              </w:rPr>
              <w:t>5</w:t>
            </w:r>
          </w:p>
        </w:tc>
      </w:tr>
      <w:tr w:rsidR="00E2142C" w:rsidRPr="00E062F1" w14:paraId="486682A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4696278" w14:textId="77777777" w:rsidR="00E2142C" w:rsidRPr="00EF5447" w:rsidRDefault="00E2142C" w:rsidP="008335E5">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9F36EFC" w14:textId="77777777" w:rsidR="00E2142C" w:rsidRDefault="00E2142C" w:rsidP="008335E5">
            <w:pPr>
              <w:pStyle w:val="TAC"/>
              <w:rPr>
                <w:lang w:val="sv-SE"/>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AF587C6" w14:textId="77777777" w:rsidR="00E2142C" w:rsidRPr="00E062F1" w:rsidRDefault="00E2142C" w:rsidP="008335E5">
            <w:pPr>
              <w:pStyle w:val="TAC"/>
              <w:rPr>
                <w:rFonts w:cs="Arial"/>
              </w:rPr>
            </w:pPr>
            <w:r w:rsidRPr="000314DF">
              <w:rPr>
                <w:rFonts w:cs="Arial"/>
                <w:color w:val="000000"/>
                <w:lang w:eastAsia="zh-CN"/>
              </w:rPr>
              <w:t>0.</w:t>
            </w:r>
            <w:r>
              <w:rPr>
                <w:rFonts w:cs="Arial"/>
                <w:color w:val="000000"/>
                <w:lang w:eastAsia="zh-CN"/>
              </w:rPr>
              <w:t>3</w:t>
            </w:r>
          </w:p>
        </w:tc>
      </w:tr>
      <w:tr w:rsidR="00E2142C" w:rsidRPr="00E062F1" w14:paraId="1551992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FB03F8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82E51B" w14:textId="77777777" w:rsidR="00E2142C" w:rsidRDefault="00E2142C" w:rsidP="008335E5">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39C1155" w14:textId="77777777" w:rsidR="00E2142C" w:rsidRPr="00E062F1" w:rsidRDefault="00E2142C" w:rsidP="008335E5">
            <w:pPr>
              <w:pStyle w:val="TAC"/>
              <w:rPr>
                <w:rFonts w:cs="Arial"/>
              </w:rPr>
            </w:pPr>
            <w:r w:rsidRPr="000314DF">
              <w:rPr>
                <w:rFonts w:cs="Arial"/>
                <w:color w:val="000000"/>
                <w:lang w:eastAsia="zh-CN"/>
              </w:rPr>
              <w:t>0.</w:t>
            </w:r>
            <w:r>
              <w:rPr>
                <w:rFonts w:cs="Arial"/>
                <w:color w:val="000000"/>
                <w:lang w:eastAsia="zh-CN"/>
              </w:rPr>
              <w:t>6</w:t>
            </w:r>
          </w:p>
        </w:tc>
      </w:tr>
      <w:tr w:rsidR="00E2142C" w:rsidRPr="00E062F1" w14:paraId="4BF9263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6D84F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931E72" w14:textId="77777777" w:rsidR="00E2142C" w:rsidRDefault="00E2142C" w:rsidP="008335E5">
            <w:pPr>
              <w:pStyle w:val="TAC"/>
              <w:rPr>
                <w:lang w:val="sv-SE"/>
              </w:rPr>
            </w:pPr>
            <w:r w:rsidRPr="00725A5A">
              <w:rPr>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103DB19" w14:textId="77777777" w:rsidR="00E2142C" w:rsidRPr="00E062F1" w:rsidRDefault="00E2142C" w:rsidP="008335E5">
            <w:pPr>
              <w:pStyle w:val="TAC"/>
              <w:rPr>
                <w:rFonts w:cs="Arial"/>
              </w:rPr>
            </w:pPr>
            <w:r w:rsidRPr="000314DF">
              <w:rPr>
                <w:rFonts w:cs="Arial"/>
                <w:color w:val="000000"/>
                <w:lang w:eastAsia="zh-CN"/>
              </w:rPr>
              <w:t>0.</w:t>
            </w:r>
            <w:r>
              <w:rPr>
                <w:rFonts w:cs="Arial"/>
                <w:color w:val="000000"/>
                <w:lang w:eastAsia="zh-CN"/>
              </w:rPr>
              <w:t>8</w:t>
            </w:r>
          </w:p>
        </w:tc>
      </w:tr>
      <w:tr w:rsidR="00E2142C" w:rsidRPr="00EF5447" w14:paraId="60DA80F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3B3D62" w14:textId="77777777" w:rsidR="00E2142C" w:rsidRPr="00EF5447" w:rsidRDefault="00E2142C" w:rsidP="008335E5">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6BAE9DAF" w14:textId="77777777" w:rsidR="00E2142C" w:rsidRPr="00EF5447" w:rsidRDefault="00E2142C" w:rsidP="008335E5">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4E42E8C" w14:textId="77777777" w:rsidR="00E2142C" w:rsidRPr="00EF5447" w:rsidRDefault="00E2142C" w:rsidP="008335E5">
            <w:pPr>
              <w:pStyle w:val="TAC"/>
              <w:rPr>
                <w:rFonts w:eastAsia="MS Mincho" w:cs="Arial"/>
                <w:lang w:eastAsia="zh-CN"/>
              </w:rPr>
            </w:pPr>
            <w:r w:rsidRPr="00EF5447">
              <w:rPr>
                <w:rFonts w:cs="Arial"/>
                <w:lang w:eastAsia="zh-CN"/>
              </w:rPr>
              <w:t>0.8</w:t>
            </w:r>
          </w:p>
        </w:tc>
      </w:tr>
      <w:tr w:rsidR="00E2142C" w:rsidRPr="00EF5447" w14:paraId="3AC031D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921783"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9CD4A2" w14:textId="77777777" w:rsidR="00E2142C" w:rsidRPr="00EF5447" w:rsidRDefault="00E2142C" w:rsidP="008335E5">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F960EBC" w14:textId="77777777" w:rsidR="00E2142C" w:rsidRPr="00EF5447" w:rsidRDefault="00E2142C" w:rsidP="008335E5">
            <w:pPr>
              <w:pStyle w:val="TAC"/>
              <w:rPr>
                <w:rFonts w:eastAsia="MS Mincho" w:cs="Arial"/>
                <w:lang w:eastAsia="zh-CN"/>
              </w:rPr>
            </w:pPr>
            <w:r w:rsidRPr="00EF5447">
              <w:rPr>
                <w:rFonts w:cs="Arial"/>
                <w:lang w:eastAsia="zh-CN"/>
              </w:rPr>
              <w:t>0.4</w:t>
            </w:r>
          </w:p>
        </w:tc>
      </w:tr>
      <w:tr w:rsidR="00E2142C" w:rsidRPr="00EF5447" w14:paraId="45DDA57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5D6F4" w14:textId="77777777" w:rsidR="00E2142C" w:rsidRPr="00EF5447" w:rsidRDefault="00E2142C" w:rsidP="008335E5">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544F84" w14:textId="77777777" w:rsidR="00E2142C" w:rsidRPr="00EF5447" w:rsidRDefault="00E2142C" w:rsidP="008335E5">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17B64FB" w14:textId="77777777" w:rsidR="00E2142C" w:rsidRPr="00EF5447" w:rsidRDefault="00E2142C" w:rsidP="008335E5">
            <w:pPr>
              <w:pStyle w:val="TAC"/>
              <w:rPr>
                <w:rFonts w:eastAsia="MS Mincho" w:cs="Arial"/>
                <w:lang w:eastAsia="zh-CN"/>
              </w:rPr>
            </w:pPr>
            <w:r w:rsidRPr="00EF5447">
              <w:rPr>
                <w:rFonts w:cs="Arial"/>
                <w:lang w:eastAsia="zh-CN"/>
              </w:rPr>
              <w:t>0.8</w:t>
            </w:r>
          </w:p>
        </w:tc>
      </w:tr>
      <w:tr w:rsidR="00E2142C" w:rsidRPr="00EF5447" w14:paraId="6210FC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2257A4" w14:textId="77777777" w:rsidR="00E2142C" w:rsidRPr="00EF5447" w:rsidRDefault="00E2142C" w:rsidP="008335E5">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3789275D" w14:textId="77777777" w:rsidR="00E2142C" w:rsidRPr="00EF5447" w:rsidRDefault="00E2142C" w:rsidP="008335E5">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23B7ED22" w14:textId="77777777" w:rsidR="00E2142C" w:rsidRPr="00EF5447" w:rsidRDefault="00E2142C" w:rsidP="008335E5">
            <w:pPr>
              <w:pStyle w:val="TAC"/>
              <w:rPr>
                <w:lang w:eastAsia="zh-CN"/>
              </w:rPr>
            </w:pPr>
            <w:r w:rsidRPr="00EF5447">
              <w:t>0.8</w:t>
            </w:r>
          </w:p>
        </w:tc>
      </w:tr>
      <w:tr w:rsidR="00E2142C" w:rsidRPr="00EF5447" w14:paraId="231CCA7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BC616F"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5F2AE74" w14:textId="77777777" w:rsidR="00E2142C" w:rsidRPr="00EF5447" w:rsidRDefault="00E2142C" w:rsidP="008335E5">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1A1B446D" w14:textId="77777777" w:rsidR="00E2142C" w:rsidRPr="00EF5447" w:rsidRDefault="00E2142C" w:rsidP="008335E5">
            <w:pPr>
              <w:pStyle w:val="TAC"/>
              <w:rPr>
                <w:lang w:eastAsia="zh-CN"/>
              </w:rPr>
            </w:pPr>
            <w:r w:rsidRPr="00EF5447">
              <w:t>0.5</w:t>
            </w:r>
          </w:p>
        </w:tc>
      </w:tr>
      <w:tr w:rsidR="00E2142C" w:rsidRPr="00EF5447" w14:paraId="7133E74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90DC6D"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A651239" w14:textId="77777777" w:rsidR="00E2142C" w:rsidRPr="00EF5447" w:rsidRDefault="00E2142C" w:rsidP="008335E5">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0278D945" w14:textId="77777777" w:rsidR="00E2142C" w:rsidRPr="00EF5447" w:rsidRDefault="00E2142C" w:rsidP="008335E5">
            <w:pPr>
              <w:pStyle w:val="TAC"/>
              <w:rPr>
                <w:lang w:eastAsia="zh-CN"/>
              </w:rPr>
            </w:pPr>
            <w:r w:rsidRPr="00EF5447">
              <w:t>0.5</w:t>
            </w:r>
          </w:p>
        </w:tc>
      </w:tr>
      <w:tr w:rsidR="00E2142C" w:rsidRPr="00EF5447" w14:paraId="12A93F7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3BBBD9" w14:textId="77777777" w:rsidR="00E2142C" w:rsidRPr="00EF5447" w:rsidRDefault="00E2142C" w:rsidP="008335E5">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1A261C0" w14:textId="77777777" w:rsidR="00E2142C" w:rsidRPr="00EF5447" w:rsidRDefault="00E2142C" w:rsidP="008335E5">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D8CEE93" w14:textId="77777777" w:rsidR="00E2142C" w:rsidRPr="00EF5447" w:rsidRDefault="00E2142C" w:rsidP="008335E5">
            <w:pPr>
              <w:pStyle w:val="TAC"/>
              <w:rPr>
                <w:rFonts w:cs="Arial"/>
                <w:lang w:eastAsia="zh-CN"/>
              </w:rPr>
            </w:pPr>
            <w:r w:rsidRPr="00EF5447">
              <w:rPr>
                <w:rFonts w:eastAsia="MS Mincho" w:cs="Arial"/>
                <w:bCs/>
                <w:szCs w:val="18"/>
              </w:rPr>
              <w:t>0.5</w:t>
            </w:r>
          </w:p>
        </w:tc>
      </w:tr>
      <w:tr w:rsidR="00E2142C" w:rsidRPr="00EF5447" w14:paraId="2043E15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1F5803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43B337" w14:textId="77777777" w:rsidR="00E2142C" w:rsidRPr="00EF5447" w:rsidRDefault="00E2142C" w:rsidP="008335E5">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A3F0F8A" w14:textId="77777777" w:rsidR="00E2142C" w:rsidRPr="00EF5447" w:rsidRDefault="00E2142C" w:rsidP="008335E5">
            <w:pPr>
              <w:pStyle w:val="TAC"/>
              <w:rPr>
                <w:rFonts w:cs="Arial"/>
                <w:lang w:eastAsia="zh-CN"/>
              </w:rPr>
            </w:pPr>
            <w:r w:rsidRPr="00EF5447">
              <w:rPr>
                <w:rFonts w:eastAsia="MS Mincho" w:cs="Arial"/>
                <w:bCs/>
                <w:szCs w:val="18"/>
              </w:rPr>
              <w:t>0.5</w:t>
            </w:r>
          </w:p>
        </w:tc>
      </w:tr>
      <w:tr w:rsidR="00E2142C" w:rsidRPr="00EF5447" w14:paraId="2A8EAAC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8E05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33F8C6" w14:textId="77777777" w:rsidR="00E2142C" w:rsidRPr="00EF5447" w:rsidRDefault="00E2142C" w:rsidP="008335E5">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DB851E"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7003B45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AC786" w14:textId="77777777" w:rsidR="00E2142C" w:rsidRPr="00EF5447" w:rsidRDefault="00E2142C" w:rsidP="008335E5">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00525BC" w14:textId="77777777" w:rsidR="00E2142C" w:rsidRPr="00EF5447" w:rsidRDefault="00E2142C" w:rsidP="008335E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0859722" w14:textId="77777777" w:rsidR="00E2142C" w:rsidRPr="00EF5447" w:rsidRDefault="00E2142C" w:rsidP="008335E5">
            <w:pPr>
              <w:pStyle w:val="TAC"/>
              <w:rPr>
                <w:rFonts w:cs="Arial"/>
                <w:lang w:eastAsia="zh-CN"/>
              </w:rPr>
            </w:pPr>
            <w:r w:rsidRPr="00EF5447">
              <w:rPr>
                <w:rFonts w:cs="Arial"/>
              </w:rPr>
              <w:t>0.3</w:t>
            </w:r>
          </w:p>
        </w:tc>
      </w:tr>
      <w:tr w:rsidR="00E2142C" w:rsidRPr="00EF5447" w14:paraId="35930FF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9294D6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8B81CC" w14:textId="77777777" w:rsidR="00E2142C" w:rsidRPr="00EF5447" w:rsidRDefault="00E2142C" w:rsidP="008335E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2FF41FB" w14:textId="77777777" w:rsidR="00E2142C" w:rsidRPr="00EF5447" w:rsidRDefault="00E2142C" w:rsidP="008335E5">
            <w:pPr>
              <w:pStyle w:val="TAC"/>
              <w:rPr>
                <w:rFonts w:cs="Arial"/>
                <w:lang w:eastAsia="zh-CN"/>
              </w:rPr>
            </w:pPr>
            <w:r w:rsidRPr="00EF5447">
              <w:rPr>
                <w:rFonts w:cs="Arial"/>
              </w:rPr>
              <w:t>0.3</w:t>
            </w:r>
          </w:p>
        </w:tc>
      </w:tr>
      <w:tr w:rsidR="00E2142C" w:rsidRPr="00EF5447" w14:paraId="3848A3A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D8C2D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B75D7D" w14:textId="77777777" w:rsidR="00E2142C" w:rsidRPr="00EF5447" w:rsidRDefault="00E2142C" w:rsidP="008335E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08A64C4" w14:textId="77777777" w:rsidR="00E2142C" w:rsidRPr="00EF5447" w:rsidRDefault="00E2142C" w:rsidP="008335E5">
            <w:pPr>
              <w:pStyle w:val="TAC"/>
              <w:rPr>
                <w:rFonts w:cs="Arial"/>
                <w:lang w:eastAsia="zh-CN"/>
              </w:rPr>
            </w:pPr>
            <w:r w:rsidRPr="00EF5447">
              <w:rPr>
                <w:rFonts w:cs="Arial"/>
              </w:rPr>
              <w:t>0.5</w:t>
            </w:r>
          </w:p>
        </w:tc>
      </w:tr>
      <w:tr w:rsidR="00E2142C" w:rsidRPr="00EF5447" w14:paraId="44ECF31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BBC99C" w14:textId="77777777" w:rsidR="00E2142C" w:rsidRPr="00EF5447" w:rsidRDefault="00E2142C" w:rsidP="008335E5">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032547E" w14:textId="77777777" w:rsidR="00E2142C" w:rsidRPr="00EF5447" w:rsidRDefault="00E2142C" w:rsidP="008335E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5E0320D" w14:textId="77777777" w:rsidR="00E2142C" w:rsidRPr="00EF5447" w:rsidRDefault="00E2142C" w:rsidP="008335E5">
            <w:pPr>
              <w:pStyle w:val="TAC"/>
              <w:rPr>
                <w:rFonts w:cs="Arial"/>
              </w:rPr>
            </w:pPr>
            <w:r w:rsidRPr="00EF5447">
              <w:rPr>
                <w:rFonts w:cs="Arial"/>
              </w:rPr>
              <w:t>0.8</w:t>
            </w:r>
          </w:p>
        </w:tc>
      </w:tr>
      <w:tr w:rsidR="00E2142C" w:rsidRPr="00EF5447" w14:paraId="2616D74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3789E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36CF7" w14:textId="77777777" w:rsidR="00E2142C" w:rsidRPr="00EF5447" w:rsidRDefault="00E2142C" w:rsidP="008335E5">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0682316" w14:textId="77777777" w:rsidR="00E2142C" w:rsidRPr="00EF5447" w:rsidRDefault="00E2142C" w:rsidP="008335E5">
            <w:pPr>
              <w:pStyle w:val="TAC"/>
              <w:rPr>
                <w:rFonts w:cs="Arial"/>
              </w:rPr>
            </w:pPr>
            <w:r w:rsidRPr="00EF5447">
              <w:rPr>
                <w:rFonts w:cs="Arial"/>
              </w:rPr>
              <w:t>0.3</w:t>
            </w:r>
          </w:p>
        </w:tc>
      </w:tr>
      <w:tr w:rsidR="00E2142C" w:rsidRPr="00EF5447" w14:paraId="7E7A0A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4DF29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619534" w14:textId="77777777" w:rsidR="00E2142C" w:rsidRPr="00EF5447" w:rsidRDefault="00E2142C" w:rsidP="008335E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CA5C4C1" w14:textId="77777777" w:rsidR="00E2142C" w:rsidRPr="00EF5447" w:rsidRDefault="00E2142C" w:rsidP="008335E5">
            <w:pPr>
              <w:pStyle w:val="TAC"/>
              <w:rPr>
                <w:rFonts w:cs="Arial"/>
              </w:rPr>
            </w:pPr>
            <w:r w:rsidRPr="00EF5447">
              <w:rPr>
                <w:rFonts w:cs="Arial"/>
              </w:rPr>
              <w:t>0.5</w:t>
            </w:r>
          </w:p>
        </w:tc>
      </w:tr>
      <w:tr w:rsidR="00E2142C" w14:paraId="2484AB70"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AE97B32" w14:textId="77777777" w:rsidR="00E2142C" w:rsidRDefault="00E2142C" w:rsidP="008335E5">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A27FD90" w14:textId="77777777" w:rsidR="00E2142C" w:rsidRDefault="00E2142C" w:rsidP="008335E5">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4B375354" w14:textId="77777777" w:rsidR="00E2142C" w:rsidRDefault="00E2142C" w:rsidP="008335E5">
            <w:pPr>
              <w:pStyle w:val="TAC"/>
            </w:pPr>
            <w:r w:rsidRPr="00011BD5">
              <w:rPr>
                <w:rFonts w:cs="Arial"/>
                <w:szCs w:val="18"/>
              </w:rPr>
              <w:t>0.</w:t>
            </w:r>
            <w:r>
              <w:rPr>
                <w:rFonts w:cs="Arial"/>
                <w:szCs w:val="18"/>
              </w:rPr>
              <w:t>5</w:t>
            </w:r>
          </w:p>
        </w:tc>
      </w:tr>
      <w:tr w:rsidR="00E2142C" w14:paraId="5ABAF3E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0B1AD13"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496D06" w14:textId="77777777" w:rsidR="00E2142C" w:rsidRDefault="00E2142C" w:rsidP="008335E5">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AE83EB9" w14:textId="77777777" w:rsidR="00E2142C" w:rsidRDefault="00E2142C" w:rsidP="008335E5">
            <w:pPr>
              <w:pStyle w:val="TAC"/>
            </w:pPr>
            <w:r w:rsidRPr="00011BD5">
              <w:rPr>
                <w:rFonts w:cs="Arial"/>
                <w:szCs w:val="18"/>
              </w:rPr>
              <w:t>0.3</w:t>
            </w:r>
          </w:p>
        </w:tc>
      </w:tr>
      <w:tr w:rsidR="00E2142C" w14:paraId="6A064E7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12AF32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BFE986" w14:textId="77777777" w:rsidR="00E2142C" w:rsidRDefault="00E2142C" w:rsidP="008335E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86EB444" w14:textId="77777777" w:rsidR="00E2142C" w:rsidRDefault="00E2142C" w:rsidP="008335E5">
            <w:pPr>
              <w:pStyle w:val="TAC"/>
            </w:pPr>
            <w:r w:rsidRPr="00011BD5">
              <w:rPr>
                <w:rFonts w:cs="Arial"/>
                <w:szCs w:val="18"/>
              </w:rPr>
              <w:t>0.</w:t>
            </w:r>
            <w:r>
              <w:rPr>
                <w:rFonts w:cs="Arial"/>
                <w:szCs w:val="18"/>
              </w:rPr>
              <w:t>5</w:t>
            </w:r>
          </w:p>
        </w:tc>
      </w:tr>
      <w:tr w:rsidR="00E2142C" w:rsidRPr="00EF5447" w14:paraId="500669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EFD5386" w14:textId="77777777" w:rsidR="00E2142C" w:rsidRPr="00EF5447" w:rsidRDefault="00E2142C" w:rsidP="008335E5">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2779EDCF" w14:textId="77777777" w:rsidR="00E2142C" w:rsidRPr="00EF5447" w:rsidRDefault="00E2142C" w:rsidP="008335E5">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0BA4E589" w14:textId="77777777" w:rsidR="00E2142C" w:rsidRPr="00EF5447" w:rsidRDefault="00E2142C" w:rsidP="008335E5">
            <w:pPr>
              <w:pStyle w:val="TAC"/>
              <w:rPr>
                <w:rFonts w:cs="Arial"/>
                <w:lang w:eastAsia="zh-CN"/>
              </w:rPr>
            </w:pPr>
            <w:r w:rsidRPr="00EF5447">
              <w:t>0.4</w:t>
            </w:r>
          </w:p>
        </w:tc>
      </w:tr>
      <w:tr w:rsidR="00E2142C" w:rsidRPr="00EF5447" w14:paraId="115E606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10083B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BCA81B7" w14:textId="77777777" w:rsidR="00E2142C" w:rsidRPr="00EF5447" w:rsidRDefault="00E2142C" w:rsidP="008335E5">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2DF08B9" w14:textId="77777777" w:rsidR="00E2142C" w:rsidRPr="00EF5447" w:rsidRDefault="00E2142C" w:rsidP="008335E5">
            <w:pPr>
              <w:pStyle w:val="TAC"/>
              <w:rPr>
                <w:rFonts w:cs="Arial"/>
                <w:lang w:eastAsia="zh-CN"/>
              </w:rPr>
            </w:pPr>
            <w:r w:rsidRPr="00EF5447">
              <w:t>0.3</w:t>
            </w:r>
          </w:p>
        </w:tc>
      </w:tr>
      <w:tr w:rsidR="00E2142C" w:rsidRPr="00EF5447" w14:paraId="21CFF8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A3FB12"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9E3C438" w14:textId="77777777" w:rsidR="00E2142C" w:rsidRPr="00EF5447" w:rsidRDefault="00E2142C" w:rsidP="008335E5">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1EB7AB9" w14:textId="77777777" w:rsidR="00E2142C" w:rsidRPr="00EF5447" w:rsidRDefault="00E2142C" w:rsidP="008335E5">
            <w:pPr>
              <w:pStyle w:val="TAC"/>
              <w:rPr>
                <w:rFonts w:cs="Arial"/>
                <w:lang w:eastAsia="zh-CN"/>
              </w:rPr>
            </w:pPr>
            <w:r w:rsidRPr="00EF5447">
              <w:t>0.8</w:t>
            </w:r>
          </w:p>
        </w:tc>
      </w:tr>
      <w:tr w:rsidR="00E2142C" w:rsidRPr="00EF5447" w14:paraId="34AAF9E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A0E50" w14:textId="77777777" w:rsidR="00E2142C" w:rsidRPr="00EF5447" w:rsidRDefault="00E2142C" w:rsidP="008335E5">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9B3E5A1" w14:textId="77777777" w:rsidR="00E2142C" w:rsidRPr="00EF5447" w:rsidRDefault="00E2142C" w:rsidP="008335E5">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57D5823" w14:textId="77777777" w:rsidR="00E2142C" w:rsidRPr="00EF5447" w:rsidRDefault="00E2142C" w:rsidP="008335E5">
            <w:pPr>
              <w:pStyle w:val="TAC"/>
              <w:rPr>
                <w:rFonts w:cs="Arial"/>
                <w:lang w:eastAsia="zh-CN"/>
              </w:rPr>
            </w:pPr>
            <w:r w:rsidRPr="00EF5447">
              <w:rPr>
                <w:rFonts w:cs="Arial"/>
              </w:rPr>
              <w:t>0.8</w:t>
            </w:r>
          </w:p>
        </w:tc>
      </w:tr>
      <w:tr w:rsidR="00E2142C" w:rsidRPr="00EF5447" w14:paraId="4AA7E33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E42D051"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3E7764"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B76E123" w14:textId="77777777" w:rsidR="00E2142C" w:rsidRPr="00EF5447" w:rsidRDefault="00E2142C" w:rsidP="008335E5">
            <w:pPr>
              <w:pStyle w:val="TAC"/>
              <w:rPr>
                <w:rFonts w:cs="Arial"/>
                <w:lang w:eastAsia="zh-CN"/>
              </w:rPr>
            </w:pPr>
            <w:r w:rsidRPr="00EF5447">
              <w:rPr>
                <w:rFonts w:cs="Arial"/>
              </w:rPr>
              <w:t>0.5</w:t>
            </w:r>
          </w:p>
        </w:tc>
      </w:tr>
      <w:tr w:rsidR="00E2142C" w:rsidRPr="00EF5447" w14:paraId="1CAB36F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C3A2C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493756" w14:textId="77777777" w:rsidR="00E2142C" w:rsidRPr="00EF5447" w:rsidRDefault="00E2142C" w:rsidP="008335E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CDCC62B" w14:textId="77777777" w:rsidR="00E2142C" w:rsidRPr="00EF5447" w:rsidRDefault="00E2142C" w:rsidP="008335E5">
            <w:pPr>
              <w:pStyle w:val="TAC"/>
              <w:rPr>
                <w:rFonts w:cs="Arial"/>
                <w:lang w:eastAsia="zh-CN"/>
              </w:rPr>
            </w:pPr>
            <w:r w:rsidRPr="00EF5447">
              <w:rPr>
                <w:rFonts w:cs="Arial"/>
              </w:rPr>
              <w:t>0.5</w:t>
            </w:r>
          </w:p>
        </w:tc>
      </w:tr>
      <w:tr w:rsidR="00E2142C" w:rsidRPr="00EF5447" w14:paraId="0B40EED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65647B9" w14:textId="77777777" w:rsidR="00E2142C" w:rsidRDefault="00E2142C" w:rsidP="008335E5">
            <w:pPr>
              <w:pStyle w:val="TAC"/>
              <w:rPr>
                <w:ins w:id="207" w:author="BORSATO, RONALD" w:date="2022-04-07T16:09:00Z"/>
                <w:lang w:eastAsia="ja-JP"/>
              </w:rPr>
            </w:pPr>
            <w:r w:rsidRPr="00EF5447">
              <w:rPr>
                <w:lang w:eastAsia="ja-JP"/>
              </w:rPr>
              <w:t>DC_12-66_n5</w:t>
            </w:r>
          </w:p>
          <w:p w14:paraId="6F6959CE" w14:textId="009312C0" w:rsidR="006657C4" w:rsidRPr="00EF5447" w:rsidRDefault="006657C4" w:rsidP="008335E5">
            <w:pPr>
              <w:pStyle w:val="TAC"/>
              <w:rPr>
                <w:lang w:eastAsia="fr-FR"/>
              </w:rPr>
            </w:pPr>
            <w:ins w:id="208" w:author="BORSATO, RONALD" w:date="2022-04-07T16:09:00Z">
              <w:r>
                <w:rPr>
                  <w:lang w:eastAsia="ja-JP"/>
                </w:rPr>
                <w:t>DC_12-66-66_n5</w:t>
              </w:r>
            </w:ins>
          </w:p>
        </w:tc>
        <w:tc>
          <w:tcPr>
            <w:tcW w:w="2952" w:type="dxa"/>
            <w:tcBorders>
              <w:top w:val="single" w:sz="4" w:space="0" w:color="auto"/>
              <w:left w:val="single" w:sz="4" w:space="0" w:color="auto"/>
              <w:bottom w:val="single" w:sz="4" w:space="0" w:color="auto"/>
              <w:right w:val="single" w:sz="4" w:space="0" w:color="auto"/>
            </w:tcBorders>
          </w:tcPr>
          <w:p w14:paraId="37A72222" w14:textId="77777777" w:rsidR="00E2142C" w:rsidRPr="00EF5447" w:rsidRDefault="00E2142C" w:rsidP="008335E5">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1D53437" w14:textId="77777777" w:rsidR="00E2142C" w:rsidRPr="00EF5447" w:rsidRDefault="00E2142C" w:rsidP="008335E5">
            <w:pPr>
              <w:pStyle w:val="TAC"/>
            </w:pPr>
            <w:r w:rsidRPr="00EF5447">
              <w:rPr>
                <w:lang w:eastAsia="ja-JP"/>
              </w:rPr>
              <w:t>0.8</w:t>
            </w:r>
          </w:p>
        </w:tc>
      </w:tr>
      <w:tr w:rsidR="00E2142C" w:rsidRPr="00EF5447" w14:paraId="0E41D84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5182F55"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BDCBFAD" w14:textId="77777777" w:rsidR="00E2142C" w:rsidRPr="00EF5447" w:rsidRDefault="00E2142C" w:rsidP="008335E5">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EB2039F" w14:textId="77777777" w:rsidR="00E2142C" w:rsidRPr="00EF5447" w:rsidRDefault="00E2142C" w:rsidP="008335E5">
            <w:pPr>
              <w:pStyle w:val="TAC"/>
            </w:pPr>
            <w:r w:rsidRPr="00EF5447">
              <w:rPr>
                <w:lang w:eastAsia="ja-JP"/>
              </w:rPr>
              <w:t>0.8</w:t>
            </w:r>
          </w:p>
        </w:tc>
      </w:tr>
      <w:tr w:rsidR="00E2142C" w:rsidRPr="00EF5447" w14:paraId="6035A8E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1417C2"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0E024C7" w14:textId="77777777" w:rsidR="00E2142C" w:rsidRPr="00EF5447" w:rsidRDefault="00E2142C" w:rsidP="008335E5">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1EF9BB9" w14:textId="77777777" w:rsidR="00E2142C" w:rsidRPr="00EF5447" w:rsidRDefault="00E2142C" w:rsidP="008335E5">
            <w:pPr>
              <w:pStyle w:val="TAC"/>
            </w:pPr>
            <w:r w:rsidRPr="00EF5447">
              <w:rPr>
                <w:lang w:eastAsia="ja-JP"/>
              </w:rPr>
              <w:t>0.3</w:t>
            </w:r>
          </w:p>
        </w:tc>
      </w:tr>
      <w:tr w:rsidR="00E2142C" w:rsidRPr="00EF5447" w14:paraId="3ED3C46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9C7AB7" w14:textId="77777777" w:rsidR="00E2142C" w:rsidRPr="00EF5447" w:rsidRDefault="00E2142C" w:rsidP="008335E5">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5F1C60B9" w14:textId="77777777" w:rsidR="00E2142C" w:rsidRPr="00EF5447" w:rsidRDefault="00E2142C" w:rsidP="008335E5">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EB7736B" w14:textId="77777777" w:rsidR="00E2142C" w:rsidRPr="00EF5447" w:rsidRDefault="00E2142C" w:rsidP="008335E5">
            <w:pPr>
              <w:pStyle w:val="TAC"/>
              <w:rPr>
                <w:rFonts w:cs="Arial"/>
              </w:rPr>
            </w:pPr>
            <w:r w:rsidRPr="00EF5447">
              <w:rPr>
                <w:rFonts w:cs="Arial"/>
                <w:lang w:eastAsia="zh-CN"/>
              </w:rPr>
              <w:t>0.8</w:t>
            </w:r>
          </w:p>
        </w:tc>
      </w:tr>
      <w:tr w:rsidR="00E2142C" w:rsidRPr="00EF5447" w14:paraId="6DD595A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D21CEB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56BD8" w14:textId="77777777" w:rsidR="00E2142C" w:rsidRPr="00EF5447" w:rsidRDefault="00E2142C" w:rsidP="008335E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074456" w14:textId="77777777" w:rsidR="00E2142C" w:rsidRPr="00EF5447" w:rsidRDefault="00E2142C" w:rsidP="008335E5">
            <w:pPr>
              <w:pStyle w:val="TAC"/>
              <w:rPr>
                <w:rFonts w:cs="Arial"/>
              </w:rPr>
            </w:pPr>
            <w:r w:rsidRPr="00EF5447">
              <w:rPr>
                <w:rFonts w:cs="Arial"/>
                <w:lang w:eastAsia="zh-CN"/>
              </w:rPr>
              <w:t>0.5</w:t>
            </w:r>
          </w:p>
        </w:tc>
      </w:tr>
      <w:tr w:rsidR="00E2142C" w:rsidRPr="00EF5447" w14:paraId="65625A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DAC54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CE91F4" w14:textId="77777777" w:rsidR="00E2142C" w:rsidRPr="00EF5447" w:rsidRDefault="00E2142C" w:rsidP="008335E5">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3C205B9" w14:textId="77777777" w:rsidR="00E2142C" w:rsidRPr="00EF5447" w:rsidRDefault="00E2142C" w:rsidP="008335E5">
            <w:pPr>
              <w:pStyle w:val="TAC"/>
              <w:rPr>
                <w:rFonts w:cs="Arial"/>
              </w:rPr>
            </w:pPr>
            <w:r w:rsidRPr="00EF5447">
              <w:rPr>
                <w:rFonts w:cs="Arial"/>
                <w:lang w:eastAsia="zh-CN"/>
              </w:rPr>
              <w:t>0.5</w:t>
            </w:r>
          </w:p>
        </w:tc>
      </w:tr>
      <w:tr w:rsidR="00E2142C" w14:paraId="218C5EBA" w14:textId="77777777" w:rsidTr="008335E5">
        <w:trPr>
          <w:trHeight w:val="187"/>
          <w:jc w:val="center"/>
        </w:trPr>
        <w:tc>
          <w:tcPr>
            <w:tcW w:w="2221" w:type="dxa"/>
            <w:vMerge w:val="restart"/>
            <w:tcBorders>
              <w:top w:val="nil"/>
              <w:left w:val="single" w:sz="4" w:space="0" w:color="auto"/>
              <w:right w:val="single" w:sz="4" w:space="0" w:color="auto"/>
            </w:tcBorders>
            <w:vAlign w:val="center"/>
          </w:tcPr>
          <w:p w14:paraId="0923C35D" w14:textId="77777777" w:rsidR="00E2142C" w:rsidRPr="00CB4AE2" w:rsidRDefault="00E2142C" w:rsidP="008335E5">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3C0A88F3" w14:textId="77777777" w:rsidR="00E2142C" w:rsidRDefault="00E2142C" w:rsidP="008335E5">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B3494A9" w14:textId="77777777" w:rsidR="00E2142C" w:rsidRDefault="00E2142C" w:rsidP="008335E5">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B38150D" w14:textId="77777777" w:rsidR="00E2142C" w:rsidRDefault="00E2142C" w:rsidP="008335E5">
            <w:pPr>
              <w:pStyle w:val="TAC"/>
              <w:rPr>
                <w:rFonts w:cs="Arial"/>
              </w:rPr>
            </w:pPr>
            <w:r>
              <w:rPr>
                <w:rFonts w:cs="Arial"/>
                <w:szCs w:val="18"/>
              </w:rPr>
              <w:t>0.8</w:t>
            </w:r>
          </w:p>
        </w:tc>
      </w:tr>
      <w:tr w:rsidR="00E2142C" w14:paraId="5DA81E33" w14:textId="77777777" w:rsidTr="008335E5">
        <w:trPr>
          <w:trHeight w:val="187"/>
          <w:jc w:val="center"/>
        </w:trPr>
        <w:tc>
          <w:tcPr>
            <w:tcW w:w="2221" w:type="dxa"/>
            <w:vMerge/>
            <w:tcBorders>
              <w:left w:val="single" w:sz="4" w:space="0" w:color="auto"/>
              <w:right w:val="single" w:sz="4" w:space="0" w:color="auto"/>
            </w:tcBorders>
            <w:vAlign w:val="center"/>
          </w:tcPr>
          <w:p w14:paraId="211AD898"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DF3FC96" w14:textId="77777777" w:rsidR="00E2142C" w:rsidRDefault="00E2142C" w:rsidP="008335E5">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2DD744" w14:textId="77777777" w:rsidR="00E2142C" w:rsidRDefault="00E2142C" w:rsidP="008335E5">
            <w:pPr>
              <w:pStyle w:val="TAC"/>
              <w:rPr>
                <w:rFonts w:cs="Arial"/>
              </w:rPr>
            </w:pPr>
            <w:r>
              <w:rPr>
                <w:rFonts w:cs="Arial"/>
                <w:szCs w:val="18"/>
              </w:rPr>
              <w:t>0.5</w:t>
            </w:r>
          </w:p>
        </w:tc>
      </w:tr>
      <w:tr w:rsidR="00E2142C" w14:paraId="33037005" w14:textId="77777777" w:rsidTr="008335E5">
        <w:trPr>
          <w:trHeight w:val="187"/>
          <w:jc w:val="center"/>
        </w:trPr>
        <w:tc>
          <w:tcPr>
            <w:tcW w:w="2221" w:type="dxa"/>
            <w:vMerge/>
            <w:tcBorders>
              <w:left w:val="single" w:sz="4" w:space="0" w:color="auto"/>
              <w:bottom w:val="single" w:sz="4" w:space="0" w:color="auto"/>
              <w:right w:val="single" w:sz="4" w:space="0" w:color="auto"/>
            </w:tcBorders>
            <w:vAlign w:val="center"/>
          </w:tcPr>
          <w:p w14:paraId="159B63D8"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521CBB" w14:textId="77777777" w:rsidR="00E2142C" w:rsidRDefault="00E2142C" w:rsidP="008335E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A24DB72" w14:textId="77777777" w:rsidR="00E2142C" w:rsidRDefault="00E2142C" w:rsidP="008335E5">
            <w:pPr>
              <w:pStyle w:val="TAC"/>
              <w:rPr>
                <w:rFonts w:cs="Arial"/>
              </w:rPr>
            </w:pPr>
            <w:r>
              <w:rPr>
                <w:rFonts w:cs="Arial"/>
                <w:szCs w:val="18"/>
              </w:rPr>
              <w:t>0.3</w:t>
            </w:r>
          </w:p>
        </w:tc>
      </w:tr>
      <w:tr w:rsidR="00E2142C" w:rsidRPr="00EF5447" w14:paraId="433AB0A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5ED2DDC" w14:textId="77777777" w:rsidR="00E2142C" w:rsidRPr="00EF5447" w:rsidRDefault="00E2142C" w:rsidP="008335E5">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170513B0" w14:textId="77777777" w:rsidR="00E2142C" w:rsidRPr="00EF5447" w:rsidRDefault="00E2142C" w:rsidP="008335E5">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8D0F458" w14:textId="77777777" w:rsidR="00E2142C" w:rsidRPr="00EF5447" w:rsidRDefault="00E2142C" w:rsidP="008335E5">
            <w:pPr>
              <w:pStyle w:val="TAC"/>
              <w:rPr>
                <w:lang w:eastAsia="zh-CN"/>
              </w:rPr>
            </w:pPr>
            <w:r>
              <w:t>0.6</w:t>
            </w:r>
          </w:p>
        </w:tc>
      </w:tr>
      <w:tr w:rsidR="00E2142C" w:rsidRPr="00EF5447" w14:paraId="246A75B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97EAF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1D8F40" w14:textId="77777777" w:rsidR="00E2142C" w:rsidRPr="00EF5447" w:rsidRDefault="00E2142C" w:rsidP="008335E5">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0D4058" w14:textId="77777777" w:rsidR="00E2142C" w:rsidRPr="00EF5447" w:rsidRDefault="00E2142C" w:rsidP="008335E5">
            <w:pPr>
              <w:pStyle w:val="TAC"/>
              <w:rPr>
                <w:lang w:eastAsia="zh-CN"/>
              </w:rPr>
            </w:pPr>
            <w:r>
              <w:t>0.5</w:t>
            </w:r>
          </w:p>
        </w:tc>
      </w:tr>
      <w:tr w:rsidR="00E2142C" w:rsidRPr="00EF5447" w14:paraId="57A628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32D02A" w14:textId="77777777" w:rsidR="00E2142C" w:rsidRPr="00EF5447" w:rsidRDefault="00E2142C" w:rsidP="008335E5">
            <w:pPr>
              <w:pStyle w:val="TAC"/>
            </w:pPr>
          </w:p>
        </w:tc>
        <w:tc>
          <w:tcPr>
            <w:tcW w:w="2952" w:type="dxa"/>
            <w:tcBorders>
              <w:top w:val="single" w:sz="4" w:space="0" w:color="auto"/>
              <w:left w:val="single" w:sz="4" w:space="0" w:color="auto"/>
              <w:bottom w:val="nil"/>
              <w:right w:val="single" w:sz="4" w:space="0" w:color="auto"/>
            </w:tcBorders>
            <w:vAlign w:val="center"/>
          </w:tcPr>
          <w:p w14:paraId="6F689733" w14:textId="77777777" w:rsidR="00E2142C" w:rsidRPr="00EF5447" w:rsidRDefault="00E2142C" w:rsidP="008335E5">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A7D655C" w14:textId="77777777" w:rsidR="00E2142C" w:rsidRPr="00EF5447" w:rsidRDefault="00E2142C" w:rsidP="008335E5">
            <w:pPr>
              <w:pStyle w:val="TAC"/>
              <w:rPr>
                <w:lang w:eastAsia="zh-CN"/>
              </w:rPr>
            </w:pPr>
            <w:r>
              <w:rPr>
                <w:lang w:eastAsia="ja-JP"/>
              </w:rPr>
              <w:t>0.8</w:t>
            </w:r>
            <w:r>
              <w:rPr>
                <w:vertAlign w:val="superscript"/>
                <w:lang w:eastAsia="ja-JP"/>
              </w:rPr>
              <w:t>1</w:t>
            </w:r>
          </w:p>
        </w:tc>
      </w:tr>
      <w:tr w:rsidR="00E2142C" w:rsidRPr="00EF5447" w14:paraId="5377616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612C0F" w14:textId="77777777" w:rsidR="00E2142C" w:rsidRPr="00EF5447" w:rsidRDefault="00E2142C" w:rsidP="008335E5">
            <w:pPr>
              <w:pStyle w:val="TAC"/>
            </w:pPr>
          </w:p>
        </w:tc>
        <w:tc>
          <w:tcPr>
            <w:tcW w:w="2952" w:type="dxa"/>
            <w:tcBorders>
              <w:top w:val="nil"/>
              <w:left w:val="single" w:sz="4" w:space="0" w:color="auto"/>
              <w:bottom w:val="single" w:sz="4" w:space="0" w:color="auto"/>
              <w:right w:val="single" w:sz="4" w:space="0" w:color="auto"/>
            </w:tcBorders>
            <w:vAlign w:val="center"/>
          </w:tcPr>
          <w:p w14:paraId="56E3F4C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201B0" w14:textId="77777777" w:rsidR="00E2142C" w:rsidRPr="00EF5447" w:rsidRDefault="00E2142C" w:rsidP="008335E5">
            <w:pPr>
              <w:pStyle w:val="TAC"/>
              <w:rPr>
                <w:lang w:eastAsia="zh-CN"/>
              </w:rPr>
            </w:pPr>
            <w:r>
              <w:rPr>
                <w:lang w:eastAsia="ja-JP"/>
              </w:rPr>
              <w:t>1.3</w:t>
            </w:r>
            <w:r>
              <w:rPr>
                <w:vertAlign w:val="superscript"/>
                <w:lang w:eastAsia="ja-JP"/>
              </w:rPr>
              <w:t>2</w:t>
            </w:r>
          </w:p>
        </w:tc>
      </w:tr>
      <w:tr w:rsidR="00E2142C" w14:paraId="161A75E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5E17E0D" w14:textId="77777777" w:rsidR="00E2142C" w:rsidRPr="00AE4C90" w:rsidRDefault="00E2142C" w:rsidP="008335E5">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6AD6EF8" w14:textId="77777777" w:rsidR="00E2142C" w:rsidRDefault="00E2142C" w:rsidP="008335E5">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56870D6A" w14:textId="77777777" w:rsidR="00E2142C" w:rsidRDefault="00E2142C" w:rsidP="008335E5">
            <w:pPr>
              <w:pStyle w:val="TAC"/>
              <w:rPr>
                <w:lang w:eastAsia="ja-JP"/>
              </w:rPr>
            </w:pPr>
            <w:r>
              <w:t>0.8</w:t>
            </w:r>
          </w:p>
        </w:tc>
      </w:tr>
      <w:tr w:rsidR="00E2142C" w14:paraId="2F2ACEF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028C81A" w14:textId="77777777" w:rsidR="00E2142C" w:rsidRDefault="00E2142C" w:rsidP="008335E5">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9149FE" w14:textId="77777777" w:rsidR="00E2142C" w:rsidRDefault="00E2142C" w:rsidP="008335E5">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BD03FC1" w14:textId="77777777" w:rsidR="00E2142C" w:rsidRDefault="00E2142C" w:rsidP="008335E5">
            <w:pPr>
              <w:pStyle w:val="TAC"/>
              <w:rPr>
                <w:lang w:eastAsia="ja-JP"/>
              </w:rPr>
            </w:pPr>
            <w:r>
              <w:t>0.6</w:t>
            </w:r>
          </w:p>
        </w:tc>
      </w:tr>
      <w:tr w:rsidR="00E2142C" w14:paraId="6BC59263"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851C8E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94CEC3" w14:textId="77777777" w:rsidR="00E2142C" w:rsidRDefault="00E2142C" w:rsidP="008335E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BCCD2F4" w14:textId="77777777" w:rsidR="00E2142C" w:rsidRDefault="00E2142C" w:rsidP="008335E5">
            <w:pPr>
              <w:pStyle w:val="TAC"/>
              <w:rPr>
                <w:szCs w:val="18"/>
                <w:lang w:eastAsia="ja-JP"/>
              </w:rPr>
            </w:pPr>
            <w:r>
              <w:t>0.8</w:t>
            </w:r>
          </w:p>
        </w:tc>
      </w:tr>
      <w:tr w:rsidR="00E2142C" w14:paraId="23A1C544"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158DBF34" w14:textId="77777777" w:rsidR="00E2142C" w:rsidRPr="00EF5447" w:rsidRDefault="00E2142C" w:rsidP="008335E5">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79ECDC45" w14:textId="77777777" w:rsidR="00E2142C" w:rsidRPr="00EF5447" w:rsidRDefault="00E2142C" w:rsidP="008335E5">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ECB2D9E" w14:textId="77777777" w:rsidR="00E2142C" w:rsidRDefault="00E2142C" w:rsidP="008335E5">
            <w:pPr>
              <w:pStyle w:val="TAC"/>
              <w:rPr>
                <w:rFonts w:cs="Arial"/>
                <w:szCs w:val="18"/>
                <w:lang w:eastAsia="ja-JP"/>
              </w:rPr>
            </w:pPr>
            <w:r>
              <w:rPr>
                <w:rFonts w:cs="Arial"/>
                <w:bCs/>
                <w:szCs w:val="18"/>
              </w:rPr>
              <w:t>0.6</w:t>
            </w:r>
          </w:p>
        </w:tc>
      </w:tr>
      <w:tr w:rsidR="00E2142C" w14:paraId="64A60EA9"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0198464" w14:textId="77777777" w:rsidR="00E2142C" w:rsidRPr="00EF5447" w:rsidRDefault="00E2142C" w:rsidP="008335E5">
            <w:pPr>
              <w:pStyle w:val="TAC"/>
              <w:rPr>
                <w:rFonts w:cs="Arial"/>
              </w:rPr>
            </w:pPr>
          </w:p>
        </w:tc>
        <w:tc>
          <w:tcPr>
            <w:tcW w:w="2952" w:type="dxa"/>
            <w:tcBorders>
              <w:left w:val="single" w:sz="4" w:space="0" w:color="auto"/>
              <w:bottom w:val="single" w:sz="4" w:space="0" w:color="auto"/>
              <w:right w:val="single" w:sz="4" w:space="0" w:color="auto"/>
            </w:tcBorders>
            <w:vAlign w:val="center"/>
          </w:tcPr>
          <w:p w14:paraId="3DF8BD21" w14:textId="77777777" w:rsidR="00E2142C" w:rsidRPr="00EF5447" w:rsidRDefault="00E2142C" w:rsidP="008335E5">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A7C7BCD" w14:textId="77777777" w:rsidR="00E2142C" w:rsidRDefault="00E2142C" w:rsidP="008335E5">
            <w:pPr>
              <w:pStyle w:val="TAC"/>
              <w:rPr>
                <w:rFonts w:cs="Arial"/>
                <w:szCs w:val="18"/>
                <w:lang w:eastAsia="ja-JP"/>
              </w:rPr>
            </w:pPr>
            <w:r>
              <w:rPr>
                <w:rFonts w:cs="Arial"/>
                <w:bCs/>
                <w:szCs w:val="18"/>
              </w:rPr>
              <w:t>0.6</w:t>
            </w:r>
          </w:p>
        </w:tc>
      </w:tr>
      <w:tr w:rsidR="00E2142C" w14:paraId="019E1B93"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8D4328" w14:textId="77777777" w:rsidR="00E2142C" w:rsidRPr="00EF5447" w:rsidRDefault="00E2142C" w:rsidP="008335E5">
            <w:pPr>
              <w:pStyle w:val="TAC"/>
              <w:rPr>
                <w:rFonts w:cs="Arial"/>
              </w:rPr>
            </w:pPr>
          </w:p>
        </w:tc>
        <w:tc>
          <w:tcPr>
            <w:tcW w:w="2952" w:type="dxa"/>
            <w:tcBorders>
              <w:left w:val="single" w:sz="4" w:space="0" w:color="auto"/>
              <w:bottom w:val="single" w:sz="4" w:space="0" w:color="auto"/>
              <w:right w:val="single" w:sz="4" w:space="0" w:color="auto"/>
            </w:tcBorders>
            <w:vAlign w:val="center"/>
          </w:tcPr>
          <w:p w14:paraId="33564699" w14:textId="77777777" w:rsidR="00E2142C" w:rsidRPr="00EF5447" w:rsidRDefault="00E2142C" w:rsidP="008335E5">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DF3919" w14:textId="77777777" w:rsidR="00E2142C" w:rsidRDefault="00E2142C" w:rsidP="008335E5">
            <w:pPr>
              <w:pStyle w:val="TAC"/>
              <w:rPr>
                <w:rFonts w:cs="Arial"/>
                <w:szCs w:val="18"/>
                <w:lang w:eastAsia="ja-JP"/>
              </w:rPr>
            </w:pPr>
            <w:r>
              <w:rPr>
                <w:rFonts w:cs="Arial"/>
                <w:bCs/>
                <w:szCs w:val="18"/>
              </w:rPr>
              <w:t>0.8</w:t>
            </w:r>
          </w:p>
        </w:tc>
      </w:tr>
      <w:tr w:rsidR="00E2142C" w:rsidRPr="00EF5447" w14:paraId="12EFC48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947F51" w14:textId="77777777" w:rsidR="00E2142C" w:rsidRPr="00EF5447" w:rsidRDefault="00E2142C" w:rsidP="008335E5">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40E500A6" w14:textId="77777777" w:rsidR="00E2142C" w:rsidRPr="00EF5447" w:rsidRDefault="00E2142C" w:rsidP="008335E5">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C56A474" w14:textId="77777777" w:rsidR="00E2142C" w:rsidRPr="00EF5447" w:rsidRDefault="00E2142C" w:rsidP="008335E5">
            <w:pPr>
              <w:pStyle w:val="TAC"/>
              <w:rPr>
                <w:rFonts w:cs="Arial"/>
              </w:rPr>
            </w:pPr>
            <w:r w:rsidRPr="00EF5447">
              <w:t>0.8</w:t>
            </w:r>
          </w:p>
        </w:tc>
      </w:tr>
      <w:tr w:rsidR="00E2142C" w:rsidRPr="00EF5447" w14:paraId="218A603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352D5A5"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DADEAD"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9D747B" w14:textId="77777777" w:rsidR="00E2142C" w:rsidRPr="00EF5447" w:rsidRDefault="00E2142C" w:rsidP="008335E5">
            <w:pPr>
              <w:pStyle w:val="TAC"/>
              <w:rPr>
                <w:rFonts w:cs="Arial"/>
              </w:rPr>
            </w:pPr>
            <w:r w:rsidRPr="00EF5447">
              <w:t>0.3</w:t>
            </w:r>
          </w:p>
        </w:tc>
      </w:tr>
      <w:tr w:rsidR="00E2142C" w:rsidRPr="00EF5447" w14:paraId="58B6D99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9AB78F"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80DA04" w14:textId="77777777" w:rsidR="00E2142C" w:rsidRPr="00EF5447" w:rsidRDefault="00E2142C" w:rsidP="008335E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38A8F7" w14:textId="77777777" w:rsidR="00E2142C" w:rsidRPr="00EF5447" w:rsidRDefault="00E2142C" w:rsidP="008335E5">
            <w:pPr>
              <w:pStyle w:val="TAC"/>
              <w:rPr>
                <w:rFonts w:cs="Arial"/>
              </w:rPr>
            </w:pPr>
            <w:r w:rsidRPr="00EF5447">
              <w:t>0.3</w:t>
            </w:r>
          </w:p>
        </w:tc>
      </w:tr>
      <w:tr w:rsidR="00E2142C" w:rsidRPr="00EF5447" w14:paraId="2ABFBDB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9C5F866" w14:textId="77777777" w:rsidR="00E2142C" w:rsidRPr="00EF5447" w:rsidRDefault="00E2142C" w:rsidP="008335E5">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3AD76800" w14:textId="77777777" w:rsidR="00E2142C" w:rsidRPr="00EF5447" w:rsidRDefault="00E2142C" w:rsidP="008335E5">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4BDA715" w14:textId="77777777" w:rsidR="00E2142C" w:rsidRPr="00EF5447" w:rsidRDefault="00E2142C" w:rsidP="008335E5">
            <w:pPr>
              <w:pStyle w:val="TAC"/>
            </w:pPr>
            <w:r>
              <w:t>0.6</w:t>
            </w:r>
          </w:p>
        </w:tc>
      </w:tr>
      <w:tr w:rsidR="00E2142C" w:rsidRPr="00EF5447" w14:paraId="16DCF88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8DE4E08"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3644AFF" w14:textId="77777777" w:rsidR="00E2142C" w:rsidRPr="00EF5447" w:rsidRDefault="00E2142C" w:rsidP="008335E5">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9DD40E" w14:textId="77777777" w:rsidR="00E2142C" w:rsidRPr="00EF5447" w:rsidRDefault="00E2142C" w:rsidP="008335E5">
            <w:pPr>
              <w:pStyle w:val="TAC"/>
            </w:pPr>
            <w:r>
              <w:t>0.6</w:t>
            </w:r>
          </w:p>
        </w:tc>
      </w:tr>
      <w:tr w:rsidR="00E2142C" w:rsidRPr="00EF5447" w14:paraId="4964EBE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636110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3915A9" w14:textId="77777777" w:rsidR="00E2142C" w:rsidRPr="00EF5447" w:rsidRDefault="00E2142C" w:rsidP="008335E5">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000CA7D" w14:textId="77777777" w:rsidR="00E2142C" w:rsidRPr="00EF5447" w:rsidRDefault="00E2142C" w:rsidP="008335E5">
            <w:pPr>
              <w:pStyle w:val="TAC"/>
            </w:pPr>
            <w:r>
              <w:t>0.8</w:t>
            </w:r>
          </w:p>
        </w:tc>
      </w:tr>
      <w:tr w:rsidR="00E2142C" w:rsidRPr="00EF5447" w14:paraId="4A5DE13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FBC1773" w14:textId="77777777" w:rsidR="00E2142C" w:rsidRPr="00EF5447" w:rsidRDefault="00E2142C" w:rsidP="008335E5">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2DDC78A3" w14:textId="77777777" w:rsidR="00E2142C" w:rsidRPr="00EF5447" w:rsidRDefault="00E2142C" w:rsidP="008335E5">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E0CC13B" w14:textId="77777777" w:rsidR="00E2142C" w:rsidRPr="00EF5447" w:rsidRDefault="00E2142C" w:rsidP="008335E5">
            <w:pPr>
              <w:pStyle w:val="TAC"/>
            </w:pPr>
            <w:r w:rsidRPr="00EF5447">
              <w:rPr>
                <w:lang w:eastAsia="ja-JP"/>
              </w:rPr>
              <w:t>0.3</w:t>
            </w:r>
          </w:p>
        </w:tc>
      </w:tr>
      <w:tr w:rsidR="00E2142C" w:rsidRPr="00EF5447" w14:paraId="1D9CB8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E966463"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A95D62C" w14:textId="77777777" w:rsidR="00E2142C" w:rsidRPr="00EF5447" w:rsidRDefault="00E2142C" w:rsidP="008335E5">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1463645" w14:textId="77777777" w:rsidR="00E2142C" w:rsidRPr="00EF5447" w:rsidRDefault="00E2142C" w:rsidP="008335E5">
            <w:pPr>
              <w:pStyle w:val="TAC"/>
            </w:pPr>
            <w:r w:rsidRPr="00EF5447">
              <w:rPr>
                <w:lang w:eastAsia="ja-JP"/>
              </w:rPr>
              <w:t>0.6</w:t>
            </w:r>
          </w:p>
        </w:tc>
      </w:tr>
      <w:tr w:rsidR="00E2142C" w:rsidRPr="00EF5447" w14:paraId="1D39A94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537324"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74F429" w14:textId="77777777" w:rsidR="00E2142C" w:rsidRPr="00EF5447" w:rsidRDefault="00E2142C" w:rsidP="008335E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DC798B1" w14:textId="77777777" w:rsidR="00E2142C" w:rsidRPr="00EF5447" w:rsidRDefault="00E2142C" w:rsidP="008335E5">
            <w:pPr>
              <w:pStyle w:val="TAC"/>
            </w:pPr>
            <w:r w:rsidRPr="00EF5447">
              <w:rPr>
                <w:lang w:eastAsia="ja-JP"/>
              </w:rPr>
              <w:t>0.8</w:t>
            </w:r>
          </w:p>
        </w:tc>
      </w:tr>
      <w:tr w:rsidR="00E2142C" w:rsidRPr="00EF5447" w14:paraId="0CF0A79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820B122" w14:textId="77777777" w:rsidR="00E2142C" w:rsidRPr="00EF5447" w:rsidRDefault="00E2142C" w:rsidP="008335E5">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29384E1A" w14:textId="77777777" w:rsidR="00E2142C" w:rsidRPr="00EF5447" w:rsidRDefault="00E2142C" w:rsidP="008335E5">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01912BC" w14:textId="77777777" w:rsidR="00E2142C" w:rsidRPr="00EF5447" w:rsidRDefault="00E2142C" w:rsidP="008335E5">
            <w:pPr>
              <w:pStyle w:val="TAC"/>
            </w:pPr>
            <w:r w:rsidRPr="00EF5447">
              <w:rPr>
                <w:lang w:eastAsia="zh-CN"/>
              </w:rPr>
              <w:t>0.4</w:t>
            </w:r>
          </w:p>
        </w:tc>
      </w:tr>
      <w:tr w:rsidR="00E2142C" w:rsidRPr="00EF5447" w14:paraId="733F62C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75A17E9"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540722" w14:textId="77777777" w:rsidR="00E2142C" w:rsidRPr="00EF5447" w:rsidRDefault="00E2142C" w:rsidP="008335E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0A273C1" w14:textId="77777777" w:rsidR="00E2142C" w:rsidRPr="00EF5447" w:rsidRDefault="00E2142C" w:rsidP="008335E5">
            <w:pPr>
              <w:pStyle w:val="TAC"/>
            </w:pPr>
            <w:r w:rsidRPr="00EF5447">
              <w:rPr>
                <w:lang w:eastAsia="zh-CN"/>
              </w:rPr>
              <w:t>0.8</w:t>
            </w:r>
          </w:p>
        </w:tc>
      </w:tr>
      <w:tr w:rsidR="00E2142C" w:rsidRPr="00EF5447" w14:paraId="7255063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BCE71F"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FB87A0" w14:textId="77777777" w:rsidR="00E2142C" w:rsidRPr="00EF5447" w:rsidRDefault="00E2142C" w:rsidP="008335E5">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A8EC62A" w14:textId="77777777" w:rsidR="00E2142C" w:rsidRPr="00EF5447" w:rsidRDefault="00E2142C" w:rsidP="008335E5">
            <w:pPr>
              <w:pStyle w:val="TAC"/>
            </w:pPr>
            <w:r w:rsidRPr="00EF5447">
              <w:rPr>
                <w:lang w:eastAsia="zh-CN"/>
              </w:rPr>
              <w:t>0.3</w:t>
            </w:r>
          </w:p>
        </w:tc>
      </w:tr>
      <w:tr w:rsidR="00E2142C" w:rsidRPr="00EF5447" w14:paraId="6294156C"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tcPr>
          <w:p w14:paraId="42DC0E00" w14:textId="77777777" w:rsidR="00E2142C" w:rsidRPr="00EF5447" w:rsidRDefault="00E2142C" w:rsidP="008335E5">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0F11DB76" w14:textId="77777777" w:rsidR="00E2142C" w:rsidRPr="00EF5447" w:rsidRDefault="00E2142C" w:rsidP="008335E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B1CFFF4" w14:textId="77777777" w:rsidR="00E2142C" w:rsidRPr="00EF5447" w:rsidRDefault="00E2142C" w:rsidP="008335E5">
            <w:pPr>
              <w:pStyle w:val="TAC"/>
              <w:rPr>
                <w:lang w:eastAsia="zh-CN"/>
              </w:rPr>
            </w:pPr>
            <w:r w:rsidRPr="001D386E">
              <w:rPr>
                <w:rFonts w:hint="eastAsia"/>
                <w:lang w:eastAsia="zh-CN"/>
              </w:rPr>
              <w:t>0.</w:t>
            </w:r>
            <w:r>
              <w:rPr>
                <w:lang w:eastAsia="zh-CN"/>
              </w:rPr>
              <w:t>5</w:t>
            </w:r>
          </w:p>
        </w:tc>
      </w:tr>
      <w:tr w:rsidR="00E2142C" w:rsidRPr="00EF5447" w14:paraId="6018FA3A" w14:textId="77777777" w:rsidTr="008335E5">
        <w:trPr>
          <w:trHeight w:val="187"/>
          <w:jc w:val="center"/>
        </w:trPr>
        <w:tc>
          <w:tcPr>
            <w:tcW w:w="2221" w:type="dxa"/>
            <w:vMerge/>
            <w:tcBorders>
              <w:left w:val="single" w:sz="4" w:space="0" w:color="auto"/>
              <w:right w:val="single" w:sz="4" w:space="0" w:color="auto"/>
            </w:tcBorders>
            <w:shd w:val="clear" w:color="auto" w:fill="auto"/>
          </w:tcPr>
          <w:p w14:paraId="6606ABA5"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8F3C9DC" w14:textId="77777777" w:rsidR="00E2142C" w:rsidRPr="00EF5447" w:rsidRDefault="00E2142C" w:rsidP="008335E5">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2B93CC7F" w14:textId="77777777" w:rsidR="00E2142C" w:rsidRPr="00EF5447" w:rsidRDefault="00E2142C" w:rsidP="008335E5">
            <w:pPr>
              <w:pStyle w:val="TAC"/>
              <w:rPr>
                <w:lang w:eastAsia="zh-CN"/>
              </w:rPr>
            </w:pPr>
            <w:r w:rsidRPr="001D386E">
              <w:rPr>
                <w:rFonts w:hint="eastAsia"/>
                <w:lang w:eastAsia="zh-CN"/>
              </w:rPr>
              <w:t>0.</w:t>
            </w:r>
            <w:r>
              <w:rPr>
                <w:lang w:eastAsia="zh-CN"/>
              </w:rPr>
              <w:t>6</w:t>
            </w:r>
          </w:p>
        </w:tc>
      </w:tr>
      <w:tr w:rsidR="00E2142C" w:rsidRPr="00EF5447" w14:paraId="03C12D5B"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94477F6"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2BAD9A2" w14:textId="77777777" w:rsidR="00E2142C" w:rsidRPr="00EF5447"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53BD759" w14:textId="77777777" w:rsidR="00E2142C" w:rsidRPr="00EF5447" w:rsidRDefault="00E2142C" w:rsidP="008335E5">
            <w:pPr>
              <w:pStyle w:val="TAC"/>
              <w:rPr>
                <w:lang w:eastAsia="zh-CN"/>
              </w:rPr>
            </w:pPr>
            <w:r w:rsidRPr="001D386E">
              <w:rPr>
                <w:lang w:eastAsia="zh-CN"/>
              </w:rPr>
              <w:t>0</w:t>
            </w:r>
            <w:r>
              <w:rPr>
                <w:lang w:eastAsia="zh-CN"/>
              </w:rPr>
              <w:t>.8</w:t>
            </w:r>
          </w:p>
        </w:tc>
      </w:tr>
      <w:tr w:rsidR="00E2142C" w:rsidRPr="00EF5447" w14:paraId="43D28CE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4F59C21" w14:textId="77777777" w:rsidR="00E2142C" w:rsidRPr="00EF5447" w:rsidRDefault="00E2142C" w:rsidP="008335E5">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7D736DEF" w14:textId="77777777" w:rsidR="00E2142C" w:rsidRPr="00EF5447" w:rsidRDefault="00E2142C" w:rsidP="008335E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04D62C2" w14:textId="77777777" w:rsidR="00E2142C" w:rsidRPr="00EF5447" w:rsidRDefault="00E2142C" w:rsidP="008335E5">
            <w:pPr>
              <w:pStyle w:val="TAC"/>
              <w:rPr>
                <w:lang w:eastAsia="zh-CN"/>
              </w:rPr>
            </w:pPr>
            <w:r>
              <w:t>0.5</w:t>
            </w:r>
          </w:p>
        </w:tc>
      </w:tr>
      <w:tr w:rsidR="00E2142C" w:rsidRPr="00EF5447" w14:paraId="052B762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7497B7"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6ED35DA" w14:textId="77777777" w:rsidR="00E2142C" w:rsidRPr="00EF5447" w:rsidRDefault="00E2142C" w:rsidP="008335E5">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537B51A" w14:textId="77777777" w:rsidR="00E2142C" w:rsidRPr="00EF5447" w:rsidRDefault="00E2142C" w:rsidP="008335E5">
            <w:pPr>
              <w:pStyle w:val="TAC"/>
              <w:rPr>
                <w:lang w:eastAsia="zh-CN"/>
              </w:rPr>
            </w:pPr>
            <w:r>
              <w:t>0.5</w:t>
            </w:r>
          </w:p>
        </w:tc>
      </w:tr>
      <w:tr w:rsidR="00E2142C" w:rsidRPr="00EF5447" w14:paraId="6049964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6133A6"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F0753F2" w14:textId="77777777" w:rsidR="00E2142C" w:rsidRPr="00EF5447" w:rsidRDefault="00E2142C" w:rsidP="008335E5">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72C79CD" w14:textId="77777777" w:rsidR="00E2142C" w:rsidRPr="00EF5447" w:rsidRDefault="00E2142C" w:rsidP="008335E5">
            <w:pPr>
              <w:pStyle w:val="TAC"/>
              <w:rPr>
                <w:lang w:eastAsia="zh-CN"/>
              </w:rPr>
            </w:pPr>
            <w:r>
              <w:t>0.8</w:t>
            </w:r>
          </w:p>
        </w:tc>
      </w:tr>
      <w:tr w:rsidR="00E2142C" w:rsidRPr="00EF5447" w14:paraId="11754FD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17BFE0" w14:textId="77777777" w:rsidR="00E2142C" w:rsidRPr="00EF5447" w:rsidRDefault="00E2142C" w:rsidP="008335E5">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642894D1" w14:textId="77777777" w:rsidR="00E2142C" w:rsidRPr="00EF5447" w:rsidRDefault="00E2142C" w:rsidP="008335E5">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3E208B9" w14:textId="77777777" w:rsidR="00E2142C" w:rsidRPr="00EF5447" w:rsidRDefault="00E2142C" w:rsidP="008335E5">
            <w:pPr>
              <w:pStyle w:val="TAC"/>
              <w:rPr>
                <w:lang w:eastAsia="zh-CN"/>
              </w:rPr>
            </w:pPr>
            <w:r w:rsidRPr="00E062F1">
              <w:rPr>
                <w:rFonts w:cs="Arial"/>
              </w:rPr>
              <w:t>0.</w:t>
            </w:r>
            <w:r>
              <w:rPr>
                <w:rFonts w:cs="Arial"/>
                <w:lang w:val="sv-SE"/>
              </w:rPr>
              <w:t>3</w:t>
            </w:r>
          </w:p>
        </w:tc>
      </w:tr>
      <w:tr w:rsidR="00E2142C" w:rsidRPr="00EF5447" w14:paraId="3CBA2B9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C83B7A7"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4295A62" w14:textId="77777777" w:rsidR="00E2142C" w:rsidRPr="00EF5447" w:rsidRDefault="00E2142C" w:rsidP="008335E5">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17D3DD8" w14:textId="77777777" w:rsidR="00E2142C" w:rsidRPr="00EF5447" w:rsidRDefault="00E2142C" w:rsidP="008335E5">
            <w:pPr>
              <w:pStyle w:val="TAC"/>
              <w:rPr>
                <w:lang w:eastAsia="zh-CN"/>
              </w:rPr>
            </w:pPr>
            <w:r w:rsidRPr="00E062F1">
              <w:rPr>
                <w:rFonts w:cs="Arial"/>
              </w:rPr>
              <w:t>0.5</w:t>
            </w:r>
          </w:p>
        </w:tc>
      </w:tr>
      <w:tr w:rsidR="00E2142C" w:rsidRPr="00EF5447" w14:paraId="429E9EE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26E219"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7BCBEC2" w14:textId="77777777" w:rsidR="00E2142C" w:rsidRPr="00EF5447"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EF04F9" w14:textId="77777777" w:rsidR="00E2142C" w:rsidRPr="00EF5447" w:rsidRDefault="00E2142C" w:rsidP="008335E5">
            <w:pPr>
              <w:pStyle w:val="TAC"/>
              <w:rPr>
                <w:lang w:eastAsia="zh-CN"/>
              </w:rPr>
            </w:pPr>
            <w:r w:rsidRPr="00E062F1">
              <w:rPr>
                <w:rFonts w:cs="Arial"/>
              </w:rPr>
              <w:t>0.</w:t>
            </w:r>
            <w:r>
              <w:rPr>
                <w:rFonts w:cs="Arial"/>
                <w:lang w:val="sv-SE"/>
              </w:rPr>
              <w:t>5</w:t>
            </w:r>
          </w:p>
        </w:tc>
      </w:tr>
      <w:tr w:rsidR="00E2142C" w14:paraId="1A0AD9B3"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5A429A3F" w14:textId="77777777" w:rsidR="00E2142C" w:rsidRDefault="00E2142C" w:rsidP="008335E5">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482441AC" w14:textId="77777777" w:rsidR="00E2142C" w:rsidRDefault="00E2142C" w:rsidP="008335E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1F834B5" w14:textId="77777777" w:rsidR="00E2142C" w:rsidRDefault="00E2142C" w:rsidP="008335E5">
            <w:pPr>
              <w:pStyle w:val="TAC"/>
              <w:rPr>
                <w:rFonts w:cs="Arial"/>
                <w:lang w:eastAsia="zh-CN"/>
              </w:rPr>
            </w:pPr>
            <w:r>
              <w:rPr>
                <w:rFonts w:cs="Arial" w:hint="eastAsia"/>
              </w:rPr>
              <w:t>0</w:t>
            </w:r>
            <w:r>
              <w:rPr>
                <w:rFonts w:cs="Arial"/>
              </w:rPr>
              <w:t>.3</w:t>
            </w:r>
          </w:p>
        </w:tc>
      </w:tr>
      <w:tr w:rsidR="00E2142C" w14:paraId="28AFA09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D4E689E"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103EE7" w14:textId="77777777" w:rsidR="00E2142C" w:rsidRDefault="00E2142C" w:rsidP="008335E5">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4A0506" w14:textId="77777777" w:rsidR="00E2142C" w:rsidRDefault="00E2142C" w:rsidP="008335E5">
            <w:pPr>
              <w:pStyle w:val="TAC"/>
              <w:rPr>
                <w:rFonts w:cs="Arial"/>
                <w:lang w:eastAsia="zh-CN"/>
              </w:rPr>
            </w:pPr>
            <w:r w:rsidRPr="00E45AA2">
              <w:rPr>
                <w:rFonts w:cs="Arial" w:hint="eastAsia"/>
              </w:rPr>
              <w:t>0</w:t>
            </w:r>
            <w:r w:rsidRPr="00E45AA2">
              <w:rPr>
                <w:rFonts w:cs="Arial"/>
              </w:rPr>
              <w:t>.3</w:t>
            </w:r>
          </w:p>
        </w:tc>
      </w:tr>
      <w:tr w:rsidR="00E2142C" w:rsidRPr="00EF5447" w14:paraId="7C23C37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B123A9" w14:textId="77777777" w:rsidR="00E2142C" w:rsidRPr="00EF5447" w:rsidRDefault="00E2142C" w:rsidP="008335E5">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4AB203EE" w14:textId="77777777" w:rsidR="00E2142C" w:rsidRPr="00EF5447" w:rsidRDefault="00E2142C" w:rsidP="008335E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A4D8CEA"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422B9A3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0EEA5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40453F" w14:textId="77777777" w:rsidR="00E2142C" w:rsidRPr="00EF5447" w:rsidRDefault="00E2142C" w:rsidP="008335E5">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2AD6C97"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450663C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84D7B" w14:textId="77777777" w:rsidR="00E2142C" w:rsidRPr="00EF5447" w:rsidRDefault="00E2142C" w:rsidP="008335E5">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28513A2E" w14:textId="77777777" w:rsidR="00E2142C" w:rsidRPr="00EF5447" w:rsidRDefault="00E2142C" w:rsidP="008335E5">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4F31D006" w14:textId="77777777" w:rsidR="00E2142C" w:rsidRPr="00EF5447" w:rsidRDefault="00E2142C" w:rsidP="008335E5">
            <w:pPr>
              <w:pStyle w:val="TAC"/>
              <w:rPr>
                <w:rFonts w:cs="Arial"/>
                <w:lang w:eastAsia="zh-CN"/>
              </w:rPr>
            </w:pPr>
            <w:r>
              <w:rPr>
                <w:rFonts w:cs="Arial"/>
                <w:szCs w:val="18"/>
              </w:rPr>
              <w:t>0.3</w:t>
            </w:r>
          </w:p>
        </w:tc>
      </w:tr>
      <w:tr w:rsidR="00E2142C" w:rsidRPr="00EF5447" w14:paraId="55ABBF3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2F7F5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3544F0" w14:textId="77777777" w:rsidR="00E2142C" w:rsidRPr="00EF5447" w:rsidRDefault="00E2142C" w:rsidP="008335E5">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4A2693B" w14:textId="77777777" w:rsidR="00E2142C" w:rsidRPr="00EF5447" w:rsidRDefault="00E2142C" w:rsidP="008335E5">
            <w:pPr>
              <w:pStyle w:val="TAC"/>
              <w:rPr>
                <w:rFonts w:cs="Arial"/>
                <w:lang w:eastAsia="zh-CN"/>
              </w:rPr>
            </w:pPr>
            <w:r>
              <w:rPr>
                <w:rFonts w:eastAsia="Calibri" w:cs="Arial"/>
                <w:szCs w:val="18"/>
                <w:lang w:eastAsia="ja-JP"/>
              </w:rPr>
              <w:t>0.3</w:t>
            </w:r>
          </w:p>
        </w:tc>
      </w:tr>
      <w:tr w:rsidR="00E2142C" w:rsidRPr="00EF5447" w14:paraId="37114A3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D2B4EF" w14:textId="77777777" w:rsidR="00E2142C" w:rsidRPr="00EF5447" w:rsidRDefault="00E2142C" w:rsidP="008335E5">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06741184" w14:textId="77777777" w:rsidR="00E2142C" w:rsidRPr="00EF5447" w:rsidRDefault="00E2142C" w:rsidP="008335E5">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DD09C84" w14:textId="77777777" w:rsidR="00E2142C" w:rsidRPr="00EF5447" w:rsidRDefault="00E2142C" w:rsidP="008335E5">
            <w:pPr>
              <w:pStyle w:val="TAC"/>
              <w:rPr>
                <w:rFonts w:cs="Arial"/>
                <w:lang w:eastAsia="zh-CN"/>
              </w:rPr>
            </w:pPr>
            <w:r>
              <w:rPr>
                <w:rFonts w:cs="Arial"/>
                <w:szCs w:val="18"/>
              </w:rPr>
              <w:t>0.5</w:t>
            </w:r>
          </w:p>
        </w:tc>
      </w:tr>
      <w:tr w:rsidR="00E2142C" w:rsidRPr="00EF5447" w14:paraId="74791CB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583CA1" w14:textId="77777777" w:rsidR="00E2142C" w:rsidRPr="00EF5447" w:rsidRDefault="00E2142C" w:rsidP="008335E5">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2D1AA583" w14:textId="77777777" w:rsidR="00E2142C" w:rsidRPr="00EF5447" w:rsidRDefault="00E2142C" w:rsidP="008335E5">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4C4ED4" w14:textId="77777777" w:rsidR="00E2142C" w:rsidRPr="00EF5447" w:rsidRDefault="00E2142C" w:rsidP="008335E5">
            <w:pPr>
              <w:pStyle w:val="TAC"/>
              <w:rPr>
                <w:rFonts w:cs="Arial"/>
                <w:lang w:eastAsia="zh-CN"/>
              </w:rPr>
            </w:pPr>
            <w:r>
              <w:rPr>
                <w:rFonts w:cs="Arial"/>
                <w:szCs w:val="18"/>
              </w:rPr>
              <w:t>0.8</w:t>
            </w:r>
          </w:p>
        </w:tc>
      </w:tr>
      <w:tr w:rsidR="00E2142C" w:rsidRPr="00EF5447" w14:paraId="2A4A9CE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4F8281" w14:textId="77777777" w:rsidR="00E2142C" w:rsidRPr="00EF5447" w:rsidRDefault="00E2142C" w:rsidP="008335E5">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364E699A" w14:textId="77777777" w:rsidR="00E2142C" w:rsidRPr="00EF5447" w:rsidRDefault="00E2142C" w:rsidP="008335E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9361182" w14:textId="77777777" w:rsidR="00E2142C" w:rsidRPr="00EF5447" w:rsidRDefault="00E2142C" w:rsidP="008335E5">
            <w:pPr>
              <w:pStyle w:val="TAC"/>
              <w:rPr>
                <w:rFonts w:cs="Arial"/>
              </w:rPr>
            </w:pPr>
            <w:r w:rsidRPr="00EF5447">
              <w:rPr>
                <w:rFonts w:cs="Arial"/>
                <w:lang w:eastAsia="ja-JP"/>
              </w:rPr>
              <w:t>0.3</w:t>
            </w:r>
          </w:p>
        </w:tc>
      </w:tr>
      <w:tr w:rsidR="00E2142C" w:rsidRPr="00EF5447" w14:paraId="4C56D3E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B71A9A1"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852DF4" w14:textId="77777777" w:rsidR="00E2142C" w:rsidRPr="00EF5447" w:rsidRDefault="00E2142C" w:rsidP="008335E5">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A40A069" w14:textId="77777777" w:rsidR="00E2142C" w:rsidRPr="00EF5447" w:rsidRDefault="00E2142C" w:rsidP="008335E5">
            <w:pPr>
              <w:pStyle w:val="TAC"/>
              <w:rPr>
                <w:rFonts w:cs="Arial"/>
              </w:rPr>
            </w:pPr>
            <w:r w:rsidRPr="00EF5447">
              <w:rPr>
                <w:rFonts w:cs="Arial"/>
                <w:lang w:eastAsia="ja-JP"/>
              </w:rPr>
              <w:t>0.8</w:t>
            </w:r>
          </w:p>
        </w:tc>
      </w:tr>
      <w:tr w:rsidR="00E2142C" w:rsidRPr="00EF5447" w14:paraId="0886F1A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0B429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07861B" w14:textId="77777777" w:rsidR="00E2142C" w:rsidRPr="00EF5447" w:rsidRDefault="00E2142C" w:rsidP="008335E5">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B0AA6E" w14:textId="77777777" w:rsidR="00E2142C" w:rsidRPr="00EF5447" w:rsidRDefault="00E2142C" w:rsidP="008335E5">
            <w:pPr>
              <w:pStyle w:val="TAC"/>
              <w:rPr>
                <w:rFonts w:cs="Arial"/>
              </w:rPr>
            </w:pPr>
            <w:r w:rsidRPr="00EF5447">
              <w:rPr>
                <w:rFonts w:cs="Arial"/>
                <w:lang w:eastAsia="ja-JP"/>
              </w:rPr>
              <w:t>0.6</w:t>
            </w:r>
          </w:p>
        </w:tc>
      </w:tr>
      <w:tr w:rsidR="00E2142C" w:rsidRPr="00EF5447" w14:paraId="3EEA826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F1C6F9" w14:textId="77777777" w:rsidR="00E2142C" w:rsidRPr="00EF5447" w:rsidRDefault="00E2142C" w:rsidP="008335E5">
            <w:pPr>
              <w:pStyle w:val="TAC"/>
              <w:rPr>
                <w:rFonts w:cs="Arial"/>
                <w:lang w:eastAsia="ja-JP"/>
              </w:rPr>
            </w:pPr>
            <w:r w:rsidRPr="00EF5447">
              <w:rPr>
                <w:rFonts w:cs="Arial"/>
                <w:lang w:eastAsia="ja-JP"/>
              </w:rPr>
              <w:t>DC_13-48_n66</w:t>
            </w:r>
          </w:p>
          <w:p w14:paraId="456B0B7C" w14:textId="77777777" w:rsidR="00E2142C" w:rsidRPr="00EF5447" w:rsidRDefault="00E2142C" w:rsidP="008335E5">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6A46366" w14:textId="77777777" w:rsidR="00E2142C" w:rsidRPr="00EF5447" w:rsidRDefault="00E2142C" w:rsidP="008335E5">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B86013E" w14:textId="77777777" w:rsidR="00E2142C" w:rsidRPr="00EF5447" w:rsidRDefault="00E2142C" w:rsidP="008335E5">
            <w:pPr>
              <w:pStyle w:val="TAC"/>
              <w:rPr>
                <w:rFonts w:cs="Arial"/>
              </w:rPr>
            </w:pPr>
            <w:r w:rsidRPr="00EF5447">
              <w:rPr>
                <w:rFonts w:cs="Arial"/>
                <w:lang w:eastAsia="ja-JP"/>
              </w:rPr>
              <w:t>0.3</w:t>
            </w:r>
          </w:p>
        </w:tc>
      </w:tr>
      <w:tr w:rsidR="00E2142C" w:rsidRPr="00EF5447" w14:paraId="46C01DC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599DCA5"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B2925D" w14:textId="77777777" w:rsidR="00E2142C" w:rsidRPr="00EF5447" w:rsidRDefault="00E2142C" w:rsidP="008335E5">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6FA5CD41" w14:textId="77777777" w:rsidR="00E2142C" w:rsidRPr="00EF5447" w:rsidRDefault="00E2142C" w:rsidP="008335E5">
            <w:pPr>
              <w:pStyle w:val="TAC"/>
              <w:rPr>
                <w:rFonts w:cs="Arial"/>
              </w:rPr>
            </w:pPr>
            <w:r w:rsidRPr="00EF5447">
              <w:rPr>
                <w:rFonts w:cs="Arial"/>
                <w:lang w:eastAsia="ja-JP"/>
              </w:rPr>
              <w:t>0.8</w:t>
            </w:r>
          </w:p>
        </w:tc>
      </w:tr>
      <w:tr w:rsidR="00E2142C" w:rsidRPr="00EF5447" w14:paraId="716279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43ACDE"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4B9C5C" w14:textId="77777777" w:rsidR="00E2142C" w:rsidRPr="00EF5447" w:rsidRDefault="00E2142C" w:rsidP="008335E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DBA5BD8" w14:textId="77777777" w:rsidR="00E2142C" w:rsidRPr="00EF5447" w:rsidRDefault="00E2142C" w:rsidP="008335E5">
            <w:pPr>
              <w:pStyle w:val="TAC"/>
              <w:rPr>
                <w:rFonts w:cs="Arial"/>
              </w:rPr>
            </w:pPr>
            <w:r w:rsidRPr="00EF5447">
              <w:rPr>
                <w:rFonts w:cs="Arial"/>
                <w:lang w:eastAsia="ja-JP"/>
              </w:rPr>
              <w:t>0.6</w:t>
            </w:r>
          </w:p>
        </w:tc>
      </w:tr>
      <w:tr w:rsidR="00E2142C" w14:paraId="6F917CC2"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9D3BD42" w14:textId="77777777" w:rsidR="00E2142C" w:rsidRDefault="00E2142C" w:rsidP="008335E5">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B1081C9" w14:textId="77777777" w:rsidR="00E2142C" w:rsidRDefault="00E2142C" w:rsidP="008335E5">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350030A" w14:textId="77777777" w:rsidR="00E2142C" w:rsidRDefault="00E2142C" w:rsidP="008335E5">
            <w:pPr>
              <w:pStyle w:val="TAC"/>
              <w:rPr>
                <w:rFonts w:cs="Arial"/>
                <w:lang w:eastAsia="zh-CN"/>
              </w:rPr>
            </w:pPr>
            <w:r>
              <w:rPr>
                <w:rFonts w:cs="Arial" w:hint="eastAsia"/>
              </w:rPr>
              <w:t>0</w:t>
            </w:r>
            <w:r>
              <w:rPr>
                <w:rFonts w:cs="Arial"/>
              </w:rPr>
              <w:t>.5</w:t>
            </w:r>
          </w:p>
        </w:tc>
      </w:tr>
      <w:tr w:rsidR="00E2142C" w14:paraId="79889CC7"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B6C0E6C"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720719" w14:textId="77777777" w:rsidR="00E2142C" w:rsidRDefault="00E2142C" w:rsidP="008335E5">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08716F6" w14:textId="77777777" w:rsidR="00E2142C" w:rsidRDefault="00E2142C" w:rsidP="008335E5">
            <w:pPr>
              <w:pStyle w:val="TAC"/>
              <w:rPr>
                <w:rFonts w:cs="Arial"/>
                <w:lang w:eastAsia="zh-CN"/>
              </w:rPr>
            </w:pPr>
            <w:r>
              <w:rPr>
                <w:rFonts w:cs="Arial" w:hint="eastAsia"/>
              </w:rPr>
              <w:t>0</w:t>
            </w:r>
            <w:r>
              <w:rPr>
                <w:rFonts w:cs="Arial"/>
              </w:rPr>
              <w:t>.8</w:t>
            </w:r>
          </w:p>
        </w:tc>
      </w:tr>
      <w:tr w:rsidR="00E2142C" w14:paraId="22264FD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8F36E17" w14:textId="77777777" w:rsidR="00E2142C"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D31C21" w14:textId="77777777" w:rsidR="00E2142C" w:rsidRDefault="00E2142C" w:rsidP="008335E5">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6EB0B89" w14:textId="77777777" w:rsidR="00E2142C" w:rsidRDefault="00E2142C" w:rsidP="008335E5">
            <w:pPr>
              <w:pStyle w:val="TAC"/>
              <w:rPr>
                <w:rFonts w:cs="Arial"/>
                <w:lang w:eastAsia="zh-CN"/>
              </w:rPr>
            </w:pPr>
            <w:r w:rsidRPr="003A2A70">
              <w:rPr>
                <w:rFonts w:cs="Arial" w:hint="eastAsia"/>
              </w:rPr>
              <w:t>0</w:t>
            </w:r>
            <w:r w:rsidRPr="003A2A70">
              <w:rPr>
                <w:rFonts w:cs="Arial"/>
              </w:rPr>
              <w:t>.8</w:t>
            </w:r>
          </w:p>
        </w:tc>
      </w:tr>
      <w:tr w:rsidR="00E2142C" w:rsidRPr="00EF5447" w14:paraId="16636A6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D12F50" w14:textId="77777777" w:rsidR="00E2142C" w:rsidRPr="00EF5447" w:rsidRDefault="00E2142C" w:rsidP="008335E5">
            <w:pPr>
              <w:pStyle w:val="TAC"/>
              <w:rPr>
                <w:rFonts w:cs="Arial"/>
                <w:lang w:eastAsia="zh-CN"/>
              </w:rPr>
            </w:pPr>
            <w:r w:rsidRPr="00EF5447">
              <w:rPr>
                <w:rFonts w:cs="Arial"/>
                <w:lang w:eastAsia="zh-CN"/>
              </w:rPr>
              <w:t>DC_13-66_n2</w:t>
            </w:r>
          </w:p>
          <w:p w14:paraId="1E10EBDA" w14:textId="77777777" w:rsidR="00E2142C" w:rsidRPr="00EF5447" w:rsidRDefault="00E2142C" w:rsidP="008335E5">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A34D13B" w14:textId="77777777" w:rsidR="00E2142C" w:rsidRPr="00EF5447" w:rsidRDefault="00E2142C" w:rsidP="008335E5">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74B7F67" w14:textId="77777777" w:rsidR="00E2142C" w:rsidRPr="00EF5447" w:rsidRDefault="00E2142C" w:rsidP="008335E5">
            <w:pPr>
              <w:pStyle w:val="TAC"/>
              <w:rPr>
                <w:rFonts w:cs="Arial"/>
                <w:lang w:eastAsia="ja-JP"/>
              </w:rPr>
            </w:pPr>
            <w:r w:rsidRPr="00EF5447">
              <w:rPr>
                <w:rFonts w:cs="Arial"/>
                <w:lang w:eastAsia="zh-CN"/>
              </w:rPr>
              <w:t>0.3</w:t>
            </w:r>
          </w:p>
        </w:tc>
      </w:tr>
      <w:tr w:rsidR="00E2142C" w:rsidRPr="00EF5447" w14:paraId="1B9936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EF514E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2EEF6E" w14:textId="77777777" w:rsidR="00E2142C" w:rsidRPr="00EF5447" w:rsidRDefault="00E2142C" w:rsidP="008335E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A413D1"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2C61B97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C71D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73691" w14:textId="77777777" w:rsidR="00E2142C" w:rsidRPr="00EF5447" w:rsidRDefault="00E2142C" w:rsidP="008335E5">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9855D87"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046784E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C14F7A0" w14:textId="77777777" w:rsidR="00E2142C" w:rsidRPr="00EF5447" w:rsidRDefault="00E2142C" w:rsidP="008335E5">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0B6C9676" w14:textId="77777777" w:rsidR="00E2142C" w:rsidRPr="00EF5447" w:rsidRDefault="00E2142C" w:rsidP="008335E5">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FD4DE78" w14:textId="77777777" w:rsidR="00E2142C" w:rsidRPr="00EF5447" w:rsidRDefault="00E2142C" w:rsidP="008335E5">
            <w:pPr>
              <w:pStyle w:val="TAC"/>
              <w:rPr>
                <w:lang w:eastAsia="zh-CN"/>
              </w:rPr>
            </w:pPr>
            <w:r w:rsidRPr="00EF5447">
              <w:t>0.5</w:t>
            </w:r>
          </w:p>
        </w:tc>
      </w:tr>
      <w:tr w:rsidR="00E2142C" w:rsidRPr="00EF5447" w14:paraId="2C03BDD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26152B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AAE8840" w14:textId="77777777" w:rsidR="00E2142C" w:rsidRPr="00EF5447" w:rsidRDefault="00E2142C" w:rsidP="008335E5">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4ADD651" w14:textId="77777777" w:rsidR="00E2142C" w:rsidRPr="00EF5447" w:rsidRDefault="00E2142C" w:rsidP="008335E5">
            <w:pPr>
              <w:pStyle w:val="TAC"/>
              <w:rPr>
                <w:lang w:eastAsia="zh-CN"/>
              </w:rPr>
            </w:pPr>
            <w:r w:rsidRPr="00EF5447">
              <w:t>0.3</w:t>
            </w:r>
          </w:p>
        </w:tc>
      </w:tr>
      <w:tr w:rsidR="00E2142C" w:rsidRPr="00EF5447" w14:paraId="5B9527C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95ACF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719D98C" w14:textId="77777777" w:rsidR="00E2142C" w:rsidRPr="00EF5447" w:rsidRDefault="00E2142C" w:rsidP="008335E5">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5BBAAD3" w14:textId="77777777" w:rsidR="00E2142C" w:rsidRPr="00EF5447" w:rsidRDefault="00E2142C" w:rsidP="008335E5">
            <w:pPr>
              <w:pStyle w:val="TAC"/>
              <w:rPr>
                <w:lang w:eastAsia="zh-CN"/>
              </w:rPr>
            </w:pPr>
            <w:r w:rsidRPr="00EF5447">
              <w:t>0.5</w:t>
            </w:r>
          </w:p>
        </w:tc>
      </w:tr>
      <w:tr w:rsidR="00E2142C" w:rsidRPr="00EF5447" w14:paraId="493E4D0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325C8" w14:textId="77777777" w:rsidR="00E2142C" w:rsidRPr="00EF5447" w:rsidRDefault="00E2142C" w:rsidP="008335E5">
            <w:pPr>
              <w:pStyle w:val="TAC"/>
              <w:rPr>
                <w:rFonts w:cs="Arial"/>
                <w:lang w:eastAsia="zh-CN"/>
              </w:rPr>
            </w:pPr>
            <w:r w:rsidRPr="00EF5447">
              <w:rPr>
                <w:rFonts w:cs="Arial"/>
                <w:lang w:eastAsia="zh-CN"/>
              </w:rPr>
              <w:t>DC_13-66_n48</w:t>
            </w:r>
          </w:p>
          <w:p w14:paraId="536D1723" w14:textId="77777777" w:rsidR="00E2142C" w:rsidRPr="00EF5447" w:rsidRDefault="00E2142C" w:rsidP="008335E5">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B1D7D5F" w14:textId="77777777" w:rsidR="00E2142C" w:rsidRPr="00EF5447" w:rsidRDefault="00E2142C" w:rsidP="008335E5">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55F6F5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C00C51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1E77E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EBFCF8" w14:textId="77777777" w:rsidR="00E2142C" w:rsidRPr="00EF5447" w:rsidRDefault="00E2142C" w:rsidP="008335E5">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54745C"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1D13D57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95CAC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9078BA" w14:textId="77777777" w:rsidR="00E2142C" w:rsidRPr="00EF5447" w:rsidRDefault="00E2142C" w:rsidP="008335E5">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7441FA"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042EABA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F0C7D7" w14:textId="77777777" w:rsidR="00E2142C" w:rsidRPr="00EF5447" w:rsidRDefault="00E2142C" w:rsidP="008335E5">
            <w:pPr>
              <w:pStyle w:val="TAC"/>
              <w:rPr>
                <w:rFonts w:cs="Arial"/>
                <w:szCs w:val="18"/>
              </w:rPr>
            </w:pPr>
            <w:r w:rsidRPr="00EF5447">
              <w:rPr>
                <w:rFonts w:cs="Arial"/>
                <w:szCs w:val="18"/>
              </w:rPr>
              <w:t>DC_13-66_n66</w:t>
            </w:r>
          </w:p>
          <w:p w14:paraId="5C2F50E1" w14:textId="77777777" w:rsidR="00E2142C" w:rsidRPr="00EF5447" w:rsidRDefault="00E2142C" w:rsidP="008335E5">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E3EB669" w14:textId="77777777" w:rsidR="00E2142C" w:rsidRPr="00EF5447" w:rsidRDefault="00E2142C" w:rsidP="008335E5">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6E8987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DA5BAA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D7D1BDD"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A2A51C"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1A4E30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555B44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F5E32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18CE4C" w14:textId="77777777" w:rsidR="00E2142C" w:rsidRPr="00EF5447" w:rsidRDefault="00E2142C" w:rsidP="008335E5">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7AF261B"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1A744F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3F0B7F1" w14:textId="77777777" w:rsidR="00E2142C" w:rsidRDefault="00E2142C" w:rsidP="008335E5">
            <w:pPr>
              <w:pStyle w:val="TAC"/>
            </w:pPr>
            <w:r w:rsidRPr="00EF5447">
              <w:t>DC_13-66_n77</w:t>
            </w:r>
          </w:p>
          <w:p w14:paraId="04CD7757" w14:textId="77777777" w:rsidR="00E2142C" w:rsidRPr="00EF5447" w:rsidRDefault="00E2142C" w:rsidP="008335E5">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5967EF77" w14:textId="77777777" w:rsidR="00E2142C" w:rsidRPr="00EF5447" w:rsidRDefault="00E2142C" w:rsidP="008335E5">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35A7E2D" w14:textId="77777777" w:rsidR="00E2142C" w:rsidRPr="00EF5447" w:rsidRDefault="00E2142C" w:rsidP="008335E5">
            <w:pPr>
              <w:pStyle w:val="TAC"/>
              <w:rPr>
                <w:lang w:eastAsia="zh-CN"/>
              </w:rPr>
            </w:pPr>
            <w:r w:rsidRPr="00EF5447">
              <w:t>0.5</w:t>
            </w:r>
          </w:p>
        </w:tc>
      </w:tr>
      <w:tr w:rsidR="00E2142C" w:rsidRPr="00EF5447" w14:paraId="3522009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90C74B1"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DE58B68" w14:textId="77777777" w:rsidR="00E2142C" w:rsidRPr="00EF5447" w:rsidRDefault="00E2142C" w:rsidP="008335E5">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A21FE34" w14:textId="77777777" w:rsidR="00E2142C" w:rsidRPr="00EF5447" w:rsidRDefault="00E2142C" w:rsidP="008335E5">
            <w:pPr>
              <w:pStyle w:val="TAC"/>
              <w:rPr>
                <w:lang w:eastAsia="zh-CN"/>
              </w:rPr>
            </w:pPr>
            <w:r w:rsidRPr="00EF5447">
              <w:t>0.6</w:t>
            </w:r>
          </w:p>
        </w:tc>
      </w:tr>
      <w:tr w:rsidR="00E2142C" w:rsidRPr="00EF5447" w14:paraId="72CEB5F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7E33D7"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897B0C6" w14:textId="77777777" w:rsidR="00E2142C" w:rsidRPr="00EF5447" w:rsidRDefault="00E2142C" w:rsidP="008335E5">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E656489" w14:textId="77777777" w:rsidR="00E2142C" w:rsidRPr="00EF5447" w:rsidRDefault="00E2142C" w:rsidP="008335E5">
            <w:pPr>
              <w:pStyle w:val="TAC"/>
              <w:rPr>
                <w:lang w:eastAsia="zh-CN"/>
              </w:rPr>
            </w:pPr>
            <w:r w:rsidRPr="00EF5447">
              <w:t>0.8</w:t>
            </w:r>
          </w:p>
        </w:tc>
      </w:tr>
      <w:tr w:rsidR="00E2142C" w:rsidRPr="00EF5447" w14:paraId="3715D5A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F2852B2" w14:textId="77777777" w:rsidR="00E2142C" w:rsidRPr="00EF5447" w:rsidRDefault="00E2142C" w:rsidP="008335E5">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48F961E3" w14:textId="77777777" w:rsidR="00E2142C" w:rsidRPr="00EF5447" w:rsidRDefault="00E2142C" w:rsidP="008335E5">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222D189C" w14:textId="77777777" w:rsidR="00E2142C" w:rsidRPr="00EF5447" w:rsidRDefault="00E2142C" w:rsidP="008335E5">
            <w:pPr>
              <w:pStyle w:val="TAC"/>
              <w:rPr>
                <w:lang w:eastAsia="zh-CN"/>
              </w:rPr>
            </w:pPr>
            <w:r w:rsidRPr="00EF5447">
              <w:rPr>
                <w:lang w:eastAsia="ja-JP"/>
              </w:rPr>
              <w:t>0.3</w:t>
            </w:r>
          </w:p>
        </w:tc>
      </w:tr>
      <w:tr w:rsidR="00E2142C" w:rsidRPr="00EF5447" w14:paraId="4FCE1BA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BB2AF0D"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F26CD2" w14:textId="77777777" w:rsidR="00E2142C" w:rsidRPr="00EF5447" w:rsidRDefault="00E2142C" w:rsidP="008335E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F45B219" w14:textId="77777777" w:rsidR="00E2142C" w:rsidRPr="00EF5447" w:rsidRDefault="00E2142C" w:rsidP="008335E5">
            <w:pPr>
              <w:pStyle w:val="TAC"/>
              <w:rPr>
                <w:lang w:eastAsia="zh-CN"/>
              </w:rPr>
            </w:pPr>
            <w:r w:rsidRPr="00EF5447">
              <w:rPr>
                <w:lang w:eastAsia="ja-JP"/>
              </w:rPr>
              <w:t>0.6</w:t>
            </w:r>
          </w:p>
        </w:tc>
      </w:tr>
      <w:tr w:rsidR="00E2142C" w:rsidRPr="00EF5447" w14:paraId="26ED100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07ED2D"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8229577" w14:textId="77777777" w:rsidR="00E2142C" w:rsidRPr="00EF5447" w:rsidRDefault="00E2142C" w:rsidP="008335E5">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1CCBFF7" w14:textId="77777777" w:rsidR="00E2142C" w:rsidRPr="00EF5447" w:rsidRDefault="00E2142C" w:rsidP="008335E5">
            <w:pPr>
              <w:pStyle w:val="TAC"/>
              <w:rPr>
                <w:lang w:eastAsia="zh-CN"/>
              </w:rPr>
            </w:pPr>
            <w:r w:rsidRPr="00EF5447">
              <w:rPr>
                <w:lang w:eastAsia="ja-JP"/>
              </w:rPr>
              <w:t>0.8</w:t>
            </w:r>
          </w:p>
        </w:tc>
      </w:tr>
      <w:tr w:rsidR="00E2142C" w:rsidRPr="00EF5447" w14:paraId="5F90994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F8C4684" w14:textId="77777777" w:rsidR="00E2142C" w:rsidRPr="00EF5447" w:rsidRDefault="00E2142C" w:rsidP="008335E5">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737A175B" w14:textId="77777777" w:rsidR="00E2142C" w:rsidRPr="00EF5447" w:rsidRDefault="00E2142C" w:rsidP="008335E5">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DDF035C" w14:textId="77777777" w:rsidR="00E2142C" w:rsidRPr="00EF5447" w:rsidRDefault="00E2142C" w:rsidP="008335E5">
            <w:pPr>
              <w:pStyle w:val="TAC"/>
              <w:rPr>
                <w:lang w:eastAsia="ja-JP"/>
              </w:rPr>
            </w:pPr>
            <w:r>
              <w:t>0.3</w:t>
            </w:r>
          </w:p>
        </w:tc>
      </w:tr>
      <w:tr w:rsidR="00E2142C" w:rsidRPr="00EF5447" w14:paraId="2DDB2A0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955A6EA"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F14296" w14:textId="77777777" w:rsidR="00E2142C" w:rsidRPr="00EF5447" w:rsidRDefault="00E2142C" w:rsidP="008335E5">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3945DB1" w14:textId="77777777" w:rsidR="00E2142C" w:rsidRPr="00EF5447" w:rsidRDefault="00E2142C" w:rsidP="008335E5">
            <w:pPr>
              <w:pStyle w:val="TAC"/>
              <w:rPr>
                <w:lang w:eastAsia="ja-JP"/>
              </w:rPr>
            </w:pPr>
            <w:r>
              <w:t>0.3</w:t>
            </w:r>
          </w:p>
        </w:tc>
      </w:tr>
      <w:tr w:rsidR="00E2142C" w:rsidRPr="00EF5447" w14:paraId="23D8798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E89A33"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57064D4" w14:textId="77777777" w:rsidR="00E2142C" w:rsidRPr="00EF5447" w:rsidRDefault="00E2142C" w:rsidP="008335E5">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3D8EBBD" w14:textId="77777777" w:rsidR="00E2142C" w:rsidRPr="00EF5447" w:rsidRDefault="00E2142C" w:rsidP="008335E5">
            <w:pPr>
              <w:pStyle w:val="TAC"/>
              <w:rPr>
                <w:lang w:eastAsia="ja-JP"/>
              </w:rPr>
            </w:pPr>
            <w:r>
              <w:t>0.5</w:t>
            </w:r>
          </w:p>
        </w:tc>
      </w:tr>
      <w:tr w:rsidR="00E2142C" w:rsidRPr="00EF5447" w14:paraId="7D74C9A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2BA9E36" w14:textId="77777777" w:rsidR="00E2142C" w:rsidRPr="00EF5447" w:rsidRDefault="00E2142C" w:rsidP="008335E5">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0C544E9E" w14:textId="77777777" w:rsidR="00E2142C" w:rsidRPr="00EF5447" w:rsidRDefault="00E2142C" w:rsidP="008335E5">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958C470" w14:textId="77777777" w:rsidR="00E2142C" w:rsidRPr="00EF5447" w:rsidRDefault="00E2142C" w:rsidP="008335E5">
            <w:pPr>
              <w:pStyle w:val="TAC"/>
              <w:rPr>
                <w:lang w:eastAsia="ja-JP"/>
              </w:rPr>
            </w:pPr>
            <w:r w:rsidRPr="001D386E">
              <w:rPr>
                <w:rFonts w:hint="eastAsia"/>
              </w:rPr>
              <w:t>0.3</w:t>
            </w:r>
          </w:p>
        </w:tc>
      </w:tr>
      <w:tr w:rsidR="00E2142C" w:rsidRPr="00EF5447" w14:paraId="33E3E43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46860F6"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35C82D4" w14:textId="77777777" w:rsidR="00E2142C" w:rsidRPr="00EF5447" w:rsidRDefault="00E2142C" w:rsidP="008335E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F13C119" w14:textId="77777777" w:rsidR="00E2142C" w:rsidRPr="00EF5447" w:rsidRDefault="00E2142C" w:rsidP="008335E5">
            <w:pPr>
              <w:pStyle w:val="TAC"/>
              <w:rPr>
                <w:lang w:eastAsia="ja-JP"/>
              </w:rPr>
            </w:pPr>
            <w:r w:rsidRPr="001D386E">
              <w:rPr>
                <w:rFonts w:hint="eastAsia"/>
              </w:rPr>
              <w:t>0.3</w:t>
            </w:r>
          </w:p>
        </w:tc>
      </w:tr>
      <w:tr w:rsidR="00E2142C" w:rsidRPr="00EF5447" w14:paraId="7282029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B7608F"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E001F79" w14:textId="77777777" w:rsidR="00E2142C" w:rsidRPr="00EF5447" w:rsidRDefault="00E2142C" w:rsidP="008335E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C43069" w14:textId="77777777" w:rsidR="00E2142C" w:rsidRPr="00EF5447" w:rsidRDefault="00E2142C" w:rsidP="008335E5">
            <w:pPr>
              <w:pStyle w:val="TAC"/>
              <w:rPr>
                <w:lang w:eastAsia="ja-JP"/>
              </w:rPr>
            </w:pPr>
            <w:r w:rsidRPr="001D386E">
              <w:rPr>
                <w:rFonts w:hint="eastAsia"/>
              </w:rPr>
              <w:t>0.5</w:t>
            </w:r>
          </w:p>
        </w:tc>
      </w:tr>
      <w:tr w:rsidR="00E2142C" w14:paraId="3472E8E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0AB0C0B" w14:textId="77777777" w:rsidR="00E2142C" w:rsidRDefault="00E2142C" w:rsidP="008335E5">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3CF9AEB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B10045" w14:textId="77777777" w:rsidR="00E2142C" w:rsidRDefault="00E2142C" w:rsidP="008335E5">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0E642F2F" w14:textId="77777777" w:rsidR="00E2142C" w:rsidRDefault="00E2142C" w:rsidP="008335E5">
            <w:pPr>
              <w:pStyle w:val="TAC"/>
            </w:pPr>
            <w:r w:rsidRPr="00011BD5">
              <w:rPr>
                <w:szCs w:val="18"/>
              </w:rPr>
              <w:t>0.</w:t>
            </w:r>
            <w:r>
              <w:rPr>
                <w:szCs w:val="18"/>
              </w:rPr>
              <w:t>5</w:t>
            </w:r>
          </w:p>
        </w:tc>
      </w:tr>
      <w:tr w:rsidR="00E2142C" w14:paraId="688798F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75EB78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43B78" w14:textId="77777777" w:rsidR="00E2142C" w:rsidRDefault="00E2142C" w:rsidP="008335E5">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685A3A9D" w14:textId="77777777" w:rsidR="00E2142C" w:rsidRDefault="00E2142C" w:rsidP="008335E5">
            <w:pPr>
              <w:pStyle w:val="TAC"/>
            </w:pPr>
            <w:r w:rsidRPr="00011BD5">
              <w:rPr>
                <w:szCs w:val="18"/>
              </w:rPr>
              <w:t>0.3</w:t>
            </w:r>
          </w:p>
        </w:tc>
      </w:tr>
      <w:tr w:rsidR="00E2142C" w14:paraId="694C970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5030B5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D73F34" w14:textId="77777777" w:rsidR="00E2142C" w:rsidRDefault="00E2142C" w:rsidP="008335E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CA0A0FA" w14:textId="77777777" w:rsidR="00E2142C" w:rsidRDefault="00E2142C" w:rsidP="008335E5">
            <w:pPr>
              <w:pStyle w:val="TAC"/>
            </w:pPr>
            <w:r w:rsidRPr="00011BD5">
              <w:rPr>
                <w:szCs w:val="18"/>
              </w:rPr>
              <w:t>0.</w:t>
            </w:r>
            <w:r>
              <w:rPr>
                <w:szCs w:val="18"/>
              </w:rPr>
              <w:t>8</w:t>
            </w:r>
          </w:p>
        </w:tc>
      </w:tr>
      <w:tr w:rsidR="00E2142C" w:rsidRPr="00EF5447" w14:paraId="5FAB54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4A92ED" w14:textId="77777777" w:rsidR="00E2142C" w:rsidRPr="00EF5447" w:rsidRDefault="00E2142C" w:rsidP="008335E5">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59F36E74" w14:textId="77777777" w:rsidR="00E2142C" w:rsidRPr="00EF5447" w:rsidRDefault="00E2142C" w:rsidP="008335E5">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AE1489B" w14:textId="77777777" w:rsidR="00E2142C" w:rsidRPr="00EF5447" w:rsidRDefault="00E2142C" w:rsidP="008335E5">
            <w:pPr>
              <w:pStyle w:val="TAC"/>
              <w:rPr>
                <w:rFonts w:cs="Arial"/>
                <w:lang w:eastAsia="zh-CN"/>
              </w:rPr>
            </w:pPr>
            <w:r w:rsidRPr="00EF5447">
              <w:rPr>
                <w:rFonts w:cs="Arial"/>
              </w:rPr>
              <w:t>0.3</w:t>
            </w:r>
          </w:p>
        </w:tc>
      </w:tr>
      <w:tr w:rsidR="00E2142C" w:rsidRPr="00EF5447" w14:paraId="4CC87C1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AE104E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86EABD" w14:textId="77777777" w:rsidR="00E2142C" w:rsidRPr="00EF5447" w:rsidRDefault="00E2142C" w:rsidP="008335E5">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E82B0E" w14:textId="77777777" w:rsidR="00E2142C" w:rsidRPr="00EF5447" w:rsidRDefault="00E2142C" w:rsidP="008335E5">
            <w:pPr>
              <w:pStyle w:val="TAC"/>
              <w:rPr>
                <w:rFonts w:cs="Arial"/>
                <w:lang w:eastAsia="zh-CN"/>
              </w:rPr>
            </w:pPr>
            <w:r w:rsidRPr="00EF5447">
              <w:rPr>
                <w:rFonts w:cs="Arial"/>
              </w:rPr>
              <w:t>0.5</w:t>
            </w:r>
          </w:p>
        </w:tc>
      </w:tr>
      <w:tr w:rsidR="00E2142C" w:rsidRPr="00EF5447" w14:paraId="6614FBC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4E886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D3BAC6" w14:textId="77777777" w:rsidR="00E2142C" w:rsidRPr="00EF5447" w:rsidRDefault="00E2142C" w:rsidP="008335E5">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AB1123A" w14:textId="77777777" w:rsidR="00E2142C" w:rsidRPr="00EF5447" w:rsidRDefault="00E2142C" w:rsidP="008335E5">
            <w:pPr>
              <w:pStyle w:val="TAC"/>
              <w:rPr>
                <w:rFonts w:cs="Arial"/>
                <w:lang w:eastAsia="zh-CN"/>
              </w:rPr>
            </w:pPr>
            <w:r w:rsidRPr="00EF5447">
              <w:rPr>
                <w:rFonts w:cs="Arial"/>
              </w:rPr>
              <w:t>0.5</w:t>
            </w:r>
          </w:p>
        </w:tc>
      </w:tr>
      <w:tr w:rsidR="00E2142C" w14:paraId="7BC7DF0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4E0D0BA4" w14:textId="77777777" w:rsidR="00E2142C" w:rsidRPr="00CB4AE2" w:rsidRDefault="00E2142C" w:rsidP="008335E5">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65846B71" w14:textId="77777777" w:rsidR="00E2142C" w:rsidRDefault="00E2142C" w:rsidP="008335E5">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41AB83A" w14:textId="77777777" w:rsidR="00E2142C" w:rsidRDefault="00E2142C" w:rsidP="008335E5">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01A4B4F" w14:textId="77777777" w:rsidR="00E2142C" w:rsidRDefault="00E2142C" w:rsidP="008335E5">
            <w:pPr>
              <w:pStyle w:val="TAC"/>
              <w:rPr>
                <w:rFonts w:cs="Arial"/>
                <w:lang w:eastAsia="zh-CN"/>
              </w:rPr>
            </w:pPr>
            <w:r>
              <w:rPr>
                <w:rFonts w:cs="Arial"/>
                <w:szCs w:val="18"/>
              </w:rPr>
              <w:t>0.3</w:t>
            </w:r>
          </w:p>
        </w:tc>
      </w:tr>
      <w:tr w:rsidR="00E2142C" w14:paraId="708322F6"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DC4EF42"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71B826E" w14:textId="77777777" w:rsidR="00E2142C" w:rsidRDefault="00E2142C" w:rsidP="008335E5">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5678C6F" w14:textId="77777777" w:rsidR="00E2142C" w:rsidRDefault="00E2142C" w:rsidP="008335E5">
            <w:pPr>
              <w:pStyle w:val="TAC"/>
              <w:rPr>
                <w:rFonts w:cs="Arial"/>
                <w:lang w:eastAsia="zh-CN"/>
              </w:rPr>
            </w:pPr>
            <w:r>
              <w:rPr>
                <w:rFonts w:cs="Arial"/>
                <w:szCs w:val="18"/>
              </w:rPr>
              <w:t>0.5</w:t>
            </w:r>
          </w:p>
        </w:tc>
      </w:tr>
      <w:tr w:rsidR="00E2142C" w14:paraId="7C35BED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1E130C0"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18197A" w14:textId="77777777" w:rsidR="00E2142C" w:rsidRDefault="00E2142C" w:rsidP="008335E5">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2965489" w14:textId="77777777" w:rsidR="00E2142C" w:rsidRDefault="00E2142C" w:rsidP="008335E5">
            <w:pPr>
              <w:pStyle w:val="TAC"/>
              <w:rPr>
                <w:rFonts w:cs="Arial"/>
                <w:lang w:eastAsia="zh-CN"/>
              </w:rPr>
            </w:pPr>
            <w:r>
              <w:rPr>
                <w:rFonts w:cs="Arial"/>
                <w:szCs w:val="18"/>
              </w:rPr>
              <w:t>0.3</w:t>
            </w:r>
          </w:p>
        </w:tc>
      </w:tr>
      <w:tr w:rsidR="00E2142C" w:rsidRPr="00EF5447" w14:paraId="64A9FF2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84635" w14:textId="77777777" w:rsidR="00E2142C" w:rsidRPr="00EF5447" w:rsidRDefault="00E2142C" w:rsidP="008335E5">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4DDA26F6" w14:textId="77777777" w:rsidR="00E2142C" w:rsidRPr="00EF5447" w:rsidRDefault="00E2142C" w:rsidP="008335E5">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5157EB0" w14:textId="77777777" w:rsidR="00E2142C" w:rsidRPr="00EF5447" w:rsidRDefault="00E2142C" w:rsidP="008335E5">
            <w:pPr>
              <w:pStyle w:val="TAC"/>
              <w:rPr>
                <w:rFonts w:cs="Arial"/>
                <w:lang w:eastAsia="fr-FR"/>
              </w:rPr>
            </w:pPr>
            <w:r w:rsidRPr="00EF5447">
              <w:rPr>
                <w:rFonts w:cs="Arial"/>
                <w:lang w:eastAsia="zh-CN"/>
              </w:rPr>
              <w:t>0.3</w:t>
            </w:r>
          </w:p>
        </w:tc>
      </w:tr>
      <w:tr w:rsidR="00E2142C" w:rsidRPr="00EF5447" w14:paraId="0460763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8AF47F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69FBFF" w14:textId="77777777" w:rsidR="00E2142C" w:rsidRPr="00EF5447" w:rsidRDefault="00E2142C" w:rsidP="008335E5">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F530DE" w14:textId="77777777" w:rsidR="00E2142C" w:rsidRPr="00EF5447" w:rsidRDefault="00E2142C" w:rsidP="008335E5">
            <w:pPr>
              <w:pStyle w:val="TAC"/>
              <w:rPr>
                <w:rFonts w:cs="Arial"/>
                <w:lang w:eastAsia="fr-FR"/>
              </w:rPr>
            </w:pPr>
            <w:r w:rsidRPr="00EF5447">
              <w:rPr>
                <w:rFonts w:cs="Arial"/>
                <w:lang w:eastAsia="zh-CN"/>
              </w:rPr>
              <w:t>0.3</w:t>
            </w:r>
          </w:p>
        </w:tc>
      </w:tr>
      <w:tr w:rsidR="00E2142C" w:rsidRPr="00EF5447" w14:paraId="6F0C5A3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A3CCF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FBB172" w14:textId="77777777" w:rsidR="00E2142C" w:rsidRPr="00EF5447" w:rsidRDefault="00E2142C" w:rsidP="008335E5">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D32A58" w14:textId="77777777" w:rsidR="00E2142C" w:rsidRPr="00EF5447" w:rsidRDefault="00E2142C" w:rsidP="008335E5">
            <w:pPr>
              <w:pStyle w:val="TAC"/>
              <w:rPr>
                <w:rFonts w:cs="Arial"/>
                <w:lang w:eastAsia="fr-FR"/>
              </w:rPr>
            </w:pPr>
            <w:r w:rsidRPr="00EF5447">
              <w:rPr>
                <w:rFonts w:cs="Arial"/>
                <w:lang w:eastAsia="zh-CN"/>
              </w:rPr>
              <w:t>0.3</w:t>
            </w:r>
          </w:p>
        </w:tc>
      </w:tr>
      <w:tr w:rsidR="00E2142C" w14:paraId="1FBB7D4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47ECFD1E" w14:textId="77777777" w:rsidR="00E2142C" w:rsidRDefault="00E2142C" w:rsidP="008335E5">
            <w:pPr>
              <w:pStyle w:val="TAC"/>
            </w:pPr>
            <w:r>
              <w:rPr>
                <w:rFonts w:eastAsia="Malgun Gothic"/>
                <w:lang w:eastAsia="ko-KR"/>
              </w:rPr>
              <w:t>DC_</w:t>
            </w:r>
            <w:r>
              <w:t>14-66</w:t>
            </w:r>
            <w:r>
              <w:rPr>
                <w:rFonts w:eastAsia="Malgun Gothic"/>
                <w:lang w:eastAsia="ko-KR"/>
              </w:rPr>
              <w:t>_n</w:t>
            </w:r>
            <w:r>
              <w:t>77</w:t>
            </w:r>
          </w:p>
          <w:p w14:paraId="69B7305A" w14:textId="77777777" w:rsidR="00E2142C" w:rsidRDefault="00E2142C" w:rsidP="008335E5">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3C6DF56" w14:textId="77777777" w:rsidR="00E2142C" w:rsidRDefault="00E2142C" w:rsidP="008335E5">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6F72BCA2" w14:textId="77777777" w:rsidR="00E2142C" w:rsidRDefault="00E2142C" w:rsidP="008335E5">
            <w:pPr>
              <w:pStyle w:val="TAC"/>
            </w:pPr>
            <w:r>
              <w:t>0.6</w:t>
            </w:r>
          </w:p>
        </w:tc>
      </w:tr>
      <w:tr w:rsidR="00E2142C" w14:paraId="3092EE7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6C0D76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13FAAE" w14:textId="77777777" w:rsidR="00E2142C" w:rsidRDefault="00E2142C" w:rsidP="008335E5">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1C84E005" w14:textId="77777777" w:rsidR="00E2142C" w:rsidRDefault="00E2142C" w:rsidP="008335E5">
            <w:pPr>
              <w:pStyle w:val="TAC"/>
            </w:pPr>
            <w:r>
              <w:t>0.6</w:t>
            </w:r>
          </w:p>
        </w:tc>
      </w:tr>
      <w:tr w:rsidR="00E2142C" w14:paraId="58275ED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FD426F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E7F812" w14:textId="77777777" w:rsidR="00E2142C" w:rsidRDefault="00E2142C" w:rsidP="008335E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624ADAB" w14:textId="77777777" w:rsidR="00E2142C" w:rsidRDefault="00E2142C" w:rsidP="008335E5">
            <w:pPr>
              <w:pStyle w:val="TAC"/>
            </w:pPr>
            <w:r>
              <w:t>0.8</w:t>
            </w:r>
          </w:p>
        </w:tc>
      </w:tr>
      <w:tr w:rsidR="00E2142C" w:rsidRPr="00EF5447" w14:paraId="7275C73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96F8479" w14:textId="77777777" w:rsidR="00E2142C" w:rsidRPr="00EF5447" w:rsidRDefault="00E2142C" w:rsidP="008335E5">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463A12A3" w14:textId="77777777" w:rsidR="00E2142C" w:rsidRPr="00EF5447" w:rsidRDefault="00E2142C" w:rsidP="008335E5">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3CE9DAA5" w14:textId="77777777" w:rsidR="00E2142C" w:rsidRPr="00EF5447" w:rsidRDefault="00E2142C" w:rsidP="008335E5">
            <w:pPr>
              <w:pStyle w:val="TAC"/>
              <w:rPr>
                <w:lang w:eastAsia="zh-CN"/>
              </w:rPr>
            </w:pPr>
            <w:r w:rsidRPr="00EF5447">
              <w:t>0.3</w:t>
            </w:r>
          </w:p>
        </w:tc>
      </w:tr>
      <w:tr w:rsidR="00E2142C" w:rsidRPr="00EF5447" w14:paraId="3E44A4E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67F8D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EC35AE7" w14:textId="77777777" w:rsidR="00E2142C" w:rsidRPr="00EF5447" w:rsidRDefault="00E2142C" w:rsidP="008335E5">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7832C3B" w14:textId="77777777" w:rsidR="00E2142C" w:rsidRPr="00EF5447" w:rsidRDefault="00E2142C" w:rsidP="008335E5">
            <w:pPr>
              <w:pStyle w:val="TAC"/>
              <w:rPr>
                <w:lang w:eastAsia="zh-CN"/>
              </w:rPr>
            </w:pPr>
            <w:r w:rsidRPr="00EF5447">
              <w:t>0.5</w:t>
            </w:r>
          </w:p>
        </w:tc>
      </w:tr>
      <w:tr w:rsidR="00E2142C" w:rsidRPr="00EF5447" w14:paraId="0D7EB58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76369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418F314" w14:textId="77777777" w:rsidR="00E2142C" w:rsidRPr="00EF5447" w:rsidRDefault="00E2142C" w:rsidP="008335E5">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5C323742" w14:textId="77777777" w:rsidR="00E2142C" w:rsidRPr="00EF5447" w:rsidRDefault="00E2142C" w:rsidP="008335E5">
            <w:pPr>
              <w:pStyle w:val="TAC"/>
              <w:rPr>
                <w:lang w:eastAsia="zh-CN"/>
              </w:rPr>
            </w:pPr>
            <w:r w:rsidRPr="00EF5447">
              <w:t>0.3</w:t>
            </w:r>
          </w:p>
        </w:tc>
      </w:tr>
      <w:tr w:rsidR="00E2142C" w:rsidRPr="00EF5447" w14:paraId="1820441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06814A" w14:textId="77777777" w:rsidR="00E2142C" w:rsidRPr="00EF5447" w:rsidRDefault="00E2142C" w:rsidP="008335E5">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19AC2C9" w14:textId="77777777" w:rsidR="00E2142C" w:rsidRPr="00EF5447" w:rsidRDefault="00E2142C" w:rsidP="008335E5">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92F56C3" w14:textId="77777777" w:rsidR="00E2142C" w:rsidRPr="00EF5447" w:rsidRDefault="00E2142C" w:rsidP="008335E5">
            <w:pPr>
              <w:pStyle w:val="TAC"/>
              <w:rPr>
                <w:rFonts w:cs="Arial"/>
                <w:bCs/>
                <w:szCs w:val="18"/>
              </w:rPr>
            </w:pPr>
            <w:r w:rsidRPr="00EF5447">
              <w:rPr>
                <w:rFonts w:eastAsia="MS Mincho" w:cs="Arial"/>
                <w:bCs/>
                <w:szCs w:val="18"/>
              </w:rPr>
              <w:t>0.</w:t>
            </w:r>
            <w:r w:rsidRPr="00EF5447">
              <w:rPr>
                <w:rFonts w:eastAsia="DengXian" w:cs="Arial"/>
                <w:bCs/>
                <w:szCs w:val="18"/>
                <w:lang w:eastAsia="zh-CN"/>
              </w:rPr>
              <w:t>3</w:t>
            </w:r>
          </w:p>
        </w:tc>
      </w:tr>
      <w:tr w:rsidR="00E2142C" w:rsidRPr="00EF5447" w14:paraId="70A0EFD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8E1161D" w14:textId="77777777" w:rsidR="00E2142C" w:rsidRPr="00EF5447" w:rsidRDefault="00E2142C" w:rsidP="008335E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E1A1A02" w14:textId="77777777" w:rsidR="00E2142C" w:rsidRPr="00EF5447" w:rsidRDefault="00E2142C" w:rsidP="008335E5">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A649B27" w14:textId="77777777" w:rsidR="00E2142C" w:rsidRPr="00EF5447" w:rsidRDefault="00E2142C" w:rsidP="008335E5">
            <w:pPr>
              <w:pStyle w:val="TAC"/>
              <w:rPr>
                <w:rFonts w:cs="Arial"/>
                <w:bCs/>
                <w:szCs w:val="18"/>
              </w:rPr>
            </w:pPr>
            <w:r w:rsidRPr="00EF5447">
              <w:rPr>
                <w:rFonts w:eastAsia="MS Mincho" w:cs="Arial"/>
                <w:bCs/>
                <w:szCs w:val="18"/>
              </w:rPr>
              <w:t>0.6</w:t>
            </w:r>
          </w:p>
        </w:tc>
      </w:tr>
      <w:tr w:rsidR="00E2142C" w:rsidRPr="00EF5447" w14:paraId="2CD3B1B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1E3903" w14:textId="77777777" w:rsidR="00E2142C" w:rsidRPr="00EF5447" w:rsidRDefault="00E2142C" w:rsidP="008335E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477E188F" w14:textId="77777777" w:rsidR="00E2142C" w:rsidRPr="00EF5447" w:rsidRDefault="00E2142C" w:rsidP="008335E5">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B80F213" w14:textId="77777777" w:rsidR="00E2142C" w:rsidRPr="00EF5447" w:rsidRDefault="00E2142C" w:rsidP="008335E5">
            <w:pPr>
              <w:pStyle w:val="TAC"/>
              <w:rPr>
                <w:rFonts w:cs="Arial"/>
                <w:bCs/>
                <w:szCs w:val="18"/>
              </w:rPr>
            </w:pPr>
            <w:r w:rsidRPr="00EF5447">
              <w:rPr>
                <w:rFonts w:eastAsia="MS Mincho" w:cs="Arial"/>
                <w:bCs/>
                <w:szCs w:val="18"/>
              </w:rPr>
              <w:t>0.8</w:t>
            </w:r>
          </w:p>
        </w:tc>
      </w:tr>
      <w:tr w:rsidR="00E2142C" w:rsidRPr="00EF5447" w14:paraId="63D3472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5D27C" w14:textId="77777777" w:rsidR="00E2142C" w:rsidRPr="00EF5447" w:rsidRDefault="00E2142C" w:rsidP="008335E5">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0778B571" w14:textId="77777777" w:rsidR="00E2142C" w:rsidRPr="00EF5447" w:rsidRDefault="00E2142C" w:rsidP="008335E5">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3CD57416" w14:textId="77777777" w:rsidR="00E2142C" w:rsidRPr="00EF5447" w:rsidRDefault="00E2142C" w:rsidP="008335E5">
            <w:pPr>
              <w:pStyle w:val="TAC"/>
              <w:rPr>
                <w:rFonts w:cs="Arial"/>
                <w:lang w:eastAsia="zh-CN"/>
              </w:rPr>
            </w:pPr>
            <w:r w:rsidRPr="00EF5447">
              <w:rPr>
                <w:rFonts w:cs="Arial"/>
                <w:bCs/>
                <w:szCs w:val="18"/>
              </w:rPr>
              <w:t>0.3</w:t>
            </w:r>
          </w:p>
        </w:tc>
      </w:tr>
      <w:tr w:rsidR="00E2142C" w:rsidRPr="00EF5447" w14:paraId="5109FF4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B5CC6B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3FE20C" w14:textId="77777777" w:rsidR="00E2142C" w:rsidRPr="00EF5447" w:rsidRDefault="00E2142C" w:rsidP="008335E5">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ACFCD76" w14:textId="77777777" w:rsidR="00E2142C" w:rsidRPr="00EF5447" w:rsidRDefault="00E2142C" w:rsidP="008335E5">
            <w:pPr>
              <w:pStyle w:val="TAC"/>
              <w:rPr>
                <w:rFonts w:cs="Arial"/>
                <w:lang w:eastAsia="zh-CN"/>
              </w:rPr>
            </w:pPr>
            <w:r w:rsidRPr="00EF5447">
              <w:rPr>
                <w:rFonts w:cs="Arial"/>
                <w:bCs/>
                <w:szCs w:val="18"/>
              </w:rPr>
              <w:t>0.6</w:t>
            </w:r>
          </w:p>
        </w:tc>
      </w:tr>
      <w:tr w:rsidR="00E2142C" w:rsidRPr="00EF5447" w14:paraId="05349AA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94529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30487C" w14:textId="77777777" w:rsidR="00E2142C" w:rsidRPr="00EF5447" w:rsidRDefault="00E2142C" w:rsidP="008335E5">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759A5A6" w14:textId="77777777" w:rsidR="00E2142C" w:rsidRPr="00EF5447" w:rsidRDefault="00E2142C" w:rsidP="008335E5">
            <w:pPr>
              <w:pStyle w:val="TAC"/>
              <w:rPr>
                <w:rFonts w:cs="Arial"/>
                <w:lang w:eastAsia="zh-CN"/>
              </w:rPr>
            </w:pPr>
            <w:r w:rsidRPr="00EF5447">
              <w:rPr>
                <w:rFonts w:cs="Arial"/>
                <w:bCs/>
                <w:szCs w:val="18"/>
              </w:rPr>
              <w:t>0.8</w:t>
            </w:r>
          </w:p>
        </w:tc>
      </w:tr>
      <w:tr w:rsidR="00E2142C" w:rsidRPr="00EF5447" w14:paraId="4E16D5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E1E1890" w14:textId="77777777" w:rsidR="00E2142C" w:rsidRPr="00EF5447" w:rsidRDefault="00E2142C" w:rsidP="008335E5">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73A13DFA" w14:textId="77777777" w:rsidR="00E2142C" w:rsidRPr="00EF5447" w:rsidRDefault="00E2142C" w:rsidP="008335E5">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BD38EB8" w14:textId="77777777" w:rsidR="00E2142C" w:rsidRPr="00EF5447" w:rsidRDefault="00E2142C" w:rsidP="008335E5">
            <w:pPr>
              <w:pStyle w:val="TAC"/>
              <w:rPr>
                <w:bCs/>
                <w:szCs w:val="18"/>
              </w:rPr>
            </w:pPr>
            <w:r w:rsidRPr="00EF5447">
              <w:rPr>
                <w:lang w:eastAsia="ja-JP"/>
              </w:rPr>
              <w:t>0.5</w:t>
            </w:r>
          </w:p>
        </w:tc>
      </w:tr>
      <w:tr w:rsidR="00E2142C" w:rsidRPr="00EF5447" w14:paraId="2F99232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D1212D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969ACE2" w14:textId="77777777" w:rsidR="00E2142C" w:rsidRPr="00EF5447" w:rsidRDefault="00E2142C" w:rsidP="008335E5">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61A075D" w14:textId="77777777" w:rsidR="00E2142C" w:rsidRPr="00EF5447" w:rsidRDefault="00E2142C" w:rsidP="008335E5">
            <w:pPr>
              <w:pStyle w:val="TAC"/>
              <w:rPr>
                <w:bCs/>
                <w:szCs w:val="18"/>
              </w:rPr>
            </w:pPr>
            <w:r w:rsidRPr="00EF5447">
              <w:rPr>
                <w:lang w:eastAsia="ja-JP"/>
              </w:rPr>
              <w:t>0.5</w:t>
            </w:r>
          </w:p>
        </w:tc>
      </w:tr>
      <w:tr w:rsidR="00E2142C" w:rsidRPr="00EF5447" w14:paraId="7AE385C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E7252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E891EA9" w14:textId="77777777" w:rsidR="00E2142C" w:rsidRPr="00EF5447" w:rsidRDefault="00E2142C" w:rsidP="008335E5">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4D6A1CE6" w14:textId="77777777" w:rsidR="00E2142C" w:rsidRPr="00EF5447" w:rsidRDefault="00E2142C" w:rsidP="008335E5">
            <w:pPr>
              <w:pStyle w:val="TAC"/>
              <w:rPr>
                <w:bCs/>
                <w:szCs w:val="18"/>
              </w:rPr>
            </w:pPr>
            <w:r w:rsidRPr="00EF5447">
              <w:rPr>
                <w:lang w:eastAsia="ja-JP"/>
              </w:rPr>
              <w:t>0.3</w:t>
            </w:r>
          </w:p>
        </w:tc>
      </w:tr>
      <w:tr w:rsidR="00E2142C" w:rsidRPr="00EF5447" w14:paraId="45091D8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904EE2" w14:textId="77777777" w:rsidR="00E2142C" w:rsidRPr="00EF5447" w:rsidRDefault="00E2142C" w:rsidP="008335E5">
            <w:pPr>
              <w:pStyle w:val="TAC"/>
            </w:pPr>
            <w:r w:rsidRPr="00EF5447">
              <w:t>DC_1</w:t>
            </w:r>
            <w:r w:rsidRPr="00EF5447">
              <w:rPr>
                <w:lang w:eastAsia="ja-JP"/>
              </w:rPr>
              <w:t>8</w:t>
            </w:r>
            <w:r w:rsidRPr="00EF5447">
              <w:t>-</w:t>
            </w:r>
            <w:r w:rsidRPr="00EF5447">
              <w:rPr>
                <w:lang w:eastAsia="ja-JP"/>
              </w:rPr>
              <w:t>2</w:t>
            </w:r>
            <w:r w:rsidRPr="00EF5447">
              <w:t>8_n77</w:t>
            </w:r>
          </w:p>
          <w:p w14:paraId="0C2EE615" w14:textId="77777777" w:rsidR="00E2142C" w:rsidRPr="00EF5447" w:rsidRDefault="00E2142C" w:rsidP="008335E5">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7E3D6D05" w14:textId="77777777" w:rsidR="00E2142C" w:rsidRPr="00EF5447" w:rsidRDefault="00E2142C" w:rsidP="008335E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58C5E44" w14:textId="77777777" w:rsidR="00E2142C" w:rsidRPr="00EF5447" w:rsidRDefault="00E2142C" w:rsidP="008335E5">
            <w:pPr>
              <w:pStyle w:val="TAC"/>
              <w:rPr>
                <w:lang w:eastAsia="zh-CN"/>
              </w:rPr>
            </w:pPr>
            <w:r w:rsidRPr="00EF5447">
              <w:rPr>
                <w:lang w:eastAsia="ja-JP"/>
              </w:rPr>
              <w:t>0.5</w:t>
            </w:r>
          </w:p>
        </w:tc>
      </w:tr>
      <w:tr w:rsidR="00E2142C" w:rsidRPr="00EF5447" w14:paraId="7AA72D7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9BDF705"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BA38C8" w14:textId="77777777" w:rsidR="00E2142C" w:rsidRPr="00EF5447" w:rsidRDefault="00E2142C" w:rsidP="008335E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E2132D1" w14:textId="77777777" w:rsidR="00E2142C" w:rsidRPr="00EF5447" w:rsidRDefault="00E2142C" w:rsidP="008335E5">
            <w:pPr>
              <w:pStyle w:val="TAC"/>
              <w:rPr>
                <w:lang w:eastAsia="zh-CN"/>
              </w:rPr>
            </w:pPr>
            <w:r w:rsidRPr="00EF5447">
              <w:rPr>
                <w:lang w:eastAsia="ja-JP"/>
              </w:rPr>
              <w:t>0.5</w:t>
            </w:r>
          </w:p>
        </w:tc>
      </w:tr>
      <w:tr w:rsidR="00E2142C" w:rsidRPr="00EF5447" w14:paraId="22F1731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79773"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CA0E97" w14:textId="77777777" w:rsidR="00E2142C" w:rsidRPr="00EF5447" w:rsidRDefault="00E2142C" w:rsidP="008335E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89E7B6A" w14:textId="77777777" w:rsidR="00E2142C" w:rsidRPr="00EF5447" w:rsidRDefault="00E2142C" w:rsidP="008335E5">
            <w:pPr>
              <w:pStyle w:val="TAC"/>
              <w:rPr>
                <w:lang w:eastAsia="zh-CN"/>
              </w:rPr>
            </w:pPr>
            <w:r w:rsidRPr="00EF5447">
              <w:rPr>
                <w:lang w:eastAsia="ja-JP"/>
              </w:rPr>
              <w:t>0.8</w:t>
            </w:r>
          </w:p>
        </w:tc>
      </w:tr>
      <w:tr w:rsidR="00E2142C" w:rsidRPr="00EF5447" w14:paraId="32549DC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D819AF" w14:textId="77777777" w:rsidR="00E2142C" w:rsidRPr="00EF5447" w:rsidRDefault="00E2142C" w:rsidP="008335E5">
            <w:pPr>
              <w:pStyle w:val="TAC"/>
            </w:pPr>
            <w:r w:rsidRPr="00EF5447">
              <w:t>DC_1</w:t>
            </w:r>
            <w:r w:rsidRPr="00EF5447">
              <w:rPr>
                <w:lang w:eastAsia="ja-JP"/>
              </w:rPr>
              <w:t>8</w:t>
            </w:r>
            <w:r w:rsidRPr="00EF5447">
              <w:t>-</w:t>
            </w:r>
            <w:r w:rsidRPr="00EF5447">
              <w:rPr>
                <w:lang w:eastAsia="ja-JP"/>
              </w:rPr>
              <w:t>2</w:t>
            </w:r>
            <w:r w:rsidRPr="00EF5447">
              <w:t>8_n78</w:t>
            </w:r>
          </w:p>
          <w:p w14:paraId="345E257E" w14:textId="77777777" w:rsidR="00E2142C" w:rsidRPr="00EF5447" w:rsidRDefault="00E2142C" w:rsidP="008335E5">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1AD1213A" w14:textId="77777777" w:rsidR="00E2142C" w:rsidRPr="00EF5447" w:rsidRDefault="00E2142C" w:rsidP="008335E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3F4685D" w14:textId="77777777" w:rsidR="00E2142C" w:rsidRPr="00EF5447" w:rsidRDefault="00E2142C" w:rsidP="008335E5">
            <w:pPr>
              <w:pStyle w:val="TAC"/>
              <w:rPr>
                <w:lang w:eastAsia="zh-CN"/>
              </w:rPr>
            </w:pPr>
            <w:r w:rsidRPr="00EF5447">
              <w:rPr>
                <w:lang w:eastAsia="ja-JP"/>
              </w:rPr>
              <w:t>0.5</w:t>
            </w:r>
          </w:p>
        </w:tc>
      </w:tr>
      <w:tr w:rsidR="00E2142C" w:rsidRPr="00EF5447" w14:paraId="73C1BBF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33523D8"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AD05C9" w14:textId="77777777" w:rsidR="00E2142C" w:rsidRPr="00EF5447" w:rsidRDefault="00E2142C" w:rsidP="008335E5">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00C3D4A7" w14:textId="77777777" w:rsidR="00E2142C" w:rsidRPr="00EF5447" w:rsidRDefault="00E2142C" w:rsidP="008335E5">
            <w:pPr>
              <w:pStyle w:val="TAC"/>
              <w:rPr>
                <w:lang w:eastAsia="zh-CN"/>
              </w:rPr>
            </w:pPr>
            <w:r w:rsidRPr="00EF5447">
              <w:rPr>
                <w:lang w:eastAsia="ja-JP"/>
              </w:rPr>
              <w:t>0.5</w:t>
            </w:r>
          </w:p>
        </w:tc>
      </w:tr>
      <w:tr w:rsidR="00E2142C" w:rsidRPr="00EF5447" w14:paraId="688B254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506DD"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F535B5" w14:textId="77777777" w:rsidR="00E2142C" w:rsidRPr="00EF5447" w:rsidRDefault="00E2142C" w:rsidP="008335E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1A5067" w14:textId="77777777" w:rsidR="00E2142C" w:rsidRPr="00EF5447" w:rsidRDefault="00E2142C" w:rsidP="008335E5">
            <w:pPr>
              <w:pStyle w:val="TAC"/>
              <w:rPr>
                <w:lang w:eastAsia="zh-CN"/>
              </w:rPr>
            </w:pPr>
            <w:r w:rsidRPr="00EF5447">
              <w:rPr>
                <w:lang w:eastAsia="ja-JP"/>
              </w:rPr>
              <w:t>0.8</w:t>
            </w:r>
          </w:p>
        </w:tc>
      </w:tr>
      <w:tr w:rsidR="00E2142C" w:rsidRPr="00EF5447" w14:paraId="0C39E18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12467" w14:textId="77777777" w:rsidR="00E2142C" w:rsidRPr="00EF5447" w:rsidRDefault="00E2142C" w:rsidP="008335E5">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3B7E4B93" w14:textId="77777777" w:rsidR="00E2142C" w:rsidRPr="00EF5447" w:rsidRDefault="00E2142C" w:rsidP="008335E5">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261D2B" w14:textId="77777777" w:rsidR="00E2142C" w:rsidRPr="00EF5447" w:rsidRDefault="00E2142C" w:rsidP="008335E5">
            <w:pPr>
              <w:pStyle w:val="TAC"/>
              <w:rPr>
                <w:lang w:eastAsia="ja-JP"/>
              </w:rPr>
            </w:pPr>
            <w:r w:rsidRPr="00EF5447">
              <w:rPr>
                <w:lang w:eastAsia="ja-JP"/>
              </w:rPr>
              <w:t>0.5</w:t>
            </w:r>
          </w:p>
        </w:tc>
      </w:tr>
      <w:tr w:rsidR="00E2142C" w:rsidRPr="00EF5447" w14:paraId="3E64EF7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8CAE1D"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00545E" w14:textId="77777777" w:rsidR="00E2142C" w:rsidRPr="00EF5447" w:rsidRDefault="00E2142C" w:rsidP="008335E5">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B17F14" w14:textId="77777777" w:rsidR="00E2142C" w:rsidRPr="00EF5447" w:rsidRDefault="00E2142C" w:rsidP="008335E5">
            <w:pPr>
              <w:pStyle w:val="TAC"/>
              <w:rPr>
                <w:rFonts w:cs="Arial"/>
                <w:lang w:eastAsia="ja-JP"/>
              </w:rPr>
            </w:pPr>
            <w:r w:rsidRPr="00EF5447">
              <w:rPr>
                <w:rFonts w:cs="Arial"/>
                <w:lang w:eastAsia="ja-JP"/>
              </w:rPr>
              <w:t>0.5</w:t>
            </w:r>
          </w:p>
        </w:tc>
      </w:tr>
      <w:tr w:rsidR="00E2142C" w:rsidRPr="00EF5447" w14:paraId="6AE6D06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429F56" w14:textId="77777777" w:rsidR="00E2142C" w:rsidRPr="00EF5447" w:rsidRDefault="00E2142C" w:rsidP="008335E5">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33E7858D" w14:textId="77777777" w:rsidR="00E2142C" w:rsidRPr="00EF5447" w:rsidRDefault="00E2142C" w:rsidP="008335E5">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53FB4DDC" w14:textId="77777777" w:rsidR="00E2142C" w:rsidRPr="00EF5447" w:rsidRDefault="00E2142C" w:rsidP="008335E5">
            <w:pPr>
              <w:pStyle w:val="TAC"/>
              <w:rPr>
                <w:rFonts w:cs="Arial"/>
                <w:lang w:eastAsia="ja-JP"/>
              </w:rPr>
            </w:pPr>
            <w:r w:rsidRPr="00EF5447">
              <w:rPr>
                <w:rFonts w:cs="Arial"/>
                <w:lang w:eastAsia="zh-CN"/>
              </w:rPr>
              <w:t>0.3</w:t>
            </w:r>
          </w:p>
        </w:tc>
      </w:tr>
      <w:tr w:rsidR="00E2142C" w:rsidRPr="00EF5447" w14:paraId="2399CF7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3D502D0"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D9BCDB" w14:textId="77777777" w:rsidR="00E2142C" w:rsidRPr="00EF5447" w:rsidRDefault="00E2142C" w:rsidP="008335E5">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52EE87C" w14:textId="77777777" w:rsidR="00E2142C" w:rsidRPr="00EF5447" w:rsidRDefault="00E2142C" w:rsidP="008335E5">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E2142C" w:rsidRPr="00EF5447" w14:paraId="20A8345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B8C9CB"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22481C" w14:textId="77777777" w:rsidR="00E2142C" w:rsidRPr="00EF5447" w:rsidRDefault="00E2142C" w:rsidP="008335E5">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35526F"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266BF80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C69B5" w14:textId="77777777" w:rsidR="00E2142C" w:rsidRPr="00EF5447" w:rsidRDefault="00E2142C" w:rsidP="008335E5">
            <w:pPr>
              <w:pStyle w:val="TAC"/>
            </w:pPr>
            <w:r w:rsidRPr="00EF5447">
              <w:t>DC_18-41_n77</w:t>
            </w:r>
          </w:p>
          <w:p w14:paraId="5BA033DF" w14:textId="77777777" w:rsidR="00E2142C" w:rsidRPr="00EF5447" w:rsidRDefault="00E2142C" w:rsidP="008335E5">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2BF2DA3D" w14:textId="77777777" w:rsidR="00E2142C" w:rsidRPr="00EF5447" w:rsidRDefault="00E2142C" w:rsidP="008335E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EAB230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BFC2E3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717ADCB"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72F887" w14:textId="77777777" w:rsidR="00E2142C" w:rsidRPr="00EF5447" w:rsidRDefault="00E2142C" w:rsidP="008335E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B4F3D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52FC4C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4F488" w14:textId="77777777" w:rsidR="00E2142C" w:rsidRPr="00EF5447"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A5BA01" w14:textId="77777777" w:rsidR="00E2142C" w:rsidRPr="00EF5447" w:rsidRDefault="00E2142C" w:rsidP="008335E5">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DDA5D6"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3E77AB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9BFAED" w14:textId="77777777" w:rsidR="00E2142C" w:rsidRPr="00EF5447" w:rsidRDefault="00E2142C" w:rsidP="008335E5">
            <w:pPr>
              <w:pStyle w:val="TAC"/>
            </w:pPr>
            <w:r w:rsidRPr="00EF5447">
              <w:t>DC_18-41_n78</w:t>
            </w:r>
          </w:p>
          <w:p w14:paraId="4EF635A1" w14:textId="77777777" w:rsidR="00E2142C" w:rsidRPr="00EF5447" w:rsidRDefault="00E2142C" w:rsidP="008335E5">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56745208" w14:textId="77777777" w:rsidR="00E2142C" w:rsidRPr="00EF5447" w:rsidRDefault="00E2142C" w:rsidP="008335E5">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77BD00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BDAEC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25AF1AF"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67328" w14:textId="77777777" w:rsidR="00E2142C" w:rsidRPr="00EF5447" w:rsidRDefault="00E2142C" w:rsidP="008335E5">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ACA24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D5B754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1F333"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FBC85E" w14:textId="77777777" w:rsidR="00E2142C" w:rsidRPr="00EF5447" w:rsidRDefault="00E2142C" w:rsidP="008335E5">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4273A5"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0D9B49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B00E8C"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252AE934" w14:textId="77777777" w:rsidR="00E2142C" w:rsidRPr="00EF5447" w:rsidRDefault="00E2142C" w:rsidP="008335E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412948" w14:textId="77777777" w:rsidR="00E2142C" w:rsidRPr="00EF5447" w:rsidRDefault="00E2142C" w:rsidP="008335E5">
            <w:pPr>
              <w:pStyle w:val="TAC"/>
              <w:rPr>
                <w:rFonts w:cs="Arial"/>
                <w:lang w:eastAsia="zh-CN"/>
              </w:rPr>
            </w:pPr>
            <w:r w:rsidRPr="00EF5447">
              <w:rPr>
                <w:rFonts w:cs="Arial"/>
                <w:szCs w:val="18"/>
                <w:lang w:eastAsia="ja-JP"/>
              </w:rPr>
              <w:t>0.3</w:t>
            </w:r>
          </w:p>
        </w:tc>
      </w:tr>
      <w:tr w:rsidR="00E2142C" w:rsidRPr="00EF5447" w14:paraId="2461B0D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AF2651E"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1DFC54" w14:textId="77777777" w:rsidR="00E2142C" w:rsidRPr="00EF5447" w:rsidRDefault="00E2142C" w:rsidP="008335E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965E07C"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625A300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9FFFF"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6EB5F3" w14:textId="77777777" w:rsidR="00E2142C" w:rsidRPr="00EF5447" w:rsidRDefault="00E2142C" w:rsidP="008335E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46FCB9"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1D1D14A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F263D3"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5EC6E38" w14:textId="77777777" w:rsidR="00E2142C" w:rsidRPr="00EF5447" w:rsidRDefault="00E2142C" w:rsidP="008335E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A4D28A5" w14:textId="77777777" w:rsidR="00E2142C" w:rsidRPr="00EF5447" w:rsidRDefault="00E2142C" w:rsidP="008335E5">
            <w:pPr>
              <w:pStyle w:val="TAC"/>
              <w:rPr>
                <w:rFonts w:cs="Arial"/>
                <w:lang w:eastAsia="zh-CN"/>
              </w:rPr>
            </w:pPr>
            <w:r w:rsidRPr="00EF5447">
              <w:rPr>
                <w:rFonts w:cs="Arial"/>
                <w:szCs w:val="18"/>
                <w:lang w:eastAsia="ja-JP"/>
              </w:rPr>
              <w:t>0.3</w:t>
            </w:r>
          </w:p>
        </w:tc>
      </w:tr>
      <w:tr w:rsidR="00E2142C" w:rsidRPr="00EF5447" w14:paraId="429B48A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FAE859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48B94A" w14:textId="77777777" w:rsidR="00E2142C" w:rsidRPr="00EF5447" w:rsidRDefault="00E2142C" w:rsidP="008335E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F94365"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33A53C3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3F8CD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0A9082" w14:textId="77777777" w:rsidR="00E2142C" w:rsidRPr="00EF5447" w:rsidRDefault="00E2142C" w:rsidP="008335E5">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56AFDB"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15DEE45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4447A" w14:textId="77777777" w:rsidR="00E2142C" w:rsidRPr="00EF5447" w:rsidRDefault="00E2142C" w:rsidP="008335E5">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FC3DA21" w14:textId="77777777" w:rsidR="00E2142C" w:rsidRPr="00EF5447" w:rsidRDefault="00E2142C" w:rsidP="008335E5">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7940DB6" w14:textId="77777777" w:rsidR="00E2142C" w:rsidRPr="00EF5447" w:rsidRDefault="00E2142C" w:rsidP="008335E5">
            <w:pPr>
              <w:pStyle w:val="TAC"/>
              <w:rPr>
                <w:rFonts w:cs="Arial"/>
                <w:lang w:eastAsia="zh-CN"/>
              </w:rPr>
            </w:pPr>
            <w:r w:rsidRPr="00EF5447">
              <w:rPr>
                <w:rFonts w:cs="Arial"/>
                <w:szCs w:val="18"/>
                <w:lang w:eastAsia="ja-JP"/>
              </w:rPr>
              <w:t>0.3</w:t>
            </w:r>
          </w:p>
        </w:tc>
      </w:tr>
      <w:tr w:rsidR="00E2142C" w:rsidRPr="00EF5447" w14:paraId="252DE1C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EAED0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93A59F" w14:textId="77777777" w:rsidR="00E2142C" w:rsidRPr="00EF5447" w:rsidRDefault="00E2142C" w:rsidP="008335E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0457F35"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45983FA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C3C7599" w14:textId="77777777" w:rsidR="00E2142C" w:rsidRPr="00EF5447" w:rsidRDefault="00E2142C" w:rsidP="008335E5">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66785FA6" w14:textId="77777777" w:rsidR="00E2142C" w:rsidRPr="00EF5447" w:rsidRDefault="00E2142C" w:rsidP="008335E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2FA40E4" w14:textId="77777777" w:rsidR="00E2142C" w:rsidRPr="00EF5447" w:rsidRDefault="00E2142C" w:rsidP="008335E5">
            <w:pPr>
              <w:pStyle w:val="TAC"/>
              <w:rPr>
                <w:szCs w:val="18"/>
                <w:lang w:eastAsia="ja-JP"/>
              </w:rPr>
            </w:pPr>
            <w:r w:rsidRPr="00EF5447">
              <w:rPr>
                <w:lang w:eastAsia="zh-CN"/>
              </w:rPr>
              <w:t>0.3</w:t>
            </w:r>
          </w:p>
        </w:tc>
      </w:tr>
      <w:tr w:rsidR="00E2142C" w:rsidRPr="00EF5447" w14:paraId="6C128D5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CCE8E74"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B3BFF77" w14:textId="77777777" w:rsidR="00E2142C" w:rsidRPr="00EF5447" w:rsidRDefault="00E2142C" w:rsidP="008335E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7C42D81" w14:textId="77777777" w:rsidR="00E2142C" w:rsidRPr="00EF5447" w:rsidRDefault="00E2142C" w:rsidP="008335E5">
            <w:pPr>
              <w:pStyle w:val="TAC"/>
              <w:rPr>
                <w:szCs w:val="18"/>
                <w:lang w:eastAsia="ja-JP"/>
              </w:rPr>
            </w:pPr>
            <w:r w:rsidRPr="00EF5447">
              <w:rPr>
                <w:lang w:eastAsia="zh-CN"/>
              </w:rPr>
              <w:t>0.3</w:t>
            </w:r>
          </w:p>
        </w:tc>
      </w:tr>
      <w:tr w:rsidR="00E2142C" w:rsidRPr="00EF5447" w14:paraId="5FF4073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46C5E"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07E0313" w14:textId="77777777" w:rsidR="00E2142C" w:rsidRPr="00EF5447" w:rsidRDefault="00E2142C" w:rsidP="008335E5">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D48E132" w14:textId="77777777" w:rsidR="00E2142C" w:rsidRPr="00EF5447" w:rsidRDefault="00E2142C" w:rsidP="008335E5">
            <w:pPr>
              <w:pStyle w:val="TAC"/>
              <w:rPr>
                <w:szCs w:val="18"/>
                <w:lang w:eastAsia="ja-JP"/>
              </w:rPr>
            </w:pPr>
            <w:r w:rsidRPr="00EF5447">
              <w:rPr>
                <w:lang w:eastAsia="zh-CN"/>
              </w:rPr>
              <w:t>0.8</w:t>
            </w:r>
          </w:p>
        </w:tc>
      </w:tr>
      <w:tr w:rsidR="00E2142C" w:rsidRPr="00EF5447" w14:paraId="20120F9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FC5B0D5" w14:textId="77777777" w:rsidR="00E2142C" w:rsidRPr="00EF5447" w:rsidRDefault="00E2142C" w:rsidP="008335E5">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4E1DABC7" w14:textId="77777777" w:rsidR="00E2142C" w:rsidRPr="00EF5447" w:rsidRDefault="00E2142C" w:rsidP="008335E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353C74F" w14:textId="77777777" w:rsidR="00E2142C" w:rsidRPr="00EF5447" w:rsidRDefault="00E2142C" w:rsidP="008335E5">
            <w:pPr>
              <w:pStyle w:val="TAC"/>
              <w:rPr>
                <w:szCs w:val="18"/>
                <w:lang w:eastAsia="ja-JP"/>
              </w:rPr>
            </w:pPr>
            <w:r w:rsidRPr="00EF5447">
              <w:rPr>
                <w:lang w:eastAsia="zh-CN"/>
              </w:rPr>
              <w:t>0.3</w:t>
            </w:r>
          </w:p>
        </w:tc>
      </w:tr>
      <w:tr w:rsidR="00E2142C" w:rsidRPr="00EF5447" w14:paraId="21DB872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FEE0C25"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A54C8ED" w14:textId="77777777" w:rsidR="00E2142C" w:rsidRPr="00EF5447" w:rsidRDefault="00E2142C" w:rsidP="008335E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1ACEBB6" w14:textId="77777777" w:rsidR="00E2142C" w:rsidRPr="00EF5447" w:rsidRDefault="00E2142C" w:rsidP="008335E5">
            <w:pPr>
              <w:pStyle w:val="TAC"/>
              <w:rPr>
                <w:szCs w:val="18"/>
                <w:lang w:eastAsia="ja-JP"/>
              </w:rPr>
            </w:pPr>
            <w:r w:rsidRPr="00EF5447">
              <w:rPr>
                <w:lang w:eastAsia="zh-CN"/>
              </w:rPr>
              <w:t>0.3</w:t>
            </w:r>
          </w:p>
        </w:tc>
      </w:tr>
      <w:tr w:rsidR="00E2142C" w:rsidRPr="00EF5447" w14:paraId="383CFAC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BA093"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DAC3251" w14:textId="77777777" w:rsidR="00E2142C" w:rsidRPr="00EF5447" w:rsidRDefault="00E2142C" w:rsidP="008335E5">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1344A4" w14:textId="77777777" w:rsidR="00E2142C" w:rsidRPr="00EF5447" w:rsidRDefault="00E2142C" w:rsidP="008335E5">
            <w:pPr>
              <w:pStyle w:val="TAC"/>
              <w:rPr>
                <w:szCs w:val="18"/>
                <w:lang w:eastAsia="ja-JP"/>
              </w:rPr>
            </w:pPr>
            <w:r w:rsidRPr="00EF5447">
              <w:rPr>
                <w:lang w:eastAsia="zh-CN"/>
              </w:rPr>
              <w:t>0.8</w:t>
            </w:r>
          </w:p>
        </w:tc>
      </w:tr>
      <w:tr w:rsidR="00E2142C" w:rsidRPr="00EF5447" w14:paraId="6FCD861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66C9A48" w14:textId="77777777" w:rsidR="00E2142C" w:rsidRPr="00EF5447" w:rsidRDefault="00E2142C" w:rsidP="008335E5">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5F67704E" w14:textId="77777777" w:rsidR="00E2142C" w:rsidRPr="00EF5447" w:rsidRDefault="00E2142C" w:rsidP="008335E5">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E4C4A5D" w14:textId="77777777" w:rsidR="00E2142C" w:rsidRPr="00EF5447" w:rsidRDefault="00E2142C" w:rsidP="008335E5">
            <w:pPr>
              <w:pStyle w:val="TAC"/>
              <w:rPr>
                <w:szCs w:val="18"/>
                <w:lang w:eastAsia="ja-JP"/>
              </w:rPr>
            </w:pPr>
            <w:r w:rsidRPr="00EF5447">
              <w:rPr>
                <w:lang w:eastAsia="zh-CN"/>
              </w:rPr>
              <w:t>0.3</w:t>
            </w:r>
          </w:p>
        </w:tc>
      </w:tr>
      <w:tr w:rsidR="00E2142C" w:rsidRPr="00EF5447" w14:paraId="60CBBA5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A9DCB97"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298325A" w14:textId="77777777" w:rsidR="00E2142C" w:rsidRPr="00EF5447" w:rsidRDefault="00E2142C" w:rsidP="008335E5">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3D08003" w14:textId="77777777" w:rsidR="00E2142C" w:rsidRPr="00EF5447" w:rsidRDefault="00E2142C" w:rsidP="008335E5">
            <w:pPr>
              <w:pStyle w:val="TAC"/>
              <w:rPr>
                <w:szCs w:val="18"/>
                <w:lang w:eastAsia="ja-JP"/>
              </w:rPr>
            </w:pPr>
            <w:r w:rsidRPr="00EF5447">
              <w:rPr>
                <w:lang w:eastAsia="zh-CN"/>
              </w:rPr>
              <w:t>0.3</w:t>
            </w:r>
          </w:p>
        </w:tc>
      </w:tr>
      <w:tr w:rsidR="00E2142C" w:rsidRPr="00EF5447" w14:paraId="1F19D27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B8B836"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37F94DC" w14:textId="77777777" w:rsidR="00E2142C" w:rsidRPr="00EF5447" w:rsidRDefault="00E2142C" w:rsidP="008335E5">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507E79F7" w14:textId="77777777" w:rsidR="00E2142C" w:rsidRPr="00EF5447" w:rsidRDefault="00E2142C" w:rsidP="008335E5">
            <w:pPr>
              <w:pStyle w:val="TAC"/>
              <w:rPr>
                <w:szCs w:val="18"/>
                <w:lang w:eastAsia="ja-JP"/>
              </w:rPr>
            </w:pPr>
            <w:r w:rsidRPr="00EF5447">
              <w:rPr>
                <w:lang w:eastAsia="zh-CN"/>
              </w:rPr>
              <w:t>0.0</w:t>
            </w:r>
          </w:p>
        </w:tc>
      </w:tr>
      <w:tr w:rsidR="00E2142C" w:rsidRPr="00EF5447" w14:paraId="5AB0658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CACC0D4" w14:textId="77777777" w:rsidR="00E2142C" w:rsidRPr="00EF5447" w:rsidRDefault="00E2142C" w:rsidP="008335E5">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A6E606E" w14:textId="77777777" w:rsidR="00E2142C" w:rsidRPr="00EF5447" w:rsidRDefault="00E2142C" w:rsidP="008335E5">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7762685" w14:textId="77777777" w:rsidR="00E2142C" w:rsidRPr="00EF5447" w:rsidRDefault="00E2142C" w:rsidP="008335E5">
            <w:pPr>
              <w:pStyle w:val="TAC"/>
              <w:rPr>
                <w:lang w:eastAsia="zh-CN"/>
              </w:rPr>
            </w:pPr>
            <w:r w:rsidRPr="00EF5447">
              <w:rPr>
                <w:rFonts w:cs="Arial"/>
                <w:lang w:eastAsia="ja-JP"/>
              </w:rPr>
              <w:t>0.3</w:t>
            </w:r>
          </w:p>
        </w:tc>
      </w:tr>
      <w:tr w:rsidR="00E2142C" w:rsidRPr="00EF5447" w14:paraId="0226FEE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C33C223"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AB873E" w14:textId="77777777" w:rsidR="00E2142C" w:rsidRPr="00EF5447" w:rsidRDefault="00E2142C" w:rsidP="008335E5">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77016C9" w14:textId="77777777" w:rsidR="00E2142C" w:rsidRPr="00EF5447" w:rsidRDefault="00E2142C" w:rsidP="008335E5">
            <w:pPr>
              <w:pStyle w:val="TAC"/>
              <w:rPr>
                <w:lang w:eastAsia="zh-CN"/>
              </w:rPr>
            </w:pPr>
            <w:r w:rsidRPr="00EF5447">
              <w:rPr>
                <w:rFonts w:cs="Arial"/>
                <w:lang w:eastAsia="ja-JP"/>
              </w:rPr>
              <w:t>0.4</w:t>
            </w:r>
          </w:p>
        </w:tc>
      </w:tr>
      <w:tr w:rsidR="00E2142C" w:rsidRPr="00EF5447" w14:paraId="41A2D91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CB9C2" w14:textId="77777777" w:rsidR="00E2142C" w:rsidRPr="00EF5447"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3F0DE9" w14:textId="77777777" w:rsidR="00E2142C" w:rsidRPr="00EF5447" w:rsidRDefault="00E2142C" w:rsidP="008335E5">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A058A98" w14:textId="77777777" w:rsidR="00E2142C" w:rsidRPr="00EF5447" w:rsidRDefault="00E2142C" w:rsidP="008335E5">
            <w:pPr>
              <w:pStyle w:val="TAC"/>
              <w:rPr>
                <w:lang w:eastAsia="zh-CN"/>
              </w:rPr>
            </w:pPr>
            <w:r w:rsidRPr="00EF5447">
              <w:rPr>
                <w:rFonts w:cs="Arial"/>
                <w:lang w:eastAsia="ja-JP"/>
              </w:rPr>
              <w:t>0.3</w:t>
            </w:r>
          </w:p>
        </w:tc>
      </w:tr>
      <w:tr w:rsidR="00E2142C" w:rsidRPr="00EF5447" w14:paraId="24143DA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6F022D"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0B34262"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8064865"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CDAED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78D474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F4E11C"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A6CD958"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4015A44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8C36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CCCCF1" w14:textId="77777777" w:rsidR="00E2142C" w:rsidRPr="00EF5447" w:rsidRDefault="00E2142C" w:rsidP="008335E5">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DEE575"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513822E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4C0B6A"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155EB043" w14:textId="77777777" w:rsidR="00E2142C" w:rsidRPr="00EF5447" w:rsidRDefault="00E2142C" w:rsidP="008335E5">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C9CAA2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6D5DD4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1A10E6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26E9E" w14:textId="77777777" w:rsidR="00E2142C" w:rsidRPr="00EF5447" w:rsidRDefault="00E2142C" w:rsidP="008335E5">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A4A7E23"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098BD55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96E17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41839" w14:textId="77777777" w:rsidR="00E2142C" w:rsidRPr="00EF5447" w:rsidRDefault="00E2142C" w:rsidP="008335E5">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3230EC"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781EE99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84D534" w14:textId="77777777" w:rsidR="00E2142C" w:rsidRPr="00EF5447" w:rsidRDefault="00E2142C" w:rsidP="008335E5">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06F4213B"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AB992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7D7C6A1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F36AA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4FF9DD"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C3161A9" w14:textId="77777777" w:rsidR="00E2142C" w:rsidRPr="00EF5447" w:rsidRDefault="00E2142C" w:rsidP="008335E5">
            <w:pPr>
              <w:pStyle w:val="TAC"/>
              <w:rPr>
                <w:rFonts w:cs="Arial"/>
                <w:lang w:eastAsia="zh-CN"/>
              </w:rPr>
            </w:pPr>
            <w:r w:rsidRPr="00EF5447">
              <w:rPr>
                <w:rFonts w:cs="Arial"/>
                <w:lang w:eastAsia="zh-CN"/>
              </w:rPr>
              <w:t>0.4</w:t>
            </w:r>
          </w:p>
        </w:tc>
      </w:tr>
      <w:tr w:rsidR="00E2142C" w:rsidRPr="00EF5447" w14:paraId="19E37EF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8FE91BB" w14:textId="77777777" w:rsidR="00E2142C" w:rsidRPr="00EF5447" w:rsidRDefault="00E2142C" w:rsidP="008335E5">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9296E34" w14:textId="77777777" w:rsidR="00E2142C" w:rsidRPr="00EF5447" w:rsidRDefault="00E2142C" w:rsidP="008335E5">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5758E5E"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550E689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789D8B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4CA7CD"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DCE0E7C"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75081F8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CE3B0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BB1F70" w14:textId="77777777" w:rsidR="00E2142C" w:rsidRPr="00EF5447" w:rsidRDefault="00E2142C" w:rsidP="008335E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3B1BF64"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630B8FC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AEE486" w14:textId="77777777" w:rsidR="00E2142C" w:rsidRPr="00EF5447" w:rsidRDefault="00E2142C" w:rsidP="008335E5">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781B807" w14:textId="77777777" w:rsidR="00E2142C" w:rsidRPr="00EF5447" w:rsidRDefault="00E2142C" w:rsidP="008335E5">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67DCC18" w14:textId="77777777" w:rsidR="00E2142C" w:rsidRPr="00EF5447" w:rsidRDefault="00E2142C" w:rsidP="008335E5">
            <w:pPr>
              <w:pStyle w:val="TAC"/>
              <w:rPr>
                <w:rFonts w:cs="Arial"/>
                <w:lang w:eastAsia="zh-CN"/>
              </w:rPr>
            </w:pPr>
            <w:r w:rsidRPr="00EF5447">
              <w:rPr>
                <w:rFonts w:cs="Arial"/>
                <w:szCs w:val="18"/>
                <w:lang w:eastAsia="ja-JP"/>
              </w:rPr>
              <w:t>0.3</w:t>
            </w:r>
          </w:p>
        </w:tc>
      </w:tr>
      <w:tr w:rsidR="00E2142C" w:rsidRPr="00EF5447" w14:paraId="0E8CB05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D96D38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3EAC67" w14:textId="77777777" w:rsidR="00E2142C" w:rsidRPr="00EF5447" w:rsidRDefault="00E2142C" w:rsidP="008335E5">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568BFA3"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5F1D711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621E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F26AE" w14:textId="77777777" w:rsidR="00E2142C" w:rsidRPr="00EF5447" w:rsidRDefault="00E2142C" w:rsidP="008335E5">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5BCEE7" w14:textId="77777777" w:rsidR="00E2142C" w:rsidRPr="00EF5447" w:rsidRDefault="00E2142C" w:rsidP="008335E5">
            <w:pPr>
              <w:pStyle w:val="TAC"/>
              <w:rPr>
                <w:rFonts w:cs="Arial"/>
                <w:lang w:eastAsia="zh-CN"/>
              </w:rPr>
            </w:pPr>
            <w:r w:rsidRPr="00EF5447">
              <w:rPr>
                <w:rFonts w:cs="Arial"/>
                <w:szCs w:val="18"/>
                <w:lang w:eastAsia="ja-JP"/>
              </w:rPr>
              <w:t>0.8</w:t>
            </w:r>
          </w:p>
        </w:tc>
      </w:tr>
      <w:tr w:rsidR="00E2142C" w:rsidRPr="00EF5447" w14:paraId="1356EE4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9A01C" w14:textId="77777777" w:rsidR="00E2142C" w:rsidRPr="00EF5447" w:rsidRDefault="00E2142C" w:rsidP="008335E5">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D01096" w14:textId="77777777" w:rsidR="00E2142C" w:rsidRPr="00EF5447" w:rsidRDefault="00E2142C" w:rsidP="008335E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A193018" w14:textId="77777777" w:rsidR="00E2142C" w:rsidRPr="00EF5447" w:rsidRDefault="00E2142C" w:rsidP="008335E5">
            <w:pPr>
              <w:pStyle w:val="TAC"/>
              <w:rPr>
                <w:rFonts w:cs="Arial"/>
                <w:szCs w:val="18"/>
                <w:lang w:eastAsia="ja-JP"/>
              </w:rPr>
            </w:pPr>
            <w:r w:rsidRPr="00EF5447">
              <w:rPr>
                <w:rFonts w:cs="Arial"/>
                <w:szCs w:val="18"/>
                <w:lang w:eastAsia="ja-JP"/>
              </w:rPr>
              <w:t>0.3</w:t>
            </w:r>
          </w:p>
        </w:tc>
      </w:tr>
      <w:tr w:rsidR="00E2142C" w:rsidRPr="00EF5447" w14:paraId="6ACE0C0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8FEC57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E98919" w14:textId="77777777" w:rsidR="00E2142C" w:rsidRPr="00EF5447" w:rsidRDefault="00E2142C" w:rsidP="008335E5">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3D4007" w14:textId="77777777" w:rsidR="00E2142C" w:rsidRPr="00EF5447" w:rsidRDefault="00E2142C" w:rsidP="008335E5">
            <w:pPr>
              <w:pStyle w:val="TAC"/>
              <w:rPr>
                <w:rFonts w:cs="Arial"/>
                <w:szCs w:val="18"/>
                <w:lang w:eastAsia="ja-JP"/>
              </w:rPr>
            </w:pPr>
            <w:r w:rsidRPr="00EF5447">
              <w:rPr>
                <w:rFonts w:cs="Arial"/>
                <w:szCs w:val="18"/>
                <w:lang w:eastAsia="ja-JP"/>
              </w:rPr>
              <w:t>0.8</w:t>
            </w:r>
          </w:p>
        </w:tc>
      </w:tr>
      <w:tr w:rsidR="00E2142C" w:rsidRPr="00EF5447" w14:paraId="30BAA47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AF7CC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537074" w14:textId="77777777" w:rsidR="00E2142C" w:rsidRPr="00EF5447" w:rsidRDefault="00E2142C" w:rsidP="008335E5">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0E03F5" w14:textId="77777777" w:rsidR="00E2142C" w:rsidRPr="00EF5447" w:rsidRDefault="00E2142C" w:rsidP="008335E5">
            <w:pPr>
              <w:pStyle w:val="TAC"/>
              <w:rPr>
                <w:rFonts w:cs="Arial"/>
                <w:szCs w:val="18"/>
                <w:lang w:eastAsia="ja-JP"/>
              </w:rPr>
            </w:pPr>
            <w:r w:rsidRPr="00EF5447">
              <w:rPr>
                <w:rFonts w:cs="Arial"/>
                <w:szCs w:val="18"/>
                <w:lang w:eastAsia="ja-JP"/>
              </w:rPr>
              <w:t>0.8</w:t>
            </w:r>
          </w:p>
        </w:tc>
      </w:tr>
      <w:tr w:rsidR="00E2142C" w:rsidRPr="00EF5447" w14:paraId="7EF9797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480F7" w14:textId="77777777" w:rsidR="00E2142C" w:rsidRPr="00EF5447" w:rsidRDefault="00E2142C" w:rsidP="008335E5">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6143062" w14:textId="77777777" w:rsidR="00E2142C" w:rsidRPr="00EF5447" w:rsidRDefault="00E2142C" w:rsidP="008335E5">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F9129B1" w14:textId="77777777" w:rsidR="00E2142C" w:rsidRPr="00EF5447" w:rsidRDefault="00E2142C" w:rsidP="008335E5">
            <w:pPr>
              <w:pStyle w:val="TAC"/>
              <w:rPr>
                <w:rFonts w:cs="Arial"/>
                <w:szCs w:val="18"/>
                <w:lang w:eastAsia="ja-JP"/>
              </w:rPr>
            </w:pPr>
            <w:r w:rsidRPr="00EF5447">
              <w:rPr>
                <w:rFonts w:cs="Arial"/>
                <w:szCs w:val="18"/>
                <w:lang w:eastAsia="ja-JP"/>
              </w:rPr>
              <w:t>0.3</w:t>
            </w:r>
          </w:p>
        </w:tc>
      </w:tr>
      <w:tr w:rsidR="00E2142C" w:rsidRPr="00EF5447" w14:paraId="2F452EB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4AD8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7301C6" w14:textId="77777777" w:rsidR="00E2142C" w:rsidRPr="00EF5447" w:rsidRDefault="00E2142C" w:rsidP="008335E5">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17AC99" w14:textId="77777777" w:rsidR="00E2142C" w:rsidRPr="00EF5447" w:rsidRDefault="00E2142C" w:rsidP="008335E5">
            <w:pPr>
              <w:pStyle w:val="TAC"/>
              <w:rPr>
                <w:rFonts w:cs="Arial"/>
                <w:szCs w:val="18"/>
                <w:lang w:eastAsia="ja-JP"/>
              </w:rPr>
            </w:pPr>
            <w:r w:rsidRPr="00EF5447">
              <w:rPr>
                <w:rFonts w:cs="Arial"/>
                <w:szCs w:val="18"/>
                <w:lang w:eastAsia="ja-JP"/>
              </w:rPr>
              <w:t>0.8</w:t>
            </w:r>
          </w:p>
        </w:tc>
      </w:tr>
      <w:tr w:rsidR="00E2142C" w:rsidRPr="00EF5447" w14:paraId="34189C0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1EFB9B" w14:textId="77777777" w:rsidR="00E2142C" w:rsidRPr="00EF5447" w:rsidRDefault="00E2142C" w:rsidP="008335E5">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BA70EDA" w14:textId="77777777" w:rsidR="00E2142C" w:rsidRPr="00EF5447" w:rsidRDefault="00E2142C" w:rsidP="008335E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2F174BE" w14:textId="77777777" w:rsidR="00E2142C" w:rsidRPr="00EF5447" w:rsidRDefault="00E2142C" w:rsidP="008335E5">
            <w:pPr>
              <w:pStyle w:val="TAC"/>
              <w:rPr>
                <w:rFonts w:cs="Arial"/>
                <w:lang w:eastAsia="zh-CN"/>
              </w:rPr>
            </w:pPr>
            <w:r w:rsidRPr="00EF5447">
              <w:rPr>
                <w:rFonts w:eastAsia="Malgun Gothic" w:cs="Arial"/>
                <w:szCs w:val="18"/>
                <w:lang w:eastAsia="ko-KR"/>
              </w:rPr>
              <w:t>0.3</w:t>
            </w:r>
          </w:p>
        </w:tc>
      </w:tr>
      <w:tr w:rsidR="00E2142C" w:rsidRPr="00EF5447" w14:paraId="5D2DDB6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268DE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1E1308" w14:textId="77777777" w:rsidR="00E2142C" w:rsidRPr="00EF5447" w:rsidRDefault="00E2142C" w:rsidP="008335E5">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DCD0462" w14:textId="77777777" w:rsidR="00E2142C" w:rsidRPr="00EF5447" w:rsidRDefault="00E2142C" w:rsidP="008335E5">
            <w:pPr>
              <w:pStyle w:val="TAC"/>
              <w:rPr>
                <w:rFonts w:cs="Arial"/>
                <w:lang w:eastAsia="zh-CN"/>
              </w:rPr>
            </w:pPr>
            <w:r w:rsidRPr="00EF5447">
              <w:rPr>
                <w:rFonts w:eastAsia="Malgun Gothic" w:cs="Arial"/>
                <w:szCs w:val="18"/>
                <w:lang w:eastAsia="ko-KR"/>
              </w:rPr>
              <w:t>0.8</w:t>
            </w:r>
          </w:p>
        </w:tc>
      </w:tr>
      <w:tr w:rsidR="00E2142C" w:rsidRPr="00EF5447" w14:paraId="713ABD6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47A470" w14:textId="77777777" w:rsidR="00E2142C" w:rsidRPr="00EF5447" w:rsidRDefault="00E2142C" w:rsidP="008335E5">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E7C2D3D" w14:textId="77777777" w:rsidR="00E2142C" w:rsidRPr="00EF5447" w:rsidRDefault="00E2142C" w:rsidP="008335E5">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CE03AC0" w14:textId="77777777" w:rsidR="00E2142C" w:rsidRPr="00EF5447" w:rsidRDefault="00E2142C" w:rsidP="008335E5">
            <w:pPr>
              <w:pStyle w:val="TAC"/>
              <w:rPr>
                <w:rFonts w:cs="Arial"/>
                <w:lang w:eastAsia="zh-CN"/>
              </w:rPr>
            </w:pPr>
            <w:r w:rsidRPr="00EF5447">
              <w:rPr>
                <w:rFonts w:eastAsia="Malgun Gothic" w:cs="Arial"/>
                <w:szCs w:val="18"/>
                <w:lang w:eastAsia="ko-KR"/>
              </w:rPr>
              <w:t>0.3</w:t>
            </w:r>
          </w:p>
        </w:tc>
      </w:tr>
      <w:tr w:rsidR="00E2142C" w:rsidRPr="00EF5447" w14:paraId="5DED923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581EB2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27B21B" w14:textId="77777777" w:rsidR="00E2142C" w:rsidRPr="00EF5447" w:rsidRDefault="00E2142C" w:rsidP="008335E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E8756C" w14:textId="77777777" w:rsidR="00E2142C" w:rsidRPr="00EF5447" w:rsidRDefault="00E2142C" w:rsidP="008335E5">
            <w:pPr>
              <w:pStyle w:val="TAC"/>
              <w:rPr>
                <w:rFonts w:cs="Arial"/>
                <w:lang w:eastAsia="zh-CN"/>
              </w:rPr>
            </w:pPr>
            <w:r w:rsidRPr="00EF5447">
              <w:rPr>
                <w:rFonts w:eastAsia="Malgun Gothic" w:cs="Arial"/>
                <w:szCs w:val="18"/>
                <w:lang w:eastAsia="ko-KR"/>
              </w:rPr>
              <w:t>0.8</w:t>
            </w:r>
          </w:p>
        </w:tc>
      </w:tr>
      <w:tr w:rsidR="00E2142C" w:rsidRPr="00EF5447" w14:paraId="4831202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101E7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6E12E0" w14:textId="77777777" w:rsidR="00E2142C" w:rsidRPr="00EF5447" w:rsidRDefault="00E2142C" w:rsidP="008335E5">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8D6EC39"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2AE4002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AC0D2E" w14:textId="77777777" w:rsidR="00E2142C" w:rsidRPr="00EF5447" w:rsidRDefault="00E2142C" w:rsidP="008335E5">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26826558" w14:textId="77777777" w:rsidR="00E2142C" w:rsidRPr="00EF5447" w:rsidRDefault="00E2142C" w:rsidP="008335E5">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376AD5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9DA7FE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7E6983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6AF4E3" w14:textId="77777777" w:rsidR="00E2142C" w:rsidRPr="00EF5447" w:rsidRDefault="00E2142C" w:rsidP="008335E5">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641800F"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26C0C7C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69096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9A510A" w14:textId="77777777" w:rsidR="00E2142C" w:rsidRPr="00EF5447" w:rsidRDefault="00E2142C" w:rsidP="008335E5">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123D576"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305DD46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BC7103" w14:textId="77777777" w:rsidR="00E2142C" w:rsidRPr="00EF5447" w:rsidRDefault="00E2142C" w:rsidP="008335E5">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484C84" w14:textId="77777777" w:rsidR="00E2142C" w:rsidRPr="00EF5447" w:rsidRDefault="00E2142C" w:rsidP="008335E5">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4AC4849" w14:textId="77777777" w:rsidR="00E2142C" w:rsidRPr="00EF5447" w:rsidRDefault="00E2142C" w:rsidP="008335E5">
            <w:pPr>
              <w:pStyle w:val="TAC"/>
              <w:rPr>
                <w:rFonts w:eastAsia="Malgun Gothic" w:cs="Arial"/>
                <w:szCs w:val="18"/>
                <w:lang w:eastAsia="ko-KR"/>
              </w:rPr>
            </w:pPr>
            <w:r w:rsidRPr="00EF5447">
              <w:rPr>
                <w:rFonts w:cs="Arial"/>
                <w:lang w:eastAsia="zh-CN"/>
              </w:rPr>
              <w:t>0.3</w:t>
            </w:r>
          </w:p>
        </w:tc>
      </w:tr>
      <w:tr w:rsidR="00E2142C" w:rsidRPr="00EF5447" w14:paraId="27B9AC3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AA9B8D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244ED7" w14:textId="77777777" w:rsidR="00E2142C" w:rsidRPr="00EF5447" w:rsidRDefault="00E2142C" w:rsidP="008335E5">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7F1864B" w14:textId="77777777" w:rsidR="00E2142C" w:rsidRPr="00EF5447" w:rsidRDefault="00E2142C" w:rsidP="008335E5">
            <w:pPr>
              <w:pStyle w:val="TAC"/>
              <w:rPr>
                <w:rFonts w:eastAsia="Malgun Gothic" w:cs="Arial"/>
                <w:szCs w:val="18"/>
                <w:lang w:eastAsia="ko-KR"/>
              </w:rPr>
            </w:pPr>
            <w:r w:rsidRPr="00EF5447">
              <w:rPr>
                <w:rFonts w:cs="Arial"/>
                <w:lang w:eastAsia="zh-CN"/>
              </w:rPr>
              <w:t>0.6</w:t>
            </w:r>
          </w:p>
        </w:tc>
      </w:tr>
      <w:tr w:rsidR="00E2142C" w:rsidRPr="00EF5447" w14:paraId="7272C12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10599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4A3573" w14:textId="77777777" w:rsidR="00E2142C" w:rsidRPr="00EF5447" w:rsidRDefault="00E2142C" w:rsidP="008335E5">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0F141B5" w14:textId="77777777" w:rsidR="00E2142C" w:rsidRPr="00EF5447" w:rsidRDefault="00E2142C" w:rsidP="008335E5">
            <w:pPr>
              <w:pStyle w:val="TAC"/>
              <w:rPr>
                <w:rFonts w:eastAsia="Malgun Gothic" w:cs="Arial"/>
                <w:szCs w:val="18"/>
                <w:lang w:eastAsia="ko-KR"/>
              </w:rPr>
            </w:pPr>
            <w:r w:rsidRPr="00EF5447">
              <w:rPr>
                <w:rFonts w:cs="Arial"/>
                <w:lang w:eastAsia="zh-CN"/>
              </w:rPr>
              <w:t>0.6</w:t>
            </w:r>
          </w:p>
        </w:tc>
      </w:tr>
      <w:tr w:rsidR="00E2142C" w:rsidRPr="00EF5447" w14:paraId="2FE8FC7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768CD82" w14:textId="77777777" w:rsidR="00E2142C" w:rsidRPr="00EF5447" w:rsidRDefault="00E2142C" w:rsidP="008335E5">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4AA0D40F" w14:textId="77777777" w:rsidR="00E2142C" w:rsidRPr="00EF5447" w:rsidRDefault="00E2142C" w:rsidP="008335E5">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16F42981"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6</w:t>
            </w:r>
          </w:p>
        </w:tc>
      </w:tr>
      <w:tr w:rsidR="00E2142C" w:rsidRPr="00EF5447" w14:paraId="2E46044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82A9A28"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568AF19" w14:textId="77777777" w:rsidR="00E2142C" w:rsidRPr="00EF5447" w:rsidRDefault="00E2142C" w:rsidP="008335E5">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0C121F43"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5</w:t>
            </w:r>
          </w:p>
        </w:tc>
      </w:tr>
      <w:tr w:rsidR="00E2142C" w:rsidRPr="00EF5447" w14:paraId="5D55C34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1E5DA6" w14:textId="77777777" w:rsidR="00E2142C" w:rsidRPr="00EF5447" w:rsidRDefault="00E2142C" w:rsidP="008335E5">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AFB84F1" w14:textId="77777777" w:rsidR="00E2142C" w:rsidRPr="00EF5447" w:rsidRDefault="00E2142C" w:rsidP="008335E5">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7E27F102"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6</w:t>
            </w:r>
          </w:p>
        </w:tc>
      </w:tr>
      <w:tr w:rsidR="00E2142C" w:rsidRPr="00EF5447" w14:paraId="14683AC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23844" w14:textId="77777777" w:rsidR="00E2142C" w:rsidRPr="00EF5447" w:rsidRDefault="00E2142C" w:rsidP="008335E5">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27A553A2" w14:textId="77777777" w:rsidR="00E2142C" w:rsidRPr="00EF5447" w:rsidRDefault="00E2142C" w:rsidP="008335E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C8639E8" w14:textId="77777777" w:rsidR="00E2142C" w:rsidRPr="00EF5447" w:rsidRDefault="00E2142C" w:rsidP="008335E5">
            <w:pPr>
              <w:pStyle w:val="TAC"/>
              <w:rPr>
                <w:rFonts w:eastAsia="Malgun Gothic" w:cs="Arial"/>
                <w:szCs w:val="18"/>
                <w:lang w:eastAsia="ko-KR"/>
              </w:rPr>
            </w:pPr>
            <w:r w:rsidRPr="00EF5447">
              <w:rPr>
                <w:rFonts w:cs="Arial"/>
                <w:lang w:eastAsia="ko-KR"/>
              </w:rPr>
              <w:t>0.3</w:t>
            </w:r>
          </w:p>
        </w:tc>
      </w:tr>
      <w:tr w:rsidR="00E2142C" w:rsidRPr="00EF5447" w14:paraId="3420391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DA367F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D844C1" w14:textId="77777777" w:rsidR="00E2142C" w:rsidRPr="00EF5447" w:rsidRDefault="00E2142C" w:rsidP="008335E5">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3D2414F" w14:textId="77777777" w:rsidR="00E2142C" w:rsidRPr="00EF5447" w:rsidRDefault="00E2142C" w:rsidP="008335E5">
            <w:pPr>
              <w:pStyle w:val="TAC"/>
              <w:rPr>
                <w:rFonts w:eastAsia="Malgun Gothic" w:cs="Arial"/>
                <w:szCs w:val="18"/>
                <w:lang w:eastAsia="ko-KR"/>
              </w:rPr>
            </w:pPr>
            <w:r w:rsidRPr="00EF5447">
              <w:rPr>
                <w:rFonts w:cs="Arial"/>
                <w:lang w:eastAsia="ko-KR"/>
              </w:rPr>
              <w:t>0.3</w:t>
            </w:r>
          </w:p>
        </w:tc>
      </w:tr>
      <w:tr w:rsidR="00E2142C" w:rsidRPr="00EF5447" w14:paraId="3FFF24F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3AC79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087238" w14:textId="77777777" w:rsidR="00E2142C" w:rsidRPr="00EF5447" w:rsidRDefault="00E2142C" w:rsidP="008335E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129587" w14:textId="77777777" w:rsidR="00E2142C" w:rsidRPr="00EF5447" w:rsidRDefault="00E2142C" w:rsidP="008335E5">
            <w:pPr>
              <w:pStyle w:val="TAC"/>
              <w:rPr>
                <w:rFonts w:eastAsia="Malgun Gothic" w:cs="Arial"/>
                <w:szCs w:val="18"/>
                <w:lang w:eastAsia="ko-KR"/>
              </w:rPr>
            </w:pPr>
            <w:r w:rsidRPr="00EF5447">
              <w:rPr>
                <w:rFonts w:cs="Arial"/>
                <w:lang w:eastAsia="ko-KR"/>
              </w:rPr>
              <w:t>0.8</w:t>
            </w:r>
          </w:p>
        </w:tc>
      </w:tr>
      <w:tr w:rsidR="00E2142C" w:rsidRPr="00EF5447" w14:paraId="119F18D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A394E00" w14:textId="77777777" w:rsidR="00E2142C" w:rsidRPr="00EF5447" w:rsidRDefault="00E2142C" w:rsidP="008335E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43723A08" w14:textId="77777777" w:rsidR="00E2142C" w:rsidRPr="00EF5447" w:rsidRDefault="00E2142C" w:rsidP="008335E5">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10290B31"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5</w:t>
            </w:r>
          </w:p>
        </w:tc>
      </w:tr>
      <w:tr w:rsidR="00E2142C" w:rsidRPr="00EF5447" w14:paraId="1A91794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87BE6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59F4869" w14:textId="77777777" w:rsidR="00E2142C" w:rsidRPr="00EF5447" w:rsidRDefault="00E2142C" w:rsidP="008335E5">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3AA9AE53"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3</w:t>
            </w:r>
          </w:p>
        </w:tc>
      </w:tr>
      <w:tr w:rsidR="00E2142C" w:rsidRPr="00EF5447" w14:paraId="55D147D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E5509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D515725" w14:textId="77777777" w:rsidR="00E2142C" w:rsidRPr="00EF5447" w:rsidRDefault="00E2142C" w:rsidP="008335E5">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4488F950" w14:textId="77777777" w:rsidR="00E2142C" w:rsidRPr="00EF5447" w:rsidRDefault="00E2142C" w:rsidP="008335E5">
            <w:pPr>
              <w:pStyle w:val="TAC"/>
              <w:rPr>
                <w:rFonts w:cs="Arial"/>
                <w:lang w:eastAsia="ko-KR"/>
              </w:rPr>
            </w:pPr>
            <w:r w:rsidRPr="000314DF">
              <w:rPr>
                <w:rFonts w:cs="Arial"/>
                <w:color w:val="000000"/>
                <w:lang w:eastAsia="zh-CN"/>
              </w:rPr>
              <w:t>0.</w:t>
            </w:r>
            <w:r>
              <w:rPr>
                <w:rFonts w:cs="Arial"/>
                <w:color w:val="000000"/>
                <w:lang w:eastAsia="zh-CN"/>
              </w:rPr>
              <w:t>5</w:t>
            </w:r>
          </w:p>
        </w:tc>
      </w:tr>
      <w:tr w:rsidR="00E2142C" w:rsidRPr="00EF5447" w14:paraId="182FC95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E7592" w14:textId="77777777" w:rsidR="00E2142C" w:rsidRPr="00EF5447" w:rsidRDefault="00E2142C" w:rsidP="008335E5">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DB15A27" w14:textId="77777777" w:rsidR="00E2142C" w:rsidRPr="00EF5447" w:rsidRDefault="00E2142C" w:rsidP="008335E5">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7DC442A" w14:textId="77777777" w:rsidR="00E2142C" w:rsidRPr="00EF5447" w:rsidRDefault="00E2142C" w:rsidP="008335E5">
            <w:pPr>
              <w:pStyle w:val="TAC"/>
              <w:rPr>
                <w:rFonts w:eastAsia="Malgun Gothic" w:cs="Arial"/>
                <w:szCs w:val="18"/>
                <w:lang w:eastAsia="ko-KR"/>
              </w:rPr>
            </w:pPr>
            <w:r w:rsidRPr="00EF5447">
              <w:rPr>
                <w:rFonts w:cs="Arial"/>
                <w:lang w:eastAsia="ko-KR"/>
              </w:rPr>
              <w:t>0.3</w:t>
            </w:r>
          </w:p>
        </w:tc>
      </w:tr>
      <w:tr w:rsidR="00E2142C" w:rsidRPr="00EF5447" w14:paraId="376FCF7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C4CC0E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919977" w14:textId="77777777" w:rsidR="00E2142C" w:rsidRPr="00EF5447" w:rsidRDefault="00E2142C" w:rsidP="008335E5">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7B93696" w14:textId="77777777" w:rsidR="00E2142C" w:rsidRPr="00EF5447" w:rsidRDefault="00E2142C" w:rsidP="008335E5">
            <w:pPr>
              <w:pStyle w:val="TAC"/>
              <w:rPr>
                <w:rFonts w:eastAsia="Malgun Gothic" w:cs="Arial"/>
                <w:szCs w:val="18"/>
                <w:lang w:eastAsia="ko-KR"/>
              </w:rPr>
            </w:pPr>
            <w:r w:rsidRPr="00EF5447">
              <w:rPr>
                <w:rFonts w:cs="Arial"/>
                <w:lang w:eastAsia="ko-KR"/>
              </w:rPr>
              <w:t>0.5</w:t>
            </w:r>
          </w:p>
        </w:tc>
      </w:tr>
      <w:tr w:rsidR="00E2142C" w:rsidRPr="00EF5447" w14:paraId="5032268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7D4B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273B75" w14:textId="77777777" w:rsidR="00E2142C" w:rsidRPr="00EF5447" w:rsidRDefault="00E2142C" w:rsidP="008335E5">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20B0FA" w14:textId="77777777" w:rsidR="00E2142C" w:rsidRPr="00EF5447" w:rsidRDefault="00E2142C" w:rsidP="008335E5">
            <w:pPr>
              <w:pStyle w:val="TAC"/>
              <w:rPr>
                <w:rFonts w:eastAsia="Malgun Gothic" w:cs="Arial"/>
                <w:szCs w:val="18"/>
                <w:lang w:eastAsia="ko-KR"/>
              </w:rPr>
            </w:pPr>
            <w:r w:rsidRPr="00EF5447">
              <w:rPr>
                <w:rFonts w:cs="Arial"/>
                <w:lang w:eastAsia="ko-KR"/>
              </w:rPr>
              <w:t>0.8</w:t>
            </w:r>
          </w:p>
        </w:tc>
      </w:tr>
      <w:tr w:rsidR="00E2142C" w:rsidRPr="00EF5447" w14:paraId="09B97BE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FC3234" w14:textId="77777777" w:rsidR="00E2142C" w:rsidRPr="00EF5447" w:rsidRDefault="00E2142C" w:rsidP="008335E5">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1C1EBABA" w14:textId="77777777" w:rsidR="00E2142C" w:rsidRPr="00EF5447" w:rsidRDefault="00E2142C" w:rsidP="008335E5">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1EE3022"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7F4FBF4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D2B71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DC7B2D8" w14:textId="77777777" w:rsidR="00E2142C" w:rsidRPr="00EF5447" w:rsidRDefault="00E2142C" w:rsidP="008335E5">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124E41C" w14:textId="77777777" w:rsidR="00E2142C" w:rsidRPr="00EF5447" w:rsidRDefault="00E2142C" w:rsidP="008335E5">
            <w:pPr>
              <w:pStyle w:val="TAC"/>
              <w:rPr>
                <w:rFonts w:cs="Arial"/>
                <w:lang w:eastAsia="ko-KR"/>
              </w:rPr>
            </w:pPr>
            <w:r w:rsidRPr="00EF5447">
              <w:rPr>
                <w:rFonts w:cs="Arial"/>
                <w:lang w:eastAsia="zh-CN"/>
              </w:rPr>
              <w:t>0.3</w:t>
            </w:r>
          </w:p>
        </w:tc>
      </w:tr>
      <w:tr w:rsidR="00E2142C" w:rsidRPr="00EF5447" w14:paraId="719DDEF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97D4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6F7EFA0" w14:textId="77777777" w:rsidR="00E2142C" w:rsidRPr="00EF5447" w:rsidRDefault="00E2142C" w:rsidP="008335E5">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0B09701" w14:textId="77777777" w:rsidR="00E2142C" w:rsidRPr="00EF5447" w:rsidRDefault="00E2142C" w:rsidP="008335E5">
            <w:pPr>
              <w:pStyle w:val="TAC"/>
              <w:rPr>
                <w:rFonts w:cs="Arial"/>
                <w:lang w:eastAsia="ko-KR"/>
              </w:rPr>
            </w:pPr>
            <w:r w:rsidRPr="00EF5447">
              <w:rPr>
                <w:rFonts w:cs="Arial"/>
                <w:lang w:eastAsia="zh-CN"/>
              </w:rPr>
              <w:t>0.5</w:t>
            </w:r>
          </w:p>
        </w:tc>
      </w:tr>
      <w:tr w:rsidR="00E2142C" w:rsidRPr="00EF5447" w14:paraId="1150409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7EE518" w14:textId="77777777" w:rsidR="00E2142C" w:rsidRPr="00EF5447" w:rsidRDefault="00E2142C" w:rsidP="008335E5">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F27BB3D" w14:textId="77777777" w:rsidR="00E2142C" w:rsidRPr="00EF5447" w:rsidRDefault="00E2142C" w:rsidP="008335E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246CDC2" w14:textId="77777777" w:rsidR="00E2142C" w:rsidRPr="00EF5447" w:rsidRDefault="00E2142C" w:rsidP="008335E5">
            <w:pPr>
              <w:pStyle w:val="TAC"/>
              <w:rPr>
                <w:rFonts w:cs="Arial"/>
                <w:lang w:eastAsia="zh-CN"/>
              </w:rPr>
            </w:pPr>
            <w:r w:rsidRPr="00EF5447">
              <w:rPr>
                <w:rFonts w:eastAsia="Malgun Gothic" w:cs="Arial"/>
                <w:szCs w:val="18"/>
                <w:lang w:eastAsia="ko-KR"/>
              </w:rPr>
              <w:t>0.4</w:t>
            </w:r>
          </w:p>
        </w:tc>
      </w:tr>
      <w:tr w:rsidR="00E2142C" w:rsidRPr="00EF5447" w14:paraId="567E620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B257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69380B" w14:textId="77777777" w:rsidR="00E2142C" w:rsidRPr="00EF5447" w:rsidRDefault="00E2142C" w:rsidP="008335E5">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7997FAD3" w14:textId="77777777" w:rsidR="00E2142C" w:rsidRPr="00EF5447" w:rsidRDefault="00E2142C" w:rsidP="008335E5">
            <w:pPr>
              <w:pStyle w:val="TAC"/>
              <w:rPr>
                <w:rFonts w:cs="Arial"/>
                <w:lang w:eastAsia="zh-CN"/>
              </w:rPr>
            </w:pPr>
            <w:r w:rsidRPr="00EF5447">
              <w:rPr>
                <w:rFonts w:eastAsia="Malgun Gothic" w:cs="Arial"/>
                <w:szCs w:val="18"/>
                <w:lang w:eastAsia="ko-KR"/>
              </w:rPr>
              <w:t>0.4</w:t>
            </w:r>
          </w:p>
        </w:tc>
      </w:tr>
      <w:tr w:rsidR="00E2142C" w:rsidRPr="00EF5447" w14:paraId="10BC4BA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832CE9" w14:textId="77777777" w:rsidR="00E2142C" w:rsidRPr="00EF5447" w:rsidRDefault="00E2142C" w:rsidP="008335E5">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485ED158" w14:textId="77777777" w:rsidR="00E2142C" w:rsidRPr="00EF5447" w:rsidRDefault="00E2142C" w:rsidP="008335E5">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891E99E" w14:textId="77777777" w:rsidR="00E2142C" w:rsidRPr="00EF5447" w:rsidRDefault="00E2142C" w:rsidP="008335E5">
            <w:pPr>
              <w:pStyle w:val="TAC"/>
              <w:rPr>
                <w:rFonts w:eastAsia="Malgun Gothic" w:cs="Arial"/>
                <w:szCs w:val="18"/>
                <w:lang w:eastAsia="ko-KR"/>
              </w:rPr>
            </w:pPr>
            <w:r>
              <w:rPr>
                <w:rFonts w:cs="Arial"/>
                <w:lang w:eastAsia="zh-CN"/>
              </w:rPr>
              <w:t>0.6</w:t>
            </w:r>
          </w:p>
        </w:tc>
      </w:tr>
      <w:tr w:rsidR="00E2142C" w:rsidRPr="00EF5447" w14:paraId="3DBA178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AE5BC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461B3" w14:textId="77777777" w:rsidR="00E2142C" w:rsidRPr="00EF5447" w:rsidRDefault="00E2142C" w:rsidP="008335E5">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4124D988" w14:textId="77777777" w:rsidR="00E2142C" w:rsidRPr="00EF5447" w:rsidRDefault="00E2142C" w:rsidP="008335E5">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E2142C" w:rsidRPr="00EF5447" w14:paraId="741685E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24E60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98F0BC" w14:textId="77777777" w:rsidR="00E2142C" w:rsidRPr="00EF5447" w:rsidRDefault="00E2142C" w:rsidP="008335E5">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F58287F" w14:textId="77777777" w:rsidR="00E2142C" w:rsidRPr="00EF5447" w:rsidRDefault="00E2142C" w:rsidP="008335E5">
            <w:pPr>
              <w:pStyle w:val="TAC"/>
              <w:rPr>
                <w:rFonts w:eastAsia="Malgun Gothic" w:cs="Arial"/>
                <w:szCs w:val="18"/>
                <w:lang w:eastAsia="ko-KR"/>
              </w:rPr>
            </w:pPr>
            <w:r>
              <w:rPr>
                <w:rFonts w:cs="Arial"/>
                <w:lang w:eastAsia="zh-CN"/>
              </w:rPr>
              <w:t>0.8</w:t>
            </w:r>
          </w:p>
        </w:tc>
      </w:tr>
      <w:tr w:rsidR="00E2142C" w:rsidRPr="00EF5447" w14:paraId="2E24A05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F1C9D42" w14:textId="77777777" w:rsidR="00E2142C" w:rsidRPr="00EF5447" w:rsidRDefault="00E2142C" w:rsidP="008335E5">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27C99D75" w14:textId="77777777" w:rsidR="00E2142C" w:rsidRPr="00EF5447" w:rsidRDefault="00E2142C" w:rsidP="008335E5">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7CAA58FB" w14:textId="77777777" w:rsidR="00E2142C" w:rsidRPr="00EF5447" w:rsidRDefault="00E2142C" w:rsidP="008335E5">
            <w:pPr>
              <w:pStyle w:val="TAC"/>
            </w:pPr>
            <w:r>
              <w:t>0.5</w:t>
            </w:r>
          </w:p>
        </w:tc>
      </w:tr>
      <w:tr w:rsidR="00E2142C" w:rsidRPr="00EF5447" w14:paraId="75343D9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E2775D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AE03283" w14:textId="77777777" w:rsidR="00E2142C" w:rsidRPr="00EF5447" w:rsidRDefault="00E2142C" w:rsidP="008335E5">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65FEA607" w14:textId="77777777" w:rsidR="00E2142C" w:rsidRPr="00EF5447" w:rsidRDefault="00E2142C" w:rsidP="008335E5">
            <w:pPr>
              <w:pStyle w:val="TAC"/>
            </w:pPr>
            <w:r>
              <w:t>0.6</w:t>
            </w:r>
          </w:p>
        </w:tc>
      </w:tr>
      <w:tr w:rsidR="00E2142C" w:rsidRPr="00EF5447" w14:paraId="5BD744D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2BF55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170E872" w14:textId="77777777" w:rsidR="00E2142C" w:rsidRPr="00EF5447" w:rsidRDefault="00E2142C" w:rsidP="008335E5">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43923A66" w14:textId="77777777" w:rsidR="00E2142C" w:rsidRPr="00EF5447" w:rsidRDefault="00E2142C" w:rsidP="008335E5">
            <w:pPr>
              <w:pStyle w:val="TAC"/>
            </w:pPr>
            <w:r>
              <w:t>0.6</w:t>
            </w:r>
          </w:p>
        </w:tc>
      </w:tr>
      <w:tr w:rsidR="00E2142C" w:rsidRPr="00EF5447" w14:paraId="3C4791F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794B50" w14:textId="77777777" w:rsidR="00E2142C" w:rsidRPr="00EF5447" w:rsidRDefault="00E2142C" w:rsidP="008335E5">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044B4064" w14:textId="77777777" w:rsidR="00E2142C" w:rsidRPr="00EF5447" w:rsidRDefault="00E2142C" w:rsidP="008335E5">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5F1E769" w14:textId="77777777" w:rsidR="00E2142C" w:rsidRPr="00EF5447" w:rsidRDefault="00E2142C" w:rsidP="008335E5">
            <w:pPr>
              <w:pStyle w:val="TAC"/>
              <w:rPr>
                <w:rFonts w:eastAsia="Malgun Gothic"/>
                <w:szCs w:val="18"/>
                <w:lang w:eastAsia="ko-KR"/>
              </w:rPr>
            </w:pPr>
            <w:r w:rsidRPr="00EF5447">
              <w:t>0.5</w:t>
            </w:r>
          </w:p>
        </w:tc>
      </w:tr>
      <w:tr w:rsidR="00E2142C" w:rsidRPr="00EF5447" w14:paraId="39B8F93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0B897D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4A6C3E9" w14:textId="77777777" w:rsidR="00E2142C" w:rsidRPr="00EF5447" w:rsidRDefault="00E2142C" w:rsidP="008335E5">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CB6BE8C" w14:textId="77777777" w:rsidR="00E2142C" w:rsidRPr="00EF5447" w:rsidRDefault="00E2142C" w:rsidP="008335E5">
            <w:pPr>
              <w:pStyle w:val="TAC"/>
              <w:rPr>
                <w:rFonts w:eastAsia="Malgun Gothic"/>
                <w:szCs w:val="18"/>
                <w:lang w:eastAsia="ko-KR"/>
              </w:rPr>
            </w:pPr>
            <w:r w:rsidRPr="00EF5447">
              <w:t>0.6</w:t>
            </w:r>
          </w:p>
        </w:tc>
      </w:tr>
      <w:tr w:rsidR="00E2142C" w:rsidRPr="00EF5447" w14:paraId="286BE76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3CC23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DF383A9" w14:textId="77777777" w:rsidR="00E2142C" w:rsidRPr="00EF5447" w:rsidRDefault="00E2142C" w:rsidP="008335E5">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220EAF68" w14:textId="77777777" w:rsidR="00E2142C" w:rsidRPr="00EF5447" w:rsidRDefault="00E2142C" w:rsidP="008335E5">
            <w:pPr>
              <w:pStyle w:val="TAC"/>
              <w:rPr>
                <w:rFonts w:eastAsia="Malgun Gothic"/>
                <w:szCs w:val="18"/>
                <w:lang w:eastAsia="ko-KR"/>
              </w:rPr>
            </w:pPr>
            <w:r w:rsidRPr="00EF5447">
              <w:t>0.5</w:t>
            </w:r>
          </w:p>
        </w:tc>
      </w:tr>
      <w:tr w:rsidR="00E2142C" w:rsidRPr="00EF5447" w14:paraId="3ADF089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99EE61" w14:textId="77777777" w:rsidR="00E2142C" w:rsidRPr="00EF5447" w:rsidRDefault="00E2142C" w:rsidP="008335E5">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25AD868" w14:textId="77777777" w:rsidR="00E2142C" w:rsidRPr="00EF5447" w:rsidRDefault="00E2142C" w:rsidP="008335E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22CC719"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128C385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585E3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2459DF" w14:textId="77777777" w:rsidR="00E2142C" w:rsidRPr="00EF5447" w:rsidRDefault="00E2142C" w:rsidP="008335E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398A8B1" w14:textId="77777777" w:rsidR="00E2142C" w:rsidRPr="00EF5447" w:rsidRDefault="00E2142C" w:rsidP="008335E5">
            <w:pPr>
              <w:pStyle w:val="TAC"/>
              <w:rPr>
                <w:rFonts w:cs="Arial"/>
                <w:lang w:eastAsia="zh-CN"/>
              </w:rPr>
            </w:pPr>
            <w:r w:rsidRPr="00EF5447">
              <w:rPr>
                <w:rFonts w:eastAsia="Malgun Gothic" w:cs="Arial"/>
                <w:szCs w:val="18"/>
                <w:lang w:eastAsia="ko-KR"/>
              </w:rPr>
              <w:t>0.7</w:t>
            </w:r>
          </w:p>
        </w:tc>
      </w:tr>
      <w:tr w:rsidR="00E2142C" w:rsidRPr="00EF5447" w14:paraId="348312A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A1143" w14:textId="77777777" w:rsidR="00E2142C" w:rsidRPr="00EF5447" w:rsidRDefault="00E2142C" w:rsidP="008335E5">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254FEE6" w14:textId="77777777" w:rsidR="00E2142C" w:rsidRPr="00EF5447" w:rsidRDefault="00E2142C" w:rsidP="008335E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1C382F1"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6935F00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370100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239138" w14:textId="77777777" w:rsidR="00E2142C" w:rsidRPr="00EF5447" w:rsidRDefault="00E2142C" w:rsidP="008335E5">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886DF6A" w14:textId="77777777" w:rsidR="00E2142C" w:rsidRPr="00EF5447" w:rsidRDefault="00E2142C" w:rsidP="008335E5">
            <w:pPr>
              <w:pStyle w:val="TAC"/>
              <w:rPr>
                <w:rFonts w:cs="Arial"/>
                <w:lang w:eastAsia="zh-CN"/>
              </w:rPr>
            </w:pPr>
            <w:r w:rsidRPr="00EF5447">
              <w:rPr>
                <w:rFonts w:cs="Arial"/>
                <w:lang w:eastAsia="zh-CN"/>
              </w:rPr>
              <w:t>0.6</w:t>
            </w:r>
          </w:p>
        </w:tc>
      </w:tr>
      <w:tr w:rsidR="00E2142C" w:rsidRPr="00EF5447" w14:paraId="6C817B6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46F70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7F3B8F" w14:textId="77777777" w:rsidR="00E2142C" w:rsidRPr="00EF5447" w:rsidRDefault="00E2142C" w:rsidP="008335E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21C8E08"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5471C2C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E682EF4" w14:textId="77777777" w:rsidR="00E2142C" w:rsidRPr="00EF5447" w:rsidRDefault="00E2142C" w:rsidP="008335E5">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DDE2F51" w14:textId="77777777" w:rsidR="00E2142C" w:rsidRPr="00EF5447" w:rsidRDefault="00E2142C" w:rsidP="008335E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FCA06C1" w14:textId="77777777" w:rsidR="00E2142C" w:rsidRPr="00EF5447" w:rsidRDefault="00E2142C" w:rsidP="008335E5">
            <w:pPr>
              <w:pStyle w:val="TAC"/>
              <w:rPr>
                <w:lang w:eastAsia="zh-CN"/>
              </w:rPr>
            </w:pPr>
            <w:r w:rsidRPr="00EF5447">
              <w:t>0.3</w:t>
            </w:r>
          </w:p>
        </w:tc>
      </w:tr>
      <w:tr w:rsidR="00E2142C" w:rsidRPr="00EF5447" w14:paraId="46DBC2D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AFE27"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704E32D" w14:textId="77777777" w:rsidR="00E2142C" w:rsidRPr="00EF5447" w:rsidRDefault="00E2142C" w:rsidP="008335E5">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18C1A5B" w14:textId="77777777" w:rsidR="00E2142C" w:rsidRPr="00EF5447" w:rsidRDefault="00E2142C" w:rsidP="008335E5">
            <w:pPr>
              <w:pStyle w:val="TAC"/>
              <w:rPr>
                <w:lang w:eastAsia="zh-CN"/>
              </w:rPr>
            </w:pPr>
            <w:r w:rsidRPr="00EF5447">
              <w:t>0.5</w:t>
            </w:r>
          </w:p>
        </w:tc>
      </w:tr>
      <w:tr w:rsidR="00E2142C" w:rsidRPr="00EF5447" w14:paraId="1D55156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7CE8B44" w14:textId="77777777" w:rsidR="00E2142C" w:rsidRPr="00EF5447" w:rsidRDefault="00E2142C" w:rsidP="008335E5">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9C1B5C0" w14:textId="77777777" w:rsidR="00E2142C" w:rsidRPr="00EF5447" w:rsidRDefault="00E2142C" w:rsidP="008335E5">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27665EF1" w14:textId="77777777" w:rsidR="00E2142C" w:rsidRPr="00EF5447" w:rsidRDefault="00E2142C" w:rsidP="008335E5">
            <w:pPr>
              <w:pStyle w:val="TAC"/>
              <w:rPr>
                <w:lang w:eastAsia="zh-CN"/>
              </w:rPr>
            </w:pPr>
            <w:r w:rsidRPr="00EF5447">
              <w:t>0.3</w:t>
            </w:r>
          </w:p>
        </w:tc>
      </w:tr>
      <w:tr w:rsidR="00E2142C" w:rsidRPr="00EF5447" w14:paraId="4AEA84E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21C4D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E893216" w14:textId="77777777" w:rsidR="00E2142C" w:rsidRPr="00EF5447" w:rsidRDefault="00E2142C" w:rsidP="008335E5">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705368DB" w14:textId="77777777" w:rsidR="00E2142C" w:rsidRPr="00EF5447" w:rsidRDefault="00E2142C" w:rsidP="008335E5">
            <w:pPr>
              <w:pStyle w:val="TAC"/>
              <w:rPr>
                <w:lang w:eastAsia="zh-CN"/>
              </w:rPr>
            </w:pPr>
            <w:r w:rsidRPr="00EF5447">
              <w:t>0.5</w:t>
            </w:r>
          </w:p>
        </w:tc>
      </w:tr>
      <w:tr w:rsidR="00E2142C" w14:paraId="603BBB84"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1FA838B" w14:textId="77777777" w:rsidR="00E2142C" w:rsidRDefault="00E2142C" w:rsidP="008335E5">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295203F" w14:textId="77777777" w:rsidR="00E2142C" w:rsidRDefault="00E2142C" w:rsidP="008335E5">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E02E5EE" w14:textId="77777777" w:rsidR="00E2142C" w:rsidRDefault="00E2142C" w:rsidP="008335E5">
            <w:pPr>
              <w:pStyle w:val="TAC"/>
            </w:pPr>
            <w:r>
              <w:rPr>
                <w:rFonts w:cs="Arial"/>
              </w:rPr>
              <w:t>0.4</w:t>
            </w:r>
          </w:p>
        </w:tc>
      </w:tr>
      <w:tr w:rsidR="00E2142C" w14:paraId="654B2143"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E95B1E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D71441" w14:textId="77777777" w:rsidR="00E2142C" w:rsidRDefault="00E2142C" w:rsidP="008335E5">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930EEEE" w14:textId="77777777" w:rsidR="00E2142C" w:rsidRDefault="00E2142C" w:rsidP="008335E5">
            <w:pPr>
              <w:pStyle w:val="TAC"/>
            </w:pPr>
            <w:r>
              <w:rPr>
                <w:rFonts w:cs="Arial"/>
              </w:rPr>
              <w:t>0.4</w:t>
            </w:r>
          </w:p>
        </w:tc>
      </w:tr>
      <w:tr w:rsidR="00E2142C" w:rsidRPr="00EF5447" w14:paraId="1F616AB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E47EA79" w14:textId="77777777" w:rsidR="00E2142C" w:rsidRPr="00EF5447" w:rsidRDefault="00E2142C" w:rsidP="008335E5">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77FAE358" w14:textId="77777777" w:rsidR="00E2142C" w:rsidRPr="00EF5447" w:rsidRDefault="00E2142C" w:rsidP="008335E5">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EF09A6E" w14:textId="77777777" w:rsidR="00E2142C" w:rsidRPr="00EF5447" w:rsidRDefault="00E2142C" w:rsidP="008335E5">
            <w:pPr>
              <w:pStyle w:val="TAC"/>
              <w:rPr>
                <w:lang w:eastAsia="zh-CN"/>
              </w:rPr>
            </w:pPr>
            <w:r w:rsidRPr="00EF5447">
              <w:rPr>
                <w:rFonts w:eastAsia="MS Mincho"/>
                <w:lang w:eastAsia="ja-JP"/>
              </w:rPr>
              <w:t>0.5</w:t>
            </w:r>
          </w:p>
        </w:tc>
      </w:tr>
      <w:tr w:rsidR="00E2142C" w:rsidRPr="00EF5447" w14:paraId="0ED7C23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47D8F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A5AE6C1" w14:textId="77777777" w:rsidR="00E2142C" w:rsidRPr="00EF5447" w:rsidRDefault="00E2142C" w:rsidP="008335E5">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C5332FC" w14:textId="77777777" w:rsidR="00E2142C" w:rsidRPr="00EF5447" w:rsidRDefault="00E2142C" w:rsidP="008335E5">
            <w:pPr>
              <w:pStyle w:val="TAC"/>
              <w:rPr>
                <w:lang w:eastAsia="zh-CN"/>
              </w:rPr>
            </w:pPr>
            <w:r w:rsidRPr="00EF5447">
              <w:rPr>
                <w:rFonts w:eastAsia="MS Mincho"/>
                <w:lang w:eastAsia="ja-JP"/>
              </w:rPr>
              <w:t>0.7</w:t>
            </w:r>
          </w:p>
        </w:tc>
      </w:tr>
      <w:tr w:rsidR="00E2142C" w:rsidRPr="00EF5447" w14:paraId="2C3CDF1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29B90" w14:textId="77777777" w:rsidR="00E2142C" w:rsidRPr="00EF5447" w:rsidRDefault="00E2142C" w:rsidP="008335E5">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456A626" w14:textId="77777777" w:rsidR="00E2142C" w:rsidRPr="00EF5447" w:rsidRDefault="00E2142C" w:rsidP="008335E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B30DA8B"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15BC1A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46371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BD2642" w14:textId="77777777" w:rsidR="00E2142C" w:rsidRPr="00EF5447" w:rsidRDefault="00E2142C" w:rsidP="008335E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7179D4" w14:textId="77777777" w:rsidR="00E2142C" w:rsidRPr="00EF5447" w:rsidRDefault="00E2142C" w:rsidP="008335E5">
            <w:pPr>
              <w:pStyle w:val="TAC"/>
              <w:rPr>
                <w:rFonts w:cs="Arial"/>
                <w:lang w:eastAsia="zh-CN"/>
              </w:rPr>
            </w:pPr>
            <w:r w:rsidRPr="00EF5447">
              <w:rPr>
                <w:rFonts w:cs="Arial"/>
                <w:lang w:eastAsia="zh-CN"/>
              </w:rPr>
              <w:t>0.8</w:t>
            </w:r>
          </w:p>
        </w:tc>
      </w:tr>
      <w:tr w:rsidR="00E2142C" w:rsidRPr="008853F7" w14:paraId="6DEFC85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8205B5E" w14:textId="77777777" w:rsidR="00E2142C" w:rsidRPr="008853F7" w:rsidRDefault="00E2142C" w:rsidP="008335E5">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C5DCDC2" w14:textId="77777777" w:rsidR="00E2142C" w:rsidRPr="008853F7" w:rsidRDefault="00E2142C" w:rsidP="008335E5">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5AB768D" w14:textId="77777777" w:rsidR="00E2142C" w:rsidRPr="008853F7" w:rsidRDefault="00E2142C" w:rsidP="008335E5">
            <w:pPr>
              <w:pStyle w:val="TAC"/>
              <w:rPr>
                <w:rFonts w:eastAsia="MS Mincho" w:cs="Arial"/>
                <w:kern w:val="2"/>
                <w:lang w:eastAsia="fr-FR"/>
              </w:rPr>
            </w:pPr>
            <w:r>
              <w:rPr>
                <w:rFonts w:cs="Arial"/>
              </w:rPr>
              <w:t>0.5</w:t>
            </w:r>
          </w:p>
        </w:tc>
      </w:tr>
      <w:tr w:rsidR="00E2142C" w:rsidRPr="00E75E16" w14:paraId="33A4C384"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2E60953" w14:textId="77777777" w:rsidR="00E2142C" w:rsidRPr="00CC7627" w:rsidRDefault="00E2142C" w:rsidP="008335E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6E008CE4" w14:textId="77777777" w:rsidR="00E2142C" w:rsidRPr="00E75E16" w:rsidRDefault="00E2142C" w:rsidP="008335E5">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629FB91" w14:textId="77777777" w:rsidR="00E2142C" w:rsidRPr="00E75E16" w:rsidRDefault="00E2142C" w:rsidP="008335E5">
            <w:pPr>
              <w:pStyle w:val="TAC"/>
              <w:rPr>
                <w:rFonts w:eastAsia="MS Mincho" w:cs="Arial"/>
                <w:kern w:val="2"/>
              </w:rPr>
            </w:pPr>
            <w:r>
              <w:rPr>
                <w:rFonts w:cs="Arial"/>
              </w:rPr>
              <w:t>0.3</w:t>
            </w:r>
          </w:p>
        </w:tc>
      </w:tr>
      <w:tr w:rsidR="00E2142C" w:rsidRPr="00E75E16" w14:paraId="2702097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2ED70A0" w14:textId="77777777" w:rsidR="00E2142C" w:rsidRPr="00CC7627" w:rsidRDefault="00E2142C" w:rsidP="008335E5">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7A068383" w14:textId="77777777" w:rsidR="00E2142C" w:rsidRPr="00E75E16" w:rsidRDefault="00E2142C" w:rsidP="008335E5">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6F02D2D" w14:textId="77777777" w:rsidR="00E2142C" w:rsidRPr="00E75E16" w:rsidRDefault="00E2142C" w:rsidP="008335E5">
            <w:pPr>
              <w:pStyle w:val="TAC"/>
              <w:rPr>
                <w:rFonts w:eastAsia="MS Mincho" w:cs="Arial"/>
                <w:kern w:val="2"/>
              </w:rPr>
            </w:pPr>
            <w:r>
              <w:rPr>
                <w:rFonts w:cs="Arial"/>
              </w:rPr>
              <w:t>0.5</w:t>
            </w:r>
          </w:p>
        </w:tc>
      </w:tr>
      <w:tr w:rsidR="00E2142C" w14:paraId="62851A70"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1431E636" w14:textId="77777777" w:rsidR="00E2142C" w:rsidRDefault="00E2142C" w:rsidP="008335E5">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59596023" w14:textId="77777777" w:rsidR="00E2142C" w:rsidRDefault="00E2142C" w:rsidP="008335E5">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4C9F33C" w14:textId="77777777" w:rsidR="00E2142C" w:rsidRDefault="00E2142C" w:rsidP="008335E5">
            <w:pPr>
              <w:pStyle w:val="TAC"/>
              <w:rPr>
                <w:rFonts w:cs="Arial"/>
                <w:lang w:eastAsia="zh-CN"/>
              </w:rPr>
            </w:pPr>
            <w:r>
              <w:rPr>
                <w:rFonts w:eastAsia="Yu Mincho" w:cs="Arial"/>
                <w:lang w:eastAsia="ja-JP"/>
              </w:rPr>
              <w:t>0.</w:t>
            </w:r>
            <w:r>
              <w:rPr>
                <w:rFonts w:cs="Arial" w:hint="eastAsia"/>
              </w:rPr>
              <w:t>3</w:t>
            </w:r>
          </w:p>
        </w:tc>
      </w:tr>
      <w:tr w:rsidR="00E2142C" w14:paraId="1906CA1C"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7542C21" w14:textId="77777777" w:rsidR="00E2142C"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32DC7FA" w14:textId="77777777" w:rsidR="00E2142C" w:rsidRDefault="00E2142C" w:rsidP="008335E5">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E5DA16D" w14:textId="77777777" w:rsidR="00E2142C" w:rsidRDefault="00E2142C" w:rsidP="008335E5">
            <w:pPr>
              <w:pStyle w:val="TAC"/>
              <w:rPr>
                <w:rFonts w:cs="Arial"/>
                <w:lang w:eastAsia="zh-CN"/>
              </w:rPr>
            </w:pPr>
            <w:r>
              <w:rPr>
                <w:rFonts w:eastAsia="Yu Mincho" w:cs="Arial"/>
                <w:lang w:eastAsia="ja-JP"/>
              </w:rPr>
              <w:t>0.</w:t>
            </w:r>
            <w:r>
              <w:rPr>
                <w:rFonts w:cs="Arial" w:hint="eastAsia"/>
              </w:rPr>
              <w:t>5</w:t>
            </w:r>
          </w:p>
        </w:tc>
      </w:tr>
      <w:tr w:rsidR="00E2142C" w14:paraId="48419C7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4846339" w14:textId="77777777" w:rsidR="00E2142C"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5DF4D62" w14:textId="77777777" w:rsidR="00E2142C" w:rsidRDefault="00E2142C" w:rsidP="008335E5">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A893F9" w14:textId="77777777" w:rsidR="00E2142C" w:rsidRDefault="00E2142C" w:rsidP="008335E5">
            <w:pPr>
              <w:pStyle w:val="TAC"/>
              <w:rPr>
                <w:rFonts w:cs="Arial"/>
                <w:lang w:eastAsia="zh-CN"/>
              </w:rPr>
            </w:pPr>
            <w:r>
              <w:rPr>
                <w:rFonts w:eastAsia="Yu Mincho" w:cs="Arial"/>
                <w:lang w:eastAsia="ja-JP"/>
              </w:rPr>
              <w:t>0.</w:t>
            </w:r>
            <w:r>
              <w:rPr>
                <w:rFonts w:cs="Arial" w:hint="eastAsia"/>
              </w:rPr>
              <w:t>5</w:t>
            </w:r>
          </w:p>
        </w:tc>
      </w:tr>
      <w:tr w:rsidR="00E2142C" w:rsidRPr="00EF5447" w14:paraId="4A6EDBB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C2F04" w14:textId="77777777" w:rsidR="00E2142C" w:rsidRPr="00EF5447" w:rsidRDefault="00E2142C" w:rsidP="008335E5">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0C445F42" w14:textId="77777777" w:rsidR="00E2142C" w:rsidRPr="00EF5447" w:rsidRDefault="00E2142C" w:rsidP="008335E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07204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75D051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19F0396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D7CFAF" w14:textId="77777777" w:rsidR="00E2142C" w:rsidRPr="00EF5447" w:rsidRDefault="00E2142C" w:rsidP="008335E5">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0547323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23F6C6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9699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75D4ED" w14:textId="77777777" w:rsidR="00E2142C" w:rsidRPr="00EF5447" w:rsidRDefault="00E2142C" w:rsidP="008335E5">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1764B9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569765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2E5EE5" w14:textId="77777777" w:rsidR="00E2142C" w:rsidRPr="00EF5447" w:rsidRDefault="00E2142C" w:rsidP="008335E5">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4BFB48DD" w14:textId="77777777" w:rsidR="00E2142C" w:rsidRPr="00EF5447" w:rsidRDefault="00E2142C" w:rsidP="008335E5">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22736AF" w14:textId="77777777" w:rsidR="00E2142C" w:rsidRPr="00EF5447" w:rsidRDefault="00E2142C" w:rsidP="008335E5">
            <w:pPr>
              <w:pStyle w:val="TAC"/>
              <w:rPr>
                <w:rFonts w:cs="Arial"/>
                <w:lang w:eastAsia="zh-CN"/>
              </w:rPr>
            </w:pPr>
            <w:r w:rsidRPr="00EF5447">
              <w:rPr>
                <w:szCs w:val="18"/>
                <w:lang w:eastAsia="ja-JP"/>
              </w:rPr>
              <w:t>0.6</w:t>
            </w:r>
          </w:p>
        </w:tc>
      </w:tr>
      <w:tr w:rsidR="00E2142C" w:rsidRPr="00EF5447" w14:paraId="6B99D9E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EE71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244043" w14:textId="77777777" w:rsidR="00E2142C" w:rsidRPr="00EF5447" w:rsidRDefault="00E2142C" w:rsidP="008335E5">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C21B31" w14:textId="77777777" w:rsidR="00E2142C" w:rsidRPr="00EF5447" w:rsidRDefault="00E2142C" w:rsidP="008335E5">
            <w:pPr>
              <w:pStyle w:val="TAC"/>
              <w:rPr>
                <w:rFonts w:cs="Arial"/>
                <w:lang w:eastAsia="zh-CN"/>
              </w:rPr>
            </w:pPr>
            <w:r w:rsidRPr="00EF5447">
              <w:rPr>
                <w:szCs w:val="18"/>
                <w:lang w:eastAsia="ja-JP"/>
              </w:rPr>
              <w:t>0.8</w:t>
            </w:r>
          </w:p>
        </w:tc>
      </w:tr>
      <w:tr w:rsidR="00E2142C" w:rsidRPr="00EF5447" w14:paraId="116EDB6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49481E" w14:textId="77777777" w:rsidR="00E2142C" w:rsidRPr="00EF5447" w:rsidRDefault="00E2142C" w:rsidP="008335E5">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E605F2B" w14:textId="77777777" w:rsidR="00E2142C" w:rsidRPr="00EF5447" w:rsidRDefault="00E2142C" w:rsidP="008335E5">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22FDE45" w14:textId="77777777" w:rsidR="00E2142C" w:rsidRPr="00EF5447" w:rsidRDefault="00E2142C" w:rsidP="008335E5">
            <w:pPr>
              <w:pStyle w:val="TAC"/>
              <w:rPr>
                <w:szCs w:val="18"/>
                <w:lang w:eastAsia="ja-JP"/>
              </w:rPr>
            </w:pPr>
            <w:r>
              <w:rPr>
                <w:rFonts w:eastAsia="Malgun Gothic" w:cs="Arial"/>
                <w:szCs w:val="18"/>
              </w:rPr>
              <w:t>0.</w:t>
            </w:r>
            <w:r>
              <w:rPr>
                <w:rFonts w:cs="Arial"/>
                <w:szCs w:val="18"/>
                <w:lang w:val="en-US" w:eastAsia="zh-CN"/>
              </w:rPr>
              <w:t>6</w:t>
            </w:r>
          </w:p>
        </w:tc>
      </w:tr>
      <w:tr w:rsidR="00E2142C" w:rsidRPr="00EF5447" w14:paraId="12FB943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4E3CC3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1D6279" w14:textId="77777777" w:rsidR="00E2142C" w:rsidRPr="00EF5447" w:rsidRDefault="00E2142C" w:rsidP="008335E5">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C577A4D" w14:textId="77777777" w:rsidR="00E2142C" w:rsidRPr="00EF5447" w:rsidRDefault="00E2142C" w:rsidP="008335E5">
            <w:pPr>
              <w:pStyle w:val="TAC"/>
              <w:rPr>
                <w:szCs w:val="18"/>
                <w:lang w:eastAsia="ja-JP"/>
              </w:rPr>
            </w:pPr>
            <w:r>
              <w:rPr>
                <w:rFonts w:eastAsia="Malgun Gothic" w:cs="Arial"/>
                <w:szCs w:val="18"/>
              </w:rPr>
              <w:t>0.</w:t>
            </w:r>
            <w:r>
              <w:rPr>
                <w:rFonts w:cs="Arial"/>
                <w:szCs w:val="18"/>
                <w:lang w:val="en-US" w:eastAsia="zh-CN"/>
              </w:rPr>
              <w:t>3</w:t>
            </w:r>
          </w:p>
        </w:tc>
      </w:tr>
      <w:tr w:rsidR="00E2142C" w:rsidRPr="00EF5447" w14:paraId="6E81883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72F82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A78E2B" w14:textId="77777777" w:rsidR="00E2142C" w:rsidRPr="00EF5447" w:rsidRDefault="00E2142C" w:rsidP="008335E5">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05EDD3" w14:textId="77777777" w:rsidR="00E2142C" w:rsidRPr="00EF5447" w:rsidRDefault="00E2142C" w:rsidP="008335E5">
            <w:pPr>
              <w:pStyle w:val="TAC"/>
              <w:rPr>
                <w:szCs w:val="18"/>
                <w:lang w:eastAsia="ja-JP"/>
              </w:rPr>
            </w:pPr>
            <w:r>
              <w:rPr>
                <w:rFonts w:eastAsia="Malgun Gothic" w:cs="Arial"/>
                <w:szCs w:val="18"/>
              </w:rPr>
              <w:t>0.</w:t>
            </w:r>
            <w:r>
              <w:rPr>
                <w:rFonts w:cs="Arial"/>
                <w:szCs w:val="18"/>
                <w:lang w:val="en-US" w:eastAsia="zh-CN"/>
              </w:rPr>
              <w:t>8</w:t>
            </w:r>
          </w:p>
        </w:tc>
      </w:tr>
      <w:tr w:rsidR="00E2142C" w:rsidRPr="00EF5447" w14:paraId="5F0D2A7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52F07A" w14:textId="77777777" w:rsidR="00E2142C" w:rsidRDefault="00E2142C" w:rsidP="008335E5">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AE08483" w14:textId="77777777" w:rsidR="00E2142C" w:rsidRDefault="00E2142C" w:rsidP="008335E5">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24869BB" w14:textId="77777777" w:rsidR="00E2142C" w:rsidRDefault="00E2142C" w:rsidP="008335E5">
            <w:pPr>
              <w:pStyle w:val="TAC"/>
              <w:rPr>
                <w:rFonts w:cs="Arial"/>
              </w:rPr>
            </w:pPr>
            <w:r>
              <w:rPr>
                <w:lang w:eastAsia="ja-JP"/>
              </w:rPr>
              <w:t>0.</w:t>
            </w:r>
            <w:r>
              <w:t>3</w:t>
            </w:r>
          </w:p>
        </w:tc>
      </w:tr>
      <w:tr w:rsidR="00E2142C" w:rsidRPr="00EF5447" w14:paraId="0F40A9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22D0B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AD4915" w14:textId="77777777" w:rsidR="00E2142C" w:rsidRDefault="00E2142C" w:rsidP="008335E5">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BD96D3D" w14:textId="77777777" w:rsidR="00E2142C" w:rsidRDefault="00E2142C" w:rsidP="008335E5">
            <w:pPr>
              <w:pStyle w:val="TAC"/>
              <w:rPr>
                <w:rFonts w:cs="Arial"/>
              </w:rPr>
            </w:pPr>
            <w:r>
              <w:rPr>
                <w:lang w:eastAsia="ja-JP"/>
              </w:rPr>
              <w:t>0.5</w:t>
            </w:r>
          </w:p>
        </w:tc>
      </w:tr>
      <w:tr w:rsidR="00E2142C" w:rsidRPr="00EF5447" w14:paraId="48BEB31A" w14:textId="77777777" w:rsidTr="008335E5">
        <w:trPr>
          <w:trHeight w:val="187"/>
          <w:jc w:val="center"/>
        </w:trPr>
        <w:tc>
          <w:tcPr>
            <w:tcW w:w="2221" w:type="dxa"/>
            <w:tcBorders>
              <w:top w:val="nil"/>
              <w:left w:val="single" w:sz="4" w:space="0" w:color="auto"/>
              <w:right w:val="single" w:sz="4" w:space="0" w:color="auto"/>
            </w:tcBorders>
            <w:shd w:val="clear" w:color="auto" w:fill="auto"/>
            <w:vAlign w:val="center"/>
          </w:tcPr>
          <w:p w14:paraId="3EADECFD"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697316" w14:textId="77777777" w:rsidR="00E2142C" w:rsidRDefault="00E2142C" w:rsidP="008335E5">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570F047" w14:textId="77777777" w:rsidR="00E2142C" w:rsidRDefault="00E2142C" w:rsidP="008335E5">
            <w:pPr>
              <w:pStyle w:val="TAC"/>
              <w:rPr>
                <w:rFonts w:cs="Arial"/>
              </w:rPr>
            </w:pPr>
            <w:r>
              <w:rPr>
                <w:lang w:eastAsia="ja-JP"/>
              </w:rPr>
              <w:t>0.5</w:t>
            </w:r>
          </w:p>
        </w:tc>
      </w:tr>
      <w:tr w:rsidR="00E2142C" w:rsidRPr="00EF5447" w14:paraId="54F9A7E4"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E9C815" w14:textId="77777777" w:rsidR="00E2142C" w:rsidRPr="00EF5447" w:rsidRDefault="00E2142C" w:rsidP="008335E5">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61ADAD16" w14:textId="77777777" w:rsidR="00E2142C" w:rsidRPr="00EF5447" w:rsidRDefault="00E2142C" w:rsidP="008335E5">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ED60E91" w14:textId="77777777" w:rsidR="00E2142C" w:rsidRPr="00EF5447" w:rsidRDefault="00E2142C" w:rsidP="008335E5">
            <w:pPr>
              <w:pStyle w:val="TAC"/>
              <w:rPr>
                <w:szCs w:val="18"/>
                <w:lang w:eastAsia="ja-JP"/>
              </w:rPr>
            </w:pPr>
            <w:r>
              <w:rPr>
                <w:rFonts w:cs="Arial"/>
              </w:rPr>
              <w:t>0.6</w:t>
            </w:r>
          </w:p>
        </w:tc>
      </w:tr>
      <w:tr w:rsidR="00E2142C" w:rsidRPr="00EF5447" w14:paraId="7E462E8C"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08AAC02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9A6858" w14:textId="77777777" w:rsidR="00E2142C" w:rsidRPr="00EF5447" w:rsidRDefault="00E2142C" w:rsidP="008335E5">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3A1B915" w14:textId="77777777" w:rsidR="00E2142C" w:rsidRPr="00EF5447" w:rsidRDefault="00E2142C" w:rsidP="008335E5">
            <w:pPr>
              <w:pStyle w:val="TAC"/>
              <w:rPr>
                <w:szCs w:val="18"/>
                <w:lang w:eastAsia="ja-JP"/>
              </w:rPr>
            </w:pPr>
            <w:r>
              <w:rPr>
                <w:rFonts w:cs="Arial"/>
              </w:rPr>
              <w:t>0.3</w:t>
            </w:r>
            <w:r>
              <w:rPr>
                <w:rFonts w:cs="Arial"/>
                <w:vertAlign w:val="superscript"/>
              </w:rPr>
              <w:t>5</w:t>
            </w:r>
          </w:p>
        </w:tc>
      </w:tr>
      <w:tr w:rsidR="00E2142C" w:rsidRPr="00EF5447" w14:paraId="64656068"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5749B7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7DA9CE" w14:textId="77777777" w:rsidR="00E2142C" w:rsidRPr="00EF5447" w:rsidRDefault="00E2142C" w:rsidP="008335E5">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0E821CD" w14:textId="77777777" w:rsidR="00E2142C" w:rsidRPr="00EF5447" w:rsidRDefault="00E2142C" w:rsidP="008335E5">
            <w:pPr>
              <w:pStyle w:val="TAC"/>
              <w:rPr>
                <w:szCs w:val="18"/>
                <w:lang w:eastAsia="ja-JP"/>
              </w:rPr>
            </w:pPr>
            <w:r>
              <w:rPr>
                <w:rFonts w:cs="Arial"/>
              </w:rPr>
              <w:t>0.8</w:t>
            </w:r>
            <w:r>
              <w:rPr>
                <w:rFonts w:cs="Arial"/>
                <w:vertAlign w:val="superscript"/>
              </w:rPr>
              <w:t>5</w:t>
            </w:r>
          </w:p>
        </w:tc>
      </w:tr>
      <w:tr w:rsidR="00E2142C" w:rsidRPr="00EF5447" w14:paraId="38AE235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3052B2" w14:textId="77777777" w:rsidR="00E2142C" w:rsidRPr="00EF5447" w:rsidRDefault="00E2142C" w:rsidP="008335E5">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78E13E98" w14:textId="77777777" w:rsidR="00E2142C" w:rsidRPr="00EF5447" w:rsidRDefault="00E2142C" w:rsidP="008335E5">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42B3571" w14:textId="77777777" w:rsidR="00E2142C" w:rsidRPr="00EF5447" w:rsidRDefault="00E2142C" w:rsidP="008335E5">
            <w:pPr>
              <w:pStyle w:val="TAC"/>
              <w:rPr>
                <w:rFonts w:eastAsia="Malgun Gothic" w:cs="Arial"/>
                <w:szCs w:val="18"/>
                <w:lang w:eastAsia="ko-KR"/>
              </w:rPr>
            </w:pPr>
            <w:r w:rsidRPr="00EF5447">
              <w:rPr>
                <w:rFonts w:cs="Arial"/>
                <w:lang w:eastAsia="zh-CN"/>
              </w:rPr>
              <w:t>0.5</w:t>
            </w:r>
          </w:p>
        </w:tc>
      </w:tr>
      <w:tr w:rsidR="00E2142C" w:rsidRPr="00EF5447" w14:paraId="4BCF778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B8F959C"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E6B2797" w14:textId="77777777" w:rsidR="00E2142C" w:rsidRPr="00EF5447" w:rsidRDefault="00E2142C" w:rsidP="008335E5">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FDA7BE3" w14:textId="77777777" w:rsidR="00E2142C" w:rsidRPr="00EF5447" w:rsidRDefault="00E2142C" w:rsidP="008335E5">
            <w:pPr>
              <w:pStyle w:val="TAC"/>
              <w:rPr>
                <w:rFonts w:eastAsia="Malgun Gothic" w:cs="Arial"/>
                <w:szCs w:val="18"/>
                <w:lang w:eastAsia="ko-KR"/>
              </w:rPr>
            </w:pPr>
            <w:r w:rsidRPr="00EF5447">
              <w:rPr>
                <w:rFonts w:cs="Arial"/>
                <w:lang w:eastAsia="zh-CN"/>
              </w:rPr>
              <w:t>0.3</w:t>
            </w:r>
          </w:p>
        </w:tc>
      </w:tr>
      <w:tr w:rsidR="00E2142C" w:rsidRPr="00EF5447" w14:paraId="1E91FCB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2840A4" w14:textId="77777777" w:rsidR="00E2142C" w:rsidRPr="00EF5447" w:rsidRDefault="00E2142C" w:rsidP="008335E5">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3044B6EF" w14:textId="77777777" w:rsidR="00E2142C" w:rsidRPr="00EF5447" w:rsidRDefault="00E2142C" w:rsidP="008335E5">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72AC344" w14:textId="77777777" w:rsidR="00E2142C" w:rsidRPr="00EF5447" w:rsidRDefault="00E2142C" w:rsidP="008335E5">
            <w:pPr>
              <w:pStyle w:val="TAC"/>
              <w:rPr>
                <w:rFonts w:eastAsia="Malgun Gothic" w:cs="Arial"/>
                <w:szCs w:val="18"/>
                <w:lang w:eastAsia="ko-KR"/>
              </w:rPr>
            </w:pPr>
            <w:r w:rsidRPr="00EF5447">
              <w:rPr>
                <w:rFonts w:cs="Arial"/>
                <w:lang w:eastAsia="zh-CN"/>
              </w:rPr>
              <w:t>0.8</w:t>
            </w:r>
          </w:p>
        </w:tc>
      </w:tr>
      <w:tr w:rsidR="00E2142C" w:rsidRPr="00EF5447" w14:paraId="2C1DC12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99D439" w14:textId="77777777" w:rsidR="00E2142C" w:rsidRPr="00EF5447" w:rsidRDefault="00E2142C" w:rsidP="008335E5">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56F6852" w14:textId="77777777" w:rsidR="00E2142C" w:rsidRPr="00EF5447" w:rsidRDefault="00E2142C" w:rsidP="008335E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E01F4EA"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0EBC5DD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6B5E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FC36A2" w14:textId="77777777" w:rsidR="00E2142C" w:rsidRPr="00EF5447" w:rsidRDefault="00E2142C" w:rsidP="008335E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C899AD" w14:textId="77777777" w:rsidR="00E2142C" w:rsidRPr="00EF5447" w:rsidRDefault="00E2142C" w:rsidP="008335E5">
            <w:pPr>
              <w:pStyle w:val="TAC"/>
              <w:rPr>
                <w:rFonts w:cs="Arial"/>
                <w:lang w:eastAsia="zh-CN"/>
              </w:rPr>
            </w:pPr>
            <w:r w:rsidRPr="00EF5447">
              <w:rPr>
                <w:rFonts w:eastAsia="Malgun Gothic" w:cs="Arial"/>
                <w:szCs w:val="18"/>
                <w:lang w:eastAsia="ko-KR"/>
              </w:rPr>
              <w:t>0.8</w:t>
            </w:r>
          </w:p>
        </w:tc>
      </w:tr>
      <w:tr w:rsidR="00E2142C" w:rsidRPr="00EF5447" w14:paraId="7F3D1ED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699CDB" w14:textId="77777777" w:rsidR="00E2142C" w:rsidRPr="00EF5447" w:rsidRDefault="00E2142C" w:rsidP="008335E5">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DB378E4" w14:textId="77777777" w:rsidR="00E2142C" w:rsidRPr="00EF5447" w:rsidRDefault="00E2142C" w:rsidP="008335E5">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9319C11" w14:textId="77777777" w:rsidR="00E2142C" w:rsidRPr="00EF5447" w:rsidRDefault="00E2142C" w:rsidP="008335E5">
            <w:pPr>
              <w:pStyle w:val="TAC"/>
              <w:rPr>
                <w:rFonts w:cs="Arial"/>
                <w:lang w:eastAsia="zh-CN"/>
              </w:rPr>
            </w:pPr>
            <w:r w:rsidRPr="00EF5447">
              <w:rPr>
                <w:rFonts w:eastAsia="Malgun Gothic" w:cs="Arial"/>
                <w:szCs w:val="18"/>
                <w:lang w:eastAsia="ko-KR"/>
              </w:rPr>
              <w:t>0.5</w:t>
            </w:r>
          </w:p>
        </w:tc>
      </w:tr>
      <w:tr w:rsidR="00E2142C" w:rsidRPr="00EF5447" w14:paraId="183E865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47F2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1F2123" w14:textId="77777777" w:rsidR="00E2142C" w:rsidRPr="00EF5447" w:rsidRDefault="00E2142C" w:rsidP="008335E5">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46FC01" w14:textId="77777777" w:rsidR="00E2142C" w:rsidRPr="00EF5447" w:rsidRDefault="00E2142C" w:rsidP="008335E5">
            <w:pPr>
              <w:pStyle w:val="TAC"/>
              <w:rPr>
                <w:rFonts w:cs="Arial"/>
                <w:lang w:eastAsia="zh-CN"/>
              </w:rPr>
            </w:pPr>
            <w:r w:rsidRPr="00EF5447">
              <w:rPr>
                <w:rFonts w:eastAsia="Malgun Gothic" w:cs="Arial"/>
                <w:szCs w:val="18"/>
                <w:lang w:eastAsia="ko-KR"/>
              </w:rPr>
              <w:t>0.8</w:t>
            </w:r>
          </w:p>
        </w:tc>
      </w:tr>
      <w:tr w:rsidR="00E2142C" w:rsidRPr="00EF5447" w14:paraId="4B8E297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B54E27" w14:textId="77777777" w:rsidR="00E2142C" w:rsidRPr="00EF5447" w:rsidRDefault="00E2142C" w:rsidP="008335E5">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383FE62" w14:textId="77777777" w:rsidR="00E2142C" w:rsidRPr="00EF5447" w:rsidRDefault="00E2142C" w:rsidP="008335E5">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9C2A70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4FF24B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7DAB19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DCFB5B" w14:textId="77777777" w:rsidR="00E2142C" w:rsidRPr="00EF5447" w:rsidRDefault="00E2142C" w:rsidP="008335E5">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7A37653"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18D622D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2F92A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9461E" w14:textId="77777777" w:rsidR="00E2142C" w:rsidRPr="00EF5447" w:rsidRDefault="00E2142C" w:rsidP="008335E5">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3A3AAA3"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6597BC0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030344" w14:textId="77777777" w:rsidR="00E2142C" w:rsidRPr="00EF5447" w:rsidRDefault="00E2142C" w:rsidP="008335E5">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A14942" w14:textId="77777777" w:rsidR="00E2142C" w:rsidRPr="00EF5447" w:rsidRDefault="00E2142C" w:rsidP="008335E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6841EA1" w14:textId="77777777" w:rsidR="00E2142C" w:rsidRPr="00EF5447" w:rsidRDefault="00E2142C" w:rsidP="008335E5">
            <w:pPr>
              <w:pStyle w:val="TAC"/>
              <w:rPr>
                <w:rFonts w:cs="Arial"/>
                <w:szCs w:val="18"/>
                <w:lang w:eastAsia="ja-JP"/>
              </w:rPr>
            </w:pPr>
            <w:r w:rsidRPr="00EF5447">
              <w:rPr>
                <w:rFonts w:cs="Arial"/>
                <w:lang w:eastAsia="zh-CN"/>
              </w:rPr>
              <w:t>0.6</w:t>
            </w:r>
          </w:p>
        </w:tc>
      </w:tr>
      <w:tr w:rsidR="00E2142C" w:rsidRPr="00EF5447" w14:paraId="38FD10A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91686C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3D7FBF" w14:textId="77777777" w:rsidR="00E2142C" w:rsidRPr="00EF5447" w:rsidRDefault="00E2142C" w:rsidP="008335E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5A9B1B" w14:textId="77777777" w:rsidR="00E2142C" w:rsidRPr="00EF5447" w:rsidRDefault="00E2142C" w:rsidP="008335E5">
            <w:pPr>
              <w:pStyle w:val="TAC"/>
              <w:rPr>
                <w:rFonts w:cs="Arial"/>
                <w:szCs w:val="18"/>
                <w:lang w:eastAsia="ja-JP"/>
              </w:rPr>
            </w:pPr>
            <w:r w:rsidRPr="00EF5447">
              <w:rPr>
                <w:rFonts w:cs="Arial"/>
                <w:lang w:eastAsia="zh-CN"/>
              </w:rPr>
              <w:t>0.8</w:t>
            </w:r>
          </w:p>
        </w:tc>
      </w:tr>
      <w:tr w:rsidR="00E2142C" w:rsidRPr="00EF5447" w14:paraId="1167431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75D40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4E5B1" w14:textId="77777777" w:rsidR="00E2142C" w:rsidRPr="00EF5447" w:rsidRDefault="00E2142C" w:rsidP="008335E5">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1FC9184" w14:textId="77777777" w:rsidR="00E2142C" w:rsidRPr="00EF5447" w:rsidRDefault="00E2142C" w:rsidP="008335E5">
            <w:pPr>
              <w:pStyle w:val="TAC"/>
              <w:rPr>
                <w:rFonts w:cs="Arial"/>
                <w:szCs w:val="18"/>
                <w:lang w:eastAsia="ja-JP"/>
              </w:rPr>
            </w:pPr>
            <w:r w:rsidRPr="00EF5447">
              <w:rPr>
                <w:rFonts w:cs="Arial"/>
                <w:lang w:eastAsia="zh-CN"/>
              </w:rPr>
              <w:t>0.6</w:t>
            </w:r>
          </w:p>
        </w:tc>
      </w:tr>
      <w:tr w:rsidR="00E2142C" w:rsidRPr="00EF5447" w14:paraId="233C11D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62798" w14:textId="77777777" w:rsidR="00E2142C" w:rsidRPr="00EF5447" w:rsidRDefault="00E2142C" w:rsidP="008335E5">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A9C251" w14:textId="77777777" w:rsidR="00E2142C" w:rsidRPr="00EF5447" w:rsidRDefault="00E2142C" w:rsidP="008335E5">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5907DEF" w14:textId="77777777" w:rsidR="00E2142C" w:rsidRPr="00EF5447" w:rsidRDefault="00E2142C" w:rsidP="008335E5">
            <w:pPr>
              <w:pStyle w:val="TAC"/>
              <w:rPr>
                <w:rFonts w:cs="Arial"/>
                <w:szCs w:val="18"/>
                <w:lang w:eastAsia="ja-JP"/>
              </w:rPr>
            </w:pPr>
            <w:r w:rsidRPr="00EF5447">
              <w:rPr>
                <w:rFonts w:cs="Arial"/>
                <w:szCs w:val="18"/>
                <w:lang w:eastAsia="zh-CN"/>
              </w:rPr>
              <w:t>0.8</w:t>
            </w:r>
          </w:p>
        </w:tc>
      </w:tr>
      <w:tr w:rsidR="00E2142C" w:rsidRPr="00EF5447" w14:paraId="2B7591A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286358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C091FB" w14:textId="77777777" w:rsidR="00E2142C" w:rsidRPr="00EF5447" w:rsidRDefault="00E2142C" w:rsidP="008335E5">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3ACE90E" w14:textId="77777777" w:rsidR="00E2142C" w:rsidRPr="00EF5447" w:rsidRDefault="00E2142C" w:rsidP="008335E5">
            <w:pPr>
              <w:pStyle w:val="TAC"/>
              <w:rPr>
                <w:rFonts w:cs="Arial"/>
                <w:szCs w:val="18"/>
                <w:lang w:eastAsia="ja-JP"/>
              </w:rPr>
            </w:pPr>
            <w:r w:rsidRPr="00EF5447">
              <w:rPr>
                <w:rFonts w:cs="Arial"/>
                <w:szCs w:val="18"/>
                <w:lang w:eastAsia="zh-CN"/>
              </w:rPr>
              <w:t>0.8</w:t>
            </w:r>
          </w:p>
        </w:tc>
      </w:tr>
      <w:tr w:rsidR="00E2142C" w:rsidRPr="00EF5447" w14:paraId="5F53357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60D2A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7D8871" w14:textId="77777777" w:rsidR="00E2142C" w:rsidRPr="00EF5447" w:rsidRDefault="00E2142C" w:rsidP="008335E5">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BE806A2" w14:textId="77777777" w:rsidR="00E2142C" w:rsidRPr="00EF5447" w:rsidRDefault="00E2142C" w:rsidP="008335E5">
            <w:pPr>
              <w:pStyle w:val="TAC"/>
              <w:rPr>
                <w:rFonts w:cs="Arial"/>
                <w:szCs w:val="18"/>
                <w:lang w:eastAsia="ja-JP"/>
              </w:rPr>
            </w:pPr>
            <w:r w:rsidRPr="00EF5447">
              <w:rPr>
                <w:rFonts w:cs="Arial"/>
                <w:szCs w:val="18"/>
                <w:lang w:eastAsia="zh-CN"/>
              </w:rPr>
              <w:t>0.8</w:t>
            </w:r>
          </w:p>
        </w:tc>
      </w:tr>
      <w:tr w:rsidR="00E2142C" w:rsidRPr="00EF5447" w14:paraId="04E540D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35F98F" w14:textId="77777777" w:rsidR="00E2142C" w:rsidRPr="00EF5447" w:rsidRDefault="00E2142C" w:rsidP="008335E5">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2FB39DB2" w14:textId="77777777" w:rsidR="00E2142C" w:rsidRPr="00EF5447" w:rsidRDefault="00E2142C" w:rsidP="008335E5">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8B578BA" w14:textId="77777777" w:rsidR="00E2142C" w:rsidRPr="00EF5447" w:rsidRDefault="00E2142C" w:rsidP="008335E5">
            <w:pPr>
              <w:pStyle w:val="TAC"/>
              <w:rPr>
                <w:rFonts w:cs="Arial"/>
                <w:szCs w:val="18"/>
                <w:lang w:eastAsia="zh-CN"/>
              </w:rPr>
            </w:pPr>
            <w:r w:rsidRPr="00EF5447">
              <w:rPr>
                <w:lang w:eastAsia="zh-CN"/>
              </w:rPr>
              <w:t>0.6</w:t>
            </w:r>
          </w:p>
        </w:tc>
      </w:tr>
      <w:tr w:rsidR="00E2142C" w:rsidRPr="00EF5447" w14:paraId="641317D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F5B76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89937B" w14:textId="77777777" w:rsidR="00E2142C" w:rsidRPr="00EF5447" w:rsidRDefault="00E2142C" w:rsidP="008335E5">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2EB9DD7" w14:textId="77777777" w:rsidR="00E2142C" w:rsidRPr="00EF5447" w:rsidRDefault="00E2142C" w:rsidP="008335E5">
            <w:pPr>
              <w:pStyle w:val="TAC"/>
              <w:rPr>
                <w:rFonts w:cs="Arial"/>
                <w:szCs w:val="18"/>
                <w:lang w:eastAsia="zh-CN"/>
              </w:rPr>
            </w:pPr>
            <w:r w:rsidRPr="00EF5447">
              <w:rPr>
                <w:lang w:eastAsia="zh-CN"/>
              </w:rPr>
              <w:t>0.8</w:t>
            </w:r>
          </w:p>
        </w:tc>
      </w:tr>
      <w:tr w:rsidR="00E2142C" w:rsidRPr="00EF5447" w14:paraId="7B422E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B87ACE3" w14:textId="77777777" w:rsidR="00E2142C" w:rsidRPr="00EF5447" w:rsidRDefault="00E2142C" w:rsidP="008335E5">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2F00695E" w14:textId="77777777" w:rsidR="00E2142C" w:rsidRPr="00EF5447" w:rsidRDefault="00E2142C" w:rsidP="008335E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DD6FA04" w14:textId="77777777" w:rsidR="00E2142C" w:rsidRPr="00EF5447" w:rsidRDefault="00E2142C" w:rsidP="008335E5">
            <w:pPr>
              <w:pStyle w:val="TAC"/>
              <w:rPr>
                <w:lang w:eastAsia="zh-CN"/>
              </w:rPr>
            </w:pPr>
            <w:r w:rsidRPr="00EF5447">
              <w:rPr>
                <w:lang w:eastAsia="ja-JP"/>
              </w:rPr>
              <w:t>0.3</w:t>
            </w:r>
          </w:p>
        </w:tc>
      </w:tr>
      <w:tr w:rsidR="00E2142C" w:rsidRPr="00EF5447" w14:paraId="305282C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4F0E7E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8FC83A0" w14:textId="77777777" w:rsidR="00E2142C" w:rsidRPr="00EF5447" w:rsidRDefault="00E2142C" w:rsidP="008335E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A523F48" w14:textId="77777777" w:rsidR="00E2142C" w:rsidRPr="00EF5447" w:rsidRDefault="00E2142C" w:rsidP="008335E5">
            <w:pPr>
              <w:pStyle w:val="TAC"/>
              <w:rPr>
                <w:lang w:eastAsia="zh-CN"/>
              </w:rPr>
            </w:pPr>
            <w:r w:rsidRPr="00EF5447">
              <w:rPr>
                <w:lang w:eastAsia="ja-JP"/>
              </w:rPr>
              <w:t>0.3</w:t>
            </w:r>
          </w:p>
        </w:tc>
      </w:tr>
      <w:tr w:rsidR="00E2142C" w:rsidRPr="00EF5447" w14:paraId="1C36013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70BD8C"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824A436" w14:textId="77777777" w:rsidR="00E2142C" w:rsidRPr="00EF5447" w:rsidRDefault="00E2142C" w:rsidP="008335E5">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0BC8B3A" w14:textId="77777777" w:rsidR="00E2142C" w:rsidRPr="00EF5447" w:rsidRDefault="00E2142C" w:rsidP="008335E5">
            <w:pPr>
              <w:pStyle w:val="TAC"/>
              <w:rPr>
                <w:lang w:eastAsia="zh-CN"/>
              </w:rPr>
            </w:pPr>
            <w:r w:rsidRPr="00EF5447">
              <w:rPr>
                <w:lang w:eastAsia="ja-JP"/>
              </w:rPr>
              <w:t>0.8</w:t>
            </w:r>
          </w:p>
        </w:tc>
      </w:tr>
      <w:tr w:rsidR="00E2142C" w:rsidRPr="00EF5447" w14:paraId="6F2D8E1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ED99051" w14:textId="77777777" w:rsidR="00E2142C" w:rsidRPr="00EF5447" w:rsidRDefault="00E2142C" w:rsidP="008335E5">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5B825E7F" w14:textId="77777777" w:rsidR="00E2142C" w:rsidRPr="00EF5447" w:rsidRDefault="00E2142C" w:rsidP="008335E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3701DA2" w14:textId="77777777" w:rsidR="00E2142C" w:rsidRPr="00EF5447" w:rsidRDefault="00E2142C" w:rsidP="008335E5">
            <w:pPr>
              <w:pStyle w:val="TAC"/>
              <w:rPr>
                <w:lang w:eastAsia="zh-CN"/>
              </w:rPr>
            </w:pPr>
            <w:r w:rsidRPr="00EF5447">
              <w:rPr>
                <w:lang w:eastAsia="ja-JP"/>
              </w:rPr>
              <w:t>0.4</w:t>
            </w:r>
          </w:p>
        </w:tc>
      </w:tr>
      <w:tr w:rsidR="00E2142C" w:rsidRPr="00EF5447" w14:paraId="3FD94B3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1B1EC9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1CD3E3B" w14:textId="77777777" w:rsidR="00E2142C" w:rsidRPr="00EF5447" w:rsidRDefault="00E2142C" w:rsidP="008335E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9D9492F" w14:textId="77777777" w:rsidR="00E2142C" w:rsidRPr="00EF5447" w:rsidRDefault="00E2142C" w:rsidP="008335E5">
            <w:pPr>
              <w:pStyle w:val="TAC"/>
              <w:rPr>
                <w:lang w:eastAsia="zh-CN"/>
              </w:rPr>
            </w:pPr>
            <w:r w:rsidRPr="00EF5447">
              <w:rPr>
                <w:lang w:eastAsia="ja-JP"/>
              </w:rPr>
              <w:t>0.6</w:t>
            </w:r>
          </w:p>
        </w:tc>
      </w:tr>
      <w:tr w:rsidR="00E2142C" w:rsidRPr="00EF5447" w14:paraId="3F17FF9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267CB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58AE06D" w14:textId="77777777" w:rsidR="00E2142C" w:rsidRPr="00EF5447" w:rsidRDefault="00E2142C" w:rsidP="008335E5">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D0AA09" w14:textId="77777777" w:rsidR="00E2142C" w:rsidRPr="00EF5447" w:rsidRDefault="00E2142C" w:rsidP="008335E5">
            <w:pPr>
              <w:pStyle w:val="TAC"/>
              <w:rPr>
                <w:lang w:eastAsia="zh-CN"/>
              </w:rPr>
            </w:pPr>
            <w:r w:rsidRPr="00EF5447">
              <w:rPr>
                <w:lang w:eastAsia="ja-JP"/>
              </w:rPr>
              <w:t>0.8</w:t>
            </w:r>
          </w:p>
        </w:tc>
      </w:tr>
      <w:tr w:rsidR="00E2142C" w:rsidRPr="00EF5447" w14:paraId="3B43C66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6B572D1" w14:textId="77777777" w:rsidR="00E2142C" w:rsidRPr="00EF5447" w:rsidRDefault="00E2142C" w:rsidP="008335E5">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4A02746C" w14:textId="77777777" w:rsidR="00E2142C" w:rsidRPr="00EF5447" w:rsidRDefault="00E2142C" w:rsidP="008335E5">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B392B6C" w14:textId="77777777" w:rsidR="00E2142C" w:rsidRPr="00EF5447" w:rsidRDefault="00E2142C" w:rsidP="008335E5">
            <w:pPr>
              <w:pStyle w:val="TAC"/>
              <w:rPr>
                <w:lang w:eastAsia="zh-CN"/>
              </w:rPr>
            </w:pPr>
            <w:r w:rsidRPr="00EF5447">
              <w:rPr>
                <w:lang w:eastAsia="zh-CN"/>
              </w:rPr>
              <w:t>0.3</w:t>
            </w:r>
          </w:p>
        </w:tc>
      </w:tr>
      <w:tr w:rsidR="00E2142C" w:rsidRPr="00EF5447" w14:paraId="0B84E3A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1FDE3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B9C1084" w14:textId="77777777" w:rsidR="00E2142C" w:rsidRPr="00EF5447" w:rsidRDefault="00E2142C" w:rsidP="008335E5">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D323E17" w14:textId="77777777" w:rsidR="00E2142C" w:rsidRPr="00EF5447" w:rsidRDefault="00E2142C" w:rsidP="008335E5">
            <w:pPr>
              <w:pStyle w:val="TAC"/>
              <w:rPr>
                <w:lang w:eastAsia="zh-CN"/>
              </w:rPr>
            </w:pPr>
            <w:r w:rsidRPr="00EF5447">
              <w:rPr>
                <w:lang w:eastAsia="zh-CN"/>
              </w:rPr>
              <w:t>0.3</w:t>
            </w:r>
          </w:p>
        </w:tc>
      </w:tr>
      <w:tr w:rsidR="00E2142C" w:rsidRPr="00227811" w14:paraId="0FFA0C7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1E5BB5" w14:textId="77777777" w:rsidR="00E2142C" w:rsidRPr="00EF5447" w:rsidRDefault="00E2142C" w:rsidP="008335E5">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1BB0E0A9" w14:textId="77777777" w:rsidR="00E2142C" w:rsidRPr="00EC63A5" w:rsidRDefault="00E2142C" w:rsidP="008335E5">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6BA765D2" w14:textId="77777777" w:rsidR="00E2142C" w:rsidRPr="00227811" w:rsidRDefault="00E2142C" w:rsidP="008335E5">
            <w:pPr>
              <w:pStyle w:val="TAC"/>
              <w:rPr>
                <w:lang w:val="en-US" w:eastAsia="ja-JP"/>
              </w:rPr>
            </w:pPr>
            <w:r w:rsidRPr="004A05CD">
              <w:rPr>
                <w:rFonts w:hint="eastAsia"/>
              </w:rPr>
              <w:t>0</w:t>
            </w:r>
            <w:r w:rsidRPr="004A05CD">
              <w:t>.4</w:t>
            </w:r>
          </w:p>
        </w:tc>
      </w:tr>
      <w:tr w:rsidR="00E2142C" w:rsidRPr="00227811" w14:paraId="0BDC4CC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BE2A8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71131E" w14:textId="77777777" w:rsidR="00E2142C" w:rsidRPr="00EC63A5" w:rsidRDefault="00E2142C" w:rsidP="008335E5">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34F73C97" w14:textId="77777777" w:rsidR="00E2142C" w:rsidRPr="00227811" w:rsidRDefault="00E2142C" w:rsidP="008335E5">
            <w:pPr>
              <w:pStyle w:val="TAC"/>
              <w:rPr>
                <w:lang w:val="en-US" w:eastAsia="ja-JP"/>
              </w:rPr>
            </w:pPr>
            <w:r w:rsidRPr="004A05CD">
              <w:rPr>
                <w:rFonts w:hint="eastAsia"/>
              </w:rPr>
              <w:t>0</w:t>
            </w:r>
            <w:r w:rsidRPr="004A05CD">
              <w:t>.5</w:t>
            </w:r>
          </w:p>
        </w:tc>
      </w:tr>
      <w:tr w:rsidR="00E2142C" w:rsidRPr="00227811" w14:paraId="67BFC8E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79C1D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0EF9C6" w14:textId="77777777" w:rsidR="00E2142C" w:rsidRPr="00EC63A5" w:rsidRDefault="00E2142C" w:rsidP="008335E5">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0910D80" w14:textId="77777777" w:rsidR="00E2142C" w:rsidRPr="00227811" w:rsidRDefault="00E2142C" w:rsidP="008335E5">
            <w:pPr>
              <w:pStyle w:val="TAC"/>
              <w:rPr>
                <w:lang w:val="en-US" w:eastAsia="ja-JP"/>
              </w:rPr>
            </w:pPr>
            <w:r w:rsidRPr="004A05CD">
              <w:rPr>
                <w:rFonts w:hint="eastAsia"/>
              </w:rPr>
              <w:t>0</w:t>
            </w:r>
            <w:r w:rsidRPr="004A05CD">
              <w:t>.8</w:t>
            </w:r>
          </w:p>
        </w:tc>
      </w:tr>
      <w:tr w:rsidR="00E2142C" w:rsidRPr="004A05CD" w14:paraId="16801FF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38B4B37" w14:textId="77777777" w:rsidR="00E2142C" w:rsidRPr="00EF5447" w:rsidRDefault="00E2142C" w:rsidP="008335E5">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51D15C23" w14:textId="77777777" w:rsidR="00E2142C" w:rsidRPr="004A05CD" w:rsidRDefault="00E2142C" w:rsidP="008335E5">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67C89EC7" w14:textId="77777777" w:rsidR="00E2142C" w:rsidRPr="004A05CD" w:rsidRDefault="00E2142C" w:rsidP="008335E5">
            <w:pPr>
              <w:pStyle w:val="TAC"/>
            </w:pPr>
            <w:r w:rsidRPr="000D5F63">
              <w:rPr>
                <w:rFonts w:hint="eastAsia"/>
              </w:rPr>
              <w:t>0</w:t>
            </w:r>
            <w:r w:rsidRPr="000D5F63">
              <w:t>.4</w:t>
            </w:r>
          </w:p>
        </w:tc>
      </w:tr>
      <w:tr w:rsidR="00E2142C" w:rsidRPr="004A05CD" w14:paraId="55AA6DC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583C1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066957" w14:textId="77777777" w:rsidR="00E2142C" w:rsidRPr="004A05CD" w:rsidRDefault="00E2142C" w:rsidP="008335E5">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41041BC7" w14:textId="77777777" w:rsidR="00E2142C" w:rsidRPr="004A05CD" w:rsidRDefault="00E2142C" w:rsidP="008335E5">
            <w:pPr>
              <w:pStyle w:val="TAC"/>
            </w:pPr>
            <w:r w:rsidRPr="000D5F63">
              <w:rPr>
                <w:rFonts w:hint="eastAsia"/>
              </w:rPr>
              <w:t>0</w:t>
            </w:r>
            <w:r w:rsidRPr="000D5F63">
              <w:t>.5</w:t>
            </w:r>
          </w:p>
        </w:tc>
      </w:tr>
      <w:tr w:rsidR="00E2142C" w:rsidRPr="004A05CD" w14:paraId="3177C3C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642F00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FFB408" w14:textId="77777777" w:rsidR="00E2142C" w:rsidRPr="004A05CD" w:rsidRDefault="00E2142C" w:rsidP="008335E5">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7CAA6F2B" w14:textId="77777777" w:rsidR="00E2142C" w:rsidRPr="004A05CD" w:rsidRDefault="00E2142C" w:rsidP="008335E5">
            <w:pPr>
              <w:pStyle w:val="TAC"/>
            </w:pPr>
            <w:r w:rsidRPr="000D5F63">
              <w:rPr>
                <w:rFonts w:hint="eastAsia"/>
              </w:rPr>
              <w:t>0</w:t>
            </w:r>
            <w:r w:rsidRPr="000D5F63">
              <w:t>.8</w:t>
            </w:r>
          </w:p>
        </w:tc>
      </w:tr>
      <w:tr w:rsidR="00E2142C" w:rsidRPr="00E062F1" w14:paraId="25AD6D0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A9E6635" w14:textId="77777777" w:rsidR="00E2142C" w:rsidRPr="00EF5447" w:rsidRDefault="00E2142C" w:rsidP="008335E5">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09C3F2F2" w14:textId="77777777" w:rsidR="00E2142C" w:rsidRDefault="00E2142C" w:rsidP="008335E5">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3D4BF2C6" w14:textId="77777777" w:rsidR="00E2142C" w:rsidRPr="00E062F1" w:rsidRDefault="00E2142C" w:rsidP="008335E5">
            <w:pPr>
              <w:pStyle w:val="TAC"/>
              <w:rPr>
                <w:rFonts w:cs="Arial"/>
                <w:lang w:eastAsia="zh-CN"/>
              </w:rPr>
            </w:pPr>
            <w:r w:rsidRPr="00227811">
              <w:rPr>
                <w:rFonts w:hint="eastAsia"/>
                <w:lang w:val="en-US" w:eastAsia="ja-JP"/>
              </w:rPr>
              <w:t>0.4</w:t>
            </w:r>
          </w:p>
        </w:tc>
      </w:tr>
      <w:tr w:rsidR="00E2142C" w:rsidRPr="00E062F1" w14:paraId="08C5B0E1" w14:textId="77777777" w:rsidTr="008335E5">
        <w:trPr>
          <w:trHeight w:val="125"/>
          <w:jc w:val="center"/>
        </w:trPr>
        <w:tc>
          <w:tcPr>
            <w:tcW w:w="2221" w:type="dxa"/>
            <w:tcBorders>
              <w:top w:val="nil"/>
              <w:left w:val="single" w:sz="4" w:space="0" w:color="auto"/>
              <w:right w:val="single" w:sz="4" w:space="0" w:color="auto"/>
            </w:tcBorders>
            <w:shd w:val="clear" w:color="auto" w:fill="auto"/>
            <w:vAlign w:val="center"/>
          </w:tcPr>
          <w:p w14:paraId="093B4F07" w14:textId="77777777" w:rsidR="00E2142C" w:rsidRPr="00EF5447" w:rsidRDefault="00E2142C" w:rsidP="008335E5">
            <w:pPr>
              <w:pStyle w:val="TAC"/>
              <w:rPr>
                <w:rFonts w:cs="Arial"/>
              </w:rPr>
            </w:pPr>
          </w:p>
        </w:tc>
        <w:tc>
          <w:tcPr>
            <w:tcW w:w="2952" w:type="dxa"/>
            <w:tcBorders>
              <w:top w:val="single" w:sz="4" w:space="0" w:color="auto"/>
              <w:left w:val="single" w:sz="4" w:space="0" w:color="auto"/>
              <w:right w:val="single" w:sz="4" w:space="0" w:color="auto"/>
            </w:tcBorders>
            <w:vAlign w:val="center"/>
          </w:tcPr>
          <w:p w14:paraId="43537198" w14:textId="77777777" w:rsidR="00E2142C" w:rsidRDefault="00E2142C" w:rsidP="008335E5">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7339BAF1" w14:textId="77777777" w:rsidR="00E2142C" w:rsidRPr="00E062F1" w:rsidRDefault="00E2142C" w:rsidP="008335E5">
            <w:pPr>
              <w:pStyle w:val="TAC"/>
              <w:rPr>
                <w:rFonts w:cs="Arial"/>
                <w:lang w:eastAsia="zh-CN"/>
              </w:rPr>
            </w:pPr>
            <w:r w:rsidRPr="00227811">
              <w:rPr>
                <w:rFonts w:hint="eastAsia"/>
                <w:lang w:val="en-US" w:eastAsia="ja-JP"/>
              </w:rPr>
              <w:t>0.3</w:t>
            </w:r>
          </w:p>
        </w:tc>
      </w:tr>
      <w:tr w:rsidR="00E2142C" w:rsidRPr="00EF5447" w14:paraId="2E14B13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31F6EFF" w14:textId="77777777" w:rsidR="00E2142C" w:rsidRPr="00EF5447" w:rsidRDefault="00E2142C" w:rsidP="008335E5">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7F1FC84"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970F931" w14:textId="77777777" w:rsidR="00E2142C" w:rsidRPr="00EF5447" w:rsidRDefault="00E2142C" w:rsidP="008335E5">
            <w:pPr>
              <w:pStyle w:val="TAC"/>
              <w:rPr>
                <w:rFonts w:cs="Arial"/>
                <w:lang w:eastAsia="ja-JP"/>
              </w:rPr>
            </w:pPr>
            <w:r w:rsidRPr="00EF5447">
              <w:rPr>
                <w:rFonts w:cs="Arial"/>
                <w:lang w:eastAsia="ja-JP"/>
              </w:rPr>
              <w:t>0.4</w:t>
            </w:r>
          </w:p>
        </w:tc>
      </w:tr>
      <w:tr w:rsidR="00E2142C" w:rsidRPr="00EF5447" w14:paraId="3B58B55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ADF0103"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836CA3A"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8F8C98B"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1C9D08E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32586C"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770473" w14:textId="77777777" w:rsidR="00E2142C" w:rsidRPr="00EF5447" w:rsidRDefault="00E2142C" w:rsidP="008335E5">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BF261C0" w14:textId="77777777" w:rsidR="00E2142C" w:rsidRPr="00EF5447" w:rsidRDefault="00E2142C" w:rsidP="008335E5">
            <w:pPr>
              <w:pStyle w:val="TAC"/>
              <w:rPr>
                <w:rFonts w:cs="Arial"/>
                <w:lang w:eastAsia="ja-JP"/>
              </w:rPr>
            </w:pPr>
            <w:r w:rsidRPr="00EF5447">
              <w:rPr>
                <w:rFonts w:cs="Arial"/>
                <w:lang w:eastAsia="ja-JP"/>
              </w:rPr>
              <w:t>0.3</w:t>
            </w:r>
          </w:p>
        </w:tc>
      </w:tr>
      <w:tr w:rsidR="00E2142C" w:rsidRPr="00EF5447" w14:paraId="736EFA7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6A323F"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8166F8E" w14:textId="77777777" w:rsidR="00E2142C" w:rsidRPr="00EF5447" w:rsidRDefault="00E2142C" w:rsidP="008335E5">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C27E2A" w14:textId="77777777" w:rsidR="00E2142C" w:rsidRPr="00EF5447" w:rsidRDefault="00E2142C" w:rsidP="008335E5">
            <w:pPr>
              <w:pStyle w:val="TAC"/>
              <w:rPr>
                <w:rFonts w:cs="Arial"/>
                <w:szCs w:val="18"/>
                <w:lang w:eastAsia="ja-JP"/>
              </w:rPr>
            </w:pPr>
            <w:r w:rsidRPr="00EF5447">
              <w:rPr>
                <w:rFonts w:cs="Arial"/>
                <w:lang w:eastAsia="ja-JP"/>
              </w:rPr>
              <w:t>0.4</w:t>
            </w:r>
          </w:p>
        </w:tc>
      </w:tr>
      <w:tr w:rsidR="00E2142C" w:rsidRPr="00EF5447" w14:paraId="032C2DA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38B353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86642B" w14:textId="77777777" w:rsidR="00E2142C" w:rsidRPr="00EF5447" w:rsidRDefault="00E2142C" w:rsidP="008335E5">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4BD7486"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60C5F42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FDB2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804B9" w14:textId="77777777" w:rsidR="00E2142C" w:rsidRPr="00EF5447" w:rsidRDefault="00E2142C" w:rsidP="008335E5">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0A0099" w14:textId="77777777" w:rsidR="00E2142C" w:rsidRPr="00EF5447" w:rsidRDefault="00E2142C" w:rsidP="008335E5">
            <w:pPr>
              <w:pStyle w:val="TAC"/>
              <w:rPr>
                <w:rFonts w:cs="Arial"/>
                <w:szCs w:val="18"/>
                <w:lang w:eastAsia="ja-JP"/>
              </w:rPr>
            </w:pPr>
            <w:r w:rsidRPr="00EF5447">
              <w:rPr>
                <w:rFonts w:cs="Arial"/>
                <w:lang w:eastAsia="ja-JP"/>
              </w:rPr>
              <w:t>0.8</w:t>
            </w:r>
          </w:p>
        </w:tc>
      </w:tr>
      <w:tr w:rsidR="00E2142C" w:rsidRPr="00EF5447" w14:paraId="6D9ED12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345EB3"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6521CD65"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D189C2" w14:textId="77777777" w:rsidR="00E2142C" w:rsidRPr="00EF5447" w:rsidRDefault="00E2142C" w:rsidP="008335E5">
            <w:pPr>
              <w:pStyle w:val="TAC"/>
              <w:rPr>
                <w:rFonts w:cs="Arial"/>
                <w:lang w:eastAsia="ja-JP"/>
              </w:rPr>
            </w:pPr>
            <w:r w:rsidRPr="00EF5447">
              <w:rPr>
                <w:rFonts w:cs="Arial"/>
                <w:lang w:eastAsia="ja-JP"/>
              </w:rPr>
              <w:t>0.4</w:t>
            </w:r>
          </w:p>
        </w:tc>
      </w:tr>
      <w:tr w:rsidR="00E2142C" w:rsidRPr="00EF5447" w14:paraId="5226AA0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0CAEB2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AB5E15"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45003A"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77FACF5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60A9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E1FFB9"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1C627A"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64C37D4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12175"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C9D723A" w14:textId="77777777" w:rsidR="00E2142C" w:rsidRPr="00EF5447" w:rsidRDefault="00E2142C" w:rsidP="008335E5">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F33E420" w14:textId="77777777" w:rsidR="00E2142C" w:rsidRPr="00EF5447" w:rsidRDefault="00E2142C" w:rsidP="008335E5">
            <w:pPr>
              <w:pStyle w:val="TAC"/>
              <w:rPr>
                <w:rFonts w:cs="Arial"/>
                <w:lang w:eastAsia="ja-JP"/>
              </w:rPr>
            </w:pPr>
            <w:r w:rsidRPr="00EF5447">
              <w:rPr>
                <w:rFonts w:cs="Arial"/>
                <w:lang w:eastAsia="ja-JP"/>
              </w:rPr>
              <w:t>0.4</w:t>
            </w:r>
          </w:p>
        </w:tc>
      </w:tr>
      <w:tr w:rsidR="00E2142C" w:rsidRPr="00EF5447" w14:paraId="6E3441A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AA354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BDEBC" w14:textId="77777777" w:rsidR="00E2142C" w:rsidRPr="00EF5447" w:rsidRDefault="00E2142C" w:rsidP="008335E5">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2C8D44" w14:textId="77777777" w:rsidR="00E2142C" w:rsidRPr="00EF5447" w:rsidRDefault="00E2142C" w:rsidP="008335E5">
            <w:pPr>
              <w:pStyle w:val="TAC"/>
              <w:rPr>
                <w:rFonts w:cs="Arial"/>
                <w:lang w:eastAsia="ja-JP"/>
              </w:rPr>
            </w:pPr>
            <w:r w:rsidRPr="00EF5447">
              <w:rPr>
                <w:rFonts w:cs="Arial"/>
                <w:lang w:eastAsia="ja-JP"/>
              </w:rPr>
              <w:t>0.8</w:t>
            </w:r>
          </w:p>
        </w:tc>
      </w:tr>
      <w:tr w:rsidR="00E2142C" w:rsidRPr="00EF5447" w14:paraId="279DC1D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C82066" w14:textId="77777777" w:rsidR="00E2142C" w:rsidRPr="00EF5447" w:rsidRDefault="00E2142C" w:rsidP="008335E5">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98FDCD2" w14:textId="77777777" w:rsidR="00E2142C" w:rsidRPr="00EF5447" w:rsidRDefault="00E2142C" w:rsidP="008335E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F17301E" w14:textId="77777777" w:rsidR="00E2142C" w:rsidRPr="00EF5447" w:rsidRDefault="00E2142C" w:rsidP="008335E5">
            <w:pPr>
              <w:pStyle w:val="TAC"/>
              <w:rPr>
                <w:lang w:eastAsia="ja-JP"/>
              </w:rPr>
            </w:pPr>
            <w:r w:rsidRPr="00EF5447">
              <w:rPr>
                <w:rFonts w:eastAsia="Malgun Gothic" w:cs="Arial"/>
                <w:lang w:eastAsia="ko-KR"/>
              </w:rPr>
              <w:t>0.4</w:t>
            </w:r>
          </w:p>
        </w:tc>
      </w:tr>
      <w:tr w:rsidR="00E2142C" w:rsidRPr="00EF5447" w14:paraId="403BD60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22583A"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29FA454" w14:textId="77777777" w:rsidR="00E2142C" w:rsidRPr="00EF5447" w:rsidRDefault="00E2142C" w:rsidP="008335E5">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6FFCA4" w14:textId="77777777" w:rsidR="00E2142C" w:rsidRPr="00EF5447" w:rsidRDefault="00E2142C" w:rsidP="008335E5">
            <w:pPr>
              <w:pStyle w:val="TAC"/>
              <w:rPr>
                <w:lang w:eastAsia="ja-JP"/>
              </w:rPr>
            </w:pPr>
            <w:r w:rsidRPr="00EF5447">
              <w:rPr>
                <w:rFonts w:eastAsia="Malgun Gothic" w:cs="Arial"/>
                <w:lang w:eastAsia="ko-KR"/>
              </w:rPr>
              <w:t>0.8</w:t>
            </w:r>
          </w:p>
        </w:tc>
      </w:tr>
      <w:tr w:rsidR="00E2142C" w:rsidRPr="00EF5447" w14:paraId="4D0D2F2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8F8C96" w14:textId="77777777" w:rsidR="00E2142C" w:rsidRPr="00EF5447" w:rsidRDefault="00E2142C" w:rsidP="008335E5">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8112FF4" w14:textId="77777777" w:rsidR="00E2142C" w:rsidRPr="00EF5447" w:rsidRDefault="00E2142C" w:rsidP="008335E5">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6699F32" w14:textId="77777777" w:rsidR="00E2142C" w:rsidRPr="00EF5447" w:rsidRDefault="00E2142C" w:rsidP="008335E5">
            <w:pPr>
              <w:pStyle w:val="TAC"/>
              <w:rPr>
                <w:lang w:eastAsia="ja-JP"/>
              </w:rPr>
            </w:pPr>
            <w:r w:rsidRPr="00EF5447">
              <w:rPr>
                <w:rFonts w:eastAsia="Malgun Gothic" w:cs="Arial"/>
                <w:lang w:eastAsia="ko-KR"/>
              </w:rPr>
              <w:t>0.4</w:t>
            </w:r>
          </w:p>
        </w:tc>
      </w:tr>
      <w:tr w:rsidR="00E2142C" w:rsidRPr="00EF5447" w14:paraId="3D870FC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DD70440"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CCAC240" w14:textId="77777777" w:rsidR="00E2142C" w:rsidRPr="00EF5447" w:rsidRDefault="00E2142C" w:rsidP="008335E5">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8AD12A" w14:textId="77777777" w:rsidR="00E2142C" w:rsidRPr="00EF5447" w:rsidRDefault="00E2142C" w:rsidP="008335E5">
            <w:pPr>
              <w:pStyle w:val="TAC"/>
              <w:rPr>
                <w:lang w:eastAsia="ja-JP"/>
              </w:rPr>
            </w:pPr>
            <w:r w:rsidRPr="00EF5447">
              <w:rPr>
                <w:rFonts w:eastAsia="Malgun Gothic" w:cs="Arial"/>
                <w:lang w:eastAsia="ko-KR"/>
              </w:rPr>
              <w:t>0.8</w:t>
            </w:r>
          </w:p>
        </w:tc>
      </w:tr>
      <w:tr w:rsidR="00E2142C" w:rsidRPr="00EF5447" w14:paraId="0E081B2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74FEC4"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05E64E5" w14:textId="77777777" w:rsidR="00E2142C" w:rsidRPr="00EF5447" w:rsidRDefault="00E2142C" w:rsidP="008335E5">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05167CE" w14:textId="77777777" w:rsidR="00E2142C" w:rsidRPr="00EF5447" w:rsidRDefault="00E2142C" w:rsidP="008335E5">
            <w:pPr>
              <w:pStyle w:val="TAC"/>
              <w:rPr>
                <w:lang w:eastAsia="ja-JP"/>
              </w:rPr>
            </w:pPr>
            <w:r w:rsidRPr="00EF5447">
              <w:rPr>
                <w:rFonts w:eastAsia="Malgun Gothic" w:cs="Arial"/>
                <w:lang w:eastAsia="ko-KR"/>
              </w:rPr>
              <w:t>0.5</w:t>
            </w:r>
          </w:p>
        </w:tc>
      </w:tr>
      <w:tr w:rsidR="00E2142C" w:rsidRPr="00EF5447" w14:paraId="7066C96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72014" w14:textId="77777777" w:rsidR="00E2142C" w:rsidRPr="00ED24DE" w:rsidRDefault="00E2142C" w:rsidP="008335E5">
            <w:pPr>
              <w:pStyle w:val="TAC"/>
              <w:rPr>
                <w:rFonts w:cs="Arial"/>
                <w:lang w:val="fi-FI" w:eastAsia="ja-JP"/>
              </w:rPr>
            </w:pPr>
            <w:r w:rsidRPr="009132E7">
              <w:rPr>
                <w:rFonts w:cs="Arial"/>
                <w:lang w:val="fi-FI" w:eastAsia="ja-JP"/>
              </w:rPr>
              <w:t>DC_25-41_n41</w:t>
            </w:r>
          </w:p>
          <w:p w14:paraId="746688D6" w14:textId="77777777" w:rsidR="00E2142C" w:rsidRPr="00ED24DE" w:rsidRDefault="00E2142C" w:rsidP="008335E5">
            <w:pPr>
              <w:pStyle w:val="TAC"/>
              <w:rPr>
                <w:rFonts w:cs="Arial"/>
                <w:lang w:val="fi-FI"/>
              </w:rPr>
            </w:pPr>
            <w:r w:rsidRPr="009132E7">
              <w:rPr>
                <w:rFonts w:cs="Arial"/>
                <w:lang w:val="fi-FI"/>
              </w:rPr>
              <w:t>DC_25_(n)41</w:t>
            </w:r>
          </w:p>
          <w:p w14:paraId="1C9C7753" w14:textId="77777777" w:rsidR="00E2142C" w:rsidRPr="00ED24DE" w:rsidRDefault="00E2142C" w:rsidP="008335E5">
            <w:pPr>
              <w:pStyle w:val="TAC"/>
              <w:rPr>
                <w:rFonts w:cs="Arial"/>
                <w:lang w:val="fi-FI" w:eastAsia="fr-FR"/>
              </w:rPr>
            </w:pPr>
            <w:r w:rsidRPr="009132E7">
              <w:rPr>
                <w:rFonts w:cs="Arial"/>
                <w:lang w:val="fi-FI"/>
              </w:rPr>
              <w:t>DC_25-25-41_n41</w:t>
            </w:r>
          </w:p>
          <w:p w14:paraId="399A6F1D" w14:textId="77777777" w:rsidR="00E2142C" w:rsidRPr="00EF5447" w:rsidRDefault="00E2142C" w:rsidP="008335E5">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4A57BB5" w14:textId="77777777" w:rsidR="00E2142C" w:rsidRPr="00EF5447" w:rsidRDefault="00E2142C" w:rsidP="008335E5">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0B87B63C" w14:textId="77777777" w:rsidR="00E2142C" w:rsidRPr="00EF5447" w:rsidRDefault="00E2142C" w:rsidP="008335E5">
            <w:pPr>
              <w:pStyle w:val="TAC"/>
              <w:rPr>
                <w:rFonts w:cs="Arial"/>
                <w:bCs/>
                <w:szCs w:val="18"/>
              </w:rPr>
            </w:pPr>
            <w:r>
              <w:rPr>
                <w:lang w:val="fr-FR"/>
              </w:rPr>
              <w:t>0.5</w:t>
            </w:r>
          </w:p>
        </w:tc>
      </w:tr>
      <w:tr w:rsidR="00E2142C" w:rsidRPr="00EF5447" w14:paraId="5867121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24A4C31" w14:textId="77777777" w:rsidR="00E2142C" w:rsidRPr="00EF5447" w:rsidRDefault="00E2142C" w:rsidP="008335E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759B55C" w14:textId="77777777" w:rsidR="00E2142C" w:rsidRPr="00EF5447" w:rsidRDefault="00E2142C" w:rsidP="008335E5">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78F8826" w14:textId="77777777" w:rsidR="00E2142C" w:rsidRPr="00EF5447" w:rsidRDefault="00E2142C" w:rsidP="008335E5">
            <w:pPr>
              <w:pStyle w:val="TAC"/>
              <w:rPr>
                <w:rFonts w:cs="Arial"/>
                <w:bCs/>
                <w:szCs w:val="18"/>
              </w:rPr>
            </w:pPr>
            <w:r>
              <w:rPr>
                <w:rFonts w:cs="Arial"/>
                <w:lang w:val="fr-FR"/>
              </w:rPr>
              <w:t>0.4</w:t>
            </w:r>
            <w:r>
              <w:rPr>
                <w:rFonts w:cs="Arial"/>
                <w:vertAlign w:val="superscript"/>
                <w:lang w:val="fr-FR"/>
              </w:rPr>
              <w:t>1</w:t>
            </w:r>
          </w:p>
        </w:tc>
      </w:tr>
      <w:tr w:rsidR="00E2142C" w:rsidRPr="00EF5447" w14:paraId="7DEA7B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52CDE30"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55479E8" w14:textId="77777777" w:rsidR="00E2142C" w:rsidRPr="00EF5447" w:rsidRDefault="00E2142C" w:rsidP="008335E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4D5820A" w14:textId="77777777" w:rsidR="00E2142C" w:rsidRPr="00EF5447" w:rsidRDefault="00E2142C" w:rsidP="008335E5">
            <w:pPr>
              <w:pStyle w:val="TAC"/>
              <w:rPr>
                <w:rFonts w:cs="Arial"/>
                <w:bCs/>
                <w:szCs w:val="18"/>
              </w:rPr>
            </w:pPr>
            <w:r>
              <w:rPr>
                <w:rFonts w:cs="Arial"/>
                <w:lang w:val="fr-FR"/>
              </w:rPr>
              <w:t>0.9</w:t>
            </w:r>
            <w:r>
              <w:rPr>
                <w:rFonts w:cs="Arial"/>
                <w:vertAlign w:val="superscript"/>
                <w:lang w:val="fr-FR"/>
              </w:rPr>
              <w:t>2</w:t>
            </w:r>
          </w:p>
        </w:tc>
      </w:tr>
      <w:tr w:rsidR="00E2142C" w:rsidRPr="00EF5447" w14:paraId="7064BFE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78DA425" w14:textId="77777777" w:rsidR="00E2142C" w:rsidRPr="00EF5447" w:rsidRDefault="00E2142C" w:rsidP="008335E5">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FDEE50C" w14:textId="77777777" w:rsidR="00E2142C" w:rsidRPr="00EF5447" w:rsidRDefault="00E2142C" w:rsidP="008335E5">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505F3BF" w14:textId="77777777" w:rsidR="00E2142C" w:rsidRPr="00EF5447" w:rsidRDefault="00E2142C" w:rsidP="008335E5">
            <w:pPr>
              <w:pStyle w:val="TAC"/>
              <w:rPr>
                <w:rFonts w:cs="Arial"/>
                <w:bCs/>
                <w:szCs w:val="18"/>
              </w:rPr>
            </w:pPr>
            <w:r>
              <w:rPr>
                <w:rFonts w:cs="Arial"/>
                <w:lang w:val="fr-FR"/>
              </w:rPr>
              <w:t>0.4</w:t>
            </w:r>
            <w:r>
              <w:rPr>
                <w:rFonts w:cs="Arial"/>
                <w:vertAlign w:val="superscript"/>
                <w:lang w:val="fr-FR"/>
              </w:rPr>
              <w:t>1</w:t>
            </w:r>
          </w:p>
        </w:tc>
      </w:tr>
      <w:tr w:rsidR="00E2142C" w:rsidRPr="00EF5447" w14:paraId="42360A5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23C342"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4B06A500" w14:textId="77777777" w:rsidR="00E2142C" w:rsidRPr="00EF5447" w:rsidRDefault="00E2142C" w:rsidP="008335E5">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F4CBA9" w14:textId="77777777" w:rsidR="00E2142C" w:rsidRPr="00EF5447" w:rsidRDefault="00E2142C" w:rsidP="008335E5">
            <w:pPr>
              <w:pStyle w:val="TAC"/>
              <w:rPr>
                <w:rFonts w:cs="Arial"/>
                <w:bCs/>
                <w:szCs w:val="18"/>
              </w:rPr>
            </w:pPr>
            <w:r>
              <w:rPr>
                <w:rFonts w:cs="Arial"/>
                <w:lang w:val="fr-FR"/>
              </w:rPr>
              <w:t>0.9</w:t>
            </w:r>
            <w:r>
              <w:rPr>
                <w:rFonts w:cs="Arial"/>
                <w:vertAlign w:val="superscript"/>
                <w:lang w:val="fr-FR"/>
              </w:rPr>
              <w:t>2</w:t>
            </w:r>
          </w:p>
        </w:tc>
      </w:tr>
      <w:tr w:rsidR="00E2142C" w:rsidRPr="00EF5447" w14:paraId="4020C904"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E38177B" w14:textId="77777777" w:rsidR="00E2142C" w:rsidRPr="00B33CF2" w:rsidRDefault="00E2142C" w:rsidP="008335E5">
            <w:pPr>
              <w:pStyle w:val="TAC"/>
              <w:rPr>
                <w:rFonts w:cs="Arial"/>
                <w:lang w:eastAsia="fr-FR"/>
              </w:rPr>
            </w:pPr>
            <w:r w:rsidRPr="00B33CF2">
              <w:rPr>
                <w:rFonts w:cs="Arial"/>
                <w:lang w:eastAsia="fr-FR"/>
              </w:rPr>
              <w:t>DC_25-66_n77</w:t>
            </w:r>
          </w:p>
          <w:p w14:paraId="38E99C08" w14:textId="77777777" w:rsidR="00E2142C" w:rsidRPr="00EF5447" w:rsidRDefault="00E2142C" w:rsidP="008335E5">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7513AA48" w14:textId="77777777" w:rsidR="00E2142C" w:rsidRPr="00EF5447" w:rsidRDefault="00E2142C" w:rsidP="008335E5">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E788206" w14:textId="77777777" w:rsidR="00E2142C" w:rsidRPr="00EF5447" w:rsidRDefault="00E2142C" w:rsidP="008335E5">
            <w:pPr>
              <w:pStyle w:val="TAC"/>
              <w:rPr>
                <w:rFonts w:cs="Arial"/>
              </w:rPr>
            </w:pPr>
            <w:r>
              <w:rPr>
                <w:rFonts w:cs="Arial"/>
                <w:szCs w:val="18"/>
              </w:rPr>
              <w:t>0.6</w:t>
            </w:r>
          </w:p>
        </w:tc>
      </w:tr>
      <w:tr w:rsidR="00E2142C" w:rsidRPr="00EF5447" w14:paraId="0C123C9C"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44CC7811"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327074E" w14:textId="77777777" w:rsidR="00E2142C" w:rsidRPr="00EF5447" w:rsidRDefault="00E2142C" w:rsidP="008335E5">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B502117" w14:textId="77777777" w:rsidR="00E2142C" w:rsidRPr="00EF5447" w:rsidRDefault="00E2142C" w:rsidP="008335E5">
            <w:pPr>
              <w:pStyle w:val="TAC"/>
              <w:rPr>
                <w:rFonts w:cs="Arial"/>
              </w:rPr>
            </w:pPr>
            <w:r>
              <w:rPr>
                <w:rFonts w:cs="Arial"/>
                <w:szCs w:val="18"/>
              </w:rPr>
              <w:t>0.6</w:t>
            </w:r>
          </w:p>
        </w:tc>
      </w:tr>
      <w:tr w:rsidR="00E2142C" w:rsidRPr="00EF5447" w14:paraId="6C67D886"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2ABEA90"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8527181" w14:textId="77777777" w:rsidR="00E2142C" w:rsidRPr="00EF5447" w:rsidRDefault="00E2142C" w:rsidP="008335E5">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DD91783" w14:textId="77777777" w:rsidR="00E2142C" w:rsidRPr="00EF5447" w:rsidRDefault="00E2142C" w:rsidP="008335E5">
            <w:pPr>
              <w:pStyle w:val="TAC"/>
              <w:rPr>
                <w:rFonts w:cs="Arial"/>
              </w:rPr>
            </w:pPr>
            <w:r>
              <w:rPr>
                <w:rFonts w:cs="Arial"/>
                <w:szCs w:val="18"/>
              </w:rPr>
              <w:t>0.8</w:t>
            </w:r>
          </w:p>
        </w:tc>
      </w:tr>
      <w:tr w:rsidR="00E2142C" w14:paraId="198232A1" w14:textId="77777777" w:rsidTr="008335E5">
        <w:trPr>
          <w:trHeight w:val="187"/>
          <w:jc w:val="center"/>
        </w:trPr>
        <w:tc>
          <w:tcPr>
            <w:tcW w:w="2221" w:type="dxa"/>
            <w:vMerge w:val="restart"/>
            <w:tcBorders>
              <w:left w:val="single" w:sz="4" w:space="0" w:color="auto"/>
              <w:right w:val="single" w:sz="4" w:space="0" w:color="auto"/>
            </w:tcBorders>
            <w:shd w:val="clear" w:color="auto" w:fill="auto"/>
            <w:vAlign w:val="center"/>
          </w:tcPr>
          <w:p w14:paraId="66EA8802" w14:textId="77777777" w:rsidR="00E2142C" w:rsidRPr="00B33CF2" w:rsidRDefault="00E2142C" w:rsidP="008335E5">
            <w:pPr>
              <w:pStyle w:val="TAC"/>
              <w:rPr>
                <w:rFonts w:cs="Arial"/>
                <w:lang w:eastAsia="fr-FR"/>
              </w:rPr>
            </w:pPr>
            <w:r w:rsidRPr="00B33CF2">
              <w:rPr>
                <w:rFonts w:cs="Arial"/>
                <w:lang w:eastAsia="fr-FR"/>
              </w:rPr>
              <w:t>DC_25-66_n7</w:t>
            </w:r>
            <w:r>
              <w:rPr>
                <w:rFonts w:cs="Arial"/>
                <w:lang w:eastAsia="fr-FR"/>
              </w:rPr>
              <w:t>8</w:t>
            </w:r>
          </w:p>
          <w:p w14:paraId="4E70B454" w14:textId="77777777" w:rsidR="00E2142C" w:rsidRPr="00EF5447" w:rsidRDefault="00E2142C" w:rsidP="008335E5">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54C2E12B" w14:textId="77777777" w:rsidR="00E2142C" w:rsidRDefault="00E2142C" w:rsidP="008335E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345029D" w14:textId="77777777" w:rsidR="00E2142C" w:rsidRDefault="00E2142C" w:rsidP="008335E5">
            <w:pPr>
              <w:pStyle w:val="TAC"/>
              <w:rPr>
                <w:rFonts w:cs="Arial"/>
                <w:szCs w:val="18"/>
              </w:rPr>
            </w:pPr>
            <w:r>
              <w:rPr>
                <w:rFonts w:cs="Arial"/>
                <w:szCs w:val="18"/>
              </w:rPr>
              <w:t>0.6</w:t>
            </w:r>
          </w:p>
        </w:tc>
      </w:tr>
      <w:tr w:rsidR="00E2142C" w14:paraId="4D870F8B"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32DD0C0D"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5242616" w14:textId="77777777" w:rsidR="00E2142C" w:rsidRDefault="00E2142C" w:rsidP="008335E5">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D61241" w14:textId="77777777" w:rsidR="00E2142C" w:rsidRDefault="00E2142C" w:rsidP="008335E5">
            <w:pPr>
              <w:pStyle w:val="TAC"/>
              <w:rPr>
                <w:rFonts w:cs="Arial"/>
                <w:szCs w:val="18"/>
              </w:rPr>
            </w:pPr>
            <w:r>
              <w:rPr>
                <w:rFonts w:cs="Arial"/>
                <w:szCs w:val="18"/>
              </w:rPr>
              <w:t>0.6</w:t>
            </w:r>
          </w:p>
        </w:tc>
      </w:tr>
      <w:tr w:rsidR="00E2142C" w14:paraId="62733936"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16C2FB8" w14:textId="77777777" w:rsidR="00E2142C" w:rsidRPr="00EF5447" w:rsidRDefault="00E2142C" w:rsidP="008335E5">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E6F9915" w14:textId="77777777" w:rsidR="00E2142C" w:rsidRDefault="00E2142C" w:rsidP="008335E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50A267" w14:textId="77777777" w:rsidR="00E2142C" w:rsidRDefault="00E2142C" w:rsidP="008335E5">
            <w:pPr>
              <w:pStyle w:val="TAC"/>
              <w:rPr>
                <w:rFonts w:cs="Arial"/>
                <w:szCs w:val="18"/>
              </w:rPr>
            </w:pPr>
            <w:r>
              <w:rPr>
                <w:rFonts w:cs="Arial"/>
                <w:szCs w:val="18"/>
              </w:rPr>
              <w:t>0.8</w:t>
            </w:r>
          </w:p>
        </w:tc>
      </w:tr>
      <w:tr w:rsidR="00E2142C" w:rsidRPr="00EF5447" w14:paraId="22DFE48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66A6C1" w14:textId="77777777" w:rsidR="00E2142C" w:rsidRPr="00EF5447" w:rsidRDefault="00E2142C" w:rsidP="008335E5">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721827A8" w14:textId="77777777" w:rsidR="00E2142C" w:rsidRPr="00EF5447" w:rsidRDefault="00E2142C" w:rsidP="008335E5">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23B64774" w14:textId="77777777" w:rsidR="00E2142C" w:rsidRPr="00EF5447" w:rsidRDefault="00E2142C" w:rsidP="008335E5">
            <w:pPr>
              <w:pStyle w:val="TAC"/>
              <w:rPr>
                <w:rFonts w:eastAsia="MS Mincho"/>
                <w:bCs/>
                <w:szCs w:val="18"/>
              </w:rPr>
            </w:pPr>
            <w:r w:rsidRPr="00EF5447">
              <w:rPr>
                <w:rFonts w:eastAsia="Malgun Gothic"/>
                <w:szCs w:val="18"/>
                <w:lang w:eastAsia="ko-KR"/>
              </w:rPr>
              <w:t>0.6</w:t>
            </w:r>
          </w:p>
        </w:tc>
      </w:tr>
      <w:tr w:rsidR="00E2142C" w:rsidRPr="00EF5447" w14:paraId="37E617E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24E5859" w14:textId="77777777" w:rsidR="00E2142C" w:rsidRPr="00EF5447" w:rsidRDefault="00E2142C" w:rsidP="008335E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2A0113F" w14:textId="77777777" w:rsidR="00E2142C" w:rsidRPr="00EF5447" w:rsidRDefault="00E2142C" w:rsidP="008335E5">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1C2593C" w14:textId="77777777" w:rsidR="00E2142C" w:rsidRPr="00EF5447" w:rsidRDefault="00E2142C" w:rsidP="008335E5">
            <w:pPr>
              <w:pStyle w:val="TAC"/>
              <w:rPr>
                <w:rFonts w:eastAsia="MS Mincho"/>
                <w:bCs/>
                <w:szCs w:val="18"/>
              </w:rPr>
            </w:pPr>
            <w:r w:rsidRPr="00EF5447">
              <w:rPr>
                <w:rFonts w:eastAsia="Malgun Gothic"/>
                <w:szCs w:val="18"/>
                <w:lang w:eastAsia="ko-KR"/>
              </w:rPr>
              <w:t>0.3</w:t>
            </w:r>
          </w:p>
        </w:tc>
      </w:tr>
      <w:tr w:rsidR="00E2142C" w:rsidRPr="00EF5447" w14:paraId="610B4B8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EFEB7" w14:textId="77777777" w:rsidR="00E2142C" w:rsidRPr="00EF5447" w:rsidRDefault="00E2142C" w:rsidP="008335E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2EE5C24" w14:textId="77777777" w:rsidR="00E2142C" w:rsidRPr="00EF5447" w:rsidRDefault="00E2142C" w:rsidP="008335E5">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D51AA9F" w14:textId="77777777" w:rsidR="00E2142C" w:rsidRPr="00EF5447" w:rsidRDefault="00E2142C" w:rsidP="008335E5">
            <w:pPr>
              <w:pStyle w:val="TAC"/>
              <w:rPr>
                <w:rFonts w:eastAsia="MS Mincho"/>
                <w:bCs/>
                <w:szCs w:val="18"/>
              </w:rPr>
            </w:pPr>
            <w:r w:rsidRPr="00EF5447">
              <w:rPr>
                <w:rFonts w:eastAsia="Malgun Gothic"/>
                <w:szCs w:val="18"/>
                <w:lang w:eastAsia="ko-KR"/>
              </w:rPr>
              <w:t>0.5</w:t>
            </w:r>
          </w:p>
        </w:tc>
      </w:tr>
      <w:tr w:rsidR="00E2142C" w:rsidRPr="00EF5447" w14:paraId="309CB8F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5E96D4" w14:textId="77777777" w:rsidR="00E2142C" w:rsidRPr="00EF5447" w:rsidRDefault="00E2142C" w:rsidP="008335E5">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0CCCE962" w14:textId="77777777" w:rsidR="00E2142C" w:rsidRPr="00EF5447" w:rsidRDefault="00E2142C" w:rsidP="008335E5">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2C220814" w14:textId="77777777" w:rsidR="00E2142C" w:rsidRPr="00EF5447" w:rsidRDefault="00E2142C" w:rsidP="008335E5">
            <w:pPr>
              <w:pStyle w:val="TAC"/>
              <w:rPr>
                <w:rFonts w:eastAsia="MS Mincho"/>
                <w:bCs/>
                <w:szCs w:val="18"/>
              </w:rPr>
            </w:pPr>
            <w:r w:rsidRPr="00EF5447">
              <w:rPr>
                <w:rFonts w:eastAsia="Malgun Gothic"/>
                <w:szCs w:val="18"/>
                <w:lang w:eastAsia="ko-KR"/>
              </w:rPr>
              <w:t>0.6</w:t>
            </w:r>
          </w:p>
        </w:tc>
      </w:tr>
      <w:tr w:rsidR="00E2142C" w:rsidRPr="00EF5447" w14:paraId="48641F8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76FA895" w14:textId="77777777" w:rsidR="00E2142C" w:rsidRPr="00EF5447" w:rsidRDefault="00E2142C" w:rsidP="008335E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1A303FD" w14:textId="77777777" w:rsidR="00E2142C" w:rsidRPr="00EF5447" w:rsidRDefault="00E2142C" w:rsidP="008335E5">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45DCF307" w14:textId="77777777" w:rsidR="00E2142C" w:rsidRPr="00EF5447" w:rsidRDefault="00E2142C" w:rsidP="008335E5">
            <w:pPr>
              <w:pStyle w:val="TAC"/>
              <w:rPr>
                <w:rFonts w:eastAsia="MS Mincho"/>
                <w:bCs/>
                <w:szCs w:val="18"/>
              </w:rPr>
            </w:pPr>
            <w:r w:rsidRPr="00EF5447">
              <w:rPr>
                <w:rFonts w:eastAsia="Malgun Gothic"/>
                <w:szCs w:val="18"/>
                <w:lang w:eastAsia="ko-KR"/>
              </w:rPr>
              <w:t>0.3</w:t>
            </w:r>
          </w:p>
        </w:tc>
      </w:tr>
      <w:tr w:rsidR="00E2142C" w:rsidRPr="00EF5447" w14:paraId="4B64267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1A1233" w14:textId="77777777" w:rsidR="00E2142C" w:rsidRPr="00EF5447" w:rsidRDefault="00E2142C" w:rsidP="008335E5">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739030C" w14:textId="77777777" w:rsidR="00E2142C" w:rsidRPr="00EF5447" w:rsidRDefault="00E2142C" w:rsidP="008335E5">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36B901" w14:textId="77777777" w:rsidR="00E2142C" w:rsidRPr="00EF5447" w:rsidRDefault="00E2142C" w:rsidP="008335E5">
            <w:pPr>
              <w:pStyle w:val="TAC"/>
              <w:rPr>
                <w:rFonts w:eastAsia="MS Mincho"/>
                <w:bCs/>
                <w:szCs w:val="18"/>
              </w:rPr>
            </w:pPr>
            <w:r w:rsidRPr="00EF5447">
              <w:rPr>
                <w:rFonts w:eastAsia="Malgun Gothic"/>
                <w:szCs w:val="18"/>
                <w:lang w:eastAsia="ko-KR"/>
              </w:rPr>
              <w:t>0.8</w:t>
            </w:r>
          </w:p>
        </w:tc>
      </w:tr>
      <w:tr w:rsidR="00E2142C" w:rsidRPr="00EF5447" w14:paraId="0545EE7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23970A" w14:textId="77777777" w:rsidR="00E2142C" w:rsidRPr="00EF5447" w:rsidRDefault="00E2142C" w:rsidP="008335E5">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663A3D" w14:textId="77777777" w:rsidR="00E2142C" w:rsidRPr="00EF5447" w:rsidRDefault="00E2142C" w:rsidP="008335E5">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8D52DAB" w14:textId="77777777" w:rsidR="00E2142C" w:rsidRPr="00EF5447" w:rsidRDefault="00E2142C" w:rsidP="008335E5">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E2142C" w:rsidRPr="00EF5447" w14:paraId="708B43F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6D9E993" w14:textId="77777777" w:rsidR="00E2142C" w:rsidRPr="00EF5447" w:rsidRDefault="00E2142C" w:rsidP="008335E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0E29BE5" w14:textId="77777777" w:rsidR="00E2142C" w:rsidRPr="00EF5447" w:rsidRDefault="00E2142C" w:rsidP="008335E5">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08384D3" w14:textId="77777777" w:rsidR="00E2142C" w:rsidRPr="00EF5447" w:rsidRDefault="00E2142C" w:rsidP="008335E5">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E2142C" w:rsidRPr="00EF5447" w14:paraId="25EDDAD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BAD56A" w14:textId="77777777" w:rsidR="00E2142C" w:rsidRPr="00EF5447" w:rsidRDefault="00E2142C" w:rsidP="008335E5">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F99FB07" w14:textId="77777777" w:rsidR="00E2142C" w:rsidRPr="00EF5447" w:rsidRDefault="00E2142C" w:rsidP="008335E5">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402C3C" w14:textId="77777777" w:rsidR="00E2142C" w:rsidRPr="00EF5447" w:rsidRDefault="00E2142C" w:rsidP="008335E5">
            <w:pPr>
              <w:pStyle w:val="TAC"/>
              <w:rPr>
                <w:rFonts w:cs="Arial"/>
                <w:bCs/>
                <w:szCs w:val="18"/>
              </w:rPr>
            </w:pPr>
            <w:r w:rsidRPr="00EF5447">
              <w:rPr>
                <w:rFonts w:eastAsia="MS Mincho" w:cs="Arial"/>
                <w:bCs/>
                <w:szCs w:val="18"/>
              </w:rPr>
              <w:t>0.8</w:t>
            </w:r>
          </w:p>
        </w:tc>
      </w:tr>
      <w:tr w:rsidR="00E2142C" w:rsidRPr="00EF5447" w14:paraId="51D56F3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0D979" w14:textId="77777777" w:rsidR="00E2142C" w:rsidRPr="00EF5447" w:rsidRDefault="00E2142C" w:rsidP="008335E5">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2D3C45C" w14:textId="77777777" w:rsidR="00E2142C" w:rsidRPr="00EF5447" w:rsidRDefault="00E2142C" w:rsidP="008335E5">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3120C940" w14:textId="77777777" w:rsidR="00E2142C" w:rsidRPr="00EF5447" w:rsidRDefault="00E2142C" w:rsidP="008335E5">
            <w:pPr>
              <w:pStyle w:val="TAC"/>
              <w:rPr>
                <w:rFonts w:eastAsia="Malgun Gothic" w:cs="Arial"/>
                <w:lang w:eastAsia="ko-KR"/>
              </w:rPr>
            </w:pPr>
            <w:r w:rsidRPr="00EF5447">
              <w:rPr>
                <w:rFonts w:cs="Arial"/>
                <w:bCs/>
                <w:szCs w:val="18"/>
              </w:rPr>
              <w:t>0.3</w:t>
            </w:r>
          </w:p>
        </w:tc>
      </w:tr>
      <w:tr w:rsidR="00E2142C" w:rsidRPr="00EF5447" w14:paraId="66AF928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417ADEE"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7831FE" w14:textId="77777777" w:rsidR="00E2142C" w:rsidRPr="00EF5447" w:rsidRDefault="00E2142C" w:rsidP="008335E5">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D22AF64" w14:textId="77777777" w:rsidR="00E2142C" w:rsidRPr="00EF5447" w:rsidRDefault="00E2142C" w:rsidP="008335E5">
            <w:pPr>
              <w:pStyle w:val="TAC"/>
              <w:rPr>
                <w:rFonts w:eastAsia="Malgun Gothic" w:cs="Arial"/>
                <w:lang w:eastAsia="ko-KR"/>
              </w:rPr>
            </w:pPr>
            <w:r w:rsidRPr="00EF5447">
              <w:rPr>
                <w:rFonts w:cs="Arial"/>
                <w:bCs/>
                <w:szCs w:val="18"/>
              </w:rPr>
              <w:t>0.6</w:t>
            </w:r>
          </w:p>
        </w:tc>
      </w:tr>
      <w:tr w:rsidR="00E2142C" w:rsidRPr="00EF5447" w14:paraId="19DBEB7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520FA" w14:textId="77777777" w:rsidR="00E2142C" w:rsidRPr="00EF5447" w:rsidRDefault="00E2142C" w:rsidP="008335E5">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F1228" w14:textId="77777777" w:rsidR="00E2142C" w:rsidRPr="00EF5447" w:rsidRDefault="00E2142C" w:rsidP="008335E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083B69" w14:textId="77777777" w:rsidR="00E2142C" w:rsidRPr="00EF5447" w:rsidRDefault="00E2142C" w:rsidP="008335E5">
            <w:pPr>
              <w:pStyle w:val="TAC"/>
              <w:rPr>
                <w:rFonts w:eastAsia="Malgun Gothic" w:cs="Arial"/>
                <w:lang w:eastAsia="ko-KR"/>
              </w:rPr>
            </w:pPr>
            <w:r w:rsidRPr="00EF5447">
              <w:rPr>
                <w:rFonts w:cs="Arial"/>
                <w:bCs/>
                <w:szCs w:val="18"/>
              </w:rPr>
              <w:t>0.8</w:t>
            </w:r>
          </w:p>
        </w:tc>
      </w:tr>
      <w:tr w:rsidR="00E2142C" w:rsidRPr="00EF5447" w14:paraId="2C36E39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E3D552" w14:textId="77777777" w:rsidR="00E2142C" w:rsidRPr="00EF5447" w:rsidRDefault="00E2142C" w:rsidP="008335E5">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37B7604" w14:textId="77777777" w:rsidR="00E2142C" w:rsidRPr="00EF5447" w:rsidRDefault="00E2142C" w:rsidP="008335E5">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26B5F61" w14:textId="77777777" w:rsidR="00E2142C" w:rsidRPr="00EF5447" w:rsidRDefault="00E2142C" w:rsidP="008335E5">
            <w:pPr>
              <w:pStyle w:val="TAC"/>
              <w:rPr>
                <w:rFonts w:cs="Arial"/>
                <w:bCs/>
                <w:szCs w:val="18"/>
              </w:rPr>
            </w:pPr>
            <w:r w:rsidRPr="00EF5447">
              <w:rPr>
                <w:rFonts w:eastAsia="Malgun Gothic" w:cs="Arial"/>
                <w:szCs w:val="18"/>
                <w:lang w:eastAsia="ko-KR"/>
              </w:rPr>
              <w:t>0.3</w:t>
            </w:r>
          </w:p>
        </w:tc>
      </w:tr>
      <w:tr w:rsidR="00E2142C" w:rsidRPr="00EF5447" w14:paraId="217C6DD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0C68334"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AA4502F" w14:textId="77777777" w:rsidR="00E2142C" w:rsidRPr="00EF5447" w:rsidRDefault="00E2142C" w:rsidP="008335E5">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3CA5034D" w14:textId="77777777" w:rsidR="00E2142C" w:rsidRPr="00EF5447" w:rsidRDefault="00E2142C" w:rsidP="008335E5">
            <w:pPr>
              <w:pStyle w:val="TAC"/>
              <w:rPr>
                <w:rFonts w:cs="Arial"/>
                <w:bCs/>
                <w:szCs w:val="18"/>
              </w:rPr>
            </w:pPr>
            <w:r w:rsidRPr="00EF5447">
              <w:rPr>
                <w:rFonts w:eastAsia="Malgun Gothic" w:cs="Arial"/>
                <w:szCs w:val="18"/>
                <w:lang w:eastAsia="ko-KR"/>
              </w:rPr>
              <w:t>0.3</w:t>
            </w:r>
          </w:p>
        </w:tc>
      </w:tr>
      <w:tr w:rsidR="00E2142C" w:rsidRPr="00EF5447" w14:paraId="53ACB7A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8F059C" w14:textId="77777777" w:rsidR="00E2142C" w:rsidRPr="00EF5447"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D6FB1A" w14:textId="77777777" w:rsidR="00E2142C" w:rsidRPr="00EF5447" w:rsidRDefault="00E2142C" w:rsidP="008335E5">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6BEE95" w14:textId="77777777" w:rsidR="00E2142C" w:rsidRPr="00EF5447" w:rsidRDefault="00E2142C" w:rsidP="008335E5">
            <w:pPr>
              <w:pStyle w:val="TAC"/>
              <w:rPr>
                <w:rFonts w:cs="Arial"/>
                <w:bCs/>
                <w:szCs w:val="18"/>
              </w:rPr>
            </w:pPr>
            <w:r w:rsidRPr="00EF5447">
              <w:rPr>
                <w:rFonts w:eastAsia="Malgun Gothic" w:cs="Arial"/>
                <w:szCs w:val="18"/>
                <w:lang w:eastAsia="ko-KR"/>
              </w:rPr>
              <w:t>0.8</w:t>
            </w:r>
          </w:p>
        </w:tc>
      </w:tr>
      <w:tr w:rsidR="00E2142C" w:rsidRPr="00EF5447" w14:paraId="7714D6B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0F30E8" w14:textId="77777777" w:rsidR="00E2142C" w:rsidRPr="00EF5447" w:rsidRDefault="00E2142C" w:rsidP="008335E5">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75D3EB93" w14:textId="77777777" w:rsidR="00E2142C" w:rsidRPr="00EF5447" w:rsidRDefault="00E2142C" w:rsidP="008335E5">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E01688D" w14:textId="77777777" w:rsidR="00E2142C" w:rsidRPr="00EF5447" w:rsidRDefault="00E2142C" w:rsidP="008335E5">
            <w:pPr>
              <w:pStyle w:val="TAC"/>
              <w:rPr>
                <w:lang w:eastAsia="zh-CN"/>
              </w:rPr>
            </w:pPr>
            <w:r w:rsidRPr="00EF5447">
              <w:rPr>
                <w:lang w:eastAsia="ja-JP"/>
              </w:rPr>
              <w:t>0.5</w:t>
            </w:r>
          </w:p>
        </w:tc>
      </w:tr>
      <w:tr w:rsidR="00E2142C" w:rsidRPr="00EF5447" w14:paraId="6562494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57D2C9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E24E3CA" w14:textId="77777777" w:rsidR="00E2142C" w:rsidRPr="00EF5447" w:rsidRDefault="00E2142C" w:rsidP="008335E5">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4843A01D" w14:textId="77777777" w:rsidR="00E2142C" w:rsidRPr="00EF5447" w:rsidRDefault="00E2142C" w:rsidP="008335E5">
            <w:pPr>
              <w:pStyle w:val="TAC"/>
              <w:rPr>
                <w:lang w:eastAsia="zh-CN"/>
              </w:rPr>
            </w:pPr>
            <w:r w:rsidRPr="00EF5447">
              <w:rPr>
                <w:lang w:eastAsia="ja-JP"/>
              </w:rPr>
              <w:t>0.6</w:t>
            </w:r>
          </w:p>
        </w:tc>
      </w:tr>
      <w:tr w:rsidR="00E2142C" w:rsidRPr="00EF5447" w14:paraId="4EB8636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A32E3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D300D7B" w14:textId="77777777" w:rsidR="00E2142C" w:rsidRPr="00EF5447" w:rsidRDefault="00E2142C" w:rsidP="008335E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81EEF0" w14:textId="77777777" w:rsidR="00E2142C" w:rsidRPr="00EF5447" w:rsidRDefault="00E2142C" w:rsidP="008335E5">
            <w:pPr>
              <w:pStyle w:val="TAC"/>
              <w:rPr>
                <w:lang w:eastAsia="zh-CN"/>
              </w:rPr>
            </w:pPr>
            <w:r w:rsidRPr="00EF5447">
              <w:rPr>
                <w:lang w:eastAsia="ja-JP"/>
              </w:rPr>
              <w:t>0.3</w:t>
            </w:r>
          </w:p>
        </w:tc>
      </w:tr>
      <w:tr w:rsidR="00E2142C" w:rsidRPr="00EF5447" w14:paraId="6C7195A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CB185A" w14:textId="77777777" w:rsidR="00E2142C" w:rsidRPr="00EF5447" w:rsidRDefault="00E2142C" w:rsidP="008335E5">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47200AD" w14:textId="77777777" w:rsidR="00E2142C" w:rsidRPr="00EF5447" w:rsidRDefault="00E2142C" w:rsidP="008335E5">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490A75D" w14:textId="77777777" w:rsidR="00E2142C" w:rsidRPr="00EF5447" w:rsidRDefault="00E2142C" w:rsidP="008335E5">
            <w:pPr>
              <w:pStyle w:val="TAC"/>
              <w:rPr>
                <w:lang w:eastAsia="zh-CN"/>
              </w:rPr>
            </w:pPr>
            <w:r w:rsidRPr="00EF5447">
              <w:rPr>
                <w:lang w:eastAsia="ja-JP"/>
              </w:rPr>
              <w:t>0.5</w:t>
            </w:r>
          </w:p>
        </w:tc>
      </w:tr>
      <w:tr w:rsidR="00E2142C" w:rsidRPr="00EF5447" w14:paraId="0C3A50F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C8796C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8AFA85B" w14:textId="77777777" w:rsidR="00E2142C" w:rsidRPr="00EF5447" w:rsidRDefault="00E2142C" w:rsidP="008335E5">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5DA8C04" w14:textId="77777777" w:rsidR="00E2142C" w:rsidRPr="00EF5447" w:rsidRDefault="00E2142C" w:rsidP="008335E5">
            <w:pPr>
              <w:pStyle w:val="TAC"/>
              <w:rPr>
                <w:lang w:eastAsia="zh-CN"/>
              </w:rPr>
            </w:pPr>
            <w:r w:rsidRPr="00EF5447">
              <w:rPr>
                <w:lang w:eastAsia="ja-JP"/>
              </w:rPr>
              <w:t>0.3</w:t>
            </w:r>
            <w:r w:rsidRPr="00EF5447">
              <w:rPr>
                <w:vertAlign w:val="superscript"/>
                <w:lang w:eastAsia="ja-JP"/>
              </w:rPr>
              <w:t>5</w:t>
            </w:r>
          </w:p>
        </w:tc>
      </w:tr>
      <w:tr w:rsidR="00E2142C" w:rsidRPr="00EF5447" w14:paraId="3A88BA0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3FFF1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629475C" w14:textId="77777777" w:rsidR="00E2142C" w:rsidRPr="00EF5447" w:rsidRDefault="00E2142C" w:rsidP="008335E5">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8A34487" w14:textId="77777777" w:rsidR="00E2142C" w:rsidRPr="00EF5447" w:rsidRDefault="00E2142C" w:rsidP="008335E5">
            <w:pPr>
              <w:pStyle w:val="TAC"/>
              <w:rPr>
                <w:lang w:eastAsia="zh-CN"/>
              </w:rPr>
            </w:pPr>
            <w:r w:rsidRPr="00EF5447">
              <w:rPr>
                <w:lang w:eastAsia="ja-JP"/>
              </w:rPr>
              <w:t>0.8</w:t>
            </w:r>
            <w:r w:rsidRPr="00EF5447">
              <w:rPr>
                <w:vertAlign w:val="superscript"/>
                <w:lang w:eastAsia="ja-JP"/>
              </w:rPr>
              <w:t>5</w:t>
            </w:r>
          </w:p>
        </w:tc>
      </w:tr>
      <w:tr w:rsidR="00E2142C" w14:paraId="0FACAA2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A563162" w14:textId="77777777" w:rsidR="00E2142C" w:rsidRDefault="00E2142C" w:rsidP="008335E5">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47B139F8" w14:textId="77777777" w:rsidR="00E2142C" w:rsidRDefault="00E2142C" w:rsidP="008335E5">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09AFDD" w14:textId="77777777" w:rsidR="00E2142C" w:rsidRDefault="00E2142C" w:rsidP="008335E5">
            <w:pPr>
              <w:pStyle w:val="TAC"/>
              <w:rPr>
                <w:lang w:eastAsia="zh-CN"/>
              </w:rPr>
            </w:pPr>
            <w:r w:rsidRPr="00BB4A0F">
              <w:rPr>
                <w:rFonts w:cs="Arial"/>
              </w:rPr>
              <w:t>0.</w:t>
            </w:r>
            <w:r>
              <w:rPr>
                <w:rFonts w:cs="Arial"/>
              </w:rPr>
              <w:t>5</w:t>
            </w:r>
          </w:p>
        </w:tc>
      </w:tr>
      <w:tr w:rsidR="00E2142C" w14:paraId="07945EC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E0826D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6879B" w14:textId="77777777" w:rsidR="00E2142C" w:rsidRDefault="00E2142C" w:rsidP="008335E5">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04D110F" w14:textId="77777777" w:rsidR="00E2142C" w:rsidRDefault="00E2142C" w:rsidP="008335E5">
            <w:pPr>
              <w:pStyle w:val="TAC"/>
              <w:rPr>
                <w:lang w:eastAsia="zh-CN"/>
              </w:rPr>
            </w:pPr>
            <w:r w:rsidRPr="00BB4A0F">
              <w:rPr>
                <w:rFonts w:cs="Arial"/>
              </w:rPr>
              <w:t>0.</w:t>
            </w:r>
            <w:r>
              <w:rPr>
                <w:rFonts w:cs="Arial"/>
              </w:rPr>
              <w:t>6</w:t>
            </w:r>
          </w:p>
        </w:tc>
      </w:tr>
      <w:tr w:rsidR="00E2142C" w14:paraId="4E5C90C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2054C43" w14:textId="77777777" w:rsidR="00E2142C" w:rsidRDefault="00E2142C" w:rsidP="008335E5">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004BA13A" w14:textId="77777777" w:rsidR="00E2142C" w:rsidRDefault="00E2142C" w:rsidP="008335E5">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074DD59" w14:textId="77777777" w:rsidR="00E2142C" w:rsidRDefault="00E2142C" w:rsidP="008335E5">
            <w:pPr>
              <w:pStyle w:val="TAC"/>
              <w:rPr>
                <w:lang w:eastAsia="zh-CN"/>
              </w:rPr>
            </w:pPr>
            <w:r w:rsidRPr="00BB4A0F">
              <w:rPr>
                <w:rFonts w:cs="Arial"/>
              </w:rPr>
              <w:t>0.</w:t>
            </w:r>
            <w:r>
              <w:rPr>
                <w:rFonts w:cs="Arial"/>
              </w:rPr>
              <w:t>3</w:t>
            </w:r>
          </w:p>
        </w:tc>
      </w:tr>
      <w:tr w:rsidR="00E2142C" w14:paraId="4B3917C9"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02AE44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855F27" w14:textId="77777777" w:rsidR="00E2142C" w:rsidRDefault="00E2142C" w:rsidP="008335E5">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FA01456" w14:textId="77777777" w:rsidR="00E2142C" w:rsidRDefault="00E2142C" w:rsidP="008335E5">
            <w:pPr>
              <w:pStyle w:val="TAC"/>
              <w:rPr>
                <w:lang w:eastAsia="zh-CN"/>
              </w:rPr>
            </w:pPr>
            <w:r w:rsidRPr="00BB4A0F">
              <w:rPr>
                <w:rFonts w:cs="Arial"/>
              </w:rPr>
              <w:t>0.</w:t>
            </w:r>
            <w:r>
              <w:rPr>
                <w:rFonts w:cs="Arial"/>
              </w:rPr>
              <w:t>3</w:t>
            </w:r>
          </w:p>
        </w:tc>
      </w:tr>
      <w:tr w:rsidR="00E2142C" w14:paraId="76CC8CA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68524D1D" w14:textId="77777777" w:rsidR="00E2142C" w:rsidRDefault="00E2142C" w:rsidP="008335E5">
            <w:pPr>
              <w:pStyle w:val="TAC"/>
            </w:pPr>
            <w:r>
              <w:rPr>
                <w:rFonts w:cs="Arial"/>
              </w:rPr>
              <w:t>DC_28A-38A_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653C3C" w14:textId="77777777" w:rsidR="00E2142C" w:rsidRDefault="00E2142C" w:rsidP="008335E5">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EC49673" w14:textId="77777777" w:rsidR="00E2142C" w:rsidRDefault="00E2142C" w:rsidP="008335E5">
            <w:pPr>
              <w:pStyle w:val="TAC"/>
              <w:rPr>
                <w:rFonts w:cs="Arial"/>
              </w:rPr>
            </w:pPr>
            <w:r>
              <w:rPr>
                <w:rFonts w:cs="Arial"/>
              </w:rPr>
              <w:t>0.6</w:t>
            </w:r>
          </w:p>
        </w:tc>
      </w:tr>
      <w:tr w:rsidR="00E2142C" w14:paraId="05559145"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03C921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BDA22C" w14:textId="77777777" w:rsidR="00E2142C" w:rsidRDefault="00E2142C" w:rsidP="008335E5">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C034AB3" w14:textId="77777777" w:rsidR="00E2142C" w:rsidRDefault="00E2142C" w:rsidP="008335E5">
            <w:pPr>
              <w:pStyle w:val="TAC"/>
              <w:rPr>
                <w:rFonts w:cs="Arial"/>
              </w:rPr>
            </w:pPr>
            <w:r>
              <w:rPr>
                <w:rFonts w:cs="Arial"/>
              </w:rPr>
              <w:t>0.5</w:t>
            </w:r>
          </w:p>
        </w:tc>
      </w:tr>
      <w:tr w:rsidR="00E2142C" w14:paraId="56842FB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EB2A82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EADBAD" w14:textId="77777777" w:rsidR="00E2142C" w:rsidRDefault="00E2142C" w:rsidP="008335E5">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AFA7C6C" w14:textId="77777777" w:rsidR="00E2142C" w:rsidRDefault="00E2142C" w:rsidP="008335E5">
            <w:pPr>
              <w:pStyle w:val="TAC"/>
              <w:rPr>
                <w:rFonts w:cs="Arial"/>
              </w:rPr>
            </w:pPr>
            <w:r>
              <w:rPr>
                <w:rFonts w:cs="Arial"/>
              </w:rPr>
              <w:t>0.5</w:t>
            </w:r>
          </w:p>
        </w:tc>
      </w:tr>
      <w:tr w:rsidR="00E2142C" w:rsidRPr="00EF5447" w14:paraId="122FA79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289D89" w14:textId="77777777" w:rsidR="00E2142C" w:rsidRPr="00EF5447" w:rsidRDefault="00E2142C" w:rsidP="008335E5">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93060DE" w14:textId="77777777" w:rsidR="00E2142C" w:rsidRPr="00EF5447" w:rsidRDefault="00E2142C" w:rsidP="008335E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0010529" w14:textId="77777777" w:rsidR="00E2142C" w:rsidRPr="00EF5447" w:rsidRDefault="00E2142C" w:rsidP="008335E5">
            <w:pPr>
              <w:pStyle w:val="TAC"/>
              <w:rPr>
                <w:rFonts w:cs="Arial"/>
                <w:lang w:eastAsia="ja-JP"/>
              </w:rPr>
            </w:pPr>
            <w:r w:rsidRPr="00EF5447">
              <w:rPr>
                <w:lang w:eastAsia="zh-CN"/>
              </w:rPr>
              <w:t>0.5</w:t>
            </w:r>
          </w:p>
        </w:tc>
      </w:tr>
      <w:tr w:rsidR="00E2142C" w:rsidRPr="00EF5447" w14:paraId="4AAE9D6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493C764A"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92BE17" w14:textId="77777777" w:rsidR="00E2142C" w:rsidRPr="00EF5447" w:rsidRDefault="00E2142C" w:rsidP="008335E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B933D97" w14:textId="77777777" w:rsidR="00E2142C" w:rsidRPr="00EF5447" w:rsidRDefault="00E2142C" w:rsidP="008335E5">
            <w:pPr>
              <w:pStyle w:val="TAC"/>
              <w:rPr>
                <w:rFonts w:cs="Arial"/>
                <w:lang w:eastAsia="ja-JP"/>
              </w:rPr>
            </w:pPr>
            <w:r w:rsidRPr="00EF5447">
              <w:rPr>
                <w:lang w:eastAsia="zh-CN"/>
              </w:rPr>
              <w:t>0.3</w:t>
            </w:r>
          </w:p>
        </w:tc>
      </w:tr>
      <w:tr w:rsidR="00E2142C" w:rsidRPr="00EF5447" w14:paraId="2F3DE60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D94033"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480BED1" w14:textId="77777777" w:rsidR="00E2142C" w:rsidRPr="00EF5447" w:rsidRDefault="00E2142C" w:rsidP="008335E5">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A252D0B" w14:textId="77777777" w:rsidR="00E2142C" w:rsidRPr="00EF5447" w:rsidRDefault="00E2142C" w:rsidP="008335E5">
            <w:pPr>
              <w:pStyle w:val="TAC"/>
              <w:rPr>
                <w:rFonts w:cs="Arial"/>
                <w:lang w:eastAsia="ja-JP"/>
              </w:rPr>
            </w:pPr>
            <w:r w:rsidRPr="00EF5447">
              <w:rPr>
                <w:lang w:eastAsia="zh-CN"/>
              </w:rPr>
              <w:t>0.8</w:t>
            </w:r>
          </w:p>
        </w:tc>
      </w:tr>
      <w:tr w:rsidR="00E2142C" w:rsidRPr="00EF5447" w14:paraId="3867603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AE44A6" w14:textId="77777777" w:rsidR="00E2142C" w:rsidRPr="00EF5447" w:rsidRDefault="00E2142C" w:rsidP="008335E5">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C8C97A7" w14:textId="77777777" w:rsidR="00E2142C" w:rsidRPr="00EF5447" w:rsidRDefault="00E2142C" w:rsidP="008335E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8A2CB8B" w14:textId="77777777" w:rsidR="00E2142C" w:rsidRPr="00EF5447" w:rsidRDefault="00E2142C" w:rsidP="008335E5">
            <w:pPr>
              <w:pStyle w:val="TAC"/>
              <w:rPr>
                <w:rFonts w:cs="Arial"/>
                <w:lang w:eastAsia="ja-JP"/>
              </w:rPr>
            </w:pPr>
            <w:r w:rsidRPr="00EF5447">
              <w:rPr>
                <w:lang w:eastAsia="zh-CN"/>
              </w:rPr>
              <w:t>0.5</w:t>
            </w:r>
          </w:p>
        </w:tc>
      </w:tr>
      <w:tr w:rsidR="00E2142C" w:rsidRPr="00EF5447" w14:paraId="2794B21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0E3448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C98088" w14:textId="77777777" w:rsidR="00E2142C" w:rsidRPr="00EF5447" w:rsidRDefault="00E2142C" w:rsidP="008335E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254BAF3" w14:textId="77777777" w:rsidR="00E2142C" w:rsidRPr="00EF5447" w:rsidRDefault="00E2142C" w:rsidP="008335E5">
            <w:pPr>
              <w:pStyle w:val="TAC"/>
              <w:rPr>
                <w:rFonts w:cs="Arial"/>
                <w:lang w:eastAsia="ja-JP"/>
              </w:rPr>
            </w:pPr>
            <w:r w:rsidRPr="00EF5447">
              <w:rPr>
                <w:lang w:eastAsia="zh-CN"/>
              </w:rPr>
              <w:t>0.3</w:t>
            </w:r>
          </w:p>
        </w:tc>
      </w:tr>
      <w:tr w:rsidR="00E2142C" w:rsidRPr="00EF5447" w14:paraId="018886C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806CC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D9DB04" w14:textId="77777777" w:rsidR="00E2142C" w:rsidRPr="00EF5447" w:rsidRDefault="00E2142C" w:rsidP="008335E5">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3B428A9" w14:textId="77777777" w:rsidR="00E2142C" w:rsidRPr="00EF5447" w:rsidRDefault="00E2142C" w:rsidP="008335E5">
            <w:pPr>
              <w:pStyle w:val="TAC"/>
              <w:rPr>
                <w:rFonts w:cs="Arial"/>
                <w:lang w:eastAsia="ja-JP"/>
              </w:rPr>
            </w:pPr>
            <w:r w:rsidRPr="00EF5447">
              <w:rPr>
                <w:lang w:eastAsia="zh-CN"/>
              </w:rPr>
              <w:t>0.8</w:t>
            </w:r>
          </w:p>
        </w:tc>
      </w:tr>
      <w:tr w:rsidR="00E2142C" w:rsidRPr="00EF5447" w14:paraId="3B8F5BD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A760A6" w14:textId="77777777" w:rsidR="00E2142C" w:rsidRPr="00EF5447" w:rsidRDefault="00E2142C" w:rsidP="008335E5">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4933B0C6" w14:textId="77777777" w:rsidR="00E2142C" w:rsidRPr="00EF5447" w:rsidRDefault="00E2142C" w:rsidP="008335E5">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F1173AB" w14:textId="77777777" w:rsidR="00E2142C" w:rsidRPr="00EF5447" w:rsidRDefault="00E2142C" w:rsidP="008335E5">
            <w:pPr>
              <w:pStyle w:val="TAC"/>
              <w:rPr>
                <w:rFonts w:cs="Arial"/>
                <w:lang w:eastAsia="ja-JP"/>
              </w:rPr>
            </w:pPr>
            <w:r w:rsidRPr="00EF5447">
              <w:rPr>
                <w:lang w:eastAsia="zh-CN"/>
              </w:rPr>
              <w:t>0.3</w:t>
            </w:r>
          </w:p>
        </w:tc>
      </w:tr>
      <w:tr w:rsidR="00E2142C" w:rsidRPr="00EF5447" w14:paraId="58B9570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5C3E09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CAAC5" w14:textId="77777777" w:rsidR="00E2142C" w:rsidRPr="00EF5447" w:rsidRDefault="00E2142C" w:rsidP="008335E5">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1D802933" w14:textId="77777777" w:rsidR="00E2142C" w:rsidRPr="00EF5447" w:rsidRDefault="00E2142C" w:rsidP="008335E5">
            <w:pPr>
              <w:pStyle w:val="TAC"/>
              <w:rPr>
                <w:rFonts w:cs="Arial"/>
                <w:lang w:eastAsia="ja-JP"/>
              </w:rPr>
            </w:pPr>
            <w:r w:rsidRPr="00EF5447">
              <w:rPr>
                <w:lang w:eastAsia="zh-CN"/>
              </w:rPr>
              <w:t>0.3</w:t>
            </w:r>
          </w:p>
        </w:tc>
      </w:tr>
      <w:tr w:rsidR="00E2142C" w:rsidRPr="00EF5447" w14:paraId="4BBE708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4B942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FB7B8" w14:textId="77777777" w:rsidR="00E2142C" w:rsidRPr="00EF5447" w:rsidRDefault="00E2142C" w:rsidP="008335E5">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15B7EAFC" w14:textId="77777777" w:rsidR="00E2142C" w:rsidRPr="00EF5447" w:rsidRDefault="00E2142C" w:rsidP="008335E5">
            <w:pPr>
              <w:pStyle w:val="TAC"/>
              <w:rPr>
                <w:rFonts w:cs="Arial"/>
                <w:lang w:eastAsia="ja-JP"/>
              </w:rPr>
            </w:pPr>
            <w:r w:rsidRPr="00EF5447">
              <w:rPr>
                <w:lang w:eastAsia="zh-CN"/>
              </w:rPr>
              <w:t>0.8</w:t>
            </w:r>
          </w:p>
        </w:tc>
      </w:tr>
      <w:tr w:rsidR="00E2142C" w:rsidRPr="00EF5447" w14:paraId="604775E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3F0DB77" w14:textId="77777777" w:rsidR="00E2142C" w:rsidRPr="00EF5447" w:rsidRDefault="00E2142C" w:rsidP="008335E5">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A2042F1" w14:textId="77777777" w:rsidR="00E2142C" w:rsidRPr="00EF5447" w:rsidRDefault="00E2142C" w:rsidP="008335E5">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B4E1CE" w14:textId="77777777" w:rsidR="00E2142C" w:rsidRPr="00EF5447" w:rsidRDefault="00E2142C" w:rsidP="008335E5">
            <w:pPr>
              <w:pStyle w:val="TAC"/>
              <w:rPr>
                <w:lang w:eastAsia="ja-JP"/>
              </w:rPr>
            </w:pPr>
            <w:r w:rsidRPr="00EF5447">
              <w:rPr>
                <w:lang w:eastAsia="zh-CN"/>
              </w:rPr>
              <w:t>0.3</w:t>
            </w:r>
          </w:p>
        </w:tc>
      </w:tr>
      <w:tr w:rsidR="00E2142C" w:rsidRPr="00EF5447" w14:paraId="5306820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082DF2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7B6E861" w14:textId="77777777" w:rsidR="00E2142C" w:rsidRPr="00EF5447" w:rsidRDefault="00E2142C" w:rsidP="008335E5">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EFDA097" w14:textId="77777777" w:rsidR="00E2142C" w:rsidRPr="00EF5447" w:rsidRDefault="00E2142C" w:rsidP="008335E5">
            <w:pPr>
              <w:pStyle w:val="TAC"/>
              <w:rPr>
                <w:lang w:eastAsia="ja-JP"/>
              </w:rPr>
            </w:pPr>
            <w:r w:rsidRPr="00EF5447">
              <w:rPr>
                <w:lang w:eastAsia="zh-CN"/>
              </w:rPr>
              <w:t>0.3</w:t>
            </w:r>
          </w:p>
        </w:tc>
      </w:tr>
      <w:tr w:rsidR="00E2142C" w:rsidRPr="00EF5447" w14:paraId="6B816F9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B7BAE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289569B" w14:textId="77777777" w:rsidR="00E2142C" w:rsidRPr="00EF5447" w:rsidRDefault="00E2142C" w:rsidP="008335E5">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39CC3E5E" w14:textId="77777777" w:rsidR="00E2142C" w:rsidRPr="00EF5447" w:rsidRDefault="00E2142C" w:rsidP="008335E5">
            <w:pPr>
              <w:pStyle w:val="TAC"/>
              <w:rPr>
                <w:lang w:eastAsia="ja-JP"/>
              </w:rPr>
            </w:pPr>
            <w:r w:rsidRPr="00EF5447">
              <w:rPr>
                <w:lang w:eastAsia="zh-CN"/>
              </w:rPr>
              <w:t>0.3</w:t>
            </w:r>
          </w:p>
        </w:tc>
      </w:tr>
      <w:tr w:rsidR="00E2142C" w:rsidRPr="00EF5447" w14:paraId="2C7D54C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3E793" w14:textId="77777777" w:rsidR="00E2142C" w:rsidRPr="00EF5447" w:rsidRDefault="00E2142C" w:rsidP="008335E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DF7D0E3" w14:textId="77777777" w:rsidR="00E2142C" w:rsidRPr="00EF5447" w:rsidRDefault="00E2142C" w:rsidP="008335E5">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15702E" w14:textId="77777777" w:rsidR="00E2142C" w:rsidRPr="00EF5447" w:rsidRDefault="00E2142C" w:rsidP="008335E5">
            <w:pPr>
              <w:pStyle w:val="TAC"/>
              <w:rPr>
                <w:rFonts w:cs="Arial"/>
                <w:lang w:eastAsia="ja-JP"/>
              </w:rPr>
            </w:pPr>
            <w:r w:rsidRPr="00EF5447">
              <w:rPr>
                <w:lang w:eastAsia="ja-JP"/>
              </w:rPr>
              <w:t>0.5</w:t>
            </w:r>
          </w:p>
        </w:tc>
      </w:tr>
      <w:tr w:rsidR="00E2142C" w:rsidRPr="00EF5447" w14:paraId="5234E3E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F2A156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832831" w14:textId="77777777" w:rsidR="00E2142C" w:rsidRPr="00EF5447" w:rsidRDefault="00E2142C" w:rsidP="008335E5">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A9C699" w14:textId="77777777" w:rsidR="00E2142C" w:rsidRPr="00EF5447" w:rsidRDefault="00E2142C" w:rsidP="008335E5">
            <w:pPr>
              <w:pStyle w:val="TAC"/>
              <w:rPr>
                <w:rFonts w:cs="Arial"/>
                <w:lang w:eastAsia="ja-JP"/>
              </w:rPr>
            </w:pPr>
            <w:r w:rsidRPr="00EF5447">
              <w:rPr>
                <w:lang w:eastAsia="ja-JP"/>
              </w:rPr>
              <w:t>0.8</w:t>
            </w:r>
          </w:p>
        </w:tc>
      </w:tr>
      <w:tr w:rsidR="00E2142C" w:rsidRPr="00EF5447" w14:paraId="06B0C8D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6F1C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470EC0" w14:textId="77777777" w:rsidR="00E2142C" w:rsidRPr="00EF5447" w:rsidRDefault="00E2142C" w:rsidP="008335E5">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0DCE51" w14:textId="77777777" w:rsidR="00E2142C" w:rsidRPr="00EF5447" w:rsidRDefault="00E2142C" w:rsidP="008335E5">
            <w:pPr>
              <w:pStyle w:val="TAC"/>
              <w:rPr>
                <w:rFonts w:cs="Arial"/>
                <w:lang w:eastAsia="ja-JP"/>
              </w:rPr>
            </w:pPr>
            <w:r w:rsidRPr="00EF5447">
              <w:rPr>
                <w:lang w:eastAsia="ja-JP"/>
              </w:rPr>
              <w:t>0.8</w:t>
            </w:r>
          </w:p>
        </w:tc>
      </w:tr>
      <w:tr w:rsidR="00E2142C" w:rsidRPr="00EF5447" w14:paraId="0CDC34E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61B5A" w14:textId="77777777" w:rsidR="00E2142C" w:rsidRPr="00EF5447" w:rsidRDefault="00E2142C" w:rsidP="008335E5">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242277" w14:textId="77777777" w:rsidR="00E2142C" w:rsidRPr="00EF5447" w:rsidRDefault="00E2142C" w:rsidP="008335E5">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34AEFBF" w14:textId="77777777" w:rsidR="00E2142C" w:rsidRPr="00EF5447" w:rsidRDefault="00E2142C" w:rsidP="008335E5">
            <w:pPr>
              <w:pStyle w:val="TAC"/>
              <w:rPr>
                <w:rFonts w:cs="Arial"/>
                <w:lang w:eastAsia="ja-JP"/>
              </w:rPr>
            </w:pPr>
            <w:r w:rsidRPr="00EF5447">
              <w:rPr>
                <w:lang w:eastAsia="ja-JP"/>
              </w:rPr>
              <w:t>0.5</w:t>
            </w:r>
          </w:p>
        </w:tc>
      </w:tr>
      <w:tr w:rsidR="00E2142C" w:rsidRPr="00EF5447" w14:paraId="49B9FC0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6E726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CE946B" w14:textId="77777777" w:rsidR="00E2142C" w:rsidRPr="00EF5447" w:rsidRDefault="00E2142C" w:rsidP="008335E5">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2099D3" w14:textId="77777777" w:rsidR="00E2142C" w:rsidRPr="00EF5447" w:rsidRDefault="00E2142C" w:rsidP="008335E5">
            <w:pPr>
              <w:pStyle w:val="TAC"/>
              <w:rPr>
                <w:rFonts w:cs="Arial"/>
                <w:lang w:eastAsia="ja-JP"/>
              </w:rPr>
            </w:pPr>
            <w:r w:rsidRPr="00EF5447">
              <w:rPr>
                <w:lang w:eastAsia="ja-JP"/>
              </w:rPr>
              <w:t>0.8</w:t>
            </w:r>
          </w:p>
        </w:tc>
      </w:tr>
      <w:tr w:rsidR="00E2142C" w:rsidRPr="00EF5447" w14:paraId="6302FF9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06AA93"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CACA48" w14:textId="77777777" w:rsidR="00E2142C" w:rsidRPr="00EF5447" w:rsidRDefault="00E2142C" w:rsidP="008335E5">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BEEFD1" w14:textId="77777777" w:rsidR="00E2142C" w:rsidRPr="00EF5447" w:rsidRDefault="00E2142C" w:rsidP="008335E5">
            <w:pPr>
              <w:pStyle w:val="TAC"/>
              <w:rPr>
                <w:rFonts w:cs="Arial"/>
                <w:lang w:eastAsia="ja-JP"/>
              </w:rPr>
            </w:pPr>
            <w:r w:rsidRPr="00EF5447">
              <w:rPr>
                <w:lang w:eastAsia="ja-JP"/>
              </w:rPr>
              <w:t>0.8</w:t>
            </w:r>
          </w:p>
        </w:tc>
      </w:tr>
      <w:tr w:rsidR="00E2142C" w:rsidRPr="00EF5447" w14:paraId="0DB069D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141575"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E87D58F" w14:textId="77777777" w:rsidR="00E2142C" w:rsidRPr="00EF5447" w:rsidRDefault="00E2142C" w:rsidP="008335E5">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18C7A8" w14:textId="77777777" w:rsidR="00E2142C" w:rsidRPr="00EF5447" w:rsidRDefault="00E2142C" w:rsidP="008335E5">
            <w:pPr>
              <w:pStyle w:val="TAC"/>
              <w:rPr>
                <w:lang w:eastAsia="ja-JP"/>
              </w:rPr>
            </w:pPr>
            <w:r w:rsidRPr="00EF5447">
              <w:rPr>
                <w:rFonts w:cs="Arial"/>
                <w:szCs w:val="18"/>
                <w:lang w:eastAsia="ja-JP"/>
              </w:rPr>
              <w:t>0.5</w:t>
            </w:r>
          </w:p>
        </w:tc>
      </w:tr>
      <w:tr w:rsidR="00E2142C" w:rsidRPr="00EF5447" w14:paraId="1DF1650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D9806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1EB4DA" w14:textId="77777777" w:rsidR="00E2142C" w:rsidRPr="00EF5447" w:rsidRDefault="00E2142C" w:rsidP="008335E5">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70CB7BB" w14:textId="77777777" w:rsidR="00E2142C" w:rsidRPr="00EF5447" w:rsidRDefault="00E2142C" w:rsidP="008335E5">
            <w:pPr>
              <w:pStyle w:val="TAC"/>
              <w:rPr>
                <w:lang w:eastAsia="ja-JP"/>
              </w:rPr>
            </w:pPr>
            <w:r w:rsidRPr="00EF5447">
              <w:rPr>
                <w:rFonts w:cs="Arial"/>
                <w:szCs w:val="18"/>
                <w:lang w:eastAsia="ja-JP"/>
              </w:rPr>
              <w:t>0.8</w:t>
            </w:r>
          </w:p>
        </w:tc>
      </w:tr>
      <w:tr w:rsidR="00E2142C" w:rsidRPr="00EF5447" w14:paraId="05B855E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0BDFDE2" w14:textId="77777777" w:rsidR="00E2142C" w:rsidRPr="00EF5447" w:rsidRDefault="00E2142C" w:rsidP="008335E5">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23C1AB5C" w14:textId="77777777" w:rsidR="00E2142C" w:rsidRPr="00EF5447" w:rsidRDefault="00E2142C" w:rsidP="008335E5">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7D79D3F" w14:textId="77777777" w:rsidR="00E2142C" w:rsidRPr="00EF5447" w:rsidRDefault="00E2142C" w:rsidP="008335E5">
            <w:pPr>
              <w:pStyle w:val="TAC"/>
              <w:rPr>
                <w:szCs w:val="18"/>
                <w:lang w:eastAsia="ja-JP"/>
              </w:rPr>
            </w:pPr>
            <w:r w:rsidRPr="00EF5447">
              <w:rPr>
                <w:szCs w:val="18"/>
              </w:rPr>
              <w:t>0.6</w:t>
            </w:r>
          </w:p>
        </w:tc>
      </w:tr>
      <w:tr w:rsidR="00E2142C" w:rsidRPr="00EF5447" w14:paraId="79F8E54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BC4347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11E9ABF" w14:textId="77777777" w:rsidR="00E2142C" w:rsidRPr="00EF5447" w:rsidRDefault="00E2142C" w:rsidP="008335E5">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E23441E" w14:textId="77777777" w:rsidR="00E2142C" w:rsidRPr="00EF5447" w:rsidRDefault="00E2142C" w:rsidP="008335E5">
            <w:pPr>
              <w:pStyle w:val="TAC"/>
              <w:rPr>
                <w:szCs w:val="18"/>
                <w:lang w:eastAsia="ja-JP"/>
              </w:rPr>
            </w:pPr>
            <w:r w:rsidRPr="00EF5447">
              <w:rPr>
                <w:rFonts w:eastAsia="Calibri"/>
                <w:szCs w:val="18"/>
                <w:lang w:eastAsia="ja-JP"/>
              </w:rPr>
              <w:t>0.5</w:t>
            </w:r>
          </w:p>
        </w:tc>
      </w:tr>
      <w:tr w:rsidR="00E2142C" w:rsidRPr="00EF5447" w14:paraId="51781A7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7FAFF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98F5627" w14:textId="77777777" w:rsidR="00E2142C" w:rsidRPr="00EF5447" w:rsidRDefault="00E2142C" w:rsidP="008335E5">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AE8D674" w14:textId="77777777" w:rsidR="00E2142C" w:rsidRPr="00EF5447" w:rsidRDefault="00E2142C" w:rsidP="008335E5">
            <w:pPr>
              <w:pStyle w:val="TAC"/>
              <w:rPr>
                <w:szCs w:val="18"/>
                <w:lang w:eastAsia="ja-JP"/>
              </w:rPr>
            </w:pPr>
            <w:r w:rsidRPr="00EF5447">
              <w:rPr>
                <w:rFonts w:eastAsia="Calibri"/>
                <w:szCs w:val="18"/>
              </w:rPr>
              <w:t>0.5</w:t>
            </w:r>
          </w:p>
        </w:tc>
      </w:tr>
      <w:tr w:rsidR="00E2142C" w:rsidRPr="00EF5447" w14:paraId="6DB4CFF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79D6BCF" w14:textId="77777777" w:rsidR="00E2142C" w:rsidRPr="00EF5447" w:rsidRDefault="00E2142C" w:rsidP="008335E5">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3D3D865E" w14:textId="77777777" w:rsidR="00E2142C" w:rsidRPr="00EF5447" w:rsidRDefault="00E2142C" w:rsidP="008335E5">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C589764" w14:textId="77777777" w:rsidR="00E2142C" w:rsidRPr="00EF5447" w:rsidRDefault="00E2142C" w:rsidP="008335E5">
            <w:pPr>
              <w:pStyle w:val="TAC"/>
              <w:rPr>
                <w:szCs w:val="18"/>
                <w:lang w:eastAsia="ja-JP"/>
              </w:rPr>
            </w:pPr>
            <w:r w:rsidRPr="00EF5447">
              <w:t>0.6</w:t>
            </w:r>
          </w:p>
        </w:tc>
      </w:tr>
      <w:tr w:rsidR="00E2142C" w:rsidRPr="00EF5447" w14:paraId="401A0EE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C9AFB4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0A72783" w14:textId="77777777" w:rsidR="00E2142C" w:rsidRPr="00EF5447" w:rsidRDefault="00E2142C" w:rsidP="008335E5">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7A3C06E" w14:textId="77777777" w:rsidR="00E2142C" w:rsidRPr="00EF5447" w:rsidRDefault="00E2142C" w:rsidP="008335E5">
            <w:pPr>
              <w:pStyle w:val="TAC"/>
              <w:rPr>
                <w:szCs w:val="18"/>
                <w:lang w:eastAsia="ja-JP"/>
              </w:rPr>
            </w:pPr>
            <w:r w:rsidRPr="00EF5447">
              <w:t>0.3</w:t>
            </w:r>
          </w:p>
        </w:tc>
      </w:tr>
      <w:tr w:rsidR="00E2142C" w:rsidRPr="00EF5447" w14:paraId="6AB8301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BAB70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00CF5E5" w14:textId="77777777" w:rsidR="00E2142C" w:rsidRPr="00EF5447" w:rsidRDefault="00E2142C" w:rsidP="008335E5">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C41FDF3" w14:textId="77777777" w:rsidR="00E2142C" w:rsidRPr="00EF5447" w:rsidRDefault="00E2142C" w:rsidP="008335E5">
            <w:pPr>
              <w:pStyle w:val="TAC"/>
              <w:rPr>
                <w:szCs w:val="18"/>
                <w:lang w:eastAsia="ja-JP"/>
              </w:rPr>
            </w:pPr>
            <w:r w:rsidRPr="00EF5447">
              <w:t>0.3</w:t>
            </w:r>
          </w:p>
        </w:tc>
      </w:tr>
      <w:tr w:rsidR="00E2142C" w:rsidRPr="00EF5447" w14:paraId="66B9DCF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1AA466" w14:textId="77777777" w:rsidR="00E2142C" w:rsidRPr="00EF5447" w:rsidRDefault="00E2142C" w:rsidP="008335E5">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21AB0F" w14:textId="77777777" w:rsidR="00E2142C" w:rsidRPr="00EF5447" w:rsidRDefault="00E2142C" w:rsidP="008335E5">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AAC154B"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11E25C3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35E360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4BD65A" w14:textId="77777777" w:rsidR="00E2142C" w:rsidRPr="00EF5447" w:rsidRDefault="00E2142C" w:rsidP="008335E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6B27CB"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3859BEC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F81F5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72E63" w14:textId="77777777" w:rsidR="00E2142C" w:rsidRPr="00EF5447" w:rsidRDefault="00E2142C" w:rsidP="008335E5">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A1B6760"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27E3F9C1" w14:textId="77777777" w:rsidTr="008335E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65F94151" w14:textId="77777777" w:rsidR="00E2142C" w:rsidRPr="00EF5447" w:rsidRDefault="00E2142C" w:rsidP="008335E5">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64BBCE2" w14:textId="77777777" w:rsidR="00E2142C" w:rsidRPr="00EF5447" w:rsidRDefault="00E2142C" w:rsidP="008335E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299F8A0" w14:textId="77777777" w:rsidR="00E2142C" w:rsidRPr="00EF5447" w:rsidRDefault="00E2142C" w:rsidP="008335E5">
            <w:pPr>
              <w:pStyle w:val="TAC"/>
              <w:rPr>
                <w:rFonts w:cs="Arial"/>
                <w:lang w:eastAsia="zh-CN"/>
              </w:rPr>
            </w:pPr>
            <w:r>
              <w:rPr>
                <w:lang w:val="fr-FR"/>
              </w:rPr>
              <w:t>0.3</w:t>
            </w:r>
          </w:p>
        </w:tc>
      </w:tr>
      <w:tr w:rsidR="00E2142C" w:rsidRPr="00EF5447" w14:paraId="4B56001E"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FF11C9B"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E348B1" w14:textId="77777777" w:rsidR="00E2142C" w:rsidRPr="00EF5447" w:rsidRDefault="00E2142C" w:rsidP="008335E5">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6874D0" w14:textId="77777777" w:rsidR="00E2142C" w:rsidRPr="00EF5447" w:rsidRDefault="00E2142C" w:rsidP="008335E5">
            <w:pPr>
              <w:pStyle w:val="TAC"/>
              <w:rPr>
                <w:rFonts w:cs="Arial"/>
                <w:lang w:eastAsia="zh-CN"/>
              </w:rPr>
            </w:pPr>
            <w:r>
              <w:rPr>
                <w:lang w:val="fr-FR"/>
              </w:rPr>
              <w:t>0.5</w:t>
            </w:r>
          </w:p>
        </w:tc>
      </w:tr>
      <w:tr w:rsidR="00E2142C" w:rsidRPr="00EF5447" w14:paraId="10850079" w14:textId="77777777" w:rsidTr="008335E5">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3D4F4D59" w14:textId="77777777" w:rsidR="00E2142C" w:rsidRPr="00EF5447" w:rsidRDefault="00E2142C" w:rsidP="008335E5">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26572FFE" w14:textId="77777777" w:rsidR="00E2142C" w:rsidRPr="00EF5447" w:rsidRDefault="00E2142C" w:rsidP="008335E5">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9D8E2E2" w14:textId="77777777" w:rsidR="00E2142C" w:rsidRPr="00EF5447" w:rsidRDefault="00E2142C" w:rsidP="008335E5">
            <w:pPr>
              <w:pStyle w:val="TAC"/>
              <w:rPr>
                <w:rFonts w:cs="Arial"/>
                <w:lang w:eastAsia="zh-CN"/>
              </w:rPr>
            </w:pPr>
            <w:r>
              <w:rPr>
                <w:lang w:val="fr-FR"/>
              </w:rPr>
              <w:t>0.3</w:t>
            </w:r>
          </w:p>
        </w:tc>
      </w:tr>
      <w:tr w:rsidR="00E2142C" w:rsidRPr="00EF5447" w14:paraId="70061B98" w14:textId="77777777" w:rsidTr="008335E5">
        <w:trPr>
          <w:trHeight w:val="187"/>
          <w:jc w:val="center"/>
        </w:trPr>
        <w:tc>
          <w:tcPr>
            <w:tcW w:w="2221" w:type="dxa"/>
            <w:vMerge/>
            <w:tcBorders>
              <w:left w:val="single" w:sz="4" w:space="0" w:color="auto"/>
              <w:bottom w:val="nil"/>
              <w:right w:val="single" w:sz="4" w:space="0" w:color="auto"/>
            </w:tcBorders>
            <w:shd w:val="clear" w:color="auto" w:fill="auto"/>
          </w:tcPr>
          <w:p w14:paraId="596FEBE9"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BA2E33" w14:textId="77777777" w:rsidR="00E2142C" w:rsidRPr="00EF5447" w:rsidRDefault="00E2142C" w:rsidP="008335E5">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8B2B3A" w14:textId="77777777" w:rsidR="00E2142C" w:rsidRPr="00EF5447" w:rsidRDefault="00E2142C" w:rsidP="008335E5">
            <w:pPr>
              <w:pStyle w:val="TAC"/>
              <w:rPr>
                <w:rFonts w:cs="Arial"/>
                <w:lang w:eastAsia="zh-CN"/>
              </w:rPr>
            </w:pPr>
            <w:r>
              <w:rPr>
                <w:lang w:val="fr-FR"/>
              </w:rPr>
              <w:t>0.5</w:t>
            </w:r>
          </w:p>
        </w:tc>
      </w:tr>
      <w:tr w:rsidR="00E2142C" w14:paraId="3E3642C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55D9A05" w14:textId="77777777" w:rsidR="00E2142C" w:rsidRDefault="00E2142C" w:rsidP="008335E5">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62EA78C6"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281E4B" w14:textId="77777777" w:rsidR="00E2142C" w:rsidRDefault="00E2142C" w:rsidP="008335E5">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161EFF56" w14:textId="77777777" w:rsidR="00E2142C" w:rsidRDefault="00E2142C" w:rsidP="008335E5">
            <w:pPr>
              <w:pStyle w:val="TAC"/>
              <w:rPr>
                <w:rFonts w:cs="Arial"/>
                <w:lang w:eastAsia="zh-CN"/>
              </w:rPr>
            </w:pPr>
            <w:r w:rsidRPr="00011BD5">
              <w:rPr>
                <w:rFonts w:cs="Arial"/>
                <w:szCs w:val="18"/>
              </w:rPr>
              <w:t>0.</w:t>
            </w:r>
            <w:r>
              <w:rPr>
                <w:rFonts w:cs="Arial"/>
                <w:szCs w:val="18"/>
              </w:rPr>
              <w:t>3</w:t>
            </w:r>
          </w:p>
        </w:tc>
      </w:tr>
      <w:tr w:rsidR="00E2142C" w14:paraId="30D841A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2ACE9DE"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94C31C" w14:textId="77777777" w:rsidR="00E2142C" w:rsidRDefault="00E2142C" w:rsidP="008335E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C0E04BB" w14:textId="77777777" w:rsidR="00E2142C" w:rsidRDefault="00E2142C" w:rsidP="008335E5">
            <w:pPr>
              <w:pStyle w:val="TAC"/>
              <w:rPr>
                <w:rFonts w:cs="Arial"/>
                <w:lang w:eastAsia="zh-CN"/>
              </w:rPr>
            </w:pPr>
            <w:r w:rsidRPr="00011BD5">
              <w:rPr>
                <w:rFonts w:cs="Arial"/>
                <w:szCs w:val="18"/>
              </w:rPr>
              <w:t>0.</w:t>
            </w:r>
            <w:r>
              <w:rPr>
                <w:rFonts w:cs="Arial"/>
                <w:szCs w:val="18"/>
              </w:rPr>
              <w:t>5</w:t>
            </w:r>
          </w:p>
        </w:tc>
      </w:tr>
      <w:tr w:rsidR="00E2142C" w:rsidRPr="00EF5447" w14:paraId="275615D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5B03E5" w14:textId="77777777" w:rsidR="00E2142C" w:rsidRPr="00EF5447" w:rsidRDefault="00E2142C" w:rsidP="008335E5">
            <w:pPr>
              <w:pStyle w:val="TAC"/>
              <w:rPr>
                <w:rFonts w:eastAsiaTheme="minorEastAsia" w:cs="Arial"/>
                <w:lang w:eastAsia="ja-JP"/>
              </w:rPr>
            </w:pPr>
            <w:r w:rsidRPr="00EF5447">
              <w:rPr>
                <w:rFonts w:cs="Arial"/>
                <w:lang w:eastAsia="ja-JP"/>
              </w:rPr>
              <w:t>DC_29-66_n2</w:t>
            </w:r>
          </w:p>
          <w:p w14:paraId="05B167CC" w14:textId="77777777" w:rsidR="00E2142C" w:rsidRPr="00EF5447" w:rsidRDefault="00E2142C" w:rsidP="008335E5">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1E7BD7A"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5CA5EC"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7506FB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0D86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CAFEEC" w14:textId="77777777" w:rsidR="00E2142C" w:rsidRPr="00EF5447" w:rsidRDefault="00E2142C" w:rsidP="008335E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A28837" w14:textId="77777777" w:rsidR="00E2142C" w:rsidRPr="00EF5447" w:rsidRDefault="00E2142C" w:rsidP="008335E5">
            <w:pPr>
              <w:pStyle w:val="TAC"/>
              <w:rPr>
                <w:rFonts w:cs="Arial"/>
                <w:lang w:eastAsia="zh-CN"/>
              </w:rPr>
            </w:pPr>
            <w:r w:rsidRPr="00EF5447">
              <w:rPr>
                <w:rFonts w:cs="Arial"/>
                <w:lang w:eastAsia="zh-CN"/>
              </w:rPr>
              <w:t>0.5</w:t>
            </w:r>
          </w:p>
        </w:tc>
      </w:tr>
      <w:tr w:rsidR="00E2142C" w:rsidRPr="008853F7" w14:paraId="259A5189" w14:textId="77777777" w:rsidTr="008335E5">
        <w:trPr>
          <w:trHeight w:val="187"/>
          <w:jc w:val="center"/>
        </w:trPr>
        <w:tc>
          <w:tcPr>
            <w:tcW w:w="2221" w:type="dxa"/>
            <w:tcBorders>
              <w:left w:val="single" w:sz="4" w:space="0" w:color="auto"/>
              <w:bottom w:val="nil"/>
              <w:right w:val="single" w:sz="4" w:space="0" w:color="auto"/>
            </w:tcBorders>
            <w:vAlign w:val="center"/>
          </w:tcPr>
          <w:p w14:paraId="33DA68C4" w14:textId="77777777" w:rsidR="00E2142C" w:rsidRPr="00CB4AE2" w:rsidRDefault="00E2142C" w:rsidP="008335E5">
            <w:pPr>
              <w:pStyle w:val="TAC"/>
              <w:rPr>
                <w:rFonts w:cs="Arial"/>
              </w:rPr>
            </w:pPr>
            <w:r w:rsidRPr="00CB4AE2">
              <w:rPr>
                <w:rFonts w:cs="Arial"/>
              </w:rPr>
              <w:t>DC_</w:t>
            </w:r>
            <w:r>
              <w:rPr>
                <w:rFonts w:cs="Arial"/>
              </w:rPr>
              <w:t>29-66</w:t>
            </w:r>
            <w:r w:rsidRPr="00CB4AE2">
              <w:rPr>
                <w:rFonts w:cs="Arial"/>
              </w:rPr>
              <w:t>_n30</w:t>
            </w:r>
          </w:p>
          <w:p w14:paraId="5CF20443" w14:textId="77777777" w:rsidR="00E2142C" w:rsidRPr="008853F7" w:rsidRDefault="00E2142C" w:rsidP="008335E5">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B9A6F1B" w14:textId="77777777" w:rsidR="00E2142C" w:rsidRPr="008853F7" w:rsidRDefault="00E2142C" w:rsidP="008335E5">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EA546CE" w14:textId="77777777" w:rsidR="00E2142C" w:rsidRPr="008853F7" w:rsidRDefault="00E2142C" w:rsidP="008335E5">
            <w:pPr>
              <w:pStyle w:val="TAC"/>
              <w:rPr>
                <w:rFonts w:eastAsia="Malgun Gothic"/>
                <w:lang w:eastAsia="ko-KR"/>
              </w:rPr>
            </w:pPr>
            <w:r>
              <w:rPr>
                <w:rFonts w:cs="Arial"/>
                <w:szCs w:val="18"/>
              </w:rPr>
              <w:t>0.5</w:t>
            </w:r>
          </w:p>
        </w:tc>
      </w:tr>
      <w:tr w:rsidR="00E2142C" w:rsidRPr="00676504" w14:paraId="0F8B043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C36C29F" w14:textId="77777777" w:rsidR="00E2142C" w:rsidRPr="006521A8"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D51D09" w14:textId="77777777" w:rsidR="00E2142C" w:rsidRPr="00676504" w:rsidRDefault="00E2142C" w:rsidP="008335E5">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9C7C2DA" w14:textId="77777777" w:rsidR="00E2142C" w:rsidRPr="00676504" w:rsidRDefault="00E2142C" w:rsidP="008335E5">
            <w:pPr>
              <w:pStyle w:val="TAC"/>
              <w:rPr>
                <w:rFonts w:eastAsia="Malgun Gothic"/>
                <w:lang w:eastAsia="ko-KR"/>
              </w:rPr>
            </w:pPr>
            <w:r>
              <w:rPr>
                <w:rFonts w:cs="Arial"/>
                <w:szCs w:val="18"/>
              </w:rPr>
              <w:t>0.3</w:t>
            </w:r>
          </w:p>
        </w:tc>
      </w:tr>
      <w:tr w:rsidR="00E2142C" w14:paraId="44653082"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32D2504" w14:textId="77777777" w:rsidR="00E2142C" w:rsidRPr="00AE4C90" w:rsidRDefault="00E2142C" w:rsidP="008335E5">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5F1FA65" w14:textId="77777777" w:rsidR="00E2142C" w:rsidRDefault="00E2142C" w:rsidP="008335E5">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F1FDCC4" w14:textId="77777777" w:rsidR="00E2142C" w:rsidRDefault="00E2142C" w:rsidP="008335E5">
            <w:pPr>
              <w:pStyle w:val="TAC"/>
              <w:rPr>
                <w:rFonts w:cs="Arial"/>
              </w:rPr>
            </w:pPr>
            <w:r w:rsidRPr="00011BD5">
              <w:rPr>
                <w:rFonts w:cs="Arial"/>
                <w:szCs w:val="18"/>
              </w:rPr>
              <w:t>0.</w:t>
            </w:r>
            <w:r>
              <w:rPr>
                <w:rFonts w:cs="Arial"/>
                <w:szCs w:val="18"/>
              </w:rPr>
              <w:t>6</w:t>
            </w:r>
          </w:p>
        </w:tc>
      </w:tr>
      <w:tr w:rsidR="00E2142C" w14:paraId="4DD570F3"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902B4E1" w14:textId="77777777" w:rsidR="00E2142C" w:rsidRDefault="00E2142C" w:rsidP="008335E5">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7E20AC7" w14:textId="77777777" w:rsidR="00E2142C" w:rsidRDefault="00E2142C" w:rsidP="008335E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5C47BFD" w14:textId="77777777" w:rsidR="00E2142C" w:rsidRDefault="00E2142C" w:rsidP="008335E5">
            <w:pPr>
              <w:pStyle w:val="TAC"/>
              <w:rPr>
                <w:rFonts w:cs="Arial"/>
              </w:rPr>
            </w:pPr>
            <w:r w:rsidRPr="00011BD5">
              <w:rPr>
                <w:rFonts w:cs="Arial"/>
                <w:szCs w:val="18"/>
              </w:rPr>
              <w:t>0.</w:t>
            </w:r>
            <w:r>
              <w:rPr>
                <w:rFonts w:cs="Arial"/>
                <w:szCs w:val="18"/>
              </w:rPr>
              <w:t>8</w:t>
            </w:r>
          </w:p>
        </w:tc>
      </w:tr>
      <w:tr w:rsidR="00E2142C" w:rsidRPr="00EF5447" w14:paraId="25AE0C98"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05B0487" w14:textId="77777777" w:rsidR="00E2142C" w:rsidRPr="00EF5447" w:rsidRDefault="00E2142C" w:rsidP="008335E5">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EC97840" w14:textId="77777777" w:rsidR="00E2142C" w:rsidRPr="00EF5447" w:rsidRDefault="00E2142C" w:rsidP="008335E5">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216F47B" w14:textId="77777777" w:rsidR="00E2142C" w:rsidRPr="00EF5447" w:rsidRDefault="00E2142C" w:rsidP="008335E5">
            <w:pPr>
              <w:pStyle w:val="TAC"/>
              <w:rPr>
                <w:rFonts w:cs="Arial"/>
                <w:lang w:eastAsia="zh-CN"/>
              </w:rPr>
            </w:pPr>
            <w:r>
              <w:rPr>
                <w:rFonts w:cs="Arial"/>
              </w:rPr>
              <w:t>0.6</w:t>
            </w:r>
          </w:p>
        </w:tc>
      </w:tr>
      <w:tr w:rsidR="00E2142C" w:rsidRPr="00EF5447" w14:paraId="56246406"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125EB0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B5394A" w14:textId="77777777" w:rsidR="00E2142C" w:rsidRPr="00EF5447" w:rsidRDefault="00E2142C" w:rsidP="008335E5">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63A101" w14:textId="77777777" w:rsidR="00E2142C" w:rsidRPr="00EF5447" w:rsidRDefault="00E2142C" w:rsidP="008335E5">
            <w:pPr>
              <w:pStyle w:val="TAC"/>
              <w:rPr>
                <w:rFonts w:cs="Arial"/>
                <w:lang w:eastAsia="zh-CN"/>
              </w:rPr>
            </w:pPr>
            <w:r>
              <w:rPr>
                <w:rFonts w:cs="Arial"/>
              </w:rPr>
              <w:t>0.8</w:t>
            </w:r>
          </w:p>
        </w:tc>
      </w:tr>
      <w:tr w:rsidR="00E2142C" w:rsidRPr="00EF5447" w14:paraId="0FE3C62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D1E3104" w14:textId="77777777" w:rsidR="00E2142C" w:rsidRPr="00EF5447" w:rsidRDefault="00E2142C" w:rsidP="008335E5">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1A4B4371" w14:textId="77777777" w:rsidR="00E2142C" w:rsidRPr="00EF5447" w:rsidRDefault="00E2142C" w:rsidP="008335E5">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467097C" w14:textId="77777777" w:rsidR="00E2142C" w:rsidRPr="00EF5447" w:rsidRDefault="00E2142C" w:rsidP="008335E5">
            <w:pPr>
              <w:pStyle w:val="TAC"/>
              <w:rPr>
                <w:rFonts w:cs="Arial"/>
              </w:rPr>
            </w:pPr>
            <w:r>
              <w:rPr>
                <w:rFonts w:cs="Arial"/>
                <w:szCs w:val="18"/>
              </w:rPr>
              <w:t>0.3</w:t>
            </w:r>
          </w:p>
        </w:tc>
      </w:tr>
      <w:tr w:rsidR="00E2142C" w:rsidRPr="00EF5447" w14:paraId="3DC7C60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0363D95"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BE54E6D" w14:textId="77777777" w:rsidR="00E2142C" w:rsidRPr="00EF5447" w:rsidRDefault="00E2142C" w:rsidP="008335E5">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16FE8883" w14:textId="77777777" w:rsidR="00E2142C" w:rsidRPr="00EF5447" w:rsidRDefault="00E2142C" w:rsidP="008335E5">
            <w:pPr>
              <w:pStyle w:val="TAC"/>
              <w:rPr>
                <w:rFonts w:cs="Arial"/>
              </w:rPr>
            </w:pPr>
            <w:r>
              <w:rPr>
                <w:rFonts w:eastAsia="Calibri" w:cs="Arial"/>
                <w:szCs w:val="18"/>
                <w:lang w:eastAsia="ja-JP"/>
              </w:rPr>
              <w:t>0.3</w:t>
            </w:r>
          </w:p>
        </w:tc>
      </w:tr>
      <w:tr w:rsidR="00E2142C" w:rsidRPr="00EF5447" w14:paraId="4B7C74D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05F75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EE2F19" w14:textId="77777777" w:rsidR="00E2142C" w:rsidRPr="00EF5447" w:rsidRDefault="00E2142C" w:rsidP="008335E5">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91CD44" w14:textId="77777777" w:rsidR="00E2142C" w:rsidRPr="00EF5447" w:rsidRDefault="00E2142C" w:rsidP="008335E5">
            <w:pPr>
              <w:pStyle w:val="TAC"/>
              <w:rPr>
                <w:rFonts w:cs="Arial"/>
              </w:rPr>
            </w:pPr>
            <w:r>
              <w:rPr>
                <w:rFonts w:eastAsia="Calibri" w:cs="Arial"/>
                <w:szCs w:val="18"/>
              </w:rPr>
              <w:t>0.3</w:t>
            </w:r>
          </w:p>
        </w:tc>
      </w:tr>
      <w:tr w:rsidR="00E2142C" w:rsidRPr="00EF5447" w14:paraId="05A3C76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9BD685" w14:textId="77777777" w:rsidR="00E2142C" w:rsidRPr="00EF5447" w:rsidRDefault="00E2142C" w:rsidP="008335E5">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75816170" w14:textId="77777777" w:rsidR="00E2142C" w:rsidRPr="00EF5447" w:rsidRDefault="00E2142C" w:rsidP="008335E5">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F83FD92" w14:textId="77777777" w:rsidR="00E2142C" w:rsidRPr="00EF5447" w:rsidRDefault="00E2142C" w:rsidP="008335E5">
            <w:pPr>
              <w:pStyle w:val="TAC"/>
              <w:rPr>
                <w:rFonts w:cs="Arial"/>
                <w:lang w:eastAsia="zh-CN"/>
              </w:rPr>
            </w:pPr>
            <w:r w:rsidRPr="00EF5447">
              <w:rPr>
                <w:rFonts w:cs="Arial"/>
              </w:rPr>
              <w:t>0.3</w:t>
            </w:r>
          </w:p>
        </w:tc>
      </w:tr>
      <w:tr w:rsidR="00E2142C" w:rsidRPr="00EF5447" w14:paraId="5F97B59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725432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8F4594"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6D20FE" w14:textId="77777777" w:rsidR="00E2142C" w:rsidRPr="00EF5447" w:rsidRDefault="00E2142C" w:rsidP="008335E5">
            <w:pPr>
              <w:pStyle w:val="TAC"/>
              <w:rPr>
                <w:rFonts w:cs="Arial"/>
                <w:lang w:eastAsia="zh-CN"/>
              </w:rPr>
            </w:pPr>
            <w:r w:rsidRPr="00EF5447">
              <w:rPr>
                <w:rFonts w:cs="Arial"/>
              </w:rPr>
              <w:t>0.5</w:t>
            </w:r>
          </w:p>
        </w:tc>
      </w:tr>
      <w:tr w:rsidR="00E2142C" w:rsidRPr="00EF5447" w14:paraId="3571FD9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D814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F52F19" w14:textId="77777777" w:rsidR="00E2142C" w:rsidRPr="00EF5447" w:rsidRDefault="00E2142C" w:rsidP="008335E5">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1CB5AA" w14:textId="77777777" w:rsidR="00E2142C" w:rsidRPr="00EF5447" w:rsidRDefault="00E2142C" w:rsidP="008335E5">
            <w:pPr>
              <w:pStyle w:val="TAC"/>
              <w:rPr>
                <w:rFonts w:cs="Arial"/>
                <w:lang w:eastAsia="zh-CN"/>
              </w:rPr>
            </w:pPr>
            <w:r w:rsidRPr="00EF5447">
              <w:rPr>
                <w:rFonts w:cs="Arial"/>
              </w:rPr>
              <w:t>0.5</w:t>
            </w:r>
          </w:p>
        </w:tc>
      </w:tr>
      <w:tr w:rsidR="00E2142C" w:rsidRPr="00EF5447" w14:paraId="6D84281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A8AF4" w14:textId="77777777" w:rsidR="00E2142C" w:rsidRPr="00EF5447" w:rsidRDefault="00E2142C" w:rsidP="008335E5">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2251B192" w14:textId="77777777" w:rsidR="00E2142C" w:rsidRPr="00EF5447" w:rsidRDefault="00E2142C" w:rsidP="008335E5">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315FC7D"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407436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201FA2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68C40"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9F442D"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306E63B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B24E3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70695C" w14:textId="77777777" w:rsidR="00E2142C" w:rsidRPr="00EF5447" w:rsidRDefault="00E2142C" w:rsidP="008335E5">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78690D0"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925284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F42964" w14:textId="77777777" w:rsidR="00E2142C" w:rsidRPr="00EF5447" w:rsidRDefault="00E2142C" w:rsidP="008335E5">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52E4A6DC" w14:textId="77777777" w:rsidR="00E2142C" w:rsidRPr="00EF5447" w:rsidRDefault="00E2142C" w:rsidP="008335E5">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8E23558" w14:textId="77777777" w:rsidR="00E2142C" w:rsidRPr="00EF5447" w:rsidRDefault="00E2142C" w:rsidP="008335E5">
            <w:pPr>
              <w:pStyle w:val="TAC"/>
              <w:rPr>
                <w:rFonts w:cs="Arial"/>
                <w:lang w:eastAsia="zh-CN"/>
              </w:rPr>
            </w:pPr>
            <w:r>
              <w:rPr>
                <w:lang w:val="fr-FR"/>
              </w:rPr>
              <w:t>0.3</w:t>
            </w:r>
          </w:p>
        </w:tc>
      </w:tr>
      <w:tr w:rsidR="00E2142C" w:rsidRPr="00EF5447" w14:paraId="529BD59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186947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FB6CCE" w14:textId="77777777" w:rsidR="00E2142C" w:rsidRPr="00EF5447" w:rsidRDefault="00E2142C" w:rsidP="008335E5">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89FC2C" w14:textId="77777777" w:rsidR="00E2142C" w:rsidRPr="00EF5447" w:rsidRDefault="00E2142C" w:rsidP="008335E5">
            <w:pPr>
              <w:pStyle w:val="TAC"/>
              <w:rPr>
                <w:rFonts w:cs="Arial"/>
                <w:lang w:eastAsia="zh-CN"/>
              </w:rPr>
            </w:pPr>
            <w:r>
              <w:rPr>
                <w:lang w:val="fr-FR"/>
              </w:rPr>
              <w:t>0.5</w:t>
            </w:r>
          </w:p>
        </w:tc>
      </w:tr>
      <w:tr w:rsidR="00E2142C" w:rsidRPr="00EF5447" w14:paraId="594AA7C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5DBEC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6C7F42" w14:textId="77777777" w:rsidR="00E2142C" w:rsidRPr="00EF5447" w:rsidRDefault="00E2142C" w:rsidP="008335E5">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F5ACBD5" w14:textId="77777777" w:rsidR="00E2142C" w:rsidRPr="00EF5447" w:rsidRDefault="00E2142C" w:rsidP="008335E5">
            <w:pPr>
              <w:pStyle w:val="TAC"/>
              <w:rPr>
                <w:rFonts w:cs="Arial"/>
                <w:lang w:eastAsia="zh-CN"/>
              </w:rPr>
            </w:pPr>
            <w:r>
              <w:rPr>
                <w:lang w:val="fr-FR"/>
              </w:rPr>
              <w:t>0.5</w:t>
            </w:r>
          </w:p>
        </w:tc>
      </w:tr>
      <w:tr w:rsidR="00E2142C" w14:paraId="3765051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20148CBD" w14:textId="77777777" w:rsidR="00E2142C" w:rsidRPr="00AE4C90" w:rsidRDefault="00E2142C" w:rsidP="008335E5">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F67EEA6" w14:textId="77777777" w:rsidR="00E2142C" w:rsidRDefault="00E2142C" w:rsidP="008335E5">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13B34CA" w14:textId="77777777" w:rsidR="00E2142C" w:rsidRDefault="00E2142C" w:rsidP="008335E5">
            <w:pPr>
              <w:pStyle w:val="TAC"/>
              <w:rPr>
                <w:rFonts w:cs="Arial"/>
                <w:lang w:eastAsia="zh-CN"/>
              </w:rPr>
            </w:pPr>
            <w:r w:rsidRPr="00011BD5">
              <w:rPr>
                <w:rFonts w:cs="Arial"/>
                <w:szCs w:val="18"/>
              </w:rPr>
              <w:t>0.</w:t>
            </w:r>
            <w:r>
              <w:rPr>
                <w:rFonts w:cs="Arial"/>
                <w:szCs w:val="18"/>
              </w:rPr>
              <w:t>3</w:t>
            </w:r>
          </w:p>
        </w:tc>
      </w:tr>
      <w:tr w:rsidR="00E2142C" w14:paraId="7F6CE774"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9815025" w14:textId="77777777" w:rsidR="00E2142C" w:rsidRDefault="00E2142C" w:rsidP="008335E5">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0EC80E5" w14:textId="77777777" w:rsidR="00E2142C" w:rsidRDefault="00E2142C" w:rsidP="008335E5">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7C19A8C7" w14:textId="77777777" w:rsidR="00E2142C" w:rsidRDefault="00E2142C" w:rsidP="008335E5">
            <w:pPr>
              <w:pStyle w:val="TAC"/>
              <w:rPr>
                <w:rFonts w:cs="Arial"/>
                <w:lang w:eastAsia="zh-CN"/>
              </w:rPr>
            </w:pPr>
            <w:r w:rsidRPr="00011BD5">
              <w:rPr>
                <w:rFonts w:cs="Arial"/>
                <w:szCs w:val="18"/>
              </w:rPr>
              <w:t>0.</w:t>
            </w:r>
            <w:r>
              <w:rPr>
                <w:rFonts w:cs="Arial"/>
                <w:szCs w:val="18"/>
              </w:rPr>
              <w:t>6</w:t>
            </w:r>
          </w:p>
        </w:tc>
      </w:tr>
      <w:tr w:rsidR="00E2142C" w14:paraId="5473BE1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FF85570" w14:textId="77777777" w:rsidR="00E2142C" w:rsidRDefault="00E2142C" w:rsidP="008335E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F26CC0" w14:textId="77777777" w:rsidR="00E2142C" w:rsidRDefault="00E2142C" w:rsidP="008335E5">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342CB08" w14:textId="77777777" w:rsidR="00E2142C" w:rsidRDefault="00E2142C" w:rsidP="008335E5">
            <w:pPr>
              <w:pStyle w:val="TAC"/>
              <w:rPr>
                <w:rFonts w:cs="Arial"/>
                <w:lang w:eastAsia="zh-CN"/>
              </w:rPr>
            </w:pPr>
            <w:r w:rsidRPr="00011BD5">
              <w:rPr>
                <w:rFonts w:cs="Arial"/>
                <w:szCs w:val="18"/>
              </w:rPr>
              <w:t>0.</w:t>
            </w:r>
            <w:r>
              <w:rPr>
                <w:rFonts w:cs="Arial"/>
                <w:szCs w:val="18"/>
              </w:rPr>
              <w:t>8</w:t>
            </w:r>
          </w:p>
        </w:tc>
      </w:tr>
      <w:tr w:rsidR="00E2142C" w14:paraId="32E1416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7510798" w14:textId="77777777" w:rsidR="00E2142C" w:rsidRDefault="00E2142C" w:rsidP="008335E5">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A9D40BC" w14:textId="77777777" w:rsidR="00E2142C" w:rsidRDefault="00E2142C" w:rsidP="008335E5">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DC96980" w14:textId="77777777" w:rsidR="00E2142C" w:rsidRDefault="00E2142C" w:rsidP="008335E5">
            <w:pPr>
              <w:pStyle w:val="TAC"/>
              <w:rPr>
                <w:rFonts w:cs="Arial"/>
                <w:lang w:eastAsia="zh-CN"/>
              </w:rPr>
            </w:pPr>
            <w:r>
              <w:rPr>
                <w:rFonts w:cs="Arial"/>
              </w:rPr>
              <w:t>0.5</w:t>
            </w:r>
          </w:p>
        </w:tc>
      </w:tr>
      <w:tr w:rsidR="00E2142C" w14:paraId="35761AE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69791B2" w14:textId="77777777" w:rsidR="00E2142C" w:rsidRDefault="00E2142C" w:rsidP="008335E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BD1BBF" w14:textId="77777777" w:rsidR="00E2142C" w:rsidRDefault="00E2142C" w:rsidP="008335E5">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DE7689" w14:textId="77777777" w:rsidR="00E2142C" w:rsidRDefault="00E2142C" w:rsidP="008335E5">
            <w:pPr>
              <w:pStyle w:val="TAC"/>
              <w:rPr>
                <w:rFonts w:cs="Arial"/>
                <w:lang w:eastAsia="zh-CN"/>
              </w:rPr>
            </w:pPr>
            <w:r>
              <w:rPr>
                <w:rFonts w:cs="Arial"/>
              </w:rPr>
              <w:t>0.5</w:t>
            </w:r>
          </w:p>
        </w:tc>
      </w:tr>
      <w:tr w:rsidR="00E2142C" w:rsidRPr="00EF5447" w14:paraId="0B19C641" w14:textId="77777777" w:rsidTr="008335E5">
        <w:trPr>
          <w:trHeight w:val="187"/>
          <w:jc w:val="center"/>
        </w:trPr>
        <w:tc>
          <w:tcPr>
            <w:tcW w:w="2221" w:type="dxa"/>
            <w:tcBorders>
              <w:top w:val="nil"/>
              <w:left w:val="single" w:sz="4" w:space="0" w:color="auto"/>
              <w:bottom w:val="nil"/>
              <w:right w:val="single" w:sz="4" w:space="0" w:color="auto"/>
            </w:tcBorders>
          </w:tcPr>
          <w:p w14:paraId="0EF294B7" w14:textId="77777777" w:rsidR="00E2142C" w:rsidRPr="00EF5447" w:rsidRDefault="00E2142C" w:rsidP="008335E5">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0B3FFBF0" w14:textId="77777777" w:rsidR="00E2142C" w:rsidRPr="00EF5447" w:rsidRDefault="00E2142C" w:rsidP="008335E5">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30B0D64B" w14:textId="77777777" w:rsidR="00E2142C" w:rsidRPr="00EF5447" w:rsidRDefault="00E2142C" w:rsidP="008335E5">
            <w:pPr>
              <w:pStyle w:val="TAC"/>
              <w:rPr>
                <w:rFonts w:cs="Arial"/>
                <w:lang w:eastAsia="zh-CN"/>
              </w:rPr>
            </w:pPr>
            <w:r>
              <w:rPr>
                <w:rFonts w:eastAsia="Malgun Gothic" w:cs="Arial"/>
                <w:szCs w:val="18"/>
              </w:rPr>
              <w:t>0.</w:t>
            </w:r>
            <w:r>
              <w:rPr>
                <w:rFonts w:cs="Arial"/>
                <w:szCs w:val="18"/>
                <w:lang w:val="en-US" w:eastAsia="zh-CN"/>
              </w:rPr>
              <w:t>5</w:t>
            </w:r>
          </w:p>
        </w:tc>
      </w:tr>
      <w:tr w:rsidR="00E2142C" w:rsidRPr="00EF5447" w14:paraId="32836C78" w14:textId="77777777" w:rsidTr="008335E5">
        <w:trPr>
          <w:trHeight w:val="187"/>
          <w:jc w:val="center"/>
        </w:trPr>
        <w:tc>
          <w:tcPr>
            <w:tcW w:w="2221" w:type="dxa"/>
            <w:tcBorders>
              <w:top w:val="nil"/>
              <w:left w:val="single" w:sz="4" w:space="0" w:color="auto"/>
              <w:bottom w:val="nil"/>
              <w:right w:val="single" w:sz="4" w:space="0" w:color="auto"/>
            </w:tcBorders>
          </w:tcPr>
          <w:p w14:paraId="76D75844" w14:textId="77777777" w:rsidR="00E2142C" w:rsidRPr="00EF5447" w:rsidRDefault="00E2142C" w:rsidP="008335E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3E6232CC" w14:textId="77777777" w:rsidR="00E2142C" w:rsidRPr="00EF5447" w:rsidRDefault="00E2142C" w:rsidP="008335E5">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8438CF5" w14:textId="77777777" w:rsidR="00E2142C" w:rsidRPr="00EF5447" w:rsidRDefault="00E2142C" w:rsidP="008335E5">
            <w:pPr>
              <w:pStyle w:val="TAC"/>
              <w:rPr>
                <w:rFonts w:cs="Arial"/>
                <w:lang w:eastAsia="zh-CN"/>
              </w:rPr>
            </w:pPr>
            <w:r>
              <w:rPr>
                <w:rFonts w:cs="Arial"/>
                <w:szCs w:val="18"/>
                <w:lang w:val="en-US" w:eastAsia="zh-CN"/>
              </w:rPr>
              <w:t>0.6</w:t>
            </w:r>
          </w:p>
        </w:tc>
      </w:tr>
      <w:tr w:rsidR="00E2142C" w:rsidRPr="00EF5447" w14:paraId="6446DE3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6E50CC9" w14:textId="77777777" w:rsidR="00E2142C" w:rsidRPr="00EF5447" w:rsidRDefault="00E2142C" w:rsidP="008335E5">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4C286904" w14:textId="77777777" w:rsidR="00E2142C" w:rsidRPr="00EF5447" w:rsidRDefault="00E2142C" w:rsidP="008335E5">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5518ACE" w14:textId="77777777" w:rsidR="00E2142C" w:rsidRPr="00EF5447" w:rsidRDefault="00E2142C" w:rsidP="008335E5">
            <w:pPr>
              <w:pStyle w:val="TAC"/>
              <w:rPr>
                <w:rFonts w:cs="Arial"/>
                <w:lang w:eastAsia="zh-CN"/>
              </w:rPr>
            </w:pPr>
            <w:r>
              <w:rPr>
                <w:rFonts w:eastAsia="Malgun Gothic" w:cs="Arial"/>
                <w:szCs w:val="18"/>
              </w:rPr>
              <w:t>0.</w:t>
            </w:r>
            <w:r>
              <w:rPr>
                <w:rFonts w:cs="Arial"/>
                <w:szCs w:val="18"/>
                <w:lang w:val="en-US" w:eastAsia="zh-CN"/>
              </w:rPr>
              <w:t>8</w:t>
            </w:r>
          </w:p>
        </w:tc>
      </w:tr>
      <w:tr w:rsidR="00E2142C" w:rsidRPr="00EF5447" w14:paraId="1BCFFB4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C70A72" w14:textId="77777777" w:rsidR="00E2142C" w:rsidRPr="00EF5447" w:rsidRDefault="00E2142C" w:rsidP="008335E5">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27E86892" w14:textId="77777777" w:rsidR="00E2142C" w:rsidRPr="00EF5447" w:rsidRDefault="00E2142C" w:rsidP="008335E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A00628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94F73B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4E7BBC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1B3A67" w14:textId="77777777" w:rsidR="00E2142C" w:rsidRPr="00EF5447" w:rsidRDefault="00E2142C" w:rsidP="008335E5">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49C3FFC"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C95C73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175D7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6A8A14" w14:textId="77777777" w:rsidR="00E2142C" w:rsidRPr="00EF5447" w:rsidRDefault="00E2142C" w:rsidP="008335E5">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402344"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1E162E3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093956" w14:textId="77777777" w:rsidR="00E2142C" w:rsidRPr="00EF5447" w:rsidRDefault="00E2142C" w:rsidP="008335E5">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1E991B4" w14:textId="77777777" w:rsidR="00E2142C" w:rsidRPr="00EF5447" w:rsidRDefault="00E2142C" w:rsidP="008335E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8876ABA"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0D6DFD7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F8139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13EA8E" w14:textId="77777777" w:rsidR="00E2142C" w:rsidRPr="00EF5447" w:rsidRDefault="00E2142C" w:rsidP="008335E5">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A1A48F6"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3AC9BD0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A211AD" w14:textId="77777777" w:rsidR="00E2142C" w:rsidRPr="00EF5447" w:rsidRDefault="00E2142C" w:rsidP="008335E5">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178D0A51" w14:textId="77777777" w:rsidR="00E2142C" w:rsidRPr="00EF5447" w:rsidRDefault="00E2142C" w:rsidP="008335E5">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8D1918E"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B80831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8661B4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3122D3" w14:textId="77777777" w:rsidR="00E2142C" w:rsidRPr="00EF5447" w:rsidRDefault="00E2142C" w:rsidP="008335E5">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811BCAF"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0FD64DE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31799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139D0E" w14:textId="77777777" w:rsidR="00E2142C" w:rsidRPr="00EF5447" w:rsidRDefault="00E2142C" w:rsidP="008335E5">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187D0931" w14:textId="77777777" w:rsidR="00E2142C" w:rsidRPr="00EF5447" w:rsidRDefault="00E2142C" w:rsidP="008335E5">
            <w:pPr>
              <w:pStyle w:val="TAC"/>
              <w:rPr>
                <w:rFonts w:cs="Arial"/>
                <w:lang w:eastAsia="zh-CN"/>
              </w:rPr>
            </w:pPr>
            <w:r w:rsidRPr="00EF5447">
              <w:rPr>
                <w:rFonts w:eastAsia="Malgun Gothic" w:cs="Arial"/>
                <w:lang w:eastAsia="ko-KR"/>
              </w:rPr>
              <w:t>0.8</w:t>
            </w:r>
          </w:p>
        </w:tc>
      </w:tr>
      <w:tr w:rsidR="00E2142C" w:rsidRPr="00EF5447" w14:paraId="48DD7D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B76899B" w14:textId="77777777" w:rsidR="00E2142C" w:rsidRPr="00EF5447" w:rsidRDefault="00E2142C" w:rsidP="008335E5">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D89C31E" w14:textId="77777777" w:rsidR="00E2142C" w:rsidRPr="00EF5447" w:rsidRDefault="00E2142C" w:rsidP="008335E5">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290F3E80" w14:textId="77777777" w:rsidR="00E2142C" w:rsidRPr="00EF5447" w:rsidRDefault="00E2142C" w:rsidP="008335E5">
            <w:pPr>
              <w:pStyle w:val="TAC"/>
              <w:rPr>
                <w:rFonts w:eastAsia="Malgun Gothic" w:cs="Arial"/>
                <w:lang w:eastAsia="ko-KR"/>
              </w:rPr>
            </w:pPr>
            <w:r>
              <w:rPr>
                <w:rFonts w:cs="Arial"/>
                <w:lang w:eastAsia="zh-CN"/>
              </w:rPr>
              <w:t>0.5</w:t>
            </w:r>
          </w:p>
        </w:tc>
      </w:tr>
      <w:tr w:rsidR="00E2142C" w:rsidRPr="00EF5447" w14:paraId="2DA44F6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320DB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458A3D" w14:textId="77777777" w:rsidR="00E2142C" w:rsidRPr="00EF5447" w:rsidRDefault="00E2142C" w:rsidP="008335E5">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9D50EC3" w14:textId="77777777" w:rsidR="00E2142C" w:rsidRPr="00EF5447" w:rsidRDefault="00E2142C" w:rsidP="008335E5">
            <w:pPr>
              <w:pStyle w:val="TAC"/>
              <w:rPr>
                <w:rFonts w:eastAsia="Malgun Gothic" w:cs="Arial"/>
                <w:lang w:eastAsia="ko-KR"/>
              </w:rPr>
            </w:pPr>
            <w:r w:rsidRPr="00A76781">
              <w:rPr>
                <w:rFonts w:cs="Arial" w:hint="eastAsia"/>
                <w:lang w:eastAsia="zh-CN"/>
              </w:rPr>
              <w:t>0</w:t>
            </w:r>
            <w:r>
              <w:rPr>
                <w:rFonts w:cs="Arial"/>
                <w:lang w:eastAsia="zh-CN"/>
              </w:rPr>
              <w:t>.3</w:t>
            </w:r>
          </w:p>
        </w:tc>
      </w:tr>
      <w:tr w:rsidR="00E2142C" w:rsidRPr="00EF5447" w14:paraId="0F4A788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878A0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C6CCF7" w14:textId="77777777" w:rsidR="00E2142C" w:rsidRPr="00EF5447" w:rsidRDefault="00E2142C" w:rsidP="008335E5">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2B1EFD4" w14:textId="77777777" w:rsidR="00E2142C" w:rsidRPr="00EF5447" w:rsidRDefault="00E2142C" w:rsidP="008335E5">
            <w:pPr>
              <w:pStyle w:val="TAC"/>
              <w:rPr>
                <w:rFonts w:eastAsia="Malgun Gothic" w:cs="Arial"/>
                <w:lang w:eastAsia="ko-KR"/>
              </w:rPr>
            </w:pPr>
            <w:r>
              <w:rPr>
                <w:rFonts w:cs="Arial"/>
                <w:lang w:eastAsia="zh-CN"/>
              </w:rPr>
              <w:t>0.8</w:t>
            </w:r>
          </w:p>
        </w:tc>
      </w:tr>
      <w:tr w:rsidR="00E2142C" w:rsidRPr="00EF5447" w14:paraId="0EB53F56" w14:textId="77777777" w:rsidTr="008335E5">
        <w:trPr>
          <w:trHeight w:val="187"/>
          <w:jc w:val="center"/>
        </w:trPr>
        <w:tc>
          <w:tcPr>
            <w:tcW w:w="2221" w:type="dxa"/>
            <w:tcBorders>
              <w:left w:val="single" w:sz="4" w:space="0" w:color="auto"/>
              <w:bottom w:val="nil"/>
              <w:right w:val="single" w:sz="4" w:space="0" w:color="auto"/>
            </w:tcBorders>
            <w:shd w:val="clear" w:color="auto" w:fill="auto"/>
            <w:vAlign w:val="center"/>
          </w:tcPr>
          <w:p w14:paraId="36FE84B9" w14:textId="77777777" w:rsidR="00E2142C" w:rsidRPr="00EF5447" w:rsidRDefault="00E2142C" w:rsidP="008335E5">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5D367117" w14:textId="77777777" w:rsidR="00E2142C" w:rsidRDefault="00E2142C" w:rsidP="008335E5">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C9D6EED" w14:textId="77777777" w:rsidR="00E2142C" w:rsidRDefault="00E2142C" w:rsidP="008335E5">
            <w:pPr>
              <w:pStyle w:val="TAC"/>
              <w:rPr>
                <w:rFonts w:cs="Arial"/>
                <w:lang w:eastAsia="zh-CN"/>
              </w:rPr>
            </w:pPr>
            <w:r>
              <w:t>0.5</w:t>
            </w:r>
          </w:p>
        </w:tc>
      </w:tr>
      <w:tr w:rsidR="00E2142C" w:rsidRPr="00EF5447" w14:paraId="6E5C0B2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4B736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97E462" w14:textId="77777777" w:rsidR="00E2142C" w:rsidRDefault="00E2142C" w:rsidP="008335E5">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D213787" w14:textId="77777777" w:rsidR="00E2142C" w:rsidRDefault="00E2142C" w:rsidP="008335E5">
            <w:pPr>
              <w:pStyle w:val="TAC"/>
              <w:rPr>
                <w:rFonts w:cs="Arial"/>
                <w:lang w:eastAsia="zh-CN"/>
              </w:rPr>
            </w:pPr>
            <w:r>
              <w:t>0.5</w:t>
            </w:r>
          </w:p>
        </w:tc>
      </w:tr>
      <w:tr w:rsidR="00E2142C" w:rsidRPr="00EF5447" w14:paraId="2DD29DD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250AE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20D049" w14:textId="77777777" w:rsidR="00E2142C" w:rsidRDefault="00E2142C" w:rsidP="008335E5">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9E33E1C" w14:textId="77777777" w:rsidR="00E2142C" w:rsidRDefault="00E2142C" w:rsidP="008335E5">
            <w:pPr>
              <w:pStyle w:val="TAC"/>
              <w:rPr>
                <w:rFonts w:cs="Arial"/>
                <w:lang w:eastAsia="zh-CN"/>
              </w:rPr>
            </w:pPr>
            <w:r>
              <w:t>0.8</w:t>
            </w:r>
          </w:p>
        </w:tc>
      </w:tr>
      <w:tr w:rsidR="00E2142C" w:rsidRPr="00EF5447" w14:paraId="6321A47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3FE7A55" w14:textId="77777777" w:rsidR="00E2142C" w:rsidRPr="00EF5447" w:rsidRDefault="00E2142C" w:rsidP="008335E5">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54A7C2F4" w14:textId="77777777" w:rsidR="00E2142C" w:rsidRPr="00EF5447" w:rsidRDefault="00E2142C" w:rsidP="008335E5">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2EEEDB2" w14:textId="77777777" w:rsidR="00E2142C" w:rsidRPr="00EF5447" w:rsidRDefault="00E2142C" w:rsidP="008335E5">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2142C" w:rsidRPr="00EF5447" w14:paraId="140BF48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CAEA10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26352F1" w14:textId="77777777" w:rsidR="00E2142C" w:rsidRPr="00EF5447" w:rsidRDefault="00E2142C" w:rsidP="008335E5">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771CE80" w14:textId="77777777" w:rsidR="00E2142C" w:rsidRPr="00EF5447" w:rsidRDefault="00E2142C" w:rsidP="008335E5">
            <w:pPr>
              <w:pStyle w:val="TAC"/>
              <w:rPr>
                <w:rFonts w:eastAsia="Malgun Gothic"/>
                <w:lang w:eastAsia="ko-KR"/>
              </w:rPr>
            </w:pPr>
            <w:r w:rsidRPr="00EF5447">
              <w:t>0.</w:t>
            </w:r>
            <w:r w:rsidRPr="00EF5447">
              <w:rPr>
                <w:rFonts w:eastAsia="DengXian"/>
                <w:lang w:eastAsia="zh-CN"/>
              </w:rPr>
              <w:t>5</w:t>
            </w:r>
          </w:p>
        </w:tc>
      </w:tr>
      <w:tr w:rsidR="00E2142C" w:rsidRPr="00EF5447" w14:paraId="0CD2D9F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B05B00"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D9FC9D1" w14:textId="77777777" w:rsidR="00E2142C" w:rsidRPr="00EF5447" w:rsidRDefault="00E2142C" w:rsidP="008335E5">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60E4752" w14:textId="77777777" w:rsidR="00E2142C" w:rsidRPr="00EF5447" w:rsidRDefault="00E2142C" w:rsidP="008335E5">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E2142C" w:rsidRPr="00EF5447" w14:paraId="0DC3B54D"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000BDB" w14:textId="77777777" w:rsidR="00E2142C" w:rsidRPr="00EF5447" w:rsidRDefault="00E2142C" w:rsidP="008335E5">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CD39C75" w14:textId="77777777" w:rsidR="00E2142C" w:rsidRPr="00EF5447" w:rsidRDefault="00E2142C" w:rsidP="008335E5">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D2634C9"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2142C" w:rsidRPr="00EF5447" w14:paraId="28DBEF7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80EF9E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94FB56" w14:textId="77777777" w:rsidR="00E2142C" w:rsidRPr="00EF5447" w:rsidRDefault="00E2142C" w:rsidP="008335E5">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B7B00D7"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E2142C" w:rsidRPr="00EF5447" w14:paraId="0574558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7EFE1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E6082D" w14:textId="77777777" w:rsidR="00E2142C" w:rsidRPr="00EF5447" w:rsidRDefault="00E2142C" w:rsidP="008335E5">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D4880E"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13CB529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021114" w14:textId="77777777" w:rsidR="00E2142C" w:rsidRPr="00EF5447" w:rsidRDefault="00E2142C" w:rsidP="008335E5">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95621D3" w14:textId="77777777" w:rsidR="00E2142C" w:rsidRPr="00EF5447" w:rsidRDefault="00E2142C" w:rsidP="008335E5">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85C9BA0"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2142C" w:rsidRPr="00EF5447" w14:paraId="018659F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A2D5D3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5E4E24" w14:textId="77777777" w:rsidR="00E2142C" w:rsidRPr="00EF5447" w:rsidRDefault="00E2142C" w:rsidP="008335E5">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71E88D6C"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E2142C" w:rsidRPr="00EF5447" w14:paraId="4224208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369B7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F727A8" w14:textId="77777777" w:rsidR="00E2142C" w:rsidRPr="00EF5447" w:rsidRDefault="00E2142C" w:rsidP="008335E5">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3B92DF1"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4F5E574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F0010A3" w14:textId="77777777" w:rsidR="00E2142C" w:rsidRPr="00EF5447" w:rsidRDefault="00E2142C" w:rsidP="008335E5">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408B2F42" w14:textId="77777777" w:rsidR="00E2142C" w:rsidRPr="00EF5447" w:rsidRDefault="00E2142C" w:rsidP="008335E5">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6A0BC23" w14:textId="77777777" w:rsidR="00E2142C" w:rsidRPr="00EF5447" w:rsidRDefault="00E2142C" w:rsidP="008335E5">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2142C" w:rsidRPr="00EF5447" w14:paraId="7A64A05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147A42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711FB7" w14:textId="77777777" w:rsidR="00E2142C" w:rsidRPr="00EF5447" w:rsidRDefault="00E2142C" w:rsidP="008335E5">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2DAAE7B" w14:textId="77777777" w:rsidR="00E2142C" w:rsidRPr="00EF5447" w:rsidRDefault="00E2142C" w:rsidP="008335E5">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E2142C" w:rsidRPr="00EF5447" w14:paraId="3AA964D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67120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2B5ED9" w14:textId="77777777" w:rsidR="00E2142C" w:rsidRPr="00EF5447" w:rsidRDefault="00E2142C" w:rsidP="008335E5">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CE28F8A" w14:textId="77777777" w:rsidR="00E2142C" w:rsidRPr="00EF5447" w:rsidRDefault="00E2142C" w:rsidP="008335E5">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E2142C" w:rsidRPr="00EF5447" w14:paraId="4573B52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8F7A49" w14:textId="77777777" w:rsidR="00E2142C" w:rsidRPr="00EF5447" w:rsidRDefault="00E2142C" w:rsidP="008335E5">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E52E9A3" w14:textId="77777777" w:rsidR="00E2142C" w:rsidRPr="00EF5447" w:rsidRDefault="00E2142C" w:rsidP="008335E5">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DD9BEA6"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E2142C" w:rsidRPr="00EF5447" w14:paraId="26E77BA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2F8902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BDED00" w14:textId="77777777" w:rsidR="00E2142C" w:rsidRPr="00EF5447" w:rsidRDefault="00E2142C" w:rsidP="008335E5">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539D684"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E2142C" w:rsidRPr="00EF5447" w14:paraId="035D25B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80105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FE8196" w14:textId="77777777" w:rsidR="00E2142C" w:rsidRPr="00EF5447" w:rsidRDefault="00E2142C" w:rsidP="008335E5">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EBE3DFF"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67F237E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7BF123" w14:textId="77777777" w:rsidR="00E2142C" w:rsidRPr="00EF5447" w:rsidRDefault="00E2142C" w:rsidP="008335E5">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8DE8C87" w14:textId="77777777" w:rsidR="00E2142C" w:rsidRPr="00EF5447" w:rsidRDefault="00E2142C" w:rsidP="008335E5">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CC1F573"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E2142C" w:rsidRPr="00EF5447" w14:paraId="59142FB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256C3B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9F7C40" w14:textId="77777777" w:rsidR="00E2142C" w:rsidRPr="00EF5447" w:rsidRDefault="00E2142C" w:rsidP="008335E5">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6EA09B" w14:textId="77777777" w:rsidR="00E2142C" w:rsidRPr="00EF5447" w:rsidRDefault="00E2142C" w:rsidP="008335E5">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E2142C" w:rsidRPr="00EF5447" w14:paraId="1B8248C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77CF1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512529" w14:textId="77777777" w:rsidR="00E2142C" w:rsidRPr="00EF5447" w:rsidRDefault="00E2142C" w:rsidP="008335E5">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D0B7487" w14:textId="77777777" w:rsidR="00E2142C" w:rsidRPr="00EF5447" w:rsidRDefault="00E2142C" w:rsidP="008335E5">
            <w:pPr>
              <w:pStyle w:val="TAC"/>
              <w:rPr>
                <w:rFonts w:cs="Arial"/>
                <w:lang w:eastAsia="zh-CN"/>
              </w:rPr>
            </w:pPr>
            <w:r w:rsidRPr="00EF5447">
              <w:rPr>
                <w:rFonts w:eastAsia="MS Mincho" w:cs="Arial"/>
                <w:bCs/>
                <w:szCs w:val="18"/>
              </w:rPr>
              <w:t>0.8</w:t>
            </w:r>
          </w:p>
        </w:tc>
      </w:tr>
      <w:tr w:rsidR="00E2142C" w:rsidRPr="00EF5447" w14:paraId="34FCE74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02E6C5B" w14:textId="77777777" w:rsidR="00E2142C" w:rsidRPr="00EF5447" w:rsidRDefault="00E2142C" w:rsidP="008335E5">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3FFFC124" w14:textId="77777777" w:rsidR="00E2142C" w:rsidRPr="00EF5447" w:rsidRDefault="00E2142C" w:rsidP="008335E5">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1A15313" w14:textId="77777777" w:rsidR="00E2142C" w:rsidRPr="00EF5447" w:rsidRDefault="00E2142C" w:rsidP="008335E5">
            <w:pPr>
              <w:pStyle w:val="TAC"/>
              <w:rPr>
                <w:rFonts w:eastAsia="MS Mincho"/>
                <w:bCs/>
                <w:szCs w:val="18"/>
              </w:rPr>
            </w:pPr>
            <w:r w:rsidRPr="00EF5447">
              <w:rPr>
                <w:lang w:eastAsia="zh-CN"/>
              </w:rPr>
              <w:t>0.3</w:t>
            </w:r>
          </w:p>
        </w:tc>
      </w:tr>
      <w:tr w:rsidR="00E2142C" w:rsidRPr="00EF5447" w14:paraId="34D5CA9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542684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FA7A744" w14:textId="77777777" w:rsidR="00E2142C" w:rsidRPr="00EF5447" w:rsidRDefault="00E2142C" w:rsidP="008335E5">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C8A104" w14:textId="77777777" w:rsidR="00E2142C" w:rsidRPr="00EF5447" w:rsidRDefault="00E2142C" w:rsidP="008335E5">
            <w:pPr>
              <w:pStyle w:val="TAC"/>
              <w:rPr>
                <w:rFonts w:eastAsia="MS Mincho"/>
                <w:bCs/>
                <w:szCs w:val="18"/>
              </w:rPr>
            </w:pPr>
            <w:r w:rsidRPr="00EF5447">
              <w:rPr>
                <w:lang w:eastAsia="zh-CN"/>
              </w:rPr>
              <w:t>0.3</w:t>
            </w:r>
          </w:p>
        </w:tc>
      </w:tr>
      <w:tr w:rsidR="00E2142C" w:rsidRPr="00EF5447" w14:paraId="07847E5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A5FF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6D087C2" w14:textId="77777777" w:rsidR="00E2142C" w:rsidRPr="00EF5447" w:rsidRDefault="00E2142C" w:rsidP="008335E5">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8F4EF14" w14:textId="77777777" w:rsidR="00E2142C" w:rsidRPr="00EF5447" w:rsidRDefault="00E2142C" w:rsidP="008335E5">
            <w:pPr>
              <w:pStyle w:val="TAC"/>
              <w:rPr>
                <w:rFonts w:eastAsia="MS Mincho"/>
                <w:bCs/>
                <w:szCs w:val="18"/>
              </w:rPr>
            </w:pPr>
            <w:r w:rsidRPr="00EF5447">
              <w:rPr>
                <w:lang w:eastAsia="zh-CN"/>
              </w:rPr>
              <w:t>0.8</w:t>
            </w:r>
          </w:p>
        </w:tc>
      </w:tr>
      <w:tr w:rsidR="00E2142C" w:rsidRPr="00EF5447" w14:paraId="6BE1B2E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0EF0881" w14:textId="77777777" w:rsidR="00E2142C" w:rsidRPr="00EF5447" w:rsidRDefault="00E2142C" w:rsidP="008335E5">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6D25E1E0" w14:textId="77777777" w:rsidR="00E2142C" w:rsidRPr="00EF5447" w:rsidRDefault="00E2142C" w:rsidP="008335E5">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157443D" w14:textId="77777777" w:rsidR="00E2142C" w:rsidRPr="00EF5447" w:rsidRDefault="00E2142C" w:rsidP="008335E5">
            <w:pPr>
              <w:pStyle w:val="TAC"/>
              <w:rPr>
                <w:rFonts w:eastAsia="MS Mincho"/>
                <w:bCs/>
                <w:szCs w:val="18"/>
              </w:rPr>
            </w:pPr>
            <w:r w:rsidRPr="00EF5447">
              <w:rPr>
                <w:lang w:eastAsia="zh-CN"/>
              </w:rPr>
              <w:t>0.3</w:t>
            </w:r>
          </w:p>
        </w:tc>
      </w:tr>
      <w:tr w:rsidR="00E2142C" w:rsidRPr="00EF5447" w14:paraId="6E4B8CE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C98FA1F"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3C045B7" w14:textId="77777777" w:rsidR="00E2142C" w:rsidRPr="00EF5447" w:rsidRDefault="00E2142C" w:rsidP="008335E5">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3F37C7" w14:textId="77777777" w:rsidR="00E2142C" w:rsidRPr="00EF5447" w:rsidRDefault="00E2142C" w:rsidP="008335E5">
            <w:pPr>
              <w:pStyle w:val="TAC"/>
              <w:rPr>
                <w:rFonts w:eastAsia="MS Mincho"/>
                <w:bCs/>
                <w:szCs w:val="18"/>
              </w:rPr>
            </w:pPr>
            <w:r w:rsidRPr="00EF5447">
              <w:rPr>
                <w:lang w:eastAsia="zh-CN"/>
              </w:rPr>
              <w:t>0.3</w:t>
            </w:r>
          </w:p>
        </w:tc>
      </w:tr>
      <w:tr w:rsidR="00E2142C" w:rsidRPr="00EF5447" w14:paraId="31AFFC4F"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69824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1B81AD6" w14:textId="77777777" w:rsidR="00E2142C" w:rsidRPr="00EF5447" w:rsidRDefault="00E2142C" w:rsidP="008335E5">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EEA684B" w14:textId="77777777" w:rsidR="00E2142C" w:rsidRPr="00EF5447" w:rsidRDefault="00E2142C" w:rsidP="008335E5">
            <w:pPr>
              <w:pStyle w:val="TAC"/>
              <w:rPr>
                <w:rFonts w:eastAsia="MS Mincho"/>
                <w:bCs/>
                <w:szCs w:val="18"/>
              </w:rPr>
            </w:pPr>
            <w:r w:rsidRPr="00EF5447">
              <w:rPr>
                <w:lang w:eastAsia="zh-CN"/>
              </w:rPr>
              <w:t>0.8</w:t>
            </w:r>
          </w:p>
        </w:tc>
      </w:tr>
      <w:tr w:rsidR="00E2142C" w:rsidRPr="00EF5447" w14:paraId="0DBFB3C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6F2E4D" w14:textId="77777777" w:rsidR="00E2142C" w:rsidRPr="00EF5447" w:rsidRDefault="00E2142C" w:rsidP="008335E5">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0F502461" w14:textId="77777777" w:rsidR="00E2142C" w:rsidRPr="00EF5447" w:rsidRDefault="00E2142C" w:rsidP="008335E5">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090600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331C635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E60694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B2B08A" w14:textId="77777777" w:rsidR="00E2142C" w:rsidRPr="00EF5447" w:rsidRDefault="00E2142C" w:rsidP="008335E5">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92B7461"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47C6570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1BB9A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AD11BB" w14:textId="77777777" w:rsidR="00E2142C" w:rsidRPr="00EF5447" w:rsidRDefault="00E2142C" w:rsidP="008335E5">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F8E0E46" w14:textId="77777777" w:rsidR="00E2142C" w:rsidRPr="00EF5447" w:rsidRDefault="00E2142C" w:rsidP="008335E5">
            <w:pPr>
              <w:pStyle w:val="TAC"/>
              <w:rPr>
                <w:rFonts w:cs="Arial"/>
                <w:lang w:eastAsia="zh-CN"/>
              </w:rPr>
            </w:pPr>
            <w:r w:rsidRPr="00EF5447">
              <w:rPr>
                <w:rFonts w:cs="Arial"/>
                <w:lang w:eastAsia="zh-CN"/>
              </w:rPr>
              <w:t>0.8</w:t>
            </w:r>
          </w:p>
        </w:tc>
      </w:tr>
      <w:tr w:rsidR="00E2142C" w:rsidRPr="00EF5447" w14:paraId="21D06A7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050826" w14:textId="77777777" w:rsidR="00E2142C" w:rsidRPr="00EF5447" w:rsidRDefault="00E2142C" w:rsidP="008335E5">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1F166F86" w14:textId="77777777" w:rsidR="00E2142C" w:rsidRPr="00EF5447" w:rsidRDefault="00E2142C" w:rsidP="008335E5">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AC139BA"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123E1AD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3902AA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C1D61C" w14:textId="77777777" w:rsidR="00E2142C" w:rsidRPr="00EF5447" w:rsidRDefault="00E2142C" w:rsidP="008335E5">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33FD0E8"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1D8E392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996E2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45850" w14:textId="77777777" w:rsidR="00E2142C" w:rsidRPr="00EF5447" w:rsidRDefault="00E2142C" w:rsidP="008335E5">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D5CD618"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39329C0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3440E5" w14:textId="77777777" w:rsidR="00E2142C" w:rsidRPr="00EF5447" w:rsidRDefault="00E2142C" w:rsidP="008335E5">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AA9152" w14:textId="77777777" w:rsidR="00E2142C" w:rsidRPr="00EF5447" w:rsidRDefault="00E2142C" w:rsidP="008335E5">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195C1A5" w14:textId="77777777" w:rsidR="00E2142C" w:rsidRPr="00EF5447" w:rsidRDefault="00E2142C" w:rsidP="008335E5">
            <w:pPr>
              <w:pStyle w:val="TAC"/>
              <w:rPr>
                <w:rFonts w:cs="Arial"/>
                <w:lang w:eastAsia="zh-CN"/>
              </w:rPr>
            </w:pPr>
            <w:r w:rsidRPr="00EF5447">
              <w:rPr>
                <w:rFonts w:cs="Arial"/>
                <w:lang w:eastAsia="ja-JP"/>
              </w:rPr>
              <w:t>0.5</w:t>
            </w:r>
          </w:p>
        </w:tc>
      </w:tr>
      <w:tr w:rsidR="00E2142C" w:rsidRPr="00EF5447" w14:paraId="48CE10C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5987E2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C6E31" w14:textId="77777777" w:rsidR="00E2142C" w:rsidRPr="00EF5447" w:rsidRDefault="00E2142C" w:rsidP="008335E5">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18C2758"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7D180C4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466191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CE0FD" w14:textId="77777777" w:rsidR="00E2142C" w:rsidRPr="00EF5447" w:rsidRDefault="00E2142C" w:rsidP="008335E5">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B04A1C"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3DE1890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9C0684" w14:textId="77777777" w:rsidR="00E2142C" w:rsidRPr="00EF5447" w:rsidRDefault="00E2142C" w:rsidP="008335E5">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62B2C035" w14:textId="77777777" w:rsidR="00E2142C" w:rsidRPr="00EF5447" w:rsidRDefault="00E2142C" w:rsidP="008335E5">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7E848B50" w14:textId="77777777" w:rsidR="00E2142C" w:rsidRPr="00EF5447" w:rsidRDefault="00E2142C" w:rsidP="008335E5">
            <w:pPr>
              <w:pStyle w:val="TAC"/>
            </w:pPr>
            <w:r w:rsidRPr="00EF5447">
              <w:rPr>
                <w:rFonts w:cs="Arial"/>
                <w:lang w:eastAsia="ja-JP"/>
              </w:rPr>
              <w:t>0.3</w:t>
            </w:r>
          </w:p>
        </w:tc>
      </w:tr>
      <w:tr w:rsidR="00E2142C" w:rsidRPr="00EF5447" w14:paraId="5305732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51B87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A1E838D" w14:textId="77777777" w:rsidR="00E2142C" w:rsidRPr="00EF5447" w:rsidRDefault="00E2142C" w:rsidP="008335E5">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FA97549" w14:textId="77777777" w:rsidR="00E2142C" w:rsidRPr="00EF5447" w:rsidRDefault="00E2142C" w:rsidP="008335E5">
            <w:pPr>
              <w:pStyle w:val="TAC"/>
            </w:pPr>
            <w:r w:rsidRPr="00EF5447">
              <w:rPr>
                <w:rFonts w:cs="Arial"/>
                <w:lang w:eastAsia="ja-JP"/>
              </w:rPr>
              <w:t>0.8</w:t>
            </w:r>
          </w:p>
        </w:tc>
      </w:tr>
      <w:tr w:rsidR="00E2142C" w:rsidRPr="00EF5447" w14:paraId="08B03227"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tcPr>
          <w:p w14:paraId="131F3593" w14:textId="77777777" w:rsidR="00E2142C" w:rsidRPr="00EF5447" w:rsidRDefault="00E2142C" w:rsidP="008335E5">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2F5707CB" w14:textId="77777777" w:rsidR="00E2142C" w:rsidRPr="00EF5447" w:rsidRDefault="00E2142C" w:rsidP="008335E5">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38D2C3D9" w14:textId="77777777" w:rsidR="00E2142C" w:rsidRPr="00EF5447" w:rsidRDefault="00E2142C" w:rsidP="008335E5">
            <w:pPr>
              <w:pStyle w:val="TAC"/>
              <w:rPr>
                <w:rFonts w:cs="Arial"/>
                <w:lang w:eastAsia="ja-JP"/>
              </w:rPr>
            </w:pPr>
            <w:r>
              <w:rPr>
                <w:rFonts w:hint="eastAsia"/>
              </w:rPr>
              <w:t>0</w:t>
            </w:r>
            <w:r>
              <w:t>.8</w:t>
            </w:r>
          </w:p>
        </w:tc>
      </w:tr>
      <w:tr w:rsidR="00E2142C" w:rsidRPr="00EF5447" w14:paraId="11C0C9C8" w14:textId="77777777" w:rsidTr="008335E5">
        <w:trPr>
          <w:trHeight w:val="187"/>
          <w:jc w:val="center"/>
        </w:trPr>
        <w:tc>
          <w:tcPr>
            <w:tcW w:w="2221" w:type="dxa"/>
            <w:vMerge/>
            <w:tcBorders>
              <w:left w:val="single" w:sz="4" w:space="0" w:color="auto"/>
              <w:right w:val="single" w:sz="4" w:space="0" w:color="auto"/>
            </w:tcBorders>
            <w:shd w:val="clear" w:color="auto" w:fill="auto"/>
          </w:tcPr>
          <w:p w14:paraId="6A80BF3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353C0F" w14:textId="77777777" w:rsidR="00E2142C" w:rsidRPr="00EF5447" w:rsidRDefault="00E2142C" w:rsidP="008335E5">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5D4DEE6E" w14:textId="77777777" w:rsidR="00E2142C" w:rsidRPr="00EF5447" w:rsidRDefault="00E2142C" w:rsidP="008335E5">
            <w:pPr>
              <w:pStyle w:val="TAC"/>
              <w:rPr>
                <w:rFonts w:cs="Arial"/>
                <w:lang w:eastAsia="ja-JP"/>
              </w:rPr>
            </w:pPr>
            <w:r>
              <w:rPr>
                <w:rFonts w:hint="eastAsia"/>
              </w:rPr>
              <w:t>0</w:t>
            </w:r>
            <w:r>
              <w:t>.3</w:t>
            </w:r>
          </w:p>
        </w:tc>
      </w:tr>
      <w:tr w:rsidR="00E2142C" w:rsidRPr="00EF5447" w14:paraId="15E3751A"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C09ACA3"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0BEC9" w14:textId="77777777" w:rsidR="00E2142C" w:rsidRPr="00EF5447" w:rsidRDefault="00E2142C" w:rsidP="008335E5">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0B13E922" w14:textId="77777777" w:rsidR="00E2142C" w:rsidRPr="00EF5447" w:rsidRDefault="00E2142C" w:rsidP="008335E5">
            <w:pPr>
              <w:pStyle w:val="TAC"/>
              <w:rPr>
                <w:rFonts w:cs="Arial"/>
                <w:lang w:eastAsia="ja-JP"/>
              </w:rPr>
            </w:pPr>
            <w:r>
              <w:rPr>
                <w:rFonts w:hint="eastAsia"/>
              </w:rPr>
              <w:t>0</w:t>
            </w:r>
            <w:r>
              <w:t>.6</w:t>
            </w:r>
          </w:p>
        </w:tc>
      </w:tr>
      <w:tr w:rsidR="00E2142C" w:rsidRPr="00EF5447" w14:paraId="5FB8ABC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2101F51" w14:textId="77777777" w:rsidR="00E2142C" w:rsidRPr="00EF5447" w:rsidRDefault="00E2142C" w:rsidP="008335E5">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F8E3B18" w14:textId="77777777" w:rsidR="00E2142C" w:rsidRPr="00EF5447" w:rsidRDefault="00E2142C" w:rsidP="008335E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E7DEB4D" w14:textId="77777777" w:rsidR="00E2142C" w:rsidRPr="00EF5447" w:rsidRDefault="00E2142C" w:rsidP="008335E5">
            <w:pPr>
              <w:pStyle w:val="TAC"/>
              <w:rPr>
                <w:rFonts w:cs="Arial"/>
                <w:lang w:eastAsia="zh-CN"/>
              </w:rPr>
            </w:pPr>
            <w:r w:rsidRPr="00EF5447">
              <w:t>0.8</w:t>
            </w:r>
          </w:p>
        </w:tc>
      </w:tr>
      <w:tr w:rsidR="00E2142C" w:rsidRPr="00EF5447" w14:paraId="6BAAC43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AA3FEF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7815C2" w14:textId="77777777" w:rsidR="00E2142C" w:rsidRPr="00EF5447" w:rsidRDefault="00E2142C" w:rsidP="008335E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9E75B69" w14:textId="77777777" w:rsidR="00E2142C" w:rsidRPr="00EF5447" w:rsidRDefault="00E2142C" w:rsidP="008335E5">
            <w:pPr>
              <w:pStyle w:val="TAC"/>
              <w:rPr>
                <w:rFonts w:cs="Arial"/>
                <w:lang w:eastAsia="zh-CN"/>
              </w:rPr>
            </w:pPr>
            <w:r w:rsidRPr="00EF5447">
              <w:t>0.6</w:t>
            </w:r>
          </w:p>
        </w:tc>
      </w:tr>
      <w:tr w:rsidR="00E2142C" w:rsidRPr="00EF5447" w14:paraId="26CB9F5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36D34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549F36" w14:textId="77777777" w:rsidR="00E2142C" w:rsidRPr="00EF5447" w:rsidRDefault="00E2142C" w:rsidP="008335E5">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C6CD8F2" w14:textId="77777777" w:rsidR="00E2142C" w:rsidRPr="00EF5447" w:rsidRDefault="00E2142C" w:rsidP="008335E5">
            <w:pPr>
              <w:pStyle w:val="TAC"/>
              <w:rPr>
                <w:rFonts w:cs="Arial"/>
                <w:lang w:eastAsia="zh-CN"/>
              </w:rPr>
            </w:pPr>
            <w:r w:rsidRPr="00EF5447">
              <w:t>0.8</w:t>
            </w:r>
          </w:p>
        </w:tc>
      </w:tr>
      <w:tr w:rsidR="00E2142C" w:rsidRPr="00EF5447" w14:paraId="3A27F77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CACCE4E" w14:textId="77777777" w:rsidR="00E2142C" w:rsidRPr="00EF5447" w:rsidRDefault="00E2142C" w:rsidP="008335E5">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3C737049" w14:textId="77777777" w:rsidR="00E2142C" w:rsidRPr="00EF5447" w:rsidRDefault="00E2142C" w:rsidP="008335E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3A7745E" w14:textId="77777777" w:rsidR="00E2142C" w:rsidRPr="00EF5447" w:rsidRDefault="00E2142C" w:rsidP="008335E5">
            <w:pPr>
              <w:pStyle w:val="TAC"/>
              <w:rPr>
                <w:rFonts w:cs="Arial"/>
                <w:lang w:eastAsia="zh-CN"/>
              </w:rPr>
            </w:pPr>
            <w:r w:rsidRPr="00EF5447">
              <w:t>0.8</w:t>
            </w:r>
          </w:p>
        </w:tc>
      </w:tr>
      <w:tr w:rsidR="00E2142C" w:rsidRPr="00EF5447" w14:paraId="13D6E3A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A4C73D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056F2D" w14:textId="77777777" w:rsidR="00E2142C" w:rsidRPr="00EF5447" w:rsidRDefault="00E2142C" w:rsidP="008335E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586EA4A" w14:textId="77777777" w:rsidR="00E2142C" w:rsidRPr="00EF5447" w:rsidRDefault="00E2142C" w:rsidP="008335E5">
            <w:pPr>
              <w:pStyle w:val="TAC"/>
              <w:rPr>
                <w:rFonts w:cs="Arial"/>
                <w:lang w:eastAsia="zh-CN"/>
              </w:rPr>
            </w:pPr>
            <w:r w:rsidRPr="00EF5447">
              <w:t>0.3</w:t>
            </w:r>
          </w:p>
        </w:tc>
      </w:tr>
      <w:tr w:rsidR="00E2142C" w:rsidRPr="00EF5447" w14:paraId="25CFCD9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E8AEE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89911B" w14:textId="77777777" w:rsidR="00E2142C" w:rsidRPr="00EF5447" w:rsidRDefault="00E2142C" w:rsidP="008335E5">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A908875" w14:textId="77777777" w:rsidR="00E2142C" w:rsidRPr="00EF5447" w:rsidRDefault="00E2142C" w:rsidP="008335E5">
            <w:pPr>
              <w:pStyle w:val="TAC"/>
              <w:rPr>
                <w:rFonts w:cs="Arial"/>
                <w:lang w:eastAsia="zh-CN"/>
              </w:rPr>
            </w:pPr>
            <w:r w:rsidRPr="00EF5447">
              <w:t>0.8</w:t>
            </w:r>
          </w:p>
        </w:tc>
      </w:tr>
      <w:tr w:rsidR="00E2142C" w:rsidRPr="00EF5447" w14:paraId="6D66156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00DFE15" w14:textId="77777777" w:rsidR="00E2142C" w:rsidRPr="00EF5447" w:rsidRDefault="00E2142C" w:rsidP="008335E5">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23D92D45" w14:textId="77777777" w:rsidR="00E2142C" w:rsidRPr="00EF5447" w:rsidRDefault="00E2142C" w:rsidP="008335E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DAA6809" w14:textId="77777777" w:rsidR="00E2142C" w:rsidRPr="00EF5447" w:rsidRDefault="00E2142C" w:rsidP="008335E5">
            <w:pPr>
              <w:pStyle w:val="TAC"/>
              <w:rPr>
                <w:rFonts w:cs="Arial"/>
                <w:lang w:eastAsia="zh-CN"/>
              </w:rPr>
            </w:pPr>
            <w:r w:rsidRPr="00EF5447">
              <w:t>0.8</w:t>
            </w:r>
          </w:p>
        </w:tc>
      </w:tr>
      <w:tr w:rsidR="00E2142C" w:rsidRPr="00EF5447" w14:paraId="0EEC575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50257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B9918F" w14:textId="77777777" w:rsidR="00E2142C" w:rsidRPr="00EF5447" w:rsidRDefault="00E2142C" w:rsidP="008335E5">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311DA30" w14:textId="77777777" w:rsidR="00E2142C" w:rsidRPr="00EF5447" w:rsidRDefault="00E2142C" w:rsidP="008335E5">
            <w:pPr>
              <w:pStyle w:val="TAC"/>
              <w:rPr>
                <w:rFonts w:cs="Arial"/>
                <w:lang w:eastAsia="zh-CN"/>
              </w:rPr>
            </w:pPr>
            <w:r w:rsidRPr="00EF5447">
              <w:t>0.3</w:t>
            </w:r>
          </w:p>
        </w:tc>
      </w:tr>
      <w:tr w:rsidR="00E2142C" w:rsidRPr="00EF5447" w14:paraId="562AFB5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BDFF189" w14:textId="77777777" w:rsidR="00E2142C" w:rsidRPr="00EF5447" w:rsidRDefault="00E2142C" w:rsidP="008335E5">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7941E670" w14:textId="77777777" w:rsidR="00E2142C" w:rsidRPr="00EF5447" w:rsidRDefault="00E2142C" w:rsidP="008335E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0325670" w14:textId="77777777" w:rsidR="00E2142C" w:rsidRPr="00EF5447" w:rsidRDefault="00E2142C" w:rsidP="008335E5">
            <w:pPr>
              <w:pStyle w:val="TAC"/>
              <w:rPr>
                <w:rFonts w:cs="Arial"/>
                <w:lang w:eastAsia="zh-CN"/>
              </w:rPr>
            </w:pPr>
            <w:r w:rsidRPr="00EF5447">
              <w:t>0.8</w:t>
            </w:r>
          </w:p>
        </w:tc>
      </w:tr>
      <w:tr w:rsidR="00E2142C" w:rsidRPr="00EF5447" w14:paraId="7E456C3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9F97E7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76769A" w14:textId="77777777" w:rsidR="00E2142C" w:rsidRPr="00EF5447" w:rsidRDefault="00E2142C" w:rsidP="008335E5">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2B0A8B7" w14:textId="77777777" w:rsidR="00E2142C" w:rsidRPr="00EF5447" w:rsidRDefault="00E2142C" w:rsidP="008335E5">
            <w:pPr>
              <w:pStyle w:val="TAC"/>
              <w:rPr>
                <w:rFonts w:cs="Arial"/>
                <w:lang w:eastAsia="zh-CN"/>
              </w:rPr>
            </w:pPr>
            <w:r w:rsidRPr="00EF5447">
              <w:t>0.6</w:t>
            </w:r>
          </w:p>
        </w:tc>
      </w:tr>
      <w:tr w:rsidR="00E2142C" w:rsidRPr="00EF5447" w14:paraId="063AF42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555E0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045F73" w14:textId="77777777" w:rsidR="00E2142C" w:rsidRPr="00EF5447" w:rsidRDefault="00E2142C" w:rsidP="008335E5">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8CE87C2" w14:textId="77777777" w:rsidR="00E2142C" w:rsidRPr="00EF5447" w:rsidRDefault="00E2142C" w:rsidP="008335E5">
            <w:pPr>
              <w:pStyle w:val="TAC"/>
              <w:rPr>
                <w:rFonts w:cs="Arial"/>
                <w:lang w:eastAsia="zh-CN"/>
              </w:rPr>
            </w:pPr>
            <w:r w:rsidRPr="00EF5447">
              <w:t>0.8</w:t>
            </w:r>
          </w:p>
        </w:tc>
      </w:tr>
      <w:tr w:rsidR="00E2142C" w:rsidRPr="00EF5447" w14:paraId="0436795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EB5F588" w14:textId="77777777" w:rsidR="00E2142C" w:rsidRPr="00EF5447" w:rsidRDefault="00E2142C" w:rsidP="008335E5">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5992910" w14:textId="77777777" w:rsidR="00E2142C" w:rsidRPr="00EF5447" w:rsidRDefault="00E2142C" w:rsidP="008335E5">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FC92FAB" w14:textId="77777777" w:rsidR="00E2142C" w:rsidRPr="00EF5447" w:rsidRDefault="00E2142C" w:rsidP="008335E5">
            <w:pPr>
              <w:pStyle w:val="TAC"/>
              <w:rPr>
                <w:rFonts w:cs="Arial"/>
                <w:lang w:eastAsia="zh-CN"/>
              </w:rPr>
            </w:pPr>
            <w:r w:rsidRPr="00EF5447">
              <w:t>0.8</w:t>
            </w:r>
          </w:p>
        </w:tc>
      </w:tr>
      <w:tr w:rsidR="00E2142C" w:rsidRPr="00EF5447" w14:paraId="64B7F2D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8D96CE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3478AC" w14:textId="77777777" w:rsidR="00E2142C" w:rsidRPr="00EF5447" w:rsidRDefault="00E2142C" w:rsidP="008335E5">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0061747" w14:textId="77777777" w:rsidR="00E2142C" w:rsidRPr="00EF5447" w:rsidRDefault="00E2142C" w:rsidP="008335E5">
            <w:pPr>
              <w:pStyle w:val="TAC"/>
              <w:rPr>
                <w:rFonts w:cs="Arial"/>
                <w:lang w:eastAsia="zh-CN"/>
              </w:rPr>
            </w:pPr>
            <w:r w:rsidRPr="00EF5447">
              <w:t>0.6</w:t>
            </w:r>
          </w:p>
        </w:tc>
      </w:tr>
      <w:tr w:rsidR="00E2142C" w:rsidRPr="00EF5447" w14:paraId="77BEABF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ECA34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4003CD" w14:textId="77777777" w:rsidR="00E2142C" w:rsidRPr="00EF5447" w:rsidRDefault="00E2142C" w:rsidP="008335E5">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DEADCF" w14:textId="77777777" w:rsidR="00E2142C" w:rsidRPr="00EF5447" w:rsidRDefault="00E2142C" w:rsidP="008335E5">
            <w:pPr>
              <w:pStyle w:val="TAC"/>
              <w:rPr>
                <w:rFonts w:cs="Arial"/>
                <w:lang w:eastAsia="zh-CN"/>
              </w:rPr>
            </w:pPr>
            <w:r w:rsidRPr="00EF5447">
              <w:t>0.8</w:t>
            </w:r>
          </w:p>
        </w:tc>
      </w:tr>
      <w:tr w:rsidR="00E2142C" w:rsidRPr="00EF5447" w14:paraId="58738C5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D85E20" w14:textId="77777777" w:rsidR="00E2142C" w:rsidRPr="00EF5447" w:rsidRDefault="00E2142C" w:rsidP="008335E5">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4F9FD667" w14:textId="77777777" w:rsidR="00E2142C" w:rsidRPr="00EF5447" w:rsidRDefault="00E2142C" w:rsidP="008335E5">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1F11305" w14:textId="77777777" w:rsidR="00E2142C" w:rsidRPr="00EF5447" w:rsidRDefault="00E2142C" w:rsidP="008335E5">
            <w:pPr>
              <w:pStyle w:val="TAC"/>
              <w:rPr>
                <w:rFonts w:cs="Arial"/>
              </w:rPr>
            </w:pPr>
            <w:r w:rsidRPr="00EF5447">
              <w:t>0.5</w:t>
            </w:r>
          </w:p>
        </w:tc>
      </w:tr>
      <w:tr w:rsidR="00E2142C" w:rsidRPr="00EF5447" w14:paraId="02672D6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3DBEA8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C11FBA" w14:textId="77777777" w:rsidR="00E2142C" w:rsidRPr="00EF5447" w:rsidRDefault="00E2142C" w:rsidP="008335E5">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9EADE83" w14:textId="77777777" w:rsidR="00E2142C" w:rsidRPr="00EF5447" w:rsidRDefault="00E2142C" w:rsidP="008335E5">
            <w:pPr>
              <w:pStyle w:val="TAC"/>
              <w:rPr>
                <w:rFonts w:cs="Arial"/>
              </w:rPr>
            </w:pPr>
            <w:r w:rsidRPr="00EF5447">
              <w:t>0.8</w:t>
            </w:r>
          </w:p>
        </w:tc>
      </w:tr>
      <w:tr w:rsidR="00E2142C" w:rsidRPr="00EF5447" w14:paraId="71B2EED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4635F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9030BF" w14:textId="77777777" w:rsidR="00E2142C" w:rsidRPr="00EF5447" w:rsidRDefault="00E2142C" w:rsidP="008335E5">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AB0A32" w14:textId="77777777" w:rsidR="00E2142C" w:rsidRPr="00EF5447" w:rsidRDefault="00E2142C" w:rsidP="008335E5">
            <w:pPr>
              <w:pStyle w:val="TAC"/>
              <w:rPr>
                <w:rFonts w:cs="Arial"/>
              </w:rPr>
            </w:pPr>
            <w:r w:rsidRPr="00EF5447">
              <w:t>0.8</w:t>
            </w:r>
          </w:p>
        </w:tc>
      </w:tr>
      <w:tr w:rsidR="00E2142C" w:rsidRPr="00EF5447" w14:paraId="6154C04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817D4D" w14:textId="77777777" w:rsidR="00E2142C" w:rsidRPr="00EF5447" w:rsidRDefault="00E2142C" w:rsidP="008335E5">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AB0F307" w14:textId="77777777" w:rsidR="00E2142C" w:rsidRPr="00EF5447" w:rsidRDefault="00E2142C" w:rsidP="008335E5">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1168175B" w14:textId="77777777" w:rsidR="00E2142C" w:rsidRPr="00EF5447" w:rsidRDefault="00E2142C" w:rsidP="008335E5">
            <w:pPr>
              <w:pStyle w:val="TAC"/>
              <w:rPr>
                <w:rFonts w:cs="Arial"/>
              </w:rPr>
            </w:pPr>
            <w:r>
              <w:rPr>
                <w:rFonts w:cs="Arial"/>
                <w:szCs w:val="18"/>
              </w:rPr>
              <w:t>0.8</w:t>
            </w:r>
          </w:p>
        </w:tc>
      </w:tr>
      <w:tr w:rsidR="00E2142C" w:rsidRPr="00EF5447" w14:paraId="114D1A3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61ECF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CC92E7" w14:textId="77777777" w:rsidR="00E2142C" w:rsidRPr="00EF5447" w:rsidRDefault="00E2142C" w:rsidP="008335E5">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312C7339" w14:textId="77777777" w:rsidR="00E2142C" w:rsidRPr="00EF5447" w:rsidRDefault="00E2142C" w:rsidP="008335E5">
            <w:pPr>
              <w:pStyle w:val="TAC"/>
              <w:rPr>
                <w:rFonts w:cs="Arial"/>
              </w:rPr>
            </w:pPr>
            <w:r>
              <w:rPr>
                <w:rFonts w:eastAsia="Calibri" w:cs="Arial"/>
                <w:szCs w:val="18"/>
                <w:lang w:eastAsia="ja-JP"/>
              </w:rPr>
              <w:t>0.3</w:t>
            </w:r>
          </w:p>
        </w:tc>
      </w:tr>
      <w:tr w:rsidR="00E2142C" w:rsidRPr="00EF5447" w14:paraId="2937D9C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F46968" w14:textId="77777777" w:rsidR="00E2142C" w:rsidRPr="00EF5447" w:rsidRDefault="00E2142C" w:rsidP="008335E5">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1C7C8D0E" w14:textId="77777777" w:rsidR="00E2142C" w:rsidRPr="00EF5447" w:rsidRDefault="00E2142C" w:rsidP="008335E5">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713C167E" w14:textId="77777777" w:rsidR="00E2142C" w:rsidRPr="00EF5447" w:rsidRDefault="00E2142C" w:rsidP="008335E5">
            <w:pPr>
              <w:pStyle w:val="TAC"/>
              <w:rPr>
                <w:rFonts w:cs="Arial"/>
              </w:rPr>
            </w:pPr>
            <w:r>
              <w:rPr>
                <w:rFonts w:cs="Arial"/>
                <w:szCs w:val="18"/>
              </w:rPr>
              <w:t>0.8</w:t>
            </w:r>
          </w:p>
        </w:tc>
      </w:tr>
      <w:tr w:rsidR="00E2142C" w:rsidRPr="00EF5447" w14:paraId="0829EC2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A9B63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C0A53D" w14:textId="77777777" w:rsidR="00E2142C" w:rsidRPr="00EF5447" w:rsidRDefault="00E2142C" w:rsidP="008335E5">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C8FEAA8" w14:textId="77777777" w:rsidR="00E2142C" w:rsidRPr="00EF5447" w:rsidRDefault="00E2142C" w:rsidP="008335E5">
            <w:pPr>
              <w:pStyle w:val="TAC"/>
              <w:rPr>
                <w:rFonts w:cs="Arial"/>
              </w:rPr>
            </w:pPr>
            <w:r>
              <w:rPr>
                <w:rFonts w:eastAsia="Calibri" w:cs="Arial"/>
                <w:szCs w:val="18"/>
                <w:lang w:eastAsia="ja-JP"/>
              </w:rPr>
              <w:t>0.6</w:t>
            </w:r>
          </w:p>
        </w:tc>
      </w:tr>
      <w:tr w:rsidR="00E2142C" w:rsidRPr="00EF5447" w14:paraId="205DD64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563637" w14:textId="77777777" w:rsidR="00E2142C" w:rsidRDefault="00E2142C" w:rsidP="008335E5">
            <w:pPr>
              <w:pStyle w:val="TAC"/>
              <w:rPr>
                <w:rFonts w:cs="Arial"/>
              </w:rPr>
            </w:pPr>
            <w:r w:rsidRPr="00EF5447">
              <w:rPr>
                <w:rFonts w:cs="Arial"/>
              </w:rPr>
              <w:t>DC_46-66_n5</w:t>
            </w:r>
          </w:p>
          <w:p w14:paraId="456ABAD7" w14:textId="77777777" w:rsidR="00E2142C" w:rsidRPr="00EF5447" w:rsidRDefault="00E2142C" w:rsidP="008335E5">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2A8EA24C" w14:textId="77777777" w:rsidR="00E2142C" w:rsidRPr="00EF5447" w:rsidRDefault="00E2142C" w:rsidP="008335E5">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F50F6E" w14:textId="77777777" w:rsidR="00E2142C" w:rsidRPr="00EF5447" w:rsidRDefault="00E2142C" w:rsidP="008335E5">
            <w:pPr>
              <w:pStyle w:val="TAC"/>
              <w:rPr>
                <w:rFonts w:cs="Arial"/>
                <w:lang w:eastAsia="zh-CN"/>
              </w:rPr>
            </w:pPr>
            <w:r w:rsidRPr="00EF5447">
              <w:rPr>
                <w:rFonts w:cs="Arial"/>
              </w:rPr>
              <w:t>0.3</w:t>
            </w:r>
          </w:p>
        </w:tc>
      </w:tr>
      <w:tr w:rsidR="00E2142C" w:rsidRPr="00EF5447" w14:paraId="29E7277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F29AD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C0326" w14:textId="77777777" w:rsidR="00E2142C" w:rsidRPr="00EF5447" w:rsidRDefault="00E2142C" w:rsidP="008335E5">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B81B41B" w14:textId="77777777" w:rsidR="00E2142C" w:rsidRPr="00EF5447" w:rsidRDefault="00E2142C" w:rsidP="008335E5">
            <w:pPr>
              <w:pStyle w:val="TAC"/>
              <w:rPr>
                <w:rFonts w:cs="Arial"/>
                <w:lang w:eastAsia="zh-CN"/>
              </w:rPr>
            </w:pPr>
            <w:r w:rsidRPr="00EF5447">
              <w:rPr>
                <w:rFonts w:cs="Arial"/>
              </w:rPr>
              <w:t>0.3</w:t>
            </w:r>
          </w:p>
        </w:tc>
      </w:tr>
      <w:tr w:rsidR="00E2142C" w:rsidRPr="00EF5447" w14:paraId="2E0998F6"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E271F3" w14:textId="77777777" w:rsidR="00E2142C" w:rsidRPr="00EF5447" w:rsidRDefault="00E2142C" w:rsidP="008335E5">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13A5011" w14:textId="77777777" w:rsidR="00E2142C" w:rsidRPr="00EF5447" w:rsidRDefault="00E2142C" w:rsidP="008335E5">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1E7F61"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12D224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3DDE6C"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8AB2E4" w14:textId="77777777" w:rsidR="00E2142C" w:rsidRPr="00EF5447" w:rsidRDefault="00E2142C" w:rsidP="008335E5">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CFDD6FA" w14:textId="77777777" w:rsidR="00E2142C" w:rsidRPr="00EF5447" w:rsidRDefault="00E2142C" w:rsidP="008335E5">
            <w:pPr>
              <w:pStyle w:val="TAC"/>
              <w:rPr>
                <w:rFonts w:cs="Arial"/>
                <w:lang w:eastAsia="zh-CN"/>
              </w:rPr>
            </w:pPr>
            <w:r w:rsidRPr="00EF5447">
              <w:rPr>
                <w:rFonts w:cs="Arial"/>
                <w:lang w:eastAsia="zh-CN"/>
              </w:rPr>
              <w:t>0.5</w:t>
            </w:r>
          </w:p>
        </w:tc>
      </w:tr>
      <w:tr w:rsidR="00E2142C" w:rsidRPr="00EF5447" w14:paraId="4142903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89592E" w14:textId="77777777" w:rsidR="00E2142C" w:rsidRPr="00EF5447" w:rsidRDefault="00E2142C" w:rsidP="008335E5">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5F2F33EB" w14:textId="77777777" w:rsidR="00E2142C" w:rsidRPr="00EF5447" w:rsidRDefault="00E2142C" w:rsidP="008335E5">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E7A21A" w14:textId="77777777" w:rsidR="00E2142C" w:rsidRPr="00EF5447" w:rsidRDefault="00E2142C" w:rsidP="008335E5">
            <w:pPr>
              <w:pStyle w:val="TAC"/>
              <w:rPr>
                <w:rFonts w:cs="Arial"/>
                <w:lang w:eastAsia="zh-CN"/>
              </w:rPr>
            </w:pPr>
            <w:r>
              <w:rPr>
                <w:rFonts w:cs="Arial"/>
                <w:szCs w:val="18"/>
              </w:rPr>
              <w:t>0.6</w:t>
            </w:r>
          </w:p>
        </w:tc>
      </w:tr>
      <w:tr w:rsidR="00E2142C" w:rsidRPr="00EF5447" w14:paraId="36FA06A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386D7" w14:textId="77777777" w:rsidR="00E2142C" w:rsidRPr="00EF5447" w:rsidRDefault="00E2142C" w:rsidP="008335E5">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6978BF6B" w14:textId="77777777" w:rsidR="00E2142C" w:rsidRPr="00EF5447" w:rsidRDefault="00E2142C" w:rsidP="008335E5">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854597D" w14:textId="77777777" w:rsidR="00E2142C" w:rsidRPr="00EF5447" w:rsidRDefault="00E2142C" w:rsidP="008335E5">
            <w:pPr>
              <w:pStyle w:val="TAC"/>
              <w:rPr>
                <w:rFonts w:cs="Arial"/>
                <w:lang w:eastAsia="zh-CN"/>
              </w:rPr>
            </w:pPr>
            <w:r>
              <w:rPr>
                <w:rFonts w:cs="Arial"/>
                <w:szCs w:val="18"/>
              </w:rPr>
              <w:t>0.8</w:t>
            </w:r>
          </w:p>
        </w:tc>
      </w:tr>
      <w:tr w:rsidR="00E2142C" w:rsidRPr="00EF5447" w14:paraId="47BB25C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DDD9E9" w14:textId="77777777" w:rsidR="00E2142C" w:rsidRPr="00EF5447" w:rsidRDefault="00E2142C" w:rsidP="008335E5">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49FD7DAF" w14:textId="77777777" w:rsidR="00E2142C" w:rsidRPr="00EF5447" w:rsidRDefault="00E2142C" w:rsidP="008335E5">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CCB8BB3"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20A54C0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1A5DFCB"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87630A" w14:textId="77777777" w:rsidR="00E2142C" w:rsidRPr="00EF5447" w:rsidRDefault="00E2142C" w:rsidP="008335E5">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BEF268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6B26A43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636E4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89A429" w14:textId="77777777" w:rsidR="00E2142C" w:rsidRPr="00EF5447" w:rsidRDefault="00E2142C" w:rsidP="008335E5">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86B65A2" w14:textId="77777777" w:rsidR="00E2142C" w:rsidRPr="00EF5447" w:rsidRDefault="00E2142C" w:rsidP="008335E5">
            <w:pPr>
              <w:pStyle w:val="TAC"/>
              <w:rPr>
                <w:rFonts w:cs="Arial"/>
                <w:lang w:eastAsia="zh-CN"/>
              </w:rPr>
            </w:pPr>
            <w:r w:rsidRPr="00EF5447">
              <w:rPr>
                <w:rFonts w:cs="Arial"/>
                <w:lang w:eastAsia="zh-CN"/>
              </w:rPr>
              <w:t>0.3</w:t>
            </w:r>
          </w:p>
        </w:tc>
      </w:tr>
      <w:tr w:rsidR="00E2142C" w:rsidRPr="00EF5447" w14:paraId="57BAA1F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75F4FF" w14:textId="77777777" w:rsidR="00E2142C" w:rsidRPr="00EF5447" w:rsidRDefault="00E2142C" w:rsidP="008335E5">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7C44A496" w14:textId="77777777" w:rsidR="00E2142C" w:rsidRPr="00EF5447" w:rsidRDefault="00E2142C" w:rsidP="008335E5">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706B1968" w14:textId="77777777" w:rsidR="00E2142C" w:rsidRPr="00EF5447" w:rsidRDefault="00E2142C" w:rsidP="008335E5">
            <w:pPr>
              <w:pStyle w:val="TAC"/>
              <w:rPr>
                <w:rFonts w:cs="Arial"/>
                <w:lang w:eastAsia="zh-CN"/>
              </w:rPr>
            </w:pPr>
            <w:r w:rsidRPr="00EF5447">
              <w:rPr>
                <w:rFonts w:cs="Arial"/>
              </w:rPr>
              <w:t>0.3</w:t>
            </w:r>
          </w:p>
        </w:tc>
      </w:tr>
      <w:tr w:rsidR="00E2142C" w:rsidRPr="00EF5447" w14:paraId="3FECA65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DE566D0"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A615B9" w14:textId="77777777" w:rsidR="00E2142C" w:rsidRPr="00EF5447" w:rsidRDefault="00E2142C" w:rsidP="008335E5">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29C4416" w14:textId="77777777" w:rsidR="00E2142C" w:rsidRPr="00EF5447" w:rsidRDefault="00E2142C" w:rsidP="008335E5">
            <w:pPr>
              <w:pStyle w:val="TAC"/>
              <w:rPr>
                <w:rFonts w:cs="Arial"/>
                <w:lang w:eastAsia="zh-CN"/>
              </w:rPr>
            </w:pPr>
            <w:r w:rsidRPr="00EF5447">
              <w:rPr>
                <w:rFonts w:cs="Arial"/>
              </w:rPr>
              <w:t>0.3</w:t>
            </w:r>
          </w:p>
        </w:tc>
      </w:tr>
      <w:tr w:rsidR="00E2142C" w:rsidRPr="00EF5447" w14:paraId="2E48BE6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6CAE6"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92C23B" w14:textId="77777777" w:rsidR="00E2142C" w:rsidRPr="00EF5447" w:rsidRDefault="00E2142C" w:rsidP="008335E5">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03221D5" w14:textId="77777777" w:rsidR="00E2142C" w:rsidRPr="00EF5447" w:rsidRDefault="00E2142C" w:rsidP="008335E5">
            <w:pPr>
              <w:pStyle w:val="TAC"/>
              <w:rPr>
                <w:rFonts w:cs="Arial"/>
                <w:lang w:eastAsia="zh-CN"/>
              </w:rPr>
            </w:pPr>
            <w:r w:rsidRPr="00EF5447">
              <w:rPr>
                <w:rFonts w:cs="Arial"/>
              </w:rPr>
              <w:t>0.3</w:t>
            </w:r>
          </w:p>
        </w:tc>
      </w:tr>
      <w:tr w:rsidR="00E2142C" w:rsidRPr="00EF5447" w14:paraId="00D47EA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7BD169D" w14:textId="77777777" w:rsidR="00E2142C" w:rsidRPr="00EF5447" w:rsidRDefault="00E2142C" w:rsidP="008335E5">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6C194A6B" w14:textId="77777777" w:rsidR="00E2142C" w:rsidRPr="00EF5447" w:rsidRDefault="00E2142C" w:rsidP="008335E5">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2148CC5B" w14:textId="77777777" w:rsidR="00E2142C" w:rsidRPr="00EF5447" w:rsidRDefault="00E2142C" w:rsidP="008335E5">
            <w:pPr>
              <w:pStyle w:val="TAC"/>
            </w:pPr>
            <w:r w:rsidRPr="00EF5447">
              <w:rPr>
                <w:lang w:eastAsia="ko-KR"/>
              </w:rPr>
              <w:t>0.8</w:t>
            </w:r>
          </w:p>
        </w:tc>
      </w:tr>
      <w:tr w:rsidR="00E2142C" w:rsidRPr="00EF5447" w14:paraId="6900C54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30C6E7D"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EF7A1BB" w14:textId="77777777" w:rsidR="00E2142C" w:rsidRPr="00EF5447" w:rsidRDefault="00E2142C" w:rsidP="008335E5">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D044CBD" w14:textId="77777777" w:rsidR="00E2142C" w:rsidRPr="00EF5447" w:rsidRDefault="00E2142C" w:rsidP="008335E5">
            <w:pPr>
              <w:pStyle w:val="TAC"/>
            </w:pPr>
            <w:r w:rsidRPr="00EF5447">
              <w:rPr>
                <w:lang w:eastAsia="ko-KR"/>
              </w:rPr>
              <w:t>0.6</w:t>
            </w:r>
          </w:p>
        </w:tc>
      </w:tr>
      <w:tr w:rsidR="00E2142C" w:rsidRPr="00EF5447" w14:paraId="5D9F526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9D0DBB"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D24B013" w14:textId="77777777" w:rsidR="00E2142C" w:rsidRPr="00EF5447" w:rsidRDefault="00E2142C" w:rsidP="008335E5">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383AD62" w14:textId="77777777" w:rsidR="00E2142C" w:rsidRPr="00EF5447" w:rsidRDefault="00E2142C" w:rsidP="008335E5">
            <w:pPr>
              <w:pStyle w:val="TAC"/>
            </w:pPr>
            <w:r w:rsidRPr="00EF5447">
              <w:rPr>
                <w:lang w:eastAsia="ko-KR"/>
              </w:rPr>
              <w:t>0.8</w:t>
            </w:r>
          </w:p>
        </w:tc>
      </w:tr>
      <w:tr w:rsidR="00E2142C" w:rsidRPr="00EF5447" w14:paraId="443B1B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44293666" w14:textId="77777777" w:rsidR="00E2142C" w:rsidRPr="00EF5447" w:rsidRDefault="00E2142C" w:rsidP="008335E5">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7C18BFFE" w14:textId="77777777" w:rsidR="00E2142C" w:rsidRPr="00EF5447" w:rsidRDefault="00E2142C" w:rsidP="008335E5">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5C8A646A" w14:textId="77777777" w:rsidR="00E2142C" w:rsidRPr="00EF5447" w:rsidRDefault="00E2142C" w:rsidP="008335E5">
            <w:pPr>
              <w:pStyle w:val="TAC"/>
            </w:pPr>
            <w:r w:rsidRPr="00EF5447">
              <w:rPr>
                <w:lang w:eastAsia="ko-KR"/>
              </w:rPr>
              <w:t>0.8</w:t>
            </w:r>
          </w:p>
        </w:tc>
      </w:tr>
      <w:tr w:rsidR="00E2142C" w:rsidRPr="00EF5447" w14:paraId="62399B7E"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A8CE562"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48A801" w14:textId="77777777" w:rsidR="00E2142C" w:rsidRPr="00EF5447" w:rsidRDefault="00E2142C" w:rsidP="008335E5">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50623289" w14:textId="77777777" w:rsidR="00E2142C" w:rsidRPr="00EF5447" w:rsidRDefault="00E2142C" w:rsidP="008335E5">
            <w:pPr>
              <w:pStyle w:val="TAC"/>
            </w:pPr>
            <w:r w:rsidRPr="00EF5447">
              <w:rPr>
                <w:lang w:eastAsia="ko-KR"/>
              </w:rPr>
              <w:t>0.8</w:t>
            </w:r>
          </w:p>
        </w:tc>
      </w:tr>
      <w:tr w:rsidR="00E2142C" w:rsidRPr="00EF5447" w14:paraId="572D674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0F15ED" w14:textId="77777777" w:rsidR="00E2142C" w:rsidRPr="00EF5447"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8C9072D" w14:textId="77777777" w:rsidR="00E2142C" w:rsidRPr="00EF5447" w:rsidRDefault="00E2142C" w:rsidP="008335E5">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32540A2" w14:textId="77777777" w:rsidR="00E2142C" w:rsidRPr="00EF5447" w:rsidRDefault="00E2142C" w:rsidP="008335E5">
            <w:pPr>
              <w:pStyle w:val="TAC"/>
            </w:pPr>
            <w:r w:rsidRPr="00EF5447">
              <w:rPr>
                <w:lang w:eastAsia="ko-KR"/>
              </w:rPr>
              <w:t>0.6</w:t>
            </w:r>
          </w:p>
        </w:tc>
      </w:tr>
      <w:tr w:rsidR="00E2142C" w14:paraId="5C317EA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03E02C99" w14:textId="77777777" w:rsidR="00E2142C" w:rsidRDefault="00E2142C" w:rsidP="008335E5">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4A1B8B39" w14:textId="77777777" w:rsidR="00E2142C" w:rsidRDefault="00E2142C" w:rsidP="008335E5">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DB8F8E7" w14:textId="77777777" w:rsidR="00E2142C" w:rsidRDefault="00E2142C" w:rsidP="008335E5">
            <w:pPr>
              <w:pStyle w:val="TAC"/>
              <w:rPr>
                <w:rFonts w:cs="Arial"/>
                <w:lang w:eastAsia="ja-JP"/>
              </w:rPr>
            </w:pPr>
            <w:r>
              <w:rPr>
                <w:rFonts w:cs="Arial" w:hint="eastAsia"/>
              </w:rPr>
              <w:t>0</w:t>
            </w:r>
            <w:r>
              <w:rPr>
                <w:rFonts w:cs="Arial"/>
              </w:rPr>
              <w:t>.8</w:t>
            </w:r>
          </w:p>
        </w:tc>
      </w:tr>
      <w:tr w:rsidR="00E2142C" w14:paraId="77A4C9D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1D574A2"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E85720" w14:textId="77777777" w:rsidR="00E2142C" w:rsidRDefault="00E2142C" w:rsidP="008335E5">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632C3D" w14:textId="77777777" w:rsidR="00E2142C" w:rsidRDefault="00E2142C" w:rsidP="008335E5">
            <w:pPr>
              <w:pStyle w:val="TAC"/>
              <w:rPr>
                <w:rFonts w:cs="Arial"/>
                <w:lang w:eastAsia="ja-JP"/>
              </w:rPr>
            </w:pPr>
            <w:r>
              <w:rPr>
                <w:rFonts w:cs="Arial" w:hint="eastAsia"/>
              </w:rPr>
              <w:t>0</w:t>
            </w:r>
            <w:r>
              <w:rPr>
                <w:rFonts w:cs="Arial"/>
              </w:rPr>
              <w:t>.6</w:t>
            </w:r>
          </w:p>
        </w:tc>
      </w:tr>
      <w:tr w:rsidR="00E2142C" w14:paraId="6BB34B5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7DF56D5" w14:textId="77777777" w:rsidR="00E2142C"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12EDA4" w14:textId="77777777" w:rsidR="00E2142C" w:rsidRDefault="00E2142C" w:rsidP="008335E5">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337243" w14:textId="77777777" w:rsidR="00E2142C" w:rsidRDefault="00E2142C" w:rsidP="008335E5">
            <w:pPr>
              <w:pStyle w:val="TAC"/>
              <w:rPr>
                <w:rFonts w:cs="Arial"/>
                <w:lang w:eastAsia="ja-JP"/>
              </w:rPr>
            </w:pPr>
            <w:r w:rsidRPr="003A2A70">
              <w:rPr>
                <w:rFonts w:cs="Arial" w:hint="eastAsia"/>
              </w:rPr>
              <w:t>0</w:t>
            </w:r>
            <w:r>
              <w:rPr>
                <w:rFonts w:cs="Arial"/>
              </w:rPr>
              <w:t>.6</w:t>
            </w:r>
          </w:p>
        </w:tc>
      </w:tr>
      <w:tr w:rsidR="00E2142C" w:rsidRPr="00EF5447" w14:paraId="630BAC3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5DD14C" w14:textId="77777777" w:rsidR="00E2142C" w:rsidRPr="00EF5447" w:rsidRDefault="00E2142C" w:rsidP="008335E5">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22332D26" w14:textId="77777777" w:rsidR="00E2142C" w:rsidRPr="00EF5447" w:rsidRDefault="00E2142C" w:rsidP="008335E5">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057CACC"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15F9A30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1DB2F25"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AC84DE"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5721E1A"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616B613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F0771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4CF79" w14:textId="77777777" w:rsidR="00E2142C" w:rsidRPr="00EF5447" w:rsidRDefault="00E2142C" w:rsidP="008335E5">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16817F2"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5602414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F7DBE64" w14:textId="77777777" w:rsidR="00E2142C" w:rsidRPr="00EF5447" w:rsidRDefault="00E2142C" w:rsidP="008335E5">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5FDF7BE" w14:textId="77777777" w:rsidR="00E2142C" w:rsidRPr="00EF5447" w:rsidRDefault="00E2142C" w:rsidP="008335E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B15FFC7" w14:textId="77777777" w:rsidR="00E2142C" w:rsidRPr="00EF5447" w:rsidRDefault="00E2142C" w:rsidP="008335E5">
            <w:pPr>
              <w:pStyle w:val="TAC"/>
              <w:rPr>
                <w:rFonts w:cs="Arial"/>
                <w:lang w:eastAsia="ja-JP"/>
              </w:rPr>
            </w:pPr>
            <w:r w:rsidRPr="00EF5447">
              <w:t>0.8</w:t>
            </w:r>
          </w:p>
        </w:tc>
      </w:tr>
      <w:tr w:rsidR="00E2142C" w:rsidRPr="00EF5447" w14:paraId="2111F43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F8ED4F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58C42CD" w14:textId="77777777" w:rsidR="00E2142C" w:rsidRPr="00EF5447" w:rsidRDefault="00E2142C" w:rsidP="008335E5">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0EB61C1" w14:textId="77777777" w:rsidR="00E2142C" w:rsidRPr="00EF5447" w:rsidRDefault="00E2142C" w:rsidP="008335E5">
            <w:pPr>
              <w:pStyle w:val="TAC"/>
              <w:rPr>
                <w:rFonts w:cs="Arial"/>
                <w:lang w:eastAsia="ja-JP"/>
              </w:rPr>
            </w:pPr>
            <w:r w:rsidRPr="00EF5447">
              <w:t>0.6</w:t>
            </w:r>
          </w:p>
        </w:tc>
      </w:tr>
      <w:tr w:rsidR="00E2142C" w:rsidRPr="00EF5447" w14:paraId="7DF3283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1D5CA"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50385FE" w14:textId="77777777" w:rsidR="00E2142C" w:rsidRPr="00EF5447" w:rsidRDefault="00E2142C" w:rsidP="008335E5">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6338326B" w14:textId="77777777" w:rsidR="00E2142C" w:rsidRPr="00EF5447" w:rsidRDefault="00E2142C" w:rsidP="008335E5">
            <w:pPr>
              <w:pStyle w:val="TAC"/>
              <w:rPr>
                <w:rFonts w:cs="Arial"/>
                <w:lang w:eastAsia="ja-JP"/>
              </w:rPr>
            </w:pPr>
            <w:r w:rsidRPr="00EF5447">
              <w:t>0.6</w:t>
            </w:r>
          </w:p>
        </w:tc>
      </w:tr>
      <w:tr w:rsidR="00E2142C" w:rsidRPr="00EF5447" w14:paraId="2E7CF37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45A6453" w14:textId="77777777" w:rsidR="00E2142C" w:rsidRPr="00EF5447" w:rsidRDefault="00E2142C" w:rsidP="008335E5">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4AC7B3B8" w14:textId="77777777" w:rsidR="00E2142C" w:rsidRPr="00EF5447" w:rsidRDefault="00E2142C" w:rsidP="008335E5">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A468583"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5C8DC5B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A950642"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21DC648" w14:textId="77777777" w:rsidR="00E2142C" w:rsidRPr="00EF5447" w:rsidRDefault="00E2142C" w:rsidP="008335E5">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B4C6364"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7051D25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E82919"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67D6F75" w14:textId="77777777" w:rsidR="00E2142C" w:rsidRPr="00EF5447" w:rsidRDefault="00E2142C" w:rsidP="008335E5">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529D15E"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6BFC0DD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F79F3" w14:textId="77777777" w:rsidR="00E2142C" w:rsidRPr="00EF5447" w:rsidRDefault="00E2142C" w:rsidP="008335E5">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1CF61C0C" w14:textId="77777777" w:rsidR="00E2142C" w:rsidRPr="00EF5447" w:rsidRDefault="00E2142C" w:rsidP="008335E5">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89EB7C0" w14:textId="77777777" w:rsidR="00E2142C" w:rsidRPr="00EF5447" w:rsidRDefault="00E2142C" w:rsidP="008335E5">
            <w:pPr>
              <w:pStyle w:val="TAC"/>
              <w:rPr>
                <w:rFonts w:cs="Arial"/>
                <w:lang w:eastAsia="zh-CN"/>
              </w:rPr>
            </w:pPr>
            <w:r w:rsidRPr="00EF5447">
              <w:rPr>
                <w:rFonts w:cs="Arial"/>
                <w:lang w:eastAsia="ja-JP"/>
              </w:rPr>
              <w:t>0.8</w:t>
            </w:r>
          </w:p>
        </w:tc>
      </w:tr>
      <w:tr w:rsidR="00E2142C" w:rsidRPr="00EF5447" w14:paraId="1769C04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FAC3A83"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4D9705"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A77615" w14:textId="77777777" w:rsidR="00E2142C" w:rsidRPr="00EF5447" w:rsidRDefault="00E2142C" w:rsidP="008335E5">
            <w:pPr>
              <w:pStyle w:val="TAC"/>
              <w:rPr>
                <w:rFonts w:cs="Arial"/>
                <w:lang w:eastAsia="zh-CN"/>
              </w:rPr>
            </w:pPr>
            <w:r w:rsidRPr="00EF5447">
              <w:rPr>
                <w:rFonts w:cs="Arial"/>
                <w:lang w:eastAsia="ja-JP"/>
              </w:rPr>
              <w:t>0.6</w:t>
            </w:r>
          </w:p>
        </w:tc>
      </w:tr>
      <w:tr w:rsidR="00E2142C" w:rsidRPr="00EF5447" w14:paraId="67D54BE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0108B4" w14:textId="77777777" w:rsidR="00E2142C" w:rsidRPr="00EF5447" w:rsidRDefault="00E2142C" w:rsidP="008335E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B7B6BB" w14:textId="77777777" w:rsidR="00E2142C" w:rsidRPr="00EF5447" w:rsidRDefault="00E2142C" w:rsidP="008335E5">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3EA1FDE"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70F2C659"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CDEF53" w14:textId="77777777" w:rsidR="00E2142C" w:rsidRPr="00EF5447" w:rsidRDefault="00E2142C" w:rsidP="008335E5">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03634083" w14:textId="77777777" w:rsidR="00E2142C" w:rsidRPr="00EF5447" w:rsidRDefault="00E2142C" w:rsidP="008335E5">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AE90B9"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1B1DB336"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CB0269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C4413E" w14:textId="77777777" w:rsidR="00E2142C" w:rsidRPr="00EF5447" w:rsidRDefault="00E2142C" w:rsidP="008335E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07ED0D"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5EE4514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70EDE4"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632469" w14:textId="77777777" w:rsidR="00E2142C" w:rsidRPr="00EF5447" w:rsidRDefault="00E2142C" w:rsidP="008335E5">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678AF28" w14:textId="77777777" w:rsidR="00E2142C" w:rsidRPr="00EF5447" w:rsidRDefault="00E2142C" w:rsidP="008335E5">
            <w:pPr>
              <w:pStyle w:val="TAC"/>
              <w:rPr>
                <w:rFonts w:cs="Arial"/>
                <w:lang w:eastAsia="ja-JP"/>
              </w:rPr>
            </w:pPr>
            <w:r w:rsidRPr="00EF5447">
              <w:rPr>
                <w:rFonts w:cs="Arial"/>
                <w:lang w:eastAsia="zh-CN"/>
              </w:rPr>
              <w:t>0.3</w:t>
            </w:r>
          </w:p>
        </w:tc>
      </w:tr>
      <w:tr w:rsidR="00E2142C" w14:paraId="00C14BB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80F9A30" w14:textId="77777777" w:rsidR="00E2142C" w:rsidRDefault="00E2142C" w:rsidP="008335E5">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099B0B84" w14:textId="77777777" w:rsidR="00E2142C" w:rsidRDefault="00E2142C" w:rsidP="008335E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C1585F8" w14:textId="77777777" w:rsidR="00E2142C" w:rsidRDefault="00E2142C" w:rsidP="008335E5">
            <w:pPr>
              <w:pStyle w:val="TAC"/>
              <w:rPr>
                <w:rFonts w:cs="Arial"/>
                <w:lang w:eastAsia="zh-CN"/>
              </w:rPr>
            </w:pPr>
            <w:r>
              <w:rPr>
                <w:rFonts w:cs="Arial" w:hint="eastAsia"/>
              </w:rPr>
              <w:t>0</w:t>
            </w:r>
            <w:r>
              <w:rPr>
                <w:rFonts w:cs="Arial"/>
              </w:rPr>
              <w:t>.8</w:t>
            </w:r>
          </w:p>
        </w:tc>
      </w:tr>
      <w:tr w:rsidR="00E2142C" w14:paraId="5728909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2829668"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D0CEFA" w14:textId="77777777" w:rsidR="00E2142C" w:rsidRDefault="00E2142C" w:rsidP="008335E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A11ED5" w14:textId="77777777" w:rsidR="00E2142C" w:rsidRDefault="00E2142C" w:rsidP="008335E5">
            <w:pPr>
              <w:pStyle w:val="TAC"/>
              <w:rPr>
                <w:rFonts w:cs="Arial"/>
                <w:lang w:eastAsia="zh-CN"/>
              </w:rPr>
            </w:pPr>
            <w:r>
              <w:rPr>
                <w:rFonts w:cs="Arial" w:hint="eastAsia"/>
              </w:rPr>
              <w:t>0</w:t>
            </w:r>
            <w:r>
              <w:rPr>
                <w:rFonts w:cs="Arial"/>
              </w:rPr>
              <w:t>.6</w:t>
            </w:r>
          </w:p>
        </w:tc>
      </w:tr>
      <w:tr w:rsidR="00E2142C" w14:paraId="3760F76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A40E2ED"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64E7CA8" w14:textId="77777777" w:rsidR="00E2142C" w:rsidRDefault="00E2142C" w:rsidP="008335E5">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111BB5" w14:textId="77777777" w:rsidR="00E2142C" w:rsidRDefault="00E2142C" w:rsidP="008335E5">
            <w:pPr>
              <w:pStyle w:val="TAC"/>
              <w:rPr>
                <w:rFonts w:cs="Arial"/>
                <w:lang w:eastAsia="zh-CN"/>
              </w:rPr>
            </w:pPr>
            <w:r w:rsidRPr="007B1DBB">
              <w:rPr>
                <w:rFonts w:cs="Arial" w:hint="eastAsia"/>
              </w:rPr>
              <w:t>0</w:t>
            </w:r>
            <w:r w:rsidRPr="007B1DBB">
              <w:rPr>
                <w:rFonts w:cs="Arial"/>
              </w:rPr>
              <w:t>.6</w:t>
            </w:r>
          </w:p>
        </w:tc>
      </w:tr>
      <w:tr w:rsidR="00E2142C" w14:paraId="14BB086B"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1E00D010" w14:textId="77777777" w:rsidR="00E2142C" w:rsidRDefault="00E2142C" w:rsidP="008335E5">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203AC9E2" w14:textId="77777777" w:rsidR="00E2142C" w:rsidRDefault="00E2142C" w:rsidP="008335E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A5FB54D" w14:textId="77777777" w:rsidR="00E2142C" w:rsidRDefault="00E2142C" w:rsidP="008335E5">
            <w:pPr>
              <w:pStyle w:val="TAC"/>
              <w:rPr>
                <w:rFonts w:cs="Arial"/>
                <w:lang w:eastAsia="zh-CN"/>
              </w:rPr>
            </w:pPr>
            <w:r>
              <w:rPr>
                <w:rFonts w:cs="Arial" w:hint="eastAsia"/>
              </w:rPr>
              <w:t>0</w:t>
            </w:r>
            <w:r>
              <w:rPr>
                <w:rFonts w:cs="Arial"/>
              </w:rPr>
              <w:t>.8</w:t>
            </w:r>
          </w:p>
        </w:tc>
      </w:tr>
      <w:tr w:rsidR="00E2142C" w14:paraId="0ACE33A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63EA23F"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BE33FA1" w14:textId="77777777" w:rsidR="00E2142C" w:rsidRDefault="00E2142C" w:rsidP="008335E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0CB6D1" w14:textId="77777777" w:rsidR="00E2142C" w:rsidRDefault="00E2142C" w:rsidP="008335E5">
            <w:pPr>
              <w:pStyle w:val="TAC"/>
              <w:rPr>
                <w:rFonts w:cs="Arial"/>
                <w:lang w:eastAsia="zh-CN"/>
              </w:rPr>
            </w:pPr>
            <w:r>
              <w:rPr>
                <w:rFonts w:cs="Arial" w:hint="eastAsia"/>
              </w:rPr>
              <w:t>0</w:t>
            </w:r>
            <w:r>
              <w:rPr>
                <w:rFonts w:cs="Arial"/>
              </w:rPr>
              <w:t>.6</w:t>
            </w:r>
          </w:p>
        </w:tc>
      </w:tr>
      <w:tr w:rsidR="00E2142C" w14:paraId="499435D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3A0BC07"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5A2604" w14:textId="77777777" w:rsidR="00E2142C" w:rsidRDefault="00E2142C" w:rsidP="008335E5">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71609C" w14:textId="77777777" w:rsidR="00E2142C" w:rsidRDefault="00E2142C" w:rsidP="008335E5">
            <w:pPr>
              <w:pStyle w:val="TAC"/>
              <w:rPr>
                <w:rFonts w:cs="Arial"/>
                <w:lang w:eastAsia="zh-CN"/>
              </w:rPr>
            </w:pPr>
            <w:r w:rsidRPr="003A2A70">
              <w:rPr>
                <w:rFonts w:cs="Arial" w:hint="eastAsia"/>
              </w:rPr>
              <w:t>0</w:t>
            </w:r>
            <w:r w:rsidRPr="003A2A70">
              <w:rPr>
                <w:rFonts w:cs="Arial"/>
              </w:rPr>
              <w:t>.8</w:t>
            </w:r>
          </w:p>
        </w:tc>
      </w:tr>
      <w:tr w:rsidR="00E2142C" w:rsidRPr="00E062F1" w14:paraId="161BBA5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E3160F" w14:textId="77777777" w:rsidR="00E2142C" w:rsidRPr="00EF5447" w:rsidRDefault="00E2142C" w:rsidP="008335E5">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03D20ED3" w14:textId="77777777" w:rsidR="00E2142C" w:rsidRDefault="00E2142C" w:rsidP="008335E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C8F722C"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7B8C9D0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C8192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79076A"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91E5415"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3476366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70982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8A6AE2" w14:textId="77777777" w:rsidR="00E2142C" w:rsidRDefault="00E2142C" w:rsidP="008335E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73341F5" w14:textId="77777777" w:rsidR="00E2142C" w:rsidRPr="00E062F1" w:rsidRDefault="00E2142C" w:rsidP="008335E5">
            <w:pPr>
              <w:pStyle w:val="TAC"/>
              <w:rPr>
                <w:rFonts w:cs="Arial"/>
                <w:lang w:eastAsia="zh-CN"/>
              </w:rPr>
            </w:pPr>
            <w:r w:rsidRPr="00E062F1">
              <w:rPr>
                <w:rFonts w:cs="Arial"/>
                <w:lang w:eastAsia="zh-CN"/>
              </w:rPr>
              <w:t>0.9</w:t>
            </w:r>
          </w:p>
        </w:tc>
      </w:tr>
      <w:tr w:rsidR="00E2142C" w:rsidRPr="00E062F1" w14:paraId="5BE18C1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6113A66" w14:textId="77777777" w:rsidR="00E2142C" w:rsidRPr="00EF5447" w:rsidRDefault="00E2142C" w:rsidP="008335E5">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4DFA2B01" w14:textId="77777777" w:rsidR="00E2142C" w:rsidRDefault="00E2142C" w:rsidP="008335E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15097F0" w14:textId="77777777" w:rsidR="00E2142C" w:rsidRPr="00E062F1" w:rsidRDefault="00E2142C" w:rsidP="008335E5">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E2142C" w:rsidRPr="00E062F1" w14:paraId="14850E1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C8D14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1293F3" w14:textId="77777777" w:rsidR="00E2142C" w:rsidRDefault="00E2142C" w:rsidP="008335E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0C29970" w14:textId="77777777" w:rsidR="00E2142C" w:rsidRPr="00E062F1" w:rsidRDefault="00E2142C" w:rsidP="008335E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E2142C" w:rsidRPr="00E062F1" w14:paraId="055CB9D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7A6F3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0A1356"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4894891B" w14:textId="77777777" w:rsidR="00E2142C" w:rsidRPr="00E062F1" w:rsidRDefault="00E2142C" w:rsidP="008335E5">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E2142C" w:rsidRPr="00E062F1" w14:paraId="42EF323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52F9B9" w14:textId="77777777" w:rsidR="00E2142C" w:rsidRPr="00EF5447" w:rsidRDefault="00E2142C" w:rsidP="008335E5">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77430F03" w14:textId="77777777" w:rsidR="00E2142C" w:rsidRDefault="00E2142C" w:rsidP="008335E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2A3DA01"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4352171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65C68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7F5BB3"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EDD6B1" w14:textId="77777777" w:rsidR="00E2142C" w:rsidRPr="00E062F1" w:rsidRDefault="00E2142C" w:rsidP="008335E5">
            <w:pPr>
              <w:pStyle w:val="TAC"/>
              <w:rPr>
                <w:rFonts w:cs="Arial"/>
                <w:lang w:eastAsia="zh-CN"/>
              </w:rPr>
            </w:pPr>
            <w:r w:rsidRPr="00E062F1">
              <w:rPr>
                <w:rFonts w:cs="Arial"/>
                <w:lang w:eastAsia="zh-CN"/>
              </w:rPr>
              <w:t>0.5</w:t>
            </w:r>
          </w:p>
        </w:tc>
      </w:tr>
      <w:tr w:rsidR="00E2142C" w:rsidRPr="00E062F1" w14:paraId="67F05167"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F4CE8E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8FE96C" w14:textId="77777777" w:rsidR="00E2142C" w:rsidRDefault="00E2142C" w:rsidP="008335E5">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FFA7F3F" w14:textId="77777777" w:rsidR="00E2142C" w:rsidRPr="00E062F1" w:rsidRDefault="00E2142C" w:rsidP="008335E5">
            <w:pPr>
              <w:pStyle w:val="TAC"/>
              <w:rPr>
                <w:rFonts w:cs="Arial"/>
                <w:lang w:eastAsia="zh-CN"/>
              </w:rPr>
            </w:pPr>
            <w:r w:rsidRPr="00E062F1">
              <w:rPr>
                <w:rFonts w:cs="Arial"/>
                <w:lang w:eastAsia="zh-CN"/>
              </w:rPr>
              <w:t>0.3</w:t>
            </w:r>
          </w:p>
        </w:tc>
      </w:tr>
      <w:tr w:rsidR="00E2142C" w:rsidRPr="00EF5447" w14:paraId="7285B81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96FBB22" w14:textId="77777777" w:rsidR="00E2142C" w:rsidRPr="00EF5447" w:rsidRDefault="00E2142C" w:rsidP="008335E5">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1E6AAB3F"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D384395" w14:textId="77777777" w:rsidR="00E2142C" w:rsidRPr="00EF5447" w:rsidRDefault="00E2142C" w:rsidP="008335E5">
            <w:pPr>
              <w:pStyle w:val="TAC"/>
              <w:rPr>
                <w:lang w:eastAsia="ja-JP"/>
              </w:rPr>
            </w:pPr>
            <w:r w:rsidRPr="00EF5447">
              <w:rPr>
                <w:lang w:eastAsia="zh-CN"/>
              </w:rPr>
              <w:t>0.6</w:t>
            </w:r>
          </w:p>
        </w:tc>
      </w:tr>
      <w:tr w:rsidR="00E2142C" w:rsidRPr="00EF5447" w14:paraId="4CE620E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0EF357A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87604F9" w14:textId="77777777" w:rsidR="00E2142C" w:rsidRPr="00EF5447" w:rsidRDefault="00E2142C" w:rsidP="008335E5">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2A9887E" w14:textId="77777777" w:rsidR="00E2142C" w:rsidRPr="00EF5447" w:rsidRDefault="00E2142C" w:rsidP="008335E5">
            <w:pPr>
              <w:pStyle w:val="TAC"/>
              <w:rPr>
                <w:lang w:eastAsia="ja-JP"/>
              </w:rPr>
            </w:pPr>
            <w:r w:rsidRPr="00EF5447">
              <w:rPr>
                <w:lang w:eastAsia="zh-CN"/>
              </w:rPr>
              <w:t>0.6</w:t>
            </w:r>
          </w:p>
        </w:tc>
      </w:tr>
      <w:tr w:rsidR="00E2142C" w:rsidRPr="00EF5447" w14:paraId="0C0D439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89945D"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00D8814" w14:textId="77777777" w:rsidR="00E2142C" w:rsidRPr="00EF5447" w:rsidRDefault="00E2142C" w:rsidP="008335E5">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22A4E5D" w14:textId="77777777" w:rsidR="00E2142C" w:rsidRPr="00EF5447" w:rsidRDefault="00E2142C" w:rsidP="008335E5">
            <w:pPr>
              <w:pStyle w:val="TAC"/>
              <w:rPr>
                <w:lang w:eastAsia="ja-JP"/>
              </w:rPr>
            </w:pPr>
            <w:r w:rsidRPr="00EF5447">
              <w:rPr>
                <w:lang w:eastAsia="zh-CN"/>
              </w:rPr>
              <w:t>0.8</w:t>
            </w:r>
          </w:p>
        </w:tc>
      </w:tr>
      <w:tr w:rsidR="00E2142C" w:rsidRPr="00EF5447" w14:paraId="705B316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3E6D0B8" w14:textId="77777777" w:rsidR="00E2142C" w:rsidRPr="00EF5447" w:rsidRDefault="00E2142C" w:rsidP="008335E5">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78E20D04" w14:textId="77777777" w:rsidR="00E2142C" w:rsidRPr="00EF5447" w:rsidRDefault="00E2142C" w:rsidP="008335E5">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31A3B22" w14:textId="77777777" w:rsidR="00E2142C" w:rsidRPr="00EF5447" w:rsidRDefault="00E2142C" w:rsidP="008335E5">
            <w:pPr>
              <w:pStyle w:val="TAC"/>
            </w:pPr>
            <w:r w:rsidRPr="000314DF">
              <w:rPr>
                <w:rFonts w:cs="Arial"/>
                <w:color w:val="000000"/>
                <w:lang w:eastAsia="zh-CN"/>
              </w:rPr>
              <w:t>0.</w:t>
            </w:r>
            <w:r>
              <w:rPr>
                <w:rFonts w:cs="Arial"/>
                <w:color w:val="000000"/>
                <w:lang w:eastAsia="zh-CN"/>
              </w:rPr>
              <w:t>6</w:t>
            </w:r>
          </w:p>
        </w:tc>
      </w:tr>
      <w:tr w:rsidR="00E2142C" w:rsidRPr="00EF5447" w14:paraId="70D3812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58278F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968231B" w14:textId="77777777" w:rsidR="00E2142C" w:rsidRPr="00EF5447" w:rsidRDefault="00E2142C" w:rsidP="008335E5">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1B178845" w14:textId="77777777" w:rsidR="00E2142C" w:rsidRPr="00EF5447" w:rsidRDefault="00E2142C" w:rsidP="008335E5">
            <w:pPr>
              <w:pStyle w:val="TAC"/>
            </w:pPr>
            <w:r w:rsidRPr="000314DF">
              <w:rPr>
                <w:rFonts w:cs="Arial"/>
                <w:color w:val="000000"/>
                <w:lang w:eastAsia="zh-CN"/>
              </w:rPr>
              <w:t>0.</w:t>
            </w:r>
            <w:r>
              <w:rPr>
                <w:rFonts w:cs="Arial"/>
                <w:color w:val="000000"/>
                <w:lang w:eastAsia="zh-CN"/>
              </w:rPr>
              <w:t>6</w:t>
            </w:r>
          </w:p>
        </w:tc>
      </w:tr>
      <w:tr w:rsidR="00E2142C" w:rsidRPr="00EF5447" w14:paraId="69B815E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0E96F2"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33C1C3C4" w14:textId="77777777" w:rsidR="00E2142C" w:rsidRPr="00EF5447" w:rsidRDefault="00E2142C" w:rsidP="008335E5">
            <w:pPr>
              <w:pStyle w:val="TAC"/>
            </w:pPr>
            <w:r w:rsidRPr="00725A5A">
              <w:rPr>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B8007CD" w14:textId="77777777" w:rsidR="00E2142C" w:rsidRPr="00EF5447" w:rsidRDefault="00E2142C" w:rsidP="008335E5">
            <w:pPr>
              <w:pStyle w:val="TAC"/>
            </w:pPr>
            <w:r w:rsidRPr="000314DF">
              <w:rPr>
                <w:rFonts w:cs="Arial"/>
                <w:color w:val="000000"/>
                <w:lang w:eastAsia="zh-CN"/>
              </w:rPr>
              <w:t>0.</w:t>
            </w:r>
            <w:r>
              <w:rPr>
                <w:rFonts w:cs="Arial"/>
                <w:color w:val="000000"/>
                <w:lang w:eastAsia="zh-CN"/>
              </w:rPr>
              <w:t>8</w:t>
            </w:r>
          </w:p>
        </w:tc>
      </w:tr>
      <w:tr w:rsidR="00E2142C" w:rsidRPr="00EF5447" w14:paraId="453C237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89321E" w14:textId="4731D1D7" w:rsidR="00E2142C" w:rsidRDefault="00E2142C" w:rsidP="008335E5">
            <w:pPr>
              <w:pStyle w:val="TAC"/>
              <w:rPr>
                <w:ins w:id="209" w:author="BORSATO, RONALD" w:date="2022-04-07T16:09:00Z"/>
              </w:rPr>
            </w:pPr>
            <w:r w:rsidRPr="00EF5447">
              <w:t>DC_66</w:t>
            </w:r>
            <w:del w:id="210" w:author="BORSATO, RONALD" w:date="2022-04-07T16:10:00Z">
              <w:r w:rsidRPr="00EF5447" w:rsidDel="006657C4">
                <w:delText>_</w:delText>
              </w:r>
            </w:del>
            <w:ins w:id="211" w:author="BORSATO, RONALD" w:date="2022-04-07T16:10:00Z">
              <w:r w:rsidR="006657C4">
                <w:t>-</w:t>
              </w:r>
            </w:ins>
            <w:r w:rsidRPr="00EF5447">
              <w:t>(n)5</w:t>
            </w:r>
          </w:p>
          <w:p w14:paraId="562CC489" w14:textId="37180951" w:rsidR="006657C4" w:rsidRPr="00EF5447" w:rsidRDefault="006657C4" w:rsidP="008335E5">
            <w:pPr>
              <w:pStyle w:val="TAC"/>
            </w:pPr>
            <w:ins w:id="212" w:author="BORSATO, RONALD" w:date="2022-04-07T16:09:00Z">
              <w:r>
                <w:t>DC_66-66-(</w:t>
              </w:r>
            </w:ins>
            <w:ins w:id="213" w:author="BORSATO, RONALD" w:date="2022-04-07T16:10:00Z">
              <w:r>
                <w:t>n)5</w:t>
              </w:r>
            </w:ins>
          </w:p>
        </w:tc>
        <w:tc>
          <w:tcPr>
            <w:tcW w:w="2952" w:type="dxa"/>
            <w:tcBorders>
              <w:top w:val="single" w:sz="4" w:space="0" w:color="auto"/>
              <w:left w:val="single" w:sz="4" w:space="0" w:color="auto"/>
              <w:bottom w:val="single" w:sz="4" w:space="0" w:color="auto"/>
              <w:right w:val="single" w:sz="4" w:space="0" w:color="auto"/>
            </w:tcBorders>
          </w:tcPr>
          <w:p w14:paraId="0E7CAD84" w14:textId="77777777" w:rsidR="00E2142C" w:rsidRPr="00EF5447" w:rsidRDefault="00E2142C" w:rsidP="008335E5">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0194A16" w14:textId="77777777" w:rsidR="00E2142C" w:rsidRPr="00EF5447" w:rsidRDefault="00E2142C" w:rsidP="008335E5">
            <w:pPr>
              <w:pStyle w:val="TAC"/>
              <w:rPr>
                <w:lang w:eastAsia="zh-CN"/>
              </w:rPr>
            </w:pPr>
            <w:r w:rsidRPr="00EF5447">
              <w:t>0.3</w:t>
            </w:r>
          </w:p>
        </w:tc>
      </w:tr>
      <w:tr w:rsidR="00E2142C" w:rsidRPr="00EF5447" w14:paraId="3873D5D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F29F855"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82895C4" w14:textId="77777777" w:rsidR="00E2142C" w:rsidRPr="00EF5447" w:rsidRDefault="00E2142C" w:rsidP="008335E5">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8066595" w14:textId="77777777" w:rsidR="00E2142C" w:rsidRPr="00EF5447" w:rsidRDefault="00E2142C" w:rsidP="008335E5">
            <w:pPr>
              <w:pStyle w:val="TAC"/>
              <w:rPr>
                <w:lang w:eastAsia="zh-CN"/>
              </w:rPr>
            </w:pPr>
            <w:r w:rsidRPr="00EF5447">
              <w:t>0.3</w:t>
            </w:r>
          </w:p>
        </w:tc>
      </w:tr>
      <w:tr w:rsidR="00E2142C" w:rsidRPr="00EF5447" w14:paraId="47FC7C26"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DEF18B"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59E53EEE" w14:textId="77777777" w:rsidR="00E2142C" w:rsidRPr="00EF5447" w:rsidRDefault="00E2142C" w:rsidP="008335E5">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AAC1DB5" w14:textId="77777777" w:rsidR="00E2142C" w:rsidRPr="00EF5447" w:rsidRDefault="00E2142C" w:rsidP="008335E5">
            <w:pPr>
              <w:pStyle w:val="TAC"/>
              <w:rPr>
                <w:lang w:eastAsia="zh-CN"/>
              </w:rPr>
            </w:pPr>
            <w:r w:rsidRPr="00EF5447">
              <w:t>0.3</w:t>
            </w:r>
          </w:p>
        </w:tc>
      </w:tr>
      <w:tr w:rsidR="00E2142C" w:rsidRPr="00EF5447" w14:paraId="22FDBB0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C339E03" w14:textId="77777777" w:rsidR="00E2142C" w:rsidRPr="00EF5447" w:rsidRDefault="00E2142C" w:rsidP="008335E5">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2341BB9F"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BC79722" w14:textId="77777777" w:rsidR="00E2142C" w:rsidRPr="00EF5447" w:rsidRDefault="00E2142C" w:rsidP="008335E5">
            <w:pPr>
              <w:pStyle w:val="TAC"/>
              <w:rPr>
                <w:lang w:eastAsia="ja-JP"/>
              </w:rPr>
            </w:pPr>
            <w:r w:rsidRPr="00EF5447">
              <w:rPr>
                <w:lang w:eastAsia="zh-CN"/>
              </w:rPr>
              <w:t>0.6</w:t>
            </w:r>
          </w:p>
        </w:tc>
      </w:tr>
      <w:tr w:rsidR="00E2142C" w:rsidRPr="00EF5447" w14:paraId="61AED35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AFE01C4"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D96BBCD" w14:textId="77777777" w:rsidR="00E2142C" w:rsidRPr="00EF5447" w:rsidRDefault="00E2142C" w:rsidP="008335E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AAFB491" w14:textId="77777777" w:rsidR="00E2142C" w:rsidRPr="00EF5447" w:rsidRDefault="00E2142C" w:rsidP="008335E5">
            <w:pPr>
              <w:pStyle w:val="TAC"/>
              <w:rPr>
                <w:lang w:eastAsia="ja-JP"/>
              </w:rPr>
            </w:pPr>
            <w:r w:rsidRPr="00EF5447">
              <w:rPr>
                <w:lang w:eastAsia="zh-CN"/>
              </w:rPr>
              <w:t>0.3</w:t>
            </w:r>
          </w:p>
        </w:tc>
      </w:tr>
      <w:tr w:rsidR="00E2142C" w:rsidRPr="00EF5447" w14:paraId="2109077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EEF1C6"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BBDF6C0" w14:textId="77777777" w:rsidR="00E2142C" w:rsidRPr="00EF5447" w:rsidRDefault="00E2142C" w:rsidP="008335E5">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1AFD19C" w14:textId="77777777" w:rsidR="00E2142C" w:rsidRPr="00EF5447" w:rsidRDefault="00E2142C" w:rsidP="008335E5">
            <w:pPr>
              <w:pStyle w:val="TAC"/>
              <w:rPr>
                <w:lang w:eastAsia="ja-JP"/>
              </w:rPr>
            </w:pPr>
            <w:r w:rsidRPr="00EF5447">
              <w:rPr>
                <w:lang w:eastAsia="zh-CN"/>
              </w:rPr>
              <w:t>0.8</w:t>
            </w:r>
          </w:p>
        </w:tc>
      </w:tr>
      <w:tr w:rsidR="00E2142C" w:rsidRPr="00EF5447" w14:paraId="2CAE139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26F559C" w14:textId="77777777" w:rsidR="00E2142C" w:rsidRPr="00EF5447" w:rsidRDefault="00E2142C" w:rsidP="008335E5">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34344087"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39C4273" w14:textId="77777777" w:rsidR="00E2142C" w:rsidRPr="00EF5447" w:rsidRDefault="00E2142C" w:rsidP="008335E5">
            <w:pPr>
              <w:pStyle w:val="TAC"/>
              <w:rPr>
                <w:lang w:eastAsia="ja-JP"/>
              </w:rPr>
            </w:pPr>
            <w:r w:rsidRPr="00EF5447">
              <w:rPr>
                <w:lang w:eastAsia="zh-CN"/>
              </w:rPr>
              <w:t>0.6</w:t>
            </w:r>
          </w:p>
        </w:tc>
      </w:tr>
      <w:tr w:rsidR="00E2142C" w:rsidRPr="00EF5447" w14:paraId="14C4375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D324B38"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7D7C6221" w14:textId="77777777" w:rsidR="00E2142C" w:rsidRPr="00EF5447" w:rsidRDefault="00E2142C" w:rsidP="008335E5">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7CD946F" w14:textId="77777777" w:rsidR="00E2142C" w:rsidRPr="00EF5447" w:rsidRDefault="00E2142C" w:rsidP="008335E5">
            <w:pPr>
              <w:pStyle w:val="TAC"/>
              <w:rPr>
                <w:lang w:eastAsia="ja-JP"/>
              </w:rPr>
            </w:pPr>
            <w:r w:rsidRPr="00EF5447">
              <w:rPr>
                <w:lang w:eastAsia="zh-CN"/>
              </w:rPr>
              <w:t>0.3</w:t>
            </w:r>
          </w:p>
        </w:tc>
      </w:tr>
      <w:tr w:rsidR="00E2142C" w:rsidRPr="00EF5447" w14:paraId="067A517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8B2C3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642B20C0" w14:textId="77777777" w:rsidR="00E2142C" w:rsidRPr="00EF5447" w:rsidRDefault="00E2142C" w:rsidP="008335E5">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594547E" w14:textId="77777777" w:rsidR="00E2142C" w:rsidRPr="00EF5447" w:rsidRDefault="00E2142C" w:rsidP="008335E5">
            <w:pPr>
              <w:pStyle w:val="TAC"/>
              <w:rPr>
                <w:lang w:eastAsia="ja-JP"/>
              </w:rPr>
            </w:pPr>
            <w:r w:rsidRPr="00EF5447">
              <w:rPr>
                <w:lang w:eastAsia="zh-CN"/>
              </w:rPr>
              <w:t>0.8</w:t>
            </w:r>
          </w:p>
        </w:tc>
      </w:tr>
      <w:tr w:rsidR="00E2142C" w:rsidRPr="00EF5447" w14:paraId="3D62A2B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935CEE" w14:textId="77777777" w:rsidR="00E2142C" w:rsidRPr="00EF5447" w:rsidRDefault="00E2142C" w:rsidP="008335E5">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960DA1F" w14:textId="77777777" w:rsidR="00E2142C" w:rsidRPr="00EF5447" w:rsidRDefault="00E2142C" w:rsidP="008335E5">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39CB1ED" w14:textId="77777777" w:rsidR="00E2142C" w:rsidRPr="00EF5447" w:rsidRDefault="00E2142C" w:rsidP="008335E5">
            <w:pPr>
              <w:pStyle w:val="TAC"/>
              <w:rPr>
                <w:rFonts w:cs="Arial"/>
                <w:szCs w:val="18"/>
                <w:lang w:eastAsia="ja-JP"/>
              </w:rPr>
            </w:pPr>
            <w:r w:rsidRPr="00EF5447">
              <w:rPr>
                <w:rFonts w:cs="Arial"/>
                <w:bCs/>
                <w:szCs w:val="18"/>
              </w:rPr>
              <w:t>0.6</w:t>
            </w:r>
          </w:p>
        </w:tc>
      </w:tr>
      <w:tr w:rsidR="00E2142C" w:rsidRPr="00EF5447" w14:paraId="6D8BE20B"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0C085917"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4E7357" w14:textId="77777777" w:rsidR="00E2142C" w:rsidRPr="00EF5447" w:rsidRDefault="00E2142C" w:rsidP="008335E5">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7AB9BFB" w14:textId="77777777" w:rsidR="00E2142C" w:rsidRPr="00EF5447" w:rsidRDefault="00E2142C" w:rsidP="008335E5">
            <w:pPr>
              <w:pStyle w:val="TAC"/>
              <w:rPr>
                <w:rFonts w:cs="Arial"/>
                <w:szCs w:val="18"/>
                <w:lang w:eastAsia="ja-JP"/>
              </w:rPr>
            </w:pPr>
            <w:r w:rsidRPr="00EF5447">
              <w:rPr>
                <w:rFonts w:cs="Arial"/>
                <w:bCs/>
                <w:szCs w:val="18"/>
              </w:rPr>
              <w:t>0.5</w:t>
            </w:r>
          </w:p>
        </w:tc>
      </w:tr>
      <w:tr w:rsidR="00E2142C" w:rsidRPr="00EF5447" w14:paraId="4ED8079A"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6BB57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1E28B2" w14:textId="77777777" w:rsidR="00E2142C" w:rsidRPr="00EF5447" w:rsidRDefault="00E2142C" w:rsidP="008335E5">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D0BF58C" w14:textId="77777777" w:rsidR="00E2142C" w:rsidRPr="00EF5447" w:rsidRDefault="00E2142C" w:rsidP="008335E5">
            <w:pPr>
              <w:pStyle w:val="TAC"/>
              <w:rPr>
                <w:rFonts w:cs="Arial"/>
                <w:szCs w:val="18"/>
                <w:lang w:eastAsia="ja-JP"/>
              </w:rPr>
            </w:pPr>
            <w:r w:rsidRPr="00EF5447">
              <w:rPr>
                <w:rFonts w:cs="Arial"/>
                <w:bCs/>
                <w:szCs w:val="18"/>
              </w:rPr>
              <w:t>0.8</w:t>
            </w:r>
          </w:p>
        </w:tc>
      </w:tr>
      <w:tr w:rsidR="00E2142C" w:rsidRPr="00EF5447" w14:paraId="6B09A603"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A87B2E" w14:textId="77777777" w:rsidR="00E2142C" w:rsidRPr="00EF5447" w:rsidRDefault="00E2142C" w:rsidP="008335E5">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6A8A848D" w14:textId="77777777" w:rsidR="00E2142C" w:rsidRPr="00EF5447" w:rsidRDefault="00E2142C" w:rsidP="008335E5">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F0C0431" w14:textId="77777777" w:rsidR="00E2142C" w:rsidRPr="00EF5447" w:rsidRDefault="00E2142C" w:rsidP="008335E5">
            <w:pPr>
              <w:pStyle w:val="TAC"/>
              <w:rPr>
                <w:rFonts w:cs="Arial"/>
                <w:bCs/>
                <w:szCs w:val="18"/>
              </w:rPr>
            </w:pPr>
            <w:r w:rsidRPr="00EF5447">
              <w:rPr>
                <w:rFonts w:cs="Arial"/>
                <w:lang w:eastAsia="zh-CN"/>
              </w:rPr>
              <w:t>0.8</w:t>
            </w:r>
          </w:p>
        </w:tc>
      </w:tr>
      <w:tr w:rsidR="00E2142C" w:rsidRPr="00EF5447" w14:paraId="5AC7044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C32B59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6DC02A" w14:textId="77777777" w:rsidR="00E2142C" w:rsidRPr="00EF5447" w:rsidRDefault="00E2142C" w:rsidP="008335E5">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D7208C3" w14:textId="77777777" w:rsidR="00E2142C" w:rsidRPr="00EF5447" w:rsidRDefault="00E2142C" w:rsidP="008335E5">
            <w:pPr>
              <w:pStyle w:val="TAC"/>
              <w:rPr>
                <w:rFonts w:cs="Arial"/>
                <w:bCs/>
                <w:szCs w:val="18"/>
              </w:rPr>
            </w:pPr>
            <w:r w:rsidRPr="00EF5447">
              <w:rPr>
                <w:rFonts w:cs="Arial"/>
                <w:lang w:eastAsia="zh-CN"/>
              </w:rPr>
              <w:t>0.8</w:t>
            </w:r>
          </w:p>
        </w:tc>
      </w:tr>
      <w:tr w:rsidR="00E2142C" w:rsidRPr="00EF5447" w14:paraId="18CEA7FD"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BA65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28C780" w14:textId="77777777" w:rsidR="00E2142C" w:rsidRPr="00EF5447" w:rsidRDefault="00E2142C" w:rsidP="008335E5">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B7A2AF3" w14:textId="77777777" w:rsidR="00E2142C" w:rsidRPr="00EF5447" w:rsidRDefault="00E2142C" w:rsidP="008335E5">
            <w:pPr>
              <w:pStyle w:val="TAC"/>
              <w:rPr>
                <w:rFonts w:cs="Arial"/>
                <w:bCs/>
                <w:szCs w:val="18"/>
              </w:rPr>
            </w:pPr>
            <w:r w:rsidRPr="00EF5447">
              <w:rPr>
                <w:rFonts w:cs="Arial"/>
                <w:lang w:eastAsia="zh-CN"/>
              </w:rPr>
              <w:t>0.5</w:t>
            </w:r>
          </w:p>
        </w:tc>
      </w:tr>
      <w:tr w:rsidR="00E2142C" w:rsidRPr="00EF5447" w14:paraId="52EE722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0F4431" w14:textId="77777777" w:rsidR="00E2142C" w:rsidRPr="00EF5447" w:rsidRDefault="00E2142C" w:rsidP="008335E5">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3B7D6E2"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BB4FBA" w14:textId="77777777" w:rsidR="00E2142C" w:rsidRPr="00EF5447" w:rsidRDefault="00E2142C" w:rsidP="008335E5">
            <w:pPr>
              <w:pStyle w:val="TAC"/>
              <w:rPr>
                <w:rFonts w:cs="Arial"/>
                <w:lang w:eastAsia="ja-JP"/>
              </w:rPr>
            </w:pPr>
            <w:r w:rsidRPr="00EF5447">
              <w:rPr>
                <w:rFonts w:cs="Arial"/>
                <w:szCs w:val="18"/>
                <w:lang w:eastAsia="ja-JP"/>
              </w:rPr>
              <w:t>0.5</w:t>
            </w:r>
          </w:p>
        </w:tc>
      </w:tr>
      <w:tr w:rsidR="00E2142C" w:rsidRPr="00EF5447" w14:paraId="5A99D6D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09F1FDC"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9609E6" w14:textId="77777777" w:rsidR="00E2142C" w:rsidRPr="00EF5447" w:rsidRDefault="00E2142C" w:rsidP="008335E5">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7E068143" w14:textId="77777777" w:rsidR="00E2142C" w:rsidRPr="00EF5447" w:rsidRDefault="00E2142C" w:rsidP="008335E5">
            <w:pPr>
              <w:pStyle w:val="TAC"/>
              <w:rPr>
                <w:rFonts w:cs="Arial"/>
                <w:lang w:eastAsia="ja-JP"/>
              </w:rPr>
            </w:pPr>
            <w:r w:rsidRPr="00EF5447">
              <w:rPr>
                <w:rFonts w:cs="Arial"/>
                <w:szCs w:val="18"/>
                <w:lang w:eastAsia="ja-JP"/>
              </w:rPr>
              <w:t>0.5</w:t>
            </w:r>
          </w:p>
        </w:tc>
      </w:tr>
      <w:tr w:rsidR="00E2142C" w:rsidRPr="00EF5447" w14:paraId="7CE7A8E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5AD38E02" w14:textId="77777777" w:rsidR="00E2142C" w:rsidRPr="00EF5447" w:rsidRDefault="00E2142C" w:rsidP="008335E5">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0FBBA66" w14:textId="77777777" w:rsidR="00E2142C" w:rsidRPr="00EF5447" w:rsidRDefault="00E2142C" w:rsidP="008335E5">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42A7C19" w14:textId="77777777" w:rsidR="00E2142C" w:rsidRPr="00EF5447" w:rsidRDefault="00E2142C" w:rsidP="008335E5">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E2142C" w:rsidRPr="00EF5447" w14:paraId="58356D19"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72804" w14:textId="77777777" w:rsidR="00E2142C" w:rsidRPr="00EF5447" w:rsidRDefault="00E2142C" w:rsidP="008335E5">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6AD6FE96"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F1B83A" w14:textId="77777777" w:rsidR="00E2142C" w:rsidRPr="00EF5447" w:rsidRDefault="00E2142C" w:rsidP="008335E5">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E2142C" w:rsidRPr="00EF5447" w14:paraId="4DC8381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4A744BB" w14:textId="77777777" w:rsidR="00E2142C" w:rsidRPr="00EF5447" w:rsidRDefault="00E2142C" w:rsidP="008335E5">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0047BF1" w14:textId="77777777" w:rsidR="00E2142C" w:rsidRPr="00EF5447" w:rsidRDefault="00E2142C" w:rsidP="008335E5">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7713CDB9" w14:textId="77777777" w:rsidR="00E2142C" w:rsidRPr="00EF5447" w:rsidRDefault="00E2142C" w:rsidP="008335E5">
            <w:pPr>
              <w:pStyle w:val="TAC"/>
              <w:rPr>
                <w:lang w:eastAsia="ja-JP"/>
              </w:rPr>
            </w:pPr>
            <w:r w:rsidRPr="00EF5447">
              <w:rPr>
                <w:lang w:eastAsia="ko-KR"/>
              </w:rPr>
              <w:t>0.6</w:t>
            </w:r>
          </w:p>
        </w:tc>
      </w:tr>
      <w:tr w:rsidR="00E2142C" w:rsidRPr="00EF5447" w14:paraId="01B9F5AC"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151D2E11" w14:textId="77777777" w:rsidR="00E2142C" w:rsidRPr="00EF5447"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1B7CF5E1" w14:textId="77777777" w:rsidR="00E2142C" w:rsidRPr="00EF5447" w:rsidRDefault="00E2142C" w:rsidP="008335E5">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3F178F4" w14:textId="77777777" w:rsidR="00E2142C" w:rsidRPr="00EF5447" w:rsidRDefault="00E2142C" w:rsidP="008335E5">
            <w:pPr>
              <w:pStyle w:val="TAC"/>
              <w:rPr>
                <w:lang w:eastAsia="ja-JP"/>
              </w:rPr>
            </w:pPr>
            <w:r w:rsidRPr="00EF5447">
              <w:rPr>
                <w:lang w:eastAsia="ko-KR"/>
              </w:rPr>
              <w:t>0.6</w:t>
            </w:r>
          </w:p>
        </w:tc>
      </w:tr>
      <w:tr w:rsidR="00E2142C" w:rsidRPr="00EF5447" w14:paraId="0B126E5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127078" w14:textId="77777777" w:rsidR="00E2142C" w:rsidRPr="00EF5447"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1C719326" w14:textId="77777777" w:rsidR="00E2142C" w:rsidRPr="00EF5447" w:rsidRDefault="00E2142C" w:rsidP="008335E5">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C26E455" w14:textId="77777777" w:rsidR="00E2142C" w:rsidRPr="00EF5447" w:rsidRDefault="00E2142C" w:rsidP="008335E5">
            <w:pPr>
              <w:pStyle w:val="TAC"/>
              <w:rPr>
                <w:lang w:eastAsia="ja-JP"/>
              </w:rPr>
            </w:pPr>
            <w:r w:rsidRPr="00EF5447">
              <w:rPr>
                <w:lang w:eastAsia="ko-KR"/>
              </w:rPr>
              <w:t>0.8</w:t>
            </w:r>
          </w:p>
        </w:tc>
      </w:tr>
      <w:tr w:rsidR="00E2142C" w:rsidRPr="00EF5447" w14:paraId="4475D8A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1EE04E" w14:textId="77777777" w:rsidR="00E2142C" w:rsidRPr="00EF5447" w:rsidRDefault="00E2142C" w:rsidP="008335E5">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04900A19" w14:textId="77777777" w:rsidR="00E2142C" w:rsidRPr="00EF5447" w:rsidRDefault="00E2142C" w:rsidP="008335E5">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4E01AEE" w14:textId="77777777" w:rsidR="00E2142C" w:rsidRPr="00EF5447" w:rsidRDefault="00E2142C" w:rsidP="008335E5">
            <w:pPr>
              <w:pStyle w:val="TAC"/>
              <w:rPr>
                <w:lang w:eastAsia="ko-KR"/>
              </w:rPr>
            </w:pPr>
            <w:r w:rsidRPr="00E062F1">
              <w:rPr>
                <w:rFonts w:cs="Arial"/>
              </w:rPr>
              <w:t>0.</w:t>
            </w:r>
            <w:r>
              <w:rPr>
                <w:rFonts w:cs="Arial"/>
                <w:lang w:val="sv-SE"/>
              </w:rPr>
              <w:t>5</w:t>
            </w:r>
          </w:p>
        </w:tc>
      </w:tr>
      <w:tr w:rsidR="00E2142C" w:rsidRPr="00EF5447" w14:paraId="6211184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78046CDB" w14:textId="77777777" w:rsidR="00E2142C" w:rsidRPr="00EF5447"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CD0FBA0" w14:textId="77777777" w:rsidR="00E2142C" w:rsidRPr="00EF5447" w:rsidRDefault="00E2142C" w:rsidP="008335E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85222E2" w14:textId="77777777" w:rsidR="00E2142C" w:rsidRPr="00EF5447" w:rsidRDefault="00E2142C" w:rsidP="008335E5">
            <w:pPr>
              <w:pStyle w:val="TAC"/>
              <w:rPr>
                <w:lang w:eastAsia="ko-KR"/>
              </w:rPr>
            </w:pPr>
            <w:r w:rsidRPr="00E062F1">
              <w:rPr>
                <w:rFonts w:cs="Arial"/>
              </w:rPr>
              <w:t>0.5</w:t>
            </w:r>
          </w:p>
        </w:tc>
      </w:tr>
      <w:tr w:rsidR="00E2142C" w:rsidRPr="00EF5447" w14:paraId="10836DD2"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DE713B" w14:textId="77777777" w:rsidR="00E2142C" w:rsidRPr="00EF5447"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24AAB8CE" w14:textId="77777777" w:rsidR="00E2142C" w:rsidRPr="00EF5447" w:rsidRDefault="00E2142C" w:rsidP="008335E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4807E8B" w14:textId="77777777" w:rsidR="00E2142C" w:rsidRPr="00EF5447" w:rsidRDefault="00E2142C" w:rsidP="008335E5">
            <w:pPr>
              <w:pStyle w:val="TAC"/>
              <w:rPr>
                <w:lang w:eastAsia="ko-KR"/>
              </w:rPr>
            </w:pPr>
            <w:r w:rsidRPr="00E062F1">
              <w:rPr>
                <w:rFonts w:cs="Arial"/>
              </w:rPr>
              <w:t>0.</w:t>
            </w:r>
            <w:r>
              <w:rPr>
                <w:rFonts w:cs="Arial"/>
                <w:lang w:val="sv-SE"/>
              </w:rPr>
              <w:t>5</w:t>
            </w:r>
          </w:p>
        </w:tc>
      </w:tr>
      <w:tr w:rsidR="00E2142C" w:rsidRPr="00EF5447" w14:paraId="048BB1CF"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18C42B" w14:textId="77777777" w:rsidR="00E2142C" w:rsidRPr="00EF5447" w:rsidRDefault="00E2142C" w:rsidP="008335E5">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A2A65E9" w14:textId="77777777" w:rsidR="00E2142C" w:rsidRPr="00EF5447" w:rsidRDefault="00E2142C" w:rsidP="008335E5">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7946FA4" w14:textId="77777777" w:rsidR="00E2142C" w:rsidRPr="00EF5447" w:rsidRDefault="00E2142C" w:rsidP="008335E5">
            <w:pPr>
              <w:pStyle w:val="TAC"/>
              <w:rPr>
                <w:rFonts w:cs="Arial"/>
                <w:szCs w:val="18"/>
                <w:lang w:eastAsia="ja-JP"/>
              </w:rPr>
            </w:pPr>
            <w:r w:rsidRPr="00EF5447">
              <w:rPr>
                <w:rFonts w:eastAsia="Malgun Gothic" w:cs="Arial"/>
                <w:szCs w:val="18"/>
                <w:lang w:eastAsia="ko-KR"/>
              </w:rPr>
              <w:t>0.5</w:t>
            </w:r>
          </w:p>
        </w:tc>
      </w:tr>
      <w:tr w:rsidR="00E2142C" w:rsidRPr="00EF5447" w14:paraId="4F3925D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E3113C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CFF735" w14:textId="77777777" w:rsidR="00E2142C" w:rsidRPr="00EF5447" w:rsidRDefault="00E2142C" w:rsidP="008335E5">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44B7E4D" w14:textId="77777777" w:rsidR="00E2142C" w:rsidRPr="00EF5447" w:rsidRDefault="00E2142C" w:rsidP="008335E5">
            <w:pPr>
              <w:pStyle w:val="TAC"/>
              <w:rPr>
                <w:rFonts w:cs="Arial"/>
                <w:szCs w:val="18"/>
                <w:lang w:eastAsia="ja-JP"/>
              </w:rPr>
            </w:pPr>
            <w:r w:rsidRPr="00EF5447">
              <w:rPr>
                <w:rFonts w:eastAsia="Malgun Gothic" w:cs="Arial"/>
                <w:szCs w:val="18"/>
                <w:lang w:eastAsia="ko-KR"/>
              </w:rPr>
              <w:t>0.5</w:t>
            </w:r>
          </w:p>
        </w:tc>
      </w:tr>
      <w:tr w:rsidR="00E2142C" w:rsidRPr="00EF5447" w14:paraId="10858AF5"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6D891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104FC" w14:textId="77777777" w:rsidR="00E2142C" w:rsidRPr="00EF5447" w:rsidRDefault="00E2142C" w:rsidP="008335E5">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298F1EB" w14:textId="77777777" w:rsidR="00E2142C" w:rsidRPr="00EF5447" w:rsidRDefault="00E2142C" w:rsidP="008335E5">
            <w:pPr>
              <w:pStyle w:val="TAC"/>
              <w:rPr>
                <w:rFonts w:cs="Arial"/>
                <w:szCs w:val="18"/>
                <w:lang w:eastAsia="ja-JP"/>
              </w:rPr>
            </w:pPr>
            <w:r w:rsidRPr="00EF5447">
              <w:rPr>
                <w:rFonts w:eastAsia="Malgun Gothic" w:cs="Arial"/>
                <w:szCs w:val="18"/>
                <w:lang w:eastAsia="ko-KR"/>
              </w:rPr>
              <w:t>0.3</w:t>
            </w:r>
          </w:p>
        </w:tc>
      </w:tr>
      <w:tr w:rsidR="00E2142C" w:rsidRPr="00EF5447" w14:paraId="2A59FCF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E309086" w14:textId="77777777" w:rsidR="00E2142C" w:rsidRPr="00EF5447" w:rsidRDefault="00E2142C" w:rsidP="008335E5">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5825555F" w14:textId="77777777" w:rsidR="00E2142C" w:rsidRPr="00EF5447" w:rsidRDefault="00E2142C" w:rsidP="008335E5">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B48FE8C" w14:textId="77777777" w:rsidR="00E2142C" w:rsidRPr="00EF5447" w:rsidRDefault="00E2142C" w:rsidP="008335E5">
            <w:pPr>
              <w:pStyle w:val="TAC"/>
              <w:rPr>
                <w:rFonts w:eastAsia="Malgun Gothic"/>
                <w:lang w:eastAsia="ko-KR"/>
              </w:rPr>
            </w:pPr>
            <w:r w:rsidRPr="00EF5447">
              <w:t>0.5</w:t>
            </w:r>
          </w:p>
        </w:tc>
      </w:tr>
      <w:tr w:rsidR="00E2142C" w:rsidRPr="00EF5447" w14:paraId="2514225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5949EA0A"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03A473D4" w14:textId="77777777" w:rsidR="00E2142C" w:rsidRPr="00EF5447" w:rsidRDefault="00E2142C" w:rsidP="008335E5">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6FC3899" w14:textId="77777777" w:rsidR="00E2142C" w:rsidRPr="00EF5447" w:rsidRDefault="00E2142C" w:rsidP="008335E5">
            <w:pPr>
              <w:pStyle w:val="TAC"/>
              <w:rPr>
                <w:rFonts w:eastAsia="Malgun Gothic"/>
                <w:lang w:eastAsia="ko-KR"/>
              </w:rPr>
            </w:pPr>
            <w:r w:rsidRPr="00EF5447">
              <w:t>0.5</w:t>
            </w:r>
          </w:p>
        </w:tc>
      </w:tr>
      <w:tr w:rsidR="00E2142C" w:rsidRPr="00EF5447" w14:paraId="4467394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765EDE"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28221669" w14:textId="77777777" w:rsidR="00E2142C" w:rsidRPr="00EF5447" w:rsidRDefault="00E2142C" w:rsidP="008335E5">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EC2709E" w14:textId="77777777" w:rsidR="00E2142C" w:rsidRPr="00EF5447" w:rsidRDefault="00E2142C" w:rsidP="008335E5">
            <w:pPr>
              <w:pStyle w:val="TAC"/>
              <w:rPr>
                <w:rFonts w:eastAsia="Malgun Gothic"/>
                <w:lang w:eastAsia="ko-KR"/>
              </w:rPr>
            </w:pPr>
            <w:r w:rsidRPr="00EF5447">
              <w:t>0.5</w:t>
            </w:r>
          </w:p>
        </w:tc>
      </w:tr>
      <w:tr w:rsidR="00E2142C" w:rsidRPr="00E062F1" w14:paraId="70E8A97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70C8D57" w14:textId="77777777" w:rsidR="00E2142C" w:rsidRPr="00EF5447" w:rsidRDefault="00E2142C" w:rsidP="008335E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7971FD1" w14:textId="77777777" w:rsidR="00E2142C" w:rsidRDefault="00E2142C" w:rsidP="008335E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BAC6D45" w14:textId="77777777" w:rsidR="00E2142C" w:rsidRPr="00E062F1" w:rsidRDefault="00E2142C" w:rsidP="008335E5">
            <w:pPr>
              <w:pStyle w:val="TAC"/>
              <w:rPr>
                <w:rFonts w:cs="Arial"/>
              </w:rPr>
            </w:pPr>
            <w:r w:rsidRPr="00E062F1">
              <w:rPr>
                <w:rFonts w:cs="Arial"/>
                <w:lang w:eastAsia="zh-CN"/>
              </w:rPr>
              <w:t>0.5</w:t>
            </w:r>
          </w:p>
        </w:tc>
      </w:tr>
      <w:tr w:rsidR="00E2142C" w:rsidRPr="00E062F1" w14:paraId="20D7A039"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B9F2F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AA4174"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E9DA535" w14:textId="77777777" w:rsidR="00E2142C" w:rsidRPr="00E062F1" w:rsidRDefault="00E2142C" w:rsidP="008335E5">
            <w:pPr>
              <w:pStyle w:val="TAC"/>
              <w:rPr>
                <w:rFonts w:cs="Arial"/>
              </w:rPr>
            </w:pPr>
            <w:r w:rsidRPr="00E062F1">
              <w:rPr>
                <w:rFonts w:cs="Arial"/>
                <w:lang w:eastAsia="zh-CN"/>
              </w:rPr>
              <w:t>0.</w:t>
            </w:r>
            <w:r>
              <w:rPr>
                <w:rFonts w:cs="Arial"/>
                <w:lang w:val="sv-SE" w:eastAsia="zh-CN"/>
              </w:rPr>
              <w:t>8</w:t>
            </w:r>
          </w:p>
        </w:tc>
      </w:tr>
      <w:tr w:rsidR="00E2142C" w:rsidRPr="00E062F1" w14:paraId="24ABA83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2A720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645089" w14:textId="77777777" w:rsidR="00E2142C" w:rsidRDefault="00E2142C" w:rsidP="008335E5">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1729ADC" w14:textId="77777777" w:rsidR="00E2142C" w:rsidRPr="00E062F1" w:rsidRDefault="00E2142C" w:rsidP="008335E5">
            <w:pPr>
              <w:pStyle w:val="TAC"/>
              <w:rPr>
                <w:rFonts w:cs="Arial"/>
              </w:rPr>
            </w:pPr>
            <w:r w:rsidRPr="00E062F1">
              <w:rPr>
                <w:rFonts w:cs="Arial"/>
                <w:lang w:eastAsia="zh-CN"/>
              </w:rPr>
              <w:t>0.</w:t>
            </w:r>
            <w:r>
              <w:rPr>
                <w:rFonts w:cs="Arial"/>
                <w:lang w:val="sv-SE" w:eastAsia="zh-CN"/>
              </w:rPr>
              <w:t>5</w:t>
            </w:r>
          </w:p>
        </w:tc>
      </w:tr>
      <w:tr w:rsidR="00E2142C" w:rsidRPr="00EF5447" w14:paraId="6636EC4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60111A" w14:textId="77777777" w:rsidR="00E2142C" w:rsidRPr="00EF5447" w:rsidRDefault="00E2142C" w:rsidP="008335E5">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487D0BB7" w14:textId="77777777" w:rsidR="00E2142C" w:rsidRPr="00EF5447" w:rsidRDefault="00E2142C" w:rsidP="008335E5">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003757FB" w14:textId="77777777" w:rsidR="00E2142C" w:rsidRPr="00EF5447" w:rsidRDefault="00E2142C" w:rsidP="008335E5">
            <w:pPr>
              <w:pStyle w:val="TAC"/>
              <w:rPr>
                <w:rFonts w:eastAsia="Malgun Gothic" w:cs="Arial"/>
                <w:szCs w:val="18"/>
                <w:lang w:eastAsia="ko-KR"/>
              </w:rPr>
            </w:pPr>
            <w:r w:rsidRPr="00EF5447">
              <w:rPr>
                <w:rFonts w:cs="Arial"/>
                <w:bCs/>
                <w:szCs w:val="18"/>
              </w:rPr>
              <w:t>0.6</w:t>
            </w:r>
          </w:p>
        </w:tc>
      </w:tr>
      <w:tr w:rsidR="00E2142C" w:rsidRPr="00EF5447" w14:paraId="3771D8A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6412830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39B714" w14:textId="77777777" w:rsidR="00E2142C" w:rsidRPr="00EF5447" w:rsidRDefault="00E2142C" w:rsidP="008335E5">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23146B2" w14:textId="77777777" w:rsidR="00E2142C" w:rsidRPr="00EF5447" w:rsidRDefault="00E2142C" w:rsidP="008335E5">
            <w:pPr>
              <w:pStyle w:val="TAC"/>
              <w:rPr>
                <w:rFonts w:eastAsia="Malgun Gothic" w:cs="Arial"/>
                <w:szCs w:val="18"/>
                <w:lang w:eastAsia="ko-KR"/>
              </w:rPr>
            </w:pPr>
            <w:r w:rsidRPr="00EF5447">
              <w:rPr>
                <w:rFonts w:cs="Arial"/>
                <w:bCs/>
                <w:szCs w:val="18"/>
              </w:rPr>
              <w:t>0.5</w:t>
            </w:r>
          </w:p>
        </w:tc>
      </w:tr>
      <w:tr w:rsidR="00E2142C" w:rsidRPr="00EF5447" w14:paraId="4314DA2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907AA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BDFAD6" w14:textId="77777777" w:rsidR="00E2142C" w:rsidRPr="00EF5447" w:rsidRDefault="00E2142C" w:rsidP="008335E5">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D4CB6FD" w14:textId="77777777" w:rsidR="00E2142C" w:rsidRPr="00EF5447" w:rsidRDefault="00E2142C" w:rsidP="008335E5">
            <w:pPr>
              <w:pStyle w:val="TAC"/>
              <w:rPr>
                <w:rFonts w:eastAsia="Malgun Gothic" w:cs="Arial"/>
                <w:szCs w:val="18"/>
                <w:lang w:eastAsia="ko-KR"/>
              </w:rPr>
            </w:pPr>
            <w:r w:rsidRPr="00EF5447">
              <w:rPr>
                <w:rFonts w:cs="Arial"/>
                <w:bCs/>
                <w:szCs w:val="18"/>
              </w:rPr>
              <w:t>0.8</w:t>
            </w:r>
          </w:p>
        </w:tc>
      </w:tr>
      <w:tr w:rsidR="00E2142C" w:rsidRPr="00EF5447" w14:paraId="45BFE42E"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3017D" w14:textId="77777777" w:rsidR="00E2142C" w:rsidRPr="00EF5447" w:rsidRDefault="00E2142C" w:rsidP="008335E5">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85CC5AB" w14:textId="77777777" w:rsidR="00E2142C" w:rsidRPr="00EF5447" w:rsidRDefault="00E2142C" w:rsidP="008335E5">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A17FFDF" w14:textId="77777777" w:rsidR="00E2142C" w:rsidRPr="00EF5447" w:rsidRDefault="00E2142C" w:rsidP="008335E5">
            <w:pPr>
              <w:pStyle w:val="TAC"/>
              <w:rPr>
                <w:rFonts w:cs="Arial"/>
                <w:lang w:eastAsia="ja-JP"/>
              </w:rPr>
            </w:pPr>
            <w:r w:rsidRPr="00EF5447">
              <w:rPr>
                <w:rFonts w:cs="Arial"/>
                <w:szCs w:val="18"/>
                <w:lang w:eastAsia="zh-CN"/>
              </w:rPr>
              <w:t>0.5</w:t>
            </w:r>
          </w:p>
        </w:tc>
      </w:tr>
      <w:tr w:rsidR="00E2142C" w:rsidRPr="00EF5447" w14:paraId="5BC01498"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DA18E3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9D94465" w14:textId="77777777" w:rsidR="00E2142C" w:rsidRPr="00EF5447" w:rsidRDefault="00E2142C" w:rsidP="008335E5">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F21B8EC" w14:textId="77777777" w:rsidR="00E2142C" w:rsidRPr="00EF5447" w:rsidRDefault="00E2142C" w:rsidP="008335E5">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E2142C" w:rsidRPr="00EF5447" w14:paraId="0E5D887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2E2E368" w14:textId="77777777" w:rsidR="00E2142C" w:rsidRPr="00EF5447" w:rsidRDefault="00E2142C" w:rsidP="008335E5">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53B04F8"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3A5F0F" w14:textId="77777777" w:rsidR="00E2142C" w:rsidRPr="00EF5447" w:rsidRDefault="00E2142C" w:rsidP="008335E5">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E2142C" w:rsidRPr="00EF5447" w14:paraId="4663BC5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7D6D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947F4" w14:textId="77777777" w:rsidR="00E2142C" w:rsidRPr="00EF5447" w:rsidRDefault="00E2142C" w:rsidP="008335E5">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1F1A1351" w14:textId="77777777" w:rsidR="00E2142C" w:rsidRPr="00EF5447" w:rsidRDefault="00E2142C" w:rsidP="008335E5">
            <w:pPr>
              <w:pStyle w:val="TAC"/>
              <w:rPr>
                <w:rFonts w:cs="Arial"/>
                <w:lang w:eastAsia="ja-JP"/>
              </w:rPr>
            </w:pPr>
            <w:r w:rsidRPr="00EF5447">
              <w:rPr>
                <w:rFonts w:cs="Arial"/>
                <w:szCs w:val="18"/>
                <w:lang w:eastAsia="zh-CN"/>
              </w:rPr>
              <w:t>0.6</w:t>
            </w:r>
          </w:p>
        </w:tc>
      </w:tr>
      <w:tr w:rsidR="00E2142C" w:rsidRPr="00E062F1" w14:paraId="06589E8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B3CBB4D" w14:textId="77777777" w:rsidR="00E2142C" w:rsidRPr="00EF5447" w:rsidRDefault="00E2142C" w:rsidP="008335E5">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3EA828A" w14:textId="77777777" w:rsidR="00E2142C" w:rsidRDefault="00E2142C" w:rsidP="008335E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9ED4DB" w14:textId="77777777" w:rsidR="00E2142C" w:rsidRPr="00E062F1" w:rsidRDefault="00E2142C" w:rsidP="008335E5">
            <w:pPr>
              <w:pStyle w:val="TAC"/>
              <w:rPr>
                <w:rFonts w:cs="Arial"/>
                <w:lang w:eastAsia="zh-CN"/>
              </w:rPr>
            </w:pPr>
            <w:r w:rsidRPr="00E062F1">
              <w:rPr>
                <w:szCs w:val="18"/>
                <w:lang w:eastAsia="ja-JP"/>
              </w:rPr>
              <w:t>0.3</w:t>
            </w:r>
          </w:p>
        </w:tc>
      </w:tr>
      <w:tr w:rsidR="00E2142C" w:rsidRPr="00E062F1" w14:paraId="59B040F2"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C6EAD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2B8090" w14:textId="77777777" w:rsidR="00E2142C" w:rsidRDefault="00E2142C" w:rsidP="008335E5">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31EFDAF9" w14:textId="77777777" w:rsidR="00E2142C" w:rsidRPr="00E062F1" w:rsidRDefault="00E2142C" w:rsidP="008335E5">
            <w:pPr>
              <w:pStyle w:val="TAC"/>
              <w:rPr>
                <w:rFonts w:cs="Arial"/>
                <w:lang w:eastAsia="zh-CN"/>
              </w:rPr>
            </w:pPr>
            <w:r w:rsidRPr="00E062F1">
              <w:rPr>
                <w:szCs w:val="18"/>
                <w:lang w:eastAsia="ja-JP"/>
              </w:rPr>
              <w:t>0.3</w:t>
            </w:r>
          </w:p>
        </w:tc>
      </w:tr>
      <w:tr w:rsidR="00E2142C" w:rsidRPr="00E062F1" w14:paraId="2A9F2B10"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B8707C"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C02675" w14:textId="77777777" w:rsidR="00E2142C" w:rsidRDefault="00E2142C" w:rsidP="008335E5">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4D900F13" w14:textId="77777777" w:rsidR="00E2142C" w:rsidRPr="00E062F1" w:rsidRDefault="00E2142C" w:rsidP="008335E5">
            <w:pPr>
              <w:pStyle w:val="TAC"/>
              <w:rPr>
                <w:rFonts w:cs="Arial"/>
                <w:lang w:eastAsia="zh-CN"/>
              </w:rPr>
            </w:pPr>
            <w:r w:rsidRPr="00E062F1">
              <w:rPr>
                <w:szCs w:val="18"/>
                <w:lang w:eastAsia="ja-JP"/>
              </w:rPr>
              <w:t>0.3</w:t>
            </w:r>
          </w:p>
        </w:tc>
      </w:tr>
      <w:tr w:rsidR="00E2142C" w:rsidRPr="00EF5447" w14:paraId="31CD4C04"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3743D284" w14:textId="77777777" w:rsidR="00E2142C" w:rsidRPr="00EF5447" w:rsidRDefault="00E2142C" w:rsidP="008335E5">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3FEFD34A" w14:textId="77777777" w:rsidR="00E2142C" w:rsidRPr="00EF5447" w:rsidRDefault="00E2142C" w:rsidP="008335E5">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E89A6B4" w14:textId="77777777" w:rsidR="00E2142C" w:rsidRPr="00EF5447" w:rsidRDefault="00E2142C" w:rsidP="008335E5">
            <w:pPr>
              <w:pStyle w:val="TAC"/>
              <w:rPr>
                <w:lang w:eastAsia="zh-CN"/>
              </w:rPr>
            </w:pPr>
            <w:r w:rsidRPr="00EF5447">
              <w:t>0.6</w:t>
            </w:r>
          </w:p>
        </w:tc>
      </w:tr>
      <w:tr w:rsidR="00E2142C" w:rsidRPr="00EF5447" w14:paraId="6D642CF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tcPr>
          <w:p w14:paraId="2BE9FC69"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4A852282" w14:textId="77777777" w:rsidR="00E2142C" w:rsidRPr="00EF5447" w:rsidRDefault="00E2142C" w:rsidP="008335E5">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89B150" w14:textId="77777777" w:rsidR="00E2142C" w:rsidRPr="00EF5447" w:rsidRDefault="00E2142C" w:rsidP="008335E5">
            <w:pPr>
              <w:pStyle w:val="TAC"/>
              <w:rPr>
                <w:lang w:eastAsia="zh-CN"/>
              </w:rPr>
            </w:pPr>
            <w:r w:rsidRPr="00EF5447">
              <w:t>0.6</w:t>
            </w:r>
          </w:p>
        </w:tc>
      </w:tr>
      <w:tr w:rsidR="00E2142C" w:rsidRPr="00EF5447" w14:paraId="6233C4D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1DF6F1" w14:textId="77777777" w:rsidR="00E2142C" w:rsidRPr="00EF5447"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tcPr>
          <w:p w14:paraId="13975518" w14:textId="77777777" w:rsidR="00E2142C" w:rsidRPr="00EF5447" w:rsidRDefault="00E2142C" w:rsidP="008335E5">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A82F85" w14:textId="77777777" w:rsidR="00E2142C" w:rsidRPr="00EF5447" w:rsidRDefault="00E2142C" w:rsidP="008335E5">
            <w:pPr>
              <w:pStyle w:val="TAC"/>
              <w:rPr>
                <w:lang w:eastAsia="zh-CN"/>
              </w:rPr>
            </w:pPr>
            <w:r w:rsidRPr="00EF5447">
              <w:t>0.8</w:t>
            </w:r>
          </w:p>
        </w:tc>
      </w:tr>
      <w:tr w:rsidR="00E2142C" w:rsidRPr="00EF5447" w14:paraId="2B9F7E44"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2C5BD" w14:textId="77777777" w:rsidR="00E2142C" w:rsidRPr="00EF5447" w:rsidRDefault="00E2142C" w:rsidP="008335E5">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38E3DD" w14:textId="77777777" w:rsidR="00E2142C" w:rsidRPr="00EF5447" w:rsidRDefault="00E2142C" w:rsidP="008335E5">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F8A6708" w14:textId="77777777" w:rsidR="00E2142C" w:rsidRPr="00EF5447" w:rsidRDefault="00E2142C" w:rsidP="008335E5">
            <w:pPr>
              <w:pStyle w:val="TAC"/>
              <w:rPr>
                <w:rFonts w:cs="Arial"/>
                <w:lang w:eastAsia="ja-JP"/>
              </w:rPr>
            </w:pPr>
            <w:r w:rsidRPr="00EF5447">
              <w:rPr>
                <w:rFonts w:eastAsia="MS Mincho" w:cs="Arial"/>
                <w:bCs/>
                <w:szCs w:val="18"/>
              </w:rPr>
              <w:t>0.6</w:t>
            </w:r>
          </w:p>
        </w:tc>
      </w:tr>
      <w:tr w:rsidR="00E2142C" w:rsidRPr="00EF5447" w14:paraId="6D54BC23"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0BBC0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E65111" w14:textId="77777777" w:rsidR="00E2142C" w:rsidRPr="00EF5447" w:rsidRDefault="00E2142C" w:rsidP="008335E5">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C0DFC0" w14:textId="77777777" w:rsidR="00E2142C" w:rsidRPr="00EF5447" w:rsidRDefault="00E2142C" w:rsidP="008335E5">
            <w:pPr>
              <w:pStyle w:val="TAC"/>
              <w:rPr>
                <w:rFonts w:cs="Arial"/>
                <w:lang w:eastAsia="ja-JP"/>
              </w:rPr>
            </w:pPr>
            <w:r w:rsidRPr="00EF5447">
              <w:rPr>
                <w:rFonts w:eastAsia="MS Mincho" w:cs="Arial"/>
                <w:bCs/>
                <w:szCs w:val="18"/>
              </w:rPr>
              <w:t>0.6</w:t>
            </w:r>
          </w:p>
        </w:tc>
      </w:tr>
      <w:tr w:rsidR="00E2142C" w:rsidRPr="00EF5447" w14:paraId="78BD17B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2806D"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C5BD39" w14:textId="77777777" w:rsidR="00E2142C" w:rsidRPr="00EF5447" w:rsidRDefault="00E2142C" w:rsidP="008335E5">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F91591" w14:textId="77777777" w:rsidR="00E2142C" w:rsidRPr="00EF5447" w:rsidRDefault="00E2142C" w:rsidP="008335E5">
            <w:pPr>
              <w:pStyle w:val="TAC"/>
              <w:rPr>
                <w:rFonts w:cs="Arial"/>
                <w:lang w:eastAsia="ja-JP"/>
              </w:rPr>
            </w:pPr>
            <w:r w:rsidRPr="00EF5447">
              <w:rPr>
                <w:rFonts w:eastAsia="MS Mincho" w:cs="Arial"/>
                <w:bCs/>
                <w:szCs w:val="18"/>
              </w:rPr>
              <w:t>0.8</w:t>
            </w:r>
          </w:p>
        </w:tc>
      </w:tr>
      <w:tr w:rsidR="00E2142C" w:rsidRPr="00EF5447" w14:paraId="57C6469A"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2CE1A" w14:textId="77777777" w:rsidR="00E2142C" w:rsidRPr="00EF5447" w:rsidRDefault="00E2142C" w:rsidP="008335E5">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62E96507" w14:textId="77777777" w:rsidR="00E2142C" w:rsidRPr="00EF5447" w:rsidRDefault="00E2142C" w:rsidP="008335E5">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D5B67B"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38AA68C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6C8F6B7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9C4A9" w14:textId="77777777" w:rsidR="00E2142C" w:rsidRPr="00EF5447" w:rsidRDefault="00E2142C" w:rsidP="008335E5">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89A75EA"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24B82BBB"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25ACE"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E279BD" w14:textId="77777777" w:rsidR="00E2142C" w:rsidRPr="00EF5447" w:rsidRDefault="00E2142C" w:rsidP="008335E5">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E650687" w14:textId="77777777" w:rsidR="00E2142C" w:rsidRPr="00EF5447" w:rsidRDefault="00E2142C" w:rsidP="008335E5">
            <w:pPr>
              <w:pStyle w:val="TAC"/>
              <w:rPr>
                <w:rFonts w:cs="Arial"/>
                <w:lang w:eastAsia="zh-CN"/>
              </w:rPr>
            </w:pPr>
            <w:r w:rsidRPr="00EF5447">
              <w:rPr>
                <w:rFonts w:cs="Arial"/>
                <w:lang w:eastAsia="ja-JP"/>
              </w:rPr>
              <w:t>0.3</w:t>
            </w:r>
          </w:p>
        </w:tc>
      </w:tr>
      <w:tr w:rsidR="00E2142C" w:rsidRPr="00EF5447" w14:paraId="3AC7E23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271BC" w14:textId="77777777" w:rsidR="00E2142C" w:rsidRPr="00EF5447" w:rsidRDefault="00E2142C" w:rsidP="008335E5">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9821A1A"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304B5C"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34CC250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213D162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74097" w14:textId="77777777" w:rsidR="00E2142C" w:rsidRPr="00EF5447" w:rsidRDefault="00E2142C" w:rsidP="008335E5">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2C5AEB5" w14:textId="77777777" w:rsidR="00E2142C" w:rsidRPr="00EF5447" w:rsidRDefault="00E2142C" w:rsidP="008335E5">
            <w:pPr>
              <w:pStyle w:val="TAC"/>
              <w:rPr>
                <w:rFonts w:cs="Arial"/>
                <w:lang w:eastAsia="ja-JP"/>
              </w:rPr>
            </w:pPr>
            <w:r w:rsidRPr="00EF5447">
              <w:rPr>
                <w:rFonts w:cs="Arial"/>
                <w:lang w:eastAsia="zh-CN"/>
              </w:rPr>
              <w:t>0.5</w:t>
            </w:r>
          </w:p>
        </w:tc>
      </w:tr>
      <w:tr w:rsidR="00E2142C" w:rsidRPr="00EF5447" w14:paraId="3A96B2C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B55E2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E8D0A2" w14:textId="77777777" w:rsidR="00E2142C" w:rsidRPr="00EF5447" w:rsidRDefault="00E2142C" w:rsidP="008335E5">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C98BCFA"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79E301ED" w14:textId="77777777" w:rsidTr="008335E5">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254CB11" w14:textId="77777777" w:rsidR="00E2142C" w:rsidRPr="00EF5447" w:rsidRDefault="00E2142C" w:rsidP="008335E5">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49FF180D" w14:textId="77777777" w:rsidR="00E2142C" w:rsidRPr="00EF5447" w:rsidRDefault="00E2142C" w:rsidP="008335E5">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A4A927F" w14:textId="77777777" w:rsidR="00E2142C" w:rsidRPr="00EF5447" w:rsidRDefault="00E2142C" w:rsidP="008335E5">
            <w:pPr>
              <w:pStyle w:val="TAC"/>
              <w:rPr>
                <w:rFonts w:cs="Arial"/>
                <w:lang w:eastAsia="zh-CN"/>
              </w:rPr>
            </w:pPr>
            <w:r>
              <w:rPr>
                <w:rFonts w:cs="Arial"/>
              </w:rPr>
              <w:t>0.5</w:t>
            </w:r>
          </w:p>
        </w:tc>
      </w:tr>
      <w:tr w:rsidR="00E2142C" w:rsidRPr="00EF5447" w14:paraId="602574CE"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4CDE19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549834" w14:textId="77777777" w:rsidR="00E2142C" w:rsidRPr="00EF5447" w:rsidRDefault="00E2142C" w:rsidP="008335E5">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D5FD2C3" w14:textId="77777777" w:rsidR="00E2142C" w:rsidRPr="00EF5447" w:rsidRDefault="00E2142C" w:rsidP="008335E5">
            <w:pPr>
              <w:pStyle w:val="TAC"/>
              <w:rPr>
                <w:rFonts w:cs="Arial"/>
                <w:lang w:eastAsia="zh-CN"/>
              </w:rPr>
            </w:pPr>
            <w:r>
              <w:rPr>
                <w:rFonts w:cs="Arial"/>
              </w:rPr>
              <w:t>0.6</w:t>
            </w:r>
          </w:p>
        </w:tc>
      </w:tr>
      <w:tr w:rsidR="00E2142C" w:rsidRPr="00EF5447" w14:paraId="3D7A2FC6" w14:textId="77777777" w:rsidTr="008335E5">
        <w:trPr>
          <w:trHeight w:val="187"/>
          <w:jc w:val="center"/>
        </w:trPr>
        <w:tc>
          <w:tcPr>
            <w:tcW w:w="2221" w:type="dxa"/>
            <w:vMerge/>
            <w:tcBorders>
              <w:left w:val="single" w:sz="4" w:space="0" w:color="auto"/>
              <w:right w:val="single" w:sz="4" w:space="0" w:color="auto"/>
            </w:tcBorders>
            <w:shd w:val="clear" w:color="auto" w:fill="auto"/>
            <w:vAlign w:val="center"/>
          </w:tcPr>
          <w:p w14:paraId="17FEE751" w14:textId="77777777" w:rsidR="00E2142C" w:rsidRPr="00EF5447" w:rsidRDefault="00E2142C" w:rsidP="008335E5">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28FCD828" w14:textId="77777777" w:rsidR="00E2142C" w:rsidRPr="00EF5447" w:rsidRDefault="00E2142C" w:rsidP="008335E5">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6FD462F" w14:textId="77777777" w:rsidR="00E2142C" w:rsidRPr="00EF5447" w:rsidRDefault="00E2142C" w:rsidP="008335E5">
            <w:pPr>
              <w:pStyle w:val="TAC"/>
              <w:rPr>
                <w:rFonts w:cs="Arial"/>
                <w:lang w:eastAsia="zh-CN"/>
              </w:rPr>
            </w:pPr>
            <w:r>
              <w:rPr>
                <w:rFonts w:cs="Arial"/>
                <w:szCs w:val="18"/>
                <w:lang w:eastAsia="ja-JP"/>
              </w:rPr>
              <w:t>0.8</w:t>
            </w:r>
            <w:r>
              <w:rPr>
                <w:rFonts w:cs="Arial"/>
                <w:szCs w:val="18"/>
                <w:vertAlign w:val="superscript"/>
                <w:lang w:eastAsia="ja-JP"/>
              </w:rPr>
              <w:t>1</w:t>
            </w:r>
          </w:p>
        </w:tc>
      </w:tr>
      <w:tr w:rsidR="00E2142C" w:rsidRPr="00EF5447" w14:paraId="262395AE" w14:textId="77777777" w:rsidTr="008335E5">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3878956" w14:textId="77777777" w:rsidR="00E2142C" w:rsidRPr="00EF5447" w:rsidRDefault="00E2142C" w:rsidP="008335E5">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51AC69E1" w14:textId="77777777" w:rsidR="00E2142C" w:rsidRPr="00EF5447" w:rsidRDefault="00E2142C" w:rsidP="008335E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66BB12" w14:textId="77777777" w:rsidR="00E2142C" w:rsidRPr="00EF5447" w:rsidRDefault="00E2142C" w:rsidP="008335E5">
            <w:pPr>
              <w:pStyle w:val="TAC"/>
              <w:rPr>
                <w:rFonts w:cs="Arial"/>
                <w:lang w:eastAsia="zh-CN"/>
              </w:rPr>
            </w:pPr>
            <w:r>
              <w:rPr>
                <w:rFonts w:cs="Arial"/>
                <w:szCs w:val="18"/>
                <w:lang w:eastAsia="ja-JP"/>
              </w:rPr>
              <w:t>1.3</w:t>
            </w:r>
            <w:r>
              <w:rPr>
                <w:rFonts w:cs="Arial"/>
                <w:szCs w:val="18"/>
                <w:vertAlign w:val="superscript"/>
                <w:lang w:eastAsia="ja-JP"/>
              </w:rPr>
              <w:t>2</w:t>
            </w:r>
          </w:p>
        </w:tc>
      </w:tr>
      <w:tr w:rsidR="00E2142C" w:rsidRPr="00EF5447" w14:paraId="55175A68"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1FC84" w14:textId="77777777" w:rsidR="00E2142C" w:rsidRPr="00EF5447" w:rsidRDefault="00E2142C" w:rsidP="008335E5">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1EB138A9"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D763AB" w14:textId="77777777" w:rsidR="00E2142C" w:rsidRPr="00EF5447" w:rsidRDefault="00E2142C" w:rsidP="008335E5">
            <w:pPr>
              <w:pStyle w:val="TAC"/>
              <w:rPr>
                <w:rFonts w:cs="Arial"/>
                <w:lang w:eastAsia="ja-JP"/>
              </w:rPr>
            </w:pPr>
            <w:r w:rsidRPr="00EF5447">
              <w:rPr>
                <w:rFonts w:cs="Arial"/>
                <w:lang w:eastAsia="zh-CN"/>
              </w:rPr>
              <w:t>0.3</w:t>
            </w:r>
          </w:p>
        </w:tc>
      </w:tr>
      <w:tr w:rsidR="00E2142C" w:rsidRPr="00EF5447" w14:paraId="658D477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7BF425F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615AEE" w14:textId="77777777" w:rsidR="00E2142C" w:rsidRPr="00EF5447" w:rsidRDefault="00E2142C" w:rsidP="008335E5">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1EA5360" w14:textId="77777777" w:rsidR="00E2142C" w:rsidRPr="00EF5447" w:rsidRDefault="00E2142C" w:rsidP="008335E5">
            <w:pPr>
              <w:pStyle w:val="TAC"/>
              <w:rPr>
                <w:rFonts w:cs="Arial"/>
                <w:lang w:eastAsia="ja-JP"/>
              </w:rPr>
            </w:pPr>
            <w:r w:rsidRPr="00EF5447">
              <w:rPr>
                <w:rFonts w:cs="Arial"/>
                <w:lang w:eastAsia="zh-CN"/>
              </w:rPr>
              <w:t>0.3</w:t>
            </w:r>
          </w:p>
        </w:tc>
      </w:tr>
      <w:tr w:rsidR="00E2142C" w:rsidRPr="00EF5447" w14:paraId="23642DFE"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FB85E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D01C8" w14:textId="77777777" w:rsidR="00E2142C" w:rsidRPr="00EF5447" w:rsidRDefault="00E2142C" w:rsidP="008335E5">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4A09BC" w14:textId="77777777" w:rsidR="00E2142C" w:rsidRPr="00EF5447" w:rsidRDefault="00E2142C" w:rsidP="008335E5">
            <w:pPr>
              <w:pStyle w:val="TAC"/>
              <w:rPr>
                <w:rFonts w:cs="Arial"/>
                <w:lang w:eastAsia="ja-JP"/>
              </w:rPr>
            </w:pPr>
            <w:r w:rsidRPr="00EF5447">
              <w:rPr>
                <w:rFonts w:cs="Arial"/>
                <w:lang w:eastAsia="zh-CN"/>
              </w:rPr>
              <w:t>0.3</w:t>
            </w:r>
          </w:p>
        </w:tc>
      </w:tr>
      <w:tr w:rsidR="00E2142C" w:rsidRPr="00EF5447" w14:paraId="0AE978BC"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521B2" w14:textId="77777777" w:rsidR="00E2142C" w:rsidRPr="00EF5447" w:rsidRDefault="00E2142C" w:rsidP="008335E5">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82A7AE3" w14:textId="77777777" w:rsidR="00E2142C" w:rsidRPr="00EF5447" w:rsidRDefault="00E2142C" w:rsidP="008335E5">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0B92C68"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2D1DFE7D"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9C98DF4" w14:textId="77777777" w:rsidR="00E2142C" w:rsidRPr="00EF5447" w:rsidRDefault="00E2142C" w:rsidP="008335E5">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04579253" w14:textId="77777777" w:rsidR="00E2142C" w:rsidRPr="00EF5447" w:rsidRDefault="00E2142C" w:rsidP="008335E5">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E9534F9"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2692CBA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B8C69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A69B9E" w14:textId="77777777" w:rsidR="00E2142C" w:rsidRPr="00EF5447" w:rsidRDefault="00E2142C" w:rsidP="008335E5">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ACC873"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52A900B1"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9AAFE2" w14:textId="77777777" w:rsidR="00E2142C" w:rsidRPr="00EF5447" w:rsidRDefault="00E2142C" w:rsidP="008335E5">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115A6D7C" w14:textId="77777777" w:rsidR="00E2142C" w:rsidRPr="00EF5447" w:rsidRDefault="00E2142C" w:rsidP="008335E5">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6F59A"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5A1B310F"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hideMark/>
          </w:tcPr>
          <w:p w14:paraId="388C67C9"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76498E" w14:textId="77777777" w:rsidR="00E2142C" w:rsidRPr="00EF5447" w:rsidRDefault="00E2142C" w:rsidP="008335E5">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DF0CDFD" w14:textId="77777777" w:rsidR="00E2142C" w:rsidRPr="00EF5447" w:rsidRDefault="00E2142C" w:rsidP="008335E5">
            <w:pPr>
              <w:pStyle w:val="TAC"/>
              <w:rPr>
                <w:rFonts w:cs="Arial"/>
                <w:lang w:eastAsia="ja-JP"/>
              </w:rPr>
            </w:pPr>
            <w:r w:rsidRPr="00EF5447">
              <w:rPr>
                <w:rFonts w:cs="Arial"/>
                <w:lang w:eastAsia="zh-CN"/>
              </w:rPr>
              <w:t>0.8</w:t>
            </w:r>
          </w:p>
        </w:tc>
      </w:tr>
      <w:tr w:rsidR="00E2142C" w:rsidRPr="00EF5447" w14:paraId="13FEE9E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35F798"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6878AF" w14:textId="77777777" w:rsidR="00E2142C" w:rsidRPr="00EF5447" w:rsidRDefault="00E2142C" w:rsidP="008335E5">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FEA8BB7" w14:textId="77777777" w:rsidR="00E2142C" w:rsidRPr="00EF5447" w:rsidRDefault="00E2142C" w:rsidP="008335E5">
            <w:pPr>
              <w:pStyle w:val="TAC"/>
              <w:rPr>
                <w:rFonts w:cs="Arial"/>
                <w:lang w:eastAsia="ja-JP"/>
              </w:rPr>
            </w:pPr>
            <w:r w:rsidRPr="00EF5447">
              <w:rPr>
                <w:rFonts w:cs="Arial"/>
                <w:lang w:eastAsia="zh-CN"/>
              </w:rPr>
              <w:t>0.6</w:t>
            </w:r>
          </w:p>
        </w:tc>
      </w:tr>
      <w:tr w:rsidR="00E2142C" w:rsidRPr="00EF5447" w14:paraId="1DDE40EB"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5F6D6D" w14:textId="77777777" w:rsidR="00E2142C" w:rsidRPr="00EF5447" w:rsidRDefault="00E2142C" w:rsidP="008335E5">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28F5BEC6" w14:textId="77777777" w:rsidR="00E2142C" w:rsidRPr="00EF5447" w:rsidRDefault="00E2142C" w:rsidP="008335E5">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6A4730A" w14:textId="77777777" w:rsidR="00E2142C" w:rsidRPr="00EF5447" w:rsidRDefault="00E2142C" w:rsidP="008335E5">
            <w:pPr>
              <w:pStyle w:val="TAC"/>
              <w:rPr>
                <w:rFonts w:cs="Arial"/>
                <w:lang w:eastAsia="zh-CN"/>
              </w:rPr>
            </w:pPr>
            <w:r w:rsidRPr="00E062F1">
              <w:rPr>
                <w:rFonts w:cs="Arial"/>
              </w:rPr>
              <w:t>0.</w:t>
            </w:r>
            <w:r>
              <w:rPr>
                <w:rFonts w:cs="Arial"/>
                <w:lang w:val="sv-SE"/>
              </w:rPr>
              <w:t>3</w:t>
            </w:r>
          </w:p>
        </w:tc>
      </w:tr>
      <w:tr w:rsidR="00E2142C" w:rsidRPr="00EF5447" w14:paraId="3B6F8700"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6D3BA1"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957B88" w14:textId="77777777" w:rsidR="00E2142C" w:rsidRPr="00EF5447" w:rsidRDefault="00E2142C" w:rsidP="008335E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B10DE8" w14:textId="77777777" w:rsidR="00E2142C" w:rsidRPr="00EF5447" w:rsidRDefault="00E2142C" w:rsidP="008335E5">
            <w:pPr>
              <w:pStyle w:val="TAC"/>
              <w:rPr>
                <w:rFonts w:cs="Arial"/>
                <w:lang w:eastAsia="zh-CN"/>
              </w:rPr>
            </w:pPr>
            <w:r w:rsidRPr="00E062F1">
              <w:rPr>
                <w:rFonts w:cs="Arial"/>
              </w:rPr>
              <w:t>0.5</w:t>
            </w:r>
          </w:p>
        </w:tc>
      </w:tr>
      <w:tr w:rsidR="00E2142C" w:rsidRPr="00EF5447" w14:paraId="5FBA1D3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9ADF7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7AE718" w14:textId="77777777" w:rsidR="00E2142C" w:rsidRPr="00EF5447" w:rsidRDefault="00E2142C" w:rsidP="008335E5">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6002C8E" w14:textId="77777777" w:rsidR="00E2142C" w:rsidRPr="00EF5447" w:rsidRDefault="00E2142C" w:rsidP="008335E5">
            <w:pPr>
              <w:pStyle w:val="TAC"/>
              <w:rPr>
                <w:rFonts w:cs="Arial"/>
                <w:lang w:eastAsia="zh-CN"/>
              </w:rPr>
            </w:pPr>
            <w:r w:rsidRPr="00E062F1">
              <w:rPr>
                <w:rFonts w:cs="Arial"/>
              </w:rPr>
              <w:t>0.</w:t>
            </w:r>
            <w:r>
              <w:rPr>
                <w:rFonts w:cs="Arial"/>
                <w:lang w:val="sv-SE"/>
              </w:rPr>
              <w:t>5</w:t>
            </w:r>
          </w:p>
        </w:tc>
      </w:tr>
      <w:tr w:rsidR="00E2142C" w:rsidRPr="00227811" w14:paraId="315AC09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1FF10A9" w14:textId="77777777" w:rsidR="00E2142C" w:rsidRPr="00EF5447" w:rsidRDefault="00E2142C" w:rsidP="008335E5">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312EE2C9" w14:textId="77777777" w:rsidR="00E2142C" w:rsidRPr="00EC63A5"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EBF061F" w14:textId="77777777" w:rsidR="00E2142C" w:rsidRPr="00227811" w:rsidRDefault="00E2142C" w:rsidP="008335E5">
            <w:pPr>
              <w:pStyle w:val="TAC"/>
              <w:rPr>
                <w:lang w:val="en-US" w:eastAsia="ja-JP"/>
              </w:rPr>
            </w:pPr>
            <w:r w:rsidRPr="00E062F1">
              <w:rPr>
                <w:rFonts w:cs="Arial"/>
                <w:lang w:eastAsia="zh-CN"/>
              </w:rPr>
              <w:t>0.</w:t>
            </w:r>
            <w:r>
              <w:rPr>
                <w:rFonts w:cs="Arial"/>
                <w:lang w:val="sv-SE" w:eastAsia="zh-CN"/>
              </w:rPr>
              <w:t>3</w:t>
            </w:r>
          </w:p>
        </w:tc>
      </w:tr>
      <w:tr w:rsidR="00E2142C" w:rsidRPr="00227811" w14:paraId="45E82E91"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19AEE92"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BF13BB" w14:textId="77777777" w:rsidR="00E2142C" w:rsidRPr="00EC63A5" w:rsidRDefault="00E2142C" w:rsidP="008335E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64CBB8" w14:textId="77777777" w:rsidR="00E2142C" w:rsidRPr="00227811" w:rsidRDefault="00E2142C" w:rsidP="008335E5">
            <w:pPr>
              <w:pStyle w:val="TAC"/>
              <w:rPr>
                <w:lang w:val="en-US" w:eastAsia="ja-JP"/>
              </w:rPr>
            </w:pPr>
            <w:r w:rsidRPr="00E062F1">
              <w:rPr>
                <w:rFonts w:cs="Arial"/>
                <w:lang w:eastAsia="zh-CN"/>
              </w:rPr>
              <w:t>0.5</w:t>
            </w:r>
          </w:p>
        </w:tc>
      </w:tr>
      <w:tr w:rsidR="00E2142C" w:rsidRPr="00227811" w14:paraId="0F607D0C"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4F553A"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858922" w14:textId="77777777" w:rsidR="00E2142C" w:rsidRPr="00EC63A5"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EAA8F4" w14:textId="77777777" w:rsidR="00E2142C" w:rsidRPr="00227811" w:rsidRDefault="00E2142C" w:rsidP="008335E5">
            <w:pPr>
              <w:pStyle w:val="TAC"/>
              <w:rPr>
                <w:lang w:val="en-US" w:eastAsia="ja-JP"/>
              </w:rPr>
            </w:pPr>
            <w:r w:rsidRPr="00E062F1">
              <w:rPr>
                <w:rFonts w:cs="Arial"/>
                <w:lang w:eastAsia="zh-CN"/>
              </w:rPr>
              <w:t>0.</w:t>
            </w:r>
            <w:r>
              <w:rPr>
                <w:rFonts w:cs="Arial"/>
                <w:lang w:val="sv-SE" w:eastAsia="zh-CN"/>
              </w:rPr>
              <w:t>5</w:t>
            </w:r>
          </w:p>
        </w:tc>
      </w:tr>
      <w:tr w:rsidR="00E2142C" w:rsidRPr="004A05CD" w14:paraId="3797E125"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3A9F820" w14:textId="77777777" w:rsidR="00E2142C" w:rsidRPr="00EF5447" w:rsidRDefault="00E2142C" w:rsidP="008335E5">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2AA09108" w14:textId="77777777" w:rsidR="00E2142C" w:rsidRPr="004A05CD"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CE8BC97" w14:textId="77777777" w:rsidR="00E2142C" w:rsidRPr="004A05CD" w:rsidRDefault="00E2142C" w:rsidP="008335E5">
            <w:pPr>
              <w:pStyle w:val="TAC"/>
            </w:pPr>
            <w:r w:rsidRPr="00E062F1">
              <w:rPr>
                <w:rFonts w:cs="Arial"/>
                <w:lang w:eastAsia="zh-CN"/>
              </w:rPr>
              <w:t>0.6</w:t>
            </w:r>
          </w:p>
        </w:tc>
      </w:tr>
      <w:tr w:rsidR="00E2142C" w:rsidRPr="004A05CD" w14:paraId="17381D47"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A51EAF"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96FC09" w14:textId="77777777" w:rsidR="00E2142C" w:rsidRPr="004A05CD" w:rsidRDefault="00E2142C" w:rsidP="008335E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4FC4A8" w14:textId="77777777" w:rsidR="00E2142C" w:rsidRPr="004A05CD" w:rsidRDefault="00E2142C" w:rsidP="008335E5">
            <w:pPr>
              <w:pStyle w:val="TAC"/>
            </w:pPr>
            <w:r w:rsidRPr="00E062F1">
              <w:rPr>
                <w:rFonts w:cs="Arial"/>
                <w:lang w:eastAsia="zh-CN"/>
              </w:rPr>
              <w:t>0.6</w:t>
            </w:r>
          </w:p>
        </w:tc>
      </w:tr>
      <w:tr w:rsidR="00E2142C" w:rsidRPr="004A05CD" w14:paraId="2E1FC901"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C7E1C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2D0627" w14:textId="77777777" w:rsidR="00E2142C" w:rsidRPr="004A05CD"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B51D9DE" w14:textId="77777777" w:rsidR="00E2142C" w:rsidRPr="004A05CD" w:rsidRDefault="00E2142C" w:rsidP="008335E5">
            <w:pPr>
              <w:pStyle w:val="TAC"/>
            </w:pPr>
            <w:r w:rsidRPr="00E062F1">
              <w:rPr>
                <w:rFonts w:cs="Arial"/>
                <w:lang w:eastAsia="zh-CN"/>
              </w:rPr>
              <w:t>0.8</w:t>
            </w:r>
          </w:p>
        </w:tc>
      </w:tr>
      <w:tr w:rsidR="00E2142C" w:rsidRPr="000D5F63" w14:paraId="5B446087"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46EFD6A" w14:textId="77777777" w:rsidR="00E2142C" w:rsidRPr="00EF5447" w:rsidRDefault="00E2142C" w:rsidP="008335E5">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00FC7B04" w14:textId="77777777" w:rsidR="00E2142C" w:rsidRPr="000D5F63"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1080212" w14:textId="77777777" w:rsidR="00E2142C" w:rsidRPr="000D5F63" w:rsidRDefault="00E2142C" w:rsidP="008335E5">
            <w:pPr>
              <w:pStyle w:val="TAC"/>
            </w:pPr>
            <w:r w:rsidRPr="00E062F1">
              <w:rPr>
                <w:rFonts w:cs="Arial"/>
                <w:lang w:eastAsia="zh-CN"/>
              </w:rPr>
              <w:t>0.5</w:t>
            </w:r>
          </w:p>
        </w:tc>
      </w:tr>
      <w:tr w:rsidR="00E2142C" w:rsidRPr="000D5F63" w14:paraId="3530A5E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38075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7D73F6" w14:textId="77777777" w:rsidR="00E2142C" w:rsidRPr="000D5F63"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58D66D6C" w14:textId="77777777" w:rsidR="00E2142C" w:rsidRPr="000D5F63" w:rsidRDefault="00E2142C" w:rsidP="008335E5">
            <w:pPr>
              <w:pStyle w:val="TAC"/>
            </w:pPr>
            <w:r w:rsidRPr="00E062F1">
              <w:rPr>
                <w:rFonts w:cs="Arial"/>
                <w:lang w:eastAsia="zh-CN"/>
              </w:rPr>
              <w:t>0.</w:t>
            </w:r>
            <w:r>
              <w:rPr>
                <w:rFonts w:cs="Arial"/>
                <w:lang w:val="sv-SE" w:eastAsia="zh-CN"/>
              </w:rPr>
              <w:t>8</w:t>
            </w:r>
          </w:p>
        </w:tc>
      </w:tr>
      <w:tr w:rsidR="00E2142C" w:rsidRPr="000D5F63" w14:paraId="04292D08"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591DFB"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DFED37" w14:textId="77777777" w:rsidR="00E2142C" w:rsidRPr="000D5F63"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09C3851" w14:textId="77777777" w:rsidR="00E2142C" w:rsidRPr="000D5F63" w:rsidRDefault="00E2142C" w:rsidP="008335E5">
            <w:pPr>
              <w:pStyle w:val="TAC"/>
            </w:pPr>
            <w:r w:rsidRPr="00E062F1">
              <w:rPr>
                <w:rFonts w:cs="Arial"/>
                <w:lang w:eastAsia="zh-CN"/>
              </w:rPr>
              <w:t>0.</w:t>
            </w:r>
            <w:r>
              <w:rPr>
                <w:rFonts w:cs="Arial"/>
                <w:lang w:val="sv-SE" w:eastAsia="zh-CN"/>
              </w:rPr>
              <w:t>5</w:t>
            </w:r>
          </w:p>
        </w:tc>
      </w:tr>
      <w:tr w:rsidR="00E2142C" w:rsidRPr="00E062F1" w14:paraId="02D27FA0"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B148D3" w14:textId="77777777" w:rsidR="00E2142C" w:rsidRPr="00EF5447" w:rsidRDefault="00E2142C" w:rsidP="008335E5">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3E439F7A"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349D739"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5</w:t>
            </w:r>
          </w:p>
        </w:tc>
      </w:tr>
      <w:tr w:rsidR="00E2142C" w:rsidRPr="00E062F1" w14:paraId="011313AA"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76CF66"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FF77B0" w14:textId="77777777" w:rsidR="00E2142C" w:rsidRDefault="00E2142C" w:rsidP="008335E5">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B9F808B" w14:textId="77777777" w:rsidR="00E2142C" w:rsidRPr="00E062F1" w:rsidRDefault="00E2142C" w:rsidP="008335E5">
            <w:pPr>
              <w:pStyle w:val="TAC"/>
              <w:rPr>
                <w:rFonts w:cs="Arial"/>
                <w:lang w:eastAsia="zh-CN"/>
              </w:rPr>
            </w:pPr>
            <w:r w:rsidRPr="00E062F1">
              <w:rPr>
                <w:rFonts w:cs="Arial"/>
                <w:lang w:eastAsia="zh-CN"/>
              </w:rPr>
              <w:t>0</w:t>
            </w:r>
            <w:r>
              <w:rPr>
                <w:rFonts w:cs="Arial"/>
                <w:lang w:val="sv-SE" w:eastAsia="zh-CN"/>
              </w:rPr>
              <w:t>.3</w:t>
            </w:r>
          </w:p>
        </w:tc>
      </w:tr>
      <w:tr w:rsidR="00E2142C" w:rsidRPr="00E062F1" w14:paraId="086E09C3"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E618F4"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582B53"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A82D68E" w14:textId="77777777" w:rsidR="00E2142C" w:rsidRPr="00E062F1" w:rsidRDefault="00E2142C" w:rsidP="008335E5">
            <w:pPr>
              <w:pStyle w:val="TAC"/>
              <w:rPr>
                <w:rFonts w:cs="Arial"/>
                <w:lang w:eastAsia="zh-CN"/>
              </w:rPr>
            </w:pPr>
            <w:r w:rsidRPr="00E062F1">
              <w:rPr>
                <w:rFonts w:cs="Arial"/>
                <w:lang w:eastAsia="zh-CN"/>
              </w:rPr>
              <w:t>0.8</w:t>
            </w:r>
          </w:p>
        </w:tc>
      </w:tr>
      <w:tr w:rsidR="00E2142C" w:rsidRPr="00E062F1" w14:paraId="3407F0A2" w14:textId="77777777" w:rsidTr="008335E5">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0794134" w14:textId="77777777" w:rsidR="00E2142C" w:rsidRPr="00EF5447" w:rsidRDefault="00E2142C" w:rsidP="008335E5">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46C726AE"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123C34B" w14:textId="77777777" w:rsidR="00E2142C" w:rsidRPr="00E062F1" w:rsidRDefault="00E2142C" w:rsidP="008335E5">
            <w:pPr>
              <w:pStyle w:val="TAC"/>
              <w:rPr>
                <w:rFonts w:cs="Arial"/>
                <w:lang w:eastAsia="zh-CN"/>
              </w:rPr>
            </w:pPr>
            <w:r w:rsidRPr="00E062F1">
              <w:rPr>
                <w:rFonts w:cs="Arial"/>
                <w:lang w:eastAsia="zh-CN"/>
              </w:rPr>
              <w:t>0.6</w:t>
            </w:r>
          </w:p>
        </w:tc>
      </w:tr>
      <w:tr w:rsidR="00E2142C" w:rsidRPr="00E062F1" w14:paraId="0AB52335" w14:textId="77777777" w:rsidTr="008335E5">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FA74F45"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98CA6E"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09AB8ED" w14:textId="77777777" w:rsidR="00E2142C" w:rsidRPr="00E062F1" w:rsidRDefault="00E2142C" w:rsidP="008335E5">
            <w:pPr>
              <w:pStyle w:val="TAC"/>
              <w:rPr>
                <w:rFonts w:cs="Arial"/>
                <w:lang w:eastAsia="zh-CN"/>
              </w:rPr>
            </w:pPr>
            <w:r w:rsidRPr="00E062F1">
              <w:rPr>
                <w:rFonts w:cs="Arial"/>
                <w:lang w:eastAsia="zh-CN"/>
              </w:rPr>
              <w:t>0.6</w:t>
            </w:r>
          </w:p>
        </w:tc>
      </w:tr>
      <w:tr w:rsidR="00E2142C" w:rsidRPr="00E062F1" w14:paraId="03E69564" w14:textId="77777777" w:rsidTr="008335E5">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146A30" w14:textId="77777777" w:rsidR="00E2142C" w:rsidRPr="00EF5447"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3AADA5"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A247699" w14:textId="77777777" w:rsidR="00E2142C" w:rsidRPr="00E062F1" w:rsidRDefault="00E2142C" w:rsidP="008335E5">
            <w:pPr>
              <w:pStyle w:val="TAC"/>
              <w:rPr>
                <w:rFonts w:cs="Arial"/>
                <w:lang w:eastAsia="zh-CN"/>
              </w:rPr>
            </w:pPr>
            <w:r w:rsidRPr="00E062F1">
              <w:rPr>
                <w:rFonts w:cs="Arial"/>
                <w:lang w:eastAsia="zh-CN"/>
              </w:rPr>
              <w:t>0.8</w:t>
            </w:r>
          </w:p>
        </w:tc>
      </w:tr>
      <w:tr w:rsidR="00E2142C" w:rsidRPr="00EF5447" w14:paraId="11844EBE" w14:textId="77777777" w:rsidTr="008335E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FFDCD95" w14:textId="77777777" w:rsidR="00E2142C" w:rsidRPr="00EF5447" w:rsidRDefault="00E2142C" w:rsidP="008335E5">
            <w:pPr>
              <w:pStyle w:val="TAN"/>
            </w:pPr>
            <w:r w:rsidRPr="00EF5447">
              <w:t>NOTE 1:</w:t>
            </w:r>
            <w:r w:rsidRPr="00EF5447">
              <w:tab/>
              <w:t>The requirement is applied for UE transmitting on the frequency range of 2545 - 2690 MHz.</w:t>
            </w:r>
          </w:p>
          <w:p w14:paraId="06C4A613" w14:textId="77777777" w:rsidR="00E2142C" w:rsidRPr="00EF5447" w:rsidRDefault="00E2142C" w:rsidP="008335E5">
            <w:pPr>
              <w:pStyle w:val="TAN"/>
              <w:rPr>
                <w:lang w:eastAsia="fr-FR"/>
              </w:rPr>
            </w:pPr>
            <w:r w:rsidRPr="00EF5447">
              <w:t>NOTE 2:</w:t>
            </w:r>
            <w:r w:rsidRPr="00EF5447">
              <w:tab/>
              <w:t>The requirement is applied for UE transmitting on the frequency range of 2496 - 2545 MHz.</w:t>
            </w:r>
          </w:p>
          <w:p w14:paraId="4123CB51" w14:textId="77777777" w:rsidR="00E2142C" w:rsidRPr="00EF5447" w:rsidRDefault="00E2142C" w:rsidP="008335E5">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53BC6E8" w14:textId="77777777" w:rsidR="00E2142C" w:rsidRPr="00EF5447" w:rsidRDefault="00E2142C" w:rsidP="008335E5">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14A7C03" w14:textId="77777777" w:rsidR="00E2142C" w:rsidRPr="00EF5447" w:rsidRDefault="00E2142C" w:rsidP="008335E5">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1BCD85B9" w14:textId="77777777" w:rsidR="00E2142C" w:rsidRPr="00EF5447" w:rsidRDefault="00E2142C" w:rsidP="00E2142C">
      <w:pPr>
        <w:rPr>
          <w:noProof/>
        </w:rPr>
      </w:pPr>
    </w:p>
    <w:p w14:paraId="4AC6A4F3" w14:textId="77777777" w:rsidR="00E2142C" w:rsidRPr="007615D1" w:rsidRDefault="00E2142C" w:rsidP="00E2142C">
      <w:pPr>
        <w:rPr>
          <w:lang w:val="en-US"/>
        </w:rPr>
      </w:pPr>
    </w:p>
    <w:p w14:paraId="41B2EAB3"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6D6499B" w14:textId="45D29FBE" w:rsidR="00E2142C" w:rsidRDefault="00E2142C" w:rsidP="00E2142C"/>
    <w:p w14:paraId="3C470D19" w14:textId="77777777" w:rsidR="00E2142C" w:rsidRDefault="00E2142C" w:rsidP="00E2142C"/>
    <w:p w14:paraId="09B02501" w14:textId="77777777" w:rsidR="00E2142C" w:rsidRPr="00EF5447" w:rsidRDefault="00E2142C" w:rsidP="00E2142C">
      <w:pPr>
        <w:pStyle w:val="Heading6"/>
      </w:pPr>
      <w:bookmarkStart w:id="214" w:name="_Toc21351725"/>
      <w:bookmarkStart w:id="215" w:name="_Toc29807307"/>
      <w:bookmarkStart w:id="216" w:name="_Toc36649021"/>
      <w:bookmarkStart w:id="217" w:name="_Toc36651746"/>
      <w:bookmarkStart w:id="218" w:name="_Toc37256680"/>
      <w:bookmarkStart w:id="219" w:name="_Toc37257021"/>
      <w:bookmarkStart w:id="220" w:name="_Toc45890768"/>
      <w:bookmarkStart w:id="221" w:name="_Toc45891992"/>
      <w:bookmarkStart w:id="222" w:name="_Toc45892402"/>
      <w:bookmarkStart w:id="223" w:name="_Toc45892812"/>
      <w:bookmarkStart w:id="224" w:name="_Toc52353226"/>
      <w:bookmarkStart w:id="225" w:name="_Toc53175049"/>
      <w:bookmarkStart w:id="226" w:name="_Toc61378388"/>
      <w:bookmarkStart w:id="227" w:name="_Toc61378863"/>
      <w:bookmarkStart w:id="228" w:name="_Toc67954056"/>
      <w:bookmarkStart w:id="229" w:name="_Toc68733723"/>
      <w:bookmarkStart w:id="230" w:name="_Toc68785039"/>
      <w:bookmarkStart w:id="231" w:name="_Toc76736999"/>
      <w:bookmarkStart w:id="232" w:name="_Toc77241411"/>
      <w:bookmarkStart w:id="233" w:name="_Toc77241916"/>
      <w:bookmarkStart w:id="234" w:name="_Toc83743292"/>
      <w:bookmarkStart w:id="235" w:name="_Toc83909813"/>
      <w:bookmarkStart w:id="236" w:name="_Toc91071780"/>
      <w:r w:rsidRPr="00EF5447">
        <w:t>7.3B.2.3.5.2</w:t>
      </w:r>
      <w:r w:rsidRPr="00EF5447">
        <w:tab/>
        <w:t>MSD test points for intermodulation interference due to dual uplink operation for EN-DC in NR FR1 involving three bands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5884991" w14:textId="77777777" w:rsidR="00E2142C" w:rsidRPr="00EF5447" w:rsidRDefault="00E2142C" w:rsidP="00E2142C">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2142C" w:rsidRPr="00EF5447" w14:paraId="43D4028B" w14:textId="77777777" w:rsidTr="008335E5">
        <w:trPr>
          <w:trHeight w:val="231"/>
          <w:tblHeader/>
          <w:jc w:val="center"/>
        </w:trPr>
        <w:tc>
          <w:tcPr>
            <w:tcW w:w="8473" w:type="dxa"/>
            <w:gridSpan w:val="8"/>
            <w:shd w:val="clear" w:color="auto" w:fill="auto"/>
          </w:tcPr>
          <w:p w14:paraId="187B0DFB" w14:textId="77777777" w:rsidR="00E2142C" w:rsidRPr="00EF5447" w:rsidRDefault="00E2142C" w:rsidP="008335E5">
            <w:pPr>
              <w:pStyle w:val="TAH"/>
            </w:pPr>
            <w:r w:rsidRPr="00EF5447">
              <w:t>NR or E-UTRA Band / Channel bandwidth / N</w:t>
            </w:r>
            <w:r w:rsidRPr="00EF5447">
              <w:rPr>
                <w:vertAlign w:val="subscript"/>
              </w:rPr>
              <w:t>RB</w:t>
            </w:r>
            <w:r w:rsidRPr="00EF5447">
              <w:t xml:space="preserve"> / MSD</w:t>
            </w:r>
          </w:p>
        </w:tc>
      </w:tr>
      <w:tr w:rsidR="00E2142C" w:rsidRPr="00EF5447" w14:paraId="79A944F9" w14:textId="77777777" w:rsidTr="008335E5">
        <w:trPr>
          <w:trHeight w:val="231"/>
          <w:tblHeader/>
          <w:jc w:val="center"/>
        </w:trPr>
        <w:tc>
          <w:tcPr>
            <w:tcW w:w="1907" w:type="dxa"/>
            <w:tcBorders>
              <w:bottom w:val="single" w:sz="4" w:space="0" w:color="auto"/>
            </w:tcBorders>
            <w:shd w:val="clear" w:color="auto" w:fill="auto"/>
          </w:tcPr>
          <w:p w14:paraId="3772565A" w14:textId="77777777" w:rsidR="00E2142C" w:rsidRPr="00EF5447" w:rsidRDefault="00E2142C" w:rsidP="008335E5">
            <w:pPr>
              <w:pStyle w:val="TAH"/>
            </w:pPr>
            <w:r w:rsidRPr="00EF5447">
              <w:rPr>
                <w:rFonts w:eastAsia="MS Mincho"/>
              </w:rPr>
              <w:t xml:space="preserve">EN-DC </w:t>
            </w:r>
            <w:r w:rsidRPr="00EF5447">
              <w:t>Configuration</w:t>
            </w:r>
          </w:p>
        </w:tc>
        <w:tc>
          <w:tcPr>
            <w:tcW w:w="1146" w:type="dxa"/>
            <w:shd w:val="clear" w:color="auto" w:fill="auto"/>
          </w:tcPr>
          <w:p w14:paraId="38679BF4" w14:textId="77777777" w:rsidR="00E2142C" w:rsidRPr="00EF5447" w:rsidRDefault="00E2142C" w:rsidP="008335E5">
            <w:pPr>
              <w:pStyle w:val="TAH"/>
            </w:pPr>
            <w:r w:rsidRPr="00EF5447">
              <w:t>EUTRA</w:t>
            </w:r>
            <w:r w:rsidRPr="00EF5447">
              <w:rPr>
                <w:rFonts w:eastAsia="MS Mincho"/>
              </w:rPr>
              <w:t>/NR</w:t>
            </w:r>
            <w:r w:rsidRPr="00EF5447">
              <w:t xml:space="preserve"> band</w:t>
            </w:r>
          </w:p>
        </w:tc>
        <w:tc>
          <w:tcPr>
            <w:tcW w:w="1160" w:type="dxa"/>
            <w:shd w:val="clear" w:color="auto" w:fill="auto"/>
          </w:tcPr>
          <w:p w14:paraId="79D6B0A3" w14:textId="77777777" w:rsidR="00E2142C" w:rsidRPr="00EF5447" w:rsidRDefault="00E2142C" w:rsidP="008335E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C43449E" w14:textId="77777777" w:rsidR="00E2142C" w:rsidRPr="00EF5447" w:rsidRDefault="00E2142C" w:rsidP="008335E5">
            <w:pPr>
              <w:pStyle w:val="TAH"/>
            </w:pPr>
            <w:r w:rsidRPr="00EF5447">
              <w:t xml:space="preserve">UL/DL BW </w:t>
            </w:r>
            <w:r w:rsidRPr="00EF5447">
              <w:br/>
              <w:t>(MHz)</w:t>
            </w:r>
          </w:p>
        </w:tc>
        <w:tc>
          <w:tcPr>
            <w:tcW w:w="824" w:type="dxa"/>
            <w:shd w:val="clear" w:color="auto" w:fill="auto"/>
          </w:tcPr>
          <w:p w14:paraId="7BAC2E59" w14:textId="77777777" w:rsidR="00E2142C" w:rsidRPr="00EF5447" w:rsidRDefault="00E2142C" w:rsidP="008335E5">
            <w:pPr>
              <w:pStyle w:val="TAH"/>
            </w:pPr>
            <w:r w:rsidRPr="00EF5447">
              <w:t>UL</w:t>
            </w:r>
          </w:p>
          <w:p w14:paraId="177AFB14" w14:textId="77777777" w:rsidR="00E2142C" w:rsidRPr="00EF5447" w:rsidRDefault="00E2142C" w:rsidP="008335E5">
            <w:pPr>
              <w:pStyle w:val="TAH"/>
            </w:pPr>
            <w:r w:rsidRPr="00EF5447">
              <w:t>L</w:t>
            </w:r>
            <w:r w:rsidRPr="00EF5447">
              <w:rPr>
                <w:vertAlign w:val="subscript"/>
              </w:rPr>
              <w:t>CRB</w:t>
            </w:r>
          </w:p>
        </w:tc>
        <w:tc>
          <w:tcPr>
            <w:tcW w:w="1299" w:type="dxa"/>
            <w:shd w:val="clear" w:color="auto" w:fill="auto"/>
          </w:tcPr>
          <w:p w14:paraId="63FEF3B9" w14:textId="77777777" w:rsidR="00E2142C" w:rsidRPr="00EF5447" w:rsidRDefault="00E2142C" w:rsidP="008335E5">
            <w:pPr>
              <w:pStyle w:val="TAH"/>
            </w:pPr>
            <w:r w:rsidRPr="00EF5447">
              <w:t>DL F</w:t>
            </w:r>
            <w:r w:rsidRPr="00EF5447">
              <w:rPr>
                <w:vertAlign w:val="subscript"/>
              </w:rPr>
              <w:t>c</w:t>
            </w:r>
            <w:r w:rsidRPr="00EF5447">
              <w:t xml:space="preserve"> (MHz)</w:t>
            </w:r>
          </w:p>
        </w:tc>
        <w:tc>
          <w:tcPr>
            <w:tcW w:w="634" w:type="dxa"/>
            <w:shd w:val="clear" w:color="auto" w:fill="auto"/>
          </w:tcPr>
          <w:p w14:paraId="46D8E8A8" w14:textId="77777777" w:rsidR="00E2142C" w:rsidRPr="00EF5447" w:rsidRDefault="00E2142C" w:rsidP="008335E5">
            <w:pPr>
              <w:pStyle w:val="TAH"/>
            </w:pPr>
            <w:r w:rsidRPr="00EF5447">
              <w:t xml:space="preserve">MSD </w:t>
            </w:r>
            <w:r w:rsidRPr="00EF5447">
              <w:br/>
              <w:t>(dB)</w:t>
            </w:r>
          </w:p>
        </w:tc>
        <w:tc>
          <w:tcPr>
            <w:tcW w:w="757" w:type="dxa"/>
          </w:tcPr>
          <w:p w14:paraId="0A6256D1" w14:textId="77777777" w:rsidR="00E2142C" w:rsidRPr="00EF5447" w:rsidRDefault="00E2142C" w:rsidP="008335E5">
            <w:pPr>
              <w:pStyle w:val="TAH"/>
            </w:pPr>
            <w:r w:rsidRPr="00EF5447">
              <w:t>IMD order</w:t>
            </w:r>
          </w:p>
        </w:tc>
      </w:tr>
      <w:tr w:rsidR="00E2142C" w:rsidRPr="00EF5447" w14:paraId="2EA29908" w14:textId="77777777" w:rsidTr="008335E5">
        <w:trPr>
          <w:trHeight w:val="231"/>
          <w:tblHeader/>
          <w:jc w:val="center"/>
        </w:trPr>
        <w:tc>
          <w:tcPr>
            <w:tcW w:w="1907" w:type="dxa"/>
            <w:tcBorders>
              <w:bottom w:val="nil"/>
            </w:tcBorders>
            <w:shd w:val="clear" w:color="auto" w:fill="auto"/>
          </w:tcPr>
          <w:p w14:paraId="6DC7F55F" w14:textId="77777777" w:rsidR="00E2142C" w:rsidRPr="00EF5447" w:rsidRDefault="00E2142C" w:rsidP="008335E5">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2B1D3386" w14:textId="77777777" w:rsidR="00E2142C" w:rsidRPr="00EF5447" w:rsidRDefault="00E2142C" w:rsidP="008335E5">
            <w:pPr>
              <w:pStyle w:val="TAC"/>
              <w:rPr>
                <w:b/>
              </w:rPr>
            </w:pPr>
            <w:r w:rsidRPr="00EF5447">
              <w:rPr>
                <w:lang w:eastAsia="ja-JP"/>
              </w:rPr>
              <w:t>66</w:t>
            </w:r>
          </w:p>
        </w:tc>
        <w:tc>
          <w:tcPr>
            <w:tcW w:w="1160" w:type="dxa"/>
            <w:shd w:val="clear" w:color="auto" w:fill="auto"/>
          </w:tcPr>
          <w:p w14:paraId="1A4E78D1" w14:textId="77777777" w:rsidR="00E2142C" w:rsidRPr="00EF5447" w:rsidRDefault="00E2142C" w:rsidP="008335E5">
            <w:pPr>
              <w:pStyle w:val="TAC"/>
              <w:rPr>
                <w:b/>
              </w:rPr>
            </w:pPr>
            <w:r w:rsidRPr="00EF5447">
              <w:rPr>
                <w:szCs w:val="18"/>
                <w:lang w:eastAsia="ko-KR"/>
              </w:rPr>
              <w:t>1750</w:t>
            </w:r>
          </w:p>
        </w:tc>
        <w:tc>
          <w:tcPr>
            <w:tcW w:w="746" w:type="dxa"/>
            <w:shd w:val="clear" w:color="auto" w:fill="auto"/>
          </w:tcPr>
          <w:p w14:paraId="4F7DBB4C" w14:textId="77777777" w:rsidR="00E2142C" w:rsidRPr="00EF5447" w:rsidRDefault="00E2142C" w:rsidP="008335E5">
            <w:pPr>
              <w:pStyle w:val="TAC"/>
              <w:rPr>
                <w:b/>
              </w:rPr>
            </w:pPr>
            <w:r w:rsidRPr="00EF5447">
              <w:rPr>
                <w:szCs w:val="18"/>
                <w:lang w:eastAsia="ko-KR"/>
              </w:rPr>
              <w:t>5</w:t>
            </w:r>
          </w:p>
        </w:tc>
        <w:tc>
          <w:tcPr>
            <w:tcW w:w="824" w:type="dxa"/>
            <w:shd w:val="clear" w:color="auto" w:fill="auto"/>
          </w:tcPr>
          <w:p w14:paraId="2587367E" w14:textId="77777777" w:rsidR="00E2142C" w:rsidRPr="00EF5447" w:rsidRDefault="00E2142C" w:rsidP="008335E5">
            <w:pPr>
              <w:pStyle w:val="TAC"/>
              <w:rPr>
                <w:b/>
              </w:rPr>
            </w:pPr>
            <w:r w:rsidRPr="00EF5447">
              <w:rPr>
                <w:szCs w:val="18"/>
                <w:lang w:eastAsia="ko-KR"/>
              </w:rPr>
              <w:t>25</w:t>
            </w:r>
          </w:p>
        </w:tc>
        <w:tc>
          <w:tcPr>
            <w:tcW w:w="1299" w:type="dxa"/>
            <w:shd w:val="clear" w:color="auto" w:fill="auto"/>
          </w:tcPr>
          <w:p w14:paraId="4F42381E" w14:textId="77777777" w:rsidR="00E2142C" w:rsidRPr="00EF5447" w:rsidRDefault="00E2142C" w:rsidP="008335E5">
            <w:pPr>
              <w:pStyle w:val="TAC"/>
              <w:rPr>
                <w:b/>
              </w:rPr>
            </w:pPr>
            <w:r w:rsidRPr="00EF5447">
              <w:rPr>
                <w:szCs w:val="18"/>
                <w:lang w:eastAsia="ko-KR"/>
              </w:rPr>
              <w:t>2150</w:t>
            </w:r>
          </w:p>
        </w:tc>
        <w:tc>
          <w:tcPr>
            <w:tcW w:w="634" w:type="dxa"/>
            <w:shd w:val="clear" w:color="auto" w:fill="auto"/>
          </w:tcPr>
          <w:p w14:paraId="3A6FC784" w14:textId="77777777" w:rsidR="00E2142C" w:rsidRPr="00EF5447" w:rsidRDefault="00E2142C" w:rsidP="008335E5">
            <w:pPr>
              <w:pStyle w:val="TAC"/>
              <w:rPr>
                <w:b/>
              </w:rPr>
            </w:pPr>
            <w:r w:rsidRPr="00EF5447">
              <w:rPr>
                <w:lang w:eastAsia="ja-JP"/>
              </w:rPr>
              <w:t>5</w:t>
            </w:r>
          </w:p>
        </w:tc>
        <w:tc>
          <w:tcPr>
            <w:tcW w:w="757" w:type="dxa"/>
          </w:tcPr>
          <w:p w14:paraId="6D45ED04" w14:textId="77777777" w:rsidR="00E2142C" w:rsidRPr="00EF5447" w:rsidRDefault="00E2142C" w:rsidP="008335E5">
            <w:pPr>
              <w:pStyle w:val="TAC"/>
              <w:rPr>
                <w:b/>
              </w:rPr>
            </w:pPr>
            <w:r w:rsidRPr="00EF5447">
              <w:rPr>
                <w:lang w:eastAsia="ja-JP"/>
              </w:rPr>
              <w:t>IMD4</w:t>
            </w:r>
          </w:p>
        </w:tc>
      </w:tr>
      <w:tr w:rsidR="00E2142C" w:rsidRPr="00EF5447" w14:paraId="461EF9E8" w14:textId="77777777" w:rsidTr="008335E5">
        <w:trPr>
          <w:trHeight w:val="231"/>
          <w:tblHeader/>
          <w:jc w:val="center"/>
        </w:trPr>
        <w:tc>
          <w:tcPr>
            <w:tcW w:w="1907" w:type="dxa"/>
            <w:tcBorders>
              <w:top w:val="nil"/>
            </w:tcBorders>
            <w:shd w:val="clear" w:color="auto" w:fill="auto"/>
          </w:tcPr>
          <w:p w14:paraId="2ED59502" w14:textId="77777777" w:rsidR="00E2142C" w:rsidRPr="00EF5447" w:rsidRDefault="00E2142C" w:rsidP="008335E5">
            <w:pPr>
              <w:pStyle w:val="TAC"/>
              <w:rPr>
                <w:rFonts w:eastAsia="MS Mincho"/>
                <w:b/>
              </w:rPr>
            </w:pPr>
          </w:p>
        </w:tc>
        <w:tc>
          <w:tcPr>
            <w:tcW w:w="1146" w:type="dxa"/>
            <w:shd w:val="clear" w:color="auto" w:fill="auto"/>
          </w:tcPr>
          <w:p w14:paraId="52C2440B" w14:textId="77777777" w:rsidR="00E2142C" w:rsidRPr="00EF5447" w:rsidRDefault="00E2142C" w:rsidP="008335E5">
            <w:pPr>
              <w:pStyle w:val="TAC"/>
              <w:rPr>
                <w:b/>
              </w:rPr>
            </w:pPr>
            <w:r w:rsidRPr="00EF5447">
              <w:rPr>
                <w:lang w:eastAsia="ja-JP"/>
              </w:rPr>
              <w:t>n71</w:t>
            </w:r>
          </w:p>
        </w:tc>
        <w:tc>
          <w:tcPr>
            <w:tcW w:w="1160" w:type="dxa"/>
            <w:shd w:val="clear" w:color="auto" w:fill="auto"/>
          </w:tcPr>
          <w:p w14:paraId="01B93D6E" w14:textId="77777777" w:rsidR="00E2142C" w:rsidRPr="00EF5447" w:rsidRDefault="00E2142C" w:rsidP="008335E5">
            <w:pPr>
              <w:pStyle w:val="TAC"/>
              <w:rPr>
                <w:b/>
              </w:rPr>
            </w:pPr>
            <w:r w:rsidRPr="00EF5447">
              <w:rPr>
                <w:lang w:eastAsia="ja-JP"/>
              </w:rPr>
              <w:t>678</w:t>
            </w:r>
          </w:p>
        </w:tc>
        <w:tc>
          <w:tcPr>
            <w:tcW w:w="746" w:type="dxa"/>
            <w:shd w:val="clear" w:color="auto" w:fill="auto"/>
          </w:tcPr>
          <w:p w14:paraId="3A7659DC" w14:textId="77777777" w:rsidR="00E2142C" w:rsidRPr="00EF5447" w:rsidRDefault="00E2142C" w:rsidP="008335E5">
            <w:pPr>
              <w:pStyle w:val="TAC"/>
              <w:rPr>
                <w:b/>
              </w:rPr>
            </w:pPr>
            <w:r w:rsidRPr="00EF5447">
              <w:rPr>
                <w:lang w:eastAsia="ja-JP"/>
              </w:rPr>
              <w:t>10</w:t>
            </w:r>
          </w:p>
        </w:tc>
        <w:tc>
          <w:tcPr>
            <w:tcW w:w="824" w:type="dxa"/>
            <w:shd w:val="clear" w:color="auto" w:fill="auto"/>
          </w:tcPr>
          <w:p w14:paraId="69622FE7" w14:textId="77777777" w:rsidR="00E2142C" w:rsidRPr="00EF5447" w:rsidRDefault="00E2142C" w:rsidP="008335E5">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76D49FBC" w14:textId="77777777" w:rsidR="00E2142C" w:rsidRPr="00EF5447" w:rsidRDefault="00E2142C" w:rsidP="008335E5">
            <w:pPr>
              <w:pStyle w:val="TAC"/>
              <w:rPr>
                <w:b/>
              </w:rPr>
            </w:pPr>
            <w:r w:rsidRPr="00EF5447">
              <w:t>632</w:t>
            </w:r>
          </w:p>
        </w:tc>
        <w:tc>
          <w:tcPr>
            <w:tcW w:w="634" w:type="dxa"/>
            <w:shd w:val="clear" w:color="auto" w:fill="auto"/>
          </w:tcPr>
          <w:p w14:paraId="5600E1F0" w14:textId="77777777" w:rsidR="00E2142C" w:rsidRPr="00EF5447" w:rsidRDefault="00E2142C" w:rsidP="008335E5">
            <w:pPr>
              <w:pStyle w:val="TAC"/>
              <w:rPr>
                <w:b/>
              </w:rPr>
            </w:pPr>
            <w:r w:rsidRPr="00EF5447">
              <w:t>N/A</w:t>
            </w:r>
          </w:p>
        </w:tc>
        <w:tc>
          <w:tcPr>
            <w:tcW w:w="757" w:type="dxa"/>
          </w:tcPr>
          <w:p w14:paraId="7AE88ABA" w14:textId="77777777" w:rsidR="00E2142C" w:rsidRPr="00EF5447" w:rsidRDefault="00E2142C" w:rsidP="008335E5">
            <w:pPr>
              <w:pStyle w:val="TAC"/>
              <w:rPr>
                <w:b/>
              </w:rPr>
            </w:pPr>
            <w:r w:rsidRPr="00EF5447">
              <w:t>N/A</w:t>
            </w:r>
          </w:p>
        </w:tc>
      </w:tr>
      <w:tr w:rsidR="00E2142C" w:rsidRPr="00EF5447" w14:paraId="2E9CE2F6" w14:textId="77777777" w:rsidTr="008335E5">
        <w:trPr>
          <w:trHeight w:val="231"/>
          <w:tblHeader/>
          <w:jc w:val="center"/>
        </w:trPr>
        <w:tc>
          <w:tcPr>
            <w:tcW w:w="8473" w:type="dxa"/>
            <w:gridSpan w:val="8"/>
            <w:tcBorders>
              <w:bottom w:val="single" w:sz="4" w:space="0" w:color="auto"/>
            </w:tcBorders>
            <w:shd w:val="clear" w:color="auto" w:fill="auto"/>
            <w:vAlign w:val="center"/>
          </w:tcPr>
          <w:p w14:paraId="2D660855" w14:textId="77777777" w:rsidR="00E2142C" w:rsidRDefault="00E2142C" w:rsidP="008335E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E5A708F" w14:textId="77777777" w:rsidR="00E2142C" w:rsidRPr="00EF5447" w:rsidRDefault="00E2142C" w:rsidP="008335E5">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3BBB602" w14:textId="77777777" w:rsidR="00E2142C" w:rsidRPr="00EF5447" w:rsidRDefault="00E2142C" w:rsidP="00E2142C"/>
    <w:p w14:paraId="63423EDF" w14:textId="77777777" w:rsidR="00E2142C" w:rsidRPr="00EF5447" w:rsidRDefault="00E2142C" w:rsidP="00E2142C">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E2142C" w:rsidRPr="00EF5447" w14:paraId="71C30007" w14:textId="77777777" w:rsidTr="008335E5">
        <w:trPr>
          <w:trHeight w:val="231"/>
          <w:tblHeader/>
          <w:jc w:val="center"/>
        </w:trPr>
        <w:tc>
          <w:tcPr>
            <w:tcW w:w="9379" w:type="dxa"/>
            <w:gridSpan w:val="8"/>
            <w:tcBorders>
              <w:bottom w:val="single" w:sz="4" w:space="0" w:color="auto"/>
            </w:tcBorders>
            <w:shd w:val="clear" w:color="auto" w:fill="auto"/>
          </w:tcPr>
          <w:p w14:paraId="7F72CA2C" w14:textId="77777777" w:rsidR="00E2142C" w:rsidRPr="00EF5447" w:rsidRDefault="00E2142C" w:rsidP="008335E5">
            <w:pPr>
              <w:pStyle w:val="TAH"/>
            </w:pPr>
            <w:r w:rsidRPr="00EF5447">
              <w:t>NR or E-UTRA Band / Channel bandwidth / NRB / MSD</w:t>
            </w:r>
          </w:p>
        </w:tc>
      </w:tr>
      <w:tr w:rsidR="00E2142C" w:rsidRPr="00EF5447" w14:paraId="2375496E" w14:textId="77777777" w:rsidTr="008335E5">
        <w:trPr>
          <w:trHeight w:val="231"/>
          <w:tblHeader/>
          <w:jc w:val="center"/>
        </w:trPr>
        <w:tc>
          <w:tcPr>
            <w:tcW w:w="2258" w:type="dxa"/>
            <w:tcBorders>
              <w:bottom w:val="single" w:sz="4" w:space="0" w:color="auto"/>
            </w:tcBorders>
            <w:shd w:val="clear" w:color="auto" w:fill="auto"/>
          </w:tcPr>
          <w:p w14:paraId="60E50B18" w14:textId="77777777" w:rsidR="00E2142C" w:rsidRPr="00EF5447" w:rsidRDefault="00E2142C" w:rsidP="008335E5">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DE78FFA" w14:textId="77777777" w:rsidR="00E2142C" w:rsidRPr="00EF5447" w:rsidRDefault="00E2142C" w:rsidP="008335E5">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478B581D" w14:textId="77777777" w:rsidR="00E2142C" w:rsidRPr="00EF5447" w:rsidRDefault="00E2142C" w:rsidP="008335E5">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7C038C3" w14:textId="77777777" w:rsidR="00E2142C" w:rsidRPr="00EF5447" w:rsidRDefault="00E2142C" w:rsidP="008335E5">
            <w:pPr>
              <w:pStyle w:val="TAH"/>
            </w:pPr>
            <w:r w:rsidRPr="00EF5447">
              <w:t xml:space="preserve">UL/DL BW </w:t>
            </w:r>
            <w:r w:rsidRPr="00EF5447">
              <w:br/>
              <w:t>(MHz)</w:t>
            </w:r>
          </w:p>
        </w:tc>
        <w:tc>
          <w:tcPr>
            <w:tcW w:w="877" w:type="dxa"/>
            <w:tcBorders>
              <w:bottom w:val="single" w:sz="4" w:space="0" w:color="auto"/>
            </w:tcBorders>
            <w:shd w:val="clear" w:color="auto" w:fill="auto"/>
          </w:tcPr>
          <w:p w14:paraId="344E5DB8" w14:textId="77777777" w:rsidR="00E2142C" w:rsidRPr="00EF5447" w:rsidRDefault="00E2142C" w:rsidP="008335E5">
            <w:pPr>
              <w:pStyle w:val="TAH"/>
            </w:pPr>
            <w:r w:rsidRPr="00EF5447">
              <w:t>UL</w:t>
            </w:r>
          </w:p>
          <w:p w14:paraId="3D6E1D42" w14:textId="77777777" w:rsidR="00E2142C" w:rsidRPr="00EF5447" w:rsidRDefault="00E2142C" w:rsidP="008335E5">
            <w:pPr>
              <w:pStyle w:val="TAH"/>
            </w:pPr>
            <w:r w:rsidRPr="00EF5447">
              <w:t>L</w:t>
            </w:r>
            <w:r w:rsidRPr="00EF5447">
              <w:rPr>
                <w:vertAlign w:val="subscript"/>
              </w:rPr>
              <w:t>CRB</w:t>
            </w:r>
          </w:p>
        </w:tc>
        <w:tc>
          <w:tcPr>
            <w:tcW w:w="1299" w:type="dxa"/>
            <w:tcBorders>
              <w:bottom w:val="single" w:sz="4" w:space="0" w:color="auto"/>
            </w:tcBorders>
            <w:shd w:val="clear" w:color="auto" w:fill="auto"/>
          </w:tcPr>
          <w:p w14:paraId="44653668" w14:textId="77777777" w:rsidR="00E2142C" w:rsidRPr="00EF5447" w:rsidRDefault="00E2142C" w:rsidP="008335E5">
            <w:pPr>
              <w:pStyle w:val="TAH"/>
            </w:pPr>
            <w:r w:rsidRPr="00EF5447">
              <w:t>DL F</w:t>
            </w:r>
            <w:r w:rsidRPr="00EF5447">
              <w:rPr>
                <w:vertAlign w:val="subscript"/>
              </w:rPr>
              <w:t>c</w:t>
            </w:r>
            <w:r w:rsidRPr="00EF5447">
              <w:t xml:space="preserve"> (MHz)</w:t>
            </w:r>
          </w:p>
        </w:tc>
        <w:tc>
          <w:tcPr>
            <w:tcW w:w="1017" w:type="dxa"/>
            <w:tcBorders>
              <w:bottom w:val="single" w:sz="4" w:space="0" w:color="auto"/>
            </w:tcBorders>
            <w:shd w:val="clear" w:color="auto" w:fill="auto"/>
          </w:tcPr>
          <w:p w14:paraId="79E50DEB" w14:textId="77777777" w:rsidR="00E2142C" w:rsidRPr="00EF5447" w:rsidRDefault="00E2142C" w:rsidP="008335E5">
            <w:pPr>
              <w:pStyle w:val="TAH"/>
            </w:pPr>
            <w:r w:rsidRPr="00EF5447">
              <w:t xml:space="preserve">MSD </w:t>
            </w:r>
            <w:r w:rsidRPr="00EF5447">
              <w:br/>
              <w:t>(dB)</w:t>
            </w:r>
          </w:p>
        </w:tc>
        <w:tc>
          <w:tcPr>
            <w:tcW w:w="1248" w:type="dxa"/>
            <w:tcBorders>
              <w:bottom w:val="single" w:sz="4" w:space="0" w:color="auto"/>
            </w:tcBorders>
          </w:tcPr>
          <w:p w14:paraId="6353DDEA" w14:textId="77777777" w:rsidR="00E2142C" w:rsidRPr="00EF5447" w:rsidRDefault="00E2142C" w:rsidP="008335E5">
            <w:pPr>
              <w:pStyle w:val="TAH"/>
            </w:pPr>
            <w:r w:rsidRPr="00EF5447">
              <w:t>IMD order</w:t>
            </w:r>
          </w:p>
        </w:tc>
      </w:tr>
      <w:tr w:rsidR="00E2142C" w:rsidRPr="00EF5447" w14:paraId="36CA5A59" w14:textId="77777777" w:rsidTr="008335E5">
        <w:trPr>
          <w:trHeight w:val="54"/>
          <w:jc w:val="center"/>
        </w:trPr>
        <w:tc>
          <w:tcPr>
            <w:tcW w:w="2258" w:type="dxa"/>
            <w:tcBorders>
              <w:bottom w:val="nil"/>
            </w:tcBorders>
            <w:shd w:val="clear" w:color="auto" w:fill="auto"/>
          </w:tcPr>
          <w:p w14:paraId="658EB842" w14:textId="77777777" w:rsidR="00E2142C" w:rsidRPr="00EF5447" w:rsidRDefault="00E2142C" w:rsidP="008335E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F3F97C4" w14:textId="77777777" w:rsidR="00E2142C" w:rsidRPr="00EF5447" w:rsidRDefault="00E2142C" w:rsidP="008335E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35AE013C" w14:textId="77777777" w:rsidR="00E2142C" w:rsidRPr="00EF5447" w:rsidRDefault="00E2142C" w:rsidP="008335E5">
            <w:pPr>
              <w:pStyle w:val="TAC"/>
            </w:pPr>
            <w:r w:rsidRPr="00EF5447">
              <w:t>1</w:t>
            </w:r>
          </w:p>
        </w:tc>
        <w:tc>
          <w:tcPr>
            <w:tcW w:w="1066" w:type="dxa"/>
            <w:shd w:val="clear" w:color="auto" w:fill="auto"/>
            <w:noWrap/>
          </w:tcPr>
          <w:p w14:paraId="6F723C20" w14:textId="77777777" w:rsidR="00E2142C" w:rsidRPr="00EF5447" w:rsidRDefault="00E2142C" w:rsidP="008335E5">
            <w:pPr>
              <w:pStyle w:val="TAC"/>
            </w:pPr>
            <w:r w:rsidRPr="00EF5447">
              <w:t>1975</w:t>
            </w:r>
          </w:p>
        </w:tc>
        <w:tc>
          <w:tcPr>
            <w:tcW w:w="747" w:type="dxa"/>
            <w:shd w:val="clear" w:color="auto" w:fill="auto"/>
            <w:noWrap/>
          </w:tcPr>
          <w:p w14:paraId="0C7995F5" w14:textId="77777777" w:rsidR="00E2142C" w:rsidRPr="00EF5447" w:rsidRDefault="00E2142C" w:rsidP="008335E5">
            <w:pPr>
              <w:pStyle w:val="TAC"/>
            </w:pPr>
            <w:r w:rsidRPr="00EF5447">
              <w:t>5</w:t>
            </w:r>
          </w:p>
        </w:tc>
        <w:tc>
          <w:tcPr>
            <w:tcW w:w="877" w:type="dxa"/>
            <w:shd w:val="clear" w:color="auto" w:fill="auto"/>
            <w:noWrap/>
          </w:tcPr>
          <w:p w14:paraId="2F7A9512" w14:textId="77777777" w:rsidR="00E2142C" w:rsidRPr="00EF5447" w:rsidRDefault="00E2142C" w:rsidP="008335E5">
            <w:pPr>
              <w:pStyle w:val="TAC"/>
            </w:pPr>
            <w:r w:rsidRPr="00EF5447">
              <w:t>25</w:t>
            </w:r>
          </w:p>
        </w:tc>
        <w:tc>
          <w:tcPr>
            <w:tcW w:w="1299" w:type="dxa"/>
            <w:shd w:val="clear" w:color="auto" w:fill="auto"/>
            <w:noWrap/>
          </w:tcPr>
          <w:p w14:paraId="0CB5AECE" w14:textId="77777777" w:rsidR="00E2142C" w:rsidRPr="00EF5447" w:rsidRDefault="00E2142C" w:rsidP="008335E5">
            <w:pPr>
              <w:pStyle w:val="TAC"/>
            </w:pPr>
            <w:r w:rsidRPr="00EF5447">
              <w:t>2165</w:t>
            </w:r>
          </w:p>
        </w:tc>
        <w:tc>
          <w:tcPr>
            <w:tcW w:w="1017" w:type="dxa"/>
            <w:shd w:val="clear" w:color="auto" w:fill="auto"/>
          </w:tcPr>
          <w:p w14:paraId="30FFD174" w14:textId="77777777" w:rsidR="00E2142C" w:rsidRPr="00EF5447" w:rsidRDefault="00E2142C" w:rsidP="008335E5">
            <w:pPr>
              <w:pStyle w:val="TAC"/>
            </w:pPr>
            <w:r w:rsidRPr="00EF5447">
              <w:t>N/A</w:t>
            </w:r>
          </w:p>
        </w:tc>
        <w:tc>
          <w:tcPr>
            <w:tcW w:w="1248" w:type="dxa"/>
            <w:shd w:val="clear" w:color="auto" w:fill="auto"/>
          </w:tcPr>
          <w:p w14:paraId="611326F4" w14:textId="77777777" w:rsidR="00E2142C" w:rsidRPr="00EF5447" w:rsidRDefault="00E2142C" w:rsidP="008335E5">
            <w:pPr>
              <w:pStyle w:val="TAC"/>
            </w:pPr>
            <w:r w:rsidRPr="00EF5447">
              <w:t>N/A</w:t>
            </w:r>
          </w:p>
        </w:tc>
      </w:tr>
      <w:tr w:rsidR="00E2142C" w:rsidRPr="00EF5447" w14:paraId="7D030567" w14:textId="77777777" w:rsidTr="008335E5">
        <w:trPr>
          <w:trHeight w:val="54"/>
          <w:jc w:val="center"/>
        </w:trPr>
        <w:tc>
          <w:tcPr>
            <w:tcW w:w="2258" w:type="dxa"/>
            <w:tcBorders>
              <w:top w:val="nil"/>
              <w:bottom w:val="nil"/>
            </w:tcBorders>
            <w:shd w:val="clear" w:color="auto" w:fill="auto"/>
          </w:tcPr>
          <w:p w14:paraId="0BF8DDE7" w14:textId="77777777" w:rsidR="00E2142C" w:rsidRPr="00EF5447" w:rsidRDefault="00E2142C" w:rsidP="008335E5">
            <w:pPr>
              <w:pStyle w:val="TAC"/>
              <w:rPr>
                <w:rFonts w:eastAsia="MS Mincho"/>
              </w:rPr>
            </w:pPr>
          </w:p>
        </w:tc>
        <w:tc>
          <w:tcPr>
            <w:tcW w:w="867" w:type="dxa"/>
            <w:shd w:val="clear" w:color="auto" w:fill="auto"/>
          </w:tcPr>
          <w:p w14:paraId="6565AB07" w14:textId="77777777" w:rsidR="00E2142C" w:rsidRPr="00EF5447" w:rsidRDefault="00E2142C" w:rsidP="008335E5">
            <w:pPr>
              <w:pStyle w:val="TAC"/>
            </w:pPr>
            <w:r w:rsidRPr="00EF5447">
              <w:t>n28</w:t>
            </w:r>
          </w:p>
        </w:tc>
        <w:tc>
          <w:tcPr>
            <w:tcW w:w="1066" w:type="dxa"/>
            <w:shd w:val="clear" w:color="auto" w:fill="auto"/>
            <w:noWrap/>
          </w:tcPr>
          <w:p w14:paraId="085F09A8" w14:textId="77777777" w:rsidR="00E2142C" w:rsidRPr="00EF5447" w:rsidRDefault="00E2142C" w:rsidP="008335E5">
            <w:pPr>
              <w:pStyle w:val="TAC"/>
            </w:pPr>
            <w:r w:rsidRPr="00EF5447">
              <w:t>710.5</w:t>
            </w:r>
          </w:p>
        </w:tc>
        <w:tc>
          <w:tcPr>
            <w:tcW w:w="747" w:type="dxa"/>
            <w:shd w:val="clear" w:color="auto" w:fill="auto"/>
            <w:noWrap/>
          </w:tcPr>
          <w:p w14:paraId="41022AE7" w14:textId="77777777" w:rsidR="00E2142C" w:rsidRPr="00EF5447" w:rsidRDefault="00E2142C" w:rsidP="008335E5">
            <w:pPr>
              <w:pStyle w:val="TAC"/>
            </w:pPr>
            <w:r w:rsidRPr="00EF5447">
              <w:t>5</w:t>
            </w:r>
          </w:p>
        </w:tc>
        <w:tc>
          <w:tcPr>
            <w:tcW w:w="877" w:type="dxa"/>
            <w:shd w:val="clear" w:color="auto" w:fill="auto"/>
            <w:noWrap/>
          </w:tcPr>
          <w:p w14:paraId="0B34B497" w14:textId="77777777" w:rsidR="00E2142C" w:rsidRPr="00EF5447" w:rsidRDefault="00E2142C" w:rsidP="008335E5">
            <w:pPr>
              <w:pStyle w:val="TAC"/>
            </w:pPr>
            <w:r w:rsidRPr="00EF5447">
              <w:t>25</w:t>
            </w:r>
          </w:p>
        </w:tc>
        <w:tc>
          <w:tcPr>
            <w:tcW w:w="1299" w:type="dxa"/>
            <w:shd w:val="clear" w:color="auto" w:fill="auto"/>
            <w:noWrap/>
          </w:tcPr>
          <w:p w14:paraId="0000C213" w14:textId="77777777" w:rsidR="00E2142C" w:rsidRPr="00EF5447" w:rsidRDefault="00E2142C" w:rsidP="008335E5">
            <w:pPr>
              <w:pStyle w:val="TAC"/>
            </w:pPr>
            <w:r w:rsidRPr="00EF5447">
              <w:t>765.5</w:t>
            </w:r>
          </w:p>
        </w:tc>
        <w:tc>
          <w:tcPr>
            <w:tcW w:w="1017" w:type="dxa"/>
            <w:shd w:val="clear" w:color="auto" w:fill="auto"/>
          </w:tcPr>
          <w:p w14:paraId="382215BD" w14:textId="77777777" w:rsidR="00E2142C" w:rsidRPr="00EF5447" w:rsidRDefault="00E2142C" w:rsidP="008335E5">
            <w:pPr>
              <w:pStyle w:val="TAC"/>
            </w:pPr>
            <w:r w:rsidRPr="00EF5447">
              <w:t>N/A</w:t>
            </w:r>
          </w:p>
        </w:tc>
        <w:tc>
          <w:tcPr>
            <w:tcW w:w="1248" w:type="dxa"/>
            <w:shd w:val="clear" w:color="auto" w:fill="auto"/>
          </w:tcPr>
          <w:p w14:paraId="0EA8CE67" w14:textId="77777777" w:rsidR="00E2142C" w:rsidRPr="00EF5447" w:rsidRDefault="00E2142C" w:rsidP="008335E5">
            <w:pPr>
              <w:pStyle w:val="TAC"/>
            </w:pPr>
            <w:r w:rsidRPr="00EF5447">
              <w:t>N/A</w:t>
            </w:r>
          </w:p>
        </w:tc>
      </w:tr>
      <w:tr w:rsidR="00E2142C" w:rsidRPr="00EF5447" w14:paraId="017A84EA" w14:textId="77777777" w:rsidTr="008335E5">
        <w:trPr>
          <w:trHeight w:val="54"/>
          <w:jc w:val="center"/>
        </w:trPr>
        <w:tc>
          <w:tcPr>
            <w:tcW w:w="2258" w:type="dxa"/>
            <w:tcBorders>
              <w:top w:val="nil"/>
              <w:bottom w:val="single" w:sz="4" w:space="0" w:color="auto"/>
            </w:tcBorders>
            <w:shd w:val="clear" w:color="auto" w:fill="auto"/>
          </w:tcPr>
          <w:p w14:paraId="77F34543" w14:textId="77777777" w:rsidR="00E2142C" w:rsidRPr="00EF5447" w:rsidRDefault="00E2142C" w:rsidP="008335E5">
            <w:pPr>
              <w:pStyle w:val="TAC"/>
              <w:rPr>
                <w:rFonts w:eastAsia="MS Mincho"/>
              </w:rPr>
            </w:pPr>
          </w:p>
        </w:tc>
        <w:tc>
          <w:tcPr>
            <w:tcW w:w="867" w:type="dxa"/>
            <w:shd w:val="clear" w:color="auto" w:fill="auto"/>
          </w:tcPr>
          <w:p w14:paraId="4AB51D7D" w14:textId="77777777" w:rsidR="00E2142C" w:rsidRPr="00EF5447" w:rsidRDefault="00E2142C" w:rsidP="008335E5">
            <w:pPr>
              <w:pStyle w:val="TAC"/>
            </w:pPr>
            <w:r w:rsidRPr="00EF5447">
              <w:t>3</w:t>
            </w:r>
          </w:p>
        </w:tc>
        <w:tc>
          <w:tcPr>
            <w:tcW w:w="1066" w:type="dxa"/>
            <w:shd w:val="clear" w:color="auto" w:fill="auto"/>
            <w:noWrap/>
          </w:tcPr>
          <w:p w14:paraId="213931E2" w14:textId="77777777" w:rsidR="00E2142C" w:rsidRPr="00EF5447" w:rsidRDefault="00E2142C" w:rsidP="008335E5">
            <w:pPr>
              <w:pStyle w:val="TAC"/>
            </w:pPr>
            <w:r w:rsidRPr="00EF5447">
              <w:t>1723.5</w:t>
            </w:r>
          </w:p>
        </w:tc>
        <w:tc>
          <w:tcPr>
            <w:tcW w:w="747" w:type="dxa"/>
            <w:shd w:val="clear" w:color="auto" w:fill="auto"/>
            <w:noWrap/>
          </w:tcPr>
          <w:p w14:paraId="2A3B6D0A" w14:textId="77777777" w:rsidR="00E2142C" w:rsidRPr="00EF5447" w:rsidRDefault="00E2142C" w:rsidP="008335E5">
            <w:pPr>
              <w:pStyle w:val="TAC"/>
            </w:pPr>
            <w:r w:rsidRPr="00EF5447">
              <w:t>5</w:t>
            </w:r>
          </w:p>
        </w:tc>
        <w:tc>
          <w:tcPr>
            <w:tcW w:w="877" w:type="dxa"/>
            <w:shd w:val="clear" w:color="auto" w:fill="auto"/>
            <w:noWrap/>
          </w:tcPr>
          <w:p w14:paraId="44D2EC7A" w14:textId="77777777" w:rsidR="00E2142C" w:rsidRPr="00EF5447" w:rsidRDefault="00E2142C" w:rsidP="008335E5">
            <w:pPr>
              <w:pStyle w:val="TAC"/>
            </w:pPr>
            <w:r w:rsidRPr="00EF5447">
              <w:t>25</w:t>
            </w:r>
          </w:p>
        </w:tc>
        <w:tc>
          <w:tcPr>
            <w:tcW w:w="1299" w:type="dxa"/>
            <w:shd w:val="clear" w:color="auto" w:fill="auto"/>
            <w:noWrap/>
          </w:tcPr>
          <w:p w14:paraId="6AC6E7F9" w14:textId="77777777" w:rsidR="00E2142C" w:rsidRPr="00EF5447" w:rsidRDefault="00E2142C" w:rsidP="008335E5">
            <w:pPr>
              <w:pStyle w:val="TAC"/>
            </w:pPr>
            <w:r w:rsidRPr="00EF5447">
              <w:t>1818.5</w:t>
            </w:r>
          </w:p>
        </w:tc>
        <w:tc>
          <w:tcPr>
            <w:tcW w:w="1017" w:type="dxa"/>
            <w:shd w:val="clear" w:color="auto" w:fill="auto"/>
          </w:tcPr>
          <w:p w14:paraId="6BBE2B9F" w14:textId="77777777" w:rsidR="00E2142C" w:rsidRPr="00EF5447" w:rsidRDefault="00E2142C" w:rsidP="008335E5">
            <w:pPr>
              <w:pStyle w:val="TAC"/>
            </w:pPr>
            <w:r w:rsidRPr="00EF5447">
              <w:t>4.0</w:t>
            </w:r>
          </w:p>
        </w:tc>
        <w:tc>
          <w:tcPr>
            <w:tcW w:w="1248" w:type="dxa"/>
            <w:shd w:val="clear" w:color="auto" w:fill="auto"/>
          </w:tcPr>
          <w:p w14:paraId="799C6FD0" w14:textId="77777777" w:rsidR="00E2142C" w:rsidRPr="00EF5447" w:rsidRDefault="00E2142C" w:rsidP="008335E5">
            <w:pPr>
              <w:pStyle w:val="TAC"/>
            </w:pPr>
            <w:r w:rsidRPr="00EF5447">
              <w:t>IMD5</w:t>
            </w:r>
          </w:p>
        </w:tc>
      </w:tr>
      <w:tr w:rsidR="00E2142C" w:rsidRPr="00EF5447" w14:paraId="6FC9D6CA" w14:textId="77777777" w:rsidTr="008335E5">
        <w:trPr>
          <w:trHeight w:val="54"/>
          <w:jc w:val="center"/>
        </w:trPr>
        <w:tc>
          <w:tcPr>
            <w:tcW w:w="2258" w:type="dxa"/>
            <w:tcBorders>
              <w:bottom w:val="nil"/>
            </w:tcBorders>
            <w:shd w:val="clear" w:color="auto" w:fill="auto"/>
          </w:tcPr>
          <w:p w14:paraId="5449AC58" w14:textId="77777777" w:rsidR="00E2142C" w:rsidRPr="00EF5447" w:rsidRDefault="00E2142C" w:rsidP="008335E5">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96593AC" w14:textId="77777777" w:rsidR="00E2142C" w:rsidRPr="00EF5447" w:rsidRDefault="00E2142C" w:rsidP="008335E5">
            <w:pPr>
              <w:pStyle w:val="TAC"/>
            </w:pPr>
            <w:r w:rsidRPr="00EF5447">
              <w:t>1</w:t>
            </w:r>
          </w:p>
        </w:tc>
        <w:tc>
          <w:tcPr>
            <w:tcW w:w="1066" w:type="dxa"/>
            <w:shd w:val="clear" w:color="auto" w:fill="auto"/>
            <w:noWrap/>
          </w:tcPr>
          <w:p w14:paraId="38DEFB69" w14:textId="77777777" w:rsidR="00E2142C" w:rsidRPr="00EF5447" w:rsidRDefault="00E2142C" w:rsidP="008335E5">
            <w:pPr>
              <w:pStyle w:val="TAC"/>
            </w:pPr>
            <w:r w:rsidRPr="00EF5447">
              <w:t>1975</w:t>
            </w:r>
          </w:p>
        </w:tc>
        <w:tc>
          <w:tcPr>
            <w:tcW w:w="747" w:type="dxa"/>
            <w:shd w:val="clear" w:color="auto" w:fill="auto"/>
            <w:noWrap/>
          </w:tcPr>
          <w:p w14:paraId="5D5FC163" w14:textId="77777777" w:rsidR="00E2142C" w:rsidRPr="00EF5447" w:rsidRDefault="00E2142C" w:rsidP="008335E5">
            <w:pPr>
              <w:pStyle w:val="TAC"/>
            </w:pPr>
            <w:r w:rsidRPr="00EF5447">
              <w:t>5</w:t>
            </w:r>
          </w:p>
        </w:tc>
        <w:tc>
          <w:tcPr>
            <w:tcW w:w="877" w:type="dxa"/>
            <w:shd w:val="clear" w:color="auto" w:fill="auto"/>
            <w:noWrap/>
          </w:tcPr>
          <w:p w14:paraId="3D8ACF6D" w14:textId="77777777" w:rsidR="00E2142C" w:rsidRPr="00EF5447" w:rsidRDefault="00E2142C" w:rsidP="008335E5">
            <w:pPr>
              <w:pStyle w:val="TAC"/>
            </w:pPr>
            <w:r w:rsidRPr="00EF5447">
              <w:t>25</w:t>
            </w:r>
          </w:p>
        </w:tc>
        <w:tc>
          <w:tcPr>
            <w:tcW w:w="1299" w:type="dxa"/>
            <w:shd w:val="clear" w:color="auto" w:fill="auto"/>
            <w:noWrap/>
          </w:tcPr>
          <w:p w14:paraId="114467FC" w14:textId="77777777" w:rsidR="00E2142C" w:rsidRPr="00EF5447" w:rsidRDefault="00E2142C" w:rsidP="008335E5">
            <w:pPr>
              <w:pStyle w:val="TAC"/>
            </w:pPr>
            <w:r w:rsidRPr="00EF5447">
              <w:t>2165</w:t>
            </w:r>
          </w:p>
        </w:tc>
        <w:tc>
          <w:tcPr>
            <w:tcW w:w="1017" w:type="dxa"/>
            <w:shd w:val="clear" w:color="auto" w:fill="auto"/>
          </w:tcPr>
          <w:p w14:paraId="0855EACB" w14:textId="77777777" w:rsidR="00E2142C" w:rsidRPr="00EF5447" w:rsidRDefault="00E2142C" w:rsidP="008335E5">
            <w:pPr>
              <w:pStyle w:val="TAC"/>
            </w:pPr>
            <w:r w:rsidRPr="00EF5447">
              <w:t>N/A</w:t>
            </w:r>
          </w:p>
        </w:tc>
        <w:tc>
          <w:tcPr>
            <w:tcW w:w="1248" w:type="dxa"/>
            <w:shd w:val="clear" w:color="auto" w:fill="auto"/>
          </w:tcPr>
          <w:p w14:paraId="631D22B8" w14:textId="77777777" w:rsidR="00E2142C" w:rsidRPr="00EF5447" w:rsidRDefault="00E2142C" w:rsidP="008335E5">
            <w:pPr>
              <w:pStyle w:val="TAC"/>
            </w:pPr>
            <w:r w:rsidRPr="00EF5447">
              <w:t>N/A</w:t>
            </w:r>
          </w:p>
        </w:tc>
      </w:tr>
      <w:tr w:rsidR="00E2142C" w:rsidRPr="00EF5447" w14:paraId="7E09A755" w14:textId="77777777" w:rsidTr="008335E5">
        <w:trPr>
          <w:trHeight w:val="54"/>
          <w:jc w:val="center"/>
        </w:trPr>
        <w:tc>
          <w:tcPr>
            <w:tcW w:w="2258" w:type="dxa"/>
            <w:tcBorders>
              <w:top w:val="nil"/>
              <w:bottom w:val="nil"/>
            </w:tcBorders>
            <w:shd w:val="clear" w:color="auto" w:fill="auto"/>
          </w:tcPr>
          <w:p w14:paraId="2D41FD71" w14:textId="77777777" w:rsidR="00E2142C" w:rsidRPr="00EF5447" w:rsidRDefault="00E2142C" w:rsidP="008335E5">
            <w:pPr>
              <w:pStyle w:val="TAC"/>
              <w:rPr>
                <w:rFonts w:eastAsia="MS Mincho"/>
              </w:rPr>
            </w:pPr>
          </w:p>
        </w:tc>
        <w:tc>
          <w:tcPr>
            <w:tcW w:w="867" w:type="dxa"/>
            <w:shd w:val="clear" w:color="auto" w:fill="auto"/>
          </w:tcPr>
          <w:p w14:paraId="57A4ADD8" w14:textId="77777777" w:rsidR="00E2142C" w:rsidRPr="00EF5447" w:rsidRDefault="00E2142C" w:rsidP="008335E5">
            <w:pPr>
              <w:pStyle w:val="TAC"/>
            </w:pPr>
            <w:r w:rsidRPr="00EF5447">
              <w:t>n28</w:t>
            </w:r>
          </w:p>
        </w:tc>
        <w:tc>
          <w:tcPr>
            <w:tcW w:w="1066" w:type="dxa"/>
            <w:shd w:val="clear" w:color="auto" w:fill="auto"/>
            <w:noWrap/>
          </w:tcPr>
          <w:p w14:paraId="63AE107B" w14:textId="77777777" w:rsidR="00E2142C" w:rsidRPr="00EF5447" w:rsidRDefault="00E2142C" w:rsidP="008335E5">
            <w:pPr>
              <w:pStyle w:val="TAC"/>
            </w:pPr>
            <w:r w:rsidRPr="00EF5447">
              <w:t>710.5</w:t>
            </w:r>
          </w:p>
        </w:tc>
        <w:tc>
          <w:tcPr>
            <w:tcW w:w="747" w:type="dxa"/>
            <w:shd w:val="clear" w:color="auto" w:fill="auto"/>
            <w:noWrap/>
          </w:tcPr>
          <w:p w14:paraId="27BB36CC" w14:textId="77777777" w:rsidR="00E2142C" w:rsidRPr="00EF5447" w:rsidRDefault="00E2142C" w:rsidP="008335E5">
            <w:pPr>
              <w:pStyle w:val="TAC"/>
            </w:pPr>
            <w:r w:rsidRPr="00EF5447">
              <w:t>5</w:t>
            </w:r>
          </w:p>
        </w:tc>
        <w:tc>
          <w:tcPr>
            <w:tcW w:w="877" w:type="dxa"/>
            <w:shd w:val="clear" w:color="auto" w:fill="auto"/>
            <w:noWrap/>
          </w:tcPr>
          <w:p w14:paraId="5431EA1A" w14:textId="77777777" w:rsidR="00E2142C" w:rsidRPr="00EF5447" w:rsidRDefault="00E2142C" w:rsidP="008335E5">
            <w:pPr>
              <w:pStyle w:val="TAC"/>
            </w:pPr>
            <w:r w:rsidRPr="00EF5447">
              <w:t>25</w:t>
            </w:r>
          </w:p>
        </w:tc>
        <w:tc>
          <w:tcPr>
            <w:tcW w:w="1299" w:type="dxa"/>
            <w:shd w:val="clear" w:color="auto" w:fill="auto"/>
            <w:noWrap/>
          </w:tcPr>
          <w:p w14:paraId="19EED7EA" w14:textId="77777777" w:rsidR="00E2142C" w:rsidRPr="00EF5447" w:rsidRDefault="00E2142C" w:rsidP="008335E5">
            <w:pPr>
              <w:pStyle w:val="TAC"/>
            </w:pPr>
            <w:r w:rsidRPr="00EF5447">
              <w:t>765.5</w:t>
            </w:r>
          </w:p>
        </w:tc>
        <w:tc>
          <w:tcPr>
            <w:tcW w:w="1017" w:type="dxa"/>
            <w:shd w:val="clear" w:color="auto" w:fill="auto"/>
          </w:tcPr>
          <w:p w14:paraId="7ADDF822" w14:textId="77777777" w:rsidR="00E2142C" w:rsidRPr="00EF5447" w:rsidRDefault="00E2142C" w:rsidP="008335E5">
            <w:pPr>
              <w:pStyle w:val="TAC"/>
            </w:pPr>
            <w:r w:rsidRPr="00EF5447">
              <w:t>N/A</w:t>
            </w:r>
          </w:p>
        </w:tc>
        <w:tc>
          <w:tcPr>
            <w:tcW w:w="1248" w:type="dxa"/>
            <w:shd w:val="clear" w:color="auto" w:fill="auto"/>
          </w:tcPr>
          <w:p w14:paraId="30851F2C" w14:textId="77777777" w:rsidR="00E2142C" w:rsidRPr="00EF5447" w:rsidRDefault="00E2142C" w:rsidP="008335E5">
            <w:pPr>
              <w:pStyle w:val="TAC"/>
            </w:pPr>
            <w:r w:rsidRPr="00EF5447">
              <w:t>N/A</w:t>
            </w:r>
          </w:p>
        </w:tc>
      </w:tr>
      <w:tr w:rsidR="00E2142C" w:rsidRPr="00EF5447" w14:paraId="54D7295C" w14:textId="77777777" w:rsidTr="008335E5">
        <w:trPr>
          <w:trHeight w:val="54"/>
          <w:jc w:val="center"/>
        </w:trPr>
        <w:tc>
          <w:tcPr>
            <w:tcW w:w="2258" w:type="dxa"/>
            <w:tcBorders>
              <w:top w:val="nil"/>
              <w:bottom w:val="single" w:sz="4" w:space="0" w:color="auto"/>
            </w:tcBorders>
            <w:shd w:val="clear" w:color="auto" w:fill="auto"/>
          </w:tcPr>
          <w:p w14:paraId="53656B9A" w14:textId="77777777" w:rsidR="00E2142C" w:rsidRPr="00EF5447" w:rsidRDefault="00E2142C" w:rsidP="008335E5">
            <w:pPr>
              <w:pStyle w:val="TAC"/>
              <w:rPr>
                <w:rFonts w:eastAsia="MS Mincho"/>
              </w:rPr>
            </w:pPr>
          </w:p>
        </w:tc>
        <w:tc>
          <w:tcPr>
            <w:tcW w:w="867" w:type="dxa"/>
            <w:shd w:val="clear" w:color="auto" w:fill="auto"/>
          </w:tcPr>
          <w:p w14:paraId="74DDD95F" w14:textId="77777777" w:rsidR="00E2142C" w:rsidRPr="00EF5447" w:rsidRDefault="00E2142C" w:rsidP="008335E5">
            <w:pPr>
              <w:pStyle w:val="TAC"/>
            </w:pPr>
            <w:r w:rsidRPr="00EF5447">
              <w:t>n3</w:t>
            </w:r>
          </w:p>
        </w:tc>
        <w:tc>
          <w:tcPr>
            <w:tcW w:w="1066" w:type="dxa"/>
            <w:shd w:val="clear" w:color="auto" w:fill="auto"/>
            <w:noWrap/>
          </w:tcPr>
          <w:p w14:paraId="7DE8F6F6" w14:textId="77777777" w:rsidR="00E2142C" w:rsidRPr="00EF5447" w:rsidRDefault="00E2142C" w:rsidP="008335E5">
            <w:pPr>
              <w:pStyle w:val="TAC"/>
            </w:pPr>
            <w:r w:rsidRPr="00EF5447">
              <w:t>1723.5</w:t>
            </w:r>
          </w:p>
        </w:tc>
        <w:tc>
          <w:tcPr>
            <w:tcW w:w="747" w:type="dxa"/>
            <w:shd w:val="clear" w:color="auto" w:fill="auto"/>
            <w:noWrap/>
          </w:tcPr>
          <w:p w14:paraId="6D573978" w14:textId="77777777" w:rsidR="00E2142C" w:rsidRPr="00EF5447" w:rsidRDefault="00E2142C" w:rsidP="008335E5">
            <w:pPr>
              <w:pStyle w:val="TAC"/>
            </w:pPr>
            <w:r w:rsidRPr="00EF5447">
              <w:t>5</w:t>
            </w:r>
          </w:p>
        </w:tc>
        <w:tc>
          <w:tcPr>
            <w:tcW w:w="877" w:type="dxa"/>
            <w:shd w:val="clear" w:color="auto" w:fill="auto"/>
            <w:noWrap/>
          </w:tcPr>
          <w:p w14:paraId="4644A568" w14:textId="77777777" w:rsidR="00E2142C" w:rsidRPr="00EF5447" w:rsidRDefault="00E2142C" w:rsidP="008335E5">
            <w:pPr>
              <w:pStyle w:val="TAC"/>
            </w:pPr>
            <w:r w:rsidRPr="00EF5447">
              <w:t>25</w:t>
            </w:r>
          </w:p>
        </w:tc>
        <w:tc>
          <w:tcPr>
            <w:tcW w:w="1299" w:type="dxa"/>
            <w:shd w:val="clear" w:color="auto" w:fill="auto"/>
            <w:noWrap/>
          </w:tcPr>
          <w:p w14:paraId="528A6783" w14:textId="77777777" w:rsidR="00E2142C" w:rsidRPr="00EF5447" w:rsidRDefault="00E2142C" w:rsidP="008335E5">
            <w:pPr>
              <w:pStyle w:val="TAC"/>
            </w:pPr>
            <w:r w:rsidRPr="00EF5447">
              <w:t>1818.5</w:t>
            </w:r>
          </w:p>
        </w:tc>
        <w:tc>
          <w:tcPr>
            <w:tcW w:w="1017" w:type="dxa"/>
            <w:shd w:val="clear" w:color="auto" w:fill="auto"/>
          </w:tcPr>
          <w:p w14:paraId="22B1F98A" w14:textId="77777777" w:rsidR="00E2142C" w:rsidRPr="00EF5447" w:rsidRDefault="00E2142C" w:rsidP="008335E5">
            <w:pPr>
              <w:pStyle w:val="TAC"/>
            </w:pPr>
            <w:r w:rsidRPr="00EF5447">
              <w:t>4.0</w:t>
            </w:r>
          </w:p>
        </w:tc>
        <w:tc>
          <w:tcPr>
            <w:tcW w:w="1248" w:type="dxa"/>
            <w:shd w:val="clear" w:color="auto" w:fill="auto"/>
          </w:tcPr>
          <w:p w14:paraId="20BEDAA8" w14:textId="77777777" w:rsidR="00E2142C" w:rsidRPr="00EF5447" w:rsidRDefault="00E2142C" w:rsidP="008335E5">
            <w:pPr>
              <w:pStyle w:val="TAC"/>
            </w:pPr>
            <w:r w:rsidRPr="00EF5447">
              <w:t>IMD5</w:t>
            </w:r>
          </w:p>
        </w:tc>
      </w:tr>
      <w:tr w:rsidR="00E2142C" w:rsidRPr="00EF5447" w14:paraId="4669E71E" w14:textId="77777777" w:rsidTr="008335E5">
        <w:trPr>
          <w:trHeight w:val="54"/>
          <w:jc w:val="center"/>
        </w:trPr>
        <w:tc>
          <w:tcPr>
            <w:tcW w:w="2258" w:type="dxa"/>
            <w:tcBorders>
              <w:bottom w:val="nil"/>
            </w:tcBorders>
            <w:shd w:val="clear" w:color="auto" w:fill="auto"/>
          </w:tcPr>
          <w:p w14:paraId="5D5A8F74" w14:textId="77777777" w:rsidR="00E2142C" w:rsidRPr="00EF5447" w:rsidRDefault="00E2142C" w:rsidP="008335E5">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63E3798" w14:textId="77777777" w:rsidR="00E2142C" w:rsidRPr="00EF5447" w:rsidRDefault="00E2142C" w:rsidP="008335E5">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4BE7B5FC" w14:textId="77777777" w:rsidR="00E2142C" w:rsidRPr="00EF5447" w:rsidRDefault="00E2142C" w:rsidP="008335E5">
            <w:pPr>
              <w:pStyle w:val="TAC"/>
            </w:pPr>
            <w:r w:rsidRPr="00EF5447">
              <w:t>3</w:t>
            </w:r>
          </w:p>
        </w:tc>
        <w:tc>
          <w:tcPr>
            <w:tcW w:w="1066" w:type="dxa"/>
            <w:shd w:val="clear" w:color="auto" w:fill="auto"/>
            <w:noWrap/>
          </w:tcPr>
          <w:p w14:paraId="133D5074" w14:textId="77777777" w:rsidR="00E2142C" w:rsidRPr="00EF5447" w:rsidRDefault="00E2142C" w:rsidP="008335E5">
            <w:pPr>
              <w:pStyle w:val="TAC"/>
            </w:pPr>
            <w:r w:rsidRPr="00EF5447">
              <w:t>1780</w:t>
            </w:r>
          </w:p>
        </w:tc>
        <w:tc>
          <w:tcPr>
            <w:tcW w:w="747" w:type="dxa"/>
            <w:shd w:val="clear" w:color="auto" w:fill="auto"/>
            <w:noWrap/>
          </w:tcPr>
          <w:p w14:paraId="324425B1" w14:textId="77777777" w:rsidR="00E2142C" w:rsidRPr="00EF5447" w:rsidRDefault="00E2142C" w:rsidP="008335E5">
            <w:pPr>
              <w:pStyle w:val="TAC"/>
            </w:pPr>
            <w:r w:rsidRPr="00EF5447">
              <w:t>5</w:t>
            </w:r>
          </w:p>
        </w:tc>
        <w:tc>
          <w:tcPr>
            <w:tcW w:w="877" w:type="dxa"/>
            <w:shd w:val="clear" w:color="auto" w:fill="auto"/>
            <w:noWrap/>
          </w:tcPr>
          <w:p w14:paraId="7B66CFF0" w14:textId="77777777" w:rsidR="00E2142C" w:rsidRPr="00EF5447" w:rsidRDefault="00E2142C" w:rsidP="008335E5">
            <w:pPr>
              <w:pStyle w:val="TAC"/>
            </w:pPr>
            <w:r w:rsidRPr="00EF5447">
              <w:t>25</w:t>
            </w:r>
          </w:p>
        </w:tc>
        <w:tc>
          <w:tcPr>
            <w:tcW w:w="1299" w:type="dxa"/>
            <w:shd w:val="clear" w:color="auto" w:fill="auto"/>
            <w:noWrap/>
          </w:tcPr>
          <w:p w14:paraId="324425D2" w14:textId="77777777" w:rsidR="00E2142C" w:rsidRPr="00EF5447" w:rsidRDefault="00E2142C" w:rsidP="008335E5">
            <w:pPr>
              <w:pStyle w:val="TAC"/>
            </w:pPr>
            <w:r w:rsidRPr="00EF5447">
              <w:t>1875</w:t>
            </w:r>
          </w:p>
        </w:tc>
        <w:tc>
          <w:tcPr>
            <w:tcW w:w="1017" w:type="dxa"/>
            <w:shd w:val="clear" w:color="auto" w:fill="auto"/>
          </w:tcPr>
          <w:p w14:paraId="7B6BB809" w14:textId="77777777" w:rsidR="00E2142C" w:rsidRPr="00EF5447" w:rsidRDefault="00E2142C" w:rsidP="008335E5">
            <w:pPr>
              <w:pStyle w:val="TAC"/>
            </w:pPr>
            <w:r w:rsidRPr="00EF5447">
              <w:t>N/A</w:t>
            </w:r>
          </w:p>
        </w:tc>
        <w:tc>
          <w:tcPr>
            <w:tcW w:w="1248" w:type="dxa"/>
            <w:shd w:val="clear" w:color="auto" w:fill="auto"/>
          </w:tcPr>
          <w:p w14:paraId="6E802DCC" w14:textId="77777777" w:rsidR="00E2142C" w:rsidRPr="00EF5447" w:rsidRDefault="00E2142C" w:rsidP="008335E5">
            <w:pPr>
              <w:pStyle w:val="TAC"/>
            </w:pPr>
            <w:r w:rsidRPr="00EF5447">
              <w:t>N/A</w:t>
            </w:r>
          </w:p>
        </w:tc>
      </w:tr>
      <w:tr w:rsidR="00E2142C" w:rsidRPr="00EF5447" w14:paraId="1C48C5C9" w14:textId="77777777" w:rsidTr="008335E5">
        <w:trPr>
          <w:trHeight w:val="54"/>
          <w:jc w:val="center"/>
        </w:trPr>
        <w:tc>
          <w:tcPr>
            <w:tcW w:w="2258" w:type="dxa"/>
            <w:tcBorders>
              <w:top w:val="nil"/>
              <w:bottom w:val="nil"/>
            </w:tcBorders>
            <w:shd w:val="clear" w:color="auto" w:fill="auto"/>
          </w:tcPr>
          <w:p w14:paraId="67D4350D" w14:textId="77777777" w:rsidR="00E2142C" w:rsidRPr="00EF5447" w:rsidRDefault="00E2142C" w:rsidP="008335E5">
            <w:pPr>
              <w:pStyle w:val="TAC"/>
              <w:rPr>
                <w:rFonts w:eastAsia="MS Mincho"/>
              </w:rPr>
            </w:pPr>
          </w:p>
        </w:tc>
        <w:tc>
          <w:tcPr>
            <w:tcW w:w="867" w:type="dxa"/>
            <w:shd w:val="clear" w:color="auto" w:fill="auto"/>
          </w:tcPr>
          <w:p w14:paraId="530414AE" w14:textId="77777777" w:rsidR="00E2142C" w:rsidRPr="00EF5447" w:rsidRDefault="00E2142C" w:rsidP="008335E5">
            <w:pPr>
              <w:pStyle w:val="TAC"/>
            </w:pPr>
            <w:r w:rsidRPr="00EF5447">
              <w:t>n28</w:t>
            </w:r>
          </w:p>
        </w:tc>
        <w:tc>
          <w:tcPr>
            <w:tcW w:w="1066" w:type="dxa"/>
            <w:shd w:val="clear" w:color="auto" w:fill="auto"/>
            <w:noWrap/>
          </w:tcPr>
          <w:p w14:paraId="5E9A32B2" w14:textId="77777777" w:rsidR="00E2142C" w:rsidRPr="00EF5447" w:rsidRDefault="00E2142C" w:rsidP="008335E5">
            <w:pPr>
              <w:pStyle w:val="TAC"/>
            </w:pPr>
            <w:r w:rsidRPr="00EF5447">
              <w:t>710.5</w:t>
            </w:r>
          </w:p>
        </w:tc>
        <w:tc>
          <w:tcPr>
            <w:tcW w:w="747" w:type="dxa"/>
            <w:shd w:val="clear" w:color="auto" w:fill="auto"/>
            <w:noWrap/>
          </w:tcPr>
          <w:p w14:paraId="5C97CE8C" w14:textId="77777777" w:rsidR="00E2142C" w:rsidRPr="00EF5447" w:rsidRDefault="00E2142C" w:rsidP="008335E5">
            <w:pPr>
              <w:pStyle w:val="TAC"/>
            </w:pPr>
            <w:r w:rsidRPr="00EF5447">
              <w:t>5</w:t>
            </w:r>
          </w:p>
        </w:tc>
        <w:tc>
          <w:tcPr>
            <w:tcW w:w="877" w:type="dxa"/>
            <w:shd w:val="clear" w:color="auto" w:fill="auto"/>
            <w:noWrap/>
          </w:tcPr>
          <w:p w14:paraId="46DBC2AD" w14:textId="77777777" w:rsidR="00E2142C" w:rsidRPr="00EF5447" w:rsidRDefault="00E2142C" w:rsidP="008335E5">
            <w:pPr>
              <w:pStyle w:val="TAC"/>
            </w:pPr>
            <w:r w:rsidRPr="00EF5447">
              <w:t>25</w:t>
            </w:r>
          </w:p>
        </w:tc>
        <w:tc>
          <w:tcPr>
            <w:tcW w:w="1299" w:type="dxa"/>
            <w:shd w:val="clear" w:color="auto" w:fill="auto"/>
            <w:noWrap/>
          </w:tcPr>
          <w:p w14:paraId="77C83D50" w14:textId="77777777" w:rsidR="00E2142C" w:rsidRPr="00EF5447" w:rsidRDefault="00E2142C" w:rsidP="008335E5">
            <w:pPr>
              <w:pStyle w:val="TAC"/>
            </w:pPr>
            <w:r w:rsidRPr="00EF5447">
              <w:t>765.5</w:t>
            </w:r>
          </w:p>
        </w:tc>
        <w:tc>
          <w:tcPr>
            <w:tcW w:w="1017" w:type="dxa"/>
            <w:shd w:val="clear" w:color="auto" w:fill="auto"/>
          </w:tcPr>
          <w:p w14:paraId="57E5176E" w14:textId="77777777" w:rsidR="00E2142C" w:rsidRPr="00EF5447" w:rsidRDefault="00E2142C" w:rsidP="008335E5">
            <w:pPr>
              <w:pStyle w:val="TAC"/>
            </w:pPr>
            <w:r w:rsidRPr="00EF5447">
              <w:t>N/A</w:t>
            </w:r>
          </w:p>
        </w:tc>
        <w:tc>
          <w:tcPr>
            <w:tcW w:w="1248" w:type="dxa"/>
            <w:shd w:val="clear" w:color="auto" w:fill="auto"/>
          </w:tcPr>
          <w:p w14:paraId="0AC0AA0F" w14:textId="77777777" w:rsidR="00E2142C" w:rsidRPr="00EF5447" w:rsidRDefault="00E2142C" w:rsidP="008335E5">
            <w:pPr>
              <w:pStyle w:val="TAC"/>
            </w:pPr>
            <w:r w:rsidRPr="00EF5447">
              <w:t>N/A</w:t>
            </w:r>
          </w:p>
        </w:tc>
      </w:tr>
      <w:tr w:rsidR="00E2142C" w:rsidRPr="00EF5447" w14:paraId="6A291B5D" w14:textId="77777777" w:rsidTr="008335E5">
        <w:trPr>
          <w:trHeight w:val="54"/>
          <w:jc w:val="center"/>
        </w:trPr>
        <w:tc>
          <w:tcPr>
            <w:tcW w:w="2258" w:type="dxa"/>
            <w:tcBorders>
              <w:top w:val="nil"/>
              <w:bottom w:val="single" w:sz="4" w:space="0" w:color="auto"/>
            </w:tcBorders>
            <w:shd w:val="clear" w:color="auto" w:fill="auto"/>
          </w:tcPr>
          <w:p w14:paraId="2ED87CAC" w14:textId="77777777" w:rsidR="00E2142C" w:rsidRPr="00EF5447" w:rsidRDefault="00E2142C" w:rsidP="008335E5">
            <w:pPr>
              <w:pStyle w:val="TAC"/>
              <w:rPr>
                <w:rFonts w:eastAsia="MS Mincho"/>
              </w:rPr>
            </w:pPr>
          </w:p>
        </w:tc>
        <w:tc>
          <w:tcPr>
            <w:tcW w:w="867" w:type="dxa"/>
            <w:shd w:val="clear" w:color="auto" w:fill="auto"/>
          </w:tcPr>
          <w:p w14:paraId="4233A55B" w14:textId="77777777" w:rsidR="00E2142C" w:rsidRPr="00EF5447" w:rsidRDefault="00E2142C" w:rsidP="008335E5">
            <w:pPr>
              <w:pStyle w:val="TAC"/>
            </w:pPr>
            <w:r w:rsidRPr="00EF5447">
              <w:t>1</w:t>
            </w:r>
          </w:p>
        </w:tc>
        <w:tc>
          <w:tcPr>
            <w:tcW w:w="1066" w:type="dxa"/>
            <w:shd w:val="clear" w:color="auto" w:fill="auto"/>
            <w:noWrap/>
          </w:tcPr>
          <w:p w14:paraId="525B69DA" w14:textId="77777777" w:rsidR="00E2142C" w:rsidRPr="00EF5447" w:rsidRDefault="00E2142C" w:rsidP="008335E5">
            <w:pPr>
              <w:pStyle w:val="TAC"/>
            </w:pPr>
            <w:r w:rsidRPr="00EF5447">
              <w:t>1949</w:t>
            </w:r>
          </w:p>
        </w:tc>
        <w:tc>
          <w:tcPr>
            <w:tcW w:w="747" w:type="dxa"/>
            <w:shd w:val="clear" w:color="auto" w:fill="auto"/>
            <w:noWrap/>
          </w:tcPr>
          <w:p w14:paraId="17F8A937" w14:textId="77777777" w:rsidR="00E2142C" w:rsidRPr="00EF5447" w:rsidRDefault="00E2142C" w:rsidP="008335E5">
            <w:pPr>
              <w:pStyle w:val="TAC"/>
            </w:pPr>
            <w:r w:rsidRPr="00EF5447">
              <w:t>5</w:t>
            </w:r>
          </w:p>
        </w:tc>
        <w:tc>
          <w:tcPr>
            <w:tcW w:w="877" w:type="dxa"/>
            <w:shd w:val="clear" w:color="auto" w:fill="auto"/>
            <w:noWrap/>
          </w:tcPr>
          <w:p w14:paraId="39804E5D" w14:textId="77777777" w:rsidR="00E2142C" w:rsidRPr="00EF5447" w:rsidRDefault="00E2142C" w:rsidP="008335E5">
            <w:pPr>
              <w:pStyle w:val="TAC"/>
            </w:pPr>
            <w:r w:rsidRPr="00EF5447">
              <w:t>25</w:t>
            </w:r>
          </w:p>
        </w:tc>
        <w:tc>
          <w:tcPr>
            <w:tcW w:w="1299" w:type="dxa"/>
            <w:shd w:val="clear" w:color="auto" w:fill="auto"/>
            <w:noWrap/>
          </w:tcPr>
          <w:p w14:paraId="0A4B2626" w14:textId="77777777" w:rsidR="00E2142C" w:rsidRPr="00EF5447" w:rsidRDefault="00E2142C" w:rsidP="008335E5">
            <w:pPr>
              <w:pStyle w:val="TAC"/>
            </w:pPr>
            <w:r w:rsidRPr="00EF5447">
              <w:t>2139</w:t>
            </w:r>
          </w:p>
        </w:tc>
        <w:tc>
          <w:tcPr>
            <w:tcW w:w="1017" w:type="dxa"/>
            <w:shd w:val="clear" w:color="auto" w:fill="auto"/>
          </w:tcPr>
          <w:p w14:paraId="0003238D" w14:textId="77777777" w:rsidR="00E2142C" w:rsidRPr="00EF5447" w:rsidRDefault="00E2142C" w:rsidP="008335E5">
            <w:pPr>
              <w:pStyle w:val="TAC"/>
            </w:pPr>
            <w:r w:rsidRPr="00EF5447">
              <w:t>11.0</w:t>
            </w:r>
          </w:p>
        </w:tc>
        <w:tc>
          <w:tcPr>
            <w:tcW w:w="1248" w:type="dxa"/>
            <w:shd w:val="clear" w:color="auto" w:fill="auto"/>
          </w:tcPr>
          <w:p w14:paraId="13777DFD" w14:textId="77777777" w:rsidR="00E2142C" w:rsidRPr="00EF5447" w:rsidRDefault="00E2142C" w:rsidP="008335E5">
            <w:pPr>
              <w:pStyle w:val="TAC"/>
            </w:pPr>
            <w:r w:rsidRPr="00EF5447">
              <w:t>IMD4</w:t>
            </w:r>
          </w:p>
        </w:tc>
      </w:tr>
      <w:tr w:rsidR="00E2142C" w:rsidRPr="00EF5447" w14:paraId="1223D6D0" w14:textId="77777777" w:rsidTr="008335E5">
        <w:trPr>
          <w:trHeight w:val="54"/>
          <w:jc w:val="center"/>
        </w:trPr>
        <w:tc>
          <w:tcPr>
            <w:tcW w:w="2258" w:type="dxa"/>
            <w:tcBorders>
              <w:top w:val="nil"/>
              <w:bottom w:val="nil"/>
            </w:tcBorders>
            <w:shd w:val="clear" w:color="auto" w:fill="auto"/>
          </w:tcPr>
          <w:p w14:paraId="460BBF40" w14:textId="77777777" w:rsidR="00E2142C" w:rsidRPr="00EF5447" w:rsidRDefault="00E2142C" w:rsidP="008335E5">
            <w:pPr>
              <w:pStyle w:val="TAC"/>
              <w:rPr>
                <w:rFonts w:eastAsia="MS Mincho"/>
              </w:rPr>
            </w:pPr>
            <w:r w:rsidRPr="00EF5447">
              <w:rPr>
                <w:lang w:eastAsia="ko-KR"/>
              </w:rPr>
              <w:t>DC_1A_n3A-n41A</w:t>
            </w:r>
          </w:p>
        </w:tc>
        <w:tc>
          <w:tcPr>
            <w:tcW w:w="867" w:type="dxa"/>
            <w:shd w:val="clear" w:color="auto" w:fill="auto"/>
          </w:tcPr>
          <w:p w14:paraId="4BB4D12B" w14:textId="77777777" w:rsidR="00E2142C" w:rsidRPr="00EF5447" w:rsidRDefault="00E2142C" w:rsidP="008335E5">
            <w:pPr>
              <w:pStyle w:val="TAC"/>
              <w:rPr>
                <w:rFonts w:cs="Arial"/>
                <w:szCs w:val="18"/>
              </w:rPr>
            </w:pPr>
            <w:r w:rsidRPr="00EF5447">
              <w:rPr>
                <w:rFonts w:cs="Arial"/>
                <w:szCs w:val="18"/>
                <w:lang w:eastAsia="ko-KR"/>
              </w:rPr>
              <w:t>1</w:t>
            </w:r>
          </w:p>
        </w:tc>
        <w:tc>
          <w:tcPr>
            <w:tcW w:w="1066" w:type="dxa"/>
            <w:shd w:val="clear" w:color="auto" w:fill="auto"/>
            <w:noWrap/>
          </w:tcPr>
          <w:p w14:paraId="72C92D11" w14:textId="77777777" w:rsidR="00E2142C" w:rsidRPr="00EF5447" w:rsidRDefault="00E2142C" w:rsidP="008335E5">
            <w:pPr>
              <w:pStyle w:val="TAC"/>
              <w:rPr>
                <w:rFonts w:cs="Arial"/>
                <w:szCs w:val="18"/>
              </w:rPr>
            </w:pPr>
            <w:r w:rsidRPr="00EF5447">
              <w:rPr>
                <w:rFonts w:cs="Arial"/>
                <w:szCs w:val="18"/>
                <w:lang w:eastAsia="ko-KR"/>
              </w:rPr>
              <w:t>1977.5</w:t>
            </w:r>
          </w:p>
        </w:tc>
        <w:tc>
          <w:tcPr>
            <w:tcW w:w="747" w:type="dxa"/>
            <w:shd w:val="clear" w:color="auto" w:fill="auto"/>
            <w:noWrap/>
          </w:tcPr>
          <w:p w14:paraId="2AD2EC33" w14:textId="77777777" w:rsidR="00E2142C" w:rsidRPr="00EF5447" w:rsidRDefault="00E2142C" w:rsidP="008335E5">
            <w:pPr>
              <w:pStyle w:val="TAC"/>
              <w:rPr>
                <w:rFonts w:cs="Arial"/>
                <w:szCs w:val="18"/>
              </w:rPr>
            </w:pPr>
            <w:r w:rsidRPr="00EF5447">
              <w:rPr>
                <w:rFonts w:cs="Arial"/>
                <w:szCs w:val="18"/>
                <w:lang w:eastAsia="ko-KR"/>
              </w:rPr>
              <w:t>5</w:t>
            </w:r>
          </w:p>
        </w:tc>
        <w:tc>
          <w:tcPr>
            <w:tcW w:w="877" w:type="dxa"/>
            <w:shd w:val="clear" w:color="auto" w:fill="auto"/>
            <w:noWrap/>
          </w:tcPr>
          <w:p w14:paraId="78BC204A" w14:textId="77777777" w:rsidR="00E2142C" w:rsidRPr="00EF5447" w:rsidRDefault="00E2142C" w:rsidP="008335E5">
            <w:pPr>
              <w:pStyle w:val="TAC"/>
              <w:rPr>
                <w:rFonts w:cs="Arial"/>
                <w:szCs w:val="18"/>
              </w:rPr>
            </w:pPr>
            <w:r w:rsidRPr="00EF5447">
              <w:rPr>
                <w:rFonts w:cs="Arial"/>
                <w:szCs w:val="18"/>
                <w:lang w:eastAsia="ko-KR"/>
              </w:rPr>
              <w:t>25</w:t>
            </w:r>
          </w:p>
        </w:tc>
        <w:tc>
          <w:tcPr>
            <w:tcW w:w="1299" w:type="dxa"/>
            <w:shd w:val="clear" w:color="auto" w:fill="auto"/>
            <w:noWrap/>
          </w:tcPr>
          <w:p w14:paraId="642FA6D3" w14:textId="77777777" w:rsidR="00E2142C" w:rsidRPr="00EF5447" w:rsidRDefault="00E2142C" w:rsidP="008335E5">
            <w:pPr>
              <w:pStyle w:val="TAC"/>
              <w:rPr>
                <w:rFonts w:cs="Arial"/>
                <w:szCs w:val="18"/>
              </w:rPr>
            </w:pPr>
            <w:r w:rsidRPr="00EF5447">
              <w:rPr>
                <w:rFonts w:cs="Arial"/>
                <w:szCs w:val="18"/>
                <w:lang w:eastAsia="ko-KR"/>
              </w:rPr>
              <w:t>2167.5</w:t>
            </w:r>
          </w:p>
        </w:tc>
        <w:tc>
          <w:tcPr>
            <w:tcW w:w="1017" w:type="dxa"/>
            <w:shd w:val="clear" w:color="auto" w:fill="auto"/>
          </w:tcPr>
          <w:p w14:paraId="131FD4E1" w14:textId="77777777" w:rsidR="00E2142C" w:rsidRPr="00EF5447" w:rsidRDefault="00E2142C" w:rsidP="008335E5">
            <w:pPr>
              <w:pStyle w:val="TAC"/>
              <w:rPr>
                <w:rFonts w:cs="Arial"/>
                <w:szCs w:val="18"/>
              </w:rPr>
            </w:pPr>
            <w:r w:rsidRPr="00EF5447">
              <w:rPr>
                <w:rFonts w:cs="Arial"/>
                <w:szCs w:val="18"/>
              </w:rPr>
              <w:t>N/A</w:t>
            </w:r>
          </w:p>
        </w:tc>
        <w:tc>
          <w:tcPr>
            <w:tcW w:w="1248" w:type="dxa"/>
            <w:shd w:val="clear" w:color="auto" w:fill="auto"/>
          </w:tcPr>
          <w:p w14:paraId="4736889D" w14:textId="77777777" w:rsidR="00E2142C" w:rsidRPr="00EF5447" w:rsidRDefault="00E2142C" w:rsidP="008335E5">
            <w:pPr>
              <w:pStyle w:val="TAC"/>
              <w:rPr>
                <w:rFonts w:cs="Arial"/>
                <w:szCs w:val="18"/>
              </w:rPr>
            </w:pPr>
            <w:r w:rsidRPr="00EF5447">
              <w:rPr>
                <w:rFonts w:cs="Arial"/>
                <w:szCs w:val="18"/>
              </w:rPr>
              <w:t>N/A</w:t>
            </w:r>
          </w:p>
        </w:tc>
      </w:tr>
      <w:tr w:rsidR="00E2142C" w:rsidRPr="00EF5447" w14:paraId="6E75645E" w14:textId="77777777" w:rsidTr="008335E5">
        <w:trPr>
          <w:trHeight w:val="54"/>
          <w:jc w:val="center"/>
        </w:trPr>
        <w:tc>
          <w:tcPr>
            <w:tcW w:w="2258" w:type="dxa"/>
            <w:tcBorders>
              <w:top w:val="nil"/>
              <w:bottom w:val="nil"/>
            </w:tcBorders>
            <w:shd w:val="clear" w:color="auto" w:fill="auto"/>
          </w:tcPr>
          <w:p w14:paraId="03F4B2FF" w14:textId="77777777" w:rsidR="00E2142C" w:rsidRPr="00EF5447" w:rsidRDefault="00E2142C" w:rsidP="008335E5">
            <w:pPr>
              <w:pStyle w:val="TAC"/>
              <w:rPr>
                <w:rFonts w:eastAsia="MS Mincho"/>
              </w:rPr>
            </w:pPr>
          </w:p>
        </w:tc>
        <w:tc>
          <w:tcPr>
            <w:tcW w:w="867" w:type="dxa"/>
            <w:shd w:val="clear" w:color="auto" w:fill="auto"/>
          </w:tcPr>
          <w:p w14:paraId="5D839469" w14:textId="77777777" w:rsidR="00E2142C" w:rsidRPr="00EF5447" w:rsidRDefault="00E2142C" w:rsidP="008335E5">
            <w:pPr>
              <w:pStyle w:val="TAC"/>
              <w:rPr>
                <w:rFonts w:cs="Arial"/>
                <w:szCs w:val="18"/>
              </w:rPr>
            </w:pPr>
            <w:r w:rsidRPr="00EF5447">
              <w:rPr>
                <w:rFonts w:cs="Arial"/>
                <w:szCs w:val="18"/>
                <w:lang w:eastAsia="ko-KR"/>
              </w:rPr>
              <w:t>n3</w:t>
            </w:r>
          </w:p>
        </w:tc>
        <w:tc>
          <w:tcPr>
            <w:tcW w:w="1066" w:type="dxa"/>
            <w:shd w:val="clear" w:color="auto" w:fill="auto"/>
            <w:noWrap/>
          </w:tcPr>
          <w:p w14:paraId="1BE16DB1" w14:textId="77777777" w:rsidR="00E2142C" w:rsidRPr="00EF5447" w:rsidRDefault="00E2142C" w:rsidP="008335E5">
            <w:pPr>
              <w:pStyle w:val="TAC"/>
              <w:rPr>
                <w:rFonts w:cs="Arial"/>
                <w:szCs w:val="18"/>
              </w:rPr>
            </w:pPr>
            <w:r w:rsidRPr="00EF5447">
              <w:rPr>
                <w:rFonts w:cs="Arial"/>
                <w:szCs w:val="18"/>
                <w:lang w:eastAsia="ko-KR"/>
              </w:rPr>
              <w:t>1712.5</w:t>
            </w:r>
          </w:p>
        </w:tc>
        <w:tc>
          <w:tcPr>
            <w:tcW w:w="747" w:type="dxa"/>
            <w:shd w:val="clear" w:color="auto" w:fill="auto"/>
            <w:noWrap/>
          </w:tcPr>
          <w:p w14:paraId="3239E835" w14:textId="77777777" w:rsidR="00E2142C" w:rsidRPr="00EF5447" w:rsidRDefault="00E2142C" w:rsidP="008335E5">
            <w:pPr>
              <w:pStyle w:val="TAC"/>
              <w:rPr>
                <w:rFonts w:cs="Arial"/>
                <w:szCs w:val="18"/>
              </w:rPr>
            </w:pPr>
            <w:r w:rsidRPr="00EF5447">
              <w:rPr>
                <w:rFonts w:cs="Arial"/>
                <w:szCs w:val="18"/>
                <w:lang w:eastAsia="ko-KR"/>
              </w:rPr>
              <w:t>5</w:t>
            </w:r>
          </w:p>
        </w:tc>
        <w:tc>
          <w:tcPr>
            <w:tcW w:w="877" w:type="dxa"/>
            <w:shd w:val="clear" w:color="auto" w:fill="auto"/>
            <w:noWrap/>
          </w:tcPr>
          <w:p w14:paraId="728E08FA" w14:textId="77777777" w:rsidR="00E2142C" w:rsidRPr="00EF5447" w:rsidRDefault="00E2142C" w:rsidP="008335E5">
            <w:pPr>
              <w:pStyle w:val="TAC"/>
              <w:rPr>
                <w:rFonts w:cs="Arial"/>
                <w:szCs w:val="18"/>
              </w:rPr>
            </w:pPr>
            <w:r w:rsidRPr="00EF5447">
              <w:rPr>
                <w:rFonts w:cs="Arial"/>
                <w:szCs w:val="18"/>
                <w:lang w:eastAsia="ko-KR"/>
              </w:rPr>
              <w:t>25</w:t>
            </w:r>
          </w:p>
        </w:tc>
        <w:tc>
          <w:tcPr>
            <w:tcW w:w="1299" w:type="dxa"/>
            <w:shd w:val="clear" w:color="auto" w:fill="auto"/>
            <w:noWrap/>
          </w:tcPr>
          <w:p w14:paraId="4DFB42D9" w14:textId="77777777" w:rsidR="00E2142C" w:rsidRPr="00EF5447" w:rsidRDefault="00E2142C" w:rsidP="008335E5">
            <w:pPr>
              <w:pStyle w:val="TAC"/>
              <w:rPr>
                <w:rFonts w:cs="Arial"/>
                <w:szCs w:val="18"/>
              </w:rPr>
            </w:pPr>
            <w:r w:rsidRPr="00EF5447">
              <w:rPr>
                <w:rFonts w:cs="Arial"/>
                <w:szCs w:val="18"/>
                <w:lang w:eastAsia="ko-KR"/>
              </w:rPr>
              <w:t>1807.5</w:t>
            </w:r>
          </w:p>
        </w:tc>
        <w:tc>
          <w:tcPr>
            <w:tcW w:w="1017" w:type="dxa"/>
            <w:shd w:val="clear" w:color="auto" w:fill="auto"/>
          </w:tcPr>
          <w:p w14:paraId="3B406B8E" w14:textId="77777777" w:rsidR="00E2142C" w:rsidRPr="00EF5447" w:rsidRDefault="00E2142C" w:rsidP="008335E5">
            <w:pPr>
              <w:pStyle w:val="TAC"/>
              <w:rPr>
                <w:rFonts w:cs="Arial"/>
                <w:szCs w:val="18"/>
              </w:rPr>
            </w:pPr>
            <w:r w:rsidRPr="00EF5447">
              <w:rPr>
                <w:rFonts w:cs="Arial"/>
                <w:szCs w:val="18"/>
              </w:rPr>
              <w:t>N/A</w:t>
            </w:r>
          </w:p>
        </w:tc>
        <w:tc>
          <w:tcPr>
            <w:tcW w:w="1248" w:type="dxa"/>
            <w:shd w:val="clear" w:color="auto" w:fill="auto"/>
          </w:tcPr>
          <w:p w14:paraId="316AEF91" w14:textId="77777777" w:rsidR="00E2142C" w:rsidRPr="00EF5447" w:rsidRDefault="00E2142C" w:rsidP="008335E5">
            <w:pPr>
              <w:pStyle w:val="TAC"/>
              <w:rPr>
                <w:rFonts w:cs="Arial"/>
                <w:szCs w:val="18"/>
              </w:rPr>
            </w:pPr>
            <w:r w:rsidRPr="00EF5447">
              <w:rPr>
                <w:rFonts w:cs="Arial"/>
                <w:szCs w:val="18"/>
              </w:rPr>
              <w:t>N/A</w:t>
            </w:r>
          </w:p>
        </w:tc>
      </w:tr>
      <w:tr w:rsidR="00E2142C" w:rsidRPr="00EF5447" w14:paraId="7B5139F9" w14:textId="77777777" w:rsidTr="008335E5">
        <w:trPr>
          <w:trHeight w:val="54"/>
          <w:jc w:val="center"/>
        </w:trPr>
        <w:tc>
          <w:tcPr>
            <w:tcW w:w="2258" w:type="dxa"/>
            <w:tcBorders>
              <w:top w:val="nil"/>
              <w:bottom w:val="single" w:sz="4" w:space="0" w:color="auto"/>
            </w:tcBorders>
            <w:shd w:val="clear" w:color="auto" w:fill="auto"/>
          </w:tcPr>
          <w:p w14:paraId="28984A0F" w14:textId="77777777" w:rsidR="00E2142C" w:rsidRPr="00EF5447" w:rsidRDefault="00E2142C" w:rsidP="008335E5">
            <w:pPr>
              <w:pStyle w:val="TAC"/>
              <w:rPr>
                <w:rFonts w:eastAsia="MS Mincho"/>
              </w:rPr>
            </w:pPr>
          </w:p>
        </w:tc>
        <w:tc>
          <w:tcPr>
            <w:tcW w:w="867" w:type="dxa"/>
            <w:shd w:val="clear" w:color="auto" w:fill="auto"/>
          </w:tcPr>
          <w:p w14:paraId="755DE81B" w14:textId="77777777" w:rsidR="00E2142C" w:rsidRPr="00EF5447" w:rsidRDefault="00E2142C" w:rsidP="008335E5">
            <w:pPr>
              <w:pStyle w:val="TAC"/>
              <w:rPr>
                <w:rFonts w:cs="Arial"/>
                <w:szCs w:val="18"/>
              </w:rPr>
            </w:pPr>
            <w:r w:rsidRPr="00EF5447">
              <w:rPr>
                <w:rFonts w:cs="Arial"/>
                <w:szCs w:val="18"/>
                <w:lang w:eastAsia="ko-KR"/>
              </w:rPr>
              <w:t>n41</w:t>
            </w:r>
          </w:p>
        </w:tc>
        <w:tc>
          <w:tcPr>
            <w:tcW w:w="1066" w:type="dxa"/>
            <w:shd w:val="clear" w:color="auto" w:fill="auto"/>
            <w:noWrap/>
          </w:tcPr>
          <w:p w14:paraId="2E9E38AA" w14:textId="77777777" w:rsidR="00E2142C" w:rsidRPr="00EF5447" w:rsidRDefault="00E2142C" w:rsidP="008335E5">
            <w:pPr>
              <w:pStyle w:val="TAC"/>
              <w:rPr>
                <w:rFonts w:cs="Arial"/>
                <w:szCs w:val="18"/>
              </w:rPr>
            </w:pPr>
            <w:r w:rsidRPr="00EF5447">
              <w:rPr>
                <w:rFonts w:cs="Arial"/>
                <w:szCs w:val="18"/>
                <w:lang w:eastAsia="ko-KR"/>
              </w:rPr>
              <w:t>2507.5</w:t>
            </w:r>
          </w:p>
        </w:tc>
        <w:tc>
          <w:tcPr>
            <w:tcW w:w="747" w:type="dxa"/>
            <w:shd w:val="clear" w:color="auto" w:fill="auto"/>
            <w:noWrap/>
          </w:tcPr>
          <w:p w14:paraId="06F0981F" w14:textId="77777777" w:rsidR="00E2142C" w:rsidRPr="00EF5447" w:rsidRDefault="00E2142C" w:rsidP="008335E5">
            <w:pPr>
              <w:pStyle w:val="TAC"/>
              <w:rPr>
                <w:rFonts w:cs="Arial"/>
                <w:szCs w:val="18"/>
              </w:rPr>
            </w:pPr>
            <w:r w:rsidRPr="00EF5447">
              <w:rPr>
                <w:rFonts w:cs="Arial"/>
                <w:szCs w:val="18"/>
                <w:lang w:eastAsia="ko-KR"/>
              </w:rPr>
              <w:t>5</w:t>
            </w:r>
          </w:p>
        </w:tc>
        <w:tc>
          <w:tcPr>
            <w:tcW w:w="877" w:type="dxa"/>
            <w:shd w:val="clear" w:color="auto" w:fill="auto"/>
            <w:noWrap/>
          </w:tcPr>
          <w:p w14:paraId="57087FE1" w14:textId="77777777" w:rsidR="00E2142C" w:rsidRPr="00EF5447" w:rsidRDefault="00E2142C" w:rsidP="008335E5">
            <w:pPr>
              <w:pStyle w:val="TAC"/>
              <w:rPr>
                <w:rFonts w:cs="Arial"/>
                <w:szCs w:val="18"/>
              </w:rPr>
            </w:pPr>
            <w:r w:rsidRPr="00EF5447">
              <w:rPr>
                <w:rFonts w:cs="Arial"/>
                <w:szCs w:val="18"/>
                <w:lang w:eastAsia="ko-KR"/>
              </w:rPr>
              <w:t>25</w:t>
            </w:r>
          </w:p>
        </w:tc>
        <w:tc>
          <w:tcPr>
            <w:tcW w:w="1299" w:type="dxa"/>
            <w:shd w:val="clear" w:color="auto" w:fill="auto"/>
            <w:noWrap/>
          </w:tcPr>
          <w:p w14:paraId="7C1EB16D" w14:textId="77777777" w:rsidR="00E2142C" w:rsidRPr="00EF5447" w:rsidRDefault="00E2142C" w:rsidP="008335E5">
            <w:pPr>
              <w:pStyle w:val="TAC"/>
              <w:rPr>
                <w:rFonts w:cs="Arial"/>
                <w:szCs w:val="18"/>
              </w:rPr>
            </w:pPr>
            <w:r w:rsidRPr="00EF5447">
              <w:rPr>
                <w:rFonts w:cs="Arial"/>
                <w:szCs w:val="18"/>
                <w:lang w:eastAsia="ko-KR"/>
              </w:rPr>
              <w:t>2507.5</w:t>
            </w:r>
          </w:p>
        </w:tc>
        <w:tc>
          <w:tcPr>
            <w:tcW w:w="1017" w:type="dxa"/>
            <w:shd w:val="clear" w:color="auto" w:fill="auto"/>
          </w:tcPr>
          <w:p w14:paraId="4089A8DF" w14:textId="77777777" w:rsidR="00E2142C" w:rsidRPr="00EF5447" w:rsidRDefault="00E2142C" w:rsidP="008335E5">
            <w:pPr>
              <w:pStyle w:val="TAC"/>
              <w:rPr>
                <w:rFonts w:cs="Arial"/>
                <w:szCs w:val="18"/>
              </w:rPr>
            </w:pPr>
            <w:r w:rsidRPr="00EF5447">
              <w:rPr>
                <w:rFonts w:cs="Arial"/>
                <w:szCs w:val="18"/>
              </w:rPr>
              <w:t>5.0</w:t>
            </w:r>
          </w:p>
        </w:tc>
        <w:tc>
          <w:tcPr>
            <w:tcW w:w="1248" w:type="dxa"/>
            <w:shd w:val="clear" w:color="auto" w:fill="auto"/>
          </w:tcPr>
          <w:p w14:paraId="7C2039AA" w14:textId="77777777" w:rsidR="00E2142C" w:rsidRPr="00EF5447" w:rsidRDefault="00E2142C" w:rsidP="008335E5">
            <w:pPr>
              <w:pStyle w:val="TAC"/>
              <w:rPr>
                <w:rFonts w:cs="Arial"/>
                <w:szCs w:val="18"/>
              </w:rPr>
            </w:pPr>
            <w:r w:rsidRPr="00EF5447">
              <w:rPr>
                <w:rFonts w:cs="Arial"/>
                <w:szCs w:val="18"/>
              </w:rPr>
              <w:t>IMD5</w:t>
            </w:r>
          </w:p>
        </w:tc>
      </w:tr>
      <w:tr w:rsidR="00E2142C" w:rsidRPr="00EF5447" w14:paraId="6A335762" w14:textId="77777777" w:rsidTr="008335E5">
        <w:trPr>
          <w:trHeight w:val="54"/>
          <w:jc w:val="center"/>
        </w:trPr>
        <w:tc>
          <w:tcPr>
            <w:tcW w:w="2258" w:type="dxa"/>
            <w:tcBorders>
              <w:bottom w:val="nil"/>
            </w:tcBorders>
            <w:shd w:val="clear" w:color="auto" w:fill="auto"/>
          </w:tcPr>
          <w:p w14:paraId="7629F22D" w14:textId="77777777" w:rsidR="00E2142C" w:rsidRPr="00EF5447" w:rsidRDefault="00E2142C" w:rsidP="008335E5">
            <w:pPr>
              <w:pStyle w:val="TAC"/>
            </w:pPr>
            <w:r w:rsidRPr="00EF5447">
              <w:t>DC_1A-3A_n71A</w:t>
            </w:r>
          </w:p>
          <w:p w14:paraId="423C97C4" w14:textId="77777777" w:rsidR="00E2142C" w:rsidRPr="00EF5447" w:rsidRDefault="00E2142C" w:rsidP="008335E5">
            <w:pPr>
              <w:pStyle w:val="TAC"/>
              <w:rPr>
                <w:rFonts w:eastAsia="MS Mincho"/>
              </w:rPr>
            </w:pPr>
            <w:r w:rsidRPr="00EF5447">
              <w:t>DC_1A-3A_n71B</w:t>
            </w:r>
          </w:p>
        </w:tc>
        <w:tc>
          <w:tcPr>
            <w:tcW w:w="867" w:type="dxa"/>
            <w:shd w:val="clear" w:color="auto" w:fill="auto"/>
          </w:tcPr>
          <w:p w14:paraId="299717F1" w14:textId="77777777" w:rsidR="00E2142C" w:rsidRPr="00EF5447" w:rsidRDefault="00E2142C" w:rsidP="008335E5">
            <w:pPr>
              <w:pStyle w:val="TAC"/>
            </w:pPr>
            <w:r w:rsidRPr="00EF5447">
              <w:rPr>
                <w:rFonts w:cs="Arial"/>
              </w:rPr>
              <w:t>1</w:t>
            </w:r>
          </w:p>
        </w:tc>
        <w:tc>
          <w:tcPr>
            <w:tcW w:w="1066" w:type="dxa"/>
            <w:shd w:val="clear" w:color="auto" w:fill="auto"/>
            <w:noWrap/>
          </w:tcPr>
          <w:p w14:paraId="247E34F2" w14:textId="77777777" w:rsidR="00E2142C" w:rsidRPr="00EF5447" w:rsidRDefault="00E2142C" w:rsidP="008335E5">
            <w:pPr>
              <w:pStyle w:val="TAC"/>
            </w:pPr>
            <w:r w:rsidRPr="00EF5447">
              <w:rPr>
                <w:rFonts w:cs="Arial"/>
                <w:lang w:eastAsia="zh-CN"/>
              </w:rPr>
              <w:t>1960</w:t>
            </w:r>
          </w:p>
        </w:tc>
        <w:tc>
          <w:tcPr>
            <w:tcW w:w="747" w:type="dxa"/>
            <w:shd w:val="clear" w:color="auto" w:fill="auto"/>
            <w:noWrap/>
          </w:tcPr>
          <w:p w14:paraId="18C1EAD4" w14:textId="77777777" w:rsidR="00E2142C" w:rsidRPr="00EF5447" w:rsidRDefault="00E2142C" w:rsidP="008335E5">
            <w:pPr>
              <w:pStyle w:val="TAC"/>
            </w:pPr>
            <w:r w:rsidRPr="00EF5447">
              <w:rPr>
                <w:rFonts w:cs="Arial"/>
              </w:rPr>
              <w:t>5</w:t>
            </w:r>
          </w:p>
        </w:tc>
        <w:tc>
          <w:tcPr>
            <w:tcW w:w="877" w:type="dxa"/>
            <w:shd w:val="clear" w:color="auto" w:fill="auto"/>
            <w:noWrap/>
          </w:tcPr>
          <w:p w14:paraId="625A825B" w14:textId="77777777" w:rsidR="00E2142C" w:rsidRPr="00EF5447" w:rsidRDefault="00E2142C" w:rsidP="008335E5">
            <w:pPr>
              <w:pStyle w:val="TAC"/>
            </w:pPr>
            <w:r w:rsidRPr="00EF5447">
              <w:rPr>
                <w:rFonts w:cs="Arial"/>
              </w:rPr>
              <w:t>25</w:t>
            </w:r>
          </w:p>
        </w:tc>
        <w:tc>
          <w:tcPr>
            <w:tcW w:w="1299" w:type="dxa"/>
            <w:shd w:val="clear" w:color="auto" w:fill="auto"/>
            <w:noWrap/>
          </w:tcPr>
          <w:p w14:paraId="4547D7DE" w14:textId="77777777" w:rsidR="00E2142C" w:rsidRPr="00EF5447" w:rsidRDefault="00E2142C" w:rsidP="008335E5">
            <w:pPr>
              <w:pStyle w:val="TAC"/>
            </w:pPr>
            <w:r w:rsidRPr="00EF5447">
              <w:rPr>
                <w:rFonts w:cs="Arial"/>
              </w:rPr>
              <w:t>2150</w:t>
            </w:r>
          </w:p>
        </w:tc>
        <w:tc>
          <w:tcPr>
            <w:tcW w:w="1017" w:type="dxa"/>
            <w:shd w:val="clear" w:color="auto" w:fill="auto"/>
          </w:tcPr>
          <w:p w14:paraId="70312E52" w14:textId="77777777" w:rsidR="00E2142C" w:rsidRPr="00EF5447" w:rsidRDefault="00E2142C" w:rsidP="008335E5">
            <w:pPr>
              <w:pStyle w:val="TAC"/>
            </w:pPr>
            <w:r w:rsidRPr="00EF5447">
              <w:t>5</w:t>
            </w:r>
          </w:p>
        </w:tc>
        <w:tc>
          <w:tcPr>
            <w:tcW w:w="1248" w:type="dxa"/>
            <w:shd w:val="clear" w:color="auto" w:fill="auto"/>
          </w:tcPr>
          <w:p w14:paraId="29CAF55A" w14:textId="77777777" w:rsidR="00E2142C" w:rsidRPr="00EF5447" w:rsidRDefault="00E2142C" w:rsidP="008335E5">
            <w:pPr>
              <w:pStyle w:val="TAC"/>
            </w:pPr>
            <w:r w:rsidRPr="00EF5447">
              <w:rPr>
                <w:rFonts w:cs="Arial"/>
              </w:rPr>
              <w:t>IMD4</w:t>
            </w:r>
          </w:p>
        </w:tc>
      </w:tr>
      <w:tr w:rsidR="00E2142C" w:rsidRPr="00EF5447" w14:paraId="281A915D" w14:textId="77777777" w:rsidTr="008335E5">
        <w:trPr>
          <w:trHeight w:val="54"/>
          <w:jc w:val="center"/>
        </w:trPr>
        <w:tc>
          <w:tcPr>
            <w:tcW w:w="2258" w:type="dxa"/>
            <w:tcBorders>
              <w:top w:val="nil"/>
              <w:bottom w:val="nil"/>
            </w:tcBorders>
            <w:shd w:val="clear" w:color="auto" w:fill="auto"/>
          </w:tcPr>
          <w:p w14:paraId="4EAC34B3" w14:textId="77777777" w:rsidR="00E2142C" w:rsidRPr="00EF5447" w:rsidRDefault="00E2142C" w:rsidP="008335E5">
            <w:pPr>
              <w:pStyle w:val="TAC"/>
              <w:rPr>
                <w:rFonts w:eastAsia="MS Mincho"/>
              </w:rPr>
            </w:pPr>
          </w:p>
        </w:tc>
        <w:tc>
          <w:tcPr>
            <w:tcW w:w="867" w:type="dxa"/>
            <w:shd w:val="clear" w:color="auto" w:fill="auto"/>
          </w:tcPr>
          <w:p w14:paraId="3F6E98A9" w14:textId="77777777" w:rsidR="00E2142C" w:rsidRPr="00EF5447" w:rsidRDefault="00E2142C" w:rsidP="008335E5">
            <w:pPr>
              <w:pStyle w:val="TAC"/>
            </w:pPr>
            <w:r w:rsidRPr="00EF5447">
              <w:rPr>
                <w:lang w:eastAsia="zh-CN"/>
              </w:rPr>
              <w:t>3</w:t>
            </w:r>
          </w:p>
        </w:tc>
        <w:tc>
          <w:tcPr>
            <w:tcW w:w="1066" w:type="dxa"/>
            <w:shd w:val="clear" w:color="auto" w:fill="auto"/>
            <w:noWrap/>
          </w:tcPr>
          <w:p w14:paraId="10E358E0" w14:textId="77777777" w:rsidR="00E2142C" w:rsidRPr="00EF5447" w:rsidRDefault="00E2142C" w:rsidP="008335E5">
            <w:pPr>
              <w:pStyle w:val="TAC"/>
            </w:pPr>
            <w:r w:rsidRPr="00EF5447">
              <w:rPr>
                <w:rFonts w:cs="Arial"/>
                <w:lang w:eastAsia="zh-CN"/>
              </w:rPr>
              <w:t>1750</w:t>
            </w:r>
          </w:p>
        </w:tc>
        <w:tc>
          <w:tcPr>
            <w:tcW w:w="747" w:type="dxa"/>
            <w:shd w:val="clear" w:color="auto" w:fill="auto"/>
            <w:noWrap/>
          </w:tcPr>
          <w:p w14:paraId="7CD535CE" w14:textId="77777777" w:rsidR="00E2142C" w:rsidRPr="00EF5447" w:rsidRDefault="00E2142C" w:rsidP="008335E5">
            <w:pPr>
              <w:pStyle w:val="TAC"/>
            </w:pPr>
            <w:r w:rsidRPr="00EF5447">
              <w:rPr>
                <w:rFonts w:cs="Arial"/>
              </w:rPr>
              <w:t>5</w:t>
            </w:r>
          </w:p>
        </w:tc>
        <w:tc>
          <w:tcPr>
            <w:tcW w:w="877" w:type="dxa"/>
            <w:shd w:val="clear" w:color="auto" w:fill="auto"/>
            <w:noWrap/>
          </w:tcPr>
          <w:p w14:paraId="1A7E1507" w14:textId="77777777" w:rsidR="00E2142C" w:rsidRPr="00EF5447" w:rsidRDefault="00E2142C" w:rsidP="008335E5">
            <w:pPr>
              <w:pStyle w:val="TAC"/>
            </w:pPr>
            <w:r w:rsidRPr="00EF5447">
              <w:rPr>
                <w:rFonts w:cs="Arial"/>
              </w:rPr>
              <w:t>25</w:t>
            </w:r>
          </w:p>
        </w:tc>
        <w:tc>
          <w:tcPr>
            <w:tcW w:w="1299" w:type="dxa"/>
            <w:shd w:val="clear" w:color="auto" w:fill="auto"/>
            <w:noWrap/>
          </w:tcPr>
          <w:p w14:paraId="71F96450" w14:textId="77777777" w:rsidR="00E2142C" w:rsidRPr="00EF5447" w:rsidRDefault="00E2142C" w:rsidP="008335E5">
            <w:pPr>
              <w:pStyle w:val="TAC"/>
            </w:pPr>
            <w:r w:rsidRPr="00EF5447">
              <w:rPr>
                <w:rFonts w:cs="Arial"/>
              </w:rPr>
              <w:t>1845</w:t>
            </w:r>
          </w:p>
        </w:tc>
        <w:tc>
          <w:tcPr>
            <w:tcW w:w="1017" w:type="dxa"/>
            <w:shd w:val="clear" w:color="auto" w:fill="auto"/>
          </w:tcPr>
          <w:p w14:paraId="078A48CD" w14:textId="77777777" w:rsidR="00E2142C" w:rsidRPr="00EF5447" w:rsidRDefault="00E2142C" w:rsidP="008335E5">
            <w:pPr>
              <w:pStyle w:val="TAC"/>
            </w:pPr>
            <w:r w:rsidRPr="00EF5447">
              <w:t>N/A</w:t>
            </w:r>
          </w:p>
        </w:tc>
        <w:tc>
          <w:tcPr>
            <w:tcW w:w="1248" w:type="dxa"/>
            <w:shd w:val="clear" w:color="auto" w:fill="auto"/>
          </w:tcPr>
          <w:p w14:paraId="5F179E23" w14:textId="77777777" w:rsidR="00E2142C" w:rsidRPr="00EF5447" w:rsidRDefault="00E2142C" w:rsidP="008335E5">
            <w:pPr>
              <w:pStyle w:val="TAC"/>
            </w:pPr>
            <w:r w:rsidRPr="00EF5447">
              <w:rPr>
                <w:rFonts w:cs="Arial"/>
              </w:rPr>
              <w:t>N/A</w:t>
            </w:r>
          </w:p>
        </w:tc>
      </w:tr>
      <w:tr w:rsidR="00E2142C" w:rsidRPr="00EF5447" w14:paraId="245377CE" w14:textId="77777777" w:rsidTr="008335E5">
        <w:trPr>
          <w:trHeight w:val="54"/>
          <w:jc w:val="center"/>
        </w:trPr>
        <w:tc>
          <w:tcPr>
            <w:tcW w:w="2258" w:type="dxa"/>
            <w:tcBorders>
              <w:top w:val="nil"/>
              <w:bottom w:val="single" w:sz="4" w:space="0" w:color="auto"/>
            </w:tcBorders>
            <w:shd w:val="clear" w:color="auto" w:fill="auto"/>
          </w:tcPr>
          <w:p w14:paraId="1E475ECD" w14:textId="77777777" w:rsidR="00E2142C" w:rsidRPr="00EF5447" w:rsidRDefault="00E2142C" w:rsidP="008335E5">
            <w:pPr>
              <w:pStyle w:val="TAC"/>
              <w:rPr>
                <w:rFonts w:eastAsia="MS Mincho"/>
              </w:rPr>
            </w:pPr>
          </w:p>
        </w:tc>
        <w:tc>
          <w:tcPr>
            <w:tcW w:w="867" w:type="dxa"/>
            <w:shd w:val="clear" w:color="auto" w:fill="auto"/>
          </w:tcPr>
          <w:p w14:paraId="330C92EC" w14:textId="77777777" w:rsidR="00E2142C" w:rsidRPr="00EF5447" w:rsidRDefault="00E2142C" w:rsidP="008335E5">
            <w:pPr>
              <w:pStyle w:val="TAC"/>
            </w:pPr>
            <w:r w:rsidRPr="00EF5447">
              <w:rPr>
                <w:rFonts w:cs="Arial"/>
              </w:rPr>
              <w:t>n71</w:t>
            </w:r>
          </w:p>
        </w:tc>
        <w:tc>
          <w:tcPr>
            <w:tcW w:w="1066" w:type="dxa"/>
            <w:shd w:val="clear" w:color="auto" w:fill="auto"/>
            <w:noWrap/>
          </w:tcPr>
          <w:p w14:paraId="046D4746" w14:textId="77777777" w:rsidR="00E2142C" w:rsidRPr="00EF5447" w:rsidRDefault="00E2142C" w:rsidP="008335E5">
            <w:pPr>
              <w:pStyle w:val="TAC"/>
            </w:pPr>
            <w:r w:rsidRPr="00EF5447">
              <w:rPr>
                <w:rFonts w:cs="Arial"/>
                <w:lang w:eastAsia="zh-CN"/>
              </w:rPr>
              <w:t>675</w:t>
            </w:r>
          </w:p>
        </w:tc>
        <w:tc>
          <w:tcPr>
            <w:tcW w:w="747" w:type="dxa"/>
            <w:shd w:val="clear" w:color="auto" w:fill="auto"/>
            <w:noWrap/>
          </w:tcPr>
          <w:p w14:paraId="6F53EC3E" w14:textId="77777777" w:rsidR="00E2142C" w:rsidRPr="00EF5447" w:rsidRDefault="00E2142C" w:rsidP="008335E5">
            <w:pPr>
              <w:pStyle w:val="TAC"/>
            </w:pPr>
            <w:r w:rsidRPr="00EF5447">
              <w:rPr>
                <w:rFonts w:cs="Arial"/>
              </w:rPr>
              <w:t>5</w:t>
            </w:r>
          </w:p>
        </w:tc>
        <w:tc>
          <w:tcPr>
            <w:tcW w:w="877" w:type="dxa"/>
            <w:shd w:val="clear" w:color="auto" w:fill="auto"/>
            <w:noWrap/>
          </w:tcPr>
          <w:p w14:paraId="019AFFFD" w14:textId="77777777" w:rsidR="00E2142C" w:rsidRPr="00EF5447" w:rsidRDefault="00E2142C" w:rsidP="008335E5">
            <w:pPr>
              <w:pStyle w:val="TAC"/>
            </w:pPr>
            <w:r w:rsidRPr="00EF5447">
              <w:rPr>
                <w:rFonts w:cs="Arial"/>
              </w:rPr>
              <w:t>25</w:t>
            </w:r>
          </w:p>
        </w:tc>
        <w:tc>
          <w:tcPr>
            <w:tcW w:w="1299" w:type="dxa"/>
            <w:shd w:val="clear" w:color="auto" w:fill="auto"/>
            <w:noWrap/>
          </w:tcPr>
          <w:p w14:paraId="325B2AF5" w14:textId="77777777" w:rsidR="00E2142C" w:rsidRPr="00EF5447" w:rsidRDefault="00E2142C" w:rsidP="008335E5">
            <w:pPr>
              <w:pStyle w:val="TAC"/>
            </w:pPr>
            <w:r w:rsidRPr="00EF5447">
              <w:rPr>
                <w:rFonts w:cs="Arial"/>
              </w:rPr>
              <w:t>629</w:t>
            </w:r>
          </w:p>
        </w:tc>
        <w:tc>
          <w:tcPr>
            <w:tcW w:w="1017" w:type="dxa"/>
            <w:shd w:val="clear" w:color="auto" w:fill="auto"/>
          </w:tcPr>
          <w:p w14:paraId="6E8BCC9F" w14:textId="77777777" w:rsidR="00E2142C" w:rsidRPr="00EF5447" w:rsidRDefault="00E2142C" w:rsidP="008335E5">
            <w:pPr>
              <w:pStyle w:val="TAC"/>
            </w:pPr>
            <w:r w:rsidRPr="00EF5447">
              <w:t>N/A</w:t>
            </w:r>
          </w:p>
        </w:tc>
        <w:tc>
          <w:tcPr>
            <w:tcW w:w="1248" w:type="dxa"/>
            <w:shd w:val="clear" w:color="auto" w:fill="auto"/>
          </w:tcPr>
          <w:p w14:paraId="0435F061" w14:textId="77777777" w:rsidR="00E2142C" w:rsidRPr="00EF5447" w:rsidRDefault="00E2142C" w:rsidP="008335E5">
            <w:pPr>
              <w:pStyle w:val="TAC"/>
            </w:pPr>
            <w:r w:rsidRPr="00EF5447">
              <w:rPr>
                <w:rFonts w:cs="Arial"/>
              </w:rPr>
              <w:t>N/A</w:t>
            </w:r>
          </w:p>
        </w:tc>
      </w:tr>
      <w:tr w:rsidR="00E2142C" w:rsidRPr="00EF5447" w14:paraId="10DF9228" w14:textId="77777777" w:rsidTr="008335E5">
        <w:trPr>
          <w:trHeight w:val="54"/>
          <w:jc w:val="center"/>
        </w:trPr>
        <w:tc>
          <w:tcPr>
            <w:tcW w:w="2258" w:type="dxa"/>
            <w:tcBorders>
              <w:top w:val="single" w:sz="4" w:space="0" w:color="auto"/>
              <w:bottom w:val="nil"/>
            </w:tcBorders>
            <w:shd w:val="clear" w:color="auto" w:fill="auto"/>
            <w:vAlign w:val="center"/>
          </w:tcPr>
          <w:p w14:paraId="3127E703" w14:textId="77777777" w:rsidR="00E2142C" w:rsidRPr="00EF5447" w:rsidRDefault="00E2142C" w:rsidP="008335E5">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62D63B60" w14:textId="77777777" w:rsidR="00E2142C" w:rsidRPr="00EF5447" w:rsidRDefault="00E2142C" w:rsidP="008335E5">
            <w:pPr>
              <w:pStyle w:val="TAC"/>
              <w:rPr>
                <w:rFonts w:cs="Arial"/>
              </w:rPr>
            </w:pPr>
            <w:r>
              <w:rPr>
                <w:rFonts w:cs="Arial"/>
                <w:lang w:eastAsia="zh-CN"/>
              </w:rPr>
              <w:t>1</w:t>
            </w:r>
          </w:p>
        </w:tc>
        <w:tc>
          <w:tcPr>
            <w:tcW w:w="1066" w:type="dxa"/>
            <w:shd w:val="clear" w:color="auto" w:fill="auto"/>
            <w:noWrap/>
          </w:tcPr>
          <w:p w14:paraId="4FB0B12F" w14:textId="77777777" w:rsidR="00E2142C" w:rsidRPr="00EF5447" w:rsidRDefault="00E2142C" w:rsidP="008335E5">
            <w:pPr>
              <w:pStyle w:val="TAC"/>
              <w:rPr>
                <w:rFonts w:cs="Arial"/>
                <w:lang w:eastAsia="zh-CN"/>
              </w:rPr>
            </w:pPr>
            <w:r>
              <w:rPr>
                <w:rFonts w:cs="Arial"/>
                <w:szCs w:val="18"/>
                <w:lang w:eastAsia="zh-CN"/>
              </w:rPr>
              <w:t>1930</w:t>
            </w:r>
          </w:p>
        </w:tc>
        <w:tc>
          <w:tcPr>
            <w:tcW w:w="747" w:type="dxa"/>
            <w:shd w:val="clear" w:color="auto" w:fill="auto"/>
            <w:noWrap/>
          </w:tcPr>
          <w:p w14:paraId="488A33B6" w14:textId="77777777" w:rsidR="00E2142C" w:rsidRPr="00EF5447" w:rsidRDefault="00E2142C" w:rsidP="008335E5">
            <w:pPr>
              <w:pStyle w:val="TAC"/>
              <w:rPr>
                <w:rFonts w:cs="Arial"/>
              </w:rPr>
            </w:pPr>
            <w:r>
              <w:rPr>
                <w:rFonts w:cs="Arial"/>
                <w:szCs w:val="18"/>
                <w:lang w:eastAsia="zh-CN"/>
              </w:rPr>
              <w:t>5</w:t>
            </w:r>
          </w:p>
        </w:tc>
        <w:tc>
          <w:tcPr>
            <w:tcW w:w="877" w:type="dxa"/>
            <w:shd w:val="clear" w:color="auto" w:fill="auto"/>
            <w:noWrap/>
          </w:tcPr>
          <w:p w14:paraId="78EEAC93" w14:textId="77777777" w:rsidR="00E2142C" w:rsidRPr="00EF5447" w:rsidRDefault="00E2142C" w:rsidP="008335E5">
            <w:pPr>
              <w:pStyle w:val="TAC"/>
              <w:rPr>
                <w:rFonts w:cs="Arial"/>
              </w:rPr>
            </w:pPr>
            <w:r>
              <w:rPr>
                <w:rFonts w:cs="Arial"/>
                <w:szCs w:val="18"/>
                <w:lang w:eastAsia="zh-CN"/>
              </w:rPr>
              <w:t>25</w:t>
            </w:r>
          </w:p>
        </w:tc>
        <w:tc>
          <w:tcPr>
            <w:tcW w:w="1299" w:type="dxa"/>
            <w:shd w:val="clear" w:color="auto" w:fill="auto"/>
            <w:noWrap/>
          </w:tcPr>
          <w:p w14:paraId="775F6CF9" w14:textId="77777777" w:rsidR="00E2142C" w:rsidRPr="00EF5447" w:rsidRDefault="00E2142C" w:rsidP="008335E5">
            <w:pPr>
              <w:pStyle w:val="TAC"/>
              <w:rPr>
                <w:rFonts w:cs="Arial"/>
              </w:rPr>
            </w:pPr>
            <w:r>
              <w:rPr>
                <w:rFonts w:cs="Arial"/>
                <w:szCs w:val="18"/>
                <w:lang w:eastAsia="zh-CN"/>
              </w:rPr>
              <w:t>2120</w:t>
            </w:r>
          </w:p>
        </w:tc>
        <w:tc>
          <w:tcPr>
            <w:tcW w:w="1017" w:type="dxa"/>
            <w:shd w:val="clear" w:color="auto" w:fill="auto"/>
            <w:vAlign w:val="center"/>
          </w:tcPr>
          <w:p w14:paraId="22E48A1D" w14:textId="77777777" w:rsidR="00E2142C" w:rsidRPr="00EF5447" w:rsidRDefault="00E2142C" w:rsidP="008335E5">
            <w:pPr>
              <w:pStyle w:val="TAC"/>
            </w:pPr>
            <w:r>
              <w:rPr>
                <w:rFonts w:cs="Arial"/>
                <w:szCs w:val="18"/>
                <w:lang w:eastAsia="zh-CN"/>
              </w:rPr>
              <w:t>N/A</w:t>
            </w:r>
          </w:p>
        </w:tc>
        <w:tc>
          <w:tcPr>
            <w:tcW w:w="1248" w:type="dxa"/>
            <w:shd w:val="clear" w:color="auto" w:fill="auto"/>
            <w:vAlign w:val="center"/>
          </w:tcPr>
          <w:p w14:paraId="3493458A" w14:textId="77777777" w:rsidR="00E2142C" w:rsidRPr="00EF5447" w:rsidRDefault="00E2142C" w:rsidP="008335E5">
            <w:pPr>
              <w:pStyle w:val="TAC"/>
              <w:rPr>
                <w:rFonts w:cs="Arial"/>
              </w:rPr>
            </w:pPr>
            <w:r>
              <w:rPr>
                <w:rFonts w:cs="Arial"/>
                <w:lang w:eastAsia="zh-CN"/>
              </w:rPr>
              <w:t>N/A</w:t>
            </w:r>
          </w:p>
        </w:tc>
      </w:tr>
      <w:tr w:rsidR="00E2142C" w:rsidRPr="00EF5447" w14:paraId="79609214" w14:textId="77777777" w:rsidTr="008335E5">
        <w:trPr>
          <w:trHeight w:val="54"/>
          <w:jc w:val="center"/>
        </w:trPr>
        <w:tc>
          <w:tcPr>
            <w:tcW w:w="2258" w:type="dxa"/>
            <w:tcBorders>
              <w:top w:val="nil"/>
              <w:bottom w:val="nil"/>
            </w:tcBorders>
            <w:shd w:val="clear" w:color="auto" w:fill="auto"/>
            <w:vAlign w:val="center"/>
          </w:tcPr>
          <w:p w14:paraId="6BF6C5E5" w14:textId="77777777" w:rsidR="00E2142C" w:rsidRPr="00EF5447" w:rsidRDefault="00E2142C" w:rsidP="008335E5">
            <w:pPr>
              <w:pStyle w:val="TAC"/>
              <w:rPr>
                <w:rFonts w:eastAsia="MS Mincho"/>
              </w:rPr>
            </w:pPr>
          </w:p>
        </w:tc>
        <w:tc>
          <w:tcPr>
            <w:tcW w:w="867" w:type="dxa"/>
            <w:shd w:val="clear" w:color="auto" w:fill="auto"/>
            <w:vAlign w:val="center"/>
          </w:tcPr>
          <w:p w14:paraId="7512D953" w14:textId="77777777" w:rsidR="00E2142C" w:rsidRPr="00EF5447" w:rsidRDefault="00E2142C" w:rsidP="008335E5">
            <w:pPr>
              <w:pStyle w:val="TAC"/>
              <w:rPr>
                <w:rFonts w:cs="Arial"/>
              </w:rPr>
            </w:pPr>
            <w:r>
              <w:rPr>
                <w:rFonts w:cs="Arial"/>
                <w:lang w:eastAsia="zh-CN"/>
              </w:rPr>
              <w:t>n3</w:t>
            </w:r>
          </w:p>
        </w:tc>
        <w:tc>
          <w:tcPr>
            <w:tcW w:w="1066" w:type="dxa"/>
            <w:shd w:val="clear" w:color="auto" w:fill="auto"/>
            <w:noWrap/>
          </w:tcPr>
          <w:p w14:paraId="6F283E29" w14:textId="77777777" w:rsidR="00E2142C" w:rsidRPr="00EF5447" w:rsidRDefault="00E2142C" w:rsidP="008335E5">
            <w:pPr>
              <w:pStyle w:val="TAC"/>
              <w:rPr>
                <w:rFonts w:cs="Arial"/>
                <w:lang w:eastAsia="zh-CN"/>
              </w:rPr>
            </w:pPr>
            <w:r>
              <w:rPr>
                <w:rFonts w:cs="Arial"/>
                <w:szCs w:val="18"/>
                <w:lang w:eastAsia="zh-CN"/>
              </w:rPr>
              <w:t>1720</w:t>
            </w:r>
          </w:p>
        </w:tc>
        <w:tc>
          <w:tcPr>
            <w:tcW w:w="747" w:type="dxa"/>
            <w:shd w:val="clear" w:color="auto" w:fill="auto"/>
            <w:noWrap/>
          </w:tcPr>
          <w:p w14:paraId="75E59238" w14:textId="77777777" w:rsidR="00E2142C" w:rsidRPr="00EF5447" w:rsidRDefault="00E2142C" w:rsidP="008335E5">
            <w:pPr>
              <w:pStyle w:val="TAC"/>
              <w:rPr>
                <w:rFonts w:cs="Arial"/>
              </w:rPr>
            </w:pPr>
            <w:r>
              <w:rPr>
                <w:rFonts w:cs="Arial"/>
                <w:szCs w:val="18"/>
                <w:lang w:eastAsia="zh-CN"/>
              </w:rPr>
              <w:t>5</w:t>
            </w:r>
          </w:p>
        </w:tc>
        <w:tc>
          <w:tcPr>
            <w:tcW w:w="877" w:type="dxa"/>
            <w:shd w:val="clear" w:color="auto" w:fill="auto"/>
            <w:noWrap/>
          </w:tcPr>
          <w:p w14:paraId="03275AC5" w14:textId="77777777" w:rsidR="00E2142C" w:rsidRPr="00EF5447" w:rsidRDefault="00E2142C" w:rsidP="008335E5">
            <w:pPr>
              <w:pStyle w:val="TAC"/>
              <w:rPr>
                <w:rFonts w:cs="Arial"/>
              </w:rPr>
            </w:pPr>
            <w:r>
              <w:rPr>
                <w:rFonts w:cs="Arial"/>
                <w:szCs w:val="18"/>
                <w:lang w:eastAsia="zh-CN"/>
              </w:rPr>
              <w:t>25</w:t>
            </w:r>
          </w:p>
        </w:tc>
        <w:tc>
          <w:tcPr>
            <w:tcW w:w="1299" w:type="dxa"/>
            <w:shd w:val="clear" w:color="auto" w:fill="auto"/>
            <w:noWrap/>
          </w:tcPr>
          <w:p w14:paraId="17D1E4C0" w14:textId="77777777" w:rsidR="00E2142C" w:rsidRPr="00EF5447" w:rsidRDefault="00E2142C" w:rsidP="008335E5">
            <w:pPr>
              <w:pStyle w:val="TAC"/>
              <w:rPr>
                <w:rFonts w:cs="Arial"/>
              </w:rPr>
            </w:pPr>
            <w:r>
              <w:rPr>
                <w:rFonts w:cs="Arial"/>
                <w:szCs w:val="18"/>
                <w:lang w:eastAsia="zh-CN"/>
              </w:rPr>
              <w:t>1815</w:t>
            </w:r>
          </w:p>
        </w:tc>
        <w:tc>
          <w:tcPr>
            <w:tcW w:w="1017" w:type="dxa"/>
            <w:shd w:val="clear" w:color="auto" w:fill="auto"/>
            <w:vAlign w:val="center"/>
          </w:tcPr>
          <w:p w14:paraId="6A416188" w14:textId="77777777" w:rsidR="00E2142C" w:rsidRPr="00EF5447" w:rsidRDefault="00E2142C" w:rsidP="008335E5">
            <w:pPr>
              <w:pStyle w:val="TAC"/>
            </w:pPr>
            <w:r>
              <w:rPr>
                <w:rFonts w:cs="Arial"/>
                <w:szCs w:val="18"/>
                <w:lang w:eastAsia="zh-CN"/>
              </w:rPr>
              <w:t>N/A</w:t>
            </w:r>
          </w:p>
        </w:tc>
        <w:tc>
          <w:tcPr>
            <w:tcW w:w="1248" w:type="dxa"/>
            <w:shd w:val="clear" w:color="auto" w:fill="auto"/>
            <w:vAlign w:val="center"/>
          </w:tcPr>
          <w:p w14:paraId="69478FB2" w14:textId="77777777" w:rsidR="00E2142C" w:rsidRPr="00EF5447" w:rsidRDefault="00E2142C" w:rsidP="008335E5">
            <w:pPr>
              <w:pStyle w:val="TAC"/>
              <w:rPr>
                <w:rFonts w:cs="Arial"/>
              </w:rPr>
            </w:pPr>
            <w:r>
              <w:rPr>
                <w:rFonts w:cs="Arial"/>
                <w:lang w:eastAsia="zh-CN"/>
              </w:rPr>
              <w:t>N/A</w:t>
            </w:r>
          </w:p>
        </w:tc>
      </w:tr>
      <w:tr w:rsidR="00E2142C" w:rsidRPr="00EF5447" w14:paraId="5E53BE04" w14:textId="77777777" w:rsidTr="008335E5">
        <w:trPr>
          <w:trHeight w:val="54"/>
          <w:jc w:val="center"/>
        </w:trPr>
        <w:tc>
          <w:tcPr>
            <w:tcW w:w="2258" w:type="dxa"/>
            <w:tcBorders>
              <w:top w:val="nil"/>
              <w:bottom w:val="single" w:sz="4" w:space="0" w:color="auto"/>
            </w:tcBorders>
            <w:shd w:val="clear" w:color="auto" w:fill="auto"/>
            <w:vAlign w:val="center"/>
          </w:tcPr>
          <w:p w14:paraId="08D0F11F" w14:textId="77777777" w:rsidR="00E2142C" w:rsidRPr="00EF5447" w:rsidRDefault="00E2142C" w:rsidP="008335E5">
            <w:pPr>
              <w:pStyle w:val="TAC"/>
              <w:rPr>
                <w:rFonts w:eastAsia="MS Mincho"/>
              </w:rPr>
            </w:pPr>
          </w:p>
        </w:tc>
        <w:tc>
          <w:tcPr>
            <w:tcW w:w="867" w:type="dxa"/>
            <w:shd w:val="clear" w:color="auto" w:fill="auto"/>
            <w:vAlign w:val="center"/>
          </w:tcPr>
          <w:p w14:paraId="52BEDC72" w14:textId="77777777" w:rsidR="00E2142C" w:rsidRPr="00EF5447" w:rsidRDefault="00E2142C" w:rsidP="008335E5">
            <w:pPr>
              <w:pStyle w:val="TAC"/>
              <w:rPr>
                <w:rFonts w:cs="Arial"/>
              </w:rPr>
            </w:pPr>
            <w:r>
              <w:rPr>
                <w:rFonts w:cs="Arial"/>
                <w:lang w:eastAsia="zh-CN"/>
              </w:rPr>
              <w:t>n79</w:t>
            </w:r>
          </w:p>
        </w:tc>
        <w:tc>
          <w:tcPr>
            <w:tcW w:w="1066" w:type="dxa"/>
            <w:shd w:val="clear" w:color="auto" w:fill="auto"/>
            <w:noWrap/>
          </w:tcPr>
          <w:p w14:paraId="7F1BE55D" w14:textId="77777777" w:rsidR="00E2142C" w:rsidRPr="00EF5447" w:rsidRDefault="00E2142C" w:rsidP="008335E5">
            <w:pPr>
              <w:pStyle w:val="TAC"/>
              <w:rPr>
                <w:rFonts w:cs="Arial"/>
                <w:lang w:eastAsia="zh-CN"/>
              </w:rPr>
            </w:pPr>
            <w:r>
              <w:rPr>
                <w:rFonts w:cs="Arial"/>
                <w:szCs w:val="18"/>
                <w:lang w:eastAsia="zh-CN"/>
              </w:rPr>
              <w:t>4950</w:t>
            </w:r>
          </w:p>
        </w:tc>
        <w:tc>
          <w:tcPr>
            <w:tcW w:w="747" w:type="dxa"/>
            <w:shd w:val="clear" w:color="auto" w:fill="auto"/>
            <w:noWrap/>
          </w:tcPr>
          <w:p w14:paraId="6C3B2CD3" w14:textId="77777777" w:rsidR="00E2142C" w:rsidRPr="00EF5447" w:rsidRDefault="00E2142C" w:rsidP="008335E5">
            <w:pPr>
              <w:pStyle w:val="TAC"/>
              <w:rPr>
                <w:rFonts w:cs="Arial"/>
              </w:rPr>
            </w:pPr>
            <w:r>
              <w:rPr>
                <w:rFonts w:cs="Arial"/>
                <w:szCs w:val="18"/>
                <w:lang w:eastAsia="zh-CN"/>
              </w:rPr>
              <w:t>40</w:t>
            </w:r>
          </w:p>
        </w:tc>
        <w:tc>
          <w:tcPr>
            <w:tcW w:w="877" w:type="dxa"/>
            <w:shd w:val="clear" w:color="auto" w:fill="auto"/>
            <w:noWrap/>
          </w:tcPr>
          <w:p w14:paraId="35338739" w14:textId="77777777" w:rsidR="00E2142C" w:rsidRPr="00EF5447" w:rsidRDefault="00E2142C" w:rsidP="008335E5">
            <w:pPr>
              <w:pStyle w:val="TAC"/>
              <w:rPr>
                <w:rFonts w:cs="Arial"/>
              </w:rPr>
            </w:pPr>
            <w:r>
              <w:rPr>
                <w:rFonts w:cs="Arial"/>
                <w:szCs w:val="18"/>
                <w:lang w:eastAsia="zh-CN"/>
              </w:rPr>
              <w:t>216</w:t>
            </w:r>
          </w:p>
        </w:tc>
        <w:tc>
          <w:tcPr>
            <w:tcW w:w="1299" w:type="dxa"/>
            <w:shd w:val="clear" w:color="auto" w:fill="auto"/>
            <w:noWrap/>
          </w:tcPr>
          <w:p w14:paraId="14D77731" w14:textId="77777777" w:rsidR="00E2142C" w:rsidRPr="00EF5447" w:rsidRDefault="00E2142C" w:rsidP="008335E5">
            <w:pPr>
              <w:pStyle w:val="TAC"/>
              <w:rPr>
                <w:rFonts w:cs="Arial"/>
              </w:rPr>
            </w:pPr>
            <w:r>
              <w:rPr>
                <w:rFonts w:cs="Arial"/>
                <w:szCs w:val="18"/>
                <w:lang w:eastAsia="zh-CN"/>
              </w:rPr>
              <w:t>4950</w:t>
            </w:r>
          </w:p>
        </w:tc>
        <w:tc>
          <w:tcPr>
            <w:tcW w:w="1017" w:type="dxa"/>
            <w:shd w:val="clear" w:color="auto" w:fill="auto"/>
            <w:vAlign w:val="center"/>
          </w:tcPr>
          <w:p w14:paraId="29045257" w14:textId="77777777" w:rsidR="00E2142C" w:rsidRPr="00EF5447" w:rsidRDefault="00E2142C" w:rsidP="008335E5">
            <w:pPr>
              <w:pStyle w:val="TAC"/>
            </w:pPr>
            <w:r>
              <w:rPr>
                <w:rFonts w:cs="Arial"/>
                <w:szCs w:val="18"/>
                <w:lang w:eastAsia="zh-CN"/>
              </w:rPr>
              <w:t>4.7</w:t>
            </w:r>
          </w:p>
        </w:tc>
        <w:tc>
          <w:tcPr>
            <w:tcW w:w="1248" w:type="dxa"/>
            <w:shd w:val="clear" w:color="auto" w:fill="auto"/>
            <w:vAlign w:val="center"/>
          </w:tcPr>
          <w:p w14:paraId="25D7AEA5" w14:textId="77777777" w:rsidR="00E2142C" w:rsidRPr="00EF5447" w:rsidRDefault="00E2142C" w:rsidP="008335E5">
            <w:pPr>
              <w:pStyle w:val="TAC"/>
              <w:rPr>
                <w:rFonts w:cs="Arial"/>
              </w:rPr>
            </w:pPr>
            <w:r>
              <w:rPr>
                <w:rFonts w:cs="Arial"/>
                <w:lang w:eastAsia="zh-CN"/>
              </w:rPr>
              <w:t>IMD5</w:t>
            </w:r>
          </w:p>
        </w:tc>
      </w:tr>
      <w:tr w:rsidR="00E2142C" w:rsidRPr="00EF5447" w14:paraId="51CC4FE7" w14:textId="77777777" w:rsidTr="008335E5">
        <w:trPr>
          <w:trHeight w:val="54"/>
          <w:jc w:val="center"/>
        </w:trPr>
        <w:tc>
          <w:tcPr>
            <w:tcW w:w="2258" w:type="dxa"/>
            <w:tcBorders>
              <w:bottom w:val="nil"/>
            </w:tcBorders>
            <w:shd w:val="clear" w:color="auto" w:fill="auto"/>
          </w:tcPr>
          <w:p w14:paraId="4DAD83A2"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DC_1A-7A_n28A</w:t>
            </w:r>
          </w:p>
          <w:p w14:paraId="149FB213" w14:textId="77777777" w:rsidR="00E2142C" w:rsidRPr="00EF5447" w:rsidRDefault="00E2142C" w:rsidP="008335E5">
            <w:pPr>
              <w:pStyle w:val="TAC"/>
              <w:rPr>
                <w:rFonts w:eastAsia="MS Mincho"/>
              </w:rPr>
            </w:pPr>
            <w:r w:rsidRPr="00EF5447">
              <w:rPr>
                <w:noProof/>
              </w:rPr>
              <w:t>DC_1A-7C_n28A</w:t>
            </w:r>
          </w:p>
        </w:tc>
        <w:tc>
          <w:tcPr>
            <w:tcW w:w="867" w:type="dxa"/>
            <w:shd w:val="clear" w:color="auto" w:fill="auto"/>
          </w:tcPr>
          <w:p w14:paraId="4D7F3CAC" w14:textId="77777777" w:rsidR="00E2142C" w:rsidRPr="00EF5447" w:rsidRDefault="00E2142C" w:rsidP="008335E5">
            <w:pPr>
              <w:pStyle w:val="TAC"/>
            </w:pPr>
            <w:r w:rsidRPr="00EF5447">
              <w:rPr>
                <w:rFonts w:eastAsia="Malgun Gothic"/>
                <w:szCs w:val="18"/>
                <w:lang w:eastAsia="ko-KR"/>
              </w:rPr>
              <w:t>1</w:t>
            </w:r>
          </w:p>
        </w:tc>
        <w:tc>
          <w:tcPr>
            <w:tcW w:w="1066" w:type="dxa"/>
            <w:shd w:val="clear" w:color="auto" w:fill="auto"/>
            <w:noWrap/>
          </w:tcPr>
          <w:p w14:paraId="25476E0C" w14:textId="77777777" w:rsidR="00E2142C" w:rsidRPr="00EF5447" w:rsidRDefault="00E2142C" w:rsidP="008335E5">
            <w:pPr>
              <w:pStyle w:val="TAC"/>
            </w:pPr>
            <w:r w:rsidRPr="00EF5447">
              <w:rPr>
                <w:rFonts w:eastAsia="Malgun Gothic"/>
                <w:szCs w:val="18"/>
                <w:lang w:eastAsia="ko-KR"/>
              </w:rPr>
              <w:t>1935</w:t>
            </w:r>
          </w:p>
        </w:tc>
        <w:tc>
          <w:tcPr>
            <w:tcW w:w="747" w:type="dxa"/>
            <w:shd w:val="clear" w:color="auto" w:fill="auto"/>
            <w:noWrap/>
          </w:tcPr>
          <w:p w14:paraId="40559ADA"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2F226487" w14:textId="77777777" w:rsidR="00E2142C" w:rsidRPr="00EF5447" w:rsidRDefault="00E2142C" w:rsidP="008335E5">
            <w:pPr>
              <w:pStyle w:val="TAC"/>
            </w:pPr>
            <w:r w:rsidRPr="00EF5447">
              <w:rPr>
                <w:rFonts w:eastAsia="Malgun Gothic"/>
                <w:szCs w:val="18"/>
                <w:lang w:eastAsia="ko-KR"/>
              </w:rPr>
              <w:t>25</w:t>
            </w:r>
          </w:p>
        </w:tc>
        <w:tc>
          <w:tcPr>
            <w:tcW w:w="1299" w:type="dxa"/>
            <w:shd w:val="clear" w:color="auto" w:fill="auto"/>
            <w:noWrap/>
          </w:tcPr>
          <w:p w14:paraId="557765E2" w14:textId="77777777" w:rsidR="00E2142C" w:rsidRPr="00EF5447" w:rsidRDefault="00E2142C" w:rsidP="008335E5">
            <w:pPr>
              <w:pStyle w:val="TAC"/>
            </w:pPr>
            <w:r w:rsidRPr="00EF5447">
              <w:rPr>
                <w:rFonts w:eastAsia="Malgun Gothic"/>
                <w:szCs w:val="18"/>
                <w:lang w:eastAsia="ko-KR"/>
              </w:rPr>
              <w:t>2125</w:t>
            </w:r>
          </w:p>
        </w:tc>
        <w:tc>
          <w:tcPr>
            <w:tcW w:w="1017" w:type="dxa"/>
            <w:shd w:val="clear" w:color="auto" w:fill="auto"/>
          </w:tcPr>
          <w:p w14:paraId="608C7CF2" w14:textId="77777777" w:rsidR="00E2142C" w:rsidRPr="00EF5447" w:rsidRDefault="00E2142C" w:rsidP="008335E5">
            <w:pPr>
              <w:pStyle w:val="TAC"/>
            </w:pPr>
            <w:r w:rsidRPr="00EF5447">
              <w:t>N/A</w:t>
            </w:r>
          </w:p>
        </w:tc>
        <w:tc>
          <w:tcPr>
            <w:tcW w:w="1248" w:type="dxa"/>
            <w:shd w:val="clear" w:color="auto" w:fill="auto"/>
          </w:tcPr>
          <w:p w14:paraId="08A234B2" w14:textId="77777777" w:rsidR="00E2142C" w:rsidRPr="00EF5447" w:rsidRDefault="00E2142C" w:rsidP="008335E5">
            <w:pPr>
              <w:pStyle w:val="TAC"/>
            </w:pPr>
            <w:r w:rsidRPr="00EF5447">
              <w:t>N/A</w:t>
            </w:r>
          </w:p>
        </w:tc>
      </w:tr>
      <w:tr w:rsidR="00E2142C" w:rsidRPr="00EF5447" w14:paraId="4E3634D3" w14:textId="77777777" w:rsidTr="008335E5">
        <w:trPr>
          <w:trHeight w:val="54"/>
          <w:jc w:val="center"/>
        </w:trPr>
        <w:tc>
          <w:tcPr>
            <w:tcW w:w="2258" w:type="dxa"/>
            <w:tcBorders>
              <w:top w:val="nil"/>
              <w:bottom w:val="nil"/>
            </w:tcBorders>
            <w:shd w:val="clear" w:color="auto" w:fill="auto"/>
          </w:tcPr>
          <w:p w14:paraId="26223673" w14:textId="77777777" w:rsidR="00E2142C" w:rsidRPr="00EF5447" w:rsidRDefault="00E2142C" w:rsidP="008335E5">
            <w:pPr>
              <w:pStyle w:val="TAC"/>
              <w:rPr>
                <w:rFonts w:eastAsia="MS Mincho"/>
              </w:rPr>
            </w:pPr>
          </w:p>
        </w:tc>
        <w:tc>
          <w:tcPr>
            <w:tcW w:w="867" w:type="dxa"/>
            <w:shd w:val="clear" w:color="auto" w:fill="auto"/>
          </w:tcPr>
          <w:p w14:paraId="098F91FA" w14:textId="77777777" w:rsidR="00E2142C" w:rsidRPr="00EF5447" w:rsidRDefault="00E2142C" w:rsidP="008335E5">
            <w:pPr>
              <w:pStyle w:val="TAC"/>
            </w:pPr>
            <w:r w:rsidRPr="00EF5447">
              <w:rPr>
                <w:rFonts w:eastAsia="Malgun Gothic"/>
                <w:szCs w:val="18"/>
                <w:lang w:eastAsia="ko-KR"/>
              </w:rPr>
              <w:t>n28</w:t>
            </w:r>
          </w:p>
        </w:tc>
        <w:tc>
          <w:tcPr>
            <w:tcW w:w="1066" w:type="dxa"/>
            <w:shd w:val="clear" w:color="auto" w:fill="auto"/>
            <w:noWrap/>
          </w:tcPr>
          <w:p w14:paraId="63DFE023" w14:textId="77777777" w:rsidR="00E2142C" w:rsidRPr="00EF5447" w:rsidRDefault="00E2142C" w:rsidP="008335E5">
            <w:pPr>
              <w:pStyle w:val="TAC"/>
            </w:pPr>
            <w:r w:rsidRPr="00EF5447">
              <w:rPr>
                <w:rFonts w:eastAsia="Malgun Gothic"/>
                <w:szCs w:val="18"/>
                <w:lang w:eastAsia="ko-KR"/>
              </w:rPr>
              <w:t>718</w:t>
            </w:r>
          </w:p>
        </w:tc>
        <w:tc>
          <w:tcPr>
            <w:tcW w:w="747" w:type="dxa"/>
            <w:shd w:val="clear" w:color="auto" w:fill="auto"/>
            <w:noWrap/>
          </w:tcPr>
          <w:p w14:paraId="1EA68106"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74B082A4" w14:textId="77777777" w:rsidR="00E2142C" w:rsidRPr="00EF5447" w:rsidRDefault="00E2142C" w:rsidP="008335E5">
            <w:pPr>
              <w:pStyle w:val="TAC"/>
            </w:pPr>
            <w:r w:rsidRPr="00EF5447">
              <w:rPr>
                <w:rFonts w:eastAsia="Malgun Gothic"/>
                <w:szCs w:val="18"/>
                <w:lang w:eastAsia="ko-KR"/>
              </w:rPr>
              <w:t>25</w:t>
            </w:r>
          </w:p>
        </w:tc>
        <w:tc>
          <w:tcPr>
            <w:tcW w:w="1299" w:type="dxa"/>
            <w:shd w:val="clear" w:color="auto" w:fill="auto"/>
            <w:noWrap/>
          </w:tcPr>
          <w:p w14:paraId="3290C803" w14:textId="77777777" w:rsidR="00E2142C" w:rsidRPr="00EF5447" w:rsidRDefault="00E2142C" w:rsidP="008335E5">
            <w:pPr>
              <w:pStyle w:val="TAC"/>
            </w:pPr>
            <w:r w:rsidRPr="00EF5447">
              <w:rPr>
                <w:rFonts w:eastAsia="Malgun Gothic"/>
                <w:szCs w:val="18"/>
                <w:lang w:eastAsia="ko-KR"/>
              </w:rPr>
              <w:t>773</w:t>
            </w:r>
          </w:p>
        </w:tc>
        <w:tc>
          <w:tcPr>
            <w:tcW w:w="1017" w:type="dxa"/>
            <w:shd w:val="clear" w:color="auto" w:fill="auto"/>
          </w:tcPr>
          <w:p w14:paraId="7755ED6F" w14:textId="77777777" w:rsidR="00E2142C" w:rsidRPr="00EF5447" w:rsidRDefault="00E2142C" w:rsidP="008335E5">
            <w:pPr>
              <w:pStyle w:val="TAC"/>
            </w:pPr>
            <w:r w:rsidRPr="00EF5447">
              <w:t>N/A</w:t>
            </w:r>
          </w:p>
        </w:tc>
        <w:tc>
          <w:tcPr>
            <w:tcW w:w="1248" w:type="dxa"/>
            <w:shd w:val="clear" w:color="auto" w:fill="auto"/>
          </w:tcPr>
          <w:p w14:paraId="3682AD11" w14:textId="77777777" w:rsidR="00E2142C" w:rsidRPr="00EF5447" w:rsidRDefault="00E2142C" w:rsidP="008335E5">
            <w:pPr>
              <w:pStyle w:val="TAC"/>
            </w:pPr>
            <w:r w:rsidRPr="00EF5447">
              <w:t>N/A</w:t>
            </w:r>
          </w:p>
        </w:tc>
      </w:tr>
      <w:tr w:rsidR="00E2142C" w:rsidRPr="00EF5447" w14:paraId="51B622BC" w14:textId="77777777" w:rsidTr="008335E5">
        <w:trPr>
          <w:trHeight w:val="54"/>
          <w:jc w:val="center"/>
        </w:trPr>
        <w:tc>
          <w:tcPr>
            <w:tcW w:w="2258" w:type="dxa"/>
            <w:tcBorders>
              <w:top w:val="nil"/>
              <w:bottom w:val="single" w:sz="4" w:space="0" w:color="auto"/>
            </w:tcBorders>
            <w:shd w:val="clear" w:color="auto" w:fill="auto"/>
          </w:tcPr>
          <w:p w14:paraId="10955FB7" w14:textId="77777777" w:rsidR="00E2142C" w:rsidRPr="00EF5447" w:rsidRDefault="00E2142C" w:rsidP="008335E5">
            <w:pPr>
              <w:pStyle w:val="TAC"/>
              <w:rPr>
                <w:rFonts w:eastAsia="MS Mincho"/>
              </w:rPr>
            </w:pPr>
          </w:p>
        </w:tc>
        <w:tc>
          <w:tcPr>
            <w:tcW w:w="867" w:type="dxa"/>
            <w:shd w:val="clear" w:color="auto" w:fill="auto"/>
          </w:tcPr>
          <w:p w14:paraId="4D85B9E2" w14:textId="77777777" w:rsidR="00E2142C" w:rsidRPr="00EF5447" w:rsidRDefault="00E2142C" w:rsidP="008335E5">
            <w:pPr>
              <w:pStyle w:val="TAC"/>
            </w:pPr>
            <w:r w:rsidRPr="00EF5447">
              <w:rPr>
                <w:rFonts w:eastAsia="Malgun Gothic"/>
                <w:szCs w:val="18"/>
                <w:lang w:eastAsia="ko-KR"/>
              </w:rPr>
              <w:t>7</w:t>
            </w:r>
          </w:p>
        </w:tc>
        <w:tc>
          <w:tcPr>
            <w:tcW w:w="1066" w:type="dxa"/>
            <w:shd w:val="clear" w:color="auto" w:fill="auto"/>
            <w:noWrap/>
          </w:tcPr>
          <w:p w14:paraId="1E38FB1B" w14:textId="77777777" w:rsidR="00E2142C" w:rsidRPr="00EF5447" w:rsidRDefault="00E2142C" w:rsidP="008335E5">
            <w:pPr>
              <w:pStyle w:val="TAC"/>
            </w:pPr>
            <w:r w:rsidRPr="00EF5447">
              <w:rPr>
                <w:rFonts w:eastAsia="Malgun Gothic"/>
                <w:szCs w:val="18"/>
                <w:lang w:eastAsia="ko-KR"/>
              </w:rPr>
              <w:t>2533</w:t>
            </w:r>
          </w:p>
        </w:tc>
        <w:tc>
          <w:tcPr>
            <w:tcW w:w="747" w:type="dxa"/>
            <w:shd w:val="clear" w:color="auto" w:fill="auto"/>
            <w:noWrap/>
          </w:tcPr>
          <w:p w14:paraId="0B05F2C9" w14:textId="77777777" w:rsidR="00E2142C" w:rsidRPr="00EF5447" w:rsidRDefault="00E2142C" w:rsidP="008335E5">
            <w:pPr>
              <w:pStyle w:val="TAC"/>
            </w:pPr>
            <w:r w:rsidRPr="00EF5447">
              <w:rPr>
                <w:rFonts w:eastAsia="Malgun Gothic"/>
                <w:szCs w:val="18"/>
                <w:lang w:eastAsia="ko-KR"/>
              </w:rPr>
              <w:t>10</w:t>
            </w:r>
          </w:p>
        </w:tc>
        <w:tc>
          <w:tcPr>
            <w:tcW w:w="877" w:type="dxa"/>
            <w:shd w:val="clear" w:color="auto" w:fill="auto"/>
            <w:noWrap/>
          </w:tcPr>
          <w:p w14:paraId="7E3FB06E" w14:textId="77777777" w:rsidR="00E2142C" w:rsidRPr="00EF5447" w:rsidRDefault="00E2142C" w:rsidP="008335E5">
            <w:pPr>
              <w:pStyle w:val="TAC"/>
            </w:pPr>
            <w:r w:rsidRPr="00EF5447">
              <w:rPr>
                <w:rFonts w:eastAsia="Malgun Gothic"/>
                <w:szCs w:val="18"/>
                <w:lang w:eastAsia="ko-KR"/>
              </w:rPr>
              <w:t>50</w:t>
            </w:r>
          </w:p>
        </w:tc>
        <w:tc>
          <w:tcPr>
            <w:tcW w:w="1299" w:type="dxa"/>
            <w:shd w:val="clear" w:color="auto" w:fill="auto"/>
            <w:noWrap/>
          </w:tcPr>
          <w:p w14:paraId="6C605AA1" w14:textId="77777777" w:rsidR="00E2142C" w:rsidRPr="00EF5447" w:rsidRDefault="00E2142C" w:rsidP="008335E5">
            <w:pPr>
              <w:pStyle w:val="TAC"/>
            </w:pPr>
            <w:r w:rsidRPr="00EF5447">
              <w:rPr>
                <w:rFonts w:eastAsia="Malgun Gothic"/>
                <w:szCs w:val="18"/>
                <w:lang w:eastAsia="ko-KR"/>
              </w:rPr>
              <w:t>2653</w:t>
            </w:r>
          </w:p>
        </w:tc>
        <w:tc>
          <w:tcPr>
            <w:tcW w:w="1017" w:type="dxa"/>
            <w:shd w:val="clear" w:color="auto" w:fill="auto"/>
          </w:tcPr>
          <w:p w14:paraId="4781B744" w14:textId="77777777" w:rsidR="00E2142C" w:rsidRPr="00EF5447" w:rsidRDefault="00E2142C" w:rsidP="008335E5">
            <w:pPr>
              <w:pStyle w:val="TAC"/>
            </w:pPr>
            <w:r w:rsidRPr="00EF5447">
              <w:rPr>
                <w:lang w:eastAsia="zh-CN"/>
              </w:rPr>
              <w:t>30.0</w:t>
            </w:r>
          </w:p>
        </w:tc>
        <w:tc>
          <w:tcPr>
            <w:tcW w:w="1248" w:type="dxa"/>
            <w:shd w:val="clear" w:color="auto" w:fill="auto"/>
          </w:tcPr>
          <w:p w14:paraId="56609161" w14:textId="77777777" w:rsidR="00E2142C" w:rsidRPr="00EF5447" w:rsidRDefault="00E2142C" w:rsidP="008335E5">
            <w:pPr>
              <w:pStyle w:val="TAC"/>
            </w:pPr>
            <w:r w:rsidRPr="00EF5447">
              <w:rPr>
                <w:lang w:eastAsia="zh-CN"/>
              </w:rPr>
              <w:t>IMD2</w:t>
            </w:r>
          </w:p>
        </w:tc>
      </w:tr>
      <w:tr w:rsidR="00E2142C" w:rsidRPr="00EF5447" w14:paraId="45824119" w14:textId="77777777" w:rsidTr="008335E5">
        <w:trPr>
          <w:trHeight w:val="54"/>
          <w:jc w:val="center"/>
        </w:trPr>
        <w:tc>
          <w:tcPr>
            <w:tcW w:w="2258" w:type="dxa"/>
            <w:tcBorders>
              <w:bottom w:val="nil"/>
            </w:tcBorders>
            <w:shd w:val="clear" w:color="auto" w:fill="auto"/>
          </w:tcPr>
          <w:p w14:paraId="535F60BC" w14:textId="77777777" w:rsidR="00E2142C" w:rsidRPr="00EF5447" w:rsidRDefault="00E2142C" w:rsidP="008335E5">
            <w:pPr>
              <w:pStyle w:val="TAC"/>
              <w:rPr>
                <w:rFonts w:eastAsia="MS Mincho"/>
              </w:rPr>
            </w:pPr>
            <w:r w:rsidRPr="00EF5447">
              <w:rPr>
                <w:rFonts w:eastAsia="Malgun Gothic"/>
                <w:szCs w:val="18"/>
                <w:lang w:eastAsia="ko-KR"/>
              </w:rPr>
              <w:t>DC_1A-7A_n40A</w:t>
            </w:r>
          </w:p>
        </w:tc>
        <w:tc>
          <w:tcPr>
            <w:tcW w:w="867" w:type="dxa"/>
            <w:shd w:val="clear" w:color="auto" w:fill="auto"/>
          </w:tcPr>
          <w:p w14:paraId="0D0EEF5B" w14:textId="77777777" w:rsidR="00E2142C" w:rsidRPr="00EF5447" w:rsidRDefault="00E2142C" w:rsidP="008335E5">
            <w:pPr>
              <w:pStyle w:val="TAC"/>
            </w:pPr>
            <w:r w:rsidRPr="00EF5447">
              <w:rPr>
                <w:lang w:eastAsia="ko-KR"/>
              </w:rPr>
              <w:t>1</w:t>
            </w:r>
          </w:p>
        </w:tc>
        <w:tc>
          <w:tcPr>
            <w:tcW w:w="1066" w:type="dxa"/>
            <w:shd w:val="clear" w:color="auto" w:fill="auto"/>
            <w:noWrap/>
          </w:tcPr>
          <w:p w14:paraId="11012E7C" w14:textId="77777777" w:rsidR="00E2142C" w:rsidRPr="00EF5447" w:rsidRDefault="00E2142C" w:rsidP="008335E5">
            <w:pPr>
              <w:pStyle w:val="TAC"/>
            </w:pPr>
            <w:r w:rsidRPr="00EF5447">
              <w:rPr>
                <w:lang w:eastAsia="ko-KR"/>
              </w:rPr>
              <w:t>1970</w:t>
            </w:r>
          </w:p>
        </w:tc>
        <w:tc>
          <w:tcPr>
            <w:tcW w:w="747" w:type="dxa"/>
            <w:shd w:val="clear" w:color="auto" w:fill="auto"/>
            <w:noWrap/>
          </w:tcPr>
          <w:p w14:paraId="7560F5E7" w14:textId="77777777" w:rsidR="00E2142C" w:rsidRPr="00EF5447" w:rsidRDefault="00E2142C" w:rsidP="008335E5">
            <w:pPr>
              <w:pStyle w:val="TAC"/>
            </w:pPr>
            <w:r w:rsidRPr="00EF5447">
              <w:rPr>
                <w:lang w:eastAsia="ko-KR"/>
              </w:rPr>
              <w:t>5</w:t>
            </w:r>
          </w:p>
        </w:tc>
        <w:tc>
          <w:tcPr>
            <w:tcW w:w="877" w:type="dxa"/>
            <w:shd w:val="clear" w:color="auto" w:fill="auto"/>
            <w:noWrap/>
          </w:tcPr>
          <w:p w14:paraId="23C69B3A" w14:textId="77777777" w:rsidR="00E2142C" w:rsidRPr="00EF5447" w:rsidRDefault="00E2142C" w:rsidP="008335E5">
            <w:pPr>
              <w:pStyle w:val="TAC"/>
            </w:pPr>
            <w:r w:rsidRPr="00EF5447">
              <w:rPr>
                <w:lang w:eastAsia="ko-KR"/>
              </w:rPr>
              <w:t>25</w:t>
            </w:r>
          </w:p>
        </w:tc>
        <w:tc>
          <w:tcPr>
            <w:tcW w:w="1299" w:type="dxa"/>
            <w:shd w:val="clear" w:color="auto" w:fill="auto"/>
            <w:noWrap/>
          </w:tcPr>
          <w:p w14:paraId="153DC0BD" w14:textId="77777777" w:rsidR="00E2142C" w:rsidRPr="00EF5447" w:rsidRDefault="00E2142C" w:rsidP="008335E5">
            <w:pPr>
              <w:pStyle w:val="TAC"/>
            </w:pPr>
            <w:r w:rsidRPr="00EF5447">
              <w:rPr>
                <w:lang w:eastAsia="ko-KR"/>
              </w:rPr>
              <w:t>2160</w:t>
            </w:r>
          </w:p>
        </w:tc>
        <w:tc>
          <w:tcPr>
            <w:tcW w:w="1017" w:type="dxa"/>
            <w:shd w:val="clear" w:color="auto" w:fill="auto"/>
          </w:tcPr>
          <w:p w14:paraId="7D17BCC4" w14:textId="77777777" w:rsidR="00E2142C" w:rsidRPr="00EF5447" w:rsidRDefault="00E2142C" w:rsidP="008335E5">
            <w:pPr>
              <w:pStyle w:val="TAC"/>
            </w:pPr>
            <w:r w:rsidRPr="00EF5447">
              <w:rPr>
                <w:lang w:eastAsia="ko-KR"/>
              </w:rPr>
              <w:t>N/A</w:t>
            </w:r>
          </w:p>
        </w:tc>
        <w:tc>
          <w:tcPr>
            <w:tcW w:w="1248" w:type="dxa"/>
            <w:shd w:val="clear" w:color="auto" w:fill="auto"/>
          </w:tcPr>
          <w:p w14:paraId="12B1AE8E" w14:textId="77777777" w:rsidR="00E2142C" w:rsidRPr="00EF5447" w:rsidRDefault="00E2142C" w:rsidP="008335E5">
            <w:pPr>
              <w:pStyle w:val="TAC"/>
            </w:pPr>
            <w:r w:rsidRPr="00EF5447">
              <w:rPr>
                <w:lang w:eastAsia="ko-KR"/>
              </w:rPr>
              <w:t>N/A</w:t>
            </w:r>
          </w:p>
        </w:tc>
      </w:tr>
      <w:tr w:rsidR="00E2142C" w:rsidRPr="00EF5447" w14:paraId="5D3EB73A" w14:textId="77777777" w:rsidTr="008335E5">
        <w:trPr>
          <w:trHeight w:val="54"/>
          <w:jc w:val="center"/>
        </w:trPr>
        <w:tc>
          <w:tcPr>
            <w:tcW w:w="2258" w:type="dxa"/>
            <w:tcBorders>
              <w:top w:val="nil"/>
              <w:bottom w:val="nil"/>
            </w:tcBorders>
            <w:shd w:val="clear" w:color="auto" w:fill="auto"/>
          </w:tcPr>
          <w:p w14:paraId="310828CF" w14:textId="77777777" w:rsidR="00E2142C" w:rsidRPr="00EF5447" w:rsidRDefault="00E2142C" w:rsidP="008335E5">
            <w:pPr>
              <w:pStyle w:val="TAC"/>
              <w:rPr>
                <w:rFonts w:eastAsia="MS Mincho"/>
              </w:rPr>
            </w:pPr>
          </w:p>
        </w:tc>
        <w:tc>
          <w:tcPr>
            <w:tcW w:w="867" w:type="dxa"/>
            <w:shd w:val="clear" w:color="auto" w:fill="auto"/>
          </w:tcPr>
          <w:p w14:paraId="2112670A" w14:textId="77777777" w:rsidR="00E2142C" w:rsidRPr="00EF5447" w:rsidRDefault="00E2142C" w:rsidP="008335E5">
            <w:pPr>
              <w:pStyle w:val="TAC"/>
            </w:pPr>
            <w:r w:rsidRPr="00EF5447">
              <w:rPr>
                <w:lang w:eastAsia="ko-KR"/>
              </w:rPr>
              <w:t>7</w:t>
            </w:r>
          </w:p>
        </w:tc>
        <w:tc>
          <w:tcPr>
            <w:tcW w:w="1066" w:type="dxa"/>
            <w:shd w:val="clear" w:color="auto" w:fill="auto"/>
            <w:noWrap/>
          </w:tcPr>
          <w:p w14:paraId="5A07BC4E" w14:textId="77777777" w:rsidR="00E2142C" w:rsidRPr="00EF5447" w:rsidRDefault="00E2142C" w:rsidP="008335E5">
            <w:pPr>
              <w:pStyle w:val="TAC"/>
            </w:pPr>
            <w:r w:rsidRPr="00EF5447">
              <w:rPr>
                <w:lang w:eastAsia="ko-KR"/>
              </w:rPr>
              <w:t>2510</w:t>
            </w:r>
          </w:p>
        </w:tc>
        <w:tc>
          <w:tcPr>
            <w:tcW w:w="747" w:type="dxa"/>
            <w:shd w:val="clear" w:color="auto" w:fill="auto"/>
            <w:noWrap/>
          </w:tcPr>
          <w:p w14:paraId="75CFD5B9" w14:textId="77777777" w:rsidR="00E2142C" w:rsidRPr="00EF5447" w:rsidRDefault="00E2142C" w:rsidP="008335E5">
            <w:pPr>
              <w:pStyle w:val="TAC"/>
            </w:pPr>
            <w:r w:rsidRPr="00EF5447">
              <w:rPr>
                <w:lang w:eastAsia="ko-KR"/>
              </w:rPr>
              <w:t>5</w:t>
            </w:r>
          </w:p>
        </w:tc>
        <w:tc>
          <w:tcPr>
            <w:tcW w:w="877" w:type="dxa"/>
            <w:shd w:val="clear" w:color="auto" w:fill="auto"/>
            <w:noWrap/>
          </w:tcPr>
          <w:p w14:paraId="41470ECC" w14:textId="77777777" w:rsidR="00E2142C" w:rsidRPr="00EF5447" w:rsidRDefault="00E2142C" w:rsidP="008335E5">
            <w:pPr>
              <w:pStyle w:val="TAC"/>
            </w:pPr>
            <w:r w:rsidRPr="00EF5447">
              <w:rPr>
                <w:lang w:eastAsia="ko-KR"/>
              </w:rPr>
              <w:t>25</w:t>
            </w:r>
          </w:p>
        </w:tc>
        <w:tc>
          <w:tcPr>
            <w:tcW w:w="1299" w:type="dxa"/>
            <w:shd w:val="clear" w:color="auto" w:fill="auto"/>
            <w:noWrap/>
          </w:tcPr>
          <w:p w14:paraId="5E0F73DC" w14:textId="77777777" w:rsidR="00E2142C" w:rsidRPr="00EF5447" w:rsidRDefault="00E2142C" w:rsidP="008335E5">
            <w:pPr>
              <w:pStyle w:val="TAC"/>
            </w:pPr>
            <w:r w:rsidRPr="00EF5447">
              <w:rPr>
                <w:lang w:eastAsia="ko-KR"/>
              </w:rPr>
              <w:t>2630</w:t>
            </w:r>
          </w:p>
        </w:tc>
        <w:tc>
          <w:tcPr>
            <w:tcW w:w="1017" w:type="dxa"/>
            <w:shd w:val="clear" w:color="auto" w:fill="auto"/>
          </w:tcPr>
          <w:p w14:paraId="11DCB144" w14:textId="77777777" w:rsidR="00E2142C" w:rsidRPr="00EF5447" w:rsidRDefault="00E2142C" w:rsidP="008335E5">
            <w:pPr>
              <w:pStyle w:val="TAC"/>
            </w:pPr>
            <w:r w:rsidRPr="00EF5447">
              <w:rPr>
                <w:lang w:eastAsia="ko-KR"/>
              </w:rPr>
              <w:t>23</w:t>
            </w:r>
          </w:p>
        </w:tc>
        <w:tc>
          <w:tcPr>
            <w:tcW w:w="1248" w:type="dxa"/>
            <w:shd w:val="clear" w:color="auto" w:fill="auto"/>
          </w:tcPr>
          <w:p w14:paraId="5A893839" w14:textId="77777777" w:rsidR="00E2142C" w:rsidRPr="00EF5447" w:rsidRDefault="00E2142C" w:rsidP="008335E5">
            <w:pPr>
              <w:pStyle w:val="TAC"/>
            </w:pPr>
            <w:r w:rsidRPr="00EF5447">
              <w:rPr>
                <w:lang w:eastAsia="ko-KR"/>
              </w:rPr>
              <w:t>IMD3</w:t>
            </w:r>
          </w:p>
        </w:tc>
      </w:tr>
      <w:tr w:rsidR="00E2142C" w:rsidRPr="00EF5447" w14:paraId="32C1CF48" w14:textId="77777777" w:rsidTr="008335E5">
        <w:trPr>
          <w:trHeight w:val="54"/>
          <w:jc w:val="center"/>
        </w:trPr>
        <w:tc>
          <w:tcPr>
            <w:tcW w:w="2258" w:type="dxa"/>
            <w:tcBorders>
              <w:top w:val="nil"/>
              <w:bottom w:val="nil"/>
            </w:tcBorders>
            <w:shd w:val="clear" w:color="auto" w:fill="auto"/>
          </w:tcPr>
          <w:p w14:paraId="4A0801B7" w14:textId="77777777" w:rsidR="00E2142C" w:rsidRPr="00EF5447" w:rsidRDefault="00E2142C" w:rsidP="008335E5">
            <w:pPr>
              <w:pStyle w:val="TAC"/>
              <w:rPr>
                <w:rFonts w:eastAsia="MS Mincho"/>
              </w:rPr>
            </w:pPr>
          </w:p>
        </w:tc>
        <w:tc>
          <w:tcPr>
            <w:tcW w:w="867" w:type="dxa"/>
            <w:shd w:val="clear" w:color="auto" w:fill="auto"/>
          </w:tcPr>
          <w:p w14:paraId="3036948F" w14:textId="77777777" w:rsidR="00E2142C" w:rsidRPr="00EF5447" w:rsidRDefault="00E2142C" w:rsidP="008335E5">
            <w:pPr>
              <w:pStyle w:val="TAC"/>
            </w:pPr>
            <w:r w:rsidRPr="00EF5447">
              <w:t>n40</w:t>
            </w:r>
          </w:p>
        </w:tc>
        <w:tc>
          <w:tcPr>
            <w:tcW w:w="1066" w:type="dxa"/>
            <w:shd w:val="clear" w:color="auto" w:fill="auto"/>
            <w:noWrap/>
          </w:tcPr>
          <w:p w14:paraId="38EE0BF0" w14:textId="77777777" w:rsidR="00E2142C" w:rsidRPr="00EF5447" w:rsidRDefault="00E2142C" w:rsidP="008335E5">
            <w:pPr>
              <w:pStyle w:val="TAC"/>
            </w:pPr>
            <w:r w:rsidRPr="00EF5447">
              <w:rPr>
                <w:lang w:eastAsia="ko-KR"/>
              </w:rPr>
              <w:t>2390</w:t>
            </w:r>
          </w:p>
        </w:tc>
        <w:tc>
          <w:tcPr>
            <w:tcW w:w="747" w:type="dxa"/>
            <w:shd w:val="clear" w:color="auto" w:fill="auto"/>
            <w:noWrap/>
          </w:tcPr>
          <w:p w14:paraId="1F4CD5CC" w14:textId="77777777" w:rsidR="00E2142C" w:rsidRPr="00EF5447" w:rsidRDefault="00E2142C" w:rsidP="008335E5">
            <w:pPr>
              <w:pStyle w:val="TAC"/>
            </w:pPr>
            <w:r w:rsidRPr="00EF5447">
              <w:rPr>
                <w:lang w:eastAsia="ko-KR"/>
              </w:rPr>
              <w:t>5</w:t>
            </w:r>
          </w:p>
        </w:tc>
        <w:tc>
          <w:tcPr>
            <w:tcW w:w="877" w:type="dxa"/>
            <w:shd w:val="clear" w:color="auto" w:fill="auto"/>
            <w:noWrap/>
          </w:tcPr>
          <w:p w14:paraId="61B2C441" w14:textId="77777777" w:rsidR="00E2142C" w:rsidRPr="00EF5447" w:rsidRDefault="00E2142C" w:rsidP="008335E5">
            <w:pPr>
              <w:pStyle w:val="TAC"/>
            </w:pPr>
            <w:r w:rsidRPr="00EF5447">
              <w:rPr>
                <w:lang w:eastAsia="ko-KR"/>
              </w:rPr>
              <w:t>25</w:t>
            </w:r>
          </w:p>
        </w:tc>
        <w:tc>
          <w:tcPr>
            <w:tcW w:w="1299" w:type="dxa"/>
            <w:shd w:val="clear" w:color="auto" w:fill="auto"/>
            <w:noWrap/>
          </w:tcPr>
          <w:p w14:paraId="221FE6F4" w14:textId="77777777" w:rsidR="00E2142C" w:rsidRPr="00EF5447" w:rsidRDefault="00E2142C" w:rsidP="008335E5">
            <w:pPr>
              <w:pStyle w:val="TAC"/>
            </w:pPr>
            <w:r w:rsidRPr="00EF5447">
              <w:rPr>
                <w:lang w:eastAsia="ko-KR"/>
              </w:rPr>
              <w:t>2390</w:t>
            </w:r>
          </w:p>
        </w:tc>
        <w:tc>
          <w:tcPr>
            <w:tcW w:w="1017" w:type="dxa"/>
            <w:shd w:val="clear" w:color="auto" w:fill="auto"/>
          </w:tcPr>
          <w:p w14:paraId="3CEBE35A" w14:textId="77777777" w:rsidR="00E2142C" w:rsidRPr="00EF5447" w:rsidRDefault="00E2142C" w:rsidP="008335E5">
            <w:pPr>
              <w:pStyle w:val="TAC"/>
            </w:pPr>
            <w:r w:rsidRPr="00EF5447">
              <w:rPr>
                <w:lang w:eastAsia="ko-KR"/>
              </w:rPr>
              <w:t>N/A</w:t>
            </w:r>
          </w:p>
        </w:tc>
        <w:tc>
          <w:tcPr>
            <w:tcW w:w="1248" w:type="dxa"/>
            <w:shd w:val="clear" w:color="auto" w:fill="auto"/>
          </w:tcPr>
          <w:p w14:paraId="407DBCD3" w14:textId="77777777" w:rsidR="00E2142C" w:rsidRPr="00EF5447" w:rsidRDefault="00E2142C" w:rsidP="008335E5">
            <w:pPr>
              <w:pStyle w:val="TAC"/>
            </w:pPr>
            <w:r w:rsidRPr="00EF5447">
              <w:rPr>
                <w:lang w:eastAsia="ko-KR"/>
              </w:rPr>
              <w:t>N/A</w:t>
            </w:r>
          </w:p>
        </w:tc>
      </w:tr>
      <w:tr w:rsidR="00E2142C" w:rsidRPr="00EF5447" w14:paraId="7020C5CE" w14:textId="77777777" w:rsidTr="008335E5">
        <w:trPr>
          <w:trHeight w:val="54"/>
          <w:jc w:val="center"/>
        </w:trPr>
        <w:tc>
          <w:tcPr>
            <w:tcW w:w="2258" w:type="dxa"/>
            <w:tcBorders>
              <w:top w:val="nil"/>
              <w:bottom w:val="nil"/>
            </w:tcBorders>
            <w:shd w:val="clear" w:color="auto" w:fill="auto"/>
          </w:tcPr>
          <w:p w14:paraId="5039D4D2" w14:textId="77777777" w:rsidR="00E2142C" w:rsidRPr="00EF5447" w:rsidRDefault="00E2142C" w:rsidP="008335E5">
            <w:pPr>
              <w:pStyle w:val="TAC"/>
              <w:rPr>
                <w:rFonts w:eastAsia="MS Mincho"/>
              </w:rPr>
            </w:pPr>
          </w:p>
        </w:tc>
        <w:tc>
          <w:tcPr>
            <w:tcW w:w="867" w:type="dxa"/>
            <w:shd w:val="clear" w:color="auto" w:fill="auto"/>
          </w:tcPr>
          <w:p w14:paraId="55A66A0F" w14:textId="77777777" w:rsidR="00E2142C" w:rsidRPr="00EF5447" w:rsidRDefault="00E2142C" w:rsidP="008335E5">
            <w:pPr>
              <w:pStyle w:val="TAC"/>
            </w:pPr>
            <w:r w:rsidRPr="00EF5447">
              <w:rPr>
                <w:lang w:eastAsia="ko-KR"/>
              </w:rPr>
              <w:t>1</w:t>
            </w:r>
          </w:p>
        </w:tc>
        <w:tc>
          <w:tcPr>
            <w:tcW w:w="1066" w:type="dxa"/>
            <w:shd w:val="clear" w:color="auto" w:fill="auto"/>
            <w:noWrap/>
          </w:tcPr>
          <w:p w14:paraId="6C3F9F42" w14:textId="77777777" w:rsidR="00E2142C" w:rsidRPr="00EF5447" w:rsidRDefault="00E2142C" w:rsidP="008335E5">
            <w:pPr>
              <w:pStyle w:val="TAC"/>
            </w:pPr>
            <w:r w:rsidRPr="00EF5447">
              <w:rPr>
                <w:lang w:eastAsia="ja-JP"/>
              </w:rPr>
              <w:t>1930</w:t>
            </w:r>
          </w:p>
        </w:tc>
        <w:tc>
          <w:tcPr>
            <w:tcW w:w="747" w:type="dxa"/>
            <w:shd w:val="clear" w:color="auto" w:fill="auto"/>
            <w:noWrap/>
          </w:tcPr>
          <w:p w14:paraId="5FCD90B3" w14:textId="77777777" w:rsidR="00E2142C" w:rsidRPr="00EF5447" w:rsidRDefault="00E2142C" w:rsidP="008335E5">
            <w:pPr>
              <w:pStyle w:val="TAC"/>
            </w:pPr>
            <w:r w:rsidRPr="00EF5447">
              <w:rPr>
                <w:lang w:eastAsia="ja-JP"/>
              </w:rPr>
              <w:t>5</w:t>
            </w:r>
          </w:p>
        </w:tc>
        <w:tc>
          <w:tcPr>
            <w:tcW w:w="877" w:type="dxa"/>
            <w:shd w:val="clear" w:color="auto" w:fill="auto"/>
            <w:noWrap/>
          </w:tcPr>
          <w:p w14:paraId="6C350841" w14:textId="77777777" w:rsidR="00E2142C" w:rsidRPr="00EF5447" w:rsidRDefault="00E2142C" w:rsidP="008335E5">
            <w:pPr>
              <w:pStyle w:val="TAC"/>
            </w:pPr>
            <w:r w:rsidRPr="00EF5447">
              <w:rPr>
                <w:lang w:eastAsia="ja-JP"/>
              </w:rPr>
              <w:t>25</w:t>
            </w:r>
          </w:p>
        </w:tc>
        <w:tc>
          <w:tcPr>
            <w:tcW w:w="1299" w:type="dxa"/>
            <w:shd w:val="clear" w:color="auto" w:fill="auto"/>
            <w:noWrap/>
          </w:tcPr>
          <w:p w14:paraId="498A8EAA" w14:textId="77777777" w:rsidR="00E2142C" w:rsidRPr="00EF5447" w:rsidRDefault="00E2142C" w:rsidP="008335E5">
            <w:pPr>
              <w:pStyle w:val="TAC"/>
            </w:pPr>
            <w:r w:rsidRPr="00EF5447">
              <w:rPr>
                <w:lang w:eastAsia="ja-JP"/>
              </w:rPr>
              <w:t>2120</w:t>
            </w:r>
          </w:p>
        </w:tc>
        <w:tc>
          <w:tcPr>
            <w:tcW w:w="1017" w:type="dxa"/>
            <w:shd w:val="clear" w:color="auto" w:fill="auto"/>
          </w:tcPr>
          <w:p w14:paraId="638FDCB5" w14:textId="77777777" w:rsidR="00E2142C" w:rsidRPr="00EF5447" w:rsidRDefault="00E2142C" w:rsidP="008335E5">
            <w:pPr>
              <w:pStyle w:val="TAC"/>
            </w:pPr>
            <w:r w:rsidRPr="00EF5447">
              <w:rPr>
                <w:lang w:eastAsia="ja-JP"/>
              </w:rPr>
              <w:t>16.4</w:t>
            </w:r>
          </w:p>
        </w:tc>
        <w:tc>
          <w:tcPr>
            <w:tcW w:w="1248" w:type="dxa"/>
            <w:shd w:val="clear" w:color="auto" w:fill="auto"/>
          </w:tcPr>
          <w:p w14:paraId="2112FA80" w14:textId="77777777" w:rsidR="00E2142C" w:rsidRPr="00EF5447" w:rsidRDefault="00E2142C" w:rsidP="008335E5">
            <w:pPr>
              <w:pStyle w:val="TAC"/>
            </w:pPr>
            <w:r w:rsidRPr="00EF5447">
              <w:rPr>
                <w:lang w:eastAsia="ja-JP"/>
              </w:rPr>
              <w:t>IMD3</w:t>
            </w:r>
          </w:p>
        </w:tc>
      </w:tr>
      <w:tr w:rsidR="00E2142C" w:rsidRPr="00EF5447" w14:paraId="1088BEF9" w14:textId="77777777" w:rsidTr="008335E5">
        <w:trPr>
          <w:trHeight w:val="54"/>
          <w:jc w:val="center"/>
        </w:trPr>
        <w:tc>
          <w:tcPr>
            <w:tcW w:w="2258" w:type="dxa"/>
            <w:tcBorders>
              <w:top w:val="nil"/>
              <w:bottom w:val="nil"/>
            </w:tcBorders>
            <w:shd w:val="clear" w:color="auto" w:fill="auto"/>
          </w:tcPr>
          <w:p w14:paraId="345170B7" w14:textId="77777777" w:rsidR="00E2142C" w:rsidRPr="00EF5447" w:rsidRDefault="00E2142C" w:rsidP="008335E5">
            <w:pPr>
              <w:pStyle w:val="TAC"/>
              <w:rPr>
                <w:rFonts w:eastAsia="MS Mincho"/>
              </w:rPr>
            </w:pPr>
          </w:p>
        </w:tc>
        <w:tc>
          <w:tcPr>
            <w:tcW w:w="867" w:type="dxa"/>
            <w:shd w:val="clear" w:color="auto" w:fill="auto"/>
          </w:tcPr>
          <w:p w14:paraId="335DE024" w14:textId="77777777" w:rsidR="00E2142C" w:rsidRPr="00EF5447" w:rsidRDefault="00E2142C" w:rsidP="008335E5">
            <w:pPr>
              <w:pStyle w:val="TAC"/>
            </w:pPr>
            <w:r w:rsidRPr="00EF5447">
              <w:rPr>
                <w:lang w:eastAsia="ko-KR"/>
              </w:rPr>
              <w:t>7</w:t>
            </w:r>
          </w:p>
        </w:tc>
        <w:tc>
          <w:tcPr>
            <w:tcW w:w="1066" w:type="dxa"/>
            <w:shd w:val="clear" w:color="auto" w:fill="auto"/>
            <w:noWrap/>
          </w:tcPr>
          <w:p w14:paraId="336C9FBE" w14:textId="77777777" w:rsidR="00E2142C" w:rsidRPr="00EF5447" w:rsidRDefault="00E2142C" w:rsidP="008335E5">
            <w:pPr>
              <w:pStyle w:val="TAC"/>
            </w:pPr>
            <w:r w:rsidRPr="00EF5447">
              <w:rPr>
                <w:lang w:eastAsia="ko-KR"/>
              </w:rPr>
              <w:t>2530</w:t>
            </w:r>
          </w:p>
        </w:tc>
        <w:tc>
          <w:tcPr>
            <w:tcW w:w="747" w:type="dxa"/>
            <w:shd w:val="clear" w:color="auto" w:fill="auto"/>
            <w:noWrap/>
          </w:tcPr>
          <w:p w14:paraId="69390D9E" w14:textId="77777777" w:rsidR="00E2142C" w:rsidRPr="00EF5447" w:rsidRDefault="00E2142C" w:rsidP="008335E5">
            <w:pPr>
              <w:pStyle w:val="TAC"/>
            </w:pPr>
            <w:r w:rsidRPr="00EF5447">
              <w:rPr>
                <w:lang w:eastAsia="ko-KR"/>
              </w:rPr>
              <w:t>5</w:t>
            </w:r>
          </w:p>
        </w:tc>
        <w:tc>
          <w:tcPr>
            <w:tcW w:w="877" w:type="dxa"/>
            <w:shd w:val="clear" w:color="auto" w:fill="auto"/>
            <w:noWrap/>
          </w:tcPr>
          <w:p w14:paraId="4CCC5F2F" w14:textId="77777777" w:rsidR="00E2142C" w:rsidRPr="00EF5447" w:rsidRDefault="00E2142C" w:rsidP="008335E5">
            <w:pPr>
              <w:pStyle w:val="TAC"/>
            </w:pPr>
            <w:r w:rsidRPr="00EF5447">
              <w:rPr>
                <w:lang w:eastAsia="ko-KR"/>
              </w:rPr>
              <w:t>25</w:t>
            </w:r>
          </w:p>
        </w:tc>
        <w:tc>
          <w:tcPr>
            <w:tcW w:w="1299" w:type="dxa"/>
            <w:shd w:val="clear" w:color="auto" w:fill="auto"/>
            <w:noWrap/>
          </w:tcPr>
          <w:p w14:paraId="576C606B" w14:textId="77777777" w:rsidR="00E2142C" w:rsidRPr="00EF5447" w:rsidRDefault="00E2142C" w:rsidP="008335E5">
            <w:pPr>
              <w:pStyle w:val="TAC"/>
            </w:pPr>
            <w:r w:rsidRPr="00EF5447">
              <w:rPr>
                <w:lang w:eastAsia="ko-KR"/>
              </w:rPr>
              <w:t>2650</w:t>
            </w:r>
          </w:p>
        </w:tc>
        <w:tc>
          <w:tcPr>
            <w:tcW w:w="1017" w:type="dxa"/>
            <w:shd w:val="clear" w:color="auto" w:fill="auto"/>
          </w:tcPr>
          <w:p w14:paraId="73BBDA9C" w14:textId="77777777" w:rsidR="00E2142C" w:rsidRPr="00EF5447" w:rsidRDefault="00E2142C" w:rsidP="008335E5">
            <w:pPr>
              <w:pStyle w:val="TAC"/>
            </w:pPr>
            <w:r w:rsidRPr="00EF5447">
              <w:rPr>
                <w:lang w:eastAsia="ko-KR"/>
              </w:rPr>
              <w:t>N/A</w:t>
            </w:r>
          </w:p>
        </w:tc>
        <w:tc>
          <w:tcPr>
            <w:tcW w:w="1248" w:type="dxa"/>
            <w:shd w:val="clear" w:color="auto" w:fill="auto"/>
          </w:tcPr>
          <w:p w14:paraId="08BE888A" w14:textId="77777777" w:rsidR="00E2142C" w:rsidRPr="00EF5447" w:rsidRDefault="00E2142C" w:rsidP="008335E5">
            <w:pPr>
              <w:pStyle w:val="TAC"/>
            </w:pPr>
            <w:r w:rsidRPr="00EF5447">
              <w:t>N/A</w:t>
            </w:r>
          </w:p>
        </w:tc>
      </w:tr>
      <w:tr w:rsidR="00E2142C" w:rsidRPr="00EF5447" w14:paraId="2F65FA57" w14:textId="77777777" w:rsidTr="008335E5">
        <w:trPr>
          <w:trHeight w:val="54"/>
          <w:jc w:val="center"/>
        </w:trPr>
        <w:tc>
          <w:tcPr>
            <w:tcW w:w="2258" w:type="dxa"/>
            <w:tcBorders>
              <w:top w:val="nil"/>
              <w:bottom w:val="single" w:sz="4" w:space="0" w:color="auto"/>
            </w:tcBorders>
            <w:shd w:val="clear" w:color="auto" w:fill="auto"/>
          </w:tcPr>
          <w:p w14:paraId="691309B5" w14:textId="77777777" w:rsidR="00E2142C" w:rsidRPr="00EF5447" w:rsidRDefault="00E2142C" w:rsidP="008335E5">
            <w:pPr>
              <w:pStyle w:val="TAC"/>
              <w:rPr>
                <w:rFonts w:eastAsia="MS Mincho"/>
              </w:rPr>
            </w:pPr>
          </w:p>
        </w:tc>
        <w:tc>
          <w:tcPr>
            <w:tcW w:w="867" w:type="dxa"/>
            <w:shd w:val="clear" w:color="auto" w:fill="auto"/>
          </w:tcPr>
          <w:p w14:paraId="1A6847E3" w14:textId="77777777" w:rsidR="00E2142C" w:rsidRPr="00EF5447" w:rsidRDefault="00E2142C" w:rsidP="008335E5">
            <w:pPr>
              <w:pStyle w:val="TAC"/>
            </w:pPr>
            <w:r w:rsidRPr="00EF5447">
              <w:t>n40</w:t>
            </w:r>
          </w:p>
        </w:tc>
        <w:tc>
          <w:tcPr>
            <w:tcW w:w="1066" w:type="dxa"/>
            <w:shd w:val="clear" w:color="auto" w:fill="auto"/>
            <w:noWrap/>
          </w:tcPr>
          <w:p w14:paraId="2D9A8EDB" w14:textId="77777777" w:rsidR="00E2142C" w:rsidRPr="00EF5447" w:rsidRDefault="00E2142C" w:rsidP="008335E5">
            <w:pPr>
              <w:pStyle w:val="TAC"/>
            </w:pPr>
            <w:r w:rsidRPr="00EF5447">
              <w:rPr>
                <w:lang w:eastAsia="ko-KR"/>
              </w:rPr>
              <w:t>2310</w:t>
            </w:r>
          </w:p>
        </w:tc>
        <w:tc>
          <w:tcPr>
            <w:tcW w:w="747" w:type="dxa"/>
            <w:shd w:val="clear" w:color="auto" w:fill="auto"/>
            <w:noWrap/>
          </w:tcPr>
          <w:p w14:paraId="1D6734AA" w14:textId="77777777" w:rsidR="00E2142C" w:rsidRPr="00EF5447" w:rsidRDefault="00E2142C" w:rsidP="008335E5">
            <w:pPr>
              <w:pStyle w:val="TAC"/>
            </w:pPr>
            <w:r w:rsidRPr="00EF5447">
              <w:rPr>
                <w:lang w:eastAsia="ko-KR"/>
              </w:rPr>
              <w:t>5</w:t>
            </w:r>
          </w:p>
        </w:tc>
        <w:tc>
          <w:tcPr>
            <w:tcW w:w="877" w:type="dxa"/>
            <w:shd w:val="clear" w:color="auto" w:fill="auto"/>
            <w:noWrap/>
          </w:tcPr>
          <w:p w14:paraId="1B5C0DB7" w14:textId="77777777" w:rsidR="00E2142C" w:rsidRPr="00EF5447" w:rsidRDefault="00E2142C" w:rsidP="008335E5">
            <w:pPr>
              <w:pStyle w:val="TAC"/>
            </w:pPr>
            <w:r w:rsidRPr="00EF5447">
              <w:rPr>
                <w:lang w:eastAsia="ko-KR"/>
              </w:rPr>
              <w:t>25</w:t>
            </w:r>
          </w:p>
        </w:tc>
        <w:tc>
          <w:tcPr>
            <w:tcW w:w="1299" w:type="dxa"/>
            <w:shd w:val="clear" w:color="auto" w:fill="auto"/>
            <w:noWrap/>
          </w:tcPr>
          <w:p w14:paraId="3586E28C" w14:textId="77777777" w:rsidR="00E2142C" w:rsidRPr="00EF5447" w:rsidRDefault="00E2142C" w:rsidP="008335E5">
            <w:pPr>
              <w:pStyle w:val="TAC"/>
            </w:pPr>
            <w:r w:rsidRPr="00EF5447">
              <w:rPr>
                <w:lang w:eastAsia="ko-KR"/>
              </w:rPr>
              <w:t>2310</w:t>
            </w:r>
          </w:p>
        </w:tc>
        <w:tc>
          <w:tcPr>
            <w:tcW w:w="1017" w:type="dxa"/>
            <w:shd w:val="clear" w:color="auto" w:fill="auto"/>
          </w:tcPr>
          <w:p w14:paraId="12ADF020" w14:textId="77777777" w:rsidR="00E2142C" w:rsidRPr="00EF5447" w:rsidRDefault="00E2142C" w:rsidP="008335E5">
            <w:pPr>
              <w:pStyle w:val="TAC"/>
            </w:pPr>
            <w:r w:rsidRPr="00EF5447">
              <w:rPr>
                <w:lang w:eastAsia="ko-KR"/>
              </w:rPr>
              <w:t>N/A</w:t>
            </w:r>
          </w:p>
        </w:tc>
        <w:tc>
          <w:tcPr>
            <w:tcW w:w="1248" w:type="dxa"/>
            <w:shd w:val="clear" w:color="auto" w:fill="auto"/>
          </w:tcPr>
          <w:p w14:paraId="35E1B83E" w14:textId="77777777" w:rsidR="00E2142C" w:rsidRPr="00EF5447" w:rsidRDefault="00E2142C" w:rsidP="008335E5">
            <w:pPr>
              <w:pStyle w:val="TAC"/>
            </w:pPr>
            <w:r w:rsidRPr="00EF5447">
              <w:rPr>
                <w:lang w:eastAsia="ko-KR"/>
              </w:rPr>
              <w:t>N/A</w:t>
            </w:r>
          </w:p>
        </w:tc>
      </w:tr>
      <w:tr w:rsidR="00E2142C" w:rsidRPr="00EF5447" w14:paraId="722FDC97" w14:textId="77777777" w:rsidTr="008335E5">
        <w:trPr>
          <w:trHeight w:val="54"/>
          <w:jc w:val="center"/>
        </w:trPr>
        <w:tc>
          <w:tcPr>
            <w:tcW w:w="2258" w:type="dxa"/>
            <w:tcBorders>
              <w:bottom w:val="nil"/>
            </w:tcBorders>
            <w:shd w:val="clear" w:color="auto" w:fill="auto"/>
          </w:tcPr>
          <w:p w14:paraId="7641B0F2" w14:textId="77777777" w:rsidR="00E2142C" w:rsidRPr="00EF5447" w:rsidRDefault="00E2142C" w:rsidP="008335E5">
            <w:pPr>
              <w:pStyle w:val="TAC"/>
              <w:rPr>
                <w:rFonts w:eastAsia="MS Mincho"/>
              </w:rPr>
            </w:pPr>
            <w:r w:rsidRPr="00EF5447">
              <w:rPr>
                <w:rFonts w:eastAsia="MS Mincho"/>
              </w:rPr>
              <w:t>DC_1A-8A_n78A</w:t>
            </w:r>
          </w:p>
        </w:tc>
        <w:tc>
          <w:tcPr>
            <w:tcW w:w="867" w:type="dxa"/>
            <w:shd w:val="clear" w:color="auto" w:fill="auto"/>
          </w:tcPr>
          <w:p w14:paraId="512E2FD8" w14:textId="77777777" w:rsidR="00E2142C" w:rsidRPr="00EF5447" w:rsidRDefault="00E2142C" w:rsidP="008335E5">
            <w:pPr>
              <w:pStyle w:val="TAC"/>
            </w:pPr>
            <w:r w:rsidRPr="00EF5447">
              <w:rPr>
                <w:lang w:eastAsia="ko-KR"/>
              </w:rPr>
              <w:t>1</w:t>
            </w:r>
          </w:p>
        </w:tc>
        <w:tc>
          <w:tcPr>
            <w:tcW w:w="1066" w:type="dxa"/>
            <w:shd w:val="clear" w:color="auto" w:fill="auto"/>
            <w:noWrap/>
          </w:tcPr>
          <w:p w14:paraId="73EE5C17" w14:textId="77777777" w:rsidR="00E2142C" w:rsidRPr="00EF5447" w:rsidRDefault="00E2142C" w:rsidP="008335E5">
            <w:pPr>
              <w:pStyle w:val="TAC"/>
            </w:pPr>
            <w:r w:rsidRPr="00EF5447">
              <w:t>N/A</w:t>
            </w:r>
          </w:p>
        </w:tc>
        <w:tc>
          <w:tcPr>
            <w:tcW w:w="747" w:type="dxa"/>
            <w:shd w:val="clear" w:color="auto" w:fill="auto"/>
            <w:noWrap/>
          </w:tcPr>
          <w:p w14:paraId="1A4FCA68" w14:textId="77777777" w:rsidR="00E2142C" w:rsidRPr="00EF5447" w:rsidRDefault="00E2142C" w:rsidP="008335E5">
            <w:pPr>
              <w:pStyle w:val="TAC"/>
            </w:pPr>
            <w:r w:rsidRPr="00EF5447">
              <w:t>N/A</w:t>
            </w:r>
          </w:p>
        </w:tc>
        <w:tc>
          <w:tcPr>
            <w:tcW w:w="877" w:type="dxa"/>
            <w:shd w:val="clear" w:color="auto" w:fill="auto"/>
            <w:noWrap/>
          </w:tcPr>
          <w:p w14:paraId="0214A890" w14:textId="77777777" w:rsidR="00E2142C" w:rsidRPr="00EF5447" w:rsidRDefault="00E2142C" w:rsidP="008335E5">
            <w:pPr>
              <w:pStyle w:val="TAC"/>
            </w:pPr>
            <w:r w:rsidRPr="00EF5447">
              <w:t>N/A</w:t>
            </w:r>
          </w:p>
        </w:tc>
        <w:tc>
          <w:tcPr>
            <w:tcW w:w="1299" w:type="dxa"/>
            <w:shd w:val="clear" w:color="auto" w:fill="auto"/>
            <w:noWrap/>
          </w:tcPr>
          <w:p w14:paraId="6D93594D" w14:textId="77777777" w:rsidR="00E2142C" w:rsidRPr="00EF5447" w:rsidRDefault="00E2142C" w:rsidP="008335E5">
            <w:pPr>
              <w:pStyle w:val="TAC"/>
            </w:pPr>
            <w:r w:rsidRPr="00EF5447">
              <w:t>N/A</w:t>
            </w:r>
          </w:p>
        </w:tc>
        <w:tc>
          <w:tcPr>
            <w:tcW w:w="1017" w:type="dxa"/>
            <w:shd w:val="clear" w:color="auto" w:fill="auto"/>
          </w:tcPr>
          <w:p w14:paraId="48D5D9A2" w14:textId="77777777" w:rsidR="00E2142C" w:rsidRPr="00EF5447" w:rsidRDefault="00E2142C" w:rsidP="008335E5">
            <w:pPr>
              <w:pStyle w:val="TAC"/>
            </w:pPr>
            <w:r w:rsidRPr="00EF5447">
              <w:t>N/A</w:t>
            </w:r>
          </w:p>
        </w:tc>
        <w:tc>
          <w:tcPr>
            <w:tcW w:w="1248" w:type="dxa"/>
            <w:shd w:val="clear" w:color="auto" w:fill="auto"/>
          </w:tcPr>
          <w:p w14:paraId="4F0AF398" w14:textId="77777777" w:rsidR="00E2142C" w:rsidRPr="00EF5447" w:rsidRDefault="00E2142C" w:rsidP="008335E5">
            <w:pPr>
              <w:pStyle w:val="TAC"/>
            </w:pPr>
            <w:r w:rsidRPr="00EF5447">
              <w:t>N/A</w:t>
            </w:r>
          </w:p>
        </w:tc>
      </w:tr>
      <w:tr w:rsidR="00E2142C" w:rsidRPr="00EF5447" w14:paraId="1F83DB8E" w14:textId="77777777" w:rsidTr="008335E5">
        <w:trPr>
          <w:trHeight w:val="54"/>
          <w:jc w:val="center"/>
        </w:trPr>
        <w:tc>
          <w:tcPr>
            <w:tcW w:w="2258" w:type="dxa"/>
            <w:tcBorders>
              <w:top w:val="nil"/>
              <w:bottom w:val="nil"/>
            </w:tcBorders>
            <w:shd w:val="clear" w:color="auto" w:fill="auto"/>
          </w:tcPr>
          <w:p w14:paraId="312E8CE9" w14:textId="77777777" w:rsidR="00E2142C" w:rsidRPr="00EF5447" w:rsidRDefault="00E2142C" w:rsidP="008335E5">
            <w:pPr>
              <w:pStyle w:val="TAC"/>
              <w:rPr>
                <w:rFonts w:eastAsia="MS Mincho"/>
              </w:rPr>
            </w:pPr>
          </w:p>
        </w:tc>
        <w:tc>
          <w:tcPr>
            <w:tcW w:w="867" w:type="dxa"/>
            <w:shd w:val="clear" w:color="auto" w:fill="auto"/>
          </w:tcPr>
          <w:p w14:paraId="61E08A74" w14:textId="77777777" w:rsidR="00E2142C" w:rsidRPr="00EF5447" w:rsidRDefault="00E2142C" w:rsidP="008335E5">
            <w:pPr>
              <w:pStyle w:val="TAC"/>
            </w:pPr>
            <w:r w:rsidRPr="00EF5447">
              <w:rPr>
                <w:lang w:eastAsia="ko-KR"/>
              </w:rPr>
              <w:t>8</w:t>
            </w:r>
          </w:p>
        </w:tc>
        <w:tc>
          <w:tcPr>
            <w:tcW w:w="1066" w:type="dxa"/>
            <w:shd w:val="clear" w:color="auto" w:fill="auto"/>
            <w:noWrap/>
          </w:tcPr>
          <w:p w14:paraId="7E2C6CBD" w14:textId="77777777" w:rsidR="00E2142C" w:rsidRPr="00EF5447" w:rsidRDefault="00E2142C" w:rsidP="008335E5">
            <w:pPr>
              <w:pStyle w:val="TAC"/>
            </w:pPr>
            <w:r w:rsidRPr="00EF5447">
              <w:t>N/A</w:t>
            </w:r>
          </w:p>
        </w:tc>
        <w:tc>
          <w:tcPr>
            <w:tcW w:w="747" w:type="dxa"/>
            <w:shd w:val="clear" w:color="auto" w:fill="auto"/>
            <w:noWrap/>
          </w:tcPr>
          <w:p w14:paraId="09547E62" w14:textId="77777777" w:rsidR="00E2142C" w:rsidRPr="00EF5447" w:rsidRDefault="00E2142C" w:rsidP="008335E5">
            <w:pPr>
              <w:pStyle w:val="TAC"/>
            </w:pPr>
            <w:r w:rsidRPr="00EF5447">
              <w:t>N/A</w:t>
            </w:r>
          </w:p>
        </w:tc>
        <w:tc>
          <w:tcPr>
            <w:tcW w:w="877" w:type="dxa"/>
            <w:shd w:val="clear" w:color="auto" w:fill="auto"/>
            <w:noWrap/>
          </w:tcPr>
          <w:p w14:paraId="0981227D" w14:textId="77777777" w:rsidR="00E2142C" w:rsidRPr="00EF5447" w:rsidRDefault="00E2142C" w:rsidP="008335E5">
            <w:pPr>
              <w:pStyle w:val="TAC"/>
            </w:pPr>
            <w:r w:rsidRPr="00EF5447">
              <w:t>N/A</w:t>
            </w:r>
          </w:p>
        </w:tc>
        <w:tc>
          <w:tcPr>
            <w:tcW w:w="1299" w:type="dxa"/>
            <w:shd w:val="clear" w:color="auto" w:fill="auto"/>
            <w:noWrap/>
          </w:tcPr>
          <w:p w14:paraId="3A14C152" w14:textId="77777777" w:rsidR="00E2142C" w:rsidRPr="00EF5447" w:rsidRDefault="00E2142C" w:rsidP="008335E5">
            <w:pPr>
              <w:pStyle w:val="TAC"/>
            </w:pPr>
            <w:r w:rsidRPr="00EF5447">
              <w:t>N/A</w:t>
            </w:r>
          </w:p>
        </w:tc>
        <w:tc>
          <w:tcPr>
            <w:tcW w:w="1017" w:type="dxa"/>
            <w:shd w:val="clear" w:color="auto" w:fill="auto"/>
          </w:tcPr>
          <w:p w14:paraId="49492B33" w14:textId="77777777" w:rsidR="00E2142C" w:rsidRPr="00EF5447" w:rsidRDefault="00E2142C" w:rsidP="008335E5">
            <w:pPr>
              <w:pStyle w:val="TAC"/>
            </w:pPr>
            <w:r w:rsidRPr="00EF5447">
              <w:t>N/A</w:t>
            </w:r>
          </w:p>
        </w:tc>
        <w:tc>
          <w:tcPr>
            <w:tcW w:w="1248" w:type="dxa"/>
            <w:shd w:val="clear" w:color="auto" w:fill="auto"/>
          </w:tcPr>
          <w:p w14:paraId="170B1726" w14:textId="77777777" w:rsidR="00E2142C" w:rsidRPr="00EF5447" w:rsidRDefault="00E2142C" w:rsidP="008335E5">
            <w:pPr>
              <w:pStyle w:val="TAC"/>
            </w:pPr>
            <w:r w:rsidRPr="00EF5447">
              <w:t>IMD5</w:t>
            </w:r>
          </w:p>
        </w:tc>
      </w:tr>
      <w:tr w:rsidR="00E2142C" w:rsidRPr="00EF5447" w14:paraId="3C1EFB2A" w14:textId="77777777" w:rsidTr="008335E5">
        <w:trPr>
          <w:trHeight w:val="54"/>
          <w:jc w:val="center"/>
        </w:trPr>
        <w:tc>
          <w:tcPr>
            <w:tcW w:w="2258" w:type="dxa"/>
            <w:tcBorders>
              <w:top w:val="nil"/>
              <w:bottom w:val="single" w:sz="4" w:space="0" w:color="auto"/>
            </w:tcBorders>
            <w:shd w:val="clear" w:color="auto" w:fill="auto"/>
          </w:tcPr>
          <w:p w14:paraId="208AACC1" w14:textId="77777777" w:rsidR="00E2142C" w:rsidRPr="00EF5447" w:rsidRDefault="00E2142C" w:rsidP="008335E5">
            <w:pPr>
              <w:pStyle w:val="TAC"/>
              <w:rPr>
                <w:rFonts w:eastAsia="MS Mincho"/>
              </w:rPr>
            </w:pPr>
          </w:p>
        </w:tc>
        <w:tc>
          <w:tcPr>
            <w:tcW w:w="867" w:type="dxa"/>
            <w:shd w:val="clear" w:color="auto" w:fill="auto"/>
          </w:tcPr>
          <w:p w14:paraId="03123D9C" w14:textId="77777777" w:rsidR="00E2142C" w:rsidRPr="00EF5447" w:rsidRDefault="00E2142C" w:rsidP="008335E5">
            <w:pPr>
              <w:pStyle w:val="TAC"/>
            </w:pPr>
            <w:r w:rsidRPr="00EF5447">
              <w:t>n78</w:t>
            </w:r>
          </w:p>
        </w:tc>
        <w:tc>
          <w:tcPr>
            <w:tcW w:w="1066" w:type="dxa"/>
            <w:shd w:val="clear" w:color="auto" w:fill="auto"/>
            <w:noWrap/>
          </w:tcPr>
          <w:p w14:paraId="6DD246D0" w14:textId="77777777" w:rsidR="00E2142C" w:rsidRPr="00EF5447" w:rsidRDefault="00E2142C" w:rsidP="008335E5">
            <w:pPr>
              <w:pStyle w:val="TAC"/>
            </w:pPr>
            <w:r w:rsidRPr="00EF5447">
              <w:t>N/A</w:t>
            </w:r>
          </w:p>
        </w:tc>
        <w:tc>
          <w:tcPr>
            <w:tcW w:w="747" w:type="dxa"/>
            <w:shd w:val="clear" w:color="auto" w:fill="auto"/>
            <w:noWrap/>
          </w:tcPr>
          <w:p w14:paraId="36F37BCC" w14:textId="77777777" w:rsidR="00E2142C" w:rsidRPr="00EF5447" w:rsidRDefault="00E2142C" w:rsidP="008335E5">
            <w:pPr>
              <w:pStyle w:val="TAC"/>
            </w:pPr>
            <w:r w:rsidRPr="00EF5447">
              <w:t>N/A</w:t>
            </w:r>
          </w:p>
        </w:tc>
        <w:tc>
          <w:tcPr>
            <w:tcW w:w="877" w:type="dxa"/>
            <w:shd w:val="clear" w:color="auto" w:fill="auto"/>
            <w:noWrap/>
          </w:tcPr>
          <w:p w14:paraId="35E1109C" w14:textId="77777777" w:rsidR="00E2142C" w:rsidRPr="00EF5447" w:rsidRDefault="00E2142C" w:rsidP="008335E5">
            <w:pPr>
              <w:pStyle w:val="TAC"/>
            </w:pPr>
            <w:r w:rsidRPr="00EF5447">
              <w:t>N/A</w:t>
            </w:r>
          </w:p>
        </w:tc>
        <w:tc>
          <w:tcPr>
            <w:tcW w:w="1299" w:type="dxa"/>
            <w:shd w:val="clear" w:color="auto" w:fill="auto"/>
            <w:noWrap/>
          </w:tcPr>
          <w:p w14:paraId="1646FFCD" w14:textId="77777777" w:rsidR="00E2142C" w:rsidRPr="00EF5447" w:rsidRDefault="00E2142C" w:rsidP="008335E5">
            <w:pPr>
              <w:pStyle w:val="TAC"/>
            </w:pPr>
            <w:r w:rsidRPr="00EF5447">
              <w:t>N/A</w:t>
            </w:r>
          </w:p>
        </w:tc>
        <w:tc>
          <w:tcPr>
            <w:tcW w:w="1017" w:type="dxa"/>
            <w:shd w:val="clear" w:color="auto" w:fill="auto"/>
          </w:tcPr>
          <w:p w14:paraId="3CD007C1" w14:textId="77777777" w:rsidR="00E2142C" w:rsidRPr="00EF5447" w:rsidRDefault="00E2142C" w:rsidP="008335E5">
            <w:pPr>
              <w:pStyle w:val="TAC"/>
            </w:pPr>
            <w:r w:rsidRPr="00EF5447">
              <w:t>N/A</w:t>
            </w:r>
          </w:p>
        </w:tc>
        <w:tc>
          <w:tcPr>
            <w:tcW w:w="1248" w:type="dxa"/>
            <w:shd w:val="clear" w:color="auto" w:fill="auto"/>
          </w:tcPr>
          <w:p w14:paraId="13C65E5E" w14:textId="77777777" w:rsidR="00E2142C" w:rsidRPr="00EF5447" w:rsidRDefault="00E2142C" w:rsidP="008335E5">
            <w:pPr>
              <w:pStyle w:val="TAC"/>
            </w:pPr>
            <w:r w:rsidRPr="00EF5447">
              <w:t>N/A</w:t>
            </w:r>
          </w:p>
        </w:tc>
      </w:tr>
      <w:tr w:rsidR="00E2142C" w:rsidRPr="00EF5447" w14:paraId="71F38772" w14:textId="77777777" w:rsidTr="008335E5">
        <w:trPr>
          <w:trHeight w:val="54"/>
          <w:jc w:val="center"/>
        </w:trPr>
        <w:tc>
          <w:tcPr>
            <w:tcW w:w="2258" w:type="dxa"/>
            <w:tcBorders>
              <w:bottom w:val="nil"/>
            </w:tcBorders>
            <w:shd w:val="clear" w:color="auto" w:fill="auto"/>
            <w:hideMark/>
          </w:tcPr>
          <w:p w14:paraId="0B964AE2" w14:textId="77777777" w:rsidR="00E2142C" w:rsidRDefault="00E2142C" w:rsidP="008335E5">
            <w:pPr>
              <w:pStyle w:val="TAC"/>
            </w:pPr>
            <w:r>
              <w:t>DC_1A-3A_n77A</w:t>
            </w:r>
          </w:p>
          <w:p w14:paraId="1FC384AA" w14:textId="77777777" w:rsidR="00E2142C" w:rsidRPr="00125FBE" w:rsidRDefault="00E2142C" w:rsidP="008335E5">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C_1A-3A_n77(2A)</w:t>
            </w:r>
          </w:p>
          <w:p w14:paraId="2AC528F4" w14:textId="77777777" w:rsidR="00E2142C" w:rsidRPr="00C1441C" w:rsidRDefault="00E2142C" w:rsidP="008335E5">
            <w:pPr>
              <w:keepNext/>
              <w:keepLines/>
              <w:spacing w:after="0"/>
              <w:jc w:val="center"/>
            </w:pPr>
            <w:r>
              <w:rPr>
                <w:rFonts w:ascii="Arial" w:hAnsi="Arial" w:hint="eastAsia"/>
                <w:sz w:val="18"/>
                <w:lang w:eastAsia="ja-JP"/>
              </w:rPr>
              <w:t>D</w:t>
            </w:r>
            <w:r>
              <w:rPr>
                <w:rFonts w:ascii="Arial" w:hAnsi="Arial"/>
                <w:sz w:val="18"/>
                <w:lang w:eastAsia="ja-JP"/>
              </w:rPr>
              <w:t>C_1A-3A_n77(3A)</w:t>
            </w:r>
          </w:p>
          <w:p w14:paraId="68C0DF25" w14:textId="77777777" w:rsidR="00E2142C" w:rsidRDefault="00E2142C" w:rsidP="008335E5">
            <w:pPr>
              <w:pStyle w:val="TAC"/>
              <w:rPr>
                <w:lang w:eastAsia="zh-CN"/>
              </w:rPr>
            </w:pPr>
            <w:r>
              <w:rPr>
                <w:lang w:eastAsia="zh-CN"/>
              </w:rPr>
              <w:t>DC_1A-3C_n77A</w:t>
            </w:r>
          </w:p>
          <w:p w14:paraId="4A3D8BB9" w14:textId="77777777" w:rsidR="00E2142C" w:rsidRPr="00EF5447" w:rsidRDefault="00E2142C" w:rsidP="008335E5">
            <w:pPr>
              <w:pStyle w:val="TAC"/>
            </w:pPr>
            <w:r>
              <w:rPr>
                <w:lang w:eastAsia="zh-CN"/>
              </w:rPr>
              <w:t>DC_1A-3C_n77(2A)</w:t>
            </w:r>
          </w:p>
        </w:tc>
        <w:tc>
          <w:tcPr>
            <w:tcW w:w="867" w:type="dxa"/>
            <w:shd w:val="clear" w:color="auto" w:fill="auto"/>
            <w:hideMark/>
          </w:tcPr>
          <w:p w14:paraId="362606A8" w14:textId="77777777" w:rsidR="00E2142C" w:rsidRPr="00EF5447" w:rsidRDefault="00E2142C" w:rsidP="008335E5">
            <w:pPr>
              <w:pStyle w:val="TAC"/>
            </w:pPr>
            <w:r w:rsidRPr="00EF5447">
              <w:t>1</w:t>
            </w:r>
          </w:p>
        </w:tc>
        <w:tc>
          <w:tcPr>
            <w:tcW w:w="1066" w:type="dxa"/>
            <w:shd w:val="clear" w:color="auto" w:fill="auto"/>
            <w:noWrap/>
          </w:tcPr>
          <w:p w14:paraId="6BDA3BB0" w14:textId="77777777" w:rsidR="00E2142C" w:rsidRPr="00EF5447" w:rsidRDefault="00E2142C" w:rsidP="008335E5">
            <w:pPr>
              <w:pStyle w:val="TAC"/>
            </w:pPr>
            <w:r w:rsidRPr="00EF5447">
              <w:t>1950</w:t>
            </w:r>
          </w:p>
        </w:tc>
        <w:tc>
          <w:tcPr>
            <w:tcW w:w="747" w:type="dxa"/>
            <w:shd w:val="clear" w:color="auto" w:fill="auto"/>
            <w:noWrap/>
          </w:tcPr>
          <w:p w14:paraId="2E30B4EB" w14:textId="77777777" w:rsidR="00E2142C" w:rsidRPr="00EF5447" w:rsidRDefault="00E2142C" w:rsidP="008335E5">
            <w:pPr>
              <w:pStyle w:val="TAC"/>
            </w:pPr>
            <w:r w:rsidRPr="00EF5447">
              <w:t>5</w:t>
            </w:r>
          </w:p>
        </w:tc>
        <w:tc>
          <w:tcPr>
            <w:tcW w:w="877" w:type="dxa"/>
            <w:shd w:val="clear" w:color="auto" w:fill="auto"/>
            <w:noWrap/>
          </w:tcPr>
          <w:p w14:paraId="1D995717" w14:textId="77777777" w:rsidR="00E2142C" w:rsidRPr="00EF5447" w:rsidRDefault="00E2142C" w:rsidP="008335E5">
            <w:pPr>
              <w:pStyle w:val="TAC"/>
            </w:pPr>
            <w:r w:rsidRPr="00EF5447">
              <w:t>25</w:t>
            </w:r>
          </w:p>
        </w:tc>
        <w:tc>
          <w:tcPr>
            <w:tcW w:w="1299" w:type="dxa"/>
            <w:shd w:val="clear" w:color="auto" w:fill="auto"/>
            <w:noWrap/>
          </w:tcPr>
          <w:p w14:paraId="1EAEDE48" w14:textId="77777777" w:rsidR="00E2142C" w:rsidRPr="00EF5447" w:rsidRDefault="00E2142C" w:rsidP="008335E5">
            <w:pPr>
              <w:pStyle w:val="TAC"/>
            </w:pPr>
            <w:r w:rsidRPr="00EF5447">
              <w:t>2140</w:t>
            </w:r>
          </w:p>
        </w:tc>
        <w:tc>
          <w:tcPr>
            <w:tcW w:w="1017" w:type="dxa"/>
            <w:shd w:val="clear" w:color="auto" w:fill="auto"/>
          </w:tcPr>
          <w:p w14:paraId="35922A3A" w14:textId="77777777" w:rsidR="00E2142C" w:rsidRPr="00EF5447" w:rsidRDefault="00E2142C" w:rsidP="008335E5">
            <w:pPr>
              <w:pStyle w:val="TAC"/>
            </w:pPr>
            <w:r w:rsidRPr="00EF5447">
              <w:t>N/A</w:t>
            </w:r>
          </w:p>
        </w:tc>
        <w:tc>
          <w:tcPr>
            <w:tcW w:w="1248" w:type="dxa"/>
            <w:shd w:val="clear" w:color="auto" w:fill="auto"/>
          </w:tcPr>
          <w:p w14:paraId="436AC425" w14:textId="77777777" w:rsidR="00E2142C" w:rsidRPr="00EF5447" w:rsidRDefault="00E2142C" w:rsidP="008335E5">
            <w:pPr>
              <w:pStyle w:val="TAC"/>
            </w:pPr>
            <w:r w:rsidRPr="00EF5447">
              <w:t>N/A</w:t>
            </w:r>
          </w:p>
        </w:tc>
      </w:tr>
      <w:tr w:rsidR="00E2142C" w:rsidRPr="00EF5447" w14:paraId="32D2D3AF" w14:textId="77777777" w:rsidTr="008335E5">
        <w:trPr>
          <w:trHeight w:val="22"/>
          <w:jc w:val="center"/>
        </w:trPr>
        <w:tc>
          <w:tcPr>
            <w:tcW w:w="2258" w:type="dxa"/>
            <w:tcBorders>
              <w:top w:val="nil"/>
              <w:bottom w:val="nil"/>
            </w:tcBorders>
            <w:shd w:val="clear" w:color="auto" w:fill="auto"/>
            <w:hideMark/>
          </w:tcPr>
          <w:p w14:paraId="26A00F9C" w14:textId="77777777" w:rsidR="00E2142C" w:rsidRPr="00EF5447" w:rsidRDefault="00E2142C" w:rsidP="008335E5">
            <w:pPr>
              <w:pStyle w:val="TAC"/>
            </w:pPr>
          </w:p>
        </w:tc>
        <w:tc>
          <w:tcPr>
            <w:tcW w:w="867" w:type="dxa"/>
            <w:shd w:val="clear" w:color="auto" w:fill="auto"/>
            <w:hideMark/>
          </w:tcPr>
          <w:p w14:paraId="65839C6D" w14:textId="77777777" w:rsidR="00E2142C" w:rsidRPr="00EF5447" w:rsidRDefault="00E2142C" w:rsidP="008335E5">
            <w:pPr>
              <w:pStyle w:val="TAC"/>
            </w:pPr>
            <w:r w:rsidRPr="00EF5447">
              <w:t>3</w:t>
            </w:r>
          </w:p>
        </w:tc>
        <w:tc>
          <w:tcPr>
            <w:tcW w:w="1066" w:type="dxa"/>
            <w:shd w:val="clear" w:color="auto" w:fill="auto"/>
            <w:noWrap/>
          </w:tcPr>
          <w:p w14:paraId="0514E9C0" w14:textId="77777777" w:rsidR="00E2142C" w:rsidRPr="00EF5447" w:rsidRDefault="00E2142C" w:rsidP="008335E5">
            <w:pPr>
              <w:pStyle w:val="TAC"/>
            </w:pPr>
            <w:r w:rsidRPr="00EF5447">
              <w:t>1712.5</w:t>
            </w:r>
          </w:p>
        </w:tc>
        <w:tc>
          <w:tcPr>
            <w:tcW w:w="747" w:type="dxa"/>
            <w:shd w:val="clear" w:color="auto" w:fill="auto"/>
            <w:noWrap/>
          </w:tcPr>
          <w:p w14:paraId="0E5830A9" w14:textId="77777777" w:rsidR="00E2142C" w:rsidRPr="00EF5447" w:rsidRDefault="00E2142C" w:rsidP="008335E5">
            <w:pPr>
              <w:pStyle w:val="TAC"/>
            </w:pPr>
            <w:r w:rsidRPr="00EF5447">
              <w:t>5</w:t>
            </w:r>
          </w:p>
        </w:tc>
        <w:tc>
          <w:tcPr>
            <w:tcW w:w="877" w:type="dxa"/>
            <w:shd w:val="clear" w:color="auto" w:fill="auto"/>
            <w:noWrap/>
          </w:tcPr>
          <w:p w14:paraId="684F88ED" w14:textId="77777777" w:rsidR="00E2142C" w:rsidRPr="00EF5447" w:rsidRDefault="00E2142C" w:rsidP="008335E5">
            <w:pPr>
              <w:pStyle w:val="TAC"/>
            </w:pPr>
            <w:r w:rsidRPr="00EF5447">
              <w:t>25</w:t>
            </w:r>
          </w:p>
        </w:tc>
        <w:tc>
          <w:tcPr>
            <w:tcW w:w="1299" w:type="dxa"/>
            <w:shd w:val="clear" w:color="auto" w:fill="auto"/>
            <w:noWrap/>
          </w:tcPr>
          <w:p w14:paraId="4E44DB84" w14:textId="77777777" w:rsidR="00E2142C" w:rsidRPr="00EF5447" w:rsidRDefault="00E2142C" w:rsidP="008335E5">
            <w:pPr>
              <w:pStyle w:val="TAC"/>
            </w:pPr>
            <w:r w:rsidRPr="00EF5447">
              <w:t>1807.5</w:t>
            </w:r>
          </w:p>
        </w:tc>
        <w:tc>
          <w:tcPr>
            <w:tcW w:w="1017" w:type="dxa"/>
            <w:shd w:val="clear" w:color="auto" w:fill="auto"/>
          </w:tcPr>
          <w:p w14:paraId="42A6349D" w14:textId="77777777" w:rsidR="00E2142C" w:rsidRPr="00EF5447" w:rsidRDefault="00E2142C" w:rsidP="008335E5">
            <w:pPr>
              <w:pStyle w:val="TAC"/>
            </w:pPr>
            <w:r w:rsidRPr="00EF5447">
              <w:t>31.5</w:t>
            </w:r>
          </w:p>
        </w:tc>
        <w:tc>
          <w:tcPr>
            <w:tcW w:w="1248" w:type="dxa"/>
            <w:shd w:val="clear" w:color="auto" w:fill="auto"/>
          </w:tcPr>
          <w:p w14:paraId="7D3D46D2" w14:textId="77777777" w:rsidR="00E2142C" w:rsidRPr="00EF5447" w:rsidRDefault="00E2142C" w:rsidP="008335E5">
            <w:pPr>
              <w:pStyle w:val="TAC"/>
            </w:pPr>
            <w:r w:rsidRPr="00EF5447">
              <w:t>IMD2</w:t>
            </w:r>
          </w:p>
        </w:tc>
      </w:tr>
      <w:tr w:rsidR="00E2142C" w:rsidRPr="00EF5447" w14:paraId="3FEBE899" w14:textId="77777777" w:rsidTr="008335E5">
        <w:trPr>
          <w:trHeight w:val="22"/>
          <w:jc w:val="center"/>
        </w:trPr>
        <w:tc>
          <w:tcPr>
            <w:tcW w:w="2258" w:type="dxa"/>
            <w:tcBorders>
              <w:top w:val="nil"/>
              <w:bottom w:val="nil"/>
            </w:tcBorders>
            <w:shd w:val="clear" w:color="auto" w:fill="auto"/>
          </w:tcPr>
          <w:p w14:paraId="5D0FC1E8" w14:textId="77777777" w:rsidR="00E2142C" w:rsidRPr="00EF5447" w:rsidRDefault="00E2142C" w:rsidP="008335E5">
            <w:pPr>
              <w:pStyle w:val="TAC"/>
            </w:pPr>
          </w:p>
        </w:tc>
        <w:tc>
          <w:tcPr>
            <w:tcW w:w="867" w:type="dxa"/>
            <w:shd w:val="clear" w:color="auto" w:fill="auto"/>
          </w:tcPr>
          <w:p w14:paraId="408EB93F" w14:textId="77777777" w:rsidR="00E2142C" w:rsidRPr="00EF5447" w:rsidRDefault="00E2142C" w:rsidP="008335E5">
            <w:pPr>
              <w:pStyle w:val="TAC"/>
            </w:pPr>
            <w:r w:rsidRPr="00EF5447">
              <w:t>n77</w:t>
            </w:r>
          </w:p>
        </w:tc>
        <w:tc>
          <w:tcPr>
            <w:tcW w:w="1066" w:type="dxa"/>
            <w:shd w:val="clear" w:color="auto" w:fill="auto"/>
            <w:noWrap/>
          </w:tcPr>
          <w:p w14:paraId="3E65892B" w14:textId="77777777" w:rsidR="00E2142C" w:rsidRPr="00EF5447" w:rsidRDefault="00E2142C" w:rsidP="008335E5">
            <w:pPr>
              <w:pStyle w:val="TAC"/>
            </w:pPr>
            <w:r w:rsidRPr="00EF5447">
              <w:t>3757.5</w:t>
            </w:r>
          </w:p>
        </w:tc>
        <w:tc>
          <w:tcPr>
            <w:tcW w:w="747" w:type="dxa"/>
            <w:shd w:val="clear" w:color="auto" w:fill="auto"/>
            <w:noWrap/>
          </w:tcPr>
          <w:p w14:paraId="584C03F2" w14:textId="77777777" w:rsidR="00E2142C" w:rsidRPr="00EF5447" w:rsidRDefault="00E2142C" w:rsidP="008335E5">
            <w:pPr>
              <w:pStyle w:val="TAC"/>
            </w:pPr>
            <w:r w:rsidRPr="00EF5447">
              <w:t>10</w:t>
            </w:r>
          </w:p>
        </w:tc>
        <w:tc>
          <w:tcPr>
            <w:tcW w:w="877" w:type="dxa"/>
            <w:shd w:val="clear" w:color="auto" w:fill="auto"/>
            <w:noWrap/>
          </w:tcPr>
          <w:p w14:paraId="77404622" w14:textId="77777777" w:rsidR="00E2142C" w:rsidRPr="00EF5447" w:rsidRDefault="00E2142C" w:rsidP="008335E5">
            <w:pPr>
              <w:pStyle w:val="TAC"/>
            </w:pPr>
            <w:r w:rsidRPr="00EF5447">
              <w:t>50</w:t>
            </w:r>
          </w:p>
        </w:tc>
        <w:tc>
          <w:tcPr>
            <w:tcW w:w="1299" w:type="dxa"/>
            <w:shd w:val="clear" w:color="auto" w:fill="auto"/>
            <w:noWrap/>
          </w:tcPr>
          <w:p w14:paraId="77CF83C7" w14:textId="77777777" w:rsidR="00E2142C" w:rsidRPr="00EF5447" w:rsidRDefault="00E2142C" w:rsidP="008335E5">
            <w:pPr>
              <w:pStyle w:val="TAC"/>
            </w:pPr>
            <w:r w:rsidRPr="00EF5447">
              <w:t>3757.5</w:t>
            </w:r>
          </w:p>
        </w:tc>
        <w:tc>
          <w:tcPr>
            <w:tcW w:w="1017" w:type="dxa"/>
            <w:shd w:val="clear" w:color="auto" w:fill="auto"/>
          </w:tcPr>
          <w:p w14:paraId="6EFF6C31" w14:textId="77777777" w:rsidR="00E2142C" w:rsidRPr="00EF5447" w:rsidRDefault="00E2142C" w:rsidP="008335E5">
            <w:pPr>
              <w:pStyle w:val="TAC"/>
            </w:pPr>
            <w:r w:rsidRPr="00EF5447">
              <w:t>N/A</w:t>
            </w:r>
          </w:p>
        </w:tc>
        <w:tc>
          <w:tcPr>
            <w:tcW w:w="1248" w:type="dxa"/>
            <w:shd w:val="clear" w:color="auto" w:fill="auto"/>
          </w:tcPr>
          <w:p w14:paraId="57E67A3A" w14:textId="77777777" w:rsidR="00E2142C" w:rsidRPr="00EF5447" w:rsidRDefault="00E2142C" w:rsidP="008335E5">
            <w:pPr>
              <w:pStyle w:val="TAC"/>
            </w:pPr>
            <w:r w:rsidRPr="00EF5447">
              <w:t>N/A</w:t>
            </w:r>
          </w:p>
        </w:tc>
      </w:tr>
      <w:tr w:rsidR="00E2142C" w:rsidRPr="00EF5447" w14:paraId="5727249C" w14:textId="77777777" w:rsidTr="008335E5">
        <w:trPr>
          <w:trHeight w:val="22"/>
          <w:jc w:val="center"/>
        </w:trPr>
        <w:tc>
          <w:tcPr>
            <w:tcW w:w="2258" w:type="dxa"/>
            <w:tcBorders>
              <w:top w:val="nil"/>
              <w:bottom w:val="nil"/>
            </w:tcBorders>
            <w:shd w:val="clear" w:color="auto" w:fill="auto"/>
          </w:tcPr>
          <w:p w14:paraId="58471424" w14:textId="77777777" w:rsidR="00E2142C" w:rsidRPr="00EF5447" w:rsidRDefault="00E2142C" w:rsidP="008335E5">
            <w:pPr>
              <w:pStyle w:val="TAC"/>
            </w:pPr>
          </w:p>
        </w:tc>
        <w:tc>
          <w:tcPr>
            <w:tcW w:w="867" w:type="dxa"/>
            <w:shd w:val="clear" w:color="auto" w:fill="auto"/>
          </w:tcPr>
          <w:p w14:paraId="39DC8BC2" w14:textId="77777777" w:rsidR="00E2142C" w:rsidRPr="00EF5447" w:rsidRDefault="00E2142C" w:rsidP="008335E5">
            <w:pPr>
              <w:pStyle w:val="TAC"/>
            </w:pPr>
            <w:r w:rsidRPr="00EF5447">
              <w:t>1</w:t>
            </w:r>
          </w:p>
        </w:tc>
        <w:tc>
          <w:tcPr>
            <w:tcW w:w="1066" w:type="dxa"/>
            <w:shd w:val="clear" w:color="auto" w:fill="auto"/>
            <w:noWrap/>
          </w:tcPr>
          <w:p w14:paraId="5CEA73C8" w14:textId="77777777" w:rsidR="00E2142C" w:rsidRPr="00EF5447" w:rsidRDefault="00E2142C" w:rsidP="008335E5">
            <w:pPr>
              <w:pStyle w:val="TAC"/>
            </w:pPr>
            <w:r w:rsidRPr="00EF5447">
              <w:t>1950</w:t>
            </w:r>
          </w:p>
        </w:tc>
        <w:tc>
          <w:tcPr>
            <w:tcW w:w="747" w:type="dxa"/>
            <w:shd w:val="clear" w:color="auto" w:fill="auto"/>
            <w:noWrap/>
          </w:tcPr>
          <w:p w14:paraId="2968A57C" w14:textId="77777777" w:rsidR="00E2142C" w:rsidRPr="00EF5447" w:rsidRDefault="00E2142C" w:rsidP="008335E5">
            <w:pPr>
              <w:pStyle w:val="TAC"/>
            </w:pPr>
            <w:r w:rsidRPr="00EF5447">
              <w:t>5</w:t>
            </w:r>
          </w:p>
        </w:tc>
        <w:tc>
          <w:tcPr>
            <w:tcW w:w="877" w:type="dxa"/>
            <w:shd w:val="clear" w:color="auto" w:fill="auto"/>
            <w:noWrap/>
          </w:tcPr>
          <w:p w14:paraId="2EA15A1E" w14:textId="77777777" w:rsidR="00E2142C" w:rsidRPr="00EF5447" w:rsidRDefault="00E2142C" w:rsidP="008335E5">
            <w:pPr>
              <w:pStyle w:val="TAC"/>
            </w:pPr>
            <w:r w:rsidRPr="00EF5447">
              <w:t>25</w:t>
            </w:r>
          </w:p>
        </w:tc>
        <w:tc>
          <w:tcPr>
            <w:tcW w:w="1299" w:type="dxa"/>
            <w:shd w:val="clear" w:color="auto" w:fill="auto"/>
            <w:noWrap/>
          </w:tcPr>
          <w:p w14:paraId="7F0B0317" w14:textId="77777777" w:rsidR="00E2142C" w:rsidRPr="00EF5447" w:rsidRDefault="00E2142C" w:rsidP="008335E5">
            <w:pPr>
              <w:pStyle w:val="TAC"/>
            </w:pPr>
            <w:r w:rsidRPr="00EF5447">
              <w:t>2140</w:t>
            </w:r>
          </w:p>
        </w:tc>
        <w:tc>
          <w:tcPr>
            <w:tcW w:w="1017" w:type="dxa"/>
            <w:shd w:val="clear" w:color="auto" w:fill="auto"/>
          </w:tcPr>
          <w:p w14:paraId="64829385" w14:textId="77777777" w:rsidR="00E2142C" w:rsidRPr="00EF5447" w:rsidRDefault="00E2142C" w:rsidP="008335E5">
            <w:pPr>
              <w:pStyle w:val="TAC"/>
            </w:pPr>
            <w:r w:rsidRPr="00EF5447">
              <w:t>N/A</w:t>
            </w:r>
          </w:p>
        </w:tc>
        <w:tc>
          <w:tcPr>
            <w:tcW w:w="1248" w:type="dxa"/>
            <w:shd w:val="clear" w:color="auto" w:fill="auto"/>
          </w:tcPr>
          <w:p w14:paraId="0062536D" w14:textId="77777777" w:rsidR="00E2142C" w:rsidRPr="00EF5447" w:rsidRDefault="00E2142C" w:rsidP="008335E5">
            <w:pPr>
              <w:pStyle w:val="TAC"/>
            </w:pPr>
            <w:r w:rsidRPr="00EF5447">
              <w:t>N/A</w:t>
            </w:r>
          </w:p>
        </w:tc>
      </w:tr>
      <w:tr w:rsidR="00E2142C" w:rsidRPr="00EF5447" w14:paraId="38419274" w14:textId="77777777" w:rsidTr="008335E5">
        <w:trPr>
          <w:trHeight w:val="22"/>
          <w:jc w:val="center"/>
        </w:trPr>
        <w:tc>
          <w:tcPr>
            <w:tcW w:w="2258" w:type="dxa"/>
            <w:tcBorders>
              <w:top w:val="nil"/>
              <w:bottom w:val="nil"/>
            </w:tcBorders>
            <w:shd w:val="clear" w:color="auto" w:fill="auto"/>
          </w:tcPr>
          <w:p w14:paraId="13B44E5E" w14:textId="77777777" w:rsidR="00E2142C" w:rsidRPr="00EF5447" w:rsidRDefault="00E2142C" w:rsidP="008335E5">
            <w:pPr>
              <w:pStyle w:val="TAC"/>
            </w:pPr>
          </w:p>
        </w:tc>
        <w:tc>
          <w:tcPr>
            <w:tcW w:w="867" w:type="dxa"/>
            <w:shd w:val="clear" w:color="auto" w:fill="auto"/>
          </w:tcPr>
          <w:p w14:paraId="072F17E9" w14:textId="77777777" w:rsidR="00E2142C" w:rsidRPr="00EF5447" w:rsidRDefault="00E2142C" w:rsidP="008335E5">
            <w:pPr>
              <w:pStyle w:val="TAC"/>
            </w:pPr>
            <w:r w:rsidRPr="00EF5447">
              <w:t>3</w:t>
            </w:r>
          </w:p>
        </w:tc>
        <w:tc>
          <w:tcPr>
            <w:tcW w:w="1066" w:type="dxa"/>
            <w:shd w:val="clear" w:color="auto" w:fill="auto"/>
            <w:noWrap/>
          </w:tcPr>
          <w:p w14:paraId="34B4FC1E" w14:textId="77777777" w:rsidR="00E2142C" w:rsidRPr="00EF5447" w:rsidRDefault="00E2142C" w:rsidP="008335E5">
            <w:pPr>
              <w:pStyle w:val="TAC"/>
            </w:pPr>
            <w:r w:rsidRPr="00EF5447">
              <w:t>1775</w:t>
            </w:r>
          </w:p>
        </w:tc>
        <w:tc>
          <w:tcPr>
            <w:tcW w:w="747" w:type="dxa"/>
            <w:shd w:val="clear" w:color="auto" w:fill="auto"/>
            <w:noWrap/>
          </w:tcPr>
          <w:p w14:paraId="1E38E6C3" w14:textId="77777777" w:rsidR="00E2142C" w:rsidRPr="00EF5447" w:rsidRDefault="00E2142C" w:rsidP="008335E5">
            <w:pPr>
              <w:pStyle w:val="TAC"/>
            </w:pPr>
            <w:r w:rsidRPr="00EF5447">
              <w:t>5</w:t>
            </w:r>
          </w:p>
        </w:tc>
        <w:tc>
          <w:tcPr>
            <w:tcW w:w="877" w:type="dxa"/>
            <w:shd w:val="clear" w:color="auto" w:fill="auto"/>
            <w:noWrap/>
          </w:tcPr>
          <w:p w14:paraId="07F994D8" w14:textId="77777777" w:rsidR="00E2142C" w:rsidRPr="00EF5447" w:rsidRDefault="00E2142C" w:rsidP="008335E5">
            <w:pPr>
              <w:pStyle w:val="TAC"/>
            </w:pPr>
            <w:r w:rsidRPr="00EF5447">
              <w:t>25</w:t>
            </w:r>
          </w:p>
        </w:tc>
        <w:tc>
          <w:tcPr>
            <w:tcW w:w="1299" w:type="dxa"/>
            <w:shd w:val="clear" w:color="auto" w:fill="auto"/>
            <w:noWrap/>
          </w:tcPr>
          <w:p w14:paraId="0CCFD952" w14:textId="77777777" w:rsidR="00E2142C" w:rsidRPr="00EF5447" w:rsidRDefault="00E2142C" w:rsidP="008335E5">
            <w:pPr>
              <w:pStyle w:val="TAC"/>
            </w:pPr>
            <w:r w:rsidRPr="00EF5447">
              <w:t>1870</w:t>
            </w:r>
          </w:p>
        </w:tc>
        <w:tc>
          <w:tcPr>
            <w:tcW w:w="1017" w:type="dxa"/>
            <w:shd w:val="clear" w:color="auto" w:fill="auto"/>
          </w:tcPr>
          <w:p w14:paraId="1CD0D0C5" w14:textId="77777777" w:rsidR="00E2142C" w:rsidRPr="00EF5447" w:rsidRDefault="00E2142C" w:rsidP="008335E5">
            <w:pPr>
              <w:pStyle w:val="TAC"/>
            </w:pPr>
            <w:r w:rsidRPr="00EF5447">
              <w:t>8.5</w:t>
            </w:r>
          </w:p>
        </w:tc>
        <w:tc>
          <w:tcPr>
            <w:tcW w:w="1248" w:type="dxa"/>
            <w:shd w:val="clear" w:color="auto" w:fill="auto"/>
          </w:tcPr>
          <w:p w14:paraId="11E5CEF7" w14:textId="77777777" w:rsidR="00E2142C" w:rsidRPr="00EF5447" w:rsidRDefault="00E2142C" w:rsidP="008335E5">
            <w:pPr>
              <w:pStyle w:val="TAC"/>
            </w:pPr>
            <w:r w:rsidRPr="00EF5447">
              <w:t>IMD4</w:t>
            </w:r>
          </w:p>
        </w:tc>
      </w:tr>
      <w:tr w:rsidR="00E2142C" w:rsidRPr="00EF5447" w14:paraId="40D25638" w14:textId="77777777" w:rsidTr="008335E5">
        <w:trPr>
          <w:trHeight w:val="22"/>
          <w:jc w:val="center"/>
        </w:trPr>
        <w:tc>
          <w:tcPr>
            <w:tcW w:w="2258" w:type="dxa"/>
            <w:tcBorders>
              <w:top w:val="nil"/>
              <w:bottom w:val="nil"/>
            </w:tcBorders>
            <w:shd w:val="clear" w:color="auto" w:fill="auto"/>
          </w:tcPr>
          <w:p w14:paraId="469C32DF" w14:textId="77777777" w:rsidR="00E2142C" w:rsidRPr="00EF5447" w:rsidRDefault="00E2142C" w:rsidP="008335E5">
            <w:pPr>
              <w:pStyle w:val="TAC"/>
            </w:pPr>
          </w:p>
        </w:tc>
        <w:tc>
          <w:tcPr>
            <w:tcW w:w="867" w:type="dxa"/>
            <w:shd w:val="clear" w:color="auto" w:fill="auto"/>
          </w:tcPr>
          <w:p w14:paraId="715880D5" w14:textId="77777777" w:rsidR="00E2142C" w:rsidRPr="00EF5447" w:rsidRDefault="00E2142C" w:rsidP="008335E5">
            <w:pPr>
              <w:pStyle w:val="TAC"/>
            </w:pPr>
            <w:r w:rsidRPr="00EF5447">
              <w:t>n77</w:t>
            </w:r>
          </w:p>
        </w:tc>
        <w:tc>
          <w:tcPr>
            <w:tcW w:w="1066" w:type="dxa"/>
            <w:shd w:val="clear" w:color="auto" w:fill="auto"/>
            <w:noWrap/>
          </w:tcPr>
          <w:p w14:paraId="6B5353D4" w14:textId="77777777" w:rsidR="00E2142C" w:rsidRPr="00EF5447" w:rsidRDefault="00E2142C" w:rsidP="008335E5">
            <w:pPr>
              <w:pStyle w:val="TAC"/>
            </w:pPr>
            <w:r w:rsidRPr="00EF5447">
              <w:t>3980</w:t>
            </w:r>
          </w:p>
        </w:tc>
        <w:tc>
          <w:tcPr>
            <w:tcW w:w="747" w:type="dxa"/>
            <w:shd w:val="clear" w:color="auto" w:fill="auto"/>
            <w:noWrap/>
          </w:tcPr>
          <w:p w14:paraId="76C3CDF2" w14:textId="77777777" w:rsidR="00E2142C" w:rsidRPr="00EF5447" w:rsidRDefault="00E2142C" w:rsidP="008335E5">
            <w:pPr>
              <w:pStyle w:val="TAC"/>
            </w:pPr>
            <w:r w:rsidRPr="00EF5447">
              <w:t>10</w:t>
            </w:r>
          </w:p>
        </w:tc>
        <w:tc>
          <w:tcPr>
            <w:tcW w:w="877" w:type="dxa"/>
            <w:shd w:val="clear" w:color="auto" w:fill="auto"/>
            <w:noWrap/>
          </w:tcPr>
          <w:p w14:paraId="50C0A656" w14:textId="77777777" w:rsidR="00E2142C" w:rsidRPr="00EF5447" w:rsidRDefault="00E2142C" w:rsidP="008335E5">
            <w:pPr>
              <w:pStyle w:val="TAC"/>
            </w:pPr>
            <w:r w:rsidRPr="00EF5447">
              <w:t>50</w:t>
            </w:r>
          </w:p>
        </w:tc>
        <w:tc>
          <w:tcPr>
            <w:tcW w:w="1299" w:type="dxa"/>
            <w:shd w:val="clear" w:color="auto" w:fill="auto"/>
            <w:noWrap/>
          </w:tcPr>
          <w:p w14:paraId="09BA20F7" w14:textId="77777777" w:rsidR="00E2142C" w:rsidRPr="00EF5447" w:rsidRDefault="00E2142C" w:rsidP="008335E5">
            <w:pPr>
              <w:pStyle w:val="TAC"/>
            </w:pPr>
            <w:r w:rsidRPr="00EF5447">
              <w:t>3980</w:t>
            </w:r>
          </w:p>
        </w:tc>
        <w:tc>
          <w:tcPr>
            <w:tcW w:w="1017" w:type="dxa"/>
            <w:shd w:val="clear" w:color="auto" w:fill="auto"/>
          </w:tcPr>
          <w:p w14:paraId="448F508A" w14:textId="77777777" w:rsidR="00E2142C" w:rsidRPr="00EF5447" w:rsidRDefault="00E2142C" w:rsidP="008335E5">
            <w:pPr>
              <w:pStyle w:val="TAC"/>
            </w:pPr>
            <w:r w:rsidRPr="00EF5447">
              <w:t>N/A</w:t>
            </w:r>
          </w:p>
        </w:tc>
        <w:tc>
          <w:tcPr>
            <w:tcW w:w="1248" w:type="dxa"/>
            <w:shd w:val="clear" w:color="auto" w:fill="auto"/>
          </w:tcPr>
          <w:p w14:paraId="4911896F" w14:textId="77777777" w:rsidR="00E2142C" w:rsidRPr="00EF5447" w:rsidRDefault="00E2142C" w:rsidP="008335E5">
            <w:pPr>
              <w:pStyle w:val="TAC"/>
            </w:pPr>
            <w:r w:rsidRPr="00EF5447">
              <w:t>N/A</w:t>
            </w:r>
          </w:p>
        </w:tc>
      </w:tr>
      <w:tr w:rsidR="00E2142C" w:rsidRPr="00EF5447" w14:paraId="5670CAAE" w14:textId="77777777" w:rsidTr="008335E5">
        <w:trPr>
          <w:trHeight w:val="54"/>
          <w:jc w:val="center"/>
        </w:trPr>
        <w:tc>
          <w:tcPr>
            <w:tcW w:w="2258" w:type="dxa"/>
            <w:tcBorders>
              <w:top w:val="nil"/>
              <w:bottom w:val="nil"/>
            </w:tcBorders>
            <w:shd w:val="clear" w:color="auto" w:fill="auto"/>
            <w:hideMark/>
          </w:tcPr>
          <w:p w14:paraId="60427596" w14:textId="77777777" w:rsidR="00E2142C" w:rsidRPr="00EF5447" w:rsidRDefault="00E2142C" w:rsidP="008335E5">
            <w:pPr>
              <w:pStyle w:val="TAC"/>
            </w:pPr>
          </w:p>
        </w:tc>
        <w:tc>
          <w:tcPr>
            <w:tcW w:w="867" w:type="dxa"/>
            <w:shd w:val="clear" w:color="auto" w:fill="auto"/>
            <w:hideMark/>
          </w:tcPr>
          <w:p w14:paraId="70A5F420" w14:textId="77777777" w:rsidR="00E2142C" w:rsidRPr="00EF5447" w:rsidRDefault="00E2142C" w:rsidP="008335E5">
            <w:pPr>
              <w:pStyle w:val="TAC"/>
            </w:pPr>
            <w:r w:rsidRPr="00EF5447">
              <w:t>1</w:t>
            </w:r>
          </w:p>
        </w:tc>
        <w:tc>
          <w:tcPr>
            <w:tcW w:w="1066" w:type="dxa"/>
            <w:shd w:val="clear" w:color="auto" w:fill="auto"/>
            <w:noWrap/>
          </w:tcPr>
          <w:p w14:paraId="29935A66" w14:textId="77777777" w:rsidR="00E2142C" w:rsidRPr="00EF5447" w:rsidRDefault="00E2142C" w:rsidP="008335E5">
            <w:pPr>
              <w:pStyle w:val="TAC"/>
            </w:pPr>
            <w:r w:rsidRPr="00EF5447">
              <w:t>1950</w:t>
            </w:r>
          </w:p>
        </w:tc>
        <w:tc>
          <w:tcPr>
            <w:tcW w:w="747" w:type="dxa"/>
            <w:shd w:val="clear" w:color="auto" w:fill="auto"/>
            <w:noWrap/>
          </w:tcPr>
          <w:p w14:paraId="14FFCEC1" w14:textId="77777777" w:rsidR="00E2142C" w:rsidRPr="00EF5447" w:rsidRDefault="00E2142C" w:rsidP="008335E5">
            <w:pPr>
              <w:pStyle w:val="TAC"/>
            </w:pPr>
            <w:r w:rsidRPr="00EF5447">
              <w:t>5</w:t>
            </w:r>
          </w:p>
        </w:tc>
        <w:tc>
          <w:tcPr>
            <w:tcW w:w="877" w:type="dxa"/>
            <w:shd w:val="clear" w:color="auto" w:fill="auto"/>
            <w:noWrap/>
          </w:tcPr>
          <w:p w14:paraId="34AB7178" w14:textId="77777777" w:rsidR="00E2142C" w:rsidRPr="00EF5447" w:rsidRDefault="00E2142C" w:rsidP="008335E5">
            <w:pPr>
              <w:pStyle w:val="TAC"/>
            </w:pPr>
            <w:r w:rsidRPr="00EF5447">
              <w:t>25</w:t>
            </w:r>
          </w:p>
        </w:tc>
        <w:tc>
          <w:tcPr>
            <w:tcW w:w="1299" w:type="dxa"/>
            <w:shd w:val="clear" w:color="auto" w:fill="auto"/>
            <w:noWrap/>
          </w:tcPr>
          <w:p w14:paraId="302CDAA4" w14:textId="77777777" w:rsidR="00E2142C" w:rsidRPr="00EF5447" w:rsidRDefault="00E2142C" w:rsidP="008335E5">
            <w:pPr>
              <w:pStyle w:val="TAC"/>
            </w:pPr>
            <w:r w:rsidRPr="00EF5447">
              <w:t>2140</w:t>
            </w:r>
          </w:p>
        </w:tc>
        <w:tc>
          <w:tcPr>
            <w:tcW w:w="1017" w:type="dxa"/>
            <w:shd w:val="clear" w:color="auto" w:fill="auto"/>
          </w:tcPr>
          <w:p w14:paraId="43CC9B72" w14:textId="77777777" w:rsidR="00E2142C" w:rsidRPr="00EF5447" w:rsidRDefault="00E2142C" w:rsidP="008335E5">
            <w:pPr>
              <w:pStyle w:val="TAC"/>
            </w:pPr>
            <w:r w:rsidRPr="00EF5447">
              <w:t>31.0</w:t>
            </w:r>
          </w:p>
        </w:tc>
        <w:tc>
          <w:tcPr>
            <w:tcW w:w="1248" w:type="dxa"/>
            <w:shd w:val="clear" w:color="auto" w:fill="auto"/>
          </w:tcPr>
          <w:p w14:paraId="1B744466" w14:textId="77777777" w:rsidR="00E2142C" w:rsidRPr="00EF5447" w:rsidRDefault="00E2142C" w:rsidP="008335E5">
            <w:pPr>
              <w:pStyle w:val="TAC"/>
            </w:pPr>
            <w:r w:rsidRPr="00EF5447">
              <w:t>IMD2</w:t>
            </w:r>
          </w:p>
        </w:tc>
      </w:tr>
      <w:tr w:rsidR="00E2142C" w:rsidRPr="00EF5447" w14:paraId="727308FF" w14:textId="77777777" w:rsidTr="008335E5">
        <w:trPr>
          <w:trHeight w:val="22"/>
          <w:jc w:val="center"/>
        </w:trPr>
        <w:tc>
          <w:tcPr>
            <w:tcW w:w="2258" w:type="dxa"/>
            <w:tcBorders>
              <w:top w:val="nil"/>
              <w:bottom w:val="nil"/>
            </w:tcBorders>
            <w:shd w:val="clear" w:color="auto" w:fill="auto"/>
            <w:hideMark/>
          </w:tcPr>
          <w:p w14:paraId="401C55F2" w14:textId="77777777" w:rsidR="00E2142C" w:rsidRPr="00EF5447" w:rsidRDefault="00E2142C" w:rsidP="008335E5">
            <w:pPr>
              <w:pStyle w:val="TAC"/>
            </w:pPr>
          </w:p>
        </w:tc>
        <w:tc>
          <w:tcPr>
            <w:tcW w:w="867" w:type="dxa"/>
            <w:shd w:val="clear" w:color="auto" w:fill="auto"/>
            <w:hideMark/>
          </w:tcPr>
          <w:p w14:paraId="1A19EB80" w14:textId="77777777" w:rsidR="00E2142C" w:rsidRPr="00EF5447" w:rsidRDefault="00E2142C" w:rsidP="008335E5">
            <w:pPr>
              <w:pStyle w:val="TAC"/>
            </w:pPr>
            <w:r w:rsidRPr="00EF5447">
              <w:t>3</w:t>
            </w:r>
          </w:p>
        </w:tc>
        <w:tc>
          <w:tcPr>
            <w:tcW w:w="1066" w:type="dxa"/>
            <w:shd w:val="clear" w:color="auto" w:fill="auto"/>
            <w:noWrap/>
          </w:tcPr>
          <w:p w14:paraId="6F6C4505" w14:textId="77777777" w:rsidR="00E2142C" w:rsidRPr="00EF5447" w:rsidRDefault="00E2142C" w:rsidP="008335E5">
            <w:pPr>
              <w:pStyle w:val="TAC"/>
            </w:pPr>
            <w:r w:rsidRPr="00EF5447">
              <w:t>1775</w:t>
            </w:r>
          </w:p>
        </w:tc>
        <w:tc>
          <w:tcPr>
            <w:tcW w:w="747" w:type="dxa"/>
            <w:shd w:val="clear" w:color="auto" w:fill="auto"/>
            <w:noWrap/>
          </w:tcPr>
          <w:p w14:paraId="27A0C183" w14:textId="77777777" w:rsidR="00E2142C" w:rsidRPr="00EF5447" w:rsidRDefault="00E2142C" w:rsidP="008335E5">
            <w:pPr>
              <w:pStyle w:val="TAC"/>
            </w:pPr>
            <w:r w:rsidRPr="00EF5447">
              <w:t>5</w:t>
            </w:r>
          </w:p>
        </w:tc>
        <w:tc>
          <w:tcPr>
            <w:tcW w:w="877" w:type="dxa"/>
            <w:shd w:val="clear" w:color="auto" w:fill="auto"/>
            <w:noWrap/>
          </w:tcPr>
          <w:p w14:paraId="5D2C7942" w14:textId="77777777" w:rsidR="00E2142C" w:rsidRPr="00EF5447" w:rsidRDefault="00E2142C" w:rsidP="008335E5">
            <w:pPr>
              <w:pStyle w:val="TAC"/>
            </w:pPr>
            <w:r w:rsidRPr="00EF5447">
              <w:t>25</w:t>
            </w:r>
          </w:p>
        </w:tc>
        <w:tc>
          <w:tcPr>
            <w:tcW w:w="1299" w:type="dxa"/>
            <w:shd w:val="clear" w:color="auto" w:fill="auto"/>
            <w:noWrap/>
          </w:tcPr>
          <w:p w14:paraId="0E34BB70" w14:textId="77777777" w:rsidR="00E2142C" w:rsidRPr="00EF5447" w:rsidRDefault="00E2142C" w:rsidP="008335E5">
            <w:pPr>
              <w:pStyle w:val="TAC"/>
            </w:pPr>
            <w:r w:rsidRPr="00EF5447">
              <w:t>1870</w:t>
            </w:r>
          </w:p>
        </w:tc>
        <w:tc>
          <w:tcPr>
            <w:tcW w:w="1017" w:type="dxa"/>
            <w:shd w:val="clear" w:color="auto" w:fill="auto"/>
          </w:tcPr>
          <w:p w14:paraId="18075EBA" w14:textId="77777777" w:rsidR="00E2142C" w:rsidRPr="00EF5447" w:rsidRDefault="00E2142C" w:rsidP="008335E5">
            <w:pPr>
              <w:pStyle w:val="TAC"/>
            </w:pPr>
            <w:r w:rsidRPr="00EF5447">
              <w:t>N/A</w:t>
            </w:r>
          </w:p>
        </w:tc>
        <w:tc>
          <w:tcPr>
            <w:tcW w:w="1248" w:type="dxa"/>
            <w:shd w:val="clear" w:color="auto" w:fill="auto"/>
          </w:tcPr>
          <w:p w14:paraId="6DC9D165" w14:textId="77777777" w:rsidR="00E2142C" w:rsidRPr="00EF5447" w:rsidRDefault="00E2142C" w:rsidP="008335E5">
            <w:pPr>
              <w:pStyle w:val="TAC"/>
            </w:pPr>
            <w:r w:rsidRPr="00EF5447">
              <w:t>N/A</w:t>
            </w:r>
          </w:p>
        </w:tc>
      </w:tr>
      <w:tr w:rsidR="00E2142C" w:rsidRPr="00EF5447" w14:paraId="79C32679" w14:textId="77777777" w:rsidTr="008335E5">
        <w:trPr>
          <w:trHeight w:val="22"/>
          <w:jc w:val="center"/>
        </w:trPr>
        <w:tc>
          <w:tcPr>
            <w:tcW w:w="2258" w:type="dxa"/>
            <w:tcBorders>
              <w:top w:val="nil"/>
              <w:bottom w:val="single" w:sz="4" w:space="0" w:color="auto"/>
            </w:tcBorders>
            <w:shd w:val="clear" w:color="auto" w:fill="auto"/>
          </w:tcPr>
          <w:p w14:paraId="422D21D6" w14:textId="77777777" w:rsidR="00E2142C" w:rsidRPr="00EF5447" w:rsidRDefault="00E2142C" w:rsidP="008335E5">
            <w:pPr>
              <w:pStyle w:val="TAC"/>
            </w:pPr>
          </w:p>
        </w:tc>
        <w:tc>
          <w:tcPr>
            <w:tcW w:w="867" w:type="dxa"/>
            <w:shd w:val="clear" w:color="auto" w:fill="auto"/>
          </w:tcPr>
          <w:p w14:paraId="5877EAAE" w14:textId="77777777" w:rsidR="00E2142C" w:rsidRPr="00EF5447" w:rsidRDefault="00E2142C" w:rsidP="008335E5">
            <w:pPr>
              <w:pStyle w:val="TAC"/>
            </w:pPr>
            <w:r w:rsidRPr="00EF5447">
              <w:t>n77</w:t>
            </w:r>
          </w:p>
        </w:tc>
        <w:tc>
          <w:tcPr>
            <w:tcW w:w="1066" w:type="dxa"/>
            <w:shd w:val="clear" w:color="auto" w:fill="auto"/>
            <w:noWrap/>
          </w:tcPr>
          <w:p w14:paraId="0B72EA2F" w14:textId="77777777" w:rsidR="00E2142C" w:rsidRPr="00EF5447" w:rsidRDefault="00E2142C" w:rsidP="008335E5">
            <w:pPr>
              <w:pStyle w:val="TAC"/>
            </w:pPr>
            <w:r w:rsidRPr="00EF5447">
              <w:t>3915</w:t>
            </w:r>
          </w:p>
        </w:tc>
        <w:tc>
          <w:tcPr>
            <w:tcW w:w="747" w:type="dxa"/>
            <w:shd w:val="clear" w:color="auto" w:fill="auto"/>
            <w:noWrap/>
          </w:tcPr>
          <w:p w14:paraId="528EBFCD" w14:textId="77777777" w:rsidR="00E2142C" w:rsidRPr="00EF5447" w:rsidRDefault="00E2142C" w:rsidP="008335E5">
            <w:pPr>
              <w:pStyle w:val="TAC"/>
            </w:pPr>
            <w:r w:rsidRPr="00EF5447">
              <w:t>10</w:t>
            </w:r>
          </w:p>
        </w:tc>
        <w:tc>
          <w:tcPr>
            <w:tcW w:w="877" w:type="dxa"/>
            <w:shd w:val="clear" w:color="auto" w:fill="auto"/>
            <w:noWrap/>
          </w:tcPr>
          <w:p w14:paraId="4960F430" w14:textId="77777777" w:rsidR="00E2142C" w:rsidRPr="00EF5447" w:rsidRDefault="00E2142C" w:rsidP="008335E5">
            <w:pPr>
              <w:pStyle w:val="TAC"/>
            </w:pPr>
            <w:r w:rsidRPr="00EF5447">
              <w:t>50</w:t>
            </w:r>
          </w:p>
        </w:tc>
        <w:tc>
          <w:tcPr>
            <w:tcW w:w="1299" w:type="dxa"/>
            <w:shd w:val="clear" w:color="auto" w:fill="auto"/>
            <w:noWrap/>
          </w:tcPr>
          <w:p w14:paraId="2784B1AD" w14:textId="77777777" w:rsidR="00E2142C" w:rsidRPr="00EF5447" w:rsidRDefault="00E2142C" w:rsidP="008335E5">
            <w:pPr>
              <w:pStyle w:val="TAC"/>
            </w:pPr>
            <w:r w:rsidRPr="00EF5447">
              <w:t>3915</w:t>
            </w:r>
          </w:p>
        </w:tc>
        <w:tc>
          <w:tcPr>
            <w:tcW w:w="1017" w:type="dxa"/>
            <w:shd w:val="clear" w:color="auto" w:fill="auto"/>
          </w:tcPr>
          <w:p w14:paraId="28A10454" w14:textId="77777777" w:rsidR="00E2142C" w:rsidRPr="00EF5447" w:rsidRDefault="00E2142C" w:rsidP="008335E5">
            <w:pPr>
              <w:pStyle w:val="TAC"/>
            </w:pPr>
            <w:r w:rsidRPr="00EF5447">
              <w:t>N/A</w:t>
            </w:r>
          </w:p>
        </w:tc>
        <w:tc>
          <w:tcPr>
            <w:tcW w:w="1248" w:type="dxa"/>
            <w:shd w:val="clear" w:color="auto" w:fill="auto"/>
          </w:tcPr>
          <w:p w14:paraId="442FD31F" w14:textId="77777777" w:rsidR="00E2142C" w:rsidRPr="00EF5447" w:rsidRDefault="00E2142C" w:rsidP="008335E5">
            <w:pPr>
              <w:pStyle w:val="TAC"/>
            </w:pPr>
            <w:r w:rsidRPr="00EF5447">
              <w:t>N/A</w:t>
            </w:r>
          </w:p>
        </w:tc>
      </w:tr>
      <w:tr w:rsidR="00E2142C" w:rsidRPr="00EF5447" w14:paraId="1CA63C55" w14:textId="77777777" w:rsidTr="008335E5">
        <w:trPr>
          <w:trHeight w:val="22"/>
          <w:jc w:val="center"/>
        </w:trPr>
        <w:tc>
          <w:tcPr>
            <w:tcW w:w="2258" w:type="dxa"/>
            <w:tcBorders>
              <w:top w:val="nil"/>
              <w:bottom w:val="nil"/>
            </w:tcBorders>
            <w:shd w:val="clear" w:color="auto" w:fill="auto"/>
          </w:tcPr>
          <w:p w14:paraId="4EA7E478" w14:textId="77777777" w:rsidR="00E2142C" w:rsidRPr="00EF5447" w:rsidRDefault="00E2142C" w:rsidP="008335E5">
            <w:pPr>
              <w:pStyle w:val="TAC"/>
            </w:pPr>
            <w:r w:rsidRPr="00EF5447">
              <w:t>DC_1A_n3A-n77A</w:t>
            </w:r>
          </w:p>
          <w:p w14:paraId="19F4BAD2" w14:textId="77777777" w:rsidR="00E2142C" w:rsidRPr="00EF5447" w:rsidRDefault="00E2142C" w:rsidP="008335E5">
            <w:pPr>
              <w:pStyle w:val="TAC"/>
            </w:pPr>
            <w:r w:rsidRPr="00EF5447">
              <w:t>DC_1A_n3A-n77(2A)</w:t>
            </w:r>
          </w:p>
        </w:tc>
        <w:tc>
          <w:tcPr>
            <w:tcW w:w="867" w:type="dxa"/>
            <w:shd w:val="clear" w:color="auto" w:fill="auto"/>
          </w:tcPr>
          <w:p w14:paraId="5CAFBAFE" w14:textId="77777777" w:rsidR="00E2142C" w:rsidRPr="00EF5447" w:rsidRDefault="00E2142C" w:rsidP="008335E5">
            <w:pPr>
              <w:pStyle w:val="TAC"/>
            </w:pPr>
            <w:r w:rsidRPr="00EF5447">
              <w:rPr>
                <w:rFonts w:cs="Arial"/>
                <w:szCs w:val="18"/>
              </w:rPr>
              <w:t>1</w:t>
            </w:r>
          </w:p>
        </w:tc>
        <w:tc>
          <w:tcPr>
            <w:tcW w:w="1066" w:type="dxa"/>
            <w:shd w:val="clear" w:color="auto" w:fill="auto"/>
            <w:noWrap/>
          </w:tcPr>
          <w:p w14:paraId="5CA57EA9" w14:textId="77777777" w:rsidR="00E2142C" w:rsidRPr="00EF5447" w:rsidRDefault="00E2142C" w:rsidP="008335E5">
            <w:pPr>
              <w:pStyle w:val="TAC"/>
            </w:pPr>
            <w:r w:rsidRPr="00EF5447">
              <w:rPr>
                <w:rFonts w:cs="Arial"/>
                <w:szCs w:val="18"/>
                <w:lang w:eastAsia="ko-KR"/>
              </w:rPr>
              <w:t>1950</w:t>
            </w:r>
          </w:p>
        </w:tc>
        <w:tc>
          <w:tcPr>
            <w:tcW w:w="747" w:type="dxa"/>
            <w:shd w:val="clear" w:color="auto" w:fill="auto"/>
            <w:noWrap/>
          </w:tcPr>
          <w:p w14:paraId="53F8F1CF"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106178EE"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0668F710" w14:textId="77777777" w:rsidR="00E2142C" w:rsidRPr="00EF5447" w:rsidRDefault="00E2142C" w:rsidP="008335E5">
            <w:pPr>
              <w:pStyle w:val="TAC"/>
            </w:pPr>
            <w:r w:rsidRPr="00EF5447">
              <w:rPr>
                <w:rFonts w:cs="Arial"/>
                <w:szCs w:val="18"/>
                <w:lang w:eastAsia="ko-KR"/>
              </w:rPr>
              <w:t>2140</w:t>
            </w:r>
          </w:p>
        </w:tc>
        <w:tc>
          <w:tcPr>
            <w:tcW w:w="1017" w:type="dxa"/>
            <w:shd w:val="clear" w:color="auto" w:fill="auto"/>
          </w:tcPr>
          <w:p w14:paraId="03DAE7EC" w14:textId="77777777" w:rsidR="00E2142C" w:rsidRPr="00EF5447" w:rsidRDefault="00E2142C" w:rsidP="008335E5">
            <w:pPr>
              <w:pStyle w:val="TAC"/>
            </w:pPr>
            <w:r w:rsidRPr="00EF5447">
              <w:rPr>
                <w:rFonts w:cs="Arial"/>
                <w:szCs w:val="18"/>
              </w:rPr>
              <w:t>N/A</w:t>
            </w:r>
          </w:p>
        </w:tc>
        <w:tc>
          <w:tcPr>
            <w:tcW w:w="1248" w:type="dxa"/>
            <w:shd w:val="clear" w:color="auto" w:fill="auto"/>
          </w:tcPr>
          <w:p w14:paraId="00000AAD" w14:textId="77777777" w:rsidR="00E2142C" w:rsidRPr="00EF5447" w:rsidRDefault="00E2142C" w:rsidP="008335E5">
            <w:pPr>
              <w:pStyle w:val="TAC"/>
            </w:pPr>
            <w:r w:rsidRPr="00EF5447">
              <w:rPr>
                <w:rFonts w:cs="Arial"/>
                <w:szCs w:val="18"/>
              </w:rPr>
              <w:t>N/A</w:t>
            </w:r>
          </w:p>
        </w:tc>
      </w:tr>
      <w:tr w:rsidR="00E2142C" w:rsidRPr="00EF5447" w14:paraId="34136306" w14:textId="77777777" w:rsidTr="008335E5">
        <w:trPr>
          <w:trHeight w:val="22"/>
          <w:jc w:val="center"/>
        </w:trPr>
        <w:tc>
          <w:tcPr>
            <w:tcW w:w="2258" w:type="dxa"/>
            <w:tcBorders>
              <w:top w:val="nil"/>
              <w:bottom w:val="nil"/>
            </w:tcBorders>
            <w:shd w:val="clear" w:color="auto" w:fill="auto"/>
          </w:tcPr>
          <w:p w14:paraId="3065462C" w14:textId="77777777" w:rsidR="00E2142C" w:rsidRPr="00EF5447" w:rsidRDefault="00E2142C" w:rsidP="008335E5">
            <w:pPr>
              <w:pStyle w:val="TAC"/>
            </w:pPr>
          </w:p>
        </w:tc>
        <w:tc>
          <w:tcPr>
            <w:tcW w:w="867" w:type="dxa"/>
            <w:shd w:val="clear" w:color="auto" w:fill="auto"/>
          </w:tcPr>
          <w:p w14:paraId="3841DD94" w14:textId="77777777" w:rsidR="00E2142C" w:rsidRPr="00EF5447" w:rsidRDefault="00E2142C" w:rsidP="008335E5">
            <w:pPr>
              <w:pStyle w:val="TAC"/>
            </w:pPr>
            <w:r w:rsidRPr="00EF5447">
              <w:rPr>
                <w:rFonts w:cs="Arial"/>
                <w:szCs w:val="18"/>
              </w:rPr>
              <w:t>n3</w:t>
            </w:r>
          </w:p>
        </w:tc>
        <w:tc>
          <w:tcPr>
            <w:tcW w:w="1066" w:type="dxa"/>
            <w:shd w:val="clear" w:color="auto" w:fill="auto"/>
            <w:noWrap/>
          </w:tcPr>
          <w:p w14:paraId="51DE3734" w14:textId="77777777" w:rsidR="00E2142C" w:rsidRPr="00EF5447" w:rsidRDefault="00E2142C" w:rsidP="008335E5">
            <w:pPr>
              <w:pStyle w:val="TAC"/>
            </w:pPr>
            <w:r w:rsidRPr="00EF5447">
              <w:rPr>
                <w:rFonts w:cs="Arial"/>
                <w:szCs w:val="18"/>
                <w:lang w:eastAsia="ko-KR"/>
              </w:rPr>
              <w:t>1750</w:t>
            </w:r>
          </w:p>
        </w:tc>
        <w:tc>
          <w:tcPr>
            <w:tcW w:w="747" w:type="dxa"/>
            <w:shd w:val="clear" w:color="auto" w:fill="auto"/>
            <w:noWrap/>
          </w:tcPr>
          <w:p w14:paraId="54F8A7D2"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624B0CA3"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7430B1E3" w14:textId="77777777" w:rsidR="00E2142C" w:rsidRPr="00EF5447" w:rsidRDefault="00E2142C" w:rsidP="008335E5">
            <w:pPr>
              <w:pStyle w:val="TAC"/>
            </w:pPr>
            <w:r w:rsidRPr="00EF5447">
              <w:rPr>
                <w:rFonts w:cs="Arial"/>
                <w:szCs w:val="18"/>
                <w:lang w:eastAsia="ko-KR"/>
              </w:rPr>
              <w:t>1845</w:t>
            </w:r>
          </w:p>
        </w:tc>
        <w:tc>
          <w:tcPr>
            <w:tcW w:w="1017" w:type="dxa"/>
            <w:shd w:val="clear" w:color="auto" w:fill="auto"/>
          </w:tcPr>
          <w:p w14:paraId="0B254828" w14:textId="77777777" w:rsidR="00E2142C" w:rsidRPr="00EF5447" w:rsidRDefault="00E2142C" w:rsidP="008335E5">
            <w:pPr>
              <w:pStyle w:val="TAC"/>
            </w:pPr>
            <w:r w:rsidRPr="00EF5447">
              <w:rPr>
                <w:rFonts w:cs="Arial"/>
                <w:szCs w:val="18"/>
              </w:rPr>
              <w:t>N/A</w:t>
            </w:r>
          </w:p>
        </w:tc>
        <w:tc>
          <w:tcPr>
            <w:tcW w:w="1248" w:type="dxa"/>
            <w:shd w:val="clear" w:color="auto" w:fill="auto"/>
          </w:tcPr>
          <w:p w14:paraId="304DCF38" w14:textId="77777777" w:rsidR="00E2142C" w:rsidRPr="00EF5447" w:rsidRDefault="00E2142C" w:rsidP="008335E5">
            <w:pPr>
              <w:pStyle w:val="TAC"/>
            </w:pPr>
            <w:r w:rsidRPr="00EF5447">
              <w:rPr>
                <w:rFonts w:cs="Arial"/>
                <w:szCs w:val="18"/>
              </w:rPr>
              <w:t>N/A</w:t>
            </w:r>
          </w:p>
        </w:tc>
      </w:tr>
      <w:tr w:rsidR="00E2142C" w:rsidRPr="00EF5447" w14:paraId="64D26AA4" w14:textId="77777777" w:rsidTr="008335E5">
        <w:trPr>
          <w:trHeight w:val="22"/>
          <w:jc w:val="center"/>
        </w:trPr>
        <w:tc>
          <w:tcPr>
            <w:tcW w:w="2258" w:type="dxa"/>
            <w:tcBorders>
              <w:top w:val="nil"/>
              <w:bottom w:val="nil"/>
            </w:tcBorders>
            <w:shd w:val="clear" w:color="auto" w:fill="auto"/>
          </w:tcPr>
          <w:p w14:paraId="66CAA230" w14:textId="77777777" w:rsidR="00E2142C" w:rsidRPr="00EF5447" w:rsidRDefault="00E2142C" w:rsidP="008335E5">
            <w:pPr>
              <w:pStyle w:val="TAC"/>
            </w:pPr>
          </w:p>
        </w:tc>
        <w:tc>
          <w:tcPr>
            <w:tcW w:w="867" w:type="dxa"/>
            <w:shd w:val="clear" w:color="auto" w:fill="auto"/>
          </w:tcPr>
          <w:p w14:paraId="06BCF072" w14:textId="77777777" w:rsidR="00E2142C" w:rsidRPr="00EF5447" w:rsidRDefault="00E2142C" w:rsidP="008335E5">
            <w:pPr>
              <w:pStyle w:val="TAC"/>
            </w:pPr>
            <w:r w:rsidRPr="00EF5447">
              <w:rPr>
                <w:rFonts w:cs="Arial"/>
                <w:szCs w:val="18"/>
              </w:rPr>
              <w:t>n77</w:t>
            </w:r>
          </w:p>
        </w:tc>
        <w:tc>
          <w:tcPr>
            <w:tcW w:w="1066" w:type="dxa"/>
            <w:shd w:val="clear" w:color="auto" w:fill="auto"/>
            <w:noWrap/>
          </w:tcPr>
          <w:p w14:paraId="1960F333" w14:textId="77777777" w:rsidR="00E2142C" w:rsidRPr="00EF5447" w:rsidRDefault="00E2142C" w:rsidP="008335E5">
            <w:pPr>
              <w:pStyle w:val="TAC"/>
            </w:pPr>
            <w:r w:rsidRPr="00EF5447">
              <w:rPr>
                <w:rFonts w:cs="Arial"/>
                <w:szCs w:val="18"/>
                <w:lang w:eastAsia="ko-KR"/>
              </w:rPr>
              <w:t>3700</w:t>
            </w:r>
          </w:p>
        </w:tc>
        <w:tc>
          <w:tcPr>
            <w:tcW w:w="747" w:type="dxa"/>
            <w:shd w:val="clear" w:color="auto" w:fill="auto"/>
            <w:noWrap/>
          </w:tcPr>
          <w:p w14:paraId="375E9E54" w14:textId="77777777" w:rsidR="00E2142C" w:rsidRPr="00EF5447" w:rsidRDefault="00E2142C" w:rsidP="008335E5">
            <w:pPr>
              <w:pStyle w:val="TAC"/>
            </w:pPr>
            <w:r w:rsidRPr="00EF5447">
              <w:rPr>
                <w:rFonts w:cs="Arial"/>
                <w:szCs w:val="18"/>
                <w:lang w:eastAsia="ko-KR"/>
              </w:rPr>
              <w:t>10</w:t>
            </w:r>
          </w:p>
        </w:tc>
        <w:tc>
          <w:tcPr>
            <w:tcW w:w="877" w:type="dxa"/>
            <w:shd w:val="clear" w:color="auto" w:fill="auto"/>
            <w:noWrap/>
          </w:tcPr>
          <w:p w14:paraId="43ECDC33" w14:textId="77777777" w:rsidR="00E2142C" w:rsidRPr="00EF5447" w:rsidRDefault="00E2142C" w:rsidP="008335E5">
            <w:pPr>
              <w:pStyle w:val="TAC"/>
            </w:pPr>
            <w:r w:rsidRPr="00EF5447">
              <w:rPr>
                <w:rFonts w:cs="Arial"/>
                <w:szCs w:val="18"/>
                <w:lang w:eastAsia="ko-KR"/>
              </w:rPr>
              <w:t>50</w:t>
            </w:r>
          </w:p>
        </w:tc>
        <w:tc>
          <w:tcPr>
            <w:tcW w:w="1299" w:type="dxa"/>
            <w:shd w:val="clear" w:color="auto" w:fill="auto"/>
            <w:noWrap/>
          </w:tcPr>
          <w:p w14:paraId="70C868A4" w14:textId="77777777" w:rsidR="00E2142C" w:rsidRPr="00EF5447" w:rsidRDefault="00E2142C" w:rsidP="008335E5">
            <w:pPr>
              <w:pStyle w:val="TAC"/>
            </w:pPr>
            <w:r w:rsidRPr="00EF5447">
              <w:rPr>
                <w:rFonts w:cs="Arial"/>
                <w:szCs w:val="18"/>
                <w:lang w:eastAsia="ko-KR"/>
              </w:rPr>
              <w:t>3700</w:t>
            </w:r>
          </w:p>
        </w:tc>
        <w:tc>
          <w:tcPr>
            <w:tcW w:w="1017" w:type="dxa"/>
            <w:shd w:val="clear" w:color="auto" w:fill="auto"/>
          </w:tcPr>
          <w:p w14:paraId="53634CCB" w14:textId="77777777" w:rsidR="00E2142C" w:rsidRPr="00EF5447" w:rsidRDefault="00E2142C" w:rsidP="008335E5">
            <w:pPr>
              <w:pStyle w:val="TAC"/>
            </w:pPr>
            <w:r w:rsidRPr="00EF5447">
              <w:rPr>
                <w:rFonts w:cs="Arial"/>
                <w:szCs w:val="18"/>
              </w:rPr>
              <w:t>28.4</w:t>
            </w:r>
          </w:p>
        </w:tc>
        <w:tc>
          <w:tcPr>
            <w:tcW w:w="1248" w:type="dxa"/>
            <w:shd w:val="clear" w:color="auto" w:fill="auto"/>
          </w:tcPr>
          <w:p w14:paraId="2385F345" w14:textId="77777777" w:rsidR="00E2142C" w:rsidRPr="00EF5447" w:rsidRDefault="00E2142C" w:rsidP="008335E5">
            <w:pPr>
              <w:pStyle w:val="TAC"/>
            </w:pPr>
            <w:r w:rsidRPr="00EF5447">
              <w:rPr>
                <w:rFonts w:cs="Arial"/>
                <w:szCs w:val="18"/>
              </w:rPr>
              <w:t>IMD2</w:t>
            </w:r>
          </w:p>
        </w:tc>
      </w:tr>
      <w:tr w:rsidR="00E2142C" w:rsidRPr="00EF5447" w14:paraId="521440CF" w14:textId="77777777" w:rsidTr="008335E5">
        <w:trPr>
          <w:trHeight w:val="22"/>
          <w:jc w:val="center"/>
        </w:trPr>
        <w:tc>
          <w:tcPr>
            <w:tcW w:w="2258" w:type="dxa"/>
            <w:tcBorders>
              <w:top w:val="nil"/>
              <w:bottom w:val="nil"/>
            </w:tcBorders>
            <w:shd w:val="clear" w:color="auto" w:fill="auto"/>
          </w:tcPr>
          <w:p w14:paraId="775207D7" w14:textId="77777777" w:rsidR="00E2142C" w:rsidRPr="00EF5447" w:rsidRDefault="00E2142C" w:rsidP="008335E5">
            <w:pPr>
              <w:pStyle w:val="TAC"/>
            </w:pPr>
          </w:p>
        </w:tc>
        <w:tc>
          <w:tcPr>
            <w:tcW w:w="867" w:type="dxa"/>
            <w:shd w:val="clear" w:color="auto" w:fill="auto"/>
          </w:tcPr>
          <w:p w14:paraId="2103C363" w14:textId="77777777" w:rsidR="00E2142C" w:rsidRPr="00EF5447" w:rsidRDefault="00E2142C" w:rsidP="008335E5">
            <w:pPr>
              <w:pStyle w:val="TAC"/>
            </w:pPr>
            <w:r w:rsidRPr="00EF5447">
              <w:rPr>
                <w:rFonts w:cs="Arial"/>
                <w:szCs w:val="18"/>
              </w:rPr>
              <w:t>1</w:t>
            </w:r>
          </w:p>
        </w:tc>
        <w:tc>
          <w:tcPr>
            <w:tcW w:w="1066" w:type="dxa"/>
            <w:shd w:val="clear" w:color="auto" w:fill="auto"/>
            <w:noWrap/>
          </w:tcPr>
          <w:p w14:paraId="286B5F3E" w14:textId="77777777" w:rsidR="00E2142C" w:rsidRPr="00EF5447" w:rsidRDefault="00E2142C" w:rsidP="008335E5">
            <w:pPr>
              <w:pStyle w:val="TAC"/>
            </w:pPr>
            <w:r w:rsidRPr="00EF5447">
              <w:rPr>
                <w:rFonts w:cs="Arial"/>
                <w:szCs w:val="18"/>
              </w:rPr>
              <w:t>1950</w:t>
            </w:r>
          </w:p>
        </w:tc>
        <w:tc>
          <w:tcPr>
            <w:tcW w:w="747" w:type="dxa"/>
            <w:shd w:val="clear" w:color="auto" w:fill="auto"/>
            <w:noWrap/>
          </w:tcPr>
          <w:p w14:paraId="3A31A2CB"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1D3F1459"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17FC6291" w14:textId="77777777" w:rsidR="00E2142C" w:rsidRPr="00EF5447" w:rsidRDefault="00E2142C" w:rsidP="008335E5">
            <w:pPr>
              <w:pStyle w:val="TAC"/>
            </w:pPr>
            <w:r w:rsidRPr="00EF5447">
              <w:rPr>
                <w:rFonts w:cs="Arial"/>
                <w:szCs w:val="18"/>
              </w:rPr>
              <w:t>2140</w:t>
            </w:r>
          </w:p>
        </w:tc>
        <w:tc>
          <w:tcPr>
            <w:tcW w:w="1017" w:type="dxa"/>
            <w:shd w:val="clear" w:color="auto" w:fill="auto"/>
          </w:tcPr>
          <w:p w14:paraId="485E0C0C" w14:textId="77777777" w:rsidR="00E2142C" w:rsidRPr="00EF5447" w:rsidRDefault="00E2142C" w:rsidP="008335E5">
            <w:pPr>
              <w:pStyle w:val="TAC"/>
            </w:pPr>
            <w:r w:rsidRPr="00EF5447">
              <w:rPr>
                <w:rFonts w:cs="Arial"/>
                <w:szCs w:val="18"/>
              </w:rPr>
              <w:t>N/A</w:t>
            </w:r>
          </w:p>
        </w:tc>
        <w:tc>
          <w:tcPr>
            <w:tcW w:w="1248" w:type="dxa"/>
            <w:shd w:val="clear" w:color="auto" w:fill="auto"/>
          </w:tcPr>
          <w:p w14:paraId="5B010B1D" w14:textId="77777777" w:rsidR="00E2142C" w:rsidRPr="00EF5447" w:rsidRDefault="00E2142C" w:rsidP="008335E5">
            <w:pPr>
              <w:pStyle w:val="TAC"/>
            </w:pPr>
            <w:r w:rsidRPr="00EF5447">
              <w:rPr>
                <w:rFonts w:cs="Arial"/>
                <w:szCs w:val="18"/>
              </w:rPr>
              <w:t>N/A</w:t>
            </w:r>
          </w:p>
        </w:tc>
      </w:tr>
      <w:tr w:rsidR="00E2142C" w:rsidRPr="00EF5447" w14:paraId="1FAB0AD8" w14:textId="77777777" w:rsidTr="008335E5">
        <w:trPr>
          <w:trHeight w:val="22"/>
          <w:jc w:val="center"/>
        </w:trPr>
        <w:tc>
          <w:tcPr>
            <w:tcW w:w="2258" w:type="dxa"/>
            <w:tcBorders>
              <w:top w:val="nil"/>
              <w:bottom w:val="nil"/>
            </w:tcBorders>
            <w:shd w:val="clear" w:color="auto" w:fill="auto"/>
          </w:tcPr>
          <w:p w14:paraId="6E0726E7" w14:textId="77777777" w:rsidR="00E2142C" w:rsidRPr="00EF5447" w:rsidRDefault="00E2142C" w:rsidP="008335E5">
            <w:pPr>
              <w:pStyle w:val="TAC"/>
            </w:pPr>
          </w:p>
        </w:tc>
        <w:tc>
          <w:tcPr>
            <w:tcW w:w="867" w:type="dxa"/>
            <w:shd w:val="clear" w:color="auto" w:fill="auto"/>
          </w:tcPr>
          <w:p w14:paraId="236C66BA" w14:textId="77777777" w:rsidR="00E2142C" w:rsidRPr="00EF5447" w:rsidRDefault="00E2142C" w:rsidP="008335E5">
            <w:pPr>
              <w:pStyle w:val="TAC"/>
            </w:pPr>
            <w:r w:rsidRPr="00EF5447">
              <w:rPr>
                <w:rFonts w:cs="Arial"/>
                <w:szCs w:val="18"/>
              </w:rPr>
              <w:t>n3</w:t>
            </w:r>
          </w:p>
        </w:tc>
        <w:tc>
          <w:tcPr>
            <w:tcW w:w="1066" w:type="dxa"/>
            <w:shd w:val="clear" w:color="auto" w:fill="auto"/>
            <w:noWrap/>
          </w:tcPr>
          <w:p w14:paraId="10ADBC53" w14:textId="77777777" w:rsidR="00E2142C" w:rsidRPr="00EF5447" w:rsidRDefault="00E2142C" w:rsidP="008335E5">
            <w:pPr>
              <w:pStyle w:val="TAC"/>
            </w:pPr>
            <w:r w:rsidRPr="00EF5447">
              <w:rPr>
                <w:rFonts w:cs="Arial"/>
                <w:szCs w:val="18"/>
              </w:rPr>
              <w:t>1770</w:t>
            </w:r>
          </w:p>
        </w:tc>
        <w:tc>
          <w:tcPr>
            <w:tcW w:w="747" w:type="dxa"/>
            <w:shd w:val="clear" w:color="auto" w:fill="auto"/>
            <w:noWrap/>
          </w:tcPr>
          <w:p w14:paraId="741E6BF4"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4E206B7F"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4CC8CAB7" w14:textId="77777777" w:rsidR="00E2142C" w:rsidRPr="00EF5447" w:rsidRDefault="00E2142C" w:rsidP="008335E5">
            <w:pPr>
              <w:pStyle w:val="TAC"/>
            </w:pPr>
            <w:r w:rsidRPr="00EF5447">
              <w:rPr>
                <w:rFonts w:cs="Arial"/>
                <w:szCs w:val="18"/>
              </w:rPr>
              <w:t>1865</w:t>
            </w:r>
          </w:p>
        </w:tc>
        <w:tc>
          <w:tcPr>
            <w:tcW w:w="1017" w:type="dxa"/>
            <w:shd w:val="clear" w:color="auto" w:fill="auto"/>
          </w:tcPr>
          <w:p w14:paraId="4E15B7AE" w14:textId="77777777" w:rsidR="00E2142C" w:rsidRPr="00EF5447" w:rsidRDefault="00E2142C" w:rsidP="008335E5">
            <w:pPr>
              <w:pStyle w:val="TAC"/>
            </w:pPr>
            <w:r w:rsidRPr="00EF5447">
              <w:rPr>
                <w:rFonts w:cs="Arial"/>
                <w:szCs w:val="18"/>
              </w:rPr>
              <w:t>N/A</w:t>
            </w:r>
          </w:p>
        </w:tc>
        <w:tc>
          <w:tcPr>
            <w:tcW w:w="1248" w:type="dxa"/>
            <w:shd w:val="clear" w:color="auto" w:fill="auto"/>
          </w:tcPr>
          <w:p w14:paraId="323468F3" w14:textId="77777777" w:rsidR="00E2142C" w:rsidRPr="00EF5447" w:rsidRDefault="00E2142C" w:rsidP="008335E5">
            <w:pPr>
              <w:pStyle w:val="TAC"/>
            </w:pPr>
            <w:r w:rsidRPr="00EF5447">
              <w:rPr>
                <w:rFonts w:cs="Arial"/>
                <w:szCs w:val="18"/>
              </w:rPr>
              <w:t>N/A</w:t>
            </w:r>
          </w:p>
        </w:tc>
      </w:tr>
      <w:tr w:rsidR="00E2142C" w:rsidRPr="00EF5447" w14:paraId="1C067B3F" w14:textId="77777777" w:rsidTr="008335E5">
        <w:trPr>
          <w:trHeight w:val="22"/>
          <w:jc w:val="center"/>
        </w:trPr>
        <w:tc>
          <w:tcPr>
            <w:tcW w:w="2258" w:type="dxa"/>
            <w:tcBorders>
              <w:top w:val="nil"/>
              <w:bottom w:val="nil"/>
            </w:tcBorders>
            <w:shd w:val="clear" w:color="auto" w:fill="auto"/>
          </w:tcPr>
          <w:p w14:paraId="7FCBCEC4" w14:textId="77777777" w:rsidR="00E2142C" w:rsidRPr="00EF5447" w:rsidRDefault="00E2142C" w:rsidP="008335E5">
            <w:pPr>
              <w:pStyle w:val="TAC"/>
            </w:pPr>
          </w:p>
        </w:tc>
        <w:tc>
          <w:tcPr>
            <w:tcW w:w="867" w:type="dxa"/>
            <w:shd w:val="clear" w:color="auto" w:fill="auto"/>
          </w:tcPr>
          <w:p w14:paraId="48C82E49" w14:textId="77777777" w:rsidR="00E2142C" w:rsidRPr="00EF5447" w:rsidRDefault="00E2142C" w:rsidP="008335E5">
            <w:pPr>
              <w:pStyle w:val="TAC"/>
            </w:pPr>
            <w:r w:rsidRPr="00EF5447">
              <w:rPr>
                <w:rFonts w:cs="Arial"/>
                <w:szCs w:val="18"/>
              </w:rPr>
              <w:t>n77</w:t>
            </w:r>
          </w:p>
        </w:tc>
        <w:tc>
          <w:tcPr>
            <w:tcW w:w="1066" w:type="dxa"/>
            <w:shd w:val="clear" w:color="auto" w:fill="auto"/>
            <w:noWrap/>
          </w:tcPr>
          <w:p w14:paraId="42A494BD" w14:textId="77777777" w:rsidR="00E2142C" w:rsidRPr="00EF5447" w:rsidRDefault="00E2142C" w:rsidP="008335E5">
            <w:pPr>
              <w:pStyle w:val="TAC"/>
            </w:pPr>
            <w:r w:rsidRPr="00EF5447">
              <w:rPr>
                <w:rFonts w:cs="Arial"/>
                <w:szCs w:val="18"/>
              </w:rPr>
              <w:t>3360</w:t>
            </w:r>
          </w:p>
        </w:tc>
        <w:tc>
          <w:tcPr>
            <w:tcW w:w="747" w:type="dxa"/>
            <w:shd w:val="clear" w:color="auto" w:fill="auto"/>
            <w:noWrap/>
          </w:tcPr>
          <w:p w14:paraId="3EEAF7EB" w14:textId="77777777" w:rsidR="00E2142C" w:rsidRPr="00EF5447" w:rsidRDefault="00E2142C" w:rsidP="008335E5">
            <w:pPr>
              <w:pStyle w:val="TAC"/>
            </w:pPr>
            <w:r w:rsidRPr="00EF5447">
              <w:rPr>
                <w:rFonts w:cs="Arial"/>
                <w:szCs w:val="18"/>
              </w:rPr>
              <w:t>10</w:t>
            </w:r>
          </w:p>
        </w:tc>
        <w:tc>
          <w:tcPr>
            <w:tcW w:w="877" w:type="dxa"/>
            <w:shd w:val="clear" w:color="auto" w:fill="auto"/>
            <w:noWrap/>
          </w:tcPr>
          <w:p w14:paraId="5735C35E" w14:textId="77777777" w:rsidR="00E2142C" w:rsidRPr="00EF5447" w:rsidRDefault="00E2142C" w:rsidP="008335E5">
            <w:pPr>
              <w:pStyle w:val="TAC"/>
            </w:pPr>
            <w:r w:rsidRPr="00EF5447">
              <w:rPr>
                <w:rFonts w:cs="Arial"/>
                <w:szCs w:val="18"/>
              </w:rPr>
              <w:t>50</w:t>
            </w:r>
          </w:p>
        </w:tc>
        <w:tc>
          <w:tcPr>
            <w:tcW w:w="1299" w:type="dxa"/>
            <w:shd w:val="clear" w:color="auto" w:fill="auto"/>
            <w:noWrap/>
          </w:tcPr>
          <w:p w14:paraId="4494D48D" w14:textId="77777777" w:rsidR="00E2142C" w:rsidRPr="00EF5447" w:rsidRDefault="00E2142C" w:rsidP="008335E5">
            <w:pPr>
              <w:pStyle w:val="TAC"/>
            </w:pPr>
            <w:r w:rsidRPr="00EF5447">
              <w:rPr>
                <w:rFonts w:cs="Arial"/>
                <w:szCs w:val="18"/>
              </w:rPr>
              <w:t>3360</w:t>
            </w:r>
          </w:p>
        </w:tc>
        <w:tc>
          <w:tcPr>
            <w:tcW w:w="1017" w:type="dxa"/>
            <w:shd w:val="clear" w:color="auto" w:fill="auto"/>
          </w:tcPr>
          <w:p w14:paraId="1CAAF22D" w14:textId="77777777" w:rsidR="00E2142C" w:rsidRPr="00EF5447" w:rsidRDefault="00E2142C" w:rsidP="008335E5">
            <w:pPr>
              <w:pStyle w:val="TAC"/>
            </w:pPr>
            <w:r w:rsidRPr="00EF5447">
              <w:rPr>
                <w:rFonts w:cs="Arial"/>
                <w:szCs w:val="18"/>
              </w:rPr>
              <w:t>11.2</w:t>
            </w:r>
          </w:p>
        </w:tc>
        <w:tc>
          <w:tcPr>
            <w:tcW w:w="1248" w:type="dxa"/>
            <w:shd w:val="clear" w:color="auto" w:fill="auto"/>
          </w:tcPr>
          <w:p w14:paraId="651970BA" w14:textId="77777777" w:rsidR="00E2142C" w:rsidRPr="00EF5447" w:rsidRDefault="00E2142C" w:rsidP="008335E5">
            <w:pPr>
              <w:pStyle w:val="TAC"/>
            </w:pPr>
            <w:r w:rsidRPr="00EF5447">
              <w:rPr>
                <w:rFonts w:cs="Arial"/>
                <w:szCs w:val="18"/>
              </w:rPr>
              <w:t>IMD4</w:t>
            </w:r>
          </w:p>
        </w:tc>
      </w:tr>
      <w:tr w:rsidR="00E2142C" w:rsidRPr="00EF5447" w14:paraId="7976FDE8" w14:textId="77777777" w:rsidTr="008335E5">
        <w:trPr>
          <w:trHeight w:val="22"/>
          <w:jc w:val="center"/>
        </w:trPr>
        <w:tc>
          <w:tcPr>
            <w:tcW w:w="2258" w:type="dxa"/>
            <w:tcBorders>
              <w:top w:val="nil"/>
              <w:bottom w:val="nil"/>
            </w:tcBorders>
            <w:shd w:val="clear" w:color="auto" w:fill="auto"/>
          </w:tcPr>
          <w:p w14:paraId="3FB2D40A" w14:textId="77777777" w:rsidR="00E2142C" w:rsidRPr="00EF5447" w:rsidRDefault="00E2142C" w:rsidP="008335E5">
            <w:pPr>
              <w:pStyle w:val="TAC"/>
            </w:pPr>
          </w:p>
        </w:tc>
        <w:tc>
          <w:tcPr>
            <w:tcW w:w="867" w:type="dxa"/>
            <w:shd w:val="clear" w:color="auto" w:fill="auto"/>
          </w:tcPr>
          <w:p w14:paraId="4A7D474B" w14:textId="77777777" w:rsidR="00E2142C" w:rsidRPr="00EF5447" w:rsidRDefault="00E2142C" w:rsidP="008335E5">
            <w:pPr>
              <w:pStyle w:val="TAC"/>
            </w:pPr>
            <w:r w:rsidRPr="00EF5447">
              <w:rPr>
                <w:rFonts w:cs="Arial"/>
                <w:szCs w:val="18"/>
              </w:rPr>
              <w:t>1</w:t>
            </w:r>
          </w:p>
        </w:tc>
        <w:tc>
          <w:tcPr>
            <w:tcW w:w="1066" w:type="dxa"/>
            <w:shd w:val="clear" w:color="auto" w:fill="auto"/>
            <w:noWrap/>
          </w:tcPr>
          <w:p w14:paraId="4324E2E9" w14:textId="77777777" w:rsidR="00E2142C" w:rsidRPr="00EF5447" w:rsidRDefault="00E2142C" w:rsidP="008335E5">
            <w:pPr>
              <w:pStyle w:val="TAC"/>
            </w:pPr>
            <w:r w:rsidRPr="00EF5447">
              <w:rPr>
                <w:rFonts w:cs="Arial"/>
                <w:szCs w:val="18"/>
              </w:rPr>
              <w:t>1950</w:t>
            </w:r>
          </w:p>
        </w:tc>
        <w:tc>
          <w:tcPr>
            <w:tcW w:w="747" w:type="dxa"/>
            <w:shd w:val="clear" w:color="auto" w:fill="auto"/>
            <w:noWrap/>
          </w:tcPr>
          <w:p w14:paraId="7921D63D"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2224DAF2"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7AF04842" w14:textId="77777777" w:rsidR="00E2142C" w:rsidRPr="00EF5447" w:rsidRDefault="00E2142C" w:rsidP="008335E5">
            <w:pPr>
              <w:pStyle w:val="TAC"/>
            </w:pPr>
            <w:r w:rsidRPr="00EF5447">
              <w:rPr>
                <w:rFonts w:cs="Arial"/>
                <w:szCs w:val="18"/>
              </w:rPr>
              <w:t>2140</w:t>
            </w:r>
          </w:p>
        </w:tc>
        <w:tc>
          <w:tcPr>
            <w:tcW w:w="1017" w:type="dxa"/>
            <w:shd w:val="clear" w:color="auto" w:fill="auto"/>
          </w:tcPr>
          <w:p w14:paraId="6F10FDB7" w14:textId="77777777" w:rsidR="00E2142C" w:rsidRPr="00EF5447" w:rsidRDefault="00E2142C" w:rsidP="008335E5">
            <w:pPr>
              <w:pStyle w:val="TAC"/>
            </w:pPr>
            <w:r w:rsidRPr="00EF5447">
              <w:rPr>
                <w:rFonts w:cs="Arial"/>
                <w:szCs w:val="18"/>
              </w:rPr>
              <w:t>N/A</w:t>
            </w:r>
          </w:p>
        </w:tc>
        <w:tc>
          <w:tcPr>
            <w:tcW w:w="1248" w:type="dxa"/>
            <w:shd w:val="clear" w:color="auto" w:fill="auto"/>
          </w:tcPr>
          <w:p w14:paraId="79E24B7D" w14:textId="77777777" w:rsidR="00E2142C" w:rsidRPr="00EF5447" w:rsidRDefault="00E2142C" w:rsidP="008335E5">
            <w:pPr>
              <w:pStyle w:val="TAC"/>
            </w:pPr>
            <w:r w:rsidRPr="00EF5447">
              <w:rPr>
                <w:rFonts w:cs="Arial"/>
                <w:szCs w:val="18"/>
              </w:rPr>
              <w:t>N/A</w:t>
            </w:r>
          </w:p>
        </w:tc>
      </w:tr>
      <w:tr w:rsidR="00E2142C" w:rsidRPr="00EF5447" w14:paraId="5EBC62B7" w14:textId="77777777" w:rsidTr="008335E5">
        <w:trPr>
          <w:trHeight w:val="22"/>
          <w:jc w:val="center"/>
        </w:trPr>
        <w:tc>
          <w:tcPr>
            <w:tcW w:w="2258" w:type="dxa"/>
            <w:tcBorders>
              <w:top w:val="nil"/>
              <w:bottom w:val="nil"/>
            </w:tcBorders>
            <w:shd w:val="clear" w:color="auto" w:fill="auto"/>
          </w:tcPr>
          <w:p w14:paraId="64F7A517" w14:textId="77777777" w:rsidR="00E2142C" w:rsidRPr="00EF5447" w:rsidRDefault="00E2142C" w:rsidP="008335E5">
            <w:pPr>
              <w:pStyle w:val="TAC"/>
            </w:pPr>
          </w:p>
        </w:tc>
        <w:tc>
          <w:tcPr>
            <w:tcW w:w="867" w:type="dxa"/>
            <w:shd w:val="clear" w:color="auto" w:fill="auto"/>
          </w:tcPr>
          <w:p w14:paraId="0B854E48" w14:textId="77777777" w:rsidR="00E2142C" w:rsidRPr="00EF5447" w:rsidRDefault="00E2142C" w:rsidP="008335E5">
            <w:pPr>
              <w:pStyle w:val="TAC"/>
            </w:pPr>
            <w:r w:rsidRPr="00EF5447">
              <w:rPr>
                <w:rFonts w:cs="Arial"/>
                <w:szCs w:val="18"/>
              </w:rPr>
              <w:t>n77</w:t>
            </w:r>
          </w:p>
        </w:tc>
        <w:tc>
          <w:tcPr>
            <w:tcW w:w="1066" w:type="dxa"/>
            <w:shd w:val="clear" w:color="auto" w:fill="auto"/>
            <w:noWrap/>
          </w:tcPr>
          <w:p w14:paraId="1418DB5A" w14:textId="77777777" w:rsidR="00E2142C" w:rsidRPr="00EF5447" w:rsidRDefault="00E2142C" w:rsidP="008335E5">
            <w:pPr>
              <w:pStyle w:val="TAC"/>
            </w:pPr>
            <w:r w:rsidRPr="00EF5447">
              <w:rPr>
                <w:rFonts w:cs="Arial"/>
                <w:szCs w:val="18"/>
              </w:rPr>
              <w:t>3757.5</w:t>
            </w:r>
          </w:p>
        </w:tc>
        <w:tc>
          <w:tcPr>
            <w:tcW w:w="747" w:type="dxa"/>
            <w:shd w:val="clear" w:color="auto" w:fill="auto"/>
            <w:noWrap/>
          </w:tcPr>
          <w:p w14:paraId="18A3D235" w14:textId="77777777" w:rsidR="00E2142C" w:rsidRPr="00EF5447" w:rsidRDefault="00E2142C" w:rsidP="008335E5">
            <w:pPr>
              <w:pStyle w:val="TAC"/>
            </w:pPr>
            <w:r w:rsidRPr="00EF5447">
              <w:rPr>
                <w:rFonts w:cs="Arial"/>
                <w:szCs w:val="18"/>
              </w:rPr>
              <w:t>10</w:t>
            </w:r>
          </w:p>
        </w:tc>
        <w:tc>
          <w:tcPr>
            <w:tcW w:w="877" w:type="dxa"/>
            <w:shd w:val="clear" w:color="auto" w:fill="auto"/>
            <w:noWrap/>
          </w:tcPr>
          <w:p w14:paraId="5FC3EBCE" w14:textId="77777777" w:rsidR="00E2142C" w:rsidRPr="00EF5447" w:rsidRDefault="00E2142C" w:rsidP="008335E5">
            <w:pPr>
              <w:pStyle w:val="TAC"/>
            </w:pPr>
            <w:r w:rsidRPr="00EF5447">
              <w:rPr>
                <w:rFonts w:cs="Arial"/>
                <w:szCs w:val="18"/>
              </w:rPr>
              <w:t>50</w:t>
            </w:r>
          </w:p>
        </w:tc>
        <w:tc>
          <w:tcPr>
            <w:tcW w:w="1299" w:type="dxa"/>
            <w:shd w:val="clear" w:color="auto" w:fill="auto"/>
            <w:noWrap/>
          </w:tcPr>
          <w:p w14:paraId="7A3A32A5" w14:textId="77777777" w:rsidR="00E2142C" w:rsidRPr="00EF5447" w:rsidRDefault="00E2142C" w:rsidP="008335E5">
            <w:pPr>
              <w:pStyle w:val="TAC"/>
            </w:pPr>
            <w:r w:rsidRPr="00EF5447">
              <w:rPr>
                <w:rFonts w:cs="Arial"/>
                <w:szCs w:val="18"/>
              </w:rPr>
              <w:t>3757.5</w:t>
            </w:r>
          </w:p>
        </w:tc>
        <w:tc>
          <w:tcPr>
            <w:tcW w:w="1017" w:type="dxa"/>
            <w:shd w:val="clear" w:color="auto" w:fill="auto"/>
          </w:tcPr>
          <w:p w14:paraId="25B5EAF7" w14:textId="77777777" w:rsidR="00E2142C" w:rsidRPr="00EF5447" w:rsidRDefault="00E2142C" w:rsidP="008335E5">
            <w:pPr>
              <w:pStyle w:val="TAC"/>
            </w:pPr>
            <w:r w:rsidRPr="00EF5447">
              <w:rPr>
                <w:rFonts w:cs="Arial"/>
                <w:szCs w:val="18"/>
              </w:rPr>
              <w:t>N/A</w:t>
            </w:r>
          </w:p>
        </w:tc>
        <w:tc>
          <w:tcPr>
            <w:tcW w:w="1248" w:type="dxa"/>
            <w:shd w:val="clear" w:color="auto" w:fill="auto"/>
          </w:tcPr>
          <w:p w14:paraId="4F03C57E" w14:textId="77777777" w:rsidR="00E2142C" w:rsidRPr="00EF5447" w:rsidRDefault="00E2142C" w:rsidP="008335E5">
            <w:pPr>
              <w:pStyle w:val="TAC"/>
            </w:pPr>
            <w:r w:rsidRPr="00EF5447">
              <w:rPr>
                <w:rFonts w:cs="Arial"/>
                <w:szCs w:val="18"/>
              </w:rPr>
              <w:t>N/A</w:t>
            </w:r>
          </w:p>
        </w:tc>
      </w:tr>
      <w:tr w:rsidR="00E2142C" w:rsidRPr="00EF5447" w14:paraId="48A0E5C9" w14:textId="77777777" w:rsidTr="008335E5">
        <w:trPr>
          <w:trHeight w:val="22"/>
          <w:jc w:val="center"/>
        </w:trPr>
        <w:tc>
          <w:tcPr>
            <w:tcW w:w="2258" w:type="dxa"/>
            <w:tcBorders>
              <w:top w:val="nil"/>
              <w:bottom w:val="nil"/>
            </w:tcBorders>
            <w:shd w:val="clear" w:color="auto" w:fill="auto"/>
          </w:tcPr>
          <w:p w14:paraId="7C23EE8D" w14:textId="77777777" w:rsidR="00E2142C" w:rsidRPr="00EF5447" w:rsidRDefault="00E2142C" w:rsidP="008335E5">
            <w:pPr>
              <w:pStyle w:val="TAC"/>
            </w:pPr>
          </w:p>
        </w:tc>
        <w:tc>
          <w:tcPr>
            <w:tcW w:w="867" w:type="dxa"/>
            <w:shd w:val="clear" w:color="auto" w:fill="auto"/>
          </w:tcPr>
          <w:p w14:paraId="0983A2E5" w14:textId="77777777" w:rsidR="00E2142C" w:rsidRPr="00EF5447" w:rsidRDefault="00E2142C" w:rsidP="008335E5">
            <w:pPr>
              <w:pStyle w:val="TAC"/>
            </w:pPr>
            <w:r w:rsidRPr="00EF5447">
              <w:rPr>
                <w:rFonts w:cs="Arial"/>
                <w:szCs w:val="18"/>
              </w:rPr>
              <w:t>n3</w:t>
            </w:r>
          </w:p>
        </w:tc>
        <w:tc>
          <w:tcPr>
            <w:tcW w:w="1066" w:type="dxa"/>
            <w:shd w:val="clear" w:color="auto" w:fill="auto"/>
            <w:noWrap/>
          </w:tcPr>
          <w:p w14:paraId="1A0CCE7C" w14:textId="77777777" w:rsidR="00E2142C" w:rsidRPr="00EF5447" w:rsidRDefault="00E2142C" w:rsidP="008335E5">
            <w:pPr>
              <w:pStyle w:val="TAC"/>
            </w:pPr>
            <w:r w:rsidRPr="00EF5447">
              <w:rPr>
                <w:rFonts w:cs="Arial"/>
                <w:szCs w:val="18"/>
              </w:rPr>
              <w:t>1712.5</w:t>
            </w:r>
          </w:p>
        </w:tc>
        <w:tc>
          <w:tcPr>
            <w:tcW w:w="747" w:type="dxa"/>
            <w:shd w:val="clear" w:color="auto" w:fill="auto"/>
            <w:noWrap/>
          </w:tcPr>
          <w:p w14:paraId="785A33B9"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377F47C1"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28F08138" w14:textId="77777777" w:rsidR="00E2142C" w:rsidRPr="00EF5447" w:rsidRDefault="00E2142C" w:rsidP="008335E5">
            <w:pPr>
              <w:pStyle w:val="TAC"/>
            </w:pPr>
            <w:r w:rsidRPr="00EF5447">
              <w:rPr>
                <w:rFonts w:cs="Arial"/>
                <w:szCs w:val="18"/>
              </w:rPr>
              <w:t>1807.5</w:t>
            </w:r>
          </w:p>
        </w:tc>
        <w:tc>
          <w:tcPr>
            <w:tcW w:w="1017" w:type="dxa"/>
            <w:shd w:val="clear" w:color="auto" w:fill="auto"/>
          </w:tcPr>
          <w:p w14:paraId="2D9A0D79" w14:textId="77777777" w:rsidR="00E2142C" w:rsidRPr="00EF5447" w:rsidRDefault="00E2142C" w:rsidP="008335E5">
            <w:pPr>
              <w:pStyle w:val="TAC"/>
            </w:pPr>
            <w:r w:rsidRPr="00EF5447">
              <w:rPr>
                <w:rFonts w:cs="Arial"/>
                <w:szCs w:val="18"/>
              </w:rPr>
              <w:t>31.5</w:t>
            </w:r>
          </w:p>
        </w:tc>
        <w:tc>
          <w:tcPr>
            <w:tcW w:w="1248" w:type="dxa"/>
            <w:shd w:val="clear" w:color="auto" w:fill="auto"/>
          </w:tcPr>
          <w:p w14:paraId="0A03A36B" w14:textId="77777777" w:rsidR="00E2142C" w:rsidRPr="00EF5447" w:rsidRDefault="00E2142C" w:rsidP="008335E5">
            <w:pPr>
              <w:pStyle w:val="TAC"/>
            </w:pPr>
            <w:r w:rsidRPr="00EF5447">
              <w:rPr>
                <w:rFonts w:cs="Arial"/>
                <w:szCs w:val="18"/>
              </w:rPr>
              <w:t>IMD2</w:t>
            </w:r>
          </w:p>
        </w:tc>
      </w:tr>
      <w:tr w:rsidR="00E2142C" w:rsidRPr="00EF5447" w14:paraId="26A9BD4A" w14:textId="77777777" w:rsidTr="008335E5">
        <w:trPr>
          <w:trHeight w:val="22"/>
          <w:jc w:val="center"/>
        </w:trPr>
        <w:tc>
          <w:tcPr>
            <w:tcW w:w="2258" w:type="dxa"/>
            <w:tcBorders>
              <w:top w:val="nil"/>
              <w:bottom w:val="nil"/>
            </w:tcBorders>
            <w:shd w:val="clear" w:color="auto" w:fill="auto"/>
          </w:tcPr>
          <w:p w14:paraId="5F9C2669" w14:textId="77777777" w:rsidR="00E2142C" w:rsidRPr="00EF5447" w:rsidRDefault="00E2142C" w:rsidP="008335E5">
            <w:pPr>
              <w:pStyle w:val="TAC"/>
            </w:pPr>
          </w:p>
        </w:tc>
        <w:tc>
          <w:tcPr>
            <w:tcW w:w="867" w:type="dxa"/>
            <w:shd w:val="clear" w:color="auto" w:fill="auto"/>
          </w:tcPr>
          <w:p w14:paraId="047A748C" w14:textId="77777777" w:rsidR="00E2142C" w:rsidRPr="00EF5447" w:rsidRDefault="00E2142C" w:rsidP="008335E5">
            <w:pPr>
              <w:pStyle w:val="TAC"/>
            </w:pPr>
            <w:r w:rsidRPr="00EF5447">
              <w:rPr>
                <w:rFonts w:cs="Arial"/>
                <w:szCs w:val="18"/>
              </w:rPr>
              <w:t>1</w:t>
            </w:r>
          </w:p>
        </w:tc>
        <w:tc>
          <w:tcPr>
            <w:tcW w:w="1066" w:type="dxa"/>
            <w:shd w:val="clear" w:color="auto" w:fill="auto"/>
            <w:noWrap/>
          </w:tcPr>
          <w:p w14:paraId="68D5CFA3" w14:textId="77777777" w:rsidR="00E2142C" w:rsidRPr="00EF5447" w:rsidRDefault="00E2142C" w:rsidP="008335E5">
            <w:pPr>
              <w:pStyle w:val="TAC"/>
            </w:pPr>
            <w:r w:rsidRPr="00EF5447">
              <w:rPr>
                <w:rFonts w:cs="Arial"/>
                <w:szCs w:val="18"/>
              </w:rPr>
              <w:t>1950</w:t>
            </w:r>
          </w:p>
        </w:tc>
        <w:tc>
          <w:tcPr>
            <w:tcW w:w="747" w:type="dxa"/>
            <w:shd w:val="clear" w:color="auto" w:fill="auto"/>
            <w:noWrap/>
          </w:tcPr>
          <w:p w14:paraId="6D8B8391"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1C434C56"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5CD4400E" w14:textId="77777777" w:rsidR="00E2142C" w:rsidRPr="00EF5447" w:rsidRDefault="00E2142C" w:rsidP="008335E5">
            <w:pPr>
              <w:pStyle w:val="TAC"/>
            </w:pPr>
            <w:r w:rsidRPr="00EF5447">
              <w:rPr>
                <w:rFonts w:cs="Arial"/>
                <w:szCs w:val="18"/>
              </w:rPr>
              <w:t>2140</w:t>
            </w:r>
          </w:p>
        </w:tc>
        <w:tc>
          <w:tcPr>
            <w:tcW w:w="1017" w:type="dxa"/>
            <w:shd w:val="clear" w:color="auto" w:fill="auto"/>
          </w:tcPr>
          <w:p w14:paraId="55AA377F" w14:textId="77777777" w:rsidR="00E2142C" w:rsidRPr="00EF5447" w:rsidRDefault="00E2142C" w:rsidP="008335E5">
            <w:pPr>
              <w:pStyle w:val="TAC"/>
            </w:pPr>
            <w:r w:rsidRPr="00EF5447">
              <w:rPr>
                <w:rFonts w:cs="Arial"/>
                <w:szCs w:val="18"/>
              </w:rPr>
              <w:t>N/A</w:t>
            </w:r>
          </w:p>
        </w:tc>
        <w:tc>
          <w:tcPr>
            <w:tcW w:w="1248" w:type="dxa"/>
            <w:shd w:val="clear" w:color="auto" w:fill="auto"/>
          </w:tcPr>
          <w:p w14:paraId="7E1FD7E1" w14:textId="77777777" w:rsidR="00E2142C" w:rsidRPr="00EF5447" w:rsidRDefault="00E2142C" w:rsidP="008335E5">
            <w:pPr>
              <w:pStyle w:val="TAC"/>
            </w:pPr>
            <w:r w:rsidRPr="00EF5447">
              <w:rPr>
                <w:rFonts w:cs="Arial"/>
                <w:szCs w:val="18"/>
              </w:rPr>
              <w:t>N/A</w:t>
            </w:r>
          </w:p>
        </w:tc>
      </w:tr>
      <w:tr w:rsidR="00E2142C" w:rsidRPr="00EF5447" w14:paraId="0B48B2C3" w14:textId="77777777" w:rsidTr="008335E5">
        <w:trPr>
          <w:trHeight w:val="22"/>
          <w:jc w:val="center"/>
        </w:trPr>
        <w:tc>
          <w:tcPr>
            <w:tcW w:w="2258" w:type="dxa"/>
            <w:tcBorders>
              <w:top w:val="nil"/>
              <w:bottom w:val="nil"/>
            </w:tcBorders>
            <w:shd w:val="clear" w:color="auto" w:fill="auto"/>
          </w:tcPr>
          <w:p w14:paraId="58CF7EBF" w14:textId="77777777" w:rsidR="00E2142C" w:rsidRPr="00EF5447" w:rsidRDefault="00E2142C" w:rsidP="008335E5">
            <w:pPr>
              <w:pStyle w:val="TAC"/>
            </w:pPr>
          </w:p>
        </w:tc>
        <w:tc>
          <w:tcPr>
            <w:tcW w:w="867" w:type="dxa"/>
            <w:shd w:val="clear" w:color="auto" w:fill="auto"/>
          </w:tcPr>
          <w:p w14:paraId="2B3E4E70" w14:textId="77777777" w:rsidR="00E2142C" w:rsidRPr="00EF5447" w:rsidRDefault="00E2142C" w:rsidP="008335E5">
            <w:pPr>
              <w:pStyle w:val="TAC"/>
            </w:pPr>
            <w:r w:rsidRPr="00EF5447">
              <w:rPr>
                <w:rFonts w:cs="Arial"/>
                <w:szCs w:val="18"/>
              </w:rPr>
              <w:t>n77</w:t>
            </w:r>
          </w:p>
        </w:tc>
        <w:tc>
          <w:tcPr>
            <w:tcW w:w="1066" w:type="dxa"/>
            <w:shd w:val="clear" w:color="auto" w:fill="auto"/>
            <w:noWrap/>
          </w:tcPr>
          <w:p w14:paraId="1053EB7E" w14:textId="77777777" w:rsidR="00E2142C" w:rsidRPr="00EF5447" w:rsidRDefault="00E2142C" w:rsidP="008335E5">
            <w:pPr>
              <w:pStyle w:val="TAC"/>
            </w:pPr>
            <w:r w:rsidRPr="00EF5447">
              <w:rPr>
                <w:rFonts w:cs="Arial"/>
                <w:szCs w:val="18"/>
              </w:rPr>
              <w:t>3980</w:t>
            </w:r>
          </w:p>
        </w:tc>
        <w:tc>
          <w:tcPr>
            <w:tcW w:w="747" w:type="dxa"/>
            <w:shd w:val="clear" w:color="auto" w:fill="auto"/>
            <w:noWrap/>
          </w:tcPr>
          <w:p w14:paraId="7E7DFB37" w14:textId="77777777" w:rsidR="00E2142C" w:rsidRPr="00EF5447" w:rsidRDefault="00E2142C" w:rsidP="008335E5">
            <w:pPr>
              <w:pStyle w:val="TAC"/>
            </w:pPr>
            <w:r w:rsidRPr="00EF5447">
              <w:rPr>
                <w:rFonts w:cs="Arial"/>
                <w:szCs w:val="18"/>
              </w:rPr>
              <w:t>10</w:t>
            </w:r>
          </w:p>
        </w:tc>
        <w:tc>
          <w:tcPr>
            <w:tcW w:w="877" w:type="dxa"/>
            <w:shd w:val="clear" w:color="auto" w:fill="auto"/>
            <w:noWrap/>
          </w:tcPr>
          <w:p w14:paraId="421B60E5" w14:textId="77777777" w:rsidR="00E2142C" w:rsidRPr="00EF5447" w:rsidRDefault="00E2142C" w:rsidP="008335E5">
            <w:pPr>
              <w:pStyle w:val="TAC"/>
            </w:pPr>
            <w:r w:rsidRPr="00EF5447">
              <w:rPr>
                <w:rFonts w:cs="Arial"/>
                <w:szCs w:val="18"/>
              </w:rPr>
              <w:t>50</w:t>
            </w:r>
          </w:p>
        </w:tc>
        <w:tc>
          <w:tcPr>
            <w:tcW w:w="1299" w:type="dxa"/>
            <w:shd w:val="clear" w:color="auto" w:fill="auto"/>
            <w:noWrap/>
          </w:tcPr>
          <w:p w14:paraId="2F610B08" w14:textId="77777777" w:rsidR="00E2142C" w:rsidRPr="00EF5447" w:rsidRDefault="00E2142C" w:rsidP="008335E5">
            <w:pPr>
              <w:pStyle w:val="TAC"/>
            </w:pPr>
            <w:r w:rsidRPr="00EF5447">
              <w:rPr>
                <w:rFonts w:cs="Arial"/>
                <w:szCs w:val="18"/>
              </w:rPr>
              <w:t>3980</w:t>
            </w:r>
          </w:p>
        </w:tc>
        <w:tc>
          <w:tcPr>
            <w:tcW w:w="1017" w:type="dxa"/>
            <w:shd w:val="clear" w:color="auto" w:fill="auto"/>
          </w:tcPr>
          <w:p w14:paraId="38F10394" w14:textId="77777777" w:rsidR="00E2142C" w:rsidRPr="00EF5447" w:rsidRDefault="00E2142C" w:rsidP="008335E5">
            <w:pPr>
              <w:pStyle w:val="TAC"/>
            </w:pPr>
            <w:r w:rsidRPr="00EF5447">
              <w:rPr>
                <w:rFonts w:cs="Arial"/>
                <w:szCs w:val="18"/>
              </w:rPr>
              <w:t>N/A</w:t>
            </w:r>
          </w:p>
        </w:tc>
        <w:tc>
          <w:tcPr>
            <w:tcW w:w="1248" w:type="dxa"/>
            <w:shd w:val="clear" w:color="auto" w:fill="auto"/>
          </w:tcPr>
          <w:p w14:paraId="11231E29" w14:textId="77777777" w:rsidR="00E2142C" w:rsidRPr="00EF5447" w:rsidRDefault="00E2142C" w:rsidP="008335E5">
            <w:pPr>
              <w:pStyle w:val="TAC"/>
            </w:pPr>
            <w:r w:rsidRPr="00EF5447">
              <w:rPr>
                <w:rFonts w:cs="Arial"/>
                <w:szCs w:val="18"/>
              </w:rPr>
              <w:t>N/A</w:t>
            </w:r>
          </w:p>
        </w:tc>
      </w:tr>
      <w:tr w:rsidR="00E2142C" w:rsidRPr="00EF5447" w14:paraId="4161B3E3" w14:textId="77777777" w:rsidTr="008335E5">
        <w:trPr>
          <w:trHeight w:val="22"/>
          <w:jc w:val="center"/>
        </w:trPr>
        <w:tc>
          <w:tcPr>
            <w:tcW w:w="2258" w:type="dxa"/>
            <w:tcBorders>
              <w:top w:val="nil"/>
              <w:bottom w:val="single" w:sz="4" w:space="0" w:color="auto"/>
            </w:tcBorders>
            <w:shd w:val="clear" w:color="auto" w:fill="auto"/>
          </w:tcPr>
          <w:p w14:paraId="7EFE883A" w14:textId="77777777" w:rsidR="00E2142C" w:rsidRPr="00EF5447" w:rsidRDefault="00E2142C" w:rsidP="008335E5">
            <w:pPr>
              <w:pStyle w:val="TAC"/>
            </w:pPr>
          </w:p>
        </w:tc>
        <w:tc>
          <w:tcPr>
            <w:tcW w:w="867" w:type="dxa"/>
            <w:shd w:val="clear" w:color="auto" w:fill="auto"/>
          </w:tcPr>
          <w:p w14:paraId="05BD0B6A" w14:textId="77777777" w:rsidR="00E2142C" w:rsidRPr="00EF5447" w:rsidRDefault="00E2142C" w:rsidP="008335E5">
            <w:pPr>
              <w:pStyle w:val="TAC"/>
            </w:pPr>
            <w:r w:rsidRPr="00EF5447">
              <w:rPr>
                <w:rFonts w:cs="Arial"/>
                <w:szCs w:val="18"/>
              </w:rPr>
              <w:t>n3</w:t>
            </w:r>
          </w:p>
        </w:tc>
        <w:tc>
          <w:tcPr>
            <w:tcW w:w="1066" w:type="dxa"/>
            <w:shd w:val="clear" w:color="auto" w:fill="auto"/>
            <w:noWrap/>
          </w:tcPr>
          <w:p w14:paraId="406B9C2D" w14:textId="77777777" w:rsidR="00E2142C" w:rsidRPr="00EF5447" w:rsidRDefault="00E2142C" w:rsidP="008335E5">
            <w:pPr>
              <w:pStyle w:val="TAC"/>
            </w:pPr>
            <w:r w:rsidRPr="00EF5447">
              <w:rPr>
                <w:rFonts w:cs="Arial"/>
                <w:szCs w:val="18"/>
              </w:rPr>
              <w:t>1775</w:t>
            </w:r>
          </w:p>
        </w:tc>
        <w:tc>
          <w:tcPr>
            <w:tcW w:w="747" w:type="dxa"/>
            <w:shd w:val="clear" w:color="auto" w:fill="auto"/>
            <w:noWrap/>
          </w:tcPr>
          <w:p w14:paraId="7B534CCD"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45B6483D"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7CFE180F" w14:textId="77777777" w:rsidR="00E2142C" w:rsidRPr="00EF5447" w:rsidRDefault="00E2142C" w:rsidP="008335E5">
            <w:pPr>
              <w:pStyle w:val="TAC"/>
            </w:pPr>
            <w:r w:rsidRPr="00EF5447">
              <w:rPr>
                <w:rFonts w:cs="Arial"/>
                <w:szCs w:val="18"/>
              </w:rPr>
              <w:t>1870</w:t>
            </w:r>
          </w:p>
        </w:tc>
        <w:tc>
          <w:tcPr>
            <w:tcW w:w="1017" w:type="dxa"/>
            <w:shd w:val="clear" w:color="auto" w:fill="auto"/>
          </w:tcPr>
          <w:p w14:paraId="3AEDF7BA" w14:textId="77777777" w:rsidR="00E2142C" w:rsidRPr="00EF5447" w:rsidRDefault="00E2142C" w:rsidP="008335E5">
            <w:pPr>
              <w:pStyle w:val="TAC"/>
            </w:pPr>
            <w:r w:rsidRPr="00EF5447">
              <w:rPr>
                <w:rFonts w:cs="Arial"/>
                <w:szCs w:val="18"/>
              </w:rPr>
              <w:t>8.5</w:t>
            </w:r>
          </w:p>
        </w:tc>
        <w:tc>
          <w:tcPr>
            <w:tcW w:w="1248" w:type="dxa"/>
            <w:shd w:val="clear" w:color="auto" w:fill="auto"/>
          </w:tcPr>
          <w:p w14:paraId="56457336" w14:textId="77777777" w:rsidR="00E2142C" w:rsidRPr="00EF5447" w:rsidRDefault="00E2142C" w:rsidP="008335E5">
            <w:pPr>
              <w:pStyle w:val="TAC"/>
            </w:pPr>
            <w:r w:rsidRPr="00EF5447">
              <w:rPr>
                <w:rFonts w:cs="Arial"/>
                <w:szCs w:val="18"/>
              </w:rPr>
              <w:t>IMD4</w:t>
            </w:r>
          </w:p>
        </w:tc>
      </w:tr>
      <w:tr w:rsidR="00E2142C" w:rsidRPr="00EF5447" w14:paraId="09300575" w14:textId="77777777" w:rsidTr="008335E5">
        <w:trPr>
          <w:trHeight w:val="54"/>
          <w:jc w:val="center"/>
        </w:trPr>
        <w:tc>
          <w:tcPr>
            <w:tcW w:w="2258" w:type="dxa"/>
            <w:tcBorders>
              <w:bottom w:val="nil"/>
            </w:tcBorders>
            <w:shd w:val="clear" w:color="auto" w:fill="auto"/>
          </w:tcPr>
          <w:p w14:paraId="5C3EDA10" w14:textId="77777777" w:rsidR="00E2142C" w:rsidRPr="00EF5447" w:rsidRDefault="00E2142C" w:rsidP="008335E5">
            <w:pPr>
              <w:pStyle w:val="TAC"/>
              <w:rPr>
                <w:rFonts w:eastAsia="MS Mincho"/>
              </w:rPr>
            </w:pPr>
            <w:r w:rsidRPr="00EF5447">
              <w:rPr>
                <w:rFonts w:eastAsia="MS Mincho"/>
              </w:rPr>
              <w:t>DC_1A-3A_n78A</w:t>
            </w:r>
          </w:p>
          <w:p w14:paraId="72408667" w14:textId="77777777" w:rsidR="00E2142C" w:rsidRPr="00EF5447" w:rsidRDefault="00E2142C" w:rsidP="008335E5">
            <w:pPr>
              <w:pStyle w:val="TAC"/>
            </w:pPr>
            <w:r w:rsidRPr="00EF5447">
              <w:t>DC_1A-3C_n78A</w:t>
            </w:r>
          </w:p>
          <w:p w14:paraId="30712185" w14:textId="77777777" w:rsidR="00E2142C" w:rsidRPr="00EF5447" w:rsidRDefault="00E2142C" w:rsidP="008335E5">
            <w:pPr>
              <w:pStyle w:val="TAC"/>
              <w:rPr>
                <w:rFonts w:eastAsia="MS Mincho"/>
              </w:rPr>
            </w:pPr>
            <w:r w:rsidRPr="00EF5447">
              <w:rPr>
                <w:rFonts w:eastAsia="MS Mincho"/>
              </w:rPr>
              <w:t>DC_1A-3A_n78(2A)</w:t>
            </w:r>
          </w:p>
          <w:p w14:paraId="7F1FA7C8" w14:textId="77777777" w:rsidR="00E2142C" w:rsidRPr="00EF5447" w:rsidRDefault="00E2142C" w:rsidP="008335E5">
            <w:pPr>
              <w:pStyle w:val="TAC"/>
              <w:rPr>
                <w:rFonts w:eastAsia="MS Mincho"/>
              </w:rPr>
            </w:pPr>
            <w:r w:rsidRPr="00EF5447">
              <w:rPr>
                <w:rFonts w:eastAsia="MS Mincho"/>
              </w:rPr>
              <w:t>DC_1A-3C_n78(2A)</w:t>
            </w:r>
          </w:p>
        </w:tc>
        <w:tc>
          <w:tcPr>
            <w:tcW w:w="867" w:type="dxa"/>
            <w:shd w:val="clear" w:color="auto" w:fill="auto"/>
          </w:tcPr>
          <w:p w14:paraId="7C7493E5" w14:textId="77777777" w:rsidR="00E2142C" w:rsidRPr="00EF5447" w:rsidRDefault="00E2142C" w:rsidP="008335E5">
            <w:pPr>
              <w:pStyle w:val="TAC"/>
            </w:pPr>
            <w:r w:rsidRPr="00EF5447">
              <w:t>1</w:t>
            </w:r>
          </w:p>
        </w:tc>
        <w:tc>
          <w:tcPr>
            <w:tcW w:w="1066" w:type="dxa"/>
            <w:shd w:val="clear" w:color="auto" w:fill="auto"/>
            <w:noWrap/>
          </w:tcPr>
          <w:p w14:paraId="1F5ABC4B" w14:textId="77777777" w:rsidR="00E2142C" w:rsidRPr="00EF5447" w:rsidRDefault="00E2142C" w:rsidP="008335E5">
            <w:pPr>
              <w:pStyle w:val="TAC"/>
            </w:pPr>
            <w:r w:rsidRPr="00EF5447">
              <w:t>1950</w:t>
            </w:r>
          </w:p>
        </w:tc>
        <w:tc>
          <w:tcPr>
            <w:tcW w:w="747" w:type="dxa"/>
            <w:shd w:val="clear" w:color="auto" w:fill="auto"/>
            <w:noWrap/>
          </w:tcPr>
          <w:p w14:paraId="76F645B6" w14:textId="77777777" w:rsidR="00E2142C" w:rsidRPr="00EF5447" w:rsidRDefault="00E2142C" w:rsidP="008335E5">
            <w:pPr>
              <w:pStyle w:val="TAC"/>
            </w:pPr>
            <w:r w:rsidRPr="00EF5447">
              <w:t>5</w:t>
            </w:r>
          </w:p>
        </w:tc>
        <w:tc>
          <w:tcPr>
            <w:tcW w:w="877" w:type="dxa"/>
            <w:shd w:val="clear" w:color="auto" w:fill="auto"/>
            <w:noWrap/>
          </w:tcPr>
          <w:p w14:paraId="60DD475C" w14:textId="77777777" w:rsidR="00E2142C" w:rsidRPr="00EF5447" w:rsidRDefault="00E2142C" w:rsidP="008335E5">
            <w:pPr>
              <w:pStyle w:val="TAC"/>
            </w:pPr>
            <w:r w:rsidRPr="00EF5447">
              <w:t>25</w:t>
            </w:r>
          </w:p>
        </w:tc>
        <w:tc>
          <w:tcPr>
            <w:tcW w:w="1299" w:type="dxa"/>
            <w:shd w:val="clear" w:color="auto" w:fill="auto"/>
            <w:noWrap/>
          </w:tcPr>
          <w:p w14:paraId="24077229" w14:textId="77777777" w:rsidR="00E2142C" w:rsidRPr="00EF5447" w:rsidRDefault="00E2142C" w:rsidP="008335E5">
            <w:pPr>
              <w:pStyle w:val="TAC"/>
            </w:pPr>
            <w:r w:rsidRPr="00EF5447">
              <w:t>2140</w:t>
            </w:r>
          </w:p>
        </w:tc>
        <w:tc>
          <w:tcPr>
            <w:tcW w:w="1017" w:type="dxa"/>
            <w:shd w:val="clear" w:color="auto" w:fill="auto"/>
          </w:tcPr>
          <w:p w14:paraId="4CB34B49" w14:textId="77777777" w:rsidR="00E2142C" w:rsidRPr="00EF5447" w:rsidRDefault="00E2142C" w:rsidP="008335E5">
            <w:pPr>
              <w:pStyle w:val="TAC"/>
            </w:pPr>
            <w:r w:rsidRPr="00EF5447">
              <w:t>N/A</w:t>
            </w:r>
          </w:p>
        </w:tc>
        <w:tc>
          <w:tcPr>
            <w:tcW w:w="1248" w:type="dxa"/>
          </w:tcPr>
          <w:p w14:paraId="155C18CC" w14:textId="77777777" w:rsidR="00E2142C" w:rsidRPr="00EF5447" w:rsidRDefault="00E2142C" w:rsidP="008335E5">
            <w:pPr>
              <w:pStyle w:val="TAC"/>
            </w:pPr>
            <w:r w:rsidRPr="00EF5447">
              <w:t>N/A</w:t>
            </w:r>
          </w:p>
        </w:tc>
      </w:tr>
      <w:tr w:rsidR="00E2142C" w:rsidRPr="00EF5447" w14:paraId="5A3714D6" w14:textId="77777777" w:rsidTr="008335E5">
        <w:trPr>
          <w:trHeight w:val="54"/>
          <w:jc w:val="center"/>
        </w:trPr>
        <w:tc>
          <w:tcPr>
            <w:tcW w:w="2258" w:type="dxa"/>
            <w:tcBorders>
              <w:top w:val="nil"/>
              <w:bottom w:val="nil"/>
            </w:tcBorders>
            <w:shd w:val="clear" w:color="auto" w:fill="auto"/>
          </w:tcPr>
          <w:p w14:paraId="124E0797" w14:textId="77777777" w:rsidR="00E2142C" w:rsidRPr="00EF5447" w:rsidRDefault="00E2142C" w:rsidP="008335E5">
            <w:pPr>
              <w:pStyle w:val="TAC"/>
              <w:rPr>
                <w:rFonts w:eastAsia="MS Mincho"/>
              </w:rPr>
            </w:pPr>
          </w:p>
        </w:tc>
        <w:tc>
          <w:tcPr>
            <w:tcW w:w="867" w:type="dxa"/>
            <w:shd w:val="clear" w:color="auto" w:fill="auto"/>
          </w:tcPr>
          <w:p w14:paraId="5685D42A" w14:textId="77777777" w:rsidR="00E2142C" w:rsidRPr="00EF5447" w:rsidRDefault="00E2142C" w:rsidP="008335E5">
            <w:pPr>
              <w:pStyle w:val="TAC"/>
            </w:pPr>
            <w:r w:rsidRPr="00EF5447">
              <w:t>3</w:t>
            </w:r>
          </w:p>
        </w:tc>
        <w:tc>
          <w:tcPr>
            <w:tcW w:w="1066" w:type="dxa"/>
            <w:shd w:val="clear" w:color="auto" w:fill="auto"/>
            <w:noWrap/>
          </w:tcPr>
          <w:p w14:paraId="672944D1" w14:textId="77777777" w:rsidR="00E2142C" w:rsidRPr="00EF5447" w:rsidRDefault="00E2142C" w:rsidP="008335E5">
            <w:pPr>
              <w:pStyle w:val="TAC"/>
            </w:pPr>
            <w:r w:rsidRPr="00EF5447">
              <w:t>1712.5</w:t>
            </w:r>
          </w:p>
        </w:tc>
        <w:tc>
          <w:tcPr>
            <w:tcW w:w="747" w:type="dxa"/>
            <w:shd w:val="clear" w:color="auto" w:fill="auto"/>
            <w:noWrap/>
          </w:tcPr>
          <w:p w14:paraId="354205E7" w14:textId="77777777" w:rsidR="00E2142C" w:rsidRPr="00EF5447" w:rsidRDefault="00E2142C" w:rsidP="008335E5">
            <w:pPr>
              <w:pStyle w:val="TAC"/>
            </w:pPr>
            <w:r w:rsidRPr="00EF5447">
              <w:t>5</w:t>
            </w:r>
          </w:p>
        </w:tc>
        <w:tc>
          <w:tcPr>
            <w:tcW w:w="877" w:type="dxa"/>
            <w:shd w:val="clear" w:color="auto" w:fill="auto"/>
            <w:noWrap/>
          </w:tcPr>
          <w:p w14:paraId="40E9520C" w14:textId="77777777" w:rsidR="00E2142C" w:rsidRPr="00EF5447" w:rsidRDefault="00E2142C" w:rsidP="008335E5">
            <w:pPr>
              <w:pStyle w:val="TAC"/>
            </w:pPr>
            <w:r w:rsidRPr="00EF5447">
              <w:t>25</w:t>
            </w:r>
          </w:p>
        </w:tc>
        <w:tc>
          <w:tcPr>
            <w:tcW w:w="1299" w:type="dxa"/>
            <w:shd w:val="clear" w:color="auto" w:fill="auto"/>
            <w:noWrap/>
          </w:tcPr>
          <w:p w14:paraId="51FD7C1C" w14:textId="77777777" w:rsidR="00E2142C" w:rsidRPr="00EF5447" w:rsidRDefault="00E2142C" w:rsidP="008335E5">
            <w:pPr>
              <w:pStyle w:val="TAC"/>
            </w:pPr>
            <w:r w:rsidRPr="00EF5447">
              <w:t>1807.5</w:t>
            </w:r>
          </w:p>
        </w:tc>
        <w:tc>
          <w:tcPr>
            <w:tcW w:w="1017" w:type="dxa"/>
            <w:shd w:val="clear" w:color="auto" w:fill="auto"/>
          </w:tcPr>
          <w:p w14:paraId="048F31A4" w14:textId="77777777" w:rsidR="00E2142C" w:rsidRPr="00EF5447" w:rsidRDefault="00E2142C" w:rsidP="008335E5">
            <w:pPr>
              <w:pStyle w:val="TAC"/>
            </w:pPr>
            <w:r w:rsidRPr="00EF5447">
              <w:t>31.2</w:t>
            </w:r>
          </w:p>
        </w:tc>
        <w:tc>
          <w:tcPr>
            <w:tcW w:w="1248" w:type="dxa"/>
          </w:tcPr>
          <w:p w14:paraId="04701089" w14:textId="77777777" w:rsidR="00E2142C" w:rsidRPr="00EF5447" w:rsidRDefault="00E2142C" w:rsidP="008335E5">
            <w:pPr>
              <w:pStyle w:val="TAC"/>
              <w:rPr>
                <w:rFonts w:eastAsia="MS Mincho"/>
              </w:rPr>
            </w:pPr>
            <w:r w:rsidRPr="00EF5447">
              <w:rPr>
                <w:rFonts w:eastAsia="MS Mincho"/>
              </w:rPr>
              <w:t>IMD2</w:t>
            </w:r>
          </w:p>
        </w:tc>
      </w:tr>
      <w:tr w:rsidR="00E2142C" w:rsidRPr="00EF5447" w14:paraId="50284EA9" w14:textId="77777777" w:rsidTr="008335E5">
        <w:trPr>
          <w:trHeight w:val="22"/>
          <w:jc w:val="center"/>
        </w:trPr>
        <w:tc>
          <w:tcPr>
            <w:tcW w:w="2258" w:type="dxa"/>
            <w:tcBorders>
              <w:top w:val="nil"/>
              <w:bottom w:val="nil"/>
            </w:tcBorders>
            <w:shd w:val="clear" w:color="auto" w:fill="auto"/>
          </w:tcPr>
          <w:p w14:paraId="0E273102" w14:textId="77777777" w:rsidR="00E2142C" w:rsidRPr="00EF5447" w:rsidRDefault="00E2142C" w:rsidP="008335E5">
            <w:pPr>
              <w:pStyle w:val="TAC"/>
            </w:pPr>
          </w:p>
        </w:tc>
        <w:tc>
          <w:tcPr>
            <w:tcW w:w="867" w:type="dxa"/>
            <w:shd w:val="clear" w:color="auto" w:fill="auto"/>
          </w:tcPr>
          <w:p w14:paraId="108FD659" w14:textId="77777777" w:rsidR="00E2142C" w:rsidRPr="00EF5447" w:rsidRDefault="00E2142C" w:rsidP="008335E5">
            <w:pPr>
              <w:pStyle w:val="TAC"/>
            </w:pPr>
            <w:r w:rsidRPr="00EF5447">
              <w:t>n78</w:t>
            </w:r>
          </w:p>
        </w:tc>
        <w:tc>
          <w:tcPr>
            <w:tcW w:w="1066" w:type="dxa"/>
            <w:shd w:val="clear" w:color="auto" w:fill="auto"/>
            <w:noWrap/>
          </w:tcPr>
          <w:p w14:paraId="791EC5C8" w14:textId="77777777" w:rsidR="00E2142C" w:rsidRPr="00EF5447" w:rsidRDefault="00E2142C" w:rsidP="008335E5">
            <w:pPr>
              <w:pStyle w:val="TAC"/>
            </w:pPr>
            <w:r w:rsidRPr="00EF5447">
              <w:t>3757.5</w:t>
            </w:r>
          </w:p>
        </w:tc>
        <w:tc>
          <w:tcPr>
            <w:tcW w:w="747" w:type="dxa"/>
            <w:shd w:val="clear" w:color="auto" w:fill="auto"/>
            <w:noWrap/>
          </w:tcPr>
          <w:p w14:paraId="2C96855D" w14:textId="77777777" w:rsidR="00E2142C" w:rsidRPr="00EF5447" w:rsidRDefault="00E2142C" w:rsidP="008335E5">
            <w:pPr>
              <w:pStyle w:val="TAC"/>
            </w:pPr>
            <w:r w:rsidRPr="00EF5447">
              <w:t>10</w:t>
            </w:r>
          </w:p>
        </w:tc>
        <w:tc>
          <w:tcPr>
            <w:tcW w:w="877" w:type="dxa"/>
            <w:shd w:val="clear" w:color="auto" w:fill="auto"/>
            <w:noWrap/>
          </w:tcPr>
          <w:p w14:paraId="2587166E" w14:textId="77777777" w:rsidR="00E2142C" w:rsidRPr="00EF5447" w:rsidRDefault="00E2142C" w:rsidP="008335E5">
            <w:pPr>
              <w:pStyle w:val="TAC"/>
            </w:pPr>
            <w:r w:rsidRPr="00EF5447">
              <w:t>50</w:t>
            </w:r>
          </w:p>
        </w:tc>
        <w:tc>
          <w:tcPr>
            <w:tcW w:w="1299" w:type="dxa"/>
            <w:shd w:val="clear" w:color="auto" w:fill="auto"/>
            <w:noWrap/>
          </w:tcPr>
          <w:p w14:paraId="4A74450A" w14:textId="77777777" w:rsidR="00E2142C" w:rsidRPr="00EF5447" w:rsidRDefault="00E2142C" w:rsidP="008335E5">
            <w:pPr>
              <w:pStyle w:val="TAC"/>
            </w:pPr>
            <w:r w:rsidRPr="00EF5447">
              <w:t>3757.5</w:t>
            </w:r>
          </w:p>
        </w:tc>
        <w:tc>
          <w:tcPr>
            <w:tcW w:w="1017" w:type="dxa"/>
            <w:shd w:val="clear" w:color="auto" w:fill="auto"/>
          </w:tcPr>
          <w:p w14:paraId="69896A9F" w14:textId="77777777" w:rsidR="00E2142C" w:rsidRPr="00EF5447" w:rsidRDefault="00E2142C" w:rsidP="008335E5">
            <w:pPr>
              <w:pStyle w:val="TAC"/>
            </w:pPr>
            <w:r w:rsidRPr="00EF5447">
              <w:t>N/A</w:t>
            </w:r>
          </w:p>
        </w:tc>
        <w:tc>
          <w:tcPr>
            <w:tcW w:w="1248" w:type="dxa"/>
          </w:tcPr>
          <w:p w14:paraId="57CC355E" w14:textId="77777777" w:rsidR="00E2142C" w:rsidRPr="00EF5447" w:rsidRDefault="00E2142C" w:rsidP="008335E5">
            <w:pPr>
              <w:pStyle w:val="TAC"/>
            </w:pPr>
            <w:r w:rsidRPr="00EF5447">
              <w:t>N/A</w:t>
            </w:r>
          </w:p>
        </w:tc>
      </w:tr>
      <w:tr w:rsidR="00E2142C" w:rsidRPr="00EF5447" w14:paraId="5473C48C" w14:textId="77777777" w:rsidTr="008335E5">
        <w:trPr>
          <w:trHeight w:val="22"/>
          <w:jc w:val="center"/>
        </w:trPr>
        <w:tc>
          <w:tcPr>
            <w:tcW w:w="2258" w:type="dxa"/>
            <w:tcBorders>
              <w:top w:val="nil"/>
              <w:bottom w:val="nil"/>
            </w:tcBorders>
            <w:shd w:val="clear" w:color="auto" w:fill="auto"/>
          </w:tcPr>
          <w:p w14:paraId="355E785F" w14:textId="77777777" w:rsidR="00E2142C" w:rsidRPr="00EF5447" w:rsidRDefault="00E2142C" w:rsidP="008335E5">
            <w:pPr>
              <w:pStyle w:val="TAC"/>
            </w:pPr>
          </w:p>
        </w:tc>
        <w:tc>
          <w:tcPr>
            <w:tcW w:w="867" w:type="dxa"/>
            <w:shd w:val="clear" w:color="auto" w:fill="auto"/>
          </w:tcPr>
          <w:p w14:paraId="043C993A" w14:textId="77777777" w:rsidR="00E2142C" w:rsidRPr="00EF5447" w:rsidRDefault="00E2142C" w:rsidP="008335E5">
            <w:pPr>
              <w:pStyle w:val="TAC"/>
            </w:pPr>
            <w:r w:rsidRPr="00EF5447">
              <w:t>1</w:t>
            </w:r>
          </w:p>
        </w:tc>
        <w:tc>
          <w:tcPr>
            <w:tcW w:w="1066" w:type="dxa"/>
            <w:shd w:val="clear" w:color="auto" w:fill="auto"/>
            <w:noWrap/>
          </w:tcPr>
          <w:p w14:paraId="23CEE8D7" w14:textId="77777777" w:rsidR="00E2142C" w:rsidRPr="00EF5447" w:rsidRDefault="00E2142C" w:rsidP="008335E5">
            <w:pPr>
              <w:pStyle w:val="TAC"/>
            </w:pPr>
            <w:r w:rsidRPr="00EF5447">
              <w:t>1935</w:t>
            </w:r>
          </w:p>
        </w:tc>
        <w:tc>
          <w:tcPr>
            <w:tcW w:w="747" w:type="dxa"/>
            <w:shd w:val="clear" w:color="auto" w:fill="auto"/>
            <w:noWrap/>
          </w:tcPr>
          <w:p w14:paraId="53C73E5F" w14:textId="77777777" w:rsidR="00E2142C" w:rsidRPr="00EF5447" w:rsidRDefault="00E2142C" w:rsidP="008335E5">
            <w:pPr>
              <w:pStyle w:val="TAC"/>
            </w:pPr>
            <w:r w:rsidRPr="00EF5447">
              <w:t>5</w:t>
            </w:r>
          </w:p>
        </w:tc>
        <w:tc>
          <w:tcPr>
            <w:tcW w:w="877" w:type="dxa"/>
            <w:shd w:val="clear" w:color="auto" w:fill="auto"/>
            <w:noWrap/>
          </w:tcPr>
          <w:p w14:paraId="1DB09A2E" w14:textId="77777777" w:rsidR="00E2142C" w:rsidRPr="00EF5447" w:rsidRDefault="00E2142C" w:rsidP="008335E5">
            <w:pPr>
              <w:pStyle w:val="TAC"/>
            </w:pPr>
            <w:r w:rsidRPr="00EF5447">
              <w:t>25</w:t>
            </w:r>
          </w:p>
        </w:tc>
        <w:tc>
          <w:tcPr>
            <w:tcW w:w="1299" w:type="dxa"/>
            <w:shd w:val="clear" w:color="auto" w:fill="auto"/>
            <w:noWrap/>
          </w:tcPr>
          <w:p w14:paraId="1B179E1F" w14:textId="77777777" w:rsidR="00E2142C" w:rsidRPr="00EF5447" w:rsidRDefault="00E2142C" w:rsidP="008335E5">
            <w:pPr>
              <w:pStyle w:val="TAC"/>
            </w:pPr>
            <w:r w:rsidRPr="00EF5447">
              <w:t>2125</w:t>
            </w:r>
          </w:p>
        </w:tc>
        <w:tc>
          <w:tcPr>
            <w:tcW w:w="1017" w:type="dxa"/>
            <w:shd w:val="clear" w:color="auto" w:fill="auto"/>
          </w:tcPr>
          <w:p w14:paraId="7419C2B5" w14:textId="77777777" w:rsidR="00E2142C" w:rsidRPr="00EF5447" w:rsidRDefault="00E2142C" w:rsidP="008335E5">
            <w:pPr>
              <w:pStyle w:val="TAC"/>
            </w:pPr>
            <w:r w:rsidRPr="00EF5447">
              <w:t>2.8</w:t>
            </w:r>
          </w:p>
        </w:tc>
        <w:tc>
          <w:tcPr>
            <w:tcW w:w="1248" w:type="dxa"/>
          </w:tcPr>
          <w:p w14:paraId="1B4F837B" w14:textId="77777777" w:rsidR="00E2142C" w:rsidRPr="00EF5447" w:rsidRDefault="00E2142C" w:rsidP="008335E5">
            <w:pPr>
              <w:pStyle w:val="TAC"/>
              <w:rPr>
                <w:rFonts w:eastAsia="MS Mincho"/>
              </w:rPr>
            </w:pPr>
            <w:r w:rsidRPr="00EF5447">
              <w:rPr>
                <w:rFonts w:eastAsia="MS Mincho"/>
              </w:rPr>
              <w:t>IMD5</w:t>
            </w:r>
          </w:p>
        </w:tc>
      </w:tr>
      <w:tr w:rsidR="00E2142C" w:rsidRPr="00EF5447" w14:paraId="50C9F591" w14:textId="77777777" w:rsidTr="008335E5">
        <w:trPr>
          <w:trHeight w:val="22"/>
          <w:jc w:val="center"/>
        </w:trPr>
        <w:tc>
          <w:tcPr>
            <w:tcW w:w="2258" w:type="dxa"/>
            <w:tcBorders>
              <w:top w:val="nil"/>
              <w:bottom w:val="nil"/>
            </w:tcBorders>
            <w:shd w:val="clear" w:color="auto" w:fill="auto"/>
          </w:tcPr>
          <w:p w14:paraId="784817E8" w14:textId="77777777" w:rsidR="00E2142C" w:rsidRPr="00EF5447" w:rsidRDefault="00E2142C" w:rsidP="008335E5">
            <w:pPr>
              <w:pStyle w:val="TAC"/>
            </w:pPr>
          </w:p>
        </w:tc>
        <w:tc>
          <w:tcPr>
            <w:tcW w:w="867" w:type="dxa"/>
            <w:shd w:val="clear" w:color="auto" w:fill="auto"/>
          </w:tcPr>
          <w:p w14:paraId="00CA1273" w14:textId="77777777" w:rsidR="00E2142C" w:rsidRPr="00EF5447" w:rsidRDefault="00E2142C" w:rsidP="008335E5">
            <w:pPr>
              <w:pStyle w:val="TAC"/>
            </w:pPr>
            <w:r w:rsidRPr="00EF5447">
              <w:t>3</w:t>
            </w:r>
          </w:p>
        </w:tc>
        <w:tc>
          <w:tcPr>
            <w:tcW w:w="1066" w:type="dxa"/>
            <w:shd w:val="clear" w:color="auto" w:fill="auto"/>
            <w:noWrap/>
          </w:tcPr>
          <w:p w14:paraId="6332804B" w14:textId="77777777" w:rsidR="00E2142C" w:rsidRPr="00EF5447" w:rsidRDefault="00E2142C" w:rsidP="008335E5">
            <w:pPr>
              <w:pStyle w:val="TAC"/>
            </w:pPr>
            <w:r w:rsidRPr="00EF5447">
              <w:t>1775</w:t>
            </w:r>
          </w:p>
        </w:tc>
        <w:tc>
          <w:tcPr>
            <w:tcW w:w="747" w:type="dxa"/>
            <w:shd w:val="clear" w:color="auto" w:fill="auto"/>
            <w:noWrap/>
          </w:tcPr>
          <w:p w14:paraId="2370B822" w14:textId="77777777" w:rsidR="00E2142C" w:rsidRPr="00EF5447" w:rsidRDefault="00E2142C" w:rsidP="008335E5">
            <w:pPr>
              <w:pStyle w:val="TAC"/>
            </w:pPr>
            <w:r w:rsidRPr="00EF5447">
              <w:t>5</w:t>
            </w:r>
          </w:p>
        </w:tc>
        <w:tc>
          <w:tcPr>
            <w:tcW w:w="877" w:type="dxa"/>
            <w:shd w:val="clear" w:color="auto" w:fill="auto"/>
            <w:noWrap/>
          </w:tcPr>
          <w:p w14:paraId="3654AB19" w14:textId="77777777" w:rsidR="00E2142C" w:rsidRPr="00EF5447" w:rsidRDefault="00E2142C" w:rsidP="008335E5">
            <w:pPr>
              <w:pStyle w:val="TAC"/>
            </w:pPr>
            <w:r w:rsidRPr="00EF5447">
              <w:t>25</w:t>
            </w:r>
          </w:p>
        </w:tc>
        <w:tc>
          <w:tcPr>
            <w:tcW w:w="1299" w:type="dxa"/>
            <w:shd w:val="clear" w:color="auto" w:fill="auto"/>
            <w:noWrap/>
          </w:tcPr>
          <w:p w14:paraId="6934A124" w14:textId="77777777" w:rsidR="00E2142C" w:rsidRPr="00EF5447" w:rsidRDefault="00E2142C" w:rsidP="008335E5">
            <w:pPr>
              <w:pStyle w:val="TAC"/>
            </w:pPr>
            <w:r w:rsidRPr="00EF5447">
              <w:t>1870</w:t>
            </w:r>
          </w:p>
        </w:tc>
        <w:tc>
          <w:tcPr>
            <w:tcW w:w="1017" w:type="dxa"/>
            <w:shd w:val="clear" w:color="auto" w:fill="auto"/>
          </w:tcPr>
          <w:p w14:paraId="2316D1B9" w14:textId="77777777" w:rsidR="00E2142C" w:rsidRPr="00EF5447" w:rsidRDefault="00E2142C" w:rsidP="008335E5">
            <w:pPr>
              <w:pStyle w:val="TAC"/>
            </w:pPr>
            <w:r w:rsidRPr="00EF5447">
              <w:t>N/A</w:t>
            </w:r>
          </w:p>
        </w:tc>
        <w:tc>
          <w:tcPr>
            <w:tcW w:w="1248" w:type="dxa"/>
          </w:tcPr>
          <w:p w14:paraId="3D787269" w14:textId="77777777" w:rsidR="00E2142C" w:rsidRPr="00EF5447" w:rsidRDefault="00E2142C" w:rsidP="008335E5">
            <w:pPr>
              <w:pStyle w:val="TAC"/>
            </w:pPr>
            <w:r w:rsidRPr="00EF5447">
              <w:t>N/A</w:t>
            </w:r>
          </w:p>
        </w:tc>
      </w:tr>
      <w:tr w:rsidR="00E2142C" w:rsidRPr="00EF5447" w14:paraId="6FC9AFEE" w14:textId="77777777" w:rsidTr="008335E5">
        <w:trPr>
          <w:trHeight w:val="22"/>
          <w:jc w:val="center"/>
        </w:trPr>
        <w:tc>
          <w:tcPr>
            <w:tcW w:w="2258" w:type="dxa"/>
            <w:tcBorders>
              <w:top w:val="nil"/>
              <w:bottom w:val="single" w:sz="4" w:space="0" w:color="auto"/>
            </w:tcBorders>
            <w:shd w:val="clear" w:color="auto" w:fill="auto"/>
          </w:tcPr>
          <w:p w14:paraId="6EDEAA31" w14:textId="77777777" w:rsidR="00E2142C" w:rsidRPr="00EF5447" w:rsidRDefault="00E2142C" w:rsidP="008335E5">
            <w:pPr>
              <w:pStyle w:val="TAC"/>
            </w:pPr>
          </w:p>
        </w:tc>
        <w:tc>
          <w:tcPr>
            <w:tcW w:w="867" w:type="dxa"/>
            <w:tcBorders>
              <w:bottom w:val="single" w:sz="4" w:space="0" w:color="auto"/>
            </w:tcBorders>
            <w:shd w:val="clear" w:color="auto" w:fill="auto"/>
          </w:tcPr>
          <w:p w14:paraId="6F3416EE" w14:textId="77777777" w:rsidR="00E2142C" w:rsidRPr="00EF5447" w:rsidRDefault="00E2142C" w:rsidP="008335E5">
            <w:pPr>
              <w:pStyle w:val="TAC"/>
            </w:pPr>
            <w:r w:rsidRPr="00EF5447">
              <w:t>n78</w:t>
            </w:r>
          </w:p>
        </w:tc>
        <w:tc>
          <w:tcPr>
            <w:tcW w:w="1066" w:type="dxa"/>
            <w:tcBorders>
              <w:bottom w:val="single" w:sz="4" w:space="0" w:color="auto"/>
            </w:tcBorders>
            <w:shd w:val="clear" w:color="auto" w:fill="auto"/>
            <w:noWrap/>
          </w:tcPr>
          <w:p w14:paraId="3C608F7D" w14:textId="77777777" w:rsidR="00E2142C" w:rsidRPr="00EF5447" w:rsidRDefault="00E2142C" w:rsidP="008335E5">
            <w:pPr>
              <w:pStyle w:val="TAC"/>
            </w:pPr>
            <w:r w:rsidRPr="00EF5447">
              <w:t>3725</w:t>
            </w:r>
          </w:p>
        </w:tc>
        <w:tc>
          <w:tcPr>
            <w:tcW w:w="747" w:type="dxa"/>
            <w:tcBorders>
              <w:bottom w:val="single" w:sz="4" w:space="0" w:color="auto"/>
            </w:tcBorders>
            <w:shd w:val="clear" w:color="auto" w:fill="auto"/>
            <w:noWrap/>
          </w:tcPr>
          <w:p w14:paraId="5F6D7EF5" w14:textId="77777777" w:rsidR="00E2142C" w:rsidRPr="00EF5447" w:rsidRDefault="00E2142C" w:rsidP="008335E5">
            <w:pPr>
              <w:pStyle w:val="TAC"/>
            </w:pPr>
            <w:r w:rsidRPr="00EF5447">
              <w:t>10</w:t>
            </w:r>
          </w:p>
        </w:tc>
        <w:tc>
          <w:tcPr>
            <w:tcW w:w="877" w:type="dxa"/>
            <w:tcBorders>
              <w:bottom w:val="single" w:sz="4" w:space="0" w:color="auto"/>
            </w:tcBorders>
            <w:shd w:val="clear" w:color="auto" w:fill="auto"/>
            <w:noWrap/>
          </w:tcPr>
          <w:p w14:paraId="06AC60F6" w14:textId="77777777" w:rsidR="00E2142C" w:rsidRPr="00EF5447" w:rsidRDefault="00E2142C" w:rsidP="008335E5">
            <w:pPr>
              <w:pStyle w:val="TAC"/>
            </w:pPr>
            <w:r w:rsidRPr="00EF5447">
              <w:t>50</w:t>
            </w:r>
          </w:p>
        </w:tc>
        <w:tc>
          <w:tcPr>
            <w:tcW w:w="1299" w:type="dxa"/>
            <w:tcBorders>
              <w:bottom w:val="single" w:sz="4" w:space="0" w:color="auto"/>
            </w:tcBorders>
            <w:shd w:val="clear" w:color="auto" w:fill="auto"/>
            <w:noWrap/>
          </w:tcPr>
          <w:p w14:paraId="1E107CAF" w14:textId="77777777" w:rsidR="00E2142C" w:rsidRPr="00EF5447" w:rsidRDefault="00E2142C" w:rsidP="008335E5">
            <w:pPr>
              <w:pStyle w:val="TAC"/>
            </w:pPr>
            <w:r w:rsidRPr="00EF5447">
              <w:t>3725</w:t>
            </w:r>
          </w:p>
        </w:tc>
        <w:tc>
          <w:tcPr>
            <w:tcW w:w="1017" w:type="dxa"/>
            <w:tcBorders>
              <w:bottom w:val="single" w:sz="4" w:space="0" w:color="auto"/>
            </w:tcBorders>
            <w:shd w:val="clear" w:color="auto" w:fill="auto"/>
          </w:tcPr>
          <w:p w14:paraId="798C0BB4" w14:textId="77777777" w:rsidR="00E2142C" w:rsidRPr="00EF5447" w:rsidRDefault="00E2142C" w:rsidP="008335E5">
            <w:pPr>
              <w:pStyle w:val="TAC"/>
            </w:pPr>
            <w:r w:rsidRPr="00EF5447">
              <w:t>N/A</w:t>
            </w:r>
          </w:p>
        </w:tc>
        <w:tc>
          <w:tcPr>
            <w:tcW w:w="1248" w:type="dxa"/>
            <w:tcBorders>
              <w:bottom w:val="single" w:sz="4" w:space="0" w:color="auto"/>
            </w:tcBorders>
          </w:tcPr>
          <w:p w14:paraId="0CA9F932" w14:textId="77777777" w:rsidR="00E2142C" w:rsidRPr="00EF5447" w:rsidRDefault="00E2142C" w:rsidP="008335E5">
            <w:pPr>
              <w:pStyle w:val="TAC"/>
            </w:pPr>
            <w:r w:rsidRPr="00EF5447">
              <w:t>N/A</w:t>
            </w:r>
          </w:p>
        </w:tc>
      </w:tr>
      <w:tr w:rsidR="00E2142C" w:rsidRPr="00EF5447" w14:paraId="1A3B6742" w14:textId="77777777" w:rsidTr="008335E5">
        <w:trPr>
          <w:trHeight w:val="54"/>
          <w:jc w:val="center"/>
        </w:trPr>
        <w:tc>
          <w:tcPr>
            <w:tcW w:w="2258" w:type="dxa"/>
            <w:tcBorders>
              <w:bottom w:val="nil"/>
            </w:tcBorders>
            <w:shd w:val="clear" w:color="auto" w:fill="auto"/>
          </w:tcPr>
          <w:p w14:paraId="276F2337" w14:textId="77777777" w:rsidR="00E2142C" w:rsidRPr="00EF5447" w:rsidRDefault="00E2142C" w:rsidP="008335E5">
            <w:pPr>
              <w:pStyle w:val="TAC"/>
              <w:rPr>
                <w:rFonts w:eastAsia="MS Mincho"/>
              </w:rPr>
            </w:pPr>
            <w:r w:rsidRPr="00EF5447">
              <w:rPr>
                <w:rFonts w:eastAsia="Malgun Gothic"/>
                <w:lang w:eastAsia="ko-KR"/>
              </w:rPr>
              <w:t>DC_1A_n3A-n78A</w:t>
            </w:r>
          </w:p>
        </w:tc>
        <w:tc>
          <w:tcPr>
            <w:tcW w:w="867" w:type="dxa"/>
            <w:shd w:val="clear" w:color="auto" w:fill="auto"/>
          </w:tcPr>
          <w:p w14:paraId="6DA6C23B" w14:textId="77777777" w:rsidR="00E2142C" w:rsidRPr="00EF5447" w:rsidRDefault="00E2142C" w:rsidP="008335E5">
            <w:pPr>
              <w:pStyle w:val="TAC"/>
            </w:pPr>
            <w:r w:rsidRPr="00EF5447">
              <w:rPr>
                <w:rFonts w:eastAsia="Malgun Gothic"/>
                <w:lang w:eastAsia="ko-KR"/>
              </w:rPr>
              <w:t>1</w:t>
            </w:r>
          </w:p>
        </w:tc>
        <w:tc>
          <w:tcPr>
            <w:tcW w:w="1066" w:type="dxa"/>
            <w:shd w:val="clear" w:color="auto" w:fill="auto"/>
            <w:noWrap/>
          </w:tcPr>
          <w:p w14:paraId="317635B0" w14:textId="77777777" w:rsidR="00E2142C" w:rsidRPr="00EF5447" w:rsidRDefault="00E2142C" w:rsidP="008335E5">
            <w:pPr>
              <w:pStyle w:val="TAC"/>
            </w:pPr>
            <w:r w:rsidRPr="00EF5447">
              <w:t>1950</w:t>
            </w:r>
          </w:p>
        </w:tc>
        <w:tc>
          <w:tcPr>
            <w:tcW w:w="747" w:type="dxa"/>
            <w:shd w:val="clear" w:color="auto" w:fill="auto"/>
            <w:noWrap/>
          </w:tcPr>
          <w:p w14:paraId="1EF67C47" w14:textId="77777777" w:rsidR="00E2142C" w:rsidRPr="00EF5447" w:rsidRDefault="00E2142C" w:rsidP="008335E5">
            <w:pPr>
              <w:pStyle w:val="TAC"/>
            </w:pPr>
            <w:r w:rsidRPr="00EF5447">
              <w:t>5</w:t>
            </w:r>
          </w:p>
        </w:tc>
        <w:tc>
          <w:tcPr>
            <w:tcW w:w="877" w:type="dxa"/>
            <w:shd w:val="clear" w:color="auto" w:fill="auto"/>
            <w:noWrap/>
          </w:tcPr>
          <w:p w14:paraId="710A7360" w14:textId="77777777" w:rsidR="00E2142C" w:rsidRPr="00EF5447" w:rsidRDefault="00E2142C" w:rsidP="008335E5">
            <w:pPr>
              <w:pStyle w:val="TAC"/>
            </w:pPr>
            <w:r w:rsidRPr="00EF5447">
              <w:t>25</w:t>
            </w:r>
          </w:p>
        </w:tc>
        <w:tc>
          <w:tcPr>
            <w:tcW w:w="1299" w:type="dxa"/>
            <w:shd w:val="clear" w:color="auto" w:fill="auto"/>
            <w:noWrap/>
          </w:tcPr>
          <w:p w14:paraId="38F923EF" w14:textId="77777777" w:rsidR="00E2142C" w:rsidRPr="00EF5447" w:rsidRDefault="00E2142C" w:rsidP="008335E5">
            <w:pPr>
              <w:pStyle w:val="TAC"/>
            </w:pPr>
            <w:r w:rsidRPr="00EF5447">
              <w:t>2140</w:t>
            </w:r>
          </w:p>
        </w:tc>
        <w:tc>
          <w:tcPr>
            <w:tcW w:w="1017" w:type="dxa"/>
            <w:shd w:val="clear" w:color="auto" w:fill="auto"/>
          </w:tcPr>
          <w:p w14:paraId="48E45D9E" w14:textId="77777777" w:rsidR="00E2142C" w:rsidRPr="00EF5447" w:rsidRDefault="00E2142C" w:rsidP="008335E5">
            <w:pPr>
              <w:pStyle w:val="TAC"/>
            </w:pPr>
            <w:r w:rsidRPr="00EF5447">
              <w:rPr>
                <w:rFonts w:eastAsia="Malgun Gothic"/>
                <w:lang w:eastAsia="ko-KR"/>
              </w:rPr>
              <w:t>N/A</w:t>
            </w:r>
          </w:p>
        </w:tc>
        <w:tc>
          <w:tcPr>
            <w:tcW w:w="1248" w:type="dxa"/>
          </w:tcPr>
          <w:p w14:paraId="7BE84F69" w14:textId="77777777" w:rsidR="00E2142C" w:rsidRPr="00EF5447" w:rsidRDefault="00E2142C" w:rsidP="008335E5">
            <w:pPr>
              <w:pStyle w:val="TAC"/>
            </w:pPr>
            <w:r w:rsidRPr="00EF5447">
              <w:rPr>
                <w:rFonts w:eastAsia="Malgun Gothic"/>
                <w:lang w:eastAsia="ko-KR"/>
              </w:rPr>
              <w:t>N/A</w:t>
            </w:r>
          </w:p>
        </w:tc>
      </w:tr>
      <w:tr w:rsidR="00E2142C" w:rsidRPr="00EF5447" w14:paraId="519FADE5" w14:textId="77777777" w:rsidTr="008335E5">
        <w:trPr>
          <w:trHeight w:val="54"/>
          <w:jc w:val="center"/>
        </w:trPr>
        <w:tc>
          <w:tcPr>
            <w:tcW w:w="2258" w:type="dxa"/>
            <w:tcBorders>
              <w:top w:val="nil"/>
              <w:bottom w:val="nil"/>
            </w:tcBorders>
            <w:shd w:val="clear" w:color="auto" w:fill="auto"/>
          </w:tcPr>
          <w:p w14:paraId="73F5090B" w14:textId="77777777" w:rsidR="00E2142C" w:rsidRPr="00EF5447" w:rsidRDefault="00E2142C" w:rsidP="008335E5">
            <w:pPr>
              <w:pStyle w:val="TAC"/>
              <w:rPr>
                <w:rFonts w:eastAsia="MS Mincho"/>
              </w:rPr>
            </w:pPr>
          </w:p>
        </w:tc>
        <w:tc>
          <w:tcPr>
            <w:tcW w:w="867" w:type="dxa"/>
            <w:shd w:val="clear" w:color="auto" w:fill="auto"/>
          </w:tcPr>
          <w:p w14:paraId="1A68E26F" w14:textId="77777777" w:rsidR="00E2142C" w:rsidRPr="00EF5447" w:rsidRDefault="00E2142C" w:rsidP="008335E5">
            <w:pPr>
              <w:pStyle w:val="TAC"/>
            </w:pPr>
            <w:r w:rsidRPr="00EF5447">
              <w:rPr>
                <w:rFonts w:eastAsia="Malgun Gothic"/>
                <w:lang w:eastAsia="ko-KR"/>
              </w:rPr>
              <w:t>n3</w:t>
            </w:r>
          </w:p>
        </w:tc>
        <w:tc>
          <w:tcPr>
            <w:tcW w:w="1066" w:type="dxa"/>
            <w:shd w:val="clear" w:color="auto" w:fill="auto"/>
            <w:noWrap/>
          </w:tcPr>
          <w:p w14:paraId="44C3847B" w14:textId="77777777" w:rsidR="00E2142C" w:rsidRPr="00EF5447" w:rsidRDefault="00E2142C" w:rsidP="008335E5">
            <w:pPr>
              <w:pStyle w:val="TAC"/>
            </w:pPr>
            <w:r w:rsidRPr="00EF5447">
              <w:t>1750</w:t>
            </w:r>
          </w:p>
        </w:tc>
        <w:tc>
          <w:tcPr>
            <w:tcW w:w="747" w:type="dxa"/>
            <w:shd w:val="clear" w:color="auto" w:fill="auto"/>
            <w:noWrap/>
          </w:tcPr>
          <w:p w14:paraId="1BBE3974" w14:textId="77777777" w:rsidR="00E2142C" w:rsidRPr="00EF5447" w:rsidRDefault="00E2142C" w:rsidP="008335E5">
            <w:pPr>
              <w:pStyle w:val="TAC"/>
            </w:pPr>
            <w:r w:rsidRPr="00EF5447">
              <w:t>5</w:t>
            </w:r>
          </w:p>
        </w:tc>
        <w:tc>
          <w:tcPr>
            <w:tcW w:w="877" w:type="dxa"/>
            <w:shd w:val="clear" w:color="auto" w:fill="auto"/>
            <w:noWrap/>
          </w:tcPr>
          <w:p w14:paraId="6BAED7A7" w14:textId="77777777" w:rsidR="00E2142C" w:rsidRPr="00EF5447" w:rsidRDefault="00E2142C" w:rsidP="008335E5">
            <w:pPr>
              <w:pStyle w:val="TAC"/>
            </w:pPr>
            <w:r w:rsidRPr="00EF5447">
              <w:t>25</w:t>
            </w:r>
          </w:p>
        </w:tc>
        <w:tc>
          <w:tcPr>
            <w:tcW w:w="1299" w:type="dxa"/>
            <w:shd w:val="clear" w:color="auto" w:fill="auto"/>
            <w:noWrap/>
          </w:tcPr>
          <w:p w14:paraId="2D940A92" w14:textId="77777777" w:rsidR="00E2142C" w:rsidRPr="00EF5447" w:rsidRDefault="00E2142C" w:rsidP="008335E5">
            <w:pPr>
              <w:pStyle w:val="TAC"/>
            </w:pPr>
            <w:r w:rsidRPr="00EF5447">
              <w:t>1845</w:t>
            </w:r>
          </w:p>
        </w:tc>
        <w:tc>
          <w:tcPr>
            <w:tcW w:w="1017" w:type="dxa"/>
            <w:shd w:val="clear" w:color="auto" w:fill="auto"/>
          </w:tcPr>
          <w:p w14:paraId="236641E8" w14:textId="77777777" w:rsidR="00E2142C" w:rsidRPr="00EF5447" w:rsidRDefault="00E2142C" w:rsidP="008335E5">
            <w:pPr>
              <w:pStyle w:val="TAC"/>
            </w:pPr>
            <w:r w:rsidRPr="00EF5447">
              <w:rPr>
                <w:rFonts w:eastAsia="Malgun Gothic"/>
                <w:lang w:eastAsia="ko-KR"/>
              </w:rPr>
              <w:t>N/A</w:t>
            </w:r>
          </w:p>
        </w:tc>
        <w:tc>
          <w:tcPr>
            <w:tcW w:w="1248" w:type="dxa"/>
          </w:tcPr>
          <w:p w14:paraId="24FB23F8" w14:textId="77777777" w:rsidR="00E2142C" w:rsidRPr="00EF5447" w:rsidRDefault="00E2142C" w:rsidP="008335E5">
            <w:pPr>
              <w:pStyle w:val="TAC"/>
            </w:pPr>
            <w:r w:rsidRPr="00EF5447">
              <w:rPr>
                <w:rFonts w:eastAsia="Malgun Gothic"/>
                <w:lang w:eastAsia="ko-KR"/>
              </w:rPr>
              <w:t>N/A</w:t>
            </w:r>
          </w:p>
        </w:tc>
      </w:tr>
      <w:tr w:rsidR="00E2142C" w:rsidRPr="00EF5447" w14:paraId="6E4F48CE" w14:textId="77777777" w:rsidTr="008335E5">
        <w:trPr>
          <w:trHeight w:val="22"/>
          <w:jc w:val="center"/>
        </w:trPr>
        <w:tc>
          <w:tcPr>
            <w:tcW w:w="2258" w:type="dxa"/>
            <w:tcBorders>
              <w:top w:val="nil"/>
              <w:bottom w:val="nil"/>
            </w:tcBorders>
            <w:shd w:val="clear" w:color="auto" w:fill="auto"/>
          </w:tcPr>
          <w:p w14:paraId="75DF0AFF" w14:textId="77777777" w:rsidR="00E2142C" w:rsidRPr="00EF5447" w:rsidRDefault="00E2142C" w:rsidP="008335E5">
            <w:pPr>
              <w:pStyle w:val="TAC"/>
            </w:pPr>
          </w:p>
        </w:tc>
        <w:tc>
          <w:tcPr>
            <w:tcW w:w="867" w:type="dxa"/>
            <w:shd w:val="clear" w:color="auto" w:fill="auto"/>
          </w:tcPr>
          <w:p w14:paraId="08B5CC8E"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41751710" w14:textId="77777777" w:rsidR="00E2142C" w:rsidRPr="00EF5447" w:rsidRDefault="00E2142C" w:rsidP="008335E5">
            <w:pPr>
              <w:pStyle w:val="TAC"/>
            </w:pPr>
            <w:r w:rsidRPr="00EF5447">
              <w:t>3700</w:t>
            </w:r>
          </w:p>
        </w:tc>
        <w:tc>
          <w:tcPr>
            <w:tcW w:w="747" w:type="dxa"/>
            <w:shd w:val="clear" w:color="auto" w:fill="auto"/>
            <w:noWrap/>
          </w:tcPr>
          <w:p w14:paraId="4402927C" w14:textId="77777777" w:rsidR="00E2142C" w:rsidRPr="00EF5447" w:rsidRDefault="00E2142C" w:rsidP="008335E5">
            <w:pPr>
              <w:pStyle w:val="TAC"/>
            </w:pPr>
            <w:r w:rsidRPr="00EF5447">
              <w:t>10</w:t>
            </w:r>
          </w:p>
        </w:tc>
        <w:tc>
          <w:tcPr>
            <w:tcW w:w="877" w:type="dxa"/>
            <w:shd w:val="clear" w:color="auto" w:fill="auto"/>
            <w:noWrap/>
          </w:tcPr>
          <w:p w14:paraId="31BA7870" w14:textId="77777777" w:rsidR="00E2142C" w:rsidRPr="00EF5447" w:rsidRDefault="00E2142C" w:rsidP="008335E5">
            <w:pPr>
              <w:pStyle w:val="TAC"/>
            </w:pPr>
            <w:r w:rsidRPr="00EF5447">
              <w:t>50</w:t>
            </w:r>
          </w:p>
        </w:tc>
        <w:tc>
          <w:tcPr>
            <w:tcW w:w="1299" w:type="dxa"/>
            <w:shd w:val="clear" w:color="auto" w:fill="auto"/>
            <w:noWrap/>
          </w:tcPr>
          <w:p w14:paraId="59AB2EE9" w14:textId="77777777" w:rsidR="00E2142C" w:rsidRPr="00EF5447" w:rsidRDefault="00E2142C" w:rsidP="008335E5">
            <w:pPr>
              <w:pStyle w:val="TAC"/>
            </w:pPr>
            <w:r w:rsidRPr="00EF5447">
              <w:t>3700</w:t>
            </w:r>
          </w:p>
        </w:tc>
        <w:tc>
          <w:tcPr>
            <w:tcW w:w="1017" w:type="dxa"/>
            <w:shd w:val="clear" w:color="auto" w:fill="auto"/>
          </w:tcPr>
          <w:p w14:paraId="173392C3" w14:textId="77777777" w:rsidR="00E2142C" w:rsidRPr="00EF5447" w:rsidRDefault="00E2142C" w:rsidP="008335E5">
            <w:pPr>
              <w:pStyle w:val="TAC"/>
            </w:pPr>
            <w:r w:rsidRPr="00EF5447">
              <w:rPr>
                <w:rFonts w:eastAsia="Malgun Gothic"/>
                <w:lang w:eastAsia="ko-KR"/>
              </w:rPr>
              <w:t>28.4</w:t>
            </w:r>
          </w:p>
        </w:tc>
        <w:tc>
          <w:tcPr>
            <w:tcW w:w="1248" w:type="dxa"/>
          </w:tcPr>
          <w:p w14:paraId="30920ED2"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0D5FF66E" w14:textId="77777777" w:rsidTr="008335E5">
        <w:trPr>
          <w:trHeight w:val="22"/>
          <w:jc w:val="center"/>
        </w:trPr>
        <w:tc>
          <w:tcPr>
            <w:tcW w:w="2258" w:type="dxa"/>
            <w:tcBorders>
              <w:top w:val="nil"/>
              <w:bottom w:val="nil"/>
            </w:tcBorders>
            <w:shd w:val="clear" w:color="auto" w:fill="auto"/>
          </w:tcPr>
          <w:p w14:paraId="72A901B7" w14:textId="77777777" w:rsidR="00E2142C" w:rsidRPr="00EF5447" w:rsidRDefault="00E2142C" w:rsidP="008335E5">
            <w:pPr>
              <w:pStyle w:val="TAC"/>
            </w:pPr>
          </w:p>
        </w:tc>
        <w:tc>
          <w:tcPr>
            <w:tcW w:w="867" w:type="dxa"/>
            <w:shd w:val="clear" w:color="auto" w:fill="auto"/>
          </w:tcPr>
          <w:p w14:paraId="58B3C57C" w14:textId="77777777" w:rsidR="00E2142C" w:rsidRPr="00EF5447" w:rsidRDefault="00E2142C" w:rsidP="008335E5">
            <w:pPr>
              <w:pStyle w:val="TAC"/>
            </w:pPr>
            <w:r w:rsidRPr="00EF5447">
              <w:rPr>
                <w:rFonts w:eastAsia="Malgun Gothic"/>
                <w:lang w:eastAsia="ko-KR"/>
              </w:rPr>
              <w:t>1</w:t>
            </w:r>
          </w:p>
        </w:tc>
        <w:tc>
          <w:tcPr>
            <w:tcW w:w="1066" w:type="dxa"/>
            <w:shd w:val="clear" w:color="auto" w:fill="auto"/>
            <w:noWrap/>
          </w:tcPr>
          <w:p w14:paraId="03AC1791" w14:textId="77777777" w:rsidR="00E2142C" w:rsidRPr="00EF5447" w:rsidRDefault="00E2142C" w:rsidP="008335E5">
            <w:pPr>
              <w:pStyle w:val="TAC"/>
            </w:pPr>
            <w:r w:rsidRPr="00EF5447">
              <w:t>1950</w:t>
            </w:r>
          </w:p>
        </w:tc>
        <w:tc>
          <w:tcPr>
            <w:tcW w:w="747" w:type="dxa"/>
            <w:shd w:val="clear" w:color="auto" w:fill="auto"/>
            <w:noWrap/>
          </w:tcPr>
          <w:p w14:paraId="7C10D044" w14:textId="77777777" w:rsidR="00E2142C" w:rsidRPr="00EF5447" w:rsidRDefault="00E2142C" w:rsidP="008335E5">
            <w:pPr>
              <w:pStyle w:val="TAC"/>
            </w:pPr>
            <w:r w:rsidRPr="00EF5447">
              <w:t>5</w:t>
            </w:r>
          </w:p>
        </w:tc>
        <w:tc>
          <w:tcPr>
            <w:tcW w:w="877" w:type="dxa"/>
            <w:shd w:val="clear" w:color="auto" w:fill="auto"/>
            <w:noWrap/>
          </w:tcPr>
          <w:p w14:paraId="2C12C28E" w14:textId="77777777" w:rsidR="00E2142C" w:rsidRPr="00EF5447" w:rsidRDefault="00E2142C" w:rsidP="008335E5">
            <w:pPr>
              <w:pStyle w:val="TAC"/>
            </w:pPr>
            <w:r w:rsidRPr="00EF5447">
              <w:t>25</w:t>
            </w:r>
          </w:p>
        </w:tc>
        <w:tc>
          <w:tcPr>
            <w:tcW w:w="1299" w:type="dxa"/>
            <w:shd w:val="clear" w:color="auto" w:fill="auto"/>
            <w:noWrap/>
          </w:tcPr>
          <w:p w14:paraId="66BE932E" w14:textId="77777777" w:rsidR="00E2142C" w:rsidRPr="00EF5447" w:rsidRDefault="00E2142C" w:rsidP="008335E5">
            <w:pPr>
              <w:pStyle w:val="TAC"/>
            </w:pPr>
            <w:r w:rsidRPr="00EF5447">
              <w:t>2140</w:t>
            </w:r>
          </w:p>
        </w:tc>
        <w:tc>
          <w:tcPr>
            <w:tcW w:w="1017" w:type="dxa"/>
            <w:shd w:val="clear" w:color="auto" w:fill="auto"/>
          </w:tcPr>
          <w:p w14:paraId="3821447F" w14:textId="77777777" w:rsidR="00E2142C" w:rsidRPr="00EF5447" w:rsidRDefault="00E2142C" w:rsidP="008335E5">
            <w:pPr>
              <w:pStyle w:val="TAC"/>
            </w:pPr>
            <w:r w:rsidRPr="00EF5447">
              <w:rPr>
                <w:rFonts w:eastAsia="Malgun Gothic"/>
                <w:lang w:eastAsia="ko-KR"/>
              </w:rPr>
              <w:t>N/A</w:t>
            </w:r>
          </w:p>
        </w:tc>
        <w:tc>
          <w:tcPr>
            <w:tcW w:w="1248" w:type="dxa"/>
          </w:tcPr>
          <w:p w14:paraId="6F4D8E7B" w14:textId="77777777" w:rsidR="00E2142C" w:rsidRPr="00EF5447" w:rsidRDefault="00E2142C" w:rsidP="008335E5">
            <w:pPr>
              <w:pStyle w:val="TAC"/>
            </w:pPr>
            <w:r w:rsidRPr="00EF5447">
              <w:rPr>
                <w:rFonts w:eastAsia="Malgun Gothic"/>
                <w:lang w:eastAsia="ko-KR"/>
              </w:rPr>
              <w:t>N/A</w:t>
            </w:r>
          </w:p>
        </w:tc>
      </w:tr>
      <w:tr w:rsidR="00E2142C" w:rsidRPr="00EF5447" w14:paraId="4BED235B" w14:textId="77777777" w:rsidTr="008335E5">
        <w:trPr>
          <w:trHeight w:val="22"/>
          <w:jc w:val="center"/>
        </w:trPr>
        <w:tc>
          <w:tcPr>
            <w:tcW w:w="2258" w:type="dxa"/>
            <w:tcBorders>
              <w:top w:val="nil"/>
              <w:bottom w:val="nil"/>
            </w:tcBorders>
            <w:shd w:val="clear" w:color="auto" w:fill="auto"/>
          </w:tcPr>
          <w:p w14:paraId="357D833F" w14:textId="77777777" w:rsidR="00E2142C" w:rsidRPr="00EF5447" w:rsidRDefault="00E2142C" w:rsidP="008335E5">
            <w:pPr>
              <w:pStyle w:val="TAC"/>
            </w:pPr>
          </w:p>
        </w:tc>
        <w:tc>
          <w:tcPr>
            <w:tcW w:w="867" w:type="dxa"/>
            <w:shd w:val="clear" w:color="auto" w:fill="auto"/>
          </w:tcPr>
          <w:p w14:paraId="2B20E4F3" w14:textId="77777777" w:rsidR="00E2142C" w:rsidRPr="00EF5447" w:rsidRDefault="00E2142C" w:rsidP="008335E5">
            <w:pPr>
              <w:pStyle w:val="TAC"/>
            </w:pPr>
            <w:r w:rsidRPr="00EF5447">
              <w:rPr>
                <w:rFonts w:eastAsia="Malgun Gothic"/>
                <w:lang w:eastAsia="ko-KR"/>
              </w:rPr>
              <w:t>n3</w:t>
            </w:r>
          </w:p>
        </w:tc>
        <w:tc>
          <w:tcPr>
            <w:tcW w:w="1066" w:type="dxa"/>
            <w:shd w:val="clear" w:color="auto" w:fill="auto"/>
            <w:noWrap/>
          </w:tcPr>
          <w:p w14:paraId="27FC08AF" w14:textId="77777777" w:rsidR="00E2142C" w:rsidRPr="00EF5447" w:rsidRDefault="00E2142C" w:rsidP="008335E5">
            <w:pPr>
              <w:pStyle w:val="TAC"/>
            </w:pPr>
            <w:r w:rsidRPr="00EF5447">
              <w:t>1735</w:t>
            </w:r>
          </w:p>
        </w:tc>
        <w:tc>
          <w:tcPr>
            <w:tcW w:w="747" w:type="dxa"/>
            <w:shd w:val="clear" w:color="auto" w:fill="auto"/>
            <w:noWrap/>
          </w:tcPr>
          <w:p w14:paraId="0AE5E337" w14:textId="77777777" w:rsidR="00E2142C" w:rsidRPr="00EF5447" w:rsidRDefault="00E2142C" w:rsidP="008335E5">
            <w:pPr>
              <w:pStyle w:val="TAC"/>
            </w:pPr>
            <w:r w:rsidRPr="00EF5447">
              <w:t>5</w:t>
            </w:r>
          </w:p>
        </w:tc>
        <w:tc>
          <w:tcPr>
            <w:tcW w:w="877" w:type="dxa"/>
            <w:shd w:val="clear" w:color="auto" w:fill="auto"/>
            <w:noWrap/>
          </w:tcPr>
          <w:p w14:paraId="304A6CF4" w14:textId="77777777" w:rsidR="00E2142C" w:rsidRPr="00EF5447" w:rsidRDefault="00E2142C" w:rsidP="008335E5">
            <w:pPr>
              <w:pStyle w:val="TAC"/>
            </w:pPr>
            <w:r w:rsidRPr="00EF5447">
              <w:t>25</w:t>
            </w:r>
          </w:p>
        </w:tc>
        <w:tc>
          <w:tcPr>
            <w:tcW w:w="1299" w:type="dxa"/>
            <w:shd w:val="clear" w:color="auto" w:fill="auto"/>
            <w:noWrap/>
          </w:tcPr>
          <w:p w14:paraId="32429A6B" w14:textId="77777777" w:rsidR="00E2142C" w:rsidRPr="00EF5447" w:rsidRDefault="00E2142C" w:rsidP="008335E5">
            <w:pPr>
              <w:pStyle w:val="TAC"/>
            </w:pPr>
            <w:r w:rsidRPr="00EF5447">
              <w:t>1830</w:t>
            </w:r>
          </w:p>
        </w:tc>
        <w:tc>
          <w:tcPr>
            <w:tcW w:w="1017" w:type="dxa"/>
            <w:shd w:val="clear" w:color="auto" w:fill="auto"/>
          </w:tcPr>
          <w:p w14:paraId="402AC32D" w14:textId="77777777" w:rsidR="00E2142C" w:rsidRPr="00EF5447" w:rsidRDefault="00E2142C" w:rsidP="008335E5">
            <w:pPr>
              <w:pStyle w:val="TAC"/>
            </w:pPr>
            <w:r w:rsidRPr="00EF5447">
              <w:rPr>
                <w:rFonts w:eastAsia="Malgun Gothic"/>
                <w:lang w:eastAsia="ko-KR"/>
              </w:rPr>
              <w:t>27.9</w:t>
            </w:r>
          </w:p>
        </w:tc>
        <w:tc>
          <w:tcPr>
            <w:tcW w:w="1248" w:type="dxa"/>
          </w:tcPr>
          <w:p w14:paraId="438E7A0D"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4E2EDF6A" w14:textId="77777777" w:rsidTr="008335E5">
        <w:trPr>
          <w:trHeight w:val="22"/>
          <w:jc w:val="center"/>
        </w:trPr>
        <w:tc>
          <w:tcPr>
            <w:tcW w:w="2258" w:type="dxa"/>
            <w:tcBorders>
              <w:top w:val="nil"/>
              <w:bottom w:val="single" w:sz="4" w:space="0" w:color="auto"/>
            </w:tcBorders>
            <w:shd w:val="clear" w:color="auto" w:fill="auto"/>
          </w:tcPr>
          <w:p w14:paraId="637243B5" w14:textId="77777777" w:rsidR="00E2142C" w:rsidRPr="00EF5447" w:rsidRDefault="00E2142C" w:rsidP="008335E5">
            <w:pPr>
              <w:pStyle w:val="TAC"/>
            </w:pPr>
          </w:p>
        </w:tc>
        <w:tc>
          <w:tcPr>
            <w:tcW w:w="867" w:type="dxa"/>
            <w:tcBorders>
              <w:bottom w:val="single" w:sz="4" w:space="0" w:color="auto"/>
            </w:tcBorders>
            <w:shd w:val="clear" w:color="auto" w:fill="auto"/>
          </w:tcPr>
          <w:p w14:paraId="319C54F1" w14:textId="77777777" w:rsidR="00E2142C" w:rsidRPr="00EF5447" w:rsidRDefault="00E2142C" w:rsidP="008335E5">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55736164" w14:textId="77777777" w:rsidR="00E2142C" w:rsidRPr="00EF5447" w:rsidRDefault="00E2142C" w:rsidP="008335E5">
            <w:pPr>
              <w:pStyle w:val="TAC"/>
            </w:pPr>
            <w:r w:rsidRPr="00EF5447">
              <w:t>3780</w:t>
            </w:r>
          </w:p>
        </w:tc>
        <w:tc>
          <w:tcPr>
            <w:tcW w:w="747" w:type="dxa"/>
            <w:tcBorders>
              <w:bottom w:val="single" w:sz="4" w:space="0" w:color="auto"/>
            </w:tcBorders>
            <w:shd w:val="clear" w:color="auto" w:fill="auto"/>
            <w:noWrap/>
          </w:tcPr>
          <w:p w14:paraId="466C09E0" w14:textId="77777777" w:rsidR="00E2142C" w:rsidRPr="00EF5447" w:rsidRDefault="00E2142C" w:rsidP="008335E5">
            <w:pPr>
              <w:pStyle w:val="TAC"/>
            </w:pPr>
            <w:r w:rsidRPr="00EF5447">
              <w:t>10</w:t>
            </w:r>
          </w:p>
        </w:tc>
        <w:tc>
          <w:tcPr>
            <w:tcW w:w="877" w:type="dxa"/>
            <w:tcBorders>
              <w:bottom w:val="single" w:sz="4" w:space="0" w:color="auto"/>
            </w:tcBorders>
            <w:shd w:val="clear" w:color="auto" w:fill="auto"/>
            <w:noWrap/>
          </w:tcPr>
          <w:p w14:paraId="39C3BA54" w14:textId="77777777" w:rsidR="00E2142C" w:rsidRPr="00EF5447" w:rsidRDefault="00E2142C" w:rsidP="008335E5">
            <w:pPr>
              <w:pStyle w:val="TAC"/>
            </w:pPr>
            <w:r w:rsidRPr="00EF5447">
              <w:t>50</w:t>
            </w:r>
          </w:p>
        </w:tc>
        <w:tc>
          <w:tcPr>
            <w:tcW w:w="1299" w:type="dxa"/>
            <w:tcBorders>
              <w:bottom w:val="single" w:sz="4" w:space="0" w:color="auto"/>
            </w:tcBorders>
            <w:shd w:val="clear" w:color="auto" w:fill="auto"/>
            <w:noWrap/>
          </w:tcPr>
          <w:p w14:paraId="24D00E32" w14:textId="77777777" w:rsidR="00E2142C" w:rsidRPr="00EF5447" w:rsidRDefault="00E2142C" w:rsidP="008335E5">
            <w:pPr>
              <w:pStyle w:val="TAC"/>
            </w:pPr>
            <w:r w:rsidRPr="00EF5447">
              <w:t>3780</w:t>
            </w:r>
          </w:p>
        </w:tc>
        <w:tc>
          <w:tcPr>
            <w:tcW w:w="1017" w:type="dxa"/>
            <w:tcBorders>
              <w:bottom w:val="single" w:sz="4" w:space="0" w:color="auto"/>
            </w:tcBorders>
            <w:shd w:val="clear" w:color="auto" w:fill="auto"/>
          </w:tcPr>
          <w:p w14:paraId="5CBD5A4C" w14:textId="77777777" w:rsidR="00E2142C" w:rsidRPr="00EF5447" w:rsidRDefault="00E2142C" w:rsidP="008335E5">
            <w:pPr>
              <w:pStyle w:val="TAC"/>
            </w:pPr>
            <w:r w:rsidRPr="00EF5447">
              <w:rPr>
                <w:rFonts w:eastAsia="Malgun Gothic"/>
                <w:lang w:eastAsia="ko-KR"/>
              </w:rPr>
              <w:t>N/A</w:t>
            </w:r>
          </w:p>
        </w:tc>
        <w:tc>
          <w:tcPr>
            <w:tcW w:w="1248" w:type="dxa"/>
            <w:tcBorders>
              <w:bottom w:val="single" w:sz="4" w:space="0" w:color="auto"/>
            </w:tcBorders>
          </w:tcPr>
          <w:p w14:paraId="673DF00C" w14:textId="77777777" w:rsidR="00E2142C" w:rsidRPr="00EF5447" w:rsidRDefault="00E2142C" w:rsidP="008335E5">
            <w:pPr>
              <w:pStyle w:val="TAC"/>
            </w:pPr>
            <w:r w:rsidRPr="00EF5447">
              <w:rPr>
                <w:rFonts w:eastAsia="Malgun Gothic"/>
                <w:lang w:eastAsia="ko-KR"/>
              </w:rPr>
              <w:t>N/A</w:t>
            </w:r>
          </w:p>
        </w:tc>
      </w:tr>
      <w:tr w:rsidR="00E2142C" w14:paraId="61CAE2C4" w14:textId="77777777" w:rsidTr="008335E5">
        <w:trPr>
          <w:trHeight w:val="22"/>
          <w:jc w:val="center"/>
        </w:trPr>
        <w:tc>
          <w:tcPr>
            <w:tcW w:w="2258" w:type="dxa"/>
            <w:vMerge w:val="restart"/>
            <w:tcBorders>
              <w:top w:val="nil"/>
              <w:left w:val="single" w:sz="4" w:space="0" w:color="auto"/>
              <w:right w:val="single" w:sz="4" w:space="0" w:color="auto"/>
            </w:tcBorders>
            <w:vAlign w:val="center"/>
          </w:tcPr>
          <w:p w14:paraId="773DC44A" w14:textId="77777777" w:rsidR="00E2142C" w:rsidRDefault="00E2142C" w:rsidP="008335E5">
            <w:pPr>
              <w:pStyle w:val="TAC"/>
              <w:rPr>
                <w:lang w:eastAsia="ko-KR"/>
              </w:rPr>
            </w:pPr>
            <w:r>
              <w:t>DC_1A-5A_n77A</w:t>
            </w:r>
          </w:p>
          <w:p w14:paraId="17A04279" w14:textId="77777777" w:rsidR="00E2142C" w:rsidRDefault="00E2142C" w:rsidP="008335E5">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7A22CB89" w14:textId="77777777" w:rsidR="00E2142C" w:rsidRDefault="00E2142C" w:rsidP="008335E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3E72DB9" w14:textId="77777777" w:rsidR="00E2142C" w:rsidRDefault="00E2142C" w:rsidP="008335E5">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76D1DBDC" w14:textId="77777777" w:rsidR="00E2142C" w:rsidRDefault="00E2142C" w:rsidP="008335E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BEC75F7" w14:textId="77777777" w:rsidR="00E2142C" w:rsidRDefault="00E2142C" w:rsidP="008335E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6976660F" w14:textId="77777777" w:rsidR="00E2142C" w:rsidRDefault="00E2142C" w:rsidP="008335E5">
            <w:pPr>
              <w:pStyle w:val="TAC"/>
            </w:pPr>
            <w:r>
              <w:t>2122</w:t>
            </w:r>
          </w:p>
        </w:tc>
        <w:tc>
          <w:tcPr>
            <w:tcW w:w="1017" w:type="dxa"/>
            <w:tcBorders>
              <w:top w:val="single" w:sz="4" w:space="0" w:color="auto"/>
              <w:left w:val="single" w:sz="4" w:space="0" w:color="auto"/>
              <w:bottom w:val="single" w:sz="4" w:space="0" w:color="auto"/>
              <w:right w:val="single" w:sz="4" w:space="0" w:color="auto"/>
            </w:tcBorders>
          </w:tcPr>
          <w:p w14:paraId="7E364BDA" w14:textId="77777777" w:rsidR="00E2142C" w:rsidRDefault="00E2142C" w:rsidP="008335E5">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0408D473" w14:textId="77777777" w:rsidR="00E2142C" w:rsidRDefault="00E2142C" w:rsidP="008335E5">
            <w:pPr>
              <w:pStyle w:val="TAC"/>
              <w:rPr>
                <w:rFonts w:eastAsia="Malgun Gothic"/>
                <w:lang w:eastAsia="ko-KR"/>
              </w:rPr>
            </w:pPr>
            <w:r>
              <w:t>IMD3</w:t>
            </w:r>
          </w:p>
        </w:tc>
      </w:tr>
      <w:tr w:rsidR="00E2142C" w14:paraId="2D306C49" w14:textId="77777777" w:rsidTr="008335E5">
        <w:trPr>
          <w:trHeight w:val="22"/>
          <w:jc w:val="center"/>
        </w:trPr>
        <w:tc>
          <w:tcPr>
            <w:tcW w:w="2258" w:type="dxa"/>
            <w:vMerge/>
            <w:tcBorders>
              <w:left w:val="single" w:sz="4" w:space="0" w:color="auto"/>
              <w:right w:val="single" w:sz="4" w:space="0" w:color="auto"/>
            </w:tcBorders>
          </w:tcPr>
          <w:p w14:paraId="3F6A72BD"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71C087F6" w14:textId="77777777" w:rsidR="00E2142C" w:rsidRDefault="00E2142C" w:rsidP="008335E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22CD744" w14:textId="77777777" w:rsidR="00E2142C" w:rsidRDefault="00E2142C" w:rsidP="008335E5">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0D4AF897" w14:textId="77777777" w:rsidR="00E2142C" w:rsidRDefault="00E2142C" w:rsidP="008335E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02F64C5" w14:textId="77777777" w:rsidR="00E2142C" w:rsidRDefault="00E2142C" w:rsidP="008335E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5398E9C" w14:textId="77777777" w:rsidR="00E2142C" w:rsidRDefault="00E2142C" w:rsidP="008335E5">
            <w:pPr>
              <w:pStyle w:val="TAC"/>
            </w:pPr>
            <w:r>
              <w:t>874</w:t>
            </w:r>
          </w:p>
        </w:tc>
        <w:tc>
          <w:tcPr>
            <w:tcW w:w="1017" w:type="dxa"/>
            <w:tcBorders>
              <w:top w:val="single" w:sz="4" w:space="0" w:color="auto"/>
              <w:left w:val="single" w:sz="4" w:space="0" w:color="auto"/>
              <w:bottom w:val="single" w:sz="4" w:space="0" w:color="auto"/>
              <w:right w:val="single" w:sz="4" w:space="0" w:color="auto"/>
            </w:tcBorders>
          </w:tcPr>
          <w:p w14:paraId="0C20B1FB" w14:textId="77777777" w:rsidR="00E2142C" w:rsidRDefault="00E2142C" w:rsidP="008335E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D58A7F6" w14:textId="77777777" w:rsidR="00E2142C" w:rsidRDefault="00E2142C" w:rsidP="008335E5">
            <w:pPr>
              <w:pStyle w:val="TAC"/>
              <w:rPr>
                <w:rFonts w:eastAsia="Malgun Gothic"/>
                <w:lang w:eastAsia="ko-KR"/>
              </w:rPr>
            </w:pPr>
            <w:r>
              <w:t>N/A</w:t>
            </w:r>
          </w:p>
        </w:tc>
      </w:tr>
      <w:tr w:rsidR="00E2142C" w14:paraId="1F27A57E" w14:textId="77777777" w:rsidTr="008335E5">
        <w:trPr>
          <w:trHeight w:val="22"/>
          <w:jc w:val="center"/>
        </w:trPr>
        <w:tc>
          <w:tcPr>
            <w:tcW w:w="2258" w:type="dxa"/>
            <w:vMerge/>
            <w:tcBorders>
              <w:left w:val="single" w:sz="4" w:space="0" w:color="auto"/>
              <w:right w:val="single" w:sz="4" w:space="0" w:color="auto"/>
            </w:tcBorders>
          </w:tcPr>
          <w:p w14:paraId="35B6FB7F"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47DAFBD9" w14:textId="77777777" w:rsidR="00E2142C" w:rsidRDefault="00E2142C" w:rsidP="008335E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6FC7CF7" w14:textId="77777777" w:rsidR="00E2142C" w:rsidRDefault="00E2142C" w:rsidP="008335E5">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0F52CE00" w14:textId="77777777" w:rsidR="00E2142C" w:rsidRDefault="00E2142C" w:rsidP="008335E5">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76B5874D" w14:textId="77777777" w:rsidR="00E2142C" w:rsidRDefault="00E2142C" w:rsidP="008335E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D1482BE" w14:textId="77777777" w:rsidR="00E2142C" w:rsidRDefault="00E2142C" w:rsidP="008335E5">
            <w:pPr>
              <w:pStyle w:val="TAC"/>
            </w:pPr>
            <w:r>
              <w:t>3780</w:t>
            </w:r>
          </w:p>
        </w:tc>
        <w:tc>
          <w:tcPr>
            <w:tcW w:w="1017" w:type="dxa"/>
            <w:tcBorders>
              <w:top w:val="single" w:sz="4" w:space="0" w:color="auto"/>
              <w:left w:val="single" w:sz="4" w:space="0" w:color="auto"/>
              <w:bottom w:val="single" w:sz="4" w:space="0" w:color="auto"/>
              <w:right w:val="single" w:sz="4" w:space="0" w:color="auto"/>
            </w:tcBorders>
          </w:tcPr>
          <w:p w14:paraId="06E890EA" w14:textId="77777777" w:rsidR="00E2142C" w:rsidRDefault="00E2142C" w:rsidP="008335E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30C04FA" w14:textId="77777777" w:rsidR="00E2142C" w:rsidRDefault="00E2142C" w:rsidP="008335E5">
            <w:pPr>
              <w:pStyle w:val="TAC"/>
              <w:rPr>
                <w:rFonts w:eastAsia="Malgun Gothic"/>
                <w:lang w:eastAsia="ko-KR"/>
              </w:rPr>
            </w:pPr>
            <w:r>
              <w:t>N/A</w:t>
            </w:r>
          </w:p>
        </w:tc>
      </w:tr>
      <w:tr w:rsidR="00E2142C" w14:paraId="4F246D6D" w14:textId="77777777" w:rsidTr="008335E5">
        <w:trPr>
          <w:trHeight w:val="22"/>
          <w:jc w:val="center"/>
        </w:trPr>
        <w:tc>
          <w:tcPr>
            <w:tcW w:w="2258" w:type="dxa"/>
            <w:vMerge/>
            <w:tcBorders>
              <w:left w:val="single" w:sz="4" w:space="0" w:color="auto"/>
              <w:right w:val="single" w:sz="4" w:space="0" w:color="auto"/>
            </w:tcBorders>
          </w:tcPr>
          <w:p w14:paraId="4F048EDE"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7CE9A80C" w14:textId="77777777" w:rsidR="00E2142C" w:rsidRDefault="00E2142C" w:rsidP="008335E5">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2AE0C68D" w14:textId="77777777" w:rsidR="00E2142C" w:rsidRDefault="00E2142C" w:rsidP="008335E5">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0C2DE22C" w14:textId="77777777" w:rsidR="00E2142C" w:rsidRDefault="00E2142C" w:rsidP="008335E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574A6862" w14:textId="77777777" w:rsidR="00E2142C" w:rsidRDefault="00E2142C" w:rsidP="008335E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C934C7E" w14:textId="77777777" w:rsidR="00E2142C" w:rsidRDefault="00E2142C" w:rsidP="008335E5">
            <w:pPr>
              <w:pStyle w:val="TAC"/>
            </w:pPr>
            <w:r>
              <w:t>2165</w:t>
            </w:r>
          </w:p>
        </w:tc>
        <w:tc>
          <w:tcPr>
            <w:tcW w:w="1017" w:type="dxa"/>
            <w:tcBorders>
              <w:top w:val="single" w:sz="4" w:space="0" w:color="auto"/>
              <w:left w:val="single" w:sz="4" w:space="0" w:color="auto"/>
              <w:bottom w:val="single" w:sz="4" w:space="0" w:color="auto"/>
              <w:right w:val="single" w:sz="4" w:space="0" w:color="auto"/>
            </w:tcBorders>
          </w:tcPr>
          <w:p w14:paraId="19EA7643" w14:textId="77777777" w:rsidR="00E2142C" w:rsidRDefault="00E2142C" w:rsidP="008335E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2C79ED0" w14:textId="77777777" w:rsidR="00E2142C" w:rsidRDefault="00E2142C" w:rsidP="008335E5">
            <w:pPr>
              <w:pStyle w:val="TAC"/>
              <w:rPr>
                <w:rFonts w:eastAsia="Malgun Gothic"/>
                <w:lang w:eastAsia="ko-KR"/>
              </w:rPr>
            </w:pPr>
            <w:r>
              <w:t>N/A</w:t>
            </w:r>
          </w:p>
        </w:tc>
      </w:tr>
      <w:tr w:rsidR="00E2142C" w14:paraId="54877ECE" w14:textId="77777777" w:rsidTr="008335E5">
        <w:trPr>
          <w:trHeight w:val="22"/>
          <w:jc w:val="center"/>
        </w:trPr>
        <w:tc>
          <w:tcPr>
            <w:tcW w:w="2258" w:type="dxa"/>
            <w:vMerge/>
            <w:tcBorders>
              <w:left w:val="single" w:sz="4" w:space="0" w:color="auto"/>
              <w:right w:val="single" w:sz="4" w:space="0" w:color="auto"/>
            </w:tcBorders>
          </w:tcPr>
          <w:p w14:paraId="4386BC99"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22FE16CC" w14:textId="77777777" w:rsidR="00E2142C" w:rsidRDefault="00E2142C" w:rsidP="008335E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08BD4217" w14:textId="77777777" w:rsidR="00E2142C" w:rsidRDefault="00E2142C" w:rsidP="008335E5">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5F9D25C0" w14:textId="77777777" w:rsidR="00E2142C" w:rsidRDefault="00E2142C" w:rsidP="008335E5">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ABE15D6" w14:textId="77777777" w:rsidR="00E2142C" w:rsidRDefault="00E2142C" w:rsidP="008335E5">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9587979" w14:textId="77777777" w:rsidR="00E2142C" w:rsidRDefault="00E2142C" w:rsidP="008335E5">
            <w:pPr>
              <w:pStyle w:val="TAC"/>
            </w:pPr>
            <w:r>
              <w:t>885</w:t>
            </w:r>
          </w:p>
        </w:tc>
        <w:tc>
          <w:tcPr>
            <w:tcW w:w="1017" w:type="dxa"/>
            <w:tcBorders>
              <w:top w:val="single" w:sz="4" w:space="0" w:color="auto"/>
              <w:left w:val="single" w:sz="4" w:space="0" w:color="auto"/>
              <w:bottom w:val="single" w:sz="4" w:space="0" w:color="auto"/>
              <w:right w:val="single" w:sz="4" w:space="0" w:color="auto"/>
            </w:tcBorders>
          </w:tcPr>
          <w:p w14:paraId="323902C8" w14:textId="77777777" w:rsidR="00E2142C" w:rsidRDefault="00E2142C" w:rsidP="008335E5">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502C74BE" w14:textId="77777777" w:rsidR="00E2142C" w:rsidRDefault="00E2142C" w:rsidP="008335E5">
            <w:pPr>
              <w:pStyle w:val="TAC"/>
              <w:rPr>
                <w:rFonts w:eastAsia="Malgun Gothic"/>
                <w:lang w:eastAsia="ko-KR"/>
              </w:rPr>
            </w:pPr>
            <w:r>
              <w:t>IMD5</w:t>
            </w:r>
          </w:p>
        </w:tc>
      </w:tr>
      <w:tr w:rsidR="00E2142C" w14:paraId="2D2D0123" w14:textId="77777777" w:rsidTr="008335E5">
        <w:trPr>
          <w:trHeight w:val="22"/>
          <w:jc w:val="center"/>
        </w:trPr>
        <w:tc>
          <w:tcPr>
            <w:tcW w:w="2258" w:type="dxa"/>
            <w:vMerge/>
            <w:tcBorders>
              <w:left w:val="single" w:sz="4" w:space="0" w:color="auto"/>
              <w:bottom w:val="single" w:sz="4" w:space="0" w:color="auto"/>
              <w:right w:val="single" w:sz="4" w:space="0" w:color="auto"/>
            </w:tcBorders>
          </w:tcPr>
          <w:p w14:paraId="6D18803F"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5FFCE1CD" w14:textId="77777777" w:rsidR="00E2142C" w:rsidRDefault="00E2142C" w:rsidP="008335E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36F6B7D" w14:textId="77777777" w:rsidR="00E2142C" w:rsidRDefault="00E2142C" w:rsidP="008335E5">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647B511B" w14:textId="77777777" w:rsidR="00E2142C" w:rsidRDefault="00E2142C" w:rsidP="008335E5">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69E36993" w14:textId="77777777" w:rsidR="00E2142C" w:rsidRDefault="00E2142C" w:rsidP="008335E5">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54561467" w14:textId="77777777" w:rsidR="00E2142C" w:rsidRDefault="00E2142C" w:rsidP="008335E5">
            <w:pPr>
              <w:pStyle w:val="TAC"/>
            </w:pPr>
            <w:r>
              <w:t>3405</w:t>
            </w:r>
          </w:p>
        </w:tc>
        <w:tc>
          <w:tcPr>
            <w:tcW w:w="1017" w:type="dxa"/>
            <w:tcBorders>
              <w:top w:val="single" w:sz="4" w:space="0" w:color="auto"/>
              <w:left w:val="single" w:sz="4" w:space="0" w:color="auto"/>
              <w:bottom w:val="single" w:sz="4" w:space="0" w:color="auto"/>
              <w:right w:val="single" w:sz="4" w:space="0" w:color="auto"/>
            </w:tcBorders>
          </w:tcPr>
          <w:p w14:paraId="055991C2" w14:textId="77777777" w:rsidR="00E2142C" w:rsidRDefault="00E2142C" w:rsidP="008335E5">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83966E3" w14:textId="77777777" w:rsidR="00E2142C" w:rsidRDefault="00E2142C" w:rsidP="008335E5">
            <w:pPr>
              <w:pStyle w:val="TAC"/>
              <w:rPr>
                <w:rFonts w:eastAsia="Malgun Gothic"/>
                <w:lang w:eastAsia="ko-KR"/>
              </w:rPr>
            </w:pPr>
            <w:r>
              <w:t>N/A</w:t>
            </w:r>
          </w:p>
        </w:tc>
      </w:tr>
      <w:tr w:rsidR="00E2142C" w:rsidRPr="00EF5447" w14:paraId="2A70E88A" w14:textId="77777777" w:rsidTr="008335E5">
        <w:trPr>
          <w:trHeight w:val="22"/>
          <w:jc w:val="center"/>
        </w:trPr>
        <w:tc>
          <w:tcPr>
            <w:tcW w:w="2258" w:type="dxa"/>
            <w:tcBorders>
              <w:bottom w:val="nil"/>
            </w:tcBorders>
            <w:shd w:val="clear" w:color="auto" w:fill="auto"/>
          </w:tcPr>
          <w:p w14:paraId="32915A0E" w14:textId="77777777" w:rsidR="00E2142C" w:rsidRPr="00EF5447" w:rsidRDefault="00E2142C" w:rsidP="008335E5">
            <w:pPr>
              <w:pStyle w:val="TAC"/>
            </w:pPr>
            <w:r w:rsidRPr="00EF5447">
              <w:t>DC_1A-5A_n78A</w:t>
            </w:r>
          </w:p>
          <w:p w14:paraId="0D38A9B9" w14:textId="77777777" w:rsidR="00E2142C" w:rsidRPr="00EF5447" w:rsidRDefault="00E2142C" w:rsidP="008335E5">
            <w:pPr>
              <w:pStyle w:val="TAC"/>
            </w:pPr>
            <w:r w:rsidRPr="00EF5447">
              <w:rPr>
                <w:lang w:eastAsia="zh-CN"/>
              </w:rPr>
              <w:t>DC_1A-5A_n78C</w:t>
            </w:r>
          </w:p>
        </w:tc>
        <w:tc>
          <w:tcPr>
            <w:tcW w:w="867" w:type="dxa"/>
            <w:tcBorders>
              <w:bottom w:val="single" w:sz="4" w:space="0" w:color="auto"/>
            </w:tcBorders>
            <w:shd w:val="clear" w:color="auto" w:fill="auto"/>
          </w:tcPr>
          <w:p w14:paraId="51D3E17E" w14:textId="77777777" w:rsidR="00E2142C" w:rsidRPr="00EF5447" w:rsidRDefault="00E2142C" w:rsidP="008335E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487E7CF5" w14:textId="77777777" w:rsidR="00E2142C" w:rsidRPr="00EF5447" w:rsidRDefault="00E2142C" w:rsidP="008335E5">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78CA935" w14:textId="77777777" w:rsidR="00E2142C" w:rsidRPr="00EF5447" w:rsidRDefault="00E2142C" w:rsidP="008335E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A4426CE" w14:textId="77777777" w:rsidR="00E2142C" w:rsidRPr="00EF5447" w:rsidRDefault="00E2142C" w:rsidP="008335E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3916A6E" w14:textId="77777777" w:rsidR="00E2142C" w:rsidRPr="00EF5447" w:rsidRDefault="00E2142C" w:rsidP="008335E5">
            <w:pPr>
              <w:pStyle w:val="TAC"/>
            </w:pPr>
            <w:r w:rsidRPr="00EF5447">
              <w:rPr>
                <w:rFonts w:eastAsia="Malgun Gothic"/>
                <w:szCs w:val="18"/>
                <w:lang w:eastAsia="ko-KR"/>
              </w:rPr>
              <w:t>2122</w:t>
            </w:r>
          </w:p>
        </w:tc>
        <w:tc>
          <w:tcPr>
            <w:tcW w:w="1017" w:type="dxa"/>
            <w:tcBorders>
              <w:bottom w:val="single" w:sz="4" w:space="0" w:color="auto"/>
            </w:tcBorders>
            <w:shd w:val="clear" w:color="auto" w:fill="auto"/>
          </w:tcPr>
          <w:p w14:paraId="4CACBD46" w14:textId="77777777" w:rsidR="00E2142C" w:rsidRPr="00EF5447" w:rsidRDefault="00E2142C" w:rsidP="008335E5">
            <w:pPr>
              <w:pStyle w:val="TAC"/>
            </w:pPr>
            <w:r w:rsidRPr="00EF5447">
              <w:rPr>
                <w:rFonts w:eastAsia="Malgun Gothic"/>
                <w:szCs w:val="18"/>
                <w:lang w:eastAsia="ko-KR"/>
              </w:rPr>
              <w:t>18.1</w:t>
            </w:r>
          </w:p>
        </w:tc>
        <w:tc>
          <w:tcPr>
            <w:tcW w:w="1248" w:type="dxa"/>
            <w:tcBorders>
              <w:bottom w:val="single" w:sz="4" w:space="0" w:color="auto"/>
            </w:tcBorders>
          </w:tcPr>
          <w:p w14:paraId="19E612EE"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IMD3</w:t>
            </w:r>
          </w:p>
        </w:tc>
      </w:tr>
      <w:tr w:rsidR="00E2142C" w:rsidRPr="00EF5447" w14:paraId="6B2478BD" w14:textId="77777777" w:rsidTr="008335E5">
        <w:trPr>
          <w:trHeight w:val="22"/>
          <w:jc w:val="center"/>
        </w:trPr>
        <w:tc>
          <w:tcPr>
            <w:tcW w:w="2258" w:type="dxa"/>
            <w:tcBorders>
              <w:top w:val="nil"/>
              <w:bottom w:val="nil"/>
            </w:tcBorders>
            <w:shd w:val="clear" w:color="auto" w:fill="auto"/>
          </w:tcPr>
          <w:p w14:paraId="4895B2D3" w14:textId="77777777" w:rsidR="00E2142C" w:rsidRPr="00EF5447" w:rsidRDefault="00E2142C" w:rsidP="008335E5">
            <w:pPr>
              <w:pStyle w:val="TAC"/>
            </w:pPr>
          </w:p>
        </w:tc>
        <w:tc>
          <w:tcPr>
            <w:tcW w:w="867" w:type="dxa"/>
            <w:tcBorders>
              <w:bottom w:val="single" w:sz="4" w:space="0" w:color="auto"/>
            </w:tcBorders>
            <w:shd w:val="clear" w:color="auto" w:fill="auto"/>
          </w:tcPr>
          <w:p w14:paraId="31FA2770" w14:textId="77777777" w:rsidR="00E2142C" w:rsidRPr="00EF5447" w:rsidRDefault="00E2142C" w:rsidP="008335E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4C7C4E8" w14:textId="77777777" w:rsidR="00E2142C" w:rsidRPr="00EF5447" w:rsidRDefault="00E2142C" w:rsidP="008335E5">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5ED9F496" w14:textId="77777777" w:rsidR="00E2142C" w:rsidRPr="00EF5447" w:rsidRDefault="00E2142C" w:rsidP="008335E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A890571" w14:textId="77777777" w:rsidR="00E2142C" w:rsidRPr="00EF5447" w:rsidRDefault="00E2142C" w:rsidP="008335E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5A2AFEC" w14:textId="77777777" w:rsidR="00E2142C" w:rsidRPr="00EF5447" w:rsidRDefault="00E2142C" w:rsidP="008335E5">
            <w:pPr>
              <w:pStyle w:val="TAC"/>
            </w:pPr>
            <w:r w:rsidRPr="00EF5447">
              <w:rPr>
                <w:rFonts w:eastAsia="Malgun Gothic"/>
                <w:szCs w:val="18"/>
                <w:lang w:eastAsia="ko-KR"/>
              </w:rPr>
              <w:t>874</w:t>
            </w:r>
          </w:p>
        </w:tc>
        <w:tc>
          <w:tcPr>
            <w:tcW w:w="1017" w:type="dxa"/>
            <w:tcBorders>
              <w:bottom w:val="single" w:sz="4" w:space="0" w:color="auto"/>
            </w:tcBorders>
            <w:shd w:val="clear" w:color="auto" w:fill="auto"/>
          </w:tcPr>
          <w:p w14:paraId="6D43AB7A" w14:textId="77777777" w:rsidR="00E2142C" w:rsidRPr="00EF5447" w:rsidRDefault="00E2142C" w:rsidP="008335E5">
            <w:pPr>
              <w:pStyle w:val="TAC"/>
            </w:pPr>
            <w:r w:rsidRPr="00EF5447">
              <w:rPr>
                <w:rFonts w:eastAsia="Malgun Gothic"/>
                <w:szCs w:val="18"/>
                <w:lang w:eastAsia="ko-KR"/>
              </w:rPr>
              <w:t>N/A</w:t>
            </w:r>
          </w:p>
        </w:tc>
        <w:tc>
          <w:tcPr>
            <w:tcW w:w="1248" w:type="dxa"/>
            <w:tcBorders>
              <w:bottom w:val="single" w:sz="4" w:space="0" w:color="auto"/>
            </w:tcBorders>
          </w:tcPr>
          <w:p w14:paraId="581650BE" w14:textId="77777777" w:rsidR="00E2142C" w:rsidRPr="00EF5447" w:rsidRDefault="00E2142C" w:rsidP="008335E5">
            <w:pPr>
              <w:pStyle w:val="TAC"/>
            </w:pPr>
            <w:r w:rsidRPr="00EF5447">
              <w:rPr>
                <w:rFonts w:eastAsia="Malgun Gothic"/>
                <w:szCs w:val="18"/>
                <w:lang w:eastAsia="ko-KR"/>
              </w:rPr>
              <w:t>N/A</w:t>
            </w:r>
          </w:p>
        </w:tc>
      </w:tr>
      <w:tr w:rsidR="00E2142C" w:rsidRPr="00EF5447" w14:paraId="38FFD625" w14:textId="77777777" w:rsidTr="008335E5">
        <w:trPr>
          <w:trHeight w:val="22"/>
          <w:jc w:val="center"/>
        </w:trPr>
        <w:tc>
          <w:tcPr>
            <w:tcW w:w="2258" w:type="dxa"/>
            <w:tcBorders>
              <w:top w:val="nil"/>
              <w:bottom w:val="nil"/>
            </w:tcBorders>
            <w:shd w:val="clear" w:color="auto" w:fill="auto"/>
          </w:tcPr>
          <w:p w14:paraId="7138E431" w14:textId="77777777" w:rsidR="00E2142C" w:rsidRPr="00EF5447" w:rsidRDefault="00E2142C" w:rsidP="008335E5">
            <w:pPr>
              <w:pStyle w:val="TAC"/>
            </w:pPr>
          </w:p>
        </w:tc>
        <w:tc>
          <w:tcPr>
            <w:tcW w:w="867" w:type="dxa"/>
            <w:tcBorders>
              <w:bottom w:val="single" w:sz="4" w:space="0" w:color="auto"/>
            </w:tcBorders>
            <w:shd w:val="clear" w:color="auto" w:fill="auto"/>
          </w:tcPr>
          <w:p w14:paraId="2E971D9E" w14:textId="77777777" w:rsidR="00E2142C" w:rsidRPr="00EF5447" w:rsidRDefault="00E2142C" w:rsidP="008335E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6580CF0" w14:textId="77777777" w:rsidR="00E2142C" w:rsidRPr="00EF5447" w:rsidRDefault="00E2142C" w:rsidP="008335E5">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2AF54B86" w14:textId="77777777" w:rsidR="00E2142C" w:rsidRPr="00EF5447" w:rsidRDefault="00E2142C" w:rsidP="008335E5">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F5F22BB" w14:textId="77777777" w:rsidR="00E2142C" w:rsidRPr="00EF5447" w:rsidRDefault="00E2142C" w:rsidP="008335E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FC42B9D" w14:textId="77777777" w:rsidR="00E2142C" w:rsidRPr="00EF5447" w:rsidRDefault="00E2142C" w:rsidP="008335E5">
            <w:pPr>
              <w:pStyle w:val="TAC"/>
            </w:pPr>
            <w:r w:rsidRPr="00EF5447">
              <w:rPr>
                <w:rFonts w:eastAsia="Malgun Gothic"/>
                <w:szCs w:val="18"/>
                <w:lang w:eastAsia="ko-KR"/>
              </w:rPr>
              <w:t>3780</w:t>
            </w:r>
          </w:p>
        </w:tc>
        <w:tc>
          <w:tcPr>
            <w:tcW w:w="1017" w:type="dxa"/>
            <w:tcBorders>
              <w:bottom w:val="single" w:sz="4" w:space="0" w:color="auto"/>
            </w:tcBorders>
            <w:shd w:val="clear" w:color="auto" w:fill="auto"/>
          </w:tcPr>
          <w:p w14:paraId="43C9EB0B" w14:textId="77777777" w:rsidR="00E2142C" w:rsidRPr="00EF5447" w:rsidRDefault="00E2142C" w:rsidP="008335E5">
            <w:pPr>
              <w:pStyle w:val="TAC"/>
            </w:pPr>
            <w:r w:rsidRPr="00EF5447">
              <w:rPr>
                <w:rFonts w:eastAsia="Malgun Gothic"/>
                <w:szCs w:val="18"/>
                <w:lang w:eastAsia="ko-KR"/>
              </w:rPr>
              <w:t>N/A</w:t>
            </w:r>
          </w:p>
        </w:tc>
        <w:tc>
          <w:tcPr>
            <w:tcW w:w="1248" w:type="dxa"/>
            <w:tcBorders>
              <w:bottom w:val="single" w:sz="4" w:space="0" w:color="auto"/>
            </w:tcBorders>
          </w:tcPr>
          <w:p w14:paraId="344AEA00" w14:textId="77777777" w:rsidR="00E2142C" w:rsidRPr="00EF5447" w:rsidRDefault="00E2142C" w:rsidP="008335E5">
            <w:pPr>
              <w:pStyle w:val="TAC"/>
            </w:pPr>
            <w:r w:rsidRPr="00EF5447">
              <w:rPr>
                <w:rFonts w:eastAsia="Malgun Gothic"/>
                <w:szCs w:val="18"/>
                <w:lang w:eastAsia="ko-KR"/>
              </w:rPr>
              <w:t>N/A</w:t>
            </w:r>
          </w:p>
        </w:tc>
      </w:tr>
      <w:tr w:rsidR="00E2142C" w:rsidRPr="00EF5447" w14:paraId="7AD0A086" w14:textId="77777777" w:rsidTr="008335E5">
        <w:trPr>
          <w:trHeight w:val="22"/>
          <w:jc w:val="center"/>
        </w:trPr>
        <w:tc>
          <w:tcPr>
            <w:tcW w:w="2258" w:type="dxa"/>
            <w:tcBorders>
              <w:top w:val="nil"/>
              <w:bottom w:val="nil"/>
            </w:tcBorders>
            <w:shd w:val="clear" w:color="auto" w:fill="auto"/>
          </w:tcPr>
          <w:p w14:paraId="49C7229B" w14:textId="77777777" w:rsidR="00E2142C" w:rsidRPr="00EF5447" w:rsidRDefault="00E2142C" w:rsidP="008335E5">
            <w:pPr>
              <w:pStyle w:val="TAC"/>
            </w:pPr>
          </w:p>
        </w:tc>
        <w:tc>
          <w:tcPr>
            <w:tcW w:w="867" w:type="dxa"/>
            <w:tcBorders>
              <w:bottom w:val="single" w:sz="4" w:space="0" w:color="auto"/>
            </w:tcBorders>
            <w:shd w:val="clear" w:color="auto" w:fill="auto"/>
          </w:tcPr>
          <w:p w14:paraId="778773FD" w14:textId="77777777" w:rsidR="00E2142C" w:rsidRPr="00EF5447" w:rsidRDefault="00E2142C" w:rsidP="008335E5">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279AF64" w14:textId="77777777" w:rsidR="00E2142C" w:rsidRPr="00EF5447" w:rsidRDefault="00E2142C" w:rsidP="008335E5">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314A5A2F" w14:textId="77777777" w:rsidR="00E2142C" w:rsidRPr="00EF5447" w:rsidRDefault="00E2142C" w:rsidP="008335E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0C728229" w14:textId="77777777" w:rsidR="00E2142C" w:rsidRPr="00EF5447" w:rsidRDefault="00E2142C" w:rsidP="008335E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FF82481" w14:textId="77777777" w:rsidR="00E2142C" w:rsidRPr="00EF5447" w:rsidRDefault="00E2142C" w:rsidP="008335E5">
            <w:pPr>
              <w:pStyle w:val="TAC"/>
            </w:pPr>
            <w:r w:rsidRPr="00EF5447">
              <w:rPr>
                <w:rFonts w:eastAsia="Malgun Gothic"/>
                <w:szCs w:val="18"/>
                <w:lang w:eastAsia="ko-KR"/>
              </w:rPr>
              <w:t>2165</w:t>
            </w:r>
          </w:p>
        </w:tc>
        <w:tc>
          <w:tcPr>
            <w:tcW w:w="1017" w:type="dxa"/>
            <w:tcBorders>
              <w:bottom w:val="single" w:sz="4" w:space="0" w:color="auto"/>
            </w:tcBorders>
            <w:shd w:val="clear" w:color="auto" w:fill="auto"/>
          </w:tcPr>
          <w:p w14:paraId="0D9D38E4" w14:textId="77777777" w:rsidR="00E2142C" w:rsidRPr="00EF5447" w:rsidRDefault="00E2142C" w:rsidP="008335E5">
            <w:pPr>
              <w:pStyle w:val="TAC"/>
            </w:pPr>
            <w:r w:rsidRPr="00EF5447">
              <w:rPr>
                <w:rFonts w:eastAsia="Malgun Gothic"/>
                <w:szCs w:val="18"/>
                <w:lang w:eastAsia="ko-KR"/>
              </w:rPr>
              <w:t>N/A</w:t>
            </w:r>
          </w:p>
        </w:tc>
        <w:tc>
          <w:tcPr>
            <w:tcW w:w="1248" w:type="dxa"/>
            <w:tcBorders>
              <w:bottom w:val="single" w:sz="4" w:space="0" w:color="auto"/>
            </w:tcBorders>
          </w:tcPr>
          <w:p w14:paraId="639C3601" w14:textId="77777777" w:rsidR="00E2142C" w:rsidRPr="00EF5447" w:rsidRDefault="00E2142C" w:rsidP="008335E5">
            <w:pPr>
              <w:pStyle w:val="TAC"/>
            </w:pPr>
            <w:r w:rsidRPr="00EF5447">
              <w:rPr>
                <w:rFonts w:eastAsia="Malgun Gothic"/>
                <w:szCs w:val="18"/>
                <w:lang w:eastAsia="ko-KR"/>
              </w:rPr>
              <w:t>N/A</w:t>
            </w:r>
          </w:p>
        </w:tc>
      </w:tr>
      <w:tr w:rsidR="00E2142C" w:rsidRPr="00EF5447" w14:paraId="3474BB19" w14:textId="77777777" w:rsidTr="008335E5">
        <w:trPr>
          <w:trHeight w:val="22"/>
          <w:jc w:val="center"/>
        </w:trPr>
        <w:tc>
          <w:tcPr>
            <w:tcW w:w="2258" w:type="dxa"/>
            <w:tcBorders>
              <w:top w:val="nil"/>
              <w:bottom w:val="nil"/>
            </w:tcBorders>
            <w:shd w:val="clear" w:color="auto" w:fill="auto"/>
          </w:tcPr>
          <w:p w14:paraId="30AB1E8E" w14:textId="77777777" w:rsidR="00E2142C" w:rsidRPr="00EF5447" w:rsidRDefault="00E2142C" w:rsidP="008335E5">
            <w:pPr>
              <w:pStyle w:val="TAC"/>
            </w:pPr>
          </w:p>
        </w:tc>
        <w:tc>
          <w:tcPr>
            <w:tcW w:w="867" w:type="dxa"/>
            <w:tcBorders>
              <w:bottom w:val="single" w:sz="4" w:space="0" w:color="auto"/>
            </w:tcBorders>
            <w:shd w:val="clear" w:color="auto" w:fill="auto"/>
          </w:tcPr>
          <w:p w14:paraId="2FBFFA64" w14:textId="77777777" w:rsidR="00E2142C" w:rsidRPr="00EF5447" w:rsidRDefault="00E2142C" w:rsidP="008335E5">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2F588C5" w14:textId="77777777" w:rsidR="00E2142C" w:rsidRPr="00EF5447" w:rsidRDefault="00E2142C" w:rsidP="008335E5">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508CE17B" w14:textId="77777777" w:rsidR="00E2142C" w:rsidRPr="00EF5447" w:rsidRDefault="00E2142C" w:rsidP="008335E5">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7B30586" w14:textId="77777777" w:rsidR="00E2142C" w:rsidRPr="00EF5447" w:rsidRDefault="00E2142C" w:rsidP="008335E5">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9E7B75A" w14:textId="77777777" w:rsidR="00E2142C" w:rsidRPr="00EF5447" w:rsidRDefault="00E2142C" w:rsidP="008335E5">
            <w:pPr>
              <w:pStyle w:val="TAC"/>
            </w:pPr>
            <w:r w:rsidRPr="00EF5447">
              <w:rPr>
                <w:rFonts w:eastAsia="Malgun Gothic"/>
                <w:szCs w:val="18"/>
                <w:lang w:eastAsia="ko-KR"/>
              </w:rPr>
              <w:t>885</w:t>
            </w:r>
          </w:p>
        </w:tc>
        <w:tc>
          <w:tcPr>
            <w:tcW w:w="1017" w:type="dxa"/>
            <w:tcBorders>
              <w:bottom w:val="single" w:sz="4" w:space="0" w:color="auto"/>
            </w:tcBorders>
            <w:shd w:val="clear" w:color="auto" w:fill="auto"/>
          </w:tcPr>
          <w:p w14:paraId="0971D117" w14:textId="77777777" w:rsidR="00E2142C" w:rsidRPr="00EF5447" w:rsidRDefault="00E2142C" w:rsidP="008335E5">
            <w:pPr>
              <w:pStyle w:val="TAC"/>
            </w:pPr>
            <w:r w:rsidRPr="00EF5447">
              <w:rPr>
                <w:rFonts w:eastAsia="Malgun Gothic"/>
                <w:szCs w:val="18"/>
                <w:lang w:eastAsia="ko-KR"/>
              </w:rPr>
              <w:t>3.1</w:t>
            </w:r>
          </w:p>
        </w:tc>
        <w:tc>
          <w:tcPr>
            <w:tcW w:w="1248" w:type="dxa"/>
            <w:tcBorders>
              <w:bottom w:val="single" w:sz="4" w:space="0" w:color="auto"/>
            </w:tcBorders>
          </w:tcPr>
          <w:p w14:paraId="6E6F073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IMD5</w:t>
            </w:r>
          </w:p>
        </w:tc>
      </w:tr>
      <w:tr w:rsidR="00E2142C" w:rsidRPr="00EF5447" w14:paraId="5AF9B55A" w14:textId="77777777" w:rsidTr="008335E5">
        <w:trPr>
          <w:trHeight w:val="22"/>
          <w:jc w:val="center"/>
        </w:trPr>
        <w:tc>
          <w:tcPr>
            <w:tcW w:w="2258" w:type="dxa"/>
            <w:tcBorders>
              <w:top w:val="nil"/>
              <w:bottom w:val="single" w:sz="4" w:space="0" w:color="auto"/>
            </w:tcBorders>
            <w:shd w:val="clear" w:color="auto" w:fill="auto"/>
          </w:tcPr>
          <w:p w14:paraId="7D3A7A21" w14:textId="77777777" w:rsidR="00E2142C" w:rsidRPr="00EF5447" w:rsidRDefault="00E2142C" w:rsidP="008335E5">
            <w:pPr>
              <w:pStyle w:val="TAC"/>
            </w:pPr>
          </w:p>
        </w:tc>
        <w:tc>
          <w:tcPr>
            <w:tcW w:w="867" w:type="dxa"/>
            <w:tcBorders>
              <w:bottom w:val="single" w:sz="4" w:space="0" w:color="auto"/>
            </w:tcBorders>
            <w:shd w:val="clear" w:color="auto" w:fill="auto"/>
          </w:tcPr>
          <w:p w14:paraId="476C5234" w14:textId="77777777" w:rsidR="00E2142C" w:rsidRPr="00EF5447" w:rsidRDefault="00E2142C" w:rsidP="008335E5">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19A6571" w14:textId="77777777" w:rsidR="00E2142C" w:rsidRPr="00EF5447" w:rsidRDefault="00E2142C" w:rsidP="008335E5">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3B325DA4" w14:textId="77777777" w:rsidR="00E2142C" w:rsidRPr="00EF5447" w:rsidRDefault="00E2142C" w:rsidP="008335E5">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163F4242" w14:textId="77777777" w:rsidR="00E2142C" w:rsidRPr="00EF5447" w:rsidRDefault="00E2142C" w:rsidP="008335E5">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3DDA41D" w14:textId="77777777" w:rsidR="00E2142C" w:rsidRPr="00EF5447" w:rsidRDefault="00E2142C" w:rsidP="008335E5">
            <w:pPr>
              <w:pStyle w:val="TAC"/>
            </w:pPr>
            <w:r w:rsidRPr="00EF5447">
              <w:rPr>
                <w:rFonts w:eastAsia="Malgun Gothic"/>
                <w:szCs w:val="18"/>
                <w:lang w:eastAsia="ko-KR"/>
              </w:rPr>
              <w:t>3405</w:t>
            </w:r>
          </w:p>
        </w:tc>
        <w:tc>
          <w:tcPr>
            <w:tcW w:w="1017" w:type="dxa"/>
            <w:tcBorders>
              <w:bottom w:val="single" w:sz="4" w:space="0" w:color="auto"/>
            </w:tcBorders>
            <w:shd w:val="clear" w:color="auto" w:fill="auto"/>
          </w:tcPr>
          <w:p w14:paraId="38EDA09C" w14:textId="77777777" w:rsidR="00E2142C" w:rsidRPr="00EF5447" w:rsidRDefault="00E2142C" w:rsidP="008335E5">
            <w:pPr>
              <w:pStyle w:val="TAC"/>
            </w:pPr>
            <w:r w:rsidRPr="00EF5447">
              <w:rPr>
                <w:rFonts w:eastAsia="Malgun Gothic"/>
                <w:szCs w:val="18"/>
                <w:lang w:eastAsia="ko-KR"/>
              </w:rPr>
              <w:t>N/A</w:t>
            </w:r>
          </w:p>
        </w:tc>
        <w:tc>
          <w:tcPr>
            <w:tcW w:w="1248" w:type="dxa"/>
            <w:tcBorders>
              <w:bottom w:val="single" w:sz="4" w:space="0" w:color="auto"/>
            </w:tcBorders>
          </w:tcPr>
          <w:p w14:paraId="0F3763BB" w14:textId="77777777" w:rsidR="00E2142C" w:rsidRPr="00EF5447" w:rsidRDefault="00E2142C" w:rsidP="008335E5">
            <w:pPr>
              <w:pStyle w:val="TAC"/>
            </w:pPr>
            <w:r w:rsidRPr="00EF5447">
              <w:rPr>
                <w:rFonts w:eastAsia="Malgun Gothic"/>
                <w:szCs w:val="18"/>
                <w:lang w:eastAsia="ko-KR"/>
              </w:rPr>
              <w:t>N/A</w:t>
            </w:r>
          </w:p>
        </w:tc>
      </w:tr>
      <w:tr w:rsidR="00E2142C" w14:paraId="422DDED8" w14:textId="77777777" w:rsidTr="008335E5">
        <w:trPr>
          <w:trHeight w:val="22"/>
          <w:jc w:val="center"/>
        </w:trPr>
        <w:tc>
          <w:tcPr>
            <w:tcW w:w="2258" w:type="dxa"/>
            <w:vMerge w:val="restart"/>
            <w:tcBorders>
              <w:top w:val="nil"/>
              <w:left w:val="single" w:sz="4" w:space="0" w:color="auto"/>
              <w:right w:val="single" w:sz="4" w:space="0" w:color="auto"/>
            </w:tcBorders>
            <w:vAlign w:val="center"/>
          </w:tcPr>
          <w:p w14:paraId="38AF3548" w14:textId="77777777" w:rsidR="00E2142C" w:rsidRDefault="00E2142C" w:rsidP="008335E5">
            <w:pPr>
              <w:pStyle w:val="TAC"/>
              <w:rPr>
                <w:lang w:eastAsia="ko-KR"/>
              </w:rPr>
            </w:pPr>
            <w:r>
              <w:t>DC_1A-7A_n77A</w:t>
            </w:r>
          </w:p>
          <w:p w14:paraId="349BE11A" w14:textId="77777777" w:rsidR="00E2142C" w:rsidRDefault="00E2142C" w:rsidP="008335E5">
            <w:pPr>
              <w:pStyle w:val="TAC"/>
            </w:pPr>
            <w:r>
              <w:t>DC_1A-7A_n77(2A)</w:t>
            </w:r>
          </w:p>
          <w:p w14:paraId="5B176308" w14:textId="77777777" w:rsidR="00E2142C" w:rsidRDefault="00E2142C" w:rsidP="008335E5">
            <w:pPr>
              <w:pStyle w:val="TAC"/>
            </w:pPr>
            <w:r>
              <w:t>DC_1A-7A-7A_n77A</w:t>
            </w:r>
          </w:p>
          <w:p w14:paraId="2B3F19C7" w14:textId="77777777" w:rsidR="00E2142C" w:rsidRDefault="00E2142C" w:rsidP="008335E5">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2ECCA20A" w14:textId="77777777" w:rsidR="00E2142C" w:rsidRDefault="00E2142C" w:rsidP="008335E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7B711CB1" w14:textId="77777777" w:rsidR="00E2142C" w:rsidRDefault="00E2142C" w:rsidP="008335E5">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3D66A1F2" w14:textId="77777777" w:rsidR="00E2142C" w:rsidRDefault="00E2142C" w:rsidP="008335E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255F8D45" w14:textId="77777777" w:rsidR="00E2142C" w:rsidRDefault="00E2142C" w:rsidP="008335E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5DBB4710" w14:textId="77777777" w:rsidR="00E2142C" w:rsidRDefault="00E2142C" w:rsidP="008335E5">
            <w:pPr>
              <w:pStyle w:val="TAC"/>
              <w:rPr>
                <w:rFonts w:eastAsia="Malgun Gothic"/>
                <w:szCs w:val="18"/>
                <w:lang w:eastAsia="ko-KR"/>
              </w:rPr>
            </w:pPr>
            <w:r>
              <w:t>2167.5</w:t>
            </w:r>
          </w:p>
        </w:tc>
        <w:tc>
          <w:tcPr>
            <w:tcW w:w="1017" w:type="dxa"/>
            <w:tcBorders>
              <w:top w:val="single" w:sz="4" w:space="0" w:color="auto"/>
              <w:left w:val="single" w:sz="4" w:space="0" w:color="auto"/>
              <w:bottom w:val="single" w:sz="4" w:space="0" w:color="auto"/>
              <w:right w:val="single" w:sz="4" w:space="0" w:color="auto"/>
            </w:tcBorders>
          </w:tcPr>
          <w:p w14:paraId="74A21716"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95CA4E0" w14:textId="77777777" w:rsidR="00E2142C" w:rsidRDefault="00E2142C" w:rsidP="008335E5">
            <w:pPr>
              <w:pStyle w:val="TAC"/>
              <w:rPr>
                <w:rFonts w:eastAsia="Malgun Gothic"/>
                <w:szCs w:val="18"/>
                <w:lang w:eastAsia="ko-KR"/>
              </w:rPr>
            </w:pPr>
            <w:r>
              <w:t>N/A</w:t>
            </w:r>
          </w:p>
        </w:tc>
      </w:tr>
      <w:tr w:rsidR="00E2142C" w14:paraId="65E54D4E" w14:textId="77777777" w:rsidTr="008335E5">
        <w:trPr>
          <w:trHeight w:val="22"/>
          <w:jc w:val="center"/>
        </w:trPr>
        <w:tc>
          <w:tcPr>
            <w:tcW w:w="2258" w:type="dxa"/>
            <w:vMerge/>
            <w:tcBorders>
              <w:left w:val="single" w:sz="4" w:space="0" w:color="auto"/>
              <w:right w:val="single" w:sz="4" w:space="0" w:color="auto"/>
            </w:tcBorders>
          </w:tcPr>
          <w:p w14:paraId="74CAEA85"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2793D94B" w14:textId="77777777" w:rsidR="00E2142C" w:rsidRDefault="00E2142C" w:rsidP="008335E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6E03D827" w14:textId="77777777" w:rsidR="00E2142C" w:rsidRDefault="00E2142C" w:rsidP="008335E5">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24883C11" w14:textId="77777777" w:rsidR="00E2142C" w:rsidRDefault="00E2142C" w:rsidP="008335E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975213C" w14:textId="77777777" w:rsidR="00E2142C" w:rsidRDefault="00E2142C" w:rsidP="008335E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3D88B218" w14:textId="77777777" w:rsidR="00E2142C" w:rsidRDefault="00E2142C" w:rsidP="008335E5">
            <w:pPr>
              <w:pStyle w:val="TAC"/>
              <w:rPr>
                <w:rFonts w:eastAsia="Malgun Gothic"/>
                <w:szCs w:val="18"/>
                <w:lang w:eastAsia="ko-KR"/>
              </w:rPr>
            </w:pPr>
            <w:r>
              <w:t>2627.5</w:t>
            </w:r>
          </w:p>
        </w:tc>
        <w:tc>
          <w:tcPr>
            <w:tcW w:w="1017" w:type="dxa"/>
            <w:tcBorders>
              <w:top w:val="single" w:sz="4" w:space="0" w:color="auto"/>
              <w:left w:val="single" w:sz="4" w:space="0" w:color="auto"/>
              <w:bottom w:val="single" w:sz="4" w:space="0" w:color="auto"/>
              <w:right w:val="single" w:sz="4" w:space="0" w:color="auto"/>
            </w:tcBorders>
          </w:tcPr>
          <w:p w14:paraId="40251E82" w14:textId="77777777" w:rsidR="00E2142C" w:rsidRDefault="00E2142C" w:rsidP="008335E5">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B102842" w14:textId="77777777" w:rsidR="00E2142C" w:rsidRDefault="00E2142C" w:rsidP="008335E5">
            <w:pPr>
              <w:pStyle w:val="TAC"/>
              <w:rPr>
                <w:rFonts w:eastAsia="Malgun Gothic"/>
                <w:szCs w:val="18"/>
                <w:lang w:eastAsia="ko-KR"/>
              </w:rPr>
            </w:pPr>
            <w:r w:rsidRPr="00E05AF5">
              <w:t>IMD4</w:t>
            </w:r>
            <w:r>
              <w:rPr>
                <w:vertAlign w:val="superscript"/>
              </w:rPr>
              <w:t>4</w:t>
            </w:r>
          </w:p>
        </w:tc>
      </w:tr>
      <w:tr w:rsidR="00E2142C" w14:paraId="09153818" w14:textId="77777777" w:rsidTr="008335E5">
        <w:trPr>
          <w:trHeight w:val="22"/>
          <w:jc w:val="center"/>
        </w:trPr>
        <w:tc>
          <w:tcPr>
            <w:tcW w:w="2258" w:type="dxa"/>
            <w:vMerge/>
            <w:tcBorders>
              <w:left w:val="single" w:sz="4" w:space="0" w:color="auto"/>
              <w:right w:val="single" w:sz="4" w:space="0" w:color="auto"/>
            </w:tcBorders>
          </w:tcPr>
          <w:p w14:paraId="28D3A7BE"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5AD6E7E8" w14:textId="77777777" w:rsidR="00E2142C" w:rsidRDefault="00E2142C" w:rsidP="008335E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18B9EDB" w14:textId="77777777" w:rsidR="00E2142C" w:rsidRDefault="00E2142C" w:rsidP="008335E5">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6459D66D" w14:textId="77777777" w:rsidR="00E2142C" w:rsidRDefault="00E2142C" w:rsidP="008335E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5840D81" w14:textId="77777777" w:rsidR="00E2142C" w:rsidRDefault="00E2142C" w:rsidP="008335E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607077A" w14:textId="77777777" w:rsidR="00E2142C" w:rsidRDefault="00E2142C" w:rsidP="008335E5">
            <w:pPr>
              <w:pStyle w:val="TAC"/>
              <w:rPr>
                <w:rFonts w:eastAsia="Malgun Gothic"/>
                <w:szCs w:val="18"/>
                <w:lang w:eastAsia="ko-KR"/>
              </w:rPr>
            </w:pPr>
            <w:r>
              <w:t>3305</w:t>
            </w:r>
          </w:p>
        </w:tc>
        <w:tc>
          <w:tcPr>
            <w:tcW w:w="1017" w:type="dxa"/>
            <w:tcBorders>
              <w:top w:val="single" w:sz="4" w:space="0" w:color="auto"/>
              <w:left w:val="single" w:sz="4" w:space="0" w:color="auto"/>
              <w:bottom w:val="single" w:sz="4" w:space="0" w:color="auto"/>
              <w:right w:val="single" w:sz="4" w:space="0" w:color="auto"/>
            </w:tcBorders>
          </w:tcPr>
          <w:p w14:paraId="26B67F3B"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23BBED8" w14:textId="77777777" w:rsidR="00E2142C" w:rsidRDefault="00E2142C" w:rsidP="008335E5">
            <w:pPr>
              <w:pStyle w:val="TAC"/>
              <w:rPr>
                <w:rFonts w:eastAsia="Malgun Gothic"/>
                <w:szCs w:val="18"/>
                <w:lang w:eastAsia="ko-KR"/>
              </w:rPr>
            </w:pPr>
            <w:r>
              <w:t>N/A</w:t>
            </w:r>
          </w:p>
        </w:tc>
      </w:tr>
      <w:tr w:rsidR="00E2142C" w14:paraId="6244A0B2" w14:textId="77777777" w:rsidTr="008335E5">
        <w:trPr>
          <w:trHeight w:val="22"/>
          <w:jc w:val="center"/>
        </w:trPr>
        <w:tc>
          <w:tcPr>
            <w:tcW w:w="2258" w:type="dxa"/>
            <w:vMerge/>
            <w:tcBorders>
              <w:left w:val="single" w:sz="4" w:space="0" w:color="auto"/>
              <w:right w:val="single" w:sz="4" w:space="0" w:color="auto"/>
            </w:tcBorders>
          </w:tcPr>
          <w:p w14:paraId="0E15991C"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6D9F76F9" w14:textId="77777777" w:rsidR="00E2142C" w:rsidRDefault="00E2142C" w:rsidP="008335E5">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9A42A51" w14:textId="77777777" w:rsidR="00E2142C" w:rsidRDefault="00E2142C" w:rsidP="008335E5">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49F822A4" w14:textId="77777777" w:rsidR="00E2142C" w:rsidRDefault="00E2142C" w:rsidP="008335E5">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F55D6C7" w14:textId="77777777" w:rsidR="00E2142C" w:rsidRDefault="00E2142C" w:rsidP="008335E5">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B1D6B08" w14:textId="77777777" w:rsidR="00E2142C" w:rsidRDefault="00E2142C" w:rsidP="008335E5">
            <w:pPr>
              <w:pStyle w:val="TAC"/>
              <w:rPr>
                <w:rFonts w:eastAsia="Malgun Gothic"/>
                <w:szCs w:val="18"/>
                <w:lang w:eastAsia="ko-KR"/>
              </w:rPr>
            </w:pPr>
            <w:r>
              <w:t>2140</w:t>
            </w:r>
          </w:p>
        </w:tc>
        <w:tc>
          <w:tcPr>
            <w:tcW w:w="1017" w:type="dxa"/>
            <w:tcBorders>
              <w:top w:val="single" w:sz="4" w:space="0" w:color="auto"/>
              <w:left w:val="single" w:sz="4" w:space="0" w:color="auto"/>
              <w:bottom w:val="single" w:sz="4" w:space="0" w:color="auto"/>
              <w:right w:val="single" w:sz="4" w:space="0" w:color="auto"/>
            </w:tcBorders>
          </w:tcPr>
          <w:p w14:paraId="229FEA79" w14:textId="77777777" w:rsidR="00E2142C" w:rsidRDefault="00E2142C" w:rsidP="008335E5">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6BF2F241" w14:textId="77777777" w:rsidR="00E2142C" w:rsidRDefault="00E2142C" w:rsidP="008335E5">
            <w:pPr>
              <w:pStyle w:val="TAC"/>
              <w:rPr>
                <w:rFonts w:eastAsia="Malgun Gothic"/>
                <w:szCs w:val="18"/>
                <w:lang w:eastAsia="ko-KR"/>
              </w:rPr>
            </w:pPr>
            <w:r>
              <w:t>IMD4</w:t>
            </w:r>
          </w:p>
        </w:tc>
      </w:tr>
      <w:tr w:rsidR="00E2142C" w14:paraId="33E84D13" w14:textId="77777777" w:rsidTr="008335E5">
        <w:trPr>
          <w:trHeight w:val="22"/>
          <w:jc w:val="center"/>
        </w:trPr>
        <w:tc>
          <w:tcPr>
            <w:tcW w:w="2258" w:type="dxa"/>
            <w:vMerge/>
            <w:tcBorders>
              <w:left w:val="single" w:sz="4" w:space="0" w:color="auto"/>
              <w:right w:val="single" w:sz="4" w:space="0" w:color="auto"/>
            </w:tcBorders>
          </w:tcPr>
          <w:p w14:paraId="7DD5BAE1"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0B6F515D" w14:textId="77777777" w:rsidR="00E2142C" w:rsidRDefault="00E2142C" w:rsidP="008335E5">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8910792" w14:textId="77777777" w:rsidR="00E2142C" w:rsidRDefault="00E2142C" w:rsidP="008335E5">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7EDC3B03" w14:textId="77777777" w:rsidR="00E2142C" w:rsidRDefault="00E2142C" w:rsidP="008335E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1D0CD29" w14:textId="77777777" w:rsidR="00E2142C" w:rsidRDefault="00E2142C" w:rsidP="008335E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25B8D77" w14:textId="77777777" w:rsidR="00E2142C" w:rsidRDefault="00E2142C" w:rsidP="008335E5">
            <w:pPr>
              <w:pStyle w:val="TAC"/>
              <w:rPr>
                <w:rFonts w:eastAsia="Malgun Gothic"/>
                <w:szCs w:val="18"/>
                <w:lang w:eastAsia="ko-KR"/>
              </w:rPr>
            </w:pPr>
            <w:r>
              <w:t>2630</w:t>
            </w:r>
          </w:p>
        </w:tc>
        <w:tc>
          <w:tcPr>
            <w:tcW w:w="1017" w:type="dxa"/>
            <w:tcBorders>
              <w:top w:val="single" w:sz="4" w:space="0" w:color="auto"/>
              <w:left w:val="single" w:sz="4" w:space="0" w:color="auto"/>
              <w:bottom w:val="single" w:sz="4" w:space="0" w:color="auto"/>
              <w:right w:val="single" w:sz="4" w:space="0" w:color="auto"/>
            </w:tcBorders>
          </w:tcPr>
          <w:p w14:paraId="2D4ED377"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4134FC7" w14:textId="77777777" w:rsidR="00E2142C" w:rsidRDefault="00E2142C" w:rsidP="008335E5">
            <w:pPr>
              <w:pStyle w:val="TAC"/>
              <w:rPr>
                <w:rFonts w:eastAsia="Malgun Gothic"/>
                <w:szCs w:val="18"/>
                <w:lang w:eastAsia="ko-KR"/>
              </w:rPr>
            </w:pPr>
            <w:r>
              <w:t>N/A</w:t>
            </w:r>
          </w:p>
        </w:tc>
      </w:tr>
      <w:tr w:rsidR="00E2142C" w14:paraId="0781BC9D" w14:textId="77777777" w:rsidTr="008335E5">
        <w:trPr>
          <w:trHeight w:val="22"/>
          <w:jc w:val="center"/>
        </w:trPr>
        <w:tc>
          <w:tcPr>
            <w:tcW w:w="2258" w:type="dxa"/>
            <w:vMerge/>
            <w:tcBorders>
              <w:left w:val="single" w:sz="4" w:space="0" w:color="auto"/>
              <w:bottom w:val="single" w:sz="4" w:space="0" w:color="auto"/>
              <w:right w:val="single" w:sz="4" w:space="0" w:color="auto"/>
            </w:tcBorders>
          </w:tcPr>
          <w:p w14:paraId="71E1AC30"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7997A8EB" w14:textId="77777777" w:rsidR="00E2142C" w:rsidRDefault="00E2142C" w:rsidP="008335E5">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A382666" w14:textId="77777777" w:rsidR="00E2142C" w:rsidRDefault="00E2142C" w:rsidP="008335E5">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6725E79A" w14:textId="77777777" w:rsidR="00E2142C" w:rsidRDefault="00E2142C" w:rsidP="008335E5">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432E2E7" w14:textId="77777777" w:rsidR="00E2142C" w:rsidRDefault="00E2142C" w:rsidP="008335E5">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1F37773C" w14:textId="77777777" w:rsidR="00E2142C" w:rsidRDefault="00E2142C" w:rsidP="008335E5">
            <w:pPr>
              <w:pStyle w:val="TAC"/>
              <w:rPr>
                <w:rFonts w:eastAsia="Malgun Gothic"/>
                <w:szCs w:val="18"/>
                <w:lang w:eastAsia="ko-KR"/>
              </w:rPr>
            </w:pPr>
            <w:r>
              <w:t>3580</w:t>
            </w:r>
          </w:p>
        </w:tc>
        <w:tc>
          <w:tcPr>
            <w:tcW w:w="1017" w:type="dxa"/>
            <w:tcBorders>
              <w:top w:val="single" w:sz="4" w:space="0" w:color="auto"/>
              <w:left w:val="single" w:sz="4" w:space="0" w:color="auto"/>
              <w:bottom w:val="single" w:sz="4" w:space="0" w:color="auto"/>
              <w:right w:val="single" w:sz="4" w:space="0" w:color="auto"/>
            </w:tcBorders>
          </w:tcPr>
          <w:p w14:paraId="2DE5FEEE"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71CAE6" w14:textId="77777777" w:rsidR="00E2142C" w:rsidRDefault="00E2142C" w:rsidP="008335E5">
            <w:pPr>
              <w:pStyle w:val="TAC"/>
              <w:rPr>
                <w:rFonts w:eastAsia="Malgun Gothic"/>
                <w:szCs w:val="18"/>
                <w:lang w:eastAsia="ko-KR"/>
              </w:rPr>
            </w:pPr>
            <w:r>
              <w:t>N/A</w:t>
            </w:r>
          </w:p>
        </w:tc>
      </w:tr>
      <w:tr w:rsidR="00E2142C" w:rsidRPr="00EF5447" w14:paraId="705C4D35" w14:textId="77777777" w:rsidTr="008335E5">
        <w:trPr>
          <w:trHeight w:val="54"/>
          <w:jc w:val="center"/>
        </w:trPr>
        <w:tc>
          <w:tcPr>
            <w:tcW w:w="2258" w:type="dxa"/>
            <w:tcBorders>
              <w:bottom w:val="nil"/>
            </w:tcBorders>
            <w:shd w:val="clear" w:color="auto" w:fill="auto"/>
          </w:tcPr>
          <w:p w14:paraId="172D8B9C" w14:textId="77777777" w:rsidR="00E2142C" w:rsidRPr="00EF5447" w:rsidRDefault="00E2142C" w:rsidP="008335E5">
            <w:pPr>
              <w:pStyle w:val="TAC"/>
              <w:rPr>
                <w:rFonts w:eastAsia="Malgun Gothic"/>
                <w:lang w:eastAsia="ko-KR"/>
              </w:rPr>
            </w:pPr>
            <w:r w:rsidRPr="00EF5447">
              <w:t>DC_</w:t>
            </w:r>
            <w:r w:rsidRPr="00EF5447">
              <w:rPr>
                <w:rFonts w:eastAsia="Malgun Gothic"/>
                <w:lang w:eastAsia="ko-KR"/>
              </w:rPr>
              <w:t>1A-7A_n78A</w:t>
            </w:r>
          </w:p>
          <w:p w14:paraId="49519878" w14:textId="77777777" w:rsidR="00E2142C" w:rsidRPr="00EF5447" w:rsidRDefault="00E2142C" w:rsidP="008335E5">
            <w:pPr>
              <w:pStyle w:val="TAC"/>
              <w:rPr>
                <w:rFonts w:eastAsia="Malgun Gothic" w:cs="Arial"/>
                <w:lang w:eastAsia="ko-KR"/>
              </w:rPr>
            </w:pPr>
            <w:r w:rsidRPr="00EF5447">
              <w:rPr>
                <w:rFonts w:cs="Arial"/>
              </w:rPr>
              <w:t>DC_</w:t>
            </w:r>
            <w:r w:rsidRPr="00EF5447">
              <w:rPr>
                <w:rFonts w:eastAsia="Malgun Gothic" w:cs="Arial"/>
                <w:lang w:eastAsia="ko-KR"/>
              </w:rPr>
              <w:t>1A-7C_n78A</w:t>
            </w:r>
          </w:p>
          <w:p w14:paraId="5A53014B" w14:textId="77777777" w:rsidR="00E2142C" w:rsidRPr="00EF5447" w:rsidRDefault="00E2142C" w:rsidP="008335E5">
            <w:pPr>
              <w:pStyle w:val="TAC"/>
              <w:rPr>
                <w:rFonts w:eastAsia="MS Mincho"/>
              </w:rPr>
            </w:pPr>
            <w:r w:rsidRPr="00EF5447">
              <w:rPr>
                <w:rFonts w:eastAsia="MS Mincho"/>
              </w:rPr>
              <w:t>DC_1A-7A_n78(2A)</w:t>
            </w:r>
          </w:p>
          <w:p w14:paraId="3D6581F3" w14:textId="77777777" w:rsidR="00E2142C" w:rsidRPr="00EF5447" w:rsidRDefault="00E2142C" w:rsidP="008335E5">
            <w:pPr>
              <w:pStyle w:val="TAC"/>
              <w:rPr>
                <w:lang w:eastAsia="zh-CN"/>
              </w:rPr>
            </w:pPr>
            <w:r w:rsidRPr="00EF5447">
              <w:rPr>
                <w:rFonts w:eastAsia="MS Mincho"/>
              </w:rPr>
              <w:t>DC_1A-7C_n78(2A)</w:t>
            </w:r>
          </w:p>
          <w:p w14:paraId="7A3709BC" w14:textId="77777777" w:rsidR="00E2142C" w:rsidRPr="00EF5447" w:rsidRDefault="00E2142C" w:rsidP="008335E5">
            <w:pPr>
              <w:pStyle w:val="TAC"/>
              <w:rPr>
                <w:lang w:eastAsia="zh-CN"/>
              </w:rPr>
            </w:pPr>
            <w:r w:rsidRPr="00EF5447">
              <w:rPr>
                <w:lang w:eastAsia="zh-CN"/>
              </w:rPr>
              <w:t>DC_1A-7A_n78C</w:t>
            </w:r>
          </w:p>
          <w:p w14:paraId="2C7D75EC" w14:textId="77777777" w:rsidR="00E2142C" w:rsidRPr="00EF5447" w:rsidRDefault="00E2142C" w:rsidP="008335E5">
            <w:pPr>
              <w:pStyle w:val="TAC"/>
              <w:rPr>
                <w:rFonts w:eastAsia="MS Mincho"/>
              </w:rPr>
            </w:pPr>
            <w:r w:rsidRPr="00EF5447">
              <w:rPr>
                <w:lang w:eastAsia="zh-CN"/>
              </w:rPr>
              <w:t>DC_1A-7A-7A_n78C</w:t>
            </w:r>
          </w:p>
        </w:tc>
        <w:tc>
          <w:tcPr>
            <w:tcW w:w="867" w:type="dxa"/>
            <w:shd w:val="clear" w:color="auto" w:fill="auto"/>
          </w:tcPr>
          <w:p w14:paraId="6421A5B1" w14:textId="77777777" w:rsidR="00E2142C" w:rsidRPr="00EF5447" w:rsidRDefault="00E2142C" w:rsidP="008335E5">
            <w:pPr>
              <w:pStyle w:val="TAC"/>
            </w:pPr>
            <w:r w:rsidRPr="00EF5447">
              <w:rPr>
                <w:rFonts w:eastAsia="Malgun Gothic"/>
                <w:lang w:eastAsia="ko-KR"/>
              </w:rPr>
              <w:t>1</w:t>
            </w:r>
          </w:p>
        </w:tc>
        <w:tc>
          <w:tcPr>
            <w:tcW w:w="1066" w:type="dxa"/>
            <w:shd w:val="clear" w:color="auto" w:fill="auto"/>
            <w:noWrap/>
          </w:tcPr>
          <w:p w14:paraId="79DE51A9" w14:textId="77777777" w:rsidR="00E2142C" w:rsidRPr="00EF5447" w:rsidRDefault="00E2142C" w:rsidP="008335E5">
            <w:pPr>
              <w:pStyle w:val="TAC"/>
            </w:pPr>
            <w:r w:rsidRPr="00EF5447">
              <w:rPr>
                <w:rFonts w:eastAsia="Malgun Gothic"/>
                <w:lang w:eastAsia="ko-KR"/>
              </w:rPr>
              <w:t>1977.5</w:t>
            </w:r>
          </w:p>
        </w:tc>
        <w:tc>
          <w:tcPr>
            <w:tcW w:w="747" w:type="dxa"/>
            <w:shd w:val="clear" w:color="auto" w:fill="auto"/>
            <w:noWrap/>
          </w:tcPr>
          <w:p w14:paraId="60EFC2D8"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6912BB72"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0EAE0299" w14:textId="77777777" w:rsidR="00E2142C" w:rsidRPr="00EF5447" w:rsidRDefault="00E2142C" w:rsidP="008335E5">
            <w:pPr>
              <w:pStyle w:val="TAC"/>
            </w:pPr>
            <w:r w:rsidRPr="00EF5447">
              <w:rPr>
                <w:rFonts w:eastAsia="Malgun Gothic"/>
                <w:lang w:eastAsia="ko-KR"/>
              </w:rPr>
              <w:t>2167.5</w:t>
            </w:r>
          </w:p>
        </w:tc>
        <w:tc>
          <w:tcPr>
            <w:tcW w:w="1017" w:type="dxa"/>
            <w:shd w:val="clear" w:color="auto" w:fill="auto"/>
          </w:tcPr>
          <w:p w14:paraId="44A65690"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3C53A7E2" w14:textId="77777777" w:rsidR="00E2142C" w:rsidRPr="00EF5447" w:rsidRDefault="00E2142C" w:rsidP="008335E5">
            <w:pPr>
              <w:pStyle w:val="TAC"/>
            </w:pPr>
            <w:r w:rsidRPr="00EF5447">
              <w:rPr>
                <w:rFonts w:eastAsia="Malgun Gothic"/>
                <w:lang w:eastAsia="ko-KR"/>
              </w:rPr>
              <w:t>N/A</w:t>
            </w:r>
          </w:p>
        </w:tc>
      </w:tr>
      <w:tr w:rsidR="00E2142C" w:rsidRPr="00EF5447" w14:paraId="65171A7B" w14:textId="77777777" w:rsidTr="008335E5">
        <w:trPr>
          <w:trHeight w:val="54"/>
          <w:jc w:val="center"/>
        </w:trPr>
        <w:tc>
          <w:tcPr>
            <w:tcW w:w="2258" w:type="dxa"/>
            <w:tcBorders>
              <w:top w:val="nil"/>
              <w:bottom w:val="nil"/>
            </w:tcBorders>
            <w:shd w:val="clear" w:color="auto" w:fill="auto"/>
          </w:tcPr>
          <w:p w14:paraId="200AEEBB" w14:textId="77777777" w:rsidR="00E2142C" w:rsidRPr="00EF5447" w:rsidRDefault="00E2142C" w:rsidP="008335E5">
            <w:pPr>
              <w:pStyle w:val="TAC"/>
              <w:rPr>
                <w:rFonts w:eastAsia="MS Mincho"/>
              </w:rPr>
            </w:pPr>
          </w:p>
        </w:tc>
        <w:tc>
          <w:tcPr>
            <w:tcW w:w="867" w:type="dxa"/>
            <w:shd w:val="clear" w:color="auto" w:fill="auto"/>
          </w:tcPr>
          <w:p w14:paraId="5E7534CD" w14:textId="77777777" w:rsidR="00E2142C" w:rsidRPr="00EF5447" w:rsidRDefault="00E2142C" w:rsidP="008335E5">
            <w:pPr>
              <w:pStyle w:val="TAC"/>
            </w:pPr>
            <w:r w:rsidRPr="00EF5447">
              <w:rPr>
                <w:rFonts w:eastAsia="Malgun Gothic"/>
                <w:lang w:eastAsia="ko-KR"/>
              </w:rPr>
              <w:t>7</w:t>
            </w:r>
          </w:p>
        </w:tc>
        <w:tc>
          <w:tcPr>
            <w:tcW w:w="1066" w:type="dxa"/>
            <w:shd w:val="clear" w:color="auto" w:fill="auto"/>
            <w:noWrap/>
          </w:tcPr>
          <w:p w14:paraId="51779781" w14:textId="77777777" w:rsidR="00E2142C" w:rsidRPr="00EF5447" w:rsidRDefault="00E2142C" w:rsidP="008335E5">
            <w:pPr>
              <w:pStyle w:val="TAC"/>
            </w:pPr>
            <w:r w:rsidRPr="00EF5447">
              <w:rPr>
                <w:rFonts w:eastAsia="Malgun Gothic"/>
                <w:lang w:eastAsia="ko-KR"/>
              </w:rPr>
              <w:t>2507.5</w:t>
            </w:r>
          </w:p>
        </w:tc>
        <w:tc>
          <w:tcPr>
            <w:tcW w:w="747" w:type="dxa"/>
            <w:shd w:val="clear" w:color="auto" w:fill="auto"/>
            <w:noWrap/>
          </w:tcPr>
          <w:p w14:paraId="73FC1371"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2882BF40"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3AEFD4FD" w14:textId="77777777" w:rsidR="00E2142C" w:rsidRPr="00EF5447" w:rsidRDefault="00E2142C" w:rsidP="008335E5">
            <w:pPr>
              <w:pStyle w:val="TAC"/>
            </w:pPr>
            <w:r w:rsidRPr="00EF5447">
              <w:rPr>
                <w:rFonts w:eastAsia="Malgun Gothic"/>
                <w:lang w:eastAsia="ko-KR"/>
              </w:rPr>
              <w:t>2627.5</w:t>
            </w:r>
          </w:p>
        </w:tc>
        <w:tc>
          <w:tcPr>
            <w:tcW w:w="1017" w:type="dxa"/>
            <w:shd w:val="clear" w:color="auto" w:fill="auto"/>
          </w:tcPr>
          <w:p w14:paraId="1DCAC67A" w14:textId="77777777" w:rsidR="00E2142C" w:rsidRPr="00EF5447" w:rsidRDefault="00E2142C" w:rsidP="008335E5">
            <w:pPr>
              <w:pStyle w:val="TAC"/>
            </w:pPr>
            <w:r w:rsidRPr="00EF5447">
              <w:rPr>
                <w:rFonts w:eastAsia="Malgun Gothic"/>
                <w:lang w:eastAsia="ko-KR"/>
              </w:rPr>
              <w:t>9.1</w:t>
            </w:r>
          </w:p>
        </w:tc>
        <w:tc>
          <w:tcPr>
            <w:tcW w:w="1248" w:type="dxa"/>
            <w:shd w:val="clear" w:color="auto" w:fill="auto"/>
          </w:tcPr>
          <w:p w14:paraId="072D04A0" w14:textId="77777777" w:rsidR="00E2142C" w:rsidRPr="00EF5447" w:rsidRDefault="00E2142C" w:rsidP="008335E5">
            <w:pPr>
              <w:pStyle w:val="TAC"/>
              <w:rPr>
                <w:rFonts w:eastAsia="Malgun Gothic"/>
                <w:lang w:eastAsia="ko-KR"/>
              </w:rPr>
            </w:pPr>
            <w:r w:rsidRPr="00EF5447">
              <w:rPr>
                <w:rFonts w:eastAsia="Malgun Gothic"/>
                <w:lang w:eastAsia="ko-KR"/>
              </w:rPr>
              <w:t>IMD4</w:t>
            </w:r>
          </w:p>
        </w:tc>
      </w:tr>
      <w:tr w:rsidR="00E2142C" w:rsidRPr="00EF5447" w14:paraId="32C306E9" w14:textId="77777777" w:rsidTr="008335E5">
        <w:trPr>
          <w:trHeight w:val="54"/>
          <w:jc w:val="center"/>
        </w:trPr>
        <w:tc>
          <w:tcPr>
            <w:tcW w:w="2258" w:type="dxa"/>
            <w:tcBorders>
              <w:top w:val="nil"/>
              <w:bottom w:val="nil"/>
            </w:tcBorders>
            <w:shd w:val="clear" w:color="auto" w:fill="auto"/>
          </w:tcPr>
          <w:p w14:paraId="425FCEE7" w14:textId="77777777" w:rsidR="00E2142C" w:rsidRPr="00EF5447" w:rsidRDefault="00E2142C" w:rsidP="008335E5">
            <w:pPr>
              <w:pStyle w:val="TAC"/>
              <w:rPr>
                <w:rFonts w:eastAsia="MS Mincho"/>
              </w:rPr>
            </w:pPr>
          </w:p>
        </w:tc>
        <w:tc>
          <w:tcPr>
            <w:tcW w:w="867" w:type="dxa"/>
            <w:shd w:val="clear" w:color="auto" w:fill="auto"/>
          </w:tcPr>
          <w:p w14:paraId="7091552C"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127D7059" w14:textId="77777777" w:rsidR="00E2142C" w:rsidRPr="00EF5447" w:rsidRDefault="00E2142C" w:rsidP="008335E5">
            <w:pPr>
              <w:pStyle w:val="TAC"/>
            </w:pPr>
            <w:r w:rsidRPr="00EF5447">
              <w:rPr>
                <w:rFonts w:eastAsia="Malgun Gothic"/>
                <w:lang w:eastAsia="ko-KR"/>
              </w:rPr>
              <w:t>3305</w:t>
            </w:r>
          </w:p>
        </w:tc>
        <w:tc>
          <w:tcPr>
            <w:tcW w:w="747" w:type="dxa"/>
            <w:shd w:val="clear" w:color="auto" w:fill="auto"/>
            <w:noWrap/>
          </w:tcPr>
          <w:p w14:paraId="714BC771" w14:textId="77777777" w:rsidR="00E2142C" w:rsidRPr="00EF5447" w:rsidRDefault="00E2142C" w:rsidP="008335E5">
            <w:pPr>
              <w:pStyle w:val="TAC"/>
            </w:pPr>
            <w:r w:rsidRPr="00EF5447">
              <w:rPr>
                <w:rFonts w:eastAsia="Malgun Gothic"/>
                <w:lang w:eastAsia="ko-KR"/>
              </w:rPr>
              <w:t>10</w:t>
            </w:r>
          </w:p>
        </w:tc>
        <w:tc>
          <w:tcPr>
            <w:tcW w:w="877" w:type="dxa"/>
            <w:shd w:val="clear" w:color="auto" w:fill="auto"/>
            <w:noWrap/>
          </w:tcPr>
          <w:p w14:paraId="032F3456" w14:textId="77777777" w:rsidR="00E2142C" w:rsidRPr="00EF5447" w:rsidRDefault="00E2142C" w:rsidP="008335E5">
            <w:pPr>
              <w:pStyle w:val="TAC"/>
            </w:pPr>
            <w:r w:rsidRPr="00EF5447">
              <w:rPr>
                <w:rFonts w:eastAsia="Malgun Gothic"/>
                <w:lang w:eastAsia="ko-KR"/>
              </w:rPr>
              <w:t>50</w:t>
            </w:r>
          </w:p>
        </w:tc>
        <w:tc>
          <w:tcPr>
            <w:tcW w:w="1299" w:type="dxa"/>
            <w:shd w:val="clear" w:color="auto" w:fill="auto"/>
            <w:noWrap/>
          </w:tcPr>
          <w:p w14:paraId="44F78B80" w14:textId="77777777" w:rsidR="00E2142C" w:rsidRPr="00EF5447" w:rsidRDefault="00E2142C" w:rsidP="008335E5">
            <w:pPr>
              <w:pStyle w:val="TAC"/>
            </w:pPr>
            <w:r w:rsidRPr="00EF5447">
              <w:rPr>
                <w:rFonts w:eastAsia="Malgun Gothic"/>
                <w:lang w:eastAsia="ko-KR"/>
              </w:rPr>
              <w:t>3305</w:t>
            </w:r>
          </w:p>
        </w:tc>
        <w:tc>
          <w:tcPr>
            <w:tcW w:w="1017" w:type="dxa"/>
            <w:shd w:val="clear" w:color="auto" w:fill="auto"/>
          </w:tcPr>
          <w:p w14:paraId="67AF998C"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56A27DDA" w14:textId="77777777" w:rsidR="00E2142C" w:rsidRPr="00EF5447" w:rsidRDefault="00E2142C" w:rsidP="008335E5">
            <w:pPr>
              <w:pStyle w:val="TAC"/>
            </w:pPr>
            <w:r w:rsidRPr="00EF5447">
              <w:rPr>
                <w:rFonts w:eastAsia="Malgun Gothic"/>
                <w:lang w:eastAsia="ko-KR"/>
              </w:rPr>
              <w:t>N/A</w:t>
            </w:r>
          </w:p>
        </w:tc>
      </w:tr>
      <w:tr w:rsidR="00E2142C" w:rsidRPr="00EF5447" w14:paraId="676B0350" w14:textId="77777777" w:rsidTr="008335E5">
        <w:trPr>
          <w:trHeight w:val="54"/>
          <w:jc w:val="center"/>
        </w:trPr>
        <w:tc>
          <w:tcPr>
            <w:tcW w:w="2258" w:type="dxa"/>
            <w:tcBorders>
              <w:top w:val="nil"/>
              <w:bottom w:val="nil"/>
            </w:tcBorders>
            <w:shd w:val="clear" w:color="auto" w:fill="auto"/>
          </w:tcPr>
          <w:p w14:paraId="7EECF600" w14:textId="77777777" w:rsidR="00E2142C" w:rsidRPr="00EF5447" w:rsidRDefault="00E2142C" w:rsidP="008335E5">
            <w:pPr>
              <w:pStyle w:val="TAC"/>
              <w:rPr>
                <w:rFonts w:eastAsia="MS Mincho"/>
              </w:rPr>
            </w:pPr>
          </w:p>
        </w:tc>
        <w:tc>
          <w:tcPr>
            <w:tcW w:w="867" w:type="dxa"/>
            <w:shd w:val="clear" w:color="auto" w:fill="auto"/>
          </w:tcPr>
          <w:p w14:paraId="63A66AA3" w14:textId="77777777" w:rsidR="00E2142C" w:rsidRPr="00EF5447" w:rsidRDefault="00E2142C" w:rsidP="008335E5">
            <w:pPr>
              <w:pStyle w:val="TAC"/>
            </w:pPr>
            <w:r w:rsidRPr="00EF5447">
              <w:rPr>
                <w:rFonts w:eastAsia="Malgun Gothic"/>
                <w:lang w:eastAsia="ko-KR"/>
              </w:rPr>
              <w:t>1</w:t>
            </w:r>
          </w:p>
        </w:tc>
        <w:tc>
          <w:tcPr>
            <w:tcW w:w="1066" w:type="dxa"/>
            <w:shd w:val="clear" w:color="auto" w:fill="auto"/>
            <w:noWrap/>
          </w:tcPr>
          <w:p w14:paraId="0255ED2C" w14:textId="77777777" w:rsidR="00E2142C" w:rsidRPr="00EF5447" w:rsidRDefault="00E2142C" w:rsidP="008335E5">
            <w:pPr>
              <w:pStyle w:val="TAC"/>
            </w:pPr>
            <w:r w:rsidRPr="00EF5447">
              <w:rPr>
                <w:rFonts w:eastAsia="Malgun Gothic"/>
                <w:lang w:eastAsia="ko-KR"/>
              </w:rPr>
              <w:t>1950</w:t>
            </w:r>
          </w:p>
        </w:tc>
        <w:tc>
          <w:tcPr>
            <w:tcW w:w="747" w:type="dxa"/>
            <w:shd w:val="clear" w:color="auto" w:fill="auto"/>
            <w:noWrap/>
          </w:tcPr>
          <w:p w14:paraId="3578716C"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68A41E2A"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7B26319B" w14:textId="77777777" w:rsidR="00E2142C" w:rsidRPr="00EF5447" w:rsidRDefault="00E2142C" w:rsidP="008335E5">
            <w:pPr>
              <w:pStyle w:val="TAC"/>
            </w:pPr>
            <w:r w:rsidRPr="00EF5447">
              <w:rPr>
                <w:rFonts w:eastAsia="Malgun Gothic"/>
                <w:lang w:eastAsia="ko-KR"/>
              </w:rPr>
              <w:t>2140</w:t>
            </w:r>
          </w:p>
        </w:tc>
        <w:tc>
          <w:tcPr>
            <w:tcW w:w="1017" w:type="dxa"/>
            <w:shd w:val="clear" w:color="auto" w:fill="auto"/>
          </w:tcPr>
          <w:p w14:paraId="034A0D49" w14:textId="77777777" w:rsidR="00E2142C" w:rsidRPr="00EF5447" w:rsidRDefault="00E2142C" w:rsidP="008335E5">
            <w:pPr>
              <w:pStyle w:val="TAC"/>
            </w:pPr>
            <w:r w:rsidRPr="00EF5447">
              <w:rPr>
                <w:rFonts w:eastAsia="Malgun Gothic"/>
                <w:lang w:eastAsia="ko-KR"/>
              </w:rPr>
              <w:t>8.7</w:t>
            </w:r>
          </w:p>
        </w:tc>
        <w:tc>
          <w:tcPr>
            <w:tcW w:w="1248" w:type="dxa"/>
            <w:shd w:val="clear" w:color="auto" w:fill="auto"/>
          </w:tcPr>
          <w:p w14:paraId="4AEC544E" w14:textId="77777777" w:rsidR="00E2142C" w:rsidRPr="00EF5447" w:rsidRDefault="00E2142C" w:rsidP="008335E5">
            <w:pPr>
              <w:pStyle w:val="TAC"/>
              <w:rPr>
                <w:rFonts w:eastAsia="Malgun Gothic"/>
                <w:lang w:eastAsia="ko-KR"/>
              </w:rPr>
            </w:pPr>
            <w:r w:rsidRPr="00EF5447">
              <w:rPr>
                <w:rFonts w:eastAsia="Malgun Gothic"/>
                <w:lang w:eastAsia="ko-KR"/>
              </w:rPr>
              <w:t>IMD4</w:t>
            </w:r>
          </w:p>
        </w:tc>
      </w:tr>
      <w:tr w:rsidR="00E2142C" w:rsidRPr="00EF5447" w14:paraId="6866BBA5" w14:textId="77777777" w:rsidTr="008335E5">
        <w:trPr>
          <w:trHeight w:val="54"/>
          <w:jc w:val="center"/>
        </w:trPr>
        <w:tc>
          <w:tcPr>
            <w:tcW w:w="2258" w:type="dxa"/>
            <w:tcBorders>
              <w:top w:val="nil"/>
              <w:bottom w:val="nil"/>
            </w:tcBorders>
            <w:shd w:val="clear" w:color="auto" w:fill="auto"/>
          </w:tcPr>
          <w:p w14:paraId="0F6AEFC7" w14:textId="77777777" w:rsidR="00E2142C" w:rsidRPr="00EF5447" w:rsidRDefault="00E2142C" w:rsidP="008335E5">
            <w:pPr>
              <w:pStyle w:val="TAC"/>
              <w:rPr>
                <w:rFonts w:eastAsia="MS Mincho"/>
              </w:rPr>
            </w:pPr>
          </w:p>
        </w:tc>
        <w:tc>
          <w:tcPr>
            <w:tcW w:w="867" w:type="dxa"/>
            <w:shd w:val="clear" w:color="auto" w:fill="auto"/>
          </w:tcPr>
          <w:p w14:paraId="147D655C" w14:textId="77777777" w:rsidR="00E2142C" w:rsidRPr="00EF5447" w:rsidRDefault="00E2142C" w:rsidP="008335E5">
            <w:pPr>
              <w:pStyle w:val="TAC"/>
            </w:pPr>
            <w:r w:rsidRPr="00EF5447">
              <w:rPr>
                <w:rFonts w:eastAsia="Malgun Gothic"/>
                <w:lang w:eastAsia="ko-KR"/>
              </w:rPr>
              <w:t>7</w:t>
            </w:r>
          </w:p>
        </w:tc>
        <w:tc>
          <w:tcPr>
            <w:tcW w:w="1066" w:type="dxa"/>
            <w:shd w:val="clear" w:color="auto" w:fill="auto"/>
            <w:noWrap/>
          </w:tcPr>
          <w:p w14:paraId="29A63983" w14:textId="77777777" w:rsidR="00E2142C" w:rsidRPr="00EF5447" w:rsidRDefault="00E2142C" w:rsidP="008335E5">
            <w:pPr>
              <w:pStyle w:val="TAC"/>
            </w:pPr>
            <w:r w:rsidRPr="00EF5447">
              <w:rPr>
                <w:rFonts w:eastAsia="Malgun Gothic"/>
                <w:lang w:eastAsia="ko-KR"/>
              </w:rPr>
              <w:t>2510</w:t>
            </w:r>
          </w:p>
        </w:tc>
        <w:tc>
          <w:tcPr>
            <w:tcW w:w="747" w:type="dxa"/>
            <w:shd w:val="clear" w:color="auto" w:fill="auto"/>
            <w:noWrap/>
          </w:tcPr>
          <w:p w14:paraId="68F92E2E" w14:textId="77777777" w:rsidR="00E2142C" w:rsidRPr="00EF5447" w:rsidRDefault="00E2142C" w:rsidP="008335E5">
            <w:pPr>
              <w:pStyle w:val="TAC"/>
            </w:pPr>
            <w:r w:rsidRPr="00EF5447">
              <w:rPr>
                <w:rFonts w:eastAsia="Malgun Gothic"/>
                <w:lang w:eastAsia="ko-KR"/>
              </w:rPr>
              <w:t>10</w:t>
            </w:r>
          </w:p>
        </w:tc>
        <w:tc>
          <w:tcPr>
            <w:tcW w:w="877" w:type="dxa"/>
            <w:shd w:val="clear" w:color="auto" w:fill="auto"/>
            <w:noWrap/>
          </w:tcPr>
          <w:p w14:paraId="3A6D8183" w14:textId="77777777" w:rsidR="00E2142C" w:rsidRPr="00EF5447" w:rsidRDefault="00E2142C" w:rsidP="008335E5">
            <w:pPr>
              <w:pStyle w:val="TAC"/>
            </w:pPr>
            <w:r w:rsidRPr="00EF5447">
              <w:rPr>
                <w:rFonts w:eastAsia="Malgun Gothic"/>
                <w:lang w:eastAsia="ko-KR"/>
              </w:rPr>
              <w:t>50</w:t>
            </w:r>
          </w:p>
        </w:tc>
        <w:tc>
          <w:tcPr>
            <w:tcW w:w="1299" w:type="dxa"/>
            <w:shd w:val="clear" w:color="auto" w:fill="auto"/>
            <w:noWrap/>
          </w:tcPr>
          <w:p w14:paraId="160E6086" w14:textId="77777777" w:rsidR="00E2142C" w:rsidRPr="00EF5447" w:rsidRDefault="00E2142C" w:rsidP="008335E5">
            <w:pPr>
              <w:pStyle w:val="TAC"/>
            </w:pPr>
            <w:r w:rsidRPr="00EF5447">
              <w:rPr>
                <w:rFonts w:eastAsia="Malgun Gothic"/>
                <w:lang w:eastAsia="ko-KR"/>
              </w:rPr>
              <w:t>2630</w:t>
            </w:r>
          </w:p>
        </w:tc>
        <w:tc>
          <w:tcPr>
            <w:tcW w:w="1017" w:type="dxa"/>
            <w:shd w:val="clear" w:color="auto" w:fill="auto"/>
          </w:tcPr>
          <w:p w14:paraId="4099B7AA"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6427DD6E" w14:textId="77777777" w:rsidR="00E2142C" w:rsidRPr="00EF5447" w:rsidRDefault="00E2142C" w:rsidP="008335E5">
            <w:pPr>
              <w:pStyle w:val="TAC"/>
            </w:pPr>
            <w:r w:rsidRPr="00EF5447">
              <w:rPr>
                <w:rFonts w:eastAsia="Malgun Gothic"/>
                <w:lang w:eastAsia="ko-KR"/>
              </w:rPr>
              <w:t>N/A</w:t>
            </w:r>
          </w:p>
        </w:tc>
      </w:tr>
      <w:tr w:rsidR="00E2142C" w:rsidRPr="00EF5447" w14:paraId="18BFFBFD" w14:textId="77777777" w:rsidTr="008335E5">
        <w:trPr>
          <w:trHeight w:val="54"/>
          <w:jc w:val="center"/>
        </w:trPr>
        <w:tc>
          <w:tcPr>
            <w:tcW w:w="2258" w:type="dxa"/>
            <w:tcBorders>
              <w:top w:val="nil"/>
              <w:bottom w:val="single" w:sz="4" w:space="0" w:color="auto"/>
            </w:tcBorders>
            <w:shd w:val="clear" w:color="auto" w:fill="auto"/>
          </w:tcPr>
          <w:p w14:paraId="48399E5B" w14:textId="77777777" w:rsidR="00E2142C" w:rsidRPr="00EF5447" w:rsidRDefault="00E2142C" w:rsidP="008335E5">
            <w:pPr>
              <w:pStyle w:val="TAC"/>
              <w:rPr>
                <w:rFonts w:eastAsia="MS Mincho"/>
              </w:rPr>
            </w:pPr>
          </w:p>
        </w:tc>
        <w:tc>
          <w:tcPr>
            <w:tcW w:w="867" w:type="dxa"/>
            <w:shd w:val="clear" w:color="auto" w:fill="auto"/>
          </w:tcPr>
          <w:p w14:paraId="657CD4BC"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00FA1BAC" w14:textId="77777777" w:rsidR="00E2142C" w:rsidRPr="00EF5447" w:rsidRDefault="00E2142C" w:rsidP="008335E5">
            <w:pPr>
              <w:pStyle w:val="TAC"/>
            </w:pPr>
            <w:r w:rsidRPr="00EF5447">
              <w:rPr>
                <w:rFonts w:eastAsia="Malgun Gothic"/>
                <w:lang w:eastAsia="ko-KR"/>
              </w:rPr>
              <w:t>3580</w:t>
            </w:r>
          </w:p>
        </w:tc>
        <w:tc>
          <w:tcPr>
            <w:tcW w:w="747" w:type="dxa"/>
            <w:shd w:val="clear" w:color="auto" w:fill="auto"/>
            <w:noWrap/>
          </w:tcPr>
          <w:p w14:paraId="16045421" w14:textId="77777777" w:rsidR="00E2142C" w:rsidRPr="00EF5447" w:rsidRDefault="00E2142C" w:rsidP="008335E5">
            <w:pPr>
              <w:pStyle w:val="TAC"/>
            </w:pPr>
            <w:r w:rsidRPr="00EF5447">
              <w:rPr>
                <w:rFonts w:eastAsia="Malgun Gothic"/>
                <w:lang w:eastAsia="ko-KR"/>
              </w:rPr>
              <w:t>10</w:t>
            </w:r>
          </w:p>
        </w:tc>
        <w:tc>
          <w:tcPr>
            <w:tcW w:w="877" w:type="dxa"/>
            <w:shd w:val="clear" w:color="auto" w:fill="auto"/>
            <w:noWrap/>
          </w:tcPr>
          <w:p w14:paraId="3F1C23C5" w14:textId="77777777" w:rsidR="00E2142C" w:rsidRPr="00EF5447" w:rsidRDefault="00E2142C" w:rsidP="008335E5">
            <w:pPr>
              <w:pStyle w:val="TAC"/>
            </w:pPr>
            <w:r w:rsidRPr="00EF5447">
              <w:rPr>
                <w:rFonts w:eastAsia="Malgun Gothic"/>
                <w:lang w:eastAsia="ko-KR"/>
              </w:rPr>
              <w:t>50</w:t>
            </w:r>
          </w:p>
        </w:tc>
        <w:tc>
          <w:tcPr>
            <w:tcW w:w="1299" w:type="dxa"/>
            <w:shd w:val="clear" w:color="auto" w:fill="auto"/>
            <w:noWrap/>
          </w:tcPr>
          <w:p w14:paraId="3595213C" w14:textId="77777777" w:rsidR="00E2142C" w:rsidRPr="00EF5447" w:rsidRDefault="00E2142C" w:rsidP="008335E5">
            <w:pPr>
              <w:pStyle w:val="TAC"/>
            </w:pPr>
            <w:r w:rsidRPr="00EF5447">
              <w:rPr>
                <w:rFonts w:eastAsia="Malgun Gothic"/>
                <w:lang w:eastAsia="ko-KR"/>
              </w:rPr>
              <w:t>3580</w:t>
            </w:r>
          </w:p>
        </w:tc>
        <w:tc>
          <w:tcPr>
            <w:tcW w:w="1017" w:type="dxa"/>
            <w:shd w:val="clear" w:color="auto" w:fill="auto"/>
          </w:tcPr>
          <w:p w14:paraId="3528C2BB"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77C341CB" w14:textId="77777777" w:rsidR="00E2142C" w:rsidRPr="00EF5447" w:rsidRDefault="00E2142C" w:rsidP="008335E5">
            <w:pPr>
              <w:pStyle w:val="TAC"/>
            </w:pPr>
            <w:r w:rsidRPr="00EF5447">
              <w:rPr>
                <w:rFonts w:eastAsia="Malgun Gothic"/>
                <w:lang w:eastAsia="ko-KR"/>
              </w:rPr>
              <w:t>N/A</w:t>
            </w:r>
          </w:p>
        </w:tc>
      </w:tr>
      <w:tr w:rsidR="00E2142C" w:rsidRPr="00EF5447" w14:paraId="1646D28D" w14:textId="77777777" w:rsidTr="008335E5">
        <w:trPr>
          <w:trHeight w:val="54"/>
          <w:jc w:val="center"/>
        </w:trPr>
        <w:tc>
          <w:tcPr>
            <w:tcW w:w="2258" w:type="dxa"/>
            <w:tcBorders>
              <w:bottom w:val="nil"/>
            </w:tcBorders>
            <w:shd w:val="clear" w:color="auto" w:fill="auto"/>
          </w:tcPr>
          <w:p w14:paraId="1832DA7A" w14:textId="77777777" w:rsidR="00E2142C" w:rsidRPr="00EF5447" w:rsidRDefault="00E2142C" w:rsidP="008335E5">
            <w:pPr>
              <w:pStyle w:val="TAC"/>
              <w:rPr>
                <w:rFonts w:cs="Arial"/>
                <w:lang w:eastAsia="ko-KR"/>
              </w:rPr>
            </w:pPr>
            <w:r w:rsidRPr="00EF5447">
              <w:rPr>
                <w:rFonts w:cs="Arial"/>
              </w:rPr>
              <w:t>DC_</w:t>
            </w:r>
            <w:r w:rsidRPr="00EF5447">
              <w:rPr>
                <w:rFonts w:cs="Arial"/>
                <w:lang w:eastAsia="ko-KR"/>
              </w:rPr>
              <w:t>1A_n7A-n78A</w:t>
            </w:r>
          </w:p>
          <w:p w14:paraId="71F42B52" w14:textId="77777777" w:rsidR="00E2142C" w:rsidRPr="00EF5447" w:rsidRDefault="00E2142C" w:rsidP="008335E5">
            <w:pPr>
              <w:pStyle w:val="TAC"/>
              <w:rPr>
                <w:rFonts w:eastAsia="MS Mincho"/>
              </w:rPr>
            </w:pPr>
            <w:r w:rsidRPr="00EF5447">
              <w:rPr>
                <w:rFonts w:cs="Arial"/>
              </w:rPr>
              <w:t>DC_1A_n7B-n78A</w:t>
            </w:r>
          </w:p>
        </w:tc>
        <w:tc>
          <w:tcPr>
            <w:tcW w:w="867" w:type="dxa"/>
            <w:shd w:val="clear" w:color="auto" w:fill="auto"/>
          </w:tcPr>
          <w:p w14:paraId="3F2EE10D" w14:textId="77777777" w:rsidR="00E2142C" w:rsidRPr="00EF5447" w:rsidRDefault="00E2142C" w:rsidP="008335E5">
            <w:pPr>
              <w:pStyle w:val="TAC"/>
            </w:pPr>
            <w:r w:rsidRPr="00EF5447">
              <w:rPr>
                <w:rFonts w:cs="Arial"/>
                <w:szCs w:val="18"/>
                <w:lang w:eastAsia="ko-KR"/>
              </w:rPr>
              <w:t>1</w:t>
            </w:r>
          </w:p>
        </w:tc>
        <w:tc>
          <w:tcPr>
            <w:tcW w:w="1066" w:type="dxa"/>
            <w:shd w:val="clear" w:color="auto" w:fill="auto"/>
            <w:noWrap/>
          </w:tcPr>
          <w:p w14:paraId="047C77BC" w14:textId="77777777" w:rsidR="00E2142C" w:rsidRPr="00EF5447" w:rsidRDefault="00E2142C" w:rsidP="008335E5">
            <w:pPr>
              <w:pStyle w:val="TAC"/>
            </w:pPr>
            <w:r w:rsidRPr="00EF5447">
              <w:rPr>
                <w:rFonts w:cs="Arial"/>
                <w:szCs w:val="18"/>
                <w:lang w:eastAsia="ko-KR"/>
              </w:rPr>
              <w:t>1977.5</w:t>
            </w:r>
          </w:p>
        </w:tc>
        <w:tc>
          <w:tcPr>
            <w:tcW w:w="747" w:type="dxa"/>
            <w:shd w:val="clear" w:color="auto" w:fill="auto"/>
            <w:noWrap/>
          </w:tcPr>
          <w:p w14:paraId="360A09C4"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3A256CF6"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48D1DB27" w14:textId="77777777" w:rsidR="00E2142C" w:rsidRPr="00EF5447" w:rsidRDefault="00E2142C" w:rsidP="008335E5">
            <w:pPr>
              <w:pStyle w:val="TAC"/>
            </w:pPr>
            <w:r w:rsidRPr="00EF5447">
              <w:rPr>
                <w:rFonts w:cs="Arial"/>
                <w:szCs w:val="18"/>
                <w:lang w:eastAsia="ko-KR"/>
              </w:rPr>
              <w:t>2167.5</w:t>
            </w:r>
          </w:p>
        </w:tc>
        <w:tc>
          <w:tcPr>
            <w:tcW w:w="1017" w:type="dxa"/>
            <w:shd w:val="clear" w:color="auto" w:fill="auto"/>
          </w:tcPr>
          <w:p w14:paraId="35D15371" w14:textId="77777777" w:rsidR="00E2142C" w:rsidRPr="00EF5447" w:rsidRDefault="00E2142C" w:rsidP="008335E5">
            <w:pPr>
              <w:pStyle w:val="TAC"/>
            </w:pPr>
            <w:r w:rsidRPr="00EF5447">
              <w:rPr>
                <w:rFonts w:cs="Arial"/>
                <w:szCs w:val="18"/>
                <w:lang w:eastAsia="ko-KR"/>
              </w:rPr>
              <w:t>N/A</w:t>
            </w:r>
          </w:p>
        </w:tc>
        <w:tc>
          <w:tcPr>
            <w:tcW w:w="1248" w:type="dxa"/>
            <w:shd w:val="clear" w:color="auto" w:fill="auto"/>
          </w:tcPr>
          <w:p w14:paraId="3A7ADB96" w14:textId="77777777" w:rsidR="00E2142C" w:rsidRPr="00EF5447" w:rsidRDefault="00E2142C" w:rsidP="008335E5">
            <w:pPr>
              <w:pStyle w:val="TAC"/>
            </w:pPr>
            <w:r w:rsidRPr="00EF5447">
              <w:rPr>
                <w:rFonts w:cs="Arial"/>
                <w:lang w:eastAsia="ko-KR"/>
              </w:rPr>
              <w:t>N/A</w:t>
            </w:r>
          </w:p>
        </w:tc>
      </w:tr>
      <w:tr w:rsidR="00E2142C" w:rsidRPr="00EF5447" w14:paraId="76C9E2AF" w14:textId="77777777" w:rsidTr="008335E5">
        <w:trPr>
          <w:trHeight w:val="54"/>
          <w:jc w:val="center"/>
        </w:trPr>
        <w:tc>
          <w:tcPr>
            <w:tcW w:w="2258" w:type="dxa"/>
            <w:tcBorders>
              <w:top w:val="nil"/>
              <w:bottom w:val="nil"/>
            </w:tcBorders>
            <w:shd w:val="clear" w:color="auto" w:fill="auto"/>
          </w:tcPr>
          <w:p w14:paraId="36082285" w14:textId="77777777" w:rsidR="00E2142C" w:rsidRPr="00EF5447" w:rsidRDefault="00E2142C" w:rsidP="008335E5">
            <w:pPr>
              <w:pStyle w:val="TAC"/>
              <w:rPr>
                <w:rFonts w:eastAsia="MS Mincho"/>
              </w:rPr>
            </w:pPr>
          </w:p>
        </w:tc>
        <w:tc>
          <w:tcPr>
            <w:tcW w:w="867" w:type="dxa"/>
            <w:shd w:val="clear" w:color="auto" w:fill="auto"/>
          </w:tcPr>
          <w:p w14:paraId="7121241A" w14:textId="77777777" w:rsidR="00E2142C" w:rsidRPr="00EF5447" w:rsidRDefault="00E2142C" w:rsidP="008335E5">
            <w:pPr>
              <w:pStyle w:val="TAC"/>
            </w:pPr>
            <w:r w:rsidRPr="00EF5447">
              <w:rPr>
                <w:rFonts w:cs="Arial"/>
                <w:szCs w:val="18"/>
                <w:lang w:eastAsia="ko-KR"/>
              </w:rPr>
              <w:t>n7</w:t>
            </w:r>
          </w:p>
        </w:tc>
        <w:tc>
          <w:tcPr>
            <w:tcW w:w="1066" w:type="dxa"/>
            <w:shd w:val="clear" w:color="auto" w:fill="auto"/>
            <w:noWrap/>
          </w:tcPr>
          <w:p w14:paraId="1F72E6D8" w14:textId="77777777" w:rsidR="00E2142C" w:rsidRPr="00EF5447" w:rsidRDefault="00E2142C" w:rsidP="008335E5">
            <w:pPr>
              <w:pStyle w:val="TAC"/>
            </w:pPr>
            <w:r w:rsidRPr="00EF5447">
              <w:rPr>
                <w:rFonts w:cs="Arial"/>
                <w:szCs w:val="18"/>
                <w:lang w:eastAsia="ko-KR"/>
              </w:rPr>
              <w:t>2507.5</w:t>
            </w:r>
          </w:p>
        </w:tc>
        <w:tc>
          <w:tcPr>
            <w:tcW w:w="747" w:type="dxa"/>
            <w:shd w:val="clear" w:color="auto" w:fill="auto"/>
            <w:noWrap/>
          </w:tcPr>
          <w:p w14:paraId="160EA771"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4B3A4BA7"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167528F3" w14:textId="77777777" w:rsidR="00E2142C" w:rsidRPr="00EF5447" w:rsidRDefault="00E2142C" w:rsidP="008335E5">
            <w:pPr>
              <w:pStyle w:val="TAC"/>
            </w:pPr>
            <w:r w:rsidRPr="00EF5447">
              <w:rPr>
                <w:rFonts w:cs="Arial"/>
                <w:szCs w:val="18"/>
                <w:lang w:eastAsia="ko-KR"/>
              </w:rPr>
              <w:t>2627.5</w:t>
            </w:r>
          </w:p>
        </w:tc>
        <w:tc>
          <w:tcPr>
            <w:tcW w:w="1017" w:type="dxa"/>
            <w:shd w:val="clear" w:color="auto" w:fill="auto"/>
          </w:tcPr>
          <w:p w14:paraId="27B0BF9B" w14:textId="77777777" w:rsidR="00E2142C" w:rsidRPr="00EF5447" w:rsidRDefault="00E2142C" w:rsidP="008335E5">
            <w:pPr>
              <w:pStyle w:val="TAC"/>
            </w:pPr>
            <w:r w:rsidRPr="00EF5447">
              <w:rPr>
                <w:rFonts w:cs="Arial"/>
                <w:szCs w:val="18"/>
                <w:lang w:eastAsia="ko-KR"/>
              </w:rPr>
              <w:t>9.1</w:t>
            </w:r>
          </w:p>
        </w:tc>
        <w:tc>
          <w:tcPr>
            <w:tcW w:w="1248" w:type="dxa"/>
            <w:shd w:val="clear" w:color="auto" w:fill="auto"/>
          </w:tcPr>
          <w:p w14:paraId="42B3622B" w14:textId="77777777" w:rsidR="00E2142C" w:rsidRPr="00EF5447" w:rsidRDefault="00E2142C" w:rsidP="008335E5">
            <w:pPr>
              <w:pStyle w:val="TAC"/>
              <w:rPr>
                <w:rFonts w:cs="Arial"/>
                <w:lang w:eastAsia="ko-KR"/>
              </w:rPr>
            </w:pPr>
            <w:r w:rsidRPr="00EF5447">
              <w:rPr>
                <w:rFonts w:cs="Arial"/>
                <w:lang w:eastAsia="ko-KR"/>
              </w:rPr>
              <w:t>IMD4</w:t>
            </w:r>
          </w:p>
        </w:tc>
      </w:tr>
      <w:tr w:rsidR="00E2142C" w:rsidRPr="00EF5447" w14:paraId="65CE8EB3" w14:textId="77777777" w:rsidTr="008335E5">
        <w:trPr>
          <w:trHeight w:val="54"/>
          <w:jc w:val="center"/>
        </w:trPr>
        <w:tc>
          <w:tcPr>
            <w:tcW w:w="2258" w:type="dxa"/>
            <w:tcBorders>
              <w:top w:val="nil"/>
              <w:bottom w:val="nil"/>
            </w:tcBorders>
            <w:shd w:val="clear" w:color="auto" w:fill="auto"/>
          </w:tcPr>
          <w:p w14:paraId="3A0A5653" w14:textId="77777777" w:rsidR="00E2142C" w:rsidRPr="00EF5447" w:rsidRDefault="00E2142C" w:rsidP="008335E5">
            <w:pPr>
              <w:pStyle w:val="TAC"/>
              <w:rPr>
                <w:rFonts w:eastAsia="MS Mincho"/>
              </w:rPr>
            </w:pPr>
          </w:p>
        </w:tc>
        <w:tc>
          <w:tcPr>
            <w:tcW w:w="867" w:type="dxa"/>
            <w:shd w:val="clear" w:color="auto" w:fill="auto"/>
          </w:tcPr>
          <w:p w14:paraId="399E86A5" w14:textId="77777777" w:rsidR="00E2142C" w:rsidRPr="00EF5447" w:rsidRDefault="00E2142C" w:rsidP="008335E5">
            <w:pPr>
              <w:pStyle w:val="TAC"/>
            </w:pPr>
            <w:r w:rsidRPr="00EF5447">
              <w:rPr>
                <w:rFonts w:cs="Arial"/>
                <w:szCs w:val="18"/>
                <w:lang w:eastAsia="ko-KR"/>
              </w:rPr>
              <w:t>n78</w:t>
            </w:r>
          </w:p>
        </w:tc>
        <w:tc>
          <w:tcPr>
            <w:tcW w:w="1066" w:type="dxa"/>
            <w:shd w:val="clear" w:color="auto" w:fill="auto"/>
            <w:noWrap/>
          </w:tcPr>
          <w:p w14:paraId="11A02F47" w14:textId="77777777" w:rsidR="00E2142C" w:rsidRPr="00EF5447" w:rsidRDefault="00E2142C" w:rsidP="008335E5">
            <w:pPr>
              <w:pStyle w:val="TAC"/>
            </w:pPr>
            <w:r w:rsidRPr="00EF5447">
              <w:rPr>
                <w:rFonts w:cs="Arial"/>
                <w:szCs w:val="18"/>
                <w:lang w:eastAsia="ko-KR"/>
              </w:rPr>
              <w:t>3305</w:t>
            </w:r>
          </w:p>
        </w:tc>
        <w:tc>
          <w:tcPr>
            <w:tcW w:w="747" w:type="dxa"/>
            <w:shd w:val="clear" w:color="auto" w:fill="auto"/>
            <w:noWrap/>
          </w:tcPr>
          <w:p w14:paraId="49426745" w14:textId="77777777" w:rsidR="00E2142C" w:rsidRPr="00EF5447" w:rsidRDefault="00E2142C" w:rsidP="008335E5">
            <w:pPr>
              <w:pStyle w:val="TAC"/>
            </w:pPr>
            <w:r w:rsidRPr="00EF5447">
              <w:rPr>
                <w:rFonts w:cs="Arial"/>
                <w:szCs w:val="18"/>
                <w:lang w:eastAsia="ko-KR"/>
              </w:rPr>
              <w:t>10</w:t>
            </w:r>
          </w:p>
        </w:tc>
        <w:tc>
          <w:tcPr>
            <w:tcW w:w="877" w:type="dxa"/>
            <w:shd w:val="clear" w:color="auto" w:fill="auto"/>
            <w:noWrap/>
          </w:tcPr>
          <w:p w14:paraId="1380AFEA" w14:textId="77777777" w:rsidR="00E2142C" w:rsidRPr="00EF5447" w:rsidRDefault="00E2142C" w:rsidP="008335E5">
            <w:pPr>
              <w:pStyle w:val="TAC"/>
            </w:pPr>
            <w:r w:rsidRPr="00EF5447">
              <w:rPr>
                <w:rFonts w:cs="Arial"/>
                <w:szCs w:val="18"/>
                <w:lang w:eastAsia="ko-KR"/>
              </w:rPr>
              <w:t>50</w:t>
            </w:r>
          </w:p>
        </w:tc>
        <w:tc>
          <w:tcPr>
            <w:tcW w:w="1299" w:type="dxa"/>
            <w:shd w:val="clear" w:color="auto" w:fill="auto"/>
            <w:noWrap/>
          </w:tcPr>
          <w:p w14:paraId="4AE9626C" w14:textId="77777777" w:rsidR="00E2142C" w:rsidRPr="00EF5447" w:rsidRDefault="00E2142C" w:rsidP="008335E5">
            <w:pPr>
              <w:pStyle w:val="TAC"/>
            </w:pPr>
            <w:r w:rsidRPr="00EF5447">
              <w:rPr>
                <w:rFonts w:cs="Arial"/>
                <w:szCs w:val="18"/>
                <w:lang w:eastAsia="ko-KR"/>
              </w:rPr>
              <w:t>3305</w:t>
            </w:r>
          </w:p>
        </w:tc>
        <w:tc>
          <w:tcPr>
            <w:tcW w:w="1017" w:type="dxa"/>
            <w:shd w:val="clear" w:color="auto" w:fill="auto"/>
          </w:tcPr>
          <w:p w14:paraId="7671AED6" w14:textId="77777777" w:rsidR="00E2142C" w:rsidRPr="00EF5447" w:rsidRDefault="00E2142C" w:rsidP="008335E5">
            <w:pPr>
              <w:pStyle w:val="TAC"/>
            </w:pPr>
            <w:r w:rsidRPr="00EF5447">
              <w:rPr>
                <w:rFonts w:cs="Arial"/>
                <w:szCs w:val="18"/>
                <w:lang w:eastAsia="ko-KR"/>
              </w:rPr>
              <w:t>N/A</w:t>
            </w:r>
          </w:p>
        </w:tc>
        <w:tc>
          <w:tcPr>
            <w:tcW w:w="1248" w:type="dxa"/>
            <w:shd w:val="clear" w:color="auto" w:fill="auto"/>
          </w:tcPr>
          <w:p w14:paraId="024D2D46" w14:textId="77777777" w:rsidR="00E2142C" w:rsidRPr="00EF5447" w:rsidRDefault="00E2142C" w:rsidP="008335E5">
            <w:pPr>
              <w:pStyle w:val="TAC"/>
            </w:pPr>
            <w:r w:rsidRPr="00EF5447">
              <w:rPr>
                <w:rFonts w:cs="Arial"/>
                <w:lang w:eastAsia="ko-KR"/>
              </w:rPr>
              <w:t>N/A</w:t>
            </w:r>
          </w:p>
        </w:tc>
      </w:tr>
      <w:tr w:rsidR="00E2142C" w:rsidRPr="00EF5447" w14:paraId="0390E8C8" w14:textId="77777777" w:rsidTr="008335E5">
        <w:trPr>
          <w:trHeight w:val="54"/>
          <w:jc w:val="center"/>
        </w:trPr>
        <w:tc>
          <w:tcPr>
            <w:tcW w:w="2258" w:type="dxa"/>
            <w:tcBorders>
              <w:top w:val="nil"/>
              <w:bottom w:val="nil"/>
            </w:tcBorders>
            <w:shd w:val="clear" w:color="auto" w:fill="auto"/>
          </w:tcPr>
          <w:p w14:paraId="404552AE" w14:textId="77777777" w:rsidR="00E2142C" w:rsidRPr="00EF5447" w:rsidRDefault="00E2142C" w:rsidP="008335E5">
            <w:pPr>
              <w:pStyle w:val="TAC"/>
              <w:rPr>
                <w:rFonts w:eastAsia="MS Mincho"/>
              </w:rPr>
            </w:pPr>
          </w:p>
        </w:tc>
        <w:tc>
          <w:tcPr>
            <w:tcW w:w="867" w:type="dxa"/>
            <w:shd w:val="clear" w:color="auto" w:fill="auto"/>
          </w:tcPr>
          <w:p w14:paraId="3E81AC09" w14:textId="77777777" w:rsidR="00E2142C" w:rsidRPr="00EF5447" w:rsidRDefault="00E2142C" w:rsidP="008335E5">
            <w:pPr>
              <w:pStyle w:val="TAC"/>
            </w:pPr>
            <w:r w:rsidRPr="00EF5447">
              <w:rPr>
                <w:rFonts w:cs="Arial"/>
                <w:szCs w:val="18"/>
                <w:lang w:eastAsia="ko-KR"/>
              </w:rPr>
              <w:t>1</w:t>
            </w:r>
          </w:p>
        </w:tc>
        <w:tc>
          <w:tcPr>
            <w:tcW w:w="1066" w:type="dxa"/>
            <w:shd w:val="clear" w:color="auto" w:fill="auto"/>
            <w:noWrap/>
          </w:tcPr>
          <w:p w14:paraId="0FB1B269" w14:textId="77777777" w:rsidR="00E2142C" w:rsidRPr="00EF5447" w:rsidRDefault="00E2142C" w:rsidP="008335E5">
            <w:pPr>
              <w:pStyle w:val="TAC"/>
            </w:pPr>
            <w:r w:rsidRPr="00EF5447">
              <w:rPr>
                <w:rFonts w:cs="Arial"/>
                <w:szCs w:val="18"/>
                <w:lang w:eastAsia="ko-KR"/>
              </w:rPr>
              <w:t>1970</w:t>
            </w:r>
          </w:p>
        </w:tc>
        <w:tc>
          <w:tcPr>
            <w:tcW w:w="747" w:type="dxa"/>
            <w:shd w:val="clear" w:color="auto" w:fill="auto"/>
            <w:noWrap/>
          </w:tcPr>
          <w:p w14:paraId="2F161128"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7C9CE90B"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2AA55012" w14:textId="77777777" w:rsidR="00E2142C" w:rsidRPr="00EF5447" w:rsidRDefault="00E2142C" w:rsidP="008335E5">
            <w:pPr>
              <w:pStyle w:val="TAC"/>
            </w:pPr>
            <w:r w:rsidRPr="00EF5447">
              <w:rPr>
                <w:rFonts w:cs="Arial"/>
                <w:szCs w:val="18"/>
                <w:lang w:eastAsia="ko-KR"/>
              </w:rPr>
              <w:t>2160</w:t>
            </w:r>
          </w:p>
        </w:tc>
        <w:tc>
          <w:tcPr>
            <w:tcW w:w="1017" w:type="dxa"/>
            <w:shd w:val="clear" w:color="auto" w:fill="auto"/>
          </w:tcPr>
          <w:p w14:paraId="22FD8CCC" w14:textId="77777777" w:rsidR="00E2142C" w:rsidRPr="00EF5447" w:rsidRDefault="00E2142C" w:rsidP="008335E5">
            <w:pPr>
              <w:pStyle w:val="TAC"/>
            </w:pPr>
            <w:r w:rsidRPr="00EF5447">
              <w:rPr>
                <w:rFonts w:cs="Arial"/>
                <w:szCs w:val="18"/>
                <w:lang w:eastAsia="ko-KR"/>
              </w:rPr>
              <w:t>N/A</w:t>
            </w:r>
          </w:p>
        </w:tc>
        <w:tc>
          <w:tcPr>
            <w:tcW w:w="1248" w:type="dxa"/>
            <w:shd w:val="clear" w:color="auto" w:fill="auto"/>
          </w:tcPr>
          <w:p w14:paraId="740F21CF" w14:textId="77777777" w:rsidR="00E2142C" w:rsidRPr="00EF5447" w:rsidRDefault="00E2142C" w:rsidP="008335E5">
            <w:pPr>
              <w:pStyle w:val="TAC"/>
            </w:pPr>
            <w:r w:rsidRPr="00EF5447">
              <w:rPr>
                <w:rFonts w:cs="Arial"/>
                <w:lang w:eastAsia="ko-KR"/>
              </w:rPr>
              <w:t>N/A</w:t>
            </w:r>
          </w:p>
        </w:tc>
      </w:tr>
      <w:tr w:rsidR="00E2142C" w:rsidRPr="00EF5447" w14:paraId="0CC0642E" w14:textId="77777777" w:rsidTr="008335E5">
        <w:trPr>
          <w:trHeight w:val="54"/>
          <w:jc w:val="center"/>
        </w:trPr>
        <w:tc>
          <w:tcPr>
            <w:tcW w:w="2258" w:type="dxa"/>
            <w:tcBorders>
              <w:top w:val="nil"/>
              <w:bottom w:val="nil"/>
            </w:tcBorders>
            <w:shd w:val="clear" w:color="auto" w:fill="auto"/>
          </w:tcPr>
          <w:p w14:paraId="693EE764" w14:textId="77777777" w:rsidR="00E2142C" w:rsidRPr="00EF5447" w:rsidRDefault="00E2142C" w:rsidP="008335E5">
            <w:pPr>
              <w:pStyle w:val="TAC"/>
              <w:rPr>
                <w:rFonts w:eastAsia="MS Mincho"/>
              </w:rPr>
            </w:pPr>
          </w:p>
        </w:tc>
        <w:tc>
          <w:tcPr>
            <w:tcW w:w="867" w:type="dxa"/>
            <w:shd w:val="clear" w:color="auto" w:fill="auto"/>
          </w:tcPr>
          <w:p w14:paraId="2D3FE403" w14:textId="77777777" w:rsidR="00E2142C" w:rsidRPr="00EF5447" w:rsidRDefault="00E2142C" w:rsidP="008335E5">
            <w:pPr>
              <w:pStyle w:val="TAC"/>
            </w:pPr>
            <w:r w:rsidRPr="00EF5447">
              <w:rPr>
                <w:rFonts w:cs="Arial"/>
                <w:szCs w:val="18"/>
                <w:lang w:eastAsia="ko-KR"/>
              </w:rPr>
              <w:t>n7</w:t>
            </w:r>
          </w:p>
        </w:tc>
        <w:tc>
          <w:tcPr>
            <w:tcW w:w="1066" w:type="dxa"/>
            <w:shd w:val="clear" w:color="auto" w:fill="auto"/>
            <w:noWrap/>
          </w:tcPr>
          <w:p w14:paraId="071B0429" w14:textId="77777777" w:rsidR="00E2142C" w:rsidRPr="00EF5447" w:rsidRDefault="00E2142C" w:rsidP="008335E5">
            <w:pPr>
              <w:pStyle w:val="TAC"/>
            </w:pPr>
            <w:r w:rsidRPr="00EF5447">
              <w:rPr>
                <w:rFonts w:cs="Arial"/>
                <w:szCs w:val="18"/>
                <w:lang w:eastAsia="ko-KR"/>
              </w:rPr>
              <w:t>2520</w:t>
            </w:r>
          </w:p>
        </w:tc>
        <w:tc>
          <w:tcPr>
            <w:tcW w:w="747" w:type="dxa"/>
            <w:shd w:val="clear" w:color="auto" w:fill="auto"/>
            <w:noWrap/>
          </w:tcPr>
          <w:p w14:paraId="327B4DCC" w14:textId="77777777" w:rsidR="00E2142C" w:rsidRPr="00EF5447" w:rsidRDefault="00E2142C" w:rsidP="008335E5">
            <w:pPr>
              <w:pStyle w:val="TAC"/>
            </w:pPr>
            <w:r w:rsidRPr="00EF5447">
              <w:rPr>
                <w:rFonts w:cs="Arial"/>
                <w:szCs w:val="18"/>
                <w:lang w:eastAsia="ko-KR"/>
              </w:rPr>
              <w:t>5</w:t>
            </w:r>
          </w:p>
        </w:tc>
        <w:tc>
          <w:tcPr>
            <w:tcW w:w="877" w:type="dxa"/>
            <w:shd w:val="clear" w:color="auto" w:fill="auto"/>
            <w:noWrap/>
          </w:tcPr>
          <w:p w14:paraId="3F6447BA" w14:textId="77777777" w:rsidR="00E2142C" w:rsidRPr="00EF5447" w:rsidRDefault="00E2142C" w:rsidP="008335E5">
            <w:pPr>
              <w:pStyle w:val="TAC"/>
            </w:pPr>
            <w:r w:rsidRPr="00EF5447">
              <w:rPr>
                <w:rFonts w:cs="Arial"/>
                <w:szCs w:val="18"/>
                <w:lang w:eastAsia="ko-KR"/>
              </w:rPr>
              <w:t>25</w:t>
            </w:r>
          </w:p>
        </w:tc>
        <w:tc>
          <w:tcPr>
            <w:tcW w:w="1299" w:type="dxa"/>
            <w:shd w:val="clear" w:color="auto" w:fill="auto"/>
            <w:noWrap/>
          </w:tcPr>
          <w:p w14:paraId="05208264" w14:textId="77777777" w:rsidR="00E2142C" w:rsidRPr="00EF5447" w:rsidRDefault="00E2142C" w:rsidP="008335E5">
            <w:pPr>
              <w:pStyle w:val="TAC"/>
            </w:pPr>
            <w:r w:rsidRPr="00EF5447">
              <w:rPr>
                <w:rFonts w:cs="Arial"/>
                <w:szCs w:val="18"/>
                <w:lang w:eastAsia="ko-KR"/>
              </w:rPr>
              <w:t>2640</w:t>
            </w:r>
          </w:p>
        </w:tc>
        <w:tc>
          <w:tcPr>
            <w:tcW w:w="1017" w:type="dxa"/>
            <w:shd w:val="clear" w:color="auto" w:fill="auto"/>
          </w:tcPr>
          <w:p w14:paraId="4B36E54F" w14:textId="77777777" w:rsidR="00E2142C" w:rsidRPr="00EF5447" w:rsidRDefault="00E2142C" w:rsidP="008335E5">
            <w:pPr>
              <w:pStyle w:val="TAC"/>
            </w:pPr>
            <w:r w:rsidRPr="00EF5447">
              <w:rPr>
                <w:rFonts w:cs="Arial"/>
                <w:szCs w:val="18"/>
                <w:lang w:eastAsia="ko-KR"/>
              </w:rPr>
              <w:t>N/A</w:t>
            </w:r>
          </w:p>
        </w:tc>
        <w:tc>
          <w:tcPr>
            <w:tcW w:w="1248" w:type="dxa"/>
            <w:shd w:val="clear" w:color="auto" w:fill="auto"/>
          </w:tcPr>
          <w:p w14:paraId="1407DD45" w14:textId="77777777" w:rsidR="00E2142C" w:rsidRPr="00EF5447" w:rsidRDefault="00E2142C" w:rsidP="008335E5">
            <w:pPr>
              <w:pStyle w:val="TAC"/>
            </w:pPr>
            <w:r w:rsidRPr="00EF5447">
              <w:rPr>
                <w:rFonts w:cs="Arial"/>
                <w:lang w:eastAsia="ko-KR"/>
              </w:rPr>
              <w:t>N/A</w:t>
            </w:r>
          </w:p>
        </w:tc>
      </w:tr>
      <w:tr w:rsidR="00E2142C" w:rsidRPr="00EF5447" w14:paraId="57583F5E" w14:textId="77777777" w:rsidTr="008335E5">
        <w:trPr>
          <w:trHeight w:val="54"/>
          <w:jc w:val="center"/>
        </w:trPr>
        <w:tc>
          <w:tcPr>
            <w:tcW w:w="2258" w:type="dxa"/>
            <w:tcBorders>
              <w:top w:val="nil"/>
              <w:bottom w:val="single" w:sz="4" w:space="0" w:color="auto"/>
            </w:tcBorders>
            <w:shd w:val="clear" w:color="auto" w:fill="auto"/>
          </w:tcPr>
          <w:p w14:paraId="4BCFF075" w14:textId="77777777" w:rsidR="00E2142C" w:rsidRPr="00EF5447" w:rsidRDefault="00E2142C" w:rsidP="008335E5">
            <w:pPr>
              <w:pStyle w:val="TAC"/>
              <w:rPr>
                <w:rFonts w:eastAsia="MS Mincho"/>
              </w:rPr>
            </w:pPr>
          </w:p>
        </w:tc>
        <w:tc>
          <w:tcPr>
            <w:tcW w:w="867" w:type="dxa"/>
            <w:shd w:val="clear" w:color="auto" w:fill="auto"/>
          </w:tcPr>
          <w:p w14:paraId="034897BE" w14:textId="77777777" w:rsidR="00E2142C" w:rsidRPr="00EF5447" w:rsidRDefault="00E2142C" w:rsidP="008335E5">
            <w:pPr>
              <w:pStyle w:val="TAC"/>
            </w:pPr>
            <w:r w:rsidRPr="00EF5447">
              <w:rPr>
                <w:rFonts w:cs="Arial"/>
                <w:szCs w:val="18"/>
                <w:lang w:eastAsia="ko-KR"/>
              </w:rPr>
              <w:t>n78</w:t>
            </w:r>
          </w:p>
        </w:tc>
        <w:tc>
          <w:tcPr>
            <w:tcW w:w="1066" w:type="dxa"/>
            <w:shd w:val="clear" w:color="auto" w:fill="auto"/>
            <w:noWrap/>
          </w:tcPr>
          <w:p w14:paraId="12F20255" w14:textId="77777777" w:rsidR="00E2142C" w:rsidRPr="00EF5447" w:rsidRDefault="00E2142C" w:rsidP="008335E5">
            <w:pPr>
              <w:pStyle w:val="TAC"/>
            </w:pPr>
            <w:r w:rsidRPr="00EF5447">
              <w:rPr>
                <w:rFonts w:cs="Arial"/>
                <w:szCs w:val="18"/>
                <w:lang w:eastAsia="ko-KR"/>
              </w:rPr>
              <w:t>3390</w:t>
            </w:r>
          </w:p>
        </w:tc>
        <w:tc>
          <w:tcPr>
            <w:tcW w:w="747" w:type="dxa"/>
            <w:shd w:val="clear" w:color="auto" w:fill="auto"/>
            <w:noWrap/>
          </w:tcPr>
          <w:p w14:paraId="69503418" w14:textId="77777777" w:rsidR="00E2142C" w:rsidRPr="00EF5447" w:rsidRDefault="00E2142C" w:rsidP="008335E5">
            <w:pPr>
              <w:pStyle w:val="TAC"/>
            </w:pPr>
            <w:r w:rsidRPr="00EF5447">
              <w:rPr>
                <w:rFonts w:cs="Arial"/>
                <w:szCs w:val="18"/>
                <w:lang w:eastAsia="ko-KR"/>
              </w:rPr>
              <w:t>10</w:t>
            </w:r>
          </w:p>
        </w:tc>
        <w:tc>
          <w:tcPr>
            <w:tcW w:w="877" w:type="dxa"/>
            <w:shd w:val="clear" w:color="auto" w:fill="auto"/>
            <w:noWrap/>
          </w:tcPr>
          <w:p w14:paraId="44EB7CEC" w14:textId="77777777" w:rsidR="00E2142C" w:rsidRPr="00EF5447" w:rsidRDefault="00E2142C" w:rsidP="008335E5">
            <w:pPr>
              <w:pStyle w:val="TAC"/>
            </w:pPr>
            <w:r w:rsidRPr="00EF5447">
              <w:rPr>
                <w:rFonts w:cs="Arial"/>
                <w:szCs w:val="18"/>
                <w:lang w:eastAsia="ko-KR"/>
              </w:rPr>
              <w:t>50</w:t>
            </w:r>
          </w:p>
        </w:tc>
        <w:tc>
          <w:tcPr>
            <w:tcW w:w="1299" w:type="dxa"/>
            <w:shd w:val="clear" w:color="auto" w:fill="auto"/>
            <w:noWrap/>
          </w:tcPr>
          <w:p w14:paraId="19243B69" w14:textId="77777777" w:rsidR="00E2142C" w:rsidRPr="00EF5447" w:rsidRDefault="00E2142C" w:rsidP="008335E5">
            <w:pPr>
              <w:pStyle w:val="TAC"/>
            </w:pPr>
            <w:r w:rsidRPr="00EF5447">
              <w:rPr>
                <w:rFonts w:cs="Arial"/>
                <w:szCs w:val="18"/>
                <w:lang w:eastAsia="ko-KR"/>
              </w:rPr>
              <w:t>3390</w:t>
            </w:r>
          </w:p>
        </w:tc>
        <w:tc>
          <w:tcPr>
            <w:tcW w:w="1017" w:type="dxa"/>
            <w:shd w:val="clear" w:color="auto" w:fill="auto"/>
          </w:tcPr>
          <w:p w14:paraId="1E07DE2C" w14:textId="77777777" w:rsidR="00E2142C" w:rsidRPr="00EF5447" w:rsidRDefault="00E2142C" w:rsidP="008335E5">
            <w:pPr>
              <w:pStyle w:val="TAC"/>
            </w:pPr>
            <w:r w:rsidRPr="00EF5447">
              <w:rPr>
                <w:rFonts w:cs="Arial"/>
                <w:szCs w:val="18"/>
                <w:lang w:eastAsia="ko-KR"/>
              </w:rPr>
              <w:t>10.1</w:t>
            </w:r>
          </w:p>
        </w:tc>
        <w:tc>
          <w:tcPr>
            <w:tcW w:w="1248" w:type="dxa"/>
            <w:shd w:val="clear" w:color="auto" w:fill="auto"/>
          </w:tcPr>
          <w:p w14:paraId="2EE30C36" w14:textId="77777777" w:rsidR="00E2142C" w:rsidRPr="00EF5447" w:rsidRDefault="00E2142C" w:rsidP="008335E5">
            <w:pPr>
              <w:pStyle w:val="TAC"/>
              <w:rPr>
                <w:rFonts w:cs="Arial"/>
                <w:lang w:eastAsia="ko-KR"/>
              </w:rPr>
            </w:pPr>
            <w:r w:rsidRPr="00EF5447">
              <w:rPr>
                <w:rFonts w:cs="Arial"/>
                <w:lang w:eastAsia="ko-KR"/>
              </w:rPr>
              <w:t>IMD4</w:t>
            </w:r>
          </w:p>
        </w:tc>
      </w:tr>
      <w:tr w:rsidR="00E2142C" w:rsidRPr="00EF5447" w14:paraId="63F785C8" w14:textId="77777777" w:rsidTr="008335E5">
        <w:trPr>
          <w:trHeight w:val="54"/>
          <w:jc w:val="center"/>
        </w:trPr>
        <w:tc>
          <w:tcPr>
            <w:tcW w:w="2258" w:type="dxa"/>
            <w:tcBorders>
              <w:bottom w:val="nil"/>
            </w:tcBorders>
            <w:shd w:val="clear" w:color="auto" w:fill="auto"/>
            <w:hideMark/>
          </w:tcPr>
          <w:p w14:paraId="6F83EB7D" w14:textId="77777777" w:rsidR="00E2142C" w:rsidRPr="00EF5447" w:rsidRDefault="00E2142C" w:rsidP="008335E5">
            <w:pPr>
              <w:pStyle w:val="TAC"/>
            </w:pPr>
            <w:r w:rsidRPr="00EF5447">
              <w:rPr>
                <w:rFonts w:eastAsia="MS Mincho"/>
              </w:rPr>
              <w:t>DC_1A-3A_n79A</w:t>
            </w:r>
          </w:p>
        </w:tc>
        <w:tc>
          <w:tcPr>
            <w:tcW w:w="867" w:type="dxa"/>
            <w:shd w:val="clear" w:color="auto" w:fill="auto"/>
            <w:hideMark/>
          </w:tcPr>
          <w:p w14:paraId="32EDFB4B" w14:textId="77777777" w:rsidR="00E2142C" w:rsidRPr="00EF5447" w:rsidRDefault="00E2142C" w:rsidP="008335E5">
            <w:pPr>
              <w:pStyle w:val="TAC"/>
            </w:pPr>
            <w:r w:rsidRPr="00EF5447">
              <w:t>1</w:t>
            </w:r>
          </w:p>
        </w:tc>
        <w:tc>
          <w:tcPr>
            <w:tcW w:w="1066" w:type="dxa"/>
            <w:shd w:val="clear" w:color="auto" w:fill="auto"/>
            <w:noWrap/>
          </w:tcPr>
          <w:p w14:paraId="6ECE40D6" w14:textId="77777777" w:rsidR="00E2142C" w:rsidRPr="00EF5447" w:rsidRDefault="00E2142C" w:rsidP="008335E5">
            <w:pPr>
              <w:pStyle w:val="TAC"/>
            </w:pPr>
            <w:r w:rsidRPr="00EF5447">
              <w:t>1950</w:t>
            </w:r>
          </w:p>
        </w:tc>
        <w:tc>
          <w:tcPr>
            <w:tcW w:w="747" w:type="dxa"/>
            <w:shd w:val="clear" w:color="auto" w:fill="auto"/>
            <w:noWrap/>
          </w:tcPr>
          <w:p w14:paraId="799A54B7" w14:textId="77777777" w:rsidR="00E2142C" w:rsidRPr="00EF5447" w:rsidRDefault="00E2142C" w:rsidP="008335E5">
            <w:pPr>
              <w:pStyle w:val="TAC"/>
            </w:pPr>
            <w:r w:rsidRPr="00EF5447">
              <w:t>5</w:t>
            </w:r>
          </w:p>
        </w:tc>
        <w:tc>
          <w:tcPr>
            <w:tcW w:w="877" w:type="dxa"/>
            <w:shd w:val="clear" w:color="auto" w:fill="auto"/>
            <w:noWrap/>
          </w:tcPr>
          <w:p w14:paraId="30B0DDCD" w14:textId="77777777" w:rsidR="00E2142C" w:rsidRPr="00EF5447" w:rsidRDefault="00E2142C" w:rsidP="008335E5">
            <w:pPr>
              <w:pStyle w:val="TAC"/>
            </w:pPr>
            <w:r w:rsidRPr="00EF5447">
              <w:t>25</w:t>
            </w:r>
          </w:p>
        </w:tc>
        <w:tc>
          <w:tcPr>
            <w:tcW w:w="1299" w:type="dxa"/>
            <w:shd w:val="clear" w:color="auto" w:fill="auto"/>
            <w:noWrap/>
          </w:tcPr>
          <w:p w14:paraId="0C39DBEA" w14:textId="77777777" w:rsidR="00E2142C" w:rsidRPr="00EF5447" w:rsidRDefault="00E2142C" w:rsidP="008335E5">
            <w:pPr>
              <w:pStyle w:val="TAC"/>
            </w:pPr>
            <w:r w:rsidRPr="00EF5447">
              <w:t>2140</w:t>
            </w:r>
          </w:p>
        </w:tc>
        <w:tc>
          <w:tcPr>
            <w:tcW w:w="1017" w:type="dxa"/>
            <w:shd w:val="clear" w:color="auto" w:fill="auto"/>
          </w:tcPr>
          <w:p w14:paraId="22B65CB4" w14:textId="77777777" w:rsidR="00E2142C" w:rsidRPr="00EF5447" w:rsidRDefault="00E2142C" w:rsidP="008335E5">
            <w:pPr>
              <w:pStyle w:val="TAC"/>
            </w:pPr>
            <w:r w:rsidRPr="00EF5447">
              <w:t>3.6</w:t>
            </w:r>
          </w:p>
        </w:tc>
        <w:tc>
          <w:tcPr>
            <w:tcW w:w="1248" w:type="dxa"/>
            <w:shd w:val="clear" w:color="auto" w:fill="auto"/>
          </w:tcPr>
          <w:p w14:paraId="490F1DD0" w14:textId="77777777" w:rsidR="00E2142C" w:rsidRPr="00EF5447" w:rsidRDefault="00E2142C" w:rsidP="008335E5">
            <w:pPr>
              <w:pStyle w:val="TAC"/>
            </w:pPr>
            <w:r w:rsidRPr="00EF5447">
              <w:t>IMD5</w:t>
            </w:r>
          </w:p>
        </w:tc>
      </w:tr>
      <w:tr w:rsidR="00E2142C" w:rsidRPr="00EF5447" w14:paraId="397C2A4C" w14:textId="77777777" w:rsidTr="008335E5">
        <w:trPr>
          <w:trHeight w:val="22"/>
          <w:jc w:val="center"/>
        </w:trPr>
        <w:tc>
          <w:tcPr>
            <w:tcW w:w="2258" w:type="dxa"/>
            <w:tcBorders>
              <w:top w:val="nil"/>
              <w:bottom w:val="nil"/>
            </w:tcBorders>
            <w:shd w:val="clear" w:color="auto" w:fill="auto"/>
            <w:hideMark/>
          </w:tcPr>
          <w:p w14:paraId="29D445F7" w14:textId="77777777" w:rsidR="00E2142C" w:rsidRPr="00EF5447" w:rsidRDefault="00E2142C" w:rsidP="008335E5">
            <w:pPr>
              <w:pStyle w:val="TAC"/>
            </w:pPr>
          </w:p>
        </w:tc>
        <w:tc>
          <w:tcPr>
            <w:tcW w:w="867" w:type="dxa"/>
            <w:shd w:val="clear" w:color="auto" w:fill="auto"/>
            <w:hideMark/>
          </w:tcPr>
          <w:p w14:paraId="4F8CD551" w14:textId="77777777" w:rsidR="00E2142C" w:rsidRPr="00EF5447" w:rsidRDefault="00E2142C" w:rsidP="008335E5">
            <w:pPr>
              <w:pStyle w:val="TAC"/>
            </w:pPr>
            <w:r w:rsidRPr="00EF5447">
              <w:t>3</w:t>
            </w:r>
          </w:p>
        </w:tc>
        <w:tc>
          <w:tcPr>
            <w:tcW w:w="1066" w:type="dxa"/>
            <w:shd w:val="clear" w:color="auto" w:fill="auto"/>
            <w:noWrap/>
          </w:tcPr>
          <w:p w14:paraId="68E0744B" w14:textId="77777777" w:rsidR="00E2142C" w:rsidRPr="00EF5447" w:rsidRDefault="00E2142C" w:rsidP="008335E5">
            <w:pPr>
              <w:pStyle w:val="TAC"/>
            </w:pPr>
            <w:r w:rsidRPr="00EF5447">
              <w:t>1750</w:t>
            </w:r>
          </w:p>
        </w:tc>
        <w:tc>
          <w:tcPr>
            <w:tcW w:w="747" w:type="dxa"/>
            <w:shd w:val="clear" w:color="auto" w:fill="auto"/>
            <w:noWrap/>
          </w:tcPr>
          <w:p w14:paraId="05DA425B" w14:textId="77777777" w:rsidR="00E2142C" w:rsidRPr="00EF5447" w:rsidRDefault="00E2142C" w:rsidP="008335E5">
            <w:pPr>
              <w:pStyle w:val="TAC"/>
            </w:pPr>
            <w:r w:rsidRPr="00EF5447">
              <w:t>5</w:t>
            </w:r>
          </w:p>
        </w:tc>
        <w:tc>
          <w:tcPr>
            <w:tcW w:w="877" w:type="dxa"/>
            <w:shd w:val="clear" w:color="auto" w:fill="auto"/>
            <w:noWrap/>
          </w:tcPr>
          <w:p w14:paraId="2130601F" w14:textId="77777777" w:rsidR="00E2142C" w:rsidRPr="00EF5447" w:rsidRDefault="00E2142C" w:rsidP="008335E5">
            <w:pPr>
              <w:pStyle w:val="TAC"/>
            </w:pPr>
            <w:r w:rsidRPr="00EF5447">
              <w:t>25</w:t>
            </w:r>
          </w:p>
        </w:tc>
        <w:tc>
          <w:tcPr>
            <w:tcW w:w="1299" w:type="dxa"/>
            <w:shd w:val="clear" w:color="auto" w:fill="auto"/>
            <w:noWrap/>
          </w:tcPr>
          <w:p w14:paraId="57E44E8A" w14:textId="77777777" w:rsidR="00E2142C" w:rsidRPr="00EF5447" w:rsidRDefault="00E2142C" w:rsidP="008335E5">
            <w:pPr>
              <w:pStyle w:val="TAC"/>
            </w:pPr>
            <w:r w:rsidRPr="00EF5447">
              <w:t>1845</w:t>
            </w:r>
          </w:p>
        </w:tc>
        <w:tc>
          <w:tcPr>
            <w:tcW w:w="1017" w:type="dxa"/>
            <w:shd w:val="clear" w:color="auto" w:fill="auto"/>
          </w:tcPr>
          <w:p w14:paraId="6CA5F6B2" w14:textId="77777777" w:rsidR="00E2142C" w:rsidRPr="00EF5447" w:rsidRDefault="00E2142C" w:rsidP="008335E5">
            <w:pPr>
              <w:pStyle w:val="TAC"/>
            </w:pPr>
            <w:r w:rsidRPr="00EF5447">
              <w:t>N/A</w:t>
            </w:r>
          </w:p>
        </w:tc>
        <w:tc>
          <w:tcPr>
            <w:tcW w:w="1248" w:type="dxa"/>
            <w:shd w:val="clear" w:color="auto" w:fill="auto"/>
          </w:tcPr>
          <w:p w14:paraId="35F60074" w14:textId="77777777" w:rsidR="00E2142C" w:rsidRPr="00EF5447" w:rsidRDefault="00E2142C" w:rsidP="008335E5">
            <w:pPr>
              <w:pStyle w:val="TAC"/>
            </w:pPr>
            <w:r w:rsidRPr="00EF5447">
              <w:t>N/A</w:t>
            </w:r>
          </w:p>
        </w:tc>
      </w:tr>
      <w:tr w:rsidR="00E2142C" w:rsidRPr="00EF5447" w14:paraId="67E8E28D" w14:textId="77777777" w:rsidTr="008335E5">
        <w:trPr>
          <w:trHeight w:val="22"/>
          <w:jc w:val="center"/>
        </w:trPr>
        <w:tc>
          <w:tcPr>
            <w:tcW w:w="2258" w:type="dxa"/>
            <w:tcBorders>
              <w:top w:val="nil"/>
              <w:bottom w:val="single" w:sz="4" w:space="0" w:color="auto"/>
            </w:tcBorders>
            <w:shd w:val="clear" w:color="auto" w:fill="auto"/>
          </w:tcPr>
          <w:p w14:paraId="6B6F7C60" w14:textId="77777777" w:rsidR="00E2142C" w:rsidRPr="00EF5447" w:rsidRDefault="00E2142C" w:rsidP="008335E5">
            <w:pPr>
              <w:pStyle w:val="TAC"/>
            </w:pPr>
          </w:p>
        </w:tc>
        <w:tc>
          <w:tcPr>
            <w:tcW w:w="867" w:type="dxa"/>
            <w:shd w:val="clear" w:color="auto" w:fill="auto"/>
          </w:tcPr>
          <w:p w14:paraId="2F0355C1" w14:textId="77777777" w:rsidR="00E2142C" w:rsidRPr="00EF5447" w:rsidRDefault="00E2142C" w:rsidP="008335E5">
            <w:pPr>
              <w:pStyle w:val="TAC"/>
            </w:pPr>
            <w:r w:rsidRPr="00EF5447">
              <w:t>n79</w:t>
            </w:r>
          </w:p>
        </w:tc>
        <w:tc>
          <w:tcPr>
            <w:tcW w:w="1066" w:type="dxa"/>
            <w:shd w:val="clear" w:color="auto" w:fill="auto"/>
            <w:noWrap/>
          </w:tcPr>
          <w:p w14:paraId="2DFD8FBA" w14:textId="77777777" w:rsidR="00E2142C" w:rsidRPr="00EF5447" w:rsidRDefault="00E2142C" w:rsidP="008335E5">
            <w:pPr>
              <w:pStyle w:val="TAC"/>
            </w:pPr>
            <w:r w:rsidRPr="00EF5447">
              <w:t>4860</w:t>
            </w:r>
          </w:p>
        </w:tc>
        <w:tc>
          <w:tcPr>
            <w:tcW w:w="747" w:type="dxa"/>
            <w:shd w:val="clear" w:color="auto" w:fill="auto"/>
            <w:noWrap/>
          </w:tcPr>
          <w:p w14:paraId="737F9867" w14:textId="77777777" w:rsidR="00E2142C" w:rsidRPr="00EF5447" w:rsidRDefault="00E2142C" w:rsidP="008335E5">
            <w:pPr>
              <w:pStyle w:val="TAC"/>
            </w:pPr>
            <w:r w:rsidRPr="00EF5447">
              <w:t>40</w:t>
            </w:r>
          </w:p>
        </w:tc>
        <w:tc>
          <w:tcPr>
            <w:tcW w:w="877" w:type="dxa"/>
            <w:shd w:val="clear" w:color="auto" w:fill="auto"/>
            <w:noWrap/>
          </w:tcPr>
          <w:p w14:paraId="01068C5A" w14:textId="77777777" w:rsidR="00E2142C" w:rsidRPr="00EF5447" w:rsidRDefault="00E2142C" w:rsidP="008335E5">
            <w:pPr>
              <w:pStyle w:val="TAC"/>
            </w:pPr>
            <w:r w:rsidRPr="00EF5447">
              <w:t>216</w:t>
            </w:r>
          </w:p>
        </w:tc>
        <w:tc>
          <w:tcPr>
            <w:tcW w:w="1299" w:type="dxa"/>
            <w:shd w:val="clear" w:color="auto" w:fill="auto"/>
            <w:noWrap/>
          </w:tcPr>
          <w:p w14:paraId="7342FF95" w14:textId="77777777" w:rsidR="00E2142C" w:rsidRPr="00EF5447" w:rsidRDefault="00E2142C" w:rsidP="008335E5">
            <w:pPr>
              <w:pStyle w:val="TAC"/>
            </w:pPr>
            <w:r w:rsidRPr="00EF5447">
              <w:t>4860</w:t>
            </w:r>
          </w:p>
        </w:tc>
        <w:tc>
          <w:tcPr>
            <w:tcW w:w="1017" w:type="dxa"/>
            <w:shd w:val="clear" w:color="auto" w:fill="auto"/>
          </w:tcPr>
          <w:p w14:paraId="6C53DB62" w14:textId="77777777" w:rsidR="00E2142C" w:rsidRPr="00EF5447" w:rsidRDefault="00E2142C" w:rsidP="008335E5">
            <w:pPr>
              <w:pStyle w:val="TAC"/>
            </w:pPr>
            <w:r w:rsidRPr="00EF5447">
              <w:t>N/A</w:t>
            </w:r>
          </w:p>
        </w:tc>
        <w:tc>
          <w:tcPr>
            <w:tcW w:w="1248" w:type="dxa"/>
            <w:shd w:val="clear" w:color="auto" w:fill="auto"/>
          </w:tcPr>
          <w:p w14:paraId="68142553" w14:textId="77777777" w:rsidR="00E2142C" w:rsidRPr="00EF5447" w:rsidRDefault="00E2142C" w:rsidP="008335E5">
            <w:pPr>
              <w:pStyle w:val="TAC"/>
            </w:pPr>
            <w:r w:rsidRPr="00EF5447">
              <w:t>N/A</w:t>
            </w:r>
          </w:p>
        </w:tc>
      </w:tr>
      <w:tr w:rsidR="00E2142C" w:rsidRPr="00EF5447" w14:paraId="62E93E12" w14:textId="77777777" w:rsidTr="008335E5">
        <w:trPr>
          <w:trHeight w:val="54"/>
          <w:jc w:val="center"/>
        </w:trPr>
        <w:tc>
          <w:tcPr>
            <w:tcW w:w="2258" w:type="dxa"/>
            <w:tcBorders>
              <w:bottom w:val="nil"/>
            </w:tcBorders>
            <w:shd w:val="clear" w:color="auto" w:fill="auto"/>
          </w:tcPr>
          <w:p w14:paraId="6C482FA9" w14:textId="77777777" w:rsidR="00E2142C" w:rsidRPr="00EF5447" w:rsidRDefault="00E2142C" w:rsidP="008335E5">
            <w:pPr>
              <w:pStyle w:val="TAC"/>
              <w:rPr>
                <w:rFonts w:eastAsia="MS Mincho"/>
              </w:rPr>
            </w:pPr>
            <w:r w:rsidRPr="00EF5447">
              <w:rPr>
                <w:rFonts w:cs="Arial"/>
              </w:rPr>
              <w:t>DC_1A-5A_n79A</w:t>
            </w:r>
          </w:p>
        </w:tc>
        <w:tc>
          <w:tcPr>
            <w:tcW w:w="867" w:type="dxa"/>
            <w:shd w:val="clear" w:color="auto" w:fill="auto"/>
          </w:tcPr>
          <w:p w14:paraId="28594A93" w14:textId="77777777" w:rsidR="00E2142C" w:rsidRPr="00EF5447" w:rsidRDefault="00E2142C" w:rsidP="008335E5">
            <w:pPr>
              <w:pStyle w:val="TAC"/>
            </w:pPr>
            <w:r w:rsidRPr="00EF5447">
              <w:rPr>
                <w:rFonts w:cs="Arial"/>
              </w:rPr>
              <w:t>1</w:t>
            </w:r>
          </w:p>
        </w:tc>
        <w:tc>
          <w:tcPr>
            <w:tcW w:w="1066" w:type="dxa"/>
            <w:shd w:val="clear" w:color="auto" w:fill="auto"/>
            <w:noWrap/>
          </w:tcPr>
          <w:p w14:paraId="048EBDB3" w14:textId="77777777" w:rsidR="00E2142C" w:rsidRPr="00EF5447" w:rsidRDefault="00E2142C" w:rsidP="008335E5">
            <w:pPr>
              <w:pStyle w:val="TAC"/>
            </w:pPr>
            <w:r w:rsidRPr="00EF5447">
              <w:rPr>
                <w:rFonts w:cs="Arial"/>
              </w:rPr>
              <w:t>1950</w:t>
            </w:r>
          </w:p>
        </w:tc>
        <w:tc>
          <w:tcPr>
            <w:tcW w:w="747" w:type="dxa"/>
            <w:shd w:val="clear" w:color="auto" w:fill="auto"/>
            <w:noWrap/>
          </w:tcPr>
          <w:p w14:paraId="73103CC3" w14:textId="77777777" w:rsidR="00E2142C" w:rsidRPr="00EF5447" w:rsidRDefault="00E2142C" w:rsidP="008335E5">
            <w:pPr>
              <w:pStyle w:val="TAC"/>
            </w:pPr>
            <w:r w:rsidRPr="00EF5447">
              <w:rPr>
                <w:rFonts w:cs="Arial"/>
              </w:rPr>
              <w:t>5</w:t>
            </w:r>
          </w:p>
        </w:tc>
        <w:tc>
          <w:tcPr>
            <w:tcW w:w="877" w:type="dxa"/>
            <w:shd w:val="clear" w:color="auto" w:fill="auto"/>
            <w:noWrap/>
          </w:tcPr>
          <w:p w14:paraId="50F802A5" w14:textId="77777777" w:rsidR="00E2142C" w:rsidRPr="00EF5447" w:rsidRDefault="00E2142C" w:rsidP="008335E5">
            <w:pPr>
              <w:pStyle w:val="TAC"/>
            </w:pPr>
            <w:r w:rsidRPr="00EF5447">
              <w:rPr>
                <w:rFonts w:cs="Arial"/>
              </w:rPr>
              <w:t>25</w:t>
            </w:r>
          </w:p>
        </w:tc>
        <w:tc>
          <w:tcPr>
            <w:tcW w:w="1299" w:type="dxa"/>
            <w:shd w:val="clear" w:color="auto" w:fill="auto"/>
            <w:noWrap/>
          </w:tcPr>
          <w:p w14:paraId="558A4CE1" w14:textId="77777777" w:rsidR="00E2142C" w:rsidRPr="00EF5447" w:rsidRDefault="00E2142C" w:rsidP="008335E5">
            <w:pPr>
              <w:pStyle w:val="TAC"/>
            </w:pPr>
            <w:r w:rsidRPr="00EF5447">
              <w:rPr>
                <w:rFonts w:cs="Arial"/>
              </w:rPr>
              <w:t>2140</w:t>
            </w:r>
          </w:p>
        </w:tc>
        <w:tc>
          <w:tcPr>
            <w:tcW w:w="1017" w:type="dxa"/>
            <w:shd w:val="clear" w:color="auto" w:fill="auto"/>
          </w:tcPr>
          <w:p w14:paraId="35B444E2" w14:textId="77777777" w:rsidR="00E2142C" w:rsidRPr="00EF5447" w:rsidRDefault="00E2142C" w:rsidP="008335E5">
            <w:pPr>
              <w:pStyle w:val="TAC"/>
            </w:pPr>
            <w:r w:rsidRPr="00EF5447">
              <w:rPr>
                <w:rFonts w:cs="Arial"/>
              </w:rPr>
              <w:t>N/A</w:t>
            </w:r>
          </w:p>
        </w:tc>
        <w:tc>
          <w:tcPr>
            <w:tcW w:w="1248" w:type="dxa"/>
            <w:shd w:val="clear" w:color="auto" w:fill="auto"/>
          </w:tcPr>
          <w:p w14:paraId="5FC35037" w14:textId="77777777" w:rsidR="00E2142C" w:rsidRPr="00EF5447" w:rsidRDefault="00E2142C" w:rsidP="008335E5">
            <w:pPr>
              <w:pStyle w:val="TAC"/>
            </w:pPr>
            <w:r w:rsidRPr="00EF5447">
              <w:rPr>
                <w:rFonts w:cs="Arial"/>
              </w:rPr>
              <w:t>N/A</w:t>
            </w:r>
          </w:p>
        </w:tc>
      </w:tr>
      <w:tr w:rsidR="00E2142C" w:rsidRPr="00EF5447" w14:paraId="5C6DFF9D" w14:textId="77777777" w:rsidTr="008335E5">
        <w:trPr>
          <w:trHeight w:val="54"/>
          <w:jc w:val="center"/>
        </w:trPr>
        <w:tc>
          <w:tcPr>
            <w:tcW w:w="2258" w:type="dxa"/>
            <w:tcBorders>
              <w:top w:val="nil"/>
              <w:bottom w:val="nil"/>
            </w:tcBorders>
            <w:shd w:val="clear" w:color="auto" w:fill="auto"/>
          </w:tcPr>
          <w:p w14:paraId="28FF2E8E" w14:textId="77777777" w:rsidR="00E2142C" w:rsidRPr="00EF5447" w:rsidRDefault="00E2142C" w:rsidP="008335E5">
            <w:pPr>
              <w:pStyle w:val="TAC"/>
              <w:rPr>
                <w:rFonts w:eastAsia="MS Mincho"/>
              </w:rPr>
            </w:pPr>
          </w:p>
        </w:tc>
        <w:tc>
          <w:tcPr>
            <w:tcW w:w="867" w:type="dxa"/>
            <w:shd w:val="clear" w:color="auto" w:fill="auto"/>
          </w:tcPr>
          <w:p w14:paraId="60A9B448" w14:textId="77777777" w:rsidR="00E2142C" w:rsidRPr="00EF5447" w:rsidRDefault="00E2142C" w:rsidP="008335E5">
            <w:pPr>
              <w:pStyle w:val="TAC"/>
            </w:pPr>
            <w:r w:rsidRPr="00EF5447">
              <w:rPr>
                <w:rFonts w:cs="Arial"/>
                <w:lang w:eastAsia="zh-CN"/>
              </w:rPr>
              <w:t>5</w:t>
            </w:r>
          </w:p>
        </w:tc>
        <w:tc>
          <w:tcPr>
            <w:tcW w:w="1066" w:type="dxa"/>
            <w:shd w:val="clear" w:color="auto" w:fill="auto"/>
            <w:noWrap/>
          </w:tcPr>
          <w:p w14:paraId="69761EEC" w14:textId="77777777" w:rsidR="00E2142C" w:rsidRPr="00EF5447" w:rsidRDefault="00E2142C" w:rsidP="008335E5">
            <w:pPr>
              <w:pStyle w:val="TAC"/>
            </w:pPr>
            <w:r w:rsidRPr="00EF5447">
              <w:rPr>
                <w:rFonts w:cs="Arial"/>
              </w:rPr>
              <w:t>837.5</w:t>
            </w:r>
          </w:p>
        </w:tc>
        <w:tc>
          <w:tcPr>
            <w:tcW w:w="747" w:type="dxa"/>
            <w:shd w:val="clear" w:color="auto" w:fill="auto"/>
            <w:noWrap/>
          </w:tcPr>
          <w:p w14:paraId="738D2BBB" w14:textId="77777777" w:rsidR="00E2142C" w:rsidRPr="00EF5447" w:rsidRDefault="00E2142C" w:rsidP="008335E5">
            <w:pPr>
              <w:pStyle w:val="TAC"/>
            </w:pPr>
            <w:r w:rsidRPr="00EF5447">
              <w:rPr>
                <w:rFonts w:cs="Arial"/>
              </w:rPr>
              <w:t>5</w:t>
            </w:r>
          </w:p>
        </w:tc>
        <w:tc>
          <w:tcPr>
            <w:tcW w:w="877" w:type="dxa"/>
            <w:shd w:val="clear" w:color="auto" w:fill="auto"/>
            <w:noWrap/>
          </w:tcPr>
          <w:p w14:paraId="09D3A9A3" w14:textId="77777777" w:rsidR="00E2142C" w:rsidRPr="00EF5447" w:rsidRDefault="00E2142C" w:rsidP="008335E5">
            <w:pPr>
              <w:pStyle w:val="TAC"/>
            </w:pPr>
            <w:r w:rsidRPr="00EF5447">
              <w:rPr>
                <w:rFonts w:cs="Arial"/>
              </w:rPr>
              <w:t>25</w:t>
            </w:r>
          </w:p>
        </w:tc>
        <w:tc>
          <w:tcPr>
            <w:tcW w:w="1299" w:type="dxa"/>
            <w:shd w:val="clear" w:color="auto" w:fill="auto"/>
            <w:noWrap/>
          </w:tcPr>
          <w:p w14:paraId="181F79B4" w14:textId="77777777" w:rsidR="00E2142C" w:rsidRPr="00EF5447" w:rsidRDefault="00E2142C" w:rsidP="008335E5">
            <w:pPr>
              <w:pStyle w:val="TAC"/>
            </w:pPr>
            <w:r w:rsidRPr="00EF5447">
              <w:rPr>
                <w:rFonts w:cs="Arial"/>
              </w:rPr>
              <w:t>882.5</w:t>
            </w:r>
          </w:p>
        </w:tc>
        <w:tc>
          <w:tcPr>
            <w:tcW w:w="1017" w:type="dxa"/>
            <w:shd w:val="clear" w:color="auto" w:fill="auto"/>
          </w:tcPr>
          <w:p w14:paraId="0A8CBDAB" w14:textId="77777777" w:rsidR="00E2142C" w:rsidRPr="00EF5447" w:rsidRDefault="00E2142C" w:rsidP="008335E5">
            <w:pPr>
              <w:pStyle w:val="TAC"/>
            </w:pPr>
            <w:r w:rsidRPr="00EF5447">
              <w:rPr>
                <w:rFonts w:cs="Arial"/>
              </w:rPr>
              <w:t>18.3</w:t>
            </w:r>
          </w:p>
        </w:tc>
        <w:tc>
          <w:tcPr>
            <w:tcW w:w="1248" w:type="dxa"/>
            <w:shd w:val="clear" w:color="auto" w:fill="auto"/>
          </w:tcPr>
          <w:p w14:paraId="54550357" w14:textId="77777777" w:rsidR="00E2142C" w:rsidRPr="00EF5447" w:rsidRDefault="00E2142C" w:rsidP="008335E5">
            <w:pPr>
              <w:pStyle w:val="TAC"/>
            </w:pPr>
            <w:r w:rsidRPr="00EF5447">
              <w:rPr>
                <w:rFonts w:cs="Arial"/>
              </w:rPr>
              <w:t>IMD3</w:t>
            </w:r>
          </w:p>
        </w:tc>
      </w:tr>
      <w:tr w:rsidR="00E2142C" w:rsidRPr="00EF5447" w14:paraId="13CBA76C" w14:textId="77777777" w:rsidTr="008335E5">
        <w:trPr>
          <w:trHeight w:val="54"/>
          <w:jc w:val="center"/>
        </w:trPr>
        <w:tc>
          <w:tcPr>
            <w:tcW w:w="2258" w:type="dxa"/>
            <w:tcBorders>
              <w:top w:val="nil"/>
              <w:bottom w:val="nil"/>
            </w:tcBorders>
            <w:shd w:val="clear" w:color="auto" w:fill="auto"/>
          </w:tcPr>
          <w:p w14:paraId="02F4102B" w14:textId="77777777" w:rsidR="00E2142C" w:rsidRPr="00EF5447" w:rsidRDefault="00E2142C" w:rsidP="008335E5">
            <w:pPr>
              <w:pStyle w:val="TAC"/>
              <w:rPr>
                <w:rFonts w:eastAsia="MS Mincho"/>
              </w:rPr>
            </w:pPr>
          </w:p>
        </w:tc>
        <w:tc>
          <w:tcPr>
            <w:tcW w:w="867" w:type="dxa"/>
            <w:shd w:val="clear" w:color="auto" w:fill="auto"/>
          </w:tcPr>
          <w:p w14:paraId="681CE4D6" w14:textId="77777777" w:rsidR="00E2142C" w:rsidRPr="00EF5447" w:rsidRDefault="00E2142C" w:rsidP="008335E5">
            <w:pPr>
              <w:pStyle w:val="TAC"/>
            </w:pPr>
            <w:r w:rsidRPr="00EF5447">
              <w:rPr>
                <w:rFonts w:cs="Arial"/>
              </w:rPr>
              <w:t>n79</w:t>
            </w:r>
          </w:p>
        </w:tc>
        <w:tc>
          <w:tcPr>
            <w:tcW w:w="1066" w:type="dxa"/>
            <w:shd w:val="clear" w:color="auto" w:fill="auto"/>
            <w:noWrap/>
          </w:tcPr>
          <w:p w14:paraId="3783CDD2" w14:textId="77777777" w:rsidR="00E2142C" w:rsidRPr="00EF5447" w:rsidRDefault="00E2142C" w:rsidP="008335E5">
            <w:pPr>
              <w:pStyle w:val="TAC"/>
            </w:pPr>
            <w:r w:rsidRPr="00EF5447">
              <w:rPr>
                <w:rFonts w:cs="Arial"/>
              </w:rPr>
              <w:t>4782.5</w:t>
            </w:r>
          </w:p>
        </w:tc>
        <w:tc>
          <w:tcPr>
            <w:tcW w:w="747" w:type="dxa"/>
            <w:shd w:val="clear" w:color="auto" w:fill="auto"/>
            <w:noWrap/>
          </w:tcPr>
          <w:p w14:paraId="567BC73B" w14:textId="77777777" w:rsidR="00E2142C" w:rsidRPr="00EF5447" w:rsidRDefault="00E2142C" w:rsidP="008335E5">
            <w:pPr>
              <w:pStyle w:val="TAC"/>
            </w:pPr>
            <w:r w:rsidRPr="00EF5447">
              <w:rPr>
                <w:rFonts w:cs="Arial"/>
              </w:rPr>
              <w:t>40</w:t>
            </w:r>
          </w:p>
        </w:tc>
        <w:tc>
          <w:tcPr>
            <w:tcW w:w="877" w:type="dxa"/>
            <w:shd w:val="clear" w:color="auto" w:fill="auto"/>
            <w:noWrap/>
          </w:tcPr>
          <w:p w14:paraId="65970962" w14:textId="77777777" w:rsidR="00E2142C" w:rsidRPr="00EF5447" w:rsidRDefault="00E2142C" w:rsidP="008335E5">
            <w:pPr>
              <w:pStyle w:val="TAC"/>
            </w:pPr>
            <w:r w:rsidRPr="00EF5447">
              <w:rPr>
                <w:rFonts w:cs="Arial"/>
              </w:rPr>
              <w:t>216</w:t>
            </w:r>
          </w:p>
        </w:tc>
        <w:tc>
          <w:tcPr>
            <w:tcW w:w="1299" w:type="dxa"/>
            <w:shd w:val="clear" w:color="auto" w:fill="auto"/>
            <w:noWrap/>
          </w:tcPr>
          <w:p w14:paraId="6E4FE478" w14:textId="77777777" w:rsidR="00E2142C" w:rsidRPr="00EF5447" w:rsidRDefault="00E2142C" w:rsidP="008335E5">
            <w:pPr>
              <w:pStyle w:val="TAC"/>
            </w:pPr>
            <w:r w:rsidRPr="00EF5447">
              <w:rPr>
                <w:rFonts w:cs="Arial"/>
              </w:rPr>
              <w:t>4782.5</w:t>
            </w:r>
          </w:p>
        </w:tc>
        <w:tc>
          <w:tcPr>
            <w:tcW w:w="1017" w:type="dxa"/>
            <w:shd w:val="clear" w:color="auto" w:fill="auto"/>
          </w:tcPr>
          <w:p w14:paraId="09FCB0B4" w14:textId="77777777" w:rsidR="00E2142C" w:rsidRPr="00EF5447" w:rsidRDefault="00E2142C" w:rsidP="008335E5">
            <w:pPr>
              <w:pStyle w:val="TAC"/>
            </w:pPr>
            <w:r w:rsidRPr="00EF5447">
              <w:rPr>
                <w:rFonts w:cs="Arial"/>
              </w:rPr>
              <w:t>N/A</w:t>
            </w:r>
          </w:p>
        </w:tc>
        <w:tc>
          <w:tcPr>
            <w:tcW w:w="1248" w:type="dxa"/>
            <w:shd w:val="clear" w:color="auto" w:fill="auto"/>
          </w:tcPr>
          <w:p w14:paraId="3E13AC74" w14:textId="77777777" w:rsidR="00E2142C" w:rsidRPr="00EF5447" w:rsidRDefault="00E2142C" w:rsidP="008335E5">
            <w:pPr>
              <w:pStyle w:val="TAC"/>
            </w:pPr>
            <w:r w:rsidRPr="00EF5447">
              <w:rPr>
                <w:rFonts w:cs="Arial"/>
              </w:rPr>
              <w:t>N/A</w:t>
            </w:r>
          </w:p>
        </w:tc>
      </w:tr>
      <w:tr w:rsidR="00E2142C" w:rsidRPr="00EF5447" w14:paraId="2D623BC7" w14:textId="77777777" w:rsidTr="008335E5">
        <w:trPr>
          <w:trHeight w:val="54"/>
          <w:jc w:val="center"/>
        </w:trPr>
        <w:tc>
          <w:tcPr>
            <w:tcW w:w="2258" w:type="dxa"/>
            <w:tcBorders>
              <w:top w:val="nil"/>
              <w:bottom w:val="nil"/>
            </w:tcBorders>
            <w:shd w:val="clear" w:color="auto" w:fill="auto"/>
          </w:tcPr>
          <w:p w14:paraId="06E2A671" w14:textId="77777777" w:rsidR="00E2142C" w:rsidRPr="00EF5447" w:rsidRDefault="00E2142C" w:rsidP="008335E5">
            <w:pPr>
              <w:pStyle w:val="TAC"/>
              <w:rPr>
                <w:rFonts w:eastAsia="MS Mincho"/>
              </w:rPr>
            </w:pPr>
          </w:p>
        </w:tc>
        <w:tc>
          <w:tcPr>
            <w:tcW w:w="867" w:type="dxa"/>
            <w:shd w:val="clear" w:color="auto" w:fill="auto"/>
          </w:tcPr>
          <w:p w14:paraId="4017E61D" w14:textId="77777777" w:rsidR="00E2142C" w:rsidRPr="00EF5447" w:rsidRDefault="00E2142C" w:rsidP="008335E5">
            <w:pPr>
              <w:pStyle w:val="TAC"/>
            </w:pPr>
            <w:r w:rsidRPr="00EF5447">
              <w:rPr>
                <w:rFonts w:cs="Arial"/>
              </w:rPr>
              <w:t>1</w:t>
            </w:r>
          </w:p>
        </w:tc>
        <w:tc>
          <w:tcPr>
            <w:tcW w:w="1066" w:type="dxa"/>
            <w:shd w:val="clear" w:color="auto" w:fill="auto"/>
            <w:noWrap/>
          </w:tcPr>
          <w:p w14:paraId="6FE3AEB0" w14:textId="77777777" w:rsidR="00E2142C" w:rsidRPr="00EF5447" w:rsidRDefault="00E2142C" w:rsidP="008335E5">
            <w:pPr>
              <w:pStyle w:val="TAC"/>
            </w:pPr>
            <w:r w:rsidRPr="00EF5447">
              <w:rPr>
                <w:rFonts w:cs="Arial"/>
              </w:rPr>
              <w:t>1930</w:t>
            </w:r>
          </w:p>
        </w:tc>
        <w:tc>
          <w:tcPr>
            <w:tcW w:w="747" w:type="dxa"/>
            <w:shd w:val="clear" w:color="auto" w:fill="auto"/>
            <w:noWrap/>
          </w:tcPr>
          <w:p w14:paraId="0CB19312" w14:textId="77777777" w:rsidR="00E2142C" w:rsidRPr="00EF5447" w:rsidRDefault="00E2142C" w:rsidP="008335E5">
            <w:pPr>
              <w:pStyle w:val="TAC"/>
            </w:pPr>
            <w:r w:rsidRPr="00EF5447">
              <w:rPr>
                <w:rFonts w:cs="Arial"/>
              </w:rPr>
              <w:t>5</w:t>
            </w:r>
          </w:p>
        </w:tc>
        <w:tc>
          <w:tcPr>
            <w:tcW w:w="877" w:type="dxa"/>
            <w:shd w:val="clear" w:color="auto" w:fill="auto"/>
            <w:noWrap/>
          </w:tcPr>
          <w:p w14:paraId="1363DA35" w14:textId="77777777" w:rsidR="00E2142C" w:rsidRPr="00EF5447" w:rsidRDefault="00E2142C" w:rsidP="008335E5">
            <w:pPr>
              <w:pStyle w:val="TAC"/>
            </w:pPr>
            <w:r w:rsidRPr="00EF5447">
              <w:rPr>
                <w:rFonts w:cs="Arial"/>
              </w:rPr>
              <w:t>25</w:t>
            </w:r>
          </w:p>
        </w:tc>
        <w:tc>
          <w:tcPr>
            <w:tcW w:w="1299" w:type="dxa"/>
            <w:shd w:val="clear" w:color="auto" w:fill="auto"/>
            <w:noWrap/>
          </w:tcPr>
          <w:p w14:paraId="78B6CD5C" w14:textId="77777777" w:rsidR="00E2142C" w:rsidRPr="00EF5447" w:rsidRDefault="00E2142C" w:rsidP="008335E5">
            <w:pPr>
              <w:pStyle w:val="TAC"/>
            </w:pPr>
            <w:r w:rsidRPr="00EF5447">
              <w:rPr>
                <w:rFonts w:cs="Arial"/>
              </w:rPr>
              <w:t>2120</w:t>
            </w:r>
          </w:p>
        </w:tc>
        <w:tc>
          <w:tcPr>
            <w:tcW w:w="1017" w:type="dxa"/>
            <w:shd w:val="clear" w:color="auto" w:fill="auto"/>
          </w:tcPr>
          <w:p w14:paraId="17F145C6" w14:textId="77777777" w:rsidR="00E2142C" w:rsidRPr="00EF5447" w:rsidRDefault="00E2142C" w:rsidP="008335E5">
            <w:pPr>
              <w:pStyle w:val="TAC"/>
            </w:pPr>
            <w:r w:rsidRPr="00EF5447">
              <w:rPr>
                <w:rFonts w:cs="Arial"/>
              </w:rPr>
              <w:t>N/A</w:t>
            </w:r>
          </w:p>
        </w:tc>
        <w:tc>
          <w:tcPr>
            <w:tcW w:w="1248" w:type="dxa"/>
            <w:shd w:val="clear" w:color="auto" w:fill="auto"/>
          </w:tcPr>
          <w:p w14:paraId="1E0E8071" w14:textId="77777777" w:rsidR="00E2142C" w:rsidRPr="00EF5447" w:rsidRDefault="00E2142C" w:rsidP="008335E5">
            <w:pPr>
              <w:pStyle w:val="TAC"/>
            </w:pPr>
            <w:r w:rsidRPr="00EF5447">
              <w:rPr>
                <w:rFonts w:cs="Arial"/>
              </w:rPr>
              <w:t>N/A</w:t>
            </w:r>
          </w:p>
        </w:tc>
      </w:tr>
      <w:tr w:rsidR="00E2142C" w:rsidRPr="00EF5447" w14:paraId="769B319A" w14:textId="77777777" w:rsidTr="008335E5">
        <w:trPr>
          <w:trHeight w:val="54"/>
          <w:jc w:val="center"/>
        </w:trPr>
        <w:tc>
          <w:tcPr>
            <w:tcW w:w="2258" w:type="dxa"/>
            <w:tcBorders>
              <w:top w:val="nil"/>
              <w:bottom w:val="nil"/>
            </w:tcBorders>
            <w:shd w:val="clear" w:color="auto" w:fill="auto"/>
          </w:tcPr>
          <w:p w14:paraId="2C9C1B22" w14:textId="77777777" w:rsidR="00E2142C" w:rsidRPr="00EF5447" w:rsidRDefault="00E2142C" w:rsidP="008335E5">
            <w:pPr>
              <w:pStyle w:val="TAC"/>
              <w:rPr>
                <w:rFonts w:eastAsia="MS Mincho"/>
              </w:rPr>
            </w:pPr>
          </w:p>
        </w:tc>
        <w:tc>
          <w:tcPr>
            <w:tcW w:w="867" w:type="dxa"/>
            <w:shd w:val="clear" w:color="auto" w:fill="auto"/>
          </w:tcPr>
          <w:p w14:paraId="7BC9B905" w14:textId="77777777" w:rsidR="00E2142C" w:rsidRPr="00EF5447" w:rsidRDefault="00E2142C" w:rsidP="008335E5">
            <w:pPr>
              <w:pStyle w:val="TAC"/>
            </w:pPr>
            <w:r w:rsidRPr="00EF5447">
              <w:rPr>
                <w:rFonts w:cs="Arial"/>
                <w:lang w:eastAsia="zh-CN"/>
              </w:rPr>
              <w:t>5</w:t>
            </w:r>
          </w:p>
        </w:tc>
        <w:tc>
          <w:tcPr>
            <w:tcW w:w="1066" w:type="dxa"/>
            <w:shd w:val="clear" w:color="auto" w:fill="auto"/>
            <w:noWrap/>
          </w:tcPr>
          <w:p w14:paraId="04CBF493" w14:textId="77777777" w:rsidR="00E2142C" w:rsidRPr="00EF5447" w:rsidRDefault="00E2142C" w:rsidP="008335E5">
            <w:pPr>
              <w:pStyle w:val="TAC"/>
            </w:pPr>
            <w:r w:rsidRPr="00EF5447">
              <w:rPr>
                <w:rFonts w:cs="Arial"/>
              </w:rPr>
              <w:t>837.5</w:t>
            </w:r>
          </w:p>
        </w:tc>
        <w:tc>
          <w:tcPr>
            <w:tcW w:w="747" w:type="dxa"/>
            <w:shd w:val="clear" w:color="auto" w:fill="auto"/>
            <w:noWrap/>
          </w:tcPr>
          <w:p w14:paraId="1F725357" w14:textId="77777777" w:rsidR="00E2142C" w:rsidRPr="00EF5447" w:rsidRDefault="00E2142C" w:rsidP="008335E5">
            <w:pPr>
              <w:pStyle w:val="TAC"/>
            </w:pPr>
            <w:r w:rsidRPr="00EF5447">
              <w:rPr>
                <w:rFonts w:cs="Arial"/>
              </w:rPr>
              <w:t>5</w:t>
            </w:r>
          </w:p>
        </w:tc>
        <w:tc>
          <w:tcPr>
            <w:tcW w:w="877" w:type="dxa"/>
            <w:shd w:val="clear" w:color="auto" w:fill="auto"/>
            <w:noWrap/>
          </w:tcPr>
          <w:p w14:paraId="7FF40353" w14:textId="77777777" w:rsidR="00E2142C" w:rsidRPr="00EF5447" w:rsidRDefault="00E2142C" w:rsidP="008335E5">
            <w:pPr>
              <w:pStyle w:val="TAC"/>
            </w:pPr>
            <w:r w:rsidRPr="00EF5447">
              <w:rPr>
                <w:rFonts w:cs="Arial"/>
              </w:rPr>
              <w:t>25</w:t>
            </w:r>
          </w:p>
        </w:tc>
        <w:tc>
          <w:tcPr>
            <w:tcW w:w="1299" w:type="dxa"/>
            <w:shd w:val="clear" w:color="auto" w:fill="auto"/>
            <w:noWrap/>
          </w:tcPr>
          <w:p w14:paraId="4F30755F" w14:textId="77777777" w:rsidR="00E2142C" w:rsidRPr="00EF5447" w:rsidRDefault="00E2142C" w:rsidP="008335E5">
            <w:pPr>
              <w:pStyle w:val="TAC"/>
            </w:pPr>
            <w:r w:rsidRPr="00EF5447">
              <w:rPr>
                <w:rFonts w:cs="Arial"/>
              </w:rPr>
              <w:t>882.5</w:t>
            </w:r>
          </w:p>
        </w:tc>
        <w:tc>
          <w:tcPr>
            <w:tcW w:w="1017" w:type="dxa"/>
            <w:shd w:val="clear" w:color="auto" w:fill="auto"/>
          </w:tcPr>
          <w:p w14:paraId="11139ED9" w14:textId="77777777" w:rsidR="00E2142C" w:rsidRPr="00EF5447" w:rsidRDefault="00E2142C" w:rsidP="008335E5">
            <w:pPr>
              <w:pStyle w:val="TAC"/>
            </w:pPr>
            <w:r w:rsidRPr="00EF5447">
              <w:rPr>
                <w:rFonts w:cs="Arial"/>
              </w:rPr>
              <w:t>8.9</w:t>
            </w:r>
          </w:p>
        </w:tc>
        <w:tc>
          <w:tcPr>
            <w:tcW w:w="1248" w:type="dxa"/>
            <w:shd w:val="clear" w:color="auto" w:fill="auto"/>
          </w:tcPr>
          <w:p w14:paraId="38C19C6F" w14:textId="77777777" w:rsidR="00E2142C" w:rsidRPr="00EF5447" w:rsidRDefault="00E2142C" w:rsidP="008335E5">
            <w:pPr>
              <w:pStyle w:val="TAC"/>
            </w:pPr>
            <w:r w:rsidRPr="00EF5447">
              <w:rPr>
                <w:rFonts w:cs="Arial"/>
              </w:rPr>
              <w:t>IMD4</w:t>
            </w:r>
          </w:p>
        </w:tc>
      </w:tr>
      <w:tr w:rsidR="00E2142C" w:rsidRPr="00EF5447" w14:paraId="11368517" w14:textId="77777777" w:rsidTr="008335E5">
        <w:trPr>
          <w:trHeight w:val="54"/>
          <w:jc w:val="center"/>
        </w:trPr>
        <w:tc>
          <w:tcPr>
            <w:tcW w:w="2258" w:type="dxa"/>
            <w:tcBorders>
              <w:top w:val="nil"/>
              <w:bottom w:val="nil"/>
            </w:tcBorders>
            <w:shd w:val="clear" w:color="auto" w:fill="auto"/>
          </w:tcPr>
          <w:p w14:paraId="3ACAD4A3" w14:textId="77777777" w:rsidR="00E2142C" w:rsidRPr="00EF5447" w:rsidRDefault="00E2142C" w:rsidP="008335E5">
            <w:pPr>
              <w:pStyle w:val="TAC"/>
              <w:rPr>
                <w:rFonts w:eastAsia="MS Mincho"/>
              </w:rPr>
            </w:pPr>
          </w:p>
        </w:tc>
        <w:tc>
          <w:tcPr>
            <w:tcW w:w="867" w:type="dxa"/>
            <w:shd w:val="clear" w:color="auto" w:fill="auto"/>
          </w:tcPr>
          <w:p w14:paraId="124C3614" w14:textId="77777777" w:rsidR="00E2142C" w:rsidRPr="00EF5447" w:rsidRDefault="00E2142C" w:rsidP="008335E5">
            <w:pPr>
              <w:pStyle w:val="TAC"/>
            </w:pPr>
            <w:r w:rsidRPr="00EF5447">
              <w:rPr>
                <w:rFonts w:cs="Arial"/>
              </w:rPr>
              <w:t>n79</w:t>
            </w:r>
          </w:p>
        </w:tc>
        <w:tc>
          <w:tcPr>
            <w:tcW w:w="1066" w:type="dxa"/>
            <w:shd w:val="clear" w:color="auto" w:fill="auto"/>
            <w:noWrap/>
          </w:tcPr>
          <w:p w14:paraId="10C34DF9" w14:textId="77777777" w:rsidR="00E2142C" w:rsidRPr="00EF5447" w:rsidRDefault="00E2142C" w:rsidP="008335E5">
            <w:pPr>
              <w:pStyle w:val="TAC"/>
            </w:pPr>
            <w:r w:rsidRPr="00EF5447">
              <w:rPr>
                <w:rFonts w:cs="Arial"/>
              </w:rPr>
              <w:t>4907.5</w:t>
            </w:r>
          </w:p>
        </w:tc>
        <w:tc>
          <w:tcPr>
            <w:tcW w:w="747" w:type="dxa"/>
            <w:shd w:val="clear" w:color="auto" w:fill="auto"/>
            <w:noWrap/>
          </w:tcPr>
          <w:p w14:paraId="2F92FF7B" w14:textId="77777777" w:rsidR="00E2142C" w:rsidRPr="00EF5447" w:rsidRDefault="00E2142C" w:rsidP="008335E5">
            <w:pPr>
              <w:pStyle w:val="TAC"/>
            </w:pPr>
            <w:r w:rsidRPr="00EF5447">
              <w:rPr>
                <w:rFonts w:cs="Arial"/>
              </w:rPr>
              <w:t>40</w:t>
            </w:r>
          </w:p>
        </w:tc>
        <w:tc>
          <w:tcPr>
            <w:tcW w:w="877" w:type="dxa"/>
            <w:shd w:val="clear" w:color="auto" w:fill="auto"/>
            <w:noWrap/>
          </w:tcPr>
          <w:p w14:paraId="355FEA1A" w14:textId="77777777" w:rsidR="00E2142C" w:rsidRPr="00EF5447" w:rsidRDefault="00E2142C" w:rsidP="008335E5">
            <w:pPr>
              <w:pStyle w:val="TAC"/>
            </w:pPr>
            <w:r w:rsidRPr="00EF5447">
              <w:rPr>
                <w:rFonts w:cs="Arial"/>
              </w:rPr>
              <w:t>216</w:t>
            </w:r>
          </w:p>
        </w:tc>
        <w:tc>
          <w:tcPr>
            <w:tcW w:w="1299" w:type="dxa"/>
            <w:shd w:val="clear" w:color="auto" w:fill="auto"/>
            <w:noWrap/>
          </w:tcPr>
          <w:p w14:paraId="3BA4A7CF" w14:textId="77777777" w:rsidR="00E2142C" w:rsidRPr="00EF5447" w:rsidRDefault="00E2142C" w:rsidP="008335E5">
            <w:pPr>
              <w:pStyle w:val="TAC"/>
            </w:pPr>
            <w:r w:rsidRPr="00EF5447">
              <w:rPr>
                <w:rFonts w:cs="Arial"/>
              </w:rPr>
              <w:t>4907.5</w:t>
            </w:r>
          </w:p>
        </w:tc>
        <w:tc>
          <w:tcPr>
            <w:tcW w:w="1017" w:type="dxa"/>
            <w:shd w:val="clear" w:color="auto" w:fill="auto"/>
          </w:tcPr>
          <w:p w14:paraId="36C68B2A" w14:textId="77777777" w:rsidR="00E2142C" w:rsidRPr="00EF5447" w:rsidRDefault="00E2142C" w:rsidP="008335E5">
            <w:pPr>
              <w:pStyle w:val="TAC"/>
            </w:pPr>
            <w:r w:rsidRPr="00EF5447">
              <w:rPr>
                <w:rFonts w:cs="Arial"/>
              </w:rPr>
              <w:t>N/A</w:t>
            </w:r>
          </w:p>
        </w:tc>
        <w:tc>
          <w:tcPr>
            <w:tcW w:w="1248" w:type="dxa"/>
            <w:shd w:val="clear" w:color="auto" w:fill="auto"/>
          </w:tcPr>
          <w:p w14:paraId="79D5915D" w14:textId="77777777" w:rsidR="00E2142C" w:rsidRPr="00EF5447" w:rsidRDefault="00E2142C" w:rsidP="008335E5">
            <w:pPr>
              <w:pStyle w:val="TAC"/>
            </w:pPr>
            <w:r w:rsidRPr="00EF5447">
              <w:rPr>
                <w:rFonts w:cs="Arial"/>
              </w:rPr>
              <w:t>N/A</w:t>
            </w:r>
          </w:p>
        </w:tc>
      </w:tr>
      <w:tr w:rsidR="00E2142C" w:rsidRPr="00EF5447" w14:paraId="05B26B64" w14:textId="77777777" w:rsidTr="008335E5">
        <w:trPr>
          <w:trHeight w:val="54"/>
          <w:jc w:val="center"/>
        </w:trPr>
        <w:tc>
          <w:tcPr>
            <w:tcW w:w="2258" w:type="dxa"/>
            <w:tcBorders>
              <w:top w:val="nil"/>
              <w:bottom w:val="nil"/>
            </w:tcBorders>
            <w:shd w:val="clear" w:color="auto" w:fill="auto"/>
          </w:tcPr>
          <w:p w14:paraId="739C70D6" w14:textId="77777777" w:rsidR="00E2142C" w:rsidRPr="00EF5447" w:rsidRDefault="00E2142C" w:rsidP="008335E5">
            <w:pPr>
              <w:pStyle w:val="TAC"/>
              <w:rPr>
                <w:rFonts w:eastAsia="MS Mincho"/>
              </w:rPr>
            </w:pPr>
          </w:p>
        </w:tc>
        <w:tc>
          <w:tcPr>
            <w:tcW w:w="867" w:type="dxa"/>
            <w:shd w:val="clear" w:color="auto" w:fill="auto"/>
          </w:tcPr>
          <w:p w14:paraId="53A1A565" w14:textId="77777777" w:rsidR="00E2142C" w:rsidRPr="00EF5447" w:rsidRDefault="00E2142C" w:rsidP="008335E5">
            <w:pPr>
              <w:pStyle w:val="TAC"/>
            </w:pPr>
            <w:r w:rsidRPr="00EF5447">
              <w:rPr>
                <w:rFonts w:cs="Arial"/>
              </w:rPr>
              <w:t>1</w:t>
            </w:r>
          </w:p>
        </w:tc>
        <w:tc>
          <w:tcPr>
            <w:tcW w:w="1066" w:type="dxa"/>
            <w:shd w:val="clear" w:color="auto" w:fill="auto"/>
            <w:noWrap/>
          </w:tcPr>
          <w:p w14:paraId="7B530401" w14:textId="77777777" w:rsidR="00E2142C" w:rsidRPr="00EF5447" w:rsidRDefault="00E2142C" w:rsidP="008335E5">
            <w:pPr>
              <w:pStyle w:val="TAC"/>
            </w:pPr>
            <w:r w:rsidRPr="00EF5447">
              <w:rPr>
                <w:rFonts w:cs="Arial"/>
              </w:rPr>
              <w:t>1950</w:t>
            </w:r>
          </w:p>
        </w:tc>
        <w:tc>
          <w:tcPr>
            <w:tcW w:w="747" w:type="dxa"/>
            <w:shd w:val="clear" w:color="auto" w:fill="auto"/>
            <w:noWrap/>
          </w:tcPr>
          <w:p w14:paraId="3ACDA548" w14:textId="77777777" w:rsidR="00E2142C" w:rsidRPr="00EF5447" w:rsidRDefault="00E2142C" w:rsidP="008335E5">
            <w:pPr>
              <w:pStyle w:val="TAC"/>
            </w:pPr>
            <w:r w:rsidRPr="00EF5447">
              <w:rPr>
                <w:rFonts w:cs="Arial"/>
              </w:rPr>
              <w:t>5</w:t>
            </w:r>
          </w:p>
        </w:tc>
        <w:tc>
          <w:tcPr>
            <w:tcW w:w="877" w:type="dxa"/>
            <w:shd w:val="clear" w:color="auto" w:fill="auto"/>
            <w:noWrap/>
          </w:tcPr>
          <w:p w14:paraId="7E4A8C00" w14:textId="77777777" w:rsidR="00E2142C" w:rsidRPr="00EF5447" w:rsidRDefault="00E2142C" w:rsidP="008335E5">
            <w:pPr>
              <w:pStyle w:val="TAC"/>
            </w:pPr>
            <w:r w:rsidRPr="00EF5447">
              <w:rPr>
                <w:rFonts w:cs="Arial"/>
              </w:rPr>
              <w:t>25</w:t>
            </w:r>
          </w:p>
        </w:tc>
        <w:tc>
          <w:tcPr>
            <w:tcW w:w="1299" w:type="dxa"/>
            <w:shd w:val="clear" w:color="auto" w:fill="auto"/>
            <w:noWrap/>
          </w:tcPr>
          <w:p w14:paraId="0CE9DBD5" w14:textId="77777777" w:rsidR="00E2142C" w:rsidRPr="00EF5447" w:rsidRDefault="00E2142C" w:rsidP="008335E5">
            <w:pPr>
              <w:pStyle w:val="TAC"/>
            </w:pPr>
            <w:r w:rsidRPr="00EF5447">
              <w:rPr>
                <w:rFonts w:cs="Arial"/>
              </w:rPr>
              <w:t>2140</w:t>
            </w:r>
          </w:p>
        </w:tc>
        <w:tc>
          <w:tcPr>
            <w:tcW w:w="1017" w:type="dxa"/>
            <w:shd w:val="clear" w:color="auto" w:fill="auto"/>
          </w:tcPr>
          <w:p w14:paraId="02A3295D" w14:textId="77777777" w:rsidR="00E2142C" w:rsidRPr="00EF5447" w:rsidRDefault="00E2142C" w:rsidP="008335E5">
            <w:pPr>
              <w:pStyle w:val="TAC"/>
            </w:pPr>
            <w:r w:rsidRPr="00EF5447">
              <w:rPr>
                <w:rFonts w:cs="Arial"/>
              </w:rPr>
              <w:t>8.1</w:t>
            </w:r>
          </w:p>
        </w:tc>
        <w:tc>
          <w:tcPr>
            <w:tcW w:w="1248" w:type="dxa"/>
            <w:shd w:val="clear" w:color="auto" w:fill="auto"/>
          </w:tcPr>
          <w:p w14:paraId="487683FD" w14:textId="77777777" w:rsidR="00E2142C" w:rsidRPr="00EF5447" w:rsidRDefault="00E2142C" w:rsidP="008335E5">
            <w:pPr>
              <w:pStyle w:val="TAC"/>
            </w:pPr>
            <w:r w:rsidRPr="00EF5447">
              <w:rPr>
                <w:rFonts w:cs="Arial"/>
              </w:rPr>
              <w:t>IMD4</w:t>
            </w:r>
          </w:p>
        </w:tc>
      </w:tr>
      <w:tr w:rsidR="00E2142C" w:rsidRPr="00EF5447" w14:paraId="65A5DA1A" w14:textId="77777777" w:rsidTr="008335E5">
        <w:trPr>
          <w:trHeight w:val="54"/>
          <w:jc w:val="center"/>
        </w:trPr>
        <w:tc>
          <w:tcPr>
            <w:tcW w:w="2258" w:type="dxa"/>
            <w:tcBorders>
              <w:top w:val="nil"/>
              <w:bottom w:val="nil"/>
            </w:tcBorders>
            <w:shd w:val="clear" w:color="auto" w:fill="auto"/>
          </w:tcPr>
          <w:p w14:paraId="28CE83B7" w14:textId="77777777" w:rsidR="00E2142C" w:rsidRPr="00EF5447" w:rsidRDefault="00E2142C" w:rsidP="008335E5">
            <w:pPr>
              <w:pStyle w:val="TAC"/>
              <w:rPr>
                <w:rFonts w:eastAsia="MS Mincho"/>
              </w:rPr>
            </w:pPr>
          </w:p>
        </w:tc>
        <w:tc>
          <w:tcPr>
            <w:tcW w:w="867" w:type="dxa"/>
            <w:shd w:val="clear" w:color="auto" w:fill="auto"/>
          </w:tcPr>
          <w:p w14:paraId="159FD9A7" w14:textId="77777777" w:rsidR="00E2142C" w:rsidRPr="00EF5447" w:rsidRDefault="00E2142C" w:rsidP="008335E5">
            <w:pPr>
              <w:pStyle w:val="TAC"/>
            </w:pPr>
            <w:r w:rsidRPr="00EF5447">
              <w:rPr>
                <w:rFonts w:cs="Arial"/>
                <w:lang w:eastAsia="zh-CN"/>
              </w:rPr>
              <w:t>5</w:t>
            </w:r>
          </w:p>
        </w:tc>
        <w:tc>
          <w:tcPr>
            <w:tcW w:w="1066" w:type="dxa"/>
            <w:shd w:val="clear" w:color="auto" w:fill="auto"/>
            <w:noWrap/>
          </w:tcPr>
          <w:p w14:paraId="306D8ACD" w14:textId="77777777" w:rsidR="00E2142C" w:rsidRPr="00EF5447" w:rsidRDefault="00E2142C" w:rsidP="008335E5">
            <w:pPr>
              <w:pStyle w:val="TAC"/>
            </w:pPr>
            <w:r w:rsidRPr="00EF5447">
              <w:rPr>
                <w:rFonts w:cs="Arial"/>
              </w:rPr>
              <w:t>837.5</w:t>
            </w:r>
          </w:p>
        </w:tc>
        <w:tc>
          <w:tcPr>
            <w:tcW w:w="747" w:type="dxa"/>
            <w:shd w:val="clear" w:color="auto" w:fill="auto"/>
            <w:noWrap/>
          </w:tcPr>
          <w:p w14:paraId="7572979C" w14:textId="77777777" w:rsidR="00E2142C" w:rsidRPr="00EF5447" w:rsidRDefault="00E2142C" w:rsidP="008335E5">
            <w:pPr>
              <w:pStyle w:val="TAC"/>
            </w:pPr>
            <w:r w:rsidRPr="00EF5447">
              <w:rPr>
                <w:rFonts w:cs="Arial"/>
              </w:rPr>
              <w:t>5</w:t>
            </w:r>
          </w:p>
        </w:tc>
        <w:tc>
          <w:tcPr>
            <w:tcW w:w="877" w:type="dxa"/>
            <w:shd w:val="clear" w:color="auto" w:fill="auto"/>
            <w:noWrap/>
          </w:tcPr>
          <w:p w14:paraId="482F4444" w14:textId="77777777" w:rsidR="00E2142C" w:rsidRPr="00EF5447" w:rsidRDefault="00E2142C" w:rsidP="008335E5">
            <w:pPr>
              <w:pStyle w:val="TAC"/>
            </w:pPr>
            <w:r w:rsidRPr="00EF5447">
              <w:rPr>
                <w:rFonts w:cs="Arial"/>
              </w:rPr>
              <w:t>25</w:t>
            </w:r>
          </w:p>
        </w:tc>
        <w:tc>
          <w:tcPr>
            <w:tcW w:w="1299" w:type="dxa"/>
            <w:shd w:val="clear" w:color="auto" w:fill="auto"/>
            <w:noWrap/>
          </w:tcPr>
          <w:p w14:paraId="585AC3A3" w14:textId="77777777" w:rsidR="00E2142C" w:rsidRPr="00EF5447" w:rsidRDefault="00E2142C" w:rsidP="008335E5">
            <w:pPr>
              <w:pStyle w:val="TAC"/>
            </w:pPr>
            <w:r w:rsidRPr="00EF5447">
              <w:rPr>
                <w:rFonts w:cs="Arial"/>
              </w:rPr>
              <w:t>882.5</w:t>
            </w:r>
          </w:p>
        </w:tc>
        <w:tc>
          <w:tcPr>
            <w:tcW w:w="1017" w:type="dxa"/>
            <w:shd w:val="clear" w:color="auto" w:fill="auto"/>
          </w:tcPr>
          <w:p w14:paraId="2D102360" w14:textId="77777777" w:rsidR="00E2142C" w:rsidRPr="00EF5447" w:rsidRDefault="00E2142C" w:rsidP="008335E5">
            <w:pPr>
              <w:pStyle w:val="TAC"/>
            </w:pPr>
            <w:r w:rsidRPr="00EF5447">
              <w:rPr>
                <w:rFonts w:cs="Arial"/>
              </w:rPr>
              <w:t>N/A</w:t>
            </w:r>
          </w:p>
        </w:tc>
        <w:tc>
          <w:tcPr>
            <w:tcW w:w="1248" w:type="dxa"/>
            <w:shd w:val="clear" w:color="auto" w:fill="auto"/>
          </w:tcPr>
          <w:p w14:paraId="5F29E793" w14:textId="77777777" w:rsidR="00E2142C" w:rsidRPr="00EF5447" w:rsidRDefault="00E2142C" w:rsidP="008335E5">
            <w:pPr>
              <w:pStyle w:val="TAC"/>
            </w:pPr>
            <w:r w:rsidRPr="00EF5447">
              <w:rPr>
                <w:rFonts w:cs="Arial"/>
              </w:rPr>
              <w:t>N/A</w:t>
            </w:r>
          </w:p>
        </w:tc>
      </w:tr>
      <w:tr w:rsidR="00E2142C" w:rsidRPr="00EF5447" w14:paraId="6E58A2E6" w14:textId="77777777" w:rsidTr="008335E5">
        <w:trPr>
          <w:trHeight w:val="54"/>
          <w:jc w:val="center"/>
        </w:trPr>
        <w:tc>
          <w:tcPr>
            <w:tcW w:w="2258" w:type="dxa"/>
            <w:tcBorders>
              <w:top w:val="nil"/>
              <w:bottom w:val="single" w:sz="4" w:space="0" w:color="auto"/>
            </w:tcBorders>
            <w:shd w:val="clear" w:color="auto" w:fill="auto"/>
          </w:tcPr>
          <w:p w14:paraId="26AD0046" w14:textId="77777777" w:rsidR="00E2142C" w:rsidRPr="00EF5447" w:rsidRDefault="00E2142C" w:rsidP="008335E5">
            <w:pPr>
              <w:pStyle w:val="TAC"/>
              <w:rPr>
                <w:rFonts w:eastAsia="MS Mincho"/>
              </w:rPr>
            </w:pPr>
          </w:p>
        </w:tc>
        <w:tc>
          <w:tcPr>
            <w:tcW w:w="867" w:type="dxa"/>
            <w:shd w:val="clear" w:color="auto" w:fill="auto"/>
          </w:tcPr>
          <w:p w14:paraId="55F03553" w14:textId="77777777" w:rsidR="00E2142C" w:rsidRPr="00EF5447" w:rsidRDefault="00E2142C" w:rsidP="008335E5">
            <w:pPr>
              <w:pStyle w:val="TAC"/>
            </w:pPr>
            <w:r w:rsidRPr="00EF5447">
              <w:rPr>
                <w:rFonts w:cs="Arial"/>
              </w:rPr>
              <w:t>n79</w:t>
            </w:r>
          </w:p>
        </w:tc>
        <w:tc>
          <w:tcPr>
            <w:tcW w:w="1066" w:type="dxa"/>
            <w:shd w:val="clear" w:color="auto" w:fill="auto"/>
            <w:noWrap/>
          </w:tcPr>
          <w:p w14:paraId="7B3A9E52" w14:textId="77777777" w:rsidR="00E2142C" w:rsidRPr="00EF5447" w:rsidRDefault="00E2142C" w:rsidP="008335E5">
            <w:pPr>
              <w:pStyle w:val="TAC"/>
            </w:pPr>
            <w:r w:rsidRPr="00EF5447">
              <w:rPr>
                <w:rFonts w:cs="Arial"/>
              </w:rPr>
              <w:t>4652.5</w:t>
            </w:r>
          </w:p>
        </w:tc>
        <w:tc>
          <w:tcPr>
            <w:tcW w:w="747" w:type="dxa"/>
            <w:shd w:val="clear" w:color="auto" w:fill="auto"/>
            <w:noWrap/>
          </w:tcPr>
          <w:p w14:paraId="12D8A295" w14:textId="77777777" w:rsidR="00E2142C" w:rsidRPr="00EF5447" w:rsidRDefault="00E2142C" w:rsidP="008335E5">
            <w:pPr>
              <w:pStyle w:val="TAC"/>
            </w:pPr>
            <w:r w:rsidRPr="00EF5447">
              <w:rPr>
                <w:rFonts w:cs="Arial"/>
              </w:rPr>
              <w:t>40</w:t>
            </w:r>
          </w:p>
        </w:tc>
        <w:tc>
          <w:tcPr>
            <w:tcW w:w="877" w:type="dxa"/>
            <w:shd w:val="clear" w:color="auto" w:fill="auto"/>
            <w:noWrap/>
          </w:tcPr>
          <w:p w14:paraId="1BE1EC19" w14:textId="77777777" w:rsidR="00E2142C" w:rsidRPr="00EF5447" w:rsidRDefault="00E2142C" w:rsidP="008335E5">
            <w:pPr>
              <w:pStyle w:val="TAC"/>
            </w:pPr>
            <w:r w:rsidRPr="00EF5447">
              <w:rPr>
                <w:rFonts w:cs="Arial"/>
              </w:rPr>
              <w:t>216</w:t>
            </w:r>
          </w:p>
        </w:tc>
        <w:tc>
          <w:tcPr>
            <w:tcW w:w="1299" w:type="dxa"/>
            <w:shd w:val="clear" w:color="auto" w:fill="auto"/>
            <w:noWrap/>
          </w:tcPr>
          <w:p w14:paraId="452B36E0" w14:textId="77777777" w:rsidR="00E2142C" w:rsidRPr="00EF5447" w:rsidRDefault="00E2142C" w:rsidP="008335E5">
            <w:pPr>
              <w:pStyle w:val="TAC"/>
            </w:pPr>
            <w:r w:rsidRPr="00EF5447">
              <w:rPr>
                <w:rFonts w:cs="Arial"/>
              </w:rPr>
              <w:t>4652.5</w:t>
            </w:r>
          </w:p>
        </w:tc>
        <w:tc>
          <w:tcPr>
            <w:tcW w:w="1017" w:type="dxa"/>
            <w:shd w:val="clear" w:color="auto" w:fill="auto"/>
          </w:tcPr>
          <w:p w14:paraId="25E50745" w14:textId="77777777" w:rsidR="00E2142C" w:rsidRPr="00EF5447" w:rsidRDefault="00E2142C" w:rsidP="008335E5">
            <w:pPr>
              <w:pStyle w:val="TAC"/>
            </w:pPr>
            <w:r w:rsidRPr="00EF5447">
              <w:rPr>
                <w:rFonts w:cs="Arial"/>
              </w:rPr>
              <w:t>N/A</w:t>
            </w:r>
          </w:p>
        </w:tc>
        <w:tc>
          <w:tcPr>
            <w:tcW w:w="1248" w:type="dxa"/>
            <w:shd w:val="clear" w:color="auto" w:fill="auto"/>
          </w:tcPr>
          <w:p w14:paraId="5E549803" w14:textId="77777777" w:rsidR="00E2142C" w:rsidRPr="00EF5447" w:rsidRDefault="00E2142C" w:rsidP="008335E5">
            <w:pPr>
              <w:pStyle w:val="TAC"/>
            </w:pPr>
            <w:r w:rsidRPr="00EF5447">
              <w:rPr>
                <w:rFonts w:cs="Arial"/>
              </w:rPr>
              <w:t>N/A</w:t>
            </w:r>
          </w:p>
        </w:tc>
      </w:tr>
      <w:tr w:rsidR="00E2142C" w:rsidRPr="00EF5447" w14:paraId="2838F502" w14:textId="77777777" w:rsidTr="008335E5">
        <w:trPr>
          <w:trHeight w:val="54"/>
          <w:jc w:val="center"/>
        </w:trPr>
        <w:tc>
          <w:tcPr>
            <w:tcW w:w="2258" w:type="dxa"/>
            <w:tcBorders>
              <w:bottom w:val="nil"/>
            </w:tcBorders>
            <w:shd w:val="clear" w:color="auto" w:fill="auto"/>
          </w:tcPr>
          <w:p w14:paraId="596E3C67" w14:textId="77777777" w:rsidR="00E2142C" w:rsidRPr="00EF5447" w:rsidRDefault="00E2142C" w:rsidP="008335E5">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75101627" w14:textId="77777777" w:rsidR="00E2142C" w:rsidRPr="00EF5447" w:rsidRDefault="00E2142C" w:rsidP="008335E5">
            <w:pPr>
              <w:pStyle w:val="TAC"/>
              <w:rPr>
                <w:rFonts w:cs="Arial"/>
              </w:rPr>
            </w:pPr>
            <w:r w:rsidRPr="00EF5447">
              <w:rPr>
                <w:rFonts w:cs="Arial"/>
              </w:rPr>
              <w:t>1</w:t>
            </w:r>
          </w:p>
        </w:tc>
        <w:tc>
          <w:tcPr>
            <w:tcW w:w="1066" w:type="dxa"/>
            <w:shd w:val="clear" w:color="auto" w:fill="auto"/>
            <w:noWrap/>
          </w:tcPr>
          <w:p w14:paraId="052ED51A" w14:textId="77777777" w:rsidR="00E2142C" w:rsidRPr="00EF5447" w:rsidRDefault="00E2142C" w:rsidP="008335E5">
            <w:pPr>
              <w:pStyle w:val="TAC"/>
              <w:rPr>
                <w:rFonts w:eastAsia="Malgun Gothic" w:cs="Arial"/>
                <w:szCs w:val="18"/>
                <w:lang w:eastAsia="ko-KR"/>
              </w:rPr>
            </w:pPr>
            <w:r w:rsidRPr="00EF5447">
              <w:rPr>
                <w:rFonts w:cs="Arial"/>
              </w:rPr>
              <w:t>1970</w:t>
            </w:r>
          </w:p>
        </w:tc>
        <w:tc>
          <w:tcPr>
            <w:tcW w:w="747" w:type="dxa"/>
            <w:shd w:val="clear" w:color="auto" w:fill="auto"/>
            <w:noWrap/>
          </w:tcPr>
          <w:p w14:paraId="70B1EE88"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7518B810"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505A23F0" w14:textId="77777777" w:rsidR="00E2142C" w:rsidRPr="00EF5447" w:rsidRDefault="00E2142C" w:rsidP="008335E5">
            <w:pPr>
              <w:pStyle w:val="TAC"/>
              <w:rPr>
                <w:rFonts w:eastAsia="Malgun Gothic" w:cs="Arial"/>
                <w:szCs w:val="18"/>
                <w:lang w:eastAsia="ko-KR"/>
              </w:rPr>
            </w:pPr>
            <w:r w:rsidRPr="00EF5447">
              <w:rPr>
                <w:rFonts w:cs="Arial"/>
              </w:rPr>
              <w:t>2160</w:t>
            </w:r>
          </w:p>
        </w:tc>
        <w:tc>
          <w:tcPr>
            <w:tcW w:w="1017" w:type="dxa"/>
            <w:shd w:val="clear" w:color="auto" w:fill="auto"/>
          </w:tcPr>
          <w:p w14:paraId="2D219E35"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7DBF1FEE" w14:textId="77777777" w:rsidR="00E2142C" w:rsidRPr="00EF5447" w:rsidRDefault="00E2142C" w:rsidP="008335E5">
            <w:pPr>
              <w:pStyle w:val="TAC"/>
              <w:rPr>
                <w:rFonts w:cs="Arial"/>
              </w:rPr>
            </w:pPr>
            <w:r w:rsidRPr="00EF5447">
              <w:rPr>
                <w:rFonts w:cs="Arial"/>
              </w:rPr>
              <w:t>N/A</w:t>
            </w:r>
          </w:p>
        </w:tc>
      </w:tr>
      <w:tr w:rsidR="00E2142C" w:rsidRPr="00EF5447" w14:paraId="41567D39" w14:textId="77777777" w:rsidTr="008335E5">
        <w:trPr>
          <w:trHeight w:val="54"/>
          <w:jc w:val="center"/>
        </w:trPr>
        <w:tc>
          <w:tcPr>
            <w:tcW w:w="2258" w:type="dxa"/>
            <w:tcBorders>
              <w:top w:val="nil"/>
              <w:bottom w:val="nil"/>
            </w:tcBorders>
            <w:shd w:val="clear" w:color="auto" w:fill="auto"/>
          </w:tcPr>
          <w:p w14:paraId="2C1C17D5" w14:textId="77777777" w:rsidR="00E2142C" w:rsidRPr="00EF5447" w:rsidRDefault="00E2142C" w:rsidP="008335E5">
            <w:pPr>
              <w:pStyle w:val="TAC"/>
              <w:rPr>
                <w:rFonts w:cs="Arial"/>
              </w:rPr>
            </w:pPr>
          </w:p>
        </w:tc>
        <w:tc>
          <w:tcPr>
            <w:tcW w:w="867" w:type="dxa"/>
            <w:shd w:val="clear" w:color="auto" w:fill="auto"/>
          </w:tcPr>
          <w:p w14:paraId="4CCB1281" w14:textId="77777777" w:rsidR="00E2142C" w:rsidRPr="00EF5447" w:rsidRDefault="00E2142C" w:rsidP="008335E5">
            <w:pPr>
              <w:pStyle w:val="TAC"/>
              <w:rPr>
                <w:rFonts w:cs="Arial"/>
              </w:rPr>
            </w:pPr>
            <w:r w:rsidRPr="00EF5447">
              <w:rPr>
                <w:rFonts w:cs="Arial"/>
              </w:rPr>
              <w:t>n28</w:t>
            </w:r>
          </w:p>
        </w:tc>
        <w:tc>
          <w:tcPr>
            <w:tcW w:w="1066" w:type="dxa"/>
            <w:shd w:val="clear" w:color="auto" w:fill="auto"/>
            <w:noWrap/>
          </w:tcPr>
          <w:p w14:paraId="2591CDAF" w14:textId="77777777" w:rsidR="00E2142C" w:rsidRPr="00EF5447" w:rsidRDefault="00E2142C" w:rsidP="008335E5">
            <w:pPr>
              <w:pStyle w:val="TAC"/>
              <w:rPr>
                <w:rFonts w:eastAsia="Malgun Gothic" w:cs="Arial"/>
                <w:szCs w:val="18"/>
                <w:lang w:eastAsia="ko-KR"/>
              </w:rPr>
            </w:pPr>
            <w:r w:rsidRPr="00EF5447">
              <w:rPr>
                <w:rFonts w:cs="Arial"/>
              </w:rPr>
              <w:t>730</w:t>
            </w:r>
          </w:p>
        </w:tc>
        <w:tc>
          <w:tcPr>
            <w:tcW w:w="747" w:type="dxa"/>
            <w:shd w:val="clear" w:color="auto" w:fill="auto"/>
            <w:noWrap/>
          </w:tcPr>
          <w:p w14:paraId="658C7ED9"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59EB4796"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32262FE4" w14:textId="77777777" w:rsidR="00E2142C" w:rsidRPr="00EF5447" w:rsidRDefault="00E2142C" w:rsidP="008335E5">
            <w:pPr>
              <w:pStyle w:val="TAC"/>
              <w:rPr>
                <w:rFonts w:eastAsia="Malgun Gothic" w:cs="Arial"/>
                <w:szCs w:val="18"/>
                <w:lang w:eastAsia="ko-KR"/>
              </w:rPr>
            </w:pPr>
            <w:r w:rsidRPr="00EF5447">
              <w:rPr>
                <w:rFonts w:cs="Arial"/>
              </w:rPr>
              <w:t>785</w:t>
            </w:r>
          </w:p>
        </w:tc>
        <w:tc>
          <w:tcPr>
            <w:tcW w:w="1017" w:type="dxa"/>
            <w:shd w:val="clear" w:color="auto" w:fill="auto"/>
          </w:tcPr>
          <w:p w14:paraId="7E0814F7"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17195174" w14:textId="77777777" w:rsidR="00E2142C" w:rsidRPr="00EF5447" w:rsidRDefault="00E2142C" w:rsidP="008335E5">
            <w:pPr>
              <w:pStyle w:val="TAC"/>
              <w:rPr>
                <w:rFonts w:cs="Arial"/>
              </w:rPr>
            </w:pPr>
            <w:r w:rsidRPr="00EF5447">
              <w:rPr>
                <w:rFonts w:cs="Arial"/>
              </w:rPr>
              <w:t>N/A</w:t>
            </w:r>
          </w:p>
        </w:tc>
      </w:tr>
      <w:tr w:rsidR="00E2142C" w:rsidRPr="00EF5447" w14:paraId="0CABB35C" w14:textId="77777777" w:rsidTr="008335E5">
        <w:trPr>
          <w:trHeight w:val="54"/>
          <w:jc w:val="center"/>
        </w:trPr>
        <w:tc>
          <w:tcPr>
            <w:tcW w:w="2258" w:type="dxa"/>
            <w:tcBorders>
              <w:top w:val="nil"/>
              <w:bottom w:val="single" w:sz="4" w:space="0" w:color="auto"/>
            </w:tcBorders>
            <w:shd w:val="clear" w:color="auto" w:fill="auto"/>
          </w:tcPr>
          <w:p w14:paraId="2E0EC262" w14:textId="77777777" w:rsidR="00E2142C" w:rsidRPr="00EF5447" w:rsidRDefault="00E2142C" w:rsidP="008335E5">
            <w:pPr>
              <w:pStyle w:val="TAC"/>
              <w:rPr>
                <w:rFonts w:cs="Arial"/>
              </w:rPr>
            </w:pPr>
          </w:p>
        </w:tc>
        <w:tc>
          <w:tcPr>
            <w:tcW w:w="867" w:type="dxa"/>
            <w:shd w:val="clear" w:color="auto" w:fill="auto"/>
          </w:tcPr>
          <w:p w14:paraId="0743F8CE" w14:textId="77777777" w:rsidR="00E2142C" w:rsidRPr="00EF5447" w:rsidRDefault="00E2142C" w:rsidP="008335E5">
            <w:pPr>
              <w:pStyle w:val="TAC"/>
              <w:rPr>
                <w:rFonts w:cs="Arial"/>
              </w:rPr>
            </w:pPr>
            <w:r w:rsidRPr="00EF5447">
              <w:rPr>
                <w:rFonts w:cs="Arial"/>
              </w:rPr>
              <w:t>8</w:t>
            </w:r>
          </w:p>
        </w:tc>
        <w:tc>
          <w:tcPr>
            <w:tcW w:w="1066" w:type="dxa"/>
            <w:shd w:val="clear" w:color="auto" w:fill="auto"/>
            <w:noWrap/>
          </w:tcPr>
          <w:p w14:paraId="55ACAA16" w14:textId="77777777" w:rsidR="00E2142C" w:rsidRPr="00EF5447" w:rsidRDefault="00E2142C" w:rsidP="008335E5">
            <w:pPr>
              <w:pStyle w:val="TAC"/>
              <w:rPr>
                <w:rFonts w:eastAsia="Malgun Gothic" w:cs="Arial"/>
                <w:szCs w:val="18"/>
                <w:lang w:eastAsia="ko-KR"/>
              </w:rPr>
            </w:pPr>
            <w:r w:rsidRPr="00EF5447">
              <w:rPr>
                <w:rFonts w:cs="Arial"/>
              </w:rPr>
              <w:t>905</w:t>
            </w:r>
          </w:p>
        </w:tc>
        <w:tc>
          <w:tcPr>
            <w:tcW w:w="747" w:type="dxa"/>
            <w:shd w:val="clear" w:color="auto" w:fill="auto"/>
            <w:noWrap/>
          </w:tcPr>
          <w:p w14:paraId="5C05F11F"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6B001803"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7DA61E8D" w14:textId="77777777" w:rsidR="00E2142C" w:rsidRPr="00EF5447" w:rsidRDefault="00E2142C" w:rsidP="008335E5">
            <w:pPr>
              <w:pStyle w:val="TAC"/>
              <w:rPr>
                <w:rFonts w:eastAsia="Malgun Gothic" w:cs="Arial"/>
                <w:szCs w:val="18"/>
                <w:lang w:eastAsia="ko-KR"/>
              </w:rPr>
            </w:pPr>
            <w:r w:rsidRPr="00EF5447">
              <w:rPr>
                <w:rFonts w:cs="Arial"/>
              </w:rPr>
              <w:t>950</w:t>
            </w:r>
          </w:p>
        </w:tc>
        <w:tc>
          <w:tcPr>
            <w:tcW w:w="1017" w:type="dxa"/>
            <w:shd w:val="clear" w:color="auto" w:fill="auto"/>
          </w:tcPr>
          <w:p w14:paraId="68EF03FA" w14:textId="77777777" w:rsidR="00E2142C" w:rsidRPr="00EF5447" w:rsidRDefault="00E2142C" w:rsidP="008335E5">
            <w:pPr>
              <w:pStyle w:val="TAC"/>
              <w:rPr>
                <w:rFonts w:cs="Arial"/>
              </w:rPr>
            </w:pPr>
            <w:r w:rsidRPr="00EF5447">
              <w:rPr>
                <w:rFonts w:cs="Arial"/>
              </w:rPr>
              <w:t>3.3</w:t>
            </w:r>
          </w:p>
        </w:tc>
        <w:tc>
          <w:tcPr>
            <w:tcW w:w="1248" w:type="dxa"/>
            <w:shd w:val="clear" w:color="auto" w:fill="auto"/>
          </w:tcPr>
          <w:p w14:paraId="3478784B" w14:textId="77777777" w:rsidR="00E2142C" w:rsidRPr="00EF5447" w:rsidRDefault="00E2142C" w:rsidP="008335E5">
            <w:pPr>
              <w:pStyle w:val="TAC"/>
              <w:rPr>
                <w:rFonts w:cs="Arial"/>
              </w:rPr>
            </w:pPr>
            <w:r w:rsidRPr="00EF5447">
              <w:rPr>
                <w:rFonts w:cs="Arial"/>
              </w:rPr>
              <w:t>IMD5</w:t>
            </w:r>
          </w:p>
        </w:tc>
      </w:tr>
      <w:tr w:rsidR="00E2142C" w:rsidRPr="00EF5447" w14:paraId="064A6985" w14:textId="77777777" w:rsidTr="008335E5">
        <w:trPr>
          <w:trHeight w:val="54"/>
          <w:jc w:val="center"/>
        </w:trPr>
        <w:tc>
          <w:tcPr>
            <w:tcW w:w="2258" w:type="dxa"/>
            <w:tcBorders>
              <w:bottom w:val="nil"/>
            </w:tcBorders>
            <w:shd w:val="clear" w:color="auto" w:fill="auto"/>
          </w:tcPr>
          <w:p w14:paraId="320C894B" w14:textId="77777777" w:rsidR="00E2142C" w:rsidRPr="00EF5447" w:rsidRDefault="00E2142C" w:rsidP="008335E5">
            <w:pPr>
              <w:pStyle w:val="TAC"/>
            </w:pPr>
            <w:r w:rsidRPr="00EF5447">
              <w:t>DC_1A_n8</w:t>
            </w:r>
            <w:r w:rsidRPr="00EF5447">
              <w:rPr>
                <w:rFonts w:eastAsia="Malgun Gothic"/>
              </w:rPr>
              <w:t>A-n</w:t>
            </w:r>
            <w:r w:rsidRPr="00EF5447">
              <w:t>40A</w:t>
            </w:r>
          </w:p>
        </w:tc>
        <w:tc>
          <w:tcPr>
            <w:tcW w:w="867" w:type="dxa"/>
            <w:shd w:val="clear" w:color="auto" w:fill="auto"/>
          </w:tcPr>
          <w:p w14:paraId="25FBD6EB" w14:textId="77777777" w:rsidR="00E2142C" w:rsidRPr="00EF5447" w:rsidRDefault="00E2142C" w:rsidP="008335E5">
            <w:pPr>
              <w:pStyle w:val="TAC"/>
            </w:pPr>
            <w:r w:rsidRPr="00EF5447">
              <w:t>1</w:t>
            </w:r>
          </w:p>
        </w:tc>
        <w:tc>
          <w:tcPr>
            <w:tcW w:w="1066" w:type="dxa"/>
            <w:shd w:val="clear" w:color="auto" w:fill="auto"/>
            <w:noWrap/>
          </w:tcPr>
          <w:p w14:paraId="4970B296" w14:textId="77777777" w:rsidR="00E2142C" w:rsidRPr="00EF5447" w:rsidRDefault="00E2142C" w:rsidP="008335E5">
            <w:pPr>
              <w:pStyle w:val="TAC"/>
            </w:pPr>
            <w:r w:rsidRPr="00EF5447">
              <w:t>1930</w:t>
            </w:r>
          </w:p>
        </w:tc>
        <w:tc>
          <w:tcPr>
            <w:tcW w:w="747" w:type="dxa"/>
            <w:shd w:val="clear" w:color="auto" w:fill="auto"/>
            <w:noWrap/>
          </w:tcPr>
          <w:p w14:paraId="03800DB2" w14:textId="77777777" w:rsidR="00E2142C" w:rsidRPr="00EF5447" w:rsidRDefault="00E2142C" w:rsidP="008335E5">
            <w:pPr>
              <w:pStyle w:val="TAC"/>
            </w:pPr>
            <w:r w:rsidRPr="00EF5447">
              <w:t>5</w:t>
            </w:r>
          </w:p>
        </w:tc>
        <w:tc>
          <w:tcPr>
            <w:tcW w:w="877" w:type="dxa"/>
            <w:shd w:val="clear" w:color="auto" w:fill="auto"/>
            <w:noWrap/>
          </w:tcPr>
          <w:p w14:paraId="629A1A0A" w14:textId="77777777" w:rsidR="00E2142C" w:rsidRPr="00EF5447" w:rsidRDefault="00E2142C" w:rsidP="008335E5">
            <w:pPr>
              <w:pStyle w:val="TAC"/>
            </w:pPr>
            <w:r w:rsidRPr="00EF5447">
              <w:t>25</w:t>
            </w:r>
          </w:p>
        </w:tc>
        <w:tc>
          <w:tcPr>
            <w:tcW w:w="1299" w:type="dxa"/>
            <w:shd w:val="clear" w:color="auto" w:fill="auto"/>
            <w:noWrap/>
          </w:tcPr>
          <w:p w14:paraId="4CE5CA33" w14:textId="77777777" w:rsidR="00E2142C" w:rsidRPr="00EF5447" w:rsidRDefault="00E2142C" w:rsidP="008335E5">
            <w:pPr>
              <w:pStyle w:val="TAC"/>
            </w:pPr>
            <w:r w:rsidRPr="00EF5447">
              <w:t>2120</w:t>
            </w:r>
          </w:p>
        </w:tc>
        <w:tc>
          <w:tcPr>
            <w:tcW w:w="1017" w:type="dxa"/>
            <w:shd w:val="clear" w:color="auto" w:fill="auto"/>
          </w:tcPr>
          <w:p w14:paraId="268AD4D4" w14:textId="77777777" w:rsidR="00E2142C" w:rsidRPr="00EF5447" w:rsidRDefault="00E2142C" w:rsidP="008335E5">
            <w:pPr>
              <w:pStyle w:val="TAC"/>
            </w:pPr>
            <w:r w:rsidRPr="00EF5447">
              <w:t>N/A</w:t>
            </w:r>
          </w:p>
        </w:tc>
        <w:tc>
          <w:tcPr>
            <w:tcW w:w="1248" w:type="dxa"/>
            <w:shd w:val="clear" w:color="auto" w:fill="auto"/>
          </w:tcPr>
          <w:p w14:paraId="37139BBD" w14:textId="77777777" w:rsidR="00E2142C" w:rsidRPr="00EF5447" w:rsidRDefault="00E2142C" w:rsidP="008335E5">
            <w:pPr>
              <w:pStyle w:val="TAC"/>
            </w:pPr>
            <w:r w:rsidRPr="00EF5447">
              <w:rPr>
                <w:szCs w:val="24"/>
              </w:rPr>
              <w:t>N/A</w:t>
            </w:r>
          </w:p>
        </w:tc>
      </w:tr>
      <w:tr w:rsidR="00E2142C" w:rsidRPr="00EF5447" w14:paraId="4555B03B" w14:textId="77777777" w:rsidTr="008335E5">
        <w:trPr>
          <w:trHeight w:val="54"/>
          <w:jc w:val="center"/>
        </w:trPr>
        <w:tc>
          <w:tcPr>
            <w:tcW w:w="2258" w:type="dxa"/>
            <w:tcBorders>
              <w:top w:val="nil"/>
              <w:bottom w:val="nil"/>
            </w:tcBorders>
            <w:shd w:val="clear" w:color="auto" w:fill="auto"/>
          </w:tcPr>
          <w:p w14:paraId="6FBECE35" w14:textId="77777777" w:rsidR="00E2142C" w:rsidRPr="00EF5447" w:rsidRDefault="00E2142C" w:rsidP="008335E5">
            <w:pPr>
              <w:pStyle w:val="TAC"/>
            </w:pPr>
          </w:p>
        </w:tc>
        <w:tc>
          <w:tcPr>
            <w:tcW w:w="867" w:type="dxa"/>
            <w:shd w:val="clear" w:color="auto" w:fill="auto"/>
          </w:tcPr>
          <w:p w14:paraId="05F9BE9E" w14:textId="77777777" w:rsidR="00E2142C" w:rsidRPr="00EF5447" w:rsidRDefault="00E2142C" w:rsidP="008335E5">
            <w:pPr>
              <w:pStyle w:val="TAC"/>
            </w:pPr>
            <w:r w:rsidRPr="00EF5447">
              <w:t>n8</w:t>
            </w:r>
          </w:p>
        </w:tc>
        <w:tc>
          <w:tcPr>
            <w:tcW w:w="1066" w:type="dxa"/>
            <w:shd w:val="clear" w:color="auto" w:fill="auto"/>
            <w:noWrap/>
          </w:tcPr>
          <w:p w14:paraId="59127483" w14:textId="77777777" w:rsidR="00E2142C" w:rsidRPr="00EF5447" w:rsidRDefault="00E2142C" w:rsidP="008335E5">
            <w:pPr>
              <w:pStyle w:val="TAC"/>
            </w:pPr>
            <w:r w:rsidRPr="00EF5447">
              <w:t>885</w:t>
            </w:r>
          </w:p>
        </w:tc>
        <w:tc>
          <w:tcPr>
            <w:tcW w:w="747" w:type="dxa"/>
            <w:shd w:val="clear" w:color="auto" w:fill="auto"/>
            <w:noWrap/>
          </w:tcPr>
          <w:p w14:paraId="340C9983" w14:textId="77777777" w:rsidR="00E2142C" w:rsidRPr="00EF5447" w:rsidRDefault="00E2142C" w:rsidP="008335E5">
            <w:pPr>
              <w:pStyle w:val="TAC"/>
            </w:pPr>
            <w:r w:rsidRPr="00EF5447">
              <w:t>5</w:t>
            </w:r>
          </w:p>
        </w:tc>
        <w:tc>
          <w:tcPr>
            <w:tcW w:w="877" w:type="dxa"/>
            <w:shd w:val="clear" w:color="auto" w:fill="auto"/>
            <w:noWrap/>
          </w:tcPr>
          <w:p w14:paraId="6269FAD9" w14:textId="77777777" w:rsidR="00E2142C" w:rsidRPr="00EF5447" w:rsidRDefault="00E2142C" w:rsidP="008335E5">
            <w:pPr>
              <w:pStyle w:val="TAC"/>
            </w:pPr>
            <w:r w:rsidRPr="00EF5447">
              <w:t>25</w:t>
            </w:r>
          </w:p>
        </w:tc>
        <w:tc>
          <w:tcPr>
            <w:tcW w:w="1299" w:type="dxa"/>
            <w:shd w:val="clear" w:color="auto" w:fill="auto"/>
            <w:noWrap/>
          </w:tcPr>
          <w:p w14:paraId="16C942E2" w14:textId="77777777" w:rsidR="00E2142C" w:rsidRPr="00EF5447" w:rsidRDefault="00E2142C" w:rsidP="008335E5">
            <w:pPr>
              <w:pStyle w:val="TAC"/>
            </w:pPr>
            <w:r w:rsidRPr="00EF5447">
              <w:t>930</w:t>
            </w:r>
          </w:p>
        </w:tc>
        <w:tc>
          <w:tcPr>
            <w:tcW w:w="1017" w:type="dxa"/>
            <w:shd w:val="clear" w:color="auto" w:fill="auto"/>
          </w:tcPr>
          <w:p w14:paraId="421788BB" w14:textId="77777777" w:rsidR="00E2142C" w:rsidRPr="00EF5447" w:rsidRDefault="00E2142C" w:rsidP="008335E5">
            <w:pPr>
              <w:pStyle w:val="TAC"/>
            </w:pPr>
            <w:r w:rsidRPr="00EF5447">
              <w:t>8.0</w:t>
            </w:r>
          </w:p>
        </w:tc>
        <w:tc>
          <w:tcPr>
            <w:tcW w:w="1248" w:type="dxa"/>
            <w:shd w:val="clear" w:color="auto" w:fill="auto"/>
          </w:tcPr>
          <w:p w14:paraId="1BE5435B" w14:textId="77777777" w:rsidR="00E2142C" w:rsidRPr="00EF5447" w:rsidRDefault="00E2142C" w:rsidP="008335E5">
            <w:pPr>
              <w:pStyle w:val="TAC"/>
              <w:rPr>
                <w:szCs w:val="24"/>
              </w:rPr>
            </w:pPr>
            <w:r w:rsidRPr="00EF5447">
              <w:rPr>
                <w:szCs w:val="24"/>
              </w:rPr>
              <w:t>IMD4</w:t>
            </w:r>
          </w:p>
        </w:tc>
      </w:tr>
      <w:tr w:rsidR="00E2142C" w:rsidRPr="00EF5447" w14:paraId="1621CA18" w14:textId="77777777" w:rsidTr="008335E5">
        <w:trPr>
          <w:trHeight w:val="54"/>
          <w:jc w:val="center"/>
        </w:trPr>
        <w:tc>
          <w:tcPr>
            <w:tcW w:w="2258" w:type="dxa"/>
            <w:tcBorders>
              <w:top w:val="nil"/>
              <w:bottom w:val="single" w:sz="4" w:space="0" w:color="auto"/>
            </w:tcBorders>
            <w:shd w:val="clear" w:color="auto" w:fill="auto"/>
          </w:tcPr>
          <w:p w14:paraId="0356ADCA" w14:textId="77777777" w:rsidR="00E2142C" w:rsidRPr="00EF5447" w:rsidRDefault="00E2142C" w:rsidP="008335E5">
            <w:pPr>
              <w:pStyle w:val="TAC"/>
            </w:pPr>
          </w:p>
        </w:tc>
        <w:tc>
          <w:tcPr>
            <w:tcW w:w="867" w:type="dxa"/>
            <w:shd w:val="clear" w:color="auto" w:fill="auto"/>
          </w:tcPr>
          <w:p w14:paraId="2F55D681" w14:textId="77777777" w:rsidR="00E2142C" w:rsidRPr="00EF5447" w:rsidRDefault="00E2142C" w:rsidP="008335E5">
            <w:pPr>
              <w:pStyle w:val="TAC"/>
            </w:pPr>
            <w:r w:rsidRPr="00EF5447">
              <w:t>n40</w:t>
            </w:r>
          </w:p>
        </w:tc>
        <w:tc>
          <w:tcPr>
            <w:tcW w:w="1066" w:type="dxa"/>
            <w:shd w:val="clear" w:color="auto" w:fill="auto"/>
            <w:noWrap/>
          </w:tcPr>
          <w:p w14:paraId="0B12EE94" w14:textId="77777777" w:rsidR="00E2142C" w:rsidRPr="00EF5447" w:rsidRDefault="00E2142C" w:rsidP="008335E5">
            <w:pPr>
              <w:pStyle w:val="TAC"/>
            </w:pPr>
            <w:r w:rsidRPr="00EF5447">
              <w:t>2395</w:t>
            </w:r>
          </w:p>
        </w:tc>
        <w:tc>
          <w:tcPr>
            <w:tcW w:w="747" w:type="dxa"/>
            <w:shd w:val="clear" w:color="auto" w:fill="auto"/>
            <w:noWrap/>
          </w:tcPr>
          <w:p w14:paraId="705763D4" w14:textId="77777777" w:rsidR="00E2142C" w:rsidRPr="00EF5447" w:rsidRDefault="00E2142C" w:rsidP="008335E5">
            <w:pPr>
              <w:pStyle w:val="TAC"/>
            </w:pPr>
            <w:r w:rsidRPr="00EF5447">
              <w:t>5</w:t>
            </w:r>
          </w:p>
        </w:tc>
        <w:tc>
          <w:tcPr>
            <w:tcW w:w="877" w:type="dxa"/>
            <w:shd w:val="clear" w:color="auto" w:fill="auto"/>
            <w:noWrap/>
          </w:tcPr>
          <w:p w14:paraId="639DA177" w14:textId="77777777" w:rsidR="00E2142C" w:rsidRPr="00EF5447" w:rsidRDefault="00E2142C" w:rsidP="008335E5">
            <w:pPr>
              <w:pStyle w:val="TAC"/>
            </w:pPr>
            <w:r w:rsidRPr="00EF5447">
              <w:t>25</w:t>
            </w:r>
          </w:p>
        </w:tc>
        <w:tc>
          <w:tcPr>
            <w:tcW w:w="1299" w:type="dxa"/>
            <w:shd w:val="clear" w:color="auto" w:fill="auto"/>
            <w:noWrap/>
          </w:tcPr>
          <w:p w14:paraId="31485056" w14:textId="77777777" w:rsidR="00E2142C" w:rsidRPr="00EF5447" w:rsidRDefault="00E2142C" w:rsidP="008335E5">
            <w:pPr>
              <w:pStyle w:val="TAC"/>
            </w:pPr>
            <w:r w:rsidRPr="00EF5447">
              <w:t>2395</w:t>
            </w:r>
          </w:p>
        </w:tc>
        <w:tc>
          <w:tcPr>
            <w:tcW w:w="1017" w:type="dxa"/>
            <w:shd w:val="clear" w:color="auto" w:fill="auto"/>
          </w:tcPr>
          <w:p w14:paraId="3E3EC19E" w14:textId="77777777" w:rsidR="00E2142C" w:rsidRPr="00EF5447" w:rsidRDefault="00E2142C" w:rsidP="008335E5">
            <w:pPr>
              <w:pStyle w:val="TAC"/>
            </w:pPr>
            <w:r w:rsidRPr="00EF5447">
              <w:t>N/A</w:t>
            </w:r>
          </w:p>
        </w:tc>
        <w:tc>
          <w:tcPr>
            <w:tcW w:w="1248" w:type="dxa"/>
            <w:shd w:val="clear" w:color="auto" w:fill="auto"/>
          </w:tcPr>
          <w:p w14:paraId="0896A417" w14:textId="77777777" w:rsidR="00E2142C" w:rsidRPr="00EF5447" w:rsidRDefault="00E2142C" w:rsidP="008335E5">
            <w:pPr>
              <w:pStyle w:val="TAC"/>
            </w:pPr>
            <w:r w:rsidRPr="00EF5447">
              <w:rPr>
                <w:szCs w:val="24"/>
              </w:rPr>
              <w:t>N/A</w:t>
            </w:r>
          </w:p>
        </w:tc>
      </w:tr>
      <w:tr w:rsidR="00E2142C" w:rsidRPr="00EF5447" w14:paraId="34702D0C"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2952B5FD" w14:textId="77777777" w:rsidR="00E2142C" w:rsidRPr="00EF5447" w:rsidRDefault="00E2142C" w:rsidP="008335E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51C7862" w14:textId="77777777" w:rsidR="00E2142C" w:rsidRPr="00EF5447" w:rsidRDefault="00E2142C" w:rsidP="008335E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104340C4" w14:textId="77777777" w:rsidR="00E2142C" w:rsidRPr="00EF5447" w:rsidRDefault="00E2142C" w:rsidP="008335E5">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tcPr>
          <w:p w14:paraId="7F1847A9" w14:textId="77777777" w:rsidR="00E2142C" w:rsidRPr="00EF5447" w:rsidRDefault="00E2142C" w:rsidP="008335E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618221E4" w14:textId="77777777" w:rsidR="00E2142C" w:rsidRPr="00EF5447" w:rsidRDefault="00E2142C" w:rsidP="008335E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85B1FA3" w14:textId="77777777" w:rsidR="00E2142C" w:rsidRPr="00EF5447" w:rsidRDefault="00E2142C" w:rsidP="008335E5">
            <w:pPr>
              <w:pStyle w:val="TAC"/>
            </w:pPr>
            <w:r>
              <w:rPr>
                <w:rFonts w:eastAsia="Malgun Gothic" w:cs="Arial"/>
                <w:szCs w:val="18"/>
                <w:lang w:eastAsia="ko-KR"/>
              </w:rPr>
              <w:t>2145</w:t>
            </w:r>
          </w:p>
        </w:tc>
        <w:tc>
          <w:tcPr>
            <w:tcW w:w="1017" w:type="dxa"/>
            <w:tcBorders>
              <w:top w:val="single" w:sz="4" w:space="0" w:color="auto"/>
              <w:left w:val="single" w:sz="4" w:space="0" w:color="auto"/>
              <w:bottom w:val="single" w:sz="4" w:space="0" w:color="auto"/>
              <w:right w:val="single" w:sz="4" w:space="0" w:color="auto"/>
            </w:tcBorders>
          </w:tcPr>
          <w:p w14:paraId="3AD99B10"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1E8F67" w14:textId="77777777" w:rsidR="00E2142C" w:rsidRPr="00EF5447" w:rsidRDefault="00E2142C" w:rsidP="008335E5">
            <w:pPr>
              <w:pStyle w:val="TAC"/>
            </w:pPr>
            <w:r>
              <w:rPr>
                <w:rFonts w:cs="Arial"/>
              </w:rPr>
              <w:t>N/A</w:t>
            </w:r>
          </w:p>
        </w:tc>
      </w:tr>
      <w:tr w:rsidR="00E2142C" w:rsidRPr="00EF5447" w14:paraId="475713A9" w14:textId="77777777" w:rsidTr="008335E5">
        <w:trPr>
          <w:trHeight w:val="54"/>
          <w:jc w:val="center"/>
        </w:trPr>
        <w:tc>
          <w:tcPr>
            <w:tcW w:w="2258" w:type="dxa"/>
            <w:tcBorders>
              <w:top w:val="nil"/>
              <w:left w:val="single" w:sz="4" w:space="0" w:color="auto"/>
              <w:bottom w:val="nil"/>
              <w:right w:val="single" w:sz="4" w:space="0" w:color="auto"/>
            </w:tcBorders>
          </w:tcPr>
          <w:p w14:paraId="4E7CFBE7" w14:textId="77777777" w:rsidR="00E2142C" w:rsidRDefault="00E2142C" w:rsidP="008335E5">
            <w:pPr>
              <w:keepNext/>
              <w:keepLines/>
              <w:spacing w:after="0"/>
              <w:jc w:val="center"/>
              <w:rPr>
                <w:rFonts w:ascii="Arial" w:hAnsi="Arial" w:cs="Arial"/>
                <w:sz w:val="18"/>
              </w:rPr>
            </w:pPr>
            <w:r>
              <w:rPr>
                <w:rFonts w:ascii="Arial" w:hAnsi="Arial" w:cs="Arial"/>
                <w:sz w:val="18"/>
              </w:rPr>
              <w:t>DC_1A-8A_n77(2A)</w:t>
            </w:r>
          </w:p>
          <w:p w14:paraId="2BD89EE4" w14:textId="77777777" w:rsidR="00E2142C" w:rsidRPr="00EF5447" w:rsidRDefault="00E2142C" w:rsidP="008335E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0545FBB" w14:textId="77777777" w:rsidR="00E2142C" w:rsidRPr="00EF5447" w:rsidRDefault="00E2142C" w:rsidP="008335E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2FE946AD" w14:textId="77777777" w:rsidR="00E2142C" w:rsidRPr="00EF5447" w:rsidRDefault="00E2142C" w:rsidP="008335E5">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tcPr>
          <w:p w14:paraId="2349281A" w14:textId="77777777" w:rsidR="00E2142C" w:rsidRPr="00EF5447" w:rsidRDefault="00E2142C" w:rsidP="008335E5">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48942B56" w14:textId="77777777" w:rsidR="00E2142C" w:rsidRPr="00EF5447" w:rsidRDefault="00E2142C" w:rsidP="008335E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774F5D6D" w14:textId="77777777" w:rsidR="00E2142C" w:rsidRPr="00EF5447" w:rsidRDefault="00E2142C" w:rsidP="008335E5">
            <w:pPr>
              <w:pStyle w:val="TAC"/>
            </w:pPr>
            <w:r>
              <w:rPr>
                <w:rFonts w:eastAsia="Malgun Gothic" w:cs="Arial"/>
                <w:szCs w:val="18"/>
                <w:lang w:eastAsia="ko-KR"/>
              </w:rPr>
              <w:t>3410</w:t>
            </w:r>
          </w:p>
        </w:tc>
        <w:tc>
          <w:tcPr>
            <w:tcW w:w="1017" w:type="dxa"/>
            <w:tcBorders>
              <w:top w:val="single" w:sz="4" w:space="0" w:color="auto"/>
              <w:left w:val="single" w:sz="4" w:space="0" w:color="auto"/>
              <w:bottom w:val="single" w:sz="4" w:space="0" w:color="auto"/>
              <w:right w:val="single" w:sz="4" w:space="0" w:color="auto"/>
            </w:tcBorders>
          </w:tcPr>
          <w:p w14:paraId="3AC020F9"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7BDCC64" w14:textId="77777777" w:rsidR="00E2142C" w:rsidRPr="00EF5447" w:rsidRDefault="00E2142C" w:rsidP="008335E5">
            <w:pPr>
              <w:pStyle w:val="TAC"/>
            </w:pPr>
            <w:r>
              <w:rPr>
                <w:rFonts w:cs="Arial"/>
              </w:rPr>
              <w:t>N/A</w:t>
            </w:r>
          </w:p>
        </w:tc>
      </w:tr>
      <w:tr w:rsidR="00E2142C" w:rsidRPr="00EF5447" w14:paraId="02227017"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729A13A2"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BF01482" w14:textId="77777777" w:rsidR="00E2142C" w:rsidRPr="00EF5447" w:rsidRDefault="00E2142C" w:rsidP="008335E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644F6D02" w14:textId="77777777" w:rsidR="00E2142C" w:rsidRPr="00EF5447" w:rsidRDefault="00E2142C" w:rsidP="008335E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5615BEE4" w14:textId="77777777" w:rsidR="00E2142C" w:rsidRPr="00EF5447" w:rsidRDefault="00E2142C" w:rsidP="008335E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B491084" w14:textId="77777777" w:rsidR="00E2142C" w:rsidRPr="00EF5447" w:rsidRDefault="00E2142C" w:rsidP="008335E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D0B49B4" w14:textId="77777777" w:rsidR="00E2142C" w:rsidRPr="00EF5447" w:rsidRDefault="00E2142C" w:rsidP="008335E5">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15176F9C" w14:textId="77777777" w:rsidR="00E2142C" w:rsidRPr="00EF5447" w:rsidRDefault="00E2142C" w:rsidP="008335E5">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3F2178C2" w14:textId="77777777" w:rsidR="00E2142C" w:rsidRPr="00EF5447" w:rsidRDefault="00E2142C" w:rsidP="008335E5">
            <w:pPr>
              <w:pStyle w:val="TAC"/>
            </w:pPr>
            <w:r>
              <w:rPr>
                <w:rFonts w:cs="Arial"/>
              </w:rPr>
              <w:t>IMD5</w:t>
            </w:r>
          </w:p>
        </w:tc>
      </w:tr>
      <w:tr w:rsidR="00E2142C" w:rsidRPr="00EF5447" w14:paraId="3D3B1231"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E32CC03" w14:textId="77777777" w:rsidR="00E2142C" w:rsidRPr="00EF5447" w:rsidRDefault="00E2142C" w:rsidP="008335E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DC98EFE" w14:textId="77777777" w:rsidR="00E2142C" w:rsidRPr="00EF5447" w:rsidRDefault="00E2142C" w:rsidP="008335E5">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87F9970" w14:textId="77777777" w:rsidR="00E2142C" w:rsidRPr="00EF5447" w:rsidRDefault="00E2142C" w:rsidP="008335E5">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tcPr>
          <w:p w14:paraId="122E3E93" w14:textId="77777777" w:rsidR="00E2142C" w:rsidRPr="00EF5447" w:rsidRDefault="00E2142C" w:rsidP="008335E5">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3233B90" w14:textId="77777777" w:rsidR="00E2142C" w:rsidRPr="00EF5447" w:rsidRDefault="00E2142C" w:rsidP="008335E5">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9B0B298" w14:textId="77777777" w:rsidR="00E2142C" w:rsidRPr="00EF5447" w:rsidRDefault="00E2142C" w:rsidP="008335E5">
            <w:pPr>
              <w:pStyle w:val="TAC"/>
            </w:pPr>
            <w:r>
              <w:rPr>
                <w:rFonts w:eastAsia="Malgun Gothic" w:cs="Arial"/>
                <w:szCs w:val="18"/>
                <w:lang w:eastAsia="ko-KR"/>
              </w:rPr>
              <w:t>955</w:t>
            </w:r>
          </w:p>
        </w:tc>
        <w:tc>
          <w:tcPr>
            <w:tcW w:w="1017" w:type="dxa"/>
            <w:tcBorders>
              <w:top w:val="single" w:sz="4" w:space="0" w:color="auto"/>
              <w:left w:val="single" w:sz="4" w:space="0" w:color="auto"/>
              <w:bottom w:val="single" w:sz="4" w:space="0" w:color="auto"/>
              <w:right w:val="single" w:sz="4" w:space="0" w:color="auto"/>
            </w:tcBorders>
          </w:tcPr>
          <w:p w14:paraId="1AC03C4D"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BD60999" w14:textId="77777777" w:rsidR="00E2142C" w:rsidRPr="00EF5447" w:rsidRDefault="00E2142C" w:rsidP="008335E5">
            <w:pPr>
              <w:pStyle w:val="TAC"/>
            </w:pPr>
            <w:r>
              <w:rPr>
                <w:rFonts w:cs="Arial"/>
              </w:rPr>
              <w:t>N/A</w:t>
            </w:r>
          </w:p>
        </w:tc>
      </w:tr>
      <w:tr w:rsidR="00E2142C" w:rsidRPr="00EF5447" w14:paraId="6537ACAE" w14:textId="77777777" w:rsidTr="008335E5">
        <w:trPr>
          <w:trHeight w:val="54"/>
          <w:jc w:val="center"/>
        </w:trPr>
        <w:tc>
          <w:tcPr>
            <w:tcW w:w="2258" w:type="dxa"/>
            <w:tcBorders>
              <w:top w:val="nil"/>
              <w:left w:val="single" w:sz="4" w:space="0" w:color="auto"/>
              <w:bottom w:val="nil"/>
              <w:right w:val="single" w:sz="4" w:space="0" w:color="auto"/>
            </w:tcBorders>
          </w:tcPr>
          <w:p w14:paraId="1E35B2F3" w14:textId="77777777" w:rsidR="00E2142C" w:rsidRDefault="00E2142C" w:rsidP="008335E5">
            <w:pPr>
              <w:keepNext/>
              <w:keepLines/>
              <w:spacing w:after="0"/>
              <w:jc w:val="center"/>
              <w:rPr>
                <w:rFonts w:ascii="Arial" w:hAnsi="Arial" w:cs="Arial"/>
                <w:sz w:val="18"/>
              </w:rPr>
            </w:pPr>
            <w:r>
              <w:rPr>
                <w:rFonts w:ascii="Arial" w:hAnsi="Arial" w:cs="Arial"/>
                <w:sz w:val="18"/>
              </w:rPr>
              <w:t>DC_1A-8A_n77(2A)</w:t>
            </w:r>
          </w:p>
          <w:p w14:paraId="0D1EE341" w14:textId="77777777" w:rsidR="00E2142C" w:rsidRPr="00EF5447" w:rsidRDefault="00E2142C" w:rsidP="008335E5">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500F952" w14:textId="77777777" w:rsidR="00E2142C" w:rsidRPr="00EF5447" w:rsidRDefault="00E2142C" w:rsidP="008335E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169AE48" w14:textId="77777777" w:rsidR="00E2142C" w:rsidRPr="00EF5447" w:rsidRDefault="00E2142C" w:rsidP="008335E5">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tcPr>
          <w:p w14:paraId="0E4FE4CA" w14:textId="77777777" w:rsidR="00E2142C" w:rsidRPr="00EF5447" w:rsidRDefault="00E2142C" w:rsidP="008335E5">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tcPr>
          <w:p w14:paraId="2A08CAB0" w14:textId="77777777" w:rsidR="00E2142C" w:rsidRPr="00EF5447" w:rsidRDefault="00E2142C" w:rsidP="008335E5">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E548958" w14:textId="77777777" w:rsidR="00E2142C" w:rsidRPr="00EF5447" w:rsidRDefault="00E2142C" w:rsidP="008335E5">
            <w:pPr>
              <w:pStyle w:val="TAC"/>
            </w:pPr>
            <w:r>
              <w:rPr>
                <w:rFonts w:eastAsia="Malgun Gothic" w:cs="Arial"/>
                <w:szCs w:val="18"/>
                <w:lang w:eastAsia="ko-KR"/>
              </w:rPr>
              <w:t>3960</w:t>
            </w:r>
          </w:p>
        </w:tc>
        <w:tc>
          <w:tcPr>
            <w:tcW w:w="1017" w:type="dxa"/>
            <w:tcBorders>
              <w:top w:val="single" w:sz="4" w:space="0" w:color="auto"/>
              <w:left w:val="single" w:sz="4" w:space="0" w:color="auto"/>
              <w:bottom w:val="single" w:sz="4" w:space="0" w:color="auto"/>
              <w:right w:val="single" w:sz="4" w:space="0" w:color="auto"/>
            </w:tcBorders>
          </w:tcPr>
          <w:p w14:paraId="7C25D2C7"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2140604" w14:textId="77777777" w:rsidR="00E2142C" w:rsidRPr="00EF5447" w:rsidRDefault="00E2142C" w:rsidP="008335E5">
            <w:pPr>
              <w:pStyle w:val="TAC"/>
            </w:pPr>
            <w:r>
              <w:rPr>
                <w:rFonts w:cs="Arial"/>
              </w:rPr>
              <w:t>N/A</w:t>
            </w:r>
          </w:p>
        </w:tc>
      </w:tr>
      <w:tr w:rsidR="00E2142C" w:rsidRPr="00EF5447" w14:paraId="0C9FA6F8"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23E87843"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5A6F25" w14:textId="77777777" w:rsidR="00E2142C" w:rsidRPr="00EF5447" w:rsidRDefault="00E2142C" w:rsidP="008335E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306698E3" w14:textId="77777777" w:rsidR="00E2142C" w:rsidRPr="00EF5447" w:rsidRDefault="00E2142C" w:rsidP="008335E5">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tcPr>
          <w:p w14:paraId="6B040A03" w14:textId="77777777" w:rsidR="00E2142C" w:rsidRPr="00EF5447" w:rsidRDefault="00E2142C" w:rsidP="008335E5">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15011538" w14:textId="77777777" w:rsidR="00E2142C" w:rsidRPr="00EF5447" w:rsidRDefault="00E2142C" w:rsidP="008335E5">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597D032" w14:textId="77777777" w:rsidR="00E2142C" w:rsidRPr="00EF5447" w:rsidRDefault="00E2142C" w:rsidP="008335E5">
            <w:pPr>
              <w:pStyle w:val="TAC"/>
            </w:pPr>
            <w:r>
              <w:rPr>
                <w:rFonts w:eastAsia="Malgun Gothic" w:cs="Arial"/>
                <w:szCs w:val="18"/>
                <w:lang w:eastAsia="ko-KR"/>
              </w:rPr>
              <w:t>2140</w:t>
            </w:r>
          </w:p>
        </w:tc>
        <w:tc>
          <w:tcPr>
            <w:tcW w:w="1017" w:type="dxa"/>
            <w:tcBorders>
              <w:top w:val="single" w:sz="4" w:space="0" w:color="auto"/>
              <w:left w:val="single" w:sz="4" w:space="0" w:color="auto"/>
              <w:bottom w:val="single" w:sz="4" w:space="0" w:color="auto"/>
              <w:right w:val="single" w:sz="4" w:space="0" w:color="auto"/>
            </w:tcBorders>
          </w:tcPr>
          <w:p w14:paraId="0C1AF99D" w14:textId="77777777" w:rsidR="00E2142C" w:rsidRPr="00EF5447" w:rsidRDefault="00E2142C" w:rsidP="008335E5">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01E6C1A6" w14:textId="77777777" w:rsidR="00E2142C" w:rsidRPr="00EF5447" w:rsidRDefault="00E2142C" w:rsidP="008335E5">
            <w:pPr>
              <w:pStyle w:val="TAC"/>
            </w:pPr>
            <w:r>
              <w:rPr>
                <w:rFonts w:cs="Arial"/>
              </w:rPr>
              <w:t>IMD3</w:t>
            </w:r>
          </w:p>
        </w:tc>
      </w:tr>
      <w:tr w:rsidR="00E2142C" w:rsidRPr="00EF5447" w14:paraId="226F65C6" w14:textId="77777777" w:rsidTr="008335E5">
        <w:trPr>
          <w:trHeight w:val="54"/>
          <w:jc w:val="center"/>
        </w:trPr>
        <w:tc>
          <w:tcPr>
            <w:tcW w:w="2258" w:type="dxa"/>
            <w:tcBorders>
              <w:bottom w:val="nil"/>
            </w:tcBorders>
            <w:shd w:val="clear" w:color="auto" w:fill="auto"/>
          </w:tcPr>
          <w:p w14:paraId="63D52B45" w14:textId="77777777" w:rsidR="00E2142C" w:rsidRPr="00EF5447" w:rsidRDefault="00E2142C" w:rsidP="008335E5">
            <w:pPr>
              <w:pStyle w:val="TAC"/>
              <w:rPr>
                <w:rFonts w:eastAsia="MS Mincho"/>
              </w:rPr>
            </w:pPr>
            <w:r w:rsidRPr="00EF5447">
              <w:t>DC_1A_n8A-n78A</w:t>
            </w:r>
          </w:p>
        </w:tc>
        <w:tc>
          <w:tcPr>
            <w:tcW w:w="867" w:type="dxa"/>
            <w:shd w:val="clear" w:color="auto" w:fill="auto"/>
          </w:tcPr>
          <w:p w14:paraId="03E9E93A" w14:textId="77777777" w:rsidR="00E2142C" w:rsidRPr="00EF5447" w:rsidRDefault="00E2142C" w:rsidP="008335E5">
            <w:pPr>
              <w:pStyle w:val="TAC"/>
              <w:rPr>
                <w:rFonts w:cs="Arial"/>
              </w:rPr>
            </w:pPr>
            <w:r w:rsidRPr="00EF5447">
              <w:t>1</w:t>
            </w:r>
          </w:p>
        </w:tc>
        <w:tc>
          <w:tcPr>
            <w:tcW w:w="1066" w:type="dxa"/>
            <w:shd w:val="clear" w:color="auto" w:fill="auto"/>
            <w:noWrap/>
          </w:tcPr>
          <w:p w14:paraId="3FA5013B" w14:textId="77777777" w:rsidR="00E2142C" w:rsidRPr="00EF5447" w:rsidRDefault="00E2142C" w:rsidP="008335E5">
            <w:pPr>
              <w:pStyle w:val="TAC"/>
              <w:rPr>
                <w:rFonts w:eastAsia="Malgun Gothic" w:cs="Arial"/>
                <w:szCs w:val="18"/>
                <w:lang w:eastAsia="ko-KR"/>
              </w:rPr>
            </w:pPr>
            <w:r w:rsidRPr="00EF5447">
              <w:t>1945</w:t>
            </w:r>
          </w:p>
        </w:tc>
        <w:tc>
          <w:tcPr>
            <w:tcW w:w="747" w:type="dxa"/>
            <w:shd w:val="clear" w:color="auto" w:fill="auto"/>
            <w:noWrap/>
          </w:tcPr>
          <w:p w14:paraId="382CFFE3"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31617DEF"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042904D5" w14:textId="77777777" w:rsidR="00E2142C" w:rsidRPr="00EF5447" w:rsidRDefault="00E2142C" w:rsidP="008335E5">
            <w:pPr>
              <w:pStyle w:val="TAC"/>
              <w:rPr>
                <w:rFonts w:eastAsia="Malgun Gothic" w:cs="Arial"/>
                <w:szCs w:val="18"/>
                <w:lang w:eastAsia="ko-KR"/>
              </w:rPr>
            </w:pPr>
            <w:r w:rsidRPr="00EF5447">
              <w:t>2135</w:t>
            </w:r>
          </w:p>
        </w:tc>
        <w:tc>
          <w:tcPr>
            <w:tcW w:w="1017" w:type="dxa"/>
            <w:shd w:val="clear" w:color="auto" w:fill="auto"/>
          </w:tcPr>
          <w:p w14:paraId="34AB0C0A"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20F99900" w14:textId="77777777" w:rsidR="00E2142C" w:rsidRPr="00EF5447" w:rsidRDefault="00E2142C" w:rsidP="008335E5">
            <w:pPr>
              <w:pStyle w:val="TAC"/>
              <w:rPr>
                <w:rFonts w:cs="Arial"/>
              </w:rPr>
            </w:pPr>
            <w:r w:rsidRPr="00EF5447">
              <w:rPr>
                <w:rFonts w:cs="Arial"/>
              </w:rPr>
              <w:t>N/A</w:t>
            </w:r>
          </w:p>
        </w:tc>
      </w:tr>
      <w:tr w:rsidR="00E2142C" w:rsidRPr="00EF5447" w14:paraId="063224E0" w14:textId="77777777" w:rsidTr="008335E5">
        <w:trPr>
          <w:trHeight w:val="54"/>
          <w:jc w:val="center"/>
        </w:trPr>
        <w:tc>
          <w:tcPr>
            <w:tcW w:w="2258" w:type="dxa"/>
            <w:tcBorders>
              <w:top w:val="nil"/>
              <w:bottom w:val="nil"/>
            </w:tcBorders>
            <w:shd w:val="clear" w:color="auto" w:fill="auto"/>
          </w:tcPr>
          <w:p w14:paraId="26A02F6D" w14:textId="77777777" w:rsidR="00E2142C" w:rsidRPr="00EF5447" w:rsidRDefault="00E2142C" w:rsidP="008335E5">
            <w:pPr>
              <w:pStyle w:val="TAC"/>
              <w:rPr>
                <w:rFonts w:eastAsia="MS Mincho"/>
              </w:rPr>
            </w:pPr>
          </w:p>
        </w:tc>
        <w:tc>
          <w:tcPr>
            <w:tcW w:w="867" w:type="dxa"/>
            <w:shd w:val="clear" w:color="auto" w:fill="auto"/>
          </w:tcPr>
          <w:p w14:paraId="6A4841E9" w14:textId="77777777" w:rsidR="00E2142C" w:rsidRPr="00EF5447" w:rsidRDefault="00E2142C" w:rsidP="008335E5">
            <w:pPr>
              <w:pStyle w:val="TAC"/>
              <w:rPr>
                <w:rFonts w:cs="Arial"/>
              </w:rPr>
            </w:pPr>
            <w:r w:rsidRPr="00EF5447">
              <w:t>n8</w:t>
            </w:r>
          </w:p>
        </w:tc>
        <w:tc>
          <w:tcPr>
            <w:tcW w:w="1066" w:type="dxa"/>
            <w:shd w:val="clear" w:color="auto" w:fill="auto"/>
            <w:noWrap/>
          </w:tcPr>
          <w:p w14:paraId="71157543" w14:textId="77777777" w:rsidR="00E2142C" w:rsidRPr="00EF5447" w:rsidRDefault="00E2142C" w:rsidP="008335E5">
            <w:pPr>
              <w:pStyle w:val="TAC"/>
              <w:rPr>
                <w:rFonts w:eastAsia="Malgun Gothic" w:cs="Arial"/>
                <w:szCs w:val="18"/>
                <w:lang w:eastAsia="ko-KR"/>
              </w:rPr>
            </w:pPr>
            <w:r w:rsidRPr="00EF5447">
              <w:t>900</w:t>
            </w:r>
          </w:p>
        </w:tc>
        <w:tc>
          <w:tcPr>
            <w:tcW w:w="747" w:type="dxa"/>
            <w:shd w:val="clear" w:color="auto" w:fill="auto"/>
            <w:noWrap/>
          </w:tcPr>
          <w:p w14:paraId="5F408193"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48B7D685"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4FAD784B" w14:textId="77777777" w:rsidR="00E2142C" w:rsidRPr="00EF5447" w:rsidRDefault="00E2142C" w:rsidP="008335E5">
            <w:pPr>
              <w:pStyle w:val="TAC"/>
              <w:rPr>
                <w:rFonts w:eastAsia="Malgun Gothic" w:cs="Arial"/>
                <w:szCs w:val="18"/>
                <w:lang w:eastAsia="ko-KR"/>
              </w:rPr>
            </w:pPr>
            <w:r w:rsidRPr="00EF5447">
              <w:t>945</w:t>
            </w:r>
          </w:p>
        </w:tc>
        <w:tc>
          <w:tcPr>
            <w:tcW w:w="1017" w:type="dxa"/>
            <w:shd w:val="clear" w:color="auto" w:fill="auto"/>
          </w:tcPr>
          <w:p w14:paraId="4CECB621"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3013E482" w14:textId="77777777" w:rsidR="00E2142C" w:rsidRPr="00EF5447" w:rsidRDefault="00E2142C" w:rsidP="008335E5">
            <w:pPr>
              <w:pStyle w:val="TAC"/>
              <w:rPr>
                <w:rFonts w:cs="Arial"/>
              </w:rPr>
            </w:pPr>
            <w:r w:rsidRPr="00EF5447">
              <w:rPr>
                <w:rFonts w:cs="Arial"/>
              </w:rPr>
              <w:t>N/A</w:t>
            </w:r>
          </w:p>
        </w:tc>
      </w:tr>
      <w:tr w:rsidR="00E2142C" w:rsidRPr="00EF5447" w14:paraId="7E64BF5A" w14:textId="77777777" w:rsidTr="008335E5">
        <w:trPr>
          <w:trHeight w:val="54"/>
          <w:jc w:val="center"/>
        </w:trPr>
        <w:tc>
          <w:tcPr>
            <w:tcW w:w="2258" w:type="dxa"/>
            <w:tcBorders>
              <w:top w:val="nil"/>
              <w:bottom w:val="nil"/>
            </w:tcBorders>
            <w:shd w:val="clear" w:color="auto" w:fill="auto"/>
          </w:tcPr>
          <w:p w14:paraId="4CBD4A17" w14:textId="77777777" w:rsidR="00E2142C" w:rsidRPr="00EF5447" w:rsidRDefault="00E2142C" w:rsidP="008335E5">
            <w:pPr>
              <w:pStyle w:val="TAC"/>
              <w:rPr>
                <w:rFonts w:eastAsia="MS Mincho"/>
              </w:rPr>
            </w:pPr>
          </w:p>
        </w:tc>
        <w:tc>
          <w:tcPr>
            <w:tcW w:w="867" w:type="dxa"/>
            <w:shd w:val="clear" w:color="auto" w:fill="auto"/>
          </w:tcPr>
          <w:p w14:paraId="14D02E59" w14:textId="77777777" w:rsidR="00E2142C" w:rsidRPr="00EF5447" w:rsidRDefault="00E2142C" w:rsidP="008335E5">
            <w:pPr>
              <w:pStyle w:val="TAC"/>
              <w:rPr>
                <w:rFonts w:cs="Arial"/>
              </w:rPr>
            </w:pPr>
            <w:r w:rsidRPr="00EF5447">
              <w:t>n78</w:t>
            </w:r>
          </w:p>
        </w:tc>
        <w:tc>
          <w:tcPr>
            <w:tcW w:w="1066" w:type="dxa"/>
            <w:shd w:val="clear" w:color="auto" w:fill="auto"/>
            <w:noWrap/>
          </w:tcPr>
          <w:p w14:paraId="118EC595" w14:textId="77777777" w:rsidR="00E2142C" w:rsidRPr="00EF5447" w:rsidRDefault="00E2142C" w:rsidP="008335E5">
            <w:pPr>
              <w:pStyle w:val="TAC"/>
              <w:rPr>
                <w:rFonts w:eastAsia="Malgun Gothic" w:cs="Arial"/>
                <w:szCs w:val="18"/>
                <w:lang w:eastAsia="ko-KR"/>
              </w:rPr>
            </w:pPr>
            <w:r w:rsidRPr="00EF5447">
              <w:t>3745</w:t>
            </w:r>
          </w:p>
        </w:tc>
        <w:tc>
          <w:tcPr>
            <w:tcW w:w="747" w:type="dxa"/>
            <w:shd w:val="clear" w:color="auto" w:fill="auto"/>
            <w:noWrap/>
          </w:tcPr>
          <w:p w14:paraId="2D3E8FEA" w14:textId="77777777" w:rsidR="00E2142C" w:rsidRPr="00EF5447" w:rsidRDefault="00E2142C" w:rsidP="008335E5">
            <w:pPr>
              <w:pStyle w:val="TAC"/>
              <w:rPr>
                <w:rFonts w:eastAsia="Malgun Gothic" w:cs="Arial"/>
                <w:szCs w:val="18"/>
                <w:lang w:eastAsia="ko-KR"/>
              </w:rPr>
            </w:pPr>
            <w:r w:rsidRPr="00EF5447">
              <w:t>10</w:t>
            </w:r>
          </w:p>
        </w:tc>
        <w:tc>
          <w:tcPr>
            <w:tcW w:w="877" w:type="dxa"/>
            <w:shd w:val="clear" w:color="auto" w:fill="auto"/>
            <w:noWrap/>
          </w:tcPr>
          <w:p w14:paraId="5423D2FB" w14:textId="77777777" w:rsidR="00E2142C" w:rsidRPr="00EF5447" w:rsidRDefault="00E2142C" w:rsidP="008335E5">
            <w:pPr>
              <w:pStyle w:val="TAC"/>
              <w:rPr>
                <w:rFonts w:eastAsia="Malgun Gothic" w:cs="Arial"/>
                <w:szCs w:val="18"/>
                <w:lang w:eastAsia="ko-KR"/>
              </w:rPr>
            </w:pPr>
            <w:r>
              <w:rPr>
                <w:lang w:eastAsia="fr-FR"/>
              </w:rPr>
              <w:t>50</w:t>
            </w:r>
          </w:p>
        </w:tc>
        <w:tc>
          <w:tcPr>
            <w:tcW w:w="1299" w:type="dxa"/>
            <w:shd w:val="clear" w:color="auto" w:fill="auto"/>
            <w:noWrap/>
          </w:tcPr>
          <w:p w14:paraId="7D61D241" w14:textId="77777777" w:rsidR="00E2142C" w:rsidRPr="00EF5447" w:rsidRDefault="00E2142C" w:rsidP="008335E5">
            <w:pPr>
              <w:pStyle w:val="TAC"/>
              <w:rPr>
                <w:rFonts w:eastAsia="Malgun Gothic" w:cs="Arial"/>
                <w:szCs w:val="18"/>
                <w:lang w:eastAsia="ko-KR"/>
              </w:rPr>
            </w:pPr>
            <w:r w:rsidRPr="00EF5447">
              <w:t>3745</w:t>
            </w:r>
          </w:p>
        </w:tc>
        <w:tc>
          <w:tcPr>
            <w:tcW w:w="1017" w:type="dxa"/>
            <w:shd w:val="clear" w:color="auto" w:fill="auto"/>
          </w:tcPr>
          <w:p w14:paraId="2CCBF71C" w14:textId="77777777" w:rsidR="00E2142C" w:rsidRPr="00EF5447" w:rsidRDefault="00E2142C" w:rsidP="008335E5">
            <w:pPr>
              <w:pStyle w:val="TAC"/>
              <w:rPr>
                <w:rFonts w:cs="Arial"/>
              </w:rPr>
            </w:pPr>
            <w:r w:rsidRPr="00EF5447">
              <w:rPr>
                <w:rFonts w:eastAsia="Malgun Gothic" w:cs="Arial"/>
                <w:lang w:eastAsia="ko-KR"/>
              </w:rPr>
              <w:t>14.9</w:t>
            </w:r>
          </w:p>
        </w:tc>
        <w:tc>
          <w:tcPr>
            <w:tcW w:w="1248" w:type="dxa"/>
            <w:shd w:val="clear" w:color="auto" w:fill="auto"/>
          </w:tcPr>
          <w:p w14:paraId="27D3AB70" w14:textId="77777777" w:rsidR="00E2142C" w:rsidRPr="00EF5447" w:rsidRDefault="00E2142C" w:rsidP="008335E5">
            <w:pPr>
              <w:pStyle w:val="TAC"/>
              <w:rPr>
                <w:rFonts w:eastAsia="Malgun Gothic" w:cs="Arial"/>
                <w:lang w:eastAsia="ko-KR"/>
              </w:rPr>
            </w:pPr>
            <w:r w:rsidRPr="00EF5447">
              <w:rPr>
                <w:rFonts w:eastAsia="Malgun Gothic" w:cs="Arial"/>
                <w:lang w:eastAsia="ko-KR"/>
              </w:rPr>
              <w:t>IMD3</w:t>
            </w:r>
          </w:p>
        </w:tc>
      </w:tr>
      <w:tr w:rsidR="00E2142C" w:rsidRPr="00EF5447" w14:paraId="428B594F" w14:textId="77777777" w:rsidTr="008335E5">
        <w:trPr>
          <w:trHeight w:val="54"/>
          <w:jc w:val="center"/>
        </w:trPr>
        <w:tc>
          <w:tcPr>
            <w:tcW w:w="2258" w:type="dxa"/>
            <w:tcBorders>
              <w:top w:val="nil"/>
              <w:bottom w:val="nil"/>
            </w:tcBorders>
            <w:shd w:val="clear" w:color="auto" w:fill="auto"/>
          </w:tcPr>
          <w:p w14:paraId="7A0DCD76" w14:textId="77777777" w:rsidR="00E2142C" w:rsidRPr="00EF5447" w:rsidRDefault="00E2142C" w:rsidP="008335E5">
            <w:pPr>
              <w:pStyle w:val="TAC"/>
              <w:rPr>
                <w:rFonts w:eastAsia="MS Mincho"/>
              </w:rPr>
            </w:pPr>
          </w:p>
        </w:tc>
        <w:tc>
          <w:tcPr>
            <w:tcW w:w="867" w:type="dxa"/>
            <w:shd w:val="clear" w:color="auto" w:fill="auto"/>
          </w:tcPr>
          <w:p w14:paraId="7E902C1D" w14:textId="77777777" w:rsidR="00E2142C" w:rsidRPr="00EF5447" w:rsidRDefault="00E2142C" w:rsidP="008335E5">
            <w:pPr>
              <w:pStyle w:val="TAC"/>
              <w:rPr>
                <w:rFonts w:cs="Arial"/>
              </w:rPr>
            </w:pPr>
            <w:r w:rsidRPr="00EF5447">
              <w:t>1</w:t>
            </w:r>
          </w:p>
        </w:tc>
        <w:tc>
          <w:tcPr>
            <w:tcW w:w="1066" w:type="dxa"/>
            <w:shd w:val="clear" w:color="auto" w:fill="auto"/>
            <w:noWrap/>
          </w:tcPr>
          <w:p w14:paraId="7BF9454D" w14:textId="77777777" w:rsidR="00E2142C" w:rsidRPr="00EF5447" w:rsidRDefault="00E2142C" w:rsidP="008335E5">
            <w:pPr>
              <w:pStyle w:val="TAC"/>
              <w:rPr>
                <w:rFonts w:eastAsia="Malgun Gothic" w:cs="Arial"/>
                <w:szCs w:val="18"/>
                <w:lang w:eastAsia="ko-KR"/>
              </w:rPr>
            </w:pPr>
            <w:r w:rsidRPr="00EF5447">
              <w:t>1940</w:t>
            </w:r>
          </w:p>
        </w:tc>
        <w:tc>
          <w:tcPr>
            <w:tcW w:w="747" w:type="dxa"/>
            <w:shd w:val="clear" w:color="auto" w:fill="auto"/>
            <w:noWrap/>
          </w:tcPr>
          <w:p w14:paraId="24E4830D"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6D8448BC"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06E74B49" w14:textId="77777777" w:rsidR="00E2142C" w:rsidRPr="00EF5447" w:rsidRDefault="00E2142C" w:rsidP="008335E5">
            <w:pPr>
              <w:pStyle w:val="TAC"/>
              <w:rPr>
                <w:rFonts w:eastAsia="Malgun Gothic" w:cs="Arial"/>
                <w:szCs w:val="18"/>
                <w:lang w:eastAsia="ko-KR"/>
              </w:rPr>
            </w:pPr>
            <w:r w:rsidRPr="00EF5447">
              <w:t>2130</w:t>
            </w:r>
          </w:p>
        </w:tc>
        <w:tc>
          <w:tcPr>
            <w:tcW w:w="1017" w:type="dxa"/>
            <w:shd w:val="clear" w:color="auto" w:fill="auto"/>
          </w:tcPr>
          <w:p w14:paraId="723FF414"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1A8384D3" w14:textId="77777777" w:rsidR="00E2142C" w:rsidRPr="00EF5447" w:rsidRDefault="00E2142C" w:rsidP="008335E5">
            <w:pPr>
              <w:pStyle w:val="TAC"/>
              <w:rPr>
                <w:rFonts w:cs="Arial"/>
              </w:rPr>
            </w:pPr>
            <w:r w:rsidRPr="00EF5447">
              <w:rPr>
                <w:rFonts w:cs="Arial"/>
              </w:rPr>
              <w:t>N/A</w:t>
            </w:r>
          </w:p>
        </w:tc>
      </w:tr>
      <w:tr w:rsidR="00E2142C" w:rsidRPr="00EF5447" w14:paraId="29CF64A6" w14:textId="77777777" w:rsidTr="008335E5">
        <w:trPr>
          <w:trHeight w:val="54"/>
          <w:jc w:val="center"/>
        </w:trPr>
        <w:tc>
          <w:tcPr>
            <w:tcW w:w="2258" w:type="dxa"/>
            <w:tcBorders>
              <w:top w:val="nil"/>
              <w:bottom w:val="nil"/>
            </w:tcBorders>
            <w:shd w:val="clear" w:color="auto" w:fill="auto"/>
          </w:tcPr>
          <w:p w14:paraId="76EE108D" w14:textId="77777777" w:rsidR="00E2142C" w:rsidRPr="00EF5447" w:rsidRDefault="00E2142C" w:rsidP="008335E5">
            <w:pPr>
              <w:pStyle w:val="TAC"/>
              <w:rPr>
                <w:rFonts w:eastAsia="MS Mincho"/>
              </w:rPr>
            </w:pPr>
          </w:p>
        </w:tc>
        <w:tc>
          <w:tcPr>
            <w:tcW w:w="867" w:type="dxa"/>
            <w:shd w:val="clear" w:color="auto" w:fill="auto"/>
          </w:tcPr>
          <w:p w14:paraId="25FDDDCC" w14:textId="77777777" w:rsidR="00E2142C" w:rsidRPr="00EF5447" w:rsidRDefault="00E2142C" w:rsidP="008335E5">
            <w:pPr>
              <w:pStyle w:val="TAC"/>
              <w:rPr>
                <w:rFonts w:cs="Arial"/>
              </w:rPr>
            </w:pPr>
            <w:r w:rsidRPr="00EF5447">
              <w:t>n8</w:t>
            </w:r>
          </w:p>
        </w:tc>
        <w:tc>
          <w:tcPr>
            <w:tcW w:w="1066" w:type="dxa"/>
            <w:shd w:val="clear" w:color="auto" w:fill="auto"/>
            <w:noWrap/>
          </w:tcPr>
          <w:p w14:paraId="1732963B" w14:textId="77777777" w:rsidR="00E2142C" w:rsidRPr="00EF5447" w:rsidRDefault="00E2142C" w:rsidP="008335E5">
            <w:pPr>
              <w:pStyle w:val="TAC"/>
              <w:rPr>
                <w:rFonts w:eastAsia="Malgun Gothic" w:cs="Arial"/>
                <w:szCs w:val="18"/>
                <w:lang w:eastAsia="ko-KR"/>
              </w:rPr>
            </w:pPr>
            <w:r w:rsidRPr="00EF5447">
              <w:t>895</w:t>
            </w:r>
          </w:p>
        </w:tc>
        <w:tc>
          <w:tcPr>
            <w:tcW w:w="747" w:type="dxa"/>
            <w:shd w:val="clear" w:color="auto" w:fill="auto"/>
            <w:noWrap/>
          </w:tcPr>
          <w:p w14:paraId="0ABA14FA"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1FC36F7F"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27992937" w14:textId="77777777" w:rsidR="00E2142C" w:rsidRPr="00EF5447" w:rsidRDefault="00E2142C" w:rsidP="008335E5">
            <w:pPr>
              <w:pStyle w:val="TAC"/>
              <w:rPr>
                <w:rFonts w:eastAsia="Malgun Gothic" w:cs="Arial"/>
                <w:szCs w:val="18"/>
                <w:lang w:eastAsia="ko-KR"/>
              </w:rPr>
            </w:pPr>
            <w:r w:rsidRPr="00EF5447">
              <w:t>940</w:t>
            </w:r>
          </w:p>
        </w:tc>
        <w:tc>
          <w:tcPr>
            <w:tcW w:w="1017" w:type="dxa"/>
            <w:shd w:val="clear" w:color="auto" w:fill="auto"/>
          </w:tcPr>
          <w:p w14:paraId="39CEE0CC" w14:textId="77777777" w:rsidR="00E2142C" w:rsidRPr="00EF5447" w:rsidRDefault="00E2142C" w:rsidP="008335E5">
            <w:pPr>
              <w:pStyle w:val="TAC"/>
              <w:rPr>
                <w:rFonts w:cs="Arial"/>
              </w:rPr>
            </w:pPr>
            <w:r w:rsidRPr="00EF5447">
              <w:rPr>
                <w:rFonts w:eastAsia="Malgun Gothic" w:cs="Arial"/>
                <w:lang w:eastAsia="ko-KR"/>
              </w:rPr>
              <w:t>3.3</w:t>
            </w:r>
          </w:p>
        </w:tc>
        <w:tc>
          <w:tcPr>
            <w:tcW w:w="1248" w:type="dxa"/>
            <w:shd w:val="clear" w:color="auto" w:fill="auto"/>
          </w:tcPr>
          <w:p w14:paraId="5092C654" w14:textId="77777777" w:rsidR="00E2142C" w:rsidRPr="00EF5447" w:rsidRDefault="00E2142C" w:rsidP="008335E5">
            <w:pPr>
              <w:pStyle w:val="TAC"/>
              <w:rPr>
                <w:rFonts w:eastAsia="Malgun Gothic" w:cs="Arial"/>
                <w:lang w:eastAsia="ko-KR"/>
              </w:rPr>
            </w:pPr>
            <w:r w:rsidRPr="00EF5447">
              <w:rPr>
                <w:rFonts w:eastAsia="Malgun Gothic" w:cs="Arial"/>
                <w:lang w:eastAsia="ko-KR"/>
              </w:rPr>
              <w:t>IMD5</w:t>
            </w:r>
          </w:p>
        </w:tc>
      </w:tr>
      <w:tr w:rsidR="00E2142C" w:rsidRPr="00EF5447" w14:paraId="11AD870C" w14:textId="77777777" w:rsidTr="008335E5">
        <w:trPr>
          <w:trHeight w:val="54"/>
          <w:jc w:val="center"/>
        </w:trPr>
        <w:tc>
          <w:tcPr>
            <w:tcW w:w="2258" w:type="dxa"/>
            <w:tcBorders>
              <w:top w:val="nil"/>
              <w:bottom w:val="single" w:sz="4" w:space="0" w:color="auto"/>
            </w:tcBorders>
            <w:shd w:val="clear" w:color="auto" w:fill="auto"/>
          </w:tcPr>
          <w:p w14:paraId="14550FDF" w14:textId="77777777" w:rsidR="00E2142C" w:rsidRPr="00EF5447" w:rsidRDefault="00E2142C" w:rsidP="008335E5">
            <w:pPr>
              <w:pStyle w:val="TAC"/>
              <w:rPr>
                <w:rFonts w:eastAsia="MS Mincho"/>
              </w:rPr>
            </w:pPr>
          </w:p>
        </w:tc>
        <w:tc>
          <w:tcPr>
            <w:tcW w:w="867" w:type="dxa"/>
            <w:shd w:val="clear" w:color="auto" w:fill="auto"/>
          </w:tcPr>
          <w:p w14:paraId="1E4E9024" w14:textId="77777777" w:rsidR="00E2142C" w:rsidRPr="00EF5447" w:rsidRDefault="00E2142C" w:rsidP="008335E5">
            <w:pPr>
              <w:pStyle w:val="TAC"/>
              <w:rPr>
                <w:rFonts w:cs="Arial"/>
              </w:rPr>
            </w:pPr>
            <w:r w:rsidRPr="00EF5447">
              <w:t>n78</w:t>
            </w:r>
          </w:p>
        </w:tc>
        <w:tc>
          <w:tcPr>
            <w:tcW w:w="1066" w:type="dxa"/>
            <w:shd w:val="clear" w:color="auto" w:fill="auto"/>
            <w:noWrap/>
          </w:tcPr>
          <w:p w14:paraId="46FC7C69" w14:textId="77777777" w:rsidR="00E2142C" w:rsidRPr="00EF5447" w:rsidRDefault="00E2142C" w:rsidP="008335E5">
            <w:pPr>
              <w:pStyle w:val="TAC"/>
              <w:rPr>
                <w:rFonts w:eastAsia="Malgun Gothic" w:cs="Arial"/>
                <w:szCs w:val="18"/>
                <w:lang w:eastAsia="ko-KR"/>
              </w:rPr>
            </w:pPr>
            <w:r w:rsidRPr="00EF5447">
              <w:t>3380</w:t>
            </w:r>
          </w:p>
        </w:tc>
        <w:tc>
          <w:tcPr>
            <w:tcW w:w="747" w:type="dxa"/>
            <w:shd w:val="clear" w:color="auto" w:fill="auto"/>
            <w:noWrap/>
          </w:tcPr>
          <w:p w14:paraId="5F3D9EFC" w14:textId="77777777" w:rsidR="00E2142C" w:rsidRPr="00EF5447" w:rsidRDefault="00E2142C" w:rsidP="008335E5">
            <w:pPr>
              <w:pStyle w:val="TAC"/>
              <w:rPr>
                <w:rFonts w:eastAsia="Malgun Gothic" w:cs="Arial"/>
                <w:szCs w:val="18"/>
                <w:lang w:eastAsia="ko-KR"/>
              </w:rPr>
            </w:pPr>
            <w:r w:rsidRPr="00EF5447">
              <w:t>10</w:t>
            </w:r>
          </w:p>
        </w:tc>
        <w:tc>
          <w:tcPr>
            <w:tcW w:w="877" w:type="dxa"/>
            <w:shd w:val="clear" w:color="auto" w:fill="auto"/>
            <w:noWrap/>
          </w:tcPr>
          <w:p w14:paraId="5A091764" w14:textId="77777777" w:rsidR="00E2142C" w:rsidRPr="00EF5447" w:rsidRDefault="00E2142C" w:rsidP="008335E5">
            <w:pPr>
              <w:pStyle w:val="TAC"/>
              <w:rPr>
                <w:rFonts w:eastAsia="Malgun Gothic" w:cs="Arial"/>
                <w:szCs w:val="18"/>
                <w:lang w:eastAsia="ko-KR"/>
              </w:rPr>
            </w:pPr>
            <w:r>
              <w:rPr>
                <w:lang w:eastAsia="fr-FR"/>
              </w:rPr>
              <w:t>50</w:t>
            </w:r>
          </w:p>
        </w:tc>
        <w:tc>
          <w:tcPr>
            <w:tcW w:w="1299" w:type="dxa"/>
            <w:shd w:val="clear" w:color="auto" w:fill="auto"/>
            <w:noWrap/>
          </w:tcPr>
          <w:p w14:paraId="29D33C1C" w14:textId="77777777" w:rsidR="00E2142C" w:rsidRPr="00EF5447" w:rsidRDefault="00E2142C" w:rsidP="008335E5">
            <w:pPr>
              <w:pStyle w:val="TAC"/>
              <w:rPr>
                <w:rFonts w:eastAsia="Malgun Gothic" w:cs="Arial"/>
                <w:szCs w:val="18"/>
                <w:lang w:eastAsia="ko-KR"/>
              </w:rPr>
            </w:pPr>
            <w:r w:rsidRPr="00EF5447">
              <w:t>3330</w:t>
            </w:r>
          </w:p>
        </w:tc>
        <w:tc>
          <w:tcPr>
            <w:tcW w:w="1017" w:type="dxa"/>
            <w:shd w:val="clear" w:color="auto" w:fill="auto"/>
          </w:tcPr>
          <w:p w14:paraId="27B5BD6A"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02304AAD" w14:textId="77777777" w:rsidR="00E2142C" w:rsidRPr="00EF5447" w:rsidRDefault="00E2142C" w:rsidP="008335E5">
            <w:pPr>
              <w:pStyle w:val="TAC"/>
              <w:rPr>
                <w:rFonts w:cs="Arial"/>
              </w:rPr>
            </w:pPr>
            <w:r w:rsidRPr="00EF5447">
              <w:rPr>
                <w:rFonts w:cs="Arial"/>
              </w:rPr>
              <w:t>N/A</w:t>
            </w:r>
          </w:p>
        </w:tc>
      </w:tr>
      <w:tr w:rsidR="00E2142C" w:rsidRPr="00EF5447" w14:paraId="7EF2B049" w14:textId="77777777" w:rsidTr="008335E5">
        <w:trPr>
          <w:trHeight w:val="54"/>
          <w:jc w:val="center"/>
        </w:trPr>
        <w:tc>
          <w:tcPr>
            <w:tcW w:w="2258" w:type="dxa"/>
            <w:tcBorders>
              <w:bottom w:val="nil"/>
            </w:tcBorders>
            <w:shd w:val="clear" w:color="auto" w:fill="auto"/>
          </w:tcPr>
          <w:p w14:paraId="492293AE" w14:textId="77777777" w:rsidR="00E2142C" w:rsidRPr="00EF5447" w:rsidRDefault="00E2142C" w:rsidP="008335E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E884D28" w14:textId="77777777" w:rsidR="00E2142C" w:rsidRPr="00EF5447" w:rsidRDefault="00E2142C" w:rsidP="008335E5">
            <w:pPr>
              <w:pStyle w:val="TAC"/>
            </w:pPr>
            <w:r w:rsidRPr="00EF5447">
              <w:rPr>
                <w:rFonts w:cs="Arial"/>
              </w:rPr>
              <w:t>1</w:t>
            </w:r>
          </w:p>
        </w:tc>
        <w:tc>
          <w:tcPr>
            <w:tcW w:w="1066" w:type="dxa"/>
            <w:shd w:val="clear" w:color="auto" w:fill="auto"/>
            <w:noWrap/>
          </w:tcPr>
          <w:p w14:paraId="5E04D44A" w14:textId="77777777" w:rsidR="00E2142C" w:rsidRPr="00EF5447" w:rsidRDefault="00E2142C" w:rsidP="008335E5">
            <w:pPr>
              <w:pStyle w:val="TAC"/>
            </w:pPr>
            <w:r w:rsidRPr="00EF5447">
              <w:rPr>
                <w:rFonts w:eastAsia="Malgun Gothic" w:cs="Arial"/>
                <w:szCs w:val="18"/>
                <w:lang w:eastAsia="ko-KR"/>
              </w:rPr>
              <w:t>1935</w:t>
            </w:r>
          </w:p>
        </w:tc>
        <w:tc>
          <w:tcPr>
            <w:tcW w:w="747" w:type="dxa"/>
            <w:shd w:val="clear" w:color="auto" w:fill="auto"/>
            <w:noWrap/>
          </w:tcPr>
          <w:p w14:paraId="7A511623" w14:textId="77777777" w:rsidR="00E2142C" w:rsidRPr="00EF5447" w:rsidRDefault="00E2142C" w:rsidP="008335E5">
            <w:pPr>
              <w:pStyle w:val="TAC"/>
            </w:pPr>
            <w:r w:rsidRPr="00EF5447">
              <w:rPr>
                <w:rFonts w:eastAsia="Malgun Gothic" w:cs="Arial"/>
                <w:szCs w:val="18"/>
                <w:lang w:eastAsia="ko-KR"/>
              </w:rPr>
              <w:t>5</w:t>
            </w:r>
          </w:p>
        </w:tc>
        <w:tc>
          <w:tcPr>
            <w:tcW w:w="877" w:type="dxa"/>
            <w:shd w:val="clear" w:color="auto" w:fill="auto"/>
            <w:noWrap/>
          </w:tcPr>
          <w:p w14:paraId="13CB3534" w14:textId="77777777" w:rsidR="00E2142C" w:rsidRPr="00EF5447" w:rsidRDefault="00E2142C" w:rsidP="008335E5">
            <w:pPr>
              <w:pStyle w:val="TAC"/>
            </w:pPr>
            <w:r w:rsidRPr="00EF5447">
              <w:rPr>
                <w:rFonts w:eastAsia="Malgun Gothic" w:cs="Arial"/>
                <w:szCs w:val="18"/>
                <w:lang w:eastAsia="ko-KR"/>
              </w:rPr>
              <w:t>25</w:t>
            </w:r>
          </w:p>
        </w:tc>
        <w:tc>
          <w:tcPr>
            <w:tcW w:w="1299" w:type="dxa"/>
            <w:shd w:val="clear" w:color="auto" w:fill="auto"/>
            <w:noWrap/>
          </w:tcPr>
          <w:p w14:paraId="75C4C25C" w14:textId="77777777" w:rsidR="00E2142C" w:rsidRPr="00EF5447" w:rsidRDefault="00E2142C" w:rsidP="008335E5">
            <w:pPr>
              <w:pStyle w:val="TAC"/>
            </w:pPr>
            <w:r w:rsidRPr="00EF5447">
              <w:rPr>
                <w:rFonts w:eastAsia="Malgun Gothic" w:cs="Arial"/>
                <w:szCs w:val="18"/>
                <w:lang w:eastAsia="ko-KR"/>
              </w:rPr>
              <w:t>2125</w:t>
            </w:r>
          </w:p>
        </w:tc>
        <w:tc>
          <w:tcPr>
            <w:tcW w:w="1017" w:type="dxa"/>
            <w:shd w:val="clear" w:color="auto" w:fill="auto"/>
          </w:tcPr>
          <w:p w14:paraId="186145A6" w14:textId="77777777" w:rsidR="00E2142C" w:rsidRPr="00EF5447" w:rsidRDefault="00E2142C" w:rsidP="008335E5">
            <w:pPr>
              <w:pStyle w:val="TAC"/>
            </w:pPr>
            <w:r w:rsidRPr="00EF5447">
              <w:rPr>
                <w:rFonts w:cs="Arial"/>
              </w:rPr>
              <w:t>N/A</w:t>
            </w:r>
          </w:p>
        </w:tc>
        <w:tc>
          <w:tcPr>
            <w:tcW w:w="1248" w:type="dxa"/>
            <w:shd w:val="clear" w:color="auto" w:fill="auto"/>
          </w:tcPr>
          <w:p w14:paraId="66B9BF74" w14:textId="77777777" w:rsidR="00E2142C" w:rsidRPr="00EF5447" w:rsidRDefault="00E2142C" w:rsidP="008335E5">
            <w:pPr>
              <w:pStyle w:val="TAC"/>
            </w:pPr>
            <w:r w:rsidRPr="00EF5447">
              <w:rPr>
                <w:rFonts w:cs="Arial"/>
              </w:rPr>
              <w:t>N/A</w:t>
            </w:r>
          </w:p>
        </w:tc>
      </w:tr>
      <w:tr w:rsidR="00E2142C" w:rsidRPr="00EF5447" w14:paraId="53692BFA" w14:textId="77777777" w:rsidTr="008335E5">
        <w:trPr>
          <w:trHeight w:val="54"/>
          <w:jc w:val="center"/>
        </w:trPr>
        <w:tc>
          <w:tcPr>
            <w:tcW w:w="2258" w:type="dxa"/>
            <w:tcBorders>
              <w:top w:val="nil"/>
              <w:bottom w:val="nil"/>
            </w:tcBorders>
            <w:shd w:val="clear" w:color="auto" w:fill="auto"/>
          </w:tcPr>
          <w:p w14:paraId="3F61D6FB" w14:textId="77777777" w:rsidR="00E2142C" w:rsidRPr="00EF5447" w:rsidRDefault="00E2142C" w:rsidP="008335E5">
            <w:pPr>
              <w:pStyle w:val="TAC"/>
              <w:rPr>
                <w:rFonts w:eastAsia="MS Mincho"/>
              </w:rPr>
            </w:pPr>
          </w:p>
        </w:tc>
        <w:tc>
          <w:tcPr>
            <w:tcW w:w="867" w:type="dxa"/>
            <w:shd w:val="clear" w:color="auto" w:fill="auto"/>
          </w:tcPr>
          <w:p w14:paraId="27813BC5" w14:textId="77777777" w:rsidR="00E2142C" w:rsidRPr="00EF5447" w:rsidRDefault="00E2142C" w:rsidP="008335E5">
            <w:pPr>
              <w:pStyle w:val="TAC"/>
            </w:pPr>
            <w:r w:rsidRPr="00EF5447">
              <w:rPr>
                <w:rFonts w:cs="Arial"/>
              </w:rPr>
              <w:t>n79</w:t>
            </w:r>
          </w:p>
        </w:tc>
        <w:tc>
          <w:tcPr>
            <w:tcW w:w="1066" w:type="dxa"/>
            <w:shd w:val="clear" w:color="auto" w:fill="auto"/>
            <w:noWrap/>
          </w:tcPr>
          <w:p w14:paraId="23DEAD37" w14:textId="77777777" w:rsidR="00E2142C" w:rsidRPr="00EF5447" w:rsidRDefault="00E2142C" w:rsidP="008335E5">
            <w:pPr>
              <w:pStyle w:val="TAC"/>
            </w:pPr>
            <w:r w:rsidRPr="00EF5447">
              <w:rPr>
                <w:rFonts w:eastAsia="Malgun Gothic" w:cs="Arial"/>
                <w:szCs w:val="18"/>
                <w:lang w:eastAsia="ko-KR"/>
              </w:rPr>
              <w:t>4815</w:t>
            </w:r>
          </w:p>
        </w:tc>
        <w:tc>
          <w:tcPr>
            <w:tcW w:w="747" w:type="dxa"/>
            <w:shd w:val="clear" w:color="auto" w:fill="auto"/>
            <w:noWrap/>
          </w:tcPr>
          <w:p w14:paraId="30A7D6BF" w14:textId="77777777" w:rsidR="00E2142C" w:rsidRPr="00EF5447" w:rsidRDefault="00E2142C" w:rsidP="008335E5">
            <w:pPr>
              <w:pStyle w:val="TAC"/>
            </w:pPr>
            <w:r w:rsidRPr="00EF5447">
              <w:rPr>
                <w:rFonts w:eastAsia="Malgun Gothic" w:cs="Arial"/>
                <w:szCs w:val="18"/>
                <w:lang w:eastAsia="ko-KR"/>
              </w:rPr>
              <w:t>40</w:t>
            </w:r>
          </w:p>
        </w:tc>
        <w:tc>
          <w:tcPr>
            <w:tcW w:w="877" w:type="dxa"/>
            <w:shd w:val="clear" w:color="auto" w:fill="auto"/>
            <w:noWrap/>
          </w:tcPr>
          <w:p w14:paraId="31E626F8" w14:textId="77777777" w:rsidR="00E2142C" w:rsidRPr="00EF5447" w:rsidRDefault="00E2142C" w:rsidP="008335E5">
            <w:pPr>
              <w:pStyle w:val="TAC"/>
            </w:pPr>
            <w:r w:rsidRPr="00EF5447">
              <w:rPr>
                <w:rFonts w:eastAsia="Malgun Gothic" w:cs="Arial"/>
                <w:szCs w:val="18"/>
                <w:lang w:eastAsia="ko-KR"/>
              </w:rPr>
              <w:t>216</w:t>
            </w:r>
          </w:p>
        </w:tc>
        <w:tc>
          <w:tcPr>
            <w:tcW w:w="1299" w:type="dxa"/>
            <w:shd w:val="clear" w:color="auto" w:fill="auto"/>
            <w:noWrap/>
          </w:tcPr>
          <w:p w14:paraId="6571B9CE" w14:textId="77777777" w:rsidR="00E2142C" w:rsidRPr="00EF5447" w:rsidRDefault="00E2142C" w:rsidP="008335E5">
            <w:pPr>
              <w:pStyle w:val="TAC"/>
            </w:pPr>
            <w:r w:rsidRPr="00EF5447">
              <w:rPr>
                <w:rFonts w:eastAsia="Malgun Gothic" w:cs="Arial"/>
                <w:szCs w:val="18"/>
                <w:lang w:eastAsia="ko-KR"/>
              </w:rPr>
              <w:t>4815</w:t>
            </w:r>
          </w:p>
        </w:tc>
        <w:tc>
          <w:tcPr>
            <w:tcW w:w="1017" w:type="dxa"/>
            <w:shd w:val="clear" w:color="auto" w:fill="auto"/>
          </w:tcPr>
          <w:p w14:paraId="56F1F923" w14:textId="77777777" w:rsidR="00E2142C" w:rsidRPr="00EF5447" w:rsidRDefault="00E2142C" w:rsidP="008335E5">
            <w:pPr>
              <w:pStyle w:val="TAC"/>
            </w:pPr>
            <w:r w:rsidRPr="00EF5447">
              <w:rPr>
                <w:rFonts w:cs="Arial"/>
              </w:rPr>
              <w:t>N/A</w:t>
            </w:r>
          </w:p>
        </w:tc>
        <w:tc>
          <w:tcPr>
            <w:tcW w:w="1248" w:type="dxa"/>
            <w:shd w:val="clear" w:color="auto" w:fill="auto"/>
          </w:tcPr>
          <w:p w14:paraId="1BEFA3BC" w14:textId="77777777" w:rsidR="00E2142C" w:rsidRPr="00EF5447" w:rsidRDefault="00E2142C" w:rsidP="008335E5">
            <w:pPr>
              <w:pStyle w:val="TAC"/>
            </w:pPr>
            <w:r w:rsidRPr="00EF5447">
              <w:rPr>
                <w:rFonts w:cs="Arial"/>
              </w:rPr>
              <w:t>N/A</w:t>
            </w:r>
          </w:p>
        </w:tc>
      </w:tr>
      <w:tr w:rsidR="00E2142C" w:rsidRPr="00EF5447" w14:paraId="16F10DE6" w14:textId="77777777" w:rsidTr="008335E5">
        <w:trPr>
          <w:trHeight w:val="54"/>
          <w:jc w:val="center"/>
        </w:trPr>
        <w:tc>
          <w:tcPr>
            <w:tcW w:w="2258" w:type="dxa"/>
            <w:tcBorders>
              <w:top w:val="nil"/>
              <w:bottom w:val="single" w:sz="4" w:space="0" w:color="auto"/>
            </w:tcBorders>
            <w:shd w:val="clear" w:color="auto" w:fill="auto"/>
          </w:tcPr>
          <w:p w14:paraId="04C8F702" w14:textId="77777777" w:rsidR="00E2142C" w:rsidRPr="00EF5447" w:rsidRDefault="00E2142C" w:rsidP="008335E5">
            <w:pPr>
              <w:pStyle w:val="TAC"/>
              <w:rPr>
                <w:rFonts w:eastAsia="MS Mincho"/>
              </w:rPr>
            </w:pPr>
          </w:p>
        </w:tc>
        <w:tc>
          <w:tcPr>
            <w:tcW w:w="867" w:type="dxa"/>
            <w:shd w:val="clear" w:color="auto" w:fill="auto"/>
          </w:tcPr>
          <w:p w14:paraId="2CB8AB65" w14:textId="77777777" w:rsidR="00E2142C" w:rsidRPr="00EF5447" w:rsidRDefault="00E2142C" w:rsidP="008335E5">
            <w:pPr>
              <w:pStyle w:val="TAC"/>
            </w:pPr>
            <w:r w:rsidRPr="00EF5447">
              <w:rPr>
                <w:rFonts w:cs="Arial"/>
              </w:rPr>
              <w:t>8</w:t>
            </w:r>
          </w:p>
        </w:tc>
        <w:tc>
          <w:tcPr>
            <w:tcW w:w="1066" w:type="dxa"/>
            <w:shd w:val="clear" w:color="auto" w:fill="auto"/>
            <w:noWrap/>
          </w:tcPr>
          <w:p w14:paraId="439406DA" w14:textId="77777777" w:rsidR="00E2142C" w:rsidRPr="00EF5447" w:rsidRDefault="00E2142C" w:rsidP="008335E5">
            <w:pPr>
              <w:pStyle w:val="TAC"/>
            </w:pPr>
            <w:r w:rsidRPr="00EF5447">
              <w:rPr>
                <w:rFonts w:eastAsia="Malgun Gothic" w:cs="Arial"/>
                <w:szCs w:val="18"/>
                <w:lang w:eastAsia="ko-KR"/>
              </w:rPr>
              <w:t>900</w:t>
            </w:r>
          </w:p>
        </w:tc>
        <w:tc>
          <w:tcPr>
            <w:tcW w:w="747" w:type="dxa"/>
            <w:shd w:val="clear" w:color="auto" w:fill="auto"/>
            <w:noWrap/>
          </w:tcPr>
          <w:p w14:paraId="20D7A5C6" w14:textId="77777777" w:rsidR="00E2142C" w:rsidRPr="00EF5447" w:rsidRDefault="00E2142C" w:rsidP="008335E5">
            <w:pPr>
              <w:pStyle w:val="TAC"/>
            </w:pPr>
            <w:r w:rsidRPr="00EF5447">
              <w:rPr>
                <w:rFonts w:eastAsia="Malgun Gothic" w:cs="Arial"/>
                <w:szCs w:val="18"/>
                <w:lang w:eastAsia="ko-KR"/>
              </w:rPr>
              <w:t>5</w:t>
            </w:r>
          </w:p>
        </w:tc>
        <w:tc>
          <w:tcPr>
            <w:tcW w:w="877" w:type="dxa"/>
            <w:shd w:val="clear" w:color="auto" w:fill="auto"/>
            <w:noWrap/>
          </w:tcPr>
          <w:p w14:paraId="0BFF68D6" w14:textId="77777777" w:rsidR="00E2142C" w:rsidRPr="00EF5447" w:rsidRDefault="00E2142C" w:rsidP="008335E5">
            <w:pPr>
              <w:pStyle w:val="TAC"/>
            </w:pPr>
            <w:r w:rsidRPr="00EF5447">
              <w:rPr>
                <w:rFonts w:eastAsia="Malgun Gothic" w:cs="Arial"/>
                <w:szCs w:val="18"/>
                <w:lang w:eastAsia="ko-KR"/>
              </w:rPr>
              <w:t>25</w:t>
            </w:r>
          </w:p>
        </w:tc>
        <w:tc>
          <w:tcPr>
            <w:tcW w:w="1299" w:type="dxa"/>
            <w:shd w:val="clear" w:color="auto" w:fill="auto"/>
            <w:noWrap/>
          </w:tcPr>
          <w:p w14:paraId="60658D4B" w14:textId="77777777" w:rsidR="00E2142C" w:rsidRPr="00EF5447" w:rsidRDefault="00E2142C" w:rsidP="008335E5">
            <w:pPr>
              <w:pStyle w:val="TAC"/>
            </w:pPr>
            <w:r w:rsidRPr="00EF5447">
              <w:rPr>
                <w:rFonts w:eastAsia="Malgun Gothic" w:cs="Arial"/>
                <w:szCs w:val="18"/>
                <w:lang w:eastAsia="ko-KR"/>
              </w:rPr>
              <w:t>945</w:t>
            </w:r>
          </w:p>
        </w:tc>
        <w:tc>
          <w:tcPr>
            <w:tcW w:w="1017" w:type="dxa"/>
            <w:shd w:val="clear" w:color="auto" w:fill="auto"/>
          </w:tcPr>
          <w:p w14:paraId="32EA4EE3" w14:textId="77777777" w:rsidR="00E2142C" w:rsidRPr="00EF5447" w:rsidRDefault="00E2142C" w:rsidP="008335E5">
            <w:pPr>
              <w:pStyle w:val="TAC"/>
            </w:pPr>
            <w:r w:rsidRPr="00EF5447">
              <w:rPr>
                <w:rFonts w:cs="Arial"/>
              </w:rPr>
              <w:t>15.8</w:t>
            </w:r>
          </w:p>
        </w:tc>
        <w:tc>
          <w:tcPr>
            <w:tcW w:w="1248" w:type="dxa"/>
            <w:shd w:val="clear" w:color="auto" w:fill="auto"/>
          </w:tcPr>
          <w:p w14:paraId="61E12FBB" w14:textId="77777777" w:rsidR="00E2142C" w:rsidRPr="00EF5447" w:rsidRDefault="00E2142C" w:rsidP="008335E5">
            <w:pPr>
              <w:pStyle w:val="TAC"/>
            </w:pPr>
            <w:r w:rsidRPr="00EF5447">
              <w:rPr>
                <w:rFonts w:cs="Arial"/>
              </w:rPr>
              <w:t>IMD3</w:t>
            </w:r>
          </w:p>
        </w:tc>
      </w:tr>
      <w:tr w:rsidR="00E2142C" w:rsidRPr="00EF5447" w14:paraId="3FBB9374" w14:textId="77777777" w:rsidTr="008335E5">
        <w:trPr>
          <w:trHeight w:val="54"/>
          <w:jc w:val="center"/>
        </w:trPr>
        <w:tc>
          <w:tcPr>
            <w:tcW w:w="2258" w:type="dxa"/>
            <w:tcBorders>
              <w:bottom w:val="nil"/>
            </w:tcBorders>
            <w:shd w:val="clear" w:color="auto" w:fill="auto"/>
          </w:tcPr>
          <w:p w14:paraId="38AEF8C9" w14:textId="77777777" w:rsidR="00E2142C" w:rsidRPr="00EF5447" w:rsidRDefault="00E2142C" w:rsidP="008335E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B8B14C2" w14:textId="77777777" w:rsidR="00E2142C" w:rsidRPr="00EF5447" w:rsidRDefault="00E2142C" w:rsidP="008335E5">
            <w:pPr>
              <w:pStyle w:val="TAC"/>
            </w:pPr>
            <w:r w:rsidRPr="00EF5447">
              <w:rPr>
                <w:rFonts w:cs="Arial"/>
              </w:rPr>
              <w:t>8</w:t>
            </w:r>
          </w:p>
        </w:tc>
        <w:tc>
          <w:tcPr>
            <w:tcW w:w="1066" w:type="dxa"/>
            <w:shd w:val="clear" w:color="auto" w:fill="auto"/>
            <w:noWrap/>
          </w:tcPr>
          <w:p w14:paraId="11A812DF" w14:textId="77777777" w:rsidR="00E2142C" w:rsidRPr="00EF5447" w:rsidRDefault="00E2142C" w:rsidP="008335E5">
            <w:pPr>
              <w:pStyle w:val="TAC"/>
            </w:pPr>
            <w:r w:rsidRPr="00EF5447">
              <w:rPr>
                <w:rFonts w:eastAsia="Malgun Gothic" w:cs="Arial"/>
                <w:szCs w:val="18"/>
                <w:lang w:eastAsia="ko-KR"/>
              </w:rPr>
              <w:t>900</w:t>
            </w:r>
          </w:p>
        </w:tc>
        <w:tc>
          <w:tcPr>
            <w:tcW w:w="747" w:type="dxa"/>
            <w:shd w:val="clear" w:color="auto" w:fill="auto"/>
            <w:noWrap/>
          </w:tcPr>
          <w:p w14:paraId="77E8B7EB" w14:textId="77777777" w:rsidR="00E2142C" w:rsidRPr="00EF5447" w:rsidRDefault="00E2142C" w:rsidP="008335E5">
            <w:pPr>
              <w:pStyle w:val="TAC"/>
            </w:pPr>
            <w:r w:rsidRPr="00EF5447">
              <w:rPr>
                <w:rFonts w:eastAsia="Malgun Gothic" w:cs="Arial"/>
                <w:szCs w:val="18"/>
                <w:lang w:eastAsia="ko-KR"/>
              </w:rPr>
              <w:t>5</w:t>
            </w:r>
          </w:p>
        </w:tc>
        <w:tc>
          <w:tcPr>
            <w:tcW w:w="877" w:type="dxa"/>
            <w:shd w:val="clear" w:color="auto" w:fill="auto"/>
            <w:noWrap/>
          </w:tcPr>
          <w:p w14:paraId="35E4BA71" w14:textId="77777777" w:rsidR="00E2142C" w:rsidRPr="00EF5447" w:rsidRDefault="00E2142C" w:rsidP="008335E5">
            <w:pPr>
              <w:pStyle w:val="TAC"/>
            </w:pPr>
            <w:r w:rsidRPr="00EF5447">
              <w:rPr>
                <w:rFonts w:eastAsia="Malgun Gothic" w:cs="Arial"/>
                <w:szCs w:val="18"/>
                <w:lang w:eastAsia="ko-KR"/>
              </w:rPr>
              <w:t>25</w:t>
            </w:r>
          </w:p>
        </w:tc>
        <w:tc>
          <w:tcPr>
            <w:tcW w:w="1299" w:type="dxa"/>
            <w:shd w:val="clear" w:color="auto" w:fill="auto"/>
            <w:noWrap/>
          </w:tcPr>
          <w:p w14:paraId="22D1557F" w14:textId="77777777" w:rsidR="00E2142C" w:rsidRPr="00EF5447" w:rsidRDefault="00E2142C" w:rsidP="008335E5">
            <w:pPr>
              <w:pStyle w:val="TAC"/>
            </w:pPr>
            <w:r w:rsidRPr="00EF5447">
              <w:rPr>
                <w:rFonts w:eastAsia="Malgun Gothic" w:cs="Arial"/>
                <w:szCs w:val="18"/>
                <w:lang w:eastAsia="ko-KR"/>
              </w:rPr>
              <w:t>945</w:t>
            </w:r>
          </w:p>
        </w:tc>
        <w:tc>
          <w:tcPr>
            <w:tcW w:w="1017" w:type="dxa"/>
            <w:shd w:val="clear" w:color="auto" w:fill="auto"/>
          </w:tcPr>
          <w:p w14:paraId="53C9B7CF" w14:textId="77777777" w:rsidR="00E2142C" w:rsidRPr="00EF5447" w:rsidRDefault="00E2142C" w:rsidP="008335E5">
            <w:pPr>
              <w:pStyle w:val="TAC"/>
            </w:pPr>
            <w:r w:rsidRPr="00EF5447">
              <w:rPr>
                <w:rFonts w:cs="Arial"/>
              </w:rPr>
              <w:t>N/A</w:t>
            </w:r>
          </w:p>
        </w:tc>
        <w:tc>
          <w:tcPr>
            <w:tcW w:w="1248" w:type="dxa"/>
            <w:shd w:val="clear" w:color="auto" w:fill="auto"/>
          </w:tcPr>
          <w:p w14:paraId="7C9D75C2" w14:textId="77777777" w:rsidR="00E2142C" w:rsidRPr="00EF5447" w:rsidRDefault="00E2142C" w:rsidP="008335E5">
            <w:pPr>
              <w:pStyle w:val="TAC"/>
            </w:pPr>
            <w:r w:rsidRPr="00EF5447">
              <w:rPr>
                <w:rFonts w:cs="Arial"/>
              </w:rPr>
              <w:t>N/A</w:t>
            </w:r>
          </w:p>
        </w:tc>
      </w:tr>
      <w:tr w:rsidR="00E2142C" w:rsidRPr="00EF5447" w14:paraId="19CB5B37" w14:textId="77777777" w:rsidTr="008335E5">
        <w:trPr>
          <w:trHeight w:val="54"/>
          <w:jc w:val="center"/>
        </w:trPr>
        <w:tc>
          <w:tcPr>
            <w:tcW w:w="2258" w:type="dxa"/>
            <w:tcBorders>
              <w:top w:val="nil"/>
              <w:bottom w:val="nil"/>
            </w:tcBorders>
            <w:shd w:val="clear" w:color="auto" w:fill="auto"/>
          </w:tcPr>
          <w:p w14:paraId="1A14AC46" w14:textId="77777777" w:rsidR="00E2142C" w:rsidRPr="00EF5447" w:rsidRDefault="00E2142C" w:rsidP="008335E5">
            <w:pPr>
              <w:pStyle w:val="TAC"/>
              <w:rPr>
                <w:rFonts w:eastAsia="MS Mincho"/>
              </w:rPr>
            </w:pPr>
          </w:p>
        </w:tc>
        <w:tc>
          <w:tcPr>
            <w:tcW w:w="867" w:type="dxa"/>
            <w:shd w:val="clear" w:color="auto" w:fill="auto"/>
          </w:tcPr>
          <w:p w14:paraId="2621B8D2" w14:textId="77777777" w:rsidR="00E2142C" w:rsidRPr="00EF5447" w:rsidRDefault="00E2142C" w:rsidP="008335E5">
            <w:pPr>
              <w:pStyle w:val="TAC"/>
            </w:pPr>
            <w:r w:rsidRPr="00EF5447">
              <w:rPr>
                <w:rFonts w:cs="Arial"/>
              </w:rPr>
              <w:t>n79</w:t>
            </w:r>
          </w:p>
        </w:tc>
        <w:tc>
          <w:tcPr>
            <w:tcW w:w="1066" w:type="dxa"/>
            <w:shd w:val="clear" w:color="auto" w:fill="auto"/>
            <w:noWrap/>
          </w:tcPr>
          <w:p w14:paraId="76BC1D63" w14:textId="77777777" w:rsidR="00E2142C" w:rsidRPr="00EF5447" w:rsidRDefault="00E2142C" w:rsidP="008335E5">
            <w:pPr>
              <w:pStyle w:val="TAC"/>
            </w:pPr>
            <w:r w:rsidRPr="00EF5447">
              <w:rPr>
                <w:rFonts w:eastAsia="Malgun Gothic" w:cs="Arial"/>
                <w:szCs w:val="18"/>
                <w:lang w:eastAsia="ko-KR"/>
              </w:rPr>
              <w:t>4845</w:t>
            </w:r>
          </w:p>
        </w:tc>
        <w:tc>
          <w:tcPr>
            <w:tcW w:w="747" w:type="dxa"/>
            <w:shd w:val="clear" w:color="auto" w:fill="auto"/>
            <w:noWrap/>
          </w:tcPr>
          <w:p w14:paraId="29C05BA6" w14:textId="77777777" w:rsidR="00E2142C" w:rsidRPr="00EF5447" w:rsidRDefault="00E2142C" w:rsidP="008335E5">
            <w:pPr>
              <w:pStyle w:val="TAC"/>
            </w:pPr>
            <w:r w:rsidRPr="00EF5447">
              <w:rPr>
                <w:rFonts w:eastAsia="Malgun Gothic" w:cs="Arial"/>
                <w:szCs w:val="18"/>
                <w:lang w:eastAsia="ko-KR"/>
              </w:rPr>
              <w:t>40</w:t>
            </w:r>
          </w:p>
        </w:tc>
        <w:tc>
          <w:tcPr>
            <w:tcW w:w="877" w:type="dxa"/>
            <w:shd w:val="clear" w:color="auto" w:fill="auto"/>
            <w:noWrap/>
          </w:tcPr>
          <w:p w14:paraId="5388AC5F" w14:textId="77777777" w:rsidR="00E2142C" w:rsidRPr="00EF5447" w:rsidRDefault="00E2142C" w:rsidP="008335E5">
            <w:pPr>
              <w:pStyle w:val="TAC"/>
            </w:pPr>
            <w:r w:rsidRPr="00EF5447">
              <w:rPr>
                <w:rFonts w:eastAsia="Malgun Gothic" w:cs="Arial"/>
                <w:szCs w:val="18"/>
                <w:lang w:eastAsia="ko-KR"/>
              </w:rPr>
              <w:t>216</w:t>
            </w:r>
          </w:p>
        </w:tc>
        <w:tc>
          <w:tcPr>
            <w:tcW w:w="1299" w:type="dxa"/>
            <w:shd w:val="clear" w:color="auto" w:fill="auto"/>
            <w:noWrap/>
          </w:tcPr>
          <w:p w14:paraId="3D4993C6" w14:textId="77777777" w:rsidR="00E2142C" w:rsidRPr="00EF5447" w:rsidRDefault="00E2142C" w:rsidP="008335E5">
            <w:pPr>
              <w:pStyle w:val="TAC"/>
            </w:pPr>
            <w:r w:rsidRPr="00EF5447">
              <w:rPr>
                <w:rFonts w:eastAsia="Malgun Gothic" w:cs="Arial"/>
                <w:szCs w:val="18"/>
                <w:lang w:eastAsia="ko-KR"/>
              </w:rPr>
              <w:t>4845</w:t>
            </w:r>
          </w:p>
        </w:tc>
        <w:tc>
          <w:tcPr>
            <w:tcW w:w="1017" w:type="dxa"/>
            <w:shd w:val="clear" w:color="auto" w:fill="auto"/>
          </w:tcPr>
          <w:p w14:paraId="4AB6F5E9" w14:textId="77777777" w:rsidR="00E2142C" w:rsidRPr="00EF5447" w:rsidRDefault="00E2142C" w:rsidP="008335E5">
            <w:pPr>
              <w:pStyle w:val="TAC"/>
            </w:pPr>
            <w:r w:rsidRPr="00EF5447">
              <w:rPr>
                <w:rFonts w:cs="Arial"/>
              </w:rPr>
              <w:t>N/A</w:t>
            </w:r>
          </w:p>
        </w:tc>
        <w:tc>
          <w:tcPr>
            <w:tcW w:w="1248" w:type="dxa"/>
            <w:shd w:val="clear" w:color="auto" w:fill="auto"/>
          </w:tcPr>
          <w:p w14:paraId="6804C375" w14:textId="77777777" w:rsidR="00E2142C" w:rsidRPr="00EF5447" w:rsidRDefault="00E2142C" w:rsidP="008335E5">
            <w:pPr>
              <w:pStyle w:val="TAC"/>
            </w:pPr>
            <w:r w:rsidRPr="00EF5447">
              <w:rPr>
                <w:rFonts w:cs="Arial"/>
              </w:rPr>
              <w:t>N/A</w:t>
            </w:r>
          </w:p>
        </w:tc>
      </w:tr>
      <w:tr w:rsidR="00E2142C" w:rsidRPr="00EF5447" w14:paraId="51429B9B" w14:textId="77777777" w:rsidTr="008335E5">
        <w:trPr>
          <w:trHeight w:val="54"/>
          <w:jc w:val="center"/>
        </w:trPr>
        <w:tc>
          <w:tcPr>
            <w:tcW w:w="2258" w:type="dxa"/>
            <w:tcBorders>
              <w:top w:val="nil"/>
              <w:bottom w:val="single" w:sz="4" w:space="0" w:color="auto"/>
            </w:tcBorders>
            <w:shd w:val="clear" w:color="auto" w:fill="auto"/>
          </w:tcPr>
          <w:p w14:paraId="2976FC30" w14:textId="77777777" w:rsidR="00E2142C" w:rsidRPr="00EF5447" w:rsidRDefault="00E2142C" w:rsidP="008335E5">
            <w:pPr>
              <w:pStyle w:val="TAC"/>
              <w:rPr>
                <w:rFonts w:eastAsia="MS Mincho"/>
              </w:rPr>
            </w:pPr>
          </w:p>
        </w:tc>
        <w:tc>
          <w:tcPr>
            <w:tcW w:w="867" w:type="dxa"/>
            <w:shd w:val="clear" w:color="auto" w:fill="auto"/>
          </w:tcPr>
          <w:p w14:paraId="54B5818C" w14:textId="77777777" w:rsidR="00E2142C" w:rsidRPr="00EF5447" w:rsidRDefault="00E2142C" w:rsidP="008335E5">
            <w:pPr>
              <w:pStyle w:val="TAC"/>
            </w:pPr>
            <w:r w:rsidRPr="00EF5447">
              <w:rPr>
                <w:rFonts w:cs="Arial"/>
              </w:rPr>
              <w:t>1</w:t>
            </w:r>
          </w:p>
        </w:tc>
        <w:tc>
          <w:tcPr>
            <w:tcW w:w="1066" w:type="dxa"/>
            <w:shd w:val="clear" w:color="auto" w:fill="auto"/>
            <w:noWrap/>
          </w:tcPr>
          <w:p w14:paraId="5237B5F8" w14:textId="77777777" w:rsidR="00E2142C" w:rsidRPr="00EF5447" w:rsidRDefault="00E2142C" w:rsidP="008335E5">
            <w:pPr>
              <w:pStyle w:val="TAC"/>
            </w:pPr>
            <w:r w:rsidRPr="00EF5447">
              <w:rPr>
                <w:rFonts w:eastAsia="Malgun Gothic" w:cs="Arial"/>
                <w:szCs w:val="18"/>
                <w:lang w:eastAsia="ko-KR"/>
              </w:rPr>
              <w:t>1955</w:t>
            </w:r>
          </w:p>
        </w:tc>
        <w:tc>
          <w:tcPr>
            <w:tcW w:w="747" w:type="dxa"/>
            <w:shd w:val="clear" w:color="auto" w:fill="auto"/>
            <w:noWrap/>
          </w:tcPr>
          <w:p w14:paraId="3E4CCA54" w14:textId="77777777" w:rsidR="00E2142C" w:rsidRPr="00EF5447" w:rsidRDefault="00E2142C" w:rsidP="008335E5">
            <w:pPr>
              <w:pStyle w:val="TAC"/>
            </w:pPr>
            <w:r w:rsidRPr="00EF5447">
              <w:rPr>
                <w:rFonts w:eastAsia="Malgun Gothic" w:cs="Arial"/>
                <w:szCs w:val="18"/>
                <w:lang w:eastAsia="ko-KR"/>
              </w:rPr>
              <w:t>5</w:t>
            </w:r>
          </w:p>
        </w:tc>
        <w:tc>
          <w:tcPr>
            <w:tcW w:w="877" w:type="dxa"/>
            <w:shd w:val="clear" w:color="auto" w:fill="auto"/>
            <w:noWrap/>
          </w:tcPr>
          <w:p w14:paraId="22FACD30" w14:textId="77777777" w:rsidR="00E2142C" w:rsidRPr="00EF5447" w:rsidRDefault="00E2142C" w:rsidP="008335E5">
            <w:pPr>
              <w:pStyle w:val="TAC"/>
            </w:pPr>
            <w:r w:rsidRPr="00EF5447">
              <w:rPr>
                <w:rFonts w:eastAsia="Malgun Gothic" w:cs="Arial"/>
                <w:szCs w:val="18"/>
                <w:lang w:eastAsia="ko-KR"/>
              </w:rPr>
              <w:t>25</w:t>
            </w:r>
          </w:p>
        </w:tc>
        <w:tc>
          <w:tcPr>
            <w:tcW w:w="1299" w:type="dxa"/>
            <w:shd w:val="clear" w:color="auto" w:fill="auto"/>
            <w:noWrap/>
          </w:tcPr>
          <w:p w14:paraId="0A9E67A8" w14:textId="77777777" w:rsidR="00E2142C" w:rsidRPr="00EF5447" w:rsidRDefault="00E2142C" w:rsidP="008335E5">
            <w:pPr>
              <w:pStyle w:val="TAC"/>
            </w:pPr>
            <w:r w:rsidRPr="00EF5447">
              <w:rPr>
                <w:rFonts w:eastAsia="Malgun Gothic" w:cs="Arial"/>
                <w:szCs w:val="18"/>
                <w:lang w:eastAsia="ko-KR"/>
              </w:rPr>
              <w:t>2145</w:t>
            </w:r>
          </w:p>
        </w:tc>
        <w:tc>
          <w:tcPr>
            <w:tcW w:w="1017" w:type="dxa"/>
            <w:shd w:val="clear" w:color="auto" w:fill="auto"/>
          </w:tcPr>
          <w:p w14:paraId="79FB5ADD" w14:textId="77777777" w:rsidR="00E2142C" w:rsidRPr="00EF5447" w:rsidRDefault="00E2142C" w:rsidP="008335E5">
            <w:pPr>
              <w:pStyle w:val="TAC"/>
            </w:pPr>
            <w:r w:rsidRPr="00EF5447">
              <w:rPr>
                <w:rFonts w:cs="Arial"/>
              </w:rPr>
              <w:t>8.2</w:t>
            </w:r>
          </w:p>
        </w:tc>
        <w:tc>
          <w:tcPr>
            <w:tcW w:w="1248" w:type="dxa"/>
            <w:shd w:val="clear" w:color="auto" w:fill="auto"/>
          </w:tcPr>
          <w:p w14:paraId="3AD9D163" w14:textId="77777777" w:rsidR="00E2142C" w:rsidRPr="00EF5447" w:rsidRDefault="00E2142C" w:rsidP="008335E5">
            <w:pPr>
              <w:pStyle w:val="TAC"/>
            </w:pPr>
            <w:r w:rsidRPr="00EF5447">
              <w:rPr>
                <w:rFonts w:cs="Arial"/>
              </w:rPr>
              <w:t>IMD4</w:t>
            </w:r>
          </w:p>
        </w:tc>
      </w:tr>
      <w:tr w:rsidR="00E2142C" w:rsidRPr="00EF5447" w14:paraId="605C6DA7" w14:textId="77777777" w:rsidTr="008335E5">
        <w:trPr>
          <w:trHeight w:val="54"/>
          <w:jc w:val="center"/>
        </w:trPr>
        <w:tc>
          <w:tcPr>
            <w:tcW w:w="2258" w:type="dxa"/>
            <w:tcBorders>
              <w:bottom w:val="nil"/>
            </w:tcBorders>
            <w:shd w:val="clear" w:color="auto" w:fill="auto"/>
          </w:tcPr>
          <w:p w14:paraId="03585E95" w14:textId="77777777" w:rsidR="00E2142C" w:rsidRPr="00EF5447" w:rsidRDefault="00E2142C" w:rsidP="008335E5">
            <w:pPr>
              <w:pStyle w:val="TAC"/>
              <w:rPr>
                <w:rFonts w:eastAsia="MS Mincho"/>
              </w:rPr>
            </w:pPr>
            <w:r w:rsidRPr="00EF5447">
              <w:rPr>
                <w:rFonts w:cs="Arial"/>
              </w:rPr>
              <w:t>DC_1A-11A_n3A</w:t>
            </w:r>
          </w:p>
        </w:tc>
        <w:tc>
          <w:tcPr>
            <w:tcW w:w="867" w:type="dxa"/>
            <w:shd w:val="clear" w:color="auto" w:fill="auto"/>
          </w:tcPr>
          <w:p w14:paraId="7031225D" w14:textId="77777777" w:rsidR="00E2142C" w:rsidRPr="00EF5447" w:rsidRDefault="00E2142C" w:rsidP="008335E5">
            <w:pPr>
              <w:pStyle w:val="TAC"/>
              <w:rPr>
                <w:rFonts w:cs="Arial"/>
              </w:rPr>
            </w:pPr>
            <w:r w:rsidRPr="00EF5447">
              <w:rPr>
                <w:rFonts w:cs="Arial"/>
              </w:rPr>
              <w:t>1</w:t>
            </w:r>
          </w:p>
        </w:tc>
        <w:tc>
          <w:tcPr>
            <w:tcW w:w="1066" w:type="dxa"/>
            <w:shd w:val="clear" w:color="auto" w:fill="auto"/>
            <w:noWrap/>
          </w:tcPr>
          <w:p w14:paraId="28003862" w14:textId="77777777" w:rsidR="00E2142C" w:rsidRPr="00EF5447" w:rsidRDefault="00E2142C" w:rsidP="008335E5">
            <w:pPr>
              <w:pStyle w:val="TAC"/>
              <w:rPr>
                <w:rFonts w:eastAsia="Malgun Gothic" w:cs="Arial"/>
                <w:szCs w:val="18"/>
                <w:lang w:eastAsia="ko-KR"/>
              </w:rPr>
            </w:pPr>
            <w:r w:rsidRPr="00EF5447">
              <w:rPr>
                <w:rFonts w:cs="Arial"/>
              </w:rPr>
              <w:t>1960</w:t>
            </w:r>
          </w:p>
        </w:tc>
        <w:tc>
          <w:tcPr>
            <w:tcW w:w="747" w:type="dxa"/>
            <w:shd w:val="clear" w:color="auto" w:fill="auto"/>
            <w:noWrap/>
          </w:tcPr>
          <w:p w14:paraId="2B7FBEFA"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5ECE3936"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2875B5E5" w14:textId="77777777" w:rsidR="00E2142C" w:rsidRPr="00EF5447" w:rsidRDefault="00E2142C" w:rsidP="008335E5">
            <w:pPr>
              <w:pStyle w:val="TAC"/>
              <w:rPr>
                <w:rFonts w:eastAsia="Malgun Gothic" w:cs="Arial"/>
                <w:szCs w:val="18"/>
                <w:lang w:eastAsia="ko-KR"/>
              </w:rPr>
            </w:pPr>
            <w:r w:rsidRPr="00EF5447">
              <w:rPr>
                <w:rFonts w:cs="Arial"/>
              </w:rPr>
              <w:t>2150</w:t>
            </w:r>
          </w:p>
        </w:tc>
        <w:tc>
          <w:tcPr>
            <w:tcW w:w="1017" w:type="dxa"/>
            <w:shd w:val="clear" w:color="auto" w:fill="auto"/>
          </w:tcPr>
          <w:p w14:paraId="46CFCD89"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2D0CD537" w14:textId="77777777" w:rsidR="00E2142C" w:rsidRPr="00EF5447" w:rsidRDefault="00E2142C" w:rsidP="008335E5">
            <w:pPr>
              <w:pStyle w:val="TAC"/>
              <w:rPr>
                <w:rFonts w:cs="Arial"/>
              </w:rPr>
            </w:pPr>
            <w:r w:rsidRPr="00EF5447">
              <w:rPr>
                <w:rFonts w:cs="Arial"/>
              </w:rPr>
              <w:t>N/A</w:t>
            </w:r>
          </w:p>
        </w:tc>
      </w:tr>
      <w:tr w:rsidR="00E2142C" w:rsidRPr="00EF5447" w14:paraId="61DBAF1E" w14:textId="77777777" w:rsidTr="008335E5">
        <w:trPr>
          <w:trHeight w:val="54"/>
          <w:jc w:val="center"/>
        </w:trPr>
        <w:tc>
          <w:tcPr>
            <w:tcW w:w="2258" w:type="dxa"/>
            <w:tcBorders>
              <w:top w:val="nil"/>
              <w:bottom w:val="nil"/>
            </w:tcBorders>
            <w:shd w:val="clear" w:color="auto" w:fill="auto"/>
          </w:tcPr>
          <w:p w14:paraId="54E7953B" w14:textId="77777777" w:rsidR="00E2142C" w:rsidRPr="00EF5447" w:rsidRDefault="00E2142C" w:rsidP="008335E5">
            <w:pPr>
              <w:pStyle w:val="TAC"/>
              <w:rPr>
                <w:rFonts w:eastAsia="MS Mincho"/>
              </w:rPr>
            </w:pPr>
          </w:p>
        </w:tc>
        <w:tc>
          <w:tcPr>
            <w:tcW w:w="867" w:type="dxa"/>
            <w:shd w:val="clear" w:color="auto" w:fill="auto"/>
          </w:tcPr>
          <w:p w14:paraId="5354D20C" w14:textId="77777777" w:rsidR="00E2142C" w:rsidRPr="00EF5447" w:rsidRDefault="00E2142C" w:rsidP="008335E5">
            <w:pPr>
              <w:pStyle w:val="TAC"/>
              <w:rPr>
                <w:rFonts w:cs="Arial"/>
              </w:rPr>
            </w:pPr>
            <w:r w:rsidRPr="00EF5447">
              <w:rPr>
                <w:rFonts w:cs="Arial"/>
              </w:rPr>
              <w:t>n3</w:t>
            </w:r>
          </w:p>
        </w:tc>
        <w:tc>
          <w:tcPr>
            <w:tcW w:w="1066" w:type="dxa"/>
            <w:shd w:val="clear" w:color="auto" w:fill="auto"/>
            <w:noWrap/>
          </w:tcPr>
          <w:p w14:paraId="780AF97D" w14:textId="77777777" w:rsidR="00E2142C" w:rsidRPr="00EF5447" w:rsidRDefault="00E2142C" w:rsidP="008335E5">
            <w:pPr>
              <w:pStyle w:val="TAC"/>
              <w:rPr>
                <w:rFonts w:eastAsia="Malgun Gothic" w:cs="Arial"/>
                <w:szCs w:val="18"/>
                <w:lang w:eastAsia="ko-KR"/>
              </w:rPr>
            </w:pPr>
            <w:r w:rsidRPr="00EF5447">
              <w:rPr>
                <w:rFonts w:cs="Arial"/>
              </w:rPr>
              <w:t>1720</w:t>
            </w:r>
          </w:p>
        </w:tc>
        <w:tc>
          <w:tcPr>
            <w:tcW w:w="747" w:type="dxa"/>
            <w:shd w:val="clear" w:color="auto" w:fill="auto"/>
            <w:noWrap/>
          </w:tcPr>
          <w:p w14:paraId="58121629"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48E91682"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31115D7B" w14:textId="77777777" w:rsidR="00E2142C" w:rsidRPr="00EF5447" w:rsidRDefault="00E2142C" w:rsidP="008335E5">
            <w:pPr>
              <w:pStyle w:val="TAC"/>
              <w:rPr>
                <w:rFonts w:eastAsia="Malgun Gothic" w:cs="Arial"/>
                <w:szCs w:val="18"/>
                <w:lang w:eastAsia="ko-KR"/>
              </w:rPr>
            </w:pPr>
            <w:r w:rsidRPr="00EF5447">
              <w:rPr>
                <w:rFonts w:cs="Arial"/>
              </w:rPr>
              <w:t>1815</w:t>
            </w:r>
          </w:p>
        </w:tc>
        <w:tc>
          <w:tcPr>
            <w:tcW w:w="1017" w:type="dxa"/>
            <w:shd w:val="clear" w:color="auto" w:fill="auto"/>
          </w:tcPr>
          <w:p w14:paraId="023C12E0"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55ACD106" w14:textId="77777777" w:rsidR="00E2142C" w:rsidRPr="00EF5447" w:rsidRDefault="00E2142C" w:rsidP="008335E5">
            <w:pPr>
              <w:pStyle w:val="TAC"/>
              <w:rPr>
                <w:rFonts w:cs="Arial"/>
              </w:rPr>
            </w:pPr>
            <w:r w:rsidRPr="00EF5447">
              <w:rPr>
                <w:rFonts w:cs="Arial"/>
              </w:rPr>
              <w:t>N/A</w:t>
            </w:r>
          </w:p>
        </w:tc>
      </w:tr>
      <w:tr w:rsidR="00E2142C" w:rsidRPr="00EF5447" w14:paraId="5885B95C" w14:textId="77777777" w:rsidTr="008335E5">
        <w:trPr>
          <w:trHeight w:val="54"/>
          <w:jc w:val="center"/>
        </w:trPr>
        <w:tc>
          <w:tcPr>
            <w:tcW w:w="2258" w:type="dxa"/>
            <w:tcBorders>
              <w:top w:val="nil"/>
              <w:bottom w:val="single" w:sz="4" w:space="0" w:color="auto"/>
            </w:tcBorders>
            <w:shd w:val="clear" w:color="auto" w:fill="auto"/>
          </w:tcPr>
          <w:p w14:paraId="43D9FDDF" w14:textId="77777777" w:rsidR="00E2142C" w:rsidRPr="00EF5447" w:rsidRDefault="00E2142C" w:rsidP="008335E5">
            <w:pPr>
              <w:pStyle w:val="TAC"/>
              <w:rPr>
                <w:rFonts w:eastAsia="MS Mincho"/>
              </w:rPr>
            </w:pPr>
          </w:p>
        </w:tc>
        <w:tc>
          <w:tcPr>
            <w:tcW w:w="867" w:type="dxa"/>
            <w:shd w:val="clear" w:color="auto" w:fill="auto"/>
          </w:tcPr>
          <w:p w14:paraId="1CED240A" w14:textId="77777777" w:rsidR="00E2142C" w:rsidRPr="00EF5447" w:rsidRDefault="00E2142C" w:rsidP="008335E5">
            <w:pPr>
              <w:pStyle w:val="TAC"/>
              <w:rPr>
                <w:rFonts w:cs="Arial"/>
              </w:rPr>
            </w:pPr>
            <w:r w:rsidRPr="00EF5447">
              <w:rPr>
                <w:rFonts w:cs="Arial"/>
              </w:rPr>
              <w:t>11</w:t>
            </w:r>
          </w:p>
        </w:tc>
        <w:tc>
          <w:tcPr>
            <w:tcW w:w="1066" w:type="dxa"/>
            <w:shd w:val="clear" w:color="auto" w:fill="auto"/>
            <w:noWrap/>
          </w:tcPr>
          <w:p w14:paraId="508C46CF" w14:textId="77777777" w:rsidR="00E2142C" w:rsidRPr="00EF5447" w:rsidRDefault="00E2142C" w:rsidP="008335E5">
            <w:pPr>
              <w:pStyle w:val="TAC"/>
              <w:rPr>
                <w:rFonts w:eastAsia="Malgun Gothic" w:cs="Arial"/>
                <w:szCs w:val="18"/>
                <w:lang w:eastAsia="ko-KR"/>
              </w:rPr>
            </w:pPr>
            <w:r w:rsidRPr="00EF5447">
              <w:rPr>
                <w:rFonts w:cs="Arial"/>
              </w:rPr>
              <w:t>1432</w:t>
            </w:r>
          </w:p>
        </w:tc>
        <w:tc>
          <w:tcPr>
            <w:tcW w:w="747" w:type="dxa"/>
            <w:shd w:val="clear" w:color="auto" w:fill="auto"/>
            <w:noWrap/>
          </w:tcPr>
          <w:p w14:paraId="30854F5D" w14:textId="77777777" w:rsidR="00E2142C" w:rsidRPr="00EF5447" w:rsidRDefault="00E2142C" w:rsidP="008335E5">
            <w:pPr>
              <w:pStyle w:val="TAC"/>
              <w:rPr>
                <w:rFonts w:eastAsia="Malgun Gothic" w:cs="Arial"/>
                <w:szCs w:val="18"/>
                <w:lang w:eastAsia="ko-KR"/>
              </w:rPr>
            </w:pPr>
            <w:r w:rsidRPr="00EF5447">
              <w:rPr>
                <w:rFonts w:cs="Arial"/>
              </w:rPr>
              <w:t>5</w:t>
            </w:r>
          </w:p>
        </w:tc>
        <w:tc>
          <w:tcPr>
            <w:tcW w:w="877" w:type="dxa"/>
            <w:shd w:val="clear" w:color="auto" w:fill="auto"/>
            <w:noWrap/>
          </w:tcPr>
          <w:p w14:paraId="0542664D" w14:textId="77777777" w:rsidR="00E2142C" w:rsidRPr="00EF5447" w:rsidRDefault="00E2142C" w:rsidP="008335E5">
            <w:pPr>
              <w:pStyle w:val="TAC"/>
              <w:rPr>
                <w:rFonts w:eastAsia="Malgun Gothic" w:cs="Arial"/>
                <w:szCs w:val="18"/>
                <w:lang w:eastAsia="ko-KR"/>
              </w:rPr>
            </w:pPr>
            <w:r w:rsidRPr="00EF5447">
              <w:rPr>
                <w:rFonts w:cs="Arial"/>
              </w:rPr>
              <w:t>25</w:t>
            </w:r>
          </w:p>
        </w:tc>
        <w:tc>
          <w:tcPr>
            <w:tcW w:w="1299" w:type="dxa"/>
            <w:shd w:val="clear" w:color="auto" w:fill="auto"/>
            <w:noWrap/>
          </w:tcPr>
          <w:p w14:paraId="5F5B3E56" w14:textId="77777777" w:rsidR="00E2142C" w:rsidRPr="00EF5447" w:rsidRDefault="00E2142C" w:rsidP="008335E5">
            <w:pPr>
              <w:pStyle w:val="TAC"/>
              <w:rPr>
                <w:rFonts w:eastAsia="Malgun Gothic" w:cs="Arial"/>
                <w:szCs w:val="18"/>
                <w:lang w:eastAsia="ko-KR"/>
              </w:rPr>
            </w:pPr>
            <w:r w:rsidRPr="00EF5447">
              <w:rPr>
                <w:rFonts w:cs="Arial"/>
              </w:rPr>
              <w:t>1480</w:t>
            </w:r>
          </w:p>
        </w:tc>
        <w:tc>
          <w:tcPr>
            <w:tcW w:w="1017" w:type="dxa"/>
            <w:shd w:val="clear" w:color="auto" w:fill="auto"/>
          </w:tcPr>
          <w:p w14:paraId="4A734315" w14:textId="77777777" w:rsidR="00E2142C" w:rsidRPr="00EF5447" w:rsidRDefault="00E2142C" w:rsidP="008335E5">
            <w:pPr>
              <w:pStyle w:val="TAC"/>
              <w:rPr>
                <w:rFonts w:cs="Arial"/>
              </w:rPr>
            </w:pPr>
            <w:r w:rsidRPr="00EF5447">
              <w:rPr>
                <w:rFonts w:cs="Arial"/>
              </w:rPr>
              <w:t>15.2</w:t>
            </w:r>
          </w:p>
        </w:tc>
        <w:tc>
          <w:tcPr>
            <w:tcW w:w="1248" w:type="dxa"/>
            <w:shd w:val="clear" w:color="auto" w:fill="auto"/>
          </w:tcPr>
          <w:p w14:paraId="42E14E4D" w14:textId="77777777" w:rsidR="00E2142C" w:rsidRPr="00EF5447" w:rsidRDefault="00E2142C" w:rsidP="008335E5">
            <w:pPr>
              <w:pStyle w:val="TAC"/>
              <w:rPr>
                <w:rFonts w:cs="Arial"/>
              </w:rPr>
            </w:pPr>
            <w:r w:rsidRPr="00EF5447">
              <w:rPr>
                <w:rFonts w:cs="Arial"/>
              </w:rPr>
              <w:t>IMD3</w:t>
            </w:r>
          </w:p>
        </w:tc>
      </w:tr>
      <w:tr w:rsidR="00E2142C" w:rsidRPr="00EF5447" w14:paraId="0CCD2E48" w14:textId="77777777" w:rsidTr="008335E5">
        <w:trPr>
          <w:trHeight w:val="54"/>
          <w:jc w:val="center"/>
        </w:trPr>
        <w:tc>
          <w:tcPr>
            <w:tcW w:w="2258" w:type="dxa"/>
            <w:vMerge w:val="restart"/>
            <w:tcBorders>
              <w:top w:val="nil"/>
            </w:tcBorders>
            <w:shd w:val="clear" w:color="auto" w:fill="auto"/>
            <w:vAlign w:val="center"/>
          </w:tcPr>
          <w:p w14:paraId="1D24F303" w14:textId="77777777" w:rsidR="00E2142C" w:rsidRPr="00EF5447" w:rsidRDefault="00E2142C" w:rsidP="008335E5">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2D8B85D8" w14:textId="77777777" w:rsidR="00E2142C" w:rsidRPr="00EF5447" w:rsidRDefault="00E2142C" w:rsidP="008335E5">
            <w:pPr>
              <w:pStyle w:val="TAC"/>
              <w:rPr>
                <w:rFonts w:cs="Arial"/>
              </w:rPr>
            </w:pPr>
            <w:r>
              <w:rPr>
                <w:rFonts w:cs="Arial" w:hint="eastAsia"/>
              </w:rPr>
              <w:t>11</w:t>
            </w:r>
          </w:p>
        </w:tc>
        <w:tc>
          <w:tcPr>
            <w:tcW w:w="1066" w:type="dxa"/>
            <w:shd w:val="clear" w:color="auto" w:fill="auto"/>
            <w:noWrap/>
          </w:tcPr>
          <w:p w14:paraId="5C9A7B72" w14:textId="77777777" w:rsidR="00E2142C" w:rsidRPr="00EF5447" w:rsidRDefault="00E2142C" w:rsidP="008335E5">
            <w:pPr>
              <w:pStyle w:val="TAC"/>
              <w:rPr>
                <w:rFonts w:cs="Arial"/>
              </w:rPr>
            </w:pPr>
            <w:r>
              <w:rPr>
                <w:rFonts w:cs="Arial"/>
              </w:rPr>
              <w:t>1440</w:t>
            </w:r>
          </w:p>
        </w:tc>
        <w:tc>
          <w:tcPr>
            <w:tcW w:w="747" w:type="dxa"/>
            <w:shd w:val="clear" w:color="auto" w:fill="auto"/>
            <w:noWrap/>
          </w:tcPr>
          <w:p w14:paraId="2D7EA54C" w14:textId="77777777" w:rsidR="00E2142C" w:rsidRPr="00EF5447" w:rsidRDefault="00E2142C" w:rsidP="008335E5">
            <w:pPr>
              <w:pStyle w:val="TAC"/>
              <w:rPr>
                <w:rFonts w:cs="Arial"/>
              </w:rPr>
            </w:pPr>
            <w:r>
              <w:rPr>
                <w:rFonts w:cs="Arial"/>
              </w:rPr>
              <w:t>5</w:t>
            </w:r>
          </w:p>
        </w:tc>
        <w:tc>
          <w:tcPr>
            <w:tcW w:w="877" w:type="dxa"/>
            <w:shd w:val="clear" w:color="auto" w:fill="auto"/>
            <w:noWrap/>
          </w:tcPr>
          <w:p w14:paraId="6E982920" w14:textId="77777777" w:rsidR="00E2142C" w:rsidRPr="00EF5447" w:rsidRDefault="00E2142C" w:rsidP="008335E5">
            <w:pPr>
              <w:pStyle w:val="TAC"/>
              <w:rPr>
                <w:rFonts w:cs="Arial"/>
              </w:rPr>
            </w:pPr>
            <w:r>
              <w:rPr>
                <w:rFonts w:cs="Arial"/>
              </w:rPr>
              <w:t>25</w:t>
            </w:r>
          </w:p>
        </w:tc>
        <w:tc>
          <w:tcPr>
            <w:tcW w:w="1299" w:type="dxa"/>
            <w:shd w:val="clear" w:color="auto" w:fill="auto"/>
            <w:noWrap/>
          </w:tcPr>
          <w:p w14:paraId="5E6EACA1" w14:textId="77777777" w:rsidR="00E2142C" w:rsidRPr="00EF5447" w:rsidRDefault="00E2142C" w:rsidP="008335E5">
            <w:pPr>
              <w:pStyle w:val="TAC"/>
              <w:rPr>
                <w:rFonts w:cs="Arial"/>
              </w:rPr>
            </w:pPr>
            <w:r>
              <w:rPr>
                <w:rFonts w:cs="Arial"/>
              </w:rPr>
              <w:t>1488</w:t>
            </w:r>
          </w:p>
        </w:tc>
        <w:tc>
          <w:tcPr>
            <w:tcW w:w="1017" w:type="dxa"/>
            <w:shd w:val="clear" w:color="auto" w:fill="auto"/>
            <w:vAlign w:val="center"/>
          </w:tcPr>
          <w:p w14:paraId="56E18E01"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26119D53" w14:textId="77777777" w:rsidR="00E2142C" w:rsidRPr="00EF5447" w:rsidRDefault="00E2142C" w:rsidP="008335E5">
            <w:pPr>
              <w:pStyle w:val="TAC"/>
              <w:rPr>
                <w:rFonts w:cs="Arial"/>
              </w:rPr>
            </w:pPr>
            <w:r>
              <w:rPr>
                <w:rFonts w:cs="Arial"/>
              </w:rPr>
              <w:t>N/A</w:t>
            </w:r>
          </w:p>
        </w:tc>
      </w:tr>
      <w:tr w:rsidR="00E2142C" w:rsidRPr="00EF5447" w14:paraId="18FC211F" w14:textId="77777777" w:rsidTr="008335E5">
        <w:trPr>
          <w:trHeight w:val="54"/>
          <w:jc w:val="center"/>
        </w:trPr>
        <w:tc>
          <w:tcPr>
            <w:tcW w:w="2258" w:type="dxa"/>
            <w:vMerge/>
            <w:shd w:val="clear" w:color="auto" w:fill="auto"/>
            <w:vAlign w:val="center"/>
          </w:tcPr>
          <w:p w14:paraId="36752B51" w14:textId="77777777" w:rsidR="00E2142C" w:rsidRPr="00EF5447" w:rsidRDefault="00E2142C" w:rsidP="008335E5">
            <w:pPr>
              <w:pStyle w:val="TAC"/>
              <w:rPr>
                <w:rFonts w:eastAsia="MS Mincho"/>
              </w:rPr>
            </w:pPr>
          </w:p>
        </w:tc>
        <w:tc>
          <w:tcPr>
            <w:tcW w:w="867" w:type="dxa"/>
            <w:shd w:val="clear" w:color="auto" w:fill="auto"/>
            <w:vAlign w:val="center"/>
          </w:tcPr>
          <w:p w14:paraId="480B8DE1" w14:textId="77777777" w:rsidR="00E2142C" w:rsidRPr="00EF5447" w:rsidRDefault="00E2142C" w:rsidP="008335E5">
            <w:pPr>
              <w:pStyle w:val="TAC"/>
              <w:rPr>
                <w:rFonts w:cs="Arial"/>
              </w:rPr>
            </w:pPr>
            <w:r>
              <w:rPr>
                <w:rFonts w:cs="Arial"/>
              </w:rPr>
              <w:t>n28</w:t>
            </w:r>
          </w:p>
        </w:tc>
        <w:tc>
          <w:tcPr>
            <w:tcW w:w="1066" w:type="dxa"/>
            <w:shd w:val="clear" w:color="auto" w:fill="auto"/>
            <w:noWrap/>
          </w:tcPr>
          <w:p w14:paraId="7E4EC734" w14:textId="77777777" w:rsidR="00E2142C" w:rsidRPr="00EF5447" w:rsidRDefault="00E2142C" w:rsidP="008335E5">
            <w:pPr>
              <w:pStyle w:val="TAC"/>
              <w:rPr>
                <w:rFonts w:cs="Arial"/>
              </w:rPr>
            </w:pPr>
            <w:r>
              <w:rPr>
                <w:rFonts w:cs="Arial"/>
              </w:rPr>
              <w:t>710</w:t>
            </w:r>
          </w:p>
        </w:tc>
        <w:tc>
          <w:tcPr>
            <w:tcW w:w="747" w:type="dxa"/>
            <w:shd w:val="clear" w:color="auto" w:fill="auto"/>
            <w:noWrap/>
          </w:tcPr>
          <w:p w14:paraId="2F3D0742" w14:textId="77777777" w:rsidR="00E2142C" w:rsidRPr="00EF5447" w:rsidRDefault="00E2142C" w:rsidP="008335E5">
            <w:pPr>
              <w:pStyle w:val="TAC"/>
              <w:rPr>
                <w:rFonts w:cs="Arial"/>
              </w:rPr>
            </w:pPr>
            <w:r>
              <w:rPr>
                <w:rFonts w:cs="Arial"/>
              </w:rPr>
              <w:t>5</w:t>
            </w:r>
          </w:p>
        </w:tc>
        <w:tc>
          <w:tcPr>
            <w:tcW w:w="877" w:type="dxa"/>
            <w:shd w:val="clear" w:color="auto" w:fill="auto"/>
            <w:noWrap/>
          </w:tcPr>
          <w:p w14:paraId="534C4212" w14:textId="77777777" w:rsidR="00E2142C" w:rsidRPr="00EF5447" w:rsidRDefault="00E2142C" w:rsidP="008335E5">
            <w:pPr>
              <w:pStyle w:val="TAC"/>
              <w:rPr>
                <w:rFonts w:cs="Arial"/>
              </w:rPr>
            </w:pPr>
            <w:r>
              <w:rPr>
                <w:rFonts w:cs="Arial"/>
              </w:rPr>
              <w:t>25</w:t>
            </w:r>
          </w:p>
        </w:tc>
        <w:tc>
          <w:tcPr>
            <w:tcW w:w="1299" w:type="dxa"/>
            <w:shd w:val="clear" w:color="auto" w:fill="auto"/>
            <w:noWrap/>
          </w:tcPr>
          <w:p w14:paraId="2F8F973D" w14:textId="77777777" w:rsidR="00E2142C" w:rsidRPr="00EF5447" w:rsidRDefault="00E2142C" w:rsidP="008335E5">
            <w:pPr>
              <w:pStyle w:val="TAC"/>
              <w:rPr>
                <w:rFonts w:cs="Arial"/>
              </w:rPr>
            </w:pPr>
            <w:r>
              <w:rPr>
                <w:rFonts w:cs="Arial"/>
              </w:rPr>
              <w:t>765</w:t>
            </w:r>
          </w:p>
        </w:tc>
        <w:tc>
          <w:tcPr>
            <w:tcW w:w="1017" w:type="dxa"/>
            <w:shd w:val="clear" w:color="auto" w:fill="auto"/>
            <w:vAlign w:val="center"/>
          </w:tcPr>
          <w:p w14:paraId="32A9CBD0"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36FCBD6F" w14:textId="77777777" w:rsidR="00E2142C" w:rsidRPr="00EF5447" w:rsidRDefault="00E2142C" w:rsidP="008335E5">
            <w:pPr>
              <w:pStyle w:val="TAC"/>
              <w:rPr>
                <w:rFonts w:cs="Arial"/>
              </w:rPr>
            </w:pPr>
            <w:r>
              <w:rPr>
                <w:rFonts w:cs="Arial"/>
              </w:rPr>
              <w:t>N/A</w:t>
            </w:r>
          </w:p>
        </w:tc>
      </w:tr>
      <w:tr w:rsidR="00E2142C" w:rsidRPr="003E4AFB" w14:paraId="593E4883" w14:textId="77777777" w:rsidTr="008335E5">
        <w:trPr>
          <w:trHeight w:val="54"/>
          <w:jc w:val="center"/>
        </w:trPr>
        <w:tc>
          <w:tcPr>
            <w:tcW w:w="2258" w:type="dxa"/>
            <w:vMerge/>
            <w:tcBorders>
              <w:bottom w:val="single" w:sz="4" w:space="0" w:color="auto"/>
            </w:tcBorders>
            <w:shd w:val="clear" w:color="auto" w:fill="auto"/>
            <w:vAlign w:val="center"/>
          </w:tcPr>
          <w:p w14:paraId="1B8F54EA" w14:textId="77777777" w:rsidR="00E2142C" w:rsidRPr="00EF5447" w:rsidRDefault="00E2142C" w:rsidP="008335E5">
            <w:pPr>
              <w:pStyle w:val="TAC"/>
              <w:rPr>
                <w:rFonts w:eastAsia="MS Mincho"/>
              </w:rPr>
            </w:pPr>
          </w:p>
        </w:tc>
        <w:tc>
          <w:tcPr>
            <w:tcW w:w="867" w:type="dxa"/>
            <w:shd w:val="clear" w:color="auto" w:fill="auto"/>
            <w:vAlign w:val="center"/>
          </w:tcPr>
          <w:p w14:paraId="64B966C1" w14:textId="77777777" w:rsidR="00E2142C" w:rsidRPr="00EF5447" w:rsidRDefault="00E2142C" w:rsidP="008335E5">
            <w:pPr>
              <w:pStyle w:val="TAC"/>
              <w:rPr>
                <w:rFonts w:cs="Arial"/>
              </w:rPr>
            </w:pPr>
            <w:r>
              <w:rPr>
                <w:rFonts w:cs="Arial" w:hint="eastAsia"/>
              </w:rPr>
              <w:t>1</w:t>
            </w:r>
          </w:p>
        </w:tc>
        <w:tc>
          <w:tcPr>
            <w:tcW w:w="1066" w:type="dxa"/>
            <w:shd w:val="clear" w:color="auto" w:fill="auto"/>
            <w:noWrap/>
          </w:tcPr>
          <w:p w14:paraId="37A7DA79" w14:textId="77777777" w:rsidR="00E2142C" w:rsidRPr="00EF5447" w:rsidRDefault="00E2142C" w:rsidP="008335E5">
            <w:pPr>
              <w:pStyle w:val="TAC"/>
              <w:rPr>
                <w:rFonts w:cs="Arial"/>
              </w:rPr>
            </w:pPr>
            <w:r>
              <w:rPr>
                <w:rFonts w:cs="Arial"/>
              </w:rPr>
              <w:t>1960</w:t>
            </w:r>
          </w:p>
        </w:tc>
        <w:tc>
          <w:tcPr>
            <w:tcW w:w="747" w:type="dxa"/>
            <w:shd w:val="clear" w:color="auto" w:fill="auto"/>
            <w:noWrap/>
          </w:tcPr>
          <w:p w14:paraId="3D751E10" w14:textId="77777777" w:rsidR="00E2142C" w:rsidRPr="00EF5447" w:rsidRDefault="00E2142C" w:rsidP="008335E5">
            <w:pPr>
              <w:pStyle w:val="TAC"/>
              <w:rPr>
                <w:rFonts w:cs="Arial"/>
              </w:rPr>
            </w:pPr>
            <w:r>
              <w:rPr>
                <w:rFonts w:cs="Arial"/>
              </w:rPr>
              <w:t>5</w:t>
            </w:r>
          </w:p>
        </w:tc>
        <w:tc>
          <w:tcPr>
            <w:tcW w:w="877" w:type="dxa"/>
            <w:shd w:val="clear" w:color="auto" w:fill="auto"/>
            <w:noWrap/>
          </w:tcPr>
          <w:p w14:paraId="510F17F0" w14:textId="77777777" w:rsidR="00E2142C" w:rsidRPr="00EF5447" w:rsidRDefault="00E2142C" w:rsidP="008335E5">
            <w:pPr>
              <w:pStyle w:val="TAC"/>
              <w:rPr>
                <w:rFonts w:cs="Arial"/>
              </w:rPr>
            </w:pPr>
            <w:r>
              <w:rPr>
                <w:rFonts w:cs="Arial"/>
              </w:rPr>
              <w:t>25</w:t>
            </w:r>
          </w:p>
        </w:tc>
        <w:tc>
          <w:tcPr>
            <w:tcW w:w="1299" w:type="dxa"/>
            <w:shd w:val="clear" w:color="auto" w:fill="auto"/>
            <w:noWrap/>
          </w:tcPr>
          <w:p w14:paraId="4B164102" w14:textId="77777777" w:rsidR="00E2142C" w:rsidRPr="00EF5447" w:rsidRDefault="00E2142C" w:rsidP="008335E5">
            <w:pPr>
              <w:pStyle w:val="TAC"/>
              <w:rPr>
                <w:rFonts w:cs="Arial"/>
              </w:rPr>
            </w:pPr>
            <w:r>
              <w:rPr>
                <w:rFonts w:cs="Arial"/>
              </w:rPr>
              <w:t>2150</w:t>
            </w:r>
          </w:p>
        </w:tc>
        <w:tc>
          <w:tcPr>
            <w:tcW w:w="1017" w:type="dxa"/>
            <w:shd w:val="clear" w:color="auto" w:fill="auto"/>
            <w:vAlign w:val="center"/>
          </w:tcPr>
          <w:p w14:paraId="2FC8B601" w14:textId="77777777" w:rsidR="00E2142C" w:rsidRPr="00EF5447" w:rsidRDefault="00E2142C" w:rsidP="008335E5">
            <w:pPr>
              <w:pStyle w:val="TAC"/>
              <w:rPr>
                <w:rFonts w:cs="Arial"/>
              </w:rPr>
            </w:pPr>
            <w:r>
              <w:rPr>
                <w:rFonts w:cs="Arial"/>
              </w:rPr>
              <w:t>28.3</w:t>
            </w:r>
          </w:p>
        </w:tc>
        <w:tc>
          <w:tcPr>
            <w:tcW w:w="1248" w:type="dxa"/>
            <w:shd w:val="clear" w:color="auto" w:fill="auto"/>
            <w:vAlign w:val="center"/>
          </w:tcPr>
          <w:p w14:paraId="41FB1AC1" w14:textId="77777777" w:rsidR="00E2142C" w:rsidRPr="003E4AFB" w:rsidRDefault="00E2142C" w:rsidP="008335E5">
            <w:pPr>
              <w:pStyle w:val="TAC"/>
              <w:rPr>
                <w:rFonts w:cs="Arial"/>
                <w:vertAlign w:val="superscript"/>
              </w:rPr>
            </w:pPr>
            <w:r>
              <w:rPr>
                <w:rFonts w:cs="Arial" w:hint="eastAsia"/>
              </w:rPr>
              <w:t>I</w:t>
            </w:r>
            <w:r>
              <w:rPr>
                <w:rFonts w:cs="Arial"/>
              </w:rPr>
              <w:t>MD2</w:t>
            </w:r>
            <w:r>
              <w:rPr>
                <w:rFonts w:cs="Arial"/>
                <w:vertAlign w:val="superscript"/>
              </w:rPr>
              <w:t>1</w:t>
            </w:r>
          </w:p>
        </w:tc>
      </w:tr>
      <w:tr w:rsidR="00E2142C" w:rsidRPr="003E4AFB" w14:paraId="59F40BE2" w14:textId="77777777" w:rsidTr="008335E5">
        <w:trPr>
          <w:trHeight w:val="54"/>
          <w:jc w:val="center"/>
        </w:trPr>
        <w:tc>
          <w:tcPr>
            <w:tcW w:w="2258" w:type="dxa"/>
            <w:tcBorders>
              <w:bottom w:val="nil"/>
            </w:tcBorders>
            <w:shd w:val="clear" w:color="auto" w:fill="auto"/>
            <w:vAlign w:val="center"/>
          </w:tcPr>
          <w:p w14:paraId="4570A0BB" w14:textId="77777777" w:rsidR="00E2142C" w:rsidRPr="00EF5447" w:rsidRDefault="00E2142C" w:rsidP="008335E5">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0CD3094B" w14:textId="77777777" w:rsidR="00E2142C" w:rsidRDefault="00E2142C" w:rsidP="008335E5">
            <w:pPr>
              <w:pStyle w:val="TAC"/>
              <w:rPr>
                <w:rFonts w:cs="Arial"/>
              </w:rPr>
            </w:pPr>
            <w:r>
              <w:rPr>
                <w:rFonts w:cs="Arial"/>
              </w:rPr>
              <w:t>11</w:t>
            </w:r>
          </w:p>
        </w:tc>
        <w:tc>
          <w:tcPr>
            <w:tcW w:w="1066" w:type="dxa"/>
            <w:shd w:val="clear" w:color="auto" w:fill="auto"/>
            <w:noWrap/>
          </w:tcPr>
          <w:p w14:paraId="1718302E" w14:textId="77777777" w:rsidR="00E2142C" w:rsidRDefault="00E2142C" w:rsidP="008335E5">
            <w:pPr>
              <w:pStyle w:val="TAC"/>
              <w:rPr>
                <w:rFonts w:cs="Arial"/>
              </w:rPr>
            </w:pPr>
            <w:r>
              <w:rPr>
                <w:rFonts w:eastAsia="MS Mincho" w:cs="Arial"/>
              </w:rPr>
              <w:t>1442</w:t>
            </w:r>
          </w:p>
        </w:tc>
        <w:tc>
          <w:tcPr>
            <w:tcW w:w="747" w:type="dxa"/>
            <w:shd w:val="clear" w:color="auto" w:fill="auto"/>
            <w:noWrap/>
          </w:tcPr>
          <w:p w14:paraId="15FD1574" w14:textId="77777777" w:rsidR="00E2142C" w:rsidRDefault="00E2142C" w:rsidP="008335E5">
            <w:pPr>
              <w:pStyle w:val="TAC"/>
              <w:rPr>
                <w:rFonts w:cs="Arial"/>
              </w:rPr>
            </w:pPr>
            <w:r>
              <w:rPr>
                <w:rFonts w:eastAsia="MS Mincho" w:cs="Arial"/>
              </w:rPr>
              <w:t>5</w:t>
            </w:r>
          </w:p>
        </w:tc>
        <w:tc>
          <w:tcPr>
            <w:tcW w:w="877" w:type="dxa"/>
            <w:shd w:val="clear" w:color="auto" w:fill="auto"/>
            <w:noWrap/>
          </w:tcPr>
          <w:p w14:paraId="292CB438" w14:textId="77777777" w:rsidR="00E2142C" w:rsidRDefault="00E2142C" w:rsidP="008335E5">
            <w:pPr>
              <w:pStyle w:val="TAC"/>
              <w:rPr>
                <w:rFonts w:cs="Arial"/>
              </w:rPr>
            </w:pPr>
            <w:r>
              <w:rPr>
                <w:rFonts w:eastAsia="MS Mincho" w:cs="Arial"/>
              </w:rPr>
              <w:t>25</w:t>
            </w:r>
          </w:p>
        </w:tc>
        <w:tc>
          <w:tcPr>
            <w:tcW w:w="1299" w:type="dxa"/>
            <w:shd w:val="clear" w:color="auto" w:fill="auto"/>
            <w:noWrap/>
          </w:tcPr>
          <w:p w14:paraId="330AA136" w14:textId="77777777" w:rsidR="00E2142C" w:rsidRDefault="00E2142C" w:rsidP="008335E5">
            <w:pPr>
              <w:pStyle w:val="TAC"/>
              <w:rPr>
                <w:rFonts w:cs="Arial"/>
              </w:rPr>
            </w:pPr>
            <w:r>
              <w:rPr>
                <w:rFonts w:eastAsia="MS Mincho" w:cs="Arial"/>
              </w:rPr>
              <w:t>1490</w:t>
            </w:r>
          </w:p>
        </w:tc>
        <w:tc>
          <w:tcPr>
            <w:tcW w:w="1017" w:type="dxa"/>
            <w:shd w:val="clear" w:color="auto" w:fill="auto"/>
            <w:vAlign w:val="center"/>
          </w:tcPr>
          <w:p w14:paraId="39D7586E" w14:textId="77777777" w:rsidR="00E2142C" w:rsidRDefault="00E2142C" w:rsidP="008335E5">
            <w:pPr>
              <w:pStyle w:val="TAC"/>
              <w:rPr>
                <w:rFonts w:cs="Arial"/>
              </w:rPr>
            </w:pPr>
            <w:r>
              <w:rPr>
                <w:rFonts w:cs="Arial"/>
              </w:rPr>
              <w:t>N/A</w:t>
            </w:r>
          </w:p>
        </w:tc>
        <w:tc>
          <w:tcPr>
            <w:tcW w:w="1248" w:type="dxa"/>
            <w:shd w:val="clear" w:color="auto" w:fill="auto"/>
            <w:vAlign w:val="center"/>
          </w:tcPr>
          <w:p w14:paraId="15683633" w14:textId="77777777" w:rsidR="00E2142C" w:rsidRDefault="00E2142C" w:rsidP="008335E5">
            <w:pPr>
              <w:pStyle w:val="TAC"/>
              <w:rPr>
                <w:rFonts w:cs="Arial"/>
              </w:rPr>
            </w:pPr>
            <w:r>
              <w:rPr>
                <w:rFonts w:cs="Arial"/>
              </w:rPr>
              <w:t>N/A</w:t>
            </w:r>
          </w:p>
        </w:tc>
      </w:tr>
      <w:tr w:rsidR="00E2142C" w:rsidRPr="003E4AFB" w14:paraId="41D6C52B" w14:textId="77777777" w:rsidTr="008335E5">
        <w:trPr>
          <w:trHeight w:val="54"/>
          <w:jc w:val="center"/>
        </w:trPr>
        <w:tc>
          <w:tcPr>
            <w:tcW w:w="2258" w:type="dxa"/>
            <w:tcBorders>
              <w:top w:val="nil"/>
              <w:bottom w:val="nil"/>
            </w:tcBorders>
            <w:shd w:val="clear" w:color="auto" w:fill="auto"/>
            <w:vAlign w:val="center"/>
          </w:tcPr>
          <w:p w14:paraId="0278B047" w14:textId="77777777" w:rsidR="00E2142C" w:rsidRPr="00EF5447" w:rsidRDefault="00E2142C" w:rsidP="008335E5">
            <w:pPr>
              <w:pStyle w:val="TAC"/>
              <w:rPr>
                <w:rFonts w:eastAsia="MS Mincho"/>
              </w:rPr>
            </w:pPr>
          </w:p>
        </w:tc>
        <w:tc>
          <w:tcPr>
            <w:tcW w:w="867" w:type="dxa"/>
            <w:shd w:val="clear" w:color="auto" w:fill="auto"/>
            <w:vAlign w:val="center"/>
          </w:tcPr>
          <w:p w14:paraId="6B0F38BB" w14:textId="77777777" w:rsidR="00E2142C" w:rsidRDefault="00E2142C" w:rsidP="008335E5">
            <w:pPr>
              <w:pStyle w:val="TAC"/>
              <w:rPr>
                <w:rFonts w:cs="Arial"/>
              </w:rPr>
            </w:pPr>
            <w:r>
              <w:rPr>
                <w:rFonts w:cs="Arial"/>
              </w:rPr>
              <w:t>n41</w:t>
            </w:r>
          </w:p>
        </w:tc>
        <w:tc>
          <w:tcPr>
            <w:tcW w:w="1066" w:type="dxa"/>
            <w:shd w:val="clear" w:color="auto" w:fill="auto"/>
            <w:noWrap/>
          </w:tcPr>
          <w:p w14:paraId="42004CD4" w14:textId="77777777" w:rsidR="00E2142C" w:rsidRDefault="00E2142C" w:rsidP="008335E5">
            <w:pPr>
              <w:pStyle w:val="TAC"/>
              <w:rPr>
                <w:rFonts w:cs="Arial"/>
              </w:rPr>
            </w:pPr>
            <w:r>
              <w:rPr>
                <w:rFonts w:eastAsia="MS Mincho" w:cs="Arial"/>
              </w:rPr>
              <w:t>2520</w:t>
            </w:r>
          </w:p>
        </w:tc>
        <w:tc>
          <w:tcPr>
            <w:tcW w:w="747" w:type="dxa"/>
            <w:shd w:val="clear" w:color="auto" w:fill="auto"/>
            <w:noWrap/>
          </w:tcPr>
          <w:p w14:paraId="20904B57" w14:textId="77777777" w:rsidR="00E2142C" w:rsidRDefault="00E2142C" w:rsidP="008335E5">
            <w:pPr>
              <w:pStyle w:val="TAC"/>
              <w:rPr>
                <w:rFonts w:cs="Arial"/>
              </w:rPr>
            </w:pPr>
            <w:r>
              <w:rPr>
                <w:rFonts w:eastAsia="MS Mincho" w:cs="Arial"/>
              </w:rPr>
              <w:t>10</w:t>
            </w:r>
          </w:p>
        </w:tc>
        <w:tc>
          <w:tcPr>
            <w:tcW w:w="877" w:type="dxa"/>
            <w:shd w:val="clear" w:color="auto" w:fill="auto"/>
            <w:noWrap/>
          </w:tcPr>
          <w:p w14:paraId="5AA718C7" w14:textId="77777777" w:rsidR="00E2142C" w:rsidRDefault="00E2142C" w:rsidP="008335E5">
            <w:pPr>
              <w:pStyle w:val="TAC"/>
              <w:rPr>
                <w:rFonts w:cs="Arial"/>
              </w:rPr>
            </w:pPr>
            <w:r>
              <w:rPr>
                <w:rFonts w:eastAsia="MS Mincho" w:cs="Arial"/>
              </w:rPr>
              <w:t>50</w:t>
            </w:r>
          </w:p>
        </w:tc>
        <w:tc>
          <w:tcPr>
            <w:tcW w:w="1299" w:type="dxa"/>
            <w:shd w:val="clear" w:color="auto" w:fill="auto"/>
            <w:noWrap/>
          </w:tcPr>
          <w:p w14:paraId="576E71C5" w14:textId="77777777" w:rsidR="00E2142C" w:rsidRDefault="00E2142C" w:rsidP="008335E5">
            <w:pPr>
              <w:pStyle w:val="TAC"/>
              <w:rPr>
                <w:rFonts w:cs="Arial"/>
              </w:rPr>
            </w:pPr>
            <w:r>
              <w:rPr>
                <w:rFonts w:eastAsia="MS Mincho" w:cs="Arial"/>
              </w:rPr>
              <w:t>2520</w:t>
            </w:r>
          </w:p>
        </w:tc>
        <w:tc>
          <w:tcPr>
            <w:tcW w:w="1017" w:type="dxa"/>
            <w:shd w:val="clear" w:color="auto" w:fill="auto"/>
            <w:vAlign w:val="center"/>
          </w:tcPr>
          <w:p w14:paraId="430F667C" w14:textId="77777777" w:rsidR="00E2142C" w:rsidRDefault="00E2142C" w:rsidP="008335E5">
            <w:pPr>
              <w:pStyle w:val="TAC"/>
              <w:rPr>
                <w:rFonts w:cs="Arial"/>
              </w:rPr>
            </w:pPr>
            <w:r>
              <w:rPr>
                <w:rFonts w:cs="Arial"/>
              </w:rPr>
              <w:t>N/A</w:t>
            </w:r>
          </w:p>
        </w:tc>
        <w:tc>
          <w:tcPr>
            <w:tcW w:w="1248" w:type="dxa"/>
            <w:shd w:val="clear" w:color="auto" w:fill="auto"/>
            <w:vAlign w:val="center"/>
          </w:tcPr>
          <w:p w14:paraId="40DB8DAC" w14:textId="77777777" w:rsidR="00E2142C" w:rsidRDefault="00E2142C" w:rsidP="008335E5">
            <w:pPr>
              <w:pStyle w:val="TAC"/>
              <w:rPr>
                <w:rFonts w:cs="Arial"/>
              </w:rPr>
            </w:pPr>
            <w:r>
              <w:rPr>
                <w:rFonts w:cs="Arial"/>
              </w:rPr>
              <w:t>N/A</w:t>
            </w:r>
          </w:p>
        </w:tc>
      </w:tr>
      <w:tr w:rsidR="00E2142C" w:rsidRPr="003E4AFB" w14:paraId="0A372E86" w14:textId="77777777" w:rsidTr="008335E5">
        <w:trPr>
          <w:trHeight w:val="54"/>
          <w:jc w:val="center"/>
        </w:trPr>
        <w:tc>
          <w:tcPr>
            <w:tcW w:w="2258" w:type="dxa"/>
            <w:tcBorders>
              <w:top w:val="nil"/>
              <w:bottom w:val="nil"/>
            </w:tcBorders>
            <w:shd w:val="clear" w:color="auto" w:fill="auto"/>
            <w:vAlign w:val="center"/>
          </w:tcPr>
          <w:p w14:paraId="6756D99C" w14:textId="77777777" w:rsidR="00E2142C" w:rsidRPr="00EF5447" w:rsidRDefault="00E2142C" w:rsidP="008335E5">
            <w:pPr>
              <w:pStyle w:val="TAC"/>
              <w:rPr>
                <w:rFonts w:eastAsia="MS Mincho"/>
              </w:rPr>
            </w:pPr>
          </w:p>
        </w:tc>
        <w:tc>
          <w:tcPr>
            <w:tcW w:w="867" w:type="dxa"/>
            <w:shd w:val="clear" w:color="auto" w:fill="auto"/>
            <w:vAlign w:val="center"/>
          </w:tcPr>
          <w:p w14:paraId="09E73175" w14:textId="77777777" w:rsidR="00E2142C" w:rsidRDefault="00E2142C" w:rsidP="008335E5">
            <w:pPr>
              <w:pStyle w:val="TAC"/>
              <w:rPr>
                <w:rFonts w:cs="Arial"/>
              </w:rPr>
            </w:pPr>
            <w:r>
              <w:rPr>
                <w:rFonts w:cs="Arial"/>
              </w:rPr>
              <w:t>1</w:t>
            </w:r>
          </w:p>
        </w:tc>
        <w:tc>
          <w:tcPr>
            <w:tcW w:w="1066" w:type="dxa"/>
            <w:shd w:val="clear" w:color="auto" w:fill="auto"/>
            <w:noWrap/>
          </w:tcPr>
          <w:p w14:paraId="05610BAE" w14:textId="77777777" w:rsidR="00E2142C" w:rsidRDefault="00E2142C" w:rsidP="008335E5">
            <w:pPr>
              <w:pStyle w:val="TAC"/>
              <w:rPr>
                <w:rFonts w:cs="Arial"/>
              </w:rPr>
            </w:pPr>
            <w:r>
              <w:rPr>
                <w:rFonts w:eastAsia="MS Mincho" w:cs="Arial"/>
              </w:rPr>
              <w:t>1966</w:t>
            </w:r>
          </w:p>
        </w:tc>
        <w:tc>
          <w:tcPr>
            <w:tcW w:w="747" w:type="dxa"/>
            <w:shd w:val="clear" w:color="auto" w:fill="auto"/>
            <w:noWrap/>
          </w:tcPr>
          <w:p w14:paraId="7709D232" w14:textId="77777777" w:rsidR="00E2142C" w:rsidRDefault="00E2142C" w:rsidP="008335E5">
            <w:pPr>
              <w:pStyle w:val="TAC"/>
              <w:rPr>
                <w:rFonts w:cs="Arial"/>
              </w:rPr>
            </w:pPr>
            <w:r>
              <w:rPr>
                <w:rFonts w:eastAsia="MS Mincho" w:cs="Arial"/>
              </w:rPr>
              <w:t>5</w:t>
            </w:r>
          </w:p>
        </w:tc>
        <w:tc>
          <w:tcPr>
            <w:tcW w:w="877" w:type="dxa"/>
            <w:shd w:val="clear" w:color="auto" w:fill="auto"/>
            <w:noWrap/>
          </w:tcPr>
          <w:p w14:paraId="4ED1CD03" w14:textId="77777777" w:rsidR="00E2142C" w:rsidRDefault="00E2142C" w:rsidP="008335E5">
            <w:pPr>
              <w:pStyle w:val="TAC"/>
              <w:rPr>
                <w:rFonts w:cs="Arial"/>
              </w:rPr>
            </w:pPr>
            <w:r>
              <w:rPr>
                <w:rFonts w:eastAsia="MS Mincho" w:cs="Arial"/>
              </w:rPr>
              <w:t>25</w:t>
            </w:r>
          </w:p>
        </w:tc>
        <w:tc>
          <w:tcPr>
            <w:tcW w:w="1299" w:type="dxa"/>
            <w:shd w:val="clear" w:color="auto" w:fill="auto"/>
            <w:noWrap/>
          </w:tcPr>
          <w:p w14:paraId="61B2C7E0" w14:textId="77777777" w:rsidR="00E2142C" w:rsidRDefault="00E2142C" w:rsidP="008335E5">
            <w:pPr>
              <w:pStyle w:val="TAC"/>
              <w:rPr>
                <w:rFonts w:cs="Arial"/>
              </w:rPr>
            </w:pPr>
            <w:r>
              <w:rPr>
                <w:rFonts w:eastAsia="MS Mincho" w:cs="Arial"/>
              </w:rPr>
              <w:t>2156</w:t>
            </w:r>
          </w:p>
        </w:tc>
        <w:tc>
          <w:tcPr>
            <w:tcW w:w="1017" w:type="dxa"/>
            <w:shd w:val="clear" w:color="auto" w:fill="auto"/>
            <w:vAlign w:val="center"/>
          </w:tcPr>
          <w:p w14:paraId="22AAC9C6" w14:textId="77777777" w:rsidR="00E2142C" w:rsidRDefault="00E2142C" w:rsidP="008335E5">
            <w:pPr>
              <w:pStyle w:val="TAC"/>
              <w:rPr>
                <w:rFonts w:cs="Arial"/>
              </w:rPr>
            </w:pPr>
            <w:r>
              <w:rPr>
                <w:rFonts w:eastAsia="MS Mincho" w:cs="Arial"/>
              </w:rPr>
              <w:t>10.2</w:t>
            </w:r>
          </w:p>
        </w:tc>
        <w:tc>
          <w:tcPr>
            <w:tcW w:w="1248" w:type="dxa"/>
            <w:shd w:val="clear" w:color="auto" w:fill="auto"/>
            <w:vAlign w:val="center"/>
          </w:tcPr>
          <w:p w14:paraId="0D0B6BE7" w14:textId="77777777" w:rsidR="00E2142C" w:rsidRDefault="00E2142C" w:rsidP="008335E5">
            <w:pPr>
              <w:pStyle w:val="TAC"/>
              <w:rPr>
                <w:rFonts w:cs="Arial"/>
              </w:rPr>
            </w:pPr>
            <w:r>
              <w:rPr>
                <w:rFonts w:cs="Arial"/>
              </w:rPr>
              <w:t>IMD4</w:t>
            </w:r>
          </w:p>
        </w:tc>
      </w:tr>
      <w:tr w:rsidR="00E2142C" w:rsidRPr="003E4AFB" w14:paraId="25B009C1" w14:textId="77777777" w:rsidTr="008335E5">
        <w:trPr>
          <w:trHeight w:val="54"/>
          <w:jc w:val="center"/>
        </w:trPr>
        <w:tc>
          <w:tcPr>
            <w:tcW w:w="2258" w:type="dxa"/>
            <w:tcBorders>
              <w:top w:val="nil"/>
              <w:bottom w:val="nil"/>
            </w:tcBorders>
            <w:shd w:val="clear" w:color="auto" w:fill="auto"/>
            <w:vAlign w:val="center"/>
          </w:tcPr>
          <w:p w14:paraId="0200879A" w14:textId="77777777" w:rsidR="00E2142C" w:rsidRPr="00EF5447" w:rsidRDefault="00E2142C" w:rsidP="008335E5">
            <w:pPr>
              <w:pStyle w:val="TAC"/>
              <w:rPr>
                <w:rFonts w:eastAsia="MS Mincho"/>
              </w:rPr>
            </w:pPr>
          </w:p>
        </w:tc>
        <w:tc>
          <w:tcPr>
            <w:tcW w:w="867" w:type="dxa"/>
            <w:shd w:val="clear" w:color="auto" w:fill="auto"/>
            <w:vAlign w:val="center"/>
          </w:tcPr>
          <w:p w14:paraId="695EC5E8" w14:textId="77777777" w:rsidR="00E2142C" w:rsidRDefault="00E2142C" w:rsidP="008335E5">
            <w:pPr>
              <w:pStyle w:val="TAC"/>
              <w:rPr>
                <w:rFonts w:cs="Arial"/>
              </w:rPr>
            </w:pPr>
            <w:r>
              <w:rPr>
                <w:rFonts w:cs="Arial"/>
              </w:rPr>
              <w:t>1</w:t>
            </w:r>
          </w:p>
        </w:tc>
        <w:tc>
          <w:tcPr>
            <w:tcW w:w="1066" w:type="dxa"/>
            <w:shd w:val="clear" w:color="auto" w:fill="auto"/>
            <w:noWrap/>
          </w:tcPr>
          <w:p w14:paraId="73DB4081" w14:textId="77777777" w:rsidR="00E2142C" w:rsidRDefault="00E2142C" w:rsidP="008335E5">
            <w:pPr>
              <w:pStyle w:val="TAC"/>
              <w:rPr>
                <w:rFonts w:cs="Arial"/>
              </w:rPr>
            </w:pPr>
            <w:r>
              <w:rPr>
                <w:rFonts w:eastAsia="MS Mincho" w:cs="Arial"/>
              </w:rPr>
              <w:t>1940</w:t>
            </w:r>
          </w:p>
        </w:tc>
        <w:tc>
          <w:tcPr>
            <w:tcW w:w="747" w:type="dxa"/>
            <w:shd w:val="clear" w:color="auto" w:fill="auto"/>
            <w:noWrap/>
          </w:tcPr>
          <w:p w14:paraId="3D4682EF" w14:textId="77777777" w:rsidR="00E2142C" w:rsidRDefault="00E2142C" w:rsidP="008335E5">
            <w:pPr>
              <w:pStyle w:val="TAC"/>
              <w:rPr>
                <w:rFonts w:cs="Arial"/>
              </w:rPr>
            </w:pPr>
            <w:r>
              <w:rPr>
                <w:rFonts w:eastAsia="MS Mincho" w:cs="Arial"/>
              </w:rPr>
              <w:t>5</w:t>
            </w:r>
          </w:p>
        </w:tc>
        <w:tc>
          <w:tcPr>
            <w:tcW w:w="877" w:type="dxa"/>
            <w:shd w:val="clear" w:color="auto" w:fill="auto"/>
            <w:noWrap/>
          </w:tcPr>
          <w:p w14:paraId="5519DE38" w14:textId="77777777" w:rsidR="00E2142C" w:rsidRDefault="00E2142C" w:rsidP="008335E5">
            <w:pPr>
              <w:pStyle w:val="TAC"/>
              <w:rPr>
                <w:rFonts w:cs="Arial"/>
              </w:rPr>
            </w:pPr>
            <w:r>
              <w:rPr>
                <w:rFonts w:eastAsia="MS Mincho" w:cs="Arial"/>
              </w:rPr>
              <w:t>25</w:t>
            </w:r>
          </w:p>
        </w:tc>
        <w:tc>
          <w:tcPr>
            <w:tcW w:w="1299" w:type="dxa"/>
            <w:shd w:val="clear" w:color="auto" w:fill="auto"/>
            <w:noWrap/>
          </w:tcPr>
          <w:p w14:paraId="5C6EEA8D" w14:textId="77777777" w:rsidR="00E2142C" w:rsidRDefault="00E2142C" w:rsidP="008335E5">
            <w:pPr>
              <w:pStyle w:val="TAC"/>
              <w:rPr>
                <w:rFonts w:cs="Arial"/>
              </w:rPr>
            </w:pPr>
            <w:r>
              <w:rPr>
                <w:rFonts w:eastAsia="MS Mincho" w:cs="Arial"/>
              </w:rPr>
              <w:t>2130</w:t>
            </w:r>
          </w:p>
        </w:tc>
        <w:tc>
          <w:tcPr>
            <w:tcW w:w="1017" w:type="dxa"/>
            <w:shd w:val="clear" w:color="auto" w:fill="auto"/>
            <w:vAlign w:val="center"/>
          </w:tcPr>
          <w:p w14:paraId="262905C1" w14:textId="77777777" w:rsidR="00E2142C" w:rsidRDefault="00E2142C" w:rsidP="008335E5">
            <w:pPr>
              <w:pStyle w:val="TAC"/>
              <w:rPr>
                <w:rFonts w:cs="Arial"/>
              </w:rPr>
            </w:pPr>
            <w:r>
              <w:rPr>
                <w:rFonts w:cs="Arial"/>
              </w:rPr>
              <w:t>N/A</w:t>
            </w:r>
          </w:p>
        </w:tc>
        <w:tc>
          <w:tcPr>
            <w:tcW w:w="1248" w:type="dxa"/>
            <w:shd w:val="clear" w:color="auto" w:fill="auto"/>
            <w:vAlign w:val="center"/>
          </w:tcPr>
          <w:p w14:paraId="0ECE917C" w14:textId="77777777" w:rsidR="00E2142C" w:rsidRDefault="00E2142C" w:rsidP="008335E5">
            <w:pPr>
              <w:pStyle w:val="TAC"/>
              <w:rPr>
                <w:rFonts w:cs="Arial"/>
              </w:rPr>
            </w:pPr>
            <w:r>
              <w:rPr>
                <w:rFonts w:cs="Arial"/>
              </w:rPr>
              <w:t>N/A</w:t>
            </w:r>
          </w:p>
        </w:tc>
      </w:tr>
      <w:tr w:rsidR="00E2142C" w:rsidRPr="003E4AFB" w14:paraId="2B5F7287" w14:textId="77777777" w:rsidTr="008335E5">
        <w:trPr>
          <w:trHeight w:val="54"/>
          <w:jc w:val="center"/>
        </w:trPr>
        <w:tc>
          <w:tcPr>
            <w:tcW w:w="2258" w:type="dxa"/>
            <w:tcBorders>
              <w:top w:val="nil"/>
              <w:bottom w:val="nil"/>
            </w:tcBorders>
            <w:shd w:val="clear" w:color="auto" w:fill="auto"/>
            <w:vAlign w:val="center"/>
          </w:tcPr>
          <w:p w14:paraId="6D73046E" w14:textId="77777777" w:rsidR="00E2142C" w:rsidRPr="00EF5447" w:rsidRDefault="00E2142C" w:rsidP="008335E5">
            <w:pPr>
              <w:pStyle w:val="TAC"/>
              <w:rPr>
                <w:rFonts w:eastAsia="MS Mincho"/>
              </w:rPr>
            </w:pPr>
          </w:p>
        </w:tc>
        <w:tc>
          <w:tcPr>
            <w:tcW w:w="867" w:type="dxa"/>
            <w:shd w:val="clear" w:color="auto" w:fill="auto"/>
            <w:vAlign w:val="center"/>
          </w:tcPr>
          <w:p w14:paraId="707DEF90" w14:textId="77777777" w:rsidR="00E2142C" w:rsidRDefault="00E2142C" w:rsidP="008335E5">
            <w:pPr>
              <w:pStyle w:val="TAC"/>
              <w:rPr>
                <w:rFonts w:cs="Arial"/>
              </w:rPr>
            </w:pPr>
            <w:r>
              <w:rPr>
                <w:rFonts w:cs="Arial"/>
              </w:rPr>
              <w:t>n41</w:t>
            </w:r>
          </w:p>
        </w:tc>
        <w:tc>
          <w:tcPr>
            <w:tcW w:w="1066" w:type="dxa"/>
            <w:shd w:val="clear" w:color="auto" w:fill="auto"/>
            <w:noWrap/>
          </w:tcPr>
          <w:p w14:paraId="2A5C4E0A" w14:textId="77777777" w:rsidR="00E2142C" w:rsidRDefault="00E2142C" w:rsidP="008335E5">
            <w:pPr>
              <w:pStyle w:val="TAC"/>
              <w:rPr>
                <w:rFonts w:cs="Arial"/>
              </w:rPr>
            </w:pPr>
            <w:r>
              <w:rPr>
                <w:rFonts w:eastAsia="MS Mincho" w:cs="Arial"/>
              </w:rPr>
              <w:t>2685</w:t>
            </w:r>
          </w:p>
        </w:tc>
        <w:tc>
          <w:tcPr>
            <w:tcW w:w="747" w:type="dxa"/>
            <w:shd w:val="clear" w:color="auto" w:fill="auto"/>
            <w:noWrap/>
          </w:tcPr>
          <w:p w14:paraId="322AB0AC" w14:textId="77777777" w:rsidR="00E2142C" w:rsidRDefault="00E2142C" w:rsidP="008335E5">
            <w:pPr>
              <w:pStyle w:val="TAC"/>
              <w:rPr>
                <w:rFonts w:cs="Arial"/>
              </w:rPr>
            </w:pPr>
            <w:r>
              <w:rPr>
                <w:rFonts w:eastAsia="MS Mincho" w:cs="Arial"/>
              </w:rPr>
              <w:t>10</w:t>
            </w:r>
          </w:p>
        </w:tc>
        <w:tc>
          <w:tcPr>
            <w:tcW w:w="877" w:type="dxa"/>
            <w:shd w:val="clear" w:color="auto" w:fill="auto"/>
            <w:noWrap/>
          </w:tcPr>
          <w:p w14:paraId="2AC88490" w14:textId="77777777" w:rsidR="00E2142C" w:rsidRDefault="00E2142C" w:rsidP="008335E5">
            <w:pPr>
              <w:pStyle w:val="TAC"/>
              <w:rPr>
                <w:rFonts w:cs="Arial"/>
              </w:rPr>
            </w:pPr>
            <w:r>
              <w:rPr>
                <w:rFonts w:eastAsia="MS Mincho" w:cs="Arial"/>
              </w:rPr>
              <w:t>50</w:t>
            </w:r>
          </w:p>
        </w:tc>
        <w:tc>
          <w:tcPr>
            <w:tcW w:w="1299" w:type="dxa"/>
            <w:shd w:val="clear" w:color="auto" w:fill="auto"/>
            <w:noWrap/>
          </w:tcPr>
          <w:p w14:paraId="69924620" w14:textId="77777777" w:rsidR="00E2142C" w:rsidRDefault="00E2142C" w:rsidP="008335E5">
            <w:pPr>
              <w:pStyle w:val="TAC"/>
              <w:rPr>
                <w:rFonts w:cs="Arial"/>
              </w:rPr>
            </w:pPr>
            <w:r>
              <w:rPr>
                <w:rFonts w:eastAsia="MS Mincho" w:cs="Arial"/>
              </w:rPr>
              <w:t>2685</w:t>
            </w:r>
          </w:p>
        </w:tc>
        <w:tc>
          <w:tcPr>
            <w:tcW w:w="1017" w:type="dxa"/>
            <w:shd w:val="clear" w:color="auto" w:fill="auto"/>
            <w:vAlign w:val="center"/>
          </w:tcPr>
          <w:p w14:paraId="2B993436" w14:textId="77777777" w:rsidR="00E2142C" w:rsidRDefault="00E2142C" w:rsidP="008335E5">
            <w:pPr>
              <w:pStyle w:val="TAC"/>
              <w:rPr>
                <w:rFonts w:cs="Arial"/>
              </w:rPr>
            </w:pPr>
            <w:r>
              <w:rPr>
                <w:rFonts w:cs="Arial"/>
              </w:rPr>
              <w:t>N/A</w:t>
            </w:r>
          </w:p>
        </w:tc>
        <w:tc>
          <w:tcPr>
            <w:tcW w:w="1248" w:type="dxa"/>
            <w:shd w:val="clear" w:color="auto" w:fill="auto"/>
            <w:vAlign w:val="center"/>
          </w:tcPr>
          <w:p w14:paraId="2F74B563" w14:textId="77777777" w:rsidR="00E2142C" w:rsidRDefault="00E2142C" w:rsidP="008335E5">
            <w:pPr>
              <w:pStyle w:val="TAC"/>
              <w:rPr>
                <w:rFonts w:cs="Arial"/>
              </w:rPr>
            </w:pPr>
            <w:r>
              <w:rPr>
                <w:rFonts w:cs="Arial"/>
              </w:rPr>
              <w:t>N/A</w:t>
            </w:r>
          </w:p>
        </w:tc>
      </w:tr>
      <w:tr w:rsidR="00E2142C" w:rsidRPr="003E4AFB" w14:paraId="59325B1B" w14:textId="77777777" w:rsidTr="008335E5">
        <w:trPr>
          <w:trHeight w:val="54"/>
          <w:jc w:val="center"/>
        </w:trPr>
        <w:tc>
          <w:tcPr>
            <w:tcW w:w="2258" w:type="dxa"/>
            <w:tcBorders>
              <w:top w:val="nil"/>
              <w:bottom w:val="single" w:sz="4" w:space="0" w:color="auto"/>
            </w:tcBorders>
            <w:shd w:val="clear" w:color="auto" w:fill="auto"/>
            <w:vAlign w:val="center"/>
          </w:tcPr>
          <w:p w14:paraId="07B97D89" w14:textId="77777777" w:rsidR="00E2142C" w:rsidRPr="00EF5447" w:rsidRDefault="00E2142C" w:rsidP="008335E5">
            <w:pPr>
              <w:pStyle w:val="TAC"/>
              <w:rPr>
                <w:rFonts w:eastAsia="MS Mincho"/>
              </w:rPr>
            </w:pPr>
          </w:p>
        </w:tc>
        <w:tc>
          <w:tcPr>
            <w:tcW w:w="867" w:type="dxa"/>
            <w:shd w:val="clear" w:color="auto" w:fill="auto"/>
            <w:vAlign w:val="center"/>
          </w:tcPr>
          <w:p w14:paraId="7211B819" w14:textId="77777777" w:rsidR="00E2142C" w:rsidRDefault="00E2142C" w:rsidP="008335E5">
            <w:pPr>
              <w:pStyle w:val="TAC"/>
              <w:rPr>
                <w:rFonts w:cs="Arial"/>
              </w:rPr>
            </w:pPr>
            <w:r>
              <w:rPr>
                <w:rFonts w:cs="Arial"/>
              </w:rPr>
              <w:t>11</w:t>
            </w:r>
          </w:p>
        </w:tc>
        <w:tc>
          <w:tcPr>
            <w:tcW w:w="1066" w:type="dxa"/>
            <w:shd w:val="clear" w:color="auto" w:fill="auto"/>
            <w:noWrap/>
          </w:tcPr>
          <w:p w14:paraId="2CD0944A" w14:textId="77777777" w:rsidR="00E2142C" w:rsidRDefault="00E2142C" w:rsidP="008335E5">
            <w:pPr>
              <w:pStyle w:val="TAC"/>
              <w:rPr>
                <w:rFonts w:cs="Arial"/>
              </w:rPr>
            </w:pPr>
            <w:r>
              <w:rPr>
                <w:rFonts w:eastAsia="MS Mincho" w:cs="Arial"/>
              </w:rPr>
              <w:t>1442</w:t>
            </w:r>
          </w:p>
        </w:tc>
        <w:tc>
          <w:tcPr>
            <w:tcW w:w="747" w:type="dxa"/>
            <w:shd w:val="clear" w:color="auto" w:fill="auto"/>
            <w:noWrap/>
          </w:tcPr>
          <w:p w14:paraId="58D5A270" w14:textId="77777777" w:rsidR="00E2142C" w:rsidRDefault="00E2142C" w:rsidP="008335E5">
            <w:pPr>
              <w:pStyle w:val="TAC"/>
              <w:rPr>
                <w:rFonts w:cs="Arial"/>
              </w:rPr>
            </w:pPr>
            <w:r>
              <w:rPr>
                <w:rFonts w:eastAsia="MS Mincho" w:cs="Arial"/>
              </w:rPr>
              <w:t>5</w:t>
            </w:r>
          </w:p>
        </w:tc>
        <w:tc>
          <w:tcPr>
            <w:tcW w:w="877" w:type="dxa"/>
            <w:shd w:val="clear" w:color="auto" w:fill="auto"/>
            <w:noWrap/>
          </w:tcPr>
          <w:p w14:paraId="16C58E70" w14:textId="77777777" w:rsidR="00E2142C" w:rsidRDefault="00E2142C" w:rsidP="008335E5">
            <w:pPr>
              <w:pStyle w:val="TAC"/>
              <w:rPr>
                <w:rFonts w:cs="Arial"/>
              </w:rPr>
            </w:pPr>
            <w:r>
              <w:rPr>
                <w:rFonts w:eastAsia="MS Mincho" w:cs="Arial"/>
              </w:rPr>
              <w:t>25</w:t>
            </w:r>
          </w:p>
        </w:tc>
        <w:tc>
          <w:tcPr>
            <w:tcW w:w="1299" w:type="dxa"/>
            <w:shd w:val="clear" w:color="auto" w:fill="auto"/>
            <w:noWrap/>
          </w:tcPr>
          <w:p w14:paraId="33F619CF" w14:textId="77777777" w:rsidR="00E2142C" w:rsidRDefault="00E2142C" w:rsidP="008335E5">
            <w:pPr>
              <w:pStyle w:val="TAC"/>
              <w:rPr>
                <w:rFonts w:cs="Arial"/>
              </w:rPr>
            </w:pPr>
            <w:r>
              <w:rPr>
                <w:rFonts w:eastAsia="MS Mincho" w:cs="Arial"/>
              </w:rPr>
              <w:t>1490</w:t>
            </w:r>
          </w:p>
        </w:tc>
        <w:tc>
          <w:tcPr>
            <w:tcW w:w="1017" w:type="dxa"/>
            <w:shd w:val="clear" w:color="auto" w:fill="auto"/>
            <w:vAlign w:val="center"/>
          </w:tcPr>
          <w:p w14:paraId="0348D9BE" w14:textId="77777777" w:rsidR="00E2142C" w:rsidRDefault="00E2142C" w:rsidP="008335E5">
            <w:pPr>
              <w:pStyle w:val="TAC"/>
              <w:rPr>
                <w:rFonts w:cs="Arial"/>
              </w:rPr>
            </w:pPr>
            <w:r>
              <w:rPr>
                <w:rFonts w:eastAsia="MS Mincho" w:cs="Arial"/>
              </w:rPr>
              <w:t>10.6</w:t>
            </w:r>
          </w:p>
        </w:tc>
        <w:tc>
          <w:tcPr>
            <w:tcW w:w="1248" w:type="dxa"/>
            <w:shd w:val="clear" w:color="auto" w:fill="auto"/>
            <w:vAlign w:val="center"/>
          </w:tcPr>
          <w:p w14:paraId="1CD602B3" w14:textId="77777777" w:rsidR="00E2142C" w:rsidRDefault="00E2142C" w:rsidP="008335E5">
            <w:pPr>
              <w:pStyle w:val="TAC"/>
              <w:rPr>
                <w:rFonts w:cs="Arial"/>
              </w:rPr>
            </w:pPr>
            <w:r>
              <w:rPr>
                <w:rFonts w:cs="Arial"/>
              </w:rPr>
              <w:t>IMD4</w:t>
            </w:r>
          </w:p>
        </w:tc>
      </w:tr>
      <w:tr w:rsidR="00E2142C" w:rsidRPr="00EF5447" w14:paraId="5D884C85"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BDDEFA0" w14:textId="77777777" w:rsidR="00E2142C" w:rsidRPr="00EF5447" w:rsidRDefault="00E2142C" w:rsidP="008335E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0C3EBEA5" w14:textId="77777777" w:rsidR="00E2142C" w:rsidRPr="00EF5447" w:rsidRDefault="00E2142C" w:rsidP="008335E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5E247A9C" w14:textId="77777777" w:rsidR="00E2142C" w:rsidRPr="00EF5447" w:rsidRDefault="00E2142C" w:rsidP="008335E5">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tcPr>
          <w:p w14:paraId="38809521" w14:textId="77777777" w:rsidR="00E2142C" w:rsidRPr="00EF5447" w:rsidRDefault="00E2142C" w:rsidP="008335E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37E5E064" w14:textId="77777777" w:rsidR="00E2142C" w:rsidRPr="00EF5447" w:rsidRDefault="00E2142C" w:rsidP="008335E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8DE2829" w14:textId="77777777" w:rsidR="00E2142C" w:rsidRPr="00EF5447" w:rsidRDefault="00E2142C" w:rsidP="008335E5">
            <w:pPr>
              <w:pStyle w:val="TAC"/>
            </w:pPr>
            <w:r>
              <w:rPr>
                <w:rFonts w:cs="Arial"/>
              </w:rPr>
              <w:t>2145</w:t>
            </w:r>
          </w:p>
        </w:tc>
        <w:tc>
          <w:tcPr>
            <w:tcW w:w="1017" w:type="dxa"/>
            <w:tcBorders>
              <w:top w:val="single" w:sz="4" w:space="0" w:color="auto"/>
              <w:left w:val="single" w:sz="4" w:space="0" w:color="auto"/>
              <w:bottom w:val="single" w:sz="4" w:space="0" w:color="auto"/>
              <w:right w:val="single" w:sz="4" w:space="0" w:color="auto"/>
            </w:tcBorders>
          </w:tcPr>
          <w:p w14:paraId="4DB7597A"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DF07A16" w14:textId="77777777" w:rsidR="00E2142C" w:rsidRPr="00EF5447" w:rsidRDefault="00E2142C" w:rsidP="008335E5">
            <w:pPr>
              <w:pStyle w:val="TAC"/>
            </w:pPr>
            <w:r>
              <w:rPr>
                <w:rFonts w:cs="Arial"/>
              </w:rPr>
              <w:t>N/A</w:t>
            </w:r>
          </w:p>
        </w:tc>
      </w:tr>
      <w:tr w:rsidR="00E2142C" w:rsidRPr="00EF5447" w14:paraId="2AE4AAA7" w14:textId="77777777" w:rsidTr="008335E5">
        <w:trPr>
          <w:trHeight w:val="54"/>
          <w:jc w:val="center"/>
        </w:trPr>
        <w:tc>
          <w:tcPr>
            <w:tcW w:w="2258" w:type="dxa"/>
            <w:tcBorders>
              <w:top w:val="nil"/>
              <w:left w:val="single" w:sz="4" w:space="0" w:color="auto"/>
              <w:bottom w:val="nil"/>
              <w:right w:val="single" w:sz="4" w:space="0" w:color="auto"/>
            </w:tcBorders>
          </w:tcPr>
          <w:p w14:paraId="50EC82CD" w14:textId="77777777" w:rsidR="00E2142C" w:rsidRDefault="00E2142C" w:rsidP="008335E5">
            <w:pPr>
              <w:pStyle w:val="TAC"/>
              <w:rPr>
                <w:rFonts w:cs="Arial"/>
              </w:rPr>
            </w:pPr>
            <w:r>
              <w:rPr>
                <w:rFonts w:cs="Arial"/>
              </w:rPr>
              <w:t>DC_1A-11A_n77(2A)</w:t>
            </w:r>
          </w:p>
          <w:p w14:paraId="1C62CF50" w14:textId="77777777" w:rsidR="00E2142C" w:rsidRPr="00EF5447" w:rsidRDefault="00E2142C" w:rsidP="008335E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5B7E590" w14:textId="77777777" w:rsidR="00E2142C" w:rsidRPr="00EF5447" w:rsidRDefault="00E2142C" w:rsidP="008335E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4AEE9350" w14:textId="77777777" w:rsidR="00E2142C" w:rsidRPr="00EF5447" w:rsidRDefault="00E2142C" w:rsidP="008335E5">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tcPr>
          <w:p w14:paraId="3D964146" w14:textId="77777777" w:rsidR="00E2142C" w:rsidRPr="00EF5447" w:rsidRDefault="00E2142C" w:rsidP="008335E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4852F2C5" w14:textId="77777777" w:rsidR="00E2142C" w:rsidRPr="00EF5447" w:rsidRDefault="00E2142C" w:rsidP="008335E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1384F53" w14:textId="77777777" w:rsidR="00E2142C" w:rsidRPr="00EF5447" w:rsidRDefault="00E2142C" w:rsidP="008335E5">
            <w:pPr>
              <w:pStyle w:val="TAC"/>
            </w:pPr>
            <w:r>
              <w:rPr>
                <w:rFonts w:cs="Arial"/>
              </w:rPr>
              <w:t>3441</w:t>
            </w:r>
          </w:p>
        </w:tc>
        <w:tc>
          <w:tcPr>
            <w:tcW w:w="1017" w:type="dxa"/>
            <w:tcBorders>
              <w:top w:val="single" w:sz="4" w:space="0" w:color="auto"/>
              <w:left w:val="single" w:sz="4" w:space="0" w:color="auto"/>
              <w:bottom w:val="single" w:sz="4" w:space="0" w:color="auto"/>
              <w:right w:val="single" w:sz="4" w:space="0" w:color="auto"/>
            </w:tcBorders>
          </w:tcPr>
          <w:p w14:paraId="5848023C"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D8AA4E4" w14:textId="77777777" w:rsidR="00E2142C" w:rsidRPr="00EF5447" w:rsidRDefault="00E2142C" w:rsidP="008335E5">
            <w:pPr>
              <w:pStyle w:val="TAC"/>
            </w:pPr>
            <w:r>
              <w:rPr>
                <w:rFonts w:cs="Arial"/>
              </w:rPr>
              <w:t>N/A</w:t>
            </w:r>
          </w:p>
        </w:tc>
      </w:tr>
      <w:tr w:rsidR="00E2142C" w:rsidRPr="00EF5447" w14:paraId="1E7D9292"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21738AC2"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9EEFE4" w14:textId="77777777" w:rsidR="00E2142C" w:rsidRPr="00EF5447" w:rsidRDefault="00E2142C" w:rsidP="008335E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465FF9B" w14:textId="77777777" w:rsidR="00E2142C" w:rsidRPr="00EF5447" w:rsidRDefault="00E2142C" w:rsidP="008335E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480BA7DD" w14:textId="77777777" w:rsidR="00E2142C" w:rsidRPr="00EF5447" w:rsidRDefault="00E2142C" w:rsidP="008335E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23398DD" w14:textId="77777777" w:rsidR="00E2142C" w:rsidRPr="00EF5447" w:rsidRDefault="00E2142C" w:rsidP="008335E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07C0605" w14:textId="77777777" w:rsidR="00E2142C" w:rsidRPr="00EF5447" w:rsidRDefault="00E2142C" w:rsidP="008335E5">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00FF95FC" w14:textId="77777777" w:rsidR="00E2142C" w:rsidRPr="00EF5447" w:rsidRDefault="00E2142C" w:rsidP="008335E5">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8299672" w14:textId="77777777" w:rsidR="00E2142C" w:rsidRPr="00EF5447" w:rsidRDefault="00E2142C" w:rsidP="008335E5">
            <w:pPr>
              <w:pStyle w:val="TAC"/>
            </w:pPr>
            <w:r>
              <w:rPr>
                <w:rFonts w:cs="Arial"/>
              </w:rPr>
              <w:t>IMD2</w:t>
            </w:r>
          </w:p>
        </w:tc>
      </w:tr>
      <w:tr w:rsidR="00E2142C" w:rsidRPr="00EF5447" w14:paraId="76DF613C"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526CB358" w14:textId="77777777" w:rsidR="00E2142C" w:rsidRPr="00EF5447" w:rsidRDefault="00E2142C" w:rsidP="008335E5">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F291BAC" w14:textId="77777777" w:rsidR="00E2142C" w:rsidRPr="00EF5447" w:rsidRDefault="00E2142C" w:rsidP="008335E5">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5717741E" w14:textId="77777777" w:rsidR="00E2142C" w:rsidRPr="00EF5447" w:rsidRDefault="00E2142C" w:rsidP="008335E5">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tcPr>
          <w:p w14:paraId="39CE8C8C" w14:textId="77777777" w:rsidR="00E2142C" w:rsidRPr="00EF5447" w:rsidRDefault="00E2142C" w:rsidP="008335E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43F2B50B" w14:textId="77777777" w:rsidR="00E2142C" w:rsidRPr="00EF5447" w:rsidRDefault="00E2142C" w:rsidP="008335E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1184D33" w14:textId="77777777" w:rsidR="00E2142C" w:rsidRPr="00EF5447" w:rsidRDefault="00E2142C" w:rsidP="008335E5">
            <w:pPr>
              <w:pStyle w:val="TAC"/>
            </w:pPr>
            <w:r>
              <w:rPr>
                <w:rFonts w:cs="Arial"/>
              </w:rPr>
              <w:t>1486</w:t>
            </w:r>
          </w:p>
        </w:tc>
        <w:tc>
          <w:tcPr>
            <w:tcW w:w="1017" w:type="dxa"/>
            <w:tcBorders>
              <w:top w:val="single" w:sz="4" w:space="0" w:color="auto"/>
              <w:left w:val="single" w:sz="4" w:space="0" w:color="auto"/>
              <w:bottom w:val="single" w:sz="4" w:space="0" w:color="auto"/>
              <w:right w:val="single" w:sz="4" w:space="0" w:color="auto"/>
            </w:tcBorders>
          </w:tcPr>
          <w:p w14:paraId="2C566E14"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AC9B2DC" w14:textId="77777777" w:rsidR="00E2142C" w:rsidRPr="00EF5447" w:rsidRDefault="00E2142C" w:rsidP="008335E5">
            <w:pPr>
              <w:pStyle w:val="TAC"/>
            </w:pPr>
            <w:r>
              <w:rPr>
                <w:rFonts w:cs="Arial"/>
              </w:rPr>
              <w:t>N/A</w:t>
            </w:r>
          </w:p>
        </w:tc>
      </w:tr>
      <w:tr w:rsidR="00E2142C" w:rsidRPr="00EF5447" w14:paraId="379DBFA4" w14:textId="77777777" w:rsidTr="008335E5">
        <w:trPr>
          <w:trHeight w:val="54"/>
          <w:jc w:val="center"/>
        </w:trPr>
        <w:tc>
          <w:tcPr>
            <w:tcW w:w="2258" w:type="dxa"/>
            <w:tcBorders>
              <w:top w:val="nil"/>
              <w:left w:val="single" w:sz="4" w:space="0" w:color="auto"/>
              <w:bottom w:val="nil"/>
              <w:right w:val="single" w:sz="4" w:space="0" w:color="auto"/>
            </w:tcBorders>
          </w:tcPr>
          <w:p w14:paraId="72A2274A" w14:textId="77777777" w:rsidR="00E2142C" w:rsidRDefault="00E2142C" w:rsidP="008335E5">
            <w:pPr>
              <w:pStyle w:val="TAC"/>
              <w:rPr>
                <w:rFonts w:cs="Arial"/>
              </w:rPr>
            </w:pPr>
            <w:r>
              <w:rPr>
                <w:rFonts w:cs="Arial"/>
              </w:rPr>
              <w:t>DC_1A-11A_n77(2A)</w:t>
            </w:r>
          </w:p>
          <w:p w14:paraId="51CA42AF" w14:textId="77777777" w:rsidR="00E2142C" w:rsidRPr="00EF5447" w:rsidRDefault="00E2142C" w:rsidP="008335E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576D16B4" w14:textId="77777777" w:rsidR="00E2142C" w:rsidRPr="00EF5447" w:rsidRDefault="00E2142C" w:rsidP="008335E5">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0F0CDD26" w14:textId="77777777" w:rsidR="00E2142C" w:rsidRPr="00EF5447" w:rsidRDefault="00E2142C" w:rsidP="008335E5">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tcPr>
          <w:p w14:paraId="7B8CA18A" w14:textId="77777777" w:rsidR="00E2142C" w:rsidRPr="00EF5447" w:rsidRDefault="00E2142C" w:rsidP="008335E5">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5D1E27D0" w14:textId="77777777" w:rsidR="00E2142C" w:rsidRPr="00EF5447" w:rsidRDefault="00E2142C" w:rsidP="008335E5">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8EA39FD" w14:textId="77777777" w:rsidR="00E2142C" w:rsidRPr="00EF5447" w:rsidRDefault="00E2142C" w:rsidP="008335E5">
            <w:pPr>
              <w:pStyle w:val="TAC"/>
            </w:pPr>
            <w:r>
              <w:rPr>
                <w:rFonts w:cs="Arial"/>
              </w:rPr>
              <w:t>3578</w:t>
            </w:r>
          </w:p>
        </w:tc>
        <w:tc>
          <w:tcPr>
            <w:tcW w:w="1017" w:type="dxa"/>
            <w:tcBorders>
              <w:top w:val="single" w:sz="4" w:space="0" w:color="auto"/>
              <w:left w:val="single" w:sz="4" w:space="0" w:color="auto"/>
              <w:bottom w:val="single" w:sz="4" w:space="0" w:color="auto"/>
              <w:right w:val="single" w:sz="4" w:space="0" w:color="auto"/>
            </w:tcBorders>
          </w:tcPr>
          <w:p w14:paraId="7CBFA088" w14:textId="77777777" w:rsidR="00E2142C" w:rsidRPr="00EF5447" w:rsidRDefault="00E2142C" w:rsidP="008335E5">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E7E8AC0" w14:textId="77777777" w:rsidR="00E2142C" w:rsidRPr="00EF5447" w:rsidRDefault="00E2142C" w:rsidP="008335E5">
            <w:pPr>
              <w:pStyle w:val="TAC"/>
            </w:pPr>
            <w:r>
              <w:rPr>
                <w:rFonts w:cs="Arial"/>
              </w:rPr>
              <w:t>N/A</w:t>
            </w:r>
          </w:p>
        </w:tc>
      </w:tr>
      <w:tr w:rsidR="00E2142C" w:rsidRPr="00EF5447" w14:paraId="086EE69F"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39CDD2E4"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204647" w14:textId="77777777" w:rsidR="00E2142C" w:rsidRPr="00EF5447" w:rsidRDefault="00E2142C" w:rsidP="008335E5">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tcPr>
          <w:p w14:paraId="7934D646" w14:textId="77777777" w:rsidR="00E2142C" w:rsidRPr="00EF5447" w:rsidRDefault="00E2142C" w:rsidP="008335E5">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tcPr>
          <w:p w14:paraId="7B0D3C61" w14:textId="77777777" w:rsidR="00E2142C" w:rsidRPr="00EF5447" w:rsidRDefault="00E2142C" w:rsidP="008335E5">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45D2464E" w14:textId="77777777" w:rsidR="00E2142C" w:rsidRPr="00EF5447" w:rsidRDefault="00E2142C" w:rsidP="008335E5">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EDFFBEC" w14:textId="77777777" w:rsidR="00E2142C" w:rsidRPr="00EF5447" w:rsidRDefault="00E2142C" w:rsidP="008335E5">
            <w:pPr>
              <w:pStyle w:val="TAC"/>
            </w:pPr>
            <w:r>
              <w:rPr>
                <w:rFonts w:cs="Arial"/>
              </w:rPr>
              <w:t>2140</w:t>
            </w:r>
          </w:p>
        </w:tc>
        <w:tc>
          <w:tcPr>
            <w:tcW w:w="1017" w:type="dxa"/>
            <w:tcBorders>
              <w:top w:val="single" w:sz="4" w:space="0" w:color="auto"/>
              <w:left w:val="single" w:sz="4" w:space="0" w:color="auto"/>
              <w:bottom w:val="single" w:sz="4" w:space="0" w:color="auto"/>
              <w:right w:val="single" w:sz="4" w:space="0" w:color="auto"/>
            </w:tcBorders>
          </w:tcPr>
          <w:p w14:paraId="61D0618D" w14:textId="77777777" w:rsidR="00E2142C" w:rsidRPr="00EF5447" w:rsidRDefault="00E2142C" w:rsidP="008335E5">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123B4FBE" w14:textId="77777777" w:rsidR="00E2142C" w:rsidRPr="00EF5447" w:rsidRDefault="00E2142C" w:rsidP="008335E5">
            <w:pPr>
              <w:pStyle w:val="TAC"/>
            </w:pPr>
            <w:r>
              <w:rPr>
                <w:rFonts w:cs="Arial"/>
              </w:rPr>
              <w:t>IMD2</w:t>
            </w:r>
          </w:p>
        </w:tc>
      </w:tr>
      <w:tr w:rsidR="00E2142C" w:rsidRPr="00EF5447" w14:paraId="726C9A3E" w14:textId="77777777" w:rsidTr="008335E5">
        <w:trPr>
          <w:trHeight w:val="54"/>
          <w:jc w:val="center"/>
        </w:trPr>
        <w:tc>
          <w:tcPr>
            <w:tcW w:w="2258" w:type="dxa"/>
            <w:tcBorders>
              <w:bottom w:val="nil"/>
            </w:tcBorders>
            <w:shd w:val="clear" w:color="auto" w:fill="auto"/>
          </w:tcPr>
          <w:p w14:paraId="219216E3" w14:textId="77777777" w:rsidR="00E2142C" w:rsidRPr="00EF5447" w:rsidRDefault="00E2142C" w:rsidP="008335E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C84D3FC" w14:textId="77777777" w:rsidR="00E2142C" w:rsidRPr="00EF5447" w:rsidRDefault="00E2142C" w:rsidP="008335E5">
            <w:pPr>
              <w:pStyle w:val="TAC"/>
            </w:pPr>
            <w:r w:rsidRPr="00EF5447">
              <w:rPr>
                <w:rFonts w:cs="Arial"/>
              </w:rPr>
              <w:t>1</w:t>
            </w:r>
          </w:p>
        </w:tc>
        <w:tc>
          <w:tcPr>
            <w:tcW w:w="1066" w:type="dxa"/>
            <w:shd w:val="clear" w:color="auto" w:fill="auto"/>
            <w:noWrap/>
          </w:tcPr>
          <w:p w14:paraId="0EC55C5E" w14:textId="77777777" w:rsidR="00E2142C" w:rsidRPr="00EF5447" w:rsidRDefault="00E2142C" w:rsidP="008335E5">
            <w:pPr>
              <w:pStyle w:val="TAC"/>
            </w:pPr>
            <w:r w:rsidRPr="00EF5447">
              <w:rPr>
                <w:rFonts w:cs="Arial"/>
              </w:rPr>
              <w:t>1955</w:t>
            </w:r>
          </w:p>
        </w:tc>
        <w:tc>
          <w:tcPr>
            <w:tcW w:w="747" w:type="dxa"/>
            <w:shd w:val="clear" w:color="auto" w:fill="auto"/>
            <w:noWrap/>
          </w:tcPr>
          <w:p w14:paraId="44753254" w14:textId="77777777" w:rsidR="00E2142C" w:rsidRPr="00EF5447" w:rsidRDefault="00E2142C" w:rsidP="008335E5">
            <w:pPr>
              <w:pStyle w:val="TAC"/>
            </w:pPr>
            <w:r w:rsidRPr="00EF5447">
              <w:rPr>
                <w:rFonts w:cs="Arial"/>
              </w:rPr>
              <w:t>5</w:t>
            </w:r>
          </w:p>
        </w:tc>
        <w:tc>
          <w:tcPr>
            <w:tcW w:w="877" w:type="dxa"/>
            <w:shd w:val="clear" w:color="auto" w:fill="auto"/>
            <w:noWrap/>
          </w:tcPr>
          <w:p w14:paraId="5F18927C" w14:textId="77777777" w:rsidR="00E2142C" w:rsidRPr="00EF5447" w:rsidRDefault="00E2142C" w:rsidP="008335E5">
            <w:pPr>
              <w:pStyle w:val="TAC"/>
            </w:pPr>
            <w:r w:rsidRPr="00EF5447">
              <w:rPr>
                <w:rFonts w:cs="Arial"/>
              </w:rPr>
              <w:t>25</w:t>
            </w:r>
          </w:p>
        </w:tc>
        <w:tc>
          <w:tcPr>
            <w:tcW w:w="1299" w:type="dxa"/>
            <w:shd w:val="clear" w:color="auto" w:fill="auto"/>
            <w:noWrap/>
          </w:tcPr>
          <w:p w14:paraId="4CB8944F" w14:textId="77777777" w:rsidR="00E2142C" w:rsidRPr="00EF5447" w:rsidRDefault="00E2142C" w:rsidP="008335E5">
            <w:pPr>
              <w:pStyle w:val="TAC"/>
            </w:pPr>
            <w:r w:rsidRPr="00EF5447">
              <w:rPr>
                <w:rFonts w:cs="Arial"/>
              </w:rPr>
              <w:t>2145</w:t>
            </w:r>
          </w:p>
        </w:tc>
        <w:tc>
          <w:tcPr>
            <w:tcW w:w="1017" w:type="dxa"/>
            <w:shd w:val="clear" w:color="auto" w:fill="auto"/>
          </w:tcPr>
          <w:p w14:paraId="601E7ECD" w14:textId="77777777" w:rsidR="00E2142C" w:rsidRPr="00EF5447" w:rsidRDefault="00E2142C" w:rsidP="008335E5">
            <w:pPr>
              <w:pStyle w:val="TAC"/>
            </w:pPr>
            <w:r w:rsidRPr="00EF5447">
              <w:rPr>
                <w:rFonts w:cs="Arial"/>
              </w:rPr>
              <w:t>N/A</w:t>
            </w:r>
          </w:p>
        </w:tc>
        <w:tc>
          <w:tcPr>
            <w:tcW w:w="1248" w:type="dxa"/>
            <w:shd w:val="clear" w:color="auto" w:fill="auto"/>
          </w:tcPr>
          <w:p w14:paraId="0CF37217" w14:textId="77777777" w:rsidR="00E2142C" w:rsidRPr="00EF5447" w:rsidRDefault="00E2142C" w:rsidP="008335E5">
            <w:pPr>
              <w:pStyle w:val="TAC"/>
            </w:pPr>
            <w:r w:rsidRPr="00EF5447">
              <w:rPr>
                <w:rFonts w:cs="Arial"/>
              </w:rPr>
              <w:t>N/A</w:t>
            </w:r>
          </w:p>
        </w:tc>
      </w:tr>
      <w:tr w:rsidR="00E2142C" w:rsidRPr="00EF5447" w14:paraId="40D5BAAF" w14:textId="77777777" w:rsidTr="008335E5">
        <w:trPr>
          <w:trHeight w:val="54"/>
          <w:jc w:val="center"/>
        </w:trPr>
        <w:tc>
          <w:tcPr>
            <w:tcW w:w="2258" w:type="dxa"/>
            <w:tcBorders>
              <w:top w:val="nil"/>
              <w:bottom w:val="nil"/>
            </w:tcBorders>
            <w:shd w:val="clear" w:color="auto" w:fill="auto"/>
          </w:tcPr>
          <w:p w14:paraId="4B663E13" w14:textId="77777777" w:rsidR="00E2142C" w:rsidRPr="00EF5447" w:rsidRDefault="00E2142C" w:rsidP="008335E5">
            <w:pPr>
              <w:pStyle w:val="TAC"/>
              <w:rPr>
                <w:rFonts w:eastAsia="MS Mincho"/>
              </w:rPr>
            </w:pPr>
          </w:p>
        </w:tc>
        <w:tc>
          <w:tcPr>
            <w:tcW w:w="867" w:type="dxa"/>
            <w:shd w:val="clear" w:color="auto" w:fill="auto"/>
          </w:tcPr>
          <w:p w14:paraId="2C683AFE" w14:textId="77777777" w:rsidR="00E2142C" w:rsidRPr="00EF5447" w:rsidRDefault="00E2142C" w:rsidP="008335E5">
            <w:pPr>
              <w:pStyle w:val="TAC"/>
            </w:pPr>
            <w:r w:rsidRPr="00EF5447">
              <w:rPr>
                <w:rFonts w:cs="Arial"/>
              </w:rPr>
              <w:t>n78</w:t>
            </w:r>
          </w:p>
        </w:tc>
        <w:tc>
          <w:tcPr>
            <w:tcW w:w="1066" w:type="dxa"/>
            <w:shd w:val="clear" w:color="auto" w:fill="auto"/>
            <w:noWrap/>
          </w:tcPr>
          <w:p w14:paraId="35ABDED1" w14:textId="77777777" w:rsidR="00E2142C" w:rsidRPr="00EF5447" w:rsidRDefault="00E2142C" w:rsidP="008335E5">
            <w:pPr>
              <w:pStyle w:val="TAC"/>
            </w:pPr>
            <w:r w:rsidRPr="00EF5447">
              <w:rPr>
                <w:rFonts w:cs="Arial"/>
              </w:rPr>
              <w:t>3441</w:t>
            </w:r>
          </w:p>
        </w:tc>
        <w:tc>
          <w:tcPr>
            <w:tcW w:w="747" w:type="dxa"/>
            <w:shd w:val="clear" w:color="auto" w:fill="auto"/>
            <w:noWrap/>
          </w:tcPr>
          <w:p w14:paraId="1D8FC8C7" w14:textId="77777777" w:rsidR="00E2142C" w:rsidRPr="00EF5447" w:rsidRDefault="00E2142C" w:rsidP="008335E5">
            <w:pPr>
              <w:pStyle w:val="TAC"/>
            </w:pPr>
            <w:r w:rsidRPr="00EF5447">
              <w:rPr>
                <w:rFonts w:cs="Arial"/>
              </w:rPr>
              <w:t>10</w:t>
            </w:r>
          </w:p>
        </w:tc>
        <w:tc>
          <w:tcPr>
            <w:tcW w:w="877" w:type="dxa"/>
            <w:shd w:val="clear" w:color="auto" w:fill="auto"/>
            <w:noWrap/>
          </w:tcPr>
          <w:p w14:paraId="30162D65" w14:textId="77777777" w:rsidR="00E2142C" w:rsidRPr="00EF5447" w:rsidRDefault="00E2142C" w:rsidP="008335E5">
            <w:pPr>
              <w:pStyle w:val="TAC"/>
            </w:pPr>
            <w:r w:rsidRPr="00EF5447">
              <w:rPr>
                <w:rFonts w:cs="Arial"/>
              </w:rPr>
              <w:t>50</w:t>
            </w:r>
          </w:p>
        </w:tc>
        <w:tc>
          <w:tcPr>
            <w:tcW w:w="1299" w:type="dxa"/>
            <w:shd w:val="clear" w:color="auto" w:fill="auto"/>
            <w:noWrap/>
          </w:tcPr>
          <w:p w14:paraId="5DD850E2" w14:textId="77777777" w:rsidR="00E2142C" w:rsidRPr="00EF5447" w:rsidRDefault="00E2142C" w:rsidP="008335E5">
            <w:pPr>
              <w:pStyle w:val="TAC"/>
            </w:pPr>
            <w:r w:rsidRPr="00EF5447">
              <w:rPr>
                <w:rFonts w:cs="Arial"/>
              </w:rPr>
              <w:t>3441</w:t>
            </w:r>
          </w:p>
        </w:tc>
        <w:tc>
          <w:tcPr>
            <w:tcW w:w="1017" w:type="dxa"/>
            <w:shd w:val="clear" w:color="auto" w:fill="auto"/>
          </w:tcPr>
          <w:p w14:paraId="4EA3DC19" w14:textId="77777777" w:rsidR="00E2142C" w:rsidRPr="00EF5447" w:rsidRDefault="00E2142C" w:rsidP="008335E5">
            <w:pPr>
              <w:pStyle w:val="TAC"/>
            </w:pPr>
            <w:r w:rsidRPr="00EF5447">
              <w:rPr>
                <w:rFonts w:cs="Arial"/>
              </w:rPr>
              <w:t>N/A</w:t>
            </w:r>
          </w:p>
        </w:tc>
        <w:tc>
          <w:tcPr>
            <w:tcW w:w="1248" w:type="dxa"/>
            <w:shd w:val="clear" w:color="auto" w:fill="auto"/>
          </w:tcPr>
          <w:p w14:paraId="7F3F776E" w14:textId="77777777" w:rsidR="00E2142C" w:rsidRPr="00EF5447" w:rsidRDefault="00E2142C" w:rsidP="008335E5">
            <w:pPr>
              <w:pStyle w:val="TAC"/>
            </w:pPr>
            <w:r w:rsidRPr="00EF5447">
              <w:rPr>
                <w:rFonts w:cs="Arial"/>
              </w:rPr>
              <w:t>N/A</w:t>
            </w:r>
          </w:p>
        </w:tc>
      </w:tr>
      <w:tr w:rsidR="00E2142C" w:rsidRPr="00EF5447" w14:paraId="199EE9FF" w14:textId="77777777" w:rsidTr="008335E5">
        <w:trPr>
          <w:trHeight w:val="54"/>
          <w:jc w:val="center"/>
        </w:trPr>
        <w:tc>
          <w:tcPr>
            <w:tcW w:w="2258" w:type="dxa"/>
            <w:tcBorders>
              <w:top w:val="nil"/>
              <w:bottom w:val="single" w:sz="4" w:space="0" w:color="auto"/>
            </w:tcBorders>
            <w:shd w:val="clear" w:color="auto" w:fill="auto"/>
          </w:tcPr>
          <w:p w14:paraId="6267B200" w14:textId="77777777" w:rsidR="00E2142C" w:rsidRPr="00EF5447" w:rsidRDefault="00E2142C" w:rsidP="008335E5">
            <w:pPr>
              <w:pStyle w:val="TAC"/>
              <w:rPr>
                <w:rFonts w:eastAsia="MS Mincho"/>
              </w:rPr>
            </w:pPr>
          </w:p>
        </w:tc>
        <w:tc>
          <w:tcPr>
            <w:tcW w:w="867" w:type="dxa"/>
            <w:shd w:val="clear" w:color="auto" w:fill="auto"/>
          </w:tcPr>
          <w:p w14:paraId="3F248F74" w14:textId="77777777" w:rsidR="00E2142C" w:rsidRPr="00EF5447" w:rsidRDefault="00E2142C" w:rsidP="008335E5">
            <w:pPr>
              <w:pStyle w:val="TAC"/>
            </w:pPr>
            <w:r w:rsidRPr="00EF5447">
              <w:rPr>
                <w:rFonts w:cs="Arial"/>
              </w:rPr>
              <w:t>11</w:t>
            </w:r>
          </w:p>
        </w:tc>
        <w:tc>
          <w:tcPr>
            <w:tcW w:w="1066" w:type="dxa"/>
            <w:shd w:val="clear" w:color="auto" w:fill="auto"/>
            <w:noWrap/>
          </w:tcPr>
          <w:p w14:paraId="78A02CBB" w14:textId="77777777" w:rsidR="00E2142C" w:rsidRPr="00EF5447" w:rsidRDefault="00E2142C" w:rsidP="008335E5">
            <w:pPr>
              <w:pStyle w:val="TAC"/>
            </w:pPr>
            <w:r w:rsidRPr="00EF5447">
              <w:rPr>
                <w:rFonts w:cs="Arial"/>
              </w:rPr>
              <w:t>1438</w:t>
            </w:r>
          </w:p>
        </w:tc>
        <w:tc>
          <w:tcPr>
            <w:tcW w:w="747" w:type="dxa"/>
            <w:shd w:val="clear" w:color="auto" w:fill="auto"/>
            <w:noWrap/>
          </w:tcPr>
          <w:p w14:paraId="33E0E8BC" w14:textId="77777777" w:rsidR="00E2142C" w:rsidRPr="00EF5447" w:rsidRDefault="00E2142C" w:rsidP="008335E5">
            <w:pPr>
              <w:pStyle w:val="TAC"/>
            </w:pPr>
            <w:r w:rsidRPr="00EF5447">
              <w:rPr>
                <w:rFonts w:cs="Arial"/>
              </w:rPr>
              <w:t>5</w:t>
            </w:r>
          </w:p>
        </w:tc>
        <w:tc>
          <w:tcPr>
            <w:tcW w:w="877" w:type="dxa"/>
            <w:shd w:val="clear" w:color="auto" w:fill="auto"/>
            <w:noWrap/>
          </w:tcPr>
          <w:p w14:paraId="564D563A" w14:textId="77777777" w:rsidR="00E2142C" w:rsidRPr="00EF5447" w:rsidRDefault="00E2142C" w:rsidP="008335E5">
            <w:pPr>
              <w:pStyle w:val="TAC"/>
            </w:pPr>
            <w:r w:rsidRPr="00EF5447">
              <w:rPr>
                <w:rFonts w:cs="Arial"/>
              </w:rPr>
              <w:t>25</w:t>
            </w:r>
          </w:p>
        </w:tc>
        <w:tc>
          <w:tcPr>
            <w:tcW w:w="1299" w:type="dxa"/>
            <w:shd w:val="clear" w:color="auto" w:fill="auto"/>
            <w:noWrap/>
          </w:tcPr>
          <w:p w14:paraId="6FF1D86B" w14:textId="77777777" w:rsidR="00E2142C" w:rsidRPr="00EF5447" w:rsidRDefault="00E2142C" w:rsidP="008335E5">
            <w:pPr>
              <w:pStyle w:val="TAC"/>
            </w:pPr>
            <w:r w:rsidRPr="00EF5447">
              <w:rPr>
                <w:rFonts w:cs="Arial"/>
              </w:rPr>
              <w:t>1486</w:t>
            </w:r>
          </w:p>
        </w:tc>
        <w:tc>
          <w:tcPr>
            <w:tcW w:w="1017" w:type="dxa"/>
            <w:shd w:val="clear" w:color="auto" w:fill="auto"/>
          </w:tcPr>
          <w:p w14:paraId="2C08698C" w14:textId="77777777" w:rsidR="00E2142C" w:rsidRPr="00EF5447" w:rsidRDefault="00E2142C" w:rsidP="008335E5">
            <w:pPr>
              <w:pStyle w:val="TAC"/>
            </w:pPr>
            <w:r w:rsidRPr="00EF5447">
              <w:rPr>
                <w:rFonts w:cs="Arial"/>
              </w:rPr>
              <w:t>31.4</w:t>
            </w:r>
          </w:p>
        </w:tc>
        <w:tc>
          <w:tcPr>
            <w:tcW w:w="1248" w:type="dxa"/>
            <w:shd w:val="clear" w:color="auto" w:fill="auto"/>
          </w:tcPr>
          <w:p w14:paraId="59C5F042" w14:textId="77777777" w:rsidR="00E2142C" w:rsidRPr="00EF5447" w:rsidRDefault="00E2142C" w:rsidP="008335E5">
            <w:pPr>
              <w:pStyle w:val="TAC"/>
            </w:pPr>
            <w:r w:rsidRPr="00EF5447">
              <w:rPr>
                <w:rFonts w:cs="Arial"/>
              </w:rPr>
              <w:t>IMD2</w:t>
            </w:r>
          </w:p>
        </w:tc>
      </w:tr>
      <w:tr w:rsidR="00E2142C" w:rsidRPr="00EF5447" w14:paraId="4BFBCC2A" w14:textId="77777777" w:rsidTr="008335E5">
        <w:trPr>
          <w:trHeight w:val="54"/>
          <w:jc w:val="center"/>
        </w:trPr>
        <w:tc>
          <w:tcPr>
            <w:tcW w:w="2258" w:type="dxa"/>
            <w:tcBorders>
              <w:bottom w:val="nil"/>
            </w:tcBorders>
            <w:shd w:val="clear" w:color="auto" w:fill="auto"/>
          </w:tcPr>
          <w:p w14:paraId="0083A333" w14:textId="77777777" w:rsidR="00E2142C" w:rsidRPr="00EF5447" w:rsidRDefault="00E2142C" w:rsidP="008335E5">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5187A8C" w14:textId="77777777" w:rsidR="00E2142C" w:rsidRPr="00EF5447" w:rsidRDefault="00E2142C" w:rsidP="008335E5">
            <w:pPr>
              <w:pStyle w:val="TAC"/>
            </w:pPr>
            <w:r w:rsidRPr="00EF5447">
              <w:rPr>
                <w:rFonts w:cs="Arial"/>
              </w:rPr>
              <w:t>11</w:t>
            </w:r>
          </w:p>
        </w:tc>
        <w:tc>
          <w:tcPr>
            <w:tcW w:w="1066" w:type="dxa"/>
            <w:shd w:val="clear" w:color="auto" w:fill="auto"/>
            <w:noWrap/>
          </w:tcPr>
          <w:p w14:paraId="27222E58" w14:textId="77777777" w:rsidR="00E2142C" w:rsidRPr="00EF5447" w:rsidRDefault="00E2142C" w:rsidP="008335E5">
            <w:pPr>
              <w:pStyle w:val="TAC"/>
            </w:pPr>
            <w:r w:rsidRPr="00EF5447">
              <w:rPr>
                <w:rFonts w:cs="Arial"/>
              </w:rPr>
              <w:t>1438</w:t>
            </w:r>
          </w:p>
        </w:tc>
        <w:tc>
          <w:tcPr>
            <w:tcW w:w="747" w:type="dxa"/>
            <w:shd w:val="clear" w:color="auto" w:fill="auto"/>
            <w:noWrap/>
          </w:tcPr>
          <w:p w14:paraId="6558B0F8" w14:textId="77777777" w:rsidR="00E2142C" w:rsidRPr="00EF5447" w:rsidRDefault="00E2142C" w:rsidP="008335E5">
            <w:pPr>
              <w:pStyle w:val="TAC"/>
            </w:pPr>
            <w:r w:rsidRPr="00EF5447">
              <w:rPr>
                <w:rFonts w:cs="Arial"/>
              </w:rPr>
              <w:t>5</w:t>
            </w:r>
          </w:p>
        </w:tc>
        <w:tc>
          <w:tcPr>
            <w:tcW w:w="877" w:type="dxa"/>
            <w:shd w:val="clear" w:color="auto" w:fill="auto"/>
            <w:noWrap/>
          </w:tcPr>
          <w:p w14:paraId="168A137B" w14:textId="77777777" w:rsidR="00E2142C" w:rsidRPr="00EF5447" w:rsidRDefault="00E2142C" w:rsidP="008335E5">
            <w:pPr>
              <w:pStyle w:val="TAC"/>
            </w:pPr>
            <w:r w:rsidRPr="00EF5447">
              <w:rPr>
                <w:rFonts w:cs="Arial"/>
              </w:rPr>
              <w:t>25</w:t>
            </w:r>
          </w:p>
        </w:tc>
        <w:tc>
          <w:tcPr>
            <w:tcW w:w="1299" w:type="dxa"/>
            <w:shd w:val="clear" w:color="auto" w:fill="auto"/>
            <w:noWrap/>
          </w:tcPr>
          <w:p w14:paraId="4A1A130D" w14:textId="77777777" w:rsidR="00E2142C" w:rsidRPr="00EF5447" w:rsidRDefault="00E2142C" w:rsidP="008335E5">
            <w:pPr>
              <w:pStyle w:val="TAC"/>
            </w:pPr>
            <w:r w:rsidRPr="00EF5447">
              <w:rPr>
                <w:rFonts w:cs="Arial"/>
              </w:rPr>
              <w:t>1486</w:t>
            </w:r>
          </w:p>
        </w:tc>
        <w:tc>
          <w:tcPr>
            <w:tcW w:w="1017" w:type="dxa"/>
            <w:shd w:val="clear" w:color="auto" w:fill="auto"/>
          </w:tcPr>
          <w:p w14:paraId="6559AA7E" w14:textId="77777777" w:rsidR="00E2142C" w:rsidRPr="00EF5447" w:rsidRDefault="00E2142C" w:rsidP="008335E5">
            <w:pPr>
              <w:pStyle w:val="TAC"/>
            </w:pPr>
            <w:r w:rsidRPr="00EF5447">
              <w:rPr>
                <w:rFonts w:cs="Arial"/>
              </w:rPr>
              <w:t>N/A</w:t>
            </w:r>
          </w:p>
        </w:tc>
        <w:tc>
          <w:tcPr>
            <w:tcW w:w="1248" w:type="dxa"/>
            <w:shd w:val="clear" w:color="auto" w:fill="auto"/>
          </w:tcPr>
          <w:p w14:paraId="3BEE9CA2" w14:textId="77777777" w:rsidR="00E2142C" w:rsidRPr="00EF5447" w:rsidRDefault="00E2142C" w:rsidP="008335E5">
            <w:pPr>
              <w:pStyle w:val="TAC"/>
            </w:pPr>
            <w:r w:rsidRPr="00EF5447">
              <w:rPr>
                <w:rFonts w:cs="Arial"/>
              </w:rPr>
              <w:t>N/A</w:t>
            </w:r>
          </w:p>
        </w:tc>
      </w:tr>
      <w:tr w:rsidR="00E2142C" w:rsidRPr="00EF5447" w14:paraId="07F2C7C7" w14:textId="77777777" w:rsidTr="008335E5">
        <w:trPr>
          <w:trHeight w:val="54"/>
          <w:jc w:val="center"/>
        </w:trPr>
        <w:tc>
          <w:tcPr>
            <w:tcW w:w="2258" w:type="dxa"/>
            <w:tcBorders>
              <w:top w:val="nil"/>
              <w:bottom w:val="nil"/>
            </w:tcBorders>
            <w:shd w:val="clear" w:color="auto" w:fill="auto"/>
          </w:tcPr>
          <w:p w14:paraId="15D454E1" w14:textId="77777777" w:rsidR="00E2142C" w:rsidRPr="00EF5447" w:rsidRDefault="00E2142C" w:rsidP="008335E5">
            <w:pPr>
              <w:pStyle w:val="TAC"/>
              <w:rPr>
                <w:rFonts w:eastAsia="MS Mincho"/>
              </w:rPr>
            </w:pPr>
          </w:p>
        </w:tc>
        <w:tc>
          <w:tcPr>
            <w:tcW w:w="867" w:type="dxa"/>
            <w:shd w:val="clear" w:color="auto" w:fill="auto"/>
          </w:tcPr>
          <w:p w14:paraId="0DC90B9D" w14:textId="77777777" w:rsidR="00E2142C" w:rsidRPr="00EF5447" w:rsidRDefault="00E2142C" w:rsidP="008335E5">
            <w:pPr>
              <w:pStyle w:val="TAC"/>
            </w:pPr>
            <w:r w:rsidRPr="00EF5447">
              <w:rPr>
                <w:rFonts w:cs="Arial"/>
              </w:rPr>
              <w:t>n78</w:t>
            </w:r>
          </w:p>
        </w:tc>
        <w:tc>
          <w:tcPr>
            <w:tcW w:w="1066" w:type="dxa"/>
            <w:shd w:val="clear" w:color="auto" w:fill="auto"/>
            <w:noWrap/>
          </w:tcPr>
          <w:p w14:paraId="74CF51A3" w14:textId="77777777" w:rsidR="00E2142C" w:rsidRPr="00EF5447" w:rsidRDefault="00E2142C" w:rsidP="008335E5">
            <w:pPr>
              <w:pStyle w:val="TAC"/>
            </w:pPr>
            <w:r w:rsidRPr="00EF5447">
              <w:rPr>
                <w:rFonts w:cs="Arial"/>
              </w:rPr>
              <w:t>3578</w:t>
            </w:r>
          </w:p>
        </w:tc>
        <w:tc>
          <w:tcPr>
            <w:tcW w:w="747" w:type="dxa"/>
            <w:shd w:val="clear" w:color="auto" w:fill="auto"/>
            <w:noWrap/>
          </w:tcPr>
          <w:p w14:paraId="507BBE9E" w14:textId="77777777" w:rsidR="00E2142C" w:rsidRPr="00EF5447" w:rsidRDefault="00E2142C" w:rsidP="008335E5">
            <w:pPr>
              <w:pStyle w:val="TAC"/>
            </w:pPr>
            <w:r w:rsidRPr="00EF5447">
              <w:rPr>
                <w:rFonts w:cs="Arial"/>
              </w:rPr>
              <w:t>10</w:t>
            </w:r>
          </w:p>
        </w:tc>
        <w:tc>
          <w:tcPr>
            <w:tcW w:w="877" w:type="dxa"/>
            <w:shd w:val="clear" w:color="auto" w:fill="auto"/>
            <w:noWrap/>
          </w:tcPr>
          <w:p w14:paraId="364C9C86" w14:textId="77777777" w:rsidR="00E2142C" w:rsidRPr="00EF5447" w:rsidRDefault="00E2142C" w:rsidP="008335E5">
            <w:pPr>
              <w:pStyle w:val="TAC"/>
            </w:pPr>
            <w:r w:rsidRPr="00EF5447">
              <w:rPr>
                <w:rFonts w:cs="Arial"/>
              </w:rPr>
              <w:t>50</w:t>
            </w:r>
          </w:p>
        </w:tc>
        <w:tc>
          <w:tcPr>
            <w:tcW w:w="1299" w:type="dxa"/>
            <w:shd w:val="clear" w:color="auto" w:fill="auto"/>
            <w:noWrap/>
          </w:tcPr>
          <w:p w14:paraId="341D9473" w14:textId="77777777" w:rsidR="00E2142C" w:rsidRPr="00EF5447" w:rsidRDefault="00E2142C" w:rsidP="008335E5">
            <w:pPr>
              <w:pStyle w:val="TAC"/>
            </w:pPr>
            <w:r w:rsidRPr="00EF5447">
              <w:rPr>
                <w:rFonts w:cs="Arial"/>
              </w:rPr>
              <w:t>3578</w:t>
            </w:r>
          </w:p>
        </w:tc>
        <w:tc>
          <w:tcPr>
            <w:tcW w:w="1017" w:type="dxa"/>
            <w:shd w:val="clear" w:color="auto" w:fill="auto"/>
          </w:tcPr>
          <w:p w14:paraId="6DD4DC76" w14:textId="77777777" w:rsidR="00E2142C" w:rsidRPr="00EF5447" w:rsidRDefault="00E2142C" w:rsidP="008335E5">
            <w:pPr>
              <w:pStyle w:val="TAC"/>
            </w:pPr>
            <w:r w:rsidRPr="00EF5447">
              <w:rPr>
                <w:rFonts w:cs="Arial"/>
              </w:rPr>
              <w:t>N/A</w:t>
            </w:r>
          </w:p>
        </w:tc>
        <w:tc>
          <w:tcPr>
            <w:tcW w:w="1248" w:type="dxa"/>
            <w:shd w:val="clear" w:color="auto" w:fill="auto"/>
          </w:tcPr>
          <w:p w14:paraId="1A1A8F29" w14:textId="77777777" w:rsidR="00E2142C" w:rsidRPr="00EF5447" w:rsidRDefault="00E2142C" w:rsidP="008335E5">
            <w:pPr>
              <w:pStyle w:val="TAC"/>
            </w:pPr>
            <w:r w:rsidRPr="00EF5447">
              <w:rPr>
                <w:rFonts w:cs="Arial"/>
              </w:rPr>
              <w:t>N/A</w:t>
            </w:r>
          </w:p>
        </w:tc>
      </w:tr>
      <w:tr w:rsidR="00E2142C" w:rsidRPr="00EF5447" w14:paraId="6A8AC1A0" w14:textId="77777777" w:rsidTr="008335E5">
        <w:trPr>
          <w:trHeight w:val="54"/>
          <w:jc w:val="center"/>
        </w:trPr>
        <w:tc>
          <w:tcPr>
            <w:tcW w:w="2258" w:type="dxa"/>
            <w:tcBorders>
              <w:top w:val="nil"/>
              <w:bottom w:val="single" w:sz="4" w:space="0" w:color="auto"/>
            </w:tcBorders>
            <w:shd w:val="clear" w:color="auto" w:fill="auto"/>
          </w:tcPr>
          <w:p w14:paraId="07E6D365" w14:textId="77777777" w:rsidR="00E2142C" w:rsidRPr="00EF5447" w:rsidRDefault="00E2142C" w:rsidP="008335E5">
            <w:pPr>
              <w:pStyle w:val="TAC"/>
              <w:rPr>
                <w:rFonts w:eastAsia="MS Mincho"/>
              </w:rPr>
            </w:pPr>
          </w:p>
        </w:tc>
        <w:tc>
          <w:tcPr>
            <w:tcW w:w="867" w:type="dxa"/>
            <w:shd w:val="clear" w:color="auto" w:fill="auto"/>
          </w:tcPr>
          <w:p w14:paraId="3D4882B6" w14:textId="77777777" w:rsidR="00E2142C" w:rsidRPr="00EF5447" w:rsidRDefault="00E2142C" w:rsidP="008335E5">
            <w:pPr>
              <w:pStyle w:val="TAC"/>
            </w:pPr>
            <w:r w:rsidRPr="00EF5447">
              <w:rPr>
                <w:rFonts w:cs="Arial"/>
              </w:rPr>
              <w:t>1</w:t>
            </w:r>
          </w:p>
        </w:tc>
        <w:tc>
          <w:tcPr>
            <w:tcW w:w="1066" w:type="dxa"/>
            <w:shd w:val="clear" w:color="auto" w:fill="auto"/>
            <w:noWrap/>
          </w:tcPr>
          <w:p w14:paraId="21CB62BA" w14:textId="77777777" w:rsidR="00E2142C" w:rsidRPr="00EF5447" w:rsidRDefault="00E2142C" w:rsidP="008335E5">
            <w:pPr>
              <w:pStyle w:val="TAC"/>
            </w:pPr>
            <w:r w:rsidRPr="00EF5447">
              <w:rPr>
                <w:rFonts w:cs="Arial"/>
              </w:rPr>
              <w:t>1950</w:t>
            </w:r>
          </w:p>
        </w:tc>
        <w:tc>
          <w:tcPr>
            <w:tcW w:w="747" w:type="dxa"/>
            <w:shd w:val="clear" w:color="auto" w:fill="auto"/>
            <w:noWrap/>
          </w:tcPr>
          <w:p w14:paraId="12972E8C" w14:textId="77777777" w:rsidR="00E2142C" w:rsidRPr="00EF5447" w:rsidRDefault="00E2142C" w:rsidP="008335E5">
            <w:pPr>
              <w:pStyle w:val="TAC"/>
            </w:pPr>
            <w:r w:rsidRPr="00EF5447">
              <w:rPr>
                <w:rFonts w:cs="Arial"/>
              </w:rPr>
              <w:t>5</w:t>
            </w:r>
          </w:p>
        </w:tc>
        <w:tc>
          <w:tcPr>
            <w:tcW w:w="877" w:type="dxa"/>
            <w:shd w:val="clear" w:color="auto" w:fill="auto"/>
            <w:noWrap/>
          </w:tcPr>
          <w:p w14:paraId="4CE17472" w14:textId="77777777" w:rsidR="00E2142C" w:rsidRPr="00EF5447" w:rsidRDefault="00E2142C" w:rsidP="008335E5">
            <w:pPr>
              <w:pStyle w:val="TAC"/>
            </w:pPr>
            <w:r w:rsidRPr="00EF5447">
              <w:rPr>
                <w:rFonts w:cs="Arial"/>
              </w:rPr>
              <w:t>25</w:t>
            </w:r>
          </w:p>
        </w:tc>
        <w:tc>
          <w:tcPr>
            <w:tcW w:w="1299" w:type="dxa"/>
            <w:shd w:val="clear" w:color="auto" w:fill="auto"/>
            <w:noWrap/>
          </w:tcPr>
          <w:p w14:paraId="003D0D1D" w14:textId="77777777" w:rsidR="00E2142C" w:rsidRPr="00EF5447" w:rsidRDefault="00E2142C" w:rsidP="008335E5">
            <w:pPr>
              <w:pStyle w:val="TAC"/>
            </w:pPr>
            <w:r w:rsidRPr="00EF5447">
              <w:rPr>
                <w:rFonts w:cs="Arial"/>
              </w:rPr>
              <w:t>2140</w:t>
            </w:r>
          </w:p>
        </w:tc>
        <w:tc>
          <w:tcPr>
            <w:tcW w:w="1017" w:type="dxa"/>
            <w:shd w:val="clear" w:color="auto" w:fill="auto"/>
          </w:tcPr>
          <w:p w14:paraId="412CC0E4" w14:textId="77777777" w:rsidR="00E2142C" w:rsidRPr="00EF5447" w:rsidRDefault="00E2142C" w:rsidP="008335E5">
            <w:pPr>
              <w:pStyle w:val="TAC"/>
            </w:pPr>
            <w:r w:rsidRPr="00EF5447">
              <w:rPr>
                <w:rFonts w:cs="Arial"/>
              </w:rPr>
              <w:t>30.8</w:t>
            </w:r>
          </w:p>
        </w:tc>
        <w:tc>
          <w:tcPr>
            <w:tcW w:w="1248" w:type="dxa"/>
            <w:shd w:val="clear" w:color="auto" w:fill="auto"/>
          </w:tcPr>
          <w:p w14:paraId="6CF0BCE0" w14:textId="77777777" w:rsidR="00E2142C" w:rsidRPr="00EF5447" w:rsidRDefault="00E2142C" w:rsidP="008335E5">
            <w:pPr>
              <w:pStyle w:val="TAC"/>
            </w:pPr>
            <w:r w:rsidRPr="00EF5447">
              <w:rPr>
                <w:rFonts w:cs="Arial"/>
              </w:rPr>
              <w:t>IMD2</w:t>
            </w:r>
          </w:p>
        </w:tc>
      </w:tr>
      <w:tr w:rsidR="00E2142C" w14:paraId="41514436"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683318D3" w14:textId="77777777" w:rsidR="00E2142C" w:rsidRDefault="00E2142C" w:rsidP="008335E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B4C409B" w14:textId="77777777" w:rsidR="00E2142C" w:rsidRDefault="00E2142C" w:rsidP="008335E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5727A5" w14:textId="77777777" w:rsidR="00E2142C" w:rsidRDefault="00E2142C" w:rsidP="008335E5">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tcPr>
          <w:p w14:paraId="3598944C"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97DF9A8"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DF77E6" w14:textId="77777777" w:rsidR="00E2142C" w:rsidRDefault="00E2142C" w:rsidP="008335E5">
            <w:pPr>
              <w:pStyle w:val="TAC"/>
              <w:rPr>
                <w:rFonts w:cs="Arial"/>
              </w:rPr>
            </w:pPr>
            <w:r>
              <w:rPr>
                <w:rFonts w:cs="Arial"/>
                <w:szCs w:val="18"/>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0807928B"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8D85C3" w14:textId="77777777" w:rsidR="00E2142C" w:rsidRDefault="00E2142C" w:rsidP="008335E5">
            <w:pPr>
              <w:pStyle w:val="TAC"/>
              <w:rPr>
                <w:rFonts w:cs="Arial"/>
              </w:rPr>
            </w:pPr>
            <w:r>
              <w:rPr>
                <w:rFonts w:cs="Arial"/>
              </w:rPr>
              <w:t>N/A</w:t>
            </w:r>
          </w:p>
        </w:tc>
      </w:tr>
      <w:tr w:rsidR="00E2142C" w14:paraId="6102795E" w14:textId="77777777" w:rsidTr="008335E5">
        <w:trPr>
          <w:trHeight w:val="54"/>
          <w:jc w:val="center"/>
        </w:trPr>
        <w:tc>
          <w:tcPr>
            <w:tcW w:w="2258" w:type="dxa"/>
            <w:tcBorders>
              <w:top w:val="nil"/>
              <w:left w:val="single" w:sz="4" w:space="0" w:color="auto"/>
              <w:bottom w:val="nil"/>
              <w:right w:val="single" w:sz="4" w:space="0" w:color="auto"/>
            </w:tcBorders>
          </w:tcPr>
          <w:p w14:paraId="65B29233"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9F8C6A" w14:textId="77777777" w:rsidR="00E2142C" w:rsidRDefault="00E2142C" w:rsidP="008335E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19DA88D7" w14:textId="77777777" w:rsidR="00E2142C" w:rsidRDefault="00E2142C" w:rsidP="008335E5">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tcPr>
          <w:p w14:paraId="6FC05AC6" w14:textId="77777777" w:rsidR="00E2142C" w:rsidRDefault="00E2142C" w:rsidP="008335E5">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41674063" w14:textId="77777777" w:rsidR="00E2142C" w:rsidRDefault="00E2142C" w:rsidP="008335E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311DE384" w14:textId="77777777" w:rsidR="00E2142C" w:rsidRDefault="00E2142C" w:rsidP="008335E5">
            <w:pPr>
              <w:pStyle w:val="TAC"/>
              <w:rPr>
                <w:rFonts w:cs="Arial"/>
              </w:rPr>
            </w:pPr>
            <w:r>
              <w:rPr>
                <w:rFonts w:cs="Arial"/>
              </w:rPr>
              <w:t>4427</w:t>
            </w:r>
          </w:p>
        </w:tc>
        <w:tc>
          <w:tcPr>
            <w:tcW w:w="1017" w:type="dxa"/>
            <w:tcBorders>
              <w:top w:val="single" w:sz="4" w:space="0" w:color="auto"/>
              <w:left w:val="single" w:sz="4" w:space="0" w:color="auto"/>
              <w:bottom w:val="single" w:sz="4" w:space="0" w:color="auto"/>
              <w:right w:val="single" w:sz="4" w:space="0" w:color="auto"/>
            </w:tcBorders>
            <w:vAlign w:val="center"/>
          </w:tcPr>
          <w:p w14:paraId="62AE18B7"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F7158C" w14:textId="77777777" w:rsidR="00E2142C" w:rsidRDefault="00E2142C" w:rsidP="008335E5">
            <w:pPr>
              <w:pStyle w:val="TAC"/>
              <w:rPr>
                <w:rFonts w:cs="Arial"/>
              </w:rPr>
            </w:pPr>
            <w:r>
              <w:rPr>
                <w:rFonts w:cs="Arial"/>
              </w:rPr>
              <w:t>N/A</w:t>
            </w:r>
          </w:p>
        </w:tc>
      </w:tr>
      <w:tr w:rsidR="00E2142C" w14:paraId="12894865"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36F6FF5D"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AF620F" w14:textId="77777777" w:rsidR="00E2142C" w:rsidRDefault="00E2142C" w:rsidP="008335E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1BA08" w14:textId="77777777" w:rsidR="00E2142C" w:rsidRDefault="00E2142C" w:rsidP="008335E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D5AA3EA"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94F2E23"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DA9BE5E" w14:textId="77777777" w:rsidR="00E2142C" w:rsidRDefault="00E2142C" w:rsidP="008335E5">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73F90B30" w14:textId="77777777" w:rsidR="00E2142C" w:rsidRDefault="00E2142C" w:rsidP="008335E5">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42F3822" w14:textId="77777777" w:rsidR="00E2142C" w:rsidRDefault="00E2142C" w:rsidP="008335E5">
            <w:pPr>
              <w:pStyle w:val="TAC"/>
              <w:rPr>
                <w:rFonts w:cs="Arial"/>
              </w:rPr>
            </w:pPr>
            <w:r>
              <w:rPr>
                <w:rFonts w:cs="Arial"/>
              </w:rPr>
              <w:t>IMD4</w:t>
            </w:r>
          </w:p>
        </w:tc>
      </w:tr>
      <w:tr w:rsidR="00E2142C" w14:paraId="0EBAE516"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37AB0E94" w14:textId="77777777" w:rsidR="00E2142C" w:rsidRDefault="00E2142C" w:rsidP="008335E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385B0CF9" w14:textId="77777777" w:rsidR="00E2142C" w:rsidRDefault="00E2142C" w:rsidP="008335E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180D71B2" w14:textId="77777777" w:rsidR="00E2142C" w:rsidRDefault="00E2142C" w:rsidP="008335E5">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tcPr>
          <w:p w14:paraId="56CF66D8"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A95A9C"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061354" w14:textId="77777777" w:rsidR="00E2142C" w:rsidRDefault="00E2142C" w:rsidP="008335E5">
            <w:pPr>
              <w:pStyle w:val="TAC"/>
              <w:rPr>
                <w:rFonts w:cs="Arial"/>
              </w:rPr>
            </w:pPr>
            <w:r>
              <w:rPr>
                <w:rFonts w:cs="Arial"/>
                <w:szCs w:val="18"/>
              </w:rPr>
              <w:t>1479</w:t>
            </w:r>
          </w:p>
        </w:tc>
        <w:tc>
          <w:tcPr>
            <w:tcW w:w="1017" w:type="dxa"/>
            <w:tcBorders>
              <w:top w:val="single" w:sz="4" w:space="0" w:color="auto"/>
              <w:left w:val="single" w:sz="4" w:space="0" w:color="auto"/>
              <w:bottom w:val="single" w:sz="4" w:space="0" w:color="auto"/>
              <w:right w:val="single" w:sz="4" w:space="0" w:color="auto"/>
            </w:tcBorders>
            <w:vAlign w:val="center"/>
          </w:tcPr>
          <w:p w14:paraId="25202C59"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5219F6" w14:textId="77777777" w:rsidR="00E2142C" w:rsidRDefault="00E2142C" w:rsidP="008335E5">
            <w:pPr>
              <w:pStyle w:val="TAC"/>
              <w:rPr>
                <w:rFonts w:cs="Arial"/>
              </w:rPr>
            </w:pPr>
            <w:r>
              <w:rPr>
                <w:rFonts w:cs="Arial"/>
              </w:rPr>
              <w:t>N/A</w:t>
            </w:r>
          </w:p>
        </w:tc>
      </w:tr>
      <w:tr w:rsidR="00E2142C" w14:paraId="6CBCF9A9" w14:textId="77777777" w:rsidTr="008335E5">
        <w:trPr>
          <w:trHeight w:val="54"/>
          <w:jc w:val="center"/>
        </w:trPr>
        <w:tc>
          <w:tcPr>
            <w:tcW w:w="2258" w:type="dxa"/>
            <w:tcBorders>
              <w:top w:val="nil"/>
              <w:left w:val="single" w:sz="4" w:space="0" w:color="auto"/>
              <w:bottom w:val="nil"/>
              <w:right w:val="single" w:sz="4" w:space="0" w:color="auto"/>
            </w:tcBorders>
          </w:tcPr>
          <w:p w14:paraId="32F333FE"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1E5730" w14:textId="77777777" w:rsidR="00E2142C" w:rsidRDefault="00E2142C" w:rsidP="008335E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2203A3F5" w14:textId="77777777" w:rsidR="00E2142C" w:rsidRDefault="00E2142C" w:rsidP="008335E5">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tcPr>
          <w:p w14:paraId="00B5A77A" w14:textId="77777777" w:rsidR="00E2142C" w:rsidRDefault="00E2142C" w:rsidP="008335E5">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tcPr>
          <w:p w14:paraId="53E6B302" w14:textId="77777777" w:rsidR="00E2142C" w:rsidRDefault="00E2142C" w:rsidP="008335E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tcPr>
          <w:p w14:paraId="546E3CB4" w14:textId="77777777" w:rsidR="00E2142C" w:rsidRDefault="00E2142C" w:rsidP="008335E5">
            <w:pPr>
              <w:pStyle w:val="TAC"/>
              <w:rPr>
                <w:rFonts w:cs="Arial"/>
              </w:rPr>
            </w:pPr>
            <w:r>
              <w:rPr>
                <w:rFonts w:cs="Arial"/>
                <w:szCs w:val="18"/>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241B96B1"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70BAD9" w14:textId="77777777" w:rsidR="00E2142C" w:rsidRDefault="00E2142C" w:rsidP="008335E5">
            <w:pPr>
              <w:pStyle w:val="TAC"/>
              <w:rPr>
                <w:rFonts w:cs="Arial"/>
              </w:rPr>
            </w:pPr>
            <w:r>
              <w:rPr>
                <w:rFonts w:cs="Arial"/>
              </w:rPr>
              <w:t>N/A</w:t>
            </w:r>
          </w:p>
        </w:tc>
      </w:tr>
      <w:tr w:rsidR="00E2142C" w14:paraId="008A67BF"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28C2B8A4"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3222F3" w14:textId="77777777" w:rsidR="00E2142C" w:rsidRDefault="00E2142C" w:rsidP="008335E5">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B73A709" w14:textId="77777777" w:rsidR="00E2142C" w:rsidRDefault="00E2142C" w:rsidP="008335E5">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tcPr>
          <w:p w14:paraId="6EDBC72E"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75116C"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2A0A51" w14:textId="77777777" w:rsidR="00E2142C" w:rsidRDefault="00E2142C" w:rsidP="008335E5">
            <w:pPr>
              <w:pStyle w:val="TAC"/>
              <w:rPr>
                <w:rFonts w:cs="Arial"/>
              </w:rPr>
            </w:pPr>
            <w:r>
              <w:rPr>
                <w:rFonts w:cs="Arial"/>
                <w:szCs w:val="18"/>
              </w:rPr>
              <w:t>2118</w:t>
            </w:r>
          </w:p>
        </w:tc>
        <w:tc>
          <w:tcPr>
            <w:tcW w:w="1017" w:type="dxa"/>
            <w:tcBorders>
              <w:top w:val="single" w:sz="4" w:space="0" w:color="auto"/>
              <w:left w:val="single" w:sz="4" w:space="0" w:color="auto"/>
              <w:bottom w:val="single" w:sz="4" w:space="0" w:color="auto"/>
              <w:right w:val="single" w:sz="4" w:space="0" w:color="auto"/>
            </w:tcBorders>
            <w:vAlign w:val="center"/>
          </w:tcPr>
          <w:p w14:paraId="35DA941A" w14:textId="77777777" w:rsidR="00E2142C" w:rsidRDefault="00E2142C" w:rsidP="008335E5">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1D708426" w14:textId="77777777" w:rsidR="00E2142C" w:rsidRDefault="00E2142C" w:rsidP="008335E5">
            <w:pPr>
              <w:pStyle w:val="TAC"/>
              <w:rPr>
                <w:rFonts w:cs="Arial"/>
              </w:rPr>
            </w:pPr>
            <w:r>
              <w:rPr>
                <w:rFonts w:cs="Arial"/>
              </w:rPr>
              <w:t>IMD3</w:t>
            </w:r>
          </w:p>
        </w:tc>
      </w:tr>
      <w:tr w:rsidR="00E2142C" w:rsidRPr="00EF5447" w14:paraId="504204FD" w14:textId="77777777" w:rsidTr="008335E5">
        <w:trPr>
          <w:trHeight w:val="54"/>
          <w:jc w:val="center"/>
        </w:trPr>
        <w:tc>
          <w:tcPr>
            <w:tcW w:w="2258" w:type="dxa"/>
            <w:tcBorders>
              <w:bottom w:val="nil"/>
            </w:tcBorders>
            <w:shd w:val="clear" w:color="auto" w:fill="auto"/>
          </w:tcPr>
          <w:p w14:paraId="58BAB7DE" w14:textId="77777777" w:rsidR="00E2142C" w:rsidRPr="00EF5447" w:rsidRDefault="00E2142C" w:rsidP="008335E5">
            <w:pPr>
              <w:pStyle w:val="TAC"/>
            </w:pPr>
            <w:r w:rsidRPr="00EF5447">
              <w:t>DC_1A-18A_n77A</w:t>
            </w:r>
          </w:p>
          <w:p w14:paraId="0E2CA34F" w14:textId="77777777" w:rsidR="00E2142C" w:rsidRPr="00EF5447" w:rsidRDefault="00E2142C" w:rsidP="008335E5">
            <w:pPr>
              <w:pStyle w:val="TAC"/>
            </w:pPr>
            <w:r w:rsidRPr="00EF5447">
              <w:rPr>
                <w:rFonts w:eastAsia="MS Mincho"/>
                <w:lang w:eastAsia="zh-CN"/>
              </w:rPr>
              <w:t>DC_1A-18A_n77(2A)</w:t>
            </w:r>
          </w:p>
        </w:tc>
        <w:tc>
          <w:tcPr>
            <w:tcW w:w="867" w:type="dxa"/>
            <w:shd w:val="clear" w:color="auto" w:fill="auto"/>
          </w:tcPr>
          <w:p w14:paraId="6181BC9A" w14:textId="77777777" w:rsidR="00E2142C" w:rsidRPr="00EF5447" w:rsidRDefault="00E2142C" w:rsidP="008335E5">
            <w:pPr>
              <w:pStyle w:val="TAC"/>
              <w:rPr>
                <w:lang w:eastAsia="ja-JP"/>
              </w:rPr>
            </w:pPr>
            <w:r w:rsidRPr="00EF5447">
              <w:rPr>
                <w:lang w:eastAsia="ja-JP"/>
              </w:rPr>
              <w:t>1</w:t>
            </w:r>
          </w:p>
        </w:tc>
        <w:tc>
          <w:tcPr>
            <w:tcW w:w="1066" w:type="dxa"/>
            <w:shd w:val="clear" w:color="auto" w:fill="auto"/>
            <w:noWrap/>
          </w:tcPr>
          <w:p w14:paraId="492D54E8" w14:textId="77777777" w:rsidR="00E2142C" w:rsidRPr="00EF5447" w:rsidRDefault="00E2142C" w:rsidP="008335E5">
            <w:pPr>
              <w:pStyle w:val="TAC"/>
              <w:rPr>
                <w:lang w:eastAsia="ja-JP"/>
              </w:rPr>
            </w:pPr>
            <w:r w:rsidRPr="00EF5447">
              <w:t>N/A</w:t>
            </w:r>
          </w:p>
        </w:tc>
        <w:tc>
          <w:tcPr>
            <w:tcW w:w="747" w:type="dxa"/>
            <w:shd w:val="clear" w:color="auto" w:fill="auto"/>
            <w:noWrap/>
          </w:tcPr>
          <w:p w14:paraId="6B1F36E0" w14:textId="77777777" w:rsidR="00E2142C" w:rsidRPr="00EF5447" w:rsidRDefault="00E2142C" w:rsidP="008335E5">
            <w:pPr>
              <w:pStyle w:val="TAC"/>
              <w:rPr>
                <w:lang w:eastAsia="ja-JP"/>
              </w:rPr>
            </w:pPr>
            <w:r w:rsidRPr="00EF5447">
              <w:t>N/A</w:t>
            </w:r>
          </w:p>
        </w:tc>
        <w:tc>
          <w:tcPr>
            <w:tcW w:w="877" w:type="dxa"/>
            <w:shd w:val="clear" w:color="auto" w:fill="auto"/>
            <w:noWrap/>
          </w:tcPr>
          <w:p w14:paraId="27890D1D" w14:textId="77777777" w:rsidR="00E2142C" w:rsidRPr="00EF5447" w:rsidRDefault="00E2142C" w:rsidP="008335E5">
            <w:pPr>
              <w:pStyle w:val="TAC"/>
              <w:rPr>
                <w:lang w:eastAsia="ja-JP"/>
              </w:rPr>
            </w:pPr>
            <w:r w:rsidRPr="00EF5447">
              <w:t>N/A</w:t>
            </w:r>
          </w:p>
        </w:tc>
        <w:tc>
          <w:tcPr>
            <w:tcW w:w="1299" w:type="dxa"/>
            <w:shd w:val="clear" w:color="auto" w:fill="auto"/>
            <w:noWrap/>
          </w:tcPr>
          <w:p w14:paraId="4FC8CE00" w14:textId="77777777" w:rsidR="00E2142C" w:rsidRPr="00EF5447" w:rsidRDefault="00E2142C" w:rsidP="008335E5">
            <w:pPr>
              <w:pStyle w:val="TAC"/>
              <w:rPr>
                <w:lang w:eastAsia="ja-JP"/>
              </w:rPr>
            </w:pPr>
            <w:r w:rsidRPr="00EF5447">
              <w:t>N/A</w:t>
            </w:r>
          </w:p>
        </w:tc>
        <w:tc>
          <w:tcPr>
            <w:tcW w:w="1017" w:type="dxa"/>
            <w:shd w:val="clear" w:color="auto" w:fill="auto"/>
          </w:tcPr>
          <w:p w14:paraId="6593C63E" w14:textId="77777777" w:rsidR="00E2142C" w:rsidRPr="00EF5447" w:rsidRDefault="00E2142C" w:rsidP="008335E5">
            <w:pPr>
              <w:pStyle w:val="TAC"/>
              <w:rPr>
                <w:lang w:eastAsia="ja-JP"/>
              </w:rPr>
            </w:pPr>
            <w:r w:rsidRPr="00EF5447">
              <w:t>N/A</w:t>
            </w:r>
          </w:p>
        </w:tc>
        <w:tc>
          <w:tcPr>
            <w:tcW w:w="1248" w:type="dxa"/>
            <w:shd w:val="clear" w:color="auto" w:fill="auto"/>
          </w:tcPr>
          <w:p w14:paraId="7129161B" w14:textId="77777777" w:rsidR="00E2142C" w:rsidRPr="00EF5447" w:rsidRDefault="00E2142C" w:rsidP="008335E5">
            <w:pPr>
              <w:pStyle w:val="TAC"/>
              <w:rPr>
                <w:lang w:eastAsia="ja-JP"/>
              </w:rPr>
            </w:pPr>
            <w:r w:rsidRPr="00EF5447">
              <w:t>N/A</w:t>
            </w:r>
          </w:p>
        </w:tc>
      </w:tr>
      <w:tr w:rsidR="00E2142C" w:rsidRPr="00EF5447" w14:paraId="4D297C4A" w14:textId="77777777" w:rsidTr="008335E5">
        <w:trPr>
          <w:trHeight w:val="54"/>
          <w:jc w:val="center"/>
        </w:trPr>
        <w:tc>
          <w:tcPr>
            <w:tcW w:w="2258" w:type="dxa"/>
            <w:tcBorders>
              <w:top w:val="nil"/>
              <w:bottom w:val="nil"/>
            </w:tcBorders>
            <w:shd w:val="clear" w:color="auto" w:fill="auto"/>
          </w:tcPr>
          <w:p w14:paraId="0FC64F6E" w14:textId="77777777" w:rsidR="00E2142C" w:rsidRPr="00EF5447" w:rsidRDefault="00E2142C" w:rsidP="008335E5">
            <w:pPr>
              <w:pStyle w:val="TAC"/>
            </w:pPr>
          </w:p>
        </w:tc>
        <w:tc>
          <w:tcPr>
            <w:tcW w:w="867" w:type="dxa"/>
            <w:shd w:val="clear" w:color="auto" w:fill="auto"/>
          </w:tcPr>
          <w:p w14:paraId="45E1E98E"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06C9C814" w14:textId="77777777" w:rsidR="00E2142C" w:rsidRPr="00EF5447" w:rsidRDefault="00E2142C" w:rsidP="008335E5">
            <w:pPr>
              <w:pStyle w:val="TAC"/>
              <w:rPr>
                <w:lang w:eastAsia="ja-JP"/>
              </w:rPr>
            </w:pPr>
            <w:r w:rsidRPr="00EF5447">
              <w:t>N/A</w:t>
            </w:r>
          </w:p>
        </w:tc>
        <w:tc>
          <w:tcPr>
            <w:tcW w:w="747" w:type="dxa"/>
            <w:shd w:val="clear" w:color="auto" w:fill="auto"/>
            <w:noWrap/>
          </w:tcPr>
          <w:p w14:paraId="060D526E" w14:textId="77777777" w:rsidR="00E2142C" w:rsidRPr="00EF5447" w:rsidRDefault="00E2142C" w:rsidP="008335E5">
            <w:pPr>
              <w:pStyle w:val="TAC"/>
              <w:rPr>
                <w:lang w:eastAsia="ja-JP"/>
              </w:rPr>
            </w:pPr>
            <w:r w:rsidRPr="00EF5447">
              <w:t>N/A</w:t>
            </w:r>
          </w:p>
        </w:tc>
        <w:tc>
          <w:tcPr>
            <w:tcW w:w="877" w:type="dxa"/>
            <w:shd w:val="clear" w:color="auto" w:fill="auto"/>
            <w:noWrap/>
          </w:tcPr>
          <w:p w14:paraId="481FEB0D" w14:textId="77777777" w:rsidR="00E2142C" w:rsidRPr="00EF5447" w:rsidRDefault="00E2142C" w:rsidP="008335E5">
            <w:pPr>
              <w:pStyle w:val="TAC"/>
              <w:rPr>
                <w:lang w:eastAsia="ja-JP"/>
              </w:rPr>
            </w:pPr>
            <w:r w:rsidRPr="00EF5447">
              <w:t>N/A</w:t>
            </w:r>
          </w:p>
        </w:tc>
        <w:tc>
          <w:tcPr>
            <w:tcW w:w="1299" w:type="dxa"/>
            <w:shd w:val="clear" w:color="auto" w:fill="auto"/>
            <w:noWrap/>
          </w:tcPr>
          <w:p w14:paraId="0B892832" w14:textId="77777777" w:rsidR="00E2142C" w:rsidRPr="00EF5447" w:rsidRDefault="00E2142C" w:rsidP="008335E5">
            <w:pPr>
              <w:pStyle w:val="TAC"/>
              <w:rPr>
                <w:lang w:eastAsia="ja-JP"/>
              </w:rPr>
            </w:pPr>
            <w:r w:rsidRPr="00EF5447">
              <w:t>N/A</w:t>
            </w:r>
          </w:p>
        </w:tc>
        <w:tc>
          <w:tcPr>
            <w:tcW w:w="1017" w:type="dxa"/>
            <w:shd w:val="clear" w:color="auto" w:fill="auto"/>
          </w:tcPr>
          <w:p w14:paraId="27D7AACE" w14:textId="77777777" w:rsidR="00E2142C" w:rsidRPr="00EF5447" w:rsidRDefault="00E2142C" w:rsidP="008335E5">
            <w:pPr>
              <w:pStyle w:val="TAC"/>
              <w:rPr>
                <w:lang w:eastAsia="ja-JP"/>
              </w:rPr>
            </w:pPr>
            <w:r w:rsidRPr="00EF5447">
              <w:t>N/A</w:t>
            </w:r>
          </w:p>
        </w:tc>
        <w:tc>
          <w:tcPr>
            <w:tcW w:w="1248" w:type="dxa"/>
            <w:shd w:val="clear" w:color="auto" w:fill="auto"/>
          </w:tcPr>
          <w:p w14:paraId="17C073DC" w14:textId="77777777" w:rsidR="00E2142C" w:rsidRPr="00EF5447" w:rsidRDefault="00E2142C" w:rsidP="008335E5">
            <w:pPr>
              <w:pStyle w:val="TAC"/>
              <w:rPr>
                <w:lang w:eastAsia="ja-JP"/>
              </w:rPr>
            </w:pPr>
            <w:r w:rsidRPr="00EF5447">
              <w:t>IMD5</w:t>
            </w:r>
          </w:p>
        </w:tc>
      </w:tr>
      <w:tr w:rsidR="00E2142C" w:rsidRPr="00EF5447" w14:paraId="6820069A" w14:textId="77777777" w:rsidTr="008335E5">
        <w:trPr>
          <w:trHeight w:val="54"/>
          <w:jc w:val="center"/>
        </w:trPr>
        <w:tc>
          <w:tcPr>
            <w:tcW w:w="2258" w:type="dxa"/>
            <w:tcBorders>
              <w:top w:val="nil"/>
              <w:bottom w:val="nil"/>
            </w:tcBorders>
            <w:shd w:val="clear" w:color="auto" w:fill="auto"/>
          </w:tcPr>
          <w:p w14:paraId="4B91F3A8" w14:textId="77777777" w:rsidR="00E2142C" w:rsidRPr="00EF5447" w:rsidRDefault="00E2142C" w:rsidP="008335E5">
            <w:pPr>
              <w:pStyle w:val="TAC"/>
            </w:pPr>
          </w:p>
        </w:tc>
        <w:tc>
          <w:tcPr>
            <w:tcW w:w="867" w:type="dxa"/>
            <w:shd w:val="clear" w:color="auto" w:fill="auto"/>
          </w:tcPr>
          <w:p w14:paraId="393D4687" w14:textId="77777777" w:rsidR="00E2142C" w:rsidRPr="00EF5447" w:rsidRDefault="00E2142C" w:rsidP="008335E5">
            <w:pPr>
              <w:pStyle w:val="TAC"/>
              <w:rPr>
                <w:lang w:eastAsia="ja-JP"/>
              </w:rPr>
            </w:pPr>
            <w:r w:rsidRPr="00EF5447">
              <w:rPr>
                <w:lang w:eastAsia="ja-JP"/>
              </w:rPr>
              <w:t>n77</w:t>
            </w:r>
          </w:p>
        </w:tc>
        <w:tc>
          <w:tcPr>
            <w:tcW w:w="1066" w:type="dxa"/>
            <w:shd w:val="clear" w:color="auto" w:fill="auto"/>
            <w:noWrap/>
          </w:tcPr>
          <w:p w14:paraId="7EC7825B" w14:textId="77777777" w:rsidR="00E2142C" w:rsidRPr="00EF5447" w:rsidRDefault="00E2142C" w:rsidP="008335E5">
            <w:pPr>
              <w:pStyle w:val="TAC"/>
              <w:rPr>
                <w:lang w:eastAsia="ja-JP"/>
              </w:rPr>
            </w:pPr>
            <w:r w:rsidRPr="00EF5447">
              <w:t>N/A</w:t>
            </w:r>
          </w:p>
        </w:tc>
        <w:tc>
          <w:tcPr>
            <w:tcW w:w="747" w:type="dxa"/>
            <w:shd w:val="clear" w:color="auto" w:fill="auto"/>
            <w:noWrap/>
          </w:tcPr>
          <w:p w14:paraId="46E0CAAE" w14:textId="77777777" w:rsidR="00E2142C" w:rsidRPr="00EF5447" w:rsidRDefault="00E2142C" w:rsidP="008335E5">
            <w:pPr>
              <w:pStyle w:val="TAC"/>
              <w:rPr>
                <w:lang w:eastAsia="ja-JP"/>
              </w:rPr>
            </w:pPr>
            <w:r w:rsidRPr="00EF5447">
              <w:t>N/A</w:t>
            </w:r>
          </w:p>
        </w:tc>
        <w:tc>
          <w:tcPr>
            <w:tcW w:w="877" w:type="dxa"/>
            <w:shd w:val="clear" w:color="auto" w:fill="auto"/>
            <w:noWrap/>
          </w:tcPr>
          <w:p w14:paraId="38CC4529" w14:textId="77777777" w:rsidR="00E2142C" w:rsidRPr="00EF5447" w:rsidRDefault="00E2142C" w:rsidP="008335E5">
            <w:pPr>
              <w:pStyle w:val="TAC"/>
              <w:rPr>
                <w:lang w:eastAsia="ja-JP"/>
              </w:rPr>
            </w:pPr>
            <w:r w:rsidRPr="00EF5447">
              <w:t>N/A</w:t>
            </w:r>
          </w:p>
        </w:tc>
        <w:tc>
          <w:tcPr>
            <w:tcW w:w="1299" w:type="dxa"/>
            <w:shd w:val="clear" w:color="auto" w:fill="auto"/>
            <w:noWrap/>
          </w:tcPr>
          <w:p w14:paraId="0F860878" w14:textId="77777777" w:rsidR="00E2142C" w:rsidRPr="00EF5447" w:rsidRDefault="00E2142C" w:rsidP="008335E5">
            <w:pPr>
              <w:pStyle w:val="TAC"/>
              <w:rPr>
                <w:lang w:eastAsia="ja-JP"/>
              </w:rPr>
            </w:pPr>
            <w:r w:rsidRPr="00EF5447">
              <w:t>N/A</w:t>
            </w:r>
          </w:p>
        </w:tc>
        <w:tc>
          <w:tcPr>
            <w:tcW w:w="1017" w:type="dxa"/>
            <w:shd w:val="clear" w:color="auto" w:fill="auto"/>
          </w:tcPr>
          <w:p w14:paraId="23FF9D84" w14:textId="77777777" w:rsidR="00E2142C" w:rsidRPr="00EF5447" w:rsidRDefault="00E2142C" w:rsidP="008335E5">
            <w:pPr>
              <w:pStyle w:val="TAC"/>
              <w:rPr>
                <w:lang w:eastAsia="ja-JP"/>
              </w:rPr>
            </w:pPr>
            <w:r w:rsidRPr="00EF5447">
              <w:t>N/A</w:t>
            </w:r>
          </w:p>
        </w:tc>
        <w:tc>
          <w:tcPr>
            <w:tcW w:w="1248" w:type="dxa"/>
            <w:shd w:val="clear" w:color="auto" w:fill="auto"/>
          </w:tcPr>
          <w:p w14:paraId="204A9417" w14:textId="77777777" w:rsidR="00E2142C" w:rsidRPr="00EF5447" w:rsidRDefault="00E2142C" w:rsidP="008335E5">
            <w:pPr>
              <w:pStyle w:val="TAC"/>
              <w:rPr>
                <w:lang w:eastAsia="ja-JP"/>
              </w:rPr>
            </w:pPr>
            <w:r w:rsidRPr="00EF5447">
              <w:t>N/A</w:t>
            </w:r>
          </w:p>
        </w:tc>
      </w:tr>
      <w:tr w:rsidR="00E2142C" w:rsidRPr="00EF5447" w14:paraId="21C4879C" w14:textId="77777777" w:rsidTr="008335E5">
        <w:trPr>
          <w:trHeight w:val="54"/>
          <w:jc w:val="center"/>
        </w:trPr>
        <w:tc>
          <w:tcPr>
            <w:tcW w:w="2258" w:type="dxa"/>
            <w:tcBorders>
              <w:top w:val="nil"/>
              <w:bottom w:val="nil"/>
            </w:tcBorders>
            <w:shd w:val="clear" w:color="auto" w:fill="auto"/>
          </w:tcPr>
          <w:p w14:paraId="2FAA3064" w14:textId="77777777" w:rsidR="00E2142C" w:rsidRPr="00EF5447" w:rsidRDefault="00E2142C" w:rsidP="008335E5">
            <w:pPr>
              <w:pStyle w:val="TAC"/>
              <w:rPr>
                <w:rFonts w:eastAsia="MS Mincho"/>
              </w:rPr>
            </w:pPr>
          </w:p>
        </w:tc>
        <w:tc>
          <w:tcPr>
            <w:tcW w:w="867" w:type="dxa"/>
            <w:shd w:val="clear" w:color="auto" w:fill="auto"/>
          </w:tcPr>
          <w:p w14:paraId="2F0F3C21" w14:textId="77777777" w:rsidR="00E2142C" w:rsidRPr="00EF5447" w:rsidRDefault="00E2142C" w:rsidP="008335E5">
            <w:pPr>
              <w:pStyle w:val="TAC"/>
            </w:pPr>
            <w:r w:rsidRPr="00EF5447">
              <w:rPr>
                <w:lang w:eastAsia="ja-JP"/>
              </w:rPr>
              <w:t>1</w:t>
            </w:r>
          </w:p>
        </w:tc>
        <w:tc>
          <w:tcPr>
            <w:tcW w:w="1066" w:type="dxa"/>
            <w:shd w:val="clear" w:color="auto" w:fill="auto"/>
            <w:noWrap/>
          </w:tcPr>
          <w:p w14:paraId="7682829F" w14:textId="77777777" w:rsidR="00E2142C" w:rsidRPr="00EF5447" w:rsidRDefault="00E2142C" w:rsidP="008335E5">
            <w:pPr>
              <w:pStyle w:val="TAC"/>
            </w:pPr>
            <w:r w:rsidRPr="00EF5447">
              <w:rPr>
                <w:lang w:eastAsia="ja-JP"/>
              </w:rPr>
              <w:t>1930</w:t>
            </w:r>
          </w:p>
        </w:tc>
        <w:tc>
          <w:tcPr>
            <w:tcW w:w="747" w:type="dxa"/>
            <w:shd w:val="clear" w:color="auto" w:fill="auto"/>
            <w:noWrap/>
          </w:tcPr>
          <w:p w14:paraId="07D9F64A" w14:textId="77777777" w:rsidR="00E2142C" w:rsidRPr="00EF5447" w:rsidRDefault="00E2142C" w:rsidP="008335E5">
            <w:pPr>
              <w:pStyle w:val="TAC"/>
            </w:pPr>
            <w:r w:rsidRPr="00EF5447">
              <w:rPr>
                <w:lang w:eastAsia="ja-JP"/>
              </w:rPr>
              <w:t>5</w:t>
            </w:r>
          </w:p>
        </w:tc>
        <w:tc>
          <w:tcPr>
            <w:tcW w:w="877" w:type="dxa"/>
            <w:shd w:val="clear" w:color="auto" w:fill="auto"/>
            <w:noWrap/>
          </w:tcPr>
          <w:p w14:paraId="4FCA3758" w14:textId="77777777" w:rsidR="00E2142C" w:rsidRPr="00EF5447" w:rsidRDefault="00E2142C" w:rsidP="008335E5">
            <w:pPr>
              <w:pStyle w:val="TAC"/>
            </w:pPr>
            <w:r w:rsidRPr="00EF5447">
              <w:rPr>
                <w:lang w:eastAsia="ja-JP"/>
              </w:rPr>
              <w:t>25</w:t>
            </w:r>
          </w:p>
        </w:tc>
        <w:tc>
          <w:tcPr>
            <w:tcW w:w="1299" w:type="dxa"/>
            <w:shd w:val="clear" w:color="auto" w:fill="auto"/>
            <w:noWrap/>
          </w:tcPr>
          <w:p w14:paraId="1BBA093B" w14:textId="77777777" w:rsidR="00E2142C" w:rsidRPr="00EF5447" w:rsidRDefault="00E2142C" w:rsidP="008335E5">
            <w:pPr>
              <w:pStyle w:val="TAC"/>
            </w:pPr>
            <w:r w:rsidRPr="00EF5447">
              <w:rPr>
                <w:lang w:eastAsia="ja-JP"/>
              </w:rPr>
              <w:t>2120</w:t>
            </w:r>
          </w:p>
        </w:tc>
        <w:tc>
          <w:tcPr>
            <w:tcW w:w="1017" w:type="dxa"/>
            <w:shd w:val="clear" w:color="auto" w:fill="auto"/>
          </w:tcPr>
          <w:p w14:paraId="4B00E33E" w14:textId="77777777" w:rsidR="00E2142C" w:rsidRPr="00EF5447" w:rsidRDefault="00E2142C" w:rsidP="008335E5">
            <w:pPr>
              <w:pStyle w:val="TAC"/>
            </w:pPr>
            <w:r w:rsidRPr="00EF5447">
              <w:rPr>
                <w:lang w:eastAsia="ja-JP"/>
              </w:rPr>
              <w:t>16.4</w:t>
            </w:r>
          </w:p>
        </w:tc>
        <w:tc>
          <w:tcPr>
            <w:tcW w:w="1248" w:type="dxa"/>
            <w:shd w:val="clear" w:color="auto" w:fill="auto"/>
          </w:tcPr>
          <w:p w14:paraId="7C1A8DF2" w14:textId="77777777" w:rsidR="00E2142C" w:rsidRPr="00EF5447" w:rsidRDefault="00E2142C" w:rsidP="008335E5">
            <w:pPr>
              <w:pStyle w:val="TAC"/>
            </w:pPr>
            <w:r w:rsidRPr="00EF5447">
              <w:rPr>
                <w:lang w:eastAsia="ja-JP"/>
              </w:rPr>
              <w:t>IMD3</w:t>
            </w:r>
          </w:p>
        </w:tc>
      </w:tr>
      <w:tr w:rsidR="00E2142C" w:rsidRPr="00EF5447" w14:paraId="6EB3F4AD" w14:textId="77777777" w:rsidTr="008335E5">
        <w:trPr>
          <w:trHeight w:val="54"/>
          <w:jc w:val="center"/>
        </w:trPr>
        <w:tc>
          <w:tcPr>
            <w:tcW w:w="2258" w:type="dxa"/>
            <w:tcBorders>
              <w:top w:val="nil"/>
              <w:bottom w:val="nil"/>
            </w:tcBorders>
            <w:shd w:val="clear" w:color="auto" w:fill="auto"/>
          </w:tcPr>
          <w:p w14:paraId="0B93278B" w14:textId="77777777" w:rsidR="00E2142C" w:rsidRPr="00EF5447" w:rsidRDefault="00E2142C" w:rsidP="008335E5">
            <w:pPr>
              <w:pStyle w:val="TAC"/>
              <w:rPr>
                <w:rFonts w:eastAsia="MS Mincho"/>
              </w:rPr>
            </w:pPr>
          </w:p>
        </w:tc>
        <w:tc>
          <w:tcPr>
            <w:tcW w:w="867" w:type="dxa"/>
            <w:shd w:val="clear" w:color="auto" w:fill="auto"/>
          </w:tcPr>
          <w:p w14:paraId="2760B7FE" w14:textId="77777777" w:rsidR="00E2142C" w:rsidRPr="00EF5447" w:rsidRDefault="00E2142C" w:rsidP="008335E5">
            <w:pPr>
              <w:pStyle w:val="TAC"/>
            </w:pPr>
            <w:r w:rsidRPr="00EF5447">
              <w:rPr>
                <w:lang w:eastAsia="ja-JP"/>
              </w:rPr>
              <w:t>18</w:t>
            </w:r>
          </w:p>
        </w:tc>
        <w:tc>
          <w:tcPr>
            <w:tcW w:w="1066" w:type="dxa"/>
            <w:shd w:val="clear" w:color="auto" w:fill="auto"/>
            <w:noWrap/>
          </w:tcPr>
          <w:p w14:paraId="447F6377" w14:textId="77777777" w:rsidR="00E2142C" w:rsidRPr="00EF5447" w:rsidRDefault="00E2142C" w:rsidP="008335E5">
            <w:pPr>
              <w:pStyle w:val="TAC"/>
            </w:pPr>
            <w:r w:rsidRPr="00EF5447">
              <w:rPr>
                <w:lang w:eastAsia="ja-JP"/>
              </w:rPr>
              <w:t>825</w:t>
            </w:r>
          </w:p>
        </w:tc>
        <w:tc>
          <w:tcPr>
            <w:tcW w:w="747" w:type="dxa"/>
            <w:shd w:val="clear" w:color="auto" w:fill="auto"/>
            <w:noWrap/>
          </w:tcPr>
          <w:p w14:paraId="66179E0D" w14:textId="77777777" w:rsidR="00E2142C" w:rsidRPr="00EF5447" w:rsidRDefault="00E2142C" w:rsidP="008335E5">
            <w:pPr>
              <w:pStyle w:val="TAC"/>
            </w:pPr>
            <w:r w:rsidRPr="00EF5447">
              <w:rPr>
                <w:lang w:eastAsia="ja-JP"/>
              </w:rPr>
              <w:t>5</w:t>
            </w:r>
          </w:p>
        </w:tc>
        <w:tc>
          <w:tcPr>
            <w:tcW w:w="877" w:type="dxa"/>
            <w:shd w:val="clear" w:color="auto" w:fill="auto"/>
            <w:noWrap/>
          </w:tcPr>
          <w:p w14:paraId="3317400D" w14:textId="77777777" w:rsidR="00E2142C" w:rsidRPr="00EF5447" w:rsidRDefault="00E2142C" w:rsidP="008335E5">
            <w:pPr>
              <w:pStyle w:val="TAC"/>
            </w:pPr>
            <w:r w:rsidRPr="00EF5447">
              <w:rPr>
                <w:lang w:eastAsia="ja-JP"/>
              </w:rPr>
              <w:t>25</w:t>
            </w:r>
          </w:p>
        </w:tc>
        <w:tc>
          <w:tcPr>
            <w:tcW w:w="1299" w:type="dxa"/>
            <w:shd w:val="clear" w:color="auto" w:fill="auto"/>
            <w:noWrap/>
          </w:tcPr>
          <w:p w14:paraId="1E00F8B5" w14:textId="77777777" w:rsidR="00E2142C" w:rsidRPr="00EF5447" w:rsidRDefault="00E2142C" w:rsidP="008335E5">
            <w:pPr>
              <w:pStyle w:val="TAC"/>
            </w:pPr>
            <w:r w:rsidRPr="00EF5447">
              <w:rPr>
                <w:lang w:eastAsia="ja-JP"/>
              </w:rPr>
              <w:t>870</w:t>
            </w:r>
          </w:p>
        </w:tc>
        <w:tc>
          <w:tcPr>
            <w:tcW w:w="1017" w:type="dxa"/>
            <w:shd w:val="clear" w:color="auto" w:fill="auto"/>
          </w:tcPr>
          <w:p w14:paraId="26520442" w14:textId="77777777" w:rsidR="00E2142C" w:rsidRPr="00EF5447" w:rsidRDefault="00E2142C" w:rsidP="008335E5">
            <w:pPr>
              <w:pStyle w:val="TAC"/>
            </w:pPr>
            <w:r w:rsidRPr="00EF5447">
              <w:rPr>
                <w:lang w:eastAsia="ja-JP"/>
              </w:rPr>
              <w:t>N/A</w:t>
            </w:r>
          </w:p>
        </w:tc>
        <w:tc>
          <w:tcPr>
            <w:tcW w:w="1248" w:type="dxa"/>
            <w:shd w:val="clear" w:color="auto" w:fill="auto"/>
          </w:tcPr>
          <w:p w14:paraId="337A1CE9" w14:textId="77777777" w:rsidR="00E2142C" w:rsidRPr="00EF5447" w:rsidRDefault="00E2142C" w:rsidP="008335E5">
            <w:pPr>
              <w:pStyle w:val="TAC"/>
            </w:pPr>
            <w:r w:rsidRPr="00EF5447">
              <w:rPr>
                <w:lang w:eastAsia="ja-JP"/>
              </w:rPr>
              <w:t>N/A</w:t>
            </w:r>
          </w:p>
        </w:tc>
      </w:tr>
      <w:tr w:rsidR="00E2142C" w:rsidRPr="00EF5447" w14:paraId="4F4C75B1" w14:textId="77777777" w:rsidTr="008335E5">
        <w:trPr>
          <w:trHeight w:val="54"/>
          <w:jc w:val="center"/>
        </w:trPr>
        <w:tc>
          <w:tcPr>
            <w:tcW w:w="2258" w:type="dxa"/>
            <w:tcBorders>
              <w:top w:val="nil"/>
              <w:bottom w:val="single" w:sz="4" w:space="0" w:color="auto"/>
            </w:tcBorders>
            <w:shd w:val="clear" w:color="auto" w:fill="auto"/>
          </w:tcPr>
          <w:p w14:paraId="08BE8F7B" w14:textId="77777777" w:rsidR="00E2142C" w:rsidRPr="00EF5447" w:rsidRDefault="00E2142C" w:rsidP="008335E5">
            <w:pPr>
              <w:pStyle w:val="TAC"/>
              <w:rPr>
                <w:rFonts w:eastAsia="MS Mincho"/>
              </w:rPr>
            </w:pPr>
          </w:p>
        </w:tc>
        <w:tc>
          <w:tcPr>
            <w:tcW w:w="867" w:type="dxa"/>
            <w:shd w:val="clear" w:color="auto" w:fill="auto"/>
          </w:tcPr>
          <w:p w14:paraId="11931443" w14:textId="77777777" w:rsidR="00E2142C" w:rsidRPr="00EF5447" w:rsidRDefault="00E2142C" w:rsidP="008335E5">
            <w:pPr>
              <w:pStyle w:val="TAC"/>
            </w:pPr>
            <w:r w:rsidRPr="00EF5447">
              <w:rPr>
                <w:lang w:eastAsia="ja-JP"/>
              </w:rPr>
              <w:t>n77</w:t>
            </w:r>
          </w:p>
        </w:tc>
        <w:tc>
          <w:tcPr>
            <w:tcW w:w="1066" w:type="dxa"/>
            <w:shd w:val="clear" w:color="auto" w:fill="auto"/>
            <w:noWrap/>
          </w:tcPr>
          <w:p w14:paraId="527D191E" w14:textId="77777777" w:rsidR="00E2142C" w:rsidRPr="00EF5447" w:rsidRDefault="00E2142C" w:rsidP="008335E5">
            <w:pPr>
              <w:pStyle w:val="TAC"/>
            </w:pPr>
            <w:r w:rsidRPr="00EF5447">
              <w:rPr>
                <w:lang w:eastAsia="ja-JP"/>
              </w:rPr>
              <w:t>3770</w:t>
            </w:r>
          </w:p>
        </w:tc>
        <w:tc>
          <w:tcPr>
            <w:tcW w:w="747" w:type="dxa"/>
            <w:shd w:val="clear" w:color="auto" w:fill="auto"/>
            <w:noWrap/>
          </w:tcPr>
          <w:p w14:paraId="24397861" w14:textId="77777777" w:rsidR="00E2142C" w:rsidRPr="00EF5447" w:rsidRDefault="00E2142C" w:rsidP="008335E5">
            <w:pPr>
              <w:pStyle w:val="TAC"/>
            </w:pPr>
            <w:r w:rsidRPr="00EF5447">
              <w:rPr>
                <w:lang w:eastAsia="ja-JP"/>
              </w:rPr>
              <w:t>10</w:t>
            </w:r>
          </w:p>
        </w:tc>
        <w:tc>
          <w:tcPr>
            <w:tcW w:w="877" w:type="dxa"/>
            <w:shd w:val="clear" w:color="auto" w:fill="auto"/>
            <w:noWrap/>
          </w:tcPr>
          <w:p w14:paraId="4BCBEAF8" w14:textId="77777777" w:rsidR="00E2142C" w:rsidRPr="00EF5447" w:rsidRDefault="00E2142C" w:rsidP="008335E5">
            <w:pPr>
              <w:pStyle w:val="TAC"/>
            </w:pPr>
            <w:r w:rsidRPr="00EF5447">
              <w:rPr>
                <w:lang w:eastAsia="ja-JP"/>
              </w:rPr>
              <w:t>50</w:t>
            </w:r>
          </w:p>
        </w:tc>
        <w:tc>
          <w:tcPr>
            <w:tcW w:w="1299" w:type="dxa"/>
            <w:shd w:val="clear" w:color="auto" w:fill="auto"/>
            <w:noWrap/>
          </w:tcPr>
          <w:p w14:paraId="6901FBBE" w14:textId="77777777" w:rsidR="00E2142C" w:rsidRPr="00EF5447" w:rsidRDefault="00E2142C" w:rsidP="008335E5">
            <w:pPr>
              <w:pStyle w:val="TAC"/>
            </w:pPr>
            <w:r w:rsidRPr="00EF5447">
              <w:rPr>
                <w:lang w:eastAsia="ja-JP"/>
              </w:rPr>
              <w:t>3770</w:t>
            </w:r>
          </w:p>
        </w:tc>
        <w:tc>
          <w:tcPr>
            <w:tcW w:w="1017" w:type="dxa"/>
            <w:shd w:val="clear" w:color="auto" w:fill="auto"/>
          </w:tcPr>
          <w:p w14:paraId="0C238516" w14:textId="77777777" w:rsidR="00E2142C" w:rsidRPr="00EF5447" w:rsidRDefault="00E2142C" w:rsidP="008335E5">
            <w:pPr>
              <w:pStyle w:val="TAC"/>
            </w:pPr>
            <w:r w:rsidRPr="00EF5447">
              <w:rPr>
                <w:lang w:eastAsia="ja-JP"/>
              </w:rPr>
              <w:t>N/A</w:t>
            </w:r>
          </w:p>
        </w:tc>
        <w:tc>
          <w:tcPr>
            <w:tcW w:w="1248" w:type="dxa"/>
            <w:shd w:val="clear" w:color="auto" w:fill="auto"/>
          </w:tcPr>
          <w:p w14:paraId="49B56765" w14:textId="77777777" w:rsidR="00E2142C" w:rsidRPr="00EF5447" w:rsidRDefault="00E2142C" w:rsidP="008335E5">
            <w:pPr>
              <w:pStyle w:val="TAC"/>
            </w:pPr>
            <w:r w:rsidRPr="00EF5447">
              <w:rPr>
                <w:lang w:eastAsia="ja-JP"/>
              </w:rPr>
              <w:t>N/A</w:t>
            </w:r>
          </w:p>
        </w:tc>
      </w:tr>
      <w:tr w:rsidR="00E2142C" w:rsidRPr="00EF5447" w14:paraId="11896727" w14:textId="77777777" w:rsidTr="008335E5">
        <w:trPr>
          <w:trHeight w:val="54"/>
          <w:jc w:val="center"/>
        </w:trPr>
        <w:tc>
          <w:tcPr>
            <w:tcW w:w="2258" w:type="dxa"/>
            <w:tcBorders>
              <w:bottom w:val="nil"/>
            </w:tcBorders>
            <w:shd w:val="clear" w:color="auto" w:fill="auto"/>
          </w:tcPr>
          <w:p w14:paraId="434BE5A3" w14:textId="77777777" w:rsidR="00E2142C" w:rsidRPr="00EF5447" w:rsidRDefault="00E2142C" w:rsidP="008335E5">
            <w:pPr>
              <w:pStyle w:val="TAC"/>
              <w:rPr>
                <w:lang w:eastAsia="zh-CN"/>
              </w:rPr>
            </w:pPr>
            <w:r w:rsidRPr="00EF5447">
              <w:t>DC_1A-18A_n78A</w:t>
            </w:r>
          </w:p>
          <w:p w14:paraId="51B56BFD" w14:textId="77777777" w:rsidR="00E2142C" w:rsidRPr="00EF5447" w:rsidRDefault="00E2142C" w:rsidP="008335E5">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37FCB794" w14:textId="77777777" w:rsidR="00E2142C" w:rsidRPr="00EF5447" w:rsidRDefault="00E2142C" w:rsidP="008335E5">
            <w:pPr>
              <w:pStyle w:val="TAC"/>
              <w:rPr>
                <w:lang w:eastAsia="ja-JP"/>
              </w:rPr>
            </w:pPr>
            <w:r w:rsidRPr="00EF5447">
              <w:rPr>
                <w:lang w:eastAsia="ja-JP"/>
              </w:rPr>
              <w:t>1</w:t>
            </w:r>
          </w:p>
        </w:tc>
        <w:tc>
          <w:tcPr>
            <w:tcW w:w="1066" w:type="dxa"/>
            <w:shd w:val="clear" w:color="auto" w:fill="auto"/>
            <w:noWrap/>
          </w:tcPr>
          <w:p w14:paraId="751B8D77" w14:textId="77777777" w:rsidR="00E2142C" w:rsidRPr="00EF5447" w:rsidRDefault="00E2142C" w:rsidP="008335E5">
            <w:pPr>
              <w:pStyle w:val="TAC"/>
              <w:rPr>
                <w:lang w:eastAsia="ja-JP"/>
              </w:rPr>
            </w:pPr>
            <w:r w:rsidRPr="00EF5447">
              <w:t>N/A</w:t>
            </w:r>
          </w:p>
        </w:tc>
        <w:tc>
          <w:tcPr>
            <w:tcW w:w="747" w:type="dxa"/>
            <w:shd w:val="clear" w:color="auto" w:fill="auto"/>
            <w:noWrap/>
          </w:tcPr>
          <w:p w14:paraId="3D0F133B" w14:textId="77777777" w:rsidR="00E2142C" w:rsidRPr="00EF5447" w:rsidRDefault="00E2142C" w:rsidP="008335E5">
            <w:pPr>
              <w:pStyle w:val="TAC"/>
              <w:rPr>
                <w:lang w:eastAsia="ja-JP"/>
              </w:rPr>
            </w:pPr>
            <w:r w:rsidRPr="00EF5447">
              <w:t>N/A</w:t>
            </w:r>
          </w:p>
        </w:tc>
        <w:tc>
          <w:tcPr>
            <w:tcW w:w="877" w:type="dxa"/>
            <w:shd w:val="clear" w:color="auto" w:fill="auto"/>
            <w:noWrap/>
          </w:tcPr>
          <w:p w14:paraId="066181CC" w14:textId="77777777" w:rsidR="00E2142C" w:rsidRPr="00EF5447" w:rsidRDefault="00E2142C" w:rsidP="008335E5">
            <w:pPr>
              <w:pStyle w:val="TAC"/>
              <w:rPr>
                <w:lang w:eastAsia="ja-JP"/>
              </w:rPr>
            </w:pPr>
            <w:r w:rsidRPr="00EF5447">
              <w:t>N/A</w:t>
            </w:r>
          </w:p>
        </w:tc>
        <w:tc>
          <w:tcPr>
            <w:tcW w:w="1299" w:type="dxa"/>
            <w:shd w:val="clear" w:color="auto" w:fill="auto"/>
            <w:noWrap/>
          </w:tcPr>
          <w:p w14:paraId="65BD2DE6" w14:textId="77777777" w:rsidR="00E2142C" w:rsidRPr="00EF5447" w:rsidRDefault="00E2142C" w:rsidP="008335E5">
            <w:pPr>
              <w:pStyle w:val="TAC"/>
              <w:rPr>
                <w:lang w:eastAsia="ja-JP"/>
              </w:rPr>
            </w:pPr>
            <w:r w:rsidRPr="00EF5447">
              <w:t>N/A</w:t>
            </w:r>
          </w:p>
        </w:tc>
        <w:tc>
          <w:tcPr>
            <w:tcW w:w="1017" w:type="dxa"/>
            <w:shd w:val="clear" w:color="auto" w:fill="auto"/>
          </w:tcPr>
          <w:p w14:paraId="2596B2A3" w14:textId="77777777" w:rsidR="00E2142C" w:rsidRPr="00EF5447" w:rsidRDefault="00E2142C" w:rsidP="008335E5">
            <w:pPr>
              <w:pStyle w:val="TAC"/>
              <w:rPr>
                <w:lang w:eastAsia="ja-JP"/>
              </w:rPr>
            </w:pPr>
            <w:r w:rsidRPr="00EF5447">
              <w:t>N/A</w:t>
            </w:r>
          </w:p>
        </w:tc>
        <w:tc>
          <w:tcPr>
            <w:tcW w:w="1248" w:type="dxa"/>
            <w:shd w:val="clear" w:color="auto" w:fill="auto"/>
          </w:tcPr>
          <w:p w14:paraId="214FE824" w14:textId="77777777" w:rsidR="00E2142C" w:rsidRPr="00EF5447" w:rsidRDefault="00E2142C" w:rsidP="008335E5">
            <w:pPr>
              <w:pStyle w:val="TAC"/>
              <w:rPr>
                <w:lang w:eastAsia="zh-CN"/>
              </w:rPr>
            </w:pPr>
            <w:r w:rsidRPr="00EF5447">
              <w:t>N/A</w:t>
            </w:r>
          </w:p>
        </w:tc>
      </w:tr>
      <w:tr w:rsidR="00E2142C" w:rsidRPr="00EF5447" w14:paraId="51AF13D9" w14:textId="77777777" w:rsidTr="008335E5">
        <w:trPr>
          <w:trHeight w:val="54"/>
          <w:jc w:val="center"/>
        </w:trPr>
        <w:tc>
          <w:tcPr>
            <w:tcW w:w="2258" w:type="dxa"/>
            <w:tcBorders>
              <w:top w:val="nil"/>
              <w:bottom w:val="nil"/>
            </w:tcBorders>
            <w:shd w:val="clear" w:color="auto" w:fill="auto"/>
          </w:tcPr>
          <w:p w14:paraId="5F46EDE0" w14:textId="77777777" w:rsidR="00E2142C" w:rsidRPr="00EF5447" w:rsidRDefault="00E2142C" w:rsidP="008335E5">
            <w:pPr>
              <w:pStyle w:val="TAC"/>
            </w:pPr>
          </w:p>
        </w:tc>
        <w:tc>
          <w:tcPr>
            <w:tcW w:w="867" w:type="dxa"/>
            <w:shd w:val="clear" w:color="auto" w:fill="auto"/>
          </w:tcPr>
          <w:p w14:paraId="3F2098BF"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6090A037" w14:textId="77777777" w:rsidR="00E2142C" w:rsidRPr="00EF5447" w:rsidRDefault="00E2142C" w:rsidP="008335E5">
            <w:pPr>
              <w:pStyle w:val="TAC"/>
              <w:rPr>
                <w:lang w:eastAsia="ja-JP"/>
              </w:rPr>
            </w:pPr>
            <w:r w:rsidRPr="00EF5447">
              <w:t>N/A</w:t>
            </w:r>
          </w:p>
        </w:tc>
        <w:tc>
          <w:tcPr>
            <w:tcW w:w="747" w:type="dxa"/>
            <w:shd w:val="clear" w:color="auto" w:fill="auto"/>
            <w:noWrap/>
          </w:tcPr>
          <w:p w14:paraId="275F4D1A" w14:textId="77777777" w:rsidR="00E2142C" w:rsidRPr="00EF5447" w:rsidRDefault="00E2142C" w:rsidP="008335E5">
            <w:pPr>
              <w:pStyle w:val="TAC"/>
              <w:rPr>
                <w:lang w:eastAsia="ja-JP"/>
              </w:rPr>
            </w:pPr>
            <w:r w:rsidRPr="00EF5447">
              <w:t>N/A</w:t>
            </w:r>
          </w:p>
        </w:tc>
        <w:tc>
          <w:tcPr>
            <w:tcW w:w="877" w:type="dxa"/>
            <w:shd w:val="clear" w:color="auto" w:fill="auto"/>
            <w:noWrap/>
          </w:tcPr>
          <w:p w14:paraId="0E1DA03C" w14:textId="77777777" w:rsidR="00E2142C" w:rsidRPr="00EF5447" w:rsidRDefault="00E2142C" w:rsidP="008335E5">
            <w:pPr>
              <w:pStyle w:val="TAC"/>
              <w:rPr>
                <w:lang w:eastAsia="ja-JP"/>
              </w:rPr>
            </w:pPr>
            <w:r w:rsidRPr="00EF5447">
              <w:t>N/A</w:t>
            </w:r>
          </w:p>
        </w:tc>
        <w:tc>
          <w:tcPr>
            <w:tcW w:w="1299" w:type="dxa"/>
            <w:shd w:val="clear" w:color="auto" w:fill="auto"/>
            <w:noWrap/>
          </w:tcPr>
          <w:p w14:paraId="2198E3B5" w14:textId="77777777" w:rsidR="00E2142C" w:rsidRPr="00EF5447" w:rsidRDefault="00E2142C" w:rsidP="008335E5">
            <w:pPr>
              <w:pStyle w:val="TAC"/>
              <w:rPr>
                <w:lang w:eastAsia="ja-JP"/>
              </w:rPr>
            </w:pPr>
            <w:r w:rsidRPr="00EF5447">
              <w:t>N/A</w:t>
            </w:r>
          </w:p>
        </w:tc>
        <w:tc>
          <w:tcPr>
            <w:tcW w:w="1017" w:type="dxa"/>
            <w:shd w:val="clear" w:color="auto" w:fill="auto"/>
          </w:tcPr>
          <w:p w14:paraId="01645C4B" w14:textId="77777777" w:rsidR="00E2142C" w:rsidRPr="00EF5447" w:rsidRDefault="00E2142C" w:rsidP="008335E5">
            <w:pPr>
              <w:pStyle w:val="TAC"/>
              <w:rPr>
                <w:lang w:eastAsia="ja-JP"/>
              </w:rPr>
            </w:pPr>
            <w:r w:rsidRPr="00EF5447">
              <w:t>N/A</w:t>
            </w:r>
          </w:p>
        </w:tc>
        <w:tc>
          <w:tcPr>
            <w:tcW w:w="1248" w:type="dxa"/>
            <w:shd w:val="clear" w:color="auto" w:fill="auto"/>
          </w:tcPr>
          <w:p w14:paraId="02354BF1" w14:textId="77777777" w:rsidR="00E2142C" w:rsidRPr="00EF5447" w:rsidRDefault="00E2142C" w:rsidP="008335E5">
            <w:pPr>
              <w:pStyle w:val="TAC"/>
              <w:rPr>
                <w:lang w:eastAsia="zh-CN"/>
              </w:rPr>
            </w:pPr>
            <w:r w:rsidRPr="00EF5447">
              <w:t>IMD5</w:t>
            </w:r>
          </w:p>
        </w:tc>
      </w:tr>
      <w:tr w:rsidR="00E2142C" w:rsidRPr="00EF5447" w14:paraId="5311F67E" w14:textId="77777777" w:rsidTr="008335E5">
        <w:trPr>
          <w:trHeight w:val="54"/>
          <w:jc w:val="center"/>
        </w:trPr>
        <w:tc>
          <w:tcPr>
            <w:tcW w:w="2258" w:type="dxa"/>
            <w:tcBorders>
              <w:top w:val="nil"/>
              <w:bottom w:val="nil"/>
            </w:tcBorders>
            <w:shd w:val="clear" w:color="auto" w:fill="auto"/>
          </w:tcPr>
          <w:p w14:paraId="4499531E" w14:textId="77777777" w:rsidR="00E2142C" w:rsidRPr="00EF5447" w:rsidRDefault="00E2142C" w:rsidP="008335E5">
            <w:pPr>
              <w:pStyle w:val="TAC"/>
            </w:pPr>
          </w:p>
        </w:tc>
        <w:tc>
          <w:tcPr>
            <w:tcW w:w="867" w:type="dxa"/>
            <w:shd w:val="clear" w:color="auto" w:fill="auto"/>
          </w:tcPr>
          <w:p w14:paraId="49168AFA" w14:textId="77777777" w:rsidR="00E2142C" w:rsidRPr="00EF5447" w:rsidRDefault="00E2142C" w:rsidP="008335E5">
            <w:pPr>
              <w:pStyle w:val="TAC"/>
              <w:rPr>
                <w:lang w:eastAsia="ja-JP"/>
              </w:rPr>
            </w:pPr>
            <w:r w:rsidRPr="00EF5447">
              <w:rPr>
                <w:lang w:eastAsia="ja-JP"/>
              </w:rPr>
              <w:t>n78</w:t>
            </w:r>
          </w:p>
        </w:tc>
        <w:tc>
          <w:tcPr>
            <w:tcW w:w="1066" w:type="dxa"/>
            <w:shd w:val="clear" w:color="auto" w:fill="auto"/>
            <w:noWrap/>
          </w:tcPr>
          <w:p w14:paraId="00DE73F0" w14:textId="77777777" w:rsidR="00E2142C" w:rsidRPr="00EF5447" w:rsidRDefault="00E2142C" w:rsidP="008335E5">
            <w:pPr>
              <w:pStyle w:val="TAC"/>
              <w:rPr>
                <w:lang w:eastAsia="ja-JP"/>
              </w:rPr>
            </w:pPr>
            <w:r w:rsidRPr="00EF5447">
              <w:t>N/A</w:t>
            </w:r>
          </w:p>
        </w:tc>
        <w:tc>
          <w:tcPr>
            <w:tcW w:w="747" w:type="dxa"/>
            <w:shd w:val="clear" w:color="auto" w:fill="auto"/>
            <w:noWrap/>
          </w:tcPr>
          <w:p w14:paraId="71126CDD" w14:textId="77777777" w:rsidR="00E2142C" w:rsidRPr="00EF5447" w:rsidRDefault="00E2142C" w:rsidP="008335E5">
            <w:pPr>
              <w:pStyle w:val="TAC"/>
              <w:rPr>
                <w:lang w:eastAsia="ja-JP"/>
              </w:rPr>
            </w:pPr>
            <w:r w:rsidRPr="00EF5447">
              <w:t>N/A</w:t>
            </w:r>
          </w:p>
        </w:tc>
        <w:tc>
          <w:tcPr>
            <w:tcW w:w="877" w:type="dxa"/>
            <w:shd w:val="clear" w:color="auto" w:fill="auto"/>
            <w:noWrap/>
          </w:tcPr>
          <w:p w14:paraId="6AE760B5" w14:textId="77777777" w:rsidR="00E2142C" w:rsidRPr="00EF5447" w:rsidRDefault="00E2142C" w:rsidP="008335E5">
            <w:pPr>
              <w:pStyle w:val="TAC"/>
              <w:rPr>
                <w:lang w:eastAsia="ja-JP"/>
              </w:rPr>
            </w:pPr>
            <w:r w:rsidRPr="00EF5447">
              <w:t>N/A</w:t>
            </w:r>
          </w:p>
        </w:tc>
        <w:tc>
          <w:tcPr>
            <w:tcW w:w="1299" w:type="dxa"/>
            <w:shd w:val="clear" w:color="auto" w:fill="auto"/>
            <w:noWrap/>
          </w:tcPr>
          <w:p w14:paraId="4975DFE3" w14:textId="77777777" w:rsidR="00E2142C" w:rsidRPr="00EF5447" w:rsidRDefault="00E2142C" w:rsidP="008335E5">
            <w:pPr>
              <w:pStyle w:val="TAC"/>
              <w:rPr>
                <w:lang w:eastAsia="ja-JP"/>
              </w:rPr>
            </w:pPr>
            <w:r w:rsidRPr="00EF5447">
              <w:t>N/A</w:t>
            </w:r>
          </w:p>
        </w:tc>
        <w:tc>
          <w:tcPr>
            <w:tcW w:w="1017" w:type="dxa"/>
            <w:shd w:val="clear" w:color="auto" w:fill="auto"/>
          </w:tcPr>
          <w:p w14:paraId="4A1AE31A" w14:textId="77777777" w:rsidR="00E2142C" w:rsidRPr="00EF5447" w:rsidRDefault="00E2142C" w:rsidP="008335E5">
            <w:pPr>
              <w:pStyle w:val="TAC"/>
              <w:rPr>
                <w:lang w:eastAsia="ja-JP"/>
              </w:rPr>
            </w:pPr>
            <w:r w:rsidRPr="00EF5447">
              <w:t>N/A</w:t>
            </w:r>
          </w:p>
        </w:tc>
        <w:tc>
          <w:tcPr>
            <w:tcW w:w="1248" w:type="dxa"/>
            <w:shd w:val="clear" w:color="auto" w:fill="auto"/>
          </w:tcPr>
          <w:p w14:paraId="04873BE8" w14:textId="77777777" w:rsidR="00E2142C" w:rsidRPr="00EF5447" w:rsidRDefault="00E2142C" w:rsidP="008335E5">
            <w:pPr>
              <w:pStyle w:val="TAC"/>
              <w:rPr>
                <w:lang w:eastAsia="zh-CN"/>
              </w:rPr>
            </w:pPr>
            <w:r w:rsidRPr="00EF5447">
              <w:t>N/A</w:t>
            </w:r>
          </w:p>
        </w:tc>
      </w:tr>
      <w:tr w:rsidR="00E2142C" w:rsidRPr="00EF5447" w14:paraId="02A5AC56" w14:textId="77777777" w:rsidTr="008335E5">
        <w:trPr>
          <w:trHeight w:val="54"/>
          <w:jc w:val="center"/>
        </w:trPr>
        <w:tc>
          <w:tcPr>
            <w:tcW w:w="2258" w:type="dxa"/>
            <w:tcBorders>
              <w:top w:val="nil"/>
              <w:bottom w:val="nil"/>
            </w:tcBorders>
            <w:shd w:val="clear" w:color="auto" w:fill="auto"/>
          </w:tcPr>
          <w:p w14:paraId="732A16FD" w14:textId="77777777" w:rsidR="00E2142C" w:rsidRPr="00EF5447" w:rsidRDefault="00E2142C" w:rsidP="008335E5">
            <w:pPr>
              <w:pStyle w:val="TAC"/>
              <w:rPr>
                <w:rFonts w:eastAsia="MS Mincho"/>
              </w:rPr>
            </w:pPr>
          </w:p>
        </w:tc>
        <w:tc>
          <w:tcPr>
            <w:tcW w:w="867" w:type="dxa"/>
            <w:shd w:val="clear" w:color="auto" w:fill="auto"/>
          </w:tcPr>
          <w:p w14:paraId="30C0D23C" w14:textId="77777777" w:rsidR="00E2142C" w:rsidRPr="00EF5447" w:rsidRDefault="00E2142C" w:rsidP="008335E5">
            <w:pPr>
              <w:pStyle w:val="TAC"/>
            </w:pPr>
            <w:r w:rsidRPr="00EF5447">
              <w:rPr>
                <w:lang w:eastAsia="ja-JP"/>
              </w:rPr>
              <w:t>1</w:t>
            </w:r>
          </w:p>
        </w:tc>
        <w:tc>
          <w:tcPr>
            <w:tcW w:w="1066" w:type="dxa"/>
            <w:shd w:val="clear" w:color="auto" w:fill="auto"/>
            <w:noWrap/>
          </w:tcPr>
          <w:p w14:paraId="704E180B" w14:textId="77777777" w:rsidR="00E2142C" w:rsidRPr="00EF5447" w:rsidRDefault="00E2142C" w:rsidP="008335E5">
            <w:pPr>
              <w:pStyle w:val="TAC"/>
            </w:pPr>
            <w:r w:rsidRPr="00EF5447">
              <w:rPr>
                <w:lang w:eastAsia="ja-JP"/>
              </w:rPr>
              <w:t>1930</w:t>
            </w:r>
          </w:p>
        </w:tc>
        <w:tc>
          <w:tcPr>
            <w:tcW w:w="747" w:type="dxa"/>
            <w:shd w:val="clear" w:color="auto" w:fill="auto"/>
            <w:noWrap/>
          </w:tcPr>
          <w:p w14:paraId="7EFD4C70" w14:textId="77777777" w:rsidR="00E2142C" w:rsidRPr="00EF5447" w:rsidRDefault="00E2142C" w:rsidP="008335E5">
            <w:pPr>
              <w:pStyle w:val="TAC"/>
            </w:pPr>
            <w:r w:rsidRPr="00EF5447">
              <w:rPr>
                <w:lang w:eastAsia="ja-JP"/>
              </w:rPr>
              <w:t>5</w:t>
            </w:r>
          </w:p>
        </w:tc>
        <w:tc>
          <w:tcPr>
            <w:tcW w:w="877" w:type="dxa"/>
            <w:shd w:val="clear" w:color="auto" w:fill="auto"/>
            <w:noWrap/>
          </w:tcPr>
          <w:p w14:paraId="566A5B00" w14:textId="77777777" w:rsidR="00E2142C" w:rsidRPr="00EF5447" w:rsidRDefault="00E2142C" w:rsidP="008335E5">
            <w:pPr>
              <w:pStyle w:val="TAC"/>
            </w:pPr>
            <w:r w:rsidRPr="00EF5447">
              <w:rPr>
                <w:lang w:eastAsia="ja-JP"/>
              </w:rPr>
              <w:t>25</w:t>
            </w:r>
          </w:p>
        </w:tc>
        <w:tc>
          <w:tcPr>
            <w:tcW w:w="1299" w:type="dxa"/>
            <w:shd w:val="clear" w:color="auto" w:fill="auto"/>
            <w:noWrap/>
          </w:tcPr>
          <w:p w14:paraId="4931E1A5" w14:textId="77777777" w:rsidR="00E2142C" w:rsidRPr="00EF5447" w:rsidRDefault="00E2142C" w:rsidP="008335E5">
            <w:pPr>
              <w:pStyle w:val="TAC"/>
            </w:pPr>
            <w:r w:rsidRPr="00EF5447">
              <w:rPr>
                <w:lang w:eastAsia="ja-JP"/>
              </w:rPr>
              <w:t>2120</w:t>
            </w:r>
          </w:p>
        </w:tc>
        <w:tc>
          <w:tcPr>
            <w:tcW w:w="1017" w:type="dxa"/>
            <w:shd w:val="clear" w:color="auto" w:fill="auto"/>
          </w:tcPr>
          <w:p w14:paraId="19AA5E32" w14:textId="77777777" w:rsidR="00E2142C" w:rsidRPr="00EF5447" w:rsidRDefault="00E2142C" w:rsidP="008335E5">
            <w:pPr>
              <w:pStyle w:val="TAC"/>
            </w:pPr>
            <w:r w:rsidRPr="00EF5447">
              <w:rPr>
                <w:lang w:eastAsia="ja-JP"/>
              </w:rPr>
              <w:t>16.4</w:t>
            </w:r>
          </w:p>
        </w:tc>
        <w:tc>
          <w:tcPr>
            <w:tcW w:w="1248" w:type="dxa"/>
            <w:shd w:val="clear" w:color="auto" w:fill="auto"/>
          </w:tcPr>
          <w:p w14:paraId="37EC632E" w14:textId="77777777" w:rsidR="00E2142C" w:rsidRPr="00EF5447" w:rsidRDefault="00E2142C" w:rsidP="008335E5">
            <w:pPr>
              <w:pStyle w:val="TAC"/>
            </w:pPr>
            <w:r w:rsidRPr="00EF5447">
              <w:rPr>
                <w:lang w:eastAsia="zh-CN"/>
              </w:rPr>
              <w:t>IMD3</w:t>
            </w:r>
          </w:p>
        </w:tc>
      </w:tr>
      <w:tr w:rsidR="00E2142C" w:rsidRPr="00EF5447" w14:paraId="0FBA61FF" w14:textId="77777777" w:rsidTr="008335E5">
        <w:trPr>
          <w:trHeight w:val="54"/>
          <w:jc w:val="center"/>
        </w:trPr>
        <w:tc>
          <w:tcPr>
            <w:tcW w:w="2258" w:type="dxa"/>
            <w:tcBorders>
              <w:top w:val="nil"/>
              <w:bottom w:val="nil"/>
            </w:tcBorders>
            <w:shd w:val="clear" w:color="auto" w:fill="auto"/>
          </w:tcPr>
          <w:p w14:paraId="28D123CE" w14:textId="77777777" w:rsidR="00E2142C" w:rsidRPr="00EF5447" w:rsidRDefault="00E2142C" w:rsidP="008335E5">
            <w:pPr>
              <w:pStyle w:val="TAC"/>
              <w:rPr>
                <w:rFonts w:eastAsia="MS Mincho"/>
              </w:rPr>
            </w:pPr>
          </w:p>
        </w:tc>
        <w:tc>
          <w:tcPr>
            <w:tcW w:w="867" w:type="dxa"/>
            <w:shd w:val="clear" w:color="auto" w:fill="auto"/>
          </w:tcPr>
          <w:p w14:paraId="7A575107" w14:textId="77777777" w:rsidR="00E2142C" w:rsidRPr="00EF5447" w:rsidRDefault="00E2142C" w:rsidP="008335E5">
            <w:pPr>
              <w:pStyle w:val="TAC"/>
            </w:pPr>
            <w:r w:rsidRPr="00EF5447">
              <w:rPr>
                <w:lang w:eastAsia="ja-JP"/>
              </w:rPr>
              <w:t>18</w:t>
            </w:r>
          </w:p>
        </w:tc>
        <w:tc>
          <w:tcPr>
            <w:tcW w:w="1066" w:type="dxa"/>
            <w:shd w:val="clear" w:color="auto" w:fill="auto"/>
            <w:noWrap/>
          </w:tcPr>
          <w:p w14:paraId="02CC7D6C" w14:textId="77777777" w:rsidR="00E2142C" w:rsidRPr="00EF5447" w:rsidRDefault="00E2142C" w:rsidP="008335E5">
            <w:pPr>
              <w:pStyle w:val="TAC"/>
            </w:pPr>
            <w:r w:rsidRPr="00EF5447">
              <w:rPr>
                <w:lang w:eastAsia="ja-JP"/>
              </w:rPr>
              <w:t>819</w:t>
            </w:r>
          </w:p>
        </w:tc>
        <w:tc>
          <w:tcPr>
            <w:tcW w:w="747" w:type="dxa"/>
            <w:shd w:val="clear" w:color="auto" w:fill="auto"/>
            <w:noWrap/>
          </w:tcPr>
          <w:p w14:paraId="79F43FB8" w14:textId="77777777" w:rsidR="00E2142C" w:rsidRPr="00EF5447" w:rsidRDefault="00E2142C" w:rsidP="008335E5">
            <w:pPr>
              <w:pStyle w:val="TAC"/>
            </w:pPr>
            <w:r w:rsidRPr="00EF5447">
              <w:rPr>
                <w:lang w:eastAsia="ja-JP"/>
              </w:rPr>
              <w:t>5</w:t>
            </w:r>
          </w:p>
        </w:tc>
        <w:tc>
          <w:tcPr>
            <w:tcW w:w="877" w:type="dxa"/>
            <w:shd w:val="clear" w:color="auto" w:fill="auto"/>
            <w:noWrap/>
          </w:tcPr>
          <w:p w14:paraId="2A3D6B7C" w14:textId="77777777" w:rsidR="00E2142C" w:rsidRPr="00EF5447" w:rsidRDefault="00E2142C" w:rsidP="008335E5">
            <w:pPr>
              <w:pStyle w:val="TAC"/>
            </w:pPr>
            <w:r w:rsidRPr="00EF5447">
              <w:rPr>
                <w:lang w:eastAsia="ja-JP"/>
              </w:rPr>
              <w:t>25</w:t>
            </w:r>
          </w:p>
        </w:tc>
        <w:tc>
          <w:tcPr>
            <w:tcW w:w="1299" w:type="dxa"/>
            <w:shd w:val="clear" w:color="auto" w:fill="auto"/>
            <w:noWrap/>
          </w:tcPr>
          <w:p w14:paraId="11514559" w14:textId="77777777" w:rsidR="00E2142C" w:rsidRPr="00EF5447" w:rsidRDefault="00E2142C" w:rsidP="008335E5">
            <w:pPr>
              <w:pStyle w:val="TAC"/>
            </w:pPr>
            <w:r w:rsidRPr="00EF5447">
              <w:rPr>
                <w:lang w:eastAsia="ja-JP"/>
              </w:rPr>
              <w:t>864</w:t>
            </w:r>
          </w:p>
        </w:tc>
        <w:tc>
          <w:tcPr>
            <w:tcW w:w="1017" w:type="dxa"/>
            <w:shd w:val="clear" w:color="auto" w:fill="auto"/>
          </w:tcPr>
          <w:p w14:paraId="75DE1DE0" w14:textId="77777777" w:rsidR="00E2142C" w:rsidRPr="00EF5447" w:rsidRDefault="00E2142C" w:rsidP="008335E5">
            <w:pPr>
              <w:pStyle w:val="TAC"/>
            </w:pPr>
            <w:r w:rsidRPr="00EF5447">
              <w:rPr>
                <w:lang w:eastAsia="ja-JP"/>
              </w:rPr>
              <w:t>N/A</w:t>
            </w:r>
          </w:p>
        </w:tc>
        <w:tc>
          <w:tcPr>
            <w:tcW w:w="1248" w:type="dxa"/>
            <w:shd w:val="clear" w:color="auto" w:fill="auto"/>
          </w:tcPr>
          <w:p w14:paraId="652D2391" w14:textId="77777777" w:rsidR="00E2142C" w:rsidRPr="00EF5447" w:rsidRDefault="00E2142C" w:rsidP="008335E5">
            <w:pPr>
              <w:pStyle w:val="TAC"/>
            </w:pPr>
            <w:r w:rsidRPr="00EF5447">
              <w:t>N/A</w:t>
            </w:r>
          </w:p>
        </w:tc>
      </w:tr>
      <w:tr w:rsidR="00E2142C" w:rsidRPr="00EF5447" w14:paraId="3F3FF2E8" w14:textId="77777777" w:rsidTr="008335E5">
        <w:trPr>
          <w:trHeight w:val="54"/>
          <w:jc w:val="center"/>
        </w:trPr>
        <w:tc>
          <w:tcPr>
            <w:tcW w:w="2258" w:type="dxa"/>
            <w:tcBorders>
              <w:top w:val="nil"/>
              <w:bottom w:val="single" w:sz="4" w:space="0" w:color="auto"/>
            </w:tcBorders>
            <w:shd w:val="clear" w:color="auto" w:fill="auto"/>
          </w:tcPr>
          <w:p w14:paraId="7C4E31D3" w14:textId="77777777" w:rsidR="00E2142C" w:rsidRPr="00EF5447" w:rsidRDefault="00E2142C" w:rsidP="008335E5">
            <w:pPr>
              <w:pStyle w:val="TAC"/>
              <w:rPr>
                <w:rFonts w:eastAsia="MS Mincho"/>
              </w:rPr>
            </w:pPr>
          </w:p>
        </w:tc>
        <w:tc>
          <w:tcPr>
            <w:tcW w:w="867" w:type="dxa"/>
            <w:shd w:val="clear" w:color="auto" w:fill="auto"/>
          </w:tcPr>
          <w:p w14:paraId="5EDA62B6" w14:textId="77777777" w:rsidR="00E2142C" w:rsidRPr="00EF5447" w:rsidRDefault="00E2142C" w:rsidP="008335E5">
            <w:pPr>
              <w:pStyle w:val="TAC"/>
            </w:pPr>
            <w:r w:rsidRPr="00EF5447">
              <w:rPr>
                <w:lang w:eastAsia="ja-JP"/>
              </w:rPr>
              <w:t>n78</w:t>
            </w:r>
          </w:p>
        </w:tc>
        <w:tc>
          <w:tcPr>
            <w:tcW w:w="1066" w:type="dxa"/>
            <w:shd w:val="clear" w:color="auto" w:fill="auto"/>
            <w:noWrap/>
          </w:tcPr>
          <w:p w14:paraId="7B09D214" w14:textId="77777777" w:rsidR="00E2142C" w:rsidRPr="00EF5447" w:rsidRDefault="00E2142C" w:rsidP="008335E5">
            <w:pPr>
              <w:pStyle w:val="TAC"/>
            </w:pPr>
            <w:r w:rsidRPr="00EF5447">
              <w:rPr>
                <w:lang w:eastAsia="ja-JP"/>
              </w:rPr>
              <w:t>3758</w:t>
            </w:r>
          </w:p>
        </w:tc>
        <w:tc>
          <w:tcPr>
            <w:tcW w:w="747" w:type="dxa"/>
            <w:shd w:val="clear" w:color="auto" w:fill="auto"/>
            <w:noWrap/>
          </w:tcPr>
          <w:p w14:paraId="42CD5408" w14:textId="77777777" w:rsidR="00E2142C" w:rsidRPr="00EF5447" w:rsidRDefault="00E2142C" w:rsidP="008335E5">
            <w:pPr>
              <w:pStyle w:val="TAC"/>
            </w:pPr>
            <w:r w:rsidRPr="00EF5447">
              <w:rPr>
                <w:lang w:eastAsia="ja-JP"/>
              </w:rPr>
              <w:t>10</w:t>
            </w:r>
          </w:p>
        </w:tc>
        <w:tc>
          <w:tcPr>
            <w:tcW w:w="877" w:type="dxa"/>
            <w:shd w:val="clear" w:color="auto" w:fill="auto"/>
            <w:noWrap/>
          </w:tcPr>
          <w:p w14:paraId="5A1DA008" w14:textId="77777777" w:rsidR="00E2142C" w:rsidRPr="00EF5447" w:rsidRDefault="00E2142C" w:rsidP="008335E5">
            <w:pPr>
              <w:pStyle w:val="TAC"/>
            </w:pPr>
            <w:r w:rsidRPr="00EF5447">
              <w:rPr>
                <w:lang w:eastAsia="ja-JP"/>
              </w:rPr>
              <w:t>50</w:t>
            </w:r>
          </w:p>
        </w:tc>
        <w:tc>
          <w:tcPr>
            <w:tcW w:w="1299" w:type="dxa"/>
            <w:shd w:val="clear" w:color="auto" w:fill="auto"/>
            <w:noWrap/>
          </w:tcPr>
          <w:p w14:paraId="3D9126AD" w14:textId="77777777" w:rsidR="00E2142C" w:rsidRPr="00EF5447" w:rsidRDefault="00E2142C" w:rsidP="008335E5">
            <w:pPr>
              <w:pStyle w:val="TAC"/>
            </w:pPr>
            <w:r w:rsidRPr="00EF5447">
              <w:rPr>
                <w:lang w:eastAsia="ja-JP"/>
              </w:rPr>
              <w:t>3758</w:t>
            </w:r>
          </w:p>
        </w:tc>
        <w:tc>
          <w:tcPr>
            <w:tcW w:w="1017" w:type="dxa"/>
            <w:shd w:val="clear" w:color="auto" w:fill="auto"/>
          </w:tcPr>
          <w:p w14:paraId="0485978A" w14:textId="77777777" w:rsidR="00E2142C" w:rsidRPr="00EF5447" w:rsidRDefault="00E2142C" w:rsidP="008335E5">
            <w:pPr>
              <w:pStyle w:val="TAC"/>
            </w:pPr>
            <w:r w:rsidRPr="00EF5447">
              <w:rPr>
                <w:lang w:eastAsia="ja-JP"/>
              </w:rPr>
              <w:t>N/A</w:t>
            </w:r>
          </w:p>
        </w:tc>
        <w:tc>
          <w:tcPr>
            <w:tcW w:w="1248" w:type="dxa"/>
            <w:shd w:val="clear" w:color="auto" w:fill="auto"/>
          </w:tcPr>
          <w:p w14:paraId="141330B3" w14:textId="77777777" w:rsidR="00E2142C" w:rsidRPr="00EF5447" w:rsidRDefault="00E2142C" w:rsidP="008335E5">
            <w:pPr>
              <w:pStyle w:val="TAC"/>
            </w:pPr>
            <w:r w:rsidRPr="00EF5447">
              <w:t>N/A</w:t>
            </w:r>
          </w:p>
        </w:tc>
      </w:tr>
      <w:tr w:rsidR="00E2142C" w:rsidRPr="00EF5447" w14:paraId="02CAF2D9" w14:textId="77777777" w:rsidTr="008335E5">
        <w:trPr>
          <w:trHeight w:val="54"/>
          <w:jc w:val="center"/>
        </w:trPr>
        <w:tc>
          <w:tcPr>
            <w:tcW w:w="2258" w:type="dxa"/>
            <w:tcBorders>
              <w:bottom w:val="nil"/>
            </w:tcBorders>
            <w:shd w:val="clear" w:color="auto" w:fill="auto"/>
          </w:tcPr>
          <w:p w14:paraId="13568ABF" w14:textId="77777777" w:rsidR="00E2142C" w:rsidRPr="00EF5447" w:rsidRDefault="00E2142C" w:rsidP="008335E5">
            <w:pPr>
              <w:pStyle w:val="TAC"/>
              <w:rPr>
                <w:rFonts w:eastAsia="MS Mincho"/>
              </w:rPr>
            </w:pPr>
            <w:r w:rsidRPr="00EF5447">
              <w:t>DC_1A-18A_n79A</w:t>
            </w:r>
          </w:p>
        </w:tc>
        <w:tc>
          <w:tcPr>
            <w:tcW w:w="867" w:type="dxa"/>
            <w:shd w:val="clear" w:color="auto" w:fill="auto"/>
          </w:tcPr>
          <w:p w14:paraId="7A157A67" w14:textId="77777777" w:rsidR="00E2142C" w:rsidRPr="00EF5447" w:rsidRDefault="00E2142C" w:rsidP="008335E5">
            <w:pPr>
              <w:pStyle w:val="TAC"/>
            </w:pPr>
            <w:r w:rsidRPr="00EF5447">
              <w:rPr>
                <w:lang w:eastAsia="ja-JP"/>
              </w:rPr>
              <w:t>1</w:t>
            </w:r>
          </w:p>
        </w:tc>
        <w:tc>
          <w:tcPr>
            <w:tcW w:w="1066" w:type="dxa"/>
            <w:shd w:val="clear" w:color="auto" w:fill="auto"/>
            <w:noWrap/>
          </w:tcPr>
          <w:p w14:paraId="2505CA64" w14:textId="77777777" w:rsidR="00E2142C" w:rsidRPr="00EF5447" w:rsidRDefault="00E2142C" w:rsidP="008335E5">
            <w:pPr>
              <w:pStyle w:val="TAC"/>
            </w:pPr>
            <w:r w:rsidRPr="00EF5447">
              <w:t>19</w:t>
            </w:r>
            <w:r w:rsidRPr="00EF5447">
              <w:rPr>
                <w:lang w:eastAsia="ja-JP"/>
              </w:rPr>
              <w:t>35</w:t>
            </w:r>
          </w:p>
        </w:tc>
        <w:tc>
          <w:tcPr>
            <w:tcW w:w="747" w:type="dxa"/>
            <w:shd w:val="clear" w:color="auto" w:fill="auto"/>
            <w:noWrap/>
          </w:tcPr>
          <w:p w14:paraId="6A32134D" w14:textId="77777777" w:rsidR="00E2142C" w:rsidRPr="00EF5447" w:rsidRDefault="00E2142C" w:rsidP="008335E5">
            <w:pPr>
              <w:pStyle w:val="TAC"/>
            </w:pPr>
            <w:r w:rsidRPr="00EF5447">
              <w:rPr>
                <w:lang w:eastAsia="zh-CN"/>
              </w:rPr>
              <w:t>5</w:t>
            </w:r>
          </w:p>
        </w:tc>
        <w:tc>
          <w:tcPr>
            <w:tcW w:w="877" w:type="dxa"/>
            <w:shd w:val="clear" w:color="auto" w:fill="auto"/>
            <w:noWrap/>
          </w:tcPr>
          <w:p w14:paraId="1E1B5AEC" w14:textId="77777777" w:rsidR="00E2142C" w:rsidRPr="00EF5447" w:rsidRDefault="00E2142C" w:rsidP="008335E5">
            <w:pPr>
              <w:pStyle w:val="TAC"/>
            </w:pPr>
            <w:r w:rsidRPr="00EF5447">
              <w:rPr>
                <w:lang w:eastAsia="zh-CN"/>
              </w:rPr>
              <w:t>25</w:t>
            </w:r>
          </w:p>
        </w:tc>
        <w:tc>
          <w:tcPr>
            <w:tcW w:w="1299" w:type="dxa"/>
            <w:shd w:val="clear" w:color="auto" w:fill="auto"/>
            <w:noWrap/>
          </w:tcPr>
          <w:p w14:paraId="1A7BE36F" w14:textId="77777777" w:rsidR="00E2142C" w:rsidRPr="00EF5447" w:rsidRDefault="00E2142C" w:rsidP="008335E5">
            <w:pPr>
              <w:pStyle w:val="TAC"/>
            </w:pPr>
            <w:r w:rsidRPr="00EF5447">
              <w:t>21</w:t>
            </w:r>
            <w:r w:rsidRPr="00EF5447">
              <w:rPr>
                <w:lang w:eastAsia="ja-JP"/>
              </w:rPr>
              <w:t>25</w:t>
            </w:r>
          </w:p>
        </w:tc>
        <w:tc>
          <w:tcPr>
            <w:tcW w:w="1017" w:type="dxa"/>
            <w:shd w:val="clear" w:color="auto" w:fill="auto"/>
          </w:tcPr>
          <w:p w14:paraId="1DD0C8AE" w14:textId="77777777" w:rsidR="00E2142C" w:rsidRPr="00EF5447" w:rsidRDefault="00E2142C" w:rsidP="008335E5">
            <w:pPr>
              <w:pStyle w:val="TAC"/>
            </w:pPr>
            <w:r w:rsidRPr="00EF5447">
              <w:rPr>
                <w:lang w:eastAsia="ja-JP"/>
              </w:rPr>
              <w:t>N/A</w:t>
            </w:r>
          </w:p>
        </w:tc>
        <w:tc>
          <w:tcPr>
            <w:tcW w:w="1248" w:type="dxa"/>
            <w:shd w:val="clear" w:color="auto" w:fill="auto"/>
          </w:tcPr>
          <w:p w14:paraId="6DAF8D41" w14:textId="77777777" w:rsidR="00E2142C" w:rsidRPr="00EF5447" w:rsidRDefault="00E2142C" w:rsidP="008335E5">
            <w:pPr>
              <w:pStyle w:val="TAC"/>
            </w:pPr>
            <w:r w:rsidRPr="00EF5447">
              <w:t>N/A</w:t>
            </w:r>
          </w:p>
        </w:tc>
      </w:tr>
      <w:tr w:rsidR="00E2142C" w:rsidRPr="00EF5447" w14:paraId="2C9AD69F" w14:textId="77777777" w:rsidTr="008335E5">
        <w:trPr>
          <w:trHeight w:val="54"/>
          <w:jc w:val="center"/>
        </w:trPr>
        <w:tc>
          <w:tcPr>
            <w:tcW w:w="2258" w:type="dxa"/>
            <w:tcBorders>
              <w:top w:val="nil"/>
              <w:bottom w:val="nil"/>
            </w:tcBorders>
            <w:shd w:val="clear" w:color="auto" w:fill="auto"/>
          </w:tcPr>
          <w:p w14:paraId="3ED3289A" w14:textId="77777777" w:rsidR="00E2142C" w:rsidRPr="00EF5447" w:rsidRDefault="00E2142C" w:rsidP="008335E5">
            <w:pPr>
              <w:pStyle w:val="TAC"/>
              <w:rPr>
                <w:rFonts w:eastAsia="MS Mincho"/>
              </w:rPr>
            </w:pPr>
          </w:p>
        </w:tc>
        <w:tc>
          <w:tcPr>
            <w:tcW w:w="867" w:type="dxa"/>
            <w:shd w:val="clear" w:color="auto" w:fill="auto"/>
          </w:tcPr>
          <w:p w14:paraId="45C97783" w14:textId="77777777" w:rsidR="00E2142C" w:rsidRPr="00EF5447" w:rsidRDefault="00E2142C" w:rsidP="008335E5">
            <w:pPr>
              <w:pStyle w:val="TAC"/>
            </w:pPr>
            <w:r w:rsidRPr="00EF5447">
              <w:rPr>
                <w:lang w:eastAsia="ja-JP"/>
              </w:rPr>
              <w:t>18</w:t>
            </w:r>
          </w:p>
        </w:tc>
        <w:tc>
          <w:tcPr>
            <w:tcW w:w="1066" w:type="dxa"/>
            <w:shd w:val="clear" w:color="auto" w:fill="auto"/>
            <w:noWrap/>
          </w:tcPr>
          <w:p w14:paraId="5CFAA5B8" w14:textId="77777777" w:rsidR="00E2142C" w:rsidRPr="00EF5447" w:rsidRDefault="00E2142C" w:rsidP="008335E5">
            <w:pPr>
              <w:pStyle w:val="TAC"/>
            </w:pPr>
            <w:r w:rsidRPr="00EF5447">
              <w:t>8</w:t>
            </w:r>
            <w:r w:rsidRPr="00EF5447">
              <w:rPr>
                <w:lang w:eastAsia="ja-JP"/>
              </w:rPr>
              <w:t>22</w:t>
            </w:r>
            <w:r w:rsidRPr="00EF5447">
              <w:t>.5</w:t>
            </w:r>
          </w:p>
        </w:tc>
        <w:tc>
          <w:tcPr>
            <w:tcW w:w="747" w:type="dxa"/>
            <w:shd w:val="clear" w:color="auto" w:fill="auto"/>
            <w:noWrap/>
          </w:tcPr>
          <w:p w14:paraId="16B4687A" w14:textId="77777777" w:rsidR="00E2142C" w:rsidRPr="00EF5447" w:rsidRDefault="00E2142C" w:rsidP="008335E5">
            <w:pPr>
              <w:pStyle w:val="TAC"/>
            </w:pPr>
            <w:r w:rsidRPr="00EF5447">
              <w:rPr>
                <w:lang w:eastAsia="zh-CN"/>
              </w:rPr>
              <w:t>5</w:t>
            </w:r>
          </w:p>
        </w:tc>
        <w:tc>
          <w:tcPr>
            <w:tcW w:w="877" w:type="dxa"/>
            <w:shd w:val="clear" w:color="auto" w:fill="auto"/>
            <w:noWrap/>
          </w:tcPr>
          <w:p w14:paraId="2218C1A0" w14:textId="77777777" w:rsidR="00E2142C" w:rsidRPr="00EF5447" w:rsidRDefault="00E2142C" w:rsidP="008335E5">
            <w:pPr>
              <w:pStyle w:val="TAC"/>
            </w:pPr>
            <w:r w:rsidRPr="00EF5447">
              <w:rPr>
                <w:lang w:eastAsia="zh-CN"/>
              </w:rPr>
              <w:t>25</w:t>
            </w:r>
          </w:p>
        </w:tc>
        <w:tc>
          <w:tcPr>
            <w:tcW w:w="1299" w:type="dxa"/>
            <w:shd w:val="clear" w:color="auto" w:fill="auto"/>
            <w:noWrap/>
          </w:tcPr>
          <w:p w14:paraId="2AC8DE89" w14:textId="77777777" w:rsidR="00E2142C" w:rsidRPr="00EF5447" w:rsidRDefault="00E2142C" w:rsidP="008335E5">
            <w:pPr>
              <w:pStyle w:val="TAC"/>
            </w:pPr>
            <w:r w:rsidRPr="00EF5447">
              <w:t>8</w:t>
            </w:r>
            <w:r w:rsidRPr="00EF5447">
              <w:rPr>
                <w:lang w:eastAsia="ja-JP"/>
              </w:rPr>
              <w:t>67</w:t>
            </w:r>
            <w:r w:rsidRPr="00EF5447">
              <w:t>.5</w:t>
            </w:r>
          </w:p>
        </w:tc>
        <w:tc>
          <w:tcPr>
            <w:tcW w:w="1017" w:type="dxa"/>
            <w:shd w:val="clear" w:color="auto" w:fill="auto"/>
          </w:tcPr>
          <w:p w14:paraId="770DE537" w14:textId="77777777" w:rsidR="00E2142C" w:rsidRPr="00EF5447" w:rsidRDefault="00E2142C" w:rsidP="008335E5">
            <w:pPr>
              <w:pStyle w:val="TAC"/>
            </w:pPr>
            <w:r w:rsidRPr="00EF5447">
              <w:rPr>
                <w:lang w:eastAsia="zh-CN"/>
              </w:rPr>
              <w:t>18.3</w:t>
            </w:r>
          </w:p>
        </w:tc>
        <w:tc>
          <w:tcPr>
            <w:tcW w:w="1248" w:type="dxa"/>
            <w:shd w:val="clear" w:color="auto" w:fill="auto"/>
          </w:tcPr>
          <w:p w14:paraId="6B1F58B4" w14:textId="77777777" w:rsidR="00E2142C" w:rsidRPr="00EF5447" w:rsidRDefault="00E2142C" w:rsidP="008335E5">
            <w:pPr>
              <w:pStyle w:val="TAC"/>
            </w:pPr>
            <w:r w:rsidRPr="00EF5447">
              <w:rPr>
                <w:lang w:eastAsia="zh-CN"/>
              </w:rPr>
              <w:t>IMD3</w:t>
            </w:r>
          </w:p>
        </w:tc>
      </w:tr>
      <w:tr w:rsidR="00E2142C" w:rsidRPr="00EF5447" w14:paraId="6892BA53" w14:textId="77777777" w:rsidTr="008335E5">
        <w:trPr>
          <w:trHeight w:val="54"/>
          <w:jc w:val="center"/>
        </w:trPr>
        <w:tc>
          <w:tcPr>
            <w:tcW w:w="2258" w:type="dxa"/>
            <w:tcBorders>
              <w:top w:val="nil"/>
              <w:bottom w:val="nil"/>
            </w:tcBorders>
            <w:shd w:val="clear" w:color="auto" w:fill="auto"/>
          </w:tcPr>
          <w:p w14:paraId="4B285486" w14:textId="77777777" w:rsidR="00E2142C" w:rsidRPr="00EF5447" w:rsidRDefault="00E2142C" w:rsidP="008335E5">
            <w:pPr>
              <w:pStyle w:val="TAC"/>
              <w:rPr>
                <w:rFonts w:eastAsia="MS Mincho"/>
              </w:rPr>
            </w:pPr>
          </w:p>
        </w:tc>
        <w:tc>
          <w:tcPr>
            <w:tcW w:w="867" w:type="dxa"/>
            <w:shd w:val="clear" w:color="auto" w:fill="auto"/>
          </w:tcPr>
          <w:p w14:paraId="653F6C73" w14:textId="77777777" w:rsidR="00E2142C" w:rsidRPr="00EF5447" w:rsidRDefault="00E2142C" w:rsidP="008335E5">
            <w:pPr>
              <w:pStyle w:val="TAC"/>
            </w:pPr>
            <w:r w:rsidRPr="00EF5447">
              <w:rPr>
                <w:lang w:eastAsia="ja-JP"/>
              </w:rPr>
              <w:t>n79</w:t>
            </w:r>
          </w:p>
        </w:tc>
        <w:tc>
          <w:tcPr>
            <w:tcW w:w="1066" w:type="dxa"/>
            <w:shd w:val="clear" w:color="auto" w:fill="auto"/>
            <w:noWrap/>
          </w:tcPr>
          <w:p w14:paraId="4D305477" w14:textId="77777777" w:rsidR="00E2142C" w:rsidRPr="00EF5447" w:rsidRDefault="00E2142C" w:rsidP="008335E5">
            <w:pPr>
              <w:pStyle w:val="TAC"/>
            </w:pPr>
            <w:r w:rsidRPr="00EF5447">
              <w:t>4737.5</w:t>
            </w:r>
          </w:p>
        </w:tc>
        <w:tc>
          <w:tcPr>
            <w:tcW w:w="747" w:type="dxa"/>
            <w:shd w:val="clear" w:color="auto" w:fill="auto"/>
            <w:noWrap/>
          </w:tcPr>
          <w:p w14:paraId="52252728" w14:textId="77777777" w:rsidR="00E2142C" w:rsidRPr="00EF5447" w:rsidRDefault="00E2142C" w:rsidP="008335E5">
            <w:pPr>
              <w:pStyle w:val="TAC"/>
            </w:pPr>
            <w:r w:rsidRPr="00EF5447">
              <w:rPr>
                <w:lang w:eastAsia="zh-CN"/>
              </w:rPr>
              <w:t>40</w:t>
            </w:r>
          </w:p>
        </w:tc>
        <w:tc>
          <w:tcPr>
            <w:tcW w:w="877" w:type="dxa"/>
            <w:shd w:val="clear" w:color="auto" w:fill="auto"/>
            <w:noWrap/>
          </w:tcPr>
          <w:p w14:paraId="765BFFC5" w14:textId="77777777" w:rsidR="00E2142C" w:rsidRPr="00EF5447" w:rsidRDefault="00E2142C" w:rsidP="008335E5">
            <w:pPr>
              <w:pStyle w:val="TAC"/>
            </w:pPr>
            <w:r w:rsidRPr="00EF5447">
              <w:rPr>
                <w:lang w:eastAsia="zh-CN"/>
              </w:rPr>
              <w:t>216</w:t>
            </w:r>
          </w:p>
        </w:tc>
        <w:tc>
          <w:tcPr>
            <w:tcW w:w="1299" w:type="dxa"/>
            <w:shd w:val="clear" w:color="auto" w:fill="auto"/>
            <w:noWrap/>
          </w:tcPr>
          <w:p w14:paraId="42702B64" w14:textId="77777777" w:rsidR="00E2142C" w:rsidRPr="00EF5447" w:rsidRDefault="00E2142C" w:rsidP="008335E5">
            <w:pPr>
              <w:pStyle w:val="TAC"/>
            </w:pPr>
            <w:r w:rsidRPr="00EF5447">
              <w:t>4737.5</w:t>
            </w:r>
          </w:p>
        </w:tc>
        <w:tc>
          <w:tcPr>
            <w:tcW w:w="1017" w:type="dxa"/>
            <w:shd w:val="clear" w:color="auto" w:fill="auto"/>
          </w:tcPr>
          <w:p w14:paraId="643D7ADC" w14:textId="77777777" w:rsidR="00E2142C" w:rsidRPr="00EF5447" w:rsidRDefault="00E2142C" w:rsidP="008335E5">
            <w:pPr>
              <w:pStyle w:val="TAC"/>
            </w:pPr>
            <w:r w:rsidRPr="00EF5447">
              <w:rPr>
                <w:lang w:eastAsia="ja-JP"/>
              </w:rPr>
              <w:t>N/A</w:t>
            </w:r>
          </w:p>
        </w:tc>
        <w:tc>
          <w:tcPr>
            <w:tcW w:w="1248" w:type="dxa"/>
            <w:shd w:val="clear" w:color="auto" w:fill="auto"/>
          </w:tcPr>
          <w:p w14:paraId="259F3A77" w14:textId="77777777" w:rsidR="00E2142C" w:rsidRPr="00EF5447" w:rsidRDefault="00E2142C" w:rsidP="008335E5">
            <w:pPr>
              <w:pStyle w:val="TAC"/>
            </w:pPr>
            <w:r w:rsidRPr="00EF5447">
              <w:t>N/A</w:t>
            </w:r>
          </w:p>
        </w:tc>
      </w:tr>
      <w:tr w:rsidR="00E2142C" w:rsidRPr="00EF5447" w14:paraId="7135ED7D" w14:textId="77777777" w:rsidTr="008335E5">
        <w:trPr>
          <w:trHeight w:val="54"/>
          <w:jc w:val="center"/>
        </w:trPr>
        <w:tc>
          <w:tcPr>
            <w:tcW w:w="2258" w:type="dxa"/>
            <w:tcBorders>
              <w:top w:val="nil"/>
              <w:bottom w:val="nil"/>
            </w:tcBorders>
            <w:shd w:val="clear" w:color="auto" w:fill="auto"/>
          </w:tcPr>
          <w:p w14:paraId="6002ECD9" w14:textId="77777777" w:rsidR="00E2142C" w:rsidRPr="00EF5447" w:rsidRDefault="00E2142C" w:rsidP="008335E5">
            <w:pPr>
              <w:pStyle w:val="TAC"/>
              <w:rPr>
                <w:rFonts w:eastAsia="MS Mincho"/>
              </w:rPr>
            </w:pPr>
          </w:p>
        </w:tc>
        <w:tc>
          <w:tcPr>
            <w:tcW w:w="867" w:type="dxa"/>
            <w:shd w:val="clear" w:color="auto" w:fill="auto"/>
          </w:tcPr>
          <w:p w14:paraId="6B4533D8" w14:textId="77777777" w:rsidR="00E2142C" w:rsidRPr="00EF5447" w:rsidRDefault="00E2142C" w:rsidP="008335E5">
            <w:pPr>
              <w:pStyle w:val="TAC"/>
            </w:pPr>
            <w:r w:rsidRPr="00EF5447">
              <w:rPr>
                <w:lang w:eastAsia="ja-JP"/>
              </w:rPr>
              <w:t>1</w:t>
            </w:r>
          </w:p>
        </w:tc>
        <w:tc>
          <w:tcPr>
            <w:tcW w:w="1066" w:type="dxa"/>
            <w:shd w:val="clear" w:color="auto" w:fill="auto"/>
            <w:noWrap/>
          </w:tcPr>
          <w:p w14:paraId="58E2DEB4" w14:textId="77777777" w:rsidR="00E2142C" w:rsidRPr="00EF5447" w:rsidRDefault="00E2142C" w:rsidP="008335E5">
            <w:pPr>
              <w:pStyle w:val="TAC"/>
            </w:pPr>
            <w:r w:rsidRPr="00EF5447">
              <w:t>19</w:t>
            </w:r>
            <w:r w:rsidRPr="00EF5447">
              <w:rPr>
                <w:lang w:eastAsia="ja-JP"/>
              </w:rPr>
              <w:t>30</w:t>
            </w:r>
          </w:p>
        </w:tc>
        <w:tc>
          <w:tcPr>
            <w:tcW w:w="747" w:type="dxa"/>
            <w:shd w:val="clear" w:color="auto" w:fill="auto"/>
            <w:noWrap/>
          </w:tcPr>
          <w:p w14:paraId="12867556" w14:textId="77777777" w:rsidR="00E2142C" w:rsidRPr="00EF5447" w:rsidRDefault="00E2142C" w:rsidP="008335E5">
            <w:pPr>
              <w:pStyle w:val="TAC"/>
            </w:pPr>
            <w:r w:rsidRPr="00EF5447">
              <w:rPr>
                <w:lang w:eastAsia="zh-CN"/>
              </w:rPr>
              <w:t>5</w:t>
            </w:r>
          </w:p>
        </w:tc>
        <w:tc>
          <w:tcPr>
            <w:tcW w:w="877" w:type="dxa"/>
            <w:shd w:val="clear" w:color="auto" w:fill="auto"/>
            <w:noWrap/>
          </w:tcPr>
          <w:p w14:paraId="4B5024D4" w14:textId="77777777" w:rsidR="00E2142C" w:rsidRPr="00EF5447" w:rsidRDefault="00E2142C" w:rsidP="008335E5">
            <w:pPr>
              <w:pStyle w:val="TAC"/>
            </w:pPr>
            <w:r w:rsidRPr="00EF5447">
              <w:rPr>
                <w:lang w:eastAsia="zh-CN"/>
              </w:rPr>
              <w:t>25</w:t>
            </w:r>
          </w:p>
        </w:tc>
        <w:tc>
          <w:tcPr>
            <w:tcW w:w="1299" w:type="dxa"/>
            <w:shd w:val="clear" w:color="auto" w:fill="auto"/>
            <w:noWrap/>
          </w:tcPr>
          <w:p w14:paraId="5CA1C8E2" w14:textId="77777777" w:rsidR="00E2142C" w:rsidRPr="00EF5447" w:rsidRDefault="00E2142C" w:rsidP="008335E5">
            <w:pPr>
              <w:pStyle w:val="TAC"/>
            </w:pPr>
            <w:r w:rsidRPr="00EF5447">
              <w:t>21</w:t>
            </w:r>
            <w:r w:rsidRPr="00EF5447">
              <w:rPr>
                <w:lang w:eastAsia="ja-JP"/>
              </w:rPr>
              <w:t>20</w:t>
            </w:r>
          </w:p>
        </w:tc>
        <w:tc>
          <w:tcPr>
            <w:tcW w:w="1017" w:type="dxa"/>
            <w:shd w:val="clear" w:color="auto" w:fill="auto"/>
          </w:tcPr>
          <w:p w14:paraId="45A46735" w14:textId="77777777" w:rsidR="00E2142C" w:rsidRPr="00EF5447" w:rsidRDefault="00E2142C" w:rsidP="008335E5">
            <w:pPr>
              <w:pStyle w:val="TAC"/>
            </w:pPr>
            <w:r w:rsidRPr="00EF5447">
              <w:rPr>
                <w:lang w:eastAsia="ja-JP"/>
              </w:rPr>
              <w:t>N/A</w:t>
            </w:r>
          </w:p>
        </w:tc>
        <w:tc>
          <w:tcPr>
            <w:tcW w:w="1248" w:type="dxa"/>
            <w:shd w:val="clear" w:color="auto" w:fill="auto"/>
          </w:tcPr>
          <w:p w14:paraId="4F1845AD" w14:textId="77777777" w:rsidR="00E2142C" w:rsidRPr="00EF5447" w:rsidRDefault="00E2142C" w:rsidP="008335E5">
            <w:pPr>
              <w:pStyle w:val="TAC"/>
            </w:pPr>
            <w:r w:rsidRPr="00EF5447">
              <w:t>N/A</w:t>
            </w:r>
          </w:p>
        </w:tc>
      </w:tr>
      <w:tr w:rsidR="00E2142C" w:rsidRPr="00EF5447" w14:paraId="3A8AE149" w14:textId="77777777" w:rsidTr="008335E5">
        <w:trPr>
          <w:trHeight w:val="54"/>
          <w:jc w:val="center"/>
        </w:trPr>
        <w:tc>
          <w:tcPr>
            <w:tcW w:w="2258" w:type="dxa"/>
            <w:tcBorders>
              <w:top w:val="nil"/>
              <w:bottom w:val="nil"/>
            </w:tcBorders>
            <w:shd w:val="clear" w:color="auto" w:fill="auto"/>
          </w:tcPr>
          <w:p w14:paraId="3CE4C6FA" w14:textId="77777777" w:rsidR="00E2142C" w:rsidRPr="00EF5447" w:rsidRDefault="00E2142C" w:rsidP="008335E5">
            <w:pPr>
              <w:pStyle w:val="TAC"/>
              <w:rPr>
                <w:rFonts w:eastAsia="MS Mincho"/>
              </w:rPr>
            </w:pPr>
          </w:p>
        </w:tc>
        <w:tc>
          <w:tcPr>
            <w:tcW w:w="867" w:type="dxa"/>
            <w:shd w:val="clear" w:color="auto" w:fill="auto"/>
          </w:tcPr>
          <w:p w14:paraId="2FB23452" w14:textId="77777777" w:rsidR="00E2142C" w:rsidRPr="00EF5447" w:rsidRDefault="00E2142C" w:rsidP="008335E5">
            <w:pPr>
              <w:pStyle w:val="TAC"/>
            </w:pPr>
            <w:r w:rsidRPr="00EF5447">
              <w:rPr>
                <w:lang w:eastAsia="ja-JP"/>
              </w:rPr>
              <w:t>18</w:t>
            </w:r>
          </w:p>
        </w:tc>
        <w:tc>
          <w:tcPr>
            <w:tcW w:w="1066" w:type="dxa"/>
            <w:shd w:val="clear" w:color="auto" w:fill="auto"/>
            <w:noWrap/>
          </w:tcPr>
          <w:p w14:paraId="628DFCE9" w14:textId="77777777" w:rsidR="00E2142C" w:rsidRPr="00EF5447" w:rsidRDefault="00E2142C" w:rsidP="008335E5">
            <w:pPr>
              <w:pStyle w:val="TAC"/>
            </w:pPr>
            <w:r w:rsidRPr="00EF5447">
              <w:t>8</w:t>
            </w:r>
            <w:r w:rsidRPr="00EF5447">
              <w:rPr>
                <w:lang w:eastAsia="ja-JP"/>
              </w:rPr>
              <w:t>20</w:t>
            </w:r>
          </w:p>
        </w:tc>
        <w:tc>
          <w:tcPr>
            <w:tcW w:w="747" w:type="dxa"/>
            <w:shd w:val="clear" w:color="auto" w:fill="auto"/>
            <w:noWrap/>
          </w:tcPr>
          <w:p w14:paraId="7C2C6FA6" w14:textId="77777777" w:rsidR="00E2142C" w:rsidRPr="00EF5447" w:rsidRDefault="00E2142C" w:rsidP="008335E5">
            <w:pPr>
              <w:pStyle w:val="TAC"/>
            </w:pPr>
            <w:r w:rsidRPr="00EF5447">
              <w:rPr>
                <w:lang w:eastAsia="zh-CN"/>
              </w:rPr>
              <w:t>5</w:t>
            </w:r>
          </w:p>
        </w:tc>
        <w:tc>
          <w:tcPr>
            <w:tcW w:w="877" w:type="dxa"/>
            <w:shd w:val="clear" w:color="auto" w:fill="auto"/>
            <w:noWrap/>
          </w:tcPr>
          <w:p w14:paraId="4FC440EB" w14:textId="77777777" w:rsidR="00E2142C" w:rsidRPr="00EF5447" w:rsidRDefault="00E2142C" w:rsidP="008335E5">
            <w:pPr>
              <w:pStyle w:val="TAC"/>
            </w:pPr>
            <w:r w:rsidRPr="00EF5447">
              <w:rPr>
                <w:lang w:eastAsia="zh-CN"/>
              </w:rPr>
              <w:t>25</w:t>
            </w:r>
          </w:p>
        </w:tc>
        <w:tc>
          <w:tcPr>
            <w:tcW w:w="1299" w:type="dxa"/>
            <w:shd w:val="clear" w:color="auto" w:fill="auto"/>
            <w:noWrap/>
          </w:tcPr>
          <w:p w14:paraId="36FB5CE6" w14:textId="77777777" w:rsidR="00E2142C" w:rsidRPr="00EF5447" w:rsidRDefault="00E2142C" w:rsidP="008335E5">
            <w:pPr>
              <w:pStyle w:val="TAC"/>
            </w:pPr>
            <w:r w:rsidRPr="00EF5447">
              <w:t>8</w:t>
            </w:r>
            <w:r w:rsidRPr="00EF5447">
              <w:rPr>
                <w:lang w:eastAsia="ja-JP"/>
              </w:rPr>
              <w:t>6</w:t>
            </w:r>
            <w:r w:rsidRPr="00EF5447">
              <w:t>5</w:t>
            </w:r>
          </w:p>
        </w:tc>
        <w:tc>
          <w:tcPr>
            <w:tcW w:w="1017" w:type="dxa"/>
            <w:shd w:val="clear" w:color="auto" w:fill="auto"/>
          </w:tcPr>
          <w:p w14:paraId="6427C21D" w14:textId="77777777" w:rsidR="00E2142C" w:rsidRPr="00EF5447" w:rsidRDefault="00E2142C" w:rsidP="008335E5">
            <w:pPr>
              <w:pStyle w:val="TAC"/>
            </w:pPr>
            <w:r w:rsidRPr="00EF5447">
              <w:rPr>
                <w:lang w:eastAsia="zh-CN"/>
              </w:rPr>
              <w:t>8.9</w:t>
            </w:r>
          </w:p>
        </w:tc>
        <w:tc>
          <w:tcPr>
            <w:tcW w:w="1248" w:type="dxa"/>
            <w:shd w:val="clear" w:color="auto" w:fill="auto"/>
          </w:tcPr>
          <w:p w14:paraId="644EB537" w14:textId="77777777" w:rsidR="00E2142C" w:rsidRPr="00EF5447" w:rsidRDefault="00E2142C" w:rsidP="008335E5">
            <w:pPr>
              <w:pStyle w:val="TAC"/>
            </w:pPr>
            <w:r w:rsidRPr="00EF5447">
              <w:rPr>
                <w:lang w:eastAsia="zh-CN"/>
              </w:rPr>
              <w:t>IMD</w:t>
            </w:r>
            <w:r w:rsidRPr="00EF5447">
              <w:rPr>
                <w:lang w:eastAsia="ja-JP"/>
              </w:rPr>
              <w:t>4</w:t>
            </w:r>
          </w:p>
        </w:tc>
      </w:tr>
      <w:tr w:rsidR="00E2142C" w:rsidRPr="00EF5447" w14:paraId="3C9D53FC" w14:textId="77777777" w:rsidTr="008335E5">
        <w:trPr>
          <w:trHeight w:val="54"/>
          <w:jc w:val="center"/>
        </w:trPr>
        <w:tc>
          <w:tcPr>
            <w:tcW w:w="2258" w:type="dxa"/>
            <w:tcBorders>
              <w:top w:val="nil"/>
              <w:bottom w:val="nil"/>
            </w:tcBorders>
            <w:shd w:val="clear" w:color="auto" w:fill="auto"/>
          </w:tcPr>
          <w:p w14:paraId="7CF19358" w14:textId="77777777" w:rsidR="00E2142C" w:rsidRPr="00EF5447" w:rsidRDefault="00E2142C" w:rsidP="008335E5">
            <w:pPr>
              <w:pStyle w:val="TAC"/>
              <w:rPr>
                <w:rFonts w:eastAsia="MS Mincho"/>
              </w:rPr>
            </w:pPr>
          </w:p>
        </w:tc>
        <w:tc>
          <w:tcPr>
            <w:tcW w:w="867" w:type="dxa"/>
            <w:shd w:val="clear" w:color="auto" w:fill="auto"/>
          </w:tcPr>
          <w:p w14:paraId="5AAE9166" w14:textId="77777777" w:rsidR="00E2142C" w:rsidRPr="00EF5447" w:rsidRDefault="00E2142C" w:rsidP="008335E5">
            <w:pPr>
              <w:pStyle w:val="TAC"/>
            </w:pPr>
            <w:r w:rsidRPr="00EF5447">
              <w:rPr>
                <w:lang w:eastAsia="ja-JP"/>
              </w:rPr>
              <w:t>n79</w:t>
            </w:r>
          </w:p>
        </w:tc>
        <w:tc>
          <w:tcPr>
            <w:tcW w:w="1066" w:type="dxa"/>
            <w:shd w:val="clear" w:color="auto" w:fill="auto"/>
            <w:noWrap/>
          </w:tcPr>
          <w:p w14:paraId="760CEEC3" w14:textId="77777777" w:rsidR="00E2142C" w:rsidRPr="00EF5447" w:rsidRDefault="00E2142C" w:rsidP="008335E5">
            <w:pPr>
              <w:pStyle w:val="TAC"/>
            </w:pPr>
            <w:r w:rsidRPr="00EF5447">
              <w:t>4925</w:t>
            </w:r>
          </w:p>
        </w:tc>
        <w:tc>
          <w:tcPr>
            <w:tcW w:w="747" w:type="dxa"/>
            <w:shd w:val="clear" w:color="auto" w:fill="auto"/>
            <w:noWrap/>
          </w:tcPr>
          <w:p w14:paraId="6930A094" w14:textId="77777777" w:rsidR="00E2142C" w:rsidRPr="00EF5447" w:rsidRDefault="00E2142C" w:rsidP="008335E5">
            <w:pPr>
              <w:pStyle w:val="TAC"/>
            </w:pPr>
            <w:r w:rsidRPr="00EF5447">
              <w:rPr>
                <w:lang w:eastAsia="zh-CN"/>
              </w:rPr>
              <w:t>40</w:t>
            </w:r>
          </w:p>
        </w:tc>
        <w:tc>
          <w:tcPr>
            <w:tcW w:w="877" w:type="dxa"/>
            <w:shd w:val="clear" w:color="auto" w:fill="auto"/>
            <w:noWrap/>
          </w:tcPr>
          <w:p w14:paraId="098D43C8" w14:textId="77777777" w:rsidR="00E2142C" w:rsidRPr="00EF5447" w:rsidRDefault="00E2142C" w:rsidP="008335E5">
            <w:pPr>
              <w:pStyle w:val="TAC"/>
            </w:pPr>
            <w:r w:rsidRPr="00EF5447">
              <w:rPr>
                <w:lang w:eastAsia="zh-CN"/>
              </w:rPr>
              <w:t>216</w:t>
            </w:r>
          </w:p>
        </w:tc>
        <w:tc>
          <w:tcPr>
            <w:tcW w:w="1299" w:type="dxa"/>
            <w:shd w:val="clear" w:color="auto" w:fill="auto"/>
            <w:noWrap/>
          </w:tcPr>
          <w:p w14:paraId="0B6E065C" w14:textId="77777777" w:rsidR="00E2142C" w:rsidRPr="00EF5447" w:rsidRDefault="00E2142C" w:rsidP="008335E5">
            <w:pPr>
              <w:pStyle w:val="TAC"/>
            </w:pPr>
            <w:r w:rsidRPr="00EF5447">
              <w:t>4925</w:t>
            </w:r>
          </w:p>
        </w:tc>
        <w:tc>
          <w:tcPr>
            <w:tcW w:w="1017" w:type="dxa"/>
            <w:shd w:val="clear" w:color="auto" w:fill="auto"/>
          </w:tcPr>
          <w:p w14:paraId="16F69B77" w14:textId="77777777" w:rsidR="00E2142C" w:rsidRPr="00EF5447" w:rsidRDefault="00E2142C" w:rsidP="008335E5">
            <w:pPr>
              <w:pStyle w:val="TAC"/>
            </w:pPr>
            <w:r w:rsidRPr="00EF5447">
              <w:rPr>
                <w:lang w:eastAsia="ja-JP"/>
              </w:rPr>
              <w:t>N/A</w:t>
            </w:r>
          </w:p>
        </w:tc>
        <w:tc>
          <w:tcPr>
            <w:tcW w:w="1248" w:type="dxa"/>
            <w:shd w:val="clear" w:color="auto" w:fill="auto"/>
          </w:tcPr>
          <w:p w14:paraId="0DB6E5DF" w14:textId="77777777" w:rsidR="00E2142C" w:rsidRPr="00EF5447" w:rsidRDefault="00E2142C" w:rsidP="008335E5">
            <w:pPr>
              <w:pStyle w:val="TAC"/>
            </w:pPr>
            <w:r w:rsidRPr="00EF5447">
              <w:t>N/A</w:t>
            </w:r>
          </w:p>
        </w:tc>
      </w:tr>
      <w:tr w:rsidR="00E2142C" w:rsidRPr="00EF5447" w14:paraId="6DD80963" w14:textId="77777777" w:rsidTr="008335E5">
        <w:trPr>
          <w:trHeight w:val="54"/>
          <w:jc w:val="center"/>
        </w:trPr>
        <w:tc>
          <w:tcPr>
            <w:tcW w:w="2258" w:type="dxa"/>
            <w:tcBorders>
              <w:top w:val="nil"/>
              <w:bottom w:val="nil"/>
            </w:tcBorders>
            <w:shd w:val="clear" w:color="auto" w:fill="auto"/>
          </w:tcPr>
          <w:p w14:paraId="7AABB852" w14:textId="77777777" w:rsidR="00E2142C" w:rsidRPr="00EF5447" w:rsidRDefault="00E2142C" w:rsidP="008335E5">
            <w:pPr>
              <w:pStyle w:val="TAC"/>
              <w:rPr>
                <w:rFonts w:eastAsia="MS Mincho"/>
              </w:rPr>
            </w:pPr>
          </w:p>
        </w:tc>
        <w:tc>
          <w:tcPr>
            <w:tcW w:w="867" w:type="dxa"/>
            <w:shd w:val="clear" w:color="auto" w:fill="auto"/>
          </w:tcPr>
          <w:p w14:paraId="28CB1076" w14:textId="77777777" w:rsidR="00E2142C" w:rsidRPr="00EF5447" w:rsidRDefault="00E2142C" w:rsidP="008335E5">
            <w:pPr>
              <w:pStyle w:val="TAC"/>
            </w:pPr>
            <w:r w:rsidRPr="00EF5447">
              <w:rPr>
                <w:lang w:eastAsia="ja-JP"/>
              </w:rPr>
              <w:t>1</w:t>
            </w:r>
          </w:p>
        </w:tc>
        <w:tc>
          <w:tcPr>
            <w:tcW w:w="1066" w:type="dxa"/>
            <w:shd w:val="clear" w:color="auto" w:fill="auto"/>
            <w:noWrap/>
          </w:tcPr>
          <w:p w14:paraId="11433D49" w14:textId="77777777" w:rsidR="00E2142C" w:rsidRPr="00EF5447" w:rsidRDefault="00E2142C" w:rsidP="008335E5">
            <w:pPr>
              <w:pStyle w:val="TAC"/>
            </w:pPr>
            <w:r w:rsidRPr="00EF5447">
              <w:t>19</w:t>
            </w:r>
            <w:r w:rsidRPr="00EF5447">
              <w:rPr>
                <w:lang w:eastAsia="ja-JP"/>
              </w:rPr>
              <w:t>35</w:t>
            </w:r>
          </w:p>
        </w:tc>
        <w:tc>
          <w:tcPr>
            <w:tcW w:w="747" w:type="dxa"/>
            <w:shd w:val="clear" w:color="auto" w:fill="auto"/>
            <w:noWrap/>
          </w:tcPr>
          <w:p w14:paraId="5B92D8C2" w14:textId="77777777" w:rsidR="00E2142C" w:rsidRPr="00EF5447" w:rsidRDefault="00E2142C" w:rsidP="008335E5">
            <w:pPr>
              <w:pStyle w:val="TAC"/>
            </w:pPr>
            <w:r w:rsidRPr="00EF5447">
              <w:rPr>
                <w:lang w:eastAsia="zh-CN"/>
              </w:rPr>
              <w:t>5</w:t>
            </w:r>
          </w:p>
        </w:tc>
        <w:tc>
          <w:tcPr>
            <w:tcW w:w="877" w:type="dxa"/>
            <w:shd w:val="clear" w:color="auto" w:fill="auto"/>
            <w:noWrap/>
          </w:tcPr>
          <w:p w14:paraId="2B927002" w14:textId="77777777" w:rsidR="00E2142C" w:rsidRPr="00EF5447" w:rsidRDefault="00E2142C" w:rsidP="008335E5">
            <w:pPr>
              <w:pStyle w:val="TAC"/>
            </w:pPr>
            <w:r w:rsidRPr="00EF5447">
              <w:rPr>
                <w:lang w:eastAsia="zh-CN"/>
              </w:rPr>
              <w:t>25</w:t>
            </w:r>
          </w:p>
        </w:tc>
        <w:tc>
          <w:tcPr>
            <w:tcW w:w="1299" w:type="dxa"/>
            <w:shd w:val="clear" w:color="auto" w:fill="auto"/>
            <w:noWrap/>
          </w:tcPr>
          <w:p w14:paraId="2BDFB4ED" w14:textId="77777777" w:rsidR="00E2142C" w:rsidRPr="00EF5447" w:rsidRDefault="00E2142C" w:rsidP="008335E5">
            <w:pPr>
              <w:pStyle w:val="TAC"/>
            </w:pPr>
            <w:r w:rsidRPr="00EF5447">
              <w:t>21</w:t>
            </w:r>
            <w:r w:rsidRPr="00EF5447">
              <w:rPr>
                <w:lang w:eastAsia="ja-JP"/>
              </w:rPr>
              <w:t>25</w:t>
            </w:r>
          </w:p>
        </w:tc>
        <w:tc>
          <w:tcPr>
            <w:tcW w:w="1017" w:type="dxa"/>
            <w:shd w:val="clear" w:color="auto" w:fill="auto"/>
          </w:tcPr>
          <w:p w14:paraId="402CA46A" w14:textId="77777777" w:rsidR="00E2142C" w:rsidRPr="00EF5447" w:rsidRDefault="00E2142C" w:rsidP="008335E5">
            <w:pPr>
              <w:pStyle w:val="TAC"/>
            </w:pPr>
            <w:r w:rsidRPr="00EF5447">
              <w:rPr>
                <w:lang w:eastAsia="zh-CN"/>
              </w:rPr>
              <w:t>8.1</w:t>
            </w:r>
          </w:p>
        </w:tc>
        <w:tc>
          <w:tcPr>
            <w:tcW w:w="1248" w:type="dxa"/>
            <w:shd w:val="clear" w:color="auto" w:fill="auto"/>
          </w:tcPr>
          <w:p w14:paraId="0BAC58D1" w14:textId="77777777" w:rsidR="00E2142C" w:rsidRPr="00EF5447" w:rsidRDefault="00E2142C" w:rsidP="008335E5">
            <w:pPr>
              <w:pStyle w:val="TAC"/>
            </w:pPr>
            <w:r w:rsidRPr="00EF5447">
              <w:t>IMD4</w:t>
            </w:r>
          </w:p>
        </w:tc>
      </w:tr>
      <w:tr w:rsidR="00E2142C" w:rsidRPr="00EF5447" w14:paraId="74D7353F" w14:textId="77777777" w:rsidTr="008335E5">
        <w:trPr>
          <w:trHeight w:val="54"/>
          <w:jc w:val="center"/>
        </w:trPr>
        <w:tc>
          <w:tcPr>
            <w:tcW w:w="2258" w:type="dxa"/>
            <w:tcBorders>
              <w:top w:val="nil"/>
              <w:bottom w:val="nil"/>
            </w:tcBorders>
            <w:shd w:val="clear" w:color="auto" w:fill="auto"/>
          </w:tcPr>
          <w:p w14:paraId="13ED1567" w14:textId="77777777" w:rsidR="00E2142C" w:rsidRPr="00EF5447" w:rsidRDefault="00E2142C" w:rsidP="008335E5">
            <w:pPr>
              <w:pStyle w:val="TAC"/>
              <w:rPr>
                <w:rFonts w:eastAsia="MS Mincho"/>
              </w:rPr>
            </w:pPr>
          </w:p>
        </w:tc>
        <w:tc>
          <w:tcPr>
            <w:tcW w:w="867" w:type="dxa"/>
            <w:shd w:val="clear" w:color="auto" w:fill="auto"/>
          </w:tcPr>
          <w:p w14:paraId="095ABC68" w14:textId="77777777" w:rsidR="00E2142C" w:rsidRPr="00EF5447" w:rsidRDefault="00E2142C" w:rsidP="008335E5">
            <w:pPr>
              <w:pStyle w:val="TAC"/>
            </w:pPr>
            <w:r w:rsidRPr="00EF5447">
              <w:rPr>
                <w:lang w:eastAsia="ja-JP"/>
              </w:rPr>
              <w:t>18</w:t>
            </w:r>
          </w:p>
        </w:tc>
        <w:tc>
          <w:tcPr>
            <w:tcW w:w="1066" w:type="dxa"/>
            <w:shd w:val="clear" w:color="auto" w:fill="auto"/>
            <w:noWrap/>
          </w:tcPr>
          <w:p w14:paraId="78FA86CB" w14:textId="77777777" w:rsidR="00E2142C" w:rsidRPr="00EF5447" w:rsidRDefault="00E2142C" w:rsidP="008335E5">
            <w:pPr>
              <w:pStyle w:val="TAC"/>
            </w:pPr>
            <w:r w:rsidRPr="00EF5447">
              <w:t>8</w:t>
            </w:r>
            <w:r w:rsidRPr="00EF5447">
              <w:rPr>
                <w:lang w:eastAsia="ja-JP"/>
              </w:rPr>
              <w:t>22</w:t>
            </w:r>
            <w:r w:rsidRPr="00EF5447">
              <w:t>.5</w:t>
            </w:r>
          </w:p>
        </w:tc>
        <w:tc>
          <w:tcPr>
            <w:tcW w:w="747" w:type="dxa"/>
            <w:shd w:val="clear" w:color="auto" w:fill="auto"/>
            <w:noWrap/>
          </w:tcPr>
          <w:p w14:paraId="3E120F9C" w14:textId="77777777" w:rsidR="00E2142C" w:rsidRPr="00EF5447" w:rsidRDefault="00E2142C" w:rsidP="008335E5">
            <w:pPr>
              <w:pStyle w:val="TAC"/>
            </w:pPr>
            <w:r w:rsidRPr="00EF5447">
              <w:rPr>
                <w:lang w:eastAsia="zh-CN"/>
              </w:rPr>
              <w:t>5</w:t>
            </w:r>
          </w:p>
        </w:tc>
        <w:tc>
          <w:tcPr>
            <w:tcW w:w="877" w:type="dxa"/>
            <w:shd w:val="clear" w:color="auto" w:fill="auto"/>
            <w:noWrap/>
          </w:tcPr>
          <w:p w14:paraId="55EDA2DF" w14:textId="77777777" w:rsidR="00E2142C" w:rsidRPr="00EF5447" w:rsidRDefault="00E2142C" w:rsidP="008335E5">
            <w:pPr>
              <w:pStyle w:val="TAC"/>
            </w:pPr>
            <w:r w:rsidRPr="00EF5447">
              <w:rPr>
                <w:lang w:eastAsia="zh-CN"/>
              </w:rPr>
              <w:t>25</w:t>
            </w:r>
          </w:p>
        </w:tc>
        <w:tc>
          <w:tcPr>
            <w:tcW w:w="1299" w:type="dxa"/>
            <w:shd w:val="clear" w:color="auto" w:fill="auto"/>
            <w:noWrap/>
          </w:tcPr>
          <w:p w14:paraId="188E1EA1" w14:textId="77777777" w:rsidR="00E2142C" w:rsidRPr="00EF5447" w:rsidRDefault="00E2142C" w:rsidP="008335E5">
            <w:pPr>
              <w:pStyle w:val="TAC"/>
            </w:pPr>
            <w:r w:rsidRPr="00EF5447">
              <w:t>8</w:t>
            </w:r>
            <w:r w:rsidRPr="00EF5447">
              <w:rPr>
                <w:lang w:eastAsia="ja-JP"/>
              </w:rPr>
              <w:t>67</w:t>
            </w:r>
            <w:r w:rsidRPr="00EF5447">
              <w:t>.5</w:t>
            </w:r>
          </w:p>
        </w:tc>
        <w:tc>
          <w:tcPr>
            <w:tcW w:w="1017" w:type="dxa"/>
            <w:shd w:val="clear" w:color="auto" w:fill="auto"/>
          </w:tcPr>
          <w:p w14:paraId="1F39C342" w14:textId="77777777" w:rsidR="00E2142C" w:rsidRPr="00EF5447" w:rsidRDefault="00E2142C" w:rsidP="008335E5">
            <w:pPr>
              <w:pStyle w:val="TAC"/>
            </w:pPr>
            <w:r w:rsidRPr="00EF5447">
              <w:rPr>
                <w:lang w:eastAsia="ja-JP"/>
              </w:rPr>
              <w:t>N/A</w:t>
            </w:r>
          </w:p>
        </w:tc>
        <w:tc>
          <w:tcPr>
            <w:tcW w:w="1248" w:type="dxa"/>
            <w:shd w:val="clear" w:color="auto" w:fill="auto"/>
          </w:tcPr>
          <w:p w14:paraId="06047A5F" w14:textId="77777777" w:rsidR="00E2142C" w:rsidRPr="00EF5447" w:rsidRDefault="00E2142C" w:rsidP="008335E5">
            <w:pPr>
              <w:pStyle w:val="TAC"/>
            </w:pPr>
            <w:r w:rsidRPr="00EF5447">
              <w:t>N/A</w:t>
            </w:r>
          </w:p>
        </w:tc>
      </w:tr>
      <w:tr w:rsidR="00E2142C" w:rsidRPr="00EF5447" w14:paraId="268BFF74" w14:textId="77777777" w:rsidTr="008335E5">
        <w:trPr>
          <w:trHeight w:val="54"/>
          <w:jc w:val="center"/>
        </w:trPr>
        <w:tc>
          <w:tcPr>
            <w:tcW w:w="2258" w:type="dxa"/>
            <w:tcBorders>
              <w:top w:val="nil"/>
              <w:bottom w:val="single" w:sz="4" w:space="0" w:color="auto"/>
            </w:tcBorders>
            <w:shd w:val="clear" w:color="auto" w:fill="auto"/>
          </w:tcPr>
          <w:p w14:paraId="7F22AE90" w14:textId="77777777" w:rsidR="00E2142C" w:rsidRPr="00EF5447" w:rsidRDefault="00E2142C" w:rsidP="008335E5">
            <w:pPr>
              <w:pStyle w:val="TAC"/>
              <w:rPr>
                <w:rFonts w:eastAsia="MS Mincho"/>
              </w:rPr>
            </w:pPr>
          </w:p>
        </w:tc>
        <w:tc>
          <w:tcPr>
            <w:tcW w:w="867" w:type="dxa"/>
            <w:shd w:val="clear" w:color="auto" w:fill="auto"/>
          </w:tcPr>
          <w:p w14:paraId="708FD41A" w14:textId="77777777" w:rsidR="00E2142C" w:rsidRPr="00EF5447" w:rsidRDefault="00E2142C" w:rsidP="008335E5">
            <w:pPr>
              <w:pStyle w:val="TAC"/>
            </w:pPr>
            <w:r w:rsidRPr="00EF5447">
              <w:rPr>
                <w:lang w:eastAsia="ja-JP"/>
              </w:rPr>
              <w:t>n79</w:t>
            </w:r>
          </w:p>
        </w:tc>
        <w:tc>
          <w:tcPr>
            <w:tcW w:w="1066" w:type="dxa"/>
            <w:shd w:val="clear" w:color="auto" w:fill="auto"/>
            <w:noWrap/>
          </w:tcPr>
          <w:p w14:paraId="58C8EB25" w14:textId="77777777" w:rsidR="00E2142C" w:rsidRPr="00EF5447" w:rsidRDefault="00E2142C" w:rsidP="008335E5">
            <w:pPr>
              <w:pStyle w:val="TAC"/>
            </w:pPr>
            <w:r w:rsidRPr="00EF5447">
              <w:t>4592.5</w:t>
            </w:r>
          </w:p>
        </w:tc>
        <w:tc>
          <w:tcPr>
            <w:tcW w:w="747" w:type="dxa"/>
            <w:shd w:val="clear" w:color="auto" w:fill="auto"/>
            <w:noWrap/>
          </w:tcPr>
          <w:p w14:paraId="2EF1D477" w14:textId="77777777" w:rsidR="00E2142C" w:rsidRPr="00EF5447" w:rsidRDefault="00E2142C" w:rsidP="008335E5">
            <w:pPr>
              <w:pStyle w:val="TAC"/>
            </w:pPr>
            <w:r w:rsidRPr="00EF5447">
              <w:rPr>
                <w:lang w:eastAsia="zh-CN"/>
              </w:rPr>
              <w:t>40</w:t>
            </w:r>
          </w:p>
        </w:tc>
        <w:tc>
          <w:tcPr>
            <w:tcW w:w="877" w:type="dxa"/>
            <w:shd w:val="clear" w:color="auto" w:fill="auto"/>
            <w:noWrap/>
          </w:tcPr>
          <w:p w14:paraId="0E70B3E6" w14:textId="77777777" w:rsidR="00E2142C" w:rsidRPr="00EF5447" w:rsidRDefault="00E2142C" w:rsidP="008335E5">
            <w:pPr>
              <w:pStyle w:val="TAC"/>
            </w:pPr>
            <w:r w:rsidRPr="00EF5447">
              <w:rPr>
                <w:lang w:eastAsia="zh-CN"/>
              </w:rPr>
              <w:t>216</w:t>
            </w:r>
          </w:p>
        </w:tc>
        <w:tc>
          <w:tcPr>
            <w:tcW w:w="1299" w:type="dxa"/>
            <w:shd w:val="clear" w:color="auto" w:fill="auto"/>
            <w:noWrap/>
          </w:tcPr>
          <w:p w14:paraId="14B229CB" w14:textId="77777777" w:rsidR="00E2142C" w:rsidRPr="00EF5447" w:rsidRDefault="00E2142C" w:rsidP="008335E5">
            <w:pPr>
              <w:pStyle w:val="TAC"/>
            </w:pPr>
            <w:r w:rsidRPr="00EF5447">
              <w:t>4592.5</w:t>
            </w:r>
          </w:p>
        </w:tc>
        <w:tc>
          <w:tcPr>
            <w:tcW w:w="1017" w:type="dxa"/>
            <w:shd w:val="clear" w:color="auto" w:fill="auto"/>
          </w:tcPr>
          <w:p w14:paraId="11F9FCCF" w14:textId="77777777" w:rsidR="00E2142C" w:rsidRPr="00EF5447" w:rsidRDefault="00E2142C" w:rsidP="008335E5">
            <w:pPr>
              <w:pStyle w:val="TAC"/>
            </w:pPr>
            <w:r w:rsidRPr="00EF5447">
              <w:rPr>
                <w:lang w:eastAsia="ja-JP"/>
              </w:rPr>
              <w:t>N/A</w:t>
            </w:r>
          </w:p>
        </w:tc>
        <w:tc>
          <w:tcPr>
            <w:tcW w:w="1248" w:type="dxa"/>
            <w:shd w:val="clear" w:color="auto" w:fill="auto"/>
          </w:tcPr>
          <w:p w14:paraId="3E643D2F" w14:textId="77777777" w:rsidR="00E2142C" w:rsidRPr="00EF5447" w:rsidRDefault="00E2142C" w:rsidP="008335E5">
            <w:pPr>
              <w:pStyle w:val="TAC"/>
            </w:pPr>
            <w:r w:rsidRPr="00EF5447">
              <w:t>N/A</w:t>
            </w:r>
          </w:p>
        </w:tc>
      </w:tr>
      <w:tr w:rsidR="00E2142C" w:rsidRPr="00EF5447" w14:paraId="29508971" w14:textId="77777777" w:rsidTr="008335E5">
        <w:trPr>
          <w:trHeight w:val="54"/>
          <w:jc w:val="center"/>
        </w:trPr>
        <w:tc>
          <w:tcPr>
            <w:tcW w:w="2258" w:type="dxa"/>
            <w:tcBorders>
              <w:bottom w:val="nil"/>
            </w:tcBorders>
            <w:shd w:val="clear" w:color="auto" w:fill="auto"/>
            <w:hideMark/>
          </w:tcPr>
          <w:p w14:paraId="63D3D4A3" w14:textId="77777777" w:rsidR="00E2142C" w:rsidRPr="00EF5447" w:rsidRDefault="00E2142C" w:rsidP="008335E5">
            <w:pPr>
              <w:pStyle w:val="TAC"/>
              <w:rPr>
                <w:rFonts w:eastAsia="MS Mincho"/>
              </w:rPr>
            </w:pPr>
            <w:r w:rsidRPr="00EF5447">
              <w:rPr>
                <w:rFonts w:eastAsia="MS Mincho"/>
              </w:rPr>
              <w:t>DC_1A-19A_n77A</w:t>
            </w:r>
          </w:p>
          <w:p w14:paraId="509166B4" w14:textId="77777777" w:rsidR="00E2142C" w:rsidRPr="00EF5447" w:rsidRDefault="00E2142C" w:rsidP="008335E5">
            <w:pPr>
              <w:pStyle w:val="TAC"/>
            </w:pPr>
            <w:r w:rsidRPr="00EF5447">
              <w:rPr>
                <w:rFonts w:eastAsia="MS Mincho"/>
              </w:rPr>
              <w:t>DC_1A-19A_n78A</w:t>
            </w:r>
          </w:p>
        </w:tc>
        <w:tc>
          <w:tcPr>
            <w:tcW w:w="867" w:type="dxa"/>
            <w:shd w:val="clear" w:color="auto" w:fill="auto"/>
            <w:hideMark/>
          </w:tcPr>
          <w:p w14:paraId="751DDA09" w14:textId="77777777" w:rsidR="00E2142C" w:rsidRPr="00EF5447" w:rsidRDefault="00E2142C" w:rsidP="008335E5">
            <w:pPr>
              <w:pStyle w:val="TAC"/>
            </w:pPr>
            <w:r w:rsidRPr="00EF5447">
              <w:t>1</w:t>
            </w:r>
          </w:p>
        </w:tc>
        <w:tc>
          <w:tcPr>
            <w:tcW w:w="1066" w:type="dxa"/>
            <w:shd w:val="clear" w:color="auto" w:fill="auto"/>
            <w:noWrap/>
          </w:tcPr>
          <w:p w14:paraId="15427286" w14:textId="77777777" w:rsidR="00E2142C" w:rsidRPr="00EF5447" w:rsidRDefault="00E2142C" w:rsidP="008335E5">
            <w:pPr>
              <w:pStyle w:val="TAC"/>
            </w:pPr>
            <w:r w:rsidRPr="00EF5447">
              <w:t>1940</w:t>
            </w:r>
          </w:p>
        </w:tc>
        <w:tc>
          <w:tcPr>
            <w:tcW w:w="747" w:type="dxa"/>
            <w:shd w:val="clear" w:color="auto" w:fill="auto"/>
            <w:noWrap/>
          </w:tcPr>
          <w:p w14:paraId="31303DD8" w14:textId="77777777" w:rsidR="00E2142C" w:rsidRPr="00EF5447" w:rsidRDefault="00E2142C" w:rsidP="008335E5">
            <w:pPr>
              <w:pStyle w:val="TAC"/>
            </w:pPr>
            <w:r w:rsidRPr="00EF5447">
              <w:t>5</w:t>
            </w:r>
          </w:p>
        </w:tc>
        <w:tc>
          <w:tcPr>
            <w:tcW w:w="877" w:type="dxa"/>
            <w:shd w:val="clear" w:color="auto" w:fill="auto"/>
            <w:noWrap/>
          </w:tcPr>
          <w:p w14:paraId="22C16608" w14:textId="77777777" w:rsidR="00E2142C" w:rsidRPr="00EF5447" w:rsidRDefault="00E2142C" w:rsidP="008335E5">
            <w:pPr>
              <w:pStyle w:val="TAC"/>
            </w:pPr>
            <w:r w:rsidRPr="00EF5447">
              <w:t>25</w:t>
            </w:r>
          </w:p>
        </w:tc>
        <w:tc>
          <w:tcPr>
            <w:tcW w:w="1299" w:type="dxa"/>
            <w:shd w:val="clear" w:color="auto" w:fill="auto"/>
            <w:noWrap/>
          </w:tcPr>
          <w:p w14:paraId="7073FD39" w14:textId="77777777" w:rsidR="00E2142C" w:rsidRPr="00EF5447" w:rsidRDefault="00E2142C" w:rsidP="008335E5">
            <w:pPr>
              <w:pStyle w:val="TAC"/>
            </w:pPr>
            <w:r w:rsidRPr="00EF5447">
              <w:t>2130</w:t>
            </w:r>
          </w:p>
        </w:tc>
        <w:tc>
          <w:tcPr>
            <w:tcW w:w="1017" w:type="dxa"/>
            <w:shd w:val="clear" w:color="auto" w:fill="auto"/>
          </w:tcPr>
          <w:p w14:paraId="2CC65604" w14:textId="77777777" w:rsidR="00E2142C" w:rsidRPr="00EF5447" w:rsidRDefault="00E2142C" w:rsidP="008335E5">
            <w:pPr>
              <w:pStyle w:val="TAC"/>
            </w:pPr>
            <w:r w:rsidRPr="00EF5447">
              <w:t>17.8</w:t>
            </w:r>
          </w:p>
        </w:tc>
        <w:tc>
          <w:tcPr>
            <w:tcW w:w="1248" w:type="dxa"/>
            <w:shd w:val="clear" w:color="auto" w:fill="auto"/>
          </w:tcPr>
          <w:p w14:paraId="4FDE96EB" w14:textId="77777777" w:rsidR="00E2142C" w:rsidRPr="00EF5447" w:rsidRDefault="00E2142C" w:rsidP="008335E5">
            <w:pPr>
              <w:pStyle w:val="TAC"/>
            </w:pPr>
            <w:r w:rsidRPr="00EF5447">
              <w:t>IMD3</w:t>
            </w:r>
          </w:p>
        </w:tc>
      </w:tr>
      <w:tr w:rsidR="00E2142C" w:rsidRPr="00EF5447" w14:paraId="44981FCF" w14:textId="77777777" w:rsidTr="008335E5">
        <w:trPr>
          <w:trHeight w:val="22"/>
          <w:jc w:val="center"/>
        </w:trPr>
        <w:tc>
          <w:tcPr>
            <w:tcW w:w="2258" w:type="dxa"/>
            <w:tcBorders>
              <w:top w:val="nil"/>
              <w:bottom w:val="nil"/>
            </w:tcBorders>
            <w:shd w:val="clear" w:color="auto" w:fill="auto"/>
            <w:hideMark/>
          </w:tcPr>
          <w:p w14:paraId="11B58640" w14:textId="77777777" w:rsidR="00E2142C" w:rsidRPr="00EF5447" w:rsidRDefault="00E2142C" w:rsidP="008335E5">
            <w:pPr>
              <w:pStyle w:val="TAC"/>
            </w:pPr>
          </w:p>
        </w:tc>
        <w:tc>
          <w:tcPr>
            <w:tcW w:w="867" w:type="dxa"/>
            <w:shd w:val="clear" w:color="auto" w:fill="auto"/>
            <w:hideMark/>
          </w:tcPr>
          <w:p w14:paraId="7BEC02B0" w14:textId="77777777" w:rsidR="00E2142C" w:rsidRPr="00EF5447" w:rsidRDefault="00E2142C" w:rsidP="008335E5">
            <w:pPr>
              <w:pStyle w:val="TAC"/>
            </w:pPr>
            <w:r w:rsidRPr="00EF5447">
              <w:t>19</w:t>
            </w:r>
          </w:p>
        </w:tc>
        <w:tc>
          <w:tcPr>
            <w:tcW w:w="1066" w:type="dxa"/>
            <w:shd w:val="clear" w:color="auto" w:fill="auto"/>
            <w:noWrap/>
          </w:tcPr>
          <w:p w14:paraId="2830180B" w14:textId="77777777" w:rsidR="00E2142C" w:rsidRPr="00EF5447" w:rsidRDefault="00E2142C" w:rsidP="008335E5">
            <w:pPr>
              <w:pStyle w:val="TAC"/>
            </w:pPr>
            <w:r w:rsidRPr="00EF5447">
              <w:t>832.5</w:t>
            </w:r>
          </w:p>
        </w:tc>
        <w:tc>
          <w:tcPr>
            <w:tcW w:w="747" w:type="dxa"/>
            <w:shd w:val="clear" w:color="auto" w:fill="auto"/>
            <w:noWrap/>
          </w:tcPr>
          <w:p w14:paraId="58172C72" w14:textId="77777777" w:rsidR="00E2142C" w:rsidRPr="00EF5447" w:rsidRDefault="00E2142C" w:rsidP="008335E5">
            <w:pPr>
              <w:pStyle w:val="TAC"/>
            </w:pPr>
            <w:r w:rsidRPr="00EF5447">
              <w:t>5</w:t>
            </w:r>
          </w:p>
        </w:tc>
        <w:tc>
          <w:tcPr>
            <w:tcW w:w="877" w:type="dxa"/>
            <w:shd w:val="clear" w:color="auto" w:fill="auto"/>
            <w:noWrap/>
          </w:tcPr>
          <w:p w14:paraId="0C10F213" w14:textId="77777777" w:rsidR="00E2142C" w:rsidRPr="00EF5447" w:rsidRDefault="00E2142C" w:rsidP="008335E5">
            <w:pPr>
              <w:pStyle w:val="TAC"/>
            </w:pPr>
            <w:r w:rsidRPr="00EF5447">
              <w:t>25</w:t>
            </w:r>
          </w:p>
        </w:tc>
        <w:tc>
          <w:tcPr>
            <w:tcW w:w="1299" w:type="dxa"/>
            <w:shd w:val="clear" w:color="auto" w:fill="auto"/>
            <w:noWrap/>
          </w:tcPr>
          <w:p w14:paraId="01238285" w14:textId="77777777" w:rsidR="00E2142C" w:rsidRPr="00EF5447" w:rsidRDefault="00E2142C" w:rsidP="008335E5">
            <w:pPr>
              <w:pStyle w:val="TAC"/>
            </w:pPr>
            <w:r w:rsidRPr="00EF5447">
              <w:t>877.5</w:t>
            </w:r>
          </w:p>
        </w:tc>
        <w:tc>
          <w:tcPr>
            <w:tcW w:w="1017" w:type="dxa"/>
            <w:shd w:val="clear" w:color="auto" w:fill="auto"/>
          </w:tcPr>
          <w:p w14:paraId="4A52E3F6" w14:textId="77777777" w:rsidR="00E2142C" w:rsidRPr="00EF5447" w:rsidRDefault="00E2142C" w:rsidP="008335E5">
            <w:pPr>
              <w:pStyle w:val="TAC"/>
            </w:pPr>
            <w:r w:rsidRPr="00EF5447">
              <w:t>N/A</w:t>
            </w:r>
          </w:p>
        </w:tc>
        <w:tc>
          <w:tcPr>
            <w:tcW w:w="1248" w:type="dxa"/>
            <w:shd w:val="clear" w:color="auto" w:fill="auto"/>
          </w:tcPr>
          <w:p w14:paraId="69001E52" w14:textId="77777777" w:rsidR="00E2142C" w:rsidRPr="00EF5447" w:rsidRDefault="00E2142C" w:rsidP="008335E5">
            <w:pPr>
              <w:pStyle w:val="TAC"/>
            </w:pPr>
            <w:r w:rsidRPr="00EF5447">
              <w:t>N/A</w:t>
            </w:r>
          </w:p>
        </w:tc>
      </w:tr>
      <w:tr w:rsidR="00E2142C" w:rsidRPr="00EF5447" w14:paraId="63E22403" w14:textId="77777777" w:rsidTr="008335E5">
        <w:trPr>
          <w:trHeight w:val="22"/>
          <w:jc w:val="center"/>
        </w:trPr>
        <w:tc>
          <w:tcPr>
            <w:tcW w:w="2258" w:type="dxa"/>
            <w:tcBorders>
              <w:top w:val="nil"/>
              <w:bottom w:val="nil"/>
            </w:tcBorders>
            <w:shd w:val="clear" w:color="auto" w:fill="auto"/>
          </w:tcPr>
          <w:p w14:paraId="1B0910E2" w14:textId="77777777" w:rsidR="00E2142C" w:rsidRPr="00EF5447" w:rsidRDefault="00E2142C" w:rsidP="008335E5">
            <w:pPr>
              <w:pStyle w:val="TAC"/>
            </w:pPr>
          </w:p>
        </w:tc>
        <w:tc>
          <w:tcPr>
            <w:tcW w:w="867" w:type="dxa"/>
            <w:shd w:val="clear" w:color="auto" w:fill="auto"/>
          </w:tcPr>
          <w:p w14:paraId="45D968EC" w14:textId="77777777" w:rsidR="00E2142C" w:rsidRPr="00EF5447" w:rsidRDefault="00E2142C" w:rsidP="008335E5">
            <w:pPr>
              <w:pStyle w:val="TAC"/>
            </w:pPr>
            <w:r w:rsidRPr="00EF5447">
              <w:t>n77, n78</w:t>
            </w:r>
          </w:p>
        </w:tc>
        <w:tc>
          <w:tcPr>
            <w:tcW w:w="1066" w:type="dxa"/>
            <w:shd w:val="clear" w:color="auto" w:fill="auto"/>
            <w:noWrap/>
          </w:tcPr>
          <w:p w14:paraId="409AEFC4" w14:textId="77777777" w:rsidR="00E2142C" w:rsidRPr="00EF5447" w:rsidRDefault="00E2142C" w:rsidP="008335E5">
            <w:pPr>
              <w:pStyle w:val="TAC"/>
            </w:pPr>
            <w:r w:rsidRPr="00EF5447">
              <w:t>3795</w:t>
            </w:r>
          </w:p>
        </w:tc>
        <w:tc>
          <w:tcPr>
            <w:tcW w:w="747" w:type="dxa"/>
            <w:shd w:val="clear" w:color="auto" w:fill="auto"/>
            <w:noWrap/>
          </w:tcPr>
          <w:p w14:paraId="12ECF75D" w14:textId="77777777" w:rsidR="00E2142C" w:rsidRPr="00EF5447" w:rsidRDefault="00E2142C" w:rsidP="008335E5">
            <w:pPr>
              <w:pStyle w:val="TAC"/>
            </w:pPr>
            <w:r w:rsidRPr="00EF5447">
              <w:t>10</w:t>
            </w:r>
          </w:p>
        </w:tc>
        <w:tc>
          <w:tcPr>
            <w:tcW w:w="877" w:type="dxa"/>
            <w:shd w:val="clear" w:color="auto" w:fill="auto"/>
            <w:noWrap/>
          </w:tcPr>
          <w:p w14:paraId="27DA775D" w14:textId="77777777" w:rsidR="00E2142C" w:rsidRPr="00EF5447" w:rsidRDefault="00E2142C" w:rsidP="008335E5">
            <w:pPr>
              <w:pStyle w:val="TAC"/>
            </w:pPr>
            <w:r w:rsidRPr="00EF5447">
              <w:t>50</w:t>
            </w:r>
          </w:p>
        </w:tc>
        <w:tc>
          <w:tcPr>
            <w:tcW w:w="1299" w:type="dxa"/>
            <w:shd w:val="clear" w:color="auto" w:fill="auto"/>
            <w:noWrap/>
          </w:tcPr>
          <w:p w14:paraId="0321F6B1" w14:textId="77777777" w:rsidR="00E2142C" w:rsidRPr="00EF5447" w:rsidRDefault="00E2142C" w:rsidP="008335E5">
            <w:pPr>
              <w:pStyle w:val="TAC"/>
            </w:pPr>
            <w:r w:rsidRPr="00EF5447">
              <w:t>3795</w:t>
            </w:r>
          </w:p>
        </w:tc>
        <w:tc>
          <w:tcPr>
            <w:tcW w:w="1017" w:type="dxa"/>
            <w:shd w:val="clear" w:color="auto" w:fill="auto"/>
          </w:tcPr>
          <w:p w14:paraId="490197DA" w14:textId="77777777" w:rsidR="00E2142C" w:rsidRPr="00EF5447" w:rsidRDefault="00E2142C" w:rsidP="008335E5">
            <w:pPr>
              <w:pStyle w:val="TAC"/>
            </w:pPr>
            <w:r w:rsidRPr="00EF5447">
              <w:t>N/A</w:t>
            </w:r>
          </w:p>
        </w:tc>
        <w:tc>
          <w:tcPr>
            <w:tcW w:w="1248" w:type="dxa"/>
            <w:shd w:val="clear" w:color="auto" w:fill="auto"/>
          </w:tcPr>
          <w:p w14:paraId="5D2B5ED6" w14:textId="77777777" w:rsidR="00E2142C" w:rsidRPr="00EF5447" w:rsidRDefault="00E2142C" w:rsidP="008335E5">
            <w:pPr>
              <w:pStyle w:val="TAC"/>
            </w:pPr>
            <w:r w:rsidRPr="00EF5447">
              <w:t>N/A</w:t>
            </w:r>
          </w:p>
        </w:tc>
      </w:tr>
      <w:tr w:rsidR="00E2142C" w:rsidRPr="00EF5447" w14:paraId="3FAFEFBD" w14:textId="77777777" w:rsidTr="008335E5">
        <w:trPr>
          <w:trHeight w:val="22"/>
          <w:jc w:val="center"/>
        </w:trPr>
        <w:tc>
          <w:tcPr>
            <w:tcW w:w="2258" w:type="dxa"/>
            <w:tcBorders>
              <w:top w:val="nil"/>
              <w:bottom w:val="nil"/>
            </w:tcBorders>
            <w:shd w:val="clear" w:color="auto" w:fill="auto"/>
          </w:tcPr>
          <w:p w14:paraId="758C72FC" w14:textId="77777777" w:rsidR="00E2142C" w:rsidRPr="00EF5447" w:rsidRDefault="00E2142C" w:rsidP="008335E5">
            <w:pPr>
              <w:pStyle w:val="TAC"/>
            </w:pPr>
          </w:p>
        </w:tc>
        <w:tc>
          <w:tcPr>
            <w:tcW w:w="867" w:type="dxa"/>
            <w:shd w:val="clear" w:color="auto" w:fill="auto"/>
          </w:tcPr>
          <w:p w14:paraId="28241CF8" w14:textId="77777777" w:rsidR="00E2142C" w:rsidRPr="00EF5447" w:rsidRDefault="00E2142C" w:rsidP="008335E5">
            <w:pPr>
              <w:pStyle w:val="TAC"/>
            </w:pPr>
            <w:r w:rsidRPr="00EF5447">
              <w:t>1</w:t>
            </w:r>
          </w:p>
        </w:tc>
        <w:tc>
          <w:tcPr>
            <w:tcW w:w="1066" w:type="dxa"/>
            <w:shd w:val="clear" w:color="auto" w:fill="auto"/>
            <w:noWrap/>
          </w:tcPr>
          <w:p w14:paraId="0C780D78" w14:textId="77777777" w:rsidR="00E2142C" w:rsidRPr="00EF5447" w:rsidRDefault="00E2142C" w:rsidP="008335E5">
            <w:pPr>
              <w:pStyle w:val="TAC"/>
            </w:pPr>
            <w:r w:rsidRPr="00EF5447">
              <w:t>N/A</w:t>
            </w:r>
          </w:p>
        </w:tc>
        <w:tc>
          <w:tcPr>
            <w:tcW w:w="747" w:type="dxa"/>
            <w:shd w:val="clear" w:color="auto" w:fill="auto"/>
            <w:noWrap/>
          </w:tcPr>
          <w:p w14:paraId="74A970FC" w14:textId="77777777" w:rsidR="00E2142C" w:rsidRPr="00EF5447" w:rsidRDefault="00E2142C" w:rsidP="008335E5">
            <w:pPr>
              <w:pStyle w:val="TAC"/>
            </w:pPr>
            <w:r w:rsidRPr="00EF5447">
              <w:t>N/A</w:t>
            </w:r>
          </w:p>
        </w:tc>
        <w:tc>
          <w:tcPr>
            <w:tcW w:w="877" w:type="dxa"/>
            <w:shd w:val="clear" w:color="auto" w:fill="auto"/>
            <w:noWrap/>
          </w:tcPr>
          <w:p w14:paraId="23605CD3" w14:textId="77777777" w:rsidR="00E2142C" w:rsidRPr="00EF5447" w:rsidRDefault="00E2142C" w:rsidP="008335E5">
            <w:pPr>
              <w:pStyle w:val="TAC"/>
            </w:pPr>
            <w:r w:rsidRPr="00EF5447">
              <w:t>N/A</w:t>
            </w:r>
          </w:p>
        </w:tc>
        <w:tc>
          <w:tcPr>
            <w:tcW w:w="1299" w:type="dxa"/>
            <w:shd w:val="clear" w:color="auto" w:fill="auto"/>
            <w:noWrap/>
          </w:tcPr>
          <w:p w14:paraId="42D5C612" w14:textId="77777777" w:rsidR="00E2142C" w:rsidRPr="00EF5447" w:rsidRDefault="00E2142C" w:rsidP="008335E5">
            <w:pPr>
              <w:pStyle w:val="TAC"/>
            </w:pPr>
            <w:r w:rsidRPr="00EF5447">
              <w:t>N/A</w:t>
            </w:r>
          </w:p>
        </w:tc>
        <w:tc>
          <w:tcPr>
            <w:tcW w:w="1017" w:type="dxa"/>
            <w:shd w:val="clear" w:color="auto" w:fill="auto"/>
          </w:tcPr>
          <w:p w14:paraId="1E1C7BF4" w14:textId="77777777" w:rsidR="00E2142C" w:rsidRPr="00EF5447" w:rsidRDefault="00E2142C" w:rsidP="008335E5">
            <w:pPr>
              <w:pStyle w:val="TAC"/>
            </w:pPr>
            <w:r w:rsidRPr="00EF5447">
              <w:t>N/A</w:t>
            </w:r>
          </w:p>
        </w:tc>
        <w:tc>
          <w:tcPr>
            <w:tcW w:w="1248" w:type="dxa"/>
            <w:shd w:val="clear" w:color="auto" w:fill="auto"/>
          </w:tcPr>
          <w:p w14:paraId="45CC0A32" w14:textId="77777777" w:rsidR="00E2142C" w:rsidRPr="00EF5447" w:rsidRDefault="00E2142C" w:rsidP="008335E5">
            <w:pPr>
              <w:pStyle w:val="TAC"/>
            </w:pPr>
            <w:r w:rsidRPr="00EF5447">
              <w:t>IMD5</w:t>
            </w:r>
          </w:p>
        </w:tc>
      </w:tr>
      <w:tr w:rsidR="00E2142C" w:rsidRPr="00EF5447" w14:paraId="0AA69209" w14:textId="77777777" w:rsidTr="008335E5">
        <w:trPr>
          <w:trHeight w:val="22"/>
          <w:jc w:val="center"/>
        </w:trPr>
        <w:tc>
          <w:tcPr>
            <w:tcW w:w="2258" w:type="dxa"/>
            <w:tcBorders>
              <w:top w:val="nil"/>
              <w:bottom w:val="nil"/>
            </w:tcBorders>
            <w:shd w:val="clear" w:color="auto" w:fill="auto"/>
          </w:tcPr>
          <w:p w14:paraId="5B8CFBC0" w14:textId="77777777" w:rsidR="00E2142C" w:rsidRPr="00EF5447" w:rsidRDefault="00E2142C" w:rsidP="008335E5">
            <w:pPr>
              <w:pStyle w:val="TAC"/>
            </w:pPr>
          </w:p>
        </w:tc>
        <w:tc>
          <w:tcPr>
            <w:tcW w:w="867" w:type="dxa"/>
            <w:shd w:val="clear" w:color="auto" w:fill="auto"/>
          </w:tcPr>
          <w:p w14:paraId="4AA2E9A3" w14:textId="77777777" w:rsidR="00E2142C" w:rsidRPr="00EF5447" w:rsidRDefault="00E2142C" w:rsidP="008335E5">
            <w:pPr>
              <w:pStyle w:val="TAC"/>
            </w:pPr>
            <w:r w:rsidRPr="00EF5447">
              <w:t>19</w:t>
            </w:r>
          </w:p>
        </w:tc>
        <w:tc>
          <w:tcPr>
            <w:tcW w:w="1066" w:type="dxa"/>
            <w:shd w:val="clear" w:color="auto" w:fill="auto"/>
            <w:noWrap/>
          </w:tcPr>
          <w:p w14:paraId="66E9F9D7" w14:textId="77777777" w:rsidR="00E2142C" w:rsidRPr="00EF5447" w:rsidRDefault="00E2142C" w:rsidP="008335E5">
            <w:pPr>
              <w:pStyle w:val="TAC"/>
            </w:pPr>
            <w:r w:rsidRPr="00EF5447">
              <w:t>N/A</w:t>
            </w:r>
          </w:p>
        </w:tc>
        <w:tc>
          <w:tcPr>
            <w:tcW w:w="747" w:type="dxa"/>
            <w:shd w:val="clear" w:color="auto" w:fill="auto"/>
            <w:noWrap/>
          </w:tcPr>
          <w:p w14:paraId="39228EF6" w14:textId="77777777" w:rsidR="00E2142C" w:rsidRPr="00EF5447" w:rsidRDefault="00E2142C" w:rsidP="008335E5">
            <w:pPr>
              <w:pStyle w:val="TAC"/>
            </w:pPr>
            <w:r w:rsidRPr="00EF5447">
              <w:t>N/A</w:t>
            </w:r>
          </w:p>
        </w:tc>
        <w:tc>
          <w:tcPr>
            <w:tcW w:w="877" w:type="dxa"/>
            <w:shd w:val="clear" w:color="auto" w:fill="auto"/>
            <w:noWrap/>
          </w:tcPr>
          <w:p w14:paraId="7DD355BF" w14:textId="77777777" w:rsidR="00E2142C" w:rsidRPr="00EF5447" w:rsidRDefault="00E2142C" w:rsidP="008335E5">
            <w:pPr>
              <w:pStyle w:val="TAC"/>
            </w:pPr>
            <w:r w:rsidRPr="00EF5447">
              <w:t>N/A</w:t>
            </w:r>
          </w:p>
        </w:tc>
        <w:tc>
          <w:tcPr>
            <w:tcW w:w="1299" w:type="dxa"/>
            <w:shd w:val="clear" w:color="auto" w:fill="auto"/>
            <w:noWrap/>
          </w:tcPr>
          <w:p w14:paraId="2F8D6D2F" w14:textId="77777777" w:rsidR="00E2142C" w:rsidRPr="00EF5447" w:rsidRDefault="00E2142C" w:rsidP="008335E5">
            <w:pPr>
              <w:pStyle w:val="TAC"/>
            </w:pPr>
            <w:r w:rsidRPr="00EF5447">
              <w:t>N/A</w:t>
            </w:r>
          </w:p>
        </w:tc>
        <w:tc>
          <w:tcPr>
            <w:tcW w:w="1017" w:type="dxa"/>
            <w:shd w:val="clear" w:color="auto" w:fill="auto"/>
          </w:tcPr>
          <w:p w14:paraId="5FA27405" w14:textId="77777777" w:rsidR="00E2142C" w:rsidRPr="00EF5447" w:rsidRDefault="00E2142C" w:rsidP="008335E5">
            <w:pPr>
              <w:pStyle w:val="TAC"/>
            </w:pPr>
            <w:r w:rsidRPr="00EF5447">
              <w:t>N/A</w:t>
            </w:r>
          </w:p>
        </w:tc>
        <w:tc>
          <w:tcPr>
            <w:tcW w:w="1248" w:type="dxa"/>
            <w:shd w:val="clear" w:color="auto" w:fill="auto"/>
          </w:tcPr>
          <w:p w14:paraId="7649DCBF" w14:textId="77777777" w:rsidR="00E2142C" w:rsidRPr="00EF5447" w:rsidRDefault="00E2142C" w:rsidP="008335E5">
            <w:pPr>
              <w:pStyle w:val="TAC"/>
            </w:pPr>
            <w:r w:rsidRPr="00EF5447">
              <w:t>N/A</w:t>
            </w:r>
          </w:p>
        </w:tc>
      </w:tr>
      <w:tr w:rsidR="00E2142C" w:rsidRPr="00EF5447" w14:paraId="3B8F234C" w14:textId="77777777" w:rsidTr="008335E5">
        <w:trPr>
          <w:trHeight w:val="22"/>
          <w:jc w:val="center"/>
        </w:trPr>
        <w:tc>
          <w:tcPr>
            <w:tcW w:w="2258" w:type="dxa"/>
            <w:tcBorders>
              <w:top w:val="nil"/>
              <w:bottom w:val="single" w:sz="4" w:space="0" w:color="auto"/>
            </w:tcBorders>
            <w:shd w:val="clear" w:color="auto" w:fill="auto"/>
          </w:tcPr>
          <w:p w14:paraId="333D267B" w14:textId="77777777" w:rsidR="00E2142C" w:rsidRPr="00EF5447" w:rsidRDefault="00E2142C" w:rsidP="008335E5">
            <w:pPr>
              <w:pStyle w:val="TAC"/>
            </w:pPr>
          </w:p>
        </w:tc>
        <w:tc>
          <w:tcPr>
            <w:tcW w:w="867" w:type="dxa"/>
            <w:shd w:val="clear" w:color="auto" w:fill="auto"/>
          </w:tcPr>
          <w:p w14:paraId="4BFA13E6" w14:textId="77777777" w:rsidR="00E2142C" w:rsidRPr="00EF5447" w:rsidRDefault="00E2142C" w:rsidP="008335E5">
            <w:pPr>
              <w:pStyle w:val="TAC"/>
            </w:pPr>
            <w:r w:rsidRPr="00EF5447">
              <w:t>n78</w:t>
            </w:r>
          </w:p>
        </w:tc>
        <w:tc>
          <w:tcPr>
            <w:tcW w:w="1066" w:type="dxa"/>
            <w:shd w:val="clear" w:color="auto" w:fill="auto"/>
            <w:noWrap/>
          </w:tcPr>
          <w:p w14:paraId="53DA48E1" w14:textId="77777777" w:rsidR="00E2142C" w:rsidRPr="00EF5447" w:rsidRDefault="00E2142C" w:rsidP="008335E5">
            <w:pPr>
              <w:pStyle w:val="TAC"/>
            </w:pPr>
            <w:r w:rsidRPr="00EF5447">
              <w:t>N/A</w:t>
            </w:r>
          </w:p>
        </w:tc>
        <w:tc>
          <w:tcPr>
            <w:tcW w:w="747" w:type="dxa"/>
            <w:shd w:val="clear" w:color="auto" w:fill="auto"/>
            <w:noWrap/>
          </w:tcPr>
          <w:p w14:paraId="782AAFE9" w14:textId="77777777" w:rsidR="00E2142C" w:rsidRPr="00EF5447" w:rsidRDefault="00E2142C" w:rsidP="008335E5">
            <w:pPr>
              <w:pStyle w:val="TAC"/>
            </w:pPr>
            <w:r w:rsidRPr="00EF5447">
              <w:t>N/A</w:t>
            </w:r>
          </w:p>
        </w:tc>
        <w:tc>
          <w:tcPr>
            <w:tcW w:w="877" w:type="dxa"/>
            <w:shd w:val="clear" w:color="auto" w:fill="auto"/>
            <w:noWrap/>
          </w:tcPr>
          <w:p w14:paraId="18AB6520" w14:textId="77777777" w:rsidR="00E2142C" w:rsidRPr="00EF5447" w:rsidRDefault="00E2142C" w:rsidP="008335E5">
            <w:pPr>
              <w:pStyle w:val="TAC"/>
            </w:pPr>
            <w:r w:rsidRPr="00EF5447">
              <w:t>N/A</w:t>
            </w:r>
          </w:p>
        </w:tc>
        <w:tc>
          <w:tcPr>
            <w:tcW w:w="1299" w:type="dxa"/>
            <w:shd w:val="clear" w:color="auto" w:fill="auto"/>
            <w:noWrap/>
          </w:tcPr>
          <w:p w14:paraId="02532A43" w14:textId="77777777" w:rsidR="00E2142C" w:rsidRPr="00EF5447" w:rsidRDefault="00E2142C" w:rsidP="008335E5">
            <w:pPr>
              <w:pStyle w:val="TAC"/>
            </w:pPr>
            <w:r w:rsidRPr="00EF5447">
              <w:t>N/A</w:t>
            </w:r>
          </w:p>
        </w:tc>
        <w:tc>
          <w:tcPr>
            <w:tcW w:w="1017" w:type="dxa"/>
            <w:shd w:val="clear" w:color="auto" w:fill="auto"/>
          </w:tcPr>
          <w:p w14:paraId="4B88F134" w14:textId="77777777" w:rsidR="00E2142C" w:rsidRPr="00EF5447" w:rsidRDefault="00E2142C" w:rsidP="008335E5">
            <w:pPr>
              <w:pStyle w:val="TAC"/>
            </w:pPr>
            <w:r w:rsidRPr="00EF5447">
              <w:t>N/A</w:t>
            </w:r>
          </w:p>
        </w:tc>
        <w:tc>
          <w:tcPr>
            <w:tcW w:w="1248" w:type="dxa"/>
            <w:shd w:val="clear" w:color="auto" w:fill="auto"/>
          </w:tcPr>
          <w:p w14:paraId="5F9A3FD1" w14:textId="77777777" w:rsidR="00E2142C" w:rsidRPr="00EF5447" w:rsidRDefault="00E2142C" w:rsidP="008335E5">
            <w:pPr>
              <w:pStyle w:val="TAC"/>
            </w:pPr>
            <w:r w:rsidRPr="00EF5447">
              <w:t>IMD5</w:t>
            </w:r>
          </w:p>
        </w:tc>
      </w:tr>
      <w:tr w:rsidR="00E2142C" w:rsidRPr="00EF5447" w14:paraId="27EF813B" w14:textId="77777777" w:rsidTr="008335E5">
        <w:trPr>
          <w:trHeight w:val="22"/>
          <w:jc w:val="center"/>
        </w:trPr>
        <w:tc>
          <w:tcPr>
            <w:tcW w:w="2258" w:type="dxa"/>
            <w:tcBorders>
              <w:top w:val="nil"/>
              <w:bottom w:val="nil"/>
            </w:tcBorders>
            <w:shd w:val="clear" w:color="auto" w:fill="auto"/>
          </w:tcPr>
          <w:p w14:paraId="7D49E370" w14:textId="77777777" w:rsidR="00E2142C" w:rsidRPr="00EF5447" w:rsidRDefault="00E2142C" w:rsidP="008335E5">
            <w:pPr>
              <w:pStyle w:val="TAC"/>
            </w:pPr>
            <w:r w:rsidRPr="00EF5447">
              <w:rPr>
                <w:lang w:eastAsia="zh-CN"/>
              </w:rPr>
              <w:t>DC_1A_n28A-n41A</w:t>
            </w:r>
          </w:p>
        </w:tc>
        <w:tc>
          <w:tcPr>
            <w:tcW w:w="867" w:type="dxa"/>
            <w:shd w:val="clear" w:color="auto" w:fill="auto"/>
          </w:tcPr>
          <w:p w14:paraId="16A72ECF" w14:textId="77777777" w:rsidR="00E2142C" w:rsidRPr="00EF5447" w:rsidRDefault="00E2142C" w:rsidP="008335E5">
            <w:pPr>
              <w:pStyle w:val="TAC"/>
            </w:pPr>
            <w:r w:rsidRPr="00EF5447">
              <w:rPr>
                <w:lang w:eastAsia="zh-CN"/>
              </w:rPr>
              <w:t>1</w:t>
            </w:r>
          </w:p>
        </w:tc>
        <w:tc>
          <w:tcPr>
            <w:tcW w:w="1066" w:type="dxa"/>
            <w:shd w:val="clear" w:color="auto" w:fill="auto"/>
            <w:noWrap/>
          </w:tcPr>
          <w:p w14:paraId="26BB7D10" w14:textId="77777777" w:rsidR="00E2142C" w:rsidRPr="00EF5447" w:rsidRDefault="00E2142C" w:rsidP="008335E5">
            <w:pPr>
              <w:pStyle w:val="TAC"/>
            </w:pPr>
            <w:r w:rsidRPr="00EF5447">
              <w:rPr>
                <w:lang w:eastAsia="zh-CN"/>
              </w:rPr>
              <w:t>1935</w:t>
            </w:r>
          </w:p>
        </w:tc>
        <w:tc>
          <w:tcPr>
            <w:tcW w:w="747" w:type="dxa"/>
            <w:shd w:val="clear" w:color="auto" w:fill="auto"/>
            <w:noWrap/>
          </w:tcPr>
          <w:p w14:paraId="01B99BB1" w14:textId="77777777" w:rsidR="00E2142C" w:rsidRPr="00EF5447" w:rsidRDefault="00E2142C" w:rsidP="008335E5">
            <w:pPr>
              <w:pStyle w:val="TAC"/>
            </w:pPr>
            <w:r w:rsidRPr="00EF5447">
              <w:rPr>
                <w:lang w:eastAsia="zh-CN"/>
              </w:rPr>
              <w:t>5</w:t>
            </w:r>
          </w:p>
        </w:tc>
        <w:tc>
          <w:tcPr>
            <w:tcW w:w="877" w:type="dxa"/>
            <w:shd w:val="clear" w:color="auto" w:fill="auto"/>
            <w:noWrap/>
          </w:tcPr>
          <w:p w14:paraId="489696B7" w14:textId="77777777" w:rsidR="00E2142C" w:rsidRPr="00EF5447" w:rsidRDefault="00E2142C" w:rsidP="008335E5">
            <w:pPr>
              <w:pStyle w:val="TAC"/>
            </w:pPr>
            <w:r w:rsidRPr="00EF5447">
              <w:rPr>
                <w:lang w:eastAsia="zh-CN"/>
              </w:rPr>
              <w:t>25</w:t>
            </w:r>
          </w:p>
        </w:tc>
        <w:tc>
          <w:tcPr>
            <w:tcW w:w="1299" w:type="dxa"/>
            <w:shd w:val="clear" w:color="auto" w:fill="auto"/>
            <w:noWrap/>
          </w:tcPr>
          <w:p w14:paraId="5420B3E9" w14:textId="77777777" w:rsidR="00E2142C" w:rsidRPr="00EF5447" w:rsidRDefault="00E2142C" w:rsidP="008335E5">
            <w:pPr>
              <w:pStyle w:val="TAC"/>
            </w:pPr>
            <w:r w:rsidRPr="00EF5447">
              <w:rPr>
                <w:lang w:eastAsia="zh-CN"/>
              </w:rPr>
              <w:t>2125</w:t>
            </w:r>
          </w:p>
        </w:tc>
        <w:tc>
          <w:tcPr>
            <w:tcW w:w="1017" w:type="dxa"/>
            <w:shd w:val="clear" w:color="auto" w:fill="auto"/>
          </w:tcPr>
          <w:p w14:paraId="05A2E2CA" w14:textId="77777777" w:rsidR="00E2142C" w:rsidRPr="00EF5447" w:rsidRDefault="00E2142C" w:rsidP="008335E5">
            <w:pPr>
              <w:pStyle w:val="TAC"/>
            </w:pPr>
            <w:r w:rsidRPr="00EF5447">
              <w:rPr>
                <w:lang w:eastAsia="zh-CN"/>
              </w:rPr>
              <w:t>N/A</w:t>
            </w:r>
          </w:p>
        </w:tc>
        <w:tc>
          <w:tcPr>
            <w:tcW w:w="1248" w:type="dxa"/>
            <w:shd w:val="clear" w:color="auto" w:fill="auto"/>
          </w:tcPr>
          <w:p w14:paraId="54E31D7F" w14:textId="77777777" w:rsidR="00E2142C" w:rsidRPr="00EF5447" w:rsidRDefault="00E2142C" w:rsidP="008335E5">
            <w:pPr>
              <w:pStyle w:val="TAC"/>
            </w:pPr>
            <w:r w:rsidRPr="00EF5447">
              <w:rPr>
                <w:lang w:eastAsia="zh-CN"/>
              </w:rPr>
              <w:t>N/A</w:t>
            </w:r>
          </w:p>
        </w:tc>
      </w:tr>
      <w:tr w:rsidR="00E2142C" w:rsidRPr="00EF5447" w14:paraId="6DC839F1" w14:textId="77777777" w:rsidTr="008335E5">
        <w:trPr>
          <w:trHeight w:val="22"/>
          <w:jc w:val="center"/>
        </w:trPr>
        <w:tc>
          <w:tcPr>
            <w:tcW w:w="2258" w:type="dxa"/>
            <w:tcBorders>
              <w:top w:val="nil"/>
              <w:bottom w:val="nil"/>
            </w:tcBorders>
            <w:shd w:val="clear" w:color="auto" w:fill="auto"/>
          </w:tcPr>
          <w:p w14:paraId="2A3D8416" w14:textId="77777777" w:rsidR="00E2142C" w:rsidRPr="00EF5447" w:rsidRDefault="00E2142C" w:rsidP="008335E5">
            <w:pPr>
              <w:pStyle w:val="TAC"/>
            </w:pPr>
          </w:p>
        </w:tc>
        <w:tc>
          <w:tcPr>
            <w:tcW w:w="867" w:type="dxa"/>
            <w:shd w:val="clear" w:color="auto" w:fill="auto"/>
          </w:tcPr>
          <w:p w14:paraId="1500F6B1" w14:textId="77777777" w:rsidR="00E2142C" w:rsidRPr="00EF5447" w:rsidRDefault="00E2142C" w:rsidP="008335E5">
            <w:pPr>
              <w:pStyle w:val="TAC"/>
            </w:pPr>
            <w:r w:rsidRPr="00EF5447">
              <w:rPr>
                <w:lang w:eastAsia="zh-CN"/>
              </w:rPr>
              <w:t>n28</w:t>
            </w:r>
          </w:p>
        </w:tc>
        <w:tc>
          <w:tcPr>
            <w:tcW w:w="1066" w:type="dxa"/>
            <w:shd w:val="clear" w:color="auto" w:fill="auto"/>
            <w:noWrap/>
          </w:tcPr>
          <w:p w14:paraId="6104AEB4" w14:textId="77777777" w:rsidR="00E2142C" w:rsidRPr="00EF5447" w:rsidRDefault="00E2142C" w:rsidP="008335E5">
            <w:pPr>
              <w:pStyle w:val="TAC"/>
            </w:pPr>
            <w:r w:rsidRPr="00EF5447">
              <w:rPr>
                <w:lang w:eastAsia="zh-CN"/>
              </w:rPr>
              <w:t>718</w:t>
            </w:r>
          </w:p>
        </w:tc>
        <w:tc>
          <w:tcPr>
            <w:tcW w:w="747" w:type="dxa"/>
            <w:shd w:val="clear" w:color="auto" w:fill="auto"/>
            <w:noWrap/>
          </w:tcPr>
          <w:p w14:paraId="0BAF1765" w14:textId="77777777" w:rsidR="00E2142C" w:rsidRPr="00EF5447" w:rsidRDefault="00E2142C" w:rsidP="008335E5">
            <w:pPr>
              <w:pStyle w:val="TAC"/>
            </w:pPr>
            <w:r w:rsidRPr="00EF5447">
              <w:rPr>
                <w:lang w:eastAsia="zh-CN"/>
              </w:rPr>
              <w:t>5</w:t>
            </w:r>
          </w:p>
        </w:tc>
        <w:tc>
          <w:tcPr>
            <w:tcW w:w="877" w:type="dxa"/>
            <w:shd w:val="clear" w:color="auto" w:fill="auto"/>
            <w:noWrap/>
          </w:tcPr>
          <w:p w14:paraId="572135A9" w14:textId="77777777" w:rsidR="00E2142C" w:rsidRPr="00EF5447" w:rsidRDefault="00E2142C" w:rsidP="008335E5">
            <w:pPr>
              <w:pStyle w:val="TAC"/>
            </w:pPr>
            <w:r w:rsidRPr="00EF5447">
              <w:rPr>
                <w:lang w:eastAsia="zh-CN"/>
              </w:rPr>
              <w:t>25</w:t>
            </w:r>
          </w:p>
        </w:tc>
        <w:tc>
          <w:tcPr>
            <w:tcW w:w="1299" w:type="dxa"/>
            <w:shd w:val="clear" w:color="auto" w:fill="auto"/>
            <w:noWrap/>
          </w:tcPr>
          <w:p w14:paraId="30148889" w14:textId="77777777" w:rsidR="00E2142C" w:rsidRPr="00EF5447" w:rsidRDefault="00E2142C" w:rsidP="008335E5">
            <w:pPr>
              <w:pStyle w:val="TAC"/>
            </w:pPr>
            <w:r w:rsidRPr="00EF5447">
              <w:rPr>
                <w:lang w:eastAsia="zh-CN"/>
              </w:rPr>
              <w:t>773</w:t>
            </w:r>
          </w:p>
        </w:tc>
        <w:tc>
          <w:tcPr>
            <w:tcW w:w="1017" w:type="dxa"/>
            <w:shd w:val="clear" w:color="auto" w:fill="auto"/>
          </w:tcPr>
          <w:p w14:paraId="1EC6B814" w14:textId="77777777" w:rsidR="00E2142C" w:rsidRPr="00EF5447" w:rsidRDefault="00E2142C" w:rsidP="008335E5">
            <w:pPr>
              <w:pStyle w:val="TAC"/>
            </w:pPr>
            <w:r w:rsidRPr="00EF5447">
              <w:rPr>
                <w:lang w:eastAsia="zh-CN"/>
              </w:rPr>
              <w:t>N/A</w:t>
            </w:r>
          </w:p>
        </w:tc>
        <w:tc>
          <w:tcPr>
            <w:tcW w:w="1248" w:type="dxa"/>
            <w:shd w:val="clear" w:color="auto" w:fill="auto"/>
          </w:tcPr>
          <w:p w14:paraId="4890959B" w14:textId="77777777" w:rsidR="00E2142C" w:rsidRPr="00EF5447" w:rsidRDefault="00E2142C" w:rsidP="008335E5">
            <w:pPr>
              <w:pStyle w:val="TAC"/>
            </w:pPr>
            <w:r w:rsidRPr="00EF5447">
              <w:rPr>
                <w:lang w:eastAsia="zh-CN"/>
              </w:rPr>
              <w:t>N/A</w:t>
            </w:r>
          </w:p>
        </w:tc>
      </w:tr>
      <w:tr w:rsidR="00E2142C" w:rsidRPr="00EF5447" w14:paraId="3EE9BA65" w14:textId="77777777" w:rsidTr="008335E5">
        <w:trPr>
          <w:trHeight w:val="22"/>
          <w:jc w:val="center"/>
        </w:trPr>
        <w:tc>
          <w:tcPr>
            <w:tcW w:w="2258" w:type="dxa"/>
            <w:tcBorders>
              <w:top w:val="nil"/>
              <w:bottom w:val="nil"/>
            </w:tcBorders>
            <w:shd w:val="clear" w:color="auto" w:fill="auto"/>
          </w:tcPr>
          <w:p w14:paraId="3563BC33" w14:textId="77777777" w:rsidR="00E2142C" w:rsidRPr="00EF5447" w:rsidRDefault="00E2142C" w:rsidP="008335E5">
            <w:pPr>
              <w:pStyle w:val="TAC"/>
            </w:pPr>
          </w:p>
        </w:tc>
        <w:tc>
          <w:tcPr>
            <w:tcW w:w="867" w:type="dxa"/>
            <w:shd w:val="clear" w:color="auto" w:fill="auto"/>
          </w:tcPr>
          <w:p w14:paraId="4E37CEDD" w14:textId="77777777" w:rsidR="00E2142C" w:rsidRPr="00EF5447" w:rsidRDefault="00E2142C" w:rsidP="008335E5">
            <w:pPr>
              <w:pStyle w:val="TAC"/>
            </w:pPr>
            <w:r w:rsidRPr="00EF5447">
              <w:rPr>
                <w:lang w:eastAsia="zh-CN"/>
              </w:rPr>
              <w:t>n41</w:t>
            </w:r>
          </w:p>
        </w:tc>
        <w:tc>
          <w:tcPr>
            <w:tcW w:w="1066" w:type="dxa"/>
            <w:shd w:val="clear" w:color="auto" w:fill="auto"/>
            <w:noWrap/>
          </w:tcPr>
          <w:p w14:paraId="4E07C20F" w14:textId="77777777" w:rsidR="00E2142C" w:rsidRPr="00EF5447" w:rsidRDefault="00E2142C" w:rsidP="008335E5">
            <w:pPr>
              <w:pStyle w:val="TAC"/>
            </w:pPr>
            <w:r w:rsidRPr="00EF5447">
              <w:rPr>
                <w:lang w:eastAsia="zh-CN"/>
              </w:rPr>
              <w:t>2653</w:t>
            </w:r>
          </w:p>
        </w:tc>
        <w:tc>
          <w:tcPr>
            <w:tcW w:w="747" w:type="dxa"/>
            <w:shd w:val="clear" w:color="auto" w:fill="auto"/>
            <w:noWrap/>
          </w:tcPr>
          <w:p w14:paraId="1AACA81F" w14:textId="77777777" w:rsidR="00E2142C" w:rsidRPr="00EF5447" w:rsidRDefault="00E2142C" w:rsidP="008335E5">
            <w:pPr>
              <w:pStyle w:val="TAC"/>
            </w:pPr>
            <w:r w:rsidRPr="00EF5447">
              <w:rPr>
                <w:lang w:eastAsia="zh-CN"/>
              </w:rPr>
              <w:t>10</w:t>
            </w:r>
          </w:p>
        </w:tc>
        <w:tc>
          <w:tcPr>
            <w:tcW w:w="877" w:type="dxa"/>
            <w:shd w:val="clear" w:color="auto" w:fill="auto"/>
            <w:noWrap/>
          </w:tcPr>
          <w:p w14:paraId="6CBA6B9A" w14:textId="77777777" w:rsidR="00E2142C" w:rsidRPr="00EF5447" w:rsidRDefault="00E2142C" w:rsidP="008335E5">
            <w:pPr>
              <w:pStyle w:val="TAC"/>
            </w:pPr>
            <w:r w:rsidRPr="00EF5447">
              <w:rPr>
                <w:lang w:eastAsia="zh-CN"/>
              </w:rPr>
              <w:t>50</w:t>
            </w:r>
          </w:p>
        </w:tc>
        <w:tc>
          <w:tcPr>
            <w:tcW w:w="1299" w:type="dxa"/>
            <w:shd w:val="clear" w:color="auto" w:fill="auto"/>
            <w:noWrap/>
          </w:tcPr>
          <w:p w14:paraId="46BED194" w14:textId="77777777" w:rsidR="00E2142C" w:rsidRPr="00EF5447" w:rsidRDefault="00E2142C" w:rsidP="008335E5">
            <w:pPr>
              <w:pStyle w:val="TAC"/>
            </w:pPr>
            <w:r w:rsidRPr="00EF5447">
              <w:rPr>
                <w:lang w:eastAsia="zh-CN"/>
              </w:rPr>
              <w:t>2653</w:t>
            </w:r>
          </w:p>
        </w:tc>
        <w:tc>
          <w:tcPr>
            <w:tcW w:w="1017" w:type="dxa"/>
            <w:shd w:val="clear" w:color="auto" w:fill="auto"/>
          </w:tcPr>
          <w:p w14:paraId="217B047E" w14:textId="77777777" w:rsidR="00E2142C" w:rsidRPr="00EF5447" w:rsidRDefault="00E2142C" w:rsidP="008335E5">
            <w:pPr>
              <w:pStyle w:val="TAC"/>
            </w:pPr>
            <w:r w:rsidRPr="00EF5447">
              <w:rPr>
                <w:lang w:eastAsia="zh-CN"/>
              </w:rPr>
              <w:t>30.1</w:t>
            </w:r>
          </w:p>
        </w:tc>
        <w:tc>
          <w:tcPr>
            <w:tcW w:w="1248" w:type="dxa"/>
            <w:shd w:val="clear" w:color="auto" w:fill="auto"/>
          </w:tcPr>
          <w:p w14:paraId="07681491" w14:textId="77777777" w:rsidR="00E2142C" w:rsidRPr="00EF5447" w:rsidRDefault="00E2142C" w:rsidP="008335E5">
            <w:pPr>
              <w:pStyle w:val="TAC"/>
            </w:pPr>
            <w:r w:rsidRPr="00EF5447">
              <w:rPr>
                <w:lang w:eastAsia="ko-KR"/>
              </w:rPr>
              <w:t>IMD2</w:t>
            </w:r>
          </w:p>
        </w:tc>
      </w:tr>
      <w:tr w:rsidR="00E2142C" w:rsidRPr="00EF5447" w14:paraId="04605605" w14:textId="77777777" w:rsidTr="008335E5">
        <w:trPr>
          <w:trHeight w:val="22"/>
          <w:jc w:val="center"/>
        </w:trPr>
        <w:tc>
          <w:tcPr>
            <w:tcW w:w="2258" w:type="dxa"/>
            <w:tcBorders>
              <w:top w:val="nil"/>
              <w:bottom w:val="nil"/>
            </w:tcBorders>
            <w:shd w:val="clear" w:color="auto" w:fill="auto"/>
          </w:tcPr>
          <w:p w14:paraId="27A0859E" w14:textId="77777777" w:rsidR="00E2142C" w:rsidRPr="00EF5447" w:rsidRDefault="00E2142C" w:rsidP="008335E5">
            <w:pPr>
              <w:pStyle w:val="TAC"/>
            </w:pPr>
          </w:p>
        </w:tc>
        <w:tc>
          <w:tcPr>
            <w:tcW w:w="867" w:type="dxa"/>
            <w:shd w:val="clear" w:color="auto" w:fill="auto"/>
          </w:tcPr>
          <w:p w14:paraId="5432B878" w14:textId="77777777" w:rsidR="00E2142C" w:rsidRPr="00EF5447" w:rsidRDefault="00E2142C" w:rsidP="008335E5">
            <w:pPr>
              <w:pStyle w:val="TAC"/>
            </w:pPr>
            <w:r w:rsidRPr="00EF5447">
              <w:rPr>
                <w:lang w:eastAsia="zh-CN"/>
              </w:rPr>
              <w:t>1</w:t>
            </w:r>
          </w:p>
        </w:tc>
        <w:tc>
          <w:tcPr>
            <w:tcW w:w="1066" w:type="dxa"/>
            <w:shd w:val="clear" w:color="auto" w:fill="auto"/>
            <w:noWrap/>
          </w:tcPr>
          <w:p w14:paraId="38DBA4AB" w14:textId="77777777" w:rsidR="00E2142C" w:rsidRPr="00EF5447" w:rsidRDefault="00E2142C" w:rsidP="008335E5">
            <w:pPr>
              <w:pStyle w:val="TAC"/>
            </w:pPr>
            <w:r w:rsidRPr="00EF5447">
              <w:rPr>
                <w:lang w:eastAsia="zh-CN"/>
              </w:rPr>
              <w:t>1923</w:t>
            </w:r>
          </w:p>
        </w:tc>
        <w:tc>
          <w:tcPr>
            <w:tcW w:w="747" w:type="dxa"/>
            <w:shd w:val="clear" w:color="auto" w:fill="auto"/>
            <w:noWrap/>
          </w:tcPr>
          <w:p w14:paraId="5D48FC20" w14:textId="77777777" w:rsidR="00E2142C" w:rsidRPr="00EF5447" w:rsidRDefault="00E2142C" w:rsidP="008335E5">
            <w:pPr>
              <w:pStyle w:val="TAC"/>
            </w:pPr>
            <w:r w:rsidRPr="00EF5447">
              <w:rPr>
                <w:lang w:eastAsia="zh-CN"/>
              </w:rPr>
              <w:t>5</w:t>
            </w:r>
          </w:p>
        </w:tc>
        <w:tc>
          <w:tcPr>
            <w:tcW w:w="877" w:type="dxa"/>
            <w:shd w:val="clear" w:color="auto" w:fill="auto"/>
            <w:noWrap/>
          </w:tcPr>
          <w:p w14:paraId="53FD46D1" w14:textId="77777777" w:rsidR="00E2142C" w:rsidRPr="00EF5447" w:rsidRDefault="00E2142C" w:rsidP="008335E5">
            <w:pPr>
              <w:pStyle w:val="TAC"/>
            </w:pPr>
            <w:r w:rsidRPr="00EF5447">
              <w:rPr>
                <w:lang w:eastAsia="zh-CN"/>
              </w:rPr>
              <w:t>25</w:t>
            </w:r>
          </w:p>
        </w:tc>
        <w:tc>
          <w:tcPr>
            <w:tcW w:w="1299" w:type="dxa"/>
            <w:shd w:val="clear" w:color="auto" w:fill="auto"/>
            <w:noWrap/>
          </w:tcPr>
          <w:p w14:paraId="3692AF0C" w14:textId="77777777" w:rsidR="00E2142C" w:rsidRPr="00EF5447" w:rsidRDefault="00E2142C" w:rsidP="008335E5">
            <w:pPr>
              <w:pStyle w:val="TAC"/>
            </w:pPr>
            <w:r w:rsidRPr="00EF5447">
              <w:rPr>
                <w:lang w:eastAsia="zh-CN"/>
              </w:rPr>
              <w:t>2113</w:t>
            </w:r>
          </w:p>
        </w:tc>
        <w:tc>
          <w:tcPr>
            <w:tcW w:w="1017" w:type="dxa"/>
            <w:shd w:val="clear" w:color="auto" w:fill="auto"/>
          </w:tcPr>
          <w:p w14:paraId="34522126" w14:textId="77777777" w:rsidR="00E2142C" w:rsidRPr="00EF5447" w:rsidRDefault="00E2142C" w:rsidP="008335E5">
            <w:pPr>
              <w:pStyle w:val="TAC"/>
            </w:pPr>
            <w:r w:rsidRPr="00EF5447">
              <w:rPr>
                <w:lang w:eastAsia="zh-CN"/>
              </w:rPr>
              <w:t>N/A</w:t>
            </w:r>
          </w:p>
        </w:tc>
        <w:tc>
          <w:tcPr>
            <w:tcW w:w="1248" w:type="dxa"/>
            <w:shd w:val="clear" w:color="auto" w:fill="auto"/>
          </w:tcPr>
          <w:p w14:paraId="4DCE74B6" w14:textId="77777777" w:rsidR="00E2142C" w:rsidRPr="00EF5447" w:rsidRDefault="00E2142C" w:rsidP="008335E5">
            <w:pPr>
              <w:pStyle w:val="TAC"/>
            </w:pPr>
            <w:r w:rsidRPr="00EF5447">
              <w:rPr>
                <w:lang w:eastAsia="zh-CN"/>
              </w:rPr>
              <w:t>N/A</w:t>
            </w:r>
          </w:p>
        </w:tc>
      </w:tr>
      <w:tr w:rsidR="00E2142C" w:rsidRPr="00EF5447" w14:paraId="21D4FA31" w14:textId="77777777" w:rsidTr="008335E5">
        <w:trPr>
          <w:trHeight w:val="22"/>
          <w:jc w:val="center"/>
        </w:trPr>
        <w:tc>
          <w:tcPr>
            <w:tcW w:w="2258" w:type="dxa"/>
            <w:tcBorders>
              <w:top w:val="nil"/>
              <w:bottom w:val="nil"/>
            </w:tcBorders>
            <w:shd w:val="clear" w:color="auto" w:fill="auto"/>
          </w:tcPr>
          <w:p w14:paraId="7ED0A081" w14:textId="77777777" w:rsidR="00E2142C" w:rsidRPr="00EF5447" w:rsidRDefault="00E2142C" w:rsidP="008335E5">
            <w:pPr>
              <w:pStyle w:val="TAC"/>
            </w:pPr>
          </w:p>
        </w:tc>
        <w:tc>
          <w:tcPr>
            <w:tcW w:w="867" w:type="dxa"/>
            <w:shd w:val="clear" w:color="auto" w:fill="auto"/>
          </w:tcPr>
          <w:p w14:paraId="24AA78E4" w14:textId="77777777" w:rsidR="00E2142C" w:rsidRPr="00EF5447" w:rsidRDefault="00E2142C" w:rsidP="008335E5">
            <w:pPr>
              <w:pStyle w:val="TAC"/>
            </w:pPr>
            <w:r w:rsidRPr="00EF5447">
              <w:rPr>
                <w:lang w:eastAsia="zh-CN"/>
              </w:rPr>
              <w:t>n41</w:t>
            </w:r>
          </w:p>
        </w:tc>
        <w:tc>
          <w:tcPr>
            <w:tcW w:w="1066" w:type="dxa"/>
            <w:shd w:val="clear" w:color="auto" w:fill="auto"/>
            <w:noWrap/>
          </w:tcPr>
          <w:p w14:paraId="3AEC7867" w14:textId="77777777" w:rsidR="00E2142C" w:rsidRPr="00EF5447" w:rsidRDefault="00E2142C" w:rsidP="008335E5">
            <w:pPr>
              <w:pStyle w:val="TAC"/>
            </w:pPr>
            <w:r w:rsidRPr="00EF5447">
              <w:rPr>
                <w:lang w:eastAsia="zh-CN"/>
              </w:rPr>
              <w:t>2685</w:t>
            </w:r>
          </w:p>
        </w:tc>
        <w:tc>
          <w:tcPr>
            <w:tcW w:w="747" w:type="dxa"/>
            <w:shd w:val="clear" w:color="auto" w:fill="auto"/>
            <w:noWrap/>
          </w:tcPr>
          <w:p w14:paraId="1CD3DC64" w14:textId="77777777" w:rsidR="00E2142C" w:rsidRPr="00EF5447" w:rsidRDefault="00E2142C" w:rsidP="008335E5">
            <w:pPr>
              <w:pStyle w:val="TAC"/>
            </w:pPr>
            <w:r w:rsidRPr="00EF5447">
              <w:rPr>
                <w:lang w:eastAsia="zh-CN"/>
              </w:rPr>
              <w:t>10</w:t>
            </w:r>
          </w:p>
        </w:tc>
        <w:tc>
          <w:tcPr>
            <w:tcW w:w="877" w:type="dxa"/>
            <w:shd w:val="clear" w:color="auto" w:fill="auto"/>
            <w:noWrap/>
          </w:tcPr>
          <w:p w14:paraId="06BA9B0F" w14:textId="77777777" w:rsidR="00E2142C" w:rsidRPr="00EF5447" w:rsidRDefault="00E2142C" w:rsidP="008335E5">
            <w:pPr>
              <w:pStyle w:val="TAC"/>
            </w:pPr>
            <w:r w:rsidRPr="00EF5447">
              <w:rPr>
                <w:lang w:eastAsia="zh-CN"/>
              </w:rPr>
              <w:t>50</w:t>
            </w:r>
          </w:p>
        </w:tc>
        <w:tc>
          <w:tcPr>
            <w:tcW w:w="1299" w:type="dxa"/>
            <w:shd w:val="clear" w:color="auto" w:fill="auto"/>
            <w:noWrap/>
          </w:tcPr>
          <w:p w14:paraId="3FDB40CD" w14:textId="77777777" w:rsidR="00E2142C" w:rsidRPr="00EF5447" w:rsidRDefault="00E2142C" w:rsidP="008335E5">
            <w:pPr>
              <w:pStyle w:val="TAC"/>
            </w:pPr>
            <w:r w:rsidRPr="00EF5447">
              <w:rPr>
                <w:lang w:eastAsia="zh-CN"/>
              </w:rPr>
              <w:t>2685</w:t>
            </w:r>
          </w:p>
        </w:tc>
        <w:tc>
          <w:tcPr>
            <w:tcW w:w="1017" w:type="dxa"/>
            <w:shd w:val="clear" w:color="auto" w:fill="auto"/>
          </w:tcPr>
          <w:p w14:paraId="5951D4B5" w14:textId="77777777" w:rsidR="00E2142C" w:rsidRPr="00EF5447" w:rsidRDefault="00E2142C" w:rsidP="008335E5">
            <w:pPr>
              <w:pStyle w:val="TAC"/>
            </w:pPr>
            <w:r w:rsidRPr="00EF5447">
              <w:rPr>
                <w:lang w:eastAsia="zh-CN"/>
              </w:rPr>
              <w:t>N/A</w:t>
            </w:r>
          </w:p>
        </w:tc>
        <w:tc>
          <w:tcPr>
            <w:tcW w:w="1248" w:type="dxa"/>
            <w:shd w:val="clear" w:color="auto" w:fill="auto"/>
          </w:tcPr>
          <w:p w14:paraId="335A1499" w14:textId="77777777" w:rsidR="00E2142C" w:rsidRPr="00EF5447" w:rsidRDefault="00E2142C" w:rsidP="008335E5">
            <w:pPr>
              <w:pStyle w:val="TAC"/>
            </w:pPr>
            <w:r w:rsidRPr="00EF5447">
              <w:rPr>
                <w:lang w:eastAsia="zh-CN"/>
              </w:rPr>
              <w:t>N/A</w:t>
            </w:r>
          </w:p>
        </w:tc>
      </w:tr>
      <w:tr w:rsidR="00E2142C" w:rsidRPr="00EF5447" w14:paraId="67B98F57" w14:textId="77777777" w:rsidTr="008335E5">
        <w:trPr>
          <w:trHeight w:val="22"/>
          <w:jc w:val="center"/>
        </w:trPr>
        <w:tc>
          <w:tcPr>
            <w:tcW w:w="2258" w:type="dxa"/>
            <w:tcBorders>
              <w:top w:val="nil"/>
              <w:bottom w:val="nil"/>
            </w:tcBorders>
            <w:shd w:val="clear" w:color="auto" w:fill="auto"/>
          </w:tcPr>
          <w:p w14:paraId="028EDDA8" w14:textId="77777777" w:rsidR="00E2142C" w:rsidRPr="00EF5447" w:rsidRDefault="00E2142C" w:rsidP="008335E5">
            <w:pPr>
              <w:pStyle w:val="TAC"/>
            </w:pPr>
          </w:p>
        </w:tc>
        <w:tc>
          <w:tcPr>
            <w:tcW w:w="867" w:type="dxa"/>
            <w:shd w:val="clear" w:color="auto" w:fill="auto"/>
          </w:tcPr>
          <w:p w14:paraId="3DDA1DD2" w14:textId="77777777" w:rsidR="00E2142C" w:rsidRPr="00EF5447" w:rsidRDefault="00E2142C" w:rsidP="008335E5">
            <w:pPr>
              <w:pStyle w:val="TAC"/>
            </w:pPr>
            <w:r w:rsidRPr="00EF5447">
              <w:rPr>
                <w:lang w:eastAsia="zh-CN"/>
              </w:rPr>
              <w:t>n28</w:t>
            </w:r>
          </w:p>
        </w:tc>
        <w:tc>
          <w:tcPr>
            <w:tcW w:w="1066" w:type="dxa"/>
            <w:shd w:val="clear" w:color="auto" w:fill="auto"/>
            <w:noWrap/>
          </w:tcPr>
          <w:p w14:paraId="73B6C613" w14:textId="77777777" w:rsidR="00E2142C" w:rsidRPr="00EF5447" w:rsidRDefault="00E2142C" w:rsidP="008335E5">
            <w:pPr>
              <w:pStyle w:val="TAC"/>
            </w:pPr>
            <w:r w:rsidRPr="00EF5447">
              <w:rPr>
                <w:lang w:eastAsia="zh-CN"/>
              </w:rPr>
              <w:t>707</w:t>
            </w:r>
          </w:p>
        </w:tc>
        <w:tc>
          <w:tcPr>
            <w:tcW w:w="747" w:type="dxa"/>
            <w:shd w:val="clear" w:color="auto" w:fill="auto"/>
            <w:noWrap/>
          </w:tcPr>
          <w:p w14:paraId="45D9AE01" w14:textId="77777777" w:rsidR="00E2142C" w:rsidRPr="00EF5447" w:rsidRDefault="00E2142C" w:rsidP="008335E5">
            <w:pPr>
              <w:pStyle w:val="TAC"/>
            </w:pPr>
            <w:r w:rsidRPr="00EF5447">
              <w:rPr>
                <w:lang w:eastAsia="zh-CN"/>
              </w:rPr>
              <w:t>5</w:t>
            </w:r>
          </w:p>
        </w:tc>
        <w:tc>
          <w:tcPr>
            <w:tcW w:w="877" w:type="dxa"/>
            <w:shd w:val="clear" w:color="auto" w:fill="auto"/>
            <w:noWrap/>
          </w:tcPr>
          <w:p w14:paraId="4AF533CE" w14:textId="77777777" w:rsidR="00E2142C" w:rsidRPr="00EF5447" w:rsidRDefault="00E2142C" w:rsidP="008335E5">
            <w:pPr>
              <w:pStyle w:val="TAC"/>
            </w:pPr>
            <w:r w:rsidRPr="00EF5447">
              <w:rPr>
                <w:lang w:eastAsia="zh-CN"/>
              </w:rPr>
              <w:t>25</w:t>
            </w:r>
          </w:p>
        </w:tc>
        <w:tc>
          <w:tcPr>
            <w:tcW w:w="1299" w:type="dxa"/>
            <w:shd w:val="clear" w:color="auto" w:fill="auto"/>
            <w:noWrap/>
          </w:tcPr>
          <w:p w14:paraId="3BD13EB4" w14:textId="77777777" w:rsidR="00E2142C" w:rsidRPr="00EF5447" w:rsidRDefault="00E2142C" w:rsidP="008335E5">
            <w:pPr>
              <w:pStyle w:val="TAC"/>
            </w:pPr>
            <w:r w:rsidRPr="00EF5447">
              <w:rPr>
                <w:lang w:eastAsia="zh-CN"/>
              </w:rPr>
              <w:t>762</w:t>
            </w:r>
          </w:p>
        </w:tc>
        <w:tc>
          <w:tcPr>
            <w:tcW w:w="1017" w:type="dxa"/>
            <w:shd w:val="clear" w:color="auto" w:fill="auto"/>
          </w:tcPr>
          <w:p w14:paraId="655F4333" w14:textId="77777777" w:rsidR="00E2142C" w:rsidRPr="00EF5447" w:rsidRDefault="00E2142C" w:rsidP="008335E5">
            <w:pPr>
              <w:pStyle w:val="TAC"/>
            </w:pPr>
            <w:r w:rsidRPr="00EF5447">
              <w:rPr>
                <w:lang w:eastAsia="zh-CN"/>
              </w:rPr>
              <w:t>29.3</w:t>
            </w:r>
          </w:p>
        </w:tc>
        <w:tc>
          <w:tcPr>
            <w:tcW w:w="1248" w:type="dxa"/>
            <w:shd w:val="clear" w:color="auto" w:fill="auto"/>
          </w:tcPr>
          <w:p w14:paraId="12A1E421" w14:textId="77777777" w:rsidR="00E2142C" w:rsidRPr="00EF5447" w:rsidRDefault="00E2142C" w:rsidP="008335E5">
            <w:pPr>
              <w:pStyle w:val="TAC"/>
            </w:pPr>
            <w:r w:rsidRPr="00EF5447">
              <w:rPr>
                <w:lang w:eastAsia="ko-KR"/>
              </w:rPr>
              <w:t>IMD2</w:t>
            </w:r>
          </w:p>
        </w:tc>
      </w:tr>
      <w:tr w:rsidR="00E2142C" w:rsidRPr="00EF5447" w14:paraId="1925F07F" w14:textId="77777777" w:rsidTr="008335E5">
        <w:trPr>
          <w:trHeight w:val="22"/>
          <w:jc w:val="center"/>
        </w:trPr>
        <w:tc>
          <w:tcPr>
            <w:tcW w:w="2258" w:type="dxa"/>
            <w:tcBorders>
              <w:top w:val="nil"/>
              <w:bottom w:val="nil"/>
            </w:tcBorders>
            <w:shd w:val="clear" w:color="auto" w:fill="auto"/>
          </w:tcPr>
          <w:p w14:paraId="54BCF623" w14:textId="77777777" w:rsidR="00E2142C" w:rsidRPr="00EF5447" w:rsidRDefault="00E2142C" w:rsidP="008335E5">
            <w:pPr>
              <w:pStyle w:val="TAC"/>
            </w:pPr>
          </w:p>
        </w:tc>
        <w:tc>
          <w:tcPr>
            <w:tcW w:w="867" w:type="dxa"/>
            <w:shd w:val="clear" w:color="auto" w:fill="auto"/>
          </w:tcPr>
          <w:p w14:paraId="703B8E61" w14:textId="77777777" w:rsidR="00E2142C" w:rsidRPr="00EF5447" w:rsidRDefault="00E2142C" w:rsidP="008335E5">
            <w:pPr>
              <w:pStyle w:val="TAC"/>
            </w:pPr>
            <w:r w:rsidRPr="00EF5447">
              <w:rPr>
                <w:lang w:eastAsia="zh-CN"/>
              </w:rPr>
              <w:t>1</w:t>
            </w:r>
          </w:p>
        </w:tc>
        <w:tc>
          <w:tcPr>
            <w:tcW w:w="1066" w:type="dxa"/>
            <w:shd w:val="clear" w:color="auto" w:fill="auto"/>
            <w:noWrap/>
          </w:tcPr>
          <w:p w14:paraId="37D20E22" w14:textId="77777777" w:rsidR="00E2142C" w:rsidRPr="00EF5447" w:rsidRDefault="00E2142C" w:rsidP="008335E5">
            <w:pPr>
              <w:pStyle w:val="TAC"/>
            </w:pPr>
            <w:r w:rsidRPr="00EF5447">
              <w:rPr>
                <w:lang w:eastAsia="zh-CN"/>
              </w:rPr>
              <w:t>1935</w:t>
            </w:r>
          </w:p>
        </w:tc>
        <w:tc>
          <w:tcPr>
            <w:tcW w:w="747" w:type="dxa"/>
            <w:shd w:val="clear" w:color="auto" w:fill="auto"/>
            <w:noWrap/>
          </w:tcPr>
          <w:p w14:paraId="1075019A" w14:textId="77777777" w:rsidR="00E2142C" w:rsidRPr="00EF5447" w:rsidRDefault="00E2142C" w:rsidP="008335E5">
            <w:pPr>
              <w:pStyle w:val="TAC"/>
            </w:pPr>
            <w:r w:rsidRPr="00EF5447">
              <w:rPr>
                <w:lang w:eastAsia="zh-CN"/>
              </w:rPr>
              <w:t>5</w:t>
            </w:r>
          </w:p>
        </w:tc>
        <w:tc>
          <w:tcPr>
            <w:tcW w:w="877" w:type="dxa"/>
            <w:shd w:val="clear" w:color="auto" w:fill="auto"/>
            <w:noWrap/>
          </w:tcPr>
          <w:p w14:paraId="73CB1CDA" w14:textId="77777777" w:rsidR="00E2142C" w:rsidRPr="00EF5447" w:rsidRDefault="00E2142C" w:rsidP="008335E5">
            <w:pPr>
              <w:pStyle w:val="TAC"/>
            </w:pPr>
            <w:r w:rsidRPr="00EF5447">
              <w:rPr>
                <w:lang w:eastAsia="zh-CN"/>
              </w:rPr>
              <w:t>25</w:t>
            </w:r>
          </w:p>
        </w:tc>
        <w:tc>
          <w:tcPr>
            <w:tcW w:w="1299" w:type="dxa"/>
            <w:shd w:val="clear" w:color="auto" w:fill="auto"/>
            <w:noWrap/>
          </w:tcPr>
          <w:p w14:paraId="521EC1F8" w14:textId="77777777" w:rsidR="00E2142C" w:rsidRPr="00EF5447" w:rsidRDefault="00E2142C" w:rsidP="008335E5">
            <w:pPr>
              <w:pStyle w:val="TAC"/>
            </w:pPr>
            <w:r w:rsidRPr="00EF5447">
              <w:rPr>
                <w:lang w:eastAsia="zh-CN"/>
              </w:rPr>
              <w:t>2125</w:t>
            </w:r>
          </w:p>
        </w:tc>
        <w:tc>
          <w:tcPr>
            <w:tcW w:w="1017" w:type="dxa"/>
            <w:shd w:val="clear" w:color="auto" w:fill="auto"/>
          </w:tcPr>
          <w:p w14:paraId="01041ACB" w14:textId="77777777" w:rsidR="00E2142C" w:rsidRPr="00EF5447" w:rsidRDefault="00E2142C" w:rsidP="008335E5">
            <w:pPr>
              <w:pStyle w:val="TAC"/>
            </w:pPr>
            <w:r w:rsidRPr="00EF5447">
              <w:rPr>
                <w:lang w:eastAsia="zh-CN"/>
              </w:rPr>
              <w:t>N/A</w:t>
            </w:r>
          </w:p>
        </w:tc>
        <w:tc>
          <w:tcPr>
            <w:tcW w:w="1248" w:type="dxa"/>
            <w:shd w:val="clear" w:color="auto" w:fill="auto"/>
          </w:tcPr>
          <w:p w14:paraId="15848D1B" w14:textId="77777777" w:rsidR="00E2142C" w:rsidRPr="00EF5447" w:rsidRDefault="00E2142C" w:rsidP="008335E5">
            <w:pPr>
              <w:pStyle w:val="TAC"/>
            </w:pPr>
            <w:r w:rsidRPr="00EF5447">
              <w:rPr>
                <w:lang w:eastAsia="zh-CN"/>
              </w:rPr>
              <w:t>N/A</w:t>
            </w:r>
          </w:p>
        </w:tc>
      </w:tr>
      <w:tr w:rsidR="00E2142C" w:rsidRPr="00EF5447" w14:paraId="034F2725" w14:textId="77777777" w:rsidTr="008335E5">
        <w:trPr>
          <w:trHeight w:val="22"/>
          <w:jc w:val="center"/>
        </w:trPr>
        <w:tc>
          <w:tcPr>
            <w:tcW w:w="2258" w:type="dxa"/>
            <w:tcBorders>
              <w:top w:val="nil"/>
              <w:bottom w:val="nil"/>
            </w:tcBorders>
            <w:shd w:val="clear" w:color="auto" w:fill="auto"/>
          </w:tcPr>
          <w:p w14:paraId="5F87F324" w14:textId="77777777" w:rsidR="00E2142C" w:rsidRPr="00EF5447" w:rsidRDefault="00E2142C" w:rsidP="008335E5">
            <w:pPr>
              <w:pStyle w:val="TAC"/>
            </w:pPr>
          </w:p>
        </w:tc>
        <w:tc>
          <w:tcPr>
            <w:tcW w:w="867" w:type="dxa"/>
            <w:shd w:val="clear" w:color="auto" w:fill="auto"/>
          </w:tcPr>
          <w:p w14:paraId="7D879AB5" w14:textId="77777777" w:rsidR="00E2142C" w:rsidRPr="00EF5447" w:rsidRDefault="00E2142C" w:rsidP="008335E5">
            <w:pPr>
              <w:pStyle w:val="TAC"/>
            </w:pPr>
            <w:r w:rsidRPr="00EF5447">
              <w:rPr>
                <w:lang w:eastAsia="zh-CN"/>
              </w:rPr>
              <w:t>n41</w:t>
            </w:r>
          </w:p>
        </w:tc>
        <w:tc>
          <w:tcPr>
            <w:tcW w:w="1066" w:type="dxa"/>
            <w:shd w:val="clear" w:color="auto" w:fill="auto"/>
            <w:noWrap/>
          </w:tcPr>
          <w:p w14:paraId="56470631" w14:textId="77777777" w:rsidR="00E2142C" w:rsidRPr="00EF5447" w:rsidRDefault="00E2142C" w:rsidP="008335E5">
            <w:pPr>
              <w:pStyle w:val="TAC"/>
            </w:pPr>
            <w:r w:rsidRPr="00EF5447">
              <w:rPr>
                <w:lang w:eastAsia="zh-CN"/>
              </w:rPr>
              <w:t>2510</w:t>
            </w:r>
          </w:p>
        </w:tc>
        <w:tc>
          <w:tcPr>
            <w:tcW w:w="747" w:type="dxa"/>
            <w:shd w:val="clear" w:color="auto" w:fill="auto"/>
            <w:noWrap/>
          </w:tcPr>
          <w:p w14:paraId="7DC56A20" w14:textId="77777777" w:rsidR="00E2142C" w:rsidRPr="00EF5447" w:rsidRDefault="00E2142C" w:rsidP="008335E5">
            <w:pPr>
              <w:pStyle w:val="TAC"/>
            </w:pPr>
            <w:r w:rsidRPr="00EF5447">
              <w:rPr>
                <w:lang w:eastAsia="zh-CN"/>
              </w:rPr>
              <w:t>10</w:t>
            </w:r>
          </w:p>
        </w:tc>
        <w:tc>
          <w:tcPr>
            <w:tcW w:w="877" w:type="dxa"/>
            <w:shd w:val="clear" w:color="auto" w:fill="auto"/>
            <w:noWrap/>
          </w:tcPr>
          <w:p w14:paraId="19855626" w14:textId="77777777" w:rsidR="00E2142C" w:rsidRPr="00EF5447" w:rsidRDefault="00E2142C" w:rsidP="008335E5">
            <w:pPr>
              <w:pStyle w:val="TAC"/>
            </w:pPr>
            <w:r w:rsidRPr="00EF5447">
              <w:rPr>
                <w:lang w:eastAsia="zh-CN"/>
              </w:rPr>
              <w:t>50</w:t>
            </w:r>
          </w:p>
        </w:tc>
        <w:tc>
          <w:tcPr>
            <w:tcW w:w="1299" w:type="dxa"/>
            <w:shd w:val="clear" w:color="auto" w:fill="auto"/>
            <w:noWrap/>
          </w:tcPr>
          <w:p w14:paraId="2B46A17C" w14:textId="77777777" w:rsidR="00E2142C" w:rsidRPr="00EF5447" w:rsidRDefault="00E2142C" w:rsidP="008335E5">
            <w:pPr>
              <w:pStyle w:val="TAC"/>
            </w:pPr>
            <w:r w:rsidRPr="00EF5447">
              <w:rPr>
                <w:lang w:eastAsia="zh-CN"/>
              </w:rPr>
              <w:t>2510</w:t>
            </w:r>
          </w:p>
        </w:tc>
        <w:tc>
          <w:tcPr>
            <w:tcW w:w="1017" w:type="dxa"/>
            <w:shd w:val="clear" w:color="auto" w:fill="auto"/>
          </w:tcPr>
          <w:p w14:paraId="4FADD5EE" w14:textId="77777777" w:rsidR="00E2142C" w:rsidRPr="00EF5447" w:rsidRDefault="00E2142C" w:rsidP="008335E5">
            <w:pPr>
              <w:pStyle w:val="TAC"/>
            </w:pPr>
            <w:r w:rsidRPr="00EF5447">
              <w:rPr>
                <w:lang w:eastAsia="zh-CN"/>
              </w:rPr>
              <w:t>N/A</w:t>
            </w:r>
          </w:p>
        </w:tc>
        <w:tc>
          <w:tcPr>
            <w:tcW w:w="1248" w:type="dxa"/>
            <w:shd w:val="clear" w:color="auto" w:fill="auto"/>
          </w:tcPr>
          <w:p w14:paraId="5AF4FB07" w14:textId="77777777" w:rsidR="00E2142C" w:rsidRPr="00EF5447" w:rsidRDefault="00E2142C" w:rsidP="008335E5">
            <w:pPr>
              <w:pStyle w:val="TAC"/>
            </w:pPr>
            <w:r w:rsidRPr="00EF5447">
              <w:rPr>
                <w:lang w:eastAsia="zh-CN"/>
              </w:rPr>
              <w:t>N/A</w:t>
            </w:r>
          </w:p>
        </w:tc>
      </w:tr>
      <w:tr w:rsidR="00E2142C" w:rsidRPr="00EF5447" w14:paraId="5A2388FC" w14:textId="77777777" w:rsidTr="008335E5">
        <w:trPr>
          <w:trHeight w:val="22"/>
          <w:jc w:val="center"/>
        </w:trPr>
        <w:tc>
          <w:tcPr>
            <w:tcW w:w="2258" w:type="dxa"/>
            <w:tcBorders>
              <w:top w:val="nil"/>
              <w:bottom w:val="single" w:sz="4" w:space="0" w:color="auto"/>
            </w:tcBorders>
            <w:shd w:val="clear" w:color="auto" w:fill="auto"/>
          </w:tcPr>
          <w:p w14:paraId="0E9D63A0" w14:textId="77777777" w:rsidR="00E2142C" w:rsidRPr="00EF5447" w:rsidRDefault="00E2142C" w:rsidP="008335E5">
            <w:pPr>
              <w:pStyle w:val="TAC"/>
            </w:pPr>
          </w:p>
        </w:tc>
        <w:tc>
          <w:tcPr>
            <w:tcW w:w="867" w:type="dxa"/>
            <w:shd w:val="clear" w:color="auto" w:fill="auto"/>
          </w:tcPr>
          <w:p w14:paraId="4703B8E9" w14:textId="77777777" w:rsidR="00E2142C" w:rsidRPr="00EF5447" w:rsidRDefault="00E2142C" w:rsidP="008335E5">
            <w:pPr>
              <w:pStyle w:val="TAC"/>
            </w:pPr>
            <w:r w:rsidRPr="00EF5447">
              <w:rPr>
                <w:lang w:eastAsia="zh-CN"/>
              </w:rPr>
              <w:t>n28</w:t>
            </w:r>
          </w:p>
        </w:tc>
        <w:tc>
          <w:tcPr>
            <w:tcW w:w="1066" w:type="dxa"/>
            <w:shd w:val="clear" w:color="auto" w:fill="auto"/>
            <w:noWrap/>
          </w:tcPr>
          <w:p w14:paraId="74D98D92" w14:textId="77777777" w:rsidR="00E2142C" w:rsidRPr="00EF5447" w:rsidRDefault="00E2142C" w:rsidP="008335E5">
            <w:pPr>
              <w:pStyle w:val="TAC"/>
            </w:pPr>
            <w:r w:rsidRPr="00EF5447">
              <w:rPr>
                <w:lang w:eastAsia="zh-CN"/>
              </w:rPr>
              <w:t>730</w:t>
            </w:r>
          </w:p>
        </w:tc>
        <w:tc>
          <w:tcPr>
            <w:tcW w:w="747" w:type="dxa"/>
            <w:shd w:val="clear" w:color="auto" w:fill="auto"/>
            <w:noWrap/>
          </w:tcPr>
          <w:p w14:paraId="59190C74" w14:textId="77777777" w:rsidR="00E2142C" w:rsidRPr="00EF5447" w:rsidRDefault="00E2142C" w:rsidP="008335E5">
            <w:pPr>
              <w:pStyle w:val="TAC"/>
            </w:pPr>
            <w:r w:rsidRPr="00EF5447">
              <w:rPr>
                <w:lang w:eastAsia="zh-CN"/>
              </w:rPr>
              <w:t>10</w:t>
            </w:r>
          </w:p>
        </w:tc>
        <w:tc>
          <w:tcPr>
            <w:tcW w:w="877" w:type="dxa"/>
            <w:shd w:val="clear" w:color="auto" w:fill="auto"/>
            <w:noWrap/>
          </w:tcPr>
          <w:p w14:paraId="30FFA611" w14:textId="77777777" w:rsidR="00E2142C" w:rsidRPr="00EF5447" w:rsidRDefault="00E2142C" w:rsidP="008335E5">
            <w:pPr>
              <w:pStyle w:val="TAC"/>
            </w:pPr>
            <w:r w:rsidRPr="00EF5447">
              <w:rPr>
                <w:lang w:eastAsia="zh-CN"/>
              </w:rPr>
              <w:t>50</w:t>
            </w:r>
          </w:p>
        </w:tc>
        <w:tc>
          <w:tcPr>
            <w:tcW w:w="1299" w:type="dxa"/>
            <w:shd w:val="clear" w:color="auto" w:fill="auto"/>
            <w:noWrap/>
          </w:tcPr>
          <w:p w14:paraId="5A92B18A" w14:textId="77777777" w:rsidR="00E2142C" w:rsidRPr="00EF5447" w:rsidRDefault="00E2142C" w:rsidP="008335E5">
            <w:pPr>
              <w:pStyle w:val="TAC"/>
            </w:pPr>
            <w:r w:rsidRPr="00EF5447">
              <w:rPr>
                <w:lang w:eastAsia="zh-CN"/>
              </w:rPr>
              <w:t>785</w:t>
            </w:r>
          </w:p>
        </w:tc>
        <w:tc>
          <w:tcPr>
            <w:tcW w:w="1017" w:type="dxa"/>
            <w:shd w:val="clear" w:color="auto" w:fill="auto"/>
          </w:tcPr>
          <w:p w14:paraId="48B1F364" w14:textId="77777777" w:rsidR="00E2142C" w:rsidRPr="00EF5447" w:rsidRDefault="00E2142C" w:rsidP="008335E5">
            <w:pPr>
              <w:pStyle w:val="TAC"/>
            </w:pPr>
            <w:r w:rsidRPr="00EF5447">
              <w:rPr>
                <w:lang w:eastAsia="zh-CN"/>
              </w:rPr>
              <w:t>4.5</w:t>
            </w:r>
          </w:p>
        </w:tc>
        <w:tc>
          <w:tcPr>
            <w:tcW w:w="1248" w:type="dxa"/>
            <w:shd w:val="clear" w:color="auto" w:fill="auto"/>
          </w:tcPr>
          <w:p w14:paraId="6DD3319F" w14:textId="77777777" w:rsidR="00E2142C" w:rsidRPr="00EF5447" w:rsidRDefault="00E2142C" w:rsidP="008335E5">
            <w:pPr>
              <w:pStyle w:val="TAC"/>
            </w:pPr>
            <w:r w:rsidRPr="00EF5447">
              <w:rPr>
                <w:lang w:eastAsia="ko-KR"/>
              </w:rPr>
              <w:t>IMD5</w:t>
            </w:r>
          </w:p>
        </w:tc>
      </w:tr>
      <w:tr w:rsidR="00E2142C" w:rsidRPr="00EF5447" w14:paraId="1097FD3A" w14:textId="77777777" w:rsidTr="008335E5">
        <w:trPr>
          <w:trHeight w:val="22"/>
          <w:jc w:val="center"/>
        </w:trPr>
        <w:tc>
          <w:tcPr>
            <w:tcW w:w="2258" w:type="dxa"/>
            <w:tcBorders>
              <w:bottom w:val="nil"/>
            </w:tcBorders>
            <w:shd w:val="clear" w:color="auto" w:fill="auto"/>
          </w:tcPr>
          <w:p w14:paraId="204B1EDD" w14:textId="77777777" w:rsidR="00E2142C" w:rsidRPr="00EF5447" w:rsidRDefault="00E2142C" w:rsidP="008335E5">
            <w:pPr>
              <w:pStyle w:val="TAC"/>
            </w:pPr>
            <w:r w:rsidRPr="00EF5447">
              <w:rPr>
                <w:rFonts w:cs="Arial"/>
                <w:lang w:eastAsia="ja-JP"/>
              </w:rPr>
              <w:t>DC_1A-20A_n8A</w:t>
            </w:r>
          </w:p>
        </w:tc>
        <w:tc>
          <w:tcPr>
            <w:tcW w:w="867" w:type="dxa"/>
            <w:shd w:val="clear" w:color="auto" w:fill="auto"/>
          </w:tcPr>
          <w:p w14:paraId="7CEBCCAA" w14:textId="77777777" w:rsidR="00E2142C" w:rsidRPr="00EF5447" w:rsidRDefault="00E2142C" w:rsidP="008335E5">
            <w:pPr>
              <w:pStyle w:val="TAC"/>
            </w:pPr>
            <w:r w:rsidRPr="00EF5447">
              <w:t>1</w:t>
            </w:r>
          </w:p>
        </w:tc>
        <w:tc>
          <w:tcPr>
            <w:tcW w:w="1066" w:type="dxa"/>
            <w:shd w:val="clear" w:color="auto" w:fill="auto"/>
            <w:noWrap/>
          </w:tcPr>
          <w:p w14:paraId="7D17816D" w14:textId="77777777" w:rsidR="00E2142C" w:rsidRPr="00EF5447" w:rsidRDefault="00E2142C" w:rsidP="008335E5">
            <w:pPr>
              <w:pStyle w:val="TAC"/>
            </w:pPr>
            <w:r w:rsidRPr="00EF5447">
              <w:rPr>
                <w:rFonts w:cs="Arial"/>
              </w:rPr>
              <w:t>1925</w:t>
            </w:r>
          </w:p>
        </w:tc>
        <w:tc>
          <w:tcPr>
            <w:tcW w:w="747" w:type="dxa"/>
            <w:shd w:val="clear" w:color="auto" w:fill="auto"/>
            <w:noWrap/>
          </w:tcPr>
          <w:p w14:paraId="09CD338E" w14:textId="77777777" w:rsidR="00E2142C" w:rsidRPr="00EF5447" w:rsidRDefault="00E2142C" w:rsidP="008335E5">
            <w:pPr>
              <w:pStyle w:val="TAC"/>
            </w:pPr>
            <w:r w:rsidRPr="00EF5447">
              <w:rPr>
                <w:rFonts w:cs="Arial"/>
              </w:rPr>
              <w:t>5</w:t>
            </w:r>
          </w:p>
        </w:tc>
        <w:tc>
          <w:tcPr>
            <w:tcW w:w="877" w:type="dxa"/>
            <w:shd w:val="clear" w:color="auto" w:fill="auto"/>
            <w:noWrap/>
          </w:tcPr>
          <w:p w14:paraId="203F72EE" w14:textId="77777777" w:rsidR="00E2142C" w:rsidRPr="00EF5447" w:rsidRDefault="00E2142C" w:rsidP="008335E5">
            <w:pPr>
              <w:pStyle w:val="TAC"/>
            </w:pPr>
            <w:r w:rsidRPr="00EF5447">
              <w:rPr>
                <w:rFonts w:cs="Arial"/>
              </w:rPr>
              <w:t>25</w:t>
            </w:r>
          </w:p>
        </w:tc>
        <w:tc>
          <w:tcPr>
            <w:tcW w:w="1299" w:type="dxa"/>
            <w:shd w:val="clear" w:color="auto" w:fill="auto"/>
            <w:noWrap/>
          </w:tcPr>
          <w:p w14:paraId="3D28CB9C" w14:textId="77777777" w:rsidR="00E2142C" w:rsidRPr="00EF5447" w:rsidRDefault="00E2142C" w:rsidP="008335E5">
            <w:pPr>
              <w:pStyle w:val="TAC"/>
            </w:pPr>
            <w:r w:rsidRPr="00EF5447">
              <w:rPr>
                <w:rFonts w:cs="Arial"/>
              </w:rPr>
              <w:t>2115</w:t>
            </w:r>
          </w:p>
        </w:tc>
        <w:tc>
          <w:tcPr>
            <w:tcW w:w="1017" w:type="dxa"/>
            <w:shd w:val="clear" w:color="auto" w:fill="auto"/>
          </w:tcPr>
          <w:p w14:paraId="6117ED85" w14:textId="77777777" w:rsidR="00E2142C" w:rsidRPr="00EF5447" w:rsidRDefault="00E2142C" w:rsidP="008335E5">
            <w:pPr>
              <w:pStyle w:val="TAC"/>
            </w:pPr>
            <w:r w:rsidRPr="00EF5447">
              <w:rPr>
                <w:rFonts w:cs="Arial"/>
              </w:rPr>
              <w:t>N/A</w:t>
            </w:r>
          </w:p>
        </w:tc>
        <w:tc>
          <w:tcPr>
            <w:tcW w:w="1248" w:type="dxa"/>
            <w:shd w:val="clear" w:color="auto" w:fill="auto"/>
          </w:tcPr>
          <w:p w14:paraId="6DFFFCF4" w14:textId="77777777" w:rsidR="00E2142C" w:rsidRPr="00EF5447" w:rsidRDefault="00E2142C" w:rsidP="008335E5">
            <w:pPr>
              <w:pStyle w:val="TAC"/>
            </w:pPr>
            <w:r w:rsidRPr="00EF5447">
              <w:t>N/A</w:t>
            </w:r>
          </w:p>
        </w:tc>
      </w:tr>
      <w:tr w:rsidR="00E2142C" w:rsidRPr="00EF5447" w14:paraId="0CD67F53" w14:textId="77777777" w:rsidTr="008335E5">
        <w:trPr>
          <w:trHeight w:val="22"/>
          <w:jc w:val="center"/>
        </w:trPr>
        <w:tc>
          <w:tcPr>
            <w:tcW w:w="2258" w:type="dxa"/>
            <w:tcBorders>
              <w:top w:val="nil"/>
              <w:bottom w:val="nil"/>
            </w:tcBorders>
            <w:shd w:val="clear" w:color="auto" w:fill="auto"/>
          </w:tcPr>
          <w:p w14:paraId="31DA52CB" w14:textId="77777777" w:rsidR="00E2142C" w:rsidRPr="00EF5447" w:rsidRDefault="00E2142C" w:rsidP="008335E5">
            <w:pPr>
              <w:pStyle w:val="TAC"/>
            </w:pPr>
          </w:p>
        </w:tc>
        <w:tc>
          <w:tcPr>
            <w:tcW w:w="867" w:type="dxa"/>
            <w:shd w:val="clear" w:color="auto" w:fill="auto"/>
          </w:tcPr>
          <w:p w14:paraId="1FA6FC7B" w14:textId="77777777" w:rsidR="00E2142C" w:rsidRPr="00EF5447" w:rsidRDefault="00E2142C" w:rsidP="008335E5">
            <w:pPr>
              <w:pStyle w:val="TAC"/>
            </w:pPr>
            <w:r w:rsidRPr="00EF5447">
              <w:t>n8</w:t>
            </w:r>
          </w:p>
        </w:tc>
        <w:tc>
          <w:tcPr>
            <w:tcW w:w="1066" w:type="dxa"/>
            <w:shd w:val="clear" w:color="auto" w:fill="auto"/>
            <w:noWrap/>
          </w:tcPr>
          <w:p w14:paraId="6430C024" w14:textId="77777777" w:rsidR="00E2142C" w:rsidRPr="00EF5447" w:rsidRDefault="00E2142C" w:rsidP="008335E5">
            <w:pPr>
              <w:pStyle w:val="TAC"/>
            </w:pPr>
            <w:r w:rsidRPr="00EF5447">
              <w:rPr>
                <w:rFonts w:cs="Arial"/>
              </w:rPr>
              <w:t>910</w:t>
            </w:r>
          </w:p>
        </w:tc>
        <w:tc>
          <w:tcPr>
            <w:tcW w:w="747" w:type="dxa"/>
            <w:shd w:val="clear" w:color="auto" w:fill="auto"/>
            <w:noWrap/>
          </w:tcPr>
          <w:p w14:paraId="3D480D87" w14:textId="77777777" w:rsidR="00E2142C" w:rsidRPr="00EF5447" w:rsidRDefault="00E2142C" w:rsidP="008335E5">
            <w:pPr>
              <w:pStyle w:val="TAC"/>
            </w:pPr>
            <w:r w:rsidRPr="00EF5447">
              <w:rPr>
                <w:rFonts w:cs="Arial"/>
              </w:rPr>
              <w:t>5</w:t>
            </w:r>
          </w:p>
        </w:tc>
        <w:tc>
          <w:tcPr>
            <w:tcW w:w="877" w:type="dxa"/>
            <w:shd w:val="clear" w:color="auto" w:fill="auto"/>
            <w:noWrap/>
          </w:tcPr>
          <w:p w14:paraId="103BD5D4" w14:textId="77777777" w:rsidR="00E2142C" w:rsidRPr="00EF5447" w:rsidRDefault="00E2142C" w:rsidP="008335E5">
            <w:pPr>
              <w:pStyle w:val="TAC"/>
            </w:pPr>
            <w:r w:rsidRPr="00EF5447">
              <w:rPr>
                <w:rFonts w:cs="Arial"/>
              </w:rPr>
              <w:t>25</w:t>
            </w:r>
          </w:p>
        </w:tc>
        <w:tc>
          <w:tcPr>
            <w:tcW w:w="1299" w:type="dxa"/>
            <w:shd w:val="clear" w:color="auto" w:fill="auto"/>
            <w:noWrap/>
          </w:tcPr>
          <w:p w14:paraId="6286DB10" w14:textId="77777777" w:rsidR="00E2142C" w:rsidRPr="00EF5447" w:rsidRDefault="00E2142C" w:rsidP="008335E5">
            <w:pPr>
              <w:pStyle w:val="TAC"/>
            </w:pPr>
            <w:r w:rsidRPr="00EF5447">
              <w:rPr>
                <w:rFonts w:cs="Arial"/>
              </w:rPr>
              <w:t>955</w:t>
            </w:r>
          </w:p>
        </w:tc>
        <w:tc>
          <w:tcPr>
            <w:tcW w:w="1017" w:type="dxa"/>
            <w:shd w:val="clear" w:color="auto" w:fill="auto"/>
          </w:tcPr>
          <w:p w14:paraId="6A8EE5BA" w14:textId="77777777" w:rsidR="00E2142C" w:rsidRPr="00EF5447" w:rsidRDefault="00E2142C" w:rsidP="008335E5">
            <w:pPr>
              <w:pStyle w:val="TAC"/>
            </w:pPr>
            <w:r w:rsidRPr="00EF5447">
              <w:rPr>
                <w:rFonts w:cs="Arial"/>
              </w:rPr>
              <w:t>N/A</w:t>
            </w:r>
          </w:p>
        </w:tc>
        <w:tc>
          <w:tcPr>
            <w:tcW w:w="1248" w:type="dxa"/>
            <w:shd w:val="clear" w:color="auto" w:fill="auto"/>
          </w:tcPr>
          <w:p w14:paraId="07100683" w14:textId="77777777" w:rsidR="00E2142C" w:rsidRPr="00EF5447" w:rsidRDefault="00E2142C" w:rsidP="008335E5">
            <w:pPr>
              <w:pStyle w:val="TAC"/>
            </w:pPr>
            <w:r w:rsidRPr="00EF5447">
              <w:t>N/A</w:t>
            </w:r>
          </w:p>
        </w:tc>
      </w:tr>
      <w:tr w:rsidR="00E2142C" w:rsidRPr="00EF5447" w14:paraId="073B7C36" w14:textId="77777777" w:rsidTr="008335E5">
        <w:trPr>
          <w:trHeight w:val="22"/>
          <w:jc w:val="center"/>
        </w:trPr>
        <w:tc>
          <w:tcPr>
            <w:tcW w:w="2258" w:type="dxa"/>
            <w:tcBorders>
              <w:top w:val="nil"/>
              <w:bottom w:val="single" w:sz="4" w:space="0" w:color="auto"/>
            </w:tcBorders>
            <w:shd w:val="clear" w:color="auto" w:fill="auto"/>
          </w:tcPr>
          <w:p w14:paraId="1BDF3B51" w14:textId="77777777" w:rsidR="00E2142C" w:rsidRPr="00EF5447" w:rsidRDefault="00E2142C" w:rsidP="008335E5">
            <w:pPr>
              <w:pStyle w:val="TAC"/>
            </w:pPr>
          </w:p>
        </w:tc>
        <w:tc>
          <w:tcPr>
            <w:tcW w:w="867" w:type="dxa"/>
            <w:shd w:val="clear" w:color="auto" w:fill="auto"/>
          </w:tcPr>
          <w:p w14:paraId="5DF353B0" w14:textId="77777777" w:rsidR="00E2142C" w:rsidRPr="00EF5447" w:rsidRDefault="00E2142C" w:rsidP="008335E5">
            <w:pPr>
              <w:pStyle w:val="TAC"/>
            </w:pPr>
            <w:r w:rsidRPr="00EF5447">
              <w:t>20</w:t>
            </w:r>
          </w:p>
        </w:tc>
        <w:tc>
          <w:tcPr>
            <w:tcW w:w="1066" w:type="dxa"/>
            <w:shd w:val="clear" w:color="auto" w:fill="auto"/>
            <w:noWrap/>
          </w:tcPr>
          <w:p w14:paraId="5ADE68CB" w14:textId="77777777" w:rsidR="00E2142C" w:rsidRPr="00EF5447" w:rsidRDefault="00E2142C" w:rsidP="008335E5">
            <w:pPr>
              <w:pStyle w:val="TAC"/>
            </w:pPr>
            <w:r w:rsidRPr="00EF5447">
              <w:rPr>
                <w:rFonts w:cs="Arial"/>
              </w:rPr>
              <w:t>846</w:t>
            </w:r>
          </w:p>
        </w:tc>
        <w:tc>
          <w:tcPr>
            <w:tcW w:w="747" w:type="dxa"/>
            <w:shd w:val="clear" w:color="auto" w:fill="auto"/>
            <w:noWrap/>
          </w:tcPr>
          <w:p w14:paraId="21671621" w14:textId="77777777" w:rsidR="00E2142C" w:rsidRPr="00EF5447" w:rsidRDefault="00E2142C" w:rsidP="008335E5">
            <w:pPr>
              <w:pStyle w:val="TAC"/>
            </w:pPr>
            <w:r w:rsidRPr="00EF5447">
              <w:rPr>
                <w:rFonts w:cs="Arial"/>
              </w:rPr>
              <w:t>5</w:t>
            </w:r>
          </w:p>
        </w:tc>
        <w:tc>
          <w:tcPr>
            <w:tcW w:w="877" w:type="dxa"/>
            <w:shd w:val="clear" w:color="auto" w:fill="auto"/>
            <w:noWrap/>
          </w:tcPr>
          <w:p w14:paraId="0AC8B66D" w14:textId="77777777" w:rsidR="00E2142C" w:rsidRPr="00EF5447" w:rsidRDefault="00E2142C" w:rsidP="008335E5">
            <w:pPr>
              <w:pStyle w:val="TAC"/>
            </w:pPr>
            <w:r w:rsidRPr="00EF5447">
              <w:rPr>
                <w:rFonts w:cs="Arial"/>
              </w:rPr>
              <w:t>25</w:t>
            </w:r>
          </w:p>
        </w:tc>
        <w:tc>
          <w:tcPr>
            <w:tcW w:w="1299" w:type="dxa"/>
            <w:shd w:val="clear" w:color="auto" w:fill="auto"/>
            <w:noWrap/>
          </w:tcPr>
          <w:p w14:paraId="510B1D2F" w14:textId="77777777" w:rsidR="00E2142C" w:rsidRPr="00EF5447" w:rsidRDefault="00E2142C" w:rsidP="008335E5">
            <w:pPr>
              <w:pStyle w:val="TAC"/>
            </w:pPr>
            <w:r w:rsidRPr="00EF5447">
              <w:rPr>
                <w:rFonts w:cs="Arial"/>
              </w:rPr>
              <w:t>805</w:t>
            </w:r>
          </w:p>
        </w:tc>
        <w:tc>
          <w:tcPr>
            <w:tcW w:w="1017" w:type="dxa"/>
            <w:shd w:val="clear" w:color="auto" w:fill="auto"/>
          </w:tcPr>
          <w:p w14:paraId="326B66A5" w14:textId="77777777" w:rsidR="00E2142C" w:rsidRPr="00EF5447" w:rsidRDefault="00E2142C" w:rsidP="008335E5">
            <w:pPr>
              <w:pStyle w:val="TAC"/>
            </w:pPr>
            <w:r w:rsidRPr="00EF5447">
              <w:rPr>
                <w:rFonts w:cs="Arial"/>
              </w:rPr>
              <w:t>11.5</w:t>
            </w:r>
          </w:p>
        </w:tc>
        <w:tc>
          <w:tcPr>
            <w:tcW w:w="1248" w:type="dxa"/>
            <w:shd w:val="clear" w:color="auto" w:fill="auto"/>
          </w:tcPr>
          <w:p w14:paraId="5D4DA839" w14:textId="77777777" w:rsidR="00E2142C" w:rsidRPr="00EF5447" w:rsidRDefault="00E2142C" w:rsidP="008335E5">
            <w:pPr>
              <w:pStyle w:val="TAC"/>
            </w:pPr>
            <w:r w:rsidRPr="00EF5447">
              <w:t>IMD4</w:t>
            </w:r>
          </w:p>
        </w:tc>
      </w:tr>
      <w:tr w:rsidR="00E2142C" w:rsidRPr="00EF5447" w14:paraId="040B6466" w14:textId="77777777" w:rsidTr="008335E5">
        <w:trPr>
          <w:trHeight w:val="22"/>
          <w:jc w:val="center"/>
        </w:trPr>
        <w:tc>
          <w:tcPr>
            <w:tcW w:w="2258" w:type="dxa"/>
            <w:tcBorders>
              <w:bottom w:val="nil"/>
            </w:tcBorders>
            <w:shd w:val="clear" w:color="auto" w:fill="auto"/>
          </w:tcPr>
          <w:p w14:paraId="1018CD81" w14:textId="77777777" w:rsidR="00E2142C" w:rsidRPr="00EF5447" w:rsidRDefault="00E2142C" w:rsidP="008335E5">
            <w:pPr>
              <w:pStyle w:val="TAC"/>
            </w:pPr>
            <w:r w:rsidRPr="00EF5447">
              <w:rPr>
                <w:rFonts w:cs="Arial"/>
                <w:lang w:eastAsia="ja-JP"/>
              </w:rPr>
              <w:t>DC_1A-20A_n38A</w:t>
            </w:r>
          </w:p>
        </w:tc>
        <w:tc>
          <w:tcPr>
            <w:tcW w:w="867" w:type="dxa"/>
            <w:shd w:val="clear" w:color="auto" w:fill="auto"/>
          </w:tcPr>
          <w:p w14:paraId="229095F2" w14:textId="77777777" w:rsidR="00E2142C" w:rsidRPr="00EF5447" w:rsidRDefault="00E2142C" w:rsidP="008335E5">
            <w:pPr>
              <w:pStyle w:val="TAC"/>
            </w:pPr>
            <w:r w:rsidRPr="00EF5447">
              <w:rPr>
                <w:rFonts w:eastAsia="MS Mincho"/>
              </w:rPr>
              <w:t>1</w:t>
            </w:r>
          </w:p>
        </w:tc>
        <w:tc>
          <w:tcPr>
            <w:tcW w:w="1066" w:type="dxa"/>
            <w:shd w:val="clear" w:color="auto" w:fill="auto"/>
            <w:noWrap/>
          </w:tcPr>
          <w:p w14:paraId="1FD534B7"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5154151D"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21BAE210"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197F4234"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421B75D2" w14:textId="77777777" w:rsidR="00E2142C" w:rsidRPr="00EF5447" w:rsidRDefault="00E2142C" w:rsidP="008335E5">
            <w:pPr>
              <w:pStyle w:val="TAC"/>
              <w:rPr>
                <w:rFonts w:cs="Arial"/>
              </w:rPr>
            </w:pPr>
            <w:r w:rsidRPr="00EF5447">
              <w:rPr>
                <w:lang w:eastAsia="ja-JP"/>
              </w:rPr>
              <w:t>N/A</w:t>
            </w:r>
          </w:p>
        </w:tc>
        <w:tc>
          <w:tcPr>
            <w:tcW w:w="1248" w:type="dxa"/>
            <w:shd w:val="clear" w:color="auto" w:fill="auto"/>
          </w:tcPr>
          <w:p w14:paraId="3283C438" w14:textId="77777777" w:rsidR="00E2142C" w:rsidRPr="00EF5447" w:rsidRDefault="00E2142C" w:rsidP="008335E5">
            <w:pPr>
              <w:pStyle w:val="TAC"/>
            </w:pPr>
            <w:r w:rsidRPr="00EF5447">
              <w:rPr>
                <w:rFonts w:eastAsia="MS Mincho"/>
              </w:rPr>
              <w:t>N/A</w:t>
            </w:r>
          </w:p>
        </w:tc>
      </w:tr>
      <w:tr w:rsidR="00E2142C" w:rsidRPr="00EF5447" w14:paraId="2FCB0627" w14:textId="77777777" w:rsidTr="008335E5">
        <w:trPr>
          <w:trHeight w:val="22"/>
          <w:jc w:val="center"/>
        </w:trPr>
        <w:tc>
          <w:tcPr>
            <w:tcW w:w="2258" w:type="dxa"/>
            <w:tcBorders>
              <w:top w:val="nil"/>
              <w:bottom w:val="nil"/>
            </w:tcBorders>
            <w:shd w:val="clear" w:color="auto" w:fill="auto"/>
          </w:tcPr>
          <w:p w14:paraId="44175E8B" w14:textId="77777777" w:rsidR="00E2142C" w:rsidRPr="00EF5447" w:rsidRDefault="00E2142C" w:rsidP="008335E5">
            <w:pPr>
              <w:pStyle w:val="TAC"/>
            </w:pPr>
          </w:p>
        </w:tc>
        <w:tc>
          <w:tcPr>
            <w:tcW w:w="867" w:type="dxa"/>
            <w:shd w:val="clear" w:color="auto" w:fill="auto"/>
          </w:tcPr>
          <w:p w14:paraId="4F92CAE5" w14:textId="77777777" w:rsidR="00E2142C" w:rsidRPr="00EF5447" w:rsidRDefault="00E2142C" w:rsidP="008335E5">
            <w:pPr>
              <w:pStyle w:val="TAC"/>
            </w:pPr>
            <w:r w:rsidRPr="00EF5447">
              <w:rPr>
                <w:rFonts w:eastAsia="MS Mincho"/>
              </w:rPr>
              <w:t>20</w:t>
            </w:r>
          </w:p>
        </w:tc>
        <w:tc>
          <w:tcPr>
            <w:tcW w:w="1066" w:type="dxa"/>
            <w:shd w:val="clear" w:color="auto" w:fill="auto"/>
            <w:noWrap/>
          </w:tcPr>
          <w:p w14:paraId="4D7E8935"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0A62A42D"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054117BC"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2D38426B"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6258C269" w14:textId="77777777" w:rsidR="00E2142C" w:rsidRPr="00EF5447" w:rsidRDefault="00E2142C" w:rsidP="008335E5">
            <w:pPr>
              <w:pStyle w:val="TAC"/>
              <w:rPr>
                <w:rFonts w:cs="Arial"/>
              </w:rPr>
            </w:pPr>
            <w:r w:rsidRPr="00EF5447">
              <w:rPr>
                <w:lang w:eastAsia="ja-JP"/>
              </w:rPr>
              <w:t>N/A</w:t>
            </w:r>
          </w:p>
        </w:tc>
        <w:tc>
          <w:tcPr>
            <w:tcW w:w="1248" w:type="dxa"/>
            <w:shd w:val="clear" w:color="auto" w:fill="auto"/>
          </w:tcPr>
          <w:p w14:paraId="02271130" w14:textId="77777777" w:rsidR="00E2142C" w:rsidRPr="00EF5447" w:rsidRDefault="00E2142C" w:rsidP="008335E5">
            <w:pPr>
              <w:pStyle w:val="TAC"/>
            </w:pPr>
            <w:r w:rsidRPr="00EF5447">
              <w:rPr>
                <w:rFonts w:eastAsia="MS Mincho"/>
              </w:rPr>
              <w:t>IMD5</w:t>
            </w:r>
          </w:p>
        </w:tc>
      </w:tr>
      <w:tr w:rsidR="00E2142C" w:rsidRPr="00EF5447" w14:paraId="6B76FCAF" w14:textId="77777777" w:rsidTr="008335E5">
        <w:trPr>
          <w:trHeight w:val="22"/>
          <w:jc w:val="center"/>
        </w:trPr>
        <w:tc>
          <w:tcPr>
            <w:tcW w:w="2258" w:type="dxa"/>
            <w:tcBorders>
              <w:top w:val="nil"/>
              <w:bottom w:val="single" w:sz="4" w:space="0" w:color="auto"/>
            </w:tcBorders>
            <w:shd w:val="clear" w:color="auto" w:fill="auto"/>
          </w:tcPr>
          <w:p w14:paraId="1AB7C3FD" w14:textId="77777777" w:rsidR="00E2142C" w:rsidRPr="00EF5447" w:rsidRDefault="00E2142C" w:rsidP="008335E5">
            <w:pPr>
              <w:pStyle w:val="TAC"/>
            </w:pPr>
          </w:p>
        </w:tc>
        <w:tc>
          <w:tcPr>
            <w:tcW w:w="867" w:type="dxa"/>
            <w:shd w:val="clear" w:color="auto" w:fill="auto"/>
          </w:tcPr>
          <w:p w14:paraId="16E685C6" w14:textId="77777777" w:rsidR="00E2142C" w:rsidRPr="00EF5447" w:rsidRDefault="00E2142C" w:rsidP="008335E5">
            <w:pPr>
              <w:pStyle w:val="TAC"/>
            </w:pPr>
            <w:r w:rsidRPr="00EF5447">
              <w:rPr>
                <w:rFonts w:eastAsia="MS Mincho"/>
              </w:rPr>
              <w:t>n38</w:t>
            </w:r>
          </w:p>
        </w:tc>
        <w:tc>
          <w:tcPr>
            <w:tcW w:w="1066" w:type="dxa"/>
            <w:shd w:val="clear" w:color="auto" w:fill="auto"/>
            <w:noWrap/>
          </w:tcPr>
          <w:p w14:paraId="24A6ADA3"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295FFC3D"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625C8893"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12F05622"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29250AF4" w14:textId="77777777" w:rsidR="00E2142C" w:rsidRPr="00EF5447" w:rsidRDefault="00E2142C" w:rsidP="008335E5">
            <w:pPr>
              <w:pStyle w:val="TAC"/>
              <w:rPr>
                <w:rFonts w:cs="Arial"/>
              </w:rPr>
            </w:pPr>
            <w:r w:rsidRPr="00EF5447">
              <w:rPr>
                <w:lang w:eastAsia="ja-JP"/>
              </w:rPr>
              <w:t>N/A</w:t>
            </w:r>
          </w:p>
        </w:tc>
        <w:tc>
          <w:tcPr>
            <w:tcW w:w="1248" w:type="dxa"/>
            <w:shd w:val="clear" w:color="auto" w:fill="auto"/>
          </w:tcPr>
          <w:p w14:paraId="0D21F9C0" w14:textId="77777777" w:rsidR="00E2142C" w:rsidRPr="00EF5447" w:rsidRDefault="00E2142C" w:rsidP="008335E5">
            <w:pPr>
              <w:pStyle w:val="TAC"/>
            </w:pPr>
            <w:r w:rsidRPr="00EF5447">
              <w:rPr>
                <w:rFonts w:eastAsia="MS Mincho"/>
              </w:rPr>
              <w:t>N/A</w:t>
            </w:r>
          </w:p>
        </w:tc>
      </w:tr>
      <w:tr w:rsidR="00E2142C" w:rsidRPr="00EF5447" w14:paraId="58AC5590" w14:textId="77777777" w:rsidTr="008335E5">
        <w:trPr>
          <w:trHeight w:val="22"/>
          <w:jc w:val="center"/>
        </w:trPr>
        <w:tc>
          <w:tcPr>
            <w:tcW w:w="2258" w:type="dxa"/>
            <w:tcBorders>
              <w:bottom w:val="nil"/>
            </w:tcBorders>
            <w:shd w:val="clear" w:color="auto" w:fill="auto"/>
          </w:tcPr>
          <w:p w14:paraId="4EC8BFC8" w14:textId="77777777" w:rsidR="00E2142C" w:rsidRPr="00EF5447" w:rsidRDefault="00E2142C" w:rsidP="008335E5">
            <w:pPr>
              <w:pStyle w:val="TAC"/>
            </w:pPr>
            <w:r w:rsidRPr="00EF5447">
              <w:rPr>
                <w:rFonts w:cs="Arial"/>
                <w:lang w:eastAsia="ja-JP"/>
              </w:rPr>
              <w:t>DC_1A-28A_n3A</w:t>
            </w:r>
          </w:p>
        </w:tc>
        <w:tc>
          <w:tcPr>
            <w:tcW w:w="867" w:type="dxa"/>
            <w:shd w:val="clear" w:color="auto" w:fill="auto"/>
          </w:tcPr>
          <w:p w14:paraId="06723F64" w14:textId="77777777" w:rsidR="00E2142C" w:rsidRPr="00EF5447" w:rsidRDefault="00E2142C" w:rsidP="008335E5">
            <w:pPr>
              <w:pStyle w:val="TAC"/>
            </w:pPr>
            <w:r w:rsidRPr="00EF5447">
              <w:rPr>
                <w:lang w:eastAsia="ja-JP"/>
              </w:rPr>
              <w:t>28</w:t>
            </w:r>
          </w:p>
        </w:tc>
        <w:tc>
          <w:tcPr>
            <w:tcW w:w="1066" w:type="dxa"/>
            <w:shd w:val="clear" w:color="auto" w:fill="auto"/>
            <w:noWrap/>
          </w:tcPr>
          <w:p w14:paraId="67F689BC" w14:textId="77777777" w:rsidR="00E2142C" w:rsidRPr="00EF5447" w:rsidRDefault="00E2142C" w:rsidP="008335E5">
            <w:pPr>
              <w:pStyle w:val="TAC"/>
            </w:pPr>
            <w:r w:rsidRPr="00EF5447">
              <w:t>710.5</w:t>
            </w:r>
          </w:p>
        </w:tc>
        <w:tc>
          <w:tcPr>
            <w:tcW w:w="747" w:type="dxa"/>
            <w:shd w:val="clear" w:color="auto" w:fill="auto"/>
            <w:noWrap/>
          </w:tcPr>
          <w:p w14:paraId="780EEA27" w14:textId="77777777" w:rsidR="00E2142C" w:rsidRPr="00EF5447" w:rsidRDefault="00E2142C" w:rsidP="008335E5">
            <w:pPr>
              <w:pStyle w:val="TAC"/>
            </w:pPr>
            <w:r w:rsidRPr="00EF5447">
              <w:t>5</w:t>
            </w:r>
          </w:p>
        </w:tc>
        <w:tc>
          <w:tcPr>
            <w:tcW w:w="877" w:type="dxa"/>
            <w:shd w:val="clear" w:color="auto" w:fill="auto"/>
            <w:noWrap/>
          </w:tcPr>
          <w:p w14:paraId="6F39D9D8" w14:textId="77777777" w:rsidR="00E2142C" w:rsidRPr="00EF5447" w:rsidRDefault="00E2142C" w:rsidP="008335E5">
            <w:pPr>
              <w:pStyle w:val="TAC"/>
            </w:pPr>
            <w:r w:rsidRPr="00EF5447">
              <w:t>25</w:t>
            </w:r>
          </w:p>
        </w:tc>
        <w:tc>
          <w:tcPr>
            <w:tcW w:w="1299" w:type="dxa"/>
            <w:shd w:val="clear" w:color="auto" w:fill="auto"/>
            <w:noWrap/>
          </w:tcPr>
          <w:p w14:paraId="19672117" w14:textId="77777777" w:rsidR="00E2142C" w:rsidRPr="00EF5447" w:rsidRDefault="00E2142C" w:rsidP="008335E5">
            <w:pPr>
              <w:pStyle w:val="TAC"/>
            </w:pPr>
            <w:r w:rsidRPr="00EF5447">
              <w:t>765.5</w:t>
            </w:r>
          </w:p>
        </w:tc>
        <w:tc>
          <w:tcPr>
            <w:tcW w:w="1017" w:type="dxa"/>
            <w:shd w:val="clear" w:color="auto" w:fill="auto"/>
          </w:tcPr>
          <w:p w14:paraId="246D3F4E" w14:textId="77777777" w:rsidR="00E2142C" w:rsidRPr="00EF5447" w:rsidRDefault="00E2142C" w:rsidP="008335E5">
            <w:pPr>
              <w:pStyle w:val="TAC"/>
            </w:pPr>
            <w:r w:rsidRPr="00EF5447">
              <w:rPr>
                <w:lang w:eastAsia="ja-JP"/>
              </w:rPr>
              <w:t>N/A</w:t>
            </w:r>
          </w:p>
        </w:tc>
        <w:tc>
          <w:tcPr>
            <w:tcW w:w="1248" w:type="dxa"/>
            <w:shd w:val="clear" w:color="auto" w:fill="auto"/>
          </w:tcPr>
          <w:p w14:paraId="0E2265E9" w14:textId="77777777" w:rsidR="00E2142C" w:rsidRPr="00EF5447" w:rsidRDefault="00E2142C" w:rsidP="008335E5">
            <w:pPr>
              <w:pStyle w:val="TAC"/>
            </w:pPr>
            <w:r w:rsidRPr="00EF5447">
              <w:t>N/A</w:t>
            </w:r>
          </w:p>
        </w:tc>
      </w:tr>
      <w:tr w:rsidR="00E2142C" w:rsidRPr="00EF5447" w14:paraId="71DD811A" w14:textId="77777777" w:rsidTr="008335E5">
        <w:trPr>
          <w:trHeight w:val="22"/>
          <w:jc w:val="center"/>
        </w:trPr>
        <w:tc>
          <w:tcPr>
            <w:tcW w:w="2258" w:type="dxa"/>
            <w:tcBorders>
              <w:top w:val="nil"/>
              <w:bottom w:val="nil"/>
            </w:tcBorders>
            <w:shd w:val="clear" w:color="auto" w:fill="auto"/>
          </w:tcPr>
          <w:p w14:paraId="665B5ECF" w14:textId="77777777" w:rsidR="00E2142C" w:rsidRPr="00EF5447" w:rsidRDefault="00E2142C" w:rsidP="008335E5">
            <w:pPr>
              <w:pStyle w:val="TAC"/>
            </w:pPr>
          </w:p>
        </w:tc>
        <w:tc>
          <w:tcPr>
            <w:tcW w:w="867" w:type="dxa"/>
            <w:shd w:val="clear" w:color="auto" w:fill="auto"/>
          </w:tcPr>
          <w:p w14:paraId="5A5121CF" w14:textId="77777777" w:rsidR="00E2142C" w:rsidRPr="00EF5447" w:rsidRDefault="00E2142C" w:rsidP="008335E5">
            <w:pPr>
              <w:pStyle w:val="TAC"/>
            </w:pPr>
            <w:r w:rsidRPr="00EF5447">
              <w:rPr>
                <w:lang w:eastAsia="ja-JP"/>
              </w:rPr>
              <w:t>n3</w:t>
            </w:r>
          </w:p>
        </w:tc>
        <w:tc>
          <w:tcPr>
            <w:tcW w:w="1066" w:type="dxa"/>
            <w:shd w:val="clear" w:color="auto" w:fill="auto"/>
            <w:noWrap/>
          </w:tcPr>
          <w:p w14:paraId="758AF0A4" w14:textId="77777777" w:rsidR="00E2142C" w:rsidRPr="00EF5447" w:rsidRDefault="00E2142C" w:rsidP="008335E5">
            <w:pPr>
              <w:pStyle w:val="TAC"/>
            </w:pPr>
            <w:r w:rsidRPr="00EF5447">
              <w:t>1780</w:t>
            </w:r>
          </w:p>
        </w:tc>
        <w:tc>
          <w:tcPr>
            <w:tcW w:w="747" w:type="dxa"/>
            <w:shd w:val="clear" w:color="auto" w:fill="auto"/>
            <w:noWrap/>
          </w:tcPr>
          <w:p w14:paraId="6E3EB9BD" w14:textId="77777777" w:rsidR="00E2142C" w:rsidRPr="00EF5447" w:rsidRDefault="00E2142C" w:rsidP="008335E5">
            <w:pPr>
              <w:pStyle w:val="TAC"/>
            </w:pPr>
            <w:r w:rsidRPr="00EF5447">
              <w:t>5</w:t>
            </w:r>
          </w:p>
        </w:tc>
        <w:tc>
          <w:tcPr>
            <w:tcW w:w="877" w:type="dxa"/>
            <w:shd w:val="clear" w:color="auto" w:fill="auto"/>
            <w:noWrap/>
          </w:tcPr>
          <w:p w14:paraId="776872BB" w14:textId="77777777" w:rsidR="00E2142C" w:rsidRPr="00EF5447" w:rsidRDefault="00E2142C" w:rsidP="008335E5">
            <w:pPr>
              <w:pStyle w:val="TAC"/>
            </w:pPr>
            <w:r w:rsidRPr="00EF5447">
              <w:t>25</w:t>
            </w:r>
          </w:p>
        </w:tc>
        <w:tc>
          <w:tcPr>
            <w:tcW w:w="1299" w:type="dxa"/>
            <w:shd w:val="clear" w:color="auto" w:fill="auto"/>
            <w:noWrap/>
          </w:tcPr>
          <w:p w14:paraId="7D065F80" w14:textId="77777777" w:rsidR="00E2142C" w:rsidRPr="00EF5447" w:rsidRDefault="00E2142C" w:rsidP="008335E5">
            <w:pPr>
              <w:pStyle w:val="TAC"/>
            </w:pPr>
            <w:r w:rsidRPr="00EF5447">
              <w:t>1875</w:t>
            </w:r>
          </w:p>
        </w:tc>
        <w:tc>
          <w:tcPr>
            <w:tcW w:w="1017" w:type="dxa"/>
            <w:shd w:val="clear" w:color="auto" w:fill="auto"/>
          </w:tcPr>
          <w:p w14:paraId="788A9D2B" w14:textId="77777777" w:rsidR="00E2142C" w:rsidRPr="00EF5447" w:rsidRDefault="00E2142C" w:rsidP="008335E5">
            <w:pPr>
              <w:pStyle w:val="TAC"/>
            </w:pPr>
            <w:r w:rsidRPr="00EF5447">
              <w:rPr>
                <w:lang w:eastAsia="ja-JP"/>
              </w:rPr>
              <w:t>N/A</w:t>
            </w:r>
          </w:p>
        </w:tc>
        <w:tc>
          <w:tcPr>
            <w:tcW w:w="1248" w:type="dxa"/>
            <w:shd w:val="clear" w:color="auto" w:fill="auto"/>
          </w:tcPr>
          <w:p w14:paraId="78BC7B92" w14:textId="77777777" w:rsidR="00E2142C" w:rsidRPr="00EF5447" w:rsidRDefault="00E2142C" w:rsidP="008335E5">
            <w:pPr>
              <w:pStyle w:val="TAC"/>
            </w:pPr>
            <w:r w:rsidRPr="00EF5447">
              <w:t>N/A</w:t>
            </w:r>
          </w:p>
        </w:tc>
      </w:tr>
      <w:tr w:rsidR="00E2142C" w:rsidRPr="00EF5447" w14:paraId="1C19CDA4" w14:textId="77777777" w:rsidTr="008335E5">
        <w:trPr>
          <w:trHeight w:val="22"/>
          <w:jc w:val="center"/>
        </w:trPr>
        <w:tc>
          <w:tcPr>
            <w:tcW w:w="2258" w:type="dxa"/>
            <w:tcBorders>
              <w:top w:val="nil"/>
              <w:bottom w:val="single" w:sz="4" w:space="0" w:color="auto"/>
            </w:tcBorders>
            <w:shd w:val="clear" w:color="auto" w:fill="auto"/>
          </w:tcPr>
          <w:p w14:paraId="59AEC665" w14:textId="77777777" w:rsidR="00E2142C" w:rsidRPr="00EF5447" w:rsidRDefault="00E2142C" w:rsidP="008335E5">
            <w:pPr>
              <w:pStyle w:val="TAC"/>
            </w:pPr>
          </w:p>
        </w:tc>
        <w:tc>
          <w:tcPr>
            <w:tcW w:w="867" w:type="dxa"/>
            <w:shd w:val="clear" w:color="auto" w:fill="auto"/>
          </w:tcPr>
          <w:p w14:paraId="20FDE596" w14:textId="77777777" w:rsidR="00E2142C" w:rsidRPr="00EF5447" w:rsidRDefault="00E2142C" w:rsidP="008335E5">
            <w:pPr>
              <w:pStyle w:val="TAC"/>
            </w:pPr>
            <w:r w:rsidRPr="00EF5447">
              <w:rPr>
                <w:lang w:eastAsia="ja-JP"/>
              </w:rPr>
              <w:t>1</w:t>
            </w:r>
          </w:p>
        </w:tc>
        <w:tc>
          <w:tcPr>
            <w:tcW w:w="1066" w:type="dxa"/>
            <w:shd w:val="clear" w:color="auto" w:fill="auto"/>
            <w:noWrap/>
          </w:tcPr>
          <w:p w14:paraId="475D7D9D" w14:textId="77777777" w:rsidR="00E2142C" w:rsidRPr="00EF5447" w:rsidRDefault="00E2142C" w:rsidP="008335E5">
            <w:pPr>
              <w:pStyle w:val="TAC"/>
            </w:pPr>
            <w:r w:rsidRPr="00EF5447">
              <w:t>1949</w:t>
            </w:r>
          </w:p>
        </w:tc>
        <w:tc>
          <w:tcPr>
            <w:tcW w:w="747" w:type="dxa"/>
            <w:shd w:val="clear" w:color="auto" w:fill="auto"/>
            <w:noWrap/>
          </w:tcPr>
          <w:p w14:paraId="68A8CCDF" w14:textId="77777777" w:rsidR="00E2142C" w:rsidRPr="00EF5447" w:rsidRDefault="00E2142C" w:rsidP="008335E5">
            <w:pPr>
              <w:pStyle w:val="TAC"/>
            </w:pPr>
            <w:r w:rsidRPr="00EF5447">
              <w:rPr>
                <w:rFonts w:cs="Arial"/>
              </w:rPr>
              <w:t>5</w:t>
            </w:r>
          </w:p>
        </w:tc>
        <w:tc>
          <w:tcPr>
            <w:tcW w:w="877" w:type="dxa"/>
            <w:shd w:val="clear" w:color="auto" w:fill="auto"/>
            <w:noWrap/>
          </w:tcPr>
          <w:p w14:paraId="2EC862E0" w14:textId="77777777" w:rsidR="00E2142C" w:rsidRPr="00EF5447" w:rsidRDefault="00E2142C" w:rsidP="008335E5">
            <w:pPr>
              <w:pStyle w:val="TAC"/>
            </w:pPr>
            <w:r w:rsidRPr="00EF5447">
              <w:rPr>
                <w:rFonts w:cs="Arial"/>
              </w:rPr>
              <w:t>25</w:t>
            </w:r>
          </w:p>
        </w:tc>
        <w:tc>
          <w:tcPr>
            <w:tcW w:w="1299" w:type="dxa"/>
            <w:shd w:val="clear" w:color="auto" w:fill="auto"/>
            <w:noWrap/>
          </w:tcPr>
          <w:p w14:paraId="5885F960" w14:textId="77777777" w:rsidR="00E2142C" w:rsidRPr="00EF5447" w:rsidRDefault="00E2142C" w:rsidP="008335E5">
            <w:pPr>
              <w:pStyle w:val="TAC"/>
            </w:pPr>
            <w:r w:rsidRPr="00EF5447">
              <w:t>2139</w:t>
            </w:r>
          </w:p>
        </w:tc>
        <w:tc>
          <w:tcPr>
            <w:tcW w:w="1017" w:type="dxa"/>
            <w:shd w:val="clear" w:color="auto" w:fill="auto"/>
          </w:tcPr>
          <w:p w14:paraId="26BCB516" w14:textId="77777777" w:rsidR="00E2142C" w:rsidRPr="00EF5447" w:rsidRDefault="00E2142C" w:rsidP="008335E5">
            <w:pPr>
              <w:pStyle w:val="TAC"/>
            </w:pPr>
            <w:r w:rsidRPr="00EF5447">
              <w:t>11.0</w:t>
            </w:r>
          </w:p>
        </w:tc>
        <w:tc>
          <w:tcPr>
            <w:tcW w:w="1248" w:type="dxa"/>
            <w:shd w:val="clear" w:color="auto" w:fill="auto"/>
          </w:tcPr>
          <w:p w14:paraId="307BE555" w14:textId="77777777" w:rsidR="00E2142C" w:rsidRPr="00EF5447" w:rsidRDefault="00E2142C" w:rsidP="008335E5">
            <w:pPr>
              <w:pStyle w:val="TAC"/>
            </w:pPr>
            <w:r w:rsidRPr="00EF5447">
              <w:t>IMD4</w:t>
            </w:r>
          </w:p>
        </w:tc>
      </w:tr>
      <w:tr w:rsidR="00E2142C" w:rsidRPr="00EF5447" w14:paraId="31227B96" w14:textId="77777777" w:rsidTr="008335E5">
        <w:trPr>
          <w:trHeight w:val="22"/>
          <w:jc w:val="center"/>
        </w:trPr>
        <w:tc>
          <w:tcPr>
            <w:tcW w:w="2258" w:type="dxa"/>
            <w:tcBorders>
              <w:bottom w:val="nil"/>
            </w:tcBorders>
            <w:shd w:val="clear" w:color="auto" w:fill="auto"/>
          </w:tcPr>
          <w:p w14:paraId="24F2C54D" w14:textId="77777777" w:rsidR="00E2142C" w:rsidRPr="00EF5447" w:rsidRDefault="00E2142C" w:rsidP="008335E5">
            <w:pPr>
              <w:pStyle w:val="TAC"/>
              <w:rPr>
                <w:rFonts w:cs="Arial"/>
                <w:lang w:eastAsia="ja-JP"/>
              </w:rPr>
            </w:pPr>
            <w:r w:rsidRPr="00EF5447">
              <w:rPr>
                <w:rFonts w:cs="Arial"/>
                <w:lang w:eastAsia="ja-JP"/>
              </w:rPr>
              <w:t>DC_1A-28A_n7A</w:t>
            </w:r>
          </w:p>
          <w:p w14:paraId="1087E1B5" w14:textId="77777777" w:rsidR="00E2142C" w:rsidRPr="00EF5447" w:rsidRDefault="00E2142C" w:rsidP="008335E5">
            <w:pPr>
              <w:pStyle w:val="TAC"/>
              <w:rPr>
                <w:rFonts w:cs="Arial"/>
                <w:lang w:eastAsia="ja-JP"/>
              </w:rPr>
            </w:pPr>
            <w:r w:rsidRPr="00EF5447">
              <w:rPr>
                <w:rFonts w:cs="Arial"/>
                <w:lang w:eastAsia="ja-JP"/>
              </w:rPr>
              <w:t>DC_1A-1A-28A_n7A</w:t>
            </w:r>
          </w:p>
          <w:p w14:paraId="47EAA236" w14:textId="77777777" w:rsidR="00E2142C" w:rsidRPr="00EF5447" w:rsidRDefault="00E2142C" w:rsidP="008335E5">
            <w:pPr>
              <w:pStyle w:val="TAC"/>
              <w:rPr>
                <w:rFonts w:cs="Arial"/>
                <w:lang w:eastAsia="ja-JP"/>
              </w:rPr>
            </w:pPr>
            <w:r w:rsidRPr="00EF5447">
              <w:rPr>
                <w:rFonts w:cs="Arial"/>
                <w:lang w:eastAsia="ja-JP"/>
              </w:rPr>
              <w:t>DC_1A-28A_n7B</w:t>
            </w:r>
          </w:p>
          <w:p w14:paraId="0F5DDA12" w14:textId="77777777" w:rsidR="00E2142C" w:rsidRPr="00EF5447" w:rsidRDefault="00E2142C" w:rsidP="008335E5">
            <w:pPr>
              <w:pStyle w:val="TAC"/>
            </w:pPr>
            <w:r w:rsidRPr="00EF5447">
              <w:rPr>
                <w:rFonts w:cs="Arial"/>
                <w:lang w:eastAsia="ja-JP"/>
              </w:rPr>
              <w:t>DC_1A-1A-28A_n7B</w:t>
            </w:r>
          </w:p>
        </w:tc>
        <w:tc>
          <w:tcPr>
            <w:tcW w:w="867" w:type="dxa"/>
            <w:shd w:val="clear" w:color="auto" w:fill="auto"/>
          </w:tcPr>
          <w:p w14:paraId="1E839FF6" w14:textId="77777777" w:rsidR="00E2142C" w:rsidRPr="00EF5447" w:rsidRDefault="00E2142C" w:rsidP="008335E5">
            <w:pPr>
              <w:pStyle w:val="TAC"/>
            </w:pPr>
            <w:r w:rsidRPr="00EF5447">
              <w:t>1</w:t>
            </w:r>
          </w:p>
        </w:tc>
        <w:tc>
          <w:tcPr>
            <w:tcW w:w="1066" w:type="dxa"/>
            <w:shd w:val="clear" w:color="auto" w:fill="auto"/>
            <w:noWrap/>
          </w:tcPr>
          <w:p w14:paraId="3A9C556B" w14:textId="77777777" w:rsidR="00E2142C" w:rsidRPr="00EF5447" w:rsidRDefault="00E2142C" w:rsidP="008335E5">
            <w:pPr>
              <w:pStyle w:val="TAC"/>
            </w:pPr>
            <w:r w:rsidRPr="00EF5447">
              <w:t>1935</w:t>
            </w:r>
          </w:p>
        </w:tc>
        <w:tc>
          <w:tcPr>
            <w:tcW w:w="747" w:type="dxa"/>
            <w:shd w:val="clear" w:color="auto" w:fill="auto"/>
            <w:noWrap/>
          </w:tcPr>
          <w:p w14:paraId="1A85B46D" w14:textId="77777777" w:rsidR="00E2142C" w:rsidRPr="00EF5447" w:rsidRDefault="00E2142C" w:rsidP="008335E5">
            <w:pPr>
              <w:pStyle w:val="TAC"/>
            </w:pPr>
            <w:r w:rsidRPr="00EF5447">
              <w:t>5</w:t>
            </w:r>
          </w:p>
        </w:tc>
        <w:tc>
          <w:tcPr>
            <w:tcW w:w="877" w:type="dxa"/>
            <w:shd w:val="clear" w:color="auto" w:fill="auto"/>
            <w:noWrap/>
          </w:tcPr>
          <w:p w14:paraId="1667892D" w14:textId="77777777" w:rsidR="00E2142C" w:rsidRPr="00EF5447" w:rsidRDefault="00E2142C" w:rsidP="008335E5">
            <w:pPr>
              <w:pStyle w:val="TAC"/>
            </w:pPr>
            <w:r w:rsidRPr="00EF5447">
              <w:t>25</w:t>
            </w:r>
          </w:p>
        </w:tc>
        <w:tc>
          <w:tcPr>
            <w:tcW w:w="1299" w:type="dxa"/>
            <w:shd w:val="clear" w:color="auto" w:fill="auto"/>
            <w:noWrap/>
          </w:tcPr>
          <w:p w14:paraId="1D063314" w14:textId="77777777" w:rsidR="00E2142C" w:rsidRPr="00EF5447" w:rsidRDefault="00E2142C" w:rsidP="008335E5">
            <w:pPr>
              <w:pStyle w:val="TAC"/>
            </w:pPr>
            <w:r w:rsidRPr="00EF5447">
              <w:t>2125</w:t>
            </w:r>
          </w:p>
        </w:tc>
        <w:tc>
          <w:tcPr>
            <w:tcW w:w="1017" w:type="dxa"/>
            <w:shd w:val="clear" w:color="auto" w:fill="auto"/>
          </w:tcPr>
          <w:p w14:paraId="11E254CB" w14:textId="77777777" w:rsidR="00E2142C" w:rsidRPr="00EF5447" w:rsidRDefault="00E2142C" w:rsidP="008335E5">
            <w:pPr>
              <w:pStyle w:val="TAC"/>
            </w:pPr>
            <w:r w:rsidRPr="00EF5447">
              <w:t>N/A</w:t>
            </w:r>
          </w:p>
        </w:tc>
        <w:tc>
          <w:tcPr>
            <w:tcW w:w="1248" w:type="dxa"/>
            <w:shd w:val="clear" w:color="auto" w:fill="auto"/>
          </w:tcPr>
          <w:p w14:paraId="32DBB103" w14:textId="77777777" w:rsidR="00E2142C" w:rsidRPr="00EF5447" w:rsidRDefault="00E2142C" w:rsidP="008335E5">
            <w:pPr>
              <w:pStyle w:val="TAC"/>
            </w:pPr>
            <w:r w:rsidRPr="00EF5447">
              <w:t>N/A</w:t>
            </w:r>
          </w:p>
        </w:tc>
      </w:tr>
      <w:tr w:rsidR="00E2142C" w:rsidRPr="00EF5447" w14:paraId="52CE9440" w14:textId="77777777" w:rsidTr="008335E5">
        <w:trPr>
          <w:trHeight w:val="22"/>
          <w:jc w:val="center"/>
        </w:trPr>
        <w:tc>
          <w:tcPr>
            <w:tcW w:w="2258" w:type="dxa"/>
            <w:tcBorders>
              <w:top w:val="nil"/>
              <w:bottom w:val="nil"/>
            </w:tcBorders>
            <w:shd w:val="clear" w:color="auto" w:fill="auto"/>
          </w:tcPr>
          <w:p w14:paraId="12EBE583" w14:textId="77777777" w:rsidR="00E2142C" w:rsidRPr="00EF5447" w:rsidRDefault="00E2142C" w:rsidP="008335E5">
            <w:pPr>
              <w:pStyle w:val="TAC"/>
            </w:pPr>
          </w:p>
        </w:tc>
        <w:tc>
          <w:tcPr>
            <w:tcW w:w="867" w:type="dxa"/>
            <w:shd w:val="clear" w:color="auto" w:fill="auto"/>
          </w:tcPr>
          <w:p w14:paraId="7ED09905" w14:textId="77777777" w:rsidR="00E2142C" w:rsidRPr="00EF5447" w:rsidRDefault="00E2142C" w:rsidP="008335E5">
            <w:pPr>
              <w:pStyle w:val="TAC"/>
            </w:pPr>
            <w:r w:rsidRPr="00EF5447">
              <w:t>28</w:t>
            </w:r>
          </w:p>
        </w:tc>
        <w:tc>
          <w:tcPr>
            <w:tcW w:w="1066" w:type="dxa"/>
            <w:shd w:val="clear" w:color="auto" w:fill="auto"/>
            <w:noWrap/>
          </w:tcPr>
          <w:p w14:paraId="238B4B21" w14:textId="77777777" w:rsidR="00E2142C" w:rsidRPr="00EF5447" w:rsidRDefault="00E2142C" w:rsidP="008335E5">
            <w:pPr>
              <w:pStyle w:val="TAC"/>
            </w:pPr>
            <w:r w:rsidRPr="00EF5447">
              <w:t>730</w:t>
            </w:r>
          </w:p>
        </w:tc>
        <w:tc>
          <w:tcPr>
            <w:tcW w:w="747" w:type="dxa"/>
            <w:shd w:val="clear" w:color="auto" w:fill="auto"/>
            <w:noWrap/>
          </w:tcPr>
          <w:p w14:paraId="31CE03A3" w14:textId="77777777" w:rsidR="00E2142C" w:rsidRPr="00EF5447" w:rsidRDefault="00E2142C" w:rsidP="008335E5">
            <w:pPr>
              <w:pStyle w:val="TAC"/>
            </w:pPr>
            <w:r w:rsidRPr="00EF5447">
              <w:t>10</w:t>
            </w:r>
          </w:p>
        </w:tc>
        <w:tc>
          <w:tcPr>
            <w:tcW w:w="877" w:type="dxa"/>
            <w:shd w:val="clear" w:color="auto" w:fill="auto"/>
            <w:noWrap/>
          </w:tcPr>
          <w:p w14:paraId="476E451A" w14:textId="77777777" w:rsidR="00E2142C" w:rsidRPr="00EF5447" w:rsidRDefault="00E2142C" w:rsidP="008335E5">
            <w:pPr>
              <w:pStyle w:val="TAC"/>
            </w:pPr>
            <w:r w:rsidRPr="00EF5447">
              <w:t>50</w:t>
            </w:r>
          </w:p>
        </w:tc>
        <w:tc>
          <w:tcPr>
            <w:tcW w:w="1299" w:type="dxa"/>
            <w:shd w:val="clear" w:color="auto" w:fill="auto"/>
            <w:noWrap/>
          </w:tcPr>
          <w:p w14:paraId="6C5DDBD2" w14:textId="77777777" w:rsidR="00E2142C" w:rsidRPr="00EF5447" w:rsidRDefault="00E2142C" w:rsidP="008335E5">
            <w:pPr>
              <w:pStyle w:val="TAC"/>
            </w:pPr>
            <w:r w:rsidRPr="00EF5447">
              <w:t>785</w:t>
            </w:r>
          </w:p>
        </w:tc>
        <w:tc>
          <w:tcPr>
            <w:tcW w:w="1017" w:type="dxa"/>
            <w:shd w:val="clear" w:color="auto" w:fill="auto"/>
          </w:tcPr>
          <w:p w14:paraId="67C6FE46" w14:textId="77777777" w:rsidR="00E2142C" w:rsidRPr="00EF5447" w:rsidRDefault="00E2142C" w:rsidP="008335E5">
            <w:pPr>
              <w:pStyle w:val="TAC"/>
            </w:pPr>
            <w:r w:rsidRPr="00EF5447">
              <w:t>4.5</w:t>
            </w:r>
          </w:p>
        </w:tc>
        <w:tc>
          <w:tcPr>
            <w:tcW w:w="1248" w:type="dxa"/>
            <w:shd w:val="clear" w:color="auto" w:fill="auto"/>
          </w:tcPr>
          <w:p w14:paraId="5815AE5A" w14:textId="77777777" w:rsidR="00E2142C" w:rsidRPr="00EF5447" w:rsidRDefault="00E2142C" w:rsidP="008335E5">
            <w:pPr>
              <w:pStyle w:val="TAC"/>
            </w:pPr>
            <w:r w:rsidRPr="00EF5447">
              <w:t>IMD5</w:t>
            </w:r>
          </w:p>
        </w:tc>
      </w:tr>
      <w:tr w:rsidR="00E2142C" w:rsidRPr="00EF5447" w14:paraId="1F7C908A" w14:textId="77777777" w:rsidTr="008335E5">
        <w:trPr>
          <w:trHeight w:val="22"/>
          <w:jc w:val="center"/>
        </w:trPr>
        <w:tc>
          <w:tcPr>
            <w:tcW w:w="2258" w:type="dxa"/>
            <w:tcBorders>
              <w:top w:val="nil"/>
              <w:bottom w:val="single" w:sz="4" w:space="0" w:color="auto"/>
            </w:tcBorders>
            <w:shd w:val="clear" w:color="auto" w:fill="auto"/>
          </w:tcPr>
          <w:p w14:paraId="5A1A481F" w14:textId="77777777" w:rsidR="00E2142C" w:rsidRPr="00EF5447" w:rsidRDefault="00E2142C" w:rsidP="008335E5">
            <w:pPr>
              <w:pStyle w:val="TAC"/>
            </w:pPr>
          </w:p>
        </w:tc>
        <w:tc>
          <w:tcPr>
            <w:tcW w:w="867" w:type="dxa"/>
            <w:shd w:val="clear" w:color="auto" w:fill="auto"/>
          </w:tcPr>
          <w:p w14:paraId="3D4DA42E" w14:textId="77777777" w:rsidR="00E2142C" w:rsidRPr="00EF5447" w:rsidRDefault="00E2142C" w:rsidP="008335E5">
            <w:pPr>
              <w:pStyle w:val="TAC"/>
            </w:pPr>
            <w:r w:rsidRPr="00EF5447">
              <w:t>n7</w:t>
            </w:r>
          </w:p>
        </w:tc>
        <w:tc>
          <w:tcPr>
            <w:tcW w:w="1066" w:type="dxa"/>
            <w:shd w:val="clear" w:color="auto" w:fill="auto"/>
            <w:noWrap/>
          </w:tcPr>
          <w:p w14:paraId="66A04729" w14:textId="77777777" w:rsidR="00E2142C" w:rsidRPr="00EF5447" w:rsidRDefault="00E2142C" w:rsidP="008335E5">
            <w:pPr>
              <w:pStyle w:val="TAC"/>
            </w:pPr>
            <w:r w:rsidRPr="00EF5447">
              <w:t>2510</w:t>
            </w:r>
          </w:p>
        </w:tc>
        <w:tc>
          <w:tcPr>
            <w:tcW w:w="747" w:type="dxa"/>
            <w:shd w:val="clear" w:color="auto" w:fill="auto"/>
            <w:noWrap/>
          </w:tcPr>
          <w:p w14:paraId="2DD6D08E" w14:textId="77777777" w:rsidR="00E2142C" w:rsidRPr="00EF5447" w:rsidRDefault="00E2142C" w:rsidP="008335E5">
            <w:pPr>
              <w:pStyle w:val="TAC"/>
            </w:pPr>
            <w:r w:rsidRPr="00EF5447">
              <w:t>10</w:t>
            </w:r>
          </w:p>
        </w:tc>
        <w:tc>
          <w:tcPr>
            <w:tcW w:w="877" w:type="dxa"/>
            <w:shd w:val="clear" w:color="auto" w:fill="auto"/>
            <w:noWrap/>
          </w:tcPr>
          <w:p w14:paraId="250B9734" w14:textId="77777777" w:rsidR="00E2142C" w:rsidRPr="00EF5447" w:rsidRDefault="00E2142C" w:rsidP="008335E5">
            <w:pPr>
              <w:pStyle w:val="TAC"/>
            </w:pPr>
            <w:r w:rsidRPr="00EF5447">
              <w:t>50</w:t>
            </w:r>
          </w:p>
        </w:tc>
        <w:tc>
          <w:tcPr>
            <w:tcW w:w="1299" w:type="dxa"/>
            <w:shd w:val="clear" w:color="auto" w:fill="auto"/>
            <w:noWrap/>
          </w:tcPr>
          <w:p w14:paraId="48B46189" w14:textId="77777777" w:rsidR="00E2142C" w:rsidRPr="00EF5447" w:rsidRDefault="00E2142C" w:rsidP="008335E5">
            <w:pPr>
              <w:pStyle w:val="TAC"/>
            </w:pPr>
            <w:r w:rsidRPr="00EF5447">
              <w:t>2630</w:t>
            </w:r>
          </w:p>
        </w:tc>
        <w:tc>
          <w:tcPr>
            <w:tcW w:w="1017" w:type="dxa"/>
            <w:shd w:val="clear" w:color="auto" w:fill="auto"/>
          </w:tcPr>
          <w:p w14:paraId="4B0E8EB9" w14:textId="77777777" w:rsidR="00E2142C" w:rsidRPr="00EF5447" w:rsidRDefault="00E2142C" w:rsidP="008335E5">
            <w:pPr>
              <w:pStyle w:val="TAC"/>
            </w:pPr>
            <w:r w:rsidRPr="00EF5447">
              <w:t>N/A</w:t>
            </w:r>
          </w:p>
        </w:tc>
        <w:tc>
          <w:tcPr>
            <w:tcW w:w="1248" w:type="dxa"/>
            <w:shd w:val="clear" w:color="auto" w:fill="auto"/>
          </w:tcPr>
          <w:p w14:paraId="088633C4" w14:textId="77777777" w:rsidR="00E2142C" w:rsidRPr="00EF5447" w:rsidRDefault="00E2142C" w:rsidP="008335E5">
            <w:pPr>
              <w:pStyle w:val="TAC"/>
            </w:pPr>
            <w:r w:rsidRPr="00EF5447">
              <w:t>N/A</w:t>
            </w:r>
          </w:p>
        </w:tc>
      </w:tr>
      <w:tr w:rsidR="00E2142C" w:rsidRPr="00EF5447" w14:paraId="0D6F3CA4" w14:textId="77777777" w:rsidTr="008335E5">
        <w:trPr>
          <w:trHeight w:val="54"/>
          <w:jc w:val="center"/>
        </w:trPr>
        <w:tc>
          <w:tcPr>
            <w:tcW w:w="2258" w:type="dxa"/>
            <w:tcBorders>
              <w:bottom w:val="nil"/>
            </w:tcBorders>
            <w:shd w:val="clear" w:color="auto" w:fill="auto"/>
            <w:hideMark/>
          </w:tcPr>
          <w:p w14:paraId="08C1C9AA" w14:textId="77777777" w:rsidR="00E2142C" w:rsidRPr="00EF5447" w:rsidRDefault="00E2142C" w:rsidP="008335E5">
            <w:pPr>
              <w:pStyle w:val="TAC"/>
            </w:pPr>
            <w:r w:rsidRPr="00EF5447">
              <w:rPr>
                <w:rFonts w:eastAsia="MS Mincho"/>
              </w:rPr>
              <w:t>DC_1A-19A_n79A</w:t>
            </w:r>
          </w:p>
        </w:tc>
        <w:tc>
          <w:tcPr>
            <w:tcW w:w="867" w:type="dxa"/>
            <w:shd w:val="clear" w:color="auto" w:fill="auto"/>
            <w:hideMark/>
          </w:tcPr>
          <w:p w14:paraId="0D6235D5" w14:textId="77777777" w:rsidR="00E2142C" w:rsidRPr="00EF5447" w:rsidRDefault="00E2142C" w:rsidP="008335E5">
            <w:pPr>
              <w:pStyle w:val="TAC"/>
            </w:pPr>
            <w:r w:rsidRPr="00EF5447">
              <w:t>1</w:t>
            </w:r>
          </w:p>
        </w:tc>
        <w:tc>
          <w:tcPr>
            <w:tcW w:w="1066" w:type="dxa"/>
            <w:shd w:val="clear" w:color="auto" w:fill="auto"/>
            <w:noWrap/>
          </w:tcPr>
          <w:p w14:paraId="0BB7F344" w14:textId="77777777" w:rsidR="00E2142C" w:rsidRPr="00EF5447" w:rsidRDefault="00E2142C" w:rsidP="008335E5">
            <w:pPr>
              <w:pStyle w:val="TAC"/>
            </w:pPr>
            <w:r w:rsidRPr="00EF5447">
              <w:t>1950</w:t>
            </w:r>
          </w:p>
        </w:tc>
        <w:tc>
          <w:tcPr>
            <w:tcW w:w="747" w:type="dxa"/>
            <w:shd w:val="clear" w:color="auto" w:fill="auto"/>
            <w:noWrap/>
          </w:tcPr>
          <w:p w14:paraId="2AFC24BD" w14:textId="77777777" w:rsidR="00E2142C" w:rsidRPr="00EF5447" w:rsidRDefault="00E2142C" w:rsidP="008335E5">
            <w:pPr>
              <w:pStyle w:val="TAC"/>
            </w:pPr>
            <w:r w:rsidRPr="00EF5447">
              <w:t>5</w:t>
            </w:r>
          </w:p>
        </w:tc>
        <w:tc>
          <w:tcPr>
            <w:tcW w:w="877" w:type="dxa"/>
            <w:shd w:val="clear" w:color="auto" w:fill="auto"/>
            <w:noWrap/>
          </w:tcPr>
          <w:p w14:paraId="261A2082" w14:textId="77777777" w:rsidR="00E2142C" w:rsidRPr="00EF5447" w:rsidRDefault="00E2142C" w:rsidP="008335E5">
            <w:pPr>
              <w:pStyle w:val="TAC"/>
            </w:pPr>
            <w:r w:rsidRPr="00EF5447">
              <w:t>25</w:t>
            </w:r>
          </w:p>
        </w:tc>
        <w:tc>
          <w:tcPr>
            <w:tcW w:w="1299" w:type="dxa"/>
            <w:shd w:val="clear" w:color="auto" w:fill="auto"/>
            <w:noWrap/>
          </w:tcPr>
          <w:p w14:paraId="535DD765" w14:textId="77777777" w:rsidR="00E2142C" w:rsidRPr="00EF5447" w:rsidRDefault="00E2142C" w:rsidP="008335E5">
            <w:pPr>
              <w:pStyle w:val="TAC"/>
            </w:pPr>
            <w:r w:rsidRPr="00EF5447">
              <w:t>2140</w:t>
            </w:r>
          </w:p>
        </w:tc>
        <w:tc>
          <w:tcPr>
            <w:tcW w:w="1017" w:type="dxa"/>
            <w:shd w:val="clear" w:color="auto" w:fill="auto"/>
          </w:tcPr>
          <w:p w14:paraId="521D120F" w14:textId="77777777" w:rsidR="00E2142C" w:rsidRPr="00EF5447" w:rsidRDefault="00E2142C" w:rsidP="008335E5">
            <w:pPr>
              <w:pStyle w:val="TAC"/>
            </w:pPr>
            <w:r w:rsidRPr="00EF5447">
              <w:t>N/A</w:t>
            </w:r>
          </w:p>
        </w:tc>
        <w:tc>
          <w:tcPr>
            <w:tcW w:w="1248" w:type="dxa"/>
            <w:shd w:val="clear" w:color="auto" w:fill="auto"/>
          </w:tcPr>
          <w:p w14:paraId="404AB785" w14:textId="77777777" w:rsidR="00E2142C" w:rsidRPr="00EF5447" w:rsidRDefault="00E2142C" w:rsidP="008335E5">
            <w:pPr>
              <w:pStyle w:val="TAC"/>
            </w:pPr>
            <w:r w:rsidRPr="00EF5447">
              <w:t>N/A</w:t>
            </w:r>
          </w:p>
        </w:tc>
      </w:tr>
      <w:tr w:rsidR="00E2142C" w:rsidRPr="00EF5447" w14:paraId="04E72511" w14:textId="77777777" w:rsidTr="008335E5">
        <w:trPr>
          <w:trHeight w:val="22"/>
          <w:jc w:val="center"/>
        </w:trPr>
        <w:tc>
          <w:tcPr>
            <w:tcW w:w="2258" w:type="dxa"/>
            <w:tcBorders>
              <w:top w:val="nil"/>
              <w:bottom w:val="nil"/>
            </w:tcBorders>
            <w:shd w:val="clear" w:color="auto" w:fill="auto"/>
            <w:hideMark/>
          </w:tcPr>
          <w:p w14:paraId="7F761273" w14:textId="77777777" w:rsidR="00E2142C" w:rsidRPr="00EF5447" w:rsidRDefault="00E2142C" w:rsidP="008335E5">
            <w:pPr>
              <w:pStyle w:val="TAC"/>
            </w:pPr>
          </w:p>
        </w:tc>
        <w:tc>
          <w:tcPr>
            <w:tcW w:w="867" w:type="dxa"/>
            <w:shd w:val="clear" w:color="auto" w:fill="auto"/>
            <w:hideMark/>
          </w:tcPr>
          <w:p w14:paraId="6FAED2CA" w14:textId="77777777" w:rsidR="00E2142C" w:rsidRPr="00EF5447" w:rsidRDefault="00E2142C" w:rsidP="008335E5">
            <w:pPr>
              <w:pStyle w:val="TAC"/>
            </w:pPr>
            <w:r w:rsidRPr="00EF5447">
              <w:t>19</w:t>
            </w:r>
          </w:p>
        </w:tc>
        <w:tc>
          <w:tcPr>
            <w:tcW w:w="1066" w:type="dxa"/>
            <w:shd w:val="clear" w:color="auto" w:fill="auto"/>
            <w:noWrap/>
          </w:tcPr>
          <w:p w14:paraId="20D989E5" w14:textId="77777777" w:rsidR="00E2142C" w:rsidRPr="00EF5447" w:rsidRDefault="00E2142C" w:rsidP="008335E5">
            <w:pPr>
              <w:pStyle w:val="TAC"/>
            </w:pPr>
            <w:r w:rsidRPr="00EF5447">
              <w:t>837.5</w:t>
            </w:r>
          </w:p>
        </w:tc>
        <w:tc>
          <w:tcPr>
            <w:tcW w:w="747" w:type="dxa"/>
            <w:shd w:val="clear" w:color="auto" w:fill="auto"/>
            <w:noWrap/>
          </w:tcPr>
          <w:p w14:paraId="548BC911" w14:textId="77777777" w:rsidR="00E2142C" w:rsidRPr="00EF5447" w:rsidRDefault="00E2142C" w:rsidP="008335E5">
            <w:pPr>
              <w:pStyle w:val="TAC"/>
            </w:pPr>
            <w:r w:rsidRPr="00EF5447">
              <w:t>5</w:t>
            </w:r>
          </w:p>
        </w:tc>
        <w:tc>
          <w:tcPr>
            <w:tcW w:w="877" w:type="dxa"/>
            <w:shd w:val="clear" w:color="auto" w:fill="auto"/>
            <w:noWrap/>
          </w:tcPr>
          <w:p w14:paraId="11AD77D5" w14:textId="77777777" w:rsidR="00E2142C" w:rsidRPr="00EF5447" w:rsidRDefault="00E2142C" w:rsidP="008335E5">
            <w:pPr>
              <w:pStyle w:val="TAC"/>
            </w:pPr>
            <w:r w:rsidRPr="00EF5447">
              <w:t>25</w:t>
            </w:r>
          </w:p>
        </w:tc>
        <w:tc>
          <w:tcPr>
            <w:tcW w:w="1299" w:type="dxa"/>
            <w:shd w:val="clear" w:color="auto" w:fill="auto"/>
            <w:noWrap/>
          </w:tcPr>
          <w:p w14:paraId="46DAD403" w14:textId="77777777" w:rsidR="00E2142C" w:rsidRPr="00EF5447" w:rsidRDefault="00E2142C" w:rsidP="008335E5">
            <w:pPr>
              <w:pStyle w:val="TAC"/>
            </w:pPr>
            <w:r w:rsidRPr="00EF5447">
              <w:t>882.5</w:t>
            </w:r>
          </w:p>
        </w:tc>
        <w:tc>
          <w:tcPr>
            <w:tcW w:w="1017" w:type="dxa"/>
            <w:shd w:val="clear" w:color="auto" w:fill="auto"/>
          </w:tcPr>
          <w:p w14:paraId="54044251" w14:textId="77777777" w:rsidR="00E2142C" w:rsidRPr="00EF5447" w:rsidRDefault="00E2142C" w:rsidP="008335E5">
            <w:pPr>
              <w:pStyle w:val="TAC"/>
            </w:pPr>
            <w:r w:rsidRPr="00EF5447">
              <w:t>18.3</w:t>
            </w:r>
          </w:p>
        </w:tc>
        <w:tc>
          <w:tcPr>
            <w:tcW w:w="1248" w:type="dxa"/>
            <w:shd w:val="clear" w:color="auto" w:fill="auto"/>
          </w:tcPr>
          <w:p w14:paraId="4271055A" w14:textId="77777777" w:rsidR="00E2142C" w:rsidRPr="00EF5447" w:rsidRDefault="00E2142C" w:rsidP="008335E5">
            <w:pPr>
              <w:pStyle w:val="TAC"/>
            </w:pPr>
            <w:r w:rsidRPr="00EF5447">
              <w:t>IMD3</w:t>
            </w:r>
          </w:p>
        </w:tc>
      </w:tr>
      <w:tr w:rsidR="00E2142C" w:rsidRPr="00EF5447" w14:paraId="0DC39EE3" w14:textId="77777777" w:rsidTr="008335E5">
        <w:trPr>
          <w:trHeight w:val="22"/>
          <w:jc w:val="center"/>
        </w:trPr>
        <w:tc>
          <w:tcPr>
            <w:tcW w:w="2258" w:type="dxa"/>
            <w:tcBorders>
              <w:top w:val="nil"/>
              <w:bottom w:val="nil"/>
            </w:tcBorders>
            <w:shd w:val="clear" w:color="auto" w:fill="auto"/>
          </w:tcPr>
          <w:p w14:paraId="3285A8B6" w14:textId="77777777" w:rsidR="00E2142C" w:rsidRPr="00EF5447" w:rsidRDefault="00E2142C" w:rsidP="008335E5">
            <w:pPr>
              <w:pStyle w:val="TAC"/>
            </w:pPr>
          </w:p>
        </w:tc>
        <w:tc>
          <w:tcPr>
            <w:tcW w:w="867" w:type="dxa"/>
            <w:shd w:val="clear" w:color="auto" w:fill="auto"/>
          </w:tcPr>
          <w:p w14:paraId="4CA6160C" w14:textId="77777777" w:rsidR="00E2142C" w:rsidRPr="00EF5447" w:rsidRDefault="00E2142C" w:rsidP="008335E5">
            <w:pPr>
              <w:pStyle w:val="TAC"/>
            </w:pPr>
            <w:r w:rsidRPr="00EF5447">
              <w:t>n79</w:t>
            </w:r>
          </w:p>
        </w:tc>
        <w:tc>
          <w:tcPr>
            <w:tcW w:w="1066" w:type="dxa"/>
            <w:shd w:val="clear" w:color="auto" w:fill="auto"/>
            <w:noWrap/>
          </w:tcPr>
          <w:p w14:paraId="1AA8B296" w14:textId="77777777" w:rsidR="00E2142C" w:rsidRPr="00EF5447" w:rsidRDefault="00E2142C" w:rsidP="008335E5">
            <w:pPr>
              <w:pStyle w:val="TAC"/>
            </w:pPr>
            <w:r w:rsidRPr="00EF5447">
              <w:t>4782.5</w:t>
            </w:r>
          </w:p>
        </w:tc>
        <w:tc>
          <w:tcPr>
            <w:tcW w:w="747" w:type="dxa"/>
            <w:shd w:val="clear" w:color="auto" w:fill="auto"/>
            <w:noWrap/>
          </w:tcPr>
          <w:p w14:paraId="54D7F15E" w14:textId="77777777" w:rsidR="00E2142C" w:rsidRPr="00EF5447" w:rsidRDefault="00E2142C" w:rsidP="008335E5">
            <w:pPr>
              <w:pStyle w:val="TAC"/>
            </w:pPr>
            <w:r w:rsidRPr="00EF5447">
              <w:t>40</w:t>
            </w:r>
          </w:p>
        </w:tc>
        <w:tc>
          <w:tcPr>
            <w:tcW w:w="877" w:type="dxa"/>
            <w:shd w:val="clear" w:color="auto" w:fill="auto"/>
            <w:noWrap/>
          </w:tcPr>
          <w:p w14:paraId="7B538AEC" w14:textId="77777777" w:rsidR="00E2142C" w:rsidRPr="00EF5447" w:rsidRDefault="00E2142C" w:rsidP="008335E5">
            <w:pPr>
              <w:pStyle w:val="TAC"/>
            </w:pPr>
            <w:r w:rsidRPr="00EF5447">
              <w:t>216</w:t>
            </w:r>
          </w:p>
        </w:tc>
        <w:tc>
          <w:tcPr>
            <w:tcW w:w="1299" w:type="dxa"/>
            <w:shd w:val="clear" w:color="auto" w:fill="auto"/>
            <w:noWrap/>
          </w:tcPr>
          <w:p w14:paraId="4F056F87" w14:textId="77777777" w:rsidR="00E2142C" w:rsidRPr="00EF5447" w:rsidRDefault="00E2142C" w:rsidP="008335E5">
            <w:pPr>
              <w:pStyle w:val="TAC"/>
            </w:pPr>
            <w:r w:rsidRPr="00EF5447">
              <w:t>4782.5</w:t>
            </w:r>
          </w:p>
        </w:tc>
        <w:tc>
          <w:tcPr>
            <w:tcW w:w="1017" w:type="dxa"/>
            <w:shd w:val="clear" w:color="auto" w:fill="auto"/>
          </w:tcPr>
          <w:p w14:paraId="1E94682F" w14:textId="77777777" w:rsidR="00E2142C" w:rsidRPr="00EF5447" w:rsidRDefault="00E2142C" w:rsidP="008335E5">
            <w:pPr>
              <w:pStyle w:val="TAC"/>
            </w:pPr>
            <w:r w:rsidRPr="00EF5447">
              <w:t>N/A</w:t>
            </w:r>
          </w:p>
        </w:tc>
        <w:tc>
          <w:tcPr>
            <w:tcW w:w="1248" w:type="dxa"/>
            <w:shd w:val="clear" w:color="auto" w:fill="auto"/>
          </w:tcPr>
          <w:p w14:paraId="3E6D9A42" w14:textId="77777777" w:rsidR="00E2142C" w:rsidRPr="00EF5447" w:rsidRDefault="00E2142C" w:rsidP="008335E5">
            <w:pPr>
              <w:pStyle w:val="TAC"/>
            </w:pPr>
            <w:r w:rsidRPr="00EF5447">
              <w:t>N/A</w:t>
            </w:r>
          </w:p>
        </w:tc>
      </w:tr>
      <w:tr w:rsidR="00E2142C" w:rsidRPr="00EF5447" w14:paraId="51062C53" w14:textId="77777777" w:rsidTr="008335E5">
        <w:trPr>
          <w:trHeight w:val="22"/>
          <w:jc w:val="center"/>
        </w:trPr>
        <w:tc>
          <w:tcPr>
            <w:tcW w:w="2258" w:type="dxa"/>
            <w:tcBorders>
              <w:top w:val="nil"/>
              <w:bottom w:val="nil"/>
            </w:tcBorders>
            <w:shd w:val="clear" w:color="auto" w:fill="auto"/>
          </w:tcPr>
          <w:p w14:paraId="24B313D4" w14:textId="77777777" w:rsidR="00E2142C" w:rsidRPr="00EF5447" w:rsidRDefault="00E2142C" w:rsidP="008335E5">
            <w:pPr>
              <w:pStyle w:val="TAC"/>
            </w:pPr>
          </w:p>
        </w:tc>
        <w:tc>
          <w:tcPr>
            <w:tcW w:w="867" w:type="dxa"/>
            <w:shd w:val="clear" w:color="auto" w:fill="auto"/>
          </w:tcPr>
          <w:p w14:paraId="050C69AF" w14:textId="77777777" w:rsidR="00E2142C" w:rsidRPr="00EF5447" w:rsidRDefault="00E2142C" w:rsidP="008335E5">
            <w:pPr>
              <w:pStyle w:val="TAC"/>
            </w:pPr>
            <w:r w:rsidRPr="00EF5447">
              <w:t>1</w:t>
            </w:r>
          </w:p>
        </w:tc>
        <w:tc>
          <w:tcPr>
            <w:tcW w:w="1066" w:type="dxa"/>
            <w:shd w:val="clear" w:color="auto" w:fill="auto"/>
            <w:noWrap/>
          </w:tcPr>
          <w:p w14:paraId="483F24DB" w14:textId="77777777" w:rsidR="00E2142C" w:rsidRPr="00EF5447" w:rsidRDefault="00E2142C" w:rsidP="008335E5">
            <w:pPr>
              <w:pStyle w:val="TAC"/>
            </w:pPr>
            <w:r w:rsidRPr="00EF5447">
              <w:t>1950</w:t>
            </w:r>
          </w:p>
        </w:tc>
        <w:tc>
          <w:tcPr>
            <w:tcW w:w="747" w:type="dxa"/>
            <w:shd w:val="clear" w:color="auto" w:fill="auto"/>
            <w:noWrap/>
          </w:tcPr>
          <w:p w14:paraId="3975CDEF" w14:textId="77777777" w:rsidR="00E2142C" w:rsidRPr="00EF5447" w:rsidRDefault="00E2142C" w:rsidP="008335E5">
            <w:pPr>
              <w:pStyle w:val="TAC"/>
            </w:pPr>
            <w:r w:rsidRPr="00EF5447">
              <w:t>5</w:t>
            </w:r>
          </w:p>
        </w:tc>
        <w:tc>
          <w:tcPr>
            <w:tcW w:w="877" w:type="dxa"/>
            <w:shd w:val="clear" w:color="auto" w:fill="auto"/>
            <w:noWrap/>
          </w:tcPr>
          <w:p w14:paraId="776A24A2" w14:textId="77777777" w:rsidR="00E2142C" w:rsidRPr="00EF5447" w:rsidRDefault="00E2142C" w:rsidP="008335E5">
            <w:pPr>
              <w:pStyle w:val="TAC"/>
            </w:pPr>
            <w:r w:rsidRPr="00EF5447">
              <w:t>25</w:t>
            </w:r>
          </w:p>
        </w:tc>
        <w:tc>
          <w:tcPr>
            <w:tcW w:w="1299" w:type="dxa"/>
            <w:shd w:val="clear" w:color="auto" w:fill="auto"/>
            <w:noWrap/>
          </w:tcPr>
          <w:p w14:paraId="3E0C60C0" w14:textId="77777777" w:rsidR="00E2142C" w:rsidRPr="00EF5447" w:rsidRDefault="00E2142C" w:rsidP="008335E5">
            <w:pPr>
              <w:pStyle w:val="TAC"/>
            </w:pPr>
            <w:r w:rsidRPr="00EF5447">
              <w:t>2140</w:t>
            </w:r>
          </w:p>
        </w:tc>
        <w:tc>
          <w:tcPr>
            <w:tcW w:w="1017" w:type="dxa"/>
            <w:shd w:val="clear" w:color="auto" w:fill="auto"/>
          </w:tcPr>
          <w:p w14:paraId="7BE87000" w14:textId="77777777" w:rsidR="00E2142C" w:rsidRPr="00EF5447" w:rsidRDefault="00E2142C" w:rsidP="008335E5">
            <w:pPr>
              <w:pStyle w:val="TAC"/>
            </w:pPr>
            <w:r w:rsidRPr="00EF5447">
              <w:t>8.1</w:t>
            </w:r>
          </w:p>
        </w:tc>
        <w:tc>
          <w:tcPr>
            <w:tcW w:w="1248" w:type="dxa"/>
            <w:shd w:val="clear" w:color="auto" w:fill="auto"/>
          </w:tcPr>
          <w:p w14:paraId="1F1DB06E" w14:textId="77777777" w:rsidR="00E2142C" w:rsidRPr="00EF5447" w:rsidRDefault="00E2142C" w:rsidP="008335E5">
            <w:pPr>
              <w:pStyle w:val="TAC"/>
            </w:pPr>
            <w:r w:rsidRPr="00EF5447">
              <w:t>IMD4</w:t>
            </w:r>
          </w:p>
        </w:tc>
      </w:tr>
      <w:tr w:rsidR="00E2142C" w:rsidRPr="00EF5447" w14:paraId="5158504A" w14:textId="77777777" w:rsidTr="008335E5">
        <w:trPr>
          <w:trHeight w:val="22"/>
          <w:jc w:val="center"/>
        </w:trPr>
        <w:tc>
          <w:tcPr>
            <w:tcW w:w="2258" w:type="dxa"/>
            <w:tcBorders>
              <w:top w:val="nil"/>
              <w:bottom w:val="nil"/>
            </w:tcBorders>
            <w:shd w:val="clear" w:color="auto" w:fill="auto"/>
          </w:tcPr>
          <w:p w14:paraId="74DF471D" w14:textId="77777777" w:rsidR="00E2142C" w:rsidRPr="00EF5447" w:rsidRDefault="00E2142C" w:rsidP="008335E5">
            <w:pPr>
              <w:pStyle w:val="TAC"/>
            </w:pPr>
          </w:p>
        </w:tc>
        <w:tc>
          <w:tcPr>
            <w:tcW w:w="867" w:type="dxa"/>
            <w:shd w:val="clear" w:color="auto" w:fill="auto"/>
          </w:tcPr>
          <w:p w14:paraId="34B81102" w14:textId="77777777" w:rsidR="00E2142C" w:rsidRPr="00EF5447" w:rsidRDefault="00E2142C" w:rsidP="008335E5">
            <w:pPr>
              <w:pStyle w:val="TAC"/>
            </w:pPr>
            <w:r w:rsidRPr="00EF5447">
              <w:t>19</w:t>
            </w:r>
          </w:p>
        </w:tc>
        <w:tc>
          <w:tcPr>
            <w:tcW w:w="1066" w:type="dxa"/>
            <w:shd w:val="clear" w:color="auto" w:fill="auto"/>
            <w:noWrap/>
          </w:tcPr>
          <w:p w14:paraId="14713BBE" w14:textId="77777777" w:rsidR="00E2142C" w:rsidRPr="00EF5447" w:rsidRDefault="00E2142C" w:rsidP="008335E5">
            <w:pPr>
              <w:pStyle w:val="TAC"/>
            </w:pPr>
            <w:r w:rsidRPr="00EF5447">
              <w:t>837.5</w:t>
            </w:r>
          </w:p>
        </w:tc>
        <w:tc>
          <w:tcPr>
            <w:tcW w:w="747" w:type="dxa"/>
            <w:shd w:val="clear" w:color="auto" w:fill="auto"/>
            <w:noWrap/>
          </w:tcPr>
          <w:p w14:paraId="570D9C79" w14:textId="77777777" w:rsidR="00E2142C" w:rsidRPr="00EF5447" w:rsidRDefault="00E2142C" w:rsidP="008335E5">
            <w:pPr>
              <w:pStyle w:val="TAC"/>
            </w:pPr>
            <w:r w:rsidRPr="00EF5447">
              <w:t>5</w:t>
            </w:r>
          </w:p>
        </w:tc>
        <w:tc>
          <w:tcPr>
            <w:tcW w:w="877" w:type="dxa"/>
            <w:shd w:val="clear" w:color="auto" w:fill="auto"/>
            <w:noWrap/>
          </w:tcPr>
          <w:p w14:paraId="4038AD7E" w14:textId="77777777" w:rsidR="00E2142C" w:rsidRPr="00EF5447" w:rsidRDefault="00E2142C" w:rsidP="008335E5">
            <w:pPr>
              <w:pStyle w:val="TAC"/>
            </w:pPr>
            <w:r w:rsidRPr="00EF5447">
              <w:t>25</w:t>
            </w:r>
          </w:p>
        </w:tc>
        <w:tc>
          <w:tcPr>
            <w:tcW w:w="1299" w:type="dxa"/>
            <w:shd w:val="clear" w:color="auto" w:fill="auto"/>
            <w:noWrap/>
          </w:tcPr>
          <w:p w14:paraId="596484F4" w14:textId="77777777" w:rsidR="00E2142C" w:rsidRPr="00EF5447" w:rsidRDefault="00E2142C" w:rsidP="008335E5">
            <w:pPr>
              <w:pStyle w:val="TAC"/>
            </w:pPr>
            <w:r w:rsidRPr="00EF5447">
              <w:t>882.5</w:t>
            </w:r>
          </w:p>
        </w:tc>
        <w:tc>
          <w:tcPr>
            <w:tcW w:w="1017" w:type="dxa"/>
            <w:shd w:val="clear" w:color="auto" w:fill="auto"/>
          </w:tcPr>
          <w:p w14:paraId="004D57BE" w14:textId="77777777" w:rsidR="00E2142C" w:rsidRPr="00EF5447" w:rsidRDefault="00E2142C" w:rsidP="008335E5">
            <w:pPr>
              <w:pStyle w:val="TAC"/>
            </w:pPr>
            <w:r w:rsidRPr="00EF5447">
              <w:t>N/A</w:t>
            </w:r>
          </w:p>
        </w:tc>
        <w:tc>
          <w:tcPr>
            <w:tcW w:w="1248" w:type="dxa"/>
            <w:shd w:val="clear" w:color="auto" w:fill="auto"/>
          </w:tcPr>
          <w:p w14:paraId="322BB1FF" w14:textId="77777777" w:rsidR="00E2142C" w:rsidRPr="00EF5447" w:rsidRDefault="00E2142C" w:rsidP="008335E5">
            <w:pPr>
              <w:pStyle w:val="TAC"/>
            </w:pPr>
            <w:r w:rsidRPr="00EF5447">
              <w:t>N/A</w:t>
            </w:r>
          </w:p>
        </w:tc>
      </w:tr>
      <w:tr w:rsidR="00E2142C" w:rsidRPr="00EF5447" w14:paraId="46122EC2" w14:textId="77777777" w:rsidTr="008335E5">
        <w:trPr>
          <w:trHeight w:val="22"/>
          <w:jc w:val="center"/>
        </w:trPr>
        <w:tc>
          <w:tcPr>
            <w:tcW w:w="2258" w:type="dxa"/>
            <w:tcBorders>
              <w:top w:val="nil"/>
              <w:bottom w:val="single" w:sz="4" w:space="0" w:color="auto"/>
            </w:tcBorders>
            <w:shd w:val="clear" w:color="auto" w:fill="auto"/>
          </w:tcPr>
          <w:p w14:paraId="440D0824" w14:textId="77777777" w:rsidR="00E2142C" w:rsidRPr="00EF5447" w:rsidRDefault="00E2142C" w:rsidP="008335E5">
            <w:pPr>
              <w:pStyle w:val="TAC"/>
            </w:pPr>
          </w:p>
        </w:tc>
        <w:tc>
          <w:tcPr>
            <w:tcW w:w="867" w:type="dxa"/>
            <w:shd w:val="clear" w:color="auto" w:fill="auto"/>
          </w:tcPr>
          <w:p w14:paraId="42FE1E13" w14:textId="77777777" w:rsidR="00E2142C" w:rsidRPr="00EF5447" w:rsidRDefault="00E2142C" w:rsidP="008335E5">
            <w:pPr>
              <w:pStyle w:val="TAC"/>
            </w:pPr>
            <w:r w:rsidRPr="00EF5447">
              <w:t>n79</w:t>
            </w:r>
          </w:p>
        </w:tc>
        <w:tc>
          <w:tcPr>
            <w:tcW w:w="1066" w:type="dxa"/>
            <w:shd w:val="clear" w:color="auto" w:fill="auto"/>
            <w:noWrap/>
          </w:tcPr>
          <w:p w14:paraId="29D4A64E" w14:textId="77777777" w:rsidR="00E2142C" w:rsidRPr="00EF5447" w:rsidRDefault="00E2142C" w:rsidP="008335E5">
            <w:pPr>
              <w:pStyle w:val="TAC"/>
            </w:pPr>
            <w:r w:rsidRPr="00EF5447">
              <w:t>4652.5</w:t>
            </w:r>
          </w:p>
        </w:tc>
        <w:tc>
          <w:tcPr>
            <w:tcW w:w="747" w:type="dxa"/>
            <w:shd w:val="clear" w:color="auto" w:fill="auto"/>
            <w:noWrap/>
          </w:tcPr>
          <w:p w14:paraId="5DFCCB49" w14:textId="77777777" w:rsidR="00E2142C" w:rsidRPr="00EF5447" w:rsidRDefault="00E2142C" w:rsidP="008335E5">
            <w:pPr>
              <w:pStyle w:val="TAC"/>
            </w:pPr>
            <w:r w:rsidRPr="00EF5447">
              <w:t>40</w:t>
            </w:r>
          </w:p>
        </w:tc>
        <w:tc>
          <w:tcPr>
            <w:tcW w:w="877" w:type="dxa"/>
            <w:shd w:val="clear" w:color="auto" w:fill="auto"/>
            <w:noWrap/>
          </w:tcPr>
          <w:p w14:paraId="460F9E43" w14:textId="77777777" w:rsidR="00E2142C" w:rsidRPr="00EF5447" w:rsidRDefault="00E2142C" w:rsidP="008335E5">
            <w:pPr>
              <w:pStyle w:val="TAC"/>
            </w:pPr>
            <w:r w:rsidRPr="00EF5447">
              <w:t>216</w:t>
            </w:r>
          </w:p>
        </w:tc>
        <w:tc>
          <w:tcPr>
            <w:tcW w:w="1299" w:type="dxa"/>
            <w:shd w:val="clear" w:color="auto" w:fill="auto"/>
            <w:noWrap/>
          </w:tcPr>
          <w:p w14:paraId="60375C03" w14:textId="77777777" w:rsidR="00E2142C" w:rsidRPr="00EF5447" w:rsidRDefault="00E2142C" w:rsidP="008335E5">
            <w:pPr>
              <w:pStyle w:val="TAC"/>
            </w:pPr>
            <w:r w:rsidRPr="00EF5447">
              <w:t>4652.5</w:t>
            </w:r>
          </w:p>
        </w:tc>
        <w:tc>
          <w:tcPr>
            <w:tcW w:w="1017" w:type="dxa"/>
            <w:shd w:val="clear" w:color="auto" w:fill="auto"/>
          </w:tcPr>
          <w:p w14:paraId="46D1B99A" w14:textId="77777777" w:rsidR="00E2142C" w:rsidRPr="00EF5447" w:rsidRDefault="00E2142C" w:rsidP="008335E5">
            <w:pPr>
              <w:pStyle w:val="TAC"/>
            </w:pPr>
            <w:r w:rsidRPr="00EF5447">
              <w:t>N/A</w:t>
            </w:r>
          </w:p>
        </w:tc>
        <w:tc>
          <w:tcPr>
            <w:tcW w:w="1248" w:type="dxa"/>
            <w:shd w:val="clear" w:color="auto" w:fill="auto"/>
          </w:tcPr>
          <w:p w14:paraId="76CA32F7" w14:textId="77777777" w:rsidR="00E2142C" w:rsidRPr="00EF5447" w:rsidRDefault="00E2142C" w:rsidP="008335E5">
            <w:pPr>
              <w:pStyle w:val="TAC"/>
            </w:pPr>
            <w:r w:rsidRPr="00EF5447">
              <w:t>N/A</w:t>
            </w:r>
          </w:p>
        </w:tc>
      </w:tr>
      <w:tr w:rsidR="00E2142C" w:rsidRPr="00EF5447" w14:paraId="5DFC5979" w14:textId="77777777" w:rsidTr="008335E5">
        <w:trPr>
          <w:trHeight w:val="22"/>
          <w:jc w:val="center"/>
        </w:trPr>
        <w:tc>
          <w:tcPr>
            <w:tcW w:w="2258" w:type="dxa"/>
            <w:tcBorders>
              <w:bottom w:val="nil"/>
            </w:tcBorders>
            <w:shd w:val="clear" w:color="auto" w:fill="auto"/>
          </w:tcPr>
          <w:p w14:paraId="42989A39" w14:textId="77777777" w:rsidR="00E2142C" w:rsidRPr="00EF5447" w:rsidRDefault="00E2142C" w:rsidP="008335E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3615D10" w14:textId="77777777" w:rsidR="00E2142C" w:rsidRPr="00EF5447" w:rsidRDefault="00E2142C" w:rsidP="008335E5">
            <w:pPr>
              <w:pStyle w:val="TAC"/>
            </w:pPr>
            <w:r w:rsidRPr="00EF5447">
              <w:rPr>
                <w:lang w:eastAsia="zh-CN"/>
              </w:rPr>
              <w:t>1</w:t>
            </w:r>
          </w:p>
        </w:tc>
        <w:tc>
          <w:tcPr>
            <w:tcW w:w="1066" w:type="dxa"/>
            <w:shd w:val="clear" w:color="auto" w:fill="auto"/>
            <w:noWrap/>
          </w:tcPr>
          <w:p w14:paraId="793C1F47" w14:textId="77777777" w:rsidR="00E2142C" w:rsidRPr="00EF5447" w:rsidRDefault="00E2142C" w:rsidP="008335E5">
            <w:pPr>
              <w:pStyle w:val="TAC"/>
            </w:pPr>
            <w:r w:rsidRPr="00EF5447">
              <w:rPr>
                <w:lang w:eastAsia="zh-CN"/>
              </w:rPr>
              <w:t>1930</w:t>
            </w:r>
          </w:p>
        </w:tc>
        <w:tc>
          <w:tcPr>
            <w:tcW w:w="747" w:type="dxa"/>
            <w:shd w:val="clear" w:color="auto" w:fill="auto"/>
            <w:noWrap/>
          </w:tcPr>
          <w:p w14:paraId="1288D95D"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27076DEC"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6310C5DB" w14:textId="77777777" w:rsidR="00E2142C" w:rsidRPr="00EF5447" w:rsidRDefault="00E2142C" w:rsidP="008335E5">
            <w:pPr>
              <w:pStyle w:val="TAC"/>
            </w:pPr>
            <w:r w:rsidRPr="00EF5447">
              <w:rPr>
                <w:kern w:val="2"/>
                <w:szCs w:val="24"/>
                <w:lang w:eastAsia="zh-CN"/>
              </w:rPr>
              <w:t>2120</w:t>
            </w:r>
          </w:p>
        </w:tc>
        <w:tc>
          <w:tcPr>
            <w:tcW w:w="1017" w:type="dxa"/>
            <w:shd w:val="clear" w:color="auto" w:fill="auto"/>
          </w:tcPr>
          <w:p w14:paraId="15835B92" w14:textId="77777777" w:rsidR="00E2142C" w:rsidRPr="00EF5447" w:rsidRDefault="00E2142C" w:rsidP="008335E5">
            <w:pPr>
              <w:pStyle w:val="TAC"/>
            </w:pPr>
            <w:r w:rsidRPr="00EF5447">
              <w:rPr>
                <w:lang w:eastAsia="zh-CN"/>
              </w:rPr>
              <w:t>20.3</w:t>
            </w:r>
          </w:p>
        </w:tc>
        <w:tc>
          <w:tcPr>
            <w:tcW w:w="1248" w:type="dxa"/>
            <w:shd w:val="clear" w:color="auto" w:fill="auto"/>
          </w:tcPr>
          <w:p w14:paraId="6B5CB0ED" w14:textId="77777777" w:rsidR="00E2142C" w:rsidRPr="00EF5447" w:rsidRDefault="00E2142C" w:rsidP="008335E5">
            <w:pPr>
              <w:pStyle w:val="TAC"/>
            </w:pPr>
            <w:r w:rsidRPr="00EF5447">
              <w:rPr>
                <w:kern w:val="2"/>
                <w:szCs w:val="24"/>
                <w:lang w:eastAsia="ja-JP"/>
              </w:rPr>
              <w:t>IMD</w:t>
            </w:r>
            <w:r w:rsidRPr="00EF5447">
              <w:rPr>
                <w:kern w:val="2"/>
                <w:szCs w:val="24"/>
                <w:lang w:eastAsia="zh-CN"/>
              </w:rPr>
              <w:t>3</w:t>
            </w:r>
          </w:p>
        </w:tc>
      </w:tr>
      <w:tr w:rsidR="00E2142C" w:rsidRPr="00EF5447" w14:paraId="487CCA06" w14:textId="77777777" w:rsidTr="008335E5">
        <w:trPr>
          <w:trHeight w:val="22"/>
          <w:jc w:val="center"/>
        </w:trPr>
        <w:tc>
          <w:tcPr>
            <w:tcW w:w="2258" w:type="dxa"/>
            <w:tcBorders>
              <w:top w:val="nil"/>
              <w:bottom w:val="nil"/>
            </w:tcBorders>
            <w:shd w:val="clear" w:color="auto" w:fill="auto"/>
          </w:tcPr>
          <w:p w14:paraId="35016E05" w14:textId="77777777" w:rsidR="00E2142C" w:rsidRPr="00EF5447" w:rsidRDefault="00E2142C" w:rsidP="008335E5">
            <w:pPr>
              <w:pStyle w:val="TAC"/>
            </w:pPr>
          </w:p>
        </w:tc>
        <w:tc>
          <w:tcPr>
            <w:tcW w:w="867" w:type="dxa"/>
            <w:shd w:val="clear" w:color="auto" w:fill="auto"/>
          </w:tcPr>
          <w:p w14:paraId="12E68159" w14:textId="77777777" w:rsidR="00E2142C" w:rsidRPr="00EF5447" w:rsidRDefault="00E2142C" w:rsidP="008335E5">
            <w:pPr>
              <w:pStyle w:val="TAC"/>
            </w:pPr>
            <w:r w:rsidRPr="00EF5447">
              <w:rPr>
                <w:lang w:eastAsia="zh-CN"/>
              </w:rPr>
              <w:t>20</w:t>
            </w:r>
          </w:p>
        </w:tc>
        <w:tc>
          <w:tcPr>
            <w:tcW w:w="1066" w:type="dxa"/>
            <w:shd w:val="clear" w:color="auto" w:fill="auto"/>
            <w:noWrap/>
          </w:tcPr>
          <w:p w14:paraId="2FFCEA68" w14:textId="77777777" w:rsidR="00E2142C" w:rsidRPr="00EF5447" w:rsidRDefault="00E2142C" w:rsidP="008335E5">
            <w:pPr>
              <w:pStyle w:val="TAC"/>
            </w:pPr>
            <w:r w:rsidRPr="00EF5447">
              <w:rPr>
                <w:lang w:eastAsia="zh-CN"/>
              </w:rPr>
              <w:t>835</w:t>
            </w:r>
          </w:p>
        </w:tc>
        <w:tc>
          <w:tcPr>
            <w:tcW w:w="747" w:type="dxa"/>
            <w:shd w:val="clear" w:color="auto" w:fill="auto"/>
            <w:noWrap/>
          </w:tcPr>
          <w:p w14:paraId="14B95EAB"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26717328"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695B7F60" w14:textId="77777777" w:rsidR="00E2142C" w:rsidRPr="00EF5447" w:rsidRDefault="00E2142C" w:rsidP="008335E5">
            <w:pPr>
              <w:pStyle w:val="TAC"/>
            </w:pPr>
            <w:r w:rsidRPr="00EF5447">
              <w:rPr>
                <w:lang w:eastAsia="zh-CN"/>
              </w:rPr>
              <w:t>794</w:t>
            </w:r>
          </w:p>
        </w:tc>
        <w:tc>
          <w:tcPr>
            <w:tcW w:w="1017" w:type="dxa"/>
            <w:shd w:val="clear" w:color="auto" w:fill="auto"/>
          </w:tcPr>
          <w:p w14:paraId="76326867"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06DC3228"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7A51FFB5" w14:textId="77777777" w:rsidTr="008335E5">
        <w:trPr>
          <w:trHeight w:val="22"/>
          <w:jc w:val="center"/>
        </w:trPr>
        <w:tc>
          <w:tcPr>
            <w:tcW w:w="2258" w:type="dxa"/>
            <w:tcBorders>
              <w:top w:val="nil"/>
              <w:bottom w:val="single" w:sz="4" w:space="0" w:color="auto"/>
            </w:tcBorders>
            <w:shd w:val="clear" w:color="auto" w:fill="auto"/>
          </w:tcPr>
          <w:p w14:paraId="765F296F" w14:textId="77777777" w:rsidR="00E2142C" w:rsidRPr="00EF5447" w:rsidRDefault="00E2142C" w:rsidP="008335E5">
            <w:pPr>
              <w:pStyle w:val="TAC"/>
            </w:pPr>
          </w:p>
        </w:tc>
        <w:tc>
          <w:tcPr>
            <w:tcW w:w="867" w:type="dxa"/>
            <w:shd w:val="clear" w:color="auto" w:fill="auto"/>
          </w:tcPr>
          <w:p w14:paraId="3BC57EB0"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2299E70D" w14:textId="77777777" w:rsidR="00E2142C" w:rsidRPr="00EF5447" w:rsidRDefault="00E2142C" w:rsidP="008335E5">
            <w:pPr>
              <w:pStyle w:val="TAC"/>
            </w:pPr>
            <w:r w:rsidRPr="00EF5447">
              <w:rPr>
                <w:kern w:val="2"/>
                <w:szCs w:val="24"/>
                <w:lang w:eastAsia="zh-CN"/>
              </w:rPr>
              <w:t>3790</w:t>
            </w:r>
          </w:p>
        </w:tc>
        <w:tc>
          <w:tcPr>
            <w:tcW w:w="747" w:type="dxa"/>
            <w:shd w:val="clear" w:color="auto" w:fill="auto"/>
            <w:noWrap/>
          </w:tcPr>
          <w:p w14:paraId="0541B1A5"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4448CB33"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37A84F93" w14:textId="77777777" w:rsidR="00E2142C" w:rsidRPr="00EF5447" w:rsidRDefault="00E2142C" w:rsidP="008335E5">
            <w:pPr>
              <w:pStyle w:val="TAC"/>
            </w:pPr>
            <w:r w:rsidRPr="00EF5447">
              <w:rPr>
                <w:kern w:val="2"/>
                <w:szCs w:val="24"/>
                <w:lang w:eastAsia="zh-CN"/>
              </w:rPr>
              <w:t>3790</w:t>
            </w:r>
          </w:p>
        </w:tc>
        <w:tc>
          <w:tcPr>
            <w:tcW w:w="1017" w:type="dxa"/>
            <w:shd w:val="clear" w:color="auto" w:fill="auto"/>
          </w:tcPr>
          <w:p w14:paraId="4F019165"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0A33A51D"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A6D7958" w14:textId="77777777" w:rsidTr="008335E5">
        <w:trPr>
          <w:trHeight w:val="22"/>
          <w:jc w:val="center"/>
        </w:trPr>
        <w:tc>
          <w:tcPr>
            <w:tcW w:w="2258" w:type="dxa"/>
            <w:tcBorders>
              <w:bottom w:val="nil"/>
            </w:tcBorders>
            <w:shd w:val="clear" w:color="auto" w:fill="auto"/>
          </w:tcPr>
          <w:p w14:paraId="36CBA91B" w14:textId="77777777" w:rsidR="00E2142C" w:rsidRPr="00EF5447" w:rsidRDefault="00E2142C" w:rsidP="008335E5">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3E234F72" w14:textId="77777777" w:rsidR="00E2142C" w:rsidRPr="00EF5447" w:rsidRDefault="00E2142C" w:rsidP="008335E5">
            <w:pPr>
              <w:pStyle w:val="TAC"/>
            </w:pPr>
            <w:r w:rsidRPr="00EF5447">
              <w:rPr>
                <w:lang w:eastAsia="zh-CN"/>
              </w:rPr>
              <w:t>1</w:t>
            </w:r>
          </w:p>
        </w:tc>
        <w:tc>
          <w:tcPr>
            <w:tcW w:w="1066" w:type="dxa"/>
            <w:shd w:val="clear" w:color="auto" w:fill="auto"/>
            <w:noWrap/>
          </w:tcPr>
          <w:p w14:paraId="6BAB8BB3" w14:textId="77777777" w:rsidR="00E2142C" w:rsidRPr="00EF5447" w:rsidRDefault="00E2142C" w:rsidP="008335E5">
            <w:pPr>
              <w:pStyle w:val="TAC"/>
            </w:pPr>
            <w:r w:rsidRPr="00EF5447">
              <w:rPr>
                <w:kern w:val="2"/>
                <w:szCs w:val="24"/>
                <w:lang w:eastAsia="zh-CN"/>
              </w:rPr>
              <w:t>1950</w:t>
            </w:r>
          </w:p>
        </w:tc>
        <w:tc>
          <w:tcPr>
            <w:tcW w:w="747" w:type="dxa"/>
            <w:shd w:val="clear" w:color="auto" w:fill="auto"/>
            <w:noWrap/>
          </w:tcPr>
          <w:p w14:paraId="2F1B3037"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41156DE5"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6E25C1B5" w14:textId="77777777" w:rsidR="00E2142C" w:rsidRPr="00EF5447" w:rsidRDefault="00E2142C" w:rsidP="008335E5">
            <w:pPr>
              <w:pStyle w:val="TAC"/>
            </w:pPr>
            <w:r w:rsidRPr="00EF5447">
              <w:rPr>
                <w:kern w:val="2"/>
                <w:szCs w:val="24"/>
                <w:lang w:eastAsia="zh-CN"/>
              </w:rPr>
              <w:t>2140</w:t>
            </w:r>
          </w:p>
        </w:tc>
        <w:tc>
          <w:tcPr>
            <w:tcW w:w="1017" w:type="dxa"/>
            <w:shd w:val="clear" w:color="auto" w:fill="auto"/>
          </w:tcPr>
          <w:p w14:paraId="39851C97"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42A68C9F"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E5D5072" w14:textId="77777777" w:rsidTr="008335E5">
        <w:trPr>
          <w:trHeight w:val="22"/>
          <w:jc w:val="center"/>
        </w:trPr>
        <w:tc>
          <w:tcPr>
            <w:tcW w:w="2258" w:type="dxa"/>
            <w:tcBorders>
              <w:top w:val="nil"/>
              <w:bottom w:val="nil"/>
            </w:tcBorders>
            <w:shd w:val="clear" w:color="auto" w:fill="auto"/>
          </w:tcPr>
          <w:p w14:paraId="24D4E6AF" w14:textId="77777777" w:rsidR="00E2142C" w:rsidRPr="00EF5447" w:rsidRDefault="00E2142C" w:rsidP="008335E5">
            <w:pPr>
              <w:pStyle w:val="TAC"/>
            </w:pPr>
          </w:p>
        </w:tc>
        <w:tc>
          <w:tcPr>
            <w:tcW w:w="867" w:type="dxa"/>
            <w:shd w:val="clear" w:color="auto" w:fill="auto"/>
          </w:tcPr>
          <w:p w14:paraId="16A28684" w14:textId="77777777" w:rsidR="00E2142C" w:rsidRPr="00EF5447" w:rsidRDefault="00E2142C" w:rsidP="008335E5">
            <w:pPr>
              <w:pStyle w:val="TAC"/>
            </w:pPr>
            <w:r w:rsidRPr="00EF5447">
              <w:rPr>
                <w:lang w:eastAsia="zh-CN"/>
              </w:rPr>
              <w:t>20</w:t>
            </w:r>
          </w:p>
        </w:tc>
        <w:tc>
          <w:tcPr>
            <w:tcW w:w="1066" w:type="dxa"/>
            <w:shd w:val="clear" w:color="auto" w:fill="auto"/>
            <w:noWrap/>
          </w:tcPr>
          <w:p w14:paraId="740F3F9B" w14:textId="77777777" w:rsidR="00E2142C" w:rsidRPr="00EF5447" w:rsidRDefault="00E2142C" w:rsidP="008335E5">
            <w:pPr>
              <w:pStyle w:val="TAC"/>
            </w:pPr>
            <w:r w:rsidRPr="00EF5447">
              <w:rPr>
                <w:lang w:eastAsia="zh-CN"/>
              </w:rPr>
              <w:t>851</w:t>
            </w:r>
          </w:p>
        </w:tc>
        <w:tc>
          <w:tcPr>
            <w:tcW w:w="747" w:type="dxa"/>
            <w:shd w:val="clear" w:color="auto" w:fill="auto"/>
            <w:noWrap/>
          </w:tcPr>
          <w:p w14:paraId="08080C5B"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37CEBA07"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10C37683" w14:textId="77777777" w:rsidR="00E2142C" w:rsidRPr="00EF5447" w:rsidRDefault="00E2142C" w:rsidP="008335E5">
            <w:pPr>
              <w:pStyle w:val="TAC"/>
            </w:pPr>
            <w:r w:rsidRPr="00EF5447">
              <w:rPr>
                <w:lang w:eastAsia="zh-CN"/>
              </w:rPr>
              <w:t>810</w:t>
            </w:r>
          </w:p>
        </w:tc>
        <w:tc>
          <w:tcPr>
            <w:tcW w:w="1017" w:type="dxa"/>
            <w:shd w:val="clear" w:color="auto" w:fill="auto"/>
          </w:tcPr>
          <w:p w14:paraId="35A63C82" w14:textId="77777777" w:rsidR="00E2142C" w:rsidRPr="00EF5447" w:rsidRDefault="00E2142C" w:rsidP="008335E5">
            <w:pPr>
              <w:pStyle w:val="TAC"/>
            </w:pPr>
            <w:r w:rsidRPr="00EF5447">
              <w:rPr>
                <w:lang w:eastAsia="zh-CN"/>
              </w:rPr>
              <w:t>3.0</w:t>
            </w:r>
          </w:p>
        </w:tc>
        <w:tc>
          <w:tcPr>
            <w:tcW w:w="1248" w:type="dxa"/>
            <w:shd w:val="clear" w:color="auto" w:fill="auto"/>
          </w:tcPr>
          <w:p w14:paraId="456C148D" w14:textId="77777777" w:rsidR="00E2142C" w:rsidRPr="00EF5447" w:rsidRDefault="00E2142C" w:rsidP="008335E5">
            <w:pPr>
              <w:pStyle w:val="TAC"/>
            </w:pPr>
            <w:r w:rsidRPr="00EF5447">
              <w:rPr>
                <w:kern w:val="2"/>
                <w:szCs w:val="24"/>
                <w:lang w:eastAsia="ja-JP"/>
              </w:rPr>
              <w:t>IMD</w:t>
            </w:r>
            <w:r w:rsidRPr="00EF5447">
              <w:rPr>
                <w:kern w:val="2"/>
                <w:szCs w:val="24"/>
                <w:lang w:eastAsia="zh-CN"/>
              </w:rPr>
              <w:t>5</w:t>
            </w:r>
          </w:p>
        </w:tc>
      </w:tr>
      <w:tr w:rsidR="00E2142C" w:rsidRPr="00EF5447" w14:paraId="2FF8EDDC" w14:textId="77777777" w:rsidTr="008335E5">
        <w:trPr>
          <w:trHeight w:val="22"/>
          <w:jc w:val="center"/>
        </w:trPr>
        <w:tc>
          <w:tcPr>
            <w:tcW w:w="2258" w:type="dxa"/>
            <w:tcBorders>
              <w:top w:val="nil"/>
              <w:bottom w:val="single" w:sz="4" w:space="0" w:color="auto"/>
            </w:tcBorders>
            <w:shd w:val="clear" w:color="auto" w:fill="auto"/>
          </w:tcPr>
          <w:p w14:paraId="3CE3FC7B" w14:textId="77777777" w:rsidR="00E2142C" w:rsidRPr="00EF5447" w:rsidRDefault="00E2142C" w:rsidP="008335E5">
            <w:pPr>
              <w:pStyle w:val="TAC"/>
            </w:pPr>
          </w:p>
        </w:tc>
        <w:tc>
          <w:tcPr>
            <w:tcW w:w="867" w:type="dxa"/>
            <w:shd w:val="clear" w:color="auto" w:fill="auto"/>
          </w:tcPr>
          <w:p w14:paraId="1159D713"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3E9CA5F4" w14:textId="77777777" w:rsidR="00E2142C" w:rsidRPr="00EF5447" w:rsidRDefault="00E2142C" w:rsidP="008335E5">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1A97685F"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3D8BB91D"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344954A5" w14:textId="77777777" w:rsidR="00E2142C" w:rsidRPr="00EF5447" w:rsidRDefault="00E2142C" w:rsidP="008335E5">
            <w:pPr>
              <w:pStyle w:val="TAC"/>
            </w:pPr>
            <w:r w:rsidRPr="00EF5447">
              <w:rPr>
                <w:kern w:val="2"/>
                <w:szCs w:val="24"/>
                <w:lang w:eastAsia="zh-CN"/>
              </w:rPr>
              <w:t>3330</w:t>
            </w:r>
          </w:p>
        </w:tc>
        <w:tc>
          <w:tcPr>
            <w:tcW w:w="1017" w:type="dxa"/>
            <w:shd w:val="clear" w:color="auto" w:fill="auto"/>
          </w:tcPr>
          <w:p w14:paraId="7C40FFE0"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64A52E95"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81313AD" w14:textId="77777777" w:rsidTr="008335E5">
        <w:trPr>
          <w:trHeight w:val="22"/>
          <w:jc w:val="center"/>
        </w:trPr>
        <w:tc>
          <w:tcPr>
            <w:tcW w:w="2258" w:type="dxa"/>
            <w:vMerge w:val="restart"/>
            <w:tcBorders>
              <w:top w:val="nil"/>
            </w:tcBorders>
            <w:shd w:val="clear" w:color="auto" w:fill="auto"/>
            <w:vAlign w:val="center"/>
          </w:tcPr>
          <w:p w14:paraId="7BC9E1B1" w14:textId="77777777" w:rsidR="00E2142C" w:rsidRPr="00EF5447" w:rsidRDefault="00E2142C" w:rsidP="008335E5">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0AE43C2A" w14:textId="77777777" w:rsidR="00E2142C" w:rsidRPr="00EF5447" w:rsidRDefault="00E2142C" w:rsidP="008335E5">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70E4CA48" w14:textId="77777777" w:rsidR="00E2142C" w:rsidRPr="00EF5447" w:rsidRDefault="00E2142C" w:rsidP="008335E5">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43120BF" w14:textId="77777777" w:rsidR="00E2142C" w:rsidRPr="00EF5447" w:rsidRDefault="00E2142C" w:rsidP="008335E5">
            <w:pPr>
              <w:pStyle w:val="TAC"/>
              <w:rPr>
                <w:rFonts w:eastAsia="Malgun Gothic"/>
                <w:kern w:val="2"/>
                <w:szCs w:val="24"/>
                <w:lang w:eastAsia="ko-KR"/>
              </w:rPr>
            </w:pPr>
            <w:r w:rsidRPr="005B27AD">
              <w:t>5</w:t>
            </w:r>
          </w:p>
        </w:tc>
        <w:tc>
          <w:tcPr>
            <w:tcW w:w="877" w:type="dxa"/>
            <w:shd w:val="clear" w:color="auto" w:fill="auto"/>
            <w:noWrap/>
            <w:vAlign w:val="center"/>
          </w:tcPr>
          <w:p w14:paraId="3BC20B24" w14:textId="77777777" w:rsidR="00E2142C" w:rsidRPr="00EF5447" w:rsidRDefault="00E2142C" w:rsidP="008335E5">
            <w:pPr>
              <w:pStyle w:val="TAC"/>
              <w:rPr>
                <w:rFonts w:eastAsia="Malgun Gothic"/>
                <w:kern w:val="2"/>
                <w:szCs w:val="24"/>
                <w:lang w:eastAsia="ko-KR"/>
              </w:rPr>
            </w:pPr>
            <w:r w:rsidRPr="005B27AD">
              <w:t>25</w:t>
            </w:r>
          </w:p>
        </w:tc>
        <w:tc>
          <w:tcPr>
            <w:tcW w:w="1299" w:type="dxa"/>
            <w:shd w:val="clear" w:color="auto" w:fill="auto"/>
            <w:noWrap/>
            <w:vAlign w:val="center"/>
          </w:tcPr>
          <w:p w14:paraId="1E32300F" w14:textId="77777777" w:rsidR="00E2142C" w:rsidRPr="00EF5447" w:rsidRDefault="00E2142C" w:rsidP="008335E5">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1017" w:type="dxa"/>
            <w:shd w:val="clear" w:color="auto" w:fill="auto"/>
            <w:vAlign w:val="center"/>
          </w:tcPr>
          <w:p w14:paraId="066A69F9" w14:textId="77777777" w:rsidR="00E2142C" w:rsidRPr="00EF5447" w:rsidRDefault="00E2142C" w:rsidP="008335E5">
            <w:pPr>
              <w:pStyle w:val="TAC"/>
              <w:rPr>
                <w:rFonts w:eastAsia="Malgun Gothic"/>
                <w:kern w:val="2"/>
                <w:szCs w:val="24"/>
                <w:lang w:eastAsia="ko-KR"/>
              </w:rPr>
            </w:pPr>
            <w:r w:rsidRPr="005B27AD">
              <w:t>16.1</w:t>
            </w:r>
          </w:p>
        </w:tc>
        <w:tc>
          <w:tcPr>
            <w:tcW w:w="1248" w:type="dxa"/>
            <w:shd w:val="clear" w:color="auto" w:fill="auto"/>
            <w:vAlign w:val="center"/>
          </w:tcPr>
          <w:p w14:paraId="3B70239D" w14:textId="77777777" w:rsidR="00E2142C" w:rsidRPr="00EF5447" w:rsidRDefault="00E2142C" w:rsidP="008335E5">
            <w:pPr>
              <w:pStyle w:val="TAC"/>
              <w:rPr>
                <w:rFonts w:eastAsia="Malgun Gothic"/>
                <w:kern w:val="2"/>
                <w:szCs w:val="24"/>
                <w:lang w:eastAsia="ko-KR"/>
              </w:rPr>
            </w:pPr>
            <w:r w:rsidRPr="005B27AD">
              <w:t>IMD</w:t>
            </w:r>
            <w:r w:rsidRPr="005B27AD">
              <w:rPr>
                <w:rFonts w:eastAsia="Yu Mincho" w:hint="eastAsia"/>
                <w:lang w:eastAsia="ja-JP"/>
              </w:rPr>
              <w:t>3</w:t>
            </w:r>
          </w:p>
        </w:tc>
      </w:tr>
      <w:tr w:rsidR="00E2142C" w:rsidRPr="00EF5447" w14:paraId="773E0294" w14:textId="77777777" w:rsidTr="008335E5">
        <w:trPr>
          <w:trHeight w:val="22"/>
          <w:jc w:val="center"/>
        </w:trPr>
        <w:tc>
          <w:tcPr>
            <w:tcW w:w="2258" w:type="dxa"/>
            <w:vMerge/>
            <w:shd w:val="clear" w:color="auto" w:fill="auto"/>
            <w:vAlign w:val="center"/>
          </w:tcPr>
          <w:p w14:paraId="6EE6C549" w14:textId="77777777" w:rsidR="00E2142C" w:rsidRPr="00EF5447" w:rsidRDefault="00E2142C" w:rsidP="008335E5">
            <w:pPr>
              <w:pStyle w:val="TAC"/>
            </w:pPr>
          </w:p>
        </w:tc>
        <w:tc>
          <w:tcPr>
            <w:tcW w:w="867" w:type="dxa"/>
            <w:shd w:val="clear" w:color="auto" w:fill="auto"/>
            <w:vAlign w:val="center"/>
          </w:tcPr>
          <w:p w14:paraId="262B81E0" w14:textId="77777777" w:rsidR="00E2142C" w:rsidRPr="00EF5447" w:rsidRDefault="00E2142C" w:rsidP="008335E5">
            <w:pPr>
              <w:pStyle w:val="TAC"/>
              <w:rPr>
                <w:rFonts w:eastAsia="Malgun Gothic"/>
                <w:lang w:eastAsia="ko-KR"/>
              </w:rPr>
            </w:pPr>
            <w:r w:rsidRPr="005B27AD">
              <w:rPr>
                <w:rFonts w:cs="Arial"/>
              </w:rPr>
              <w:t>21</w:t>
            </w:r>
          </w:p>
        </w:tc>
        <w:tc>
          <w:tcPr>
            <w:tcW w:w="1066" w:type="dxa"/>
            <w:shd w:val="clear" w:color="auto" w:fill="auto"/>
            <w:noWrap/>
            <w:vAlign w:val="center"/>
          </w:tcPr>
          <w:p w14:paraId="6E2227B1" w14:textId="77777777" w:rsidR="00E2142C" w:rsidRPr="00EF5447" w:rsidRDefault="00E2142C" w:rsidP="008335E5">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2F59AFC8" w14:textId="77777777" w:rsidR="00E2142C" w:rsidRPr="00EF5447" w:rsidRDefault="00E2142C" w:rsidP="008335E5">
            <w:pPr>
              <w:pStyle w:val="TAC"/>
              <w:rPr>
                <w:rFonts w:eastAsia="Malgun Gothic"/>
                <w:kern w:val="2"/>
                <w:szCs w:val="24"/>
                <w:lang w:eastAsia="ko-KR"/>
              </w:rPr>
            </w:pPr>
            <w:r w:rsidRPr="005B27AD">
              <w:t>5</w:t>
            </w:r>
          </w:p>
        </w:tc>
        <w:tc>
          <w:tcPr>
            <w:tcW w:w="877" w:type="dxa"/>
            <w:shd w:val="clear" w:color="auto" w:fill="auto"/>
            <w:noWrap/>
            <w:vAlign w:val="center"/>
          </w:tcPr>
          <w:p w14:paraId="1EB95683" w14:textId="77777777" w:rsidR="00E2142C" w:rsidRPr="00EF5447" w:rsidRDefault="00E2142C" w:rsidP="008335E5">
            <w:pPr>
              <w:pStyle w:val="TAC"/>
              <w:rPr>
                <w:rFonts w:eastAsia="Malgun Gothic"/>
                <w:kern w:val="2"/>
                <w:szCs w:val="24"/>
                <w:lang w:eastAsia="ko-KR"/>
              </w:rPr>
            </w:pPr>
            <w:r w:rsidRPr="005B27AD">
              <w:t>25</w:t>
            </w:r>
          </w:p>
        </w:tc>
        <w:tc>
          <w:tcPr>
            <w:tcW w:w="1299" w:type="dxa"/>
            <w:shd w:val="clear" w:color="auto" w:fill="auto"/>
            <w:noWrap/>
            <w:vAlign w:val="center"/>
          </w:tcPr>
          <w:p w14:paraId="4738A4AC" w14:textId="77777777" w:rsidR="00E2142C" w:rsidRPr="00EF5447" w:rsidRDefault="00E2142C" w:rsidP="008335E5">
            <w:pPr>
              <w:pStyle w:val="TAC"/>
              <w:rPr>
                <w:kern w:val="2"/>
                <w:szCs w:val="24"/>
                <w:lang w:eastAsia="zh-CN"/>
              </w:rPr>
            </w:pPr>
            <w:r w:rsidRPr="005B27AD">
              <w:rPr>
                <w:rFonts w:eastAsia="Yu Mincho" w:hint="eastAsia"/>
                <w:lang w:eastAsia="ja-JP"/>
              </w:rPr>
              <w:t>1498.4</w:t>
            </w:r>
          </w:p>
        </w:tc>
        <w:tc>
          <w:tcPr>
            <w:tcW w:w="1017" w:type="dxa"/>
            <w:shd w:val="clear" w:color="auto" w:fill="auto"/>
            <w:vAlign w:val="center"/>
          </w:tcPr>
          <w:p w14:paraId="63124674" w14:textId="77777777" w:rsidR="00E2142C" w:rsidRPr="00EF5447" w:rsidRDefault="00E2142C" w:rsidP="008335E5">
            <w:pPr>
              <w:pStyle w:val="TAC"/>
              <w:rPr>
                <w:rFonts w:eastAsia="Malgun Gothic"/>
                <w:kern w:val="2"/>
                <w:szCs w:val="24"/>
                <w:lang w:eastAsia="ko-KR"/>
              </w:rPr>
            </w:pPr>
            <w:r w:rsidRPr="005B27AD">
              <w:t>N/A</w:t>
            </w:r>
          </w:p>
        </w:tc>
        <w:tc>
          <w:tcPr>
            <w:tcW w:w="1248" w:type="dxa"/>
            <w:shd w:val="clear" w:color="auto" w:fill="auto"/>
            <w:vAlign w:val="center"/>
          </w:tcPr>
          <w:p w14:paraId="4F25C687" w14:textId="77777777" w:rsidR="00E2142C" w:rsidRPr="00EF5447" w:rsidRDefault="00E2142C" w:rsidP="008335E5">
            <w:pPr>
              <w:pStyle w:val="TAC"/>
              <w:rPr>
                <w:rFonts w:eastAsia="Malgun Gothic"/>
                <w:kern w:val="2"/>
                <w:szCs w:val="24"/>
                <w:lang w:eastAsia="ko-KR"/>
              </w:rPr>
            </w:pPr>
            <w:r w:rsidRPr="005B27AD">
              <w:t>N/A</w:t>
            </w:r>
          </w:p>
        </w:tc>
      </w:tr>
      <w:tr w:rsidR="00E2142C" w:rsidRPr="00EF5447" w14:paraId="5B07D4B6" w14:textId="77777777" w:rsidTr="008335E5">
        <w:trPr>
          <w:trHeight w:val="22"/>
          <w:jc w:val="center"/>
        </w:trPr>
        <w:tc>
          <w:tcPr>
            <w:tcW w:w="2258" w:type="dxa"/>
            <w:vMerge/>
            <w:tcBorders>
              <w:bottom w:val="single" w:sz="4" w:space="0" w:color="auto"/>
            </w:tcBorders>
            <w:shd w:val="clear" w:color="auto" w:fill="auto"/>
            <w:vAlign w:val="center"/>
          </w:tcPr>
          <w:p w14:paraId="20F5EA4B" w14:textId="77777777" w:rsidR="00E2142C" w:rsidRPr="00EF5447" w:rsidRDefault="00E2142C" w:rsidP="008335E5">
            <w:pPr>
              <w:pStyle w:val="TAC"/>
            </w:pPr>
          </w:p>
        </w:tc>
        <w:tc>
          <w:tcPr>
            <w:tcW w:w="867" w:type="dxa"/>
            <w:shd w:val="clear" w:color="auto" w:fill="auto"/>
            <w:vAlign w:val="center"/>
          </w:tcPr>
          <w:p w14:paraId="152A02E9" w14:textId="77777777" w:rsidR="00E2142C" w:rsidRPr="00EF5447" w:rsidRDefault="00E2142C" w:rsidP="008335E5">
            <w:pPr>
              <w:pStyle w:val="TAC"/>
              <w:rPr>
                <w:rFonts w:eastAsia="Malgun Gothic"/>
                <w:lang w:eastAsia="ko-KR"/>
              </w:rPr>
            </w:pPr>
            <w:r w:rsidRPr="005B27AD">
              <w:rPr>
                <w:rFonts w:cs="Arial"/>
              </w:rPr>
              <w:t>n28</w:t>
            </w:r>
          </w:p>
        </w:tc>
        <w:tc>
          <w:tcPr>
            <w:tcW w:w="1066" w:type="dxa"/>
            <w:shd w:val="clear" w:color="auto" w:fill="auto"/>
            <w:noWrap/>
            <w:vAlign w:val="center"/>
          </w:tcPr>
          <w:p w14:paraId="07BE58F3" w14:textId="77777777" w:rsidR="00E2142C" w:rsidRPr="00EF5447" w:rsidRDefault="00E2142C" w:rsidP="008335E5">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2C670D83" w14:textId="77777777" w:rsidR="00E2142C" w:rsidRPr="00EF5447" w:rsidRDefault="00E2142C" w:rsidP="008335E5">
            <w:pPr>
              <w:pStyle w:val="TAC"/>
              <w:rPr>
                <w:rFonts w:eastAsia="Malgun Gothic"/>
                <w:kern w:val="2"/>
                <w:szCs w:val="24"/>
                <w:lang w:eastAsia="ko-KR"/>
              </w:rPr>
            </w:pPr>
            <w:r w:rsidRPr="005B27AD">
              <w:t>5</w:t>
            </w:r>
          </w:p>
        </w:tc>
        <w:tc>
          <w:tcPr>
            <w:tcW w:w="877" w:type="dxa"/>
            <w:shd w:val="clear" w:color="auto" w:fill="auto"/>
            <w:noWrap/>
            <w:vAlign w:val="center"/>
          </w:tcPr>
          <w:p w14:paraId="087E2D04" w14:textId="77777777" w:rsidR="00E2142C" w:rsidRPr="00EF5447" w:rsidRDefault="00E2142C" w:rsidP="008335E5">
            <w:pPr>
              <w:pStyle w:val="TAC"/>
              <w:rPr>
                <w:rFonts w:eastAsia="Malgun Gothic"/>
                <w:kern w:val="2"/>
                <w:szCs w:val="24"/>
                <w:lang w:eastAsia="ko-KR"/>
              </w:rPr>
            </w:pPr>
            <w:r w:rsidRPr="005B27AD">
              <w:t>25</w:t>
            </w:r>
          </w:p>
        </w:tc>
        <w:tc>
          <w:tcPr>
            <w:tcW w:w="1299" w:type="dxa"/>
            <w:shd w:val="clear" w:color="auto" w:fill="auto"/>
            <w:noWrap/>
            <w:vAlign w:val="center"/>
          </w:tcPr>
          <w:p w14:paraId="6B919E6F" w14:textId="77777777" w:rsidR="00E2142C" w:rsidRPr="00EF5447" w:rsidRDefault="00E2142C" w:rsidP="008335E5">
            <w:pPr>
              <w:pStyle w:val="TAC"/>
              <w:rPr>
                <w:kern w:val="2"/>
                <w:szCs w:val="24"/>
                <w:lang w:eastAsia="zh-CN"/>
              </w:rPr>
            </w:pPr>
            <w:r w:rsidRPr="005B27AD">
              <w:rPr>
                <w:rFonts w:eastAsia="Yu Mincho" w:hint="eastAsia"/>
                <w:lang w:eastAsia="ja-JP"/>
              </w:rPr>
              <w:t>790.5</w:t>
            </w:r>
          </w:p>
        </w:tc>
        <w:tc>
          <w:tcPr>
            <w:tcW w:w="1017" w:type="dxa"/>
            <w:shd w:val="clear" w:color="auto" w:fill="auto"/>
            <w:vAlign w:val="center"/>
          </w:tcPr>
          <w:p w14:paraId="4C77FA11" w14:textId="77777777" w:rsidR="00E2142C" w:rsidRPr="00EF5447" w:rsidRDefault="00E2142C" w:rsidP="008335E5">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31C12DD3" w14:textId="77777777" w:rsidR="00E2142C" w:rsidRPr="00EF5447" w:rsidRDefault="00E2142C" w:rsidP="008335E5">
            <w:pPr>
              <w:pStyle w:val="TAC"/>
              <w:rPr>
                <w:rFonts w:eastAsia="Malgun Gothic"/>
                <w:kern w:val="2"/>
                <w:szCs w:val="24"/>
                <w:lang w:eastAsia="ko-KR"/>
              </w:rPr>
            </w:pPr>
            <w:r w:rsidRPr="005B27AD">
              <w:t>N/A</w:t>
            </w:r>
          </w:p>
        </w:tc>
      </w:tr>
      <w:tr w:rsidR="00E2142C" w:rsidRPr="00EF5447" w14:paraId="330FEC5A" w14:textId="77777777" w:rsidTr="008335E5">
        <w:trPr>
          <w:trHeight w:val="54"/>
          <w:jc w:val="center"/>
        </w:trPr>
        <w:tc>
          <w:tcPr>
            <w:tcW w:w="2258" w:type="dxa"/>
            <w:tcBorders>
              <w:bottom w:val="nil"/>
            </w:tcBorders>
            <w:shd w:val="clear" w:color="auto" w:fill="auto"/>
            <w:hideMark/>
          </w:tcPr>
          <w:p w14:paraId="56783AE2" w14:textId="77777777" w:rsidR="00E2142C" w:rsidRPr="00EF5447" w:rsidRDefault="00E2142C" w:rsidP="008335E5">
            <w:pPr>
              <w:pStyle w:val="TAC"/>
              <w:rPr>
                <w:rFonts w:eastAsia="MS Mincho"/>
              </w:rPr>
            </w:pPr>
            <w:r w:rsidRPr="00EF5447">
              <w:rPr>
                <w:rFonts w:eastAsia="MS Mincho"/>
              </w:rPr>
              <w:t>DC_1A-21A_n77A</w:t>
            </w:r>
          </w:p>
          <w:p w14:paraId="5D77D81A" w14:textId="77777777" w:rsidR="00E2142C" w:rsidRPr="00EF5447" w:rsidRDefault="00E2142C" w:rsidP="008335E5">
            <w:pPr>
              <w:pStyle w:val="TAC"/>
            </w:pPr>
            <w:r w:rsidRPr="00EF5447">
              <w:rPr>
                <w:rFonts w:eastAsia="MS Mincho"/>
              </w:rPr>
              <w:t>DC_1A-21A_n78A</w:t>
            </w:r>
          </w:p>
        </w:tc>
        <w:tc>
          <w:tcPr>
            <w:tcW w:w="867" w:type="dxa"/>
            <w:shd w:val="clear" w:color="auto" w:fill="auto"/>
            <w:hideMark/>
          </w:tcPr>
          <w:p w14:paraId="59AA3BC7" w14:textId="77777777" w:rsidR="00E2142C" w:rsidRPr="00EF5447" w:rsidRDefault="00E2142C" w:rsidP="008335E5">
            <w:pPr>
              <w:pStyle w:val="TAC"/>
            </w:pPr>
            <w:r w:rsidRPr="00EF5447">
              <w:t>1</w:t>
            </w:r>
          </w:p>
        </w:tc>
        <w:tc>
          <w:tcPr>
            <w:tcW w:w="1066" w:type="dxa"/>
            <w:shd w:val="clear" w:color="auto" w:fill="auto"/>
            <w:noWrap/>
          </w:tcPr>
          <w:p w14:paraId="72C4356E" w14:textId="77777777" w:rsidR="00E2142C" w:rsidRPr="00EF5447" w:rsidRDefault="00E2142C" w:rsidP="008335E5">
            <w:pPr>
              <w:pStyle w:val="TAC"/>
            </w:pPr>
            <w:r w:rsidRPr="00EF5447">
              <w:t>1964.6</w:t>
            </w:r>
          </w:p>
        </w:tc>
        <w:tc>
          <w:tcPr>
            <w:tcW w:w="747" w:type="dxa"/>
            <w:shd w:val="clear" w:color="auto" w:fill="auto"/>
            <w:noWrap/>
          </w:tcPr>
          <w:p w14:paraId="6C42ABA1" w14:textId="77777777" w:rsidR="00E2142C" w:rsidRPr="00EF5447" w:rsidRDefault="00E2142C" w:rsidP="008335E5">
            <w:pPr>
              <w:pStyle w:val="TAC"/>
            </w:pPr>
            <w:r w:rsidRPr="00EF5447">
              <w:t>5</w:t>
            </w:r>
          </w:p>
        </w:tc>
        <w:tc>
          <w:tcPr>
            <w:tcW w:w="877" w:type="dxa"/>
            <w:shd w:val="clear" w:color="auto" w:fill="auto"/>
            <w:noWrap/>
          </w:tcPr>
          <w:p w14:paraId="54BF2444" w14:textId="77777777" w:rsidR="00E2142C" w:rsidRPr="00EF5447" w:rsidRDefault="00E2142C" w:rsidP="008335E5">
            <w:pPr>
              <w:pStyle w:val="TAC"/>
            </w:pPr>
            <w:r w:rsidRPr="00EF5447">
              <w:t>25</w:t>
            </w:r>
          </w:p>
        </w:tc>
        <w:tc>
          <w:tcPr>
            <w:tcW w:w="1299" w:type="dxa"/>
            <w:shd w:val="clear" w:color="auto" w:fill="auto"/>
            <w:noWrap/>
          </w:tcPr>
          <w:p w14:paraId="43DF2A62" w14:textId="77777777" w:rsidR="00E2142C" w:rsidRPr="00EF5447" w:rsidRDefault="00E2142C" w:rsidP="008335E5">
            <w:pPr>
              <w:pStyle w:val="TAC"/>
            </w:pPr>
            <w:r w:rsidRPr="00EF5447">
              <w:t>2154.6</w:t>
            </w:r>
          </w:p>
        </w:tc>
        <w:tc>
          <w:tcPr>
            <w:tcW w:w="1017" w:type="dxa"/>
            <w:shd w:val="clear" w:color="auto" w:fill="auto"/>
          </w:tcPr>
          <w:p w14:paraId="6369B7BC" w14:textId="77777777" w:rsidR="00E2142C" w:rsidRPr="00EF5447" w:rsidRDefault="00E2142C" w:rsidP="008335E5">
            <w:pPr>
              <w:pStyle w:val="TAC"/>
            </w:pPr>
            <w:r w:rsidRPr="00EF5447">
              <w:t>30.6</w:t>
            </w:r>
          </w:p>
        </w:tc>
        <w:tc>
          <w:tcPr>
            <w:tcW w:w="1248" w:type="dxa"/>
            <w:shd w:val="clear" w:color="auto" w:fill="auto"/>
          </w:tcPr>
          <w:p w14:paraId="69BA81BC" w14:textId="77777777" w:rsidR="00E2142C" w:rsidRPr="00EF5447" w:rsidRDefault="00E2142C" w:rsidP="008335E5">
            <w:pPr>
              <w:pStyle w:val="TAC"/>
            </w:pPr>
            <w:r w:rsidRPr="00EF5447">
              <w:t>IMD2</w:t>
            </w:r>
          </w:p>
        </w:tc>
      </w:tr>
      <w:tr w:rsidR="00E2142C" w:rsidRPr="00EF5447" w14:paraId="2E19433E" w14:textId="77777777" w:rsidTr="008335E5">
        <w:trPr>
          <w:trHeight w:val="22"/>
          <w:jc w:val="center"/>
        </w:trPr>
        <w:tc>
          <w:tcPr>
            <w:tcW w:w="2258" w:type="dxa"/>
            <w:tcBorders>
              <w:top w:val="nil"/>
              <w:bottom w:val="nil"/>
            </w:tcBorders>
            <w:shd w:val="clear" w:color="auto" w:fill="auto"/>
            <w:hideMark/>
          </w:tcPr>
          <w:p w14:paraId="04EB177C" w14:textId="77777777" w:rsidR="00E2142C" w:rsidRPr="00EF5447" w:rsidRDefault="00E2142C" w:rsidP="008335E5">
            <w:pPr>
              <w:pStyle w:val="TAC"/>
            </w:pPr>
          </w:p>
        </w:tc>
        <w:tc>
          <w:tcPr>
            <w:tcW w:w="867" w:type="dxa"/>
            <w:shd w:val="clear" w:color="auto" w:fill="auto"/>
            <w:hideMark/>
          </w:tcPr>
          <w:p w14:paraId="49F09AE8" w14:textId="77777777" w:rsidR="00E2142C" w:rsidRPr="00EF5447" w:rsidRDefault="00E2142C" w:rsidP="008335E5">
            <w:pPr>
              <w:pStyle w:val="TAC"/>
            </w:pPr>
            <w:r w:rsidRPr="00EF5447">
              <w:t>21</w:t>
            </w:r>
          </w:p>
        </w:tc>
        <w:tc>
          <w:tcPr>
            <w:tcW w:w="1066" w:type="dxa"/>
            <w:shd w:val="clear" w:color="auto" w:fill="auto"/>
            <w:noWrap/>
          </w:tcPr>
          <w:p w14:paraId="2E738C3A" w14:textId="77777777" w:rsidR="00E2142C" w:rsidRPr="00EF5447" w:rsidRDefault="00E2142C" w:rsidP="008335E5">
            <w:pPr>
              <w:pStyle w:val="TAC"/>
            </w:pPr>
            <w:r w:rsidRPr="00EF5447">
              <w:t>1450.4</w:t>
            </w:r>
          </w:p>
        </w:tc>
        <w:tc>
          <w:tcPr>
            <w:tcW w:w="747" w:type="dxa"/>
            <w:shd w:val="clear" w:color="auto" w:fill="auto"/>
            <w:noWrap/>
          </w:tcPr>
          <w:p w14:paraId="21D74DA9" w14:textId="77777777" w:rsidR="00E2142C" w:rsidRPr="00EF5447" w:rsidRDefault="00E2142C" w:rsidP="008335E5">
            <w:pPr>
              <w:pStyle w:val="TAC"/>
            </w:pPr>
            <w:r w:rsidRPr="00EF5447">
              <w:t>5</w:t>
            </w:r>
          </w:p>
        </w:tc>
        <w:tc>
          <w:tcPr>
            <w:tcW w:w="877" w:type="dxa"/>
            <w:shd w:val="clear" w:color="auto" w:fill="auto"/>
            <w:noWrap/>
          </w:tcPr>
          <w:p w14:paraId="5BCB15E6" w14:textId="77777777" w:rsidR="00E2142C" w:rsidRPr="00EF5447" w:rsidRDefault="00E2142C" w:rsidP="008335E5">
            <w:pPr>
              <w:pStyle w:val="TAC"/>
            </w:pPr>
            <w:r w:rsidRPr="00EF5447">
              <w:t>25</w:t>
            </w:r>
          </w:p>
        </w:tc>
        <w:tc>
          <w:tcPr>
            <w:tcW w:w="1299" w:type="dxa"/>
            <w:shd w:val="clear" w:color="auto" w:fill="auto"/>
            <w:noWrap/>
          </w:tcPr>
          <w:p w14:paraId="1913F9AA" w14:textId="77777777" w:rsidR="00E2142C" w:rsidRPr="00EF5447" w:rsidRDefault="00E2142C" w:rsidP="008335E5">
            <w:pPr>
              <w:pStyle w:val="TAC"/>
            </w:pPr>
            <w:r w:rsidRPr="00EF5447">
              <w:t>1498.4</w:t>
            </w:r>
          </w:p>
        </w:tc>
        <w:tc>
          <w:tcPr>
            <w:tcW w:w="1017" w:type="dxa"/>
            <w:shd w:val="clear" w:color="auto" w:fill="auto"/>
          </w:tcPr>
          <w:p w14:paraId="2E5DB1D2" w14:textId="77777777" w:rsidR="00E2142C" w:rsidRPr="00EF5447" w:rsidRDefault="00E2142C" w:rsidP="008335E5">
            <w:pPr>
              <w:pStyle w:val="TAC"/>
            </w:pPr>
            <w:r w:rsidRPr="00EF5447">
              <w:t>N/A</w:t>
            </w:r>
          </w:p>
        </w:tc>
        <w:tc>
          <w:tcPr>
            <w:tcW w:w="1248" w:type="dxa"/>
            <w:shd w:val="clear" w:color="auto" w:fill="auto"/>
          </w:tcPr>
          <w:p w14:paraId="5B7B8E91" w14:textId="77777777" w:rsidR="00E2142C" w:rsidRPr="00EF5447" w:rsidRDefault="00E2142C" w:rsidP="008335E5">
            <w:pPr>
              <w:pStyle w:val="TAC"/>
            </w:pPr>
            <w:r w:rsidRPr="00EF5447">
              <w:t>N/A</w:t>
            </w:r>
          </w:p>
        </w:tc>
      </w:tr>
      <w:tr w:rsidR="00E2142C" w:rsidRPr="00EF5447" w14:paraId="75A80C03" w14:textId="77777777" w:rsidTr="008335E5">
        <w:trPr>
          <w:trHeight w:val="22"/>
          <w:jc w:val="center"/>
        </w:trPr>
        <w:tc>
          <w:tcPr>
            <w:tcW w:w="2258" w:type="dxa"/>
            <w:tcBorders>
              <w:top w:val="nil"/>
              <w:bottom w:val="nil"/>
            </w:tcBorders>
            <w:shd w:val="clear" w:color="auto" w:fill="auto"/>
          </w:tcPr>
          <w:p w14:paraId="1A3570F3" w14:textId="77777777" w:rsidR="00E2142C" w:rsidRPr="00EF5447" w:rsidRDefault="00E2142C" w:rsidP="008335E5">
            <w:pPr>
              <w:pStyle w:val="TAC"/>
            </w:pPr>
          </w:p>
        </w:tc>
        <w:tc>
          <w:tcPr>
            <w:tcW w:w="867" w:type="dxa"/>
            <w:shd w:val="clear" w:color="auto" w:fill="auto"/>
          </w:tcPr>
          <w:p w14:paraId="0F3AE270" w14:textId="77777777" w:rsidR="00E2142C" w:rsidRPr="00EF5447" w:rsidRDefault="00E2142C" w:rsidP="008335E5">
            <w:pPr>
              <w:pStyle w:val="TAC"/>
            </w:pPr>
            <w:r w:rsidRPr="00EF5447">
              <w:t>n77, n78</w:t>
            </w:r>
          </w:p>
        </w:tc>
        <w:tc>
          <w:tcPr>
            <w:tcW w:w="1066" w:type="dxa"/>
            <w:shd w:val="clear" w:color="auto" w:fill="auto"/>
            <w:noWrap/>
          </w:tcPr>
          <w:p w14:paraId="610D9317" w14:textId="77777777" w:rsidR="00E2142C" w:rsidRPr="00EF5447" w:rsidRDefault="00E2142C" w:rsidP="008335E5">
            <w:pPr>
              <w:pStyle w:val="TAC"/>
            </w:pPr>
            <w:r w:rsidRPr="00EF5447">
              <w:t>3605</w:t>
            </w:r>
          </w:p>
        </w:tc>
        <w:tc>
          <w:tcPr>
            <w:tcW w:w="747" w:type="dxa"/>
            <w:shd w:val="clear" w:color="auto" w:fill="auto"/>
            <w:noWrap/>
          </w:tcPr>
          <w:p w14:paraId="60D0C03B" w14:textId="77777777" w:rsidR="00E2142C" w:rsidRPr="00EF5447" w:rsidRDefault="00E2142C" w:rsidP="008335E5">
            <w:pPr>
              <w:pStyle w:val="TAC"/>
            </w:pPr>
            <w:r w:rsidRPr="00EF5447">
              <w:t>10</w:t>
            </w:r>
          </w:p>
        </w:tc>
        <w:tc>
          <w:tcPr>
            <w:tcW w:w="877" w:type="dxa"/>
            <w:shd w:val="clear" w:color="auto" w:fill="auto"/>
            <w:noWrap/>
          </w:tcPr>
          <w:p w14:paraId="436B8055" w14:textId="77777777" w:rsidR="00E2142C" w:rsidRPr="00EF5447" w:rsidRDefault="00E2142C" w:rsidP="008335E5">
            <w:pPr>
              <w:pStyle w:val="TAC"/>
            </w:pPr>
            <w:r w:rsidRPr="00EF5447">
              <w:t>50</w:t>
            </w:r>
          </w:p>
        </w:tc>
        <w:tc>
          <w:tcPr>
            <w:tcW w:w="1299" w:type="dxa"/>
            <w:shd w:val="clear" w:color="auto" w:fill="auto"/>
            <w:noWrap/>
          </w:tcPr>
          <w:p w14:paraId="0E27221C" w14:textId="77777777" w:rsidR="00E2142C" w:rsidRPr="00EF5447" w:rsidRDefault="00E2142C" w:rsidP="008335E5">
            <w:pPr>
              <w:pStyle w:val="TAC"/>
            </w:pPr>
            <w:r w:rsidRPr="00EF5447">
              <w:t>3605</w:t>
            </w:r>
          </w:p>
        </w:tc>
        <w:tc>
          <w:tcPr>
            <w:tcW w:w="1017" w:type="dxa"/>
            <w:shd w:val="clear" w:color="auto" w:fill="auto"/>
          </w:tcPr>
          <w:p w14:paraId="0E544EDD" w14:textId="77777777" w:rsidR="00E2142C" w:rsidRPr="00EF5447" w:rsidRDefault="00E2142C" w:rsidP="008335E5">
            <w:pPr>
              <w:pStyle w:val="TAC"/>
            </w:pPr>
            <w:r w:rsidRPr="00EF5447">
              <w:t>N/A</w:t>
            </w:r>
          </w:p>
        </w:tc>
        <w:tc>
          <w:tcPr>
            <w:tcW w:w="1248" w:type="dxa"/>
            <w:shd w:val="clear" w:color="auto" w:fill="auto"/>
          </w:tcPr>
          <w:p w14:paraId="53621AB9" w14:textId="77777777" w:rsidR="00E2142C" w:rsidRPr="00EF5447" w:rsidRDefault="00E2142C" w:rsidP="008335E5">
            <w:pPr>
              <w:pStyle w:val="TAC"/>
            </w:pPr>
            <w:r w:rsidRPr="00EF5447">
              <w:t>N/A</w:t>
            </w:r>
          </w:p>
        </w:tc>
      </w:tr>
      <w:tr w:rsidR="00E2142C" w:rsidRPr="00EF5447" w14:paraId="50DB4A90" w14:textId="77777777" w:rsidTr="008335E5">
        <w:trPr>
          <w:trHeight w:val="54"/>
          <w:jc w:val="center"/>
        </w:trPr>
        <w:tc>
          <w:tcPr>
            <w:tcW w:w="2258" w:type="dxa"/>
            <w:tcBorders>
              <w:top w:val="nil"/>
              <w:bottom w:val="nil"/>
            </w:tcBorders>
            <w:shd w:val="clear" w:color="auto" w:fill="auto"/>
          </w:tcPr>
          <w:p w14:paraId="4AE1C301" w14:textId="77777777" w:rsidR="00E2142C" w:rsidRPr="00EF5447" w:rsidRDefault="00E2142C" w:rsidP="008335E5">
            <w:pPr>
              <w:pStyle w:val="TAC"/>
            </w:pPr>
          </w:p>
        </w:tc>
        <w:tc>
          <w:tcPr>
            <w:tcW w:w="867" w:type="dxa"/>
            <w:shd w:val="clear" w:color="auto" w:fill="auto"/>
          </w:tcPr>
          <w:p w14:paraId="5202D734" w14:textId="77777777" w:rsidR="00E2142C" w:rsidRPr="00EF5447" w:rsidRDefault="00E2142C" w:rsidP="008335E5">
            <w:pPr>
              <w:pStyle w:val="TAC"/>
            </w:pPr>
            <w:r w:rsidRPr="00EF5447">
              <w:t>1</w:t>
            </w:r>
          </w:p>
        </w:tc>
        <w:tc>
          <w:tcPr>
            <w:tcW w:w="1066" w:type="dxa"/>
            <w:shd w:val="clear" w:color="auto" w:fill="auto"/>
            <w:noWrap/>
          </w:tcPr>
          <w:p w14:paraId="5206B790" w14:textId="77777777" w:rsidR="00E2142C" w:rsidRPr="00EF5447" w:rsidRDefault="00E2142C" w:rsidP="008335E5">
            <w:pPr>
              <w:pStyle w:val="TAC"/>
            </w:pPr>
            <w:r w:rsidRPr="00EF5447">
              <w:t>N/A</w:t>
            </w:r>
          </w:p>
        </w:tc>
        <w:tc>
          <w:tcPr>
            <w:tcW w:w="747" w:type="dxa"/>
            <w:shd w:val="clear" w:color="auto" w:fill="auto"/>
            <w:noWrap/>
          </w:tcPr>
          <w:p w14:paraId="66BCE8B3" w14:textId="77777777" w:rsidR="00E2142C" w:rsidRPr="00EF5447" w:rsidRDefault="00E2142C" w:rsidP="008335E5">
            <w:pPr>
              <w:pStyle w:val="TAC"/>
            </w:pPr>
            <w:r w:rsidRPr="00EF5447">
              <w:t>N/A</w:t>
            </w:r>
          </w:p>
        </w:tc>
        <w:tc>
          <w:tcPr>
            <w:tcW w:w="877" w:type="dxa"/>
            <w:shd w:val="clear" w:color="auto" w:fill="auto"/>
            <w:noWrap/>
          </w:tcPr>
          <w:p w14:paraId="78380F9D" w14:textId="77777777" w:rsidR="00E2142C" w:rsidRPr="00EF5447" w:rsidRDefault="00E2142C" w:rsidP="008335E5">
            <w:pPr>
              <w:pStyle w:val="TAC"/>
            </w:pPr>
            <w:r w:rsidRPr="00EF5447">
              <w:t>N/A</w:t>
            </w:r>
          </w:p>
        </w:tc>
        <w:tc>
          <w:tcPr>
            <w:tcW w:w="1299" w:type="dxa"/>
            <w:shd w:val="clear" w:color="auto" w:fill="auto"/>
            <w:noWrap/>
          </w:tcPr>
          <w:p w14:paraId="19BBEC27" w14:textId="77777777" w:rsidR="00E2142C" w:rsidRPr="00EF5447" w:rsidRDefault="00E2142C" w:rsidP="008335E5">
            <w:pPr>
              <w:pStyle w:val="TAC"/>
            </w:pPr>
            <w:r w:rsidRPr="00EF5447">
              <w:t>N/A</w:t>
            </w:r>
          </w:p>
        </w:tc>
        <w:tc>
          <w:tcPr>
            <w:tcW w:w="1017" w:type="dxa"/>
            <w:shd w:val="clear" w:color="auto" w:fill="auto"/>
          </w:tcPr>
          <w:p w14:paraId="595F6038" w14:textId="77777777" w:rsidR="00E2142C" w:rsidRPr="00EF5447" w:rsidRDefault="00E2142C" w:rsidP="008335E5">
            <w:pPr>
              <w:pStyle w:val="TAC"/>
            </w:pPr>
            <w:r w:rsidRPr="00EF5447">
              <w:t>N/A</w:t>
            </w:r>
          </w:p>
        </w:tc>
        <w:tc>
          <w:tcPr>
            <w:tcW w:w="1248" w:type="dxa"/>
            <w:shd w:val="clear" w:color="auto" w:fill="auto"/>
          </w:tcPr>
          <w:p w14:paraId="3AFB2C32" w14:textId="77777777" w:rsidR="00E2142C" w:rsidRPr="00EF5447" w:rsidRDefault="00E2142C" w:rsidP="008335E5">
            <w:pPr>
              <w:pStyle w:val="TAC"/>
            </w:pPr>
            <w:r w:rsidRPr="00EF5447">
              <w:t>N/A</w:t>
            </w:r>
          </w:p>
        </w:tc>
      </w:tr>
      <w:tr w:rsidR="00E2142C" w:rsidRPr="00EF5447" w14:paraId="1B0D60BF" w14:textId="77777777" w:rsidTr="008335E5">
        <w:trPr>
          <w:trHeight w:val="54"/>
          <w:jc w:val="center"/>
        </w:trPr>
        <w:tc>
          <w:tcPr>
            <w:tcW w:w="2258" w:type="dxa"/>
            <w:tcBorders>
              <w:top w:val="nil"/>
              <w:bottom w:val="nil"/>
            </w:tcBorders>
            <w:shd w:val="clear" w:color="auto" w:fill="auto"/>
          </w:tcPr>
          <w:p w14:paraId="07C84C55" w14:textId="77777777" w:rsidR="00E2142C" w:rsidRPr="00EF5447" w:rsidRDefault="00E2142C" w:rsidP="008335E5">
            <w:pPr>
              <w:pStyle w:val="TAC"/>
            </w:pPr>
          </w:p>
        </w:tc>
        <w:tc>
          <w:tcPr>
            <w:tcW w:w="867" w:type="dxa"/>
            <w:shd w:val="clear" w:color="auto" w:fill="auto"/>
          </w:tcPr>
          <w:p w14:paraId="2A252070" w14:textId="77777777" w:rsidR="00E2142C" w:rsidRPr="00EF5447" w:rsidRDefault="00E2142C" w:rsidP="008335E5">
            <w:pPr>
              <w:pStyle w:val="TAC"/>
            </w:pPr>
            <w:r w:rsidRPr="00EF5447">
              <w:t>21</w:t>
            </w:r>
          </w:p>
        </w:tc>
        <w:tc>
          <w:tcPr>
            <w:tcW w:w="1066" w:type="dxa"/>
            <w:shd w:val="clear" w:color="auto" w:fill="auto"/>
            <w:noWrap/>
          </w:tcPr>
          <w:p w14:paraId="6D5A2E12" w14:textId="77777777" w:rsidR="00E2142C" w:rsidRPr="00EF5447" w:rsidRDefault="00E2142C" w:rsidP="008335E5">
            <w:pPr>
              <w:pStyle w:val="TAC"/>
            </w:pPr>
            <w:r w:rsidRPr="00EF5447">
              <w:t>N/A</w:t>
            </w:r>
          </w:p>
        </w:tc>
        <w:tc>
          <w:tcPr>
            <w:tcW w:w="747" w:type="dxa"/>
            <w:shd w:val="clear" w:color="auto" w:fill="auto"/>
            <w:noWrap/>
          </w:tcPr>
          <w:p w14:paraId="37A64A06" w14:textId="77777777" w:rsidR="00E2142C" w:rsidRPr="00EF5447" w:rsidRDefault="00E2142C" w:rsidP="008335E5">
            <w:pPr>
              <w:pStyle w:val="TAC"/>
            </w:pPr>
            <w:r w:rsidRPr="00EF5447">
              <w:t>N/A</w:t>
            </w:r>
          </w:p>
        </w:tc>
        <w:tc>
          <w:tcPr>
            <w:tcW w:w="877" w:type="dxa"/>
            <w:shd w:val="clear" w:color="auto" w:fill="auto"/>
            <w:noWrap/>
          </w:tcPr>
          <w:p w14:paraId="017287CC" w14:textId="77777777" w:rsidR="00E2142C" w:rsidRPr="00EF5447" w:rsidRDefault="00E2142C" w:rsidP="008335E5">
            <w:pPr>
              <w:pStyle w:val="TAC"/>
            </w:pPr>
            <w:r w:rsidRPr="00EF5447">
              <w:t>N/A</w:t>
            </w:r>
          </w:p>
        </w:tc>
        <w:tc>
          <w:tcPr>
            <w:tcW w:w="1299" w:type="dxa"/>
            <w:shd w:val="clear" w:color="auto" w:fill="auto"/>
            <w:noWrap/>
          </w:tcPr>
          <w:p w14:paraId="21D058C1" w14:textId="77777777" w:rsidR="00E2142C" w:rsidRPr="00EF5447" w:rsidRDefault="00E2142C" w:rsidP="008335E5">
            <w:pPr>
              <w:pStyle w:val="TAC"/>
            </w:pPr>
            <w:r w:rsidRPr="00EF5447">
              <w:t>N/A</w:t>
            </w:r>
          </w:p>
        </w:tc>
        <w:tc>
          <w:tcPr>
            <w:tcW w:w="1017" w:type="dxa"/>
            <w:shd w:val="clear" w:color="auto" w:fill="auto"/>
          </w:tcPr>
          <w:p w14:paraId="50E9AE11" w14:textId="77777777" w:rsidR="00E2142C" w:rsidRPr="00EF5447" w:rsidRDefault="00E2142C" w:rsidP="008335E5">
            <w:pPr>
              <w:pStyle w:val="TAC"/>
            </w:pPr>
            <w:r w:rsidRPr="00EF5447">
              <w:t>N/A</w:t>
            </w:r>
          </w:p>
        </w:tc>
        <w:tc>
          <w:tcPr>
            <w:tcW w:w="1248" w:type="dxa"/>
            <w:shd w:val="clear" w:color="auto" w:fill="auto"/>
          </w:tcPr>
          <w:p w14:paraId="2FC7B23B" w14:textId="77777777" w:rsidR="00E2142C" w:rsidRPr="00EF5447" w:rsidRDefault="00E2142C" w:rsidP="008335E5">
            <w:pPr>
              <w:pStyle w:val="TAC"/>
            </w:pPr>
            <w:r w:rsidRPr="00EF5447">
              <w:t>IMD2</w:t>
            </w:r>
          </w:p>
        </w:tc>
      </w:tr>
      <w:tr w:rsidR="00E2142C" w:rsidRPr="00EF5447" w14:paraId="783124D0" w14:textId="77777777" w:rsidTr="008335E5">
        <w:trPr>
          <w:trHeight w:val="54"/>
          <w:jc w:val="center"/>
        </w:trPr>
        <w:tc>
          <w:tcPr>
            <w:tcW w:w="2258" w:type="dxa"/>
            <w:tcBorders>
              <w:top w:val="nil"/>
              <w:bottom w:val="nil"/>
            </w:tcBorders>
            <w:shd w:val="clear" w:color="auto" w:fill="auto"/>
          </w:tcPr>
          <w:p w14:paraId="6B4534A9" w14:textId="77777777" w:rsidR="00E2142C" w:rsidRPr="00EF5447" w:rsidRDefault="00E2142C" w:rsidP="008335E5">
            <w:pPr>
              <w:pStyle w:val="TAC"/>
            </w:pPr>
          </w:p>
        </w:tc>
        <w:tc>
          <w:tcPr>
            <w:tcW w:w="867" w:type="dxa"/>
            <w:shd w:val="clear" w:color="auto" w:fill="auto"/>
          </w:tcPr>
          <w:p w14:paraId="590216DA" w14:textId="77777777" w:rsidR="00E2142C" w:rsidRPr="00EF5447" w:rsidRDefault="00E2142C" w:rsidP="008335E5">
            <w:pPr>
              <w:pStyle w:val="TAC"/>
            </w:pPr>
            <w:r w:rsidRPr="00EF5447">
              <w:t>n78</w:t>
            </w:r>
          </w:p>
        </w:tc>
        <w:tc>
          <w:tcPr>
            <w:tcW w:w="1066" w:type="dxa"/>
            <w:shd w:val="clear" w:color="auto" w:fill="auto"/>
            <w:noWrap/>
          </w:tcPr>
          <w:p w14:paraId="403392EB" w14:textId="77777777" w:rsidR="00E2142C" w:rsidRPr="00EF5447" w:rsidRDefault="00E2142C" w:rsidP="008335E5">
            <w:pPr>
              <w:pStyle w:val="TAC"/>
            </w:pPr>
            <w:r w:rsidRPr="00EF5447">
              <w:t>N/A</w:t>
            </w:r>
          </w:p>
        </w:tc>
        <w:tc>
          <w:tcPr>
            <w:tcW w:w="747" w:type="dxa"/>
            <w:shd w:val="clear" w:color="auto" w:fill="auto"/>
            <w:noWrap/>
          </w:tcPr>
          <w:p w14:paraId="15982687" w14:textId="77777777" w:rsidR="00E2142C" w:rsidRPr="00EF5447" w:rsidRDefault="00E2142C" w:rsidP="008335E5">
            <w:pPr>
              <w:pStyle w:val="TAC"/>
            </w:pPr>
            <w:r w:rsidRPr="00EF5447">
              <w:t>N/A</w:t>
            </w:r>
          </w:p>
        </w:tc>
        <w:tc>
          <w:tcPr>
            <w:tcW w:w="877" w:type="dxa"/>
            <w:shd w:val="clear" w:color="auto" w:fill="auto"/>
            <w:noWrap/>
          </w:tcPr>
          <w:p w14:paraId="090AC4C4" w14:textId="77777777" w:rsidR="00E2142C" w:rsidRPr="00EF5447" w:rsidRDefault="00E2142C" w:rsidP="008335E5">
            <w:pPr>
              <w:pStyle w:val="TAC"/>
            </w:pPr>
            <w:r w:rsidRPr="00EF5447">
              <w:t>N/A</w:t>
            </w:r>
          </w:p>
        </w:tc>
        <w:tc>
          <w:tcPr>
            <w:tcW w:w="1299" w:type="dxa"/>
            <w:shd w:val="clear" w:color="auto" w:fill="auto"/>
            <w:noWrap/>
          </w:tcPr>
          <w:p w14:paraId="7D2B3DC2" w14:textId="77777777" w:rsidR="00E2142C" w:rsidRPr="00EF5447" w:rsidRDefault="00E2142C" w:rsidP="008335E5">
            <w:pPr>
              <w:pStyle w:val="TAC"/>
            </w:pPr>
            <w:r w:rsidRPr="00EF5447">
              <w:t>N/A</w:t>
            </w:r>
          </w:p>
        </w:tc>
        <w:tc>
          <w:tcPr>
            <w:tcW w:w="1017" w:type="dxa"/>
            <w:shd w:val="clear" w:color="auto" w:fill="auto"/>
          </w:tcPr>
          <w:p w14:paraId="7EED4245" w14:textId="77777777" w:rsidR="00E2142C" w:rsidRPr="00EF5447" w:rsidRDefault="00E2142C" w:rsidP="008335E5">
            <w:pPr>
              <w:pStyle w:val="TAC"/>
            </w:pPr>
            <w:r w:rsidRPr="00EF5447">
              <w:t>N/A</w:t>
            </w:r>
          </w:p>
        </w:tc>
        <w:tc>
          <w:tcPr>
            <w:tcW w:w="1248" w:type="dxa"/>
            <w:shd w:val="clear" w:color="auto" w:fill="auto"/>
          </w:tcPr>
          <w:p w14:paraId="6F144893" w14:textId="77777777" w:rsidR="00E2142C" w:rsidRPr="00EF5447" w:rsidRDefault="00E2142C" w:rsidP="008335E5">
            <w:pPr>
              <w:pStyle w:val="TAC"/>
            </w:pPr>
            <w:r w:rsidRPr="00EF5447">
              <w:t>N/A</w:t>
            </w:r>
          </w:p>
        </w:tc>
      </w:tr>
      <w:tr w:rsidR="00E2142C" w:rsidRPr="00EF5447" w14:paraId="0D1929A0" w14:textId="77777777" w:rsidTr="008335E5">
        <w:trPr>
          <w:trHeight w:val="54"/>
          <w:jc w:val="center"/>
        </w:trPr>
        <w:tc>
          <w:tcPr>
            <w:tcW w:w="2258" w:type="dxa"/>
            <w:tcBorders>
              <w:top w:val="nil"/>
              <w:bottom w:val="nil"/>
            </w:tcBorders>
            <w:shd w:val="clear" w:color="auto" w:fill="auto"/>
            <w:hideMark/>
          </w:tcPr>
          <w:p w14:paraId="105E31AE" w14:textId="77777777" w:rsidR="00E2142C" w:rsidRPr="00EF5447" w:rsidRDefault="00E2142C" w:rsidP="008335E5">
            <w:pPr>
              <w:pStyle w:val="TAC"/>
            </w:pPr>
          </w:p>
        </w:tc>
        <w:tc>
          <w:tcPr>
            <w:tcW w:w="867" w:type="dxa"/>
            <w:shd w:val="clear" w:color="auto" w:fill="auto"/>
            <w:hideMark/>
          </w:tcPr>
          <w:p w14:paraId="08A4AC44" w14:textId="77777777" w:rsidR="00E2142C" w:rsidRPr="00EF5447" w:rsidRDefault="00E2142C" w:rsidP="008335E5">
            <w:pPr>
              <w:pStyle w:val="TAC"/>
            </w:pPr>
            <w:r w:rsidRPr="00EF5447">
              <w:t>1</w:t>
            </w:r>
          </w:p>
        </w:tc>
        <w:tc>
          <w:tcPr>
            <w:tcW w:w="1066" w:type="dxa"/>
            <w:shd w:val="clear" w:color="auto" w:fill="auto"/>
            <w:noWrap/>
          </w:tcPr>
          <w:p w14:paraId="30716E31" w14:textId="77777777" w:rsidR="00E2142C" w:rsidRPr="00EF5447" w:rsidRDefault="00E2142C" w:rsidP="008335E5">
            <w:pPr>
              <w:pStyle w:val="TAC"/>
            </w:pPr>
            <w:r w:rsidRPr="00EF5447">
              <w:t>1950</w:t>
            </w:r>
          </w:p>
        </w:tc>
        <w:tc>
          <w:tcPr>
            <w:tcW w:w="747" w:type="dxa"/>
            <w:shd w:val="clear" w:color="auto" w:fill="auto"/>
            <w:noWrap/>
          </w:tcPr>
          <w:p w14:paraId="0A9D1E34" w14:textId="77777777" w:rsidR="00E2142C" w:rsidRPr="00EF5447" w:rsidRDefault="00E2142C" w:rsidP="008335E5">
            <w:pPr>
              <w:pStyle w:val="TAC"/>
            </w:pPr>
            <w:r w:rsidRPr="00EF5447">
              <w:t>5</w:t>
            </w:r>
          </w:p>
        </w:tc>
        <w:tc>
          <w:tcPr>
            <w:tcW w:w="877" w:type="dxa"/>
            <w:shd w:val="clear" w:color="auto" w:fill="auto"/>
            <w:noWrap/>
          </w:tcPr>
          <w:p w14:paraId="489C608B" w14:textId="77777777" w:rsidR="00E2142C" w:rsidRPr="00EF5447" w:rsidRDefault="00E2142C" w:rsidP="008335E5">
            <w:pPr>
              <w:pStyle w:val="TAC"/>
            </w:pPr>
            <w:r w:rsidRPr="00EF5447">
              <w:t>25</w:t>
            </w:r>
          </w:p>
        </w:tc>
        <w:tc>
          <w:tcPr>
            <w:tcW w:w="1299" w:type="dxa"/>
            <w:shd w:val="clear" w:color="auto" w:fill="auto"/>
            <w:noWrap/>
          </w:tcPr>
          <w:p w14:paraId="3230A26B" w14:textId="77777777" w:rsidR="00E2142C" w:rsidRPr="00EF5447" w:rsidRDefault="00E2142C" w:rsidP="008335E5">
            <w:pPr>
              <w:pStyle w:val="TAC"/>
            </w:pPr>
            <w:r w:rsidRPr="00EF5447">
              <w:t>2140</w:t>
            </w:r>
          </w:p>
        </w:tc>
        <w:tc>
          <w:tcPr>
            <w:tcW w:w="1017" w:type="dxa"/>
            <w:shd w:val="clear" w:color="auto" w:fill="auto"/>
          </w:tcPr>
          <w:p w14:paraId="0ED3A842" w14:textId="77777777" w:rsidR="00E2142C" w:rsidRPr="00EF5447" w:rsidRDefault="00E2142C" w:rsidP="008335E5">
            <w:pPr>
              <w:pStyle w:val="TAC"/>
            </w:pPr>
            <w:r w:rsidRPr="00EF5447">
              <w:t>N/A</w:t>
            </w:r>
          </w:p>
        </w:tc>
        <w:tc>
          <w:tcPr>
            <w:tcW w:w="1248" w:type="dxa"/>
            <w:shd w:val="clear" w:color="auto" w:fill="auto"/>
          </w:tcPr>
          <w:p w14:paraId="68EAA718" w14:textId="77777777" w:rsidR="00E2142C" w:rsidRPr="00EF5447" w:rsidRDefault="00E2142C" w:rsidP="008335E5">
            <w:pPr>
              <w:pStyle w:val="TAC"/>
            </w:pPr>
            <w:r w:rsidRPr="00EF5447">
              <w:t>N/A</w:t>
            </w:r>
          </w:p>
        </w:tc>
      </w:tr>
      <w:tr w:rsidR="00E2142C" w:rsidRPr="00EF5447" w14:paraId="54DB943E" w14:textId="77777777" w:rsidTr="008335E5">
        <w:trPr>
          <w:trHeight w:val="22"/>
          <w:jc w:val="center"/>
        </w:trPr>
        <w:tc>
          <w:tcPr>
            <w:tcW w:w="2258" w:type="dxa"/>
            <w:tcBorders>
              <w:top w:val="nil"/>
              <w:bottom w:val="nil"/>
            </w:tcBorders>
            <w:shd w:val="clear" w:color="auto" w:fill="auto"/>
            <w:hideMark/>
          </w:tcPr>
          <w:p w14:paraId="195E93CD" w14:textId="77777777" w:rsidR="00E2142C" w:rsidRPr="00EF5447" w:rsidRDefault="00E2142C" w:rsidP="008335E5">
            <w:pPr>
              <w:pStyle w:val="TAC"/>
            </w:pPr>
          </w:p>
        </w:tc>
        <w:tc>
          <w:tcPr>
            <w:tcW w:w="867" w:type="dxa"/>
            <w:shd w:val="clear" w:color="auto" w:fill="auto"/>
            <w:hideMark/>
          </w:tcPr>
          <w:p w14:paraId="5C58ED8C" w14:textId="77777777" w:rsidR="00E2142C" w:rsidRPr="00EF5447" w:rsidRDefault="00E2142C" w:rsidP="008335E5">
            <w:pPr>
              <w:pStyle w:val="TAC"/>
            </w:pPr>
            <w:r w:rsidRPr="00EF5447">
              <w:t>21</w:t>
            </w:r>
          </w:p>
        </w:tc>
        <w:tc>
          <w:tcPr>
            <w:tcW w:w="1066" w:type="dxa"/>
            <w:shd w:val="clear" w:color="auto" w:fill="auto"/>
            <w:noWrap/>
          </w:tcPr>
          <w:p w14:paraId="5A9DF80A" w14:textId="77777777" w:rsidR="00E2142C" w:rsidRPr="00EF5447" w:rsidRDefault="00E2142C" w:rsidP="008335E5">
            <w:pPr>
              <w:pStyle w:val="TAC"/>
            </w:pPr>
            <w:r w:rsidRPr="00EF5447">
              <w:t>1452</w:t>
            </w:r>
          </w:p>
        </w:tc>
        <w:tc>
          <w:tcPr>
            <w:tcW w:w="747" w:type="dxa"/>
            <w:shd w:val="clear" w:color="auto" w:fill="auto"/>
            <w:noWrap/>
          </w:tcPr>
          <w:p w14:paraId="79416BD9" w14:textId="77777777" w:rsidR="00E2142C" w:rsidRPr="00EF5447" w:rsidRDefault="00E2142C" w:rsidP="008335E5">
            <w:pPr>
              <w:pStyle w:val="TAC"/>
            </w:pPr>
            <w:r w:rsidRPr="00EF5447">
              <w:t>5</w:t>
            </w:r>
          </w:p>
        </w:tc>
        <w:tc>
          <w:tcPr>
            <w:tcW w:w="877" w:type="dxa"/>
            <w:shd w:val="clear" w:color="auto" w:fill="auto"/>
            <w:noWrap/>
          </w:tcPr>
          <w:p w14:paraId="5DD36A54" w14:textId="77777777" w:rsidR="00E2142C" w:rsidRPr="00EF5447" w:rsidRDefault="00E2142C" w:rsidP="008335E5">
            <w:pPr>
              <w:pStyle w:val="TAC"/>
            </w:pPr>
            <w:r w:rsidRPr="00EF5447">
              <w:t>25</w:t>
            </w:r>
          </w:p>
        </w:tc>
        <w:tc>
          <w:tcPr>
            <w:tcW w:w="1299" w:type="dxa"/>
            <w:shd w:val="clear" w:color="auto" w:fill="auto"/>
            <w:noWrap/>
          </w:tcPr>
          <w:p w14:paraId="12A2F428" w14:textId="77777777" w:rsidR="00E2142C" w:rsidRPr="00EF5447" w:rsidRDefault="00E2142C" w:rsidP="008335E5">
            <w:pPr>
              <w:pStyle w:val="TAC"/>
            </w:pPr>
            <w:r w:rsidRPr="00EF5447">
              <w:t>1500</w:t>
            </w:r>
          </w:p>
        </w:tc>
        <w:tc>
          <w:tcPr>
            <w:tcW w:w="1017" w:type="dxa"/>
            <w:shd w:val="clear" w:color="auto" w:fill="auto"/>
          </w:tcPr>
          <w:p w14:paraId="107D5BA1" w14:textId="77777777" w:rsidR="00E2142C" w:rsidRPr="00EF5447" w:rsidRDefault="00E2142C" w:rsidP="008335E5">
            <w:pPr>
              <w:pStyle w:val="TAC"/>
            </w:pPr>
            <w:r w:rsidRPr="00EF5447">
              <w:t>2.9</w:t>
            </w:r>
          </w:p>
        </w:tc>
        <w:tc>
          <w:tcPr>
            <w:tcW w:w="1248" w:type="dxa"/>
            <w:shd w:val="clear" w:color="auto" w:fill="auto"/>
          </w:tcPr>
          <w:p w14:paraId="3430F2B3" w14:textId="77777777" w:rsidR="00E2142C" w:rsidRPr="00EF5447" w:rsidRDefault="00E2142C" w:rsidP="008335E5">
            <w:pPr>
              <w:pStyle w:val="TAC"/>
            </w:pPr>
            <w:r w:rsidRPr="00EF5447">
              <w:t>IMD5</w:t>
            </w:r>
          </w:p>
        </w:tc>
      </w:tr>
      <w:tr w:rsidR="00E2142C" w:rsidRPr="00EF5447" w14:paraId="2B342AA4" w14:textId="77777777" w:rsidTr="008335E5">
        <w:trPr>
          <w:trHeight w:val="22"/>
          <w:jc w:val="center"/>
        </w:trPr>
        <w:tc>
          <w:tcPr>
            <w:tcW w:w="2258" w:type="dxa"/>
            <w:tcBorders>
              <w:top w:val="nil"/>
              <w:bottom w:val="single" w:sz="4" w:space="0" w:color="auto"/>
            </w:tcBorders>
            <w:shd w:val="clear" w:color="auto" w:fill="auto"/>
          </w:tcPr>
          <w:p w14:paraId="06D2F8DA" w14:textId="77777777" w:rsidR="00E2142C" w:rsidRPr="00EF5447" w:rsidRDefault="00E2142C" w:rsidP="008335E5">
            <w:pPr>
              <w:pStyle w:val="TAC"/>
            </w:pPr>
          </w:p>
        </w:tc>
        <w:tc>
          <w:tcPr>
            <w:tcW w:w="867" w:type="dxa"/>
            <w:shd w:val="clear" w:color="auto" w:fill="auto"/>
          </w:tcPr>
          <w:p w14:paraId="66A16D01" w14:textId="77777777" w:rsidR="00E2142C" w:rsidRPr="00EF5447" w:rsidRDefault="00E2142C" w:rsidP="008335E5">
            <w:pPr>
              <w:pStyle w:val="TAC"/>
            </w:pPr>
            <w:r w:rsidRPr="00EF5447">
              <w:t>n77, n78</w:t>
            </w:r>
          </w:p>
        </w:tc>
        <w:tc>
          <w:tcPr>
            <w:tcW w:w="1066" w:type="dxa"/>
            <w:shd w:val="clear" w:color="auto" w:fill="auto"/>
            <w:noWrap/>
          </w:tcPr>
          <w:p w14:paraId="59DFA6D7" w14:textId="77777777" w:rsidR="00E2142C" w:rsidRPr="00EF5447" w:rsidRDefault="00E2142C" w:rsidP="008335E5">
            <w:pPr>
              <w:pStyle w:val="TAC"/>
            </w:pPr>
            <w:r w:rsidRPr="00EF5447">
              <w:t>3675</w:t>
            </w:r>
          </w:p>
        </w:tc>
        <w:tc>
          <w:tcPr>
            <w:tcW w:w="747" w:type="dxa"/>
            <w:shd w:val="clear" w:color="auto" w:fill="auto"/>
            <w:noWrap/>
          </w:tcPr>
          <w:p w14:paraId="74105A06" w14:textId="77777777" w:rsidR="00E2142C" w:rsidRPr="00EF5447" w:rsidRDefault="00E2142C" w:rsidP="008335E5">
            <w:pPr>
              <w:pStyle w:val="TAC"/>
            </w:pPr>
            <w:r w:rsidRPr="00EF5447">
              <w:t>10</w:t>
            </w:r>
          </w:p>
        </w:tc>
        <w:tc>
          <w:tcPr>
            <w:tcW w:w="877" w:type="dxa"/>
            <w:shd w:val="clear" w:color="auto" w:fill="auto"/>
            <w:noWrap/>
          </w:tcPr>
          <w:p w14:paraId="325A82CE" w14:textId="77777777" w:rsidR="00E2142C" w:rsidRPr="00EF5447" w:rsidRDefault="00E2142C" w:rsidP="008335E5">
            <w:pPr>
              <w:pStyle w:val="TAC"/>
            </w:pPr>
            <w:r w:rsidRPr="00EF5447">
              <w:t>50</w:t>
            </w:r>
          </w:p>
        </w:tc>
        <w:tc>
          <w:tcPr>
            <w:tcW w:w="1299" w:type="dxa"/>
            <w:shd w:val="clear" w:color="auto" w:fill="auto"/>
            <w:noWrap/>
          </w:tcPr>
          <w:p w14:paraId="5558DE98" w14:textId="77777777" w:rsidR="00E2142C" w:rsidRPr="00EF5447" w:rsidRDefault="00E2142C" w:rsidP="008335E5">
            <w:pPr>
              <w:pStyle w:val="TAC"/>
            </w:pPr>
            <w:r w:rsidRPr="00EF5447">
              <w:t>3675</w:t>
            </w:r>
          </w:p>
        </w:tc>
        <w:tc>
          <w:tcPr>
            <w:tcW w:w="1017" w:type="dxa"/>
            <w:shd w:val="clear" w:color="auto" w:fill="auto"/>
          </w:tcPr>
          <w:p w14:paraId="4D604B2E" w14:textId="77777777" w:rsidR="00E2142C" w:rsidRPr="00EF5447" w:rsidRDefault="00E2142C" w:rsidP="008335E5">
            <w:pPr>
              <w:pStyle w:val="TAC"/>
            </w:pPr>
            <w:r w:rsidRPr="00EF5447">
              <w:t>N/A</w:t>
            </w:r>
          </w:p>
        </w:tc>
        <w:tc>
          <w:tcPr>
            <w:tcW w:w="1248" w:type="dxa"/>
            <w:shd w:val="clear" w:color="auto" w:fill="auto"/>
          </w:tcPr>
          <w:p w14:paraId="0230F503" w14:textId="77777777" w:rsidR="00E2142C" w:rsidRPr="00EF5447" w:rsidRDefault="00E2142C" w:rsidP="008335E5">
            <w:pPr>
              <w:pStyle w:val="TAC"/>
            </w:pPr>
            <w:r w:rsidRPr="00EF5447">
              <w:t>N/A</w:t>
            </w:r>
          </w:p>
        </w:tc>
      </w:tr>
      <w:tr w:rsidR="00E2142C" w:rsidRPr="00EF5447" w14:paraId="677FD9CB" w14:textId="77777777" w:rsidTr="008335E5">
        <w:trPr>
          <w:trHeight w:val="22"/>
          <w:jc w:val="center"/>
        </w:trPr>
        <w:tc>
          <w:tcPr>
            <w:tcW w:w="2258" w:type="dxa"/>
            <w:tcBorders>
              <w:bottom w:val="nil"/>
            </w:tcBorders>
            <w:shd w:val="clear" w:color="auto" w:fill="auto"/>
          </w:tcPr>
          <w:p w14:paraId="0B54920D" w14:textId="77777777" w:rsidR="00E2142C" w:rsidRPr="00EF5447" w:rsidRDefault="00E2142C" w:rsidP="008335E5">
            <w:pPr>
              <w:pStyle w:val="TAC"/>
            </w:pPr>
            <w:r w:rsidRPr="00EF5447">
              <w:rPr>
                <w:rFonts w:eastAsia="MS Mincho"/>
              </w:rPr>
              <w:t>DC_1A-21A_n79A</w:t>
            </w:r>
          </w:p>
        </w:tc>
        <w:tc>
          <w:tcPr>
            <w:tcW w:w="867" w:type="dxa"/>
            <w:shd w:val="clear" w:color="auto" w:fill="auto"/>
          </w:tcPr>
          <w:p w14:paraId="4673B73E" w14:textId="77777777" w:rsidR="00E2142C" w:rsidRPr="00EF5447" w:rsidRDefault="00E2142C" w:rsidP="008335E5">
            <w:pPr>
              <w:pStyle w:val="TAC"/>
            </w:pPr>
            <w:r w:rsidRPr="00EF5447">
              <w:t>1</w:t>
            </w:r>
          </w:p>
        </w:tc>
        <w:tc>
          <w:tcPr>
            <w:tcW w:w="1066" w:type="dxa"/>
            <w:shd w:val="clear" w:color="auto" w:fill="auto"/>
            <w:noWrap/>
          </w:tcPr>
          <w:p w14:paraId="60499A0A" w14:textId="77777777" w:rsidR="00E2142C" w:rsidRPr="00EF5447" w:rsidRDefault="00E2142C" w:rsidP="008335E5">
            <w:pPr>
              <w:pStyle w:val="TAC"/>
            </w:pPr>
            <w:r w:rsidRPr="00EF5447">
              <w:t>N/A</w:t>
            </w:r>
          </w:p>
        </w:tc>
        <w:tc>
          <w:tcPr>
            <w:tcW w:w="747" w:type="dxa"/>
            <w:shd w:val="clear" w:color="auto" w:fill="auto"/>
            <w:noWrap/>
          </w:tcPr>
          <w:p w14:paraId="02A76DA5" w14:textId="77777777" w:rsidR="00E2142C" w:rsidRPr="00EF5447" w:rsidRDefault="00E2142C" w:rsidP="008335E5">
            <w:pPr>
              <w:pStyle w:val="TAC"/>
            </w:pPr>
            <w:r w:rsidRPr="00EF5447">
              <w:t>N/A</w:t>
            </w:r>
          </w:p>
        </w:tc>
        <w:tc>
          <w:tcPr>
            <w:tcW w:w="877" w:type="dxa"/>
            <w:shd w:val="clear" w:color="auto" w:fill="auto"/>
            <w:noWrap/>
          </w:tcPr>
          <w:p w14:paraId="6C25F7A7" w14:textId="77777777" w:rsidR="00E2142C" w:rsidRPr="00EF5447" w:rsidRDefault="00E2142C" w:rsidP="008335E5">
            <w:pPr>
              <w:pStyle w:val="TAC"/>
            </w:pPr>
            <w:r w:rsidRPr="00EF5447">
              <w:t>N/A</w:t>
            </w:r>
          </w:p>
        </w:tc>
        <w:tc>
          <w:tcPr>
            <w:tcW w:w="1299" w:type="dxa"/>
            <w:shd w:val="clear" w:color="auto" w:fill="auto"/>
            <w:noWrap/>
          </w:tcPr>
          <w:p w14:paraId="079AC207" w14:textId="77777777" w:rsidR="00E2142C" w:rsidRPr="00EF5447" w:rsidRDefault="00E2142C" w:rsidP="008335E5">
            <w:pPr>
              <w:pStyle w:val="TAC"/>
            </w:pPr>
            <w:r w:rsidRPr="00EF5447">
              <w:t>N/A</w:t>
            </w:r>
          </w:p>
        </w:tc>
        <w:tc>
          <w:tcPr>
            <w:tcW w:w="1017" w:type="dxa"/>
            <w:shd w:val="clear" w:color="auto" w:fill="auto"/>
          </w:tcPr>
          <w:p w14:paraId="5712306D" w14:textId="77777777" w:rsidR="00E2142C" w:rsidRPr="00EF5447" w:rsidRDefault="00E2142C" w:rsidP="008335E5">
            <w:pPr>
              <w:pStyle w:val="TAC"/>
            </w:pPr>
            <w:r w:rsidRPr="00EF5447">
              <w:t>N/A</w:t>
            </w:r>
          </w:p>
        </w:tc>
        <w:tc>
          <w:tcPr>
            <w:tcW w:w="1248" w:type="dxa"/>
            <w:shd w:val="clear" w:color="auto" w:fill="auto"/>
          </w:tcPr>
          <w:p w14:paraId="6FD8B40A" w14:textId="77777777" w:rsidR="00E2142C" w:rsidRPr="00EF5447" w:rsidRDefault="00E2142C" w:rsidP="008335E5">
            <w:pPr>
              <w:pStyle w:val="TAC"/>
            </w:pPr>
            <w:r w:rsidRPr="00EF5447">
              <w:t>N/A</w:t>
            </w:r>
          </w:p>
        </w:tc>
      </w:tr>
      <w:tr w:rsidR="00E2142C" w:rsidRPr="00EF5447" w14:paraId="01862F10" w14:textId="77777777" w:rsidTr="008335E5">
        <w:trPr>
          <w:trHeight w:val="22"/>
          <w:jc w:val="center"/>
        </w:trPr>
        <w:tc>
          <w:tcPr>
            <w:tcW w:w="2258" w:type="dxa"/>
            <w:tcBorders>
              <w:top w:val="nil"/>
              <w:bottom w:val="nil"/>
            </w:tcBorders>
            <w:shd w:val="clear" w:color="auto" w:fill="auto"/>
          </w:tcPr>
          <w:p w14:paraId="2ED32BD2" w14:textId="77777777" w:rsidR="00E2142C" w:rsidRPr="00EF5447" w:rsidRDefault="00E2142C" w:rsidP="008335E5">
            <w:pPr>
              <w:pStyle w:val="TAC"/>
            </w:pPr>
          </w:p>
        </w:tc>
        <w:tc>
          <w:tcPr>
            <w:tcW w:w="867" w:type="dxa"/>
            <w:shd w:val="clear" w:color="auto" w:fill="auto"/>
          </w:tcPr>
          <w:p w14:paraId="7644E06B" w14:textId="77777777" w:rsidR="00E2142C" w:rsidRPr="00EF5447" w:rsidRDefault="00E2142C" w:rsidP="008335E5">
            <w:pPr>
              <w:pStyle w:val="TAC"/>
            </w:pPr>
            <w:r w:rsidRPr="00EF5447">
              <w:t>21</w:t>
            </w:r>
          </w:p>
        </w:tc>
        <w:tc>
          <w:tcPr>
            <w:tcW w:w="1066" w:type="dxa"/>
            <w:shd w:val="clear" w:color="auto" w:fill="auto"/>
            <w:noWrap/>
          </w:tcPr>
          <w:p w14:paraId="4B624D80" w14:textId="77777777" w:rsidR="00E2142C" w:rsidRPr="00EF5447" w:rsidRDefault="00E2142C" w:rsidP="008335E5">
            <w:pPr>
              <w:pStyle w:val="TAC"/>
            </w:pPr>
            <w:r w:rsidRPr="00EF5447">
              <w:t>N/A</w:t>
            </w:r>
          </w:p>
        </w:tc>
        <w:tc>
          <w:tcPr>
            <w:tcW w:w="747" w:type="dxa"/>
            <w:shd w:val="clear" w:color="auto" w:fill="auto"/>
            <w:noWrap/>
          </w:tcPr>
          <w:p w14:paraId="1543FF3E" w14:textId="77777777" w:rsidR="00E2142C" w:rsidRPr="00EF5447" w:rsidRDefault="00E2142C" w:rsidP="008335E5">
            <w:pPr>
              <w:pStyle w:val="TAC"/>
            </w:pPr>
            <w:r w:rsidRPr="00EF5447">
              <w:t>N/A</w:t>
            </w:r>
          </w:p>
        </w:tc>
        <w:tc>
          <w:tcPr>
            <w:tcW w:w="877" w:type="dxa"/>
            <w:shd w:val="clear" w:color="auto" w:fill="auto"/>
            <w:noWrap/>
          </w:tcPr>
          <w:p w14:paraId="6CA3BBE5" w14:textId="77777777" w:rsidR="00E2142C" w:rsidRPr="00EF5447" w:rsidRDefault="00E2142C" w:rsidP="008335E5">
            <w:pPr>
              <w:pStyle w:val="TAC"/>
            </w:pPr>
            <w:r w:rsidRPr="00EF5447">
              <w:t>N/A</w:t>
            </w:r>
          </w:p>
        </w:tc>
        <w:tc>
          <w:tcPr>
            <w:tcW w:w="1299" w:type="dxa"/>
            <w:shd w:val="clear" w:color="auto" w:fill="auto"/>
            <w:noWrap/>
          </w:tcPr>
          <w:p w14:paraId="606C403E" w14:textId="77777777" w:rsidR="00E2142C" w:rsidRPr="00EF5447" w:rsidRDefault="00E2142C" w:rsidP="008335E5">
            <w:pPr>
              <w:pStyle w:val="TAC"/>
            </w:pPr>
            <w:r w:rsidRPr="00EF5447">
              <w:t>N/A</w:t>
            </w:r>
          </w:p>
        </w:tc>
        <w:tc>
          <w:tcPr>
            <w:tcW w:w="1017" w:type="dxa"/>
            <w:shd w:val="clear" w:color="auto" w:fill="auto"/>
          </w:tcPr>
          <w:p w14:paraId="33E974B3" w14:textId="77777777" w:rsidR="00E2142C" w:rsidRPr="00EF5447" w:rsidRDefault="00E2142C" w:rsidP="008335E5">
            <w:pPr>
              <w:pStyle w:val="TAC"/>
            </w:pPr>
            <w:r w:rsidRPr="00EF5447">
              <w:t>N/A</w:t>
            </w:r>
          </w:p>
        </w:tc>
        <w:tc>
          <w:tcPr>
            <w:tcW w:w="1248" w:type="dxa"/>
            <w:shd w:val="clear" w:color="auto" w:fill="auto"/>
          </w:tcPr>
          <w:p w14:paraId="1E2EB944" w14:textId="77777777" w:rsidR="00E2142C" w:rsidRPr="00EF5447" w:rsidRDefault="00E2142C" w:rsidP="008335E5">
            <w:pPr>
              <w:pStyle w:val="TAC"/>
            </w:pPr>
            <w:r w:rsidRPr="00EF5447">
              <w:t>IMD4</w:t>
            </w:r>
          </w:p>
        </w:tc>
      </w:tr>
      <w:tr w:rsidR="00E2142C" w:rsidRPr="00EF5447" w14:paraId="6D49CE07" w14:textId="77777777" w:rsidTr="008335E5">
        <w:trPr>
          <w:trHeight w:val="22"/>
          <w:jc w:val="center"/>
        </w:trPr>
        <w:tc>
          <w:tcPr>
            <w:tcW w:w="2258" w:type="dxa"/>
            <w:tcBorders>
              <w:top w:val="nil"/>
              <w:bottom w:val="single" w:sz="4" w:space="0" w:color="auto"/>
            </w:tcBorders>
            <w:shd w:val="clear" w:color="auto" w:fill="auto"/>
          </w:tcPr>
          <w:p w14:paraId="13C8259F" w14:textId="77777777" w:rsidR="00E2142C" w:rsidRPr="00EF5447" w:rsidRDefault="00E2142C" w:rsidP="008335E5">
            <w:pPr>
              <w:pStyle w:val="TAC"/>
            </w:pPr>
          </w:p>
        </w:tc>
        <w:tc>
          <w:tcPr>
            <w:tcW w:w="867" w:type="dxa"/>
            <w:shd w:val="clear" w:color="auto" w:fill="auto"/>
          </w:tcPr>
          <w:p w14:paraId="00581012" w14:textId="77777777" w:rsidR="00E2142C" w:rsidRPr="00EF5447" w:rsidRDefault="00E2142C" w:rsidP="008335E5">
            <w:pPr>
              <w:pStyle w:val="TAC"/>
            </w:pPr>
            <w:r w:rsidRPr="00EF5447">
              <w:t>n79</w:t>
            </w:r>
          </w:p>
        </w:tc>
        <w:tc>
          <w:tcPr>
            <w:tcW w:w="1066" w:type="dxa"/>
            <w:shd w:val="clear" w:color="auto" w:fill="auto"/>
            <w:noWrap/>
          </w:tcPr>
          <w:p w14:paraId="4D6D3035" w14:textId="77777777" w:rsidR="00E2142C" w:rsidRPr="00EF5447" w:rsidRDefault="00E2142C" w:rsidP="008335E5">
            <w:pPr>
              <w:pStyle w:val="TAC"/>
            </w:pPr>
            <w:r w:rsidRPr="00EF5447">
              <w:t>N/A</w:t>
            </w:r>
          </w:p>
        </w:tc>
        <w:tc>
          <w:tcPr>
            <w:tcW w:w="747" w:type="dxa"/>
            <w:shd w:val="clear" w:color="auto" w:fill="auto"/>
            <w:noWrap/>
          </w:tcPr>
          <w:p w14:paraId="70DF4326" w14:textId="77777777" w:rsidR="00E2142C" w:rsidRPr="00EF5447" w:rsidRDefault="00E2142C" w:rsidP="008335E5">
            <w:pPr>
              <w:pStyle w:val="TAC"/>
            </w:pPr>
            <w:r w:rsidRPr="00EF5447">
              <w:t>N/A</w:t>
            </w:r>
          </w:p>
        </w:tc>
        <w:tc>
          <w:tcPr>
            <w:tcW w:w="877" w:type="dxa"/>
            <w:shd w:val="clear" w:color="auto" w:fill="auto"/>
            <w:noWrap/>
          </w:tcPr>
          <w:p w14:paraId="401FE9D6" w14:textId="77777777" w:rsidR="00E2142C" w:rsidRPr="00EF5447" w:rsidRDefault="00E2142C" w:rsidP="008335E5">
            <w:pPr>
              <w:pStyle w:val="TAC"/>
            </w:pPr>
            <w:r w:rsidRPr="00EF5447">
              <w:t>N/A</w:t>
            </w:r>
          </w:p>
        </w:tc>
        <w:tc>
          <w:tcPr>
            <w:tcW w:w="1299" w:type="dxa"/>
            <w:shd w:val="clear" w:color="auto" w:fill="auto"/>
            <w:noWrap/>
          </w:tcPr>
          <w:p w14:paraId="235A9946" w14:textId="77777777" w:rsidR="00E2142C" w:rsidRPr="00EF5447" w:rsidRDefault="00E2142C" w:rsidP="008335E5">
            <w:pPr>
              <w:pStyle w:val="TAC"/>
            </w:pPr>
            <w:r w:rsidRPr="00EF5447">
              <w:t>N/A</w:t>
            </w:r>
          </w:p>
        </w:tc>
        <w:tc>
          <w:tcPr>
            <w:tcW w:w="1017" w:type="dxa"/>
            <w:shd w:val="clear" w:color="auto" w:fill="auto"/>
          </w:tcPr>
          <w:p w14:paraId="65B6E6CC" w14:textId="77777777" w:rsidR="00E2142C" w:rsidRPr="00EF5447" w:rsidRDefault="00E2142C" w:rsidP="008335E5">
            <w:pPr>
              <w:pStyle w:val="TAC"/>
            </w:pPr>
            <w:r w:rsidRPr="00EF5447">
              <w:t>N/A</w:t>
            </w:r>
          </w:p>
        </w:tc>
        <w:tc>
          <w:tcPr>
            <w:tcW w:w="1248" w:type="dxa"/>
            <w:shd w:val="clear" w:color="auto" w:fill="auto"/>
          </w:tcPr>
          <w:p w14:paraId="34C10E2E" w14:textId="77777777" w:rsidR="00E2142C" w:rsidRPr="00EF5447" w:rsidRDefault="00E2142C" w:rsidP="008335E5">
            <w:pPr>
              <w:pStyle w:val="TAC"/>
            </w:pPr>
            <w:r w:rsidRPr="00EF5447">
              <w:t>N/A</w:t>
            </w:r>
          </w:p>
        </w:tc>
      </w:tr>
      <w:tr w:rsidR="00E2142C" w:rsidRPr="00EF5447" w14:paraId="3CFA1F4D" w14:textId="77777777" w:rsidTr="008335E5">
        <w:trPr>
          <w:trHeight w:val="22"/>
          <w:jc w:val="center"/>
        </w:trPr>
        <w:tc>
          <w:tcPr>
            <w:tcW w:w="2258" w:type="dxa"/>
            <w:tcBorders>
              <w:bottom w:val="nil"/>
            </w:tcBorders>
            <w:shd w:val="clear" w:color="auto" w:fill="auto"/>
          </w:tcPr>
          <w:p w14:paraId="4371E225" w14:textId="77777777" w:rsidR="00E2142C" w:rsidRPr="00EF5447" w:rsidRDefault="00E2142C" w:rsidP="008335E5">
            <w:pPr>
              <w:pStyle w:val="TAC"/>
            </w:pPr>
            <w:r w:rsidRPr="00EF5447">
              <w:rPr>
                <w:rFonts w:eastAsia="Malgun Gothic" w:cs="Arial"/>
                <w:szCs w:val="18"/>
                <w:lang w:eastAsia="ko-KR"/>
              </w:rPr>
              <w:t>DC_1A_n28A-n40A</w:t>
            </w:r>
          </w:p>
        </w:tc>
        <w:tc>
          <w:tcPr>
            <w:tcW w:w="867" w:type="dxa"/>
            <w:shd w:val="clear" w:color="auto" w:fill="auto"/>
          </w:tcPr>
          <w:p w14:paraId="02FD8C2C" w14:textId="77777777" w:rsidR="00E2142C" w:rsidRPr="00EF5447" w:rsidRDefault="00E2142C" w:rsidP="008335E5">
            <w:pPr>
              <w:pStyle w:val="TAC"/>
            </w:pPr>
            <w:r w:rsidRPr="00EF5447">
              <w:rPr>
                <w:rFonts w:eastAsia="Calibri Light" w:cs="Arial"/>
              </w:rPr>
              <w:t>1</w:t>
            </w:r>
          </w:p>
        </w:tc>
        <w:tc>
          <w:tcPr>
            <w:tcW w:w="1066" w:type="dxa"/>
            <w:shd w:val="clear" w:color="auto" w:fill="auto"/>
            <w:noWrap/>
          </w:tcPr>
          <w:p w14:paraId="53F72895" w14:textId="77777777" w:rsidR="00E2142C" w:rsidRPr="00EF5447" w:rsidRDefault="00E2142C" w:rsidP="008335E5">
            <w:pPr>
              <w:pStyle w:val="TAC"/>
            </w:pPr>
            <w:r w:rsidRPr="00EF5447">
              <w:rPr>
                <w:rFonts w:cs="Arial"/>
              </w:rPr>
              <w:t>1930</w:t>
            </w:r>
          </w:p>
        </w:tc>
        <w:tc>
          <w:tcPr>
            <w:tcW w:w="747" w:type="dxa"/>
            <w:shd w:val="clear" w:color="auto" w:fill="auto"/>
            <w:noWrap/>
          </w:tcPr>
          <w:p w14:paraId="4BDCC99A" w14:textId="77777777" w:rsidR="00E2142C" w:rsidRPr="00EF5447" w:rsidRDefault="00E2142C" w:rsidP="008335E5">
            <w:pPr>
              <w:pStyle w:val="TAC"/>
            </w:pPr>
            <w:r w:rsidRPr="00EF5447">
              <w:rPr>
                <w:rFonts w:cs="Arial"/>
              </w:rPr>
              <w:t>5</w:t>
            </w:r>
          </w:p>
        </w:tc>
        <w:tc>
          <w:tcPr>
            <w:tcW w:w="877" w:type="dxa"/>
            <w:shd w:val="clear" w:color="auto" w:fill="auto"/>
            <w:noWrap/>
          </w:tcPr>
          <w:p w14:paraId="702EF1E2" w14:textId="77777777" w:rsidR="00E2142C" w:rsidRPr="00EF5447" w:rsidRDefault="00E2142C" w:rsidP="008335E5">
            <w:pPr>
              <w:pStyle w:val="TAC"/>
            </w:pPr>
            <w:r w:rsidRPr="00EF5447">
              <w:rPr>
                <w:rFonts w:cs="Arial"/>
              </w:rPr>
              <w:t>25</w:t>
            </w:r>
          </w:p>
        </w:tc>
        <w:tc>
          <w:tcPr>
            <w:tcW w:w="1299" w:type="dxa"/>
            <w:shd w:val="clear" w:color="auto" w:fill="auto"/>
            <w:noWrap/>
          </w:tcPr>
          <w:p w14:paraId="54025C3E" w14:textId="77777777" w:rsidR="00E2142C" w:rsidRPr="00EF5447" w:rsidRDefault="00E2142C" w:rsidP="008335E5">
            <w:pPr>
              <w:pStyle w:val="TAC"/>
            </w:pPr>
            <w:r w:rsidRPr="00EF5447">
              <w:rPr>
                <w:rFonts w:cs="Arial"/>
              </w:rPr>
              <w:t>2120</w:t>
            </w:r>
          </w:p>
        </w:tc>
        <w:tc>
          <w:tcPr>
            <w:tcW w:w="1017" w:type="dxa"/>
            <w:shd w:val="clear" w:color="auto" w:fill="auto"/>
          </w:tcPr>
          <w:p w14:paraId="79999B26" w14:textId="77777777" w:rsidR="00E2142C" w:rsidRPr="00EF5447" w:rsidRDefault="00E2142C" w:rsidP="008335E5">
            <w:pPr>
              <w:pStyle w:val="TAC"/>
            </w:pPr>
            <w:r w:rsidRPr="00EF5447">
              <w:rPr>
                <w:rFonts w:cs="Arial"/>
              </w:rPr>
              <w:t>N/A</w:t>
            </w:r>
          </w:p>
        </w:tc>
        <w:tc>
          <w:tcPr>
            <w:tcW w:w="1248" w:type="dxa"/>
            <w:shd w:val="clear" w:color="auto" w:fill="auto"/>
          </w:tcPr>
          <w:p w14:paraId="14E1FED6" w14:textId="77777777" w:rsidR="00E2142C" w:rsidRPr="00EF5447" w:rsidRDefault="00E2142C" w:rsidP="008335E5">
            <w:pPr>
              <w:pStyle w:val="TAC"/>
            </w:pPr>
            <w:r w:rsidRPr="00EF5447">
              <w:rPr>
                <w:rFonts w:cs="Arial"/>
                <w:szCs w:val="24"/>
              </w:rPr>
              <w:t>N/A</w:t>
            </w:r>
          </w:p>
        </w:tc>
      </w:tr>
      <w:tr w:rsidR="00E2142C" w:rsidRPr="00EF5447" w14:paraId="52611E6E" w14:textId="77777777" w:rsidTr="008335E5">
        <w:trPr>
          <w:trHeight w:val="22"/>
          <w:jc w:val="center"/>
        </w:trPr>
        <w:tc>
          <w:tcPr>
            <w:tcW w:w="2258" w:type="dxa"/>
            <w:tcBorders>
              <w:top w:val="nil"/>
              <w:bottom w:val="nil"/>
            </w:tcBorders>
            <w:shd w:val="clear" w:color="auto" w:fill="auto"/>
          </w:tcPr>
          <w:p w14:paraId="628F925B" w14:textId="77777777" w:rsidR="00E2142C" w:rsidRPr="00EF5447" w:rsidRDefault="00E2142C" w:rsidP="008335E5">
            <w:pPr>
              <w:pStyle w:val="TAC"/>
            </w:pPr>
          </w:p>
        </w:tc>
        <w:tc>
          <w:tcPr>
            <w:tcW w:w="867" w:type="dxa"/>
            <w:shd w:val="clear" w:color="auto" w:fill="auto"/>
          </w:tcPr>
          <w:p w14:paraId="38EE8E8B" w14:textId="77777777" w:rsidR="00E2142C" w:rsidRPr="00EF5447" w:rsidRDefault="00E2142C" w:rsidP="008335E5">
            <w:pPr>
              <w:pStyle w:val="TAC"/>
            </w:pPr>
            <w:r w:rsidRPr="00EF5447">
              <w:rPr>
                <w:rFonts w:eastAsia="Calibri Light" w:cs="Arial"/>
              </w:rPr>
              <w:t>n28</w:t>
            </w:r>
          </w:p>
        </w:tc>
        <w:tc>
          <w:tcPr>
            <w:tcW w:w="1066" w:type="dxa"/>
            <w:shd w:val="clear" w:color="auto" w:fill="auto"/>
            <w:noWrap/>
          </w:tcPr>
          <w:p w14:paraId="32DF2A09" w14:textId="77777777" w:rsidR="00E2142C" w:rsidRPr="00EF5447" w:rsidRDefault="00E2142C" w:rsidP="008335E5">
            <w:pPr>
              <w:pStyle w:val="TAC"/>
            </w:pPr>
            <w:r w:rsidRPr="00EF5447">
              <w:rPr>
                <w:rFonts w:cs="Arial"/>
              </w:rPr>
              <w:t>743</w:t>
            </w:r>
          </w:p>
        </w:tc>
        <w:tc>
          <w:tcPr>
            <w:tcW w:w="747" w:type="dxa"/>
            <w:shd w:val="clear" w:color="auto" w:fill="auto"/>
            <w:noWrap/>
          </w:tcPr>
          <w:p w14:paraId="365C764F" w14:textId="77777777" w:rsidR="00E2142C" w:rsidRPr="00EF5447" w:rsidRDefault="00E2142C" w:rsidP="008335E5">
            <w:pPr>
              <w:pStyle w:val="TAC"/>
            </w:pPr>
            <w:r w:rsidRPr="00EF5447">
              <w:rPr>
                <w:rFonts w:cs="Arial"/>
              </w:rPr>
              <w:t>5</w:t>
            </w:r>
          </w:p>
        </w:tc>
        <w:tc>
          <w:tcPr>
            <w:tcW w:w="877" w:type="dxa"/>
            <w:shd w:val="clear" w:color="auto" w:fill="auto"/>
            <w:noWrap/>
          </w:tcPr>
          <w:p w14:paraId="143382C7" w14:textId="77777777" w:rsidR="00E2142C" w:rsidRPr="00EF5447" w:rsidRDefault="00E2142C" w:rsidP="008335E5">
            <w:pPr>
              <w:pStyle w:val="TAC"/>
            </w:pPr>
            <w:r w:rsidRPr="00EF5447">
              <w:rPr>
                <w:rFonts w:cs="Arial"/>
              </w:rPr>
              <w:t>25</w:t>
            </w:r>
          </w:p>
        </w:tc>
        <w:tc>
          <w:tcPr>
            <w:tcW w:w="1299" w:type="dxa"/>
            <w:shd w:val="clear" w:color="auto" w:fill="auto"/>
            <w:noWrap/>
          </w:tcPr>
          <w:p w14:paraId="172CCA1D" w14:textId="77777777" w:rsidR="00E2142C" w:rsidRPr="00EF5447" w:rsidRDefault="00E2142C" w:rsidP="008335E5">
            <w:pPr>
              <w:pStyle w:val="TAC"/>
            </w:pPr>
            <w:r w:rsidRPr="00EF5447">
              <w:rPr>
                <w:rFonts w:cs="Arial"/>
              </w:rPr>
              <w:t>798</w:t>
            </w:r>
          </w:p>
        </w:tc>
        <w:tc>
          <w:tcPr>
            <w:tcW w:w="1017" w:type="dxa"/>
            <w:shd w:val="clear" w:color="auto" w:fill="auto"/>
          </w:tcPr>
          <w:p w14:paraId="2C526865" w14:textId="77777777" w:rsidR="00E2142C" w:rsidRPr="00EF5447" w:rsidRDefault="00E2142C" w:rsidP="008335E5">
            <w:pPr>
              <w:pStyle w:val="TAC"/>
            </w:pPr>
            <w:r w:rsidRPr="00EF5447">
              <w:rPr>
                <w:rFonts w:cs="Arial"/>
              </w:rPr>
              <w:t>N/A</w:t>
            </w:r>
          </w:p>
        </w:tc>
        <w:tc>
          <w:tcPr>
            <w:tcW w:w="1248" w:type="dxa"/>
            <w:shd w:val="clear" w:color="auto" w:fill="auto"/>
          </w:tcPr>
          <w:p w14:paraId="707BA475" w14:textId="77777777" w:rsidR="00E2142C" w:rsidRPr="00EF5447" w:rsidRDefault="00E2142C" w:rsidP="008335E5">
            <w:pPr>
              <w:pStyle w:val="TAC"/>
            </w:pPr>
            <w:r w:rsidRPr="00EF5447">
              <w:rPr>
                <w:rFonts w:cs="Arial"/>
                <w:szCs w:val="24"/>
              </w:rPr>
              <w:t>N/A</w:t>
            </w:r>
          </w:p>
        </w:tc>
      </w:tr>
      <w:tr w:rsidR="00E2142C" w:rsidRPr="00EF5447" w14:paraId="040ACC1A" w14:textId="77777777" w:rsidTr="008335E5">
        <w:trPr>
          <w:trHeight w:val="22"/>
          <w:jc w:val="center"/>
        </w:trPr>
        <w:tc>
          <w:tcPr>
            <w:tcW w:w="2258" w:type="dxa"/>
            <w:tcBorders>
              <w:top w:val="nil"/>
              <w:bottom w:val="nil"/>
            </w:tcBorders>
            <w:shd w:val="clear" w:color="auto" w:fill="auto"/>
          </w:tcPr>
          <w:p w14:paraId="72D93A99" w14:textId="77777777" w:rsidR="00E2142C" w:rsidRPr="00EF5447" w:rsidRDefault="00E2142C" w:rsidP="008335E5">
            <w:pPr>
              <w:pStyle w:val="TAC"/>
            </w:pPr>
          </w:p>
        </w:tc>
        <w:tc>
          <w:tcPr>
            <w:tcW w:w="867" w:type="dxa"/>
            <w:shd w:val="clear" w:color="auto" w:fill="auto"/>
          </w:tcPr>
          <w:p w14:paraId="12A9FB38" w14:textId="77777777" w:rsidR="00E2142C" w:rsidRPr="00EF5447" w:rsidRDefault="00E2142C" w:rsidP="008335E5">
            <w:pPr>
              <w:pStyle w:val="TAC"/>
            </w:pPr>
            <w:r w:rsidRPr="00EF5447">
              <w:rPr>
                <w:rFonts w:eastAsia="Calibri Light" w:cs="Arial"/>
              </w:rPr>
              <w:t>n40</w:t>
            </w:r>
          </w:p>
        </w:tc>
        <w:tc>
          <w:tcPr>
            <w:tcW w:w="1066" w:type="dxa"/>
            <w:shd w:val="clear" w:color="auto" w:fill="auto"/>
            <w:noWrap/>
          </w:tcPr>
          <w:p w14:paraId="1E173BBC" w14:textId="77777777" w:rsidR="00E2142C" w:rsidRPr="00EF5447" w:rsidRDefault="00E2142C" w:rsidP="008335E5">
            <w:pPr>
              <w:pStyle w:val="TAC"/>
            </w:pPr>
            <w:r w:rsidRPr="00EF5447">
              <w:rPr>
                <w:rFonts w:cs="Arial"/>
              </w:rPr>
              <w:t>2374</w:t>
            </w:r>
          </w:p>
        </w:tc>
        <w:tc>
          <w:tcPr>
            <w:tcW w:w="747" w:type="dxa"/>
            <w:shd w:val="clear" w:color="auto" w:fill="auto"/>
            <w:noWrap/>
          </w:tcPr>
          <w:p w14:paraId="7C5B4B19" w14:textId="77777777" w:rsidR="00E2142C" w:rsidRPr="00EF5447" w:rsidRDefault="00E2142C" w:rsidP="008335E5">
            <w:pPr>
              <w:pStyle w:val="TAC"/>
            </w:pPr>
            <w:r w:rsidRPr="00EF5447">
              <w:rPr>
                <w:rFonts w:cs="Arial"/>
              </w:rPr>
              <w:t>5</w:t>
            </w:r>
          </w:p>
        </w:tc>
        <w:tc>
          <w:tcPr>
            <w:tcW w:w="877" w:type="dxa"/>
            <w:shd w:val="clear" w:color="auto" w:fill="auto"/>
            <w:noWrap/>
          </w:tcPr>
          <w:p w14:paraId="555CF9F0" w14:textId="77777777" w:rsidR="00E2142C" w:rsidRPr="00EF5447" w:rsidRDefault="00E2142C" w:rsidP="008335E5">
            <w:pPr>
              <w:pStyle w:val="TAC"/>
            </w:pPr>
            <w:r w:rsidRPr="00EF5447">
              <w:rPr>
                <w:rFonts w:cs="Arial"/>
              </w:rPr>
              <w:t>25</w:t>
            </w:r>
          </w:p>
        </w:tc>
        <w:tc>
          <w:tcPr>
            <w:tcW w:w="1299" w:type="dxa"/>
            <w:shd w:val="clear" w:color="auto" w:fill="auto"/>
            <w:noWrap/>
          </w:tcPr>
          <w:p w14:paraId="6AED4FC4" w14:textId="77777777" w:rsidR="00E2142C" w:rsidRPr="00EF5447" w:rsidRDefault="00E2142C" w:rsidP="008335E5">
            <w:pPr>
              <w:pStyle w:val="TAC"/>
            </w:pPr>
            <w:r w:rsidRPr="00EF5447">
              <w:rPr>
                <w:rFonts w:cs="Arial"/>
              </w:rPr>
              <w:t>2374</w:t>
            </w:r>
          </w:p>
        </w:tc>
        <w:tc>
          <w:tcPr>
            <w:tcW w:w="1017" w:type="dxa"/>
            <w:shd w:val="clear" w:color="auto" w:fill="auto"/>
          </w:tcPr>
          <w:p w14:paraId="2D19FB67" w14:textId="77777777" w:rsidR="00E2142C" w:rsidRPr="00EF5447" w:rsidRDefault="00E2142C" w:rsidP="008335E5">
            <w:pPr>
              <w:pStyle w:val="TAC"/>
            </w:pPr>
            <w:r w:rsidRPr="00EF5447">
              <w:rPr>
                <w:rFonts w:cs="Arial"/>
              </w:rPr>
              <w:t>10.1</w:t>
            </w:r>
          </w:p>
        </w:tc>
        <w:tc>
          <w:tcPr>
            <w:tcW w:w="1248" w:type="dxa"/>
            <w:shd w:val="clear" w:color="auto" w:fill="auto"/>
          </w:tcPr>
          <w:p w14:paraId="58CE7928" w14:textId="77777777" w:rsidR="00E2142C" w:rsidRPr="00EF5447" w:rsidRDefault="00E2142C" w:rsidP="008335E5">
            <w:pPr>
              <w:pStyle w:val="TAC"/>
            </w:pPr>
            <w:r w:rsidRPr="00EF5447">
              <w:rPr>
                <w:rFonts w:cs="Arial"/>
                <w:szCs w:val="24"/>
              </w:rPr>
              <w:t>IMD4</w:t>
            </w:r>
          </w:p>
        </w:tc>
      </w:tr>
      <w:tr w:rsidR="00E2142C" w:rsidRPr="00EF5447" w14:paraId="31117022" w14:textId="77777777" w:rsidTr="008335E5">
        <w:trPr>
          <w:trHeight w:val="22"/>
          <w:jc w:val="center"/>
        </w:trPr>
        <w:tc>
          <w:tcPr>
            <w:tcW w:w="2258" w:type="dxa"/>
            <w:tcBorders>
              <w:top w:val="nil"/>
              <w:bottom w:val="nil"/>
            </w:tcBorders>
            <w:shd w:val="clear" w:color="auto" w:fill="auto"/>
          </w:tcPr>
          <w:p w14:paraId="2D44A962" w14:textId="77777777" w:rsidR="00E2142C" w:rsidRPr="00EF5447" w:rsidRDefault="00E2142C" w:rsidP="008335E5">
            <w:pPr>
              <w:pStyle w:val="TAC"/>
            </w:pPr>
          </w:p>
        </w:tc>
        <w:tc>
          <w:tcPr>
            <w:tcW w:w="867" w:type="dxa"/>
            <w:shd w:val="clear" w:color="auto" w:fill="auto"/>
          </w:tcPr>
          <w:p w14:paraId="3E22E753" w14:textId="77777777" w:rsidR="00E2142C" w:rsidRPr="00EF5447" w:rsidRDefault="00E2142C" w:rsidP="008335E5">
            <w:pPr>
              <w:pStyle w:val="TAC"/>
            </w:pPr>
            <w:r w:rsidRPr="00EF5447">
              <w:rPr>
                <w:rFonts w:eastAsia="Calibri Light" w:cs="Arial"/>
              </w:rPr>
              <w:t>1</w:t>
            </w:r>
          </w:p>
        </w:tc>
        <w:tc>
          <w:tcPr>
            <w:tcW w:w="1066" w:type="dxa"/>
            <w:shd w:val="clear" w:color="auto" w:fill="auto"/>
            <w:noWrap/>
          </w:tcPr>
          <w:p w14:paraId="5C112302" w14:textId="77777777" w:rsidR="00E2142C" w:rsidRPr="00EF5447" w:rsidRDefault="00E2142C" w:rsidP="008335E5">
            <w:pPr>
              <w:pStyle w:val="TAC"/>
            </w:pPr>
            <w:r w:rsidRPr="00EF5447">
              <w:rPr>
                <w:rFonts w:cs="Arial"/>
              </w:rPr>
              <w:t>1930</w:t>
            </w:r>
          </w:p>
        </w:tc>
        <w:tc>
          <w:tcPr>
            <w:tcW w:w="747" w:type="dxa"/>
            <w:shd w:val="clear" w:color="auto" w:fill="auto"/>
            <w:noWrap/>
          </w:tcPr>
          <w:p w14:paraId="1878E4FC" w14:textId="77777777" w:rsidR="00E2142C" w:rsidRPr="00EF5447" w:rsidRDefault="00E2142C" w:rsidP="008335E5">
            <w:pPr>
              <w:pStyle w:val="TAC"/>
            </w:pPr>
            <w:r w:rsidRPr="00EF5447">
              <w:rPr>
                <w:rFonts w:cs="Arial"/>
              </w:rPr>
              <w:t>5</w:t>
            </w:r>
          </w:p>
        </w:tc>
        <w:tc>
          <w:tcPr>
            <w:tcW w:w="877" w:type="dxa"/>
            <w:shd w:val="clear" w:color="auto" w:fill="auto"/>
            <w:noWrap/>
          </w:tcPr>
          <w:p w14:paraId="70F5688B" w14:textId="77777777" w:rsidR="00E2142C" w:rsidRPr="00EF5447" w:rsidRDefault="00E2142C" w:rsidP="008335E5">
            <w:pPr>
              <w:pStyle w:val="TAC"/>
            </w:pPr>
            <w:r w:rsidRPr="00EF5447">
              <w:rPr>
                <w:rFonts w:cs="Arial"/>
              </w:rPr>
              <w:t>25</w:t>
            </w:r>
          </w:p>
        </w:tc>
        <w:tc>
          <w:tcPr>
            <w:tcW w:w="1299" w:type="dxa"/>
            <w:shd w:val="clear" w:color="auto" w:fill="auto"/>
            <w:noWrap/>
          </w:tcPr>
          <w:p w14:paraId="11B883E6" w14:textId="77777777" w:rsidR="00E2142C" w:rsidRPr="00EF5447" w:rsidRDefault="00E2142C" w:rsidP="008335E5">
            <w:pPr>
              <w:pStyle w:val="TAC"/>
            </w:pPr>
            <w:r w:rsidRPr="00EF5447">
              <w:rPr>
                <w:rFonts w:cs="Arial"/>
              </w:rPr>
              <w:t>2120</w:t>
            </w:r>
          </w:p>
        </w:tc>
        <w:tc>
          <w:tcPr>
            <w:tcW w:w="1017" w:type="dxa"/>
            <w:shd w:val="clear" w:color="auto" w:fill="auto"/>
          </w:tcPr>
          <w:p w14:paraId="6EA8DB81" w14:textId="77777777" w:rsidR="00E2142C" w:rsidRPr="00EF5447" w:rsidRDefault="00E2142C" w:rsidP="008335E5">
            <w:pPr>
              <w:pStyle w:val="TAC"/>
            </w:pPr>
            <w:r w:rsidRPr="00EF5447">
              <w:rPr>
                <w:rFonts w:eastAsia="Malgun Gothic" w:cs="Arial"/>
              </w:rPr>
              <w:t>N/A</w:t>
            </w:r>
          </w:p>
        </w:tc>
        <w:tc>
          <w:tcPr>
            <w:tcW w:w="1248" w:type="dxa"/>
            <w:shd w:val="clear" w:color="auto" w:fill="auto"/>
          </w:tcPr>
          <w:p w14:paraId="5EF9D29B" w14:textId="77777777" w:rsidR="00E2142C" w:rsidRPr="00EF5447" w:rsidRDefault="00E2142C" w:rsidP="008335E5">
            <w:pPr>
              <w:pStyle w:val="TAC"/>
            </w:pPr>
            <w:r w:rsidRPr="00EF5447">
              <w:rPr>
                <w:rFonts w:eastAsia="Malgun Gothic" w:cs="Arial"/>
                <w:szCs w:val="24"/>
              </w:rPr>
              <w:t>N/A</w:t>
            </w:r>
          </w:p>
        </w:tc>
      </w:tr>
      <w:tr w:rsidR="00E2142C" w:rsidRPr="00EF5447" w14:paraId="2FB18F55" w14:textId="77777777" w:rsidTr="008335E5">
        <w:trPr>
          <w:trHeight w:val="22"/>
          <w:jc w:val="center"/>
        </w:trPr>
        <w:tc>
          <w:tcPr>
            <w:tcW w:w="2258" w:type="dxa"/>
            <w:tcBorders>
              <w:top w:val="nil"/>
              <w:bottom w:val="nil"/>
            </w:tcBorders>
            <w:shd w:val="clear" w:color="auto" w:fill="auto"/>
          </w:tcPr>
          <w:p w14:paraId="05078A71" w14:textId="77777777" w:rsidR="00E2142C" w:rsidRPr="00EF5447" w:rsidRDefault="00E2142C" w:rsidP="008335E5">
            <w:pPr>
              <w:pStyle w:val="TAC"/>
            </w:pPr>
          </w:p>
        </w:tc>
        <w:tc>
          <w:tcPr>
            <w:tcW w:w="867" w:type="dxa"/>
            <w:shd w:val="clear" w:color="auto" w:fill="auto"/>
          </w:tcPr>
          <w:p w14:paraId="0D56CC79" w14:textId="77777777" w:rsidR="00E2142C" w:rsidRPr="00EF5447" w:rsidRDefault="00E2142C" w:rsidP="008335E5">
            <w:pPr>
              <w:pStyle w:val="TAC"/>
            </w:pPr>
            <w:r w:rsidRPr="00EF5447">
              <w:rPr>
                <w:rFonts w:eastAsia="Calibri Light" w:cs="Arial"/>
              </w:rPr>
              <w:t>n28</w:t>
            </w:r>
          </w:p>
        </w:tc>
        <w:tc>
          <w:tcPr>
            <w:tcW w:w="1066" w:type="dxa"/>
            <w:shd w:val="clear" w:color="auto" w:fill="auto"/>
            <w:noWrap/>
          </w:tcPr>
          <w:p w14:paraId="55EEF301" w14:textId="77777777" w:rsidR="00E2142C" w:rsidRPr="00EF5447" w:rsidRDefault="00E2142C" w:rsidP="008335E5">
            <w:pPr>
              <w:pStyle w:val="TAC"/>
            </w:pPr>
            <w:r w:rsidRPr="00EF5447">
              <w:rPr>
                <w:rFonts w:cs="Arial"/>
              </w:rPr>
              <w:t>713</w:t>
            </w:r>
          </w:p>
        </w:tc>
        <w:tc>
          <w:tcPr>
            <w:tcW w:w="747" w:type="dxa"/>
            <w:shd w:val="clear" w:color="auto" w:fill="auto"/>
            <w:noWrap/>
          </w:tcPr>
          <w:p w14:paraId="4AED5E48" w14:textId="77777777" w:rsidR="00E2142C" w:rsidRPr="00EF5447" w:rsidRDefault="00E2142C" w:rsidP="008335E5">
            <w:pPr>
              <w:pStyle w:val="TAC"/>
            </w:pPr>
            <w:r w:rsidRPr="00EF5447">
              <w:rPr>
                <w:rFonts w:cs="Arial"/>
              </w:rPr>
              <w:t>5</w:t>
            </w:r>
          </w:p>
        </w:tc>
        <w:tc>
          <w:tcPr>
            <w:tcW w:w="877" w:type="dxa"/>
            <w:shd w:val="clear" w:color="auto" w:fill="auto"/>
            <w:noWrap/>
          </w:tcPr>
          <w:p w14:paraId="0F46BFBC" w14:textId="77777777" w:rsidR="00E2142C" w:rsidRPr="00EF5447" w:rsidRDefault="00E2142C" w:rsidP="008335E5">
            <w:pPr>
              <w:pStyle w:val="TAC"/>
            </w:pPr>
            <w:r w:rsidRPr="00EF5447">
              <w:rPr>
                <w:rFonts w:cs="Arial"/>
              </w:rPr>
              <w:t>25</w:t>
            </w:r>
          </w:p>
        </w:tc>
        <w:tc>
          <w:tcPr>
            <w:tcW w:w="1299" w:type="dxa"/>
            <w:shd w:val="clear" w:color="auto" w:fill="auto"/>
            <w:noWrap/>
          </w:tcPr>
          <w:p w14:paraId="28363F07" w14:textId="77777777" w:rsidR="00E2142C" w:rsidRPr="00EF5447" w:rsidRDefault="00E2142C" w:rsidP="008335E5">
            <w:pPr>
              <w:pStyle w:val="TAC"/>
            </w:pPr>
            <w:r w:rsidRPr="00EF5447">
              <w:rPr>
                <w:rFonts w:cs="Arial"/>
              </w:rPr>
              <w:t>768</w:t>
            </w:r>
          </w:p>
        </w:tc>
        <w:tc>
          <w:tcPr>
            <w:tcW w:w="1017" w:type="dxa"/>
            <w:shd w:val="clear" w:color="auto" w:fill="auto"/>
          </w:tcPr>
          <w:p w14:paraId="441CBE11" w14:textId="77777777" w:rsidR="00E2142C" w:rsidRPr="00EF5447" w:rsidRDefault="00E2142C" w:rsidP="008335E5">
            <w:pPr>
              <w:pStyle w:val="TAC"/>
            </w:pPr>
            <w:r w:rsidRPr="00EF5447">
              <w:rPr>
                <w:rFonts w:eastAsia="Malgun Gothic" w:cs="Arial"/>
              </w:rPr>
              <w:t>8.6</w:t>
            </w:r>
          </w:p>
        </w:tc>
        <w:tc>
          <w:tcPr>
            <w:tcW w:w="1248" w:type="dxa"/>
            <w:shd w:val="clear" w:color="auto" w:fill="auto"/>
          </w:tcPr>
          <w:p w14:paraId="1DB479CE" w14:textId="77777777" w:rsidR="00E2142C" w:rsidRPr="00EF5447" w:rsidRDefault="00E2142C" w:rsidP="008335E5">
            <w:pPr>
              <w:pStyle w:val="TAC"/>
            </w:pPr>
            <w:r w:rsidRPr="00EF5447">
              <w:rPr>
                <w:rFonts w:eastAsia="Malgun Gothic" w:cs="Arial"/>
                <w:szCs w:val="24"/>
              </w:rPr>
              <w:t>IMD4</w:t>
            </w:r>
          </w:p>
        </w:tc>
      </w:tr>
      <w:tr w:rsidR="00E2142C" w:rsidRPr="00EF5447" w14:paraId="3022EA47" w14:textId="77777777" w:rsidTr="008335E5">
        <w:trPr>
          <w:trHeight w:val="22"/>
          <w:jc w:val="center"/>
        </w:trPr>
        <w:tc>
          <w:tcPr>
            <w:tcW w:w="2258" w:type="dxa"/>
            <w:tcBorders>
              <w:top w:val="nil"/>
              <w:bottom w:val="single" w:sz="4" w:space="0" w:color="auto"/>
            </w:tcBorders>
            <w:shd w:val="clear" w:color="auto" w:fill="auto"/>
          </w:tcPr>
          <w:p w14:paraId="49D46BE5" w14:textId="77777777" w:rsidR="00E2142C" w:rsidRPr="00EF5447" w:rsidRDefault="00E2142C" w:rsidP="008335E5">
            <w:pPr>
              <w:pStyle w:val="TAC"/>
            </w:pPr>
          </w:p>
        </w:tc>
        <w:tc>
          <w:tcPr>
            <w:tcW w:w="867" w:type="dxa"/>
            <w:shd w:val="clear" w:color="auto" w:fill="auto"/>
          </w:tcPr>
          <w:p w14:paraId="753C1CFC" w14:textId="77777777" w:rsidR="00E2142C" w:rsidRPr="00EF5447" w:rsidRDefault="00E2142C" w:rsidP="008335E5">
            <w:pPr>
              <w:pStyle w:val="TAC"/>
            </w:pPr>
            <w:r w:rsidRPr="00EF5447">
              <w:rPr>
                <w:rFonts w:eastAsia="Calibri Light" w:cs="Arial"/>
              </w:rPr>
              <w:t>n40</w:t>
            </w:r>
          </w:p>
        </w:tc>
        <w:tc>
          <w:tcPr>
            <w:tcW w:w="1066" w:type="dxa"/>
            <w:shd w:val="clear" w:color="auto" w:fill="auto"/>
            <w:noWrap/>
          </w:tcPr>
          <w:p w14:paraId="1E30E5DC" w14:textId="77777777" w:rsidR="00E2142C" w:rsidRPr="00EF5447" w:rsidRDefault="00E2142C" w:rsidP="008335E5">
            <w:pPr>
              <w:pStyle w:val="TAC"/>
            </w:pPr>
            <w:r w:rsidRPr="00EF5447">
              <w:rPr>
                <w:rFonts w:cs="Arial"/>
              </w:rPr>
              <w:t>2314</w:t>
            </w:r>
          </w:p>
        </w:tc>
        <w:tc>
          <w:tcPr>
            <w:tcW w:w="747" w:type="dxa"/>
            <w:shd w:val="clear" w:color="auto" w:fill="auto"/>
            <w:noWrap/>
          </w:tcPr>
          <w:p w14:paraId="54EEFB91" w14:textId="77777777" w:rsidR="00E2142C" w:rsidRPr="00EF5447" w:rsidRDefault="00E2142C" w:rsidP="008335E5">
            <w:pPr>
              <w:pStyle w:val="TAC"/>
            </w:pPr>
            <w:r w:rsidRPr="00EF5447">
              <w:rPr>
                <w:rFonts w:cs="Arial"/>
              </w:rPr>
              <w:t>5</w:t>
            </w:r>
          </w:p>
        </w:tc>
        <w:tc>
          <w:tcPr>
            <w:tcW w:w="877" w:type="dxa"/>
            <w:shd w:val="clear" w:color="auto" w:fill="auto"/>
            <w:noWrap/>
          </w:tcPr>
          <w:p w14:paraId="6F35D0ED" w14:textId="77777777" w:rsidR="00E2142C" w:rsidRPr="00EF5447" w:rsidRDefault="00E2142C" w:rsidP="008335E5">
            <w:pPr>
              <w:pStyle w:val="TAC"/>
            </w:pPr>
            <w:r w:rsidRPr="00EF5447">
              <w:rPr>
                <w:rFonts w:cs="Arial"/>
              </w:rPr>
              <w:t>25</w:t>
            </w:r>
          </w:p>
        </w:tc>
        <w:tc>
          <w:tcPr>
            <w:tcW w:w="1299" w:type="dxa"/>
            <w:shd w:val="clear" w:color="auto" w:fill="auto"/>
            <w:noWrap/>
          </w:tcPr>
          <w:p w14:paraId="7E9CF979" w14:textId="77777777" w:rsidR="00E2142C" w:rsidRPr="00EF5447" w:rsidRDefault="00E2142C" w:rsidP="008335E5">
            <w:pPr>
              <w:pStyle w:val="TAC"/>
            </w:pPr>
            <w:r w:rsidRPr="00EF5447">
              <w:rPr>
                <w:rFonts w:cs="Arial"/>
              </w:rPr>
              <w:t>2314</w:t>
            </w:r>
          </w:p>
        </w:tc>
        <w:tc>
          <w:tcPr>
            <w:tcW w:w="1017" w:type="dxa"/>
            <w:shd w:val="clear" w:color="auto" w:fill="auto"/>
          </w:tcPr>
          <w:p w14:paraId="671B8E04" w14:textId="77777777" w:rsidR="00E2142C" w:rsidRPr="00EF5447" w:rsidRDefault="00E2142C" w:rsidP="008335E5">
            <w:pPr>
              <w:pStyle w:val="TAC"/>
            </w:pPr>
            <w:r w:rsidRPr="00EF5447">
              <w:rPr>
                <w:rFonts w:eastAsia="Malgun Gothic" w:cs="Arial"/>
              </w:rPr>
              <w:t>N/A</w:t>
            </w:r>
          </w:p>
        </w:tc>
        <w:tc>
          <w:tcPr>
            <w:tcW w:w="1248" w:type="dxa"/>
            <w:shd w:val="clear" w:color="auto" w:fill="auto"/>
          </w:tcPr>
          <w:p w14:paraId="2724216C" w14:textId="77777777" w:rsidR="00E2142C" w:rsidRPr="00EF5447" w:rsidRDefault="00E2142C" w:rsidP="008335E5">
            <w:pPr>
              <w:pStyle w:val="TAC"/>
            </w:pPr>
            <w:r w:rsidRPr="00EF5447">
              <w:rPr>
                <w:rFonts w:eastAsia="Malgun Gothic" w:cs="Arial"/>
                <w:szCs w:val="24"/>
              </w:rPr>
              <w:t>N/A</w:t>
            </w:r>
          </w:p>
        </w:tc>
      </w:tr>
      <w:tr w:rsidR="00E2142C" w:rsidRPr="00EF5447" w14:paraId="12A78FC8" w14:textId="77777777" w:rsidTr="008335E5">
        <w:trPr>
          <w:trHeight w:val="22"/>
          <w:jc w:val="center"/>
        </w:trPr>
        <w:tc>
          <w:tcPr>
            <w:tcW w:w="2258" w:type="dxa"/>
            <w:tcBorders>
              <w:bottom w:val="nil"/>
            </w:tcBorders>
            <w:shd w:val="clear" w:color="auto" w:fill="auto"/>
          </w:tcPr>
          <w:p w14:paraId="4682688E" w14:textId="77777777" w:rsidR="00E2142C" w:rsidRPr="00EF5447" w:rsidRDefault="00E2142C" w:rsidP="008335E5">
            <w:pPr>
              <w:pStyle w:val="TAC"/>
              <w:rPr>
                <w:lang w:eastAsia="ja-JP"/>
              </w:rPr>
            </w:pPr>
            <w:r w:rsidRPr="00EF5447">
              <w:t>DC_1A-28A_n40A</w:t>
            </w:r>
          </w:p>
        </w:tc>
        <w:tc>
          <w:tcPr>
            <w:tcW w:w="867" w:type="dxa"/>
            <w:shd w:val="clear" w:color="auto" w:fill="auto"/>
          </w:tcPr>
          <w:p w14:paraId="13F1E35C" w14:textId="77777777" w:rsidR="00E2142C" w:rsidRPr="00EF5447" w:rsidRDefault="00E2142C" w:rsidP="008335E5">
            <w:pPr>
              <w:pStyle w:val="TAC"/>
              <w:rPr>
                <w:lang w:eastAsia="ja-JP"/>
              </w:rPr>
            </w:pPr>
            <w:r w:rsidRPr="00EF5447">
              <w:t>1</w:t>
            </w:r>
          </w:p>
        </w:tc>
        <w:tc>
          <w:tcPr>
            <w:tcW w:w="1066" w:type="dxa"/>
            <w:shd w:val="clear" w:color="auto" w:fill="auto"/>
            <w:noWrap/>
          </w:tcPr>
          <w:p w14:paraId="41ABF6BF" w14:textId="77777777" w:rsidR="00E2142C" w:rsidRPr="00EF5447" w:rsidRDefault="00E2142C" w:rsidP="008335E5">
            <w:pPr>
              <w:pStyle w:val="TAC"/>
              <w:rPr>
                <w:lang w:eastAsia="ja-JP"/>
              </w:rPr>
            </w:pPr>
            <w:r w:rsidRPr="00EF5447">
              <w:t>1950</w:t>
            </w:r>
          </w:p>
        </w:tc>
        <w:tc>
          <w:tcPr>
            <w:tcW w:w="747" w:type="dxa"/>
            <w:shd w:val="clear" w:color="auto" w:fill="auto"/>
            <w:noWrap/>
          </w:tcPr>
          <w:p w14:paraId="7D25CB4F" w14:textId="77777777" w:rsidR="00E2142C" w:rsidRPr="00EF5447" w:rsidRDefault="00E2142C" w:rsidP="008335E5">
            <w:pPr>
              <w:pStyle w:val="TAC"/>
              <w:rPr>
                <w:lang w:eastAsia="ja-JP"/>
              </w:rPr>
            </w:pPr>
            <w:r w:rsidRPr="00EF5447">
              <w:t>5</w:t>
            </w:r>
          </w:p>
        </w:tc>
        <w:tc>
          <w:tcPr>
            <w:tcW w:w="877" w:type="dxa"/>
            <w:shd w:val="clear" w:color="auto" w:fill="auto"/>
            <w:noWrap/>
          </w:tcPr>
          <w:p w14:paraId="2DF5924E" w14:textId="77777777" w:rsidR="00E2142C" w:rsidRPr="00EF5447" w:rsidRDefault="00E2142C" w:rsidP="008335E5">
            <w:pPr>
              <w:pStyle w:val="TAC"/>
              <w:rPr>
                <w:lang w:eastAsia="ja-JP"/>
              </w:rPr>
            </w:pPr>
            <w:r w:rsidRPr="00EF5447">
              <w:t>25</w:t>
            </w:r>
          </w:p>
        </w:tc>
        <w:tc>
          <w:tcPr>
            <w:tcW w:w="1299" w:type="dxa"/>
            <w:shd w:val="clear" w:color="auto" w:fill="auto"/>
            <w:noWrap/>
          </w:tcPr>
          <w:p w14:paraId="40FA96DF" w14:textId="77777777" w:rsidR="00E2142C" w:rsidRPr="00EF5447" w:rsidRDefault="00E2142C" w:rsidP="008335E5">
            <w:pPr>
              <w:pStyle w:val="TAC"/>
              <w:rPr>
                <w:lang w:eastAsia="ja-JP"/>
              </w:rPr>
            </w:pPr>
            <w:r w:rsidRPr="00EF5447">
              <w:t>2140</w:t>
            </w:r>
          </w:p>
        </w:tc>
        <w:tc>
          <w:tcPr>
            <w:tcW w:w="1017" w:type="dxa"/>
            <w:shd w:val="clear" w:color="auto" w:fill="auto"/>
          </w:tcPr>
          <w:p w14:paraId="687ACF5D" w14:textId="77777777" w:rsidR="00E2142C" w:rsidRPr="00EF5447" w:rsidRDefault="00E2142C" w:rsidP="008335E5">
            <w:pPr>
              <w:pStyle w:val="TAC"/>
              <w:rPr>
                <w:lang w:eastAsia="ja-JP"/>
              </w:rPr>
            </w:pPr>
            <w:r w:rsidRPr="00EF5447">
              <w:t>N/A</w:t>
            </w:r>
          </w:p>
        </w:tc>
        <w:tc>
          <w:tcPr>
            <w:tcW w:w="1248" w:type="dxa"/>
            <w:shd w:val="clear" w:color="auto" w:fill="auto"/>
          </w:tcPr>
          <w:p w14:paraId="4A720145" w14:textId="77777777" w:rsidR="00E2142C" w:rsidRPr="00EF5447" w:rsidRDefault="00E2142C" w:rsidP="008335E5">
            <w:pPr>
              <w:pStyle w:val="TAC"/>
              <w:rPr>
                <w:lang w:eastAsia="ja-JP"/>
              </w:rPr>
            </w:pPr>
            <w:r w:rsidRPr="00EF5447">
              <w:t>N/A</w:t>
            </w:r>
          </w:p>
        </w:tc>
      </w:tr>
      <w:tr w:rsidR="00E2142C" w:rsidRPr="00EF5447" w14:paraId="759F56D7" w14:textId="77777777" w:rsidTr="008335E5">
        <w:trPr>
          <w:trHeight w:val="22"/>
          <w:jc w:val="center"/>
        </w:trPr>
        <w:tc>
          <w:tcPr>
            <w:tcW w:w="2258" w:type="dxa"/>
            <w:tcBorders>
              <w:top w:val="nil"/>
              <w:bottom w:val="nil"/>
            </w:tcBorders>
            <w:shd w:val="clear" w:color="auto" w:fill="auto"/>
          </w:tcPr>
          <w:p w14:paraId="4143ABB8" w14:textId="77777777" w:rsidR="00E2142C" w:rsidRPr="00EF5447" w:rsidRDefault="00E2142C" w:rsidP="008335E5">
            <w:pPr>
              <w:pStyle w:val="TAC"/>
              <w:rPr>
                <w:lang w:eastAsia="ja-JP"/>
              </w:rPr>
            </w:pPr>
          </w:p>
        </w:tc>
        <w:tc>
          <w:tcPr>
            <w:tcW w:w="867" w:type="dxa"/>
            <w:shd w:val="clear" w:color="auto" w:fill="auto"/>
          </w:tcPr>
          <w:p w14:paraId="5C1F974C" w14:textId="77777777" w:rsidR="00E2142C" w:rsidRPr="00EF5447" w:rsidRDefault="00E2142C" w:rsidP="008335E5">
            <w:pPr>
              <w:pStyle w:val="TAC"/>
              <w:rPr>
                <w:lang w:eastAsia="ja-JP"/>
              </w:rPr>
            </w:pPr>
            <w:r w:rsidRPr="00EF5447">
              <w:t>28</w:t>
            </w:r>
          </w:p>
        </w:tc>
        <w:tc>
          <w:tcPr>
            <w:tcW w:w="1066" w:type="dxa"/>
            <w:shd w:val="clear" w:color="auto" w:fill="auto"/>
            <w:noWrap/>
          </w:tcPr>
          <w:p w14:paraId="42FC1633" w14:textId="77777777" w:rsidR="00E2142C" w:rsidRPr="00EF5447" w:rsidRDefault="00E2142C" w:rsidP="008335E5">
            <w:pPr>
              <w:pStyle w:val="TAC"/>
              <w:rPr>
                <w:lang w:eastAsia="ja-JP"/>
              </w:rPr>
            </w:pPr>
            <w:r w:rsidRPr="00EF5447">
              <w:t>725</w:t>
            </w:r>
          </w:p>
        </w:tc>
        <w:tc>
          <w:tcPr>
            <w:tcW w:w="747" w:type="dxa"/>
            <w:shd w:val="clear" w:color="auto" w:fill="auto"/>
            <w:noWrap/>
          </w:tcPr>
          <w:p w14:paraId="5BEC8954" w14:textId="77777777" w:rsidR="00E2142C" w:rsidRPr="00EF5447" w:rsidRDefault="00E2142C" w:rsidP="008335E5">
            <w:pPr>
              <w:pStyle w:val="TAC"/>
              <w:rPr>
                <w:lang w:eastAsia="ja-JP"/>
              </w:rPr>
            </w:pPr>
            <w:r w:rsidRPr="00EF5447">
              <w:t>5</w:t>
            </w:r>
          </w:p>
        </w:tc>
        <w:tc>
          <w:tcPr>
            <w:tcW w:w="877" w:type="dxa"/>
            <w:shd w:val="clear" w:color="auto" w:fill="auto"/>
            <w:noWrap/>
          </w:tcPr>
          <w:p w14:paraId="1C5D3D73" w14:textId="77777777" w:rsidR="00E2142C" w:rsidRPr="00EF5447" w:rsidRDefault="00E2142C" w:rsidP="008335E5">
            <w:pPr>
              <w:pStyle w:val="TAC"/>
              <w:rPr>
                <w:lang w:eastAsia="ja-JP"/>
              </w:rPr>
            </w:pPr>
            <w:r w:rsidRPr="00EF5447">
              <w:t>25</w:t>
            </w:r>
          </w:p>
        </w:tc>
        <w:tc>
          <w:tcPr>
            <w:tcW w:w="1299" w:type="dxa"/>
            <w:shd w:val="clear" w:color="auto" w:fill="auto"/>
            <w:noWrap/>
          </w:tcPr>
          <w:p w14:paraId="400B27C3" w14:textId="77777777" w:rsidR="00E2142C" w:rsidRPr="00EF5447" w:rsidRDefault="00E2142C" w:rsidP="008335E5">
            <w:pPr>
              <w:pStyle w:val="TAC"/>
              <w:rPr>
                <w:lang w:eastAsia="ja-JP"/>
              </w:rPr>
            </w:pPr>
            <w:r w:rsidRPr="00EF5447">
              <w:t>780</w:t>
            </w:r>
          </w:p>
        </w:tc>
        <w:tc>
          <w:tcPr>
            <w:tcW w:w="1017" w:type="dxa"/>
            <w:shd w:val="clear" w:color="auto" w:fill="auto"/>
          </w:tcPr>
          <w:p w14:paraId="07014C85" w14:textId="77777777" w:rsidR="00E2142C" w:rsidRPr="00EF5447" w:rsidRDefault="00E2142C" w:rsidP="008335E5">
            <w:pPr>
              <w:pStyle w:val="TAC"/>
              <w:rPr>
                <w:lang w:eastAsia="ja-JP"/>
              </w:rPr>
            </w:pPr>
            <w:r w:rsidRPr="00EF5447">
              <w:t>8.9</w:t>
            </w:r>
          </w:p>
        </w:tc>
        <w:tc>
          <w:tcPr>
            <w:tcW w:w="1248" w:type="dxa"/>
            <w:shd w:val="clear" w:color="auto" w:fill="auto"/>
          </w:tcPr>
          <w:p w14:paraId="57E13446" w14:textId="77777777" w:rsidR="00E2142C" w:rsidRPr="00EF5447" w:rsidRDefault="00E2142C" w:rsidP="008335E5">
            <w:pPr>
              <w:pStyle w:val="TAC"/>
              <w:rPr>
                <w:lang w:eastAsia="ja-JP"/>
              </w:rPr>
            </w:pPr>
            <w:r w:rsidRPr="00EF5447">
              <w:t>IMD4</w:t>
            </w:r>
          </w:p>
        </w:tc>
      </w:tr>
      <w:tr w:rsidR="00E2142C" w:rsidRPr="00EF5447" w14:paraId="21F04652" w14:textId="77777777" w:rsidTr="008335E5">
        <w:trPr>
          <w:trHeight w:val="22"/>
          <w:jc w:val="center"/>
        </w:trPr>
        <w:tc>
          <w:tcPr>
            <w:tcW w:w="2258" w:type="dxa"/>
            <w:tcBorders>
              <w:top w:val="nil"/>
              <w:bottom w:val="single" w:sz="4" w:space="0" w:color="auto"/>
            </w:tcBorders>
            <w:shd w:val="clear" w:color="auto" w:fill="auto"/>
          </w:tcPr>
          <w:p w14:paraId="7CD36825" w14:textId="77777777" w:rsidR="00E2142C" w:rsidRPr="00EF5447" w:rsidRDefault="00E2142C" w:rsidP="008335E5">
            <w:pPr>
              <w:pStyle w:val="TAC"/>
              <w:rPr>
                <w:lang w:eastAsia="ja-JP"/>
              </w:rPr>
            </w:pPr>
          </w:p>
        </w:tc>
        <w:tc>
          <w:tcPr>
            <w:tcW w:w="867" w:type="dxa"/>
            <w:shd w:val="clear" w:color="auto" w:fill="auto"/>
          </w:tcPr>
          <w:p w14:paraId="554F3EF6" w14:textId="77777777" w:rsidR="00E2142C" w:rsidRPr="00EF5447" w:rsidRDefault="00E2142C" w:rsidP="008335E5">
            <w:pPr>
              <w:pStyle w:val="TAC"/>
              <w:rPr>
                <w:lang w:eastAsia="ja-JP"/>
              </w:rPr>
            </w:pPr>
            <w:r w:rsidRPr="00EF5447">
              <w:t>n40</w:t>
            </w:r>
          </w:p>
        </w:tc>
        <w:tc>
          <w:tcPr>
            <w:tcW w:w="1066" w:type="dxa"/>
            <w:shd w:val="clear" w:color="auto" w:fill="auto"/>
            <w:noWrap/>
          </w:tcPr>
          <w:p w14:paraId="5C2F5661" w14:textId="77777777" w:rsidR="00E2142C" w:rsidRPr="00EF5447" w:rsidRDefault="00E2142C" w:rsidP="008335E5">
            <w:pPr>
              <w:pStyle w:val="TAC"/>
              <w:rPr>
                <w:lang w:eastAsia="ja-JP"/>
              </w:rPr>
            </w:pPr>
            <w:r w:rsidRPr="00EF5447">
              <w:t>2340</w:t>
            </w:r>
          </w:p>
        </w:tc>
        <w:tc>
          <w:tcPr>
            <w:tcW w:w="747" w:type="dxa"/>
            <w:shd w:val="clear" w:color="auto" w:fill="auto"/>
            <w:noWrap/>
          </w:tcPr>
          <w:p w14:paraId="1F11C079" w14:textId="77777777" w:rsidR="00E2142C" w:rsidRPr="00EF5447" w:rsidRDefault="00E2142C" w:rsidP="008335E5">
            <w:pPr>
              <w:pStyle w:val="TAC"/>
              <w:rPr>
                <w:lang w:eastAsia="ja-JP"/>
              </w:rPr>
            </w:pPr>
            <w:r w:rsidRPr="00EF5447">
              <w:t>5</w:t>
            </w:r>
          </w:p>
        </w:tc>
        <w:tc>
          <w:tcPr>
            <w:tcW w:w="877" w:type="dxa"/>
            <w:shd w:val="clear" w:color="auto" w:fill="auto"/>
            <w:noWrap/>
          </w:tcPr>
          <w:p w14:paraId="0711B7C1" w14:textId="77777777" w:rsidR="00E2142C" w:rsidRPr="00EF5447" w:rsidRDefault="00E2142C" w:rsidP="008335E5">
            <w:pPr>
              <w:pStyle w:val="TAC"/>
              <w:rPr>
                <w:lang w:eastAsia="ja-JP"/>
              </w:rPr>
            </w:pPr>
            <w:r w:rsidRPr="00EF5447">
              <w:t>25</w:t>
            </w:r>
          </w:p>
        </w:tc>
        <w:tc>
          <w:tcPr>
            <w:tcW w:w="1299" w:type="dxa"/>
            <w:shd w:val="clear" w:color="auto" w:fill="auto"/>
            <w:noWrap/>
          </w:tcPr>
          <w:p w14:paraId="4DC319C4" w14:textId="77777777" w:rsidR="00E2142C" w:rsidRPr="00EF5447" w:rsidRDefault="00E2142C" w:rsidP="008335E5">
            <w:pPr>
              <w:pStyle w:val="TAC"/>
              <w:rPr>
                <w:lang w:eastAsia="ja-JP"/>
              </w:rPr>
            </w:pPr>
            <w:r w:rsidRPr="00EF5447">
              <w:t>2340</w:t>
            </w:r>
          </w:p>
        </w:tc>
        <w:tc>
          <w:tcPr>
            <w:tcW w:w="1017" w:type="dxa"/>
            <w:shd w:val="clear" w:color="auto" w:fill="auto"/>
          </w:tcPr>
          <w:p w14:paraId="50C045F3" w14:textId="77777777" w:rsidR="00E2142C" w:rsidRPr="00EF5447" w:rsidRDefault="00E2142C" w:rsidP="008335E5">
            <w:pPr>
              <w:pStyle w:val="TAC"/>
              <w:rPr>
                <w:lang w:eastAsia="ja-JP"/>
              </w:rPr>
            </w:pPr>
            <w:r w:rsidRPr="00EF5447">
              <w:t>N/A</w:t>
            </w:r>
          </w:p>
        </w:tc>
        <w:tc>
          <w:tcPr>
            <w:tcW w:w="1248" w:type="dxa"/>
            <w:shd w:val="clear" w:color="auto" w:fill="auto"/>
          </w:tcPr>
          <w:p w14:paraId="7B485BA2" w14:textId="77777777" w:rsidR="00E2142C" w:rsidRPr="00EF5447" w:rsidRDefault="00E2142C" w:rsidP="008335E5">
            <w:pPr>
              <w:pStyle w:val="TAC"/>
              <w:rPr>
                <w:lang w:eastAsia="ja-JP"/>
              </w:rPr>
            </w:pPr>
            <w:r w:rsidRPr="00EF5447">
              <w:t>N/A</w:t>
            </w:r>
          </w:p>
        </w:tc>
      </w:tr>
      <w:tr w:rsidR="00E2142C" w:rsidRPr="00EF5447" w14:paraId="33668046" w14:textId="77777777" w:rsidTr="008335E5">
        <w:trPr>
          <w:trHeight w:val="22"/>
          <w:jc w:val="center"/>
        </w:trPr>
        <w:tc>
          <w:tcPr>
            <w:tcW w:w="2258" w:type="dxa"/>
            <w:tcBorders>
              <w:bottom w:val="nil"/>
            </w:tcBorders>
            <w:shd w:val="clear" w:color="auto" w:fill="auto"/>
          </w:tcPr>
          <w:p w14:paraId="19C683FE" w14:textId="77777777" w:rsidR="00E2142C" w:rsidRPr="00EF5447" w:rsidRDefault="00E2142C" w:rsidP="008335E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6FC276B2" w14:textId="77777777" w:rsidR="00E2142C" w:rsidRPr="00EF5447" w:rsidRDefault="00E2142C" w:rsidP="008335E5">
            <w:pPr>
              <w:pStyle w:val="TAC"/>
            </w:pPr>
            <w:r w:rsidRPr="00EF5447">
              <w:rPr>
                <w:lang w:eastAsia="ja-JP"/>
              </w:rPr>
              <w:t>1</w:t>
            </w:r>
          </w:p>
        </w:tc>
        <w:tc>
          <w:tcPr>
            <w:tcW w:w="1066" w:type="dxa"/>
            <w:shd w:val="clear" w:color="auto" w:fill="auto"/>
            <w:noWrap/>
          </w:tcPr>
          <w:p w14:paraId="12507930" w14:textId="77777777" w:rsidR="00E2142C" w:rsidRPr="00EF5447" w:rsidRDefault="00E2142C" w:rsidP="008335E5">
            <w:pPr>
              <w:pStyle w:val="TAC"/>
            </w:pPr>
            <w:r w:rsidRPr="00EF5447">
              <w:rPr>
                <w:lang w:eastAsia="ja-JP"/>
              </w:rPr>
              <w:t>1960</w:t>
            </w:r>
          </w:p>
        </w:tc>
        <w:tc>
          <w:tcPr>
            <w:tcW w:w="747" w:type="dxa"/>
            <w:shd w:val="clear" w:color="auto" w:fill="auto"/>
            <w:noWrap/>
          </w:tcPr>
          <w:p w14:paraId="3445D6EB" w14:textId="77777777" w:rsidR="00E2142C" w:rsidRPr="00EF5447" w:rsidRDefault="00E2142C" w:rsidP="008335E5">
            <w:pPr>
              <w:pStyle w:val="TAC"/>
            </w:pPr>
            <w:r w:rsidRPr="00EF5447">
              <w:rPr>
                <w:lang w:eastAsia="ja-JP"/>
              </w:rPr>
              <w:t>5</w:t>
            </w:r>
          </w:p>
        </w:tc>
        <w:tc>
          <w:tcPr>
            <w:tcW w:w="877" w:type="dxa"/>
            <w:shd w:val="clear" w:color="auto" w:fill="auto"/>
            <w:noWrap/>
          </w:tcPr>
          <w:p w14:paraId="7652BCDA" w14:textId="77777777" w:rsidR="00E2142C" w:rsidRPr="00EF5447" w:rsidRDefault="00E2142C" w:rsidP="008335E5">
            <w:pPr>
              <w:pStyle w:val="TAC"/>
            </w:pPr>
            <w:r w:rsidRPr="00EF5447">
              <w:rPr>
                <w:lang w:eastAsia="ja-JP"/>
              </w:rPr>
              <w:t>25</w:t>
            </w:r>
          </w:p>
        </w:tc>
        <w:tc>
          <w:tcPr>
            <w:tcW w:w="1299" w:type="dxa"/>
            <w:shd w:val="clear" w:color="auto" w:fill="auto"/>
            <w:noWrap/>
          </w:tcPr>
          <w:p w14:paraId="5F23DBF9" w14:textId="77777777" w:rsidR="00E2142C" w:rsidRPr="00EF5447" w:rsidRDefault="00E2142C" w:rsidP="008335E5">
            <w:pPr>
              <w:pStyle w:val="TAC"/>
            </w:pPr>
            <w:r w:rsidRPr="00EF5447">
              <w:rPr>
                <w:lang w:eastAsia="ja-JP"/>
              </w:rPr>
              <w:t>2150</w:t>
            </w:r>
          </w:p>
        </w:tc>
        <w:tc>
          <w:tcPr>
            <w:tcW w:w="1017" w:type="dxa"/>
            <w:shd w:val="clear" w:color="auto" w:fill="auto"/>
          </w:tcPr>
          <w:p w14:paraId="7DBAC522" w14:textId="77777777" w:rsidR="00E2142C" w:rsidRPr="00EF5447" w:rsidRDefault="00E2142C" w:rsidP="008335E5">
            <w:pPr>
              <w:pStyle w:val="TAC"/>
            </w:pPr>
            <w:r w:rsidRPr="00EF5447">
              <w:rPr>
                <w:lang w:eastAsia="ja-JP"/>
              </w:rPr>
              <w:t>15.7</w:t>
            </w:r>
          </w:p>
        </w:tc>
        <w:tc>
          <w:tcPr>
            <w:tcW w:w="1248" w:type="dxa"/>
            <w:shd w:val="clear" w:color="auto" w:fill="auto"/>
          </w:tcPr>
          <w:p w14:paraId="012995DA" w14:textId="77777777" w:rsidR="00E2142C" w:rsidRPr="00EF5447" w:rsidRDefault="00E2142C" w:rsidP="008335E5">
            <w:pPr>
              <w:pStyle w:val="TAC"/>
            </w:pPr>
            <w:r w:rsidRPr="00EF5447">
              <w:rPr>
                <w:lang w:eastAsia="ja-JP"/>
              </w:rPr>
              <w:t>IMD3</w:t>
            </w:r>
          </w:p>
        </w:tc>
      </w:tr>
      <w:tr w:rsidR="00E2142C" w:rsidRPr="00EF5447" w14:paraId="0E26C24D" w14:textId="77777777" w:rsidTr="008335E5">
        <w:trPr>
          <w:trHeight w:val="22"/>
          <w:jc w:val="center"/>
        </w:trPr>
        <w:tc>
          <w:tcPr>
            <w:tcW w:w="2258" w:type="dxa"/>
            <w:tcBorders>
              <w:top w:val="nil"/>
              <w:bottom w:val="nil"/>
            </w:tcBorders>
            <w:shd w:val="clear" w:color="auto" w:fill="auto"/>
          </w:tcPr>
          <w:p w14:paraId="7E53BA1F" w14:textId="77777777" w:rsidR="00E2142C" w:rsidRPr="00EF5447" w:rsidRDefault="00E2142C" w:rsidP="008335E5">
            <w:pPr>
              <w:pStyle w:val="TAC"/>
            </w:pPr>
          </w:p>
        </w:tc>
        <w:tc>
          <w:tcPr>
            <w:tcW w:w="867" w:type="dxa"/>
            <w:shd w:val="clear" w:color="auto" w:fill="auto"/>
          </w:tcPr>
          <w:p w14:paraId="6D18218C" w14:textId="77777777" w:rsidR="00E2142C" w:rsidRPr="00EF5447" w:rsidRDefault="00E2142C" w:rsidP="008335E5">
            <w:pPr>
              <w:pStyle w:val="TAC"/>
            </w:pPr>
            <w:r w:rsidRPr="00EF5447">
              <w:rPr>
                <w:lang w:eastAsia="ja-JP"/>
              </w:rPr>
              <w:t>28</w:t>
            </w:r>
          </w:p>
        </w:tc>
        <w:tc>
          <w:tcPr>
            <w:tcW w:w="1066" w:type="dxa"/>
            <w:shd w:val="clear" w:color="auto" w:fill="auto"/>
            <w:noWrap/>
          </w:tcPr>
          <w:p w14:paraId="51CBD7D7" w14:textId="77777777" w:rsidR="00E2142C" w:rsidRPr="00EF5447" w:rsidRDefault="00E2142C" w:rsidP="008335E5">
            <w:pPr>
              <w:pStyle w:val="TAC"/>
            </w:pPr>
            <w:r w:rsidRPr="00EF5447">
              <w:rPr>
                <w:lang w:eastAsia="ja-JP"/>
              </w:rPr>
              <w:t>740</w:t>
            </w:r>
          </w:p>
        </w:tc>
        <w:tc>
          <w:tcPr>
            <w:tcW w:w="747" w:type="dxa"/>
            <w:shd w:val="clear" w:color="auto" w:fill="auto"/>
            <w:noWrap/>
          </w:tcPr>
          <w:p w14:paraId="1424472C" w14:textId="77777777" w:rsidR="00E2142C" w:rsidRPr="00EF5447" w:rsidRDefault="00E2142C" w:rsidP="008335E5">
            <w:pPr>
              <w:pStyle w:val="TAC"/>
            </w:pPr>
            <w:r w:rsidRPr="00EF5447">
              <w:rPr>
                <w:lang w:eastAsia="ja-JP"/>
              </w:rPr>
              <w:t>5</w:t>
            </w:r>
          </w:p>
        </w:tc>
        <w:tc>
          <w:tcPr>
            <w:tcW w:w="877" w:type="dxa"/>
            <w:shd w:val="clear" w:color="auto" w:fill="auto"/>
            <w:noWrap/>
          </w:tcPr>
          <w:p w14:paraId="4ECB2452" w14:textId="77777777" w:rsidR="00E2142C" w:rsidRPr="00EF5447" w:rsidRDefault="00E2142C" w:rsidP="008335E5">
            <w:pPr>
              <w:pStyle w:val="TAC"/>
            </w:pPr>
            <w:r w:rsidRPr="00EF5447">
              <w:rPr>
                <w:lang w:eastAsia="ja-JP"/>
              </w:rPr>
              <w:t>25</w:t>
            </w:r>
          </w:p>
        </w:tc>
        <w:tc>
          <w:tcPr>
            <w:tcW w:w="1299" w:type="dxa"/>
            <w:shd w:val="clear" w:color="auto" w:fill="auto"/>
            <w:noWrap/>
          </w:tcPr>
          <w:p w14:paraId="623D469D" w14:textId="77777777" w:rsidR="00E2142C" w:rsidRPr="00EF5447" w:rsidRDefault="00E2142C" w:rsidP="008335E5">
            <w:pPr>
              <w:pStyle w:val="TAC"/>
            </w:pPr>
            <w:r w:rsidRPr="00EF5447">
              <w:rPr>
                <w:lang w:eastAsia="ja-JP"/>
              </w:rPr>
              <w:t>795</w:t>
            </w:r>
          </w:p>
        </w:tc>
        <w:tc>
          <w:tcPr>
            <w:tcW w:w="1017" w:type="dxa"/>
            <w:shd w:val="clear" w:color="auto" w:fill="auto"/>
          </w:tcPr>
          <w:p w14:paraId="63CAD34B" w14:textId="77777777" w:rsidR="00E2142C" w:rsidRPr="00EF5447" w:rsidRDefault="00E2142C" w:rsidP="008335E5">
            <w:pPr>
              <w:pStyle w:val="TAC"/>
            </w:pPr>
            <w:r w:rsidRPr="00EF5447">
              <w:rPr>
                <w:lang w:eastAsia="ja-JP"/>
              </w:rPr>
              <w:t>N/A</w:t>
            </w:r>
          </w:p>
        </w:tc>
        <w:tc>
          <w:tcPr>
            <w:tcW w:w="1248" w:type="dxa"/>
            <w:shd w:val="clear" w:color="auto" w:fill="auto"/>
          </w:tcPr>
          <w:p w14:paraId="7718D16A" w14:textId="77777777" w:rsidR="00E2142C" w:rsidRPr="00EF5447" w:rsidRDefault="00E2142C" w:rsidP="008335E5">
            <w:pPr>
              <w:pStyle w:val="TAC"/>
            </w:pPr>
            <w:r w:rsidRPr="00EF5447">
              <w:rPr>
                <w:lang w:eastAsia="ja-JP"/>
              </w:rPr>
              <w:t>N/A</w:t>
            </w:r>
          </w:p>
        </w:tc>
      </w:tr>
      <w:tr w:rsidR="00E2142C" w:rsidRPr="00EF5447" w14:paraId="413437A0" w14:textId="77777777" w:rsidTr="008335E5">
        <w:trPr>
          <w:trHeight w:val="22"/>
          <w:jc w:val="center"/>
        </w:trPr>
        <w:tc>
          <w:tcPr>
            <w:tcW w:w="2258" w:type="dxa"/>
            <w:tcBorders>
              <w:top w:val="nil"/>
              <w:bottom w:val="single" w:sz="4" w:space="0" w:color="auto"/>
            </w:tcBorders>
            <w:shd w:val="clear" w:color="auto" w:fill="auto"/>
          </w:tcPr>
          <w:p w14:paraId="7FF8C1EF" w14:textId="77777777" w:rsidR="00E2142C" w:rsidRPr="00EF5447" w:rsidRDefault="00E2142C" w:rsidP="008335E5">
            <w:pPr>
              <w:pStyle w:val="TAC"/>
            </w:pPr>
          </w:p>
        </w:tc>
        <w:tc>
          <w:tcPr>
            <w:tcW w:w="867" w:type="dxa"/>
            <w:shd w:val="clear" w:color="auto" w:fill="auto"/>
          </w:tcPr>
          <w:p w14:paraId="0534F659" w14:textId="77777777" w:rsidR="00E2142C" w:rsidRPr="00EF5447" w:rsidRDefault="00E2142C" w:rsidP="008335E5">
            <w:pPr>
              <w:pStyle w:val="TAC"/>
            </w:pPr>
            <w:r w:rsidRPr="00EF5447">
              <w:rPr>
                <w:lang w:eastAsia="ja-JP"/>
              </w:rPr>
              <w:t>n77/n78</w:t>
            </w:r>
          </w:p>
        </w:tc>
        <w:tc>
          <w:tcPr>
            <w:tcW w:w="1066" w:type="dxa"/>
            <w:shd w:val="clear" w:color="auto" w:fill="auto"/>
            <w:noWrap/>
          </w:tcPr>
          <w:p w14:paraId="5BDB6602" w14:textId="77777777" w:rsidR="00E2142C" w:rsidRPr="00EF5447" w:rsidRDefault="00E2142C" w:rsidP="008335E5">
            <w:pPr>
              <w:pStyle w:val="TAC"/>
            </w:pPr>
            <w:r w:rsidRPr="00EF5447">
              <w:rPr>
                <w:lang w:eastAsia="ja-JP"/>
              </w:rPr>
              <w:t>3630</w:t>
            </w:r>
          </w:p>
        </w:tc>
        <w:tc>
          <w:tcPr>
            <w:tcW w:w="747" w:type="dxa"/>
            <w:shd w:val="clear" w:color="auto" w:fill="auto"/>
            <w:noWrap/>
          </w:tcPr>
          <w:p w14:paraId="0AE544FA" w14:textId="77777777" w:rsidR="00E2142C" w:rsidRPr="00EF5447" w:rsidRDefault="00E2142C" w:rsidP="008335E5">
            <w:pPr>
              <w:pStyle w:val="TAC"/>
            </w:pPr>
            <w:r w:rsidRPr="00EF5447">
              <w:rPr>
                <w:lang w:eastAsia="ja-JP"/>
              </w:rPr>
              <w:t>10</w:t>
            </w:r>
          </w:p>
        </w:tc>
        <w:tc>
          <w:tcPr>
            <w:tcW w:w="877" w:type="dxa"/>
            <w:shd w:val="clear" w:color="auto" w:fill="auto"/>
            <w:noWrap/>
          </w:tcPr>
          <w:p w14:paraId="1893F407" w14:textId="77777777" w:rsidR="00E2142C" w:rsidRPr="00EF5447" w:rsidRDefault="00E2142C" w:rsidP="008335E5">
            <w:pPr>
              <w:pStyle w:val="TAC"/>
            </w:pPr>
            <w:r w:rsidRPr="00EF5447">
              <w:rPr>
                <w:lang w:eastAsia="ja-JP"/>
              </w:rPr>
              <w:t>50</w:t>
            </w:r>
          </w:p>
        </w:tc>
        <w:tc>
          <w:tcPr>
            <w:tcW w:w="1299" w:type="dxa"/>
            <w:shd w:val="clear" w:color="auto" w:fill="auto"/>
            <w:noWrap/>
          </w:tcPr>
          <w:p w14:paraId="7F0575C6" w14:textId="77777777" w:rsidR="00E2142C" w:rsidRPr="00EF5447" w:rsidRDefault="00E2142C" w:rsidP="008335E5">
            <w:pPr>
              <w:pStyle w:val="TAC"/>
            </w:pPr>
            <w:r w:rsidRPr="00EF5447">
              <w:rPr>
                <w:lang w:eastAsia="ja-JP"/>
              </w:rPr>
              <w:t>3630</w:t>
            </w:r>
          </w:p>
        </w:tc>
        <w:tc>
          <w:tcPr>
            <w:tcW w:w="1017" w:type="dxa"/>
            <w:shd w:val="clear" w:color="auto" w:fill="auto"/>
          </w:tcPr>
          <w:p w14:paraId="0F8426D7" w14:textId="77777777" w:rsidR="00E2142C" w:rsidRPr="00EF5447" w:rsidRDefault="00E2142C" w:rsidP="008335E5">
            <w:pPr>
              <w:pStyle w:val="TAC"/>
            </w:pPr>
            <w:r w:rsidRPr="00EF5447">
              <w:rPr>
                <w:lang w:eastAsia="ja-JP"/>
              </w:rPr>
              <w:t>N/A</w:t>
            </w:r>
          </w:p>
        </w:tc>
        <w:tc>
          <w:tcPr>
            <w:tcW w:w="1248" w:type="dxa"/>
            <w:shd w:val="clear" w:color="auto" w:fill="auto"/>
          </w:tcPr>
          <w:p w14:paraId="5BD2CDF6" w14:textId="77777777" w:rsidR="00E2142C" w:rsidRPr="00EF5447" w:rsidRDefault="00E2142C" w:rsidP="008335E5">
            <w:pPr>
              <w:pStyle w:val="TAC"/>
            </w:pPr>
            <w:r w:rsidRPr="00EF5447">
              <w:rPr>
                <w:lang w:eastAsia="ja-JP"/>
              </w:rPr>
              <w:t>N/A</w:t>
            </w:r>
          </w:p>
        </w:tc>
      </w:tr>
      <w:tr w:rsidR="00E2142C" w:rsidRPr="00EF5447" w14:paraId="664069C5" w14:textId="77777777" w:rsidTr="008335E5">
        <w:trPr>
          <w:trHeight w:val="22"/>
          <w:jc w:val="center"/>
        </w:trPr>
        <w:tc>
          <w:tcPr>
            <w:tcW w:w="2258" w:type="dxa"/>
            <w:tcBorders>
              <w:bottom w:val="nil"/>
            </w:tcBorders>
            <w:shd w:val="clear" w:color="auto" w:fill="auto"/>
          </w:tcPr>
          <w:p w14:paraId="0B46C620" w14:textId="77777777" w:rsidR="00E2142C" w:rsidRPr="00EF5447" w:rsidRDefault="00E2142C" w:rsidP="008335E5">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52B7AAA" w14:textId="77777777" w:rsidR="00E2142C" w:rsidRPr="00EF5447" w:rsidRDefault="00E2142C" w:rsidP="008335E5">
            <w:pPr>
              <w:pStyle w:val="TAC"/>
            </w:pPr>
            <w:r w:rsidRPr="00EF5447">
              <w:rPr>
                <w:lang w:eastAsia="ja-JP"/>
              </w:rPr>
              <w:t>1</w:t>
            </w:r>
          </w:p>
        </w:tc>
        <w:tc>
          <w:tcPr>
            <w:tcW w:w="1066" w:type="dxa"/>
            <w:shd w:val="clear" w:color="auto" w:fill="auto"/>
            <w:noWrap/>
          </w:tcPr>
          <w:p w14:paraId="600D98B5" w14:textId="77777777" w:rsidR="00E2142C" w:rsidRPr="00EF5447" w:rsidRDefault="00E2142C" w:rsidP="008335E5">
            <w:pPr>
              <w:pStyle w:val="TAC"/>
            </w:pPr>
            <w:r w:rsidRPr="00EF5447">
              <w:rPr>
                <w:lang w:eastAsia="ja-JP"/>
              </w:rPr>
              <w:t>1970</w:t>
            </w:r>
          </w:p>
        </w:tc>
        <w:tc>
          <w:tcPr>
            <w:tcW w:w="747" w:type="dxa"/>
            <w:shd w:val="clear" w:color="auto" w:fill="auto"/>
            <w:noWrap/>
          </w:tcPr>
          <w:p w14:paraId="04A84680" w14:textId="77777777" w:rsidR="00E2142C" w:rsidRPr="00EF5447" w:rsidRDefault="00E2142C" w:rsidP="008335E5">
            <w:pPr>
              <w:pStyle w:val="TAC"/>
            </w:pPr>
            <w:r w:rsidRPr="00EF5447">
              <w:rPr>
                <w:lang w:eastAsia="ja-JP"/>
              </w:rPr>
              <w:t>5</w:t>
            </w:r>
          </w:p>
        </w:tc>
        <w:tc>
          <w:tcPr>
            <w:tcW w:w="877" w:type="dxa"/>
            <w:shd w:val="clear" w:color="auto" w:fill="auto"/>
            <w:noWrap/>
          </w:tcPr>
          <w:p w14:paraId="46A561CF" w14:textId="77777777" w:rsidR="00E2142C" w:rsidRPr="00EF5447" w:rsidRDefault="00E2142C" w:rsidP="008335E5">
            <w:pPr>
              <w:pStyle w:val="TAC"/>
            </w:pPr>
            <w:r w:rsidRPr="00EF5447">
              <w:rPr>
                <w:lang w:eastAsia="ja-JP"/>
              </w:rPr>
              <w:t>25</w:t>
            </w:r>
          </w:p>
        </w:tc>
        <w:tc>
          <w:tcPr>
            <w:tcW w:w="1299" w:type="dxa"/>
            <w:shd w:val="clear" w:color="auto" w:fill="auto"/>
            <w:noWrap/>
          </w:tcPr>
          <w:p w14:paraId="51A61CB6" w14:textId="77777777" w:rsidR="00E2142C" w:rsidRPr="00EF5447" w:rsidRDefault="00E2142C" w:rsidP="008335E5">
            <w:pPr>
              <w:pStyle w:val="TAC"/>
            </w:pPr>
            <w:r w:rsidRPr="00EF5447">
              <w:rPr>
                <w:lang w:eastAsia="ja-JP"/>
              </w:rPr>
              <w:t>2160</w:t>
            </w:r>
          </w:p>
        </w:tc>
        <w:tc>
          <w:tcPr>
            <w:tcW w:w="1017" w:type="dxa"/>
            <w:shd w:val="clear" w:color="auto" w:fill="auto"/>
          </w:tcPr>
          <w:p w14:paraId="6CA85C23" w14:textId="77777777" w:rsidR="00E2142C" w:rsidRPr="00EF5447" w:rsidRDefault="00E2142C" w:rsidP="008335E5">
            <w:pPr>
              <w:pStyle w:val="TAC"/>
            </w:pPr>
            <w:r w:rsidRPr="00EF5447">
              <w:rPr>
                <w:lang w:eastAsia="ja-JP"/>
              </w:rPr>
              <w:t>N/A</w:t>
            </w:r>
          </w:p>
        </w:tc>
        <w:tc>
          <w:tcPr>
            <w:tcW w:w="1248" w:type="dxa"/>
            <w:shd w:val="clear" w:color="auto" w:fill="auto"/>
          </w:tcPr>
          <w:p w14:paraId="11E3ABBF" w14:textId="77777777" w:rsidR="00E2142C" w:rsidRPr="00EF5447" w:rsidRDefault="00E2142C" w:rsidP="008335E5">
            <w:pPr>
              <w:pStyle w:val="TAC"/>
            </w:pPr>
            <w:r w:rsidRPr="00EF5447">
              <w:rPr>
                <w:lang w:eastAsia="ja-JP"/>
              </w:rPr>
              <w:t>N/A</w:t>
            </w:r>
          </w:p>
        </w:tc>
      </w:tr>
      <w:tr w:rsidR="00E2142C" w:rsidRPr="00EF5447" w14:paraId="4456B99C" w14:textId="77777777" w:rsidTr="008335E5">
        <w:trPr>
          <w:trHeight w:val="22"/>
          <w:jc w:val="center"/>
        </w:trPr>
        <w:tc>
          <w:tcPr>
            <w:tcW w:w="2258" w:type="dxa"/>
            <w:tcBorders>
              <w:top w:val="nil"/>
              <w:bottom w:val="nil"/>
            </w:tcBorders>
            <w:shd w:val="clear" w:color="auto" w:fill="auto"/>
          </w:tcPr>
          <w:p w14:paraId="50268AEC" w14:textId="77777777" w:rsidR="00E2142C" w:rsidRPr="00EF5447" w:rsidRDefault="00E2142C" w:rsidP="008335E5">
            <w:pPr>
              <w:pStyle w:val="TAC"/>
            </w:pPr>
          </w:p>
        </w:tc>
        <w:tc>
          <w:tcPr>
            <w:tcW w:w="867" w:type="dxa"/>
            <w:shd w:val="clear" w:color="auto" w:fill="auto"/>
          </w:tcPr>
          <w:p w14:paraId="71AC7033" w14:textId="77777777" w:rsidR="00E2142C" w:rsidRPr="00EF5447" w:rsidRDefault="00E2142C" w:rsidP="008335E5">
            <w:pPr>
              <w:pStyle w:val="TAC"/>
            </w:pPr>
            <w:r w:rsidRPr="00EF5447">
              <w:rPr>
                <w:lang w:eastAsia="ja-JP"/>
              </w:rPr>
              <w:t>28</w:t>
            </w:r>
          </w:p>
        </w:tc>
        <w:tc>
          <w:tcPr>
            <w:tcW w:w="1066" w:type="dxa"/>
            <w:shd w:val="clear" w:color="auto" w:fill="auto"/>
            <w:noWrap/>
          </w:tcPr>
          <w:p w14:paraId="7F594704" w14:textId="77777777" w:rsidR="00E2142C" w:rsidRPr="00EF5447" w:rsidRDefault="00E2142C" w:rsidP="008335E5">
            <w:pPr>
              <w:pStyle w:val="TAC"/>
            </w:pPr>
            <w:r w:rsidRPr="00EF5447">
              <w:rPr>
                <w:lang w:eastAsia="ja-JP"/>
              </w:rPr>
              <w:t>739</w:t>
            </w:r>
          </w:p>
        </w:tc>
        <w:tc>
          <w:tcPr>
            <w:tcW w:w="747" w:type="dxa"/>
            <w:shd w:val="clear" w:color="auto" w:fill="auto"/>
            <w:noWrap/>
          </w:tcPr>
          <w:p w14:paraId="1F065346" w14:textId="77777777" w:rsidR="00E2142C" w:rsidRPr="00EF5447" w:rsidRDefault="00E2142C" w:rsidP="008335E5">
            <w:pPr>
              <w:pStyle w:val="TAC"/>
            </w:pPr>
            <w:r w:rsidRPr="00EF5447">
              <w:rPr>
                <w:lang w:eastAsia="ja-JP"/>
              </w:rPr>
              <w:t>5</w:t>
            </w:r>
          </w:p>
        </w:tc>
        <w:tc>
          <w:tcPr>
            <w:tcW w:w="877" w:type="dxa"/>
            <w:shd w:val="clear" w:color="auto" w:fill="auto"/>
            <w:noWrap/>
          </w:tcPr>
          <w:p w14:paraId="50B570C8" w14:textId="77777777" w:rsidR="00E2142C" w:rsidRPr="00EF5447" w:rsidRDefault="00E2142C" w:rsidP="008335E5">
            <w:pPr>
              <w:pStyle w:val="TAC"/>
            </w:pPr>
            <w:r w:rsidRPr="00EF5447">
              <w:rPr>
                <w:lang w:eastAsia="ja-JP"/>
              </w:rPr>
              <w:t>25</w:t>
            </w:r>
          </w:p>
        </w:tc>
        <w:tc>
          <w:tcPr>
            <w:tcW w:w="1299" w:type="dxa"/>
            <w:shd w:val="clear" w:color="auto" w:fill="auto"/>
            <w:noWrap/>
          </w:tcPr>
          <w:p w14:paraId="5BB48604" w14:textId="77777777" w:rsidR="00E2142C" w:rsidRPr="00EF5447" w:rsidRDefault="00E2142C" w:rsidP="008335E5">
            <w:pPr>
              <w:pStyle w:val="TAC"/>
            </w:pPr>
            <w:r w:rsidRPr="00EF5447">
              <w:rPr>
                <w:lang w:eastAsia="ja-JP"/>
              </w:rPr>
              <w:t>794</w:t>
            </w:r>
          </w:p>
        </w:tc>
        <w:tc>
          <w:tcPr>
            <w:tcW w:w="1017" w:type="dxa"/>
            <w:shd w:val="clear" w:color="auto" w:fill="auto"/>
          </w:tcPr>
          <w:p w14:paraId="37862DBB" w14:textId="77777777" w:rsidR="00E2142C" w:rsidRPr="00EF5447" w:rsidRDefault="00E2142C" w:rsidP="008335E5">
            <w:pPr>
              <w:pStyle w:val="TAC"/>
            </w:pPr>
            <w:r w:rsidRPr="00EF5447">
              <w:rPr>
                <w:lang w:eastAsia="ja-JP"/>
              </w:rPr>
              <w:t>4.2</w:t>
            </w:r>
          </w:p>
        </w:tc>
        <w:tc>
          <w:tcPr>
            <w:tcW w:w="1248" w:type="dxa"/>
            <w:shd w:val="clear" w:color="auto" w:fill="auto"/>
          </w:tcPr>
          <w:p w14:paraId="31953673" w14:textId="77777777" w:rsidR="00E2142C" w:rsidRPr="00EF5447" w:rsidRDefault="00E2142C" w:rsidP="008335E5">
            <w:pPr>
              <w:pStyle w:val="TAC"/>
            </w:pPr>
            <w:r w:rsidRPr="00EF5447">
              <w:rPr>
                <w:lang w:eastAsia="ja-JP"/>
              </w:rPr>
              <w:t>IMD5</w:t>
            </w:r>
          </w:p>
        </w:tc>
      </w:tr>
      <w:tr w:rsidR="00E2142C" w:rsidRPr="00EF5447" w14:paraId="5EB21F01" w14:textId="77777777" w:rsidTr="008335E5">
        <w:trPr>
          <w:trHeight w:val="22"/>
          <w:jc w:val="center"/>
        </w:trPr>
        <w:tc>
          <w:tcPr>
            <w:tcW w:w="2258" w:type="dxa"/>
            <w:tcBorders>
              <w:top w:val="nil"/>
              <w:bottom w:val="single" w:sz="4" w:space="0" w:color="auto"/>
            </w:tcBorders>
            <w:shd w:val="clear" w:color="auto" w:fill="auto"/>
          </w:tcPr>
          <w:p w14:paraId="4E1B7BB9" w14:textId="77777777" w:rsidR="00E2142C" w:rsidRPr="00EF5447" w:rsidRDefault="00E2142C" w:rsidP="008335E5">
            <w:pPr>
              <w:pStyle w:val="TAC"/>
            </w:pPr>
          </w:p>
        </w:tc>
        <w:tc>
          <w:tcPr>
            <w:tcW w:w="867" w:type="dxa"/>
            <w:shd w:val="clear" w:color="auto" w:fill="auto"/>
          </w:tcPr>
          <w:p w14:paraId="0F66512F" w14:textId="77777777" w:rsidR="00E2142C" w:rsidRPr="00EF5447" w:rsidRDefault="00E2142C" w:rsidP="008335E5">
            <w:pPr>
              <w:pStyle w:val="TAC"/>
            </w:pPr>
            <w:r w:rsidRPr="00EF5447">
              <w:rPr>
                <w:lang w:eastAsia="ja-JP"/>
              </w:rPr>
              <w:t>n77/n78</w:t>
            </w:r>
          </w:p>
        </w:tc>
        <w:tc>
          <w:tcPr>
            <w:tcW w:w="1066" w:type="dxa"/>
            <w:shd w:val="clear" w:color="auto" w:fill="auto"/>
            <w:noWrap/>
          </w:tcPr>
          <w:p w14:paraId="63453DE8" w14:textId="77777777" w:rsidR="00E2142C" w:rsidRPr="00EF5447" w:rsidRDefault="00E2142C" w:rsidP="008335E5">
            <w:pPr>
              <w:pStyle w:val="TAC"/>
            </w:pPr>
            <w:r w:rsidRPr="00EF5447">
              <w:rPr>
                <w:lang w:eastAsia="ja-JP"/>
              </w:rPr>
              <w:t>3352</w:t>
            </w:r>
          </w:p>
        </w:tc>
        <w:tc>
          <w:tcPr>
            <w:tcW w:w="747" w:type="dxa"/>
            <w:shd w:val="clear" w:color="auto" w:fill="auto"/>
            <w:noWrap/>
          </w:tcPr>
          <w:p w14:paraId="7264D235" w14:textId="77777777" w:rsidR="00E2142C" w:rsidRPr="00EF5447" w:rsidRDefault="00E2142C" w:rsidP="008335E5">
            <w:pPr>
              <w:pStyle w:val="TAC"/>
            </w:pPr>
            <w:r w:rsidRPr="00EF5447">
              <w:rPr>
                <w:lang w:eastAsia="ja-JP"/>
              </w:rPr>
              <w:t>10</w:t>
            </w:r>
          </w:p>
        </w:tc>
        <w:tc>
          <w:tcPr>
            <w:tcW w:w="877" w:type="dxa"/>
            <w:shd w:val="clear" w:color="auto" w:fill="auto"/>
            <w:noWrap/>
          </w:tcPr>
          <w:p w14:paraId="20E12ECC" w14:textId="77777777" w:rsidR="00E2142C" w:rsidRPr="00EF5447" w:rsidRDefault="00E2142C" w:rsidP="008335E5">
            <w:pPr>
              <w:pStyle w:val="TAC"/>
            </w:pPr>
            <w:r w:rsidRPr="00EF5447">
              <w:rPr>
                <w:lang w:eastAsia="ja-JP"/>
              </w:rPr>
              <w:t>50</w:t>
            </w:r>
          </w:p>
        </w:tc>
        <w:tc>
          <w:tcPr>
            <w:tcW w:w="1299" w:type="dxa"/>
            <w:shd w:val="clear" w:color="auto" w:fill="auto"/>
            <w:noWrap/>
          </w:tcPr>
          <w:p w14:paraId="79CCFF2E" w14:textId="77777777" w:rsidR="00E2142C" w:rsidRPr="00EF5447" w:rsidRDefault="00E2142C" w:rsidP="008335E5">
            <w:pPr>
              <w:pStyle w:val="TAC"/>
            </w:pPr>
            <w:r w:rsidRPr="00EF5447">
              <w:rPr>
                <w:lang w:eastAsia="ja-JP"/>
              </w:rPr>
              <w:t>3352</w:t>
            </w:r>
          </w:p>
        </w:tc>
        <w:tc>
          <w:tcPr>
            <w:tcW w:w="1017" w:type="dxa"/>
            <w:shd w:val="clear" w:color="auto" w:fill="auto"/>
          </w:tcPr>
          <w:p w14:paraId="486674F5" w14:textId="77777777" w:rsidR="00E2142C" w:rsidRPr="00EF5447" w:rsidRDefault="00E2142C" w:rsidP="008335E5">
            <w:pPr>
              <w:pStyle w:val="TAC"/>
            </w:pPr>
            <w:r w:rsidRPr="00EF5447">
              <w:rPr>
                <w:lang w:eastAsia="ja-JP"/>
              </w:rPr>
              <w:t>N/A</w:t>
            </w:r>
          </w:p>
        </w:tc>
        <w:tc>
          <w:tcPr>
            <w:tcW w:w="1248" w:type="dxa"/>
            <w:shd w:val="clear" w:color="auto" w:fill="auto"/>
          </w:tcPr>
          <w:p w14:paraId="1DA1AE8D" w14:textId="77777777" w:rsidR="00E2142C" w:rsidRPr="00EF5447" w:rsidRDefault="00E2142C" w:rsidP="008335E5">
            <w:pPr>
              <w:pStyle w:val="TAC"/>
            </w:pPr>
            <w:r w:rsidRPr="00EF5447">
              <w:rPr>
                <w:lang w:eastAsia="ja-JP"/>
              </w:rPr>
              <w:t>N/A</w:t>
            </w:r>
          </w:p>
        </w:tc>
      </w:tr>
      <w:tr w:rsidR="00E2142C" w:rsidRPr="00EF5447" w14:paraId="7B47F9A6" w14:textId="77777777" w:rsidTr="008335E5">
        <w:trPr>
          <w:trHeight w:val="22"/>
          <w:jc w:val="center"/>
        </w:trPr>
        <w:tc>
          <w:tcPr>
            <w:tcW w:w="2258" w:type="dxa"/>
            <w:tcBorders>
              <w:bottom w:val="nil"/>
            </w:tcBorders>
            <w:shd w:val="clear" w:color="auto" w:fill="auto"/>
          </w:tcPr>
          <w:p w14:paraId="725C43A6" w14:textId="77777777" w:rsidR="00E2142C" w:rsidRPr="00EF5447" w:rsidRDefault="00E2142C" w:rsidP="008335E5">
            <w:pPr>
              <w:pStyle w:val="TAC"/>
            </w:pPr>
            <w:r w:rsidRPr="00EF5447">
              <w:rPr>
                <w:rFonts w:eastAsia="Malgun Gothic"/>
                <w:lang w:eastAsia="ko-KR"/>
              </w:rPr>
              <w:t>DC_1A_n28A-n78A</w:t>
            </w:r>
          </w:p>
        </w:tc>
        <w:tc>
          <w:tcPr>
            <w:tcW w:w="867" w:type="dxa"/>
            <w:shd w:val="clear" w:color="auto" w:fill="auto"/>
          </w:tcPr>
          <w:p w14:paraId="589C32C9" w14:textId="77777777" w:rsidR="00E2142C" w:rsidRPr="00EF5447" w:rsidRDefault="00E2142C" w:rsidP="008335E5">
            <w:pPr>
              <w:pStyle w:val="TAC"/>
            </w:pPr>
            <w:r w:rsidRPr="00EF5447">
              <w:t>1</w:t>
            </w:r>
          </w:p>
        </w:tc>
        <w:tc>
          <w:tcPr>
            <w:tcW w:w="1066" w:type="dxa"/>
            <w:shd w:val="clear" w:color="auto" w:fill="auto"/>
            <w:noWrap/>
          </w:tcPr>
          <w:p w14:paraId="7B55300B" w14:textId="77777777" w:rsidR="00E2142C" w:rsidRPr="00EF5447" w:rsidRDefault="00E2142C" w:rsidP="008335E5">
            <w:pPr>
              <w:pStyle w:val="TAC"/>
            </w:pPr>
            <w:r w:rsidRPr="00EF5447">
              <w:t>1950</w:t>
            </w:r>
          </w:p>
        </w:tc>
        <w:tc>
          <w:tcPr>
            <w:tcW w:w="747" w:type="dxa"/>
            <w:shd w:val="clear" w:color="auto" w:fill="auto"/>
            <w:noWrap/>
          </w:tcPr>
          <w:p w14:paraId="0E210CD6" w14:textId="77777777" w:rsidR="00E2142C" w:rsidRPr="00EF5447" w:rsidRDefault="00E2142C" w:rsidP="008335E5">
            <w:pPr>
              <w:pStyle w:val="TAC"/>
            </w:pPr>
            <w:r w:rsidRPr="00EF5447">
              <w:t>5</w:t>
            </w:r>
          </w:p>
        </w:tc>
        <w:tc>
          <w:tcPr>
            <w:tcW w:w="877" w:type="dxa"/>
            <w:shd w:val="clear" w:color="auto" w:fill="auto"/>
            <w:noWrap/>
          </w:tcPr>
          <w:p w14:paraId="24F62484" w14:textId="77777777" w:rsidR="00E2142C" w:rsidRPr="00EF5447" w:rsidRDefault="00E2142C" w:rsidP="008335E5">
            <w:pPr>
              <w:pStyle w:val="TAC"/>
            </w:pPr>
            <w:r w:rsidRPr="00EF5447">
              <w:t>25</w:t>
            </w:r>
          </w:p>
        </w:tc>
        <w:tc>
          <w:tcPr>
            <w:tcW w:w="1299" w:type="dxa"/>
            <w:shd w:val="clear" w:color="auto" w:fill="auto"/>
            <w:noWrap/>
          </w:tcPr>
          <w:p w14:paraId="11E3AD54" w14:textId="77777777" w:rsidR="00E2142C" w:rsidRPr="00EF5447" w:rsidRDefault="00E2142C" w:rsidP="008335E5">
            <w:pPr>
              <w:pStyle w:val="TAC"/>
            </w:pPr>
            <w:r w:rsidRPr="00EF5447">
              <w:t>2140</w:t>
            </w:r>
          </w:p>
        </w:tc>
        <w:tc>
          <w:tcPr>
            <w:tcW w:w="1017" w:type="dxa"/>
            <w:shd w:val="clear" w:color="auto" w:fill="auto"/>
          </w:tcPr>
          <w:p w14:paraId="667D2D08" w14:textId="77777777" w:rsidR="00E2142C" w:rsidRPr="00EF5447" w:rsidRDefault="00E2142C" w:rsidP="008335E5">
            <w:pPr>
              <w:pStyle w:val="TAC"/>
            </w:pPr>
            <w:r w:rsidRPr="00EF5447">
              <w:t>N/A</w:t>
            </w:r>
          </w:p>
        </w:tc>
        <w:tc>
          <w:tcPr>
            <w:tcW w:w="1248" w:type="dxa"/>
            <w:shd w:val="clear" w:color="auto" w:fill="auto"/>
          </w:tcPr>
          <w:p w14:paraId="6B356A9D" w14:textId="77777777" w:rsidR="00E2142C" w:rsidRPr="00EF5447" w:rsidRDefault="00E2142C" w:rsidP="008335E5">
            <w:pPr>
              <w:pStyle w:val="TAC"/>
            </w:pPr>
            <w:r w:rsidRPr="00EF5447">
              <w:t>N/A</w:t>
            </w:r>
          </w:p>
        </w:tc>
      </w:tr>
      <w:tr w:rsidR="00E2142C" w:rsidRPr="00EF5447" w14:paraId="4F023F0A" w14:textId="77777777" w:rsidTr="008335E5">
        <w:trPr>
          <w:trHeight w:val="22"/>
          <w:jc w:val="center"/>
        </w:trPr>
        <w:tc>
          <w:tcPr>
            <w:tcW w:w="2258" w:type="dxa"/>
            <w:tcBorders>
              <w:top w:val="nil"/>
              <w:bottom w:val="nil"/>
            </w:tcBorders>
            <w:shd w:val="clear" w:color="auto" w:fill="auto"/>
          </w:tcPr>
          <w:p w14:paraId="134155CF" w14:textId="77777777" w:rsidR="00E2142C" w:rsidRPr="00EF5447" w:rsidRDefault="00E2142C" w:rsidP="008335E5">
            <w:pPr>
              <w:pStyle w:val="TAC"/>
            </w:pPr>
          </w:p>
        </w:tc>
        <w:tc>
          <w:tcPr>
            <w:tcW w:w="867" w:type="dxa"/>
            <w:shd w:val="clear" w:color="auto" w:fill="auto"/>
          </w:tcPr>
          <w:p w14:paraId="4C85AD75" w14:textId="77777777" w:rsidR="00E2142C" w:rsidRPr="00EF5447" w:rsidRDefault="00E2142C" w:rsidP="008335E5">
            <w:pPr>
              <w:pStyle w:val="TAC"/>
            </w:pPr>
            <w:r w:rsidRPr="00EF5447">
              <w:t>n28</w:t>
            </w:r>
          </w:p>
        </w:tc>
        <w:tc>
          <w:tcPr>
            <w:tcW w:w="1066" w:type="dxa"/>
            <w:shd w:val="clear" w:color="auto" w:fill="auto"/>
            <w:noWrap/>
          </w:tcPr>
          <w:p w14:paraId="3F5C3161" w14:textId="77777777" w:rsidR="00E2142C" w:rsidRPr="00EF5447" w:rsidRDefault="00E2142C" w:rsidP="008335E5">
            <w:pPr>
              <w:pStyle w:val="TAC"/>
            </w:pPr>
            <w:r w:rsidRPr="00EF5447">
              <w:t>733</w:t>
            </w:r>
          </w:p>
        </w:tc>
        <w:tc>
          <w:tcPr>
            <w:tcW w:w="747" w:type="dxa"/>
            <w:shd w:val="clear" w:color="auto" w:fill="auto"/>
            <w:noWrap/>
          </w:tcPr>
          <w:p w14:paraId="4EDF21D7" w14:textId="77777777" w:rsidR="00E2142C" w:rsidRPr="00EF5447" w:rsidRDefault="00E2142C" w:rsidP="008335E5">
            <w:pPr>
              <w:pStyle w:val="TAC"/>
            </w:pPr>
            <w:r w:rsidRPr="00EF5447">
              <w:t>5</w:t>
            </w:r>
          </w:p>
        </w:tc>
        <w:tc>
          <w:tcPr>
            <w:tcW w:w="877" w:type="dxa"/>
            <w:shd w:val="clear" w:color="auto" w:fill="auto"/>
            <w:noWrap/>
          </w:tcPr>
          <w:p w14:paraId="61221982" w14:textId="77777777" w:rsidR="00E2142C" w:rsidRPr="00EF5447" w:rsidRDefault="00E2142C" w:rsidP="008335E5">
            <w:pPr>
              <w:pStyle w:val="TAC"/>
            </w:pPr>
            <w:r w:rsidRPr="00EF5447">
              <w:t>25</w:t>
            </w:r>
          </w:p>
        </w:tc>
        <w:tc>
          <w:tcPr>
            <w:tcW w:w="1299" w:type="dxa"/>
            <w:shd w:val="clear" w:color="auto" w:fill="auto"/>
            <w:noWrap/>
          </w:tcPr>
          <w:p w14:paraId="74397959" w14:textId="77777777" w:rsidR="00E2142C" w:rsidRPr="00EF5447" w:rsidRDefault="00E2142C" w:rsidP="008335E5">
            <w:pPr>
              <w:pStyle w:val="TAC"/>
            </w:pPr>
            <w:r w:rsidRPr="00EF5447">
              <w:t>788</w:t>
            </w:r>
          </w:p>
        </w:tc>
        <w:tc>
          <w:tcPr>
            <w:tcW w:w="1017" w:type="dxa"/>
            <w:shd w:val="clear" w:color="auto" w:fill="auto"/>
          </w:tcPr>
          <w:p w14:paraId="5BF14577" w14:textId="77777777" w:rsidR="00E2142C" w:rsidRPr="00EF5447" w:rsidRDefault="00E2142C" w:rsidP="008335E5">
            <w:pPr>
              <w:pStyle w:val="TAC"/>
            </w:pPr>
            <w:r w:rsidRPr="00EF5447">
              <w:t>N/A</w:t>
            </w:r>
          </w:p>
        </w:tc>
        <w:tc>
          <w:tcPr>
            <w:tcW w:w="1248" w:type="dxa"/>
            <w:shd w:val="clear" w:color="auto" w:fill="auto"/>
          </w:tcPr>
          <w:p w14:paraId="5202C311" w14:textId="77777777" w:rsidR="00E2142C" w:rsidRPr="00EF5447" w:rsidRDefault="00E2142C" w:rsidP="008335E5">
            <w:pPr>
              <w:pStyle w:val="TAC"/>
            </w:pPr>
            <w:r w:rsidRPr="00EF5447">
              <w:t>N/A</w:t>
            </w:r>
          </w:p>
        </w:tc>
      </w:tr>
      <w:tr w:rsidR="00E2142C" w:rsidRPr="00EF5447" w14:paraId="320CBF34" w14:textId="77777777" w:rsidTr="008335E5">
        <w:trPr>
          <w:trHeight w:val="22"/>
          <w:jc w:val="center"/>
        </w:trPr>
        <w:tc>
          <w:tcPr>
            <w:tcW w:w="2258" w:type="dxa"/>
            <w:tcBorders>
              <w:top w:val="nil"/>
              <w:bottom w:val="nil"/>
            </w:tcBorders>
            <w:shd w:val="clear" w:color="auto" w:fill="auto"/>
          </w:tcPr>
          <w:p w14:paraId="243930A3" w14:textId="77777777" w:rsidR="00E2142C" w:rsidRPr="00EF5447" w:rsidRDefault="00E2142C" w:rsidP="008335E5">
            <w:pPr>
              <w:pStyle w:val="TAC"/>
            </w:pPr>
          </w:p>
        </w:tc>
        <w:tc>
          <w:tcPr>
            <w:tcW w:w="867" w:type="dxa"/>
            <w:shd w:val="clear" w:color="auto" w:fill="auto"/>
          </w:tcPr>
          <w:p w14:paraId="410B9410" w14:textId="77777777" w:rsidR="00E2142C" w:rsidRPr="00EF5447" w:rsidRDefault="00E2142C" w:rsidP="008335E5">
            <w:pPr>
              <w:pStyle w:val="TAC"/>
            </w:pPr>
            <w:r w:rsidRPr="00EF5447">
              <w:t>n78</w:t>
            </w:r>
          </w:p>
        </w:tc>
        <w:tc>
          <w:tcPr>
            <w:tcW w:w="1066" w:type="dxa"/>
            <w:shd w:val="clear" w:color="auto" w:fill="auto"/>
            <w:noWrap/>
          </w:tcPr>
          <w:p w14:paraId="743C0226" w14:textId="77777777" w:rsidR="00E2142C" w:rsidRPr="00EF5447" w:rsidRDefault="00E2142C" w:rsidP="008335E5">
            <w:pPr>
              <w:pStyle w:val="TAC"/>
            </w:pPr>
            <w:r w:rsidRPr="00EF5447">
              <w:t>3416</w:t>
            </w:r>
          </w:p>
        </w:tc>
        <w:tc>
          <w:tcPr>
            <w:tcW w:w="747" w:type="dxa"/>
            <w:shd w:val="clear" w:color="auto" w:fill="auto"/>
            <w:noWrap/>
          </w:tcPr>
          <w:p w14:paraId="3D2B71ED" w14:textId="77777777" w:rsidR="00E2142C" w:rsidRPr="00EF5447" w:rsidRDefault="00E2142C" w:rsidP="008335E5">
            <w:pPr>
              <w:pStyle w:val="TAC"/>
            </w:pPr>
            <w:r w:rsidRPr="00EF5447">
              <w:t>10</w:t>
            </w:r>
          </w:p>
        </w:tc>
        <w:tc>
          <w:tcPr>
            <w:tcW w:w="877" w:type="dxa"/>
            <w:shd w:val="clear" w:color="auto" w:fill="auto"/>
            <w:noWrap/>
          </w:tcPr>
          <w:p w14:paraId="46BE7055" w14:textId="77777777" w:rsidR="00E2142C" w:rsidRPr="00EF5447" w:rsidRDefault="00E2142C" w:rsidP="008335E5">
            <w:pPr>
              <w:pStyle w:val="TAC"/>
            </w:pPr>
            <w:r w:rsidRPr="00EF5447">
              <w:t>50</w:t>
            </w:r>
          </w:p>
        </w:tc>
        <w:tc>
          <w:tcPr>
            <w:tcW w:w="1299" w:type="dxa"/>
            <w:shd w:val="clear" w:color="auto" w:fill="auto"/>
            <w:noWrap/>
          </w:tcPr>
          <w:p w14:paraId="12E8418D" w14:textId="77777777" w:rsidR="00E2142C" w:rsidRPr="00EF5447" w:rsidRDefault="00E2142C" w:rsidP="008335E5">
            <w:pPr>
              <w:pStyle w:val="TAC"/>
            </w:pPr>
            <w:r w:rsidRPr="00EF5447">
              <w:t>3416</w:t>
            </w:r>
          </w:p>
        </w:tc>
        <w:tc>
          <w:tcPr>
            <w:tcW w:w="1017" w:type="dxa"/>
            <w:shd w:val="clear" w:color="auto" w:fill="auto"/>
          </w:tcPr>
          <w:p w14:paraId="73277B70" w14:textId="77777777" w:rsidR="00E2142C" w:rsidRPr="00EF5447" w:rsidRDefault="00E2142C" w:rsidP="008335E5">
            <w:pPr>
              <w:pStyle w:val="TAC"/>
            </w:pPr>
            <w:r w:rsidRPr="00EF5447">
              <w:t>15.7</w:t>
            </w:r>
          </w:p>
        </w:tc>
        <w:tc>
          <w:tcPr>
            <w:tcW w:w="1248" w:type="dxa"/>
            <w:shd w:val="clear" w:color="auto" w:fill="auto"/>
          </w:tcPr>
          <w:p w14:paraId="4CB760E3" w14:textId="77777777" w:rsidR="00E2142C" w:rsidRPr="00EF5447" w:rsidRDefault="00E2142C" w:rsidP="008335E5">
            <w:pPr>
              <w:pStyle w:val="TAC"/>
            </w:pPr>
            <w:r w:rsidRPr="00EF5447">
              <w:t>IMD3</w:t>
            </w:r>
          </w:p>
        </w:tc>
      </w:tr>
      <w:tr w:rsidR="00E2142C" w:rsidRPr="00EF5447" w14:paraId="2A1DFDD6" w14:textId="77777777" w:rsidTr="008335E5">
        <w:trPr>
          <w:trHeight w:val="22"/>
          <w:jc w:val="center"/>
        </w:trPr>
        <w:tc>
          <w:tcPr>
            <w:tcW w:w="2258" w:type="dxa"/>
            <w:tcBorders>
              <w:top w:val="nil"/>
              <w:bottom w:val="nil"/>
            </w:tcBorders>
            <w:shd w:val="clear" w:color="auto" w:fill="auto"/>
          </w:tcPr>
          <w:p w14:paraId="2E100675" w14:textId="77777777" w:rsidR="00E2142C" w:rsidRPr="00EF5447" w:rsidRDefault="00E2142C" w:rsidP="008335E5">
            <w:pPr>
              <w:pStyle w:val="TAC"/>
            </w:pPr>
          </w:p>
        </w:tc>
        <w:tc>
          <w:tcPr>
            <w:tcW w:w="867" w:type="dxa"/>
            <w:shd w:val="clear" w:color="auto" w:fill="auto"/>
          </w:tcPr>
          <w:p w14:paraId="37D484CE" w14:textId="77777777" w:rsidR="00E2142C" w:rsidRPr="00EF5447" w:rsidRDefault="00E2142C" w:rsidP="008335E5">
            <w:pPr>
              <w:pStyle w:val="TAC"/>
            </w:pPr>
            <w:r w:rsidRPr="00EF5447">
              <w:t>1</w:t>
            </w:r>
          </w:p>
        </w:tc>
        <w:tc>
          <w:tcPr>
            <w:tcW w:w="1066" w:type="dxa"/>
            <w:shd w:val="clear" w:color="auto" w:fill="auto"/>
            <w:noWrap/>
          </w:tcPr>
          <w:p w14:paraId="6EF7A58E" w14:textId="77777777" w:rsidR="00E2142C" w:rsidRPr="00EF5447" w:rsidRDefault="00E2142C" w:rsidP="008335E5">
            <w:pPr>
              <w:pStyle w:val="TAC"/>
            </w:pPr>
            <w:r w:rsidRPr="00EF5447">
              <w:t>1950</w:t>
            </w:r>
          </w:p>
        </w:tc>
        <w:tc>
          <w:tcPr>
            <w:tcW w:w="747" w:type="dxa"/>
            <w:shd w:val="clear" w:color="auto" w:fill="auto"/>
            <w:noWrap/>
          </w:tcPr>
          <w:p w14:paraId="2D9726CF" w14:textId="77777777" w:rsidR="00E2142C" w:rsidRPr="00EF5447" w:rsidRDefault="00E2142C" w:rsidP="008335E5">
            <w:pPr>
              <w:pStyle w:val="TAC"/>
            </w:pPr>
            <w:r w:rsidRPr="00EF5447">
              <w:t>5</w:t>
            </w:r>
          </w:p>
        </w:tc>
        <w:tc>
          <w:tcPr>
            <w:tcW w:w="877" w:type="dxa"/>
            <w:shd w:val="clear" w:color="auto" w:fill="auto"/>
            <w:noWrap/>
          </w:tcPr>
          <w:p w14:paraId="1AB88E2C" w14:textId="77777777" w:rsidR="00E2142C" w:rsidRPr="00EF5447" w:rsidRDefault="00E2142C" w:rsidP="008335E5">
            <w:pPr>
              <w:pStyle w:val="TAC"/>
            </w:pPr>
            <w:r w:rsidRPr="00EF5447">
              <w:t>25</w:t>
            </w:r>
          </w:p>
        </w:tc>
        <w:tc>
          <w:tcPr>
            <w:tcW w:w="1299" w:type="dxa"/>
            <w:shd w:val="clear" w:color="auto" w:fill="auto"/>
            <w:noWrap/>
          </w:tcPr>
          <w:p w14:paraId="3532DF97" w14:textId="77777777" w:rsidR="00E2142C" w:rsidRPr="00EF5447" w:rsidRDefault="00E2142C" w:rsidP="008335E5">
            <w:pPr>
              <w:pStyle w:val="TAC"/>
            </w:pPr>
            <w:r w:rsidRPr="00EF5447">
              <w:t>2140</w:t>
            </w:r>
          </w:p>
        </w:tc>
        <w:tc>
          <w:tcPr>
            <w:tcW w:w="1017" w:type="dxa"/>
            <w:shd w:val="clear" w:color="auto" w:fill="auto"/>
          </w:tcPr>
          <w:p w14:paraId="7BB860C5" w14:textId="77777777" w:rsidR="00E2142C" w:rsidRPr="00EF5447" w:rsidRDefault="00E2142C" w:rsidP="008335E5">
            <w:pPr>
              <w:pStyle w:val="TAC"/>
            </w:pPr>
            <w:r w:rsidRPr="00EF5447">
              <w:t>N/A</w:t>
            </w:r>
          </w:p>
        </w:tc>
        <w:tc>
          <w:tcPr>
            <w:tcW w:w="1248" w:type="dxa"/>
            <w:shd w:val="clear" w:color="auto" w:fill="auto"/>
          </w:tcPr>
          <w:p w14:paraId="6B655941" w14:textId="77777777" w:rsidR="00E2142C" w:rsidRPr="00EF5447" w:rsidRDefault="00E2142C" w:rsidP="008335E5">
            <w:pPr>
              <w:pStyle w:val="TAC"/>
            </w:pPr>
            <w:r w:rsidRPr="00EF5447">
              <w:t>N/A</w:t>
            </w:r>
          </w:p>
        </w:tc>
      </w:tr>
      <w:tr w:rsidR="00E2142C" w:rsidRPr="00EF5447" w14:paraId="6EA9DD68" w14:textId="77777777" w:rsidTr="008335E5">
        <w:trPr>
          <w:trHeight w:val="22"/>
          <w:jc w:val="center"/>
        </w:trPr>
        <w:tc>
          <w:tcPr>
            <w:tcW w:w="2258" w:type="dxa"/>
            <w:tcBorders>
              <w:top w:val="nil"/>
              <w:bottom w:val="nil"/>
            </w:tcBorders>
            <w:shd w:val="clear" w:color="auto" w:fill="auto"/>
          </w:tcPr>
          <w:p w14:paraId="5B9FD1E2" w14:textId="77777777" w:rsidR="00E2142C" w:rsidRPr="00EF5447" w:rsidRDefault="00E2142C" w:rsidP="008335E5">
            <w:pPr>
              <w:pStyle w:val="TAC"/>
            </w:pPr>
          </w:p>
        </w:tc>
        <w:tc>
          <w:tcPr>
            <w:tcW w:w="867" w:type="dxa"/>
            <w:shd w:val="clear" w:color="auto" w:fill="auto"/>
          </w:tcPr>
          <w:p w14:paraId="1D43AE75" w14:textId="77777777" w:rsidR="00E2142C" w:rsidRPr="00EF5447" w:rsidRDefault="00E2142C" w:rsidP="008335E5">
            <w:pPr>
              <w:pStyle w:val="TAC"/>
            </w:pPr>
            <w:r w:rsidRPr="00EF5447">
              <w:t>n78</w:t>
            </w:r>
          </w:p>
        </w:tc>
        <w:tc>
          <w:tcPr>
            <w:tcW w:w="1066" w:type="dxa"/>
            <w:shd w:val="clear" w:color="auto" w:fill="auto"/>
            <w:noWrap/>
          </w:tcPr>
          <w:p w14:paraId="488892CC" w14:textId="77777777" w:rsidR="00E2142C" w:rsidRPr="00EF5447" w:rsidRDefault="00E2142C" w:rsidP="008335E5">
            <w:pPr>
              <w:pStyle w:val="TAC"/>
            </w:pPr>
            <w:r w:rsidRPr="00EF5447">
              <w:t>3320</w:t>
            </w:r>
          </w:p>
        </w:tc>
        <w:tc>
          <w:tcPr>
            <w:tcW w:w="747" w:type="dxa"/>
            <w:shd w:val="clear" w:color="auto" w:fill="auto"/>
            <w:noWrap/>
          </w:tcPr>
          <w:p w14:paraId="3A748336" w14:textId="77777777" w:rsidR="00E2142C" w:rsidRPr="00EF5447" w:rsidRDefault="00E2142C" w:rsidP="008335E5">
            <w:pPr>
              <w:pStyle w:val="TAC"/>
            </w:pPr>
            <w:r w:rsidRPr="00EF5447">
              <w:t>10</w:t>
            </w:r>
          </w:p>
        </w:tc>
        <w:tc>
          <w:tcPr>
            <w:tcW w:w="877" w:type="dxa"/>
            <w:shd w:val="clear" w:color="auto" w:fill="auto"/>
            <w:noWrap/>
          </w:tcPr>
          <w:p w14:paraId="22DA8610" w14:textId="77777777" w:rsidR="00E2142C" w:rsidRPr="00EF5447" w:rsidRDefault="00E2142C" w:rsidP="008335E5">
            <w:pPr>
              <w:pStyle w:val="TAC"/>
            </w:pPr>
            <w:r w:rsidRPr="00EF5447">
              <w:t>50</w:t>
            </w:r>
          </w:p>
        </w:tc>
        <w:tc>
          <w:tcPr>
            <w:tcW w:w="1299" w:type="dxa"/>
            <w:shd w:val="clear" w:color="auto" w:fill="auto"/>
            <w:noWrap/>
          </w:tcPr>
          <w:p w14:paraId="3455C651" w14:textId="77777777" w:rsidR="00E2142C" w:rsidRPr="00EF5447" w:rsidRDefault="00E2142C" w:rsidP="008335E5">
            <w:pPr>
              <w:pStyle w:val="TAC"/>
            </w:pPr>
            <w:r w:rsidRPr="00EF5447">
              <w:t>3320</w:t>
            </w:r>
          </w:p>
        </w:tc>
        <w:tc>
          <w:tcPr>
            <w:tcW w:w="1017" w:type="dxa"/>
            <w:shd w:val="clear" w:color="auto" w:fill="auto"/>
          </w:tcPr>
          <w:p w14:paraId="59A5D53C" w14:textId="77777777" w:rsidR="00E2142C" w:rsidRPr="00EF5447" w:rsidRDefault="00E2142C" w:rsidP="008335E5">
            <w:pPr>
              <w:pStyle w:val="TAC"/>
            </w:pPr>
            <w:r w:rsidRPr="00EF5447">
              <w:t>N/A</w:t>
            </w:r>
          </w:p>
        </w:tc>
        <w:tc>
          <w:tcPr>
            <w:tcW w:w="1248" w:type="dxa"/>
            <w:shd w:val="clear" w:color="auto" w:fill="auto"/>
          </w:tcPr>
          <w:p w14:paraId="49F24766" w14:textId="77777777" w:rsidR="00E2142C" w:rsidRPr="00EF5447" w:rsidRDefault="00E2142C" w:rsidP="008335E5">
            <w:pPr>
              <w:pStyle w:val="TAC"/>
            </w:pPr>
            <w:r w:rsidRPr="00EF5447">
              <w:t>N/A</w:t>
            </w:r>
          </w:p>
        </w:tc>
      </w:tr>
      <w:tr w:rsidR="00E2142C" w:rsidRPr="00EF5447" w14:paraId="032A16C1" w14:textId="77777777" w:rsidTr="008335E5">
        <w:trPr>
          <w:trHeight w:val="22"/>
          <w:jc w:val="center"/>
        </w:trPr>
        <w:tc>
          <w:tcPr>
            <w:tcW w:w="2258" w:type="dxa"/>
            <w:tcBorders>
              <w:top w:val="nil"/>
              <w:bottom w:val="single" w:sz="4" w:space="0" w:color="auto"/>
            </w:tcBorders>
            <w:shd w:val="clear" w:color="auto" w:fill="auto"/>
          </w:tcPr>
          <w:p w14:paraId="059FD852" w14:textId="77777777" w:rsidR="00E2142C" w:rsidRPr="00EF5447" w:rsidRDefault="00E2142C" w:rsidP="008335E5">
            <w:pPr>
              <w:pStyle w:val="TAC"/>
            </w:pPr>
          </w:p>
        </w:tc>
        <w:tc>
          <w:tcPr>
            <w:tcW w:w="867" w:type="dxa"/>
            <w:shd w:val="clear" w:color="auto" w:fill="auto"/>
          </w:tcPr>
          <w:p w14:paraId="603A66E0" w14:textId="77777777" w:rsidR="00E2142C" w:rsidRPr="00EF5447" w:rsidRDefault="00E2142C" w:rsidP="008335E5">
            <w:pPr>
              <w:pStyle w:val="TAC"/>
            </w:pPr>
            <w:r w:rsidRPr="00EF5447">
              <w:t>n28</w:t>
            </w:r>
          </w:p>
        </w:tc>
        <w:tc>
          <w:tcPr>
            <w:tcW w:w="1066" w:type="dxa"/>
            <w:shd w:val="clear" w:color="auto" w:fill="auto"/>
            <w:noWrap/>
          </w:tcPr>
          <w:p w14:paraId="3B899C35" w14:textId="77777777" w:rsidR="00E2142C" w:rsidRPr="00EF5447" w:rsidRDefault="00E2142C" w:rsidP="008335E5">
            <w:pPr>
              <w:pStyle w:val="TAC"/>
            </w:pPr>
            <w:r w:rsidRPr="00EF5447">
              <w:t>735</w:t>
            </w:r>
          </w:p>
        </w:tc>
        <w:tc>
          <w:tcPr>
            <w:tcW w:w="747" w:type="dxa"/>
            <w:shd w:val="clear" w:color="auto" w:fill="auto"/>
            <w:noWrap/>
          </w:tcPr>
          <w:p w14:paraId="293A6842" w14:textId="77777777" w:rsidR="00E2142C" w:rsidRPr="00EF5447" w:rsidRDefault="00E2142C" w:rsidP="008335E5">
            <w:pPr>
              <w:pStyle w:val="TAC"/>
            </w:pPr>
            <w:r w:rsidRPr="00EF5447">
              <w:t>5</w:t>
            </w:r>
          </w:p>
        </w:tc>
        <w:tc>
          <w:tcPr>
            <w:tcW w:w="877" w:type="dxa"/>
            <w:shd w:val="clear" w:color="auto" w:fill="auto"/>
            <w:noWrap/>
          </w:tcPr>
          <w:p w14:paraId="40BE7EFF" w14:textId="77777777" w:rsidR="00E2142C" w:rsidRPr="00EF5447" w:rsidRDefault="00E2142C" w:rsidP="008335E5">
            <w:pPr>
              <w:pStyle w:val="TAC"/>
            </w:pPr>
            <w:r w:rsidRPr="00EF5447">
              <w:t>25</w:t>
            </w:r>
          </w:p>
        </w:tc>
        <w:tc>
          <w:tcPr>
            <w:tcW w:w="1299" w:type="dxa"/>
            <w:shd w:val="clear" w:color="auto" w:fill="auto"/>
            <w:noWrap/>
          </w:tcPr>
          <w:p w14:paraId="671AE05D" w14:textId="77777777" w:rsidR="00E2142C" w:rsidRPr="00EF5447" w:rsidRDefault="00E2142C" w:rsidP="008335E5">
            <w:pPr>
              <w:pStyle w:val="TAC"/>
            </w:pPr>
            <w:r w:rsidRPr="00EF5447">
              <w:t>790</w:t>
            </w:r>
          </w:p>
        </w:tc>
        <w:tc>
          <w:tcPr>
            <w:tcW w:w="1017" w:type="dxa"/>
            <w:shd w:val="clear" w:color="auto" w:fill="auto"/>
          </w:tcPr>
          <w:p w14:paraId="0D1E46ED" w14:textId="77777777" w:rsidR="00E2142C" w:rsidRPr="00EF5447" w:rsidRDefault="00E2142C" w:rsidP="008335E5">
            <w:pPr>
              <w:pStyle w:val="TAC"/>
            </w:pPr>
            <w:r>
              <w:t>4.2</w:t>
            </w:r>
          </w:p>
        </w:tc>
        <w:tc>
          <w:tcPr>
            <w:tcW w:w="1248" w:type="dxa"/>
            <w:shd w:val="clear" w:color="auto" w:fill="auto"/>
          </w:tcPr>
          <w:p w14:paraId="5D939E3B" w14:textId="77777777" w:rsidR="00E2142C" w:rsidRPr="00EF5447" w:rsidRDefault="00E2142C" w:rsidP="008335E5">
            <w:pPr>
              <w:pStyle w:val="TAC"/>
            </w:pPr>
            <w:r w:rsidRPr="00EF5447">
              <w:t>IMD5</w:t>
            </w:r>
          </w:p>
        </w:tc>
      </w:tr>
      <w:tr w:rsidR="00E2142C" w:rsidRPr="00EF5447" w14:paraId="52498340" w14:textId="77777777" w:rsidTr="008335E5">
        <w:trPr>
          <w:trHeight w:val="22"/>
          <w:jc w:val="center"/>
        </w:trPr>
        <w:tc>
          <w:tcPr>
            <w:tcW w:w="2258" w:type="dxa"/>
            <w:tcBorders>
              <w:bottom w:val="nil"/>
            </w:tcBorders>
            <w:shd w:val="clear" w:color="auto" w:fill="auto"/>
          </w:tcPr>
          <w:p w14:paraId="00B78B03" w14:textId="77777777" w:rsidR="00E2142C" w:rsidRPr="00EF5447" w:rsidRDefault="00E2142C" w:rsidP="008335E5">
            <w:pPr>
              <w:pStyle w:val="TAC"/>
              <w:rPr>
                <w:lang w:eastAsia="zh-CN"/>
              </w:rPr>
            </w:pPr>
            <w:r w:rsidRPr="00EF5447">
              <w:t>DC_1A-</w:t>
            </w:r>
            <w:r w:rsidRPr="00EF5447">
              <w:rPr>
                <w:lang w:eastAsia="ja-JP"/>
              </w:rPr>
              <w:t>2</w:t>
            </w:r>
            <w:r w:rsidRPr="00EF5447">
              <w:t>8A_n79A</w:t>
            </w:r>
          </w:p>
        </w:tc>
        <w:tc>
          <w:tcPr>
            <w:tcW w:w="867" w:type="dxa"/>
            <w:shd w:val="clear" w:color="auto" w:fill="auto"/>
          </w:tcPr>
          <w:p w14:paraId="1C5C9B9B" w14:textId="77777777" w:rsidR="00E2142C" w:rsidRPr="00EF5447" w:rsidRDefault="00E2142C" w:rsidP="008335E5">
            <w:pPr>
              <w:pStyle w:val="TAC"/>
            </w:pPr>
            <w:r w:rsidRPr="00EF5447">
              <w:t>1</w:t>
            </w:r>
          </w:p>
        </w:tc>
        <w:tc>
          <w:tcPr>
            <w:tcW w:w="1066" w:type="dxa"/>
            <w:shd w:val="clear" w:color="auto" w:fill="auto"/>
            <w:noWrap/>
          </w:tcPr>
          <w:p w14:paraId="27CA458C" w14:textId="77777777" w:rsidR="00E2142C" w:rsidRPr="00EF5447" w:rsidRDefault="00E2142C" w:rsidP="008335E5">
            <w:pPr>
              <w:pStyle w:val="TAC"/>
            </w:pPr>
            <w:r w:rsidRPr="00EF5447">
              <w:t>1930</w:t>
            </w:r>
          </w:p>
        </w:tc>
        <w:tc>
          <w:tcPr>
            <w:tcW w:w="747" w:type="dxa"/>
            <w:shd w:val="clear" w:color="auto" w:fill="auto"/>
            <w:noWrap/>
          </w:tcPr>
          <w:p w14:paraId="15DAD40E" w14:textId="77777777" w:rsidR="00E2142C" w:rsidRPr="00EF5447" w:rsidRDefault="00E2142C" w:rsidP="008335E5">
            <w:pPr>
              <w:pStyle w:val="TAC"/>
            </w:pPr>
            <w:r w:rsidRPr="00EF5447">
              <w:t>5</w:t>
            </w:r>
          </w:p>
        </w:tc>
        <w:tc>
          <w:tcPr>
            <w:tcW w:w="877" w:type="dxa"/>
            <w:shd w:val="clear" w:color="auto" w:fill="auto"/>
            <w:noWrap/>
          </w:tcPr>
          <w:p w14:paraId="0705E429" w14:textId="77777777" w:rsidR="00E2142C" w:rsidRPr="00EF5447" w:rsidRDefault="00E2142C" w:rsidP="008335E5">
            <w:pPr>
              <w:pStyle w:val="TAC"/>
            </w:pPr>
            <w:r w:rsidRPr="00EF5447">
              <w:t>25</w:t>
            </w:r>
          </w:p>
        </w:tc>
        <w:tc>
          <w:tcPr>
            <w:tcW w:w="1299" w:type="dxa"/>
            <w:shd w:val="clear" w:color="auto" w:fill="auto"/>
            <w:noWrap/>
          </w:tcPr>
          <w:p w14:paraId="080EA42B" w14:textId="77777777" w:rsidR="00E2142C" w:rsidRPr="00EF5447" w:rsidRDefault="00E2142C" w:rsidP="008335E5">
            <w:pPr>
              <w:pStyle w:val="TAC"/>
            </w:pPr>
            <w:r w:rsidRPr="00EF5447">
              <w:t>2120</w:t>
            </w:r>
          </w:p>
        </w:tc>
        <w:tc>
          <w:tcPr>
            <w:tcW w:w="1017" w:type="dxa"/>
            <w:shd w:val="clear" w:color="auto" w:fill="auto"/>
          </w:tcPr>
          <w:p w14:paraId="34BCC859" w14:textId="77777777" w:rsidR="00E2142C" w:rsidRPr="00EF5447" w:rsidRDefault="00E2142C" w:rsidP="008335E5">
            <w:pPr>
              <w:pStyle w:val="TAC"/>
            </w:pPr>
            <w:r w:rsidRPr="00EF5447">
              <w:t>N/A</w:t>
            </w:r>
          </w:p>
        </w:tc>
        <w:tc>
          <w:tcPr>
            <w:tcW w:w="1248" w:type="dxa"/>
            <w:shd w:val="clear" w:color="auto" w:fill="auto"/>
          </w:tcPr>
          <w:p w14:paraId="495EBB70" w14:textId="77777777" w:rsidR="00E2142C" w:rsidRPr="00EF5447" w:rsidRDefault="00E2142C" w:rsidP="008335E5">
            <w:pPr>
              <w:pStyle w:val="TAC"/>
            </w:pPr>
            <w:r w:rsidRPr="00EF5447">
              <w:t>N/A</w:t>
            </w:r>
          </w:p>
        </w:tc>
      </w:tr>
      <w:tr w:rsidR="00E2142C" w:rsidRPr="00EF5447" w14:paraId="1C9E55EE" w14:textId="77777777" w:rsidTr="008335E5">
        <w:trPr>
          <w:trHeight w:val="22"/>
          <w:jc w:val="center"/>
        </w:trPr>
        <w:tc>
          <w:tcPr>
            <w:tcW w:w="2258" w:type="dxa"/>
            <w:tcBorders>
              <w:top w:val="nil"/>
              <w:bottom w:val="nil"/>
            </w:tcBorders>
            <w:shd w:val="clear" w:color="auto" w:fill="auto"/>
          </w:tcPr>
          <w:p w14:paraId="693D2263" w14:textId="77777777" w:rsidR="00E2142C" w:rsidRPr="00EF5447" w:rsidRDefault="00E2142C" w:rsidP="008335E5">
            <w:pPr>
              <w:pStyle w:val="TAC"/>
              <w:rPr>
                <w:lang w:eastAsia="zh-CN"/>
              </w:rPr>
            </w:pPr>
          </w:p>
        </w:tc>
        <w:tc>
          <w:tcPr>
            <w:tcW w:w="867" w:type="dxa"/>
            <w:shd w:val="clear" w:color="auto" w:fill="auto"/>
          </w:tcPr>
          <w:p w14:paraId="695D1EA2" w14:textId="77777777" w:rsidR="00E2142C" w:rsidRPr="00EF5447" w:rsidRDefault="00E2142C" w:rsidP="008335E5">
            <w:pPr>
              <w:pStyle w:val="TAC"/>
            </w:pPr>
            <w:r w:rsidRPr="00EF5447">
              <w:t>28</w:t>
            </w:r>
          </w:p>
        </w:tc>
        <w:tc>
          <w:tcPr>
            <w:tcW w:w="1066" w:type="dxa"/>
            <w:shd w:val="clear" w:color="auto" w:fill="auto"/>
            <w:noWrap/>
          </w:tcPr>
          <w:p w14:paraId="346D118E" w14:textId="77777777" w:rsidR="00E2142C" w:rsidRPr="00EF5447" w:rsidRDefault="00E2142C" w:rsidP="008335E5">
            <w:pPr>
              <w:pStyle w:val="TAC"/>
            </w:pPr>
            <w:r w:rsidRPr="00EF5447">
              <w:t>733</w:t>
            </w:r>
          </w:p>
        </w:tc>
        <w:tc>
          <w:tcPr>
            <w:tcW w:w="747" w:type="dxa"/>
            <w:shd w:val="clear" w:color="auto" w:fill="auto"/>
            <w:noWrap/>
          </w:tcPr>
          <w:p w14:paraId="57475338" w14:textId="77777777" w:rsidR="00E2142C" w:rsidRPr="00EF5447" w:rsidRDefault="00E2142C" w:rsidP="008335E5">
            <w:pPr>
              <w:pStyle w:val="TAC"/>
            </w:pPr>
            <w:r w:rsidRPr="00EF5447">
              <w:t>5</w:t>
            </w:r>
          </w:p>
        </w:tc>
        <w:tc>
          <w:tcPr>
            <w:tcW w:w="877" w:type="dxa"/>
            <w:shd w:val="clear" w:color="auto" w:fill="auto"/>
            <w:noWrap/>
          </w:tcPr>
          <w:p w14:paraId="665074FE" w14:textId="77777777" w:rsidR="00E2142C" w:rsidRPr="00EF5447" w:rsidRDefault="00E2142C" w:rsidP="008335E5">
            <w:pPr>
              <w:pStyle w:val="TAC"/>
            </w:pPr>
            <w:r w:rsidRPr="00EF5447">
              <w:t>25</w:t>
            </w:r>
          </w:p>
        </w:tc>
        <w:tc>
          <w:tcPr>
            <w:tcW w:w="1299" w:type="dxa"/>
            <w:shd w:val="clear" w:color="auto" w:fill="auto"/>
            <w:noWrap/>
          </w:tcPr>
          <w:p w14:paraId="37A51276" w14:textId="77777777" w:rsidR="00E2142C" w:rsidRPr="00EF5447" w:rsidRDefault="00E2142C" w:rsidP="008335E5">
            <w:pPr>
              <w:pStyle w:val="TAC"/>
            </w:pPr>
            <w:r w:rsidRPr="00EF5447">
              <w:t>788</w:t>
            </w:r>
          </w:p>
        </w:tc>
        <w:tc>
          <w:tcPr>
            <w:tcW w:w="1017" w:type="dxa"/>
            <w:shd w:val="clear" w:color="auto" w:fill="auto"/>
          </w:tcPr>
          <w:p w14:paraId="52C1F8B5" w14:textId="77777777" w:rsidR="00E2142C" w:rsidRPr="00EF5447" w:rsidRDefault="00E2142C" w:rsidP="008335E5">
            <w:pPr>
              <w:pStyle w:val="TAC"/>
            </w:pPr>
            <w:r w:rsidRPr="00EF5447">
              <w:t>15.2</w:t>
            </w:r>
          </w:p>
        </w:tc>
        <w:tc>
          <w:tcPr>
            <w:tcW w:w="1248" w:type="dxa"/>
            <w:shd w:val="clear" w:color="auto" w:fill="auto"/>
          </w:tcPr>
          <w:p w14:paraId="766F084C" w14:textId="77777777" w:rsidR="00E2142C" w:rsidRPr="00EF5447" w:rsidRDefault="00E2142C" w:rsidP="008335E5">
            <w:pPr>
              <w:pStyle w:val="TAC"/>
            </w:pPr>
            <w:r w:rsidRPr="00EF5447">
              <w:t>IMD3</w:t>
            </w:r>
          </w:p>
        </w:tc>
      </w:tr>
      <w:tr w:rsidR="00E2142C" w:rsidRPr="00EF5447" w14:paraId="01E9FB84" w14:textId="77777777" w:rsidTr="008335E5">
        <w:trPr>
          <w:trHeight w:val="22"/>
          <w:jc w:val="center"/>
        </w:trPr>
        <w:tc>
          <w:tcPr>
            <w:tcW w:w="2258" w:type="dxa"/>
            <w:tcBorders>
              <w:top w:val="nil"/>
              <w:bottom w:val="nil"/>
            </w:tcBorders>
            <w:shd w:val="clear" w:color="auto" w:fill="auto"/>
          </w:tcPr>
          <w:p w14:paraId="01534AEE" w14:textId="77777777" w:rsidR="00E2142C" w:rsidRPr="00EF5447" w:rsidRDefault="00E2142C" w:rsidP="008335E5">
            <w:pPr>
              <w:pStyle w:val="TAC"/>
              <w:rPr>
                <w:lang w:eastAsia="zh-CN"/>
              </w:rPr>
            </w:pPr>
          </w:p>
        </w:tc>
        <w:tc>
          <w:tcPr>
            <w:tcW w:w="867" w:type="dxa"/>
            <w:shd w:val="clear" w:color="auto" w:fill="auto"/>
          </w:tcPr>
          <w:p w14:paraId="736E3A2A" w14:textId="77777777" w:rsidR="00E2142C" w:rsidRPr="00EF5447" w:rsidRDefault="00E2142C" w:rsidP="008335E5">
            <w:pPr>
              <w:pStyle w:val="TAC"/>
            </w:pPr>
            <w:r w:rsidRPr="00EF5447">
              <w:t>n79</w:t>
            </w:r>
          </w:p>
        </w:tc>
        <w:tc>
          <w:tcPr>
            <w:tcW w:w="1066" w:type="dxa"/>
            <w:shd w:val="clear" w:color="auto" w:fill="auto"/>
            <w:noWrap/>
          </w:tcPr>
          <w:p w14:paraId="66BA55D1" w14:textId="77777777" w:rsidR="00E2142C" w:rsidRPr="00EF5447" w:rsidRDefault="00E2142C" w:rsidP="008335E5">
            <w:pPr>
              <w:pStyle w:val="TAC"/>
            </w:pPr>
            <w:r w:rsidRPr="00EF5447">
              <w:t>4648</w:t>
            </w:r>
          </w:p>
        </w:tc>
        <w:tc>
          <w:tcPr>
            <w:tcW w:w="747" w:type="dxa"/>
            <w:shd w:val="clear" w:color="auto" w:fill="auto"/>
            <w:noWrap/>
          </w:tcPr>
          <w:p w14:paraId="157B2259" w14:textId="77777777" w:rsidR="00E2142C" w:rsidRPr="00EF5447" w:rsidRDefault="00E2142C" w:rsidP="008335E5">
            <w:pPr>
              <w:pStyle w:val="TAC"/>
            </w:pPr>
            <w:r w:rsidRPr="00EF5447">
              <w:t>40</w:t>
            </w:r>
          </w:p>
        </w:tc>
        <w:tc>
          <w:tcPr>
            <w:tcW w:w="877" w:type="dxa"/>
            <w:shd w:val="clear" w:color="auto" w:fill="auto"/>
            <w:noWrap/>
          </w:tcPr>
          <w:p w14:paraId="2FE167A1" w14:textId="77777777" w:rsidR="00E2142C" w:rsidRPr="00EF5447" w:rsidRDefault="00E2142C" w:rsidP="008335E5">
            <w:pPr>
              <w:pStyle w:val="TAC"/>
            </w:pPr>
            <w:r w:rsidRPr="00EF5447">
              <w:t>216</w:t>
            </w:r>
          </w:p>
        </w:tc>
        <w:tc>
          <w:tcPr>
            <w:tcW w:w="1299" w:type="dxa"/>
            <w:shd w:val="clear" w:color="auto" w:fill="auto"/>
            <w:noWrap/>
          </w:tcPr>
          <w:p w14:paraId="75516746" w14:textId="77777777" w:rsidR="00E2142C" w:rsidRPr="00EF5447" w:rsidRDefault="00E2142C" w:rsidP="008335E5">
            <w:pPr>
              <w:pStyle w:val="TAC"/>
            </w:pPr>
            <w:r w:rsidRPr="00EF5447">
              <w:t>4648</w:t>
            </w:r>
          </w:p>
        </w:tc>
        <w:tc>
          <w:tcPr>
            <w:tcW w:w="1017" w:type="dxa"/>
            <w:shd w:val="clear" w:color="auto" w:fill="auto"/>
          </w:tcPr>
          <w:p w14:paraId="4EF3D5D3" w14:textId="77777777" w:rsidR="00E2142C" w:rsidRPr="00EF5447" w:rsidRDefault="00E2142C" w:rsidP="008335E5">
            <w:pPr>
              <w:pStyle w:val="TAC"/>
            </w:pPr>
            <w:r w:rsidRPr="00EF5447">
              <w:t>N/A</w:t>
            </w:r>
          </w:p>
        </w:tc>
        <w:tc>
          <w:tcPr>
            <w:tcW w:w="1248" w:type="dxa"/>
            <w:shd w:val="clear" w:color="auto" w:fill="auto"/>
          </w:tcPr>
          <w:p w14:paraId="7B5EE0FB" w14:textId="77777777" w:rsidR="00E2142C" w:rsidRPr="00EF5447" w:rsidRDefault="00E2142C" w:rsidP="008335E5">
            <w:pPr>
              <w:pStyle w:val="TAC"/>
            </w:pPr>
            <w:r w:rsidRPr="00EF5447">
              <w:t>N/A</w:t>
            </w:r>
          </w:p>
        </w:tc>
      </w:tr>
      <w:tr w:rsidR="00E2142C" w:rsidRPr="00EF5447" w14:paraId="05A86430" w14:textId="77777777" w:rsidTr="008335E5">
        <w:trPr>
          <w:trHeight w:val="22"/>
          <w:jc w:val="center"/>
        </w:trPr>
        <w:tc>
          <w:tcPr>
            <w:tcW w:w="2258" w:type="dxa"/>
            <w:tcBorders>
              <w:top w:val="nil"/>
              <w:bottom w:val="nil"/>
            </w:tcBorders>
            <w:shd w:val="clear" w:color="auto" w:fill="auto"/>
          </w:tcPr>
          <w:p w14:paraId="0862B406" w14:textId="77777777" w:rsidR="00E2142C" w:rsidRPr="00EF5447" w:rsidRDefault="00E2142C" w:rsidP="008335E5">
            <w:pPr>
              <w:pStyle w:val="TAC"/>
              <w:rPr>
                <w:lang w:eastAsia="zh-CN"/>
              </w:rPr>
            </w:pPr>
          </w:p>
        </w:tc>
        <w:tc>
          <w:tcPr>
            <w:tcW w:w="867" w:type="dxa"/>
            <w:shd w:val="clear" w:color="auto" w:fill="auto"/>
          </w:tcPr>
          <w:p w14:paraId="4DA0FF15" w14:textId="77777777" w:rsidR="00E2142C" w:rsidRPr="00EF5447" w:rsidRDefault="00E2142C" w:rsidP="008335E5">
            <w:pPr>
              <w:pStyle w:val="TAC"/>
              <w:rPr>
                <w:lang w:eastAsia="ja-JP"/>
              </w:rPr>
            </w:pPr>
            <w:r w:rsidRPr="00EF5447">
              <w:rPr>
                <w:lang w:eastAsia="ja-JP"/>
              </w:rPr>
              <w:t>1</w:t>
            </w:r>
          </w:p>
        </w:tc>
        <w:tc>
          <w:tcPr>
            <w:tcW w:w="1066" w:type="dxa"/>
            <w:shd w:val="clear" w:color="auto" w:fill="auto"/>
            <w:noWrap/>
          </w:tcPr>
          <w:p w14:paraId="34669C3E" w14:textId="77777777" w:rsidR="00E2142C" w:rsidRPr="00EF5447" w:rsidRDefault="00E2142C" w:rsidP="008335E5">
            <w:pPr>
              <w:pStyle w:val="TAC"/>
              <w:rPr>
                <w:szCs w:val="18"/>
                <w:lang w:eastAsia="ko-KR"/>
              </w:rPr>
            </w:pPr>
            <w:r w:rsidRPr="00EF5447">
              <w:t>19</w:t>
            </w:r>
            <w:r w:rsidRPr="00EF5447">
              <w:rPr>
                <w:lang w:eastAsia="ja-JP"/>
              </w:rPr>
              <w:t>25</w:t>
            </w:r>
          </w:p>
        </w:tc>
        <w:tc>
          <w:tcPr>
            <w:tcW w:w="747" w:type="dxa"/>
            <w:shd w:val="clear" w:color="auto" w:fill="auto"/>
            <w:noWrap/>
          </w:tcPr>
          <w:p w14:paraId="5F84B5FC"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01467EFC"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08823562" w14:textId="77777777" w:rsidR="00E2142C" w:rsidRPr="00EF5447" w:rsidRDefault="00E2142C" w:rsidP="008335E5">
            <w:pPr>
              <w:pStyle w:val="TAC"/>
              <w:rPr>
                <w:szCs w:val="18"/>
                <w:lang w:eastAsia="ko-KR"/>
              </w:rPr>
            </w:pPr>
            <w:r w:rsidRPr="00EF5447">
              <w:t>21</w:t>
            </w:r>
            <w:r w:rsidRPr="00EF5447">
              <w:rPr>
                <w:lang w:eastAsia="ja-JP"/>
              </w:rPr>
              <w:t>15</w:t>
            </w:r>
          </w:p>
        </w:tc>
        <w:tc>
          <w:tcPr>
            <w:tcW w:w="1017" w:type="dxa"/>
            <w:shd w:val="clear" w:color="auto" w:fill="auto"/>
          </w:tcPr>
          <w:p w14:paraId="0646AE0C" w14:textId="77777777" w:rsidR="00E2142C" w:rsidRPr="00EF5447" w:rsidRDefault="00E2142C" w:rsidP="008335E5">
            <w:pPr>
              <w:pStyle w:val="TAC"/>
              <w:rPr>
                <w:lang w:eastAsia="zh-CN"/>
              </w:rPr>
            </w:pPr>
            <w:r w:rsidRPr="00EF5447">
              <w:t>N/A</w:t>
            </w:r>
          </w:p>
        </w:tc>
        <w:tc>
          <w:tcPr>
            <w:tcW w:w="1248" w:type="dxa"/>
            <w:shd w:val="clear" w:color="auto" w:fill="auto"/>
          </w:tcPr>
          <w:p w14:paraId="608FBF3D" w14:textId="77777777" w:rsidR="00E2142C" w:rsidRPr="00EF5447" w:rsidRDefault="00E2142C" w:rsidP="008335E5">
            <w:pPr>
              <w:pStyle w:val="TAC"/>
              <w:rPr>
                <w:lang w:eastAsia="zh-CN"/>
              </w:rPr>
            </w:pPr>
            <w:r w:rsidRPr="00EF5447">
              <w:t>N/A</w:t>
            </w:r>
          </w:p>
        </w:tc>
      </w:tr>
      <w:tr w:rsidR="00E2142C" w:rsidRPr="00EF5447" w14:paraId="04555164" w14:textId="77777777" w:rsidTr="008335E5">
        <w:trPr>
          <w:trHeight w:val="22"/>
          <w:jc w:val="center"/>
        </w:trPr>
        <w:tc>
          <w:tcPr>
            <w:tcW w:w="2258" w:type="dxa"/>
            <w:tcBorders>
              <w:top w:val="nil"/>
              <w:bottom w:val="nil"/>
            </w:tcBorders>
            <w:shd w:val="clear" w:color="auto" w:fill="auto"/>
          </w:tcPr>
          <w:p w14:paraId="28183924" w14:textId="77777777" w:rsidR="00E2142C" w:rsidRPr="00EF5447" w:rsidRDefault="00E2142C" w:rsidP="008335E5">
            <w:pPr>
              <w:pStyle w:val="TAC"/>
              <w:rPr>
                <w:lang w:eastAsia="zh-CN"/>
              </w:rPr>
            </w:pPr>
          </w:p>
        </w:tc>
        <w:tc>
          <w:tcPr>
            <w:tcW w:w="867" w:type="dxa"/>
            <w:shd w:val="clear" w:color="auto" w:fill="auto"/>
          </w:tcPr>
          <w:p w14:paraId="4454DA4B" w14:textId="77777777" w:rsidR="00E2142C" w:rsidRPr="00EF5447" w:rsidRDefault="00E2142C" w:rsidP="008335E5">
            <w:pPr>
              <w:pStyle w:val="TAC"/>
              <w:rPr>
                <w:lang w:eastAsia="ja-JP"/>
              </w:rPr>
            </w:pPr>
            <w:r w:rsidRPr="00EF5447">
              <w:rPr>
                <w:lang w:eastAsia="ja-JP"/>
              </w:rPr>
              <w:t>28</w:t>
            </w:r>
          </w:p>
        </w:tc>
        <w:tc>
          <w:tcPr>
            <w:tcW w:w="1066" w:type="dxa"/>
            <w:shd w:val="clear" w:color="auto" w:fill="auto"/>
            <w:noWrap/>
          </w:tcPr>
          <w:p w14:paraId="06473C47" w14:textId="77777777" w:rsidR="00E2142C" w:rsidRPr="00EF5447" w:rsidRDefault="00E2142C" w:rsidP="008335E5">
            <w:pPr>
              <w:pStyle w:val="TAC"/>
              <w:rPr>
                <w:szCs w:val="18"/>
                <w:lang w:eastAsia="ko-KR"/>
              </w:rPr>
            </w:pPr>
            <w:r w:rsidRPr="00EF5447">
              <w:t>740</w:t>
            </w:r>
          </w:p>
        </w:tc>
        <w:tc>
          <w:tcPr>
            <w:tcW w:w="747" w:type="dxa"/>
            <w:shd w:val="clear" w:color="auto" w:fill="auto"/>
            <w:noWrap/>
          </w:tcPr>
          <w:p w14:paraId="75E018C7"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312371D8"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37D34682" w14:textId="77777777" w:rsidR="00E2142C" w:rsidRPr="00EF5447" w:rsidRDefault="00E2142C" w:rsidP="008335E5">
            <w:pPr>
              <w:pStyle w:val="TAC"/>
              <w:rPr>
                <w:szCs w:val="18"/>
                <w:lang w:eastAsia="ko-KR"/>
              </w:rPr>
            </w:pPr>
            <w:r w:rsidRPr="00EF5447">
              <w:t>795</w:t>
            </w:r>
          </w:p>
        </w:tc>
        <w:tc>
          <w:tcPr>
            <w:tcW w:w="1017" w:type="dxa"/>
            <w:shd w:val="clear" w:color="auto" w:fill="auto"/>
          </w:tcPr>
          <w:p w14:paraId="3F44B74D" w14:textId="77777777" w:rsidR="00E2142C" w:rsidRPr="00EF5447" w:rsidRDefault="00E2142C" w:rsidP="008335E5">
            <w:pPr>
              <w:pStyle w:val="TAC"/>
              <w:rPr>
                <w:lang w:eastAsia="zh-CN"/>
              </w:rPr>
            </w:pPr>
            <w:r w:rsidRPr="00EF5447">
              <w:rPr>
                <w:lang w:eastAsia="ja-JP"/>
              </w:rPr>
              <w:t>10.0</w:t>
            </w:r>
          </w:p>
        </w:tc>
        <w:tc>
          <w:tcPr>
            <w:tcW w:w="1248" w:type="dxa"/>
            <w:shd w:val="clear" w:color="auto" w:fill="auto"/>
          </w:tcPr>
          <w:p w14:paraId="4A38E927" w14:textId="77777777" w:rsidR="00E2142C" w:rsidRPr="00EF5447" w:rsidRDefault="00E2142C" w:rsidP="008335E5">
            <w:pPr>
              <w:pStyle w:val="TAC"/>
              <w:rPr>
                <w:lang w:eastAsia="zh-CN"/>
              </w:rPr>
            </w:pPr>
            <w:r w:rsidRPr="00EF5447">
              <w:rPr>
                <w:lang w:eastAsia="zh-CN"/>
              </w:rPr>
              <w:t>IMD</w:t>
            </w:r>
            <w:r w:rsidRPr="00EF5447">
              <w:rPr>
                <w:lang w:eastAsia="ja-JP"/>
              </w:rPr>
              <w:t>4</w:t>
            </w:r>
          </w:p>
        </w:tc>
      </w:tr>
      <w:tr w:rsidR="00E2142C" w:rsidRPr="00EF5447" w14:paraId="4330ECC7" w14:textId="77777777" w:rsidTr="008335E5">
        <w:trPr>
          <w:trHeight w:val="22"/>
          <w:jc w:val="center"/>
        </w:trPr>
        <w:tc>
          <w:tcPr>
            <w:tcW w:w="2258" w:type="dxa"/>
            <w:tcBorders>
              <w:top w:val="nil"/>
              <w:bottom w:val="nil"/>
            </w:tcBorders>
            <w:shd w:val="clear" w:color="auto" w:fill="auto"/>
          </w:tcPr>
          <w:p w14:paraId="58202319" w14:textId="77777777" w:rsidR="00E2142C" w:rsidRPr="00EF5447" w:rsidRDefault="00E2142C" w:rsidP="008335E5">
            <w:pPr>
              <w:pStyle w:val="TAC"/>
              <w:rPr>
                <w:lang w:eastAsia="zh-CN"/>
              </w:rPr>
            </w:pPr>
          </w:p>
        </w:tc>
        <w:tc>
          <w:tcPr>
            <w:tcW w:w="867" w:type="dxa"/>
            <w:shd w:val="clear" w:color="auto" w:fill="auto"/>
          </w:tcPr>
          <w:p w14:paraId="63EF51A4" w14:textId="77777777" w:rsidR="00E2142C" w:rsidRPr="00EF5447" w:rsidRDefault="00E2142C" w:rsidP="008335E5">
            <w:pPr>
              <w:pStyle w:val="TAC"/>
              <w:rPr>
                <w:lang w:eastAsia="ja-JP"/>
              </w:rPr>
            </w:pPr>
            <w:r w:rsidRPr="00EF5447">
              <w:rPr>
                <w:lang w:eastAsia="ja-JP"/>
              </w:rPr>
              <w:t>n79</w:t>
            </w:r>
          </w:p>
        </w:tc>
        <w:tc>
          <w:tcPr>
            <w:tcW w:w="1066" w:type="dxa"/>
            <w:shd w:val="clear" w:color="auto" w:fill="auto"/>
            <w:noWrap/>
          </w:tcPr>
          <w:p w14:paraId="6F1BFF6E" w14:textId="77777777" w:rsidR="00E2142C" w:rsidRPr="00EF5447" w:rsidRDefault="00E2142C" w:rsidP="008335E5">
            <w:pPr>
              <w:pStyle w:val="TAC"/>
              <w:rPr>
                <w:szCs w:val="18"/>
                <w:lang w:eastAsia="ko-KR"/>
              </w:rPr>
            </w:pPr>
            <w:r w:rsidRPr="00EF5447">
              <w:t>4980</w:t>
            </w:r>
          </w:p>
        </w:tc>
        <w:tc>
          <w:tcPr>
            <w:tcW w:w="747" w:type="dxa"/>
            <w:shd w:val="clear" w:color="auto" w:fill="auto"/>
            <w:noWrap/>
          </w:tcPr>
          <w:p w14:paraId="20230CA9" w14:textId="77777777" w:rsidR="00E2142C" w:rsidRPr="00EF5447" w:rsidRDefault="00E2142C" w:rsidP="008335E5">
            <w:pPr>
              <w:pStyle w:val="TAC"/>
              <w:rPr>
                <w:szCs w:val="18"/>
                <w:lang w:eastAsia="ko-KR"/>
              </w:rPr>
            </w:pPr>
            <w:r w:rsidRPr="00EF5447">
              <w:rPr>
                <w:lang w:eastAsia="zh-CN"/>
              </w:rPr>
              <w:t>40</w:t>
            </w:r>
          </w:p>
        </w:tc>
        <w:tc>
          <w:tcPr>
            <w:tcW w:w="877" w:type="dxa"/>
            <w:shd w:val="clear" w:color="auto" w:fill="auto"/>
            <w:noWrap/>
          </w:tcPr>
          <w:p w14:paraId="7BA95FDF" w14:textId="77777777" w:rsidR="00E2142C" w:rsidRPr="00EF5447" w:rsidRDefault="00E2142C" w:rsidP="008335E5">
            <w:pPr>
              <w:pStyle w:val="TAC"/>
              <w:rPr>
                <w:szCs w:val="18"/>
                <w:lang w:eastAsia="ko-KR"/>
              </w:rPr>
            </w:pPr>
            <w:r w:rsidRPr="00EF5447">
              <w:rPr>
                <w:lang w:eastAsia="zh-CN"/>
              </w:rPr>
              <w:t>216</w:t>
            </w:r>
          </w:p>
        </w:tc>
        <w:tc>
          <w:tcPr>
            <w:tcW w:w="1299" w:type="dxa"/>
            <w:shd w:val="clear" w:color="auto" w:fill="auto"/>
            <w:noWrap/>
          </w:tcPr>
          <w:p w14:paraId="2BCFDBDC" w14:textId="77777777" w:rsidR="00E2142C" w:rsidRPr="00EF5447" w:rsidRDefault="00E2142C" w:rsidP="008335E5">
            <w:pPr>
              <w:pStyle w:val="TAC"/>
              <w:rPr>
                <w:szCs w:val="18"/>
                <w:lang w:eastAsia="ko-KR"/>
              </w:rPr>
            </w:pPr>
            <w:r w:rsidRPr="00EF5447">
              <w:t>4980</w:t>
            </w:r>
          </w:p>
        </w:tc>
        <w:tc>
          <w:tcPr>
            <w:tcW w:w="1017" w:type="dxa"/>
            <w:shd w:val="clear" w:color="auto" w:fill="auto"/>
          </w:tcPr>
          <w:p w14:paraId="6032457C" w14:textId="77777777" w:rsidR="00E2142C" w:rsidRPr="00EF5447" w:rsidRDefault="00E2142C" w:rsidP="008335E5">
            <w:pPr>
              <w:pStyle w:val="TAC"/>
              <w:rPr>
                <w:lang w:eastAsia="zh-CN"/>
              </w:rPr>
            </w:pPr>
            <w:r w:rsidRPr="00EF5447">
              <w:t>N/A</w:t>
            </w:r>
          </w:p>
        </w:tc>
        <w:tc>
          <w:tcPr>
            <w:tcW w:w="1248" w:type="dxa"/>
            <w:shd w:val="clear" w:color="auto" w:fill="auto"/>
          </w:tcPr>
          <w:p w14:paraId="03A09997" w14:textId="77777777" w:rsidR="00E2142C" w:rsidRPr="00EF5447" w:rsidRDefault="00E2142C" w:rsidP="008335E5">
            <w:pPr>
              <w:pStyle w:val="TAC"/>
              <w:rPr>
                <w:lang w:eastAsia="zh-CN"/>
              </w:rPr>
            </w:pPr>
            <w:r w:rsidRPr="00EF5447">
              <w:t>N/A</w:t>
            </w:r>
          </w:p>
        </w:tc>
      </w:tr>
      <w:tr w:rsidR="00E2142C" w:rsidRPr="00EF5447" w14:paraId="6C70790C" w14:textId="77777777" w:rsidTr="008335E5">
        <w:trPr>
          <w:trHeight w:val="22"/>
          <w:jc w:val="center"/>
        </w:trPr>
        <w:tc>
          <w:tcPr>
            <w:tcW w:w="2258" w:type="dxa"/>
            <w:tcBorders>
              <w:top w:val="nil"/>
              <w:bottom w:val="nil"/>
            </w:tcBorders>
            <w:shd w:val="clear" w:color="auto" w:fill="auto"/>
          </w:tcPr>
          <w:p w14:paraId="46F86D9A" w14:textId="77777777" w:rsidR="00E2142C" w:rsidRPr="00EF5447" w:rsidRDefault="00E2142C" w:rsidP="008335E5">
            <w:pPr>
              <w:pStyle w:val="TAC"/>
              <w:rPr>
                <w:lang w:eastAsia="zh-CN"/>
              </w:rPr>
            </w:pPr>
          </w:p>
        </w:tc>
        <w:tc>
          <w:tcPr>
            <w:tcW w:w="867" w:type="dxa"/>
            <w:shd w:val="clear" w:color="auto" w:fill="auto"/>
          </w:tcPr>
          <w:p w14:paraId="43918895" w14:textId="77777777" w:rsidR="00E2142C" w:rsidRPr="00EF5447" w:rsidRDefault="00E2142C" w:rsidP="008335E5">
            <w:pPr>
              <w:pStyle w:val="TAC"/>
              <w:rPr>
                <w:lang w:eastAsia="ja-JP"/>
              </w:rPr>
            </w:pPr>
            <w:r w:rsidRPr="00EF5447">
              <w:rPr>
                <w:lang w:eastAsia="ja-JP"/>
              </w:rPr>
              <w:t>1</w:t>
            </w:r>
          </w:p>
        </w:tc>
        <w:tc>
          <w:tcPr>
            <w:tcW w:w="1066" w:type="dxa"/>
            <w:shd w:val="clear" w:color="auto" w:fill="auto"/>
            <w:noWrap/>
          </w:tcPr>
          <w:p w14:paraId="41319B96" w14:textId="77777777" w:rsidR="00E2142C" w:rsidRPr="00EF5447" w:rsidRDefault="00E2142C" w:rsidP="008335E5">
            <w:pPr>
              <w:pStyle w:val="TAC"/>
              <w:rPr>
                <w:szCs w:val="18"/>
                <w:lang w:eastAsia="ko-KR"/>
              </w:rPr>
            </w:pPr>
            <w:r w:rsidRPr="00EF5447">
              <w:t>19</w:t>
            </w:r>
            <w:r w:rsidRPr="00EF5447">
              <w:rPr>
                <w:lang w:eastAsia="ja-JP"/>
              </w:rPr>
              <w:t>77.5</w:t>
            </w:r>
          </w:p>
        </w:tc>
        <w:tc>
          <w:tcPr>
            <w:tcW w:w="747" w:type="dxa"/>
            <w:shd w:val="clear" w:color="auto" w:fill="auto"/>
            <w:noWrap/>
          </w:tcPr>
          <w:p w14:paraId="272AB311"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2C246A65"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0C1268A8" w14:textId="77777777" w:rsidR="00E2142C" w:rsidRPr="00EF5447" w:rsidRDefault="00E2142C" w:rsidP="008335E5">
            <w:pPr>
              <w:pStyle w:val="TAC"/>
              <w:rPr>
                <w:szCs w:val="18"/>
                <w:lang w:eastAsia="ko-KR"/>
              </w:rPr>
            </w:pPr>
            <w:r w:rsidRPr="00EF5447">
              <w:t>21</w:t>
            </w:r>
            <w:r w:rsidRPr="00EF5447">
              <w:rPr>
                <w:lang w:eastAsia="ja-JP"/>
              </w:rPr>
              <w:t>67.5</w:t>
            </w:r>
          </w:p>
        </w:tc>
        <w:tc>
          <w:tcPr>
            <w:tcW w:w="1017" w:type="dxa"/>
            <w:shd w:val="clear" w:color="auto" w:fill="auto"/>
          </w:tcPr>
          <w:p w14:paraId="39459ED8" w14:textId="77777777" w:rsidR="00E2142C" w:rsidRPr="00EF5447" w:rsidRDefault="00E2142C" w:rsidP="008335E5">
            <w:pPr>
              <w:pStyle w:val="TAC"/>
              <w:rPr>
                <w:lang w:eastAsia="zh-CN"/>
              </w:rPr>
            </w:pPr>
            <w:r w:rsidRPr="00EF5447">
              <w:rPr>
                <w:lang w:eastAsia="ja-JP"/>
              </w:rPr>
              <w:t>1.2</w:t>
            </w:r>
          </w:p>
        </w:tc>
        <w:tc>
          <w:tcPr>
            <w:tcW w:w="1248" w:type="dxa"/>
            <w:shd w:val="clear" w:color="auto" w:fill="auto"/>
          </w:tcPr>
          <w:p w14:paraId="3EEB8595" w14:textId="77777777" w:rsidR="00E2142C" w:rsidRPr="00EF5447" w:rsidRDefault="00E2142C" w:rsidP="008335E5">
            <w:pPr>
              <w:pStyle w:val="TAC"/>
              <w:rPr>
                <w:lang w:eastAsia="zh-CN"/>
              </w:rPr>
            </w:pPr>
            <w:r w:rsidRPr="00EF5447">
              <w:t>IMD4</w:t>
            </w:r>
          </w:p>
        </w:tc>
      </w:tr>
      <w:tr w:rsidR="00E2142C" w:rsidRPr="00EF5447" w14:paraId="0D532723" w14:textId="77777777" w:rsidTr="008335E5">
        <w:trPr>
          <w:trHeight w:val="22"/>
          <w:jc w:val="center"/>
        </w:trPr>
        <w:tc>
          <w:tcPr>
            <w:tcW w:w="2258" w:type="dxa"/>
            <w:tcBorders>
              <w:top w:val="nil"/>
              <w:bottom w:val="nil"/>
            </w:tcBorders>
            <w:shd w:val="clear" w:color="auto" w:fill="auto"/>
          </w:tcPr>
          <w:p w14:paraId="31E0ABFC" w14:textId="77777777" w:rsidR="00E2142C" w:rsidRPr="00EF5447" w:rsidRDefault="00E2142C" w:rsidP="008335E5">
            <w:pPr>
              <w:pStyle w:val="TAC"/>
              <w:rPr>
                <w:lang w:eastAsia="zh-CN"/>
              </w:rPr>
            </w:pPr>
          </w:p>
        </w:tc>
        <w:tc>
          <w:tcPr>
            <w:tcW w:w="867" w:type="dxa"/>
            <w:shd w:val="clear" w:color="auto" w:fill="auto"/>
          </w:tcPr>
          <w:p w14:paraId="1332A84F" w14:textId="77777777" w:rsidR="00E2142C" w:rsidRPr="00EF5447" w:rsidRDefault="00E2142C" w:rsidP="008335E5">
            <w:pPr>
              <w:pStyle w:val="TAC"/>
              <w:rPr>
                <w:lang w:eastAsia="ja-JP"/>
              </w:rPr>
            </w:pPr>
            <w:r w:rsidRPr="00EF5447">
              <w:rPr>
                <w:lang w:eastAsia="ja-JP"/>
              </w:rPr>
              <w:t>28</w:t>
            </w:r>
          </w:p>
        </w:tc>
        <w:tc>
          <w:tcPr>
            <w:tcW w:w="1066" w:type="dxa"/>
            <w:shd w:val="clear" w:color="auto" w:fill="auto"/>
            <w:noWrap/>
          </w:tcPr>
          <w:p w14:paraId="196F964C" w14:textId="77777777" w:rsidR="00E2142C" w:rsidRPr="00EF5447" w:rsidRDefault="00E2142C" w:rsidP="008335E5">
            <w:pPr>
              <w:pStyle w:val="TAC"/>
              <w:rPr>
                <w:szCs w:val="18"/>
                <w:lang w:eastAsia="ko-KR"/>
              </w:rPr>
            </w:pPr>
            <w:r w:rsidRPr="00EF5447">
              <w:t>745.5</w:t>
            </w:r>
          </w:p>
        </w:tc>
        <w:tc>
          <w:tcPr>
            <w:tcW w:w="747" w:type="dxa"/>
            <w:shd w:val="clear" w:color="auto" w:fill="auto"/>
            <w:noWrap/>
          </w:tcPr>
          <w:p w14:paraId="68E5B2E8"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4F0D4B31"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4C0A79A1" w14:textId="77777777" w:rsidR="00E2142C" w:rsidRPr="00EF5447" w:rsidRDefault="00E2142C" w:rsidP="008335E5">
            <w:pPr>
              <w:pStyle w:val="TAC"/>
              <w:rPr>
                <w:szCs w:val="18"/>
                <w:lang w:eastAsia="ko-KR"/>
              </w:rPr>
            </w:pPr>
            <w:r w:rsidRPr="00EF5447">
              <w:t>800.5</w:t>
            </w:r>
          </w:p>
        </w:tc>
        <w:tc>
          <w:tcPr>
            <w:tcW w:w="1017" w:type="dxa"/>
            <w:shd w:val="clear" w:color="auto" w:fill="auto"/>
          </w:tcPr>
          <w:p w14:paraId="48E905BB"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2E8DB485" w14:textId="77777777" w:rsidR="00E2142C" w:rsidRPr="00EF5447" w:rsidRDefault="00E2142C" w:rsidP="008335E5">
            <w:pPr>
              <w:pStyle w:val="TAC"/>
              <w:rPr>
                <w:lang w:eastAsia="zh-CN"/>
              </w:rPr>
            </w:pPr>
            <w:r w:rsidRPr="00EF5447">
              <w:t>N/A</w:t>
            </w:r>
          </w:p>
        </w:tc>
      </w:tr>
      <w:tr w:rsidR="00E2142C" w:rsidRPr="00EF5447" w14:paraId="1D4C0787" w14:textId="77777777" w:rsidTr="008335E5">
        <w:trPr>
          <w:trHeight w:val="22"/>
          <w:jc w:val="center"/>
        </w:trPr>
        <w:tc>
          <w:tcPr>
            <w:tcW w:w="2258" w:type="dxa"/>
            <w:tcBorders>
              <w:top w:val="nil"/>
              <w:bottom w:val="nil"/>
            </w:tcBorders>
            <w:shd w:val="clear" w:color="auto" w:fill="auto"/>
          </w:tcPr>
          <w:p w14:paraId="4A1134DE" w14:textId="77777777" w:rsidR="00E2142C" w:rsidRPr="00EF5447" w:rsidRDefault="00E2142C" w:rsidP="008335E5">
            <w:pPr>
              <w:pStyle w:val="TAC"/>
              <w:rPr>
                <w:lang w:eastAsia="zh-CN"/>
              </w:rPr>
            </w:pPr>
          </w:p>
        </w:tc>
        <w:tc>
          <w:tcPr>
            <w:tcW w:w="867" w:type="dxa"/>
            <w:shd w:val="clear" w:color="auto" w:fill="auto"/>
          </w:tcPr>
          <w:p w14:paraId="1126099C" w14:textId="77777777" w:rsidR="00E2142C" w:rsidRPr="00EF5447" w:rsidRDefault="00E2142C" w:rsidP="008335E5">
            <w:pPr>
              <w:pStyle w:val="TAC"/>
              <w:rPr>
                <w:lang w:eastAsia="ja-JP"/>
              </w:rPr>
            </w:pPr>
            <w:r w:rsidRPr="00EF5447">
              <w:rPr>
                <w:lang w:eastAsia="ja-JP"/>
              </w:rPr>
              <w:t>n79</w:t>
            </w:r>
          </w:p>
        </w:tc>
        <w:tc>
          <w:tcPr>
            <w:tcW w:w="1066" w:type="dxa"/>
            <w:shd w:val="clear" w:color="auto" w:fill="auto"/>
            <w:noWrap/>
          </w:tcPr>
          <w:p w14:paraId="7B4B5ACB" w14:textId="77777777" w:rsidR="00E2142C" w:rsidRPr="00EF5447" w:rsidRDefault="00E2142C" w:rsidP="008335E5">
            <w:pPr>
              <w:pStyle w:val="TAC"/>
              <w:rPr>
                <w:szCs w:val="18"/>
                <w:lang w:eastAsia="ko-KR"/>
              </w:rPr>
            </w:pPr>
            <w:r w:rsidRPr="00EF5447">
              <w:rPr>
                <w:rFonts w:eastAsia="Malgun Gothic"/>
                <w:szCs w:val="18"/>
                <w:lang w:eastAsia="ko-KR"/>
              </w:rPr>
              <w:t>4420</w:t>
            </w:r>
          </w:p>
        </w:tc>
        <w:tc>
          <w:tcPr>
            <w:tcW w:w="747" w:type="dxa"/>
            <w:shd w:val="clear" w:color="auto" w:fill="auto"/>
            <w:noWrap/>
          </w:tcPr>
          <w:p w14:paraId="14E715A2" w14:textId="77777777" w:rsidR="00E2142C" w:rsidRPr="00EF5447" w:rsidRDefault="00E2142C" w:rsidP="008335E5">
            <w:pPr>
              <w:pStyle w:val="TAC"/>
              <w:rPr>
                <w:szCs w:val="18"/>
                <w:lang w:eastAsia="ko-KR"/>
              </w:rPr>
            </w:pPr>
            <w:r w:rsidRPr="00EF5447">
              <w:rPr>
                <w:rFonts w:eastAsia="Malgun Gothic"/>
                <w:szCs w:val="18"/>
                <w:lang w:eastAsia="ko-KR"/>
              </w:rPr>
              <w:t>40</w:t>
            </w:r>
          </w:p>
        </w:tc>
        <w:tc>
          <w:tcPr>
            <w:tcW w:w="877" w:type="dxa"/>
            <w:shd w:val="clear" w:color="auto" w:fill="auto"/>
            <w:noWrap/>
          </w:tcPr>
          <w:p w14:paraId="0035B34F" w14:textId="77777777" w:rsidR="00E2142C" w:rsidRPr="00EF5447" w:rsidRDefault="00E2142C" w:rsidP="008335E5">
            <w:pPr>
              <w:pStyle w:val="TAC"/>
              <w:rPr>
                <w:szCs w:val="18"/>
                <w:lang w:eastAsia="ko-KR"/>
              </w:rPr>
            </w:pPr>
            <w:r w:rsidRPr="00EF5447">
              <w:rPr>
                <w:rFonts w:eastAsia="Malgun Gothic"/>
                <w:szCs w:val="18"/>
                <w:lang w:eastAsia="ko-KR"/>
              </w:rPr>
              <w:t>216</w:t>
            </w:r>
          </w:p>
        </w:tc>
        <w:tc>
          <w:tcPr>
            <w:tcW w:w="1299" w:type="dxa"/>
            <w:shd w:val="clear" w:color="auto" w:fill="auto"/>
            <w:noWrap/>
          </w:tcPr>
          <w:p w14:paraId="272C8DCE" w14:textId="77777777" w:rsidR="00E2142C" w:rsidRPr="00EF5447" w:rsidRDefault="00E2142C" w:rsidP="008335E5">
            <w:pPr>
              <w:pStyle w:val="TAC"/>
              <w:rPr>
                <w:szCs w:val="18"/>
                <w:lang w:eastAsia="ko-KR"/>
              </w:rPr>
            </w:pPr>
            <w:r w:rsidRPr="00EF5447">
              <w:rPr>
                <w:rFonts w:eastAsia="Malgun Gothic"/>
                <w:szCs w:val="18"/>
                <w:lang w:eastAsia="ko-KR"/>
              </w:rPr>
              <w:t>4420</w:t>
            </w:r>
          </w:p>
        </w:tc>
        <w:tc>
          <w:tcPr>
            <w:tcW w:w="1017" w:type="dxa"/>
            <w:shd w:val="clear" w:color="auto" w:fill="auto"/>
          </w:tcPr>
          <w:p w14:paraId="7348E2D6" w14:textId="77777777" w:rsidR="00E2142C" w:rsidRPr="00EF5447" w:rsidRDefault="00E2142C" w:rsidP="008335E5">
            <w:pPr>
              <w:pStyle w:val="TAC"/>
              <w:rPr>
                <w:lang w:eastAsia="zh-CN"/>
              </w:rPr>
            </w:pPr>
            <w:r w:rsidRPr="00EF5447">
              <w:t>N/A</w:t>
            </w:r>
          </w:p>
        </w:tc>
        <w:tc>
          <w:tcPr>
            <w:tcW w:w="1248" w:type="dxa"/>
            <w:shd w:val="clear" w:color="auto" w:fill="auto"/>
          </w:tcPr>
          <w:p w14:paraId="4E333383" w14:textId="77777777" w:rsidR="00E2142C" w:rsidRPr="00EF5447" w:rsidRDefault="00E2142C" w:rsidP="008335E5">
            <w:pPr>
              <w:pStyle w:val="TAC"/>
              <w:rPr>
                <w:lang w:eastAsia="zh-CN"/>
              </w:rPr>
            </w:pPr>
            <w:r w:rsidRPr="00EF5447">
              <w:t>N/A</w:t>
            </w:r>
          </w:p>
        </w:tc>
      </w:tr>
      <w:tr w:rsidR="00E2142C" w:rsidRPr="00EF5447" w14:paraId="0F4924CB" w14:textId="77777777" w:rsidTr="008335E5">
        <w:trPr>
          <w:trHeight w:val="22"/>
          <w:jc w:val="center"/>
        </w:trPr>
        <w:tc>
          <w:tcPr>
            <w:tcW w:w="2258" w:type="dxa"/>
            <w:tcBorders>
              <w:top w:val="nil"/>
              <w:bottom w:val="nil"/>
            </w:tcBorders>
            <w:shd w:val="clear" w:color="auto" w:fill="auto"/>
          </w:tcPr>
          <w:p w14:paraId="08C97ED8" w14:textId="77777777" w:rsidR="00E2142C" w:rsidRPr="00EF5447" w:rsidRDefault="00E2142C" w:rsidP="008335E5">
            <w:pPr>
              <w:pStyle w:val="TAC"/>
              <w:rPr>
                <w:lang w:eastAsia="zh-CN"/>
              </w:rPr>
            </w:pPr>
          </w:p>
        </w:tc>
        <w:tc>
          <w:tcPr>
            <w:tcW w:w="867" w:type="dxa"/>
            <w:shd w:val="clear" w:color="auto" w:fill="auto"/>
          </w:tcPr>
          <w:p w14:paraId="3513CBCF" w14:textId="77777777" w:rsidR="00E2142C" w:rsidRPr="00EF5447" w:rsidRDefault="00E2142C" w:rsidP="008335E5">
            <w:pPr>
              <w:pStyle w:val="TAC"/>
              <w:rPr>
                <w:lang w:eastAsia="ja-JP"/>
              </w:rPr>
            </w:pPr>
            <w:r w:rsidRPr="00EF5447">
              <w:rPr>
                <w:lang w:eastAsia="ja-JP"/>
              </w:rPr>
              <w:t>1</w:t>
            </w:r>
          </w:p>
        </w:tc>
        <w:tc>
          <w:tcPr>
            <w:tcW w:w="1066" w:type="dxa"/>
            <w:shd w:val="clear" w:color="auto" w:fill="auto"/>
            <w:noWrap/>
          </w:tcPr>
          <w:p w14:paraId="537E8589" w14:textId="77777777" w:rsidR="00E2142C" w:rsidRPr="00EF5447" w:rsidRDefault="00E2142C" w:rsidP="008335E5">
            <w:pPr>
              <w:pStyle w:val="TAC"/>
              <w:rPr>
                <w:szCs w:val="18"/>
                <w:lang w:eastAsia="ko-KR"/>
              </w:rPr>
            </w:pPr>
            <w:r w:rsidRPr="00EF5447">
              <w:rPr>
                <w:rFonts w:eastAsia="Malgun Gothic"/>
                <w:szCs w:val="18"/>
                <w:lang w:eastAsia="ko-KR"/>
              </w:rPr>
              <w:t>1935</w:t>
            </w:r>
          </w:p>
        </w:tc>
        <w:tc>
          <w:tcPr>
            <w:tcW w:w="747" w:type="dxa"/>
            <w:shd w:val="clear" w:color="auto" w:fill="auto"/>
            <w:noWrap/>
          </w:tcPr>
          <w:p w14:paraId="37D5C198"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1E70C27B"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66E1AF7D" w14:textId="77777777" w:rsidR="00E2142C" w:rsidRPr="00EF5447" w:rsidRDefault="00E2142C" w:rsidP="008335E5">
            <w:pPr>
              <w:pStyle w:val="TAC"/>
              <w:rPr>
                <w:szCs w:val="18"/>
                <w:lang w:eastAsia="ko-KR"/>
              </w:rPr>
            </w:pPr>
            <w:r w:rsidRPr="00EF5447">
              <w:rPr>
                <w:rFonts w:eastAsia="Malgun Gothic"/>
                <w:szCs w:val="18"/>
                <w:lang w:eastAsia="ko-KR"/>
              </w:rPr>
              <w:t>2125</w:t>
            </w:r>
          </w:p>
        </w:tc>
        <w:tc>
          <w:tcPr>
            <w:tcW w:w="1017" w:type="dxa"/>
            <w:shd w:val="clear" w:color="auto" w:fill="auto"/>
          </w:tcPr>
          <w:p w14:paraId="7B164132" w14:textId="77777777" w:rsidR="00E2142C" w:rsidRPr="00EF5447" w:rsidRDefault="00E2142C" w:rsidP="008335E5">
            <w:pPr>
              <w:pStyle w:val="TAC"/>
              <w:rPr>
                <w:lang w:eastAsia="zh-CN"/>
              </w:rPr>
            </w:pPr>
            <w:r w:rsidRPr="00EF5447">
              <w:rPr>
                <w:lang w:eastAsia="ja-JP"/>
              </w:rPr>
              <w:t>4.5</w:t>
            </w:r>
          </w:p>
        </w:tc>
        <w:tc>
          <w:tcPr>
            <w:tcW w:w="1248" w:type="dxa"/>
            <w:shd w:val="clear" w:color="auto" w:fill="auto"/>
          </w:tcPr>
          <w:p w14:paraId="1FD025DC" w14:textId="77777777" w:rsidR="00E2142C" w:rsidRPr="00EF5447" w:rsidRDefault="00E2142C" w:rsidP="008335E5">
            <w:pPr>
              <w:pStyle w:val="TAC"/>
              <w:rPr>
                <w:lang w:eastAsia="zh-CN"/>
              </w:rPr>
            </w:pPr>
            <w:r w:rsidRPr="00EF5447">
              <w:t>IMD</w:t>
            </w:r>
            <w:r w:rsidRPr="00EF5447">
              <w:rPr>
                <w:lang w:eastAsia="ja-JP"/>
              </w:rPr>
              <w:t>5</w:t>
            </w:r>
          </w:p>
        </w:tc>
      </w:tr>
      <w:tr w:rsidR="00E2142C" w:rsidRPr="00EF5447" w14:paraId="78B937B9" w14:textId="77777777" w:rsidTr="008335E5">
        <w:trPr>
          <w:trHeight w:val="22"/>
          <w:jc w:val="center"/>
        </w:trPr>
        <w:tc>
          <w:tcPr>
            <w:tcW w:w="2258" w:type="dxa"/>
            <w:tcBorders>
              <w:top w:val="nil"/>
              <w:bottom w:val="nil"/>
            </w:tcBorders>
            <w:shd w:val="clear" w:color="auto" w:fill="auto"/>
          </w:tcPr>
          <w:p w14:paraId="0415383F" w14:textId="77777777" w:rsidR="00E2142C" w:rsidRPr="00EF5447" w:rsidRDefault="00E2142C" w:rsidP="008335E5">
            <w:pPr>
              <w:pStyle w:val="TAC"/>
              <w:rPr>
                <w:lang w:eastAsia="zh-CN"/>
              </w:rPr>
            </w:pPr>
          </w:p>
        </w:tc>
        <w:tc>
          <w:tcPr>
            <w:tcW w:w="867" w:type="dxa"/>
            <w:shd w:val="clear" w:color="auto" w:fill="auto"/>
          </w:tcPr>
          <w:p w14:paraId="3D1B7AB7" w14:textId="77777777" w:rsidR="00E2142C" w:rsidRPr="00EF5447" w:rsidRDefault="00E2142C" w:rsidP="008335E5">
            <w:pPr>
              <w:pStyle w:val="TAC"/>
              <w:rPr>
                <w:lang w:eastAsia="ja-JP"/>
              </w:rPr>
            </w:pPr>
            <w:r w:rsidRPr="00EF5447">
              <w:rPr>
                <w:lang w:eastAsia="ja-JP"/>
              </w:rPr>
              <w:t>28</w:t>
            </w:r>
          </w:p>
        </w:tc>
        <w:tc>
          <w:tcPr>
            <w:tcW w:w="1066" w:type="dxa"/>
            <w:shd w:val="clear" w:color="auto" w:fill="auto"/>
            <w:noWrap/>
          </w:tcPr>
          <w:p w14:paraId="623F904D" w14:textId="77777777" w:rsidR="00E2142C" w:rsidRPr="00EF5447" w:rsidRDefault="00E2142C" w:rsidP="008335E5">
            <w:pPr>
              <w:pStyle w:val="TAC"/>
              <w:rPr>
                <w:szCs w:val="18"/>
                <w:lang w:eastAsia="ko-KR"/>
              </w:rPr>
            </w:pPr>
            <w:r w:rsidRPr="00EF5447">
              <w:rPr>
                <w:rFonts w:eastAsia="Malgun Gothic"/>
                <w:szCs w:val="18"/>
                <w:lang w:eastAsia="ko-KR"/>
              </w:rPr>
              <w:t>718</w:t>
            </w:r>
          </w:p>
        </w:tc>
        <w:tc>
          <w:tcPr>
            <w:tcW w:w="747" w:type="dxa"/>
            <w:shd w:val="clear" w:color="auto" w:fill="auto"/>
            <w:noWrap/>
          </w:tcPr>
          <w:p w14:paraId="3B8FC14D"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14F76CF5"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731BBF81" w14:textId="77777777" w:rsidR="00E2142C" w:rsidRPr="00EF5447" w:rsidRDefault="00E2142C" w:rsidP="008335E5">
            <w:pPr>
              <w:pStyle w:val="TAC"/>
              <w:rPr>
                <w:szCs w:val="18"/>
                <w:lang w:eastAsia="ko-KR"/>
              </w:rPr>
            </w:pPr>
            <w:r w:rsidRPr="00EF5447">
              <w:rPr>
                <w:rFonts w:eastAsia="Malgun Gothic"/>
                <w:szCs w:val="18"/>
                <w:lang w:eastAsia="ko-KR"/>
              </w:rPr>
              <w:t>773</w:t>
            </w:r>
          </w:p>
        </w:tc>
        <w:tc>
          <w:tcPr>
            <w:tcW w:w="1017" w:type="dxa"/>
            <w:shd w:val="clear" w:color="auto" w:fill="auto"/>
          </w:tcPr>
          <w:p w14:paraId="0A8EA32A"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1D1639EF" w14:textId="77777777" w:rsidR="00E2142C" w:rsidRPr="00EF5447" w:rsidRDefault="00E2142C" w:rsidP="008335E5">
            <w:pPr>
              <w:pStyle w:val="TAC"/>
              <w:rPr>
                <w:lang w:eastAsia="zh-CN"/>
              </w:rPr>
            </w:pPr>
            <w:r w:rsidRPr="00EF5447">
              <w:t>N/A</w:t>
            </w:r>
          </w:p>
        </w:tc>
      </w:tr>
      <w:tr w:rsidR="00E2142C" w:rsidRPr="00EF5447" w14:paraId="04C0AE5F" w14:textId="77777777" w:rsidTr="008335E5">
        <w:trPr>
          <w:trHeight w:val="22"/>
          <w:jc w:val="center"/>
        </w:trPr>
        <w:tc>
          <w:tcPr>
            <w:tcW w:w="2258" w:type="dxa"/>
            <w:tcBorders>
              <w:top w:val="nil"/>
              <w:bottom w:val="single" w:sz="4" w:space="0" w:color="auto"/>
            </w:tcBorders>
            <w:shd w:val="clear" w:color="auto" w:fill="auto"/>
          </w:tcPr>
          <w:p w14:paraId="749BB35C" w14:textId="77777777" w:rsidR="00E2142C" w:rsidRPr="00EF5447" w:rsidRDefault="00E2142C" w:rsidP="008335E5">
            <w:pPr>
              <w:pStyle w:val="TAC"/>
              <w:rPr>
                <w:lang w:eastAsia="zh-CN"/>
              </w:rPr>
            </w:pPr>
          </w:p>
        </w:tc>
        <w:tc>
          <w:tcPr>
            <w:tcW w:w="867" w:type="dxa"/>
            <w:shd w:val="clear" w:color="auto" w:fill="auto"/>
          </w:tcPr>
          <w:p w14:paraId="143CB3B4" w14:textId="77777777" w:rsidR="00E2142C" w:rsidRPr="00EF5447" w:rsidRDefault="00E2142C" w:rsidP="008335E5">
            <w:pPr>
              <w:pStyle w:val="TAC"/>
              <w:rPr>
                <w:lang w:eastAsia="ja-JP"/>
              </w:rPr>
            </w:pPr>
            <w:r w:rsidRPr="00EF5447">
              <w:rPr>
                <w:lang w:eastAsia="ja-JP"/>
              </w:rPr>
              <w:t>n79</w:t>
            </w:r>
          </w:p>
        </w:tc>
        <w:tc>
          <w:tcPr>
            <w:tcW w:w="1066" w:type="dxa"/>
            <w:shd w:val="clear" w:color="auto" w:fill="auto"/>
            <w:noWrap/>
          </w:tcPr>
          <w:p w14:paraId="77C6CDCA" w14:textId="77777777" w:rsidR="00E2142C" w:rsidRPr="00EF5447" w:rsidRDefault="00E2142C" w:rsidP="008335E5">
            <w:pPr>
              <w:pStyle w:val="TAC"/>
              <w:rPr>
                <w:szCs w:val="18"/>
                <w:lang w:eastAsia="ko-KR"/>
              </w:rPr>
            </w:pPr>
            <w:r w:rsidRPr="00EF5447">
              <w:rPr>
                <w:rFonts w:eastAsia="Malgun Gothic"/>
                <w:szCs w:val="18"/>
                <w:lang w:eastAsia="ko-KR"/>
              </w:rPr>
              <w:t>4807</w:t>
            </w:r>
          </w:p>
        </w:tc>
        <w:tc>
          <w:tcPr>
            <w:tcW w:w="747" w:type="dxa"/>
            <w:shd w:val="clear" w:color="auto" w:fill="auto"/>
            <w:noWrap/>
          </w:tcPr>
          <w:p w14:paraId="20D1B093" w14:textId="77777777" w:rsidR="00E2142C" w:rsidRPr="00EF5447" w:rsidRDefault="00E2142C" w:rsidP="008335E5">
            <w:pPr>
              <w:pStyle w:val="TAC"/>
              <w:rPr>
                <w:szCs w:val="18"/>
                <w:lang w:eastAsia="ko-KR"/>
              </w:rPr>
            </w:pPr>
            <w:r w:rsidRPr="00EF5447">
              <w:rPr>
                <w:rFonts w:eastAsia="Malgun Gothic"/>
                <w:szCs w:val="18"/>
                <w:lang w:eastAsia="ko-KR"/>
              </w:rPr>
              <w:t>40</w:t>
            </w:r>
          </w:p>
        </w:tc>
        <w:tc>
          <w:tcPr>
            <w:tcW w:w="877" w:type="dxa"/>
            <w:shd w:val="clear" w:color="auto" w:fill="auto"/>
            <w:noWrap/>
          </w:tcPr>
          <w:p w14:paraId="276FCA5A" w14:textId="77777777" w:rsidR="00E2142C" w:rsidRPr="00EF5447" w:rsidRDefault="00E2142C" w:rsidP="008335E5">
            <w:pPr>
              <w:pStyle w:val="TAC"/>
              <w:rPr>
                <w:szCs w:val="18"/>
                <w:lang w:eastAsia="ko-KR"/>
              </w:rPr>
            </w:pPr>
            <w:r w:rsidRPr="00EF5447">
              <w:rPr>
                <w:rFonts w:eastAsia="Malgun Gothic"/>
                <w:szCs w:val="18"/>
                <w:lang w:eastAsia="ko-KR"/>
              </w:rPr>
              <w:t>216</w:t>
            </w:r>
          </w:p>
        </w:tc>
        <w:tc>
          <w:tcPr>
            <w:tcW w:w="1299" w:type="dxa"/>
            <w:shd w:val="clear" w:color="auto" w:fill="auto"/>
            <w:noWrap/>
          </w:tcPr>
          <w:p w14:paraId="06B29519" w14:textId="77777777" w:rsidR="00E2142C" w:rsidRPr="00EF5447" w:rsidRDefault="00E2142C" w:rsidP="008335E5">
            <w:pPr>
              <w:pStyle w:val="TAC"/>
              <w:rPr>
                <w:szCs w:val="18"/>
                <w:lang w:eastAsia="ko-KR"/>
              </w:rPr>
            </w:pPr>
            <w:r w:rsidRPr="00EF5447">
              <w:rPr>
                <w:rFonts w:eastAsia="Malgun Gothic"/>
                <w:szCs w:val="18"/>
                <w:lang w:eastAsia="ko-KR"/>
              </w:rPr>
              <w:t>4807</w:t>
            </w:r>
          </w:p>
        </w:tc>
        <w:tc>
          <w:tcPr>
            <w:tcW w:w="1017" w:type="dxa"/>
            <w:shd w:val="clear" w:color="auto" w:fill="auto"/>
          </w:tcPr>
          <w:p w14:paraId="0C0E8E9E" w14:textId="77777777" w:rsidR="00E2142C" w:rsidRPr="00EF5447" w:rsidRDefault="00E2142C" w:rsidP="008335E5">
            <w:pPr>
              <w:pStyle w:val="TAC"/>
              <w:rPr>
                <w:lang w:eastAsia="zh-CN"/>
              </w:rPr>
            </w:pPr>
            <w:r w:rsidRPr="00EF5447">
              <w:t>N/A</w:t>
            </w:r>
          </w:p>
        </w:tc>
        <w:tc>
          <w:tcPr>
            <w:tcW w:w="1248" w:type="dxa"/>
            <w:shd w:val="clear" w:color="auto" w:fill="auto"/>
          </w:tcPr>
          <w:p w14:paraId="2581EF29" w14:textId="77777777" w:rsidR="00E2142C" w:rsidRPr="00EF5447" w:rsidRDefault="00E2142C" w:rsidP="008335E5">
            <w:pPr>
              <w:pStyle w:val="TAC"/>
              <w:rPr>
                <w:lang w:eastAsia="zh-CN"/>
              </w:rPr>
            </w:pPr>
            <w:r w:rsidRPr="00EF5447">
              <w:t>N/A</w:t>
            </w:r>
          </w:p>
        </w:tc>
      </w:tr>
      <w:tr w:rsidR="00E2142C" w:rsidRPr="00EF5447" w14:paraId="06B41D3D" w14:textId="77777777" w:rsidTr="008335E5">
        <w:trPr>
          <w:trHeight w:val="216"/>
          <w:jc w:val="center"/>
        </w:trPr>
        <w:tc>
          <w:tcPr>
            <w:tcW w:w="2258" w:type="dxa"/>
            <w:tcBorders>
              <w:top w:val="single" w:sz="4" w:space="0" w:color="auto"/>
              <w:bottom w:val="nil"/>
            </w:tcBorders>
            <w:shd w:val="clear" w:color="auto" w:fill="auto"/>
          </w:tcPr>
          <w:p w14:paraId="6EEE2802" w14:textId="77777777" w:rsidR="00E2142C" w:rsidRPr="00EF5447" w:rsidRDefault="00E2142C" w:rsidP="008335E5">
            <w:pPr>
              <w:pStyle w:val="TAC"/>
            </w:pPr>
            <w:r w:rsidRPr="00C73E56">
              <w:rPr>
                <w:rFonts w:eastAsia="MS Mincho"/>
              </w:rPr>
              <w:t>DC_1A_n28A-n79A</w:t>
            </w:r>
          </w:p>
        </w:tc>
        <w:tc>
          <w:tcPr>
            <w:tcW w:w="867" w:type="dxa"/>
            <w:shd w:val="clear" w:color="auto" w:fill="auto"/>
            <w:vAlign w:val="center"/>
          </w:tcPr>
          <w:p w14:paraId="4181C917" w14:textId="77777777" w:rsidR="00E2142C" w:rsidRPr="00EF5447" w:rsidRDefault="00E2142C" w:rsidP="008335E5">
            <w:pPr>
              <w:pStyle w:val="TAC"/>
              <w:rPr>
                <w:rFonts w:eastAsia="Malgun Gothic"/>
              </w:rPr>
            </w:pPr>
            <w:r w:rsidRPr="00E062F1">
              <w:t>1</w:t>
            </w:r>
          </w:p>
        </w:tc>
        <w:tc>
          <w:tcPr>
            <w:tcW w:w="1066" w:type="dxa"/>
            <w:shd w:val="clear" w:color="auto" w:fill="auto"/>
            <w:noWrap/>
            <w:vAlign w:val="center"/>
          </w:tcPr>
          <w:p w14:paraId="2B0C54A5" w14:textId="77777777" w:rsidR="00E2142C" w:rsidRPr="00EF5447" w:rsidRDefault="00E2142C" w:rsidP="008335E5">
            <w:pPr>
              <w:pStyle w:val="TAC"/>
              <w:rPr>
                <w:rFonts w:eastAsia="Malgun Gothic" w:cs="Arial"/>
                <w:szCs w:val="24"/>
              </w:rPr>
            </w:pPr>
            <w:r w:rsidRPr="00E062F1">
              <w:t>1930</w:t>
            </w:r>
          </w:p>
        </w:tc>
        <w:tc>
          <w:tcPr>
            <w:tcW w:w="747" w:type="dxa"/>
            <w:shd w:val="clear" w:color="auto" w:fill="auto"/>
            <w:noWrap/>
            <w:vAlign w:val="center"/>
          </w:tcPr>
          <w:p w14:paraId="1317F6E4" w14:textId="77777777" w:rsidR="00E2142C" w:rsidRPr="00EF5447" w:rsidRDefault="00E2142C" w:rsidP="008335E5">
            <w:pPr>
              <w:pStyle w:val="TAC"/>
              <w:rPr>
                <w:rFonts w:eastAsia="Malgun Gothic" w:cs="Arial"/>
                <w:szCs w:val="24"/>
              </w:rPr>
            </w:pPr>
            <w:r w:rsidRPr="00E062F1">
              <w:t>5</w:t>
            </w:r>
          </w:p>
        </w:tc>
        <w:tc>
          <w:tcPr>
            <w:tcW w:w="877" w:type="dxa"/>
            <w:shd w:val="clear" w:color="auto" w:fill="auto"/>
            <w:noWrap/>
            <w:vAlign w:val="center"/>
          </w:tcPr>
          <w:p w14:paraId="19673E1B" w14:textId="77777777" w:rsidR="00E2142C" w:rsidRPr="00EF5447" w:rsidRDefault="00E2142C" w:rsidP="008335E5">
            <w:pPr>
              <w:pStyle w:val="TAC"/>
              <w:rPr>
                <w:rFonts w:eastAsia="Malgun Gothic" w:cs="Arial"/>
                <w:szCs w:val="24"/>
              </w:rPr>
            </w:pPr>
            <w:r w:rsidRPr="00E062F1">
              <w:t>25</w:t>
            </w:r>
          </w:p>
        </w:tc>
        <w:tc>
          <w:tcPr>
            <w:tcW w:w="1299" w:type="dxa"/>
            <w:shd w:val="clear" w:color="auto" w:fill="auto"/>
            <w:noWrap/>
            <w:vAlign w:val="center"/>
          </w:tcPr>
          <w:p w14:paraId="28C64AE8" w14:textId="77777777" w:rsidR="00E2142C" w:rsidRPr="00EF5447" w:rsidRDefault="00E2142C" w:rsidP="008335E5">
            <w:pPr>
              <w:pStyle w:val="TAC"/>
              <w:rPr>
                <w:rFonts w:cs="Arial"/>
                <w:szCs w:val="24"/>
                <w:lang w:eastAsia="zh-CN"/>
              </w:rPr>
            </w:pPr>
            <w:r w:rsidRPr="00E062F1">
              <w:t>2120</w:t>
            </w:r>
          </w:p>
        </w:tc>
        <w:tc>
          <w:tcPr>
            <w:tcW w:w="1017" w:type="dxa"/>
            <w:shd w:val="clear" w:color="auto" w:fill="auto"/>
            <w:vAlign w:val="center"/>
          </w:tcPr>
          <w:p w14:paraId="5A34697E" w14:textId="77777777" w:rsidR="00E2142C" w:rsidRPr="00EF5447" w:rsidRDefault="00E2142C" w:rsidP="008335E5">
            <w:pPr>
              <w:pStyle w:val="TAC"/>
              <w:rPr>
                <w:rFonts w:cs="Arial"/>
                <w:kern w:val="2"/>
                <w:szCs w:val="24"/>
                <w:lang w:eastAsia="ko-KR"/>
              </w:rPr>
            </w:pPr>
            <w:r w:rsidRPr="00E062F1">
              <w:t>N/A</w:t>
            </w:r>
          </w:p>
        </w:tc>
        <w:tc>
          <w:tcPr>
            <w:tcW w:w="1248" w:type="dxa"/>
            <w:shd w:val="clear" w:color="auto" w:fill="auto"/>
            <w:vAlign w:val="center"/>
          </w:tcPr>
          <w:p w14:paraId="27BFDDFE" w14:textId="77777777" w:rsidR="00E2142C" w:rsidRPr="00EF5447" w:rsidRDefault="00E2142C" w:rsidP="008335E5">
            <w:pPr>
              <w:pStyle w:val="TAC"/>
              <w:rPr>
                <w:rFonts w:cs="Arial"/>
                <w:kern w:val="2"/>
                <w:szCs w:val="24"/>
                <w:lang w:eastAsia="ko-KR"/>
              </w:rPr>
            </w:pPr>
            <w:r w:rsidRPr="00E062F1">
              <w:t>N/A</w:t>
            </w:r>
          </w:p>
        </w:tc>
      </w:tr>
      <w:tr w:rsidR="00E2142C" w:rsidRPr="00EF5447" w14:paraId="6BEBF22A" w14:textId="77777777" w:rsidTr="008335E5">
        <w:trPr>
          <w:trHeight w:val="216"/>
          <w:jc w:val="center"/>
        </w:trPr>
        <w:tc>
          <w:tcPr>
            <w:tcW w:w="2258" w:type="dxa"/>
            <w:tcBorders>
              <w:top w:val="nil"/>
              <w:bottom w:val="nil"/>
            </w:tcBorders>
            <w:shd w:val="clear" w:color="auto" w:fill="auto"/>
          </w:tcPr>
          <w:p w14:paraId="46D256F8" w14:textId="77777777" w:rsidR="00E2142C" w:rsidRPr="00EF5447" w:rsidRDefault="00E2142C" w:rsidP="008335E5">
            <w:pPr>
              <w:pStyle w:val="TAC"/>
            </w:pPr>
          </w:p>
        </w:tc>
        <w:tc>
          <w:tcPr>
            <w:tcW w:w="867" w:type="dxa"/>
            <w:shd w:val="clear" w:color="auto" w:fill="auto"/>
            <w:vAlign w:val="center"/>
          </w:tcPr>
          <w:p w14:paraId="0E5F4F93" w14:textId="77777777" w:rsidR="00E2142C" w:rsidRPr="00EF5447" w:rsidRDefault="00E2142C" w:rsidP="008335E5">
            <w:pPr>
              <w:pStyle w:val="TAC"/>
              <w:rPr>
                <w:rFonts w:eastAsia="Malgun Gothic"/>
              </w:rPr>
            </w:pPr>
            <w:r>
              <w:t>n</w:t>
            </w:r>
            <w:r w:rsidRPr="00E062F1">
              <w:t>28</w:t>
            </w:r>
          </w:p>
        </w:tc>
        <w:tc>
          <w:tcPr>
            <w:tcW w:w="1066" w:type="dxa"/>
            <w:shd w:val="clear" w:color="auto" w:fill="auto"/>
            <w:noWrap/>
            <w:vAlign w:val="center"/>
          </w:tcPr>
          <w:p w14:paraId="797C67F5" w14:textId="77777777" w:rsidR="00E2142C" w:rsidRPr="00EF5447" w:rsidRDefault="00E2142C" w:rsidP="008335E5">
            <w:pPr>
              <w:pStyle w:val="TAC"/>
              <w:rPr>
                <w:rFonts w:eastAsia="Malgun Gothic" w:cs="Arial"/>
                <w:szCs w:val="24"/>
              </w:rPr>
            </w:pPr>
            <w:r w:rsidRPr="00E062F1">
              <w:t>733</w:t>
            </w:r>
          </w:p>
        </w:tc>
        <w:tc>
          <w:tcPr>
            <w:tcW w:w="747" w:type="dxa"/>
            <w:shd w:val="clear" w:color="auto" w:fill="auto"/>
            <w:noWrap/>
            <w:vAlign w:val="center"/>
          </w:tcPr>
          <w:p w14:paraId="34AD0CA1" w14:textId="77777777" w:rsidR="00E2142C" w:rsidRPr="00EF5447" w:rsidRDefault="00E2142C" w:rsidP="008335E5">
            <w:pPr>
              <w:pStyle w:val="TAC"/>
              <w:rPr>
                <w:rFonts w:eastAsia="Malgun Gothic" w:cs="Arial"/>
                <w:szCs w:val="24"/>
              </w:rPr>
            </w:pPr>
            <w:r w:rsidRPr="00E062F1">
              <w:t>5</w:t>
            </w:r>
          </w:p>
        </w:tc>
        <w:tc>
          <w:tcPr>
            <w:tcW w:w="877" w:type="dxa"/>
            <w:shd w:val="clear" w:color="auto" w:fill="auto"/>
            <w:noWrap/>
            <w:vAlign w:val="center"/>
          </w:tcPr>
          <w:p w14:paraId="6DCA423E" w14:textId="77777777" w:rsidR="00E2142C" w:rsidRPr="00EF5447" w:rsidRDefault="00E2142C" w:rsidP="008335E5">
            <w:pPr>
              <w:pStyle w:val="TAC"/>
              <w:rPr>
                <w:rFonts w:eastAsia="Malgun Gothic" w:cs="Arial"/>
                <w:szCs w:val="24"/>
              </w:rPr>
            </w:pPr>
            <w:r w:rsidRPr="00E062F1">
              <w:t>25</w:t>
            </w:r>
          </w:p>
        </w:tc>
        <w:tc>
          <w:tcPr>
            <w:tcW w:w="1299" w:type="dxa"/>
            <w:shd w:val="clear" w:color="auto" w:fill="auto"/>
            <w:noWrap/>
            <w:vAlign w:val="center"/>
          </w:tcPr>
          <w:p w14:paraId="035C48DA" w14:textId="77777777" w:rsidR="00E2142C" w:rsidRPr="00EF5447" w:rsidRDefault="00E2142C" w:rsidP="008335E5">
            <w:pPr>
              <w:pStyle w:val="TAC"/>
              <w:rPr>
                <w:rFonts w:cs="Arial"/>
                <w:szCs w:val="24"/>
                <w:lang w:eastAsia="zh-CN"/>
              </w:rPr>
            </w:pPr>
            <w:r w:rsidRPr="00E062F1">
              <w:t>788</w:t>
            </w:r>
          </w:p>
        </w:tc>
        <w:tc>
          <w:tcPr>
            <w:tcW w:w="1017" w:type="dxa"/>
            <w:shd w:val="clear" w:color="auto" w:fill="auto"/>
            <w:vAlign w:val="center"/>
          </w:tcPr>
          <w:p w14:paraId="06637E48" w14:textId="77777777" w:rsidR="00E2142C" w:rsidRPr="00EF5447" w:rsidRDefault="00E2142C" w:rsidP="008335E5">
            <w:pPr>
              <w:pStyle w:val="TAC"/>
              <w:rPr>
                <w:rFonts w:cs="Arial"/>
                <w:kern w:val="2"/>
                <w:szCs w:val="24"/>
                <w:lang w:eastAsia="ko-KR"/>
              </w:rPr>
            </w:pPr>
            <w:r w:rsidRPr="00E062F1">
              <w:t>15.2</w:t>
            </w:r>
          </w:p>
        </w:tc>
        <w:tc>
          <w:tcPr>
            <w:tcW w:w="1248" w:type="dxa"/>
            <w:shd w:val="clear" w:color="auto" w:fill="auto"/>
            <w:vAlign w:val="center"/>
          </w:tcPr>
          <w:p w14:paraId="31F054A4" w14:textId="77777777" w:rsidR="00E2142C" w:rsidRPr="00EF5447" w:rsidRDefault="00E2142C" w:rsidP="008335E5">
            <w:pPr>
              <w:pStyle w:val="TAC"/>
              <w:rPr>
                <w:rFonts w:cs="Arial"/>
                <w:kern w:val="2"/>
                <w:szCs w:val="24"/>
                <w:lang w:eastAsia="ko-KR"/>
              </w:rPr>
            </w:pPr>
            <w:r w:rsidRPr="00E062F1">
              <w:t>IMD3</w:t>
            </w:r>
            <w:r>
              <w:rPr>
                <w:vertAlign w:val="superscript"/>
              </w:rPr>
              <w:t>9</w:t>
            </w:r>
          </w:p>
        </w:tc>
      </w:tr>
      <w:tr w:rsidR="00E2142C" w:rsidRPr="00EF5447" w14:paraId="2119BAAE" w14:textId="77777777" w:rsidTr="008335E5">
        <w:trPr>
          <w:trHeight w:val="216"/>
          <w:jc w:val="center"/>
        </w:trPr>
        <w:tc>
          <w:tcPr>
            <w:tcW w:w="2258" w:type="dxa"/>
            <w:tcBorders>
              <w:top w:val="nil"/>
              <w:bottom w:val="nil"/>
            </w:tcBorders>
            <w:shd w:val="clear" w:color="auto" w:fill="auto"/>
          </w:tcPr>
          <w:p w14:paraId="55B62640" w14:textId="77777777" w:rsidR="00E2142C" w:rsidRPr="00EF5447" w:rsidRDefault="00E2142C" w:rsidP="008335E5">
            <w:pPr>
              <w:pStyle w:val="TAC"/>
            </w:pPr>
          </w:p>
        </w:tc>
        <w:tc>
          <w:tcPr>
            <w:tcW w:w="867" w:type="dxa"/>
            <w:shd w:val="clear" w:color="auto" w:fill="auto"/>
            <w:vAlign w:val="center"/>
          </w:tcPr>
          <w:p w14:paraId="47E63BCB" w14:textId="77777777" w:rsidR="00E2142C" w:rsidRPr="00EF5447" w:rsidRDefault="00E2142C" w:rsidP="008335E5">
            <w:pPr>
              <w:pStyle w:val="TAC"/>
              <w:rPr>
                <w:rFonts w:eastAsia="Malgun Gothic"/>
              </w:rPr>
            </w:pPr>
            <w:r w:rsidRPr="00E062F1">
              <w:t>n79</w:t>
            </w:r>
          </w:p>
        </w:tc>
        <w:tc>
          <w:tcPr>
            <w:tcW w:w="1066" w:type="dxa"/>
            <w:shd w:val="clear" w:color="auto" w:fill="auto"/>
            <w:noWrap/>
            <w:vAlign w:val="center"/>
          </w:tcPr>
          <w:p w14:paraId="6690ACB7" w14:textId="77777777" w:rsidR="00E2142C" w:rsidRPr="00EF5447" w:rsidRDefault="00E2142C" w:rsidP="008335E5">
            <w:pPr>
              <w:pStyle w:val="TAC"/>
              <w:rPr>
                <w:rFonts w:eastAsia="Malgun Gothic" w:cs="Arial"/>
                <w:szCs w:val="24"/>
              </w:rPr>
            </w:pPr>
            <w:r w:rsidRPr="00E062F1">
              <w:t>4648</w:t>
            </w:r>
          </w:p>
        </w:tc>
        <w:tc>
          <w:tcPr>
            <w:tcW w:w="747" w:type="dxa"/>
            <w:shd w:val="clear" w:color="auto" w:fill="auto"/>
            <w:noWrap/>
            <w:vAlign w:val="center"/>
          </w:tcPr>
          <w:p w14:paraId="573EDDBE" w14:textId="77777777" w:rsidR="00E2142C" w:rsidRPr="00EF5447" w:rsidRDefault="00E2142C" w:rsidP="008335E5">
            <w:pPr>
              <w:pStyle w:val="TAC"/>
              <w:rPr>
                <w:rFonts w:eastAsia="Malgun Gothic" w:cs="Arial"/>
                <w:szCs w:val="24"/>
              </w:rPr>
            </w:pPr>
            <w:r w:rsidRPr="00E062F1">
              <w:t>40</w:t>
            </w:r>
          </w:p>
        </w:tc>
        <w:tc>
          <w:tcPr>
            <w:tcW w:w="877" w:type="dxa"/>
            <w:shd w:val="clear" w:color="auto" w:fill="auto"/>
            <w:noWrap/>
            <w:vAlign w:val="center"/>
          </w:tcPr>
          <w:p w14:paraId="21CDA621" w14:textId="77777777" w:rsidR="00E2142C" w:rsidRPr="00EF5447" w:rsidRDefault="00E2142C" w:rsidP="008335E5">
            <w:pPr>
              <w:pStyle w:val="TAC"/>
              <w:rPr>
                <w:rFonts w:eastAsia="Malgun Gothic" w:cs="Arial"/>
                <w:szCs w:val="24"/>
              </w:rPr>
            </w:pPr>
            <w:r w:rsidRPr="00E062F1">
              <w:t>216</w:t>
            </w:r>
          </w:p>
        </w:tc>
        <w:tc>
          <w:tcPr>
            <w:tcW w:w="1299" w:type="dxa"/>
            <w:shd w:val="clear" w:color="auto" w:fill="auto"/>
            <w:noWrap/>
            <w:vAlign w:val="center"/>
          </w:tcPr>
          <w:p w14:paraId="696B0D3D" w14:textId="77777777" w:rsidR="00E2142C" w:rsidRPr="00EF5447" w:rsidRDefault="00E2142C" w:rsidP="008335E5">
            <w:pPr>
              <w:pStyle w:val="TAC"/>
              <w:rPr>
                <w:rFonts w:cs="Arial"/>
                <w:szCs w:val="24"/>
                <w:lang w:eastAsia="zh-CN"/>
              </w:rPr>
            </w:pPr>
            <w:r w:rsidRPr="00E062F1">
              <w:t>4648</w:t>
            </w:r>
          </w:p>
        </w:tc>
        <w:tc>
          <w:tcPr>
            <w:tcW w:w="1017" w:type="dxa"/>
            <w:shd w:val="clear" w:color="auto" w:fill="auto"/>
            <w:vAlign w:val="center"/>
          </w:tcPr>
          <w:p w14:paraId="4AE7C16A" w14:textId="77777777" w:rsidR="00E2142C" w:rsidRPr="00EF5447" w:rsidRDefault="00E2142C" w:rsidP="008335E5">
            <w:pPr>
              <w:pStyle w:val="TAC"/>
              <w:rPr>
                <w:rFonts w:cs="Arial"/>
                <w:kern w:val="2"/>
                <w:szCs w:val="24"/>
                <w:lang w:eastAsia="ko-KR"/>
              </w:rPr>
            </w:pPr>
            <w:r w:rsidRPr="00E062F1">
              <w:t>N/A</w:t>
            </w:r>
          </w:p>
        </w:tc>
        <w:tc>
          <w:tcPr>
            <w:tcW w:w="1248" w:type="dxa"/>
            <w:shd w:val="clear" w:color="auto" w:fill="auto"/>
            <w:vAlign w:val="center"/>
          </w:tcPr>
          <w:p w14:paraId="37F3DAB2" w14:textId="77777777" w:rsidR="00E2142C" w:rsidRPr="00EF5447" w:rsidRDefault="00E2142C" w:rsidP="008335E5">
            <w:pPr>
              <w:pStyle w:val="TAC"/>
              <w:rPr>
                <w:rFonts w:cs="Arial"/>
                <w:kern w:val="2"/>
                <w:szCs w:val="24"/>
                <w:lang w:eastAsia="ko-KR"/>
              </w:rPr>
            </w:pPr>
            <w:r w:rsidRPr="00E062F1">
              <w:t>N/A</w:t>
            </w:r>
          </w:p>
        </w:tc>
      </w:tr>
      <w:tr w:rsidR="00E2142C" w:rsidRPr="00EF5447" w14:paraId="72FAF0BD" w14:textId="77777777" w:rsidTr="008335E5">
        <w:trPr>
          <w:trHeight w:val="216"/>
          <w:jc w:val="center"/>
        </w:trPr>
        <w:tc>
          <w:tcPr>
            <w:tcW w:w="2258" w:type="dxa"/>
            <w:tcBorders>
              <w:top w:val="nil"/>
              <w:bottom w:val="nil"/>
            </w:tcBorders>
            <w:shd w:val="clear" w:color="auto" w:fill="auto"/>
          </w:tcPr>
          <w:p w14:paraId="731B5AC8" w14:textId="77777777" w:rsidR="00E2142C" w:rsidRPr="00EF5447" w:rsidRDefault="00E2142C" w:rsidP="008335E5">
            <w:pPr>
              <w:pStyle w:val="TAC"/>
            </w:pPr>
          </w:p>
        </w:tc>
        <w:tc>
          <w:tcPr>
            <w:tcW w:w="867" w:type="dxa"/>
            <w:shd w:val="clear" w:color="auto" w:fill="auto"/>
            <w:vAlign w:val="center"/>
          </w:tcPr>
          <w:p w14:paraId="7B76A5FC" w14:textId="77777777" w:rsidR="00E2142C" w:rsidRPr="00EF5447" w:rsidRDefault="00E2142C" w:rsidP="008335E5">
            <w:pPr>
              <w:pStyle w:val="TAC"/>
              <w:rPr>
                <w:rFonts w:eastAsia="Malgun Gothic"/>
              </w:rPr>
            </w:pPr>
            <w:r w:rsidRPr="005A5323">
              <w:rPr>
                <w:lang w:eastAsia="ja-JP"/>
              </w:rPr>
              <w:t>1</w:t>
            </w:r>
          </w:p>
        </w:tc>
        <w:tc>
          <w:tcPr>
            <w:tcW w:w="1066" w:type="dxa"/>
            <w:shd w:val="clear" w:color="auto" w:fill="auto"/>
            <w:noWrap/>
            <w:vAlign w:val="center"/>
          </w:tcPr>
          <w:p w14:paraId="11CAB427" w14:textId="77777777" w:rsidR="00E2142C" w:rsidRPr="00EF5447" w:rsidRDefault="00E2142C" w:rsidP="008335E5">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286DFC88" w14:textId="77777777" w:rsidR="00E2142C" w:rsidRPr="00EF5447" w:rsidRDefault="00E2142C" w:rsidP="008335E5">
            <w:pPr>
              <w:pStyle w:val="TAC"/>
              <w:rPr>
                <w:rFonts w:eastAsia="Malgun Gothic" w:cs="Arial"/>
                <w:szCs w:val="24"/>
              </w:rPr>
            </w:pPr>
            <w:r w:rsidRPr="005A5323">
              <w:rPr>
                <w:lang w:eastAsia="zh-CN"/>
              </w:rPr>
              <w:t>5</w:t>
            </w:r>
          </w:p>
        </w:tc>
        <w:tc>
          <w:tcPr>
            <w:tcW w:w="877" w:type="dxa"/>
            <w:shd w:val="clear" w:color="auto" w:fill="auto"/>
            <w:noWrap/>
            <w:vAlign w:val="center"/>
          </w:tcPr>
          <w:p w14:paraId="1E7DC85F" w14:textId="77777777" w:rsidR="00E2142C" w:rsidRPr="00EF5447" w:rsidRDefault="00E2142C" w:rsidP="008335E5">
            <w:pPr>
              <w:pStyle w:val="TAC"/>
              <w:rPr>
                <w:rFonts w:eastAsia="Malgun Gothic" w:cs="Arial"/>
                <w:szCs w:val="24"/>
              </w:rPr>
            </w:pPr>
            <w:r w:rsidRPr="005A5323">
              <w:rPr>
                <w:lang w:eastAsia="zh-CN"/>
              </w:rPr>
              <w:t>25</w:t>
            </w:r>
          </w:p>
        </w:tc>
        <w:tc>
          <w:tcPr>
            <w:tcW w:w="1299" w:type="dxa"/>
            <w:shd w:val="clear" w:color="auto" w:fill="auto"/>
            <w:noWrap/>
            <w:vAlign w:val="center"/>
          </w:tcPr>
          <w:p w14:paraId="5A7CAB9E" w14:textId="77777777" w:rsidR="00E2142C" w:rsidRPr="00EF5447" w:rsidRDefault="00E2142C" w:rsidP="008335E5">
            <w:pPr>
              <w:pStyle w:val="TAC"/>
              <w:rPr>
                <w:rFonts w:cs="Arial"/>
                <w:szCs w:val="24"/>
                <w:lang w:eastAsia="zh-CN"/>
              </w:rPr>
            </w:pPr>
            <w:r w:rsidRPr="005A5323">
              <w:t>21</w:t>
            </w:r>
            <w:r>
              <w:rPr>
                <w:lang w:eastAsia="ja-JP"/>
              </w:rPr>
              <w:t>40</w:t>
            </w:r>
          </w:p>
        </w:tc>
        <w:tc>
          <w:tcPr>
            <w:tcW w:w="1017" w:type="dxa"/>
            <w:shd w:val="clear" w:color="auto" w:fill="auto"/>
            <w:vAlign w:val="center"/>
          </w:tcPr>
          <w:p w14:paraId="7BD0B4B2" w14:textId="77777777" w:rsidR="00E2142C" w:rsidRPr="00EF5447" w:rsidRDefault="00E2142C" w:rsidP="008335E5">
            <w:pPr>
              <w:pStyle w:val="TAC"/>
              <w:rPr>
                <w:rFonts w:cs="Arial"/>
                <w:kern w:val="2"/>
                <w:szCs w:val="24"/>
                <w:lang w:eastAsia="ko-KR"/>
              </w:rPr>
            </w:pPr>
            <w:r w:rsidRPr="005A5323">
              <w:t>N/A</w:t>
            </w:r>
          </w:p>
        </w:tc>
        <w:tc>
          <w:tcPr>
            <w:tcW w:w="1248" w:type="dxa"/>
            <w:shd w:val="clear" w:color="auto" w:fill="auto"/>
            <w:vAlign w:val="center"/>
          </w:tcPr>
          <w:p w14:paraId="10B10AE0" w14:textId="77777777" w:rsidR="00E2142C" w:rsidRPr="00EF5447" w:rsidRDefault="00E2142C" w:rsidP="008335E5">
            <w:pPr>
              <w:pStyle w:val="TAC"/>
              <w:rPr>
                <w:rFonts w:cs="Arial"/>
                <w:kern w:val="2"/>
                <w:szCs w:val="24"/>
                <w:lang w:eastAsia="ko-KR"/>
              </w:rPr>
            </w:pPr>
            <w:r w:rsidRPr="005A5323">
              <w:t>N/A</w:t>
            </w:r>
          </w:p>
        </w:tc>
      </w:tr>
      <w:tr w:rsidR="00E2142C" w:rsidRPr="00EF5447" w14:paraId="780B0576" w14:textId="77777777" w:rsidTr="008335E5">
        <w:trPr>
          <w:trHeight w:val="216"/>
          <w:jc w:val="center"/>
        </w:trPr>
        <w:tc>
          <w:tcPr>
            <w:tcW w:w="2258" w:type="dxa"/>
            <w:tcBorders>
              <w:top w:val="nil"/>
              <w:bottom w:val="nil"/>
            </w:tcBorders>
            <w:shd w:val="clear" w:color="auto" w:fill="auto"/>
          </w:tcPr>
          <w:p w14:paraId="1FF279CC" w14:textId="77777777" w:rsidR="00E2142C" w:rsidRPr="00EF5447" w:rsidRDefault="00E2142C" w:rsidP="008335E5">
            <w:pPr>
              <w:pStyle w:val="TAC"/>
            </w:pPr>
          </w:p>
        </w:tc>
        <w:tc>
          <w:tcPr>
            <w:tcW w:w="867" w:type="dxa"/>
            <w:shd w:val="clear" w:color="auto" w:fill="auto"/>
            <w:vAlign w:val="center"/>
          </w:tcPr>
          <w:p w14:paraId="343759C2" w14:textId="77777777" w:rsidR="00E2142C" w:rsidRPr="00EF5447" w:rsidRDefault="00E2142C" w:rsidP="008335E5">
            <w:pPr>
              <w:pStyle w:val="TAC"/>
              <w:rPr>
                <w:rFonts w:eastAsia="Malgun Gothic"/>
              </w:rPr>
            </w:pPr>
            <w:r w:rsidRPr="005A5323">
              <w:rPr>
                <w:lang w:eastAsia="ja-JP"/>
              </w:rPr>
              <w:t>n28</w:t>
            </w:r>
          </w:p>
        </w:tc>
        <w:tc>
          <w:tcPr>
            <w:tcW w:w="1066" w:type="dxa"/>
            <w:shd w:val="clear" w:color="auto" w:fill="auto"/>
            <w:noWrap/>
            <w:vAlign w:val="center"/>
          </w:tcPr>
          <w:p w14:paraId="4A7B285D" w14:textId="77777777" w:rsidR="00E2142C" w:rsidRPr="00EF5447" w:rsidRDefault="00E2142C" w:rsidP="008335E5">
            <w:pPr>
              <w:pStyle w:val="TAC"/>
              <w:rPr>
                <w:rFonts w:eastAsia="Malgun Gothic" w:cs="Arial"/>
                <w:szCs w:val="24"/>
              </w:rPr>
            </w:pPr>
            <w:r>
              <w:t>730</w:t>
            </w:r>
          </w:p>
        </w:tc>
        <w:tc>
          <w:tcPr>
            <w:tcW w:w="747" w:type="dxa"/>
            <w:shd w:val="clear" w:color="auto" w:fill="auto"/>
            <w:noWrap/>
            <w:vAlign w:val="center"/>
          </w:tcPr>
          <w:p w14:paraId="71C85D29" w14:textId="77777777" w:rsidR="00E2142C" w:rsidRPr="00EF5447" w:rsidRDefault="00E2142C" w:rsidP="008335E5">
            <w:pPr>
              <w:pStyle w:val="TAC"/>
              <w:rPr>
                <w:rFonts w:eastAsia="Malgun Gothic" w:cs="Arial"/>
                <w:szCs w:val="24"/>
              </w:rPr>
            </w:pPr>
            <w:r w:rsidRPr="005A5323">
              <w:rPr>
                <w:lang w:eastAsia="zh-CN"/>
              </w:rPr>
              <w:t>5</w:t>
            </w:r>
          </w:p>
        </w:tc>
        <w:tc>
          <w:tcPr>
            <w:tcW w:w="877" w:type="dxa"/>
            <w:shd w:val="clear" w:color="auto" w:fill="auto"/>
            <w:noWrap/>
            <w:vAlign w:val="center"/>
          </w:tcPr>
          <w:p w14:paraId="2EAAE4E2" w14:textId="77777777" w:rsidR="00E2142C" w:rsidRPr="00EF5447" w:rsidRDefault="00E2142C" w:rsidP="008335E5">
            <w:pPr>
              <w:pStyle w:val="TAC"/>
              <w:rPr>
                <w:rFonts w:eastAsia="Malgun Gothic" w:cs="Arial"/>
                <w:szCs w:val="24"/>
              </w:rPr>
            </w:pPr>
            <w:r w:rsidRPr="005A5323">
              <w:rPr>
                <w:lang w:eastAsia="zh-CN"/>
              </w:rPr>
              <w:t>25</w:t>
            </w:r>
          </w:p>
        </w:tc>
        <w:tc>
          <w:tcPr>
            <w:tcW w:w="1299" w:type="dxa"/>
            <w:shd w:val="clear" w:color="auto" w:fill="auto"/>
            <w:noWrap/>
            <w:vAlign w:val="center"/>
          </w:tcPr>
          <w:p w14:paraId="6D1B76A9" w14:textId="77777777" w:rsidR="00E2142C" w:rsidRPr="00EF5447" w:rsidRDefault="00E2142C" w:rsidP="008335E5">
            <w:pPr>
              <w:pStyle w:val="TAC"/>
              <w:rPr>
                <w:rFonts w:cs="Arial"/>
                <w:szCs w:val="24"/>
                <w:lang w:eastAsia="zh-CN"/>
              </w:rPr>
            </w:pPr>
            <w:r>
              <w:t>78</w:t>
            </w:r>
            <w:r w:rsidRPr="005A5323">
              <w:t>5</w:t>
            </w:r>
          </w:p>
        </w:tc>
        <w:tc>
          <w:tcPr>
            <w:tcW w:w="1017" w:type="dxa"/>
            <w:shd w:val="clear" w:color="auto" w:fill="auto"/>
            <w:vAlign w:val="center"/>
          </w:tcPr>
          <w:p w14:paraId="51A412F3" w14:textId="77777777" w:rsidR="00E2142C" w:rsidRPr="00EF5447" w:rsidRDefault="00E2142C" w:rsidP="008335E5">
            <w:pPr>
              <w:pStyle w:val="TAC"/>
              <w:rPr>
                <w:rFonts w:cs="Arial"/>
                <w:kern w:val="2"/>
                <w:szCs w:val="24"/>
                <w:lang w:eastAsia="ko-KR"/>
              </w:rPr>
            </w:pPr>
            <w:r w:rsidRPr="005A5323">
              <w:t>N/A</w:t>
            </w:r>
          </w:p>
        </w:tc>
        <w:tc>
          <w:tcPr>
            <w:tcW w:w="1248" w:type="dxa"/>
            <w:shd w:val="clear" w:color="auto" w:fill="auto"/>
            <w:vAlign w:val="center"/>
          </w:tcPr>
          <w:p w14:paraId="1E77E14D" w14:textId="77777777" w:rsidR="00E2142C" w:rsidRPr="00EF5447" w:rsidRDefault="00E2142C" w:rsidP="008335E5">
            <w:pPr>
              <w:pStyle w:val="TAC"/>
              <w:rPr>
                <w:rFonts w:cs="Arial"/>
                <w:kern w:val="2"/>
                <w:szCs w:val="24"/>
                <w:lang w:eastAsia="ko-KR"/>
              </w:rPr>
            </w:pPr>
            <w:r w:rsidRPr="005A5323">
              <w:t>N/A</w:t>
            </w:r>
          </w:p>
        </w:tc>
      </w:tr>
      <w:tr w:rsidR="00E2142C" w:rsidRPr="00EF5447" w14:paraId="6D46D501" w14:textId="77777777" w:rsidTr="008335E5">
        <w:trPr>
          <w:trHeight w:val="216"/>
          <w:jc w:val="center"/>
        </w:trPr>
        <w:tc>
          <w:tcPr>
            <w:tcW w:w="2258" w:type="dxa"/>
            <w:tcBorders>
              <w:top w:val="nil"/>
              <w:bottom w:val="single" w:sz="4" w:space="0" w:color="auto"/>
            </w:tcBorders>
            <w:shd w:val="clear" w:color="auto" w:fill="auto"/>
          </w:tcPr>
          <w:p w14:paraId="59DD6C70" w14:textId="77777777" w:rsidR="00E2142C" w:rsidRPr="00EF5447" w:rsidRDefault="00E2142C" w:rsidP="008335E5">
            <w:pPr>
              <w:pStyle w:val="TAC"/>
            </w:pPr>
          </w:p>
        </w:tc>
        <w:tc>
          <w:tcPr>
            <w:tcW w:w="867" w:type="dxa"/>
            <w:shd w:val="clear" w:color="auto" w:fill="auto"/>
            <w:vAlign w:val="center"/>
          </w:tcPr>
          <w:p w14:paraId="1E95E62C" w14:textId="77777777" w:rsidR="00E2142C" w:rsidRPr="00EF5447" w:rsidRDefault="00E2142C" w:rsidP="008335E5">
            <w:pPr>
              <w:pStyle w:val="TAC"/>
              <w:rPr>
                <w:rFonts w:eastAsia="Malgun Gothic"/>
              </w:rPr>
            </w:pPr>
            <w:r w:rsidRPr="005A5323">
              <w:rPr>
                <w:lang w:eastAsia="ja-JP"/>
              </w:rPr>
              <w:t>n79</w:t>
            </w:r>
          </w:p>
        </w:tc>
        <w:tc>
          <w:tcPr>
            <w:tcW w:w="1066" w:type="dxa"/>
            <w:shd w:val="clear" w:color="auto" w:fill="auto"/>
            <w:noWrap/>
            <w:vAlign w:val="center"/>
          </w:tcPr>
          <w:p w14:paraId="77ABE585" w14:textId="77777777" w:rsidR="00E2142C" w:rsidRPr="00EF5447" w:rsidRDefault="00E2142C" w:rsidP="008335E5">
            <w:pPr>
              <w:pStyle w:val="TAC"/>
              <w:rPr>
                <w:rFonts w:eastAsia="Malgun Gothic" w:cs="Arial"/>
                <w:szCs w:val="24"/>
              </w:rPr>
            </w:pPr>
            <w:r>
              <w:t>463</w:t>
            </w:r>
            <w:r w:rsidRPr="005A5323">
              <w:t>0</w:t>
            </w:r>
          </w:p>
        </w:tc>
        <w:tc>
          <w:tcPr>
            <w:tcW w:w="747" w:type="dxa"/>
            <w:shd w:val="clear" w:color="auto" w:fill="auto"/>
            <w:noWrap/>
            <w:vAlign w:val="center"/>
          </w:tcPr>
          <w:p w14:paraId="189120B8" w14:textId="77777777" w:rsidR="00E2142C" w:rsidRPr="00EF5447" w:rsidRDefault="00E2142C" w:rsidP="008335E5">
            <w:pPr>
              <w:pStyle w:val="TAC"/>
              <w:rPr>
                <w:rFonts w:eastAsia="Malgun Gothic" w:cs="Arial"/>
                <w:szCs w:val="24"/>
              </w:rPr>
            </w:pPr>
            <w:r w:rsidRPr="005A5323">
              <w:rPr>
                <w:lang w:eastAsia="zh-CN"/>
              </w:rPr>
              <w:t>40</w:t>
            </w:r>
          </w:p>
        </w:tc>
        <w:tc>
          <w:tcPr>
            <w:tcW w:w="877" w:type="dxa"/>
            <w:shd w:val="clear" w:color="auto" w:fill="auto"/>
            <w:noWrap/>
            <w:vAlign w:val="center"/>
          </w:tcPr>
          <w:p w14:paraId="12A100FF" w14:textId="77777777" w:rsidR="00E2142C" w:rsidRPr="00EF5447" w:rsidRDefault="00E2142C" w:rsidP="008335E5">
            <w:pPr>
              <w:pStyle w:val="TAC"/>
              <w:rPr>
                <w:rFonts w:eastAsia="Malgun Gothic" w:cs="Arial"/>
                <w:szCs w:val="24"/>
              </w:rPr>
            </w:pPr>
            <w:r w:rsidRPr="005A5323">
              <w:rPr>
                <w:lang w:eastAsia="zh-CN"/>
              </w:rPr>
              <w:t>216</w:t>
            </w:r>
          </w:p>
        </w:tc>
        <w:tc>
          <w:tcPr>
            <w:tcW w:w="1299" w:type="dxa"/>
            <w:shd w:val="clear" w:color="auto" w:fill="auto"/>
            <w:noWrap/>
            <w:vAlign w:val="center"/>
          </w:tcPr>
          <w:p w14:paraId="45AFFB6C" w14:textId="77777777" w:rsidR="00E2142C" w:rsidRPr="00EF5447" w:rsidRDefault="00E2142C" w:rsidP="008335E5">
            <w:pPr>
              <w:pStyle w:val="TAC"/>
              <w:rPr>
                <w:rFonts w:cs="Arial"/>
                <w:szCs w:val="24"/>
                <w:lang w:eastAsia="zh-CN"/>
              </w:rPr>
            </w:pPr>
            <w:r>
              <w:t>463</w:t>
            </w:r>
            <w:r w:rsidRPr="005A5323">
              <w:t>0</w:t>
            </w:r>
          </w:p>
        </w:tc>
        <w:tc>
          <w:tcPr>
            <w:tcW w:w="1017" w:type="dxa"/>
            <w:shd w:val="clear" w:color="auto" w:fill="auto"/>
            <w:vAlign w:val="center"/>
          </w:tcPr>
          <w:p w14:paraId="0B4D2E56" w14:textId="77777777" w:rsidR="00E2142C" w:rsidRPr="00EF5447" w:rsidRDefault="00E2142C" w:rsidP="008335E5">
            <w:pPr>
              <w:pStyle w:val="TAC"/>
              <w:rPr>
                <w:rFonts w:cs="Arial"/>
                <w:kern w:val="2"/>
                <w:szCs w:val="24"/>
                <w:lang w:eastAsia="ko-KR"/>
              </w:rPr>
            </w:pPr>
            <w:r w:rsidRPr="00570A0E">
              <w:t>14.9</w:t>
            </w:r>
          </w:p>
        </w:tc>
        <w:tc>
          <w:tcPr>
            <w:tcW w:w="1248" w:type="dxa"/>
            <w:shd w:val="clear" w:color="auto" w:fill="auto"/>
            <w:vAlign w:val="center"/>
          </w:tcPr>
          <w:p w14:paraId="2AF75363" w14:textId="77777777" w:rsidR="00E2142C" w:rsidRPr="00EF5447" w:rsidRDefault="00E2142C" w:rsidP="008335E5">
            <w:pPr>
              <w:pStyle w:val="TAC"/>
              <w:rPr>
                <w:rFonts w:cs="Arial"/>
                <w:kern w:val="2"/>
                <w:szCs w:val="24"/>
                <w:lang w:eastAsia="ko-KR"/>
              </w:rPr>
            </w:pPr>
            <w:r>
              <w:t>IMD3</w:t>
            </w:r>
            <w:r>
              <w:rPr>
                <w:vertAlign w:val="superscript"/>
              </w:rPr>
              <w:t>4</w:t>
            </w:r>
          </w:p>
        </w:tc>
      </w:tr>
      <w:tr w:rsidR="00E2142C" w:rsidRPr="00EF5447" w14:paraId="061DB5B4" w14:textId="77777777" w:rsidTr="008335E5">
        <w:trPr>
          <w:trHeight w:val="22"/>
          <w:jc w:val="center"/>
        </w:trPr>
        <w:tc>
          <w:tcPr>
            <w:tcW w:w="2258" w:type="dxa"/>
            <w:tcBorders>
              <w:top w:val="nil"/>
              <w:bottom w:val="nil"/>
            </w:tcBorders>
            <w:shd w:val="clear" w:color="auto" w:fill="auto"/>
          </w:tcPr>
          <w:p w14:paraId="5166719C" w14:textId="77777777" w:rsidR="00E2142C" w:rsidRPr="00EF5447" w:rsidRDefault="00E2142C" w:rsidP="008335E5">
            <w:pPr>
              <w:pStyle w:val="TAC"/>
              <w:rPr>
                <w:lang w:eastAsia="zh-CN"/>
              </w:rPr>
            </w:pPr>
            <w:r w:rsidRPr="00EF5447">
              <w:t>DC_1A-32A_n3A</w:t>
            </w:r>
          </w:p>
        </w:tc>
        <w:tc>
          <w:tcPr>
            <w:tcW w:w="867" w:type="dxa"/>
            <w:shd w:val="clear" w:color="auto" w:fill="auto"/>
          </w:tcPr>
          <w:p w14:paraId="62215D63" w14:textId="77777777" w:rsidR="00E2142C" w:rsidRPr="00EF5447" w:rsidRDefault="00E2142C" w:rsidP="008335E5">
            <w:pPr>
              <w:pStyle w:val="TAC"/>
              <w:rPr>
                <w:lang w:eastAsia="ja-JP"/>
              </w:rPr>
            </w:pPr>
            <w:r w:rsidRPr="00EF5447">
              <w:rPr>
                <w:rFonts w:eastAsia="Malgun Gothic"/>
                <w:szCs w:val="18"/>
                <w:lang w:eastAsia="ko-KR"/>
              </w:rPr>
              <w:t>n3</w:t>
            </w:r>
          </w:p>
        </w:tc>
        <w:tc>
          <w:tcPr>
            <w:tcW w:w="1066" w:type="dxa"/>
            <w:shd w:val="clear" w:color="auto" w:fill="auto"/>
            <w:noWrap/>
          </w:tcPr>
          <w:p w14:paraId="35089880" w14:textId="77777777" w:rsidR="00E2142C" w:rsidRPr="00EF5447" w:rsidRDefault="00E2142C" w:rsidP="008335E5">
            <w:pPr>
              <w:pStyle w:val="TAC"/>
              <w:rPr>
                <w:rFonts w:eastAsia="Malgun Gothic"/>
                <w:szCs w:val="18"/>
                <w:lang w:eastAsia="ko-KR"/>
              </w:rPr>
            </w:pPr>
            <w:r w:rsidRPr="00EF5447">
              <w:rPr>
                <w:rFonts w:cs="Arial"/>
              </w:rPr>
              <w:t>1720</w:t>
            </w:r>
          </w:p>
        </w:tc>
        <w:tc>
          <w:tcPr>
            <w:tcW w:w="747" w:type="dxa"/>
            <w:shd w:val="clear" w:color="auto" w:fill="auto"/>
            <w:noWrap/>
          </w:tcPr>
          <w:p w14:paraId="25CF31CE"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18B6745F"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2A9B0D65" w14:textId="77777777" w:rsidR="00E2142C" w:rsidRPr="00EF5447" w:rsidRDefault="00E2142C" w:rsidP="008335E5">
            <w:pPr>
              <w:pStyle w:val="TAC"/>
              <w:rPr>
                <w:rFonts w:eastAsia="Malgun Gothic"/>
                <w:szCs w:val="18"/>
                <w:lang w:eastAsia="ko-KR"/>
              </w:rPr>
            </w:pPr>
            <w:r w:rsidRPr="00EF5447">
              <w:rPr>
                <w:rFonts w:cs="Arial"/>
              </w:rPr>
              <w:t>1815</w:t>
            </w:r>
          </w:p>
        </w:tc>
        <w:tc>
          <w:tcPr>
            <w:tcW w:w="1017" w:type="dxa"/>
            <w:shd w:val="clear" w:color="auto" w:fill="auto"/>
          </w:tcPr>
          <w:p w14:paraId="195DADF7" w14:textId="77777777" w:rsidR="00E2142C" w:rsidRPr="00EF5447" w:rsidRDefault="00E2142C" w:rsidP="008335E5">
            <w:pPr>
              <w:pStyle w:val="TAC"/>
            </w:pPr>
            <w:r w:rsidRPr="00EF5447">
              <w:rPr>
                <w:rFonts w:cs="Arial"/>
              </w:rPr>
              <w:t>N/A</w:t>
            </w:r>
          </w:p>
        </w:tc>
        <w:tc>
          <w:tcPr>
            <w:tcW w:w="1248" w:type="dxa"/>
            <w:shd w:val="clear" w:color="auto" w:fill="auto"/>
          </w:tcPr>
          <w:p w14:paraId="39E7A124" w14:textId="77777777" w:rsidR="00E2142C" w:rsidRPr="00EF5447" w:rsidRDefault="00E2142C" w:rsidP="008335E5">
            <w:pPr>
              <w:pStyle w:val="TAC"/>
            </w:pPr>
            <w:r w:rsidRPr="00EF5447">
              <w:rPr>
                <w:rFonts w:cs="Arial"/>
              </w:rPr>
              <w:t>N/A</w:t>
            </w:r>
          </w:p>
        </w:tc>
      </w:tr>
      <w:tr w:rsidR="00E2142C" w:rsidRPr="00EF5447" w14:paraId="084F32D6" w14:textId="77777777" w:rsidTr="008335E5">
        <w:trPr>
          <w:trHeight w:val="22"/>
          <w:jc w:val="center"/>
        </w:trPr>
        <w:tc>
          <w:tcPr>
            <w:tcW w:w="2258" w:type="dxa"/>
            <w:tcBorders>
              <w:top w:val="nil"/>
              <w:bottom w:val="nil"/>
            </w:tcBorders>
            <w:shd w:val="clear" w:color="auto" w:fill="auto"/>
          </w:tcPr>
          <w:p w14:paraId="3CD062C7" w14:textId="77777777" w:rsidR="00E2142C" w:rsidRPr="00EF5447" w:rsidRDefault="00E2142C" w:rsidP="008335E5">
            <w:pPr>
              <w:pStyle w:val="TAC"/>
              <w:rPr>
                <w:lang w:eastAsia="zh-CN"/>
              </w:rPr>
            </w:pPr>
          </w:p>
        </w:tc>
        <w:tc>
          <w:tcPr>
            <w:tcW w:w="867" w:type="dxa"/>
            <w:shd w:val="clear" w:color="auto" w:fill="auto"/>
          </w:tcPr>
          <w:p w14:paraId="216A4276" w14:textId="77777777" w:rsidR="00E2142C" w:rsidRPr="00EF5447" w:rsidRDefault="00E2142C" w:rsidP="008335E5">
            <w:pPr>
              <w:pStyle w:val="TAC"/>
              <w:rPr>
                <w:lang w:eastAsia="ja-JP"/>
              </w:rPr>
            </w:pPr>
            <w:r w:rsidRPr="00EF5447">
              <w:rPr>
                <w:rFonts w:eastAsia="Malgun Gothic"/>
                <w:szCs w:val="18"/>
                <w:lang w:eastAsia="ko-KR"/>
              </w:rPr>
              <w:t>32</w:t>
            </w:r>
          </w:p>
        </w:tc>
        <w:tc>
          <w:tcPr>
            <w:tcW w:w="1066" w:type="dxa"/>
            <w:shd w:val="clear" w:color="auto" w:fill="auto"/>
            <w:noWrap/>
          </w:tcPr>
          <w:p w14:paraId="04847E5D" w14:textId="77777777" w:rsidR="00E2142C" w:rsidRPr="00EF5447" w:rsidRDefault="00E2142C" w:rsidP="008335E5">
            <w:pPr>
              <w:pStyle w:val="TAC"/>
              <w:rPr>
                <w:rFonts w:eastAsia="Malgun Gothic"/>
                <w:szCs w:val="18"/>
                <w:lang w:eastAsia="ko-KR"/>
              </w:rPr>
            </w:pPr>
            <w:r w:rsidRPr="00EF5447">
              <w:rPr>
                <w:rFonts w:cs="Arial"/>
              </w:rPr>
              <w:t>N/A</w:t>
            </w:r>
          </w:p>
        </w:tc>
        <w:tc>
          <w:tcPr>
            <w:tcW w:w="747" w:type="dxa"/>
            <w:shd w:val="clear" w:color="auto" w:fill="auto"/>
            <w:noWrap/>
          </w:tcPr>
          <w:p w14:paraId="69F072ED"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4875D054"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6AC6055F" w14:textId="77777777" w:rsidR="00E2142C" w:rsidRPr="00EF5447" w:rsidRDefault="00E2142C" w:rsidP="008335E5">
            <w:pPr>
              <w:pStyle w:val="TAC"/>
              <w:rPr>
                <w:rFonts w:eastAsia="Malgun Gothic"/>
                <w:szCs w:val="18"/>
                <w:lang w:eastAsia="ko-KR"/>
              </w:rPr>
            </w:pPr>
            <w:r w:rsidRPr="00EF5447">
              <w:rPr>
                <w:rFonts w:cs="Arial"/>
              </w:rPr>
              <w:t>1480</w:t>
            </w:r>
          </w:p>
        </w:tc>
        <w:tc>
          <w:tcPr>
            <w:tcW w:w="1017" w:type="dxa"/>
            <w:shd w:val="clear" w:color="auto" w:fill="auto"/>
          </w:tcPr>
          <w:p w14:paraId="49C90C11" w14:textId="77777777" w:rsidR="00E2142C" w:rsidRPr="00EF5447" w:rsidRDefault="00E2142C" w:rsidP="008335E5">
            <w:pPr>
              <w:pStyle w:val="TAC"/>
            </w:pPr>
            <w:r w:rsidRPr="00EF5447">
              <w:rPr>
                <w:rFonts w:cs="Arial"/>
              </w:rPr>
              <w:t>15.2</w:t>
            </w:r>
          </w:p>
        </w:tc>
        <w:tc>
          <w:tcPr>
            <w:tcW w:w="1248" w:type="dxa"/>
            <w:shd w:val="clear" w:color="auto" w:fill="auto"/>
          </w:tcPr>
          <w:p w14:paraId="40E0BA13" w14:textId="77777777" w:rsidR="00E2142C" w:rsidRPr="00EF5447" w:rsidRDefault="00E2142C" w:rsidP="008335E5">
            <w:pPr>
              <w:pStyle w:val="TAC"/>
            </w:pPr>
            <w:r w:rsidRPr="00EF5447">
              <w:rPr>
                <w:rFonts w:cs="Arial"/>
              </w:rPr>
              <w:t>IMD3</w:t>
            </w:r>
            <w:r w:rsidRPr="00EF5447">
              <w:rPr>
                <w:rFonts w:cs="Arial"/>
                <w:vertAlign w:val="superscript"/>
              </w:rPr>
              <w:t>4</w:t>
            </w:r>
          </w:p>
        </w:tc>
      </w:tr>
      <w:tr w:rsidR="00E2142C" w:rsidRPr="00EF5447" w14:paraId="6C8012BB" w14:textId="77777777" w:rsidTr="008335E5">
        <w:trPr>
          <w:trHeight w:val="22"/>
          <w:jc w:val="center"/>
        </w:trPr>
        <w:tc>
          <w:tcPr>
            <w:tcW w:w="2258" w:type="dxa"/>
            <w:tcBorders>
              <w:top w:val="nil"/>
              <w:bottom w:val="single" w:sz="4" w:space="0" w:color="auto"/>
            </w:tcBorders>
            <w:shd w:val="clear" w:color="auto" w:fill="auto"/>
          </w:tcPr>
          <w:p w14:paraId="615DFD9A" w14:textId="77777777" w:rsidR="00E2142C" w:rsidRPr="00EF5447" w:rsidRDefault="00E2142C" w:rsidP="008335E5">
            <w:pPr>
              <w:pStyle w:val="TAC"/>
              <w:rPr>
                <w:lang w:eastAsia="zh-CN"/>
              </w:rPr>
            </w:pPr>
          </w:p>
        </w:tc>
        <w:tc>
          <w:tcPr>
            <w:tcW w:w="867" w:type="dxa"/>
            <w:shd w:val="clear" w:color="auto" w:fill="auto"/>
          </w:tcPr>
          <w:p w14:paraId="6DD6F02F" w14:textId="77777777" w:rsidR="00E2142C" w:rsidRPr="00EF5447" w:rsidRDefault="00E2142C" w:rsidP="008335E5">
            <w:pPr>
              <w:pStyle w:val="TAC"/>
              <w:rPr>
                <w:lang w:eastAsia="ja-JP"/>
              </w:rPr>
            </w:pPr>
            <w:r w:rsidRPr="00EF5447">
              <w:rPr>
                <w:rFonts w:eastAsia="MS Mincho"/>
              </w:rPr>
              <w:t>1</w:t>
            </w:r>
          </w:p>
        </w:tc>
        <w:tc>
          <w:tcPr>
            <w:tcW w:w="1066" w:type="dxa"/>
            <w:shd w:val="clear" w:color="auto" w:fill="auto"/>
            <w:noWrap/>
          </w:tcPr>
          <w:p w14:paraId="69C922D9" w14:textId="77777777" w:rsidR="00E2142C" w:rsidRPr="00EF5447" w:rsidRDefault="00E2142C" w:rsidP="008335E5">
            <w:pPr>
              <w:pStyle w:val="TAC"/>
              <w:rPr>
                <w:rFonts w:eastAsia="Malgun Gothic"/>
                <w:szCs w:val="18"/>
                <w:lang w:eastAsia="ko-KR"/>
              </w:rPr>
            </w:pPr>
            <w:r w:rsidRPr="00EF5447">
              <w:rPr>
                <w:rFonts w:cs="Arial"/>
              </w:rPr>
              <w:t>1960</w:t>
            </w:r>
          </w:p>
        </w:tc>
        <w:tc>
          <w:tcPr>
            <w:tcW w:w="747" w:type="dxa"/>
            <w:shd w:val="clear" w:color="auto" w:fill="auto"/>
            <w:noWrap/>
          </w:tcPr>
          <w:p w14:paraId="644ACEB3"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24E88A23"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080823C8" w14:textId="77777777" w:rsidR="00E2142C" w:rsidRPr="00EF5447" w:rsidRDefault="00E2142C" w:rsidP="008335E5">
            <w:pPr>
              <w:pStyle w:val="TAC"/>
              <w:rPr>
                <w:rFonts w:eastAsia="Malgun Gothic"/>
                <w:szCs w:val="18"/>
                <w:lang w:eastAsia="ko-KR"/>
              </w:rPr>
            </w:pPr>
            <w:r w:rsidRPr="00EF5447">
              <w:rPr>
                <w:rFonts w:cs="Arial"/>
              </w:rPr>
              <w:t>2150</w:t>
            </w:r>
          </w:p>
        </w:tc>
        <w:tc>
          <w:tcPr>
            <w:tcW w:w="1017" w:type="dxa"/>
            <w:shd w:val="clear" w:color="auto" w:fill="auto"/>
          </w:tcPr>
          <w:p w14:paraId="3B515293" w14:textId="77777777" w:rsidR="00E2142C" w:rsidRPr="00EF5447" w:rsidRDefault="00E2142C" w:rsidP="008335E5">
            <w:pPr>
              <w:pStyle w:val="TAC"/>
            </w:pPr>
            <w:r w:rsidRPr="00EF5447">
              <w:rPr>
                <w:rFonts w:cs="Arial"/>
              </w:rPr>
              <w:t>N/A</w:t>
            </w:r>
          </w:p>
        </w:tc>
        <w:tc>
          <w:tcPr>
            <w:tcW w:w="1248" w:type="dxa"/>
            <w:shd w:val="clear" w:color="auto" w:fill="auto"/>
          </w:tcPr>
          <w:p w14:paraId="39D99D9B" w14:textId="77777777" w:rsidR="00E2142C" w:rsidRPr="00EF5447" w:rsidRDefault="00E2142C" w:rsidP="008335E5">
            <w:pPr>
              <w:pStyle w:val="TAC"/>
            </w:pPr>
            <w:r w:rsidRPr="00EF5447">
              <w:rPr>
                <w:rFonts w:cs="Arial"/>
              </w:rPr>
              <w:t>N/A</w:t>
            </w:r>
          </w:p>
        </w:tc>
      </w:tr>
      <w:tr w:rsidR="00E2142C" w:rsidRPr="00EF5447" w14:paraId="432F6B84" w14:textId="77777777" w:rsidTr="008335E5">
        <w:trPr>
          <w:trHeight w:val="22"/>
          <w:jc w:val="center"/>
        </w:trPr>
        <w:tc>
          <w:tcPr>
            <w:tcW w:w="2258" w:type="dxa"/>
            <w:tcBorders>
              <w:bottom w:val="nil"/>
            </w:tcBorders>
            <w:shd w:val="clear" w:color="auto" w:fill="auto"/>
          </w:tcPr>
          <w:p w14:paraId="085B7E75" w14:textId="77777777" w:rsidR="00E2142C" w:rsidRDefault="00E2142C" w:rsidP="008335E5">
            <w:pPr>
              <w:pStyle w:val="TAC"/>
              <w:rPr>
                <w:rFonts w:cs="Arial"/>
                <w:szCs w:val="18"/>
                <w:lang w:eastAsia="zh-CN"/>
              </w:rPr>
            </w:pPr>
            <w:r w:rsidRPr="00EF5447">
              <w:rPr>
                <w:rFonts w:cs="Arial"/>
                <w:szCs w:val="18"/>
                <w:lang w:eastAsia="zh-CN"/>
              </w:rPr>
              <w:t>DC_1A-32A_n78A</w:t>
            </w:r>
          </w:p>
          <w:p w14:paraId="390EFEFC" w14:textId="77777777" w:rsidR="00E2142C" w:rsidRPr="00244C20" w:rsidRDefault="00E2142C" w:rsidP="008335E5">
            <w:pPr>
              <w:pStyle w:val="TAC"/>
              <w:rPr>
                <w:rFonts w:cs="Arial"/>
                <w:szCs w:val="18"/>
                <w:lang w:eastAsia="zh-CN"/>
              </w:rPr>
            </w:pPr>
            <w:r>
              <w:rPr>
                <w:lang w:eastAsia="ja-JP"/>
              </w:rPr>
              <w:t>DC_1A-32A_n78C</w:t>
            </w:r>
          </w:p>
          <w:p w14:paraId="0F58D108" w14:textId="77777777" w:rsidR="00E2142C" w:rsidRPr="00EF5447" w:rsidRDefault="00E2142C" w:rsidP="008335E5">
            <w:pPr>
              <w:pStyle w:val="TAC"/>
              <w:rPr>
                <w:lang w:eastAsia="ko-KR"/>
              </w:rPr>
            </w:pPr>
            <w:r w:rsidRPr="00EF5447">
              <w:rPr>
                <w:rFonts w:cs="Arial"/>
                <w:szCs w:val="18"/>
                <w:lang w:eastAsia="zh-CN"/>
              </w:rPr>
              <w:t>DC_1A-32A_n78(2A)</w:t>
            </w:r>
          </w:p>
        </w:tc>
        <w:tc>
          <w:tcPr>
            <w:tcW w:w="867" w:type="dxa"/>
            <w:shd w:val="clear" w:color="auto" w:fill="auto"/>
          </w:tcPr>
          <w:p w14:paraId="5D57DE52" w14:textId="77777777" w:rsidR="00E2142C" w:rsidRPr="00EF5447" w:rsidRDefault="00E2142C" w:rsidP="008335E5">
            <w:pPr>
              <w:pStyle w:val="TAC"/>
              <w:rPr>
                <w:lang w:eastAsia="ko-KR"/>
              </w:rPr>
            </w:pPr>
            <w:r w:rsidRPr="00EF5447">
              <w:rPr>
                <w:rFonts w:cs="Arial"/>
                <w:szCs w:val="18"/>
              </w:rPr>
              <w:t>1</w:t>
            </w:r>
          </w:p>
        </w:tc>
        <w:tc>
          <w:tcPr>
            <w:tcW w:w="1066" w:type="dxa"/>
            <w:shd w:val="clear" w:color="auto" w:fill="auto"/>
            <w:noWrap/>
          </w:tcPr>
          <w:p w14:paraId="0EF8D565" w14:textId="77777777" w:rsidR="00E2142C" w:rsidRPr="00EF5447" w:rsidRDefault="00E2142C" w:rsidP="008335E5">
            <w:pPr>
              <w:pStyle w:val="TAC"/>
              <w:rPr>
                <w:rFonts w:eastAsia="Malgun Gothic"/>
                <w:szCs w:val="18"/>
                <w:lang w:eastAsia="ko-KR"/>
              </w:rPr>
            </w:pPr>
            <w:r w:rsidRPr="00EF5447">
              <w:rPr>
                <w:rFonts w:cs="Arial"/>
                <w:szCs w:val="18"/>
              </w:rPr>
              <w:t>1930</w:t>
            </w:r>
          </w:p>
        </w:tc>
        <w:tc>
          <w:tcPr>
            <w:tcW w:w="747" w:type="dxa"/>
            <w:shd w:val="clear" w:color="auto" w:fill="auto"/>
            <w:noWrap/>
          </w:tcPr>
          <w:p w14:paraId="7B1F42DA"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7954AA1D"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400F23BB" w14:textId="77777777" w:rsidR="00E2142C" w:rsidRPr="00EF5447" w:rsidRDefault="00E2142C" w:rsidP="008335E5">
            <w:pPr>
              <w:pStyle w:val="TAC"/>
              <w:rPr>
                <w:rFonts w:eastAsia="Malgun Gothic"/>
                <w:szCs w:val="18"/>
                <w:lang w:eastAsia="ko-KR"/>
              </w:rPr>
            </w:pPr>
            <w:r w:rsidRPr="00EF5447">
              <w:rPr>
                <w:rFonts w:cs="Arial"/>
                <w:szCs w:val="18"/>
              </w:rPr>
              <w:t>2120</w:t>
            </w:r>
          </w:p>
        </w:tc>
        <w:tc>
          <w:tcPr>
            <w:tcW w:w="1017" w:type="dxa"/>
            <w:shd w:val="clear" w:color="auto" w:fill="auto"/>
          </w:tcPr>
          <w:p w14:paraId="1FDA86E4" w14:textId="77777777" w:rsidR="00E2142C" w:rsidRPr="00EF5447" w:rsidRDefault="00E2142C" w:rsidP="008335E5">
            <w:pPr>
              <w:pStyle w:val="TAC"/>
              <w:rPr>
                <w:lang w:eastAsia="ko-KR"/>
              </w:rPr>
            </w:pPr>
            <w:r w:rsidRPr="00EF5447">
              <w:rPr>
                <w:rFonts w:cs="Arial"/>
                <w:szCs w:val="18"/>
              </w:rPr>
              <w:t>N/A</w:t>
            </w:r>
          </w:p>
        </w:tc>
        <w:tc>
          <w:tcPr>
            <w:tcW w:w="1248" w:type="dxa"/>
            <w:shd w:val="clear" w:color="auto" w:fill="auto"/>
          </w:tcPr>
          <w:p w14:paraId="1D759705" w14:textId="77777777" w:rsidR="00E2142C" w:rsidRPr="00EF5447" w:rsidRDefault="00E2142C" w:rsidP="008335E5">
            <w:pPr>
              <w:pStyle w:val="TAC"/>
              <w:rPr>
                <w:lang w:eastAsia="ko-KR"/>
              </w:rPr>
            </w:pPr>
            <w:r w:rsidRPr="00EF5447">
              <w:rPr>
                <w:rFonts w:cs="Arial"/>
                <w:szCs w:val="18"/>
              </w:rPr>
              <w:t>N/A</w:t>
            </w:r>
          </w:p>
        </w:tc>
      </w:tr>
      <w:tr w:rsidR="00E2142C" w:rsidRPr="00EF5447" w14:paraId="7C0698C7" w14:textId="77777777" w:rsidTr="008335E5">
        <w:trPr>
          <w:trHeight w:val="22"/>
          <w:jc w:val="center"/>
        </w:trPr>
        <w:tc>
          <w:tcPr>
            <w:tcW w:w="2258" w:type="dxa"/>
            <w:tcBorders>
              <w:top w:val="nil"/>
              <w:bottom w:val="nil"/>
            </w:tcBorders>
            <w:shd w:val="clear" w:color="auto" w:fill="auto"/>
          </w:tcPr>
          <w:p w14:paraId="0D3C727C" w14:textId="77777777" w:rsidR="00E2142C" w:rsidRPr="00EF5447" w:rsidRDefault="00E2142C" w:rsidP="008335E5">
            <w:pPr>
              <w:pStyle w:val="TAC"/>
              <w:rPr>
                <w:lang w:eastAsia="ko-KR"/>
              </w:rPr>
            </w:pPr>
          </w:p>
        </w:tc>
        <w:tc>
          <w:tcPr>
            <w:tcW w:w="867" w:type="dxa"/>
            <w:shd w:val="clear" w:color="auto" w:fill="auto"/>
          </w:tcPr>
          <w:p w14:paraId="6300B61E" w14:textId="77777777" w:rsidR="00E2142C" w:rsidRPr="00EF5447" w:rsidRDefault="00E2142C" w:rsidP="008335E5">
            <w:pPr>
              <w:pStyle w:val="TAC"/>
              <w:rPr>
                <w:lang w:eastAsia="ko-KR"/>
              </w:rPr>
            </w:pPr>
            <w:r w:rsidRPr="00EF5447">
              <w:rPr>
                <w:rFonts w:cs="Arial"/>
                <w:szCs w:val="18"/>
              </w:rPr>
              <w:t>32</w:t>
            </w:r>
          </w:p>
        </w:tc>
        <w:tc>
          <w:tcPr>
            <w:tcW w:w="1066" w:type="dxa"/>
            <w:shd w:val="clear" w:color="auto" w:fill="auto"/>
            <w:noWrap/>
          </w:tcPr>
          <w:p w14:paraId="2D578A25" w14:textId="77777777" w:rsidR="00E2142C" w:rsidRPr="00EF5447" w:rsidRDefault="00E2142C" w:rsidP="008335E5">
            <w:pPr>
              <w:pStyle w:val="TAC"/>
              <w:rPr>
                <w:rFonts w:eastAsia="Malgun Gothic"/>
                <w:szCs w:val="18"/>
                <w:lang w:eastAsia="ko-KR"/>
              </w:rPr>
            </w:pPr>
            <w:r w:rsidRPr="00EF5447">
              <w:rPr>
                <w:rFonts w:cs="Arial"/>
                <w:szCs w:val="18"/>
              </w:rPr>
              <w:t>N/A</w:t>
            </w:r>
          </w:p>
        </w:tc>
        <w:tc>
          <w:tcPr>
            <w:tcW w:w="747" w:type="dxa"/>
            <w:shd w:val="clear" w:color="auto" w:fill="auto"/>
            <w:noWrap/>
          </w:tcPr>
          <w:p w14:paraId="125B80D7"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5B6A71F3"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1DA259CF" w14:textId="77777777" w:rsidR="00E2142C" w:rsidRPr="00EF5447" w:rsidRDefault="00E2142C" w:rsidP="008335E5">
            <w:pPr>
              <w:pStyle w:val="TAC"/>
              <w:rPr>
                <w:rFonts w:eastAsia="Malgun Gothic"/>
                <w:szCs w:val="18"/>
                <w:lang w:eastAsia="ko-KR"/>
              </w:rPr>
            </w:pPr>
            <w:r w:rsidRPr="00EF5447">
              <w:rPr>
                <w:rFonts w:cs="Arial"/>
                <w:szCs w:val="18"/>
              </w:rPr>
              <w:t>1470</w:t>
            </w:r>
          </w:p>
        </w:tc>
        <w:tc>
          <w:tcPr>
            <w:tcW w:w="1017" w:type="dxa"/>
            <w:shd w:val="clear" w:color="auto" w:fill="auto"/>
          </w:tcPr>
          <w:p w14:paraId="785C2E91" w14:textId="77777777" w:rsidR="00E2142C" w:rsidRPr="00EF5447" w:rsidRDefault="00E2142C" w:rsidP="008335E5">
            <w:pPr>
              <w:pStyle w:val="TAC"/>
              <w:rPr>
                <w:lang w:eastAsia="ko-KR"/>
              </w:rPr>
            </w:pPr>
            <w:r w:rsidRPr="00EF5447">
              <w:rPr>
                <w:rFonts w:cs="Arial"/>
                <w:szCs w:val="18"/>
              </w:rPr>
              <w:t>31.8</w:t>
            </w:r>
          </w:p>
        </w:tc>
        <w:tc>
          <w:tcPr>
            <w:tcW w:w="1248" w:type="dxa"/>
            <w:shd w:val="clear" w:color="auto" w:fill="auto"/>
          </w:tcPr>
          <w:p w14:paraId="03735EC0" w14:textId="77777777" w:rsidR="00E2142C" w:rsidRPr="00EF5447" w:rsidRDefault="00E2142C" w:rsidP="008335E5">
            <w:pPr>
              <w:pStyle w:val="TAC"/>
              <w:rPr>
                <w:lang w:eastAsia="ko-KR"/>
              </w:rPr>
            </w:pPr>
            <w:r w:rsidRPr="00EF5447">
              <w:rPr>
                <w:rFonts w:cs="Arial"/>
                <w:szCs w:val="18"/>
              </w:rPr>
              <w:t>IMD2</w:t>
            </w:r>
          </w:p>
        </w:tc>
      </w:tr>
      <w:tr w:rsidR="00E2142C" w:rsidRPr="00EF5447" w14:paraId="5DD858EC" w14:textId="77777777" w:rsidTr="008335E5">
        <w:trPr>
          <w:trHeight w:val="22"/>
          <w:jc w:val="center"/>
        </w:trPr>
        <w:tc>
          <w:tcPr>
            <w:tcW w:w="2258" w:type="dxa"/>
            <w:tcBorders>
              <w:top w:val="nil"/>
              <w:bottom w:val="nil"/>
            </w:tcBorders>
            <w:shd w:val="clear" w:color="auto" w:fill="auto"/>
          </w:tcPr>
          <w:p w14:paraId="242010DE" w14:textId="77777777" w:rsidR="00E2142C" w:rsidRPr="00EF5447" w:rsidRDefault="00E2142C" w:rsidP="008335E5">
            <w:pPr>
              <w:pStyle w:val="TAC"/>
              <w:rPr>
                <w:lang w:eastAsia="ko-KR"/>
              </w:rPr>
            </w:pPr>
          </w:p>
        </w:tc>
        <w:tc>
          <w:tcPr>
            <w:tcW w:w="867" w:type="dxa"/>
            <w:shd w:val="clear" w:color="auto" w:fill="auto"/>
          </w:tcPr>
          <w:p w14:paraId="7D33D0D0" w14:textId="77777777" w:rsidR="00E2142C" w:rsidRPr="00EF5447" w:rsidRDefault="00E2142C" w:rsidP="008335E5">
            <w:pPr>
              <w:pStyle w:val="TAC"/>
              <w:rPr>
                <w:lang w:eastAsia="ko-KR"/>
              </w:rPr>
            </w:pPr>
            <w:r w:rsidRPr="00EF5447">
              <w:rPr>
                <w:rFonts w:cs="Arial"/>
                <w:szCs w:val="18"/>
              </w:rPr>
              <w:t>n78</w:t>
            </w:r>
          </w:p>
        </w:tc>
        <w:tc>
          <w:tcPr>
            <w:tcW w:w="1066" w:type="dxa"/>
            <w:shd w:val="clear" w:color="auto" w:fill="auto"/>
            <w:noWrap/>
          </w:tcPr>
          <w:p w14:paraId="47DEB64B" w14:textId="77777777" w:rsidR="00E2142C" w:rsidRPr="00EF5447" w:rsidRDefault="00E2142C" w:rsidP="008335E5">
            <w:pPr>
              <w:pStyle w:val="TAC"/>
              <w:rPr>
                <w:rFonts w:eastAsia="Malgun Gothic"/>
                <w:szCs w:val="18"/>
                <w:lang w:eastAsia="ko-KR"/>
              </w:rPr>
            </w:pPr>
            <w:r w:rsidRPr="00EF5447">
              <w:rPr>
                <w:rFonts w:cs="Arial"/>
                <w:szCs w:val="18"/>
              </w:rPr>
              <w:t>3400</w:t>
            </w:r>
          </w:p>
        </w:tc>
        <w:tc>
          <w:tcPr>
            <w:tcW w:w="747" w:type="dxa"/>
            <w:shd w:val="clear" w:color="auto" w:fill="auto"/>
            <w:noWrap/>
          </w:tcPr>
          <w:p w14:paraId="46044977" w14:textId="77777777" w:rsidR="00E2142C" w:rsidRPr="00EF5447" w:rsidRDefault="00E2142C" w:rsidP="008335E5">
            <w:pPr>
              <w:pStyle w:val="TAC"/>
              <w:rPr>
                <w:rFonts w:eastAsia="Malgun Gothic"/>
                <w:szCs w:val="18"/>
                <w:lang w:eastAsia="ko-KR"/>
              </w:rPr>
            </w:pPr>
            <w:r w:rsidRPr="00EF5447">
              <w:rPr>
                <w:rFonts w:cs="Arial"/>
                <w:szCs w:val="18"/>
              </w:rPr>
              <w:t>10</w:t>
            </w:r>
          </w:p>
        </w:tc>
        <w:tc>
          <w:tcPr>
            <w:tcW w:w="877" w:type="dxa"/>
            <w:shd w:val="clear" w:color="auto" w:fill="auto"/>
            <w:noWrap/>
          </w:tcPr>
          <w:p w14:paraId="2D833B7D" w14:textId="77777777" w:rsidR="00E2142C" w:rsidRPr="00EF5447" w:rsidRDefault="00E2142C" w:rsidP="008335E5">
            <w:pPr>
              <w:pStyle w:val="TAC"/>
              <w:rPr>
                <w:rFonts w:eastAsia="Malgun Gothic"/>
                <w:szCs w:val="18"/>
                <w:lang w:eastAsia="ko-KR"/>
              </w:rPr>
            </w:pPr>
            <w:r w:rsidRPr="00EF5447">
              <w:rPr>
                <w:rFonts w:cs="Arial"/>
                <w:szCs w:val="18"/>
              </w:rPr>
              <w:t>50</w:t>
            </w:r>
          </w:p>
        </w:tc>
        <w:tc>
          <w:tcPr>
            <w:tcW w:w="1299" w:type="dxa"/>
            <w:shd w:val="clear" w:color="auto" w:fill="auto"/>
            <w:noWrap/>
          </w:tcPr>
          <w:p w14:paraId="1E8DFB69" w14:textId="77777777" w:rsidR="00E2142C" w:rsidRPr="00EF5447" w:rsidRDefault="00E2142C" w:rsidP="008335E5">
            <w:pPr>
              <w:pStyle w:val="TAC"/>
              <w:rPr>
                <w:rFonts w:eastAsia="Malgun Gothic"/>
                <w:szCs w:val="18"/>
                <w:lang w:eastAsia="ko-KR"/>
              </w:rPr>
            </w:pPr>
            <w:r w:rsidRPr="00EF5447">
              <w:rPr>
                <w:rFonts w:cs="Arial"/>
                <w:szCs w:val="18"/>
              </w:rPr>
              <w:t>3400</w:t>
            </w:r>
          </w:p>
        </w:tc>
        <w:tc>
          <w:tcPr>
            <w:tcW w:w="1017" w:type="dxa"/>
            <w:shd w:val="clear" w:color="auto" w:fill="auto"/>
          </w:tcPr>
          <w:p w14:paraId="47F2AC2F" w14:textId="77777777" w:rsidR="00E2142C" w:rsidRPr="00EF5447" w:rsidRDefault="00E2142C" w:rsidP="008335E5">
            <w:pPr>
              <w:pStyle w:val="TAC"/>
              <w:rPr>
                <w:lang w:eastAsia="ko-KR"/>
              </w:rPr>
            </w:pPr>
            <w:r w:rsidRPr="00EF5447">
              <w:rPr>
                <w:rFonts w:cs="Arial"/>
                <w:szCs w:val="18"/>
              </w:rPr>
              <w:t>N/A</w:t>
            </w:r>
          </w:p>
        </w:tc>
        <w:tc>
          <w:tcPr>
            <w:tcW w:w="1248" w:type="dxa"/>
            <w:shd w:val="clear" w:color="auto" w:fill="auto"/>
          </w:tcPr>
          <w:p w14:paraId="43C45407" w14:textId="77777777" w:rsidR="00E2142C" w:rsidRPr="00EF5447" w:rsidRDefault="00E2142C" w:rsidP="008335E5">
            <w:pPr>
              <w:pStyle w:val="TAC"/>
              <w:rPr>
                <w:lang w:eastAsia="ko-KR"/>
              </w:rPr>
            </w:pPr>
            <w:r w:rsidRPr="00EF5447">
              <w:rPr>
                <w:rFonts w:cs="Arial"/>
                <w:szCs w:val="18"/>
              </w:rPr>
              <w:t>N/A</w:t>
            </w:r>
          </w:p>
        </w:tc>
      </w:tr>
      <w:tr w:rsidR="00E2142C" w:rsidRPr="00EF5447" w14:paraId="7C3015D9" w14:textId="77777777" w:rsidTr="008335E5">
        <w:trPr>
          <w:trHeight w:val="22"/>
          <w:jc w:val="center"/>
        </w:trPr>
        <w:tc>
          <w:tcPr>
            <w:tcW w:w="2258" w:type="dxa"/>
            <w:tcBorders>
              <w:top w:val="nil"/>
              <w:bottom w:val="nil"/>
            </w:tcBorders>
            <w:shd w:val="clear" w:color="auto" w:fill="auto"/>
          </w:tcPr>
          <w:p w14:paraId="4FD84168" w14:textId="77777777" w:rsidR="00E2142C" w:rsidRPr="00EF5447" w:rsidRDefault="00E2142C" w:rsidP="008335E5">
            <w:pPr>
              <w:pStyle w:val="TAC"/>
              <w:rPr>
                <w:lang w:eastAsia="ko-KR"/>
              </w:rPr>
            </w:pPr>
          </w:p>
        </w:tc>
        <w:tc>
          <w:tcPr>
            <w:tcW w:w="867" w:type="dxa"/>
            <w:shd w:val="clear" w:color="auto" w:fill="auto"/>
          </w:tcPr>
          <w:p w14:paraId="36520D4C" w14:textId="77777777" w:rsidR="00E2142C" w:rsidRPr="00EF5447" w:rsidRDefault="00E2142C" w:rsidP="008335E5">
            <w:pPr>
              <w:pStyle w:val="TAC"/>
              <w:rPr>
                <w:lang w:eastAsia="ko-KR"/>
              </w:rPr>
            </w:pPr>
            <w:r w:rsidRPr="00EF5447">
              <w:rPr>
                <w:rFonts w:cs="Arial"/>
                <w:szCs w:val="18"/>
              </w:rPr>
              <w:t>1</w:t>
            </w:r>
          </w:p>
        </w:tc>
        <w:tc>
          <w:tcPr>
            <w:tcW w:w="1066" w:type="dxa"/>
            <w:shd w:val="clear" w:color="auto" w:fill="auto"/>
            <w:noWrap/>
          </w:tcPr>
          <w:p w14:paraId="04D4E046" w14:textId="77777777" w:rsidR="00E2142C" w:rsidRPr="00EF5447" w:rsidRDefault="00E2142C" w:rsidP="008335E5">
            <w:pPr>
              <w:pStyle w:val="TAC"/>
              <w:rPr>
                <w:rFonts w:eastAsia="Malgun Gothic"/>
                <w:szCs w:val="18"/>
                <w:lang w:eastAsia="ko-KR"/>
              </w:rPr>
            </w:pPr>
            <w:r w:rsidRPr="00EF5447">
              <w:rPr>
                <w:rFonts w:cs="Arial"/>
                <w:szCs w:val="18"/>
              </w:rPr>
              <w:t>1930</w:t>
            </w:r>
          </w:p>
        </w:tc>
        <w:tc>
          <w:tcPr>
            <w:tcW w:w="747" w:type="dxa"/>
            <w:shd w:val="clear" w:color="auto" w:fill="auto"/>
            <w:noWrap/>
          </w:tcPr>
          <w:p w14:paraId="75AC91BA"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785F8487"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036C27E8" w14:textId="77777777" w:rsidR="00E2142C" w:rsidRPr="00EF5447" w:rsidRDefault="00E2142C" w:rsidP="008335E5">
            <w:pPr>
              <w:pStyle w:val="TAC"/>
              <w:rPr>
                <w:rFonts w:eastAsia="Malgun Gothic"/>
                <w:szCs w:val="18"/>
                <w:lang w:eastAsia="ko-KR"/>
              </w:rPr>
            </w:pPr>
            <w:r w:rsidRPr="00EF5447">
              <w:rPr>
                <w:rFonts w:cs="Arial"/>
                <w:szCs w:val="18"/>
              </w:rPr>
              <w:t>2120</w:t>
            </w:r>
          </w:p>
        </w:tc>
        <w:tc>
          <w:tcPr>
            <w:tcW w:w="1017" w:type="dxa"/>
            <w:shd w:val="clear" w:color="auto" w:fill="auto"/>
          </w:tcPr>
          <w:p w14:paraId="6743A24E" w14:textId="77777777" w:rsidR="00E2142C" w:rsidRPr="00EF5447" w:rsidRDefault="00E2142C" w:rsidP="008335E5">
            <w:pPr>
              <w:pStyle w:val="TAC"/>
              <w:rPr>
                <w:lang w:eastAsia="ko-KR"/>
              </w:rPr>
            </w:pPr>
            <w:r w:rsidRPr="00EF5447">
              <w:rPr>
                <w:rFonts w:cs="Arial"/>
                <w:szCs w:val="18"/>
              </w:rPr>
              <w:t>N/A</w:t>
            </w:r>
          </w:p>
        </w:tc>
        <w:tc>
          <w:tcPr>
            <w:tcW w:w="1248" w:type="dxa"/>
            <w:shd w:val="clear" w:color="auto" w:fill="auto"/>
          </w:tcPr>
          <w:p w14:paraId="28B67EED" w14:textId="77777777" w:rsidR="00E2142C" w:rsidRPr="00EF5447" w:rsidRDefault="00E2142C" w:rsidP="008335E5">
            <w:pPr>
              <w:pStyle w:val="TAC"/>
              <w:rPr>
                <w:lang w:eastAsia="ko-KR"/>
              </w:rPr>
            </w:pPr>
            <w:r w:rsidRPr="00EF5447">
              <w:rPr>
                <w:rFonts w:cs="Arial"/>
                <w:szCs w:val="18"/>
              </w:rPr>
              <w:t>N/A</w:t>
            </w:r>
          </w:p>
        </w:tc>
      </w:tr>
      <w:tr w:rsidR="00E2142C" w:rsidRPr="00EF5447" w14:paraId="17015114" w14:textId="77777777" w:rsidTr="008335E5">
        <w:trPr>
          <w:trHeight w:val="22"/>
          <w:jc w:val="center"/>
        </w:trPr>
        <w:tc>
          <w:tcPr>
            <w:tcW w:w="2258" w:type="dxa"/>
            <w:tcBorders>
              <w:top w:val="nil"/>
              <w:bottom w:val="nil"/>
            </w:tcBorders>
            <w:shd w:val="clear" w:color="auto" w:fill="auto"/>
          </w:tcPr>
          <w:p w14:paraId="5BC3182C" w14:textId="77777777" w:rsidR="00E2142C" w:rsidRPr="00EF5447" w:rsidRDefault="00E2142C" w:rsidP="008335E5">
            <w:pPr>
              <w:pStyle w:val="TAC"/>
              <w:rPr>
                <w:lang w:eastAsia="ko-KR"/>
              </w:rPr>
            </w:pPr>
          </w:p>
        </w:tc>
        <w:tc>
          <w:tcPr>
            <w:tcW w:w="867" w:type="dxa"/>
            <w:shd w:val="clear" w:color="auto" w:fill="auto"/>
          </w:tcPr>
          <w:p w14:paraId="66833104" w14:textId="77777777" w:rsidR="00E2142C" w:rsidRPr="00EF5447" w:rsidRDefault="00E2142C" w:rsidP="008335E5">
            <w:pPr>
              <w:pStyle w:val="TAC"/>
              <w:rPr>
                <w:lang w:eastAsia="ko-KR"/>
              </w:rPr>
            </w:pPr>
            <w:r w:rsidRPr="00EF5447">
              <w:rPr>
                <w:rFonts w:cs="Arial"/>
                <w:szCs w:val="18"/>
              </w:rPr>
              <w:t>32</w:t>
            </w:r>
          </w:p>
        </w:tc>
        <w:tc>
          <w:tcPr>
            <w:tcW w:w="1066" w:type="dxa"/>
            <w:shd w:val="clear" w:color="auto" w:fill="auto"/>
            <w:noWrap/>
          </w:tcPr>
          <w:p w14:paraId="51FC48E8" w14:textId="77777777" w:rsidR="00E2142C" w:rsidRPr="00EF5447" w:rsidRDefault="00E2142C" w:rsidP="008335E5">
            <w:pPr>
              <w:pStyle w:val="TAC"/>
              <w:rPr>
                <w:rFonts w:eastAsia="Malgun Gothic"/>
                <w:szCs w:val="18"/>
                <w:lang w:eastAsia="ko-KR"/>
              </w:rPr>
            </w:pPr>
            <w:r w:rsidRPr="00EF5447">
              <w:rPr>
                <w:rFonts w:cs="Arial"/>
                <w:szCs w:val="18"/>
              </w:rPr>
              <w:t>N/A</w:t>
            </w:r>
          </w:p>
        </w:tc>
        <w:tc>
          <w:tcPr>
            <w:tcW w:w="747" w:type="dxa"/>
            <w:shd w:val="clear" w:color="auto" w:fill="auto"/>
            <w:noWrap/>
          </w:tcPr>
          <w:p w14:paraId="5685E00B"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68F0F82F"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7F6E1C61" w14:textId="77777777" w:rsidR="00E2142C" w:rsidRPr="00EF5447" w:rsidRDefault="00E2142C" w:rsidP="008335E5">
            <w:pPr>
              <w:pStyle w:val="TAC"/>
              <w:rPr>
                <w:rFonts w:eastAsia="Malgun Gothic"/>
                <w:szCs w:val="18"/>
                <w:lang w:eastAsia="ko-KR"/>
              </w:rPr>
            </w:pPr>
            <w:r w:rsidRPr="00EF5447">
              <w:rPr>
                <w:rFonts w:cs="Arial"/>
                <w:szCs w:val="18"/>
              </w:rPr>
              <w:t>1470</w:t>
            </w:r>
          </w:p>
        </w:tc>
        <w:tc>
          <w:tcPr>
            <w:tcW w:w="1017" w:type="dxa"/>
            <w:shd w:val="clear" w:color="auto" w:fill="auto"/>
          </w:tcPr>
          <w:p w14:paraId="3E43B85D" w14:textId="77777777" w:rsidR="00E2142C" w:rsidRPr="00EF5447" w:rsidRDefault="00E2142C" w:rsidP="008335E5">
            <w:pPr>
              <w:pStyle w:val="TAC"/>
              <w:rPr>
                <w:lang w:eastAsia="ko-KR"/>
              </w:rPr>
            </w:pPr>
            <w:r w:rsidRPr="00EF5447">
              <w:rPr>
                <w:rFonts w:cs="Arial"/>
                <w:szCs w:val="18"/>
              </w:rPr>
              <w:t>0</w:t>
            </w:r>
          </w:p>
        </w:tc>
        <w:tc>
          <w:tcPr>
            <w:tcW w:w="1248" w:type="dxa"/>
            <w:shd w:val="clear" w:color="auto" w:fill="auto"/>
          </w:tcPr>
          <w:p w14:paraId="47049CD4" w14:textId="77777777" w:rsidR="00E2142C" w:rsidRPr="00EF5447" w:rsidRDefault="00E2142C" w:rsidP="008335E5">
            <w:pPr>
              <w:pStyle w:val="TAC"/>
              <w:rPr>
                <w:lang w:eastAsia="ko-KR"/>
              </w:rPr>
            </w:pPr>
            <w:r w:rsidRPr="00EF5447">
              <w:rPr>
                <w:rFonts w:cs="Arial"/>
                <w:szCs w:val="18"/>
              </w:rPr>
              <w:t>IMD5</w:t>
            </w:r>
          </w:p>
        </w:tc>
      </w:tr>
      <w:tr w:rsidR="00E2142C" w:rsidRPr="00EF5447" w14:paraId="6D1E3537" w14:textId="77777777" w:rsidTr="008335E5">
        <w:trPr>
          <w:trHeight w:val="22"/>
          <w:jc w:val="center"/>
        </w:trPr>
        <w:tc>
          <w:tcPr>
            <w:tcW w:w="2258" w:type="dxa"/>
            <w:tcBorders>
              <w:top w:val="nil"/>
              <w:bottom w:val="single" w:sz="4" w:space="0" w:color="auto"/>
            </w:tcBorders>
            <w:shd w:val="clear" w:color="auto" w:fill="auto"/>
          </w:tcPr>
          <w:p w14:paraId="28901A80" w14:textId="77777777" w:rsidR="00E2142C" w:rsidRPr="00EF5447" w:rsidRDefault="00E2142C" w:rsidP="008335E5">
            <w:pPr>
              <w:pStyle w:val="TAC"/>
              <w:rPr>
                <w:lang w:eastAsia="ko-KR"/>
              </w:rPr>
            </w:pPr>
          </w:p>
        </w:tc>
        <w:tc>
          <w:tcPr>
            <w:tcW w:w="867" w:type="dxa"/>
            <w:shd w:val="clear" w:color="auto" w:fill="auto"/>
          </w:tcPr>
          <w:p w14:paraId="3B5556C0" w14:textId="77777777" w:rsidR="00E2142C" w:rsidRPr="00EF5447" w:rsidRDefault="00E2142C" w:rsidP="008335E5">
            <w:pPr>
              <w:pStyle w:val="TAC"/>
              <w:rPr>
                <w:lang w:eastAsia="ko-KR"/>
              </w:rPr>
            </w:pPr>
            <w:r w:rsidRPr="00EF5447">
              <w:rPr>
                <w:rFonts w:cs="Arial"/>
                <w:szCs w:val="18"/>
              </w:rPr>
              <w:t>n78</w:t>
            </w:r>
          </w:p>
        </w:tc>
        <w:tc>
          <w:tcPr>
            <w:tcW w:w="1066" w:type="dxa"/>
            <w:shd w:val="clear" w:color="auto" w:fill="auto"/>
            <w:noWrap/>
          </w:tcPr>
          <w:p w14:paraId="53EDCAB5" w14:textId="77777777" w:rsidR="00E2142C" w:rsidRPr="00EF5447" w:rsidRDefault="00E2142C" w:rsidP="008335E5">
            <w:pPr>
              <w:pStyle w:val="TAC"/>
              <w:rPr>
                <w:rFonts w:eastAsia="Malgun Gothic"/>
                <w:szCs w:val="18"/>
                <w:lang w:eastAsia="ko-KR"/>
              </w:rPr>
            </w:pPr>
            <w:r w:rsidRPr="00EF5447">
              <w:rPr>
                <w:rFonts w:cs="Arial"/>
                <w:szCs w:val="18"/>
              </w:rPr>
              <w:t>3630</w:t>
            </w:r>
          </w:p>
        </w:tc>
        <w:tc>
          <w:tcPr>
            <w:tcW w:w="747" w:type="dxa"/>
            <w:shd w:val="clear" w:color="auto" w:fill="auto"/>
            <w:noWrap/>
          </w:tcPr>
          <w:p w14:paraId="64865C1E" w14:textId="77777777" w:rsidR="00E2142C" w:rsidRPr="00EF5447" w:rsidRDefault="00E2142C" w:rsidP="008335E5">
            <w:pPr>
              <w:pStyle w:val="TAC"/>
              <w:rPr>
                <w:rFonts w:eastAsia="Malgun Gothic"/>
                <w:szCs w:val="18"/>
                <w:lang w:eastAsia="ko-KR"/>
              </w:rPr>
            </w:pPr>
            <w:r w:rsidRPr="00EF5447">
              <w:rPr>
                <w:rFonts w:cs="Arial"/>
                <w:szCs w:val="18"/>
              </w:rPr>
              <w:t>10</w:t>
            </w:r>
          </w:p>
        </w:tc>
        <w:tc>
          <w:tcPr>
            <w:tcW w:w="877" w:type="dxa"/>
            <w:shd w:val="clear" w:color="auto" w:fill="auto"/>
            <w:noWrap/>
          </w:tcPr>
          <w:p w14:paraId="1188C6FD" w14:textId="77777777" w:rsidR="00E2142C" w:rsidRPr="00EF5447" w:rsidRDefault="00E2142C" w:rsidP="008335E5">
            <w:pPr>
              <w:pStyle w:val="TAC"/>
              <w:rPr>
                <w:rFonts w:eastAsia="Malgun Gothic"/>
                <w:szCs w:val="18"/>
                <w:lang w:eastAsia="ko-KR"/>
              </w:rPr>
            </w:pPr>
            <w:r w:rsidRPr="00EF5447">
              <w:rPr>
                <w:rFonts w:cs="Arial"/>
                <w:szCs w:val="18"/>
              </w:rPr>
              <w:t>50</w:t>
            </w:r>
          </w:p>
        </w:tc>
        <w:tc>
          <w:tcPr>
            <w:tcW w:w="1299" w:type="dxa"/>
            <w:shd w:val="clear" w:color="auto" w:fill="auto"/>
            <w:noWrap/>
          </w:tcPr>
          <w:p w14:paraId="47469474" w14:textId="77777777" w:rsidR="00E2142C" w:rsidRPr="00EF5447" w:rsidRDefault="00E2142C" w:rsidP="008335E5">
            <w:pPr>
              <w:pStyle w:val="TAC"/>
              <w:rPr>
                <w:rFonts w:eastAsia="Malgun Gothic"/>
                <w:szCs w:val="18"/>
                <w:lang w:eastAsia="ko-KR"/>
              </w:rPr>
            </w:pPr>
            <w:r w:rsidRPr="00EF5447">
              <w:rPr>
                <w:rFonts w:cs="Arial"/>
                <w:szCs w:val="18"/>
              </w:rPr>
              <w:t>3630</w:t>
            </w:r>
          </w:p>
        </w:tc>
        <w:tc>
          <w:tcPr>
            <w:tcW w:w="1017" w:type="dxa"/>
            <w:shd w:val="clear" w:color="auto" w:fill="auto"/>
          </w:tcPr>
          <w:p w14:paraId="79B9F6FC" w14:textId="77777777" w:rsidR="00E2142C" w:rsidRPr="00EF5447" w:rsidRDefault="00E2142C" w:rsidP="008335E5">
            <w:pPr>
              <w:pStyle w:val="TAC"/>
              <w:rPr>
                <w:lang w:eastAsia="ko-KR"/>
              </w:rPr>
            </w:pPr>
            <w:r w:rsidRPr="00EF5447">
              <w:rPr>
                <w:rFonts w:cs="Arial"/>
                <w:szCs w:val="18"/>
              </w:rPr>
              <w:t>N/A</w:t>
            </w:r>
          </w:p>
        </w:tc>
        <w:tc>
          <w:tcPr>
            <w:tcW w:w="1248" w:type="dxa"/>
            <w:shd w:val="clear" w:color="auto" w:fill="auto"/>
          </w:tcPr>
          <w:p w14:paraId="6E45215F" w14:textId="77777777" w:rsidR="00E2142C" w:rsidRPr="00EF5447" w:rsidRDefault="00E2142C" w:rsidP="008335E5">
            <w:pPr>
              <w:pStyle w:val="TAC"/>
              <w:rPr>
                <w:lang w:eastAsia="ko-KR"/>
              </w:rPr>
            </w:pPr>
            <w:r w:rsidRPr="00EF5447">
              <w:rPr>
                <w:rFonts w:cs="Arial"/>
                <w:szCs w:val="18"/>
              </w:rPr>
              <w:t>N/A</w:t>
            </w:r>
          </w:p>
        </w:tc>
      </w:tr>
      <w:tr w:rsidR="00E2142C" w14:paraId="672AD14D" w14:textId="77777777" w:rsidTr="008335E5">
        <w:trPr>
          <w:trHeight w:val="22"/>
          <w:jc w:val="center"/>
        </w:trPr>
        <w:tc>
          <w:tcPr>
            <w:tcW w:w="2258" w:type="dxa"/>
            <w:tcBorders>
              <w:top w:val="single" w:sz="4" w:space="0" w:color="auto"/>
              <w:left w:val="single" w:sz="4" w:space="0" w:color="auto"/>
              <w:bottom w:val="nil"/>
              <w:right w:val="single" w:sz="4" w:space="0" w:color="auto"/>
            </w:tcBorders>
            <w:vAlign w:val="center"/>
          </w:tcPr>
          <w:p w14:paraId="3AEC7AFD" w14:textId="77777777" w:rsidR="00E2142C" w:rsidRDefault="00E2142C" w:rsidP="008335E5">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tcPr>
          <w:p w14:paraId="1D370711" w14:textId="77777777" w:rsidR="00E2142C" w:rsidRDefault="00E2142C" w:rsidP="008335E5">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316D1C5" w14:textId="77777777" w:rsidR="00E2142C" w:rsidRDefault="00E2142C" w:rsidP="008335E5">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tcPr>
          <w:p w14:paraId="7D7A4E0D" w14:textId="77777777" w:rsidR="00E2142C" w:rsidRDefault="00E2142C" w:rsidP="008335E5">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811409B" w14:textId="77777777" w:rsidR="00E2142C" w:rsidRDefault="00E2142C" w:rsidP="008335E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E86C20" w14:textId="77777777" w:rsidR="00E2142C" w:rsidRDefault="00E2142C" w:rsidP="008335E5">
            <w:pPr>
              <w:pStyle w:val="TAC"/>
              <w:rPr>
                <w:rFonts w:cs="Arial"/>
                <w:szCs w:val="18"/>
              </w:rPr>
            </w:pPr>
            <w:r>
              <w:rPr>
                <w:rFonts w:eastAsiaTheme="minorEastAsia"/>
                <w:szCs w:val="24"/>
              </w:rPr>
              <w:t>2160</w:t>
            </w:r>
          </w:p>
        </w:tc>
        <w:tc>
          <w:tcPr>
            <w:tcW w:w="1017" w:type="dxa"/>
            <w:tcBorders>
              <w:top w:val="single" w:sz="4" w:space="0" w:color="auto"/>
              <w:left w:val="single" w:sz="4" w:space="0" w:color="auto"/>
              <w:bottom w:val="single" w:sz="4" w:space="0" w:color="auto"/>
              <w:right w:val="single" w:sz="4" w:space="0" w:color="auto"/>
            </w:tcBorders>
            <w:vAlign w:val="center"/>
          </w:tcPr>
          <w:p w14:paraId="7788DE17" w14:textId="77777777" w:rsidR="00E2142C" w:rsidRDefault="00E2142C" w:rsidP="008335E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BD09B9" w14:textId="77777777" w:rsidR="00E2142C" w:rsidRDefault="00E2142C" w:rsidP="008335E5">
            <w:pPr>
              <w:pStyle w:val="TAC"/>
              <w:rPr>
                <w:rFonts w:cs="Arial"/>
                <w:szCs w:val="18"/>
              </w:rPr>
            </w:pPr>
            <w:r>
              <w:rPr>
                <w:rFonts w:eastAsia="Malgun Gothic"/>
                <w:szCs w:val="24"/>
                <w:lang w:eastAsia="ko-KR"/>
              </w:rPr>
              <w:t>N/A</w:t>
            </w:r>
          </w:p>
        </w:tc>
      </w:tr>
      <w:tr w:rsidR="00E2142C" w14:paraId="5BA3CFE7" w14:textId="77777777" w:rsidTr="008335E5">
        <w:trPr>
          <w:trHeight w:val="22"/>
          <w:jc w:val="center"/>
        </w:trPr>
        <w:tc>
          <w:tcPr>
            <w:tcW w:w="2258" w:type="dxa"/>
            <w:tcBorders>
              <w:top w:val="nil"/>
              <w:left w:val="single" w:sz="4" w:space="0" w:color="auto"/>
              <w:bottom w:val="nil"/>
              <w:right w:val="single" w:sz="4" w:space="0" w:color="auto"/>
            </w:tcBorders>
            <w:vAlign w:val="center"/>
          </w:tcPr>
          <w:p w14:paraId="70AC61AB" w14:textId="77777777" w:rsidR="00E2142C" w:rsidRDefault="00E2142C" w:rsidP="008335E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2BD023" w14:textId="77777777" w:rsidR="00E2142C" w:rsidRDefault="00E2142C" w:rsidP="008335E5">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4BDCA1A9" w14:textId="77777777" w:rsidR="00E2142C" w:rsidRDefault="00E2142C" w:rsidP="008335E5">
            <w:pPr>
              <w:pStyle w:val="TAC"/>
              <w:rPr>
                <w:rFonts w:cs="Arial"/>
                <w:szCs w:val="18"/>
              </w:rPr>
            </w:pPr>
            <w:r>
              <w:rPr>
                <w:rFonts w:eastAsiaTheme="minorEastAsia"/>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tcPr>
          <w:p w14:paraId="6A32AD27" w14:textId="77777777" w:rsidR="00E2142C" w:rsidRDefault="00E2142C" w:rsidP="008335E5">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529AC6D" w14:textId="77777777" w:rsidR="00E2142C" w:rsidRDefault="00E2142C" w:rsidP="008335E5">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C8A3B9" w14:textId="77777777" w:rsidR="00E2142C" w:rsidRDefault="00E2142C" w:rsidP="008335E5">
            <w:pPr>
              <w:pStyle w:val="TAC"/>
              <w:rPr>
                <w:rFonts w:cs="Arial"/>
                <w:szCs w:val="18"/>
              </w:rPr>
            </w:pPr>
            <w:r>
              <w:rPr>
                <w:rFonts w:eastAsiaTheme="minorEastAsia"/>
                <w:szCs w:val="24"/>
              </w:rPr>
              <w:t>2590</w:t>
            </w:r>
          </w:p>
        </w:tc>
        <w:tc>
          <w:tcPr>
            <w:tcW w:w="1017" w:type="dxa"/>
            <w:tcBorders>
              <w:top w:val="single" w:sz="4" w:space="0" w:color="auto"/>
              <w:left w:val="single" w:sz="4" w:space="0" w:color="auto"/>
              <w:bottom w:val="single" w:sz="4" w:space="0" w:color="auto"/>
              <w:right w:val="single" w:sz="4" w:space="0" w:color="auto"/>
            </w:tcBorders>
            <w:vAlign w:val="center"/>
          </w:tcPr>
          <w:p w14:paraId="1E3DA6AF" w14:textId="77777777" w:rsidR="00E2142C" w:rsidRDefault="00E2142C" w:rsidP="008335E5">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E303D13" w14:textId="77777777" w:rsidR="00E2142C" w:rsidRDefault="00E2142C" w:rsidP="008335E5">
            <w:pPr>
              <w:pStyle w:val="TAC"/>
              <w:rPr>
                <w:rFonts w:cs="Arial"/>
                <w:szCs w:val="18"/>
              </w:rPr>
            </w:pPr>
            <w:r>
              <w:rPr>
                <w:szCs w:val="24"/>
                <w:lang w:eastAsia="ja-JP"/>
              </w:rPr>
              <w:t>IMD</w:t>
            </w:r>
            <w:r>
              <w:rPr>
                <w:szCs w:val="24"/>
              </w:rPr>
              <w:t>4</w:t>
            </w:r>
          </w:p>
        </w:tc>
      </w:tr>
      <w:tr w:rsidR="00E2142C" w14:paraId="11E1A73A" w14:textId="77777777" w:rsidTr="008335E5">
        <w:trPr>
          <w:trHeight w:val="22"/>
          <w:jc w:val="center"/>
        </w:trPr>
        <w:tc>
          <w:tcPr>
            <w:tcW w:w="2258" w:type="dxa"/>
            <w:tcBorders>
              <w:top w:val="nil"/>
              <w:left w:val="single" w:sz="4" w:space="0" w:color="auto"/>
              <w:bottom w:val="single" w:sz="4" w:space="0" w:color="auto"/>
              <w:right w:val="single" w:sz="4" w:space="0" w:color="auto"/>
            </w:tcBorders>
            <w:vAlign w:val="center"/>
          </w:tcPr>
          <w:p w14:paraId="366BAE21" w14:textId="77777777" w:rsidR="00E2142C" w:rsidRDefault="00E2142C" w:rsidP="008335E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040054" w14:textId="77777777" w:rsidR="00E2142C" w:rsidRDefault="00E2142C" w:rsidP="008335E5">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08D7647" w14:textId="77777777" w:rsidR="00E2142C" w:rsidRDefault="00E2142C" w:rsidP="008335E5">
            <w:pPr>
              <w:pStyle w:val="TAC"/>
              <w:rPr>
                <w:rFonts w:cs="Arial"/>
                <w:szCs w:val="18"/>
              </w:rPr>
            </w:pPr>
            <w:r>
              <w:rPr>
                <w:rFonts w:eastAsiaTheme="minorEastAsia"/>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tcPr>
          <w:p w14:paraId="6DFF3A83" w14:textId="77777777" w:rsidR="00E2142C" w:rsidRDefault="00E2142C" w:rsidP="008335E5">
            <w:pPr>
              <w:pStyle w:val="TAC"/>
              <w:rPr>
                <w:rFonts w:cs="Arial"/>
                <w:szCs w:val="18"/>
              </w:rPr>
            </w:pPr>
            <w:r>
              <w:rPr>
                <w:rFonts w:eastAsiaTheme="minorEastAsia"/>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374A0AF" w14:textId="77777777" w:rsidR="00E2142C" w:rsidRDefault="00E2142C" w:rsidP="008335E5">
            <w:pPr>
              <w:pStyle w:val="TAC"/>
              <w:rPr>
                <w:rFonts w:cs="Arial"/>
                <w:szCs w:val="18"/>
              </w:rPr>
            </w:pPr>
            <w:r>
              <w:rPr>
                <w:rFonts w:eastAsiaTheme="minorEastAsia"/>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C454565" w14:textId="77777777" w:rsidR="00E2142C" w:rsidRDefault="00E2142C" w:rsidP="008335E5">
            <w:pPr>
              <w:pStyle w:val="TAC"/>
              <w:rPr>
                <w:rFonts w:cs="Arial"/>
                <w:szCs w:val="18"/>
              </w:rPr>
            </w:pPr>
            <w:r>
              <w:rPr>
                <w:rFonts w:eastAsiaTheme="minorEastAsia"/>
                <w:szCs w:val="24"/>
              </w:rPr>
              <w:t>3320</w:t>
            </w:r>
          </w:p>
        </w:tc>
        <w:tc>
          <w:tcPr>
            <w:tcW w:w="1017" w:type="dxa"/>
            <w:tcBorders>
              <w:top w:val="single" w:sz="4" w:space="0" w:color="auto"/>
              <w:left w:val="single" w:sz="4" w:space="0" w:color="auto"/>
              <w:bottom w:val="single" w:sz="4" w:space="0" w:color="auto"/>
              <w:right w:val="single" w:sz="4" w:space="0" w:color="auto"/>
            </w:tcBorders>
            <w:vAlign w:val="center"/>
          </w:tcPr>
          <w:p w14:paraId="68841C37" w14:textId="77777777" w:rsidR="00E2142C" w:rsidRDefault="00E2142C" w:rsidP="008335E5">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3B52BB" w14:textId="77777777" w:rsidR="00E2142C" w:rsidRDefault="00E2142C" w:rsidP="008335E5">
            <w:pPr>
              <w:pStyle w:val="TAC"/>
              <w:rPr>
                <w:rFonts w:cs="Arial"/>
                <w:szCs w:val="18"/>
              </w:rPr>
            </w:pPr>
            <w:r>
              <w:rPr>
                <w:rFonts w:eastAsia="Malgun Gothic"/>
                <w:szCs w:val="24"/>
                <w:lang w:eastAsia="ko-KR"/>
              </w:rPr>
              <w:t>N/A</w:t>
            </w:r>
          </w:p>
        </w:tc>
      </w:tr>
      <w:tr w:rsidR="00E2142C" w:rsidRPr="00EF5447" w14:paraId="58ECA231" w14:textId="77777777" w:rsidTr="008335E5">
        <w:trPr>
          <w:trHeight w:val="22"/>
          <w:jc w:val="center"/>
        </w:trPr>
        <w:tc>
          <w:tcPr>
            <w:tcW w:w="2258" w:type="dxa"/>
            <w:tcBorders>
              <w:top w:val="single" w:sz="4" w:space="0" w:color="auto"/>
              <w:bottom w:val="nil"/>
            </w:tcBorders>
            <w:shd w:val="clear" w:color="auto" w:fill="auto"/>
          </w:tcPr>
          <w:p w14:paraId="18D92700" w14:textId="77777777" w:rsidR="00E2142C" w:rsidRPr="00EF5447" w:rsidRDefault="00E2142C" w:rsidP="008335E5">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7" w:type="dxa"/>
            <w:shd w:val="clear" w:color="auto" w:fill="auto"/>
            <w:vAlign w:val="center"/>
          </w:tcPr>
          <w:p w14:paraId="5DB9F70D" w14:textId="77777777" w:rsidR="00E2142C" w:rsidRPr="00EF5447" w:rsidRDefault="00E2142C" w:rsidP="008335E5">
            <w:pPr>
              <w:pStyle w:val="TAC"/>
            </w:pPr>
            <w:r>
              <w:rPr>
                <w:rFonts w:hint="eastAsia"/>
                <w:lang w:val="en-US" w:eastAsia="zh-CN"/>
              </w:rPr>
              <w:t>1</w:t>
            </w:r>
          </w:p>
        </w:tc>
        <w:tc>
          <w:tcPr>
            <w:tcW w:w="1066" w:type="dxa"/>
            <w:shd w:val="clear" w:color="auto" w:fill="auto"/>
            <w:noWrap/>
            <w:vAlign w:val="center"/>
          </w:tcPr>
          <w:p w14:paraId="42479593" w14:textId="77777777" w:rsidR="00E2142C" w:rsidRPr="00EF5447" w:rsidRDefault="00E2142C" w:rsidP="008335E5">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4F41F8CD" w14:textId="77777777" w:rsidR="00E2142C" w:rsidRPr="00EF5447" w:rsidRDefault="00E2142C" w:rsidP="008335E5">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30F2A67E" w14:textId="77777777" w:rsidR="00E2142C" w:rsidRPr="00EF5447" w:rsidRDefault="00E2142C" w:rsidP="008335E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67E9F754" w14:textId="77777777" w:rsidR="00E2142C" w:rsidRPr="00EF5447" w:rsidRDefault="00E2142C" w:rsidP="008335E5">
            <w:pPr>
              <w:pStyle w:val="TAC"/>
              <w:rPr>
                <w:rFonts w:eastAsia="Malgun Gothic"/>
                <w:szCs w:val="18"/>
                <w:lang w:eastAsia="ko-KR"/>
              </w:rPr>
            </w:pPr>
            <w:r>
              <w:rPr>
                <w:rFonts w:cs="Arial" w:hint="eastAsia"/>
                <w:kern w:val="2"/>
                <w:szCs w:val="24"/>
                <w:lang w:val="en-US" w:eastAsia="zh-CN"/>
              </w:rPr>
              <w:t>2160</w:t>
            </w:r>
          </w:p>
        </w:tc>
        <w:tc>
          <w:tcPr>
            <w:tcW w:w="1017" w:type="dxa"/>
            <w:shd w:val="clear" w:color="auto" w:fill="auto"/>
            <w:vAlign w:val="center"/>
          </w:tcPr>
          <w:p w14:paraId="15C23D44" w14:textId="77777777" w:rsidR="00E2142C" w:rsidRPr="00EF5447"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57B514D2" w14:textId="77777777" w:rsidR="00E2142C" w:rsidRPr="00EF5447" w:rsidRDefault="00E2142C" w:rsidP="008335E5">
            <w:pPr>
              <w:pStyle w:val="TAC"/>
            </w:pPr>
            <w:r>
              <w:rPr>
                <w:rFonts w:eastAsia="Malgun Gothic" w:cs="Arial"/>
                <w:kern w:val="2"/>
                <w:szCs w:val="24"/>
                <w:lang w:eastAsia="ko-KR"/>
              </w:rPr>
              <w:t>N/A</w:t>
            </w:r>
          </w:p>
        </w:tc>
      </w:tr>
      <w:tr w:rsidR="00E2142C" w:rsidRPr="00EF5447" w14:paraId="6D431C99" w14:textId="77777777" w:rsidTr="008335E5">
        <w:trPr>
          <w:trHeight w:val="22"/>
          <w:jc w:val="center"/>
        </w:trPr>
        <w:tc>
          <w:tcPr>
            <w:tcW w:w="2258" w:type="dxa"/>
            <w:tcBorders>
              <w:top w:val="nil"/>
              <w:bottom w:val="nil"/>
            </w:tcBorders>
            <w:shd w:val="clear" w:color="auto" w:fill="auto"/>
          </w:tcPr>
          <w:p w14:paraId="09170CD8" w14:textId="77777777" w:rsidR="00E2142C" w:rsidRPr="00EF5447" w:rsidRDefault="00E2142C" w:rsidP="008335E5">
            <w:pPr>
              <w:pStyle w:val="TAC"/>
            </w:pPr>
          </w:p>
        </w:tc>
        <w:tc>
          <w:tcPr>
            <w:tcW w:w="867" w:type="dxa"/>
            <w:shd w:val="clear" w:color="auto" w:fill="auto"/>
            <w:vAlign w:val="center"/>
          </w:tcPr>
          <w:p w14:paraId="5454622E" w14:textId="77777777" w:rsidR="00E2142C" w:rsidRPr="00EF5447" w:rsidRDefault="00E2142C" w:rsidP="008335E5">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444762E4" w14:textId="77777777" w:rsidR="00E2142C" w:rsidRPr="00EF5447" w:rsidRDefault="00E2142C" w:rsidP="008335E5">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01A9990D" w14:textId="77777777" w:rsidR="00E2142C" w:rsidRPr="00EF5447" w:rsidRDefault="00E2142C" w:rsidP="008335E5">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6261417E" w14:textId="77777777" w:rsidR="00E2142C" w:rsidRPr="00EF5447" w:rsidRDefault="00E2142C" w:rsidP="008335E5">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481A5A56" w14:textId="77777777" w:rsidR="00E2142C" w:rsidRPr="00EF5447" w:rsidRDefault="00E2142C" w:rsidP="008335E5">
            <w:pPr>
              <w:pStyle w:val="TAC"/>
              <w:rPr>
                <w:rFonts w:eastAsia="Malgun Gothic"/>
                <w:szCs w:val="18"/>
                <w:lang w:eastAsia="ko-KR"/>
              </w:rPr>
            </w:pPr>
            <w:r>
              <w:rPr>
                <w:rFonts w:cs="Arial" w:hint="eastAsia"/>
                <w:kern w:val="2"/>
                <w:szCs w:val="24"/>
                <w:lang w:val="en-US" w:eastAsia="zh-CN"/>
              </w:rPr>
              <w:t>2590</w:t>
            </w:r>
          </w:p>
        </w:tc>
        <w:tc>
          <w:tcPr>
            <w:tcW w:w="1017" w:type="dxa"/>
            <w:shd w:val="clear" w:color="auto" w:fill="auto"/>
            <w:vAlign w:val="center"/>
          </w:tcPr>
          <w:p w14:paraId="36087933" w14:textId="77777777" w:rsidR="00E2142C" w:rsidRPr="00EF5447" w:rsidRDefault="00E2142C" w:rsidP="008335E5">
            <w:pPr>
              <w:pStyle w:val="TAC"/>
            </w:pPr>
            <w:r>
              <w:rPr>
                <w:rFonts w:hint="eastAsia"/>
                <w:lang w:val="en-US" w:eastAsia="zh-CN"/>
              </w:rPr>
              <w:t>12.7</w:t>
            </w:r>
          </w:p>
        </w:tc>
        <w:tc>
          <w:tcPr>
            <w:tcW w:w="1248" w:type="dxa"/>
            <w:shd w:val="clear" w:color="auto" w:fill="auto"/>
            <w:vAlign w:val="center"/>
          </w:tcPr>
          <w:p w14:paraId="7E1E58D7" w14:textId="77777777" w:rsidR="00E2142C" w:rsidRPr="00EF5447" w:rsidRDefault="00E2142C" w:rsidP="008335E5">
            <w:pPr>
              <w:pStyle w:val="TAC"/>
            </w:pPr>
            <w:r>
              <w:rPr>
                <w:rFonts w:cs="Arial"/>
                <w:kern w:val="2"/>
                <w:szCs w:val="24"/>
                <w:lang w:eastAsia="ja-JP"/>
              </w:rPr>
              <w:t>IMD</w:t>
            </w:r>
            <w:r>
              <w:rPr>
                <w:rFonts w:cs="Arial" w:hint="eastAsia"/>
                <w:kern w:val="2"/>
                <w:szCs w:val="24"/>
                <w:lang w:val="en-US" w:eastAsia="zh-CN"/>
              </w:rPr>
              <w:t>4</w:t>
            </w:r>
          </w:p>
        </w:tc>
      </w:tr>
      <w:tr w:rsidR="00E2142C" w:rsidRPr="00EF5447" w14:paraId="46816F24" w14:textId="77777777" w:rsidTr="008335E5">
        <w:trPr>
          <w:trHeight w:val="22"/>
          <w:jc w:val="center"/>
        </w:trPr>
        <w:tc>
          <w:tcPr>
            <w:tcW w:w="2258" w:type="dxa"/>
            <w:tcBorders>
              <w:top w:val="nil"/>
              <w:bottom w:val="single" w:sz="4" w:space="0" w:color="auto"/>
            </w:tcBorders>
            <w:shd w:val="clear" w:color="auto" w:fill="auto"/>
          </w:tcPr>
          <w:p w14:paraId="42AD1A62" w14:textId="77777777" w:rsidR="00E2142C" w:rsidRPr="00EF5447" w:rsidRDefault="00E2142C" w:rsidP="008335E5">
            <w:pPr>
              <w:pStyle w:val="TAC"/>
            </w:pPr>
          </w:p>
        </w:tc>
        <w:tc>
          <w:tcPr>
            <w:tcW w:w="867" w:type="dxa"/>
            <w:shd w:val="clear" w:color="auto" w:fill="auto"/>
            <w:vAlign w:val="center"/>
          </w:tcPr>
          <w:p w14:paraId="05DA04BC" w14:textId="77777777" w:rsidR="00E2142C" w:rsidRPr="00EF5447" w:rsidRDefault="00E2142C" w:rsidP="008335E5">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17F45FB0" w14:textId="77777777" w:rsidR="00E2142C" w:rsidRPr="00EF5447" w:rsidRDefault="00E2142C" w:rsidP="008335E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1507B00B" w14:textId="77777777" w:rsidR="00E2142C" w:rsidRPr="00EF5447" w:rsidRDefault="00E2142C" w:rsidP="008335E5">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62F945F3" w14:textId="77777777" w:rsidR="00E2142C" w:rsidRPr="00EF5447" w:rsidRDefault="00E2142C" w:rsidP="008335E5">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0FFD5EB6" w14:textId="77777777" w:rsidR="00E2142C" w:rsidRPr="00EF5447" w:rsidRDefault="00E2142C" w:rsidP="008335E5">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1017" w:type="dxa"/>
            <w:shd w:val="clear" w:color="auto" w:fill="auto"/>
            <w:vAlign w:val="center"/>
          </w:tcPr>
          <w:p w14:paraId="06272105" w14:textId="77777777" w:rsidR="00E2142C" w:rsidRPr="00EF5447"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262A796F" w14:textId="77777777" w:rsidR="00E2142C" w:rsidRPr="00EF5447" w:rsidRDefault="00E2142C" w:rsidP="008335E5">
            <w:pPr>
              <w:pStyle w:val="TAC"/>
            </w:pPr>
            <w:r>
              <w:rPr>
                <w:rFonts w:eastAsia="Malgun Gothic" w:cs="Arial"/>
                <w:kern w:val="2"/>
                <w:szCs w:val="24"/>
                <w:lang w:eastAsia="ko-KR"/>
              </w:rPr>
              <w:t>N/A</w:t>
            </w:r>
          </w:p>
        </w:tc>
      </w:tr>
      <w:tr w:rsidR="00E2142C" w:rsidRPr="00EF5447" w14:paraId="700307FF" w14:textId="77777777" w:rsidTr="008335E5">
        <w:trPr>
          <w:trHeight w:val="22"/>
          <w:jc w:val="center"/>
        </w:trPr>
        <w:tc>
          <w:tcPr>
            <w:tcW w:w="2258" w:type="dxa"/>
            <w:tcBorders>
              <w:top w:val="nil"/>
              <w:bottom w:val="nil"/>
            </w:tcBorders>
            <w:shd w:val="clear" w:color="auto" w:fill="auto"/>
          </w:tcPr>
          <w:p w14:paraId="6E918D6B" w14:textId="77777777" w:rsidR="00E2142C" w:rsidRPr="00EF5447" w:rsidRDefault="00E2142C" w:rsidP="008335E5">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0EB3DCD" w14:textId="77777777" w:rsidR="00E2142C" w:rsidRPr="00EF5447" w:rsidRDefault="00E2142C" w:rsidP="008335E5">
            <w:pPr>
              <w:pStyle w:val="TAC"/>
              <w:rPr>
                <w:lang w:eastAsia="ko-KR"/>
              </w:rPr>
            </w:pPr>
            <w:r w:rsidRPr="00EF5447">
              <w:t>DC_1A-40C_n78A</w:t>
            </w:r>
          </w:p>
        </w:tc>
        <w:tc>
          <w:tcPr>
            <w:tcW w:w="867" w:type="dxa"/>
            <w:shd w:val="clear" w:color="auto" w:fill="auto"/>
          </w:tcPr>
          <w:p w14:paraId="3BAECC19" w14:textId="77777777" w:rsidR="00E2142C" w:rsidRPr="00EF5447" w:rsidRDefault="00E2142C" w:rsidP="008335E5">
            <w:pPr>
              <w:pStyle w:val="TAC"/>
              <w:rPr>
                <w:rFonts w:cs="Arial"/>
                <w:szCs w:val="18"/>
              </w:rPr>
            </w:pPr>
            <w:r w:rsidRPr="00EF5447">
              <w:t>1</w:t>
            </w:r>
          </w:p>
        </w:tc>
        <w:tc>
          <w:tcPr>
            <w:tcW w:w="1066" w:type="dxa"/>
            <w:shd w:val="clear" w:color="auto" w:fill="auto"/>
            <w:noWrap/>
          </w:tcPr>
          <w:p w14:paraId="3BD8A0C4" w14:textId="77777777" w:rsidR="00E2142C" w:rsidRPr="00EF5447" w:rsidRDefault="00E2142C" w:rsidP="008335E5">
            <w:pPr>
              <w:pStyle w:val="TAC"/>
              <w:rPr>
                <w:rFonts w:cs="Arial"/>
                <w:szCs w:val="18"/>
              </w:rPr>
            </w:pPr>
            <w:r w:rsidRPr="00EF5447">
              <w:rPr>
                <w:rFonts w:eastAsia="Malgun Gothic"/>
                <w:szCs w:val="18"/>
                <w:lang w:eastAsia="ko-KR"/>
              </w:rPr>
              <w:t>1930</w:t>
            </w:r>
          </w:p>
        </w:tc>
        <w:tc>
          <w:tcPr>
            <w:tcW w:w="747" w:type="dxa"/>
            <w:shd w:val="clear" w:color="auto" w:fill="auto"/>
            <w:noWrap/>
          </w:tcPr>
          <w:p w14:paraId="009C5633" w14:textId="77777777" w:rsidR="00E2142C" w:rsidRPr="00EF5447" w:rsidRDefault="00E2142C" w:rsidP="008335E5">
            <w:pPr>
              <w:pStyle w:val="TAC"/>
              <w:rPr>
                <w:rFonts w:cs="Arial"/>
                <w:szCs w:val="18"/>
              </w:rPr>
            </w:pPr>
            <w:r w:rsidRPr="00EF5447">
              <w:rPr>
                <w:rFonts w:eastAsia="Malgun Gothic"/>
                <w:szCs w:val="18"/>
                <w:lang w:eastAsia="ko-KR"/>
              </w:rPr>
              <w:t>5</w:t>
            </w:r>
          </w:p>
        </w:tc>
        <w:tc>
          <w:tcPr>
            <w:tcW w:w="877" w:type="dxa"/>
            <w:shd w:val="clear" w:color="auto" w:fill="auto"/>
            <w:noWrap/>
          </w:tcPr>
          <w:p w14:paraId="08A39196" w14:textId="77777777" w:rsidR="00E2142C" w:rsidRPr="00EF5447" w:rsidRDefault="00E2142C" w:rsidP="008335E5">
            <w:pPr>
              <w:pStyle w:val="TAC"/>
              <w:rPr>
                <w:rFonts w:cs="Arial"/>
                <w:szCs w:val="18"/>
              </w:rPr>
            </w:pPr>
            <w:r w:rsidRPr="00EF5447">
              <w:rPr>
                <w:rFonts w:eastAsia="Malgun Gothic"/>
                <w:szCs w:val="18"/>
                <w:lang w:eastAsia="ko-KR"/>
              </w:rPr>
              <w:t>25</w:t>
            </w:r>
          </w:p>
        </w:tc>
        <w:tc>
          <w:tcPr>
            <w:tcW w:w="1299" w:type="dxa"/>
            <w:shd w:val="clear" w:color="auto" w:fill="auto"/>
            <w:noWrap/>
          </w:tcPr>
          <w:p w14:paraId="0614DDAC" w14:textId="77777777" w:rsidR="00E2142C" w:rsidRPr="00EF5447" w:rsidRDefault="00E2142C" w:rsidP="008335E5">
            <w:pPr>
              <w:pStyle w:val="TAC"/>
              <w:rPr>
                <w:rFonts w:cs="Arial"/>
                <w:szCs w:val="18"/>
              </w:rPr>
            </w:pPr>
            <w:r w:rsidRPr="00EF5447">
              <w:rPr>
                <w:rFonts w:eastAsia="Malgun Gothic"/>
                <w:szCs w:val="18"/>
                <w:lang w:eastAsia="ko-KR"/>
              </w:rPr>
              <w:t>2120</w:t>
            </w:r>
          </w:p>
        </w:tc>
        <w:tc>
          <w:tcPr>
            <w:tcW w:w="1017" w:type="dxa"/>
            <w:shd w:val="clear" w:color="auto" w:fill="auto"/>
          </w:tcPr>
          <w:p w14:paraId="6988B49C" w14:textId="77777777" w:rsidR="00E2142C" w:rsidRPr="00EF5447" w:rsidRDefault="00E2142C" w:rsidP="008335E5">
            <w:pPr>
              <w:pStyle w:val="TAC"/>
              <w:rPr>
                <w:rFonts w:cs="Arial"/>
                <w:szCs w:val="18"/>
              </w:rPr>
            </w:pPr>
            <w:r w:rsidRPr="00EF5447">
              <w:t>N/A</w:t>
            </w:r>
          </w:p>
        </w:tc>
        <w:tc>
          <w:tcPr>
            <w:tcW w:w="1248" w:type="dxa"/>
            <w:shd w:val="clear" w:color="auto" w:fill="auto"/>
          </w:tcPr>
          <w:p w14:paraId="3C85B1CE" w14:textId="77777777" w:rsidR="00E2142C" w:rsidRPr="00EF5447" w:rsidRDefault="00E2142C" w:rsidP="008335E5">
            <w:pPr>
              <w:pStyle w:val="TAC"/>
              <w:rPr>
                <w:rFonts w:cs="Arial"/>
                <w:szCs w:val="18"/>
              </w:rPr>
            </w:pPr>
            <w:r w:rsidRPr="00EF5447">
              <w:t>N/A</w:t>
            </w:r>
          </w:p>
        </w:tc>
      </w:tr>
      <w:tr w:rsidR="00E2142C" w:rsidRPr="00EF5447" w14:paraId="52D341CF" w14:textId="77777777" w:rsidTr="008335E5">
        <w:trPr>
          <w:trHeight w:val="22"/>
          <w:jc w:val="center"/>
        </w:trPr>
        <w:tc>
          <w:tcPr>
            <w:tcW w:w="2258" w:type="dxa"/>
            <w:tcBorders>
              <w:top w:val="nil"/>
              <w:bottom w:val="nil"/>
            </w:tcBorders>
            <w:shd w:val="clear" w:color="auto" w:fill="auto"/>
          </w:tcPr>
          <w:p w14:paraId="3F56AB83" w14:textId="77777777" w:rsidR="00E2142C" w:rsidRPr="00EF5447" w:rsidRDefault="00E2142C" w:rsidP="008335E5">
            <w:pPr>
              <w:pStyle w:val="TAC"/>
              <w:rPr>
                <w:lang w:eastAsia="ko-KR"/>
              </w:rPr>
            </w:pPr>
          </w:p>
        </w:tc>
        <w:tc>
          <w:tcPr>
            <w:tcW w:w="867" w:type="dxa"/>
            <w:shd w:val="clear" w:color="auto" w:fill="auto"/>
          </w:tcPr>
          <w:p w14:paraId="7AFE8D63" w14:textId="77777777" w:rsidR="00E2142C" w:rsidRPr="00EF5447" w:rsidRDefault="00E2142C" w:rsidP="008335E5">
            <w:pPr>
              <w:pStyle w:val="TAC"/>
              <w:rPr>
                <w:rFonts w:cs="Arial"/>
                <w:szCs w:val="18"/>
              </w:rPr>
            </w:pPr>
            <w:r w:rsidRPr="00EF5447">
              <w:t>40</w:t>
            </w:r>
          </w:p>
        </w:tc>
        <w:tc>
          <w:tcPr>
            <w:tcW w:w="1066" w:type="dxa"/>
            <w:shd w:val="clear" w:color="auto" w:fill="auto"/>
            <w:noWrap/>
          </w:tcPr>
          <w:p w14:paraId="12831623" w14:textId="77777777" w:rsidR="00E2142C" w:rsidRPr="00EF5447" w:rsidRDefault="00E2142C" w:rsidP="008335E5">
            <w:pPr>
              <w:pStyle w:val="TAC"/>
              <w:rPr>
                <w:rFonts w:cs="Arial"/>
                <w:szCs w:val="18"/>
              </w:rPr>
            </w:pPr>
            <w:r w:rsidRPr="00EF5447">
              <w:rPr>
                <w:rFonts w:eastAsia="Malgun Gothic"/>
                <w:szCs w:val="18"/>
                <w:lang w:eastAsia="ko-KR"/>
              </w:rPr>
              <w:t>2340</w:t>
            </w:r>
          </w:p>
        </w:tc>
        <w:tc>
          <w:tcPr>
            <w:tcW w:w="747" w:type="dxa"/>
            <w:shd w:val="clear" w:color="auto" w:fill="auto"/>
            <w:noWrap/>
          </w:tcPr>
          <w:p w14:paraId="49F50A44" w14:textId="77777777" w:rsidR="00E2142C" w:rsidRPr="00EF5447" w:rsidRDefault="00E2142C" w:rsidP="008335E5">
            <w:pPr>
              <w:pStyle w:val="TAC"/>
              <w:rPr>
                <w:rFonts w:cs="Arial"/>
                <w:szCs w:val="18"/>
              </w:rPr>
            </w:pPr>
            <w:r w:rsidRPr="00EF5447">
              <w:rPr>
                <w:rFonts w:eastAsia="Malgun Gothic"/>
                <w:szCs w:val="18"/>
                <w:lang w:eastAsia="ko-KR"/>
              </w:rPr>
              <w:t>5</w:t>
            </w:r>
          </w:p>
        </w:tc>
        <w:tc>
          <w:tcPr>
            <w:tcW w:w="877" w:type="dxa"/>
            <w:shd w:val="clear" w:color="auto" w:fill="auto"/>
            <w:noWrap/>
          </w:tcPr>
          <w:p w14:paraId="5897AC77" w14:textId="77777777" w:rsidR="00E2142C" w:rsidRPr="00EF5447" w:rsidRDefault="00E2142C" w:rsidP="008335E5">
            <w:pPr>
              <w:pStyle w:val="TAC"/>
              <w:rPr>
                <w:rFonts w:cs="Arial"/>
                <w:szCs w:val="18"/>
              </w:rPr>
            </w:pPr>
            <w:r w:rsidRPr="00EF5447">
              <w:rPr>
                <w:rFonts w:eastAsia="Malgun Gothic"/>
                <w:szCs w:val="18"/>
                <w:lang w:eastAsia="ko-KR"/>
              </w:rPr>
              <w:t>25</w:t>
            </w:r>
          </w:p>
        </w:tc>
        <w:tc>
          <w:tcPr>
            <w:tcW w:w="1299" w:type="dxa"/>
            <w:shd w:val="clear" w:color="auto" w:fill="auto"/>
            <w:noWrap/>
          </w:tcPr>
          <w:p w14:paraId="4DC0424C" w14:textId="77777777" w:rsidR="00E2142C" w:rsidRPr="00EF5447" w:rsidRDefault="00E2142C" w:rsidP="008335E5">
            <w:pPr>
              <w:pStyle w:val="TAC"/>
              <w:rPr>
                <w:rFonts w:cs="Arial"/>
                <w:szCs w:val="18"/>
              </w:rPr>
            </w:pPr>
            <w:r w:rsidRPr="00EF5447">
              <w:rPr>
                <w:rFonts w:eastAsia="Malgun Gothic"/>
                <w:szCs w:val="18"/>
                <w:lang w:eastAsia="ko-KR"/>
              </w:rPr>
              <w:t>2340</w:t>
            </w:r>
          </w:p>
        </w:tc>
        <w:tc>
          <w:tcPr>
            <w:tcW w:w="1017" w:type="dxa"/>
            <w:shd w:val="clear" w:color="auto" w:fill="auto"/>
          </w:tcPr>
          <w:p w14:paraId="63BC3B1E" w14:textId="77777777" w:rsidR="00E2142C" w:rsidRPr="00EF5447" w:rsidRDefault="00E2142C" w:rsidP="008335E5">
            <w:pPr>
              <w:pStyle w:val="TAC"/>
              <w:rPr>
                <w:rFonts w:cs="Arial"/>
                <w:szCs w:val="18"/>
              </w:rPr>
            </w:pPr>
            <w:r w:rsidRPr="00EF5447">
              <w:t>10.6</w:t>
            </w:r>
          </w:p>
        </w:tc>
        <w:tc>
          <w:tcPr>
            <w:tcW w:w="1248" w:type="dxa"/>
            <w:shd w:val="clear" w:color="auto" w:fill="auto"/>
          </w:tcPr>
          <w:p w14:paraId="4734E21D" w14:textId="77777777" w:rsidR="00E2142C" w:rsidRPr="00EF5447" w:rsidRDefault="00E2142C" w:rsidP="008335E5">
            <w:pPr>
              <w:pStyle w:val="TAC"/>
              <w:rPr>
                <w:rFonts w:cs="Arial"/>
                <w:szCs w:val="18"/>
              </w:rPr>
            </w:pPr>
            <w:r w:rsidRPr="00EF5447">
              <w:t>IMD4</w:t>
            </w:r>
          </w:p>
        </w:tc>
      </w:tr>
      <w:tr w:rsidR="00E2142C" w:rsidRPr="00EF5447" w14:paraId="0D1A436E" w14:textId="77777777" w:rsidTr="008335E5">
        <w:trPr>
          <w:trHeight w:val="22"/>
          <w:jc w:val="center"/>
        </w:trPr>
        <w:tc>
          <w:tcPr>
            <w:tcW w:w="2258" w:type="dxa"/>
            <w:tcBorders>
              <w:top w:val="nil"/>
              <w:bottom w:val="nil"/>
            </w:tcBorders>
            <w:shd w:val="clear" w:color="auto" w:fill="auto"/>
          </w:tcPr>
          <w:p w14:paraId="0D9082C9" w14:textId="77777777" w:rsidR="00E2142C" w:rsidRPr="00EF5447" w:rsidRDefault="00E2142C" w:rsidP="008335E5">
            <w:pPr>
              <w:pStyle w:val="TAC"/>
              <w:rPr>
                <w:lang w:eastAsia="ko-KR"/>
              </w:rPr>
            </w:pPr>
          </w:p>
        </w:tc>
        <w:tc>
          <w:tcPr>
            <w:tcW w:w="867" w:type="dxa"/>
            <w:shd w:val="clear" w:color="auto" w:fill="auto"/>
          </w:tcPr>
          <w:p w14:paraId="7BF611A9" w14:textId="77777777" w:rsidR="00E2142C" w:rsidRPr="00EF5447" w:rsidRDefault="00E2142C" w:rsidP="008335E5">
            <w:pPr>
              <w:pStyle w:val="TAC"/>
              <w:rPr>
                <w:rFonts w:cs="Arial"/>
                <w:szCs w:val="18"/>
              </w:rPr>
            </w:pPr>
            <w:r w:rsidRPr="00EF5447">
              <w:t>n78</w:t>
            </w:r>
          </w:p>
        </w:tc>
        <w:tc>
          <w:tcPr>
            <w:tcW w:w="1066" w:type="dxa"/>
            <w:shd w:val="clear" w:color="auto" w:fill="auto"/>
            <w:noWrap/>
          </w:tcPr>
          <w:p w14:paraId="2A108CE3" w14:textId="77777777" w:rsidR="00E2142C" w:rsidRPr="00EF5447" w:rsidRDefault="00E2142C" w:rsidP="008335E5">
            <w:pPr>
              <w:pStyle w:val="TAC"/>
              <w:rPr>
                <w:rFonts w:cs="Arial"/>
                <w:szCs w:val="18"/>
              </w:rPr>
            </w:pPr>
            <w:r w:rsidRPr="00EF5447">
              <w:rPr>
                <w:rFonts w:eastAsia="Malgun Gothic"/>
                <w:szCs w:val="18"/>
                <w:lang w:eastAsia="ko-KR"/>
              </w:rPr>
              <w:t>3450</w:t>
            </w:r>
          </w:p>
        </w:tc>
        <w:tc>
          <w:tcPr>
            <w:tcW w:w="747" w:type="dxa"/>
            <w:shd w:val="clear" w:color="auto" w:fill="auto"/>
            <w:noWrap/>
          </w:tcPr>
          <w:p w14:paraId="57F9AA1E" w14:textId="77777777" w:rsidR="00E2142C" w:rsidRPr="00EF5447" w:rsidRDefault="00E2142C" w:rsidP="008335E5">
            <w:pPr>
              <w:pStyle w:val="TAC"/>
              <w:rPr>
                <w:rFonts w:cs="Arial"/>
                <w:szCs w:val="18"/>
              </w:rPr>
            </w:pPr>
            <w:r w:rsidRPr="00EF5447">
              <w:rPr>
                <w:rFonts w:eastAsia="Malgun Gothic"/>
                <w:szCs w:val="18"/>
                <w:lang w:eastAsia="ko-KR"/>
              </w:rPr>
              <w:t>10</w:t>
            </w:r>
          </w:p>
        </w:tc>
        <w:tc>
          <w:tcPr>
            <w:tcW w:w="877" w:type="dxa"/>
            <w:shd w:val="clear" w:color="auto" w:fill="auto"/>
            <w:noWrap/>
          </w:tcPr>
          <w:p w14:paraId="20002FF2" w14:textId="77777777" w:rsidR="00E2142C" w:rsidRPr="00EF5447" w:rsidRDefault="00E2142C" w:rsidP="008335E5">
            <w:pPr>
              <w:pStyle w:val="TAC"/>
              <w:rPr>
                <w:rFonts w:cs="Arial"/>
                <w:szCs w:val="18"/>
              </w:rPr>
            </w:pPr>
            <w:r w:rsidRPr="00EF5447">
              <w:rPr>
                <w:rFonts w:eastAsia="Malgun Gothic"/>
                <w:szCs w:val="18"/>
                <w:lang w:eastAsia="ko-KR"/>
              </w:rPr>
              <w:t>50</w:t>
            </w:r>
          </w:p>
        </w:tc>
        <w:tc>
          <w:tcPr>
            <w:tcW w:w="1299" w:type="dxa"/>
            <w:shd w:val="clear" w:color="auto" w:fill="auto"/>
            <w:noWrap/>
          </w:tcPr>
          <w:p w14:paraId="423C11BC" w14:textId="77777777" w:rsidR="00E2142C" w:rsidRPr="00EF5447" w:rsidRDefault="00E2142C" w:rsidP="008335E5">
            <w:pPr>
              <w:pStyle w:val="TAC"/>
              <w:rPr>
                <w:rFonts w:cs="Arial"/>
                <w:szCs w:val="18"/>
              </w:rPr>
            </w:pPr>
            <w:r w:rsidRPr="00EF5447">
              <w:rPr>
                <w:rFonts w:eastAsia="Malgun Gothic"/>
                <w:szCs w:val="18"/>
                <w:lang w:eastAsia="ko-KR"/>
              </w:rPr>
              <w:t>3450</w:t>
            </w:r>
          </w:p>
        </w:tc>
        <w:tc>
          <w:tcPr>
            <w:tcW w:w="1017" w:type="dxa"/>
            <w:shd w:val="clear" w:color="auto" w:fill="auto"/>
          </w:tcPr>
          <w:p w14:paraId="15812354" w14:textId="77777777" w:rsidR="00E2142C" w:rsidRPr="00EF5447" w:rsidRDefault="00E2142C" w:rsidP="008335E5">
            <w:pPr>
              <w:pStyle w:val="TAC"/>
              <w:rPr>
                <w:rFonts w:cs="Arial"/>
                <w:szCs w:val="18"/>
              </w:rPr>
            </w:pPr>
            <w:r w:rsidRPr="00EF5447">
              <w:t>N/A</w:t>
            </w:r>
          </w:p>
        </w:tc>
        <w:tc>
          <w:tcPr>
            <w:tcW w:w="1248" w:type="dxa"/>
            <w:shd w:val="clear" w:color="auto" w:fill="auto"/>
          </w:tcPr>
          <w:p w14:paraId="163512AD" w14:textId="77777777" w:rsidR="00E2142C" w:rsidRPr="00EF5447" w:rsidRDefault="00E2142C" w:rsidP="008335E5">
            <w:pPr>
              <w:pStyle w:val="TAC"/>
              <w:rPr>
                <w:rFonts w:cs="Arial"/>
                <w:szCs w:val="18"/>
              </w:rPr>
            </w:pPr>
            <w:r w:rsidRPr="00EF5447">
              <w:t>N/A</w:t>
            </w:r>
          </w:p>
        </w:tc>
      </w:tr>
      <w:tr w:rsidR="00E2142C" w:rsidRPr="00EF5447" w14:paraId="5CDE1D5F" w14:textId="77777777" w:rsidTr="008335E5">
        <w:trPr>
          <w:trHeight w:val="22"/>
          <w:jc w:val="center"/>
        </w:trPr>
        <w:tc>
          <w:tcPr>
            <w:tcW w:w="2258" w:type="dxa"/>
            <w:tcBorders>
              <w:top w:val="nil"/>
              <w:bottom w:val="nil"/>
            </w:tcBorders>
            <w:shd w:val="clear" w:color="auto" w:fill="auto"/>
          </w:tcPr>
          <w:p w14:paraId="43997880" w14:textId="77777777" w:rsidR="00E2142C" w:rsidRPr="00EF5447" w:rsidRDefault="00E2142C" w:rsidP="008335E5">
            <w:pPr>
              <w:pStyle w:val="TAC"/>
              <w:rPr>
                <w:lang w:eastAsia="ko-KR"/>
              </w:rPr>
            </w:pPr>
          </w:p>
        </w:tc>
        <w:tc>
          <w:tcPr>
            <w:tcW w:w="867" w:type="dxa"/>
            <w:shd w:val="clear" w:color="auto" w:fill="auto"/>
          </w:tcPr>
          <w:p w14:paraId="71B0A069" w14:textId="77777777" w:rsidR="00E2142C" w:rsidRPr="00EF5447" w:rsidRDefault="00E2142C" w:rsidP="008335E5">
            <w:pPr>
              <w:pStyle w:val="TAC"/>
              <w:rPr>
                <w:rFonts w:cs="Arial"/>
                <w:szCs w:val="18"/>
              </w:rPr>
            </w:pPr>
            <w:r w:rsidRPr="00EF5447">
              <w:t>1</w:t>
            </w:r>
          </w:p>
        </w:tc>
        <w:tc>
          <w:tcPr>
            <w:tcW w:w="1066" w:type="dxa"/>
            <w:shd w:val="clear" w:color="auto" w:fill="auto"/>
            <w:noWrap/>
          </w:tcPr>
          <w:p w14:paraId="2006DB26" w14:textId="77777777" w:rsidR="00E2142C" w:rsidRPr="00EF5447" w:rsidRDefault="00E2142C" w:rsidP="008335E5">
            <w:pPr>
              <w:pStyle w:val="TAC"/>
              <w:rPr>
                <w:rFonts w:cs="Arial"/>
                <w:szCs w:val="18"/>
              </w:rPr>
            </w:pPr>
            <w:r w:rsidRPr="00EF5447">
              <w:rPr>
                <w:rFonts w:eastAsia="Malgun Gothic"/>
                <w:szCs w:val="18"/>
                <w:lang w:eastAsia="ko-KR"/>
              </w:rPr>
              <w:t>1950</w:t>
            </w:r>
          </w:p>
        </w:tc>
        <w:tc>
          <w:tcPr>
            <w:tcW w:w="747" w:type="dxa"/>
            <w:shd w:val="clear" w:color="auto" w:fill="auto"/>
            <w:noWrap/>
          </w:tcPr>
          <w:p w14:paraId="42121626" w14:textId="77777777" w:rsidR="00E2142C" w:rsidRPr="00EF5447" w:rsidRDefault="00E2142C" w:rsidP="008335E5">
            <w:pPr>
              <w:pStyle w:val="TAC"/>
              <w:rPr>
                <w:rFonts w:cs="Arial"/>
                <w:szCs w:val="18"/>
              </w:rPr>
            </w:pPr>
            <w:r w:rsidRPr="00EF5447">
              <w:rPr>
                <w:rFonts w:eastAsia="Malgun Gothic"/>
                <w:szCs w:val="18"/>
                <w:lang w:eastAsia="ko-KR"/>
              </w:rPr>
              <w:t>5</w:t>
            </w:r>
          </w:p>
        </w:tc>
        <w:tc>
          <w:tcPr>
            <w:tcW w:w="877" w:type="dxa"/>
            <w:shd w:val="clear" w:color="auto" w:fill="auto"/>
            <w:noWrap/>
          </w:tcPr>
          <w:p w14:paraId="4AE8855F" w14:textId="77777777" w:rsidR="00E2142C" w:rsidRPr="00EF5447" w:rsidRDefault="00E2142C" w:rsidP="008335E5">
            <w:pPr>
              <w:pStyle w:val="TAC"/>
              <w:rPr>
                <w:rFonts w:cs="Arial"/>
                <w:szCs w:val="18"/>
              </w:rPr>
            </w:pPr>
            <w:r w:rsidRPr="00EF5447">
              <w:rPr>
                <w:rFonts w:eastAsia="Malgun Gothic"/>
                <w:szCs w:val="18"/>
                <w:lang w:eastAsia="ko-KR"/>
              </w:rPr>
              <w:t>25</w:t>
            </w:r>
          </w:p>
        </w:tc>
        <w:tc>
          <w:tcPr>
            <w:tcW w:w="1299" w:type="dxa"/>
            <w:shd w:val="clear" w:color="auto" w:fill="auto"/>
            <w:noWrap/>
          </w:tcPr>
          <w:p w14:paraId="555177FC" w14:textId="77777777" w:rsidR="00E2142C" w:rsidRPr="00EF5447" w:rsidRDefault="00E2142C" w:rsidP="008335E5">
            <w:pPr>
              <w:pStyle w:val="TAC"/>
              <w:rPr>
                <w:rFonts w:cs="Arial"/>
                <w:szCs w:val="18"/>
              </w:rPr>
            </w:pPr>
            <w:r w:rsidRPr="00EF5447">
              <w:rPr>
                <w:rFonts w:eastAsia="Malgun Gothic"/>
                <w:szCs w:val="18"/>
                <w:lang w:eastAsia="ko-KR"/>
              </w:rPr>
              <w:t>2140</w:t>
            </w:r>
          </w:p>
        </w:tc>
        <w:tc>
          <w:tcPr>
            <w:tcW w:w="1017" w:type="dxa"/>
            <w:shd w:val="clear" w:color="auto" w:fill="auto"/>
          </w:tcPr>
          <w:p w14:paraId="3174DCA8" w14:textId="77777777" w:rsidR="00E2142C" w:rsidRPr="00EF5447" w:rsidRDefault="00E2142C" w:rsidP="008335E5">
            <w:pPr>
              <w:pStyle w:val="TAC"/>
              <w:rPr>
                <w:rFonts w:cs="Arial"/>
                <w:szCs w:val="18"/>
              </w:rPr>
            </w:pPr>
            <w:r w:rsidRPr="00EF5447">
              <w:t>9.1</w:t>
            </w:r>
          </w:p>
        </w:tc>
        <w:tc>
          <w:tcPr>
            <w:tcW w:w="1248" w:type="dxa"/>
            <w:shd w:val="clear" w:color="auto" w:fill="auto"/>
          </w:tcPr>
          <w:p w14:paraId="6B41F843" w14:textId="77777777" w:rsidR="00E2142C" w:rsidRPr="00EF5447" w:rsidRDefault="00E2142C" w:rsidP="008335E5">
            <w:pPr>
              <w:pStyle w:val="TAC"/>
              <w:rPr>
                <w:rFonts w:cs="Arial"/>
                <w:szCs w:val="18"/>
              </w:rPr>
            </w:pPr>
            <w:r w:rsidRPr="00EF5447">
              <w:t>IMD4</w:t>
            </w:r>
          </w:p>
        </w:tc>
      </w:tr>
      <w:tr w:rsidR="00E2142C" w:rsidRPr="00EF5447" w14:paraId="48CC6957" w14:textId="77777777" w:rsidTr="008335E5">
        <w:trPr>
          <w:trHeight w:val="22"/>
          <w:jc w:val="center"/>
        </w:trPr>
        <w:tc>
          <w:tcPr>
            <w:tcW w:w="2258" w:type="dxa"/>
            <w:tcBorders>
              <w:top w:val="nil"/>
              <w:bottom w:val="nil"/>
            </w:tcBorders>
            <w:shd w:val="clear" w:color="auto" w:fill="auto"/>
          </w:tcPr>
          <w:p w14:paraId="5019A93E" w14:textId="77777777" w:rsidR="00E2142C" w:rsidRPr="00EF5447" w:rsidRDefault="00E2142C" w:rsidP="008335E5">
            <w:pPr>
              <w:pStyle w:val="TAC"/>
              <w:rPr>
                <w:lang w:eastAsia="ko-KR"/>
              </w:rPr>
            </w:pPr>
          </w:p>
        </w:tc>
        <w:tc>
          <w:tcPr>
            <w:tcW w:w="867" w:type="dxa"/>
            <w:shd w:val="clear" w:color="auto" w:fill="auto"/>
          </w:tcPr>
          <w:p w14:paraId="037E804D" w14:textId="77777777" w:rsidR="00E2142C" w:rsidRPr="00EF5447" w:rsidRDefault="00E2142C" w:rsidP="008335E5">
            <w:pPr>
              <w:pStyle w:val="TAC"/>
              <w:rPr>
                <w:rFonts w:cs="Arial"/>
                <w:szCs w:val="18"/>
              </w:rPr>
            </w:pPr>
            <w:r w:rsidRPr="00EF5447">
              <w:t>40</w:t>
            </w:r>
          </w:p>
        </w:tc>
        <w:tc>
          <w:tcPr>
            <w:tcW w:w="1066" w:type="dxa"/>
            <w:shd w:val="clear" w:color="auto" w:fill="auto"/>
            <w:noWrap/>
          </w:tcPr>
          <w:p w14:paraId="270CB61B" w14:textId="77777777" w:rsidR="00E2142C" w:rsidRPr="00EF5447" w:rsidRDefault="00E2142C" w:rsidP="008335E5">
            <w:pPr>
              <w:pStyle w:val="TAC"/>
              <w:rPr>
                <w:rFonts w:cs="Arial"/>
                <w:szCs w:val="18"/>
              </w:rPr>
            </w:pPr>
            <w:r w:rsidRPr="00EF5447">
              <w:rPr>
                <w:rFonts w:eastAsia="Malgun Gothic"/>
                <w:szCs w:val="18"/>
                <w:lang w:eastAsia="ko-KR"/>
              </w:rPr>
              <w:t>2360</w:t>
            </w:r>
          </w:p>
        </w:tc>
        <w:tc>
          <w:tcPr>
            <w:tcW w:w="747" w:type="dxa"/>
            <w:shd w:val="clear" w:color="auto" w:fill="auto"/>
            <w:noWrap/>
          </w:tcPr>
          <w:p w14:paraId="2DB30320" w14:textId="77777777" w:rsidR="00E2142C" w:rsidRPr="00EF5447" w:rsidRDefault="00E2142C" w:rsidP="008335E5">
            <w:pPr>
              <w:pStyle w:val="TAC"/>
              <w:rPr>
                <w:rFonts w:cs="Arial"/>
                <w:szCs w:val="18"/>
              </w:rPr>
            </w:pPr>
            <w:r w:rsidRPr="00EF5447">
              <w:rPr>
                <w:rFonts w:eastAsia="Malgun Gothic"/>
                <w:szCs w:val="18"/>
                <w:lang w:eastAsia="ko-KR"/>
              </w:rPr>
              <w:t>5</w:t>
            </w:r>
          </w:p>
        </w:tc>
        <w:tc>
          <w:tcPr>
            <w:tcW w:w="877" w:type="dxa"/>
            <w:shd w:val="clear" w:color="auto" w:fill="auto"/>
            <w:noWrap/>
          </w:tcPr>
          <w:p w14:paraId="478BA9E2" w14:textId="77777777" w:rsidR="00E2142C" w:rsidRPr="00EF5447" w:rsidRDefault="00E2142C" w:rsidP="008335E5">
            <w:pPr>
              <w:pStyle w:val="TAC"/>
              <w:rPr>
                <w:rFonts w:cs="Arial"/>
                <w:szCs w:val="18"/>
              </w:rPr>
            </w:pPr>
            <w:r w:rsidRPr="00EF5447">
              <w:rPr>
                <w:rFonts w:eastAsia="Malgun Gothic"/>
                <w:szCs w:val="18"/>
                <w:lang w:eastAsia="ko-KR"/>
              </w:rPr>
              <w:t>25</w:t>
            </w:r>
          </w:p>
        </w:tc>
        <w:tc>
          <w:tcPr>
            <w:tcW w:w="1299" w:type="dxa"/>
            <w:shd w:val="clear" w:color="auto" w:fill="auto"/>
            <w:noWrap/>
          </w:tcPr>
          <w:p w14:paraId="540112F9" w14:textId="77777777" w:rsidR="00E2142C" w:rsidRPr="00EF5447" w:rsidRDefault="00E2142C" w:rsidP="008335E5">
            <w:pPr>
              <w:pStyle w:val="TAC"/>
              <w:rPr>
                <w:rFonts w:cs="Arial"/>
                <w:szCs w:val="18"/>
              </w:rPr>
            </w:pPr>
            <w:r w:rsidRPr="00EF5447">
              <w:rPr>
                <w:rFonts w:eastAsia="Malgun Gothic"/>
                <w:szCs w:val="18"/>
                <w:lang w:eastAsia="ko-KR"/>
              </w:rPr>
              <w:t>2360</w:t>
            </w:r>
          </w:p>
        </w:tc>
        <w:tc>
          <w:tcPr>
            <w:tcW w:w="1017" w:type="dxa"/>
            <w:shd w:val="clear" w:color="auto" w:fill="auto"/>
          </w:tcPr>
          <w:p w14:paraId="4841CC6C" w14:textId="77777777" w:rsidR="00E2142C" w:rsidRPr="00EF5447" w:rsidRDefault="00E2142C" w:rsidP="008335E5">
            <w:pPr>
              <w:pStyle w:val="TAC"/>
              <w:rPr>
                <w:rFonts w:cs="Arial"/>
                <w:szCs w:val="18"/>
              </w:rPr>
            </w:pPr>
            <w:r w:rsidRPr="00EF5447">
              <w:t>N/A</w:t>
            </w:r>
          </w:p>
        </w:tc>
        <w:tc>
          <w:tcPr>
            <w:tcW w:w="1248" w:type="dxa"/>
            <w:shd w:val="clear" w:color="auto" w:fill="auto"/>
          </w:tcPr>
          <w:p w14:paraId="1F4C2FA4" w14:textId="77777777" w:rsidR="00E2142C" w:rsidRPr="00EF5447" w:rsidRDefault="00E2142C" w:rsidP="008335E5">
            <w:pPr>
              <w:pStyle w:val="TAC"/>
              <w:rPr>
                <w:rFonts w:cs="Arial"/>
                <w:szCs w:val="18"/>
              </w:rPr>
            </w:pPr>
            <w:r w:rsidRPr="00EF5447">
              <w:t>N/A</w:t>
            </w:r>
          </w:p>
        </w:tc>
      </w:tr>
      <w:tr w:rsidR="00E2142C" w:rsidRPr="00EF5447" w14:paraId="304065DE" w14:textId="77777777" w:rsidTr="008335E5">
        <w:trPr>
          <w:trHeight w:val="22"/>
          <w:jc w:val="center"/>
        </w:trPr>
        <w:tc>
          <w:tcPr>
            <w:tcW w:w="2258" w:type="dxa"/>
            <w:tcBorders>
              <w:top w:val="nil"/>
              <w:bottom w:val="single" w:sz="4" w:space="0" w:color="auto"/>
            </w:tcBorders>
            <w:shd w:val="clear" w:color="auto" w:fill="auto"/>
          </w:tcPr>
          <w:p w14:paraId="64F20260" w14:textId="77777777" w:rsidR="00E2142C" w:rsidRPr="00EF5447" w:rsidRDefault="00E2142C" w:rsidP="008335E5">
            <w:pPr>
              <w:pStyle w:val="TAC"/>
              <w:rPr>
                <w:lang w:eastAsia="ko-KR"/>
              </w:rPr>
            </w:pPr>
          </w:p>
        </w:tc>
        <w:tc>
          <w:tcPr>
            <w:tcW w:w="867" w:type="dxa"/>
            <w:shd w:val="clear" w:color="auto" w:fill="auto"/>
          </w:tcPr>
          <w:p w14:paraId="3351F990" w14:textId="77777777" w:rsidR="00E2142C" w:rsidRPr="00EF5447" w:rsidRDefault="00E2142C" w:rsidP="008335E5">
            <w:pPr>
              <w:pStyle w:val="TAC"/>
              <w:rPr>
                <w:rFonts w:cs="Arial"/>
                <w:szCs w:val="18"/>
              </w:rPr>
            </w:pPr>
            <w:r w:rsidRPr="00EF5447">
              <w:t>n78</w:t>
            </w:r>
          </w:p>
        </w:tc>
        <w:tc>
          <w:tcPr>
            <w:tcW w:w="1066" w:type="dxa"/>
            <w:shd w:val="clear" w:color="auto" w:fill="auto"/>
            <w:noWrap/>
          </w:tcPr>
          <w:p w14:paraId="6ADFD73C" w14:textId="77777777" w:rsidR="00E2142C" w:rsidRPr="00EF5447" w:rsidRDefault="00E2142C" w:rsidP="008335E5">
            <w:pPr>
              <w:pStyle w:val="TAC"/>
              <w:rPr>
                <w:rFonts w:cs="Arial"/>
                <w:szCs w:val="18"/>
              </w:rPr>
            </w:pPr>
            <w:r w:rsidRPr="00EF5447">
              <w:rPr>
                <w:rFonts w:eastAsia="Malgun Gothic"/>
                <w:szCs w:val="18"/>
                <w:lang w:eastAsia="ko-KR"/>
              </w:rPr>
              <w:t>3430</w:t>
            </w:r>
          </w:p>
        </w:tc>
        <w:tc>
          <w:tcPr>
            <w:tcW w:w="747" w:type="dxa"/>
            <w:shd w:val="clear" w:color="auto" w:fill="auto"/>
            <w:noWrap/>
          </w:tcPr>
          <w:p w14:paraId="28511568" w14:textId="77777777" w:rsidR="00E2142C" w:rsidRPr="00EF5447" w:rsidRDefault="00E2142C" w:rsidP="008335E5">
            <w:pPr>
              <w:pStyle w:val="TAC"/>
              <w:rPr>
                <w:rFonts w:cs="Arial"/>
                <w:szCs w:val="18"/>
              </w:rPr>
            </w:pPr>
            <w:r w:rsidRPr="00EF5447">
              <w:rPr>
                <w:rFonts w:eastAsia="Malgun Gothic"/>
                <w:szCs w:val="18"/>
                <w:lang w:eastAsia="ko-KR"/>
              </w:rPr>
              <w:t>10</w:t>
            </w:r>
          </w:p>
        </w:tc>
        <w:tc>
          <w:tcPr>
            <w:tcW w:w="877" w:type="dxa"/>
            <w:shd w:val="clear" w:color="auto" w:fill="auto"/>
            <w:noWrap/>
          </w:tcPr>
          <w:p w14:paraId="49AEECF4" w14:textId="77777777" w:rsidR="00E2142C" w:rsidRPr="00EF5447" w:rsidRDefault="00E2142C" w:rsidP="008335E5">
            <w:pPr>
              <w:pStyle w:val="TAC"/>
              <w:rPr>
                <w:rFonts w:cs="Arial"/>
                <w:szCs w:val="18"/>
              </w:rPr>
            </w:pPr>
            <w:r w:rsidRPr="00EF5447">
              <w:rPr>
                <w:rFonts w:eastAsia="Malgun Gothic"/>
                <w:szCs w:val="18"/>
                <w:lang w:eastAsia="ko-KR"/>
              </w:rPr>
              <w:t>50</w:t>
            </w:r>
          </w:p>
        </w:tc>
        <w:tc>
          <w:tcPr>
            <w:tcW w:w="1299" w:type="dxa"/>
            <w:shd w:val="clear" w:color="auto" w:fill="auto"/>
            <w:noWrap/>
          </w:tcPr>
          <w:p w14:paraId="56C532FE" w14:textId="77777777" w:rsidR="00E2142C" w:rsidRPr="00EF5447" w:rsidRDefault="00E2142C" w:rsidP="008335E5">
            <w:pPr>
              <w:pStyle w:val="TAC"/>
              <w:rPr>
                <w:rFonts w:cs="Arial"/>
                <w:szCs w:val="18"/>
              </w:rPr>
            </w:pPr>
            <w:r w:rsidRPr="00EF5447">
              <w:rPr>
                <w:rFonts w:eastAsia="Malgun Gothic"/>
                <w:szCs w:val="18"/>
                <w:lang w:eastAsia="ko-KR"/>
              </w:rPr>
              <w:t>3430</w:t>
            </w:r>
          </w:p>
        </w:tc>
        <w:tc>
          <w:tcPr>
            <w:tcW w:w="1017" w:type="dxa"/>
            <w:shd w:val="clear" w:color="auto" w:fill="auto"/>
          </w:tcPr>
          <w:p w14:paraId="664218C2" w14:textId="77777777" w:rsidR="00E2142C" w:rsidRPr="00EF5447" w:rsidRDefault="00E2142C" w:rsidP="008335E5">
            <w:pPr>
              <w:pStyle w:val="TAC"/>
              <w:rPr>
                <w:rFonts w:cs="Arial"/>
                <w:szCs w:val="18"/>
              </w:rPr>
            </w:pPr>
            <w:r w:rsidRPr="00EF5447">
              <w:t>N/A</w:t>
            </w:r>
          </w:p>
        </w:tc>
        <w:tc>
          <w:tcPr>
            <w:tcW w:w="1248" w:type="dxa"/>
            <w:shd w:val="clear" w:color="auto" w:fill="auto"/>
          </w:tcPr>
          <w:p w14:paraId="10BCA631" w14:textId="77777777" w:rsidR="00E2142C" w:rsidRPr="00EF5447" w:rsidRDefault="00E2142C" w:rsidP="008335E5">
            <w:pPr>
              <w:pStyle w:val="TAC"/>
              <w:rPr>
                <w:rFonts w:cs="Arial"/>
                <w:szCs w:val="18"/>
              </w:rPr>
            </w:pPr>
            <w:r w:rsidRPr="00EF5447">
              <w:t>N/A</w:t>
            </w:r>
          </w:p>
        </w:tc>
      </w:tr>
      <w:tr w:rsidR="00E2142C" w:rsidRPr="00EF5447" w14:paraId="77177329" w14:textId="77777777" w:rsidTr="008335E5">
        <w:trPr>
          <w:trHeight w:val="22"/>
          <w:jc w:val="center"/>
        </w:trPr>
        <w:tc>
          <w:tcPr>
            <w:tcW w:w="2258" w:type="dxa"/>
            <w:tcBorders>
              <w:bottom w:val="nil"/>
            </w:tcBorders>
            <w:shd w:val="clear" w:color="auto" w:fill="auto"/>
          </w:tcPr>
          <w:p w14:paraId="3190B4BD" w14:textId="77777777" w:rsidR="00E2142C" w:rsidRPr="00EF5447" w:rsidRDefault="00E2142C" w:rsidP="008335E5">
            <w:pPr>
              <w:pStyle w:val="TAC"/>
              <w:rPr>
                <w:lang w:eastAsia="ko-KR"/>
              </w:rPr>
            </w:pPr>
            <w:r w:rsidRPr="00EF5447">
              <w:rPr>
                <w:lang w:eastAsia="ko-KR"/>
              </w:rPr>
              <w:t>DC_1A_n40A-n78A</w:t>
            </w:r>
          </w:p>
          <w:p w14:paraId="17728E41" w14:textId="77777777" w:rsidR="00E2142C" w:rsidRPr="00EF5447" w:rsidRDefault="00E2142C" w:rsidP="008335E5">
            <w:pPr>
              <w:pStyle w:val="TAC"/>
              <w:rPr>
                <w:lang w:eastAsia="zh-CN"/>
              </w:rPr>
            </w:pPr>
            <w:r w:rsidRPr="00EF5447">
              <w:rPr>
                <w:lang w:eastAsia="ko-KR"/>
              </w:rPr>
              <w:t>DC_1A_n40A-n78(2A)</w:t>
            </w:r>
          </w:p>
        </w:tc>
        <w:tc>
          <w:tcPr>
            <w:tcW w:w="867" w:type="dxa"/>
            <w:shd w:val="clear" w:color="auto" w:fill="auto"/>
          </w:tcPr>
          <w:p w14:paraId="20C8140E" w14:textId="77777777" w:rsidR="00E2142C" w:rsidRPr="00EF5447" w:rsidRDefault="00E2142C" w:rsidP="008335E5">
            <w:pPr>
              <w:pStyle w:val="TAC"/>
              <w:rPr>
                <w:lang w:eastAsia="ja-JP"/>
              </w:rPr>
            </w:pPr>
            <w:r w:rsidRPr="00EF5447">
              <w:rPr>
                <w:lang w:eastAsia="ko-KR"/>
              </w:rPr>
              <w:t>1</w:t>
            </w:r>
          </w:p>
        </w:tc>
        <w:tc>
          <w:tcPr>
            <w:tcW w:w="1066" w:type="dxa"/>
            <w:shd w:val="clear" w:color="auto" w:fill="auto"/>
            <w:noWrap/>
          </w:tcPr>
          <w:p w14:paraId="36B618A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02DCA80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6268A2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F8DE45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2120</w:t>
            </w:r>
          </w:p>
        </w:tc>
        <w:tc>
          <w:tcPr>
            <w:tcW w:w="1017" w:type="dxa"/>
            <w:shd w:val="clear" w:color="auto" w:fill="auto"/>
          </w:tcPr>
          <w:p w14:paraId="317CB71E" w14:textId="77777777" w:rsidR="00E2142C" w:rsidRPr="00EF5447" w:rsidRDefault="00E2142C" w:rsidP="008335E5">
            <w:pPr>
              <w:pStyle w:val="TAC"/>
            </w:pPr>
            <w:r w:rsidRPr="00EF5447">
              <w:rPr>
                <w:lang w:eastAsia="ko-KR"/>
              </w:rPr>
              <w:t>N/A</w:t>
            </w:r>
          </w:p>
        </w:tc>
        <w:tc>
          <w:tcPr>
            <w:tcW w:w="1248" w:type="dxa"/>
            <w:shd w:val="clear" w:color="auto" w:fill="auto"/>
          </w:tcPr>
          <w:p w14:paraId="1889BCAA" w14:textId="77777777" w:rsidR="00E2142C" w:rsidRPr="00EF5447" w:rsidRDefault="00E2142C" w:rsidP="008335E5">
            <w:pPr>
              <w:pStyle w:val="TAC"/>
            </w:pPr>
            <w:r w:rsidRPr="00EF5447">
              <w:rPr>
                <w:lang w:eastAsia="ko-KR"/>
              </w:rPr>
              <w:t>N/A</w:t>
            </w:r>
          </w:p>
        </w:tc>
      </w:tr>
      <w:tr w:rsidR="00E2142C" w:rsidRPr="00EF5447" w14:paraId="35A82163" w14:textId="77777777" w:rsidTr="008335E5">
        <w:trPr>
          <w:trHeight w:val="22"/>
          <w:jc w:val="center"/>
        </w:trPr>
        <w:tc>
          <w:tcPr>
            <w:tcW w:w="2258" w:type="dxa"/>
            <w:tcBorders>
              <w:top w:val="nil"/>
              <w:bottom w:val="nil"/>
            </w:tcBorders>
            <w:shd w:val="clear" w:color="auto" w:fill="auto"/>
          </w:tcPr>
          <w:p w14:paraId="59A9EEF1" w14:textId="77777777" w:rsidR="00E2142C" w:rsidRPr="00EF5447" w:rsidRDefault="00E2142C" w:rsidP="008335E5">
            <w:pPr>
              <w:pStyle w:val="TAC"/>
              <w:rPr>
                <w:lang w:eastAsia="zh-CN"/>
              </w:rPr>
            </w:pPr>
          </w:p>
        </w:tc>
        <w:tc>
          <w:tcPr>
            <w:tcW w:w="867" w:type="dxa"/>
            <w:shd w:val="clear" w:color="auto" w:fill="auto"/>
          </w:tcPr>
          <w:p w14:paraId="674087EA" w14:textId="77777777" w:rsidR="00E2142C" w:rsidRPr="00EF5447" w:rsidRDefault="00E2142C" w:rsidP="008335E5">
            <w:pPr>
              <w:pStyle w:val="TAC"/>
              <w:rPr>
                <w:lang w:eastAsia="ja-JP"/>
              </w:rPr>
            </w:pPr>
            <w:r w:rsidRPr="00EF5447">
              <w:rPr>
                <w:lang w:eastAsia="ko-KR"/>
              </w:rPr>
              <w:t>n40</w:t>
            </w:r>
          </w:p>
        </w:tc>
        <w:tc>
          <w:tcPr>
            <w:tcW w:w="1066" w:type="dxa"/>
            <w:shd w:val="clear" w:color="auto" w:fill="auto"/>
            <w:noWrap/>
          </w:tcPr>
          <w:p w14:paraId="31AAF93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0727B1B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D86656"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DAA9F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2340</w:t>
            </w:r>
          </w:p>
        </w:tc>
        <w:tc>
          <w:tcPr>
            <w:tcW w:w="1017" w:type="dxa"/>
            <w:shd w:val="clear" w:color="auto" w:fill="auto"/>
          </w:tcPr>
          <w:p w14:paraId="1FB72F77" w14:textId="77777777" w:rsidR="00E2142C" w:rsidRPr="00EF5447" w:rsidRDefault="00E2142C" w:rsidP="008335E5">
            <w:pPr>
              <w:pStyle w:val="TAC"/>
            </w:pPr>
            <w:r w:rsidRPr="00EF5447">
              <w:rPr>
                <w:lang w:eastAsia="ko-KR"/>
              </w:rPr>
              <w:t>N/A</w:t>
            </w:r>
          </w:p>
        </w:tc>
        <w:tc>
          <w:tcPr>
            <w:tcW w:w="1248" w:type="dxa"/>
            <w:shd w:val="clear" w:color="auto" w:fill="auto"/>
          </w:tcPr>
          <w:p w14:paraId="51A4ADB0" w14:textId="77777777" w:rsidR="00E2142C" w:rsidRPr="00EF5447" w:rsidRDefault="00E2142C" w:rsidP="008335E5">
            <w:pPr>
              <w:pStyle w:val="TAC"/>
            </w:pPr>
            <w:r w:rsidRPr="00EF5447">
              <w:rPr>
                <w:lang w:eastAsia="ko-KR"/>
              </w:rPr>
              <w:t>N/A</w:t>
            </w:r>
          </w:p>
        </w:tc>
      </w:tr>
      <w:tr w:rsidR="00E2142C" w:rsidRPr="00EF5447" w14:paraId="6FC629E8" w14:textId="77777777" w:rsidTr="008335E5">
        <w:trPr>
          <w:trHeight w:val="22"/>
          <w:jc w:val="center"/>
        </w:trPr>
        <w:tc>
          <w:tcPr>
            <w:tcW w:w="2258" w:type="dxa"/>
            <w:tcBorders>
              <w:top w:val="nil"/>
              <w:bottom w:val="nil"/>
            </w:tcBorders>
            <w:shd w:val="clear" w:color="auto" w:fill="auto"/>
          </w:tcPr>
          <w:p w14:paraId="0E15B4C0" w14:textId="77777777" w:rsidR="00E2142C" w:rsidRPr="00EF5447" w:rsidRDefault="00E2142C" w:rsidP="008335E5">
            <w:pPr>
              <w:pStyle w:val="TAC"/>
              <w:rPr>
                <w:lang w:eastAsia="zh-CN"/>
              </w:rPr>
            </w:pPr>
          </w:p>
        </w:tc>
        <w:tc>
          <w:tcPr>
            <w:tcW w:w="867" w:type="dxa"/>
            <w:shd w:val="clear" w:color="auto" w:fill="auto"/>
          </w:tcPr>
          <w:p w14:paraId="71C3DECC"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0247290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7EFDC13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7E951DD"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CF66CC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3450</w:t>
            </w:r>
          </w:p>
        </w:tc>
        <w:tc>
          <w:tcPr>
            <w:tcW w:w="1017" w:type="dxa"/>
            <w:shd w:val="clear" w:color="auto" w:fill="auto"/>
          </w:tcPr>
          <w:p w14:paraId="14B7811C" w14:textId="77777777" w:rsidR="00E2142C" w:rsidRPr="00EF5447" w:rsidRDefault="00E2142C" w:rsidP="008335E5">
            <w:pPr>
              <w:pStyle w:val="TAC"/>
            </w:pPr>
            <w:r w:rsidRPr="00EF5447">
              <w:rPr>
                <w:lang w:eastAsia="ko-KR"/>
              </w:rPr>
              <w:t>9.8</w:t>
            </w:r>
          </w:p>
        </w:tc>
        <w:tc>
          <w:tcPr>
            <w:tcW w:w="1248" w:type="dxa"/>
            <w:shd w:val="clear" w:color="auto" w:fill="auto"/>
          </w:tcPr>
          <w:p w14:paraId="5EE0C3D8" w14:textId="77777777" w:rsidR="00E2142C" w:rsidRPr="00EF5447" w:rsidRDefault="00E2142C" w:rsidP="008335E5">
            <w:pPr>
              <w:pStyle w:val="TAC"/>
            </w:pPr>
            <w:r w:rsidRPr="00EF5447">
              <w:rPr>
                <w:lang w:eastAsia="ko-KR"/>
              </w:rPr>
              <w:t>IMD4</w:t>
            </w:r>
          </w:p>
        </w:tc>
      </w:tr>
      <w:tr w:rsidR="00E2142C" w:rsidRPr="00EF5447" w14:paraId="1A6BEFF2" w14:textId="77777777" w:rsidTr="008335E5">
        <w:trPr>
          <w:trHeight w:val="22"/>
          <w:jc w:val="center"/>
        </w:trPr>
        <w:tc>
          <w:tcPr>
            <w:tcW w:w="2258" w:type="dxa"/>
            <w:tcBorders>
              <w:top w:val="nil"/>
              <w:bottom w:val="nil"/>
            </w:tcBorders>
            <w:shd w:val="clear" w:color="auto" w:fill="auto"/>
          </w:tcPr>
          <w:p w14:paraId="20428D76" w14:textId="77777777" w:rsidR="00E2142C" w:rsidRPr="00EF5447" w:rsidRDefault="00E2142C" w:rsidP="008335E5">
            <w:pPr>
              <w:pStyle w:val="TAC"/>
              <w:rPr>
                <w:lang w:eastAsia="zh-CN"/>
              </w:rPr>
            </w:pPr>
          </w:p>
        </w:tc>
        <w:tc>
          <w:tcPr>
            <w:tcW w:w="867" w:type="dxa"/>
            <w:shd w:val="clear" w:color="auto" w:fill="auto"/>
          </w:tcPr>
          <w:p w14:paraId="3439BC2A" w14:textId="77777777" w:rsidR="00E2142C" w:rsidRPr="00EF5447" w:rsidRDefault="00E2142C" w:rsidP="008335E5">
            <w:pPr>
              <w:pStyle w:val="TAC"/>
              <w:rPr>
                <w:lang w:eastAsia="ja-JP"/>
              </w:rPr>
            </w:pPr>
            <w:r w:rsidRPr="00EF5447">
              <w:rPr>
                <w:lang w:eastAsia="ko-KR"/>
              </w:rPr>
              <w:t>1</w:t>
            </w:r>
          </w:p>
        </w:tc>
        <w:tc>
          <w:tcPr>
            <w:tcW w:w="1066" w:type="dxa"/>
            <w:shd w:val="clear" w:color="auto" w:fill="auto"/>
            <w:noWrap/>
          </w:tcPr>
          <w:p w14:paraId="25F457FF"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29E0A914"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AC33D22"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F0D052A"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2150</w:t>
            </w:r>
          </w:p>
        </w:tc>
        <w:tc>
          <w:tcPr>
            <w:tcW w:w="1017" w:type="dxa"/>
            <w:shd w:val="clear" w:color="auto" w:fill="auto"/>
          </w:tcPr>
          <w:p w14:paraId="518BDE7E" w14:textId="77777777" w:rsidR="00E2142C" w:rsidRPr="00EF5447" w:rsidRDefault="00E2142C" w:rsidP="008335E5">
            <w:pPr>
              <w:pStyle w:val="TAC"/>
            </w:pPr>
            <w:r w:rsidRPr="00EF5447">
              <w:rPr>
                <w:lang w:eastAsia="ko-KR"/>
              </w:rPr>
              <w:t>N/A</w:t>
            </w:r>
          </w:p>
        </w:tc>
        <w:tc>
          <w:tcPr>
            <w:tcW w:w="1248" w:type="dxa"/>
            <w:shd w:val="clear" w:color="auto" w:fill="auto"/>
          </w:tcPr>
          <w:p w14:paraId="7DE3777D" w14:textId="77777777" w:rsidR="00E2142C" w:rsidRPr="00EF5447" w:rsidRDefault="00E2142C" w:rsidP="008335E5">
            <w:pPr>
              <w:pStyle w:val="TAC"/>
            </w:pPr>
            <w:r w:rsidRPr="00EF5447">
              <w:rPr>
                <w:lang w:eastAsia="ko-KR"/>
              </w:rPr>
              <w:t>N/A</w:t>
            </w:r>
          </w:p>
        </w:tc>
      </w:tr>
      <w:tr w:rsidR="00E2142C" w:rsidRPr="00EF5447" w14:paraId="48A16046" w14:textId="77777777" w:rsidTr="008335E5">
        <w:trPr>
          <w:trHeight w:val="22"/>
          <w:jc w:val="center"/>
        </w:trPr>
        <w:tc>
          <w:tcPr>
            <w:tcW w:w="2258" w:type="dxa"/>
            <w:tcBorders>
              <w:top w:val="nil"/>
              <w:bottom w:val="nil"/>
            </w:tcBorders>
            <w:shd w:val="clear" w:color="auto" w:fill="auto"/>
          </w:tcPr>
          <w:p w14:paraId="39E0E25E" w14:textId="77777777" w:rsidR="00E2142C" w:rsidRPr="00EF5447" w:rsidRDefault="00E2142C" w:rsidP="008335E5">
            <w:pPr>
              <w:pStyle w:val="TAC"/>
              <w:rPr>
                <w:lang w:eastAsia="zh-CN"/>
              </w:rPr>
            </w:pPr>
          </w:p>
        </w:tc>
        <w:tc>
          <w:tcPr>
            <w:tcW w:w="867" w:type="dxa"/>
            <w:shd w:val="clear" w:color="auto" w:fill="auto"/>
          </w:tcPr>
          <w:p w14:paraId="0359069F" w14:textId="77777777" w:rsidR="00E2142C" w:rsidRPr="00EF5447" w:rsidRDefault="00E2142C" w:rsidP="008335E5">
            <w:pPr>
              <w:pStyle w:val="TAC"/>
              <w:rPr>
                <w:lang w:eastAsia="ja-JP"/>
              </w:rPr>
            </w:pPr>
            <w:r w:rsidRPr="00EF5447">
              <w:rPr>
                <w:lang w:eastAsia="ko-KR"/>
              </w:rPr>
              <w:t>n40</w:t>
            </w:r>
          </w:p>
        </w:tc>
        <w:tc>
          <w:tcPr>
            <w:tcW w:w="1066" w:type="dxa"/>
            <w:shd w:val="clear" w:color="auto" w:fill="auto"/>
            <w:noWrap/>
          </w:tcPr>
          <w:p w14:paraId="095FA66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357F907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9D4FC6A"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AE465A4"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2360</w:t>
            </w:r>
          </w:p>
        </w:tc>
        <w:tc>
          <w:tcPr>
            <w:tcW w:w="1017" w:type="dxa"/>
            <w:shd w:val="clear" w:color="auto" w:fill="auto"/>
          </w:tcPr>
          <w:p w14:paraId="271C3D97" w14:textId="77777777" w:rsidR="00E2142C" w:rsidRPr="00EF5447" w:rsidRDefault="00E2142C" w:rsidP="008335E5">
            <w:pPr>
              <w:pStyle w:val="TAC"/>
            </w:pPr>
            <w:r w:rsidRPr="00EF5447">
              <w:rPr>
                <w:lang w:eastAsia="ko-KR"/>
              </w:rPr>
              <w:t>10.6</w:t>
            </w:r>
          </w:p>
        </w:tc>
        <w:tc>
          <w:tcPr>
            <w:tcW w:w="1248" w:type="dxa"/>
            <w:shd w:val="clear" w:color="auto" w:fill="auto"/>
          </w:tcPr>
          <w:p w14:paraId="01738AD3" w14:textId="77777777" w:rsidR="00E2142C" w:rsidRPr="00EF5447" w:rsidRDefault="00E2142C" w:rsidP="008335E5">
            <w:pPr>
              <w:pStyle w:val="TAC"/>
            </w:pPr>
            <w:r w:rsidRPr="00EF5447">
              <w:rPr>
                <w:lang w:eastAsia="ko-KR"/>
              </w:rPr>
              <w:t>IMD4</w:t>
            </w:r>
          </w:p>
        </w:tc>
      </w:tr>
      <w:tr w:rsidR="00E2142C" w:rsidRPr="00EF5447" w14:paraId="068BE3FB" w14:textId="77777777" w:rsidTr="008335E5">
        <w:trPr>
          <w:trHeight w:val="22"/>
          <w:jc w:val="center"/>
        </w:trPr>
        <w:tc>
          <w:tcPr>
            <w:tcW w:w="2258" w:type="dxa"/>
            <w:tcBorders>
              <w:top w:val="nil"/>
              <w:bottom w:val="single" w:sz="4" w:space="0" w:color="auto"/>
            </w:tcBorders>
            <w:shd w:val="clear" w:color="auto" w:fill="auto"/>
          </w:tcPr>
          <w:p w14:paraId="71F729EE" w14:textId="77777777" w:rsidR="00E2142C" w:rsidRPr="00EF5447" w:rsidRDefault="00E2142C" w:rsidP="008335E5">
            <w:pPr>
              <w:pStyle w:val="TAC"/>
              <w:rPr>
                <w:lang w:eastAsia="zh-CN"/>
              </w:rPr>
            </w:pPr>
          </w:p>
        </w:tc>
        <w:tc>
          <w:tcPr>
            <w:tcW w:w="867" w:type="dxa"/>
            <w:shd w:val="clear" w:color="auto" w:fill="auto"/>
          </w:tcPr>
          <w:p w14:paraId="32108639"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3EFA0ECD"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1A169D0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091CA4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4094E3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3520</w:t>
            </w:r>
          </w:p>
        </w:tc>
        <w:tc>
          <w:tcPr>
            <w:tcW w:w="1017" w:type="dxa"/>
            <w:shd w:val="clear" w:color="auto" w:fill="auto"/>
          </w:tcPr>
          <w:p w14:paraId="1409B6B3" w14:textId="77777777" w:rsidR="00E2142C" w:rsidRPr="00EF5447" w:rsidRDefault="00E2142C" w:rsidP="008335E5">
            <w:pPr>
              <w:pStyle w:val="TAC"/>
            </w:pPr>
            <w:r w:rsidRPr="00EF5447">
              <w:rPr>
                <w:lang w:eastAsia="ko-KR"/>
              </w:rPr>
              <w:t>N/A</w:t>
            </w:r>
          </w:p>
        </w:tc>
        <w:tc>
          <w:tcPr>
            <w:tcW w:w="1248" w:type="dxa"/>
            <w:shd w:val="clear" w:color="auto" w:fill="auto"/>
          </w:tcPr>
          <w:p w14:paraId="53B29F08" w14:textId="77777777" w:rsidR="00E2142C" w:rsidRPr="00EF5447" w:rsidRDefault="00E2142C" w:rsidP="008335E5">
            <w:pPr>
              <w:pStyle w:val="TAC"/>
            </w:pPr>
            <w:r w:rsidRPr="00EF5447">
              <w:rPr>
                <w:lang w:eastAsia="ko-KR"/>
              </w:rPr>
              <w:t>N/A</w:t>
            </w:r>
          </w:p>
        </w:tc>
      </w:tr>
      <w:tr w:rsidR="00E2142C" w:rsidRPr="00EF5447" w14:paraId="7CBDACD5" w14:textId="77777777" w:rsidTr="008335E5">
        <w:trPr>
          <w:trHeight w:val="22"/>
          <w:jc w:val="center"/>
        </w:trPr>
        <w:tc>
          <w:tcPr>
            <w:tcW w:w="2258" w:type="dxa"/>
            <w:tcBorders>
              <w:bottom w:val="nil"/>
            </w:tcBorders>
            <w:shd w:val="clear" w:color="auto" w:fill="auto"/>
          </w:tcPr>
          <w:p w14:paraId="3FB5C124"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ABF5B52" w14:textId="77777777" w:rsidR="00E2142C" w:rsidRPr="00EF5447" w:rsidRDefault="00E2142C" w:rsidP="008335E5">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5A1F1914" w14:textId="77777777" w:rsidR="00E2142C" w:rsidRPr="00EF5447" w:rsidRDefault="00E2142C" w:rsidP="008335E5">
            <w:pPr>
              <w:pStyle w:val="TAC"/>
              <w:rPr>
                <w:lang w:eastAsia="ko-KR"/>
              </w:rPr>
            </w:pPr>
            <w:r w:rsidRPr="00EF5447">
              <w:rPr>
                <w:rFonts w:cs="Arial"/>
                <w:kern w:val="2"/>
                <w:szCs w:val="24"/>
                <w:lang w:eastAsia="zh-CN"/>
              </w:rPr>
              <w:t>1</w:t>
            </w:r>
          </w:p>
        </w:tc>
        <w:tc>
          <w:tcPr>
            <w:tcW w:w="1066" w:type="dxa"/>
            <w:shd w:val="clear" w:color="auto" w:fill="auto"/>
            <w:noWrap/>
          </w:tcPr>
          <w:p w14:paraId="7611E842" w14:textId="77777777" w:rsidR="00E2142C" w:rsidRPr="00EF5447" w:rsidRDefault="00E2142C" w:rsidP="008335E5">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28081D92" w14:textId="77777777" w:rsidR="00E2142C" w:rsidRPr="00EF5447" w:rsidRDefault="00E2142C" w:rsidP="008335E5">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A632B9A" w14:textId="77777777" w:rsidR="00E2142C" w:rsidRPr="00EF5447" w:rsidRDefault="00E2142C" w:rsidP="008335E5">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298C8A50" w14:textId="77777777" w:rsidR="00E2142C" w:rsidRPr="00EF5447" w:rsidRDefault="00E2142C" w:rsidP="008335E5">
            <w:pPr>
              <w:pStyle w:val="TAC"/>
              <w:rPr>
                <w:rFonts w:eastAsia="Malgun Gothic"/>
                <w:szCs w:val="18"/>
                <w:lang w:eastAsia="ko-KR"/>
              </w:rPr>
            </w:pPr>
            <w:r w:rsidRPr="00EF5447">
              <w:rPr>
                <w:rFonts w:ascii="Calibri" w:hAnsi="Calibri"/>
                <w:color w:val="000000"/>
                <w:lang w:eastAsia="zh-CN"/>
              </w:rPr>
              <w:t>2167.5</w:t>
            </w:r>
          </w:p>
        </w:tc>
        <w:tc>
          <w:tcPr>
            <w:tcW w:w="1017" w:type="dxa"/>
            <w:shd w:val="clear" w:color="auto" w:fill="auto"/>
          </w:tcPr>
          <w:p w14:paraId="0FA2F0F6" w14:textId="77777777" w:rsidR="00E2142C" w:rsidRPr="00EF5447" w:rsidRDefault="00E2142C" w:rsidP="008335E5">
            <w:pPr>
              <w:pStyle w:val="TAC"/>
              <w:rPr>
                <w:lang w:eastAsia="ko-KR"/>
              </w:rPr>
            </w:pPr>
            <w:r w:rsidRPr="00EF5447">
              <w:rPr>
                <w:rFonts w:cs="Arial"/>
                <w:kern w:val="2"/>
                <w:szCs w:val="24"/>
                <w:lang w:eastAsia="zh-CN"/>
              </w:rPr>
              <w:t>N/A</w:t>
            </w:r>
          </w:p>
        </w:tc>
        <w:tc>
          <w:tcPr>
            <w:tcW w:w="1248" w:type="dxa"/>
            <w:shd w:val="clear" w:color="auto" w:fill="auto"/>
          </w:tcPr>
          <w:p w14:paraId="7902D54C" w14:textId="77777777" w:rsidR="00E2142C" w:rsidRPr="00EF5447" w:rsidRDefault="00E2142C" w:rsidP="008335E5">
            <w:pPr>
              <w:pStyle w:val="TAC"/>
              <w:rPr>
                <w:lang w:eastAsia="ko-KR"/>
              </w:rPr>
            </w:pPr>
            <w:r w:rsidRPr="00EF5447">
              <w:rPr>
                <w:rFonts w:eastAsia="Malgun Gothic" w:cs="Arial"/>
                <w:kern w:val="2"/>
                <w:szCs w:val="24"/>
                <w:lang w:eastAsia="ko-KR"/>
              </w:rPr>
              <w:t>N/A</w:t>
            </w:r>
          </w:p>
        </w:tc>
      </w:tr>
      <w:tr w:rsidR="00E2142C" w:rsidRPr="00EF5447" w14:paraId="4CA50F0C" w14:textId="77777777" w:rsidTr="008335E5">
        <w:trPr>
          <w:trHeight w:val="22"/>
          <w:jc w:val="center"/>
        </w:trPr>
        <w:tc>
          <w:tcPr>
            <w:tcW w:w="2258" w:type="dxa"/>
            <w:tcBorders>
              <w:top w:val="nil"/>
              <w:bottom w:val="nil"/>
            </w:tcBorders>
            <w:shd w:val="clear" w:color="auto" w:fill="auto"/>
          </w:tcPr>
          <w:p w14:paraId="139C5AB2" w14:textId="77777777" w:rsidR="00E2142C" w:rsidRPr="00EF5447" w:rsidRDefault="00E2142C" w:rsidP="008335E5">
            <w:pPr>
              <w:pStyle w:val="TAC"/>
              <w:rPr>
                <w:lang w:eastAsia="zh-CN"/>
              </w:rPr>
            </w:pPr>
          </w:p>
        </w:tc>
        <w:tc>
          <w:tcPr>
            <w:tcW w:w="867" w:type="dxa"/>
            <w:shd w:val="clear" w:color="auto" w:fill="auto"/>
          </w:tcPr>
          <w:p w14:paraId="7050271E" w14:textId="77777777" w:rsidR="00E2142C" w:rsidRPr="00EF5447" w:rsidRDefault="00E2142C" w:rsidP="008335E5">
            <w:pPr>
              <w:pStyle w:val="TAC"/>
              <w:rPr>
                <w:lang w:eastAsia="ko-KR"/>
              </w:rPr>
            </w:pPr>
            <w:r w:rsidRPr="00EF5447">
              <w:rPr>
                <w:rFonts w:cs="Arial"/>
                <w:kern w:val="2"/>
                <w:szCs w:val="24"/>
                <w:lang w:eastAsia="zh-CN"/>
              </w:rPr>
              <w:t>n3</w:t>
            </w:r>
          </w:p>
        </w:tc>
        <w:tc>
          <w:tcPr>
            <w:tcW w:w="1066" w:type="dxa"/>
            <w:shd w:val="clear" w:color="auto" w:fill="auto"/>
            <w:noWrap/>
          </w:tcPr>
          <w:p w14:paraId="4DF99C8A" w14:textId="77777777" w:rsidR="00E2142C" w:rsidRPr="00EF5447" w:rsidRDefault="00E2142C" w:rsidP="008335E5">
            <w:pPr>
              <w:pStyle w:val="TAC"/>
              <w:rPr>
                <w:rFonts w:eastAsia="Malgun Gothic"/>
                <w:szCs w:val="18"/>
                <w:lang w:eastAsia="ko-KR"/>
              </w:rPr>
            </w:pPr>
            <w:r w:rsidRPr="00EF5447">
              <w:rPr>
                <w:rFonts w:cs="Arial"/>
              </w:rPr>
              <w:t>1712.5</w:t>
            </w:r>
          </w:p>
        </w:tc>
        <w:tc>
          <w:tcPr>
            <w:tcW w:w="747" w:type="dxa"/>
            <w:shd w:val="clear" w:color="auto" w:fill="auto"/>
            <w:noWrap/>
          </w:tcPr>
          <w:p w14:paraId="7BF730AC"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55132ED1"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5BF7FD56" w14:textId="77777777" w:rsidR="00E2142C" w:rsidRPr="00EF5447" w:rsidRDefault="00E2142C" w:rsidP="008335E5">
            <w:pPr>
              <w:pStyle w:val="TAC"/>
              <w:rPr>
                <w:rFonts w:eastAsia="Malgun Gothic"/>
                <w:szCs w:val="18"/>
                <w:lang w:eastAsia="ko-KR"/>
              </w:rPr>
            </w:pPr>
            <w:r w:rsidRPr="00EF5447">
              <w:rPr>
                <w:rFonts w:cs="Arial"/>
              </w:rPr>
              <w:t>1807.5</w:t>
            </w:r>
          </w:p>
        </w:tc>
        <w:tc>
          <w:tcPr>
            <w:tcW w:w="1017" w:type="dxa"/>
            <w:shd w:val="clear" w:color="auto" w:fill="auto"/>
          </w:tcPr>
          <w:p w14:paraId="53BEBE48" w14:textId="77777777" w:rsidR="00E2142C" w:rsidRPr="00EF5447" w:rsidRDefault="00E2142C" w:rsidP="008335E5">
            <w:pPr>
              <w:pStyle w:val="TAC"/>
              <w:rPr>
                <w:lang w:eastAsia="ko-KR"/>
              </w:rPr>
            </w:pPr>
            <w:r w:rsidRPr="00EF5447">
              <w:rPr>
                <w:rFonts w:eastAsia="Malgun Gothic" w:cs="Arial"/>
                <w:kern w:val="2"/>
                <w:szCs w:val="24"/>
                <w:lang w:eastAsia="ko-KR"/>
              </w:rPr>
              <w:t>N/A</w:t>
            </w:r>
          </w:p>
        </w:tc>
        <w:tc>
          <w:tcPr>
            <w:tcW w:w="1248" w:type="dxa"/>
            <w:shd w:val="clear" w:color="auto" w:fill="auto"/>
          </w:tcPr>
          <w:p w14:paraId="5796BB87" w14:textId="77777777" w:rsidR="00E2142C" w:rsidRPr="00EF5447" w:rsidRDefault="00E2142C" w:rsidP="008335E5">
            <w:pPr>
              <w:pStyle w:val="TAC"/>
              <w:rPr>
                <w:lang w:eastAsia="ko-KR"/>
              </w:rPr>
            </w:pPr>
            <w:r w:rsidRPr="00EF5447">
              <w:rPr>
                <w:rFonts w:eastAsia="Malgun Gothic" w:cs="Arial"/>
                <w:kern w:val="2"/>
                <w:szCs w:val="24"/>
                <w:lang w:eastAsia="ko-KR"/>
              </w:rPr>
              <w:t>N/A</w:t>
            </w:r>
          </w:p>
        </w:tc>
      </w:tr>
      <w:tr w:rsidR="00E2142C" w:rsidRPr="00EF5447" w14:paraId="5D8EA75F" w14:textId="77777777" w:rsidTr="008335E5">
        <w:trPr>
          <w:trHeight w:val="22"/>
          <w:jc w:val="center"/>
        </w:trPr>
        <w:tc>
          <w:tcPr>
            <w:tcW w:w="2258" w:type="dxa"/>
            <w:tcBorders>
              <w:top w:val="nil"/>
              <w:bottom w:val="single" w:sz="4" w:space="0" w:color="auto"/>
            </w:tcBorders>
            <w:shd w:val="clear" w:color="auto" w:fill="auto"/>
          </w:tcPr>
          <w:p w14:paraId="733F1380" w14:textId="77777777" w:rsidR="00E2142C" w:rsidRPr="00EF5447" w:rsidRDefault="00E2142C" w:rsidP="008335E5">
            <w:pPr>
              <w:pStyle w:val="TAC"/>
              <w:rPr>
                <w:lang w:eastAsia="zh-CN"/>
              </w:rPr>
            </w:pPr>
          </w:p>
        </w:tc>
        <w:tc>
          <w:tcPr>
            <w:tcW w:w="867" w:type="dxa"/>
            <w:shd w:val="clear" w:color="auto" w:fill="auto"/>
          </w:tcPr>
          <w:p w14:paraId="55DC1507" w14:textId="77777777" w:rsidR="00E2142C" w:rsidRPr="00EF5447" w:rsidRDefault="00E2142C" w:rsidP="008335E5">
            <w:pPr>
              <w:pStyle w:val="TAC"/>
              <w:rPr>
                <w:lang w:eastAsia="ko-KR"/>
              </w:rPr>
            </w:pPr>
            <w:r w:rsidRPr="00EF5447">
              <w:rPr>
                <w:rFonts w:cs="Arial"/>
                <w:kern w:val="2"/>
                <w:szCs w:val="24"/>
                <w:lang w:eastAsia="zh-CN"/>
              </w:rPr>
              <w:t>41</w:t>
            </w:r>
          </w:p>
        </w:tc>
        <w:tc>
          <w:tcPr>
            <w:tcW w:w="1066" w:type="dxa"/>
            <w:shd w:val="clear" w:color="auto" w:fill="auto"/>
            <w:noWrap/>
          </w:tcPr>
          <w:p w14:paraId="771F8D60" w14:textId="77777777" w:rsidR="00E2142C" w:rsidRPr="00EF5447" w:rsidRDefault="00E2142C" w:rsidP="008335E5">
            <w:pPr>
              <w:pStyle w:val="TAC"/>
              <w:rPr>
                <w:rFonts w:eastAsia="Malgun Gothic"/>
                <w:szCs w:val="18"/>
                <w:lang w:eastAsia="ko-KR"/>
              </w:rPr>
            </w:pPr>
            <w:r w:rsidRPr="00EF5447">
              <w:rPr>
                <w:rFonts w:cs="Arial"/>
              </w:rPr>
              <w:t>2507.5</w:t>
            </w:r>
          </w:p>
        </w:tc>
        <w:tc>
          <w:tcPr>
            <w:tcW w:w="747" w:type="dxa"/>
            <w:shd w:val="clear" w:color="auto" w:fill="auto"/>
            <w:noWrap/>
          </w:tcPr>
          <w:p w14:paraId="107F81EE"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06A84A3A"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0134407B" w14:textId="77777777" w:rsidR="00E2142C" w:rsidRPr="00EF5447" w:rsidRDefault="00E2142C" w:rsidP="008335E5">
            <w:pPr>
              <w:pStyle w:val="TAC"/>
              <w:rPr>
                <w:rFonts w:eastAsia="Malgun Gothic"/>
                <w:szCs w:val="18"/>
                <w:lang w:eastAsia="ko-KR"/>
              </w:rPr>
            </w:pPr>
            <w:r w:rsidRPr="00EF5447">
              <w:rPr>
                <w:rFonts w:cs="Arial"/>
              </w:rPr>
              <w:t>2507.5</w:t>
            </w:r>
          </w:p>
        </w:tc>
        <w:tc>
          <w:tcPr>
            <w:tcW w:w="1017" w:type="dxa"/>
            <w:shd w:val="clear" w:color="auto" w:fill="auto"/>
          </w:tcPr>
          <w:p w14:paraId="4C9A6502" w14:textId="77777777" w:rsidR="00E2142C" w:rsidRPr="00EF5447" w:rsidRDefault="00E2142C" w:rsidP="008335E5">
            <w:pPr>
              <w:pStyle w:val="TAC"/>
              <w:rPr>
                <w:lang w:eastAsia="ko-KR"/>
              </w:rPr>
            </w:pPr>
            <w:r w:rsidRPr="00EF5447">
              <w:rPr>
                <w:rFonts w:cs="Arial"/>
                <w:kern w:val="2"/>
                <w:szCs w:val="24"/>
                <w:lang w:eastAsia="zh-CN"/>
              </w:rPr>
              <w:t>5.0</w:t>
            </w:r>
          </w:p>
        </w:tc>
        <w:tc>
          <w:tcPr>
            <w:tcW w:w="1248" w:type="dxa"/>
            <w:shd w:val="clear" w:color="auto" w:fill="auto"/>
          </w:tcPr>
          <w:p w14:paraId="5A21CBA7"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E2142C" w:rsidRPr="00EF5447" w14:paraId="2DE8D480" w14:textId="77777777" w:rsidTr="008335E5">
        <w:trPr>
          <w:trHeight w:val="22"/>
          <w:jc w:val="center"/>
        </w:trPr>
        <w:tc>
          <w:tcPr>
            <w:tcW w:w="2258" w:type="dxa"/>
            <w:tcBorders>
              <w:bottom w:val="nil"/>
            </w:tcBorders>
            <w:shd w:val="clear" w:color="auto" w:fill="auto"/>
          </w:tcPr>
          <w:p w14:paraId="44B7E252" w14:textId="77777777" w:rsidR="00E2142C" w:rsidRPr="00EF5447" w:rsidRDefault="00E2142C" w:rsidP="008335E5">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D723276" w14:textId="77777777" w:rsidR="00E2142C" w:rsidRPr="00EF5447" w:rsidRDefault="00E2142C" w:rsidP="008335E5">
            <w:pPr>
              <w:pStyle w:val="TAC"/>
              <w:rPr>
                <w:lang w:eastAsia="ko-KR"/>
              </w:rPr>
            </w:pPr>
            <w:r w:rsidRPr="00EF5447">
              <w:rPr>
                <w:rFonts w:cs="Arial"/>
                <w:kern w:val="2"/>
                <w:szCs w:val="24"/>
                <w:lang w:eastAsia="zh-CN"/>
              </w:rPr>
              <w:t>1</w:t>
            </w:r>
          </w:p>
        </w:tc>
        <w:tc>
          <w:tcPr>
            <w:tcW w:w="1066" w:type="dxa"/>
            <w:shd w:val="clear" w:color="auto" w:fill="auto"/>
            <w:noWrap/>
          </w:tcPr>
          <w:p w14:paraId="0106CE6F"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7D2A2B92"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5D68988"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226717C6"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2125</w:t>
            </w:r>
          </w:p>
        </w:tc>
        <w:tc>
          <w:tcPr>
            <w:tcW w:w="1017" w:type="dxa"/>
            <w:shd w:val="clear" w:color="auto" w:fill="auto"/>
          </w:tcPr>
          <w:p w14:paraId="6807D9F3" w14:textId="77777777" w:rsidR="00E2142C" w:rsidRPr="00EF5447" w:rsidRDefault="00E2142C" w:rsidP="008335E5">
            <w:pPr>
              <w:pStyle w:val="TAC"/>
              <w:rPr>
                <w:lang w:eastAsia="ko-KR"/>
              </w:rPr>
            </w:pPr>
            <w:r w:rsidRPr="00EF5447">
              <w:rPr>
                <w:rFonts w:eastAsia="Malgun Gothic" w:cs="Arial"/>
                <w:kern w:val="2"/>
                <w:szCs w:val="24"/>
                <w:lang w:eastAsia="ko-KR"/>
              </w:rPr>
              <w:t>N/A</w:t>
            </w:r>
          </w:p>
        </w:tc>
        <w:tc>
          <w:tcPr>
            <w:tcW w:w="1248" w:type="dxa"/>
            <w:shd w:val="clear" w:color="auto" w:fill="auto"/>
          </w:tcPr>
          <w:p w14:paraId="10412303" w14:textId="77777777" w:rsidR="00E2142C" w:rsidRPr="00EF5447" w:rsidRDefault="00E2142C" w:rsidP="008335E5">
            <w:pPr>
              <w:pStyle w:val="TAC"/>
              <w:rPr>
                <w:lang w:eastAsia="ko-KR"/>
              </w:rPr>
            </w:pPr>
            <w:r w:rsidRPr="00EF5447">
              <w:rPr>
                <w:rFonts w:eastAsia="Malgun Gothic" w:cs="Arial"/>
                <w:kern w:val="2"/>
                <w:szCs w:val="24"/>
                <w:lang w:eastAsia="ko-KR"/>
              </w:rPr>
              <w:t>N/A</w:t>
            </w:r>
          </w:p>
        </w:tc>
      </w:tr>
      <w:tr w:rsidR="00E2142C" w:rsidRPr="00EF5447" w14:paraId="6477F6F4" w14:textId="77777777" w:rsidTr="008335E5">
        <w:trPr>
          <w:trHeight w:val="22"/>
          <w:jc w:val="center"/>
        </w:trPr>
        <w:tc>
          <w:tcPr>
            <w:tcW w:w="2258" w:type="dxa"/>
            <w:tcBorders>
              <w:top w:val="nil"/>
              <w:bottom w:val="nil"/>
            </w:tcBorders>
            <w:shd w:val="clear" w:color="auto" w:fill="auto"/>
          </w:tcPr>
          <w:p w14:paraId="582D04FF" w14:textId="77777777" w:rsidR="00E2142C" w:rsidRPr="00EF5447" w:rsidRDefault="00E2142C" w:rsidP="008335E5">
            <w:pPr>
              <w:pStyle w:val="TAC"/>
              <w:rPr>
                <w:lang w:eastAsia="zh-CN"/>
              </w:rPr>
            </w:pPr>
          </w:p>
        </w:tc>
        <w:tc>
          <w:tcPr>
            <w:tcW w:w="867" w:type="dxa"/>
            <w:shd w:val="clear" w:color="auto" w:fill="auto"/>
          </w:tcPr>
          <w:p w14:paraId="522583F3" w14:textId="77777777" w:rsidR="00E2142C" w:rsidRPr="00EF5447" w:rsidRDefault="00E2142C" w:rsidP="008335E5">
            <w:pPr>
              <w:pStyle w:val="TAC"/>
              <w:rPr>
                <w:lang w:eastAsia="ko-KR"/>
              </w:rPr>
            </w:pPr>
            <w:r w:rsidRPr="00EF5447">
              <w:rPr>
                <w:rFonts w:cs="Arial"/>
                <w:kern w:val="2"/>
                <w:szCs w:val="24"/>
                <w:lang w:eastAsia="zh-CN"/>
              </w:rPr>
              <w:t>n28</w:t>
            </w:r>
          </w:p>
        </w:tc>
        <w:tc>
          <w:tcPr>
            <w:tcW w:w="1066" w:type="dxa"/>
            <w:shd w:val="clear" w:color="auto" w:fill="auto"/>
            <w:noWrap/>
          </w:tcPr>
          <w:p w14:paraId="0443EEE7"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3D30BD6E"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1DFF091"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71CA8B7"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773</w:t>
            </w:r>
          </w:p>
        </w:tc>
        <w:tc>
          <w:tcPr>
            <w:tcW w:w="1017" w:type="dxa"/>
            <w:shd w:val="clear" w:color="auto" w:fill="auto"/>
          </w:tcPr>
          <w:p w14:paraId="01815D9C" w14:textId="77777777" w:rsidR="00E2142C" w:rsidRPr="00EF5447" w:rsidRDefault="00E2142C" w:rsidP="008335E5">
            <w:pPr>
              <w:pStyle w:val="TAC"/>
              <w:rPr>
                <w:lang w:eastAsia="ko-KR"/>
              </w:rPr>
            </w:pPr>
            <w:r w:rsidRPr="00EF5447">
              <w:rPr>
                <w:rFonts w:eastAsia="Malgun Gothic" w:cs="Arial"/>
                <w:kern w:val="2"/>
                <w:szCs w:val="24"/>
                <w:lang w:eastAsia="ko-KR"/>
              </w:rPr>
              <w:t>N/A</w:t>
            </w:r>
          </w:p>
        </w:tc>
        <w:tc>
          <w:tcPr>
            <w:tcW w:w="1248" w:type="dxa"/>
            <w:shd w:val="clear" w:color="auto" w:fill="auto"/>
          </w:tcPr>
          <w:p w14:paraId="5AF0D714" w14:textId="77777777" w:rsidR="00E2142C" w:rsidRPr="00EF5447" w:rsidRDefault="00E2142C" w:rsidP="008335E5">
            <w:pPr>
              <w:pStyle w:val="TAC"/>
              <w:rPr>
                <w:lang w:eastAsia="ko-KR"/>
              </w:rPr>
            </w:pPr>
            <w:r w:rsidRPr="00EF5447">
              <w:rPr>
                <w:rFonts w:eastAsia="Malgun Gothic" w:cs="Arial"/>
                <w:kern w:val="2"/>
                <w:szCs w:val="24"/>
                <w:lang w:eastAsia="ko-KR"/>
              </w:rPr>
              <w:t>N/A</w:t>
            </w:r>
          </w:p>
        </w:tc>
      </w:tr>
      <w:tr w:rsidR="00E2142C" w:rsidRPr="00EF5447" w14:paraId="5DC1F916" w14:textId="77777777" w:rsidTr="008335E5">
        <w:trPr>
          <w:trHeight w:val="22"/>
          <w:jc w:val="center"/>
        </w:trPr>
        <w:tc>
          <w:tcPr>
            <w:tcW w:w="2258" w:type="dxa"/>
            <w:tcBorders>
              <w:top w:val="nil"/>
              <w:bottom w:val="single" w:sz="4" w:space="0" w:color="auto"/>
            </w:tcBorders>
            <w:shd w:val="clear" w:color="auto" w:fill="auto"/>
          </w:tcPr>
          <w:p w14:paraId="6949C807" w14:textId="77777777" w:rsidR="00E2142C" w:rsidRPr="00EF5447" w:rsidRDefault="00E2142C" w:rsidP="008335E5">
            <w:pPr>
              <w:pStyle w:val="TAC"/>
              <w:rPr>
                <w:lang w:eastAsia="zh-CN"/>
              </w:rPr>
            </w:pPr>
          </w:p>
        </w:tc>
        <w:tc>
          <w:tcPr>
            <w:tcW w:w="867" w:type="dxa"/>
            <w:shd w:val="clear" w:color="auto" w:fill="auto"/>
          </w:tcPr>
          <w:p w14:paraId="4E8BA921" w14:textId="77777777" w:rsidR="00E2142C" w:rsidRPr="00EF5447" w:rsidRDefault="00E2142C" w:rsidP="008335E5">
            <w:pPr>
              <w:pStyle w:val="TAC"/>
              <w:rPr>
                <w:lang w:eastAsia="ko-KR"/>
              </w:rPr>
            </w:pPr>
            <w:r w:rsidRPr="00EF5447">
              <w:rPr>
                <w:rFonts w:cs="Arial"/>
                <w:kern w:val="2"/>
                <w:szCs w:val="24"/>
                <w:lang w:eastAsia="zh-CN"/>
              </w:rPr>
              <w:t>41</w:t>
            </w:r>
          </w:p>
        </w:tc>
        <w:tc>
          <w:tcPr>
            <w:tcW w:w="1066" w:type="dxa"/>
            <w:shd w:val="clear" w:color="auto" w:fill="auto"/>
            <w:noWrap/>
          </w:tcPr>
          <w:p w14:paraId="5EE4491A"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76D55CC8"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72556BE6"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52195183"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2653</w:t>
            </w:r>
          </w:p>
        </w:tc>
        <w:tc>
          <w:tcPr>
            <w:tcW w:w="1017" w:type="dxa"/>
            <w:shd w:val="clear" w:color="auto" w:fill="auto"/>
          </w:tcPr>
          <w:p w14:paraId="3058EB47" w14:textId="77777777" w:rsidR="00E2142C" w:rsidRPr="00EF5447" w:rsidRDefault="00E2142C" w:rsidP="008335E5">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E46D0B8"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68104383" w14:textId="77777777" w:rsidTr="008335E5">
        <w:trPr>
          <w:trHeight w:val="22"/>
          <w:jc w:val="center"/>
        </w:trPr>
        <w:tc>
          <w:tcPr>
            <w:tcW w:w="2258" w:type="dxa"/>
            <w:tcBorders>
              <w:bottom w:val="nil"/>
            </w:tcBorders>
            <w:shd w:val="clear" w:color="auto" w:fill="auto"/>
          </w:tcPr>
          <w:p w14:paraId="757D9D7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DC_1A-41A_n77A</w:t>
            </w:r>
          </w:p>
          <w:p w14:paraId="6F0E4A86" w14:textId="77777777" w:rsidR="00E2142C" w:rsidRPr="00EF5447" w:rsidRDefault="00E2142C" w:rsidP="008335E5">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24DD95D" w14:textId="77777777" w:rsidR="00E2142C" w:rsidRPr="00EF5447" w:rsidRDefault="00E2142C" w:rsidP="008335E5">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F9880CD" w14:textId="77777777" w:rsidR="00E2142C" w:rsidRPr="00EF5447" w:rsidRDefault="00E2142C" w:rsidP="008335E5">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28922545"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09AC9805" w14:textId="77777777" w:rsidR="00E2142C" w:rsidRPr="00EF5447" w:rsidRDefault="00E2142C" w:rsidP="008335E5">
            <w:pPr>
              <w:pStyle w:val="TAC"/>
              <w:rPr>
                <w:szCs w:val="18"/>
                <w:lang w:eastAsia="ko-KR"/>
              </w:rPr>
            </w:pPr>
            <w:r w:rsidRPr="00EF5447">
              <w:rPr>
                <w:rFonts w:eastAsia="Malgun Gothic"/>
                <w:szCs w:val="18"/>
                <w:lang w:eastAsia="ko-KR"/>
              </w:rPr>
              <w:t>1970</w:t>
            </w:r>
          </w:p>
        </w:tc>
        <w:tc>
          <w:tcPr>
            <w:tcW w:w="747" w:type="dxa"/>
            <w:shd w:val="clear" w:color="auto" w:fill="auto"/>
            <w:noWrap/>
          </w:tcPr>
          <w:p w14:paraId="3D50A406"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59B15A76"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03E84A5F" w14:textId="77777777" w:rsidR="00E2142C" w:rsidRPr="00EF5447" w:rsidRDefault="00E2142C" w:rsidP="008335E5">
            <w:pPr>
              <w:pStyle w:val="TAC"/>
              <w:rPr>
                <w:szCs w:val="18"/>
                <w:lang w:eastAsia="ko-KR"/>
              </w:rPr>
            </w:pPr>
            <w:r w:rsidRPr="00EF5447">
              <w:rPr>
                <w:rFonts w:eastAsia="Malgun Gothic"/>
                <w:szCs w:val="18"/>
                <w:lang w:eastAsia="ko-KR"/>
              </w:rPr>
              <w:t>2160</w:t>
            </w:r>
          </w:p>
        </w:tc>
        <w:tc>
          <w:tcPr>
            <w:tcW w:w="1017" w:type="dxa"/>
            <w:shd w:val="clear" w:color="auto" w:fill="auto"/>
          </w:tcPr>
          <w:p w14:paraId="0179C867" w14:textId="77777777" w:rsidR="00E2142C" w:rsidRPr="00EF5447" w:rsidRDefault="00E2142C" w:rsidP="008335E5">
            <w:pPr>
              <w:pStyle w:val="TAC"/>
              <w:rPr>
                <w:lang w:eastAsia="zh-CN"/>
              </w:rPr>
            </w:pPr>
            <w:r w:rsidRPr="00EF5447">
              <w:rPr>
                <w:lang w:eastAsia="ko-KR"/>
              </w:rPr>
              <w:t>N/A</w:t>
            </w:r>
          </w:p>
        </w:tc>
        <w:tc>
          <w:tcPr>
            <w:tcW w:w="1248" w:type="dxa"/>
            <w:tcBorders>
              <w:bottom w:val="nil"/>
            </w:tcBorders>
            <w:shd w:val="clear" w:color="auto" w:fill="auto"/>
          </w:tcPr>
          <w:p w14:paraId="3809B923" w14:textId="77777777" w:rsidR="00E2142C" w:rsidRPr="00EF5447" w:rsidRDefault="00E2142C" w:rsidP="008335E5">
            <w:pPr>
              <w:pStyle w:val="TAC"/>
              <w:rPr>
                <w:lang w:eastAsia="zh-CN"/>
              </w:rPr>
            </w:pPr>
            <w:r w:rsidRPr="00EF5447">
              <w:rPr>
                <w:lang w:eastAsia="ja-JP"/>
              </w:rPr>
              <w:t>N/A</w:t>
            </w:r>
          </w:p>
        </w:tc>
      </w:tr>
      <w:tr w:rsidR="00E2142C" w:rsidRPr="00EF5447" w14:paraId="66A42DFB" w14:textId="77777777" w:rsidTr="008335E5">
        <w:trPr>
          <w:trHeight w:val="22"/>
          <w:jc w:val="center"/>
        </w:trPr>
        <w:tc>
          <w:tcPr>
            <w:tcW w:w="2258" w:type="dxa"/>
            <w:tcBorders>
              <w:top w:val="nil"/>
              <w:bottom w:val="nil"/>
            </w:tcBorders>
            <w:shd w:val="clear" w:color="auto" w:fill="auto"/>
          </w:tcPr>
          <w:p w14:paraId="52FAEF0D" w14:textId="77777777" w:rsidR="00E2142C" w:rsidRPr="00EF5447" w:rsidRDefault="00E2142C" w:rsidP="008335E5">
            <w:pPr>
              <w:pStyle w:val="TAC"/>
              <w:rPr>
                <w:lang w:eastAsia="zh-CN"/>
              </w:rPr>
            </w:pPr>
          </w:p>
        </w:tc>
        <w:tc>
          <w:tcPr>
            <w:tcW w:w="867" w:type="dxa"/>
            <w:shd w:val="clear" w:color="auto" w:fill="auto"/>
          </w:tcPr>
          <w:p w14:paraId="7FB1A63A" w14:textId="77777777" w:rsidR="00E2142C" w:rsidRPr="00EF5447" w:rsidRDefault="00E2142C" w:rsidP="008335E5">
            <w:pPr>
              <w:pStyle w:val="TAC"/>
              <w:rPr>
                <w:lang w:eastAsia="ja-JP"/>
              </w:rPr>
            </w:pPr>
            <w:r w:rsidRPr="00EF5447">
              <w:rPr>
                <w:rFonts w:eastAsia="Malgun Gothic"/>
                <w:szCs w:val="18"/>
                <w:lang w:eastAsia="ko-KR"/>
              </w:rPr>
              <w:t>n77</w:t>
            </w:r>
          </w:p>
        </w:tc>
        <w:tc>
          <w:tcPr>
            <w:tcW w:w="1066" w:type="dxa"/>
            <w:shd w:val="clear" w:color="auto" w:fill="auto"/>
            <w:noWrap/>
          </w:tcPr>
          <w:p w14:paraId="5D42FD79" w14:textId="77777777" w:rsidR="00E2142C" w:rsidRPr="00EF5447" w:rsidRDefault="00E2142C" w:rsidP="008335E5">
            <w:pPr>
              <w:pStyle w:val="TAC"/>
              <w:rPr>
                <w:szCs w:val="18"/>
                <w:lang w:eastAsia="ko-KR"/>
              </w:rPr>
            </w:pPr>
            <w:r w:rsidRPr="00EF5447">
              <w:rPr>
                <w:rFonts w:eastAsia="Malgun Gothic"/>
                <w:szCs w:val="18"/>
                <w:lang w:eastAsia="ko-KR"/>
              </w:rPr>
              <w:t>3400</w:t>
            </w:r>
          </w:p>
        </w:tc>
        <w:tc>
          <w:tcPr>
            <w:tcW w:w="747" w:type="dxa"/>
            <w:shd w:val="clear" w:color="auto" w:fill="auto"/>
            <w:noWrap/>
          </w:tcPr>
          <w:p w14:paraId="6E02F547" w14:textId="77777777" w:rsidR="00E2142C" w:rsidRPr="00EF5447" w:rsidRDefault="00E2142C" w:rsidP="008335E5">
            <w:pPr>
              <w:pStyle w:val="TAC"/>
              <w:rPr>
                <w:szCs w:val="18"/>
                <w:lang w:eastAsia="ko-KR"/>
              </w:rPr>
            </w:pPr>
            <w:r w:rsidRPr="00EF5447">
              <w:rPr>
                <w:rFonts w:eastAsia="Malgun Gothic"/>
                <w:szCs w:val="18"/>
                <w:lang w:eastAsia="ko-KR"/>
              </w:rPr>
              <w:t>10</w:t>
            </w:r>
          </w:p>
        </w:tc>
        <w:tc>
          <w:tcPr>
            <w:tcW w:w="877" w:type="dxa"/>
            <w:shd w:val="clear" w:color="auto" w:fill="auto"/>
            <w:noWrap/>
          </w:tcPr>
          <w:p w14:paraId="02889B55" w14:textId="77777777" w:rsidR="00E2142C" w:rsidRPr="00EF5447" w:rsidRDefault="00E2142C" w:rsidP="008335E5">
            <w:pPr>
              <w:pStyle w:val="TAC"/>
              <w:rPr>
                <w:szCs w:val="18"/>
                <w:lang w:eastAsia="ko-KR"/>
              </w:rPr>
            </w:pPr>
            <w:r w:rsidRPr="00EF5447">
              <w:rPr>
                <w:rFonts w:eastAsia="Malgun Gothic"/>
                <w:szCs w:val="18"/>
                <w:lang w:eastAsia="ko-KR"/>
              </w:rPr>
              <w:t>50</w:t>
            </w:r>
          </w:p>
        </w:tc>
        <w:tc>
          <w:tcPr>
            <w:tcW w:w="1299" w:type="dxa"/>
            <w:shd w:val="clear" w:color="auto" w:fill="auto"/>
            <w:noWrap/>
          </w:tcPr>
          <w:p w14:paraId="4DBBCD24" w14:textId="77777777" w:rsidR="00E2142C" w:rsidRPr="00EF5447" w:rsidRDefault="00E2142C" w:rsidP="008335E5">
            <w:pPr>
              <w:pStyle w:val="TAC"/>
              <w:rPr>
                <w:szCs w:val="18"/>
                <w:lang w:eastAsia="ko-KR"/>
              </w:rPr>
            </w:pPr>
            <w:r w:rsidRPr="00EF5447">
              <w:rPr>
                <w:rFonts w:eastAsia="Malgun Gothic"/>
                <w:szCs w:val="18"/>
                <w:lang w:eastAsia="ko-KR"/>
              </w:rPr>
              <w:t>3400</w:t>
            </w:r>
          </w:p>
        </w:tc>
        <w:tc>
          <w:tcPr>
            <w:tcW w:w="1017" w:type="dxa"/>
            <w:shd w:val="clear" w:color="auto" w:fill="auto"/>
          </w:tcPr>
          <w:p w14:paraId="38B9BFF0" w14:textId="77777777" w:rsidR="00E2142C" w:rsidRPr="00EF5447" w:rsidRDefault="00E2142C" w:rsidP="008335E5">
            <w:pPr>
              <w:pStyle w:val="TAC"/>
              <w:rPr>
                <w:lang w:eastAsia="zh-CN"/>
              </w:rPr>
            </w:pPr>
            <w:r w:rsidRPr="00EF5447">
              <w:rPr>
                <w:lang w:eastAsia="ja-JP"/>
              </w:rPr>
              <w:t>N/A</w:t>
            </w:r>
          </w:p>
        </w:tc>
        <w:tc>
          <w:tcPr>
            <w:tcW w:w="1248" w:type="dxa"/>
            <w:tcBorders>
              <w:top w:val="nil"/>
            </w:tcBorders>
            <w:shd w:val="clear" w:color="auto" w:fill="auto"/>
          </w:tcPr>
          <w:p w14:paraId="49052D35" w14:textId="77777777" w:rsidR="00E2142C" w:rsidRPr="00EF5447" w:rsidRDefault="00E2142C" w:rsidP="008335E5">
            <w:pPr>
              <w:pStyle w:val="TAC"/>
              <w:rPr>
                <w:lang w:eastAsia="zh-CN"/>
              </w:rPr>
            </w:pPr>
          </w:p>
        </w:tc>
      </w:tr>
      <w:tr w:rsidR="00E2142C" w:rsidRPr="00EF5447" w14:paraId="360FA326" w14:textId="77777777" w:rsidTr="008335E5">
        <w:trPr>
          <w:trHeight w:val="22"/>
          <w:jc w:val="center"/>
        </w:trPr>
        <w:tc>
          <w:tcPr>
            <w:tcW w:w="2258" w:type="dxa"/>
            <w:tcBorders>
              <w:top w:val="nil"/>
              <w:bottom w:val="nil"/>
            </w:tcBorders>
            <w:shd w:val="clear" w:color="auto" w:fill="auto"/>
          </w:tcPr>
          <w:p w14:paraId="4384ED52" w14:textId="77777777" w:rsidR="00E2142C" w:rsidRPr="00EF5447" w:rsidRDefault="00E2142C" w:rsidP="008335E5">
            <w:pPr>
              <w:pStyle w:val="TAC"/>
              <w:rPr>
                <w:lang w:eastAsia="zh-CN"/>
              </w:rPr>
            </w:pPr>
          </w:p>
        </w:tc>
        <w:tc>
          <w:tcPr>
            <w:tcW w:w="867" w:type="dxa"/>
            <w:shd w:val="clear" w:color="auto" w:fill="auto"/>
          </w:tcPr>
          <w:p w14:paraId="5D913549" w14:textId="77777777" w:rsidR="00E2142C" w:rsidRPr="00EF5447" w:rsidRDefault="00E2142C" w:rsidP="008335E5">
            <w:pPr>
              <w:pStyle w:val="TAC"/>
              <w:rPr>
                <w:lang w:eastAsia="ja-JP"/>
              </w:rPr>
            </w:pPr>
            <w:r w:rsidRPr="00EF5447">
              <w:rPr>
                <w:rFonts w:eastAsia="Malgun Gothic"/>
                <w:szCs w:val="18"/>
                <w:lang w:eastAsia="ko-KR"/>
              </w:rPr>
              <w:t>41</w:t>
            </w:r>
          </w:p>
        </w:tc>
        <w:tc>
          <w:tcPr>
            <w:tcW w:w="1066" w:type="dxa"/>
            <w:shd w:val="clear" w:color="auto" w:fill="auto"/>
            <w:noWrap/>
          </w:tcPr>
          <w:p w14:paraId="26B60AD6" w14:textId="77777777" w:rsidR="00E2142C" w:rsidRPr="00EF5447" w:rsidRDefault="00E2142C" w:rsidP="008335E5">
            <w:pPr>
              <w:pStyle w:val="TAC"/>
              <w:rPr>
                <w:szCs w:val="18"/>
                <w:lang w:eastAsia="ko-KR"/>
              </w:rPr>
            </w:pPr>
            <w:r w:rsidRPr="00EF5447">
              <w:rPr>
                <w:rFonts w:eastAsia="Malgun Gothic"/>
                <w:szCs w:val="18"/>
                <w:lang w:eastAsia="ko-KR"/>
              </w:rPr>
              <w:t>2510</w:t>
            </w:r>
          </w:p>
        </w:tc>
        <w:tc>
          <w:tcPr>
            <w:tcW w:w="747" w:type="dxa"/>
            <w:shd w:val="clear" w:color="auto" w:fill="auto"/>
            <w:noWrap/>
          </w:tcPr>
          <w:p w14:paraId="30CA7B00"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62DD7EDF"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665922FA" w14:textId="77777777" w:rsidR="00E2142C" w:rsidRPr="00EF5447" w:rsidRDefault="00E2142C" w:rsidP="008335E5">
            <w:pPr>
              <w:pStyle w:val="TAC"/>
              <w:rPr>
                <w:szCs w:val="18"/>
                <w:lang w:eastAsia="ko-KR"/>
              </w:rPr>
            </w:pPr>
            <w:r w:rsidRPr="00EF5447">
              <w:rPr>
                <w:rFonts w:eastAsia="Malgun Gothic"/>
                <w:szCs w:val="18"/>
                <w:lang w:eastAsia="ko-KR"/>
              </w:rPr>
              <w:t>2510</w:t>
            </w:r>
          </w:p>
        </w:tc>
        <w:tc>
          <w:tcPr>
            <w:tcW w:w="1017" w:type="dxa"/>
            <w:shd w:val="clear" w:color="auto" w:fill="auto"/>
          </w:tcPr>
          <w:p w14:paraId="049FB53A"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7DF834D4" w14:textId="77777777" w:rsidR="00E2142C" w:rsidRPr="00EF5447" w:rsidRDefault="00E2142C" w:rsidP="008335E5">
            <w:pPr>
              <w:pStyle w:val="TAC"/>
              <w:rPr>
                <w:lang w:eastAsia="zh-CN"/>
              </w:rPr>
            </w:pPr>
            <w:r w:rsidRPr="00EF5447">
              <w:rPr>
                <w:rFonts w:eastAsia="Malgun Gothic"/>
                <w:szCs w:val="18"/>
                <w:lang w:eastAsia="ko-KR"/>
              </w:rPr>
              <w:t>IMD4</w:t>
            </w:r>
          </w:p>
        </w:tc>
      </w:tr>
      <w:tr w:rsidR="00E2142C" w:rsidRPr="00EF5447" w14:paraId="47E89761" w14:textId="77777777" w:rsidTr="008335E5">
        <w:trPr>
          <w:trHeight w:val="22"/>
          <w:jc w:val="center"/>
        </w:trPr>
        <w:tc>
          <w:tcPr>
            <w:tcW w:w="2258" w:type="dxa"/>
            <w:tcBorders>
              <w:top w:val="nil"/>
              <w:bottom w:val="nil"/>
            </w:tcBorders>
            <w:shd w:val="clear" w:color="auto" w:fill="auto"/>
          </w:tcPr>
          <w:p w14:paraId="10F2C5A5" w14:textId="77777777" w:rsidR="00E2142C" w:rsidRPr="00EF5447" w:rsidRDefault="00E2142C" w:rsidP="008335E5">
            <w:pPr>
              <w:pStyle w:val="TAC"/>
              <w:rPr>
                <w:lang w:eastAsia="zh-CN"/>
              </w:rPr>
            </w:pPr>
          </w:p>
        </w:tc>
        <w:tc>
          <w:tcPr>
            <w:tcW w:w="867" w:type="dxa"/>
            <w:shd w:val="clear" w:color="auto" w:fill="auto"/>
          </w:tcPr>
          <w:p w14:paraId="4C95007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0B3EBD0E" w14:textId="77777777" w:rsidR="00E2142C" w:rsidRPr="00EF5447" w:rsidRDefault="00E2142C" w:rsidP="008335E5">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00E778F0" w14:textId="77777777" w:rsidR="00E2142C" w:rsidRPr="00EF5447" w:rsidRDefault="00E2142C" w:rsidP="008335E5">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4B17412A" w14:textId="77777777" w:rsidR="00E2142C" w:rsidRPr="00EF5447" w:rsidRDefault="00E2142C" w:rsidP="008335E5">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62BC804" w14:textId="77777777" w:rsidR="00E2142C" w:rsidRPr="00EF5447" w:rsidRDefault="00E2142C" w:rsidP="008335E5">
            <w:pPr>
              <w:pStyle w:val="TAC"/>
              <w:rPr>
                <w:rFonts w:eastAsia="Malgun Gothic"/>
                <w:szCs w:val="18"/>
                <w:lang w:eastAsia="ko-KR"/>
              </w:rPr>
            </w:pPr>
            <w:r w:rsidRPr="00EF5447">
              <w:rPr>
                <w:rFonts w:ascii="Calibri" w:hAnsi="Calibri" w:cs="Calibri"/>
                <w:lang w:eastAsia="zh-CN"/>
              </w:rPr>
              <w:t>2140</w:t>
            </w:r>
          </w:p>
        </w:tc>
        <w:tc>
          <w:tcPr>
            <w:tcW w:w="1017" w:type="dxa"/>
            <w:shd w:val="clear" w:color="auto" w:fill="auto"/>
          </w:tcPr>
          <w:p w14:paraId="68A52C00" w14:textId="77777777" w:rsidR="00E2142C" w:rsidRPr="00EF5447" w:rsidRDefault="00E2142C" w:rsidP="008335E5">
            <w:pPr>
              <w:pStyle w:val="TAC"/>
              <w:rPr>
                <w:lang w:eastAsia="ja-JP"/>
              </w:rPr>
            </w:pPr>
            <w:r w:rsidRPr="00EF5447">
              <w:rPr>
                <w:rFonts w:eastAsia="Malgun Gothic"/>
                <w:szCs w:val="18"/>
                <w:lang w:eastAsia="ko-KR"/>
              </w:rPr>
              <w:t>9.3</w:t>
            </w:r>
          </w:p>
        </w:tc>
        <w:tc>
          <w:tcPr>
            <w:tcW w:w="1248" w:type="dxa"/>
            <w:shd w:val="clear" w:color="auto" w:fill="auto"/>
          </w:tcPr>
          <w:p w14:paraId="2395E11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IMD4</w:t>
            </w:r>
          </w:p>
        </w:tc>
      </w:tr>
      <w:tr w:rsidR="00E2142C" w:rsidRPr="00EF5447" w14:paraId="2C5E0FB9" w14:textId="77777777" w:rsidTr="008335E5">
        <w:trPr>
          <w:trHeight w:val="22"/>
          <w:jc w:val="center"/>
        </w:trPr>
        <w:tc>
          <w:tcPr>
            <w:tcW w:w="2258" w:type="dxa"/>
            <w:tcBorders>
              <w:top w:val="nil"/>
              <w:bottom w:val="nil"/>
            </w:tcBorders>
            <w:shd w:val="clear" w:color="auto" w:fill="auto"/>
          </w:tcPr>
          <w:p w14:paraId="41043948" w14:textId="77777777" w:rsidR="00E2142C" w:rsidRPr="00EF5447" w:rsidRDefault="00E2142C" w:rsidP="008335E5">
            <w:pPr>
              <w:pStyle w:val="TAC"/>
              <w:rPr>
                <w:lang w:eastAsia="zh-CN"/>
              </w:rPr>
            </w:pPr>
          </w:p>
        </w:tc>
        <w:tc>
          <w:tcPr>
            <w:tcW w:w="867" w:type="dxa"/>
            <w:shd w:val="clear" w:color="auto" w:fill="auto"/>
          </w:tcPr>
          <w:p w14:paraId="5A165F3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74F9594"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32A0504"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6E0F3168"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57E76382"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3710</w:t>
            </w:r>
          </w:p>
        </w:tc>
        <w:tc>
          <w:tcPr>
            <w:tcW w:w="1017" w:type="dxa"/>
            <w:shd w:val="clear" w:color="auto" w:fill="auto"/>
          </w:tcPr>
          <w:p w14:paraId="62E14E76" w14:textId="77777777" w:rsidR="00E2142C" w:rsidRPr="00EF5447" w:rsidRDefault="00E2142C" w:rsidP="008335E5">
            <w:pPr>
              <w:pStyle w:val="TAC"/>
              <w:rPr>
                <w:lang w:eastAsia="ja-JP"/>
              </w:rPr>
            </w:pPr>
            <w:r w:rsidRPr="00EF5447">
              <w:rPr>
                <w:rFonts w:eastAsia="Malgun Gothic"/>
                <w:szCs w:val="18"/>
                <w:lang w:eastAsia="ko-KR"/>
              </w:rPr>
              <w:t>N/A</w:t>
            </w:r>
          </w:p>
        </w:tc>
        <w:tc>
          <w:tcPr>
            <w:tcW w:w="1248" w:type="dxa"/>
            <w:shd w:val="clear" w:color="auto" w:fill="auto"/>
          </w:tcPr>
          <w:p w14:paraId="788BF5B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N/A</w:t>
            </w:r>
          </w:p>
        </w:tc>
      </w:tr>
      <w:tr w:rsidR="00E2142C" w:rsidRPr="00EF5447" w14:paraId="143657AB" w14:textId="77777777" w:rsidTr="008335E5">
        <w:trPr>
          <w:trHeight w:val="22"/>
          <w:jc w:val="center"/>
        </w:trPr>
        <w:tc>
          <w:tcPr>
            <w:tcW w:w="2258" w:type="dxa"/>
            <w:tcBorders>
              <w:top w:val="nil"/>
              <w:bottom w:val="nil"/>
            </w:tcBorders>
            <w:shd w:val="clear" w:color="auto" w:fill="auto"/>
          </w:tcPr>
          <w:p w14:paraId="2F8E067F" w14:textId="77777777" w:rsidR="00E2142C" w:rsidRPr="00EF5447" w:rsidRDefault="00E2142C" w:rsidP="008335E5">
            <w:pPr>
              <w:pStyle w:val="TAC"/>
              <w:rPr>
                <w:lang w:eastAsia="zh-CN"/>
              </w:rPr>
            </w:pPr>
          </w:p>
        </w:tc>
        <w:tc>
          <w:tcPr>
            <w:tcW w:w="867" w:type="dxa"/>
            <w:shd w:val="clear" w:color="auto" w:fill="auto"/>
          </w:tcPr>
          <w:p w14:paraId="769C0B4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5B68A3A3"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585A9B20"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26FDFE95"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91C5971" w14:textId="77777777" w:rsidR="00E2142C" w:rsidRPr="00EF5447" w:rsidRDefault="00E2142C" w:rsidP="008335E5">
            <w:pPr>
              <w:pStyle w:val="TAC"/>
              <w:rPr>
                <w:rFonts w:eastAsia="Malgun Gothic"/>
                <w:szCs w:val="18"/>
                <w:lang w:eastAsia="ko-KR"/>
              </w:rPr>
            </w:pPr>
            <w:r w:rsidRPr="00EF5447">
              <w:rPr>
                <w:rFonts w:ascii="Calibri" w:hAnsi="Calibri" w:cs="Calibri"/>
                <w:color w:val="000000"/>
                <w:lang w:eastAsia="zh-CN"/>
              </w:rPr>
              <w:t>2640</w:t>
            </w:r>
          </w:p>
        </w:tc>
        <w:tc>
          <w:tcPr>
            <w:tcW w:w="1017" w:type="dxa"/>
            <w:shd w:val="clear" w:color="auto" w:fill="auto"/>
          </w:tcPr>
          <w:p w14:paraId="4FA0308C" w14:textId="77777777" w:rsidR="00E2142C" w:rsidRPr="00EF5447" w:rsidRDefault="00E2142C" w:rsidP="008335E5">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4F73454C"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N/A</w:t>
            </w:r>
          </w:p>
        </w:tc>
      </w:tr>
      <w:tr w:rsidR="00E2142C" w:rsidRPr="00EF5447" w14:paraId="594F7995" w14:textId="77777777" w:rsidTr="008335E5">
        <w:trPr>
          <w:trHeight w:val="22"/>
          <w:jc w:val="center"/>
        </w:trPr>
        <w:tc>
          <w:tcPr>
            <w:tcW w:w="2258" w:type="dxa"/>
            <w:tcBorders>
              <w:top w:val="nil"/>
              <w:bottom w:val="nil"/>
            </w:tcBorders>
            <w:shd w:val="clear" w:color="auto" w:fill="auto"/>
          </w:tcPr>
          <w:p w14:paraId="03CDF38C" w14:textId="77777777" w:rsidR="00E2142C" w:rsidRPr="00EF5447" w:rsidRDefault="00E2142C" w:rsidP="008335E5">
            <w:pPr>
              <w:pStyle w:val="TAC"/>
              <w:rPr>
                <w:lang w:eastAsia="zh-CN"/>
              </w:rPr>
            </w:pPr>
          </w:p>
        </w:tc>
        <w:tc>
          <w:tcPr>
            <w:tcW w:w="867" w:type="dxa"/>
            <w:shd w:val="clear" w:color="auto" w:fill="auto"/>
          </w:tcPr>
          <w:p w14:paraId="0F04ECB9"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4AFA24C9" w14:textId="77777777" w:rsidR="00E2142C" w:rsidRPr="00EF5447" w:rsidRDefault="00E2142C" w:rsidP="008335E5">
            <w:pPr>
              <w:pStyle w:val="TAC"/>
              <w:rPr>
                <w:szCs w:val="18"/>
                <w:lang w:eastAsia="ko-KR"/>
              </w:rPr>
            </w:pPr>
            <w:r w:rsidRPr="00EF5447">
              <w:rPr>
                <w:rFonts w:eastAsia="Malgun Gothic"/>
                <w:szCs w:val="18"/>
                <w:lang w:eastAsia="ko-KR"/>
              </w:rPr>
              <w:t>1930</w:t>
            </w:r>
          </w:p>
        </w:tc>
        <w:tc>
          <w:tcPr>
            <w:tcW w:w="747" w:type="dxa"/>
            <w:shd w:val="clear" w:color="auto" w:fill="auto"/>
            <w:noWrap/>
          </w:tcPr>
          <w:p w14:paraId="796219F8" w14:textId="77777777" w:rsidR="00E2142C" w:rsidRPr="00EF5447" w:rsidRDefault="00E2142C" w:rsidP="008335E5">
            <w:pPr>
              <w:pStyle w:val="TAC"/>
              <w:rPr>
                <w:szCs w:val="18"/>
                <w:lang w:eastAsia="ko-KR"/>
              </w:rPr>
            </w:pPr>
            <w:r w:rsidRPr="00EF5447">
              <w:rPr>
                <w:szCs w:val="18"/>
                <w:lang w:eastAsia="ko-KR"/>
              </w:rPr>
              <w:t>5</w:t>
            </w:r>
          </w:p>
        </w:tc>
        <w:tc>
          <w:tcPr>
            <w:tcW w:w="877" w:type="dxa"/>
            <w:shd w:val="clear" w:color="auto" w:fill="auto"/>
            <w:noWrap/>
          </w:tcPr>
          <w:p w14:paraId="438B2EF6" w14:textId="77777777" w:rsidR="00E2142C" w:rsidRPr="00EF5447" w:rsidRDefault="00E2142C" w:rsidP="008335E5">
            <w:pPr>
              <w:pStyle w:val="TAC"/>
              <w:rPr>
                <w:szCs w:val="18"/>
                <w:lang w:eastAsia="ko-KR"/>
              </w:rPr>
            </w:pPr>
            <w:r w:rsidRPr="00EF5447">
              <w:rPr>
                <w:szCs w:val="18"/>
                <w:lang w:eastAsia="ko-KR"/>
              </w:rPr>
              <w:t>25</w:t>
            </w:r>
          </w:p>
        </w:tc>
        <w:tc>
          <w:tcPr>
            <w:tcW w:w="1299" w:type="dxa"/>
            <w:shd w:val="clear" w:color="auto" w:fill="auto"/>
            <w:noWrap/>
          </w:tcPr>
          <w:p w14:paraId="4D95748C" w14:textId="77777777" w:rsidR="00E2142C" w:rsidRPr="00EF5447" w:rsidRDefault="00E2142C" w:rsidP="008335E5">
            <w:pPr>
              <w:pStyle w:val="TAC"/>
              <w:rPr>
                <w:szCs w:val="18"/>
                <w:lang w:eastAsia="ko-KR"/>
              </w:rPr>
            </w:pPr>
            <w:r w:rsidRPr="00EF5447">
              <w:rPr>
                <w:rFonts w:eastAsia="Malgun Gothic"/>
                <w:szCs w:val="18"/>
                <w:lang w:eastAsia="ko-KR"/>
              </w:rPr>
              <w:t>2120</w:t>
            </w:r>
          </w:p>
        </w:tc>
        <w:tc>
          <w:tcPr>
            <w:tcW w:w="1017" w:type="dxa"/>
            <w:shd w:val="clear" w:color="auto" w:fill="auto"/>
          </w:tcPr>
          <w:p w14:paraId="79A50F40" w14:textId="77777777" w:rsidR="00E2142C" w:rsidRPr="00EF5447" w:rsidRDefault="00E2142C" w:rsidP="008335E5">
            <w:pPr>
              <w:pStyle w:val="TAC"/>
              <w:rPr>
                <w:lang w:eastAsia="zh-CN"/>
              </w:rPr>
            </w:pPr>
            <w:r w:rsidRPr="00EF5447">
              <w:rPr>
                <w:lang w:eastAsia="zh-CN"/>
              </w:rPr>
              <w:t>11.0</w:t>
            </w:r>
          </w:p>
        </w:tc>
        <w:tc>
          <w:tcPr>
            <w:tcW w:w="1248" w:type="dxa"/>
            <w:tcBorders>
              <w:bottom w:val="nil"/>
            </w:tcBorders>
            <w:shd w:val="clear" w:color="auto" w:fill="auto"/>
          </w:tcPr>
          <w:p w14:paraId="4C46F5C6" w14:textId="77777777" w:rsidR="00E2142C" w:rsidRPr="00EF5447" w:rsidRDefault="00E2142C" w:rsidP="008335E5">
            <w:pPr>
              <w:pStyle w:val="TAC"/>
              <w:rPr>
                <w:lang w:eastAsia="zh-CN"/>
              </w:rPr>
            </w:pPr>
            <w:r w:rsidRPr="00EF5447">
              <w:rPr>
                <w:lang w:eastAsia="ja-JP"/>
              </w:rPr>
              <w:t>N/A</w:t>
            </w:r>
          </w:p>
        </w:tc>
      </w:tr>
      <w:tr w:rsidR="00E2142C" w:rsidRPr="00EF5447" w14:paraId="16128733" w14:textId="77777777" w:rsidTr="008335E5">
        <w:trPr>
          <w:trHeight w:val="22"/>
          <w:jc w:val="center"/>
        </w:trPr>
        <w:tc>
          <w:tcPr>
            <w:tcW w:w="2258" w:type="dxa"/>
            <w:tcBorders>
              <w:top w:val="nil"/>
              <w:bottom w:val="nil"/>
            </w:tcBorders>
            <w:shd w:val="clear" w:color="auto" w:fill="auto"/>
          </w:tcPr>
          <w:p w14:paraId="58F81C00" w14:textId="77777777" w:rsidR="00E2142C" w:rsidRPr="00EF5447" w:rsidRDefault="00E2142C" w:rsidP="008335E5">
            <w:pPr>
              <w:pStyle w:val="TAC"/>
              <w:rPr>
                <w:lang w:eastAsia="zh-CN"/>
              </w:rPr>
            </w:pPr>
          </w:p>
        </w:tc>
        <w:tc>
          <w:tcPr>
            <w:tcW w:w="867" w:type="dxa"/>
            <w:shd w:val="clear" w:color="auto" w:fill="auto"/>
          </w:tcPr>
          <w:p w14:paraId="415701CB" w14:textId="77777777" w:rsidR="00E2142C" w:rsidRPr="00EF5447" w:rsidRDefault="00E2142C" w:rsidP="008335E5">
            <w:pPr>
              <w:pStyle w:val="TAC"/>
              <w:rPr>
                <w:lang w:eastAsia="ja-JP"/>
              </w:rPr>
            </w:pPr>
            <w:r w:rsidRPr="00EF5447">
              <w:rPr>
                <w:rFonts w:eastAsia="Malgun Gothic"/>
                <w:szCs w:val="18"/>
                <w:lang w:eastAsia="ko-KR"/>
              </w:rPr>
              <w:t>n77</w:t>
            </w:r>
          </w:p>
        </w:tc>
        <w:tc>
          <w:tcPr>
            <w:tcW w:w="1066" w:type="dxa"/>
            <w:shd w:val="clear" w:color="auto" w:fill="auto"/>
            <w:noWrap/>
          </w:tcPr>
          <w:p w14:paraId="41ECA1C3" w14:textId="77777777" w:rsidR="00E2142C" w:rsidRPr="00EF5447" w:rsidRDefault="00E2142C" w:rsidP="008335E5">
            <w:pPr>
              <w:pStyle w:val="TAC"/>
              <w:rPr>
                <w:szCs w:val="18"/>
                <w:lang w:eastAsia="ko-KR"/>
              </w:rPr>
            </w:pPr>
            <w:r w:rsidRPr="00EF5447">
              <w:rPr>
                <w:rFonts w:eastAsia="Malgun Gothic"/>
                <w:szCs w:val="18"/>
                <w:lang w:eastAsia="ko-KR"/>
              </w:rPr>
              <w:t>4150</w:t>
            </w:r>
          </w:p>
        </w:tc>
        <w:tc>
          <w:tcPr>
            <w:tcW w:w="747" w:type="dxa"/>
            <w:shd w:val="clear" w:color="auto" w:fill="auto"/>
            <w:noWrap/>
          </w:tcPr>
          <w:p w14:paraId="2E068797" w14:textId="77777777" w:rsidR="00E2142C" w:rsidRPr="00EF5447" w:rsidRDefault="00E2142C" w:rsidP="008335E5">
            <w:pPr>
              <w:pStyle w:val="TAC"/>
              <w:rPr>
                <w:szCs w:val="18"/>
                <w:lang w:eastAsia="ko-KR"/>
              </w:rPr>
            </w:pPr>
            <w:r w:rsidRPr="00EF5447">
              <w:rPr>
                <w:rFonts w:eastAsia="Malgun Gothic"/>
                <w:szCs w:val="18"/>
                <w:lang w:eastAsia="ko-KR"/>
              </w:rPr>
              <w:t>10</w:t>
            </w:r>
          </w:p>
        </w:tc>
        <w:tc>
          <w:tcPr>
            <w:tcW w:w="877" w:type="dxa"/>
            <w:shd w:val="clear" w:color="auto" w:fill="auto"/>
            <w:noWrap/>
          </w:tcPr>
          <w:p w14:paraId="4B8C65D9" w14:textId="77777777" w:rsidR="00E2142C" w:rsidRPr="00EF5447" w:rsidRDefault="00E2142C" w:rsidP="008335E5">
            <w:pPr>
              <w:pStyle w:val="TAC"/>
              <w:rPr>
                <w:szCs w:val="18"/>
                <w:lang w:eastAsia="ko-KR"/>
              </w:rPr>
            </w:pPr>
            <w:r w:rsidRPr="00EF5447">
              <w:rPr>
                <w:rFonts w:eastAsia="Malgun Gothic"/>
                <w:szCs w:val="18"/>
                <w:lang w:eastAsia="ko-KR"/>
              </w:rPr>
              <w:t>50</w:t>
            </w:r>
          </w:p>
        </w:tc>
        <w:tc>
          <w:tcPr>
            <w:tcW w:w="1299" w:type="dxa"/>
            <w:shd w:val="clear" w:color="auto" w:fill="auto"/>
            <w:noWrap/>
          </w:tcPr>
          <w:p w14:paraId="642C264C" w14:textId="77777777" w:rsidR="00E2142C" w:rsidRPr="00EF5447" w:rsidRDefault="00E2142C" w:rsidP="008335E5">
            <w:pPr>
              <w:pStyle w:val="TAC"/>
              <w:rPr>
                <w:szCs w:val="18"/>
                <w:lang w:eastAsia="ko-KR"/>
              </w:rPr>
            </w:pPr>
            <w:r w:rsidRPr="00EF5447">
              <w:rPr>
                <w:rFonts w:eastAsia="Malgun Gothic"/>
                <w:szCs w:val="18"/>
                <w:lang w:eastAsia="ko-KR"/>
              </w:rPr>
              <w:t>4150</w:t>
            </w:r>
          </w:p>
        </w:tc>
        <w:tc>
          <w:tcPr>
            <w:tcW w:w="1017" w:type="dxa"/>
            <w:shd w:val="clear" w:color="auto" w:fill="auto"/>
          </w:tcPr>
          <w:p w14:paraId="0CC6241A" w14:textId="77777777" w:rsidR="00E2142C" w:rsidRPr="00EF5447" w:rsidRDefault="00E2142C" w:rsidP="008335E5">
            <w:pPr>
              <w:pStyle w:val="TAC"/>
              <w:rPr>
                <w:lang w:eastAsia="zh-CN"/>
              </w:rPr>
            </w:pPr>
            <w:r w:rsidRPr="00EF5447">
              <w:rPr>
                <w:lang w:eastAsia="ja-JP"/>
              </w:rPr>
              <w:t>N/A</w:t>
            </w:r>
          </w:p>
        </w:tc>
        <w:tc>
          <w:tcPr>
            <w:tcW w:w="1248" w:type="dxa"/>
            <w:tcBorders>
              <w:top w:val="nil"/>
            </w:tcBorders>
            <w:shd w:val="clear" w:color="auto" w:fill="auto"/>
          </w:tcPr>
          <w:p w14:paraId="2863C1E7" w14:textId="77777777" w:rsidR="00E2142C" w:rsidRPr="00EF5447" w:rsidRDefault="00E2142C" w:rsidP="008335E5">
            <w:pPr>
              <w:pStyle w:val="TAC"/>
              <w:rPr>
                <w:lang w:eastAsia="zh-CN"/>
              </w:rPr>
            </w:pPr>
          </w:p>
        </w:tc>
      </w:tr>
      <w:tr w:rsidR="00E2142C" w:rsidRPr="00EF5447" w14:paraId="4AF2955A" w14:textId="77777777" w:rsidTr="008335E5">
        <w:trPr>
          <w:trHeight w:val="22"/>
          <w:jc w:val="center"/>
        </w:trPr>
        <w:tc>
          <w:tcPr>
            <w:tcW w:w="2258" w:type="dxa"/>
            <w:tcBorders>
              <w:top w:val="nil"/>
              <w:bottom w:val="single" w:sz="4" w:space="0" w:color="auto"/>
            </w:tcBorders>
            <w:shd w:val="clear" w:color="auto" w:fill="auto"/>
          </w:tcPr>
          <w:p w14:paraId="5FD95F8E" w14:textId="77777777" w:rsidR="00E2142C" w:rsidRPr="00EF5447" w:rsidRDefault="00E2142C" w:rsidP="008335E5">
            <w:pPr>
              <w:pStyle w:val="TAC"/>
              <w:rPr>
                <w:lang w:eastAsia="zh-CN"/>
              </w:rPr>
            </w:pPr>
          </w:p>
        </w:tc>
        <w:tc>
          <w:tcPr>
            <w:tcW w:w="867" w:type="dxa"/>
            <w:shd w:val="clear" w:color="auto" w:fill="auto"/>
          </w:tcPr>
          <w:p w14:paraId="3133B4FC" w14:textId="77777777" w:rsidR="00E2142C" w:rsidRPr="00EF5447" w:rsidRDefault="00E2142C" w:rsidP="008335E5">
            <w:pPr>
              <w:pStyle w:val="TAC"/>
              <w:rPr>
                <w:lang w:eastAsia="ja-JP"/>
              </w:rPr>
            </w:pPr>
            <w:r w:rsidRPr="00EF5447">
              <w:rPr>
                <w:rFonts w:eastAsia="Malgun Gothic"/>
                <w:szCs w:val="18"/>
                <w:lang w:eastAsia="ko-KR"/>
              </w:rPr>
              <w:t>41</w:t>
            </w:r>
          </w:p>
        </w:tc>
        <w:tc>
          <w:tcPr>
            <w:tcW w:w="1066" w:type="dxa"/>
            <w:shd w:val="clear" w:color="auto" w:fill="auto"/>
            <w:noWrap/>
          </w:tcPr>
          <w:p w14:paraId="27B2FEB1" w14:textId="77777777" w:rsidR="00E2142C" w:rsidRPr="00EF5447" w:rsidRDefault="00E2142C" w:rsidP="008335E5">
            <w:pPr>
              <w:pStyle w:val="TAC"/>
              <w:rPr>
                <w:szCs w:val="18"/>
                <w:lang w:eastAsia="ko-KR"/>
              </w:rPr>
            </w:pPr>
            <w:r w:rsidRPr="00EF5447">
              <w:rPr>
                <w:rFonts w:eastAsia="Malgun Gothic"/>
                <w:szCs w:val="18"/>
                <w:lang w:eastAsia="ko-KR"/>
              </w:rPr>
              <w:t>2510</w:t>
            </w:r>
          </w:p>
        </w:tc>
        <w:tc>
          <w:tcPr>
            <w:tcW w:w="747" w:type="dxa"/>
            <w:shd w:val="clear" w:color="auto" w:fill="auto"/>
            <w:noWrap/>
          </w:tcPr>
          <w:p w14:paraId="18E1894C"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1F5CD68B"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479F533C" w14:textId="77777777" w:rsidR="00E2142C" w:rsidRPr="00EF5447" w:rsidRDefault="00E2142C" w:rsidP="008335E5">
            <w:pPr>
              <w:pStyle w:val="TAC"/>
              <w:rPr>
                <w:szCs w:val="18"/>
                <w:lang w:eastAsia="ko-KR"/>
              </w:rPr>
            </w:pPr>
            <w:r w:rsidRPr="00EF5447">
              <w:rPr>
                <w:rFonts w:eastAsia="Malgun Gothic"/>
                <w:szCs w:val="18"/>
                <w:lang w:eastAsia="ko-KR"/>
              </w:rPr>
              <w:t>2510</w:t>
            </w:r>
          </w:p>
        </w:tc>
        <w:tc>
          <w:tcPr>
            <w:tcW w:w="1017" w:type="dxa"/>
            <w:shd w:val="clear" w:color="auto" w:fill="auto"/>
          </w:tcPr>
          <w:p w14:paraId="4648FC3D"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79018906" w14:textId="77777777" w:rsidR="00E2142C" w:rsidRPr="00EF5447" w:rsidRDefault="00E2142C" w:rsidP="008335E5">
            <w:pPr>
              <w:pStyle w:val="TAC"/>
              <w:rPr>
                <w:lang w:eastAsia="zh-CN"/>
              </w:rPr>
            </w:pPr>
            <w:r w:rsidRPr="00EF5447">
              <w:rPr>
                <w:rFonts w:eastAsia="Malgun Gothic"/>
                <w:szCs w:val="18"/>
                <w:lang w:eastAsia="ko-KR"/>
              </w:rPr>
              <w:t>IMD5</w:t>
            </w:r>
          </w:p>
        </w:tc>
      </w:tr>
      <w:tr w:rsidR="00E2142C" w:rsidRPr="00EF5447" w14:paraId="47A7FFC5" w14:textId="77777777" w:rsidTr="008335E5">
        <w:trPr>
          <w:trHeight w:val="22"/>
          <w:jc w:val="center"/>
        </w:trPr>
        <w:tc>
          <w:tcPr>
            <w:tcW w:w="2258" w:type="dxa"/>
            <w:tcBorders>
              <w:bottom w:val="nil"/>
            </w:tcBorders>
            <w:shd w:val="clear" w:color="auto" w:fill="auto"/>
          </w:tcPr>
          <w:p w14:paraId="5758865E" w14:textId="77777777" w:rsidR="00E2142C" w:rsidRPr="00EF5447" w:rsidRDefault="00E2142C" w:rsidP="008335E5">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A27BAD5" w14:textId="77777777" w:rsidR="00E2142C" w:rsidRPr="00EF5447" w:rsidRDefault="00E2142C" w:rsidP="008335E5">
            <w:pPr>
              <w:pStyle w:val="TAC"/>
              <w:rPr>
                <w:lang w:eastAsia="zh-CN"/>
              </w:rPr>
            </w:pPr>
            <w:r w:rsidRPr="00EF5447">
              <w:rPr>
                <w:lang w:eastAsia="zh-CN"/>
              </w:rPr>
              <w:t>DC_1A-41C_n78A</w:t>
            </w:r>
          </w:p>
          <w:p w14:paraId="613772CA" w14:textId="77777777" w:rsidR="00E2142C" w:rsidRPr="00EF5447" w:rsidRDefault="00E2142C" w:rsidP="008335E5">
            <w:pPr>
              <w:pStyle w:val="TAC"/>
              <w:rPr>
                <w:lang w:eastAsia="zh-CN"/>
              </w:rPr>
            </w:pPr>
            <w:r w:rsidRPr="00EF5447">
              <w:rPr>
                <w:lang w:eastAsia="zh-CN"/>
              </w:rPr>
              <w:t>DC_1A-41A_n78(2A)</w:t>
            </w:r>
          </w:p>
          <w:p w14:paraId="273BA180" w14:textId="77777777" w:rsidR="00E2142C" w:rsidRPr="00EF5447" w:rsidRDefault="00E2142C" w:rsidP="008335E5">
            <w:pPr>
              <w:pStyle w:val="TAC"/>
              <w:rPr>
                <w:lang w:eastAsia="ja-JP"/>
              </w:rPr>
            </w:pPr>
            <w:r w:rsidRPr="00EF5447">
              <w:rPr>
                <w:lang w:eastAsia="zh-CN"/>
              </w:rPr>
              <w:t>DC_1A-41C_n78(2A)</w:t>
            </w:r>
          </w:p>
        </w:tc>
        <w:tc>
          <w:tcPr>
            <w:tcW w:w="867" w:type="dxa"/>
            <w:shd w:val="clear" w:color="auto" w:fill="auto"/>
          </w:tcPr>
          <w:p w14:paraId="35AF777A" w14:textId="77777777" w:rsidR="00E2142C" w:rsidRPr="00EF5447" w:rsidRDefault="00E2142C" w:rsidP="008335E5">
            <w:pPr>
              <w:pStyle w:val="TAC"/>
              <w:rPr>
                <w:lang w:eastAsia="zh-CN"/>
              </w:rPr>
            </w:pPr>
            <w:r w:rsidRPr="00EF5447">
              <w:rPr>
                <w:lang w:eastAsia="zh-CN"/>
              </w:rPr>
              <w:t>1</w:t>
            </w:r>
          </w:p>
        </w:tc>
        <w:tc>
          <w:tcPr>
            <w:tcW w:w="1066" w:type="dxa"/>
            <w:shd w:val="clear" w:color="auto" w:fill="auto"/>
            <w:noWrap/>
          </w:tcPr>
          <w:p w14:paraId="27876434" w14:textId="77777777" w:rsidR="00E2142C" w:rsidRPr="00EF5447" w:rsidRDefault="00E2142C" w:rsidP="008335E5">
            <w:pPr>
              <w:pStyle w:val="TAC"/>
              <w:rPr>
                <w:lang w:eastAsia="zh-CN"/>
              </w:rPr>
            </w:pPr>
            <w:r w:rsidRPr="00EF5447">
              <w:rPr>
                <w:rFonts w:ascii="Calibri" w:hAnsi="Calibri" w:cs="Calibri"/>
                <w:lang w:eastAsia="zh-CN"/>
              </w:rPr>
              <w:t>1950</w:t>
            </w:r>
          </w:p>
        </w:tc>
        <w:tc>
          <w:tcPr>
            <w:tcW w:w="747" w:type="dxa"/>
            <w:shd w:val="clear" w:color="auto" w:fill="auto"/>
            <w:noWrap/>
          </w:tcPr>
          <w:p w14:paraId="101BF36A" w14:textId="77777777" w:rsidR="00E2142C" w:rsidRPr="00EF5447" w:rsidRDefault="00E2142C" w:rsidP="008335E5">
            <w:pPr>
              <w:pStyle w:val="TAC"/>
              <w:rPr>
                <w:lang w:eastAsia="zh-CN"/>
              </w:rPr>
            </w:pPr>
            <w:r w:rsidRPr="00EF5447">
              <w:rPr>
                <w:rFonts w:ascii="Calibri" w:hAnsi="Calibri" w:cs="Calibri"/>
                <w:lang w:eastAsia="zh-CN"/>
              </w:rPr>
              <w:t>5</w:t>
            </w:r>
          </w:p>
        </w:tc>
        <w:tc>
          <w:tcPr>
            <w:tcW w:w="877" w:type="dxa"/>
            <w:shd w:val="clear" w:color="auto" w:fill="auto"/>
            <w:noWrap/>
          </w:tcPr>
          <w:p w14:paraId="1B55D8CA" w14:textId="77777777" w:rsidR="00E2142C" w:rsidRPr="00EF5447" w:rsidRDefault="00E2142C" w:rsidP="008335E5">
            <w:pPr>
              <w:pStyle w:val="TAC"/>
              <w:rPr>
                <w:lang w:eastAsia="zh-CN"/>
              </w:rPr>
            </w:pPr>
            <w:r w:rsidRPr="00EF5447">
              <w:rPr>
                <w:rFonts w:ascii="Calibri" w:hAnsi="Calibri" w:cs="Calibri"/>
                <w:lang w:eastAsia="zh-CN"/>
              </w:rPr>
              <w:t>25</w:t>
            </w:r>
          </w:p>
        </w:tc>
        <w:tc>
          <w:tcPr>
            <w:tcW w:w="1299" w:type="dxa"/>
            <w:shd w:val="clear" w:color="auto" w:fill="auto"/>
            <w:noWrap/>
          </w:tcPr>
          <w:p w14:paraId="476A8876" w14:textId="77777777" w:rsidR="00E2142C" w:rsidRPr="00EF5447" w:rsidRDefault="00E2142C" w:rsidP="008335E5">
            <w:pPr>
              <w:pStyle w:val="TAC"/>
              <w:rPr>
                <w:lang w:eastAsia="zh-CN"/>
              </w:rPr>
            </w:pPr>
            <w:r w:rsidRPr="00EF5447">
              <w:rPr>
                <w:rFonts w:ascii="Calibri" w:hAnsi="Calibri" w:cs="Calibri"/>
                <w:lang w:eastAsia="zh-CN"/>
              </w:rPr>
              <w:t>2140</w:t>
            </w:r>
          </w:p>
        </w:tc>
        <w:tc>
          <w:tcPr>
            <w:tcW w:w="1017" w:type="dxa"/>
            <w:shd w:val="clear" w:color="auto" w:fill="auto"/>
          </w:tcPr>
          <w:p w14:paraId="5D01F0DB" w14:textId="77777777" w:rsidR="00E2142C" w:rsidRPr="00EF5447" w:rsidRDefault="00E2142C" w:rsidP="008335E5">
            <w:pPr>
              <w:pStyle w:val="TAC"/>
              <w:rPr>
                <w:lang w:eastAsia="zh-CN"/>
              </w:rPr>
            </w:pPr>
            <w:r w:rsidRPr="00EF5447">
              <w:rPr>
                <w:rFonts w:eastAsia="Malgun Gothic"/>
                <w:szCs w:val="18"/>
                <w:lang w:eastAsia="ko-KR"/>
              </w:rPr>
              <w:t>9.3</w:t>
            </w:r>
          </w:p>
        </w:tc>
        <w:tc>
          <w:tcPr>
            <w:tcW w:w="1248" w:type="dxa"/>
            <w:shd w:val="clear" w:color="auto" w:fill="auto"/>
          </w:tcPr>
          <w:p w14:paraId="2E81E12B" w14:textId="77777777" w:rsidR="00E2142C" w:rsidRPr="00EF5447" w:rsidRDefault="00E2142C" w:rsidP="008335E5">
            <w:pPr>
              <w:pStyle w:val="TAC"/>
              <w:rPr>
                <w:lang w:eastAsia="zh-CN"/>
              </w:rPr>
            </w:pPr>
            <w:r w:rsidRPr="00EF5447">
              <w:rPr>
                <w:lang w:eastAsia="zh-CN"/>
              </w:rPr>
              <w:t>IMD4</w:t>
            </w:r>
          </w:p>
        </w:tc>
      </w:tr>
      <w:tr w:rsidR="00E2142C" w:rsidRPr="00EF5447" w14:paraId="2F9C5772" w14:textId="77777777" w:rsidTr="008335E5">
        <w:trPr>
          <w:trHeight w:val="22"/>
          <w:jc w:val="center"/>
        </w:trPr>
        <w:tc>
          <w:tcPr>
            <w:tcW w:w="2258" w:type="dxa"/>
            <w:tcBorders>
              <w:top w:val="nil"/>
              <w:bottom w:val="nil"/>
            </w:tcBorders>
            <w:shd w:val="clear" w:color="auto" w:fill="auto"/>
          </w:tcPr>
          <w:p w14:paraId="130BF78B" w14:textId="77777777" w:rsidR="00E2142C" w:rsidRPr="00EF5447" w:rsidRDefault="00E2142C" w:rsidP="008335E5">
            <w:pPr>
              <w:pStyle w:val="TAC"/>
              <w:rPr>
                <w:lang w:eastAsia="ja-JP"/>
              </w:rPr>
            </w:pPr>
          </w:p>
        </w:tc>
        <w:tc>
          <w:tcPr>
            <w:tcW w:w="867" w:type="dxa"/>
            <w:shd w:val="clear" w:color="auto" w:fill="auto"/>
          </w:tcPr>
          <w:p w14:paraId="4D245434" w14:textId="77777777" w:rsidR="00E2142C" w:rsidRPr="00EF5447" w:rsidRDefault="00E2142C" w:rsidP="008335E5">
            <w:pPr>
              <w:pStyle w:val="TAC"/>
              <w:rPr>
                <w:lang w:eastAsia="zh-CN"/>
              </w:rPr>
            </w:pPr>
            <w:r w:rsidRPr="00EF5447">
              <w:rPr>
                <w:lang w:eastAsia="zh-CN"/>
              </w:rPr>
              <w:t>41</w:t>
            </w:r>
          </w:p>
        </w:tc>
        <w:tc>
          <w:tcPr>
            <w:tcW w:w="1066" w:type="dxa"/>
            <w:shd w:val="clear" w:color="auto" w:fill="auto"/>
            <w:noWrap/>
          </w:tcPr>
          <w:p w14:paraId="05BF3E63" w14:textId="77777777" w:rsidR="00E2142C" w:rsidRPr="00EF5447" w:rsidRDefault="00E2142C" w:rsidP="008335E5">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14C91A3C" w14:textId="77777777" w:rsidR="00E2142C" w:rsidRPr="00EF5447" w:rsidRDefault="00E2142C" w:rsidP="008335E5">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0200211B" w14:textId="77777777" w:rsidR="00E2142C" w:rsidRPr="00EF5447" w:rsidRDefault="00E2142C" w:rsidP="008335E5">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5A02A9DA" w14:textId="77777777" w:rsidR="00E2142C" w:rsidRPr="00EF5447" w:rsidRDefault="00E2142C" w:rsidP="008335E5">
            <w:pPr>
              <w:pStyle w:val="TAC"/>
              <w:rPr>
                <w:lang w:eastAsia="zh-CN"/>
              </w:rPr>
            </w:pPr>
            <w:r w:rsidRPr="00EF5447">
              <w:rPr>
                <w:rFonts w:ascii="Calibri" w:hAnsi="Calibri" w:cs="Calibri"/>
                <w:color w:val="000000"/>
                <w:lang w:eastAsia="zh-CN"/>
              </w:rPr>
              <w:t>2640</w:t>
            </w:r>
          </w:p>
        </w:tc>
        <w:tc>
          <w:tcPr>
            <w:tcW w:w="1017" w:type="dxa"/>
            <w:shd w:val="clear" w:color="auto" w:fill="auto"/>
          </w:tcPr>
          <w:p w14:paraId="333AEE02" w14:textId="77777777" w:rsidR="00E2142C" w:rsidRPr="00EF5447" w:rsidRDefault="00E2142C" w:rsidP="008335E5">
            <w:pPr>
              <w:pStyle w:val="TAC"/>
              <w:rPr>
                <w:lang w:eastAsia="zh-CN"/>
              </w:rPr>
            </w:pPr>
            <w:r w:rsidRPr="00EF5447">
              <w:rPr>
                <w:rFonts w:eastAsia="Malgun Gothic"/>
                <w:szCs w:val="18"/>
                <w:lang w:eastAsia="ko-KR"/>
              </w:rPr>
              <w:t>N/A</w:t>
            </w:r>
          </w:p>
        </w:tc>
        <w:tc>
          <w:tcPr>
            <w:tcW w:w="1248" w:type="dxa"/>
            <w:shd w:val="clear" w:color="auto" w:fill="auto"/>
          </w:tcPr>
          <w:p w14:paraId="76C99D16" w14:textId="77777777" w:rsidR="00E2142C" w:rsidRPr="00EF5447" w:rsidRDefault="00E2142C" w:rsidP="008335E5">
            <w:pPr>
              <w:pStyle w:val="TAC"/>
              <w:rPr>
                <w:lang w:eastAsia="zh-CN"/>
              </w:rPr>
            </w:pPr>
            <w:r w:rsidRPr="00EF5447">
              <w:rPr>
                <w:lang w:eastAsia="zh-CN"/>
              </w:rPr>
              <w:t>N/A</w:t>
            </w:r>
          </w:p>
        </w:tc>
      </w:tr>
      <w:tr w:rsidR="00E2142C" w:rsidRPr="00EF5447" w14:paraId="3CCE7A27" w14:textId="77777777" w:rsidTr="008335E5">
        <w:trPr>
          <w:trHeight w:val="22"/>
          <w:jc w:val="center"/>
        </w:trPr>
        <w:tc>
          <w:tcPr>
            <w:tcW w:w="2258" w:type="dxa"/>
            <w:tcBorders>
              <w:top w:val="nil"/>
              <w:bottom w:val="nil"/>
            </w:tcBorders>
            <w:shd w:val="clear" w:color="auto" w:fill="auto"/>
          </w:tcPr>
          <w:p w14:paraId="1BD36D09" w14:textId="77777777" w:rsidR="00E2142C" w:rsidRPr="00EF5447" w:rsidRDefault="00E2142C" w:rsidP="008335E5">
            <w:pPr>
              <w:pStyle w:val="TAC"/>
              <w:rPr>
                <w:lang w:eastAsia="ja-JP"/>
              </w:rPr>
            </w:pPr>
          </w:p>
        </w:tc>
        <w:tc>
          <w:tcPr>
            <w:tcW w:w="867" w:type="dxa"/>
            <w:shd w:val="clear" w:color="auto" w:fill="auto"/>
          </w:tcPr>
          <w:p w14:paraId="190AA3BA" w14:textId="77777777" w:rsidR="00E2142C" w:rsidRPr="00EF5447" w:rsidRDefault="00E2142C" w:rsidP="008335E5">
            <w:pPr>
              <w:pStyle w:val="TAC"/>
              <w:rPr>
                <w:lang w:eastAsia="zh-CN"/>
              </w:rPr>
            </w:pPr>
            <w:r w:rsidRPr="00EF5447">
              <w:rPr>
                <w:lang w:eastAsia="zh-CN"/>
              </w:rPr>
              <w:t>n78</w:t>
            </w:r>
          </w:p>
        </w:tc>
        <w:tc>
          <w:tcPr>
            <w:tcW w:w="1066" w:type="dxa"/>
            <w:shd w:val="clear" w:color="auto" w:fill="auto"/>
            <w:noWrap/>
          </w:tcPr>
          <w:p w14:paraId="4837C58D" w14:textId="77777777" w:rsidR="00E2142C" w:rsidRPr="00EF5447" w:rsidRDefault="00E2142C" w:rsidP="008335E5">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1EA287CB" w14:textId="77777777" w:rsidR="00E2142C" w:rsidRPr="00EF5447" w:rsidRDefault="00E2142C" w:rsidP="008335E5">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C403ADB" w14:textId="77777777" w:rsidR="00E2142C" w:rsidRPr="00EF5447" w:rsidRDefault="00E2142C" w:rsidP="008335E5">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271EC1AC" w14:textId="77777777" w:rsidR="00E2142C" w:rsidRPr="00EF5447" w:rsidRDefault="00E2142C" w:rsidP="008335E5">
            <w:pPr>
              <w:pStyle w:val="TAC"/>
              <w:rPr>
                <w:lang w:eastAsia="zh-CN"/>
              </w:rPr>
            </w:pPr>
            <w:r w:rsidRPr="00EF5447">
              <w:rPr>
                <w:rFonts w:ascii="Calibri" w:hAnsi="Calibri" w:cs="Calibri"/>
                <w:color w:val="000000"/>
                <w:lang w:eastAsia="zh-CN"/>
              </w:rPr>
              <w:t>3710</w:t>
            </w:r>
          </w:p>
        </w:tc>
        <w:tc>
          <w:tcPr>
            <w:tcW w:w="1017" w:type="dxa"/>
            <w:shd w:val="clear" w:color="auto" w:fill="auto"/>
          </w:tcPr>
          <w:p w14:paraId="61F89C5A" w14:textId="77777777" w:rsidR="00E2142C" w:rsidRPr="00EF5447" w:rsidRDefault="00E2142C" w:rsidP="008335E5">
            <w:pPr>
              <w:pStyle w:val="TAC"/>
              <w:rPr>
                <w:lang w:eastAsia="zh-CN"/>
              </w:rPr>
            </w:pPr>
            <w:r w:rsidRPr="00EF5447">
              <w:rPr>
                <w:rFonts w:eastAsia="Malgun Gothic"/>
                <w:szCs w:val="18"/>
                <w:lang w:eastAsia="ko-KR"/>
              </w:rPr>
              <w:t>N/A</w:t>
            </w:r>
          </w:p>
        </w:tc>
        <w:tc>
          <w:tcPr>
            <w:tcW w:w="1248" w:type="dxa"/>
            <w:shd w:val="clear" w:color="auto" w:fill="auto"/>
          </w:tcPr>
          <w:p w14:paraId="199323BB" w14:textId="77777777" w:rsidR="00E2142C" w:rsidRPr="00EF5447" w:rsidRDefault="00E2142C" w:rsidP="008335E5">
            <w:pPr>
              <w:pStyle w:val="TAC"/>
              <w:rPr>
                <w:lang w:eastAsia="zh-CN"/>
              </w:rPr>
            </w:pPr>
            <w:r w:rsidRPr="00EF5447">
              <w:rPr>
                <w:lang w:eastAsia="zh-CN"/>
              </w:rPr>
              <w:t>N/A</w:t>
            </w:r>
          </w:p>
        </w:tc>
      </w:tr>
      <w:tr w:rsidR="00E2142C" w:rsidRPr="00EF5447" w14:paraId="2B8A65C0" w14:textId="77777777" w:rsidTr="008335E5">
        <w:trPr>
          <w:trHeight w:val="22"/>
          <w:jc w:val="center"/>
        </w:trPr>
        <w:tc>
          <w:tcPr>
            <w:tcW w:w="2258" w:type="dxa"/>
            <w:tcBorders>
              <w:top w:val="nil"/>
              <w:bottom w:val="nil"/>
            </w:tcBorders>
            <w:shd w:val="clear" w:color="auto" w:fill="auto"/>
          </w:tcPr>
          <w:p w14:paraId="5830ED01" w14:textId="77777777" w:rsidR="00E2142C" w:rsidRPr="00EF5447" w:rsidRDefault="00E2142C" w:rsidP="008335E5">
            <w:pPr>
              <w:pStyle w:val="TAC"/>
              <w:rPr>
                <w:lang w:eastAsia="zh-CN"/>
              </w:rPr>
            </w:pPr>
          </w:p>
        </w:tc>
        <w:tc>
          <w:tcPr>
            <w:tcW w:w="867" w:type="dxa"/>
            <w:shd w:val="clear" w:color="auto" w:fill="auto"/>
          </w:tcPr>
          <w:p w14:paraId="68011A19" w14:textId="77777777" w:rsidR="00E2142C" w:rsidRPr="00EF5447" w:rsidRDefault="00E2142C" w:rsidP="008335E5">
            <w:pPr>
              <w:pStyle w:val="TAC"/>
              <w:rPr>
                <w:lang w:eastAsia="ja-JP"/>
              </w:rPr>
            </w:pPr>
            <w:r w:rsidRPr="00EF5447">
              <w:rPr>
                <w:lang w:eastAsia="zh-CN"/>
              </w:rPr>
              <w:t>1</w:t>
            </w:r>
          </w:p>
        </w:tc>
        <w:tc>
          <w:tcPr>
            <w:tcW w:w="1066" w:type="dxa"/>
            <w:shd w:val="clear" w:color="auto" w:fill="auto"/>
            <w:noWrap/>
          </w:tcPr>
          <w:p w14:paraId="0D533004" w14:textId="77777777" w:rsidR="00E2142C" w:rsidRPr="00EF5447" w:rsidRDefault="00E2142C" w:rsidP="008335E5">
            <w:pPr>
              <w:pStyle w:val="TAC"/>
              <w:rPr>
                <w:szCs w:val="18"/>
                <w:lang w:eastAsia="ko-KR"/>
              </w:rPr>
            </w:pPr>
            <w:r w:rsidRPr="00EF5447">
              <w:rPr>
                <w:lang w:eastAsia="zh-CN"/>
              </w:rPr>
              <w:t>1975</w:t>
            </w:r>
          </w:p>
        </w:tc>
        <w:tc>
          <w:tcPr>
            <w:tcW w:w="747" w:type="dxa"/>
            <w:shd w:val="clear" w:color="auto" w:fill="auto"/>
            <w:noWrap/>
          </w:tcPr>
          <w:p w14:paraId="4B65B164"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17531C0D"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6A67E694" w14:textId="77777777" w:rsidR="00E2142C" w:rsidRPr="00EF5447" w:rsidRDefault="00E2142C" w:rsidP="008335E5">
            <w:pPr>
              <w:pStyle w:val="TAC"/>
              <w:rPr>
                <w:szCs w:val="18"/>
                <w:lang w:eastAsia="ko-KR"/>
              </w:rPr>
            </w:pPr>
            <w:r w:rsidRPr="00EF5447">
              <w:rPr>
                <w:lang w:eastAsia="zh-CN"/>
              </w:rPr>
              <w:t>2165</w:t>
            </w:r>
          </w:p>
        </w:tc>
        <w:tc>
          <w:tcPr>
            <w:tcW w:w="1017" w:type="dxa"/>
            <w:shd w:val="clear" w:color="auto" w:fill="auto"/>
          </w:tcPr>
          <w:p w14:paraId="2F059D06" w14:textId="77777777" w:rsidR="00E2142C" w:rsidRPr="00EF5447" w:rsidRDefault="00E2142C" w:rsidP="008335E5">
            <w:pPr>
              <w:pStyle w:val="TAC"/>
              <w:rPr>
                <w:lang w:eastAsia="zh-CN"/>
              </w:rPr>
            </w:pPr>
            <w:r w:rsidRPr="00EF5447">
              <w:rPr>
                <w:lang w:eastAsia="zh-CN"/>
              </w:rPr>
              <w:t>N/A</w:t>
            </w:r>
          </w:p>
        </w:tc>
        <w:tc>
          <w:tcPr>
            <w:tcW w:w="1248" w:type="dxa"/>
            <w:shd w:val="clear" w:color="auto" w:fill="auto"/>
          </w:tcPr>
          <w:p w14:paraId="0565C02E" w14:textId="77777777" w:rsidR="00E2142C" w:rsidRPr="00EF5447" w:rsidRDefault="00E2142C" w:rsidP="008335E5">
            <w:pPr>
              <w:pStyle w:val="TAC"/>
              <w:rPr>
                <w:lang w:eastAsia="zh-CN"/>
              </w:rPr>
            </w:pPr>
            <w:r w:rsidRPr="00EF5447">
              <w:rPr>
                <w:lang w:eastAsia="zh-CN"/>
              </w:rPr>
              <w:t>N/A</w:t>
            </w:r>
          </w:p>
        </w:tc>
      </w:tr>
      <w:tr w:rsidR="00E2142C" w:rsidRPr="00EF5447" w14:paraId="03ABD659" w14:textId="77777777" w:rsidTr="008335E5">
        <w:trPr>
          <w:trHeight w:val="22"/>
          <w:jc w:val="center"/>
        </w:trPr>
        <w:tc>
          <w:tcPr>
            <w:tcW w:w="2258" w:type="dxa"/>
            <w:tcBorders>
              <w:top w:val="nil"/>
              <w:bottom w:val="nil"/>
            </w:tcBorders>
            <w:shd w:val="clear" w:color="auto" w:fill="auto"/>
          </w:tcPr>
          <w:p w14:paraId="776E43B3" w14:textId="77777777" w:rsidR="00E2142C" w:rsidRPr="00EF5447" w:rsidRDefault="00E2142C" w:rsidP="008335E5">
            <w:pPr>
              <w:pStyle w:val="TAC"/>
              <w:rPr>
                <w:lang w:eastAsia="zh-CN"/>
              </w:rPr>
            </w:pPr>
          </w:p>
        </w:tc>
        <w:tc>
          <w:tcPr>
            <w:tcW w:w="867" w:type="dxa"/>
            <w:shd w:val="clear" w:color="auto" w:fill="auto"/>
          </w:tcPr>
          <w:p w14:paraId="5C2818C5" w14:textId="77777777" w:rsidR="00E2142C" w:rsidRPr="00EF5447" w:rsidRDefault="00E2142C" w:rsidP="008335E5">
            <w:pPr>
              <w:pStyle w:val="TAC"/>
              <w:rPr>
                <w:lang w:eastAsia="ja-JP"/>
              </w:rPr>
            </w:pPr>
            <w:r w:rsidRPr="00EF5447">
              <w:rPr>
                <w:lang w:eastAsia="zh-CN"/>
              </w:rPr>
              <w:t>41</w:t>
            </w:r>
          </w:p>
        </w:tc>
        <w:tc>
          <w:tcPr>
            <w:tcW w:w="1066" w:type="dxa"/>
            <w:shd w:val="clear" w:color="auto" w:fill="auto"/>
            <w:noWrap/>
          </w:tcPr>
          <w:p w14:paraId="094B2964" w14:textId="77777777" w:rsidR="00E2142C" w:rsidRPr="00EF5447" w:rsidRDefault="00E2142C" w:rsidP="008335E5">
            <w:pPr>
              <w:pStyle w:val="TAC"/>
              <w:rPr>
                <w:szCs w:val="18"/>
                <w:lang w:eastAsia="ko-KR"/>
              </w:rPr>
            </w:pPr>
            <w:r w:rsidRPr="00EF5447">
              <w:rPr>
                <w:rFonts w:eastAsia="Malgun Gothic"/>
                <w:szCs w:val="18"/>
                <w:lang w:eastAsia="ko-KR"/>
              </w:rPr>
              <w:t>2515</w:t>
            </w:r>
          </w:p>
        </w:tc>
        <w:tc>
          <w:tcPr>
            <w:tcW w:w="747" w:type="dxa"/>
            <w:shd w:val="clear" w:color="auto" w:fill="auto"/>
            <w:noWrap/>
          </w:tcPr>
          <w:p w14:paraId="237FA36B" w14:textId="77777777" w:rsidR="00E2142C" w:rsidRPr="00EF5447" w:rsidRDefault="00E2142C" w:rsidP="008335E5">
            <w:pPr>
              <w:pStyle w:val="TAC"/>
              <w:rPr>
                <w:szCs w:val="18"/>
                <w:lang w:eastAsia="ko-KR"/>
              </w:rPr>
            </w:pPr>
            <w:r w:rsidRPr="00EF5447">
              <w:rPr>
                <w:lang w:eastAsia="zh-CN"/>
              </w:rPr>
              <w:t>5</w:t>
            </w:r>
          </w:p>
        </w:tc>
        <w:tc>
          <w:tcPr>
            <w:tcW w:w="877" w:type="dxa"/>
            <w:shd w:val="clear" w:color="auto" w:fill="auto"/>
            <w:noWrap/>
          </w:tcPr>
          <w:p w14:paraId="72ACFB49" w14:textId="77777777" w:rsidR="00E2142C" w:rsidRPr="00EF5447" w:rsidRDefault="00E2142C" w:rsidP="008335E5">
            <w:pPr>
              <w:pStyle w:val="TAC"/>
              <w:rPr>
                <w:szCs w:val="18"/>
                <w:lang w:eastAsia="ko-KR"/>
              </w:rPr>
            </w:pPr>
            <w:r w:rsidRPr="00EF5447">
              <w:rPr>
                <w:lang w:eastAsia="zh-CN"/>
              </w:rPr>
              <w:t>25</w:t>
            </w:r>
          </w:p>
        </w:tc>
        <w:tc>
          <w:tcPr>
            <w:tcW w:w="1299" w:type="dxa"/>
            <w:shd w:val="clear" w:color="auto" w:fill="auto"/>
            <w:noWrap/>
          </w:tcPr>
          <w:p w14:paraId="7131214B" w14:textId="77777777" w:rsidR="00E2142C" w:rsidRPr="00EF5447" w:rsidRDefault="00E2142C" w:rsidP="008335E5">
            <w:pPr>
              <w:pStyle w:val="TAC"/>
              <w:rPr>
                <w:szCs w:val="18"/>
                <w:lang w:eastAsia="ko-KR"/>
              </w:rPr>
            </w:pPr>
            <w:r w:rsidRPr="00EF5447">
              <w:rPr>
                <w:lang w:eastAsia="zh-CN"/>
              </w:rPr>
              <w:t>2515</w:t>
            </w:r>
          </w:p>
        </w:tc>
        <w:tc>
          <w:tcPr>
            <w:tcW w:w="1017" w:type="dxa"/>
            <w:shd w:val="clear" w:color="auto" w:fill="auto"/>
          </w:tcPr>
          <w:p w14:paraId="04D72B2B" w14:textId="77777777" w:rsidR="00E2142C" w:rsidRPr="00EF5447" w:rsidRDefault="00E2142C" w:rsidP="008335E5">
            <w:pPr>
              <w:pStyle w:val="TAC"/>
              <w:rPr>
                <w:lang w:eastAsia="zh-CN"/>
              </w:rPr>
            </w:pPr>
            <w:r w:rsidRPr="00EF5447">
              <w:rPr>
                <w:lang w:eastAsia="zh-CN"/>
              </w:rPr>
              <w:t>12</w:t>
            </w:r>
          </w:p>
        </w:tc>
        <w:tc>
          <w:tcPr>
            <w:tcW w:w="1248" w:type="dxa"/>
            <w:shd w:val="clear" w:color="auto" w:fill="auto"/>
          </w:tcPr>
          <w:p w14:paraId="4D9FB9E8" w14:textId="77777777" w:rsidR="00E2142C" w:rsidRPr="00EF5447" w:rsidRDefault="00E2142C" w:rsidP="008335E5">
            <w:pPr>
              <w:pStyle w:val="TAC"/>
              <w:rPr>
                <w:lang w:eastAsia="zh-CN"/>
              </w:rPr>
            </w:pPr>
            <w:r w:rsidRPr="00EF5447">
              <w:rPr>
                <w:lang w:eastAsia="zh-CN"/>
              </w:rPr>
              <w:t>IMD4</w:t>
            </w:r>
          </w:p>
        </w:tc>
      </w:tr>
      <w:tr w:rsidR="00E2142C" w:rsidRPr="00EF5447" w14:paraId="54DF2B41" w14:textId="77777777" w:rsidTr="008335E5">
        <w:trPr>
          <w:trHeight w:val="22"/>
          <w:jc w:val="center"/>
        </w:trPr>
        <w:tc>
          <w:tcPr>
            <w:tcW w:w="2258" w:type="dxa"/>
            <w:tcBorders>
              <w:top w:val="nil"/>
              <w:bottom w:val="single" w:sz="4" w:space="0" w:color="auto"/>
            </w:tcBorders>
            <w:shd w:val="clear" w:color="auto" w:fill="auto"/>
          </w:tcPr>
          <w:p w14:paraId="724AB85F" w14:textId="77777777" w:rsidR="00E2142C" w:rsidRPr="00EF5447" w:rsidRDefault="00E2142C" w:rsidP="008335E5">
            <w:pPr>
              <w:pStyle w:val="TAC"/>
              <w:rPr>
                <w:lang w:eastAsia="zh-CN"/>
              </w:rPr>
            </w:pPr>
          </w:p>
        </w:tc>
        <w:tc>
          <w:tcPr>
            <w:tcW w:w="867" w:type="dxa"/>
            <w:shd w:val="clear" w:color="auto" w:fill="auto"/>
          </w:tcPr>
          <w:p w14:paraId="378FFC83" w14:textId="77777777" w:rsidR="00E2142C" w:rsidRPr="00EF5447" w:rsidRDefault="00E2142C" w:rsidP="008335E5">
            <w:pPr>
              <w:pStyle w:val="TAC"/>
              <w:rPr>
                <w:lang w:eastAsia="ja-JP"/>
              </w:rPr>
            </w:pPr>
            <w:r w:rsidRPr="00EF5447">
              <w:rPr>
                <w:lang w:eastAsia="zh-CN"/>
              </w:rPr>
              <w:t>n78</w:t>
            </w:r>
          </w:p>
        </w:tc>
        <w:tc>
          <w:tcPr>
            <w:tcW w:w="1066" w:type="dxa"/>
            <w:shd w:val="clear" w:color="auto" w:fill="auto"/>
            <w:noWrap/>
          </w:tcPr>
          <w:p w14:paraId="29D70BED" w14:textId="77777777" w:rsidR="00E2142C" w:rsidRPr="00EF5447" w:rsidRDefault="00E2142C" w:rsidP="008335E5">
            <w:pPr>
              <w:pStyle w:val="TAC"/>
              <w:rPr>
                <w:szCs w:val="18"/>
                <w:lang w:eastAsia="ko-KR"/>
              </w:rPr>
            </w:pPr>
            <w:r w:rsidRPr="00EF5447">
              <w:rPr>
                <w:lang w:eastAsia="zh-CN"/>
              </w:rPr>
              <w:t>3410</w:t>
            </w:r>
          </w:p>
        </w:tc>
        <w:tc>
          <w:tcPr>
            <w:tcW w:w="747" w:type="dxa"/>
            <w:shd w:val="clear" w:color="auto" w:fill="auto"/>
            <w:noWrap/>
          </w:tcPr>
          <w:p w14:paraId="39F150E0" w14:textId="77777777" w:rsidR="00E2142C" w:rsidRPr="00EF5447" w:rsidRDefault="00E2142C" w:rsidP="008335E5">
            <w:pPr>
              <w:pStyle w:val="TAC"/>
              <w:rPr>
                <w:szCs w:val="18"/>
                <w:lang w:eastAsia="ko-KR"/>
              </w:rPr>
            </w:pPr>
            <w:r w:rsidRPr="00EF5447">
              <w:rPr>
                <w:lang w:eastAsia="zh-CN"/>
              </w:rPr>
              <w:t>10</w:t>
            </w:r>
          </w:p>
        </w:tc>
        <w:tc>
          <w:tcPr>
            <w:tcW w:w="877" w:type="dxa"/>
            <w:shd w:val="clear" w:color="auto" w:fill="auto"/>
            <w:noWrap/>
          </w:tcPr>
          <w:p w14:paraId="79B869AD" w14:textId="77777777" w:rsidR="00E2142C" w:rsidRPr="00EF5447" w:rsidRDefault="00E2142C" w:rsidP="008335E5">
            <w:pPr>
              <w:pStyle w:val="TAC"/>
              <w:rPr>
                <w:szCs w:val="18"/>
                <w:lang w:eastAsia="ko-KR"/>
              </w:rPr>
            </w:pPr>
            <w:r w:rsidRPr="00EF5447">
              <w:rPr>
                <w:lang w:eastAsia="zh-CN"/>
              </w:rPr>
              <w:t>50</w:t>
            </w:r>
          </w:p>
        </w:tc>
        <w:tc>
          <w:tcPr>
            <w:tcW w:w="1299" w:type="dxa"/>
            <w:shd w:val="clear" w:color="auto" w:fill="auto"/>
            <w:noWrap/>
          </w:tcPr>
          <w:p w14:paraId="32BB1CEA" w14:textId="77777777" w:rsidR="00E2142C" w:rsidRPr="00EF5447" w:rsidRDefault="00E2142C" w:rsidP="008335E5">
            <w:pPr>
              <w:pStyle w:val="TAC"/>
              <w:rPr>
                <w:szCs w:val="18"/>
                <w:lang w:eastAsia="ko-KR"/>
              </w:rPr>
            </w:pPr>
            <w:r w:rsidRPr="00EF5447">
              <w:rPr>
                <w:lang w:eastAsia="zh-CN"/>
              </w:rPr>
              <w:t>3410</w:t>
            </w:r>
          </w:p>
        </w:tc>
        <w:tc>
          <w:tcPr>
            <w:tcW w:w="1017" w:type="dxa"/>
            <w:shd w:val="clear" w:color="auto" w:fill="auto"/>
          </w:tcPr>
          <w:p w14:paraId="4F511BA4" w14:textId="77777777" w:rsidR="00E2142C" w:rsidRPr="00EF5447" w:rsidRDefault="00E2142C" w:rsidP="008335E5">
            <w:pPr>
              <w:pStyle w:val="TAC"/>
              <w:rPr>
                <w:lang w:eastAsia="zh-CN"/>
              </w:rPr>
            </w:pPr>
            <w:r w:rsidRPr="00EF5447">
              <w:rPr>
                <w:lang w:eastAsia="zh-CN"/>
              </w:rPr>
              <w:t>N/A</w:t>
            </w:r>
          </w:p>
        </w:tc>
        <w:tc>
          <w:tcPr>
            <w:tcW w:w="1248" w:type="dxa"/>
            <w:shd w:val="clear" w:color="auto" w:fill="auto"/>
          </w:tcPr>
          <w:p w14:paraId="759E4C39" w14:textId="77777777" w:rsidR="00E2142C" w:rsidRPr="00EF5447" w:rsidRDefault="00E2142C" w:rsidP="008335E5">
            <w:pPr>
              <w:pStyle w:val="TAC"/>
              <w:rPr>
                <w:lang w:eastAsia="zh-CN"/>
              </w:rPr>
            </w:pPr>
            <w:r w:rsidRPr="00EF5447">
              <w:rPr>
                <w:lang w:eastAsia="zh-CN"/>
              </w:rPr>
              <w:t>N/A</w:t>
            </w:r>
          </w:p>
        </w:tc>
      </w:tr>
      <w:tr w:rsidR="00E2142C" w:rsidRPr="00EF5447" w14:paraId="2312F990" w14:textId="77777777" w:rsidTr="008335E5">
        <w:trPr>
          <w:trHeight w:val="22"/>
          <w:jc w:val="center"/>
        </w:trPr>
        <w:tc>
          <w:tcPr>
            <w:tcW w:w="2258" w:type="dxa"/>
            <w:tcBorders>
              <w:bottom w:val="nil"/>
            </w:tcBorders>
            <w:shd w:val="clear" w:color="auto" w:fill="auto"/>
          </w:tcPr>
          <w:p w14:paraId="108B42E5" w14:textId="77777777" w:rsidR="00E2142C" w:rsidRPr="00EF5447" w:rsidRDefault="00E2142C" w:rsidP="008335E5">
            <w:pPr>
              <w:pStyle w:val="TAC"/>
              <w:rPr>
                <w:rFonts w:cs="Arial"/>
              </w:rPr>
            </w:pPr>
            <w:r w:rsidRPr="00EF5447">
              <w:rPr>
                <w:rFonts w:cs="Arial"/>
              </w:rPr>
              <w:t>DC_1A_n41A-n77A</w:t>
            </w:r>
          </w:p>
          <w:p w14:paraId="4991FC58" w14:textId="77777777" w:rsidR="00E2142C" w:rsidRPr="00EF5447" w:rsidRDefault="00E2142C" w:rsidP="008335E5">
            <w:pPr>
              <w:pStyle w:val="TAC"/>
              <w:rPr>
                <w:lang w:eastAsia="zh-CN"/>
              </w:rPr>
            </w:pPr>
            <w:r w:rsidRPr="00EF5447">
              <w:rPr>
                <w:rFonts w:cs="Arial"/>
              </w:rPr>
              <w:t>DC_1A_n41A-n78A</w:t>
            </w:r>
          </w:p>
        </w:tc>
        <w:tc>
          <w:tcPr>
            <w:tcW w:w="867" w:type="dxa"/>
            <w:shd w:val="clear" w:color="auto" w:fill="auto"/>
          </w:tcPr>
          <w:p w14:paraId="008A9BCE" w14:textId="77777777" w:rsidR="00E2142C" w:rsidRPr="00EF5447" w:rsidRDefault="00E2142C" w:rsidP="008335E5">
            <w:pPr>
              <w:pStyle w:val="TAC"/>
              <w:rPr>
                <w:lang w:eastAsia="zh-CN"/>
              </w:rPr>
            </w:pPr>
            <w:r w:rsidRPr="00EF5447">
              <w:rPr>
                <w:lang w:eastAsia="ja-JP"/>
              </w:rPr>
              <w:t>1</w:t>
            </w:r>
          </w:p>
        </w:tc>
        <w:tc>
          <w:tcPr>
            <w:tcW w:w="1066" w:type="dxa"/>
            <w:shd w:val="clear" w:color="auto" w:fill="auto"/>
            <w:noWrap/>
          </w:tcPr>
          <w:p w14:paraId="6087ED86" w14:textId="77777777" w:rsidR="00E2142C" w:rsidRPr="00EF5447" w:rsidRDefault="00E2142C" w:rsidP="008335E5">
            <w:pPr>
              <w:pStyle w:val="TAC"/>
              <w:rPr>
                <w:lang w:eastAsia="zh-CN"/>
              </w:rPr>
            </w:pPr>
            <w:r w:rsidRPr="00EF5447">
              <w:rPr>
                <w:lang w:eastAsia="ja-JP"/>
              </w:rPr>
              <w:t>1975</w:t>
            </w:r>
          </w:p>
        </w:tc>
        <w:tc>
          <w:tcPr>
            <w:tcW w:w="747" w:type="dxa"/>
            <w:shd w:val="clear" w:color="auto" w:fill="auto"/>
            <w:noWrap/>
          </w:tcPr>
          <w:p w14:paraId="59B016A7" w14:textId="77777777" w:rsidR="00E2142C" w:rsidRPr="00EF5447" w:rsidRDefault="00E2142C" w:rsidP="008335E5">
            <w:pPr>
              <w:pStyle w:val="TAC"/>
              <w:rPr>
                <w:lang w:eastAsia="zh-CN"/>
              </w:rPr>
            </w:pPr>
            <w:r w:rsidRPr="00EF5447">
              <w:rPr>
                <w:lang w:eastAsia="ja-JP"/>
              </w:rPr>
              <w:t>5</w:t>
            </w:r>
          </w:p>
        </w:tc>
        <w:tc>
          <w:tcPr>
            <w:tcW w:w="877" w:type="dxa"/>
            <w:shd w:val="clear" w:color="auto" w:fill="auto"/>
            <w:noWrap/>
          </w:tcPr>
          <w:p w14:paraId="5361FC54" w14:textId="77777777" w:rsidR="00E2142C" w:rsidRPr="00EF5447" w:rsidRDefault="00E2142C" w:rsidP="008335E5">
            <w:pPr>
              <w:pStyle w:val="TAC"/>
              <w:rPr>
                <w:lang w:eastAsia="zh-CN"/>
              </w:rPr>
            </w:pPr>
            <w:r w:rsidRPr="00EF5447">
              <w:rPr>
                <w:lang w:eastAsia="ja-JP"/>
              </w:rPr>
              <w:t>25</w:t>
            </w:r>
          </w:p>
        </w:tc>
        <w:tc>
          <w:tcPr>
            <w:tcW w:w="1299" w:type="dxa"/>
            <w:shd w:val="clear" w:color="auto" w:fill="auto"/>
            <w:noWrap/>
          </w:tcPr>
          <w:p w14:paraId="7119FF6D" w14:textId="77777777" w:rsidR="00E2142C" w:rsidRPr="00EF5447" w:rsidRDefault="00E2142C" w:rsidP="008335E5">
            <w:pPr>
              <w:pStyle w:val="TAC"/>
              <w:rPr>
                <w:lang w:eastAsia="zh-CN"/>
              </w:rPr>
            </w:pPr>
            <w:r w:rsidRPr="00EF5447">
              <w:rPr>
                <w:lang w:eastAsia="ja-JP"/>
              </w:rPr>
              <w:t>2165</w:t>
            </w:r>
          </w:p>
        </w:tc>
        <w:tc>
          <w:tcPr>
            <w:tcW w:w="1017" w:type="dxa"/>
            <w:shd w:val="clear" w:color="auto" w:fill="auto"/>
          </w:tcPr>
          <w:p w14:paraId="0D68DB6E"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AB6D4EB" w14:textId="77777777" w:rsidR="00E2142C" w:rsidRPr="00EF5447" w:rsidRDefault="00E2142C" w:rsidP="008335E5">
            <w:pPr>
              <w:pStyle w:val="TAC"/>
              <w:rPr>
                <w:lang w:eastAsia="zh-CN"/>
              </w:rPr>
            </w:pPr>
            <w:r w:rsidRPr="00EF5447">
              <w:rPr>
                <w:lang w:eastAsia="zh-CN"/>
              </w:rPr>
              <w:t>N/A</w:t>
            </w:r>
          </w:p>
        </w:tc>
      </w:tr>
      <w:tr w:rsidR="00E2142C" w:rsidRPr="00EF5447" w14:paraId="4B08049E" w14:textId="77777777" w:rsidTr="008335E5">
        <w:trPr>
          <w:trHeight w:val="22"/>
          <w:jc w:val="center"/>
        </w:trPr>
        <w:tc>
          <w:tcPr>
            <w:tcW w:w="2258" w:type="dxa"/>
            <w:tcBorders>
              <w:top w:val="nil"/>
              <w:bottom w:val="nil"/>
            </w:tcBorders>
            <w:shd w:val="clear" w:color="auto" w:fill="auto"/>
          </w:tcPr>
          <w:p w14:paraId="29FCDA03" w14:textId="77777777" w:rsidR="00E2142C" w:rsidRPr="00EF5447" w:rsidRDefault="00E2142C" w:rsidP="008335E5">
            <w:pPr>
              <w:pStyle w:val="TAC"/>
              <w:rPr>
                <w:lang w:eastAsia="zh-CN"/>
              </w:rPr>
            </w:pPr>
          </w:p>
        </w:tc>
        <w:tc>
          <w:tcPr>
            <w:tcW w:w="867" w:type="dxa"/>
            <w:shd w:val="clear" w:color="auto" w:fill="auto"/>
          </w:tcPr>
          <w:p w14:paraId="6444709E" w14:textId="77777777" w:rsidR="00E2142C" w:rsidRPr="00EF5447" w:rsidRDefault="00E2142C" w:rsidP="008335E5">
            <w:pPr>
              <w:pStyle w:val="TAC"/>
              <w:rPr>
                <w:lang w:eastAsia="zh-CN"/>
              </w:rPr>
            </w:pPr>
            <w:r w:rsidRPr="00EF5447">
              <w:rPr>
                <w:lang w:eastAsia="ja-JP"/>
              </w:rPr>
              <w:t>n41</w:t>
            </w:r>
          </w:p>
        </w:tc>
        <w:tc>
          <w:tcPr>
            <w:tcW w:w="1066" w:type="dxa"/>
            <w:shd w:val="clear" w:color="auto" w:fill="auto"/>
            <w:noWrap/>
          </w:tcPr>
          <w:p w14:paraId="30A13AD6" w14:textId="77777777" w:rsidR="00E2142C" w:rsidRPr="00EF5447" w:rsidRDefault="00E2142C" w:rsidP="008335E5">
            <w:pPr>
              <w:pStyle w:val="TAC"/>
              <w:rPr>
                <w:lang w:eastAsia="zh-CN"/>
              </w:rPr>
            </w:pPr>
            <w:r w:rsidRPr="00EF5447">
              <w:rPr>
                <w:lang w:eastAsia="ja-JP"/>
              </w:rPr>
              <w:t>2515</w:t>
            </w:r>
          </w:p>
        </w:tc>
        <w:tc>
          <w:tcPr>
            <w:tcW w:w="747" w:type="dxa"/>
            <w:shd w:val="clear" w:color="auto" w:fill="auto"/>
            <w:noWrap/>
          </w:tcPr>
          <w:p w14:paraId="345AEAA0" w14:textId="77777777" w:rsidR="00E2142C" w:rsidRPr="00EF5447" w:rsidRDefault="00E2142C" w:rsidP="008335E5">
            <w:pPr>
              <w:pStyle w:val="TAC"/>
              <w:rPr>
                <w:lang w:eastAsia="zh-CN"/>
              </w:rPr>
            </w:pPr>
            <w:r w:rsidRPr="00EF5447">
              <w:rPr>
                <w:lang w:eastAsia="ja-JP"/>
              </w:rPr>
              <w:t>10</w:t>
            </w:r>
          </w:p>
        </w:tc>
        <w:tc>
          <w:tcPr>
            <w:tcW w:w="877" w:type="dxa"/>
            <w:shd w:val="clear" w:color="auto" w:fill="auto"/>
            <w:noWrap/>
          </w:tcPr>
          <w:p w14:paraId="1EE7CF86" w14:textId="77777777" w:rsidR="00E2142C" w:rsidRPr="00EF5447" w:rsidRDefault="00E2142C" w:rsidP="008335E5">
            <w:pPr>
              <w:pStyle w:val="TAC"/>
              <w:rPr>
                <w:lang w:eastAsia="zh-CN"/>
              </w:rPr>
            </w:pPr>
            <w:r w:rsidRPr="00EF5447">
              <w:rPr>
                <w:lang w:eastAsia="ja-JP"/>
              </w:rPr>
              <w:t>50</w:t>
            </w:r>
          </w:p>
        </w:tc>
        <w:tc>
          <w:tcPr>
            <w:tcW w:w="1299" w:type="dxa"/>
            <w:shd w:val="clear" w:color="auto" w:fill="auto"/>
            <w:noWrap/>
          </w:tcPr>
          <w:p w14:paraId="3E110186" w14:textId="77777777" w:rsidR="00E2142C" w:rsidRPr="00EF5447" w:rsidRDefault="00E2142C" w:rsidP="008335E5">
            <w:pPr>
              <w:pStyle w:val="TAC"/>
              <w:rPr>
                <w:lang w:eastAsia="zh-CN"/>
              </w:rPr>
            </w:pPr>
            <w:r w:rsidRPr="00EF5447">
              <w:rPr>
                <w:lang w:eastAsia="ja-JP"/>
              </w:rPr>
              <w:t>2515</w:t>
            </w:r>
          </w:p>
        </w:tc>
        <w:tc>
          <w:tcPr>
            <w:tcW w:w="1017" w:type="dxa"/>
            <w:shd w:val="clear" w:color="auto" w:fill="auto"/>
          </w:tcPr>
          <w:p w14:paraId="2D745436" w14:textId="77777777" w:rsidR="00E2142C" w:rsidRPr="00EF5447" w:rsidRDefault="00E2142C" w:rsidP="008335E5">
            <w:pPr>
              <w:pStyle w:val="TAC"/>
              <w:rPr>
                <w:lang w:eastAsia="zh-CN"/>
              </w:rPr>
            </w:pPr>
            <w:r w:rsidRPr="00EF5447">
              <w:rPr>
                <w:lang w:eastAsia="zh-CN"/>
              </w:rPr>
              <w:t>11.5</w:t>
            </w:r>
          </w:p>
        </w:tc>
        <w:tc>
          <w:tcPr>
            <w:tcW w:w="1248" w:type="dxa"/>
            <w:shd w:val="clear" w:color="auto" w:fill="auto"/>
          </w:tcPr>
          <w:p w14:paraId="62CF6FFC" w14:textId="77777777" w:rsidR="00E2142C" w:rsidRPr="00EF5447" w:rsidRDefault="00E2142C" w:rsidP="008335E5">
            <w:pPr>
              <w:pStyle w:val="TAC"/>
              <w:rPr>
                <w:lang w:eastAsia="zh-CN"/>
              </w:rPr>
            </w:pPr>
            <w:r w:rsidRPr="00EF5447">
              <w:rPr>
                <w:lang w:eastAsia="zh-CN"/>
              </w:rPr>
              <w:t>IMD4</w:t>
            </w:r>
          </w:p>
        </w:tc>
      </w:tr>
      <w:tr w:rsidR="00E2142C" w:rsidRPr="00EF5447" w14:paraId="030C2561" w14:textId="77777777" w:rsidTr="008335E5">
        <w:trPr>
          <w:trHeight w:val="22"/>
          <w:jc w:val="center"/>
        </w:trPr>
        <w:tc>
          <w:tcPr>
            <w:tcW w:w="2258" w:type="dxa"/>
            <w:tcBorders>
              <w:top w:val="nil"/>
              <w:bottom w:val="nil"/>
            </w:tcBorders>
            <w:shd w:val="clear" w:color="auto" w:fill="auto"/>
          </w:tcPr>
          <w:p w14:paraId="0DA5F4B9" w14:textId="77777777" w:rsidR="00E2142C" w:rsidRPr="00EF5447" w:rsidRDefault="00E2142C" w:rsidP="008335E5">
            <w:pPr>
              <w:pStyle w:val="TAC"/>
              <w:rPr>
                <w:lang w:eastAsia="zh-CN"/>
              </w:rPr>
            </w:pPr>
          </w:p>
        </w:tc>
        <w:tc>
          <w:tcPr>
            <w:tcW w:w="867" w:type="dxa"/>
            <w:shd w:val="clear" w:color="auto" w:fill="auto"/>
          </w:tcPr>
          <w:p w14:paraId="32AA1016" w14:textId="77777777" w:rsidR="00E2142C" w:rsidRPr="00EF5447" w:rsidRDefault="00E2142C" w:rsidP="008335E5">
            <w:pPr>
              <w:pStyle w:val="TAC"/>
              <w:rPr>
                <w:lang w:eastAsia="zh-CN"/>
              </w:rPr>
            </w:pPr>
            <w:r w:rsidRPr="00EF5447">
              <w:rPr>
                <w:lang w:eastAsia="ja-JP"/>
              </w:rPr>
              <w:t>n78</w:t>
            </w:r>
          </w:p>
        </w:tc>
        <w:tc>
          <w:tcPr>
            <w:tcW w:w="1066" w:type="dxa"/>
            <w:shd w:val="clear" w:color="auto" w:fill="auto"/>
            <w:noWrap/>
          </w:tcPr>
          <w:p w14:paraId="4137DC48" w14:textId="77777777" w:rsidR="00E2142C" w:rsidRPr="00EF5447" w:rsidRDefault="00E2142C" w:rsidP="008335E5">
            <w:pPr>
              <w:pStyle w:val="TAC"/>
              <w:rPr>
                <w:lang w:eastAsia="zh-CN"/>
              </w:rPr>
            </w:pPr>
            <w:r w:rsidRPr="00EF5447">
              <w:rPr>
                <w:lang w:eastAsia="ja-JP"/>
              </w:rPr>
              <w:t>3410</w:t>
            </w:r>
          </w:p>
        </w:tc>
        <w:tc>
          <w:tcPr>
            <w:tcW w:w="747" w:type="dxa"/>
            <w:shd w:val="clear" w:color="auto" w:fill="auto"/>
            <w:noWrap/>
          </w:tcPr>
          <w:p w14:paraId="170A8A27" w14:textId="77777777" w:rsidR="00E2142C" w:rsidRPr="00EF5447" w:rsidRDefault="00E2142C" w:rsidP="008335E5">
            <w:pPr>
              <w:pStyle w:val="TAC"/>
              <w:rPr>
                <w:lang w:eastAsia="zh-CN"/>
              </w:rPr>
            </w:pPr>
            <w:r w:rsidRPr="00EF5447">
              <w:rPr>
                <w:lang w:eastAsia="ja-JP"/>
              </w:rPr>
              <w:t>10</w:t>
            </w:r>
          </w:p>
        </w:tc>
        <w:tc>
          <w:tcPr>
            <w:tcW w:w="877" w:type="dxa"/>
            <w:shd w:val="clear" w:color="auto" w:fill="auto"/>
            <w:noWrap/>
          </w:tcPr>
          <w:p w14:paraId="0A62C566" w14:textId="77777777" w:rsidR="00E2142C" w:rsidRPr="00EF5447" w:rsidRDefault="00E2142C" w:rsidP="008335E5">
            <w:pPr>
              <w:pStyle w:val="TAC"/>
              <w:rPr>
                <w:lang w:eastAsia="zh-CN"/>
              </w:rPr>
            </w:pPr>
            <w:r w:rsidRPr="00EF5447">
              <w:rPr>
                <w:lang w:eastAsia="ja-JP"/>
              </w:rPr>
              <w:t>50</w:t>
            </w:r>
          </w:p>
        </w:tc>
        <w:tc>
          <w:tcPr>
            <w:tcW w:w="1299" w:type="dxa"/>
            <w:shd w:val="clear" w:color="auto" w:fill="auto"/>
            <w:noWrap/>
          </w:tcPr>
          <w:p w14:paraId="0A3B9B9F" w14:textId="77777777" w:rsidR="00E2142C" w:rsidRPr="00EF5447" w:rsidRDefault="00E2142C" w:rsidP="008335E5">
            <w:pPr>
              <w:pStyle w:val="TAC"/>
              <w:rPr>
                <w:lang w:eastAsia="zh-CN"/>
              </w:rPr>
            </w:pPr>
            <w:r w:rsidRPr="00EF5447">
              <w:rPr>
                <w:lang w:eastAsia="ja-JP"/>
              </w:rPr>
              <w:t>3410</w:t>
            </w:r>
          </w:p>
        </w:tc>
        <w:tc>
          <w:tcPr>
            <w:tcW w:w="1017" w:type="dxa"/>
            <w:shd w:val="clear" w:color="auto" w:fill="auto"/>
          </w:tcPr>
          <w:p w14:paraId="2BCDD3C4"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1241D81A" w14:textId="77777777" w:rsidR="00E2142C" w:rsidRPr="00EF5447" w:rsidRDefault="00E2142C" w:rsidP="008335E5">
            <w:pPr>
              <w:pStyle w:val="TAC"/>
              <w:rPr>
                <w:lang w:eastAsia="zh-CN"/>
              </w:rPr>
            </w:pPr>
            <w:r w:rsidRPr="00EF5447">
              <w:rPr>
                <w:lang w:eastAsia="zh-CN"/>
              </w:rPr>
              <w:t>N/A</w:t>
            </w:r>
          </w:p>
        </w:tc>
      </w:tr>
      <w:tr w:rsidR="00E2142C" w:rsidRPr="00EF5447" w14:paraId="69BDC9D1" w14:textId="77777777" w:rsidTr="008335E5">
        <w:trPr>
          <w:trHeight w:val="22"/>
          <w:jc w:val="center"/>
        </w:trPr>
        <w:tc>
          <w:tcPr>
            <w:tcW w:w="2258" w:type="dxa"/>
            <w:tcBorders>
              <w:top w:val="nil"/>
              <w:bottom w:val="nil"/>
            </w:tcBorders>
            <w:shd w:val="clear" w:color="auto" w:fill="auto"/>
          </w:tcPr>
          <w:p w14:paraId="0402BC1B" w14:textId="77777777" w:rsidR="00E2142C" w:rsidRPr="00EF5447" w:rsidRDefault="00E2142C" w:rsidP="008335E5">
            <w:pPr>
              <w:pStyle w:val="TAC"/>
              <w:rPr>
                <w:lang w:eastAsia="zh-CN"/>
              </w:rPr>
            </w:pPr>
          </w:p>
        </w:tc>
        <w:tc>
          <w:tcPr>
            <w:tcW w:w="867" w:type="dxa"/>
            <w:shd w:val="clear" w:color="auto" w:fill="auto"/>
          </w:tcPr>
          <w:p w14:paraId="77F6FE52" w14:textId="77777777" w:rsidR="00E2142C" w:rsidRPr="00EF5447" w:rsidRDefault="00E2142C" w:rsidP="008335E5">
            <w:pPr>
              <w:pStyle w:val="TAC"/>
              <w:rPr>
                <w:lang w:eastAsia="zh-CN"/>
              </w:rPr>
            </w:pPr>
            <w:r w:rsidRPr="00EF5447">
              <w:rPr>
                <w:lang w:eastAsia="ja-JP"/>
              </w:rPr>
              <w:t>1</w:t>
            </w:r>
          </w:p>
        </w:tc>
        <w:tc>
          <w:tcPr>
            <w:tcW w:w="1066" w:type="dxa"/>
            <w:shd w:val="clear" w:color="auto" w:fill="auto"/>
            <w:noWrap/>
          </w:tcPr>
          <w:p w14:paraId="59878E8F" w14:textId="77777777" w:rsidR="00E2142C" w:rsidRPr="00EF5447" w:rsidRDefault="00E2142C" w:rsidP="008335E5">
            <w:pPr>
              <w:pStyle w:val="TAC"/>
              <w:rPr>
                <w:lang w:eastAsia="zh-CN"/>
              </w:rPr>
            </w:pPr>
            <w:r w:rsidRPr="00EF5447">
              <w:rPr>
                <w:lang w:eastAsia="ja-JP"/>
              </w:rPr>
              <w:t>1970</w:t>
            </w:r>
          </w:p>
        </w:tc>
        <w:tc>
          <w:tcPr>
            <w:tcW w:w="747" w:type="dxa"/>
            <w:shd w:val="clear" w:color="auto" w:fill="auto"/>
            <w:noWrap/>
          </w:tcPr>
          <w:p w14:paraId="4074DB8A" w14:textId="77777777" w:rsidR="00E2142C" w:rsidRPr="00EF5447" w:rsidRDefault="00E2142C" w:rsidP="008335E5">
            <w:pPr>
              <w:pStyle w:val="TAC"/>
              <w:rPr>
                <w:lang w:eastAsia="zh-CN"/>
              </w:rPr>
            </w:pPr>
            <w:r w:rsidRPr="00EF5447">
              <w:rPr>
                <w:lang w:eastAsia="ja-JP"/>
              </w:rPr>
              <w:t>5</w:t>
            </w:r>
          </w:p>
        </w:tc>
        <w:tc>
          <w:tcPr>
            <w:tcW w:w="877" w:type="dxa"/>
            <w:shd w:val="clear" w:color="auto" w:fill="auto"/>
            <w:noWrap/>
          </w:tcPr>
          <w:p w14:paraId="5E1723EF" w14:textId="77777777" w:rsidR="00E2142C" w:rsidRPr="00EF5447" w:rsidRDefault="00E2142C" w:rsidP="008335E5">
            <w:pPr>
              <w:pStyle w:val="TAC"/>
              <w:rPr>
                <w:lang w:eastAsia="zh-CN"/>
              </w:rPr>
            </w:pPr>
            <w:r w:rsidRPr="00EF5447">
              <w:rPr>
                <w:lang w:eastAsia="ja-JP"/>
              </w:rPr>
              <w:t>25</w:t>
            </w:r>
          </w:p>
        </w:tc>
        <w:tc>
          <w:tcPr>
            <w:tcW w:w="1299" w:type="dxa"/>
            <w:shd w:val="clear" w:color="auto" w:fill="auto"/>
            <w:noWrap/>
          </w:tcPr>
          <w:p w14:paraId="38CA69C2" w14:textId="77777777" w:rsidR="00E2142C" w:rsidRPr="00EF5447" w:rsidRDefault="00E2142C" w:rsidP="008335E5">
            <w:pPr>
              <w:pStyle w:val="TAC"/>
              <w:rPr>
                <w:lang w:eastAsia="zh-CN"/>
              </w:rPr>
            </w:pPr>
            <w:r w:rsidRPr="00EF5447">
              <w:rPr>
                <w:lang w:eastAsia="ja-JP"/>
              </w:rPr>
              <w:t>2160</w:t>
            </w:r>
          </w:p>
        </w:tc>
        <w:tc>
          <w:tcPr>
            <w:tcW w:w="1017" w:type="dxa"/>
            <w:shd w:val="clear" w:color="auto" w:fill="auto"/>
          </w:tcPr>
          <w:p w14:paraId="4847FA76"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C60698C" w14:textId="77777777" w:rsidR="00E2142C" w:rsidRPr="00EF5447" w:rsidRDefault="00E2142C" w:rsidP="008335E5">
            <w:pPr>
              <w:pStyle w:val="TAC"/>
              <w:rPr>
                <w:lang w:eastAsia="zh-CN"/>
              </w:rPr>
            </w:pPr>
            <w:r w:rsidRPr="00EF5447">
              <w:t>N/A</w:t>
            </w:r>
          </w:p>
        </w:tc>
      </w:tr>
      <w:tr w:rsidR="00E2142C" w:rsidRPr="00EF5447" w14:paraId="76740529" w14:textId="77777777" w:rsidTr="008335E5">
        <w:trPr>
          <w:trHeight w:val="22"/>
          <w:jc w:val="center"/>
        </w:trPr>
        <w:tc>
          <w:tcPr>
            <w:tcW w:w="2258" w:type="dxa"/>
            <w:tcBorders>
              <w:top w:val="nil"/>
              <w:bottom w:val="nil"/>
            </w:tcBorders>
            <w:shd w:val="clear" w:color="auto" w:fill="auto"/>
          </w:tcPr>
          <w:p w14:paraId="30F44C57" w14:textId="77777777" w:rsidR="00E2142C" w:rsidRPr="00EF5447" w:rsidRDefault="00E2142C" w:rsidP="008335E5">
            <w:pPr>
              <w:pStyle w:val="TAC"/>
              <w:rPr>
                <w:lang w:eastAsia="zh-CN"/>
              </w:rPr>
            </w:pPr>
          </w:p>
        </w:tc>
        <w:tc>
          <w:tcPr>
            <w:tcW w:w="867" w:type="dxa"/>
            <w:shd w:val="clear" w:color="auto" w:fill="auto"/>
          </w:tcPr>
          <w:p w14:paraId="27217149" w14:textId="77777777" w:rsidR="00E2142C" w:rsidRPr="00EF5447" w:rsidRDefault="00E2142C" w:rsidP="008335E5">
            <w:pPr>
              <w:pStyle w:val="TAC"/>
              <w:rPr>
                <w:lang w:eastAsia="zh-CN"/>
              </w:rPr>
            </w:pPr>
            <w:r w:rsidRPr="00EF5447">
              <w:rPr>
                <w:lang w:eastAsia="ja-JP"/>
              </w:rPr>
              <w:t>n41</w:t>
            </w:r>
          </w:p>
        </w:tc>
        <w:tc>
          <w:tcPr>
            <w:tcW w:w="1066" w:type="dxa"/>
            <w:shd w:val="clear" w:color="auto" w:fill="auto"/>
            <w:noWrap/>
          </w:tcPr>
          <w:p w14:paraId="4903C287" w14:textId="77777777" w:rsidR="00E2142C" w:rsidRPr="00EF5447" w:rsidRDefault="00E2142C" w:rsidP="008335E5">
            <w:pPr>
              <w:pStyle w:val="TAC"/>
              <w:rPr>
                <w:lang w:eastAsia="zh-CN"/>
              </w:rPr>
            </w:pPr>
            <w:r w:rsidRPr="00EF5447">
              <w:rPr>
                <w:lang w:eastAsia="ja-JP"/>
              </w:rPr>
              <w:t>2650</w:t>
            </w:r>
          </w:p>
        </w:tc>
        <w:tc>
          <w:tcPr>
            <w:tcW w:w="747" w:type="dxa"/>
            <w:shd w:val="clear" w:color="auto" w:fill="auto"/>
            <w:noWrap/>
          </w:tcPr>
          <w:p w14:paraId="304A9A0C" w14:textId="77777777" w:rsidR="00E2142C" w:rsidRPr="00EF5447" w:rsidRDefault="00E2142C" w:rsidP="008335E5">
            <w:pPr>
              <w:pStyle w:val="TAC"/>
              <w:rPr>
                <w:lang w:eastAsia="zh-CN"/>
              </w:rPr>
            </w:pPr>
            <w:r w:rsidRPr="00EF5447">
              <w:rPr>
                <w:lang w:eastAsia="ja-JP"/>
              </w:rPr>
              <w:t>10</w:t>
            </w:r>
          </w:p>
        </w:tc>
        <w:tc>
          <w:tcPr>
            <w:tcW w:w="877" w:type="dxa"/>
            <w:shd w:val="clear" w:color="auto" w:fill="auto"/>
            <w:noWrap/>
          </w:tcPr>
          <w:p w14:paraId="39049281" w14:textId="77777777" w:rsidR="00E2142C" w:rsidRPr="00EF5447" w:rsidRDefault="00E2142C" w:rsidP="008335E5">
            <w:pPr>
              <w:pStyle w:val="TAC"/>
              <w:rPr>
                <w:lang w:eastAsia="zh-CN"/>
              </w:rPr>
            </w:pPr>
            <w:r w:rsidRPr="00EF5447">
              <w:rPr>
                <w:lang w:eastAsia="ja-JP"/>
              </w:rPr>
              <w:t>25</w:t>
            </w:r>
          </w:p>
        </w:tc>
        <w:tc>
          <w:tcPr>
            <w:tcW w:w="1299" w:type="dxa"/>
            <w:shd w:val="clear" w:color="auto" w:fill="auto"/>
            <w:noWrap/>
          </w:tcPr>
          <w:p w14:paraId="7F753806" w14:textId="77777777" w:rsidR="00E2142C" w:rsidRPr="00EF5447" w:rsidRDefault="00E2142C" w:rsidP="008335E5">
            <w:pPr>
              <w:pStyle w:val="TAC"/>
              <w:rPr>
                <w:lang w:eastAsia="zh-CN"/>
              </w:rPr>
            </w:pPr>
            <w:r w:rsidRPr="00EF5447">
              <w:rPr>
                <w:lang w:eastAsia="ja-JP"/>
              </w:rPr>
              <w:t>2650</w:t>
            </w:r>
          </w:p>
        </w:tc>
        <w:tc>
          <w:tcPr>
            <w:tcW w:w="1017" w:type="dxa"/>
            <w:shd w:val="clear" w:color="auto" w:fill="auto"/>
          </w:tcPr>
          <w:p w14:paraId="4EF3443A"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658D3D42" w14:textId="77777777" w:rsidR="00E2142C" w:rsidRPr="00EF5447" w:rsidRDefault="00E2142C" w:rsidP="008335E5">
            <w:pPr>
              <w:pStyle w:val="TAC"/>
              <w:rPr>
                <w:lang w:eastAsia="zh-CN"/>
              </w:rPr>
            </w:pPr>
            <w:r w:rsidRPr="00EF5447">
              <w:t>N/A</w:t>
            </w:r>
          </w:p>
        </w:tc>
      </w:tr>
      <w:tr w:rsidR="00E2142C" w:rsidRPr="00EF5447" w14:paraId="72E8218F" w14:textId="77777777" w:rsidTr="008335E5">
        <w:trPr>
          <w:trHeight w:val="22"/>
          <w:jc w:val="center"/>
        </w:trPr>
        <w:tc>
          <w:tcPr>
            <w:tcW w:w="2258" w:type="dxa"/>
            <w:tcBorders>
              <w:top w:val="nil"/>
              <w:bottom w:val="single" w:sz="4" w:space="0" w:color="auto"/>
            </w:tcBorders>
            <w:shd w:val="clear" w:color="auto" w:fill="auto"/>
          </w:tcPr>
          <w:p w14:paraId="5BF6DD38" w14:textId="77777777" w:rsidR="00E2142C" w:rsidRPr="00EF5447" w:rsidRDefault="00E2142C" w:rsidP="008335E5">
            <w:pPr>
              <w:pStyle w:val="TAC"/>
              <w:rPr>
                <w:lang w:eastAsia="zh-CN"/>
              </w:rPr>
            </w:pPr>
          </w:p>
        </w:tc>
        <w:tc>
          <w:tcPr>
            <w:tcW w:w="867" w:type="dxa"/>
            <w:shd w:val="clear" w:color="auto" w:fill="auto"/>
          </w:tcPr>
          <w:p w14:paraId="289199C4" w14:textId="77777777" w:rsidR="00E2142C" w:rsidRPr="00EF5447" w:rsidRDefault="00E2142C" w:rsidP="008335E5">
            <w:pPr>
              <w:pStyle w:val="TAC"/>
              <w:rPr>
                <w:lang w:eastAsia="zh-CN"/>
              </w:rPr>
            </w:pPr>
            <w:r w:rsidRPr="00EF5447">
              <w:rPr>
                <w:lang w:eastAsia="ja-JP"/>
              </w:rPr>
              <w:t>n78</w:t>
            </w:r>
          </w:p>
        </w:tc>
        <w:tc>
          <w:tcPr>
            <w:tcW w:w="1066" w:type="dxa"/>
            <w:shd w:val="clear" w:color="auto" w:fill="auto"/>
            <w:noWrap/>
          </w:tcPr>
          <w:p w14:paraId="74C4C7AC" w14:textId="77777777" w:rsidR="00E2142C" w:rsidRPr="00EF5447" w:rsidRDefault="00E2142C" w:rsidP="008335E5">
            <w:pPr>
              <w:pStyle w:val="TAC"/>
              <w:rPr>
                <w:lang w:eastAsia="zh-CN"/>
              </w:rPr>
            </w:pPr>
            <w:r w:rsidRPr="00EF5447">
              <w:rPr>
                <w:lang w:eastAsia="ja-JP"/>
              </w:rPr>
              <w:t>3330</w:t>
            </w:r>
          </w:p>
        </w:tc>
        <w:tc>
          <w:tcPr>
            <w:tcW w:w="747" w:type="dxa"/>
            <w:shd w:val="clear" w:color="auto" w:fill="auto"/>
            <w:noWrap/>
          </w:tcPr>
          <w:p w14:paraId="3C2CF8A9" w14:textId="77777777" w:rsidR="00E2142C" w:rsidRPr="00EF5447" w:rsidRDefault="00E2142C" w:rsidP="008335E5">
            <w:pPr>
              <w:pStyle w:val="TAC"/>
              <w:rPr>
                <w:lang w:eastAsia="zh-CN"/>
              </w:rPr>
            </w:pPr>
            <w:r w:rsidRPr="00EF5447">
              <w:rPr>
                <w:lang w:eastAsia="ja-JP"/>
              </w:rPr>
              <w:t>10</w:t>
            </w:r>
          </w:p>
        </w:tc>
        <w:tc>
          <w:tcPr>
            <w:tcW w:w="877" w:type="dxa"/>
            <w:shd w:val="clear" w:color="auto" w:fill="auto"/>
            <w:noWrap/>
          </w:tcPr>
          <w:p w14:paraId="244C49E2" w14:textId="77777777" w:rsidR="00E2142C" w:rsidRPr="00EF5447" w:rsidRDefault="00E2142C" w:rsidP="008335E5">
            <w:pPr>
              <w:pStyle w:val="TAC"/>
              <w:rPr>
                <w:lang w:eastAsia="zh-CN"/>
              </w:rPr>
            </w:pPr>
            <w:r w:rsidRPr="00EF5447">
              <w:rPr>
                <w:lang w:eastAsia="ja-JP"/>
              </w:rPr>
              <w:t>50</w:t>
            </w:r>
          </w:p>
        </w:tc>
        <w:tc>
          <w:tcPr>
            <w:tcW w:w="1299" w:type="dxa"/>
            <w:shd w:val="clear" w:color="auto" w:fill="auto"/>
            <w:noWrap/>
          </w:tcPr>
          <w:p w14:paraId="1DBB1874" w14:textId="77777777" w:rsidR="00E2142C" w:rsidRPr="00EF5447" w:rsidRDefault="00E2142C" w:rsidP="008335E5">
            <w:pPr>
              <w:pStyle w:val="TAC"/>
              <w:rPr>
                <w:lang w:eastAsia="zh-CN"/>
              </w:rPr>
            </w:pPr>
            <w:r w:rsidRPr="00EF5447">
              <w:rPr>
                <w:lang w:eastAsia="ja-JP"/>
              </w:rPr>
              <w:t>3330</w:t>
            </w:r>
          </w:p>
        </w:tc>
        <w:tc>
          <w:tcPr>
            <w:tcW w:w="1017" w:type="dxa"/>
            <w:shd w:val="clear" w:color="auto" w:fill="auto"/>
          </w:tcPr>
          <w:p w14:paraId="2DA5DA35" w14:textId="77777777" w:rsidR="00E2142C" w:rsidRPr="00EF5447" w:rsidRDefault="00E2142C" w:rsidP="008335E5">
            <w:pPr>
              <w:pStyle w:val="TAC"/>
              <w:rPr>
                <w:lang w:eastAsia="zh-CN"/>
              </w:rPr>
            </w:pPr>
            <w:r w:rsidRPr="00EF5447">
              <w:rPr>
                <w:lang w:eastAsia="zh-CN"/>
              </w:rPr>
              <w:t>19.6</w:t>
            </w:r>
          </w:p>
        </w:tc>
        <w:tc>
          <w:tcPr>
            <w:tcW w:w="1248" w:type="dxa"/>
            <w:tcBorders>
              <w:bottom w:val="single" w:sz="4" w:space="0" w:color="auto"/>
            </w:tcBorders>
            <w:shd w:val="clear" w:color="auto" w:fill="auto"/>
          </w:tcPr>
          <w:p w14:paraId="4EB0E258" w14:textId="77777777" w:rsidR="00E2142C" w:rsidRPr="00EF5447" w:rsidRDefault="00E2142C" w:rsidP="008335E5">
            <w:pPr>
              <w:pStyle w:val="TAC"/>
              <w:rPr>
                <w:lang w:eastAsia="zh-CN"/>
              </w:rPr>
            </w:pPr>
            <w:r w:rsidRPr="00EF5447">
              <w:t>IMD3</w:t>
            </w:r>
          </w:p>
        </w:tc>
      </w:tr>
      <w:tr w:rsidR="00E2142C" w:rsidRPr="00EF5447" w14:paraId="671DC27C" w14:textId="77777777" w:rsidTr="008335E5">
        <w:trPr>
          <w:trHeight w:val="22"/>
          <w:jc w:val="center"/>
        </w:trPr>
        <w:tc>
          <w:tcPr>
            <w:tcW w:w="2258" w:type="dxa"/>
            <w:tcBorders>
              <w:bottom w:val="nil"/>
            </w:tcBorders>
            <w:shd w:val="clear" w:color="auto" w:fill="auto"/>
          </w:tcPr>
          <w:p w14:paraId="4E5C51C0" w14:textId="77777777" w:rsidR="00E2142C" w:rsidRPr="00EF5447" w:rsidRDefault="00E2142C" w:rsidP="008335E5">
            <w:pPr>
              <w:pStyle w:val="TAC"/>
              <w:rPr>
                <w:lang w:eastAsia="zh-CN"/>
              </w:rPr>
            </w:pPr>
            <w:r w:rsidRPr="00EF5447">
              <w:rPr>
                <w:rFonts w:eastAsia="Malgun Gothic"/>
                <w:szCs w:val="18"/>
                <w:lang w:eastAsia="ko-KR"/>
              </w:rPr>
              <w:t>DC_1A-41A_n79A</w:t>
            </w:r>
          </w:p>
        </w:tc>
        <w:tc>
          <w:tcPr>
            <w:tcW w:w="867" w:type="dxa"/>
            <w:shd w:val="clear" w:color="auto" w:fill="auto"/>
          </w:tcPr>
          <w:p w14:paraId="46B914AE"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455B408F" w14:textId="77777777" w:rsidR="00E2142C" w:rsidRPr="00EF5447" w:rsidRDefault="00E2142C" w:rsidP="008335E5">
            <w:pPr>
              <w:pStyle w:val="TAC"/>
              <w:rPr>
                <w:szCs w:val="18"/>
                <w:lang w:eastAsia="ko-KR"/>
              </w:rPr>
            </w:pPr>
            <w:r w:rsidRPr="00EF5447">
              <w:rPr>
                <w:rFonts w:eastAsia="Malgun Gothic"/>
                <w:szCs w:val="18"/>
                <w:lang w:eastAsia="ko-KR"/>
              </w:rPr>
              <w:t>1970</w:t>
            </w:r>
          </w:p>
        </w:tc>
        <w:tc>
          <w:tcPr>
            <w:tcW w:w="747" w:type="dxa"/>
            <w:shd w:val="clear" w:color="auto" w:fill="auto"/>
            <w:noWrap/>
          </w:tcPr>
          <w:p w14:paraId="58C8969F"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22474873"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23B332D4" w14:textId="77777777" w:rsidR="00E2142C" w:rsidRPr="00EF5447" w:rsidRDefault="00E2142C" w:rsidP="008335E5">
            <w:pPr>
              <w:pStyle w:val="TAC"/>
              <w:rPr>
                <w:szCs w:val="18"/>
                <w:lang w:eastAsia="ko-KR"/>
              </w:rPr>
            </w:pPr>
            <w:r w:rsidRPr="00EF5447">
              <w:rPr>
                <w:rFonts w:eastAsia="Malgun Gothic"/>
                <w:szCs w:val="18"/>
                <w:lang w:eastAsia="ko-KR"/>
              </w:rPr>
              <w:t>2160</w:t>
            </w:r>
          </w:p>
        </w:tc>
        <w:tc>
          <w:tcPr>
            <w:tcW w:w="1017" w:type="dxa"/>
            <w:shd w:val="clear" w:color="auto" w:fill="auto"/>
          </w:tcPr>
          <w:p w14:paraId="2CB1BAB2" w14:textId="77777777" w:rsidR="00E2142C" w:rsidRPr="00EF5447" w:rsidRDefault="00E2142C" w:rsidP="008335E5">
            <w:pPr>
              <w:pStyle w:val="TAC"/>
              <w:rPr>
                <w:lang w:eastAsia="zh-CN"/>
              </w:rPr>
            </w:pPr>
            <w:r w:rsidRPr="00EF5447">
              <w:rPr>
                <w:lang w:eastAsia="ja-JP"/>
              </w:rPr>
              <w:t>N/A</w:t>
            </w:r>
          </w:p>
        </w:tc>
        <w:tc>
          <w:tcPr>
            <w:tcW w:w="1248" w:type="dxa"/>
            <w:tcBorders>
              <w:bottom w:val="nil"/>
            </w:tcBorders>
            <w:shd w:val="clear" w:color="auto" w:fill="auto"/>
          </w:tcPr>
          <w:p w14:paraId="395403AC" w14:textId="77777777" w:rsidR="00E2142C" w:rsidRPr="00EF5447" w:rsidRDefault="00E2142C" w:rsidP="008335E5">
            <w:pPr>
              <w:pStyle w:val="TAC"/>
              <w:rPr>
                <w:lang w:eastAsia="zh-CN"/>
              </w:rPr>
            </w:pPr>
            <w:r w:rsidRPr="00EF5447">
              <w:rPr>
                <w:lang w:eastAsia="ja-JP"/>
              </w:rPr>
              <w:t>N/A</w:t>
            </w:r>
          </w:p>
        </w:tc>
      </w:tr>
      <w:tr w:rsidR="00E2142C" w:rsidRPr="00EF5447" w14:paraId="6BF66207" w14:textId="77777777" w:rsidTr="008335E5">
        <w:trPr>
          <w:trHeight w:val="22"/>
          <w:jc w:val="center"/>
        </w:trPr>
        <w:tc>
          <w:tcPr>
            <w:tcW w:w="2258" w:type="dxa"/>
            <w:tcBorders>
              <w:top w:val="nil"/>
              <w:bottom w:val="nil"/>
            </w:tcBorders>
            <w:shd w:val="clear" w:color="auto" w:fill="auto"/>
          </w:tcPr>
          <w:p w14:paraId="7BBB098D" w14:textId="77777777" w:rsidR="00E2142C" w:rsidRPr="00EF5447" w:rsidRDefault="00E2142C" w:rsidP="008335E5">
            <w:pPr>
              <w:pStyle w:val="TAC"/>
              <w:rPr>
                <w:lang w:eastAsia="zh-CN"/>
              </w:rPr>
            </w:pPr>
          </w:p>
        </w:tc>
        <w:tc>
          <w:tcPr>
            <w:tcW w:w="867" w:type="dxa"/>
            <w:shd w:val="clear" w:color="auto" w:fill="auto"/>
          </w:tcPr>
          <w:p w14:paraId="516A65C0" w14:textId="77777777" w:rsidR="00E2142C" w:rsidRPr="00EF5447" w:rsidRDefault="00E2142C" w:rsidP="008335E5">
            <w:pPr>
              <w:pStyle w:val="TAC"/>
              <w:rPr>
                <w:lang w:eastAsia="ja-JP"/>
              </w:rPr>
            </w:pPr>
            <w:r w:rsidRPr="00EF5447">
              <w:rPr>
                <w:rFonts w:eastAsia="Malgun Gothic"/>
                <w:szCs w:val="18"/>
                <w:lang w:eastAsia="ko-KR"/>
              </w:rPr>
              <w:t>n79</w:t>
            </w:r>
          </w:p>
        </w:tc>
        <w:tc>
          <w:tcPr>
            <w:tcW w:w="1066" w:type="dxa"/>
            <w:shd w:val="clear" w:color="auto" w:fill="auto"/>
            <w:noWrap/>
          </w:tcPr>
          <w:p w14:paraId="79CE5695" w14:textId="77777777" w:rsidR="00E2142C" w:rsidRPr="00EF5447" w:rsidRDefault="00E2142C" w:rsidP="008335E5">
            <w:pPr>
              <w:pStyle w:val="TAC"/>
              <w:rPr>
                <w:szCs w:val="18"/>
                <w:lang w:eastAsia="ko-KR"/>
              </w:rPr>
            </w:pPr>
            <w:r w:rsidRPr="00EF5447">
              <w:rPr>
                <w:rFonts w:eastAsia="Malgun Gothic"/>
                <w:szCs w:val="18"/>
                <w:lang w:eastAsia="ko-KR"/>
              </w:rPr>
              <w:t>4500</w:t>
            </w:r>
          </w:p>
        </w:tc>
        <w:tc>
          <w:tcPr>
            <w:tcW w:w="747" w:type="dxa"/>
            <w:shd w:val="clear" w:color="auto" w:fill="auto"/>
            <w:noWrap/>
          </w:tcPr>
          <w:p w14:paraId="7BDC782E" w14:textId="77777777" w:rsidR="00E2142C" w:rsidRPr="00EF5447" w:rsidRDefault="00E2142C" w:rsidP="008335E5">
            <w:pPr>
              <w:pStyle w:val="TAC"/>
              <w:rPr>
                <w:szCs w:val="18"/>
                <w:lang w:eastAsia="ko-KR"/>
              </w:rPr>
            </w:pPr>
            <w:r w:rsidRPr="00EF5447">
              <w:rPr>
                <w:rFonts w:eastAsia="Malgun Gothic"/>
                <w:szCs w:val="18"/>
                <w:lang w:eastAsia="ko-KR"/>
              </w:rPr>
              <w:t>40</w:t>
            </w:r>
          </w:p>
        </w:tc>
        <w:tc>
          <w:tcPr>
            <w:tcW w:w="877" w:type="dxa"/>
            <w:shd w:val="clear" w:color="auto" w:fill="auto"/>
            <w:noWrap/>
          </w:tcPr>
          <w:p w14:paraId="53FB65D6" w14:textId="77777777" w:rsidR="00E2142C" w:rsidRPr="00EF5447" w:rsidRDefault="00E2142C" w:rsidP="008335E5">
            <w:pPr>
              <w:pStyle w:val="TAC"/>
              <w:rPr>
                <w:szCs w:val="18"/>
                <w:lang w:eastAsia="ko-KR"/>
              </w:rPr>
            </w:pPr>
            <w:r w:rsidRPr="00EF5447">
              <w:rPr>
                <w:rFonts w:eastAsia="Malgun Gothic"/>
                <w:szCs w:val="18"/>
                <w:lang w:eastAsia="ko-KR"/>
              </w:rPr>
              <w:t>216</w:t>
            </w:r>
          </w:p>
        </w:tc>
        <w:tc>
          <w:tcPr>
            <w:tcW w:w="1299" w:type="dxa"/>
            <w:shd w:val="clear" w:color="auto" w:fill="auto"/>
            <w:noWrap/>
          </w:tcPr>
          <w:p w14:paraId="6E7E9696" w14:textId="77777777" w:rsidR="00E2142C" w:rsidRPr="00EF5447" w:rsidRDefault="00E2142C" w:rsidP="008335E5">
            <w:pPr>
              <w:pStyle w:val="TAC"/>
              <w:rPr>
                <w:szCs w:val="18"/>
                <w:lang w:eastAsia="ko-KR"/>
              </w:rPr>
            </w:pPr>
            <w:r w:rsidRPr="00EF5447">
              <w:rPr>
                <w:rFonts w:eastAsia="Malgun Gothic"/>
                <w:szCs w:val="18"/>
                <w:lang w:eastAsia="ko-KR"/>
              </w:rPr>
              <w:t>4500</w:t>
            </w:r>
          </w:p>
        </w:tc>
        <w:tc>
          <w:tcPr>
            <w:tcW w:w="1017" w:type="dxa"/>
            <w:shd w:val="clear" w:color="auto" w:fill="auto"/>
          </w:tcPr>
          <w:p w14:paraId="0963DC27" w14:textId="77777777" w:rsidR="00E2142C" w:rsidRPr="00EF5447" w:rsidRDefault="00E2142C" w:rsidP="008335E5">
            <w:pPr>
              <w:pStyle w:val="TAC"/>
              <w:rPr>
                <w:lang w:eastAsia="zh-CN"/>
              </w:rPr>
            </w:pPr>
            <w:r w:rsidRPr="00EF5447">
              <w:rPr>
                <w:lang w:eastAsia="ja-JP"/>
              </w:rPr>
              <w:t>N/A</w:t>
            </w:r>
          </w:p>
        </w:tc>
        <w:tc>
          <w:tcPr>
            <w:tcW w:w="1248" w:type="dxa"/>
            <w:tcBorders>
              <w:top w:val="nil"/>
            </w:tcBorders>
            <w:shd w:val="clear" w:color="auto" w:fill="auto"/>
          </w:tcPr>
          <w:p w14:paraId="570167C2" w14:textId="77777777" w:rsidR="00E2142C" w:rsidRPr="00EF5447" w:rsidRDefault="00E2142C" w:rsidP="008335E5">
            <w:pPr>
              <w:pStyle w:val="TAC"/>
              <w:rPr>
                <w:lang w:eastAsia="zh-CN"/>
              </w:rPr>
            </w:pPr>
          </w:p>
        </w:tc>
      </w:tr>
      <w:tr w:rsidR="00E2142C" w:rsidRPr="00EF5447" w14:paraId="7C930B41" w14:textId="77777777" w:rsidTr="008335E5">
        <w:trPr>
          <w:trHeight w:val="22"/>
          <w:jc w:val="center"/>
        </w:trPr>
        <w:tc>
          <w:tcPr>
            <w:tcW w:w="2258" w:type="dxa"/>
            <w:tcBorders>
              <w:top w:val="nil"/>
              <w:bottom w:val="single" w:sz="4" w:space="0" w:color="auto"/>
            </w:tcBorders>
            <w:shd w:val="clear" w:color="auto" w:fill="auto"/>
          </w:tcPr>
          <w:p w14:paraId="661B9D9A" w14:textId="77777777" w:rsidR="00E2142C" w:rsidRPr="00EF5447" w:rsidRDefault="00E2142C" w:rsidP="008335E5">
            <w:pPr>
              <w:pStyle w:val="TAC"/>
              <w:rPr>
                <w:lang w:eastAsia="zh-CN"/>
              </w:rPr>
            </w:pPr>
          </w:p>
        </w:tc>
        <w:tc>
          <w:tcPr>
            <w:tcW w:w="867" w:type="dxa"/>
            <w:shd w:val="clear" w:color="auto" w:fill="auto"/>
          </w:tcPr>
          <w:p w14:paraId="4C7A0EE9" w14:textId="77777777" w:rsidR="00E2142C" w:rsidRPr="00EF5447" w:rsidRDefault="00E2142C" w:rsidP="008335E5">
            <w:pPr>
              <w:pStyle w:val="TAC"/>
              <w:rPr>
                <w:lang w:eastAsia="ja-JP"/>
              </w:rPr>
            </w:pPr>
            <w:r w:rsidRPr="00EF5447">
              <w:rPr>
                <w:rFonts w:eastAsia="Malgun Gothic"/>
                <w:szCs w:val="18"/>
                <w:lang w:eastAsia="ko-KR"/>
              </w:rPr>
              <w:t>41</w:t>
            </w:r>
          </w:p>
        </w:tc>
        <w:tc>
          <w:tcPr>
            <w:tcW w:w="1066" w:type="dxa"/>
            <w:shd w:val="clear" w:color="auto" w:fill="auto"/>
            <w:noWrap/>
          </w:tcPr>
          <w:p w14:paraId="019AE50D" w14:textId="77777777" w:rsidR="00E2142C" w:rsidRPr="00EF5447" w:rsidRDefault="00E2142C" w:rsidP="008335E5">
            <w:pPr>
              <w:pStyle w:val="TAC"/>
              <w:rPr>
                <w:szCs w:val="18"/>
                <w:lang w:eastAsia="ko-KR"/>
              </w:rPr>
            </w:pPr>
            <w:r w:rsidRPr="00EF5447">
              <w:rPr>
                <w:rFonts w:eastAsia="Malgun Gothic"/>
                <w:szCs w:val="18"/>
                <w:lang w:eastAsia="ko-KR"/>
              </w:rPr>
              <w:t>2530</w:t>
            </w:r>
          </w:p>
        </w:tc>
        <w:tc>
          <w:tcPr>
            <w:tcW w:w="747" w:type="dxa"/>
            <w:shd w:val="clear" w:color="auto" w:fill="auto"/>
            <w:noWrap/>
          </w:tcPr>
          <w:p w14:paraId="2E51E67C" w14:textId="77777777" w:rsidR="00E2142C" w:rsidRPr="00EF5447" w:rsidRDefault="00E2142C" w:rsidP="008335E5">
            <w:pPr>
              <w:pStyle w:val="TAC"/>
              <w:rPr>
                <w:szCs w:val="18"/>
                <w:lang w:eastAsia="ko-KR"/>
              </w:rPr>
            </w:pPr>
            <w:r w:rsidRPr="00EF5447">
              <w:rPr>
                <w:rFonts w:eastAsia="Malgun Gothic"/>
                <w:szCs w:val="18"/>
                <w:lang w:eastAsia="ko-KR"/>
              </w:rPr>
              <w:t>5</w:t>
            </w:r>
          </w:p>
        </w:tc>
        <w:tc>
          <w:tcPr>
            <w:tcW w:w="877" w:type="dxa"/>
            <w:shd w:val="clear" w:color="auto" w:fill="auto"/>
            <w:noWrap/>
          </w:tcPr>
          <w:p w14:paraId="1703F6D2" w14:textId="77777777" w:rsidR="00E2142C" w:rsidRPr="00EF5447" w:rsidRDefault="00E2142C" w:rsidP="008335E5">
            <w:pPr>
              <w:pStyle w:val="TAC"/>
              <w:rPr>
                <w:szCs w:val="18"/>
                <w:lang w:eastAsia="ko-KR"/>
              </w:rPr>
            </w:pPr>
            <w:r w:rsidRPr="00EF5447">
              <w:rPr>
                <w:rFonts w:eastAsia="Malgun Gothic"/>
                <w:szCs w:val="18"/>
                <w:lang w:eastAsia="ko-KR"/>
              </w:rPr>
              <w:t>25</w:t>
            </w:r>
          </w:p>
        </w:tc>
        <w:tc>
          <w:tcPr>
            <w:tcW w:w="1299" w:type="dxa"/>
            <w:shd w:val="clear" w:color="auto" w:fill="auto"/>
            <w:noWrap/>
          </w:tcPr>
          <w:p w14:paraId="0E20981E" w14:textId="77777777" w:rsidR="00E2142C" w:rsidRPr="00EF5447" w:rsidRDefault="00E2142C" w:rsidP="008335E5">
            <w:pPr>
              <w:pStyle w:val="TAC"/>
              <w:rPr>
                <w:szCs w:val="18"/>
                <w:lang w:eastAsia="ko-KR"/>
              </w:rPr>
            </w:pPr>
            <w:r w:rsidRPr="00EF5447">
              <w:rPr>
                <w:rFonts w:eastAsia="Malgun Gothic"/>
                <w:szCs w:val="18"/>
                <w:lang w:eastAsia="ko-KR"/>
              </w:rPr>
              <w:t>2530</w:t>
            </w:r>
          </w:p>
        </w:tc>
        <w:tc>
          <w:tcPr>
            <w:tcW w:w="1017" w:type="dxa"/>
            <w:shd w:val="clear" w:color="auto" w:fill="auto"/>
          </w:tcPr>
          <w:p w14:paraId="13786D1D" w14:textId="77777777" w:rsidR="00E2142C" w:rsidRPr="00EF5447" w:rsidRDefault="00E2142C" w:rsidP="008335E5">
            <w:pPr>
              <w:pStyle w:val="TAC"/>
              <w:rPr>
                <w:lang w:eastAsia="zh-CN"/>
              </w:rPr>
            </w:pPr>
            <w:r w:rsidRPr="00EF5447">
              <w:rPr>
                <w:rFonts w:eastAsia="Malgun Gothic"/>
                <w:szCs w:val="18"/>
                <w:lang w:eastAsia="ko-KR"/>
              </w:rPr>
              <w:t>29.4</w:t>
            </w:r>
          </w:p>
        </w:tc>
        <w:tc>
          <w:tcPr>
            <w:tcW w:w="1248" w:type="dxa"/>
            <w:shd w:val="clear" w:color="auto" w:fill="auto"/>
          </w:tcPr>
          <w:p w14:paraId="0DFEA1D4" w14:textId="77777777" w:rsidR="00E2142C" w:rsidRPr="00EF5447" w:rsidRDefault="00E2142C" w:rsidP="008335E5">
            <w:pPr>
              <w:pStyle w:val="TAC"/>
              <w:rPr>
                <w:lang w:eastAsia="zh-CN"/>
              </w:rPr>
            </w:pPr>
            <w:r w:rsidRPr="00EF5447">
              <w:rPr>
                <w:rFonts w:eastAsia="Malgun Gothic"/>
                <w:szCs w:val="18"/>
                <w:lang w:eastAsia="ko-KR"/>
              </w:rPr>
              <w:t>IMD2</w:t>
            </w:r>
          </w:p>
        </w:tc>
      </w:tr>
      <w:tr w:rsidR="00E2142C" w:rsidRPr="00EF5447" w14:paraId="69106E7F" w14:textId="77777777" w:rsidTr="008335E5">
        <w:trPr>
          <w:trHeight w:val="22"/>
          <w:jc w:val="center"/>
        </w:trPr>
        <w:tc>
          <w:tcPr>
            <w:tcW w:w="2258" w:type="dxa"/>
            <w:tcBorders>
              <w:bottom w:val="nil"/>
            </w:tcBorders>
            <w:shd w:val="clear" w:color="auto" w:fill="auto"/>
          </w:tcPr>
          <w:p w14:paraId="3023BEE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DC_1A_n75A-n78A</w:t>
            </w:r>
          </w:p>
          <w:p w14:paraId="665E7C27" w14:textId="77777777" w:rsidR="00E2142C" w:rsidRPr="00EF5447" w:rsidRDefault="00E2142C" w:rsidP="008335E5">
            <w:pPr>
              <w:pStyle w:val="TAC"/>
              <w:rPr>
                <w:lang w:eastAsia="zh-CN"/>
              </w:rPr>
            </w:pPr>
            <w:r w:rsidRPr="00EF5447">
              <w:rPr>
                <w:rFonts w:eastAsia="Malgun Gothic"/>
                <w:szCs w:val="18"/>
                <w:lang w:eastAsia="ko-KR"/>
              </w:rPr>
              <w:t>DC_1A_n75A-n78(2A)</w:t>
            </w:r>
          </w:p>
        </w:tc>
        <w:tc>
          <w:tcPr>
            <w:tcW w:w="867" w:type="dxa"/>
            <w:shd w:val="clear" w:color="auto" w:fill="auto"/>
          </w:tcPr>
          <w:p w14:paraId="51CDC9C5" w14:textId="77777777" w:rsidR="00E2142C" w:rsidRPr="00EF5447" w:rsidRDefault="00E2142C" w:rsidP="008335E5">
            <w:pPr>
              <w:pStyle w:val="TAC"/>
              <w:rPr>
                <w:rFonts w:eastAsia="Malgun Gothic"/>
                <w:szCs w:val="18"/>
                <w:lang w:eastAsia="ko-KR"/>
              </w:rPr>
            </w:pPr>
            <w:r w:rsidRPr="00EF5447">
              <w:t>1</w:t>
            </w:r>
          </w:p>
        </w:tc>
        <w:tc>
          <w:tcPr>
            <w:tcW w:w="1066" w:type="dxa"/>
            <w:shd w:val="clear" w:color="auto" w:fill="auto"/>
            <w:noWrap/>
          </w:tcPr>
          <w:p w14:paraId="5EC27018" w14:textId="77777777" w:rsidR="00E2142C" w:rsidRPr="00EF5447" w:rsidRDefault="00E2142C" w:rsidP="008335E5">
            <w:pPr>
              <w:pStyle w:val="TAC"/>
              <w:rPr>
                <w:rFonts w:eastAsia="Malgun Gothic"/>
                <w:szCs w:val="18"/>
                <w:lang w:eastAsia="ko-KR"/>
              </w:rPr>
            </w:pPr>
            <w:r w:rsidRPr="00EF5447">
              <w:rPr>
                <w:color w:val="000000"/>
              </w:rPr>
              <w:t>1930</w:t>
            </w:r>
          </w:p>
        </w:tc>
        <w:tc>
          <w:tcPr>
            <w:tcW w:w="747" w:type="dxa"/>
            <w:shd w:val="clear" w:color="auto" w:fill="auto"/>
            <w:noWrap/>
          </w:tcPr>
          <w:p w14:paraId="64532747" w14:textId="77777777" w:rsidR="00E2142C" w:rsidRPr="00EF5447" w:rsidRDefault="00E2142C" w:rsidP="008335E5">
            <w:pPr>
              <w:pStyle w:val="TAC"/>
              <w:rPr>
                <w:rFonts w:eastAsia="Malgun Gothic"/>
                <w:szCs w:val="18"/>
                <w:lang w:eastAsia="ko-KR"/>
              </w:rPr>
            </w:pPr>
            <w:r w:rsidRPr="00EF5447">
              <w:rPr>
                <w:color w:val="000000"/>
              </w:rPr>
              <w:t>5</w:t>
            </w:r>
          </w:p>
        </w:tc>
        <w:tc>
          <w:tcPr>
            <w:tcW w:w="877" w:type="dxa"/>
            <w:shd w:val="clear" w:color="auto" w:fill="auto"/>
            <w:noWrap/>
          </w:tcPr>
          <w:p w14:paraId="6516B179" w14:textId="77777777" w:rsidR="00E2142C" w:rsidRPr="00EF5447" w:rsidRDefault="00E2142C" w:rsidP="008335E5">
            <w:pPr>
              <w:pStyle w:val="TAC"/>
              <w:rPr>
                <w:rFonts w:eastAsia="Malgun Gothic"/>
                <w:szCs w:val="18"/>
                <w:lang w:eastAsia="ko-KR"/>
              </w:rPr>
            </w:pPr>
            <w:r w:rsidRPr="00EF5447">
              <w:rPr>
                <w:color w:val="000000"/>
              </w:rPr>
              <w:t>25</w:t>
            </w:r>
          </w:p>
        </w:tc>
        <w:tc>
          <w:tcPr>
            <w:tcW w:w="1299" w:type="dxa"/>
            <w:shd w:val="clear" w:color="auto" w:fill="auto"/>
            <w:noWrap/>
          </w:tcPr>
          <w:p w14:paraId="32A35144" w14:textId="77777777" w:rsidR="00E2142C" w:rsidRPr="00EF5447" w:rsidRDefault="00E2142C" w:rsidP="008335E5">
            <w:pPr>
              <w:pStyle w:val="TAC"/>
              <w:rPr>
                <w:rFonts w:eastAsia="Malgun Gothic"/>
                <w:szCs w:val="18"/>
                <w:lang w:eastAsia="ko-KR"/>
              </w:rPr>
            </w:pPr>
            <w:r w:rsidRPr="00EF5447">
              <w:rPr>
                <w:color w:val="000000"/>
              </w:rPr>
              <w:t>2120</w:t>
            </w:r>
          </w:p>
        </w:tc>
        <w:tc>
          <w:tcPr>
            <w:tcW w:w="1017" w:type="dxa"/>
            <w:shd w:val="clear" w:color="auto" w:fill="auto"/>
          </w:tcPr>
          <w:p w14:paraId="3E715D2B" w14:textId="77777777" w:rsidR="00E2142C" w:rsidRPr="00EF5447" w:rsidRDefault="00E2142C" w:rsidP="008335E5">
            <w:pPr>
              <w:pStyle w:val="TAC"/>
              <w:rPr>
                <w:rFonts w:eastAsia="Malgun Gothic"/>
                <w:szCs w:val="18"/>
                <w:lang w:eastAsia="ko-KR"/>
              </w:rPr>
            </w:pPr>
            <w:r w:rsidRPr="00EF5447">
              <w:rPr>
                <w:lang w:eastAsia="ja-JP"/>
              </w:rPr>
              <w:t>N/A</w:t>
            </w:r>
          </w:p>
        </w:tc>
        <w:tc>
          <w:tcPr>
            <w:tcW w:w="1248" w:type="dxa"/>
            <w:shd w:val="clear" w:color="auto" w:fill="auto"/>
          </w:tcPr>
          <w:p w14:paraId="1E100EB1" w14:textId="77777777" w:rsidR="00E2142C" w:rsidRPr="00EF5447" w:rsidRDefault="00E2142C" w:rsidP="008335E5">
            <w:pPr>
              <w:pStyle w:val="TAC"/>
              <w:rPr>
                <w:rFonts w:eastAsia="Malgun Gothic"/>
                <w:szCs w:val="18"/>
                <w:lang w:eastAsia="ko-KR"/>
              </w:rPr>
            </w:pPr>
            <w:r w:rsidRPr="00EF5447">
              <w:t>N/A</w:t>
            </w:r>
          </w:p>
        </w:tc>
      </w:tr>
      <w:tr w:rsidR="00E2142C" w:rsidRPr="00EF5447" w14:paraId="30E6C322" w14:textId="77777777" w:rsidTr="008335E5">
        <w:trPr>
          <w:trHeight w:val="22"/>
          <w:jc w:val="center"/>
        </w:trPr>
        <w:tc>
          <w:tcPr>
            <w:tcW w:w="2258" w:type="dxa"/>
            <w:tcBorders>
              <w:top w:val="nil"/>
              <w:bottom w:val="nil"/>
            </w:tcBorders>
            <w:shd w:val="clear" w:color="auto" w:fill="auto"/>
          </w:tcPr>
          <w:p w14:paraId="366BE1F1" w14:textId="77777777" w:rsidR="00E2142C" w:rsidRPr="00EF5447" w:rsidRDefault="00E2142C" w:rsidP="008335E5">
            <w:pPr>
              <w:pStyle w:val="TAC"/>
              <w:rPr>
                <w:lang w:eastAsia="zh-CN"/>
              </w:rPr>
            </w:pPr>
          </w:p>
        </w:tc>
        <w:tc>
          <w:tcPr>
            <w:tcW w:w="867" w:type="dxa"/>
            <w:shd w:val="clear" w:color="auto" w:fill="auto"/>
          </w:tcPr>
          <w:p w14:paraId="63C7B24A" w14:textId="77777777" w:rsidR="00E2142C" w:rsidRPr="00EF5447" w:rsidRDefault="00E2142C" w:rsidP="008335E5">
            <w:pPr>
              <w:pStyle w:val="TAC"/>
              <w:rPr>
                <w:rFonts w:eastAsia="Malgun Gothic"/>
                <w:szCs w:val="18"/>
                <w:lang w:eastAsia="ko-KR"/>
              </w:rPr>
            </w:pPr>
            <w:r w:rsidRPr="00EF5447">
              <w:t>n78</w:t>
            </w:r>
          </w:p>
        </w:tc>
        <w:tc>
          <w:tcPr>
            <w:tcW w:w="1066" w:type="dxa"/>
            <w:shd w:val="clear" w:color="auto" w:fill="auto"/>
            <w:noWrap/>
          </w:tcPr>
          <w:p w14:paraId="7F0FB59E" w14:textId="77777777" w:rsidR="00E2142C" w:rsidRPr="00EF5447" w:rsidRDefault="00E2142C" w:rsidP="008335E5">
            <w:pPr>
              <w:pStyle w:val="TAC"/>
              <w:rPr>
                <w:rFonts w:eastAsia="Malgun Gothic"/>
                <w:szCs w:val="18"/>
                <w:lang w:eastAsia="ko-KR"/>
              </w:rPr>
            </w:pPr>
            <w:r w:rsidRPr="00EF5447">
              <w:rPr>
                <w:color w:val="000000"/>
              </w:rPr>
              <w:t>3400</w:t>
            </w:r>
          </w:p>
        </w:tc>
        <w:tc>
          <w:tcPr>
            <w:tcW w:w="747" w:type="dxa"/>
            <w:shd w:val="clear" w:color="auto" w:fill="auto"/>
            <w:noWrap/>
          </w:tcPr>
          <w:p w14:paraId="18B76E74" w14:textId="77777777" w:rsidR="00E2142C" w:rsidRPr="00EF5447" w:rsidRDefault="00E2142C" w:rsidP="008335E5">
            <w:pPr>
              <w:pStyle w:val="TAC"/>
              <w:rPr>
                <w:rFonts w:eastAsia="Malgun Gothic"/>
                <w:szCs w:val="18"/>
                <w:lang w:eastAsia="ko-KR"/>
              </w:rPr>
            </w:pPr>
            <w:r w:rsidRPr="00EF5447">
              <w:rPr>
                <w:color w:val="000000"/>
              </w:rPr>
              <w:t>10</w:t>
            </w:r>
          </w:p>
        </w:tc>
        <w:tc>
          <w:tcPr>
            <w:tcW w:w="877" w:type="dxa"/>
            <w:shd w:val="clear" w:color="auto" w:fill="auto"/>
            <w:noWrap/>
          </w:tcPr>
          <w:p w14:paraId="50151BF3" w14:textId="77777777" w:rsidR="00E2142C" w:rsidRPr="00EF5447" w:rsidRDefault="00E2142C" w:rsidP="008335E5">
            <w:pPr>
              <w:pStyle w:val="TAC"/>
              <w:rPr>
                <w:rFonts w:eastAsia="Malgun Gothic"/>
                <w:szCs w:val="18"/>
                <w:lang w:eastAsia="ko-KR"/>
              </w:rPr>
            </w:pPr>
            <w:r w:rsidRPr="00EF5447">
              <w:rPr>
                <w:color w:val="000000"/>
              </w:rPr>
              <w:t>50</w:t>
            </w:r>
          </w:p>
        </w:tc>
        <w:tc>
          <w:tcPr>
            <w:tcW w:w="1299" w:type="dxa"/>
            <w:shd w:val="clear" w:color="auto" w:fill="auto"/>
            <w:noWrap/>
          </w:tcPr>
          <w:p w14:paraId="54DE21E0" w14:textId="77777777" w:rsidR="00E2142C" w:rsidRPr="00EF5447" w:rsidRDefault="00E2142C" w:rsidP="008335E5">
            <w:pPr>
              <w:pStyle w:val="TAC"/>
              <w:rPr>
                <w:rFonts w:eastAsia="Malgun Gothic"/>
                <w:szCs w:val="18"/>
                <w:lang w:eastAsia="ko-KR"/>
              </w:rPr>
            </w:pPr>
            <w:r w:rsidRPr="00EF5447">
              <w:rPr>
                <w:color w:val="000000"/>
              </w:rPr>
              <w:t>3400</w:t>
            </w:r>
          </w:p>
        </w:tc>
        <w:tc>
          <w:tcPr>
            <w:tcW w:w="1017" w:type="dxa"/>
            <w:shd w:val="clear" w:color="auto" w:fill="auto"/>
          </w:tcPr>
          <w:p w14:paraId="68C67E17" w14:textId="77777777" w:rsidR="00E2142C" w:rsidRPr="00EF5447" w:rsidRDefault="00E2142C" w:rsidP="008335E5">
            <w:pPr>
              <w:pStyle w:val="TAC"/>
              <w:rPr>
                <w:rFonts w:eastAsia="Malgun Gothic"/>
                <w:szCs w:val="18"/>
                <w:lang w:eastAsia="ko-KR"/>
              </w:rPr>
            </w:pPr>
            <w:r w:rsidRPr="00EF5447">
              <w:rPr>
                <w:lang w:eastAsia="ja-JP"/>
              </w:rPr>
              <w:t>N/A</w:t>
            </w:r>
          </w:p>
        </w:tc>
        <w:tc>
          <w:tcPr>
            <w:tcW w:w="1248" w:type="dxa"/>
            <w:shd w:val="clear" w:color="auto" w:fill="auto"/>
          </w:tcPr>
          <w:p w14:paraId="21E031E4" w14:textId="77777777" w:rsidR="00E2142C" w:rsidRPr="00EF5447" w:rsidRDefault="00E2142C" w:rsidP="008335E5">
            <w:pPr>
              <w:pStyle w:val="TAC"/>
              <w:rPr>
                <w:rFonts w:eastAsia="Malgun Gothic"/>
                <w:szCs w:val="18"/>
                <w:lang w:eastAsia="ko-KR"/>
              </w:rPr>
            </w:pPr>
            <w:r w:rsidRPr="00EF5447">
              <w:t>N/A</w:t>
            </w:r>
          </w:p>
        </w:tc>
      </w:tr>
      <w:tr w:rsidR="00E2142C" w:rsidRPr="00EF5447" w14:paraId="4E457083" w14:textId="77777777" w:rsidTr="008335E5">
        <w:trPr>
          <w:trHeight w:val="22"/>
          <w:jc w:val="center"/>
        </w:trPr>
        <w:tc>
          <w:tcPr>
            <w:tcW w:w="2258" w:type="dxa"/>
            <w:tcBorders>
              <w:top w:val="nil"/>
              <w:bottom w:val="single" w:sz="4" w:space="0" w:color="auto"/>
            </w:tcBorders>
            <w:shd w:val="clear" w:color="auto" w:fill="auto"/>
          </w:tcPr>
          <w:p w14:paraId="1FD8B7E2" w14:textId="77777777" w:rsidR="00E2142C" w:rsidRPr="00EF5447" w:rsidRDefault="00E2142C" w:rsidP="008335E5">
            <w:pPr>
              <w:pStyle w:val="TAC"/>
              <w:rPr>
                <w:lang w:eastAsia="zh-CN"/>
              </w:rPr>
            </w:pPr>
          </w:p>
        </w:tc>
        <w:tc>
          <w:tcPr>
            <w:tcW w:w="867" w:type="dxa"/>
            <w:shd w:val="clear" w:color="auto" w:fill="auto"/>
          </w:tcPr>
          <w:p w14:paraId="58132C59" w14:textId="77777777" w:rsidR="00E2142C" w:rsidRPr="00EF5447" w:rsidRDefault="00E2142C" w:rsidP="008335E5">
            <w:pPr>
              <w:pStyle w:val="TAC"/>
              <w:rPr>
                <w:rFonts w:eastAsia="Malgun Gothic"/>
                <w:szCs w:val="18"/>
                <w:lang w:eastAsia="ko-KR"/>
              </w:rPr>
            </w:pPr>
            <w:r w:rsidRPr="00EF5447">
              <w:t>n75</w:t>
            </w:r>
          </w:p>
        </w:tc>
        <w:tc>
          <w:tcPr>
            <w:tcW w:w="1066" w:type="dxa"/>
            <w:shd w:val="clear" w:color="auto" w:fill="auto"/>
            <w:noWrap/>
          </w:tcPr>
          <w:p w14:paraId="7299249A" w14:textId="77777777" w:rsidR="00E2142C" w:rsidRPr="00EF5447" w:rsidRDefault="00E2142C" w:rsidP="008335E5">
            <w:pPr>
              <w:pStyle w:val="TAC"/>
              <w:rPr>
                <w:rFonts w:eastAsia="Malgun Gothic"/>
                <w:szCs w:val="18"/>
                <w:lang w:eastAsia="ko-KR"/>
              </w:rPr>
            </w:pPr>
            <w:r w:rsidRPr="00EF5447">
              <w:rPr>
                <w:color w:val="000000"/>
              </w:rPr>
              <w:t>-</w:t>
            </w:r>
          </w:p>
        </w:tc>
        <w:tc>
          <w:tcPr>
            <w:tcW w:w="747" w:type="dxa"/>
            <w:shd w:val="clear" w:color="auto" w:fill="auto"/>
            <w:noWrap/>
          </w:tcPr>
          <w:p w14:paraId="781E12B7" w14:textId="77777777" w:rsidR="00E2142C" w:rsidRPr="00EF5447" w:rsidRDefault="00E2142C" w:rsidP="008335E5">
            <w:pPr>
              <w:pStyle w:val="TAC"/>
              <w:rPr>
                <w:rFonts w:eastAsia="Malgun Gothic"/>
                <w:szCs w:val="18"/>
                <w:lang w:eastAsia="ko-KR"/>
              </w:rPr>
            </w:pPr>
            <w:r w:rsidRPr="00EF5447">
              <w:rPr>
                <w:color w:val="000000"/>
              </w:rPr>
              <w:t>-</w:t>
            </w:r>
          </w:p>
        </w:tc>
        <w:tc>
          <w:tcPr>
            <w:tcW w:w="877" w:type="dxa"/>
            <w:shd w:val="clear" w:color="auto" w:fill="auto"/>
            <w:noWrap/>
          </w:tcPr>
          <w:p w14:paraId="34C0F08A" w14:textId="77777777" w:rsidR="00E2142C" w:rsidRPr="00EF5447" w:rsidRDefault="00E2142C" w:rsidP="008335E5">
            <w:pPr>
              <w:pStyle w:val="TAC"/>
              <w:rPr>
                <w:rFonts w:eastAsia="Malgun Gothic"/>
                <w:szCs w:val="18"/>
                <w:lang w:eastAsia="ko-KR"/>
              </w:rPr>
            </w:pPr>
            <w:r w:rsidRPr="00EF5447">
              <w:rPr>
                <w:color w:val="000000"/>
              </w:rPr>
              <w:t>-</w:t>
            </w:r>
          </w:p>
        </w:tc>
        <w:tc>
          <w:tcPr>
            <w:tcW w:w="1299" w:type="dxa"/>
            <w:shd w:val="clear" w:color="auto" w:fill="auto"/>
            <w:noWrap/>
          </w:tcPr>
          <w:p w14:paraId="68D8B3EC" w14:textId="77777777" w:rsidR="00E2142C" w:rsidRPr="00EF5447" w:rsidRDefault="00E2142C" w:rsidP="008335E5">
            <w:pPr>
              <w:pStyle w:val="TAC"/>
              <w:rPr>
                <w:rFonts w:eastAsia="Malgun Gothic"/>
                <w:szCs w:val="18"/>
                <w:lang w:eastAsia="ko-KR"/>
              </w:rPr>
            </w:pPr>
            <w:r w:rsidRPr="00EF5447">
              <w:rPr>
                <w:color w:val="000000"/>
              </w:rPr>
              <w:t>1470</w:t>
            </w:r>
          </w:p>
        </w:tc>
        <w:tc>
          <w:tcPr>
            <w:tcW w:w="1017" w:type="dxa"/>
            <w:shd w:val="clear" w:color="auto" w:fill="auto"/>
          </w:tcPr>
          <w:p w14:paraId="5C7B641C" w14:textId="77777777" w:rsidR="00E2142C" w:rsidRPr="00EF5447" w:rsidRDefault="00E2142C" w:rsidP="008335E5">
            <w:pPr>
              <w:pStyle w:val="TAC"/>
              <w:rPr>
                <w:rFonts w:eastAsia="Malgun Gothic"/>
                <w:szCs w:val="18"/>
                <w:lang w:eastAsia="ko-KR"/>
              </w:rPr>
            </w:pPr>
            <w:r w:rsidRPr="00EF5447">
              <w:rPr>
                <w:lang w:eastAsia="zh-CN"/>
              </w:rPr>
              <w:t>30.4</w:t>
            </w:r>
          </w:p>
        </w:tc>
        <w:tc>
          <w:tcPr>
            <w:tcW w:w="1248" w:type="dxa"/>
            <w:shd w:val="clear" w:color="auto" w:fill="auto"/>
          </w:tcPr>
          <w:p w14:paraId="04BC7E49" w14:textId="77777777" w:rsidR="00E2142C" w:rsidRPr="00EF5447" w:rsidRDefault="00E2142C" w:rsidP="008335E5">
            <w:pPr>
              <w:pStyle w:val="TAC"/>
              <w:rPr>
                <w:rFonts w:eastAsia="Malgun Gothic"/>
                <w:szCs w:val="18"/>
                <w:lang w:eastAsia="ko-KR"/>
              </w:rPr>
            </w:pPr>
            <w:r w:rsidRPr="00EF5447">
              <w:t>IMD2</w:t>
            </w:r>
          </w:p>
        </w:tc>
      </w:tr>
      <w:tr w:rsidR="00E2142C" w:rsidRPr="00EF5447" w14:paraId="20D9FB8D" w14:textId="77777777" w:rsidTr="008335E5">
        <w:trPr>
          <w:trHeight w:val="22"/>
          <w:jc w:val="center"/>
        </w:trPr>
        <w:tc>
          <w:tcPr>
            <w:tcW w:w="2258" w:type="dxa"/>
            <w:tcBorders>
              <w:top w:val="nil"/>
              <w:bottom w:val="nil"/>
            </w:tcBorders>
            <w:shd w:val="clear" w:color="auto" w:fill="auto"/>
          </w:tcPr>
          <w:p w14:paraId="58FA420E" w14:textId="77777777" w:rsidR="00E2142C" w:rsidRPr="00EF5447" w:rsidRDefault="00E2142C" w:rsidP="008335E5">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13C50594" w14:textId="77777777" w:rsidR="00E2142C" w:rsidRPr="00EF5447" w:rsidRDefault="00E2142C" w:rsidP="008335E5">
            <w:pPr>
              <w:pStyle w:val="TAC"/>
            </w:pPr>
            <w:r w:rsidRPr="00EF5447">
              <w:t>1</w:t>
            </w:r>
          </w:p>
        </w:tc>
        <w:tc>
          <w:tcPr>
            <w:tcW w:w="1066" w:type="dxa"/>
            <w:shd w:val="clear" w:color="auto" w:fill="auto"/>
            <w:noWrap/>
          </w:tcPr>
          <w:p w14:paraId="0873C73A" w14:textId="77777777" w:rsidR="00E2142C" w:rsidRPr="00EF5447" w:rsidRDefault="00E2142C" w:rsidP="008335E5">
            <w:pPr>
              <w:pStyle w:val="TAC"/>
              <w:rPr>
                <w:color w:val="000000"/>
              </w:rPr>
            </w:pPr>
            <w:r w:rsidRPr="00EF5447">
              <w:t>1922.5</w:t>
            </w:r>
          </w:p>
        </w:tc>
        <w:tc>
          <w:tcPr>
            <w:tcW w:w="747" w:type="dxa"/>
            <w:shd w:val="clear" w:color="auto" w:fill="auto"/>
            <w:noWrap/>
          </w:tcPr>
          <w:p w14:paraId="5CAEA1FC" w14:textId="77777777" w:rsidR="00E2142C" w:rsidRPr="00EF5447" w:rsidRDefault="00E2142C" w:rsidP="008335E5">
            <w:pPr>
              <w:pStyle w:val="TAC"/>
              <w:rPr>
                <w:color w:val="000000"/>
              </w:rPr>
            </w:pPr>
            <w:r w:rsidRPr="00EF5447">
              <w:t>5</w:t>
            </w:r>
          </w:p>
        </w:tc>
        <w:tc>
          <w:tcPr>
            <w:tcW w:w="877" w:type="dxa"/>
            <w:shd w:val="clear" w:color="auto" w:fill="auto"/>
            <w:noWrap/>
          </w:tcPr>
          <w:p w14:paraId="328916F1" w14:textId="77777777" w:rsidR="00E2142C" w:rsidRPr="00EF5447" w:rsidRDefault="00E2142C" w:rsidP="008335E5">
            <w:pPr>
              <w:pStyle w:val="TAC"/>
              <w:rPr>
                <w:color w:val="000000"/>
              </w:rPr>
            </w:pPr>
            <w:r w:rsidRPr="00EF5447">
              <w:t>25</w:t>
            </w:r>
          </w:p>
        </w:tc>
        <w:tc>
          <w:tcPr>
            <w:tcW w:w="1299" w:type="dxa"/>
            <w:shd w:val="clear" w:color="auto" w:fill="auto"/>
            <w:noWrap/>
          </w:tcPr>
          <w:p w14:paraId="5041DF96" w14:textId="77777777" w:rsidR="00E2142C" w:rsidRPr="00EF5447" w:rsidRDefault="00E2142C" w:rsidP="008335E5">
            <w:pPr>
              <w:pStyle w:val="TAC"/>
              <w:rPr>
                <w:color w:val="000000"/>
              </w:rPr>
            </w:pPr>
            <w:r w:rsidRPr="00EF5447">
              <w:t>2112.5</w:t>
            </w:r>
          </w:p>
        </w:tc>
        <w:tc>
          <w:tcPr>
            <w:tcW w:w="1017" w:type="dxa"/>
            <w:shd w:val="clear" w:color="auto" w:fill="auto"/>
          </w:tcPr>
          <w:p w14:paraId="0A2B54A3" w14:textId="77777777" w:rsidR="00E2142C" w:rsidRPr="00EF5447" w:rsidRDefault="00E2142C" w:rsidP="008335E5">
            <w:pPr>
              <w:pStyle w:val="TAC"/>
              <w:rPr>
                <w:lang w:eastAsia="zh-CN"/>
              </w:rPr>
            </w:pPr>
            <w:r w:rsidRPr="00EF5447">
              <w:t>N/A</w:t>
            </w:r>
          </w:p>
        </w:tc>
        <w:tc>
          <w:tcPr>
            <w:tcW w:w="1248" w:type="dxa"/>
            <w:shd w:val="clear" w:color="auto" w:fill="auto"/>
          </w:tcPr>
          <w:p w14:paraId="3B5AAE35" w14:textId="77777777" w:rsidR="00E2142C" w:rsidRPr="00EF5447" w:rsidRDefault="00E2142C" w:rsidP="008335E5">
            <w:pPr>
              <w:pStyle w:val="TAC"/>
            </w:pPr>
            <w:r w:rsidRPr="00EF5447">
              <w:t>N/A</w:t>
            </w:r>
          </w:p>
        </w:tc>
      </w:tr>
      <w:tr w:rsidR="00E2142C" w:rsidRPr="00EF5447" w14:paraId="12828808" w14:textId="77777777" w:rsidTr="008335E5">
        <w:trPr>
          <w:trHeight w:val="22"/>
          <w:jc w:val="center"/>
        </w:trPr>
        <w:tc>
          <w:tcPr>
            <w:tcW w:w="2258" w:type="dxa"/>
            <w:tcBorders>
              <w:top w:val="nil"/>
              <w:bottom w:val="nil"/>
            </w:tcBorders>
            <w:shd w:val="clear" w:color="auto" w:fill="auto"/>
          </w:tcPr>
          <w:p w14:paraId="659410F5" w14:textId="77777777" w:rsidR="00E2142C" w:rsidRPr="00EF5447" w:rsidRDefault="00E2142C" w:rsidP="008335E5">
            <w:pPr>
              <w:pStyle w:val="TAC"/>
              <w:rPr>
                <w:lang w:eastAsia="zh-CN"/>
              </w:rPr>
            </w:pPr>
          </w:p>
        </w:tc>
        <w:tc>
          <w:tcPr>
            <w:tcW w:w="867" w:type="dxa"/>
            <w:shd w:val="clear" w:color="auto" w:fill="auto"/>
          </w:tcPr>
          <w:p w14:paraId="7C5B84CE" w14:textId="77777777" w:rsidR="00E2142C" w:rsidRPr="00EF5447" w:rsidRDefault="00E2142C" w:rsidP="008335E5">
            <w:pPr>
              <w:pStyle w:val="TAC"/>
            </w:pPr>
            <w:r w:rsidRPr="00EF5447">
              <w:t>n3</w:t>
            </w:r>
          </w:p>
        </w:tc>
        <w:tc>
          <w:tcPr>
            <w:tcW w:w="1066" w:type="dxa"/>
            <w:shd w:val="clear" w:color="auto" w:fill="auto"/>
            <w:noWrap/>
          </w:tcPr>
          <w:p w14:paraId="5E02D210" w14:textId="77777777" w:rsidR="00E2142C" w:rsidRPr="00EF5447" w:rsidRDefault="00E2142C" w:rsidP="008335E5">
            <w:pPr>
              <w:pStyle w:val="TAC"/>
              <w:rPr>
                <w:color w:val="000000"/>
              </w:rPr>
            </w:pPr>
            <w:r w:rsidRPr="00EF5447">
              <w:t>1782.5</w:t>
            </w:r>
          </w:p>
        </w:tc>
        <w:tc>
          <w:tcPr>
            <w:tcW w:w="747" w:type="dxa"/>
            <w:shd w:val="clear" w:color="auto" w:fill="auto"/>
            <w:noWrap/>
          </w:tcPr>
          <w:p w14:paraId="2D419A23" w14:textId="77777777" w:rsidR="00E2142C" w:rsidRPr="00EF5447" w:rsidRDefault="00E2142C" w:rsidP="008335E5">
            <w:pPr>
              <w:pStyle w:val="TAC"/>
              <w:rPr>
                <w:color w:val="000000"/>
              </w:rPr>
            </w:pPr>
            <w:r w:rsidRPr="00EF5447">
              <w:t>5</w:t>
            </w:r>
          </w:p>
        </w:tc>
        <w:tc>
          <w:tcPr>
            <w:tcW w:w="877" w:type="dxa"/>
            <w:shd w:val="clear" w:color="auto" w:fill="auto"/>
            <w:noWrap/>
          </w:tcPr>
          <w:p w14:paraId="48C300E3" w14:textId="77777777" w:rsidR="00E2142C" w:rsidRPr="00EF5447" w:rsidRDefault="00E2142C" w:rsidP="008335E5">
            <w:pPr>
              <w:pStyle w:val="TAC"/>
              <w:rPr>
                <w:color w:val="000000"/>
              </w:rPr>
            </w:pPr>
            <w:r w:rsidRPr="00EF5447">
              <w:t>25</w:t>
            </w:r>
          </w:p>
        </w:tc>
        <w:tc>
          <w:tcPr>
            <w:tcW w:w="1299" w:type="dxa"/>
            <w:shd w:val="clear" w:color="auto" w:fill="auto"/>
            <w:noWrap/>
          </w:tcPr>
          <w:p w14:paraId="7C05EBF0" w14:textId="77777777" w:rsidR="00E2142C" w:rsidRPr="00EF5447" w:rsidRDefault="00E2142C" w:rsidP="008335E5">
            <w:pPr>
              <w:pStyle w:val="TAC"/>
              <w:rPr>
                <w:color w:val="000000"/>
              </w:rPr>
            </w:pPr>
            <w:r w:rsidRPr="00EF5447">
              <w:t>1877.5</w:t>
            </w:r>
          </w:p>
        </w:tc>
        <w:tc>
          <w:tcPr>
            <w:tcW w:w="1017" w:type="dxa"/>
            <w:shd w:val="clear" w:color="auto" w:fill="auto"/>
          </w:tcPr>
          <w:p w14:paraId="0A395079" w14:textId="77777777" w:rsidR="00E2142C" w:rsidRPr="00EF5447" w:rsidRDefault="00E2142C" w:rsidP="008335E5">
            <w:pPr>
              <w:pStyle w:val="TAC"/>
              <w:rPr>
                <w:lang w:eastAsia="zh-CN"/>
              </w:rPr>
            </w:pPr>
            <w:r w:rsidRPr="00EF5447">
              <w:t>N/A</w:t>
            </w:r>
          </w:p>
        </w:tc>
        <w:tc>
          <w:tcPr>
            <w:tcW w:w="1248" w:type="dxa"/>
            <w:shd w:val="clear" w:color="auto" w:fill="auto"/>
          </w:tcPr>
          <w:p w14:paraId="53D0F637" w14:textId="77777777" w:rsidR="00E2142C" w:rsidRPr="00EF5447" w:rsidRDefault="00E2142C" w:rsidP="008335E5">
            <w:pPr>
              <w:pStyle w:val="TAC"/>
            </w:pPr>
            <w:r w:rsidRPr="00EF5447">
              <w:t>N/A</w:t>
            </w:r>
          </w:p>
        </w:tc>
      </w:tr>
      <w:tr w:rsidR="00E2142C" w:rsidRPr="00EF5447" w14:paraId="66EFA3E3" w14:textId="77777777" w:rsidTr="008335E5">
        <w:trPr>
          <w:trHeight w:val="22"/>
          <w:jc w:val="center"/>
        </w:trPr>
        <w:tc>
          <w:tcPr>
            <w:tcW w:w="2258" w:type="dxa"/>
            <w:tcBorders>
              <w:top w:val="nil"/>
              <w:bottom w:val="single" w:sz="4" w:space="0" w:color="auto"/>
            </w:tcBorders>
            <w:shd w:val="clear" w:color="auto" w:fill="auto"/>
          </w:tcPr>
          <w:p w14:paraId="34A94B89" w14:textId="77777777" w:rsidR="00E2142C" w:rsidRPr="00EF5447" w:rsidRDefault="00E2142C" w:rsidP="008335E5">
            <w:pPr>
              <w:pStyle w:val="TAC"/>
              <w:rPr>
                <w:lang w:eastAsia="zh-CN"/>
              </w:rPr>
            </w:pPr>
          </w:p>
        </w:tc>
        <w:tc>
          <w:tcPr>
            <w:tcW w:w="867" w:type="dxa"/>
            <w:shd w:val="clear" w:color="auto" w:fill="auto"/>
          </w:tcPr>
          <w:p w14:paraId="5DC39C30" w14:textId="77777777" w:rsidR="00E2142C" w:rsidRPr="00EF5447" w:rsidRDefault="00E2142C" w:rsidP="008335E5">
            <w:pPr>
              <w:pStyle w:val="TAC"/>
            </w:pPr>
            <w:r w:rsidRPr="00EF5447">
              <w:t>42</w:t>
            </w:r>
          </w:p>
        </w:tc>
        <w:tc>
          <w:tcPr>
            <w:tcW w:w="1066" w:type="dxa"/>
            <w:shd w:val="clear" w:color="auto" w:fill="auto"/>
            <w:noWrap/>
          </w:tcPr>
          <w:p w14:paraId="344BB9FA" w14:textId="77777777" w:rsidR="00E2142C" w:rsidRPr="00EF5447" w:rsidRDefault="00E2142C" w:rsidP="008335E5">
            <w:pPr>
              <w:pStyle w:val="TAC"/>
              <w:rPr>
                <w:color w:val="000000"/>
              </w:rPr>
            </w:pPr>
            <w:r w:rsidRPr="00EF5447">
              <w:t>3425</w:t>
            </w:r>
          </w:p>
        </w:tc>
        <w:tc>
          <w:tcPr>
            <w:tcW w:w="747" w:type="dxa"/>
            <w:shd w:val="clear" w:color="auto" w:fill="auto"/>
            <w:noWrap/>
          </w:tcPr>
          <w:p w14:paraId="582A6BCF" w14:textId="77777777" w:rsidR="00E2142C" w:rsidRPr="00EF5447" w:rsidRDefault="00E2142C" w:rsidP="008335E5">
            <w:pPr>
              <w:pStyle w:val="TAC"/>
              <w:rPr>
                <w:color w:val="000000"/>
              </w:rPr>
            </w:pPr>
            <w:r w:rsidRPr="00EF5447">
              <w:t>5</w:t>
            </w:r>
          </w:p>
        </w:tc>
        <w:tc>
          <w:tcPr>
            <w:tcW w:w="877" w:type="dxa"/>
            <w:shd w:val="clear" w:color="auto" w:fill="auto"/>
            <w:noWrap/>
          </w:tcPr>
          <w:p w14:paraId="6E76C2AE" w14:textId="77777777" w:rsidR="00E2142C" w:rsidRPr="00EF5447" w:rsidRDefault="00E2142C" w:rsidP="008335E5">
            <w:pPr>
              <w:pStyle w:val="TAC"/>
              <w:rPr>
                <w:color w:val="000000"/>
              </w:rPr>
            </w:pPr>
            <w:r w:rsidRPr="00EF5447">
              <w:t>25</w:t>
            </w:r>
          </w:p>
        </w:tc>
        <w:tc>
          <w:tcPr>
            <w:tcW w:w="1299" w:type="dxa"/>
            <w:shd w:val="clear" w:color="auto" w:fill="auto"/>
            <w:noWrap/>
          </w:tcPr>
          <w:p w14:paraId="5D178F49" w14:textId="77777777" w:rsidR="00E2142C" w:rsidRPr="00EF5447" w:rsidRDefault="00E2142C" w:rsidP="008335E5">
            <w:pPr>
              <w:pStyle w:val="TAC"/>
              <w:rPr>
                <w:color w:val="000000"/>
              </w:rPr>
            </w:pPr>
            <w:r w:rsidRPr="00EF5447">
              <w:t>3425</w:t>
            </w:r>
          </w:p>
        </w:tc>
        <w:tc>
          <w:tcPr>
            <w:tcW w:w="1017" w:type="dxa"/>
            <w:shd w:val="clear" w:color="auto" w:fill="auto"/>
          </w:tcPr>
          <w:p w14:paraId="6BE0C9F2" w14:textId="77777777" w:rsidR="00E2142C" w:rsidRPr="00EF5447" w:rsidRDefault="00E2142C" w:rsidP="008335E5">
            <w:pPr>
              <w:pStyle w:val="TAC"/>
              <w:rPr>
                <w:lang w:eastAsia="zh-CN"/>
              </w:rPr>
            </w:pPr>
            <w:r w:rsidRPr="00EF5447">
              <w:t>13.0</w:t>
            </w:r>
          </w:p>
        </w:tc>
        <w:tc>
          <w:tcPr>
            <w:tcW w:w="1248" w:type="dxa"/>
            <w:shd w:val="clear" w:color="auto" w:fill="auto"/>
          </w:tcPr>
          <w:p w14:paraId="29B02E5E" w14:textId="77777777" w:rsidR="00E2142C" w:rsidRPr="00EF5447" w:rsidRDefault="00E2142C" w:rsidP="008335E5">
            <w:pPr>
              <w:pStyle w:val="TAC"/>
            </w:pPr>
            <w:r w:rsidRPr="00EF5447">
              <w:t>IMD4</w:t>
            </w:r>
          </w:p>
        </w:tc>
      </w:tr>
      <w:tr w:rsidR="00E2142C" w:rsidRPr="00EF5447" w14:paraId="44453BE6" w14:textId="77777777" w:rsidTr="008335E5">
        <w:trPr>
          <w:trHeight w:val="22"/>
          <w:jc w:val="center"/>
        </w:trPr>
        <w:tc>
          <w:tcPr>
            <w:tcW w:w="2258" w:type="dxa"/>
            <w:tcBorders>
              <w:bottom w:val="nil"/>
            </w:tcBorders>
            <w:shd w:val="clear" w:color="auto" w:fill="auto"/>
          </w:tcPr>
          <w:p w14:paraId="126F303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E991494" w14:textId="77777777" w:rsidR="00E2142C" w:rsidRPr="00EF5447" w:rsidRDefault="00E2142C" w:rsidP="008335E5">
            <w:pPr>
              <w:pStyle w:val="TAC"/>
              <w:rPr>
                <w:rFonts w:eastAsia="Malgun Gothic"/>
                <w:szCs w:val="18"/>
                <w:lang w:eastAsia="ko-KR"/>
              </w:rPr>
            </w:pPr>
            <w:r w:rsidRPr="00EF5447">
              <w:rPr>
                <w:rFonts w:cs="Arial"/>
              </w:rPr>
              <w:t>1</w:t>
            </w:r>
          </w:p>
        </w:tc>
        <w:tc>
          <w:tcPr>
            <w:tcW w:w="1066" w:type="dxa"/>
            <w:shd w:val="clear" w:color="auto" w:fill="auto"/>
            <w:noWrap/>
          </w:tcPr>
          <w:p w14:paraId="61B75BDD" w14:textId="77777777" w:rsidR="00E2142C" w:rsidRPr="00EF5447" w:rsidRDefault="00E2142C" w:rsidP="008335E5">
            <w:pPr>
              <w:pStyle w:val="TAC"/>
            </w:pPr>
            <w:r w:rsidRPr="00EF5447">
              <w:rPr>
                <w:rFonts w:cs="Arial"/>
              </w:rPr>
              <w:t>1950</w:t>
            </w:r>
          </w:p>
        </w:tc>
        <w:tc>
          <w:tcPr>
            <w:tcW w:w="747" w:type="dxa"/>
            <w:shd w:val="clear" w:color="auto" w:fill="auto"/>
            <w:noWrap/>
          </w:tcPr>
          <w:p w14:paraId="524C0EEA"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4AE51AD9"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5243C9A1" w14:textId="77777777" w:rsidR="00E2142C" w:rsidRPr="00EF5447" w:rsidRDefault="00E2142C" w:rsidP="008335E5">
            <w:pPr>
              <w:pStyle w:val="TAC"/>
              <w:rPr>
                <w:szCs w:val="18"/>
                <w:lang w:eastAsia="zh-CN"/>
              </w:rPr>
            </w:pPr>
            <w:r w:rsidRPr="00EF5447">
              <w:rPr>
                <w:rFonts w:cs="Arial"/>
              </w:rPr>
              <w:t>2140</w:t>
            </w:r>
          </w:p>
        </w:tc>
        <w:tc>
          <w:tcPr>
            <w:tcW w:w="1017" w:type="dxa"/>
            <w:shd w:val="clear" w:color="auto" w:fill="auto"/>
          </w:tcPr>
          <w:p w14:paraId="0D9AF451"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0C9B7E34" w14:textId="77777777" w:rsidR="00E2142C" w:rsidRPr="00EF5447" w:rsidRDefault="00E2142C" w:rsidP="008335E5">
            <w:pPr>
              <w:pStyle w:val="TAC"/>
              <w:rPr>
                <w:lang w:eastAsia="ja-JP"/>
              </w:rPr>
            </w:pPr>
            <w:r w:rsidRPr="00EF5447">
              <w:rPr>
                <w:rFonts w:cs="Arial"/>
              </w:rPr>
              <w:t>N/A</w:t>
            </w:r>
          </w:p>
        </w:tc>
      </w:tr>
      <w:tr w:rsidR="00E2142C" w:rsidRPr="00EF5447" w14:paraId="750D4500" w14:textId="77777777" w:rsidTr="008335E5">
        <w:trPr>
          <w:trHeight w:val="22"/>
          <w:jc w:val="center"/>
        </w:trPr>
        <w:tc>
          <w:tcPr>
            <w:tcW w:w="2258" w:type="dxa"/>
            <w:tcBorders>
              <w:top w:val="nil"/>
              <w:bottom w:val="nil"/>
            </w:tcBorders>
            <w:shd w:val="clear" w:color="auto" w:fill="auto"/>
          </w:tcPr>
          <w:p w14:paraId="2F17CA6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EBDE309" w14:textId="77777777" w:rsidR="00E2142C" w:rsidRPr="00EF5447" w:rsidRDefault="00E2142C" w:rsidP="008335E5">
            <w:pPr>
              <w:pStyle w:val="TAC"/>
              <w:rPr>
                <w:rFonts w:eastAsia="Malgun Gothic"/>
                <w:szCs w:val="18"/>
                <w:lang w:eastAsia="ko-KR"/>
              </w:rPr>
            </w:pPr>
            <w:r w:rsidRPr="00EF5447">
              <w:rPr>
                <w:rFonts w:cs="Arial"/>
              </w:rPr>
              <w:t>n28</w:t>
            </w:r>
          </w:p>
        </w:tc>
        <w:tc>
          <w:tcPr>
            <w:tcW w:w="1066" w:type="dxa"/>
            <w:shd w:val="clear" w:color="auto" w:fill="auto"/>
            <w:noWrap/>
          </w:tcPr>
          <w:p w14:paraId="15BB9A87" w14:textId="77777777" w:rsidR="00E2142C" w:rsidRPr="00EF5447" w:rsidRDefault="00E2142C" w:rsidP="008335E5">
            <w:pPr>
              <w:pStyle w:val="TAC"/>
            </w:pPr>
            <w:r w:rsidRPr="00EF5447">
              <w:rPr>
                <w:rFonts w:cs="Arial"/>
              </w:rPr>
              <w:t>733</w:t>
            </w:r>
          </w:p>
        </w:tc>
        <w:tc>
          <w:tcPr>
            <w:tcW w:w="747" w:type="dxa"/>
            <w:shd w:val="clear" w:color="auto" w:fill="auto"/>
            <w:noWrap/>
          </w:tcPr>
          <w:p w14:paraId="5923E0BE"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5071BF99"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36D043F9" w14:textId="77777777" w:rsidR="00E2142C" w:rsidRPr="00EF5447" w:rsidRDefault="00E2142C" w:rsidP="008335E5">
            <w:pPr>
              <w:pStyle w:val="TAC"/>
              <w:rPr>
                <w:szCs w:val="18"/>
                <w:lang w:eastAsia="zh-CN"/>
              </w:rPr>
            </w:pPr>
            <w:r w:rsidRPr="00EF5447">
              <w:rPr>
                <w:rFonts w:cs="Arial"/>
              </w:rPr>
              <w:t>788</w:t>
            </w:r>
          </w:p>
        </w:tc>
        <w:tc>
          <w:tcPr>
            <w:tcW w:w="1017" w:type="dxa"/>
            <w:shd w:val="clear" w:color="auto" w:fill="auto"/>
          </w:tcPr>
          <w:p w14:paraId="6ECC76CE"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34F6A463" w14:textId="77777777" w:rsidR="00E2142C" w:rsidRPr="00EF5447" w:rsidRDefault="00E2142C" w:rsidP="008335E5">
            <w:pPr>
              <w:pStyle w:val="TAC"/>
              <w:rPr>
                <w:lang w:eastAsia="ja-JP"/>
              </w:rPr>
            </w:pPr>
            <w:r w:rsidRPr="00EF5447">
              <w:rPr>
                <w:rFonts w:cs="Arial"/>
              </w:rPr>
              <w:t>N/A</w:t>
            </w:r>
          </w:p>
        </w:tc>
      </w:tr>
      <w:tr w:rsidR="00E2142C" w:rsidRPr="00EF5447" w14:paraId="2C10F8B8" w14:textId="77777777" w:rsidTr="008335E5">
        <w:trPr>
          <w:trHeight w:val="22"/>
          <w:jc w:val="center"/>
        </w:trPr>
        <w:tc>
          <w:tcPr>
            <w:tcW w:w="2258" w:type="dxa"/>
            <w:tcBorders>
              <w:top w:val="nil"/>
              <w:bottom w:val="single" w:sz="4" w:space="0" w:color="auto"/>
            </w:tcBorders>
            <w:shd w:val="clear" w:color="auto" w:fill="auto"/>
          </w:tcPr>
          <w:p w14:paraId="191D0571" w14:textId="77777777" w:rsidR="00E2142C" w:rsidRPr="00EF5447" w:rsidRDefault="00E2142C" w:rsidP="008335E5">
            <w:pPr>
              <w:pStyle w:val="TAC"/>
              <w:rPr>
                <w:rFonts w:eastAsia="Malgun Gothic"/>
                <w:szCs w:val="18"/>
                <w:lang w:eastAsia="ko-KR"/>
              </w:rPr>
            </w:pPr>
          </w:p>
        </w:tc>
        <w:tc>
          <w:tcPr>
            <w:tcW w:w="867" w:type="dxa"/>
            <w:shd w:val="clear" w:color="auto" w:fill="auto"/>
          </w:tcPr>
          <w:p w14:paraId="09667E05" w14:textId="77777777" w:rsidR="00E2142C" w:rsidRPr="00EF5447" w:rsidRDefault="00E2142C" w:rsidP="008335E5">
            <w:pPr>
              <w:pStyle w:val="TAC"/>
              <w:rPr>
                <w:rFonts w:eastAsia="Malgun Gothic"/>
                <w:szCs w:val="18"/>
                <w:lang w:eastAsia="ko-KR"/>
              </w:rPr>
            </w:pPr>
            <w:r w:rsidRPr="00EF5447">
              <w:rPr>
                <w:rFonts w:cs="Arial"/>
              </w:rPr>
              <w:t>42</w:t>
            </w:r>
          </w:p>
        </w:tc>
        <w:tc>
          <w:tcPr>
            <w:tcW w:w="1066" w:type="dxa"/>
            <w:shd w:val="clear" w:color="auto" w:fill="auto"/>
            <w:noWrap/>
          </w:tcPr>
          <w:p w14:paraId="3BFD419C" w14:textId="77777777" w:rsidR="00E2142C" w:rsidRPr="00EF5447" w:rsidRDefault="00E2142C" w:rsidP="008335E5">
            <w:pPr>
              <w:pStyle w:val="TAC"/>
            </w:pPr>
            <w:r w:rsidRPr="00EF5447">
              <w:rPr>
                <w:rFonts w:cs="Arial"/>
              </w:rPr>
              <w:t>3416</w:t>
            </w:r>
          </w:p>
        </w:tc>
        <w:tc>
          <w:tcPr>
            <w:tcW w:w="747" w:type="dxa"/>
            <w:shd w:val="clear" w:color="auto" w:fill="auto"/>
            <w:noWrap/>
          </w:tcPr>
          <w:p w14:paraId="7DCAD58F"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696FD19F"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01C9B894" w14:textId="77777777" w:rsidR="00E2142C" w:rsidRPr="00EF5447" w:rsidRDefault="00E2142C" w:rsidP="008335E5">
            <w:pPr>
              <w:pStyle w:val="TAC"/>
              <w:rPr>
                <w:szCs w:val="18"/>
                <w:lang w:eastAsia="zh-CN"/>
              </w:rPr>
            </w:pPr>
            <w:r w:rsidRPr="00EF5447">
              <w:rPr>
                <w:rFonts w:cs="Arial"/>
              </w:rPr>
              <w:t>3416</w:t>
            </w:r>
          </w:p>
        </w:tc>
        <w:tc>
          <w:tcPr>
            <w:tcW w:w="1017" w:type="dxa"/>
            <w:shd w:val="clear" w:color="auto" w:fill="auto"/>
          </w:tcPr>
          <w:p w14:paraId="32BAA3E3" w14:textId="77777777" w:rsidR="00E2142C" w:rsidRPr="00EF5447" w:rsidRDefault="00E2142C" w:rsidP="008335E5">
            <w:pPr>
              <w:pStyle w:val="TAC"/>
              <w:rPr>
                <w:lang w:eastAsia="ja-JP"/>
              </w:rPr>
            </w:pPr>
            <w:r w:rsidRPr="00EF5447">
              <w:rPr>
                <w:rFonts w:cs="Arial"/>
              </w:rPr>
              <w:t>15.7</w:t>
            </w:r>
          </w:p>
        </w:tc>
        <w:tc>
          <w:tcPr>
            <w:tcW w:w="1248" w:type="dxa"/>
            <w:shd w:val="clear" w:color="auto" w:fill="auto"/>
          </w:tcPr>
          <w:p w14:paraId="3D2E160E" w14:textId="77777777" w:rsidR="00E2142C" w:rsidRPr="00EF5447" w:rsidRDefault="00E2142C" w:rsidP="008335E5">
            <w:pPr>
              <w:pStyle w:val="TAC"/>
              <w:rPr>
                <w:lang w:eastAsia="ja-JP"/>
              </w:rPr>
            </w:pPr>
            <w:r w:rsidRPr="00EF5447">
              <w:rPr>
                <w:rFonts w:cs="Arial"/>
              </w:rPr>
              <w:t>IMD3</w:t>
            </w:r>
          </w:p>
        </w:tc>
      </w:tr>
      <w:tr w:rsidR="00E2142C" w:rsidRPr="00EF5447" w14:paraId="06D86CFF" w14:textId="77777777" w:rsidTr="008335E5">
        <w:trPr>
          <w:trHeight w:val="22"/>
          <w:jc w:val="center"/>
        </w:trPr>
        <w:tc>
          <w:tcPr>
            <w:tcW w:w="2258" w:type="dxa"/>
            <w:tcBorders>
              <w:bottom w:val="nil"/>
            </w:tcBorders>
            <w:shd w:val="clear" w:color="auto" w:fill="auto"/>
          </w:tcPr>
          <w:p w14:paraId="22227852"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1F6EB496" w14:textId="77777777" w:rsidR="00E2142C" w:rsidRPr="00EF5447" w:rsidRDefault="00E2142C" w:rsidP="008335E5">
            <w:pPr>
              <w:pStyle w:val="TAC"/>
              <w:rPr>
                <w:rFonts w:eastAsia="Malgun Gothic"/>
                <w:szCs w:val="18"/>
                <w:lang w:eastAsia="ko-KR"/>
              </w:rPr>
            </w:pPr>
            <w:r w:rsidRPr="00EF5447">
              <w:rPr>
                <w:rFonts w:cs="Arial"/>
              </w:rPr>
              <w:t>42</w:t>
            </w:r>
          </w:p>
        </w:tc>
        <w:tc>
          <w:tcPr>
            <w:tcW w:w="1066" w:type="dxa"/>
            <w:shd w:val="clear" w:color="auto" w:fill="auto"/>
            <w:noWrap/>
          </w:tcPr>
          <w:p w14:paraId="7512AD50" w14:textId="77777777" w:rsidR="00E2142C" w:rsidRPr="00EF5447" w:rsidRDefault="00E2142C" w:rsidP="008335E5">
            <w:pPr>
              <w:pStyle w:val="TAC"/>
            </w:pPr>
            <w:r w:rsidRPr="00EF5447">
              <w:rPr>
                <w:rFonts w:cs="Arial"/>
              </w:rPr>
              <w:t>3580</w:t>
            </w:r>
          </w:p>
        </w:tc>
        <w:tc>
          <w:tcPr>
            <w:tcW w:w="747" w:type="dxa"/>
            <w:shd w:val="clear" w:color="auto" w:fill="auto"/>
            <w:noWrap/>
          </w:tcPr>
          <w:p w14:paraId="688FD98F"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719A3AC2"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44CD0F53" w14:textId="77777777" w:rsidR="00E2142C" w:rsidRPr="00EF5447" w:rsidRDefault="00E2142C" w:rsidP="008335E5">
            <w:pPr>
              <w:pStyle w:val="TAC"/>
              <w:rPr>
                <w:szCs w:val="18"/>
                <w:lang w:eastAsia="zh-CN"/>
              </w:rPr>
            </w:pPr>
            <w:r w:rsidRPr="00EF5447">
              <w:rPr>
                <w:rFonts w:cs="Arial"/>
              </w:rPr>
              <w:t>3580</w:t>
            </w:r>
          </w:p>
        </w:tc>
        <w:tc>
          <w:tcPr>
            <w:tcW w:w="1017" w:type="dxa"/>
            <w:shd w:val="clear" w:color="auto" w:fill="auto"/>
          </w:tcPr>
          <w:p w14:paraId="09D1BDE5"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4E6EAC65" w14:textId="77777777" w:rsidR="00E2142C" w:rsidRPr="00EF5447" w:rsidRDefault="00E2142C" w:rsidP="008335E5">
            <w:pPr>
              <w:pStyle w:val="TAC"/>
              <w:rPr>
                <w:lang w:eastAsia="ja-JP"/>
              </w:rPr>
            </w:pPr>
            <w:r w:rsidRPr="00EF5447">
              <w:rPr>
                <w:rFonts w:cs="Arial"/>
              </w:rPr>
              <w:t>N/A</w:t>
            </w:r>
          </w:p>
        </w:tc>
      </w:tr>
      <w:tr w:rsidR="00E2142C" w:rsidRPr="00EF5447" w14:paraId="5700EDDE" w14:textId="77777777" w:rsidTr="008335E5">
        <w:trPr>
          <w:trHeight w:val="22"/>
          <w:jc w:val="center"/>
        </w:trPr>
        <w:tc>
          <w:tcPr>
            <w:tcW w:w="2258" w:type="dxa"/>
            <w:tcBorders>
              <w:top w:val="nil"/>
              <w:bottom w:val="nil"/>
            </w:tcBorders>
            <w:shd w:val="clear" w:color="auto" w:fill="auto"/>
          </w:tcPr>
          <w:p w14:paraId="37DA1EF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5E3E47E" w14:textId="77777777" w:rsidR="00E2142C" w:rsidRPr="00EF5447" w:rsidRDefault="00E2142C" w:rsidP="008335E5">
            <w:pPr>
              <w:pStyle w:val="TAC"/>
              <w:rPr>
                <w:rFonts w:eastAsia="Malgun Gothic"/>
                <w:szCs w:val="18"/>
                <w:lang w:eastAsia="ko-KR"/>
              </w:rPr>
            </w:pPr>
            <w:r w:rsidRPr="00EF5447">
              <w:rPr>
                <w:rFonts w:cs="Arial"/>
              </w:rPr>
              <w:t>n28</w:t>
            </w:r>
          </w:p>
        </w:tc>
        <w:tc>
          <w:tcPr>
            <w:tcW w:w="1066" w:type="dxa"/>
            <w:shd w:val="clear" w:color="auto" w:fill="auto"/>
            <w:noWrap/>
          </w:tcPr>
          <w:p w14:paraId="52C19708" w14:textId="77777777" w:rsidR="00E2142C" w:rsidRPr="00EF5447" w:rsidRDefault="00E2142C" w:rsidP="008335E5">
            <w:pPr>
              <w:pStyle w:val="TAC"/>
            </w:pPr>
            <w:r w:rsidRPr="00EF5447">
              <w:rPr>
                <w:rFonts w:cs="Arial"/>
              </w:rPr>
              <w:t>723</w:t>
            </w:r>
          </w:p>
        </w:tc>
        <w:tc>
          <w:tcPr>
            <w:tcW w:w="747" w:type="dxa"/>
            <w:shd w:val="clear" w:color="auto" w:fill="auto"/>
            <w:noWrap/>
          </w:tcPr>
          <w:p w14:paraId="67CBDEE7"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13332B52"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2D11B5BE" w14:textId="77777777" w:rsidR="00E2142C" w:rsidRPr="00EF5447" w:rsidRDefault="00E2142C" w:rsidP="008335E5">
            <w:pPr>
              <w:pStyle w:val="TAC"/>
              <w:rPr>
                <w:szCs w:val="18"/>
                <w:lang w:eastAsia="zh-CN"/>
              </w:rPr>
            </w:pPr>
            <w:r w:rsidRPr="00EF5447">
              <w:rPr>
                <w:rFonts w:cs="Arial"/>
              </w:rPr>
              <w:t>778</w:t>
            </w:r>
          </w:p>
        </w:tc>
        <w:tc>
          <w:tcPr>
            <w:tcW w:w="1017" w:type="dxa"/>
            <w:shd w:val="clear" w:color="auto" w:fill="auto"/>
          </w:tcPr>
          <w:p w14:paraId="1B760268"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19471518" w14:textId="77777777" w:rsidR="00E2142C" w:rsidRPr="00EF5447" w:rsidRDefault="00E2142C" w:rsidP="008335E5">
            <w:pPr>
              <w:pStyle w:val="TAC"/>
              <w:rPr>
                <w:lang w:eastAsia="ja-JP"/>
              </w:rPr>
            </w:pPr>
            <w:r w:rsidRPr="00EF5447">
              <w:rPr>
                <w:rFonts w:cs="Arial"/>
              </w:rPr>
              <w:t>N/A</w:t>
            </w:r>
          </w:p>
        </w:tc>
      </w:tr>
      <w:tr w:rsidR="00E2142C" w:rsidRPr="00EF5447" w14:paraId="31C8065F" w14:textId="77777777" w:rsidTr="008335E5">
        <w:trPr>
          <w:trHeight w:val="22"/>
          <w:jc w:val="center"/>
        </w:trPr>
        <w:tc>
          <w:tcPr>
            <w:tcW w:w="2258" w:type="dxa"/>
            <w:tcBorders>
              <w:top w:val="nil"/>
              <w:bottom w:val="single" w:sz="4" w:space="0" w:color="auto"/>
            </w:tcBorders>
            <w:shd w:val="clear" w:color="auto" w:fill="auto"/>
          </w:tcPr>
          <w:p w14:paraId="59B247AC"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7746C26" w14:textId="77777777" w:rsidR="00E2142C" w:rsidRPr="00EF5447" w:rsidRDefault="00E2142C" w:rsidP="008335E5">
            <w:pPr>
              <w:pStyle w:val="TAC"/>
              <w:rPr>
                <w:rFonts w:eastAsia="Malgun Gothic"/>
                <w:szCs w:val="18"/>
                <w:lang w:eastAsia="ko-KR"/>
              </w:rPr>
            </w:pPr>
            <w:r w:rsidRPr="00EF5447">
              <w:rPr>
                <w:rFonts w:cs="Arial"/>
              </w:rPr>
              <w:t>1</w:t>
            </w:r>
          </w:p>
        </w:tc>
        <w:tc>
          <w:tcPr>
            <w:tcW w:w="1066" w:type="dxa"/>
            <w:shd w:val="clear" w:color="auto" w:fill="auto"/>
            <w:noWrap/>
          </w:tcPr>
          <w:p w14:paraId="3865BF67" w14:textId="77777777" w:rsidR="00E2142C" w:rsidRPr="00EF5447" w:rsidRDefault="00E2142C" w:rsidP="008335E5">
            <w:pPr>
              <w:pStyle w:val="TAC"/>
            </w:pPr>
            <w:r w:rsidRPr="00EF5447">
              <w:rPr>
                <w:rFonts w:cs="Arial"/>
              </w:rPr>
              <w:t>1944</w:t>
            </w:r>
          </w:p>
        </w:tc>
        <w:tc>
          <w:tcPr>
            <w:tcW w:w="747" w:type="dxa"/>
            <w:shd w:val="clear" w:color="auto" w:fill="auto"/>
            <w:noWrap/>
          </w:tcPr>
          <w:p w14:paraId="326CA4D7" w14:textId="77777777" w:rsidR="00E2142C" w:rsidRPr="00EF5447" w:rsidRDefault="00E2142C" w:rsidP="008335E5">
            <w:pPr>
              <w:pStyle w:val="TAC"/>
              <w:rPr>
                <w:szCs w:val="18"/>
                <w:lang w:eastAsia="zh-CN"/>
              </w:rPr>
            </w:pPr>
            <w:r w:rsidRPr="00EF5447">
              <w:rPr>
                <w:rFonts w:cs="Arial"/>
              </w:rPr>
              <w:t>5</w:t>
            </w:r>
          </w:p>
        </w:tc>
        <w:tc>
          <w:tcPr>
            <w:tcW w:w="877" w:type="dxa"/>
            <w:shd w:val="clear" w:color="auto" w:fill="auto"/>
            <w:noWrap/>
          </w:tcPr>
          <w:p w14:paraId="0CFC9E75" w14:textId="77777777" w:rsidR="00E2142C" w:rsidRPr="00EF5447" w:rsidRDefault="00E2142C" w:rsidP="008335E5">
            <w:pPr>
              <w:pStyle w:val="TAC"/>
              <w:rPr>
                <w:szCs w:val="18"/>
                <w:lang w:eastAsia="zh-CN"/>
              </w:rPr>
            </w:pPr>
            <w:r w:rsidRPr="00EF5447">
              <w:rPr>
                <w:rFonts w:cs="Arial"/>
              </w:rPr>
              <w:t>25</w:t>
            </w:r>
          </w:p>
        </w:tc>
        <w:tc>
          <w:tcPr>
            <w:tcW w:w="1299" w:type="dxa"/>
            <w:shd w:val="clear" w:color="auto" w:fill="auto"/>
            <w:noWrap/>
          </w:tcPr>
          <w:p w14:paraId="52579385" w14:textId="77777777" w:rsidR="00E2142C" w:rsidRPr="00EF5447" w:rsidRDefault="00E2142C" w:rsidP="008335E5">
            <w:pPr>
              <w:pStyle w:val="TAC"/>
              <w:rPr>
                <w:szCs w:val="18"/>
                <w:lang w:eastAsia="zh-CN"/>
              </w:rPr>
            </w:pPr>
            <w:r w:rsidRPr="00EF5447">
              <w:rPr>
                <w:rFonts w:cs="Arial"/>
              </w:rPr>
              <w:t>2134</w:t>
            </w:r>
          </w:p>
        </w:tc>
        <w:tc>
          <w:tcPr>
            <w:tcW w:w="1017" w:type="dxa"/>
            <w:shd w:val="clear" w:color="auto" w:fill="auto"/>
          </w:tcPr>
          <w:p w14:paraId="04C324D2" w14:textId="77777777" w:rsidR="00E2142C" w:rsidRPr="00EF5447" w:rsidRDefault="00E2142C" w:rsidP="008335E5">
            <w:pPr>
              <w:pStyle w:val="TAC"/>
              <w:rPr>
                <w:lang w:eastAsia="ja-JP"/>
              </w:rPr>
            </w:pPr>
            <w:r w:rsidRPr="00EF5447">
              <w:rPr>
                <w:rFonts w:cs="Arial"/>
              </w:rPr>
              <w:t>15.7</w:t>
            </w:r>
          </w:p>
        </w:tc>
        <w:tc>
          <w:tcPr>
            <w:tcW w:w="1248" w:type="dxa"/>
            <w:shd w:val="clear" w:color="auto" w:fill="auto"/>
          </w:tcPr>
          <w:p w14:paraId="4D68350D" w14:textId="77777777" w:rsidR="00E2142C" w:rsidRPr="00EF5447" w:rsidRDefault="00E2142C" w:rsidP="008335E5">
            <w:pPr>
              <w:pStyle w:val="TAC"/>
              <w:rPr>
                <w:lang w:eastAsia="ja-JP"/>
              </w:rPr>
            </w:pPr>
            <w:r w:rsidRPr="00EF5447">
              <w:rPr>
                <w:rFonts w:cs="Arial"/>
              </w:rPr>
              <w:t>IMD3</w:t>
            </w:r>
          </w:p>
        </w:tc>
      </w:tr>
      <w:tr w:rsidR="00E2142C" w:rsidRPr="00EF5447" w14:paraId="11E4303E" w14:textId="77777777" w:rsidTr="008335E5">
        <w:trPr>
          <w:trHeight w:val="22"/>
          <w:jc w:val="center"/>
        </w:trPr>
        <w:tc>
          <w:tcPr>
            <w:tcW w:w="2258" w:type="dxa"/>
            <w:tcBorders>
              <w:bottom w:val="nil"/>
            </w:tcBorders>
            <w:shd w:val="clear" w:color="auto" w:fill="auto"/>
          </w:tcPr>
          <w:p w14:paraId="61A92B66" w14:textId="77777777" w:rsidR="00E2142C" w:rsidRPr="00EF5447" w:rsidRDefault="00E2142C" w:rsidP="008335E5">
            <w:pPr>
              <w:pStyle w:val="TAC"/>
              <w:rPr>
                <w:lang w:eastAsia="zh-CN"/>
              </w:rPr>
            </w:pPr>
            <w:r w:rsidRPr="00EF5447">
              <w:rPr>
                <w:rFonts w:eastAsia="Malgun Gothic"/>
                <w:szCs w:val="18"/>
                <w:lang w:eastAsia="ko-KR"/>
              </w:rPr>
              <w:t>DC_1A-42A_n79A</w:t>
            </w:r>
          </w:p>
        </w:tc>
        <w:tc>
          <w:tcPr>
            <w:tcW w:w="867" w:type="dxa"/>
            <w:shd w:val="clear" w:color="auto" w:fill="auto"/>
          </w:tcPr>
          <w:p w14:paraId="31F2CD6F"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4ABFEBF2" w14:textId="77777777" w:rsidR="00E2142C" w:rsidRPr="00EF5447" w:rsidRDefault="00E2142C" w:rsidP="008335E5">
            <w:pPr>
              <w:pStyle w:val="TAC"/>
              <w:rPr>
                <w:szCs w:val="18"/>
                <w:lang w:eastAsia="ko-KR"/>
              </w:rPr>
            </w:pPr>
            <w:r w:rsidRPr="00EF5447">
              <w:t>19</w:t>
            </w:r>
            <w:r w:rsidRPr="00EF5447">
              <w:rPr>
                <w:lang w:eastAsia="ja-JP"/>
              </w:rPr>
              <w:t>77.5</w:t>
            </w:r>
          </w:p>
        </w:tc>
        <w:tc>
          <w:tcPr>
            <w:tcW w:w="747" w:type="dxa"/>
            <w:shd w:val="clear" w:color="auto" w:fill="auto"/>
            <w:noWrap/>
          </w:tcPr>
          <w:p w14:paraId="3FCB8DD6"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7F0D2C4C"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37694C7B" w14:textId="77777777" w:rsidR="00E2142C" w:rsidRPr="00EF5447" w:rsidRDefault="00E2142C" w:rsidP="008335E5">
            <w:pPr>
              <w:pStyle w:val="TAC"/>
              <w:rPr>
                <w:szCs w:val="18"/>
                <w:lang w:eastAsia="ko-KR"/>
              </w:rPr>
            </w:pPr>
            <w:r w:rsidRPr="00EF5447">
              <w:rPr>
                <w:szCs w:val="18"/>
                <w:lang w:eastAsia="zh-CN"/>
              </w:rPr>
              <w:t>2167.5</w:t>
            </w:r>
          </w:p>
        </w:tc>
        <w:tc>
          <w:tcPr>
            <w:tcW w:w="1017" w:type="dxa"/>
            <w:shd w:val="clear" w:color="auto" w:fill="auto"/>
          </w:tcPr>
          <w:p w14:paraId="5DA7E1AD"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C897F45" w14:textId="77777777" w:rsidR="00E2142C" w:rsidRPr="00EF5447" w:rsidRDefault="00E2142C" w:rsidP="008335E5">
            <w:pPr>
              <w:pStyle w:val="TAC"/>
              <w:rPr>
                <w:lang w:eastAsia="zh-CN"/>
              </w:rPr>
            </w:pPr>
            <w:r w:rsidRPr="00EF5447">
              <w:rPr>
                <w:lang w:eastAsia="ja-JP"/>
              </w:rPr>
              <w:t>N/A</w:t>
            </w:r>
          </w:p>
        </w:tc>
      </w:tr>
      <w:tr w:rsidR="00E2142C" w:rsidRPr="00EF5447" w14:paraId="7F15EB04" w14:textId="77777777" w:rsidTr="008335E5">
        <w:trPr>
          <w:trHeight w:val="22"/>
          <w:jc w:val="center"/>
        </w:trPr>
        <w:tc>
          <w:tcPr>
            <w:tcW w:w="2258" w:type="dxa"/>
            <w:tcBorders>
              <w:top w:val="nil"/>
              <w:bottom w:val="nil"/>
            </w:tcBorders>
            <w:shd w:val="clear" w:color="auto" w:fill="auto"/>
          </w:tcPr>
          <w:p w14:paraId="7A1B7A82" w14:textId="77777777" w:rsidR="00E2142C" w:rsidRPr="00EF5447" w:rsidRDefault="00E2142C" w:rsidP="008335E5">
            <w:pPr>
              <w:pStyle w:val="TAC"/>
              <w:rPr>
                <w:lang w:eastAsia="zh-CN"/>
              </w:rPr>
            </w:pPr>
          </w:p>
        </w:tc>
        <w:tc>
          <w:tcPr>
            <w:tcW w:w="867" w:type="dxa"/>
            <w:shd w:val="clear" w:color="auto" w:fill="auto"/>
          </w:tcPr>
          <w:p w14:paraId="0B37D214" w14:textId="77777777" w:rsidR="00E2142C" w:rsidRPr="00EF5447" w:rsidRDefault="00E2142C" w:rsidP="008335E5">
            <w:pPr>
              <w:pStyle w:val="TAC"/>
              <w:rPr>
                <w:lang w:eastAsia="ja-JP"/>
              </w:rPr>
            </w:pPr>
            <w:r w:rsidRPr="00EF5447">
              <w:rPr>
                <w:rFonts w:eastAsia="Malgun Gothic"/>
                <w:szCs w:val="18"/>
                <w:lang w:eastAsia="ko-KR"/>
              </w:rPr>
              <w:t>n79</w:t>
            </w:r>
          </w:p>
        </w:tc>
        <w:tc>
          <w:tcPr>
            <w:tcW w:w="1066" w:type="dxa"/>
            <w:shd w:val="clear" w:color="auto" w:fill="auto"/>
            <w:noWrap/>
          </w:tcPr>
          <w:p w14:paraId="7782FEB0" w14:textId="77777777" w:rsidR="00E2142C" w:rsidRPr="00EF5447" w:rsidRDefault="00E2142C" w:rsidP="008335E5">
            <w:pPr>
              <w:pStyle w:val="TAC"/>
              <w:rPr>
                <w:szCs w:val="18"/>
                <w:lang w:eastAsia="ko-KR"/>
              </w:rPr>
            </w:pPr>
            <w:r w:rsidRPr="00EF5447">
              <w:rPr>
                <w:szCs w:val="18"/>
              </w:rPr>
              <w:t>4420</w:t>
            </w:r>
          </w:p>
        </w:tc>
        <w:tc>
          <w:tcPr>
            <w:tcW w:w="747" w:type="dxa"/>
            <w:shd w:val="clear" w:color="auto" w:fill="auto"/>
            <w:noWrap/>
          </w:tcPr>
          <w:p w14:paraId="77719354" w14:textId="77777777" w:rsidR="00E2142C" w:rsidRPr="00EF5447" w:rsidRDefault="00E2142C" w:rsidP="008335E5">
            <w:pPr>
              <w:pStyle w:val="TAC"/>
              <w:rPr>
                <w:szCs w:val="18"/>
                <w:lang w:eastAsia="ko-KR"/>
              </w:rPr>
            </w:pPr>
            <w:r w:rsidRPr="00EF5447">
              <w:rPr>
                <w:szCs w:val="18"/>
                <w:lang w:eastAsia="zh-CN"/>
              </w:rPr>
              <w:t>40</w:t>
            </w:r>
          </w:p>
        </w:tc>
        <w:tc>
          <w:tcPr>
            <w:tcW w:w="877" w:type="dxa"/>
            <w:shd w:val="clear" w:color="auto" w:fill="auto"/>
            <w:noWrap/>
          </w:tcPr>
          <w:p w14:paraId="5B2E0536" w14:textId="77777777" w:rsidR="00E2142C" w:rsidRPr="00EF5447" w:rsidRDefault="00E2142C" w:rsidP="008335E5">
            <w:pPr>
              <w:pStyle w:val="TAC"/>
              <w:rPr>
                <w:szCs w:val="18"/>
                <w:lang w:eastAsia="ko-KR"/>
              </w:rPr>
            </w:pPr>
            <w:r w:rsidRPr="00EF5447">
              <w:rPr>
                <w:szCs w:val="18"/>
              </w:rPr>
              <w:t>216</w:t>
            </w:r>
          </w:p>
        </w:tc>
        <w:tc>
          <w:tcPr>
            <w:tcW w:w="1299" w:type="dxa"/>
            <w:shd w:val="clear" w:color="auto" w:fill="auto"/>
            <w:noWrap/>
          </w:tcPr>
          <w:p w14:paraId="0F8AC0A9" w14:textId="77777777" w:rsidR="00E2142C" w:rsidRPr="00EF5447" w:rsidRDefault="00E2142C" w:rsidP="008335E5">
            <w:pPr>
              <w:pStyle w:val="TAC"/>
              <w:rPr>
                <w:szCs w:val="18"/>
                <w:lang w:eastAsia="ko-KR"/>
              </w:rPr>
            </w:pPr>
            <w:r w:rsidRPr="00EF5447">
              <w:t>4420</w:t>
            </w:r>
          </w:p>
        </w:tc>
        <w:tc>
          <w:tcPr>
            <w:tcW w:w="1017" w:type="dxa"/>
            <w:shd w:val="clear" w:color="auto" w:fill="auto"/>
          </w:tcPr>
          <w:p w14:paraId="590DD747"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308AE5E" w14:textId="77777777" w:rsidR="00E2142C" w:rsidRPr="00EF5447" w:rsidRDefault="00E2142C" w:rsidP="008335E5">
            <w:pPr>
              <w:pStyle w:val="TAC"/>
              <w:rPr>
                <w:lang w:eastAsia="zh-CN"/>
              </w:rPr>
            </w:pPr>
            <w:r w:rsidRPr="00EF5447">
              <w:rPr>
                <w:lang w:eastAsia="ja-JP"/>
              </w:rPr>
              <w:t>N/A</w:t>
            </w:r>
          </w:p>
        </w:tc>
      </w:tr>
      <w:tr w:rsidR="00E2142C" w:rsidRPr="00EF5447" w14:paraId="1E32DE75" w14:textId="77777777" w:rsidTr="008335E5">
        <w:trPr>
          <w:trHeight w:val="22"/>
          <w:jc w:val="center"/>
        </w:trPr>
        <w:tc>
          <w:tcPr>
            <w:tcW w:w="2258" w:type="dxa"/>
            <w:tcBorders>
              <w:top w:val="nil"/>
              <w:bottom w:val="nil"/>
            </w:tcBorders>
            <w:shd w:val="clear" w:color="auto" w:fill="auto"/>
          </w:tcPr>
          <w:p w14:paraId="06E5F25E" w14:textId="77777777" w:rsidR="00E2142C" w:rsidRPr="00EF5447" w:rsidRDefault="00E2142C" w:rsidP="008335E5">
            <w:pPr>
              <w:pStyle w:val="TAC"/>
              <w:rPr>
                <w:lang w:eastAsia="zh-CN"/>
              </w:rPr>
            </w:pPr>
          </w:p>
        </w:tc>
        <w:tc>
          <w:tcPr>
            <w:tcW w:w="867" w:type="dxa"/>
            <w:shd w:val="clear" w:color="auto" w:fill="auto"/>
          </w:tcPr>
          <w:p w14:paraId="3E8FB892" w14:textId="77777777" w:rsidR="00E2142C" w:rsidRPr="00EF5447" w:rsidRDefault="00E2142C" w:rsidP="008335E5">
            <w:pPr>
              <w:pStyle w:val="TAC"/>
              <w:rPr>
                <w:lang w:eastAsia="ja-JP"/>
              </w:rPr>
            </w:pPr>
            <w:r w:rsidRPr="00EF5447">
              <w:rPr>
                <w:rFonts w:eastAsia="Malgun Gothic"/>
                <w:szCs w:val="18"/>
                <w:lang w:eastAsia="ko-KR"/>
              </w:rPr>
              <w:t>42</w:t>
            </w:r>
          </w:p>
        </w:tc>
        <w:tc>
          <w:tcPr>
            <w:tcW w:w="1066" w:type="dxa"/>
            <w:shd w:val="clear" w:color="auto" w:fill="auto"/>
            <w:noWrap/>
          </w:tcPr>
          <w:p w14:paraId="2AA88A43" w14:textId="77777777" w:rsidR="00E2142C" w:rsidRPr="00EF5447" w:rsidRDefault="00E2142C" w:rsidP="008335E5">
            <w:pPr>
              <w:pStyle w:val="TAC"/>
              <w:rPr>
                <w:szCs w:val="18"/>
                <w:lang w:eastAsia="ko-KR"/>
              </w:rPr>
            </w:pPr>
            <w:r w:rsidRPr="00EF5447">
              <w:t>3490</w:t>
            </w:r>
          </w:p>
        </w:tc>
        <w:tc>
          <w:tcPr>
            <w:tcW w:w="747" w:type="dxa"/>
            <w:shd w:val="clear" w:color="auto" w:fill="auto"/>
            <w:noWrap/>
          </w:tcPr>
          <w:p w14:paraId="1ECD0249"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39DD6B1C"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7E62DAAC" w14:textId="77777777" w:rsidR="00E2142C" w:rsidRPr="00EF5447" w:rsidRDefault="00E2142C" w:rsidP="008335E5">
            <w:pPr>
              <w:pStyle w:val="TAC"/>
              <w:rPr>
                <w:szCs w:val="18"/>
                <w:lang w:eastAsia="ko-KR"/>
              </w:rPr>
            </w:pPr>
            <w:r w:rsidRPr="00EF5447">
              <w:t>3490</w:t>
            </w:r>
          </w:p>
        </w:tc>
        <w:tc>
          <w:tcPr>
            <w:tcW w:w="1017" w:type="dxa"/>
            <w:shd w:val="clear" w:color="auto" w:fill="auto"/>
          </w:tcPr>
          <w:p w14:paraId="316BFFF5" w14:textId="77777777" w:rsidR="00E2142C" w:rsidRPr="00EF5447" w:rsidRDefault="00E2142C" w:rsidP="008335E5">
            <w:pPr>
              <w:pStyle w:val="TAC"/>
              <w:rPr>
                <w:lang w:eastAsia="zh-CN"/>
              </w:rPr>
            </w:pPr>
            <w:r w:rsidRPr="00EF5447">
              <w:rPr>
                <w:lang w:eastAsia="zh-CN"/>
              </w:rPr>
              <w:t>4.8</w:t>
            </w:r>
          </w:p>
        </w:tc>
        <w:tc>
          <w:tcPr>
            <w:tcW w:w="1248" w:type="dxa"/>
            <w:shd w:val="clear" w:color="auto" w:fill="auto"/>
          </w:tcPr>
          <w:p w14:paraId="17471D11" w14:textId="77777777" w:rsidR="00E2142C" w:rsidRPr="00EF5447" w:rsidRDefault="00E2142C" w:rsidP="008335E5">
            <w:pPr>
              <w:pStyle w:val="TAC"/>
              <w:rPr>
                <w:lang w:eastAsia="zh-CN"/>
              </w:rPr>
            </w:pPr>
            <w:r w:rsidRPr="00EF5447">
              <w:rPr>
                <w:lang w:eastAsia="zh-CN"/>
              </w:rPr>
              <w:t>IMD5</w:t>
            </w:r>
          </w:p>
        </w:tc>
      </w:tr>
      <w:tr w:rsidR="00E2142C" w:rsidRPr="00EF5447" w14:paraId="2253E491" w14:textId="77777777" w:rsidTr="008335E5">
        <w:trPr>
          <w:trHeight w:val="22"/>
          <w:jc w:val="center"/>
        </w:trPr>
        <w:tc>
          <w:tcPr>
            <w:tcW w:w="2258" w:type="dxa"/>
            <w:tcBorders>
              <w:top w:val="nil"/>
              <w:bottom w:val="nil"/>
            </w:tcBorders>
            <w:shd w:val="clear" w:color="auto" w:fill="auto"/>
          </w:tcPr>
          <w:p w14:paraId="208CFAB5" w14:textId="77777777" w:rsidR="00E2142C" w:rsidRPr="00EF5447" w:rsidRDefault="00E2142C" w:rsidP="008335E5">
            <w:pPr>
              <w:pStyle w:val="TAC"/>
              <w:rPr>
                <w:lang w:eastAsia="zh-CN"/>
              </w:rPr>
            </w:pPr>
          </w:p>
        </w:tc>
        <w:tc>
          <w:tcPr>
            <w:tcW w:w="867" w:type="dxa"/>
            <w:shd w:val="clear" w:color="auto" w:fill="auto"/>
          </w:tcPr>
          <w:p w14:paraId="5B7AC12D" w14:textId="77777777" w:rsidR="00E2142C" w:rsidRPr="00EF5447" w:rsidRDefault="00E2142C" w:rsidP="008335E5">
            <w:pPr>
              <w:pStyle w:val="TAC"/>
              <w:rPr>
                <w:lang w:eastAsia="ja-JP"/>
              </w:rPr>
            </w:pPr>
            <w:r w:rsidRPr="00EF5447">
              <w:rPr>
                <w:rFonts w:eastAsia="Malgun Gothic"/>
                <w:szCs w:val="18"/>
                <w:lang w:eastAsia="ko-KR"/>
              </w:rPr>
              <w:t>42</w:t>
            </w:r>
          </w:p>
        </w:tc>
        <w:tc>
          <w:tcPr>
            <w:tcW w:w="1066" w:type="dxa"/>
            <w:shd w:val="clear" w:color="auto" w:fill="auto"/>
            <w:noWrap/>
          </w:tcPr>
          <w:p w14:paraId="0F51C9DF" w14:textId="77777777" w:rsidR="00E2142C" w:rsidRPr="00EF5447" w:rsidRDefault="00E2142C" w:rsidP="008335E5">
            <w:pPr>
              <w:pStyle w:val="TAC"/>
              <w:rPr>
                <w:szCs w:val="18"/>
                <w:lang w:eastAsia="ko-KR"/>
              </w:rPr>
            </w:pPr>
            <w:r w:rsidRPr="00EF5447">
              <w:t>3402.5</w:t>
            </w:r>
          </w:p>
        </w:tc>
        <w:tc>
          <w:tcPr>
            <w:tcW w:w="747" w:type="dxa"/>
            <w:shd w:val="clear" w:color="auto" w:fill="auto"/>
            <w:noWrap/>
          </w:tcPr>
          <w:p w14:paraId="4FBA206A"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327A6963"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1D29BD81" w14:textId="77777777" w:rsidR="00E2142C" w:rsidRPr="00EF5447" w:rsidRDefault="00E2142C" w:rsidP="008335E5">
            <w:pPr>
              <w:pStyle w:val="TAC"/>
              <w:rPr>
                <w:szCs w:val="18"/>
                <w:lang w:eastAsia="ko-KR"/>
              </w:rPr>
            </w:pPr>
            <w:r w:rsidRPr="00EF5447">
              <w:t>3402.5</w:t>
            </w:r>
          </w:p>
        </w:tc>
        <w:tc>
          <w:tcPr>
            <w:tcW w:w="1017" w:type="dxa"/>
            <w:shd w:val="clear" w:color="auto" w:fill="auto"/>
          </w:tcPr>
          <w:p w14:paraId="6557BCBA"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71F0149E" w14:textId="77777777" w:rsidR="00E2142C" w:rsidRPr="00EF5447" w:rsidRDefault="00E2142C" w:rsidP="008335E5">
            <w:pPr>
              <w:pStyle w:val="TAC"/>
              <w:rPr>
                <w:lang w:eastAsia="zh-CN"/>
              </w:rPr>
            </w:pPr>
            <w:r w:rsidRPr="00EF5447">
              <w:rPr>
                <w:lang w:eastAsia="ja-JP"/>
              </w:rPr>
              <w:t>N/A</w:t>
            </w:r>
          </w:p>
        </w:tc>
      </w:tr>
      <w:tr w:rsidR="00E2142C" w:rsidRPr="00EF5447" w14:paraId="60A4A819" w14:textId="77777777" w:rsidTr="008335E5">
        <w:trPr>
          <w:trHeight w:val="22"/>
          <w:jc w:val="center"/>
        </w:trPr>
        <w:tc>
          <w:tcPr>
            <w:tcW w:w="2258" w:type="dxa"/>
            <w:tcBorders>
              <w:top w:val="nil"/>
              <w:bottom w:val="nil"/>
            </w:tcBorders>
            <w:shd w:val="clear" w:color="auto" w:fill="auto"/>
          </w:tcPr>
          <w:p w14:paraId="07744933" w14:textId="77777777" w:rsidR="00E2142C" w:rsidRPr="00EF5447" w:rsidRDefault="00E2142C" w:rsidP="008335E5">
            <w:pPr>
              <w:pStyle w:val="TAC"/>
              <w:rPr>
                <w:lang w:eastAsia="zh-CN"/>
              </w:rPr>
            </w:pPr>
          </w:p>
        </w:tc>
        <w:tc>
          <w:tcPr>
            <w:tcW w:w="867" w:type="dxa"/>
            <w:shd w:val="clear" w:color="auto" w:fill="auto"/>
          </w:tcPr>
          <w:p w14:paraId="1328D7B0" w14:textId="77777777" w:rsidR="00E2142C" w:rsidRPr="00EF5447" w:rsidRDefault="00E2142C" w:rsidP="008335E5">
            <w:pPr>
              <w:pStyle w:val="TAC"/>
              <w:rPr>
                <w:lang w:eastAsia="ja-JP"/>
              </w:rPr>
            </w:pPr>
            <w:r w:rsidRPr="00EF5447">
              <w:rPr>
                <w:rFonts w:eastAsia="Malgun Gothic"/>
                <w:szCs w:val="18"/>
                <w:lang w:eastAsia="ko-KR"/>
              </w:rPr>
              <w:t>n79</w:t>
            </w:r>
          </w:p>
        </w:tc>
        <w:tc>
          <w:tcPr>
            <w:tcW w:w="1066" w:type="dxa"/>
            <w:shd w:val="clear" w:color="auto" w:fill="auto"/>
            <w:noWrap/>
          </w:tcPr>
          <w:p w14:paraId="20E72A38" w14:textId="77777777" w:rsidR="00E2142C" w:rsidRPr="00EF5447" w:rsidRDefault="00E2142C" w:rsidP="008335E5">
            <w:pPr>
              <w:pStyle w:val="TAC"/>
              <w:rPr>
                <w:szCs w:val="18"/>
                <w:lang w:eastAsia="ko-KR"/>
              </w:rPr>
            </w:pPr>
            <w:r w:rsidRPr="00EF5447">
              <w:rPr>
                <w:szCs w:val="18"/>
              </w:rPr>
              <w:t>4640</w:t>
            </w:r>
          </w:p>
        </w:tc>
        <w:tc>
          <w:tcPr>
            <w:tcW w:w="747" w:type="dxa"/>
            <w:shd w:val="clear" w:color="auto" w:fill="auto"/>
            <w:noWrap/>
          </w:tcPr>
          <w:p w14:paraId="5F4B716C" w14:textId="77777777" w:rsidR="00E2142C" w:rsidRPr="00EF5447" w:rsidRDefault="00E2142C" w:rsidP="008335E5">
            <w:pPr>
              <w:pStyle w:val="TAC"/>
              <w:rPr>
                <w:szCs w:val="18"/>
                <w:lang w:eastAsia="ko-KR"/>
              </w:rPr>
            </w:pPr>
            <w:r w:rsidRPr="00EF5447">
              <w:rPr>
                <w:szCs w:val="18"/>
                <w:lang w:eastAsia="zh-CN"/>
              </w:rPr>
              <w:t>40</w:t>
            </w:r>
          </w:p>
        </w:tc>
        <w:tc>
          <w:tcPr>
            <w:tcW w:w="877" w:type="dxa"/>
            <w:shd w:val="clear" w:color="auto" w:fill="auto"/>
            <w:noWrap/>
          </w:tcPr>
          <w:p w14:paraId="6C4B1639" w14:textId="77777777" w:rsidR="00E2142C" w:rsidRPr="00EF5447" w:rsidRDefault="00E2142C" w:rsidP="008335E5">
            <w:pPr>
              <w:pStyle w:val="TAC"/>
              <w:rPr>
                <w:szCs w:val="18"/>
                <w:lang w:eastAsia="ko-KR"/>
              </w:rPr>
            </w:pPr>
            <w:r w:rsidRPr="00EF5447">
              <w:rPr>
                <w:szCs w:val="18"/>
              </w:rPr>
              <w:t>216</w:t>
            </w:r>
          </w:p>
        </w:tc>
        <w:tc>
          <w:tcPr>
            <w:tcW w:w="1299" w:type="dxa"/>
            <w:shd w:val="clear" w:color="auto" w:fill="auto"/>
            <w:noWrap/>
          </w:tcPr>
          <w:p w14:paraId="17A06851" w14:textId="77777777" w:rsidR="00E2142C" w:rsidRPr="00EF5447" w:rsidRDefault="00E2142C" w:rsidP="008335E5">
            <w:pPr>
              <w:pStyle w:val="TAC"/>
              <w:rPr>
                <w:szCs w:val="18"/>
                <w:lang w:eastAsia="ko-KR"/>
              </w:rPr>
            </w:pPr>
            <w:r w:rsidRPr="00EF5447">
              <w:t>4640</w:t>
            </w:r>
          </w:p>
        </w:tc>
        <w:tc>
          <w:tcPr>
            <w:tcW w:w="1017" w:type="dxa"/>
            <w:shd w:val="clear" w:color="auto" w:fill="auto"/>
          </w:tcPr>
          <w:p w14:paraId="7FCEBC92"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39252261" w14:textId="77777777" w:rsidR="00E2142C" w:rsidRPr="00EF5447" w:rsidRDefault="00E2142C" w:rsidP="008335E5">
            <w:pPr>
              <w:pStyle w:val="TAC"/>
              <w:rPr>
                <w:lang w:eastAsia="zh-CN"/>
              </w:rPr>
            </w:pPr>
            <w:r w:rsidRPr="00EF5447">
              <w:rPr>
                <w:lang w:eastAsia="ja-JP"/>
              </w:rPr>
              <w:t>N/A</w:t>
            </w:r>
          </w:p>
        </w:tc>
      </w:tr>
      <w:tr w:rsidR="00E2142C" w:rsidRPr="00EF5447" w14:paraId="5946F954" w14:textId="77777777" w:rsidTr="008335E5">
        <w:trPr>
          <w:trHeight w:val="22"/>
          <w:jc w:val="center"/>
        </w:trPr>
        <w:tc>
          <w:tcPr>
            <w:tcW w:w="2258" w:type="dxa"/>
            <w:tcBorders>
              <w:top w:val="nil"/>
              <w:bottom w:val="nil"/>
            </w:tcBorders>
            <w:shd w:val="clear" w:color="auto" w:fill="auto"/>
          </w:tcPr>
          <w:p w14:paraId="27D19E27" w14:textId="77777777" w:rsidR="00E2142C" w:rsidRPr="00EF5447" w:rsidRDefault="00E2142C" w:rsidP="008335E5">
            <w:pPr>
              <w:pStyle w:val="TAC"/>
              <w:rPr>
                <w:lang w:eastAsia="zh-CN"/>
              </w:rPr>
            </w:pPr>
          </w:p>
        </w:tc>
        <w:tc>
          <w:tcPr>
            <w:tcW w:w="867" w:type="dxa"/>
            <w:shd w:val="clear" w:color="auto" w:fill="auto"/>
          </w:tcPr>
          <w:p w14:paraId="2FACF431"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1920D438" w14:textId="77777777" w:rsidR="00E2142C" w:rsidRPr="00EF5447" w:rsidRDefault="00E2142C" w:rsidP="008335E5">
            <w:pPr>
              <w:pStyle w:val="TAC"/>
              <w:rPr>
                <w:szCs w:val="18"/>
                <w:lang w:eastAsia="ko-KR"/>
              </w:rPr>
            </w:pPr>
            <w:r w:rsidRPr="00EF5447">
              <w:t>19</w:t>
            </w:r>
            <w:r w:rsidRPr="00EF5447">
              <w:rPr>
                <w:lang w:eastAsia="ja-JP"/>
              </w:rPr>
              <w:t>75</w:t>
            </w:r>
          </w:p>
        </w:tc>
        <w:tc>
          <w:tcPr>
            <w:tcW w:w="747" w:type="dxa"/>
            <w:shd w:val="clear" w:color="auto" w:fill="auto"/>
            <w:noWrap/>
          </w:tcPr>
          <w:p w14:paraId="1B7A28B6"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387882B8"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023B93F4" w14:textId="77777777" w:rsidR="00E2142C" w:rsidRPr="00EF5447" w:rsidRDefault="00E2142C" w:rsidP="008335E5">
            <w:pPr>
              <w:pStyle w:val="TAC"/>
              <w:rPr>
                <w:szCs w:val="18"/>
                <w:lang w:eastAsia="ko-KR"/>
              </w:rPr>
            </w:pPr>
            <w:r w:rsidRPr="00EF5447">
              <w:rPr>
                <w:szCs w:val="18"/>
                <w:lang w:eastAsia="zh-CN"/>
              </w:rPr>
              <w:t>2165</w:t>
            </w:r>
          </w:p>
        </w:tc>
        <w:tc>
          <w:tcPr>
            <w:tcW w:w="1017" w:type="dxa"/>
            <w:shd w:val="clear" w:color="auto" w:fill="auto"/>
          </w:tcPr>
          <w:p w14:paraId="42A7B994" w14:textId="77777777" w:rsidR="00E2142C" w:rsidRPr="00EF5447" w:rsidRDefault="00E2142C" w:rsidP="008335E5">
            <w:pPr>
              <w:pStyle w:val="TAC"/>
              <w:rPr>
                <w:lang w:eastAsia="zh-CN"/>
              </w:rPr>
            </w:pPr>
            <w:r w:rsidRPr="00EF5447">
              <w:rPr>
                <w:lang w:eastAsia="zh-CN"/>
              </w:rPr>
              <w:t>15.5</w:t>
            </w:r>
          </w:p>
        </w:tc>
        <w:tc>
          <w:tcPr>
            <w:tcW w:w="1248" w:type="dxa"/>
            <w:shd w:val="clear" w:color="auto" w:fill="auto"/>
          </w:tcPr>
          <w:p w14:paraId="3787369D" w14:textId="77777777" w:rsidR="00E2142C" w:rsidRPr="00EF5447" w:rsidRDefault="00E2142C" w:rsidP="008335E5">
            <w:pPr>
              <w:pStyle w:val="TAC"/>
              <w:rPr>
                <w:lang w:eastAsia="zh-CN"/>
              </w:rPr>
            </w:pPr>
            <w:r w:rsidRPr="00EF5447">
              <w:rPr>
                <w:lang w:eastAsia="zh-CN"/>
              </w:rPr>
              <w:t>IMD3</w:t>
            </w:r>
          </w:p>
        </w:tc>
      </w:tr>
      <w:tr w:rsidR="00E2142C" w:rsidRPr="00EF5447" w14:paraId="4651B7DB" w14:textId="77777777" w:rsidTr="008335E5">
        <w:trPr>
          <w:trHeight w:val="22"/>
          <w:jc w:val="center"/>
        </w:trPr>
        <w:tc>
          <w:tcPr>
            <w:tcW w:w="2258" w:type="dxa"/>
            <w:tcBorders>
              <w:top w:val="nil"/>
              <w:bottom w:val="nil"/>
            </w:tcBorders>
            <w:shd w:val="clear" w:color="auto" w:fill="auto"/>
          </w:tcPr>
          <w:p w14:paraId="12D7F29F" w14:textId="77777777" w:rsidR="00E2142C" w:rsidRPr="00EF5447" w:rsidRDefault="00E2142C" w:rsidP="008335E5">
            <w:pPr>
              <w:pStyle w:val="TAC"/>
              <w:rPr>
                <w:lang w:eastAsia="zh-CN"/>
              </w:rPr>
            </w:pPr>
          </w:p>
        </w:tc>
        <w:tc>
          <w:tcPr>
            <w:tcW w:w="867" w:type="dxa"/>
            <w:shd w:val="clear" w:color="auto" w:fill="auto"/>
          </w:tcPr>
          <w:p w14:paraId="01836ED8" w14:textId="77777777" w:rsidR="00E2142C" w:rsidRPr="00EF5447" w:rsidRDefault="00E2142C" w:rsidP="008335E5">
            <w:pPr>
              <w:pStyle w:val="TAC"/>
              <w:rPr>
                <w:lang w:eastAsia="ja-JP"/>
              </w:rPr>
            </w:pPr>
            <w:r w:rsidRPr="00EF5447">
              <w:rPr>
                <w:rFonts w:eastAsia="Malgun Gothic"/>
                <w:szCs w:val="18"/>
                <w:lang w:eastAsia="ko-KR"/>
              </w:rPr>
              <w:t>42</w:t>
            </w:r>
          </w:p>
        </w:tc>
        <w:tc>
          <w:tcPr>
            <w:tcW w:w="1066" w:type="dxa"/>
            <w:shd w:val="clear" w:color="auto" w:fill="auto"/>
            <w:noWrap/>
          </w:tcPr>
          <w:p w14:paraId="2A4006F9" w14:textId="77777777" w:rsidR="00E2142C" w:rsidRPr="00EF5447" w:rsidRDefault="00E2142C" w:rsidP="008335E5">
            <w:pPr>
              <w:pStyle w:val="TAC"/>
              <w:rPr>
                <w:szCs w:val="18"/>
                <w:lang w:eastAsia="ko-KR"/>
              </w:rPr>
            </w:pPr>
            <w:r w:rsidRPr="00EF5447">
              <w:t>3450</w:t>
            </w:r>
          </w:p>
        </w:tc>
        <w:tc>
          <w:tcPr>
            <w:tcW w:w="747" w:type="dxa"/>
            <w:shd w:val="clear" w:color="auto" w:fill="auto"/>
            <w:noWrap/>
          </w:tcPr>
          <w:p w14:paraId="75584244"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55F31ECE"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6AF19CE0" w14:textId="77777777" w:rsidR="00E2142C" w:rsidRPr="00EF5447" w:rsidRDefault="00E2142C" w:rsidP="008335E5">
            <w:pPr>
              <w:pStyle w:val="TAC"/>
              <w:rPr>
                <w:szCs w:val="18"/>
                <w:lang w:eastAsia="ko-KR"/>
              </w:rPr>
            </w:pPr>
            <w:r w:rsidRPr="00EF5447">
              <w:t>3450</w:t>
            </w:r>
          </w:p>
        </w:tc>
        <w:tc>
          <w:tcPr>
            <w:tcW w:w="1017" w:type="dxa"/>
            <w:shd w:val="clear" w:color="auto" w:fill="auto"/>
          </w:tcPr>
          <w:p w14:paraId="521C279F"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1D28EE7B" w14:textId="77777777" w:rsidR="00E2142C" w:rsidRPr="00EF5447" w:rsidRDefault="00E2142C" w:rsidP="008335E5">
            <w:pPr>
              <w:pStyle w:val="TAC"/>
              <w:rPr>
                <w:lang w:eastAsia="zh-CN"/>
              </w:rPr>
            </w:pPr>
            <w:r w:rsidRPr="00EF5447">
              <w:rPr>
                <w:lang w:eastAsia="ja-JP"/>
              </w:rPr>
              <w:t>N/A</w:t>
            </w:r>
          </w:p>
        </w:tc>
      </w:tr>
      <w:tr w:rsidR="00E2142C" w:rsidRPr="00EF5447" w14:paraId="0002B5BE" w14:textId="77777777" w:rsidTr="008335E5">
        <w:trPr>
          <w:trHeight w:val="22"/>
          <w:jc w:val="center"/>
        </w:trPr>
        <w:tc>
          <w:tcPr>
            <w:tcW w:w="2258" w:type="dxa"/>
            <w:tcBorders>
              <w:top w:val="nil"/>
              <w:bottom w:val="nil"/>
            </w:tcBorders>
            <w:shd w:val="clear" w:color="auto" w:fill="auto"/>
          </w:tcPr>
          <w:p w14:paraId="480717DD" w14:textId="77777777" w:rsidR="00E2142C" w:rsidRPr="00EF5447" w:rsidRDefault="00E2142C" w:rsidP="008335E5">
            <w:pPr>
              <w:pStyle w:val="TAC"/>
              <w:rPr>
                <w:lang w:eastAsia="zh-CN"/>
              </w:rPr>
            </w:pPr>
          </w:p>
        </w:tc>
        <w:tc>
          <w:tcPr>
            <w:tcW w:w="867" w:type="dxa"/>
            <w:shd w:val="clear" w:color="auto" w:fill="auto"/>
          </w:tcPr>
          <w:p w14:paraId="532B41D1" w14:textId="77777777" w:rsidR="00E2142C" w:rsidRPr="00EF5447" w:rsidRDefault="00E2142C" w:rsidP="008335E5">
            <w:pPr>
              <w:pStyle w:val="TAC"/>
              <w:rPr>
                <w:lang w:eastAsia="ja-JP"/>
              </w:rPr>
            </w:pPr>
            <w:r w:rsidRPr="00EF5447">
              <w:rPr>
                <w:rFonts w:eastAsia="Malgun Gothic"/>
                <w:szCs w:val="18"/>
                <w:lang w:eastAsia="ko-KR"/>
              </w:rPr>
              <w:t>n79</w:t>
            </w:r>
          </w:p>
        </w:tc>
        <w:tc>
          <w:tcPr>
            <w:tcW w:w="1066" w:type="dxa"/>
            <w:shd w:val="clear" w:color="auto" w:fill="auto"/>
            <w:noWrap/>
          </w:tcPr>
          <w:p w14:paraId="3D88C22C" w14:textId="77777777" w:rsidR="00E2142C" w:rsidRPr="00EF5447" w:rsidRDefault="00E2142C" w:rsidP="008335E5">
            <w:pPr>
              <w:pStyle w:val="TAC"/>
              <w:rPr>
                <w:szCs w:val="18"/>
                <w:lang w:eastAsia="ko-KR"/>
              </w:rPr>
            </w:pPr>
            <w:r w:rsidRPr="00EF5447">
              <w:rPr>
                <w:szCs w:val="18"/>
              </w:rPr>
              <w:t>4520</w:t>
            </w:r>
          </w:p>
        </w:tc>
        <w:tc>
          <w:tcPr>
            <w:tcW w:w="747" w:type="dxa"/>
            <w:shd w:val="clear" w:color="auto" w:fill="auto"/>
            <w:noWrap/>
          </w:tcPr>
          <w:p w14:paraId="428DE441" w14:textId="77777777" w:rsidR="00E2142C" w:rsidRPr="00EF5447" w:rsidRDefault="00E2142C" w:rsidP="008335E5">
            <w:pPr>
              <w:pStyle w:val="TAC"/>
              <w:rPr>
                <w:szCs w:val="18"/>
                <w:lang w:eastAsia="ko-KR"/>
              </w:rPr>
            </w:pPr>
            <w:r w:rsidRPr="00EF5447">
              <w:rPr>
                <w:szCs w:val="18"/>
                <w:lang w:eastAsia="zh-CN"/>
              </w:rPr>
              <w:t>40</w:t>
            </w:r>
          </w:p>
        </w:tc>
        <w:tc>
          <w:tcPr>
            <w:tcW w:w="877" w:type="dxa"/>
            <w:shd w:val="clear" w:color="auto" w:fill="auto"/>
            <w:noWrap/>
          </w:tcPr>
          <w:p w14:paraId="587A7C63" w14:textId="77777777" w:rsidR="00E2142C" w:rsidRPr="00EF5447" w:rsidRDefault="00E2142C" w:rsidP="008335E5">
            <w:pPr>
              <w:pStyle w:val="TAC"/>
              <w:rPr>
                <w:szCs w:val="18"/>
                <w:lang w:eastAsia="ko-KR"/>
              </w:rPr>
            </w:pPr>
            <w:r w:rsidRPr="00EF5447">
              <w:rPr>
                <w:szCs w:val="18"/>
              </w:rPr>
              <w:t>216</w:t>
            </w:r>
          </w:p>
        </w:tc>
        <w:tc>
          <w:tcPr>
            <w:tcW w:w="1299" w:type="dxa"/>
            <w:shd w:val="clear" w:color="auto" w:fill="auto"/>
            <w:noWrap/>
          </w:tcPr>
          <w:p w14:paraId="6E02B595" w14:textId="77777777" w:rsidR="00E2142C" w:rsidRPr="00EF5447" w:rsidRDefault="00E2142C" w:rsidP="008335E5">
            <w:pPr>
              <w:pStyle w:val="TAC"/>
              <w:rPr>
                <w:szCs w:val="18"/>
                <w:lang w:eastAsia="ko-KR"/>
              </w:rPr>
            </w:pPr>
            <w:r w:rsidRPr="00EF5447">
              <w:t>4520</w:t>
            </w:r>
          </w:p>
        </w:tc>
        <w:tc>
          <w:tcPr>
            <w:tcW w:w="1017" w:type="dxa"/>
            <w:shd w:val="clear" w:color="auto" w:fill="auto"/>
          </w:tcPr>
          <w:p w14:paraId="78FD0A3D"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1E7EC2C5" w14:textId="77777777" w:rsidR="00E2142C" w:rsidRPr="00EF5447" w:rsidRDefault="00E2142C" w:rsidP="008335E5">
            <w:pPr>
              <w:pStyle w:val="TAC"/>
              <w:rPr>
                <w:lang w:eastAsia="zh-CN"/>
              </w:rPr>
            </w:pPr>
            <w:r w:rsidRPr="00EF5447">
              <w:rPr>
                <w:lang w:eastAsia="ja-JP"/>
              </w:rPr>
              <w:t>N/A</w:t>
            </w:r>
          </w:p>
        </w:tc>
      </w:tr>
      <w:tr w:rsidR="00E2142C" w:rsidRPr="00EF5447" w14:paraId="6ECC9297" w14:textId="77777777" w:rsidTr="008335E5">
        <w:trPr>
          <w:trHeight w:val="22"/>
          <w:jc w:val="center"/>
        </w:trPr>
        <w:tc>
          <w:tcPr>
            <w:tcW w:w="2258" w:type="dxa"/>
            <w:tcBorders>
              <w:top w:val="nil"/>
              <w:bottom w:val="single" w:sz="4" w:space="0" w:color="auto"/>
            </w:tcBorders>
            <w:shd w:val="clear" w:color="auto" w:fill="auto"/>
          </w:tcPr>
          <w:p w14:paraId="0302FA04" w14:textId="77777777" w:rsidR="00E2142C" w:rsidRPr="00EF5447" w:rsidRDefault="00E2142C" w:rsidP="008335E5">
            <w:pPr>
              <w:pStyle w:val="TAC"/>
              <w:rPr>
                <w:lang w:eastAsia="zh-CN"/>
              </w:rPr>
            </w:pPr>
          </w:p>
        </w:tc>
        <w:tc>
          <w:tcPr>
            <w:tcW w:w="867" w:type="dxa"/>
            <w:shd w:val="clear" w:color="auto" w:fill="auto"/>
          </w:tcPr>
          <w:p w14:paraId="243E2394" w14:textId="77777777" w:rsidR="00E2142C" w:rsidRPr="00EF5447" w:rsidRDefault="00E2142C" w:rsidP="008335E5">
            <w:pPr>
              <w:pStyle w:val="TAC"/>
              <w:rPr>
                <w:lang w:eastAsia="ja-JP"/>
              </w:rPr>
            </w:pPr>
            <w:r w:rsidRPr="00EF5447">
              <w:rPr>
                <w:rFonts w:eastAsia="Malgun Gothic"/>
                <w:szCs w:val="18"/>
                <w:lang w:eastAsia="ko-KR"/>
              </w:rPr>
              <w:t>1</w:t>
            </w:r>
          </w:p>
        </w:tc>
        <w:tc>
          <w:tcPr>
            <w:tcW w:w="1066" w:type="dxa"/>
            <w:shd w:val="clear" w:color="auto" w:fill="auto"/>
            <w:noWrap/>
          </w:tcPr>
          <w:p w14:paraId="7EE7A7F2" w14:textId="77777777" w:rsidR="00E2142C" w:rsidRPr="00EF5447" w:rsidRDefault="00E2142C" w:rsidP="008335E5">
            <w:pPr>
              <w:pStyle w:val="TAC"/>
              <w:rPr>
                <w:szCs w:val="18"/>
                <w:lang w:eastAsia="ko-KR"/>
              </w:rPr>
            </w:pPr>
            <w:r w:rsidRPr="00EF5447">
              <w:t>19</w:t>
            </w:r>
            <w:r w:rsidRPr="00EF5447">
              <w:rPr>
                <w:lang w:eastAsia="ja-JP"/>
              </w:rPr>
              <w:t>50</w:t>
            </w:r>
          </w:p>
        </w:tc>
        <w:tc>
          <w:tcPr>
            <w:tcW w:w="747" w:type="dxa"/>
            <w:shd w:val="clear" w:color="auto" w:fill="auto"/>
            <w:noWrap/>
          </w:tcPr>
          <w:p w14:paraId="1822FC15" w14:textId="77777777" w:rsidR="00E2142C" w:rsidRPr="00EF5447" w:rsidRDefault="00E2142C" w:rsidP="008335E5">
            <w:pPr>
              <w:pStyle w:val="TAC"/>
              <w:rPr>
                <w:szCs w:val="18"/>
                <w:lang w:eastAsia="ko-KR"/>
              </w:rPr>
            </w:pPr>
            <w:r w:rsidRPr="00EF5447">
              <w:rPr>
                <w:szCs w:val="18"/>
                <w:lang w:eastAsia="zh-CN"/>
              </w:rPr>
              <w:t>5</w:t>
            </w:r>
          </w:p>
        </w:tc>
        <w:tc>
          <w:tcPr>
            <w:tcW w:w="877" w:type="dxa"/>
            <w:shd w:val="clear" w:color="auto" w:fill="auto"/>
            <w:noWrap/>
          </w:tcPr>
          <w:p w14:paraId="112D6D33" w14:textId="77777777" w:rsidR="00E2142C" w:rsidRPr="00EF5447" w:rsidRDefault="00E2142C" w:rsidP="008335E5">
            <w:pPr>
              <w:pStyle w:val="TAC"/>
              <w:rPr>
                <w:szCs w:val="18"/>
                <w:lang w:eastAsia="ko-KR"/>
              </w:rPr>
            </w:pPr>
            <w:r w:rsidRPr="00EF5447">
              <w:rPr>
                <w:szCs w:val="18"/>
                <w:lang w:eastAsia="zh-CN"/>
              </w:rPr>
              <w:t>25</w:t>
            </w:r>
          </w:p>
        </w:tc>
        <w:tc>
          <w:tcPr>
            <w:tcW w:w="1299" w:type="dxa"/>
            <w:shd w:val="clear" w:color="auto" w:fill="auto"/>
            <w:noWrap/>
          </w:tcPr>
          <w:p w14:paraId="16C30084" w14:textId="77777777" w:rsidR="00E2142C" w:rsidRPr="00EF5447" w:rsidRDefault="00E2142C" w:rsidP="008335E5">
            <w:pPr>
              <w:pStyle w:val="TAC"/>
              <w:rPr>
                <w:szCs w:val="18"/>
                <w:lang w:eastAsia="ko-KR"/>
              </w:rPr>
            </w:pPr>
            <w:r w:rsidRPr="00EF5447">
              <w:rPr>
                <w:szCs w:val="18"/>
                <w:lang w:eastAsia="zh-CN"/>
              </w:rPr>
              <w:t>2140</w:t>
            </w:r>
          </w:p>
        </w:tc>
        <w:tc>
          <w:tcPr>
            <w:tcW w:w="1017" w:type="dxa"/>
            <w:shd w:val="clear" w:color="auto" w:fill="auto"/>
          </w:tcPr>
          <w:p w14:paraId="51F78A44" w14:textId="77777777" w:rsidR="00E2142C" w:rsidRPr="00EF5447" w:rsidRDefault="00E2142C" w:rsidP="008335E5">
            <w:pPr>
              <w:pStyle w:val="TAC"/>
              <w:rPr>
                <w:lang w:eastAsia="zh-CN"/>
              </w:rPr>
            </w:pPr>
            <w:r w:rsidRPr="00EF5447">
              <w:rPr>
                <w:lang w:eastAsia="zh-CN"/>
              </w:rPr>
              <w:t>9.3</w:t>
            </w:r>
          </w:p>
        </w:tc>
        <w:tc>
          <w:tcPr>
            <w:tcW w:w="1248" w:type="dxa"/>
            <w:shd w:val="clear" w:color="auto" w:fill="auto"/>
          </w:tcPr>
          <w:p w14:paraId="20802307" w14:textId="77777777" w:rsidR="00E2142C" w:rsidRPr="00EF5447" w:rsidRDefault="00E2142C" w:rsidP="008335E5">
            <w:pPr>
              <w:pStyle w:val="TAC"/>
              <w:rPr>
                <w:lang w:eastAsia="zh-CN"/>
              </w:rPr>
            </w:pPr>
            <w:r w:rsidRPr="00EF5447">
              <w:rPr>
                <w:lang w:eastAsia="zh-CN"/>
              </w:rPr>
              <w:t>IMD4</w:t>
            </w:r>
          </w:p>
        </w:tc>
      </w:tr>
      <w:tr w:rsidR="00E2142C" w:rsidRPr="00EF5447" w14:paraId="4EB172A8" w14:textId="77777777" w:rsidTr="008335E5">
        <w:trPr>
          <w:trHeight w:val="22"/>
          <w:jc w:val="center"/>
        </w:trPr>
        <w:tc>
          <w:tcPr>
            <w:tcW w:w="2258" w:type="dxa"/>
            <w:tcBorders>
              <w:bottom w:val="nil"/>
            </w:tcBorders>
            <w:shd w:val="clear" w:color="auto" w:fill="auto"/>
          </w:tcPr>
          <w:p w14:paraId="39209CE6" w14:textId="77777777" w:rsidR="00E2142C" w:rsidRPr="00EF5447" w:rsidRDefault="00E2142C" w:rsidP="008335E5">
            <w:pPr>
              <w:pStyle w:val="TAC"/>
              <w:rPr>
                <w:lang w:eastAsia="zh-CN"/>
              </w:rPr>
            </w:pPr>
            <w:r w:rsidRPr="00EF5447">
              <w:t>DC_1A_SUL_n77A-n80A</w:t>
            </w:r>
          </w:p>
        </w:tc>
        <w:tc>
          <w:tcPr>
            <w:tcW w:w="867" w:type="dxa"/>
            <w:shd w:val="clear" w:color="auto" w:fill="auto"/>
          </w:tcPr>
          <w:p w14:paraId="332FE8B7" w14:textId="77777777" w:rsidR="00E2142C" w:rsidRPr="00EF5447" w:rsidRDefault="00E2142C" w:rsidP="008335E5">
            <w:pPr>
              <w:pStyle w:val="TAC"/>
              <w:rPr>
                <w:lang w:eastAsia="ja-JP"/>
              </w:rPr>
            </w:pPr>
            <w:r w:rsidRPr="00EF5447">
              <w:rPr>
                <w:rFonts w:cs="Arial"/>
              </w:rPr>
              <w:t>1</w:t>
            </w:r>
          </w:p>
        </w:tc>
        <w:tc>
          <w:tcPr>
            <w:tcW w:w="1066" w:type="dxa"/>
            <w:shd w:val="clear" w:color="auto" w:fill="auto"/>
            <w:noWrap/>
          </w:tcPr>
          <w:p w14:paraId="4FFF810E" w14:textId="77777777" w:rsidR="00E2142C" w:rsidRPr="00EF5447" w:rsidRDefault="00E2142C" w:rsidP="008335E5">
            <w:pPr>
              <w:pStyle w:val="TAC"/>
              <w:rPr>
                <w:szCs w:val="18"/>
                <w:lang w:eastAsia="ko-KR"/>
              </w:rPr>
            </w:pPr>
            <w:r w:rsidRPr="00EF5447">
              <w:rPr>
                <w:rFonts w:cs="Arial"/>
              </w:rPr>
              <w:t>1950</w:t>
            </w:r>
          </w:p>
        </w:tc>
        <w:tc>
          <w:tcPr>
            <w:tcW w:w="747" w:type="dxa"/>
            <w:shd w:val="clear" w:color="auto" w:fill="auto"/>
            <w:noWrap/>
          </w:tcPr>
          <w:p w14:paraId="1806E85B" w14:textId="77777777" w:rsidR="00E2142C" w:rsidRPr="00EF5447" w:rsidRDefault="00E2142C" w:rsidP="008335E5">
            <w:pPr>
              <w:pStyle w:val="TAC"/>
              <w:rPr>
                <w:szCs w:val="18"/>
                <w:lang w:eastAsia="ko-KR"/>
              </w:rPr>
            </w:pPr>
            <w:r w:rsidRPr="00EF5447">
              <w:rPr>
                <w:rFonts w:cs="Arial"/>
              </w:rPr>
              <w:t>5</w:t>
            </w:r>
          </w:p>
        </w:tc>
        <w:tc>
          <w:tcPr>
            <w:tcW w:w="877" w:type="dxa"/>
            <w:shd w:val="clear" w:color="auto" w:fill="auto"/>
            <w:noWrap/>
          </w:tcPr>
          <w:p w14:paraId="5C0C9E9C" w14:textId="77777777" w:rsidR="00E2142C" w:rsidRPr="00EF5447" w:rsidRDefault="00E2142C" w:rsidP="008335E5">
            <w:pPr>
              <w:pStyle w:val="TAC"/>
              <w:rPr>
                <w:szCs w:val="18"/>
                <w:lang w:eastAsia="ko-KR"/>
              </w:rPr>
            </w:pPr>
            <w:r w:rsidRPr="00EF5447">
              <w:rPr>
                <w:rFonts w:cs="Arial"/>
              </w:rPr>
              <w:t>25</w:t>
            </w:r>
          </w:p>
        </w:tc>
        <w:tc>
          <w:tcPr>
            <w:tcW w:w="1299" w:type="dxa"/>
            <w:shd w:val="clear" w:color="auto" w:fill="auto"/>
            <w:noWrap/>
          </w:tcPr>
          <w:p w14:paraId="6B2D9F4F" w14:textId="77777777" w:rsidR="00E2142C" w:rsidRPr="00EF5447" w:rsidRDefault="00E2142C" w:rsidP="008335E5">
            <w:pPr>
              <w:pStyle w:val="TAC"/>
              <w:rPr>
                <w:szCs w:val="18"/>
                <w:lang w:eastAsia="ko-KR"/>
              </w:rPr>
            </w:pPr>
            <w:r w:rsidRPr="00EF5447">
              <w:rPr>
                <w:rFonts w:cs="Arial"/>
              </w:rPr>
              <w:t>2140</w:t>
            </w:r>
          </w:p>
        </w:tc>
        <w:tc>
          <w:tcPr>
            <w:tcW w:w="1017" w:type="dxa"/>
            <w:shd w:val="clear" w:color="auto" w:fill="auto"/>
          </w:tcPr>
          <w:p w14:paraId="50459555" w14:textId="77777777" w:rsidR="00E2142C" w:rsidRPr="00EF5447" w:rsidRDefault="00E2142C" w:rsidP="008335E5">
            <w:pPr>
              <w:pStyle w:val="TAC"/>
              <w:rPr>
                <w:lang w:eastAsia="zh-CN"/>
              </w:rPr>
            </w:pPr>
            <w:r w:rsidRPr="00EF5447">
              <w:rPr>
                <w:rFonts w:cs="Arial"/>
              </w:rPr>
              <w:t>23</w:t>
            </w:r>
          </w:p>
        </w:tc>
        <w:tc>
          <w:tcPr>
            <w:tcW w:w="1248" w:type="dxa"/>
            <w:shd w:val="clear" w:color="auto" w:fill="auto"/>
          </w:tcPr>
          <w:p w14:paraId="187EACA2" w14:textId="77777777" w:rsidR="00E2142C" w:rsidRPr="00EF5447" w:rsidRDefault="00E2142C" w:rsidP="008335E5">
            <w:pPr>
              <w:pStyle w:val="TAC"/>
              <w:rPr>
                <w:lang w:eastAsia="zh-CN"/>
              </w:rPr>
            </w:pPr>
            <w:r w:rsidRPr="00EF5447">
              <w:rPr>
                <w:rFonts w:cs="Arial"/>
              </w:rPr>
              <w:t>IMD3</w:t>
            </w:r>
          </w:p>
        </w:tc>
      </w:tr>
      <w:tr w:rsidR="00E2142C" w:rsidRPr="00EF5447" w14:paraId="5B3D8531" w14:textId="77777777" w:rsidTr="008335E5">
        <w:trPr>
          <w:trHeight w:val="22"/>
          <w:jc w:val="center"/>
        </w:trPr>
        <w:tc>
          <w:tcPr>
            <w:tcW w:w="2258" w:type="dxa"/>
            <w:tcBorders>
              <w:top w:val="nil"/>
              <w:bottom w:val="single" w:sz="4" w:space="0" w:color="auto"/>
            </w:tcBorders>
            <w:shd w:val="clear" w:color="auto" w:fill="auto"/>
          </w:tcPr>
          <w:p w14:paraId="08886C87" w14:textId="77777777" w:rsidR="00E2142C" w:rsidRPr="00EF5447" w:rsidRDefault="00E2142C" w:rsidP="008335E5">
            <w:pPr>
              <w:pStyle w:val="TAC"/>
              <w:rPr>
                <w:lang w:eastAsia="zh-CN"/>
              </w:rPr>
            </w:pPr>
          </w:p>
        </w:tc>
        <w:tc>
          <w:tcPr>
            <w:tcW w:w="867" w:type="dxa"/>
            <w:shd w:val="clear" w:color="auto" w:fill="auto"/>
          </w:tcPr>
          <w:p w14:paraId="74B8342E" w14:textId="77777777" w:rsidR="00E2142C" w:rsidRPr="00EF5447" w:rsidRDefault="00E2142C" w:rsidP="008335E5">
            <w:pPr>
              <w:pStyle w:val="TAC"/>
              <w:rPr>
                <w:lang w:eastAsia="ja-JP"/>
              </w:rPr>
            </w:pPr>
            <w:r w:rsidRPr="00EF5447">
              <w:rPr>
                <w:rFonts w:cs="Arial"/>
              </w:rPr>
              <w:t>n80</w:t>
            </w:r>
          </w:p>
        </w:tc>
        <w:tc>
          <w:tcPr>
            <w:tcW w:w="1066" w:type="dxa"/>
            <w:shd w:val="clear" w:color="auto" w:fill="auto"/>
            <w:noWrap/>
          </w:tcPr>
          <w:p w14:paraId="59B6D14E" w14:textId="77777777" w:rsidR="00E2142C" w:rsidRPr="00EF5447" w:rsidRDefault="00E2142C" w:rsidP="008335E5">
            <w:pPr>
              <w:pStyle w:val="TAC"/>
              <w:rPr>
                <w:szCs w:val="18"/>
                <w:lang w:eastAsia="ko-KR"/>
              </w:rPr>
            </w:pPr>
            <w:r w:rsidRPr="00EF5447">
              <w:rPr>
                <w:rFonts w:cs="Arial"/>
              </w:rPr>
              <w:t>1760</w:t>
            </w:r>
          </w:p>
        </w:tc>
        <w:tc>
          <w:tcPr>
            <w:tcW w:w="747" w:type="dxa"/>
            <w:shd w:val="clear" w:color="auto" w:fill="auto"/>
            <w:noWrap/>
          </w:tcPr>
          <w:p w14:paraId="55887C45" w14:textId="77777777" w:rsidR="00E2142C" w:rsidRPr="00EF5447" w:rsidRDefault="00E2142C" w:rsidP="008335E5">
            <w:pPr>
              <w:pStyle w:val="TAC"/>
              <w:rPr>
                <w:szCs w:val="18"/>
                <w:lang w:eastAsia="ko-KR"/>
              </w:rPr>
            </w:pPr>
            <w:r w:rsidRPr="00EF5447">
              <w:rPr>
                <w:rFonts w:cs="Arial"/>
              </w:rPr>
              <w:t>5</w:t>
            </w:r>
          </w:p>
        </w:tc>
        <w:tc>
          <w:tcPr>
            <w:tcW w:w="877" w:type="dxa"/>
            <w:shd w:val="clear" w:color="auto" w:fill="auto"/>
            <w:noWrap/>
          </w:tcPr>
          <w:p w14:paraId="70144239" w14:textId="77777777" w:rsidR="00E2142C" w:rsidRPr="00EF5447" w:rsidRDefault="00E2142C" w:rsidP="008335E5">
            <w:pPr>
              <w:pStyle w:val="TAC"/>
              <w:rPr>
                <w:szCs w:val="18"/>
                <w:lang w:eastAsia="ko-KR"/>
              </w:rPr>
            </w:pPr>
            <w:r w:rsidRPr="00EF5447">
              <w:rPr>
                <w:rFonts w:cs="Arial"/>
              </w:rPr>
              <w:t>25</w:t>
            </w:r>
          </w:p>
        </w:tc>
        <w:tc>
          <w:tcPr>
            <w:tcW w:w="1299" w:type="dxa"/>
            <w:shd w:val="clear" w:color="auto" w:fill="auto"/>
            <w:noWrap/>
          </w:tcPr>
          <w:p w14:paraId="543D78C5" w14:textId="77777777" w:rsidR="00E2142C" w:rsidRPr="00EF5447" w:rsidRDefault="00E2142C" w:rsidP="008335E5">
            <w:pPr>
              <w:pStyle w:val="TAC"/>
              <w:rPr>
                <w:szCs w:val="18"/>
                <w:lang w:eastAsia="ko-KR"/>
              </w:rPr>
            </w:pPr>
          </w:p>
        </w:tc>
        <w:tc>
          <w:tcPr>
            <w:tcW w:w="1017" w:type="dxa"/>
            <w:shd w:val="clear" w:color="auto" w:fill="auto"/>
          </w:tcPr>
          <w:p w14:paraId="554F0557" w14:textId="77777777" w:rsidR="00E2142C" w:rsidRPr="00EF5447" w:rsidRDefault="00E2142C" w:rsidP="008335E5">
            <w:pPr>
              <w:pStyle w:val="TAC"/>
              <w:rPr>
                <w:lang w:eastAsia="zh-CN"/>
              </w:rPr>
            </w:pPr>
            <w:r w:rsidRPr="00EF5447">
              <w:rPr>
                <w:rFonts w:cs="Arial"/>
              </w:rPr>
              <w:t>N/A</w:t>
            </w:r>
          </w:p>
        </w:tc>
        <w:tc>
          <w:tcPr>
            <w:tcW w:w="1248" w:type="dxa"/>
            <w:shd w:val="clear" w:color="auto" w:fill="auto"/>
          </w:tcPr>
          <w:p w14:paraId="538CCA66" w14:textId="77777777" w:rsidR="00E2142C" w:rsidRPr="00EF5447" w:rsidRDefault="00E2142C" w:rsidP="008335E5">
            <w:pPr>
              <w:pStyle w:val="TAC"/>
              <w:rPr>
                <w:lang w:eastAsia="zh-CN"/>
              </w:rPr>
            </w:pPr>
            <w:r w:rsidRPr="00EF5447">
              <w:rPr>
                <w:rFonts w:cs="Arial"/>
              </w:rPr>
              <w:t>N/A</w:t>
            </w:r>
          </w:p>
        </w:tc>
      </w:tr>
      <w:tr w:rsidR="00E2142C" w:rsidRPr="00EF5447" w14:paraId="29528954" w14:textId="77777777" w:rsidTr="008335E5">
        <w:trPr>
          <w:trHeight w:val="22"/>
          <w:jc w:val="center"/>
        </w:trPr>
        <w:tc>
          <w:tcPr>
            <w:tcW w:w="2258" w:type="dxa"/>
            <w:tcBorders>
              <w:bottom w:val="nil"/>
            </w:tcBorders>
            <w:shd w:val="clear" w:color="auto" w:fill="auto"/>
          </w:tcPr>
          <w:p w14:paraId="622B9658" w14:textId="77777777" w:rsidR="00E2142C" w:rsidRPr="00EF5447" w:rsidRDefault="00E2142C" w:rsidP="008335E5">
            <w:pPr>
              <w:pStyle w:val="TAC"/>
              <w:rPr>
                <w:lang w:eastAsia="zh-CN"/>
              </w:rPr>
            </w:pPr>
            <w:r w:rsidRPr="00EF5447">
              <w:t>DC_1A_SUL_n77A-n80A</w:t>
            </w:r>
          </w:p>
        </w:tc>
        <w:tc>
          <w:tcPr>
            <w:tcW w:w="867" w:type="dxa"/>
            <w:shd w:val="clear" w:color="auto" w:fill="auto"/>
          </w:tcPr>
          <w:p w14:paraId="3D339D3D" w14:textId="77777777" w:rsidR="00E2142C" w:rsidRPr="00EF5447" w:rsidRDefault="00E2142C" w:rsidP="008335E5">
            <w:pPr>
              <w:pStyle w:val="TAC"/>
              <w:rPr>
                <w:lang w:eastAsia="ja-JP"/>
              </w:rPr>
            </w:pPr>
            <w:r w:rsidRPr="00EF5447">
              <w:rPr>
                <w:rFonts w:cs="Arial"/>
              </w:rPr>
              <w:t>1</w:t>
            </w:r>
          </w:p>
        </w:tc>
        <w:tc>
          <w:tcPr>
            <w:tcW w:w="1066" w:type="dxa"/>
            <w:shd w:val="clear" w:color="auto" w:fill="auto"/>
            <w:noWrap/>
          </w:tcPr>
          <w:p w14:paraId="0023FCE3" w14:textId="77777777" w:rsidR="00E2142C" w:rsidRPr="00EF5447" w:rsidRDefault="00E2142C" w:rsidP="008335E5">
            <w:pPr>
              <w:pStyle w:val="TAC"/>
              <w:rPr>
                <w:szCs w:val="18"/>
                <w:lang w:eastAsia="ko-KR"/>
              </w:rPr>
            </w:pPr>
            <w:r w:rsidRPr="00EF5447">
              <w:rPr>
                <w:rFonts w:cs="Arial"/>
              </w:rPr>
              <w:t>1922.5</w:t>
            </w:r>
          </w:p>
        </w:tc>
        <w:tc>
          <w:tcPr>
            <w:tcW w:w="747" w:type="dxa"/>
            <w:shd w:val="clear" w:color="auto" w:fill="auto"/>
            <w:noWrap/>
          </w:tcPr>
          <w:p w14:paraId="7FA94E21" w14:textId="77777777" w:rsidR="00E2142C" w:rsidRPr="00EF5447" w:rsidRDefault="00E2142C" w:rsidP="008335E5">
            <w:pPr>
              <w:pStyle w:val="TAC"/>
              <w:rPr>
                <w:szCs w:val="18"/>
                <w:lang w:eastAsia="ko-KR"/>
              </w:rPr>
            </w:pPr>
            <w:r w:rsidRPr="00EF5447">
              <w:rPr>
                <w:rFonts w:cs="Arial"/>
              </w:rPr>
              <w:t>5</w:t>
            </w:r>
          </w:p>
        </w:tc>
        <w:tc>
          <w:tcPr>
            <w:tcW w:w="877" w:type="dxa"/>
            <w:shd w:val="clear" w:color="auto" w:fill="auto"/>
            <w:noWrap/>
          </w:tcPr>
          <w:p w14:paraId="1D2734A3" w14:textId="77777777" w:rsidR="00E2142C" w:rsidRPr="00EF5447" w:rsidRDefault="00E2142C" w:rsidP="008335E5">
            <w:pPr>
              <w:pStyle w:val="TAC"/>
              <w:rPr>
                <w:szCs w:val="18"/>
                <w:lang w:eastAsia="ko-KR"/>
              </w:rPr>
            </w:pPr>
            <w:r w:rsidRPr="00EF5447">
              <w:rPr>
                <w:rFonts w:cs="Arial"/>
              </w:rPr>
              <w:t>25</w:t>
            </w:r>
          </w:p>
        </w:tc>
        <w:tc>
          <w:tcPr>
            <w:tcW w:w="1299" w:type="dxa"/>
            <w:shd w:val="clear" w:color="auto" w:fill="auto"/>
            <w:noWrap/>
          </w:tcPr>
          <w:p w14:paraId="041B219E" w14:textId="77777777" w:rsidR="00E2142C" w:rsidRPr="00EF5447" w:rsidRDefault="00E2142C" w:rsidP="008335E5">
            <w:pPr>
              <w:pStyle w:val="TAC"/>
              <w:rPr>
                <w:szCs w:val="18"/>
                <w:lang w:eastAsia="ko-KR"/>
              </w:rPr>
            </w:pPr>
            <w:r w:rsidRPr="00EF5447">
              <w:rPr>
                <w:rFonts w:cs="Arial"/>
              </w:rPr>
              <w:t>2112.5</w:t>
            </w:r>
          </w:p>
        </w:tc>
        <w:tc>
          <w:tcPr>
            <w:tcW w:w="1017" w:type="dxa"/>
            <w:shd w:val="clear" w:color="auto" w:fill="auto"/>
          </w:tcPr>
          <w:p w14:paraId="1FE55A0E" w14:textId="77777777" w:rsidR="00E2142C" w:rsidRPr="00EF5447" w:rsidRDefault="00E2142C" w:rsidP="008335E5">
            <w:pPr>
              <w:pStyle w:val="TAC"/>
              <w:rPr>
                <w:lang w:eastAsia="zh-CN"/>
              </w:rPr>
            </w:pPr>
            <w:r w:rsidRPr="00EF5447">
              <w:rPr>
                <w:rFonts w:cs="Arial"/>
              </w:rPr>
              <w:t>N/A</w:t>
            </w:r>
          </w:p>
        </w:tc>
        <w:tc>
          <w:tcPr>
            <w:tcW w:w="1248" w:type="dxa"/>
            <w:shd w:val="clear" w:color="auto" w:fill="auto"/>
          </w:tcPr>
          <w:p w14:paraId="3CBC92A5" w14:textId="77777777" w:rsidR="00E2142C" w:rsidRPr="00EF5447" w:rsidRDefault="00E2142C" w:rsidP="008335E5">
            <w:pPr>
              <w:pStyle w:val="TAC"/>
              <w:rPr>
                <w:lang w:eastAsia="zh-CN"/>
              </w:rPr>
            </w:pPr>
            <w:r w:rsidRPr="00EF5447">
              <w:rPr>
                <w:rFonts w:cs="Arial"/>
              </w:rPr>
              <w:t>N/A</w:t>
            </w:r>
          </w:p>
        </w:tc>
      </w:tr>
      <w:tr w:rsidR="00E2142C" w:rsidRPr="00EF5447" w14:paraId="5159F16A" w14:textId="77777777" w:rsidTr="008335E5">
        <w:trPr>
          <w:trHeight w:val="22"/>
          <w:jc w:val="center"/>
        </w:trPr>
        <w:tc>
          <w:tcPr>
            <w:tcW w:w="2258" w:type="dxa"/>
            <w:tcBorders>
              <w:top w:val="nil"/>
              <w:bottom w:val="nil"/>
            </w:tcBorders>
            <w:shd w:val="clear" w:color="auto" w:fill="auto"/>
          </w:tcPr>
          <w:p w14:paraId="5E6B16A2" w14:textId="77777777" w:rsidR="00E2142C" w:rsidRPr="00EF5447" w:rsidRDefault="00E2142C" w:rsidP="008335E5">
            <w:pPr>
              <w:pStyle w:val="TAC"/>
              <w:rPr>
                <w:lang w:eastAsia="zh-CN"/>
              </w:rPr>
            </w:pPr>
          </w:p>
        </w:tc>
        <w:tc>
          <w:tcPr>
            <w:tcW w:w="867" w:type="dxa"/>
            <w:shd w:val="clear" w:color="auto" w:fill="auto"/>
          </w:tcPr>
          <w:p w14:paraId="4D502AC1" w14:textId="77777777" w:rsidR="00E2142C" w:rsidRPr="00EF5447" w:rsidRDefault="00E2142C" w:rsidP="008335E5">
            <w:pPr>
              <w:pStyle w:val="TAC"/>
              <w:rPr>
                <w:lang w:eastAsia="ja-JP"/>
              </w:rPr>
            </w:pPr>
            <w:r w:rsidRPr="00EF5447">
              <w:rPr>
                <w:rFonts w:cs="Arial"/>
              </w:rPr>
              <w:t>n80</w:t>
            </w:r>
          </w:p>
        </w:tc>
        <w:tc>
          <w:tcPr>
            <w:tcW w:w="1066" w:type="dxa"/>
            <w:shd w:val="clear" w:color="auto" w:fill="auto"/>
            <w:noWrap/>
          </w:tcPr>
          <w:p w14:paraId="17850927" w14:textId="77777777" w:rsidR="00E2142C" w:rsidRPr="00EF5447" w:rsidRDefault="00E2142C" w:rsidP="008335E5">
            <w:pPr>
              <w:pStyle w:val="TAC"/>
              <w:rPr>
                <w:szCs w:val="18"/>
                <w:lang w:eastAsia="ko-KR"/>
              </w:rPr>
            </w:pPr>
            <w:r w:rsidRPr="00EF5447">
              <w:rPr>
                <w:rFonts w:cs="Arial"/>
              </w:rPr>
              <w:t>1782.5</w:t>
            </w:r>
          </w:p>
        </w:tc>
        <w:tc>
          <w:tcPr>
            <w:tcW w:w="747" w:type="dxa"/>
            <w:shd w:val="clear" w:color="auto" w:fill="auto"/>
            <w:noWrap/>
          </w:tcPr>
          <w:p w14:paraId="65BCEB3E" w14:textId="77777777" w:rsidR="00E2142C" w:rsidRPr="00EF5447" w:rsidRDefault="00E2142C" w:rsidP="008335E5">
            <w:pPr>
              <w:pStyle w:val="TAC"/>
              <w:rPr>
                <w:szCs w:val="18"/>
                <w:lang w:eastAsia="ko-KR"/>
              </w:rPr>
            </w:pPr>
            <w:r w:rsidRPr="00EF5447">
              <w:rPr>
                <w:rFonts w:cs="Arial"/>
              </w:rPr>
              <w:t>5</w:t>
            </w:r>
          </w:p>
        </w:tc>
        <w:tc>
          <w:tcPr>
            <w:tcW w:w="877" w:type="dxa"/>
            <w:shd w:val="clear" w:color="auto" w:fill="auto"/>
            <w:noWrap/>
          </w:tcPr>
          <w:p w14:paraId="1B998DB5" w14:textId="77777777" w:rsidR="00E2142C" w:rsidRPr="00EF5447" w:rsidRDefault="00E2142C" w:rsidP="008335E5">
            <w:pPr>
              <w:pStyle w:val="TAC"/>
              <w:rPr>
                <w:szCs w:val="18"/>
                <w:lang w:eastAsia="ko-KR"/>
              </w:rPr>
            </w:pPr>
            <w:r w:rsidRPr="00EF5447">
              <w:rPr>
                <w:rFonts w:cs="Arial"/>
              </w:rPr>
              <w:t>25</w:t>
            </w:r>
          </w:p>
        </w:tc>
        <w:tc>
          <w:tcPr>
            <w:tcW w:w="1299" w:type="dxa"/>
            <w:shd w:val="clear" w:color="auto" w:fill="auto"/>
            <w:noWrap/>
          </w:tcPr>
          <w:p w14:paraId="6CDE069C" w14:textId="77777777" w:rsidR="00E2142C" w:rsidRPr="00EF5447" w:rsidRDefault="00E2142C" w:rsidP="008335E5">
            <w:pPr>
              <w:pStyle w:val="TAC"/>
              <w:rPr>
                <w:szCs w:val="18"/>
                <w:lang w:eastAsia="ko-KR"/>
              </w:rPr>
            </w:pPr>
          </w:p>
        </w:tc>
        <w:tc>
          <w:tcPr>
            <w:tcW w:w="1017" w:type="dxa"/>
            <w:shd w:val="clear" w:color="auto" w:fill="auto"/>
          </w:tcPr>
          <w:p w14:paraId="1CB06ECF" w14:textId="77777777" w:rsidR="00E2142C" w:rsidRPr="00EF5447" w:rsidRDefault="00E2142C" w:rsidP="008335E5">
            <w:pPr>
              <w:pStyle w:val="TAC"/>
              <w:rPr>
                <w:lang w:eastAsia="zh-CN"/>
              </w:rPr>
            </w:pPr>
            <w:r w:rsidRPr="00EF5447">
              <w:rPr>
                <w:rFonts w:cs="Arial"/>
              </w:rPr>
              <w:t>N/A</w:t>
            </w:r>
          </w:p>
        </w:tc>
        <w:tc>
          <w:tcPr>
            <w:tcW w:w="1248" w:type="dxa"/>
            <w:shd w:val="clear" w:color="auto" w:fill="auto"/>
          </w:tcPr>
          <w:p w14:paraId="3797B079" w14:textId="77777777" w:rsidR="00E2142C" w:rsidRPr="00EF5447" w:rsidRDefault="00E2142C" w:rsidP="008335E5">
            <w:pPr>
              <w:pStyle w:val="TAC"/>
              <w:rPr>
                <w:lang w:eastAsia="zh-CN"/>
              </w:rPr>
            </w:pPr>
            <w:r w:rsidRPr="00EF5447">
              <w:rPr>
                <w:rFonts w:cs="Arial"/>
              </w:rPr>
              <w:t>N/A</w:t>
            </w:r>
          </w:p>
        </w:tc>
      </w:tr>
      <w:tr w:rsidR="00E2142C" w:rsidRPr="00EF5447" w14:paraId="078BF768" w14:textId="77777777" w:rsidTr="008335E5">
        <w:trPr>
          <w:trHeight w:val="22"/>
          <w:jc w:val="center"/>
        </w:trPr>
        <w:tc>
          <w:tcPr>
            <w:tcW w:w="2258" w:type="dxa"/>
            <w:tcBorders>
              <w:top w:val="nil"/>
              <w:bottom w:val="single" w:sz="4" w:space="0" w:color="auto"/>
            </w:tcBorders>
            <w:shd w:val="clear" w:color="auto" w:fill="auto"/>
          </w:tcPr>
          <w:p w14:paraId="028F5916" w14:textId="77777777" w:rsidR="00E2142C" w:rsidRPr="00EF5447" w:rsidRDefault="00E2142C" w:rsidP="008335E5">
            <w:pPr>
              <w:pStyle w:val="TAC"/>
              <w:rPr>
                <w:lang w:eastAsia="zh-CN"/>
              </w:rPr>
            </w:pPr>
          </w:p>
        </w:tc>
        <w:tc>
          <w:tcPr>
            <w:tcW w:w="867" w:type="dxa"/>
            <w:shd w:val="clear" w:color="auto" w:fill="auto"/>
          </w:tcPr>
          <w:p w14:paraId="505951D8" w14:textId="77777777" w:rsidR="00E2142C" w:rsidRPr="00EF5447" w:rsidRDefault="00E2142C" w:rsidP="008335E5">
            <w:pPr>
              <w:pStyle w:val="TAC"/>
              <w:rPr>
                <w:lang w:eastAsia="ja-JP"/>
              </w:rPr>
            </w:pPr>
            <w:r w:rsidRPr="00EF5447">
              <w:t>n78</w:t>
            </w:r>
          </w:p>
        </w:tc>
        <w:tc>
          <w:tcPr>
            <w:tcW w:w="1066" w:type="dxa"/>
            <w:shd w:val="clear" w:color="auto" w:fill="auto"/>
            <w:noWrap/>
          </w:tcPr>
          <w:p w14:paraId="0DA5B5CC" w14:textId="77777777" w:rsidR="00E2142C" w:rsidRPr="00EF5447" w:rsidRDefault="00E2142C" w:rsidP="008335E5">
            <w:pPr>
              <w:pStyle w:val="TAC"/>
              <w:rPr>
                <w:szCs w:val="18"/>
                <w:lang w:eastAsia="ko-KR"/>
              </w:rPr>
            </w:pPr>
            <w:r w:rsidRPr="00EF5447">
              <w:t>3425</w:t>
            </w:r>
          </w:p>
        </w:tc>
        <w:tc>
          <w:tcPr>
            <w:tcW w:w="747" w:type="dxa"/>
            <w:shd w:val="clear" w:color="auto" w:fill="auto"/>
            <w:noWrap/>
          </w:tcPr>
          <w:p w14:paraId="293C13ED" w14:textId="77777777" w:rsidR="00E2142C" w:rsidRPr="00EF5447" w:rsidRDefault="00E2142C" w:rsidP="008335E5">
            <w:pPr>
              <w:pStyle w:val="TAC"/>
              <w:rPr>
                <w:szCs w:val="18"/>
                <w:lang w:eastAsia="ko-KR"/>
              </w:rPr>
            </w:pPr>
            <w:r w:rsidRPr="00EF5447">
              <w:rPr>
                <w:rFonts w:cs="Arial"/>
                <w:lang w:eastAsia="zh-CN"/>
              </w:rPr>
              <w:t>10</w:t>
            </w:r>
          </w:p>
        </w:tc>
        <w:tc>
          <w:tcPr>
            <w:tcW w:w="877" w:type="dxa"/>
            <w:shd w:val="clear" w:color="auto" w:fill="auto"/>
            <w:noWrap/>
          </w:tcPr>
          <w:p w14:paraId="00D52326" w14:textId="77777777" w:rsidR="00E2142C" w:rsidRPr="00EF5447" w:rsidRDefault="00E2142C" w:rsidP="008335E5">
            <w:pPr>
              <w:pStyle w:val="TAC"/>
              <w:rPr>
                <w:szCs w:val="18"/>
                <w:lang w:eastAsia="ko-KR"/>
              </w:rPr>
            </w:pPr>
            <w:r w:rsidRPr="00EF5447">
              <w:rPr>
                <w:rFonts w:cs="Arial"/>
                <w:lang w:eastAsia="zh-CN"/>
              </w:rPr>
              <w:t>50</w:t>
            </w:r>
          </w:p>
        </w:tc>
        <w:tc>
          <w:tcPr>
            <w:tcW w:w="1299" w:type="dxa"/>
            <w:shd w:val="clear" w:color="auto" w:fill="auto"/>
            <w:noWrap/>
          </w:tcPr>
          <w:p w14:paraId="0BB21730" w14:textId="77777777" w:rsidR="00E2142C" w:rsidRPr="00EF5447" w:rsidRDefault="00E2142C" w:rsidP="008335E5">
            <w:pPr>
              <w:pStyle w:val="TAC"/>
              <w:rPr>
                <w:szCs w:val="18"/>
                <w:lang w:eastAsia="ko-KR"/>
              </w:rPr>
            </w:pPr>
            <w:r w:rsidRPr="00EF5447">
              <w:t>3425</w:t>
            </w:r>
          </w:p>
        </w:tc>
        <w:tc>
          <w:tcPr>
            <w:tcW w:w="1017" w:type="dxa"/>
            <w:shd w:val="clear" w:color="auto" w:fill="auto"/>
          </w:tcPr>
          <w:p w14:paraId="4A3050A0" w14:textId="77777777" w:rsidR="00E2142C" w:rsidRPr="00EF5447" w:rsidRDefault="00E2142C" w:rsidP="008335E5">
            <w:pPr>
              <w:pStyle w:val="TAC"/>
              <w:rPr>
                <w:lang w:eastAsia="zh-CN"/>
              </w:rPr>
            </w:pPr>
            <w:r w:rsidRPr="00EF5447">
              <w:rPr>
                <w:rFonts w:cs="Arial"/>
              </w:rPr>
              <w:t>13.0</w:t>
            </w:r>
          </w:p>
        </w:tc>
        <w:tc>
          <w:tcPr>
            <w:tcW w:w="1248" w:type="dxa"/>
            <w:shd w:val="clear" w:color="auto" w:fill="auto"/>
          </w:tcPr>
          <w:p w14:paraId="3A91D458" w14:textId="77777777" w:rsidR="00E2142C" w:rsidRPr="00EF5447" w:rsidRDefault="00E2142C" w:rsidP="008335E5">
            <w:pPr>
              <w:pStyle w:val="TAC"/>
              <w:rPr>
                <w:lang w:eastAsia="zh-CN"/>
              </w:rPr>
            </w:pPr>
            <w:r w:rsidRPr="00EF5447">
              <w:rPr>
                <w:rFonts w:cs="Arial"/>
              </w:rPr>
              <w:t>IMD4</w:t>
            </w:r>
          </w:p>
        </w:tc>
      </w:tr>
      <w:tr w:rsidR="00E2142C" w:rsidRPr="00EF5447" w14:paraId="316D78CE" w14:textId="77777777" w:rsidTr="008335E5">
        <w:trPr>
          <w:trHeight w:val="22"/>
          <w:jc w:val="center"/>
        </w:trPr>
        <w:tc>
          <w:tcPr>
            <w:tcW w:w="2258" w:type="dxa"/>
            <w:tcBorders>
              <w:bottom w:val="nil"/>
            </w:tcBorders>
            <w:shd w:val="clear" w:color="auto" w:fill="auto"/>
          </w:tcPr>
          <w:p w14:paraId="1F9F168B" w14:textId="77777777" w:rsidR="00E2142C" w:rsidRPr="00EF5447" w:rsidRDefault="00E2142C" w:rsidP="008335E5">
            <w:pPr>
              <w:pStyle w:val="TAC"/>
              <w:rPr>
                <w:lang w:eastAsia="zh-CN"/>
              </w:rPr>
            </w:pPr>
            <w:r w:rsidRPr="00EF5447">
              <w:rPr>
                <w:lang w:eastAsia="ko-KR"/>
              </w:rPr>
              <w:t>DC_1A_n78A-n79A</w:t>
            </w:r>
          </w:p>
        </w:tc>
        <w:tc>
          <w:tcPr>
            <w:tcW w:w="867" w:type="dxa"/>
            <w:shd w:val="clear" w:color="auto" w:fill="auto"/>
          </w:tcPr>
          <w:p w14:paraId="35308A18" w14:textId="77777777" w:rsidR="00E2142C" w:rsidRPr="00EF5447" w:rsidRDefault="00E2142C" w:rsidP="008335E5">
            <w:pPr>
              <w:pStyle w:val="TAC"/>
              <w:rPr>
                <w:szCs w:val="18"/>
                <w:lang w:eastAsia="ko-KR"/>
              </w:rPr>
            </w:pPr>
            <w:r w:rsidRPr="00EF5447">
              <w:rPr>
                <w:lang w:eastAsia="ko-KR"/>
              </w:rPr>
              <w:t>1</w:t>
            </w:r>
          </w:p>
        </w:tc>
        <w:tc>
          <w:tcPr>
            <w:tcW w:w="1066" w:type="dxa"/>
            <w:shd w:val="clear" w:color="auto" w:fill="auto"/>
            <w:noWrap/>
          </w:tcPr>
          <w:p w14:paraId="222E8C05" w14:textId="77777777" w:rsidR="00E2142C" w:rsidRPr="00EF5447" w:rsidRDefault="00E2142C" w:rsidP="008335E5">
            <w:pPr>
              <w:pStyle w:val="TAC"/>
            </w:pPr>
            <w:r w:rsidRPr="00EF5447">
              <w:rPr>
                <w:lang w:eastAsia="ko-KR"/>
              </w:rPr>
              <w:t>1950</w:t>
            </w:r>
          </w:p>
        </w:tc>
        <w:tc>
          <w:tcPr>
            <w:tcW w:w="747" w:type="dxa"/>
            <w:shd w:val="clear" w:color="auto" w:fill="auto"/>
            <w:noWrap/>
          </w:tcPr>
          <w:p w14:paraId="6EBE525D"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166A9C9E"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1307235B" w14:textId="77777777" w:rsidR="00E2142C" w:rsidRPr="00EF5447" w:rsidRDefault="00E2142C" w:rsidP="008335E5">
            <w:pPr>
              <w:pStyle w:val="TAC"/>
              <w:rPr>
                <w:szCs w:val="18"/>
                <w:lang w:eastAsia="zh-CN"/>
              </w:rPr>
            </w:pPr>
            <w:r w:rsidRPr="00EF5447">
              <w:rPr>
                <w:lang w:eastAsia="ko-KR"/>
              </w:rPr>
              <w:t>2140</w:t>
            </w:r>
          </w:p>
        </w:tc>
        <w:tc>
          <w:tcPr>
            <w:tcW w:w="1017" w:type="dxa"/>
            <w:shd w:val="clear" w:color="auto" w:fill="auto"/>
          </w:tcPr>
          <w:p w14:paraId="13E41841"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30831FF3"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472C634D" w14:textId="77777777" w:rsidTr="008335E5">
        <w:trPr>
          <w:trHeight w:val="22"/>
          <w:jc w:val="center"/>
        </w:trPr>
        <w:tc>
          <w:tcPr>
            <w:tcW w:w="2258" w:type="dxa"/>
            <w:tcBorders>
              <w:top w:val="nil"/>
              <w:bottom w:val="nil"/>
            </w:tcBorders>
            <w:shd w:val="clear" w:color="auto" w:fill="auto"/>
          </w:tcPr>
          <w:p w14:paraId="4FC05445" w14:textId="77777777" w:rsidR="00E2142C" w:rsidRPr="00EF5447" w:rsidRDefault="00E2142C" w:rsidP="008335E5">
            <w:pPr>
              <w:pStyle w:val="TAC"/>
              <w:rPr>
                <w:lang w:eastAsia="zh-CN"/>
              </w:rPr>
            </w:pPr>
          </w:p>
        </w:tc>
        <w:tc>
          <w:tcPr>
            <w:tcW w:w="867" w:type="dxa"/>
            <w:shd w:val="clear" w:color="auto" w:fill="auto"/>
          </w:tcPr>
          <w:p w14:paraId="206DC850" w14:textId="77777777" w:rsidR="00E2142C" w:rsidRPr="00EF5447" w:rsidRDefault="00E2142C" w:rsidP="008335E5">
            <w:pPr>
              <w:pStyle w:val="TAC"/>
              <w:rPr>
                <w:szCs w:val="18"/>
                <w:lang w:eastAsia="ko-KR"/>
              </w:rPr>
            </w:pPr>
            <w:r w:rsidRPr="00EF5447">
              <w:rPr>
                <w:lang w:eastAsia="ko-KR"/>
              </w:rPr>
              <w:t>n78</w:t>
            </w:r>
          </w:p>
        </w:tc>
        <w:tc>
          <w:tcPr>
            <w:tcW w:w="1066" w:type="dxa"/>
            <w:shd w:val="clear" w:color="auto" w:fill="auto"/>
            <w:noWrap/>
          </w:tcPr>
          <w:p w14:paraId="2EAA7876" w14:textId="77777777" w:rsidR="00E2142C" w:rsidRPr="00EF5447" w:rsidRDefault="00E2142C" w:rsidP="008335E5">
            <w:pPr>
              <w:pStyle w:val="TAC"/>
            </w:pPr>
            <w:r w:rsidRPr="00EF5447">
              <w:rPr>
                <w:lang w:eastAsia="ko-KR"/>
              </w:rPr>
              <w:t>3410</w:t>
            </w:r>
          </w:p>
        </w:tc>
        <w:tc>
          <w:tcPr>
            <w:tcW w:w="747" w:type="dxa"/>
            <w:shd w:val="clear" w:color="auto" w:fill="auto"/>
            <w:noWrap/>
          </w:tcPr>
          <w:p w14:paraId="5CDC00B6" w14:textId="77777777" w:rsidR="00E2142C" w:rsidRPr="00EF5447" w:rsidRDefault="00E2142C" w:rsidP="008335E5">
            <w:pPr>
              <w:pStyle w:val="TAC"/>
              <w:rPr>
                <w:szCs w:val="18"/>
                <w:lang w:eastAsia="zh-CN"/>
              </w:rPr>
            </w:pPr>
            <w:r w:rsidRPr="00EF5447">
              <w:rPr>
                <w:lang w:eastAsia="ko-KR"/>
              </w:rPr>
              <w:t>10</w:t>
            </w:r>
          </w:p>
        </w:tc>
        <w:tc>
          <w:tcPr>
            <w:tcW w:w="877" w:type="dxa"/>
            <w:shd w:val="clear" w:color="auto" w:fill="auto"/>
            <w:noWrap/>
          </w:tcPr>
          <w:p w14:paraId="7F1428A5" w14:textId="77777777" w:rsidR="00E2142C" w:rsidRPr="00EF5447" w:rsidRDefault="00E2142C" w:rsidP="008335E5">
            <w:pPr>
              <w:pStyle w:val="TAC"/>
              <w:rPr>
                <w:szCs w:val="18"/>
                <w:lang w:eastAsia="zh-CN"/>
              </w:rPr>
            </w:pPr>
            <w:r w:rsidRPr="00EF5447">
              <w:rPr>
                <w:lang w:eastAsia="ko-KR"/>
              </w:rPr>
              <w:t>50</w:t>
            </w:r>
          </w:p>
        </w:tc>
        <w:tc>
          <w:tcPr>
            <w:tcW w:w="1299" w:type="dxa"/>
            <w:shd w:val="clear" w:color="auto" w:fill="auto"/>
            <w:noWrap/>
          </w:tcPr>
          <w:p w14:paraId="43683CAD" w14:textId="77777777" w:rsidR="00E2142C" w:rsidRPr="00EF5447" w:rsidRDefault="00E2142C" w:rsidP="008335E5">
            <w:pPr>
              <w:pStyle w:val="TAC"/>
              <w:rPr>
                <w:szCs w:val="18"/>
                <w:lang w:eastAsia="zh-CN"/>
              </w:rPr>
            </w:pPr>
            <w:r w:rsidRPr="00EF5447">
              <w:rPr>
                <w:lang w:eastAsia="ko-KR"/>
              </w:rPr>
              <w:t>3410</w:t>
            </w:r>
          </w:p>
        </w:tc>
        <w:tc>
          <w:tcPr>
            <w:tcW w:w="1017" w:type="dxa"/>
            <w:shd w:val="clear" w:color="auto" w:fill="auto"/>
          </w:tcPr>
          <w:p w14:paraId="10EC80B5"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5C125AA5"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460BDAA5" w14:textId="77777777" w:rsidTr="008335E5">
        <w:trPr>
          <w:trHeight w:val="22"/>
          <w:jc w:val="center"/>
        </w:trPr>
        <w:tc>
          <w:tcPr>
            <w:tcW w:w="2258" w:type="dxa"/>
            <w:tcBorders>
              <w:top w:val="nil"/>
              <w:bottom w:val="nil"/>
            </w:tcBorders>
            <w:shd w:val="clear" w:color="auto" w:fill="auto"/>
          </w:tcPr>
          <w:p w14:paraId="0CEA6861" w14:textId="77777777" w:rsidR="00E2142C" w:rsidRPr="00EF5447" w:rsidRDefault="00E2142C" w:rsidP="008335E5">
            <w:pPr>
              <w:pStyle w:val="TAC"/>
              <w:rPr>
                <w:lang w:eastAsia="zh-CN"/>
              </w:rPr>
            </w:pPr>
          </w:p>
        </w:tc>
        <w:tc>
          <w:tcPr>
            <w:tcW w:w="867" w:type="dxa"/>
            <w:shd w:val="clear" w:color="auto" w:fill="auto"/>
          </w:tcPr>
          <w:p w14:paraId="17B2F7D4" w14:textId="77777777" w:rsidR="00E2142C" w:rsidRPr="00EF5447" w:rsidRDefault="00E2142C" w:rsidP="008335E5">
            <w:pPr>
              <w:pStyle w:val="TAC"/>
              <w:rPr>
                <w:szCs w:val="18"/>
                <w:lang w:eastAsia="ko-KR"/>
              </w:rPr>
            </w:pPr>
            <w:r w:rsidRPr="00EF5447">
              <w:rPr>
                <w:lang w:eastAsia="ko-KR"/>
              </w:rPr>
              <w:t>n79</w:t>
            </w:r>
          </w:p>
        </w:tc>
        <w:tc>
          <w:tcPr>
            <w:tcW w:w="1066" w:type="dxa"/>
            <w:shd w:val="clear" w:color="auto" w:fill="auto"/>
            <w:noWrap/>
          </w:tcPr>
          <w:p w14:paraId="47DA4865" w14:textId="77777777" w:rsidR="00E2142C" w:rsidRPr="00EF5447" w:rsidRDefault="00E2142C" w:rsidP="008335E5">
            <w:pPr>
              <w:pStyle w:val="TAC"/>
            </w:pPr>
            <w:r w:rsidRPr="00EF5447">
              <w:rPr>
                <w:lang w:eastAsia="ko-KR"/>
              </w:rPr>
              <w:t>4870</w:t>
            </w:r>
          </w:p>
        </w:tc>
        <w:tc>
          <w:tcPr>
            <w:tcW w:w="747" w:type="dxa"/>
            <w:shd w:val="clear" w:color="auto" w:fill="auto"/>
            <w:noWrap/>
          </w:tcPr>
          <w:p w14:paraId="1C18365E" w14:textId="77777777" w:rsidR="00E2142C" w:rsidRPr="00EF5447" w:rsidRDefault="00E2142C" w:rsidP="008335E5">
            <w:pPr>
              <w:pStyle w:val="TAC"/>
              <w:rPr>
                <w:szCs w:val="18"/>
                <w:lang w:eastAsia="zh-CN"/>
              </w:rPr>
            </w:pPr>
            <w:r w:rsidRPr="00EF5447">
              <w:rPr>
                <w:lang w:eastAsia="ko-KR"/>
              </w:rPr>
              <w:t>40</w:t>
            </w:r>
          </w:p>
        </w:tc>
        <w:tc>
          <w:tcPr>
            <w:tcW w:w="877" w:type="dxa"/>
            <w:shd w:val="clear" w:color="auto" w:fill="auto"/>
            <w:noWrap/>
          </w:tcPr>
          <w:p w14:paraId="67EA684C" w14:textId="77777777" w:rsidR="00E2142C" w:rsidRPr="00EF5447" w:rsidRDefault="00E2142C" w:rsidP="008335E5">
            <w:pPr>
              <w:pStyle w:val="TAC"/>
              <w:rPr>
                <w:szCs w:val="18"/>
                <w:lang w:eastAsia="zh-CN"/>
              </w:rPr>
            </w:pPr>
            <w:r w:rsidRPr="00EF5447">
              <w:rPr>
                <w:lang w:eastAsia="ko-KR"/>
              </w:rPr>
              <w:t>216</w:t>
            </w:r>
          </w:p>
        </w:tc>
        <w:tc>
          <w:tcPr>
            <w:tcW w:w="1299" w:type="dxa"/>
            <w:shd w:val="clear" w:color="auto" w:fill="auto"/>
            <w:noWrap/>
          </w:tcPr>
          <w:p w14:paraId="26B015A3" w14:textId="77777777" w:rsidR="00E2142C" w:rsidRPr="00EF5447" w:rsidRDefault="00E2142C" w:rsidP="008335E5">
            <w:pPr>
              <w:pStyle w:val="TAC"/>
              <w:rPr>
                <w:szCs w:val="18"/>
                <w:lang w:eastAsia="zh-CN"/>
              </w:rPr>
            </w:pPr>
            <w:r w:rsidRPr="00EF5447">
              <w:rPr>
                <w:lang w:eastAsia="ko-KR"/>
              </w:rPr>
              <w:t>4870</w:t>
            </w:r>
          </w:p>
        </w:tc>
        <w:tc>
          <w:tcPr>
            <w:tcW w:w="1017" w:type="dxa"/>
            <w:shd w:val="clear" w:color="auto" w:fill="auto"/>
          </w:tcPr>
          <w:p w14:paraId="4C3AC284" w14:textId="77777777" w:rsidR="00E2142C" w:rsidRPr="00EF5447" w:rsidRDefault="00E2142C" w:rsidP="008335E5">
            <w:pPr>
              <w:pStyle w:val="TAC"/>
              <w:rPr>
                <w:lang w:eastAsia="zh-CN"/>
              </w:rPr>
            </w:pPr>
            <w:r w:rsidRPr="00EF5447">
              <w:rPr>
                <w:rFonts w:eastAsia="Malgun Gothic"/>
                <w:lang w:eastAsia="ko-KR"/>
              </w:rPr>
              <w:t>15.9</w:t>
            </w:r>
          </w:p>
        </w:tc>
        <w:tc>
          <w:tcPr>
            <w:tcW w:w="1248" w:type="dxa"/>
            <w:shd w:val="clear" w:color="auto" w:fill="auto"/>
          </w:tcPr>
          <w:p w14:paraId="0545138E" w14:textId="77777777" w:rsidR="00E2142C" w:rsidRPr="00EF5447" w:rsidRDefault="00E2142C" w:rsidP="008335E5">
            <w:pPr>
              <w:pStyle w:val="TAC"/>
              <w:rPr>
                <w:lang w:eastAsia="zh-CN"/>
              </w:rPr>
            </w:pPr>
            <w:r w:rsidRPr="00EF5447">
              <w:rPr>
                <w:rFonts w:eastAsia="Malgun Gothic"/>
                <w:lang w:eastAsia="ko-KR"/>
              </w:rPr>
              <w:t>IMD3</w:t>
            </w:r>
          </w:p>
        </w:tc>
      </w:tr>
      <w:tr w:rsidR="00E2142C" w:rsidRPr="00EF5447" w14:paraId="2D3B6655" w14:textId="77777777" w:rsidTr="008335E5">
        <w:trPr>
          <w:trHeight w:val="22"/>
          <w:jc w:val="center"/>
        </w:trPr>
        <w:tc>
          <w:tcPr>
            <w:tcW w:w="2258" w:type="dxa"/>
            <w:tcBorders>
              <w:top w:val="nil"/>
              <w:bottom w:val="nil"/>
            </w:tcBorders>
            <w:shd w:val="clear" w:color="auto" w:fill="auto"/>
          </w:tcPr>
          <w:p w14:paraId="4FCFBE49" w14:textId="77777777" w:rsidR="00E2142C" w:rsidRPr="00EF5447" w:rsidRDefault="00E2142C" w:rsidP="008335E5">
            <w:pPr>
              <w:pStyle w:val="TAC"/>
              <w:rPr>
                <w:lang w:eastAsia="zh-CN"/>
              </w:rPr>
            </w:pPr>
          </w:p>
        </w:tc>
        <w:tc>
          <w:tcPr>
            <w:tcW w:w="867" w:type="dxa"/>
            <w:shd w:val="clear" w:color="auto" w:fill="auto"/>
          </w:tcPr>
          <w:p w14:paraId="6FC3E842" w14:textId="77777777" w:rsidR="00E2142C" w:rsidRPr="00EF5447" w:rsidRDefault="00E2142C" w:rsidP="008335E5">
            <w:pPr>
              <w:pStyle w:val="TAC"/>
              <w:rPr>
                <w:szCs w:val="18"/>
                <w:lang w:eastAsia="ko-KR"/>
              </w:rPr>
            </w:pPr>
            <w:r w:rsidRPr="00EF5447">
              <w:rPr>
                <w:lang w:eastAsia="ko-KR"/>
              </w:rPr>
              <w:t>1</w:t>
            </w:r>
          </w:p>
        </w:tc>
        <w:tc>
          <w:tcPr>
            <w:tcW w:w="1066" w:type="dxa"/>
            <w:shd w:val="clear" w:color="auto" w:fill="auto"/>
            <w:noWrap/>
          </w:tcPr>
          <w:p w14:paraId="49B221D7" w14:textId="77777777" w:rsidR="00E2142C" w:rsidRPr="00EF5447" w:rsidRDefault="00E2142C" w:rsidP="008335E5">
            <w:pPr>
              <w:pStyle w:val="TAC"/>
            </w:pPr>
            <w:r w:rsidRPr="00EF5447">
              <w:rPr>
                <w:lang w:eastAsia="ko-KR"/>
              </w:rPr>
              <w:t>1950</w:t>
            </w:r>
          </w:p>
        </w:tc>
        <w:tc>
          <w:tcPr>
            <w:tcW w:w="747" w:type="dxa"/>
            <w:shd w:val="clear" w:color="auto" w:fill="auto"/>
            <w:noWrap/>
          </w:tcPr>
          <w:p w14:paraId="51C9044E"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27B6FDF4"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32393669" w14:textId="77777777" w:rsidR="00E2142C" w:rsidRPr="00EF5447" w:rsidRDefault="00E2142C" w:rsidP="008335E5">
            <w:pPr>
              <w:pStyle w:val="TAC"/>
              <w:rPr>
                <w:szCs w:val="18"/>
                <w:lang w:eastAsia="zh-CN"/>
              </w:rPr>
            </w:pPr>
            <w:r w:rsidRPr="00EF5447">
              <w:rPr>
                <w:lang w:eastAsia="ko-KR"/>
              </w:rPr>
              <w:t>2140</w:t>
            </w:r>
          </w:p>
        </w:tc>
        <w:tc>
          <w:tcPr>
            <w:tcW w:w="1017" w:type="dxa"/>
            <w:shd w:val="clear" w:color="auto" w:fill="auto"/>
          </w:tcPr>
          <w:p w14:paraId="57E91988"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248569DF"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6F80C9B8" w14:textId="77777777" w:rsidTr="008335E5">
        <w:trPr>
          <w:trHeight w:val="22"/>
          <w:jc w:val="center"/>
        </w:trPr>
        <w:tc>
          <w:tcPr>
            <w:tcW w:w="2258" w:type="dxa"/>
            <w:tcBorders>
              <w:top w:val="nil"/>
              <w:bottom w:val="nil"/>
            </w:tcBorders>
            <w:shd w:val="clear" w:color="auto" w:fill="auto"/>
          </w:tcPr>
          <w:p w14:paraId="5AD187F2" w14:textId="77777777" w:rsidR="00E2142C" w:rsidRPr="00EF5447" w:rsidRDefault="00E2142C" w:rsidP="008335E5">
            <w:pPr>
              <w:pStyle w:val="TAC"/>
              <w:rPr>
                <w:lang w:eastAsia="zh-CN"/>
              </w:rPr>
            </w:pPr>
          </w:p>
        </w:tc>
        <w:tc>
          <w:tcPr>
            <w:tcW w:w="867" w:type="dxa"/>
            <w:shd w:val="clear" w:color="auto" w:fill="auto"/>
          </w:tcPr>
          <w:p w14:paraId="33592A2E" w14:textId="77777777" w:rsidR="00E2142C" w:rsidRPr="00EF5447" w:rsidRDefault="00E2142C" w:rsidP="008335E5">
            <w:pPr>
              <w:pStyle w:val="TAC"/>
              <w:rPr>
                <w:szCs w:val="18"/>
                <w:lang w:eastAsia="ko-KR"/>
              </w:rPr>
            </w:pPr>
            <w:r w:rsidRPr="00EF5447">
              <w:rPr>
                <w:lang w:eastAsia="ko-KR"/>
              </w:rPr>
              <w:t>n79</w:t>
            </w:r>
          </w:p>
        </w:tc>
        <w:tc>
          <w:tcPr>
            <w:tcW w:w="1066" w:type="dxa"/>
            <w:shd w:val="clear" w:color="auto" w:fill="auto"/>
            <w:noWrap/>
          </w:tcPr>
          <w:p w14:paraId="7EB3E353" w14:textId="77777777" w:rsidR="00E2142C" w:rsidRPr="00EF5447" w:rsidRDefault="00E2142C" w:rsidP="008335E5">
            <w:pPr>
              <w:pStyle w:val="TAC"/>
            </w:pPr>
            <w:r w:rsidRPr="00EF5447">
              <w:rPr>
                <w:lang w:eastAsia="ko-KR"/>
              </w:rPr>
              <w:t>4670</w:t>
            </w:r>
          </w:p>
        </w:tc>
        <w:tc>
          <w:tcPr>
            <w:tcW w:w="747" w:type="dxa"/>
            <w:shd w:val="clear" w:color="auto" w:fill="auto"/>
            <w:noWrap/>
          </w:tcPr>
          <w:p w14:paraId="5624E555" w14:textId="77777777" w:rsidR="00E2142C" w:rsidRPr="00EF5447" w:rsidRDefault="00E2142C" w:rsidP="008335E5">
            <w:pPr>
              <w:pStyle w:val="TAC"/>
              <w:rPr>
                <w:szCs w:val="18"/>
                <w:lang w:eastAsia="zh-CN"/>
              </w:rPr>
            </w:pPr>
            <w:r w:rsidRPr="00EF5447">
              <w:rPr>
                <w:lang w:eastAsia="ko-KR"/>
              </w:rPr>
              <w:t>40</w:t>
            </w:r>
          </w:p>
        </w:tc>
        <w:tc>
          <w:tcPr>
            <w:tcW w:w="877" w:type="dxa"/>
            <w:shd w:val="clear" w:color="auto" w:fill="auto"/>
            <w:noWrap/>
          </w:tcPr>
          <w:p w14:paraId="607EC338" w14:textId="77777777" w:rsidR="00E2142C" w:rsidRPr="00EF5447" w:rsidRDefault="00E2142C" w:rsidP="008335E5">
            <w:pPr>
              <w:pStyle w:val="TAC"/>
              <w:rPr>
                <w:szCs w:val="18"/>
                <w:lang w:eastAsia="zh-CN"/>
              </w:rPr>
            </w:pPr>
            <w:r w:rsidRPr="00EF5447">
              <w:rPr>
                <w:lang w:eastAsia="ko-KR"/>
              </w:rPr>
              <w:t>216</w:t>
            </w:r>
          </w:p>
        </w:tc>
        <w:tc>
          <w:tcPr>
            <w:tcW w:w="1299" w:type="dxa"/>
            <w:shd w:val="clear" w:color="auto" w:fill="auto"/>
            <w:noWrap/>
          </w:tcPr>
          <w:p w14:paraId="7A143746" w14:textId="77777777" w:rsidR="00E2142C" w:rsidRPr="00EF5447" w:rsidRDefault="00E2142C" w:rsidP="008335E5">
            <w:pPr>
              <w:pStyle w:val="TAC"/>
              <w:rPr>
                <w:szCs w:val="18"/>
                <w:lang w:eastAsia="zh-CN"/>
              </w:rPr>
            </w:pPr>
            <w:r w:rsidRPr="00EF5447">
              <w:rPr>
                <w:lang w:eastAsia="ko-KR"/>
              </w:rPr>
              <w:t>4670</w:t>
            </w:r>
          </w:p>
        </w:tc>
        <w:tc>
          <w:tcPr>
            <w:tcW w:w="1017" w:type="dxa"/>
            <w:shd w:val="clear" w:color="auto" w:fill="auto"/>
          </w:tcPr>
          <w:p w14:paraId="749962E6"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3B74161A"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2ACD6FFB" w14:textId="77777777" w:rsidTr="008335E5">
        <w:trPr>
          <w:trHeight w:val="22"/>
          <w:jc w:val="center"/>
        </w:trPr>
        <w:tc>
          <w:tcPr>
            <w:tcW w:w="2258" w:type="dxa"/>
            <w:tcBorders>
              <w:top w:val="nil"/>
              <w:bottom w:val="single" w:sz="4" w:space="0" w:color="auto"/>
            </w:tcBorders>
            <w:shd w:val="clear" w:color="auto" w:fill="auto"/>
          </w:tcPr>
          <w:p w14:paraId="3AC795B9" w14:textId="77777777" w:rsidR="00E2142C" w:rsidRPr="00EF5447" w:rsidRDefault="00E2142C" w:rsidP="008335E5">
            <w:pPr>
              <w:pStyle w:val="TAC"/>
              <w:rPr>
                <w:lang w:eastAsia="zh-CN"/>
              </w:rPr>
            </w:pPr>
          </w:p>
        </w:tc>
        <w:tc>
          <w:tcPr>
            <w:tcW w:w="867" w:type="dxa"/>
            <w:shd w:val="clear" w:color="auto" w:fill="auto"/>
          </w:tcPr>
          <w:p w14:paraId="15C7BA0B" w14:textId="77777777" w:rsidR="00E2142C" w:rsidRPr="00EF5447" w:rsidRDefault="00E2142C" w:rsidP="008335E5">
            <w:pPr>
              <w:pStyle w:val="TAC"/>
              <w:rPr>
                <w:szCs w:val="18"/>
                <w:lang w:eastAsia="ko-KR"/>
              </w:rPr>
            </w:pPr>
            <w:r w:rsidRPr="00EF5447">
              <w:rPr>
                <w:lang w:eastAsia="ko-KR"/>
              </w:rPr>
              <w:t>n78</w:t>
            </w:r>
          </w:p>
        </w:tc>
        <w:tc>
          <w:tcPr>
            <w:tcW w:w="1066" w:type="dxa"/>
            <w:shd w:val="clear" w:color="auto" w:fill="auto"/>
            <w:noWrap/>
          </w:tcPr>
          <w:p w14:paraId="2A38F7B0" w14:textId="77777777" w:rsidR="00E2142C" w:rsidRPr="00EF5447" w:rsidRDefault="00E2142C" w:rsidP="008335E5">
            <w:pPr>
              <w:pStyle w:val="TAC"/>
            </w:pPr>
            <w:r w:rsidRPr="00EF5447">
              <w:rPr>
                <w:lang w:eastAsia="ko-KR"/>
              </w:rPr>
              <w:t>3490</w:t>
            </w:r>
          </w:p>
        </w:tc>
        <w:tc>
          <w:tcPr>
            <w:tcW w:w="747" w:type="dxa"/>
            <w:shd w:val="clear" w:color="auto" w:fill="auto"/>
            <w:noWrap/>
          </w:tcPr>
          <w:p w14:paraId="6682DD8C" w14:textId="77777777" w:rsidR="00E2142C" w:rsidRPr="00EF5447" w:rsidRDefault="00E2142C" w:rsidP="008335E5">
            <w:pPr>
              <w:pStyle w:val="TAC"/>
              <w:rPr>
                <w:szCs w:val="18"/>
                <w:lang w:eastAsia="zh-CN"/>
              </w:rPr>
            </w:pPr>
            <w:r w:rsidRPr="00EF5447">
              <w:rPr>
                <w:lang w:eastAsia="ko-KR"/>
              </w:rPr>
              <w:t>10</w:t>
            </w:r>
          </w:p>
        </w:tc>
        <w:tc>
          <w:tcPr>
            <w:tcW w:w="877" w:type="dxa"/>
            <w:shd w:val="clear" w:color="auto" w:fill="auto"/>
            <w:noWrap/>
          </w:tcPr>
          <w:p w14:paraId="457A300E" w14:textId="77777777" w:rsidR="00E2142C" w:rsidRPr="00EF5447" w:rsidRDefault="00E2142C" w:rsidP="008335E5">
            <w:pPr>
              <w:pStyle w:val="TAC"/>
              <w:rPr>
                <w:szCs w:val="18"/>
                <w:lang w:eastAsia="zh-CN"/>
              </w:rPr>
            </w:pPr>
            <w:r w:rsidRPr="00EF5447">
              <w:rPr>
                <w:lang w:eastAsia="ko-KR"/>
              </w:rPr>
              <w:t>50</w:t>
            </w:r>
          </w:p>
        </w:tc>
        <w:tc>
          <w:tcPr>
            <w:tcW w:w="1299" w:type="dxa"/>
            <w:shd w:val="clear" w:color="auto" w:fill="auto"/>
            <w:noWrap/>
          </w:tcPr>
          <w:p w14:paraId="7B926E03" w14:textId="77777777" w:rsidR="00E2142C" w:rsidRPr="00EF5447" w:rsidRDefault="00E2142C" w:rsidP="008335E5">
            <w:pPr>
              <w:pStyle w:val="TAC"/>
              <w:rPr>
                <w:szCs w:val="18"/>
                <w:lang w:eastAsia="zh-CN"/>
              </w:rPr>
            </w:pPr>
            <w:r w:rsidRPr="00EF5447">
              <w:rPr>
                <w:lang w:eastAsia="ko-KR"/>
              </w:rPr>
              <w:t>3490</w:t>
            </w:r>
          </w:p>
        </w:tc>
        <w:tc>
          <w:tcPr>
            <w:tcW w:w="1017" w:type="dxa"/>
            <w:shd w:val="clear" w:color="auto" w:fill="auto"/>
          </w:tcPr>
          <w:p w14:paraId="3B935CA1" w14:textId="77777777" w:rsidR="00E2142C" w:rsidRPr="00EF5447" w:rsidRDefault="00E2142C" w:rsidP="008335E5">
            <w:pPr>
              <w:pStyle w:val="TAC"/>
              <w:rPr>
                <w:lang w:eastAsia="zh-CN"/>
              </w:rPr>
            </w:pPr>
            <w:r w:rsidRPr="00EF5447">
              <w:rPr>
                <w:rFonts w:eastAsia="Malgun Gothic"/>
                <w:lang w:eastAsia="ko-KR"/>
              </w:rPr>
              <w:t>4.6</w:t>
            </w:r>
          </w:p>
        </w:tc>
        <w:tc>
          <w:tcPr>
            <w:tcW w:w="1248" w:type="dxa"/>
            <w:shd w:val="clear" w:color="auto" w:fill="auto"/>
          </w:tcPr>
          <w:p w14:paraId="1F5569ED" w14:textId="77777777" w:rsidR="00E2142C" w:rsidRPr="00EF5447" w:rsidRDefault="00E2142C" w:rsidP="008335E5">
            <w:pPr>
              <w:pStyle w:val="TAC"/>
              <w:rPr>
                <w:lang w:eastAsia="zh-CN"/>
              </w:rPr>
            </w:pPr>
            <w:r w:rsidRPr="00EF5447">
              <w:rPr>
                <w:rFonts w:eastAsia="Malgun Gothic"/>
                <w:lang w:eastAsia="ko-KR"/>
              </w:rPr>
              <w:t>IMD5</w:t>
            </w:r>
          </w:p>
        </w:tc>
      </w:tr>
      <w:tr w:rsidR="00E2142C" w:rsidRPr="00EF5447" w14:paraId="6E4F8F74" w14:textId="77777777" w:rsidTr="008335E5">
        <w:trPr>
          <w:trHeight w:val="54"/>
          <w:jc w:val="center"/>
        </w:trPr>
        <w:tc>
          <w:tcPr>
            <w:tcW w:w="2258" w:type="dxa"/>
            <w:tcBorders>
              <w:bottom w:val="nil"/>
            </w:tcBorders>
            <w:shd w:val="clear" w:color="auto" w:fill="auto"/>
          </w:tcPr>
          <w:p w14:paraId="264DC395" w14:textId="77777777" w:rsidR="00E2142C" w:rsidRPr="00EF5447" w:rsidRDefault="00E2142C" w:rsidP="008335E5">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1054E4FA" w14:textId="77777777" w:rsidR="00E2142C" w:rsidRPr="00EF5447" w:rsidRDefault="00E2142C" w:rsidP="008335E5">
            <w:pPr>
              <w:pStyle w:val="TAC"/>
            </w:pPr>
            <w:r w:rsidRPr="00EF5447">
              <w:rPr>
                <w:rFonts w:cs="Arial"/>
              </w:rPr>
              <w:t>1</w:t>
            </w:r>
          </w:p>
        </w:tc>
        <w:tc>
          <w:tcPr>
            <w:tcW w:w="1066" w:type="dxa"/>
            <w:shd w:val="clear" w:color="auto" w:fill="auto"/>
            <w:noWrap/>
          </w:tcPr>
          <w:p w14:paraId="23E106FD" w14:textId="77777777" w:rsidR="00E2142C" w:rsidRPr="00EF5447" w:rsidRDefault="00E2142C" w:rsidP="008335E5">
            <w:pPr>
              <w:pStyle w:val="TAC"/>
            </w:pPr>
            <w:r w:rsidRPr="00EF5447">
              <w:rPr>
                <w:rFonts w:cs="Arial"/>
              </w:rPr>
              <w:t>1950</w:t>
            </w:r>
          </w:p>
        </w:tc>
        <w:tc>
          <w:tcPr>
            <w:tcW w:w="747" w:type="dxa"/>
            <w:shd w:val="clear" w:color="auto" w:fill="auto"/>
            <w:noWrap/>
          </w:tcPr>
          <w:p w14:paraId="0AD5EC48" w14:textId="77777777" w:rsidR="00E2142C" w:rsidRPr="00EF5447" w:rsidRDefault="00E2142C" w:rsidP="008335E5">
            <w:pPr>
              <w:pStyle w:val="TAC"/>
            </w:pPr>
            <w:r w:rsidRPr="00EF5447">
              <w:rPr>
                <w:rFonts w:cs="Arial"/>
              </w:rPr>
              <w:t>5</w:t>
            </w:r>
          </w:p>
        </w:tc>
        <w:tc>
          <w:tcPr>
            <w:tcW w:w="877" w:type="dxa"/>
            <w:shd w:val="clear" w:color="auto" w:fill="auto"/>
            <w:noWrap/>
          </w:tcPr>
          <w:p w14:paraId="4BD64DDD" w14:textId="77777777" w:rsidR="00E2142C" w:rsidRPr="00EF5447" w:rsidRDefault="00E2142C" w:rsidP="008335E5">
            <w:pPr>
              <w:pStyle w:val="TAC"/>
            </w:pPr>
            <w:r w:rsidRPr="00EF5447">
              <w:rPr>
                <w:rFonts w:cs="Arial"/>
              </w:rPr>
              <w:t>25</w:t>
            </w:r>
          </w:p>
        </w:tc>
        <w:tc>
          <w:tcPr>
            <w:tcW w:w="1299" w:type="dxa"/>
            <w:shd w:val="clear" w:color="auto" w:fill="auto"/>
            <w:noWrap/>
          </w:tcPr>
          <w:p w14:paraId="7775EA9A" w14:textId="77777777" w:rsidR="00E2142C" w:rsidRPr="00EF5447" w:rsidRDefault="00E2142C" w:rsidP="008335E5">
            <w:pPr>
              <w:pStyle w:val="TAC"/>
            </w:pPr>
            <w:r w:rsidRPr="00EF5447">
              <w:rPr>
                <w:rFonts w:cs="Arial"/>
              </w:rPr>
              <w:t>2140</w:t>
            </w:r>
          </w:p>
        </w:tc>
        <w:tc>
          <w:tcPr>
            <w:tcW w:w="1017" w:type="dxa"/>
            <w:shd w:val="clear" w:color="auto" w:fill="auto"/>
          </w:tcPr>
          <w:p w14:paraId="01B6158D" w14:textId="77777777" w:rsidR="00E2142C" w:rsidRPr="00EF5447" w:rsidRDefault="00E2142C" w:rsidP="008335E5">
            <w:pPr>
              <w:pStyle w:val="TAC"/>
              <w:rPr>
                <w:rFonts w:eastAsia="Malgun Gothic"/>
                <w:lang w:eastAsia="ko-KR"/>
              </w:rPr>
            </w:pPr>
            <w:r w:rsidRPr="00EF5447">
              <w:rPr>
                <w:rFonts w:cs="Arial"/>
              </w:rPr>
              <w:t>23</w:t>
            </w:r>
          </w:p>
        </w:tc>
        <w:tc>
          <w:tcPr>
            <w:tcW w:w="1248" w:type="dxa"/>
            <w:shd w:val="clear" w:color="auto" w:fill="auto"/>
          </w:tcPr>
          <w:p w14:paraId="41658296" w14:textId="77777777" w:rsidR="00E2142C" w:rsidRPr="00EF5447" w:rsidRDefault="00E2142C" w:rsidP="008335E5">
            <w:pPr>
              <w:pStyle w:val="TAC"/>
            </w:pPr>
            <w:r w:rsidRPr="00EF5447">
              <w:rPr>
                <w:rFonts w:cs="Arial"/>
              </w:rPr>
              <w:t>IMD3</w:t>
            </w:r>
          </w:p>
        </w:tc>
      </w:tr>
      <w:tr w:rsidR="00E2142C" w:rsidRPr="00EF5447" w14:paraId="511FE1C1" w14:textId="77777777" w:rsidTr="008335E5">
        <w:trPr>
          <w:trHeight w:val="54"/>
          <w:jc w:val="center"/>
        </w:trPr>
        <w:tc>
          <w:tcPr>
            <w:tcW w:w="2258" w:type="dxa"/>
            <w:tcBorders>
              <w:top w:val="nil"/>
              <w:bottom w:val="nil"/>
            </w:tcBorders>
            <w:shd w:val="clear" w:color="auto" w:fill="auto"/>
          </w:tcPr>
          <w:p w14:paraId="7D3F599C" w14:textId="77777777" w:rsidR="00E2142C" w:rsidRPr="00EF5447" w:rsidRDefault="00E2142C" w:rsidP="008335E5">
            <w:pPr>
              <w:pStyle w:val="TAC"/>
              <w:rPr>
                <w:rFonts w:eastAsia="MS Mincho"/>
              </w:rPr>
            </w:pPr>
          </w:p>
        </w:tc>
        <w:tc>
          <w:tcPr>
            <w:tcW w:w="867" w:type="dxa"/>
            <w:shd w:val="clear" w:color="auto" w:fill="auto"/>
          </w:tcPr>
          <w:p w14:paraId="025DBB46" w14:textId="77777777" w:rsidR="00E2142C" w:rsidRPr="00EF5447" w:rsidRDefault="00E2142C" w:rsidP="008335E5">
            <w:pPr>
              <w:pStyle w:val="TAC"/>
            </w:pPr>
            <w:r w:rsidRPr="00EF5447">
              <w:rPr>
                <w:rFonts w:cs="Arial"/>
              </w:rPr>
              <w:t>n80</w:t>
            </w:r>
          </w:p>
        </w:tc>
        <w:tc>
          <w:tcPr>
            <w:tcW w:w="1066" w:type="dxa"/>
            <w:shd w:val="clear" w:color="auto" w:fill="auto"/>
            <w:noWrap/>
          </w:tcPr>
          <w:p w14:paraId="60E61ACF" w14:textId="77777777" w:rsidR="00E2142C" w:rsidRPr="00EF5447" w:rsidRDefault="00E2142C" w:rsidP="008335E5">
            <w:pPr>
              <w:pStyle w:val="TAC"/>
            </w:pPr>
            <w:r w:rsidRPr="00EF5447">
              <w:rPr>
                <w:rFonts w:cs="Arial"/>
              </w:rPr>
              <w:t>1760</w:t>
            </w:r>
          </w:p>
        </w:tc>
        <w:tc>
          <w:tcPr>
            <w:tcW w:w="747" w:type="dxa"/>
            <w:shd w:val="clear" w:color="auto" w:fill="auto"/>
            <w:noWrap/>
          </w:tcPr>
          <w:p w14:paraId="769F61BF" w14:textId="77777777" w:rsidR="00E2142C" w:rsidRPr="00EF5447" w:rsidRDefault="00E2142C" w:rsidP="008335E5">
            <w:pPr>
              <w:pStyle w:val="TAC"/>
            </w:pPr>
            <w:r w:rsidRPr="00EF5447">
              <w:rPr>
                <w:rFonts w:cs="Arial"/>
              </w:rPr>
              <w:t>5</w:t>
            </w:r>
          </w:p>
        </w:tc>
        <w:tc>
          <w:tcPr>
            <w:tcW w:w="877" w:type="dxa"/>
            <w:shd w:val="clear" w:color="auto" w:fill="auto"/>
            <w:noWrap/>
          </w:tcPr>
          <w:p w14:paraId="5B75D877" w14:textId="77777777" w:rsidR="00E2142C" w:rsidRPr="00EF5447" w:rsidRDefault="00E2142C" w:rsidP="008335E5">
            <w:pPr>
              <w:pStyle w:val="TAC"/>
            </w:pPr>
            <w:r w:rsidRPr="00EF5447">
              <w:rPr>
                <w:rFonts w:cs="Arial"/>
              </w:rPr>
              <w:t>25</w:t>
            </w:r>
          </w:p>
        </w:tc>
        <w:tc>
          <w:tcPr>
            <w:tcW w:w="1299" w:type="dxa"/>
            <w:shd w:val="clear" w:color="auto" w:fill="auto"/>
            <w:noWrap/>
          </w:tcPr>
          <w:p w14:paraId="52FE45A4" w14:textId="77777777" w:rsidR="00E2142C" w:rsidRPr="00EF5447" w:rsidRDefault="00E2142C" w:rsidP="008335E5">
            <w:pPr>
              <w:pStyle w:val="TAC"/>
            </w:pPr>
          </w:p>
        </w:tc>
        <w:tc>
          <w:tcPr>
            <w:tcW w:w="1017" w:type="dxa"/>
            <w:shd w:val="clear" w:color="auto" w:fill="auto"/>
          </w:tcPr>
          <w:p w14:paraId="7FC27A71"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62E04765" w14:textId="77777777" w:rsidR="00E2142C" w:rsidRPr="00EF5447" w:rsidRDefault="00E2142C" w:rsidP="008335E5">
            <w:pPr>
              <w:pStyle w:val="TAC"/>
            </w:pPr>
            <w:r w:rsidRPr="00EF5447">
              <w:rPr>
                <w:rFonts w:cs="Arial"/>
              </w:rPr>
              <w:t>N/A</w:t>
            </w:r>
          </w:p>
        </w:tc>
      </w:tr>
      <w:tr w:rsidR="00E2142C" w:rsidRPr="00EF5447" w14:paraId="1EBB7A85" w14:textId="77777777" w:rsidTr="008335E5">
        <w:trPr>
          <w:trHeight w:val="54"/>
          <w:jc w:val="center"/>
        </w:trPr>
        <w:tc>
          <w:tcPr>
            <w:tcW w:w="2258" w:type="dxa"/>
            <w:tcBorders>
              <w:top w:val="nil"/>
              <w:bottom w:val="nil"/>
            </w:tcBorders>
            <w:shd w:val="clear" w:color="auto" w:fill="auto"/>
          </w:tcPr>
          <w:p w14:paraId="4F2490D0" w14:textId="77777777" w:rsidR="00E2142C" w:rsidRPr="00EF5447" w:rsidRDefault="00E2142C" w:rsidP="008335E5">
            <w:pPr>
              <w:pStyle w:val="TAC"/>
              <w:rPr>
                <w:rFonts w:eastAsia="MS Mincho"/>
              </w:rPr>
            </w:pPr>
          </w:p>
        </w:tc>
        <w:tc>
          <w:tcPr>
            <w:tcW w:w="867" w:type="dxa"/>
            <w:shd w:val="clear" w:color="auto" w:fill="auto"/>
          </w:tcPr>
          <w:p w14:paraId="48D46463" w14:textId="77777777" w:rsidR="00E2142C" w:rsidRPr="00EF5447" w:rsidRDefault="00E2142C" w:rsidP="008335E5">
            <w:pPr>
              <w:pStyle w:val="TAC"/>
            </w:pPr>
            <w:r w:rsidRPr="00EF5447">
              <w:rPr>
                <w:rFonts w:cs="Arial"/>
              </w:rPr>
              <w:t>1</w:t>
            </w:r>
          </w:p>
        </w:tc>
        <w:tc>
          <w:tcPr>
            <w:tcW w:w="1066" w:type="dxa"/>
            <w:shd w:val="clear" w:color="auto" w:fill="auto"/>
            <w:noWrap/>
          </w:tcPr>
          <w:p w14:paraId="171C083A" w14:textId="77777777" w:rsidR="00E2142C" w:rsidRPr="00EF5447" w:rsidRDefault="00E2142C" w:rsidP="008335E5">
            <w:pPr>
              <w:pStyle w:val="TAC"/>
            </w:pPr>
            <w:r w:rsidRPr="00EF5447">
              <w:rPr>
                <w:rFonts w:cs="Arial"/>
              </w:rPr>
              <w:t>1922.5</w:t>
            </w:r>
          </w:p>
        </w:tc>
        <w:tc>
          <w:tcPr>
            <w:tcW w:w="747" w:type="dxa"/>
            <w:shd w:val="clear" w:color="auto" w:fill="auto"/>
            <w:noWrap/>
          </w:tcPr>
          <w:p w14:paraId="29745FE1" w14:textId="77777777" w:rsidR="00E2142C" w:rsidRPr="00EF5447" w:rsidRDefault="00E2142C" w:rsidP="008335E5">
            <w:pPr>
              <w:pStyle w:val="TAC"/>
            </w:pPr>
            <w:r w:rsidRPr="00EF5447">
              <w:rPr>
                <w:rFonts w:cs="Arial"/>
              </w:rPr>
              <w:t>5</w:t>
            </w:r>
          </w:p>
        </w:tc>
        <w:tc>
          <w:tcPr>
            <w:tcW w:w="877" w:type="dxa"/>
            <w:shd w:val="clear" w:color="auto" w:fill="auto"/>
            <w:noWrap/>
          </w:tcPr>
          <w:p w14:paraId="708F072A" w14:textId="77777777" w:rsidR="00E2142C" w:rsidRPr="00EF5447" w:rsidRDefault="00E2142C" w:rsidP="008335E5">
            <w:pPr>
              <w:pStyle w:val="TAC"/>
            </w:pPr>
            <w:r w:rsidRPr="00EF5447">
              <w:rPr>
                <w:rFonts w:cs="Arial"/>
              </w:rPr>
              <w:t>25</w:t>
            </w:r>
          </w:p>
        </w:tc>
        <w:tc>
          <w:tcPr>
            <w:tcW w:w="1299" w:type="dxa"/>
            <w:shd w:val="clear" w:color="auto" w:fill="auto"/>
            <w:noWrap/>
          </w:tcPr>
          <w:p w14:paraId="3A12BA96" w14:textId="77777777" w:rsidR="00E2142C" w:rsidRPr="00EF5447" w:rsidRDefault="00E2142C" w:rsidP="008335E5">
            <w:pPr>
              <w:pStyle w:val="TAC"/>
            </w:pPr>
            <w:r w:rsidRPr="00EF5447">
              <w:rPr>
                <w:rFonts w:cs="Arial"/>
              </w:rPr>
              <w:t>2112.5</w:t>
            </w:r>
          </w:p>
        </w:tc>
        <w:tc>
          <w:tcPr>
            <w:tcW w:w="1017" w:type="dxa"/>
            <w:shd w:val="clear" w:color="auto" w:fill="auto"/>
          </w:tcPr>
          <w:p w14:paraId="7B8CEEB8"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68AF0E10" w14:textId="77777777" w:rsidR="00E2142C" w:rsidRPr="00EF5447" w:rsidRDefault="00E2142C" w:rsidP="008335E5">
            <w:pPr>
              <w:pStyle w:val="TAC"/>
            </w:pPr>
            <w:r w:rsidRPr="00EF5447">
              <w:rPr>
                <w:rFonts w:cs="Arial"/>
              </w:rPr>
              <w:t>N/A</w:t>
            </w:r>
          </w:p>
        </w:tc>
      </w:tr>
      <w:tr w:rsidR="00E2142C" w:rsidRPr="00EF5447" w14:paraId="6F4C549D" w14:textId="77777777" w:rsidTr="008335E5">
        <w:trPr>
          <w:trHeight w:val="54"/>
          <w:jc w:val="center"/>
        </w:trPr>
        <w:tc>
          <w:tcPr>
            <w:tcW w:w="2258" w:type="dxa"/>
            <w:tcBorders>
              <w:top w:val="nil"/>
              <w:bottom w:val="nil"/>
            </w:tcBorders>
            <w:shd w:val="clear" w:color="auto" w:fill="auto"/>
          </w:tcPr>
          <w:p w14:paraId="1957F9B7" w14:textId="77777777" w:rsidR="00E2142C" w:rsidRPr="00EF5447" w:rsidRDefault="00E2142C" w:rsidP="008335E5">
            <w:pPr>
              <w:pStyle w:val="TAC"/>
              <w:rPr>
                <w:rFonts w:eastAsia="MS Mincho"/>
              </w:rPr>
            </w:pPr>
          </w:p>
        </w:tc>
        <w:tc>
          <w:tcPr>
            <w:tcW w:w="867" w:type="dxa"/>
            <w:shd w:val="clear" w:color="auto" w:fill="auto"/>
          </w:tcPr>
          <w:p w14:paraId="5F139A33" w14:textId="77777777" w:rsidR="00E2142C" w:rsidRPr="00EF5447" w:rsidRDefault="00E2142C" w:rsidP="008335E5">
            <w:pPr>
              <w:pStyle w:val="TAC"/>
            </w:pPr>
            <w:r w:rsidRPr="00EF5447">
              <w:rPr>
                <w:rFonts w:cs="Arial"/>
              </w:rPr>
              <w:t>n80</w:t>
            </w:r>
          </w:p>
        </w:tc>
        <w:tc>
          <w:tcPr>
            <w:tcW w:w="1066" w:type="dxa"/>
            <w:shd w:val="clear" w:color="auto" w:fill="auto"/>
            <w:noWrap/>
          </w:tcPr>
          <w:p w14:paraId="0E0F83A0" w14:textId="77777777" w:rsidR="00E2142C" w:rsidRPr="00EF5447" w:rsidRDefault="00E2142C" w:rsidP="008335E5">
            <w:pPr>
              <w:pStyle w:val="TAC"/>
            </w:pPr>
            <w:r w:rsidRPr="00EF5447">
              <w:rPr>
                <w:rFonts w:cs="Arial"/>
              </w:rPr>
              <w:t>1782.5</w:t>
            </w:r>
          </w:p>
        </w:tc>
        <w:tc>
          <w:tcPr>
            <w:tcW w:w="747" w:type="dxa"/>
            <w:shd w:val="clear" w:color="auto" w:fill="auto"/>
            <w:noWrap/>
          </w:tcPr>
          <w:p w14:paraId="04395696" w14:textId="77777777" w:rsidR="00E2142C" w:rsidRPr="00EF5447" w:rsidRDefault="00E2142C" w:rsidP="008335E5">
            <w:pPr>
              <w:pStyle w:val="TAC"/>
            </w:pPr>
            <w:r w:rsidRPr="00EF5447">
              <w:rPr>
                <w:rFonts w:cs="Arial"/>
              </w:rPr>
              <w:t>5</w:t>
            </w:r>
          </w:p>
        </w:tc>
        <w:tc>
          <w:tcPr>
            <w:tcW w:w="877" w:type="dxa"/>
            <w:shd w:val="clear" w:color="auto" w:fill="auto"/>
            <w:noWrap/>
          </w:tcPr>
          <w:p w14:paraId="26BB7A95" w14:textId="77777777" w:rsidR="00E2142C" w:rsidRPr="00EF5447" w:rsidRDefault="00E2142C" w:rsidP="008335E5">
            <w:pPr>
              <w:pStyle w:val="TAC"/>
            </w:pPr>
            <w:r w:rsidRPr="00EF5447">
              <w:rPr>
                <w:rFonts w:cs="Arial"/>
              </w:rPr>
              <w:t>25</w:t>
            </w:r>
          </w:p>
        </w:tc>
        <w:tc>
          <w:tcPr>
            <w:tcW w:w="1299" w:type="dxa"/>
            <w:shd w:val="clear" w:color="auto" w:fill="auto"/>
            <w:noWrap/>
          </w:tcPr>
          <w:p w14:paraId="015A618D" w14:textId="77777777" w:rsidR="00E2142C" w:rsidRPr="00EF5447" w:rsidRDefault="00E2142C" w:rsidP="008335E5">
            <w:pPr>
              <w:pStyle w:val="TAC"/>
            </w:pPr>
          </w:p>
        </w:tc>
        <w:tc>
          <w:tcPr>
            <w:tcW w:w="1017" w:type="dxa"/>
            <w:shd w:val="clear" w:color="auto" w:fill="auto"/>
          </w:tcPr>
          <w:p w14:paraId="035D1347"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24B92EFD" w14:textId="77777777" w:rsidR="00E2142C" w:rsidRPr="00EF5447" w:rsidRDefault="00E2142C" w:rsidP="008335E5">
            <w:pPr>
              <w:pStyle w:val="TAC"/>
            </w:pPr>
            <w:r w:rsidRPr="00EF5447">
              <w:rPr>
                <w:rFonts w:cs="Arial"/>
              </w:rPr>
              <w:t>N/A</w:t>
            </w:r>
          </w:p>
        </w:tc>
      </w:tr>
      <w:tr w:rsidR="00E2142C" w:rsidRPr="00EF5447" w14:paraId="5A7AB4BF" w14:textId="77777777" w:rsidTr="008335E5">
        <w:trPr>
          <w:trHeight w:val="54"/>
          <w:jc w:val="center"/>
        </w:trPr>
        <w:tc>
          <w:tcPr>
            <w:tcW w:w="2258" w:type="dxa"/>
            <w:tcBorders>
              <w:top w:val="nil"/>
              <w:bottom w:val="single" w:sz="4" w:space="0" w:color="auto"/>
            </w:tcBorders>
            <w:shd w:val="clear" w:color="auto" w:fill="auto"/>
          </w:tcPr>
          <w:p w14:paraId="5E570E7F" w14:textId="77777777" w:rsidR="00E2142C" w:rsidRPr="00EF5447" w:rsidRDefault="00E2142C" w:rsidP="008335E5">
            <w:pPr>
              <w:pStyle w:val="TAC"/>
              <w:rPr>
                <w:rFonts w:eastAsia="MS Mincho"/>
              </w:rPr>
            </w:pPr>
          </w:p>
        </w:tc>
        <w:tc>
          <w:tcPr>
            <w:tcW w:w="867" w:type="dxa"/>
            <w:shd w:val="clear" w:color="auto" w:fill="auto"/>
          </w:tcPr>
          <w:p w14:paraId="4CD3FF51" w14:textId="77777777" w:rsidR="00E2142C" w:rsidRPr="00EF5447" w:rsidRDefault="00E2142C" w:rsidP="008335E5">
            <w:pPr>
              <w:pStyle w:val="TAC"/>
            </w:pPr>
            <w:r w:rsidRPr="00EF5447">
              <w:t>n78</w:t>
            </w:r>
          </w:p>
        </w:tc>
        <w:tc>
          <w:tcPr>
            <w:tcW w:w="1066" w:type="dxa"/>
            <w:shd w:val="clear" w:color="auto" w:fill="auto"/>
            <w:noWrap/>
          </w:tcPr>
          <w:p w14:paraId="7BF6B6D1" w14:textId="77777777" w:rsidR="00E2142C" w:rsidRPr="00EF5447" w:rsidRDefault="00E2142C" w:rsidP="008335E5">
            <w:pPr>
              <w:pStyle w:val="TAC"/>
            </w:pPr>
            <w:r w:rsidRPr="00EF5447">
              <w:t>3425</w:t>
            </w:r>
          </w:p>
        </w:tc>
        <w:tc>
          <w:tcPr>
            <w:tcW w:w="747" w:type="dxa"/>
            <w:shd w:val="clear" w:color="auto" w:fill="auto"/>
            <w:noWrap/>
          </w:tcPr>
          <w:p w14:paraId="42D05B73"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4E51176E"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17FCA9D6" w14:textId="77777777" w:rsidR="00E2142C" w:rsidRPr="00EF5447" w:rsidRDefault="00E2142C" w:rsidP="008335E5">
            <w:pPr>
              <w:pStyle w:val="TAC"/>
            </w:pPr>
            <w:r w:rsidRPr="00EF5447">
              <w:t>3425</w:t>
            </w:r>
          </w:p>
        </w:tc>
        <w:tc>
          <w:tcPr>
            <w:tcW w:w="1017" w:type="dxa"/>
            <w:shd w:val="clear" w:color="auto" w:fill="auto"/>
          </w:tcPr>
          <w:p w14:paraId="530C262C" w14:textId="77777777" w:rsidR="00E2142C" w:rsidRPr="00EF5447" w:rsidRDefault="00E2142C" w:rsidP="008335E5">
            <w:pPr>
              <w:pStyle w:val="TAC"/>
              <w:rPr>
                <w:rFonts w:eastAsia="Malgun Gothic"/>
                <w:lang w:eastAsia="ko-KR"/>
              </w:rPr>
            </w:pPr>
            <w:r w:rsidRPr="00EF5447">
              <w:rPr>
                <w:rFonts w:cs="Arial"/>
              </w:rPr>
              <w:t>13.0</w:t>
            </w:r>
          </w:p>
        </w:tc>
        <w:tc>
          <w:tcPr>
            <w:tcW w:w="1248" w:type="dxa"/>
            <w:shd w:val="clear" w:color="auto" w:fill="auto"/>
          </w:tcPr>
          <w:p w14:paraId="14213F01" w14:textId="77777777" w:rsidR="00E2142C" w:rsidRPr="00EF5447" w:rsidRDefault="00E2142C" w:rsidP="008335E5">
            <w:pPr>
              <w:pStyle w:val="TAC"/>
            </w:pPr>
            <w:r w:rsidRPr="00EF5447">
              <w:rPr>
                <w:rFonts w:cs="Arial"/>
              </w:rPr>
              <w:t>IMD4</w:t>
            </w:r>
          </w:p>
        </w:tc>
      </w:tr>
      <w:tr w:rsidR="00E2142C" w14:paraId="38EEEE50" w14:textId="77777777" w:rsidTr="008335E5">
        <w:trPr>
          <w:trHeight w:val="216"/>
          <w:jc w:val="center"/>
        </w:trPr>
        <w:tc>
          <w:tcPr>
            <w:tcW w:w="2258" w:type="dxa"/>
            <w:tcBorders>
              <w:top w:val="single" w:sz="4" w:space="0" w:color="auto"/>
              <w:bottom w:val="nil"/>
            </w:tcBorders>
            <w:shd w:val="clear" w:color="auto" w:fill="auto"/>
          </w:tcPr>
          <w:p w14:paraId="3074E3BF" w14:textId="77777777" w:rsidR="00E2142C" w:rsidRPr="0006210B" w:rsidRDefault="00E2142C" w:rsidP="008335E5">
            <w:pPr>
              <w:pStyle w:val="TAC"/>
              <w:rPr>
                <w:rFonts w:eastAsia="MS Mincho"/>
              </w:rPr>
            </w:pPr>
            <w:r w:rsidRPr="001F360D">
              <w:rPr>
                <w:rFonts w:cs="Arial"/>
                <w:szCs w:val="18"/>
              </w:rPr>
              <w:t>DC_2A_n2A-n66A</w:t>
            </w:r>
          </w:p>
        </w:tc>
        <w:tc>
          <w:tcPr>
            <w:tcW w:w="867" w:type="dxa"/>
            <w:shd w:val="clear" w:color="auto" w:fill="auto"/>
            <w:vAlign w:val="center"/>
          </w:tcPr>
          <w:p w14:paraId="0F51E07E" w14:textId="77777777" w:rsidR="00E2142C" w:rsidRPr="001F360D" w:rsidRDefault="00E2142C" w:rsidP="008335E5">
            <w:pPr>
              <w:pStyle w:val="TAC"/>
              <w:rPr>
                <w:rFonts w:cs="Arial"/>
                <w:szCs w:val="18"/>
              </w:rPr>
            </w:pPr>
            <w:r w:rsidRPr="001F360D">
              <w:rPr>
                <w:rFonts w:cs="Arial"/>
                <w:szCs w:val="18"/>
              </w:rPr>
              <w:t>2</w:t>
            </w:r>
          </w:p>
        </w:tc>
        <w:tc>
          <w:tcPr>
            <w:tcW w:w="1066" w:type="dxa"/>
            <w:shd w:val="clear" w:color="auto" w:fill="auto"/>
            <w:noWrap/>
            <w:vAlign w:val="center"/>
          </w:tcPr>
          <w:p w14:paraId="531E0DE6" w14:textId="77777777" w:rsidR="00E2142C" w:rsidRPr="001F360D" w:rsidRDefault="00E2142C" w:rsidP="008335E5">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43081F60" w14:textId="77777777" w:rsidR="00E2142C" w:rsidRPr="001F360D" w:rsidRDefault="00E2142C" w:rsidP="008335E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9A87227" w14:textId="77777777" w:rsidR="00E2142C" w:rsidRPr="001F360D" w:rsidRDefault="00E2142C" w:rsidP="008335E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E301890" w14:textId="77777777" w:rsidR="00E2142C" w:rsidRPr="001F360D" w:rsidRDefault="00E2142C" w:rsidP="008335E5">
            <w:pPr>
              <w:pStyle w:val="TAC"/>
              <w:rPr>
                <w:rFonts w:cs="Arial"/>
                <w:szCs w:val="18"/>
                <w:lang w:eastAsia="ko-KR"/>
              </w:rPr>
            </w:pPr>
            <w:r w:rsidRPr="001F360D">
              <w:rPr>
                <w:rFonts w:eastAsia="Malgun Gothic" w:cs="Arial"/>
                <w:szCs w:val="18"/>
              </w:rPr>
              <w:t>1955</w:t>
            </w:r>
          </w:p>
        </w:tc>
        <w:tc>
          <w:tcPr>
            <w:tcW w:w="1017" w:type="dxa"/>
            <w:shd w:val="clear" w:color="auto" w:fill="auto"/>
            <w:vAlign w:val="center"/>
          </w:tcPr>
          <w:p w14:paraId="562B1059"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4D1EFD79" w14:textId="77777777" w:rsidR="00E2142C" w:rsidRDefault="00E2142C" w:rsidP="008335E5">
            <w:pPr>
              <w:pStyle w:val="TAC"/>
              <w:rPr>
                <w:rFonts w:cs="Arial"/>
                <w:color w:val="000000"/>
              </w:rPr>
            </w:pPr>
            <w:r w:rsidRPr="001F360D">
              <w:rPr>
                <w:rFonts w:cs="Arial"/>
                <w:color w:val="000000"/>
              </w:rPr>
              <w:t>N/A</w:t>
            </w:r>
          </w:p>
        </w:tc>
      </w:tr>
      <w:tr w:rsidR="00E2142C" w14:paraId="766B9CA9" w14:textId="77777777" w:rsidTr="008335E5">
        <w:trPr>
          <w:trHeight w:val="216"/>
          <w:jc w:val="center"/>
        </w:trPr>
        <w:tc>
          <w:tcPr>
            <w:tcW w:w="2258" w:type="dxa"/>
            <w:tcBorders>
              <w:top w:val="nil"/>
              <w:bottom w:val="nil"/>
            </w:tcBorders>
            <w:shd w:val="clear" w:color="auto" w:fill="auto"/>
          </w:tcPr>
          <w:p w14:paraId="4139475B" w14:textId="77777777" w:rsidR="00E2142C" w:rsidRPr="0006210B" w:rsidRDefault="00E2142C" w:rsidP="008335E5">
            <w:pPr>
              <w:pStyle w:val="TAC"/>
              <w:rPr>
                <w:rFonts w:eastAsia="MS Mincho"/>
              </w:rPr>
            </w:pPr>
          </w:p>
        </w:tc>
        <w:tc>
          <w:tcPr>
            <w:tcW w:w="867" w:type="dxa"/>
            <w:shd w:val="clear" w:color="auto" w:fill="auto"/>
            <w:vAlign w:val="center"/>
          </w:tcPr>
          <w:p w14:paraId="4D735529"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5C96DD56" w14:textId="77777777" w:rsidR="00E2142C" w:rsidRPr="001F360D" w:rsidRDefault="00E2142C" w:rsidP="008335E5">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22B6051C" w14:textId="77777777" w:rsidR="00E2142C" w:rsidRPr="001F360D" w:rsidRDefault="00E2142C" w:rsidP="008335E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BEEC6FC" w14:textId="77777777" w:rsidR="00E2142C" w:rsidRPr="001F360D" w:rsidRDefault="00E2142C" w:rsidP="008335E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25473C8" w14:textId="77777777" w:rsidR="00E2142C" w:rsidRPr="001F360D" w:rsidRDefault="00E2142C" w:rsidP="008335E5">
            <w:pPr>
              <w:pStyle w:val="TAC"/>
              <w:rPr>
                <w:rFonts w:cs="Arial"/>
                <w:szCs w:val="18"/>
                <w:lang w:eastAsia="ko-KR"/>
              </w:rPr>
            </w:pPr>
            <w:r w:rsidRPr="001F360D">
              <w:rPr>
                <w:rFonts w:eastAsia="Malgun Gothic" w:cs="Arial"/>
                <w:szCs w:val="18"/>
              </w:rPr>
              <w:t>1975</w:t>
            </w:r>
          </w:p>
        </w:tc>
        <w:tc>
          <w:tcPr>
            <w:tcW w:w="1017" w:type="dxa"/>
            <w:shd w:val="clear" w:color="auto" w:fill="auto"/>
            <w:vAlign w:val="center"/>
          </w:tcPr>
          <w:p w14:paraId="0CEAAF61" w14:textId="77777777" w:rsidR="00E2142C" w:rsidRDefault="00E2142C" w:rsidP="008335E5">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2256C90C" w14:textId="77777777" w:rsidR="00E2142C" w:rsidRDefault="00E2142C" w:rsidP="008335E5">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E2142C" w14:paraId="72763E75" w14:textId="77777777" w:rsidTr="008335E5">
        <w:trPr>
          <w:trHeight w:val="216"/>
          <w:jc w:val="center"/>
        </w:trPr>
        <w:tc>
          <w:tcPr>
            <w:tcW w:w="2258" w:type="dxa"/>
            <w:tcBorders>
              <w:top w:val="nil"/>
              <w:bottom w:val="single" w:sz="4" w:space="0" w:color="auto"/>
            </w:tcBorders>
            <w:shd w:val="clear" w:color="auto" w:fill="auto"/>
          </w:tcPr>
          <w:p w14:paraId="1965EE4B" w14:textId="77777777" w:rsidR="00E2142C" w:rsidRPr="0006210B" w:rsidRDefault="00E2142C" w:rsidP="008335E5">
            <w:pPr>
              <w:pStyle w:val="TAC"/>
              <w:rPr>
                <w:rFonts w:eastAsia="MS Mincho"/>
              </w:rPr>
            </w:pPr>
          </w:p>
        </w:tc>
        <w:tc>
          <w:tcPr>
            <w:tcW w:w="867" w:type="dxa"/>
            <w:shd w:val="clear" w:color="auto" w:fill="auto"/>
            <w:vAlign w:val="center"/>
          </w:tcPr>
          <w:p w14:paraId="76736020" w14:textId="77777777" w:rsidR="00E2142C" w:rsidRPr="001F360D"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433BA442" w14:textId="77777777" w:rsidR="00E2142C" w:rsidRPr="001F360D" w:rsidRDefault="00E2142C" w:rsidP="008335E5">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621962E6" w14:textId="77777777" w:rsidR="00E2142C" w:rsidRPr="001F360D" w:rsidRDefault="00E2142C" w:rsidP="008335E5">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2F3F31E" w14:textId="77777777" w:rsidR="00E2142C" w:rsidRPr="001F360D" w:rsidRDefault="00E2142C" w:rsidP="008335E5">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3C2660A" w14:textId="77777777" w:rsidR="00E2142C" w:rsidRPr="001F360D" w:rsidRDefault="00E2142C" w:rsidP="008335E5">
            <w:pPr>
              <w:pStyle w:val="TAC"/>
              <w:rPr>
                <w:rFonts w:cs="Arial"/>
                <w:szCs w:val="18"/>
                <w:lang w:eastAsia="ko-KR"/>
              </w:rPr>
            </w:pPr>
            <w:r w:rsidRPr="001F360D">
              <w:rPr>
                <w:rFonts w:eastAsia="Malgun Gothic" w:cs="Arial"/>
                <w:szCs w:val="18"/>
              </w:rPr>
              <w:t>2175</w:t>
            </w:r>
          </w:p>
        </w:tc>
        <w:tc>
          <w:tcPr>
            <w:tcW w:w="1017" w:type="dxa"/>
            <w:shd w:val="clear" w:color="auto" w:fill="auto"/>
            <w:vAlign w:val="center"/>
          </w:tcPr>
          <w:p w14:paraId="33D18AEB"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08CB1877" w14:textId="77777777" w:rsidR="00E2142C" w:rsidRDefault="00E2142C" w:rsidP="008335E5">
            <w:pPr>
              <w:pStyle w:val="TAC"/>
              <w:rPr>
                <w:rFonts w:cs="Arial"/>
                <w:color w:val="000000"/>
              </w:rPr>
            </w:pPr>
            <w:r w:rsidRPr="001F360D">
              <w:rPr>
                <w:rFonts w:cs="Arial"/>
                <w:color w:val="000000"/>
              </w:rPr>
              <w:t>N/A</w:t>
            </w:r>
          </w:p>
        </w:tc>
      </w:tr>
      <w:tr w:rsidR="00E2142C" w:rsidRPr="001F360D" w14:paraId="310C6ECB" w14:textId="77777777" w:rsidTr="008335E5">
        <w:trPr>
          <w:trHeight w:val="216"/>
          <w:jc w:val="center"/>
        </w:trPr>
        <w:tc>
          <w:tcPr>
            <w:tcW w:w="2258" w:type="dxa"/>
            <w:tcBorders>
              <w:top w:val="single" w:sz="4" w:space="0" w:color="auto"/>
              <w:bottom w:val="nil"/>
            </w:tcBorders>
            <w:shd w:val="clear" w:color="auto" w:fill="auto"/>
          </w:tcPr>
          <w:p w14:paraId="3D46F54E" w14:textId="77777777" w:rsidR="00E2142C" w:rsidRPr="0006210B" w:rsidRDefault="00E2142C" w:rsidP="008335E5">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63D9344" w14:textId="77777777" w:rsidR="00E2142C" w:rsidRPr="001F360D" w:rsidRDefault="00E2142C" w:rsidP="008335E5">
            <w:pPr>
              <w:pStyle w:val="TAC"/>
              <w:rPr>
                <w:rFonts w:cs="Arial"/>
                <w:szCs w:val="18"/>
              </w:rPr>
            </w:pPr>
            <w:r w:rsidRPr="00605F64">
              <w:rPr>
                <w:rFonts w:cs="Arial"/>
                <w:szCs w:val="18"/>
                <w:lang w:eastAsia="ja-JP"/>
              </w:rPr>
              <w:t>2</w:t>
            </w:r>
          </w:p>
        </w:tc>
        <w:tc>
          <w:tcPr>
            <w:tcW w:w="1066" w:type="dxa"/>
            <w:shd w:val="clear" w:color="auto" w:fill="auto"/>
            <w:noWrap/>
            <w:vAlign w:val="center"/>
          </w:tcPr>
          <w:p w14:paraId="6347810D" w14:textId="77777777" w:rsidR="00E2142C" w:rsidRPr="001F360D" w:rsidRDefault="00E2142C" w:rsidP="008335E5">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492EB866" w14:textId="77777777" w:rsidR="00E2142C" w:rsidRPr="001F360D" w:rsidRDefault="00E2142C" w:rsidP="008335E5">
            <w:pPr>
              <w:pStyle w:val="TAC"/>
              <w:rPr>
                <w:rFonts w:eastAsia="Malgun Gothic" w:cs="Arial"/>
                <w:szCs w:val="18"/>
              </w:rPr>
            </w:pPr>
            <w:r w:rsidRPr="00605F64">
              <w:rPr>
                <w:rFonts w:cs="Arial"/>
                <w:szCs w:val="18"/>
              </w:rPr>
              <w:t>5</w:t>
            </w:r>
          </w:p>
        </w:tc>
        <w:tc>
          <w:tcPr>
            <w:tcW w:w="877" w:type="dxa"/>
            <w:shd w:val="clear" w:color="auto" w:fill="auto"/>
            <w:noWrap/>
            <w:vAlign w:val="center"/>
          </w:tcPr>
          <w:p w14:paraId="2064F161" w14:textId="77777777" w:rsidR="00E2142C" w:rsidRPr="001F360D" w:rsidRDefault="00E2142C" w:rsidP="008335E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5B8CE549" w14:textId="77777777" w:rsidR="00E2142C" w:rsidRPr="001F360D" w:rsidRDefault="00E2142C" w:rsidP="008335E5">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1017" w:type="dxa"/>
            <w:shd w:val="clear" w:color="auto" w:fill="auto"/>
            <w:vAlign w:val="center"/>
          </w:tcPr>
          <w:p w14:paraId="4745138F" w14:textId="77777777" w:rsidR="00E2142C" w:rsidRPr="001F360D" w:rsidRDefault="00E2142C" w:rsidP="008335E5">
            <w:pPr>
              <w:pStyle w:val="TAC"/>
              <w:rPr>
                <w:rFonts w:cs="Arial"/>
                <w:color w:val="000000"/>
              </w:rPr>
            </w:pPr>
            <w:r w:rsidRPr="00605F64">
              <w:rPr>
                <w:rFonts w:cs="Arial"/>
                <w:szCs w:val="18"/>
                <w:lang w:eastAsia="ja-JP"/>
              </w:rPr>
              <w:t>N/A</w:t>
            </w:r>
          </w:p>
        </w:tc>
        <w:tc>
          <w:tcPr>
            <w:tcW w:w="1248" w:type="dxa"/>
            <w:shd w:val="clear" w:color="auto" w:fill="auto"/>
            <w:vAlign w:val="center"/>
          </w:tcPr>
          <w:p w14:paraId="400C4052" w14:textId="77777777" w:rsidR="00E2142C" w:rsidRPr="001F360D" w:rsidRDefault="00E2142C" w:rsidP="008335E5">
            <w:pPr>
              <w:pStyle w:val="TAC"/>
              <w:rPr>
                <w:rFonts w:cs="Arial"/>
                <w:color w:val="000000"/>
              </w:rPr>
            </w:pPr>
            <w:r w:rsidRPr="00605F64">
              <w:rPr>
                <w:rFonts w:cs="Arial"/>
                <w:szCs w:val="18"/>
                <w:lang w:eastAsia="ja-JP"/>
              </w:rPr>
              <w:t>N/A</w:t>
            </w:r>
          </w:p>
        </w:tc>
      </w:tr>
      <w:tr w:rsidR="00E2142C" w:rsidRPr="001F360D" w14:paraId="34EB9520" w14:textId="77777777" w:rsidTr="008335E5">
        <w:trPr>
          <w:trHeight w:val="216"/>
          <w:jc w:val="center"/>
        </w:trPr>
        <w:tc>
          <w:tcPr>
            <w:tcW w:w="2258" w:type="dxa"/>
            <w:tcBorders>
              <w:top w:val="nil"/>
              <w:bottom w:val="nil"/>
            </w:tcBorders>
            <w:shd w:val="clear" w:color="auto" w:fill="auto"/>
          </w:tcPr>
          <w:p w14:paraId="450335E4" w14:textId="77777777" w:rsidR="00E2142C" w:rsidRPr="0006210B" w:rsidRDefault="00E2142C" w:rsidP="008335E5">
            <w:pPr>
              <w:pStyle w:val="TAC"/>
              <w:rPr>
                <w:rFonts w:eastAsia="MS Mincho"/>
              </w:rPr>
            </w:pPr>
          </w:p>
        </w:tc>
        <w:tc>
          <w:tcPr>
            <w:tcW w:w="867" w:type="dxa"/>
            <w:vMerge w:val="restart"/>
            <w:shd w:val="clear" w:color="auto" w:fill="auto"/>
            <w:vAlign w:val="center"/>
          </w:tcPr>
          <w:p w14:paraId="273744FF" w14:textId="77777777" w:rsidR="00E2142C" w:rsidRPr="001F360D" w:rsidRDefault="00E2142C" w:rsidP="008335E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E5EA3F6" w14:textId="77777777" w:rsidR="00E2142C" w:rsidRPr="001F360D" w:rsidRDefault="00E2142C" w:rsidP="008335E5">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5FC4C61E" w14:textId="77777777" w:rsidR="00E2142C" w:rsidRPr="001F360D" w:rsidRDefault="00E2142C" w:rsidP="008335E5">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1AF15E1E" w14:textId="77777777" w:rsidR="00E2142C" w:rsidRPr="001F360D" w:rsidRDefault="00E2142C" w:rsidP="008335E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38B469FC" w14:textId="77777777" w:rsidR="00E2142C" w:rsidRPr="001F360D" w:rsidRDefault="00E2142C" w:rsidP="008335E5">
            <w:pPr>
              <w:pStyle w:val="TAC"/>
              <w:rPr>
                <w:rFonts w:eastAsia="Malgun Gothic" w:cs="Arial"/>
                <w:szCs w:val="18"/>
              </w:rPr>
            </w:pPr>
            <w:r w:rsidRPr="00605F64">
              <w:rPr>
                <w:rFonts w:cs="Arial"/>
                <w:szCs w:val="18"/>
                <w:lang w:eastAsia="ja-JP"/>
              </w:rPr>
              <w:t>1935</w:t>
            </w:r>
          </w:p>
        </w:tc>
        <w:tc>
          <w:tcPr>
            <w:tcW w:w="1017" w:type="dxa"/>
            <w:shd w:val="clear" w:color="auto" w:fill="auto"/>
            <w:vAlign w:val="center"/>
          </w:tcPr>
          <w:p w14:paraId="7C52AE27" w14:textId="77777777" w:rsidR="00E2142C" w:rsidRPr="001F360D" w:rsidRDefault="00E2142C" w:rsidP="008335E5">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0AF0048F" w14:textId="77777777" w:rsidR="00E2142C" w:rsidRPr="001F360D" w:rsidRDefault="00E2142C" w:rsidP="008335E5">
            <w:pPr>
              <w:pStyle w:val="TAC"/>
              <w:rPr>
                <w:rFonts w:cs="Arial"/>
                <w:color w:val="000000"/>
              </w:rPr>
            </w:pPr>
            <w:r w:rsidRPr="00605F64">
              <w:rPr>
                <w:rFonts w:cs="Arial"/>
                <w:szCs w:val="18"/>
              </w:rPr>
              <w:t>IMD2</w:t>
            </w:r>
          </w:p>
        </w:tc>
      </w:tr>
      <w:tr w:rsidR="00E2142C" w:rsidRPr="001F360D" w14:paraId="07253AE4" w14:textId="77777777" w:rsidTr="008335E5">
        <w:trPr>
          <w:trHeight w:val="216"/>
          <w:jc w:val="center"/>
        </w:trPr>
        <w:tc>
          <w:tcPr>
            <w:tcW w:w="2258" w:type="dxa"/>
            <w:tcBorders>
              <w:top w:val="nil"/>
              <w:bottom w:val="nil"/>
            </w:tcBorders>
            <w:shd w:val="clear" w:color="auto" w:fill="auto"/>
          </w:tcPr>
          <w:p w14:paraId="4CC4C8C9" w14:textId="77777777" w:rsidR="00E2142C" w:rsidRPr="0006210B" w:rsidRDefault="00E2142C" w:rsidP="008335E5">
            <w:pPr>
              <w:pStyle w:val="TAC"/>
              <w:rPr>
                <w:rFonts w:eastAsia="MS Mincho"/>
              </w:rPr>
            </w:pPr>
          </w:p>
        </w:tc>
        <w:tc>
          <w:tcPr>
            <w:tcW w:w="867" w:type="dxa"/>
            <w:vMerge/>
            <w:shd w:val="clear" w:color="auto" w:fill="auto"/>
            <w:vAlign w:val="center"/>
          </w:tcPr>
          <w:p w14:paraId="3457B0E5" w14:textId="77777777" w:rsidR="00E2142C" w:rsidRPr="001F360D" w:rsidRDefault="00E2142C" w:rsidP="008335E5">
            <w:pPr>
              <w:pStyle w:val="TAC"/>
              <w:rPr>
                <w:rFonts w:cs="Arial"/>
                <w:szCs w:val="18"/>
              </w:rPr>
            </w:pPr>
          </w:p>
        </w:tc>
        <w:tc>
          <w:tcPr>
            <w:tcW w:w="1066" w:type="dxa"/>
            <w:vMerge/>
            <w:shd w:val="clear" w:color="auto" w:fill="auto"/>
            <w:noWrap/>
            <w:vAlign w:val="center"/>
          </w:tcPr>
          <w:p w14:paraId="232A0DEC" w14:textId="77777777" w:rsidR="00E2142C" w:rsidRPr="001F360D" w:rsidRDefault="00E2142C" w:rsidP="008335E5">
            <w:pPr>
              <w:pStyle w:val="TAC"/>
              <w:rPr>
                <w:rFonts w:eastAsia="Malgun Gothic" w:cs="Arial"/>
                <w:szCs w:val="18"/>
              </w:rPr>
            </w:pPr>
          </w:p>
        </w:tc>
        <w:tc>
          <w:tcPr>
            <w:tcW w:w="747" w:type="dxa"/>
            <w:vMerge/>
            <w:shd w:val="clear" w:color="auto" w:fill="auto"/>
            <w:noWrap/>
            <w:vAlign w:val="center"/>
          </w:tcPr>
          <w:p w14:paraId="1F64CA36" w14:textId="77777777" w:rsidR="00E2142C" w:rsidRPr="001F360D" w:rsidRDefault="00E2142C" w:rsidP="008335E5">
            <w:pPr>
              <w:pStyle w:val="TAC"/>
              <w:rPr>
                <w:rFonts w:eastAsia="Malgun Gothic" w:cs="Arial"/>
                <w:szCs w:val="18"/>
              </w:rPr>
            </w:pPr>
          </w:p>
        </w:tc>
        <w:tc>
          <w:tcPr>
            <w:tcW w:w="877" w:type="dxa"/>
            <w:vMerge/>
            <w:shd w:val="clear" w:color="auto" w:fill="auto"/>
            <w:noWrap/>
            <w:vAlign w:val="center"/>
          </w:tcPr>
          <w:p w14:paraId="78AE4B49" w14:textId="77777777" w:rsidR="00E2142C" w:rsidRPr="001F360D" w:rsidRDefault="00E2142C" w:rsidP="008335E5">
            <w:pPr>
              <w:pStyle w:val="TAC"/>
              <w:rPr>
                <w:rFonts w:eastAsia="Malgun Gothic" w:cs="Arial"/>
                <w:szCs w:val="18"/>
              </w:rPr>
            </w:pPr>
          </w:p>
        </w:tc>
        <w:tc>
          <w:tcPr>
            <w:tcW w:w="1299" w:type="dxa"/>
            <w:vMerge/>
            <w:shd w:val="clear" w:color="auto" w:fill="auto"/>
            <w:noWrap/>
            <w:vAlign w:val="center"/>
          </w:tcPr>
          <w:p w14:paraId="518B2F46" w14:textId="77777777" w:rsidR="00E2142C" w:rsidRPr="001F360D" w:rsidRDefault="00E2142C" w:rsidP="008335E5">
            <w:pPr>
              <w:pStyle w:val="TAC"/>
              <w:rPr>
                <w:rFonts w:eastAsia="Malgun Gothic" w:cs="Arial"/>
                <w:szCs w:val="18"/>
              </w:rPr>
            </w:pPr>
          </w:p>
        </w:tc>
        <w:tc>
          <w:tcPr>
            <w:tcW w:w="1017" w:type="dxa"/>
            <w:shd w:val="clear" w:color="auto" w:fill="auto"/>
            <w:vAlign w:val="center"/>
          </w:tcPr>
          <w:p w14:paraId="63A15EBA" w14:textId="77777777" w:rsidR="00E2142C" w:rsidRPr="001F360D" w:rsidRDefault="00E2142C" w:rsidP="008335E5">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40BBFEA8" w14:textId="77777777" w:rsidR="00E2142C" w:rsidRPr="001F360D" w:rsidRDefault="00E2142C" w:rsidP="008335E5">
            <w:pPr>
              <w:pStyle w:val="TAC"/>
              <w:rPr>
                <w:rFonts w:cs="Arial"/>
                <w:color w:val="000000"/>
              </w:rPr>
            </w:pPr>
          </w:p>
        </w:tc>
      </w:tr>
      <w:tr w:rsidR="00E2142C" w:rsidRPr="001F360D" w14:paraId="4EBE9377" w14:textId="77777777" w:rsidTr="008335E5">
        <w:trPr>
          <w:trHeight w:val="216"/>
          <w:jc w:val="center"/>
        </w:trPr>
        <w:tc>
          <w:tcPr>
            <w:tcW w:w="2258" w:type="dxa"/>
            <w:tcBorders>
              <w:top w:val="nil"/>
              <w:bottom w:val="nil"/>
            </w:tcBorders>
            <w:shd w:val="clear" w:color="auto" w:fill="auto"/>
          </w:tcPr>
          <w:p w14:paraId="3A50F7B9" w14:textId="77777777" w:rsidR="00E2142C" w:rsidRPr="0006210B" w:rsidRDefault="00E2142C" w:rsidP="008335E5">
            <w:pPr>
              <w:pStyle w:val="TAC"/>
              <w:rPr>
                <w:rFonts w:eastAsia="MS Mincho"/>
              </w:rPr>
            </w:pPr>
          </w:p>
        </w:tc>
        <w:tc>
          <w:tcPr>
            <w:tcW w:w="867" w:type="dxa"/>
            <w:shd w:val="clear" w:color="auto" w:fill="auto"/>
            <w:vAlign w:val="center"/>
          </w:tcPr>
          <w:p w14:paraId="4F3C4534" w14:textId="77777777" w:rsidR="00E2142C" w:rsidRPr="001F360D" w:rsidRDefault="00E2142C" w:rsidP="008335E5">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5637C34A" w14:textId="77777777" w:rsidR="00E2142C" w:rsidRPr="001F360D" w:rsidRDefault="00E2142C" w:rsidP="008335E5">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344BE133" w14:textId="77777777" w:rsidR="00E2142C" w:rsidRPr="001F360D" w:rsidRDefault="00E2142C" w:rsidP="008335E5">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5E0B29E8" w14:textId="77777777" w:rsidR="00E2142C" w:rsidRPr="001F360D" w:rsidRDefault="00E2142C" w:rsidP="008335E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6D5394F3" w14:textId="77777777" w:rsidR="00E2142C" w:rsidRPr="001F360D" w:rsidRDefault="00E2142C" w:rsidP="008335E5">
            <w:pPr>
              <w:pStyle w:val="TAC"/>
              <w:rPr>
                <w:rFonts w:eastAsia="Malgun Gothic" w:cs="Arial"/>
                <w:szCs w:val="18"/>
              </w:rPr>
            </w:pPr>
            <w:r>
              <w:rPr>
                <w:rFonts w:cs="Arial"/>
                <w:szCs w:val="18"/>
                <w:lang w:eastAsia="ja-JP"/>
              </w:rPr>
              <w:t>3810</w:t>
            </w:r>
          </w:p>
        </w:tc>
        <w:tc>
          <w:tcPr>
            <w:tcW w:w="1017" w:type="dxa"/>
            <w:shd w:val="clear" w:color="auto" w:fill="auto"/>
            <w:vAlign w:val="center"/>
          </w:tcPr>
          <w:p w14:paraId="3A862F28" w14:textId="77777777" w:rsidR="00E2142C" w:rsidRPr="001F360D" w:rsidRDefault="00E2142C" w:rsidP="008335E5">
            <w:pPr>
              <w:pStyle w:val="TAC"/>
              <w:rPr>
                <w:rFonts w:cs="Arial"/>
                <w:color w:val="000000"/>
              </w:rPr>
            </w:pPr>
            <w:r w:rsidRPr="00605F64">
              <w:rPr>
                <w:rFonts w:cs="Arial"/>
                <w:szCs w:val="18"/>
                <w:lang w:eastAsia="ja-JP"/>
              </w:rPr>
              <w:t>N/A</w:t>
            </w:r>
          </w:p>
        </w:tc>
        <w:tc>
          <w:tcPr>
            <w:tcW w:w="1248" w:type="dxa"/>
            <w:shd w:val="clear" w:color="auto" w:fill="auto"/>
            <w:vAlign w:val="center"/>
          </w:tcPr>
          <w:p w14:paraId="48CBD531" w14:textId="77777777" w:rsidR="00E2142C" w:rsidRPr="001F360D" w:rsidRDefault="00E2142C" w:rsidP="008335E5">
            <w:pPr>
              <w:pStyle w:val="TAC"/>
              <w:rPr>
                <w:rFonts w:cs="Arial"/>
                <w:color w:val="000000"/>
              </w:rPr>
            </w:pPr>
            <w:r w:rsidRPr="00605F64">
              <w:rPr>
                <w:rFonts w:cs="Arial"/>
                <w:szCs w:val="18"/>
                <w:lang w:eastAsia="ja-JP"/>
              </w:rPr>
              <w:t>N/A</w:t>
            </w:r>
          </w:p>
        </w:tc>
      </w:tr>
      <w:tr w:rsidR="00E2142C" w:rsidRPr="001F360D" w14:paraId="78AEF4C1" w14:textId="77777777" w:rsidTr="008335E5">
        <w:trPr>
          <w:trHeight w:val="216"/>
          <w:jc w:val="center"/>
        </w:trPr>
        <w:tc>
          <w:tcPr>
            <w:tcW w:w="2258" w:type="dxa"/>
            <w:tcBorders>
              <w:top w:val="nil"/>
              <w:bottom w:val="nil"/>
            </w:tcBorders>
            <w:shd w:val="clear" w:color="auto" w:fill="auto"/>
          </w:tcPr>
          <w:p w14:paraId="002C0DD5" w14:textId="77777777" w:rsidR="00E2142C" w:rsidRPr="0006210B" w:rsidRDefault="00E2142C" w:rsidP="008335E5">
            <w:pPr>
              <w:pStyle w:val="TAC"/>
              <w:rPr>
                <w:rFonts w:eastAsia="MS Mincho"/>
              </w:rPr>
            </w:pPr>
          </w:p>
        </w:tc>
        <w:tc>
          <w:tcPr>
            <w:tcW w:w="867" w:type="dxa"/>
            <w:shd w:val="clear" w:color="auto" w:fill="auto"/>
            <w:vAlign w:val="center"/>
          </w:tcPr>
          <w:p w14:paraId="351B5070" w14:textId="77777777" w:rsidR="00E2142C" w:rsidRPr="001F360D" w:rsidRDefault="00E2142C" w:rsidP="008335E5">
            <w:pPr>
              <w:pStyle w:val="TAC"/>
              <w:rPr>
                <w:rFonts w:cs="Arial"/>
                <w:szCs w:val="18"/>
              </w:rPr>
            </w:pPr>
            <w:r w:rsidRPr="00605F64">
              <w:rPr>
                <w:rFonts w:cs="Arial"/>
                <w:szCs w:val="18"/>
                <w:lang w:eastAsia="ja-JP"/>
              </w:rPr>
              <w:t>2</w:t>
            </w:r>
          </w:p>
        </w:tc>
        <w:tc>
          <w:tcPr>
            <w:tcW w:w="1066" w:type="dxa"/>
            <w:shd w:val="clear" w:color="auto" w:fill="auto"/>
            <w:noWrap/>
            <w:vAlign w:val="center"/>
          </w:tcPr>
          <w:p w14:paraId="73E9AB08" w14:textId="77777777" w:rsidR="00E2142C" w:rsidRPr="001F360D" w:rsidRDefault="00E2142C" w:rsidP="008335E5">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66535208" w14:textId="77777777" w:rsidR="00E2142C" w:rsidRPr="001F360D" w:rsidRDefault="00E2142C" w:rsidP="008335E5">
            <w:pPr>
              <w:pStyle w:val="TAC"/>
              <w:rPr>
                <w:rFonts w:eastAsia="Malgun Gothic" w:cs="Arial"/>
                <w:szCs w:val="18"/>
              </w:rPr>
            </w:pPr>
            <w:r w:rsidRPr="00605F64">
              <w:rPr>
                <w:rFonts w:cs="Arial"/>
                <w:szCs w:val="18"/>
              </w:rPr>
              <w:t>5</w:t>
            </w:r>
          </w:p>
        </w:tc>
        <w:tc>
          <w:tcPr>
            <w:tcW w:w="877" w:type="dxa"/>
            <w:shd w:val="clear" w:color="auto" w:fill="auto"/>
            <w:noWrap/>
            <w:vAlign w:val="center"/>
          </w:tcPr>
          <w:p w14:paraId="257EEE20" w14:textId="77777777" w:rsidR="00E2142C" w:rsidRPr="001F360D" w:rsidRDefault="00E2142C" w:rsidP="008335E5">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18206B6" w14:textId="77777777" w:rsidR="00E2142C" w:rsidRPr="001F360D" w:rsidRDefault="00E2142C" w:rsidP="008335E5">
            <w:pPr>
              <w:pStyle w:val="TAC"/>
              <w:rPr>
                <w:rFonts w:eastAsia="Malgun Gothic" w:cs="Arial"/>
                <w:szCs w:val="18"/>
              </w:rPr>
            </w:pPr>
            <w:r w:rsidRPr="00605F64">
              <w:rPr>
                <w:rFonts w:cs="Arial"/>
                <w:szCs w:val="18"/>
                <w:lang w:eastAsia="ja-JP"/>
              </w:rPr>
              <w:t>19</w:t>
            </w:r>
            <w:r>
              <w:rPr>
                <w:rFonts w:cs="Arial"/>
                <w:szCs w:val="18"/>
                <w:lang w:eastAsia="ja-JP"/>
              </w:rPr>
              <w:t>80</w:t>
            </w:r>
          </w:p>
        </w:tc>
        <w:tc>
          <w:tcPr>
            <w:tcW w:w="1017" w:type="dxa"/>
            <w:shd w:val="clear" w:color="auto" w:fill="auto"/>
            <w:vAlign w:val="center"/>
          </w:tcPr>
          <w:p w14:paraId="444839BA" w14:textId="77777777" w:rsidR="00E2142C" w:rsidRPr="001F360D" w:rsidRDefault="00E2142C" w:rsidP="008335E5">
            <w:pPr>
              <w:pStyle w:val="TAC"/>
              <w:rPr>
                <w:rFonts w:cs="Arial"/>
                <w:color w:val="000000"/>
              </w:rPr>
            </w:pPr>
            <w:r w:rsidRPr="00605F64">
              <w:rPr>
                <w:rFonts w:cs="Arial"/>
                <w:szCs w:val="18"/>
                <w:lang w:eastAsia="ja-JP"/>
              </w:rPr>
              <w:t>N/A</w:t>
            </w:r>
          </w:p>
        </w:tc>
        <w:tc>
          <w:tcPr>
            <w:tcW w:w="1248" w:type="dxa"/>
            <w:shd w:val="clear" w:color="auto" w:fill="auto"/>
            <w:vAlign w:val="center"/>
          </w:tcPr>
          <w:p w14:paraId="21DB6499" w14:textId="77777777" w:rsidR="00E2142C" w:rsidRPr="001F360D" w:rsidRDefault="00E2142C" w:rsidP="008335E5">
            <w:pPr>
              <w:pStyle w:val="TAC"/>
              <w:rPr>
                <w:rFonts w:cs="Arial"/>
                <w:color w:val="000000"/>
              </w:rPr>
            </w:pPr>
            <w:r w:rsidRPr="00605F64">
              <w:rPr>
                <w:rFonts w:cs="Arial"/>
                <w:szCs w:val="18"/>
                <w:lang w:eastAsia="ja-JP"/>
              </w:rPr>
              <w:t>N/A</w:t>
            </w:r>
          </w:p>
        </w:tc>
      </w:tr>
      <w:tr w:rsidR="00E2142C" w:rsidRPr="001F360D" w14:paraId="1D3AFB5A" w14:textId="77777777" w:rsidTr="008335E5">
        <w:trPr>
          <w:trHeight w:val="216"/>
          <w:jc w:val="center"/>
        </w:trPr>
        <w:tc>
          <w:tcPr>
            <w:tcW w:w="2258" w:type="dxa"/>
            <w:tcBorders>
              <w:top w:val="nil"/>
              <w:bottom w:val="nil"/>
            </w:tcBorders>
            <w:shd w:val="clear" w:color="auto" w:fill="auto"/>
          </w:tcPr>
          <w:p w14:paraId="6AF092A3" w14:textId="77777777" w:rsidR="00E2142C" w:rsidRPr="0006210B" w:rsidRDefault="00E2142C" w:rsidP="008335E5">
            <w:pPr>
              <w:pStyle w:val="TAC"/>
              <w:rPr>
                <w:rFonts w:eastAsia="MS Mincho"/>
              </w:rPr>
            </w:pPr>
          </w:p>
        </w:tc>
        <w:tc>
          <w:tcPr>
            <w:tcW w:w="867" w:type="dxa"/>
            <w:vMerge w:val="restart"/>
            <w:shd w:val="clear" w:color="auto" w:fill="auto"/>
            <w:vAlign w:val="center"/>
          </w:tcPr>
          <w:p w14:paraId="2A36613D" w14:textId="77777777" w:rsidR="00E2142C" w:rsidRPr="001F360D" w:rsidRDefault="00E2142C" w:rsidP="008335E5">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33D3BE7" w14:textId="77777777" w:rsidR="00E2142C" w:rsidRPr="001F360D" w:rsidRDefault="00E2142C" w:rsidP="008335E5">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5F2FBF1E" w14:textId="77777777" w:rsidR="00E2142C" w:rsidRPr="001F360D" w:rsidRDefault="00E2142C" w:rsidP="008335E5">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5C3D690" w14:textId="77777777" w:rsidR="00E2142C" w:rsidRPr="001F360D" w:rsidRDefault="00E2142C" w:rsidP="008335E5">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050B3C0A" w14:textId="77777777" w:rsidR="00E2142C" w:rsidRPr="001F360D" w:rsidRDefault="00E2142C" w:rsidP="008335E5">
            <w:pPr>
              <w:pStyle w:val="TAC"/>
              <w:rPr>
                <w:rFonts w:eastAsia="Malgun Gothic" w:cs="Arial"/>
                <w:szCs w:val="18"/>
              </w:rPr>
            </w:pPr>
            <w:r w:rsidRPr="00605F64">
              <w:rPr>
                <w:rFonts w:cs="Arial"/>
                <w:szCs w:val="18"/>
                <w:lang w:eastAsia="ja-JP"/>
              </w:rPr>
              <w:t>1965</w:t>
            </w:r>
          </w:p>
        </w:tc>
        <w:tc>
          <w:tcPr>
            <w:tcW w:w="1017" w:type="dxa"/>
            <w:shd w:val="clear" w:color="auto" w:fill="auto"/>
            <w:vAlign w:val="center"/>
          </w:tcPr>
          <w:p w14:paraId="1B0B0A6D" w14:textId="77777777" w:rsidR="00E2142C" w:rsidRPr="001F360D" w:rsidRDefault="00E2142C" w:rsidP="008335E5">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119BB352" w14:textId="77777777" w:rsidR="00E2142C" w:rsidRPr="001F360D" w:rsidRDefault="00E2142C" w:rsidP="008335E5">
            <w:pPr>
              <w:pStyle w:val="TAC"/>
              <w:rPr>
                <w:rFonts w:cs="Arial"/>
                <w:color w:val="000000"/>
              </w:rPr>
            </w:pPr>
            <w:r w:rsidRPr="00605F64">
              <w:rPr>
                <w:rFonts w:cs="Arial"/>
                <w:szCs w:val="18"/>
              </w:rPr>
              <w:t>IMD4</w:t>
            </w:r>
            <w:r w:rsidRPr="00605F64">
              <w:rPr>
                <w:rFonts w:cs="Arial"/>
                <w:szCs w:val="18"/>
                <w:vertAlign w:val="superscript"/>
              </w:rPr>
              <w:t>4</w:t>
            </w:r>
          </w:p>
        </w:tc>
      </w:tr>
      <w:tr w:rsidR="00E2142C" w:rsidRPr="001F360D" w14:paraId="4F613D9D" w14:textId="77777777" w:rsidTr="008335E5">
        <w:trPr>
          <w:trHeight w:val="216"/>
          <w:jc w:val="center"/>
        </w:trPr>
        <w:tc>
          <w:tcPr>
            <w:tcW w:w="2258" w:type="dxa"/>
            <w:tcBorders>
              <w:top w:val="nil"/>
              <w:bottom w:val="nil"/>
            </w:tcBorders>
            <w:shd w:val="clear" w:color="auto" w:fill="auto"/>
          </w:tcPr>
          <w:p w14:paraId="7AC965C3" w14:textId="77777777" w:rsidR="00E2142C" w:rsidRPr="0006210B" w:rsidRDefault="00E2142C" w:rsidP="008335E5">
            <w:pPr>
              <w:pStyle w:val="TAC"/>
              <w:rPr>
                <w:rFonts w:eastAsia="MS Mincho"/>
              </w:rPr>
            </w:pPr>
          </w:p>
        </w:tc>
        <w:tc>
          <w:tcPr>
            <w:tcW w:w="867" w:type="dxa"/>
            <w:vMerge/>
            <w:shd w:val="clear" w:color="auto" w:fill="auto"/>
            <w:vAlign w:val="center"/>
          </w:tcPr>
          <w:p w14:paraId="1B51E147" w14:textId="77777777" w:rsidR="00E2142C" w:rsidRPr="001F360D" w:rsidRDefault="00E2142C" w:rsidP="008335E5">
            <w:pPr>
              <w:pStyle w:val="TAC"/>
              <w:rPr>
                <w:rFonts w:cs="Arial"/>
                <w:szCs w:val="18"/>
              </w:rPr>
            </w:pPr>
          </w:p>
        </w:tc>
        <w:tc>
          <w:tcPr>
            <w:tcW w:w="1066" w:type="dxa"/>
            <w:vMerge/>
            <w:shd w:val="clear" w:color="auto" w:fill="auto"/>
            <w:noWrap/>
            <w:vAlign w:val="center"/>
          </w:tcPr>
          <w:p w14:paraId="2F3C28F3" w14:textId="77777777" w:rsidR="00E2142C" w:rsidRPr="001F360D" w:rsidRDefault="00E2142C" w:rsidP="008335E5">
            <w:pPr>
              <w:pStyle w:val="TAC"/>
              <w:rPr>
                <w:rFonts w:eastAsia="Malgun Gothic" w:cs="Arial"/>
                <w:szCs w:val="18"/>
              </w:rPr>
            </w:pPr>
          </w:p>
        </w:tc>
        <w:tc>
          <w:tcPr>
            <w:tcW w:w="747" w:type="dxa"/>
            <w:vMerge/>
            <w:shd w:val="clear" w:color="auto" w:fill="auto"/>
            <w:noWrap/>
            <w:vAlign w:val="center"/>
          </w:tcPr>
          <w:p w14:paraId="31FBC90C" w14:textId="77777777" w:rsidR="00E2142C" w:rsidRPr="001F360D" w:rsidRDefault="00E2142C" w:rsidP="008335E5">
            <w:pPr>
              <w:pStyle w:val="TAC"/>
              <w:rPr>
                <w:rFonts w:eastAsia="Malgun Gothic" w:cs="Arial"/>
                <w:szCs w:val="18"/>
              </w:rPr>
            </w:pPr>
          </w:p>
        </w:tc>
        <w:tc>
          <w:tcPr>
            <w:tcW w:w="877" w:type="dxa"/>
            <w:vMerge/>
            <w:shd w:val="clear" w:color="auto" w:fill="auto"/>
            <w:noWrap/>
            <w:vAlign w:val="center"/>
          </w:tcPr>
          <w:p w14:paraId="235C91E0" w14:textId="77777777" w:rsidR="00E2142C" w:rsidRPr="001F360D" w:rsidRDefault="00E2142C" w:rsidP="008335E5">
            <w:pPr>
              <w:pStyle w:val="TAC"/>
              <w:rPr>
                <w:rFonts w:eastAsia="Malgun Gothic" w:cs="Arial"/>
                <w:szCs w:val="18"/>
              </w:rPr>
            </w:pPr>
          </w:p>
        </w:tc>
        <w:tc>
          <w:tcPr>
            <w:tcW w:w="1299" w:type="dxa"/>
            <w:vMerge/>
            <w:shd w:val="clear" w:color="auto" w:fill="auto"/>
            <w:noWrap/>
            <w:vAlign w:val="center"/>
          </w:tcPr>
          <w:p w14:paraId="315500EA" w14:textId="77777777" w:rsidR="00E2142C" w:rsidRPr="001F360D" w:rsidRDefault="00E2142C" w:rsidP="008335E5">
            <w:pPr>
              <w:pStyle w:val="TAC"/>
              <w:rPr>
                <w:rFonts w:eastAsia="Malgun Gothic" w:cs="Arial"/>
                <w:szCs w:val="18"/>
              </w:rPr>
            </w:pPr>
          </w:p>
        </w:tc>
        <w:tc>
          <w:tcPr>
            <w:tcW w:w="1017" w:type="dxa"/>
            <w:shd w:val="clear" w:color="auto" w:fill="auto"/>
            <w:vAlign w:val="center"/>
          </w:tcPr>
          <w:p w14:paraId="2510CFE0" w14:textId="77777777" w:rsidR="00E2142C" w:rsidRPr="001F360D" w:rsidRDefault="00E2142C" w:rsidP="008335E5">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11038710" w14:textId="77777777" w:rsidR="00E2142C" w:rsidRPr="001F360D" w:rsidRDefault="00E2142C" w:rsidP="008335E5">
            <w:pPr>
              <w:pStyle w:val="TAC"/>
              <w:rPr>
                <w:rFonts w:cs="Arial"/>
                <w:color w:val="000000"/>
              </w:rPr>
            </w:pPr>
          </w:p>
        </w:tc>
      </w:tr>
      <w:tr w:rsidR="00E2142C" w:rsidRPr="001F360D" w14:paraId="3C4BA9B6" w14:textId="77777777" w:rsidTr="008335E5">
        <w:trPr>
          <w:trHeight w:val="216"/>
          <w:jc w:val="center"/>
        </w:trPr>
        <w:tc>
          <w:tcPr>
            <w:tcW w:w="2258" w:type="dxa"/>
            <w:tcBorders>
              <w:top w:val="nil"/>
              <w:bottom w:val="single" w:sz="4" w:space="0" w:color="auto"/>
            </w:tcBorders>
            <w:shd w:val="clear" w:color="auto" w:fill="auto"/>
          </w:tcPr>
          <w:p w14:paraId="608590D7" w14:textId="77777777" w:rsidR="00E2142C" w:rsidRPr="0006210B" w:rsidRDefault="00E2142C" w:rsidP="008335E5">
            <w:pPr>
              <w:pStyle w:val="TAC"/>
              <w:rPr>
                <w:rFonts w:eastAsia="MS Mincho"/>
              </w:rPr>
            </w:pPr>
          </w:p>
        </w:tc>
        <w:tc>
          <w:tcPr>
            <w:tcW w:w="867" w:type="dxa"/>
            <w:shd w:val="clear" w:color="auto" w:fill="auto"/>
            <w:vAlign w:val="center"/>
          </w:tcPr>
          <w:p w14:paraId="7F127C04" w14:textId="77777777" w:rsidR="00E2142C" w:rsidRPr="001F360D" w:rsidRDefault="00E2142C" w:rsidP="008335E5">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032CA596" w14:textId="77777777" w:rsidR="00E2142C" w:rsidRPr="001F360D" w:rsidRDefault="00E2142C" w:rsidP="008335E5">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62D90FFB" w14:textId="77777777" w:rsidR="00E2142C" w:rsidRPr="001F360D" w:rsidRDefault="00E2142C" w:rsidP="008335E5">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3C46FBA2" w14:textId="77777777" w:rsidR="00E2142C" w:rsidRPr="001F360D" w:rsidRDefault="00E2142C" w:rsidP="008335E5">
            <w:pPr>
              <w:pStyle w:val="TAC"/>
              <w:rPr>
                <w:rFonts w:eastAsia="Malgun Gothic" w:cs="Arial"/>
                <w:szCs w:val="18"/>
              </w:rPr>
            </w:pPr>
            <w:r w:rsidRPr="00605F64">
              <w:rPr>
                <w:rFonts w:cs="Arial"/>
                <w:szCs w:val="18"/>
              </w:rPr>
              <w:t>50</w:t>
            </w:r>
          </w:p>
        </w:tc>
        <w:tc>
          <w:tcPr>
            <w:tcW w:w="1299" w:type="dxa"/>
            <w:shd w:val="clear" w:color="auto" w:fill="auto"/>
            <w:noWrap/>
            <w:vAlign w:val="center"/>
          </w:tcPr>
          <w:p w14:paraId="0A305277" w14:textId="77777777" w:rsidR="00E2142C" w:rsidRPr="001F360D" w:rsidRDefault="00E2142C" w:rsidP="008335E5">
            <w:pPr>
              <w:pStyle w:val="TAC"/>
              <w:rPr>
                <w:rFonts w:eastAsia="Malgun Gothic" w:cs="Arial"/>
                <w:szCs w:val="18"/>
              </w:rPr>
            </w:pPr>
            <w:r w:rsidRPr="00605F64">
              <w:rPr>
                <w:rFonts w:cs="Arial"/>
                <w:szCs w:val="18"/>
                <w:lang w:eastAsia="ja-JP"/>
              </w:rPr>
              <w:t>3</w:t>
            </w:r>
            <w:r>
              <w:rPr>
                <w:rFonts w:cs="Arial"/>
                <w:szCs w:val="18"/>
                <w:lang w:eastAsia="ja-JP"/>
              </w:rPr>
              <w:t>735</w:t>
            </w:r>
          </w:p>
        </w:tc>
        <w:tc>
          <w:tcPr>
            <w:tcW w:w="1017" w:type="dxa"/>
            <w:shd w:val="clear" w:color="auto" w:fill="auto"/>
            <w:vAlign w:val="center"/>
          </w:tcPr>
          <w:p w14:paraId="7AD8662F" w14:textId="77777777" w:rsidR="00E2142C" w:rsidRPr="001F360D" w:rsidRDefault="00E2142C" w:rsidP="008335E5">
            <w:pPr>
              <w:pStyle w:val="TAC"/>
              <w:rPr>
                <w:rFonts w:cs="Arial"/>
                <w:color w:val="000000"/>
              </w:rPr>
            </w:pPr>
            <w:r w:rsidRPr="00605F64">
              <w:rPr>
                <w:rFonts w:cs="Arial"/>
                <w:szCs w:val="18"/>
                <w:lang w:eastAsia="ja-JP"/>
              </w:rPr>
              <w:t>N/A</w:t>
            </w:r>
          </w:p>
        </w:tc>
        <w:tc>
          <w:tcPr>
            <w:tcW w:w="1248" w:type="dxa"/>
            <w:shd w:val="clear" w:color="auto" w:fill="auto"/>
            <w:vAlign w:val="center"/>
          </w:tcPr>
          <w:p w14:paraId="5AD519CD" w14:textId="77777777" w:rsidR="00E2142C" w:rsidRPr="001F360D" w:rsidRDefault="00E2142C" w:rsidP="008335E5">
            <w:pPr>
              <w:pStyle w:val="TAC"/>
              <w:rPr>
                <w:rFonts w:cs="Arial"/>
                <w:color w:val="000000"/>
              </w:rPr>
            </w:pPr>
            <w:r w:rsidRPr="00605F64">
              <w:rPr>
                <w:rFonts w:cs="Arial"/>
                <w:szCs w:val="18"/>
                <w:lang w:eastAsia="ja-JP"/>
              </w:rPr>
              <w:t>N/A</w:t>
            </w:r>
          </w:p>
        </w:tc>
      </w:tr>
      <w:tr w:rsidR="00E2142C" w:rsidRPr="00E062F1" w14:paraId="02501608" w14:textId="77777777" w:rsidTr="008335E5">
        <w:trPr>
          <w:trHeight w:val="216"/>
          <w:jc w:val="center"/>
        </w:trPr>
        <w:tc>
          <w:tcPr>
            <w:tcW w:w="2258" w:type="dxa"/>
            <w:tcBorders>
              <w:top w:val="single" w:sz="4" w:space="0" w:color="auto"/>
              <w:bottom w:val="nil"/>
            </w:tcBorders>
            <w:shd w:val="clear" w:color="auto" w:fill="auto"/>
          </w:tcPr>
          <w:p w14:paraId="3DBA7599" w14:textId="77777777" w:rsidR="00E2142C" w:rsidRPr="0006210B" w:rsidRDefault="00E2142C" w:rsidP="008335E5">
            <w:pPr>
              <w:pStyle w:val="TAC"/>
              <w:rPr>
                <w:rFonts w:eastAsia="MS Mincho"/>
              </w:rPr>
            </w:pPr>
            <w:r w:rsidRPr="009537F8">
              <w:rPr>
                <w:rFonts w:eastAsia="MS Mincho"/>
              </w:rPr>
              <w:t>DC_2A_n2A-n78A</w:t>
            </w:r>
          </w:p>
        </w:tc>
        <w:tc>
          <w:tcPr>
            <w:tcW w:w="867" w:type="dxa"/>
            <w:shd w:val="clear" w:color="auto" w:fill="auto"/>
            <w:vAlign w:val="center"/>
          </w:tcPr>
          <w:p w14:paraId="353E3730" w14:textId="77777777" w:rsidR="00E2142C" w:rsidRPr="00E062F1" w:rsidRDefault="00E2142C" w:rsidP="008335E5">
            <w:pPr>
              <w:pStyle w:val="TAC"/>
            </w:pPr>
            <w:r w:rsidRPr="001F360D">
              <w:rPr>
                <w:rFonts w:cs="Arial"/>
                <w:szCs w:val="18"/>
              </w:rPr>
              <w:t>2</w:t>
            </w:r>
          </w:p>
        </w:tc>
        <w:tc>
          <w:tcPr>
            <w:tcW w:w="1066" w:type="dxa"/>
            <w:shd w:val="clear" w:color="auto" w:fill="auto"/>
            <w:noWrap/>
            <w:vAlign w:val="center"/>
          </w:tcPr>
          <w:p w14:paraId="2ED806A7" w14:textId="77777777" w:rsidR="00E2142C" w:rsidRPr="00E062F1" w:rsidRDefault="00E2142C" w:rsidP="008335E5">
            <w:pPr>
              <w:pStyle w:val="TAC"/>
            </w:pPr>
            <w:r w:rsidRPr="001F360D">
              <w:rPr>
                <w:rFonts w:eastAsia="Malgun Gothic" w:cs="Arial"/>
                <w:szCs w:val="18"/>
              </w:rPr>
              <w:t>1852.5</w:t>
            </w:r>
          </w:p>
        </w:tc>
        <w:tc>
          <w:tcPr>
            <w:tcW w:w="747" w:type="dxa"/>
            <w:shd w:val="clear" w:color="auto" w:fill="auto"/>
            <w:noWrap/>
            <w:vAlign w:val="center"/>
          </w:tcPr>
          <w:p w14:paraId="308402D2" w14:textId="77777777" w:rsidR="00E2142C" w:rsidRPr="00E062F1" w:rsidRDefault="00E2142C" w:rsidP="008335E5">
            <w:pPr>
              <w:pStyle w:val="TAC"/>
            </w:pPr>
            <w:r w:rsidRPr="001F360D">
              <w:rPr>
                <w:rFonts w:eastAsia="Malgun Gothic" w:cs="Arial"/>
                <w:szCs w:val="18"/>
              </w:rPr>
              <w:t>5</w:t>
            </w:r>
          </w:p>
        </w:tc>
        <w:tc>
          <w:tcPr>
            <w:tcW w:w="877" w:type="dxa"/>
            <w:shd w:val="clear" w:color="auto" w:fill="auto"/>
            <w:noWrap/>
            <w:vAlign w:val="center"/>
          </w:tcPr>
          <w:p w14:paraId="536CF713" w14:textId="77777777" w:rsidR="00E2142C" w:rsidRPr="00E062F1" w:rsidRDefault="00E2142C" w:rsidP="008335E5">
            <w:pPr>
              <w:pStyle w:val="TAC"/>
            </w:pPr>
            <w:r w:rsidRPr="001F360D">
              <w:rPr>
                <w:rFonts w:eastAsia="Malgun Gothic" w:cs="Arial"/>
                <w:szCs w:val="18"/>
              </w:rPr>
              <w:t>25</w:t>
            </w:r>
          </w:p>
        </w:tc>
        <w:tc>
          <w:tcPr>
            <w:tcW w:w="1299" w:type="dxa"/>
            <w:shd w:val="clear" w:color="auto" w:fill="auto"/>
            <w:noWrap/>
            <w:vAlign w:val="center"/>
          </w:tcPr>
          <w:p w14:paraId="164F6401" w14:textId="77777777" w:rsidR="00E2142C" w:rsidRPr="00E062F1" w:rsidRDefault="00E2142C" w:rsidP="008335E5">
            <w:pPr>
              <w:pStyle w:val="TAC"/>
            </w:pPr>
            <w:r w:rsidRPr="001F360D">
              <w:rPr>
                <w:rFonts w:eastAsia="Malgun Gothic" w:cs="Arial"/>
                <w:szCs w:val="18"/>
              </w:rPr>
              <w:t>1932.5</w:t>
            </w:r>
          </w:p>
        </w:tc>
        <w:tc>
          <w:tcPr>
            <w:tcW w:w="1017" w:type="dxa"/>
            <w:shd w:val="clear" w:color="auto" w:fill="auto"/>
            <w:vAlign w:val="center"/>
          </w:tcPr>
          <w:p w14:paraId="7EBC3481" w14:textId="77777777" w:rsidR="00E2142C" w:rsidRPr="00E062F1" w:rsidRDefault="00E2142C" w:rsidP="008335E5">
            <w:pPr>
              <w:pStyle w:val="TAC"/>
            </w:pPr>
            <w:r w:rsidRPr="001F360D">
              <w:rPr>
                <w:rFonts w:cs="Arial"/>
                <w:color w:val="000000"/>
                <w:szCs w:val="18"/>
              </w:rPr>
              <w:t>N/A</w:t>
            </w:r>
          </w:p>
        </w:tc>
        <w:tc>
          <w:tcPr>
            <w:tcW w:w="1248" w:type="dxa"/>
            <w:shd w:val="clear" w:color="auto" w:fill="auto"/>
            <w:vAlign w:val="center"/>
          </w:tcPr>
          <w:p w14:paraId="15373745" w14:textId="77777777" w:rsidR="00E2142C" w:rsidRPr="00E062F1" w:rsidRDefault="00E2142C" w:rsidP="008335E5">
            <w:pPr>
              <w:pStyle w:val="TAC"/>
              <w:rPr>
                <w:rFonts w:eastAsia="Malgun Gothic"/>
                <w:lang w:eastAsia="ko-KR"/>
              </w:rPr>
            </w:pPr>
            <w:r w:rsidRPr="001F360D">
              <w:rPr>
                <w:rFonts w:cs="Arial"/>
                <w:color w:val="000000"/>
                <w:szCs w:val="18"/>
              </w:rPr>
              <w:t>N/A</w:t>
            </w:r>
          </w:p>
        </w:tc>
      </w:tr>
      <w:tr w:rsidR="00E2142C" w:rsidRPr="00E062F1" w14:paraId="157AB98F" w14:textId="77777777" w:rsidTr="008335E5">
        <w:trPr>
          <w:trHeight w:val="216"/>
          <w:jc w:val="center"/>
        </w:trPr>
        <w:tc>
          <w:tcPr>
            <w:tcW w:w="2258" w:type="dxa"/>
            <w:tcBorders>
              <w:top w:val="nil"/>
              <w:bottom w:val="nil"/>
            </w:tcBorders>
            <w:shd w:val="clear" w:color="auto" w:fill="auto"/>
          </w:tcPr>
          <w:p w14:paraId="5569DAB7" w14:textId="77777777" w:rsidR="00E2142C" w:rsidRPr="0006210B" w:rsidRDefault="00E2142C" w:rsidP="008335E5">
            <w:pPr>
              <w:pStyle w:val="TAC"/>
              <w:rPr>
                <w:rFonts w:eastAsia="MS Mincho"/>
              </w:rPr>
            </w:pPr>
          </w:p>
        </w:tc>
        <w:tc>
          <w:tcPr>
            <w:tcW w:w="867" w:type="dxa"/>
            <w:shd w:val="clear" w:color="auto" w:fill="auto"/>
            <w:vAlign w:val="center"/>
          </w:tcPr>
          <w:p w14:paraId="58F885F5" w14:textId="77777777" w:rsidR="00E2142C" w:rsidRPr="00E062F1" w:rsidRDefault="00E2142C" w:rsidP="008335E5">
            <w:pPr>
              <w:pStyle w:val="TAC"/>
            </w:pPr>
            <w:r w:rsidRPr="001F360D">
              <w:rPr>
                <w:rFonts w:cs="Arial"/>
                <w:szCs w:val="18"/>
              </w:rPr>
              <w:t>n2</w:t>
            </w:r>
          </w:p>
        </w:tc>
        <w:tc>
          <w:tcPr>
            <w:tcW w:w="1066" w:type="dxa"/>
            <w:shd w:val="clear" w:color="auto" w:fill="auto"/>
            <w:noWrap/>
            <w:vAlign w:val="center"/>
          </w:tcPr>
          <w:p w14:paraId="5137F2ED" w14:textId="77777777" w:rsidR="00E2142C" w:rsidRPr="00E062F1" w:rsidRDefault="00E2142C" w:rsidP="008335E5">
            <w:pPr>
              <w:pStyle w:val="TAC"/>
            </w:pPr>
            <w:r w:rsidRPr="001F360D">
              <w:rPr>
                <w:rFonts w:eastAsia="Malgun Gothic" w:cs="Arial"/>
                <w:szCs w:val="18"/>
              </w:rPr>
              <w:t>1862.5</w:t>
            </w:r>
          </w:p>
        </w:tc>
        <w:tc>
          <w:tcPr>
            <w:tcW w:w="747" w:type="dxa"/>
            <w:shd w:val="clear" w:color="auto" w:fill="auto"/>
            <w:noWrap/>
            <w:vAlign w:val="center"/>
          </w:tcPr>
          <w:p w14:paraId="6A6F4FA7" w14:textId="77777777" w:rsidR="00E2142C" w:rsidRPr="00E062F1" w:rsidRDefault="00E2142C" w:rsidP="008335E5">
            <w:pPr>
              <w:pStyle w:val="TAC"/>
            </w:pPr>
            <w:r w:rsidRPr="001F360D">
              <w:rPr>
                <w:rFonts w:eastAsia="Malgun Gothic" w:cs="Arial"/>
                <w:szCs w:val="18"/>
              </w:rPr>
              <w:t>5</w:t>
            </w:r>
          </w:p>
        </w:tc>
        <w:tc>
          <w:tcPr>
            <w:tcW w:w="877" w:type="dxa"/>
            <w:shd w:val="clear" w:color="auto" w:fill="auto"/>
            <w:noWrap/>
            <w:vAlign w:val="center"/>
          </w:tcPr>
          <w:p w14:paraId="4B4FA68A" w14:textId="77777777" w:rsidR="00E2142C" w:rsidRPr="00E062F1" w:rsidRDefault="00E2142C" w:rsidP="008335E5">
            <w:pPr>
              <w:pStyle w:val="TAC"/>
            </w:pPr>
            <w:r w:rsidRPr="001F360D">
              <w:rPr>
                <w:rFonts w:eastAsia="Malgun Gothic" w:cs="Arial"/>
                <w:szCs w:val="18"/>
              </w:rPr>
              <w:t>25</w:t>
            </w:r>
          </w:p>
        </w:tc>
        <w:tc>
          <w:tcPr>
            <w:tcW w:w="1299" w:type="dxa"/>
            <w:shd w:val="clear" w:color="auto" w:fill="auto"/>
            <w:noWrap/>
            <w:vAlign w:val="center"/>
          </w:tcPr>
          <w:p w14:paraId="49B4D30D" w14:textId="77777777" w:rsidR="00E2142C" w:rsidRPr="00E062F1" w:rsidRDefault="00E2142C" w:rsidP="008335E5">
            <w:pPr>
              <w:pStyle w:val="TAC"/>
            </w:pPr>
            <w:r w:rsidRPr="001F360D">
              <w:rPr>
                <w:rFonts w:eastAsia="Malgun Gothic" w:cs="Arial"/>
                <w:szCs w:val="18"/>
              </w:rPr>
              <w:t>1942.5</w:t>
            </w:r>
          </w:p>
        </w:tc>
        <w:tc>
          <w:tcPr>
            <w:tcW w:w="1017" w:type="dxa"/>
            <w:shd w:val="clear" w:color="auto" w:fill="auto"/>
          </w:tcPr>
          <w:p w14:paraId="3911682C" w14:textId="77777777" w:rsidR="00E2142C" w:rsidRPr="00E062F1" w:rsidRDefault="00E2142C" w:rsidP="008335E5">
            <w:pPr>
              <w:pStyle w:val="TAC"/>
            </w:pPr>
            <w:r w:rsidRPr="001F360D">
              <w:rPr>
                <w:rFonts w:cs="Arial"/>
                <w:color w:val="000000"/>
                <w:szCs w:val="18"/>
              </w:rPr>
              <w:t>26</w:t>
            </w:r>
          </w:p>
        </w:tc>
        <w:tc>
          <w:tcPr>
            <w:tcW w:w="1248" w:type="dxa"/>
            <w:shd w:val="clear" w:color="auto" w:fill="auto"/>
          </w:tcPr>
          <w:p w14:paraId="6BD640A4" w14:textId="77777777" w:rsidR="00E2142C" w:rsidRPr="00E062F1" w:rsidRDefault="00E2142C" w:rsidP="008335E5">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E2142C" w:rsidRPr="00E062F1" w14:paraId="224CB49C" w14:textId="77777777" w:rsidTr="008335E5">
        <w:trPr>
          <w:trHeight w:val="216"/>
          <w:jc w:val="center"/>
        </w:trPr>
        <w:tc>
          <w:tcPr>
            <w:tcW w:w="2258" w:type="dxa"/>
            <w:tcBorders>
              <w:top w:val="nil"/>
              <w:bottom w:val="single" w:sz="4" w:space="0" w:color="auto"/>
            </w:tcBorders>
            <w:shd w:val="clear" w:color="auto" w:fill="auto"/>
          </w:tcPr>
          <w:p w14:paraId="202D5EAB" w14:textId="77777777" w:rsidR="00E2142C" w:rsidRPr="0006210B" w:rsidRDefault="00E2142C" w:rsidP="008335E5">
            <w:pPr>
              <w:pStyle w:val="TAC"/>
              <w:rPr>
                <w:rFonts w:eastAsia="MS Mincho"/>
              </w:rPr>
            </w:pPr>
          </w:p>
        </w:tc>
        <w:tc>
          <w:tcPr>
            <w:tcW w:w="867" w:type="dxa"/>
            <w:shd w:val="clear" w:color="auto" w:fill="auto"/>
            <w:vAlign w:val="center"/>
          </w:tcPr>
          <w:p w14:paraId="0795970C" w14:textId="77777777" w:rsidR="00E2142C" w:rsidRPr="00E062F1" w:rsidRDefault="00E2142C" w:rsidP="008335E5">
            <w:pPr>
              <w:pStyle w:val="TAC"/>
            </w:pPr>
            <w:r w:rsidRPr="001F360D">
              <w:rPr>
                <w:rFonts w:cs="Arial"/>
                <w:szCs w:val="18"/>
              </w:rPr>
              <w:t>n78</w:t>
            </w:r>
          </w:p>
        </w:tc>
        <w:tc>
          <w:tcPr>
            <w:tcW w:w="1066" w:type="dxa"/>
            <w:shd w:val="clear" w:color="auto" w:fill="auto"/>
            <w:noWrap/>
            <w:vAlign w:val="center"/>
          </w:tcPr>
          <w:p w14:paraId="10D0616F" w14:textId="77777777" w:rsidR="00E2142C" w:rsidRPr="00E062F1" w:rsidRDefault="00E2142C" w:rsidP="008335E5">
            <w:pPr>
              <w:pStyle w:val="TAC"/>
            </w:pPr>
            <w:r w:rsidRPr="001F360D">
              <w:rPr>
                <w:rFonts w:eastAsia="Malgun Gothic" w:cs="Arial"/>
                <w:szCs w:val="18"/>
              </w:rPr>
              <w:t>3795</w:t>
            </w:r>
          </w:p>
        </w:tc>
        <w:tc>
          <w:tcPr>
            <w:tcW w:w="747" w:type="dxa"/>
            <w:shd w:val="clear" w:color="auto" w:fill="auto"/>
            <w:noWrap/>
            <w:vAlign w:val="center"/>
          </w:tcPr>
          <w:p w14:paraId="25368A09" w14:textId="77777777" w:rsidR="00E2142C" w:rsidRPr="00E062F1" w:rsidRDefault="00E2142C" w:rsidP="008335E5">
            <w:pPr>
              <w:pStyle w:val="TAC"/>
            </w:pPr>
            <w:r w:rsidRPr="001F360D">
              <w:rPr>
                <w:rFonts w:eastAsia="Malgun Gothic" w:cs="Arial"/>
                <w:szCs w:val="18"/>
              </w:rPr>
              <w:t>10</w:t>
            </w:r>
          </w:p>
        </w:tc>
        <w:tc>
          <w:tcPr>
            <w:tcW w:w="877" w:type="dxa"/>
            <w:shd w:val="clear" w:color="auto" w:fill="auto"/>
            <w:noWrap/>
            <w:vAlign w:val="center"/>
          </w:tcPr>
          <w:p w14:paraId="385A4347" w14:textId="77777777" w:rsidR="00E2142C" w:rsidRPr="00E062F1" w:rsidRDefault="00E2142C" w:rsidP="008335E5">
            <w:pPr>
              <w:pStyle w:val="TAC"/>
            </w:pPr>
            <w:r w:rsidRPr="001F360D">
              <w:rPr>
                <w:rFonts w:eastAsia="Malgun Gothic" w:cs="Arial"/>
                <w:szCs w:val="18"/>
              </w:rPr>
              <w:t>50</w:t>
            </w:r>
          </w:p>
        </w:tc>
        <w:tc>
          <w:tcPr>
            <w:tcW w:w="1299" w:type="dxa"/>
            <w:shd w:val="clear" w:color="auto" w:fill="auto"/>
            <w:noWrap/>
            <w:vAlign w:val="center"/>
          </w:tcPr>
          <w:p w14:paraId="79D3C39F" w14:textId="77777777" w:rsidR="00E2142C" w:rsidRPr="00E062F1" w:rsidRDefault="00E2142C" w:rsidP="008335E5">
            <w:pPr>
              <w:pStyle w:val="TAC"/>
            </w:pPr>
            <w:r w:rsidRPr="001F360D">
              <w:rPr>
                <w:rFonts w:eastAsia="Malgun Gothic" w:cs="Arial"/>
                <w:szCs w:val="18"/>
              </w:rPr>
              <w:t>3795</w:t>
            </w:r>
          </w:p>
        </w:tc>
        <w:tc>
          <w:tcPr>
            <w:tcW w:w="1017" w:type="dxa"/>
            <w:shd w:val="clear" w:color="auto" w:fill="auto"/>
          </w:tcPr>
          <w:p w14:paraId="4C0499E1" w14:textId="77777777" w:rsidR="00E2142C" w:rsidRPr="00E062F1" w:rsidRDefault="00E2142C" w:rsidP="008335E5">
            <w:pPr>
              <w:pStyle w:val="TAC"/>
            </w:pPr>
            <w:r w:rsidRPr="001F360D">
              <w:rPr>
                <w:rFonts w:cs="Arial"/>
                <w:color w:val="000000"/>
                <w:szCs w:val="18"/>
              </w:rPr>
              <w:t>N/A</w:t>
            </w:r>
          </w:p>
        </w:tc>
        <w:tc>
          <w:tcPr>
            <w:tcW w:w="1248" w:type="dxa"/>
            <w:shd w:val="clear" w:color="auto" w:fill="auto"/>
          </w:tcPr>
          <w:p w14:paraId="679034F6" w14:textId="77777777" w:rsidR="00E2142C" w:rsidRPr="00E062F1" w:rsidRDefault="00E2142C" w:rsidP="008335E5">
            <w:pPr>
              <w:pStyle w:val="TAC"/>
              <w:rPr>
                <w:rFonts w:eastAsia="Malgun Gothic"/>
                <w:lang w:eastAsia="ko-KR"/>
              </w:rPr>
            </w:pPr>
            <w:r w:rsidRPr="001F360D">
              <w:rPr>
                <w:rFonts w:cs="Arial"/>
                <w:color w:val="000000"/>
                <w:szCs w:val="18"/>
              </w:rPr>
              <w:t>N/A</w:t>
            </w:r>
          </w:p>
        </w:tc>
      </w:tr>
      <w:tr w:rsidR="00E2142C" w:rsidRPr="00EF5447" w14:paraId="45C45AB8" w14:textId="77777777" w:rsidTr="008335E5">
        <w:trPr>
          <w:trHeight w:val="54"/>
          <w:jc w:val="center"/>
        </w:trPr>
        <w:tc>
          <w:tcPr>
            <w:tcW w:w="2258" w:type="dxa"/>
            <w:tcBorders>
              <w:top w:val="nil"/>
              <w:bottom w:val="nil"/>
            </w:tcBorders>
            <w:shd w:val="clear" w:color="auto" w:fill="auto"/>
          </w:tcPr>
          <w:p w14:paraId="73B98615" w14:textId="77777777" w:rsidR="00E2142C" w:rsidRPr="00EF5447" w:rsidRDefault="00E2142C" w:rsidP="008335E5">
            <w:pPr>
              <w:pStyle w:val="TAC"/>
              <w:rPr>
                <w:rFonts w:eastAsia="MS Mincho"/>
              </w:rPr>
            </w:pPr>
            <w:r w:rsidRPr="00EF5447">
              <w:rPr>
                <w:lang w:eastAsia="ja-JP"/>
              </w:rPr>
              <w:t>DC_2A-4A_n28A</w:t>
            </w:r>
          </w:p>
        </w:tc>
        <w:tc>
          <w:tcPr>
            <w:tcW w:w="867" w:type="dxa"/>
            <w:shd w:val="clear" w:color="auto" w:fill="auto"/>
          </w:tcPr>
          <w:p w14:paraId="2F59C36C" w14:textId="77777777" w:rsidR="00E2142C" w:rsidRPr="00EF5447" w:rsidRDefault="00E2142C" w:rsidP="008335E5">
            <w:pPr>
              <w:pStyle w:val="TAC"/>
            </w:pPr>
            <w:r w:rsidRPr="00EF5447">
              <w:rPr>
                <w:lang w:eastAsia="ja-JP"/>
              </w:rPr>
              <w:t>2</w:t>
            </w:r>
          </w:p>
        </w:tc>
        <w:tc>
          <w:tcPr>
            <w:tcW w:w="1066" w:type="dxa"/>
            <w:shd w:val="clear" w:color="auto" w:fill="auto"/>
            <w:noWrap/>
          </w:tcPr>
          <w:p w14:paraId="21AAE060" w14:textId="77777777" w:rsidR="00E2142C" w:rsidRPr="00EF5447" w:rsidRDefault="00E2142C" w:rsidP="008335E5">
            <w:pPr>
              <w:pStyle w:val="TAC"/>
            </w:pPr>
            <w:r w:rsidRPr="00EF5447">
              <w:t>1880</w:t>
            </w:r>
          </w:p>
        </w:tc>
        <w:tc>
          <w:tcPr>
            <w:tcW w:w="747" w:type="dxa"/>
            <w:shd w:val="clear" w:color="auto" w:fill="auto"/>
            <w:noWrap/>
          </w:tcPr>
          <w:p w14:paraId="336E8A0F" w14:textId="77777777" w:rsidR="00E2142C" w:rsidRPr="00EF5447" w:rsidRDefault="00E2142C" w:rsidP="008335E5">
            <w:pPr>
              <w:pStyle w:val="TAC"/>
              <w:rPr>
                <w:lang w:eastAsia="zh-CN"/>
              </w:rPr>
            </w:pPr>
            <w:r w:rsidRPr="00EF5447">
              <w:t>5</w:t>
            </w:r>
          </w:p>
        </w:tc>
        <w:tc>
          <w:tcPr>
            <w:tcW w:w="877" w:type="dxa"/>
            <w:shd w:val="clear" w:color="auto" w:fill="auto"/>
            <w:noWrap/>
          </w:tcPr>
          <w:p w14:paraId="32B32A5B" w14:textId="77777777" w:rsidR="00E2142C" w:rsidRPr="00EF5447" w:rsidRDefault="00E2142C" w:rsidP="008335E5">
            <w:pPr>
              <w:pStyle w:val="TAC"/>
              <w:rPr>
                <w:lang w:eastAsia="zh-CN"/>
              </w:rPr>
            </w:pPr>
            <w:r w:rsidRPr="00EF5447">
              <w:t>25</w:t>
            </w:r>
          </w:p>
        </w:tc>
        <w:tc>
          <w:tcPr>
            <w:tcW w:w="1299" w:type="dxa"/>
            <w:shd w:val="clear" w:color="auto" w:fill="auto"/>
            <w:noWrap/>
          </w:tcPr>
          <w:p w14:paraId="1E6CB4C9" w14:textId="77777777" w:rsidR="00E2142C" w:rsidRPr="00EF5447" w:rsidRDefault="00E2142C" w:rsidP="008335E5">
            <w:pPr>
              <w:pStyle w:val="TAC"/>
            </w:pPr>
            <w:r w:rsidRPr="00EF5447">
              <w:t>1960</w:t>
            </w:r>
          </w:p>
        </w:tc>
        <w:tc>
          <w:tcPr>
            <w:tcW w:w="1017" w:type="dxa"/>
            <w:shd w:val="clear" w:color="auto" w:fill="auto"/>
          </w:tcPr>
          <w:p w14:paraId="4B6040AF" w14:textId="77777777" w:rsidR="00E2142C" w:rsidRPr="00EF5447" w:rsidRDefault="00E2142C" w:rsidP="008335E5">
            <w:pPr>
              <w:pStyle w:val="TAC"/>
            </w:pPr>
            <w:r w:rsidRPr="00EF5447">
              <w:rPr>
                <w:lang w:eastAsia="ja-JP"/>
              </w:rPr>
              <w:t>11.0</w:t>
            </w:r>
          </w:p>
        </w:tc>
        <w:tc>
          <w:tcPr>
            <w:tcW w:w="1248" w:type="dxa"/>
            <w:shd w:val="clear" w:color="auto" w:fill="auto"/>
          </w:tcPr>
          <w:p w14:paraId="469E6638" w14:textId="77777777" w:rsidR="00E2142C" w:rsidRPr="00EF5447" w:rsidRDefault="00E2142C" w:rsidP="008335E5">
            <w:pPr>
              <w:pStyle w:val="TAC"/>
            </w:pPr>
            <w:r w:rsidRPr="00EF5447">
              <w:t>IMD4</w:t>
            </w:r>
          </w:p>
        </w:tc>
      </w:tr>
      <w:tr w:rsidR="00E2142C" w:rsidRPr="00EF5447" w14:paraId="590963DA" w14:textId="77777777" w:rsidTr="008335E5">
        <w:trPr>
          <w:trHeight w:val="54"/>
          <w:jc w:val="center"/>
        </w:trPr>
        <w:tc>
          <w:tcPr>
            <w:tcW w:w="2258" w:type="dxa"/>
            <w:tcBorders>
              <w:top w:val="nil"/>
              <w:bottom w:val="nil"/>
            </w:tcBorders>
            <w:shd w:val="clear" w:color="auto" w:fill="auto"/>
          </w:tcPr>
          <w:p w14:paraId="18D91FA9" w14:textId="77777777" w:rsidR="00E2142C" w:rsidRPr="00EF5447" w:rsidRDefault="00E2142C" w:rsidP="008335E5">
            <w:pPr>
              <w:pStyle w:val="TAC"/>
              <w:rPr>
                <w:rFonts w:eastAsia="MS Mincho"/>
              </w:rPr>
            </w:pPr>
          </w:p>
        </w:tc>
        <w:tc>
          <w:tcPr>
            <w:tcW w:w="867" w:type="dxa"/>
            <w:shd w:val="clear" w:color="auto" w:fill="auto"/>
          </w:tcPr>
          <w:p w14:paraId="5CA04F90" w14:textId="77777777" w:rsidR="00E2142C" w:rsidRPr="00EF5447" w:rsidRDefault="00E2142C" w:rsidP="008335E5">
            <w:pPr>
              <w:pStyle w:val="TAC"/>
            </w:pPr>
            <w:r w:rsidRPr="00EF5447">
              <w:rPr>
                <w:lang w:eastAsia="ja-JP"/>
              </w:rPr>
              <w:t>4</w:t>
            </w:r>
          </w:p>
        </w:tc>
        <w:tc>
          <w:tcPr>
            <w:tcW w:w="1066" w:type="dxa"/>
            <w:shd w:val="clear" w:color="auto" w:fill="auto"/>
            <w:noWrap/>
          </w:tcPr>
          <w:p w14:paraId="0D1937DC" w14:textId="77777777" w:rsidR="00E2142C" w:rsidRPr="00EF5447" w:rsidRDefault="00E2142C" w:rsidP="008335E5">
            <w:pPr>
              <w:pStyle w:val="TAC"/>
            </w:pPr>
            <w:r w:rsidRPr="00EF5447">
              <w:t>1720</w:t>
            </w:r>
          </w:p>
        </w:tc>
        <w:tc>
          <w:tcPr>
            <w:tcW w:w="747" w:type="dxa"/>
            <w:shd w:val="clear" w:color="auto" w:fill="auto"/>
            <w:noWrap/>
          </w:tcPr>
          <w:p w14:paraId="1B809FA8" w14:textId="77777777" w:rsidR="00E2142C" w:rsidRPr="00EF5447" w:rsidRDefault="00E2142C" w:rsidP="008335E5">
            <w:pPr>
              <w:pStyle w:val="TAC"/>
              <w:rPr>
                <w:lang w:eastAsia="zh-CN"/>
              </w:rPr>
            </w:pPr>
            <w:r w:rsidRPr="00EF5447">
              <w:t>5</w:t>
            </w:r>
          </w:p>
        </w:tc>
        <w:tc>
          <w:tcPr>
            <w:tcW w:w="877" w:type="dxa"/>
            <w:shd w:val="clear" w:color="auto" w:fill="auto"/>
            <w:noWrap/>
          </w:tcPr>
          <w:p w14:paraId="3079B45E" w14:textId="77777777" w:rsidR="00E2142C" w:rsidRPr="00EF5447" w:rsidRDefault="00E2142C" w:rsidP="008335E5">
            <w:pPr>
              <w:pStyle w:val="TAC"/>
              <w:rPr>
                <w:lang w:eastAsia="zh-CN"/>
              </w:rPr>
            </w:pPr>
            <w:r w:rsidRPr="00EF5447">
              <w:t>25</w:t>
            </w:r>
          </w:p>
        </w:tc>
        <w:tc>
          <w:tcPr>
            <w:tcW w:w="1299" w:type="dxa"/>
            <w:shd w:val="clear" w:color="auto" w:fill="auto"/>
            <w:noWrap/>
          </w:tcPr>
          <w:p w14:paraId="480946CD" w14:textId="77777777" w:rsidR="00E2142C" w:rsidRPr="00EF5447" w:rsidRDefault="00E2142C" w:rsidP="008335E5">
            <w:pPr>
              <w:pStyle w:val="TAC"/>
            </w:pPr>
            <w:r w:rsidRPr="00EF5447">
              <w:t>2120</w:t>
            </w:r>
          </w:p>
        </w:tc>
        <w:tc>
          <w:tcPr>
            <w:tcW w:w="1017" w:type="dxa"/>
            <w:shd w:val="clear" w:color="auto" w:fill="auto"/>
          </w:tcPr>
          <w:p w14:paraId="26EDF958" w14:textId="77777777" w:rsidR="00E2142C" w:rsidRPr="00EF5447" w:rsidRDefault="00E2142C" w:rsidP="008335E5">
            <w:pPr>
              <w:pStyle w:val="TAC"/>
            </w:pPr>
            <w:r w:rsidRPr="00EF5447">
              <w:rPr>
                <w:lang w:eastAsia="ja-JP"/>
              </w:rPr>
              <w:t>N/A</w:t>
            </w:r>
          </w:p>
        </w:tc>
        <w:tc>
          <w:tcPr>
            <w:tcW w:w="1248" w:type="dxa"/>
            <w:shd w:val="clear" w:color="auto" w:fill="auto"/>
          </w:tcPr>
          <w:p w14:paraId="12837AC4" w14:textId="77777777" w:rsidR="00E2142C" w:rsidRPr="00EF5447" w:rsidRDefault="00E2142C" w:rsidP="008335E5">
            <w:pPr>
              <w:pStyle w:val="TAC"/>
            </w:pPr>
            <w:r w:rsidRPr="00EF5447">
              <w:t>N/A</w:t>
            </w:r>
          </w:p>
        </w:tc>
      </w:tr>
      <w:tr w:rsidR="00E2142C" w:rsidRPr="00EF5447" w14:paraId="0D6A4751" w14:textId="77777777" w:rsidTr="008335E5">
        <w:trPr>
          <w:trHeight w:val="54"/>
          <w:jc w:val="center"/>
        </w:trPr>
        <w:tc>
          <w:tcPr>
            <w:tcW w:w="2258" w:type="dxa"/>
            <w:tcBorders>
              <w:top w:val="nil"/>
              <w:bottom w:val="single" w:sz="4" w:space="0" w:color="auto"/>
            </w:tcBorders>
            <w:shd w:val="clear" w:color="auto" w:fill="auto"/>
          </w:tcPr>
          <w:p w14:paraId="58489A4E" w14:textId="77777777" w:rsidR="00E2142C" w:rsidRPr="00EF5447" w:rsidRDefault="00E2142C" w:rsidP="008335E5">
            <w:pPr>
              <w:pStyle w:val="TAC"/>
              <w:rPr>
                <w:rFonts w:eastAsia="MS Mincho"/>
              </w:rPr>
            </w:pPr>
          </w:p>
        </w:tc>
        <w:tc>
          <w:tcPr>
            <w:tcW w:w="867" w:type="dxa"/>
            <w:shd w:val="clear" w:color="auto" w:fill="auto"/>
          </w:tcPr>
          <w:p w14:paraId="745482B1" w14:textId="77777777" w:rsidR="00E2142C" w:rsidRPr="00EF5447" w:rsidRDefault="00E2142C" w:rsidP="008335E5">
            <w:pPr>
              <w:pStyle w:val="TAC"/>
            </w:pPr>
            <w:r w:rsidRPr="00EF5447">
              <w:rPr>
                <w:lang w:eastAsia="ja-JP"/>
              </w:rPr>
              <w:t>n28</w:t>
            </w:r>
          </w:p>
        </w:tc>
        <w:tc>
          <w:tcPr>
            <w:tcW w:w="1066" w:type="dxa"/>
            <w:shd w:val="clear" w:color="auto" w:fill="auto"/>
            <w:noWrap/>
          </w:tcPr>
          <w:p w14:paraId="6926B0C4" w14:textId="77777777" w:rsidR="00E2142C" w:rsidRPr="00EF5447" w:rsidRDefault="00E2142C" w:rsidP="008335E5">
            <w:pPr>
              <w:pStyle w:val="TAC"/>
            </w:pPr>
            <w:r w:rsidRPr="00EF5447">
              <w:t>740</w:t>
            </w:r>
          </w:p>
        </w:tc>
        <w:tc>
          <w:tcPr>
            <w:tcW w:w="747" w:type="dxa"/>
            <w:shd w:val="clear" w:color="auto" w:fill="auto"/>
            <w:noWrap/>
          </w:tcPr>
          <w:p w14:paraId="0C5841C6" w14:textId="77777777" w:rsidR="00E2142C" w:rsidRPr="00EF5447" w:rsidRDefault="00E2142C" w:rsidP="008335E5">
            <w:pPr>
              <w:pStyle w:val="TAC"/>
              <w:rPr>
                <w:lang w:eastAsia="zh-CN"/>
              </w:rPr>
            </w:pPr>
            <w:r w:rsidRPr="00EF5447">
              <w:t>5</w:t>
            </w:r>
          </w:p>
        </w:tc>
        <w:tc>
          <w:tcPr>
            <w:tcW w:w="877" w:type="dxa"/>
            <w:shd w:val="clear" w:color="auto" w:fill="auto"/>
            <w:noWrap/>
          </w:tcPr>
          <w:p w14:paraId="30DFF1FE" w14:textId="77777777" w:rsidR="00E2142C" w:rsidRPr="00EF5447" w:rsidRDefault="00E2142C" w:rsidP="008335E5">
            <w:pPr>
              <w:pStyle w:val="TAC"/>
              <w:rPr>
                <w:lang w:eastAsia="zh-CN"/>
              </w:rPr>
            </w:pPr>
            <w:r w:rsidRPr="00EF5447">
              <w:t>25</w:t>
            </w:r>
          </w:p>
        </w:tc>
        <w:tc>
          <w:tcPr>
            <w:tcW w:w="1299" w:type="dxa"/>
            <w:shd w:val="clear" w:color="auto" w:fill="auto"/>
            <w:noWrap/>
          </w:tcPr>
          <w:p w14:paraId="1A53656F" w14:textId="77777777" w:rsidR="00E2142C" w:rsidRPr="00EF5447" w:rsidRDefault="00E2142C" w:rsidP="008335E5">
            <w:pPr>
              <w:pStyle w:val="TAC"/>
            </w:pPr>
            <w:r w:rsidRPr="00EF5447">
              <w:t>795</w:t>
            </w:r>
          </w:p>
        </w:tc>
        <w:tc>
          <w:tcPr>
            <w:tcW w:w="1017" w:type="dxa"/>
            <w:shd w:val="clear" w:color="auto" w:fill="auto"/>
          </w:tcPr>
          <w:p w14:paraId="0C6703BB" w14:textId="77777777" w:rsidR="00E2142C" w:rsidRPr="00EF5447" w:rsidRDefault="00E2142C" w:rsidP="008335E5">
            <w:pPr>
              <w:pStyle w:val="TAC"/>
            </w:pPr>
            <w:r w:rsidRPr="00EF5447">
              <w:rPr>
                <w:lang w:eastAsia="ja-JP"/>
              </w:rPr>
              <w:t>N/A</w:t>
            </w:r>
          </w:p>
        </w:tc>
        <w:tc>
          <w:tcPr>
            <w:tcW w:w="1248" w:type="dxa"/>
            <w:shd w:val="clear" w:color="auto" w:fill="auto"/>
          </w:tcPr>
          <w:p w14:paraId="6706DD72" w14:textId="77777777" w:rsidR="00E2142C" w:rsidRPr="00EF5447" w:rsidRDefault="00E2142C" w:rsidP="008335E5">
            <w:pPr>
              <w:pStyle w:val="TAC"/>
            </w:pPr>
            <w:r w:rsidRPr="00EF5447">
              <w:t>N/A</w:t>
            </w:r>
          </w:p>
        </w:tc>
      </w:tr>
      <w:tr w:rsidR="00E2142C" w:rsidRPr="00EF5447" w14:paraId="0883CFD9" w14:textId="77777777" w:rsidTr="008335E5">
        <w:trPr>
          <w:trHeight w:val="54"/>
          <w:jc w:val="center"/>
        </w:trPr>
        <w:tc>
          <w:tcPr>
            <w:tcW w:w="2258" w:type="dxa"/>
            <w:tcBorders>
              <w:bottom w:val="nil"/>
            </w:tcBorders>
            <w:shd w:val="clear" w:color="auto" w:fill="auto"/>
          </w:tcPr>
          <w:p w14:paraId="413EAD4A" w14:textId="77777777" w:rsidR="00E2142C" w:rsidRPr="00EF5447" w:rsidRDefault="00E2142C" w:rsidP="008335E5">
            <w:pPr>
              <w:pStyle w:val="TAC"/>
              <w:rPr>
                <w:rFonts w:eastAsia="MS Mincho"/>
              </w:rPr>
            </w:pPr>
            <w:r w:rsidRPr="00EF5447">
              <w:t>DC_2A-4A_n41A</w:t>
            </w:r>
          </w:p>
        </w:tc>
        <w:tc>
          <w:tcPr>
            <w:tcW w:w="867" w:type="dxa"/>
            <w:shd w:val="clear" w:color="auto" w:fill="auto"/>
          </w:tcPr>
          <w:p w14:paraId="1C8AD8EF" w14:textId="77777777" w:rsidR="00E2142C" w:rsidRPr="00EF5447" w:rsidRDefault="00E2142C" w:rsidP="008335E5">
            <w:pPr>
              <w:pStyle w:val="TAC"/>
            </w:pPr>
            <w:r w:rsidRPr="00EF5447">
              <w:t>2</w:t>
            </w:r>
          </w:p>
        </w:tc>
        <w:tc>
          <w:tcPr>
            <w:tcW w:w="1066" w:type="dxa"/>
            <w:shd w:val="clear" w:color="auto" w:fill="auto"/>
            <w:noWrap/>
          </w:tcPr>
          <w:p w14:paraId="15B115A1" w14:textId="77777777" w:rsidR="00E2142C" w:rsidRPr="00EF5447" w:rsidRDefault="00E2142C" w:rsidP="008335E5">
            <w:pPr>
              <w:pStyle w:val="TAC"/>
            </w:pPr>
            <w:r w:rsidRPr="00EF5447">
              <w:t>1860</w:t>
            </w:r>
          </w:p>
        </w:tc>
        <w:tc>
          <w:tcPr>
            <w:tcW w:w="747" w:type="dxa"/>
            <w:shd w:val="clear" w:color="auto" w:fill="auto"/>
            <w:noWrap/>
          </w:tcPr>
          <w:p w14:paraId="45977BEF" w14:textId="77777777" w:rsidR="00E2142C" w:rsidRPr="00EF5447" w:rsidRDefault="00E2142C" w:rsidP="008335E5">
            <w:pPr>
              <w:pStyle w:val="TAC"/>
              <w:rPr>
                <w:rFonts w:cs="Arial"/>
                <w:lang w:eastAsia="zh-CN"/>
              </w:rPr>
            </w:pPr>
            <w:r w:rsidRPr="00EF5447">
              <w:t>5</w:t>
            </w:r>
          </w:p>
        </w:tc>
        <w:tc>
          <w:tcPr>
            <w:tcW w:w="877" w:type="dxa"/>
            <w:shd w:val="clear" w:color="auto" w:fill="auto"/>
            <w:noWrap/>
          </w:tcPr>
          <w:p w14:paraId="5F7A4D60" w14:textId="77777777" w:rsidR="00E2142C" w:rsidRPr="00EF5447" w:rsidRDefault="00E2142C" w:rsidP="008335E5">
            <w:pPr>
              <w:pStyle w:val="TAC"/>
              <w:rPr>
                <w:rFonts w:cs="Arial"/>
                <w:lang w:eastAsia="zh-CN"/>
              </w:rPr>
            </w:pPr>
            <w:r w:rsidRPr="00EF5447">
              <w:t>25</w:t>
            </w:r>
          </w:p>
        </w:tc>
        <w:tc>
          <w:tcPr>
            <w:tcW w:w="1299" w:type="dxa"/>
            <w:shd w:val="clear" w:color="auto" w:fill="auto"/>
            <w:noWrap/>
          </w:tcPr>
          <w:p w14:paraId="71F735A3" w14:textId="77777777" w:rsidR="00E2142C" w:rsidRPr="00EF5447" w:rsidRDefault="00E2142C" w:rsidP="008335E5">
            <w:pPr>
              <w:pStyle w:val="TAC"/>
            </w:pPr>
            <w:r w:rsidRPr="00EF5447">
              <w:rPr>
                <w:rFonts w:cs="Arial"/>
              </w:rPr>
              <w:t>1940</w:t>
            </w:r>
          </w:p>
        </w:tc>
        <w:tc>
          <w:tcPr>
            <w:tcW w:w="1017" w:type="dxa"/>
            <w:shd w:val="clear" w:color="auto" w:fill="auto"/>
          </w:tcPr>
          <w:p w14:paraId="33D19F48" w14:textId="77777777" w:rsidR="00E2142C" w:rsidRPr="00EF5447" w:rsidRDefault="00E2142C" w:rsidP="008335E5">
            <w:pPr>
              <w:pStyle w:val="TAC"/>
              <w:rPr>
                <w:rFonts w:cs="Arial"/>
              </w:rPr>
            </w:pPr>
            <w:r w:rsidRPr="00EF5447">
              <w:t>11.0</w:t>
            </w:r>
          </w:p>
        </w:tc>
        <w:tc>
          <w:tcPr>
            <w:tcW w:w="1248" w:type="dxa"/>
            <w:shd w:val="clear" w:color="auto" w:fill="auto"/>
          </w:tcPr>
          <w:p w14:paraId="0BD86ABF" w14:textId="77777777" w:rsidR="00E2142C" w:rsidRPr="00EF5447" w:rsidRDefault="00E2142C" w:rsidP="008335E5">
            <w:pPr>
              <w:pStyle w:val="TAC"/>
              <w:rPr>
                <w:lang w:eastAsia="ja-JP"/>
              </w:rPr>
            </w:pPr>
            <w:r w:rsidRPr="00EF5447">
              <w:rPr>
                <w:lang w:eastAsia="ja-JP"/>
              </w:rPr>
              <w:t>IMD4</w:t>
            </w:r>
          </w:p>
        </w:tc>
      </w:tr>
      <w:tr w:rsidR="00E2142C" w:rsidRPr="00EF5447" w14:paraId="3A98F8BC" w14:textId="77777777" w:rsidTr="008335E5">
        <w:trPr>
          <w:trHeight w:val="54"/>
          <w:jc w:val="center"/>
        </w:trPr>
        <w:tc>
          <w:tcPr>
            <w:tcW w:w="2258" w:type="dxa"/>
            <w:tcBorders>
              <w:top w:val="nil"/>
              <w:bottom w:val="nil"/>
            </w:tcBorders>
            <w:shd w:val="clear" w:color="auto" w:fill="auto"/>
          </w:tcPr>
          <w:p w14:paraId="43C95C9F" w14:textId="77777777" w:rsidR="00E2142C" w:rsidRPr="00EF5447" w:rsidRDefault="00E2142C" w:rsidP="008335E5">
            <w:pPr>
              <w:pStyle w:val="TAC"/>
              <w:rPr>
                <w:rFonts w:eastAsia="MS Mincho"/>
              </w:rPr>
            </w:pPr>
          </w:p>
        </w:tc>
        <w:tc>
          <w:tcPr>
            <w:tcW w:w="867" w:type="dxa"/>
            <w:shd w:val="clear" w:color="auto" w:fill="auto"/>
          </w:tcPr>
          <w:p w14:paraId="1EF320B9" w14:textId="77777777" w:rsidR="00E2142C" w:rsidRPr="00EF5447" w:rsidRDefault="00E2142C" w:rsidP="008335E5">
            <w:pPr>
              <w:pStyle w:val="TAC"/>
            </w:pPr>
            <w:r w:rsidRPr="00EF5447">
              <w:t>4</w:t>
            </w:r>
          </w:p>
        </w:tc>
        <w:tc>
          <w:tcPr>
            <w:tcW w:w="1066" w:type="dxa"/>
            <w:shd w:val="clear" w:color="auto" w:fill="auto"/>
            <w:noWrap/>
          </w:tcPr>
          <w:p w14:paraId="703B0E54" w14:textId="77777777" w:rsidR="00E2142C" w:rsidRPr="00EF5447" w:rsidRDefault="00E2142C" w:rsidP="008335E5">
            <w:pPr>
              <w:pStyle w:val="TAC"/>
            </w:pPr>
            <w:r w:rsidRPr="00EF5447">
              <w:rPr>
                <w:rFonts w:cs="Arial"/>
              </w:rPr>
              <w:t>1715</w:t>
            </w:r>
          </w:p>
        </w:tc>
        <w:tc>
          <w:tcPr>
            <w:tcW w:w="747" w:type="dxa"/>
            <w:shd w:val="clear" w:color="auto" w:fill="auto"/>
            <w:noWrap/>
          </w:tcPr>
          <w:p w14:paraId="24A1A467" w14:textId="77777777" w:rsidR="00E2142C" w:rsidRPr="00EF5447" w:rsidRDefault="00E2142C" w:rsidP="008335E5">
            <w:pPr>
              <w:pStyle w:val="TAC"/>
              <w:rPr>
                <w:rFonts w:cs="Arial"/>
                <w:lang w:eastAsia="zh-CN"/>
              </w:rPr>
            </w:pPr>
            <w:r w:rsidRPr="00EF5447">
              <w:rPr>
                <w:rFonts w:eastAsia="Malgun Gothic"/>
                <w:szCs w:val="18"/>
                <w:lang w:eastAsia="ko-KR"/>
              </w:rPr>
              <w:t>5</w:t>
            </w:r>
          </w:p>
        </w:tc>
        <w:tc>
          <w:tcPr>
            <w:tcW w:w="877" w:type="dxa"/>
            <w:shd w:val="clear" w:color="auto" w:fill="auto"/>
            <w:noWrap/>
          </w:tcPr>
          <w:p w14:paraId="682CCEDE" w14:textId="77777777" w:rsidR="00E2142C" w:rsidRPr="00EF5447" w:rsidRDefault="00E2142C" w:rsidP="008335E5">
            <w:pPr>
              <w:pStyle w:val="TAC"/>
              <w:rPr>
                <w:rFonts w:cs="Arial"/>
                <w:lang w:eastAsia="zh-CN"/>
              </w:rPr>
            </w:pPr>
            <w:r w:rsidRPr="00EF5447">
              <w:rPr>
                <w:rFonts w:eastAsia="Malgun Gothic"/>
                <w:szCs w:val="18"/>
                <w:lang w:eastAsia="ko-KR"/>
              </w:rPr>
              <w:t>25</w:t>
            </w:r>
          </w:p>
        </w:tc>
        <w:tc>
          <w:tcPr>
            <w:tcW w:w="1299" w:type="dxa"/>
            <w:shd w:val="clear" w:color="auto" w:fill="auto"/>
            <w:noWrap/>
          </w:tcPr>
          <w:p w14:paraId="1A09177B" w14:textId="77777777" w:rsidR="00E2142C" w:rsidRPr="00EF5447" w:rsidRDefault="00E2142C" w:rsidP="008335E5">
            <w:pPr>
              <w:pStyle w:val="TAC"/>
            </w:pPr>
            <w:r w:rsidRPr="00EF5447">
              <w:t>2115</w:t>
            </w:r>
          </w:p>
        </w:tc>
        <w:tc>
          <w:tcPr>
            <w:tcW w:w="1017" w:type="dxa"/>
            <w:shd w:val="clear" w:color="auto" w:fill="auto"/>
          </w:tcPr>
          <w:p w14:paraId="69D694AF" w14:textId="77777777" w:rsidR="00E2142C" w:rsidRPr="00EF5447" w:rsidRDefault="00E2142C" w:rsidP="008335E5">
            <w:pPr>
              <w:pStyle w:val="TAC"/>
              <w:rPr>
                <w:rFonts w:cs="Arial"/>
              </w:rPr>
            </w:pPr>
            <w:r w:rsidRPr="00EF5447">
              <w:rPr>
                <w:lang w:eastAsia="ja-JP"/>
              </w:rPr>
              <w:t>N/A</w:t>
            </w:r>
          </w:p>
        </w:tc>
        <w:tc>
          <w:tcPr>
            <w:tcW w:w="1248" w:type="dxa"/>
            <w:shd w:val="clear" w:color="auto" w:fill="auto"/>
          </w:tcPr>
          <w:p w14:paraId="6812F6F5" w14:textId="77777777" w:rsidR="00E2142C" w:rsidRPr="00EF5447" w:rsidRDefault="00E2142C" w:rsidP="008335E5">
            <w:pPr>
              <w:pStyle w:val="TAC"/>
              <w:rPr>
                <w:rFonts w:cs="Arial"/>
              </w:rPr>
            </w:pPr>
            <w:r w:rsidRPr="00EF5447">
              <w:t>N/A</w:t>
            </w:r>
          </w:p>
        </w:tc>
      </w:tr>
      <w:tr w:rsidR="00E2142C" w:rsidRPr="00EF5447" w14:paraId="0817AD33" w14:textId="77777777" w:rsidTr="008335E5">
        <w:trPr>
          <w:trHeight w:val="54"/>
          <w:jc w:val="center"/>
        </w:trPr>
        <w:tc>
          <w:tcPr>
            <w:tcW w:w="2258" w:type="dxa"/>
            <w:tcBorders>
              <w:top w:val="nil"/>
              <w:bottom w:val="single" w:sz="4" w:space="0" w:color="auto"/>
            </w:tcBorders>
            <w:shd w:val="clear" w:color="auto" w:fill="auto"/>
          </w:tcPr>
          <w:p w14:paraId="198B1512" w14:textId="77777777" w:rsidR="00E2142C" w:rsidRPr="00EF5447" w:rsidRDefault="00E2142C" w:rsidP="008335E5">
            <w:pPr>
              <w:pStyle w:val="TAC"/>
              <w:rPr>
                <w:rFonts w:eastAsia="MS Mincho"/>
              </w:rPr>
            </w:pPr>
          </w:p>
        </w:tc>
        <w:tc>
          <w:tcPr>
            <w:tcW w:w="867" w:type="dxa"/>
            <w:shd w:val="clear" w:color="auto" w:fill="auto"/>
          </w:tcPr>
          <w:p w14:paraId="07B4260A" w14:textId="77777777" w:rsidR="00E2142C" w:rsidRPr="00EF5447" w:rsidRDefault="00E2142C" w:rsidP="008335E5">
            <w:pPr>
              <w:pStyle w:val="TAC"/>
            </w:pPr>
            <w:r w:rsidRPr="00EF5447">
              <w:t>n41</w:t>
            </w:r>
          </w:p>
        </w:tc>
        <w:tc>
          <w:tcPr>
            <w:tcW w:w="1066" w:type="dxa"/>
            <w:shd w:val="clear" w:color="auto" w:fill="auto"/>
            <w:noWrap/>
          </w:tcPr>
          <w:p w14:paraId="25240096" w14:textId="77777777" w:rsidR="00E2142C" w:rsidRPr="00EF5447" w:rsidRDefault="00E2142C" w:rsidP="008335E5">
            <w:pPr>
              <w:pStyle w:val="TAC"/>
            </w:pPr>
            <w:r w:rsidRPr="00EF5447">
              <w:rPr>
                <w:rFonts w:cs="Arial"/>
              </w:rPr>
              <w:t>2685</w:t>
            </w:r>
          </w:p>
        </w:tc>
        <w:tc>
          <w:tcPr>
            <w:tcW w:w="747" w:type="dxa"/>
            <w:shd w:val="clear" w:color="auto" w:fill="auto"/>
            <w:noWrap/>
          </w:tcPr>
          <w:p w14:paraId="713741BF" w14:textId="77777777" w:rsidR="00E2142C" w:rsidRPr="00EF5447" w:rsidRDefault="00E2142C" w:rsidP="008335E5">
            <w:pPr>
              <w:pStyle w:val="TAC"/>
              <w:rPr>
                <w:rFonts w:cs="Arial"/>
                <w:lang w:eastAsia="zh-CN"/>
              </w:rPr>
            </w:pPr>
            <w:r w:rsidRPr="00EF5447">
              <w:rPr>
                <w:rFonts w:eastAsia="Malgun Gothic"/>
                <w:szCs w:val="18"/>
                <w:lang w:eastAsia="ko-KR"/>
              </w:rPr>
              <w:t>10</w:t>
            </w:r>
          </w:p>
        </w:tc>
        <w:tc>
          <w:tcPr>
            <w:tcW w:w="877" w:type="dxa"/>
            <w:shd w:val="clear" w:color="auto" w:fill="auto"/>
            <w:noWrap/>
          </w:tcPr>
          <w:p w14:paraId="6FE2329F" w14:textId="77777777" w:rsidR="00E2142C" w:rsidRPr="00EF5447" w:rsidRDefault="00E2142C" w:rsidP="008335E5">
            <w:pPr>
              <w:pStyle w:val="TAC"/>
              <w:rPr>
                <w:rFonts w:cs="Arial"/>
                <w:lang w:eastAsia="zh-CN"/>
              </w:rPr>
            </w:pPr>
            <w:r w:rsidRPr="00EF5447">
              <w:rPr>
                <w:rFonts w:eastAsia="Malgun Gothic"/>
                <w:szCs w:val="18"/>
                <w:lang w:eastAsia="ko-KR"/>
              </w:rPr>
              <w:t>50</w:t>
            </w:r>
          </w:p>
        </w:tc>
        <w:tc>
          <w:tcPr>
            <w:tcW w:w="1299" w:type="dxa"/>
            <w:shd w:val="clear" w:color="auto" w:fill="auto"/>
            <w:noWrap/>
          </w:tcPr>
          <w:p w14:paraId="53BCEFE0" w14:textId="77777777" w:rsidR="00E2142C" w:rsidRPr="00EF5447" w:rsidRDefault="00E2142C" w:rsidP="008335E5">
            <w:pPr>
              <w:pStyle w:val="TAC"/>
            </w:pPr>
            <w:r w:rsidRPr="00EF5447">
              <w:t>2685</w:t>
            </w:r>
          </w:p>
        </w:tc>
        <w:tc>
          <w:tcPr>
            <w:tcW w:w="1017" w:type="dxa"/>
            <w:shd w:val="clear" w:color="auto" w:fill="auto"/>
          </w:tcPr>
          <w:p w14:paraId="124B56CB" w14:textId="77777777" w:rsidR="00E2142C" w:rsidRPr="00EF5447" w:rsidRDefault="00E2142C" w:rsidP="008335E5">
            <w:pPr>
              <w:pStyle w:val="TAC"/>
              <w:rPr>
                <w:rFonts w:cs="Arial"/>
              </w:rPr>
            </w:pPr>
            <w:r w:rsidRPr="00EF5447">
              <w:rPr>
                <w:lang w:eastAsia="ja-JP"/>
              </w:rPr>
              <w:t>N/A</w:t>
            </w:r>
          </w:p>
        </w:tc>
        <w:tc>
          <w:tcPr>
            <w:tcW w:w="1248" w:type="dxa"/>
            <w:shd w:val="clear" w:color="auto" w:fill="auto"/>
          </w:tcPr>
          <w:p w14:paraId="6F4D6B3B" w14:textId="77777777" w:rsidR="00E2142C" w:rsidRPr="00EF5447" w:rsidRDefault="00E2142C" w:rsidP="008335E5">
            <w:pPr>
              <w:pStyle w:val="TAC"/>
              <w:rPr>
                <w:rFonts w:cs="Arial"/>
              </w:rPr>
            </w:pPr>
            <w:r w:rsidRPr="00EF5447">
              <w:t>N/A</w:t>
            </w:r>
          </w:p>
        </w:tc>
      </w:tr>
      <w:tr w:rsidR="00E2142C" w:rsidRPr="00EF5447" w14:paraId="431B034C" w14:textId="77777777" w:rsidTr="008335E5">
        <w:trPr>
          <w:trHeight w:val="54"/>
          <w:jc w:val="center"/>
        </w:trPr>
        <w:tc>
          <w:tcPr>
            <w:tcW w:w="2258" w:type="dxa"/>
            <w:tcBorders>
              <w:top w:val="nil"/>
              <w:bottom w:val="nil"/>
            </w:tcBorders>
            <w:shd w:val="clear" w:color="auto" w:fill="auto"/>
          </w:tcPr>
          <w:p w14:paraId="0F5C2D43" w14:textId="77777777" w:rsidR="00E2142C" w:rsidRPr="00EF5447" w:rsidRDefault="00E2142C" w:rsidP="008335E5">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5E410B80" w14:textId="77777777" w:rsidR="00E2142C" w:rsidRPr="00EF5447" w:rsidRDefault="00E2142C" w:rsidP="008335E5">
            <w:pPr>
              <w:pStyle w:val="TAC"/>
            </w:pPr>
            <w:r w:rsidRPr="00EF5447">
              <w:t>2</w:t>
            </w:r>
          </w:p>
        </w:tc>
        <w:tc>
          <w:tcPr>
            <w:tcW w:w="1066" w:type="dxa"/>
            <w:shd w:val="clear" w:color="auto" w:fill="auto"/>
            <w:noWrap/>
          </w:tcPr>
          <w:p w14:paraId="00631521" w14:textId="77777777" w:rsidR="00E2142C" w:rsidRPr="00EF5447" w:rsidRDefault="00E2142C" w:rsidP="008335E5">
            <w:pPr>
              <w:pStyle w:val="TAC"/>
            </w:pPr>
            <w:r w:rsidRPr="00EF5447">
              <w:t>1900</w:t>
            </w:r>
          </w:p>
        </w:tc>
        <w:tc>
          <w:tcPr>
            <w:tcW w:w="747" w:type="dxa"/>
            <w:shd w:val="clear" w:color="auto" w:fill="auto"/>
            <w:noWrap/>
          </w:tcPr>
          <w:p w14:paraId="742E4E7A" w14:textId="77777777" w:rsidR="00E2142C" w:rsidRPr="00EF5447" w:rsidRDefault="00E2142C" w:rsidP="008335E5">
            <w:pPr>
              <w:pStyle w:val="TAC"/>
              <w:rPr>
                <w:rFonts w:eastAsia="Malgun Gothic"/>
                <w:lang w:eastAsia="ko-KR"/>
              </w:rPr>
            </w:pPr>
            <w:r w:rsidRPr="00EF5447">
              <w:t>5</w:t>
            </w:r>
          </w:p>
        </w:tc>
        <w:tc>
          <w:tcPr>
            <w:tcW w:w="877" w:type="dxa"/>
            <w:shd w:val="clear" w:color="auto" w:fill="auto"/>
            <w:noWrap/>
          </w:tcPr>
          <w:p w14:paraId="2F85A711" w14:textId="77777777" w:rsidR="00E2142C" w:rsidRPr="00EF5447" w:rsidRDefault="00E2142C" w:rsidP="008335E5">
            <w:pPr>
              <w:pStyle w:val="TAC"/>
              <w:rPr>
                <w:rFonts w:eastAsia="Malgun Gothic"/>
                <w:lang w:eastAsia="ko-KR"/>
              </w:rPr>
            </w:pPr>
            <w:r w:rsidRPr="00EF5447">
              <w:t>25</w:t>
            </w:r>
          </w:p>
        </w:tc>
        <w:tc>
          <w:tcPr>
            <w:tcW w:w="1299" w:type="dxa"/>
            <w:shd w:val="clear" w:color="auto" w:fill="auto"/>
            <w:noWrap/>
          </w:tcPr>
          <w:p w14:paraId="35670C12" w14:textId="77777777" w:rsidR="00E2142C" w:rsidRPr="00EF5447" w:rsidRDefault="00E2142C" w:rsidP="008335E5">
            <w:pPr>
              <w:pStyle w:val="TAC"/>
            </w:pPr>
            <w:r w:rsidRPr="00EF5447">
              <w:t>1980</w:t>
            </w:r>
          </w:p>
        </w:tc>
        <w:tc>
          <w:tcPr>
            <w:tcW w:w="1017" w:type="dxa"/>
            <w:shd w:val="clear" w:color="auto" w:fill="auto"/>
          </w:tcPr>
          <w:p w14:paraId="4D46E0A9" w14:textId="77777777" w:rsidR="00E2142C" w:rsidRPr="00EF5447" w:rsidRDefault="00E2142C" w:rsidP="008335E5">
            <w:pPr>
              <w:pStyle w:val="TAC"/>
              <w:rPr>
                <w:lang w:eastAsia="ja-JP"/>
              </w:rPr>
            </w:pPr>
            <w:r w:rsidRPr="00EF5447">
              <w:t>5.9</w:t>
            </w:r>
          </w:p>
        </w:tc>
        <w:tc>
          <w:tcPr>
            <w:tcW w:w="1248" w:type="dxa"/>
            <w:shd w:val="clear" w:color="auto" w:fill="auto"/>
          </w:tcPr>
          <w:p w14:paraId="3325903B" w14:textId="77777777" w:rsidR="00E2142C" w:rsidRPr="00EF5447" w:rsidRDefault="00E2142C" w:rsidP="008335E5">
            <w:pPr>
              <w:pStyle w:val="TAC"/>
            </w:pPr>
            <w:r w:rsidRPr="00EF5447">
              <w:t>IMD5</w:t>
            </w:r>
          </w:p>
        </w:tc>
      </w:tr>
      <w:tr w:rsidR="00E2142C" w:rsidRPr="00EF5447" w14:paraId="6901C36D" w14:textId="77777777" w:rsidTr="008335E5">
        <w:trPr>
          <w:trHeight w:val="54"/>
          <w:jc w:val="center"/>
        </w:trPr>
        <w:tc>
          <w:tcPr>
            <w:tcW w:w="2258" w:type="dxa"/>
            <w:tcBorders>
              <w:top w:val="nil"/>
              <w:bottom w:val="nil"/>
            </w:tcBorders>
            <w:shd w:val="clear" w:color="auto" w:fill="auto"/>
          </w:tcPr>
          <w:p w14:paraId="7E5A489B" w14:textId="77777777" w:rsidR="00E2142C" w:rsidRPr="00EF5447" w:rsidRDefault="00E2142C" w:rsidP="008335E5">
            <w:pPr>
              <w:pStyle w:val="TAC"/>
              <w:rPr>
                <w:rFonts w:eastAsia="MS Mincho"/>
              </w:rPr>
            </w:pPr>
          </w:p>
        </w:tc>
        <w:tc>
          <w:tcPr>
            <w:tcW w:w="867" w:type="dxa"/>
            <w:shd w:val="clear" w:color="auto" w:fill="auto"/>
          </w:tcPr>
          <w:p w14:paraId="68A065E1" w14:textId="77777777" w:rsidR="00E2142C" w:rsidRPr="00EF5447" w:rsidRDefault="00E2142C" w:rsidP="008335E5">
            <w:pPr>
              <w:pStyle w:val="TAC"/>
            </w:pPr>
            <w:r w:rsidRPr="00EF5447">
              <w:t>5</w:t>
            </w:r>
          </w:p>
        </w:tc>
        <w:tc>
          <w:tcPr>
            <w:tcW w:w="1066" w:type="dxa"/>
            <w:shd w:val="clear" w:color="auto" w:fill="auto"/>
            <w:noWrap/>
          </w:tcPr>
          <w:p w14:paraId="6C716771" w14:textId="77777777" w:rsidR="00E2142C" w:rsidRPr="00EF5447" w:rsidRDefault="00E2142C" w:rsidP="008335E5">
            <w:pPr>
              <w:pStyle w:val="TAC"/>
            </w:pPr>
            <w:r w:rsidRPr="00EF5447">
              <w:t>840</w:t>
            </w:r>
          </w:p>
        </w:tc>
        <w:tc>
          <w:tcPr>
            <w:tcW w:w="747" w:type="dxa"/>
            <w:shd w:val="clear" w:color="auto" w:fill="auto"/>
            <w:noWrap/>
          </w:tcPr>
          <w:p w14:paraId="559A39CF" w14:textId="77777777" w:rsidR="00E2142C" w:rsidRPr="00EF5447" w:rsidRDefault="00E2142C" w:rsidP="008335E5">
            <w:pPr>
              <w:pStyle w:val="TAC"/>
              <w:rPr>
                <w:rFonts w:eastAsia="Malgun Gothic"/>
                <w:lang w:eastAsia="ko-KR"/>
              </w:rPr>
            </w:pPr>
            <w:r w:rsidRPr="00EF5447">
              <w:t>5</w:t>
            </w:r>
          </w:p>
        </w:tc>
        <w:tc>
          <w:tcPr>
            <w:tcW w:w="877" w:type="dxa"/>
            <w:shd w:val="clear" w:color="auto" w:fill="auto"/>
            <w:noWrap/>
          </w:tcPr>
          <w:p w14:paraId="18A89970" w14:textId="77777777" w:rsidR="00E2142C" w:rsidRPr="00EF5447" w:rsidRDefault="00E2142C" w:rsidP="008335E5">
            <w:pPr>
              <w:pStyle w:val="TAC"/>
              <w:rPr>
                <w:rFonts w:eastAsia="Malgun Gothic"/>
                <w:lang w:eastAsia="ko-KR"/>
              </w:rPr>
            </w:pPr>
            <w:r w:rsidRPr="00EF5447">
              <w:t>25</w:t>
            </w:r>
          </w:p>
        </w:tc>
        <w:tc>
          <w:tcPr>
            <w:tcW w:w="1299" w:type="dxa"/>
            <w:shd w:val="clear" w:color="auto" w:fill="auto"/>
            <w:noWrap/>
          </w:tcPr>
          <w:p w14:paraId="17130BFF" w14:textId="77777777" w:rsidR="00E2142C" w:rsidRPr="00EF5447" w:rsidRDefault="00E2142C" w:rsidP="008335E5">
            <w:pPr>
              <w:pStyle w:val="TAC"/>
            </w:pPr>
            <w:r w:rsidRPr="00EF5447">
              <w:t>885</w:t>
            </w:r>
          </w:p>
        </w:tc>
        <w:tc>
          <w:tcPr>
            <w:tcW w:w="1017" w:type="dxa"/>
            <w:shd w:val="clear" w:color="auto" w:fill="auto"/>
          </w:tcPr>
          <w:p w14:paraId="50BFF2DA" w14:textId="77777777" w:rsidR="00E2142C" w:rsidRPr="00EF5447" w:rsidRDefault="00E2142C" w:rsidP="008335E5">
            <w:pPr>
              <w:pStyle w:val="TAC"/>
              <w:rPr>
                <w:lang w:eastAsia="ja-JP"/>
              </w:rPr>
            </w:pPr>
            <w:r w:rsidRPr="00EF5447">
              <w:t>N/A</w:t>
            </w:r>
          </w:p>
        </w:tc>
        <w:tc>
          <w:tcPr>
            <w:tcW w:w="1248" w:type="dxa"/>
            <w:shd w:val="clear" w:color="auto" w:fill="auto"/>
          </w:tcPr>
          <w:p w14:paraId="6ED47E64" w14:textId="77777777" w:rsidR="00E2142C" w:rsidRPr="00EF5447" w:rsidRDefault="00E2142C" w:rsidP="008335E5">
            <w:pPr>
              <w:pStyle w:val="TAC"/>
            </w:pPr>
            <w:r w:rsidRPr="00EF5447">
              <w:t>N/A</w:t>
            </w:r>
          </w:p>
        </w:tc>
      </w:tr>
      <w:tr w:rsidR="00E2142C" w:rsidRPr="00EF5447" w14:paraId="4FFD8C96" w14:textId="77777777" w:rsidTr="008335E5">
        <w:trPr>
          <w:trHeight w:val="54"/>
          <w:jc w:val="center"/>
        </w:trPr>
        <w:tc>
          <w:tcPr>
            <w:tcW w:w="2258" w:type="dxa"/>
            <w:tcBorders>
              <w:top w:val="nil"/>
              <w:bottom w:val="single" w:sz="4" w:space="0" w:color="auto"/>
            </w:tcBorders>
            <w:shd w:val="clear" w:color="auto" w:fill="auto"/>
          </w:tcPr>
          <w:p w14:paraId="03B32B9B" w14:textId="77777777" w:rsidR="00E2142C" w:rsidRPr="00EF5447" w:rsidRDefault="00E2142C" w:rsidP="008335E5">
            <w:pPr>
              <w:pStyle w:val="TAC"/>
              <w:rPr>
                <w:rFonts w:eastAsia="MS Mincho"/>
              </w:rPr>
            </w:pPr>
          </w:p>
        </w:tc>
        <w:tc>
          <w:tcPr>
            <w:tcW w:w="867" w:type="dxa"/>
            <w:shd w:val="clear" w:color="auto" w:fill="auto"/>
          </w:tcPr>
          <w:p w14:paraId="0B9C8838" w14:textId="77777777" w:rsidR="00E2142C" w:rsidRPr="00EF5447" w:rsidRDefault="00E2142C" w:rsidP="008335E5">
            <w:pPr>
              <w:pStyle w:val="TAC"/>
            </w:pPr>
            <w:r w:rsidRPr="00EF5447">
              <w:t>n12</w:t>
            </w:r>
          </w:p>
        </w:tc>
        <w:tc>
          <w:tcPr>
            <w:tcW w:w="1066" w:type="dxa"/>
            <w:shd w:val="clear" w:color="auto" w:fill="auto"/>
            <w:noWrap/>
          </w:tcPr>
          <w:p w14:paraId="0F227495" w14:textId="77777777" w:rsidR="00E2142C" w:rsidRPr="00EF5447" w:rsidRDefault="00E2142C" w:rsidP="008335E5">
            <w:pPr>
              <w:pStyle w:val="TAC"/>
            </w:pPr>
            <w:r w:rsidRPr="00EF5447">
              <w:t>705</w:t>
            </w:r>
          </w:p>
        </w:tc>
        <w:tc>
          <w:tcPr>
            <w:tcW w:w="747" w:type="dxa"/>
            <w:shd w:val="clear" w:color="auto" w:fill="auto"/>
            <w:noWrap/>
          </w:tcPr>
          <w:p w14:paraId="37DF405C" w14:textId="77777777" w:rsidR="00E2142C" w:rsidRPr="00EF5447" w:rsidRDefault="00E2142C" w:rsidP="008335E5">
            <w:pPr>
              <w:pStyle w:val="TAC"/>
              <w:rPr>
                <w:rFonts w:eastAsia="Malgun Gothic"/>
                <w:lang w:eastAsia="ko-KR"/>
              </w:rPr>
            </w:pPr>
            <w:r w:rsidRPr="00EF5447">
              <w:t>5</w:t>
            </w:r>
          </w:p>
        </w:tc>
        <w:tc>
          <w:tcPr>
            <w:tcW w:w="877" w:type="dxa"/>
            <w:shd w:val="clear" w:color="auto" w:fill="auto"/>
            <w:noWrap/>
          </w:tcPr>
          <w:p w14:paraId="0AB4E729" w14:textId="77777777" w:rsidR="00E2142C" w:rsidRPr="00EF5447" w:rsidRDefault="00E2142C" w:rsidP="008335E5">
            <w:pPr>
              <w:pStyle w:val="TAC"/>
              <w:rPr>
                <w:rFonts w:eastAsia="Malgun Gothic"/>
                <w:lang w:eastAsia="ko-KR"/>
              </w:rPr>
            </w:pPr>
            <w:r w:rsidRPr="00EF5447">
              <w:t>25</w:t>
            </w:r>
          </w:p>
        </w:tc>
        <w:tc>
          <w:tcPr>
            <w:tcW w:w="1299" w:type="dxa"/>
            <w:shd w:val="clear" w:color="auto" w:fill="auto"/>
            <w:noWrap/>
          </w:tcPr>
          <w:p w14:paraId="5914CC49" w14:textId="77777777" w:rsidR="00E2142C" w:rsidRPr="00EF5447" w:rsidRDefault="00E2142C" w:rsidP="008335E5">
            <w:pPr>
              <w:pStyle w:val="TAC"/>
            </w:pPr>
            <w:r w:rsidRPr="00EF5447">
              <w:t>735</w:t>
            </w:r>
          </w:p>
        </w:tc>
        <w:tc>
          <w:tcPr>
            <w:tcW w:w="1017" w:type="dxa"/>
            <w:shd w:val="clear" w:color="auto" w:fill="auto"/>
          </w:tcPr>
          <w:p w14:paraId="0DEDF5CC" w14:textId="77777777" w:rsidR="00E2142C" w:rsidRPr="00EF5447" w:rsidRDefault="00E2142C" w:rsidP="008335E5">
            <w:pPr>
              <w:pStyle w:val="TAC"/>
              <w:rPr>
                <w:lang w:eastAsia="ja-JP"/>
              </w:rPr>
            </w:pPr>
            <w:r w:rsidRPr="00EF5447">
              <w:t>N/A</w:t>
            </w:r>
          </w:p>
        </w:tc>
        <w:tc>
          <w:tcPr>
            <w:tcW w:w="1248" w:type="dxa"/>
            <w:shd w:val="clear" w:color="auto" w:fill="auto"/>
          </w:tcPr>
          <w:p w14:paraId="7CFB4E73" w14:textId="77777777" w:rsidR="00E2142C" w:rsidRPr="00EF5447" w:rsidRDefault="00E2142C" w:rsidP="008335E5">
            <w:pPr>
              <w:pStyle w:val="TAC"/>
            </w:pPr>
            <w:r w:rsidRPr="00EF5447">
              <w:t>N/A</w:t>
            </w:r>
          </w:p>
        </w:tc>
      </w:tr>
      <w:tr w:rsidR="00E2142C" w14:paraId="733007CD"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4D07253E" w14:textId="77777777" w:rsidR="00E2142C" w:rsidRDefault="00E2142C" w:rsidP="008335E5">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262C91B1" w14:textId="77777777" w:rsidR="00E2142C" w:rsidRDefault="00E2142C" w:rsidP="008335E5">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6DE08CC" w14:textId="77777777" w:rsidR="00E2142C" w:rsidRDefault="00E2142C" w:rsidP="008335E5">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5F043740" w14:textId="77777777" w:rsidR="00E2142C" w:rsidRDefault="00E2142C" w:rsidP="008335E5">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FC8747B" w14:textId="77777777" w:rsidR="00E2142C" w:rsidRDefault="00E2142C" w:rsidP="008335E5">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829718C" w14:textId="77777777" w:rsidR="00E2142C" w:rsidRDefault="00E2142C" w:rsidP="008335E5">
            <w:pPr>
              <w:pStyle w:val="TAC"/>
            </w:pPr>
            <w:r w:rsidRPr="003A4886">
              <w:rPr>
                <w:rFonts w:cs="Arial"/>
                <w:szCs w:val="18"/>
                <w:lang w:val="fi-FI" w:eastAsia="fi-FI"/>
              </w:rPr>
              <w:t>19</w:t>
            </w:r>
            <w:r>
              <w:rPr>
                <w:rFonts w:cs="Arial"/>
                <w:szCs w:val="18"/>
                <w:lang w:val="fi-FI" w:eastAsia="fi-FI"/>
              </w:rPr>
              <w:t>59</w:t>
            </w:r>
          </w:p>
        </w:tc>
        <w:tc>
          <w:tcPr>
            <w:tcW w:w="1017" w:type="dxa"/>
            <w:tcBorders>
              <w:top w:val="single" w:sz="4" w:space="0" w:color="auto"/>
              <w:left w:val="single" w:sz="4" w:space="0" w:color="auto"/>
              <w:bottom w:val="single" w:sz="4" w:space="0" w:color="auto"/>
              <w:right w:val="single" w:sz="4" w:space="0" w:color="auto"/>
            </w:tcBorders>
            <w:vAlign w:val="center"/>
          </w:tcPr>
          <w:p w14:paraId="38F5B9B0" w14:textId="77777777" w:rsidR="00E2142C" w:rsidRDefault="00E2142C" w:rsidP="008335E5">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E166C2" w14:textId="77777777" w:rsidR="00E2142C" w:rsidRDefault="00E2142C" w:rsidP="008335E5">
            <w:pPr>
              <w:pStyle w:val="TAC"/>
            </w:pPr>
            <w:r w:rsidRPr="003A4886">
              <w:rPr>
                <w:rFonts w:cs="Arial"/>
                <w:szCs w:val="18"/>
                <w:lang w:val="fi-FI" w:eastAsia="fi-FI"/>
              </w:rPr>
              <w:t>N/A</w:t>
            </w:r>
          </w:p>
        </w:tc>
      </w:tr>
      <w:tr w:rsidR="00E2142C" w14:paraId="3C89FAD8"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14A82FD2"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3F57F2" w14:textId="77777777" w:rsidR="00E2142C" w:rsidRDefault="00E2142C" w:rsidP="008335E5">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01D8B6D" w14:textId="77777777" w:rsidR="00E2142C" w:rsidRDefault="00E2142C" w:rsidP="008335E5">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087A8408" w14:textId="77777777" w:rsidR="00E2142C" w:rsidRDefault="00E2142C" w:rsidP="008335E5">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F27D98F" w14:textId="77777777" w:rsidR="00E2142C" w:rsidRDefault="00E2142C" w:rsidP="008335E5">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D22313" w14:textId="77777777" w:rsidR="00E2142C" w:rsidRDefault="00E2142C" w:rsidP="008335E5">
            <w:pPr>
              <w:pStyle w:val="TAC"/>
            </w:pPr>
            <w:r>
              <w:rPr>
                <w:rFonts w:cs="Arial"/>
                <w:szCs w:val="18"/>
                <w:lang w:val="fi-FI" w:eastAsia="fi-FI"/>
              </w:rPr>
              <w:t>880</w:t>
            </w:r>
          </w:p>
        </w:tc>
        <w:tc>
          <w:tcPr>
            <w:tcW w:w="1017" w:type="dxa"/>
            <w:tcBorders>
              <w:top w:val="single" w:sz="4" w:space="0" w:color="auto"/>
              <w:left w:val="single" w:sz="4" w:space="0" w:color="auto"/>
              <w:bottom w:val="single" w:sz="4" w:space="0" w:color="auto"/>
              <w:right w:val="single" w:sz="4" w:space="0" w:color="auto"/>
            </w:tcBorders>
            <w:vAlign w:val="center"/>
          </w:tcPr>
          <w:p w14:paraId="16985C2F" w14:textId="77777777" w:rsidR="00E2142C" w:rsidRDefault="00E2142C" w:rsidP="008335E5">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E15271A" w14:textId="77777777" w:rsidR="00E2142C" w:rsidRDefault="00E2142C" w:rsidP="008335E5">
            <w:pPr>
              <w:pStyle w:val="TAC"/>
            </w:pPr>
            <w:r w:rsidRPr="003A4886">
              <w:rPr>
                <w:rFonts w:eastAsia="Malgun Gothic" w:cs="Arial"/>
                <w:szCs w:val="18"/>
                <w:lang w:val="fi-FI" w:eastAsia="ko-KR"/>
              </w:rPr>
              <w:t>IMD</w:t>
            </w:r>
            <w:r>
              <w:rPr>
                <w:rFonts w:eastAsia="Malgun Gothic" w:cs="Arial"/>
                <w:szCs w:val="18"/>
                <w:lang w:val="fi-FI" w:eastAsia="ko-KR"/>
              </w:rPr>
              <w:t>4</w:t>
            </w:r>
          </w:p>
        </w:tc>
      </w:tr>
      <w:tr w:rsidR="00E2142C" w14:paraId="7AC06B2B"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1469079D"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55CF07" w14:textId="77777777" w:rsidR="00E2142C" w:rsidRDefault="00E2142C" w:rsidP="008335E5">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2F413D7" w14:textId="77777777" w:rsidR="00E2142C" w:rsidRDefault="00E2142C" w:rsidP="008335E5">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8A9DFD9" w14:textId="77777777" w:rsidR="00E2142C" w:rsidRDefault="00E2142C" w:rsidP="008335E5">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7FD38E8" w14:textId="77777777" w:rsidR="00E2142C" w:rsidRDefault="00E2142C" w:rsidP="008335E5">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87D1B82" w14:textId="77777777" w:rsidR="00E2142C" w:rsidRDefault="00E2142C" w:rsidP="008335E5">
            <w:pPr>
              <w:pStyle w:val="TAC"/>
            </w:pPr>
            <w:r>
              <w:rPr>
                <w:rFonts w:cs="Arial"/>
                <w:szCs w:val="18"/>
                <w:lang w:val="fi-FI" w:eastAsia="fi-FI"/>
              </w:rPr>
              <w:t>2355</w:t>
            </w:r>
          </w:p>
        </w:tc>
        <w:tc>
          <w:tcPr>
            <w:tcW w:w="1017" w:type="dxa"/>
            <w:tcBorders>
              <w:top w:val="single" w:sz="4" w:space="0" w:color="auto"/>
              <w:left w:val="single" w:sz="4" w:space="0" w:color="auto"/>
              <w:bottom w:val="single" w:sz="4" w:space="0" w:color="auto"/>
              <w:right w:val="single" w:sz="4" w:space="0" w:color="auto"/>
            </w:tcBorders>
            <w:vAlign w:val="center"/>
          </w:tcPr>
          <w:p w14:paraId="0295348E" w14:textId="77777777" w:rsidR="00E2142C" w:rsidRDefault="00E2142C" w:rsidP="008335E5">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0DD566" w14:textId="77777777" w:rsidR="00E2142C" w:rsidRDefault="00E2142C" w:rsidP="008335E5">
            <w:pPr>
              <w:pStyle w:val="TAC"/>
            </w:pPr>
            <w:r w:rsidRPr="003A4886">
              <w:rPr>
                <w:rFonts w:eastAsia="Malgun Gothic" w:cs="Arial"/>
                <w:szCs w:val="18"/>
                <w:lang w:val="fi-FI" w:eastAsia="ko-KR"/>
              </w:rPr>
              <w:t>N/A</w:t>
            </w:r>
          </w:p>
        </w:tc>
      </w:tr>
      <w:tr w:rsidR="00E2142C" w:rsidRPr="00EF5447" w14:paraId="62E5C91C" w14:textId="77777777" w:rsidTr="008335E5">
        <w:trPr>
          <w:trHeight w:val="54"/>
          <w:jc w:val="center"/>
        </w:trPr>
        <w:tc>
          <w:tcPr>
            <w:tcW w:w="2258" w:type="dxa"/>
            <w:tcBorders>
              <w:top w:val="nil"/>
              <w:bottom w:val="nil"/>
            </w:tcBorders>
            <w:shd w:val="clear" w:color="auto" w:fill="auto"/>
          </w:tcPr>
          <w:p w14:paraId="42DC3B8B" w14:textId="77777777" w:rsidR="00E2142C" w:rsidRPr="00EF5447" w:rsidRDefault="00E2142C" w:rsidP="008335E5">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15E52521" w14:textId="77777777" w:rsidR="00E2142C" w:rsidRPr="00EF5447" w:rsidRDefault="00E2142C" w:rsidP="008335E5">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12CE3078" w14:textId="77777777" w:rsidR="00E2142C" w:rsidRPr="00EF5447" w:rsidRDefault="00E2142C" w:rsidP="008335E5">
            <w:pPr>
              <w:pStyle w:val="TAC"/>
            </w:pPr>
            <w:r w:rsidRPr="00EF5447">
              <w:rPr>
                <w:kern w:val="2"/>
                <w:szCs w:val="24"/>
              </w:rPr>
              <w:t>2</w:t>
            </w:r>
          </w:p>
        </w:tc>
        <w:tc>
          <w:tcPr>
            <w:tcW w:w="1066" w:type="dxa"/>
            <w:shd w:val="clear" w:color="auto" w:fill="auto"/>
            <w:noWrap/>
          </w:tcPr>
          <w:p w14:paraId="0B261808" w14:textId="77777777" w:rsidR="00E2142C" w:rsidRPr="00EF5447" w:rsidRDefault="00E2142C" w:rsidP="008335E5">
            <w:pPr>
              <w:pStyle w:val="TAC"/>
            </w:pPr>
            <w:r w:rsidRPr="00EF5447">
              <w:rPr>
                <w:kern w:val="2"/>
                <w:szCs w:val="24"/>
              </w:rPr>
              <w:t>1882</w:t>
            </w:r>
          </w:p>
        </w:tc>
        <w:tc>
          <w:tcPr>
            <w:tcW w:w="747" w:type="dxa"/>
            <w:shd w:val="clear" w:color="auto" w:fill="auto"/>
            <w:noWrap/>
          </w:tcPr>
          <w:p w14:paraId="4F74935E" w14:textId="77777777" w:rsidR="00E2142C" w:rsidRPr="00EF5447" w:rsidRDefault="00E2142C" w:rsidP="008335E5">
            <w:pPr>
              <w:pStyle w:val="TAC"/>
              <w:rPr>
                <w:rFonts w:eastAsia="Malgun Gothic"/>
                <w:lang w:eastAsia="ko-KR"/>
              </w:rPr>
            </w:pPr>
            <w:r w:rsidRPr="00EF5447">
              <w:rPr>
                <w:kern w:val="2"/>
                <w:szCs w:val="24"/>
              </w:rPr>
              <w:t>5</w:t>
            </w:r>
          </w:p>
        </w:tc>
        <w:tc>
          <w:tcPr>
            <w:tcW w:w="877" w:type="dxa"/>
            <w:shd w:val="clear" w:color="auto" w:fill="auto"/>
            <w:noWrap/>
          </w:tcPr>
          <w:p w14:paraId="46465A49" w14:textId="77777777" w:rsidR="00E2142C" w:rsidRPr="00EF5447" w:rsidRDefault="00E2142C" w:rsidP="008335E5">
            <w:pPr>
              <w:pStyle w:val="TAC"/>
              <w:rPr>
                <w:rFonts w:eastAsia="Malgun Gothic"/>
                <w:lang w:eastAsia="ko-KR"/>
              </w:rPr>
            </w:pPr>
            <w:r w:rsidRPr="00EF5447">
              <w:rPr>
                <w:kern w:val="2"/>
                <w:szCs w:val="24"/>
              </w:rPr>
              <w:t>25</w:t>
            </w:r>
          </w:p>
        </w:tc>
        <w:tc>
          <w:tcPr>
            <w:tcW w:w="1299" w:type="dxa"/>
            <w:shd w:val="clear" w:color="auto" w:fill="auto"/>
            <w:noWrap/>
          </w:tcPr>
          <w:p w14:paraId="140273E5" w14:textId="77777777" w:rsidR="00E2142C" w:rsidRPr="00EF5447" w:rsidRDefault="00E2142C" w:rsidP="008335E5">
            <w:pPr>
              <w:pStyle w:val="TAC"/>
            </w:pPr>
            <w:r w:rsidRPr="00EF5447">
              <w:rPr>
                <w:kern w:val="2"/>
                <w:szCs w:val="24"/>
              </w:rPr>
              <w:t>1962</w:t>
            </w:r>
          </w:p>
        </w:tc>
        <w:tc>
          <w:tcPr>
            <w:tcW w:w="1017" w:type="dxa"/>
            <w:shd w:val="clear" w:color="auto" w:fill="auto"/>
          </w:tcPr>
          <w:p w14:paraId="3D24D5B5" w14:textId="77777777" w:rsidR="00E2142C" w:rsidRPr="00EF5447" w:rsidRDefault="00E2142C" w:rsidP="008335E5">
            <w:pPr>
              <w:pStyle w:val="TAC"/>
              <w:rPr>
                <w:lang w:eastAsia="ja-JP"/>
              </w:rPr>
            </w:pPr>
            <w:r w:rsidRPr="00EF5447">
              <w:rPr>
                <w:kern w:val="2"/>
                <w:szCs w:val="24"/>
              </w:rPr>
              <w:t>15.6</w:t>
            </w:r>
          </w:p>
        </w:tc>
        <w:tc>
          <w:tcPr>
            <w:tcW w:w="1248" w:type="dxa"/>
            <w:shd w:val="clear" w:color="auto" w:fill="auto"/>
          </w:tcPr>
          <w:p w14:paraId="49275F77" w14:textId="77777777" w:rsidR="00E2142C" w:rsidRPr="00EF5447" w:rsidRDefault="00E2142C" w:rsidP="008335E5">
            <w:pPr>
              <w:pStyle w:val="TAC"/>
              <w:rPr>
                <w:kern w:val="2"/>
                <w:szCs w:val="24"/>
              </w:rPr>
            </w:pPr>
            <w:r w:rsidRPr="00EF5447">
              <w:rPr>
                <w:rFonts w:eastAsia="Malgun Gothic"/>
                <w:kern w:val="2"/>
                <w:szCs w:val="24"/>
                <w:lang w:eastAsia="ko-KR"/>
              </w:rPr>
              <w:t>IMD</w:t>
            </w:r>
            <w:r w:rsidRPr="00EF5447">
              <w:rPr>
                <w:kern w:val="2"/>
                <w:szCs w:val="24"/>
              </w:rPr>
              <w:t>3</w:t>
            </w:r>
          </w:p>
          <w:p w14:paraId="0686227D" w14:textId="77777777" w:rsidR="00E2142C" w:rsidRPr="00EF5447" w:rsidRDefault="00E2142C" w:rsidP="008335E5">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E2142C" w:rsidRPr="00EF5447" w14:paraId="2A2C98F2" w14:textId="77777777" w:rsidTr="008335E5">
        <w:trPr>
          <w:trHeight w:val="54"/>
          <w:jc w:val="center"/>
        </w:trPr>
        <w:tc>
          <w:tcPr>
            <w:tcW w:w="2258" w:type="dxa"/>
            <w:tcBorders>
              <w:top w:val="nil"/>
              <w:bottom w:val="nil"/>
            </w:tcBorders>
            <w:shd w:val="clear" w:color="auto" w:fill="auto"/>
          </w:tcPr>
          <w:p w14:paraId="24611DC0" w14:textId="77777777" w:rsidR="00E2142C" w:rsidRPr="00EF5447" w:rsidRDefault="00E2142C" w:rsidP="008335E5">
            <w:pPr>
              <w:pStyle w:val="TAC"/>
              <w:rPr>
                <w:rFonts w:eastAsia="MS Mincho"/>
              </w:rPr>
            </w:pPr>
          </w:p>
        </w:tc>
        <w:tc>
          <w:tcPr>
            <w:tcW w:w="867" w:type="dxa"/>
            <w:shd w:val="clear" w:color="auto" w:fill="auto"/>
          </w:tcPr>
          <w:p w14:paraId="3CBF1BC7" w14:textId="77777777" w:rsidR="00E2142C" w:rsidRPr="00EF5447" w:rsidRDefault="00E2142C" w:rsidP="008335E5">
            <w:pPr>
              <w:pStyle w:val="TAC"/>
            </w:pPr>
            <w:r w:rsidRPr="00EF5447">
              <w:rPr>
                <w:kern w:val="2"/>
                <w:szCs w:val="24"/>
              </w:rPr>
              <w:t>5</w:t>
            </w:r>
          </w:p>
        </w:tc>
        <w:tc>
          <w:tcPr>
            <w:tcW w:w="1066" w:type="dxa"/>
            <w:shd w:val="clear" w:color="auto" w:fill="auto"/>
            <w:noWrap/>
          </w:tcPr>
          <w:p w14:paraId="0A9970A5" w14:textId="77777777" w:rsidR="00E2142C" w:rsidRPr="00EF5447" w:rsidRDefault="00E2142C" w:rsidP="008335E5">
            <w:pPr>
              <w:pStyle w:val="TAC"/>
            </w:pPr>
            <w:r w:rsidRPr="00EF5447">
              <w:rPr>
                <w:kern w:val="2"/>
                <w:szCs w:val="24"/>
              </w:rPr>
              <w:t>839</w:t>
            </w:r>
          </w:p>
        </w:tc>
        <w:tc>
          <w:tcPr>
            <w:tcW w:w="747" w:type="dxa"/>
            <w:shd w:val="clear" w:color="auto" w:fill="auto"/>
            <w:noWrap/>
          </w:tcPr>
          <w:p w14:paraId="3B832B21" w14:textId="77777777" w:rsidR="00E2142C" w:rsidRPr="00EF5447" w:rsidRDefault="00E2142C" w:rsidP="008335E5">
            <w:pPr>
              <w:pStyle w:val="TAC"/>
              <w:rPr>
                <w:rFonts w:eastAsia="Malgun Gothic"/>
                <w:lang w:eastAsia="ko-KR"/>
              </w:rPr>
            </w:pPr>
            <w:r w:rsidRPr="00EF5447">
              <w:rPr>
                <w:kern w:val="2"/>
                <w:szCs w:val="24"/>
              </w:rPr>
              <w:t>5</w:t>
            </w:r>
          </w:p>
        </w:tc>
        <w:tc>
          <w:tcPr>
            <w:tcW w:w="877" w:type="dxa"/>
            <w:shd w:val="clear" w:color="auto" w:fill="auto"/>
            <w:noWrap/>
          </w:tcPr>
          <w:p w14:paraId="321A6BE1" w14:textId="77777777" w:rsidR="00E2142C" w:rsidRPr="00EF5447" w:rsidRDefault="00E2142C" w:rsidP="008335E5">
            <w:pPr>
              <w:pStyle w:val="TAC"/>
              <w:rPr>
                <w:rFonts w:eastAsia="Malgun Gothic"/>
                <w:lang w:eastAsia="ko-KR"/>
              </w:rPr>
            </w:pPr>
            <w:r w:rsidRPr="00EF5447">
              <w:rPr>
                <w:kern w:val="2"/>
                <w:szCs w:val="24"/>
              </w:rPr>
              <w:t>25</w:t>
            </w:r>
          </w:p>
        </w:tc>
        <w:tc>
          <w:tcPr>
            <w:tcW w:w="1299" w:type="dxa"/>
            <w:shd w:val="clear" w:color="auto" w:fill="auto"/>
            <w:noWrap/>
          </w:tcPr>
          <w:p w14:paraId="3AA956E1" w14:textId="77777777" w:rsidR="00E2142C" w:rsidRPr="00EF5447" w:rsidRDefault="00E2142C" w:rsidP="008335E5">
            <w:pPr>
              <w:pStyle w:val="TAC"/>
            </w:pPr>
            <w:r w:rsidRPr="00EF5447">
              <w:rPr>
                <w:kern w:val="2"/>
                <w:szCs w:val="24"/>
              </w:rPr>
              <w:t>884</w:t>
            </w:r>
          </w:p>
        </w:tc>
        <w:tc>
          <w:tcPr>
            <w:tcW w:w="1017" w:type="dxa"/>
            <w:shd w:val="clear" w:color="auto" w:fill="auto"/>
          </w:tcPr>
          <w:p w14:paraId="0D76BBCD" w14:textId="77777777" w:rsidR="00E2142C" w:rsidRPr="00EF5447" w:rsidRDefault="00E2142C" w:rsidP="008335E5">
            <w:pPr>
              <w:pStyle w:val="TAC"/>
              <w:rPr>
                <w:lang w:eastAsia="ja-JP"/>
              </w:rPr>
            </w:pPr>
            <w:r w:rsidRPr="00EF5447">
              <w:rPr>
                <w:rFonts w:eastAsia="Malgun Gothic"/>
                <w:kern w:val="2"/>
                <w:szCs w:val="24"/>
                <w:lang w:eastAsia="ko-KR"/>
              </w:rPr>
              <w:t>N/A</w:t>
            </w:r>
          </w:p>
        </w:tc>
        <w:tc>
          <w:tcPr>
            <w:tcW w:w="1248" w:type="dxa"/>
            <w:shd w:val="clear" w:color="auto" w:fill="auto"/>
          </w:tcPr>
          <w:p w14:paraId="1F0F5495"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E7FB3FB" w14:textId="77777777" w:rsidTr="008335E5">
        <w:trPr>
          <w:trHeight w:val="54"/>
          <w:jc w:val="center"/>
        </w:trPr>
        <w:tc>
          <w:tcPr>
            <w:tcW w:w="2258" w:type="dxa"/>
            <w:tcBorders>
              <w:top w:val="nil"/>
              <w:bottom w:val="single" w:sz="4" w:space="0" w:color="auto"/>
            </w:tcBorders>
            <w:shd w:val="clear" w:color="auto" w:fill="auto"/>
          </w:tcPr>
          <w:p w14:paraId="0BF433F7" w14:textId="77777777" w:rsidR="00E2142C" w:rsidRPr="00EF5447" w:rsidRDefault="00E2142C" w:rsidP="008335E5">
            <w:pPr>
              <w:pStyle w:val="TAC"/>
              <w:rPr>
                <w:rFonts w:eastAsia="MS Mincho"/>
              </w:rPr>
            </w:pPr>
          </w:p>
        </w:tc>
        <w:tc>
          <w:tcPr>
            <w:tcW w:w="867" w:type="dxa"/>
            <w:shd w:val="clear" w:color="auto" w:fill="auto"/>
          </w:tcPr>
          <w:p w14:paraId="327A391D" w14:textId="77777777" w:rsidR="00E2142C" w:rsidRPr="00EF5447" w:rsidRDefault="00E2142C" w:rsidP="008335E5">
            <w:pPr>
              <w:pStyle w:val="TAC"/>
            </w:pPr>
            <w:r w:rsidRPr="00EF5447">
              <w:rPr>
                <w:kern w:val="2"/>
                <w:szCs w:val="24"/>
              </w:rPr>
              <w:t>n48</w:t>
            </w:r>
          </w:p>
        </w:tc>
        <w:tc>
          <w:tcPr>
            <w:tcW w:w="1066" w:type="dxa"/>
            <w:shd w:val="clear" w:color="auto" w:fill="auto"/>
            <w:noWrap/>
          </w:tcPr>
          <w:p w14:paraId="15EDD1B9" w14:textId="77777777" w:rsidR="00E2142C" w:rsidRPr="00EF5447" w:rsidRDefault="00E2142C" w:rsidP="008335E5">
            <w:pPr>
              <w:pStyle w:val="TAC"/>
            </w:pPr>
            <w:r w:rsidRPr="00EF5447">
              <w:rPr>
                <w:kern w:val="2"/>
                <w:szCs w:val="24"/>
              </w:rPr>
              <w:t>3640</w:t>
            </w:r>
          </w:p>
        </w:tc>
        <w:tc>
          <w:tcPr>
            <w:tcW w:w="747" w:type="dxa"/>
            <w:shd w:val="clear" w:color="auto" w:fill="auto"/>
            <w:noWrap/>
          </w:tcPr>
          <w:p w14:paraId="5F9364EC" w14:textId="77777777" w:rsidR="00E2142C" w:rsidRPr="00EF5447" w:rsidRDefault="00E2142C" w:rsidP="008335E5">
            <w:pPr>
              <w:pStyle w:val="TAC"/>
              <w:rPr>
                <w:rFonts w:eastAsia="Malgun Gothic"/>
                <w:lang w:eastAsia="ko-KR"/>
              </w:rPr>
            </w:pPr>
            <w:r w:rsidRPr="00EF5447">
              <w:rPr>
                <w:kern w:val="2"/>
                <w:szCs w:val="24"/>
              </w:rPr>
              <w:t>5</w:t>
            </w:r>
          </w:p>
        </w:tc>
        <w:tc>
          <w:tcPr>
            <w:tcW w:w="877" w:type="dxa"/>
            <w:shd w:val="clear" w:color="auto" w:fill="auto"/>
            <w:noWrap/>
          </w:tcPr>
          <w:p w14:paraId="34938CD9" w14:textId="77777777" w:rsidR="00E2142C" w:rsidRPr="00EF5447" w:rsidRDefault="00E2142C" w:rsidP="008335E5">
            <w:pPr>
              <w:pStyle w:val="TAC"/>
              <w:rPr>
                <w:rFonts w:eastAsia="Malgun Gothic"/>
                <w:lang w:eastAsia="ko-KR"/>
              </w:rPr>
            </w:pPr>
            <w:r w:rsidRPr="00EF5447">
              <w:rPr>
                <w:kern w:val="2"/>
                <w:szCs w:val="24"/>
              </w:rPr>
              <w:t>25</w:t>
            </w:r>
          </w:p>
        </w:tc>
        <w:tc>
          <w:tcPr>
            <w:tcW w:w="1299" w:type="dxa"/>
            <w:shd w:val="clear" w:color="auto" w:fill="auto"/>
            <w:noWrap/>
          </w:tcPr>
          <w:p w14:paraId="1B8F35E1" w14:textId="77777777" w:rsidR="00E2142C" w:rsidRPr="00EF5447" w:rsidRDefault="00E2142C" w:rsidP="008335E5">
            <w:pPr>
              <w:pStyle w:val="TAC"/>
            </w:pPr>
            <w:r w:rsidRPr="00EF5447">
              <w:rPr>
                <w:kern w:val="2"/>
                <w:szCs w:val="24"/>
              </w:rPr>
              <w:t>3640</w:t>
            </w:r>
          </w:p>
        </w:tc>
        <w:tc>
          <w:tcPr>
            <w:tcW w:w="1017" w:type="dxa"/>
            <w:shd w:val="clear" w:color="auto" w:fill="auto"/>
          </w:tcPr>
          <w:p w14:paraId="6012B26E" w14:textId="77777777" w:rsidR="00E2142C" w:rsidRPr="00EF5447" w:rsidRDefault="00E2142C" w:rsidP="008335E5">
            <w:pPr>
              <w:pStyle w:val="TAC"/>
              <w:rPr>
                <w:lang w:eastAsia="ja-JP"/>
              </w:rPr>
            </w:pPr>
            <w:r w:rsidRPr="00EF5447">
              <w:rPr>
                <w:rFonts w:eastAsia="Malgun Gothic"/>
                <w:kern w:val="2"/>
                <w:szCs w:val="24"/>
                <w:lang w:eastAsia="ko-KR"/>
              </w:rPr>
              <w:t>N/A</w:t>
            </w:r>
          </w:p>
        </w:tc>
        <w:tc>
          <w:tcPr>
            <w:tcW w:w="1248" w:type="dxa"/>
            <w:shd w:val="clear" w:color="auto" w:fill="auto"/>
          </w:tcPr>
          <w:p w14:paraId="485420EB"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2CAA7E2" w14:textId="77777777" w:rsidTr="008335E5">
        <w:trPr>
          <w:trHeight w:val="54"/>
          <w:jc w:val="center"/>
        </w:trPr>
        <w:tc>
          <w:tcPr>
            <w:tcW w:w="2258" w:type="dxa"/>
            <w:tcBorders>
              <w:bottom w:val="nil"/>
            </w:tcBorders>
            <w:shd w:val="clear" w:color="auto" w:fill="auto"/>
          </w:tcPr>
          <w:p w14:paraId="64289181" w14:textId="77777777" w:rsidR="00E2142C" w:rsidRPr="00EF5447" w:rsidRDefault="00E2142C" w:rsidP="008335E5">
            <w:pPr>
              <w:pStyle w:val="TAC"/>
              <w:rPr>
                <w:rFonts w:eastAsia="MS Mincho"/>
              </w:rPr>
            </w:pPr>
            <w:r w:rsidRPr="00EF5447">
              <w:rPr>
                <w:lang w:eastAsia="fi-FI"/>
              </w:rPr>
              <w:t>DC_2A-5A_n71A</w:t>
            </w:r>
          </w:p>
        </w:tc>
        <w:tc>
          <w:tcPr>
            <w:tcW w:w="867" w:type="dxa"/>
            <w:shd w:val="clear" w:color="auto" w:fill="auto"/>
          </w:tcPr>
          <w:p w14:paraId="0362DC3B" w14:textId="77777777" w:rsidR="00E2142C" w:rsidRPr="00EF5447" w:rsidRDefault="00E2142C" w:rsidP="008335E5">
            <w:pPr>
              <w:pStyle w:val="TAC"/>
            </w:pPr>
            <w:r w:rsidRPr="00EF5447">
              <w:t>2</w:t>
            </w:r>
          </w:p>
        </w:tc>
        <w:tc>
          <w:tcPr>
            <w:tcW w:w="1066" w:type="dxa"/>
            <w:shd w:val="clear" w:color="auto" w:fill="auto"/>
            <w:noWrap/>
          </w:tcPr>
          <w:p w14:paraId="02A77929" w14:textId="77777777" w:rsidR="00E2142C" w:rsidRPr="00EF5447" w:rsidRDefault="00E2142C" w:rsidP="008335E5">
            <w:pPr>
              <w:pStyle w:val="TAC"/>
              <w:rPr>
                <w:rFonts w:cs="Arial"/>
              </w:rPr>
            </w:pPr>
            <w:r w:rsidRPr="00EF5447">
              <w:t>1855</w:t>
            </w:r>
          </w:p>
        </w:tc>
        <w:tc>
          <w:tcPr>
            <w:tcW w:w="747" w:type="dxa"/>
            <w:shd w:val="clear" w:color="auto" w:fill="auto"/>
            <w:noWrap/>
          </w:tcPr>
          <w:p w14:paraId="6DDFD66F"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3F32578A"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0955133E" w14:textId="77777777" w:rsidR="00E2142C" w:rsidRPr="00EF5447" w:rsidRDefault="00E2142C" w:rsidP="008335E5">
            <w:pPr>
              <w:pStyle w:val="TAC"/>
            </w:pPr>
            <w:r w:rsidRPr="00EF5447">
              <w:t>1935</w:t>
            </w:r>
          </w:p>
        </w:tc>
        <w:tc>
          <w:tcPr>
            <w:tcW w:w="1017" w:type="dxa"/>
            <w:shd w:val="clear" w:color="auto" w:fill="auto"/>
          </w:tcPr>
          <w:p w14:paraId="1FCFD74A" w14:textId="77777777" w:rsidR="00E2142C" w:rsidRPr="00EF5447" w:rsidRDefault="00E2142C" w:rsidP="008335E5">
            <w:pPr>
              <w:pStyle w:val="TAC"/>
              <w:rPr>
                <w:lang w:eastAsia="ja-JP"/>
              </w:rPr>
            </w:pPr>
            <w:r w:rsidRPr="00EF5447">
              <w:t>N/A</w:t>
            </w:r>
          </w:p>
        </w:tc>
        <w:tc>
          <w:tcPr>
            <w:tcW w:w="1248" w:type="dxa"/>
            <w:shd w:val="clear" w:color="auto" w:fill="auto"/>
          </w:tcPr>
          <w:p w14:paraId="0382FA58" w14:textId="77777777" w:rsidR="00E2142C" w:rsidRPr="00EF5447" w:rsidRDefault="00E2142C" w:rsidP="008335E5">
            <w:pPr>
              <w:pStyle w:val="TAC"/>
            </w:pPr>
            <w:r w:rsidRPr="00EF5447">
              <w:t>N/A</w:t>
            </w:r>
          </w:p>
        </w:tc>
      </w:tr>
      <w:tr w:rsidR="00E2142C" w:rsidRPr="00EF5447" w14:paraId="5FD30B4A" w14:textId="77777777" w:rsidTr="008335E5">
        <w:trPr>
          <w:trHeight w:val="54"/>
          <w:jc w:val="center"/>
        </w:trPr>
        <w:tc>
          <w:tcPr>
            <w:tcW w:w="2258" w:type="dxa"/>
            <w:tcBorders>
              <w:top w:val="nil"/>
              <w:bottom w:val="nil"/>
            </w:tcBorders>
            <w:shd w:val="clear" w:color="auto" w:fill="auto"/>
          </w:tcPr>
          <w:p w14:paraId="43975F7E" w14:textId="77777777" w:rsidR="00E2142C" w:rsidRPr="00EF5447" w:rsidRDefault="00E2142C" w:rsidP="008335E5">
            <w:pPr>
              <w:pStyle w:val="TAC"/>
              <w:rPr>
                <w:rFonts w:eastAsia="MS Mincho"/>
              </w:rPr>
            </w:pPr>
          </w:p>
        </w:tc>
        <w:tc>
          <w:tcPr>
            <w:tcW w:w="867" w:type="dxa"/>
            <w:shd w:val="clear" w:color="auto" w:fill="auto"/>
          </w:tcPr>
          <w:p w14:paraId="21374F2C" w14:textId="77777777" w:rsidR="00E2142C" w:rsidRPr="00EF5447" w:rsidRDefault="00E2142C" w:rsidP="008335E5">
            <w:pPr>
              <w:pStyle w:val="TAC"/>
            </w:pPr>
            <w:r w:rsidRPr="00EF5447">
              <w:t>n71</w:t>
            </w:r>
          </w:p>
        </w:tc>
        <w:tc>
          <w:tcPr>
            <w:tcW w:w="1066" w:type="dxa"/>
            <w:shd w:val="clear" w:color="auto" w:fill="auto"/>
            <w:noWrap/>
          </w:tcPr>
          <w:p w14:paraId="61E52220" w14:textId="77777777" w:rsidR="00E2142C" w:rsidRPr="00EF5447" w:rsidRDefault="00E2142C" w:rsidP="008335E5">
            <w:pPr>
              <w:pStyle w:val="TAC"/>
              <w:rPr>
                <w:rFonts w:cs="Arial"/>
              </w:rPr>
            </w:pPr>
            <w:r w:rsidRPr="00EF5447">
              <w:t>686.5</w:t>
            </w:r>
          </w:p>
        </w:tc>
        <w:tc>
          <w:tcPr>
            <w:tcW w:w="747" w:type="dxa"/>
            <w:shd w:val="clear" w:color="auto" w:fill="auto"/>
            <w:noWrap/>
          </w:tcPr>
          <w:p w14:paraId="2E5B08FB"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7574597A"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0B99846D" w14:textId="77777777" w:rsidR="00E2142C" w:rsidRPr="00EF5447" w:rsidRDefault="00E2142C" w:rsidP="008335E5">
            <w:pPr>
              <w:pStyle w:val="TAC"/>
            </w:pPr>
            <w:r w:rsidRPr="00EF5447">
              <w:t>640.5</w:t>
            </w:r>
          </w:p>
        </w:tc>
        <w:tc>
          <w:tcPr>
            <w:tcW w:w="1017" w:type="dxa"/>
            <w:shd w:val="clear" w:color="auto" w:fill="auto"/>
          </w:tcPr>
          <w:p w14:paraId="1B79FAAE" w14:textId="77777777" w:rsidR="00E2142C" w:rsidRPr="00EF5447" w:rsidRDefault="00E2142C" w:rsidP="008335E5">
            <w:pPr>
              <w:pStyle w:val="TAC"/>
              <w:rPr>
                <w:lang w:eastAsia="ja-JP"/>
              </w:rPr>
            </w:pPr>
            <w:r w:rsidRPr="00EF5447">
              <w:t>N/A</w:t>
            </w:r>
          </w:p>
        </w:tc>
        <w:tc>
          <w:tcPr>
            <w:tcW w:w="1248" w:type="dxa"/>
            <w:shd w:val="clear" w:color="auto" w:fill="auto"/>
          </w:tcPr>
          <w:p w14:paraId="319297B7" w14:textId="77777777" w:rsidR="00E2142C" w:rsidRPr="00EF5447" w:rsidRDefault="00E2142C" w:rsidP="008335E5">
            <w:pPr>
              <w:pStyle w:val="TAC"/>
            </w:pPr>
            <w:r w:rsidRPr="00EF5447">
              <w:t>N/A</w:t>
            </w:r>
          </w:p>
        </w:tc>
      </w:tr>
      <w:tr w:rsidR="00E2142C" w:rsidRPr="00EF5447" w14:paraId="41DDDFFC" w14:textId="77777777" w:rsidTr="008335E5">
        <w:trPr>
          <w:trHeight w:val="54"/>
          <w:jc w:val="center"/>
        </w:trPr>
        <w:tc>
          <w:tcPr>
            <w:tcW w:w="2258" w:type="dxa"/>
            <w:tcBorders>
              <w:top w:val="nil"/>
              <w:bottom w:val="single" w:sz="4" w:space="0" w:color="auto"/>
            </w:tcBorders>
            <w:shd w:val="clear" w:color="auto" w:fill="auto"/>
          </w:tcPr>
          <w:p w14:paraId="3E64FE7C" w14:textId="77777777" w:rsidR="00E2142C" w:rsidRPr="00EF5447" w:rsidRDefault="00E2142C" w:rsidP="008335E5">
            <w:pPr>
              <w:pStyle w:val="TAC"/>
              <w:rPr>
                <w:rFonts w:eastAsia="MS Mincho"/>
              </w:rPr>
            </w:pPr>
          </w:p>
        </w:tc>
        <w:tc>
          <w:tcPr>
            <w:tcW w:w="867" w:type="dxa"/>
            <w:shd w:val="clear" w:color="auto" w:fill="auto"/>
          </w:tcPr>
          <w:p w14:paraId="4383A467" w14:textId="77777777" w:rsidR="00E2142C" w:rsidRPr="00EF5447" w:rsidRDefault="00E2142C" w:rsidP="008335E5">
            <w:pPr>
              <w:pStyle w:val="TAC"/>
            </w:pPr>
            <w:r w:rsidRPr="00EF5447">
              <w:t>5</w:t>
            </w:r>
          </w:p>
        </w:tc>
        <w:tc>
          <w:tcPr>
            <w:tcW w:w="1066" w:type="dxa"/>
            <w:shd w:val="clear" w:color="auto" w:fill="auto"/>
            <w:noWrap/>
          </w:tcPr>
          <w:p w14:paraId="2C46D697" w14:textId="77777777" w:rsidR="00E2142C" w:rsidRPr="00EF5447" w:rsidRDefault="00E2142C" w:rsidP="008335E5">
            <w:pPr>
              <w:pStyle w:val="TAC"/>
              <w:rPr>
                <w:rFonts w:cs="Arial"/>
              </w:rPr>
            </w:pPr>
            <w:r w:rsidRPr="00EF5447">
              <w:t>846.5</w:t>
            </w:r>
          </w:p>
        </w:tc>
        <w:tc>
          <w:tcPr>
            <w:tcW w:w="747" w:type="dxa"/>
            <w:shd w:val="clear" w:color="auto" w:fill="auto"/>
            <w:noWrap/>
          </w:tcPr>
          <w:p w14:paraId="34A32A29"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72952F6C"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60493BD7" w14:textId="77777777" w:rsidR="00E2142C" w:rsidRPr="00EF5447" w:rsidRDefault="00E2142C" w:rsidP="008335E5">
            <w:pPr>
              <w:pStyle w:val="TAC"/>
            </w:pPr>
            <w:r w:rsidRPr="00EF5447">
              <w:t>891.5</w:t>
            </w:r>
          </w:p>
        </w:tc>
        <w:tc>
          <w:tcPr>
            <w:tcW w:w="1017" w:type="dxa"/>
            <w:shd w:val="clear" w:color="auto" w:fill="auto"/>
          </w:tcPr>
          <w:p w14:paraId="74899FD0" w14:textId="77777777" w:rsidR="00E2142C" w:rsidRPr="00EF5447" w:rsidRDefault="00E2142C" w:rsidP="008335E5">
            <w:pPr>
              <w:pStyle w:val="TAC"/>
              <w:rPr>
                <w:lang w:eastAsia="ja-JP"/>
              </w:rPr>
            </w:pPr>
            <w:r w:rsidRPr="00EF5447">
              <w:rPr>
                <w:rFonts w:cs="Arial"/>
              </w:rPr>
              <w:t>4.2</w:t>
            </w:r>
          </w:p>
        </w:tc>
        <w:tc>
          <w:tcPr>
            <w:tcW w:w="1248" w:type="dxa"/>
            <w:shd w:val="clear" w:color="auto" w:fill="auto"/>
          </w:tcPr>
          <w:p w14:paraId="5EC4E04D" w14:textId="77777777" w:rsidR="00E2142C" w:rsidRPr="00EF5447" w:rsidRDefault="00E2142C" w:rsidP="008335E5">
            <w:pPr>
              <w:pStyle w:val="TAC"/>
            </w:pPr>
            <w:r w:rsidRPr="00EF5447">
              <w:t>IMD5</w:t>
            </w:r>
          </w:p>
        </w:tc>
      </w:tr>
      <w:tr w:rsidR="00E2142C" w:rsidRPr="00EF5447" w14:paraId="3F838426" w14:textId="77777777" w:rsidTr="008335E5">
        <w:trPr>
          <w:trHeight w:val="54"/>
          <w:jc w:val="center"/>
        </w:trPr>
        <w:tc>
          <w:tcPr>
            <w:tcW w:w="2258" w:type="dxa"/>
            <w:tcBorders>
              <w:top w:val="nil"/>
              <w:bottom w:val="nil"/>
            </w:tcBorders>
            <w:shd w:val="clear" w:color="auto" w:fill="auto"/>
          </w:tcPr>
          <w:p w14:paraId="77E6A39B" w14:textId="77777777" w:rsidR="00E2142C" w:rsidRPr="00EF5447" w:rsidRDefault="00E2142C" w:rsidP="008335E5">
            <w:pPr>
              <w:pStyle w:val="TAC"/>
              <w:rPr>
                <w:rFonts w:eastAsia="MS Mincho"/>
              </w:rPr>
            </w:pPr>
            <w:r w:rsidRPr="00EF5447">
              <w:rPr>
                <w:lang w:eastAsia="fi-FI"/>
              </w:rPr>
              <w:t>DC_2A_n5A-n77A</w:t>
            </w:r>
          </w:p>
        </w:tc>
        <w:tc>
          <w:tcPr>
            <w:tcW w:w="867" w:type="dxa"/>
            <w:shd w:val="clear" w:color="auto" w:fill="auto"/>
          </w:tcPr>
          <w:p w14:paraId="661F6213" w14:textId="77777777" w:rsidR="00E2142C" w:rsidRPr="00EF5447" w:rsidRDefault="00E2142C" w:rsidP="008335E5">
            <w:pPr>
              <w:pStyle w:val="TAC"/>
            </w:pPr>
            <w:r w:rsidRPr="00EF5447">
              <w:t>2</w:t>
            </w:r>
          </w:p>
        </w:tc>
        <w:tc>
          <w:tcPr>
            <w:tcW w:w="1066" w:type="dxa"/>
            <w:shd w:val="clear" w:color="auto" w:fill="auto"/>
            <w:noWrap/>
          </w:tcPr>
          <w:p w14:paraId="5D025AFA" w14:textId="77777777" w:rsidR="00E2142C" w:rsidRPr="00EF5447" w:rsidRDefault="00E2142C" w:rsidP="008335E5">
            <w:pPr>
              <w:pStyle w:val="TAC"/>
            </w:pPr>
            <w:r w:rsidRPr="00EF5447">
              <w:rPr>
                <w:rFonts w:cs="Arial"/>
                <w:szCs w:val="18"/>
                <w:lang w:eastAsia="ja-JP"/>
              </w:rPr>
              <w:t>1880</w:t>
            </w:r>
          </w:p>
        </w:tc>
        <w:tc>
          <w:tcPr>
            <w:tcW w:w="747" w:type="dxa"/>
            <w:shd w:val="clear" w:color="auto" w:fill="auto"/>
            <w:noWrap/>
          </w:tcPr>
          <w:p w14:paraId="3E690E20" w14:textId="77777777" w:rsidR="00E2142C" w:rsidRPr="00EF5447" w:rsidRDefault="00E2142C" w:rsidP="008335E5">
            <w:pPr>
              <w:pStyle w:val="TAC"/>
            </w:pPr>
            <w:r w:rsidRPr="00EF5447">
              <w:rPr>
                <w:rFonts w:cs="Arial"/>
                <w:szCs w:val="18"/>
                <w:lang w:eastAsia="ja-JP"/>
              </w:rPr>
              <w:t>5</w:t>
            </w:r>
          </w:p>
        </w:tc>
        <w:tc>
          <w:tcPr>
            <w:tcW w:w="877" w:type="dxa"/>
            <w:shd w:val="clear" w:color="auto" w:fill="auto"/>
            <w:noWrap/>
          </w:tcPr>
          <w:p w14:paraId="5F4FAB47" w14:textId="77777777" w:rsidR="00E2142C" w:rsidRPr="00EF5447" w:rsidRDefault="00E2142C" w:rsidP="008335E5">
            <w:pPr>
              <w:pStyle w:val="TAC"/>
            </w:pPr>
            <w:r w:rsidRPr="00EF5447">
              <w:rPr>
                <w:rFonts w:cs="Arial"/>
                <w:szCs w:val="18"/>
                <w:lang w:eastAsia="ja-JP"/>
              </w:rPr>
              <w:t>25</w:t>
            </w:r>
          </w:p>
        </w:tc>
        <w:tc>
          <w:tcPr>
            <w:tcW w:w="1299" w:type="dxa"/>
            <w:shd w:val="clear" w:color="auto" w:fill="auto"/>
            <w:noWrap/>
          </w:tcPr>
          <w:p w14:paraId="0E6AB1D7" w14:textId="77777777" w:rsidR="00E2142C" w:rsidRPr="00EF5447" w:rsidRDefault="00E2142C" w:rsidP="008335E5">
            <w:pPr>
              <w:pStyle w:val="TAC"/>
            </w:pPr>
            <w:r w:rsidRPr="00EF5447">
              <w:rPr>
                <w:rFonts w:cs="Arial"/>
                <w:szCs w:val="18"/>
                <w:lang w:eastAsia="ja-JP"/>
              </w:rPr>
              <w:t>1960</w:t>
            </w:r>
          </w:p>
        </w:tc>
        <w:tc>
          <w:tcPr>
            <w:tcW w:w="1017" w:type="dxa"/>
            <w:shd w:val="clear" w:color="auto" w:fill="auto"/>
          </w:tcPr>
          <w:p w14:paraId="2E353FED" w14:textId="77777777" w:rsidR="00E2142C" w:rsidRPr="00EF5447" w:rsidRDefault="00E2142C" w:rsidP="008335E5">
            <w:pPr>
              <w:pStyle w:val="TAC"/>
              <w:rPr>
                <w:rFonts w:cs="Arial"/>
              </w:rPr>
            </w:pPr>
            <w:r w:rsidRPr="00EF5447">
              <w:t>N/A</w:t>
            </w:r>
          </w:p>
        </w:tc>
        <w:tc>
          <w:tcPr>
            <w:tcW w:w="1248" w:type="dxa"/>
            <w:shd w:val="clear" w:color="auto" w:fill="auto"/>
          </w:tcPr>
          <w:p w14:paraId="4BE23120" w14:textId="77777777" w:rsidR="00E2142C" w:rsidRPr="00EF5447" w:rsidRDefault="00E2142C" w:rsidP="008335E5">
            <w:pPr>
              <w:pStyle w:val="TAC"/>
            </w:pPr>
            <w:r w:rsidRPr="00EF5447">
              <w:t>N/A</w:t>
            </w:r>
          </w:p>
        </w:tc>
      </w:tr>
      <w:tr w:rsidR="00E2142C" w:rsidRPr="00EF5447" w14:paraId="7D8AAABC" w14:textId="77777777" w:rsidTr="008335E5">
        <w:trPr>
          <w:trHeight w:val="54"/>
          <w:jc w:val="center"/>
        </w:trPr>
        <w:tc>
          <w:tcPr>
            <w:tcW w:w="2258" w:type="dxa"/>
            <w:tcBorders>
              <w:top w:val="nil"/>
              <w:bottom w:val="nil"/>
            </w:tcBorders>
            <w:shd w:val="clear" w:color="auto" w:fill="auto"/>
          </w:tcPr>
          <w:p w14:paraId="33717262" w14:textId="77777777" w:rsidR="00E2142C" w:rsidRPr="00EF5447" w:rsidRDefault="00E2142C" w:rsidP="008335E5">
            <w:pPr>
              <w:pStyle w:val="TAC"/>
              <w:rPr>
                <w:rFonts w:eastAsia="MS Mincho"/>
              </w:rPr>
            </w:pPr>
          </w:p>
        </w:tc>
        <w:tc>
          <w:tcPr>
            <w:tcW w:w="867" w:type="dxa"/>
            <w:shd w:val="clear" w:color="auto" w:fill="auto"/>
          </w:tcPr>
          <w:p w14:paraId="223DE582" w14:textId="77777777" w:rsidR="00E2142C" w:rsidRPr="00EF5447" w:rsidRDefault="00E2142C" w:rsidP="008335E5">
            <w:pPr>
              <w:pStyle w:val="TAC"/>
            </w:pPr>
            <w:r w:rsidRPr="00EF5447">
              <w:t>n5</w:t>
            </w:r>
          </w:p>
        </w:tc>
        <w:tc>
          <w:tcPr>
            <w:tcW w:w="1066" w:type="dxa"/>
            <w:shd w:val="clear" w:color="auto" w:fill="auto"/>
            <w:noWrap/>
          </w:tcPr>
          <w:p w14:paraId="3B9A5FC7" w14:textId="77777777" w:rsidR="00E2142C" w:rsidRPr="00EF5447" w:rsidRDefault="00E2142C" w:rsidP="008335E5">
            <w:pPr>
              <w:pStyle w:val="TAC"/>
            </w:pPr>
            <w:r w:rsidRPr="00EF5447">
              <w:rPr>
                <w:rFonts w:cs="Arial"/>
                <w:szCs w:val="18"/>
                <w:lang w:eastAsia="ja-JP"/>
              </w:rPr>
              <w:t>830</w:t>
            </w:r>
          </w:p>
        </w:tc>
        <w:tc>
          <w:tcPr>
            <w:tcW w:w="747" w:type="dxa"/>
            <w:shd w:val="clear" w:color="auto" w:fill="auto"/>
            <w:noWrap/>
          </w:tcPr>
          <w:p w14:paraId="2C592DEF" w14:textId="77777777" w:rsidR="00E2142C" w:rsidRPr="00EF5447" w:rsidRDefault="00E2142C" w:rsidP="008335E5">
            <w:pPr>
              <w:pStyle w:val="TAC"/>
            </w:pPr>
            <w:r w:rsidRPr="00EF5447">
              <w:rPr>
                <w:rFonts w:cs="Arial"/>
                <w:szCs w:val="18"/>
                <w:lang w:eastAsia="ja-JP"/>
              </w:rPr>
              <w:t>5</w:t>
            </w:r>
          </w:p>
        </w:tc>
        <w:tc>
          <w:tcPr>
            <w:tcW w:w="877" w:type="dxa"/>
            <w:shd w:val="clear" w:color="auto" w:fill="auto"/>
            <w:noWrap/>
          </w:tcPr>
          <w:p w14:paraId="7443FF17" w14:textId="77777777" w:rsidR="00E2142C" w:rsidRPr="00EF5447" w:rsidRDefault="00E2142C" w:rsidP="008335E5">
            <w:pPr>
              <w:pStyle w:val="TAC"/>
            </w:pPr>
            <w:r w:rsidRPr="00EF5447">
              <w:rPr>
                <w:rFonts w:cs="Arial"/>
                <w:szCs w:val="18"/>
                <w:lang w:eastAsia="ja-JP"/>
              </w:rPr>
              <w:t>25</w:t>
            </w:r>
          </w:p>
        </w:tc>
        <w:tc>
          <w:tcPr>
            <w:tcW w:w="1299" w:type="dxa"/>
            <w:shd w:val="clear" w:color="auto" w:fill="auto"/>
            <w:noWrap/>
          </w:tcPr>
          <w:p w14:paraId="6F9E0A51" w14:textId="77777777" w:rsidR="00E2142C" w:rsidRPr="00EF5447" w:rsidRDefault="00E2142C" w:rsidP="008335E5">
            <w:pPr>
              <w:pStyle w:val="TAC"/>
            </w:pPr>
            <w:r w:rsidRPr="00EF5447">
              <w:rPr>
                <w:rFonts w:cs="Arial"/>
                <w:szCs w:val="18"/>
                <w:lang w:eastAsia="ja-JP"/>
              </w:rPr>
              <w:t>875</w:t>
            </w:r>
          </w:p>
        </w:tc>
        <w:tc>
          <w:tcPr>
            <w:tcW w:w="1017" w:type="dxa"/>
            <w:shd w:val="clear" w:color="auto" w:fill="auto"/>
          </w:tcPr>
          <w:p w14:paraId="1CFEB419" w14:textId="77777777" w:rsidR="00E2142C" w:rsidRPr="00EF5447" w:rsidRDefault="00E2142C" w:rsidP="008335E5">
            <w:pPr>
              <w:pStyle w:val="TAC"/>
              <w:rPr>
                <w:rFonts w:cs="Arial"/>
              </w:rPr>
            </w:pPr>
            <w:r w:rsidRPr="00EF5447">
              <w:t>N/A</w:t>
            </w:r>
          </w:p>
        </w:tc>
        <w:tc>
          <w:tcPr>
            <w:tcW w:w="1248" w:type="dxa"/>
            <w:shd w:val="clear" w:color="auto" w:fill="auto"/>
          </w:tcPr>
          <w:p w14:paraId="724FE17F" w14:textId="77777777" w:rsidR="00E2142C" w:rsidRPr="00EF5447" w:rsidRDefault="00E2142C" w:rsidP="008335E5">
            <w:pPr>
              <w:pStyle w:val="TAC"/>
            </w:pPr>
            <w:r w:rsidRPr="00EF5447">
              <w:t>N/A</w:t>
            </w:r>
          </w:p>
        </w:tc>
      </w:tr>
      <w:tr w:rsidR="00E2142C" w:rsidRPr="00EF5447" w14:paraId="4C4C784F" w14:textId="77777777" w:rsidTr="008335E5">
        <w:trPr>
          <w:trHeight w:val="54"/>
          <w:jc w:val="center"/>
        </w:trPr>
        <w:tc>
          <w:tcPr>
            <w:tcW w:w="2258" w:type="dxa"/>
            <w:tcBorders>
              <w:top w:val="nil"/>
              <w:bottom w:val="single" w:sz="4" w:space="0" w:color="auto"/>
            </w:tcBorders>
            <w:shd w:val="clear" w:color="auto" w:fill="auto"/>
          </w:tcPr>
          <w:p w14:paraId="4BC4FA30" w14:textId="77777777" w:rsidR="00E2142C" w:rsidRPr="00EF5447" w:rsidRDefault="00E2142C" w:rsidP="008335E5">
            <w:pPr>
              <w:pStyle w:val="TAC"/>
              <w:rPr>
                <w:rFonts w:eastAsia="MS Mincho"/>
              </w:rPr>
            </w:pPr>
          </w:p>
        </w:tc>
        <w:tc>
          <w:tcPr>
            <w:tcW w:w="867" w:type="dxa"/>
            <w:shd w:val="clear" w:color="auto" w:fill="auto"/>
          </w:tcPr>
          <w:p w14:paraId="5EBEE212" w14:textId="77777777" w:rsidR="00E2142C" w:rsidRPr="00EF5447" w:rsidRDefault="00E2142C" w:rsidP="008335E5">
            <w:pPr>
              <w:pStyle w:val="TAC"/>
            </w:pPr>
            <w:r w:rsidRPr="00EF5447">
              <w:t>n77</w:t>
            </w:r>
          </w:p>
        </w:tc>
        <w:tc>
          <w:tcPr>
            <w:tcW w:w="1066" w:type="dxa"/>
            <w:shd w:val="clear" w:color="auto" w:fill="auto"/>
            <w:noWrap/>
          </w:tcPr>
          <w:p w14:paraId="5BF3B630" w14:textId="77777777" w:rsidR="00E2142C" w:rsidRPr="00EF5447" w:rsidRDefault="00E2142C" w:rsidP="008335E5">
            <w:pPr>
              <w:pStyle w:val="TAC"/>
            </w:pPr>
            <w:r w:rsidRPr="00EF5447">
              <w:rPr>
                <w:rFonts w:cs="Arial"/>
                <w:szCs w:val="18"/>
                <w:lang w:eastAsia="ja-JP"/>
              </w:rPr>
              <w:t>3540</w:t>
            </w:r>
          </w:p>
        </w:tc>
        <w:tc>
          <w:tcPr>
            <w:tcW w:w="747" w:type="dxa"/>
            <w:shd w:val="clear" w:color="auto" w:fill="auto"/>
            <w:noWrap/>
          </w:tcPr>
          <w:p w14:paraId="2FA12DA0" w14:textId="77777777" w:rsidR="00E2142C" w:rsidRPr="00EF5447" w:rsidRDefault="00E2142C" w:rsidP="008335E5">
            <w:pPr>
              <w:pStyle w:val="TAC"/>
            </w:pPr>
            <w:r w:rsidRPr="00EF5447">
              <w:rPr>
                <w:rFonts w:cs="Arial"/>
                <w:szCs w:val="18"/>
                <w:lang w:eastAsia="ja-JP"/>
              </w:rPr>
              <w:t>10</w:t>
            </w:r>
          </w:p>
        </w:tc>
        <w:tc>
          <w:tcPr>
            <w:tcW w:w="877" w:type="dxa"/>
            <w:shd w:val="clear" w:color="auto" w:fill="auto"/>
            <w:noWrap/>
          </w:tcPr>
          <w:p w14:paraId="556012F7" w14:textId="77777777" w:rsidR="00E2142C" w:rsidRPr="00EF5447" w:rsidRDefault="00E2142C" w:rsidP="008335E5">
            <w:pPr>
              <w:pStyle w:val="TAC"/>
            </w:pPr>
            <w:r w:rsidRPr="00EF5447">
              <w:rPr>
                <w:rFonts w:cs="Arial"/>
                <w:szCs w:val="18"/>
                <w:lang w:eastAsia="ja-JP"/>
              </w:rPr>
              <w:t>50</w:t>
            </w:r>
          </w:p>
        </w:tc>
        <w:tc>
          <w:tcPr>
            <w:tcW w:w="1299" w:type="dxa"/>
            <w:shd w:val="clear" w:color="auto" w:fill="auto"/>
            <w:noWrap/>
          </w:tcPr>
          <w:p w14:paraId="61C45E47" w14:textId="77777777" w:rsidR="00E2142C" w:rsidRPr="00EF5447" w:rsidRDefault="00E2142C" w:rsidP="008335E5">
            <w:pPr>
              <w:pStyle w:val="TAC"/>
            </w:pPr>
            <w:r w:rsidRPr="00EF5447">
              <w:rPr>
                <w:rFonts w:cs="Arial"/>
                <w:szCs w:val="18"/>
                <w:lang w:eastAsia="ja-JP"/>
              </w:rPr>
              <w:t>3540</w:t>
            </w:r>
          </w:p>
        </w:tc>
        <w:tc>
          <w:tcPr>
            <w:tcW w:w="1017" w:type="dxa"/>
            <w:shd w:val="clear" w:color="auto" w:fill="auto"/>
          </w:tcPr>
          <w:p w14:paraId="4561ADBF" w14:textId="77777777" w:rsidR="00E2142C" w:rsidRPr="00EF5447" w:rsidRDefault="00E2142C" w:rsidP="008335E5">
            <w:pPr>
              <w:pStyle w:val="TAC"/>
              <w:rPr>
                <w:rFonts w:cs="Arial"/>
              </w:rPr>
            </w:pPr>
            <w:r w:rsidRPr="00EF5447">
              <w:rPr>
                <w:rFonts w:cs="Arial"/>
              </w:rPr>
              <w:t>16.0</w:t>
            </w:r>
          </w:p>
        </w:tc>
        <w:tc>
          <w:tcPr>
            <w:tcW w:w="1248" w:type="dxa"/>
            <w:shd w:val="clear" w:color="auto" w:fill="auto"/>
          </w:tcPr>
          <w:p w14:paraId="4F535E10" w14:textId="77777777" w:rsidR="00E2142C" w:rsidRPr="00EF5447" w:rsidRDefault="00E2142C" w:rsidP="008335E5">
            <w:pPr>
              <w:pStyle w:val="TAC"/>
            </w:pPr>
            <w:r w:rsidRPr="00EF5447">
              <w:t>IMD3</w:t>
            </w:r>
          </w:p>
        </w:tc>
      </w:tr>
      <w:tr w:rsidR="00E2142C" w:rsidRPr="00EF5447" w14:paraId="69E047E1" w14:textId="77777777" w:rsidTr="008335E5">
        <w:trPr>
          <w:trHeight w:val="54"/>
          <w:jc w:val="center"/>
        </w:trPr>
        <w:tc>
          <w:tcPr>
            <w:tcW w:w="2258" w:type="dxa"/>
            <w:tcBorders>
              <w:top w:val="single" w:sz="4" w:space="0" w:color="auto"/>
              <w:bottom w:val="nil"/>
            </w:tcBorders>
            <w:shd w:val="clear" w:color="auto" w:fill="auto"/>
          </w:tcPr>
          <w:p w14:paraId="2CB04924" w14:textId="77777777" w:rsidR="00E2142C" w:rsidRPr="00EF5447" w:rsidRDefault="00E2142C" w:rsidP="008335E5">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01F2A6C6" w14:textId="77777777" w:rsidR="00E2142C" w:rsidRPr="00EF5447" w:rsidRDefault="00E2142C" w:rsidP="008335E5">
            <w:pPr>
              <w:pStyle w:val="TAC"/>
            </w:pPr>
            <w:r w:rsidRPr="00EF5447">
              <w:t>2</w:t>
            </w:r>
          </w:p>
        </w:tc>
        <w:tc>
          <w:tcPr>
            <w:tcW w:w="1066" w:type="dxa"/>
            <w:shd w:val="clear" w:color="auto" w:fill="auto"/>
            <w:noWrap/>
          </w:tcPr>
          <w:p w14:paraId="54F4B25A" w14:textId="77777777" w:rsidR="00E2142C" w:rsidRPr="00EF5447" w:rsidRDefault="00E2142C" w:rsidP="008335E5">
            <w:pPr>
              <w:pStyle w:val="TAC"/>
            </w:pPr>
            <w:r w:rsidRPr="00EF5447">
              <w:rPr>
                <w:rFonts w:cs="Arial"/>
                <w:szCs w:val="18"/>
                <w:lang w:eastAsia="ja-JP"/>
              </w:rPr>
              <w:t>1907</w:t>
            </w:r>
          </w:p>
        </w:tc>
        <w:tc>
          <w:tcPr>
            <w:tcW w:w="747" w:type="dxa"/>
            <w:shd w:val="clear" w:color="auto" w:fill="auto"/>
            <w:noWrap/>
          </w:tcPr>
          <w:p w14:paraId="4A6AF7EB" w14:textId="77777777" w:rsidR="00E2142C" w:rsidRPr="00EF5447" w:rsidRDefault="00E2142C" w:rsidP="008335E5">
            <w:pPr>
              <w:pStyle w:val="TAC"/>
            </w:pPr>
            <w:r w:rsidRPr="00EF5447">
              <w:rPr>
                <w:rFonts w:cs="Arial"/>
                <w:szCs w:val="18"/>
                <w:lang w:eastAsia="ja-JP"/>
              </w:rPr>
              <w:t>5</w:t>
            </w:r>
          </w:p>
        </w:tc>
        <w:tc>
          <w:tcPr>
            <w:tcW w:w="877" w:type="dxa"/>
            <w:shd w:val="clear" w:color="auto" w:fill="auto"/>
            <w:noWrap/>
          </w:tcPr>
          <w:p w14:paraId="04B5DF52" w14:textId="77777777" w:rsidR="00E2142C" w:rsidRPr="00EF5447" w:rsidRDefault="00E2142C" w:rsidP="008335E5">
            <w:pPr>
              <w:pStyle w:val="TAC"/>
            </w:pPr>
            <w:r w:rsidRPr="00EF5447">
              <w:rPr>
                <w:rFonts w:cs="Arial"/>
                <w:szCs w:val="18"/>
                <w:lang w:eastAsia="ja-JP"/>
              </w:rPr>
              <w:t>25</w:t>
            </w:r>
          </w:p>
        </w:tc>
        <w:tc>
          <w:tcPr>
            <w:tcW w:w="1299" w:type="dxa"/>
            <w:shd w:val="clear" w:color="auto" w:fill="auto"/>
            <w:noWrap/>
          </w:tcPr>
          <w:p w14:paraId="5045044F" w14:textId="77777777" w:rsidR="00E2142C" w:rsidRPr="00EF5447" w:rsidRDefault="00E2142C" w:rsidP="008335E5">
            <w:pPr>
              <w:pStyle w:val="TAC"/>
            </w:pPr>
            <w:r w:rsidRPr="00EF5447">
              <w:rPr>
                <w:rFonts w:cs="Arial"/>
                <w:szCs w:val="18"/>
                <w:lang w:eastAsia="ja-JP"/>
              </w:rPr>
              <w:t>1987</w:t>
            </w:r>
          </w:p>
        </w:tc>
        <w:tc>
          <w:tcPr>
            <w:tcW w:w="1017" w:type="dxa"/>
            <w:shd w:val="clear" w:color="auto" w:fill="auto"/>
          </w:tcPr>
          <w:p w14:paraId="02C33B65" w14:textId="77777777" w:rsidR="00E2142C" w:rsidRPr="00EF5447" w:rsidRDefault="00E2142C" w:rsidP="008335E5">
            <w:pPr>
              <w:pStyle w:val="TAC"/>
              <w:rPr>
                <w:rFonts w:cs="Arial"/>
              </w:rPr>
            </w:pPr>
            <w:r w:rsidRPr="00EF5447">
              <w:t>N/A</w:t>
            </w:r>
          </w:p>
        </w:tc>
        <w:tc>
          <w:tcPr>
            <w:tcW w:w="1248" w:type="dxa"/>
            <w:shd w:val="clear" w:color="auto" w:fill="auto"/>
          </w:tcPr>
          <w:p w14:paraId="16CA4C5D" w14:textId="77777777" w:rsidR="00E2142C" w:rsidRPr="00EF5447" w:rsidRDefault="00E2142C" w:rsidP="008335E5">
            <w:pPr>
              <w:pStyle w:val="TAC"/>
            </w:pPr>
            <w:r w:rsidRPr="00EF5447">
              <w:t>N/A</w:t>
            </w:r>
          </w:p>
        </w:tc>
      </w:tr>
      <w:tr w:rsidR="00E2142C" w:rsidRPr="00EF5447" w14:paraId="6E726F12" w14:textId="77777777" w:rsidTr="008335E5">
        <w:trPr>
          <w:trHeight w:val="54"/>
          <w:jc w:val="center"/>
        </w:trPr>
        <w:tc>
          <w:tcPr>
            <w:tcW w:w="2258" w:type="dxa"/>
            <w:tcBorders>
              <w:top w:val="nil"/>
              <w:bottom w:val="nil"/>
            </w:tcBorders>
            <w:shd w:val="clear" w:color="auto" w:fill="auto"/>
          </w:tcPr>
          <w:p w14:paraId="5C326724" w14:textId="77777777" w:rsidR="00E2142C" w:rsidRPr="00EF5447" w:rsidRDefault="00E2142C" w:rsidP="008335E5">
            <w:pPr>
              <w:pStyle w:val="TAC"/>
              <w:rPr>
                <w:rFonts w:eastAsia="MS Mincho"/>
              </w:rPr>
            </w:pPr>
          </w:p>
        </w:tc>
        <w:tc>
          <w:tcPr>
            <w:tcW w:w="867" w:type="dxa"/>
            <w:shd w:val="clear" w:color="auto" w:fill="auto"/>
          </w:tcPr>
          <w:p w14:paraId="14ABB935" w14:textId="77777777" w:rsidR="00E2142C" w:rsidRPr="00EF5447" w:rsidRDefault="00E2142C" w:rsidP="008335E5">
            <w:pPr>
              <w:pStyle w:val="TAC"/>
            </w:pPr>
            <w:r w:rsidRPr="00EF5447">
              <w:t>n5</w:t>
            </w:r>
          </w:p>
        </w:tc>
        <w:tc>
          <w:tcPr>
            <w:tcW w:w="1066" w:type="dxa"/>
            <w:shd w:val="clear" w:color="auto" w:fill="auto"/>
            <w:noWrap/>
          </w:tcPr>
          <w:p w14:paraId="1AECD3AA" w14:textId="77777777" w:rsidR="00E2142C" w:rsidRPr="00EF5447" w:rsidRDefault="00E2142C" w:rsidP="008335E5">
            <w:pPr>
              <w:pStyle w:val="TAC"/>
            </w:pPr>
            <w:r w:rsidRPr="00EF5447">
              <w:rPr>
                <w:rFonts w:cs="Arial"/>
                <w:szCs w:val="18"/>
                <w:lang w:eastAsia="ja-JP"/>
              </w:rPr>
              <w:t>844</w:t>
            </w:r>
          </w:p>
        </w:tc>
        <w:tc>
          <w:tcPr>
            <w:tcW w:w="747" w:type="dxa"/>
            <w:shd w:val="clear" w:color="auto" w:fill="auto"/>
            <w:noWrap/>
          </w:tcPr>
          <w:p w14:paraId="0A80D716" w14:textId="77777777" w:rsidR="00E2142C" w:rsidRPr="00EF5447" w:rsidRDefault="00E2142C" w:rsidP="008335E5">
            <w:pPr>
              <w:pStyle w:val="TAC"/>
            </w:pPr>
            <w:r w:rsidRPr="00EF5447">
              <w:rPr>
                <w:rFonts w:cs="Arial"/>
                <w:szCs w:val="18"/>
                <w:lang w:eastAsia="ja-JP"/>
              </w:rPr>
              <w:t>5</w:t>
            </w:r>
          </w:p>
        </w:tc>
        <w:tc>
          <w:tcPr>
            <w:tcW w:w="877" w:type="dxa"/>
            <w:shd w:val="clear" w:color="auto" w:fill="auto"/>
            <w:noWrap/>
          </w:tcPr>
          <w:p w14:paraId="0BC80E8F" w14:textId="77777777" w:rsidR="00E2142C" w:rsidRPr="00EF5447" w:rsidRDefault="00E2142C" w:rsidP="008335E5">
            <w:pPr>
              <w:pStyle w:val="TAC"/>
            </w:pPr>
            <w:r w:rsidRPr="00EF5447">
              <w:rPr>
                <w:rFonts w:cs="Arial"/>
                <w:szCs w:val="18"/>
                <w:lang w:eastAsia="ja-JP"/>
              </w:rPr>
              <w:t>25</w:t>
            </w:r>
          </w:p>
        </w:tc>
        <w:tc>
          <w:tcPr>
            <w:tcW w:w="1299" w:type="dxa"/>
            <w:shd w:val="clear" w:color="auto" w:fill="auto"/>
            <w:noWrap/>
          </w:tcPr>
          <w:p w14:paraId="14E333D5" w14:textId="77777777" w:rsidR="00E2142C" w:rsidRPr="00EF5447" w:rsidRDefault="00E2142C" w:rsidP="008335E5">
            <w:pPr>
              <w:pStyle w:val="TAC"/>
            </w:pPr>
            <w:r w:rsidRPr="00EF5447">
              <w:rPr>
                <w:rFonts w:cs="Arial"/>
                <w:szCs w:val="18"/>
                <w:lang w:eastAsia="ja-JP"/>
              </w:rPr>
              <w:t>889</w:t>
            </w:r>
          </w:p>
        </w:tc>
        <w:tc>
          <w:tcPr>
            <w:tcW w:w="1017" w:type="dxa"/>
            <w:shd w:val="clear" w:color="auto" w:fill="auto"/>
          </w:tcPr>
          <w:p w14:paraId="6B48287A" w14:textId="77777777" w:rsidR="00E2142C" w:rsidRPr="00EF5447" w:rsidRDefault="00E2142C" w:rsidP="008335E5">
            <w:pPr>
              <w:pStyle w:val="TAC"/>
              <w:rPr>
                <w:rFonts w:cs="Arial"/>
              </w:rPr>
            </w:pPr>
            <w:r w:rsidRPr="00EF5447">
              <w:t>3.8</w:t>
            </w:r>
          </w:p>
        </w:tc>
        <w:tc>
          <w:tcPr>
            <w:tcW w:w="1248" w:type="dxa"/>
            <w:shd w:val="clear" w:color="auto" w:fill="auto"/>
          </w:tcPr>
          <w:p w14:paraId="4A45AFB4" w14:textId="77777777" w:rsidR="00E2142C" w:rsidRPr="00EF5447" w:rsidRDefault="00E2142C" w:rsidP="008335E5">
            <w:pPr>
              <w:pStyle w:val="TAC"/>
            </w:pPr>
            <w:r w:rsidRPr="00EF5447">
              <w:t>IMD5</w:t>
            </w:r>
          </w:p>
        </w:tc>
      </w:tr>
      <w:tr w:rsidR="00E2142C" w:rsidRPr="00EF5447" w14:paraId="320CF17A" w14:textId="77777777" w:rsidTr="008335E5">
        <w:trPr>
          <w:trHeight w:val="54"/>
          <w:jc w:val="center"/>
        </w:trPr>
        <w:tc>
          <w:tcPr>
            <w:tcW w:w="2258" w:type="dxa"/>
            <w:tcBorders>
              <w:top w:val="nil"/>
              <w:bottom w:val="single" w:sz="4" w:space="0" w:color="auto"/>
            </w:tcBorders>
            <w:shd w:val="clear" w:color="auto" w:fill="auto"/>
          </w:tcPr>
          <w:p w14:paraId="371BE7D9" w14:textId="77777777" w:rsidR="00E2142C" w:rsidRPr="00EF5447" w:rsidRDefault="00E2142C" w:rsidP="008335E5">
            <w:pPr>
              <w:pStyle w:val="TAC"/>
              <w:rPr>
                <w:rFonts w:eastAsia="MS Mincho"/>
              </w:rPr>
            </w:pPr>
          </w:p>
        </w:tc>
        <w:tc>
          <w:tcPr>
            <w:tcW w:w="867" w:type="dxa"/>
            <w:shd w:val="clear" w:color="auto" w:fill="auto"/>
          </w:tcPr>
          <w:p w14:paraId="449A2F4C" w14:textId="77777777" w:rsidR="00E2142C" w:rsidRPr="00EF5447" w:rsidRDefault="00E2142C" w:rsidP="008335E5">
            <w:pPr>
              <w:pStyle w:val="TAC"/>
            </w:pPr>
            <w:r w:rsidRPr="00EF5447">
              <w:t>n77</w:t>
            </w:r>
          </w:p>
        </w:tc>
        <w:tc>
          <w:tcPr>
            <w:tcW w:w="1066" w:type="dxa"/>
            <w:shd w:val="clear" w:color="auto" w:fill="auto"/>
            <w:noWrap/>
          </w:tcPr>
          <w:p w14:paraId="6A154AAD" w14:textId="77777777" w:rsidR="00E2142C" w:rsidRPr="00EF5447" w:rsidRDefault="00E2142C" w:rsidP="008335E5">
            <w:pPr>
              <w:pStyle w:val="TAC"/>
            </w:pPr>
            <w:r w:rsidRPr="00EF5447">
              <w:rPr>
                <w:rFonts w:cs="Arial"/>
                <w:szCs w:val="18"/>
                <w:lang w:eastAsia="ja-JP"/>
              </w:rPr>
              <w:t>3305</w:t>
            </w:r>
          </w:p>
        </w:tc>
        <w:tc>
          <w:tcPr>
            <w:tcW w:w="747" w:type="dxa"/>
            <w:shd w:val="clear" w:color="auto" w:fill="auto"/>
            <w:noWrap/>
          </w:tcPr>
          <w:p w14:paraId="4DDEC768" w14:textId="77777777" w:rsidR="00E2142C" w:rsidRPr="00EF5447" w:rsidRDefault="00E2142C" w:rsidP="008335E5">
            <w:pPr>
              <w:pStyle w:val="TAC"/>
            </w:pPr>
            <w:r w:rsidRPr="00EF5447">
              <w:rPr>
                <w:rFonts w:cs="Arial"/>
                <w:szCs w:val="18"/>
                <w:lang w:eastAsia="ja-JP"/>
              </w:rPr>
              <w:t>10</w:t>
            </w:r>
          </w:p>
        </w:tc>
        <w:tc>
          <w:tcPr>
            <w:tcW w:w="877" w:type="dxa"/>
            <w:shd w:val="clear" w:color="auto" w:fill="auto"/>
            <w:noWrap/>
          </w:tcPr>
          <w:p w14:paraId="7694C495" w14:textId="77777777" w:rsidR="00E2142C" w:rsidRPr="00EF5447" w:rsidRDefault="00E2142C" w:rsidP="008335E5">
            <w:pPr>
              <w:pStyle w:val="TAC"/>
            </w:pPr>
            <w:r w:rsidRPr="00EF5447">
              <w:rPr>
                <w:rFonts w:cs="Arial"/>
                <w:szCs w:val="18"/>
                <w:lang w:eastAsia="ja-JP"/>
              </w:rPr>
              <w:t>50</w:t>
            </w:r>
          </w:p>
        </w:tc>
        <w:tc>
          <w:tcPr>
            <w:tcW w:w="1299" w:type="dxa"/>
            <w:shd w:val="clear" w:color="auto" w:fill="auto"/>
            <w:noWrap/>
          </w:tcPr>
          <w:p w14:paraId="4446863C" w14:textId="77777777" w:rsidR="00E2142C" w:rsidRPr="00EF5447" w:rsidRDefault="00E2142C" w:rsidP="008335E5">
            <w:pPr>
              <w:pStyle w:val="TAC"/>
            </w:pPr>
            <w:r w:rsidRPr="00EF5447">
              <w:rPr>
                <w:rFonts w:cs="Arial"/>
                <w:szCs w:val="18"/>
                <w:lang w:eastAsia="ja-JP"/>
              </w:rPr>
              <w:t>3305</w:t>
            </w:r>
          </w:p>
        </w:tc>
        <w:tc>
          <w:tcPr>
            <w:tcW w:w="1017" w:type="dxa"/>
            <w:shd w:val="clear" w:color="auto" w:fill="auto"/>
          </w:tcPr>
          <w:p w14:paraId="60987A3F"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5496A38B" w14:textId="77777777" w:rsidR="00E2142C" w:rsidRPr="00EF5447" w:rsidRDefault="00E2142C" w:rsidP="008335E5">
            <w:pPr>
              <w:pStyle w:val="TAC"/>
            </w:pPr>
            <w:r w:rsidRPr="00EF5447">
              <w:t>N/A</w:t>
            </w:r>
          </w:p>
        </w:tc>
      </w:tr>
      <w:tr w:rsidR="00E2142C" w:rsidRPr="00EF5447" w14:paraId="78DEC4AE" w14:textId="77777777" w:rsidTr="008335E5">
        <w:trPr>
          <w:trHeight w:val="54"/>
          <w:jc w:val="center"/>
        </w:trPr>
        <w:tc>
          <w:tcPr>
            <w:tcW w:w="2258" w:type="dxa"/>
            <w:tcBorders>
              <w:top w:val="nil"/>
              <w:bottom w:val="nil"/>
            </w:tcBorders>
            <w:shd w:val="clear" w:color="auto" w:fill="auto"/>
          </w:tcPr>
          <w:p w14:paraId="359890F7" w14:textId="77777777" w:rsidR="00E2142C" w:rsidRPr="00EF5447" w:rsidRDefault="00E2142C" w:rsidP="008335E5">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38FE1DAF" w14:textId="77777777" w:rsidR="00E2142C" w:rsidRPr="00EF5447" w:rsidRDefault="00E2142C" w:rsidP="008335E5">
            <w:pPr>
              <w:pStyle w:val="TAC"/>
            </w:pPr>
            <w:r w:rsidRPr="00EF5447">
              <w:rPr>
                <w:rFonts w:cs="Arial"/>
                <w:sz w:val="20"/>
                <w:lang w:eastAsia="fi-FI"/>
              </w:rPr>
              <w:t>2</w:t>
            </w:r>
          </w:p>
        </w:tc>
        <w:tc>
          <w:tcPr>
            <w:tcW w:w="1066" w:type="dxa"/>
            <w:shd w:val="clear" w:color="auto" w:fill="auto"/>
            <w:noWrap/>
          </w:tcPr>
          <w:p w14:paraId="07C5A722" w14:textId="77777777" w:rsidR="00E2142C" w:rsidRPr="00EF5447" w:rsidRDefault="00E2142C" w:rsidP="008335E5">
            <w:pPr>
              <w:pStyle w:val="TAC"/>
              <w:rPr>
                <w:rFonts w:cs="Arial"/>
                <w:szCs w:val="18"/>
                <w:lang w:eastAsia="ja-JP"/>
              </w:rPr>
            </w:pPr>
            <w:r w:rsidRPr="00EF5447">
              <w:rPr>
                <w:rFonts w:cs="Arial"/>
                <w:sz w:val="20"/>
                <w:lang w:eastAsia="fi-FI"/>
              </w:rPr>
              <w:t>1907.5</w:t>
            </w:r>
          </w:p>
        </w:tc>
        <w:tc>
          <w:tcPr>
            <w:tcW w:w="747" w:type="dxa"/>
            <w:shd w:val="clear" w:color="auto" w:fill="auto"/>
            <w:noWrap/>
          </w:tcPr>
          <w:p w14:paraId="44A96DB0" w14:textId="77777777" w:rsidR="00E2142C" w:rsidRPr="00EF5447" w:rsidRDefault="00E2142C" w:rsidP="008335E5">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32E1C477" w14:textId="77777777" w:rsidR="00E2142C" w:rsidRPr="00EF5447" w:rsidRDefault="00E2142C" w:rsidP="008335E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A3AE6AB" w14:textId="77777777" w:rsidR="00E2142C" w:rsidRPr="00EF5447" w:rsidRDefault="00E2142C" w:rsidP="008335E5">
            <w:pPr>
              <w:pStyle w:val="TAC"/>
              <w:rPr>
                <w:rFonts w:cs="Arial"/>
                <w:szCs w:val="18"/>
                <w:lang w:eastAsia="ja-JP"/>
              </w:rPr>
            </w:pPr>
            <w:r w:rsidRPr="00EF5447">
              <w:rPr>
                <w:rFonts w:cs="Arial"/>
                <w:sz w:val="20"/>
                <w:lang w:eastAsia="fi-FI"/>
              </w:rPr>
              <w:t>1987.5</w:t>
            </w:r>
          </w:p>
        </w:tc>
        <w:tc>
          <w:tcPr>
            <w:tcW w:w="1017" w:type="dxa"/>
            <w:shd w:val="clear" w:color="auto" w:fill="auto"/>
          </w:tcPr>
          <w:p w14:paraId="60AFF500" w14:textId="77777777" w:rsidR="00E2142C" w:rsidRPr="00EF5447" w:rsidRDefault="00E2142C" w:rsidP="008335E5">
            <w:pPr>
              <w:pStyle w:val="TAC"/>
              <w:rPr>
                <w:rFonts w:cs="Arial"/>
              </w:rPr>
            </w:pPr>
            <w:r w:rsidRPr="00EF5447">
              <w:rPr>
                <w:rFonts w:eastAsia="Malgun Gothic" w:cs="Arial"/>
                <w:kern w:val="2"/>
                <w:sz w:val="20"/>
                <w:lang w:eastAsia="ko-KR"/>
              </w:rPr>
              <w:t>N/A</w:t>
            </w:r>
          </w:p>
        </w:tc>
        <w:tc>
          <w:tcPr>
            <w:tcW w:w="1248" w:type="dxa"/>
            <w:shd w:val="clear" w:color="auto" w:fill="auto"/>
          </w:tcPr>
          <w:p w14:paraId="5956FAC2" w14:textId="77777777" w:rsidR="00E2142C" w:rsidRPr="00EF5447" w:rsidRDefault="00E2142C" w:rsidP="008335E5">
            <w:pPr>
              <w:pStyle w:val="TAC"/>
            </w:pPr>
            <w:r w:rsidRPr="00EF5447">
              <w:rPr>
                <w:rFonts w:cs="Arial"/>
                <w:sz w:val="20"/>
                <w:lang w:eastAsia="fi-FI"/>
              </w:rPr>
              <w:t>N/A</w:t>
            </w:r>
          </w:p>
        </w:tc>
      </w:tr>
      <w:tr w:rsidR="00E2142C" w:rsidRPr="00EF5447" w14:paraId="2A8DF35D" w14:textId="77777777" w:rsidTr="008335E5">
        <w:trPr>
          <w:trHeight w:val="54"/>
          <w:jc w:val="center"/>
        </w:trPr>
        <w:tc>
          <w:tcPr>
            <w:tcW w:w="2258" w:type="dxa"/>
            <w:tcBorders>
              <w:top w:val="nil"/>
              <w:bottom w:val="nil"/>
            </w:tcBorders>
            <w:shd w:val="clear" w:color="auto" w:fill="auto"/>
          </w:tcPr>
          <w:p w14:paraId="152C501C" w14:textId="77777777" w:rsidR="00E2142C" w:rsidRDefault="00E2142C" w:rsidP="008335E5">
            <w:pPr>
              <w:pStyle w:val="TAC"/>
              <w:rPr>
                <w:rFonts w:eastAsia="MS Mincho"/>
                <w:vertAlign w:val="superscript"/>
              </w:rPr>
            </w:pPr>
            <w:r>
              <w:rPr>
                <w:rFonts w:eastAsia="MS Mincho"/>
              </w:rPr>
              <w:t>DC_2A-5A_n77C</w:t>
            </w:r>
            <w:r>
              <w:rPr>
                <w:rFonts w:eastAsia="MS Mincho"/>
                <w:vertAlign w:val="superscript"/>
              </w:rPr>
              <w:t>11</w:t>
            </w:r>
          </w:p>
          <w:p w14:paraId="28A7EE61" w14:textId="66EA3B3B" w:rsidR="008E32E5" w:rsidRDefault="008E32E5" w:rsidP="008335E5">
            <w:pPr>
              <w:pStyle w:val="TAC"/>
              <w:rPr>
                <w:ins w:id="237" w:author="BORSATO, RONALD" w:date="2022-04-07T16:28:00Z"/>
                <w:lang w:eastAsia="ja-JP"/>
              </w:rPr>
            </w:pPr>
            <w:ins w:id="238" w:author="BORSATO, RONALD" w:date="2022-04-07T16:28:00Z">
              <w:r>
                <w:rPr>
                  <w:lang w:eastAsia="ja-JP"/>
                </w:rPr>
                <w:t>DC_2A-5A_n77(2A)</w:t>
              </w:r>
            </w:ins>
            <w:ins w:id="239" w:author="BORSATO, RONALD" w:date="2022-04-07T16:29:00Z">
              <w:r w:rsidRPr="005E57C5">
                <w:rPr>
                  <w:vertAlign w:val="superscript"/>
                  <w:lang w:eastAsia="fi-FI"/>
                </w:rPr>
                <w:t>11</w:t>
              </w:r>
            </w:ins>
          </w:p>
          <w:p w14:paraId="6009F040" w14:textId="2E8B14C1" w:rsidR="00E2142C" w:rsidRPr="00EF5447" w:rsidRDefault="00E2142C" w:rsidP="008335E5">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7852BC49" w14:textId="77777777" w:rsidR="00E2142C" w:rsidRPr="00EF5447" w:rsidRDefault="00E2142C" w:rsidP="008335E5">
            <w:pPr>
              <w:pStyle w:val="TAC"/>
            </w:pPr>
            <w:r w:rsidRPr="00EF5447">
              <w:rPr>
                <w:rFonts w:cs="Arial"/>
                <w:sz w:val="20"/>
                <w:lang w:eastAsia="fi-FI"/>
              </w:rPr>
              <w:t>5</w:t>
            </w:r>
          </w:p>
        </w:tc>
        <w:tc>
          <w:tcPr>
            <w:tcW w:w="1066" w:type="dxa"/>
            <w:shd w:val="clear" w:color="auto" w:fill="auto"/>
            <w:noWrap/>
          </w:tcPr>
          <w:p w14:paraId="190E3216" w14:textId="77777777" w:rsidR="00E2142C" w:rsidRPr="00EF5447" w:rsidRDefault="00E2142C" w:rsidP="008335E5">
            <w:pPr>
              <w:pStyle w:val="TAC"/>
              <w:rPr>
                <w:rFonts w:cs="Arial"/>
                <w:szCs w:val="18"/>
                <w:lang w:eastAsia="ja-JP"/>
              </w:rPr>
            </w:pPr>
            <w:r w:rsidRPr="00EF5447">
              <w:rPr>
                <w:rFonts w:cs="Arial"/>
                <w:sz w:val="20"/>
                <w:lang w:eastAsia="fi-FI"/>
              </w:rPr>
              <w:t>842.5</w:t>
            </w:r>
          </w:p>
        </w:tc>
        <w:tc>
          <w:tcPr>
            <w:tcW w:w="747" w:type="dxa"/>
            <w:shd w:val="clear" w:color="auto" w:fill="auto"/>
            <w:noWrap/>
          </w:tcPr>
          <w:p w14:paraId="50A42951" w14:textId="77777777" w:rsidR="00E2142C" w:rsidRPr="00EF5447" w:rsidRDefault="00E2142C" w:rsidP="008335E5">
            <w:pPr>
              <w:pStyle w:val="TAC"/>
              <w:rPr>
                <w:rFonts w:cs="Arial"/>
                <w:szCs w:val="18"/>
                <w:lang w:eastAsia="ja-JP"/>
              </w:rPr>
            </w:pPr>
            <w:r w:rsidRPr="00EF5447">
              <w:rPr>
                <w:rFonts w:cs="Arial"/>
                <w:sz w:val="20"/>
                <w:lang w:eastAsia="fi-FI"/>
              </w:rPr>
              <w:t>5</w:t>
            </w:r>
          </w:p>
        </w:tc>
        <w:tc>
          <w:tcPr>
            <w:tcW w:w="877" w:type="dxa"/>
            <w:shd w:val="clear" w:color="auto" w:fill="auto"/>
            <w:noWrap/>
          </w:tcPr>
          <w:p w14:paraId="44D1F286" w14:textId="77777777" w:rsidR="00E2142C" w:rsidRPr="00EF5447" w:rsidRDefault="00E2142C" w:rsidP="008335E5">
            <w:pPr>
              <w:pStyle w:val="TAC"/>
              <w:rPr>
                <w:rFonts w:cs="Arial"/>
                <w:szCs w:val="18"/>
                <w:lang w:eastAsia="ja-JP"/>
              </w:rPr>
            </w:pPr>
            <w:r w:rsidRPr="00EF5447">
              <w:rPr>
                <w:rFonts w:cs="Arial"/>
                <w:sz w:val="20"/>
                <w:lang w:eastAsia="fi-FI"/>
              </w:rPr>
              <w:t>25</w:t>
            </w:r>
          </w:p>
        </w:tc>
        <w:tc>
          <w:tcPr>
            <w:tcW w:w="1299" w:type="dxa"/>
            <w:shd w:val="clear" w:color="auto" w:fill="auto"/>
            <w:noWrap/>
          </w:tcPr>
          <w:p w14:paraId="4551E050" w14:textId="77777777" w:rsidR="00E2142C" w:rsidRPr="00EF5447" w:rsidRDefault="00E2142C" w:rsidP="008335E5">
            <w:pPr>
              <w:pStyle w:val="TAC"/>
              <w:rPr>
                <w:rFonts w:cs="Arial"/>
                <w:szCs w:val="18"/>
                <w:lang w:eastAsia="ja-JP"/>
              </w:rPr>
            </w:pPr>
            <w:r w:rsidRPr="00EF5447">
              <w:rPr>
                <w:rFonts w:cs="Arial"/>
                <w:sz w:val="20"/>
                <w:lang w:eastAsia="fi-FI"/>
              </w:rPr>
              <w:t>887.5</w:t>
            </w:r>
          </w:p>
        </w:tc>
        <w:tc>
          <w:tcPr>
            <w:tcW w:w="1017" w:type="dxa"/>
            <w:shd w:val="clear" w:color="auto" w:fill="auto"/>
          </w:tcPr>
          <w:p w14:paraId="71172A89" w14:textId="77777777" w:rsidR="00E2142C" w:rsidRPr="00EF5447" w:rsidRDefault="00E2142C" w:rsidP="008335E5">
            <w:pPr>
              <w:pStyle w:val="TAC"/>
              <w:rPr>
                <w:rFonts w:cs="Arial"/>
              </w:rPr>
            </w:pPr>
            <w:r w:rsidRPr="00EF5447">
              <w:rPr>
                <w:rFonts w:cs="Arial"/>
                <w:sz w:val="20"/>
                <w:lang w:eastAsia="fi-FI"/>
              </w:rPr>
              <w:t>3.8</w:t>
            </w:r>
          </w:p>
        </w:tc>
        <w:tc>
          <w:tcPr>
            <w:tcW w:w="1248" w:type="dxa"/>
            <w:shd w:val="clear" w:color="auto" w:fill="auto"/>
          </w:tcPr>
          <w:p w14:paraId="20C7C2EE" w14:textId="77777777" w:rsidR="00E2142C" w:rsidRPr="00EF5447" w:rsidRDefault="00E2142C" w:rsidP="008335E5">
            <w:pPr>
              <w:pStyle w:val="TAC"/>
            </w:pPr>
            <w:r w:rsidRPr="00EF5447">
              <w:rPr>
                <w:rFonts w:eastAsia="Malgun Gothic" w:cs="Arial"/>
                <w:sz w:val="20"/>
                <w:lang w:eastAsia="ko-KR"/>
              </w:rPr>
              <w:t>IMD5</w:t>
            </w:r>
          </w:p>
        </w:tc>
      </w:tr>
      <w:tr w:rsidR="00E2142C" w:rsidRPr="00EF5447" w14:paraId="3492F80C" w14:textId="77777777" w:rsidTr="008335E5">
        <w:trPr>
          <w:trHeight w:val="54"/>
          <w:jc w:val="center"/>
        </w:trPr>
        <w:tc>
          <w:tcPr>
            <w:tcW w:w="2258" w:type="dxa"/>
            <w:tcBorders>
              <w:top w:val="nil"/>
              <w:bottom w:val="nil"/>
            </w:tcBorders>
            <w:shd w:val="clear" w:color="auto" w:fill="auto"/>
          </w:tcPr>
          <w:p w14:paraId="22BDF487" w14:textId="77777777" w:rsidR="00E2142C" w:rsidRPr="00EF5447" w:rsidRDefault="00E2142C" w:rsidP="008335E5">
            <w:pPr>
              <w:pStyle w:val="TAC"/>
              <w:rPr>
                <w:rFonts w:eastAsia="MS Mincho"/>
              </w:rPr>
            </w:pPr>
            <w:r>
              <w:rPr>
                <w:rFonts w:eastAsia="MS Mincho"/>
              </w:rPr>
              <w:t>DC_2A-2A-5A_n77C</w:t>
            </w:r>
            <w:r>
              <w:rPr>
                <w:rFonts w:eastAsia="MS Mincho"/>
                <w:vertAlign w:val="superscript"/>
              </w:rPr>
              <w:t>11</w:t>
            </w:r>
          </w:p>
        </w:tc>
        <w:tc>
          <w:tcPr>
            <w:tcW w:w="867" w:type="dxa"/>
            <w:shd w:val="clear" w:color="auto" w:fill="auto"/>
          </w:tcPr>
          <w:p w14:paraId="6C5AAC4B" w14:textId="77777777" w:rsidR="00E2142C" w:rsidRPr="00EF5447" w:rsidRDefault="00E2142C" w:rsidP="008335E5">
            <w:pPr>
              <w:pStyle w:val="TAC"/>
            </w:pPr>
            <w:r w:rsidRPr="00EF5447">
              <w:rPr>
                <w:rFonts w:cs="Arial"/>
                <w:sz w:val="20"/>
                <w:lang w:eastAsia="fi-FI"/>
              </w:rPr>
              <w:t>n77</w:t>
            </w:r>
          </w:p>
        </w:tc>
        <w:tc>
          <w:tcPr>
            <w:tcW w:w="1066" w:type="dxa"/>
            <w:shd w:val="clear" w:color="auto" w:fill="auto"/>
            <w:noWrap/>
          </w:tcPr>
          <w:p w14:paraId="6D909D7F" w14:textId="77777777" w:rsidR="00E2142C" w:rsidRPr="00EF5447" w:rsidRDefault="00E2142C" w:rsidP="008335E5">
            <w:pPr>
              <w:pStyle w:val="TAC"/>
              <w:rPr>
                <w:rFonts w:cs="Arial"/>
                <w:szCs w:val="18"/>
                <w:lang w:eastAsia="ja-JP"/>
              </w:rPr>
            </w:pPr>
            <w:r w:rsidRPr="00EF5447">
              <w:rPr>
                <w:rFonts w:cs="Arial"/>
                <w:sz w:val="20"/>
                <w:lang w:eastAsia="fi-FI"/>
              </w:rPr>
              <w:t>3305</w:t>
            </w:r>
          </w:p>
        </w:tc>
        <w:tc>
          <w:tcPr>
            <w:tcW w:w="747" w:type="dxa"/>
            <w:shd w:val="clear" w:color="auto" w:fill="auto"/>
            <w:noWrap/>
          </w:tcPr>
          <w:p w14:paraId="5FF712D6" w14:textId="77777777" w:rsidR="00E2142C" w:rsidRPr="00EF5447" w:rsidRDefault="00E2142C" w:rsidP="008335E5">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49A85C5" w14:textId="77777777" w:rsidR="00E2142C" w:rsidRPr="00EF5447" w:rsidRDefault="00E2142C" w:rsidP="008335E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70A8ADE" w14:textId="77777777" w:rsidR="00E2142C" w:rsidRPr="00EF5447" w:rsidRDefault="00E2142C" w:rsidP="008335E5">
            <w:pPr>
              <w:pStyle w:val="TAC"/>
              <w:rPr>
                <w:rFonts w:cs="Arial"/>
                <w:szCs w:val="18"/>
                <w:lang w:eastAsia="ja-JP"/>
              </w:rPr>
            </w:pPr>
            <w:r w:rsidRPr="00EF5447">
              <w:rPr>
                <w:rFonts w:cs="Arial"/>
                <w:sz w:val="20"/>
                <w:lang w:eastAsia="fi-FI"/>
              </w:rPr>
              <w:t>3305</w:t>
            </w:r>
          </w:p>
        </w:tc>
        <w:tc>
          <w:tcPr>
            <w:tcW w:w="1017" w:type="dxa"/>
            <w:shd w:val="clear" w:color="auto" w:fill="auto"/>
          </w:tcPr>
          <w:p w14:paraId="4A7E383F" w14:textId="77777777" w:rsidR="00E2142C" w:rsidRPr="00EF5447" w:rsidRDefault="00E2142C" w:rsidP="008335E5">
            <w:pPr>
              <w:pStyle w:val="TAC"/>
              <w:rPr>
                <w:rFonts w:cs="Arial"/>
              </w:rPr>
            </w:pPr>
            <w:r w:rsidRPr="00EF5447">
              <w:rPr>
                <w:rFonts w:cs="Arial"/>
                <w:sz w:val="20"/>
                <w:lang w:eastAsia="fi-FI"/>
              </w:rPr>
              <w:t>N/A</w:t>
            </w:r>
          </w:p>
        </w:tc>
        <w:tc>
          <w:tcPr>
            <w:tcW w:w="1248" w:type="dxa"/>
            <w:shd w:val="clear" w:color="auto" w:fill="auto"/>
          </w:tcPr>
          <w:p w14:paraId="67409B4E" w14:textId="77777777" w:rsidR="00E2142C" w:rsidRPr="00EF5447" w:rsidRDefault="00E2142C" w:rsidP="008335E5">
            <w:pPr>
              <w:pStyle w:val="TAC"/>
            </w:pPr>
            <w:r w:rsidRPr="00EF5447">
              <w:rPr>
                <w:rFonts w:eastAsia="Malgun Gothic" w:cs="Arial"/>
                <w:sz w:val="20"/>
                <w:lang w:eastAsia="ko-KR"/>
              </w:rPr>
              <w:t>N/A</w:t>
            </w:r>
          </w:p>
        </w:tc>
      </w:tr>
      <w:tr w:rsidR="00E2142C" w:rsidRPr="00EF5447" w14:paraId="5159EE52" w14:textId="77777777" w:rsidTr="008335E5">
        <w:trPr>
          <w:trHeight w:val="54"/>
          <w:jc w:val="center"/>
        </w:trPr>
        <w:tc>
          <w:tcPr>
            <w:tcW w:w="2258" w:type="dxa"/>
            <w:tcBorders>
              <w:top w:val="nil"/>
              <w:bottom w:val="nil"/>
            </w:tcBorders>
            <w:shd w:val="clear" w:color="auto" w:fill="auto"/>
          </w:tcPr>
          <w:p w14:paraId="0542AFBE" w14:textId="77777777" w:rsidR="00E2142C" w:rsidRPr="00EF5447" w:rsidRDefault="00E2142C" w:rsidP="008335E5">
            <w:pPr>
              <w:pStyle w:val="TAC"/>
              <w:rPr>
                <w:rFonts w:eastAsia="MS Mincho"/>
              </w:rPr>
            </w:pPr>
          </w:p>
        </w:tc>
        <w:tc>
          <w:tcPr>
            <w:tcW w:w="867" w:type="dxa"/>
            <w:shd w:val="clear" w:color="auto" w:fill="auto"/>
          </w:tcPr>
          <w:p w14:paraId="6A5CB528" w14:textId="77777777" w:rsidR="00E2142C" w:rsidRPr="00EF5447" w:rsidRDefault="00E2142C" w:rsidP="008335E5">
            <w:pPr>
              <w:pStyle w:val="TAC"/>
            </w:pPr>
            <w:r w:rsidRPr="00EF5447">
              <w:rPr>
                <w:rFonts w:cs="Arial"/>
                <w:sz w:val="20"/>
                <w:lang w:eastAsia="fi-FI"/>
              </w:rPr>
              <w:t>2</w:t>
            </w:r>
          </w:p>
        </w:tc>
        <w:tc>
          <w:tcPr>
            <w:tcW w:w="1066" w:type="dxa"/>
            <w:shd w:val="clear" w:color="auto" w:fill="auto"/>
            <w:noWrap/>
          </w:tcPr>
          <w:p w14:paraId="019EB506" w14:textId="77777777" w:rsidR="00E2142C" w:rsidRPr="00EF5447" w:rsidRDefault="00E2142C" w:rsidP="008335E5">
            <w:pPr>
              <w:pStyle w:val="TAC"/>
              <w:rPr>
                <w:rFonts w:cs="Arial"/>
                <w:szCs w:val="18"/>
                <w:lang w:eastAsia="ja-JP"/>
              </w:rPr>
            </w:pPr>
            <w:r w:rsidRPr="00EF5447">
              <w:rPr>
                <w:rFonts w:cs="Arial"/>
                <w:sz w:val="20"/>
                <w:lang w:eastAsia="fi-FI"/>
              </w:rPr>
              <w:t>1907</w:t>
            </w:r>
          </w:p>
        </w:tc>
        <w:tc>
          <w:tcPr>
            <w:tcW w:w="747" w:type="dxa"/>
            <w:shd w:val="clear" w:color="auto" w:fill="auto"/>
            <w:noWrap/>
          </w:tcPr>
          <w:p w14:paraId="40935376" w14:textId="77777777" w:rsidR="00E2142C" w:rsidRPr="00EF5447" w:rsidRDefault="00E2142C" w:rsidP="008335E5">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EF5BD1E" w14:textId="77777777" w:rsidR="00E2142C" w:rsidRPr="00EF5447" w:rsidRDefault="00E2142C" w:rsidP="008335E5">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46518BD" w14:textId="77777777" w:rsidR="00E2142C" w:rsidRPr="00EF5447" w:rsidRDefault="00E2142C" w:rsidP="008335E5">
            <w:pPr>
              <w:pStyle w:val="TAC"/>
              <w:rPr>
                <w:rFonts w:cs="Arial"/>
                <w:szCs w:val="18"/>
                <w:lang w:eastAsia="ja-JP"/>
              </w:rPr>
            </w:pPr>
            <w:r w:rsidRPr="00EF5447">
              <w:rPr>
                <w:rFonts w:cs="Arial"/>
                <w:sz w:val="20"/>
                <w:lang w:eastAsia="fi-FI"/>
              </w:rPr>
              <w:t>1987</w:t>
            </w:r>
          </w:p>
        </w:tc>
        <w:tc>
          <w:tcPr>
            <w:tcW w:w="1017" w:type="dxa"/>
            <w:shd w:val="clear" w:color="auto" w:fill="auto"/>
          </w:tcPr>
          <w:p w14:paraId="1572F9C8" w14:textId="77777777" w:rsidR="00E2142C" w:rsidRPr="00EF5447" w:rsidRDefault="00E2142C" w:rsidP="008335E5">
            <w:pPr>
              <w:pStyle w:val="TAC"/>
              <w:rPr>
                <w:rFonts w:cs="Arial"/>
              </w:rPr>
            </w:pPr>
            <w:r w:rsidRPr="00EF5447">
              <w:rPr>
                <w:rFonts w:cs="Arial"/>
                <w:sz w:val="20"/>
                <w:lang w:eastAsia="fi-FI"/>
              </w:rPr>
              <w:t>16.5</w:t>
            </w:r>
          </w:p>
        </w:tc>
        <w:tc>
          <w:tcPr>
            <w:tcW w:w="1248" w:type="dxa"/>
            <w:shd w:val="clear" w:color="auto" w:fill="auto"/>
          </w:tcPr>
          <w:p w14:paraId="76E52F71" w14:textId="77777777" w:rsidR="00E2142C" w:rsidRPr="00EF5447" w:rsidRDefault="00E2142C" w:rsidP="008335E5">
            <w:pPr>
              <w:pStyle w:val="TAC"/>
            </w:pPr>
            <w:r w:rsidRPr="00EF5447">
              <w:rPr>
                <w:rFonts w:eastAsia="Malgun Gothic" w:cs="Arial"/>
                <w:sz w:val="20"/>
                <w:lang w:eastAsia="ko-KR"/>
              </w:rPr>
              <w:t>IMD3</w:t>
            </w:r>
          </w:p>
        </w:tc>
      </w:tr>
      <w:tr w:rsidR="00E2142C" w:rsidRPr="00EF5447" w14:paraId="3CFD2CB1" w14:textId="77777777" w:rsidTr="008335E5">
        <w:trPr>
          <w:trHeight w:val="54"/>
          <w:jc w:val="center"/>
        </w:trPr>
        <w:tc>
          <w:tcPr>
            <w:tcW w:w="2258" w:type="dxa"/>
            <w:tcBorders>
              <w:top w:val="nil"/>
              <w:bottom w:val="nil"/>
            </w:tcBorders>
            <w:shd w:val="clear" w:color="auto" w:fill="auto"/>
          </w:tcPr>
          <w:p w14:paraId="0218ABC4" w14:textId="77777777" w:rsidR="00E2142C" w:rsidRPr="00EF5447" w:rsidRDefault="00E2142C" w:rsidP="008335E5">
            <w:pPr>
              <w:pStyle w:val="TAC"/>
              <w:rPr>
                <w:rFonts w:eastAsia="MS Mincho"/>
              </w:rPr>
            </w:pPr>
          </w:p>
        </w:tc>
        <w:tc>
          <w:tcPr>
            <w:tcW w:w="867" w:type="dxa"/>
            <w:shd w:val="clear" w:color="auto" w:fill="auto"/>
          </w:tcPr>
          <w:p w14:paraId="078227DE" w14:textId="77777777" w:rsidR="00E2142C" w:rsidRPr="00EF5447" w:rsidRDefault="00E2142C" w:rsidP="008335E5">
            <w:pPr>
              <w:pStyle w:val="TAC"/>
            </w:pPr>
            <w:r w:rsidRPr="00EF5447">
              <w:rPr>
                <w:rFonts w:cs="Arial"/>
                <w:sz w:val="20"/>
                <w:lang w:eastAsia="fi-FI"/>
              </w:rPr>
              <w:t>5</w:t>
            </w:r>
          </w:p>
        </w:tc>
        <w:tc>
          <w:tcPr>
            <w:tcW w:w="1066" w:type="dxa"/>
            <w:shd w:val="clear" w:color="auto" w:fill="auto"/>
            <w:noWrap/>
          </w:tcPr>
          <w:p w14:paraId="274022D4" w14:textId="77777777" w:rsidR="00E2142C" w:rsidRPr="00EF5447" w:rsidRDefault="00E2142C" w:rsidP="008335E5">
            <w:pPr>
              <w:pStyle w:val="TAC"/>
              <w:rPr>
                <w:rFonts w:cs="Arial"/>
                <w:szCs w:val="18"/>
                <w:lang w:eastAsia="ja-JP"/>
              </w:rPr>
            </w:pPr>
            <w:r w:rsidRPr="00EF5447">
              <w:rPr>
                <w:rFonts w:cs="Arial"/>
                <w:sz w:val="20"/>
                <w:lang w:eastAsia="fi-FI"/>
              </w:rPr>
              <w:t>846.5</w:t>
            </w:r>
          </w:p>
        </w:tc>
        <w:tc>
          <w:tcPr>
            <w:tcW w:w="747" w:type="dxa"/>
            <w:shd w:val="clear" w:color="auto" w:fill="auto"/>
            <w:noWrap/>
          </w:tcPr>
          <w:p w14:paraId="6284EBCE" w14:textId="77777777" w:rsidR="00E2142C" w:rsidRPr="00EF5447" w:rsidRDefault="00E2142C" w:rsidP="008335E5">
            <w:pPr>
              <w:pStyle w:val="TAC"/>
              <w:rPr>
                <w:rFonts w:cs="Arial"/>
                <w:szCs w:val="18"/>
                <w:lang w:eastAsia="ja-JP"/>
              </w:rPr>
            </w:pPr>
            <w:r w:rsidRPr="00EF5447">
              <w:rPr>
                <w:rFonts w:cs="Arial"/>
                <w:sz w:val="20"/>
                <w:lang w:eastAsia="fi-FI"/>
              </w:rPr>
              <w:t>5</w:t>
            </w:r>
          </w:p>
        </w:tc>
        <w:tc>
          <w:tcPr>
            <w:tcW w:w="877" w:type="dxa"/>
            <w:shd w:val="clear" w:color="auto" w:fill="auto"/>
            <w:noWrap/>
          </w:tcPr>
          <w:p w14:paraId="205735C3" w14:textId="77777777" w:rsidR="00E2142C" w:rsidRPr="00EF5447" w:rsidRDefault="00E2142C" w:rsidP="008335E5">
            <w:pPr>
              <w:pStyle w:val="TAC"/>
              <w:rPr>
                <w:rFonts w:cs="Arial"/>
                <w:szCs w:val="18"/>
                <w:lang w:eastAsia="ja-JP"/>
              </w:rPr>
            </w:pPr>
            <w:r w:rsidRPr="00EF5447">
              <w:rPr>
                <w:rFonts w:cs="Arial"/>
                <w:sz w:val="20"/>
                <w:lang w:eastAsia="fi-FI"/>
              </w:rPr>
              <w:t>25</w:t>
            </w:r>
          </w:p>
        </w:tc>
        <w:tc>
          <w:tcPr>
            <w:tcW w:w="1299" w:type="dxa"/>
            <w:shd w:val="clear" w:color="auto" w:fill="auto"/>
            <w:noWrap/>
          </w:tcPr>
          <w:p w14:paraId="4CB635A2" w14:textId="77777777" w:rsidR="00E2142C" w:rsidRPr="00EF5447" w:rsidRDefault="00E2142C" w:rsidP="008335E5">
            <w:pPr>
              <w:pStyle w:val="TAC"/>
              <w:rPr>
                <w:rFonts w:cs="Arial"/>
                <w:szCs w:val="18"/>
                <w:lang w:eastAsia="ja-JP"/>
              </w:rPr>
            </w:pPr>
            <w:r w:rsidRPr="00EF5447">
              <w:rPr>
                <w:rFonts w:cs="Arial"/>
                <w:sz w:val="20"/>
                <w:lang w:eastAsia="fi-FI"/>
              </w:rPr>
              <w:t>891.5</w:t>
            </w:r>
          </w:p>
        </w:tc>
        <w:tc>
          <w:tcPr>
            <w:tcW w:w="1017" w:type="dxa"/>
            <w:shd w:val="clear" w:color="auto" w:fill="auto"/>
          </w:tcPr>
          <w:p w14:paraId="05345FBF" w14:textId="77777777" w:rsidR="00E2142C" w:rsidRPr="00EF5447" w:rsidRDefault="00E2142C" w:rsidP="008335E5">
            <w:pPr>
              <w:pStyle w:val="TAC"/>
              <w:rPr>
                <w:rFonts w:cs="Arial"/>
              </w:rPr>
            </w:pPr>
            <w:r w:rsidRPr="00EF5447">
              <w:rPr>
                <w:rFonts w:cs="Arial"/>
                <w:sz w:val="20"/>
                <w:lang w:eastAsia="fi-FI"/>
              </w:rPr>
              <w:t>N/A</w:t>
            </w:r>
          </w:p>
        </w:tc>
        <w:tc>
          <w:tcPr>
            <w:tcW w:w="1248" w:type="dxa"/>
            <w:shd w:val="clear" w:color="auto" w:fill="auto"/>
          </w:tcPr>
          <w:p w14:paraId="4549D856" w14:textId="77777777" w:rsidR="00E2142C" w:rsidRPr="00EF5447" w:rsidRDefault="00E2142C" w:rsidP="008335E5">
            <w:pPr>
              <w:pStyle w:val="TAC"/>
            </w:pPr>
            <w:r w:rsidRPr="00EF5447">
              <w:rPr>
                <w:rFonts w:eastAsia="Malgun Gothic" w:cs="Arial"/>
                <w:sz w:val="20"/>
                <w:lang w:eastAsia="ko-KR"/>
              </w:rPr>
              <w:t>N/A</w:t>
            </w:r>
          </w:p>
        </w:tc>
      </w:tr>
      <w:tr w:rsidR="00E2142C" w:rsidRPr="00EF5447" w14:paraId="6535BAFB" w14:textId="77777777" w:rsidTr="008335E5">
        <w:trPr>
          <w:trHeight w:val="54"/>
          <w:jc w:val="center"/>
        </w:trPr>
        <w:tc>
          <w:tcPr>
            <w:tcW w:w="2258" w:type="dxa"/>
            <w:tcBorders>
              <w:top w:val="nil"/>
              <w:bottom w:val="single" w:sz="4" w:space="0" w:color="auto"/>
            </w:tcBorders>
            <w:shd w:val="clear" w:color="auto" w:fill="auto"/>
          </w:tcPr>
          <w:p w14:paraId="57A846C9" w14:textId="77777777" w:rsidR="00E2142C" w:rsidRPr="00EF5447" w:rsidRDefault="00E2142C" w:rsidP="008335E5">
            <w:pPr>
              <w:pStyle w:val="TAC"/>
              <w:rPr>
                <w:rFonts w:eastAsia="MS Mincho"/>
              </w:rPr>
            </w:pPr>
          </w:p>
        </w:tc>
        <w:tc>
          <w:tcPr>
            <w:tcW w:w="867" w:type="dxa"/>
            <w:shd w:val="clear" w:color="auto" w:fill="auto"/>
          </w:tcPr>
          <w:p w14:paraId="6DB0679B" w14:textId="77777777" w:rsidR="00E2142C" w:rsidRPr="00EF5447" w:rsidRDefault="00E2142C" w:rsidP="008335E5">
            <w:pPr>
              <w:pStyle w:val="TAC"/>
            </w:pPr>
            <w:r w:rsidRPr="00EF5447">
              <w:rPr>
                <w:rFonts w:cs="Arial"/>
                <w:sz w:val="20"/>
                <w:lang w:eastAsia="fi-FI"/>
              </w:rPr>
              <w:t>n77</w:t>
            </w:r>
          </w:p>
        </w:tc>
        <w:tc>
          <w:tcPr>
            <w:tcW w:w="1066" w:type="dxa"/>
            <w:shd w:val="clear" w:color="auto" w:fill="auto"/>
            <w:noWrap/>
          </w:tcPr>
          <w:p w14:paraId="2383964D" w14:textId="77777777" w:rsidR="00E2142C" w:rsidRPr="00EF5447" w:rsidRDefault="00E2142C" w:rsidP="008335E5">
            <w:pPr>
              <w:pStyle w:val="TAC"/>
              <w:rPr>
                <w:rFonts w:cs="Arial"/>
                <w:szCs w:val="18"/>
                <w:lang w:eastAsia="ja-JP"/>
              </w:rPr>
            </w:pPr>
            <w:r w:rsidRPr="00EF5447">
              <w:rPr>
                <w:rFonts w:cs="Arial"/>
                <w:sz w:val="20"/>
                <w:lang w:eastAsia="fi-FI"/>
              </w:rPr>
              <w:t>3680</w:t>
            </w:r>
          </w:p>
        </w:tc>
        <w:tc>
          <w:tcPr>
            <w:tcW w:w="747" w:type="dxa"/>
            <w:shd w:val="clear" w:color="auto" w:fill="auto"/>
            <w:noWrap/>
          </w:tcPr>
          <w:p w14:paraId="0A29DE85" w14:textId="77777777" w:rsidR="00E2142C" w:rsidRPr="00EF5447" w:rsidRDefault="00E2142C" w:rsidP="008335E5">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34A3FEE" w14:textId="77777777" w:rsidR="00E2142C" w:rsidRPr="00EF5447" w:rsidRDefault="00E2142C" w:rsidP="008335E5">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28335FF" w14:textId="77777777" w:rsidR="00E2142C" w:rsidRPr="00EF5447" w:rsidRDefault="00E2142C" w:rsidP="008335E5">
            <w:pPr>
              <w:pStyle w:val="TAC"/>
              <w:rPr>
                <w:rFonts w:cs="Arial"/>
                <w:szCs w:val="18"/>
                <w:lang w:eastAsia="ja-JP"/>
              </w:rPr>
            </w:pPr>
            <w:r w:rsidRPr="00EF5447">
              <w:rPr>
                <w:rFonts w:cs="Arial"/>
                <w:sz w:val="20"/>
                <w:lang w:eastAsia="fi-FI"/>
              </w:rPr>
              <w:t>3680</w:t>
            </w:r>
          </w:p>
        </w:tc>
        <w:tc>
          <w:tcPr>
            <w:tcW w:w="1017" w:type="dxa"/>
            <w:shd w:val="clear" w:color="auto" w:fill="auto"/>
          </w:tcPr>
          <w:p w14:paraId="0EBB5BBF" w14:textId="77777777" w:rsidR="00E2142C" w:rsidRPr="00EF5447" w:rsidRDefault="00E2142C" w:rsidP="008335E5">
            <w:pPr>
              <w:pStyle w:val="TAC"/>
              <w:rPr>
                <w:rFonts w:cs="Arial"/>
              </w:rPr>
            </w:pPr>
            <w:r w:rsidRPr="00EF5447">
              <w:rPr>
                <w:rFonts w:cs="Arial"/>
                <w:sz w:val="20"/>
                <w:lang w:eastAsia="fi-FI"/>
              </w:rPr>
              <w:t>N/A</w:t>
            </w:r>
          </w:p>
        </w:tc>
        <w:tc>
          <w:tcPr>
            <w:tcW w:w="1248" w:type="dxa"/>
            <w:shd w:val="clear" w:color="auto" w:fill="auto"/>
          </w:tcPr>
          <w:p w14:paraId="44BB6C47" w14:textId="77777777" w:rsidR="00E2142C" w:rsidRPr="00EF5447" w:rsidRDefault="00E2142C" w:rsidP="008335E5">
            <w:pPr>
              <w:pStyle w:val="TAC"/>
            </w:pPr>
            <w:r w:rsidRPr="00EF5447">
              <w:rPr>
                <w:rFonts w:eastAsia="Malgun Gothic" w:cs="Arial"/>
                <w:sz w:val="20"/>
                <w:lang w:eastAsia="ko-KR"/>
              </w:rPr>
              <w:t>N/A</w:t>
            </w:r>
          </w:p>
        </w:tc>
      </w:tr>
      <w:tr w:rsidR="00E2142C" w:rsidRPr="00EF5447" w14:paraId="26AD7665" w14:textId="77777777" w:rsidTr="008335E5">
        <w:trPr>
          <w:trHeight w:val="54"/>
          <w:jc w:val="center"/>
        </w:trPr>
        <w:tc>
          <w:tcPr>
            <w:tcW w:w="2258" w:type="dxa"/>
            <w:tcBorders>
              <w:top w:val="nil"/>
              <w:bottom w:val="nil"/>
            </w:tcBorders>
            <w:shd w:val="clear" w:color="auto" w:fill="auto"/>
            <w:vAlign w:val="center"/>
          </w:tcPr>
          <w:p w14:paraId="59530B32" w14:textId="77777777" w:rsidR="00E2142C" w:rsidRDefault="00E2142C" w:rsidP="008335E5">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61E15919" w14:textId="77777777" w:rsidR="00E2142C" w:rsidRPr="00EF5447" w:rsidRDefault="00E2142C" w:rsidP="008335E5">
            <w:pPr>
              <w:pStyle w:val="TAC"/>
              <w:rPr>
                <w:rFonts w:eastAsia="MS Mincho"/>
              </w:rPr>
            </w:pPr>
            <w:r>
              <w:rPr>
                <w:rFonts w:cs="Arial"/>
                <w:lang w:val="fi-FI" w:eastAsia="fi-FI"/>
              </w:rPr>
              <w:t>DC_2A-5A_n78(2A)</w:t>
            </w:r>
          </w:p>
        </w:tc>
        <w:tc>
          <w:tcPr>
            <w:tcW w:w="867" w:type="dxa"/>
            <w:shd w:val="clear" w:color="auto" w:fill="auto"/>
            <w:vAlign w:val="center"/>
          </w:tcPr>
          <w:p w14:paraId="1D240F6B" w14:textId="77777777" w:rsidR="00E2142C" w:rsidRPr="00EF5447" w:rsidRDefault="00E2142C" w:rsidP="008335E5">
            <w:pPr>
              <w:pStyle w:val="TAC"/>
              <w:rPr>
                <w:rFonts w:cs="Arial"/>
                <w:sz w:val="20"/>
                <w:lang w:eastAsia="fi-FI"/>
              </w:rPr>
            </w:pPr>
            <w:r>
              <w:rPr>
                <w:rFonts w:cs="Arial"/>
                <w:lang w:val="fi-FI" w:eastAsia="fi-FI"/>
              </w:rPr>
              <w:t>2</w:t>
            </w:r>
          </w:p>
        </w:tc>
        <w:tc>
          <w:tcPr>
            <w:tcW w:w="1066" w:type="dxa"/>
            <w:shd w:val="clear" w:color="auto" w:fill="auto"/>
            <w:noWrap/>
            <w:vAlign w:val="center"/>
          </w:tcPr>
          <w:p w14:paraId="0B702E9A" w14:textId="77777777" w:rsidR="00E2142C" w:rsidRPr="00EF5447" w:rsidRDefault="00E2142C" w:rsidP="008335E5">
            <w:pPr>
              <w:pStyle w:val="TAC"/>
              <w:rPr>
                <w:rFonts w:cs="Arial"/>
                <w:sz w:val="20"/>
                <w:lang w:eastAsia="fi-FI"/>
              </w:rPr>
            </w:pPr>
            <w:r>
              <w:rPr>
                <w:rFonts w:cs="Arial"/>
                <w:lang w:val="fi-FI" w:eastAsia="fi-FI"/>
              </w:rPr>
              <w:t>1907.5</w:t>
            </w:r>
          </w:p>
        </w:tc>
        <w:tc>
          <w:tcPr>
            <w:tcW w:w="747" w:type="dxa"/>
            <w:shd w:val="clear" w:color="auto" w:fill="auto"/>
            <w:noWrap/>
            <w:vAlign w:val="center"/>
          </w:tcPr>
          <w:p w14:paraId="69B87C4B" w14:textId="77777777" w:rsidR="00E2142C" w:rsidRPr="00EF5447" w:rsidRDefault="00E2142C" w:rsidP="008335E5">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5854BD8" w14:textId="77777777" w:rsidR="00E2142C" w:rsidRPr="00EF5447" w:rsidRDefault="00E2142C" w:rsidP="008335E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45BB8E50" w14:textId="77777777" w:rsidR="00E2142C" w:rsidRPr="00EF5447" w:rsidRDefault="00E2142C" w:rsidP="008335E5">
            <w:pPr>
              <w:pStyle w:val="TAC"/>
              <w:rPr>
                <w:rFonts w:cs="Arial"/>
                <w:sz w:val="20"/>
                <w:lang w:eastAsia="fi-FI"/>
              </w:rPr>
            </w:pPr>
            <w:r>
              <w:rPr>
                <w:rFonts w:cs="Arial"/>
                <w:lang w:val="fi-FI" w:eastAsia="fi-FI"/>
              </w:rPr>
              <w:t>1987.5</w:t>
            </w:r>
          </w:p>
        </w:tc>
        <w:tc>
          <w:tcPr>
            <w:tcW w:w="1017" w:type="dxa"/>
            <w:shd w:val="clear" w:color="auto" w:fill="auto"/>
            <w:vAlign w:val="center"/>
          </w:tcPr>
          <w:p w14:paraId="474F5BAB" w14:textId="77777777" w:rsidR="00E2142C" w:rsidRPr="00EF5447" w:rsidRDefault="00E2142C" w:rsidP="008335E5">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A7C8956" w14:textId="77777777" w:rsidR="00E2142C" w:rsidRPr="00EF5447" w:rsidRDefault="00E2142C" w:rsidP="008335E5">
            <w:pPr>
              <w:pStyle w:val="TAC"/>
              <w:rPr>
                <w:rFonts w:eastAsia="Malgun Gothic" w:cs="Arial"/>
                <w:sz w:val="20"/>
                <w:lang w:eastAsia="ko-KR"/>
              </w:rPr>
            </w:pPr>
            <w:r>
              <w:rPr>
                <w:rFonts w:cs="Arial"/>
                <w:lang w:val="fi-FI" w:eastAsia="fi-FI"/>
              </w:rPr>
              <w:t>N/A</w:t>
            </w:r>
          </w:p>
        </w:tc>
      </w:tr>
      <w:tr w:rsidR="00E2142C" w:rsidRPr="00EF5447" w14:paraId="0FC9B6C5" w14:textId="77777777" w:rsidTr="008335E5">
        <w:trPr>
          <w:trHeight w:val="54"/>
          <w:jc w:val="center"/>
        </w:trPr>
        <w:tc>
          <w:tcPr>
            <w:tcW w:w="2258" w:type="dxa"/>
            <w:tcBorders>
              <w:top w:val="nil"/>
              <w:bottom w:val="nil"/>
            </w:tcBorders>
            <w:shd w:val="clear" w:color="auto" w:fill="auto"/>
            <w:vAlign w:val="center"/>
          </w:tcPr>
          <w:p w14:paraId="67A3C579" w14:textId="77777777" w:rsidR="00E2142C" w:rsidRPr="00EF5447" w:rsidRDefault="00E2142C" w:rsidP="008335E5">
            <w:pPr>
              <w:pStyle w:val="TAC"/>
              <w:rPr>
                <w:rFonts w:eastAsia="MS Mincho"/>
              </w:rPr>
            </w:pPr>
          </w:p>
        </w:tc>
        <w:tc>
          <w:tcPr>
            <w:tcW w:w="867" w:type="dxa"/>
            <w:shd w:val="clear" w:color="auto" w:fill="auto"/>
            <w:vAlign w:val="center"/>
          </w:tcPr>
          <w:p w14:paraId="10DBA96C" w14:textId="77777777" w:rsidR="00E2142C" w:rsidRPr="00EF5447" w:rsidRDefault="00E2142C" w:rsidP="008335E5">
            <w:pPr>
              <w:pStyle w:val="TAC"/>
              <w:rPr>
                <w:rFonts w:cs="Arial"/>
                <w:sz w:val="20"/>
                <w:lang w:eastAsia="fi-FI"/>
              </w:rPr>
            </w:pPr>
            <w:r>
              <w:rPr>
                <w:rFonts w:cs="Arial"/>
                <w:lang w:val="fi-FI" w:eastAsia="fi-FI"/>
              </w:rPr>
              <w:t>5</w:t>
            </w:r>
          </w:p>
        </w:tc>
        <w:tc>
          <w:tcPr>
            <w:tcW w:w="1066" w:type="dxa"/>
            <w:shd w:val="clear" w:color="auto" w:fill="auto"/>
            <w:noWrap/>
            <w:vAlign w:val="center"/>
          </w:tcPr>
          <w:p w14:paraId="55FF4E61" w14:textId="77777777" w:rsidR="00E2142C" w:rsidRPr="00EF5447" w:rsidRDefault="00E2142C" w:rsidP="008335E5">
            <w:pPr>
              <w:pStyle w:val="TAC"/>
              <w:rPr>
                <w:rFonts w:cs="Arial"/>
                <w:sz w:val="20"/>
                <w:lang w:eastAsia="fi-FI"/>
              </w:rPr>
            </w:pPr>
            <w:r>
              <w:rPr>
                <w:rFonts w:cs="Arial"/>
                <w:lang w:val="fi-FI" w:eastAsia="fi-FI"/>
              </w:rPr>
              <w:t>842.5</w:t>
            </w:r>
          </w:p>
        </w:tc>
        <w:tc>
          <w:tcPr>
            <w:tcW w:w="747" w:type="dxa"/>
            <w:shd w:val="clear" w:color="auto" w:fill="auto"/>
            <w:noWrap/>
            <w:vAlign w:val="center"/>
          </w:tcPr>
          <w:p w14:paraId="3E6EB748" w14:textId="77777777" w:rsidR="00E2142C" w:rsidRPr="00EF5447" w:rsidRDefault="00E2142C" w:rsidP="008335E5">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387A090B" w14:textId="77777777" w:rsidR="00E2142C" w:rsidRPr="00EF5447" w:rsidRDefault="00E2142C" w:rsidP="008335E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CB9B434" w14:textId="77777777" w:rsidR="00E2142C" w:rsidRPr="00EF5447" w:rsidRDefault="00E2142C" w:rsidP="008335E5">
            <w:pPr>
              <w:pStyle w:val="TAC"/>
              <w:rPr>
                <w:rFonts w:cs="Arial"/>
                <w:sz w:val="20"/>
                <w:lang w:eastAsia="fi-FI"/>
              </w:rPr>
            </w:pPr>
            <w:r>
              <w:rPr>
                <w:rFonts w:cs="Arial"/>
                <w:lang w:val="fi-FI" w:eastAsia="fi-FI"/>
              </w:rPr>
              <w:t>887.5</w:t>
            </w:r>
          </w:p>
        </w:tc>
        <w:tc>
          <w:tcPr>
            <w:tcW w:w="1017" w:type="dxa"/>
            <w:shd w:val="clear" w:color="auto" w:fill="auto"/>
            <w:vAlign w:val="center"/>
          </w:tcPr>
          <w:p w14:paraId="3B42F420" w14:textId="77777777" w:rsidR="00E2142C" w:rsidRPr="00EF5447" w:rsidRDefault="00E2142C" w:rsidP="008335E5">
            <w:pPr>
              <w:pStyle w:val="TAC"/>
              <w:rPr>
                <w:rFonts w:cs="Arial"/>
                <w:sz w:val="20"/>
                <w:lang w:eastAsia="fi-FI"/>
              </w:rPr>
            </w:pPr>
            <w:r>
              <w:rPr>
                <w:rFonts w:cs="Arial"/>
                <w:lang w:val="fi-FI" w:eastAsia="fi-FI"/>
              </w:rPr>
              <w:t>3.8</w:t>
            </w:r>
          </w:p>
        </w:tc>
        <w:tc>
          <w:tcPr>
            <w:tcW w:w="1248" w:type="dxa"/>
            <w:shd w:val="clear" w:color="auto" w:fill="auto"/>
            <w:vAlign w:val="center"/>
          </w:tcPr>
          <w:p w14:paraId="129C432C" w14:textId="77777777" w:rsidR="00E2142C" w:rsidRPr="00EF5447" w:rsidRDefault="00E2142C" w:rsidP="008335E5">
            <w:pPr>
              <w:pStyle w:val="TAC"/>
              <w:rPr>
                <w:rFonts w:eastAsia="Malgun Gothic" w:cs="Arial"/>
                <w:sz w:val="20"/>
                <w:lang w:eastAsia="ko-KR"/>
              </w:rPr>
            </w:pPr>
            <w:r>
              <w:rPr>
                <w:rFonts w:eastAsia="Malgun Gothic" w:cs="Arial"/>
                <w:lang w:val="fi-FI" w:eastAsia="ko-KR"/>
              </w:rPr>
              <w:t>IMD5</w:t>
            </w:r>
          </w:p>
        </w:tc>
      </w:tr>
      <w:tr w:rsidR="00E2142C" w:rsidRPr="00EF5447" w14:paraId="2B482D48" w14:textId="77777777" w:rsidTr="008335E5">
        <w:trPr>
          <w:trHeight w:val="54"/>
          <w:jc w:val="center"/>
        </w:trPr>
        <w:tc>
          <w:tcPr>
            <w:tcW w:w="2258" w:type="dxa"/>
            <w:tcBorders>
              <w:top w:val="nil"/>
              <w:bottom w:val="nil"/>
            </w:tcBorders>
            <w:shd w:val="clear" w:color="auto" w:fill="auto"/>
            <w:vAlign w:val="center"/>
          </w:tcPr>
          <w:p w14:paraId="4875577E" w14:textId="77777777" w:rsidR="00E2142C" w:rsidRPr="00EF5447" w:rsidRDefault="00E2142C" w:rsidP="008335E5">
            <w:pPr>
              <w:pStyle w:val="TAC"/>
              <w:rPr>
                <w:rFonts w:eastAsia="MS Mincho"/>
              </w:rPr>
            </w:pPr>
          </w:p>
        </w:tc>
        <w:tc>
          <w:tcPr>
            <w:tcW w:w="867" w:type="dxa"/>
            <w:shd w:val="clear" w:color="auto" w:fill="auto"/>
            <w:vAlign w:val="center"/>
          </w:tcPr>
          <w:p w14:paraId="58AA51E4" w14:textId="77777777" w:rsidR="00E2142C" w:rsidRPr="00EF5447" w:rsidRDefault="00E2142C" w:rsidP="008335E5">
            <w:pPr>
              <w:pStyle w:val="TAC"/>
              <w:rPr>
                <w:rFonts w:cs="Arial"/>
                <w:sz w:val="20"/>
                <w:lang w:eastAsia="fi-FI"/>
              </w:rPr>
            </w:pPr>
            <w:r>
              <w:rPr>
                <w:rFonts w:cs="Arial"/>
                <w:lang w:val="fi-FI" w:eastAsia="fi-FI"/>
              </w:rPr>
              <w:t>n78</w:t>
            </w:r>
          </w:p>
        </w:tc>
        <w:tc>
          <w:tcPr>
            <w:tcW w:w="1066" w:type="dxa"/>
            <w:shd w:val="clear" w:color="auto" w:fill="auto"/>
            <w:noWrap/>
            <w:vAlign w:val="center"/>
          </w:tcPr>
          <w:p w14:paraId="19147EDB" w14:textId="77777777" w:rsidR="00E2142C" w:rsidRPr="00EF5447" w:rsidRDefault="00E2142C" w:rsidP="008335E5">
            <w:pPr>
              <w:pStyle w:val="TAC"/>
              <w:rPr>
                <w:rFonts w:cs="Arial"/>
                <w:sz w:val="20"/>
                <w:lang w:eastAsia="fi-FI"/>
              </w:rPr>
            </w:pPr>
            <w:r>
              <w:rPr>
                <w:rFonts w:cs="Arial"/>
                <w:lang w:val="fi-FI" w:eastAsia="fi-FI"/>
              </w:rPr>
              <w:t>3305</w:t>
            </w:r>
          </w:p>
        </w:tc>
        <w:tc>
          <w:tcPr>
            <w:tcW w:w="747" w:type="dxa"/>
            <w:shd w:val="clear" w:color="auto" w:fill="auto"/>
            <w:noWrap/>
            <w:vAlign w:val="center"/>
          </w:tcPr>
          <w:p w14:paraId="42536808" w14:textId="77777777" w:rsidR="00E2142C" w:rsidRPr="00EF5447" w:rsidRDefault="00E2142C" w:rsidP="008335E5">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14CAD7E5" w14:textId="77777777" w:rsidR="00E2142C" w:rsidRPr="00EF5447" w:rsidRDefault="00E2142C" w:rsidP="008335E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44C92FA0" w14:textId="77777777" w:rsidR="00E2142C" w:rsidRPr="00EF5447" w:rsidRDefault="00E2142C" w:rsidP="008335E5">
            <w:pPr>
              <w:pStyle w:val="TAC"/>
              <w:rPr>
                <w:rFonts w:cs="Arial"/>
                <w:sz w:val="20"/>
                <w:lang w:eastAsia="fi-FI"/>
              </w:rPr>
            </w:pPr>
            <w:r>
              <w:rPr>
                <w:rFonts w:cs="Arial"/>
                <w:lang w:val="fi-FI" w:eastAsia="fi-FI"/>
              </w:rPr>
              <w:t>3305</w:t>
            </w:r>
          </w:p>
        </w:tc>
        <w:tc>
          <w:tcPr>
            <w:tcW w:w="1017" w:type="dxa"/>
            <w:shd w:val="clear" w:color="auto" w:fill="auto"/>
            <w:vAlign w:val="center"/>
          </w:tcPr>
          <w:p w14:paraId="7534F93E" w14:textId="77777777" w:rsidR="00E2142C" w:rsidRPr="00EF5447" w:rsidRDefault="00E2142C" w:rsidP="008335E5">
            <w:pPr>
              <w:pStyle w:val="TAC"/>
              <w:rPr>
                <w:rFonts w:cs="Arial"/>
                <w:sz w:val="20"/>
                <w:lang w:eastAsia="fi-FI"/>
              </w:rPr>
            </w:pPr>
            <w:r>
              <w:rPr>
                <w:rFonts w:cs="Arial"/>
                <w:lang w:val="fi-FI" w:eastAsia="fi-FI"/>
              </w:rPr>
              <w:t>N/A</w:t>
            </w:r>
          </w:p>
        </w:tc>
        <w:tc>
          <w:tcPr>
            <w:tcW w:w="1248" w:type="dxa"/>
            <w:shd w:val="clear" w:color="auto" w:fill="auto"/>
            <w:vAlign w:val="center"/>
          </w:tcPr>
          <w:p w14:paraId="0C4AC3DA" w14:textId="77777777" w:rsidR="00E2142C" w:rsidRPr="00EF5447" w:rsidRDefault="00E2142C" w:rsidP="008335E5">
            <w:pPr>
              <w:pStyle w:val="TAC"/>
              <w:rPr>
                <w:rFonts w:eastAsia="Malgun Gothic" w:cs="Arial"/>
                <w:sz w:val="20"/>
                <w:lang w:eastAsia="ko-KR"/>
              </w:rPr>
            </w:pPr>
            <w:r>
              <w:rPr>
                <w:rFonts w:eastAsia="Malgun Gothic" w:cs="Arial"/>
                <w:lang w:val="fi-FI" w:eastAsia="ko-KR"/>
              </w:rPr>
              <w:t>N/A</w:t>
            </w:r>
          </w:p>
        </w:tc>
      </w:tr>
      <w:tr w:rsidR="00E2142C" w:rsidRPr="00EF5447" w14:paraId="3EA6DF91" w14:textId="77777777" w:rsidTr="008335E5">
        <w:trPr>
          <w:trHeight w:val="54"/>
          <w:jc w:val="center"/>
        </w:trPr>
        <w:tc>
          <w:tcPr>
            <w:tcW w:w="2258" w:type="dxa"/>
            <w:tcBorders>
              <w:top w:val="nil"/>
              <w:bottom w:val="nil"/>
            </w:tcBorders>
            <w:shd w:val="clear" w:color="auto" w:fill="auto"/>
            <w:vAlign w:val="center"/>
          </w:tcPr>
          <w:p w14:paraId="0AFDE7A5" w14:textId="77777777" w:rsidR="00E2142C" w:rsidRPr="00EF5447" w:rsidRDefault="00E2142C" w:rsidP="008335E5">
            <w:pPr>
              <w:pStyle w:val="TAC"/>
              <w:rPr>
                <w:rFonts w:eastAsia="MS Mincho"/>
              </w:rPr>
            </w:pPr>
          </w:p>
        </w:tc>
        <w:tc>
          <w:tcPr>
            <w:tcW w:w="867" w:type="dxa"/>
            <w:shd w:val="clear" w:color="auto" w:fill="auto"/>
            <w:vAlign w:val="center"/>
          </w:tcPr>
          <w:p w14:paraId="49AC592B" w14:textId="77777777" w:rsidR="00E2142C" w:rsidRPr="00EF5447" w:rsidRDefault="00E2142C" w:rsidP="008335E5">
            <w:pPr>
              <w:pStyle w:val="TAC"/>
              <w:rPr>
                <w:rFonts w:cs="Arial"/>
                <w:sz w:val="20"/>
                <w:lang w:eastAsia="fi-FI"/>
              </w:rPr>
            </w:pPr>
            <w:r>
              <w:rPr>
                <w:rFonts w:cs="Arial"/>
                <w:lang w:val="fi-FI" w:eastAsia="fi-FI"/>
              </w:rPr>
              <w:t>2</w:t>
            </w:r>
          </w:p>
        </w:tc>
        <w:tc>
          <w:tcPr>
            <w:tcW w:w="1066" w:type="dxa"/>
            <w:shd w:val="clear" w:color="auto" w:fill="auto"/>
            <w:noWrap/>
            <w:vAlign w:val="center"/>
          </w:tcPr>
          <w:p w14:paraId="73E5913F" w14:textId="77777777" w:rsidR="00E2142C" w:rsidRPr="00EF5447" w:rsidRDefault="00E2142C" w:rsidP="008335E5">
            <w:pPr>
              <w:pStyle w:val="TAC"/>
              <w:rPr>
                <w:rFonts w:cs="Arial"/>
                <w:sz w:val="20"/>
                <w:lang w:eastAsia="fi-FI"/>
              </w:rPr>
            </w:pPr>
            <w:r>
              <w:rPr>
                <w:rFonts w:cs="Arial"/>
                <w:lang w:val="fi-FI" w:eastAsia="fi-FI"/>
              </w:rPr>
              <w:t>1907</w:t>
            </w:r>
          </w:p>
        </w:tc>
        <w:tc>
          <w:tcPr>
            <w:tcW w:w="747" w:type="dxa"/>
            <w:shd w:val="clear" w:color="auto" w:fill="auto"/>
            <w:noWrap/>
            <w:vAlign w:val="center"/>
          </w:tcPr>
          <w:p w14:paraId="49021ACB" w14:textId="77777777" w:rsidR="00E2142C" w:rsidRPr="00EF5447" w:rsidRDefault="00E2142C" w:rsidP="008335E5">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70CAAFCA" w14:textId="77777777" w:rsidR="00E2142C" w:rsidRPr="00EF5447" w:rsidRDefault="00E2142C" w:rsidP="008335E5">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2AC6D49E" w14:textId="77777777" w:rsidR="00E2142C" w:rsidRPr="00EF5447" w:rsidRDefault="00E2142C" w:rsidP="008335E5">
            <w:pPr>
              <w:pStyle w:val="TAC"/>
              <w:rPr>
                <w:rFonts w:cs="Arial"/>
                <w:sz w:val="20"/>
                <w:lang w:eastAsia="fi-FI"/>
              </w:rPr>
            </w:pPr>
            <w:r>
              <w:rPr>
                <w:rFonts w:cs="Arial"/>
                <w:lang w:val="fi-FI" w:eastAsia="fi-FI"/>
              </w:rPr>
              <w:t>1987</w:t>
            </w:r>
          </w:p>
        </w:tc>
        <w:tc>
          <w:tcPr>
            <w:tcW w:w="1017" w:type="dxa"/>
            <w:shd w:val="clear" w:color="auto" w:fill="auto"/>
            <w:vAlign w:val="center"/>
          </w:tcPr>
          <w:p w14:paraId="28D76B2B" w14:textId="77777777" w:rsidR="00E2142C" w:rsidRPr="00EF5447" w:rsidRDefault="00E2142C" w:rsidP="008335E5">
            <w:pPr>
              <w:pStyle w:val="TAC"/>
              <w:rPr>
                <w:rFonts w:cs="Arial"/>
                <w:sz w:val="20"/>
                <w:lang w:eastAsia="fi-FI"/>
              </w:rPr>
            </w:pPr>
            <w:r>
              <w:rPr>
                <w:rFonts w:cs="Arial"/>
                <w:lang w:val="fi-FI" w:eastAsia="fi-FI"/>
              </w:rPr>
              <w:t>16.5</w:t>
            </w:r>
          </w:p>
        </w:tc>
        <w:tc>
          <w:tcPr>
            <w:tcW w:w="1248" w:type="dxa"/>
            <w:shd w:val="clear" w:color="auto" w:fill="auto"/>
            <w:vAlign w:val="center"/>
          </w:tcPr>
          <w:p w14:paraId="6B372C2E" w14:textId="77777777" w:rsidR="00E2142C" w:rsidRPr="00EF5447" w:rsidRDefault="00E2142C" w:rsidP="008335E5">
            <w:pPr>
              <w:pStyle w:val="TAC"/>
              <w:rPr>
                <w:rFonts w:eastAsia="Malgun Gothic" w:cs="Arial"/>
                <w:sz w:val="20"/>
                <w:lang w:eastAsia="ko-KR"/>
              </w:rPr>
            </w:pPr>
            <w:r>
              <w:rPr>
                <w:rFonts w:eastAsia="Malgun Gothic" w:cs="Arial"/>
                <w:lang w:val="fi-FI" w:eastAsia="ko-KR"/>
              </w:rPr>
              <w:t>IMD3</w:t>
            </w:r>
          </w:p>
        </w:tc>
      </w:tr>
      <w:tr w:rsidR="00E2142C" w:rsidRPr="00EF5447" w14:paraId="72299B30" w14:textId="77777777" w:rsidTr="008335E5">
        <w:trPr>
          <w:trHeight w:val="54"/>
          <w:jc w:val="center"/>
        </w:trPr>
        <w:tc>
          <w:tcPr>
            <w:tcW w:w="2258" w:type="dxa"/>
            <w:tcBorders>
              <w:top w:val="nil"/>
              <w:bottom w:val="nil"/>
            </w:tcBorders>
            <w:shd w:val="clear" w:color="auto" w:fill="auto"/>
            <w:vAlign w:val="center"/>
          </w:tcPr>
          <w:p w14:paraId="22DB8516" w14:textId="77777777" w:rsidR="00E2142C" w:rsidRPr="00EF5447" w:rsidRDefault="00E2142C" w:rsidP="008335E5">
            <w:pPr>
              <w:pStyle w:val="TAC"/>
              <w:rPr>
                <w:rFonts w:eastAsia="MS Mincho"/>
              </w:rPr>
            </w:pPr>
          </w:p>
        </w:tc>
        <w:tc>
          <w:tcPr>
            <w:tcW w:w="867" w:type="dxa"/>
            <w:shd w:val="clear" w:color="auto" w:fill="auto"/>
            <w:vAlign w:val="center"/>
          </w:tcPr>
          <w:p w14:paraId="5A8D5470" w14:textId="77777777" w:rsidR="00E2142C" w:rsidRPr="00EF5447" w:rsidRDefault="00E2142C" w:rsidP="008335E5">
            <w:pPr>
              <w:pStyle w:val="TAC"/>
              <w:rPr>
                <w:rFonts w:cs="Arial"/>
                <w:sz w:val="20"/>
                <w:lang w:eastAsia="fi-FI"/>
              </w:rPr>
            </w:pPr>
            <w:r>
              <w:rPr>
                <w:rFonts w:cs="Arial"/>
                <w:lang w:val="fi-FI" w:eastAsia="fi-FI"/>
              </w:rPr>
              <w:t>5</w:t>
            </w:r>
          </w:p>
        </w:tc>
        <w:tc>
          <w:tcPr>
            <w:tcW w:w="1066" w:type="dxa"/>
            <w:shd w:val="clear" w:color="auto" w:fill="auto"/>
            <w:noWrap/>
            <w:vAlign w:val="center"/>
          </w:tcPr>
          <w:p w14:paraId="7AED3668" w14:textId="77777777" w:rsidR="00E2142C" w:rsidRPr="00EF5447" w:rsidRDefault="00E2142C" w:rsidP="008335E5">
            <w:pPr>
              <w:pStyle w:val="TAC"/>
              <w:rPr>
                <w:rFonts w:cs="Arial"/>
                <w:sz w:val="20"/>
                <w:lang w:eastAsia="fi-FI"/>
              </w:rPr>
            </w:pPr>
            <w:r>
              <w:rPr>
                <w:rFonts w:cs="Arial"/>
                <w:lang w:val="fi-FI" w:eastAsia="fi-FI"/>
              </w:rPr>
              <w:t>846.5</w:t>
            </w:r>
          </w:p>
        </w:tc>
        <w:tc>
          <w:tcPr>
            <w:tcW w:w="747" w:type="dxa"/>
            <w:shd w:val="clear" w:color="auto" w:fill="auto"/>
            <w:noWrap/>
            <w:vAlign w:val="center"/>
          </w:tcPr>
          <w:p w14:paraId="794D3F4B" w14:textId="77777777" w:rsidR="00E2142C" w:rsidRPr="00EF5447" w:rsidRDefault="00E2142C" w:rsidP="008335E5">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238228D8" w14:textId="77777777" w:rsidR="00E2142C" w:rsidRPr="00EF5447" w:rsidRDefault="00E2142C" w:rsidP="008335E5">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3659F0A" w14:textId="77777777" w:rsidR="00E2142C" w:rsidRPr="00EF5447" w:rsidRDefault="00E2142C" w:rsidP="008335E5">
            <w:pPr>
              <w:pStyle w:val="TAC"/>
              <w:rPr>
                <w:rFonts w:cs="Arial"/>
                <w:sz w:val="20"/>
                <w:lang w:eastAsia="fi-FI"/>
              </w:rPr>
            </w:pPr>
            <w:r>
              <w:rPr>
                <w:rFonts w:cs="Arial"/>
                <w:lang w:val="fi-FI" w:eastAsia="fi-FI"/>
              </w:rPr>
              <w:t>891.5</w:t>
            </w:r>
          </w:p>
        </w:tc>
        <w:tc>
          <w:tcPr>
            <w:tcW w:w="1017" w:type="dxa"/>
            <w:shd w:val="clear" w:color="auto" w:fill="auto"/>
            <w:vAlign w:val="center"/>
          </w:tcPr>
          <w:p w14:paraId="7C9321CA" w14:textId="77777777" w:rsidR="00E2142C" w:rsidRPr="00EF5447" w:rsidRDefault="00E2142C" w:rsidP="008335E5">
            <w:pPr>
              <w:pStyle w:val="TAC"/>
              <w:rPr>
                <w:rFonts w:cs="Arial"/>
                <w:sz w:val="20"/>
                <w:lang w:eastAsia="fi-FI"/>
              </w:rPr>
            </w:pPr>
            <w:r>
              <w:rPr>
                <w:rFonts w:cs="Arial"/>
                <w:lang w:val="fi-FI" w:eastAsia="fi-FI"/>
              </w:rPr>
              <w:t>N/A</w:t>
            </w:r>
          </w:p>
        </w:tc>
        <w:tc>
          <w:tcPr>
            <w:tcW w:w="1248" w:type="dxa"/>
            <w:shd w:val="clear" w:color="auto" w:fill="auto"/>
            <w:vAlign w:val="center"/>
          </w:tcPr>
          <w:p w14:paraId="33843673" w14:textId="77777777" w:rsidR="00E2142C" w:rsidRPr="00EF5447" w:rsidRDefault="00E2142C" w:rsidP="008335E5">
            <w:pPr>
              <w:pStyle w:val="TAC"/>
              <w:rPr>
                <w:rFonts w:eastAsia="Malgun Gothic" w:cs="Arial"/>
                <w:sz w:val="20"/>
                <w:lang w:eastAsia="ko-KR"/>
              </w:rPr>
            </w:pPr>
            <w:r>
              <w:rPr>
                <w:rFonts w:eastAsia="Malgun Gothic" w:cs="Arial"/>
                <w:lang w:val="fi-FI" w:eastAsia="ko-KR"/>
              </w:rPr>
              <w:t>N/A</w:t>
            </w:r>
          </w:p>
        </w:tc>
      </w:tr>
      <w:tr w:rsidR="00E2142C" w:rsidRPr="00EF5447" w14:paraId="3250FBA8" w14:textId="77777777" w:rsidTr="008335E5">
        <w:trPr>
          <w:trHeight w:val="54"/>
          <w:jc w:val="center"/>
        </w:trPr>
        <w:tc>
          <w:tcPr>
            <w:tcW w:w="2258" w:type="dxa"/>
            <w:tcBorders>
              <w:top w:val="nil"/>
              <w:bottom w:val="single" w:sz="4" w:space="0" w:color="auto"/>
            </w:tcBorders>
            <w:shd w:val="clear" w:color="auto" w:fill="auto"/>
            <w:vAlign w:val="center"/>
          </w:tcPr>
          <w:p w14:paraId="4133703B" w14:textId="77777777" w:rsidR="00E2142C" w:rsidRPr="00EF5447" w:rsidRDefault="00E2142C" w:rsidP="008335E5">
            <w:pPr>
              <w:pStyle w:val="TAC"/>
              <w:rPr>
                <w:rFonts w:eastAsia="MS Mincho"/>
              </w:rPr>
            </w:pPr>
          </w:p>
        </w:tc>
        <w:tc>
          <w:tcPr>
            <w:tcW w:w="867" w:type="dxa"/>
            <w:shd w:val="clear" w:color="auto" w:fill="auto"/>
            <w:vAlign w:val="center"/>
          </w:tcPr>
          <w:p w14:paraId="6D656192" w14:textId="77777777" w:rsidR="00E2142C" w:rsidRPr="00EF5447" w:rsidRDefault="00E2142C" w:rsidP="008335E5">
            <w:pPr>
              <w:pStyle w:val="TAC"/>
              <w:rPr>
                <w:rFonts w:cs="Arial"/>
                <w:sz w:val="20"/>
                <w:lang w:eastAsia="fi-FI"/>
              </w:rPr>
            </w:pPr>
            <w:r>
              <w:rPr>
                <w:rFonts w:cs="Arial"/>
                <w:lang w:val="fi-FI" w:eastAsia="fi-FI"/>
              </w:rPr>
              <w:t>n78</w:t>
            </w:r>
          </w:p>
        </w:tc>
        <w:tc>
          <w:tcPr>
            <w:tcW w:w="1066" w:type="dxa"/>
            <w:shd w:val="clear" w:color="auto" w:fill="auto"/>
            <w:noWrap/>
            <w:vAlign w:val="center"/>
          </w:tcPr>
          <w:p w14:paraId="655D0B95" w14:textId="77777777" w:rsidR="00E2142C" w:rsidRPr="00EF5447" w:rsidRDefault="00E2142C" w:rsidP="008335E5">
            <w:pPr>
              <w:pStyle w:val="TAC"/>
              <w:rPr>
                <w:rFonts w:cs="Arial"/>
                <w:sz w:val="20"/>
                <w:lang w:eastAsia="fi-FI"/>
              </w:rPr>
            </w:pPr>
            <w:r>
              <w:rPr>
                <w:rFonts w:cs="Arial"/>
                <w:lang w:val="fi-FI" w:eastAsia="fi-FI"/>
              </w:rPr>
              <w:t>3680</w:t>
            </w:r>
          </w:p>
        </w:tc>
        <w:tc>
          <w:tcPr>
            <w:tcW w:w="747" w:type="dxa"/>
            <w:shd w:val="clear" w:color="auto" w:fill="auto"/>
            <w:noWrap/>
            <w:vAlign w:val="center"/>
          </w:tcPr>
          <w:p w14:paraId="3D92428C" w14:textId="77777777" w:rsidR="00E2142C" w:rsidRPr="00EF5447" w:rsidRDefault="00E2142C" w:rsidP="008335E5">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F0FD285" w14:textId="77777777" w:rsidR="00E2142C" w:rsidRPr="00EF5447" w:rsidRDefault="00E2142C" w:rsidP="008335E5">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0D0C141B" w14:textId="77777777" w:rsidR="00E2142C" w:rsidRPr="00EF5447" w:rsidRDefault="00E2142C" w:rsidP="008335E5">
            <w:pPr>
              <w:pStyle w:val="TAC"/>
              <w:rPr>
                <w:rFonts w:cs="Arial"/>
                <w:sz w:val="20"/>
                <w:lang w:eastAsia="fi-FI"/>
              </w:rPr>
            </w:pPr>
            <w:r>
              <w:rPr>
                <w:rFonts w:cs="Arial"/>
                <w:lang w:val="fi-FI" w:eastAsia="fi-FI"/>
              </w:rPr>
              <w:t>3680</w:t>
            </w:r>
          </w:p>
        </w:tc>
        <w:tc>
          <w:tcPr>
            <w:tcW w:w="1017" w:type="dxa"/>
            <w:shd w:val="clear" w:color="auto" w:fill="auto"/>
            <w:vAlign w:val="center"/>
          </w:tcPr>
          <w:p w14:paraId="236C16D8" w14:textId="77777777" w:rsidR="00E2142C" w:rsidRPr="00EF5447" w:rsidRDefault="00E2142C" w:rsidP="008335E5">
            <w:pPr>
              <w:pStyle w:val="TAC"/>
              <w:rPr>
                <w:rFonts w:cs="Arial"/>
                <w:sz w:val="20"/>
                <w:lang w:eastAsia="fi-FI"/>
              </w:rPr>
            </w:pPr>
            <w:r>
              <w:rPr>
                <w:rFonts w:cs="Arial"/>
                <w:lang w:val="fi-FI" w:eastAsia="fi-FI"/>
              </w:rPr>
              <w:t>N/A</w:t>
            </w:r>
          </w:p>
        </w:tc>
        <w:tc>
          <w:tcPr>
            <w:tcW w:w="1248" w:type="dxa"/>
            <w:shd w:val="clear" w:color="auto" w:fill="auto"/>
            <w:vAlign w:val="center"/>
          </w:tcPr>
          <w:p w14:paraId="04B51771" w14:textId="77777777" w:rsidR="00E2142C" w:rsidRPr="00EF5447" w:rsidRDefault="00E2142C" w:rsidP="008335E5">
            <w:pPr>
              <w:pStyle w:val="TAC"/>
              <w:rPr>
                <w:rFonts w:eastAsia="Malgun Gothic" w:cs="Arial"/>
                <w:sz w:val="20"/>
                <w:lang w:eastAsia="ko-KR"/>
              </w:rPr>
            </w:pPr>
            <w:r>
              <w:rPr>
                <w:rFonts w:eastAsia="Malgun Gothic" w:cs="Arial"/>
                <w:lang w:val="fi-FI" w:eastAsia="ko-KR"/>
              </w:rPr>
              <w:t>N/A</w:t>
            </w:r>
          </w:p>
        </w:tc>
      </w:tr>
      <w:tr w:rsidR="00E2142C" w:rsidRPr="00EF5447" w14:paraId="3862DBEE" w14:textId="77777777" w:rsidTr="008335E5">
        <w:trPr>
          <w:trHeight w:val="54"/>
          <w:jc w:val="center"/>
        </w:trPr>
        <w:tc>
          <w:tcPr>
            <w:tcW w:w="2258" w:type="dxa"/>
            <w:tcBorders>
              <w:top w:val="nil"/>
              <w:bottom w:val="nil"/>
            </w:tcBorders>
            <w:shd w:val="clear" w:color="auto" w:fill="auto"/>
          </w:tcPr>
          <w:p w14:paraId="67D318F2" w14:textId="77777777" w:rsidR="00E2142C" w:rsidRPr="00EF5447" w:rsidRDefault="00E2142C" w:rsidP="008335E5">
            <w:pPr>
              <w:pStyle w:val="TAC"/>
              <w:rPr>
                <w:rFonts w:cs="Arial"/>
              </w:rPr>
            </w:pPr>
            <w:r w:rsidRPr="00EF5447">
              <w:rPr>
                <w:rFonts w:cs="Arial"/>
              </w:rPr>
              <w:t>DC_2A-7A_n5A</w:t>
            </w:r>
          </w:p>
          <w:p w14:paraId="2870EF9B" w14:textId="77777777" w:rsidR="00E2142C" w:rsidRPr="00EF5447" w:rsidRDefault="00E2142C" w:rsidP="008335E5">
            <w:pPr>
              <w:pStyle w:val="TAC"/>
              <w:rPr>
                <w:rFonts w:cs="Arial"/>
              </w:rPr>
            </w:pPr>
            <w:r w:rsidRPr="00EF5447">
              <w:rPr>
                <w:rFonts w:cs="Arial"/>
              </w:rPr>
              <w:t>DC_2A-7C_n5A</w:t>
            </w:r>
          </w:p>
          <w:p w14:paraId="0FA4D22C" w14:textId="77777777" w:rsidR="00E2142C" w:rsidRPr="00EF5447" w:rsidRDefault="00E2142C" w:rsidP="008335E5">
            <w:pPr>
              <w:pStyle w:val="TAC"/>
              <w:rPr>
                <w:rFonts w:eastAsia="MS Mincho"/>
              </w:rPr>
            </w:pPr>
            <w:r w:rsidRPr="00EF5447">
              <w:rPr>
                <w:rFonts w:cs="Arial"/>
              </w:rPr>
              <w:t>DC_2A-7A-7A_n5A</w:t>
            </w:r>
          </w:p>
        </w:tc>
        <w:tc>
          <w:tcPr>
            <w:tcW w:w="867" w:type="dxa"/>
            <w:shd w:val="clear" w:color="auto" w:fill="auto"/>
          </w:tcPr>
          <w:p w14:paraId="411F92B0" w14:textId="77777777" w:rsidR="00E2142C" w:rsidRPr="00EF5447" w:rsidRDefault="00E2142C" w:rsidP="008335E5">
            <w:pPr>
              <w:pStyle w:val="TAC"/>
            </w:pPr>
            <w:r w:rsidRPr="00EF5447">
              <w:rPr>
                <w:rFonts w:cs="Arial"/>
              </w:rPr>
              <w:t>2</w:t>
            </w:r>
          </w:p>
        </w:tc>
        <w:tc>
          <w:tcPr>
            <w:tcW w:w="1066" w:type="dxa"/>
            <w:shd w:val="clear" w:color="auto" w:fill="auto"/>
            <w:noWrap/>
          </w:tcPr>
          <w:p w14:paraId="734B4652" w14:textId="77777777" w:rsidR="00E2142C" w:rsidRPr="00EF5447" w:rsidRDefault="00E2142C" w:rsidP="008335E5">
            <w:pPr>
              <w:pStyle w:val="TAC"/>
              <w:rPr>
                <w:rFonts w:cs="Arial"/>
                <w:szCs w:val="18"/>
                <w:lang w:eastAsia="ja-JP"/>
              </w:rPr>
            </w:pPr>
            <w:r w:rsidRPr="00EF5447">
              <w:rPr>
                <w:rFonts w:cs="Arial"/>
              </w:rPr>
              <w:t>1855</w:t>
            </w:r>
          </w:p>
        </w:tc>
        <w:tc>
          <w:tcPr>
            <w:tcW w:w="747" w:type="dxa"/>
            <w:shd w:val="clear" w:color="auto" w:fill="auto"/>
            <w:noWrap/>
          </w:tcPr>
          <w:p w14:paraId="29D5B692" w14:textId="77777777" w:rsidR="00E2142C" w:rsidRPr="00EF5447" w:rsidRDefault="00E2142C" w:rsidP="008335E5">
            <w:pPr>
              <w:pStyle w:val="TAC"/>
              <w:rPr>
                <w:rFonts w:cs="Arial"/>
                <w:szCs w:val="18"/>
                <w:lang w:eastAsia="ja-JP"/>
              </w:rPr>
            </w:pPr>
            <w:r w:rsidRPr="00EF5447">
              <w:rPr>
                <w:rFonts w:cs="Arial"/>
              </w:rPr>
              <w:t>10</w:t>
            </w:r>
          </w:p>
        </w:tc>
        <w:tc>
          <w:tcPr>
            <w:tcW w:w="877" w:type="dxa"/>
            <w:shd w:val="clear" w:color="auto" w:fill="auto"/>
            <w:noWrap/>
          </w:tcPr>
          <w:p w14:paraId="06C9BF68" w14:textId="77777777" w:rsidR="00E2142C" w:rsidRPr="00EF5447" w:rsidRDefault="00E2142C" w:rsidP="008335E5">
            <w:pPr>
              <w:pStyle w:val="TAC"/>
              <w:rPr>
                <w:rFonts w:cs="Arial"/>
                <w:szCs w:val="18"/>
                <w:lang w:eastAsia="ja-JP"/>
              </w:rPr>
            </w:pPr>
            <w:r w:rsidRPr="00EF5447">
              <w:rPr>
                <w:rFonts w:cs="Arial"/>
              </w:rPr>
              <w:t>50</w:t>
            </w:r>
          </w:p>
        </w:tc>
        <w:tc>
          <w:tcPr>
            <w:tcW w:w="1299" w:type="dxa"/>
            <w:shd w:val="clear" w:color="auto" w:fill="auto"/>
            <w:noWrap/>
          </w:tcPr>
          <w:p w14:paraId="04C0AD63" w14:textId="77777777" w:rsidR="00E2142C" w:rsidRPr="00EF5447" w:rsidRDefault="00E2142C" w:rsidP="008335E5">
            <w:pPr>
              <w:pStyle w:val="TAC"/>
              <w:rPr>
                <w:rFonts w:cs="Arial"/>
                <w:szCs w:val="18"/>
                <w:lang w:eastAsia="ja-JP"/>
              </w:rPr>
            </w:pPr>
            <w:r w:rsidRPr="00EF5447">
              <w:rPr>
                <w:rFonts w:cs="Arial"/>
              </w:rPr>
              <w:t>1935</w:t>
            </w:r>
          </w:p>
        </w:tc>
        <w:tc>
          <w:tcPr>
            <w:tcW w:w="1017" w:type="dxa"/>
            <w:shd w:val="clear" w:color="auto" w:fill="auto"/>
          </w:tcPr>
          <w:p w14:paraId="6EC84FB5"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15A6BB0F" w14:textId="77777777" w:rsidR="00E2142C" w:rsidRPr="00EF5447" w:rsidRDefault="00E2142C" w:rsidP="008335E5">
            <w:pPr>
              <w:pStyle w:val="TAC"/>
            </w:pPr>
            <w:r w:rsidRPr="00EF5447">
              <w:rPr>
                <w:rFonts w:cs="Arial"/>
              </w:rPr>
              <w:t>N/A</w:t>
            </w:r>
          </w:p>
        </w:tc>
      </w:tr>
      <w:tr w:rsidR="00E2142C" w:rsidRPr="00EF5447" w14:paraId="2A6B4EBC" w14:textId="77777777" w:rsidTr="008335E5">
        <w:trPr>
          <w:trHeight w:val="54"/>
          <w:jc w:val="center"/>
        </w:trPr>
        <w:tc>
          <w:tcPr>
            <w:tcW w:w="2258" w:type="dxa"/>
            <w:tcBorders>
              <w:top w:val="nil"/>
              <w:bottom w:val="nil"/>
            </w:tcBorders>
            <w:shd w:val="clear" w:color="auto" w:fill="auto"/>
          </w:tcPr>
          <w:p w14:paraId="439C1D1E" w14:textId="77777777" w:rsidR="00E2142C" w:rsidRPr="00EF5447" w:rsidRDefault="00E2142C" w:rsidP="008335E5">
            <w:pPr>
              <w:pStyle w:val="TAC"/>
              <w:rPr>
                <w:rFonts w:eastAsia="MS Mincho"/>
              </w:rPr>
            </w:pPr>
          </w:p>
        </w:tc>
        <w:tc>
          <w:tcPr>
            <w:tcW w:w="867" w:type="dxa"/>
            <w:shd w:val="clear" w:color="auto" w:fill="auto"/>
          </w:tcPr>
          <w:p w14:paraId="5715D1B4" w14:textId="77777777" w:rsidR="00E2142C" w:rsidRPr="00EF5447" w:rsidRDefault="00E2142C" w:rsidP="008335E5">
            <w:pPr>
              <w:pStyle w:val="TAC"/>
            </w:pPr>
            <w:r w:rsidRPr="00EF5447">
              <w:rPr>
                <w:rFonts w:cs="Arial"/>
              </w:rPr>
              <w:t>7</w:t>
            </w:r>
          </w:p>
        </w:tc>
        <w:tc>
          <w:tcPr>
            <w:tcW w:w="1066" w:type="dxa"/>
            <w:shd w:val="clear" w:color="auto" w:fill="auto"/>
            <w:noWrap/>
          </w:tcPr>
          <w:p w14:paraId="7B1ABD01" w14:textId="77777777" w:rsidR="00E2142C" w:rsidRPr="00EF5447" w:rsidRDefault="00E2142C" w:rsidP="008335E5">
            <w:pPr>
              <w:pStyle w:val="TAC"/>
              <w:rPr>
                <w:rFonts w:cs="Arial"/>
                <w:szCs w:val="18"/>
                <w:lang w:eastAsia="ja-JP"/>
              </w:rPr>
            </w:pPr>
            <w:r w:rsidRPr="00EF5447">
              <w:rPr>
                <w:rFonts w:cs="Arial"/>
              </w:rPr>
              <w:t>2575</w:t>
            </w:r>
          </w:p>
        </w:tc>
        <w:tc>
          <w:tcPr>
            <w:tcW w:w="747" w:type="dxa"/>
            <w:shd w:val="clear" w:color="auto" w:fill="auto"/>
            <w:noWrap/>
          </w:tcPr>
          <w:p w14:paraId="4BD1CEAB" w14:textId="77777777" w:rsidR="00E2142C" w:rsidRPr="00EF5447" w:rsidRDefault="00E2142C" w:rsidP="008335E5">
            <w:pPr>
              <w:pStyle w:val="TAC"/>
              <w:rPr>
                <w:rFonts w:cs="Arial"/>
                <w:szCs w:val="18"/>
                <w:lang w:eastAsia="ja-JP"/>
              </w:rPr>
            </w:pPr>
            <w:r w:rsidRPr="00EF5447">
              <w:rPr>
                <w:rFonts w:cs="Arial"/>
              </w:rPr>
              <w:t>10</w:t>
            </w:r>
          </w:p>
        </w:tc>
        <w:tc>
          <w:tcPr>
            <w:tcW w:w="877" w:type="dxa"/>
            <w:shd w:val="clear" w:color="auto" w:fill="auto"/>
            <w:noWrap/>
          </w:tcPr>
          <w:p w14:paraId="4AF240F9" w14:textId="77777777" w:rsidR="00E2142C" w:rsidRPr="00EF5447" w:rsidRDefault="00E2142C" w:rsidP="008335E5">
            <w:pPr>
              <w:pStyle w:val="TAC"/>
              <w:rPr>
                <w:rFonts w:cs="Arial"/>
                <w:szCs w:val="18"/>
                <w:lang w:eastAsia="ja-JP"/>
              </w:rPr>
            </w:pPr>
            <w:r w:rsidRPr="00EF5447">
              <w:rPr>
                <w:rFonts w:cs="Arial"/>
              </w:rPr>
              <w:t>50</w:t>
            </w:r>
          </w:p>
        </w:tc>
        <w:tc>
          <w:tcPr>
            <w:tcW w:w="1299" w:type="dxa"/>
            <w:shd w:val="clear" w:color="auto" w:fill="auto"/>
            <w:noWrap/>
          </w:tcPr>
          <w:p w14:paraId="4AB37BE7" w14:textId="77777777" w:rsidR="00E2142C" w:rsidRPr="00EF5447" w:rsidRDefault="00E2142C" w:rsidP="008335E5">
            <w:pPr>
              <w:pStyle w:val="TAC"/>
              <w:rPr>
                <w:rFonts w:cs="Arial"/>
                <w:szCs w:val="18"/>
                <w:lang w:eastAsia="ja-JP"/>
              </w:rPr>
            </w:pPr>
            <w:r w:rsidRPr="00EF5447">
              <w:rPr>
                <w:rFonts w:cs="Arial"/>
              </w:rPr>
              <w:t>2685</w:t>
            </w:r>
          </w:p>
        </w:tc>
        <w:tc>
          <w:tcPr>
            <w:tcW w:w="1017" w:type="dxa"/>
            <w:shd w:val="clear" w:color="auto" w:fill="auto"/>
          </w:tcPr>
          <w:p w14:paraId="62A538E3" w14:textId="77777777" w:rsidR="00E2142C" w:rsidRPr="00EF5447" w:rsidRDefault="00E2142C" w:rsidP="008335E5">
            <w:pPr>
              <w:pStyle w:val="TAC"/>
              <w:rPr>
                <w:rFonts w:cs="Arial"/>
              </w:rPr>
            </w:pPr>
            <w:r w:rsidRPr="00EF5447">
              <w:rPr>
                <w:rFonts w:cs="Arial"/>
              </w:rPr>
              <w:t>30.0</w:t>
            </w:r>
          </w:p>
        </w:tc>
        <w:tc>
          <w:tcPr>
            <w:tcW w:w="1248" w:type="dxa"/>
            <w:shd w:val="clear" w:color="auto" w:fill="auto"/>
          </w:tcPr>
          <w:p w14:paraId="778452D9" w14:textId="77777777" w:rsidR="00E2142C" w:rsidRPr="00EF5447" w:rsidRDefault="00E2142C" w:rsidP="008335E5">
            <w:pPr>
              <w:pStyle w:val="TAC"/>
            </w:pPr>
            <w:r w:rsidRPr="00EF5447">
              <w:rPr>
                <w:rFonts w:cs="Arial"/>
              </w:rPr>
              <w:t>IMD2</w:t>
            </w:r>
          </w:p>
        </w:tc>
      </w:tr>
      <w:tr w:rsidR="00E2142C" w:rsidRPr="00EF5447" w14:paraId="54ED2703" w14:textId="77777777" w:rsidTr="008335E5">
        <w:trPr>
          <w:trHeight w:val="54"/>
          <w:jc w:val="center"/>
        </w:trPr>
        <w:tc>
          <w:tcPr>
            <w:tcW w:w="2258" w:type="dxa"/>
            <w:tcBorders>
              <w:top w:val="nil"/>
              <w:bottom w:val="single" w:sz="4" w:space="0" w:color="auto"/>
            </w:tcBorders>
            <w:shd w:val="clear" w:color="auto" w:fill="auto"/>
          </w:tcPr>
          <w:p w14:paraId="71B85E88" w14:textId="77777777" w:rsidR="00E2142C" w:rsidRPr="00EF5447" w:rsidRDefault="00E2142C" w:rsidP="008335E5">
            <w:pPr>
              <w:pStyle w:val="TAC"/>
              <w:rPr>
                <w:rFonts w:eastAsia="MS Mincho"/>
              </w:rPr>
            </w:pPr>
          </w:p>
        </w:tc>
        <w:tc>
          <w:tcPr>
            <w:tcW w:w="867" w:type="dxa"/>
            <w:shd w:val="clear" w:color="auto" w:fill="auto"/>
          </w:tcPr>
          <w:p w14:paraId="490F783F" w14:textId="77777777" w:rsidR="00E2142C" w:rsidRPr="00EF5447" w:rsidRDefault="00E2142C" w:rsidP="008335E5">
            <w:pPr>
              <w:pStyle w:val="TAC"/>
            </w:pPr>
            <w:r w:rsidRPr="00EF5447">
              <w:rPr>
                <w:rFonts w:cs="Arial"/>
              </w:rPr>
              <w:t>n5</w:t>
            </w:r>
          </w:p>
        </w:tc>
        <w:tc>
          <w:tcPr>
            <w:tcW w:w="1066" w:type="dxa"/>
            <w:shd w:val="clear" w:color="auto" w:fill="auto"/>
            <w:noWrap/>
          </w:tcPr>
          <w:p w14:paraId="7184F801" w14:textId="77777777" w:rsidR="00E2142C" w:rsidRPr="00EF5447" w:rsidRDefault="00E2142C" w:rsidP="008335E5">
            <w:pPr>
              <w:pStyle w:val="TAC"/>
              <w:rPr>
                <w:rFonts w:cs="Arial"/>
                <w:szCs w:val="18"/>
                <w:lang w:eastAsia="ja-JP"/>
              </w:rPr>
            </w:pPr>
            <w:r w:rsidRPr="00EF5447">
              <w:rPr>
                <w:rFonts w:cs="Arial"/>
              </w:rPr>
              <w:t>830</w:t>
            </w:r>
          </w:p>
        </w:tc>
        <w:tc>
          <w:tcPr>
            <w:tcW w:w="747" w:type="dxa"/>
            <w:shd w:val="clear" w:color="auto" w:fill="auto"/>
            <w:noWrap/>
          </w:tcPr>
          <w:p w14:paraId="152B2684" w14:textId="77777777" w:rsidR="00E2142C" w:rsidRPr="00EF5447" w:rsidRDefault="00E2142C" w:rsidP="008335E5">
            <w:pPr>
              <w:pStyle w:val="TAC"/>
              <w:rPr>
                <w:rFonts w:cs="Arial"/>
                <w:szCs w:val="18"/>
                <w:lang w:eastAsia="ja-JP"/>
              </w:rPr>
            </w:pPr>
            <w:r w:rsidRPr="00EF5447">
              <w:rPr>
                <w:rFonts w:cs="Arial"/>
              </w:rPr>
              <w:t>5</w:t>
            </w:r>
          </w:p>
        </w:tc>
        <w:tc>
          <w:tcPr>
            <w:tcW w:w="877" w:type="dxa"/>
            <w:shd w:val="clear" w:color="auto" w:fill="auto"/>
            <w:noWrap/>
          </w:tcPr>
          <w:p w14:paraId="33715C03" w14:textId="77777777" w:rsidR="00E2142C" w:rsidRPr="00EF5447" w:rsidRDefault="00E2142C" w:rsidP="008335E5">
            <w:pPr>
              <w:pStyle w:val="TAC"/>
              <w:rPr>
                <w:rFonts w:cs="Arial"/>
                <w:szCs w:val="18"/>
                <w:lang w:eastAsia="ja-JP"/>
              </w:rPr>
            </w:pPr>
            <w:r w:rsidRPr="00EF5447">
              <w:rPr>
                <w:rFonts w:cs="Arial"/>
              </w:rPr>
              <w:t>25</w:t>
            </w:r>
          </w:p>
        </w:tc>
        <w:tc>
          <w:tcPr>
            <w:tcW w:w="1299" w:type="dxa"/>
            <w:shd w:val="clear" w:color="auto" w:fill="auto"/>
            <w:noWrap/>
          </w:tcPr>
          <w:p w14:paraId="1EE3B290" w14:textId="77777777" w:rsidR="00E2142C" w:rsidRPr="00EF5447" w:rsidRDefault="00E2142C" w:rsidP="008335E5">
            <w:pPr>
              <w:pStyle w:val="TAC"/>
              <w:rPr>
                <w:rFonts w:cs="Arial"/>
                <w:szCs w:val="18"/>
                <w:lang w:eastAsia="ja-JP"/>
              </w:rPr>
            </w:pPr>
            <w:r w:rsidRPr="00EF5447">
              <w:rPr>
                <w:rFonts w:cs="Arial"/>
              </w:rPr>
              <w:t>875</w:t>
            </w:r>
          </w:p>
        </w:tc>
        <w:tc>
          <w:tcPr>
            <w:tcW w:w="1017" w:type="dxa"/>
            <w:shd w:val="clear" w:color="auto" w:fill="auto"/>
          </w:tcPr>
          <w:p w14:paraId="2045FF21"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38594D09" w14:textId="77777777" w:rsidR="00E2142C" w:rsidRPr="00EF5447" w:rsidRDefault="00E2142C" w:rsidP="008335E5">
            <w:pPr>
              <w:pStyle w:val="TAC"/>
            </w:pPr>
            <w:r w:rsidRPr="00EF5447">
              <w:rPr>
                <w:rFonts w:cs="Arial"/>
              </w:rPr>
              <w:t>N/A</w:t>
            </w:r>
          </w:p>
        </w:tc>
      </w:tr>
      <w:tr w:rsidR="00E2142C" w:rsidRPr="00EF5447" w14:paraId="1DC551E8" w14:textId="77777777" w:rsidTr="008335E5">
        <w:trPr>
          <w:trHeight w:val="54"/>
          <w:jc w:val="center"/>
        </w:trPr>
        <w:tc>
          <w:tcPr>
            <w:tcW w:w="2258" w:type="dxa"/>
            <w:tcBorders>
              <w:top w:val="nil"/>
              <w:left w:val="single" w:sz="4" w:space="0" w:color="auto"/>
              <w:bottom w:val="nil"/>
              <w:right w:val="single" w:sz="4" w:space="0" w:color="auto"/>
            </w:tcBorders>
          </w:tcPr>
          <w:p w14:paraId="28FE88A4" w14:textId="77777777" w:rsidR="00E2142C" w:rsidRDefault="00E2142C" w:rsidP="008335E5">
            <w:pPr>
              <w:pStyle w:val="TAC"/>
              <w:rPr>
                <w:rFonts w:cs="Arial"/>
                <w:lang w:eastAsia="ja-JP"/>
              </w:rPr>
            </w:pPr>
            <w:r>
              <w:rPr>
                <w:rFonts w:cs="Arial"/>
                <w:lang w:eastAsia="ja-JP"/>
              </w:rPr>
              <w:t>DC_2A-7A_n28A</w:t>
            </w:r>
          </w:p>
          <w:p w14:paraId="47CCBA4B" w14:textId="77777777" w:rsidR="00E2142C" w:rsidRPr="00EF5447" w:rsidRDefault="00E2142C" w:rsidP="008335E5">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1413AA5D" w14:textId="77777777" w:rsidR="00E2142C" w:rsidRPr="00EF5447" w:rsidRDefault="00E2142C" w:rsidP="008335E5">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tcPr>
          <w:p w14:paraId="517B6077" w14:textId="77777777" w:rsidR="00E2142C" w:rsidRPr="00EF5447" w:rsidRDefault="00E2142C" w:rsidP="008335E5">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tcPr>
          <w:p w14:paraId="0530954B" w14:textId="77777777" w:rsidR="00E2142C" w:rsidRPr="00EF5447" w:rsidRDefault="00E2142C" w:rsidP="008335E5">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33DC0C7A" w14:textId="77777777" w:rsidR="00E2142C" w:rsidRPr="00EF5447" w:rsidRDefault="00E2142C" w:rsidP="008335E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BD780EF" w14:textId="77777777" w:rsidR="00E2142C" w:rsidRPr="00EF5447" w:rsidRDefault="00E2142C" w:rsidP="008335E5">
            <w:pPr>
              <w:pStyle w:val="TAC"/>
              <w:rPr>
                <w:rFonts w:cs="Arial"/>
                <w:szCs w:val="18"/>
                <w:lang w:eastAsia="ja-JP"/>
              </w:rPr>
            </w:pPr>
            <w:r>
              <w:rPr>
                <w:rFonts w:cs="Arial"/>
              </w:rPr>
              <w:t>1960</w:t>
            </w:r>
          </w:p>
        </w:tc>
        <w:tc>
          <w:tcPr>
            <w:tcW w:w="1017" w:type="dxa"/>
            <w:tcBorders>
              <w:top w:val="single" w:sz="4" w:space="0" w:color="auto"/>
              <w:left w:val="single" w:sz="4" w:space="0" w:color="auto"/>
              <w:bottom w:val="single" w:sz="4" w:space="0" w:color="auto"/>
              <w:right w:val="single" w:sz="4" w:space="0" w:color="auto"/>
            </w:tcBorders>
          </w:tcPr>
          <w:p w14:paraId="357A17C8" w14:textId="77777777" w:rsidR="00E2142C" w:rsidRPr="00EF5447" w:rsidRDefault="00E2142C" w:rsidP="008335E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27EF2E06" w14:textId="77777777" w:rsidR="00E2142C" w:rsidRPr="00EF5447" w:rsidRDefault="00E2142C" w:rsidP="008335E5">
            <w:pPr>
              <w:pStyle w:val="TAC"/>
            </w:pPr>
            <w:r>
              <w:rPr>
                <w:rFonts w:cs="Arial"/>
              </w:rPr>
              <w:t>N/A</w:t>
            </w:r>
          </w:p>
        </w:tc>
      </w:tr>
      <w:tr w:rsidR="00E2142C" w:rsidRPr="00EF5447" w14:paraId="2B5CC757" w14:textId="77777777" w:rsidTr="008335E5">
        <w:trPr>
          <w:trHeight w:val="54"/>
          <w:jc w:val="center"/>
        </w:trPr>
        <w:tc>
          <w:tcPr>
            <w:tcW w:w="2258" w:type="dxa"/>
            <w:tcBorders>
              <w:top w:val="nil"/>
              <w:left w:val="single" w:sz="4" w:space="0" w:color="auto"/>
              <w:bottom w:val="nil"/>
              <w:right w:val="single" w:sz="4" w:space="0" w:color="auto"/>
            </w:tcBorders>
          </w:tcPr>
          <w:p w14:paraId="35E3EDD3"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4278881" w14:textId="77777777" w:rsidR="00E2142C" w:rsidRPr="00EF5447" w:rsidRDefault="00E2142C" w:rsidP="008335E5">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tcPr>
          <w:p w14:paraId="7BAC6FF6" w14:textId="77777777" w:rsidR="00E2142C" w:rsidRPr="00EF5447" w:rsidRDefault="00E2142C" w:rsidP="008335E5">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tcPr>
          <w:p w14:paraId="21502BED" w14:textId="77777777" w:rsidR="00E2142C" w:rsidRPr="00EF5447" w:rsidRDefault="00E2142C" w:rsidP="008335E5">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1BB1EACE" w14:textId="77777777" w:rsidR="00E2142C" w:rsidRPr="00EF5447" w:rsidRDefault="00E2142C" w:rsidP="008335E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389B429" w14:textId="77777777" w:rsidR="00E2142C" w:rsidRPr="00EF5447" w:rsidRDefault="00E2142C" w:rsidP="008335E5">
            <w:pPr>
              <w:pStyle w:val="TAC"/>
              <w:rPr>
                <w:rFonts w:cs="Arial"/>
                <w:szCs w:val="18"/>
                <w:lang w:eastAsia="ja-JP"/>
              </w:rPr>
            </w:pPr>
            <w:r>
              <w:rPr>
                <w:rFonts w:cs="Arial"/>
              </w:rPr>
              <w:t>2120</w:t>
            </w:r>
          </w:p>
        </w:tc>
        <w:tc>
          <w:tcPr>
            <w:tcW w:w="1017" w:type="dxa"/>
            <w:tcBorders>
              <w:top w:val="single" w:sz="4" w:space="0" w:color="auto"/>
              <w:left w:val="single" w:sz="4" w:space="0" w:color="auto"/>
              <w:bottom w:val="single" w:sz="4" w:space="0" w:color="auto"/>
              <w:right w:val="single" w:sz="4" w:space="0" w:color="auto"/>
            </w:tcBorders>
          </w:tcPr>
          <w:p w14:paraId="24D13BC6" w14:textId="77777777" w:rsidR="00E2142C" w:rsidRPr="00EF5447" w:rsidRDefault="00E2142C" w:rsidP="008335E5">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09EEDB39" w14:textId="77777777" w:rsidR="00E2142C" w:rsidRPr="00EF5447" w:rsidRDefault="00E2142C" w:rsidP="008335E5">
            <w:pPr>
              <w:pStyle w:val="TAC"/>
            </w:pPr>
            <w:r>
              <w:rPr>
                <w:rFonts w:cs="Arial"/>
              </w:rPr>
              <w:t>IMD2</w:t>
            </w:r>
          </w:p>
        </w:tc>
      </w:tr>
      <w:tr w:rsidR="00E2142C" w:rsidRPr="00EF5447" w14:paraId="2AC2B102"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21581FD6"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CA164E" w14:textId="77777777" w:rsidR="00E2142C" w:rsidRPr="00EF5447" w:rsidRDefault="00E2142C" w:rsidP="008335E5">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tcPr>
          <w:p w14:paraId="7FC685B3" w14:textId="77777777" w:rsidR="00E2142C" w:rsidRPr="00EF5447" w:rsidRDefault="00E2142C" w:rsidP="008335E5">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tcPr>
          <w:p w14:paraId="7E041C49" w14:textId="77777777" w:rsidR="00E2142C" w:rsidRPr="00EF5447" w:rsidRDefault="00E2142C" w:rsidP="008335E5">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EBE0AE3" w14:textId="77777777" w:rsidR="00E2142C" w:rsidRPr="00EF5447" w:rsidRDefault="00E2142C" w:rsidP="008335E5">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BB495BB" w14:textId="77777777" w:rsidR="00E2142C" w:rsidRPr="00EF5447" w:rsidRDefault="00E2142C" w:rsidP="008335E5">
            <w:pPr>
              <w:pStyle w:val="TAC"/>
              <w:rPr>
                <w:rFonts w:cs="Arial"/>
                <w:szCs w:val="18"/>
                <w:lang w:eastAsia="ja-JP"/>
              </w:rPr>
            </w:pPr>
            <w:r>
              <w:rPr>
                <w:rFonts w:cs="Arial"/>
              </w:rPr>
              <w:t>795</w:t>
            </w:r>
          </w:p>
        </w:tc>
        <w:tc>
          <w:tcPr>
            <w:tcW w:w="1017" w:type="dxa"/>
            <w:tcBorders>
              <w:top w:val="single" w:sz="4" w:space="0" w:color="auto"/>
              <w:left w:val="single" w:sz="4" w:space="0" w:color="auto"/>
              <w:bottom w:val="single" w:sz="4" w:space="0" w:color="auto"/>
              <w:right w:val="single" w:sz="4" w:space="0" w:color="auto"/>
            </w:tcBorders>
          </w:tcPr>
          <w:p w14:paraId="39E11D19" w14:textId="77777777" w:rsidR="00E2142C" w:rsidRPr="00EF5447" w:rsidRDefault="00E2142C" w:rsidP="008335E5">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C260CB8" w14:textId="77777777" w:rsidR="00E2142C" w:rsidRPr="00EF5447" w:rsidRDefault="00E2142C" w:rsidP="008335E5">
            <w:pPr>
              <w:pStyle w:val="TAC"/>
            </w:pPr>
            <w:r>
              <w:rPr>
                <w:rFonts w:cs="Arial"/>
              </w:rPr>
              <w:t>N/A</w:t>
            </w:r>
          </w:p>
        </w:tc>
      </w:tr>
      <w:tr w:rsidR="00E2142C" w:rsidRPr="00EF5447" w14:paraId="5CDB6346" w14:textId="77777777" w:rsidTr="008335E5">
        <w:trPr>
          <w:trHeight w:val="54"/>
          <w:jc w:val="center"/>
        </w:trPr>
        <w:tc>
          <w:tcPr>
            <w:tcW w:w="2258" w:type="dxa"/>
            <w:tcBorders>
              <w:top w:val="nil"/>
              <w:bottom w:val="nil"/>
            </w:tcBorders>
            <w:shd w:val="clear" w:color="auto" w:fill="auto"/>
          </w:tcPr>
          <w:p w14:paraId="0A0D5C1E" w14:textId="77777777" w:rsidR="00E2142C" w:rsidRPr="00EF5447" w:rsidRDefault="00E2142C" w:rsidP="008335E5">
            <w:pPr>
              <w:pStyle w:val="TAC"/>
              <w:rPr>
                <w:rFonts w:cs="Arial"/>
              </w:rPr>
            </w:pPr>
            <w:r w:rsidRPr="00EF5447">
              <w:rPr>
                <w:rFonts w:cs="Arial"/>
              </w:rPr>
              <w:t>DC_2A-7A_n77A</w:t>
            </w:r>
          </w:p>
          <w:p w14:paraId="3D939BD4" w14:textId="77777777" w:rsidR="00E2142C" w:rsidRPr="00EF5447" w:rsidRDefault="00E2142C" w:rsidP="008335E5">
            <w:pPr>
              <w:pStyle w:val="TAC"/>
              <w:rPr>
                <w:rFonts w:cs="Arial"/>
              </w:rPr>
            </w:pPr>
            <w:r w:rsidRPr="00EF5447">
              <w:rPr>
                <w:rFonts w:cs="Arial"/>
              </w:rPr>
              <w:t>DC_2A-7C_n77A</w:t>
            </w:r>
          </w:p>
          <w:p w14:paraId="62CDDEF1" w14:textId="77777777" w:rsidR="00E2142C" w:rsidRPr="00EF5447" w:rsidRDefault="00E2142C" w:rsidP="008335E5">
            <w:pPr>
              <w:pStyle w:val="TAC"/>
              <w:rPr>
                <w:rFonts w:cs="Arial"/>
              </w:rPr>
            </w:pPr>
            <w:r w:rsidRPr="00EF5447">
              <w:rPr>
                <w:rFonts w:cs="Arial"/>
              </w:rPr>
              <w:t>DC_2A-7A-7A_n77A</w:t>
            </w:r>
          </w:p>
          <w:p w14:paraId="0EEEB5F8" w14:textId="77777777" w:rsidR="00E2142C" w:rsidRPr="00EF5447" w:rsidRDefault="00E2142C" w:rsidP="008335E5">
            <w:pPr>
              <w:pStyle w:val="TAC"/>
              <w:rPr>
                <w:rFonts w:cs="Arial"/>
              </w:rPr>
            </w:pPr>
            <w:r w:rsidRPr="00EF5447">
              <w:rPr>
                <w:rFonts w:cs="Arial"/>
              </w:rPr>
              <w:t>DC_2A-7A_n77(2A)</w:t>
            </w:r>
          </w:p>
          <w:p w14:paraId="76C7AC94" w14:textId="77777777" w:rsidR="00E2142C" w:rsidRPr="00EF5447" w:rsidRDefault="00E2142C" w:rsidP="008335E5">
            <w:pPr>
              <w:pStyle w:val="TAC"/>
              <w:rPr>
                <w:rFonts w:cs="Arial"/>
              </w:rPr>
            </w:pPr>
            <w:r w:rsidRPr="00EF5447">
              <w:rPr>
                <w:rFonts w:cs="Arial"/>
              </w:rPr>
              <w:t>DC_2A-7C_n77(2A)</w:t>
            </w:r>
          </w:p>
          <w:p w14:paraId="6534A086" w14:textId="77777777" w:rsidR="00E2142C" w:rsidRPr="00EF5447" w:rsidRDefault="00E2142C" w:rsidP="008335E5">
            <w:pPr>
              <w:pStyle w:val="TAC"/>
              <w:rPr>
                <w:rFonts w:eastAsia="MS Mincho"/>
              </w:rPr>
            </w:pPr>
            <w:r w:rsidRPr="00EF5447">
              <w:rPr>
                <w:rFonts w:cs="Arial"/>
              </w:rPr>
              <w:t>DC_2A-7A-7A_n77(2A)</w:t>
            </w:r>
          </w:p>
        </w:tc>
        <w:tc>
          <w:tcPr>
            <w:tcW w:w="867" w:type="dxa"/>
            <w:shd w:val="clear" w:color="auto" w:fill="auto"/>
          </w:tcPr>
          <w:p w14:paraId="2EFF3123" w14:textId="77777777" w:rsidR="00E2142C" w:rsidRPr="00EF5447" w:rsidRDefault="00E2142C" w:rsidP="008335E5">
            <w:pPr>
              <w:pStyle w:val="TAC"/>
            </w:pPr>
            <w:r w:rsidRPr="00EF5447">
              <w:rPr>
                <w:rFonts w:cs="Arial"/>
              </w:rPr>
              <w:t>2</w:t>
            </w:r>
          </w:p>
        </w:tc>
        <w:tc>
          <w:tcPr>
            <w:tcW w:w="1066" w:type="dxa"/>
            <w:shd w:val="clear" w:color="auto" w:fill="auto"/>
            <w:noWrap/>
          </w:tcPr>
          <w:p w14:paraId="0F0CDA3E" w14:textId="77777777" w:rsidR="00E2142C" w:rsidRPr="00EF5447" w:rsidRDefault="00E2142C" w:rsidP="008335E5">
            <w:pPr>
              <w:pStyle w:val="TAC"/>
              <w:rPr>
                <w:rFonts w:cs="Arial"/>
                <w:szCs w:val="18"/>
                <w:lang w:eastAsia="ja-JP"/>
              </w:rPr>
            </w:pPr>
            <w:r w:rsidRPr="00EF5447">
              <w:rPr>
                <w:rFonts w:cs="Arial"/>
              </w:rPr>
              <w:t>1870</w:t>
            </w:r>
          </w:p>
        </w:tc>
        <w:tc>
          <w:tcPr>
            <w:tcW w:w="747" w:type="dxa"/>
            <w:shd w:val="clear" w:color="auto" w:fill="auto"/>
            <w:noWrap/>
          </w:tcPr>
          <w:p w14:paraId="7B1D3DC8" w14:textId="77777777" w:rsidR="00E2142C" w:rsidRPr="00EF5447" w:rsidRDefault="00E2142C" w:rsidP="008335E5">
            <w:pPr>
              <w:pStyle w:val="TAC"/>
              <w:rPr>
                <w:rFonts w:cs="Arial"/>
                <w:szCs w:val="18"/>
                <w:lang w:eastAsia="ja-JP"/>
              </w:rPr>
            </w:pPr>
            <w:r w:rsidRPr="00EF5447">
              <w:rPr>
                <w:rFonts w:cs="Arial"/>
              </w:rPr>
              <w:t>5</w:t>
            </w:r>
          </w:p>
        </w:tc>
        <w:tc>
          <w:tcPr>
            <w:tcW w:w="877" w:type="dxa"/>
            <w:shd w:val="clear" w:color="auto" w:fill="auto"/>
            <w:noWrap/>
          </w:tcPr>
          <w:p w14:paraId="2BD829E1" w14:textId="77777777" w:rsidR="00E2142C" w:rsidRPr="00EF5447" w:rsidRDefault="00E2142C" w:rsidP="008335E5">
            <w:pPr>
              <w:pStyle w:val="TAC"/>
              <w:rPr>
                <w:rFonts w:cs="Arial"/>
                <w:szCs w:val="18"/>
                <w:lang w:eastAsia="ja-JP"/>
              </w:rPr>
            </w:pPr>
            <w:r w:rsidRPr="00EF5447">
              <w:rPr>
                <w:rFonts w:cs="Arial"/>
              </w:rPr>
              <w:t>25</w:t>
            </w:r>
          </w:p>
        </w:tc>
        <w:tc>
          <w:tcPr>
            <w:tcW w:w="1299" w:type="dxa"/>
            <w:shd w:val="clear" w:color="auto" w:fill="auto"/>
            <w:noWrap/>
          </w:tcPr>
          <w:p w14:paraId="1ECB58E8" w14:textId="77777777" w:rsidR="00E2142C" w:rsidRPr="00EF5447" w:rsidRDefault="00E2142C" w:rsidP="008335E5">
            <w:pPr>
              <w:pStyle w:val="TAC"/>
              <w:rPr>
                <w:rFonts w:cs="Arial"/>
                <w:szCs w:val="18"/>
                <w:lang w:eastAsia="ja-JP"/>
              </w:rPr>
            </w:pPr>
            <w:r w:rsidRPr="00EF5447">
              <w:rPr>
                <w:rFonts w:cs="Arial"/>
              </w:rPr>
              <w:t>1950</w:t>
            </w:r>
          </w:p>
        </w:tc>
        <w:tc>
          <w:tcPr>
            <w:tcW w:w="1017" w:type="dxa"/>
            <w:shd w:val="clear" w:color="auto" w:fill="auto"/>
          </w:tcPr>
          <w:p w14:paraId="7A1E90A6" w14:textId="77777777" w:rsidR="00E2142C" w:rsidRPr="00EF5447" w:rsidRDefault="00E2142C" w:rsidP="008335E5">
            <w:pPr>
              <w:pStyle w:val="TAC"/>
              <w:rPr>
                <w:rFonts w:cs="Arial"/>
              </w:rPr>
            </w:pPr>
            <w:r w:rsidRPr="00EF5447">
              <w:rPr>
                <w:rFonts w:cs="Arial"/>
              </w:rPr>
              <w:t>8.6</w:t>
            </w:r>
          </w:p>
        </w:tc>
        <w:tc>
          <w:tcPr>
            <w:tcW w:w="1248" w:type="dxa"/>
            <w:shd w:val="clear" w:color="auto" w:fill="auto"/>
          </w:tcPr>
          <w:p w14:paraId="01A01E61" w14:textId="77777777" w:rsidR="00E2142C" w:rsidRPr="00EF5447" w:rsidRDefault="00E2142C" w:rsidP="008335E5">
            <w:pPr>
              <w:pStyle w:val="TAC"/>
              <w:rPr>
                <w:rFonts w:cs="Arial"/>
              </w:rPr>
            </w:pPr>
            <w:r w:rsidRPr="00EF5447">
              <w:rPr>
                <w:rFonts w:cs="Arial"/>
              </w:rPr>
              <w:t>IMD4</w:t>
            </w:r>
          </w:p>
          <w:p w14:paraId="76BA1C44" w14:textId="77777777" w:rsidR="00E2142C" w:rsidRPr="00EF5447" w:rsidRDefault="00E2142C" w:rsidP="008335E5">
            <w:pPr>
              <w:pStyle w:val="TAC"/>
            </w:pPr>
          </w:p>
        </w:tc>
      </w:tr>
      <w:tr w:rsidR="00E2142C" w:rsidRPr="00EF5447" w14:paraId="29F2CF58" w14:textId="77777777" w:rsidTr="008335E5">
        <w:trPr>
          <w:trHeight w:val="54"/>
          <w:jc w:val="center"/>
        </w:trPr>
        <w:tc>
          <w:tcPr>
            <w:tcW w:w="2258" w:type="dxa"/>
            <w:tcBorders>
              <w:top w:val="nil"/>
              <w:bottom w:val="nil"/>
            </w:tcBorders>
            <w:shd w:val="clear" w:color="auto" w:fill="auto"/>
          </w:tcPr>
          <w:p w14:paraId="677C627F" w14:textId="77777777" w:rsidR="00E2142C" w:rsidRPr="00EF5447" w:rsidRDefault="00E2142C" w:rsidP="008335E5">
            <w:pPr>
              <w:pStyle w:val="TAC"/>
              <w:rPr>
                <w:rFonts w:eastAsia="MS Mincho"/>
              </w:rPr>
            </w:pPr>
          </w:p>
        </w:tc>
        <w:tc>
          <w:tcPr>
            <w:tcW w:w="867" w:type="dxa"/>
            <w:shd w:val="clear" w:color="auto" w:fill="auto"/>
          </w:tcPr>
          <w:p w14:paraId="29DB9BD2" w14:textId="77777777" w:rsidR="00E2142C" w:rsidRPr="00EF5447" w:rsidRDefault="00E2142C" w:rsidP="008335E5">
            <w:pPr>
              <w:pStyle w:val="TAC"/>
            </w:pPr>
            <w:r w:rsidRPr="00EF5447">
              <w:rPr>
                <w:rFonts w:cs="Arial"/>
              </w:rPr>
              <w:t>7</w:t>
            </w:r>
          </w:p>
        </w:tc>
        <w:tc>
          <w:tcPr>
            <w:tcW w:w="1066" w:type="dxa"/>
            <w:shd w:val="clear" w:color="auto" w:fill="auto"/>
            <w:noWrap/>
          </w:tcPr>
          <w:p w14:paraId="68F5A087" w14:textId="77777777" w:rsidR="00E2142C" w:rsidRPr="00EF5447" w:rsidRDefault="00E2142C" w:rsidP="008335E5">
            <w:pPr>
              <w:pStyle w:val="TAC"/>
              <w:rPr>
                <w:rFonts w:cs="Arial"/>
                <w:szCs w:val="18"/>
                <w:lang w:eastAsia="ja-JP"/>
              </w:rPr>
            </w:pPr>
            <w:r w:rsidRPr="00EF5447">
              <w:rPr>
                <w:rFonts w:cs="Arial"/>
              </w:rPr>
              <w:t>2550</w:t>
            </w:r>
          </w:p>
        </w:tc>
        <w:tc>
          <w:tcPr>
            <w:tcW w:w="747" w:type="dxa"/>
            <w:shd w:val="clear" w:color="auto" w:fill="auto"/>
            <w:noWrap/>
          </w:tcPr>
          <w:p w14:paraId="321C41B2" w14:textId="77777777" w:rsidR="00E2142C" w:rsidRPr="00EF5447" w:rsidRDefault="00E2142C" w:rsidP="008335E5">
            <w:pPr>
              <w:pStyle w:val="TAC"/>
              <w:rPr>
                <w:rFonts w:cs="Arial"/>
                <w:szCs w:val="18"/>
                <w:lang w:eastAsia="ja-JP"/>
              </w:rPr>
            </w:pPr>
            <w:r w:rsidRPr="00EF5447">
              <w:rPr>
                <w:rFonts w:cs="Arial"/>
              </w:rPr>
              <w:t>5</w:t>
            </w:r>
          </w:p>
        </w:tc>
        <w:tc>
          <w:tcPr>
            <w:tcW w:w="877" w:type="dxa"/>
            <w:shd w:val="clear" w:color="auto" w:fill="auto"/>
            <w:noWrap/>
          </w:tcPr>
          <w:p w14:paraId="01111DAA" w14:textId="77777777" w:rsidR="00E2142C" w:rsidRPr="00EF5447" w:rsidRDefault="00E2142C" w:rsidP="008335E5">
            <w:pPr>
              <w:pStyle w:val="TAC"/>
              <w:rPr>
                <w:rFonts w:cs="Arial"/>
                <w:szCs w:val="18"/>
                <w:lang w:eastAsia="ja-JP"/>
              </w:rPr>
            </w:pPr>
            <w:r w:rsidRPr="00EF5447">
              <w:rPr>
                <w:rFonts w:cs="Arial"/>
              </w:rPr>
              <w:t>25</w:t>
            </w:r>
          </w:p>
        </w:tc>
        <w:tc>
          <w:tcPr>
            <w:tcW w:w="1299" w:type="dxa"/>
            <w:shd w:val="clear" w:color="auto" w:fill="auto"/>
            <w:noWrap/>
          </w:tcPr>
          <w:p w14:paraId="08ABA7A0" w14:textId="77777777" w:rsidR="00E2142C" w:rsidRPr="00EF5447" w:rsidRDefault="00E2142C" w:rsidP="008335E5">
            <w:pPr>
              <w:pStyle w:val="TAC"/>
              <w:rPr>
                <w:rFonts w:cs="Arial"/>
                <w:szCs w:val="18"/>
                <w:lang w:eastAsia="ja-JP"/>
              </w:rPr>
            </w:pPr>
            <w:r w:rsidRPr="00EF5447">
              <w:rPr>
                <w:rFonts w:cs="Arial"/>
              </w:rPr>
              <w:t>2685</w:t>
            </w:r>
          </w:p>
        </w:tc>
        <w:tc>
          <w:tcPr>
            <w:tcW w:w="1017" w:type="dxa"/>
            <w:shd w:val="clear" w:color="auto" w:fill="auto"/>
          </w:tcPr>
          <w:p w14:paraId="3C4A66B0"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0D5250CF" w14:textId="77777777" w:rsidR="00E2142C" w:rsidRPr="00EF5447" w:rsidRDefault="00E2142C" w:rsidP="008335E5">
            <w:pPr>
              <w:pStyle w:val="TAC"/>
            </w:pPr>
            <w:r w:rsidRPr="00EF5447">
              <w:rPr>
                <w:rFonts w:cs="Arial"/>
              </w:rPr>
              <w:t>N/A</w:t>
            </w:r>
          </w:p>
        </w:tc>
      </w:tr>
      <w:tr w:rsidR="00E2142C" w:rsidRPr="00EF5447" w14:paraId="7240A4BD" w14:textId="77777777" w:rsidTr="008335E5">
        <w:trPr>
          <w:trHeight w:val="54"/>
          <w:jc w:val="center"/>
        </w:trPr>
        <w:tc>
          <w:tcPr>
            <w:tcW w:w="2258" w:type="dxa"/>
            <w:tcBorders>
              <w:top w:val="nil"/>
              <w:bottom w:val="nil"/>
            </w:tcBorders>
            <w:shd w:val="clear" w:color="auto" w:fill="auto"/>
          </w:tcPr>
          <w:p w14:paraId="63093B02" w14:textId="77777777" w:rsidR="00E2142C" w:rsidRPr="00EF5447" w:rsidRDefault="00E2142C" w:rsidP="008335E5">
            <w:pPr>
              <w:pStyle w:val="TAC"/>
              <w:rPr>
                <w:rFonts w:eastAsia="MS Mincho"/>
              </w:rPr>
            </w:pPr>
          </w:p>
        </w:tc>
        <w:tc>
          <w:tcPr>
            <w:tcW w:w="867" w:type="dxa"/>
            <w:shd w:val="clear" w:color="auto" w:fill="auto"/>
          </w:tcPr>
          <w:p w14:paraId="7429A5F9" w14:textId="77777777" w:rsidR="00E2142C" w:rsidRPr="00EF5447" w:rsidRDefault="00E2142C" w:rsidP="008335E5">
            <w:pPr>
              <w:pStyle w:val="TAC"/>
            </w:pPr>
            <w:r w:rsidRPr="00EF5447">
              <w:rPr>
                <w:rFonts w:cs="Arial"/>
              </w:rPr>
              <w:t>n77</w:t>
            </w:r>
          </w:p>
        </w:tc>
        <w:tc>
          <w:tcPr>
            <w:tcW w:w="1066" w:type="dxa"/>
            <w:shd w:val="clear" w:color="auto" w:fill="auto"/>
            <w:noWrap/>
          </w:tcPr>
          <w:p w14:paraId="7CD13106" w14:textId="77777777" w:rsidR="00E2142C" w:rsidRPr="00EF5447" w:rsidRDefault="00E2142C" w:rsidP="008335E5">
            <w:pPr>
              <w:pStyle w:val="TAC"/>
              <w:rPr>
                <w:rFonts w:cs="Arial"/>
                <w:szCs w:val="18"/>
                <w:lang w:eastAsia="ja-JP"/>
              </w:rPr>
            </w:pPr>
            <w:r w:rsidRPr="00EF5447">
              <w:rPr>
                <w:rFonts w:cs="Arial"/>
              </w:rPr>
              <w:t>3525</w:t>
            </w:r>
          </w:p>
        </w:tc>
        <w:tc>
          <w:tcPr>
            <w:tcW w:w="747" w:type="dxa"/>
            <w:shd w:val="clear" w:color="auto" w:fill="auto"/>
            <w:noWrap/>
          </w:tcPr>
          <w:p w14:paraId="00529EDB" w14:textId="77777777" w:rsidR="00E2142C" w:rsidRPr="00EF5447" w:rsidRDefault="00E2142C" w:rsidP="008335E5">
            <w:pPr>
              <w:pStyle w:val="TAC"/>
              <w:rPr>
                <w:rFonts w:cs="Arial"/>
                <w:szCs w:val="18"/>
                <w:lang w:eastAsia="ja-JP"/>
              </w:rPr>
            </w:pPr>
            <w:r w:rsidRPr="00EF5447">
              <w:rPr>
                <w:rFonts w:cs="Arial"/>
              </w:rPr>
              <w:t>10</w:t>
            </w:r>
          </w:p>
        </w:tc>
        <w:tc>
          <w:tcPr>
            <w:tcW w:w="877" w:type="dxa"/>
            <w:shd w:val="clear" w:color="auto" w:fill="auto"/>
            <w:noWrap/>
          </w:tcPr>
          <w:p w14:paraId="7CA4EBC8" w14:textId="77777777" w:rsidR="00E2142C" w:rsidRPr="00EF5447" w:rsidRDefault="00E2142C" w:rsidP="008335E5">
            <w:pPr>
              <w:pStyle w:val="TAC"/>
              <w:rPr>
                <w:rFonts w:cs="Arial"/>
                <w:szCs w:val="18"/>
                <w:lang w:eastAsia="ja-JP"/>
              </w:rPr>
            </w:pPr>
            <w:r w:rsidRPr="00EF5447">
              <w:rPr>
                <w:rFonts w:cs="Arial"/>
              </w:rPr>
              <w:t>50</w:t>
            </w:r>
          </w:p>
        </w:tc>
        <w:tc>
          <w:tcPr>
            <w:tcW w:w="1299" w:type="dxa"/>
            <w:shd w:val="clear" w:color="auto" w:fill="auto"/>
            <w:noWrap/>
          </w:tcPr>
          <w:p w14:paraId="5DF648A6" w14:textId="77777777" w:rsidR="00E2142C" w:rsidRPr="00EF5447" w:rsidRDefault="00E2142C" w:rsidP="008335E5">
            <w:pPr>
              <w:pStyle w:val="TAC"/>
              <w:rPr>
                <w:rFonts w:cs="Arial"/>
                <w:szCs w:val="18"/>
                <w:lang w:eastAsia="ja-JP"/>
              </w:rPr>
            </w:pPr>
            <w:r w:rsidRPr="00EF5447">
              <w:rPr>
                <w:rFonts w:cs="Arial"/>
              </w:rPr>
              <w:t>3475</w:t>
            </w:r>
          </w:p>
        </w:tc>
        <w:tc>
          <w:tcPr>
            <w:tcW w:w="1017" w:type="dxa"/>
            <w:shd w:val="clear" w:color="auto" w:fill="auto"/>
          </w:tcPr>
          <w:p w14:paraId="4C4DED3C"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6492E3F9" w14:textId="77777777" w:rsidR="00E2142C" w:rsidRPr="00EF5447" w:rsidRDefault="00E2142C" w:rsidP="008335E5">
            <w:pPr>
              <w:pStyle w:val="TAC"/>
            </w:pPr>
            <w:r w:rsidRPr="00EF5447">
              <w:rPr>
                <w:rFonts w:cs="Arial"/>
              </w:rPr>
              <w:t>N/A</w:t>
            </w:r>
          </w:p>
        </w:tc>
      </w:tr>
      <w:tr w:rsidR="00E2142C" w:rsidRPr="00EF5447" w14:paraId="1C34F4BB" w14:textId="77777777" w:rsidTr="008335E5">
        <w:trPr>
          <w:trHeight w:val="54"/>
          <w:jc w:val="center"/>
        </w:trPr>
        <w:tc>
          <w:tcPr>
            <w:tcW w:w="2258" w:type="dxa"/>
            <w:tcBorders>
              <w:top w:val="nil"/>
              <w:bottom w:val="nil"/>
            </w:tcBorders>
            <w:shd w:val="clear" w:color="auto" w:fill="auto"/>
          </w:tcPr>
          <w:p w14:paraId="34FCEC55" w14:textId="77777777" w:rsidR="00E2142C" w:rsidRPr="00EF5447" w:rsidRDefault="00E2142C" w:rsidP="008335E5">
            <w:pPr>
              <w:pStyle w:val="TAC"/>
              <w:rPr>
                <w:rFonts w:eastAsia="MS Mincho"/>
              </w:rPr>
            </w:pPr>
          </w:p>
        </w:tc>
        <w:tc>
          <w:tcPr>
            <w:tcW w:w="867" w:type="dxa"/>
            <w:shd w:val="clear" w:color="auto" w:fill="auto"/>
          </w:tcPr>
          <w:p w14:paraId="66035484" w14:textId="77777777" w:rsidR="00E2142C" w:rsidRPr="00EF5447" w:rsidRDefault="00E2142C" w:rsidP="008335E5">
            <w:pPr>
              <w:pStyle w:val="TAC"/>
            </w:pPr>
            <w:r w:rsidRPr="00EF5447">
              <w:rPr>
                <w:rFonts w:cs="Arial"/>
              </w:rPr>
              <w:t>2</w:t>
            </w:r>
          </w:p>
        </w:tc>
        <w:tc>
          <w:tcPr>
            <w:tcW w:w="1066" w:type="dxa"/>
            <w:shd w:val="clear" w:color="auto" w:fill="auto"/>
            <w:noWrap/>
          </w:tcPr>
          <w:p w14:paraId="28CE2B6A" w14:textId="77777777" w:rsidR="00E2142C" w:rsidRPr="00EF5447" w:rsidRDefault="00E2142C" w:rsidP="008335E5">
            <w:pPr>
              <w:pStyle w:val="TAC"/>
              <w:rPr>
                <w:rFonts w:cs="Arial"/>
                <w:szCs w:val="18"/>
                <w:lang w:eastAsia="ja-JP"/>
              </w:rPr>
            </w:pPr>
            <w:r w:rsidRPr="00EF5447">
              <w:rPr>
                <w:rFonts w:cs="Arial"/>
              </w:rPr>
              <w:t>1860</w:t>
            </w:r>
          </w:p>
        </w:tc>
        <w:tc>
          <w:tcPr>
            <w:tcW w:w="747" w:type="dxa"/>
            <w:shd w:val="clear" w:color="auto" w:fill="auto"/>
            <w:noWrap/>
          </w:tcPr>
          <w:p w14:paraId="086444B9" w14:textId="77777777" w:rsidR="00E2142C" w:rsidRPr="00EF5447" w:rsidRDefault="00E2142C" w:rsidP="008335E5">
            <w:pPr>
              <w:pStyle w:val="TAC"/>
              <w:rPr>
                <w:rFonts w:cs="Arial"/>
                <w:szCs w:val="18"/>
                <w:lang w:eastAsia="ja-JP"/>
              </w:rPr>
            </w:pPr>
            <w:r w:rsidRPr="00EF5447">
              <w:rPr>
                <w:rFonts w:cs="Arial"/>
              </w:rPr>
              <w:t>5</w:t>
            </w:r>
          </w:p>
        </w:tc>
        <w:tc>
          <w:tcPr>
            <w:tcW w:w="877" w:type="dxa"/>
            <w:shd w:val="clear" w:color="auto" w:fill="auto"/>
            <w:noWrap/>
          </w:tcPr>
          <w:p w14:paraId="09AD1E10" w14:textId="77777777" w:rsidR="00E2142C" w:rsidRPr="00EF5447" w:rsidRDefault="00E2142C" w:rsidP="008335E5">
            <w:pPr>
              <w:pStyle w:val="TAC"/>
              <w:rPr>
                <w:rFonts w:cs="Arial"/>
                <w:szCs w:val="18"/>
                <w:lang w:eastAsia="ja-JP"/>
              </w:rPr>
            </w:pPr>
            <w:r w:rsidRPr="00EF5447">
              <w:rPr>
                <w:rFonts w:cs="Arial"/>
              </w:rPr>
              <w:t>25</w:t>
            </w:r>
          </w:p>
        </w:tc>
        <w:tc>
          <w:tcPr>
            <w:tcW w:w="1299" w:type="dxa"/>
            <w:shd w:val="clear" w:color="auto" w:fill="auto"/>
            <w:noWrap/>
          </w:tcPr>
          <w:p w14:paraId="51670FC6" w14:textId="77777777" w:rsidR="00E2142C" w:rsidRPr="00EF5447" w:rsidRDefault="00E2142C" w:rsidP="008335E5">
            <w:pPr>
              <w:pStyle w:val="TAC"/>
              <w:rPr>
                <w:rFonts w:cs="Arial"/>
                <w:szCs w:val="18"/>
                <w:lang w:eastAsia="ja-JP"/>
              </w:rPr>
            </w:pPr>
            <w:r w:rsidRPr="00EF5447">
              <w:rPr>
                <w:rFonts w:cs="Arial"/>
              </w:rPr>
              <w:t>1940</w:t>
            </w:r>
          </w:p>
        </w:tc>
        <w:tc>
          <w:tcPr>
            <w:tcW w:w="1017" w:type="dxa"/>
            <w:shd w:val="clear" w:color="auto" w:fill="auto"/>
          </w:tcPr>
          <w:p w14:paraId="79D4EF1A"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78E59FEB" w14:textId="77777777" w:rsidR="00E2142C" w:rsidRPr="00EF5447" w:rsidRDefault="00E2142C" w:rsidP="008335E5">
            <w:pPr>
              <w:pStyle w:val="TAC"/>
            </w:pPr>
            <w:r w:rsidRPr="00EF5447">
              <w:rPr>
                <w:rFonts w:cs="Arial"/>
              </w:rPr>
              <w:t>N/A</w:t>
            </w:r>
          </w:p>
        </w:tc>
      </w:tr>
      <w:tr w:rsidR="00E2142C" w:rsidRPr="00EF5447" w14:paraId="01B98F53" w14:textId="77777777" w:rsidTr="008335E5">
        <w:trPr>
          <w:trHeight w:val="54"/>
          <w:jc w:val="center"/>
        </w:trPr>
        <w:tc>
          <w:tcPr>
            <w:tcW w:w="2258" w:type="dxa"/>
            <w:tcBorders>
              <w:top w:val="nil"/>
              <w:bottom w:val="nil"/>
            </w:tcBorders>
            <w:shd w:val="clear" w:color="auto" w:fill="auto"/>
          </w:tcPr>
          <w:p w14:paraId="369D753D" w14:textId="77777777" w:rsidR="00E2142C" w:rsidRPr="00EF5447" w:rsidRDefault="00E2142C" w:rsidP="008335E5">
            <w:pPr>
              <w:pStyle w:val="TAC"/>
              <w:rPr>
                <w:rFonts w:eastAsia="MS Mincho"/>
              </w:rPr>
            </w:pPr>
          </w:p>
        </w:tc>
        <w:tc>
          <w:tcPr>
            <w:tcW w:w="867" w:type="dxa"/>
            <w:shd w:val="clear" w:color="auto" w:fill="auto"/>
          </w:tcPr>
          <w:p w14:paraId="51A76DB1" w14:textId="77777777" w:rsidR="00E2142C" w:rsidRPr="00EF5447" w:rsidRDefault="00E2142C" w:rsidP="008335E5">
            <w:pPr>
              <w:pStyle w:val="TAC"/>
            </w:pPr>
            <w:r w:rsidRPr="00EF5447">
              <w:rPr>
                <w:rFonts w:cs="Arial"/>
              </w:rPr>
              <w:t>7</w:t>
            </w:r>
          </w:p>
        </w:tc>
        <w:tc>
          <w:tcPr>
            <w:tcW w:w="1066" w:type="dxa"/>
            <w:shd w:val="clear" w:color="auto" w:fill="auto"/>
            <w:noWrap/>
          </w:tcPr>
          <w:p w14:paraId="1F27F28C" w14:textId="77777777" w:rsidR="00E2142C" w:rsidRPr="00EF5447" w:rsidRDefault="00E2142C" w:rsidP="008335E5">
            <w:pPr>
              <w:pStyle w:val="TAC"/>
              <w:rPr>
                <w:rFonts w:cs="Arial"/>
                <w:szCs w:val="18"/>
                <w:lang w:eastAsia="ja-JP"/>
              </w:rPr>
            </w:pPr>
            <w:r w:rsidRPr="00EF5447">
              <w:rPr>
                <w:rFonts w:cs="Arial"/>
              </w:rPr>
              <w:t>2540</w:t>
            </w:r>
          </w:p>
        </w:tc>
        <w:tc>
          <w:tcPr>
            <w:tcW w:w="747" w:type="dxa"/>
            <w:shd w:val="clear" w:color="auto" w:fill="auto"/>
            <w:noWrap/>
          </w:tcPr>
          <w:p w14:paraId="5A90B721" w14:textId="77777777" w:rsidR="00E2142C" w:rsidRPr="00EF5447" w:rsidRDefault="00E2142C" w:rsidP="008335E5">
            <w:pPr>
              <w:pStyle w:val="TAC"/>
              <w:rPr>
                <w:rFonts w:cs="Arial"/>
                <w:szCs w:val="18"/>
                <w:lang w:eastAsia="ja-JP"/>
              </w:rPr>
            </w:pPr>
            <w:r w:rsidRPr="00EF5447">
              <w:rPr>
                <w:rFonts w:cs="Arial"/>
              </w:rPr>
              <w:t>5</w:t>
            </w:r>
          </w:p>
        </w:tc>
        <w:tc>
          <w:tcPr>
            <w:tcW w:w="877" w:type="dxa"/>
            <w:shd w:val="clear" w:color="auto" w:fill="auto"/>
            <w:noWrap/>
          </w:tcPr>
          <w:p w14:paraId="7CCE57C2" w14:textId="77777777" w:rsidR="00E2142C" w:rsidRPr="00EF5447" w:rsidRDefault="00E2142C" w:rsidP="008335E5">
            <w:pPr>
              <w:pStyle w:val="TAC"/>
              <w:rPr>
                <w:rFonts w:cs="Arial"/>
                <w:szCs w:val="18"/>
                <w:lang w:eastAsia="ja-JP"/>
              </w:rPr>
            </w:pPr>
            <w:r w:rsidRPr="00EF5447">
              <w:rPr>
                <w:rFonts w:cs="Arial"/>
              </w:rPr>
              <w:t>25</w:t>
            </w:r>
          </w:p>
        </w:tc>
        <w:tc>
          <w:tcPr>
            <w:tcW w:w="1299" w:type="dxa"/>
            <w:shd w:val="clear" w:color="auto" w:fill="auto"/>
            <w:noWrap/>
          </w:tcPr>
          <w:p w14:paraId="1309A776" w14:textId="77777777" w:rsidR="00E2142C" w:rsidRPr="00EF5447" w:rsidRDefault="00E2142C" w:rsidP="008335E5">
            <w:pPr>
              <w:pStyle w:val="TAC"/>
              <w:rPr>
                <w:rFonts w:cs="Arial"/>
                <w:szCs w:val="18"/>
                <w:lang w:eastAsia="ja-JP"/>
              </w:rPr>
            </w:pPr>
            <w:r w:rsidRPr="00EF5447">
              <w:rPr>
                <w:rFonts w:cs="Arial"/>
              </w:rPr>
              <w:t>2660</w:t>
            </w:r>
          </w:p>
        </w:tc>
        <w:tc>
          <w:tcPr>
            <w:tcW w:w="1017" w:type="dxa"/>
            <w:shd w:val="clear" w:color="auto" w:fill="auto"/>
          </w:tcPr>
          <w:p w14:paraId="746A289D" w14:textId="77777777" w:rsidR="00E2142C" w:rsidRPr="00EF5447" w:rsidRDefault="00E2142C" w:rsidP="008335E5">
            <w:pPr>
              <w:pStyle w:val="TAC"/>
              <w:rPr>
                <w:rFonts w:cs="Arial"/>
              </w:rPr>
            </w:pPr>
            <w:r w:rsidRPr="00EF5447">
              <w:rPr>
                <w:rFonts w:cs="Arial"/>
              </w:rPr>
              <w:t>3.4</w:t>
            </w:r>
          </w:p>
        </w:tc>
        <w:tc>
          <w:tcPr>
            <w:tcW w:w="1248" w:type="dxa"/>
            <w:shd w:val="clear" w:color="auto" w:fill="auto"/>
          </w:tcPr>
          <w:p w14:paraId="27A50B91" w14:textId="77777777" w:rsidR="00E2142C" w:rsidRPr="00EF5447" w:rsidRDefault="00E2142C" w:rsidP="008335E5">
            <w:pPr>
              <w:pStyle w:val="TAC"/>
            </w:pPr>
            <w:r w:rsidRPr="00EF5447">
              <w:rPr>
                <w:rFonts w:cs="Arial"/>
              </w:rPr>
              <w:t>IMD5</w:t>
            </w:r>
          </w:p>
        </w:tc>
      </w:tr>
      <w:tr w:rsidR="00E2142C" w:rsidRPr="00EF5447" w14:paraId="54CE50CB" w14:textId="77777777" w:rsidTr="008335E5">
        <w:trPr>
          <w:trHeight w:val="54"/>
          <w:jc w:val="center"/>
        </w:trPr>
        <w:tc>
          <w:tcPr>
            <w:tcW w:w="2258" w:type="dxa"/>
            <w:tcBorders>
              <w:top w:val="nil"/>
              <w:bottom w:val="single" w:sz="4" w:space="0" w:color="auto"/>
            </w:tcBorders>
            <w:shd w:val="clear" w:color="auto" w:fill="auto"/>
          </w:tcPr>
          <w:p w14:paraId="46BC07DE" w14:textId="77777777" w:rsidR="00E2142C" w:rsidRPr="00EF5447" w:rsidRDefault="00E2142C" w:rsidP="008335E5">
            <w:pPr>
              <w:pStyle w:val="TAC"/>
              <w:rPr>
                <w:rFonts w:eastAsia="MS Mincho"/>
              </w:rPr>
            </w:pPr>
          </w:p>
        </w:tc>
        <w:tc>
          <w:tcPr>
            <w:tcW w:w="867" w:type="dxa"/>
            <w:shd w:val="clear" w:color="auto" w:fill="auto"/>
          </w:tcPr>
          <w:p w14:paraId="3686A9A4" w14:textId="77777777" w:rsidR="00E2142C" w:rsidRPr="00EF5447" w:rsidRDefault="00E2142C" w:rsidP="008335E5">
            <w:pPr>
              <w:pStyle w:val="TAC"/>
            </w:pPr>
            <w:r w:rsidRPr="00EF5447">
              <w:rPr>
                <w:rFonts w:cs="Arial"/>
              </w:rPr>
              <w:t>n77</w:t>
            </w:r>
          </w:p>
        </w:tc>
        <w:tc>
          <w:tcPr>
            <w:tcW w:w="1066" w:type="dxa"/>
            <w:shd w:val="clear" w:color="auto" w:fill="auto"/>
            <w:noWrap/>
          </w:tcPr>
          <w:p w14:paraId="6726C8D3" w14:textId="77777777" w:rsidR="00E2142C" w:rsidRPr="00EF5447" w:rsidRDefault="00E2142C" w:rsidP="008335E5">
            <w:pPr>
              <w:pStyle w:val="TAC"/>
              <w:rPr>
                <w:rFonts w:cs="Arial"/>
                <w:szCs w:val="18"/>
                <w:lang w:eastAsia="ja-JP"/>
              </w:rPr>
            </w:pPr>
            <w:r w:rsidRPr="00EF5447">
              <w:rPr>
                <w:rFonts w:cs="Arial"/>
              </w:rPr>
              <w:t>4120</w:t>
            </w:r>
          </w:p>
        </w:tc>
        <w:tc>
          <w:tcPr>
            <w:tcW w:w="747" w:type="dxa"/>
            <w:shd w:val="clear" w:color="auto" w:fill="auto"/>
            <w:noWrap/>
          </w:tcPr>
          <w:p w14:paraId="55F33518" w14:textId="77777777" w:rsidR="00E2142C" w:rsidRPr="00EF5447" w:rsidRDefault="00E2142C" w:rsidP="008335E5">
            <w:pPr>
              <w:pStyle w:val="TAC"/>
              <w:rPr>
                <w:rFonts w:cs="Arial"/>
                <w:szCs w:val="18"/>
                <w:lang w:eastAsia="ja-JP"/>
              </w:rPr>
            </w:pPr>
            <w:r w:rsidRPr="00EF5447">
              <w:rPr>
                <w:rFonts w:cs="Arial"/>
              </w:rPr>
              <w:t>10</w:t>
            </w:r>
          </w:p>
        </w:tc>
        <w:tc>
          <w:tcPr>
            <w:tcW w:w="877" w:type="dxa"/>
            <w:shd w:val="clear" w:color="auto" w:fill="auto"/>
            <w:noWrap/>
          </w:tcPr>
          <w:p w14:paraId="6E48CFE1" w14:textId="77777777" w:rsidR="00E2142C" w:rsidRPr="00EF5447" w:rsidRDefault="00E2142C" w:rsidP="008335E5">
            <w:pPr>
              <w:pStyle w:val="TAC"/>
              <w:rPr>
                <w:rFonts w:cs="Arial"/>
                <w:szCs w:val="18"/>
                <w:lang w:eastAsia="ja-JP"/>
              </w:rPr>
            </w:pPr>
            <w:r w:rsidRPr="00EF5447">
              <w:rPr>
                <w:rFonts w:cs="Arial"/>
              </w:rPr>
              <w:t>50</w:t>
            </w:r>
          </w:p>
        </w:tc>
        <w:tc>
          <w:tcPr>
            <w:tcW w:w="1299" w:type="dxa"/>
            <w:shd w:val="clear" w:color="auto" w:fill="auto"/>
            <w:noWrap/>
          </w:tcPr>
          <w:p w14:paraId="7A5BD5BC" w14:textId="77777777" w:rsidR="00E2142C" w:rsidRPr="00EF5447" w:rsidRDefault="00E2142C" w:rsidP="008335E5">
            <w:pPr>
              <w:pStyle w:val="TAC"/>
              <w:rPr>
                <w:rFonts w:cs="Arial"/>
                <w:szCs w:val="18"/>
                <w:lang w:eastAsia="ja-JP"/>
              </w:rPr>
            </w:pPr>
            <w:r w:rsidRPr="00EF5447">
              <w:rPr>
                <w:rFonts w:cs="Arial"/>
              </w:rPr>
              <w:t>4120</w:t>
            </w:r>
          </w:p>
        </w:tc>
        <w:tc>
          <w:tcPr>
            <w:tcW w:w="1017" w:type="dxa"/>
            <w:shd w:val="clear" w:color="auto" w:fill="auto"/>
          </w:tcPr>
          <w:p w14:paraId="302375D3"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5B6BE21D" w14:textId="77777777" w:rsidR="00E2142C" w:rsidRPr="00EF5447" w:rsidRDefault="00E2142C" w:rsidP="008335E5">
            <w:pPr>
              <w:pStyle w:val="TAC"/>
            </w:pPr>
            <w:r w:rsidRPr="00EF5447">
              <w:rPr>
                <w:rFonts w:cs="Arial"/>
              </w:rPr>
              <w:t>N/A</w:t>
            </w:r>
          </w:p>
        </w:tc>
      </w:tr>
      <w:tr w:rsidR="00E2142C" w:rsidRPr="00EF5447" w14:paraId="3B8D6891" w14:textId="77777777" w:rsidTr="008335E5">
        <w:trPr>
          <w:trHeight w:val="54"/>
          <w:jc w:val="center"/>
        </w:trPr>
        <w:tc>
          <w:tcPr>
            <w:tcW w:w="2258" w:type="dxa"/>
            <w:tcBorders>
              <w:bottom w:val="nil"/>
            </w:tcBorders>
            <w:shd w:val="clear" w:color="auto" w:fill="auto"/>
          </w:tcPr>
          <w:p w14:paraId="09FE68EC" w14:textId="77777777" w:rsidR="00E2142C" w:rsidRDefault="00E2142C" w:rsidP="008335E5">
            <w:pPr>
              <w:pStyle w:val="TAC"/>
            </w:pPr>
            <w:r w:rsidRPr="00EF5447">
              <w:t>DC_2A-7A_n78A</w:t>
            </w:r>
          </w:p>
          <w:p w14:paraId="000BCBCD" w14:textId="77777777" w:rsidR="00E2142C" w:rsidRPr="00EF5447" w:rsidRDefault="00E2142C" w:rsidP="008335E5">
            <w:pPr>
              <w:pStyle w:val="TAC"/>
            </w:pPr>
            <w:r>
              <w:rPr>
                <w:noProof/>
              </w:rPr>
              <w:t>DC_2A-2A-7A_n78A</w:t>
            </w:r>
          </w:p>
          <w:p w14:paraId="5F963570" w14:textId="77777777" w:rsidR="00E2142C" w:rsidRPr="00EF5447" w:rsidRDefault="00E2142C" w:rsidP="008335E5">
            <w:pPr>
              <w:pStyle w:val="TAC"/>
            </w:pPr>
            <w:r w:rsidRPr="00EF5447">
              <w:t>DC_2A-7C_n78A</w:t>
            </w:r>
          </w:p>
          <w:p w14:paraId="208CEBD9" w14:textId="77777777" w:rsidR="00E2142C" w:rsidRPr="00EF5447" w:rsidRDefault="00E2142C" w:rsidP="008335E5">
            <w:pPr>
              <w:pStyle w:val="TAC"/>
            </w:pPr>
            <w:r w:rsidRPr="00EF5447">
              <w:t>DC_2A-7A-7A_n78A</w:t>
            </w:r>
          </w:p>
          <w:p w14:paraId="5940A2FF" w14:textId="77777777" w:rsidR="00E2142C" w:rsidRPr="00EF5447" w:rsidRDefault="00E2142C" w:rsidP="008335E5">
            <w:pPr>
              <w:pStyle w:val="TAC"/>
              <w:rPr>
                <w:rFonts w:eastAsia="MS Mincho"/>
              </w:rPr>
            </w:pPr>
            <w:r w:rsidRPr="00EF5447">
              <w:rPr>
                <w:rFonts w:eastAsia="MS Mincho"/>
              </w:rPr>
              <w:t>DC_2A-7A_n78(2A)</w:t>
            </w:r>
          </w:p>
          <w:p w14:paraId="1FB9EF33" w14:textId="77777777" w:rsidR="00E2142C" w:rsidRPr="00EF5447" w:rsidRDefault="00E2142C" w:rsidP="008335E5">
            <w:pPr>
              <w:pStyle w:val="TAC"/>
              <w:rPr>
                <w:rFonts w:eastAsia="MS Mincho"/>
              </w:rPr>
            </w:pPr>
            <w:r w:rsidRPr="00EF5447">
              <w:rPr>
                <w:rFonts w:eastAsia="MS Mincho"/>
              </w:rPr>
              <w:t>DC_2A-7C_n78(2A)</w:t>
            </w:r>
          </w:p>
          <w:p w14:paraId="3B1A33D8" w14:textId="77777777" w:rsidR="00E2142C" w:rsidRPr="00EF5447" w:rsidRDefault="00E2142C" w:rsidP="008335E5">
            <w:pPr>
              <w:pStyle w:val="TAC"/>
              <w:rPr>
                <w:rFonts w:eastAsia="MS Mincho"/>
              </w:rPr>
            </w:pPr>
            <w:r w:rsidRPr="00EF5447">
              <w:rPr>
                <w:rFonts w:eastAsia="MS Mincho"/>
              </w:rPr>
              <w:t>DC_2A-7A-7A_n78(2A)</w:t>
            </w:r>
          </w:p>
        </w:tc>
        <w:tc>
          <w:tcPr>
            <w:tcW w:w="867" w:type="dxa"/>
            <w:shd w:val="clear" w:color="auto" w:fill="auto"/>
          </w:tcPr>
          <w:p w14:paraId="7743C7C6" w14:textId="77777777" w:rsidR="00E2142C" w:rsidRPr="00EF5447" w:rsidRDefault="00E2142C" w:rsidP="008335E5">
            <w:pPr>
              <w:pStyle w:val="TAC"/>
            </w:pPr>
            <w:r w:rsidRPr="00EF5447">
              <w:rPr>
                <w:lang w:eastAsia="ko-KR"/>
              </w:rPr>
              <w:t>2</w:t>
            </w:r>
          </w:p>
        </w:tc>
        <w:tc>
          <w:tcPr>
            <w:tcW w:w="1066" w:type="dxa"/>
            <w:shd w:val="clear" w:color="auto" w:fill="auto"/>
            <w:noWrap/>
          </w:tcPr>
          <w:p w14:paraId="7E53DCC1" w14:textId="77777777" w:rsidR="00E2142C" w:rsidRPr="00EF5447" w:rsidRDefault="00E2142C" w:rsidP="008335E5">
            <w:pPr>
              <w:pStyle w:val="TAC"/>
            </w:pPr>
            <w:r w:rsidRPr="00EF5447">
              <w:rPr>
                <w:lang w:eastAsia="ko-KR"/>
              </w:rPr>
              <w:t>1870</w:t>
            </w:r>
          </w:p>
        </w:tc>
        <w:tc>
          <w:tcPr>
            <w:tcW w:w="747" w:type="dxa"/>
            <w:shd w:val="clear" w:color="auto" w:fill="auto"/>
            <w:noWrap/>
          </w:tcPr>
          <w:p w14:paraId="7248D29E" w14:textId="77777777" w:rsidR="00E2142C" w:rsidRPr="00EF5447" w:rsidRDefault="00E2142C" w:rsidP="008335E5">
            <w:pPr>
              <w:pStyle w:val="TAC"/>
            </w:pPr>
            <w:r w:rsidRPr="00EF5447">
              <w:rPr>
                <w:lang w:eastAsia="ko-KR"/>
              </w:rPr>
              <w:t>5</w:t>
            </w:r>
          </w:p>
        </w:tc>
        <w:tc>
          <w:tcPr>
            <w:tcW w:w="877" w:type="dxa"/>
            <w:shd w:val="clear" w:color="auto" w:fill="auto"/>
            <w:noWrap/>
          </w:tcPr>
          <w:p w14:paraId="6EC4F700" w14:textId="77777777" w:rsidR="00E2142C" w:rsidRPr="00EF5447" w:rsidRDefault="00E2142C" w:rsidP="008335E5">
            <w:pPr>
              <w:pStyle w:val="TAC"/>
            </w:pPr>
            <w:r w:rsidRPr="00EF5447">
              <w:rPr>
                <w:lang w:eastAsia="ko-KR"/>
              </w:rPr>
              <w:t>25</w:t>
            </w:r>
          </w:p>
        </w:tc>
        <w:tc>
          <w:tcPr>
            <w:tcW w:w="1299" w:type="dxa"/>
            <w:shd w:val="clear" w:color="auto" w:fill="auto"/>
            <w:noWrap/>
          </w:tcPr>
          <w:p w14:paraId="1544A1BB" w14:textId="77777777" w:rsidR="00E2142C" w:rsidRPr="00EF5447" w:rsidRDefault="00E2142C" w:rsidP="008335E5">
            <w:pPr>
              <w:pStyle w:val="TAC"/>
            </w:pPr>
            <w:r w:rsidRPr="00EF5447">
              <w:rPr>
                <w:lang w:eastAsia="ko-KR"/>
              </w:rPr>
              <w:t>1950</w:t>
            </w:r>
          </w:p>
        </w:tc>
        <w:tc>
          <w:tcPr>
            <w:tcW w:w="1017" w:type="dxa"/>
            <w:shd w:val="clear" w:color="auto" w:fill="auto"/>
          </w:tcPr>
          <w:p w14:paraId="04FD379D" w14:textId="77777777" w:rsidR="00E2142C" w:rsidRPr="00EF5447" w:rsidRDefault="00E2142C" w:rsidP="008335E5">
            <w:pPr>
              <w:pStyle w:val="TAC"/>
              <w:rPr>
                <w:lang w:eastAsia="ko-KR"/>
              </w:rPr>
            </w:pPr>
            <w:r w:rsidRPr="00EF5447">
              <w:rPr>
                <w:lang w:eastAsia="ko-KR"/>
              </w:rPr>
              <w:t>8.6</w:t>
            </w:r>
          </w:p>
        </w:tc>
        <w:tc>
          <w:tcPr>
            <w:tcW w:w="1248" w:type="dxa"/>
            <w:shd w:val="clear" w:color="auto" w:fill="auto"/>
          </w:tcPr>
          <w:p w14:paraId="014B29C0" w14:textId="77777777" w:rsidR="00E2142C" w:rsidRPr="00EF5447" w:rsidRDefault="00E2142C" w:rsidP="008335E5">
            <w:pPr>
              <w:pStyle w:val="TAC"/>
              <w:rPr>
                <w:kern w:val="2"/>
                <w:szCs w:val="24"/>
              </w:rPr>
            </w:pPr>
            <w:r w:rsidRPr="00EF5447">
              <w:rPr>
                <w:kern w:val="2"/>
                <w:szCs w:val="24"/>
                <w:lang w:eastAsia="ja-JP"/>
              </w:rPr>
              <w:t>IMD</w:t>
            </w:r>
            <w:r w:rsidRPr="00EF5447">
              <w:rPr>
                <w:kern w:val="2"/>
                <w:szCs w:val="24"/>
              </w:rPr>
              <w:t>4</w:t>
            </w:r>
          </w:p>
        </w:tc>
      </w:tr>
      <w:tr w:rsidR="00E2142C" w:rsidRPr="00EF5447" w14:paraId="083CAA1E" w14:textId="77777777" w:rsidTr="008335E5">
        <w:trPr>
          <w:trHeight w:val="54"/>
          <w:jc w:val="center"/>
        </w:trPr>
        <w:tc>
          <w:tcPr>
            <w:tcW w:w="2258" w:type="dxa"/>
            <w:tcBorders>
              <w:top w:val="nil"/>
              <w:bottom w:val="nil"/>
            </w:tcBorders>
            <w:shd w:val="clear" w:color="auto" w:fill="auto"/>
          </w:tcPr>
          <w:p w14:paraId="3AF156E6" w14:textId="77777777" w:rsidR="00E2142C" w:rsidRPr="00EF5447" w:rsidRDefault="00E2142C" w:rsidP="008335E5">
            <w:pPr>
              <w:pStyle w:val="TAC"/>
              <w:rPr>
                <w:rFonts w:eastAsia="MS Mincho"/>
              </w:rPr>
            </w:pPr>
          </w:p>
        </w:tc>
        <w:tc>
          <w:tcPr>
            <w:tcW w:w="867" w:type="dxa"/>
            <w:shd w:val="clear" w:color="auto" w:fill="auto"/>
          </w:tcPr>
          <w:p w14:paraId="579F7ACA" w14:textId="77777777" w:rsidR="00E2142C" w:rsidRPr="00EF5447" w:rsidRDefault="00E2142C" w:rsidP="008335E5">
            <w:pPr>
              <w:pStyle w:val="TAC"/>
            </w:pPr>
            <w:r w:rsidRPr="00EF5447">
              <w:rPr>
                <w:lang w:eastAsia="ko-KR"/>
              </w:rPr>
              <w:t>7</w:t>
            </w:r>
          </w:p>
        </w:tc>
        <w:tc>
          <w:tcPr>
            <w:tcW w:w="1066" w:type="dxa"/>
            <w:shd w:val="clear" w:color="auto" w:fill="auto"/>
            <w:noWrap/>
          </w:tcPr>
          <w:p w14:paraId="1C366AEE" w14:textId="77777777" w:rsidR="00E2142C" w:rsidRPr="00EF5447" w:rsidRDefault="00E2142C" w:rsidP="008335E5">
            <w:pPr>
              <w:pStyle w:val="TAC"/>
            </w:pPr>
            <w:r w:rsidRPr="00EF5447">
              <w:rPr>
                <w:lang w:eastAsia="ko-KR"/>
              </w:rPr>
              <w:t>2550</w:t>
            </w:r>
          </w:p>
        </w:tc>
        <w:tc>
          <w:tcPr>
            <w:tcW w:w="747" w:type="dxa"/>
            <w:shd w:val="clear" w:color="auto" w:fill="auto"/>
            <w:noWrap/>
          </w:tcPr>
          <w:p w14:paraId="6EB0F43D" w14:textId="77777777" w:rsidR="00E2142C" w:rsidRPr="00EF5447" w:rsidRDefault="00E2142C" w:rsidP="008335E5">
            <w:pPr>
              <w:pStyle w:val="TAC"/>
            </w:pPr>
            <w:r w:rsidRPr="00EF5447">
              <w:rPr>
                <w:lang w:eastAsia="ko-KR"/>
              </w:rPr>
              <w:t>5</w:t>
            </w:r>
          </w:p>
        </w:tc>
        <w:tc>
          <w:tcPr>
            <w:tcW w:w="877" w:type="dxa"/>
            <w:shd w:val="clear" w:color="auto" w:fill="auto"/>
            <w:noWrap/>
          </w:tcPr>
          <w:p w14:paraId="1596C8D1" w14:textId="77777777" w:rsidR="00E2142C" w:rsidRPr="00EF5447" w:rsidRDefault="00E2142C" w:rsidP="008335E5">
            <w:pPr>
              <w:pStyle w:val="TAC"/>
            </w:pPr>
            <w:r w:rsidRPr="00EF5447">
              <w:rPr>
                <w:lang w:eastAsia="ko-KR"/>
              </w:rPr>
              <w:t>25</w:t>
            </w:r>
          </w:p>
        </w:tc>
        <w:tc>
          <w:tcPr>
            <w:tcW w:w="1299" w:type="dxa"/>
            <w:shd w:val="clear" w:color="auto" w:fill="auto"/>
            <w:noWrap/>
          </w:tcPr>
          <w:p w14:paraId="54A2A8C1" w14:textId="77777777" w:rsidR="00E2142C" w:rsidRPr="00EF5447" w:rsidRDefault="00E2142C" w:rsidP="008335E5">
            <w:pPr>
              <w:pStyle w:val="TAC"/>
            </w:pPr>
            <w:r w:rsidRPr="00EF5447">
              <w:rPr>
                <w:lang w:eastAsia="ko-KR"/>
              </w:rPr>
              <w:t>2685</w:t>
            </w:r>
          </w:p>
        </w:tc>
        <w:tc>
          <w:tcPr>
            <w:tcW w:w="1017" w:type="dxa"/>
            <w:shd w:val="clear" w:color="auto" w:fill="auto"/>
          </w:tcPr>
          <w:p w14:paraId="7F30E21B"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115F1887"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1EE8C9CF" w14:textId="77777777" w:rsidTr="008335E5">
        <w:trPr>
          <w:trHeight w:val="54"/>
          <w:jc w:val="center"/>
        </w:trPr>
        <w:tc>
          <w:tcPr>
            <w:tcW w:w="2258" w:type="dxa"/>
            <w:tcBorders>
              <w:top w:val="nil"/>
              <w:bottom w:val="single" w:sz="4" w:space="0" w:color="auto"/>
            </w:tcBorders>
            <w:shd w:val="clear" w:color="auto" w:fill="auto"/>
          </w:tcPr>
          <w:p w14:paraId="1A5707C9" w14:textId="77777777" w:rsidR="00E2142C" w:rsidRPr="00EF5447" w:rsidRDefault="00E2142C" w:rsidP="008335E5">
            <w:pPr>
              <w:pStyle w:val="TAC"/>
              <w:rPr>
                <w:rFonts w:eastAsia="MS Mincho"/>
              </w:rPr>
            </w:pPr>
          </w:p>
        </w:tc>
        <w:tc>
          <w:tcPr>
            <w:tcW w:w="867" w:type="dxa"/>
            <w:shd w:val="clear" w:color="auto" w:fill="auto"/>
          </w:tcPr>
          <w:p w14:paraId="17D2570E" w14:textId="77777777" w:rsidR="00E2142C" w:rsidRPr="00EF5447" w:rsidRDefault="00E2142C" w:rsidP="008335E5">
            <w:pPr>
              <w:pStyle w:val="TAC"/>
            </w:pPr>
            <w:r w:rsidRPr="00EF5447">
              <w:rPr>
                <w:lang w:eastAsia="ko-KR"/>
              </w:rPr>
              <w:t>n78</w:t>
            </w:r>
          </w:p>
        </w:tc>
        <w:tc>
          <w:tcPr>
            <w:tcW w:w="1066" w:type="dxa"/>
            <w:shd w:val="clear" w:color="auto" w:fill="auto"/>
            <w:noWrap/>
          </w:tcPr>
          <w:p w14:paraId="7B626DED" w14:textId="77777777" w:rsidR="00E2142C" w:rsidRPr="00EF5447" w:rsidRDefault="00E2142C" w:rsidP="008335E5">
            <w:pPr>
              <w:pStyle w:val="TAC"/>
            </w:pPr>
            <w:r w:rsidRPr="00EF5447">
              <w:rPr>
                <w:lang w:eastAsia="ko-KR"/>
              </w:rPr>
              <w:t>3525</w:t>
            </w:r>
          </w:p>
        </w:tc>
        <w:tc>
          <w:tcPr>
            <w:tcW w:w="747" w:type="dxa"/>
            <w:shd w:val="clear" w:color="auto" w:fill="auto"/>
            <w:noWrap/>
          </w:tcPr>
          <w:p w14:paraId="0A2025FF" w14:textId="77777777" w:rsidR="00E2142C" w:rsidRPr="00EF5447" w:rsidRDefault="00E2142C" w:rsidP="008335E5">
            <w:pPr>
              <w:pStyle w:val="TAC"/>
            </w:pPr>
            <w:r w:rsidRPr="00EF5447">
              <w:rPr>
                <w:lang w:eastAsia="ko-KR"/>
              </w:rPr>
              <w:t>10</w:t>
            </w:r>
          </w:p>
        </w:tc>
        <w:tc>
          <w:tcPr>
            <w:tcW w:w="877" w:type="dxa"/>
            <w:shd w:val="clear" w:color="auto" w:fill="auto"/>
            <w:noWrap/>
          </w:tcPr>
          <w:p w14:paraId="0E5E55B9" w14:textId="77777777" w:rsidR="00E2142C" w:rsidRPr="00EF5447" w:rsidRDefault="00E2142C" w:rsidP="008335E5">
            <w:pPr>
              <w:pStyle w:val="TAC"/>
            </w:pPr>
            <w:r w:rsidRPr="00EF5447">
              <w:rPr>
                <w:lang w:eastAsia="ko-KR"/>
              </w:rPr>
              <w:t>50</w:t>
            </w:r>
          </w:p>
        </w:tc>
        <w:tc>
          <w:tcPr>
            <w:tcW w:w="1299" w:type="dxa"/>
            <w:shd w:val="clear" w:color="auto" w:fill="auto"/>
            <w:noWrap/>
          </w:tcPr>
          <w:p w14:paraId="540B4284" w14:textId="77777777" w:rsidR="00E2142C" w:rsidRPr="00EF5447" w:rsidRDefault="00E2142C" w:rsidP="008335E5">
            <w:pPr>
              <w:pStyle w:val="TAC"/>
            </w:pPr>
            <w:r w:rsidRPr="00EF5447">
              <w:rPr>
                <w:lang w:eastAsia="ko-KR"/>
              </w:rPr>
              <w:t>3475</w:t>
            </w:r>
          </w:p>
        </w:tc>
        <w:tc>
          <w:tcPr>
            <w:tcW w:w="1017" w:type="dxa"/>
            <w:shd w:val="clear" w:color="auto" w:fill="auto"/>
          </w:tcPr>
          <w:p w14:paraId="4F03B784"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5CA41C91"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B633FE6" w14:textId="77777777" w:rsidTr="008335E5">
        <w:trPr>
          <w:trHeight w:val="54"/>
          <w:jc w:val="center"/>
        </w:trPr>
        <w:tc>
          <w:tcPr>
            <w:tcW w:w="2258" w:type="dxa"/>
            <w:tcBorders>
              <w:bottom w:val="nil"/>
            </w:tcBorders>
            <w:shd w:val="clear" w:color="auto" w:fill="auto"/>
          </w:tcPr>
          <w:p w14:paraId="6392C996" w14:textId="77777777" w:rsidR="00E2142C" w:rsidRPr="00EF5447" w:rsidRDefault="00E2142C" w:rsidP="008335E5">
            <w:pPr>
              <w:pStyle w:val="TAC"/>
              <w:rPr>
                <w:lang w:eastAsia="ko-KR"/>
              </w:rPr>
            </w:pPr>
            <w:r w:rsidRPr="00EF5447">
              <w:rPr>
                <w:lang w:eastAsia="ko-KR"/>
              </w:rPr>
              <w:t>DC_2A_n7A-n78A,</w:t>
            </w:r>
          </w:p>
          <w:p w14:paraId="114C72F6" w14:textId="77777777" w:rsidR="00E2142C" w:rsidRPr="00EF5447" w:rsidRDefault="00E2142C" w:rsidP="008335E5">
            <w:pPr>
              <w:pStyle w:val="TAC"/>
              <w:rPr>
                <w:lang w:eastAsia="ko-KR"/>
              </w:rPr>
            </w:pPr>
            <w:r w:rsidRPr="00EF5447">
              <w:rPr>
                <w:lang w:eastAsia="ko-KR"/>
              </w:rPr>
              <w:t>DC_2A_n7(2A)-n78A</w:t>
            </w:r>
          </w:p>
          <w:p w14:paraId="3CE2F752" w14:textId="77777777" w:rsidR="00E2142C" w:rsidRPr="00EF5447" w:rsidRDefault="00E2142C" w:rsidP="008335E5">
            <w:pPr>
              <w:pStyle w:val="TAC"/>
              <w:rPr>
                <w:lang w:eastAsia="ko-KR"/>
              </w:rPr>
            </w:pPr>
            <w:r w:rsidRPr="00EF5447">
              <w:rPr>
                <w:lang w:eastAsia="ko-KR"/>
              </w:rPr>
              <w:t>DC_2A_n7A-n78(2A)</w:t>
            </w:r>
          </w:p>
          <w:p w14:paraId="6A36E837" w14:textId="77777777" w:rsidR="00E2142C" w:rsidRPr="00EF5447" w:rsidRDefault="00E2142C" w:rsidP="008335E5">
            <w:pPr>
              <w:pStyle w:val="TAC"/>
              <w:rPr>
                <w:lang w:eastAsia="ko-KR"/>
              </w:rPr>
            </w:pPr>
            <w:r w:rsidRPr="00EF5447">
              <w:rPr>
                <w:lang w:eastAsia="ko-KR"/>
              </w:rPr>
              <w:t>DC_2A_n7(2A)-n78(2A)</w:t>
            </w:r>
          </w:p>
        </w:tc>
        <w:tc>
          <w:tcPr>
            <w:tcW w:w="867" w:type="dxa"/>
            <w:shd w:val="clear" w:color="auto" w:fill="auto"/>
          </w:tcPr>
          <w:p w14:paraId="5777879B" w14:textId="77777777" w:rsidR="00E2142C" w:rsidRPr="00EF5447" w:rsidRDefault="00E2142C" w:rsidP="008335E5">
            <w:pPr>
              <w:pStyle w:val="TAC"/>
              <w:rPr>
                <w:lang w:eastAsia="ko-KR"/>
              </w:rPr>
            </w:pPr>
            <w:r w:rsidRPr="00EF5447">
              <w:rPr>
                <w:lang w:eastAsia="ko-KR"/>
              </w:rPr>
              <w:t>2</w:t>
            </w:r>
          </w:p>
        </w:tc>
        <w:tc>
          <w:tcPr>
            <w:tcW w:w="1066" w:type="dxa"/>
            <w:shd w:val="clear" w:color="auto" w:fill="auto"/>
            <w:noWrap/>
          </w:tcPr>
          <w:p w14:paraId="1F9A284B" w14:textId="77777777" w:rsidR="00E2142C" w:rsidRPr="00EF5447" w:rsidRDefault="00E2142C" w:rsidP="008335E5">
            <w:pPr>
              <w:pStyle w:val="TAC"/>
              <w:rPr>
                <w:lang w:eastAsia="ko-KR"/>
              </w:rPr>
            </w:pPr>
            <w:r w:rsidRPr="00EF5447">
              <w:rPr>
                <w:lang w:eastAsia="ko-KR"/>
              </w:rPr>
              <w:t>1900</w:t>
            </w:r>
          </w:p>
        </w:tc>
        <w:tc>
          <w:tcPr>
            <w:tcW w:w="747" w:type="dxa"/>
            <w:shd w:val="clear" w:color="auto" w:fill="auto"/>
            <w:noWrap/>
          </w:tcPr>
          <w:p w14:paraId="780876B2"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77BE865E"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6335C027" w14:textId="77777777" w:rsidR="00E2142C" w:rsidRPr="00EF5447" w:rsidRDefault="00E2142C" w:rsidP="008335E5">
            <w:pPr>
              <w:pStyle w:val="TAC"/>
              <w:rPr>
                <w:lang w:eastAsia="ko-KR"/>
              </w:rPr>
            </w:pPr>
            <w:r w:rsidRPr="00EF5447">
              <w:rPr>
                <w:lang w:eastAsia="ko-KR"/>
              </w:rPr>
              <w:t>1980</w:t>
            </w:r>
          </w:p>
        </w:tc>
        <w:tc>
          <w:tcPr>
            <w:tcW w:w="1017" w:type="dxa"/>
            <w:shd w:val="clear" w:color="auto" w:fill="auto"/>
          </w:tcPr>
          <w:p w14:paraId="201989B0"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EC3DF89" w14:textId="77777777" w:rsidR="00E2142C" w:rsidRPr="00EF5447" w:rsidRDefault="00E2142C" w:rsidP="008335E5">
            <w:pPr>
              <w:pStyle w:val="TAC"/>
              <w:rPr>
                <w:lang w:eastAsia="ko-KR"/>
              </w:rPr>
            </w:pPr>
            <w:r w:rsidRPr="00EF5447">
              <w:rPr>
                <w:rFonts w:eastAsia="Malgun Gothic"/>
                <w:kern w:val="2"/>
                <w:szCs w:val="24"/>
                <w:lang w:eastAsia="ko-KR"/>
              </w:rPr>
              <w:t>N/A</w:t>
            </w:r>
          </w:p>
        </w:tc>
      </w:tr>
      <w:tr w:rsidR="00E2142C" w:rsidRPr="00EF5447" w14:paraId="1D76740E" w14:textId="77777777" w:rsidTr="008335E5">
        <w:trPr>
          <w:trHeight w:val="54"/>
          <w:jc w:val="center"/>
        </w:trPr>
        <w:tc>
          <w:tcPr>
            <w:tcW w:w="2258" w:type="dxa"/>
            <w:tcBorders>
              <w:top w:val="nil"/>
              <w:bottom w:val="nil"/>
            </w:tcBorders>
            <w:shd w:val="clear" w:color="auto" w:fill="auto"/>
          </w:tcPr>
          <w:p w14:paraId="799705B6" w14:textId="77777777" w:rsidR="00E2142C" w:rsidRPr="00EF5447" w:rsidRDefault="00E2142C" w:rsidP="008335E5">
            <w:pPr>
              <w:pStyle w:val="TAC"/>
              <w:rPr>
                <w:rFonts w:eastAsia="MS Mincho"/>
              </w:rPr>
            </w:pPr>
          </w:p>
        </w:tc>
        <w:tc>
          <w:tcPr>
            <w:tcW w:w="867" w:type="dxa"/>
            <w:shd w:val="clear" w:color="auto" w:fill="auto"/>
          </w:tcPr>
          <w:p w14:paraId="31C308EF" w14:textId="77777777" w:rsidR="00E2142C" w:rsidRPr="00EF5447" w:rsidRDefault="00E2142C" w:rsidP="008335E5">
            <w:pPr>
              <w:pStyle w:val="TAC"/>
              <w:rPr>
                <w:lang w:eastAsia="ko-KR"/>
              </w:rPr>
            </w:pPr>
            <w:r w:rsidRPr="00EF5447">
              <w:rPr>
                <w:lang w:eastAsia="ko-KR"/>
              </w:rPr>
              <w:t>n7</w:t>
            </w:r>
          </w:p>
        </w:tc>
        <w:tc>
          <w:tcPr>
            <w:tcW w:w="1066" w:type="dxa"/>
            <w:shd w:val="clear" w:color="auto" w:fill="auto"/>
            <w:noWrap/>
          </w:tcPr>
          <w:p w14:paraId="223A8F5E" w14:textId="77777777" w:rsidR="00E2142C" w:rsidRPr="00EF5447" w:rsidRDefault="00E2142C" w:rsidP="008335E5">
            <w:pPr>
              <w:pStyle w:val="TAC"/>
              <w:rPr>
                <w:lang w:eastAsia="ko-KR"/>
              </w:rPr>
            </w:pPr>
            <w:r w:rsidRPr="00EF5447">
              <w:rPr>
                <w:lang w:eastAsia="ko-KR"/>
              </w:rPr>
              <w:t>2525</w:t>
            </w:r>
          </w:p>
        </w:tc>
        <w:tc>
          <w:tcPr>
            <w:tcW w:w="747" w:type="dxa"/>
            <w:shd w:val="clear" w:color="auto" w:fill="auto"/>
            <w:noWrap/>
          </w:tcPr>
          <w:p w14:paraId="3B9ADB1F"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3ED50329"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0CE72001" w14:textId="77777777" w:rsidR="00E2142C" w:rsidRPr="00EF5447" w:rsidRDefault="00E2142C" w:rsidP="008335E5">
            <w:pPr>
              <w:pStyle w:val="TAC"/>
              <w:rPr>
                <w:lang w:eastAsia="ko-KR"/>
              </w:rPr>
            </w:pPr>
            <w:r w:rsidRPr="00EF5447">
              <w:rPr>
                <w:lang w:eastAsia="ko-KR"/>
              </w:rPr>
              <w:t>2645</w:t>
            </w:r>
          </w:p>
        </w:tc>
        <w:tc>
          <w:tcPr>
            <w:tcW w:w="1017" w:type="dxa"/>
            <w:shd w:val="clear" w:color="auto" w:fill="auto"/>
          </w:tcPr>
          <w:p w14:paraId="19C36D41"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79431480" w14:textId="77777777" w:rsidR="00E2142C" w:rsidRPr="00EF5447" w:rsidRDefault="00E2142C" w:rsidP="008335E5">
            <w:pPr>
              <w:pStyle w:val="TAC"/>
              <w:rPr>
                <w:lang w:eastAsia="ko-KR"/>
              </w:rPr>
            </w:pPr>
            <w:r w:rsidRPr="00EF5447">
              <w:rPr>
                <w:rFonts w:eastAsia="Malgun Gothic"/>
                <w:kern w:val="2"/>
                <w:szCs w:val="24"/>
                <w:lang w:eastAsia="ko-KR"/>
              </w:rPr>
              <w:t>N/A</w:t>
            </w:r>
          </w:p>
        </w:tc>
      </w:tr>
      <w:tr w:rsidR="00E2142C" w:rsidRPr="00EF5447" w14:paraId="0B9C7CED" w14:textId="77777777" w:rsidTr="008335E5">
        <w:trPr>
          <w:trHeight w:val="54"/>
          <w:jc w:val="center"/>
        </w:trPr>
        <w:tc>
          <w:tcPr>
            <w:tcW w:w="2258" w:type="dxa"/>
            <w:tcBorders>
              <w:top w:val="nil"/>
              <w:bottom w:val="single" w:sz="4" w:space="0" w:color="auto"/>
            </w:tcBorders>
            <w:shd w:val="clear" w:color="auto" w:fill="auto"/>
          </w:tcPr>
          <w:p w14:paraId="644EF2CF" w14:textId="77777777" w:rsidR="00E2142C" w:rsidRPr="00EF5447" w:rsidRDefault="00E2142C" w:rsidP="008335E5">
            <w:pPr>
              <w:pStyle w:val="TAC"/>
              <w:rPr>
                <w:rFonts w:eastAsia="MS Mincho"/>
              </w:rPr>
            </w:pPr>
          </w:p>
        </w:tc>
        <w:tc>
          <w:tcPr>
            <w:tcW w:w="867" w:type="dxa"/>
            <w:shd w:val="clear" w:color="auto" w:fill="auto"/>
          </w:tcPr>
          <w:p w14:paraId="43C5D21B" w14:textId="77777777" w:rsidR="00E2142C" w:rsidRPr="00EF5447" w:rsidRDefault="00E2142C" w:rsidP="008335E5">
            <w:pPr>
              <w:pStyle w:val="TAC"/>
              <w:rPr>
                <w:rFonts w:eastAsia="Malgun Gothic"/>
                <w:kern w:val="2"/>
                <w:szCs w:val="24"/>
                <w:lang w:eastAsia="ko-KR"/>
              </w:rPr>
            </w:pPr>
            <w:r w:rsidRPr="00EF5447">
              <w:rPr>
                <w:lang w:eastAsia="ko-KR"/>
              </w:rPr>
              <w:t>n78</w:t>
            </w:r>
          </w:p>
        </w:tc>
        <w:tc>
          <w:tcPr>
            <w:tcW w:w="1066" w:type="dxa"/>
            <w:shd w:val="clear" w:color="auto" w:fill="auto"/>
            <w:noWrap/>
          </w:tcPr>
          <w:p w14:paraId="171A26A9" w14:textId="77777777" w:rsidR="00E2142C" w:rsidRPr="00EF5447" w:rsidRDefault="00E2142C" w:rsidP="008335E5">
            <w:pPr>
              <w:pStyle w:val="TAC"/>
              <w:rPr>
                <w:rFonts w:eastAsia="Malgun Gothic"/>
                <w:kern w:val="2"/>
                <w:szCs w:val="24"/>
                <w:lang w:eastAsia="ko-KR"/>
              </w:rPr>
            </w:pPr>
            <w:r w:rsidRPr="00EF5447">
              <w:rPr>
                <w:lang w:eastAsia="ko-KR"/>
              </w:rPr>
              <w:t>3775</w:t>
            </w:r>
          </w:p>
        </w:tc>
        <w:tc>
          <w:tcPr>
            <w:tcW w:w="747" w:type="dxa"/>
            <w:shd w:val="clear" w:color="auto" w:fill="auto"/>
            <w:noWrap/>
          </w:tcPr>
          <w:p w14:paraId="6149D47E" w14:textId="77777777" w:rsidR="00E2142C" w:rsidRPr="00EF5447" w:rsidRDefault="00E2142C" w:rsidP="008335E5">
            <w:pPr>
              <w:pStyle w:val="TAC"/>
              <w:rPr>
                <w:rFonts w:eastAsia="Malgun Gothic"/>
                <w:kern w:val="2"/>
                <w:szCs w:val="24"/>
                <w:lang w:eastAsia="ko-KR"/>
              </w:rPr>
            </w:pPr>
            <w:r w:rsidRPr="00EF5447">
              <w:rPr>
                <w:lang w:eastAsia="ko-KR"/>
              </w:rPr>
              <w:t>10</w:t>
            </w:r>
          </w:p>
        </w:tc>
        <w:tc>
          <w:tcPr>
            <w:tcW w:w="877" w:type="dxa"/>
            <w:shd w:val="clear" w:color="auto" w:fill="auto"/>
            <w:noWrap/>
          </w:tcPr>
          <w:p w14:paraId="6869E154" w14:textId="77777777" w:rsidR="00E2142C" w:rsidRPr="00EF5447" w:rsidRDefault="00E2142C" w:rsidP="008335E5">
            <w:pPr>
              <w:pStyle w:val="TAC"/>
              <w:rPr>
                <w:rFonts w:eastAsia="Malgun Gothic"/>
                <w:kern w:val="2"/>
                <w:szCs w:val="24"/>
                <w:lang w:eastAsia="ko-KR"/>
              </w:rPr>
            </w:pPr>
            <w:r w:rsidRPr="00EF5447">
              <w:rPr>
                <w:lang w:eastAsia="ko-KR"/>
              </w:rPr>
              <w:t>50</w:t>
            </w:r>
          </w:p>
        </w:tc>
        <w:tc>
          <w:tcPr>
            <w:tcW w:w="1299" w:type="dxa"/>
            <w:shd w:val="clear" w:color="auto" w:fill="auto"/>
            <w:noWrap/>
          </w:tcPr>
          <w:p w14:paraId="40F64183" w14:textId="77777777" w:rsidR="00E2142C" w:rsidRPr="00EF5447" w:rsidRDefault="00E2142C" w:rsidP="008335E5">
            <w:pPr>
              <w:pStyle w:val="TAC"/>
              <w:rPr>
                <w:rFonts w:eastAsia="Malgun Gothic"/>
                <w:kern w:val="2"/>
                <w:szCs w:val="24"/>
                <w:lang w:eastAsia="ko-KR"/>
              </w:rPr>
            </w:pPr>
            <w:r w:rsidRPr="00EF5447">
              <w:rPr>
                <w:lang w:eastAsia="ko-KR"/>
              </w:rPr>
              <w:t>3775</w:t>
            </w:r>
          </w:p>
        </w:tc>
        <w:tc>
          <w:tcPr>
            <w:tcW w:w="1017" w:type="dxa"/>
            <w:shd w:val="clear" w:color="auto" w:fill="auto"/>
          </w:tcPr>
          <w:p w14:paraId="423C0AF1"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47C9CE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IMD5</w:t>
            </w:r>
          </w:p>
        </w:tc>
      </w:tr>
      <w:tr w:rsidR="00E2142C" w:rsidRPr="00EF5447" w14:paraId="51C92F61" w14:textId="77777777" w:rsidTr="008335E5">
        <w:trPr>
          <w:trHeight w:val="54"/>
          <w:jc w:val="center"/>
        </w:trPr>
        <w:tc>
          <w:tcPr>
            <w:tcW w:w="2258" w:type="dxa"/>
            <w:tcBorders>
              <w:top w:val="nil"/>
              <w:bottom w:val="nil"/>
            </w:tcBorders>
            <w:shd w:val="clear" w:color="auto" w:fill="auto"/>
          </w:tcPr>
          <w:p w14:paraId="0D714141" w14:textId="77777777" w:rsidR="00E2142C" w:rsidRPr="00EF5447" w:rsidRDefault="00E2142C" w:rsidP="008335E5">
            <w:pPr>
              <w:pStyle w:val="TAC"/>
              <w:rPr>
                <w:rFonts w:eastAsia="MS Mincho"/>
              </w:rPr>
            </w:pPr>
            <w:r w:rsidRPr="00EF5447">
              <w:t>DC_2-8_n2</w:t>
            </w:r>
          </w:p>
        </w:tc>
        <w:tc>
          <w:tcPr>
            <w:tcW w:w="867" w:type="dxa"/>
            <w:shd w:val="clear" w:color="auto" w:fill="auto"/>
          </w:tcPr>
          <w:p w14:paraId="4CE11415" w14:textId="77777777" w:rsidR="00E2142C" w:rsidRPr="00EF5447" w:rsidRDefault="00E2142C" w:rsidP="008335E5">
            <w:pPr>
              <w:pStyle w:val="TAC"/>
              <w:rPr>
                <w:lang w:eastAsia="ko-KR"/>
              </w:rPr>
            </w:pPr>
            <w:r w:rsidRPr="00EF5447">
              <w:t>2</w:t>
            </w:r>
          </w:p>
        </w:tc>
        <w:tc>
          <w:tcPr>
            <w:tcW w:w="1066" w:type="dxa"/>
            <w:shd w:val="clear" w:color="auto" w:fill="auto"/>
            <w:noWrap/>
          </w:tcPr>
          <w:p w14:paraId="71CC4FAE" w14:textId="77777777" w:rsidR="00E2142C" w:rsidRPr="00EF5447" w:rsidRDefault="00E2142C" w:rsidP="008335E5">
            <w:pPr>
              <w:pStyle w:val="TAC"/>
              <w:rPr>
                <w:lang w:eastAsia="ko-KR"/>
              </w:rPr>
            </w:pPr>
            <w:r w:rsidRPr="00EF5447">
              <w:t>1860</w:t>
            </w:r>
          </w:p>
        </w:tc>
        <w:tc>
          <w:tcPr>
            <w:tcW w:w="747" w:type="dxa"/>
            <w:shd w:val="clear" w:color="auto" w:fill="auto"/>
            <w:noWrap/>
          </w:tcPr>
          <w:p w14:paraId="4619AF2F" w14:textId="77777777" w:rsidR="00E2142C" w:rsidRPr="00EF5447" w:rsidRDefault="00E2142C" w:rsidP="008335E5">
            <w:pPr>
              <w:pStyle w:val="TAC"/>
              <w:rPr>
                <w:lang w:eastAsia="ko-KR"/>
              </w:rPr>
            </w:pPr>
            <w:r w:rsidRPr="00EF5447">
              <w:t>5</w:t>
            </w:r>
          </w:p>
        </w:tc>
        <w:tc>
          <w:tcPr>
            <w:tcW w:w="877" w:type="dxa"/>
            <w:shd w:val="clear" w:color="auto" w:fill="auto"/>
            <w:noWrap/>
          </w:tcPr>
          <w:p w14:paraId="62628A58" w14:textId="77777777" w:rsidR="00E2142C" w:rsidRPr="00EF5447" w:rsidRDefault="00E2142C" w:rsidP="008335E5">
            <w:pPr>
              <w:pStyle w:val="TAC"/>
              <w:rPr>
                <w:lang w:eastAsia="ko-KR"/>
              </w:rPr>
            </w:pPr>
            <w:r w:rsidRPr="00EF5447">
              <w:t>25</w:t>
            </w:r>
          </w:p>
        </w:tc>
        <w:tc>
          <w:tcPr>
            <w:tcW w:w="1299" w:type="dxa"/>
            <w:shd w:val="clear" w:color="auto" w:fill="auto"/>
            <w:noWrap/>
          </w:tcPr>
          <w:p w14:paraId="79623DDD" w14:textId="77777777" w:rsidR="00E2142C" w:rsidRPr="00EF5447" w:rsidRDefault="00E2142C" w:rsidP="008335E5">
            <w:pPr>
              <w:pStyle w:val="TAC"/>
              <w:rPr>
                <w:lang w:eastAsia="ko-KR"/>
              </w:rPr>
            </w:pPr>
            <w:r w:rsidRPr="00EF5447">
              <w:t>1940</w:t>
            </w:r>
          </w:p>
        </w:tc>
        <w:tc>
          <w:tcPr>
            <w:tcW w:w="1017" w:type="dxa"/>
            <w:shd w:val="clear" w:color="auto" w:fill="auto"/>
          </w:tcPr>
          <w:p w14:paraId="48EC36B4" w14:textId="77777777" w:rsidR="00E2142C" w:rsidRPr="00EF5447" w:rsidRDefault="00E2142C" w:rsidP="008335E5">
            <w:pPr>
              <w:pStyle w:val="TAC"/>
              <w:rPr>
                <w:rFonts w:eastAsia="Malgun Gothic"/>
                <w:kern w:val="2"/>
                <w:szCs w:val="24"/>
                <w:lang w:eastAsia="ko-KR"/>
              </w:rPr>
            </w:pPr>
            <w:r w:rsidRPr="00EF5447">
              <w:t>4</w:t>
            </w:r>
          </w:p>
        </w:tc>
        <w:tc>
          <w:tcPr>
            <w:tcW w:w="1248" w:type="dxa"/>
            <w:shd w:val="clear" w:color="auto" w:fill="auto"/>
          </w:tcPr>
          <w:p w14:paraId="28FB7521" w14:textId="77777777" w:rsidR="00E2142C" w:rsidRPr="00EF5447" w:rsidRDefault="00E2142C" w:rsidP="008335E5">
            <w:pPr>
              <w:pStyle w:val="TAC"/>
              <w:rPr>
                <w:rFonts w:eastAsia="Malgun Gothic"/>
                <w:kern w:val="2"/>
                <w:szCs w:val="24"/>
                <w:lang w:eastAsia="ko-KR"/>
              </w:rPr>
            </w:pPr>
            <w:r w:rsidRPr="00EF5447">
              <w:t>IMD4</w:t>
            </w:r>
          </w:p>
        </w:tc>
      </w:tr>
      <w:tr w:rsidR="00E2142C" w:rsidRPr="00EF5447" w14:paraId="36B5D15B" w14:textId="77777777" w:rsidTr="008335E5">
        <w:trPr>
          <w:trHeight w:val="54"/>
          <w:jc w:val="center"/>
        </w:trPr>
        <w:tc>
          <w:tcPr>
            <w:tcW w:w="2258" w:type="dxa"/>
            <w:tcBorders>
              <w:top w:val="nil"/>
              <w:bottom w:val="nil"/>
            </w:tcBorders>
            <w:shd w:val="clear" w:color="auto" w:fill="auto"/>
          </w:tcPr>
          <w:p w14:paraId="2E2B8584" w14:textId="77777777" w:rsidR="00E2142C" w:rsidRPr="00EF5447" w:rsidRDefault="00E2142C" w:rsidP="008335E5">
            <w:pPr>
              <w:pStyle w:val="TAC"/>
              <w:rPr>
                <w:rFonts w:eastAsia="MS Mincho"/>
              </w:rPr>
            </w:pPr>
          </w:p>
        </w:tc>
        <w:tc>
          <w:tcPr>
            <w:tcW w:w="867" w:type="dxa"/>
            <w:shd w:val="clear" w:color="auto" w:fill="auto"/>
          </w:tcPr>
          <w:p w14:paraId="56ADD44C" w14:textId="77777777" w:rsidR="00E2142C" w:rsidRPr="00EF5447" w:rsidRDefault="00E2142C" w:rsidP="008335E5">
            <w:pPr>
              <w:pStyle w:val="TAC"/>
              <w:rPr>
                <w:lang w:eastAsia="ko-KR"/>
              </w:rPr>
            </w:pPr>
            <w:r w:rsidRPr="00EF5447">
              <w:t>8</w:t>
            </w:r>
          </w:p>
        </w:tc>
        <w:tc>
          <w:tcPr>
            <w:tcW w:w="1066" w:type="dxa"/>
            <w:shd w:val="clear" w:color="auto" w:fill="auto"/>
            <w:noWrap/>
          </w:tcPr>
          <w:p w14:paraId="65B63C0D" w14:textId="77777777" w:rsidR="00E2142C" w:rsidRPr="00EF5447" w:rsidRDefault="00E2142C" w:rsidP="008335E5">
            <w:pPr>
              <w:pStyle w:val="TAC"/>
              <w:rPr>
                <w:lang w:eastAsia="ko-KR"/>
              </w:rPr>
            </w:pPr>
            <w:r w:rsidRPr="00EF5447">
              <w:t>910</w:t>
            </w:r>
          </w:p>
        </w:tc>
        <w:tc>
          <w:tcPr>
            <w:tcW w:w="747" w:type="dxa"/>
            <w:shd w:val="clear" w:color="auto" w:fill="auto"/>
            <w:noWrap/>
          </w:tcPr>
          <w:p w14:paraId="1B2AB3C3" w14:textId="77777777" w:rsidR="00E2142C" w:rsidRPr="00EF5447" w:rsidRDefault="00E2142C" w:rsidP="008335E5">
            <w:pPr>
              <w:pStyle w:val="TAC"/>
              <w:rPr>
                <w:lang w:eastAsia="ko-KR"/>
              </w:rPr>
            </w:pPr>
            <w:r w:rsidRPr="00EF5447">
              <w:t>5</w:t>
            </w:r>
          </w:p>
        </w:tc>
        <w:tc>
          <w:tcPr>
            <w:tcW w:w="877" w:type="dxa"/>
            <w:shd w:val="clear" w:color="auto" w:fill="auto"/>
            <w:noWrap/>
          </w:tcPr>
          <w:p w14:paraId="503F0F0A" w14:textId="77777777" w:rsidR="00E2142C" w:rsidRPr="00EF5447" w:rsidRDefault="00E2142C" w:rsidP="008335E5">
            <w:pPr>
              <w:pStyle w:val="TAC"/>
              <w:rPr>
                <w:lang w:eastAsia="ko-KR"/>
              </w:rPr>
            </w:pPr>
            <w:r w:rsidRPr="00EF5447">
              <w:t>25</w:t>
            </w:r>
          </w:p>
        </w:tc>
        <w:tc>
          <w:tcPr>
            <w:tcW w:w="1299" w:type="dxa"/>
            <w:shd w:val="clear" w:color="auto" w:fill="auto"/>
            <w:noWrap/>
          </w:tcPr>
          <w:p w14:paraId="1E30CC40" w14:textId="77777777" w:rsidR="00E2142C" w:rsidRPr="00EF5447" w:rsidRDefault="00E2142C" w:rsidP="008335E5">
            <w:pPr>
              <w:pStyle w:val="TAC"/>
              <w:rPr>
                <w:lang w:eastAsia="ko-KR"/>
              </w:rPr>
            </w:pPr>
            <w:r w:rsidRPr="00EF5447">
              <w:t>955</w:t>
            </w:r>
          </w:p>
        </w:tc>
        <w:tc>
          <w:tcPr>
            <w:tcW w:w="1017" w:type="dxa"/>
            <w:shd w:val="clear" w:color="auto" w:fill="auto"/>
          </w:tcPr>
          <w:p w14:paraId="51187004"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318E2F35"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5A3F6056" w14:textId="77777777" w:rsidTr="008335E5">
        <w:trPr>
          <w:trHeight w:val="54"/>
          <w:jc w:val="center"/>
        </w:trPr>
        <w:tc>
          <w:tcPr>
            <w:tcW w:w="2258" w:type="dxa"/>
            <w:tcBorders>
              <w:top w:val="nil"/>
              <w:bottom w:val="single" w:sz="4" w:space="0" w:color="auto"/>
            </w:tcBorders>
            <w:shd w:val="clear" w:color="auto" w:fill="auto"/>
          </w:tcPr>
          <w:p w14:paraId="782D665F" w14:textId="77777777" w:rsidR="00E2142C" w:rsidRPr="00EF5447" w:rsidRDefault="00E2142C" w:rsidP="008335E5">
            <w:pPr>
              <w:pStyle w:val="TAC"/>
              <w:rPr>
                <w:rFonts w:eastAsia="MS Mincho"/>
              </w:rPr>
            </w:pPr>
          </w:p>
        </w:tc>
        <w:tc>
          <w:tcPr>
            <w:tcW w:w="867" w:type="dxa"/>
            <w:shd w:val="clear" w:color="auto" w:fill="auto"/>
          </w:tcPr>
          <w:p w14:paraId="00BD544F" w14:textId="77777777" w:rsidR="00E2142C" w:rsidRPr="00EF5447" w:rsidRDefault="00E2142C" w:rsidP="008335E5">
            <w:pPr>
              <w:pStyle w:val="TAC"/>
              <w:rPr>
                <w:lang w:eastAsia="ko-KR"/>
              </w:rPr>
            </w:pPr>
            <w:r w:rsidRPr="00EF5447">
              <w:t>n2</w:t>
            </w:r>
          </w:p>
        </w:tc>
        <w:tc>
          <w:tcPr>
            <w:tcW w:w="1066" w:type="dxa"/>
            <w:shd w:val="clear" w:color="auto" w:fill="auto"/>
            <w:noWrap/>
          </w:tcPr>
          <w:p w14:paraId="7A580FAC" w14:textId="77777777" w:rsidR="00E2142C" w:rsidRPr="00EF5447" w:rsidRDefault="00E2142C" w:rsidP="008335E5">
            <w:pPr>
              <w:pStyle w:val="TAC"/>
              <w:rPr>
                <w:lang w:eastAsia="ko-KR"/>
              </w:rPr>
            </w:pPr>
            <w:r w:rsidRPr="00EF5447">
              <w:t>1880</w:t>
            </w:r>
          </w:p>
        </w:tc>
        <w:tc>
          <w:tcPr>
            <w:tcW w:w="747" w:type="dxa"/>
            <w:shd w:val="clear" w:color="auto" w:fill="auto"/>
            <w:noWrap/>
          </w:tcPr>
          <w:p w14:paraId="1F5E2370" w14:textId="77777777" w:rsidR="00E2142C" w:rsidRPr="00EF5447" w:rsidRDefault="00E2142C" w:rsidP="008335E5">
            <w:pPr>
              <w:pStyle w:val="TAC"/>
              <w:rPr>
                <w:lang w:eastAsia="ko-KR"/>
              </w:rPr>
            </w:pPr>
            <w:r w:rsidRPr="00EF5447">
              <w:t>5</w:t>
            </w:r>
          </w:p>
        </w:tc>
        <w:tc>
          <w:tcPr>
            <w:tcW w:w="877" w:type="dxa"/>
            <w:shd w:val="clear" w:color="auto" w:fill="auto"/>
            <w:noWrap/>
          </w:tcPr>
          <w:p w14:paraId="7982388E" w14:textId="77777777" w:rsidR="00E2142C" w:rsidRPr="00EF5447" w:rsidRDefault="00E2142C" w:rsidP="008335E5">
            <w:pPr>
              <w:pStyle w:val="TAC"/>
              <w:rPr>
                <w:lang w:eastAsia="ko-KR"/>
              </w:rPr>
            </w:pPr>
            <w:r w:rsidRPr="00EF5447">
              <w:t>25</w:t>
            </w:r>
          </w:p>
        </w:tc>
        <w:tc>
          <w:tcPr>
            <w:tcW w:w="1299" w:type="dxa"/>
            <w:shd w:val="clear" w:color="auto" w:fill="auto"/>
            <w:noWrap/>
          </w:tcPr>
          <w:p w14:paraId="13C09A9F" w14:textId="77777777" w:rsidR="00E2142C" w:rsidRPr="00EF5447" w:rsidRDefault="00E2142C" w:rsidP="008335E5">
            <w:pPr>
              <w:pStyle w:val="TAC"/>
              <w:rPr>
                <w:lang w:eastAsia="ko-KR"/>
              </w:rPr>
            </w:pPr>
            <w:r w:rsidRPr="00EF5447">
              <w:t>1960</w:t>
            </w:r>
          </w:p>
        </w:tc>
        <w:tc>
          <w:tcPr>
            <w:tcW w:w="1017" w:type="dxa"/>
            <w:shd w:val="clear" w:color="auto" w:fill="auto"/>
          </w:tcPr>
          <w:p w14:paraId="5EF88320"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7ECB59C2"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37D5E3D8" w14:textId="77777777" w:rsidTr="008335E5">
        <w:trPr>
          <w:trHeight w:val="54"/>
          <w:jc w:val="center"/>
        </w:trPr>
        <w:tc>
          <w:tcPr>
            <w:tcW w:w="2258" w:type="dxa"/>
            <w:tcBorders>
              <w:top w:val="nil"/>
              <w:bottom w:val="nil"/>
            </w:tcBorders>
            <w:shd w:val="clear" w:color="auto" w:fill="auto"/>
          </w:tcPr>
          <w:p w14:paraId="40633626" w14:textId="77777777" w:rsidR="00E2142C" w:rsidRDefault="00E2142C" w:rsidP="008335E5">
            <w:pPr>
              <w:pStyle w:val="TAC"/>
              <w:rPr>
                <w:ins w:id="240" w:author="BORSATO, RONALD" w:date="2022-04-07T16:14:00Z"/>
                <w:szCs w:val="18"/>
                <w:lang w:eastAsia="ja-JP"/>
              </w:rPr>
            </w:pPr>
            <w:r w:rsidRPr="00EF5447">
              <w:rPr>
                <w:szCs w:val="18"/>
                <w:lang w:eastAsia="ja-JP"/>
              </w:rPr>
              <w:t>DC_2A-12A_n5A</w:t>
            </w:r>
          </w:p>
          <w:p w14:paraId="4C5F9CA2" w14:textId="1F300C65" w:rsidR="007C4ECB" w:rsidRPr="00EF5447" w:rsidRDefault="007C4ECB" w:rsidP="008335E5">
            <w:pPr>
              <w:pStyle w:val="TAC"/>
              <w:rPr>
                <w:rFonts w:eastAsia="MS Mincho"/>
              </w:rPr>
            </w:pPr>
            <w:ins w:id="241" w:author="BORSATO, RONALD" w:date="2022-04-07T16:14:00Z">
              <w:r>
                <w:rPr>
                  <w:szCs w:val="18"/>
                  <w:lang w:eastAsia="ja-JP"/>
                </w:rPr>
                <w:t>DC_2A-2A-12A_n5A</w:t>
              </w:r>
            </w:ins>
          </w:p>
        </w:tc>
        <w:tc>
          <w:tcPr>
            <w:tcW w:w="867" w:type="dxa"/>
            <w:shd w:val="clear" w:color="auto" w:fill="auto"/>
          </w:tcPr>
          <w:p w14:paraId="0B08C115" w14:textId="77777777" w:rsidR="00E2142C" w:rsidRPr="00EF5447" w:rsidRDefault="00E2142C" w:rsidP="008335E5">
            <w:pPr>
              <w:pStyle w:val="TAC"/>
              <w:rPr>
                <w:lang w:eastAsia="ko-KR"/>
              </w:rPr>
            </w:pPr>
            <w:r w:rsidRPr="00EF5447">
              <w:t>2</w:t>
            </w:r>
          </w:p>
        </w:tc>
        <w:tc>
          <w:tcPr>
            <w:tcW w:w="1066" w:type="dxa"/>
            <w:shd w:val="clear" w:color="auto" w:fill="auto"/>
            <w:noWrap/>
          </w:tcPr>
          <w:p w14:paraId="69E3E804" w14:textId="77777777" w:rsidR="00E2142C" w:rsidRPr="00EF5447" w:rsidRDefault="00E2142C" w:rsidP="008335E5">
            <w:pPr>
              <w:pStyle w:val="TAC"/>
              <w:rPr>
                <w:lang w:eastAsia="ko-KR"/>
              </w:rPr>
            </w:pPr>
            <w:r w:rsidRPr="00EF5447">
              <w:t>1900</w:t>
            </w:r>
          </w:p>
        </w:tc>
        <w:tc>
          <w:tcPr>
            <w:tcW w:w="747" w:type="dxa"/>
            <w:shd w:val="clear" w:color="auto" w:fill="auto"/>
            <w:noWrap/>
          </w:tcPr>
          <w:p w14:paraId="6748D3CB" w14:textId="77777777" w:rsidR="00E2142C" w:rsidRPr="00EF5447" w:rsidRDefault="00E2142C" w:rsidP="008335E5">
            <w:pPr>
              <w:pStyle w:val="TAC"/>
              <w:rPr>
                <w:lang w:eastAsia="ko-KR"/>
              </w:rPr>
            </w:pPr>
            <w:r w:rsidRPr="00EF5447">
              <w:t>5</w:t>
            </w:r>
          </w:p>
        </w:tc>
        <w:tc>
          <w:tcPr>
            <w:tcW w:w="877" w:type="dxa"/>
            <w:shd w:val="clear" w:color="auto" w:fill="auto"/>
            <w:noWrap/>
          </w:tcPr>
          <w:p w14:paraId="6FF1F3A0" w14:textId="77777777" w:rsidR="00E2142C" w:rsidRPr="00EF5447" w:rsidRDefault="00E2142C" w:rsidP="008335E5">
            <w:pPr>
              <w:pStyle w:val="TAC"/>
              <w:rPr>
                <w:lang w:eastAsia="ko-KR"/>
              </w:rPr>
            </w:pPr>
            <w:r w:rsidRPr="00EF5447">
              <w:t>25</w:t>
            </w:r>
          </w:p>
        </w:tc>
        <w:tc>
          <w:tcPr>
            <w:tcW w:w="1299" w:type="dxa"/>
            <w:shd w:val="clear" w:color="auto" w:fill="auto"/>
            <w:noWrap/>
          </w:tcPr>
          <w:p w14:paraId="301C3C02" w14:textId="77777777" w:rsidR="00E2142C" w:rsidRPr="00EF5447" w:rsidRDefault="00E2142C" w:rsidP="008335E5">
            <w:pPr>
              <w:pStyle w:val="TAC"/>
              <w:rPr>
                <w:lang w:eastAsia="ko-KR"/>
              </w:rPr>
            </w:pPr>
            <w:r w:rsidRPr="00EF5447">
              <w:t>1980</w:t>
            </w:r>
          </w:p>
        </w:tc>
        <w:tc>
          <w:tcPr>
            <w:tcW w:w="1017" w:type="dxa"/>
            <w:shd w:val="clear" w:color="auto" w:fill="auto"/>
          </w:tcPr>
          <w:p w14:paraId="4636EE5F" w14:textId="77777777" w:rsidR="00E2142C" w:rsidRPr="00EF5447" w:rsidRDefault="00E2142C" w:rsidP="008335E5">
            <w:pPr>
              <w:pStyle w:val="TAC"/>
              <w:rPr>
                <w:rFonts w:eastAsia="Malgun Gothic"/>
                <w:kern w:val="2"/>
                <w:szCs w:val="24"/>
                <w:lang w:eastAsia="ko-KR"/>
              </w:rPr>
            </w:pPr>
            <w:r w:rsidRPr="00EF5447">
              <w:t>5.9</w:t>
            </w:r>
          </w:p>
        </w:tc>
        <w:tc>
          <w:tcPr>
            <w:tcW w:w="1248" w:type="dxa"/>
            <w:shd w:val="clear" w:color="auto" w:fill="auto"/>
          </w:tcPr>
          <w:p w14:paraId="44637D97" w14:textId="77777777" w:rsidR="00E2142C" w:rsidRPr="00EF5447" w:rsidRDefault="00E2142C" w:rsidP="008335E5">
            <w:pPr>
              <w:pStyle w:val="TAC"/>
              <w:rPr>
                <w:rFonts w:eastAsia="Malgun Gothic"/>
                <w:kern w:val="2"/>
                <w:szCs w:val="24"/>
                <w:lang w:eastAsia="ko-KR"/>
              </w:rPr>
            </w:pPr>
            <w:r w:rsidRPr="00EF5447">
              <w:t>IMD5</w:t>
            </w:r>
          </w:p>
        </w:tc>
      </w:tr>
      <w:tr w:rsidR="00E2142C" w:rsidRPr="00EF5447" w14:paraId="689DE28B" w14:textId="77777777" w:rsidTr="008335E5">
        <w:trPr>
          <w:trHeight w:val="54"/>
          <w:jc w:val="center"/>
        </w:trPr>
        <w:tc>
          <w:tcPr>
            <w:tcW w:w="2258" w:type="dxa"/>
            <w:tcBorders>
              <w:top w:val="nil"/>
              <w:bottom w:val="nil"/>
            </w:tcBorders>
            <w:shd w:val="clear" w:color="auto" w:fill="auto"/>
          </w:tcPr>
          <w:p w14:paraId="2392B514" w14:textId="77777777" w:rsidR="00E2142C" w:rsidRPr="00EF5447" w:rsidRDefault="00E2142C" w:rsidP="008335E5">
            <w:pPr>
              <w:pStyle w:val="TAC"/>
              <w:rPr>
                <w:rFonts w:eastAsia="MS Mincho"/>
              </w:rPr>
            </w:pPr>
          </w:p>
        </w:tc>
        <w:tc>
          <w:tcPr>
            <w:tcW w:w="867" w:type="dxa"/>
            <w:shd w:val="clear" w:color="auto" w:fill="auto"/>
          </w:tcPr>
          <w:p w14:paraId="4E39916A" w14:textId="77777777" w:rsidR="00E2142C" w:rsidRPr="00EF5447" w:rsidRDefault="00E2142C" w:rsidP="008335E5">
            <w:pPr>
              <w:pStyle w:val="TAC"/>
              <w:rPr>
                <w:lang w:eastAsia="ko-KR"/>
              </w:rPr>
            </w:pPr>
            <w:r w:rsidRPr="00EF5447">
              <w:t>12</w:t>
            </w:r>
          </w:p>
        </w:tc>
        <w:tc>
          <w:tcPr>
            <w:tcW w:w="1066" w:type="dxa"/>
            <w:shd w:val="clear" w:color="auto" w:fill="auto"/>
            <w:noWrap/>
          </w:tcPr>
          <w:p w14:paraId="118C5E7C" w14:textId="77777777" w:rsidR="00E2142C" w:rsidRPr="00EF5447" w:rsidRDefault="00E2142C" w:rsidP="008335E5">
            <w:pPr>
              <w:pStyle w:val="TAC"/>
              <w:rPr>
                <w:lang w:eastAsia="ko-KR"/>
              </w:rPr>
            </w:pPr>
            <w:r w:rsidRPr="00EF5447">
              <w:t>705</w:t>
            </w:r>
          </w:p>
        </w:tc>
        <w:tc>
          <w:tcPr>
            <w:tcW w:w="747" w:type="dxa"/>
            <w:shd w:val="clear" w:color="auto" w:fill="auto"/>
            <w:noWrap/>
          </w:tcPr>
          <w:p w14:paraId="51117FC1" w14:textId="77777777" w:rsidR="00E2142C" w:rsidRPr="00EF5447" w:rsidRDefault="00E2142C" w:rsidP="008335E5">
            <w:pPr>
              <w:pStyle w:val="TAC"/>
              <w:rPr>
                <w:lang w:eastAsia="ko-KR"/>
              </w:rPr>
            </w:pPr>
            <w:r w:rsidRPr="00EF5447">
              <w:t>5</w:t>
            </w:r>
          </w:p>
        </w:tc>
        <w:tc>
          <w:tcPr>
            <w:tcW w:w="877" w:type="dxa"/>
            <w:shd w:val="clear" w:color="auto" w:fill="auto"/>
            <w:noWrap/>
          </w:tcPr>
          <w:p w14:paraId="275EFE9C" w14:textId="77777777" w:rsidR="00E2142C" w:rsidRPr="00EF5447" w:rsidRDefault="00E2142C" w:rsidP="008335E5">
            <w:pPr>
              <w:pStyle w:val="TAC"/>
              <w:rPr>
                <w:lang w:eastAsia="ko-KR"/>
              </w:rPr>
            </w:pPr>
            <w:r w:rsidRPr="00EF5447">
              <w:t>25</w:t>
            </w:r>
          </w:p>
        </w:tc>
        <w:tc>
          <w:tcPr>
            <w:tcW w:w="1299" w:type="dxa"/>
            <w:shd w:val="clear" w:color="auto" w:fill="auto"/>
            <w:noWrap/>
          </w:tcPr>
          <w:p w14:paraId="025A64F1" w14:textId="77777777" w:rsidR="00E2142C" w:rsidRPr="00EF5447" w:rsidRDefault="00E2142C" w:rsidP="008335E5">
            <w:pPr>
              <w:pStyle w:val="TAC"/>
              <w:rPr>
                <w:lang w:eastAsia="ko-KR"/>
              </w:rPr>
            </w:pPr>
            <w:r w:rsidRPr="00EF5447">
              <w:t>735</w:t>
            </w:r>
          </w:p>
        </w:tc>
        <w:tc>
          <w:tcPr>
            <w:tcW w:w="1017" w:type="dxa"/>
            <w:shd w:val="clear" w:color="auto" w:fill="auto"/>
          </w:tcPr>
          <w:p w14:paraId="60DF22D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6B48F2F7"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39E4C7C8" w14:textId="77777777" w:rsidTr="008335E5">
        <w:trPr>
          <w:trHeight w:val="54"/>
          <w:jc w:val="center"/>
        </w:trPr>
        <w:tc>
          <w:tcPr>
            <w:tcW w:w="2258" w:type="dxa"/>
            <w:tcBorders>
              <w:top w:val="nil"/>
              <w:bottom w:val="single" w:sz="4" w:space="0" w:color="auto"/>
            </w:tcBorders>
            <w:shd w:val="clear" w:color="auto" w:fill="auto"/>
          </w:tcPr>
          <w:p w14:paraId="0C08CF3B" w14:textId="77777777" w:rsidR="00E2142C" w:rsidRPr="00EF5447" w:rsidRDefault="00E2142C" w:rsidP="008335E5">
            <w:pPr>
              <w:pStyle w:val="TAC"/>
              <w:rPr>
                <w:rFonts w:eastAsia="MS Mincho"/>
              </w:rPr>
            </w:pPr>
          </w:p>
        </w:tc>
        <w:tc>
          <w:tcPr>
            <w:tcW w:w="867" w:type="dxa"/>
            <w:shd w:val="clear" w:color="auto" w:fill="auto"/>
          </w:tcPr>
          <w:p w14:paraId="4902D104" w14:textId="77777777" w:rsidR="00E2142C" w:rsidRPr="00EF5447" w:rsidRDefault="00E2142C" w:rsidP="008335E5">
            <w:pPr>
              <w:pStyle w:val="TAC"/>
              <w:rPr>
                <w:lang w:eastAsia="ko-KR"/>
              </w:rPr>
            </w:pPr>
            <w:r w:rsidRPr="00EF5447">
              <w:t>n5</w:t>
            </w:r>
          </w:p>
        </w:tc>
        <w:tc>
          <w:tcPr>
            <w:tcW w:w="1066" w:type="dxa"/>
            <w:shd w:val="clear" w:color="auto" w:fill="auto"/>
            <w:noWrap/>
          </w:tcPr>
          <w:p w14:paraId="0C196457" w14:textId="77777777" w:rsidR="00E2142C" w:rsidRPr="00EF5447" w:rsidRDefault="00E2142C" w:rsidP="008335E5">
            <w:pPr>
              <w:pStyle w:val="TAC"/>
              <w:rPr>
                <w:lang w:eastAsia="ko-KR"/>
              </w:rPr>
            </w:pPr>
            <w:r w:rsidRPr="00EF5447">
              <w:t>840</w:t>
            </w:r>
          </w:p>
        </w:tc>
        <w:tc>
          <w:tcPr>
            <w:tcW w:w="747" w:type="dxa"/>
            <w:shd w:val="clear" w:color="auto" w:fill="auto"/>
            <w:noWrap/>
          </w:tcPr>
          <w:p w14:paraId="452B27EF" w14:textId="77777777" w:rsidR="00E2142C" w:rsidRPr="00EF5447" w:rsidRDefault="00E2142C" w:rsidP="008335E5">
            <w:pPr>
              <w:pStyle w:val="TAC"/>
              <w:rPr>
                <w:lang w:eastAsia="ko-KR"/>
              </w:rPr>
            </w:pPr>
            <w:r w:rsidRPr="00EF5447">
              <w:t>5</w:t>
            </w:r>
          </w:p>
        </w:tc>
        <w:tc>
          <w:tcPr>
            <w:tcW w:w="877" w:type="dxa"/>
            <w:shd w:val="clear" w:color="auto" w:fill="auto"/>
            <w:noWrap/>
          </w:tcPr>
          <w:p w14:paraId="23A7DCDC" w14:textId="77777777" w:rsidR="00E2142C" w:rsidRPr="00EF5447" w:rsidRDefault="00E2142C" w:rsidP="008335E5">
            <w:pPr>
              <w:pStyle w:val="TAC"/>
              <w:rPr>
                <w:lang w:eastAsia="ko-KR"/>
              </w:rPr>
            </w:pPr>
            <w:r w:rsidRPr="00EF5447">
              <w:t>25</w:t>
            </w:r>
          </w:p>
        </w:tc>
        <w:tc>
          <w:tcPr>
            <w:tcW w:w="1299" w:type="dxa"/>
            <w:shd w:val="clear" w:color="auto" w:fill="auto"/>
            <w:noWrap/>
          </w:tcPr>
          <w:p w14:paraId="79D0A003" w14:textId="77777777" w:rsidR="00E2142C" w:rsidRPr="00EF5447" w:rsidRDefault="00E2142C" w:rsidP="008335E5">
            <w:pPr>
              <w:pStyle w:val="TAC"/>
              <w:rPr>
                <w:lang w:eastAsia="ko-KR"/>
              </w:rPr>
            </w:pPr>
            <w:r w:rsidRPr="00EF5447">
              <w:t>885</w:t>
            </w:r>
          </w:p>
        </w:tc>
        <w:tc>
          <w:tcPr>
            <w:tcW w:w="1017" w:type="dxa"/>
            <w:shd w:val="clear" w:color="auto" w:fill="auto"/>
          </w:tcPr>
          <w:p w14:paraId="539786D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771D4B75"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694DFC7C" w14:textId="77777777" w:rsidTr="008335E5">
        <w:trPr>
          <w:trHeight w:val="54"/>
          <w:jc w:val="center"/>
        </w:trPr>
        <w:tc>
          <w:tcPr>
            <w:tcW w:w="2258" w:type="dxa"/>
            <w:tcBorders>
              <w:top w:val="nil"/>
              <w:bottom w:val="nil"/>
            </w:tcBorders>
            <w:shd w:val="clear" w:color="auto" w:fill="auto"/>
            <w:vAlign w:val="center"/>
          </w:tcPr>
          <w:p w14:paraId="18D11C4D" w14:textId="77777777" w:rsidR="00E2142C" w:rsidRDefault="00E2142C" w:rsidP="008335E5">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93764E1" w14:textId="77777777" w:rsidR="00E2142C" w:rsidRPr="00EF5447" w:rsidRDefault="00E2142C" w:rsidP="008335E5">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4D25DA56" w14:textId="77777777" w:rsidR="00E2142C" w:rsidRPr="00EF5447" w:rsidRDefault="00E2142C" w:rsidP="008335E5">
            <w:pPr>
              <w:pStyle w:val="TAC"/>
            </w:pPr>
            <w:r w:rsidRPr="00C10B7D">
              <w:rPr>
                <w:rFonts w:cs="Arial"/>
                <w:lang w:val="fi-FI" w:eastAsia="fi-FI"/>
              </w:rPr>
              <w:t>2</w:t>
            </w:r>
          </w:p>
        </w:tc>
        <w:tc>
          <w:tcPr>
            <w:tcW w:w="1066" w:type="dxa"/>
            <w:shd w:val="clear" w:color="auto" w:fill="auto"/>
            <w:noWrap/>
            <w:vAlign w:val="center"/>
          </w:tcPr>
          <w:p w14:paraId="403603D6" w14:textId="77777777" w:rsidR="00E2142C" w:rsidRPr="00EF5447" w:rsidRDefault="00E2142C" w:rsidP="008335E5">
            <w:pPr>
              <w:pStyle w:val="TAC"/>
            </w:pPr>
            <w:r w:rsidRPr="00C10B7D">
              <w:rPr>
                <w:rFonts w:cs="Arial"/>
                <w:lang w:val="fi-FI" w:eastAsia="fi-FI"/>
              </w:rPr>
              <w:t>1907.5</w:t>
            </w:r>
          </w:p>
        </w:tc>
        <w:tc>
          <w:tcPr>
            <w:tcW w:w="747" w:type="dxa"/>
            <w:shd w:val="clear" w:color="auto" w:fill="auto"/>
            <w:noWrap/>
            <w:vAlign w:val="center"/>
          </w:tcPr>
          <w:p w14:paraId="733E067A" w14:textId="77777777" w:rsidR="00E2142C" w:rsidRPr="00EF5447" w:rsidRDefault="00E2142C" w:rsidP="008335E5">
            <w:pPr>
              <w:pStyle w:val="TAC"/>
            </w:pPr>
            <w:r w:rsidRPr="00C10B7D">
              <w:rPr>
                <w:rFonts w:eastAsia="Malgun Gothic" w:cs="Arial"/>
                <w:kern w:val="2"/>
                <w:lang w:val="fi-FI" w:eastAsia="ko-KR"/>
              </w:rPr>
              <w:t>5</w:t>
            </w:r>
          </w:p>
        </w:tc>
        <w:tc>
          <w:tcPr>
            <w:tcW w:w="877" w:type="dxa"/>
            <w:shd w:val="clear" w:color="auto" w:fill="auto"/>
            <w:noWrap/>
            <w:vAlign w:val="center"/>
          </w:tcPr>
          <w:p w14:paraId="2D8B5914" w14:textId="77777777" w:rsidR="00E2142C" w:rsidRPr="00EF5447" w:rsidRDefault="00E2142C" w:rsidP="008335E5">
            <w:pPr>
              <w:pStyle w:val="TAC"/>
            </w:pPr>
            <w:r w:rsidRPr="00C10B7D">
              <w:rPr>
                <w:rFonts w:eastAsia="Malgun Gothic" w:cs="Arial"/>
                <w:kern w:val="2"/>
                <w:lang w:val="fi-FI" w:eastAsia="ko-KR"/>
              </w:rPr>
              <w:t>25</w:t>
            </w:r>
          </w:p>
        </w:tc>
        <w:tc>
          <w:tcPr>
            <w:tcW w:w="1299" w:type="dxa"/>
            <w:shd w:val="clear" w:color="auto" w:fill="auto"/>
            <w:noWrap/>
            <w:vAlign w:val="center"/>
          </w:tcPr>
          <w:p w14:paraId="55E51753" w14:textId="77777777" w:rsidR="00E2142C" w:rsidRPr="00EF5447" w:rsidRDefault="00E2142C" w:rsidP="008335E5">
            <w:pPr>
              <w:pStyle w:val="TAC"/>
            </w:pPr>
            <w:r>
              <w:rPr>
                <w:rFonts w:cs="Arial" w:hint="eastAsia"/>
                <w:lang w:val="fi-FI"/>
              </w:rPr>
              <w:t>1</w:t>
            </w:r>
            <w:r>
              <w:rPr>
                <w:rFonts w:cs="Arial"/>
                <w:lang w:val="fi-FI"/>
              </w:rPr>
              <w:t>987.5</w:t>
            </w:r>
          </w:p>
        </w:tc>
        <w:tc>
          <w:tcPr>
            <w:tcW w:w="1017" w:type="dxa"/>
            <w:shd w:val="clear" w:color="auto" w:fill="auto"/>
            <w:vAlign w:val="center"/>
          </w:tcPr>
          <w:p w14:paraId="50BCBACB" w14:textId="77777777" w:rsidR="00E2142C" w:rsidRPr="00EF5447" w:rsidRDefault="00E2142C" w:rsidP="008335E5">
            <w:pPr>
              <w:pStyle w:val="TAC"/>
            </w:pPr>
            <w:r w:rsidRPr="00C10B7D">
              <w:rPr>
                <w:rFonts w:eastAsia="Malgun Gothic" w:cs="Arial"/>
                <w:kern w:val="2"/>
                <w:lang w:val="fi-FI" w:eastAsia="ko-KR"/>
              </w:rPr>
              <w:t>N/A</w:t>
            </w:r>
          </w:p>
        </w:tc>
        <w:tc>
          <w:tcPr>
            <w:tcW w:w="1248" w:type="dxa"/>
            <w:shd w:val="clear" w:color="auto" w:fill="auto"/>
            <w:vAlign w:val="center"/>
          </w:tcPr>
          <w:p w14:paraId="7356F04F" w14:textId="77777777" w:rsidR="00E2142C" w:rsidRPr="00EF5447" w:rsidRDefault="00E2142C" w:rsidP="008335E5">
            <w:pPr>
              <w:pStyle w:val="TAC"/>
            </w:pPr>
            <w:r w:rsidRPr="00C10B7D">
              <w:rPr>
                <w:rFonts w:cs="Arial"/>
                <w:lang w:val="fi-FI" w:eastAsia="fi-FI"/>
              </w:rPr>
              <w:t>N/A</w:t>
            </w:r>
          </w:p>
        </w:tc>
      </w:tr>
      <w:tr w:rsidR="00E2142C" w:rsidRPr="00EF5447" w14:paraId="534F55B2" w14:textId="77777777" w:rsidTr="008335E5">
        <w:trPr>
          <w:trHeight w:val="54"/>
          <w:jc w:val="center"/>
        </w:trPr>
        <w:tc>
          <w:tcPr>
            <w:tcW w:w="2258" w:type="dxa"/>
            <w:tcBorders>
              <w:top w:val="nil"/>
              <w:bottom w:val="nil"/>
            </w:tcBorders>
            <w:shd w:val="clear" w:color="auto" w:fill="auto"/>
            <w:vAlign w:val="center"/>
          </w:tcPr>
          <w:p w14:paraId="6FDC0F90" w14:textId="77777777" w:rsidR="00E2142C" w:rsidRPr="00EF5447" w:rsidRDefault="00E2142C" w:rsidP="008335E5">
            <w:pPr>
              <w:pStyle w:val="TAC"/>
              <w:rPr>
                <w:rFonts w:eastAsia="MS Mincho"/>
              </w:rPr>
            </w:pPr>
          </w:p>
        </w:tc>
        <w:tc>
          <w:tcPr>
            <w:tcW w:w="867" w:type="dxa"/>
            <w:shd w:val="clear" w:color="auto" w:fill="auto"/>
            <w:vAlign w:val="center"/>
          </w:tcPr>
          <w:p w14:paraId="684E0471" w14:textId="77777777" w:rsidR="00E2142C" w:rsidRPr="00EF5447" w:rsidRDefault="00E2142C" w:rsidP="008335E5">
            <w:pPr>
              <w:pStyle w:val="TAC"/>
            </w:pPr>
            <w:r>
              <w:rPr>
                <w:rFonts w:cs="Arial"/>
                <w:lang w:val="fi-FI" w:eastAsia="fi-FI"/>
              </w:rPr>
              <w:t>12</w:t>
            </w:r>
          </w:p>
        </w:tc>
        <w:tc>
          <w:tcPr>
            <w:tcW w:w="1066" w:type="dxa"/>
            <w:shd w:val="clear" w:color="auto" w:fill="auto"/>
            <w:noWrap/>
            <w:vAlign w:val="center"/>
          </w:tcPr>
          <w:p w14:paraId="140D4A15" w14:textId="77777777" w:rsidR="00E2142C" w:rsidRPr="00EF5447" w:rsidRDefault="00E2142C" w:rsidP="008335E5">
            <w:pPr>
              <w:pStyle w:val="TAC"/>
            </w:pPr>
            <w:r>
              <w:rPr>
                <w:rFonts w:cs="Arial"/>
                <w:lang w:val="fi-FI" w:eastAsia="fi-FI"/>
              </w:rPr>
              <w:t>701.5</w:t>
            </w:r>
          </w:p>
        </w:tc>
        <w:tc>
          <w:tcPr>
            <w:tcW w:w="747" w:type="dxa"/>
            <w:shd w:val="clear" w:color="auto" w:fill="auto"/>
            <w:noWrap/>
            <w:vAlign w:val="center"/>
          </w:tcPr>
          <w:p w14:paraId="5CDFB1BD" w14:textId="77777777" w:rsidR="00E2142C" w:rsidRPr="00EF5447" w:rsidRDefault="00E2142C" w:rsidP="008335E5">
            <w:pPr>
              <w:pStyle w:val="TAC"/>
            </w:pPr>
            <w:r w:rsidRPr="00C10B7D">
              <w:rPr>
                <w:rFonts w:cs="Arial"/>
                <w:lang w:val="fi-FI" w:eastAsia="fi-FI"/>
              </w:rPr>
              <w:t>5</w:t>
            </w:r>
          </w:p>
        </w:tc>
        <w:tc>
          <w:tcPr>
            <w:tcW w:w="877" w:type="dxa"/>
            <w:shd w:val="clear" w:color="auto" w:fill="auto"/>
            <w:noWrap/>
            <w:vAlign w:val="center"/>
          </w:tcPr>
          <w:p w14:paraId="0CB27CA6" w14:textId="77777777" w:rsidR="00E2142C" w:rsidRPr="00EF5447" w:rsidRDefault="00E2142C" w:rsidP="008335E5">
            <w:pPr>
              <w:pStyle w:val="TAC"/>
            </w:pPr>
            <w:r w:rsidRPr="00C10B7D">
              <w:rPr>
                <w:rFonts w:cs="Arial"/>
                <w:lang w:val="fi-FI" w:eastAsia="fi-FI"/>
              </w:rPr>
              <w:t>25</w:t>
            </w:r>
          </w:p>
        </w:tc>
        <w:tc>
          <w:tcPr>
            <w:tcW w:w="1299" w:type="dxa"/>
            <w:shd w:val="clear" w:color="auto" w:fill="auto"/>
            <w:noWrap/>
            <w:vAlign w:val="center"/>
          </w:tcPr>
          <w:p w14:paraId="3664AFBE" w14:textId="77777777" w:rsidR="00E2142C" w:rsidRPr="00EF5447" w:rsidRDefault="00E2142C" w:rsidP="008335E5">
            <w:pPr>
              <w:pStyle w:val="TAC"/>
            </w:pPr>
            <w:r>
              <w:rPr>
                <w:rFonts w:cs="Arial" w:hint="eastAsia"/>
                <w:lang w:val="fi-FI"/>
              </w:rPr>
              <w:t>7</w:t>
            </w:r>
            <w:r>
              <w:rPr>
                <w:rFonts w:cs="Arial"/>
                <w:lang w:val="fi-FI"/>
              </w:rPr>
              <w:t>31.5</w:t>
            </w:r>
          </w:p>
        </w:tc>
        <w:tc>
          <w:tcPr>
            <w:tcW w:w="1017" w:type="dxa"/>
            <w:shd w:val="clear" w:color="auto" w:fill="auto"/>
            <w:vAlign w:val="center"/>
          </w:tcPr>
          <w:p w14:paraId="4FB6D1C8" w14:textId="77777777" w:rsidR="00E2142C" w:rsidRPr="00EF5447" w:rsidRDefault="00E2142C" w:rsidP="008335E5">
            <w:pPr>
              <w:pStyle w:val="TAC"/>
            </w:pPr>
            <w:r>
              <w:rPr>
                <w:rFonts w:cs="Arial"/>
                <w:lang w:val="fi-FI" w:eastAsia="fi-FI"/>
              </w:rPr>
              <w:t>4.5</w:t>
            </w:r>
          </w:p>
        </w:tc>
        <w:tc>
          <w:tcPr>
            <w:tcW w:w="1248" w:type="dxa"/>
            <w:shd w:val="clear" w:color="auto" w:fill="auto"/>
            <w:vAlign w:val="center"/>
          </w:tcPr>
          <w:p w14:paraId="339AC39E" w14:textId="77777777" w:rsidR="00E2142C" w:rsidRPr="00EF5447" w:rsidRDefault="00E2142C" w:rsidP="008335E5">
            <w:pPr>
              <w:pStyle w:val="TAC"/>
            </w:pPr>
            <w:r w:rsidRPr="00C10B7D">
              <w:rPr>
                <w:rFonts w:eastAsia="Malgun Gothic" w:cs="Arial"/>
                <w:lang w:val="fi-FI" w:eastAsia="ko-KR"/>
              </w:rPr>
              <w:t>IMD5</w:t>
            </w:r>
          </w:p>
        </w:tc>
      </w:tr>
      <w:tr w:rsidR="00E2142C" w:rsidRPr="00EF5447" w14:paraId="53518243" w14:textId="77777777" w:rsidTr="008335E5">
        <w:trPr>
          <w:trHeight w:val="54"/>
          <w:jc w:val="center"/>
        </w:trPr>
        <w:tc>
          <w:tcPr>
            <w:tcW w:w="2258" w:type="dxa"/>
            <w:tcBorders>
              <w:top w:val="nil"/>
              <w:bottom w:val="single" w:sz="4" w:space="0" w:color="auto"/>
            </w:tcBorders>
            <w:shd w:val="clear" w:color="auto" w:fill="auto"/>
            <w:vAlign w:val="center"/>
          </w:tcPr>
          <w:p w14:paraId="25976A94" w14:textId="77777777" w:rsidR="00E2142C" w:rsidRPr="00EF5447" w:rsidRDefault="00E2142C" w:rsidP="008335E5">
            <w:pPr>
              <w:pStyle w:val="TAC"/>
              <w:rPr>
                <w:rFonts w:eastAsia="MS Mincho"/>
              </w:rPr>
            </w:pPr>
          </w:p>
        </w:tc>
        <w:tc>
          <w:tcPr>
            <w:tcW w:w="867" w:type="dxa"/>
            <w:shd w:val="clear" w:color="auto" w:fill="auto"/>
            <w:vAlign w:val="center"/>
          </w:tcPr>
          <w:p w14:paraId="3CE06C3C" w14:textId="77777777" w:rsidR="00E2142C" w:rsidRPr="00EF5447" w:rsidRDefault="00E2142C" w:rsidP="008335E5">
            <w:pPr>
              <w:pStyle w:val="TAC"/>
            </w:pPr>
            <w:r>
              <w:rPr>
                <w:rFonts w:cs="Arial"/>
                <w:lang w:val="fi-FI" w:eastAsia="fi-FI"/>
              </w:rPr>
              <w:t>n7</w:t>
            </w:r>
          </w:p>
        </w:tc>
        <w:tc>
          <w:tcPr>
            <w:tcW w:w="1066" w:type="dxa"/>
            <w:shd w:val="clear" w:color="auto" w:fill="auto"/>
            <w:noWrap/>
            <w:vAlign w:val="center"/>
          </w:tcPr>
          <w:p w14:paraId="08A503AE" w14:textId="77777777" w:rsidR="00E2142C" w:rsidRPr="00EF5447" w:rsidRDefault="00E2142C" w:rsidP="008335E5">
            <w:pPr>
              <w:pStyle w:val="TAC"/>
            </w:pPr>
            <w:r>
              <w:rPr>
                <w:rFonts w:cs="Arial"/>
                <w:lang w:val="fi-FI" w:eastAsia="fi-FI"/>
              </w:rPr>
              <w:t>2502.5</w:t>
            </w:r>
          </w:p>
        </w:tc>
        <w:tc>
          <w:tcPr>
            <w:tcW w:w="747" w:type="dxa"/>
            <w:shd w:val="clear" w:color="auto" w:fill="auto"/>
            <w:noWrap/>
            <w:vAlign w:val="center"/>
          </w:tcPr>
          <w:p w14:paraId="3D8AE16F" w14:textId="77777777" w:rsidR="00E2142C" w:rsidRPr="00EF5447" w:rsidRDefault="00E2142C" w:rsidP="008335E5">
            <w:pPr>
              <w:pStyle w:val="TAC"/>
            </w:pPr>
            <w:r w:rsidRPr="00C10B7D">
              <w:rPr>
                <w:rFonts w:eastAsia="Malgun Gothic" w:cs="Arial"/>
                <w:lang w:val="fi-FI" w:eastAsia="ko-KR"/>
              </w:rPr>
              <w:t>5</w:t>
            </w:r>
          </w:p>
        </w:tc>
        <w:tc>
          <w:tcPr>
            <w:tcW w:w="877" w:type="dxa"/>
            <w:shd w:val="clear" w:color="auto" w:fill="auto"/>
            <w:noWrap/>
            <w:vAlign w:val="center"/>
          </w:tcPr>
          <w:p w14:paraId="13F73425" w14:textId="77777777" w:rsidR="00E2142C" w:rsidRPr="00EF5447" w:rsidRDefault="00E2142C" w:rsidP="008335E5">
            <w:pPr>
              <w:pStyle w:val="TAC"/>
            </w:pPr>
            <w:r w:rsidRPr="00C10B7D">
              <w:rPr>
                <w:rFonts w:eastAsia="Malgun Gothic" w:cs="Arial"/>
                <w:lang w:val="fi-FI" w:eastAsia="ko-KR"/>
              </w:rPr>
              <w:t>25</w:t>
            </w:r>
          </w:p>
        </w:tc>
        <w:tc>
          <w:tcPr>
            <w:tcW w:w="1299" w:type="dxa"/>
            <w:shd w:val="clear" w:color="auto" w:fill="auto"/>
            <w:noWrap/>
            <w:vAlign w:val="center"/>
          </w:tcPr>
          <w:p w14:paraId="0D983A99" w14:textId="77777777" w:rsidR="00E2142C" w:rsidRPr="00EF5447" w:rsidRDefault="00E2142C" w:rsidP="008335E5">
            <w:pPr>
              <w:pStyle w:val="TAC"/>
            </w:pPr>
            <w:r>
              <w:rPr>
                <w:rFonts w:cs="Arial"/>
                <w:lang w:val="fi-FI" w:eastAsia="fi-FI"/>
              </w:rPr>
              <w:t>2622.5</w:t>
            </w:r>
          </w:p>
        </w:tc>
        <w:tc>
          <w:tcPr>
            <w:tcW w:w="1017" w:type="dxa"/>
            <w:shd w:val="clear" w:color="auto" w:fill="auto"/>
            <w:vAlign w:val="center"/>
          </w:tcPr>
          <w:p w14:paraId="240CBA2E" w14:textId="77777777" w:rsidR="00E2142C" w:rsidRPr="00EF5447" w:rsidRDefault="00E2142C" w:rsidP="008335E5">
            <w:pPr>
              <w:pStyle w:val="TAC"/>
            </w:pPr>
            <w:r w:rsidRPr="00C10B7D">
              <w:rPr>
                <w:rFonts w:cs="Arial"/>
                <w:lang w:val="fi-FI" w:eastAsia="fi-FI"/>
              </w:rPr>
              <w:t>N/A</w:t>
            </w:r>
          </w:p>
        </w:tc>
        <w:tc>
          <w:tcPr>
            <w:tcW w:w="1248" w:type="dxa"/>
            <w:shd w:val="clear" w:color="auto" w:fill="auto"/>
            <w:vAlign w:val="center"/>
          </w:tcPr>
          <w:p w14:paraId="174F2BD7" w14:textId="77777777" w:rsidR="00E2142C" w:rsidRPr="00EF5447" w:rsidRDefault="00E2142C" w:rsidP="008335E5">
            <w:pPr>
              <w:pStyle w:val="TAC"/>
            </w:pPr>
            <w:r w:rsidRPr="00C10B7D">
              <w:rPr>
                <w:rFonts w:eastAsia="Malgun Gothic" w:cs="Arial"/>
                <w:lang w:val="fi-FI" w:eastAsia="ko-KR"/>
              </w:rPr>
              <w:t>N/A</w:t>
            </w:r>
          </w:p>
        </w:tc>
      </w:tr>
      <w:tr w:rsidR="00E2142C" w:rsidRPr="00EF5447" w14:paraId="156F562E" w14:textId="77777777" w:rsidTr="008335E5">
        <w:trPr>
          <w:trHeight w:val="54"/>
          <w:jc w:val="center"/>
        </w:trPr>
        <w:tc>
          <w:tcPr>
            <w:tcW w:w="2258" w:type="dxa"/>
            <w:vMerge w:val="restart"/>
            <w:shd w:val="clear" w:color="auto" w:fill="auto"/>
            <w:vAlign w:val="center"/>
          </w:tcPr>
          <w:p w14:paraId="78FF3627" w14:textId="77777777" w:rsidR="00E2142C" w:rsidRDefault="00E2142C" w:rsidP="008335E5">
            <w:pPr>
              <w:pStyle w:val="TAC"/>
            </w:pPr>
            <w:r>
              <w:t>DC_2A-12A_n41A</w:t>
            </w:r>
          </w:p>
          <w:p w14:paraId="71CD72FF" w14:textId="77777777" w:rsidR="00E2142C" w:rsidRPr="00EF5447" w:rsidRDefault="00E2142C" w:rsidP="008335E5">
            <w:pPr>
              <w:pStyle w:val="TAC"/>
            </w:pPr>
            <w:r>
              <w:t>DC_2A-2A-12A_n41A</w:t>
            </w:r>
          </w:p>
        </w:tc>
        <w:tc>
          <w:tcPr>
            <w:tcW w:w="867" w:type="dxa"/>
            <w:shd w:val="clear" w:color="auto" w:fill="auto"/>
            <w:vAlign w:val="center"/>
          </w:tcPr>
          <w:p w14:paraId="71C19226" w14:textId="77777777" w:rsidR="00E2142C" w:rsidRPr="00EF5447" w:rsidRDefault="00E2142C" w:rsidP="008335E5">
            <w:pPr>
              <w:pStyle w:val="TAC"/>
              <w:rPr>
                <w:lang w:eastAsia="ko-KR"/>
              </w:rPr>
            </w:pPr>
            <w:r>
              <w:rPr>
                <w:rFonts w:eastAsia="Malgun Gothic"/>
                <w:lang w:eastAsia="ko-KR"/>
              </w:rPr>
              <w:t>2</w:t>
            </w:r>
          </w:p>
        </w:tc>
        <w:tc>
          <w:tcPr>
            <w:tcW w:w="1066" w:type="dxa"/>
            <w:shd w:val="clear" w:color="auto" w:fill="auto"/>
            <w:noWrap/>
            <w:vAlign w:val="center"/>
          </w:tcPr>
          <w:p w14:paraId="2A10C334" w14:textId="77777777" w:rsidR="00E2142C" w:rsidRPr="00EF5447" w:rsidRDefault="00E2142C" w:rsidP="008335E5">
            <w:pPr>
              <w:pStyle w:val="TAC"/>
              <w:rPr>
                <w:rFonts w:eastAsia="Malgun Gothic"/>
                <w:szCs w:val="18"/>
                <w:lang w:eastAsia="ko-KR"/>
              </w:rPr>
            </w:pPr>
            <w:r>
              <w:rPr>
                <w:rFonts w:cs="Arial"/>
              </w:rPr>
              <w:t>1872</w:t>
            </w:r>
          </w:p>
        </w:tc>
        <w:tc>
          <w:tcPr>
            <w:tcW w:w="747" w:type="dxa"/>
            <w:shd w:val="clear" w:color="auto" w:fill="auto"/>
            <w:noWrap/>
            <w:vAlign w:val="center"/>
          </w:tcPr>
          <w:p w14:paraId="601D5E0E" w14:textId="77777777" w:rsidR="00E2142C" w:rsidRPr="00EF5447" w:rsidRDefault="00E2142C" w:rsidP="008335E5">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61AE39D1" w14:textId="77777777" w:rsidR="00E2142C" w:rsidRPr="00EF5447" w:rsidRDefault="00E2142C" w:rsidP="008335E5">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73ECF4FE" w14:textId="77777777" w:rsidR="00E2142C" w:rsidRPr="00EF5447" w:rsidRDefault="00E2142C" w:rsidP="008335E5">
            <w:pPr>
              <w:pStyle w:val="TAC"/>
              <w:rPr>
                <w:rFonts w:eastAsia="Malgun Gothic"/>
                <w:szCs w:val="18"/>
                <w:lang w:eastAsia="ko-KR"/>
              </w:rPr>
            </w:pPr>
            <w:r>
              <w:rPr>
                <w:rFonts w:cs="Arial"/>
              </w:rPr>
              <w:t>1952</w:t>
            </w:r>
          </w:p>
        </w:tc>
        <w:tc>
          <w:tcPr>
            <w:tcW w:w="1017" w:type="dxa"/>
            <w:shd w:val="clear" w:color="auto" w:fill="auto"/>
            <w:vAlign w:val="center"/>
          </w:tcPr>
          <w:p w14:paraId="647FADF5" w14:textId="77777777" w:rsidR="00E2142C" w:rsidRPr="00EF5447" w:rsidRDefault="00E2142C" w:rsidP="008335E5">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141693F" w14:textId="77777777" w:rsidR="00E2142C" w:rsidRPr="00EF5447" w:rsidRDefault="00E2142C" w:rsidP="008335E5">
            <w:pPr>
              <w:pStyle w:val="TAC"/>
              <w:rPr>
                <w:rFonts w:eastAsia="Malgun Gothic" w:cs="Arial"/>
                <w:lang w:eastAsia="ko-KR"/>
              </w:rPr>
            </w:pPr>
            <w:r>
              <w:rPr>
                <w:rFonts w:eastAsia="Malgun Gothic"/>
                <w:kern w:val="2"/>
                <w:szCs w:val="24"/>
                <w:lang w:eastAsia="ko-KR"/>
              </w:rPr>
              <w:t>IMD2</w:t>
            </w:r>
          </w:p>
        </w:tc>
      </w:tr>
      <w:tr w:rsidR="00E2142C" w:rsidRPr="00EF5447" w14:paraId="0E94F462" w14:textId="77777777" w:rsidTr="008335E5">
        <w:trPr>
          <w:trHeight w:val="54"/>
          <w:jc w:val="center"/>
        </w:trPr>
        <w:tc>
          <w:tcPr>
            <w:tcW w:w="2258" w:type="dxa"/>
            <w:vMerge/>
            <w:shd w:val="clear" w:color="auto" w:fill="auto"/>
            <w:vAlign w:val="center"/>
          </w:tcPr>
          <w:p w14:paraId="6B49D057" w14:textId="77777777" w:rsidR="00E2142C" w:rsidRPr="00EF5447" w:rsidRDefault="00E2142C" w:rsidP="008335E5">
            <w:pPr>
              <w:pStyle w:val="TAC"/>
            </w:pPr>
          </w:p>
        </w:tc>
        <w:tc>
          <w:tcPr>
            <w:tcW w:w="867" w:type="dxa"/>
            <w:shd w:val="clear" w:color="auto" w:fill="auto"/>
            <w:vAlign w:val="center"/>
          </w:tcPr>
          <w:p w14:paraId="09CA8B33" w14:textId="77777777" w:rsidR="00E2142C" w:rsidRPr="00EF5447" w:rsidRDefault="00E2142C" w:rsidP="008335E5">
            <w:pPr>
              <w:pStyle w:val="TAC"/>
              <w:rPr>
                <w:lang w:eastAsia="ko-KR"/>
              </w:rPr>
            </w:pPr>
            <w:r>
              <w:rPr>
                <w:rFonts w:eastAsia="Malgun Gothic"/>
                <w:lang w:eastAsia="ko-KR"/>
              </w:rPr>
              <w:t>12</w:t>
            </w:r>
          </w:p>
        </w:tc>
        <w:tc>
          <w:tcPr>
            <w:tcW w:w="1066" w:type="dxa"/>
            <w:shd w:val="clear" w:color="auto" w:fill="auto"/>
            <w:noWrap/>
            <w:vAlign w:val="center"/>
          </w:tcPr>
          <w:p w14:paraId="3A4AE517" w14:textId="77777777" w:rsidR="00E2142C" w:rsidRPr="00EF5447" w:rsidRDefault="00E2142C" w:rsidP="008335E5">
            <w:pPr>
              <w:pStyle w:val="TAC"/>
              <w:rPr>
                <w:rFonts w:eastAsia="Malgun Gothic"/>
                <w:szCs w:val="18"/>
                <w:lang w:eastAsia="ko-KR"/>
              </w:rPr>
            </w:pPr>
            <w:r>
              <w:t>708</w:t>
            </w:r>
          </w:p>
        </w:tc>
        <w:tc>
          <w:tcPr>
            <w:tcW w:w="747" w:type="dxa"/>
            <w:shd w:val="clear" w:color="auto" w:fill="auto"/>
            <w:noWrap/>
            <w:vAlign w:val="center"/>
          </w:tcPr>
          <w:p w14:paraId="66437AB8" w14:textId="77777777" w:rsidR="00E2142C" w:rsidRPr="00EF5447" w:rsidRDefault="00E2142C" w:rsidP="008335E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5C7DD1B" w14:textId="77777777" w:rsidR="00E2142C" w:rsidRPr="00EF5447" w:rsidRDefault="00E2142C" w:rsidP="008335E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F7A1CBE" w14:textId="77777777" w:rsidR="00E2142C" w:rsidRPr="00EF5447" w:rsidRDefault="00E2142C" w:rsidP="008335E5">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2AAD66E3" w14:textId="77777777" w:rsidR="00E2142C" w:rsidRPr="00EF5447" w:rsidRDefault="00E2142C" w:rsidP="008335E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5950DF57" w14:textId="77777777" w:rsidR="00E2142C" w:rsidRPr="00EF5447" w:rsidRDefault="00E2142C" w:rsidP="008335E5">
            <w:pPr>
              <w:pStyle w:val="TAC"/>
              <w:rPr>
                <w:rFonts w:eastAsia="Malgun Gothic" w:cs="Arial"/>
                <w:lang w:eastAsia="ko-KR"/>
              </w:rPr>
            </w:pPr>
            <w:r>
              <w:rPr>
                <w:rFonts w:eastAsia="Malgun Gothic"/>
                <w:kern w:val="2"/>
                <w:szCs w:val="24"/>
                <w:lang w:eastAsia="ko-KR"/>
              </w:rPr>
              <w:t>N/A</w:t>
            </w:r>
          </w:p>
        </w:tc>
      </w:tr>
      <w:tr w:rsidR="00E2142C" w:rsidRPr="00EF5447" w14:paraId="792A00B9" w14:textId="77777777" w:rsidTr="008335E5">
        <w:trPr>
          <w:trHeight w:val="54"/>
          <w:jc w:val="center"/>
        </w:trPr>
        <w:tc>
          <w:tcPr>
            <w:tcW w:w="2258" w:type="dxa"/>
            <w:vMerge/>
            <w:shd w:val="clear" w:color="auto" w:fill="auto"/>
            <w:vAlign w:val="center"/>
          </w:tcPr>
          <w:p w14:paraId="03701D09" w14:textId="77777777" w:rsidR="00E2142C" w:rsidRPr="00EF5447" w:rsidRDefault="00E2142C" w:rsidP="008335E5">
            <w:pPr>
              <w:pStyle w:val="TAC"/>
            </w:pPr>
          </w:p>
        </w:tc>
        <w:tc>
          <w:tcPr>
            <w:tcW w:w="867" w:type="dxa"/>
            <w:shd w:val="clear" w:color="auto" w:fill="auto"/>
            <w:vAlign w:val="center"/>
          </w:tcPr>
          <w:p w14:paraId="7F16960B" w14:textId="77777777" w:rsidR="00E2142C" w:rsidRPr="00EF5447" w:rsidRDefault="00E2142C" w:rsidP="008335E5">
            <w:pPr>
              <w:pStyle w:val="TAC"/>
              <w:rPr>
                <w:lang w:eastAsia="ko-KR"/>
              </w:rPr>
            </w:pPr>
            <w:r>
              <w:rPr>
                <w:rFonts w:eastAsia="Malgun Gothic"/>
                <w:lang w:eastAsia="ko-KR"/>
              </w:rPr>
              <w:t>n41</w:t>
            </w:r>
          </w:p>
        </w:tc>
        <w:tc>
          <w:tcPr>
            <w:tcW w:w="1066" w:type="dxa"/>
            <w:shd w:val="clear" w:color="auto" w:fill="auto"/>
            <w:noWrap/>
            <w:vAlign w:val="center"/>
          </w:tcPr>
          <w:p w14:paraId="2087118B" w14:textId="77777777" w:rsidR="00E2142C" w:rsidRPr="00EF5447" w:rsidRDefault="00E2142C" w:rsidP="008335E5">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78B8CA8C" w14:textId="77777777" w:rsidR="00E2142C" w:rsidRPr="00EF5447" w:rsidRDefault="00E2142C" w:rsidP="008335E5">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643F60E2" w14:textId="77777777" w:rsidR="00E2142C" w:rsidRPr="00EF5447" w:rsidRDefault="00E2142C" w:rsidP="008335E5">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6E749A09" w14:textId="77777777" w:rsidR="00E2142C" w:rsidRPr="00EF5447" w:rsidRDefault="00E2142C" w:rsidP="008335E5">
            <w:pPr>
              <w:pStyle w:val="TAC"/>
              <w:rPr>
                <w:rFonts w:eastAsia="Malgun Gothic"/>
                <w:szCs w:val="18"/>
                <w:lang w:eastAsia="ko-KR"/>
              </w:rPr>
            </w:pPr>
            <w:r>
              <w:rPr>
                <w:rFonts w:eastAsia="Malgun Gothic"/>
                <w:kern w:val="2"/>
                <w:szCs w:val="24"/>
                <w:lang w:eastAsia="ko-KR"/>
              </w:rPr>
              <w:t>2660</w:t>
            </w:r>
          </w:p>
        </w:tc>
        <w:tc>
          <w:tcPr>
            <w:tcW w:w="1017" w:type="dxa"/>
            <w:shd w:val="clear" w:color="auto" w:fill="auto"/>
            <w:vAlign w:val="center"/>
          </w:tcPr>
          <w:p w14:paraId="0A46469B" w14:textId="77777777" w:rsidR="00E2142C" w:rsidRPr="00EF5447" w:rsidRDefault="00E2142C" w:rsidP="008335E5">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50F5B2F" w14:textId="77777777" w:rsidR="00E2142C" w:rsidRPr="00EF5447" w:rsidRDefault="00E2142C" w:rsidP="008335E5">
            <w:pPr>
              <w:pStyle w:val="TAC"/>
              <w:rPr>
                <w:rFonts w:eastAsia="Malgun Gothic" w:cs="Arial"/>
                <w:lang w:eastAsia="ko-KR"/>
              </w:rPr>
            </w:pPr>
            <w:r>
              <w:rPr>
                <w:rFonts w:eastAsia="Malgun Gothic"/>
                <w:kern w:val="2"/>
                <w:szCs w:val="24"/>
                <w:lang w:eastAsia="ko-KR"/>
              </w:rPr>
              <w:t>N/A</w:t>
            </w:r>
          </w:p>
        </w:tc>
      </w:tr>
      <w:tr w:rsidR="00E2142C" w:rsidRPr="00EF5447" w14:paraId="72230A0A" w14:textId="77777777" w:rsidTr="008335E5">
        <w:trPr>
          <w:trHeight w:val="54"/>
          <w:jc w:val="center"/>
        </w:trPr>
        <w:tc>
          <w:tcPr>
            <w:tcW w:w="2258" w:type="dxa"/>
            <w:vMerge/>
            <w:shd w:val="clear" w:color="auto" w:fill="auto"/>
            <w:vAlign w:val="center"/>
          </w:tcPr>
          <w:p w14:paraId="5B6AB390" w14:textId="77777777" w:rsidR="00E2142C" w:rsidRPr="00EF5447" w:rsidRDefault="00E2142C" w:rsidP="008335E5">
            <w:pPr>
              <w:pStyle w:val="TAC"/>
            </w:pPr>
          </w:p>
        </w:tc>
        <w:tc>
          <w:tcPr>
            <w:tcW w:w="867" w:type="dxa"/>
            <w:shd w:val="clear" w:color="auto" w:fill="auto"/>
            <w:vAlign w:val="center"/>
          </w:tcPr>
          <w:p w14:paraId="27778CFB" w14:textId="77777777" w:rsidR="00E2142C" w:rsidRPr="00EF5447" w:rsidRDefault="00E2142C" w:rsidP="008335E5">
            <w:pPr>
              <w:pStyle w:val="TAC"/>
              <w:rPr>
                <w:lang w:eastAsia="ko-KR"/>
              </w:rPr>
            </w:pPr>
            <w:r>
              <w:rPr>
                <w:rFonts w:eastAsia="Malgun Gothic" w:cs="Arial"/>
                <w:szCs w:val="18"/>
                <w:lang w:eastAsia="ko-KR"/>
              </w:rPr>
              <w:t>2</w:t>
            </w:r>
          </w:p>
        </w:tc>
        <w:tc>
          <w:tcPr>
            <w:tcW w:w="1066" w:type="dxa"/>
            <w:shd w:val="clear" w:color="auto" w:fill="auto"/>
            <w:noWrap/>
            <w:vAlign w:val="center"/>
          </w:tcPr>
          <w:p w14:paraId="306841B7" w14:textId="77777777" w:rsidR="00E2142C" w:rsidRPr="00EF5447" w:rsidRDefault="00E2142C" w:rsidP="008335E5">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2AADDCBA" w14:textId="77777777" w:rsidR="00E2142C" w:rsidRPr="00EF5447" w:rsidRDefault="00E2142C" w:rsidP="008335E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AF99DD7" w14:textId="77777777" w:rsidR="00E2142C" w:rsidRPr="00EF5447" w:rsidRDefault="00E2142C" w:rsidP="008335E5">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05292BE2" w14:textId="77777777" w:rsidR="00E2142C" w:rsidRPr="00EF5447" w:rsidRDefault="00E2142C" w:rsidP="008335E5">
            <w:pPr>
              <w:pStyle w:val="TAC"/>
              <w:rPr>
                <w:rFonts w:eastAsia="Malgun Gothic"/>
                <w:szCs w:val="18"/>
                <w:lang w:eastAsia="ko-KR"/>
              </w:rPr>
            </w:pPr>
            <w:r>
              <w:rPr>
                <w:rFonts w:cs="Arial"/>
                <w:szCs w:val="18"/>
                <w:lang w:eastAsia="ko-KR"/>
              </w:rPr>
              <w:t>1980</w:t>
            </w:r>
          </w:p>
        </w:tc>
        <w:tc>
          <w:tcPr>
            <w:tcW w:w="1017" w:type="dxa"/>
            <w:shd w:val="clear" w:color="auto" w:fill="auto"/>
            <w:vAlign w:val="center"/>
          </w:tcPr>
          <w:p w14:paraId="17852A70" w14:textId="77777777" w:rsidR="00E2142C" w:rsidRPr="00EF5447" w:rsidRDefault="00E2142C" w:rsidP="008335E5">
            <w:pPr>
              <w:pStyle w:val="TAC"/>
              <w:rPr>
                <w:rFonts w:eastAsia="Malgun Gothic"/>
                <w:szCs w:val="18"/>
                <w:lang w:eastAsia="ko-KR"/>
              </w:rPr>
            </w:pPr>
            <w:r>
              <w:rPr>
                <w:rFonts w:cs="Arial"/>
                <w:szCs w:val="18"/>
              </w:rPr>
              <w:t>N/A</w:t>
            </w:r>
          </w:p>
        </w:tc>
        <w:tc>
          <w:tcPr>
            <w:tcW w:w="1248" w:type="dxa"/>
            <w:shd w:val="clear" w:color="auto" w:fill="auto"/>
            <w:vAlign w:val="center"/>
          </w:tcPr>
          <w:p w14:paraId="6AB9BA0A" w14:textId="77777777" w:rsidR="00E2142C" w:rsidRPr="00EF5447" w:rsidRDefault="00E2142C" w:rsidP="008335E5">
            <w:pPr>
              <w:pStyle w:val="TAC"/>
              <w:rPr>
                <w:rFonts w:eastAsia="Malgun Gothic" w:cs="Arial"/>
                <w:lang w:eastAsia="ko-KR"/>
              </w:rPr>
            </w:pPr>
            <w:r>
              <w:rPr>
                <w:rFonts w:cs="Arial"/>
                <w:szCs w:val="18"/>
              </w:rPr>
              <w:t>N/A</w:t>
            </w:r>
          </w:p>
        </w:tc>
      </w:tr>
      <w:tr w:rsidR="00E2142C" w:rsidRPr="00EF5447" w14:paraId="0B5B6293" w14:textId="77777777" w:rsidTr="008335E5">
        <w:trPr>
          <w:trHeight w:val="54"/>
          <w:jc w:val="center"/>
        </w:trPr>
        <w:tc>
          <w:tcPr>
            <w:tcW w:w="2258" w:type="dxa"/>
            <w:vMerge/>
            <w:shd w:val="clear" w:color="auto" w:fill="auto"/>
            <w:vAlign w:val="center"/>
          </w:tcPr>
          <w:p w14:paraId="45451DDD" w14:textId="77777777" w:rsidR="00E2142C" w:rsidRPr="00EF5447" w:rsidRDefault="00E2142C" w:rsidP="008335E5">
            <w:pPr>
              <w:pStyle w:val="TAC"/>
            </w:pPr>
          </w:p>
        </w:tc>
        <w:tc>
          <w:tcPr>
            <w:tcW w:w="867" w:type="dxa"/>
            <w:shd w:val="clear" w:color="auto" w:fill="auto"/>
            <w:vAlign w:val="center"/>
          </w:tcPr>
          <w:p w14:paraId="0797876C" w14:textId="77777777" w:rsidR="00E2142C" w:rsidRPr="00EF5447" w:rsidRDefault="00E2142C" w:rsidP="008335E5">
            <w:pPr>
              <w:pStyle w:val="TAC"/>
              <w:rPr>
                <w:lang w:eastAsia="ko-KR"/>
              </w:rPr>
            </w:pPr>
            <w:r>
              <w:rPr>
                <w:rFonts w:eastAsia="Malgun Gothic" w:cs="Arial"/>
                <w:szCs w:val="18"/>
                <w:lang w:eastAsia="ko-KR"/>
              </w:rPr>
              <w:t>12</w:t>
            </w:r>
          </w:p>
        </w:tc>
        <w:tc>
          <w:tcPr>
            <w:tcW w:w="1066" w:type="dxa"/>
            <w:shd w:val="clear" w:color="auto" w:fill="auto"/>
            <w:noWrap/>
            <w:vAlign w:val="center"/>
          </w:tcPr>
          <w:p w14:paraId="5B32EF6F" w14:textId="77777777" w:rsidR="00E2142C" w:rsidRPr="00EF5447" w:rsidRDefault="00E2142C" w:rsidP="008335E5">
            <w:pPr>
              <w:pStyle w:val="TAC"/>
              <w:rPr>
                <w:rFonts w:eastAsia="Malgun Gothic"/>
                <w:szCs w:val="18"/>
                <w:lang w:eastAsia="ko-KR"/>
              </w:rPr>
            </w:pPr>
            <w:r>
              <w:t>708</w:t>
            </w:r>
          </w:p>
        </w:tc>
        <w:tc>
          <w:tcPr>
            <w:tcW w:w="747" w:type="dxa"/>
            <w:shd w:val="clear" w:color="auto" w:fill="auto"/>
            <w:noWrap/>
            <w:vAlign w:val="center"/>
          </w:tcPr>
          <w:p w14:paraId="4C184DD0" w14:textId="77777777" w:rsidR="00E2142C" w:rsidRPr="00EF5447" w:rsidRDefault="00E2142C" w:rsidP="008335E5">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5B6E1242" w14:textId="77777777" w:rsidR="00E2142C" w:rsidRPr="00EF5447" w:rsidRDefault="00E2142C" w:rsidP="008335E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8BF44D2" w14:textId="77777777" w:rsidR="00E2142C" w:rsidRPr="00EF5447" w:rsidRDefault="00E2142C" w:rsidP="008335E5">
            <w:pPr>
              <w:pStyle w:val="TAC"/>
              <w:rPr>
                <w:rFonts w:eastAsia="Malgun Gothic"/>
                <w:szCs w:val="18"/>
                <w:lang w:eastAsia="ko-KR"/>
              </w:rPr>
            </w:pPr>
            <w:r>
              <w:rPr>
                <w:rFonts w:cs="Arial"/>
                <w:szCs w:val="18"/>
                <w:lang w:eastAsia="ko-KR"/>
              </w:rPr>
              <w:t>738</w:t>
            </w:r>
          </w:p>
        </w:tc>
        <w:tc>
          <w:tcPr>
            <w:tcW w:w="1017" w:type="dxa"/>
            <w:shd w:val="clear" w:color="auto" w:fill="auto"/>
            <w:vAlign w:val="center"/>
          </w:tcPr>
          <w:p w14:paraId="4CBFF3C5" w14:textId="77777777" w:rsidR="00E2142C" w:rsidRPr="00EF5447" w:rsidRDefault="00E2142C" w:rsidP="008335E5">
            <w:pPr>
              <w:pStyle w:val="TAC"/>
              <w:rPr>
                <w:rFonts w:eastAsia="Malgun Gothic"/>
                <w:szCs w:val="18"/>
                <w:lang w:eastAsia="ko-KR"/>
              </w:rPr>
            </w:pPr>
            <w:r>
              <w:rPr>
                <w:rFonts w:cs="Arial"/>
                <w:szCs w:val="18"/>
                <w:lang w:eastAsia="ko-KR"/>
              </w:rPr>
              <w:t>28.7</w:t>
            </w:r>
          </w:p>
        </w:tc>
        <w:tc>
          <w:tcPr>
            <w:tcW w:w="1248" w:type="dxa"/>
            <w:shd w:val="clear" w:color="auto" w:fill="auto"/>
          </w:tcPr>
          <w:p w14:paraId="7AF7B157" w14:textId="77777777" w:rsidR="00E2142C" w:rsidRPr="00EF5447" w:rsidRDefault="00E2142C" w:rsidP="008335E5">
            <w:pPr>
              <w:pStyle w:val="TAC"/>
              <w:rPr>
                <w:rFonts w:eastAsia="Malgun Gothic" w:cs="Arial"/>
                <w:lang w:eastAsia="ko-KR"/>
              </w:rPr>
            </w:pPr>
            <w:r>
              <w:rPr>
                <w:rFonts w:cs="Arial"/>
                <w:szCs w:val="18"/>
              </w:rPr>
              <w:t>IMD2</w:t>
            </w:r>
            <w:r>
              <w:rPr>
                <w:rFonts w:cs="Arial"/>
                <w:szCs w:val="18"/>
                <w:vertAlign w:val="superscript"/>
              </w:rPr>
              <w:t>4</w:t>
            </w:r>
          </w:p>
        </w:tc>
      </w:tr>
      <w:tr w:rsidR="00E2142C" w:rsidRPr="00EF5447" w14:paraId="3CC0DA2C" w14:textId="77777777" w:rsidTr="008335E5">
        <w:trPr>
          <w:trHeight w:val="54"/>
          <w:jc w:val="center"/>
        </w:trPr>
        <w:tc>
          <w:tcPr>
            <w:tcW w:w="2258" w:type="dxa"/>
            <w:vMerge/>
            <w:tcBorders>
              <w:bottom w:val="nil"/>
            </w:tcBorders>
            <w:shd w:val="clear" w:color="auto" w:fill="auto"/>
            <w:vAlign w:val="center"/>
          </w:tcPr>
          <w:p w14:paraId="4BE16091" w14:textId="77777777" w:rsidR="00E2142C" w:rsidRPr="00EF5447" w:rsidRDefault="00E2142C" w:rsidP="008335E5">
            <w:pPr>
              <w:pStyle w:val="TAC"/>
            </w:pPr>
          </w:p>
        </w:tc>
        <w:tc>
          <w:tcPr>
            <w:tcW w:w="867" w:type="dxa"/>
            <w:shd w:val="clear" w:color="auto" w:fill="auto"/>
            <w:vAlign w:val="center"/>
          </w:tcPr>
          <w:p w14:paraId="2042793D" w14:textId="77777777" w:rsidR="00E2142C" w:rsidRPr="00EF5447" w:rsidRDefault="00E2142C" w:rsidP="008335E5">
            <w:pPr>
              <w:pStyle w:val="TAC"/>
              <w:rPr>
                <w:lang w:eastAsia="ko-KR"/>
              </w:rPr>
            </w:pPr>
            <w:r>
              <w:rPr>
                <w:rFonts w:eastAsia="Malgun Gothic" w:cs="Arial"/>
                <w:szCs w:val="18"/>
                <w:lang w:eastAsia="ko-KR"/>
              </w:rPr>
              <w:t>n41</w:t>
            </w:r>
          </w:p>
        </w:tc>
        <w:tc>
          <w:tcPr>
            <w:tcW w:w="1066" w:type="dxa"/>
            <w:shd w:val="clear" w:color="auto" w:fill="auto"/>
            <w:noWrap/>
            <w:vAlign w:val="center"/>
          </w:tcPr>
          <w:p w14:paraId="3131D57B" w14:textId="77777777" w:rsidR="00E2142C" w:rsidRPr="00EF5447" w:rsidRDefault="00E2142C" w:rsidP="008335E5">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5FD78BA0" w14:textId="77777777" w:rsidR="00E2142C" w:rsidRPr="00EF5447" w:rsidRDefault="00E2142C" w:rsidP="008335E5">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6B145EF3" w14:textId="77777777" w:rsidR="00E2142C" w:rsidRPr="00EF5447" w:rsidRDefault="00E2142C" w:rsidP="008335E5">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78B8AB7" w14:textId="77777777" w:rsidR="00E2142C" w:rsidRPr="00EF5447" w:rsidRDefault="00E2142C" w:rsidP="008335E5">
            <w:pPr>
              <w:pStyle w:val="TAC"/>
              <w:rPr>
                <w:rFonts w:eastAsia="Malgun Gothic"/>
                <w:szCs w:val="18"/>
                <w:lang w:eastAsia="ko-KR"/>
              </w:rPr>
            </w:pPr>
            <w:r>
              <w:rPr>
                <w:rFonts w:cs="Arial"/>
                <w:szCs w:val="18"/>
                <w:lang w:eastAsia="ko-KR"/>
              </w:rPr>
              <w:t>2638</w:t>
            </w:r>
          </w:p>
        </w:tc>
        <w:tc>
          <w:tcPr>
            <w:tcW w:w="1017" w:type="dxa"/>
            <w:shd w:val="clear" w:color="auto" w:fill="auto"/>
            <w:vAlign w:val="center"/>
          </w:tcPr>
          <w:p w14:paraId="0F553A77" w14:textId="77777777" w:rsidR="00E2142C" w:rsidRPr="00EF5447" w:rsidRDefault="00E2142C" w:rsidP="008335E5">
            <w:pPr>
              <w:pStyle w:val="TAC"/>
              <w:rPr>
                <w:rFonts w:eastAsia="Malgun Gothic"/>
                <w:szCs w:val="18"/>
                <w:lang w:eastAsia="ko-KR"/>
              </w:rPr>
            </w:pPr>
            <w:r>
              <w:rPr>
                <w:rFonts w:cs="Arial"/>
                <w:szCs w:val="18"/>
              </w:rPr>
              <w:t>N/A</w:t>
            </w:r>
          </w:p>
        </w:tc>
        <w:tc>
          <w:tcPr>
            <w:tcW w:w="1248" w:type="dxa"/>
            <w:shd w:val="clear" w:color="auto" w:fill="auto"/>
            <w:vAlign w:val="center"/>
          </w:tcPr>
          <w:p w14:paraId="53B0B29C" w14:textId="77777777" w:rsidR="00E2142C" w:rsidRPr="00EF5447" w:rsidRDefault="00E2142C" w:rsidP="008335E5">
            <w:pPr>
              <w:pStyle w:val="TAC"/>
              <w:rPr>
                <w:rFonts w:eastAsia="Malgun Gothic" w:cs="Arial"/>
                <w:lang w:eastAsia="ko-KR"/>
              </w:rPr>
            </w:pPr>
            <w:r>
              <w:rPr>
                <w:rFonts w:cs="Arial"/>
                <w:szCs w:val="18"/>
              </w:rPr>
              <w:t>N/A</w:t>
            </w:r>
          </w:p>
        </w:tc>
      </w:tr>
      <w:tr w:rsidR="00E2142C" w:rsidRPr="00EF5447" w14:paraId="71014E66" w14:textId="77777777" w:rsidTr="008335E5">
        <w:trPr>
          <w:trHeight w:val="54"/>
          <w:jc w:val="center"/>
        </w:trPr>
        <w:tc>
          <w:tcPr>
            <w:tcW w:w="2258" w:type="dxa"/>
            <w:tcBorders>
              <w:bottom w:val="nil"/>
            </w:tcBorders>
            <w:shd w:val="clear" w:color="auto" w:fill="auto"/>
          </w:tcPr>
          <w:p w14:paraId="4D7E991C" w14:textId="77777777" w:rsidR="00E2142C" w:rsidRPr="00EF5447" w:rsidRDefault="00E2142C" w:rsidP="008335E5">
            <w:pPr>
              <w:pStyle w:val="TAC"/>
              <w:rPr>
                <w:rFonts w:cs="Arial"/>
              </w:rPr>
            </w:pPr>
            <w:r w:rsidRPr="00EF5447">
              <w:t>DC_2A_12A-n66A</w:t>
            </w:r>
          </w:p>
        </w:tc>
        <w:tc>
          <w:tcPr>
            <w:tcW w:w="867" w:type="dxa"/>
            <w:shd w:val="clear" w:color="auto" w:fill="auto"/>
          </w:tcPr>
          <w:p w14:paraId="0CC499D2" w14:textId="77777777" w:rsidR="00E2142C" w:rsidRPr="00EF5447" w:rsidRDefault="00E2142C" w:rsidP="008335E5">
            <w:pPr>
              <w:pStyle w:val="TAC"/>
              <w:rPr>
                <w:lang w:eastAsia="ko-KR"/>
              </w:rPr>
            </w:pPr>
            <w:r w:rsidRPr="00EF5447">
              <w:rPr>
                <w:lang w:eastAsia="ko-KR"/>
              </w:rPr>
              <w:t>2</w:t>
            </w:r>
          </w:p>
        </w:tc>
        <w:tc>
          <w:tcPr>
            <w:tcW w:w="1066" w:type="dxa"/>
            <w:shd w:val="clear" w:color="auto" w:fill="auto"/>
            <w:noWrap/>
          </w:tcPr>
          <w:p w14:paraId="6D4DCE2D" w14:textId="77777777" w:rsidR="00E2142C" w:rsidRPr="00EF5447" w:rsidRDefault="00E2142C" w:rsidP="008335E5">
            <w:pPr>
              <w:pStyle w:val="TAC"/>
              <w:rPr>
                <w:lang w:eastAsia="ko-KR"/>
              </w:rPr>
            </w:pPr>
            <w:r w:rsidRPr="00EF5447">
              <w:rPr>
                <w:rFonts w:eastAsia="Malgun Gothic"/>
                <w:szCs w:val="18"/>
                <w:lang w:eastAsia="ko-KR"/>
              </w:rPr>
              <w:t>N/A</w:t>
            </w:r>
          </w:p>
        </w:tc>
        <w:tc>
          <w:tcPr>
            <w:tcW w:w="747" w:type="dxa"/>
            <w:shd w:val="clear" w:color="auto" w:fill="auto"/>
            <w:noWrap/>
          </w:tcPr>
          <w:p w14:paraId="5CEB79B9" w14:textId="77777777" w:rsidR="00E2142C" w:rsidRPr="00EF5447" w:rsidRDefault="00E2142C" w:rsidP="008335E5">
            <w:pPr>
              <w:pStyle w:val="TAC"/>
              <w:rPr>
                <w:lang w:eastAsia="ko-KR"/>
              </w:rPr>
            </w:pPr>
            <w:r w:rsidRPr="00EF5447">
              <w:rPr>
                <w:rFonts w:eastAsia="Malgun Gothic"/>
                <w:szCs w:val="18"/>
                <w:lang w:eastAsia="ko-KR"/>
              </w:rPr>
              <w:t>N/A</w:t>
            </w:r>
          </w:p>
        </w:tc>
        <w:tc>
          <w:tcPr>
            <w:tcW w:w="877" w:type="dxa"/>
            <w:shd w:val="clear" w:color="auto" w:fill="auto"/>
            <w:noWrap/>
          </w:tcPr>
          <w:p w14:paraId="50A9A544" w14:textId="77777777" w:rsidR="00E2142C" w:rsidRPr="00EF5447" w:rsidRDefault="00E2142C" w:rsidP="008335E5">
            <w:pPr>
              <w:pStyle w:val="TAC"/>
              <w:rPr>
                <w:lang w:eastAsia="ko-KR"/>
              </w:rPr>
            </w:pPr>
            <w:r w:rsidRPr="00EF5447">
              <w:rPr>
                <w:rFonts w:eastAsia="Malgun Gothic"/>
                <w:szCs w:val="18"/>
                <w:lang w:eastAsia="ko-KR"/>
              </w:rPr>
              <w:t>N/A</w:t>
            </w:r>
          </w:p>
        </w:tc>
        <w:tc>
          <w:tcPr>
            <w:tcW w:w="1299" w:type="dxa"/>
            <w:shd w:val="clear" w:color="auto" w:fill="auto"/>
            <w:noWrap/>
          </w:tcPr>
          <w:p w14:paraId="17361399" w14:textId="77777777" w:rsidR="00E2142C" w:rsidRPr="00EF5447" w:rsidRDefault="00E2142C" w:rsidP="008335E5">
            <w:pPr>
              <w:pStyle w:val="TAC"/>
              <w:rPr>
                <w:lang w:eastAsia="ko-KR"/>
              </w:rPr>
            </w:pPr>
            <w:r w:rsidRPr="00EF5447">
              <w:rPr>
                <w:rFonts w:eastAsia="Malgun Gothic"/>
                <w:szCs w:val="18"/>
                <w:lang w:eastAsia="ko-KR"/>
              </w:rPr>
              <w:t>N/A</w:t>
            </w:r>
          </w:p>
        </w:tc>
        <w:tc>
          <w:tcPr>
            <w:tcW w:w="1017" w:type="dxa"/>
            <w:shd w:val="clear" w:color="auto" w:fill="auto"/>
          </w:tcPr>
          <w:p w14:paraId="109A8BA8" w14:textId="77777777" w:rsidR="00E2142C" w:rsidRPr="00EF5447" w:rsidRDefault="00E2142C" w:rsidP="008335E5">
            <w:pPr>
              <w:pStyle w:val="TAC"/>
              <w:rPr>
                <w:lang w:eastAsia="ko-KR"/>
              </w:rPr>
            </w:pPr>
            <w:r w:rsidRPr="00EF5447">
              <w:rPr>
                <w:rFonts w:eastAsia="Malgun Gothic"/>
                <w:szCs w:val="18"/>
                <w:lang w:eastAsia="ko-KR"/>
              </w:rPr>
              <w:t>N/A</w:t>
            </w:r>
          </w:p>
        </w:tc>
        <w:tc>
          <w:tcPr>
            <w:tcW w:w="1248" w:type="dxa"/>
            <w:shd w:val="clear" w:color="auto" w:fill="auto"/>
          </w:tcPr>
          <w:p w14:paraId="13EC72EB" w14:textId="77777777" w:rsidR="00E2142C" w:rsidRPr="00EF5447" w:rsidRDefault="00E2142C" w:rsidP="008335E5">
            <w:pPr>
              <w:pStyle w:val="TAC"/>
              <w:rPr>
                <w:rFonts w:eastAsia="Malgun Gothic" w:cs="Arial"/>
                <w:lang w:eastAsia="ko-KR"/>
              </w:rPr>
            </w:pPr>
            <w:r w:rsidRPr="00EF5447">
              <w:rPr>
                <w:rFonts w:eastAsia="Malgun Gothic" w:cs="Arial"/>
                <w:lang w:eastAsia="ko-KR"/>
              </w:rPr>
              <w:t>IMD4</w:t>
            </w:r>
          </w:p>
        </w:tc>
      </w:tr>
      <w:tr w:rsidR="00E2142C" w:rsidRPr="00EF5447" w14:paraId="3367A991" w14:textId="77777777" w:rsidTr="008335E5">
        <w:trPr>
          <w:trHeight w:val="54"/>
          <w:jc w:val="center"/>
        </w:trPr>
        <w:tc>
          <w:tcPr>
            <w:tcW w:w="2258" w:type="dxa"/>
            <w:tcBorders>
              <w:top w:val="nil"/>
              <w:bottom w:val="nil"/>
            </w:tcBorders>
            <w:shd w:val="clear" w:color="auto" w:fill="auto"/>
          </w:tcPr>
          <w:p w14:paraId="5A29A5A0" w14:textId="77777777" w:rsidR="00E2142C" w:rsidRPr="00EF5447" w:rsidRDefault="00E2142C" w:rsidP="008335E5">
            <w:pPr>
              <w:pStyle w:val="TAC"/>
              <w:rPr>
                <w:rFonts w:cs="Arial"/>
              </w:rPr>
            </w:pPr>
          </w:p>
        </w:tc>
        <w:tc>
          <w:tcPr>
            <w:tcW w:w="867" w:type="dxa"/>
            <w:shd w:val="clear" w:color="auto" w:fill="auto"/>
          </w:tcPr>
          <w:p w14:paraId="0AC3CDA9" w14:textId="77777777" w:rsidR="00E2142C" w:rsidRPr="00EF5447" w:rsidRDefault="00E2142C" w:rsidP="008335E5">
            <w:pPr>
              <w:pStyle w:val="TAC"/>
              <w:rPr>
                <w:lang w:eastAsia="ko-KR"/>
              </w:rPr>
            </w:pPr>
            <w:r w:rsidRPr="00EF5447">
              <w:rPr>
                <w:rFonts w:eastAsia="Malgun Gothic" w:cs="Arial"/>
                <w:lang w:eastAsia="ko-KR"/>
              </w:rPr>
              <w:t>12</w:t>
            </w:r>
          </w:p>
        </w:tc>
        <w:tc>
          <w:tcPr>
            <w:tcW w:w="1066" w:type="dxa"/>
            <w:shd w:val="clear" w:color="auto" w:fill="auto"/>
            <w:noWrap/>
          </w:tcPr>
          <w:p w14:paraId="14B57A67" w14:textId="77777777" w:rsidR="00E2142C" w:rsidRPr="00EF5447" w:rsidRDefault="00E2142C" w:rsidP="008335E5">
            <w:pPr>
              <w:pStyle w:val="TAC"/>
              <w:rPr>
                <w:lang w:eastAsia="ko-KR"/>
              </w:rPr>
            </w:pPr>
            <w:r w:rsidRPr="00EF5447">
              <w:rPr>
                <w:rFonts w:eastAsia="Malgun Gothic"/>
                <w:szCs w:val="18"/>
                <w:lang w:eastAsia="ko-KR"/>
              </w:rPr>
              <w:t>N/A</w:t>
            </w:r>
          </w:p>
        </w:tc>
        <w:tc>
          <w:tcPr>
            <w:tcW w:w="747" w:type="dxa"/>
            <w:shd w:val="clear" w:color="auto" w:fill="auto"/>
            <w:noWrap/>
          </w:tcPr>
          <w:p w14:paraId="11258921" w14:textId="77777777" w:rsidR="00E2142C" w:rsidRPr="00EF5447" w:rsidRDefault="00E2142C" w:rsidP="008335E5">
            <w:pPr>
              <w:pStyle w:val="TAC"/>
              <w:rPr>
                <w:lang w:eastAsia="ko-KR"/>
              </w:rPr>
            </w:pPr>
            <w:r w:rsidRPr="00EF5447">
              <w:rPr>
                <w:rFonts w:eastAsia="Malgun Gothic"/>
                <w:szCs w:val="18"/>
                <w:lang w:eastAsia="ko-KR"/>
              </w:rPr>
              <w:t>N/A</w:t>
            </w:r>
          </w:p>
        </w:tc>
        <w:tc>
          <w:tcPr>
            <w:tcW w:w="877" w:type="dxa"/>
            <w:shd w:val="clear" w:color="auto" w:fill="auto"/>
            <w:noWrap/>
          </w:tcPr>
          <w:p w14:paraId="680A63F1" w14:textId="77777777" w:rsidR="00E2142C" w:rsidRPr="00EF5447" w:rsidRDefault="00E2142C" w:rsidP="008335E5">
            <w:pPr>
              <w:pStyle w:val="TAC"/>
              <w:rPr>
                <w:lang w:eastAsia="ko-KR"/>
              </w:rPr>
            </w:pPr>
            <w:r w:rsidRPr="00EF5447">
              <w:rPr>
                <w:rFonts w:eastAsia="Malgun Gothic"/>
                <w:szCs w:val="18"/>
                <w:lang w:eastAsia="ko-KR"/>
              </w:rPr>
              <w:t>N/A</w:t>
            </w:r>
          </w:p>
        </w:tc>
        <w:tc>
          <w:tcPr>
            <w:tcW w:w="1299" w:type="dxa"/>
            <w:shd w:val="clear" w:color="auto" w:fill="auto"/>
            <w:noWrap/>
          </w:tcPr>
          <w:p w14:paraId="71A91427" w14:textId="77777777" w:rsidR="00E2142C" w:rsidRPr="00EF5447" w:rsidRDefault="00E2142C" w:rsidP="008335E5">
            <w:pPr>
              <w:pStyle w:val="TAC"/>
              <w:rPr>
                <w:lang w:eastAsia="ko-KR"/>
              </w:rPr>
            </w:pPr>
            <w:r w:rsidRPr="00EF5447">
              <w:rPr>
                <w:rFonts w:eastAsia="Malgun Gothic"/>
                <w:szCs w:val="18"/>
                <w:lang w:eastAsia="ko-KR"/>
              </w:rPr>
              <w:t>N/A</w:t>
            </w:r>
          </w:p>
        </w:tc>
        <w:tc>
          <w:tcPr>
            <w:tcW w:w="1017" w:type="dxa"/>
            <w:shd w:val="clear" w:color="auto" w:fill="auto"/>
          </w:tcPr>
          <w:p w14:paraId="7E7702D1" w14:textId="77777777" w:rsidR="00E2142C" w:rsidRPr="00EF5447" w:rsidRDefault="00E2142C" w:rsidP="008335E5">
            <w:pPr>
              <w:pStyle w:val="TAC"/>
              <w:rPr>
                <w:lang w:eastAsia="ko-KR"/>
              </w:rPr>
            </w:pPr>
            <w:r w:rsidRPr="00EF5447">
              <w:rPr>
                <w:rFonts w:eastAsia="Malgun Gothic"/>
                <w:szCs w:val="18"/>
                <w:lang w:eastAsia="ko-KR"/>
              </w:rPr>
              <w:t>N/A</w:t>
            </w:r>
          </w:p>
        </w:tc>
        <w:tc>
          <w:tcPr>
            <w:tcW w:w="1248" w:type="dxa"/>
            <w:shd w:val="clear" w:color="auto" w:fill="auto"/>
          </w:tcPr>
          <w:p w14:paraId="36B4066F" w14:textId="77777777" w:rsidR="00E2142C" w:rsidRPr="00EF5447" w:rsidRDefault="00E2142C" w:rsidP="008335E5">
            <w:pPr>
              <w:pStyle w:val="TAC"/>
              <w:rPr>
                <w:rFonts w:eastAsia="Malgun Gothic" w:cs="Arial"/>
                <w:lang w:eastAsia="ko-KR"/>
              </w:rPr>
            </w:pPr>
            <w:r w:rsidRPr="00EF5447">
              <w:rPr>
                <w:rFonts w:eastAsia="Malgun Gothic" w:cs="Arial"/>
                <w:lang w:eastAsia="ko-KR"/>
              </w:rPr>
              <w:t>N/A</w:t>
            </w:r>
          </w:p>
        </w:tc>
      </w:tr>
      <w:tr w:rsidR="00E2142C" w:rsidRPr="00EF5447" w14:paraId="05D8AEB3" w14:textId="77777777" w:rsidTr="008335E5">
        <w:trPr>
          <w:trHeight w:val="54"/>
          <w:jc w:val="center"/>
        </w:trPr>
        <w:tc>
          <w:tcPr>
            <w:tcW w:w="2258" w:type="dxa"/>
            <w:tcBorders>
              <w:top w:val="nil"/>
              <w:bottom w:val="single" w:sz="4" w:space="0" w:color="auto"/>
            </w:tcBorders>
            <w:shd w:val="clear" w:color="auto" w:fill="auto"/>
          </w:tcPr>
          <w:p w14:paraId="2AE0DFF7" w14:textId="77777777" w:rsidR="00E2142C" w:rsidRPr="00EF5447" w:rsidRDefault="00E2142C" w:rsidP="008335E5">
            <w:pPr>
              <w:pStyle w:val="TAC"/>
              <w:rPr>
                <w:rFonts w:cs="Arial"/>
              </w:rPr>
            </w:pPr>
          </w:p>
        </w:tc>
        <w:tc>
          <w:tcPr>
            <w:tcW w:w="867" w:type="dxa"/>
            <w:shd w:val="clear" w:color="auto" w:fill="auto"/>
          </w:tcPr>
          <w:p w14:paraId="0FFCDABA" w14:textId="77777777" w:rsidR="00E2142C" w:rsidRPr="00EF5447" w:rsidRDefault="00E2142C" w:rsidP="008335E5">
            <w:pPr>
              <w:pStyle w:val="TAC"/>
              <w:rPr>
                <w:lang w:eastAsia="ko-KR"/>
              </w:rPr>
            </w:pPr>
            <w:r w:rsidRPr="00EF5447">
              <w:rPr>
                <w:rFonts w:eastAsia="Malgun Gothic" w:cs="Arial"/>
                <w:lang w:eastAsia="ko-KR"/>
              </w:rPr>
              <w:t>n66</w:t>
            </w:r>
          </w:p>
        </w:tc>
        <w:tc>
          <w:tcPr>
            <w:tcW w:w="1066" w:type="dxa"/>
            <w:shd w:val="clear" w:color="auto" w:fill="auto"/>
            <w:noWrap/>
          </w:tcPr>
          <w:p w14:paraId="725FDCCC" w14:textId="77777777" w:rsidR="00E2142C" w:rsidRPr="00EF5447" w:rsidRDefault="00E2142C" w:rsidP="008335E5">
            <w:pPr>
              <w:pStyle w:val="TAC"/>
              <w:rPr>
                <w:lang w:eastAsia="ko-KR"/>
              </w:rPr>
            </w:pPr>
            <w:r w:rsidRPr="00EF5447">
              <w:rPr>
                <w:rFonts w:eastAsia="Malgun Gothic"/>
                <w:szCs w:val="18"/>
                <w:lang w:eastAsia="ko-KR"/>
              </w:rPr>
              <w:t>N/A</w:t>
            </w:r>
          </w:p>
        </w:tc>
        <w:tc>
          <w:tcPr>
            <w:tcW w:w="747" w:type="dxa"/>
            <w:shd w:val="clear" w:color="auto" w:fill="auto"/>
            <w:noWrap/>
          </w:tcPr>
          <w:p w14:paraId="62A66608" w14:textId="77777777" w:rsidR="00E2142C" w:rsidRPr="00EF5447" w:rsidRDefault="00E2142C" w:rsidP="008335E5">
            <w:pPr>
              <w:pStyle w:val="TAC"/>
              <w:rPr>
                <w:lang w:eastAsia="ko-KR"/>
              </w:rPr>
            </w:pPr>
            <w:r w:rsidRPr="00EF5447">
              <w:rPr>
                <w:rFonts w:eastAsia="Malgun Gothic"/>
                <w:szCs w:val="18"/>
                <w:lang w:eastAsia="ko-KR"/>
              </w:rPr>
              <w:t>N/A</w:t>
            </w:r>
          </w:p>
        </w:tc>
        <w:tc>
          <w:tcPr>
            <w:tcW w:w="877" w:type="dxa"/>
            <w:shd w:val="clear" w:color="auto" w:fill="auto"/>
            <w:noWrap/>
          </w:tcPr>
          <w:p w14:paraId="24A53EB6" w14:textId="77777777" w:rsidR="00E2142C" w:rsidRPr="00EF5447" w:rsidRDefault="00E2142C" w:rsidP="008335E5">
            <w:pPr>
              <w:pStyle w:val="TAC"/>
              <w:rPr>
                <w:lang w:eastAsia="ko-KR"/>
              </w:rPr>
            </w:pPr>
            <w:r w:rsidRPr="00EF5447">
              <w:rPr>
                <w:rFonts w:eastAsia="Malgun Gothic"/>
                <w:szCs w:val="18"/>
                <w:lang w:eastAsia="ko-KR"/>
              </w:rPr>
              <w:t>N/A</w:t>
            </w:r>
          </w:p>
        </w:tc>
        <w:tc>
          <w:tcPr>
            <w:tcW w:w="1299" w:type="dxa"/>
            <w:shd w:val="clear" w:color="auto" w:fill="auto"/>
            <w:noWrap/>
          </w:tcPr>
          <w:p w14:paraId="7263A4FB" w14:textId="77777777" w:rsidR="00E2142C" w:rsidRPr="00EF5447" w:rsidRDefault="00E2142C" w:rsidP="008335E5">
            <w:pPr>
              <w:pStyle w:val="TAC"/>
              <w:rPr>
                <w:lang w:eastAsia="ko-KR"/>
              </w:rPr>
            </w:pPr>
            <w:r w:rsidRPr="00EF5447">
              <w:rPr>
                <w:rFonts w:eastAsia="Malgun Gothic"/>
                <w:szCs w:val="18"/>
                <w:lang w:eastAsia="ko-KR"/>
              </w:rPr>
              <w:t>N/A</w:t>
            </w:r>
          </w:p>
        </w:tc>
        <w:tc>
          <w:tcPr>
            <w:tcW w:w="1017" w:type="dxa"/>
            <w:shd w:val="clear" w:color="auto" w:fill="auto"/>
          </w:tcPr>
          <w:p w14:paraId="73BD1B5B" w14:textId="77777777" w:rsidR="00E2142C" w:rsidRPr="00EF5447" w:rsidRDefault="00E2142C" w:rsidP="008335E5">
            <w:pPr>
              <w:pStyle w:val="TAC"/>
              <w:rPr>
                <w:lang w:eastAsia="ko-KR"/>
              </w:rPr>
            </w:pPr>
            <w:r w:rsidRPr="00EF5447">
              <w:rPr>
                <w:rFonts w:eastAsia="Malgun Gothic"/>
                <w:szCs w:val="18"/>
                <w:lang w:eastAsia="ko-KR"/>
              </w:rPr>
              <w:t>N/A</w:t>
            </w:r>
          </w:p>
        </w:tc>
        <w:tc>
          <w:tcPr>
            <w:tcW w:w="1248" w:type="dxa"/>
            <w:shd w:val="clear" w:color="auto" w:fill="auto"/>
          </w:tcPr>
          <w:p w14:paraId="38CF5ABC" w14:textId="77777777" w:rsidR="00E2142C" w:rsidRPr="00EF5447" w:rsidRDefault="00E2142C" w:rsidP="008335E5">
            <w:pPr>
              <w:pStyle w:val="TAC"/>
              <w:rPr>
                <w:rFonts w:eastAsia="Malgun Gothic" w:cs="Arial"/>
                <w:lang w:eastAsia="ko-KR"/>
              </w:rPr>
            </w:pPr>
            <w:r w:rsidRPr="00EF5447">
              <w:rPr>
                <w:rFonts w:eastAsia="Malgun Gothic" w:cs="Arial"/>
                <w:lang w:eastAsia="ko-KR"/>
              </w:rPr>
              <w:t>N/A</w:t>
            </w:r>
          </w:p>
        </w:tc>
      </w:tr>
      <w:tr w:rsidR="00E2142C" w14:paraId="5ED761F0"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70DB1121" w14:textId="77777777" w:rsidR="00E2142C" w:rsidRDefault="00E2142C" w:rsidP="008335E5">
            <w:pPr>
              <w:pStyle w:val="TAC"/>
              <w:rPr>
                <w:ins w:id="242" w:author="BORSATO, RONALD" w:date="2022-04-07T16:29:00Z"/>
                <w:lang w:eastAsia="ko-KR"/>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p w14:paraId="64B2B8AE" w14:textId="664E787B" w:rsidR="00EB3A8A" w:rsidRDefault="00EB3A8A" w:rsidP="00EB3A8A">
            <w:pPr>
              <w:pStyle w:val="TAC"/>
              <w:rPr>
                <w:rFonts w:cs="Arial"/>
                <w:szCs w:val="18"/>
                <w:lang w:val="sv-SE" w:eastAsia="ja-JP"/>
              </w:rPr>
            </w:pPr>
            <w:ins w:id="243" w:author="BORSATO, RONALD" w:date="2022-04-07T16:29:00Z">
              <w:r w:rsidRPr="00FF5859">
                <w:rPr>
                  <w:lang w:eastAsia="ko-KR"/>
                </w:rPr>
                <w:t>DC_</w:t>
              </w:r>
              <w:r w:rsidRPr="00FF5859">
                <w:t>2</w:t>
              </w:r>
              <w:r w:rsidRPr="00FF5859">
                <w:rPr>
                  <w:lang w:eastAsia="ko-KR"/>
                </w:rPr>
                <w:t>A-</w:t>
              </w:r>
              <w:r w:rsidRPr="00FF5859">
                <w:t>12</w:t>
              </w:r>
              <w:r w:rsidRPr="00FF5859">
                <w:rPr>
                  <w:lang w:eastAsia="ko-KR"/>
                </w:rPr>
                <w:t>A_n</w:t>
              </w:r>
              <w:r w:rsidRPr="00FF5859">
                <w:t>77</w:t>
              </w:r>
            </w:ins>
            <w:ins w:id="244" w:author="BORSATO, RONALD" w:date="2022-04-07T16:30:00Z">
              <w:r w:rsidR="00C6393B">
                <w:t>(2</w:t>
              </w:r>
            </w:ins>
            <w:ins w:id="245" w:author="BORSATO, RONALD" w:date="2022-04-07T16:29:00Z">
              <w:r w:rsidRPr="00FF5859">
                <w:rPr>
                  <w:lang w:eastAsia="ko-KR"/>
                </w:rPr>
                <w:t>A</w:t>
              </w:r>
            </w:ins>
            <w:ins w:id="246" w:author="BORSATO, RONALD" w:date="2022-04-07T16:30:00Z">
              <w:r w:rsidR="00C6393B">
                <w:rPr>
                  <w:lang w:eastAsia="ko-KR"/>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3763D922" w14:textId="77777777" w:rsidR="00E2142C" w:rsidRDefault="00E2142C" w:rsidP="008335E5">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C8DB2BD" w14:textId="77777777" w:rsidR="00E2142C" w:rsidRDefault="00E2142C" w:rsidP="008335E5">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330EB7C8" w14:textId="77777777" w:rsidR="00E2142C" w:rsidRDefault="00E2142C" w:rsidP="008335E5">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56AD3332" w14:textId="77777777" w:rsidR="00E2142C" w:rsidRDefault="00E2142C" w:rsidP="008335E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D91E034" w14:textId="77777777" w:rsidR="00E2142C" w:rsidRDefault="00E2142C" w:rsidP="008335E5">
            <w:pPr>
              <w:pStyle w:val="TAC"/>
              <w:rPr>
                <w:rFonts w:cs="Arial"/>
              </w:rPr>
            </w:pPr>
            <w:r w:rsidRPr="00FF5859">
              <w:t>1960</w:t>
            </w:r>
          </w:p>
        </w:tc>
        <w:tc>
          <w:tcPr>
            <w:tcW w:w="1017" w:type="dxa"/>
            <w:tcBorders>
              <w:top w:val="single" w:sz="4" w:space="0" w:color="auto"/>
              <w:left w:val="single" w:sz="4" w:space="0" w:color="auto"/>
              <w:bottom w:val="single" w:sz="4" w:space="0" w:color="auto"/>
              <w:right w:val="single" w:sz="4" w:space="0" w:color="auto"/>
            </w:tcBorders>
          </w:tcPr>
          <w:p w14:paraId="7052F8F7" w14:textId="77777777" w:rsidR="00E2142C" w:rsidRDefault="00E2142C" w:rsidP="008335E5">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3A25FFE9" w14:textId="77777777" w:rsidR="00E2142C" w:rsidRDefault="00E2142C" w:rsidP="008335E5">
            <w:pPr>
              <w:pStyle w:val="TAC"/>
              <w:rPr>
                <w:rFonts w:eastAsia="Malgun Gothic"/>
                <w:kern w:val="2"/>
                <w:szCs w:val="24"/>
                <w:lang w:eastAsia="ko-KR"/>
              </w:rPr>
            </w:pPr>
            <w:r w:rsidRPr="00FF5859">
              <w:t>IMD3</w:t>
            </w:r>
            <w:r w:rsidRPr="00FF5859">
              <w:rPr>
                <w:vertAlign w:val="superscript"/>
              </w:rPr>
              <w:t>9,11</w:t>
            </w:r>
          </w:p>
        </w:tc>
      </w:tr>
      <w:tr w:rsidR="00E2142C" w14:paraId="308E20CA"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07D51B4B" w14:textId="77777777" w:rsidR="00E2142C" w:rsidRDefault="00E2142C" w:rsidP="008335E5">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tcPr>
          <w:p w14:paraId="1584BD54" w14:textId="77777777" w:rsidR="00E2142C" w:rsidRDefault="00E2142C" w:rsidP="008335E5">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05FF205" w14:textId="77777777" w:rsidR="00E2142C" w:rsidRDefault="00E2142C" w:rsidP="008335E5">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1BD46DA1" w14:textId="77777777" w:rsidR="00E2142C" w:rsidRDefault="00E2142C" w:rsidP="008335E5">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3F7E7BBA" w14:textId="77777777" w:rsidR="00E2142C" w:rsidRDefault="00E2142C" w:rsidP="008335E5">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5D57EC" w14:textId="77777777" w:rsidR="00E2142C" w:rsidRDefault="00E2142C" w:rsidP="008335E5">
            <w:pPr>
              <w:pStyle w:val="TAC"/>
              <w:rPr>
                <w:rFonts w:cs="Arial"/>
              </w:rPr>
            </w:pPr>
            <w:r w:rsidRPr="00FF5859">
              <w:t>737.5</w:t>
            </w:r>
          </w:p>
        </w:tc>
        <w:tc>
          <w:tcPr>
            <w:tcW w:w="1017" w:type="dxa"/>
            <w:tcBorders>
              <w:top w:val="single" w:sz="4" w:space="0" w:color="auto"/>
              <w:left w:val="single" w:sz="4" w:space="0" w:color="auto"/>
              <w:bottom w:val="single" w:sz="4" w:space="0" w:color="auto"/>
              <w:right w:val="single" w:sz="4" w:space="0" w:color="auto"/>
            </w:tcBorders>
          </w:tcPr>
          <w:p w14:paraId="0202F246" w14:textId="77777777" w:rsidR="00E2142C" w:rsidRDefault="00E2142C" w:rsidP="008335E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46150C85" w14:textId="77777777" w:rsidR="00E2142C" w:rsidRDefault="00E2142C" w:rsidP="008335E5">
            <w:pPr>
              <w:pStyle w:val="TAC"/>
              <w:rPr>
                <w:rFonts w:eastAsia="Malgun Gothic"/>
                <w:kern w:val="2"/>
                <w:szCs w:val="24"/>
                <w:lang w:eastAsia="ko-KR"/>
              </w:rPr>
            </w:pPr>
            <w:r w:rsidRPr="00FF5859">
              <w:t>N/A</w:t>
            </w:r>
          </w:p>
        </w:tc>
      </w:tr>
      <w:tr w:rsidR="00E2142C" w14:paraId="467A5EBF"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578CA106" w14:textId="77777777" w:rsidR="00E2142C" w:rsidRDefault="00E2142C" w:rsidP="008335E5">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90A537F" w14:textId="77777777" w:rsidR="00E2142C" w:rsidRDefault="00E2142C" w:rsidP="008335E5">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3213B1" w14:textId="77777777" w:rsidR="00E2142C" w:rsidRDefault="00E2142C" w:rsidP="008335E5">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182A3E00" w14:textId="77777777" w:rsidR="00E2142C" w:rsidRDefault="00E2142C" w:rsidP="008335E5">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27995188" w14:textId="77777777" w:rsidR="00E2142C" w:rsidRDefault="00E2142C" w:rsidP="008335E5">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D9857B" w14:textId="77777777" w:rsidR="00E2142C" w:rsidRDefault="00E2142C" w:rsidP="008335E5">
            <w:pPr>
              <w:pStyle w:val="TAC"/>
              <w:rPr>
                <w:rFonts w:cs="Arial"/>
              </w:rPr>
            </w:pPr>
            <w:r w:rsidRPr="00FF5859">
              <w:t>3375</w:t>
            </w:r>
          </w:p>
        </w:tc>
        <w:tc>
          <w:tcPr>
            <w:tcW w:w="1017" w:type="dxa"/>
            <w:tcBorders>
              <w:top w:val="single" w:sz="4" w:space="0" w:color="auto"/>
              <w:left w:val="single" w:sz="4" w:space="0" w:color="auto"/>
              <w:bottom w:val="single" w:sz="4" w:space="0" w:color="auto"/>
              <w:right w:val="single" w:sz="4" w:space="0" w:color="auto"/>
            </w:tcBorders>
          </w:tcPr>
          <w:p w14:paraId="16E28692" w14:textId="77777777" w:rsidR="00E2142C" w:rsidRDefault="00E2142C" w:rsidP="008335E5">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B513C13" w14:textId="77777777" w:rsidR="00E2142C" w:rsidRDefault="00E2142C" w:rsidP="008335E5">
            <w:pPr>
              <w:pStyle w:val="TAC"/>
              <w:rPr>
                <w:rFonts w:eastAsia="Malgun Gothic"/>
                <w:kern w:val="2"/>
                <w:szCs w:val="24"/>
                <w:lang w:eastAsia="ko-KR"/>
              </w:rPr>
            </w:pPr>
            <w:r w:rsidRPr="00FF5859">
              <w:t>N/A</w:t>
            </w:r>
          </w:p>
        </w:tc>
      </w:tr>
      <w:tr w:rsidR="00E2142C" w:rsidRPr="00EF5447" w14:paraId="5EDE49AA" w14:textId="77777777" w:rsidTr="008335E5">
        <w:trPr>
          <w:trHeight w:val="54"/>
          <w:jc w:val="center"/>
        </w:trPr>
        <w:tc>
          <w:tcPr>
            <w:tcW w:w="2258" w:type="dxa"/>
            <w:vMerge w:val="restart"/>
            <w:tcBorders>
              <w:top w:val="nil"/>
            </w:tcBorders>
            <w:shd w:val="clear" w:color="auto" w:fill="auto"/>
            <w:vAlign w:val="center"/>
          </w:tcPr>
          <w:p w14:paraId="5F91A7EA" w14:textId="77777777" w:rsidR="00E2142C" w:rsidRDefault="00E2142C" w:rsidP="008335E5">
            <w:pPr>
              <w:pStyle w:val="TAC"/>
              <w:rPr>
                <w:rFonts w:cs="Arial"/>
                <w:szCs w:val="18"/>
                <w:lang w:val="sv-SE" w:eastAsia="ja-JP"/>
              </w:rPr>
            </w:pPr>
            <w:r>
              <w:rPr>
                <w:rFonts w:cs="Arial"/>
                <w:szCs w:val="18"/>
                <w:lang w:val="sv-SE" w:eastAsia="ja-JP"/>
              </w:rPr>
              <w:t>DC_2A-12A_n78A</w:t>
            </w:r>
          </w:p>
          <w:p w14:paraId="71E3B6BD" w14:textId="77777777" w:rsidR="00E2142C" w:rsidRDefault="00E2142C" w:rsidP="008335E5">
            <w:pPr>
              <w:pStyle w:val="TAC"/>
              <w:rPr>
                <w:rFonts w:cs="Arial"/>
                <w:szCs w:val="18"/>
                <w:lang w:val="sv-SE" w:eastAsia="ja-JP"/>
              </w:rPr>
            </w:pPr>
            <w:r>
              <w:rPr>
                <w:rFonts w:cs="Arial"/>
                <w:szCs w:val="18"/>
                <w:lang w:val="sv-SE" w:eastAsia="ja-JP"/>
              </w:rPr>
              <w:t>DC_2A-2A-12A_n78A</w:t>
            </w:r>
          </w:p>
          <w:p w14:paraId="47E65EBB" w14:textId="77777777" w:rsidR="00E2142C" w:rsidRPr="00EF5447" w:rsidRDefault="00E2142C" w:rsidP="008335E5">
            <w:pPr>
              <w:pStyle w:val="TAC"/>
              <w:rPr>
                <w:lang w:eastAsia="ko-KR"/>
              </w:rPr>
            </w:pPr>
            <w:r>
              <w:t>DC_2A-12A_n78(2A)</w:t>
            </w:r>
          </w:p>
        </w:tc>
        <w:tc>
          <w:tcPr>
            <w:tcW w:w="867" w:type="dxa"/>
            <w:shd w:val="clear" w:color="auto" w:fill="auto"/>
            <w:vAlign w:val="center"/>
          </w:tcPr>
          <w:p w14:paraId="6BCCFF54" w14:textId="77777777" w:rsidR="00E2142C" w:rsidRPr="00EF5447" w:rsidRDefault="00E2142C" w:rsidP="008335E5">
            <w:pPr>
              <w:pStyle w:val="TAC"/>
            </w:pPr>
            <w:r>
              <w:rPr>
                <w:rFonts w:eastAsia="Malgun Gothic"/>
                <w:lang w:eastAsia="ko-KR"/>
              </w:rPr>
              <w:t>2</w:t>
            </w:r>
          </w:p>
        </w:tc>
        <w:tc>
          <w:tcPr>
            <w:tcW w:w="1066" w:type="dxa"/>
            <w:shd w:val="clear" w:color="auto" w:fill="auto"/>
            <w:noWrap/>
            <w:vAlign w:val="center"/>
          </w:tcPr>
          <w:p w14:paraId="326C19BA" w14:textId="77777777" w:rsidR="00E2142C" w:rsidRPr="00EF5447" w:rsidRDefault="00E2142C" w:rsidP="008335E5">
            <w:pPr>
              <w:pStyle w:val="TAC"/>
            </w:pPr>
            <w:r>
              <w:rPr>
                <w:rFonts w:cs="Arial"/>
              </w:rPr>
              <w:t>1874</w:t>
            </w:r>
          </w:p>
        </w:tc>
        <w:tc>
          <w:tcPr>
            <w:tcW w:w="747" w:type="dxa"/>
            <w:shd w:val="clear" w:color="auto" w:fill="auto"/>
            <w:noWrap/>
            <w:vAlign w:val="center"/>
          </w:tcPr>
          <w:p w14:paraId="7823B0BC" w14:textId="77777777" w:rsidR="00E2142C" w:rsidRPr="00EF5447" w:rsidRDefault="00E2142C" w:rsidP="008335E5">
            <w:pPr>
              <w:pStyle w:val="TAC"/>
            </w:pPr>
            <w:r>
              <w:rPr>
                <w:rFonts w:eastAsia="Malgun Gothic"/>
                <w:kern w:val="2"/>
                <w:szCs w:val="24"/>
                <w:lang w:eastAsia="ko-KR"/>
              </w:rPr>
              <w:t>5</w:t>
            </w:r>
          </w:p>
        </w:tc>
        <w:tc>
          <w:tcPr>
            <w:tcW w:w="877" w:type="dxa"/>
            <w:shd w:val="clear" w:color="auto" w:fill="auto"/>
            <w:noWrap/>
            <w:vAlign w:val="center"/>
          </w:tcPr>
          <w:p w14:paraId="0C401708" w14:textId="77777777" w:rsidR="00E2142C" w:rsidRPr="00EF5447" w:rsidRDefault="00E2142C" w:rsidP="008335E5">
            <w:pPr>
              <w:pStyle w:val="TAC"/>
            </w:pPr>
            <w:r>
              <w:rPr>
                <w:rFonts w:eastAsia="Malgun Gothic"/>
                <w:kern w:val="2"/>
                <w:szCs w:val="24"/>
                <w:lang w:eastAsia="ko-KR"/>
              </w:rPr>
              <w:t>25</w:t>
            </w:r>
          </w:p>
        </w:tc>
        <w:tc>
          <w:tcPr>
            <w:tcW w:w="1299" w:type="dxa"/>
            <w:shd w:val="clear" w:color="auto" w:fill="auto"/>
            <w:noWrap/>
            <w:vAlign w:val="center"/>
          </w:tcPr>
          <w:p w14:paraId="11C055C4" w14:textId="77777777" w:rsidR="00E2142C" w:rsidRPr="00EF5447" w:rsidRDefault="00E2142C" w:rsidP="008335E5">
            <w:pPr>
              <w:pStyle w:val="TAC"/>
            </w:pPr>
            <w:r>
              <w:rPr>
                <w:rFonts w:cs="Arial"/>
              </w:rPr>
              <w:t>1954</w:t>
            </w:r>
          </w:p>
        </w:tc>
        <w:tc>
          <w:tcPr>
            <w:tcW w:w="1017" w:type="dxa"/>
            <w:shd w:val="clear" w:color="auto" w:fill="auto"/>
            <w:vAlign w:val="center"/>
          </w:tcPr>
          <w:p w14:paraId="1AA6FB19" w14:textId="77777777" w:rsidR="00E2142C" w:rsidRPr="00EF5447" w:rsidRDefault="00E2142C" w:rsidP="008335E5">
            <w:pPr>
              <w:pStyle w:val="TAC"/>
            </w:pPr>
            <w:r>
              <w:rPr>
                <w:rFonts w:cs="Arial"/>
              </w:rPr>
              <w:t>16.5</w:t>
            </w:r>
          </w:p>
        </w:tc>
        <w:tc>
          <w:tcPr>
            <w:tcW w:w="1248" w:type="dxa"/>
            <w:shd w:val="clear" w:color="auto" w:fill="auto"/>
            <w:vAlign w:val="center"/>
          </w:tcPr>
          <w:p w14:paraId="12FBBF15" w14:textId="77777777" w:rsidR="00E2142C" w:rsidRPr="00EF5447" w:rsidRDefault="00E2142C" w:rsidP="008335E5">
            <w:pPr>
              <w:pStyle w:val="TAC"/>
              <w:rPr>
                <w:lang w:eastAsia="ko-KR"/>
              </w:rPr>
            </w:pPr>
            <w:r>
              <w:rPr>
                <w:rFonts w:eastAsia="Malgun Gothic"/>
                <w:kern w:val="2"/>
                <w:szCs w:val="24"/>
                <w:lang w:eastAsia="ko-KR"/>
              </w:rPr>
              <w:t>IMD3</w:t>
            </w:r>
          </w:p>
        </w:tc>
      </w:tr>
      <w:tr w:rsidR="00E2142C" w:rsidRPr="00EF5447" w14:paraId="7B2247E8" w14:textId="77777777" w:rsidTr="008335E5">
        <w:trPr>
          <w:trHeight w:val="54"/>
          <w:jc w:val="center"/>
        </w:trPr>
        <w:tc>
          <w:tcPr>
            <w:tcW w:w="2258" w:type="dxa"/>
            <w:vMerge/>
            <w:shd w:val="clear" w:color="auto" w:fill="auto"/>
            <w:vAlign w:val="center"/>
          </w:tcPr>
          <w:p w14:paraId="10BCF213" w14:textId="77777777" w:rsidR="00E2142C" w:rsidRPr="00EF5447" w:rsidRDefault="00E2142C" w:rsidP="008335E5">
            <w:pPr>
              <w:pStyle w:val="TAC"/>
              <w:rPr>
                <w:lang w:eastAsia="ko-KR"/>
              </w:rPr>
            </w:pPr>
          </w:p>
        </w:tc>
        <w:tc>
          <w:tcPr>
            <w:tcW w:w="867" w:type="dxa"/>
            <w:shd w:val="clear" w:color="auto" w:fill="auto"/>
            <w:vAlign w:val="center"/>
          </w:tcPr>
          <w:p w14:paraId="3B9F8B49" w14:textId="77777777" w:rsidR="00E2142C" w:rsidRPr="00EF5447" w:rsidRDefault="00E2142C" w:rsidP="008335E5">
            <w:pPr>
              <w:pStyle w:val="TAC"/>
            </w:pPr>
            <w:r>
              <w:rPr>
                <w:rFonts w:cs="Arial"/>
                <w:lang w:eastAsia="ko-KR"/>
              </w:rPr>
              <w:t>12</w:t>
            </w:r>
          </w:p>
        </w:tc>
        <w:tc>
          <w:tcPr>
            <w:tcW w:w="1066" w:type="dxa"/>
            <w:shd w:val="clear" w:color="auto" w:fill="auto"/>
            <w:noWrap/>
            <w:vAlign w:val="center"/>
          </w:tcPr>
          <w:p w14:paraId="72AF34D3" w14:textId="77777777" w:rsidR="00E2142C" w:rsidRPr="00EF5447" w:rsidRDefault="00E2142C" w:rsidP="008335E5">
            <w:pPr>
              <w:pStyle w:val="TAC"/>
            </w:pPr>
            <w:r>
              <w:t>708</w:t>
            </w:r>
          </w:p>
        </w:tc>
        <w:tc>
          <w:tcPr>
            <w:tcW w:w="747" w:type="dxa"/>
            <w:shd w:val="clear" w:color="auto" w:fill="auto"/>
            <w:noWrap/>
            <w:vAlign w:val="center"/>
          </w:tcPr>
          <w:p w14:paraId="468A8387" w14:textId="77777777" w:rsidR="00E2142C" w:rsidRPr="00EF5447" w:rsidRDefault="00E2142C" w:rsidP="008335E5">
            <w:pPr>
              <w:pStyle w:val="TAC"/>
            </w:pPr>
            <w:r>
              <w:rPr>
                <w:rFonts w:cs="Arial"/>
              </w:rPr>
              <w:t>5</w:t>
            </w:r>
          </w:p>
        </w:tc>
        <w:tc>
          <w:tcPr>
            <w:tcW w:w="877" w:type="dxa"/>
            <w:shd w:val="clear" w:color="auto" w:fill="auto"/>
            <w:noWrap/>
            <w:vAlign w:val="center"/>
          </w:tcPr>
          <w:p w14:paraId="4AE4BC11" w14:textId="77777777" w:rsidR="00E2142C" w:rsidRPr="00EF5447" w:rsidRDefault="00E2142C" w:rsidP="008335E5">
            <w:pPr>
              <w:pStyle w:val="TAC"/>
            </w:pPr>
            <w:r>
              <w:rPr>
                <w:rFonts w:cs="Arial"/>
              </w:rPr>
              <w:t>25</w:t>
            </w:r>
          </w:p>
        </w:tc>
        <w:tc>
          <w:tcPr>
            <w:tcW w:w="1299" w:type="dxa"/>
            <w:shd w:val="clear" w:color="auto" w:fill="auto"/>
            <w:noWrap/>
            <w:vAlign w:val="center"/>
          </w:tcPr>
          <w:p w14:paraId="440FB2D7" w14:textId="77777777" w:rsidR="00E2142C" w:rsidRPr="00EF5447" w:rsidRDefault="00E2142C" w:rsidP="008335E5">
            <w:pPr>
              <w:pStyle w:val="TAC"/>
            </w:pPr>
            <w:r>
              <w:t>738</w:t>
            </w:r>
          </w:p>
        </w:tc>
        <w:tc>
          <w:tcPr>
            <w:tcW w:w="1017" w:type="dxa"/>
            <w:shd w:val="clear" w:color="auto" w:fill="auto"/>
            <w:vAlign w:val="center"/>
          </w:tcPr>
          <w:p w14:paraId="294CB3B4" w14:textId="77777777" w:rsidR="00E2142C" w:rsidRPr="00EF5447" w:rsidRDefault="00E2142C" w:rsidP="008335E5">
            <w:pPr>
              <w:pStyle w:val="TAC"/>
            </w:pPr>
            <w:r>
              <w:rPr>
                <w:rFonts w:cs="Arial"/>
              </w:rPr>
              <w:t>N/A</w:t>
            </w:r>
          </w:p>
        </w:tc>
        <w:tc>
          <w:tcPr>
            <w:tcW w:w="1248" w:type="dxa"/>
            <w:shd w:val="clear" w:color="auto" w:fill="auto"/>
          </w:tcPr>
          <w:p w14:paraId="7E96D2CF" w14:textId="77777777" w:rsidR="00E2142C" w:rsidRPr="00EF5447" w:rsidRDefault="00E2142C" w:rsidP="008335E5">
            <w:pPr>
              <w:pStyle w:val="TAC"/>
              <w:rPr>
                <w:lang w:eastAsia="ko-KR"/>
              </w:rPr>
            </w:pPr>
            <w:r>
              <w:rPr>
                <w:kern w:val="2"/>
                <w:szCs w:val="24"/>
                <w:lang w:eastAsia="ja-JP"/>
              </w:rPr>
              <w:t>N/A</w:t>
            </w:r>
          </w:p>
        </w:tc>
      </w:tr>
      <w:tr w:rsidR="00E2142C" w:rsidRPr="00EF5447" w14:paraId="7C98640A" w14:textId="77777777" w:rsidTr="008335E5">
        <w:trPr>
          <w:trHeight w:val="54"/>
          <w:jc w:val="center"/>
        </w:trPr>
        <w:tc>
          <w:tcPr>
            <w:tcW w:w="2258" w:type="dxa"/>
            <w:vMerge/>
            <w:tcBorders>
              <w:bottom w:val="single" w:sz="4" w:space="0" w:color="auto"/>
            </w:tcBorders>
            <w:shd w:val="clear" w:color="auto" w:fill="auto"/>
            <w:vAlign w:val="center"/>
          </w:tcPr>
          <w:p w14:paraId="6D2D8118" w14:textId="77777777" w:rsidR="00E2142C" w:rsidRPr="00EF5447" w:rsidRDefault="00E2142C" w:rsidP="008335E5">
            <w:pPr>
              <w:pStyle w:val="TAC"/>
              <w:rPr>
                <w:lang w:eastAsia="ko-KR"/>
              </w:rPr>
            </w:pPr>
          </w:p>
        </w:tc>
        <w:tc>
          <w:tcPr>
            <w:tcW w:w="867" w:type="dxa"/>
            <w:shd w:val="clear" w:color="auto" w:fill="auto"/>
            <w:vAlign w:val="center"/>
          </w:tcPr>
          <w:p w14:paraId="05BE72A1" w14:textId="77777777" w:rsidR="00E2142C" w:rsidRPr="00EF5447" w:rsidRDefault="00E2142C" w:rsidP="008335E5">
            <w:pPr>
              <w:pStyle w:val="TAC"/>
            </w:pPr>
            <w:r>
              <w:rPr>
                <w:rFonts w:cs="Arial"/>
                <w:lang w:eastAsia="ko-KR"/>
              </w:rPr>
              <w:t>n78</w:t>
            </w:r>
          </w:p>
        </w:tc>
        <w:tc>
          <w:tcPr>
            <w:tcW w:w="1066" w:type="dxa"/>
            <w:shd w:val="clear" w:color="auto" w:fill="auto"/>
            <w:noWrap/>
            <w:vAlign w:val="center"/>
          </w:tcPr>
          <w:p w14:paraId="7640362B" w14:textId="77777777" w:rsidR="00E2142C" w:rsidRPr="00EF5447" w:rsidRDefault="00E2142C" w:rsidP="008335E5">
            <w:pPr>
              <w:pStyle w:val="TAC"/>
            </w:pPr>
            <w:r>
              <w:rPr>
                <w:rFonts w:cs="Arial"/>
                <w:lang w:eastAsia="ko-KR"/>
              </w:rPr>
              <w:t>3370</w:t>
            </w:r>
          </w:p>
        </w:tc>
        <w:tc>
          <w:tcPr>
            <w:tcW w:w="747" w:type="dxa"/>
            <w:shd w:val="clear" w:color="auto" w:fill="auto"/>
            <w:noWrap/>
            <w:vAlign w:val="center"/>
          </w:tcPr>
          <w:p w14:paraId="186B0BDB" w14:textId="77777777" w:rsidR="00E2142C" w:rsidRPr="00EF5447" w:rsidRDefault="00E2142C" w:rsidP="008335E5">
            <w:pPr>
              <w:pStyle w:val="TAC"/>
            </w:pPr>
            <w:r>
              <w:rPr>
                <w:rFonts w:cs="Arial"/>
                <w:lang w:eastAsia="ko-KR"/>
              </w:rPr>
              <w:t>10</w:t>
            </w:r>
          </w:p>
        </w:tc>
        <w:tc>
          <w:tcPr>
            <w:tcW w:w="877" w:type="dxa"/>
            <w:shd w:val="clear" w:color="auto" w:fill="auto"/>
            <w:noWrap/>
            <w:vAlign w:val="center"/>
          </w:tcPr>
          <w:p w14:paraId="5DB28A54" w14:textId="77777777" w:rsidR="00E2142C" w:rsidRPr="00EF5447" w:rsidRDefault="00E2142C" w:rsidP="008335E5">
            <w:pPr>
              <w:pStyle w:val="TAC"/>
            </w:pPr>
            <w:r>
              <w:rPr>
                <w:rFonts w:cs="Arial"/>
                <w:lang w:eastAsia="ko-KR"/>
              </w:rPr>
              <w:t>50</w:t>
            </w:r>
          </w:p>
        </w:tc>
        <w:tc>
          <w:tcPr>
            <w:tcW w:w="1299" w:type="dxa"/>
            <w:shd w:val="clear" w:color="auto" w:fill="auto"/>
            <w:noWrap/>
            <w:vAlign w:val="center"/>
          </w:tcPr>
          <w:p w14:paraId="25719414" w14:textId="77777777" w:rsidR="00E2142C" w:rsidRPr="00EF5447" w:rsidRDefault="00E2142C" w:rsidP="008335E5">
            <w:pPr>
              <w:pStyle w:val="TAC"/>
            </w:pPr>
            <w:r>
              <w:rPr>
                <w:rFonts w:cs="Arial"/>
                <w:lang w:eastAsia="ko-KR"/>
              </w:rPr>
              <w:t>3370</w:t>
            </w:r>
          </w:p>
        </w:tc>
        <w:tc>
          <w:tcPr>
            <w:tcW w:w="1017" w:type="dxa"/>
            <w:shd w:val="clear" w:color="auto" w:fill="auto"/>
            <w:vAlign w:val="center"/>
          </w:tcPr>
          <w:p w14:paraId="114A9BC2" w14:textId="77777777" w:rsidR="00E2142C" w:rsidRPr="00EF5447" w:rsidRDefault="00E2142C" w:rsidP="008335E5">
            <w:pPr>
              <w:pStyle w:val="TAC"/>
            </w:pPr>
            <w:r>
              <w:rPr>
                <w:rFonts w:cs="Arial"/>
              </w:rPr>
              <w:t>N/A</w:t>
            </w:r>
          </w:p>
        </w:tc>
        <w:tc>
          <w:tcPr>
            <w:tcW w:w="1248" w:type="dxa"/>
            <w:shd w:val="clear" w:color="auto" w:fill="auto"/>
          </w:tcPr>
          <w:p w14:paraId="764628CE" w14:textId="77777777" w:rsidR="00E2142C" w:rsidRPr="00EF5447" w:rsidRDefault="00E2142C" w:rsidP="008335E5">
            <w:pPr>
              <w:pStyle w:val="TAC"/>
              <w:rPr>
                <w:lang w:eastAsia="ko-KR"/>
              </w:rPr>
            </w:pPr>
            <w:r>
              <w:rPr>
                <w:kern w:val="2"/>
                <w:szCs w:val="24"/>
                <w:lang w:eastAsia="ja-JP"/>
              </w:rPr>
              <w:t>N/A</w:t>
            </w:r>
          </w:p>
        </w:tc>
      </w:tr>
      <w:tr w:rsidR="00E2142C" w:rsidRPr="00EF5447" w14:paraId="4C782C62" w14:textId="77777777" w:rsidTr="008335E5">
        <w:trPr>
          <w:trHeight w:val="54"/>
          <w:jc w:val="center"/>
        </w:trPr>
        <w:tc>
          <w:tcPr>
            <w:tcW w:w="2258" w:type="dxa"/>
            <w:tcBorders>
              <w:top w:val="single" w:sz="4" w:space="0" w:color="auto"/>
              <w:bottom w:val="single" w:sz="4" w:space="0" w:color="auto"/>
            </w:tcBorders>
            <w:shd w:val="clear" w:color="auto" w:fill="auto"/>
          </w:tcPr>
          <w:p w14:paraId="7D42C18D" w14:textId="77777777" w:rsidR="00E2142C" w:rsidRPr="00EF5447" w:rsidRDefault="00E2142C" w:rsidP="008335E5">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05082A0C" w14:textId="77777777" w:rsidR="00E2142C" w:rsidRPr="00EF5447" w:rsidRDefault="00E2142C" w:rsidP="008335E5">
            <w:pPr>
              <w:pStyle w:val="TAC"/>
            </w:pPr>
            <w:r w:rsidRPr="00EF5447">
              <w:rPr>
                <w:lang w:eastAsia="ko-KR"/>
              </w:rPr>
              <w:t>DC_2A-13A_n48B</w:t>
            </w:r>
          </w:p>
        </w:tc>
        <w:tc>
          <w:tcPr>
            <w:tcW w:w="867" w:type="dxa"/>
            <w:shd w:val="clear" w:color="auto" w:fill="auto"/>
          </w:tcPr>
          <w:p w14:paraId="2541D086" w14:textId="77777777" w:rsidR="00E2142C" w:rsidRPr="00EF5447" w:rsidRDefault="00E2142C" w:rsidP="008335E5">
            <w:pPr>
              <w:pStyle w:val="TAC"/>
              <w:rPr>
                <w:lang w:eastAsia="ko-KR"/>
              </w:rPr>
            </w:pPr>
            <w:r w:rsidRPr="00EF5447">
              <w:t>2</w:t>
            </w:r>
          </w:p>
        </w:tc>
        <w:tc>
          <w:tcPr>
            <w:tcW w:w="1066" w:type="dxa"/>
            <w:shd w:val="clear" w:color="auto" w:fill="auto"/>
            <w:noWrap/>
          </w:tcPr>
          <w:p w14:paraId="68E96710" w14:textId="77777777" w:rsidR="00E2142C" w:rsidRPr="00EF5447" w:rsidRDefault="00E2142C" w:rsidP="008335E5">
            <w:pPr>
              <w:pStyle w:val="TAC"/>
              <w:rPr>
                <w:szCs w:val="18"/>
                <w:lang w:eastAsia="ko-KR"/>
              </w:rPr>
            </w:pPr>
            <w:r w:rsidRPr="00EF5447">
              <w:t>1903.5</w:t>
            </w:r>
          </w:p>
        </w:tc>
        <w:tc>
          <w:tcPr>
            <w:tcW w:w="747" w:type="dxa"/>
            <w:shd w:val="clear" w:color="auto" w:fill="auto"/>
            <w:noWrap/>
          </w:tcPr>
          <w:p w14:paraId="5D23CE77"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41B49C86"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48E58CBB" w14:textId="77777777" w:rsidR="00E2142C" w:rsidRPr="00EF5447" w:rsidRDefault="00E2142C" w:rsidP="008335E5">
            <w:pPr>
              <w:pStyle w:val="TAC"/>
              <w:rPr>
                <w:szCs w:val="18"/>
                <w:lang w:eastAsia="ko-KR"/>
              </w:rPr>
            </w:pPr>
            <w:r w:rsidRPr="00EF5447">
              <w:t>1983.5</w:t>
            </w:r>
          </w:p>
        </w:tc>
        <w:tc>
          <w:tcPr>
            <w:tcW w:w="1017" w:type="dxa"/>
            <w:shd w:val="clear" w:color="auto" w:fill="auto"/>
          </w:tcPr>
          <w:p w14:paraId="2954C9C9" w14:textId="77777777" w:rsidR="00E2142C" w:rsidRPr="00EF5447" w:rsidRDefault="00E2142C" w:rsidP="008335E5">
            <w:pPr>
              <w:pStyle w:val="TAC"/>
              <w:rPr>
                <w:szCs w:val="18"/>
                <w:lang w:eastAsia="ko-KR"/>
              </w:rPr>
            </w:pPr>
            <w:r w:rsidRPr="00EF5447">
              <w:t>15.6</w:t>
            </w:r>
          </w:p>
        </w:tc>
        <w:tc>
          <w:tcPr>
            <w:tcW w:w="1248" w:type="dxa"/>
            <w:shd w:val="clear" w:color="auto" w:fill="auto"/>
          </w:tcPr>
          <w:p w14:paraId="34CDF46B" w14:textId="77777777" w:rsidR="00E2142C" w:rsidRPr="00EF5447" w:rsidRDefault="00E2142C" w:rsidP="008335E5">
            <w:pPr>
              <w:pStyle w:val="TAC"/>
            </w:pPr>
            <w:r w:rsidRPr="00EF5447">
              <w:rPr>
                <w:lang w:eastAsia="ko-KR"/>
              </w:rPr>
              <w:t>IMD</w:t>
            </w:r>
            <w:r w:rsidRPr="00EF5447">
              <w:t>3</w:t>
            </w:r>
          </w:p>
          <w:p w14:paraId="5C2682E3" w14:textId="77777777" w:rsidR="00E2142C" w:rsidRPr="00EF5447" w:rsidRDefault="00E2142C" w:rsidP="008335E5">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E2142C" w:rsidRPr="00EF5447" w14:paraId="6F6AFC0F" w14:textId="77777777" w:rsidTr="008335E5">
        <w:trPr>
          <w:trHeight w:val="54"/>
          <w:jc w:val="center"/>
        </w:trPr>
        <w:tc>
          <w:tcPr>
            <w:tcW w:w="2258" w:type="dxa"/>
            <w:tcBorders>
              <w:top w:val="single" w:sz="4" w:space="0" w:color="auto"/>
              <w:bottom w:val="nil"/>
            </w:tcBorders>
            <w:shd w:val="clear" w:color="auto" w:fill="auto"/>
          </w:tcPr>
          <w:p w14:paraId="394B9759" w14:textId="77777777" w:rsidR="00E2142C" w:rsidRPr="00EF5447" w:rsidRDefault="00E2142C" w:rsidP="008335E5">
            <w:pPr>
              <w:pStyle w:val="TAC"/>
            </w:pPr>
          </w:p>
        </w:tc>
        <w:tc>
          <w:tcPr>
            <w:tcW w:w="867" w:type="dxa"/>
            <w:shd w:val="clear" w:color="auto" w:fill="auto"/>
          </w:tcPr>
          <w:p w14:paraId="23FA12D1" w14:textId="77777777" w:rsidR="00E2142C" w:rsidRPr="00EF5447" w:rsidRDefault="00E2142C" w:rsidP="008335E5">
            <w:pPr>
              <w:pStyle w:val="TAC"/>
              <w:rPr>
                <w:lang w:eastAsia="ko-KR"/>
              </w:rPr>
            </w:pPr>
            <w:r w:rsidRPr="00EF5447">
              <w:t>13</w:t>
            </w:r>
          </w:p>
        </w:tc>
        <w:tc>
          <w:tcPr>
            <w:tcW w:w="1066" w:type="dxa"/>
            <w:shd w:val="clear" w:color="auto" w:fill="auto"/>
            <w:noWrap/>
          </w:tcPr>
          <w:p w14:paraId="4BB09B77" w14:textId="77777777" w:rsidR="00E2142C" w:rsidRPr="00EF5447" w:rsidRDefault="00E2142C" w:rsidP="008335E5">
            <w:pPr>
              <w:pStyle w:val="TAC"/>
              <w:rPr>
                <w:szCs w:val="18"/>
                <w:lang w:eastAsia="ko-KR"/>
              </w:rPr>
            </w:pPr>
            <w:r w:rsidRPr="00EF5447">
              <w:t>784.5</w:t>
            </w:r>
          </w:p>
        </w:tc>
        <w:tc>
          <w:tcPr>
            <w:tcW w:w="747" w:type="dxa"/>
            <w:shd w:val="clear" w:color="auto" w:fill="auto"/>
            <w:noWrap/>
          </w:tcPr>
          <w:p w14:paraId="5148FF45"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7875C823"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598BF142" w14:textId="77777777" w:rsidR="00E2142C" w:rsidRPr="00EF5447" w:rsidRDefault="00E2142C" w:rsidP="008335E5">
            <w:pPr>
              <w:pStyle w:val="TAC"/>
              <w:rPr>
                <w:szCs w:val="18"/>
                <w:lang w:eastAsia="ko-KR"/>
              </w:rPr>
            </w:pPr>
            <w:r w:rsidRPr="00EF5447">
              <w:t>753.5</w:t>
            </w:r>
          </w:p>
        </w:tc>
        <w:tc>
          <w:tcPr>
            <w:tcW w:w="1017" w:type="dxa"/>
            <w:shd w:val="clear" w:color="auto" w:fill="auto"/>
          </w:tcPr>
          <w:p w14:paraId="68B34545" w14:textId="77777777" w:rsidR="00E2142C" w:rsidRPr="00EF5447" w:rsidRDefault="00E2142C" w:rsidP="008335E5">
            <w:pPr>
              <w:pStyle w:val="TAC"/>
              <w:rPr>
                <w:szCs w:val="18"/>
                <w:lang w:eastAsia="ko-KR"/>
              </w:rPr>
            </w:pPr>
            <w:r w:rsidRPr="00EF5447">
              <w:rPr>
                <w:lang w:eastAsia="ko-KR"/>
              </w:rPr>
              <w:t>N/A</w:t>
            </w:r>
          </w:p>
        </w:tc>
        <w:tc>
          <w:tcPr>
            <w:tcW w:w="1248" w:type="dxa"/>
            <w:shd w:val="clear" w:color="auto" w:fill="auto"/>
          </w:tcPr>
          <w:p w14:paraId="40754F2B" w14:textId="77777777" w:rsidR="00E2142C" w:rsidRPr="00EF5447" w:rsidRDefault="00E2142C" w:rsidP="008335E5">
            <w:pPr>
              <w:pStyle w:val="TAC"/>
              <w:rPr>
                <w:lang w:eastAsia="ko-KR"/>
              </w:rPr>
            </w:pPr>
            <w:r w:rsidRPr="00EF5447">
              <w:rPr>
                <w:lang w:eastAsia="ko-KR"/>
              </w:rPr>
              <w:t>N/A</w:t>
            </w:r>
          </w:p>
        </w:tc>
      </w:tr>
      <w:tr w:rsidR="00E2142C" w:rsidRPr="00EF5447" w14:paraId="4D00DDD1" w14:textId="77777777" w:rsidTr="008335E5">
        <w:trPr>
          <w:trHeight w:val="54"/>
          <w:jc w:val="center"/>
        </w:trPr>
        <w:tc>
          <w:tcPr>
            <w:tcW w:w="2258" w:type="dxa"/>
            <w:tcBorders>
              <w:top w:val="nil"/>
              <w:bottom w:val="single" w:sz="4" w:space="0" w:color="auto"/>
            </w:tcBorders>
            <w:shd w:val="clear" w:color="auto" w:fill="auto"/>
          </w:tcPr>
          <w:p w14:paraId="7654CAAD" w14:textId="77777777" w:rsidR="00E2142C" w:rsidRPr="00EF5447" w:rsidRDefault="00E2142C" w:rsidP="008335E5">
            <w:pPr>
              <w:pStyle w:val="TAC"/>
            </w:pPr>
          </w:p>
        </w:tc>
        <w:tc>
          <w:tcPr>
            <w:tcW w:w="867" w:type="dxa"/>
            <w:shd w:val="clear" w:color="auto" w:fill="auto"/>
          </w:tcPr>
          <w:p w14:paraId="2DF0392C" w14:textId="77777777" w:rsidR="00E2142C" w:rsidRPr="00EF5447" w:rsidRDefault="00E2142C" w:rsidP="008335E5">
            <w:pPr>
              <w:pStyle w:val="TAC"/>
              <w:rPr>
                <w:lang w:eastAsia="ko-KR"/>
              </w:rPr>
            </w:pPr>
            <w:r w:rsidRPr="00EF5447">
              <w:t>n48</w:t>
            </w:r>
          </w:p>
        </w:tc>
        <w:tc>
          <w:tcPr>
            <w:tcW w:w="1066" w:type="dxa"/>
            <w:shd w:val="clear" w:color="auto" w:fill="auto"/>
            <w:noWrap/>
          </w:tcPr>
          <w:p w14:paraId="73CE1D3B" w14:textId="77777777" w:rsidR="00E2142C" w:rsidRPr="00EF5447" w:rsidRDefault="00E2142C" w:rsidP="008335E5">
            <w:pPr>
              <w:pStyle w:val="TAC"/>
              <w:rPr>
                <w:szCs w:val="18"/>
                <w:lang w:eastAsia="ko-KR"/>
              </w:rPr>
            </w:pPr>
            <w:r w:rsidRPr="00EF5447">
              <w:t>3552.5</w:t>
            </w:r>
          </w:p>
        </w:tc>
        <w:tc>
          <w:tcPr>
            <w:tcW w:w="747" w:type="dxa"/>
            <w:shd w:val="clear" w:color="auto" w:fill="auto"/>
            <w:noWrap/>
          </w:tcPr>
          <w:p w14:paraId="45444EE1"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6892DDAF"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654F7B82" w14:textId="77777777" w:rsidR="00E2142C" w:rsidRPr="00EF5447" w:rsidRDefault="00E2142C" w:rsidP="008335E5">
            <w:pPr>
              <w:pStyle w:val="TAC"/>
              <w:rPr>
                <w:szCs w:val="18"/>
                <w:lang w:eastAsia="ko-KR"/>
              </w:rPr>
            </w:pPr>
            <w:r w:rsidRPr="00EF5447">
              <w:t>3552.5</w:t>
            </w:r>
          </w:p>
        </w:tc>
        <w:tc>
          <w:tcPr>
            <w:tcW w:w="1017" w:type="dxa"/>
            <w:shd w:val="clear" w:color="auto" w:fill="auto"/>
          </w:tcPr>
          <w:p w14:paraId="35420A83" w14:textId="77777777" w:rsidR="00E2142C" w:rsidRPr="00EF5447" w:rsidRDefault="00E2142C" w:rsidP="008335E5">
            <w:pPr>
              <w:pStyle w:val="TAC"/>
              <w:rPr>
                <w:szCs w:val="18"/>
                <w:lang w:eastAsia="ko-KR"/>
              </w:rPr>
            </w:pPr>
            <w:r w:rsidRPr="00EF5447">
              <w:rPr>
                <w:lang w:eastAsia="ko-KR"/>
              </w:rPr>
              <w:t>N/A</w:t>
            </w:r>
          </w:p>
        </w:tc>
        <w:tc>
          <w:tcPr>
            <w:tcW w:w="1248" w:type="dxa"/>
            <w:shd w:val="clear" w:color="auto" w:fill="auto"/>
          </w:tcPr>
          <w:p w14:paraId="419A06BA" w14:textId="77777777" w:rsidR="00E2142C" w:rsidRPr="00EF5447" w:rsidRDefault="00E2142C" w:rsidP="008335E5">
            <w:pPr>
              <w:pStyle w:val="TAC"/>
              <w:rPr>
                <w:lang w:eastAsia="ko-KR"/>
              </w:rPr>
            </w:pPr>
            <w:r w:rsidRPr="00EF5447">
              <w:rPr>
                <w:lang w:eastAsia="ko-KR"/>
              </w:rPr>
              <w:t>N/A</w:t>
            </w:r>
          </w:p>
        </w:tc>
      </w:tr>
      <w:tr w:rsidR="00E2142C" w:rsidRPr="00EF5447" w14:paraId="29593EFD" w14:textId="77777777" w:rsidTr="008335E5">
        <w:trPr>
          <w:trHeight w:val="54"/>
          <w:jc w:val="center"/>
        </w:trPr>
        <w:tc>
          <w:tcPr>
            <w:tcW w:w="2258" w:type="dxa"/>
            <w:tcBorders>
              <w:bottom w:val="nil"/>
            </w:tcBorders>
            <w:shd w:val="clear" w:color="auto" w:fill="auto"/>
          </w:tcPr>
          <w:p w14:paraId="354A895F" w14:textId="77777777" w:rsidR="00E2142C" w:rsidRPr="00EF5447" w:rsidRDefault="00E2142C" w:rsidP="008335E5">
            <w:pPr>
              <w:pStyle w:val="TAC"/>
              <w:rPr>
                <w:rFonts w:eastAsia="Malgun Gothic" w:cs="Arial"/>
                <w:lang w:eastAsia="ko-KR"/>
              </w:rPr>
            </w:pPr>
            <w:r w:rsidRPr="00EF5447">
              <w:rPr>
                <w:rFonts w:cs="Arial"/>
              </w:rPr>
              <w:t>DC_</w:t>
            </w:r>
            <w:r w:rsidRPr="00EF5447">
              <w:rPr>
                <w:rFonts w:eastAsia="Malgun Gothic" w:cs="Arial"/>
                <w:lang w:eastAsia="ko-KR"/>
              </w:rPr>
              <w:t>2A-13A_n66A</w:t>
            </w:r>
          </w:p>
          <w:p w14:paraId="0784D150" w14:textId="77777777" w:rsidR="00E2142C" w:rsidRPr="00EF5447" w:rsidRDefault="00E2142C" w:rsidP="008335E5">
            <w:pPr>
              <w:pStyle w:val="TAC"/>
              <w:rPr>
                <w:rFonts w:eastAsia="MS Mincho"/>
              </w:rPr>
            </w:pPr>
            <w:r w:rsidRPr="00EF5447">
              <w:rPr>
                <w:rFonts w:eastAsia="MS Mincho"/>
              </w:rPr>
              <w:t>DC_2A-2A-13A_n66A</w:t>
            </w:r>
          </w:p>
        </w:tc>
        <w:tc>
          <w:tcPr>
            <w:tcW w:w="867" w:type="dxa"/>
            <w:shd w:val="clear" w:color="auto" w:fill="auto"/>
          </w:tcPr>
          <w:p w14:paraId="0D5EAEB3" w14:textId="77777777" w:rsidR="00E2142C" w:rsidRPr="00EF5447" w:rsidRDefault="00E2142C" w:rsidP="008335E5">
            <w:pPr>
              <w:pStyle w:val="TAC"/>
            </w:pPr>
            <w:r w:rsidRPr="00EF5447">
              <w:rPr>
                <w:lang w:eastAsia="ko-KR"/>
              </w:rPr>
              <w:t>2</w:t>
            </w:r>
          </w:p>
        </w:tc>
        <w:tc>
          <w:tcPr>
            <w:tcW w:w="1066" w:type="dxa"/>
            <w:shd w:val="clear" w:color="auto" w:fill="auto"/>
            <w:noWrap/>
          </w:tcPr>
          <w:p w14:paraId="0460CB31" w14:textId="77777777" w:rsidR="00E2142C" w:rsidRPr="00EF5447" w:rsidRDefault="00E2142C" w:rsidP="008335E5">
            <w:pPr>
              <w:pStyle w:val="TAC"/>
            </w:pPr>
            <w:r w:rsidRPr="00EF5447">
              <w:rPr>
                <w:lang w:eastAsia="ko-KR"/>
              </w:rPr>
              <w:t>1860</w:t>
            </w:r>
          </w:p>
        </w:tc>
        <w:tc>
          <w:tcPr>
            <w:tcW w:w="747" w:type="dxa"/>
            <w:shd w:val="clear" w:color="auto" w:fill="auto"/>
            <w:noWrap/>
          </w:tcPr>
          <w:p w14:paraId="105FD931" w14:textId="77777777" w:rsidR="00E2142C" w:rsidRPr="00EF5447" w:rsidRDefault="00E2142C" w:rsidP="008335E5">
            <w:pPr>
              <w:pStyle w:val="TAC"/>
            </w:pPr>
            <w:r w:rsidRPr="00EF5447">
              <w:rPr>
                <w:lang w:eastAsia="ko-KR"/>
              </w:rPr>
              <w:t>5</w:t>
            </w:r>
          </w:p>
        </w:tc>
        <w:tc>
          <w:tcPr>
            <w:tcW w:w="877" w:type="dxa"/>
            <w:shd w:val="clear" w:color="auto" w:fill="auto"/>
            <w:noWrap/>
          </w:tcPr>
          <w:p w14:paraId="481BDDBB" w14:textId="77777777" w:rsidR="00E2142C" w:rsidRPr="00EF5447" w:rsidRDefault="00E2142C" w:rsidP="008335E5">
            <w:pPr>
              <w:pStyle w:val="TAC"/>
            </w:pPr>
            <w:r w:rsidRPr="00EF5447">
              <w:rPr>
                <w:lang w:eastAsia="ko-KR"/>
              </w:rPr>
              <w:t>25</w:t>
            </w:r>
          </w:p>
        </w:tc>
        <w:tc>
          <w:tcPr>
            <w:tcW w:w="1299" w:type="dxa"/>
            <w:shd w:val="clear" w:color="auto" w:fill="auto"/>
            <w:noWrap/>
          </w:tcPr>
          <w:p w14:paraId="701619DC" w14:textId="77777777" w:rsidR="00E2142C" w:rsidRPr="00EF5447" w:rsidRDefault="00E2142C" w:rsidP="008335E5">
            <w:pPr>
              <w:pStyle w:val="TAC"/>
            </w:pPr>
            <w:r w:rsidRPr="00EF5447">
              <w:rPr>
                <w:lang w:eastAsia="ko-KR"/>
              </w:rPr>
              <w:t>1940</w:t>
            </w:r>
          </w:p>
        </w:tc>
        <w:tc>
          <w:tcPr>
            <w:tcW w:w="1017" w:type="dxa"/>
            <w:shd w:val="clear" w:color="auto" w:fill="auto"/>
          </w:tcPr>
          <w:p w14:paraId="1AEAFF57" w14:textId="77777777" w:rsidR="00E2142C" w:rsidRPr="00EF5447" w:rsidRDefault="00E2142C" w:rsidP="008335E5">
            <w:pPr>
              <w:pStyle w:val="TAC"/>
              <w:rPr>
                <w:lang w:eastAsia="ko-KR"/>
              </w:rPr>
            </w:pPr>
            <w:r w:rsidRPr="00EF5447">
              <w:rPr>
                <w:lang w:eastAsia="ko-KR"/>
              </w:rPr>
              <w:t>6.2</w:t>
            </w:r>
          </w:p>
        </w:tc>
        <w:tc>
          <w:tcPr>
            <w:tcW w:w="1248" w:type="dxa"/>
            <w:shd w:val="clear" w:color="auto" w:fill="auto"/>
          </w:tcPr>
          <w:p w14:paraId="44526E2B" w14:textId="77777777" w:rsidR="00E2142C" w:rsidRPr="00EF5447" w:rsidRDefault="00E2142C" w:rsidP="008335E5">
            <w:pPr>
              <w:pStyle w:val="TAC"/>
              <w:rPr>
                <w:rFonts w:eastAsia="Malgun Gothic" w:cs="Arial"/>
                <w:lang w:eastAsia="ko-KR"/>
              </w:rPr>
            </w:pPr>
            <w:r w:rsidRPr="00EF5447">
              <w:rPr>
                <w:rFonts w:eastAsia="Malgun Gothic" w:cs="Arial"/>
                <w:lang w:eastAsia="ko-KR"/>
              </w:rPr>
              <w:t>IMD4</w:t>
            </w:r>
          </w:p>
        </w:tc>
      </w:tr>
      <w:tr w:rsidR="00E2142C" w:rsidRPr="00EF5447" w14:paraId="7A0FAE57" w14:textId="77777777" w:rsidTr="008335E5">
        <w:trPr>
          <w:trHeight w:val="54"/>
          <w:jc w:val="center"/>
        </w:trPr>
        <w:tc>
          <w:tcPr>
            <w:tcW w:w="2258" w:type="dxa"/>
            <w:tcBorders>
              <w:top w:val="nil"/>
              <w:bottom w:val="nil"/>
            </w:tcBorders>
            <w:shd w:val="clear" w:color="auto" w:fill="auto"/>
          </w:tcPr>
          <w:p w14:paraId="5FD241CE" w14:textId="77777777" w:rsidR="00E2142C" w:rsidRPr="00EF5447" w:rsidRDefault="00E2142C" w:rsidP="008335E5">
            <w:pPr>
              <w:pStyle w:val="TAC"/>
              <w:rPr>
                <w:rFonts w:eastAsia="MS Mincho"/>
              </w:rPr>
            </w:pPr>
          </w:p>
        </w:tc>
        <w:tc>
          <w:tcPr>
            <w:tcW w:w="867" w:type="dxa"/>
            <w:shd w:val="clear" w:color="auto" w:fill="auto"/>
          </w:tcPr>
          <w:p w14:paraId="20336A22" w14:textId="77777777" w:rsidR="00E2142C" w:rsidRPr="00EF5447" w:rsidRDefault="00E2142C" w:rsidP="008335E5">
            <w:pPr>
              <w:pStyle w:val="TAC"/>
            </w:pPr>
            <w:r w:rsidRPr="00EF5447">
              <w:rPr>
                <w:rFonts w:eastAsia="Malgun Gothic" w:cs="Arial"/>
                <w:lang w:eastAsia="ko-KR"/>
              </w:rPr>
              <w:t>13</w:t>
            </w:r>
          </w:p>
        </w:tc>
        <w:tc>
          <w:tcPr>
            <w:tcW w:w="1066" w:type="dxa"/>
            <w:shd w:val="clear" w:color="auto" w:fill="auto"/>
            <w:noWrap/>
          </w:tcPr>
          <w:p w14:paraId="6F7B5C36" w14:textId="77777777" w:rsidR="00E2142C" w:rsidRPr="00EF5447" w:rsidRDefault="00E2142C" w:rsidP="008335E5">
            <w:pPr>
              <w:pStyle w:val="TAC"/>
            </w:pPr>
            <w:r w:rsidRPr="00EF5447">
              <w:rPr>
                <w:rFonts w:eastAsia="Malgun Gothic" w:cs="Arial"/>
                <w:lang w:eastAsia="ko-KR"/>
              </w:rPr>
              <w:t>780</w:t>
            </w:r>
          </w:p>
        </w:tc>
        <w:tc>
          <w:tcPr>
            <w:tcW w:w="747" w:type="dxa"/>
            <w:shd w:val="clear" w:color="auto" w:fill="auto"/>
            <w:noWrap/>
          </w:tcPr>
          <w:p w14:paraId="6A8D76DB" w14:textId="77777777" w:rsidR="00E2142C" w:rsidRPr="00EF5447" w:rsidRDefault="00E2142C" w:rsidP="008335E5">
            <w:pPr>
              <w:pStyle w:val="TAC"/>
            </w:pPr>
            <w:r w:rsidRPr="00EF5447">
              <w:rPr>
                <w:rFonts w:eastAsia="Malgun Gothic" w:cs="Arial"/>
                <w:lang w:eastAsia="ko-KR"/>
              </w:rPr>
              <w:t>10</w:t>
            </w:r>
          </w:p>
        </w:tc>
        <w:tc>
          <w:tcPr>
            <w:tcW w:w="877" w:type="dxa"/>
            <w:shd w:val="clear" w:color="auto" w:fill="auto"/>
            <w:noWrap/>
          </w:tcPr>
          <w:p w14:paraId="5015977C" w14:textId="77777777" w:rsidR="00E2142C" w:rsidRPr="00EF5447" w:rsidRDefault="00E2142C" w:rsidP="008335E5">
            <w:pPr>
              <w:pStyle w:val="TAC"/>
            </w:pPr>
            <w:r w:rsidRPr="00EF5447">
              <w:rPr>
                <w:rFonts w:eastAsia="Malgun Gothic" w:cs="Arial"/>
                <w:lang w:eastAsia="ko-KR"/>
              </w:rPr>
              <w:t>50</w:t>
            </w:r>
          </w:p>
        </w:tc>
        <w:tc>
          <w:tcPr>
            <w:tcW w:w="1299" w:type="dxa"/>
            <w:shd w:val="clear" w:color="auto" w:fill="auto"/>
            <w:noWrap/>
          </w:tcPr>
          <w:p w14:paraId="67614769" w14:textId="77777777" w:rsidR="00E2142C" w:rsidRPr="00EF5447" w:rsidRDefault="00E2142C" w:rsidP="008335E5">
            <w:pPr>
              <w:pStyle w:val="TAC"/>
            </w:pPr>
            <w:r w:rsidRPr="00EF5447">
              <w:rPr>
                <w:rFonts w:eastAsia="Malgun Gothic" w:cs="Arial"/>
                <w:lang w:eastAsia="ko-KR"/>
              </w:rPr>
              <w:t>749</w:t>
            </w:r>
          </w:p>
        </w:tc>
        <w:tc>
          <w:tcPr>
            <w:tcW w:w="1017" w:type="dxa"/>
            <w:shd w:val="clear" w:color="auto" w:fill="auto"/>
          </w:tcPr>
          <w:p w14:paraId="19FD7F68" w14:textId="77777777" w:rsidR="00E2142C" w:rsidRPr="00EF5447" w:rsidRDefault="00E2142C" w:rsidP="008335E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D0D80B7" w14:textId="77777777" w:rsidR="00E2142C" w:rsidRPr="00EF5447" w:rsidRDefault="00E2142C" w:rsidP="008335E5">
            <w:pPr>
              <w:pStyle w:val="TAC"/>
            </w:pPr>
            <w:r w:rsidRPr="00EF5447">
              <w:rPr>
                <w:rFonts w:eastAsia="Malgun Gothic" w:cs="Arial"/>
                <w:lang w:eastAsia="ko-KR"/>
              </w:rPr>
              <w:t>N/A</w:t>
            </w:r>
          </w:p>
        </w:tc>
      </w:tr>
      <w:tr w:rsidR="00E2142C" w:rsidRPr="00EF5447" w14:paraId="6DFE5C2B" w14:textId="77777777" w:rsidTr="008335E5">
        <w:trPr>
          <w:trHeight w:val="54"/>
          <w:jc w:val="center"/>
        </w:trPr>
        <w:tc>
          <w:tcPr>
            <w:tcW w:w="2258" w:type="dxa"/>
            <w:tcBorders>
              <w:top w:val="nil"/>
              <w:bottom w:val="single" w:sz="4" w:space="0" w:color="auto"/>
            </w:tcBorders>
            <w:shd w:val="clear" w:color="auto" w:fill="auto"/>
          </w:tcPr>
          <w:p w14:paraId="46A032D8" w14:textId="77777777" w:rsidR="00E2142C" w:rsidRPr="00EF5447" w:rsidRDefault="00E2142C" w:rsidP="008335E5">
            <w:pPr>
              <w:pStyle w:val="TAC"/>
              <w:rPr>
                <w:rFonts w:eastAsia="MS Mincho"/>
              </w:rPr>
            </w:pPr>
          </w:p>
        </w:tc>
        <w:tc>
          <w:tcPr>
            <w:tcW w:w="867" w:type="dxa"/>
            <w:shd w:val="clear" w:color="auto" w:fill="auto"/>
          </w:tcPr>
          <w:p w14:paraId="0ACB7066" w14:textId="77777777" w:rsidR="00E2142C" w:rsidRPr="00EF5447" w:rsidRDefault="00E2142C" w:rsidP="008335E5">
            <w:pPr>
              <w:pStyle w:val="TAC"/>
            </w:pPr>
            <w:r w:rsidRPr="00EF5447">
              <w:rPr>
                <w:rFonts w:eastAsia="Malgun Gothic" w:cs="Arial"/>
                <w:lang w:eastAsia="ko-KR"/>
              </w:rPr>
              <w:t>n66</w:t>
            </w:r>
          </w:p>
        </w:tc>
        <w:tc>
          <w:tcPr>
            <w:tcW w:w="1066" w:type="dxa"/>
            <w:shd w:val="clear" w:color="auto" w:fill="auto"/>
            <w:noWrap/>
          </w:tcPr>
          <w:p w14:paraId="39A3AA0F" w14:textId="77777777" w:rsidR="00E2142C" w:rsidRPr="00EF5447" w:rsidRDefault="00E2142C" w:rsidP="008335E5">
            <w:pPr>
              <w:pStyle w:val="TAC"/>
            </w:pPr>
            <w:r w:rsidRPr="00EF5447">
              <w:rPr>
                <w:rFonts w:eastAsia="Malgun Gothic" w:cs="Arial"/>
                <w:lang w:eastAsia="ko-KR"/>
              </w:rPr>
              <w:t>1750</w:t>
            </w:r>
          </w:p>
        </w:tc>
        <w:tc>
          <w:tcPr>
            <w:tcW w:w="747" w:type="dxa"/>
            <w:shd w:val="clear" w:color="auto" w:fill="auto"/>
            <w:noWrap/>
          </w:tcPr>
          <w:p w14:paraId="56BFD358" w14:textId="77777777" w:rsidR="00E2142C" w:rsidRPr="00EF5447" w:rsidRDefault="00E2142C" w:rsidP="008335E5">
            <w:pPr>
              <w:pStyle w:val="TAC"/>
            </w:pPr>
            <w:r w:rsidRPr="00EF5447">
              <w:rPr>
                <w:rFonts w:eastAsia="Malgun Gothic" w:cs="Arial"/>
                <w:lang w:eastAsia="ko-KR"/>
              </w:rPr>
              <w:t>5</w:t>
            </w:r>
          </w:p>
        </w:tc>
        <w:tc>
          <w:tcPr>
            <w:tcW w:w="877" w:type="dxa"/>
            <w:shd w:val="clear" w:color="auto" w:fill="auto"/>
            <w:noWrap/>
          </w:tcPr>
          <w:p w14:paraId="181BC544" w14:textId="77777777" w:rsidR="00E2142C" w:rsidRPr="00EF5447" w:rsidRDefault="00E2142C" w:rsidP="008335E5">
            <w:pPr>
              <w:pStyle w:val="TAC"/>
            </w:pPr>
            <w:r w:rsidRPr="00EF5447">
              <w:rPr>
                <w:rFonts w:eastAsia="Malgun Gothic" w:cs="Arial"/>
                <w:lang w:eastAsia="ko-KR"/>
              </w:rPr>
              <w:t>25</w:t>
            </w:r>
          </w:p>
        </w:tc>
        <w:tc>
          <w:tcPr>
            <w:tcW w:w="1299" w:type="dxa"/>
            <w:shd w:val="clear" w:color="auto" w:fill="auto"/>
            <w:noWrap/>
          </w:tcPr>
          <w:p w14:paraId="7C6B8390" w14:textId="77777777" w:rsidR="00E2142C" w:rsidRPr="00EF5447" w:rsidRDefault="00E2142C" w:rsidP="008335E5">
            <w:pPr>
              <w:pStyle w:val="TAC"/>
            </w:pPr>
            <w:r w:rsidRPr="00EF5447">
              <w:rPr>
                <w:rFonts w:eastAsia="Malgun Gothic" w:cs="Arial"/>
                <w:lang w:eastAsia="ko-KR"/>
              </w:rPr>
              <w:t>2150</w:t>
            </w:r>
          </w:p>
        </w:tc>
        <w:tc>
          <w:tcPr>
            <w:tcW w:w="1017" w:type="dxa"/>
            <w:shd w:val="clear" w:color="auto" w:fill="auto"/>
          </w:tcPr>
          <w:p w14:paraId="43A31E8D" w14:textId="77777777" w:rsidR="00E2142C" w:rsidRPr="00EF5447" w:rsidRDefault="00E2142C" w:rsidP="008335E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3D7EF25" w14:textId="77777777" w:rsidR="00E2142C" w:rsidRPr="00EF5447" w:rsidRDefault="00E2142C" w:rsidP="008335E5">
            <w:pPr>
              <w:pStyle w:val="TAC"/>
            </w:pPr>
            <w:r w:rsidRPr="00EF5447">
              <w:rPr>
                <w:rFonts w:eastAsia="Malgun Gothic" w:cs="Arial"/>
                <w:lang w:eastAsia="ko-KR"/>
              </w:rPr>
              <w:t>N/A</w:t>
            </w:r>
          </w:p>
        </w:tc>
      </w:tr>
      <w:tr w:rsidR="00E2142C" w:rsidRPr="00EF5447" w14:paraId="67AE74E1" w14:textId="77777777" w:rsidTr="008335E5">
        <w:trPr>
          <w:trHeight w:val="54"/>
          <w:jc w:val="center"/>
        </w:trPr>
        <w:tc>
          <w:tcPr>
            <w:tcW w:w="2258" w:type="dxa"/>
            <w:tcBorders>
              <w:top w:val="nil"/>
              <w:bottom w:val="nil"/>
            </w:tcBorders>
            <w:shd w:val="clear" w:color="auto" w:fill="auto"/>
          </w:tcPr>
          <w:p w14:paraId="5222D5E1" w14:textId="77777777" w:rsidR="00E2142C" w:rsidRPr="00EF5447" w:rsidRDefault="00E2142C" w:rsidP="008335E5">
            <w:pPr>
              <w:pStyle w:val="TAC"/>
              <w:rPr>
                <w:rFonts w:eastAsia="MS Mincho"/>
              </w:rPr>
            </w:pPr>
            <w:r w:rsidRPr="00EF5447">
              <w:rPr>
                <w:lang w:eastAsia="fi-FI"/>
              </w:rPr>
              <w:t>DC_2A-13A_n77A</w:t>
            </w:r>
          </w:p>
        </w:tc>
        <w:tc>
          <w:tcPr>
            <w:tcW w:w="867" w:type="dxa"/>
            <w:shd w:val="clear" w:color="auto" w:fill="auto"/>
          </w:tcPr>
          <w:p w14:paraId="1D74071C"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07418602" w14:textId="77777777" w:rsidR="00E2142C" w:rsidRPr="00EF5447" w:rsidRDefault="00E2142C" w:rsidP="008335E5">
            <w:pPr>
              <w:pStyle w:val="TAC"/>
              <w:rPr>
                <w:rFonts w:eastAsia="Malgun Gothic"/>
                <w:lang w:eastAsia="ko-KR"/>
              </w:rPr>
            </w:pPr>
            <w:r w:rsidRPr="00EF5447">
              <w:rPr>
                <w:lang w:eastAsia="fi-FI"/>
              </w:rPr>
              <w:t>1864</w:t>
            </w:r>
          </w:p>
        </w:tc>
        <w:tc>
          <w:tcPr>
            <w:tcW w:w="747" w:type="dxa"/>
            <w:shd w:val="clear" w:color="auto" w:fill="auto"/>
            <w:noWrap/>
          </w:tcPr>
          <w:p w14:paraId="77BE9D1E" w14:textId="77777777" w:rsidR="00E2142C" w:rsidRPr="00EF5447" w:rsidRDefault="00E2142C" w:rsidP="008335E5">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69E700C" w14:textId="77777777" w:rsidR="00E2142C" w:rsidRPr="00EF5447" w:rsidRDefault="00E2142C" w:rsidP="008335E5">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673D68C7" w14:textId="77777777" w:rsidR="00E2142C" w:rsidRPr="00EF5447" w:rsidRDefault="00E2142C" w:rsidP="008335E5">
            <w:pPr>
              <w:pStyle w:val="TAC"/>
              <w:rPr>
                <w:rFonts w:eastAsia="Malgun Gothic"/>
                <w:lang w:eastAsia="ko-KR"/>
              </w:rPr>
            </w:pPr>
            <w:r w:rsidRPr="00EF5447">
              <w:rPr>
                <w:lang w:eastAsia="fi-FI"/>
              </w:rPr>
              <w:t>1944</w:t>
            </w:r>
          </w:p>
        </w:tc>
        <w:tc>
          <w:tcPr>
            <w:tcW w:w="1017" w:type="dxa"/>
            <w:shd w:val="clear" w:color="auto" w:fill="auto"/>
          </w:tcPr>
          <w:p w14:paraId="39E99421" w14:textId="77777777" w:rsidR="00E2142C" w:rsidRPr="00EF5447" w:rsidRDefault="00E2142C" w:rsidP="008335E5">
            <w:pPr>
              <w:pStyle w:val="TAC"/>
              <w:rPr>
                <w:rFonts w:eastAsia="Malgun Gothic"/>
                <w:lang w:eastAsia="ko-KR"/>
              </w:rPr>
            </w:pPr>
            <w:r w:rsidRPr="00EF5447">
              <w:rPr>
                <w:lang w:eastAsia="fi-FI"/>
              </w:rPr>
              <w:t>16.0</w:t>
            </w:r>
          </w:p>
        </w:tc>
        <w:tc>
          <w:tcPr>
            <w:tcW w:w="1248" w:type="dxa"/>
            <w:shd w:val="clear" w:color="auto" w:fill="auto"/>
          </w:tcPr>
          <w:p w14:paraId="50E476CD" w14:textId="77777777" w:rsidR="00E2142C" w:rsidRPr="00EF5447" w:rsidRDefault="00E2142C" w:rsidP="008335E5">
            <w:pPr>
              <w:pStyle w:val="TAC"/>
              <w:rPr>
                <w:rFonts w:eastAsia="Malgun Gothic"/>
                <w:lang w:eastAsia="ko-KR"/>
              </w:rPr>
            </w:pPr>
            <w:r w:rsidRPr="00EF5447">
              <w:rPr>
                <w:rFonts w:eastAsia="Malgun Gothic"/>
                <w:lang w:eastAsia="ko-KR"/>
              </w:rPr>
              <w:t>IMD3</w:t>
            </w:r>
          </w:p>
        </w:tc>
      </w:tr>
      <w:tr w:rsidR="00E2142C" w:rsidRPr="00EF5447" w14:paraId="4BCD449C" w14:textId="77777777" w:rsidTr="008335E5">
        <w:trPr>
          <w:trHeight w:val="54"/>
          <w:jc w:val="center"/>
        </w:trPr>
        <w:tc>
          <w:tcPr>
            <w:tcW w:w="2258" w:type="dxa"/>
            <w:tcBorders>
              <w:top w:val="nil"/>
              <w:bottom w:val="nil"/>
            </w:tcBorders>
            <w:shd w:val="clear" w:color="auto" w:fill="auto"/>
          </w:tcPr>
          <w:p w14:paraId="2AC6D6D9" w14:textId="77777777" w:rsidR="00E2142C" w:rsidRPr="00EF5447" w:rsidRDefault="00E2142C" w:rsidP="008335E5">
            <w:pPr>
              <w:pStyle w:val="TAC"/>
              <w:rPr>
                <w:rFonts w:eastAsia="MS Mincho"/>
              </w:rPr>
            </w:pPr>
            <w:r>
              <w:rPr>
                <w:lang w:eastAsia="zh-CN"/>
              </w:rPr>
              <w:t>DC_2A-13A_n77C</w:t>
            </w:r>
          </w:p>
        </w:tc>
        <w:tc>
          <w:tcPr>
            <w:tcW w:w="867" w:type="dxa"/>
            <w:shd w:val="clear" w:color="auto" w:fill="auto"/>
          </w:tcPr>
          <w:p w14:paraId="292D0705" w14:textId="77777777" w:rsidR="00E2142C" w:rsidRPr="00EF5447" w:rsidRDefault="00E2142C" w:rsidP="008335E5">
            <w:pPr>
              <w:pStyle w:val="TAC"/>
              <w:rPr>
                <w:rFonts w:eastAsia="Malgun Gothic"/>
                <w:lang w:eastAsia="ko-KR"/>
              </w:rPr>
            </w:pPr>
            <w:r w:rsidRPr="00EF5447">
              <w:rPr>
                <w:lang w:eastAsia="fi-FI"/>
              </w:rPr>
              <w:t>13</w:t>
            </w:r>
          </w:p>
        </w:tc>
        <w:tc>
          <w:tcPr>
            <w:tcW w:w="1066" w:type="dxa"/>
            <w:shd w:val="clear" w:color="auto" w:fill="auto"/>
            <w:noWrap/>
          </w:tcPr>
          <w:p w14:paraId="3F730988" w14:textId="77777777" w:rsidR="00E2142C" w:rsidRPr="00EF5447" w:rsidRDefault="00E2142C" w:rsidP="008335E5">
            <w:pPr>
              <w:pStyle w:val="TAC"/>
              <w:rPr>
                <w:rFonts w:eastAsia="Malgun Gothic"/>
                <w:lang w:eastAsia="ko-KR"/>
              </w:rPr>
            </w:pPr>
            <w:r w:rsidRPr="00EF5447">
              <w:rPr>
                <w:lang w:eastAsia="fi-FI"/>
              </w:rPr>
              <w:t>783</w:t>
            </w:r>
          </w:p>
        </w:tc>
        <w:tc>
          <w:tcPr>
            <w:tcW w:w="747" w:type="dxa"/>
            <w:shd w:val="clear" w:color="auto" w:fill="auto"/>
            <w:noWrap/>
          </w:tcPr>
          <w:p w14:paraId="3B418185" w14:textId="77777777" w:rsidR="00E2142C" w:rsidRPr="00EF5447" w:rsidRDefault="00E2142C" w:rsidP="008335E5">
            <w:pPr>
              <w:pStyle w:val="TAC"/>
              <w:rPr>
                <w:rFonts w:eastAsia="Malgun Gothic"/>
                <w:lang w:eastAsia="ko-KR"/>
              </w:rPr>
            </w:pPr>
            <w:r w:rsidRPr="00EF5447">
              <w:rPr>
                <w:lang w:eastAsia="fi-FI"/>
              </w:rPr>
              <w:t>5</w:t>
            </w:r>
          </w:p>
        </w:tc>
        <w:tc>
          <w:tcPr>
            <w:tcW w:w="877" w:type="dxa"/>
            <w:shd w:val="clear" w:color="auto" w:fill="auto"/>
            <w:noWrap/>
          </w:tcPr>
          <w:p w14:paraId="5B12A05C" w14:textId="77777777" w:rsidR="00E2142C" w:rsidRPr="00EF5447" w:rsidRDefault="00E2142C" w:rsidP="008335E5">
            <w:pPr>
              <w:pStyle w:val="TAC"/>
              <w:rPr>
                <w:rFonts w:eastAsia="Malgun Gothic"/>
                <w:lang w:eastAsia="ko-KR"/>
              </w:rPr>
            </w:pPr>
            <w:r w:rsidRPr="00EF5447">
              <w:rPr>
                <w:lang w:eastAsia="fi-FI"/>
              </w:rPr>
              <w:t>25</w:t>
            </w:r>
          </w:p>
        </w:tc>
        <w:tc>
          <w:tcPr>
            <w:tcW w:w="1299" w:type="dxa"/>
            <w:shd w:val="clear" w:color="auto" w:fill="auto"/>
            <w:noWrap/>
          </w:tcPr>
          <w:p w14:paraId="749EC97A" w14:textId="77777777" w:rsidR="00E2142C" w:rsidRPr="00EF5447" w:rsidRDefault="00E2142C" w:rsidP="008335E5">
            <w:pPr>
              <w:pStyle w:val="TAC"/>
              <w:rPr>
                <w:rFonts w:eastAsia="Malgun Gothic"/>
                <w:lang w:eastAsia="ko-KR"/>
              </w:rPr>
            </w:pPr>
            <w:r w:rsidRPr="00EF5447">
              <w:rPr>
                <w:lang w:eastAsia="fi-FI"/>
              </w:rPr>
              <w:t>752</w:t>
            </w:r>
          </w:p>
        </w:tc>
        <w:tc>
          <w:tcPr>
            <w:tcW w:w="1017" w:type="dxa"/>
            <w:shd w:val="clear" w:color="auto" w:fill="auto"/>
          </w:tcPr>
          <w:p w14:paraId="0AA44848"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B75A87A"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17F43BE6" w14:textId="77777777" w:rsidTr="008335E5">
        <w:trPr>
          <w:trHeight w:val="54"/>
          <w:jc w:val="center"/>
        </w:trPr>
        <w:tc>
          <w:tcPr>
            <w:tcW w:w="2258" w:type="dxa"/>
            <w:tcBorders>
              <w:top w:val="nil"/>
              <w:bottom w:val="single" w:sz="4" w:space="0" w:color="auto"/>
            </w:tcBorders>
            <w:shd w:val="clear" w:color="auto" w:fill="auto"/>
          </w:tcPr>
          <w:p w14:paraId="1CCDEAEB" w14:textId="77777777" w:rsidR="00E2142C" w:rsidRDefault="00E2142C" w:rsidP="008335E5">
            <w:pPr>
              <w:keepNext/>
              <w:keepLines/>
              <w:spacing w:after="0"/>
              <w:jc w:val="center"/>
              <w:rPr>
                <w:rFonts w:ascii="Arial" w:hAnsi="Arial"/>
                <w:sz w:val="18"/>
                <w:lang w:eastAsia="zh-CN"/>
              </w:rPr>
            </w:pPr>
            <w:r>
              <w:rPr>
                <w:rFonts w:ascii="Arial" w:hAnsi="Arial"/>
                <w:sz w:val="18"/>
                <w:lang w:eastAsia="zh-CN"/>
              </w:rPr>
              <w:t>DC_2A-2A-13A_n77A</w:t>
            </w:r>
          </w:p>
          <w:p w14:paraId="22B9EF79" w14:textId="77777777" w:rsidR="00E2142C" w:rsidRPr="00EF5447" w:rsidRDefault="00E2142C" w:rsidP="008335E5">
            <w:pPr>
              <w:pStyle w:val="TAC"/>
              <w:rPr>
                <w:rFonts w:eastAsia="MS Mincho"/>
              </w:rPr>
            </w:pPr>
            <w:r>
              <w:rPr>
                <w:lang w:eastAsia="zh-CN"/>
              </w:rPr>
              <w:t>DC_2A-2A-13A_n77C</w:t>
            </w:r>
          </w:p>
        </w:tc>
        <w:tc>
          <w:tcPr>
            <w:tcW w:w="867" w:type="dxa"/>
            <w:shd w:val="clear" w:color="auto" w:fill="auto"/>
          </w:tcPr>
          <w:p w14:paraId="5224ADFA"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6433326D" w14:textId="77777777" w:rsidR="00E2142C" w:rsidRPr="00EF5447" w:rsidRDefault="00E2142C" w:rsidP="008335E5">
            <w:pPr>
              <w:pStyle w:val="TAC"/>
              <w:rPr>
                <w:rFonts w:eastAsia="Malgun Gothic"/>
                <w:lang w:eastAsia="ko-KR"/>
              </w:rPr>
            </w:pPr>
            <w:r w:rsidRPr="00EF5447">
              <w:rPr>
                <w:lang w:eastAsia="fi-FI"/>
              </w:rPr>
              <w:t>3510</w:t>
            </w:r>
          </w:p>
        </w:tc>
        <w:tc>
          <w:tcPr>
            <w:tcW w:w="747" w:type="dxa"/>
            <w:shd w:val="clear" w:color="auto" w:fill="auto"/>
            <w:noWrap/>
          </w:tcPr>
          <w:p w14:paraId="1B225AF0" w14:textId="77777777" w:rsidR="00E2142C" w:rsidRPr="00EF5447" w:rsidRDefault="00E2142C" w:rsidP="008335E5">
            <w:pPr>
              <w:pStyle w:val="TAC"/>
              <w:rPr>
                <w:rFonts w:eastAsia="Malgun Gothic"/>
                <w:lang w:eastAsia="ko-KR"/>
              </w:rPr>
            </w:pPr>
            <w:r w:rsidRPr="00EF5447">
              <w:rPr>
                <w:rFonts w:eastAsia="Malgun Gothic"/>
                <w:lang w:eastAsia="ko-KR"/>
              </w:rPr>
              <w:t>5</w:t>
            </w:r>
          </w:p>
        </w:tc>
        <w:tc>
          <w:tcPr>
            <w:tcW w:w="877" w:type="dxa"/>
            <w:shd w:val="clear" w:color="auto" w:fill="auto"/>
            <w:noWrap/>
          </w:tcPr>
          <w:p w14:paraId="10076CC7" w14:textId="77777777" w:rsidR="00E2142C" w:rsidRPr="00EF5447" w:rsidRDefault="00E2142C" w:rsidP="008335E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7E4BBA1" w14:textId="77777777" w:rsidR="00E2142C" w:rsidRPr="00EF5447" w:rsidRDefault="00E2142C" w:rsidP="008335E5">
            <w:pPr>
              <w:pStyle w:val="TAC"/>
              <w:rPr>
                <w:rFonts w:eastAsia="Malgun Gothic"/>
                <w:lang w:eastAsia="ko-KR"/>
              </w:rPr>
            </w:pPr>
            <w:r w:rsidRPr="00EF5447">
              <w:rPr>
                <w:lang w:eastAsia="fi-FI"/>
              </w:rPr>
              <w:t>3510</w:t>
            </w:r>
          </w:p>
        </w:tc>
        <w:tc>
          <w:tcPr>
            <w:tcW w:w="1017" w:type="dxa"/>
            <w:shd w:val="clear" w:color="auto" w:fill="auto"/>
          </w:tcPr>
          <w:p w14:paraId="6CFEBED7"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03EC3685"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14:paraId="25067683"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4C2CC27F" w14:textId="77777777" w:rsidR="00884C84" w:rsidRDefault="00E2142C" w:rsidP="00884C84">
            <w:pPr>
              <w:pStyle w:val="TAC"/>
              <w:rPr>
                <w:ins w:id="247" w:author="BORSATO, RONALD" w:date="2022-04-07T16:30:00Z"/>
                <w:lang w:eastAsia="ko-KR"/>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p w14:paraId="0FAAA725" w14:textId="440828EA" w:rsidR="00E2142C" w:rsidRDefault="00884C84" w:rsidP="00884C84">
            <w:pPr>
              <w:pStyle w:val="TAC"/>
              <w:rPr>
                <w:rFonts w:eastAsia="MS Mincho"/>
              </w:rPr>
            </w:pPr>
            <w:ins w:id="248" w:author="BORSATO, RONALD" w:date="2022-04-07T16:30:00Z">
              <w:r w:rsidRPr="00FF5859">
                <w:rPr>
                  <w:lang w:eastAsia="ko-KR"/>
                </w:rPr>
                <w:t>DC_</w:t>
              </w:r>
              <w:r w:rsidRPr="00FF5859">
                <w:t>2</w:t>
              </w:r>
              <w:r w:rsidRPr="00FF5859">
                <w:rPr>
                  <w:lang w:eastAsia="ko-KR"/>
                </w:rPr>
                <w:t>A-</w:t>
              </w:r>
              <w:r>
                <w:t>14</w:t>
              </w:r>
              <w:r w:rsidRPr="00FF5859">
                <w:rPr>
                  <w:lang w:eastAsia="ko-KR"/>
                </w:rPr>
                <w:t>A_n</w:t>
              </w:r>
              <w:r w:rsidRPr="00FF5859">
                <w:t>77</w:t>
              </w:r>
              <w:r>
                <w:t>(2</w:t>
              </w:r>
              <w:r w:rsidRPr="00FF5859">
                <w:rPr>
                  <w:lang w:eastAsia="ko-KR"/>
                </w:rPr>
                <w:t>A</w:t>
              </w:r>
              <w:r>
                <w:rPr>
                  <w:lang w:eastAsia="ko-KR"/>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20DAFFF3" w14:textId="77777777" w:rsidR="00E2142C" w:rsidRDefault="00E2142C" w:rsidP="008335E5">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C99C806" w14:textId="77777777" w:rsidR="00E2142C" w:rsidRDefault="00E2142C" w:rsidP="008335E5">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029B513F" w14:textId="77777777" w:rsidR="00E2142C" w:rsidRDefault="00E2142C" w:rsidP="008335E5">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1B8880CE" w14:textId="77777777" w:rsidR="00E2142C" w:rsidRDefault="00E2142C" w:rsidP="008335E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EC22B0A" w14:textId="77777777" w:rsidR="00E2142C" w:rsidRDefault="00E2142C" w:rsidP="008335E5">
            <w:pPr>
              <w:pStyle w:val="TAC"/>
              <w:rPr>
                <w:lang w:eastAsia="fi-FI"/>
              </w:rPr>
            </w:pPr>
            <w:r w:rsidRPr="00567854">
              <w:t>1954</w:t>
            </w:r>
          </w:p>
        </w:tc>
        <w:tc>
          <w:tcPr>
            <w:tcW w:w="1017" w:type="dxa"/>
            <w:tcBorders>
              <w:top w:val="single" w:sz="4" w:space="0" w:color="auto"/>
              <w:left w:val="single" w:sz="4" w:space="0" w:color="auto"/>
              <w:bottom w:val="single" w:sz="4" w:space="0" w:color="auto"/>
              <w:right w:val="single" w:sz="4" w:space="0" w:color="auto"/>
            </w:tcBorders>
          </w:tcPr>
          <w:p w14:paraId="59FA050F" w14:textId="77777777" w:rsidR="00E2142C" w:rsidRDefault="00E2142C" w:rsidP="008335E5">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67A0F5E6" w14:textId="77777777" w:rsidR="00E2142C" w:rsidRDefault="00E2142C" w:rsidP="008335E5">
            <w:pPr>
              <w:pStyle w:val="TAC"/>
              <w:rPr>
                <w:rFonts w:eastAsia="Malgun Gothic"/>
                <w:lang w:eastAsia="ko-KR"/>
              </w:rPr>
            </w:pPr>
            <w:r w:rsidRPr="00567854">
              <w:t>IMD3</w:t>
            </w:r>
          </w:p>
        </w:tc>
      </w:tr>
      <w:tr w:rsidR="00E2142C" w14:paraId="5A1444E1"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03FD4008" w14:textId="77777777" w:rsidR="00E2142C" w:rsidRDefault="00E2142C" w:rsidP="008335E5">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tcPr>
          <w:p w14:paraId="258E2E7A" w14:textId="77777777" w:rsidR="00E2142C" w:rsidRDefault="00E2142C" w:rsidP="008335E5">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A99C14E" w14:textId="77777777" w:rsidR="00E2142C" w:rsidRDefault="00E2142C" w:rsidP="008335E5">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5799B602" w14:textId="77777777" w:rsidR="00E2142C" w:rsidRDefault="00E2142C" w:rsidP="008335E5">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3EE8616A" w14:textId="77777777" w:rsidR="00E2142C" w:rsidRDefault="00E2142C" w:rsidP="008335E5">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EDEE8E" w14:textId="77777777" w:rsidR="00E2142C" w:rsidRDefault="00E2142C" w:rsidP="008335E5">
            <w:pPr>
              <w:pStyle w:val="TAC"/>
              <w:rPr>
                <w:lang w:eastAsia="fi-FI"/>
              </w:rPr>
            </w:pPr>
            <w:r w:rsidRPr="00567854">
              <w:t>763</w:t>
            </w:r>
          </w:p>
        </w:tc>
        <w:tc>
          <w:tcPr>
            <w:tcW w:w="1017" w:type="dxa"/>
            <w:tcBorders>
              <w:top w:val="single" w:sz="4" w:space="0" w:color="auto"/>
              <w:left w:val="single" w:sz="4" w:space="0" w:color="auto"/>
              <w:bottom w:val="single" w:sz="4" w:space="0" w:color="auto"/>
              <w:right w:val="single" w:sz="4" w:space="0" w:color="auto"/>
            </w:tcBorders>
          </w:tcPr>
          <w:p w14:paraId="09E5AFA1" w14:textId="77777777" w:rsidR="00E2142C" w:rsidRDefault="00E2142C" w:rsidP="008335E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4B8F78A6" w14:textId="77777777" w:rsidR="00E2142C" w:rsidRDefault="00E2142C" w:rsidP="008335E5">
            <w:pPr>
              <w:pStyle w:val="TAC"/>
              <w:rPr>
                <w:rFonts w:eastAsia="Malgun Gothic"/>
                <w:lang w:eastAsia="ko-KR"/>
              </w:rPr>
            </w:pPr>
            <w:r w:rsidRPr="00567854">
              <w:t>N/A</w:t>
            </w:r>
          </w:p>
        </w:tc>
      </w:tr>
      <w:tr w:rsidR="00E2142C" w14:paraId="502F0898"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56A35E01"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5A2647" w14:textId="77777777" w:rsidR="00E2142C" w:rsidRDefault="00E2142C" w:rsidP="008335E5">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7B4A6F" w14:textId="77777777" w:rsidR="00E2142C" w:rsidRDefault="00E2142C" w:rsidP="008335E5">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11E35999" w14:textId="77777777" w:rsidR="00E2142C" w:rsidRDefault="00E2142C" w:rsidP="008335E5">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59F0EAD1" w14:textId="77777777" w:rsidR="00E2142C" w:rsidRDefault="00E2142C" w:rsidP="008335E5">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6D4286" w14:textId="77777777" w:rsidR="00E2142C" w:rsidRDefault="00E2142C" w:rsidP="008335E5">
            <w:pPr>
              <w:pStyle w:val="TAC"/>
              <w:rPr>
                <w:lang w:eastAsia="fi-FI"/>
              </w:rPr>
            </w:pPr>
            <w:r w:rsidRPr="00567854">
              <w:t>3540</w:t>
            </w:r>
          </w:p>
        </w:tc>
        <w:tc>
          <w:tcPr>
            <w:tcW w:w="1017" w:type="dxa"/>
            <w:tcBorders>
              <w:top w:val="single" w:sz="4" w:space="0" w:color="auto"/>
              <w:left w:val="single" w:sz="4" w:space="0" w:color="auto"/>
              <w:bottom w:val="single" w:sz="4" w:space="0" w:color="auto"/>
              <w:right w:val="single" w:sz="4" w:space="0" w:color="auto"/>
            </w:tcBorders>
          </w:tcPr>
          <w:p w14:paraId="1C9DC60E" w14:textId="77777777" w:rsidR="00E2142C" w:rsidRDefault="00E2142C" w:rsidP="008335E5">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BC3C37A" w14:textId="77777777" w:rsidR="00E2142C" w:rsidRDefault="00E2142C" w:rsidP="008335E5">
            <w:pPr>
              <w:pStyle w:val="TAC"/>
              <w:rPr>
                <w:rFonts w:eastAsia="Malgun Gothic"/>
                <w:lang w:eastAsia="ko-KR"/>
              </w:rPr>
            </w:pPr>
            <w:r w:rsidRPr="00567854">
              <w:t>N/A</w:t>
            </w:r>
          </w:p>
        </w:tc>
      </w:tr>
      <w:tr w:rsidR="00E2142C" w14:paraId="6DFE742A" w14:textId="77777777" w:rsidTr="008335E5">
        <w:trPr>
          <w:trHeight w:val="54"/>
          <w:jc w:val="center"/>
        </w:trPr>
        <w:tc>
          <w:tcPr>
            <w:tcW w:w="2258" w:type="dxa"/>
            <w:tcBorders>
              <w:top w:val="nil"/>
              <w:left w:val="single" w:sz="4" w:space="0" w:color="auto"/>
              <w:bottom w:val="nil"/>
              <w:right w:val="single" w:sz="4" w:space="0" w:color="auto"/>
            </w:tcBorders>
          </w:tcPr>
          <w:p w14:paraId="37699100" w14:textId="77777777" w:rsidR="00E2142C" w:rsidRDefault="00E2142C" w:rsidP="008335E5">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7EC8869" w14:textId="77777777" w:rsidR="00E2142C" w:rsidRPr="00567854" w:rsidRDefault="00E2142C" w:rsidP="008335E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783A150F" w14:textId="77777777" w:rsidR="00E2142C" w:rsidRPr="00567854" w:rsidRDefault="00E2142C" w:rsidP="008335E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6746D662"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239B6A36"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464FB8" w14:textId="77777777" w:rsidR="00E2142C" w:rsidRPr="00567854" w:rsidRDefault="00E2142C" w:rsidP="008335E5">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506CFEDD" w14:textId="77777777" w:rsidR="00E2142C" w:rsidRPr="00567854" w:rsidRDefault="00E2142C" w:rsidP="008335E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007A46E5" w14:textId="77777777" w:rsidR="00E2142C" w:rsidRPr="00567854" w:rsidRDefault="00E2142C" w:rsidP="008335E5">
            <w:pPr>
              <w:pStyle w:val="TAC"/>
            </w:pPr>
            <w:r w:rsidRPr="00EF5447">
              <w:t>N/A</w:t>
            </w:r>
          </w:p>
        </w:tc>
      </w:tr>
      <w:tr w:rsidR="00E2142C" w14:paraId="6CA4D9D6"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5BB5935"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F5A257E" w14:textId="77777777" w:rsidR="00E2142C" w:rsidRPr="00567854" w:rsidRDefault="00E2142C" w:rsidP="008335E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105D0115" w14:textId="77777777" w:rsidR="00E2142C" w:rsidRPr="00567854" w:rsidRDefault="00E2142C" w:rsidP="008335E5">
            <w:pPr>
              <w:pStyle w:val="TAC"/>
            </w:pPr>
            <w:r w:rsidRPr="00EF5447">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tcPr>
          <w:p w14:paraId="5AFF3FD8"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0D412AAC"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80EBCDD" w14:textId="77777777" w:rsidR="00E2142C" w:rsidRPr="00567854" w:rsidRDefault="00E2142C" w:rsidP="008335E5">
            <w:pPr>
              <w:pStyle w:val="TAC"/>
            </w:pPr>
            <w:r w:rsidRPr="00EF5447">
              <w:rPr>
                <w:lang w:val="x-none" w:eastAsia="ko-KR"/>
              </w:rPr>
              <w:t>1935</w:t>
            </w:r>
          </w:p>
        </w:tc>
        <w:tc>
          <w:tcPr>
            <w:tcW w:w="1017" w:type="dxa"/>
            <w:tcBorders>
              <w:top w:val="single" w:sz="4" w:space="0" w:color="auto"/>
              <w:left w:val="single" w:sz="4" w:space="0" w:color="auto"/>
              <w:bottom w:val="single" w:sz="4" w:space="0" w:color="auto"/>
              <w:right w:val="single" w:sz="4" w:space="0" w:color="auto"/>
            </w:tcBorders>
          </w:tcPr>
          <w:p w14:paraId="08701C7E" w14:textId="77777777" w:rsidR="00E2142C" w:rsidRPr="00567854" w:rsidRDefault="00E2142C" w:rsidP="008335E5">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5001B5B6" w14:textId="77777777" w:rsidR="00E2142C" w:rsidRPr="00567854" w:rsidRDefault="00E2142C" w:rsidP="008335E5">
            <w:pPr>
              <w:pStyle w:val="TAC"/>
            </w:pPr>
            <w:r w:rsidRPr="00EF5447">
              <w:t>IMD3</w:t>
            </w:r>
          </w:p>
        </w:tc>
      </w:tr>
      <w:tr w:rsidR="00E2142C" w14:paraId="12984770"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0B45D4F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07C2B4" w14:textId="77777777" w:rsidR="00E2142C" w:rsidRPr="00567854" w:rsidRDefault="00E2142C" w:rsidP="008335E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71C524FE" w14:textId="77777777" w:rsidR="00E2142C" w:rsidRPr="00567854" w:rsidRDefault="00E2142C" w:rsidP="008335E5">
            <w:pPr>
              <w:pStyle w:val="TAC"/>
            </w:pPr>
            <w:r w:rsidRPr="00EF5447">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tcPr>
          <w:p w14:paraId="3329078E"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48139FFD"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3ED78BD" w14:textId="77777777" w:rsidR="00E2142C" w:rsidRPr="00567854" w:rsidRDefault="00E2142C" w:rsidP="008335E5">
            <w:pPr>
              <w:pStyle w:val="TAC"/>
            </w:pPr>
            <w:r w:rsidRPr="00EF5447">
              <w:rPr>
                <w:lang w:val="x-none" w:eastAsia="ko-KR"/>
              </w:rPr>
              <w:t>2175</w:t>
            </w:r>
          </w:p>
        </w:tc>
        <w:tc>
          <w:tcPr>
            <w:tcW w:w="1017" w:type="dxa"/>
            <w:tcBorders>
              <w:top w:val="single" w:sz="4" w:space="0" w:color="auto"/>
              <w:left w:val="single" w:sz="4" w:space="0" w:color="auto"/>
              <w:bottom w:val="single" w:sz="4" w:space="0" w:color="auto"/>
              <w:right w:val="single" w:sz="4" w:space="0" w:color="auto"/>
            </w:tcBorders>
          </w:tcPr>
          <w:p w14:paraId="383DBD9B" w14:textId="77777777" w:rsidR="00E2142C" w:rsidRPr="00567854" w:rsidRDefault="00E2142C" w:rsidP="008335E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39FC012" w14:textId="77777777" w:rsidR="00E2142C" w:rsidRPr="00567854" w:rsidRDefault="00E2142C" w:rsidP="008335E5">
            <w:pPr>
              <w:pStyle w:val="TAC"/>
            </w:pPr>
            <w:r w:rsidRPr="00EF5447">
              <w:t>N/A</w:t>
            </w:r>
          </w:p>
        </w:tc>
      </w:tr>
      <w:tr w:rsidR="00E2142C" w14:paraId="162D20B1"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76F93F71"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03D540" w14:textId="77777777" w:rsidR="00E2142C" w:rsidRPr="00567854" w:rsidRDefault="00E2142C" w:rsidP="008335E5">
            <w:pPr>
              <w:pStyle w:val="TAC"/>
              <w:rPr>
                <w:lang w:eastAsia="ko-KR"/>
              </w:rPr>
            </w:pPr>
            <w:r w:rsidRPr="00EF5447">
              <w:t>2</w:t>
            </w:r>
          </w:p>
        </w:tc>
        <w:tc>
          <w:tcPr>
            <w:tcW w:w="1066" w:type="dxa"/>
            <w:tcBorders>
              <w:top w:val="single" w:sz="4" w:space="0" w:color="auto"/>
              <w:left w:val="single" w:sz="4" w:space="0" w:color="auto"/>
              <w:bottom w:val="single" w:sz="4" w:space="0" w:color="auto"/>
              <w:right w:val="single" w:sz="4" w:space="0" w:color="auto"/>
            </w:tcBorders>
            <w:noWrap/>
          </w:tcPr>
          <w:p w14:paraId="5518D430" w14:textId="77777777" w:rsidR="00E2142C" w:rsidRPr="00567854" w:rsidRDefault="00E2142C" w:rsidP="008335E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34910A68"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3B4910DF"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D1913B9" w14:textId="77777777" w:rsidR="00E2142C" w:rsidRPr="00567854" w:rsidRDefault="00E2142C" w:rsidP="008335E5">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4616A2CF" w14:textId="77777777" w:rsidR="00E2142C" w:rsidRPr="00567854" w:rsidRDefault="00E2142C" w:rsidP="008335E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6D70A9C0" w14:textId="77777777" w:rsidR="00E2142C" w:rsidRPr="00567854" w:rsidRDefault="00E2142C" w:rsidP="008335E5">
            <w:pPr>
              <w:pStyle w:val="TAC"/>
            </w:pPr>
            <w:r w:rsidRPr="00EF5447">
              <w:t>N/A</w:t>
            </w:r>
          </w:p>
        </w:tc>
      </w:tr>
      <w:tr w:rsidR="00E2142C" w14:paraId="37456C3A"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C4BD62E"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4647F2C" w14:textId="77777777" w:rsidR="00E2142C" w:rsidRPr="00567854" w:rsidRDefault="00E2142C" w:rsidP="008335E5">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tcPr>
          <w:p w14:paraId="7E6F9A5D" w14:textId="77777777" w:rsidR="00E2142C" w:rsidRPr="00567854" w:rsidRDefault="00E2142C" w:rsidP="008335E5">
            <w:pPr>
              <w:pStyle w:val="TAC"/>
            </w:pPr>
            <w:r w:rsidRPr="00EF5447">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tcPr>
          <w:p w14:paraId="1A81EAC2"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0517C974"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C982AB9" w14:textId="77777777" w:rsidR="00E2142C" w:rsidRPr="00567854" w:rsidRDefault="00E2142C" w:rsidP="008335E5">
            <w:pPr>
              <w:pStyle w:val="TAC"/>
            </w:pPr>
            <w:r w:rsidRPr="00EF5447">
              <w:rPr>
                <w:lang w:val="x-none" w:eastAsia="ko-KR"/>
              </w:rPr>
              <w:t>1963.3</w:t>
            </w:r>
          </w:p>
        </w:tc>
        <w:tc>
          <w:tcPr>
            <w:tcW w:w="1017" w:type="dxa"/>
            <w:tcBorders>
              <w:top w:val="single" w:sz="4" w:space="0" w:color="auto"/>
              <w:left w:val="single" w:sz="4" w:space="0" w:color="auto"/>
              <w:bottom w:val="single" w:sz="4" w:space="0" w:color="auto"/>
              <w:right w:val="single" w:sz="4" w:space="0" w:color="auto"/>
            </w:tcBorders>
          </w:tcPr>
          <w:p w14:paraId="74ABF543" w14:textId="77777777" w:rsidR="00E2142C" w:rsidRPr="00567854" w:rsidRDefault="00E2142C" w:rsidP="008335E5">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3ED0780" w14:textId="77777777" w:rsidR="00E2142C" w:rsidRPr="00567854" w:rsidRDefault="00E2142C" w:rsidP="008335E5">
            <w:pPr>
              <w:pStyle w:val="TAC"/>
            </w:pPr>
            <w:r w:rsidRPr="00EF5447">
              <w:t>IMD5</w:t>
            </w:r>
          </w:p>
        </w:tc>
      </w:tr>
      <w:tr w:rsidR="00E2142C" w14:paraId="0FC20E6D"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7D55C5C8"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918C41" w14:textId="77777777" w:rsidR="00E2142C" w:rsidRPr="00567854" w:rsidRDefault="00E2142C" w:rsidP="008335E5">
            <w:pPr>
              <w:pStyle w:val="TAC"/>
              <w:rPr>
                <w:lang w:eastAsia="ko-KR"/>
              </w:rPr>
            </w:pPr>
            <w:r w:rsidRPr="00EF5447">
              <w:t>n66</w:t>
            </w:r>
          </w:p>
        </w:tc>
        <w:tc>
          <w:tcPr>
            <w:tcW w:w="1066" w:type="dxa"/>
            <w:tcBorders>
              <w:top w:val="single" w:sz="4" w:space="0" w:color="auto"/>
              <w:left w:val="single" w:sz="4" w:space="0" w:color="auto"/>
              <w:bottom w:val="single" w:sz="4" w:space="0" w:color="auto"/>
              <w:right w:val="single" w:sz="4" w:space="0" w:color="auto"/>
            </w:tcBorders>
            <w:noWrap/>
          </w:tcPr>
          <w:p w14:paraId="10BE8A89" w14:textId="77777777" w:rsidR="00E2142C" w:rsidRPr="00567854" w:rsidRDefault="00E2142C" w:rsidP="008335E5">
            <w:pPr>
              <w:pStyle w:val="TAC"/>
            </w:pPr>
            <w:r w:rsidRPr="00EF5447">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78D552FA" w14:textId="77777777" w:rsidR="00E2142C" w:rsidRPr="00567854" w:rsidRDefault="00E2142C" w:rsidP="008335E5">
            <w:pPr>
              <w:pStyle w:val="TAC"/>
            </w:pPr>
            <w:r w:rsidRPr="00EF5447">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tcPr>
          <w:p w14:paraId="2ADD3D47" w14:textId="77777777" w:rsidR="00E2142C" w:rsidRPr="00567854" w:rsidRDefault="00E2142C" w:rsidP="008335E5">
            <w:pPr>
              <w:pStyle w:val="TAC"/>
            </w:pPr>
            <w:r w:rsidRPr="00EF5447">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4849B66" w14:textId="77777777" w:rsidR="00E2142C" w:rsidRPr="00567854" w:rsidRDefault="00E2142C" w:rsidP="008335E5">
            <w:pPr>
              <w:pStyle w:val="TAC"/>
            </w:pPr>
            <w:r w:rsidRPr="00EF5447">
              <w:rPr>
                <w:lang w:val="x-none" w:eastAsia="ko-KR"/>
              </w:rPr>
              <w:t>2150</w:t>
            </w:r>
          </w:p>
        </w:tc>
        <w:tc>
          <w:tcPr>
            <w:tcW w:w="1017" w:type="dxa"/>
            <w:tcBorders>
              <w:top w:val="single" w:sz="4" w:space="0" w:color="auto"/>
              <w:left w:val="single" w:sz="4" w:space="0" w:color="auto"/>
              <w:bottom w:val="single" w:sz="4" w:space="0" w:color="auto"/>
              <w:right w:val="single" w:sz="4" w:space="0" w:color="auto"/>
            </w:tcBorders>
          </w:tcPr>
          <w:p w14:paraId="6E4A39EB" w14:textId="77777777" w:rsidR="00E2142C" w:rsidRPr="00567854" w:rsidRDefault="00E2142C" w:rsidP="008335E5">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09CF079" w14:textId="77777777" w:rsidR="00E2142C" w:rsidRPr="00567854" w:rsidRDefault="00E2142C" w:rsidP="008335E5">
            <w:pPr>
              <w:pStyle w:val="TAC"/>
            </w:pPr>
            <w:r w:rsidRPr="00EF5447">
              <w:t>N/A</w:t>
            </w:r>
          </w:p>
        </w:tc>
      </w:tr>
      <w:tr w:rsidR="00E2142C" w:rsidRPr="001F360D" w14:paraId="720EE47E" w14:textId="77777777" w:rsidTr="008335E5">
        <w:trPr>
          <w:trHeight w:val="216"/>
          <w:jc w:val="center"/>
        </w:trPr>
        <w:tc>
          <w:tcPr>
            <w:tcW w:w="2258" w:type="dxa"/>
            <w:tcBorders>
              <w:top w:val="single" w:sz="4" w:space="0" w:color="auto"/>
              <w:bottom w:val="nil"/>
            </w:tcBorders>
            <w:shd w:val="clear" w:color="auto" w:fill="auto"/>
          </w:tcPr>
          <w:p w14:paraId="22B0357B" w14:textId="77777777" w:rsidR="00E2142C" w:rsidRPr="0006210B" w:rsidRDefault="00E2142C" w:rsidP="008335E5">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5D0066E8" w14:textId="77777777" w:rsidR="00E2142C" w:rsidRPr="001F360D" w:rsidRDefault="00E2142C" w:rsidP="008335E5">
            <w:pPr>
              <w:pStyle w:val="TAC"/>
              <w:rPr>
                <w:rFonts w:cs="Arial"/>
              </w:rPr>
            </w:pPr>
            <w:r w:rsidRPr="001F360D">
              <w:rPr>
                <w:rFonts w:cs="Arial"/>
                <w:szCs w:val="18"/>
              </w:rPr>
              <w:t>2</w:t>
            </w:r>
          </w:p>
        </w:tc>
        <w:tc>
          <w:tcPr>
            <w:tcW w:w="1066" w:type="dxa"/>
            <w:shd w:val="clear" w:color="auto" w:fill="auto"/>
            <w:noWrap/>
            <w:vAlign w:val="center"/>
          </w:tcPr>
          <w:p w14:paraId="7378A719" w14:textId="77777777" w:rsidR="00E2142C" w:rsidRPr="001F360D" w:rsidRDefault="00E2142C" w:rsidP="008335E5">
            <w:pPr>
              <w:pStyle w:val="TAC"/>
              <w:rPr>
                <w:rFonts w:cs="Arial"/>
              </w:rPr>
            </w:pPr>
            <w:r w:rsidRPr="001F360D">
              <w:rPr>
                <w:rFonts w:cs="Arial"/>
                <w:szCs w:val="18"/>
                <w:lang w:eastAsia="ko-KR"/>
              </w:rPr>
              <w:t>1900</w:t>
            </w:r>
          </w:p>
        </w:tc>
        <w:tc>
          <w:tcPr>
            <w:tcW w:w="747" w:type="dxa"/>
            <w:shd w:val="clear" w:color="auto" w:fill="auto"/>
            <w:noWrap/>
            <w:vAlign w:val="center"/>
          </w:tcPr>
          <w:p w14:paraId="76AF5B98" w14:textId="77777777" w:rsidR="00E2142C" w:rsidRPr="001F360D" w:rsidRDefault="00E2142C" w:rsidP="008335E5">
            <w:pPr>
              <w:pStyle w:val="TAC"/>
              <w:rPr>
                <w:rFonts w:cs="Arial"/>
              </w:rPr>
            </w:pPr>
            <w:r w:rsidRPr="001F360D">
              <w:rPr>
                <w:rFonts w:cs="Arial"/>
                <w:szCs w:val="18"/>
                <w:lang w:eastAsia="ko-KR"/>
              </w:rPr>
              <w:t>5</w:t>
            </w:r>
          </w:p>
        </w:tc>
        <w:tc>
          <w:tcPr>
            <w:tcW w:w="877" w:type="dxa"/>
            <w:shd w:val="clear" w:color="auto" w:fill="auto"/>
            <w:noWrap/>
            <w:vAlign w:val="center"/>
          </w:tcPr>
          <w:p w14:paraId="4059DD9D" w14:textId="77777777" w:rsidR="00E2142C" w:rsidRPr="001F360D" w:rsidRDefault="00E2142C" w:rsidP="008335E5">
            <w:pPr>
              <w:pStyle w:val="TAC"/>
              <w:rPr>
                <w:rFonts w:cs="Arial"/>
              </w:rPr>
            </w:pPr>
            <w:r w:rsidRPr="001F360D">
              <w:rPr>
                <w:rFonts w:cs="Arial"/>
                <w:szCs w:val="18"/>
                <w:lang w:eastAsia="ko-KR"/>
              </w:rPr>
              <w:t>25</w:t>
            </w:r>
          </w:p>
        </w:tc>
        <w:tc>
          <w:tcPr>
            <w:tcW w:w="1299" w:type="dxa"/>
            <w:shd w:val="clear" w:color="auto" w:fill="auto"/>
            <w:noWrap/>
            <w:vAlign w:val="center"/>
          </w:tcPr>
          <w:p w14:paraId="5297B291" w14:textId="77777777" w:rsidR="00E2142C" w:rsidRPr="001F360D" w:rsidRDefault="00E2142C" w:rsidP="008335E5">
            <w:pPr>
              <w:pStyle w:val="TAC"/>
              <w:rPr>
                <w:rFonts w:cs="Arial"/>
              </w:rPr>
            </w:pPr>
            <w:r w:rsidRPr="001F360D">
              <w:rPr>
                <w:rFonts w:cs="Arial"/>
                <w:szCs w:val="18"/>
                <w:lang w:eastAsia="ko-KR"/>
              </w:rPr>
              <w:t>1980</w:t>
            </w:r>
          </w:p>
        </w:tc>
        <w:tc>
          <w:tcPr>
            <w:tcW w:w="1017" w:type="dxa"/>
            <w:shd w:val="clear" w:color="auto" w:fill="auto"/>
            <w:vAlign w:val="center"/>
          </w:tcPr>
          <w:p w14:paraId="20AA390C" w14:textId="77777777" w:rsidR="00E2142C" w:rsidRPr="001F360D" w:rsidRDefault="00E2142C" w:rsidP="008335E5">
            <w:pPr>
              <w:pStyle w:val="TAC"/>
              <w:rPr>
                <w:rFonts w:cs="Arial"/>
                <w:color w:val="000000"/>
              </w:rPr>
            </w:pPr>
            <w:r w:rsidRPr="001F360D">
              <w:rPr>
                <w:rFonts w:cs="Arial"/>
                <w:color w:val="000000"/>
                <w:szCs w:val="18"/>
              </w:rPr>
              <w:t>N/A</w:t>
            </w:r>
          </w:p>
        </w:tc>
        <w:tc>
          <w:tcPr>
            <w:tcW w:w="1248" w:type="dxa"/>
            <w:shd w:val="clear" w:color="auto" w:fill="auto"/>
            <w:vAlign w:val="center"/>
          </w:tcPr>
          <w:p w14:paraId="3D5B4911" w14:textId="77777777" w:rsidR="00E2142C" w:rsidRPr="001F360D" w:rsidRDefault="00E2142C" w:rsidP="008335E5">
            <w:pPr>
              <w:pStyle w:val="TAC"/>
              <w:rPr>
                <w:rFonts w:cs="Arial"/>
                <w:color w:val="000000"/>
              </w:rPr>
            </w:pPr>
            <w:r w:rsidRPr="001F360D">
              <w:rPr>
                <w:rFonts w:cs="Arial"/>
                <w:color w:val="000000"/>
                <w:szCs w:val="18"/>
              </w:rPr>
              <w:t>N/A</w:t>
            </w:r>
          </w:p>
        </w:tc>
      </w:tr>
      <w:tr w:rsidR="00E2142C" w:rsidRPr="001F360D" w14:paraId="1D1B7C90" w14:textId="77777777" w:rsidTr="008335E5">
        <w:trPr>
          <w:trHeight w:val="216"/>
          <w:jc w:val="center"/>
        </w:trPr>
        <w:tc>
          <w:tcPr>
            <w:tcW w:w="2258" w:type="dxa"/>
            <w:tcBorders>
              <w:top w:val="nil"/>
              <w:bottom w:val="nil"/>
            </w:tcBorders>
            <w:shd w:val="clear" w:color="auto" w:fill="auto"/>
          </w:tcPr>
          <w:p w14:paraId="4060B560" w14:textId="77777777" w:rsidR="00E2142C" w:rsidRPr="0006210B" w:rsidRDefault="00E2142C" w:rsidP="008335E5">
            <w:pPr>
              <w:pStyle w:val="TAC"/>
              <w:rPr>
                <w:rFonts w:eastAsia="MS Mincho"/>
              </w:rPr>
            </w:pPr>
          </w:p>
        </w:tc>
        <w:tc>
          <w:tcPr>
            <w:tcW w:w="867" w:type="dxa"/>
            <w:shd w:val="clear" w:color="auto" w:fill="auto"/>
            <w:vAlign w:val="center"/>
          </w:tcPr>
          <w:p w14:paraId="591B0A9A" w14:textId="77777777" w:rsidR="00E2142C" w:rsidRPr="001F360D" w:rsidRDefault="00E2142C" w:rsidP="008335E5">
            <w:pPr>
              <w:pStyle w:val="TAC"/>
              <w:rPr>
                <w:rFonts w:cs="Arial"/>
              </w:rPr>
            </w:pPr>
            <w:r w:rsidRPr="001F360D">
              <w:rPr>
                <w:rFonts w:cs="Arial"/>
                <w:szCs w:val="18"/>
              </w:rPr>
              <w:t>n38</w:t>
            </w:r>
          </w:p>
        </w:tc>
        <w:tc>
          <w:tcPr>
            <w:tcW w:w="1066" w:type="dxa"/>
            <w:shd w:val="clear" w:color="auto" w:fill="auto"/>
            <w:noWrap/>
            <w:vAlign w:val="center"/>
          </w:tcPr>
          <w:p w14:paraId="7D7290E8" w14:textId="77777777" w:rsidR="00E2142C" w:rsidRPr="001F360D" w:rsidRDefault="00E2142C" w:rsidP="008335E5">
            <w:pPr>
              <w:pStyle w:val="TAC"/>
              <w:rPr>
                <w:rFonts w:cs="Arial"/>
              </w:rPr>
            </w:pPr>
            <w:r w:rsidRPr="001F360D">
              <w:rPr>
                <w:rFonts w:cs="Arial"/>
                <w:szCs w:val="18"/>
                <w:lang w:eastAsia="ko-KR"/>
              </w:rPr>
              <w:t>2586</w:t>
            </w:r>
          </w:p>
        </w:tc>
        <w:tc>
          <w:tcPr>
            <w:tcW w:w="747" w:type="dxa"/>
            <w:shd w:val="clear" w:color="auto" w:fill="auto"/>
            <w:noWrap/>
            <w:vAlign w:val="center"/>
          </w:tcPr>
          <w:p w14:paraId="2F2E01C1" w14:textId="77777777" w:rsidR="00E2142C" w:rsidRPr="001F360D" w:rsidRDefault="00E2142C" w:rsidP="008335E5">
            <w:pPr>
              <w:pStyle w:val="TAC"/>
              <w:rPr>
                <w:rFonts w:cs="Arial"/>
              </w:rPr>
            </w:pPr>
            <w:r w:rsidRPr="001F360D">
              <w:rPr>
                <w:rFonts w:cs="Arial"/>
                <w:szCs w:val="18"/>
                <w:lang w:eastAsia="ko-KR"/>
              </w:rPr>
              <w:t>5</w:t>
            </w:r>
          </w:p>
        </w:tc>
        <w:tc>
          <w:tcPr>
            <w:tcW w:w="877" w:type="dxa"/>
            <w:shd w:val="clear" w:color="auto" w:fill="auto"/>
            <w:noWrap/>
            <w:vAlign w:val="center"/>
          </w:tcPr>
          <w:p w14:paraId="13060B21" w14:textId="77777777" w:rsidR="00E2142C" w:rsidRPr="001F360D" w:rsidRDefault="00E2142C" w:rsidP="008335E5">
            <w:pPr>
              <w:pStyle w:val="TAC"/>
              <w:rPr>
                <w:rFonts w:cs="Arial"/>
              </w:rPr>
            </w:pPr>
            <w:r w:rsidRPr="001F360D">
              <w:rPr>
                <w:rFonts w:cs="Arial"/>
                <w:szCs w:val="18"/>
                <w:lang w:eastAsia="ko-KR"/>
              </w:rPr>
              <w:t>25</w:t>
            </w:r>
          </w:p>
        </w:tc>
        <w:tc>
          <w:tcPr>
            <w:tcW w:w="1299" w:type="dxa"/>
            <w:shd w:val="clear" w:color="auto" w:fill="auto"/>
            <w:noWrap/>
            <w:vAlign w:val="center"/>
          </w:tcPr>
          <w:p w14:paraId="69E5A570" w14:textId="77777777" w:rsidR="00E2142C" w:rsidRPr="001F360D" w:rsidRDefault="00E2142C" w:rsidP="008335E5">
            <w:pPr>
              <w:pStyle w:val="TAC"/>
              <w:rPr>
                <w:rFonts w:cs="Arial"/>
              </w:rPr>
            </w:pPr>
            <w:r w:rsidRPr="001F360D">
              <w:rPr>
                <w:rFonts w:cs="Arial"/>
                <w:szCs w:val="18"/>
                <w:lang w:eastAsia="ko-KR"/>
              </w:rPr>
              <w:t>2586</w:t>
            </w:r>
          </w:p>
        </w:tc>
        <w:tc>
          <w:tcPr>
            <w:tcW w:w="1017" w:type="dxa"/>
            <w:shd w:val="clear" w:color="auto" w:fill="auto"/>
            <w:vAlign w:val="center"/>
          </w:tcPr>
          <w:p w14:paraId="2A089939" w14:textId="77777777" w:rsidR="00E2142C" w:rsidRPr="001F360D" w:rsidRDefault="00E2142C" w:rsidP="008335E5">
            <w:pPr>
              <w:pStyle w:val="TAC"/>
              <w:rPr>
                <w:rFonts w:cs="Arial"/>
                <w:color w:val="000000"/>
              </w:rPr>
            </w:pPr>
            <w:r w:rsidRPr="001F360D">
              <w:rPr>
                <w:rFonts w:cs="Arial"/>
                <w:color w:val="000000"/>
                <w:szCs w:val="18"/>
              </w:rPr>
              <w:t>29.2</w:t>
            </w:r>
          </w:p>
        </w:tc>
        <w:tc>
          <w:tcPr>
            <w:tcW w:w="1248" w:type="dxa"/>
            <w:shd w:val="clear" w:color="auto" w:fill="auto"/>
            <w:vAlign w:val="center"/>
          </w:tcPr>
          <w:p w14:paraId="26EAE9E3" w14:textId="77777777" w:rsidR="00E2142C" w:rsidRPr="001F360D" w:rsidRDefault="00E2142C" w:rsidP="008335E5">
            <w:pPr>
              <w:pStyle w:val="TAC"/>
              <w:rPr>
                <w:rFonts w:cs="Arial"/>
                <w:color w:val="000000"/>
              </w:rPr>
            </w:pPr>
            <w:r w:rsidRPr="001F360D">
              <w:rPr>
                <w:rFonts w:cs="Arial"/>
                <w:szCs w:val="18"/>
                <w:lang w:eastAsia="zh-CN"/>
              </w:rPr>
              <w:t>IMD2</w:t>
            </w:r>
          </w:p>
        </w:tc>
      </w:tr>
      <w:tr w:rsidR="00E2142C" w:rsidRPr="001F360D" w14:paraId="5A8BBB5A" w14:textId="77777777" w:rsidTr="008335E5">
        <w:trPr>
          <w:trHeight w:val="216"/>
          <w:jc w:val="center"/>
        </w:trPr>
        <w:tc>
          <w:tcPr>
            <w:tcW w:w="2258" w:type="dxa"/>
            <w:tcBorders>
              <w:top w:val="nil"/>
              <w:bottom w:val="single" w:sz="4" w:space="0" w:color="auto"/>
            </w:tcBorders>
            <w:shd w:val="clear" w:color="auto" w:fill="auto"/>
          </w:tcPr>
          <w:p w14:paraId="428664A6" w14:textId="77777777" w:rsidR="00E2142C" w:rsidRPr="0006210B" w:rsidRDefault="00E2142C" w:rsidP="008335E5">
            <w:pPr>
              <w:pStyle w:val="TAC"/>
              <w:rPr>
                <w:rFonts w:eastAsia="MS Mincho"/>
              </w:rPr>
            </w:pPr>
          </w:p>
        </w:tc>
        <w:tc>
          <w:tcPr>
            <w:tcW w:w="867" w:type="dxa"/>
            <w:shd w:val="clear" w:color="auto" w:fill="auto"/>
            <w:vAlign w:val="center"/>
          </w:tcPr>
          <w:p w14:paraId="38D000F5" w14:textId="77777777" w:rsidR="00E2142C" w:rsidRPr="001F360D" w:rsidRDefault="00E2142C" w:rsidP="008335E5">
            <w:pPr>
              <w:pStyle w:val="TAC"/>
              <w:rPr>
                <w:rFonts w:cs="Arial"/>
              </w:rPr>
            </w:pPr>
            <w:r w:rsidRPr="001F360D">
              <w:rPr>
                <w:rFonts w:cs="Arial"/>
                <w:szCs w:val="18"/>
              </w:rPr>
              <w:t>n71</w:t>
            </w:r>
          </w:p>
        </w:tc>
        <w:tc>
          <w:tcPr>
            <w:tcW w:w="1066" w:type="dxa"/>
            <w:shd w:val="clear" w:color="auto" w:fill="auto"/>
            <w:noWrap/>
            <w:vAlign w:val="center"/>
          </w:tcPr>
          <w:p w14:paraId="1EC189E0" w14:textId="77777777" w:rsidR="00E2142C" w:rsidRPr="001F360D" w:rsidRDefault="00E2142C" w:rsidP="008335E5">
            <w:pPr>
              <w:pStyle w:val="TAC"/>
              <w:rPr>
                <w:rFonts w:cs="Arial"/>
              </w:rPr>
            </w:pPr>
            <w:r w:rsidRPr="001F360D">
              <w:rPr>
                <w:rFonts w:cs="Arial"/>
                <w:szCs w:val="18"/>
                <w:lang w:eastAsia="ko-KR"/>
              </w:rPr>
              <w:t>686</w:t>
            </w:r>
          </w:p>
        </w:tc>
        <w:tc>
          <w:tcPr>
            <w:tcW w:w="747" w:type="dxa"/>
            <w:shd w:val="clear" w:color="auto" w:fill="auto"/>
            <w:noWrap/>
            <w:vAlign w:val="center"/>
          </w:tcPr>
          <w:p w14:paraId="01D32C2C" w14:textId="77777777" w:rsidR="00E2142C" w:rsidRPr="001F360D" w:rsidRDefault="00E2142C" w:rsidP="008335E5">
            <w:pPr>
              <w:pStyle w:val="TAC"/>
              <w:rPr>
                <w:rFonts w:cs="Arial"/>
              </w:rPr>
            </w:pPr>
            <w:r w:rsidRPr="001F360D">
              <w:rPr>
                <w:rFonts w:cs="Arial"/>
                <w:szCs w:val="18"/>
                <w:lang w:eastAsia="ko-KR"/>
              </w:rPr>
              <w:t>5</w:t>
            </w:r>
          </w:p>
        </w:tc>
        <w:tc>
          <w:tcPr>
            <w:tcW w:w="877" w:type="dxa"/>
            <w:shd w:val="clear" w:color="auto" w:fill="auto"/>
            <w:noWrap/>
            <w:vAlign w:val="center"/>
          </w:tcPr>
          <w:p w14:paraId="1D5246A3" w14:textId="77777777" w:rsidR="00E2142C" w:rsidRPr="001F360D" w:rsidRDefault="00E2142C" w:rsidP="008335E5">
            <w:pPr>
              <w:pStyle w:val="TAC"/>
              <w:rPr>
                <w:rFonts w:cs="Arial"/>
              </w:rPr>
            </w:pPr>
            <w:r w:rsidRPr="001F360D">
              <w:rPr>
                <w:rFonts w:cs="Arial"/>
                <w:szCs w:val="18"/>
                <w:lang w:eastAsia="ko-KR"/>
              </w:rPr>
              <w:t>25</w:t>
            </w:r>
          </w:p>
        </w:tc>
        <w:tc>
          <w:tcPr>
            <w:tcW w:w="1299" w:type="dxa"/>
            <w:shd w:val="clear" w:color="auto" w:fill="auto"/>
            <w:noWrap/>
            <w:vAlign w:val="center"/>
          </w:tcPr>
          <w:p w14:paraId="786CACF6" w14:textId="77777777" w:rsidR="00E2142C" w:rsidRPr="001F360D" w:rsidRDefault="00E2142C" w:rsidP="008335E5">
            <w:pPr>
              <w:pStyle w:val="TAC"/>
              <w:rPr>
                <w:rFonts w:cs="Arial"/>
              </w:rPr>
            </w:pPr>
            <w:r w:rsidRPr="001F360D">
              <w:rPr>
                <w:rFonts w:cs="Arial"/>
                <w:szCs w:val="18"/>
                <w:lang w:eastAsia="ko-KR"/>
              </w:rPr>
              <w:t>640</w:t>
            </w:r>
          </w:p>
        </w:tc>
        <w:tc>
          <w:tcPr>
            <w:tcW w:w="1017" w:type="dxa"/>
            <w:shd w:val="clear" w:color="auto" w:fill="auto"/>
            <w:vAlign w:val="center"/>
          </w:tcPr>
          <w:p w14:paraId="7C3450BA" w14:textId="77777777" w:rsidR="00E2142C" w:rsidRPr="001F360D" w:rsidRDefault="00E2142C" w:rsidP="008335E5">
            <w:pPr>
              <w:pStyle w:val="TAC"/>
              <w:rPr>
                <w:rFonts w:cs="Arial"/>
                <w:color w:val="000000"/>
              </w:rPr>
            </w:pPr>
            <w:r w:rsidRPr="001F360D">
              <w:rPr>
                <w:rFonts w:cs="Arial"/>
                <w:color w:val="000000"/>
                <w:szCs w:val="18"/>
              </w:rPr>
              <w:t>N/A</w:t>
            </w:r>
          </w:p>
        </w:tc>
        <w:tc>
          <w:tcPr>
            <w:tcW w:w="1248" w:type="dxa"/>
            <w:shd w:val="clear" w:color="auto" w:fill="auto"/>
            <w:vAlign w:val="center"/>
          </w:tcPr>
          <w:p w14:paraId="7E09D70B" w14:textId="77777777" w:rsidR="00E2142C" w:rsidRPr="001F360D" w:rsidRDefault="00E2142C" w:rsidP="008335E5">
            <w:pPr>
              <w:pStyle w:val="TAC"/>
              <w:rPr>
                <w:rFonts w:cs="Arial"/>
                <w:color w:val="000000"/>
              </w:rPr>
            </w:pPr>
            <w:r w:rsidRPr="001F360D">
              <w:rPr>
                <w:rFonts w:cs="Arial"/>
                <w:color w:val="000000"/>
                <w:szCs w:val="18"/>
              </w:rPr>
              <w:t>N/A</w:t>
            </w:r>
          </w:p>
        </w:tc>
      </w:tr>
      <w:tr w:rsidR="00E2142C" w:rsidRPr="00EF5447" w14:paraId="18E78B4C" w14:textId="77777777" w:rsidTr="008335E5">
        <w:trPr>
          <w:trHeight w:val="54"/>
          <w:jc w:val="center"/>
        </w:trPr>
        <w:tc>
          <w:tcPr>
            <w:tcW w:w="2258" w:type="dxa"/>
            <w:tcBorders>
              <w:bottom w:val="nil"/>
            </w:tcBorders>
            <w:shd w:val="clear" w:color="auto" w:fill="auto"/>
          </w:tcPr>
          <w:p w14:paraId="3D9F5D5D" w14:textId="77777777" w:rsidR="00E2142C" w:rsidRPr="00EF5447" w:rsidRDefault="00E2142C" w:rsidP="008335E5">
            <w:pPr>
              <w:pStyle w:val="TAC"/>
              <w:rPr>
                <w:rFonts w:eastAsia="MS Mincho"/>
              </w:rPr>
            </w:pPr>
            <w:r w:rsidRPr="00EF5447">
              <w:t>DC_2A_n38A-n78A</w:t>
            </w:r>
          </w:p>
        </w:tc>
        <w:tc>
          <w:tcPr>
            <w:tcW w:w="867" w:type="dxa"/>
            <w:shd w:val="clear" w:color="auto" w:fill="auto"/>
          </w:tcPr>
          <w:p w14:paraId="25CD8151" w14:textId="77777777" w:rsidR="00E2142C" w:rsidRPr="00EF5447" w:rsidRDefault="00E2142C" w:rsidP="008335E5">
            <w:pPr>
              <w:pStyle w:val="TAC"/>
              <w:rPr>
                <w:lang w:eastAsia="ko-KR"/>
              </w:rPr>
            </w:pPr>
            <w:r w:rsidRPr="00EF5447">
              <w:t>2</w:t>
            </w:r>
          </w:p>
        </w:tc>
        <w:tc>
          <w:tcPr>
            <w:tcW w:w="1066" w:type="dxa"/>
            <w:shd w:val="clear" w:color="auto" w:fill="auto"/>
            <w:noWrap/>
          </w:tcPr>
          <w:p w14:paraId="57E6D3AC" w14:textId="77777777" w:rsidR="00E2142C" w:rsidRPr="00EF5447" w:rsidRDefault="00E2142C" w:rsidP="008335E5">
            <w:pPr>
              <w:pStyle w:val="TAC"/>
              <w:rPr>
                <w:lang w:eastAsia="ko-KR"/>
              </w:rPr>
            </w:pPr>
            <w:r w:rsidRPr="00EF5447">
              <w:t>1870</w:t>
            </w:r>
          </w:p>
        </w:tc>
        <w:tc>
          <w:tcPr>
            <w:tcW w:w="747" w:type="dxa"/>
            <w:shd w:val="clear" w:color="auto" w:fill="auto"/>
            <w:noWrap/>
          </w:tcPr>
          <w:p w14:paraId="4D533FC1" w14:textId="77777777" w:rsidR="00E2142C" w:rsidRPr="00EF5447" w:rsidRDefault="00E2142C" w:rsidP="008335E5">
            <w:pPr>
              <w:pStyle w:val="TAC"/>
              <w:rPr>
                <w:lang w:eastAsia="ko-KR"/>
              </w:rPr>
            </w:pPr>
            <w:r w:rsidRPr="00EF5447">
              <w:t>5</w:t>
            </w:r>
          </w:p>
        </w:tc>
        <w:tc>
          <w:tcPr>
            <w:tcW w:w="877" w:type="dxa"/>
            <w:shd w:val="clear" w:color="auto" w:fill="auto"/>
            <w:noWrap/>
          </w:tcPr>
          <w:p w14:paraId="0DC1B9E4" w14:textId="77777777" w:rsidR="00E2142C" w:rsidRPr="00EF5447" w:rsidRDefault="00E2142C" w:rsidP="008335E5">
            <w:pPr>
              <w:pStyle w:val="TAC"/>
              <w:rPr>
                <w:lang w:eastAsia="ko-KR"/>
              </w:rPr>
            </w:pPr>
            <w:r w:rsidRPr="00EF5447">
              <w:t>25</w:t>
            </w:r>
          </w:p>
        </w:tc>
        <w:tc>
          <w:tcPr>
            <w:tcW w:w="1299" w:type="dxa"/>
            <w:shd w:val="clear" w:color="auto" w:fill="auto"/>
            <w:noWrap/>
          </w:tcPr>
          <w:p w14:paraId="5C050D15" w14:textId="77777777" w:rsidR="00E2142C" w:rsidRPr="00EF5447" w:rsidRDefault="00E2142C" w:rsidP="008335E5">
            <w:pPr>
              <w:pStyle w:val="TAC"/>
              <w:rPr>
                <w:lang w:eastAsia="ko-KR"/>
              </w:rPr>
            </w:pPr>
            <w:r w:rsidRPr="00EF5447">
              <w:t>1950</w:t>
            </w:r>
          </w:p>
        </w:tc>
        <w:tc>
          <w:tcPr>
            <w:tcW w:w="1017" w:type="dxa"/>
            <w:shd w:val="clear" w:color="auto" w:fill="auto"/>
          </w:tcPr>
          <w:p w14:paraId="48D3D3BE"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16EF632" w14:textId="77777777" w:rsidR="00E2142C" w:rsidRPr="00EF5447" w:rsidRDefault="00E2142C" w:rsidP="008335E5">
            <w:pPr>
              <w:pStyle w:val="TAC"/>
              <w:rPr>
                <w:lang w:eastAsia="ko-KR"/>
              </w:rPr>
            </w:pPr>
            <w:r w:rsidRPr="00EF5447">
              <w:rPr>
                <w:lang w:eastAsia="ko-KR"/>
              </w:rPr>
              <w:t>N/A</w:t>
            </w:r>
          </w:p>
        </w:tc>
      </w:tr>
      <w:tr w:rsidR="00E2142C" w:rsidRPr="00EF5447" w14:paraId="3D6E724B" w14:textId="77777777" w:rsidTr="008335E5">
        <w:trPr>
          <w:trHeight w:val="54"/>
          <w:jc w:val="center"/>
        </w:trPr>
        <w:tc>
          <w:tcPr>
            <w:tcW w:w="2258" w:type="dxa"/>
            <w:tcBorders>
              <w:top w:val="nil"/>
              <w:bottom w:val="nil"/>
            </w:tcBorders>
            <w:shd w:val="clear" w:color="auto" w:fill="auto"/>
          </w:tcPr>
          <w:p w14:paraId="05D79FC2" w14:textId="77777777" w:rsidR="00E2142C" w:rsidRPr="00EF5447" w:rsidRDefault="00E2142C" w:rsidP="008335E5">
            <w:pPr>
              <w:pStyle w:val="TAC"/>
              <w:rPr>
                <w:rFonts w:eastAsia="MS Mincho"/>
              </w:rPr>
            </w:pPr>
          </w:p>
        </w:tc>
        <w:tc>
          <w:tcPr>
            <w:tcW w:w="867" w:type="dxa"/>
            <w:shd w:val="clear" w:color="auto" w:fill="auto"/>
          </w:tcPr>
          <w:p w14:paraId="3C18767C" w14:textId="77777777" w:rsidR="00E2142C" w:rsidRPr="00EF5447" w:rsidRDefault="00E2142C" w:rsidP="008335E5">
            <w:pPr>
              <w:pStyle w:val="TAC"/>
              <w:rPr>
                <w:lang w:eastAsia="ko-KR"/>
              </w:rPr>
            </w:pPr>
            <w:r w:rsidRPr="00EF5447">
              <w:t>n38</w:t>
            </w:r>
          </w:p>
        </w:tc>
        <w:tc>
          <w:tcPr>
            <w:tcW w:w="1066" w:type="dxa"/>
            <w:shd w:val="clear" w:color="auto" w:fill="auto"/>
            <w:noWrap/>
          </w:tcPr>
          <w:p w14:paraId="11863A32" w14:textId="77777777" w:rsidR="00E2142C" w:rsidRPr="00EF5447" w:rsidRDefault="00E2142C" w:rsidP="008335E5">
            <w:pPr>
              <w:pStyle w:val="TAC"/>
              <w:rPr>
                <w:lang w:eastAsia="ko-KR"/>
              </w:rPr>
            </w:pPr>
            <w:r w:rsidRPr="00EF5447">
              <w:t>2610</w:t>
            </w:r>
          </w:p>
        </w:tc>
        <w:tc>
          <w:tcPr>
            <w:tcW w:w="747" w:type="dxa"/>
            <w:shd w:val="clear" w:color="auto" w:fill="auto"/>
            <w:noWrap/>
          </w:tcPr>
          <w:p w14:paraId="6573425D" w14:textId="77777777" w:rsidR="00E2142C" w:rsidRPr="00EF5447" w:rsidRDefault="00E2142C" w:rsidP="008335E5">
            <w:pPr>
              <w:pStyle w:val="TAC"/>
              <w:rPr>
                <w:lang w:eastAsia="ko-KR"/>
              </w:rPr>
            </w:pPr>
            <w:r w:rsidRPr="00EF5447">
              <w:t>5</w:t>
            </w:r>
          </w:p>
        </w:tc>
        <w:tc>
          <w:tcPr>
            <w:tcW w:w="877" w:type="dxa"/>
            <w:shd w:val="clear" w:color="auto" w:fill="auto"/>
            <w:noWrap/>
          </w:tcPr>
          <w:p w14:paraId="11C5DE74" w14:textId="77777777" w:rsidR="00E2142C" w:rsidRPr="00EF5447" w:rsidRDefault="00E2142C" w:rsidP="008335E5">
            <w:pPr>
              <w:pStyle w:val="TAC"/>
              <w:rPr>
                <w:lang w:eastAsia="ko-KR"/>
              </w:rPr>
            </w:pPr>
            <w:r w:rsidRPr="00EF5447">
              <w:t>25</w:t>
            </w:r>
          </w:p>
        </w:tc>
        <w:tc>
          <w:tcPr>
            <w:tcW w:w="1299" w:type="dxa"/>
            <w:shd w:val="clear" w:color="auto" w:fill="auto"/>
            <w:noWrap/>
          </w:tcPr>
          <w:p w14:paraId="6EF3B47F" w14:textId="77777777" w:rsidR="00E2142C" w:rsidRPr="00EF5447" w:rsidRDefault="00E2142C" w:rsidP="008335E5">
            <w:pPr>
              <w:pStyle w:val="TAC"/>
              <w:rPr>
                <w:lang w:eastAsia="ko-KR"/>
              </w:rPr>
            </w:pPr>
            <w:r w:rsidRPr="00EF5447">
              <w:t>2610</w:t>
            </w:r>
          </w:p>
        </w:tc>
        <w:tc>
          <w:tcPr>
            <w:tcW w:w="1017" w:type="dxa"/>
            <w:shd w:val="clear" w:color="auto" w:fill="auto"/>
          </w:tcPr>
          <w:p w14:paraId="16605A5C"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9773665" w14:textId="77777777" w:rsidR="00E2142C" w:rsidRPr="00EF5447" w:rsidRDefault="00E2142C" w:rsidP="008335E5">
            <w:pPr>
              <w:pStyle w:val="TAC"/>
              <w:rPr>
                <w:lang w:eastAsia="ko-KR"/>
              </w:rPr>
            </w:pPr>
            <w:r w:rsidRPr="00EF5447">
              <w:rPr>
                <w:lang w:eastAsia="ko-KR"/>
              </w:rPr>
              <w:t>N/A</w:t>
            </w:r>
          </w:p>
        </w:tc>
      </w:tr>
      <w:tr w:rsidR="00E2142C" w:rsidRPr="00EF5447" w14:paraId="72A8B4C9" w14:textId="77777777" w:rsidTr="008335E5">
        <w:trPr>
          <w:trHeight w:val="54"/>
          <w:jc w:val="center"/>
        </w:trPr>
        <w:tc>
          <w:tcPr>
            <w:tcW w:w="2258" w:type="dxa"/>
            <w:tcBorders>
              <w:top w:val="nil"/>
              <w:bottom w:val="single" w:sz="4" w:space="0" w:color="auto"/>
            </w:tcBorders>
            <w:shd w:val="clear" w:color="auto" w:fill="auto"/>
          </w:tcPr>
          <w:p w14:paraId="51238A86" w14:textId="77777777" w:rsidR="00E2142C" w:rsidRPr="00EF5447" w:rsidRDefault="00E2142C" w:rsidP="008335E5">
            <w:pPr>
              <w:pStyle w:val="TAC"/>
              <w:rPr>
                <w:rFonts w:eastAsia="MS Mincho"/>
              </w:rPr>
            </w:pPr>
          </w:p>
        </w:tc>
        <w:tc>
          <w:tcPr>
            <w:tcW w:w="867" w:type="dxa"/>
            <w:shd w:val="clear" w:color="auto" w:fill="auto"/>
          </w:tcPr>
          <w:p w14:paraId="5B862A5E" w14:textId="77777777" w:rsidR="00E2142C" w:rsidRPr="00EF5447" w:rsidRDefault="00E2142C" w:rsidP="008335E5">
            <w:pPr>
              <w:pStyle w:val="TAC"/>
              <w:rPr>
                <w:lang w:eastAsia="ko-KR"/>
              </w:rPr>
            </w:pPr>
            <w:r w:rsidRPr="00EF5447">
              <w:t>n78</w:t>
            </w:r>
          </w:p>
        </w:tc>
        <w:tc>
          <w:tcPr>
            <w:tcW w:w="1066" w:type="dxa"/>
            <w:shd w:val="clear" w:color="auto" w:fill="auto"/>
            <w:noWrap/>
          </w:tcPr>
          <w:p w14:paraId="4514435F" w14:textId="77777777" w:rsidR="00E2142C" w:rsidRPr="00EF5447" w:rsidRDefault="00E2142C" w:rsidP="008335E5">
            <w:pPr>
              <w:pStyle w:val="TAC"/>
              <w:rPr>
                <w:lang w:eastAsia="ko-KR"/>
              </w:rPr>
            </w:pPr>
            <w:r w:rsidRPr="00EF5447">
              <w:t>3350</w:t>
            </w:r>
          </w:p>
        </w:tc>
        <w:tc>
          <w:tcPr>
            <w:tcW w:w="747" w:type="dxa"/>
            <w:shd w:val="clear" w:color="auto" w:fill="auto"/>
            <w:noWrap/>
          </w:tcPr>
          <w:p w14:paraId="35696A94" w14:textId="77777777" w:rsidR="00E2142C" w:rsidRPr="00EF5447" w:rsidRDefault="00E2142C" w:rsidP="008335E5">
            <w:pPr>
              <w:pStyle w:val="TAC"/>
              <w:rPr>
                <w:lang w:eastAsia="ko-KR"/>
              </w:rPr>
            </w:pPr>
            <w:r w:rsidRPr="00EF5447">
              <w:t>10</w:t>
            </w:r>
          </w:p>
        </w:tc>
        <w:tc>
          <w:tcPr>
            <w:tcW w:w="877" w:type="dxa"/>
            <w:shd w:val="clear" w:color="auto" w:fill="auto"/>
            <w:noWrap/>
          </w:tcPr>
          <w:p w14:paraId="282A8C27" w14:textId="77777777" w:rsidR="00E2142C" w:rsidRPr="00EF5447" w:rsidRDefault="00E2142C" w:rsidP="008335E5">
            <w:pPr>
              <w:pStyle w:val="TAC"/>
              <w:rPr>
                <w:lang w:eastAsia="ko-KR"/>
              </w:rPr>
            </w:pPr>
            <w:r w:rsidRPr="00EF5447">
              <w:t>50</w:t>
            </w:r>
          </w:p>
        </w:tc>
        <w:tc>
          <w:tcPr>
            <w:tcW w:w="1299" w:type="dxa"/>
            <w:shd w:val="clear" w:color="auto" w:fill="auto"/>
            <w:noWrap/>
          </w:tcPr>
          <w:p w14:paraId="034F8C96" w14:textId="77777777" w:rsidR="00E2142C" w:rsidRPr="00EF5447" w:rsidRDefault="00E2142C" w:rsidP="008335E5">
            <w:pPr>
              <w:pStyle w:val="TAC"/>
              <w:rPr>
                <w:lang w:eastAsia="ko-KR"/>
              </w:rPr>
            </w:pPr>
            <w:r w:rsidRPr="00EF5447">
              <w:t>3350</w:t>
            </w:r>
          </w:p>
        </w:tc>
        <w:tc>
          <w:tcPr>
            <w:tcW w:w="1017" w:type="dxa"/>
            <w:shd w:val="clear" w:color="auto" w:fill="auto"/>
          </w:tcPr>
          <w:p w14:paraId="1DD116DC" w14:textId="77777777" w:rsidR="00E2142C" w:rsidRPr="00EF5447" w:rsidRDefault="00E2142C" w:rsidP="008335E5">
            <w:pPr>
              <w:pStyle w:val="TAC"/>
              <w:rPr>
                <w:lang w:eastAsia="ko-KR"/>
              </w:rPr>
            </w:pPr>
            <w:r w:rsidRPr="00EF5447">
              <w:rPr>
                <w:lang w:eastAsia="ko-KR"/>
              </w:rPr>
              <w:t>14.8</w:t>
            </w:r>
          </w:p>
        </w:tc>
        <w:tc>
          <w:tcPr>
            <w:tcW w:w="1248" w:type="dxa"/>
            <w:shd w:val="clear" w:color="auto" w:fill="auto"/>
          </w:tcPr>
          <w:p w14:paraId="7966AA85" w14:textId="77777777" w:rsidR="00E2142C" w:rsidRPr="00EF5447" w:rsidRDefault="00E2142C" w:rsidP="008335E5">
            <w:pPr>
              <w:pStyle w:val="TAC"/>
              <w:rPr>
                <w:lang w:eastAsia="ko-KR"/>
              </w:rPr>
            </w:pPr>
            <w:r w:rsidRPr="00EF5447">
              <w:rPr>
                <w:lang w:eastAsia="ko-KR"/>
              </w:rPr>
              <w:t>IMD3</w:t>
            </w:r>
          </w:p>
        </w:tc>
      </w:tr>
      <w:tr w:rsidR="00E2142C" w:rsidRPr="00EF5447" w14:paraId="30C2B1A4" w14:textId="77777777" w:rsidTr="008335E5">
        <w:trPr>
          <w:trHeight w:val="54"/>
          <w:jc w:val="center"/>
        </w:trPr>
        <w:tc>
          <w:tcPr>
            <w:tcW w:w="2258" w:type="dxa"/>
            <w:tcBorders>
              <w:bottom w:val="nil"/>
            </w:tcBorders>
            <w:shd w:val="clear" w:color="auto" w:fill="auto"/>
          </w:tcPr>
          <w:p w14:paraId="4D2C889E" w14:textId="77777777" w:rsidR="00E2142C" w:rsidRPr="00EF5447" w:rsidRDefault="00E2142C" w:rsidP="008335E5">
            <w:pPr>
              <w:pStyle w:val="TAC"/>
              <w:rPr>
                <w:rFonts w:eastAsia="MS Mincho"/>
              </w:rPr>
            </w:pPr>
            <w:r w:rsidRPr="00EF5447">
              <w:rPr>
                <w:rFonts w:cs="Arial"/>
              </w:rPr>
              <w:t>DC_2A-14A_n66A</w:t>
            </w:r>
          </w:p>
        </w:tc>
        <w:tc>
          <w:tcPr>
            <w:tcW w:w="867" w:type="dxa"/>
            <w:shd w:val="clear" w:color="auto" w:fill="auto"/>
          </w:tcPr>
          <w:p w14:paraId="4081EA25" w14:textId="77777777" w:rsidR="00E2142C" w:rsidRPr="00EF5447" w:rsidRDefault="00E2142C" w:rsidP="008335E5">
            <w:pPr>
              <w:pStyle w:val="TAC"/>
              <w:rPr>
                <w:rFonts w:eastAsia="Malgun Gothic" w:cs="Arial"/>
                <w:lang w:eastAsia="ko-KR"/>
              </w:rPr>
            </w:pPr>
            <w:r w:rsidRPr="00EF5447">
              <w:t>2</w:t>
            </w:r>
          </w:p>
        </w:tc>
        <w:tc>
          <w:tcPr>
            <w:tcW w:w="1066" w:type="dxa"/>
            <w:shd w:val="clear" w:color="auto" w:fill="auto"/>
            <w:noWrap/>
          </w:tcPr>
          <w:p w14:paraId="530051A0" w14:textId="77777777" w:rsidR="00E2142C" w:rsidRPr="00EF5447" w:rsidRDefault="00E2142C" w:rsidP="008335E5">
            <w:pPr>
              <w:pStyle w:val="TAC"/>
              <w:rPr>
                <w:rFonts w:eastAsia="Malgun Gothic" w:cs="Arial"/>
                <w:lang w:eastAsia="ko-KR"/>
              </w:rPr>
            </w:pPr>
            <w:r w:rsidRPr="00EF5447">
              <w:t>1874</w:t>
            </w:r>
          </w:p>
        </w:tc>
        <w:tc>
          <w:tcPr>
            <w:tcW w:w="747" w:type="dxa"/>
            <w:shd w:val="clear" w:color="auto" w:fill="auto"/>
            <w:noWrap/>
          </w:tcPr>
          <w:p w14:paraId="4E484C34"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46A04201" w14:textId="77777777" w:rsidR="00E2142C" w:rsidRPr="00EF5447" w:rsidRDefault="00E2142C" w:rsidP="008335E5">
            <w:pPr>
              <w:pStyle w:val="TAC"/>
              <w:rPr>
                <w:rFonts w:eastAsia="Malgun Gothic" w:cs="Arial"/>
                <w:lang w:eastAsia="ko-KR"/>
              </w:rPr>
            </w:pPr>
            <w:r w:rsidRPr="00EF5447">
              <w:rPr>
                <w:rFonts w:cs="Arial"/>
              </w:rPr>
              <w:t>25</w:t>
            </w:r>
          </w:p>
        </w:tc>
        <w:tc>
          <w:tcPr>
            <w:tcW w:w="1299" w:type="dxa"/>
            <w:shd w:val="clear" w:color="auto" w:fill="auto"/>
            <w:noWrap/>
          </w:tcPr>
          <w:p w14:paraId="0D10F569" w14:textId="77777777" w:rsidR="00E2142C" w:rsidRPr="00EF5447" w:rsidRDefault="00E2142C" w:rsidP="008335E5">
            <w:pPr>
              <w:pStyle w:val="TAC"/>
              <w:rPr>
                <w:rFonts w:eastAsia="Malgun Gothic" w:cs="Arial"/>
                <w:lang w:eastAsia="ko-KR"/>
              </w:rPr>
            </w:pPr>
            <w:r w:rsidRPr="00EF5447">
              <w:rPr>
                <w:rFonts w:cs="Arial"/>
              </w:rPr>
              <w:t>1954</w:t>
            </w:r>
          </w:p>
        </w:tc>
        <w:tc>
          <w:tcPr>
            <w:tcW w:w="1017" w:type="dxa"/>
            <w:shd w:val="clear" w:color="auto" w:fill="auto"/>
          </w:tcPr>
          <w:p w14:paraId="5EA376D6" w14:textId="77777777" w:rsidR="00E2142C" w:rsidRPr="00EF5447" w:rsidRDefault="00E2142C" w:rsidP="008335E5">
            <w:pPr>
              <w:pStyle w:val="TAC"/>
              <w:rPr>
                <w:rFonts w:eastAsia="Malgun Gothic" w:cs="Arial"/>
                <w:lang w:eastAsia="ko-KR"/>
              </w:rPr>
            </w:pPr>
            <w:r w:rsidRPr="00EF5447">
              <w:t>7.2</w:t>
            </w:r>
          </w:p>
        </w:tc>
        <w:tc>
          <w:tcPr>
            <w:tcW w:w="1248" w:type="dxa"/>
            <w:shd w:val="clear" w:color="auto" w:fill="auto"/>
          </w:tcPr>
          <w:p w14:paraId="4012EAB3" w14:textId="77777777" w:rsidR="00E2142C" w:rsidRPr="00EF5447" w:rsidRDefault="00E2142C" w:rsidP="008335E5">
            <w:pPr>
              <w:pStyle w:val="TAC"/>
              <w:rPr>
                <w:rFonts w:eastAsia="Malgun Gothic" w:cs="Arial"/>
                <w:lang w:eastAsia="ko-KR"/>
              </w:rPr>
            </w:pPr>
            <w:r w:rsidRPr="00EF5447">
              <w:t>IMD4</w:t>
            </w:r>
          </w:p>
        </w:tc>
      </w:tr>
      <w:tr w:rsidR="00E2142C" w:rsidRPr="00EF5447" w14:paraId="5BD014AA" w14:textId="77777777" w:rsidTr="008335E5">
        <w:trPr>
          <w:trHeight w:val="54"/>
          <w:jc w:val="center"/>
        </w:trPr>
        <w:tc>
          <w:tcPr>
            <w:tcW w:w="2258" w:type="dxa"/>
            <w:tcBorders>
              <w:top w:val="nil"/>
              <w:bottom w:val="nil"/>
            </w:tcBorders>
            <w:shd w:val="clear" w:color="auto" w:fill="auto"/>
          </w:tcPr>
          <w:p w14:paraId="3825A789" w14:textId="77777777" w:rsidR="00E2142C" w:rsidRPr="00EF5447" w:rsidRDefault="00E2142C" w:rsidP="008335E5">
            <w:pPr>
              <w:pStyle w:val="TAC"/>
              <w:rPr>
                <w:rFonts w:eastAsia="MS Mincho"/>
              </w:rPr>
            </w:pPr>
          </w:p>
        </w:tc>
        <w:tc>
          <w:tcPr>
            <w:tcW w:w="867" w:type="dxa"/>
            <w:shd w:val="clear" w:color="auto" w:fill="auto"/>
          </w:tcPr>
          <w:p w14:paraId="17990D23" w14:textId="77777777" w:rsidR="00E2142C" w:rsidRPr="00EF5447" w:rsidRDefault="00E2142C" w:rsidP="008335E5">
            <w:pPr>
              <w:pStyle w:val="TAC"/>
              <w:rPr>
                <w:rFonts w:eastAsia="Malgun Gothic" w:cs="Arial"/>
                <w:lang w:eastAsia="ko-KR"/>
              </w:rPr>
            </w:pPr>
            <w:r w:rsidRPr="00EF5447">
              <w:t>14</w:t>
            </w:r>
          </w:p>
        </w:tc>
        <w:tc>
          <w:tcPr>
            <w:tcW w:w="1066" w:type="dxa"/>
            <w:shd w:val="clear" w:color="auto" w:fill="auto"/>
            <w:noWrap/>
          </w:tcPr>
          <w:p w14:paraId="6599AD70" w14:textId="77777777" w:rsidR="00E2142C" w:rsidRPr="00EF5447" w:rsidRDefault="00E2142C" w:rsidP="008335E5">
            <w:pPr>
              <w:pStyle w:val="TAC"/>
              <w:rPr>
                <w:rFonts w:eastAsia="Malgun Gothic" w:cs="Arial"/>
                <w:lang w:eastAsia="ko-KR"/>
              </w:rPr>
            </w:pPr>
            <w:r w:rsidRPr="00EF5447">
              <w:rPr>
                <w:rFonts w:cs="Arial"/>
              </w:rPr>
              <w:t>793</w:t>
            </w:r>
          </w:p>
        </w:tc>
        <w:tc>
          <w:tcPr>
            <w:tcW w:w="747" w:type="dxa"/>
            <w:shd w:val="clear" w:color="auto" w:fill="auto"/>
            <w:noWrap/>
          </w:tcPr>
          <w:p w14:paraId="539F8498"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29AE8C11" w14:textId="77777777" w:rsidR="00E2142C" w:rsidRPr="00EF5447" w:rsidRDefault="00E2142C" w:rsidP="008335E5">
            <w:pPr>
              <w:pStyle w:val="TAC"/>
              <w:rPr>
                <w:rFonts w:eastAsia="Malgun Gothic" w:cs="Arial"/>
                <w:lang w:eastAsia="ko-KR"/>
              </w:rPr>
            </w:pPr>
            <w:r w:rsidRPr="00EF5447">
              <w:rPr>
                <w:rFonts w:cs="Arial"/>
              </w:rPr>
              <w:t>25</w:t>
            </w:r>
          </w:p>
        </w:tc>
        <w:tc>
          <w:tcPr>
            <w:tcW w:w="1299" w:type="dxa"/>
            <w:shd w:val="clear" w:color="auto" w:fill="auto"/>
            <w:noWrap/>
          </w:tcPr>
          <w:p w14:paraId="284041A4" w14:textId="77777777" w:rsidR="00E2142C" w:rsidRPr="00EF5447" w:rsidRDefault="00E2142C" w:rsidP="008335E5">
            <w:pPr>
              <w:pStyle w:val="TAC"/>
              <w:rPr>
                <w:rFonts w:eastAsia="Malgun Gothic" w:cs="Arial"/>
                <w:lang w:eastAsia="ko-KR"/>
              </w:rPr>
            </w:pPr>
            <w:r w:rsidRPr="00EF5447">
              <w:t>763</w:t>
            </w:r>
          </w:p>
        </w:tc>
        <w:tc>
          <w:tcPr>
            <w:tcW w:w="1017" w:type="dxa"/>
            <w:shd w:val="clear" w:color="auto" w:fill="auto"/>
          </w:tcPr>
          <w:p w14:paraId="442305C6" w14:textId="77777777" w:rsidR="00E2142C" w:rsidRPr="00EF5447" w:rsidRDefault="00E2142C" w:rsidP="008335E5">
            <w:pPr>
              <w:pStyle w:val="TAC"/>
              <w:rPr>
                <w:rFonts w:eastAsia="Malgun Gothic" w:cs="Arial"/>
                <w:lang w:eastAsia="ko-KR"/>
              </w:rPr>
            </w:pPr>
            <w:r w:rsidRPr="00EF5447">
              <w:t>N/A</w:t>
            </w:r>
          </w:p>
        </w:tc>
        <w:tc>
          <w:tcPr>
            <w:tcW w:w="1248" w:type="dxa"/>
            <w:shd w:val="clear" w:color="auto" w:fill="auto"/>
          </w:tcPr>
          <w:p w14:paraId="0EA14491" w14:textId="77777777" w:rsidR="00E2142C" w:rsidRPr="00EF5447" w:rsidRDefault="00E2142C" w:rsidP="008335E5">
            <w:pPr>
              <w:pStyle w:val="TAC"/>
              <w:rPr>
                <w:rFonts w:eastAsia="Malgun Gothic" w:cs="Arial"/>
                <w:lang w:eastAsia="ko-KR"/>
              </w:rPr>
            </w:pPr>
            <w:r w:rsidRPr="00EF5447">
              <w:t>N/A</w:t>
            </w:r>
          </w:p>
        </w:tc>
      </w:tr>
      <w:tr w:rsidR="00E2142C" w:rsidRPr="00EF5447" w14:paraId="12ADCE0A" w14:textId="77777777" w:rsidTr="008335E5">
        <w:trPr>
          <w:trHeight w:val="54"/>
          <w:jc w:val="center"/>
        </w:trPr>
        <w:tc>
          <w:tcPr>
            <w:tcW w:w="2258" w:type="dxa"/>
            <w:tcBorders>
              <w:top w:val="nil"/>
              <w:bottom w:val="single" w:sz="4" w:space="0" w:color="auto"/>
            </w:tcBorders>
            <w:shd w:val="clear" w:color="auto" w:fill="auto"/>
          </w:tcPr>
          <w:p w14:paraId="58B59B1E" w14:textId="77777777" w:rsidR="00E2142C" w:rsidRPr="00EF5447" w:rsidRDefault="00E2142C" w:rsidP="008335E5">
            <w:pPr>
              <w:pStyle w:val="TAC"/>
              <w:rPr>
                <w:rFonts w:eastAsia="MS Mincho"/>
              </w:rPr>
            </w:pPr>
          </w:p>
        </w:tc>
        <w:tc>
          <w:tcPr>
            <w:tcW w:w="867" w:type="dxa"/>
            <w:shd w:val="clear" w:color="auto" w:fill="auto"/>
          </w:tcPr>
          <w:p w14:paraId="4A0CB42D" w14:textId="77777777" w:rsidR="00E2142C" w:rsidRPr="00EF5447" w:rsidRDefault="00E2142C" w:rsidP="008335E5">
            <w:pPr>
              <w:pStyle w:val="TAC"/>
              <w:rPr>
                <w:rFonts w:eastAsia="Malgun Gothic" w:cs="Arial"/>
                <w:lang w:eastAsia="ko-KR"/>
              </w:rPr>
            </w:pPr>
            <w:r w:rsidRPr="00EF5447">
              <w:t>66</w:t>
            </w:r>
          </w:p>
        </w:tc>
        <w:tc>
          <w:tcPr>
            <w:tcW w:w="1066" w:type="dxa"/>
            <w:shd w:val="clear" w:color="auto" w:fill="auto"/>
            <w:noWrap/>
          </w:tcPr>
          <w:p w14:paraId="6468F9DD" w14:textId="77777777" w:rsidR="00E2142C" w:rsidRPr="00EF5447" w:rsidRDefault="00E2142C" w:rsidP="008335E5">
            <w:pPr>
              <w:pStyle w:val="TAC"/>
              <w:rPr>
                <w:rFonts w:eastAsia="Malgun Gothic" w:cs="Arial"/>
                <w:lang w:eastAsia="ko-KR"/>
              </w:rPr>
            </w:pPr>
            <w:r w:rsidRPr="00EF5447">
              <w:rPr>
                <w:rFonts w:cs="Arial"/>
              </w:rPr>
              <w:t>1770</w:t>
            </w:r>
          </w:p>
        </w:tc>
        <w:tc>
          <w:tcPr>
            <w:tcW w:w="747" w:type="dxa"/>
            <w:shd w:val="clear" w:color="auto" w:fill="auto"/>
            <w:noWrap/>
          </w:tcPr>
          <w:p w14:paraId="2A46731F"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6BBB2BF3" w14:textId="77777777" w:rsidR="00E2142C" w:rsidRPr="00EF5447" w:rsidRDefault="00E2142C" w:rsidP="008335E5">
            <w:pPr>
              <w:pStyle w:val="TAC"/>
              <w:rPr>
                <w:rFonts w:eastAsia="Malgun Gothic" w:cs="Arial"/>
                <w:lang w:eastAsia="ko-KR"/>
              </w:rPr>
            </w:pPr>
            <w:r w:rsidRPr="00EF5447">
              <w:rPr>
                <w:rFonts w:cs="Arial"/>
              </w:rPr>
              <w:t>25</w:t>
            </w:r>
          </w:p>
        </w:tc>
        <w:tc>
          <w:tcPr>
            <w:tcW w:w="1299" w:type="dxa"/>
            <w:shd w:val="clear" w:color="auto" w:fill="auto"/>
            <w:noWrap/>
          </w:tcPr>
          <w:p w14:paraId="0691F241" w14:textId="77777777" w:rsidR="00E2142C" w:rsidRPr="00EF5447" w:rsidRDefault="00E2142C" w:rsidP="008335E5">
            <w:pPr>
              <w:pStyle w:val="TAC"/>
              <w:rPr>
                <w:rFonts w:eastAsia="Malgun Gothic" w:cs="Arial"/>
                <w:lang w:eastAsia="ko-KR"/>
              </w:rPr>
            </w:pPr>
            <w:r w:rsidRPr="00EF5447">
              <w:t>2170</w:t>
            </w:r>
          </w:p>
        </w:tc>
        <w:tc>
          <w:tcPr>
            <w:tcW w:w="1017" w:type="dxa"/>
            <w:shd w:val="clear" w:color="auto" w:fill="auto"/>
          </w:tcPr>
          <w:p w14:paraId="28076D86" w14:textId="77777777" w:rsidR="00E2142C" w:rsidRPr="00EF5447" w:rsidRDefault="00E2142C" w:rsidP="008335E5">
            <w:pPr>
              <w:pStyle w:val="TAC"/>
              <w:rPr>
                <w:rFonts w:eastAsia="Malgun Gothic" w:cs="Arial"/>
                <w:lang w:eastAsia="ko-KR"/>
              </w:rPr>
            </w:pPr>
            <w:r w:rsidRPr="00EF5447">
              <w:t>N/A</w:t>
            </w:r>
          </w:p>
        </w:tc>
        <w:tc>
          <w:tcPr>
            <w:tcW w:w="1248" w:type="dxa"/>
            <w:shd w:val="clear" w:color="auto" w:fill="auto"/>
          </w:tcPr>
          <w:p w14:paraId="40017337" w14:textId="77777777" w:rsidR="00E2142C" w:rsidRPr="00EF5447" w:rsidRDefault="00E2142C" w:rsidP="008335E5">
            <w:pPr>
              <w:pStyle w:val="TAC"/>
              <w:rPr>
                <w:rFonts w:eastAsia="Malgun Gothic" w:cs="Arial"/>
                <w:lang w:eastAsia="ko-KR"/>
              </w:rPr>
            </w:pPr>
            <w:r w:rsidRPr="00EF5447">
              <w:t>N/A</w:t>
            </w:r>
          </w:p>
        </w:tc>
      </w:tr>
      <w:tr w:rsidR="00E2142C" w:rsidRPr="00EF5447" w14:paraId="221C8721" w14:textId="77777777" w:rsidTr="008335E5">
        <w:trPr>
          <w:trHeight w:val="54"/>
          <w:jc w:val="center"/>
        </w:trPr>
        <w:tc>
          <w:tcPr>
            <w:tcW w:w="2258" w:type="dxa"/>
            <w:tcBorders>
              <w:top w:val="nil"/>
              <w:bottom w:val="nil"/>
            </w:tcBorders>
            <w:shd w:val="clear" w:color="auto" w:fill="auto"/>
          </w:tcPr>
          <w:p w14:paraId="30C60CEE" w14:textId="77777777" w:rsidR="00E2142C" w:rsidRPr="00EF5447" w:rsidRDefault="00E2142C" w:rsidP="008335E5">
            <w:pPr>
              <w:pStyle w:val="TAC"/>
              <w:rPr>
                <w:rFonts w:eastAsia="MS Mincho"/>
              </w:rPr>
            </w:pPr>
            <w:r w:rsidRPr="00EF5447">
              <w:t>DC_2A-28A_n66A</w:t>
            </w:r>
          </w:p>
        </w:tc>
        <w:tc>
          <w:tcPr>
            <w:tcW w:w="867" w:type="dxa"/>
            <w:shd w:val="clear" w:color="auto" w:fill="auto"/>
          </w:tcPr>
          <w:p w14:paraId="38EAE240" w14:textId="77777777" w:rsidR="00E2142C" w:rsidRPr="00EF5447" w:rsidRDefault="00E2142C" w:rsidP="008335E5">
            <w:pPr>
              <w:pStyle w:val="TAC"/>
            </w:pPr>
            <w:r w:rsidRPr="00EF5447">
              <w:rPr>
                <w:rFonts w:eastAsia="Malgun Gothic"/>
                <w:szCs w:val="18"/>
                <w:lang w:eastAsia="ko-KR"/>
              </w:rPr>
              <w:t>2</w:t>
            </w:r>
          </w:p>
        </w:tc>
        <w:tc>
          <w:tcPr>
            <w:tcW w:w="1066" w:type="dxa"/>
            <w:shd w:val="clear" w:color="auto" w:fill="auto"/>
            <w:noWrap/>
          </w:tcPr>
          <w:p w14:paraId="25F67849" w14:textId="77777777" w:rsidR="00E2142C" w:rsidRPr="00EF5447" w:rsidRDefault="00E2142C" w:rsidP="008335E5">
            <w:pPr>
              <w:pStyle w:val="TAC"/>
              <w:rPr>
                <w:rFonts w:cs="Arial"/>
              </w:rPr>
            </w:pPr>
            <w:r w:rsidRPr="00EF5447">
              <w:rPr>
                <w:rFonts w:eastAsia="Malgun Gothic"/>
                <w:szCs w:val="18"/>
                <w:lang w:eastAsia="ko-KR"/>
              </w:rPr>
              <w:t>1900</w:t>
            </w:r>
          </w:p>
        </w:tc>
        <w:tc>
          <w:tcPr>
            <w:tcW w:w="747" w:type="dxa"/>
            <w:shd w:val="clear" w:color="auto" w:fill="auto"/>
            <w:noWrap/>
          </w:tcPr>
          <w:p w14:paraId="7B71437C" w14:textId="77777777" w:rsidR="00E2142C" w:rsidRPr="00EF5447" w:rsidRDefault="00E2142C" w:rsidP="008335E5">
            <w:pPr>
              <w:pStyle w:val="TAC"/>
              <w:rPr>
                <w:rFonts w:cs="Arial"/>
              </w:rPr>
            </w:pPr>
            <w:r w:rsidRPr="00EF5447">
              <w:rPr>
                <w:rFonts w:eastAsia="Malgun Gothic"/>
                <w:szCs w:val="18"/>
                <w:lang w:eastAsia="ko-KR"/>
              </w:rPr>
              <w:t>5</w:t>
            </w:r>
          </w:p>
        </w:tc>
        <w:tc>
          <w:tcPr>
            <w:tcW w:w="877" w:type="dxa"/>
            <w:shd w:val="clear" w:color="auto" w:fill="auto"/>
            <w:noWrap/>
          </w:tcPr>
          <w:p w14:paraId="4336EA60" w14:textId="77777777" w:rsidR="00E2142C" w:rsidRPr="00EF5447" w:rsidRDefault="00E2142C" w:rsidP="008335E5">
            <w:pPr>
              <w:pStyle w:val="TAC"/>
              <w:rPr>
                <w:rFonts w:cs="Arial"/>
              </w:rPr>
            </w:pPr>
            <w:r w:rsidRPr="00EF5447">
              <w:t>25</w:t>
            </w:r>
          </w:p>
        </w:tc>
        <w:tc>
          <w:tcPr>
            <w:tcW w:w="1299" w:type="dxa"/>
            <w:shd w:val="clear" w:color="auto" w:fill="auto"/>
            <w:noWrap/>
          </w:tcPr>
          <w:p w14:paraId="2CCA484E" w14:textId="77777777" w:rsidR="00E2142C" w:rsidRPr="00EF5447" w:rsidRDefault="00E2142C" w:rsidP="008335E5">
            <w:pPr>
              <w:pStyle w:val="TAC"/>
            </w:pPr>
            <w:r w:rsidRPr="00EF5447">
              <w:rPr>
                <w:rFonts w:eastAsia="Malgun Gothic"/>
                <w:szCs w:val="18"/>
                <w:lang w:eastAsia="ko-KR"/>
              </w:rPr>
              <w:t>1980</w:t>
            </w:r>
          </w:p>
        </w:tc>
        <w:tc>
          <w:tcPr>
            <w:tcW w:w="1017" w:type="dxa"/>
            <w:shd w:val="clear" w:color="auto" w:fill="auto"/>
          </w:tcPr>
          <w:p w14:paraId="6744B399" w14:textId="77777777" w:rsidR="00E2142C" w:rsidRPr="00EF5447" w:rsidRDefault="00E2142C" w:rsidP="008335E5">
            <w:pPr>
              <w:pStyle w:val="TAC"/>
            </w:pPr>
            <w:r w:rsidRPr="00EF5447">
              <w:t>11</w:t>
            </w:r>
          </w:p>
        </w:tc>
        <w:tc>
          <w:tcPr>
            <w:tcW w:w="1248" w:type="dxa"/>
            <w:shd w:val="clear" w:color="auto" w:fill="auto"/>
          </w:tcPr>
          <w:p w14:paraId="51AAD790" w14:textId="77777777" w:rsidR="00E2142C" w:rsidRPr="00EF5447" w:rsidRDefault="00E2142C" w:rsidP="008335E5">
            <w:pPr>
              <w:pStyle w:val="TAC"/>
            </w:pPr>
            <w:r w:rsidRPr="00EF5447">
              <w:t>IMD4</w:t>
            </w:r>
          </w:p>
        </w:tc>
      </w:tr>
      <w:tr w:rsidR="00E2142C" w:rsidRPr="00EF5447" w14:paraId="703AE3E1" w14:textId="77777777" w:rsidTr="008335E5">
        <w:trPr>
          <w:trHeight w:val="54"/>
          <w:jc w:val="center"/>
        </w:trPr>
        <w:tc>
          <w:tcPr>
            <w:tcW w:w="2258" w:type="dxa"/>
            <w:tcBorders>
              <w:top w:val="nil"/>
              <w:bottom w:val="nil"/>
            </w:tcBorders>
            <w:shd w:val="clear" w:color="auto" w:fill="auto"/>
          </w:tcPr>
          <w:p w14:paraId="3B78D255" w14:textId="77777777" w:rsidR="00E2142C" w:rsidRPr="00EF5447" w:rsidRDefault="00E2142C" w:rsidP="008335E5">
            <w:pPr>
              <w:pStyle w:val="TAC"/>
              <w:rPr>
                <w:rFonts w:eastAsia="MS Mincho"/>
              </w:rPr>
            </w:pPr>
          </w:p>
        </w:tc>
        <w:tc>
          <w:tcPr>
            <w:tcW w:w="867" w:type="dxa"/>
            <w:shd w:val="clear" w:color="auto" w:fill="auto"/>
          </w:tcPr>
          <w:p w14:paraId="2529DC73" w14:textId="77777777" w:rsidR="00E2142C" w:rsidRPr="00EF5447" w:rsidRDefault="00E2142C" w:rsidP="008335E5">
            <w:pPr>
              <w:pStyle w:val="TAC"/>
            </w:pPr>
            <w:r w:rsidRPr="00EF5447">
              <w:rPr>
                <w:rFonts w:eastAsia="Malgun Gothic"/>
                <w:szCs w:val="18"/>
                <w:lang w:eastAsia="ko-KR"/>
              </w:rPr>
              <w:t>28</w:t>
            </w:r>
          </w:p>
        </w:tc>
        <w:tc>
          <w:tcPr>
            <w:tcW w:w="1066" w:type="dxa"/>
            <w:shd w:val="clear" w:color="auto" w:fill="auto"/>
            <w:noWrap/>
          </w:tcPr>
          <w:p w14:paraId="51FAEBE3" w14:textId="77777777" w:rsidR="00E2142C" w:rsidRPr="00EF5447" w:rsidRDefault="00E2142C" w:rsidP="008335E5">
            <w:pPr>
              <w:pStyle w:val="TAC"/>
              <w:rPr>
                <w:rFonts w:cs="Arial"/>
              </w:rPr>
            </w:pPr>
            <w:r w:rsidRPr="00EF5447">
              <w:rPr>
                <w:rFonts w:eastAsia="Malgun Gothic"/>
                <w:szCs w:val="18"/>
                <w:lang w:eastAsia="ko-KR"/>
              </w:rPr>
              <w:t>730</w:t>
            </w:r>
          </w:p>
        </w:tc>
        <w:tc>
          <w:tcPr>
            <w:tcW w:w="747" w:type="dxa"/>
            <w:shd w:val="clear" w:color="auto" w:fill="auto"/>
            <w:noWrap/>
          </w:tcPr>
          <w:p w14:paraId="22384194" w14:textId="77777777" w:rsidR="00E2142C" w:rsidRPr="00EF5447" w:rsidRDefault="00E2142C" w:rsidP="008335E5">
            <w:pPr>
              <w:pStyle w:val="TAC"/>
              <w:rPr>
                <w:rFonts w:cs="Arial"/>
              </w:rPr>
            </w:pPr>
            <w:r w:rsidRPr="00EF5447">
              <w:rPr>
                <w:rFonts w:eastAsia="Malgun Gothic"/>
                <w:szCs w:val="18"/>
                <w:lang w:eastAsia="ko-KR"/>
              </w:rPr>
              <w:t>5</w:t>
            </w:r>
          </w:p>
        </w:tc>
        <w:tc>
          <w:tcPr>
            <w:tcW w:w="877" w:type="dxa"/>
            <w:shd w:val="clear" w:color="auto" w:fill="auto"/>
            <w:noWrap/>
          </w:tcPr>
          <w:p w14:paraId="633883A2" w14:textId="77777777" w:rsidR="00E2142C" w:rsidRPr="00EF5447" w:rsidRDefault="00E2142C" w:rsidP="008335E5">
            <w:pPr>
              <w:pStyle w:val="TAC"/>
              <w:rPr>
                <w:rFonts w:cs="Arial"/>
              </w:rPr>
            </w:pPr>
            <w:r w:rsidRPr="00EF5447">
              <w:rPr>
                <w:rFonts w:eastAsia="Malgun Gothic"/>
                <w:szCs w:val="18"/>
                <w:lang w:eastAsia="ko-KR"/>
              </w:rPr>
              <w:t>25</w:t>
            </w:r>
          </w:p>
        </w:tc>
        <w:tc>
          <w:tcPr>
            <w:tcW w:w="1299" w:type="dxa"/>
            <w:shd w:val="clear" w:color="auto" w:fill="auto"/>
            <w:noWrap/>
          </w:tcPr>
          <w:p w14:paraId="0A1ED8E3" w14:textId="77777777" w:rsidR="00E2142C" w:rsidRPr="00EF5447" w:rsidRDefault="00E2142C" w:rsidP="008335E5">
            <w:pPr>
              <w:pStyle w:val="TAC"/>
            </w:pPr>
            <w:r w:rsidRPr="00EF5447">
              <w:rPr>
                <w:rFonts w:eastAsia="Malgun Gothic"/>
                <w:szCs w:val="18"/>
                <w:lang w:eastAsia="ko-KR"/>
              </w:rPr>
              <w:t>785</w:t>
            </w:r>
          </w:p>
        </w:tc>
        <w:tc>
          <w:tcPr>
            <w:tcW w:w="1017" w:type="dxa"/>
            <w:shd w:val="clear" w:color="auto" w:fill="auto"/>
          </w:tcPr>
          <w:p w14:paraId="5C7339AE" w14:textId="77777777" w:rsidR="00E2142C" w:rsidRPr="00EF5447" w:rsidRDefault="00E2142C" w:rsidP="008335E5">
            <w:pPr>
              <w:pStyle w:val="TAC"/>
            </w:pPr>
            <w:r w:rsidRPr="00EF5447">
              <w:t>N/A</w:t>
            </w:r>
          </w:p>
        </w:tc>
        <w:tc>
          <w:tcPr>
            <w:tcW w:w="1248" w:type="dxa"/>
            <w:shd w:val="clear" w:color="auto" w:fill="auto"/>
          </w:tcPr>
          <w:p w14:paraId="4B78B169" w14:textId="77777777" w:rsidR="00E2142C" w:rsidRPr="00EF5447" w:rsidRDefault="00E2142C" w:rsidP="008335E5">
            <w:pPr>
              <w:pStyle w:val="TAC"/>
            </w:pPr>
            <w:r w:rsidRPr="00EF5447">
              <w:rPr>
                <w:lang w:eastAsia="ja-JP"/>
              </w:rPr>
              <w:t>N/A</w:t>
            </w:r>
          </w:p>
        </w:tc>
      </w:tr>
      <w:tr w:rsidR="00E2142C" w:rsidRPr="00EF5447" w14:paraId="4FE5B946" w14:textId="77777777" w:rsidTr="008335E5">
        <w:trPr>
          <w:trHeight w:val="54"/>
          <w:jc w:val="center"/>
        </w:trPr>
        <w:tc>
          <w:tcPr>
            <w:tcW w:w="2258" w:type="dxa"/>
            <w:tcBorders>
              <w:top w:val="nil"/>
              <w:bottom w:val="single" w:sz="4" w:space="0" w:color="auto"/>
            </w:tcBorders>
            <w:shd w:val="clear" w:color="auto" w:fill="auto"/>
          </w:tcPr>
          <w:p w14:paraId="1E452DAB" w14:textId="77777777" w:rsidR="00E2142C" w:rsidRPr="00EF5447" w:rsidRDefault="00E2142C" w:rsidP="008335E5">
            <w:pPr>
              <w:pStyle w:val="TAC"/>
              <w:rPr>
                <w:rFonts w:eastAsia="MS Mincho"/>
              </w:rPr>
            </w:pPr>
          </w:p>
        </w:tc>
        <w:tc>
          <w:tcPr>
            <w:tcW w:w="867" w:type="dxa"/>
            <w:shd w:val="clear" w:color="auto" w:fill="auto"/>
          </w:tcPr>
          <w:p w14:paraId="5EF5C792" w14:textId="77777777" w:rsidR="00E2142C" w:rsidRPr="00EF5447" w:rsidRDefault="00E2142C" w:rsidP="008335E5">
            <w:pPr>
              <w:pStyle w:val="TAC"/>
            </w:pPr>
            <w:r w:rsidRPr="00EF5447">
              <w:rPr>
                <w:rFonts w:eastAsia="MS Mincho"/>
              </w:rPr>
              <w:t>n66</w:t>
            </w:r>
          </w:p>
        </w:tc>
        <w:tc>
          <w:tcPr>
            <w:tcW w:w="1066" w:type="dxa"/>
            <w:shd w:val="clear" w:color="auto" w:fill="auto"/>
            <w:noWrap/>
          </w:tcPr>
          <w:p w14:paraId="15F60CB3" w14:textId="77777777" w:rsidR="00E2142C" w:rsidRPr="00EF5447" w:rsidRDefault="00E2142C" w:rsidP="008335E5">
            <w:pPr>
              <w:pStyle w:val="TAC"/>
              <w:rPr>
                <w:rFonts w:cs="Arial"/>
              </w:rPr>
            </w:pPr>
            <w:r w:rsidRPr="00EF5447">
              <w:t>1720</w:t>
            </w:r>
          </w:p>
        </w:tc>
        <w:tc>
          <w:tcPr>
            <w:tcW w:w="747" w:type="dxa"/>
            <w:shd w:val="clear" w:color="auto" w:fill="auto"/>
            <w:noWrap/>
          </w:tcPr>
          <w:p w14:paraId="1B51EEA5" w14:textId="77777777" w:rsidR="00E2142C" w:rsidRPr="00EF5447" w:rsidRDefault="00E2142C" w:rsidP="008335E5">
            <w:pPr>
              <w:pStyle w:val="TAC"/>
              <w:rPr>
                <w:rFonts w:cs="Arial"/>
              </w:rPr>
            </w:pPr>
            <w:r w:rsidRPr="00EF5447">
              <w:t>5</w:t>
            </w:r>
          </w:p>
        </w:tc>
        <w:tc>
          <w:tcPr>
            <w:tcW w:w="877" w:type="dxa"/>
            <w:shd w:val="clear" w:color="auto" w:fill="auto"/>
            <w:noWrap/>
          </w:tcPr>
          <w:p w14:paraId="313CEB96" w14:textId="77777777" w:rsidR="00E2142C" w:rsidRPr="00EF5447" w:rsidRDefault="00E2142C" w:rsidP="008335E5">
            <w:pPr>
              <w:pStyle w:val="TAC"/>
              <w:rPr>
                <w:rFonts w:cs="Arial"/>
              </w:rPr>
            </w:pPr>
            <w:r w:rsidRPr="00EF5447">
              <w:t>25</w:t>
            </w:r>
          </w:p>
        </w:tc>
        <w:tc>
          <w:tcPr>
            <w:tcW w:w="1299" w:type="dxa"/>
            <w:shd w:val="clear" w:color="auto" w:fill="auto"/>
            <w:noWrap/>
          </w:tcPr>
          <w:p w14:paraId="0926A373" w14:textId="77777777" w:rsidR="00E2142C" w:rsidRPr="00EF5447" w:rsidRDefault="00E2142C" w:rsidP="008335E5">
            <w:pPr>
              <w:pStyle w:val="TAC"/>
            </w:pPr>
            <w:r w:rsidRPr="00EF5447">
              <w:rPr>
                <w:rFonts w:cs="Arial"/>
              </w:rPr>
              <w:t>2120</w:t>
            </w:r>
          </w:p>
        </w:tc>
        <w:tc>
          <w:tcPr>
            <w:tcW w:w="1017" w:type="dxa"/>
            <w:shd w:val="clear" w:color="auto" w:fill="auto"/>
          </w:tcPr>
          <w:p w14:paraId="2A5930F8" w14:textId="77777777" w:rsidR="00E2142C" w:rsidRPr="00EF5447" w:rsidRDefault="00E2142C" w:rsidP="008335E5">
            <w:pPr>
              <w:pStyle w:val="TAC"/>
            </w:pPr>
            <w:r w:rsidRPr="00EF5447">
              <w:rPr>
                <w:rFonts w:eastAsia="MS Mincho"/>
              </w:rPr>
              <w:t>N/A</w:t>
            </w:r>
          </w:p>
        </w:tc>
        <w:tc>
          <w:tcPr>
            <w:tcW w:w="1248" w:type="dxa"/>
            <w:shd w:val="clear" w:color="auto" w:fill="auto"/>
          </w:tcPr>
          <w:p w14:paraId="3AB86ACB" w14:textId="77777777" w:rsidR="00E2142C" w:rsidRPr="00EF5447" w:rsidRDefault="00E2142C" w:rsidP="008335E5">
            <w:pPr>
              <w:pStyle w:val="TAC"/>
            </w:pPr>
            <w:r w:rsidRPr="00EF5447">
              <w:rPr>
                <w:rFonts w:eastAsia="MS Mincho"/>
              </w:rPr>
              <w:t>N/A</w:t>
            </w:r>
          </w:p>
        </w:tc>
      </w:tr>
      <w:tr w:rsidR="00E2142C" w:rsidRPr="00EF5447" w14:paraId="08C64A1E" w14:textId="77777777" w:rsidTr="008335E5">
        <w:trPr>
          <w:trHeight w:val="54"/>
          <w:jc w:val="center"/>
        </w:trPr>
        <w:tc>
          <w:tcPr>
            <w:tcW w:w="2258" w:type="dxa"/>
            <w:tcBorders>
              <w:bottom w:val="nil"/>
            </w:tcBorders>
            <w:shd w:val="clear" w:color="auto" w:fill="auto"/>
          </w:tcPr>
          <w:p w14:paraId="033130AB" w14:textId="77777777" w:rsidR="00077D3C" w:rsidRDefault="00E2142C" w:rsidP="00077D3C">
            <w:pPr>
              <w:pStyle w:val="TAC"/>
              <w:rPr>
                <w:ins w:id="249" w:author="BORSATO, RONALD" w:date="2022-04-07T16:31:00Z"/>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3B018FDE" w14:textId="07B268E6" w:rsidR="00E2142C" w:rsidRPr="00EF5447" w:rsidRDefault="00077D3C" w:rsidP="00077D3C">
            <w:pPr>
              <w:pStyle w:val="TAC"/>
              <w:rPr>
                <w:rFonts w:eastAsia="Malgun Gothic" w:cs="Arial"/>
                <w:szCs w:val="18"/>
                <w:lang w:eastAsia="ko-KR"/>
              </w:rPr>
            </w:pPr>
            <w:ins w:id="250" w:author="BORSATO, RONALD" w:date="2022-04-07T16:31:00Z">
              <w:r w:rsidRPr="00FF5859">
                <w:rPr>
                  <w:lang w:eastAsia="ko-KR"/>
                </w:rPr>
                <w:t>DC_</w:t>
              </w:r>
              <w:r w:rsidRPr="00FF5859">
                <w:t>2</w:t>
              </w:r>
              <w:r w:rsidRPr="00FF5859">
                <w:rPr>
                  <w:lang w:eastAsia="ko-KR"/>
                </w:rPr>
                <w:t>A-</w:t>
              </w:r>
              <w:r>
                <w:t>30</w:t>
              </w:r>
              <w:r w:rsidRPr="00FF5859">
                <w:rPr>
                  <w:lang w:eastAsia="ko-KR"/>
                </w:rPr>
                <w:t>A_n</w:t>
              </w:r>
              <w:r w:rsidRPr="00FF5859">
                <w:t>77</w:t>
              </w:r>
              <w:r>
                <w:t>(2</w:t>
              </w:r>
              <w:r w:rsidRPr="00FF5859">
                <w:rPr>
                  <w:lang w:eastAsia="ko-KR"/>
                </w:rPr>
                <w:t>A</w:t>
              </w:r>
              <w:r>
                <w:rPr>
                  <w:lang w:eastAsia="ko-KR"/>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45F8FE88" w14:textId="77777777" w:rsidR="00E2142C" w:rsidRPr="00EF5447" w:rsidRDefault="00E2142C" w:rsidP="008335E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C497ACC" w14:textId="77777777" w:rsidR="00E2142C" w:rsidRPr="00EF5447" w:rsidRDefault="00E2142C" w:rsidP="008335E5">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29F8EAAF"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D4FF7BE"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FE00865" w14:textId="77777777" w:rsidR="00E2142C" w:rsidRPr="00EF5447" w:rsidRDefault="00E2142C" w:rsidP="008335E5">
            <w:pPr>
              <w:pStyle w:val="TAC"/>
              <w:rPr>
                <w:rFonts w:cs="Arial"/>
                <w:szCs w:val="18"/>
                <w:lang w:eastAsia="ko-KR"/>
              </w:rPr>
            </w:pPr>
            <w:r w:rsidRPr="00FC5F2A">
              <w:t>1986</w:t>
            </w:r>
          </w:p>
        </w:tc>
        <w:tc>
          <w:tcPr>
            <w:tcW w:w="1017" w:type="dxa"/>
            <w:tcBorders>
              <w:top w:val="single" w:sz="4" w:space="0" w:color="auto"/>
              <w:left w:val="single" w:sz="4" w:space="0" w:color="auto"/>
              <w:bottom w:val="single" w:sz="4" w:space="0" w:color="auto"/>
              <w:right w:val="single" w:sz="4" w:space="0" w:color="auto"/>
            </w:tcBorders>
          </w:tcPr>
          <w:p w14:paraId="20AED266" w14:textId="77777777" w:rsidR="00E2142C" w:rsidRPr="00EF5447" w:rsidRDefault="00E2142C" w:rsidP="008335E5">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6DCA665F" w14:textId="77777777" w:rsidR="00E2142C" w:rsidRPr="00EF5447" w:rsidRDefault="00E2142C" w:rsidP="008335E5">
            <w:pPr>
              <w:pStyle w:val="TAC"/>
              <w:rPr>
                <w:rFonts w:cs="Arial"/>
                <w:szCs w:val="18"/>
              </w:rPr>
            </w:pPr>
            <w:r w:rsidRPr="00FC5F2A">
              <w:t>IMD</w:t>
            </w:r>
            <w:r>
              <w:t>4</w:t>
            </w:r>
            <w:r>
              <w:rPr>
                <w:vertAlign w:val="superscript"/>
              </w:rPr>
              <w:t>11</w:t>
            </w:r>
          </w:p>
        </w:tc>
      </w:tr>
      <w:tr w:rsidR="00E2142C" w:rsidRPr="00EF5447" w14:paraId="734F3CEE" w14:textId="77777777" w:rsidTr="008335E5">
        <w:trPr>
          <w:trHeight w:val="54"/>
          <w:jc w:val="center"/>
        </w:trPr>
        <w:tc>
          <w:tcPr>
            <w:tcW w:w="2258" w:type="dxa"/>
            <w:tcBorders>
              <w:top w:val="nil"/>
              <w:bottom w:val="nil"/>
            </w:tcBorders>
            <w:shd w:val="clear" w:color="auto" w:fill="auto"/>
          </w:tcPr>
          <w:p w14:paraId="3A162143" w14:textId="77777777" w:rsidR="00E2142C" w:rsidRPr="00EF5447" w:rsidRDefault="00E2142C" w:rsidP="008335E5">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tcPr>
          <w:p w14:paraId="7E06E24D" w14:textId="77777777" w:rsidR="00E2142C" w:rsidRPr="00EF5447" w:rsidRDefault="00E2142C" w:rsidP="008335E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9249171" w14:textId="77777777" w:rsidR="00E2142C" w:rsidRPr="00EF5447" w:rsidRDefault="00E2142C" w:rsidP="008335E5">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3AEC846D"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EA1246A"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FEAFAE" w14:textId="77777777" w:rsidR="00E2142C" w:rsidRPr="00EF5447" w:rsidRDefault="00E2142C" w:rsidP="008335E5">
            <w:pPr>
              <w:pStyle w:val="TAC"/>
              <w:rPr>
                <w:rFonts w:cs="Arial"/>
                <w:szCs w:val="18"/>
                <w:lang w:eastAsia="ko-KR"/>
              </w:rPr>
            </w:pPr>
            <w:r w:rsidRPr="00FC5F2A">
              <w:t>2357</w:t>
            </w:r>
          </w:p>
        </w:tc>
        <w:tc>
          <w:tcPr>
            <w:tcW w:w="1017" w:type="dxa"/>
            <w:tcBorders>
              <w:top w:val="single" w:sz="4" w:space="0" w:color="auto"/>
              <w:left w:val="single" w:sz="4" w:space="0" w:color="auto"/>
              <w:bottom w:val="single" w:sz="4" w:space="0" w:color="auto"/>
              <w:right w:val="single" w:sz="4" w:space="0" w:color="auto"/>
            </w:tcBorders>
          </w:tcPr>
          <w:p w14:paraId="13A67065"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3327F6C" w14:textId="77777777" w:rsidR="00E2142C" w:rsidRPr="00EF5447" w:rsidRDefault="00E2142C" w:rsidP="008335E5">
            <w:pPr>
              <w:pStyle w:val="TAC"/>
              <w:rPr>
                <w:rFonts w:cs="Arial"/>
                <w:szCs w:val="18"/>
              </w:rPr>
            </w:pPr>
            <w:r w:rsidRPr="00FC5F2A">
              <w:t>N/A</w:t>
            </w:r>
          </w:p>
        </w:tc>
      </w:tr>
      <w:tr w:rsidR="00E2142C" w:rsidRPr="00EF5447" w14:paraId="0C0E0BA9" w14:textId="77777777" w:rsidTr="008335E5">
        <w:trPr>
          <w:trHeight w:val="54"/>
          <w:jc w:val="center"/>
        </w:trPr>
        <w:tc>
          <w:tcPr>
            <w:tcW w:w="2258" w:type="dxa"/>
            <w:tcBorders>
              <w:top w:val="nil"/>
              <w:bottom w:val="nil"/>
            </w:tcBorders>
            <w:shd w:val="clear" w:color="auto" w:fill="auto"/>
          </w:tcPr>
          <w:p w14:paraId="41E1697A"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F984043" w14:textId="77777777" w:rsidR="00E2142C" w:rsidRPr="00EF5447" w:rsidRDefault="00E2142C" w:rsidP="008335E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EE64D78" w14:textId="77777777" w:rsidR="00E2142C" w:rsidRPr="00EF5447" w:rsidRDefault="00E2142C" w:rsidP="008335E5">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3436A346" w14:textId="77777777" w:rsidR="00E2142C" w:rsidRPr="00EF5447" w:rsidRDefault="00E2142C" w:rsidP="008335E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F22947D" w14:textId="77777777" w:rsidR="00E2142C" w:rsidRPr="00EF5447" w:rsidRDefault="00E2142C" w:rsidP="008335E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CA75401" w14:textId="77777777" w:rsidR="00E2142C" w:rsidRPr="00EF5447" w:rsidRDefault="00E2142C" w:rsidP="008335E5">
            <w:pPr>
              <w:pStyle w:val="TAC"/>
              <w:rPr>
                <w:rFonts w:cs="Arial"/>
                <w:szCs w:val="18"/>
                <w:lang w:eastAsia="ko-KR"/>
              </w:rPr>
            </w:pPr>
            <w:r w:rsidRPr="00FC5F2A">
              <w:t>3305</w:t>
            </w:r>
          </w:p>
        </w:tc>
        <w:tc>
          <w:tcPr>
            <w:tcW w:w="1017" w:type="dxa"/>
            <w:tcBorders>
              <w:top w:val="single" w:sz="4" w:space="0" w:color="auto"/>
              <w:left w:val="single" w:sz="4" w:space="0" w:color="auto"/>
              <w:bottom w:val="single" w:sz="4" w:space="0" w:color="auto"/>
              <w:right w:val="single" w:sz="4" w:space="0" w:color="auto"/>
            </w:tcBorders>
          </w:tcPr>
          <w:p w14:paraId="1A4E86FA"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19CEBC7" w14:textId="77777777" w:rsidR="00E2142C" w:rsidRPr="00EF5447" w:rsidRDefault="00E2142C" w:rsidP="008335E5">
            <w:pPr>
              <w:pStyle w:val="TAC"/>
              <w:rPr>
                <w:rFonts w:cs="Arial"/>
                <w:szCs w:val="18"/>
              </w:rPr>
            </w:pPr>
            <w:r w:rsidRPr="00FC5F2A">
              <w:t>N/A</w:t>
            </w:r>
          </w:p>
        </w:tc>
      </w:tr>
      <w:tr w:rsidR="00E2142C" w:rsidRPr="00EF5447" w14:paraId="4BDAE746" w14:textId="77777777" w:rsidTr="008335E5">
        <w:trPr>
          <w:trHeight w:val="54"/>
          <w:jc w:val="center"/>
        </w:trPr>
        <w:tc>
          <w:tcPr>
            <w:tcW w:w="2258" w:type="dxa"/>
            <w:tcBorders>
              <w:top w:val="nil"/>
              <w:bottom w:val="nil"/>
            </w:tcBorders>
            <w:shd w:val="clear" w:color="auto" w:fill="auto"/>
          </w:tcPr>
          <w:p w14:paraId="11E2081F"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75E49CE" w14:textId="77777777" w:rsidR="00E2142C" w:rsidRPr="00EF5447" w:rsidRDefault="00E2142C" w:rsidP="008335E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74234AE" w14:textId="77777777" w:rsidR="00E2142C" w:rsidRPr="00EF5447" w:rsidRDefault="00E2142C" w:rsidP="008335E5">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71EBF709"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4710FD5"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078FFBA" w14:textId="77777777" w:rsidR="00E2142C" w:rsidRPr="00EF5447" w:rsidRDefault="00E2142C" w:rsidP="008335E5">
            <w:pPr>
              <w:pStyle w:val="TAC"/>
              <w:rPr>
                <w:rFonts w:cs="Arial"/>
                <w:szCs w:val="18"/>
                <w:lang w:eastAsia="ko-KR"/>
              </w:rPr>
            </w:pPr>
            <w:r w:rsidRPr="00FC5F2A">
              <w:t>1985</w:t>
            </w:r>
          </w:p>
        </w:tc>
        <w:tc>
          <w:tcPr>
            <w:tcW w:w="1017" w:type="dxa"/>
            <w:tcBorders>
              <w:top w:val="single" w:sz="4" w:space="0" w:color="auto"/>
              <w:left w:val="single" w:sz="4" w:space="0" w:color="auto"/>
              <w:bottom w:val="single" w:sz="4" w:space="0" w:color="auto"/>
              <w:right w:val="single" w:sz="4" w:space="0" w:color="auto"/>
            </w:tcBorders>
          </w:tcPr>
          <w:p w14:paraId="3CF72F87"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1E72748" w14:textId="77777777" w:rsidR="00E2142C" w:rsidRPr="00EF5447" w:rsidRDefault="00E2142C" w:rsidP="008335E5">
            <w:pPr>
              <w:pStyle w:val="TAC"/>
              <w:rPr>
                <w:rFonts w:cs="Arial"/>
                <w:szCs w:val="18"/>
              </w:rPr>
            </w:pPr>
            <w:r w:rsidRPr="00FC5F2A">
              <w:t>N/A</w:t>
            </w:r>
          </w:p>
        </w:tc>
      </w:tr>
      <w:tr w:rsidR="00E2142C" w:rsidRPr="00EF5447" w14:paraId="57A4994B" w14:textId="77777777" w:rsidTr="008335E5">
        <w:trPr>
          <w:trHeight w:val="54"/>
          <w:jc w:val="center"/>
        </w:trPr>
        <w:tc>
          <w:tcPr>
            <w:tcW w:w="2258" w:type="dxa"/>
            <w:tcBorders>
              <w:top w:val="nil"/>
              <w:bottom w:val="nil"/>
            </w:tcBorders>
            <w:shd w:val="clear" w:color="auto" w:fill="auto"/>
          </w:tcPr>
          <w:p w14:paraId="27E7347C"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D53A88" w14:textId="77777777" w:rsidR="00E2142C" w:rsidRPr="00EF5447" w:rsidRDefault="00E2142C" w:rsidP="008335E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E336A2A" w14:textId="77777777" w:rsidR="00E2142C" w:rsidRPr="00EF5447" w:rsidRDefault="00E2142C" w:rsidP="008335E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457CC9B7"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F534014"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CE2DDD" w14:textId="77777777" w:rsidR="00E2142C" w:rsidRPr="00EF5447" w:rsidRDefault="00E2142C" w:rsidP="008335E5">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5BC22EA8" w14:textId="77777777" w:rsidR="00E2142C" w:rsidRPr="00EF5447" w:rsidRDefault="00E2142C" w:rsidP="008335E5">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384C5C9" w14:textId="77777777" w:rsidR="00E2142C" w:rsidRPr="00EF5447" w:rsidRDefault="00E2142C" w:rsidP="008335E5">
            <w:pPr>
              <w:pStyle w:val="TAC"/>
              <w:rPr>
                <w:rFonts w:cs="Arial"/>
                <w:szCs w:val="18"/>
              </w:rPr>
            </w:pPr>
            <w:r w:rsidRPr="00FC5F2A">
              <w:t>IMD</w:t>
            </w:r>
            <w:r>
              <w:t>4</w:t>
            </w:r>
            <w:r>
              <w:rPr>
                <w:vertAlign w:val="superscript"/>
              </w:rPr>
              <w:t>11</w:t>
            </w:r>
          </w:p>
        </w:tc>
      </w:tr>
      <w:tr w:rsidR="00E2142C" w:rsidRPr="00EF5447" w14:paraId="39B21722" w14:textId="77777777" w:rsidTr="008335E5">
        <w:trPr>
          <w:trHeight w:val="54"/>
          <w:jc w:val="center"/>
        </w:trPr>
        <w:tc>
          <w:tcPr>
            <w:tcW w:w="2258" w:type="dxa"/>
            <w:tcBorders>
              <w:top w:val="nil"/>
              <w:bottom w:val="nil"/>
            </w:tcBorders>
            <w:shd w:val="clear" w:color="auto" w:fill="auto"/>
          </w:tcPr>
          <w:p w14:paraId="6099B3F3"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3996C17" w14:textId="77777777" w:rsidR="00E2142C" w:rsidRPr="00EF5447" w:rsidRDefault="00E2142C" w:rsidP="008335E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D456AB" w14:textId="77777777" w:rsidR="00E2142C" w:rsidRPr="00EF5447" w:rsidRDefault="00E2142C" w:rsidP="008335E5">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000DAD53" w14:textId="77777777" w:rsidR="00E2142C" w:rsidRPr="00EF5447" w:rsidRDefault="00E2142C" w:rsidP="008335E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27BEFC68" w14:textId="77777777" w:rsidR="00E2142C" w:rsidRPr="00EF5447" w:rsidRDefault="00E2142C" w:rsidP="008335E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E5DE8C" w14:textId="77777777" w:rsidR="00E2142C" w:rsidRPr="00EF5447" w:rsidRDefault="00E2142C" w:rsidP="008335E5">
            <w:pPr>
              <w:pStyle w:val="TAC"/>
              <w:rPr>
                <w:rFonts w:cs="Arial"/>
                <w:szCs w:val="18"/>
                <w:lang w:eastAsia="ko-KR"/>
              </w:rPr>
            </w:pPr>
            <w:r w:rsidRPr="00FC5F2A">
              <w:t>3361</w:t>
            </w:r>
          </w:p>
        </w:tc>
        <w:tc>
          <w:tcPr>
            <w:tcW w:w="1017" w:type="dxa"/>
            <w:tcBorders>
              <w:top w:val="single" w:sz="4" w:space="0" w:color="auto"/>
              <w:left w:val="single" w:sz="4" w:space="0" w:color="auto"/>
              <w:bottom w:val="single" w:sz="4" w:space="0" w:color="auto"/>
              <w:right w:val="single" w:sz="4" w:space="0" w:color="auto"/>
            </w:tcBorders>
          </w:tcPr>
          <w:p w14:paraId="6197943F"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F1F2A9A" w14:textId="77777777" w:rsidR="00E2142C" w:rsidRPr="00EF5447" w:rsidRDefault="00E2142C" w:rsidP="008335E5">
            <w:pPr>
              <w:pStyle w:val="TAC"/>
              <w:rPr>
                <w:rFonts w:cs="Arial"/>
                <w:szCs w:val="18"/>
              </w:rPr>
            </w:pPr>
            <w:r w:rsidRPr="00FC5F2A">
              <w:t>N/A</w:t>
            </w:r>
          </w:p>
        </w:tc>
      </w:tr>
      <w:tr w:rsidR="00E2142C" w:rsidRPr="00EF5447" w14:paraId="37914E52" w14:textId="77777777" w:rsidTr="008335E5">
        <w:trPr>
          <w:trHeight w:val="54"/>
          <w:jc w:val="center"/>
        </w:trPr>
        <w:tc>
          <w:tcPr>
            <w:tcW w:w="2258" w:type="dxa"/>
            <w:tcBorders>
              <w:top w:val="nil"/>
              <w:bottom w:val="nil"/>
            </w:tcBorders>
            <w:shd w:val="clear" w:color="auto" w:fill="auto"/>
          </w:tcPr>
          <w:p w14:paraId="002E4E3E"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7C60AA" w14:textId="77777777" w:rsidR="00E2142C" w:rsidRPr="00EF5447" w:rsidRDefault="00E2142C" w:rsidP="008335E5">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D951FD1" w14:textId="77777777" w:rsidR="00E2142C" w:rsidRPr="00EF5447" w:rsidRDefault="00E2142C" w:rsidP="008335E5">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1CF276C6"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CC35D07"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D499E2" w14:textId="77777777" w:rsidR="00E2142C" w:rsidRPr="00EF5447" w:rsidRDefault="00E2142C" w:rsidP="008335E5">
            <w:pPr>
              <w:pStyle w:val="TAC"/>
              <w:rPr>
                <w:rFonts w:cs="Arial"/>
                <w:szCs w:val="18"/>
                <w:lang w:eastAsia="ko-KR"/>
              </w:rPr>
            </w:pPr>
            <w:r w:rsidRPr="00FC5F2A">
              <w:t>1940</w:t>
            </w:r>
          </w:p>
        </w:tc>
        <w:tc>
          <w:tcPr>
            <w:tcW w:w="1017" w:type="dxa"/>
            <w:tcBorders>
              <w:top w:val="single" w:sz="4" w:space="0" w:color="auto"/>
              <w:left w:val="single" w:sz="4" w:space="0" w:color="auto"/>
              <w:bottom w:val="single" w:sz="4" w:space="0" w:color="auto"/>
              <w:right w:val="single" w:sz="4" w:space="0" w:color="auto"/>
            </w:tcBorders>
          </w:tcPr>
          <w:p w14:paraId="30201964"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A7AE433" w14:textId="77777777" w:rsidR="00E2142C" w:rsidRPr="00EF5447" w:rsidRDefault="00E2142C" w:rsidP="008335E5">
            <w:pPr>
              <w:pStyle w:val="TAC"/>
              <w:rPr>
                <w:rFonts w:cs="Arial"/>
                <w:szCs w:val="18"/>
              </w:rPr>
            </w:pPr>
            <w:r w:rsidRPr="00FC5F2A">
              <w:t>N/A</w:t>
            </w:r>
          </w:p>
        </w:tc>
      </w:tr>
      <w:tr w:rsidR="00E2142C" w:rsidRPr="00EF5447" w14:paraId="47283AE7" w14:textId="77777777" w:rsidTr="008335E5">
        <w:trPr>
          <w:trHeight w:val="54"/>
          <w:jc w:val="center"/>
        </w:trPr>
        <w:tc>
          <w:tcPr>
            <w:tcW w:w="2258" w:type="dxa"/>
            <w:tcBorders>
              <w:top w:val="nil"/>
              <w:bottom w:val="nil"/>
            </w:tcBorders>
            <w:shd w:val="clear" w:color="auto" w:fill="auto"/>
          </w:tcPr>
          <w:p w14:paraId="5C7678CD"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8054895" w14:textId="77777777" w:rsidR="00E2142C" w:rsidRPr="00EF5447" w:rsidRDefault="00E2142C" w:rsidP="008335E5">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DBE5C7D" w14:textId="77777777" w:rsidR="00E2142C" w:rsidRPr="00EF5447" w:rsidRDefault="00E2142C" w:rsidP="008335E5">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5AEEF183" w14:textId="77777777" w:rsidR="00E2142C" w:rsidRPr="00EF5447" w:rsidRDefault="00E2142C" w:rsidP="008335E5">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BB42115" w14:textId="77777777" w:rsidR="00E2142C" w:rsidRPr="00EF5447" w:rsidRDefault="00E2142C" w:rsidP="008335E5">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65EB15" w14:textId="77777777" w:rsidR="00E2142C" w:rsidRPr="00EF5447" w:rsidRDefault="00E2142C" w:rsidP="008335E5">
            <w:pPr>
              <w:pStyle w:val="TAC"/>
              <w:rPr>
                <w:rFonts w:cs="Arial"/>
                <w:szCs w:val="18"/>
                <w:lang w:eastAsia="ko-KR"/>
              </w:rPr>
            </w:pPr>
            <w:r w:rsidRPr="00FC5F2A">
              <w:t>2354</w:t>
            </w:r>
          </w:p>
        </w:tc>
        <w:tc>
          <w:tcPr>
            <w:tcW w:w="1017" w:type="dxa"/>
            <w:tcBorders>
              <w:top w:val="single" w:sz="4" w:space="0" w:color="auto"/>
              <w:left w:val="single" w:sz="4" w:space="0" w:color="auto"/>
              <w:bottom w:val="single" w:sz="4" w:space="0" w:color="auto"/>
              <w:right w:val="single" w:sz="4" w:space="0" w:color="auto"/>
            </w:tcBorders>
          </w:tcPr>
          <w:p w14:paraId="28F87745" w14:textId="77777777" w:rsidR="00E2142C" w:rsidRPr="00EF5447" w:rsidRDefault="00E2142C" w:rsidP="008335E5">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F046875" w14:textId="77777777" w:rsidR="00E2142C" w:rsidRPr="00EF5447" w:rsidRDefault="00E2142C" w:rsidP="008335E5">
            <w:pPr>
              <w:pStyle w:val="TAC"/>
              <w:rPr>
                <w:rFonts w:cs="Arial"/>
                <w:szCs w:val="18"/>
              </w:rPr>
            </w:pPr>
            <w:r w:rsidRPr="00FC5F2A">
              <w:t>IMD5</w:t>
            </w:r>
          </w:p>
        </w:tc>
      </w:tr>
      <w:tr w:rsidR="00E2142C" w:rsidRPr="00EF5447" w14:paraId="69D1F5C1" w14:textId="77777777" w:rsidTr="008335E5">
        <w:trPr>
          <w:trHeight w:val="54"/>
          <w:jc w:val="center"/>
        </w:trPr>
        <w:tc>
          <w:tcPr>
            <w:tcW w:w="2258" w:type="dxa"/>
            <w:tcBorders>
              <w:top w:val="nil"/>
              <w:bottom w:val="single" w:sz="4" w:space="0" w:color="auto"/>
            </w:tcBorders>
            <w:shd w:val="clear" w:color="auto" w:fill="auto"/>
          </w:tcPr>
          <w:p w14:paraId="6D68870F" w14:textId="77777777" w:rsidR="00E2142C" w:rsidRPr="00EF5447"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E122DCD" w14:textId="77777777" w:rsidR="00E2142C" w:rsidRPr="00EF5447" w:rsidRDefault="00E2142C" w:rsidP="008335E5">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40C47" w14:textId="77777777" w:rsidR="00E2142C" w:rsidRPr="00EF5447" w:rsidRDefault="00E2142C" w:rsidP="008335E5">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5107F4D5" w14:textId="77777777" w:rsidR="00E2142C" w:rsidRPr="00EF5447" w:rsidRDefault="00E2142C" w:rsidP="008335E5">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39485EBB" w14:textId="77777777" w:rsidR="00E2142C" w:rsidRPr="00EF5447" w:rsidRDefault="00E2142C" w:rsidP="008335E5">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66ED1F" w14:textId="77777777" w:rsidR="00E2142C" w:rsidRPr="00EF5447" w:rsidRDefault="00E2142C" w:rsidP="008335E5">
            <w:pPr>
              <w:pStyle w:val="TAC"/>
              <w:rPr>
                <w:rFonts w:cs="Arial"/>
                <w:szCs w:val="18"/>
                <w:lang w:eastAsia="ko-KR"/>
              </w:rPr>
            </w:pPr>
            <w:r w:rsidRPr="00FC5F2A">
              <w:t>3967</w:t>
            </w:r>
          </w:p>
        </w:tc>
        <w:tc>
          <w:tcPr>
            <w:tcW w:w="1017" w:type="dxa"/>
            <w:tcBorders>
              <w:top w:val="single" w:sz="4" w:space="0" w:color="auto"/>
              <w:left w:val="single" w:sz="4" w:space="0" w:color="auto"/>
              <w:bottom w:val="single" w:sz="4" w:space="0" w:color="auto"/>
              <w:right w:val="single" w:sz="4" w:space="0" w:color="auto"/>
            </w:tcBorders>
          </w:tcPr>
          <w:p w14:paraId="0FA39927" w14:textId="77777777" w:rsidR="00E2142C" w:rsidRPr="00EF5447" w:rsidRDefault="00E2142C" w:rsidP="008335E5">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2372D4F" w14:textId="77777777" w:rsidR="00E2142C" w:rsidRPr="00EF5447" w:rsidRDefault="00E2142C" w:rsidP="008335E5">
            <w:pPr>
              <w:pStyle w:val="TAC"/>
              <w:rPr>
                <w:rFonts w:cs="Arial"/>
                <w:szCs w:val="18"/>
              </w:rPr>
            </w:pPr>
            <w:r w:rsidRPr="00FC5F2A">
              <w:t>N/A</w:t>
            </w:r>
          </w:p>
        </w:tc>
      </w:tr>
      <w:tr w:rsidR="00E2142C" w14:paraId="4247BAB3"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36CDE6F3" w14:textId="77777777" w:rsidR="00E2142C" w:rsidRDefault="00E2142C" w:rsidP="008335E5">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421B918" w14:textId="77777777" w:rsidR="00E2142C" w:rsidRDefault="00E2142C" w:rsidP="008335E5">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CC685C3" w14:textId="77777777" w:rsidR="00E2142C" w:rsidRDefault="00E2142C" w:rsidP="008335E5">
            <w:pPr>
              <w:pStyle w:val="TAC"/>
            </w:pPr>
            <w:r>
              <w:t>1852.5</w:t>
            </w:r>
          </w:p>
        </w:tc>
        <w:tc>
          <w:tcPr>
            <w:tcW w:w="747" w:type="dxa"/>
            <w:tcBorders>
              <w:top w:val="single" w:sz="4" w:space="0" w:color="auto"/>
              <w:left w:val="single" w:sz="4" w:space="0" w:color="auto"/>
              <w:bottom w:val="single" w:sz="4" w:space="0" w:color="auto"/>
              <w:right w:val="single" w:sz="4" w:space="0" w:color="auto"/>
            </w:tcBorders>
            <w:noWrap/>
          </w:tcPr>
          <w:p w14:paraId="170684F3" w14:textId="77777777" w:rsidR="00E2142C" w:rsidRDefault="00E2142C" w:rsidP="008335E5">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70272289" w14:textId="77777777" w:rsidR="00E2142C" w:rsidRDefault="00E2142C" w:rsidP="008335E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64CDD1" w14:textId="77777777" w:rsidR="00E2142C" w:rsidRDefault="00E2142C" w:rsidP="008335E5">
            <w:pPr>
              <w:pStyle w:val="TAC"/>
            </w:pPr>
            <w:r>
              <w:t>1932.5</w:t>
            </w:r>
          </w:p>
        </w:tc>
        <w:tc>
          <w:tcPr>
            <w:tcW w:w="1017" w:type="dxa"/>
            <w:tcBorders>
              <w:top w:val="single" w:sz="4" w:space="0" w:color="auto"/>
              <w:left w:val="single" w:sz="4" w:space="0" w:color="auto"/>
              <w:bottom w:val="single" w:sz="4" w:space="0" w:color="auto"/>
              <w:right w:val="single" w:sz="4" w:space="0" w:color="auto"/>
            </w:tcBorders>
            <w:vAlign w:val="center"/>
          </w:tcPr>
          <w:p w14:paraId="3E38A211" w14:textId="77777777" w:rsidR="00E2142C" w:rsidRDefault="00E2142C" w:rsidP="008335E5">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1DAE4988" w14:textId="77777777" w:rsidR="00E2142C" w:rsidRDefault="00E2142C" w:rsidP="008335E5">
            <w:pPr>
              <w:pStyle w:val="TAC"/>
            </w:pPr>
            <w:r>
              <w:t>IMD3</w:t>
            </w:r>
            <w:r>
              <w:rPr>
                <w:vertAlign w:val="superscript"/>
              </w:rPr>
              <w:t>9</w:t>
            </w:r>
          </w:p>
        </w:tc>
      </w:tr>
      <w:tr w:rsidR="00E2142C" w14:paraId="40BE4013" w14:textId="77777777" w:rsidTr="008335E5">
        <w:trPr>
          <w:trHeight w:val="54"/>
          <w:jc w:val="center"/>
        </w:trPr>
        <w:tc>
          <w:tcPr>
            <w:tcW w:w="2258" w:type="dxa"/>
            <w:tcBorders>
              <w:top w:val="nil"/>
              <w:left w:val="single" w:sz="4" w:space="0" w:color="auto"/>
              <w:bottom w:val="nil"/>
              <w:right w:val="single" w:sz="4" w:space="0" w:color="auto"/>
            </w:tcBorders>
          </w:tcPr>
          <w:p w14:paraId="54D24C21" w14:textId="77777777" w:rsidR="00E2142C"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BF656F" w14:textId="77777777" w:rsidR="00E2142C" w:rsidRDefault="00E2142C" w:rsidP="008335E5">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305D4" w14:textId="77777777" w:rsidR="00E2142C" w:rsidRDefault="00E2142C" w:rsidP="008335E5">
            <w:pPr>
              <w:pStyle w:val="TAC"/>
            </w:pPr>
            <w:r>
              <w:t>2617.5</w:t>
            </w:r>
          </w:p>
        </w:tc>
        <w:tc>
          <w:tcPr>
            <w:tcW w:w="747" w:type="dxa"/>
            <w:tcBorders>
              <w:top w:val="single" w:sz="4" w:space="0" w:color="auto"/>
              <w:left w:val="single" w:sz="4" w:space="0" w:color="auto"/>
              <w:bottom w:val="single" w:sz="4" w:space="0" w:color="auto"/>
              <w:right w:val="single" w:sz="4" w:space="0" w:color="auto"/>
            </w:tcBorders>
            <w:noWrap/>
          </w:tcPr>
          <w:p w14:paraId="402359D3" w14:textId="77777777" w:rsidR="00E2142C" w:rsidRDefault="00E2142C" w:rsidP="008335E5">
            <w:pPr>
              <w:pStyle w:val="TAC"/>
            </w:pPr>
            <w:r w:rsidRPr="00EF5447">
              <w:t>5</w:t>
            </w:r>
          </w:p>
        </w:tc>
        <w:tc>
          <w:tcPr>
            <w:tcW w:w="877" w:type="dxa"/>
            <w:tcBorders>
              <w:top w:val="single" w:sz="4" w:space="0" w:color="auto"/>
              <w:left w:val="single" w:sz="4" w:space="0" w:color="auto"/>
              <w:bottom w:val="single" w:sz="4" w:space="0" w:color="auto"/>
              <w:right w:val="single" w:sz="4" w:space="0" w:color="auto"/>
            </w:tcBorders>
            <w:noWrap/>
          </w:tcPr>
          <w:p w14:paraId="2739DC41" w14:textId="77777777" w:rsidR="00E2142C" w:rsidRDefault="00E2142C" w:rsidP="008335E5">
            <w:pPr>
              <w:pStyle w:val="TAC"/>
            </w:pPr>
            <w:r w:rsidRPr="00EF5447">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C372F7" w14:textId="77777777" w:rsidR="00E2142C" w:rsidRDefault="00E2142C" w:rsidP="008335E5">
            <w:pPr>
              <w:pStyle w:val="TAC"/>
            </w:pPr>
            <w:r>
              <w:t>2617.5</w:t>
            </w:r>
          </w:p>
        </w:tc>
        <w:tc>
          <w:tcPr>
            <w:tcW w:w="1017" w:type="dxa"/>
            <w:tcBorders>
              <w:top w:val="single" w:sz="4" w:space="0" w:color="auto"/>
              <w:left w:val="single" w:sz="4" w:space="0" w:color="auto"/>
              <w:bottom w:val="single" w:sz="4" w:space="0" w:color="auto"/>
              <w:right w:val="single" w:sz="4" w:space="0" w:color="auto"/>
            </w:tcBorders>
            <w:vAlign w:val="center"/>
          </w:tcPr>
          <w:p w14:paraId="721E6743" w14:textId="77777777" w:rsidR="00E2142C" w:rsidRDefault="00E2142C" w:rsidP="008335E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36C6729" w14:textId="77777777" w:rsidR="00E2142C" w:rsidRDefault="00E2142C" w:rsidP="008335E5">
            <w:pPr>
              <w:pStyle w:val="TAC"/>
            </w:pPr>
            <w:r>
              <w:t>N/A</w:t>
            </w:r>
          </w:p>
        </w:tc>
      </w:tr>
      <w:tr w:rsidR="00E2142C" w14:paraId="1AD9E70A"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5DACEADF" w14:textId="77777777" w:rsidR="00E2142C" w:rsidRDefault="00E2142C" w:rsidP="008335E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DBB6246" w14:textId="77777777" w:rsidR="00E2142C" w:rsidRDefault="00E2142C" w:rsidP="008335E5">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tcPr>
          <w:p w14:paraId="28B5FB89" w14:textId="77777777" w:rsidR="00E2142C" w:rsidRDefault="00E2142C" w:rsidP="008335E5">
            <w:pPr>
              <w:pStyle w:val="TAC"/>
            </w:pPr>
            <w:r>
              <w:t>3305</w:t>
            </w:r>
          </w:p>
        </w:tc>
        <w:tc>
          <w:tcPr>
            <w:tcW w:w="747" w:type="dxa"/>
            <w:tcBorders>
              <w:top w:val="single" w:sz="4" w:space="0" w:color="auto"/>
              <w:left w:val="single" w:sz="4" w:space="0" w:color="auto"/>
              <w:bottom w:val="single" w:sz="4" w:space="0" w:color="auto"/>
              <w:right w:val="single" w:sz="4" w:space="0" w:color="auto"/>
            </w:tcBorders>
            <w:noWrap/>
          </w:tcPr>
          <w:p w14:paraId="687F8405" w14:textId="77777777" w:rsidR="00E2142C" w:rsidRDefault="00E2142C" w:rsidP="008335E5">
            <w:pPr>
              <w:pStyle w:val="TAC"/>
            </w:pPr>
            <w:r w:rsidRPr="00EF5447">
              <w:t>10</w:t>
            </w:r>
          </w:p>
        </w:tc>
        <w:tc>
          <w:tcPr>
            <w:tcW w:w="877" w:type="dxa"/>
            <w:tcBorders>
              <w:top w:val="single" w:sz="4" w:space="0" w:color="auto"/>
              <w:left w:val="single" w:sz="4" w:space="0" w:color="auto"/>
              <w:bottom w:val="single" w:sz="4" w:space="0" w:color="auto"/>
              <w:right w:val="single" w:sz="4" w:space="0" w:color="auto"/>
            </w:tcBorders>
            <w:noWrap/>
          </w:tcPr>
          <w:p w14:paraId="7EF89811" w14:textId="77777777" w:rsidR="00E2142C" w:rsidRDefault="00E2142C" w:rsidP="008335E5">
            <w:pPr>
              <w:pStyle w:val="TAC"/>
            </w:pPr>
            <w:r w:rsidRPr="00EF5447">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EEC5BB" w14:textId="77777777" w:rsidR="00E2142C" w:rsidRDefault="00E2142C" w:rsidP="008335E5">
            <w:pPr>
              <w:pStyle w:val="TAC"/>
            </w:pPr>
            <w:r>
              <w:t>3305</w:t>
            </w:r>
          </w:p>
        </w:tc>
        <w:tc>
          <w:tcPr>
            <w:tcW w:w="1017" w:type="dxa"/>
            <w:tcBorders>
              <w:top w:val="single" w:sz="4" w:space="0" w:color="auto"/>
              <w:left w:val="single" w:sz="4" w:space="0" w:color="auto"/>
              <w:bottom w:val="single" w:sz="4" w:space="0" w:color="auto"/>
              <w:right w:val="single" w:sz="4" w:space="0" w:color="auto"/>
            </w:tcBorders>
            <w:vAlign w:val="center"/>
          </w:tcPr>
          <w:p w14:paraId="60244CA8" w14:textId="77777777" w:rsidR="00E2142C" w:rsidRDefault="00E2142C" w:rsidP="008335E5">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B9DABEF" w14:textId="77777777" w:rsidR="00E2142C" w:rsidRDefault="00E2142C" w:rsidP="008335E5">
            <w:pPr>
              <w:pStyle w:val="TAC"/>
            </w:pPr>
            <w:r>
              <w:t>N/A</w:t>
            </w:r>
          </w:p>
        </w:tc>
      </w:tr>
      <w:tr w:rsidR="00E2142C" w:rsidRPr="00EF5447" w14:paraId="5EEEBCD7" w14:textId="77777777" w:rsidTr="008335E5">
        <w:trPr>
          <w:trHeight w:val="54"/>
          <w:jc w:val="center"/>
        </w:trPr>
        <w:tc>
          <w:tcPr>
            <w:tcW w:w="2258" w:type="dxa"/>
            <w:tcBorders>
              <w:top w:val="single" w:sz="4" w:space="0" w:color="auto"/>
              <w:bottom w:val="nil"/>
            </w:tcBorders>
            <w:shd w:val="clear" w:color="auto" w:fill="auto"/>
          </w:tcPr>
          <w:p w14:paraId="34811DCF" w14:textId="77777777" w:rsidR="00E2142C" w:rsidRPr="00EF5447" w:rsidRDefault="00E2142C" w:rsidP="008335E5">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58616A5C"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C3A354C" w14:textId="77777777" w:rsidR="00E2142C" w:rsidRPr="00EF5447" w:rsidRDefault="00E2142C" w:rsidP="008335E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501B7156" w14:textId="77777777" w:rsidR="00E2142C" w:rsidRPr="00EF5447" w:rsidRDefault="00E2142C" w:rsidP="008335E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7D7CA15" w14:textId="77777777" w:rsidR="00E2142C" w:rsidRPr="00EF5447" w:rsidRDefault="00E2142C" w:rsidP="008335E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C70594D" w14:textId="77777777" w:rsidR="00E2142C" w:rsidRPr="00EF5447" w:rsidRDefault="00E2142C" w:rsidP="008335E5">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3D1EB85D" w14:textId="77777777" w:rsidR="00E2142C" w:rsidRPr="00EF5447" w:rsidRDefault="00E2142C" w:rsidP="008335E5">
            <w:pPr>
              <w:pStyle w:val="TAC"/>
              <w:rPr>
                <w:rFonts w:eastAsia="Malgun Gothic" w:cs="Arial"/>
                <w:lang w:eastAsia="ko-KR"/>
              </w:rPr>
            </w:pPr>
            <w:r w:rsidRPr="00EF5447">
              <w:rPr>
                <w:rFonts w:cs="Arial"/>
                <w:szCs w:val="18"/>
              </w:rPr>
              <w:t>N/A</w:t>
            </w:r>
          </w:p>
        </w:tc>
        <w:tc>
          <w:tcPr>
            <w:tcW w:w="1248" w:type="dxa"/>
            <w:shd w:val="clear" w:color="auto" w:fill="auto"/>
          </w:tcPr>
          <w:p w14:paraId="5E939602" w14:textId="77777777" w:rsidR="00E2142C" w:rsidRPr="00EF5447" w:rsidRDefault="00E2142C" w:rsidP="008335E5">
            <w:pPr>
              <w:pStyle w:val="TAC"/>
              <w:rPr>
                <w:rFonts w:eastAsia="Malgun Gothic" w:cs="Arial"/>
                <w:lang w:eastAsia="ko-KR"/>
              </w:rPr>
            </w:pPr>
            <w:r w:rsidRPr="00EF5447">
              <w:rPr>
                <w:rFonts w:cs="Arial"/>
                <w:szCs w:val="18"/>
              </w:rPr>
              <w:t>N/A</w:t>
            </w:r>
          </w:p>
        </w:tc>
      </w:tr>
      <w:tr w:rsidR="00E2142C" w:rsidRPr="00EF5447" w14:paraId="6B1D31EA" w14:textId="77777777" w:rsidTr="008335E5">
        <w:trPr>
          <w:trHeight w:val="54"/>
          <w:jc w:val="center"/>
        </w:trPr>
        <w:tc>
          <w:tcPr>
            <w:tcW w:w="2258" w:type="dxa"/>
            <w:tcBorders>
              <w:top w:val="nil"/>
              <w:bottom w:val="nil"/>
            </w:tcBorders>
            <w:shd w:val="clear" w:color="auto" w:fill="auto"/>
          </w:tcPr>
          <w:p w14:paraId="07CF7673" w14:textId="77777777" w:rsidR="00E2142C" w:rsidRPr="00EF5447" w:rsidRDefault="00E2142C" w:rsidP="008335E5">
            <w:pPr>
              <w:pStyle w:val="TAC"/>
              <w:rPr>
                <w:rFonts w:eastAsia="MS Mincho"/>
              </w:rPr>
            </w:pPr>
          </w:p>
        </w:tc>
        <w:tc>
          <w:tcPr>
            <w:tcW w:w="867" w:type="dxa"/>
            <w:shd w:val="clear" w:color="auto" w:fill="auto"/>
          </w:tcPr>
          <w:p w14:paraId="3CFFD44C"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3D803C21" w14:textId="77777777" w:rsidR="00E2142C" w:rsidRPr="00EF5447" w:rsidRDefault="00E2142C" w:rsidP="008335E5">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7B8F93A1" w14:textId="77777777" w:rsidR="00E2142C" w:rsidRPr="00EF5447" w:rsidRDefault="00E2142C" w:rsidP="008335E5">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E1F78EE" w14:textId="77777777" w:rsidR="00E2142C" w:rsidRPr="00EF5447" w:rsidRDefault="00E2142C" w:rsidP="008335E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86F1C9A" w14:textId="77777777" w:rsidR="00E2142C" w:rsidRPr="00EF5447" w:rsidRDefault="00E2142C" w:rsidP="008335E5">
            <w:pPr>
              <w:pStyle w:val="TAC"/>
              <w:rPr>
                <w:rFonts w:eastAsia="Malgun Gothic" w:cs="Arial"/>
                <w:lang w:eastAsia="ko-KR"/>
              </w:rPr>
            </w:pPr>
            <w:r w:rsidRPr="00EF5447">
              <w:rPr>
                <w:rFonts w:cs="Arial"/>
                <w:szCs w:val="18"/>
                <w:lang w:eastAsia="ko-KR"/>
              </w:rPr>
              <w:t>2530</w:t>
            </w:r>
          </w:p>
        </w:tc>
        <w:tc>
          <w:tcPr>
            <w:tcW w:w="1017" w:type="dxa"/>
            <w:shd w:val="clear" w:color="auto" w:fill="auto"/>
          </w:tcPr>
          <w:p w14:paraId="49A90720" w14:textId="77777777" w:rsidR="00E2142C" w:rsidRPr="00EF5447" w:rsidRDefault="00E2142C" w:rsidP="008335E5">
            <w:pPr>
              <w:pStyle w:val="TAC"/>
              <w:rPr>
                <w:rFonts w:eastAsia="Malgun Gothic" w:cs="Arial"/>
                <w:lang w:eastAsia="ko-KR"/>
              </w:rPr>
            </w:pPr>
            <w:r w:rsidRPr="00EF5447">
              <w:rPr>
                <w:rFonts w:cs="Arial"/>
                <w:szCs w:val="18"/>
              </w:rPr>
              <w:t>N/A</w:t>
            </w:r>
          </w:p>
        </w:tc>
        <w:tc>
          <w:tcPr>
            <w:tcW w:w="1248" w:type="dxa"/>
            <w:shd w:val="clear" w:color="auto" w:fill="auto"/>
          </w:tcPr>
          <w:p w14:paraId="748345E4" w14:textId="77777777" w:rsidR="00E2142C" w:rsidRPr="00EF5447" w:rsidRDefault="00E2142C" w:rsidP="008335E5">
            <w:pPr>
              <w:pStyle w:val="TAC"/>
              <w:rPr>
                <w:rFonts w:eastAsia="Malgun Gothic" w:cs="Arial"/>
                <w:lang w:eastAsia="ko-KR"/>
              </w:rPr>
            </w:pPr>
            <w:r w:rsidRPr="00EF5447">
              <w:rPr>
                <w:rFonts w:cs="Arial"/>
                <w:szCs w:val="18"/>
              </w:rPr>
              <w:t>N/A</w:t>
            </w:r>
          </w:p>
        </w:tc>
      </w:tr>
      <w:tr w:rsidR="00E2142C" w:rsidRPr="00EF5447" w14:paraId="1B883D54" w14:textId="77777777" w:rsidTr="008335E5">
        <w:trPr>
          <w:trHeight w:val="54"/>
          <w:jc w:val="center"/>
        </w:trPr>
        <w:tc>
          <w:tcPr>
            <w:tcW w:w="2258" w:type="dxa"/>
            <w:tcBorders>
              <w:top w:val="nil"/>
              <w:bottom w:val="nil"/>
            </w:tcBorders>
            <w:shd w:val="clear" w:color="auto" w:fill="auto"/>
          </w:tcPr>
          <w:p w14:paraId="5A10C209" w14:textId="77777777" w:rsidR="00E2142C" w:rsidRPr="00EF5447" w:rsidRDefault="00E2142C" w:rsidP="008335E5">
            <w:pPr>
              <w:pStyle w:val="TAC"/>
              <w:rPr>
                <w:rFonts w:eastAsia="MS Mincho"/>
              </w:rPr>
            </w:pPr>
          </w:p>
        </w:tc>
        <w:tc>
          <w:tcPr>
            <w:tcW w:w="867" w:type="dxa"/>
            <w:shd w:val="clear" w:color="auto" w:fill="auto"/>
          </w:tcPr>
          <w:p w14:paraId="4FF0BFFD"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62023C40" w14:textId="77777777" w:rsidR="00E2142C" w:rsidRPr="00EF5447" w:rsidRDefault="00E2142C" w:rsidP="008335E5">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0ACE604F" w14:textId="77777777" w:rsidR="00E2142C" w:rsidRPr="00EF5447" w:rsidRDefault="00E2142C" w:rsidP="008335E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A51703F" w14:textId="77777777" w:rsidR="00E2142C" w:rsidRPr="00EF5447" w:rsidRDefault="00E2142C" w:rsidP="008335E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114BE78C" w14:textId="77777777" w:rsidR="00E2142C" w:rsidRPr="00EF5447" w:rsidRDefault="00E2142C" w:rsidP="008335E5">
            <w:pPr>
              <w:pStyle w:val="TAC"/>
              <w:rPr>
                <w:rFonts w:eastAsia="Malgun Gothic" w:cs="Arial"/>
                <w:lang w:eastAsia="ko-KR"/>
              </w:rPr>
            </w:pPr>
            <w:r w:rsidRPr="00EF5447">
              <w:rPr>
                <w:rFonts w:cs="Arial"/>
                <w:szCs w:val="18"/>
                <w:lang w:eastAsia="ko-KR"/>
              </w:rPr>
              <w:t>630</w:t>
            </w:r>
          </w:p>
        </w:tc>
        <w:tc>
          <w:tcPr>
            <w:tcW w:w="1017" w:type="dxa"/>
            <w:shd w:val="clear" w:color="auto" w:fill="auto"/>
          </w:tcPr>
          <w:p w14:paraId="27FEA45A" w14:textId="77777777" w:rsidR="00E2142C" w:rsidRPr="00EF5447" w:rsidRDefault="00E2142C" w:rsidP="008335E5">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6EF3D6E7" w14:textId="77777777" w:rsidR="00E2142C" w:rsidRPr="00EF5447" w:rsidRDefault="00E2142C" w:rsidP="008335E5">
            <w:pPr>
              <w:pStyle w:val="TAC"/>
              <w:rPr>
                <w:rFonts w:eastAsia="Malgun Gothic" w:cs="Arial"/>
                <w:lang w:eastAsia="ko-KR"/>
              </w:rPr>
            </w:pPr>
            <w:r w:rsidRPr="00EF5447">
              <w:rPr>
                <w:rFonts w:cs="Arial"/>
                <w:szCs w:val="18"/>
              </w:rPr>
              <w:t>IMD2</w:t>
            </w:r>
          </w:p>
        </w:tc>
      </w:tr>
      <w:tr w:rsidR="00E2142C" w:rsidRPr="00EF5447" w14:paraId="47208AB2" w14:textId="77777777" w:rsidTr="008335E5">
        <w:trPr>
          <w:trHeight w:val="54"/>
          <w:jc w:val="center"/>
        </w:trPr>
        <w:tc>
          <w:tcPr>
            <w:tcW w:w="2258" w:type="dxa"/>
            <w:tcBorders>
              <w:top w:val="nil"/>
              <w:bottom w:val="nil"/>
            </w:tcBorders>
            <w:shd w:val="clear" w:color="auto" w:fill="auto"/>
          </w:tcPr>
          <w:p w14:paraId="54A57816" w14:textId="77777777" w:rsidR="00E2142C" w:rsidRPr="00EF5447" w:rsidRDefault="00E2142C" w:rsidP="008335E5">
            <w:pPr>
              <w:pStyle w:val="TAC"/>
              <w:rPr>
                <w:rFonts w:eastAsia="MS Mincho"/>
              </w:rPr>
            </w:pPr>
          </w:p>
        </w:tc>
        <w:tc>
          <w:tcPr>
            <w:tcW w:w="867" w:type="dxa"/>
            <w:shd w:val="clear" w:color="auto" w:fill="auto"/>
          </w:tcPr>
          <w:p w14:paraId="6AFCC326"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7DD77CDD" w14:textId="77777777" w:rsidR="00E2142C" w:rsidRPr="00EF5447" w:rsidRDefault="00E2142C" w:rsidP="008335E5">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4EDE386C" w14:textId="77777777" w:rsidR="00E2142C" w:rsidRPr="00EF5447" w:rsidRDefault="00E2142C" w:rsidP="008335E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E27771A" w14:textId="77777777" w:rsidR="00E2142C" w:rsidRPr="00EF5447" w:rsidRDefault="00E2142C" w:rsidP="008335E5">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B11018E" w14:textId="77777777" w:rsidR="00E2142C" w:rsidRPr="00EF5447" w:rsidRDefault="00E2142C" w:rsidP="008335E5">
            <w:pPr>
              <w:pStyle w:val="TAC"/>
              <w:rPr>
                <w:rFonts w:eastAsia="Malgun Gothic" w:cs="Arial"/>
                <w:lang w:eastAsia="ko-KR"/>
              </w:rPr>
            </w:pPr>
            <w:r w:rsidRPr="00EF5447">
              <w:rPr>
                <w:rFonts w:cs="Arial"/>
                <w:szCs w:val="18"/>
                <w:lang w:eastAsia="ko-KR"/>
              </w:rPr>
              <w:t>1980</w:t>
            </w:r>
          </w:p>
        </w:tc>
        <w:tc>
          <w:tcPr>
            <w:tcW w:w="1017" w:type="dxa"/>
            <w:shd w:val="clear" w:color="auto" w:fill="auto"/>
          </w:tcPr>
          <w:p w14:paraId="267567A6" w14:textId="77777777" w:rsidR="00E2142C" w:rsidRPr="00EF5447" w:rsidRDefault="00E2142C" w:rsidP="008335E5">
            <w:pPr>
              <w:pStyle w:val="TAC"/>
              <w:rPr>
                <w:rFonts w:eastAsia="Malgun Gothic" w:cs="Arial"/>
                <w:lang w:eastAsia="ko-KR"/>
              </w:rPr>
            </w:pPr>
            <w:r w:rsidRPr="00EF5447">
              <w:rPr>
                <w:rFonts w:cs="Arial"/>
                <w:szCs w:val="18"/>
              </w:rPr>
              <w:t>N/A</w:t>
            </w:r>
          </w:p>
        </w:tc>
        <w:tc>
          <w:tcPr>
            <w:tcW w:w="1248" w:type="dxa"/>
            <w:shd w:val="clear" w:color="auto" w:fill="auto"/>
          </w:tcPr>
          <w:p w14:paraId="01161497" w14:textId="77777777" w:rsidR="00E2142C" w:rsidRPr="00EF5447" w:rsidRDefault="00E2142C" w:rsidP="008335E5">
            <w:pPr>
              <w:pStyle w:val="TAC"/>
              <w:rPr>
                <w:rFonts w:eastAsia="Malgun Gothic" w:cs="Arial"/>
                <w:lang w:eastAsia="ko-KR"/>
              </w:rPr>
            </w:pPr>
            <w:r w:rsidRPr="00EF5447">
              <w:rPr>
                <w:rFonts w:cs="Arial"/>
                <w:szCs w:val="18"/>
              </w:rPr>
              <w:t>N/A</w:t>
            </w:r>
          </w:p>
        </w:tc>
      </w:tr>
      <w:tr w:rsidR="00E2142C" w:rsidRPr="00EF5447" w14:paraId="5A0008D6" w14:textId="77777777" w:rsidTr="008335E5">
        <w:trPr>
          <w:trHeight w:val="54"/>
          <w:jc w:val="center"/>
        </w:trPr>
        <w:tc>
          <w:tcPr>
            <w:tcW w:w="2258" w:type="dxa"/>
            <w:tcBorders>
              <w:top w:val="nil"/>
              <w:bottom w:val="nil"/>
            </w:tcBorders>
            <w:shd w:val="clear" w:color="auto" w:fill="auto"/>
          </w:tcPr>
          <w:p w14:paraId="46759E17" w14:textId="77777777" w:rsidR="00E2142C" w:rsidRPr="00EF5447" w:rsidRDefault="00E2142C" w:rsidP="008335E5">
            <w:pPr>
              <w:pStyle w:val="TAC"/>
              <w:rPr>
                <w:rFonts w:eastAsia="MS Mincho"/>
              </w:rPr>
            </w:pPr>
          </w:p>
        </w:tc>
        <w:tc>
          <w:tcPr>
            <w:tcW w:w="867" w:type="dxa"/>
            <w:shd w:val="clear" w:color="auto" w:fill="auto"/>
          </w:tcPr>
          <w:p w14:paraId="293EABFA"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4586491" w14:textId="77777777" w:rsidR="00E2142C" w:rsidRPr="00EF5447" w:rsidRDefault="00E2142C" w:rsidP="008335E5">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2E170B35" w14:textId="77777777" w:rsidR="00E2142C" w:rsidRPr="00EF5447" w:rsidRDefault="00E2142C" w:rsidP="008335E5">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515C5BF" w14:textId="77777777" w:rsidR="00E2142C" w:rsidRPr="00EF5447" w:rsidRDefault="00E2142C" w:rsidP="008335E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F5013E4" w14:textId="77777777" w:rsidR="00E2142C" w:rsidRPr="00EF5447" w:rsidRDefault="00E2142C" w:rsidP="008335E5">
            <w:pPr>
              <w:pStyle w:val="TAC"/>
              <w:rPr>
                <w:rFonts w:eastAsia="Malgun Gothic" w:cs="Arial"/>
                <w:lang w:eastAsia="ko-KR"/>
              </w:rPr>
            </w:pPr>
            <w:r w:rsidRPr="00EF5447">
              <w:rPr>
                <w:rFonts w:cs="Arial"/>
                <w:szCs w:val="18"/>
                <w:lang w:eastAsia="ko-KR"/>
              </w:rPr>
              <w:t>2586</w:t>
            </w:r>
          </w:p>
        </w:tc>
        <w:tc>
          <w:tcPr>
            <w:tcW w:w="1017" w:type="dxa"/>
            <w:shd w:val="clear" w:color="auto" w:fill="auto"/>
          </w:tcPr>
          <w:p w14:paraId="6E17F40E" w14:textId="77777777" w:rsidR="00E2142C" w:rsidRPr="00EF5447" w:rsidRDefault="00E2142C" w:rsidP="008335E5">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7FAC263" w14:textId="77777777" w:rsidR="00E2142C" w:rsidRPr="00EF5447" w:rsidRDefault="00E2142C" w:rsidP="008335E5">
            <w:pPr>
              <w:pStyle w:val="TAC"/>
              <w:rPr>
                <w:rFonts w:eastAsia="Malgun Gothic" w:cs="Arial"/>
                <w:lang w:eastAsia="ko-KR"/>
              </w:rPr>
            </w:pPr>
            <w:r w:rsidRPr="00EF5447">
              <w:rPr>
                <w:rFonts w:cs="Arial"/>
                <w:szCs w:val="18"/>
                <w:lang w:eastAsia="ko-KR"/>
              </w:rPr>
              <w:t>IMD2</w:t>
            </w:r>
          </w:p>
        </w:tc>
      </w:tr>
      <w:tr w:rsidR="00E2142C" w:rsidRPr="00EF5447" w14:paraId="1B979D15" w14:textId="77777777" w:rsidTr="008335E5">
        <w:trPr>
          <w:trHeight w:val="54"/>
          <w:jc w:val="center"/>
        </w:trPr>
        <w:tc>
          <w:tcPr>
            <w:tcW w:w="2258" w:type="dxa"/>
            <w:tcBorders>
              <w:top w:val="nil"/>
              <w:bottom w:val="single" w:sz="4" w:space="0" w:color="auto"/>
            </w:tcBorders>
            <w:shd w:val="clear" w:color="auto" w:fill="auto"/>
          </w:tcPr>
          <w:p w14:paraId="4E5FCE69" w14:textId="77777777" w:rsidR="00E2142C" w:rsidRPr="00EF5447" w:rsidRDefault="00E2142C" w:rsidP="008335E5">
            <w:pPr>
              <w:pStyle w:val="TAC"/>
              <w:rPr>
                <w:rFonts w:eastAsia="MS Mincho"/>
              </w:rPr>
            </w:pPr>
          </w:p>
        </w:tc>
        <w:tc>
          <w:tcPr>
            <w:tcW w:w="867" w:type="dxa"/>
            <w:shd w:val="clear" w:color="auto" w:fill="auto"/>
          </w:tcPr>
          <w:p w14:paraId="4C7E75B9" w14:textId="77777777" w:rsidR="00E2142C" w:rsidRPr="00EF5447" w:rsidRDefault="00E2142C" w:rsidP="008335E5">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A772368" w14:textId="77777777" w:rsidR="00E2142C" w:rsidRPr="00EF5447" w:rsidRDefault="00E2142C" w:rsidP="008335E5">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37962785" w14:textId="77777777" w:rsidR="00E2142C" w:rsidRPr="00EF5447" w:rsidRDefault="00E2142C" w:rsidP="008335E5">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676F1E2" w14:textId="77777777" w:rsidR="00E2142C" w:rsidRPr="00EF5447" w:rsidRDefault="00E2142C" w:rsidP="008335E5">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C2A3966" w14:textId="77777777" w:rsidR="00E2142C" w:rsidRPr="00EF5447" w:rsidRDefault="00E2142C" w:rsidP="008335E5">
            <w:pPr>
              <w:pStyle w:val="TAC"/>
              <w:rPr>
                <w:rFonts w:eastAsia="Malgun Gothic" w:cs="Arial"/>
                <w:lang w:eastAsia="ko-KR"/>
              </w:rPr>
            </w:pPr>
            <w:r w:rsidRPr="00EF5447">
              <w:rPr>
                <w:rFonts w:cs="Arial"/>
                <w:szCs w:val="18"/>
                <w:lang w:eastAsia="ko-KR"/>
              </w:rPr>
              <w:t>640</w:t>
            </w:r>
          </w:p>
        </w:tc>
        <w:tc>
          <w:tcPr>
            <w:tcW w:w="1017" w:type="dxa"/>
            <w:shd w:val="clear" w:color="auto" w:fill="auto"/>
          </w:tcPr>
          <w:p w14:paraId="2AE8F724" w14:textId="77777777" w:rsidR="00E2142C" w:rsidRPr="00EF5447" w:rsidRDefault="00E2142C" w:rsidP="008335E5">
            <w:pPr>
              <w:pStyle w:val="TAC"/>
              <w:rPr>
                <w:rFonts w:eastAsia="Malgun Gothic" w:cs="Arial"/>
                <w:lang w:eastAsia="ko-KR"/>
              </w:rPr>
            </w:pPr>
            <w:r w:rsidRPr="00EF5447">
              <w:rPr>
                <w:rFonts w:cs="Arial"/>
                <w:szCs w:val="18"/>
              </w:rPr>
              <w:t>N/A</w:t>
            </w:r>
          </w:p>
        </w:tc>
        <w:tc>
          <w:tcPr>
            <w:tcW w:w="1248" w:type="dxa"/>
            <w:shd w:val="clear" w:color="auto" w:fill="auto"/>
          </w:tcPr>
          <w:p w14:paraId="465DE7EF" w14:textId="77777777" w:rsidR="00E2142C" w:rsidRPr="00EF5447" w:rsidRDefault="00E2142C" w:rsidP="008335E5">
            <w:pPr>
              <w:pStyle w:val="TAC"/>
              <w:rPr>
                <w:rFonts w:eastAsia="Malgun Gothic" w:cs="Arial"/>
                <w:lang w:eastAsia="ko-KR"/>
              </w:rPr>
            </w:pPr>
            <w:r w:rsidRPr="00EF5447">
              <w:rPr>
                <w:rFonts w:cs="Arial"/>
                <w:szCs w:val="18"/>
              </w:rPr>
              <w:t>N/A</w:t>
            </w:r>
          </w:p>
        </w:tc>
      </w:tr>
      <w:tr w:rsidR="00E2142C" w:rsidRPr="00EF5447" w14:paraId="3BF719AA" w14:textId="77777777" w:rsidTr="008335E5">
        <w:trPr>
          <w:trHeight w:val="54"/>
          <w:jc w:val="center"/>
        </w:trPr>
        <w:tc>
          <w:tcPr>
            <w:tcW w:w="2258" w:type="dxa"/>
            <w:tcBorders>
              <w:top w:val="nil"/>
              <w:bottom w:val="nil"/>
            </w:tcBorders>
            <w:shd w:val="clear" w:color="auto" w:fill="auto"/>
            <w:vAlign w:val="center"/>
          </w:tcPr>
          <w:p w14:paraId="2271FFA1" w14:textId="77777777" w:rsidR="00E2142C" w:rsidRDefault="00E2142C" w:rsidP="008335E5">
            <w:pPr>
              <w:pStyle w:val="TAC"/>
              <w:rPr>
                <w:vertAlign w:val="superscript"/>
              </w:rPr>
            </w:pPr>
            <w:r w:rsidRPr="00696B85">
              <w:t>DC_</w:t>
            </w:r>
            <w:r>
              <w:t>2A</w:t>
            </w:r>
            <w:r w:rsidRPr="00696B85">
              <w:t>-</w:t>
            </w:r>
            <w:r>
              <w:t>46A</w:t>
            </w:r>
            <w:r w:rsidRPr="00696B85">
              <w:t>_n</w:t>
            </w:r>
            <w:r>
              <w:t>5A</w:t>
            </w:r>
            <w:r>
              <w:rPr>
                <w:vertAlign w:val="superscript"/>
              </w:rPr>
              <w:t>5</w:t>
            </w:r>
          </w:p>
          <w:p w14:paraId="0A688488" w14:textId="77777777" w:rsidR="00E2142C" w:rsidRDefault="00E2142C" w:rsidP="008335E5">
            <w:pPr>
              <w:pStyle w:val="TAC"/>
              <w:rPr>
                <w:vertAlign w:val="superscript"/>
              </w:rPr>
            </w:pPr>
            <w:r w:rsidRPr="00696B85">
              <w:t>DC_</w:t>
            </w:r>
            <w:r>
              <w:t>2A</w:t>
            </w:r>
            <w:r w:rsidRPr="00696B85">
              <w:t>-</w:t>
            </w:r>
            <w:r>
              <w:t>46C</w:t>
            </w:r>
            <w:r w:rsidRPr="00696B85">
              <w:t>_n</w:t>
            </w:r>
            <w:r>
              <w:t>5A</w:t>
            </w:r>
            <w:r>
              <w:rPr>
                <w:vertAlign w:val="superscript"/>
              </w:rPr>
              <w:t>5</w:t>
            </w:r>
          </w:p>
          <w:p w14:paraId="66B0FBFE" w14:textId="77777777" w:rsidR="00E2142C" w:rsidRDefault="00E2142C" w:rsidP="008335E5">
            <w:pPr>
              <w:pStyle w:val="TAC"/>
              <w:rPr>
                <w:vertAlign w:val="superscript"/>
              </w:rPr>
            </w:pPr>
            <w:r w:rsidRPr="00696B85">
              <w:t>DC_</w:t>
            </w:r>
            <w:r>
              <w:t>2A</w:t>
            </w:r>
            <w:r w:rsidRPr="00696B85">
              <w:t>-</w:t>
            </w:r>
            <w:r>
              <w:t>46D</w:t>
            </w:r>
            <w:r w:rsidRPr="00696B85">
              <w:t>_n</w:t>
            </w:r>
            <w:r>
              <w:t>5A</w:t>
            </w:r>
            <w:r>
              <w:rPr>
                <w:vertAlign w:val="superscript"/>
              </w:rPr>
              <w:t>5</w:t>
            </w:r>
          </w:p>
          <w:p w14:paraId="2EC02E05" w14:textId="77777777" w:rsidR="00E2142C" w:rsidRPr="00EF5447" w:rsidRDefault="00E2142C" w:rsidP="008335E5">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1DB23B21" w14:textId="77777777" w:rsidR="00E2142C" w:rsidRPr="00EF5447" w:rsidRDefault="00E2142C" w:rsidP="008335E5">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59931523" w14:textId="77777777" w:rsidR="00E2142C" w:rsidRPr="00EF5447" w:rsidRDefault="00E2142C" w:rsidP="008335E5">
            <w:pPr>
              <w:pStyle w:val="TAC"/>
              <w:rPr>
                <w:rFonts w:cs="Arial"/>
                <w:szCs w:val="18"/>
                <w:lang w:eastAsia="ko-KR"/>
              </w:rPr>
            </w:pPr>
            <w:r>
              <w:t>N/A</w:t>
            </w:r>
          </w:p>
        </w:tc>
        <w:tc>
          <w:tcPr>
            <w:tcW w:w="747" w:type="dxa"/>
            <w:shd w:val="clear" w:color="auto" w:fill="auto"/>
            <w:noWrap/>
            <w:vAlign w:val="center"/>
          </w:tcPr>
          <w:p w14:paraId="7A9EC9BC" w14:textId="77777777" w:rsidR="00E2142C" w:rsidRPr="00EF5447" w:rsidRDefault="00E2142C" w:rsidP="008335E5">
            <w:pPr>
              <w:pStyle w:val="TAC"/>
              <w:rPr>
                <w:rFonts w:cs="Arial"/>
                <w:szCs w:val="18"/>
                <w:lang w:eastAsia="ko-KR"/>
              </w:rPr>
            </w:pPr>
            <w:r>
              <w:t>N/A</w:t>
            </w:r>
          </w:p>
        </w:tc>
        <w:tc>
          <w:tcPr>
            <w:tcW w:w="877" w:type="dxa"/>
            <w:shd w:val="clear" w:color="auto" w:fill="auto"/>
            <w:noWrap/>
            <w:vAlign w:val="center"/>
          </w:tcPr>
          <w:p w14:paraId="38AE3253" w14:textId="77777777" w:rsidR="00E2142C" w:rsidRPr="00EF5447" w:rsidRDefault="00E2142C" w:rsidP="008335E5">
            <w:pPr>
              <w:pStyle w:val="TAC"/>
              <w:rPr>
                <w:rFonts w:cs="Arial"/>
                <w:szCs w:val="18"/>
                <w:lang w:eastAsia="ko-KR"/>
              </w:rPr>
            </w:pPr>
            <w:r>
              <w:t>N/A</w:t>
            </w:r>
          </w:p>
        </w:tc>
        <w:tc>
          <w:tcPr>
            <w:tcW w:w="1299" w:type="dxa"/>
            <w:shd w:val="clear" w:color="auto" w:fill="auto"/>
            <w:noWrap/>
            <w:vAlign w:val="center"/>
          </w:tcPr>
          <w:p w14:paraId="0DCD6BE7" w14:textId="77777777" w:rsidR="00E2142C" w:rsidRPr="00EF5447" w:rsidRDefault="00E2142C" w:rsidP="008335E5">
            <w:pPr>
              <w:pStyle w:val="TAC"/>
              <w:rPr>
                <w:rFonts w:cs="Arial"/>
                <w:szCs w:val="18"/>
                <w:lang w:eastAsia="ko-KR"/>
              </w:rPr>
            </w:pPr>
            <w:r>
              <w:t>N/A</w:t>
            </w:r>
          </w:p>
        </w:tc>
        <w:tc>
          <w:tcPr>
            <w:tcW w:w="1017" w:type="dxa"/>
            <w:shd w:val="clear" w:color="auto" w:fill="auto"/>
            <w:vAlign w:val="center"/>
          </w:tcPr>
          <w:p w14:paraId="1CB136EA" w14:textId="77777777" w:rsidR="00E2142C" w:rsidRPr="00EF5447" w:rsidRDefault="00E2142C" w:rsidP="008335E5">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5594791C" w14:textId="77777777" w:rsidR="00E2142C" w:rsidRPr="00EF5447" w:rsidRDefault="00E2142C" w:rsidP="008335E5">
            <w:pPr>
              <w:pStyle w:val="TAC"/>
              <w:rPr>
                <w:rFonts w:cs="Arial"/>
                <w:szCs w:val="18"/>
              </w:rPr>
            </w:pPr>
            <w:r>
              <w:rPr>
                <w:rFonts w:eastAsia="Malgun Gothic" w:cs="Arial"/>
                <w:kern w:val="2"/>
                <w:szCs w:val="24"/>
                <w:lang w:eastAsia="ko-KR"/>
              </w:rPr>
              <w:t>N/A</w:t>
            </w:r>
          </w:p>
        </w:tc>
      </w:tr>
      <w:tr w:rsidR="00E2142C" w:rsidRPr="00EF5447" w14:paraId="747A0ADB" w14:textId="77777777" w:rsidTr="008335E5">
        <w:trPr>
          <w:trHeight w:val="54"/>
          <w:jc w:val="center"/>
        </w:trPr>
        <w:tc>
          <w:tcPr>
            <w:tcW w:w="2258" w:type="dxa"/>
            <w:tcBorders>
              <w:top w:val="nil"/>
              <w:bottom w:val="nil"/>
            </w:tcBorders>
            <w:shd w:val="clear" w:color="auto" w:fill="auto"/>
            <w:vAlign w:val="center"/>
          </w:tcPr>
          <w:p w14:paraId="11A05737" w14:textId="77777777" w:rsidR="00E2142C" w:rsidRDefault="00E2142C" w:rsidP="008335E5">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4F3EA542" w14:textId="77777777" w:rsidR="00E2142C" w:rsidRDefault="00E2142C" w:rsidP="008335E5">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3156AB5F" w14:textId="77777777" w:rsidR="00E2142C" w:rsidRPr="00EF5447" w:rsidRDefault="00E2142C" w:rsidP="008335E5">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64F91F8B" w14:textId="77777777" w:rsidR="00E2142C" w:rsidRPr="00EF5447" w:rsidRDefault="00E2142C" w:rsidP="008335E5">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443C1500" w14:textId="77777777" w:rsidR="00E2142C" w:rsidRPr="00EF5447" w:rsidRDefault="00E2142C" w:rsidP="008335E5">
            <w:pPr>
              <w:pStyle w:val="TAC"/>
              <w:rPr>
                <w:rFonts w:cs="Arial"/>
                <w:szCs w:val="18"/>
                <w:lang w:eastAsia="ko-KR"/>
              </w:rPr>
            </w:pPr>
            <w:r>
              <w:t>N/A</w:t>
            </w:r>
          </w:p>
        </w:tc>
        <w:tc>
          <w:tcPr>
            <w:tcW w:w="747" w:type="dxa"/>
            <w:shd w:val="clear" w:color="auto" w:fill="auto"/>
            <w:noWrap/>
            <w:vAlign w:val="center"/>
          </w:tcPr>
          <w:p w14:paraId="4FFE845B" w14:textId="77777777" w:rsidR="00E2142C" w:rsidRPr="00EF5447" w:rsidRDefault="00E2142C" w:rsidP="008335E5">
            <w:pPr>
              <w:pStyle w:val="TAC"/>
              <w:rPr>
                <w:rFonts w:cs="Arial"/>
                <w:szCs w:val="18"/>
                <w:lang w:eastAsia="ko-KR"/>
              </w:rPr>
            </w:pPr>
            <w:r>
              <w:t>N/A</w:t>
            </w:r>
          </w:p>
        </w:tc>
        <w:tc>
          <w:tcPr>
            <w:tcW w:w="877" w:type="dxa"/>
            <w:shd w:val="clear" w:color="auto" w:fill="auto"/>
            <w:noWrap/>
            <w:vAlign w:val="center"/>
          </w:tcPr>
          <w:p w14:paraId="72286B5A" w14:textId="77777777" w:rsidR="00E2142C" w:rsidRPr="00EF5447" w:rsidRDefault="00E2142C" w:rsidP="008335E5">
            <w:pPr>
              <w:pStyle w:val="TAC"/>
              <w:rPr>
                <w:rFonts w:cs="Arial"/>
                <w:szCs w:val="18"/>
                <w:lang w:eastAsia="ko-KR"/>
              </w:rPr>
            </w:pPr>
            <w:r>
              <w:t>N/A</w:t>
            </w:r>
          </w:p>
        </w:tc>
        <w:tc>
          <w:tcPr>
            <w:tcW w:w="1299" w:type="dxa"/>
            <w:shd w:val="clear" w:color="auto" w:fill="auto"/>
            <w:noWrap/>
            <w:vAlign w:val="center"/>
          </w:tcPr>
          <w:p w14:paraId="13AB42CD" w14:textId="77777777" w:rsidR="00E2142C" w:rsidRPr="00EF5447" w:rsidRDefault="00E2142C" w:rsidP="008335E5">
            <w:pPr>
              <w:pStyle w:val="TAC"/>
              <w:rPr>
                <w:rFonts w:cs="Arial"/>
                <w:szCs w:val="18"/>
                <w:lang w:eastAsia="ko-KR"/>
              </w:rPr>
            </w:pPr>
            <w:r>
              <w:t>N/A</w:t>
            </w:r>
          </w:p>
        </w:tc>
        <w:tc>
          <w:tcPr>
            <w:tcW w:w="1017" w:type="dxa"/>
            <w:shd w:val="clear" w:color="auto" w:fill="auto"/>
            <w:vAlign w:val="center"/>
          </w:tcPr>
          <w:p w14:paraId="2C2E638D" w14:textId="77777777" w:rsidR="00E2142C" w:rsidRPr="00EF5447" w:rsidRDefault="00E2142C" w:rsidP="008335E5">
            <w:pPr>
              <w:pStyle w:val="TAC"/>
              <w:rPr>
                <w:rFonts w:cs="Arial"/>
                <w:szCs w:val="18"/>
              </w:rPr>
            </w:pPr>
            <w:r>
              <w:t>N/A</w:t>
            </w:r>
          </w:p>
        </w:tc>
        <w:tc>
          <w:tcPr>
            <w:tcW w:w="1248" w:type="dxa"/>
            <w:shd w:val="clear" w:color="auto" w:fill="auto"/>
            <w:vAlign w:val="center"/>
          </w:tcPr>
          <w:p w14:paraId="0AADF117" w14:textId="77777777" w:rsidR="00E2142C" w:rsidRDefault="00E2142C" w:rsidP="008335E5">
            <w:pPr>
              <w:pStyle w:val="TAC"/>
            </w:pPr>
            <w:r>
              <w:t>IMD4,</w:t>
            </w:r>
          </w:p>
          <w:p w14:paraId="4E06C32A" w14:textId="77777777" w:rsidR="00E2142C" w:rsidRPr="00EF5447" w:rsidRDefault="00E2142C" w:rsidP="008335E5">
            <w:pPr>
              <w:pStyle w:val="TAC"/>
              <w:rPr>
                <w:rFonts w:cs="Arial"/>
                <w:szCs w:val="18"/>
              </w:rPr>
            </w:pPr>
            <w:r>
              <w:t>IMD5</w:t>
            </w:r>
          </w:p>
        </w:tc>
      </w:tr>
      <w:tr w:rsidR="00E2142C" w:rsidRPr="00EF5447" w14:paraId="57644B76" w14:textId="77777777" w:rsidTr="008335E5">
        <w:trPr>
          <w:trHeight w:val="54"/>
          <w:jc w:val="center"/>
        </w:trPr>
        <w:tc>
          <w:tcPr>
            <w:tcW w:w="2258" w:type="dxa"/>
            <w:tcBorders>
              <w:top w:val="nil"/>
              <w:bottom w:val="single" w:sz="4" w:space="0" w:color="auto"/>
            </w:tcBorders>
            <w:shd w:val="clear" w:color="auto" w:fill="auto"/>
            <w:vAlign w:val="center"/>
          </w:tcPr>
          <w:p w14:paraId="08FF6348" w14:textId="77777777" w:rsidR="00E2142C" w:rsidRPr="00EF5447" w:rsidRDefault="00E2142C" w:rsidP="008335E5">
            <w:pPr>
              <w:pStyle w:val="TAC"/>
              <w:rPr>
                <w:rFonts w:eastAsia="MS Mincho"/>
              </w:rPr>
            </w:pPr>
          </w:p>
        </w:tc>
        <w:tc>
          <w:tcPr>
            <w:tcW w:w="867" w:type="dxa"/>
            <w:shd w:val="clear" w:color="auto" w:fill="auto"/>
            <w:vAlign w:val="center"/>
          </w:tcPr>
          <w:p w14:paraId="48906E0A" w14:textId="77777777" w:rsidR="00E2142C" w:rsidRPr="00EF5447" w:rsidRDefault="00E2142C" w:rsidP="008335E5">
            <w:pPr>
              <w:pStyle w:val="TAC"/>
              <w:rPr>
                <w:rFonts w:eastAsia="Malgun Gothic" w:cs="Arial"/>
                <w:szCs w:val="18"/>
                <w:lang w:eastAsia="ko-KR"/>
              </w:rPr>
            </w:pPr>
            <w:r>
              <w:rPr>
                <w:rFonts w:cs="Arial"/>
              </w:rPr>
              <w:t>n5</w:t>
            </w:r>
          </w:p>
        </w:tc>
        <w:tc>
          <w:tcPr>
            <w:tcW w:w="1066" w:type="dxa"/>
            <w:shd w:val="clear" w:color="auto" w:fill="auto"/>
            <w:noWrap/>
            <w:vAlign w:val="center"/>
          </w:tcPr>
          <w:p w14:paraId="67DA47E7" w14:textId="77777777" w:rsidR="00E2142C" w:rsidRPr="00EF5447" w:rsidRDefault="00E2142C" w:rsidP="008335E5">
            <w:pPr>
              <w:pStyle w:val="TAC"/>
              <w:rPr>
                <w:rFonts w:cs="Arial"/>
                <w:szCs w:val="18"/>
                <w:lang w:eastAsia="ko-KR"/>
              </w:rPr>
            </w:pPr>
            <w:r>
              <w:t>N/A</w:t>
            </w:r>
          </w:p>
        </w:tc>
        <w:tc>
          <w:tcPr>
            <w:tcW w:w="747" w:type="dxa"/>
            <w:shd w:val="clear" w:color="auto" w:fill="auto"/>
            <w:noWrap/>
            <w:vAlign w:val="center"/>
          </w:tcPr>
          <w:p w14:paraId="3C0553B1" w14:textId="77777777" w:rsidR="00E2142C" w:rsidRPr="00EF5447" w:rsidRDefault="00E2142C" w:rsidP="008335E5">
            <w:pPr>
              <w:pStyle w:val="TAC"/>
              <w:rPr>
                <w:rFonts w:cs="Arial"/>
                <w:szCs w:val="18"/>
                <w:lang w:eastAsia="ko-KR"/>
              </w:rPr>
            </w:pPr>
            <w:r>
              <w:t>N/A</w:t>
            </w:r>
          </w:p>
        </w:tc>
        <w:tc>
          <w:tcPr>
            <w:tcW w:w="877" w:type="dxa"/>
            <w:shd w:val="clear" w:color="auto" w:fill="auto"/>
            <w:noWrap/>
            <w:vAlign w:val="center"/>
          </w:tcPr>
          <w:p w14:paraId="336880EC" w14:textId="77777777" w:rsidR="00E2142C" w:rsidRPr="00EF5447" w:rsidRDefault="00E2142C" w:rsidP="008335E5">
            <w:pPr>
              <w:pStyle w:val="TAC"/>
              <w:rPr>
                <w:rFonts w:cs="Arial"/>
                <w:szCs w:val="18"/>
                <w:lang w:eastAsia="ko-KR"/>
              </w:rPr>
            </w:pPr>
            <w:r>
              <w:t>N/A</w:t>
            </w:r>
          </w:p>
        </w:tc>
        <w:tc>
          <w:tcPr>
            <w:tcW w:w="1299" w:type="dxa"/>
            <w:shd w:val="clear" w:color="auto" w:fill="auto"/>
            <w:noWrap/>
            <w:vAlign w:val="center"/>
          </w:tcPr>
          <w:p w14:paraId="4B26AC7C" w14:textId="77777777" w:rsidR="00E2142C" w:rsidRPr="00EF5447" w:rsidRDefault="00E2142C" w:rsidP="008335E5">
            <w:pPr>
              <w:pStyle w:val="TAC"/>
              <w:rPr>
                <w:rFonts w:cs="Arial"/>
                <w:szCs w:val="18"/>
                <w:lang w:eastAsia="ko-KR"/>
              </w:rPr>
            </w:pPr>
            <w:r>
              <w:t>N/A</w:t>
            </w:r>
          </w:p>
        </w:tc>
        <w:tc>
          <w:tcPr>
            <w:tcW w:w="1017" w:type="dxa"/>
            <w:shd w:val="clear" w:color="auto" w:fill="auto"/>
            <w:vAlign w:val="center"/>
          </w:tcPr>
          <w:p w14:paraId="25B3E737" w14:textId="77777777" w:rsidR="00E2142C" w:rsidRPr="00EF5447" w:rsidRDefault="00E2142C" w:rsidP="008335E5">
            <w:pPr>
              <w:pStyle w:val="TAC"/>
              <w:rPr>
                <w:rFonts w:cs="Arial"/>
                <w:szCs w:val="18"/>
              </w:rPr>
            </w:pPr>
            <w:r>
              <w:rPr>
                <w:lang w:eastAsia="zh-TW"/>
              </w:rPr>
              <w:t>N/A</w:t>
            </w:r>
          </w:p>
        </w:tc>
        <w:tc>
          <w:tcPr>
            <w:tcW w:w="1248" w:type="dxa"/>
            <w:shd w:val="clear" w:color="auto" w:fill="auto"/>
            <w:vAlign w:val="center"/>
          </w:tcPr>
          <w:p w14:paraId="01B9FE7A" w14:textId="77777777" w:rsidR="00E2142C" w:rsidRPr="00EF5447" w:rsidRDefault="00E2142C" w:rsidP="008335E5">
            <w:pPr>
              <w:pStyle w:val="TAC"/>
              <w:rPr>
                <w:rFonts w:cs="Arial"/>
                <w:szCs w:val="18"/>
              </w:rPr>
            </w:pPr>
            <w:r>
              <w:rPr>
                <w:lang w:eastAsia="zh-TW"/>
              </w:rPr>
              <w:t>N/A</w:t>
            </w:r>
          </w:p>
        </w:tc>
      </w:tr>
      <w:tr w:rsidR="00E2142C" w:rsidRPr="00EF5447" w14:paraId="7323F3B5" w14:textId="77777777" w:rsidTr="008335E5">
        <w:trPr>
          <w:trHeight w:val="54"/>
          <w:jc w:val="center"/>
        </w:trPr>
        <w:tc>
          <w:tcPr>
            <w:tcW w:w="2258" w:type="dxa"/>
            <w:tcBorders>
              <w:bottom w:val="nil"/>
            </w:tcBorders>
            <w:shd w:val="clear" w:color="auto" w:fill="auto"/>
          </w:tcPr>
          <w:p w14:paraId="3DAFD01A" w14:textId="77777777" w:rsidR="00E2142C" w:rsidRPr="00EF5447" w:rsidRDefault="00E2142C" w:rsidP="008335E5">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CCF44F2" w14:textId="77777777" w:rsidR="00E2142C" w:rsidRPr="00EF5447" w:rsidRDefault="00E2142C" w:rsidP="008335E5">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694C70A" w14:textId="77777777" w:rsidR="00E2142C" w:rsidRDefault="00E2142C" w:rsidP="008335E5">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4A49D48" w14:textId="77777777" w:rsidR="00E2142C" w:rsidRPr="00EF5447" w:rsidRDefault="00E2142C" w:rsidP="008335E5">
            <w:pPr>
              <w:pStyle w:val="TAC"/>
            </w:pPr>
            <w:r>
              <w:rPr>
                <w:rFonts w:cs="Arial"/>
                <w:lang w:eastAsia="ja-JP"/>
              </w:rPr>
              <w:t>DC_2A-46E_n66A</w:t>
            </w:r>
            <w:r>
              <w:rPr>
                <w:rFonts w:cs="Arial"/>
                <w:vertAlign w:val="superscript"/>
                <w:lang w:eastAsia="ja-JP"/>
              </w:rPr>
              <w:t>5</w:t>
            </w:r>
          </w:p>
        </w:tc>
        <w:tc>
          <w:tcPr>
            <w:tcW w:w="867" w:type="dxa"/>
            <w:shd w:val="clear" w:color="auto" w:fill="auto"/>
          </w:tcPr>
          <w:p w14:paraId="5A32940B" w14:textId="77777777" w:rsidR="00E2142C" w:rsidRPr="00EF5447" w:rsidRDefault="00E2142C" w:rsidP="008335E5">
            <w:pPr>
              <w:pStyle w:val="TAC"/>
              <w:rPr>
                <w:szCs w:val="18"/>
              </w:rPr>
            </w:pPr>
            <w:r w:rsidRPr="00EF5447">
              <w:rPr>
                <w:rFonts w:cs="Arial"/>
                <w:szCs w:val="18"/>
                <w:lang w:eastAsia="zh-CN"/>
              </w:rPr>
              <w:t>2</w:t>
            </w:r>
          </w:p>
        </w:tc>
        <w:tc>
          <w:tcPr>
            <w:tcW w:w="1066" w:type="dxa"/>
            <w:shd w:val="clear" w:color="auto" w:fill="auto"/>
            <w:noWrap/>
          </w:tcPr>
          <w:p w14:paraId="61664F5F" w14:textId="77777777" w:rsidR="00E2142C" w:rsidRPr="00EF5447" w:rsidRDefault="00E2142C" w:rsidP="008335E5">
            <w:pPr>
              <w:pStyle w:val="TAC"/>
              <w:rPr>
                <w:szCs w:val="18"/>
              </w:rPr>
            </w:pPr>
            <w:r w:rsidRPr="00EF5447">
              <w:t>N/A</w:t>
            </w:r>
          </w:p>
        </w:tc>
        <w:tc>
          <w:tcPr>
            <w:tcW w:w="747" w:type="dxa"/>
            <w:shd w:val="clear" w:color="auto" w:fill="auto"/>
            <w:noWrap/>
          </w:tcPr>
          <w:p w14:paraId="2CFFE680" w14:textId="77777777" w:rsidR="00E2142C" w:rsidRPr="00EF5447" w:rsidRDefault="00E2142C" w:rsidP="008335E5">
            <w:pPr>
              <w:pStyle w:val="TAC"/>
              <w:rPr>
                <w:szCs w:val="18"/>
              </w:rPr>
            </w:pPr>
            <w:r w:rsidRPr="00EF5447">
              <w:t>N/A</w:t>
            </w:r>
          </w:p>
        </w:tc>
        <w:tc>
          <w:tcPr>
            <w:tcW w:w="877" w:type="dxa"/>
            <w:shd w:val="clear" w:color="auto" w:fill="auto"/>
            <w:noWrap/>
          </w:tcPr>
          <w:p w14:paraId="703A810F" w14:textId="77777777" w:rsidR="00E2142C" w:rsidRPr="00EF5447" w:rsidRDefault="00E2142C" w:rsidP="008335E5">
            <w:pPr>
              <w:pStyle w:val="TAC"/>
              <w:rPr>
                <w:szCs w:val="18"/>
              </w:rPr>
            </w:pPr>
            <w:r w:rsidRPr="00EF5447">
              <w:t>N/A</w:t>
            </w:r>
          </w:p>
        </w:tc>
        <w:tc>
          <w:tcPr>
            <w:tcW w:w="1299" w:type="dxa"/>
            <w:shd w:val="clear" w:color="auto" w:fill="auto"/>
            <w:noWrap/>
          </w:tcPr>
          <w:p w14:paraId="0F75FE02" w14:textId="77777777" w:rsidR="00E2142C" w:rsidRPr="00EF5447" w:rsidRDefault="00E2142C" w:rsidP="008335E5">
            <w:pPr>
              <w:pStyle w:val="TAC"/>
              <w:rPr>
                <w:szCs w:val="18"/>
              </w:rPr>
            </w:pPr>
            <w:r w:rsidRPr="00EF5447">
              <w:t>N/A</w:t>
            </w:r>
          </w:p>
        </w:tc>
        <w:tc>
          <w:tcPr>
            <w:tcW w:w="1017" w:type="dxa"/>
            <w:shd w:val="clear" w:color="auto" w:fill="auto"/>
          </w:tcPr>
          <w:p w14:paraId="3C9E5962" w14:textId="77777777" w:rsidR="00E2142C" w:rsidRPr="00EF5447" w:rsidRDefault="00E2142C" w:rsidP="008335E5">
            <w:pPr>
              <w:pStyle w:val="TAC"/>
              <w:rPr>
                <w:szCs w:val="18"/>
              </w:rPr>
            </w:pPr>
            <w:r w:rsidRPr="00EF5447">
              <w:t>N/A</w:t>
            </w:r>
          </w:p>
        </w:tc>
        <w:tc>
          <w:tcPr>
            <w:tcW w:w="1248" w:type="dxa"/>
            <w:shd w:val="clear" w:color="auto" w:fill="auto"/>
          </w:tcPr>
          <w:p w14:paraId="21D7E975" w14:textId="77777777" w:rsidR="00E2142C" w:rsidRPr="00EF5447" w:rsidRDefault="00E2142C" w:rsidP="008335E5">
            <w:pPr>
              <w:pStyle w:val="TAC"/>
            </w:pPr>
            <w:r w:rsidRPr="00EF5447">
              <w:rPr>
                <w:rFonts w:cs="Arial"/>
                <w:szCs w:val="18"/>
              </w:rPr>
              <w:t>N/A</w:t>
            </w:r>
          </w:p>
        </w:tc>
      </w:tr>
      <w:tr w:rsidR="00E2142C" w:rsidRPr="00EF5447" w14:paraId="6F15BE52" w14:textId="77777777" w:rsidTr="008335E5">
        <w:trPr>
          <w:trHeight w:val="54"/>
          <w:jc w:val="center"/>
        </w:trPr>
        <w:tc>
          <w:tcPr>
            <w:tcW w:w="2258" w:type="dxa"/>
            <w:tcBorders>
              <w:top w:val="nil"/>
              <w:bottom w:val="nil"/>
            </w:tcBorders>
            <w:shd w:val="clear" w:color="auto" w:fill="auto"/>
          </w:tcPr>
          <w:p w14:paraId="45496E86" w14:textId="77777777" w:rsidR="00E2142C" w:rsidRPr="00EF5447" w:rsidRDefault="00E2142C" w:rsidP="008335E5">
            <w:pPr>
              <w:pStyle w:val="TAC"/>
            </w:pPr>
          </w:p>
        </w:tc>
        <w:tc>
          <w:tcPr>
            <w:tcW w:w="867" w:type="dxa"/>
            <w:shd w:val="clear" w:color="auto" w:fill="auto"/>
          </w:tcPr>
          <w:p w14:paraId="2D21E99E" w14:textId="77777777" w:rsidR="00E2142C" w:rsidRPr="00EF5447" w:rsidRDefault="00E2142C" w:rsidP="008335E5">
            <w:pPr>
              <w:pStyle w:val="TAC"/>
              <w:rPr>
                <w:szCs w:val="18"/>
              </w:rPr>
            </w:pPr>
            <w:r w:rsidRPr="00EF5447">
              <w:rPr>
                <w:rFonts w:cs="Arial"/>
                <w:szCs w:val="18"/>
                <w:lang w:eastAsia="zh-CN"/>
              </w:rPr>
              <w:t>46</w:t>
            </w:r>
          </w:p>
        </w:tc>
        <w:tc>
          <w:tcPr>
            <w:tcW w:w="1066" w:type="dxa"/>
            <w:shd w:val="clear" w:color="auto" w:fill="auto"/>
            <w:noWrap/>
          </w:tcPr>
          <w:p w14:paraId="090C0B33" w14:textId="77777777" w:rsidR="00E2142C" w:rsidRPr="00EF5447" w:rsidRDefault="00E2142C" w:rsidP="008335E5">
            <w:pPr>
              <w:pStyle w:val="TAC"/>
              <w:rPr>
                <w:szCs w:val="18"/>
              </w:rPr>
            </w:pPr>
            <w:r w:rsidRPr="00EF5447">
              <w:t>N/A</w:t>
            </w:r>
          </w:p>
        </w:tc>
        <w:tc>
          <w:tcPr>
            <w:tcW w:w="747" w:type="dxa"/>
            <w:shd w:val="clear" w:color="auto" w:fill="auto"/>
            <w:noWrap/>
          </w:tcPr>
          <w:p w14:paraId="2E164ADE" w14:textId="77777777" w:rsidR="00E2142C" w:rsidRPr="00EF5447" w:rsidRDefault="00E2142C" w:rsidP="008335E5">
            <w:pPr>
              <w:pStyle w:val="TAC"/>
              <w:rPr>
                <w:szCs w:val="18"/>
              </w:rPr>
            </w:pPr>
            <w:r w:rsidRPr="00EF5447">
              <w:t>N/A</w:t>
            </w:r>
          </w:p>
        </w:tc>
        <w:tc>
          <w:tcPr>
            <w:tcW w:w="877" w:type="dxa"/>
            <w:shd w:val="clear" w:color="auto" w:fill="auto"/>
            <w:noWrap/>
          </w:tcPr>
          <w:p w14:paraId="2842E7FD" w14:textId="77777777" w:rsidR="00E2142C" w:rsidRPr="00EF5447" w:rsidRDefault="00E2142C" w:rsidP="008335E5">
            <w:pPr>
              <w:pStyle w:val="TAC"/>
              <w:rPr>
                <w:szCs w:val="18"/>
              </w:rPr>
            </w:pPr>
            <w:r w:rsidRPr="00EF5447">
              <w:t>N/A</w:t>
            </w:r>
          </w:p>
        </w:tc>
        <w:tc>
          <w:tcPr>
            <w:tcW w:w="1299" w:type="dxa"/>
            <w:shd w:val="clear" w:color="auto" w:fill="auto"/>
            <w:noWrap/>
          </w:tcPr>
          <w:p w14:paraId="29CA9760" w14:textId="77777777" w:rsidR="00E2142C" w:rsidRPr="00EF5447" w:rsidRDefault="00E2142C" w:rsidP="008335E5">
            <w:pPr>
              <w:pStyle w:val="TAC"/>
              <w:rPr>
                <w:szCs w:val="18"/>
              </w:rPr>
            </w:pPr>
            <w:r w:rsidRPr="00EF5447">
              <w:t>N/A</w:t>
            </w:r>
          </w:p>
        </w:tc>
        <w:tc>
          <w:tcPr>
            <w:tcW w:w="1017" w:type="dxa"/>
            <w:shd w:val="clear" w:color="auto" w:fill="auto"/>
          </w:tcPr>
          <w:p w14:paraId="5C1DF5C5" w14:textId="77777777" w:rsidR="00E2142C" w:rsidRPr="00EF5447" w:rsidRDefault="00E2142C" w:rsidP="008335E5">
            <w:pPr>
              <w:pStyle w:val="TAC"/>
              <w:rPr>
                <w:szCs w:val="18"/>
              </w:rPr>
            </w:pPr>
            <w:r w:rsidRPr="00EF5447">
              <w:t>N/A</w:t>
            </w:r>
          </w:p>
        </w:tc>
        <w:tc>
          <w:tcPr>
            <w:tcW w:w="1248" w:type="dxa"/>
            <w:shd w:val="clear" w:color="auto" w:fill="auto"/>
          </w:tcPr>
          <w:p w14:paraId="046A73BE" w14:textId="77777777" w:rsidR="00E2142C" w:rsidRPr="00EF5447" w:rsidRDefault="00E2142C" w:rsidP="008335E5">
            <w:pPr>
              <w:pStyle w:val="TAC"/>
            </w:pPr>
            <w:r w:rsidRPr="00EF5447">
              <w:t>IMD3,</w:t>
            </w:r>
          </w:p>
          <w:p w14:paraId="02E6E617" w14:textId="77777777" w:rsidR="00E2142C" w:rsidRPr="00EF5447" w:rsidRDefault="00E2142C" w:rsidP="008335E5">
            <w:pPr>
              <w:pStyle w:val="TAC"/>
            </w:pPr>
            <w:r w:rsidRPr="00EF5447">
              <w:t>IMD5</w:t>
            </w:r>
          </w:p>
        </w:tc>
      </w:tr>
      <w:tr w:rsidR="00E2142C" w:rsidRPr="00EF5447" w14:paraId="471551EC" w14:textId="77777777" w:rsidTr="008335E5">
        <w:trPr>
          <w:trHeight w:val="54"/>
          <w:jc w:val="center"/>
        </w:trPr>
        <w:tc>
          <w:tcPr>
            <w:tcW w:w="2258" w:type="dxa"/>
            <w:tcBorders>
              <w:top w:val="nil"/>
              <w:bottom w:val="single" w:sz="4" w:space="0" w:color="auto"/>
            </w:tcBorders>
            <w:shd w:val="clear" w:color="auto" w:fill="auto"/>
          </w:tcPr>
          <w:p w14:paraId="303331F3" w14:textId="77777777" w:rsidR="00E2142C" w:rsidRPr="00EF5447" w:rsidRDefault="00E2142C" w:rsidP="008335E5">
            <w:pPr>
              <w:pStyle w:val="TAC"/>
            </w:pPr>
          </w:p>
        </w:tc>
        <w:tc>
          <w:tcPr>
            <w:tcW w:w="867" w:type="dxa"/>
            <w:shd w:val="clear" w:color="auto" w:fill="auto"/>
          </w:tcPr>
          <w:p w14:paraId="370FFFE2" w14:textId="77777777" w:rsidR="00E2142C" w:rsidRPr="00EF5447" w:rsidRDefault="00E2142C" w:rsidP="008335E5">
            <w:pPr>
              <w:pStyle w:val="TAC"/>
              <w:rPr>
                <w:szCs w:val="18"/>
              </w:rPr>
            </w:pPr>
            <w:r w:rsidRPr="00EF5447">
              <w:rPr>
                <w:rFonts w:cs="Arial"/>
                <w:szCs w:val="18"/>
                <w:lang w:eastAsia="zh-CN"/>
              </w:rPr>
              <w:t>n66</w:t>
            </w:r>
          </w:p>
        </w:tc>
        <w:tc>
          <w:tcPr>
            <w:tcW w:w="1066" w:type="dxa"/>
            <w:shd w:val="clear" w:color="auto" w:fill="auto"/>
            <w:noWrap/>
          </w:tcPr>
          <w:p w14:paraId="7BD85B50" w14:textId="77777777" w:rsidR="00E2142C" w:rsidRPr="00EF5447" w:rsidRDefault="00E2142C" w:rsidP="008335E5">
            <w:pPr>
              <w:pStyle w:val="TAC"/>
              <w:rPr>
                <w:szCs w:val="18"/>
              </w:rPr>
            </w:pPr>
            <w:r w:rsidRPr="00EF5447">
              <w:t>N/A</w:t>
            </w:r>
          </w:p>
        </w:tc>
        <w:tc>
          <w:tcPr>
            <w:tcW w:w="747" w:type="dxa"/>
            <w:shd w:val="clear" w:color="auto" w:fill="auto"/>
            <w:noWrap/>
          </w:tcPr>
          <w:p w14:paraId="36340094" w14:textId="77777777" w:rsidR="00E2142C" w:rsidRPr="00EF5447" w:rsidRDefault="00E2142C" w:rsidP="008335E5">
            <w:pPr>
              <w:pStyle w:val="TAC"/>
              <w:rPr>
                <w:szCs w:val="18"/>
              </w:rPr>
            </w:pPr>
            <w:r w:rsidRPr="00EF5447">
              <w:t>N/A</w:t>
            </w:r>
          </w:p>
        </w:tc>
        <w:tc>
          <w:tcPr>
            <w:tcW w:w="877" w:type="dxa"/>
            <w:shd w:val="clear" w:color="auto" w:fill="auto"/>
            <w:noWrap/>
          </w:tcPr>
          <w:p w14:paraId="0406F2A1" w14:textId="77777777" w:rsidR="00E2142C" w:rsidRPr="00EF5447" w:rsidRDefault="00E2142C" w:rsidP="008335E5">
            <w:pPr>
              <w:pStyle w:val="TAC"/>
              <w:rPr>
                <w:szCs w:val="18"/>
              </w:rPr>
            </w:pPr>
            <w:r w:rsidRPr="00EF5447">
              <w:t>N/A</w:t>
            </w:r>
          </w:p>
        </w:tc>
        <w:tc>
          <w:tcPr>
            <w:tcW w:w="1299" w:type="dxa"/>
            <w:shd w:val="clear" w:color="auto" w:fill="auto"/>
            <w:noWrap/>
          </w:tcPr>
          <w:p w14:paraId="1996BB32" w14:textId="77777777" w:rsidR="00E2142C" w:rsidRPr="00EF5447" w:rsidRDefault="00E2142C" w:rsidP="008335E5">
            <w:pPr>
              <w:pStyle w:val="TAC"/>
              <w:rPr>
                <w:szCs w:val="18"/>
              </w:rPr>
            </w:pPr>
            <w:r w:rsidRPr="00EF5447">
              <w:t>N/A</w:t>
            </w:r>
          </w:p>
        </w:tc>
        <w:tc>
          <w:tcPr>
            <w:tcW w:w="1017" w:type="dxa"/>
            <w:shd w:val="clear" w:color="auto" w:fill="auto"/>
          </w:tcPr>
          <w:p w14:paraId="46982330" w14:textId="77777777" w:rsidR="00E2142C" w:rsidRPr="00EF5447" w:rsidRDefault="00E2142C" w:rsidP="008335E5">
            <w:pPr>
              <w:pStyle w:val="TAC"/>
              <w:rPr>
                <w:szCs w:val="18"/>
              </w:rPr>
            </w:pPr>
            <w:r w:rsidRPr="00EF5447">
              <w:t>N/A</w:t>
            </w:r>
          </w:p>
        </w:tc>
        <w:tc>
          <w:tcPr>
            <w:tcW w:w="1248" w:type="dxa"/>
            <w:shd w:val="clear" w:color="auto" w:fill="auto"/>
          </w:tcPr>
          <w:p w14:paraId="558AC0DA" w14:textId="77777777" w:rsidR="00E2142C" w:rsidRPr="00EF5447" w:rsidRDefault="00E2142C" w:rsidP="008335E5">
            <w:pPr>
              <w:pStyle w:val="TAC"/>
            </w:pPr>
            <w:r w:rsidRPr="00EF5447">
              <w:rPr>
                <w:rFonts w:cs="Arial"/>
                <w:szCs w:val="18"/>
              </w:rPr>
              <w:t>N/A</w:t>
            </w:r>
          </w:p>
        </w:tc>
      </w:tr>
      <w:tr w:rsidR="00E2142C" w:rsidRPr="00EF5447" w14:paraId="77BBF395" w14:textId="77777777" w:rsidTr="008335E5">
        <w:trPr>
          <w:trHeight w:val="54"/>
          <w:jc w:val="center"/>
        </w:trPr>
        <w:tc>
          <w:tcPr>
            <w:tcW w:w="2258" w:type="dxa"/>
            <w:tcBorders>
              <w:top w:val="nil"/>
              <w:bottom w:val="nil"/>
            </w:tcBorders>
            <w:shd w:val="clear" w:color="auto" w:fill="auto"/>
          </w:tcPr>
          <w:p w14:paraId="17F4A5B3" w14:textId="77777777" w:rsidR="00E2142C" w:rsidRPr="00EF5447" w:rsidRDefault="00E2142C" w:rsidP="008335E5">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1F858B23" w14:textId="77777777" w:rsidR="00E2142C" w:rsidRPr="00EF5447" w:rsidRDefault="00E2142C" w:rsidP="008335E5">
            <w:pPr>
              <w:pStyle w:val="TAC"/>
            </w:pPr>
            <w:r w:rsidRPr="00D87959">
              <w:t>DC_2A-46A-46A_n77A</w:t>
            </w:r>
            <w:r w:rsidRPr="00D87959">
              <w:rPr>
                <w:vertAlign w:val="superscript"/>
              </w:rPr>
              <w:t>5</w:t>
            </w:r>
          </w:p>
        </w:tc>
        <w:tc>
          <w:tcPr>
            <w:tcW w:w="867" w:type="dxa"/>
            <w:shd w:val="clear" w:color="auto" w:fill="auto"/>
          </w:tcPr>
          <w:p w14:paraId="61377FA6" w14:textId="77777777" w:rsidR="00E2142C" w:rsidRPr="00EF5447" w:rsidRDefault="00E2142C" w:rsidP="008335E5">
            <w:pPr>
              <w:pStyle w:val="TAC"/>
              <w:rPr>
                <w:rFonts w:cs="Arial"/>
                <w:szCs w:val="18"/>
                <w:lang w:eastAsia="zh-CN"/>
              </w:rPr>
            </w:pPr>
            <w:r w:rsidRPr="00EF5447">
              <w:rPr>
                <w:rFonts w:cs="Arial"/>
                <w:szCs w:val="18"/>
              </w:rPr>
              <w:t>2</w:t>
            </w:r>
          </w:p>
        </w:tc>
        <w:tc>
          <w:tcPr>
            <w:tcW w:w="1066" w:type="dxa"/>
            <w:shd w:val="clear" w:color="auto" w:fill="auto"/>
            <w:noWrap/>
          </w:tcPr>
          <w:p w14:paraId="2928FD84" w14:textId="77777777" w:rsidR="00E2142C" w:rsidRPr="00EF5447" w:rsidRDefault="00E2142C" w:rsidP="008335E5">
            <w:pPr>
              <w:pStyle w:val="TAC"/>
            </w:pPr>
            <w:r w:rsidRPr="00EF5447">
              <w:t>N/A</w:t>
            </w:r>
          </w:p>
        </w:tc>
        <w:tc>
          <w:tcPr>
            <w:tcW w:w="747" w:type="dxa"/>
            <w:shd w:val="clear" w:color="auto" w:fill="auto"/>
            <w:noWrap/>
          </w:tcPr>
          <w:p w14:paraId="24926E3F" w14:textId="77777777" w:rsidR="00E2142C" w:rsidRPr="00EF5447" w:rsidRDefault="00E2142C" w:rsidP="008335E5">
            <w:pPr>
              <w:pStyle w:val="TAC"/>
            </w:pPr>
            <w:r w:rsidRPr="00EF5447">
              <w:t>N/A</w:t>
            </w:r>
          </w:p>
        </w:tc>
        <w:tc>
          <w:tcPr>
            <w:tcW w:w="877" w:type="dxa"/>
            <w:shd w:val="clear" w:color="auto" w:fill="auto"/>
            <w:noWrap/>
          </w:tcPr>
          <w:p w14:paraId="209C30B1" w14:textId="77777777" w:rsidR="00E2142C" w:rsidRPr="00EF5447" w:rsidRDefault="00E2142C" w:rsidP="008335E5">
            <w:pPr>
              <w:pStyle w:val="TAC"/>
            </w:pPr>
            <w:r w:rsidRPr="00EF5447">
              <w:t>N/A</w:t>
            </w:r>
          </w:p>
        </w:tc>
        <w:tc>
          <w:tcPr>
            <w:tcW w:w="1299" w:type="dxa"/>
            <w:shd w:val="clear" w:color="auto" w:fill="auto"/>
            <w:noWrap/>
          </w:tcPr>
          <w:p w14:paraId="2304CCEC" w14:textId="77777777" w:rsidR="00E2142C" w:rsidRPr="00EF5447" w:rsidRDefault="00E2142C" w:rsidP="008335E5">
            <w:pPr>
              <w:pStyle w:val="TAC"/>
            </w:pPr>
            <w:r w:rsidRPr="00EF5447">
              <w:t>N/A</w:t>
            </w:r>
          </w:p>
        </w:tc>
        <w:tc>
          <w:tcPr>
            <w:tcW w:w="1017" w:type="dxa"/>
            <w:shd w:val="clear" w:color="auto" w:fill="auto"/>
          </w:tcPr>
          <w:p w14:paraId="0A362C51" w14:textId="77777777" w:rsidR="00E2142C" w:rsidRPr="00EF5447" w:rsidRDefault="00E2142C" w:rsidP="008335E5">
            <w:pPr>
              <w:pStyle w:val="TAC"/>
            </w:pPr>
            <w:r w:rsidRPr="00EF5447">
              <w:t>N/A</w:t>
            </w:r>
          </w:p>
        </w:tc>
        <w:tc>
          <w:tcPr>
            <w:tcW w:w="1248" w:type="dxa"/>
            <w:shd w:val="clear" w:color="auto" w:fill="auto"/>
          </w:tcPr>
          <w:p w14:paraId="5B4EC3D7" w14:textId="77777777" w:rsidR="00E2142C" w:rsidRPr="00EF5447" w:rsidRDefault="00E2142C" w:rsidP="008335E5">
            <w:pPr>
              <w:pStyle w:val="TAC"/>
              <w:rPr>
                <w:rFonts w:cs="Arial"/>
                <w:szCs w:val="18"/>
              </w:rPr>
            </w:pPr>
            <w:r w:rsidRPr="00EF5447">
              <w:rPr>
                <w:rFonts w:cs="Arial"/>
                <w:szCs w:val="18"/>
              </w:rPr>
              <w:t>N/A</w:t>
            </w:r>
          </w:p>
        </w:tc>
      </w:tr>
      <w:tr w:rsidR="00E2142C" w:rsidRPr="00EF5447" w14:paraId="790979E9" w14:textId="77777777" w:rsidTr="008335E5">
        <w:trPr>
          <w:trHeight w:val="54"/>
          <w:jc w:val="center"/>
        </w:trPr>
        <w:tc>
          <w:tcPr>
            <w:tcW w:w="2258" w:type="dxa"/>
            <w:tcBorders>
              <w:top w:val="nil"/>
              <w:bottom w:val="nil"/>
            </w:tcBorders>
            <w:shd w:val="clear" w:color="auto" w:fill="auto"/>
          </w:tcPr>
          <w:p w14:paraId="007C8B3A" w14:textId="77777777" w:rsidR="00E2142C" w:rsidRPr="00EF5447" w:rsidRDefault="00E2142C" w:rsidP="008335E5">
            <w:pPr>
              <w:pStyle w:val="TAC"/>
            </w:pPr>
          </w:p>
        </w:tc>
        <w:tc>
          <w:tcPr>
            <w:tcW w:w="867" w:type="dxa"/>
            <w:shd w:val="clear" w:color="auto" w:fill="auto"/>
          </w:tcPr>
          <w:p w14:paraId="44F5D95B" w14:textId="77777777" w:rsidR="00E2142C" w:rsidRPr="00EF5447" w:rsidRDefault="00E2142C" w:rsidP="008335E5">
            <w:pPr>
              <w:pStyle w:val="TAC"/>
              <w:rPr>
                <w:rFonts w:cs="Arial"/>
                <w:szCs w:val="18"/>
                <w:lang w:eastAsia="zh-CN"/>
              </w:rPr>
            </w:pPr>
            <w:r w:rsidRPr="00EF5447">
              <w:rPr>
                <w:rFonts w:cs="Arial"/>
                <w:szCs w:val="18"/>
              </w:rPr>
              <w:t>46</w:t>
            </w:r>
          </w:p>
        </w:tc>
        <w:tc>
          <w:tcPr>
            <w:tcW w:w="1066" w:type="dxa"/>
            <w:shd w:val="clear" w:color="auto" w:fill="auto"/>
            <w:noWrap/>
          </w:tcPr>
          <w:p w14:paraId="26A0551F" w14:textId="77777777" w:rsidR="00E2142C" w:rsidRPr="00EF5447" w:rsidRDefault="00E2142C" w:rsidP="008335E5">
            <w:pPr>
              <w:pStyle w:val="TAC"/>
            </w:pPr>
            <w:r w:rsidRPr="00EF5447">
              <w:t>N/A</w:t>
            </w:r>
          </w:p>
        </w:tc>
        <w:tc>
          <w:tcPr>
            <w:tcW w:w="747" w:type="dxa"/>
            <w:shd w:val="clear" w:color="auto" w:fill="auto"/>
            <w:noWrap/>
          </w:tcPr>
          <w:p w14:paraId="6FEE5C20" w14:textId="77777777" w:rsidR="00E2142C" w:rsidRPr="00EF5447" w:rsidRDefault="00E2142C" w:rsidP="008335E5">
            <w:pPr>
              <w:pStyle w:val="TAC"/>
            </w:pPr>
            <w:r w:rsidRPr="00EF5447">
              <w:t>N/A</w:t>
            </w:r>
          </w:p>
        </w:tc>
        <w:tc>
          <w:tcPr>
            <w:tcW w:w="877" w:type="dxa"/>
            <w:shd w:val="clear" w:color="auto" w:fill="auto"/>
            <w:noWrap/>
          </w:tcPr>
          <w:p w14:paraId="26513DF9" w14:textId="77777777" w:rsidR="00E2142C" w:rsidRPr="00EF5447" w:rsidRDefault="00E2142C" w:rsidP="008335E5">
            <w:pPr>
              <w:pStyle w:val="TAC"/>
            </w:pPr>
            <w:r w:rsidRPr="00EF5447">
              <w:t>N/A</w:t>
            </w:r>
          </w:p>
        </w:tc>
        <w:tc>
          <w:tcPr>
            <w:tcW w:w="1299" w:type="dxa"/>
            <w:shd w:val="clear" w:color="auto" w:fill="auto"/>
            <w:noWrap/>
          </w:tcPr>
          <w:p w14:paraId="15C34729" w14:textId="77777777" w:rsidR="00E2142C" w:rsidRPr="00EF5447" w:rsidRDefault="00E2142C" w:rsidP="008335E5">
            <w:pPr>
              <w:pStyle w:val="TAC"/>
            </w:pPr>
            <w:r w:rsidRPr="00EF5447">
              <w:t>N/A</w:t>
            </w:r>
          </w:p>
        </w:tc>
        <w:tc>
          <w:tcPr>
            <w:tcW w:w="1017" w:type="dxa"/>
            <w:shd w:val="clear" w:color="auto" w:fill="auto"/>
          </w:tcPr>
          <w:p w14:paraId="7F8DB13A" w14:textId="77777777" w:rsidR="00E2142C" w:rsidRPr="00EF5447" w:rsidRDefault="00E2142C" w:rsidP="008335E5">
            <w:pPr>
              <w:pStyle w:val="TAC"/>
            </w:pPr>
            <w:r w:rsidRPr="00EF5447">
              <w:t>N/A</w:t>
            </w:r>
          </w:p>
        </w:tc>
        <w:tc>
          <w:tcPr>
            <w:tcW w:w="1248" w:type="dxa"/>
            <w:shd w:val="clear" w:color="auto" w:fill="auto"/>
          </w:tcPr>
          <w:p w14:paraId="79D50D41" w14:textId="77777777" w:rsidR="00E2142C" w:rsidRPr="00EF5447" w:rsidRDefault="00E2142C" w:rsidP="008335E5">
            <w:pPr>
              <w:pStyle w:val="TAC"/>
            </w:pPr>
            <w:r w:rsidRPr="00EF5447">
              <w:t>IMD</w:t>
            </w:r>
            <w:r>
              <w:t>2</w:t>
            </w:r>
            <w:r w:rsidRPr="00EF5447">
              <w:t>,</w:t>
            </w:r>
          </w:p>
          <w:p w14:paraId="7D6A7B4F" w14:textId="77777777" w:rsidR="00E2142C" w:rsidRPr="00EF5447" w:rsidRDefault="00E2142C" w:rsidP="008335E5">
            <w:pPr>
              <w:pStyle w:val="TAC"/>
              <w:rPr>
                <w:rFonts w:cs="Arial"/>
                <w:szCs w:val="18"/>
              </w:rPr>
            </w:pPr>
            <w:r w:rsidRPr="00EF5447">
              <w:t>IMD</w:t>
            </w:r>
            <w:r>
              <w:t>3</w:t>
            </w:r>
          </w:p>
        </w:tc>
      </w:tr>
      <w:tr w:rsidR="00E2142C" w:rsidRPr="00EF5447" w14:paraId="04E0B57C" w14:textId="77777777" w:rsidTr="008335E5">
        <w:trPr>
          <w:trHeight w:val="54"/>
          <w:jc w:val="center"/>
        </w:trPr>
        <w:tc>
          <w:tcPr>
            <w:tcW w:w="2258" w:type="dxa"/>
            <w:tcBorders>
              <w:top w:val="nil"/>
              <w:bottom w:val="single" w:sz="4" w:space="0" w:color="auto"/>
            </w:tcBorders>
            <w:shd w:val="clear" w:color="auto" w:fill="auto"/>
          </w:tcPr>
          <w:p w14:paraId="7B96D55B" w14:textId="77777777" w:rsidR="00E2142C" w:rsidRPr="00EF5447" w:rsidRDefault="00E2142C" w:rsidP="008335E5">
            <w:pPr>
              <w:pStyle w:val="TAC"/>
            </w:pPr>
          </w:p>
        </w:tc>
        <w:tc>
          <w:tcPr>
            <w:tcW w:w="867" w:type="dxa"/>
            <w:shd w:val="clear" w:color="auto" w:fill="auto"/>
          </w:tcPr>
          <w:p w14:paraId="6483EBAF" w14:textId="77777777" w:rsidR="00E2142C" w:rsidRPr="00EF5447" w:rsidRDefault="00E2142C" w:rsidP="008335E5">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33F57A82" w14:textId="77777777" w:rsidR="00E2142C" w:rsidRPr="00EF5447" w:rsidRDefault="00E2142C" w:rsidP="008335E5">
            <w:pPr>
              <w:pStyle w:val="TAC"/>
            </w:pPr>
            <w:r w:rsidRPr="00EF5447">
              <w:t>N/A</w:t>
            </w:r>
          </w:p>
        </w:tc>
        <w:tc>
          <w:tcPr>
            <w:tcW w:w="747" w:type="dxa"/>
            <w:shd w:val="clear" w:color="auto" w:fill="auto"/>
            <w:noWrap/>
          </w:tcPr>
          <w:p w14:paraId="6B699036" w14:textId="77777777" w:rsidR="00E2142C" w:rsidRPr="00EF5447" w:rsidRDefault="00E2142C" w:rsidP="008335E5">
            <w:pPr>
              <w:pStyle w:val="TAC"/>
            </w:pPr>
            <w:r w:rsidRPr="00EF5447">
              <w:t>N/A</w:t>
            </w:r>
          </w:p>
        </w:tc>
        <w:tc>
          <w:tcPr>
            <w:tcW w:w="877" w:type="dxa"/>
            <w:shd w:val="clear" w:color="auto" w:fill="auto"/>
            <w:noWrap/>
          </w:tcPr>
          <w:p w14:paraId="4BCE504B" w14:textId="77777777" w:rsidR="00E2142C" w:rsidRPr="00EF5447" w:rsidRDefault="00E2142C" w:rsidP="008335E5">
            <w:pPr>
              <w:pStyle w:val="TAC"/>
            </w:pPr>
            <w:r w:rsidRPr="00EF5447">
              <w:t>N/A</w:t>
            </w:r>
          </w:p>
        </w:tc>
        <w:tc>
          <w:tcPr>
            <w:tcW w:w="1299" w:type="dxa"/>
            <w:shd w:val="clear" w:color="auto" w:fill="auto"/>
            <w:noWrap/>
          </w:tcPr>
          <w:p w14:paraId="44EB1DA5" w14:textId="77777777" w:rsidR="00E2142C" w:rsidRPr="00EF5447" w:rsidRDefault="00E2142C" w:rsidP="008335E5">
            <w:pPr>
              <w:pStyle w:val="TAC"/>
            </w:pPr>
            <w:r w:rsidRPr="00EF5447">
              <w:t>N/A</w:t>
            </w:r>
          </w:p>
        </w:tc>
        <w:tc>
          <w:tcPr>
            <w:tcW w:w="1017" w:type="dxa"/>
            <w:shd w:val="clear" w:color="auto" w:fill="auto"/>
          </w:tcPr>
          <w:p w14:paraId="0ADD18F6" w14:textId="77777777" w:rsidR="00E2142C" w:rsidRPr="00EF5447" w:rsidRDefault="00E2142C" w:rsidP="008335E5">
            <w:pPr>
              <w:pStyle w:val="TAC"/>
            </w:pPr>
            <w:r w:rsidRPr="00EF5447">
              <w:t>N/A</w:t>
            </w:r>
          </w:p>
        </w:tc>
        <w:tc>
          <w:tcPr>
            <w:tcW w:w="1248" w:type="dxa"/>
            <w:shd w:val="clear" w:color="auto" w:fill="auto"/>
          </w:tcPr>
          <w:p w14:paraId="5F135CEC" w14:textId="77777777" w:rsidR="00E2142C" w:rsidRPr="00EF5447" w:rsidRDefault="00E2142C" w:rsidP="008335E5">
            <w:pPr>
              <w:pStyle w:val="TAC"/>
              <w:rPr>
                <w:rFonts w:cs="Arial"/>
                <w:szCs w:val="18"/>
              </w:rPr>
            </w:pPr>
            <w:r w:rsidRPr="00EF5447">
              <w:rPr>
                <w:rFonts w:cs="Arial"/>
                <w:szCs w:val="18"/>
              </w:rPr>
              <w:t>N/A</w:t>
            </w:r>
          </w:p>
        </w:tc>
      </w:tr>
      <w:tr w:rsidR="00E2142C" w:rsidRPr="00EF5447" w14:paraId="5BB2613A" w14:textId="77777777" w:rsidTr="008335E5">
        <w:trPr>
          <w:trHeight w:val="54"/>
          <w:jc w:val="center"/>
        </w:trPr>
        <w:tc>
          <w:tcPr>
            <w:tcW w:w="2258" w:type="dxa"/>
            <w:tcBorders>
              <w:top w:val="nil"/>
              <w:bottom w:val="nil"/>
            </w:tcBorders>
            <w:shd w:val="clear" w:color="auto" w:fill="auto"/>
          </w:tcPr>
          <w:p w14:paraId="3B9F112A" w14:textId="77777777" w:rsidR="00E2142C" w:rsidRPr="00EF5447" w:rsidRDefault="00E2142C" w:rsidP="008335E5">
            <w:pPr>
              <w:pStyle w:val="TAC"/>
            </w:pPr>
            <w:r w:rsidRPr="00EF5447">
              <w:t>DC_2A-48A_n5A</w:t>
            </w:r>
          </w:p>
        </w:tc>
        <w:tc>
          <w:tcPr>
            <w:tcW w:w="867" w:type="dxa"/>
            <w:shd w:val="clear" w:color="auto" w:fill="auto"/>
          </w:tcPr>
          <w:p w14:paraId="60625E29" w14:textId="77777777" w:rsidR="00E2142C" w:rsidRPr="00EF5447" w:rsidRDefault="00E2142C" w:rsidP="008335E5">
            <w:pPr>
              <w:pStyle w:val="TAC"/>
              <w:rPr>
                <w:rFonts w:cs="Arial"/>
                <w:szCs w:val="18"/>
                <w:lang w:eastAsia="zh-CN"/>
              </w:rPr>
            </w:pPr>
            <w:r w:rsidRPr="00EF5447">
              <w:t>2</w:t>
            </w:r>
          </w:p>
        </w:tc>
        <w:tc>
          <w:tcPr>
            <w:tcW w:w="1066" w:type="dxa"/>
            <w:shd w:val="clear" w:color="auto" w:fill="auto"/>
            <w:noWrap/>
          </w:tcPr>
          <w:p w14:paraId="38C325EF" w14:textId="77777777" w:rsidR="00E2142C" w:rsidRPr="00EF5447" w:rsidRDefault="00E2142C" w:rsidP="008335E5">
            <w:pPr>
              <w:pStyle w:val="TAC"/>
            </w:pPr>
            <w:r w:rsidRPr="00EF5447">
              <w:t>1870</w:t>
            </w:r>
          </w:p>
        </w:tc>
        <w:tc>
          <w:tcPr>
            <w:tcW w:w="747" w:type="dxa"/>
            <w:shd w:val="clear" w:color="auto" w:fill="auto"/>
            <w:noWrap/>
          </w:tcPr>
          <w:p w14:paraId="31930FE7" w14:textId="77777777" w:rsidR="00E2142C" w:rsidRPr="00EF5447" w:rsidRDefault="00E2142C" w:rsidP="008335E5">
            <w:pPr>
              <w:pStyle w:val="TAC"/>
            </w:pPr>
            <w:r w:rsidRPr="00EF5447">
              <w:t>5</w:t>
            </w:r>
          </w:p>
        </w:tc>
        <w:tc>
          <w:tcPr>
            <w:tcW w:w="877" w:type="dxa"/>
            <w:shd w:val="clear" w:color="auto" w:fill="auto"/>
            <w:noWrap/>
          </w:tcPr>
          <w:p w14:paraId="71D5CEBB" w14:textId="77777777" w:rsidR="00E2142C" w:rsidRPr="00EF5447" w:rsidRDefault="00E2142C" w:rsidP="008335E5">
            <w:pPr>
              <w:pStyle w:val="TAC"/>
            </w:pPr>
            <w:r w:rsidRPr="00EF5447">
              <w:t>25</w:t>
            </w:r>
          </w:p>
        </w:tc>
        <w:tc>
          <w:tcPr>
            <w:tcW w:w="1299" w:type="dxa"/>
            <w:shd w:val="clear" w:color="auto" w:fill="auto"/>
            <w:noWrap/>
          </w:tcPr>
          <w:p w14:paraId="3268D684" w14:textId="77777777" w:rsidR="00E2142C" w:rsidRPr="00EF5447" w:rsidRDefault="00E2142C" w:rsidP="008335E5">
            <w:pPr>
              <w:pStyle w:val="TAC"/>
            </w:pPr>
            <w:r w:rsidRPr="00EF5447">
              <w:t>1950</w:t>
            </w:r>
          </w:p>
        </w:tc>
        <w:tc>
          <w:tcPr>
            <w:tcW w:w="1017" w:type="dxa"/>
            <w:shd w:val="clear" w:color="auto" w:fill="auto"/>
          </w:tcPr>
          <w:p w14:paraId="7AFA6615" w14:textId="77777777" w:rsidR="00E2142C" w:rsidRPr="00EF5447" w:rsidRDefault="00E2142C" w:rsidP="008335E5">
            <w:pPr>
              <w:pStyle w:val="TAC"/>
            </w:pPr>
            <w:r>
              <w:rPr>
                <w:rFonts w:eastAsia="Malgun Gothic"/>
                <w:szCs w:val="18"/>
                <w:lang w:eastAsia="ko-KR"/>
              </w:rPr>
              <w:t>16.9</w:t>
            </w:r>
          </w:p>
        </w:tc>
        <w:tc>
          <w:tcPr>
            <w:tcW w:w="1248" w:type="dxa"/>
            <w:shd w:val="clear" w:color="auto" w:fill="auto"/>
          </w:tcPr>
          <w:p w14:paraId="732B358D" w14:textId="77777777" w:rsidR="00E2142C" w:rsidRPr="00EF5447" w:rsidRDefault="00E2142C" w:rsidP="008335E5">
            <w:pPr>
              <w:pStyle w:val="TAC"/>
              <w:rPr>
                <w:rFonts w:cs="Arial"/>
                <w:szCs w:val="18"/>
              </w:rPr>
            </w:pPr>
            <w:r w:rsidRPr="00EF5447">
              <w:rPr>
                <w:rFonts w:eastAsia="Malgun Gothic"/>
                <w:szCs w:val="18"/>
                <w:lang w:eastAsia="ko-KR"/>
              </w:rPr>
              <w:t>IMD3</w:t>
            </w:r>
          </w:p>
        </w:tc>
      </w:tr>
      <w:tr w:rsidR="00E2142C" w:rsidRPr="00EF5447" w14:paraId="0AB83A18" w14:textId="77777777" w:rsidTr="008335E5">
        <w:trPr>
          <w:trHeight w:val="54"/>
          <w:jc w:val="center"/>
        </w:trPr>
        <w:tc>
          <w:tcPr>
            <w:tcW w:w="2258" w:type="dxa"/>
            <w:tcBorders>
              <w:top w:val="nil"/>
              <w:left w:val="single" w:sz="4" w:space="0" w:color="auto"/>
              <w:bottom w:val="nil"/>
              <w:right w:val="single" w:sz="4" w:space="0" w:color="auto"/>
            </w:tcBorders>
          </w:tcPr>
          <w:p w14:paraId="6548C369" w14:textId="77777777" w:rsidR="00E2142C" w:rsidRPr="00EF5447" w:rsidRDefault="00E2142C" w:rsidP="008335E5">
            <w:pPr>
              <w:pStyle w:val="TAC"/>
            </w:pPr>
            <w:r w:rsidRPr="00FE4DE0">
              <w:t>DC_2A-48C_n5A</w:t>
            </w:r>
          </w:p>
        </w:tc>
        <w:tc>
          <w:tcPr>
            <w:tcW w:w="867" w:type="dxa"/>
            <w:shd w:val="clear" w:color="auto" w:fill="auto"/>
          </w:tcPr>
          <w:p w14:paraId="337D8F14" w14:textId="77777777" w:rsidR="00E2142C" w:rsidRPr="00EF5447" w:rsidRDefault="00E2142C" w:rsidP="008335E5">
            <w:pPr>
              <w:pStyle w:val="TAC"/>
              <w:rPr>
                <w:rFonts w:cs="Arial"/>
                <w:szCs w:val="18"/>
                <w:lang w:eastAsia="zh-CN"/>
              </w:rPr>
            </w:pPr>
            <w:r w:rsidRPr="00EF5447">
              <w:t>48</w:t>
            </w:r>
          </w:p>
        </w:tc>
        <w:tc>
          <w:tcPr>
            <w:tcW w:w="1066" w:type="dxa"/>
            <w:shd w:val="clear" w:color="auto" w:fill="auto"/>
            <w:noWrap/>
          </w:tcPr>
          <w:p w14:paraId="72E6B65F" w14:textId="77777777" w:rsidR="00E2142C" w:rsidRPr="00EF5447" w:rsidRDefault="00E2142C" w:rsidP="008335E5">
            <w:pPr>
              <w:pStyle w:val="TAC"/>
            </w:pPr>
            <w:r w:rsidRPr="00EF5447">
              <w:t>3610</w:t>
            </w:r>
          </w:p>
        </w:tc>
        <w:tc>
          <w:tcPr>
            <w:tcW w:w="747" w:type="dxa"/>
            <w:shd w:val="clear" w:color="auto" w:fill="auto"/>
            <w:noWrap/>
          </w:tcPr>
          <w:p w14:paraId="17EF5EFD" w14:textId="77777777" w:rsidR="00E2142C" w:rsidRPr="00EF5447" w:rsidRDefault="00E2142C" w:rsidP="008335E5">
            <w:pPr>
              <w:pStyle w:val="TAC"/>
            </w:pPr>
            <w:r w:rsidRPr="00EF5447">
              <w:t>10</w:t>
            </w:r>
          </w:p>
        </w:tc>
        <w:tc>
          <w:tcPr>
            <w:tcW w:w="877" w:type="dxa"/>
            <w:shd w:val="clear" w:color="auto" w:fill="auto"/>
            <w:noWrap/>
          </w:tcPr>
          <w:p w14:paraId="551BC8C8" w14:textId="77777777" w:rsidR="00E2142C" w:rsidRPr="00EF5447" w:rsidRDefault="00E2142C" w:rsidP="008335E5">
            <w:pPr>
              <w:pStyle w:val="TAC"/>
            </w:pPr>
            <w:r w:rsidRPr="00EF5447">
              <w:t>50</w:t>
            </w:r>
          </w:p>
        </w:tc>
        <w:tc>
          <w:tcPr>
            <w:tcW w:w="1299" w:type="dxa"/>
            <w:shd w:val="clear" w:color="auto" w:fill="auto"/>
            <w:noWrap/>
          </w:tcPr>
          <w:p w14:paraId="25F27554" w14:textId="77777777" w:rsidR="00E2142C" w:rsidRPr="00EF5447" w:rsidRDefault="00E2142C" w:rsidP="008335E5">
            <w:pPr>
              <w:pStyle w:val="TAC"/>
            </w:pPr>
            <w:r w:rsidRPr="00EF5447">
              <w:t>3610</w:t>
            </w:r>
          </w:p>
        </w:tc>
        <w:tc>
          <w:tcPr>
            <w:tcW w:w="1017" w:type="dxa"/>
            <w:shd w:val="clear" w:color="auto" w:fill="auto"/>
          </w:tcPr>
          <w:p w14:paraId="618BD4BB" w14:textId="77777777" w:rsidR="00E2142C" w:rsidRPr="00EF5447" w:rsidRDefault="00E2142C" w:rsidP="008335E5">
            <w:pPr>
              <w:pStyle w:val="TAC"/>
            </w:pPr>
            <w:r w:rsidRPr="00EF5447">
              <w:rPr>
                <w:rFonts w:eastAsia="Malgun Gothic"/>
                <w:szCs w:val="18"/>
                <w:lang w:eastAsia="ko-KR"/>
              </w:rPr>
              <w:t>N/A</w:t>
            </w:r>
          </w:p>
        </w:tc>
        <w:tc>
          <w:tcPr>
            <w:tcW w:w="1248" w:type="dxa"/>
            <w:shd w:val="clear" w:color="auto" w:fill="auto"/>
          </w:tcPr>
          <w:p w14:paraId="4C6CF322" w14:textId="77777777" w:rsidR="00E2142C" w:rsidRPr="00EF5447" w:rsidRDefault="00E2142C" w:rsidP="008335E5">
            <w:pPr>
              <w:pStyle w:val="TAC"/>
              <w:rPr>
                <w:rFonts w:cs="Arial"/>
                <w:szCs w:val="18"/>
              </w:rPr>
            </w:pPr>
            <w:r w:rsidRPr="00EF5447">
              <w:rPr>
                <w:rFonts w:eastAsia="Malgun Gothic"/>
                <w:szCs w:val="18"/>
                <w:lang w:eastAsia="ko-KR"/>
              </w:rPr>
              <w:t>N/A</w:t>
            </w:r>
          </w:p>
        </w:tc>
      </w:tr>
      <w:tr w:rsidR="00E2142C" w:rsidRPr="00EF5447" w14:paraId="3D2FEF4F" w14:textId="77777777" w:rsidTr="008335E5">
        <w:trPr>
          <w:trHeight w:val="54"/>
          <w:jc w:val="center"/>
        </w:trPr>
        <w:tc>
          <w:tcPr>
            <w:tcW w:w="2258" w:type="dxa"/>
            <w:tcBorders>
              <w:top w:val="nil"/>
              <w:left w:val="single" w:sz="4" w:space="0" w:color="auto"/>
              <w:bottom w:val="nil"/>
              <w:right w:val="single" w:sz="4" w:space="0" w:color="auto"/>
            </w:tcBorders>
          </w:tcPr>
          <w:p w14:paraId="58995CEB" w14:textId="77777777" w:rsidR="00E2142C" w:rsidRPr="00EF5447" w:rsidRDefault="00E2142C" w:rsidP="008335E5">
            <w:pPr>
              <w:pStyle w:val="TAC"/>
            </w:pPr>
            <w:r w:rsidRPr="00FE4DE0">
              <w:t>DC_2A-48D_n5A</w:t>
            </w:r>
          </w:p>
        </w:tc>
        <w:tc>
          <w:tcPr>
            <w:tcW w:w="867" w:type="dxa"/>
            <w:shd w:val="clear" w:color="auto" w:fill="auto"/>
          </w:tcPr>
          <w:p w14:paraId="0E8E980A" w14:textId="77777777" w:rsidR="00E2142C" w:rsidRPr="00EF5447" w:rsidRDefault="00E2142C" w:rsidP="008335E5">
            <w:pPr>
              <w:pStyle w:val="TAC"/>
              <w:rPr>
                <w:rFonts w:cs="Arial"/>
                <w:szCs w:val="18"/>
                <w:lang w:eastAsia="zh-CN"/>
              </w:rPr>
            </w:pPr>
            <w:r w:rsidRPr="00EF5447">
              <w:t>n5</w:t>
            </w:r>
          </w:p>
        </w:tc>
        <w:tc>
          <w:tcPr>
            <w:tcW w:w="1066" w:type="dxa"/>
            <w:shd w:val="clear" w:color="auto" w:fill="auto"/>
            <w:noWrap/>
          </w:tcPr>
          <w:p w14:paraId="0F6B63FE" w14:textId="77777777" w:rsidR="00E2142C" w:rsidRPr="00EF5447" w:rsidRDefault="00E2142C" w:rsidP="008335E5">
            <w:pPr>
              <w:pStyle w:val="TAC"/>
            </w:pPr>
            <w:r w:rsidRPr="00EF5447">
              <w:t>830</w:t>
            </w:r>
          </w:p>
        </w:tc>
        <w:tc>
          <w:tcPr>
            <w:tcW w:w="747" w:type="dxa"/>
            <w:shd w:val="clear" w:color="auto" w:fill="auto"/>
            <w:noWrap/>
          </w:tcPr>
          <w:p w14:paraId="25E7CF22" w14:textId="77777777" w:rsidR="00E2142C" w:rsidRPr="00EF5447" w:rsidRDefault="00E2142C" w:rsidP="008335E5">
            <w:pPr>
              <w:pStyle w:val="TAC"/>
            </w:pPr>
            <w:r w:rsidRPr="00EF5447">
              <w:t>5</w:t>
            </w:r>
          </w:p>
        </w:tc>
        <w:tc>
          <w:tcPr>
            <w:tcW w:w="877" w:type="dxa"/>
            <w:shd w:val="clear" w:color="auto" w:fill="auto"/>
            <w:noWrap/>
          </w:tcPr>
          <w:p w14:paraId="4902063F" w14:textId="77777777" w:rsidR="00E2142C" w:rsidRPr="00EF5447" w:rsidRDefault="00E2142C" w:rsidP="008335E5">
            <w:pPr>
              <w:pStyle w:val="TAC"/>
            </w:pPr>
            <w:r w:rsidRPr="00EF5447">
              <w:t>25</w:t>
            </w:r>
          </w:p>
        </w:tc>
        <w:tc>
          <w:tcPr>
            <w:tcW w:w="1299" w:type="dxa"/>
            <w:shd w:val="clear" w:color="auto" w:fill="auto"/>
            <w:noWrap/>
          </w:tcPr>
          <w:p w14:paraId="6DB66FE2" w14:textId="77777777" w:rsidR="00E2142C" w:rsidRPr="00EF5447" w:rsidRDefault="00E2142C" w:rsidP="008335E5">
            <w:pPr>
              <w:pStyle w:val="TAC"/>
            </w:pPr>
            <w:r w:rsidRPr="00EF5447">
              <w:t>875</w:t>
            </w:r>
          </w:p>
        </w:tc>
        <w:tc>
          <w:tcPr>
            <w:tcW w:w="1017" w:type="dxa"/>
            <w:shd w:val="clear" w:color="auto" w:fill="auto"/>
          </w:tcPr>
          <w:p w14:paraId="0AEF1882" w14:textId="77777777" w:rsidR="00E2142C" w:rsidRPr="00EF5447" w:rsidRDefault="00E2142C" w:rsidP="008335E5">
            <w:pPr>
              <w:pStyle w:val="TAC"/>
            </w:pPr>
            <w:r w:rsidRPr="00EF5447">
              <w:rPr>
                <w:rFonts w:eastAsia="Malgun Gothic"/>
                <w:szCs w:val="18"/>
                <w:lang w:eastAsia="ko-KR"/>
              </w:rPr>
              <w:t>N/A</w:t>
            </w:r>
          </w:p>
        </w:tc>
        <w:tc>
          <w:tcPr>
            <w:tcW w:w="1248" w:type="dxa"/>
            <w:shd w:val="clear" w:color="auto" w:fill="auto"/>
          </w:tcPr>
          <w:p w14:paraId="118BD9D1" w14:textId="77777777" w:rsidR="00E2142C" w:rsidRPr="00EF5447" w:rsidRDefault="00E2142C" w:rsidP="008335E5">
            <w:pPr>
              <w:pStyle w:val="TAC"/>
              <w:rPr>
                <w:rFonts w:cs="Arial"/>
                <w:szCs w:val="18"/>
              </w:rPr>
            </w:pPr>
            <w:r w:rsidRPr="00EF5447">
              <w:rPr>
                <w:rFonts w:eastAsia="Malgun Gothic"/>
                <w:szCs w:val="18"/>
                <w:lang w:eastAsia="ko-KR"/>
              </w:rPr>
              <w:t>N/A</w:t>
            </w:r>
          </w:p>
        </w:tc>
      </w:tr>
      <w:tr w:rsidR="00E2142C" w:rsidRPr="00EF5447" w14:paraId="2B61F99C" w14:textId="77777777" w:rsidTr="008335E5">
        <w:trPr>
          <w:trHeight w:val="54"/>
          <w:jc w:val="center"/>
        </w:trPr>
        <w:tc>
          <w:tcPr>
            <w:tcW w:w="2258" w:type="dxa"/>
            <w:tcBorders>
              <w:top w:val="nil"/>
              <w:left w:val="single" w:sz="4" w:space="0" w:color="auto"/>
              <w:bottom w:val="nil"/>
              <w:right w:val="single" w:sz="4" w:space="0" w:color="auto"/>
            </w:tcBorders>
          </w:tcPr>
          <w:p w14:paraId="72FC6F01" w14:textId="77777777" w:rsidR="00E2142C" w:rsidRPr="00EF5447" w:rsidRDefault="00E2142C" w:rsidP="008335E5">
            <w:pPr>
              <w:pStyle w:val="TAC"/>
            </w:pPr>
            <w:r>
              <w:t>DC_2A-48E_n</w:t>
            </w:r>
            <w:r w:rsidRPr="00FE4DE0">
              <w:t>5</w:t>
            </w:r>
            <w:r>
              <w:t>A</w:t>
            </w:r>
          </w:p>
        </w:tc>
        <w:tc>
          <w:tcPr>
            <w:tcW w:w="867" w:type="dxa"/>
            <w:shd w:val="clear" w:color="auto" w:fill="auto"/>
          </w:tcPr>
          <w:p w14:paraId="593B7A3D" w14:textId="77777777" w:rsidR="00E2142C" w:rsidRPr="00EF5447" w:rsidRDefault="00E2142C" w:rsidP="008335E5">
            <w:pPr>
              <w:pStyle w:val="TAC"/>
              <w:rPr>
                <w:rFonts w:cs="Arial"/>
                <w:szCs w:val="18"/>
                <w:lang w:eastAsia="zh-CN"/>
              </w:rPr>
            </w:pPr>
            <w:r w:rsidRPr="00EF5447">
              <w:t>2</w:t>
            </w:r>
          </w:p>
        </w:tc>
        <w:tc>
          <w:tcPr>
            <w:tcW w:w="1066" w:type="dxa"/>
            <w:shd w:val="clear" w:color="auto" w:fill="auto"/>
            <w:noWrap/>
          </w:tcPr>
          <w:p w14:paraId="59CD602F" w14:textId="77777777" w:rsidR="00E2142C" w:rsidRPr="00EF5447" w:rsidRDefault="00E2142C" w:rsidP="008335E5">
            <w:pPr>
              <w:pStyle w:val="TAC"/>
            </w:pPr>
            <w:r w:rsidRPr="00EF5447">
              <w:t>1890</w:t>
            </w:r>
          </w:p>
        </w:tc>
        <w:tc>
          <w:tcPr>
            <w:tcW w:w="747" w:type="dxa"/>
            <w:shd w:val="clear" w:color="auto" w:fill="auto"/>
            <w:noWrap/>
          </w:tcPr>
          <w:p w14:paraId="36EFC5BD" w14:textId="77777777" w:rsidR="00E2142C" w:rsidRPr="00EF5447" w:rsidRDefault="00E2142C" w:rsidP="008335E5">
            <w:pPr>
              <w:pStyle w:val="TAC"/>
            </w:pPr>
            <w:r w:rsidRPr="00EF5447">
              <w:t>5</w:t>
            </w:r>
          </w:p>
        </w:tc>
        <w:tc>
          <w:tcPr>
            <w:tcW w:w="877" w:type="dxa"/>
            <w:shd w:val="clear" w:color="auto" w:fill="auto"/>
            <w:noWrap/>
          </w:tcPr>
          <w:p w14:paraId="2781B542" w14:textId="77777777" w:rsidR="00E2142C" w:rsidRPr="00EF5447" w:rsidRDefault="00E2142C" w:rsidP="008335E5">
            <w:pPr>
              <w:pStyle w:val="TAC"/>
            </w:pPr>
            <w:r w:rsidRPr="00EF5447">
              <w:t>25</w:t>
            </w:r>
          </w:p>
        </w:tc>
        <w:tc>
          <w:tcPr>
            <w:tcW w:w="1299" w:type="dxa"/>
            <w:shd w:val="clear" w:color="auto" w:fill="auto"/>
            <w:noWrap/>
          </w:tcPr>
          <w:p w14:paraId="36137766" w14:textId="77777777" w:rsidR="00E2142C" w:rsidRPr="00EF5447" w:rsidRDefault="00E2142C" w:rsidP="008335E5">
            <w:pPr>
              <w:pStyle w:val="TAC"/>
            </w:pPr>
            <w:r w:rsidRPr="00EF5447">
              <w:t>1970</w:t>
            </w:r>
          </w:p>
        </w:tc>
        <w:tc>
          <w:tcPr>
            <w:tcW w:w="1017" w:type="dxa"/>
            <w:shd w:val="clear" w:color="auto" w:fill="auto"/>
          </w:tcPr>
          <w:p w14:paraId="23D85667" w14:textId="77777777" w:rsidR="00E2142C" w:rsidRPr="00EF5447" w:rsidRDefault="00E2142C" w:rsidP="008335E5">
            <w:pPr>
              <w:pStyle w:val="TAC"/>
            </w:pPr>
            <w:r w:rsidRPr="00EF5447">
              <w:rPr>
                <w:rFonts w:eastAsia="Malgun Gothic"/>
                <w:szCs w:val="18"/>
                <w:lang w:eastAsia="ko-KR"/>
              </w:rPr>
              <w:t>N/A</w:t>
            </w:r>
          </w:p>
        </w:tc>
        <w:tc>
          <w:tcPr>
            <w:tcW w:w="1248" w:type="dxa"/>
            <w:shd w:val="clear" w:color="auto" w:fill="auto"/>
          </w:tcPr>
          <w:p w14:paraId="3D7778CC" w14:textId="77777777" w:rsidR="00E2142C" w:rsidRPr="00EF5447" w:rsidRDefault="00E2142C" w:rsidP="008335E5">
            <w:pPr>
              <w:pStyle w:val="TAC"/>
              <w:rPr>
                <w:rFonts w:cs="Arial"/>
                <w:szCs w:val="18"/>
              </w:rPr>
            </w:pPr>
            <w:r w:rsidRPr="00EF5447">
              <w:rPr>
                <w:rFonts w:eastAsia="Malgun Gothic"/>
                <w:szCs w:val="18"/>
                <w:lang w:eastAsia="ko-KR"/>
              </w:rPr>
              <w:t>N/A</w:t>
            </w:r>
          </w:p>
        </w:tc>
      </w:tr>
      <w:tr w:rsidR="00E2142C" w:rsidRPr="00EF5447" w14:paraId="6A699700" w14:textId="77777777" w:rsidTr="008335E5">
        <w:trPr>
          <w:trHeight w:val="54"/>
          <w:jc w:val="center"/>
        </w:trPr>
        <w:tc>
          <w:tcPr>
            <w:tcW w:w="2258" w:type="dxa"/>
            <w:tcBorders>
              <w:top w:val="nil"/>
              <w:bottom w:val="nil"/>
            </w:tcBorders>
            <w:shd w:val="clear" w:color="auto" w:fill="auto"/>
          </w:tcPr>
          <w:p w14:paraId="68B1A4CB" w14:textId="77777777" w:rsidR="00E2142C" w:rsidRPr="00EF5447" w:rsidRDefault="00E2142C" w:rsidP="008335E5">
            <w:pPr>
              <w:pStyle w:val="TAC"/>
            </w:pPr>
          </w:p>
        </w:tc>
        <w:tc>
          <w:tcPr>
            <w:tcW w:w="867" w:type="dxa"/>
            <w:shd w:val="clear" w:color="auto" w:fill="auto"/>
          </w:tcPr>
          <w:p w14:paraId="020BF8C2" w14:textId="77777777" w:rsidR="00E2142C" w:rsidRPr="00EF5447" w:rsidRDefault="00E2142C" w:rsidP="008335E5">
            <w:pPr>
              <w:pStyle w:val="TAC"/>
              <w:rPr>
                <w:rFonts w:cs="Arial"/>
                <w:szCs w:val="18"/>
                <w:lang w:eastAsia="zh-CN"/>
              </w:rPr>
            </w:pPr>
            <w:r w:rsidRPr="00EF5447">
              <w:t>48</w:t>
            </w:r>
          </w:p>
        </w:tc>
        <w:tc>
          <w:tcPr>
            <w:tcW w:w="1066" w:type="dxa"/>
            <w:shd w:val="clear" w:color="auto" w:fill="auto"/>
            <w:noWrap/>
          </w:tcPr>
          <w:p w14:paraId="2052EB5E" w14:textId="77777777" w:rsidR="00E2142C" w:rsidRPr="00EF5447" w:rsidRDefault="00E2142C" w:rsidP="008335E5">
            <w:pPr>
              <w:pStyle w:val="TAC"/>
            </w:pPr>
            <w:r w:rsidRPr="00EF5447">
              <w:t>3570</w:t>
            </w:r>
          </w:p>
        </w:tc>
        <w:tc>
          <w:tcPr>
            <w:tcW w:w="747" w:type="dxa"/>
            <w:shd w:val="clear" w:color="auto" w:fill="auto"/>
            <w:noWrap/>
          </w:tcPr>
          <w:p w14:paraId="281C342B" w14:textId="77777777" w:rsidR="00E2142C" w:rsidRPr="00EF5447" w:rsidRDefault="00E2142C" w:rsidP="008335E5">
            <w:pPr>
              <w:pStyle w:val="TAC"/>
            </w:pPr>
            <w:r w:rsidRPr="00EF5447">
              <w:t>5</w:t>
            </w:r>
          </w:p>
        </w:tc>
        <w:tc>
          <w:tcPr>
            <w:tcW w:w="877" w:type="dxa"/>
            <w:shd w:val="clear" w:color="auto" w:fill="auto"/>
            <w:noWrap/>
          </w:tcPr>
          <w:p w14:paraId="5D0A16E2" w14:textId="77777777" w:rsidR="00E2142C" w:rsidRPr="00EF5447" w:rsidRDefault="00E2142C" w:rsidP="008335E5">
            <w:pPr>
              <w:pStyle w:val="TAC"/>
            </w:pPr>
            <w:r w:rsidRPr="00EF5447">
              <w:t>25</w:t>
            </w:r>
          </w:p>
        </w:tc>
        <w:tc>
          <w:tcPr>
            <w:tcW w:w="1299" w:type="dxa"/>
            <w:shd w:val="clear" w:color="auto" w:fill="auto"/>
            <w:noWrap/>
          </w:tcPr>
          <w:p w14:paraId="671CBDF5" w14:textId="77777777" w:rsidR="00E2142C" w:rsidRPr="00EF5447" w:rsidRDefault="00E2142C" w:rsidP="008335E5">
            <w:pPr>
              <w:pStyle w:val="TAC"/>
            </w:pPr>
            <w:r w:rsidRPr="00EF5447">
              <w:t>3570</w:t>
            </w:r>
          </w:p>
        </w:tc>
        <w:tc>
          <w:tcPr>
            <w:tcW w:w="1017" w:type="dxa"/>
            <w:shd w:val="clear" w:color="auto" w:fill="auto"/>
          </w:tcPr>
          <w:p w14:paraId="54B04262" w14:textId="77777777" w:rsidR="00E2142C" w:rsidRPr="00EF5447" w:rsidRDefault="00E2142C" w:rsidP="008335E5">
            <w:pPr>
              <w:pStyle w:val="TAC"/>
            </w:pPr>
            <w:r>
              <w:t>16.2</w:t>
            </w:r>
          </w:p>
        </w:tc>
        <w:tc>
          <w:tcPr>
            <w:tcW w:w="1248" w:type="dxa"/>
            <w:shd w:val="clear" w:color="auto" w:fill="auto"/>
          </w:tcPr>
          <w:p w14:paraId="08EF9667" w14:textId="77777777" w:rsidR="00E2142C" w:rsidRPr="00EF5447" w:rsidRDefault="00E2142C" w:rsidP="008335E5">
            <w:pPr>
              <w:pStyle w:val="TAC"/>
              <w:rPr>
                <w:rFonts w:cs="Arial"/>
                <w:szCs w:val="18"/>
              </w:rPr>
            </w:pPr>
            <w:r w:rsidRPr="00EF5447">
              <w:rPr>
                <w:rFonts w:eastAsia="Malgun Gothic"/>
                <w:szCs w:val="18"/>
                <w:lang w:eastAsia="ko-KR"/>
              </w:rPr>
              <w:t>IMD3</w:t>
            </w:r>
          </w:p>
        </w:tc>
      </w:tr>
      <w:tr w:rsidR="00E2142C" w:rsidRPr="00EF5447" w14:paraId="6B9044E5" w14:textId="77777777" w:rsidTr="008335E5">
        <w:trPr>
          <w:trHeight w:val="54"/>
          <w:jc w:val="center"/>
        </w:trPr>
        <w:tc>
          <w:tcPr>
            <w:tcW w:w="2258" w:type="dxa"/>
            <w:tcBorders>
              <w:top w:val="nil"/>
              <w:bottom w:val="single" w:sz="4" w:space="0" w:color="auto"/>
            </w:tcBorders>
            <w:shd w:val="clear" w:color="auto" w:fill="auto"/>
          </w:tcPr>
          <w:p w14:paraId="6FD2D3EF" w14:textId="77777777" w:rsidR="00E2142C" w:rsidRPr="00EF5447" w:rsidRDefault="00E2142C" w:rsidP="008335E5">
            <w:pPr>
              <w:pStyle w:val="TAC"/>
            </w:pPr>
          </w:p>
        </w:tc>
        <w:tc>
          <w:tcPr>
            <w:tcW w:w="867" w:type="dxa"/>
            <w:shd w:val="clear" w:color="auto" w:fill="auto"/>
          </w:tcPr>
          <w:p w14:paraId="0619581C" w14:textId="77777777" w:rsidR="00E2142C" w:rsidRPr="00EF5447" w:rsidRDefault="00E2142C" w:rsidP="008335E5">
            <w:pPr>
              <w:pStyle w:val="TAC"/>
              <w:rPr>
                <w:rFonts w:cs="Arial"/>
                <w:szCs w:val="18"/>
                <w:lang w:eastAsia="zh-CN"/>
              </w:rPr>
            </w:pPr>
            <w:r w:rsidRPr="00EF5447">
              <w:t>n5</w:t>
            </w:r>
          </w:p>
        </w:tc>
        <w:tc>
          <w:tcPr>
            <w:tcW w:w="1066" w:type="dxa"/>
            <w:shd w:val="clear" w:color="auto" w:fill="auto"/>
            <w:noWrap/>
          </w:tcPr>
          <w:p w14:paraId="1555ED63" w14:textId="77777777" w:rsidR="00E2142C" w:rsidRPr="00EF5447" w:rsidRDefault="00E2142C" w:rsidP="008335E5">
            <w:pPr>
              <w:pStyle w:val="TAC"/>
            </w:pPr>
            <w:r w:rsidRPr="00EF5447">
              <w:t>840</w:t>
            </w:r>
          </w:p>
        </w:tc>
        <w:tc>
          <w:tcPr>
            <w:tcW w:w="747" w:type="dxa"/>
            <w:shd w:val="clear" w:color="auto" w:fill="auto"/>
            <w:noWrap/>
          </w:tcPr>
          <w:p w14:paraId="1C809FD2" w14:textId="77777777" w:rsidR="00E2142C" w:rsidRPr="00EF5447" w:rsidRDefault="00E2142C" w:rsidP="008335E5">
            <w:pPr>
              <w:pStyle w:val="TAC"/>
            </w:pPr>
            <w:r w:rsidRPr="00EF5447">
              <w:t>5</w:t>
            </w:r>
          </w:p>
        </w:tc>
        <w:tc>
          <w:tcPr>
            <w:tcW w:w="877" w:type="dxa"/>
            <w:shd w:val="clear" w:color="auto" w:fill="auto"/>
            <w:noWrap/>
          </w:tcPr>
          <w:p w14:paraId="0D7FFF41" w14:textId="77777777" w:rsidR="00E2142C" w:rsidRPr="00EF5447" w:rsidRDefault="00E2142C" w:rsidP="008335E5">
            <w:pPr>
              <w:pStyle w:val="TAC"/>
            </w:pPr>
            <w:r w:rsidRPr="00EF5447">
              <w:t>25</w:t>
            </w:r>
          </w:p>
        </w:tc>
        <w:tc>
          <w:tcPr>
            <w:tcW w:w="1299" w:type="dxa"/>
            <w:shd w:val="clear" w:color="auto" w:fill="auto"/>
            <w:noWrap/>
          </w:tcPr>
          <w:p w14:paraId="02700A6D" w14:textId="77777777" w:rsidR="00E2142C" w:rsidRPr="00EF5447" w:rsidRDefault="00E2142C" w:rsidP="008335E5">
            <w:pPr>
              <w:pStyle w:val="TAC"/>
            </w:pPr>
            <w:r w:rsidRPr="00EF5447">
              <w:t>885</w:t>
            </w:r>
          </w:p>
        </w:tc>
        <w:tc>
          <w:tcPr>
            <w:tcW w:w="1017" w:type="dxa"/>
            <w:shd w:val="clear" w:color="auto" w:fill="auto"/>
          </w:tcPr>
          <w:p w14:paraId="1F4CB8B6" w14:textId="77777777" w:rsidR="00E2142C" w:rsidRPr="00EF5447" w:rsidRDefault="00E2142C" w:rsidP="008335E5">
            <w:pPr>
              <w:pStyle w:val="TAC"/>
            </w:pPr>
            <w:r w:rsidRPr="00EF5447">
              <w:rPr>
                <w:rFonts w:eastAsia="Malgun Gothic"/>
                <w:szCs w:val="18"/>
                <w:lang w:eastAsia="ko-KR"/>
              </w:rPr>
              <w:t>N/A</w:t>
            </w:r>
          </w:p>
        </w:tc>
        <w:tc>
          <w:tcPr>
            <w:tcW w:w="1248" w:type="dxa"/>
            <w:shd w:val="clear" w:color="auto" w:fill="auto"/>
          </w:tcPr>
          <w:p w14:paraId="5D56F20A" w14:textId="77777777" w:rsidR="00E2142C" w:rsidRPr="00EF5447" w:rsidRDefault="00E2142C" w:rsidP="008335E5">
            <w:pPr>
              <w:pStyle w:val="TAC"/>
              <w:rPr>
                <w:rFonts w:cs="Arial"/>
                <w:szCs w:val="18"/>
              </w:rPr>
            </w:pPr>
            <w:r w:rsidRPr="00EF5447">
              <w:rPr>
                <w:rFonts w:eastAsia="Malgun Gothic"/>
                <w:szCs w:val="18"/>
                <w:lang w:eastAsia="ko-KR"/>
              </w:rPr>
              <w:t>N/A</w:t>
            </w:r>
          </w:p>
        </w:tc>
      </w:tr>
      <w:tr w:rsidR="00E2142C" w:rsidRPr="00EF5447" w14:paraId="755B1A27" w14:textId="77777777" w:rsidTr="008335E5">
        <w:trPr>
          <w:trHeight w:val="54"/>
          <w:jc w:val="center"/>
        </w:trPr>
        <w:tc>
          <w:tcPr>
            <w:tcW w:w="2258" w:type="dxa"/>
            <w:tcBorders>
              <w:bottom w:val="nil"/>
            </w:tcBorders>
            <w:shd w:val="clear" w:color="auto" w:fill="auto"/>
          </w:tcPr>
          <w:p w14:paraId="18AFE82D" w14:textId="77777777" w:rsidR="00E2142C" w:rsidRPr="00EF5447" w:rsidRDefault="00E2142C" w:rsidP="008335E5">
            <w:pPr>
              <w:pStyle w:val="TAC"/>
            </w:pPr>
            <w:r w:rsidRPr="00EF5447">
              <w:t>DC_2A-48A_n66A</w:t>
            </w:r>
          </w:p>
          <w:p w14:paraId="2F6AB7E0" w14:textId="77777777" w:rsidR="00E2142C" w:rsidRPr="00EF5447" w:rsidRDefault="00E2142C" w:rsidP="008335E5">
            <w:pPr>
              <w:pStyle w:val="TAC"/>
            </w:pPr>
            <w:r w:rsidRPr="00EF5447">
              <w:t>DC_2A-48C_n66A</w:t>
            </w:r>
          </w:p>
          <w:p w14:paraId="2C1CE8B0" w14:textId="77777777" w:rsidR="00E2142C" w:rsidRPr="00EF5447" w:rsidRDefault="00E2142C" w:rsidP="008335E5">
            <w:pPr>
              <w:pStyle w:val="TAC"/>
            </w:pPr>
            <w:r w:rsidRPr="00EF5447">
              <w:t>DC_2A-48D_n66A</w:t>
            </w:r>
          </w:p>
        </w:tc>
        <w:tc>
          <w:tcPr>
            <w:tcW w:w="867" w:type="dxa"/>
            <w:shd w:val="clear" w:color="auto" w:fill="auto"/>
          </w:tcPr>
          <w:p w14:paraId="6C177962" w14:textId="77777777" w:rsidR="00E2142C" w:rsidRPr="00EF5447" w:rsidRDefault="00E2142C" w:rsidP="008335E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B988F73" w14:textId="77777777" w:rsidR="00E2142C" w:rsidRPr="00EF5447" w:rsidRDefault="00E2142C" w:rsidP="008335E5">
            <w:pPr>
              <w:pStyle w:val="TAC"/>
            </w:pPr>
            <w:r w:rsidRPr="00EF5447">
              <w:rPr>
                <w:rFonts w:cs="Arial"/>
                <w:kern w:val="2"/>
                <w:szCs w:val="24"/>
                <w:lang w:eastAsia="zh-CN"/>
              </w:rPr>
              <w:t>1880</w:t>
            </w:r>
          </w:p>
        </w:tc>
        <w:tc>
          <w:tcPr>
            <w:tcW w:w="747" w:type="dxa"/>
            <w:shd w:val="clear" w:color="auto" w:fill="auto"/>
            <w:noWrap/>
          </w:tcPr>
          <w:p w14:paraId="06C40985" w14:textId="77777777" w:rsidR="00E2142C" w:rsidRPr="00EF5447" w:rsidRDefault="00E2142C" w:rsidP="008335E5">
            <w:pPr>
              <w:pStyle w:val="TAC"/>
            </w:pPr>
            <w:r w:rsidRPr="00EF5447">
              <w:rPr>
                <w:rFonts w:eastAsia="Malgun Gothic" w:cs="Arial"/>
                <w:kern w:val="2"/>
                <w:szCs w:val="24"/>
                <w:lang w:eastAsia="ko-KR"/>
              </w:rPr>
              <w:t>5</w:t>
            </w:r>
          </w:p>
        </w:tc>
        <w:tc>
          <w:tcPr>
            <w:tcW w:w="877" w:type="dxa"/>
            <w:shd w:val="clear" w:color="auto" w:fill="auto"/>
            <w:noWrap/>
          </w:tcPr>
          <w:p w14:paraId="29ADE585" w14:textId="77777777" w:rsidR="00E2142C" w:rsidRPr="00EF5447" w:rsidRDefault="00E2142C" w:rsidP="008335E5">
            <w:pPr>
              <w:pStyle w:val="TAC"/>
            </w:pPr>
            <w:r w:rsidRPr="00EF5447">
              <w:rPr>
                <w:rFonts w:eastAsia="Malgun Gothic" w:cs="Arial"/>
                <w:kern w:val="2"/>
                <w:szCs w:val="24"/>
                <w:lang w:eastAsia="ko-KR"/>
              </w:rPr>
              <w:t>25</w:t>
            </w:r>
          </w:p>
        </w:tc>
        <w:tc>
          <w:tcPr>
            <w:tcW w:w="1299" w:type="dxa"/>
            <w:shd w:val="clear" w:color="auto" w:fill="auto"/>
            <w:noWrap/>
          </w:tcPr>
          <w:p w14:paraId="0F4AED9F" w14:textId="77777777" w:rsidR="00E2142C" w:rsidRPr="00EF5447" w:rsidRDefault="00E2142C" w:rsidP="008335E5">
            <w:pPr>
              <w:pStyle w:val="TAC"/>
            </w:pPr>
            <w:r w:rsidRPr="00EF5447">
              <w:rPr>
                <w:rFonts w:cs="Arial"/>
                <w:kern w:val="2"/>
                <w:szCs w:val="24"/>
                <w:lang w:eastAsia="zh-CN"/>
              </w:rPr>
              <w:t>1960</w:t>
            </w:r>
          </w:p>
        </w:tc>
        <w:tc>
          <w:tcPr>
            <w:tcW w:w="1017" w:type="dxa"/>
            <w:shd w:val="clear" w:color="auto" w:fill="auto"/>
          </w:tcPr>
          <w:p w14:paraId="488A991E" w14:textId="77777777" w:rsidR="00E2142C" w:rsidRPr="00EF5447" w:rsidRDefault="00E2142C" w:rsidP="008335E5">
            <w:pPr>
              <w:pStyle w:val="TAC"/>
            </w:pPr>
            <w:r w:rsidRPr="00EF5447">
              <w:rPr>
                <w:rFonts w:eastAsia="Malgun Gothic" w:cs="Arial"/>
                <w:kern w:val="2"/>
                <w:szCs w:val="24"/>
                <w:lang w:eastAsia="ko-KR"/>
              </w:rPr>
              <w:t>N/A</w:t>
            </w:r>
          </w:p>
        </w:tc>
        <w:tc>
          <w:tcPr>
            <w:tcW w:w="1248" w:type="dxa"/>
            <w:shd w:val="clear" w:color="auto" w:fill="auto"/>
          </w:tcPr>
          <w:p w14:paraId="0821021F"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47DDF12B" w14:textId="77777777" w:rsidTr="008335E5">
        <w:trPr>
          <w:trHeight w:val="54"/>
          <w:jc w:val="center"/>
        </w:trPr>
        <w:tc>
          <w:tcPr>
            <w:tcW w:w="2258" w:type="dxa"/>
            <w:tcBorders>
              <w:top w:val="nil"/>
              <w:bottom w:val="nil"/>
            </w:tcBorders>
            <w:shd w:val="clear" w:color="auto" w:fill="auto"/>
          </w:tcPr>
          <w:p w14:paraId="43074187" w14:textId="77777777" w:rsidR="00E2142C" w:rsidRPr="00EF5447" w:rsidRDefault="00E2142C" w:rsidP="008335E5">
            <w:pPr>
              <w:pStyle w:val="TAC"/>
            </w:pPr>
          </w:p>
        </w:tc>
        <w:tc>
          <w:tcPr>
            <w:tcW w:w="867" w:type="dxa"/>
            <w:shd w:val="clear" w:color="auto" w:fill="auto"/>
          </w:tcPr>
          <w:p w14:paraId="0869BF86" w14:textId="77777777" w:rsidR="00E2142C" w:rsidRPr="00EF5447" w:rsidRDefault="00E2142C" w:rsidP="008335E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5BE5253C" w14:textId="77777777" w:rsidR="00E2142C" w:rsidRPr="00EF5447" w:rsidRDefault="00E2142C" w:rsidP="008335E5">
            <w:pPr>
              <w:pStyle w:val="TAC"/>
            </w:pPr>
            <w:r w:rsidRPr="00EF5447">
              <w:rPr>
                <w:rFonts w:cs="Arial"/>
                <w:kern w:val="2"/>
                <w:szCs w:val="24"/>
                <w:lang w:eastAsia="zh-CN"/>
              </w:rPr>
              <w:t>3620</w:t>
            </w:r>
          </w:p>
        </w:tc>
        <w:tc>
          <w:tcPr>
            <w:tcW w:w="747" w:type="dxa"/>
            <w:shd w:val="clear" w:color="auto" w:fill="auto"/>
            <w:noWrap/>
          </w:tcPr>
          <w:p w14:paraId="00D2596D" w14:textId="77777777" w:rsidR="00E2142C" w:rsidRPr="00EF5447" w:rsidRDefault="00E2142C" w:rsidP="008335E5">
            <w:pPr>
              <w:pStyle w:val="TAC"/>
            </w:pPr>
            <w:r w:rsidRPr="00EF5447">
              <w:rPr>
                <w:rFonts w:cs="Arial"/>
                <w:kern w:val="2"/>
                <w:szCs w:val="24"/>
                <w:lang w:eastAsia="zh-CN"/>
              </w:rPr>
              <w:t>10</w:t>
            </w:r>
          </w:p>
        </w:tc>
        <w:tc>
          <w:tcPr>
            <w:tcW w:w="877" w:type="dxa"/>
            <w:shd w:val="clear" w:color="auto" w:fill="auto"/>
            <w:noWrap/>
          </w:tcPr>
          <w:p w14:paraId="20BD49EC" w14:textId="77777777" w:rsidR="00E2142C" w:rsidRPr="00EF5447" w:rsidRDefault="00E2142C" w:rsidP="008335E5">
            <w:pPr>
              <w:pStyle w:val="TAC"/>
            </w:pPr>
            <w:r w:rsidRPr="00EF5447">
              <w:rPr>
                <w:rFonts w:cs="Arial"/>
                <w:kern w:val="2"/>
                <w:szCs w:val="24"/>
                <w:lang w:eastAsia="zh-CN"/>
              </w:rPr>
              <w:t>50</w:t>
            </w:r>
          </w:p>
        </w:tc>
        <w:tc>
          <w:tcPr>
            <w:tcW w:w="1299" w:type="dxa"/>
            <w:shd w:val="clear" w:color="auto" w:fill="auto"/>
            <w:noWrap/>
          </w:tcPr>
          <w:p w14:paraId="18C9935E" w14:textId="77777777" w:rsidR="00E2142C" w:rsidRPr="00EF5447" w:rsidRDefault="00E2142C" w:rsidP="008335E5">
            <w:pPr>
              <w:pStyle w:val="TAC"/>
            </w:pPr>
            <w:r w:rsidRPr="00EF5447">
              <w:rPr>
                <w:rFonts w:cs="Arial"/>
                <w:kern w:val="2"/>
                <w:szCs w:val="24"/>
                <w:lang w:eastAsia="zh-CN"/>
              </w:rPr>
              <w:t>3620</w:t>
            </w:r>
          </w:p>
        </w:tc>
        <w:tc>
          <w:tcPr>
            <w:tcW w:w="1017" w:type="dxa"/>
            <w:shd w:val="clear" w:color="auto" w:fill="auto"/>
          </w:tcPr>
          <w:p w14:paraId="082737B5" w14:textId="77777777" w:rsidR="00E2142C" w:rsidRPr="00EF5447" w:rsidRDefault="00E2142C" w:rsidP="008335E5">
            <w:pPr>
              <w:pStyle w:val="TAC"/>
            </w:pPr>
            <w:r w:rsidRPr="00EF5447">
              <w:rPr>
                <w:rFonts w:cs="Arial"/>
                <w:kern w:val="2"/>
                <w:szCs w:val="24"/>
                <w:lang w:eastAsia="zh-CN"/>
              </w:rPr>
              <w:t>29.4</w:t>
            </w:r>
          </w:p>
        </w:tc>
        <w:tc>
          <w:tcPr>
            <w:tcW w:w="1248" w:type="dxa"/>
            <w:shd w:val="clear" w:color="auto" w:fill="auto"/>
          </w:tcPr>
          <w:p w14:paraId="6390DF93"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1BD8D5F4" w14:textId="77777777" w:rsidTr="008335E5">
        <w:trPr>
          <w:trHeight w:val="54"/>
          <w:jc w:val="center"/>
        </w:trPr>
        <w:tc>
          <w:tcPr>
            <w:tcW w:w="2258" w:type="dxa"/>
            <w:tcBorders>
              <w:top w:val="nil"/>
              <w:bottom w:val="nil"/>
            </w:tcBorders>
            <w:shd w:val="clear" w:color="auto" w:fill="auto"/>
          </w:tcPr>
          <w:p w14:paraId="2879C9DA" w14:textId="77777777" w:rsidR="00E2142C" w:rsidRPr="00EF5447" w:rsidRDefault="00E2142C" w:rsidP="008335E5">
            <w:pPr>
              <w:pStyle w:val="TAC"/>
            </w:pPr>
          </w:p>
        </w:tc>
        <w:tc>
          <w:tcPr>
            <w:tcW w:w="867" w:type="dxa"/>
            <w:shd w:val="clear" w:color="auto" w:fill="auto"/>
          </w:tcPr>
          <w:p w14:paraId="634171C1" w14:textId="77777777" w:rsidR="00E2142C" w:rsidRPr="00EF5447" w:rsidRDefault="00E2142C" w:rsidP="008335E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0B5F6D7" w14:textId="77777777" w:rsidR="00E2142C" w:rsidRPr="00EF5447" w:rsidRDefault="00E2142C" w:rsidP="008335E5">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3FCB8E5E" w14:textId="77777777" w:rsidR="00E2142C" w:rsidRPr="00EF5447" w:rsidRDefault="00E2142C" w:rsidP="008335E5">
            <w:pPr>
              <w:pStyle w:val="TAC"/>
            </w:pPr>
            <w:r w:rsidRPr="00EF5447">
              <w:rPr>
                <w:rFonts w:eastAsia="Malgun Gothic" w:cs="Arial"/>
                <w:kern w:val="2"/>
                <w:szCs w:val="24"/>
                <w:lang w:eastAsia="ko-KR"/>
              </w:rPr>
              <w:t>5</w:t>
            </w:r>
          </w:p>
        </w:tc>
        <w:tc>
          <w:tcPr>
            <w:tcW w:w="877" w:type="dxa"/>
            <w:shd w:val="clear" w:color="auto" w:fill="auto"/>
            <w:noWrap/>
          </w:tcPr>
          <w:p w14:paraId="7F217413" w14:textId="77777777" w:rsidR="00E2142C" w:rsidRPr="00EF5447" w:rsidRDefault="00E2142C" w:rsidP="008335E5">
            <w:pPr>
              <w:pStyle w:val="TAC"/>
            </w:pPr>
            <w:r w:rsidRPr="00EF5447">
              <w:rPr>
                <w:rFonts w:eastAsia="Malgun Gothic" w:cs="Arial"/>
                <w:kern w:val="2"/>
                <w:szCs w:val="24"/>
                <w:lang w:eastAsia="ko-KR"/>
              </w:rPr>
              <w:t>25</w:t>
            </w:r>
          </w:p>
        </w:tc>
        <w:tc>
          <w:tcPr>
            <w:tcW w:w="1299" w:type="dxa"/>
            <w:shd w:val="clear" w:color="auto" w:fill="auto"/>
            <w:noWrap/>
          </w:tcPr>
          <w:p w14:paraId="416F0B7E" w14:textId="77777777" w:rsidR="00E2142C" w:rsidRPr="00EF5447" w:rsidRDefault="00E2142C" w:rsidP="008335E5">
            <w:pPr>
              <w:pStyle w:val="TAC"/>
            </w:pPr>
            <w:r w:rsidRPr="00EF5447">
              <w:rPr>
                <w:rFonts w:cs="Arial"/>
                <w:kern w:val="2"/>
                <w:szCs w:val="24"/>
                <w:lang w:eastAsia="zh-CN"/>
              </w:rPr>
              <w:t>2140</w:t>
            </w:r>
          </w:p>
        </w:tc>
        <w:tc>
          <w:tcPr>
            <w:tcW w:w="1017" w:type="dxa"/>
            <w:shd w:val="clear" w:color="auto" w:fill="auto"/>
          </w:tcPr>
          <w:p w14:paraId="5C18ADB9" w14:textId="77777777" w:rsidR="00E2142C" w:rsidRPr="00EF5447" w:rsidRDefault="00E2142C" w:rsidP="008335E5">
            <w:pPr>
              <w:pStyle w:val="TAC"/>
            </w:pPr>
            <w:r w:rsidRPr="00EF5447">
              <w:rPr>
                <w:rFonts w:eastAsia="Malgun Gothic" w:cs="Arial"/>
                <w:kern w:val="2"/>
                <w:szCs w:val="24"/>
                <w:lang w:eastAsia="ko-KR"/>
              </w:rPr>
              <w:t>N/A</w:t>
            </w:r>
          </w:p>
        </w:tc>
        <w:tc>
          <w:tcPr>
            <w:tcW w:w="1248" w:type="dxa"/>
            <w:shd w:val="clear" w:color="auto" w:fill="auto"/>
          </w:tcPr>
          <w:p w14:paraId="39CD80F4"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038A007A" w14:textId="77777777" w:rsidTr="008335E5">
        <w:trPr>
          <w:trHeight w:val="54"/>
          <w:jc w:val="center"/>
        </w:trPr>
        <w:tc>
          <w:tcPr>
            <w:tcW w:w="2258" w:type="dxa"/>
            <w:tcBorders>
              <w:top w:val="nil"/>
              <w:bottom w:val="nil"/>
            </w:tcBorders>
            <w:shd w:val="clear" w:color="auto" w:fill="auto"/>
          </w:tcPr>
          <w:p w14:paraId="6894A5CA" w14:textId="77777777" w:rsidR="00E2142C" w:rsidRPr="00EF5447" w:rsidRDefault="00E2142C" w:rsidP="008335E5">
            <w:pPr>
              <w:pStyle w:val="TAC"/>
            </w:pPr>
          </w:p>
        </w:tc>
        <w:tc>
          <w:tcPr>
            <w:tcW w:w="867" w:type="dxa"/>
            <w:shd w:val="clear" w:color="auto" w:fill="auto"/>
          </w:tcPr>
          <w:p w14:paraId="29A92068" w14:textId="77777777" w:rsidR="00E2142C" w:rsidRPr="00EF5447" w:rsidRDefault="00E2142C" w:rsidP="008335E5">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84D1071" w14:textId="77777777" w:rsidR="00E2142C" w:rsidRPr="00EF5447" w:rsidRDefault="00E2142C" w:rsidP="008335E5">
            <w:pPr>
              <w:pStyle w:val="TAC"/>
            </w:pPr>
            <w:r w:rsidRPr="00EF5447">
              <w:rPr>
                <w:rFonts w:eastAsia="Malgun Gothic" w:cs="Arial"/>
                <w:kern w:val="2"/>
                <w:szCs w:val="24"/>
                <w:lang w:eastAsia="ko-KR"/>
              </w:rPr>
              <w:t>1880</w:t>
            </w:r>
          </w:p>
        </w:tc>
        <w:tc>
          <w:tcPr>
            <w:tcW w:w="747" w:type="dxa"/>
            <w:shd w:val="clear" w:color="auto" w:fill="auto"/>
            <w:noWrap/>
          </w:tcPr>
          <w:p w14:paraId="1F7CB703" w14:textId="77777777" w:rsidR="00E2142C" w:rsidRPr="00EF5447" w:rsidRDefault="00E2142C" w:rsidP="008335E5">
            <w:pPr>
              <w:pStyle w:val="TAC"/>
            </w:pPr>
            <w:r w:rsidRPr="00EF5447">
              <w:rPr>
                <w:rFonts w:eastAsia="Malgun Gothic" w:cs="Arial"/>
                <w:kern w:val="2"/>
                <w:szCs w:val="24"/>
                <w:lang w:eastAsia="ko-KR"/>
              </w:rPr>
              <w:t>5</w:t>
            </w:r>
          </w:p>
        </w:tc>
        <w:tc>
          <w:tcPr>
            <w:tcW w:w="877" w:type="dxa"/>
            <w:shd w:val="clear" w:color="auto" w:fill="auto"/>
            <w:noWrap/>
          </w:tcPr>
          <w:p w14:paraId="0E85C084" w14:textId="77777777" w:rsidR="00E2142C" w:rsidRPr="00EF5447" w:rsidRDefault="00E2142C" w:rsidP="008335E5">
            <w:pPr>
              <w:pStyle w:val="TAC"/>
            </w:pPr>
            <w:r w:rsidRPr="00EF5447">
              <w:rPr>
                <w:rFonts w:eastAsia="Malgun Gothic" w:cs="Arial"/>
                <w:kern w:val="2"/>
                <w:szCs w:val="24"/>
                <w:lang w:eastAsia="ko-KR"/>
              </w:rPr>
              <w:t>25</w:t>
            </w:r>
          </w:p>
        </w:tc>
        <w:tc>
          <w:tcPr>
            <w:tcW w:w="1299" w:type="dxa"/>
            <w:shd w:val="clear" w:color="auto" w:fill="auto"/>
            <w:noWrap/>
          </w:tcPr>
          <w:p w14:paraId="3C3733F0" w14:textId="77777777" w:rsidR="00E2142C" w:rsidRPr="00EF5447" w:rsidRDefault="00E2142C" w:rsidP="008335E5">
            <w:pPr>
              <w:pStyle w:val="TAC"/>
            </w:pPr>
            <w:r w:rsidRPr="00EF5447">
              <w:rPr>
                <w:rFonts w:cs="Arial"/>
                <w:kern w:val="2"/>
                <w:szCs w:val="24"/>
                <w:lang w:eastAsia="zh-CN"/>
              </w:rPr>
              <w:t>1960</w:t>
            </w:r>
          </w:p>
        </w:tc>
        <w:tc>
          <w:tcPr>
            <w:tcW w:w="1017" w:type="dxa"/>
            <w:shd w:val="clear" w:color="auto" w:fill="auto"/>
          </w:tcPr>
          <w:p w14:paraId="2CD04991" w14:textId="77777777" w:rsidR="00E2142C" w:rsidRPr="00EF5447" w:rsidRDefault="00E2142C" w:rsidP="008335E5">
            <w:pPr>
              <w:pStyle w:val="TAC"/>
            </w:pPr>
            <w:r w:rsidRPr="00EF5447">
              <w:rPr>
                <w:rFonts w:cs="Arial"/>
                <w:kern w:val="2"/>
                <w:szCs w:val="24"/>
                <w:lang w:eastAsia="zh-CN"/>
              </w:rPr>
              <w:t>28.3</w:t>
            </w:r>
          </w:p>
        </w:tc>
        <w:tc>
          <w:tcPr>
            <w:tcW w:w="1248" w:type="dxa"/>
            <w:shd w:val="clear" w:color="auto" w:fill="auto"/>
          </w:tcPr>
          <w:p w14:paraId="4DA30F2D"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6675F300" w14:textId="77777777" w:rsidTr="008335E5">
        <w:trPr>
          <w:trHeight w:val="54"/>
          <w:jc w:val="center"/>
        </w:trPr>
        <w:tc>
          <w:tcPr>
            <w:tcW w:w="2258" w:type="dxa"/>
            <w:tcBorders>
              <w:top w:val="nil"/>
              <w:bottom w:val="nil"/>
            </w:tcBorders>
            <w:shd w:val="clear" w:color="auto" w:fill="auto"/>
          </w:tcPr>
          <w:p w14:paraId="6040F49A" w14:textId="77777777" w:rsidR="00E2142C" w:rsidRPr="00EF5447" w:rsidRDefault="00E2142C" w:rsidP="008335E5">
            <w:pPr>
              <w:pStyle w:val="TAC"/>
            </w:pPr>
          </w:p>
        </w:tc>
        <w:tc>
          <w:tcPr>
            <w:tcW w:w="867" w:type="dxa"/>
            <w:shd w:val="clear" w:color="auto" w:fill="auto"/>
          </w:tcPr>
          <w:p w14:paraId="36F49F33" w14:textId="77777777" w:rsidR="00E2142C" w:rsidRPr="00EF5447" w:rsidRDefault="00E2142C" w:rsidP="008335E5">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618C268A" w14:textId="77777777" w:rsidR="00E2142C" w:rsidRPr="00EF5447" w:rsidRDefault="00E2142C" w:rsidP="008335E5">
            <w:pPr>
              <w:pStyle w:val="TAC"/>
            </w:pPr>
            <w:r w:rsidRPr="00EF5447">
              <w:rPr>
                <w:rFonts w:cs="Arial"/>
                <w:kern w:val="2"/>
                <w:szCs w:val="24"/>
                <w:lang w:eastAsia="zh-CN"/>
              </w:rPr>
              <w:t>3695</w:t>
            </w:r>
          </w:p>
        </w:tc>
        <w:tc>
          <w:tcPr>
            <w:tcW w:w="747" w:type="dxa"/>
            <w:shd w:val="clear" w:color="auto" w:fill="auto"/>
            <w:noWrap/>
          </w:tcPr>
          <w:p w14:paraId="58AF731E" w14:textId="77777777" w:rsidR="00E2142C" w:rsidRPr="00EF5447" w:rsidRDefault="00E2142C" w:rsidP="008335E5">
            <w:pPr>
              <w:pStyle w:val="TAC"/>
            </w:pPr>
            <w:r w:rsidRPr="00EF5447">
              <w:rPr>
                <w:rFonts w:eastAsia="Malgun Gothic" w:cs="Arial"/>
                <w:kern w:val="2"/>
                <w:szCs w:val="24"/>
                <w:lang w:eastAsia="ko-KR"/>
              </w:rPr>
              <w:t>5</w:t>
            </w:r>
          </w:p>
        </w:tc>
        <w:tc>
          <w:tcPr>
            <w:tcW w:w="877" w:type="dxa"/>
            <w:shd w:val="clear" w:color="auto" w:fill="auto"/>
            <w:noWrap/>
          </w:tcPr>
          <w:p w14:paraId="5DE030D2" w14:textId="77777777" w:rsidR="00E2142C" w:rsidRPr="00EF5447" w:rsidRDefault="00E2142C" w:rsidP="008335E5">
            <w:pPr>
              <w:pStyle w:val="TAC"/>
            </w:pPr>
            <w:r w:rsidRPr="00EF5447">
              <w:rPr>
                <w:rFonts w:eastAsia="Malgun Gothic" w:cs="Arial"/>
                <w:kern w:val="2"/>
                <w:szCs w:val="24"/>
                <w:lang w:eastAsia="ko-KR"/>
              </w:rPr>
              <w:t>25</w:t>
            </w:r>
          </w:p>
        </w:tc>
        <w:tc>
          <w:tcPr>
            <w:tcW w:w="1299" w:type="dxa"/>
            <w:shd w:val="clear" w:color="auto" w:fill="auto"/>
            <w:noWrap/>
          </w:tcPr>
          <w:p w14:paraId="7CBDC9D8" w14:textId="77777777" w:rsidR="00E2142C" w:rsidRPr="00EF5447" w:rsidRDefault="00E2142C" w:rsidP="008335E5">
            <w:pPr>
              <w:pStyle w:val="TAC"/>
            </w:pPr>
            <w:r w:rsidRPr="00EF5447">
              <w:rPr>
                <w:rFonts w:cs="Arial"/>
                <w:kern w:val="2"/>
                <w:szCs w:val="24"/>
                <w:lang w:eastAsia="zh-CN"/>
              </w:rPr>
              <w:t>3695</w:t>
            </w:r>
          </w:p>
        </w:tc>
        <w:tc>
          <w:tcPr>
            <w:tcW w:w="1017" w:type="dxa"/>
            <w:shd w:val="clear" w:color="auto" w:fill="auto"/>
          </w:tcPr>
          <w:p w14:paraId="17F55058" w14:textId="77777777" w:rsidR="00E2142C" w:rsidRPr="00EF5447" w:rsidRDefault="00E2142C" w:rsidP="008335E5">
            <w:pPr>
              <w:pStyle w:val="TAC"/>
            </w:pPr>
            <w:r w:rsidRPr="00EF5447">
              <w:rPr>
                <w:rFonts w:eastAsia="Malgun Gothic" w:cs="Arial"/>
                <w:kern w:val="2"/>
                <w:szCs w:val="24"/>
                <w:lang w:eastAsia="ko-KR"/>
              </w:rPr>
              <w:t>N/A</w:t>
            </w:r>
          </w:p>
        </w:tc>
        <w:tc>
          <w:tcPr>
            <w:tcW w:w="1248" w:type="dxa"/>
            <w:shd w:val="clear" w:color="auto" w:fill="auto"/>
          </w:tcPr>
          <w:p w14:paraId="3917F099"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3EE87490" w14:textId="77777777" w:rsidTr="008335E5">
        <w:trPr>
          <w:trHeight w:val="54"/>
          <w:jc w:val="center"/>
        </w:trPr>
        <w:tc>
          <w:tcPr>
            <w:tcW w:w="2258" w:type="dxa"/>
            <w:tcBorders>
              <w:top w:val="nil"/>
              <w:bottom w:val="single" w:sz="4" w:space="0" w:color="auto"/>
            </w:tcBorders>
            <w:shd w:val="clear" w:color="auto" w:fill="auto"/>
          </w:tcPr>
          <w:p w14:paraId="55F82389" w14:textId="77777777" w:rsidR="00E2142C" w:rsidRPr="00EF5447" w:rsidRDefault="00E2142C" w:rsidP="008335E5">
            <w:pPr>
              <w:pStyle w:val="TAC"/>
            </w:pPr>
          </w:p>
        </w:tc>
        <w:tc>
          <w:tcPr>
            <w:tcW w:w="867" w:type="dxa"/>
            <w:shd w:val="clear" w:color="auto" w:fill="auto"/>
          </w:tcPr>
          <w:p w14:paraId="2B782520" w14:textId="77777777" w:rsidR="00E2142C" w:rsidRPr="00EF5447" w:rsidRDefault="00E2142C" w:rsidP="008335E5">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B34F4BF" w14:textId="77777777" w:rsidR="00E2142C" w:rsidRPr="00EF5447" w:rsidRDefault="00E2142C" w:rsidP="008335E5">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799E1F19" w14:textId="77777777" w:rsidR="00E2142C" w:rsidRPr="00EF5447" w:rsidRDefault="00E2142C" w:rsidP="008335E5">
            <w:pPr>
              <w:pStyle w:val="TAC"/>
            </w:pPr>
            <w:r w:rsidRPr="00EF5447">
              <w:rPr>
                <w:rFonts w:eastAsia="Malgun Gothic" w:cs="Arial"/>
                <w:kern w:val="2"/>
                <w:szCs w:val="24"/>
                <w:lang w:eastAsia="ko-KR"/>
              </w:rPr>
              <w:t>5</w:t>
            </w:r>
          </w:p>
        </w:tc>
        <w:tc>
          <w:tcPr>
            <w:tcW w:w="877" w:type="dxa"/>
            <w:shd w:val="clear" w:color="auto" w:fill="auto"/>
            <w:noWrap/>
          </w:tcPr>
          <w:p w14:paraId="421BE882" w14:textId="77777777" w:rsidR="00E2142C" w:rsidRPr="00EF5447" w:rsidRDefault="00E2142C" w:rsidP="008335E5">
            <w:pPr>
              <w:pStyle w:val="TAC"/>
            </w:pPr>
            <w:r w:rsidRPr="00EF5447">
              <w:rPr>
                <w:rFonts w:eastAsia="Malgun Gothic" w:cs="Arial"/>
                <w:kern w:val="2"/>
                <w:szCs w:val="24"/>
                <w:lang w:eastAsia="ko-KR"/>
              </w:rPr>
              <w:t>25</w:t>
            </w:r>
          </w:p>
        </w:tc>
        <w:tc>
          <w:tcPr>
            <w:tcW w:w="1299" w:type="dxa"/>
            <w:shd w:val="clear" w:color="auto" w:fill="auto"/>
            <w:noWrap/>
          </w:tcPr>
          <w:p w14:paraId="43B3A8C1" w14:textId="77777777" w:rsidR="00E2142C" w:rsidRPr="00EF5447" w:rsidRDefault="00E2142C" w:rsidP="008335E5">
            <w:pPr>
              <w:pStyle w:val="TAC"/>
            </w:pPr>
            <w:r w:rsidRPr="00EF5447">
              <w:rPr>
                <w:rFonts w:eastAsia="Malgun Gothic" w:cs="Arial"/>
                <w:kern w:val="2"/>
                <w:szCs w:val="24"/>
                <w:lang w:eastAsia="ko-KR"/>
              </w:rPr>
              <w:t>21</w:t>
            </w:r>
            <w:r w:rsidRPr="00EF5447">
              <w:rPr>
                <w:rFonts w:cs="Arial"/>
                <w:kern w:val="2"/>
                <w:szCs w:val="24"/>
                <w:lang w:eastAsia="zh-CN"/>
              </w:rPr>
              <w:t>35</w:t>
            </w:r>
          </w:p>
        </w:tc>
        <w:tc>
          <w:tcPr>
            <w:tcW w:w="1017" w:type="dxa"/>
            <w:shd w:val="clear" w:color="auto" w:fill="auto"/>
          </w:tcPr>
          <w:p w14:paraId="5E5DD2AC" w14:textId="77777777" w:rsidR="00E2142C" w:rsidRPr="00EF5447" w:rsidRDefault="00E2142C" w:rsidP="008335E5">
            <w:pPr>
              <w:pStyle w:val="TAC"/>
            </w:pPr>
            <w:r w:rsidRPr="00EF5447">
              <w:rPr>
                <w:rFonts w:eastAsia="Malgun Gothic" w:cs="Arial"/>
                <w:kern w:val="2"/>
                <w:szCs w:val="24"/>
                <w:lang w:eastAsia="ko-KR"/>
              </w:rPr>
              <w:t>N/A</w:t>
            </w:r>
          </w:p>
        </w:tc>
        <w:tc>
          <w:tcPr>
            <w:tcW w:w="1248" w:type="dxa"/>
            <w:shd w:val="clear" w:color="auto" w:fill="auto"/>
          </w:tcPr>
          <w:p w14:paraId="5067F32A"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78CBB70F" w14:textId="77777777" w:rsidTr="008335E5">
        <w:trPr>
          <w:trHeight w:val="54"/>
          <w:jc w:val="center"/>
        </w:trPr>
        <w:tc>
          <w:tcPr>
            <w:tcW w:w="2258" w:type="dxa"/>
            <w:tcBorders>
              <w:bottom w:val="nil"/>
            </w:tcBorders>
            <w:shd w:val="clear" w:color="auto" w:fill="auto"/>
          </w:tcPr>
          <w:p w14:paraId="76CC9E23" w14:textId="77777777" w:rsidR="00E2142C" w:rsidRPr="00EF5447" w:rsidRDefault="00E2142C" w:rsidP="008335E5">
            <w:pPr>
              <w:pStyle w:val="TAC"/>
            </w:pPr>
            <w:r w:rsidRPr="00EF5447">
              <w:t>DC_2A_n48A-n66A</w:t>
            </w:r>
          </w:p>
        </w:tc>
        <w:tc>
          <w:tcPr>
            <w:tcW w:w="867" w:type="dxa"/>
            <w:shd w:val="clear" w:color="auto" w:fill="auto"/>
          </w:tcPr>
          <w:p w14:paraId="22DB9F26" w14:textId="77777777" w:rsidR="00E2142C" w:rsidRPr="00EF5447" w:rsidRDefault="00E2142C" w:rsidP="008335E5">
            <w:pPr>
              <w:pStyle w:val="TAC"/>
              <w:rPr>
                <w:szCs w:val="18"/>
              </w:rPr>
            </w:pPr>
            <w:r w:rsidRPr="00EF5447">
              <w:rPr>
                <w:rFonts w:cs="Arial"/>
                <w:kern w:val="2"/>
                <w:szCs w:val="24"/>
                <w:lang w:eastAsia="zh-CN"/>
              </w:rPr>
              <w:t>2</w:t>
            </w:r>
          </w:p>
        </w:tc>
        <w:tc>
          <w:tcPr>
            <w:tcW w:w="1066" w:type="dxa"/>
            <w:shd w:val="clear" w:color="auto" w:fill="auto"/>
            <w:noWrap/>
          </w:tcPr>
          <w:p w14:paraId="5E754726" w14:textId="77777777" w:rsidR="00E2142C" w:rsidRPr="00EF5447" w:rsidRDefault="00E2142C" w:rsidP="008335E5">
            <w:pPr>
              <w:pStyle w:val="TAC"/>
              <w:rPr>
                <w:szCs w:val="18"/>
              </w:rPr>
            </w:pPr>
            <w:r w:rsidRPr="00EF5447">
              <w:rPr>
                <w:rFonts w:cs="Arial"/>
                <w:kern w:val="2"/>
                <w:szCs w:val="24"/>
                <w:lang w:eastAsia="zh-CN"/>
              </w:rPr>
              <w:t>1880</w:t>
            </w:r>
          </w:p>
        </w:tc>
        <w:tc>
          <w:tcPr>
            <w:tcW w:w="747" w:type="dxa"/>
            <w:shd w:val="clear" w:color="auto" w:fill="auto"/>
            <w:noWrap/>
          </w:tcPr>
          <w:p w14:paraId="54376E8C" w14:textId="77777777" w:rsidR="00E2142C" w:rsidRPr="00EF5447" w:rsidRDefault="00E2142C" w:rsidP="008335E5">
            <w:pPr>
              <w:pStyle w:val="TAC"/>
              <w:rPr>
                <w:szCs w:val="18"/>
              </w:rPr>
            </w:pPr>
            <w:r w:rsidRPr="00EF5447">
              <w:rPr>
                <w:rFonts w:eastAsia="Malgun Gothic" w:cs="Arial"/>
                <w:kern w:val="2"/>
                <w:szCs w:val="24"/>
                <w:lang w:eastAsia="ko-KR"/>
              </w:rPr>
              <w:t>5</w:t>
            </w:r>
          </w:p>
        </w:tc>
        <w:tc>
          <w:tcPr>
            <w:tcW w:w="877" w:type="dxa"/>
            <w:shd w:val="clear" w:color="auto" w:fill="auto"/>
            <w:noWrap/>
          </w:tcPr>
          <w:p w14:paraId="6D98C05B" w14:textId="77777777" w:rsidR="00E2142C" w:rsidRPr="00EF5447" w:rsidRDefault="00E2142C" w:rsidP="008335E5">
            <w:pPr>
              <w:pStyle w:val="TAC"/>
              <w:rPr>
                <w:szCs w:val="18"/>
              </w:rPr>
            </w:pPr>
            <w:r w:rsidRPr="00EF5447">
              <w:rPr>
                <w:rFonts w:eastAsia="Malgun Gothic" w:cs="Arial"/>
                <w:kern w:val="2"/>
                <w:szCs w:val="24"/>
                <w:lang w:eastAsia="ko-KR"/>
              </w:rPr>
              <w:t>25</w:t>
            </w:r>
          </w:p>
        </w:tc>
        <w:tc>
          <w:tcPr>
            <w:tcW w:w="1299" w:type="dxa"/>
            <w:shd w:val="clear" w:color="auto" w:fill="auto"/>
            <w:noWrap/>
          </w:tcPr>
          <w:p w14:paraId="1818588D" w14:textId="77777777" w:rsidR="00E2142C" w:rsidRPr="00EF5447" w:rsidRDefault="00E2142C" w:rsidP="008335E5">
            <w:pPr>
              <w:pStyle w:val="TAC"/>
              <w:rPr>
                <w:szCs w:val="18"/>
              </w:rPr>
            </w:pPr>
            <w:r w:rsidRPr="00EF5447">
              <w:rPr>
                <w:rFonts w:cs="Arial"/>
                <w:kern w:val="2"/>
                <w:szCs w:val="24"/>
                <w:lang w:eastAsia="zh-CN"/>
              </w:rPr>
              <w:t>1960</w:t>
            </w:r>
          </w:p>
        </w:tc>
        <w:tc>
          <w:tcPr>
            <w:tcW w:w="1017" w:type="dxa"/>
            <w:shd w:val="clear" w:color="auto" w:fill="auto"/>
          </w:tcPr>
          <w:p w14:paraId="7909C581" w14:textId="77777777" w:rsidR="00E2142C" w:rsidRPr="00EF5447" w:rsidRDefault="00E2142C" w:rsidP="008335E5">
            <w:pPr>
              <w:pStyle w:val="TAC"/>
              <w:rPr>
                <w:szCs w:val="18"/>
              </w:rPr>
            </w:pPr>
            <w:r w:rsidRPr="00EF5447">
              <w:rPr>
                <w:rFonts w:eastAsia="Malgun Gothic" w:cs="Arial"/>
                <w:kern w:val="2"/>
                <w:szCs w:val="24"/>
                <w:lang w:eastAsia="ko-KR"/>
              </w:rPr>
              <w:t>N/A</w:t>
            </w:r>
          </w:p>
        </w:tc>
        <w:tc>
          <w:tcPr>
            <w:tcW w:w="1248" w:type="dxa"/>
            <w:shd w:val="clear" w:color="auto" w:fill="auto"/>
          </w:tcPr>
          <w:p w14:paraId="06EACD1E"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5D4E7C60" w14:textId="77777777" w:rsidTr="008335E5">
        <w:trPr>
          <w:trHeight w:val="54"/>
          <w:jc w:val="center"/>
        </w:trPr>
        <w:tc>
          <w:tcPr>
            <w:tcW w:w="2258" w:type="dxa"/>
            <w:tcBorders>
              <w:top w:val="nil"/>
              <w:bottom w:val="nil"/>
            </w:tcBorders>
            <w:shd w:val="clear" w:color="auto" w:fill="auto"/>
          </w:tcPr>
          <w:p w14:paraId="3A3ABF5F" w14:textId="77777777" w:rsidR="00E2142C" w:rsidRPr="00EF5447" w:rsidRDefault="00E2142C" w:rsidP="008335E5">
            <w:pPr>
              <w:pStyle w:val="TAC"/>
            </w:pPr>
            <w:r w:rsidRPr="005E1F9C">
              <w:t>DC_2A-48E_n66A</w:t>
            </w:r>
          </w:p>
        </w:tc>
        <w:tc>
          <w:tcPr>
            <w:tcW w:w="867" w:type="dxa"/>
            <w:shd w:val="clear" w:color="auto" w:fill="auto"/>
          </w:tcPr>
          <w:p w14:paraId="7ACC8257" w14:textId="77777777" w:rsidR="00E2142C" w:rsidRPr="00EF5447" w:rsidRDefault="00E2142C" w:rsidP="008335E5">
            <w:pPr>
              <w:pStyle w:val="TAC"/>
              <w:rPr>
                <w:szCs w:val="18"/>
              </w:rPr>
            </w:pPr>
            <w:r w:rsidRPr="00EF5447">
              <w:rPr>
                <w:rFonts w:cs="Arial"/>
                <w:kern w:val="2"/>
                <w:szCs w:val="24"/>
                <w:lang w:eastAsia="zh-CN"/>
              </w:rPr>
              <w:t>n48</w:t>
            </w:r>
          </w:p>
        </w:tc>
        <w:tc>
          <w:tcPr>
            <w:tcW w:w="1066" w:type="dxa"/>
            <w:shd w:val="clear" w:color="auto" w:fill="auto"/>
            <w:noWrap/>
          </w:tcPr>
          <w:p w14:paraId="12B133DA" w14:textId="77777777" w:rsidR="00E2142C" w:rsidRPr="00EF5447" w:rsidRDefault="00E2142C" w:rsidP="008335E5">
            <w:pPr>
              <w:pStyle w:val="TAC"/>
              <w:rPr>
                <w:szCs w:val="18"/>
              </w:rPr>
            </w:pPr>
            <w:r w:rsidRPr="00EF5447">
              <w:rPr>
                <w:rFonts w:cs="Arial"/>
                <w:kern w:val="2"/>
                <w:szCs w:val="24"/>
                <w:lang w:eastAsia="zh-CN"/>
              </w:rPr>
              <w:t>3620</w:t>
            </w:r>
          </w:p>
        </w:tc>
        <w:tc>
          <w:tcPr>
            <w:tcW w:w="747" w:type="dxa"/>
            <w:shd w:val="clear" w:color="auto" w:fill="auto"/>
            <w:noWrap/>
          </w:tcPr>
          <w:p w14:paraId="331EE992" w14:textId="77777777" w:rsidR="00E2142C" w:rsidRPr="00EF5447" w:rsidRDefault="00E2142C" w:rsidP="008335E5">
            <w:pPr>
              <w:pStyle w:val="TAC"/>
              <w:rPr>
                <w:szCs w:val="18"/>
              </w:rPr>
            </w:pPr>
            <w:r w:rsidRPr="00EF5447">
              <w:rPr>
                <w:rFonts w:cs="Arial"/>
                <w:kern w:val="2"/>
                <w:szCs w:val="24"/>
                <w:lang w:eastAsia="zh-CN"/>
              </w:rPr>
              <w:t>10</w:t>
            </w:r>
          </w:p>
        </w:tc>
        <w:tc>
          <w:tcPr>
            <w:tcW w:w="877" w:type="dxa"/>
            <w:shd w:val="clear" w:color="auto" w:fill="auto"/>
            <w:noWrap/>
          </w:tcPr>
          <w:p w14:paraId="43F3426E" w14:textId="77777777" w:rsidR="00E2142C" w:rsidRPr="00EF5447" w:rsidRDefault="00E2142C" w:rsidP="008335E5">
            <w:pPr>
              <w:pStyle w:val="TAC"/>
              <w:rPr>
                <w:szCs w:val="18"/>
              </w:rPr>
            </w:pPr>
            <w:r w:rsidRPr="00EF5447">
              <w:rPr>
                <w:rFonts w:cs="Arial"/>
                <w:kern w:val="2"/>
                <w:szCs w:val="24"/>
                <w:lang w:eastAsia="zh-CN"/>
              </w:rPr>
              <w:t>50</w:t>
            </w:r>
          </w:p>
        </w:tc>
        <w:tc>
          <w:tcPr>
            <w:tcW w:w="1299" w:type="dxa"/>
            <w:shd w:val="clear" w:color="auto" w:fill="auto"/>
            <w:noWrap/>
          </w:tcPr>
          <w:p w14:paraId="66485F3C" w14:textId="77777777" w:rsidR="00E2142C" w:rsidRPr="00EF5447" w:rsidRDefault="00E2142C" w:rsidP="008335E5">
            <w:pPr>
              <w:pStyle w:val="TAC"/>
              <w:rPr>
                <w:szCs w:val="18"/>
              </w:rPr>
            </w:pPr>
            <w:r w:rsidRPr="00EF5447">
              <w:rPr>
                <w:rFonts w:cs="Arial"/>
                <w:kern w:val="2"/>
                <w:szCs w:val="24"/>
                <w:lang w:eastAsia="zh-CN"/>
              </w:rPr>
              <w:t>3620</w:t>
            </w:r>
          </w:p>
        </w:tc>
        <w:tc>
          <w:tcPr>
            <w:tcW w:w="1017" w:type="dxa"/>
            <w:shd w:val="clear" w:color="auto" w:fill="auto"/>
          </w:tcPr>
          <w:p w14:paraId="017A6282" w14:textId="77777777" w:rsidR="00E2142C" w:rsidRPr="00EF5447" w:rsidRDefault="00E2142C" w:rsidP="008335E5">
            <w:pPr>
              <w:pStyle w:val="TAC"/>
              <w:rPr>
                <w:szCs w:val="18"/>
              </w:rPr>
            </w:pPr>
            <w:r w:rsidRPr="00EF5447">
              <w:rPr>
                <w:rFonts w:cs="Arial"/>
                <w:kern w:val="2"/>
                <w:szCs w:val="24"/>
                <w:lang w:eastAsia="zh-CN"/>
              </w:rPr>
              <w:t>29.4</w:t>
            </w:r>
          </w:p>
        </w:tc>
        <w:tc>
          <w:tcPr>
            <w:tcW w:w="1248" w:type="dxa"/>
            <w:shd w:val="clear" w:color="auto" w:fill="auto"/>
          </w:tcPr>
          <w:p w14:paraId="4F21C34F"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42F5C75E" w14:textId="77777777" w:rsidTr="008335E5">
        <w:trPr>
          <w:trHeight w:val="54"/>
          <w:jc w:val="center"/>
        </w:trPr>
        <w:tc>
          <w:tcPr>
            <w:tcW w:w="2258" w:type="dxa"/>
            <w:tcBorders>
              <w:top w:val="nil"/>
              <w:bottom w:val="single" w:sz="4" w:space="0" w:color="auto"/>
            </w:tcBorders>
            <w:shd w:val="clear" w:color="auto" w:fill="auto"/>
          </w:tcPr>
          <w:p w14:paraId="2706498A" w14:textId="77777777" w:rsidR="00E2142C" w:rsidRPr="00EF5447" w:rsidRDefault="00E2142C" w:rsidP="008335E5">
            <w:pPr>
              <w:pStyle w:val="TAC"/>
            </w:pPr>
          </w:p>
        </w:tc>
        <w:tc>
          <w:tcPr>
            <w:tcW w:w="867" w:type="dxa"/>
            <w:shd w:val="clear" w:color="auto" w:fill="auto"/>
          </w:tcPr>
          <w:p w14:paraId="374004BB" w14:textId="77777777" w:rsidR="00E2142C" w:rsidRPr="00EF5447" w:rsidRDefault="00E2142C" w:rsidP="008335E5">
            <w:pPr>
              <w:pStyle w:val="TAC"/>
              <w:rPr>
                <w:szCs w:val="18"/>
              </w:rPr>
            </w:pPr>
            <w:r w:rsidRPr="00EF5447">
              <w:rPr>
                <w:rFonts w:cs="Arial"/>
                <w:kern w:val="2"/>
                <w:szCs w:val="24"/>
                <w:lang w:eastAsia="zh-CN"/>
              </w:rPr>
              <w:t>n66</w:t>
            </w:r>
          </w:p>
        </w:tc>
        <w:tc>
          <w:tcPr>
            <w:tcW w:w="1066" w:type="dxa"/>
            <w:shd w:val="clear" w:color="auto" w:fill="auto"/>
            <w:noWrap/>
          </w:tcPr>
          <w:p w14:paraId="2E024C5B" w14:textId="77777777" w:rsidR="00E2142C" w:rsidRPr="00EF5447" w:rsidRDefault="00E2142C" w:rsidP="008335E5">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29381168" w14:textId="77777777" w:rsidR="00E2142C" w:rsidRPr="00EF5447" w:rsidRDefault="00E2142C" w:rsidP="008335E5">
            <w:pPr>
              <w:pStyle w:val="TAC"/>
              <w:rPr>
                <w:szCs w:val="18"/>
              </w:rPr>
            </w:pPr>
            <w:r w:rsidRPr="00EF5447">
              <w:rPr>
                <w:rFonts w:eastAsia="Malgun Gothic" w:cs="Arial"/>
                <w:kern w:val="2"/>
                <w:szCs w:val="24"/>
                <w:lang w:eastAsia="ko-KR"/>
              </w:rPr>
              <w:t>5</w:t>
            </w:r>
          </w:p>
        </w:tc>
        <w:tc>
          <w:tcPr>
            <w:tcW w:w="877" w:type="dxa"/>
            <w:shd w:val="clear" w:color="auto" w:fill="auto"/>
            <w:noWrap/>
          </w:tcPr>
          <w:p w14:paraId="67008E28" w14:textId="77777777" w:rsidR="00E2142C" w:rsidRPr="00EF5447" w:rsidRDefault="00E2142C" w:rsidP="008335E5">
            <w:pPr>
              <w:pStyle w:val="TAC"/>
              <w:rPr>
                <w:szCs w:val="18"/>
              </w:rPr>
            </w:pPr>
            <w:r w:rsidRPr="00EF5447">
              <w:rPr>
                <w:rFonts w:eastAsia="Malgun Gothic" w:cs="Arial"/>
                <w:kern w:val="2"/>
                <w:szCs w:val="24"/>
                <w:lang w:eastAsia="ko-KR"/>
              </w:rPr>
              <w:t>25</w:t>
            </w:r>
          </w:p>
        </w:tc>
        <w:tc>
          <w:tcPr>
            <w:tcW w:w="1299" w:type="dxa"/>
            <w:shd w:val="clear" w:color="auto" w:fill="auto"/>
            <w:noWrap/>
          </w:tcPr>
          <w:p w14:paraId="1B5A8A65" w14:textId="77777777" w:rsidR="00E2142C" w:rsidRPr="00EF5447" w:rsidRDefault="00E2142C" w:rsidP="008335E5">
            <w:pPr>
              <w:pStyle w:val="TAC"/>
              <w:rPr>
                <w:szCs w:val="18"/>
              </w:rPr>
            </w:pPr>
            <w:r w:rsidRPr="00EF5447">
              <w:rPr>
                <w:rFonts w:cs="Arial"/>
                <w:kern w:val="2"/>
                <w:szCs w:val="24"/>
                <w:lang w:eastAsia="zh-CN"/>
              </w:rPr>
              <w:t>2140</w:t>
            </w:r>
          </w:p>
        </w:tc>
        <w:tc>
          <w:tcPr>
            <w:tcW w:w="1017" w:type="dxa"/>
            <w:shd w:val="clear" w:color="auto" w:fill="auto"/>
          </w:tcPr>
          <w:p w14:paraId="7B7C13D0" w14:textId="77777777" w:rsidR="00E2142C" w:rsidRPr="00EF5447" w:rsidRDefault="00E2142C" w:rsidP="008335E5">
            <w:pPr>
              <w:pStyle w:val="TAC"/>
              <w:rPr>
                <w:szCs w:val="18"/>
              </w:rPr>
            </w:pPr>
            <w:r w:rsidRPr="00EF5447">
              <w:rPr>
                <w:rFonts w:eastAsia="Malgun Gothic" w:cs="Arial"/>
                <w:kern w:val="2"/>
                <w:szCs w:val="24"/>
                <w:lang w:eastAsia="ko-KR"/>
              </w:rPr>
              <w:t>N/A</w:t>
            </w:r>
          </w:p>
        </w:tc>
        <w:tc>
          <w:tcPr>
            <w:tcW w:w="1248" w:type="dxa"/>
            <w:shd w:val="clear" w:color="auto" w:fill="auto"/>
          </w:tcPr>
          <w:p w14:paraId="62110B92"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7B6E752F" w14:textId="77777777" w:rsidTr="008335E5">
        <w:trPr>
          <w:trHeight w:val="54"/>
          <w:jc w:val="center"/>
        </w:trPr>
        <w:tc>
          <w:tcPr>
            <w:tcW w:w="2258" w:type="dxa"/>
            <w:tcBorders>
              <w:top w:val="single" w:sz="4" w:space="0" w:color="auto"/>
              <w:bottom w:val="nil"/>
            </w:tcBorders>
            <w:shd w:val="clear" w:color="auto" w:fill="auto"/>
          </w:tcPr>
          <w:p w14:paraId="69EE2721" w14:textId="77777777" w:rsidR="00E2142C" w:rsidRPr="00EF5447" w:rsidRDefault="00E2142C" w:rsidP="008335E5">
            <w:pPr>
              <w:pStyle w:val="TAC"/>
            </w:pPr>
          </w:p>
        </w:tc>
        <w:tc>
          <w:tcPr>
            <w:tcW w:w="867" w:type="dxa"/>
            <w:shd w:val="clear" w:color="auto" w:fill="auto"/>
            <w:vAlign w:val="center"/>
          </w:tcPr>
          <w:p w14:paraId="70600FDA" w14:textId="77777777" w:rsidR="00E2142C" w:rsidRPr="00EF5447" w:rsidRDefault="00E2142C" w:rsidP="008335E5">
            <w:pPr>
              <w:pStyle w:val="TAC"/>
              <w:rPr>
                <w:rFonts w:cs="Arial"/>
                <w:kern w:val="2"/>
                <w:szCs w:val="24"/>
                <w:lang w:eastAsia="zh-CN"/>
              </w:rPr>
            </w:pPr>
            <w:r>
              <w:rPr>
                <w:lang w:val="fr-FR"/>
              </w:rPr>
              <w:t>2</w:t>
            </w:r>
          </w:p>
        </w:tc>
        <w:tc>
          <w:tcPr>
            <w:tcW w:w="1066" w:type="dxa"/>
            <w:shd w:val="clear" w:color="auto" w:fill="auto"/>
            <w:noWrap/>
            <w:vAlign w:val="center"/>
          </w:tcPr>
          <w:p w14:paraId="304D097E" w14:textId="77777777" w:rsidR="00E2142C" w:rsidRPr="00EF5447" w:rsidRDefault="00E2142C" w:rsidP="008335E5">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167204D0" w14:textId="77777777" w:rsidR="00E2142C" w:rsidRPr="00EF5447" w:rsidRDefault="00E2142C" w:rsidP="008335E5">
            <w:pPr>
              <w:pStyle w:val="TAC"/>
              <w:rPr>
                <w:rFonts w:eastAsia="Malgun Gothic" w:cs="Arial"/>
                <w:kern w:val="2"/>
                <w:szCs w:val="24"/>
                <w:lang w:eastAsia="ko-KR"/>
              </w:rPr>
            </w:pPr>
            <w:r>
              <w:rPr>
                <w:lang w:val="fr-FR"/>
              </w:rPr>
              <w:t>5</w:t>
            </w:r>
          </w:p>
        </w:tc>
        <w:tc>
          <w:tcPr>
            <w:tcW w:w="877" w:type="dxa"/>
            <w:shd w:val="clear" w:color="auto" w:fill="auto"/>
            <w:noWrap/>
            <w:vAlign w:val="center"/>
          </w:tcPr>
          <w:p w14:paraId="2F2F5177" w14:textId="77777777" w:rsidR="00E2142C" w:rsidRPr="00EF5447" w:rsidRDefault="00E2142C" w:rsidP="008335E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5551B05" w14:textId="77777777" w:rsidR="00E2142C" w:rsidRPr="00EF5447" w:rsidRDefault="00E2142C" w:rsidP="008335E5">
            <w:pPr>
              <w:pStyle w:val="TAC"/>
              <w:rPr>
                <w:rFonts w:cs="Arial"/>
                <w:kern w:val="2"/>
                <w:szCs w:val="24"/>
                <w:lang w:eastAsia="zh-CN"/>
              </w:rPr>
            </w:pPr>
            <w:r>
              <w:rPr>
                <w:szCs w:val="18"/>
                <w:lang w:val="fr-FR" w:eastAsia="ko-KR"/>
              </w:rPr>
              <w:t>1980</w:t>
            </w:r>
          </w:p>
        </w:tc>
        <w:tc>
          <w:tcPr>
            <w:tcW w:w="1017" w:type="dxa"/>
            <w:shd w:val="clear" w:color="auto" w:fill="auto"/>
            <w:vAlign w:val="center"/>
          </w:tcPr>
          <w:p w14:paraId="6CFA7205" w14:textId="77777777" w:rsidR="00E2142C" w:rsidRPr="00EF5447" w:rsidRDefault="00E2142C" w:rsidP="008335E5">
            <w:pPr>
              <w:pStyle w:val="TAC"/>
              <w:rPr>
                <w:rFonts w:eastAsia="Malgun Gothic" w:cs="Arial"/>
                <w:kern w:val="2"/>
                <w:szCs w:val="24"/>
                <w:lang w:eastAsia="ko-KR"/>
              </w:rPr>
            </w:pPr>
            <w:r>
              <w:rPr>
                <w:lang w:val="fr-FR"/>
              </w:rPr>
              <w:t>20</w:t>
            </w:r>
          </w:p>
        </w:tc>
        <w:tc>
          <w:tcPr>
            <w:tcW w:w="1248" w:type="dxa"/>
            <w:shd w:val="clear" w:color="auto" w:fill="auto"/>
            <w:vAlign w:val="center"/>
          </w:tcPr>
          <w:p w14:paraId="5EF51689" w14:textId="77777777" w:rsidR="00E2142C" w:rsidRPr="00EF5447" w:rsidRDefault="00E2142C" w:rsidP="008335E5">
            <w:pPr>
              <w:pStyle w:val="TAC"/>
              <w:rPr>
                <w:rFonts w:eastAsia="Malgun Gothic" w:cs="Arial"/>
                <w:kern w:val="2"/>
                <w:szCs w:val="24"/>
                <w:lang w:eastAsia="ko-KR"/>
              </w:rPr>
            </w:pPr>
            <w:r>
              <w:rPr>
                <w:rFonts w:eastAsia="Malgun Gothic"/>
                <w:szCs w:val="18"/>
                <w:lang w:val="fr-FR" w:eastAsia="ko-KR"/>
              </w:rPr>
              <w:t>IMD3</w:t>
            </w:r>
          </w:p>
        </w:tc>
      </w:tr>
      <w:tr w:rsidR="00E2142C" w:rsidRPr="00EF5447" w14:paraId="5DF64FE2" w14:textId="77777777" w:rsidTr="008335E5">
        <w:trPr>
          <w:trHeight w:val="54"/>
          <w:jc w:val="center"/>
        </w:trPr>
        <w:tc>
          <w:tcPr>
            <w:tcW w:w="2258" w:type="dxa"/>
            <w:tcBorders>
              <w:top w:val="nil"/>
              <w:bottom w:val="nil"/>
            </w:tcBorders>
            <w:shd w:val="clear" w:color="auto" w:fill="auto"/>
          </w:tcPr>
          <w:p w14:paraId="57929019" w14:textId="77777777" w:rsidR="00E2142C" w:rsidRPr="00EF5447" w:rsidRDefault="00E2142C" w:rsidP="008335E5">
            <w:pPr>
              <w:pStyle w:val="TAC"/>
            </w:pPr>
            <w:r>
              <w:rPr>
                <w:lang w:eastAsia="fr-FR"/>
              </w:rPr>
              <w:t>DC_2A-66A_n2A</w:t>
            </w:r>
          </w:p>
        </w:tc>
        <w:tc>
          <w:tcPr>
            <w:tcW w:w="867" w:type="dxa"/>
            <w:shd w:val="clear" w:color="auto" w:fill="auto"/>
            <w:vAlign w:val="center"/>
          </w:tcPr>
          <w:p w14:paraId="2CAEEB05" w14:textId="77777777" w:rsidR="00E2142C" w:rsidRPr="00EF5447" w:rsidRDefault="00E2142C" w:rsidP="008335E5">
            <w:pPr>
              <w:pStyle w:val="TAC"/>
              <w:rPr>
                <w:rFonts w:cs="Arial"/>
                <w:kern w:val="2"/>
                <w:szCs w:val="24"/>
                <w:lang w:eastAsia="zh-CN"/>
              </w:rPr>
            </w:pPr>
            <w:r>
              <w:rPr>
                <w:lang w:val="fr-FR"/>
              </w:rPr>
              <w:t>66</w:t>
            </w:r>
          </w:p>
        </w:tc>
        <w:tc>
          <w:tcPr>
            <w:tcW w:w="1066" w:type="dxa"/>
            <w:shd w:val="clear" w:color="auto" w:fill="auto"/>
            <w:noWrap/>
            <w:vAlign w:val="center"/>
          </w:tcPr>
          <w:p w14:paraId="4D7AF3C9" w14:textId="77777777" w:rsidR="00E2142C" w:rsidRPr="00EF5447" w:rsidRDefault="00E2142C" w:rsidP="008335E5">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00E73F1D" w14:textId="77777777" w:rsidR="00E2142C" w:rsidRPr="00EF5447" w:rsidRDefault="00E2142C" w:rsidP="008335E5">
            <w:pPr>
              <w:pStyle w:val="TAC"/>
              <w:rPr>
                <w:rFonts w:eastAsia="Malgun Gothic" w:cs="Arial"/>
                <w:kern w:val="2"/>
                <w:szCs w:val="24"/>
                <w:lang w:eastAsia="ko-KR"/>
              </w:rPr>
            </w:pPr>
            <w:r>
              <w:rPr>
                <w:lang w:val="fr-FR"/>
              </w:rPr>
              <w:t>5</w:t>
            </w:r>
          </w:p>
        </w:tc>
        <w:tc>
          <w:tcPr>
            <w:tcW w:w="877" w:type="dxa"/>
            <w:shd w:val="clear" w:color="auto" w:fill="auto"/>
            <w:noWrap/>
            <w:vAlign w:val="center"/>
          </w:tcPr>
          <w:p w14:paraId="426CEDE3" w14:textId="77777777" w:rsidR="00E2142C" w:rsidRPr="00EF5447" w:rsidRDefault="00E2142C" w:rsidP="008335E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67EEF9B3" w14:textId="77777777" w:rsidR="00E2142C" w:rsidRPr="00EF5447" w:rsidRDefault="00E2142C" w:rsidP="008335E5">
            <w:pPr>
              <w:pStyle w:val="TAC"/>
              <w:rPr>
                <w:rFonts w:cs="Arial"/>
                <w:kern w:val="2"/>
                <w:szCs w:val="24"/>
                <w:lang w:eastAsia="zh-CN"/>
              </w:rPr>
            </w:pPr>
            <w:r>
              <w:rPr>
                <w:szCs w:val="18"/>
                <w:lang w:val="fr-FR" w:eastAsia="ko-KR"/>
              </w:rPr>
              <w:t>2130</w:t>
            </w:r>
          </w:p>
        </w:tc>
        <w:tc>
          <w:tcPr>
            <w:tcW w:w="1017" w:type="dxa"/>
            <w:shd w:val="clear" w:color="auto" w:fill="auto"/>
            <w:vAlign w:val="center"/>
          </w:tcPr>
          <w:p w14:paraId="55EE4455" w14:textId="77777777" w:rsidR="00E2142C" w:rsidRPr="00EF5447" w:rsidRDefault="00E2142C" w:rsidP="008335E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0C057D5" w14:textId="77777777" w:rsidR="00E2142C" w:rsidRPr="00EF5447" w:rsidRDefault="00E2142C" w:rsidP="008335E5">
            <w:pPr>
              <w:pStyle w:val="TAC"/>
              <w:rPr>
                <w:rFonts w:eastAsia="Malgun Gothic" w:cs="Arial"/>
                <w:kern w:val="2"/>
                <w:szCs w:val="24"/>
                <w:lang w:eastAsia="ko-KR"/>
              </w:rPr>
            </w:pPr>
            <w:r>
              <w:rPr>
                <w:rFonts w:eastAsia="Malgun Gothic"/>
                <w:szCs w:val="18"/>
                <w:lang w:val="fr-FR" w:eastAsia="ko-KR"/>
              </w:rPr>
              <w:t>N/A</w:t>
            </w:r>
          </w:p>
        </w:tc>
      </w:tr>
      <w:tr w:rsidR="00E2142C" w:rsidRPr="00EF5447" w14:paraId="2494F632" w14:textId="77777777" w:rsidTr="008335E5">
        <w:trPr>
          <w:trHeight w:val="54"/>
          <w:jc w:val="center"/>
        </w:trPr>
        <w:tc>
          <w:tcPr>
            <w:tcW w:w="2258" w:type="dxa"/>
            <w:tcBorders>
              <w:top w:val="nil"/>
              <w:bottom w:val="single" w:sz="4" w:space="0" w:color="auto"/>
            </w:tcBorders>
            <w:shd w:val="clear" w:color="auto" w:fill="auto"/>
          </w:tcPr>
          <w:p w14:paraId="4D637235" w14:textId="77777777" w:rsidR="00E2142C" w:rsidRPr="00EF5447" w:rsidRDefault="00E2142C" w:rsidP="008335E5">
            <w:pPr>
              <w:pStyle w:val="TAC"/>
            </w:pPr>
            <w:r w:rsidRPr="00260C68">
              <w:t>DC_2A-66A-66A_n2A</w:t>
            </w:r>
          </w:p>
        </w:tc>
        <w:tc>
          <w:tcPr>
            <w:tcW w:w="867" w:type="dxa"/>
            <w:shd w:val="clear" w:color="auto" w:fill="auto"/>
            <w:vAlign w:val="center"/>
          </w:tcPr>
          <w:p w14:paraId="7B2144AD" w14:textId="77777777" w:rsidR="00E2142C" w:rsidRPr="00EF5447" w:rsidRDefault="00E2142C" w:rsidP="008335E5">
            <w:pPr>
              <w:pStyle w:val="TAC"/>
              <w:rPr>
                <w:rFonts w:cs="Arial"/>
                <w:kern w:val="2"/>
                <w:szCs w:val="24"/>
                <w:lang w:eastAsia="zh-CN"/>
              </w:rPr>
            </w:pPr>
            <w:r>
              <w:rPr>
                <w:lang w:val="fr-FR"/>
              </w:rPr>
              <w:t>n2</w:t>
            </w:r>
          </w:p>
        </w:tc>
        <w:tc>
          <w:tcPr>
            <w:tcW w:w="1066" w:type="dxa"/>
            <w:shd w:val="clear" w:color="auto" w:fill="auto"/>
            <w:noWrap/>
            <w:vAlign w:val="center"/>
          </w:tcPr>
          <w:p w14:paraId="4654907E" w14:textId="77777777" w:rsidR="00E2142C" w:rsidRPr="00EF5447" w:rsidRDefault="00E2142C" w:rsidP="008335E5">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3537FE20" w14:textId="77777777" w:rsidR="00E2142C" w:rsidRPr="00EF5447" w:rsidRDefault="00E2142C" w:rsidP="008335E5">
            <w:pPr>
              <w:pStyle w:val="TAC"/>
              <w:rPr>
                <w:rFonts w:eastAsia="Malgun Gothic" w:cs="Arial"/>
                <w:kern w:val="2"/>
                <w:szCs w:val="24"/>
                <w:lang w:eastAsia="ko-KR"/>
              </w:rPr>
            </w:pPr>
            <w:r>
              <w:rPr>
                <w:lang w:val="fr-FR"/>
              </w:rPr>
              <w:t>5</w:t>
            </w:r>
          </w:p>
        </w:tc>
        <w:tc>
          <w:tcPr>
            <w:tcW w:w="877" w:type="dxa"/>
            <w:shd w:val="clear" w:color="auto" w:fill="auto"/>
            <w:noWrap/>
            <w:vAlign w:val="center"/>
          </w:tcPr>
          <w:p w14:paraId="401CEEFC" w14:textId="77777777" w:rsidR="00E2142C" w:rsidRPr="00EF5447" w:rsidRDefault="00E2142C" w:rsidP="008335E5">
            <w:pPr>
              <w:pStyle w:val="TAC"/>
              <w:rPr>
                <w:rFonts w:eastAsia="Malgun Gothic" w:cs="Arial"/>
                <w:kern w:val="2"/>
                <w:szCs w:val="24"/>
                <w:lang w:eastAsia="ko-KR"/>
              </w:rPr>
            </w:pPr>
            <w:r>
              <w:rPr>
                <w:lang w:val="fr-FR"/>
              </w:rPr>
              <w:t>25</w:t>
            </w:r>
          </w:p>
        </w:tc>
        <w:tc>
          <w:tcPr>
            <w:tcW w:w="1299" w:type="dxa"/>
            <w:shd w:val="clear" w:color="auto" w:fill="auto"/>
            <w:noWrap/>
            <w:vAlign w:val="center"/>
          </w:tcPr>
          <w:p w14:paraId="31091FD3" w14:textId="77777777" w:rsidR="00E2142C" w:rsidRPr="00EF5447" w:rsidRDefault="00E2142C" w:rsidP="008335E5">
            <w:pPr>
              <w:pStyle w:val="TAC"/>
              <w:rPr>
                <w:rFonts w:cs="Arial"/>
                <w:kern w:val="2"/>
                <w:szCs w:val="24"/>
                <w:lang w:eastAsia="zh-CN"/>
              </w:rPr>
            </w:pPr>
            <w:r>
              <w:rPr>
                <w:szCs w:val="18"/>
                <w:lang w:val="fr-FR" w:eastAsia="ko-KR"/>
              </w:rPr>
              <w:t>1935</w:t>
            </w:r>
          </w:p>
        </w:tc>
        <w:tc>
          <w:tcPr>
            <w:tcW w:w="1017" w:type="dxa"/>
            <w:shd w:val="clear" w:color="auto" w:fill="auto"/>
            <w:vAlign w:val="center"/>
          </w:tcPr>
          <w:p w14:paraId="4616B92B" w14:textId="77777777" w:rsidR="00E2142C" w:rsidRPr="00EF5447" w:rsidRDefault="00E2142C" w:rsidP="008335E5">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0CA8674" w14:textId="77777777" w:rsidR="00E2142C" w:rsidRPr="00EF5447" w:rsidRDefault="00E2142C" w:rsidP="008335E5">
            <w:pPr>
              <w:pStyle w:val="TAC"/>
              <w:rPr>
                <w:rFonts w:eastAsia="Malgun Gothic" w:cs="Arial"/>
                <w:kern w:val="2"/>
                <w:szCs w:val="24"/>
                <w:lang w:eastAsia="ko-KR"/>
              </w:rPr>
            </w:pPr>
            <w:r>
              <w:rPr>
                <w:rFonts w:eastAsia="Malgun Gothic"/>
                <w:szCs w:val="18"/>
                <w:lang w:val="fr-FR" w:eastAsia="ko-KR"/>
              </w:rPr>
              <w:t>N/A</w:t>
            </w:r>
          </w:p>
        </w:tc>
      </w:tr>
      <w:tr w:rsidR="00E2142C" w:rsidRPr="00EF5447" w14:paraId="450CBCEA" w14:textId="77777777" w:rsidTr="008335E5">
        <w:trPr>
          <w:trHeight w:val="54"/>
          <w:jc w:val="center"/>
        </w:trPr>
        <w:tc>
          <w:tcPr>
            <w:tcW w:w="2258" w:type="dxa"/>
            <w:tcBorders>
              <w:top w:val="single" w:sz="4" w:space="0" w:color="auto"/>
              <w:bottom w:val="nil"/>
            </w:tcBorders>
            <w:shd w:val="clear" w:color="auto" w:fill="auto"/>
          </w:tcPr>
          <w:p w14:paraId="01B59EEE" w14:textId="77777777" w:rsidR="00E2142C" w:rsidRPr="00EF5447" w:rsidRDefault="00E2142C" w:rsidP="008335E5">
            <w:pPr>
              <w:pStyle w:val="TAC"/>
              <w:rPr>
                <w:rFonts w:eastAsia="MS Mincho"/>
              </w:rPr>
            </w:pPr>
            <w:r w:rsidRPr="00EF5447">
              <w:t>DC_2A-66A_n5A</w:t>
            </w:r>
          </w:p>
        </w:tc>
        <w:tc>
          <w:tcPr>
            <w:tcW w:w="867" w:type="dxa"/>
            <w:shd w:val="clear" w:color="auto" w:fill="auto"/>
          </w:tcPr>
          <w:p w14:paraId="2F9EBDDE" w14:textId="77777777" w:rsidR="00E2142C" w:rsidRPr="00EF5447" w:rsidRDefault="00E2142C" w:rsidP="008335E5">
            <w:pPr>
              <w:pStyle w:val="TAC"/>
              <w:rPr>
                <w:rFonts w:eastAsia="MS Mincho"/>
              </w:rPr>
            </w:pPr>
            <w:r w:rsidRPr="00EF5447">
              <w:rPr>
                <w:szCs w:val="18"/>
              </w:rPr>
              <w:t>2</w:t>
            </w:r>
          </w:p>
        </w:tc>
        <w:tc>
          <w:tcPr>
            <w:tcW w:w="1066" w:type="dxa"/>
            <w:shd w:val="clear" w:color="auto" w:fill="auto"/>
            <w:noWrap/>
          </w:tcPr>
          <w:p w14:paraId="77E6CA56" w14:textId="77777777" w:rsidR="00E2142C" w:rsidRPr="00EF5447" w:rsidRDefault="00E2142C" w:rsidP="008335E5">
            <w:pPr>
              <w:pStyle w:val="TAC"/>
              <w:rPr>
                <w:rFonts w:eastAsia="MS Mincho"/>
              </w:rPr>
            </w:pPr>
            <w:r w:rsidRPr="00EF5447">
              <w:rPr>
                <w:szCs w:val="18"/>
              </w:rPr>
              <w:t>1900</w:t>
            </w:r>
          </w:p>
        </w:tc>
        <w:tc>
          <w:tcPr>
            <w:tcW w:w="747" w:type="dxa"/>
            <w:shd w:val="clear" w:color="auto" w:fill="auto"/>
            <w:noWrap/>
          </w:tcPr>
          <w:p w14:paraId="6BED2A2B" w14:textId="77777777" w:rsidR="00E2142C" w:rsidRPr="00EF5447" w:rsidRDefault="00E2142C" w:rsidP="008335E5">
            <w:pPr>
              <w:pStyle w:val="TAC"/>
              <w:rPr>
                <w:rFonts w:eastAsia="MS Mincho"/>
              </w:rPr>
            </w:pPr>
            <w:r w:rsidRPr="00EF5447">
              <w:rPr>
                <w:szCs w:val="18"/>
              </w:rPr>
              <w:t>5</w:t>
            </w:r>
          </w:p>
        </w:tc>
        <w:tc>
          <w:tcPr>
            <w:tcW w:w="877" w:type="dxa"/>
            <w:shd w:val="clear" w:color="auto" w:fill="auto"/>
            <w:noWrap/>
          </w:tcPr>
          <w:p w14:paraId="0477A73D" w14:textId="77777777" w:rsidR="00E2142C" w:rsidRPr="00EF5447" w:rsidRDefault="00E2142C" w:rsidP="008335E5">
            <w:pPr>
              <w:pStyle w:val="TAC"/>
              <w:rPr>
                <w:rFonts w:eastAsia="MS Mincho"/>
              </w:rPr>
            </w:pPr>
            <w:r w:rsidRPr="00EF5447">
              <w:rPr>
                <w:szCs w:val="18"/>
              </w:rPr>
              <w:t>25</w:t>
            </w:r>
          </w:p>
        </w:tc>
        <w:tc>
          <w:tcPr>
            <w:tcW w:w="1299" w:type="dxa"/>
            <w:shd w:val="clear" w:color="auto" w:fill="auto"/>
            <w:noWrap/>
          </w:tcPr>
          <w:p w14:paraId="7D578D1F" w14:textId="77777777" w:rsidR="00E2142C" w:rsidRPr="00EF5447" w:rsidRDefault="00E2142C" w:rsidP="008335E5">
            <w:pPr>
              <w:pStyle w:val="TAC"/>
              <w:rPr>
                <w:rFonts w:eastAsia="MS Mincho"/>
              </w:rPr>
            </w:pPr>
            <w:r w:rsidRPr="00EF5447">
              <w:rPr>
                <w:szCs w:val="18"/>
              </w:rPr>
              <w:t>1980</w:t>
            </w:r>
          </w:p>
        </w:tc>
        <w:tc>
          <w:tcPr>
            <w:tcW w:w="1017" w:type="dxa"/>
            <w:shd w:val="clear" w:color="auto" w:fill="auto"/>
          </w:tcPr>
          <w:p w14:paraId="22CDE6C8" w14:textId="77777777" w:rsidR="00E2142C" w:rsidRPr="00EF5447" w:rsidRDefault="00E2142C" w:rsidP="008335E5">
            <w:pPr>
              <w:pStyle w:val="TAC"/>
              <w:rPr>
                <w:rFonts w:eastAsia="Malgun Gothic"/>
                <w:lang w:eastAsia="ko-KR"/>
              </w:rPr>
            </w:pPr>
            <w:r w:rsidRPr="00EF5447">
              <w:rPr>
                <w:szCs w:val="18"/>
              </w:rPr>
              <w:t>N/A</w:t>
            </w:r>
          </w:p>
        </w:tc>
        <w:tc>
          <w:tcPr>
            <w:tcW w:w="1248" w:type="dxa"/>
            <w:shd w:val="clear" w:color="auto" w:fill="auto"/>
          </w:tcPr>
          <w:p w14:paraId="501B5EB2" w14:textId="77777777" w:rsidR="00E2142C" w:rsidRPr="00EF5447" w:rsidRDefault="00E2142C" w:rsidP="008335E5">
            <w:pPr>
              <w:pStyle w:val="TAC"/>
            </w:pPr>
            <w:r w:rsidRPr="00EF5447">
              <w:t>N/A</w:t>
            </w:r>
          </w:p>
        </w:tc>
      </w:tr>
      <w:tr w:rsidR="00E2142C" w:rsidRPr="00EF5447" w14:paraId="647456AF" w14:textId="77777777" w:rsidTr="008335E5">
        <w:trPr>
          <w:trHeight w:val="54"/>
          <w:jc w:val="center"/>
        </w:trPr>
        <w:tc>
          <w:tcPr>
            <w:tcW w:w="2258" w:type="dxa"/>
            <w:tcBorders>
              <w:top w:val="nil"/>
              <w:bottom w:val="nil"/>
            </w:tcBorders>
            <w:shd w:val="clear" w:color="auto" w:fill="auto"/>
          </w:tcPr>
          <w:p w14:paraId="14B82637" w14:textId="77777777" w:rsidR="00E2142C" w:rsidRPr="00EF5447" w:rsidRDefault="00E2142C" w:rsidP="008335E5">
            <w:pPr>
              <w:pStyle w:val="TAC"/>
              <w:rPr>
                <w:rFonts w:eastAsia="MS Mincho"/>
              </w:rPr>
            </w:pPr>
          </w:p>
        </w:tc>
        <w:tc>
          <w:tcPr>
            <w:tcW w:w="867" w:type="dxa"/>
            <w:shd w:val="clear" w:color="auto" w:fill="auto"/>
          </w:tcPr>
          <w:p w14:paraId="779ED136" w14:textId="77777777" w:rsidR="00E2142C" w:rsidRPr="00EF5447" w:rsidRDefault="00E2142C" w:rsidP="008335E5">
            <w:pPr>
              <w:pStyle w:val="TAC"/>
              <w:rPr>
                <w:rFonts w:eastAsia="MS Mincho"/>
              </w:rPr>
            </w:pPr>
            <w:r w:rsidRPr="00EF5447">
              <w:rPr>
                <w:szCs w:val="18"/>
              </w:rPr>
              <w:t>66</w:t>
            </w:r>
          </w:p>
        </w:tc>
        <w:tc>
          <w:tcPr>
            <w:tcW w:w="1066" w:type="dxa"/>
            <w:shd w:val="clear" w:color="auto" w:fill="auto"/>
            <w:noWrap/>
          </w:tcPr>
          <w:p w14:paraId="22CCFE87" w14:textId="77777777" w:rsidR="00E2142C" w:rsidRPr="00EF5447" w:rsidRDefault="00E2142C" w:rsidP="008335E5">
            <w:pPr>
              <w:pStyle w:val="TAC"/>
              <w:rPr>
                <w:rFonts w:eastAsia="MS Mincho"/>
              </w:rPr>
            </w:pPr>
            <w:r w:rsidRPr="00EF5447">
              <w:rPr>
                <w:szCs w:val="18"/>
              </w:rPr>
              <w:t>1740</w:t>
            </w:r>
          </w:p>
        </w:tc>
        <w:tc>
          <w:tcPr>
            <w:tcW w:w="747" w:type="dxa"/>
            <w:shd w:val="clear" w:color="auto" w:fill="auto"/>
            <w:noWrap/>
          </w:tcPr>
          <w:p w14:paraId="2D4D48E7" w14:textId="77777777" w:rsidR="00E2142C" w:rsidRPr="00EF5447" w:rsidRDefault="00E2142C" w:rsidP="008335E5">
            <w:pPr>
              <w:pStyle w:val="TAC"/>
              <w:rPr>
                <w:rFonts w:eastAsia="MS Mincho"/>
              </w:rPr>
            </w:pPr>
            <w:r w:rsidRPr="00EF5447">
              <w:rPr>
                <w:szCs w:val="18"/>
              </w:rPr>
              <w:t>5</w:t>
            </w:r>
          </w:p>
        </w:tc>
        <w:tc>
          <w:tcPr>
            <w:tcW w:w="877" w:type="dxa"/>
            <w:shd w:val="clear" w:color="auto" w:fill="auto"/>
            <w:noWrap/>
          </w:tcPr>
          <w:p w14:paraId="08F280D1" w14:textId="77777777" w:rsidR="00E2142C" w:rsidRPr="00EF5447" w:rsidRDefault="00E2142C" w:rsidP="008335E5">
            <w:pPr>
              <w:pStyle w:val="TAC"/>
              <w:rPr>
                <w:rFonts w:eastAsia="MS Mincho"/>
              </w:rPr>
            </w:pPr>
            <w:r w:rsidRPr="00EF5447">
              <w:rPr>
                <w:szCs w:val="18"/>
              </w:rPr>
              <w:t>25</w:t>
            </w:r>
          </w:p>
        </w:tc>
        <w:tc>
          <w:tcPr>
            <w:tcW w:w="1299" w:type="dxa"/>
            <w:shd w:val="clear" w:color="auto" w:fill="auto"/>
            <w:noWrap/>
          </w:tcPr>
          <w:p w14:paraId="5A447C8F" w14:textId="77777777" w:rsidR="00E2142C" w:rsidRPr="00EF5447" w:rsidRDefault="00E2142C" w:rsidP="008335E5">
            <w:pPr>
              <w:pStyle w:val="TAC"/>
              <w:rPr>
                <w:rFonts w:eastAsia="MS Mincho"/>
              </w:rPr>
            </w:pPr>
            <w:r w:rsidRPr="00EF5447">
              <w:rPr>
                <w:szCs w:val="18"/>
              </w:rPr>
              <w:t>2140</w:t>
            </w:r>
          </w:p>
        </w:tc>
        <w:tc>
          <w:tcPr>
            <w:tcW w:w="1017" w:type="dxa"/>
            <w:shd w:val="clear" w:color="auto" w:fill="auto"/>
          </w:tcPr>
          <w:p w14:paraId="106B615A" w14:textId="77777777" w:rsidR="00E2142C" w:rsidRPr="00EF5447" w:rsidRDefault="00E2142C" w:rsidP="008335E5">
            <w:pPr>
              <w:pStyle w:val="TAC"/>
              <w:rPr>
                <w:rFonts w:eastAsia="Malgun Gothic"/>
                <w:lang w:eastAsia="ko-KR"/>
              </w:rPr>
            </w:pPr>
            <w:r w:rsidRPr="00EF5447">
              <w:t>7.2</w:t>
            </w:r>
          </w:p>
        </w:tc>
        <w:tc>
          <w:tcPr>
            <w:tcW w:w="1248" w:type="dxa"/>
            <w:shd w:val="clear" w:color="auto" w:fill="auto"/>
          </w:tcPr>
          <w:p w14:paraId="028286A7" w14:textId="77777777" w:rsidR="00E2142C" w:rsidRPr="00EF5447" w:rsidRDefault="00E2142C" w:rsidP="008335E5">
            <w:pPr>
              <w:pStyle w:val="TAC"/>
            </w:pPr>
            <w:r w:rsidRPr="00EF5447">
              <w:t>IMD4</w:t>
            </w:r>
          </w:p>
        </w:tc>
      </w:tr>
      <w:tr w:rsidR="00E2142C" w:rsidRPr="00EF5447" w14:paraId="0BE16B5E" w14:textId="77777777" w:rsidTr="008335E5">
        <w:trPr>
          <w:trHeight w:val="54"/>
          <w:jc w:val="center"/>
        </w:trPr>
        <w:tc>
          <w:tcPr>
            <w:tcW w:w="2258" w:type="dxa"/>
            <w:tcBorders>
              <w:top w:val="nil"/>
              <w:bottom w:val="single" w:sz="4" w:space="0" w:color="auto"/>
            </w:tcBorders>
            <w:shd w:val="clear" w:color="auto" w:fill="auto"/>
          </w:tcPr>
          <w:p w14:paraId="5E2E633F" w14:textId="77777777" w:rsidR="00E2142C" w:rsidRPr="00EF5447" w:rsidRDefault="00E2142C" w:rsidP="008335E5">
            <w:pPr>
              <w:pStyle w:val="TAC"/>
              <w:rPr>
                <w:rFonts w:eastAsia="MS Mincho"/>
              </w:rPr>
            </w:pPr>
          </w:p>
        </w:tc>
        <w:tc>
          <w:tcPr>
            <w:tcW w:w="867" w:type="dxa"/>
            <w:shd w:val="clear" w:color="auto" w:fill="auto"/>
          </w:tcPr>
          <w:p w14:paraId="34A25967" w14:textId="77777777" w:rsidR="00E2142C" w:rsidRPr="00EF5447" w:rsidRDefault="00E2142C" w:rsidP="008335E5">
            <w:pPr>
              <w:pStyle w:val="TAC"/>
              <w:rPr>
                <w:rFonts w:eastAsia="MS Mincho"/>
              </w:rPr>
            </w:pPr>
            <w:r w:rsidRPr="00EF5447">
              <w:rPr>
                <w:szCs w:val="18"/>
              </w:rPr>
              <w:t>n5</w:t>
            </w:r>
          </w:p>
        </w:tc>
        <w:tc>
          <w:tcPr>
            <w:tcW w:w="1066" w:type="dxa"/>
            <w:shd w:val="clear" w:color="auto" w:fill="auto"/>
            <w:noWrap/>
          </w:tcPr>
          <w:p w14:paraId="534CA560" w14:textId="77777777" w:rsidR="00E2142C" w:rsidRPr="00EF5447" w:rsidRDefault="00E2142C" w:rsidP="008335E5">
            <w:pPr>
              <w:pStyle w:val="TAC"/>
              <w:rPr>
                <w:rFonts w:eastAsia="MS Mincho"/>
              </w:rPr>
            </w:pPr>
            <w:r w:rsidRPr="00EF5447">
              <w:rPr>
                <w:szCs w:val="18"/>
              </w:rPr>
              <w:t>830</w:t>
            </w:r>
          </w:p>
        </w:tc>
        <w:tc>
          <w:tcPr>
            <w:tcW w:w="747" w:type="dxa"/>
            <w:shd w:val="clear" w:color="auto" w:fill="auto"/>
            <w:noWrap/>
          </w:tcPr>
          <w:p w14:paraId="3E712F5D" w14:textId="77777777" w:rsidR="00E2142C" w:rsidRPr="00EF5447" w:rsidRDefault="00E2142C" w:rsidP="008335E5">
            <w:pPr>
              <w:pStyle w:val="TAC"/>
              <w:rPr>
                <w:rFonts w:eastAsia="MS Mincho"/>
              </w:rPr>
            </w:pPr>
            <w:r w:rsidRPr="00EF5447">
              <w:rPr>
                <w:szCs w:val="18"/>
              </w:rPr>
              <w:t>5</w:t>
            </w:r>
          </w:p>
        </w:tc>
        <w:tc>
          <w:tcPr>
            <w:tcW w:w="877" w:type="dxa"/>
            <w:shd w:val="clear" w:color="auto" w:fill="auto"/>
            <w:noWrap/>
          </w:tcPr>
          <w:p w14:paraId="1732D44F" w14:textId="77777777" w:rsidR="00E2142C" w:rsidRPr="00EF5447" w:rsidRDefault="00E2142C" w:rsidP="008335E5">
            <w:pPr>
              <w:pStyle w:val="TAC"/>
              <w:rPr>
                <w:rFonts w:eastAsia="MS Mincho"/>
              </w:rPr>
            </w:pPr>
            <w:r w:rsidRPr="00EF5447">
              <w:rPr>
                <w:szCs w:val="18"/>
              </w:rPr>
              <w:t>25</w:t>
            </w:r>
          </w:p>
        </w:tc>
        <w:tc>
          <w:tcPr>
            <w:tcW w:w="1299" w:type="dxa"/>
            <w:shd w:val="clear" w:color="auto" w:fill="auto"/>
            <w:noWrap/>
          </w:tcPr>
          <w:p w14:paraId="1407A628" w14:textId="77777777" w:rsidR="00E2142C" w:rsidRPr="00EF5447" w:rsidRDefault="00E2142C" w:rsidP="008335E5">
            <w:pPr>
              <w:pStyle w:val="TAC"/>
              <w:rPr>
                <w:rFonts w:eastAsia="MS Mincho"/>
              </w:rPr>
            </w:pPr>
            <w:r w:rsidRPr="00EF5447">
              <w:rPr>
                <w:szCs w:val="18"/>
              </w:rPr>
              <w:t>875</w:t>
            </w:r>
          </w:p>
        </w:tc>
        <w:tc>
          <w:tcPr>
            <w:tcW w:w="1017" w:type="dxa"/>
            <w:shd w:val="clear" w:color="auto" w:fill="auto"/>
          </w:tcPr>
          <w:p w14:paraId="047DFCA4" w14:textId="77777777" w:rsidR="00E2142C" w:rsidRPr="00EF5447" w:rsidRDefault="00E2142C" w:rsidP="008335E5">
            <w:pPr>
              <w:pStyle w:val="TAC"/>
              <w:rPr>
                <w:rFonts w:eastAsia="Malgun Gothic"/>
                <w:lang w:eastAsia="ko-KR"/>
              </w:rPr>
            </w:pPr>
            <w:r w:rsidRPr="00EF5447">
              <w:rPr>
                <w:szCs w:val="18"/>
              </w:rPr>
              <w:t>N/A</w:t>
            </w:r>
          </w:p>
        </w:tc>
        <w:tc>
          <w:tcPr>
            <w:tcW w:w="1248" w:type="dxa"/>
            <w:shd w:val="clear" w:color="auto" w:fill="auto"/>
          </w:tcPr>
          <w:p w14:paraId="7051C437" w14:textId="77777777" w:rsidR="00E2142C" w:rsidRPr="00EF5447" w:rsidRDefault="00E2142C" w:rsidP="008335E5">
            <w:pPr>
              <w:pStyle w:val="TAC"/>
            </w:pPr>
            <w:r w:rsidRPr="00EF5447">
              <w:t>N/A</w:t>
            </w:r>
          </w:p>
        </w:tc>
      </w:tr>
      <w:tr w:rsidR="00E2142C" w:rsidRPr="00EF5447" w14:paraId="1D6E9E91" w14:textId="77777777" w:rsidTr="008335E5">
        <w:trPr>
          <w:trHeight w:val="54"/>
          <w:jc w:val="center"/>
        </w:trPr>
        <w:tc>
          <w:tcPr>
            <w:tcW w:w="2258" w:type="dxa"/>
            <w:tcBorders>
              <w:bottom w:val="nil"/>
            </w:tcBorders>
            <w:shd w:val="clear" w:color="auto" w:fill="auto"/>
          </w:tcPr>
          <w:p w14:paraId="61E0B283" w14:textId="77777777" w:rsidR="00E2142C" w:rsidRPr="00EF5447" w:rsidRDefault="00E2142C" w:rsidP="008335E5">
            <w:pPr>
              <w:pStyle w:val="TAC"/>
              <w:rPr>
                <w:szCs w:val="18"/>
              </w:rPr>
            </w:pPr>
            <w:r w:rsidRPr="00EF5447">
              <w:rPr>
                <w:szCs w:val="18"/>
              </w:rPr>
              <w:t>DC_2A-66A_n25A</w:t>
            </w:r>
          </w:p>
        </w:tc>
        <w:tc>
          <w:tcPr>
            <w:tcW w:w="867" w:type="dxa"/>
            <w:shd w:val="clear" w:color="auto" w:fill="auto"/>
          </w:tcPr>
          <w:p w14:paraId="042D42BB" w14:textId="77777777" w:rsidR="00E2142C" w:rsidRPr="00EF5447" w:rsidRDefault="00E2142C" w:rsidP="008335E5">
            <w:pPr>
              <w:pStyle w:val="TAC"/>
              <w:rPr>
                <w:lang w:eastAsia="ja-JP"/>
              </w:rPr>
            </w:pPr>
            <w:r w:rsidRPr="00EF5447">
              <w:rPr>
                <w:szCs w:val="18"/>
              </w:rPr>
              <w:t>2</w:t>
            </w:r>
          </w:p>
        </w:tc>
        <w:tc>
          <w:tcPr>
            <w:tcW w:w="1066" w:type="dxa"/>
            <w:shd w:val="clear" w:color="auto" w:fill="auto"/>
            <w:noWrap/>
          </w:tcPr>
          <w:p w14:paraId="5765AC11" w14:textId="77777777" w:rsidR="00E2142C" w:rsidRPr="00EF5447" w:rsidRDefault="00E2142C" w:rsidP="008335E5">
            <w:pPr>
              <w:pStyle w:val="TAC"/>
            </w:pPr>
            <w:r w:rsidRPr="00EF5447">
              <w:rPr>
                <w:szCs w:val="18"/>
                <w:lang w:eastAsia="ko-KR"/>
              </w:rPr>
              <w:t>1855</w:t>
            </w:r>
          </w:p>
        </w:tc>
        <w:tc>
          <w:tcPr>
            <w:tcW w:w="747" w:type="dxa"/>
            <w:shd w:val="clear" w:color="auto" w:fill="auto"/>
            <w:noWrap/>
          </w:tcPr>
          <w:p w14:paraId="7286E17D"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3B856608"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07A810DC" w14:textId="77777777" w:rsidR="00E2142C" w:rsidRPr="00EF5447" w:rsidRDefault="00E2142C" w:rsidP="008335E5">
            <w:pPr>
              <w:pStyle w:val="TAC"/>
              <w:rPr>
                <w:rFonts w:cs="Arial"/>
              </w:rPr>
            </w:pPr>
            <w:r w:rsidRPr="00EF5447">
              <w:rPr>
                <w:szCs w:val="18"/>
                <w:lang w:eastAsia="ko-KR"/>
              </w:rPr>
              <w:t>1935</w:t>
            </w:r>
          </w:p>
        </w:tc>
        <w:tc>
          <w:tcPr>
            <w:tcW w:w="1017" w:type="dxa"/>
            <w:shd w:val="clear" w:color="auto" w:fill="auto"/>
          </w:tcPr>
          <w:p w14:paraId="559B7421" w14:textId="77777777" w:rsidR="00E2142C" w:rsidRPr="00EF5447" w:rsidRDefault="00E2142C" w:rsidP="008335E5">
            <w:pPr>
              <w:pStyle w:val="TAC"/>
            </w:pPr>
            <w:r w:rsidRPr="00EF5447">
              <w:rPr>
                <w:szCs w:val="18"/>
                <w:lang w:eastAsia="ko-KR"/>
              </w:rPr>
              <w:t>20</w:t>
            </w:r>
          </w:p>
        </w:tc>
        <w:tc>
          <w:tcPr>
            <w:tcW w:w="1248" w:type="dxa"/>
            <w:shd w:val="clear" w:color="auto" w:fill="auto"/>
          </w:tcPr>
          <w:p w14:paraId="47C2F645" w14:textId="77777777" w:rsidR="00E2142C" w:rsidRPr="00EF5447" w:rsidRDefault="00E2142C" w:rsidP="008335E5">
            <w:pPr>
              <w:pStyle w:val="TAC"/>
              <w:rPr>
                <w:lang w:eastAsia="ja-JP"/>
              </w:rPr>
            </w:pPr>
            <w:r w:rsidRPr="00EF5447">
              <w:rPr>
                <w:szCs w:val="18"/>
              </w:rPr>
              <w:t>IMD3</w:t>
            </w:r>
          </w:p>
        </w:tc>
      </w:tr>
      <w:tr w:rsidR="00E2142C" w:rsidRPr="00EF5447" w14:paraId="4EED7EF8" w14:textId="77777777" w:rsidTr="008335E5">
        <w:trPr>
          <w:trHeight w:val="54"/>
          <w:jc w:val="center"/>
        </w:trPr>
        <w:tc>
          <w:tcPr>
            <w:tcW w:w="2258" w:type="dxa"/>
            <w:tcBorders>
              <w:top w:val="nil"/>
              <w:bottom w:val="nil"/>
            </w:tcBorders>
            <w:shd w:val="clear" w:color="auto" w:fill="auto"/>
          </w:tcPr>
          <w:p w14:paraId="37C5F0ED" w14:textId="77777777" w:rsidR="00E2142C" w:rsidRPr="00EF5447" w:rsidRDefault="00E2142C" w:rsidP="008335E5">
            <w:pPr>
              <w:pStyle w:val="TAC"/>
              <w:rPr>
                <w:rFonts w:cs="Arial"/>
                <w:lang w:eastAsia="ja-JP"/>
              </w:rPr>
            </w:pPr>
          </w:p>
        </w:tc>
        <w:tc>
          <w:tcPr>
            <w:tcW w:w="867" w:type="dxa"/>
            <w:shd w:val="clear" w:color="auto" w:fill="auto"/>
          </w:tcPr>
          <w:p w14:paraId="3FB87C2E" w14:textId="77777777" w:rsidR="00E2142C" w:rsidRPr="00EF5447" w:rsidRDefault="00E2142C" w:rsidP="008335E5">
            <w:pPr>
              <w:pStyle w:val="TAC"/>
              <w:rPr>
                <w:lang w:eastAsia="ja-JP"/>
              </w:rPr>
            </w:pPr>
            <w:r w:rsidRPr="00EF5447">
              <w:rPr>
                <w:szCs w:val="18"/>
              </w:rPr>
              <w:t>66</w:t>
            </w:r>
          </w:p>
        </w:tc>
        <w:tc>
          <w:tcPr>
            <w:tcW w:w="1066" w:type="dxa"/>
            <w:shd w:val="clear" w:color="auto" w:fill="auto"/>
            <w:noWrap/>
          </w:tcPr>
          <w:p w14:paraId="2380C083" w14:textId="77777777" w:rsidR="00E2142C" w:rsidRPr="00EF5447" w:rsidRDefault="00E2142C" w:rsidP="008335E5">
            <w:pPr>
              <w:pStyle w:val="TAC"/>
            </w:pPr>
            <w:r w:rsidRPr="00EF5447">
              <w:rPr>
                <w:szCs w:val="18"/>
                <w:lang w:eastAsia="ko-KR"/>
              </w:rPr>
              <w:t>1775</w:t>
            </w:r>
          </w:p>
        </w:tc>
        <w:tc>
          <w:tcPr>
            <w:tcW w:w="747" w:type="dxa"/>
            <w:shd w:val="clear" w:color="auto" w:fill="auto"/>
            <w:noWrap/>
          </w:tcPr>
          <w:p w14:paraId="1D66263A"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72D5413B"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7A345D2E" w14:textId="77777777" w:rsidR="00E2142C" w:rsidRPr="00EF5447" w:rsidRDefault="00E2142C" w:rsidP="008335E5">
            <w:pPr>
              <w:pStyle w:val="TAC"/>
              <w:rPr>
                <w:rFonts w:cs="Arial"/>
              </w:rPr>
            </w:pPr>
            <w:r w:rsidRPr="00EF5447">
              <w:rPr>
                <w:szCs w:val="18"/>
                <w:lang w:eastAsia="ko-KR"/>
              </w:rPr>
              <w:t>2175</w:t>
            </w:r>
          </w:p>
        </w:tc>
        <w:tc>
          <w:tcPr>
            <w:tcW w:w="1017" w:type="dxa"/>
            <w:shd w:val="clear" w:color="auto" w:fill="auto"/>
          </w:tcPr>
          <w:p w14:paraId="45E7AB84" w14:textId="77777777" w:rsidR="00E2142C" w:rsidRPr="00EF5447" w:rsidRDefault="00E2142C" w:rsidP="008335E5">
            <w:pPr>
              <w:pStyle w:val="TAC"/>
            </w:pPr>
            <w:r w:rsidRPr="00EF5447">
              <w:rPr>
                <w:szCs w:val="18"/>
                <w:lang w:eastAsia="ko-KR"/>
              </w:rPr>
              <w:t>N/A</w:t>
            </w:r>
          </w:p>
        </w:tc>
        <w:tc>
          <w:tcPr>
            <w:tcW w:w="1248" w:type="dxa"/>
            <w:shd w:val="clear" w:color="auto" w:fill="auto"/>
          </w:tcPr>
          <w:p w14:paraId="63ABBFE4" w14:textId="77777777" w:rsidR="00E2142C" w:rsidRPr="00EF5447" w:rsidRDefault="00E2142C" w:rsidP="008335E5">
            <w:pPr>
              <w:pStyle w:val="TAC"/>
              <w:rPr>
                <w:lang w:eastAsia="ja-JP"/>
              </w:rPr>
            </w:pPr>
            <w:r w:rsidRPr="00EF5447">
              <w:rPr>
                <w:szCs w:val="18"/>
              </w:rPr>
              <w:t>N/A</w:t>
            </w:r>
          </w:p>
        </w:tc>
      </w:tr>
      <w:tr w:rsidR="00E2142C" w:rsidRPr="00EF5447" w14:paraId="0882334E" w14:textId="77777777" w:rsidTr="008335E5">
        <w:trPr>
          <w:trHeight w:val="54"/>
          <w:jc w:val="center"/>
        </w:trPr>
        <w:tc>
          <w:tcPr>
            <w:tcW w:w="2258" w:type="dxa"/>
            <w:tcBorders>
              <w:top w:val="nil"/>
              <w:bottom w:val="nil"/>
            </w:tcBorders>
            <w:shd w:val="clear" w:color="auto" w:fill="auto"/>
          </w:tcPr>
          <w:p w14:paraId="082CD494" w14:textId="77777777" w:rsidR="00E2142C" w:rsidRPr="00EF5447" w:rsidRDefault="00E2142C" w:rsidP="008335E5">
            <w:pPr>
              <w:pStyle w:val="TAC"/>
              <w:rPr>
                <w:rFonts w:cs="Arial"/>
                <w:lang w:eastAsia="ja-JP"/>
              </w:rPr>
            </w:pPr>
          </w:p>
        </w:tc>
        <w:tc>
          <w:tcPr>
            <w:tcW w:w="867" w:type="dxa"/>
            <w:shd w:val="clear" w:color="auto" w:fill="auto"/>
          </w:tcPr>
          <w:p w14:paraId="3AE3D522" w14:textId="77777777" w:rsidR="00E2142C" w:rsidRPr="00EF5447" w:rsidRDefault="00E2142C" w:rsidP="008335E5">
            <w:pPr>
              <w:pStyle w:val="TAC"/>
              <w:rPr>
                <w:lang w:eastAsia="ja-JP"/>
              </w:rPr>
            </w:pPr>
            <w:r w:rsidRPr="00EF5447">
              <w:rPr>
                <w:szCs w:val="18"/>
              </w:rPr>
              <w:t>n25</w:t>
            </w:r>
          </w:p>
        </w:tc>
        <w:tc>
          <w:tcPr>
            <w:tcW w:w="1066" w:type="dxa"/>
            <w:shd w:val="clear" w:color="auto" w:fill="auto"/>
            <w:noWrap/>
          </w:tcPr>
          <w:p w14:paraId="51744900" w14:textId="77777777" w:rsidR="00E2142C" w:rsidRPr="00EF5447" w:rsidRDefault="00E2142C" w:rsidP="008335E5">
            <w:pPr>
              <w:pStyle w:val="TAC"/>
            </w:pPr>
            <w:r w:rsidRPr="00EF5447">
              <w:rPr>
                <w:szCs w:val="18"/>
                <w:lang w:eastAsia="ko-KR"/>
              </w:rPr>
              <w:t>1855</w:t>
            </w:r>
          </w:p>
        </w:tc>
        <w:tc>
          <w:tcPr>
            <w:tcW w:w="747" w:type="dxa"/>
            <w:shd w:val="clear" w:color="auto" w:fill="auto"/>
            <w:noWrap/>
          </w:tcPr>
          <w:p w14:paraId="7521620F"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1CBBCA38"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6B49880E" w14:textId="77777777" w:rsidR="00E2142C" w:rsidRPr="00EF5447" w:rsidRDefault="00E2142C" w:rsidP="008335E5">
            <w:pPr>
              <w:pStyle w:val="TAC"/>
              <w:rPr>
                <w:rFonts w:cs="Arial"/>
              </w:rPr>
            </w:pPr>
            <w:r w:rsidRPr="00EF5447">
              <w:rPr>
                <w:szCs w:val="18"/>
                <w:lang w:eastAsia="ko-KR"/>
              </w:rPr>
              <w:t>1935</w:t>
            </w:r>
          </w:p>
        </w:tc>
        <w:tc>
          <w:tcPr>
            <w:tcW w:w="1017" w:type="dxa"/>
            <w:shd w:val="clear" w:color="auto" w:fill="auto"/>
          </w:tcPr>
          <w:p w14:paraId="7EF56663" w14:textId="77777777" w:rsidR="00E2142C" w:rsidRPr="00EF5447" w:rsidRDefault="00E2142C" w:rsidP="008335E5">
            <w:pPr>
              <w:pStyle w:val="TAC"/>
            </w:pPr>
            <w:r w:rsidRPr="00EF5447">
              <w:rPr>
                <w:szCs w:val="18"/>
                <w:lang w:eastAsia="ko-KR"/>
              </w:rPr>
              <w:t>20</w:t>
            </w:r>
          </w:p>
        </w:tc>
        <w:tc>
          <w:tcPr>
            <w:tcW w:w="1248" w:type="dxa"/>
            <w:shd w:val="clear" w:color="auto" w:fill="auto"/>
          </w:tcPr>
          <w:p w14:paraId="2765D3FC" w14:textId="77777777" w:rsidR="00E2142C" w:rsidRPr="00EF5447" w:rsidRDefault="00E2142C" w:rsidP="008335E5">
            <w:pPr>
              <w:pStyle w:val="TAC"/>
              <w:rPr>
                <w:lang w:eastAsia="ja-JP"/>
              </w:rPr>
            </w:pPr>
            <w:r w:rsidRPr="00EF5447">
              <w:rPr>
                <w:szCs w:val="18"/>
              </w:rPr>
              <w:t>IMD3</w:t>
            </w:r>
          </w:p>
        </w:tc>
      </w:tr>
      <w:tr w:rsidR="00E2142C" w:rsidRPr="00EF5447" w14:paraId="041364B3" w14:textId="77777777" w:rsidTr="008335E5">
        <w:trPr>
          <w:trHeight w:val="54"/>
          <w:jc w:val="center"/>
        </w:trPr>
        <w:tc>
          <w:tcPr>
            <w:tcW w:w="2258" w:type="dxa"/>
            <w:tcBorders>
              <w:top w:val="nil"/>
              <w:bottom w:val="nil"/>
            </w:tcBorders>
            <w:shd w:val="clear" w:color="auto" w:fill="auto"/>
          </w:tcPr>
          <w:p w14:paraId="05F6F920" w14:textId="77777777" w:rsidR="00E2142C" w:rsidRPr="00EF5447" w:rsidRDefault="00E2142C" w:rsidP="008335E5">
            <w:pPr>
              <w:pStyle w:val="TAC"/>
              <w:rPr>
                <w:rFonts w:cs="Arial"/>
                <w:lang w:eastAsia="ja-JP"/>
              </w:rPr>
            </w:pPr>
          </w:p>
        </w:tc>
        <w:tc>
          <w:tcPr>
            <w:tcW w:w="867" w:type="dxa"/>
            <w:shd w:val="clear" w:color="auto" w:fill="auto"/>
          </w:tcPr>
          <w:p w14:paraId="6EC00688" w14:textId="77777777" w:rsidR="00E2142C" w:rsidRPr="00EF5447" w:rsidRDefault="00E2142C" w:rsidP="008335E5">
            <w:pPr>
              <w:pStyle w:val="TAC"/>
              <w:rPr>
                <w:lang w:eastAsia="ja-JP"/>
              </w:rPr>
            </w:pPr>
            <w:r w:rsidRPr="00EF5447">
              <w:rPr>
                <w:szCs w:val="18"/>
              </w:rPr>
              <w:t>2</w:t>
            </w:r>
          </w:p>
        </w:tc>
        <w:tc>
          <w:tcPr>
            <w:tcW w:w="1066" w:type="dxa"/>
            <w:shd w:val="clear" w:color="auto" w:fill="auto"/>
            <w:noWrap/>
          </w:tcPr>
          <w:p w14:paraId="57C77B4D" w14:textId="77777777" w:rsidR="00E2142C" w:rsidRPr="00EF5447" w:rsidRDefault="00E2142C" w:rsidP="008335E5">
            <w:pPr>
              <w:pStyle w:val="TAC"/>
            </w:pPr>
            <w:r w:rsidRPr="00EF5447">
              <w:rPr>
                <w:szCs w:val="18"/>
                <w:lang w:eastAsia="ko-KR"/>
              </w:rPr>
              <w:t>1883.3</w:t>
            </w:r>
          </w:p>
        </w:tc>
        <w:tc>
          <w:tcPr>
            <w:tcW w:w="747" w:type="dxa"/>
            <w:shd w:val="clear" w:color="auto" w:fill="auto"/>
            <w:noWrap/>
          </w:tcPr>
          <w:p w14:paraId="1AD22865"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0B6461FE"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251002B3" w14:textId="77777777" w:rsidR="00E2142C" w:rsidRPr="00EF5447" w:rsidRDefault="00E2142C" w:rsidP="008335E5">
            <w:pPr>
              <w:pStyle w:val="TAC"/>
              <w:rPr>
                <w:rFonts w:cs="Arial"/>
              </w:rPr>
            </w:pPr>
            <w:r w:rsidRPr="00EF5447">
              <w:rPr>
                <w:szCs w:val="18"/>
                <w:lang w:eastAsia="ko-KR"/>
              </w:rPr>
              <w:t>1963.3</w:t>
            </w:r>
          </w:p>
        </w:tc>
        <w:tc>
          <w:tcPr>
            <w:tcW w:w="1017" w:type="dxa"/>
            <w:shd w:val="clear" w:color="auto" w:fill="auto"/>
          </w:tcPr>
          <w:p w14:paraId="7244540E" w14:textId="77777777" w:rsidR="00E2142C" w:rsidRPr="00EF5447" w:rsidRDefault="00E2142C" w:rsidP="008335E5">
            <w:pPr>
              <w:pStyle w:val="TAC"/>
            </w:pPr>
            <w:r w:rsidRPr="00EF5447">
              <w:rPr>
                <w:szCs w:val="18"/>
                <w:lang w:eastAsia="ko-KR"/>
              </w:rPr>
              <w:t>N/A</w:t>
            </w:r>
          </w:p>
        </w:tc>
        <w:tc>
          <w:tcPr>
            <w:tcW w:w="1248" w:type="dxa"/>
            <w:shd w:val="clear" w:color="auto" w:fill="auto"/>
          </w:tcPr>
          <w:p w14:paraId="4259A4C8" w14:textId="77777777" w:rsidR="00E2142C" w:rsidRPr="00EF5447" w:rsidRDefault="00E2142C" w:rsidP="008335E5">
            <w:pPr>
              <w:pStyle w:val="TAC"/>
              <w:rPr>
                <w:lang w:eastAsia="ja-JP"/>
              </w:rPr>
            </w:pPr>
            <w:r w:rsidRPr="00EF5447">
              <w:rPr>
                <w:szCs w:val="18"/>
              </w:rPr>
              <w:t>N/A</w:t>
            </w:r>
          </w:p>
        </w:tc>
      </w:tr>
      <w:tr w:rsidR="00E2142C" w:rsidRPr="00EF5447" w14:paraId="134E0A3B" w14:textId="77777777" w:rsidTr="008335E5">
        <w:trPr>
          <w:trHeight w:val="54"/>
          <w:jc w:val="center"/>
        </w:trPr>
        <w:tc>
          <w:tcPr>
            <w:tcW w:w="2258" w:type="dxa"/>
            <w:tcBorders>
              <w:top w:val="nil"/>
              <w:bottom w:val="nil"/>
            </w:tcBorders>
            <w:shd w:val="clear" w:color="auto" w:fill="auto"/>
          </w:tcPr>
          <w:p w14:paraId="770AEAE9" w14:textId="77777777" w:rsidR="00E2142C" w:rsidRPr="00EF5447" w:rsidRDefault="00E2142C" w:rsidP="008335E5">
            <w:pPr>
              <w:pStyle w:val="TAC"/>
              <w:rPr>
                <w:rFonts w:cs="Arial"/>
                <w:lang w:eastAsia="ja-JP"/>
              </w:rPr>
            </w:pPr>
          </w:p>
        </w:tc>
        <w:tc>
          <w:tcPr>
            <w:tcW w:w="867" w:type="dxa"/>
            <w:shd w:val="clear" w:color="auto" w:fill="auto"/>
          </w:tcPr>
          <w:p w14:paraId="78E2DC36" w14:textId="77777777" w:rsidR="00E2142C" w:rsidRPr="00EF5447" w:rsidRDefault="00E2142C" w:rsidP="008335E5">
            <w:pPr>
              <w:pStyle w:val="TAC"/>
              <w:rPr>
                <w:lang w:eastAsia="ja-JP"/>
              </w:rPr>
            </w:pPr>
            <w:r w:rsidRPr="00EF5447">
              <w:rPr>
                <w:szCs w:val="18"/>
              </w:rPr>
              <w:t>66</w:t>
            </w:r>
          </w:p>
        </w:tc>
        <w:tc>
          <w:tcPr>
            <w:tcW w:w="1066" w:type="dxa"/>
            <w:shd w:val="clear" w:color="auto" w:fill="auto"/>
            <w:noWrap/>
          </w:tcPr>
          <w:p w14:paraId="3226EF4A" w14:textId="77777777" w:rsidR="00E2142C" w:rsidRPr="00EF5447" w:rsidRDefault="00E2142C" w:rsidP="008335E5">
            <w:pPr>
              <w:pStyle w:val="TAC"/>
            </w:pPr>
            <w:r w:rsidRPr="00EF5447">
              <w:rPr>
                <w:szCs w:val="18"/>
                <w:lang w:eastAsia="ko-KR"/>
              </w:rPr>
              <w:t>1750</w:t>
            </w:r>
          </w:p>
        </w:tc>
        <w:tc>
          <w:tcPr>
            <w:tcW w:w="747" w:type="dxa"/>
            <w:shd w:val="clear" w:color="auto" w:fill="auto"/>
            <w:noWrap/>
          </w:tcPr>
          <w:p w14:paraId="1AB6C479"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709C2095"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309AF109" w14:textId="77777777" w:rsidR="00E2142C" w:rsidRPr="00EF5447" w:rsidRDefault="00E2142C" w:rsidP="008335E5">
            <w:pPr>
              <w:pStyle w:val="TAC"/>
              <w:rPr>
                <w:rFonts w:cs="Arial"/>
              </w:rPr>
            </w:pPr>
            <w:r w:rsidRPr="00EF5447">
              <w:rPr>
                <w:szCs w:val="18"/>
                <w:lang w:eastAsia="ko-KR"/>
              </w:rPr>
              <w:t>2150</w:t>
            </w:r>
          </w:p>
        </w:tc>
        <w:tc>
          <w:tcPr>
            <w:tcW w:w="1017" w:type="dxa"/>
            <w:shd w:val="clear" w:color="auto" w:fill="auto"/>
          </w:tcPr>
          <w:p w14:paraId="431DB851" w14:textId="77777777" w:rsidR="00E2142C" w:rsidRPr="00EF5447" w:rsidRDefault="00E2142C" w:rsidP="008335E5">
            <w:pPr>
              <w:pStyle w:val="TAC"/>
            </w:pPr>
            <w:r w:rsidRPr="00EF5447">
              <w:rPr>
                <w:szCs w:val="18"/>
                <w:lang w:eastAsia="ko-KR"/>
              </w:rPr>
              <w:t>4</w:t>
            </w:r>
          </w:p>
        </w:tc>
        <w:tc>
          <w:tcPr>
            <w:tcW w:w="1248" w:type="dxa"/>
            <w:shd w:val="clear" w:color="auto" w:fill="auto"/>
          </w:tcPr>
          <w:p w14:paraId="6634D14B" w14:textId="77777777" w:rsidR="00E2142C" w:rsidRPr="00EF5447" w:rsidRDefault="00E2142C" w:rsidP="008335E5">
            <w:pPr>
              <w:pStyle w:val="TAC"/>
              <w:rPr>
                <w:lang w:eastAsia="ja-JP"/>
              </w:rPr>
            </w:pPr>
            <w:r w:rsidRPr="00EF5447">
              <w:rPr>
                <w:szCs w:val="18"/>
              </w:rPr>
              <w:t>IMD5</w:t>
            </w:r>
          </w:p>
        </w:tc>
      </w:tr>
      <w:tr w:rsidR="00E2142C" w:rsidRPr="00EF5447" w14:paraId="0D7CE268" w14:textId="77777777" w:rsidTr="008335E5">
        <w:trPr>
          <w:trHeight w:val="54"/>
          <w:jc w:val="center"/>
        </w:trPr>
        <w:tc>
          <w:tcPr>
            <w:tcW w:w="2258" w:type="dxa"/>
            <w:tcBorders>
              <w:top w:val="nil"/>
              <w:bottom w:val="nil"/>
            </w:tcBorders>
            <w:shd w:val="clear" w:color="auto" w:fill="auto"/>
          </w:tcPr>
          <w:p w14:paraId="33EB470F" w14:textId="77777777" w:rsidR="00E2142C" w:rsidRPr="00EF5447" w:rsidRDefault="00E2142C" w:rsidP="008335E5">
            <w:pPr>
              <w:pStyle w:val="TAC"/>
              <w:rPr>
                <w:rFonts w:cs="Arial"/>
                <w:lang w:eastAsia="ja-JP"/>
              </w:rPr>
            </w:pPr>
          </w:p>
        </w:tc>
        <w:tc>
          <w:tcPr>
            <w:tcW w:w="867" w:type="dxa"/>
            <w:shd w:val="clear" w:color="auto" w:fill="auto"/>
          </w:tcPr>
          <w:p w14:paraId="6411EB2E" w14:textId="77777777" w:rsidR="00E2142C" w:rsidRPr="00EF5447" w:rsidRDefault="00E2142C" w:rsidP="008335E5">
            <w:pPr>
              <w:pStyle w:val="TAC"/>
              <w:rPr>
                <w:lang w:eastAsia="ja-JP"/>
              </w:rPr>
            </w:pPr>
            <w:r w:rsidRPr="00EF5447">
              <w:rPr>
                <w:szCs w:val="18"/>
              </w:rPr>
              <w:t>n25</w:t>
            </w:r>
          </w:p>
        </w:tc>
        <w:tc>
          <w:tcPr>
            <w:tcW w:w="1066" w:type="dxa"/>
            <w:shd w:val="clear" w:color="auto" w:fill="auto"/>
            <w:noWrap/>
          </w:tcPr>
          <w:p w14:paraId="1E7830A9" w14:textId="77777777" w:rsidR="00E2142C" w:rsidRPr="00EF5447" w:rsidRDefault="00E2142C" w:rsidP="008335E5">
            <w:pPr>
              <w:pStyle w:val="TAC"/>
            </w:pPr>
            <w:r w:rsidRPr="00EF5447">
              <w:rPr>
                <w:szCs w:val="18"/>
                <w:lang w:eastAsia="ko-KR"/>
              </w:rPr>
              <w:t>1883.3</w:t>
            </w:r>
          </w:p>
        </w:tc>
        <w:tc>
          <w:tcPr>
            <w:tcW w:w="747" w:type="dxa"/>
            <w:shd w:val="clear" w:color="auto" w:fill="auto"/>
            <w:noWrap/>
          </w:tcPr>
          <w:p w14:paraId="03EF7AEC"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154B53B4"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05D6DB10" w14:textId="77777777" w:rsidR="00E2142C" w:rsidRPr="00EF5447" w:rsidRDefault="00E2142C" w:rsidP="008335E5">
            <w:pPr>
              <w:pStyle w:val="TAC"/>
              <w:rPr>
                <w:rFonts w:cs="Arial"/>
              </w:rPr>
            </w:pPr>
            <w:r w:rsidRPr="00EF5447">
              <w:rPr>
                <w:szCs w:val="18"/>
                <w:lang w:eastAsia="ko-KR"/>
              </w:rPr>
              <w:t>1963.3</w:t>
            </w:r>
          </w:p>
        </w:tc>
        <w:tc>
          <w:tcPr>
            <w:tcW w:w="1017" w:type="dxa"/>
            <w:shd w:val="clear" w:color="auto" w:fill="auto"/>
          </w:tcPr>
          <w:p w14:paraId="1E9EB0E8" w14:textId="77777777" w:rsidR="00E2142C" w:rsidRPr="00EF5447" w:rsidRDefault="00E2142C" w:rsidP="008335E5">
            <w:pPr>
              <w:pStyle w:val="TAC"/>
            </w:pPr>
            <w:r w:rsidRPr="00EF5447">
              <w:rPr>
                <w:szCs w:val="18"/>
                <w:lang w:eastAsia="ko-KR"/>
              </w:rPr>
              <w:t>N/A</w:t>
            </w:r>
          </w:p>
        </w:tc>
        <w:tc>
          <w:tcPr>
            <w:tcW w:w="1248" w:type="dxa"/>
            <w:shd w:val="clear" w:color="auto" w:fill="auto"/>
          </w:tcPr>
          <w:p w14:paraId="48F581AF" w14:textId="77777777" w:rsidR="00E2142C" w:rsidRPr="00EF5447" w:rsidRDefault="00E2142C" w:rsidP="008335E5">
            <w:pPr>
              <w:pStyle w:val="TAC"/>
              <w:rPr>
                <w:lang w:eastAsia="ja-JP"/>
              </w:rPr>
            </w:pPr>
            <w:r w:rsidRPr="00EF5447">
              <w:rPr>
                <w:szCs w:val="18"/>
              </w:rPr>
              <w:t>N/A</w:t>
            </w:r>
          </w:p>
        </w:tc>
      </w:tr>
      <w:tr w:rsidR="00E2142C" w:rsidRPr="00EF5447" w14:paraId="7F612B66" w14:textId="77777777" w:rsidTr="008335E5">
        <w:trPr>
          <w:trHeight w:val="54"/>
          <w:jc w:val="center"/>
        </w:trPr>
        <w:tc>
          <w:tcPr>
            <w:tcW w:w="2258" w:type="dxa"/>
            <w:tcBorders>
              <w:top w:val="nil"/>
              <w:bottom w:val="nil"/>
            </w:tcBorders>
            <w:shd w:val="clear" w:color="auto" w:fill="auto"/>
          </w:tcPr>
          <w:p w14:paraId="0B065C5E" w14:textId="77777777" w:rsidR="00E2142C" w:rsidRPr="00EF5447" w:rsidRDefault="00E2142C" w:rsidP="008335E5">
            <w:pPr>
              <w:pStyle w:val="TAC"/>
              <w:rPr>
                <w:rFonts w:cs="Arial"/>
                <w:lang w:eastAsia="ja-JP"/>
              </w:rPr>
            </w:pPr>
          </w:p>
        </w:tc>
        <w:tc>
          <w:tcPr>
            <w:tcW w:w="867" w:type="dxa"/>
            <w:shd w:val="clear" w:color="auto" w:fill="auto"/>
          </w:tcPr>
          <w:p w14:paraId="0E12388D" w14:textId="77777777" w:rsidR="00E2142C" w:rsidRPr="00EF5447" w:rsidRDefault="00E2142C" w:rsidP="008335E5">
            <w:pPr>
              <w:pStyle w:val="TAC"/>
              <w:rPr>
                <w:lang w:eastAsia="ja-JP"/>
              </w:rPr>
            </w:pPr>
            <w:r w:rsidRPr="00EF5447">
              <w:rPr>
                <w:szCs w:val="18"/>
              </w:rPr>
              <w:t>2</w:t>
            </w:r>
          </w:p>
        </w:tc>
        <w:tc>
          <w:tcPr>
            <w:tcW w:w="1066" w:type="dxa"/>
            <w:shd w:val="clear" w:color="auto" w:fill="auto"/>
            <w:noWrap/>
          </w:tcPr>
          <w:p w14:paraId="6C1027C0" w14:textId="77777777" w:rsidR="00E2142C" w:rsidRPr="00EF5447" w:rsidRDefault="00E2142C" w:rsidP="008335E5">
            <w:pPr>
              <w:pStyle w:val="TAC"/>
            </w:pPr>
            <w:r w:rsidRPr="00EF5447">
              <w:rPr>
                <w:szCs w:val="18"/>
                <w:lang w:eastAsia="ko-KR"/>
              </w:rPr>
              <w:t>1883.3</w:t>
            </w:r>
          </w:p>
        </w:tc>
        <w:tc>
          <w:tcPr>
            <w:tcW w:w="747" w:type="dxa"/>
            <w:shd w:val="clear" w:color="auto" w:fill="auto"/>
            <w:noWrap/>
          </w:tcPr>
          <w:p w14:paraId="42D1E93C"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09ED7FA3"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774645B6" w14:textId="77777777" w:rsidR="00E2142C" w:rsidRPr="00EF5447" w:rsidRDefault="00E2142C" w:rsidP="008335E5">
            <w:pPr>
              <w:pStyle w:val="TAC"/>
              <w:rPr>
                <w:rFonts w:cs="Arial"/>
              </w:rPr>
            </w:pPr>
            <w:r w:rsidRPr="00EF5447">
              <w:rPr>
                <w:szCs w:val="18"/>
                <w:lang w:eastAsia="ko-KR"/>
              </w:rPr>
              <w:t>1963.3</w:t>
            </w:r>
          </w:p>
        </w:tc>
        <w:tc>
          <w:tcPr>
            <w:tcW w:w="1017" w:type="dxa"/>
            <w:shd w:val="clear" w:color="auto" w:fill="auto"/>
          </w:tcPr>
          <w:p w14:paraId="5DED4B7B" w14:textId="77777777" w:rsidR="00E2142C" w:rsidRPr="00EF5447" w:rsidRDefault="00E2142C" w:rsidP="008335E5">
            <w:pPr>
              <w:pStyle w:val="TAC"/>
            </w:pPr>
            <w:r w:rsidRPr="00EF5447">
              <w:rPr>
                <w:szCs w:val="18"/>
                <w:lang w:eastAsia="ko-KR"/>
              </w:rPr>
              <w:t>N/A</w:t>
            </w:r>
          </w:p>
        </w:tc>
        <w:tc>
          <w:tcPr>
            <w:tcW w:w="1248" w:type="dxa"/>
            <w:shd w:val="clear" w:color="auto" w:fill="auto"/>
          </w:tcPr>
          <w:p w14:paraId="73758AF7" w14:textId="77777777" w:rsidR="00E2142C" w:rsidRPr="00EF5447" w:rsidRDefault="00E2142C" w:rsidP="008335E5">
            <w:pPr>
              <w:pStyle w:val="TAC"/>
              <w:rPr>
                <w:lang w:eastAsia="ja-JP"/>
              </w:rPr>
            </w:pPr>
            <w:r w:rsidRPr="00EF5447">
              <w:rPr>
                <w:szCs w:val="18"/>
              </w:rPr>
              <w:t>N/A</w:t>
            </w:r>
          </w:p>
        </w:tc>
      </w:tr>
      <w:tr w:rsidR="00E2142C" w:rsidRPr="00EF5447" w14:paraId="702243D0" w14:textId="77777777" w:rsidTr="008335E5">
        <w:trPr>
          <w:trHeight w:val="54"/>
          <w:jc w:val="center"/>
        </w:trPr>
        <w:tc>
          <w:tcPr>
            <w:tcW w:w="2258" w:type="dxa"/>
            <w:tcBorders>
              <w:top w:val="nil"/>
              <w:bottom w:val="nil"/>
            </w:tcBorders>
            <w:shd w:val="clear" w:color="auto" w:fill="auto"/>
          </w:tcPr>
          <w:p w14:paraId="4DCAEA0E" w14:textId="77777777" w:rsidR="00E2142C" w:rsidRPr="00EF5447" w:rsidRDefault="00E2142C" w:rsidP="008335E5">
            <w:pPr>
              <w:pStyle w:val="TAC"/>
              <w:rPr>
                <w:rFonts w:cs="Arial"/>
                <w:lang w:eastAsia="ja-JP"/>
              </w:rPr>
            </w:pPr>
          </w:p>
        </w:tc>
        <w:tc>
          <w:tcPr>
            <w:tcW w:w="867" w:type="dxa"/>
            <w:shd w:val="clear" w:color="auto" w:fill="auto"/>
          </w:tcPr>
          <w:p w14:paraId="7C81FA9E" w14:textId="77777777" w:rsidR="00E2142C" w:rsidRPr="00EF5447" w:rsidRDefault="00E2142C" w:rsidP="008335E5">
            <w:pPr>
              <w:pStyle w:val="TAC"/>
              <w:rPr>
                <w:lang w:eastAsia="ja-JP"/>
              </w:rPr>
            </w:pPr>
            <w:r w:rsidRPr="00EF5447">
              <w:rPr>
                <w:szCs w:val="18"/>
              </w:rPr>
              <w:t>66</w:t>
            </w:r>
          </w:p>
        </w:tc>
        <w:tc>
          <w:tcPr>
            <w:tcW w:w="1066" w:type="dxa"/>
            <w:shd w:val="clear" w:color="auto" w:fill="auto"/>
            <w:noWrap/>
          </w:tcPr>
          <w:p w14:paraId="21786FF1" w14:textId="77777777" w:rsidR="00E2142C" w:rsidRPr="00EF5447" w:rsidRDefault="00E2142C" w:rsidP="008335E5">
            <w:pPr>
              <w:pStyle w:val="TAC"/>
            </w:pPr>
            <w:r w:rsidRPr="00EF5447">
              <w:rPr>
                <w:szCs w:val="18"/>
                <w:lang w:eastAsia="ko-KR"/>
              </w:rPr>
              <w:t>1712.5</w:t>
            </w:r>
          </w:p>
        </w:tc>
        <w:tc>
          <w:tcPr>
            <w:tcW w:w="747" w:type="dxa"/>
            <w:shd w:val="clear" w:color="auto" w:fill="auto"/>
            <w:noWrap/>
          </w:tcPr>
          <w:p w14:paraId="246B43CC"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4214BB61"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30656303" w14:textId="77777777" w:rsidR="00E2142C" w:rsidRPr="00EF5447" w:rsidRDefault="00E2142C" w:rsidP="008335E5">
            <w:pPr>
              <w:pStyle w:val="TAC"/>
              <w:rPr>
                <w:rFonts w:cs="Arial"/>
              </w:rPr>
            </w:pPr>
            <w:r w:rsidRPr="00EF5447">
              <w:rPr>
                <w:szCs w:val="18"/>
                <w:lang w:eastAsia="ko-KR"/>
              </w:rPr>
              <w:t>2112.5</w:t>
            </w:r>
          </w:p>
        </w:tc>
        <w:tc>
          <w:tcPr>
            <w:tcW w:w="1017" w:type="dxa"/>
            <w:shd w:val="clear" w:color="auto" w:fill="auto"/>
          </w:tcPr>
          <w:p w14:paraId="3C943DB6" w14:textId="77777777" w:rsidR="00E2142C" w:rsidRPr="00EF5447" w:rsidRDefault="00E2142C" w:rsidP="008335E5">
            <w:pPr>
              <w:pStyle w:val="TAC"/>
            </w:pPr>
            <w:r w:rsidRPr="00EF5447">
              <w:rPr>
                <w:szCs w:val="18"/>
              </w:rPr>
              <w:t>23</w:t>
            </w:r>
          </w:p>
        </w:tc>
        <w:tc>
          <w:tcPr>
            <w:tcW w:w="1248" w:type="dxa"/>
            <w:shd w:val="clear" w:color="auto" w:fill="auto"/>
          </w:tcPr>
          <w:p w14:paraId="1E103DDF" w14:textId="77777777" w:rsidR="00E2142C" w:rsidRPr="00EF5447" w:rsidRDefault="00E2142C" w:rsidP="008335E5">
            <w:pPr>
              <w:pStyle w:val="TAC"/>
              <w:rPr>
                <w:lang w:eastAsia="ja-JP"/>
              </w:rPr>
            </w:pPr>
            <w:r w:rsidRPr="00EF5447">
              <w:rPr>
                <w:szCs w:val="18"/>
              </w:rPr>
              <w:t>IMD3</w:t>
            </w:r>
          </w:p>
        </w:tc>
      </w:tr>
      <w:tr w:rsidR="00E2142C" w:rsidRPr="00EF5447" w14:paraId="377EBE7F" w14:textId="77777777" w:rsidTr="008335E5">
        <w:trPr>
          <w:trHeight w:val="54"/>
          <w:jc w:val="center"/>
        </w:trPr>
        <w:tc>
          <w:tcPr>
            <w:tcW w:w="2258" w:type="dxa"/>
            <w:tcBorders>
              <w:top w:val="nil"/>
              <w:bottom w:val="single" w:sz="4" w:space="0" w:color="auto"/>
            </w:tcBorders>
            <w:shd w:val="clear" w:color="auto" w:fill="auto"/>
          </w:tcPr>
          <w:p w14:paraId="6D907E6B" w14:textId="77777777" w:rsidR="00E2142C" w:rsidRPr="00EF5447" w:rsidRDefault="00E2142C" w:rsidP="008335E5">
            <w:pPr>
              <w:pStyle w:val="TAC"/>
              <w:rPr>
                <w:rFonts w:cs="Arial"/>
                <w:lang w:eastAsia="ja-JP"/>
              </w:rPr>
            </w:pPr>
          </w:p>
        </w:tc>
        <w:tc>
          <w:tcPr>
            <w:tcW w:w="867" w:type="dxa"/>
            <w:shd w:val="clear" w:color="auto" w:fill="auto"/>
          </w:tcPr>
          <w:p w14:paraId="5B4EB273" w14:textId="77777777" w:rsidR="00E2142C" w:rsidRPr="00EF5447" w:rsidRDefault="00E2142C" w:rsidP="008335E5">
            <w:pPr>
              <w:pStyle w:val="TAC"/>
              <w:rPr>
                <w:lang w:eastAsia="ja-JP"/>
              </w:rPr>
            </w:pPr>
            <w:r w:rsidRPr="00EF5447">
              <w:rPr>
                <w:szCs w:val="18"/>
              </w:rPr>
              <w:t>n25</w:t>
            </w:r>
          </w:p>
        </w:tc>
        <w:tc>
          <w:tcPr>
            <w:tcW w:w="1066" w:type="dxa"/>
            <w:shd w:val="clear" w:color="auto" w:fill="auto"/>
            <w:noWrap/>
          </w:tcPr>
          <w:p w14:paraId="7520CF0C" w14:textId="77777777" w:rsidR="00E2142C" w:rsidRPr="00EF5447" w:rsidRDefault="00E2142C" w:rsidP="008335E5">
            <w:pPr>
              <w:pStyle w:val="TAC"/>
            </w:pPr>
            <w:r w:rsidRPr="00EF5447">
              <w:rPr>
                <w:szCs w:val="18"/>
                <w:lang w:eastAsia="ko-KR"/>
              </w:rPr>
              <w:t>1912.5</w:t>
            </w:r>
          </w:p>
        </w:tc>
        <w:tc>
          <w:tcPr>
            <w:tcW w:w="747" w:type="dxa"/>
            <w:shd w:val="clear" w:color="auto" w:fill="auto"/>
            <w:noWrap/>
          </w:tcPr>
          <w:p w14:paraId="06B4076F" w14:textId="77777777" w:rsidR="00E2142C" w:rsidRPr="00EF5447" w:rsidRDefault="00E2142C" w:rsidP="008335E5">
            <w:pPr>
              <w:pStyle w:val="TAC"/>
            </w:pPr>
            <w:r w:rsidRPr="00EF5447">
              <w:rPr>
                <w:szCs w:val="18"/>
                <w:lang w:eastAsia="ko-KR"/>
              </w:rPr>
              <w:t>5</w:t>
            </w:r>
          </w:p>
        </w:tc>
        <w:tc>
          <w:tcPr>
            <w:tcW w:w="877" w:type="dxa"/>
            <w:shd w:val="clear" w:color="auto" w:fill="auto"/>
            <w:noWrap/>
          </w:tcPr>
          <w:p w14:paraId="438DDB68" w14:textId="77777777" w:rsidR="00E2142C" w:rsidRPr="00EF5447" w:rsidRDefault="00E2142C" w:rsidP="008335E5">
            <w:pPr>
              <w:pStyle w:val="TAC"/>
            </w:pPr>
            <w:r w:rsidRPr="00EF5447">
              <w:rPr>
                <w:szCs w:val="18"/>
                <w:lang w:eastAsia="ko-KR"/>
              </w:rPr>
              <w:t>25</w:t>
            </w:r>
          </w:p>
        </w:tc>
        <w:tc>
          <w:tcPr>
            <w:tcW w:w="1299" w:type="dxa"/>
            <w:shd w:val="clear" w:color="auto" w:fill="auto"/>
            <w:noWrap/>
          </w:tcPr>
          <w:p w14:paraId="3426F375" w14:textId="77777777" w:rsidR="00E2142C" w:rsidRPr="00EF5447" w:rsidRDefault="00E2142C" w:rsidP="008335E5">
            <w:pPr>
              <w:pStyle w:val="TAC"/>
              <w:rPr>
                <w:rFonts w:cs="Arial"/>
              </w:rPr>
            </w:pPr>
            <w:r w:rsidRPr="00EF5447">
              <w:rPr>
                <w:szCs w:val="18"/>
                <w:lang w:eastAsia="ko-KR"/>
              </w:rPr>
              <w:t>1992.5</w:t>
            </w:r>
          </w:p>
        </w:tc>
        <w:tc>
          <w:tcPr>
            <w:tcW w:w="1017" w:type="dxa"/>
            <w:shd w:val="clear" w:color="auto" w:fill="auto"/>
          </w:tcPr>
          <w:p w14:paraId="55569EB4" w14:textId="77777777" w:rsidR="00E2142C" w:rsidRPr="00EF5447" w:rsidRDefault="00E2142C" w:rsidP="008335E5">
            <w:pPr>
              <w:pStyle w:val="TAC"/>
            </w:pPr>
            <w:r w:rsidRPr="00EF5447">
              <w:rPr>
                <w:szCs w:val="18"/>
                <w:lang w:eastAsia="ko-KR"/>
              </w:rPr>
              <w:t>N/A</w:t>
            </w:r>
          </w:p>
        </w:tc>
        <w:tc>
          <w:tcPr>
            <w:tcW w:w="1248" w:type="dxa"/>
            <w:shd w:val="clear" w:color="auto" w:fill="auto"/>
          </w:tcPr>
          <w:p w14:paraId="77133900" w14:textId="77777777" w:rsidR="00E2142C" w:rsidRPr="00EF5447" w:rsidRDefault="00E2142C" w:rsidP="008335E5">
            <w:pPr>
              <w:pStyle w:val="TAC"/>
              <w:rPr>
                <w:lang w:eastAsia="ja-JP"/>
              </w:rPr>
            </w:pPr>
            <w:r w:rsidRPr="00EF5447">
              <w:rPr>
                <w:szCs w:val="18"/>
              </w:rPr>
              <w:t>N/A</w:t>
            </w:r>
          </w:p>
        </w:tc>
      </w:tr>
      <w:tr w:rsidR="00E2142C" w:rsidRPr="00EF5447" w14:paraId="3DA39FD1" w14:textId="77777777" w:rsidTr="008335E5">
        <w:trPr>
          <w:trHeight w:val="54"/>
          <w:jc w:val="center"/>
        </w:trPr>
        <w:tc>
          <w:tcPr>
            <w:tcW w:w="2258" w:type="dxa"/>
            <w:tcBorders>
              <w:top w:val="nil"/>
              <w:bottom w:val="nil"/>
            </w:tcBorders>
            <w:shd w:val="clear" w:color="auto" w:fill="auto"/>
          </w:tcPr>
          <w:p w14:paraId="145ECD9B" w14:textId="77777777" w:rsidR="00E2142C" w:rsidRPr="00EF5447" w:rsidRDefault="00E2142C" w:rsidP="008335E5">
            <w:pPr>
              <w:pStyle w:val="TAC"/>
              <w:rPr>
                <w:lang w:eastAsia="ja-JP"/>
              </w:rPr>
            </w:pPr>
            <w:r w:rsidRPr="00EF5447">
              <w:rPr>
                <w:lang w:eastAsia="ja-JP"/>
              </w:rPr>
              <w:t>DC_2A-66A_n28A</w:t>
            </w:r>
          </w:p>
        </w:tc>
        <w:tc>
          <w:tcPr>
            <w:tcW w:w="867" w:type="dxa"/>
            <w:shd w:val="clear" w:color="auto" w:fill="auto"/>
          </w:tcPr>
          <w:p w14:paraId="14026105" w14:textId="77777777" w:rsidR="00E2142C" w:rsidRPr="00EF5447" w:rsidRDefault="00E2142C" w:rsidP="008335E5">
            <w:pPr>
              <w:pStyle w:val="TAC"/>
              <w:rPr>
                <w:szCs w:val="18"/>
              </w:rPr>
            </w:pPr>
            <w:r w:rsidRPr="00EF5447">
              <w:rPr>
                <w:lang w:eastAsia="ja-JP"/>
              </w:rPr>
              <w:t>2</w:t>
            </w:r>
          </w:p>
        </w:tc>
        <w:tc>
          <w:tcPr>
            <w:tcW w:w="1066" w:type="dxa"/>
            <w:shd w:val="clear" w:color="auto" w:fill="auto"/>
            <w:noWrap/>
          </w:tcPr>
          <w:p w14:paraId="3A50A8A6" w14:textId="77777777" w:rsidR="00E2142C" w:rsidRPr="00EF5447" w:rsidRDefault="00E2142C" w:rsidP="008335E5">
            <w:pPr>
              <w:pStyle w:val="TAC"/>
              <w:rPr>
                <w:szCs w:val="18"/>
                <w:lang w:eastAsia="ko-KR"/>
              </w:rPr>
            </w:pPr>
            <w:r w:rsidRPr="00EF5447">
              <w:t>1880</w:t>
            </w:r>
          </w:p>
        </w:tc>
        <w:tc>
          <w:tcPr>
            <w:tcW w:w="747" w:type="dxa"/>
            <w:shd w:val="clear" w:color="auto" w:fill="auto"/>
            <w:noWrap/>
          </w:tcPr>
          <w:p w14:paraId="4362CC1C"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403D25EA"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04E45063" w14:textId="77777777" w:rsidR="00E2142C" w:rsidRPr="00EF5447" w:rsidRDefault="00E2142C" w:rsidP="008335E5">
            <w:pPr>
              <w:pStyle w:val="TAC"/>
              <w:rPr>
                <w:szCs w:val="18"/>
                <w:lang w:eastAsia="ko-KR"/>
              </w:rPr>
            </w:pPr>
            <w:r w:rsidRPr="00EF5447">
              <w:t>1960</w:t>
            </w:r>
          </w:p>
        </w:tc>
        <w:tc>
          <w:tcPr>
            <w:tcW w:w="1017" w:type="dxa"/>
            <w:shd w:val="clear" w:color="auto" w:fill="auto"/>
          </w:tcPr>
          <w:p w14:paraId="45EC994A" w14:textId="77777777" w:rsidR="00E2142C" w:rsidRPr="00EF5447" w:rsidRDefault="00E2142C" w:rsidP="008335E5">
            <w:pPr>
              <w:pStyle w:val="TAC"/>
              <w:rPr>
                <w:szCs w:val="18"/>
                <w:lang w:eastAsia="ko-KR"/>
              </w:rPr>
            </w:pPr>
            <w:r w:rsidRPr="00EF5447">
              <w:rPr>
                <w:lang w:eastAsia="ja-JP"/>
              </w:rPr>
              <w:t>11.0</w:t>
            </w:r>
          </w:p>
        </w:tc>
        <w:tc>
          <w:tcPr>
            <w:tcW w:w="1248" w:type="dxa"/>
            <w:shd w:val="clear" w:color="auto" w:fill="auto"/>
          </w:tcPr>
          <w:p w14:paraId="20C195FC" w14:textId="77777777" w:rsidR="00E2142C" w:rsidRPr="00EF5447" w:rsidRDefault="00E2142C" w:rsidP="008335E5">
            <w:pPr>
              <w:pStyle w:val="TAC"/>
              <w:rPr>
                <w:szCs w:val="18"/>
              </w:rPr>
            </w:pPr>
            <w:r w:rsidRPr="00EF5447">
              <w:t>IMD4</w:t>
            </w:r>
          </w:p>
        </w:tc>
      </w:tr>
      <w:tr w:rsidR="00E2142C" w:rsidRPr="00EF5447" w14:paraId="5D50310C" w14:textId="77777777" w:rsidTr="008335E5">
        <w:trPr>
          <w:trHeight w:val="54"/>
          <w:jc w:val="center"/>
        </w:trPr>
        <w:tc>
          <w:tcPr>
            <w:tcW w:w="2258" w:type="dxa"/>
            <w:tcBorders>
              <w:top w:val="nil"/>
              <w:bottom w:val="nil"/>
            </w:tcBorders>
            <w:shd w:val="clear" w:color="auto" w:fill="auto"/>
          </w:tcPr>
          <w:p w14:paraId="4936E267" w14:textId="77777777" w:rsidR="00E2142C" w:rsidRPr="00EF5447" w:rsidRDefault="00E2142C" w:rsidP="008335E5">
            <w:pPr>
              <w:pStyle w:val="TAC"/>
              <w:rPr>
                <w:lang w:eastAsia="ja-JP"/>
              </w:rPr>
            </w:pPr>
          </w:p>
        </w:tc>
        <w:tc>
          <w:tcPr>
            <w:tcW w:w="867" w:type="dxa"/>
            <w:shd w:val="clear" w:color="auto" w:fill="auto"/>
          </w:tcPr>
          <w:p w14:paraId="59985C36" w14:textId="77777777" w:rsidR="00E2142C" w:rsidRPr="00EF5447" w:rsidRDefault="00E2142C" w:rsidP="008335E5">
            <w:pPr>
              <w:pStyle w:val="TAC"/>
              <w:rPr>
                <w:szCs w:val="18"/>
              </w:rPr>
            </w:pPr>
            <w:r w:rsidRPr="00EF5447">
              <w:rPr>
                <w:lang w:eastAsia="ja-JP"/>
              </w:rPr>
              <w:t>66</w:t>
            </w:r>
          </w:p>
        </w:tc>
        <w:tc>
          <w:tcPr>
            <w:tcW w:w="1066" w:type="dxa"/>
            <w:shd w:val="clear" w:color="auto" w:fill="auto"/>
            <w:noWrap/>
          </w:tcPr>
          <w:p w14:paraId="451678CE" w14:textId="77777777" w:rsidR="00E2142C" w:rsidRPr="00EF5447" w:rsidRDefault="00E2142C" w:rsidP="008335E5">
            <w:pPr>
              <w:pStyle w:val="TAC"/>
              <w:rPr>
                <w:szCs w:val="18"/>
                <w:lang w:eastAsia="ko-KR"/>
              </w:rPr>
            </w:pPr>
            <w:r w:rsidRPr="00EF5447">
              <w:t>1720</w:t>
            </w:r>
          </w:p>
        </w:tc>
        <w:tc>
          <w:tcPr>
            <w:tcW w:w="747" w:type="dxa"/>
            <w:shd w:val="clear" w:color="auto" w:fill="auto"/>
            <w:noWrap/>
          </w:tcPr>
          <w:p w14:paraId="0A2553FA"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551348D4"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5FDDD0E5" w14:textId="77777777" w:rsidR="00E2142C" w:rsidRPr="00EF5447" w:rsidRDefault="00E2142C" w:rsidP="008335E5">
            <w:pPr>
              <w:pStyle w:val="TAC"/>
              <w:rPr>
                <w:szCs w:val="18"/>
                <w:lang w:eastAsia="ko-KR"/>
              </w:rPr>
            </w:pPr>
            <w:r w:rsidRPr="00EF5447">
              <w:t>2120</w:t>
            </w:r>
          </w:p>
        </w:tc>
        <w:tc>
          <w:tcPr>
            <w:tcW w:w="1017" w:type="dxa"/>
            <w:shd w:val="clear" w:color="auto" w:fill="auto"/>
          </w:tcPr>
          <w:p w14:paraId="5BA3BFE6" w14:textId="77777777" w:rsidR="00E2142C" w:rsidRPr="00EF5447" w:rsidRDefault="00E2142C" w:rsidP="008335E5">
            <w:pPr>
              <w:pStyle w:val="TAC"/>
              <w:rPr>
                <w:szCs w:val="18"/>
                <w:lang w:eastAsia="ko-KR"/>
              </w:rPr>
            </w:pPr>
            <w:r w:rsidRPr="00EF5447">
              <w:rPr>
                <w:lang w:eastAsia="ja-JP"/>
              </w:rPr>
              <w:t>N/A</w:t>
            </w:r>
          </w:p>
        </w:tc>
        <w:tc>
          <w:tcPr>
            <w:tcW w:w="1248" w:type="dxa"/>
            <w:shd w:val="clear" w:color="auto" w:fill="auto"/>
          </w:tcPr>
          <w:p w14:paraId="3405CB2C" w14:textId="77777777" w:rsidR="00E2142C" w:rsidRPr="00EF5447" w:rsidRDefault="00E2142C" w:rsidP="008335E5">
            <w:pPr>
              <w:pStyle w:val="TAC"/>
              <w:rPr>
                <w:szCs w:val="18"/>
              </w:rPr>
            </w:pPr>
            <w:r w:rsidRPr="00EF5447">
              <w:t>N/A</w:t>
            </w:r>
          </w:p>
        </w:tc>
      </w:tr>
      <w:tr w:rsidR="00E2142C" w:rsidRPr="00EF5447" w14:paraId="09B5D813" w14:textId="77777777" w:rsidTr="008335E5">
        <w:trPr>
          <w:trHeight w:val="54"/>
          <w:jc w:val="center"/>
        </w:trPr>
        <w:tc>
          <w:tcPr>
            <w:tcW w:w="2258" w:type="dxa"/>
            <w:tcBorders>
              <w:top w:val="nil"/>
              <w:bottom w:val="single" w:sz="4" w:space="0" w:color="auto"/>
            </w:tcBorders>
            <w:shd w:val="clear" w:color="auto" w:fill="auto"/>
          </w:tcPr>
          <w:p w14:paraId="68767FEF" w14:textId="77777777" w:rsidR="00E2142C" w:rsidRPr="00EF5447" w:rsidRDefault="00E2142C" w:rsidP="008335E5">
            <w:pPr>
              <w:pStyle w:val="TAC"/>
              <w:rPr>
                <w:lang w:eastAsia="ja-JP"/>
              </w:rPr>
            </w:pPr>
          </w:p>
        </w:tc>
        <w:tc>
          <w:tcPr>
            <w:tcW w:w="867" w:type="dxa"/>
            <w:shd w:val="clear" w:color="auto" w:fill="auto"/>
          </w:tcPr>
          <w:p w14:paraId="2516E737" w14:textId="77777777" w:rsidR="00E2142C" w:rsidRPr="00EF5447" w:rsidRDefault="00E2142C" w:rsidP="008335E5">
            <w:pPr>
              <w:pStyle w:val="TAC"/>
              <w:rPr>
                <w:szCs w:val="18"/>
              </w:rPr>
            </w:pPr>
            <w:r w:rsidRPr="00EF5447">
              <w:rPr>
                <w:lang w:eastAsia="ja-JP"/>
              </w:rPr>
              <w:t>n28</w:t>
            </w:r>
          </w:p>
        </w:tc>
        <w:tc>
          <w:tcPr>
            <w:tcW w:w="1066" w:type="dxa"/>
            <w:shd w:val="clear" w:color="auto" w:fill="auto"/>
            <w:noWrap/>
          </w:tcPr>
          <w:p w14:paraId="7AB0F854" w14:textId="77777777" w:rsidR="00E2142C" w:rsidRPr="00EF5447" w:rsidRDefault="00E2142C" w:rsidP="008335E5">
            <w:pPr>
              <w:pStyle w:val="TAC"/>
              <w:rPr>
                <w:szCs w:val="18"/>
                <w:lang w:eastAsia="ko-KR"/>
              </w:rPr>
            </w:pPr>
            <w:r w:rsidRPr="00EF5447">
              <w:t>740</w:t>
            </w:r>
          </w:p>
        </w:tc>
        <w:tc>
          <w:tcPr>
            <w:tcW w:w="747" w:type="dxa"/>
            <w:shd w:val="clear" w:color="auto" w:fill="auto"/>
            <w:noWrap/>
          </w:tcPr>
          <w:p w14:paraId="72339610" w14:textId="77777777" w:rsidR="00E2142C" w:rsidRPr="00EF5447" w:rsidRDefault="00E2142C" w:rsidP="008335E5">
            <w:pPr>
              <w:pStyle w:val="TAC"/>
              <w:rPr>
                <w:szCs w:val="18"/>
                <w:lang w:eastAsia="ko-KR"/>
              </w:rPr>
            </w:pPr>
            <w:r w:rsidRPr="00EF5447">
              <w:t>5</w:t>
            </w:r>
          </w:p>
        </w:tc>
        <w:tc>
          <w:tcPr>
            <w:tcW w:w="877" w:type="dxa"/>
            <w:shd w:val="clear" w:color="auto" w:fill="auto"/>
            <w:noWrap/>
          </w:tcPr>
          <w:p w14:paraId="4010E537" w14:textId="77777777" w:rsidR="00E2142C" w:rsidRPr="00EF5447" w:rsidRDefault="00E2142C" w:rsidP="008335E5">
            <w:pPr>
              <w:pStyle w:val="TAC"/>
              <w:rPr>
                <w:szCs w:val="18"/>
                <w:lang w:eastAsia="ko-KR"/>
              </w:rPr>
            </w:pPr>
            <w:r w:rsidRPr="00EF5447">
              <w:t>25</w:t>
            </w:r>
          </w:p>
        </w:tc>
        <w:tc>
          <w:tcPr>
            <w:tcW w:w="1299" w:type="dxa"/>
            <w:shd w:val="clear" w:color="auto" w:fill="auto"/>
            <w:noWrap/>
          </w:tcPr>
          <w:p w14:paraId="63363D21" w14:textId="77777777" w:rsidR="00E2142C" w:rsidRPr="00EF5447" w:rsidRDefault="00E2142C" w:rsidP="008335E5">
            <w:pPr>
              <w:pStyle w:val="TAC"/>
              <w:rPr>
                <w:szCs w:val="18"/>
                <w:lang w:eastAsia="ko-KR"/>
              </w:rPr>
            </w:pPr>
            <w:r w:rsidRPr="00EF5447">
              <w:t>795</w:t>
            </w:r>
          </w:p>
        </w:tc>
        <w:tc>
          <w:tcPr>
            <w:tcW w:w="1017" w:type="dxa"/>
            <w:shd w:val="clear" w:color="auto" w:fill="auto"/>
          </w:tcPr>
          <w:p w14:paraId="32D40623" w14:textId="77777777" w:rsidR="00E2142C" w:rsidRPr="00EF5447" w:rsidRDefault="00E2142C" w:rsidP="008335E5">
            <w:pPr>
              <w:pStyle w:val="TAC"/>
              <w:rPr>
                <w:szCs w:val="18"/>
                <w:lang w:eastAsia="ko-KR"/>
              </w:rPr>
            </w:pPr>
            <w:r w:rsidRPr="00EF5447">
              <w:rPr>
                <w:lang w:eastAsia="ja-JP"/>
              </w:rPr>
              <w:t>N/A</w:t>
            </w:r>
          </w:p>
        </w:tc>
        <w:tc>
          <w:tcPr>
            <w:tcW w:w="1248" w:type="dxa"/>
            <w:shd w:val="clear" w:color="auto" w:fill="auto"/>
          </w:tcPr>
          <w:p w14:paraId="0AFC3CD1" w14:textId="77777777" w:rsidR="00E2142C" w:rsidRPr="00EF5447" w:rsidRDefault="00E2142C" w:rsidP="008335E5">
            <w:pPr>
              <w:pStyle w:val="TAC"/>
              <w:rPr>
                <w:szCs w:val="18"/>
              </w:rPr>
            </w:pPr>
            <w:r w:rsidRPr="00EF5447">
              <w:t>N/A</w:t>
            </w:r>
          </w:p>
        </w:tc>
      </w:tr>
      <w:tr w:rsidR="00E2142C" w:rsidRPr="00EF5447" w14:paraId="14144FA8" w14:textId="77777777" w:rsidTr="008335E5">
        <w:trPr>
          <w:trHeight w:val="54"/>
          <w:jc w:val="center"/>
        </w:trPr>
        <w:tc>
          <w:tcPr>
            <w:tcW w:w="2258" w:type="dxa"/>
            <w:tcBorders>
              <w:bottom w:val="nil"/>
            </w:tcBorders>
            <w:shd w:val="clear" w:color="auto" w:fill="auto"/>
          </w:tcPr>
          <w:p w14:paraId="202F0295" w14:textId="77777777" w:rsidR="00E2142C" w:rsidRPr="00EF5447" w:rsidRDefault="00E2142C" w:rsidP="008335E5">
            <w:pPr>
              <w:pStyle w:val="TAC"/>
              <w:rPr>
                <w:rFonts w:cs="Arial"/>
                <w:lang w:eastAsia="ja-JP"/>
              </w:rPr>
            </w:pPr>
            <w:r w:rsidRPr="00EF5447">
              <w:rPr>
                <w:rFonts w:cs="Arial"/>
                <w:lang w:eastAsia="ja-JP"/>
              </w:rPr>
              <w:t>DC_2A-66A_n41A</w:t>
            </w:r>
          </w:p>
          <w:p w14:paraId="4682D204" w14:textId="77777777" w:rsidR="00E2142C" w:rsidRPr="00EF5447" w:rsidRDefault="00E2142C" w:rsidP="008335E5">
            <w:pPr>
              <w:pStyle w:val="TAC"/>
              <w:rPr>
                <w:lang w:eastAsia="ja-JP"/>
              </w:rPr>
            </w:pPr>
            <w:r w:rsidRPr="00EF5447">
              <w:rPr>
                <w:lang w:eastAsia="ja-JP"/>
              </w:rPr>
              <w:t>DC_2A-66A_n41C</w:t>
            </w:r>
          </w:p>
          <w:p w14:paraId="23BFACA9" w14:textId="77777777" w:rsidR="00E2142C" w:rsidRPr="00EF5447" w:rsidRDefault="00E2142C" w:rsidP="008335E5">
            <w:pPr>
              <w:pStyle w:val="TAC"/>
              <w:rPr>
                <w:rFonts w:eastAsia="MS Mincho"/>
              </w:rPr>
            </w:pPr>
            <w:r w:rsidRPr="00EF5447">
              <w:rPr>
                <w:lang w:eastAsia="ja-JP"/>
              </w:rPr>
              <w:t>DC_2A-66A_n41(2A)</w:t>
            </w:r>
          </w:p>
        </w:tc>
        <w:tc>
          <w:tcPr>
            <w:tcW w:w="867" w:type="dxa"/>
            <w:shd w:val="clear" w:color="auto" w:fill="auto"/>
          </w:tcPr>
          <w:p w14:paraId="0B4F94A2" w14:textId="77777777" w:rsidR="00E2142C" w:rsidRPr="00EF5447" w:rsidRDefault="00E2142C" w:rsidP="008335E5">
            <w:pPr>
              <w:pStyle w:val="TAC"/>
              <w:rPr>
                <w:rFonts w:eastAsia="MS Mincho"/>
              </w:rPr>
            </w:pPr>
            <w:r w:rsidRPr="00EF5447">
              <w:rPr>
                <w:lang w:eastAsia="ja-JP"/>
              </w:rPr>
              <w:t>2</w:t>
            </w:r>
          </w:p>
        </w:tc>
        <w:tc>
          <w:tcPr>
            <w:tcW w:w="1066" w:type="dxa"/>
            <w:shd w:val="clear" w:color="auto" w:fill="auto"/>
            <w:noWrap/>
          </w:tcPr>
          <w:p w14:paraId="0705B80A" w14:textId="77777777" w:rsidR="00E2142C" w:rsidRPr="00EF5447" w:rsidRDefault="00E2142C" w:rsidP="008335E5">
            <w:pPr>
              <w:pStyle w:val="TAC"/>
              <w:rPr>
                <w:rFonts w:eastAsia="MS Mincho"/>
              </w:rPr>
            </w:pPr>
            <w:r w:rsidRPr="00EF5447">
              <w:t>1860</w:t>
            </w:r>
          </w:p>
        </w:tc>
        <w:tc>
          <w:tcPr>
            <w:tcW w:w="747" w:type="dxa"/>
            <w:shd w:val="clear" w:color="auto" w:fill="auto"/>
            <w:noWrap/>
          </w:tcPr>
          <w:p w14:paraId="0171F90E" w14:textId="77777777" w:rsidR="00E2142C" w:rsidRPr="00EF5447" w:rsidRDefault="00E2142C" w:rsidP="008335E5">
            <w:pPr>
              <w:pStyle w:val="TAC"/>
              <w:rPr>
                <w:rFonts w:eastAsia="MS Mincho"/>
              </w:rPr>
            </w:pPr>
            <w:r w:rsidRPr="00EF5447">
              <w:t>5</w:t>
            </w:r>
          </w:p>
        </w:tc>
        <w:tc>
          <w:tcPr>
            <w:tcW w:w="877" w:type="dxa"/>
            <w:shd w:val="clear" w:color="auto" w:fill="auto"/>
            <w:noWrap/>
          </w:tcPr>
          <w:p w14:paraId="0C6C4204"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302D4236" w14:textId="77777777" w:rsidR="00E2142C" w:rsidRPr="00EF5447" w:rsidRDefault="00E2142C" w:rsidP="008335E5">
            <w:pPr>
              <w:pStyle w:val="TAC"/>
              <w:rPr>
                <w:rFonts w:eastAsia="MS Mincho"/>
              </w:rPr>
            </w:pPr>
            <w:r w:rsidRPr="00EF5447">
              <w:rPr>
                <w:rFonts w:cs="Arial"/>
              </w:rPr>
              <w:t>1940</w:t>
            </w:r>
          </w:p>
        </w:tc>
        <w:tc>
          <w:tcPr>
            <w:tcW w:w="1017" w:type="dxa"/>
            <w:shd w:val="clear" w:color="auto" w:fill="auto"/>
          </w:tcPr>
          <w:p w14:paraId="5351DDC8" w14:textId="77777777" w:rsidR="00E2142C" w:rsidRPr="00EF5447" w:rsidRDefault="00E2142C" w:rsidP="008335E5">
            <w:pPr>
              <w:pStyle w:val="TAC"/>
              <w:rPr>
                <w:rFonts w:eastAsia="Malgun Gothic"/>
                <w:lang w:eastAsia="ko-KR"/>
              </w:rPr>
            </w:pPr>
            <w:r w:rsidRPr="00EF5447">
              <w:t>11.0</w:t>
            </w:r>
          </w:p>
        </w:tc>
        <w:tc>
          <w:tcPr>
            <w:tcW w:w="1248" w:type="dxa"/>
            <w:shd w:val="clear" w:color="auto" w:fill="auto"/>
          </w:tcPr>
          <w:p w14:paraId="06B620C8" w14:textId="77777777" w:rsidR="00E2142C" w:rsidRPr="00EF5447" w:rsidRDefault="00E2142C" w:rsidP="008335E5">
            <w:pPr>
              <w:pStyle w:val="TAC"/>
              <w:rPr>
                <w:lang w:eastAsia="ja-JP"/>
              </w:rPr>
            </w:pPr>
            <w:r w:rsidRPr="00EF5447">
              <w:rPr>
                <w:lang w:eastAsia="ja-JP"/>
              </w:rPr>
              <w:t>IMD4</w:t>
            </w:r>
          </w:p>
        </w:tc>
      </w:tr>
      <w:tr w:rsidR="00E2142C" w:rsidRPr="00EF5447" w14:paraId="0F8C3BA0" w14:textId="77777777" w:rsidTr="008335E5">
        <w:trPr>
          <w:trHeight w:val="54"/>
          <w:jc w:val="center"/>
        </w:trPr>
        <w:tc>
          <w:tcPr>
            <w:tcW w:w="2258" w:type="dxa"/>
            <w:tcBorders>
              <w:top w:val="nil"/>
              <w:bottom w:val="nil"/>
            </w:tcBorders>
            <w:shd w:val="clear" w:color="auto" w:fill="auto"/>
          </w:tcPr>
          <w:p w14:paraId="6A409FF1" w14:textId="77777777" w:rsidR="00E2142C" w:rsidRPr="00EF5447" w:rsidRDefault="00E2142C" w:rsidP="008335E5">
            <w:pPr>
              <w:pStyle w:val="TAC"/>
              <w:rPr>
                <w:rFonts w:eastAsia="MS Mincho"/>
              </w:rPr>
            </w:pPr>
          </w:p>
        </w:tc>
        <w:tc>
          <w:tcPr>
            <w:tcW w:w="867" w:type="dxa"/>
            <w:shd w:val="clear" w:color="auto" w:fill="auto"/>
          </w:tcPr>
          <w:p w14:paraId="4C44DE6E" w14:textId="77777777" w:rsidR="00E2142C" w:rsidRPr="00EF5447" w:rsidRDefault="00E2142C" w:rsidP="008335E5">
            <w:pPr>
              <w:pStyle w:val="TAC"/>
              <w:rPr>
                <w:rFonts w:eastAsia="MS Mincho"/>
              </w:rPr>
            </w:pPr>
            <w:r w:rsidRPr="00EF5447">
              <w:rPr>
                <w:lang w:eastAsia="ja-JP"/>
              </w:rPr>
              <w:t>66</w:t>
            </w:r>
          </w:p>
        </w:tc>
        <w:tc>
          <w:tcPr>
            <w:tcW w:w="1066" w:type="dxa"/>
            <w:shd w:val="clear" w:color="auto" w:fill="auto"/>
            <w:noWrap/>
          </w:tcPr>
          <w:p w14:paraId="091601CC" w14:textId="77777777" w:rsidR="00E2142C" w:rsidRPr="00EF5447" w:rsidRDefault="00E2142C" w:rsidP="008335E5">
            <w:pPr>
              <w:pStyle w:val="TAC"/>
              <w:rPr>
                <w:rFonts w:eastAsia="MS Mincho"/>
              </w:rPr>
            </w:pPr>
            <w:r w:rsidRPr="00EF5447">
              <w:rPr>
                <w:rFonts w:cs="Arial"/>
              </w:rPr>
              <w:t>1715</w:t>
            </w:r>
          </w:p>
        </w:tc>
        <w:tc>
          <w:tcPr>
            <w:tcW w:w="747" w:type="dxa"/>
            <w:shd w:val="clear" w:color="auto" w:fill="auto"/>
            <w:noWrap/>
          </w:tcPr>
          <w:p w14:paraId="2C4FAECD"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07F1B116"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5E235ED3" w14:textId="77777777" w:rsidR="00E2142C" w:rsidRPr="00EF5447" w:rsidRDefault="00E2142C" w:rsidP="008335E5">
            <w:pPr>
              <w:pStyle w:val="TAC"/>
              <w:rPr>
                <w:rFonts w:eastAsia="MS Mincho"/>
              </w:rPr>
            </w:pPr>
            <w:r w:rsidRPr="00EF5447">
              <w:t>2115</w:t>
            </w:r>
          </w:p>
        </w:tc>
        <w:tc>
          <w:tcPr>
            <w:tcW w:w="1017" w:type="dxa"/>
            <w:shd w:val="clear" w:color="auto" w:fill="auto"/>
          </w:tcPr>
          <w:p w14:paraId="0DF9A996" w14:textId="77777777" w:rsidR="00E2142C" w:rsidRPr="00EF5447" w:rsidRDefault="00E2142C" w:rsidP="008335E5">
            <w:pPr>
              <w:pStyle w:val="TAC"/>
              <w:rPr>
                <w:rFonts w:eastAsia="Malgun Gothic"/>
                <w:lang w:eastAsia="ko-KR"/>
              </w:rPr>
            </w:pPr>
            <w:r w:rsidRPr="00EF5447">
              <w:rPr>
                <w:lang w:eastAsia="ja-JP"/>
              </w:rPr>
              <w:t>N/A</w:t>
            </w:r>
          </w:p>
        </w:tc>
        <w:tc>
          <w:tcPr>
            <w:tcW w:w="1248" w:type="dxa"/>
            <w:shd w:val="clear" w:color="auto" w:fill="auto"/>
          </w:tcPr>
          <w:p w14:paraId="3DEB864E" w14:textId="77777777" w:rsidR="00E2142C" w:rsidRPr="00EF5447" w:rsidRDefault="00E2142C" w:rsidP="008335E5">
            <w:pPr>
              <w:pStyle w:val="TAC"/>
            </w:pPr>
            <w:r w:rsidRPr="00EF5447">
              <w:t>N/A</w:t>
            </w:r>
          </w:p>
        </w:tc>
      </w:tr>
      <w:tr w:rsidR="00E2142C" w:rsidRPr="00EF5447" w14:paraId="091E3885" w14:textId="77777777" w:rsidTr="008335E5">
        <w:trPr>
          <w:trHeight w:val="54"/>
          <w:jc w:val="center"/>
        </w:trPr>
        <w:tc>
          <w:tcPr>
            <w:tcW w:w="2258" w:type="dxa"/>
            <w:tcBorders>
              <w:top w:val="nil"/>
              <w:bottom w:val="single" w:sz="4" w:space="0" w:color="auto"/>
            </w:tcBorders>
            <w:shd w:val="clear" w:color="auto" w:fill="auto"/>
          </w:tcPr>
          <w:p w14:paraId="11D82213" w14:textId="77777777" w:rsidR="00E2142C" w:rsidRPr="00EF5447" w:rsidRDefault="00E2142C" w:rsidP="008335E5">
            <w:pPr>
              <w:pStyle w:val="TAC"/>
              <w:rPr>
                <w:rFonts w:eastAsia="MS Mincho"/>
              </w:rPr>
            </w:pPr>
          </w:p>
        </w:tc>
        <w:tc>
          <w:tcPr>
            <w:tcW w:w="867" w:type="dxa"/>
            <w:shd w:val="clear" w:color="auto" w:fill="auto"/>
          </w:tcPr>
          <w:p w14:paraId="2B9FE82E" w14:textId="77777777" w:rsidR="00E2142C" w:rsidRPr="00EF5447" w:rsidRDefault="00E2142C" w:rsidP="008335E5">
            <w:pPr>
              <w:pStyle w:val="TAC"/>
              <w:rPr>
                <w:rFonts w:eastAsia="MS Mincho"/>
              </w:rPr>
            </w:pPr>
            <w:r w:rsidRPr="00EF5447">
              <w:rPr>
                <w:lang w:eastAsia="ja-JP"/>
              </w:rPr>
              <w:t>n41</w:t>
            </w:r>
          </w:p>
        </w:tc>
        <w:tc>
          <w:tcPr>
            <w:tcW w:w="1066" w:type="dxa"/>
            <w:shd w:val="clear" w:color="auto" w:fill="auto"/>
            <w:noWrap/>
          </w:tcPr>
          <w:p w14:paraId="309AE5CF" w14:textId="77777777" w:rsidR="00E2142C" w:rsidRPr="00EF5447" w:rsidRDefault="00E2142C" w:rsidP="008335E5">
            <w:pPr>
              <w:pStyle w:val="TAC"/>
              <w:rPr>
                <w:rFonts w:eastAsia="MS Mincho"/>
              </w:rPr>
            </w:pPr>
            <w:r w:rsidRPr="00EF5447">
              <w:rPr>
                <w:rFonts w:cs="Arial"/>
              </w:rPr>
              <w:t>2685</w:t>
            </w:r>
          </w:p>
        </w:tc>
        <w:tc>
          <w:tcPr>
            <w:tcW w:w="747" w:type="dxa"/>
            <w:shd w:val="clear" w:color="auto" w:fill="auto"/>
            <w:noWrap/>
          </w:tcPr>
          <w:p w14:paraId="416EF969"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5963085C"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47449BBF" w14:textId="77777777" w:rsidR="00E2142C" w:rsidRPr="00EF5447" w:rsidRDefault="00E2142C" w:rsidP="008335E5">
            <w:pPr>
              <w:pStyle w:val="TAC"/>
              <w:rPr>
                <w:rFonts w:eastAsia="MS Mincho"/>
              </w:rPr>
            </w:pPr>
            <w:r w:rsidRPr="00EF5447">
              <w:t>2685</w:t>
            </w:r>
          </w:p>
        </w:tc>
        <w:tc>
          <w:tcPr>
            <w:tcW w:w="1017" w:type="dxa"/>
            <w:shd w:val="clear" w:color="auto" w:fill="auto"/>
          </w:tcPr>
          <w:p w14:paraId="2E17BE90" w14:textId="77777777" w:rsidR="00E2142C" w:rsidRPr="00EF5447" w:rsidRDefault="00E2142C" w:rsidP="008335E5">
            <w:pPr>
              <w:pStyle w:val="TAC"/>
              <w:rPr>
                <w:rFonts w:eastAsia="Malgun Gothic"/>
                <w:lang w:eastAsia="ko-KR"/>
              </w:rPr>
            </w:pPr>
            <w:r w:rsidRPr="00EF5447">
              <w:rPr>
                <w:lang w:eastAsia="ja-JP"/>
              </w:rPr>
              <w:t>N/A</w:t>
            </w:r>
          </w:p>
        </w:tc>
        <w:tc>
          <w:tcPr>
            <w:tcW w:w="1248" w:type="dxa"/>
            <w:shd w:val="clear" w:color="auto" w:fill="auto"/>
          </w:tcPr>
          <w:p w14:paraId="5FF65B6C" w14:textId="77777777" w:rsidR="00E2142C" w:rsidRPr="00EF5447" w:rsidRDefault="00E2142C" w:rsidP="008335E5">
            <w:pPr>
              <w:pStyle w:val="TAC"/>
            </w:pPr>
            <w:r w:rsidRPr="00EF5447">
              <w:t>N/A</w:t>
            </w:r>
          </w:p>
        </w:tc>
      </w:tr>
      <w:tr w:rsidR="00E2142C" w:rsidRPr="00EF5447" w14:paraId="742CBF84" w14:textId="77777777" w:rsidTr="008335E5">
        <w:trPr>
          <w:trHeight w:val="54"/>
          <w:jc w:val="center"/>
        </w:trPr>
        <w:tc>
          <w:tcPr>
            <w:tcW w:w="2258" w:type="dxa"/>
            <w:tcBorders>
              <w:bottom w:val="nil"/>
            </w:tcBorders>
            <w:shd w:val="clear" w:color="auto" w:fill="auto"/>
          </w:tcPr>
          <w:p w14:paraId="676B0A93" w14:textId="77777777" w:rsidR="00E2142C" w:rsidRPr="00EF5447" w:rsidRDefault="00E2142C" w:rsidP="008335E5">
            <w:pPr>
              <w:pStyle w:val="TAC"/>
              <w:rPr>
                <w:lang w:eastAsia="zh-CN"/>
              </w:rPr>
            </w:pPr>
            <w:r w:rsidRPr="00EF5447">
              <w:rPr>
                <w:lang w:eastAsia="ko-KR"/>
              </w:rPr>
              <w:t>DC_2A-66A_n</w:t>
            </w:r>
            <w:r w:rsidRPr="00EF5447">
              <w:rPr>
                <w:lang w:eastAsia="zh-CN"/>
              </w:rPr>
              <w:t>4</w:t>
            </w:r>
            <w:r w:rsidRPr="00EF5447">
              <w:rPr>
                <w:lang w:eastAsia="ko-KR"/>
              </w:rPr>
              <w:t>8A</w:t>
            </w:r>
          </w:p>
          <w:p w14:paraId="10819574" w14:textId="77777777" w:rsidR="00E2142C" w:rsidRPr="00EF5447" w:rsidRDefault="00E2142C" w:rsidP="008335E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64F33C5" w14:textId="77777777" w:rsidR="00E2142C" w:rsidRPr="00EF5447" w:rsidRDefault="00E2142C" w:rsidP="008335E5">
            <w:pPr>
              <w:pStyle w:val="TAC"/>
              <w:rPr>
                <w:lang w:eastAsia="zh-CN"/>
              </w:rPr>
            </w:pPr>
            <w:r w:rsidRPr="00EF5447">
              <w:rPr>
                <w:lang w:eastAsia="ko-KR"/>
              </w:rPr>
              <w:t>DC_2A-66A-66A_n</w:t>
            </w:r>
            <w:r w:rsidRPr="00EF5447">
              <w:rPr>
                <w:lang w:eastAsia="zh-CN"/>
              </w:rPr>
              <w:t>4</w:t>
            </w:r>
            <w:r w:rsidRPr="00EF5447">
              <w:rPr>
                <w:lang w:eastAsia="ko-KR"/>
              </w:rPr>
              <w:t>8A</w:t>
            </w:r>
          </w:p>
          <w:p w14:paraId="3781E1FC" w14:textId="77777777" w:rsidR="00E2142C" w:rsidRPr="00EF5447" w:rsidRDefault="00E2142C" w:rsidP="008335E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CC75D16" w14:textId="77777777" w:rsidR="00E2142C" w:rsidRPr="00EF5447" w:rsidRDefault="00E2142C" w:rsidP="008335E5">
            <w:pPr>
              <w:pStyle w:val="TAC"/>
              <w:rPr>
                <w:lang w:eastAsia="zh-CN"/>
              </w:rPr>
            </w:pPr>
            <w:r w:rsidRPr="00EF5447">
              <w:rPr>
                <w:lang w:eastAsia="zh-CN"/>
              </w:rPr>
              <w:t>2</w:t>
            </w:r>
          </w:p>
        </w:tc>
        <w:tc>
          <w:tcPr>
            <w:tcW w:w="1066" w:type="dxa"/>
            <w:shd w:val="clear" w:color="auto" w:fill="auto"/>
            <w:noWrap/>
          </w:tcPr>
          <w:p w14:paraId="574AD4FB" w14:textId="77777777" w:rsidR="00E2142C" w:rsidRPr="00EF5447" w:rsidRDefault="00E2142C" w:rsidP="008335E5">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6CD97FAA" w14:textId="77777777" w:rsidR="00E2142C" w:rsidRPr="00EF5447" w:rsidRDefault="00E2142C" w:rsidP="008335E5">
            <w:pPr>
              <w:pStyle w:val="TAC"/>
              <w:rPr>
                <w:rFonts w:eastAsia="Malgun Gothic"/>
                <w:lang w:eastAsia="ko-KR"/>
              </w:rPr>
            </w:pPr>
            <w:r w:rsidRPr="00EF5447">
              <w:rPr>
                <w:rFonts w:eastAsia="Malgun Gothic"/>
                <w:lang w:eastAsia="ko-KR"/>
              </w:rPr>
              <w:t>5</w:t>
            </w:r>
          </w:p>
        </w:tc>
        <w:tc>
          <w:tcPr>
            <w:tcW w:w="877" w:type="dxa"/>
            <w:shd w:val="clear" w:color="auto" w:fill="auto"/>
            <w:noWrap/>
          </w:tcPr>
          <w:p w14:paraId="6F039ED5" w14:textId="77777777" w:rsidR="00E2142C" w:rsidRPr="00EF5447" w:rsidRDefault="00E2142C" w:rsidP="008335E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8F137CE" w14:textId="77777777" w:rsidR="00E2142C" w:rsidRPr="00EF5447" w:rsidRDefault="00E2142C" w:rsidP="008335E5">
            <w:pPr>
              <w:pStyle w:val="TAC"/>
              <w:rPr>
                <w:lang w:eastAsia="zh-CN"/>
              </w:rPr>
            </w:pPr>
            <w:r w:rsidRPr="00EF5447">
              <w:rPr>
                <w:lang w:eastAsia="zh-CN"/>
              </w:rPr>
              <w:t>1985</w:t>
            </w:r>
          </w:p>
        </w:tc>
        <w:tc>
          <w:tcPr>
            <w:tcW w:w="1017" w:type="dxa"/>
            <w:shd w:val="clear" w:color="auto" w:fill="auto"/>
          </w:tcPr>
          <w:p w14:paraId="58F6BF5D"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0D18316C"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7C70F9B6" w14:textId="77777777" w:rsidTr="008335E5">
        <w:trPr>
          <w:trHeight w:val="54"/>
          <w:jc w:val="center"/>
        </w:trPr>
        <w:tc>
          <w:tcPr>
            <w:tcW w:w="2258" w:type="dxa"/>
            <w:tcBorders>
              <w:top w:val="nil"/>
              <w:bottom w:val="nil"/>
            </w:tcBorders>
            <w:shd w:val="clear" w:color="auto" w:fill="auto"/>
          </w:tcPr>
          <w:p w14:paraId="73BC2F80" w14:textId="77777777" w:rsidR="00E2142C" w:rsidRPr="00EF5447" w:rsidRDefault="00E2142C" w:rsidP="008335E5">
            <w:pPr>
              <w:pStyle w:val="TAC"/>
              <w:rPr>
                <w:lang w:eastAsia="ko-KR"/>
              </w:rPr>
            </w:pPr>
          </w:p>
        </w:tc>
        <w:tc>
          <w:tcPr>
            <w:tcW w:w="867" w:type="dxa"/>
            <w:shd w:val="clear" w:color="auto" w:fill="auto"/>
          </w:tcPr>
          <w:p w14:paraId="157727C8" w14:textId="77777777" w:rsidR="00E2142C" w:rsidRPr="00EF5447" w:rsidRDefault="00E2142C" w:rsidP="008335E5">
            <w:pPr>
              <w:pStyle w:val="TAC"/>
              <w:rPr>
                <w:lang w:eastAsia="zh-CN"/>
              </w:rPr>
            </w:pPr>
            <w:r w:rsidRPr="00EF5447">
              <w:rPr>
                <w:rFonts w:eastAsia="Malgun Gothic"/>
                <w:lang w:eastAsia="ko-KR"/>
              </w:rPr>
              <w:t>66</w:t>
            </w:r>
          </w:p>
        </w:tc>
        <w:tc>
          <w:tcPr>
            <w:tcW w:w="1066" w:type="dxa"/>
            <w:shd w:val="clear" w:color="auto" w:fill="auto"/>
            <w:noWrap/>
          </w:tcPr>
          <w:p w14:paraId="173DD4E3" w14:textId="77777777" w:rsidR="00E2142C" w:rsidRPr="00EF5447" w:rsidRDefault="00E2142C" w:rsidP="008335E5">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3A1CC8E7" w14:textId="77777777" w:rsidR="00E2142C" w:rsidRPr="00EF5447" w:rsidRDefault="00E2142C" w:rsidP="008335E5">
            <w:pPr>
              <w:pStyle w:val="TAC"/>
              <w:rPr>
                <w:rFonts w:eastAsia="Malgun Gothic"/>
                <w:lang w:eastAsia="ko-KR"/>
              </w:rPr>
            </w:pPr>
            <w:r w:rsidRPr="00EF5447">
              <w:rPr>
                <w:rFonts w:eastAsia="Malgun Gothic"/>
                <w:lang w:eastAsia="ko-KR"/>
              </w:rPr>
              <w:t>5</w:t>
            </w:r>
          </w:p>
        </w:tc>
        <w:tc>
          <w:tcPr>
            <w:tcW w:w="877" w:type="dxa"/>
            <w:shd w:val="clear" w:color="auto" w:fill="auto"/>
            <w:noWrap/>
          </w:tcPr>
          <w:p w14:paraId="7D5427D9" w14:textId="77777777" w:rsidR="00E2142C" w:rsidRPr="00EF5447" w:rsidRDefault="00E2142C" w:rsidP="008335E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089992F" w14:textId="77777777" w:rsidR="00E2142C" w:rsidRPr="00EF5447" w:rsidRDefault="00E2142C" w:rsidP="008335E5">
            <w:pPr>
              <w:pStyle w:val="TAC"/>
              <w:rPr>
                <w:lang w:eastAsia="zh-CN"/>
              </w:rPr>
            </w:pPr>
            <w:r w:rsidRPr="00EF5447">
              <w:rPr>
                <w:rFonts w:eastAsia="Malgun Gothic"/>
                <w:lang w:eastAsia="ko-KR"/>
              </w:rPr>
              <w:t>21</w:t>
            </w:r>
            <w:r w:rsidRPr="00EF5447">
              <w:rPr>
                <w:lang w:eastAsia="zh-CN"/>
              </w:rPr>
              <w:t>55</w:t>
            </w:r>
          </w:p>
        </w:tc>
        <w:tc>
          <w:tcPr>
            <w:tcW w:w="1017" w:type="dxa"/>
            <w:shd w:val="clear" w:color="auto" w:fill="auto"/>
          </w:tcPr>
          <w:p w14:paraId="59C66289" w14:textId="77777777" w:rsidR="00E2142C" w:rsidRPr="00EF5447" w:rsidRDefault="00E2142C" w:rsidP="008335E5">
            <w:pPr>
              <w:pStyle w:val="TAC"/>
              <w:rPr>
                <w:rFonts w:eastAsia="Malgun Gothic"/>
                <w:lang w:eastAsia="ko-KR"/>
              </w:rPr>
            </w:pPr>
            <w:r w:rsidRPr="00EF5447">
              <w:rPr>
                <w:lang w:eastAsia="zh-CN"/>
              </w:rPr>
              <w:t>12.1</w:t>
            </w:r>
          </w:p>
        </w:tc>
        <w:tc>
          <w:tcPr>
            <w:tcW w:w="1248" w:type="dxa"/>
            <w:shd w:val="clear" w:color="auto" w:fill="auto"/>
          </w:tcPr>
          <w:p w14:paraId="2ABF0008" w14:textId="77777777" w:rsidR="00E2142C" w:rsidRPr="00EF5447" w:rsidRDefault="00E2142C" w:rsidP="008335E5">
            <w:pPr>
              <w:pStyle w:val="TAC"/>
              <w:rPr>
                <w:lang w:eastAsia="zh-CN"/>
              </w:rPr>
            </w:pPr>
            <w:r w:rsidRPr="00EF5447">
              <w:rPr>
                <w:lang w:eastAsia="ja-JP"/>
              </w:rPr>
              <w:t>IMD</w:t>
            </w:r>
            <w:r w:rsidRPr="00EF5447">
              <w:rPr>
                <w:lang w:eastAsia="zh-CN"/>
              </w:rPr>
              <w:t>4</w:t>
            </w:r>
          </w:p>
        </w:tc>
      </w:tr>
      <w:tr w:rsidR="00E2142C" w:rsidRPr="00EF5447" w14:paraId="07585E9C" w14:textId="77777777" w:rsidTr="008335E5">
        <w:trPr>
          <w:trHeight w:val="54"/>
          <w:jc w:val="center"/>
        </w:trPr>
        <w:tc>
          <w:tcPr>
            <w:tcW w:w="2258" w:type="dxa"/>
            <w:tcBorders>
              <w:top w:val="nil"/>
              <w:bottom w:val="single" w:sz="4" w:space="0" w:color="auto"/>
            </w:tcBorders>
            <w:shd w:val="clear" w:color="auto" w:fill="auto"/>
          </w:tcPr>
          <w:p w14:paraId="1528ADE9" w14:textId="77777777" w:rsidR="00E2142C" w:rsidRPr="00EF5447" w:rsidRDefault="00E2142C" w:rsidP="008335E5">
            <w:pPr>
              <w:pStyle w:val="TAC"/>
              <w:rPr>
                <w:lang w:eastAsia="ko-KR"/>
              </w:rPr>
            </w:pPr>
          </w:p>
        </w:tc>
        <w:tc>
          <w:tcPr>
            <w:tcW w:w="867" w:type="dxa"/>
            <w:shd w:val="clear" w:color="auto" w:fill="auto"/>
          </w:tcPr>
          <w:p w14:paraId="54A4819C" w14:textId="77777777" w:rsidR="00E2142C" w:rsidRPr="00EF5447" w:rsidRDefault="00E2142C" w:rsidP="008335E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60D1FD4" w14:textId="77777777" w:rsidR="00E2142C" w:rsidRPr="00EF5447" w:rsidRDefault="00E2142C" w:rsidP="008335E5">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008ADFE9" w14:textId="77777777" w:rsidR="00E2142C" w:rsidRPr="00EF5447" w:rsidRDefault="00E2142C" w:rsidP="008335E5">
            <w:pPr>
              <w:pStyle w:val="TAC"/>
              <w:rPr>
                <w:rFonts w:eastAsia="Malgun Gothic"/>
                <w:lang w:eastAsia="ko-KR"/>
              </w:rPr>
            </w:pPr>
            <w:r w:rsidRPr="00EF5447">
              <w:rPr>
                <w:lang w:eastAsia="zh-CN"/>
              </w:rPr>
              <w:t>5</w:t>
            </w:r>
          </w:p>
        </w:tc>
        <w:tc>
          <w:tcPr>
            <w:tcW w:w="877" w:type="dxa"/>
            <w:shd w:val="clear" w:color="auto" w:fill="auto"/>
            <w:noWrap/>
          </w:tcPr>
          <w:p w14:paraId="6ABCA397" w14:textId="77777777" w:rsidR="00E2142C" w:rsidRPr="00EF5447" w:rsidRDefault="00E2142C" w:rsidP="008335E5">
            <w:pPr>
              <w:pStyle w:val="TAC"/>
              <w:rPr>
                <w:rFonts w:eastAsia="Malgun Gothic"/>
                <w:lang w:eastAsia="ko-KR"/>
              </w:rPr>
            </w:pPr>
            <w:r w:rsidRPr="00EF5447">
              <w:rPr>
                <w:lang w:eastAsia="zh-CN"/>
              </w:rPr>
              <w:t>25</w:t>
            </w:r>
          </w:p>
        </w:tc>
        <w:tc>
          <w:tcPr>
            <w:tcW w:w="1299" w:type="dxa"/>
            <w:shd w:val="clear" w:color="auto" w:fill="auto"/>
            <w:noWrap/>
          </w:tcPr>
          <w:p w14:paraId="61DCCFAA" w14:textId="77777777" w:rsidR="00E2142C" w:rsidRPr="00EF5447" w:rsidRDefault="00E2142C" w:rsidP="008335E5">
            <w:pPr>
              <w:pStyle w:val="TAC"/>
              <w:rPr>
                <w:lang w:eastAsia="zh-CN"/>
              </w:rPr>
            </w:pPr>
            <w:r w:rsidRPr="00EF5447">
              <w:rPr>
                <w:lang w:eastAsia="zh-CN"/>
              </w:rPr>
              <w:t>3560</w:t>
            </w:r>
          </w:p>
        </w:tc>
        <w:tc>
          <w:tcPr>
            <w:tcW w:w="1017" w:type="dxa"/>
            <w:shd w:val="clear" w:color="auto" w:fill="auto"/>
          </w:tcPr>
          <w:p w14:paraId="6F17A311"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78D7BC1B"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2B1B0A0B" w14:textId="77777777" w:rsidTr="008335E5">
        <w:trPr>
          <w:trHeight w:val="54"/>
          <w:jc w:val="center"/>
        </w:trPr>
        <w:tc>
          <w:tcPr>
            <w:tcW w:w="2258" w:type="dxa"/>
            <w:tcBorders>
              <w:bottom w:val="nil"/>
            </w:tcBorders>
            <w:shd w:val="clear" w:color="auto" w:fill="auto"/>
          </w:tcPr>
          <w:p w14:paraId="64323174" w14:textId="77777777" w:rsidR="00E2142C" w:rsidRPr="00EF5447" w:rsidRDefault="00E2142C" w:rsidP="008335E5">
            <w:pPr>
              <w:pStyle w:val="TAC"/>
              <w:rPr>
                <w:lang w:eastAsia="zh-CN"/>
              </w:rPr>
            </w:pPr>
            <w:r w:rsidRPr="00EF5447">
              <w:rPr>
                <w:lang w:eastAsia="ko-KR"/>
              </w:rPr>
              <w:t>DC_2A-66A_n</w:t>
            </w:r>
            <w:r w:rsidRPr="00EF5447">
              <w:rPr>
                <w:lang w:eastAsia="zh-CN"/>
              </w:rPr>
              <w:t>4</w:t>
            </w:r>
            <w:r w:rsidRPr="00EF5447">
              <w:rPr>
                <w:lang w:eastAsia="ko-KR"/>
              </w:rPr>
              <w:t>8A</w:t>
            </w:r>
          </w:p>
          <w:p w14:paraId="74A0247A" w14:textId="77777777" w:rsidR="00E2142C" w:rsidRPr="00EF5447" w:rsidRDefault="00E2142C" w:rsidP="008335E5">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EA44765" w14:textId="77777777" w:rsidR="00E2142C" w:rsidRPr="00EF5447" w:rsidRDefault="00E2142C" w:rsidP="008335E5">
            <w:pPr>
              <w:pStyle w:val="TAC"/>
              <w:rPr>
                <w:lang w:eastAsia="zh-CN"/>
              </w:rPr>
            </w:pPr>
            <w:r w:rsidRPr="00EF5447">
              <w:rPr>
                <w:lang w:eastAsia="ko-KR"/>
              </w:rPr>
              <w:t>DC_2A-66A-66A_n</w:t>
            </w:r>
            <w:r w:rsidRPr="00EF5447">
              <w:rPr>
                <w:lang w:eastAsia="zh-CN"/>
              </w:rPr>
              <w:t>4</w:t>
            </w:r>
            <w:r w:rsidRPr="00EF5447">
              <w:rPr>
                <w:lang w:eastAsia="ko-KR"/>
              </w:rPr>
              <w:t>8A</w:t>
            </w:r>
          </w:p>
          <w:p w14:paraId="3F53B6E6" w14:textId="77777777" w:rsidR="00E2142C" w:rsidRPr="00EF5447" w:rsidRDefault="00E2142C" w:rsidP="008335E5">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99C5ACB" w14:textId="77777777" w:rsidR="00E2142C" w:rsidRPr="00EF5447" w:rsidRDefault="00E2142C" w:rsidP="008335E5">
            <w:pPr>
              <w:pStyle w:val="TAC"/>
              <w:rPr>
                <w:lang w:eastAsia="zh-CN"/>
              </w:rPr>
            </w:pPr>
            <w:r w:rsidRPr="00EF5447">
              <w:rPr>
                <w:lang w:eastAsia="zh-CN"/>
              </w:rPr>
              <w:t>2</w:t>
            </w:r>
          </w:p>
        </w:tc>
        <w:tc>
          <w:tcPr>
            <w:tcW w:w="1066" w:type="dxa"/>
            <w:shd w:val="clear" w:color="auto" w:fill="auto"/>
            <w:noWrap/>
          </w:tcPr>
          <w:p w14:paraId="4E53CAED" w14:textId="77777777" w:rsidR="00E2142C" w:rsidRPr="00EF5447" w:rsidRDefault="00E2142C" w:rsidP="008335E5">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7F9CD43D" w14:textId="77777777" w:rsidR="00E2142C" w:rsidRPr="00EF5447" w:rsidRDefault="00E2142C" w:rsidP="008335E5">
            <w:pPr>
              <w:pStyle w:val="TAC"/>
              <w:rPr>
                <w:rFonts w:eastAsia="Malgun Gothic"/>
                <w:lang w:eastAsia="ko-KR"/>
              </w:rPr>
            </w:pPr>
            <w:r w:rsidRPr="00EF5447">
              <w:rPr>
                <w:rFonts w:eastAsia="Malgun Gothic"/>
                <w:lang w:eastAsia="ko-KR"/>
              </w:rPr>
              <w:t>5</w:t>
            </w:r>
          </w:p>
        </w:tc>
        <w:tc>
          <w:tcPr>
            <w:tcW w:w="877" w:type="dxa"/>
            <w:shd w:val="clear" w:color="auto" w:fill="auto"/>
            <w:noWrap/>
          </w:tcPr>
          <w:p w14:paraId="3E8728D0" w14:textId="77777777" w:rsidR="00E2142C" w:rsidRPr="00EF5447" w:rsidRDefault="00E2142C" w:rsidP="008335E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23588C1" w14:textId="77777777" w:rsidR="00E2142C" w:rsidRPr="00EF5447" w:rsidRDefault="00E2142C" w:rsidP="008335E5">
            <w:pPr>
              <w:pStyle w:val="TAC"/>
              <w:rPr>
                <w:lang w:eastAsia="zh-CN"/>
              </w:rPr>
            </w:pPr>
            <w:r w:rsidRPr="00EF5447">
              <w:rPr>
                <w:lang w:eastAsia="zh-CN"/>
              </w:rPr>
              <w:t>1960</w:t>
            </w:r>
          </w:p>
        </w:tc>
        <w:tc>
          <w:tcPr>
            <w:tcW w:w="1017" w:type="dxa"/>
            <w:shd w:val="clear" w:color="auto" w:fill="auto"/>
          </w:tcPr>
          <w:p w14:paraId="3ACC421C" w14:textId="77777777" w:rsidR="00E2142C" w:rsidRPr="00EF5447" w:rsidRDefault="00E2142C" w:rsidP="008335E5">
            <w:pPr>
              <w:pStyle w:val="TAC"/>
              <w:rPr>
                <w:rFonts w:eastAsia="Malgun Gothic"/>
                <w:lang w:eastAsia="ko-KR"/>
              </w:rPr>
            </w:pPr>
            <w:r w:rsidRPr="00EF5447">
              <w:rPr>
                <w:lang w:eastAsia="zh-CN"/>
              </w:rPr>
              <w:t>28.3</w:t>
            </w:r>
          </w:p>
        </w:tc>
        <w:tc>
          <w:tcPr>
            <w:tcW w:w="1248" w:type="dxa"/>
            <w:shd w:val="clear" w:color="auto" w:fill="auto"/>
          </w:tcPr>
          <w:p w14:paraId="4910F886" w14:textId="77777777" w:rsidR="00E2142C" w:rsidRPr="00EF5447" w:rsidRDefault="00E2142C" w:rsidP="008335E5">
            <w:pPr>
              <w:pStyle w:val="TAC"/>
              <w:rPr>
                <w:lang w:eastAsia="zh-CN"/>
              </w:rPr>
            </w:pPr>
            <w:r w:rsidRPr="00EF5447">
              <w:rPr>
                <w:lang w:eastAsia="ja-JP"/>
              </w:rPr>
              <w:t>IMD5</w:t>
            </w:r>
          </w:p>
        </w:tc>
      </w:tr>
      <w:tr w:rsidR="00E2142C" w:rsidRPr="00EF5447" w14:paraId="23359564" w14:textId="77777777" w:rsidTr="008335E5">
        <w:trPr>
          <w:trHeight w:val="54"/>
          <w:jc w:val="center"/>
        </w:trPr>
        <w:tc>
          <w:tcPr>
            <w:tcW w:w="2258" w:type="dxa"/>
            <w:tcBorders>
              <w:top w:val="nil"/>
              <w:bottom w:val="nil"/>
            </w:tcBorders>
            <w:shd w:val="clear" w:color="auto" w:fill="auto"/>
          </w:tcPr>
          <w:p w14:paraId="475D07E9"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tcPr>
          <w:p w14:paraId="57054D29" w14:textId="77777777" w:rsidR="00E2142C" w:rsidRPr="00EF5447" w:rsidRDefault="00E2142C" w:rsidP="008335E5">
            <w:pPr>
              <w:pStyle w:val="TAC"/>
              <w:rPr>
                <w:lang w:eastAsia="zh-CN"/>
              </w:rPr>
            </w:pPr>
            <w:r w:rsidRPr="00EF5447">
              <w:rPr>
                <w:rFonts w:eastAsia="Malgun Gothic"/>
                <w:lang w:eastAsia="ko-KR"/>
              </w:rPr>
              <w:t>66</w:t>
            </w:r>
          </w:p>
        </w:tc>
        <w:tc>
          <w:tcPr>
            <w:tcW w:w="1066" w:type="dxa"/>
            <w:shd w:val="clear" w:color="auto" w:fill="auto"/>
            <w:noWrap/>
          </w:tcPr>
          <w:p w14:paraId="016DFDBB" w14:textId="77777777" w:rsidR="00E2142C" w:rsidRPr="00EF5447" w:rsidRDefault="00E2142C" w:rsidP="008335E5">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73ABAE9F" w14:textId="77777777" w:rsidR="00E2142C" w:rsidRPr="00EF5447" w:rsidRDefault="00E2142C" w:rsidP="008335E5">
            <w:pPr>
              <w:pStyle w:val="TAC"/>
              <w:rPr>
                <w:rFonts w:eastAsia="Malgun Gothic"/>
                <w:lang w:eastAsia="ko-KR"/>
              </w:rPr>
            </w:pPr>
            <w:r w:rsidRPr="00EF5447">
              <w:rPr>
                <w:rFonts w:eastAsia="Malgun Gothic"/>
                <w:lang w:eastAsia="ko-KR"/>
              </w:rPr>
              <w:t>5</w:t>
            </w:r>
          </w:p>
        </w:tc>
        <w:tc>
          <w:tcPr>
            <w:tcW w:w="877" w:type="dxa"/>
            <w:shd w:val="clear" w:color="auto" w:fill="auto"/>
            <w:noWrap/>
          </w:tcPr>
          <w:p w14:paraId="1C56F2BD" w14:textId="77777777" w:rsidR="00E2142C" w:rsidRPr="00EF5447" w:rsidRDefault="00E2142C" w:rsidP="008335E5">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EAB0E1B" w14:textId="77777777" w:rsidR="00E2142C" w:rsidRPr="00EF5447" w:rsidRDefault="00E2142C" w:rsidP="008335E5">
            <w:pPr>
              <w:pStyle w:val="TAC"/>
              <w:rPr>
                <w:lang w:eastAsia="zh-CN"/>
              </w:rPr>
            </w:pPr>
            <w:r w:rsidRPr="00EF5447">
              <w:rPr>
                <w:rFonts w:eastAsia="Malgun Gothic"/>
                <w:lang w:eastAsia="ko-KR"/>
              </w:rPr>
              <w:t>21</w:t>
            </w:r>
            <w:r w:rsidRPr="00EF5447">
              <w:rPr>
                <w:lang w:eastAsia="zh-CN"/>
              </w:rPr>
              <w:t>35</w:t>
            </w:r>
          </w:p>
        </w:tc>
        <w:tc>
          <w:tcPr>
            <w:tcW w:w="1017" w:type="dxa"/>
            <w:shd w:val="clear" w:color="auto" w:fill="auto"/>
          </w:tcPr>
          <w:p w14:paraId="13490CA9"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7477639E"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20B53EB4" w14:textId="77777777" w:rsidTr="008335E5">
        <w:trPr>
          <w:trHeight w:val="54"/>
          <w:jc w:val="center"/>
        </w:trPr>
        <w:tc>
          <w:tcPr>
            <w:tcW w:w="2258" w:type="dxa"/>
            <w:tcBorders>
              <w:top w:val="nil"/>
              <w:bottom w:val="single" w:sz="4" w:space="0" w:color="auto"/>
            </w:tcBorders>
            <w:shd w:val="clear" w:color="auto" w:fill="auto"/>
          </w:tcPr>
          <w:p w14:paraId="59B0F3DE"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tcPr>
          <w:p w14:paraId="748883FB" w14:textId="77777777" w:rsidR="00E2142C" w:rsidRPr="00EF5447" w:rsidRDefault="00E2142C" w:rsidP="008335E5">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43C2973" w14:textId="77777777" w:rsidR="00E2142C" w:rsidRPr="00EF5447" w:rsidRDefault="00E2142C" w:rsidP="008335E5">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030EDE99" w14:textId="77777777" w:rsidR="00E2142C" w:rsidRPr="00EF5447" w:rsidRDefault="00E2142C" w:rsidP="008335E5">
            <w:pPr>
              <w:pStyle w:val="TAC"/>
              <w:rPr>
                <w:rFonts w:eastAsia="Malgun Gothic"/>
                <w:lang w:eastAsia="ko-KR"/>
              </w:rPr>
            </w:pPr>
            <w:r w:rsidRPr="00EF5447">
              <w:rPr>
                <w:lang w:eastAsia="zh-CN"/>
              </w:rPr>
              <w:t>5</w:t>
            </w:r>
          </w:p>
        </w:tc>
        <w:tc>
          <w:tcPr>
            <w:tcW w:w="877" w:type="dxa"/>
            <w:shd w:val="clear" w:color="auto" w:fill="auto"/>
            <w:noWrap/>
          </w:tcPr>
          <w:p w14:paraId="6C7E4170" w14:textId="77777777" w:rsidR="00E2142C" w:rsidRPr="00EF5447" w:rsidRDefault="00E2142C" w:rsidP="008335E5">
            <w:pPr>
              <w:pStyle w:val="TAC"/>
              <w:rPr>
                <w:rFonts w:eastAsia="Malgun Gothic"/>
                <w:lang w:eastAsia="ko-KR"/>
              </w:rPr>
            </w:pPr>
            <w:r w:rsidRPr="00EF5447">
              <w:rPr>
                <w:lang w:eastAsia="zh-CN"/>
              </w:rPr>
              <w:t>25</w:t>
            </w:r>
          </w:p>
        </w:tc>
        <w:tc>
          <w:tcPr>
            <w:tcW w:w="1299" w:type="dxa"/>
            <w:shd w:val="clear" w:color="auto" w:fill="auto"/>
            <w:noWrap/>
          </w:tcPr>
          <w:p w14:paraId="42A145D3" w14:textId="77777777" w:rsidR="00E2142C" w:rsidRPr="00EF5447" w:rsidRDefault="00E2142C" w:rsidP="008335E5">
            <w:pPr>
              <w:pStyle w:val="TAC"/>
              <w:rPr>
                <w:lang w:eastAsia="zh-CN"/>
              </w:rPr>
            </w:pPr>
            <w:r w:rsidRPr="00EF5447">
              <w:rPr>
                <w:lang w:eastAsia="zh-CN"/>
              </w:rPr>
              <w:t>3695</w:t>
            </w:r>
          </w:p>
        </w:tc>
        <w:tc>
          <w:tcPr>
            <w:tcW w:w="1017" w:type="dxa"/>
            <w:shd w:val="clear" w:color="auto" w:fill="auto"/>
          </w:tcPr>
          <w:p w14:paraId="40007BDB"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6D9C4FFB"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219EC29E" w14:textId="77777777" w:rsidTr="008335E5">
        <w:trPr>
          <w:trHeight w:val="54"/>
          <w:jc w:val="center"/>
        </w:trPr>
        <w:tc>
          <w:tcPr>
            <w:tcW w:w="2258" w:type="dxa"/>
            <w:tcBorders>
              <w:top w:val="nil"/>
              <w:bottom w:val="nil"/>
            </w:tcBorders>
            <w:shd w:val="clear" w:color="auto" w:fill="auto"/>
          </w:tcPr>
          <w:p w14:paraId="6433563B" w14:textId="77777777" w:rsidR="00E2142C" w:rsidRPr="00EF5447" w:rsidRDefault="00E2142C" w:rsidP="00405FDC">
            <w:pPr>
              <w:pStyle w:val="TAC"/>
              <w:rPr>
                <w:rFonts w:eastAsia="Malgun Gothic"/>
                <w:kern w:val="2"/>
                <w:lang w:eastAsia="ko-KR"/>
              </w:rPr>
            </w:pPr>
            <w:r w:rsidRPr="00EF5447">
              <w:rPr>
                <w:lang w:eastAsia="fi-FI"/>
              </w:rPr>
              <w:t>DC_2A-66A_n77A</w:t>
            </w:r>
          </w:p>
        </w:tc>
        <w:tc>
          <w:tcPr>
            <w:tcW w:w="867" w:type="dxa"/>
            <w:shd w:val="clear" w:color="auto" w:fill="auto"/>
          </w:tcPr>
          <w:p w14:paraId="20800348"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6A0A9F92" w14:textId="77777777" w:rsidR="00E2142C" w:rsidRPr="00EF5447" w:rsidRDefault="00E2142C" w:rsidP="008335E5">
            <w:pPr>
              <w:pStyle w:val="TAC"/>
              <w:rPr>
                <w:rFonts w:eastAsia="Malgun Gothic"/>
                <w:lang w:eastAsia="ko-KR"/>
              </w:rPr>
            </w:pPr>
            <w:r w:rsidRPr="00EF5447">
              <w:rPr>
                <w:lang w:eastAsia="fi-FI"/>
              </w:rPr>
              <w:t>1855</w:t>
            </w:r>
          </w:p>
        </w:tc>
        <w:tc>
          <w:tcPr>
            <w:tcW w:w="747" w:type="dxa"/>
            <w:shd w:val="clear" w:color="auto" w:fill="auto"/>
            <w:noWrap/>
          </w:tcPr>
          <w:p w14:paraId="349889A5" w14:textId="77777777" w:rsidR="00E2142C" w:rsidRPr="00EF5447" w:rsidRDefault="00E2142C" w:rsidP="008335E5">
            <w:pPr>
              <w:pStyle w:val="TAC"/>
              <w:rPr>
                <w:lang w:eastAsia="zh-CN"/>
              </w:rPr>
            </w:pPr>
            <w:r w:rsidRPr="00EF5447">
              <w:rPr>
                <w:rFonts w:eastAsia="Malgun Gothic"/>
                <w:kern w:val="2"/>
                <w:lang w:eastAsia="ko-KR"/>
              </w:rPr>
              <w:t>5</w:t>
            </w:r>
          </w:p>
        </w:tc>
        <w:tc>
          <w:tcPr>
            <w:tcW w:w="877" w:type="dxa"/>
            <w:shd w:val="clear" w:color="auto" w:fill="auto"/>
            <w:noWrap/>
          </w:tcPr>
          <w:p w14:paraId="5AE53E1B"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278C705F" w14:textId="77777777" w:rsidR="00E2142C" w:rsidRPr="00EF5447" w:rsidRDefault="00E2142C" w:rsidP="008335E5">
            <w:pPr>
              <w:pStyle w:val="TAC"/>
              <w:rPr>
                <w:lang w:eastAsia="zh-CN"/>
              </w:rPr>
            </w:pPr>
            <w:r w:rsidRPr="00EF5447">
              <w:rPr>
                <w:lang w:eastAsia="fi-FI"/>
              </w:rPr>
              <w:t>1935</w:t>
            </w:r>
          </w:p>
        </w:tc>
        <w:tc>
          <w:tcPr>
            <w:tcW w:w="1017" w:type="dxa"/>
            <w:shd w:val="clear" w:color="auto" w:fill="auto"/>
          </w:tcPr>
          <w:p w14:paraId="51BFA8D4"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0BCAF52" w14:textId="77777777" w:rsidR="00E2142C" w:rsidRPr="00EF5447" w:rsidRDefault="00E2142C" w:rsidP="008335E5">
            <w:pPr>
              <w:pStyle w:val="TAC"/>
              <w:rPr>
                <w:rFonts w:eastAsia="Malgun Gothic"/>
                <w:lang w:eastAsia="ko-KR"/>
              </w:rPr>
            </w:pPr>
            <w:r w:rsidRPr="00EF5447">
              <w:rPr>
                <w:lang w:eastAsia="fi-FI"/>
              </w:rPr>
              <w:t>N/A</w:t>
            </w:r>
          </w:p>
        </w:tc>
      </w:tr>
      <w:tr w:rsidR="00E2142C" w:rsidRPr="00EF5447" w14:paraId="5DA9B925" w14:textId="77777777" w:rsidTr="008335E5">
        <w:trPr>
          <w:trHeight w:val="54"/>
          <w:jc w:val="center"/>
        </w:trPr>
        <w:tc>
          <w:tcPr>
            <w:tcW w:w="2258" w:type="dxa"/>
            <w:vMerge w:val="restart"/>
            <w:tcBorders>
              <w:top w:val="nil"/>
            </w:tcBorders>
            <w:shd w:val="clear" w:color="auto" w:fill="auto"/>
          </w:tcPr>
          <w:p w14:paraId="629CFB77" w14:textId="77777777" w:rsidR="00E2142C" w:rsidRDefault="00E2142C">
            <w:pPr>
              <w:pStyle w:val="TAC"/>
              <w:rPr>
                <w:rFonts w:eastAsia="MS Mincho"/>
                <w:lang w:eastAsia="ja-JP"/>
              </w:rPr>
              <w:pPrChange w:id="251" w:author="BORSATO, RONALD" w:date="2022-04-07T16:33:00Z">
                <w:pPr>
                  <w:keepNext/>
                  <w:keepLines/>
                  <w:spacing w:after="0"/>
                  <w:jc w:val="center"/>
                </w:pPr>
              </w:pPrChange>
            </w:pPr>
            <w:r>
              <w:rPr>
                <w:lang w:eastAsia="ja-JP"/>
              </w:rPr>
              <w:t>DC_2A-66A_n77C</w:t>
            </w:r>
          </w:p>
          <w:p w14:paraId="62EA443B" w14:textId="61825984" w:rsidR="00405FDC" w:rsidRDefault="00405FDC">
            <w:pPr>
              <w:pStyle w:val="TAC"/>
              <w:rPr>
                <w:ins w:id="252" w:author="BORSATO, RONALD" w:date="2022-04-07T16:32:00Z"/>
                <w:lang w:eastAsia="ja-JP"/>
              </w:rPr>
              <w:pPrChange w:id="253" w:author="BORSATO, RONALD" w:date="2022-04-07T16:33:00Z">
                <w:pPr>
                  <w:keepNext/>
                  <w:keepLines/>
                  <w:spacing w:after="0"/>
                  <w:jc w:val="center"/>
                </w:pPr>
              </w:pPrChange>
            </w:pPr>
            <w:ins w:id="254" w:author="BORSATO, RONALD" w:date="2022-04-07T16:32:00Z">
              <w:r w:rsidRPr="00EF5447">
                <w:rPr>
                  <w:lang w:eastAsia="fi-FI"/>
                </w:rPr>
                <w:t>DC_2A-66A_n77</w:t>
              </w:r>
              <w:r>
                <w:rPr>
                  <w:lang w:eastAsia="fi-FI"/>
                </w:rPr>
                <w:t>(2</w:t>
              </w:r>
              <w:r w:rsidRPr="00EF5447">
                <w:rPr>
                  <w:lang w:eastAsia="fi-FI"/>
                </w:rPr>
                <w:t>A</w:t>
              </w:r>
              <w:r>
                <w:rPr>
                  <w:lang w:eastAsia="fi-FI"/>
                </w:rPr>
                <w:t>)</w:t>
              </w:r>
              <w:r>
                <w:rPr>
                  <w:lang w:eastAsia="ja-JP"/>
                </w:rPr>
                <w:t xml:space="preserve"> </w:t>
              </w:r>
            </w:ins>
          </w:p>
          <w:p w14:paraId="3B67FCCA" w14:textId="3069B8FB" w:rsidR="00E2142C" w:rsidRDefault="00E2142C">
            <w:pPr>
              <w:pStyle w:val="TAC"/>
              <w:rPr>
                <w:vertAlign w:val="superscript"/>
                <w:lang w:eastAsia="ja-JP"/>
              </w:rPr>
              <w:pPrChange w:id="255" w:author="BORSATO, RONALD" w:date="2022-04-07T16:33:00Z">
                <w:pPr>
                  <w:keepNext/>
                  <w:keepLines/>
                  <w:spacing w:after="0"/>
                  <w:jc w:val="center"/>
                </w:pPr>
              </w:pPrChange>
            </w:pPr>
            <w:r>
              <w:rPr>
                <w:lang w:eastAsia="ja-JP"/>
              </w:rPr>
              <w:t>DC_2A-2A-66A_n77A</w:t>
            </w:r>
          </w:p>
          <w:p w14:paraId="1F59B531" w14:textId="77777777" w:rsidR="00E2142C" w:rsidRDefault="00E2142C">
            <w:pPr>
              <w:pStyle w:val="TAC"/>
              <w:rPr>
                <w:rFonts w:eastAsia="MS Mincho"/>
                <w:lang w:eastAsia="ja-JP"/>
              </w:rPr>
              <w:pPrChange w:id="256" w:author="BORSATO, RONALD" w:date="2022-04-07T16:33:00Z">
                <w:pPr>
                  <w:keepNext/>
                  <w:keepLines/>
                  <w:spacing w:after="0"/>
                  <w:jc w:val="center"/>
                </w:pPr>
              </w:pPrChange>
            </w:pPr>
            <w:r>
              <w:rPr>
                <w:lang w:eastAsia="ja-JP"/>
              </w:rPr>
              <w:t>DC_2A-2A-66A_n77C</w:t>
            </w:r>
          </w:p>
          <w:p w14:paraId="4F88CA2E" w14:textId="77777777" w:rsidR="00E2142C" w:rsidRDefault="00E2142C">
            <w:pPr>
              <w:pStyle w:val="TAC"/>
              <w:rPr>
                <w:vertAlign w:val="superscript"/>
                <w:lang w:eastAsia="ja-JP"/>
              </w:rPr>
              <w:pPrChange w:id="257" w:author="BORSATO, RONALD" w:date="2022-04-07T16:33:00Z">
                <w:pPr>
                  <w:keepNext/>
                  <w:keepLines/>
                  <w:spacing w:after="0"/>
                  <w:jc w:val="center"/>
                </w:pPr>
              </w:pPrChange>
            </w:pPr>
            <w:r>
              <w:rPr>
                <w:lang w:eastAsia="ja-JP"/>
              </w:rPr>
              <w:t>DC_2A-66A-66A_n77A</w:t>
            </w:r>
          </w:p>
          <w:p w14:paraId="4DC11516" w14:textId="77777777" w:rsidR="00E2142C" w:rsidRDefault="00E2142C">
            <w:pPr>
              <w:pStyle w:val="TAC"/>
              <w:rPr>
                <w:rFonts w:eastAsia="MS Mincho"/>
                <w:lang w:eastAsia="ja-JP"/>
              </w:rPr>
              <w:pPrChange w:id="258" w:author="BORSATO, RONALD" w:date="2022-04-07T16:33:00Z">
                <w:pPr>
                  <w:keepNext/>
                  <w:keepLines/>
                  <w:spacing w:after="0"/>
                  <w:jc w:val="center"/>
                </w:pPr>
              </w:pPrChange>
            </w:pPr>
            <w:r>
              <w:rPr>
                <w:lang w:eastAsia="ja-JP"/>
              </w:rPr>
              <w:t>DC_2A-66A-66A_n77C</w:t>
            </w:r>
          </w:p>
          <w:p w14:paraId="0352C6AF" w14:textId="77777777" w:rsidR="00E2142C" w:rsidRDefault="00E2142C">
            <w:pPr>
              <w:pStyle w:val="TAC"/>
              <w:rPr>
                <w:vertAlign w:val="superscript"/>
                <w:lang w:eastAsia="ja-JP"/>
              </w:rPr>
              <w:pPrChange w:id="259" w:author="BORSATO, RONALD" w:date="2022-04-07T16:33:00Z">
                <w:pPr>
                  <w:keepNext/>
                  <w:keepLines/>
                  <w:spacing w:after="0"/>
                  <w:jc w:val="center"/>
                </w:pPr>
              </w:pPrChange>
            </w:pPr>
            <w:r>
              <w:rPr>
                <w:lang w:eastAsia="ja-JP"/>
              </w:rPr>
              <w:t>DC_2A-2A-66A-66A_n77A</w:t>
            </w:r>
          </w:p>
          <w:p w14:paraId="199CEB50" w14:textId="77777777" w:rsidR="00E2142C" w:rsidRPr="00EF5447" w:rsidRDefault="00E2142C" w:rsidP="00405FDC">
            <w:pPr>
              <w:pStyle w:val="TAC"/>
              <w:rPr>
                <w:rFonts w:eastAsia="Malgun Gothic"/>
                <w:kern w:val="2"/>
                <w:lang w:eastAsia="ko-KR"/>
              </w:rPr>
            </w:pPr>
            <w:r>
              <w:rPr>
                <w:lang w:eastAsia="ja-JP"/>
              </w:rPr>
              <w:t>DC_2A-2A-66A-66A_n77C</w:t>
            </w:r>
          </w:p>
        </w:tc>
        <w:tc>
          <w:tcPr>
            <w:tcW w:w="867" w:type="dxa"/>
            <w:shd w:val="clear" w:color="auto" w:fill="auto"/>
          </w:tcPr>
          <w:p w14:paraId="33FC1756"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6917FC5B" w14:textId="77777777" w:rsidR="00E2142C" w:rsidRPr="00EF5447" w:rsidRDefault="00E2142C" w:rsidP="008335E5">
            <w:pPr>
              <w:pStyle w:val="TAC"/>
              <w:rPr>
                <w:rFonts w:eastAsia="Malgun Gothic"/>
                <w:lang w:eastAsia="ko-KR"/>
              </w:rPr>
            </w:pPr>
            <w:r>
              <w:rPr>
                <w:lang w:eastAsia="fi-FI"/>
              </w:rPr>
              <w:t>1715</w:t>
            </w:r>
          </w:p>
        </w:tc>
        <w:tc>
          <w:tcPr>
            <w:tcW w:w="747" w:type="dxa"/>
            <w:shd w:val="clear" w:color="auto" w:fill="auto"/>
            <w:noWrap/>
          </w:tcPr>
          <w:p w14:paraId="58391F26"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226CEAD2" w14:textId="77777777" w:rsidR="00E2142C" w:rsidRPr="00EF5447" w:rsidRDefault="00E2142C" w:rsidP="008335E5">
            <w:pPr>
              <w:pStyle w:val="TAC"/>
              <w:rPr>
                <w:lang w:eastAsia="zh-CN"/>
              </w:rPr>
            </w:pPr>
            <w:r w:rsidRPr="00EF5447">
              <w:rPr>
                <w:lang w:eastAsia="fi-FI"/>
              </w:rPr>
              <w:t>25</w:t>
            </w:r>
          </w:p>
        </w:tc>
        <w:tc>
          <w:tcPr>
            <w:tcW w:w="1299" w:type="dxa"/>
            <w:shd w:val="clear" w:color="auto" w:fill="auto"/>
            <w:noWrap/>
          </w:tcPr>
          <w:p w14:paraId="477930FD" w14:textId="77777777" w:rsidR="00E2142C" w:rsidRPr="00EF5447" w:rsidRDefault="00E2142C" w:rsidP="008335E5">
            <w:pPr>
              <w:pStyle w:val="TAC"/>
              <w:rPr>
                <w:lang w:eastAsia="zh-CN"/>
              </w:rPr>
            </w:pPr>
            <w:r>
              <w:rPr>
                <w:lang w:eastAsia="fi-FI"/>
              </w:rPr>
              <w:t>2115</w:t>
            </w:r>
          </w:p>
        </w:tc>
        <w:tc>
          <w:tcPr>
            <w:tcW w:w="1017" w:type="dxa"/>
            <w:shd w:val="clear" w:color="auto" w:fill="auto"/>
          </w:tcPr>
          <w:p w14:paraId="0F592451" w14:textId="77777777" w:rsidR="00E2142C" w:rsidRPr="00EF5447" w:rsidRDefault="00E2142C" w:rsidP="008335E5">
            <w:pPr>
              <w:pStyle w:val="TAC"/>
              <w:rPr>
                <w:rFonts w:eastAsia="Malgun Gothic"/>
                <w:lang w:eastAsia="ko-KR"/>
              </w:rPr>
            </w:pPr>
            <w:r w:rsidRPr="00EF5447">
              <w:rPr>
                <w:lang w:eastAsia="fi-FI"/>
              </w:rPr>
              <w:t>29.2</w:t>
            </w:r>
          </w:p>
        </w:tc>
        <w:tc>
          <w:tcPr>
            <w:tcW w:w="1248" w:type="dxa"/>
            <w:shd w:val="clear" w:color="auto" w:fill="auto"/>
          </w:tcPr>
          <w:p w14:paraId="69D2F910"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0ACDFEE5" w14:textId="77777777" w:rsidTr="008335E5">
        <w:trPr>
          <w:trHeight w:val="54"/>
          <w:jc w:val="center"/>
        </w:trPr>
        <w:tc>
          <w:tcPr>
            <w:tcW w:w="2258" w:type="dxa"/>
            <w:vMerge/>
            <w:shd w:val="clear" w:color="auto" w:fill="auto"/>
          </w:tcPr>
          <w:p w14:paraId="5330B494" w14:textId="77777777" w:rsidR="00E2142C" w:rsidRPr="00EF5447" w:rsidRDefault="00E2142C" w:rsidP="008335E5">
            <w:pPr>
              <w:pStyle w:val="TAC"/>
              <w:rPr>
                <w:rFonts w:eastAsia="Malgun Gothic"/>
                <w:kern w:val="2"/>
                <w:lang w:eastAsia="ko-KR"/>
              </w:rPr>
            </w:pPr>
          </w:p>
        </w:tc>
        <w:tc>
          <w:tcPr>
            <w:tcW w:w="867" w:type="dxa"/>
            <w:shd w:val="clear" w:color="auto" w:fill="auto"/>
          </w:tcPr>
          <w:p w14:paraId="0E8C8070"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3F280707" w14:textId="77777777" w:rsidR="00E2142C" w:rsidRPr="00EF5447" w:rsidRDefault="00E2142C" w:rsidP="008335E5">
            <w:pPr>
              <w:pStyle w:val="TAC"/>
              <w:rPr>
                <w:rFonts w:eastAsia="Malgun Gothic"/>
                <w:lang w:eastAsia="ko-KR"/>
              </w:rPr>
            </w:pPr>
            <w:r>
              <w:rPr>
                <w:lang w:eastAsia="fi-FI"/>
              </w:rPr>
              <w:t>3970</w:t>
            </w:r>
          </w:p>
        </w:tc>
        <w:tc>
          <w:tcPr>
            <w:tcW w:w="747" w:type="dxa"/>
            <w:shd w:val="clear" w:color="auto" w:fill="auto"/>
            <w:noWrap/>
          </w:tcPr>
          <w:p w14:paraId="7DA2762D" w14:textId="77777777" w:rsidR="00E2142C" w:rsidRPr="00EF5447" w:rsidRDefault="00E2142C" w:rsidP="008335E5">
            <w:pPr>
              <w:pStyle w:val="TAC"/>
              <w:rPr>
                <w:lang w:eastAsia="zh-CN"/>
              </w:rPr>
            </w:pPr>
            <w:r w:rsidRPr="00EF5447">
              <w:rPr>
                <w:rFonts w:eastAsia="Malgun Gothic"/>
                <w:lang w:eastAsia="ko-KR"/>
              </w:rPr>
              <w:t>5</w:t>
            </w:r>
          </w:p>
        </w:tc>
        <w:tc>
          <w:tcPr>
            <w:tcW w:w="877" w:type="dxa"/>
            <w:shd w:val="clear" w:color="auto" w:fill="auto"/>
            <w:noWrap/>
          </w:tcPr>
          <w:p w14:paraId="5C9C85FF" w14:textId="77777777" w:rsidR="00E2142C" w:rsidRPr="00EF5447" w:rsidRDefault="00E2142C" w:rsidP="008335E5">
            <w:pPr>
              <w:pStyle w:val="TAC"/>
              <w:rPr>
                <w:lang w:eastAsia="zh-CN"/>
              </w:rPr>
            </w:pPr>
            <w:r w:rsidRPr="00EF5447">
              <w:rPr>
                <w:rFonts w:eastAsia="Malgun Gothic"/>
                <w:lang w:eastAsia="ko-KR"/>
              </w:rPr>
              <w:t>25</w:t>
            </w:r>
          </w:p>
        </w:tc>
        <w:tc>
          <w:tcPr>
            <w:tcW w:w="1299" w:type="dxa"/>
            <w:shd w:val="clear" w:color="auto" w:fill="auto"/>
            <w:noWrap/>
          </w:tcPr>
          <w:p w14:paraId="7BCD65F8" w14:textId="77777777" w:rsidR="00E2142C" w:rsidRPr="00EF5447" w:rsidRDefault="00E2142C" w:rsidP="008335E5">
            <w:pPr>
              <w:pStyle w:val="TAC"/>
              <w:rPr>
                <w:lang w:eastAsia="zh-CN"/>
              </w:rPr>
            </w:pPr>
            <w:r>
              <w:rPr>
                <w:lang w:eastAsia="fi-FI"/>
              </w:rPr>
              <w:t>3970</w:t>
            </w:r>
          </w:p>
        </w:tc>
        <w:tc>
          <w:tcPr>
            <w:tcW w:w="1017" w:type="dxa"/>
            <w:shd w:val="clear" w:color="auto" w:fill="auto"/>
          </w:tcPr>
          <w:p w14:paraId="11CDCF3C"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1F93F941"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25B3B745" w14:textId="77777777" w:rsidTr="008335E5">
        <w:trPr>
          <w:trHeight w:val="54"/>
          <w:jc w:val="center"/>
        </w:trPr>
        <w:tc>
          <w:tcPr>
            <w:tcW w:w="2258" w:type="dxa"/>
            <w:vMerge/>
            <w:shd w:val="clear" w:color="auto" w:fill="auto"/>
          </w:tcPr>
          <w:p w14:paraId="1BB84739" w14:textId="77777777" w:rsidR="00E2142C" w:rsidRPr="00EF5447" w:rsidRDefault="00E2142C" w:rsidP="008335E5">
            <w:pPr>
              <w:pStyle w:val="TAC"/>
              <w:rPr>
                <w:rFonts w:eastAsia="Malgun Gothic"/>
                <w:kern w:val="2"/>
                <w:lang w:eastAsia="ko-KR"/>
              </w:rPr>
            </w:pPr>
          </w:p>
        </w:tc>
        <w:tc>
          <w:tcPr>
            <w:tcW w:w="867" w:type="dxa"/>
            <w:shd w:val="clear" w:color="auto" w:fill="auto"/>
          </w:tcPr>
          <w:p w14:paraId="079119BF"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6495652A" w14:textId="77777777" w:rsidR="00E2142C" w:rsidRPr="00EF5447" w:rsidRDefault="00E2142C" w:rsidP="008335E5">
            <w:pPr>
              <w:pStyle w:val="TAC"/>
              <w:rPr>
                <w:rFonts w:eastAsia="Malgun Gothic"/>
                <w:lang w:eastAsia="ko-KR"/>
              </w:rPr>
            </w:pPr>
            <w:r>
              <w:rPr>
                <w:lang w:eastAsia="fi-FI"/>
              </w:rPr>
              <w:t>1880</w:t>
            </w:r>
          </w:p>
        </w:tc>
        <w:tc>
          <w:tcPr>
            <w:tcW w:w="747" w:type="dxa"/>
            <w:shd w:val="clear" w:color="auto" w:fill="auto"/>
            <w:noWrap/>
          </w:tcPr>
          <w:p w14:paraId="5256DF9D" w14:textId="77777777" w:rsidR="00E2142C" w:rsidRPr="00EF5447" w:rsidRDefault="00E2142C" w:rsidP="008335E5">
            <w:pPr>
              <w:pStyle w:val="TAC"/>
              <w:rPr>
                <w:lang w:eastAsia="zh-CN"/>
              </w:rPr>
            </w:pPr>
            <w:r w:rsidRPr="00EF5447">
              <w:rPr>
                <w:rFonts w:eastAsia="Malgun Gothic"/>
                <w:kern w:val="2"/>
                <w:lang w:eastAsia="ko-KR"/>
              </w:rPr>
              <w:t>5</w:t>
            </w:r>
          </w:p>
        </w:tc>
        <w:tc>
          <w:tcPr>
            <w:tcW w:w="877" w:type="dxa"/>
            <w:shd w:val="clear" w:color="auto" w:fill="auto"/>
            <w:noWrap/>
          </w:tcPr>
          <w:p w14:paraId="69CD5E54"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06A8A39F" w14:textId="77777777" w:rsidR="00E2142C" w:rsidRPr="00EF5447" w:rsidRDefault="00E2142C" w:rsidP="008335E5">
            <w:pPr>
              <w:pStyle w:val="TAC"/>
              <w:rPr>
                <w:lang w:eastAsia="zh-CN"/>
              </w:rPr>
            </w:pPr>
            <w:r>
              <w:rPr>
                <w:lang w:eastAsia="fi-FI"/>
              </w:rPr>
              <w:t>1960</w:t>
            </w:r>
          </w:p>
        </w:tc>
        <w:tc>
          <w:tcPr>
            <w:tcW w:w="1017" w:type="dxa"/>
            <w:shd w:val="clear" w:color="auto" w:fill="auto"/>
          </w:tcPr>
          <w:p w14:paraId="0E99BBD8" w14:textId="77777777" w:rsidR="00E2142C" w:rsidRPr="00EF5447" w:rsidRDefault="00E2142C" w:rsidP="008335E5">
            <w:pPr>
              <w:pStyle w:val="TAC"/>
              <w:rPr>
                <w:rFonts w:eastAsia="Malgun Gothic"/>
                <w:lang w:eastAsia="ko-KR"/>
              </w:rPr>
            </w:pPr>
            <w:r w:rsidRPr="00EF5447">
              <w:rPr>
                <w:lang w:eastAsia="fi-FI"/>
              </w:rPr>
              <w:t>M/A</w:t>
            </w:r>
          </w:p>
        </w:tc>
        <w:tc>
          <w:tcPr>
            <w:tcW w:w="1248" w:type="dxa"/>
            <w:shd w:val="clear" w:color="auto" w:fill="auto"/>
          </w:tcPr>
          <w:p w14:paraId="3AC7FFF9"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5CBA9F2B" w14:textId="77777777" w:rsidTr="008335E5">
        <w:trPr>
          <w:trHeight w:val="54"/>
          <w:jc w:val="center"/>
        </w:trPr>
        <w:tc>
          <w:tcPr>
            <w:tcW w:w="2258" w:type="dxa"/>
            <w:vMerge/>
            <w:shd w:val="clear" w:color="auto" w:fill="auto"/>
          </w:tcPr>
          <w:p w14:paraId="7A8A944D" w14:textId="77777777" w:rsidR="00E2142C" w:rsidRPr="00EF5447" w:rsidRDefault="00E2142C" w:rsidP="008335E5">
            <w:pPr>
              <w:pStyle w:val="TAC"/>
              <w:rPr>
                <w:rFonts w:eastAsia="Malgun Gothic"/>
                <w:kern w:val="2"/>
                <w:lang w:eastAsia="ko-KR"/>
              </w:rPr>
            </w:pPr>
          </w:p>
        </w:tc>
        <w:tc>
          <w:tcPr>
            <w:tcW w:w="867" w:type="dxa"/>
            <w:shd w:val="clear" w:color="auto" w:fill="auto"/>
          </w:tcPr>
          <w:p w14:paraId="31683DB1"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0713828D" w14:textId="77777777" w:rsidR="00E2142C" w:rsidRPr="00EF5447" w:rsidRDefault="00E2142C" w:rsidP="008335E5">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12840722"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6E1267C2" w14:textId="77777777" w:rsidR="00E2142C" w:rsidRPr="00EF5447" w:rsidRDefault="00E2142C" w:rsidP="008335E5">
            <w:pPr>
              <w:pStyle w:val="TAC"/>
              <w:rPr>
                <w:lang w:eastAsia="zh-CN"/>
              </w:rPr>
            </w:pPr>
            <w:r w:rsidRPr="00EF5447">
              <w:rPr>
                <w:lang w:eastAsia="fi-FI"/>
              </w:rPr>
              <w:t>25</w:t>
            </w:r>
          </w:p>
        </w:tc>
        <w:tc>
          <w:tcPr>
            <w:tcW w:w="1299" w:type="dxa"/>
            <w:shd w:val="clear" w:color="auto" w:fill="auto"/>
            <w:noWrap/>
          </w:tcPr>
          <w:p w14:paraId="53237775" w14:textId="77777777" w:rsidR="00E2142C" w:rsidRPr="00EF5447" w:rsidRDefault="00E2142C" w:rsidP="008335E5">
            <w:pPr>
              <w:pStyle w:val="TAC"/>
              <w:rPr>
                <w:lang w:eastAsia="zh-CN"/>
              </w:rPr>
            </w:pPr>
            <w:r w:rsidRPr="00EF5447">
              <w:rPr>
                <w:lang w:eastAsia="fi-FI"/>
              </w:rPr>
              <w:t>21</w:t>
            </w:r>
            <w:r>
              <w:rPr>
                <w:lang w:eastAsia="fi-FI"/>
              </w:rPr>
              <w:t>40</w:t>
            </w:r>
          </w:p>
        </w:tc>
        <w:tc>
          <w:tcPr>
            <w:tcW w:w="1017" w:type="dxa"/>
            <w:shd w:val="clear" w:color="auto" w:fill="auto"/>
          </w:tcPr>
          <w:p w14:paraId="12AAB89F" w14:textId="77777777" w:rsidR="00E2142C" w:rsidRPr="00EF5447" w:rsidRDefault="00E2142C" w:rsidP="008335E5">
            <w:pPr>
              <w:pStyle w:val="TAC"/>
              <w:rPr>
                <w:rFonts w:eastAsia="Malgun Gothic"/>
                <w:lang w:eastAsia="ko-KR"/>
              </w:rPr>
            </w:pPr>
            <w:r w:rsidRPr="00EF5447">
              <w:rPr>
                <w:lang w:eastAsia="fi-FI"/>
              </w:rPr>
              <w:t>10.4</w:t>
            </w:r>
          </w:p>
        </w:tc>
        <w:tc>
          <w:tcPr>
            <w:tcW w:w="1248" w:type="dxa"/>
            <w:shd w:val="clear" w:color="auto" w:fill="auto"/>
          </w:tcPr>
          <w:p w14:paraId="3A795B91" w14:textId="77777777" w:rsidR="00E2142C" w:rsidRPr="00EF5447" w:rsidRDefault="00E2142C" w:rsidP="008335E5">
            <w:pPr>
              <w:pStyle w:val="TAC"/>
              <w:rPr>
                <w:rFonts w:eastAsia="Malgun Gothic"/>
                <w:lang w:eastAsia="ko-KR"/>
              </w:rPr>
            </w:pPr>
            <w:r w:rsidRPr="00EF5447">
              <w:rPr>
                <w:rFonts w:eastAsia="Malgun Gothic"/>
                <w:lang w:eastAsia="ko-KR"/>
              </w:rPr>
              <w:t>IMD4</w:t>
            </w:r>
          </w:p>
        </w:tc>
      </w:tr>
      <w:tr w:rsidR="00E2142C" w:rsidRPr="00EF5447" w14:paraId="20DDB2CE" w14:textId="77777777" w:rsidTr="008335E5">
        <w:trPr>
          <w:trHeight w:val="54"/>
          <w:jc w:val="center"/>
        </w:trPr>
        <w:tc>
          <w:tcPr>
            <w:tcW w:w="2258" w:type="dxa"/>
            <w:vMerge/>
            <w:shd w:val="clear" w:color="auto" w:fill="auto"/>
          </w:tcPr>
          <w:p w14:paraId="7E79181F" w14:textId="77777777" w:rsidR="00E2142C" w:rsidRPr="00EF5447" w:rsidRDefault="00E2142C" w:rsidP="008335E5">
            <w:pPr>
              <w:pStyle w:val="TAC"/>
              <w:rPr>
                <w:rFonts w:eastAsia="Malgun Gothic"/>
                <w:kern w:val="2"/>
                <w:lang w:eastAsia="ko-KR"/>
              </w:rPr>
            </w:pPr>
          </w:p>
        </w:tc>
        <w:tc>
          <w:tcPr>
            <w:tcW w:w="867" w:type="dxa"/>
            <w:shd w:val="clear" w:color="auto" w:fill="auto"/>
          </w:tcPr>
          <w:p w14:paraId="069F65DC"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2C13617F" w14:textId="77777777" w:rsidR="00E2142C" w:rsidRPr="00EF5447" w:rsidRDefault="00E2142C" w:rsidP="008335E5">
            <w:pPr>
              <w:pStyle w:val="TAC"/>
              <w:rPr>
                <w:rFonts w:eastAsia="Malgun Gothic"/>
                <w:lang w:eastAsia="ko-KR"/>
              </w:rPr>
            </w:pPr>
            <w:r>
              <w:rPr>
                <w:lang w:eastAsia="fi-FI"/>
              </w:rPr>
              <w:t>3500</w:t>
            </w:r>
          </w:p>
        </w:tc>
        <w:tc>
          <w:tcPr>
            <w:tcW w:w="747" w:type="dxa"/>
            <w:shd w:val="clear" w:color="auto" w:fill="auto"/>
            <w:noWrap/>
          </w:tcPr>
          <w:p w14:paraId="7E8FFDEE" w14:textId="77777777" w:rsidR="00E2142C" w:rsidRPr="00EF5447" w:rsidRDefault="00E2142C" w:rsidP="008335E5">
            <w:pPr>
              <w:pStyle w:val="TAC"/>
              <w:rPr>
                <w:lang w:eastAsia="zh-CN"/>
              </w:rPr>
            </w:pPr>
            <w:r w:rsidRPr="00EF5447">
              <w:rPr>
                <w:rFonts w:eastAsia="Malgun Gothic"/>
                <w:lang w:eastAsia="ko-KR"/>
              </w:rPr>
              <w:t>5</w:t>
            </w:r>
          </w:p>
        </w:tc>
        <w:tc>
          <w:tcPr>
            <w:tcW w:w="877" w:type="dxa"/>
            <w:shd w:val="clear" w:color="auto" w:fill="auto"/>
            <w:noWrap/>
          </w:tcPr>
          <w:p w14:paraId="750D8786" w14:textId="77777777" w:rsidR="00E2142C" w:rsidRPr="00EF5447" w:rsidRDefault="00E2142C" w:rsidP="008335E5">
            <w:pPr>
              <w:pStyle w:val="TAC"/>
              <w:rPr>
                <w:lang w:eastAsia="zh-CN"/>
              </w:rPr>
            </w:pPr>
            <w:r w:rsidRPr="00EF5447">
              <w:rPr>
                <w:rFonts w:eastAsia="Malgun Gothic"/>
                <w:lang w:eastAsia="ko-KR"/>
              </w:rPr>
              <w:t>25</w:t>
            </w:r>
          </w:p>
        </w:tc>
        <w:tc>
          <w:tcPr>
            <w:tcW w:w="1299" w:type="dxa"/>
            <w:shd w:val="clear" w:color="auto" w:fill="auto"/>
            <w:noWrap/>
          </w:tcPr>
          <w:p w14:paraId="23150775" w14:textId="77777777" w:rsidR="00E2142C" w:rsidRPr="00EF5447" w:rsidRDefault="00E2142C" w:rsidP="008335E5">
            <w:pPr>
              <w:pStyle w:val="TAC"/>
              <w:rPr>
                <w:lang w:eastAsia="zh-CN"/>
              </w:rPr>
            </w:pPr>
            <w:r>
              <w:rPr>
                <w:lang w:eastAsia="fi-FI"/>
              </w:rPr>
              <w:t>3500</w:t>
            </w:r>
          </w:p>
        </w:tc>
        <w:tc>
          <w:tcPr>
            <w:tcW w:w="1017" w:type="dxa"/>
            <w:shd w:val="clear" w:color="auto" w:fill="auto"/>
          </w:tcPr>
          <w:p w14:paraId="78CBDD01"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3FEA76D5"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32DFFDD8" w14:textId="77777777" w:rsidTr="008335E5">
        <w:trPr>
          <w:trHeight w:val="54"/>
          <w:jc w:val="center"/>
        </w:trPr>
        <w:tc>
          <w:tcPr>
            <w:tcW w:w="2258" w:type="dxa"/>
            <w:vMerge/>
            <w:shd w:val="clear" w:color="auto" w:fill="auto"/>
          </w:tcPr>
          <w:p w14:paraId="7421521D" w14:textId="77777777" w:rsidR="00E2142C" w:rsidRPr="00EF5447" w:rsidRDefault="00E2142C" w:rsidP="008335E5">
            <w:pPr>
              <w:pStyle w:val="TAC"/>
              <w:rPr>
                <w:rFonts w:eastAsia="Malgun Gothic"/>
                <w:kern w:val="2"/>
                <w:lang w:eastAsia="ko-KR"/>
              </w:rPr>
            </w:pPr>
          </w:p>
        </w:tc>
        <w:tc>
          <w:tcPr>
            <w:tcW w:w="867" w:type="dxa"/>
            <w:shd w:val="clear" w:color="auto" w:fill="auto"/>
          </w:tcPr>
          <w:p w14:paraId="3D58151A"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772E55F1" w14:textId="77777777" w:rsidR="00E2142C" w:rsidRPr="00EF5447" w:rsidRDefault="00E2142C" w:rsidP="008335E5">
            <w:pPr>
              <w:pStyle w:val="TAC"/>
              <w:rPr>
                <w:rFonts w:eastAsia="Malgun Gothic"/>
                <w:lang w:eastAsia="ko-KR"/>
              </w:rPr>
            </w:pPr>
            <w:r w:rsidRPr="00EF5447">
              <w:rPr>
                <w:lang w:eastAsia="fi-FI"/>
              </w:rPr>
              <w:t>1885</w:t>
            </w:r>
          </w:p>
        </w:tc>
        <w:tc>
          <w:tcPr>
            <w:tcW w:w="747" w:type="dxa"/>
            <w:shd w:val="clear" w:color="auto" w:fill="auto"/>
            <w:noWrap/>
          </w:tcPr>
          <w:p w14:paraId="47A3F40A" w14:textId="77777777" w:rsidR="00E2142C" w:rsidRPr="00EF5447" w:rsidRDefault="00E2142C" w:rsidP="008335E5">
            <w:pPr>
              <w:pStyle w:val="TAC"/>
              <w:rPr>
                <w:lang w:eastAsia="zh-CN"/>
              </w:rPr>
            </w:pPr>
            <w:r w:rsidRPr="00EF5447">
              <w:rPr>
                <w:rFonts w:eastAsia="Malgun Gothic"/>
                <w:kern w:val="2"/>
                <w:lang w:eastAsia="ko-KR"/>
              </w:rPr>
              <w:t>5</w:t>
            </w:r>
          </w:p>
        </w:tc>
        <w:tc>
          <w:tcPr>
            <w:tcW w:w="877" w:type="dxa"/>
            <w:shd w:val="clear" w:color="auto" w:fill="auto"/>
            <w:noWrap/>
          </w:tcPr>
          <w:p w14:paraId="77D5F647"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6655E90B" w14:textId="77777777" w:rsidR="00E2142C" w:rsidRPr="00EF5447" w:rsidRDefault="00E2142C" w:rsidP="008335E5">
            <w:pPr>
              <w:pStyle w:val="TAC"/>
              <w:rPr>
                <w:lang w:eastAsia="zh-CN"/>
              </w:rPr>
            </w:pPr>
            <w:r w:rsidRPr="00EF5447">
              <w:rPr>
                <w:lang w:eastAsia="fi-FI"/>
              </w:rPr>
              <w:t>1965</w:t>
            </w:r>
          </w:p>
        </w:tc>
        <w:tc>
          <w:tcPr>
            <w:tcW w:w="1017" w:type="dxa"/>
            <w:shd w:val="clear" w:color="auto" w:fill="auto"/>
          </w:tcPr>
          <w:p w14:paraId="08DA3087" w14:textId="77777777" w:rsidR="00E2142C" w:rsidRPr="00EF5447" w:rsidRDefault="00E2142C" w:rsidP="008335E5">
            <w:pPr>
              <w:pStyle w:val="TAC"/>
              <w:rPr>
                <w:rFonts w:eastAsia="Malgun Gothic"/>
                <w:lang w:eastAsia="ko-KR"/>
              </w:rPr>
            </w:pPr>
            <w:r w:rsidRPr="00EF5447">
              <w:rPr>
                <w:lang w:eastAsia="fi-FI"/>
              </w:rPr>
              <w:t>M/A</w:t>
            </w:r>
          </w:p>
        </w:tc>
        <w:tc>
          <w:tcPr>
            <w:tcW w:w="1248" w:type="dxa"/>
            <w:shd w:val="clear" w:color="auto" w:fill="auto"/>
          </w:tcPr>
          <w:p w14:paraId="3584633D"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4D4135C6" w14:textId="77777777" w:rsidTr="008335E5">
        <w:trPr>
          <w:trHeight w:val="54"/>
          <w:jc w:val="center"/>
        </w:trPr>
        <w:tc>
          <w:tcPr>
            <w:tcW w:w="2258" w:type="dxa"/>
            <w:vMerge/>
            <w:shd w:val="clear" w:color="auto" w:fill="auto"/>
          </w:tcPr>
          <w:p w14:paraId="561A0369" w14:textId="77777777" w:rsidR="00E2142C" w:rsidRPr="00EF5447" w:rsidRDefault="00E2142C" w:rsidP="008335E5">
            <w:pPr>
              <w:pStyle w:val="TAC"/>
              <w:rPr>
                <w:rFonts w:eastAsia="Malgun Gothic"/>
                <w:kern w:val="2"/>
                <w:lang w:eastAsia="ko-KR"/>
              </w:rPr>
            </w:pPr>
          </w:p>
        </w:tc>
        <w:tc>
          <w:tcPr>
            <w:tcW w:w="867" w:type="dxa"/>
            <w:shd w:val="clear" w:color="auto" w:fill="auto"/>
          </w:tcPr>
          <w:p w14:paraId="3F01B8F9"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4021FC87" w14:textId="77777777" w:rsidR="00E2142C" w:rsidRPr="00EF5447" w:rsidRDefault="00E2142C" w:rsidP="008335E5">
            <w:pPr>
              <w:pStyle w:val="TAC"/>
              <w:rPr>
                <w:rFonts w:eastAsia="Malgun Gothic"/>
                <w:lang w:eastAsia="ko-KR"/>
              </w:rPr>
            </w:pPr>
            <w:r w:rsidRPr="00EF5447">
              <w:rPr>
                <w:lang w:eastAsia="fi-FI"/>
              </w:rPr>
              <w:t>1775</w:t>
            </w:r>
          </w:p>
        </w:tc>
        <w:tc>
          <w:tcPr>
            <w:tcW w:w="747" w:type="dxa"/>
            <w:shd w:val="clear" w:color="auto" w:fill="auto"/>
            <w:noWrap/>
          </w:tcPr>
          <w:p w14:paraId="72E1993D"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53C09CF7" w14:textId="77777777" w:rsidR="00E2142C" w:rsidRPr="00EF5447" w:rsidRDefault="00E2142C" w:rsidP="008335E5">
            <w:pPr>
              <w:pStyle w:val="TAC"/>
              <w:rPr>
                <w:lang w:eastAsia="zh-CN"/>
              </w:rPr>
            </w:pPr>
            <w:r w:rsidRPr="00EF5447">
              <w:rPr>
                <w:lang w:eastAsia="fi-FI"/>
              </w:rPr>
              <w:t>25</w:t>
            </w:r>
          </w:p>
        </w:tc>
        <w:tc>
          <w:tcPr>
            <w:tcW w:w="1299" w:type="dxa"/>
            <w:shd w:val="clear" w:color="auto" w:fill="auto"/>
            <w:noWrap/>
          </w:tcPr>
          <w:p w14:paraId="1F528779" w14:textId="77777777" w:rsidR="00E2142C" w:rsidRPr="00EF5447" w:rsidRDefault="00E2142C" w:rsidP="008335E5">
            <w:pPr>
              <w:pStyle w:val="TAC"/>
              <w:rPr>
                <w:lang w:eastAsia="zh-CN"/>
              </w:rPr>
            </w:pPr>
            <w:r w:rsidRPr="00EF5447">
              <w:rPr>
                <w:lang w:eastAsia="fi-FI"/>
              </w:rPr>
              <w:t>21</w:t>
            </w:r>
            <w:r>
              <w:rPr>
                <w:lang w:eastAsia="fi-FI"/>
              </w:rPr>
              <w:t>75</w:t>
            </w:r>
          </w:p>
        </w:tc>
        <w:tc>
          <w:tcPr>
            <w:tcW w:w="1017" w:type="dxa"/>
            <w:shd w:val="clear" w:color="auto" w:fill="auto"/>
          </w:tcPr>
          <w:p w14:paraId="3C23FB55" w14:textId="77777777" w:rsidR="00E2142C" w:rsidRPr="00EF5447" w:rsidRDefault="00E2142C" w:rsidP="008335E5">
            <w:pPr>
              <w:pStyle w:val="TAC"/>
              <w:rPr>
                <w:rFonts w:eastAsia="Malgun Gothic"/>
                <w:lang w:eastAsia="ko-KR"/>
              </w:rPr>
            </w:pPr>
            <w:r w:rsidRPr="00EF5447">
              <w:rPr>
                <w:lang w:eastAsia="fi-FI"/>
              </w:rPr>
              <w:t>4.0</w:t>
            </w:r>
          </w:p>
        </w:tc>
        <w:tc>
          <w:tcPr>
            <w:tcW w:w="1248" w:type="dxa"/>
            <w:shd w:val="clear" w:color="auto" w:fill="auto"/>
          </w:tcPr>
          <w:p w14:paraId="4B6DC591" w14:textId="77777777" w:rsidR="00E2142C" w:rsidRPr="00EF5447" w:rsidRDefault="00E2142C" w:rsidP="008335E5">
            <w:pPr>
              <w:pStyle w:val="TAC"/>
              <w:rPr>
                <w:rFonts w:eastAsia="Malgun Gothic"/>
                <w:lang w:eastAsia="ko-KR"/>
              </w:rPr>
            </w:pPr>
            <w:r w:rsidRPr="00EF5447">
              <w:rPr>
                <w:rFonts w:eastAsia="Malgun Gothic"/>
                <w:lang w:eastAsia="ko-KR"/>
              </w:rPr>
              <w:t>IMD5</w:t>
            </w:r>
          </w:p>
        </w:tc>
      </w:tr>
      <w:tr w:rsidR="00E2142C" w:rsidRPr="00EF5447" w14:paraId="1E30594C" w14:textId="77777777" w:rsidTr="008335E5">
        <w:trPr>
          <w:trHeight w:val="54"/>
          <w:jc w:val="center"/>
        </w:trPr>
        <w:tc>
          <w:tcPr>
            <w:tcW w:w="2258" w:type="dxa"/>
            <w:vMerge/>
            <w:shd w:val="clear" w:color="auto" w:fill="auto"/>
          </w:tcPr>
          <w:p w14:paraId="59B8CE8F" w14:textId="77777777" w:rsidR="00E2142C" w:rsidRPr="00EF5447" w:rsidRDefault="00E2142C" w:rsidP="008335E5">
            <w:pPr>
              <w:pStyle w:val="TAC"/>
              <w:rPr>
                <w:rFonts w:eastAsia="Malgun Gothic"/>
                <w:kern w:val="2"/>
                <w:lang w:eastAsia="ko-KR"/>
              </w:rPr>
            </w:pPr>
          </w:p>
        </w:tc>
        <w:tc>
          <w:tcPr>
            <w:tcW w:w="867" w:type="dxa"/>
            <w:shd w:val="clear" w:color="auto" w:fill="auto"/>
          </w:tcPr>
          <w:p w14:paraId="21D937CA"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253E132E" w14:textId="77777777" w:rsidR="00E2142C" w:rsidRPr="00EF5447" w:rsidRDefault="00E2142C" w:rsidP="008335E5">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59729A89" w14:textId="77777777" w:rsidR="00E2142C" w:rsidRPr="00EF5447" w:rsidRDefault="00E2142C" w:rsidP="008335E5">
            <w:pPr>
              <w:pStyle w:val="TAC"/>
              <w:rPr>
                <w:lang w:eastAsia="zh-CN"/>
              </w:rPr>
            </w:pPr>
            <w:r w:rsidRPr="00EF5447">
              <w:rPr>
                <w:rFonts w:eastAsia="Malgun Gothic"/>
                <w:lang w:eastAsia="ko-KR"/>
              </w:rPr>
              <w:t>5</w:t>
            </w:r>
          </w:p>
        </w:tc>
        <w:tc>
          <w:tcPr>
            <w:tcW w:w="877" w:type="dxa"/>
            <w:shd w:val="clear" w:color="auto" w:fill="auto"/>
            <w:noWrap/>
          </w:tcPr>
          <w:p w14:paraId="1C9F56E8" w14:textId="77777777" w:rsidR="00E2142C" w:rsidRPr="00EF5447" w:rsidRDefault="00E2142C" w:rsidP="008335E5">
            <w:pPr>
              <w:pStyle w:val="TAC"/>
              <w:rPr>
                <w:lang w:eastAsia="zh-CN"/>
              </w:rPr>
            </w:pPr>
            <w:r w:rsidRPr="00EF5447">
              <w:rPr>
                <w:rFonts w:eastAsia="Malgun Gothic"/>
                <w:lang w:eastAsia="ko-KR"/>
              </w:rPr>
              <w:t>25</w:t>
            </w:r>
          </w:p>
        </w:tc>
        <w:tc>
          <w:tcPr>
            <w:tcW w:w="1299" w:type="dxa"/>
            <w:shd w:val="clear" w:color="auto" w:fill="auto"/>
            <w:noWrap/>
          </w:tcPr>
          <w:p w14:paraId="27D5D3A8" w14:textId="77777777" w:rsidR="00E2142C" w:rsidRPr="00EF5447" w:rsidRDefault="00E2142C" w:rsidP="008335E5">
            <w:pPr>
              <w:pStyle w:val="TAC"/>
              <w:rPr>
                <w:lang w:eastAsia="zh-CN"/>
              </w:rPr>
            </w:pPr>
            <w:r w:rsidRPr="00EF5447">
              <w:rPr>
                <w:lang w:eastAsia="fi-FI"/>
              </w:rPr>
              <w:t>39</w:t>
            </w:r>
            <w:r>
              <w:rPr>
                <w:lang w:eastAsia="fi-FI"/>
              </w:rPr>
              <w:t>15</w:t>
            </w:r>
          </w:p>
        </w:tc>
        <w:tc>
          <w:tcPr>
            <w:tcW w:w="1017" w:type="dxa"/>
            <w:shd w:val="clear" w:color="auto" w:fill="auto"/>
          </w:tcPr>
          <w:p w14:paraId="5125918C"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294D8692"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094CFC17" w14:textId="77777777" w:rsidTr="008335E5">
        <w:trPr>
          <w:trHeight w:val="54"/>
          <w:jc w:val="center"/>
        </w:trPr>
        <w:tc>
          <w:tcPr>
            <w:tcW w:w="2258" w:type="dxa"/>
            <w:vMerge/>
            <w:shd w:val="clear" w:color="auto" w:fill="auto"/>
          </w:tcPr>
          <w:p w14:paraId="3FDE6C4F" w14:textId="77777777" w:rsidR="00E2142C" w:rsidRPr="00EF5447" w:rsidRDefault="00E2142C" w:rsidP="008335E5">
            <w:pPr>
              <w:pStyle w:val="TAC"/>
              <w:rPr>
                <w:rFonts w:eastAsia="Malgun Gothic"/>
                <w:kern w:val="2"/>
                <w:lang w:eastAsia="ko-KR"/>
              </w:rPr>
            </w:pPr>
          </w:p>
        </w:tc>
        <w:tc>
          <w:tcPr>
            <w:tcW w:w="867" w:type="dxa"/>
            <w:shd w:val="clear" w:color="auto" w:fill="auto"/>
          </w:tcPr>
          <w:p w14:paraId="52EDF946"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0E80E5D3" w14:textId="77777777" w:rsidR="00E2142C" w:rsidRPr="00EF5447" w:rsidRDefault="00E2142C" w:rsidP="008335E5">
            <w:pPr>
              <w:pStyle w:val="TAC"/>
              <w:rPr>
                <w:rFonts w:eastAsia="Malgun Gothic"/>
                <w:lang w:eastAsia="ko-KR"/>
              </w:rPr>
            </w:pPr>
            <w:r w:rsidRPr="00EF5447">
              <w:rPr>
                <w:lang w:eastAsia="fi-FI"/>
              </w:rPr>
              <w:t>1880</w:t>
            </w:r>
          </w:p>
        </w:tc>
        <w:tc>
          <w:tcPr>
            <w:tcW w:w="747" w:type="dxa"/>
            <w:shd w:val="clear" w:color="auto" w:fill="auto"/>
            <w:noWrap/>
          </w:tcPr>
          <w:p w14:paraId="01FD78A4"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7409ECC3"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3BCCF618" w14:textId="77777777" w:rsidR="00E2142C" w:rsidRPr="00EF5447" w:rsidRDefault="00E2142C" w:rsidP="008335E5">
            <w:pPr>
              <w:pStyle w:val="TAC"/>
              <w:rPr>
                <w:lang w:eastAsia="zh-CN"/>
              </w:rPr>
            </w:pPr>
            <w:r w:rsidRPr="00EF5447">
              <w:rPr>
                <w:rFonts w:eastAsia="Malgun Gothic"/>
                <w:kern w:val="2"/>
                <w:lang w:eastAsia="ko-KR"/>
              </w:rPr>
              <w:t>1960</w:t>
            </w:r>
          </w:p>
        </w:tc>
        <w:tc>
          <w:tcPr>
            <w:tcW w:w="1017" w:type="dxa"/>
            <w:shd w:val="clear" w:color="auto" w:fill="auto"/>
          </w:tcPr>
          <w:p w14:paraId="4109CDDC" w14:textId="77777777" w:rsidR="00E2142C" w:rsidRPr="00EF5447" w:rsidRDefault="00E2142C" w:rsidP="008335E5">
            <w:pPr>
              <w:pStyle w:val="TAC"/>
              <w:rPr>
                <w:rFonts w:eastAsia="Malgun Gothic"/>
                <w:lang w:eastAsia="ko-KR"/>
              </w:rPr>
            </w:pPr>
            <w:r w:rsidRPr="00EF5447">
              <w:rPr>
                <w:lang w:eastAsia="fi-FI"/>
              </w:rPr>
              <w:t>32.1</w:t>
            </w:r>
          </w:p>
        </w:tc>
        <w:tc>
          <w:tcPr>
            <w:tcW w:w="1248" w:type="dxa"/>
            <w:shd w:val="clear" w:color="auto" w:fill="auto"/>
          </w:tcPr>
          <w:p w14:paraId="302B5447" w14:textId="77777777" w:rsidR="00E2142C" w:rsidRPr="00EF5447" w:rsidRDefault="00E2142C" w:rsidP="008335E5">
            <w:pPr>
              <w:pStyle w:val="TAC"/>
              <w:rPr>
                <w:rFonts w:eastAsia="Malgun Gothic"/>
                <w:lang w:eastAsia="ko-KR"/>
              </w:rPr>
            </w:pPr>
            <w:r w:rsidRPr="00EF5447">
              <w:rPr>
                <w:rFonts w:eastAsia="Malgun Gothic"/>
                <w:kern w:val="2"/>
                <w:lang w:eastAsia="ko-KR"/>
              </w:rPr>
              <w:t>IMD2</w:t>
            </w:r>
          </w:p>
        </w:tc>
      </w:tr>
      <w:tr w:rsidR="00E2142C" w:rsidRPr="00EF5447" w14:paraId="09025BE5" w14:textId="77777777" w:rsidTr="008335E5">
        <w:trPr>
          <w:trHeight w:val="54"/>
          <w:jc w:val="center"/>
        </w:trPr>
        <w:tc>
          <w:tcPr>
            <w:tcW w:w="2258" w:type="dxa"/>
            <w:vMerge/>
            <w:shd w:val="clear" w:color="auto" w:fill="auto"/>
          </w:tcPr>
          <w:p w14:paraId="696FBF17" w14:textId="77777777" w:rsidR="00E2142C" w:rsidRPr="00EF5447" w:rsidRDefault="00E2142C" w:rsidP="008335E5">
            <w:pPr>
              <w:pStyle w:val="TAC"/>
              <w:rPr>
                <w:rFonts w:eastAsia="Malgun Gothic"/>
                <w:kern w:val="2"/>
                <w:lang w:eastAsia="ko-KR"/>
              </w:rPr>
            </w:pPr>
          </w:p>
        </w:tc>
        <w:tc>
          <w:tcPr>
            <w:tcW w:w="867" w:type="dxa"/>
            <w:shd w:val="clear" w:color="auto" w:fill="auto"/>
          </w:tcPr>
          <w:p w14:paraId="7F02D328"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2A6BA4C3" w14:textId="77777777" w:rsidR="00E2142C" w:rsidRPr="00EF5447" w:rsidRDefault="00E2142C" w:rsidP="008335E5">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7E9C90CC"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576BD8A5"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5F631991" w14:textId="77777777" w:rsidR="00E2142C" w:rsidRPr="00EF5447" w:rsidRDefault="00E2142C" w:rsidP="008335E5">
            <w:pPr>
              <w:pStyle w:val="TAC"/>
              <w:rPr>
                <w:lang w:eastAsia="zh-CN"/>
              </w:rPr>
            </w:pPr>
            <w:r w:rsidRPr="00EF5447">
              <w:rPr>
                <w:rFonts w:eastAsia="Malgun Gothic"/>
                <w:kern w:val="2"/>
                <w:lang w:eastAsia="ko-KR"/>
              </w:rPr>
              <w:t>21</w:t>
            </w:r>
            <w:r>
              <w:rPr>
                <w:rFonts w:eastAsia="Malgun Gothic"/>
                <w:kern w:val="2"/>
                <w:lang w:eastAsia="ko-KR"/>
              </w:rPr>
              <w:t>60</w:t>
            </w:r>
          </w:p>
        </w:tc>
        <w:tc>
          <w:tcPr>
            <w:tcW w:w="1017" w:type="dxa"/>
            <w:shd w:val="clear" w:color="auto" w:fill="auto"/>
          </w:tcPr>
          <w:p w14:paraId="77D8B187"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4F1F90C9"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4CA84038" w14:textId="77777777" w:rsidTr="008335E5">
        <w:trPr>
          <w:trHeight w:val="54"/>
          <w:jc w:val="center"/>
        </w:trPr>
        <w:tc>
          <w:tcPr>
            <w:tcW w:w="2258" w:type="dxa"/>
            <w:vMerge/>
            <w:tcBorders>
              <w:bottom w:val="single" w:sz="4" w:space="0" w:color="auto"/>
            </w:tcBorders>
            <w:shd w:val="clear" w:color="auto" w:fill="auto"/>
          </w:tcPr>
          <w:p w14:paraId="3A8C10BF" w14:textId="77777777" w:rsidR="00E2142C" w:rsidRPr="00EF5447" w:rsidRDefault="00E2142C" w:rsidP="008335E5">
            <w:pPr>
              <w:pStyle w:val="TAC"/>
              <w:rPr>
                <w:rFonts w:eastAsia="Malgun Gothic"/>
                <w:kern w:val="2"/>
                <w:lang w:eastAsia="ko-KR"/>
              </w:rPr>
            </w:pPr>
          </w:p>
        </w:tc>
        <w:tc>
          <w:tcPr>
            <w:tcW w:w="867" w:type="dxa"/>
            <w:shd w:val="clear" w:color="auto" w:fill="auto"/>
          </w:tcPr>
          <w:p w14:paraId="2A6B3DD7"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6F301B66" w14:textId="77777777" w:rsidR="00E2142C" w:rsidRPr="00EF5447" w:rsidRDefault="00E2142C" w:rsidP="008335E5">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2397FE09"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18F95AFD"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31246CD5" w14:textId="77777777" w:rsidR="00E2142C" w:rsidRPr="00EF5447" w:rsidRDefault="00E2142C" w:rsidP="008335E5">
            <w:pPr>
              <w:pStyle w:val="TAC"/>
              <w:rPr>
                <w:lang w:eastAsia="zh-CN"/>
              </w:rPr>
            </w:pPr>
            <w:r w:rsidRPr="00EF5447">
              <w:rPr>
                <w:lang w:eastAsia="fi-FI"/>
              </w:rPr>
              <w:t>37</w:t>
            </w:r>
            <w:r>
              <w:rPr>
                <w:lang w:eastAsia="fi-FI"/>
              </w:rPr>
              <w:t>20</w:t>
            </w:r>
          </w:p>
        </w:tc>
        <w:tc>
          <w:tcPr>
            <w:tcW w:w="1017" w:type="dxa"/>
            <w:shd w:val="clear" w:color="auto" w:fill="auto"/>
          </w:tcPr>
          <w:p w14:paraId="5D7007CF"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2DE887A3"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1FE95599" w14:textId="77777777" w:rsidTr="008335E5">
        <w:trPr>
          <w:trHeight w:val="54"/>
          <w:jc w:val="center"/>
        </w:trPr>
        <w:tc>
          <w:tcPr>
            <w:tcW w:w="2258" w:type="dxa"/>
            <w:vMerge w:val="restart"/>
            <w:tcBorders>
              <w:top w:val="single" w:sz="4" w:space="0" w:color="auto"/>
            </w:tcBorders>
            <w:shd w:val="clear" w:color="auto" w:fill="auto"/>
          </w:tcPr>
          <w:p w14:paraId="6DB49389" w14:textId="77777777" w:rsidR="00E2142C" w:rsidRPr="00EF5447" w:rsidRDefault="00E2142C" w:rsidP="008335E5">
            <w:pPr>
              <w:pStyle w:val="TAC"/>
              <w:rPr>
                <w:rFonts w:eastAsia="Malgun Gothic"/>
                <w:kern w:val="2"/>
                <w:lang w:eastAsia="ko-KR"/>
              </w:rPr>
            </w:pPr>
            <w:r w:rsidRPr="00EF5447">
              <w:rPr>
                <w:lang w:eastAsia="fi-FI"/>
              </w:rPr>
              <w:t>DC_2A-66A_n77A</w:t>
            </w:r>
            <w:r w:rsidRPr="005E57C5">
              <w:rPr>
                <w:vertAlign w:val="superscript"/>
                <w:lang w:eastAsia="fi-FI"/>
              </w:rPr>
              <w:t>11</w:t>
            </w:r>
          </w:p>
          <w:p w14:paraId="438CDDE3"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0E2935B2"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5DFD942D"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42A6A1F"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4A36170E"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81F4E3A"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408CE42" w14:textId="77777777" w:rsidR="00E2142C" w:rsidRPr="00EF5447" w:rsidRDefault="00E2142C" w:rsidP="008335E5">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60DD5C84"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27332A0B" w14:textId="77777777" w:rsidR="00E2142C" w:rsidRPr="00EF5447" w:rsidRDefault="00E2142C" w:rsidP="008335E5">
            <w:pPr>
              <w:pStyle w:val="TAC"/>
              <w:rPr>
                <w:rFonts w:eastAsia="Malgun Gothic"/>
                <w:lang w:eastAsia="ko-KR"/>
              </w:rPr>
            </w:pPr>
            <w:r w:rsidRPr="00EF5447">
              <w:rPr>
                <w:lang w:eastAsia="fi-FI"/>
              </w:rPr>
              <w:t>1860</w:t>
            </w:r>
          </w:p>
        </w:tc>
        <w:tc>
          <w:tcPr>
            <w:tcW w:w="747" w:type="dxa"/>
            <w:shd w:val="clear" w:color="auto" w:fill="auto"/>
            <w:noWrap/>
          </w:tcPr>
          <w:p w14:paraId="70E0A5A9"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7540310A"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3AA63529" w14:textId="77777777" w:rsidR="00E2142C" w:rsidRPr="00EF5447" w:rsidRDefault="00E2142C" w:rsidP="008335E5">
            <w:pPr>
              <w:pStyle w:val="TAC"/>
              <w:rPr>
                <w:lang w:eastAsia="zh-CN"/>
              </w:rPr>
            </w:pPr>
            <w:r w:rsidRPr="00EF5447">
              <w:rPr>
                <w:rFonts w:eastAsia="Malgun Gothic"/>
                <w:kern w:val="2"/>
                <w:lang w:eastAsia="ko-KR"/>
              </w:rPr>
              <w:t>1940</w:t>
            </w:r>
          </w:p>
        </w:tc>
        <w:tc>
          <w:tcPr>
            <w:tcW w:w="1017" w:type="dxa"/>
            <w:shd w:val="clear" w:color="auto" w:fill="auto"/>
          </w:tcPr>
          <w:p w14:paraId="1552285C" w14:textId="77777777" w:rsidR="00E2142C" w:rsidRPr="00EF5447" w:rsidRDefault="00E2142C" w:rsidP="008335E5">
            <w:pPr>
              <w:pStyle w:val="TAC"/>
              <w:rPr>
                <w:rFonts w:eastAsia="Malgun Gothic"/>
                <w:lang w:eastAsia="ko-KR"/>
              </w:rPr>
            </w:pPr>
            <w:r w:rsidRPr="00EF5447">
              <w:rPr>
                <w:lang w:eastAsia="fi-FI"/>
              </w:rPr>
              <w:t>9.1</w:t>
            </w:r>
          </w:p>
        </w:tc>
        <w:tc>
          <w:tcPr>
            <w:tcW w:w="1248" w:type="dxa"/>
            <w:shd w:val="clear" w:color="auto" w:fill="auto"/>
          </w:tcPr>
          <w:p w14:paraId="0BE30952" w14:textId="77777777" w:rsidR="00E2142C" w:rsidRPr="00EF5447" w:rsidRDefault="00E2142C" w:rsidP="008335E5">
            <w:pPr>
              <w:pStyle w:val="TAC"/>
              <w:rPr>
                <w:rFonts w:eastAsia="Malgun Gothic"/>
                <w:lang w:eastAsia="ko-KR"/>
              </w:rPr>
            </w:pPr>
            <w:r w:rsidRPr="00EF5447">
              <w:rPr>
                <w:rFonts w:eastAsia="Malgun Gothic"/>
                <w:kern w:val="2"/>
                <w:lang w:eastAsia="ko-KR"/>
              </w:rPr>
              <w:t>IMD4</w:t>
            </w:r>
          </w:p>
        </w:tc>
      </w:tr>
      <w:tr w:rsidR="00E2142C" w:rsidRPr="00EF5447" w14:paraId="2B18A987" w14:textId="77777777" w:rsidTr="008335E5">
        <w:trPr>
          <w:trHeight w:val="54"/>
          <w:jc w:val="center"/>
        </w:trPr>
        <w:tc>
          <w:tcPr>
            <w:tcW w:w="2258" w:type="dxa"/>
            <w:vMerge/>
            <w:tcBorders>
              <w:bottom w:val="nil"/>
            </w:tcBorders>
            <w:shd w:val="clear" w:color="auto" w:fill="auto"/>
          </w:tcPr>
          <w:p w14:paraId="55859B02" w14:textId="77777777" w:rsidR="00E2142C" w:rsidRPr="00EF5447" w:rsidRDefault="00E2142C" w:rsidP="008335E5">
            <w:pPr>
              <w:pStyle w:val="TAC"/>
              <w:rPr>
                <w:rFonts w:eastAsia="Malgun Gothic"/>
                <w:kern w:val="2"/>
                <w:lang w:eastAsia="ko-KR"/>
              </w:rPr>
            </w:pPr>
          </w:p>
        </w:tc>
        <w:tc>
          <w:tcPr>
            <w:tcW w:w="867" w:type="dxa"/>
            <w:shd w:val="clear" w:color="auto" w:fill="auto"/>
          </w:tcPr>
          <w:p w14:paraId="0198800F"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52757B3E" w14:textId="77777777" w:rsidR="00E2142C" w:rsidRPr="00EF5447" w:rsidRDefault="00E2142C" w:rsidP="008335E5">
            <w:pPr>
              <w:pStyle w:val="TAC"/>
              <w:rPr>
                <w:rFonts w:eastAsia="Malgun Gothic"/>
                <w:lang w:eastAsia="ko-KR"/>
              </w:rPr>
            </w:pPr>
            <w:r w:rsidRPr="00EF5447">
              <w:rPr>
                <w:lang w:eastAsia="fi-FI"/>
              </w:rPr>
              <w:t>1775</w:t>
            </w:r>
          </w:p>
        </w:tc>
        <w:tc>
          <w:tcPr>
            <w:tcW w:w="747" w:type="dxa"/>
            <w:shd w:val="clear" w:color="auto" w:fill="auto"/>
            <w:noWrap/>
          </w:tcPr>
          <w:p w14:paraId="0005D16B"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7A3FB748"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796734F3" w14:textId="77777777" w:rsidR="00E2142C" w:rsidRPr="00EF5447" w:rsidRDefault="00E2142C" w:rsidP="008335E5">
            <w:pPr>
              <w:pStyle w:val="TAC"/>
              <w:rPr>
                <w:lang w:eastAsia="zh-CN"/>
              </w:rPr>
            </w:pPr>
            <w:r w:rsidRPr="00EF5447">
              <w:rPr>
                <w:rFonts w:eastAsia="Malgun Gothic"/>
                <w:kern w:val="2"/>
                <w:lang w:eastAsia="ko-KR"/>
              </w:rPr>
              <w:t>2195</w:t>
            </w:r>
          </w:p>
        </w:tc>
        <w:tc>
          <w:tcPr>
            <w:tcW w:w="1017" w:type="dxa"/>
            <w:shd w:val="clear" w:color="auto" w:fill="auto"/>
          </w:tcPr>
          <w:p w14:paraId="0767365B"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1D9D0013"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71ECF030" w14:textId="77777777" w:rsidTr="008335E5">
        <w:trPr>
          <w:trHeight w:val="54"/>
          <w:jc w:val="center"/>
        </w:trPr>
        <w:tc>
          <w:tcPr>
            <w:tcW w:w="2258" w:type="dxa"/>
            <w:tcBorders>
              <w:top w:val="nil"/>
              <w:bottom w:val="single" w:sz="4" w:space="0" w:color="auto"/>
            </w:tcBorders>
            <w:shd w:val="clear" w:color="auto" w:fill="auto"/>
          </w:tcPr>
          <w:p w14:paraId="6C2C649A" w14:textId="77777777" w:rsidR="00E2142C" w:rsidRPr="00EF5447" w:rsidRDefault="00E2142C" w:rsidP="008335E5">
            <w:pPr>
              <w:pStyle w:val="TAC"/>
              <w:rPr>
                <w:rFonts w:eastAsia="Malgun Gothic"/>
                <w:kern w:val="2"/>
                <w:lang w:eastAsia="ko-KR"/>
              </w:rPr>
            </w:pPr>
          </w:p>
        </w:tc>
        <w:tc>
          <w:tcPr>
            <w:tcW w:w="867" w:type="dxa"/>
            <w:shd w:val="clear" w:color="auto" w:fill="auto"/>
          </w:tcPr>
          <w:p w14:paraId="7E1C4980"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1E3CA086" w14:textId="77777777" w:rsidR="00E2142C" w:rsidRPr="00EF5447" w:rsidRDefault="00E2142C" w:rsidP="008335E5">
            <w:pPr>
              <w:pStyle w:val="TAC"/>
              <w:rPr>
                <w:rFonts w:eastAsia="Malgun Gothic"/>
                <w:lang w:eastAsia="ko-KR"/>
              </w:rPr>
            </w:pPr>
            <w:r w:rsidRPr="00EF5447">
              <w:rPr>
                <w:lang w:eastAsia="fi-FI"/>
              </w:rPr>
              <w:t>3385</w:t>
            </w:r>
          </w:p>
        </w:tc>
        <w:tc>
          <w:tcPr>
            <w:tcW w:w="747" w:type="dxa"/>
            <w:shd w:val="clear" w:color="auto" w:fill="auto"/>
            <w:noWrap/>
          </w:tcPr>
          <w:p w14:paraId="16E6F33F"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350E8510"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0913941A" w14:textId="77777777" w:rsidR="00E2142C" w:rsidRPr="00EF5447" w:rsidRDefault="00E2142C" w:rsidP="008335E5">
            <w:pPr>
              <w:pStyle w:val="TAC"/>
              <w:rPr>
                <w:lang w:eastAsia="zh-CN"/>
              </w:rPr>
            </w:pPr>
            <w:r w:rsidRPr="00EF5447">
              <w:rPr>
                <w:lang w:eastAsia="fi-FI"/>
              </w:rPr>
              <w:t>3385</w:t>
            </w:r>
          </w:p>
        </w:tc>
        <w:tc>
          <w:tcPr>
            <w:tcW w:w="1017" w:type="dxa"/>
            <w:shd w:val="clear" w:color="auto" w:fill="auto"/>
          </w:tcPr>
          <w:p w14:paraId="4F256264"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683C71F7"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4A4E228B" w14:textId="77777777" w:rsidTr="008335E5">
        <w:trPr>
          <w:trHeight w:val="54"/>
          <w:jc w:val="center"/>
        </w:trPr>
        <w:tc>
          <w:tcPr>
            <w:tcW w:w="2258" w:type="dxa"/>
            <w:tcBorders>
              <w:top w:val="single" w:sz="4" w:space="0" w:color="auto"/>
              <w:bottom w:val="nil"/>
            </w:tcBorders>
            <w:shd w:val="clear" w:color="auto" w:fill="auto"/>
          </w:tcPr>
          <w:p w14:paraId="29C74B03" w14:textId="77777777" w:rsidR="00E2142C" w:rsidRPr="00EF5447" w:rsidRDefault="00E2142C" w:rsidP="008335E5">
            <w:pPr>
              <w:pStyle w:val="TAC"/>
              <w:rPr>
                <w:rFonts w:eastAsia="Malgun Gothic"/>
                <w:kern w:val="2"/>
                <w:lang w:eastAsia="ko-KR"/>
              </w:rPr>
            </w:pPr>
            <w:r w:rsidRPr="00EF5447">
              <w:rPr>
                <w:lang w:eastAsia="fi-FI"/>
              </w:rPr>
              <w:t>DC_2A-66A_n77A</w:t>
            </w:r>
          </w:p>
        </w:tc>
        <w:tc>
          <w:tcPr>
            <w:tcW w:w="867" w:type="dxa"/>
            <w:shd w:val="clear" w:color="auto" w:fill="auto"/>
          </w:tcPr>
          <w:p w14:paraId="5D958961" w14:textId="77777777" w:rsidR="00E2142C" w:rsidRPr="00EF5447" w:rsidRDefault="00E2142C" w:rsidP="008335E5">
            <w:pPr>
              <w:pStyle w:val="TAC"/>
              <w:rPr>
                <w:rFonts w:eastAsia="Malgun Gothic"/>
                <w:lang w:eastAsia="ko-KR"/>
              </w:rPr>
            </w:pPr>
            <w:r w:rsidRPr="00EF5447">
              <w:rPr>
                <w:lang w:eastAsia="fi-FI"/>
              </w:rPr>
              <w:t>2</w:t>
            </w:r>
          </w:p>
        </w:tc>
        <w:tc>
          <w:tcPr>
            <w:tcW w:w="1066" w:type="dxa"/>
            <w:shd w:val="clear" w:color="auto" w:fill="auto"/>
            <w:noWrap/>
          </w:tcPr>
          <w:p w14:paraId="4CC43F88" w14:textId="77777777" w:rsidR="00E2142C" w:rsidRPr="00EF5447" w:rsidRDefault="00E2142C" w:rsidP="008335E5">
            <w:pPr>
              <w:pStyle w:val="TAC"/>
              <w:rPr>
                <w:rFonts w:eastAsia="Malgun Gothic"/>
                <w:lang w:eastAsia="ko-KR"/>
              </w:rPr>
            </w:pPr>
            <w:r>
              <w:rPr>
                <w:lang w:eastAsia="fi-FI"/>
              </w:rPr>
              <w:t>1855</w:t>
            </w:r>
          </w:p>
        </w:tc>
        <w:tc>
          <w:tcPr>
            <w:tcW w:w="747" w:type="dxa"/>
            <w:shd w:val="clear" w:color="auto" w:fill="auto"/>
            <w:noWrap/>
          </w:tcPr>
          <w:p w14:paraId="1FC61076"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0C72405C"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161BB376" w14:textId="77777777" w:rsidR="00E2142C" w:rsidRPr="00EF5447" w:rsidRDefault="00E2142C" w:rsidP="008335E5">
            <w:pPr>
              <w:pStyle w:val="TAC"/>
              <w:rPr>
                <w:lang w:eastAsia="zh-CN"/>
              </w:rPr>
            </w:pPr>
            <w:r>
              <w:rPr>
                <w:rFonts w:eastAsia="Malgun Gothic"/>
                <w:kern w:val="2"/>
                <w:lang w:eastAsia="ko-KR"/>
              </w:rPr>
              <w:t>1935</w:t>
            </w:r>
          </w:p>
        </w:tc>
        <w:tc>
          <w:tcPr>
            <w:tcW w:w="1017" w:type="dxa"/>
            <w:shd w:val="clear" w:color="auto" w:fill="auto"/>
          </w:tcPr>
          <w:p w14:paraId="3FC06586" w14:textId="77777777" w:rsidR="00E2142C" w:rsidRPr="00EF5447" w:rsidRDefault="00E2142C" w:rsidP="008335E5">
            <w:pPr>
              <w:pStyle w:val="TAC"/>
              <w:rPr>
                <w:rFonts w:eastAsia="Malgun Gothic"/>
                <w:lang w:eastAsia="ko-KR"/>
              </w:rPr>
            </w:pPr>
            <w:r w:rsidRPr="00EF5447">
              <w:rPr>
                <w:lang w:eastAsia="fi-FI"/>
              </w:rPr>
              <w:t>4.2</w:t>
            </w:r>
          </w:p>
        </w:tc>
        <w:tc>
          <w:tcPr>
            <w:tcW w:w="1248" w:type="dxa"/>
            <w:shd w:val="clear" w:color="auto" w:fill="auto"/>
          </w:tcPr>
          <w:p w14:paraId="53038D3C" w14:textId="77777777" w:rsidR="00E2142C" w:rsidRPr="00EF5447" w:rsidRDefault="00E2142C" w:rsidP="008335E5">
            <w:pPr>
              <w:pStyle w:val="TAC"/>
              <w:rPr>
                <w:rFonts w:eastAsia="Malgun Gothic"/>
                <w:lang w:eastAsia="ko-KR"/>
              </w:rPr>
            </w:pPr>
            <w:r w:rsidRPr="00EF5447">
              <w:rPr>
                <w:rFonts w:eastAsia="Malgun Gothic"/>
                <w:kern w:val="2"/>
                <w:lang w:eastAsia="ko-KR"/>
              </w:rPr>
              <w:t>IMD5</w:t>
            </w:r>
          </w:p>
        </w:tc>
      </w:tr>
      <w:tr w:rsidR="00E2142C" w:rsidRPr="00EF5447" w14:paraId="1341D6A1" w14:textId="77777777" w:rsidTr="008335E5">
        <w:trPr>
          <w:trHeight w:val="54"/>
          <w:jc w:val="center"/>
        </w:trPr>
        <w:tc>
          <w:tcPr>
            <w:tcW w:w="2258" w:type="dxa"/>
            <w:tcBorders>
              <w:top w:val="nil"/>
              <w:bottom w:val="nil"/>
            </w:tcBorders>
            <w:shd w:val="clear" w:color="auto" w:fill="auto"/>
          </w:tcPr>
          <w:p w14:paraId="32900FFB"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DC_2A-66A_n77C</w:t>
            </w:r>
          </w:p>
          <w:p w14:paraId="5BC1CFB9"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DC_2A-2A-66A_n77A</w:t>
            </w:r>
          </w:p>
          <w:p w14:paraId="354AC73F"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DC_2A-2A-66A_n77C</w:t>
            </w:r>
          </w:p>
          <w:p w14:paraId="10CA89F7"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DC_2A-66A-66A_n77A</w:t>
            </w:r>
          </w:p>
          <w:p w14:paraId="451B868C" w14:textId="77777777" w:rsidR="00E2142C" w:rsidRDefault="00E2142C" w:rsidP="008335E5">
            <w:pPr>
              <w:keepNext/>
              <w:keepLines/>
              <w:spacing w:after="0"/>
              <w:jc w:val="center"/>
              <w:rPr>
                <w:rFonts w:ascii="Arial" w:eastAsia="MS Mincho" w:hAnsi="Arial"/>
                <w:sz w:val="18"/>
                <w:lang w:eastAsia="ja-JP"/>
              </w:rPr>
            </w:pPr>
            <w:r>
              <w:rPr>
                <w:rFonts w:ascii="Arial" w:hAnsi="Arial"/>
                <w:sz w:val="18"/>
                <w:lang w:eastAsia="ja-JP"/>
              </w:rPr>
              <w:t>DC_2A-66A-66A_n77C</w:t>
            </w:r>
          </w:p>
          <w:p w14:paraId="4C057D14" w14:textId="77777777" w:rsidR="00E2142C" w:rsidRDefault="00E2142C" w:rsidP="008335E5">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099C4867" w14:textId="77777777" w:rsidR="00E2142C" w:rsidRPr="00EF5447" w:rsidRDefault="00E2142C" w:rsidP="008335E5">
            <w:pPr>
              <w:pStyle w:val="TAC"/>
              <w:rPr>
                <w:rFonts w:eastAsia="Malgun Gothic"/>
                <w:kern w:val="2"/>
                <w:lang w:eastAsia="ko-KR"/>
              </w:rPr>
            </w:pPr>
            <w:r>
              <w:rPr>
                <w:lang w:eastAsia="ja-JP"/>
              </w:rPr>
              <w:t>DC_2A-2A-66A-66A_n77C</w:t>
            </w:r>
          </w:p>
        </w:tc>
        <w:tc>
          <w:tcPr>
            <w:tcW w:w="867" w:type="dxa"/>
            <w:shd w:val="clear" w:color="auto" w:fill="auto"/>
          </w:tcPr>
          <w:p w14:paraId="4B924C9E" w14:textId="77777777" w:rsidR="00E2142C" w:rsidRPr="00EF5447" w:rsidRDefault="00E2142C" w:rsidP="008335E5">
            <w:pPr>
              <w:pStyle w:val="TAC"/>
              <w:rPr>
                <w:rFonts w:eastAsia="Malgun Gothic"/>
                <w:lang w:eastAsia="ko-KR"/>
              </w:rPr>
            </w:pPr>
            <w:r w:rsidRPr="00EF5447">
              <w:rPr>
                <w:lang w:eastAsia="fi-FI"/>
              </w:rPr>
              <w:t>66</w:t>
            </w:r>
          </w:p>
        </w:tc>
        <w:tc>
          <w:tcPr>
            <w:tcW w:w="1066" w:type="dxa"/>
            <w:shd w:val="clear" w:color="auto" w:fill="auto"/>
            <w:noWrap/>
          </w:tcPr>
          <w:p w14:paraId="469221E4" w14:textId="77777777" w:rsidR="00E2142C" w:rsidRPr="00EF5447" w:rsidRDefault="00E2142C" w:rsidP="008335E5">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6F2AEF28"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5D25CEBC"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0E78F038" w14:textId="77777777" w:rsidR="00E2142C" w:rsidRPr="00EF5447" w:rsidRDefault="00E2142C" w:rsidP="008335E5">
            <w:pPr>
              <w:pStyle w:val="TAC"/>
              <w:rPr>
                <w:lang w:eastAsia="zh-CN"/>
              </w:rPr>
            </w:pPr>
            <w:r w:rsidRPr="00EF5447">
              <w:rPr>
                <w:rFonts w:eastAsia="Malgun Gothic"/>
                <w:kern w:val="2"/>
                <w:lang w:eastAsia="ko-KR"/>
              </w:rPr>
              <w:t>21</w:t>
            </w:r>
            <w:r>
              <w:rPr>
                <w:rFonts w:eastAsia="Malgun Gothic"/>
                <w:kern w:val="2"/>
                <w:lang w:eastAsia="ko-KR"/>
              </w:rPr>
              <w:t>15</w:t>
            </w:r>
          </w:p>
        </w:tc>
        <w:tc>
          <w:tcPr>
            <w:tcW w:w="1017" w:type="dxa"/>
            <w:shd w:val="clear" w:color="auto" w:fill="auto"/>
          </w:tcPr>
          <w:p w14:paraId="50A459BA"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4C13160D"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62EF5587" w14:textId="77777777" w:rsidTr="008335E5">
        <w:trPr>
          <w:trHeight w:val="54"/>
          <w:jc w:val="center"/>
        </w:trPr>
        <w:tc>
          <w:tcPr>
            <w:tcW w:w="2258" w:type="dxa"/>
            <w:tcBorders>
              <w:top w:val="nil"/>
              <w:bottom w:val="single" w:sz="4" w:space="0" w:color="auto"/>
            </w:tcBorders>
            <w:shd w:val="clear" w:color="auto" w:fill="auto"/>
          </w:tcPr>
          <w:p w14:paraId="5FD39329" w14:textId="77777777" w:rsidR="00E2142C" w:rsidRPr="00EF5447" w:rsidRDefault="00E2142C" w:rsidP="008335E5">
            <w:pPr>
              <w:pStyle w:val="TAC"/>
              <w:rPr>
                <w:rFonts w:eastAsia="Malgun Gothic"/>
                <w:kern w:val="2"/>
                <w:lang w:eastAsia="ko-KR"/>
              </w:rPr>
            </w:pPr>
          </w:p>
        </w:tc>
        <w:tc>
          <w:tcPr>
            <w:tcW w:w="867" w:type="dxa"/>
            <w:shd w:val="clear" w:color="auto" w:fill="auto"/>
          </w:tcPr>
          <w:p w14:paraId="52C18055" w14:textId="77777777" w:rsidR="00E2142C" w:rsidRPr="00EF5447" w:rsidRDefault="00E2142C" w:rsidP="008335E5">
            <w:pPr>
              <w:pStyle w:val="TAC"/>
              <w:rPr>
                <w:rFonts w:eastAsia="Malgun Gothic"/>
                <w:lang w:eastAsia="ko-KR"/>
              </w:rPr>
            </w:pPr>
            <w:r w:rsidRPr="00EF5447">
              <w:rPr>
                <w:lang w:eastAsia="fi-FI"/>
              </w:rPr>
              <w:t>n77</w:t>
            </w:r>
          </w:p>
        </w:tc>
        <w:tc>
          <w:tcPr>
            <w:tcW w:w="1066" w:type="dxa"/>
            <w:shd w:val="clear" w:color="auto" w:fill="auto"/>
            <w:noWrap/>
          </w:tcPr>
          <w:p w14:paraId="6465210E" w14:textId="77777777" w:rsidR="00E2142C" w:rsidRPr="00EF5447" w:rsidRDefault="00E2142C" w:rsidP="008335E5">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16B210AC" w14:textId="77777777" w:rsidR="00E2142C" w:rsidRPr="00EF5447" w:rsidRDefault="00E2142C" w:rsidP="008335E5">
            <w:pPr>
              <w:pStyle w:val="TAC"/>
              <w:rPr>
                <w:lang w:eastAsia="zh-CN"/>
              </w:rPr>
            </w:pPr>
            <w:r w:rsidRPr="00EF5447">
              <w:rPr>
                <w:lang w:eastAsia="fi-FI"/>
              </w:rPr>
              <w:t>5</w:t>
            </w:r>
          </w:p>
        </w:tc>
        <w:tc>
          <w:tcPr>
            <w:tcW w:w="877" w:type="dxa"/>
            <w:shd w:val="clear" w:color="auto" w:fill="auto"/>
            <w:noWrap/>
          </w:tcPr>
          <w:p w14:paraId="48365041" w14:textId="77777777" w:rsidR="00E2142C" w:rsidRPr="00EF5447" w:rsidRDefault="00E2142C" w:rsidP="008335E5">
            <w:pPr>
              <w:pStyle w:val="TAC"/>
              <w:rPr>
                <w:lang w:eastAsia="zh-CN"/>
              </w:rPr>
            </w:pPr>
            <w:r w:rsidRPr="00EF5447">
              <w:rPr>
                <w:rFonts w:eastAsia="Malgun Gothic"/>
                <w:kern w:val="2"/>
                <w:lang w:eastAsia="ko-KR"/>
              </w:rPr>
              <w:t>25</w:t>
            </w:r>
          </w:p>
        </w:tc>
        <w:tc>
          <w:tcPr>
            <w:tcW w:w="1299" w:type="dxa"/>
            <w:shd w:val="clear" w:color="auto" w:fill="auto"/>
            <w:noWrap/>
          </w:tcPr>
          <w:p w14:paraId="66B1A92C" w14:textId="77777777" w:rsidR="00E2142C" w:rsidRPr="00EF5447" w:rsidRDefault="00E2142C" w:rsidP="008335E5">
            <w:pPr>
              <w:pStyle w:val="TAC"/>
              <w:rPr>
                <w:lang w:eastAsia="zh-CN"/>
              </w:rPr>
            </w:pPr>
            <w:r w:rsidRPr="00EF5447">
              <w:rPr>
                <w:lang w:eastAsia="fi-FI"/>
              </w:rPr>
              <w:t>3</w:t>
            </w:r>
            <w:r>
              <w:rPr>
                <w:lang w:eastAsia="fi-FI"/>
              </w:rPr>
              <w:t>540</w:t>
            </w:r>
          </w:p>
        </w:tc>
        <w:tc>
          <w:tcPr>
            <w:tcW w:w="1017" w:type="dxa"/>
            <w:shd w:val="clear" w:color="auto" w:fill="auto"/>
          </w:tcPr>
          <w:p w14:paraId="48B3FBD6" w14:textId="77777777" w:rsidR="00E2142C" w:rsidRPr="00EF5447" w:rsidRDefault="00E2142C" w:rsidP="008335E5">
            <w:pPr>
              <w:pStyle w:val="TAC"/>
              <w:rPr>
                <w:rFonts w:eastAsia="Malgun Gothic"/>
                <w:lang w:eastAsia="ko-KR"/>
              </w:rPr>
            </w:pPr>
            <w:r w:rsidRPr="00EF5447">
              <w:rPr>
                <w:lang w:eastAsia="fi-FI"/>
              </w:rPr>
              <w:t>N/A</w:t>
            </w:r>
          </w:p>
        </w:tc>
        <w:tc>
          <w:tcPr>
            <w:tcW w:w="1248" w:type="dxa"/>
            <w:shd w:val="clear" w:color="auto" w:fill="auto"/>
          </w:tcPr>
          <w:p w14:paraId="3BD12E70" w14:textId="77777777" w:rsidR="00E2142C" w:rsidRPr="00EF5447" w:rsidRDefault="00E2142C" w:rsidP="008335E5">
            <w:pPr>
              <w:pStyle w:val="TAC"/>
              <w:rPr>
                <w:rFonts w:eastAsia="Malgun Gothic"/>
                <w:lang w:eastAsia="ko-KR"/>
              </w:rPr>
            </w:pPr>
            <w:r w:rsidRPr="00EF5447">
              <w:rPr>
                <w:rFonts w:eastAsia="Malgun Gothic"/>
                <w:kern w:val="2"/>
                <w:lang w:eastAsia="ko-KR"/>
              </w:rPr>
              <w:t>N/A</w:t>
            </w:r>
          </w:p>
        </w:tc>
      </w:tr>
      <w:tr w:rsidR="00E2142C" w:rsidRPr="00EF5447" w14:paraId="12FBB6D6" w14:textId="77777777" w:rsidTr="008335E5">
        <w:trPr>
          <w:trHeight w:val="54"/>
          <w:jc w:val="center"/>
        </w:trPr>
        <w:tc>
          <w:tcPr>
            <w:tcW w:w="2258" w:type="dxa"/>
            <w:tcBorders>
              <w:bottom w:val="nil"/>
            </w:tcBorders>
            <w:shd w:val="clear" w:color="auto" w:fill="auto"/>
          </w:tcPr>
          <w:p w14:paraId="12B109E4" w14:textId="77777777" w:rsidR="00E2142C" w:rsidRPr="00EF5447" w:rsidRDefault="00E2142C" w:rsidP="008335E5">
            <w:pPr>
              <w:pStyle w:val="TAC"/>
              <w:rPr>
                <w:lang w:eastAsia="ko-KR"/>
              </w:rPr>
            </w:pPr>
            <w:r w:rsidRPr="00EF5447">
              <w:rPr>
                <w:lang w:eastAsia="ko-KR"/>
              </w:rPr>
              <w:t>DC_2A_n66A-n77A</w:t>
            </w:r>
            <w:r w:rsidRPr="009B4296">
              <w:rPr>
                <w:vertAlign w:val="superscript"/>
                <w:lang w:eastAsia="ko-KR"/>
              </w:rPr>
              <w:t>11</w:t>
            </w:r>
          </w:p>
          <w:p w14:paraId="2CD52E3F" w14:textId="77777777" w:rsidR="00E2142C" w:rsidRPr="00EF5447" w:rsidRDefault="00E2142C" w:rsidP="008335E5">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095BE621" w14:textId="77777777" w:rsidR="00E2142C" w:rsidRPr="00EF5447" w:rsidRDefault="00E2142C" w:rsidP="008335E5">
            <w:pPr>
              <w:pStyle w:val="TAC"/>
              <w:rPr>
                <w:lang w:eastAsia="zh-CN"/>
              </w:rPr>
            </w:pPr>
            <w:r w:rsidRPr="00EF5447">
              <w:rPr>
                <w:lang w:eastAsia="zh-CN"/>
              </w:rPr>
              <w:t>2</w:t>
            </w:r>
          </w:p>
        </w:tc>
        <w:tc>
          <w:tcPr>
            <w:tcW w:w="1066" w:type="dxa"/>
            <w:shd w:val="clear" w:color="auto" w:fill="auto"/>
            <w:noWrap/>
          </w:tcPr>
          <w:p w14:paraId="25983F28" w14:textId="77777777" w:rsidR="00E2142C" w:rsidRPr="00EF5447" w:rsidRDefault="00E2142C" w:rsidP="008335E5">
            <w:pPr>
              <w:pStyle w:val="TAC"/>
              <w:rPr>
                <w:lang w:eastAsia="ko-KR"/>
              </w:rPr>
            </w:pPr>
            <w:r>
              <w:rPr>
                <w:szCs w:val="18"/>
                <w:lang w:eastAsia="ja-JP"/>
              </w:rPr>
              <w:t>1855</w:t>
            </w:r>
          </w:p>
        </w:tc>
        <w:tc>
          <w:tcPr>
            <w:tcW w:w="747" w:type="dxa"/>
            <w:shd w:val="clear" w:color="auto" w:fill="auto"/>
            <w:noWrap/>
          </w:tcPr>
          <w:p w14:paraId="5CBB99BA" w14:textId="77777777" w:rsidR="00E2142C" w:rsidRPr="00EF5447" w:rsidRDefault="00E2142C" w:rsidP="008335E5">
            <w:pPr>
              <w:pStyle w:val="TAC"/>
              <w:rPr>
                <w:lang w:eastAsia="ko-KR"/>
              </w:rPr>
            </w:pPr>
            <w:r w:rsidRPr="00EF5447">
              <w:rPr>
                <w:szCs w:val="18"/>
                <w:lang w:eastAsia="ja-JP"/>
              </w:rPr>
              <w:t>5</w:t>
            </w:r>
          </w:p>
        </w:tc>
        <w:tc>
          <w:tcPr>
            <w:tcW w:w="877" w:type="dxa"/>
            <w:shd w:val="clear" w:color="auto" w:fill="auto"/>
            <w:noWrap/>
          </w:tcPr>
          <w:p w14:paraId="24055741" w14:textId="77777777" w:rsidR="00E2142C" w:rsidRPr="00EF5447" w:rsidRDefault="00E2142C" w:rsidP="008335E5">
            <w:pPr>
              <w:pStyle w:val="TAC"/>
              <w:rPr>
                <w:lang w:eastAsia="ko-KR"/>
              </w:rPr>
            </w:pPr>
            <w:r w:rsidRPr="00EF5447">
              <w:rPr>
                <w:szCs w:val="18"/>
                <w:lang w:eastAsia="ja-JP"/>
              </w:rPr>
              <w:t>25</w:t>
            </w:r>
          </w:p>
        </w:tc>
        <w:tc>
          <w:tcPr>
            <w:tcW w:w="1299" w:type="dxa"/>
            <w:shd w:val="clear" w:color="auto" w:fill="auto"/>
            <w:noWrap/>
          </w:tcPr>
          <w:p w14:paraId="7BF1148D" w14:textId="77777777" w:rsidR="00E2142C" w:rsidRPr="00EF5447" w:rsidRDefault="00E2142C" w:rsidP="008335E5">
            <w:pPr>
              <w:pStyle w:val="TAC"/>
              <w:rPr>
                <w:lang w:eastAsia="zh-CN"/>
              </w:rPr>
            </w:pPr>
            <w:r>
              <w:rPr>
                <w:szCs w:val="18"/>
                <w:lang w:eastAsia="ja-JP"/>
              </w:rPr>
              <w:t>1935</w:t>
            </w:r>
          </w:p>
        </w:tc>
        <w:tc>
          <w:tcPr>
            <w:tcW w:w="1017" w:type="dxa"/>
            <w:shd w:val="clear" w:color="auto" w:fill="auto"/>
          </w:tcPr>
          <w:p w14:paraId="6AAE7169"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4141C3A7" w14:textId="77777777" w:rsidR="00E2142C" w:rsidRPr="00EF5447" w:rsidRDefault="00E2142C" w:rsidP="008335E5">
            <w:pPr>
              <w:pStyle w:val="TAC"/>
              <w:rPr>
                <w:lang w:eastAsia="ko-KR"/>
              </w:rPr>
            </w:pPr>
            <w:r w:rsidRPr="00EF5447">
              <w:rPr>
                <w:lang w:eastAsia="ko-KR"/>
              </w:rPr>
              <w:t>N/A</w:t>
            </w:r>
          </w:p>
        </w:tc>
      </w:tr>
      <w:tr w:rsidR="00E2142C" w:rsidRPr="00EF5447" w14:paraId="1B57EEE0" w14:textId="77777777" w:rsidTr="008335E5">
        <w:trPr>
          <w:trHeight w:val="54"/>
          <w:jc w:val="center"/>
        </w:trPr>
        <w:tc>
          <w:tcPr>
            <w:tcW w:w="2258" w:type="dxa"/>
            <w:tcBorders>
              <w:top w:val="nil"/>
              <w:bottom w:val="nil"/>
            </w:tcBorders>
            <w:shd w:val="clear" w:color="auto" w:fill="auto"/>
          </w:tcPr>
          <w:p w14:paraId="5DA1E910" w14:textId="77777777" w:rsidR="00E2142C" w:rsidRPr="00EF5447" w:rsidRDefault="00E2142C" w:rsidP="008335E5">
            <w:pPr>
              <w:pStyle w:val="TAC"/>
              <w:rPr>
                <w:lang w:eastAsia="ko-KR"/>
              </w:rPr>
            </w:pPr>
          </w:p>
        </w:tc>
        <w:tc>
          <w:tcPr>
            <w:tcW w:w="867" w:type="dxa"/>
            <w:shd w:val="clear" w:color="auto" w:fill="auto"/>
          </w:tcPr>
          <w:p w14:paraId="2776E2EE" w14:textId="77777777" w:rsidR="00E2142C" w:rsidRPr="00EF5447" w:rsidRDefault="00E2142C" w:rsidP="008335E5">
            <w:pPr>
              <w:pStyle w:val="TAC"/>
              <w:rPr>
                <w:lang w:eastAsia="zh-CN"/>
              </w:rPr>
            </w:pPr>
            <w:r w:rsidRPr="00EF5447">
              <w:rPr>
                <w:lang w:eastAsia="ko-KR"/>
              </w:rPr>
              <w:t>n66</w:t>
            </w:r>
          </w:p>
        </w:tc>
        <w:tc>
          <w:tcPr>
            <w:tcW w:w="1066" w:type="dxa"/>
            <w:shd w:val="clear" w:color="auto" w:fill="auto"/>
            <w:noWrap/>
          </w:tcPr>
          <w:p w14:paraId="16EC8F51" w14:textId="77777777" w:rsidR="00E2142C" w:rsidRPr="00EF5447" w:rsidRDefault="00E2142C" w:rsidP="008335E5">
            <w:pPr>
              <w:pStyle w:val="TAC"/>
              <w:rPr>
                <w:lang w:eastAsia="ko-KR"/>
              </w:rPr>
            </w:pPr>
            <w:r>
              <w:rPr>
                <w:szCs w:val="18"/>
                <w:lang w:eastAsia="ja-JP"/>
              </w:rPr>
              <w:t>1715</w:t>
            </w:r>
          </w:p>
        </w:tc>
        <w:tc>
          <w:tcPr>
            <w:tcW w:w="747" w:type="dxa"/>
            <w:shd w:val="clear" w:color="auto" w:fill="auto"/>
            <w:noWrap/>
          </w:tcPr>
          <w:p w14:paraId="0C42DB83" w14:textId="77777777" w:rsidR="00E2142C" w:rsidRPr="00EF5447" w:rsidRDefault="00E2142C" w:rsidP="008335E5">
            <w:pPr>
              <w:pStyle w:val="TAC"/>
              <w:rPr>
                <w:lang w:eastAsia="ko-KR"/>
              </w:rPr>
            </w:pPr>
            <w:r w:rsidRPr="00EF5447">
              <w:rPr>
                <w:szCs w:val="18"/>
                <w:lang w:eastAsia="ja-JP"/>
              </w:rPr>
              <w:t>5</w:t>
            </w:r>
          </w:p>
        </w:tc>
        <w:tc>
          <w:tcPr>
            <w:tcW w:w="877" w:type="dxa"/>
            <w:shd w:val="clear" w:color="auto" w:fill="auto"/>
            <w:noWrap/>
          </w:tcPr>
          <w:p w14:paraId="7BEBF632" w14:textId="77777777" w:rsidR="00E2142C" w:rsidRPr="00EF5447" w:rsidRDefault="00E2142C" w:rsidP="008335E5">
            <w:pPr>
              <w:pStyle w:val="TAC"/>
              <w:rPr>
                <w:lang w:eastAsia="ko-KR"/>
              </w:rPr>
            </w:pPr>
            <w:r w:rsidRPr="00EF5447">
              <w:rPr>
                <w:szCs w:val="18"/>
                <w:lang w:eastAsia="ja-JP"/>
              </w:rPr>
              <w:t>25</w:t>
            </w:r>
          </w:p>
        </w:tc>
        <w:tc>
          <w:tcPr>
            <w:tcW w:w="1299" w:type="dxa"/>
            <w:shd w:val="clear" w:color="auto" w:fill="auto"/>
            <w:noWrap/>
          </w:tcPr>
          <w:p w14:paraId="2650D28D" w14:textId="77777777" w:rsidR="00E2142C" w:rsidRPr="00EF5447" w:rsidRDefault="00E2142C" w:rsidP="008335E5">
            <w:pPr>
              <w:pStyle w:val="TAC"/>
              <w:rPr>
                <w:lang w:eastAsia="zh-CN"/>
              </w:rPr>
            </w:pPr>
            <w:r>
              <w:rPr>
                <w:szCs w:val="18"/>
                <w:lang w:eastAsia="ja-JP"/>
              </w:rPr>
              <w:t>2115</w:t>
            </w:r>
          </w:p>
        </w:tc>
        <w:tc>
          <w:tcPr>
            <w:tcW w:w="1017" w:type="dxa"/>
            <w:shd w:val="clear" w:color="auto" w:fill="auto"/>
          </w:tcPr>
          <w:p w14:paraId="05AA44C4" w14:textId="77777777" w:rsidR="00E2142C" w:rsidRPr="00EF5447" w:rsidRDefault="00E2142C" w:rsidP="008335E5">
            <w:pPr>
              <w:pStyle w:val="TAC"/>
              <w:rPr>
                <w:lang w:eastAsia="ko-KR"/>
              </w:rPr>
            </w:pPr>
            <w:r w:rsidRPr="00EF5447">
              <w:rPr>
                <w:lang w:eastAsia="zh-CN"/>
              </w:rPr>
              <w:t>29.2</w:t>
            </w:r>
          </w:p>
        </w:tc>
        <w:tc>
          <w:tcPr>
            <w:tcW w:w="1248" w:type="dxa"/>
            <w:shd w:val="clear" w:color="auto" w:fill="auto"/>
          </w:tcPr>
          <w:p w14:paraId="701CC900" w14:textId="77777777" w:rsidR="00E2142C" w:rsidRPr="00EF5447" w:rsidRDefault="00E2142C" w:rsidP="008335E5">
            <w:pPr>
              <w:pStyle w:val="TAC"/>
              <w:rPr>
                <w:lang w:eastAsia="ko-KR"/>
              </w:rPr>
            </w:pPr>
            <w:r w:rsidRPr="00EF5447">
              <w:rPr>
                <w:lang w:eastAsia="ja-JP"/>
              </w:rPr>
              <w:t>IMD</w:t>
            </w:r>
            <w:r w:rsidRPr="00EF5447">
              <w:rPr>
                <w:lang w:eastAsia="zh-CN"/>
              </w:rPr>
              <w:t>2</w:t>
            </w:r>
          </w:p>
        </w:tc>
      </w:tr>
      <w:tr w:rsidR="00E2142C" w:rsidRPr="00EF5447" w14:paraId="672E64EE" w14:textId="77777777" w:rsidTr="008335E5">
        <w:trPr>
          <w:trHeight w:val="54"/>
          <w:jc w:val="center"/>
        </w:trPr>
        <w:tc>
          <w:tcPr>
            <w:tcW w:w="2258" w:type="dxa"/>
            <w:tcBorders>
              <w:top w:val="nil"/>
              <w:bottom w:val="nil"/>
            </w:tcBorders>
            <w:shd w:val="clear" w:color="auto" w:fill="auto"/>
          </w:tcPr>
          <w:p w14:paraId="1773D42E" w14:textId="77777777" w:rsidR="00E2142C" w:rsidRPr="00EF5447" w:rsidRDefault="00E2142C" w:rsidP="008335E5">
            <w:pPr>
              <w:pStyle w:val="TAC"/>
              <w:rPr>
                <w:lang w:eastAsia="ko-KR"/>
              </w:rPr>
            </w:pPr>
          </w:p>
        </w:tc>
        <w:tc>
          <w:tcPr>
            <w:tcW w:w="867" w:type="dxa"/>
            <w:shd w:val="clear" w:color="auto" w:fill="auto"/>
          </w:tcPr>
          <w:p w14:paraId="519FA327" w14:textId="77777777" w:rsidR="00E2142C" w:rsidRPr="00EF5447" w:rsidRDefault="00E2142C" w:rsidP="008335E5">
            <w:pPr>
              <w:pStyle w:val="TAC"/>
              <w:rPr>
                <w:lang w:eastAsia="zh-CN"/>
              </w:rPr>
            </w:pPr>
            <w:r w:rsidRPr="00EF5447">
              <w:rPr>
                <w:lang w:eastAsia="ko-KR"/>
              </w:rPr>
              <w:t>n7</w:t>
            </w:r>
            <w:r>
              <w:rPr>
                <w:lang w:eastAsia="ko-KR"/>
              </w:rPr>
              <w:t>7</w:t>
            </w:r>
          </w:p>
        </w:tc>
        <w:tc>
          <w:tcPr>
            <w:tcW w:w="1066" w:type="dxa"/>
            <w:shd w:val="clear" w:color="auto" w:fill="auto"/>
            <w:noWrap/>
          </w:tcPr>
          <w:p w14:paraId="74430314" w14:textId="77777777" w:rsidR="00E2142C" w:rsidRPr="00EF5447" w:rsidRDefault="00E2142C" w:rsidP="008335E5">
            <w:pPr>
              <w:pStyle w:val="TAC"/>
              <w:rPr>
                <w:lang w:eastAsia="ko-KR"/>
              </w:rPr>
            </w:pPr>
            <w:r>
              <w:rPr>
                <w:szCs w:val="18"/>
                <w:lang w:eastAsia="ja-JP"/>
              </w:rPr>
              <w:t>3970</w:t>
            </w:r>
          </w:p>
        </w:tc>
        <w:tc>
          <w:tcPr>
            <w:tcW w:w="747" w:type="dxa"/>
            <w:shd w:val="clear" w:color="auto" w:fill="auto"/>
            <w:noWrap/>
          </w:tcPr>
          <w:p w14:paraId="49DA1665" w14:textId="77777777" w:rsidR="00E2142C" w:rsidRPr="00EF5447" w:rsidRDefault="00E2142C" w:rsidP="008335E5">
            <w:pPr>
              <w:pStyle w:val="TAC"/>
              <w:rPr>
                <w:lang w:eastAsia="ko-KR"/>
              </w:rPr>
            </w:pPr>
            <w:r w:rsidRPr="00EF5447">
              <w:rPr>
                <w:szCs w:val="18"/>
                <w:lang w:eastAsia="ja-JP"/>
              </w:rPr>
              <w:t>10</w:t>
            </w:r>
          </w:p>
        </w:tc>
        <w:tc>
          <w:tcPr>
            <w:tcW w:w="877" w:type="dxa"/>
            <w:shd w:val="clear" w:color="auto" w:fill="auto"/>
            <w:noWrap/>
          </w:tcPr>
          <w:p w14:paraId="4E99EB8B" w14:textId="77777777" w:rsidR="00E2142C" w:rsidRPr="00EF5447" w:rsidRDefault="00E2142C" w:rsidP="008335E5">
            <w:pPr>
              <w:pStyle w:val="TAC"/>
              <w:rPr>
                <w:lang w:eastAsia="ko-KR"/>
              </w:rPr>
            </w:pPr>
            <w:r w:rsidRPr="00EF5447">
              <w:rPr>
                <w:szCs w:val="18"/>
                <w:lang w:eastAsia="ja-JP"/>
              </w:rPr>
              <w:t>50</w:t>
            </w:r>
          </w:p>
        </w:tc>
        <w:tc>
          <w:tcPr>
            <w:tcW w:w="1299" w:type="dxa"/>
            <w:shd w:val="clear" w:color="auto" w:fill="auto"/>
            <w:noWrap/>
          </w:tcPr>
          <w:p w14:paraId="01EE1EF3" w14:textId="77777777" w:rsidR="00E2142C" w:rsidRPr="00EF5447" w:rsidRDefault="00E2142C" w:rsidP="008335E5">
            <w:pPr>
              <w:pStyle w:val="TAC"/>
              <w:rPr>
                <w:lang w:eastAsia="zh-CN"/>
              </w:rPr>
            </w:pPr>
            <w:r>
              <w:rPr>
                <w:szCs w:val="18"/>
                <w:lang w:eastAsia="ja-JP"/>
              </w:rPr>
              <w:t>3970</w:t>
            </w:r>
          </w:p>
        </w:tc>
        <w:tc>
          <w:tcPr>
            <w:tcW w:w="1017" w:type="dxa"/>
            <w:shd w:val="clear" w:color="auto" w:fill="auto"/>
          </w:tcPr>
          <w:p w14:paraId="2725EF86"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7562B7B4" w14:textId="77777777" w:rsidR="00E2142C" w:rsidRPr="00EF5447" w:rsidRDefault="00E2142C" w:rsidP="008335E5">
            <w:pPr>
              <w:pStyle w:val="TAC"/>
              <w:rPr>
                <w:lang w:eastAsia="ko-KR"/>
              </w:rPr>
            </w:pPr>
            <w:r w:rsidRPr="00EF5447">
              <w:rPr>
                <w:lang w:eastAsia="ko-KR"/>
              </w:rPr>
              <w:t>N/A</w:t>
            </w:r>
          </w:p>
        </w:tc>
      </w:tr>
      <w:tr w:rsidR="00E2142C" w:rsidRPr="00EF5447" w14:paraId="5200DF70" w14:textId="77777777" w:rsidTr="008335E5">
        <w:trPr>
          <w:trHeight w:val="54"/>
          <w:jc w:val="center"/>
        </w:trPr>
        <w:tc>
          <w:tcPr>
            <w:tcW w:w="2258" w:type="dxa"/>
            <w:tcBorders>
              <w:top w:val="nil"/>
              <w:bottom w:val="nil"/>
            </w:tcBorders>
            <w:shd w:val="clear" w:color="auto" w:fill="auto"/>
          </w:tcPr>
          <w:p w14:paraId="79E2F811" w14:textId="77777777" w:rsidR="00E2142C" w:rsidRPr="00EF5447" w:rsidRDefault="00E2142C" w:rsidP="008335E5">
            <w:pPr>
              <w:pStyle w:val="TAC"/>
              <w:rPr>
                <w:lang w:eastAsia="ko-KR"/>
              </w:rPr>
            </w:pPr>
          </w:p>
        </w:tc>
        <w:tc>
          <w:tcPr>
            <w:tcW w:w="867" w:type="dxa"/>
            <w:shd w:val="clear" w:color="auto" w:fill="auto"/>
            <w:vAlign w:val="center"/>
          </w:tcPr>
          <w:p w14:paraId="13539CD0" w14:textId="77777777" w:rsidR="00E2142C" w:rsidRPr="00EF5447" w:rsidRDefault="00E2142C" w:rsidP="008335E5">
            <w:pPr>
              <w:pStyle w:val="TAC"/>
              <w:rPr>
                <w:lang w:eastAsia="ko-KR"/>
              </w:rPr>
            </w:pPr>
            <w:r w:rsidRPr="00F6573F">
              <w:rPr>
                <w:rFonts w:cs="Arial"/>
                <w:szCs w:val="18"/>
                <w:lang w:val="sv-SE" w:eastAsia="ja-JP"/>
              </w:rPr>
              <w:t>2</w:t>
            </w:r>
          </w:p>
        </w:tc>
        <w:tc>
          <w:tcPr>
            <w:tcW w:w="1066" w:type="dxa"/>
            <w:shd w:val="clear" w:color="auto" w:fill="auto"/>
            <w:noWrap/>
            <w:vAlign w:val="center"/>
          </w:tcPr>
          <w:p w14:paraId="09B39C20" w14:textId="77777777" w:rsidR="00E2142C" w:rsidRDefault="00E2142C" w:rsidP="008335E5">
            <w:pPr>
              <w:pStyle w:val="TAC"/>
              <w:rPr>
                <w:szCs w:val="18"/>
                <w:lang w:eastAsia="ja-JP"/>
              </w:rPr>
            </w:pPr>
            <w:r>
              <w:rPr>
                <w:rFonts w:cs="Arial"/>
                <w:szCs w:val="18"/>
                <w:lang w:val="sv-SE" w:eastAsia="ja-JP"/>
              </w:rPr>
              <w:t>1853</w:t>
            </w:r>
          </w:p>
        </w:tc>
        <w:tc>
          <w:tcPr>
            <w:tcW w:w="747" w:type="dxa"/>
            <w:shd w:val="clear" w:color="auto" w:fill="auto"/>
            <w:noWrap/>
            <w:vAlign w:val="center"/>
          </w:tcPr>
          <w:p w14:paraId="4A7932D1" w14:textId="77777777" w:rsidR="00E2142C" w:rsidRPr="00EF5447" w:rsidRDefault="00E2142C" w:rsidP="008335E5">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269F68CC" w14:textId="77777777" w:rsidR="00E2142C" w:rsidRPr="00EF5447" w:rsidRDefault="00E2142C" w:rsidP="008335E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4C843107" w14:textId="77777777" w:rsidR="00E2142C" w:rsidRDefault="00E2142C" w:rsidP="008335E5">
            <w:pPr>
              <w:pStyle w:val="TAC"/>
              <w:rPr>
                <w:szCs w:val="18"/>
                <w:lang w:eastAsia="ja-JP"/>
              </w:rPr>
            </w:pPr>
            <w:r w:rsidRPr="00F6573F">
              <w:rPr>
                <w:rFonts w:cs="Arial"/>
                <w:szCs w:val="18"/>
                <w:lang w:val="sv-SE" w:eastAsia="ja-JP"/>
              </w:rPr>
              <w:t>19</w:t>
            </w:r>
            <w:r>
              <w:rPr>
                <w:rFonts w:cs="Arial"/>
                <w:szCs w:val="18"/>
                <w:lang w:val="sv-SE" w:eastAsia="ja-JP"/>
              </w:rPr>
              <w:t>33</w:t>
            </w:r>
          </w:p>
        </w:tc>
        <w:tc>
          <w:tcPr>
            <w:tcW w:w="1017" w:type="dxa"/>
            <w:shd w:val="clear" w:color="auto" w:fill="auto"/>
          </w:tcPr>
          <w:p w14:paraId="0659A7FF" w14:textId="77777777" w:rsidR="00E2142C" w:rsidRPr="00EF5447" w:rsidRDefault="00E2142C" w:rsidP="008335E5">
            <w:pPr>
              <w:pStyle w:val="TAC"/>
              <w:rPr>
                <w:lang w:eastAsia="ko-KR"/>
              </w:rPr>
            </w:pPr>
            <w:r w:rsidRPr="00F6573F">
              <w:rPr>
                <w:rFonts w:cs="Arial"/>
                <w:szCs w:val="18"/>
                <w:lang w:val="sv-SE" w:eastAsia="ja-JP"/>
              </w:rPr>
              <w:t>N/A</w:t>
            </w:r>
          </w:p>
        </w:tc>
        <w:tc>
          <w:tcPr>
            <w:tcW w:w="1248" w:type="dxa"/>
            <w:shd w:val="clear" w:color="auto" w:fill="auto"/>
          </w:tcPr>
          <w:p w14:paraId="388E9BEF" w14:textId="77777777" w:rsidR="00E2142C" w:rsidRPr="00EF5447" w:rsidRDefault="00E2142C" w:rsidP="008335E5">
            <w:pPr>
              <w:pStyle w:val="TAC"/>
              <w:rPr>
                <w:lang w:eastAsia="ko-KR"/>
              </w:rPr>
            </w:pPr>
            <w:r w:rsidRPr="00F6573F">
              <w:rPr>
                <w:rFonts w:cs="Arial"/>
                <w:szCs w:val="18"/>
                <w:lang w:val="sv-SE" w:eastAsia="ja-JP"/>
              </w:rPr>
              <w:t>N/A</w:t>
            </w:r>
          </w:p>
        </w:tc>
      </w:tr>
      <w:tr w:rsidR="00E2142C" w:rsidRPr="00EF5447" w14:paraId="20C275A9" w14:textId="77777777" w:rsidTr="008335E5">
        <w:trPr>
          <w:trHeight w:val="54"/>
          <w:jc w:val="center"/>
        </w:trPr>
        <w:tc>
          <w:tcPr>
            <w:tcW w:w="2258" w:type="dxa"/>
            <w:tcBorders>
              <w:top w:val="nil"/>
              <w:bottom w:val="nil"/>
            </w:tcBorders>
            <w:shd w:val="clear" w:color="auto" w:fill="auto"/>
          </w:tcPr>
          <w:p w14:paraId="0688ADB3" w14:textId="77777777" w:rsidR="00E2142C" w:rsidRPr="00EF5447" w:rsidRDefault="00E2142C" w:rsidP="008335E5">
            <w:pPr>
              <w:pStyle w:val="TAC"/>
              <w:rPr>
                <w:lang w:eastAsia="ko-KR"/>
              </w:rPr>
            </w:pPr>
          </w:p>
        </w:tc>
        <w:tc>
          <w:tcPr>
            <w:tcW w:w="867" w:type="dxa"/>
            <w:shd w:val="clear" w:color="auto" w:fill="auto"/>
            <w:vAlign w:val="center"/>
          </w:tcPr>
          <w:p w14:paraId="447C4F9E" w14:textId="77777777" w:rsidR="00E2142C" w:rsidRPr="00EF5447" w:rsidRDefault="00E2142C" w:rsidP="008335E5">
            <w:pPr>
              <w:pStyle w:val="TAC"/>
              <w:rPr>
                <w:lang w:eastAsia="ko-KR"/>
              </w:rPr>
            </w:pPr>
            <w:r w:rsidRPr="00F6573F">
              <w:rPr>
                <w:rFonts w:cs="Arial"/>
                <w:szCs w:val="18"/>
                <w:lang w:val="sv-SE" w:eastAsia="ja-JP"/>
              </w:rPr>
              <w:t>n66</w:t>
            </w:r>
          </w:p>
        </w:tc>
        <w:tc>
          <w:tcPr>
            <w:tcW w:w="1066" w:type="dxa"/>
            <w:shd w:val="clear" w:color="auto" w:fill="auto"/>
            <w:noWrap/>
            <w:vAlign w:val="center"/>
          </w:tcPr>
          <w:p w14:paraId="700744F3" w14:textId="77777777" w:rsidR="00E2142C" w:rsidRDefault="00E2142C" w:rsidP="008335E5">
            <w:pPr>
              <w:pStyle w:val="TAC"/>
              <w:rPr>
                <w:szCs w:val="18"/>
                <w:lang w:eastAsia="ja-JP"/>
              </w:rPr>
            </w:pPr>
            <w:r>
              <w:rPr>
                <w:rFonts w:cs="Arial"/>
                <w:szCs w:val="18"/>
                <w:lang w:val="sv-SE" w:eastAsia="ja-JP"/>
              </w:rPr>
              <w:t>1713</w:t>
            </w:r>
          </w:p>
        </w:tc>
        <w:tc>
          <w:tcPr>
            <w:tcW w:w="747" w:type="dxa"/>
            <w:shd w:val="clear" w:color="auto" w:fill="auto"/>
            <w:noWrap/>
            <w:vAlign w:val="center"/>
          </w:tcPr>
          <w:p w14:paraId="61ED1556" w14:textId="77777777" w:rsidR="00E2142C" w:rsidRPr="00EF5447" w:rsidRDefault="00E2142C" w:rsidP="008335E5">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5F587635" w14:textId="77777777" w:rsidR="00E2142C" w:rsidRPr="00EF5447" w:rsidRDefault="00E2142C" w:rsidP="008335E5">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5FBBB3A8" w14:textId="77777777" w:rsidR="00E2142C" w:rsidRDefault="00E2142C" w:rsidP="008335E5">
            <w:pPr>
              <w:pStyle w:val="TAC"/>
              <w:rPr>
                <w:szCs w:val="18"/>
                <w:lang w:eastAsia="ja-JP"/>
              </w:rPr>
            </w:pPr>
            <w:r w:rsidRPr="00F6573F">
              <w:rPr>
                <w:rFonts w:cs="Arial"/>
                <w:szCs w:val="18"/>
                <w:lang w:val="sv-SE" w:eastAsia="ja-JP"/>
              </w:rPr>
              <w:t>21</w:t>
            </w:r>
            <w:r>
              <w:rPr>
                <w:rFonts w:cs="Arial"/>
                <w:szCs w:val="18"/>
                <w:lang w:val="sv-SE" w:eastAsia="ja-JP"/>
              </w:rPr>
              <w:t>13</w:t>
            </w:r>
          </w:p>
        </w:tc>
        <w:tc>
          <w:tcPr>
            <w:tcW w:w="1017" w:type="dxa"/>
            <w:shd w:val="clear" w:color="auto" w:fill="auto"/>
          </w:tcPr>
          <w:p w14:paraId="3EE81D28" w14:textId="77777777" w:rsidR="00E2142C" w:rsidRPr="00EF5447" w:rsidRDefault="00E2142C" w:rsidP="008335E5">
            <w:pPr>
              <w:pStyle w:val="TAC"/>
              <w:rPr>
                <w:lang w:eastAsia="ko-KR"/>
              </w:rPr>
            </w:pPr>
            <w:r w:rsidRPr="00F6573F">
              <w:rPr>
                <w:rFonts w:cs="Arial"/>
                <w:szCs w:val="18"/>
                <w:lang w:val="sv-SE" w:eastAsia="ja-JP"/>
              </w:rPr>
              <w:t>N/A</w:t>
            </w:r>
          </w:p>
        </w:tc>
        <w:tc>
          <w:tcPr>
            <w:tcW w:w="1248" w:type="dxa"/>
            <w:shd w:val="clear" w:color="auto" w:fill="auto"/>
          </w:tcPr>
          <w:p w14:paraId="69B35B4D" w14:textId="77777777" w:rsidR="00E2142C" w:rsidRPr="00EF5447" w:rsidRDefault="00E2142C" w:rsidP="008335E5">
            <w:pPr>
              <w:pStyle w:val="TAC"/>
              <w:rPr>
                <w:lang w:eastAsia="ko-KR"/>
              </w:rPr>
            </w:pPr>
            <w:r w:rsidRPr="00F6573F">
              <w:rPr>
                <w:rFonts w:cs="Arial"/>
                <w:szCs w:val="18"/>
                <w:lang w:val="sv-SE" w:eastAsia="ja-JP"/>
              </w:rPr>
              <w:t>N/A</w:t>
            </w:r>
          </w:p>
        </w:tc>
      </w:tr>
      <w:tr w:rsidR="00E2142C" w:rsidRPr="00EF5447" w14:paraId="4ECC3E4E" w14:textId="77777777" w:rsidTr="008335E5">
        <w:trPr>
          <w:trHeight w:val="54"/>
          <w:jc w:val="center"/>
        </w:trPr>
        <w:tc>
          <w:tcPr>
            <w:tcW w:w="2258" w:type="dxa"/>
            <w:tcBorders>
              <w:top w:val="nil"/>
              <w:bottom w:val="single" w:sz="4" w:space="0" w:color="auto"/>
            </w:tcBorders>
            <w:shd w:val="clear" w:color="auto" w:fill="auto"/>
          </w:tcPr>
          <w:p w14:paraId="5F28A252" w14:textId="77777777" w:rsidR="00E2142C" w:rsidRPr="00EF5447" w:rsidRDefault="00E2142C" w:rsidP="008335E5">
            <w:pPr>
              <w:pStyle w:val="TAC"/>
              <w:rPr>
                <w:lang w:eastAsia="ko-KR"/>
              </w:rPr>
            </w:pPr>
          </w:p>
        </w:tc>
        <w:tc>
          <w:tcPr>
            <w:tcW w:w="867" w:type="dxa"/>
            <w:shd w:val="clear" w:color="auto" w:fill="auto"/>
            <w:vAlign w:val="center"/>
          </w:tcPr>
          <w:p w14:paraId="34E7FA08" w14:textId="77777777" w:rsidR="00E2142C" w:rsidRPr="00EF5447" w:rsidRDefault="00E2142C" w:rsidP="008335E5">
            <w:pPr>
              <w:pStyle w:val="TAC"/>
              <w:rPr>
                <w:lang w:eastAsia="ko-KR"/>
              </w:rPr>
            </w:pPr>
            <w:r w:rsidRPr="00F6573F">
              <w:rPr>
                <w:rFonts w:cs="Arial"/>
                <w:szCs w:val="18"/>
                <w:lang w:val="sv-SE" w:eastAsia="ja-JP"/>
              </w:rPr>
              <w:t>n77</w:t>
            </w:r>
          </w:p>
        </w:tc>
        <w:tc>
          <w:tcPr>
            <w:tcW w:w="1066" w:type="dxa"/>
            <w:shd w:val="clear" w:color="auto" w:fill="auto"/>
            <w:noWrap/>
            <w:vAlign w:val="center"/>
          </w:tcPr>
          <w:p w14:paraId="426FE15E" w14:textId="77777777" w:rsidR="00E2142C" w:rsidRDefault="00E2142C" w:rsidP="008335E5">
            <w:pPr>
              <w:pStyle w:val="TAC"/>
              <w:rPr>
                <w:szCs w:val="18"/>
                <w:lang w:eastAsia="ja-JP"/>
              </w:rPr>
            </w:pPr>
            <w:r>
              <w:rPr>
                <w:rFonts w:cs="Arial"/>
                <w:szCs w:val="18"/>
                <w:lang w:val="sv-SE" w:eastAsia="ja-JP"/>
              </w:rPr>
              <w:t>3566</w:t>
            </w:r>
          </w:p>
        </w:tc>
        <w:tc>
          <w:tcPr>
            <w:tcW w:w="747" w:type="dxa"/>
            <w:shd w:val="clear" w:color="auto" w:fill="auto"/>
            <w:noWrap/>
            <w:vAlign w:val="center"/>
          </w:tcPr>
          <w:p w14:paraId="5925B288" w14:textId="77777777" w:rsidR="00E2142C" w:rsidRPr="00EF5447" w:rsidRDefault="00E2142C" w:rsidP="008335E5">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163EEE04" w14:textId="77777777" w:rsidR="00E2142C" w:rsidRPr="00EF5447" w:rsidRDefault="00E2142C" w:rsidP="008335E5">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073DC46E" w14:textId="77777777" w:rsidR="00E2142C" w:rsidRDefault="00E2142C" w:rsidP="008335E5">
            <w:pPr>
              <w:pStyle w:val="TAC"/>
              <w:rPr>
                <w:szCs w:val="18"/>
                <w:lang w:eastAsia="ja-JP"/>
              </w:rPr>
            </w:pPr>
            <w:r>
              <w:rPr>
                <w:rFonts w:cs="Arial"/>
                <w:szCs w:val="18"/>
                <w:lang w:val="sv-SE" w:eastAsia="ja-JP"/>
              </w:rPr>
              <w:t>3566</w:t>
            </w:r>
          </w:p>
        </w:tc>
        <w:tc>
          <w:tcPr>
            <w:tcW w:w="1017" w:type="dxa"/>
            <w:shd w:val="clear" w:color="auto" w:fill="auto"/>
          </w:tcPr>
          <w:p w14:paraId="67A5738B" w14:textId="77777777" w:rsidR="00E2142C" w:rsidRPr="00EF5447" w:rsidRDefault="00E2142C" w:rsidP="008335E5">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14E958E" w14:textId="77777777" w:rsidR="00E2142C" w:rsidRPr="00EF5447" w:rsidRDefault="00E2142C" w:rsidP="008335E5">
            <w:pPr>
              <w:pStyle w:val="TAC"/>
              <w:rPr>
                <w:lang w:eastAsia="ko-KR"/>
              </w:rPr>
            </w:pPr>
            <w:r w:rsidRPr="00F6573F">
              <w:rPr>
                <w:rFonts w:cs="Arial"/>
                <w:szCs w:val="18"/>
                <w:lang w:val="sv-SE" w:eastAsia="ja-JP"/>
              </w:rPr>
              <w:t>IMD2</w:t>
            </w:r>
          </w:p>
        </w:tc>
      </w:tr>
      <w:tr w:rsidR="00E2142C" w:rsidRPr="00EF5447" w14:paraId="4B7C0CFB" w14:textId="77777777" w:rsidTr="008335E5">
        <w:trPr>
          <w:trHeight w:val="54"/>
          <w:jc w:val="center"/>
        </w:trPr>
        <w:tc>
          <w:tcPr>
            <w:tcW w:w="2258" w:type="dxa"/>
            <w:tcBorders>
              <w:top w:val="single" w:sz="4" w:space="0" w:color="auto"/>
              <w:bottom w:val="nil"/>
            </w:tcBorders>
            <w:shd w:val="clear" w:color="auto" w:fill="auto"/>
          </w:tcPr>
          <w:p w14:paraId="0C7F0863"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DC_2A-66A_n78A</w:t>
            </w:r>
          </w:p>
          <w:p w14:paraId="00716D79" w14:textId="77777777" w:rsidR="00E2142C" w:rsidRPr="00EF5447" w:rsidRDefault="00E2142C" w:rsidP="008335E5">
            <w:pPr>
              <w:pStyle w:val="TAC"/>
              <w:rPr>
                <w:rFonts w:eastAsia="Malgun Gothic" w:cs="Arial"/>
                <w:kern w:val="2"/>
                <w:szCs w:val="24"/>
                <w:lang w:eastAsia="ko-KR"/>
              </w:rPr>
            </w:pPr>
            <w:r w:rsidRPr="00EF5447">
              <w:rPr>
                <w:rFonts w:cs="Arial"/>
                <w:color w:val="000000"/>
                <w:szCs w:val="18"/>
                <w:lang w:eastAsia="zh-CN"/>
              </w:rPr>
              <w:t>DC_2A-66A_n78(2A)</w:t>
            </w:r>
          </w:p>
          <w:p w14:paraId="1A817494"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DC_2A-66A-66A_n78A</w:t>
            </w:r>
          </w:p>
          <w:p w14:paraId="73621F64"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DC_2A-66A-66A_n78(2A)</w:t>
            </w:r>
          </w:p>
          <w:p w14:paraId="165B2B91" w14:textId="77777777" w:rsidR="00E2142C" w:rsidRPr="00EF5447" w:rsidRDefault="00E2142C" w:rsidP="008335E5">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42A308A8" w14:textId="77777777" w:rsidR="00E2142C" w:rsidRPr="00EF5447" w:rsidRDefault="00E2142C" w:rsidP="008335E5">
            <w:pPr>
              <w:pStyle w:val="TAC"/>
              <w:rPr>
                <w:rFonts w:eastAsia="MS Mincho"/>
              </w:rPr>
            </w:pPr>
            <w:r w:rsidRPr="00EF5447">
              <w:rPr>
                <w:rFonts w:cs="Arial"/>
                <w:kern w:val="2"/>
                <w:szCs w:val="24"/>
                <w:lang w:eastAsia="zh-CN"/>
              </w:rPr>
              <w:t>2</w:t>
            </w:r>
          </w:p>
        </w:tc>
        <w:tc>
          <w:tcPr>
            <w:tcW w:w="1066" w:type="dxa"/>
            <w:shd w:val="clear" w:color="auto" w:fill="auto"/>
            <w:noWrap/>
          </w:tcPr>
          <w:p w14:paraId="038FEA9A" w14:textId="77777777" w:rsidR="00E2142C" w:rsidRPr="00EF5447" w:rsidRDefault="00E2142C" w:rsidP="008335E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4327DA0E"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AE52932"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46A4265" w14:textId="77777777" w:rsidR="00E2142C" w:rsidRPr="00EF5447" w:rsidRDefault="00E2142C" w:rsidP="008335E5">
            <w:pPr>
              <w:pStyle w:val="TAC"/>
              <w:rPr>
                <w:rFonts w:eastAsia="MS Mincho"/>
              </w:rPr>
            </w:pPr>
            <w:r w:rsidRPr="00EF5447">
              <w:rPr>
                <w:rFonts w:cs="Arial"/>
                <w:kern w:val="2"/>
                <w:szCs w:val="24"/>
                <w:lang w:eastAsia="zh-CN"/>
              </w:rPr>
              <w:t>1960</w:t>
            </w:r>
          </w:p>
        </w:tc>
        <w:tc>
          <w:tcPr>
            <w:tcW w:w="1017" w:type="dxa"/>
            <w:shd w:val="clear" w:color="auto" w:fill="auto"/>
          </w:tcPr>
          <w:p w14:paraId="2B8217CD"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8D7D7BC"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21326EE2" w14:textId="77777777" w:rsidTr="008335E5">
        <w:trPr>
          <w:trHeight w:val="54"/>
          <w:jc w:val="center"/>
        </w:trPr>
        <w:tc>
          <w:tcPr>
            <w:tcW w:w="2258" w:type="dxa"/>
            <w:tcBorders>
              <w:top w:val="nil"/>
              <w:bottom w:val="nil"/>
            </w:tcBorders>
            <w:shd w:val="clear" w:color="auto" w:fill="auto"/>
          </w:tcPr>
          <w:p w14:paraId="710AD02C" w14:textId="77777777" w:rsidR="00E2142C" w:rsidRPr="00EF5447" w:rsidRDefault="00E2142C" w:rsidP="008335E5">
            <w:pPr>
              <w:pStyle w:val="TAC"/>
              <w:rPr>
                <w:rFonts w:eastAsia="MS Mincho"/>
              </w:rPr>
            </w:pPr>
          </w:p>
        </w:tc>
        <w:tc>
          <w:tcPr>
            <w:tcW w:w="867" w:type="dxa"/>
            <w:shd w:val="clear" w:color="auto" w:fill="auto"/>
          </w:tcPr>
          <w:p w14:paraId="46E123C4" w14:textId="77777777" w:rsidR="00E2142C" w:rsidRPr="00EF5447" w:rsidRDefault="00E2142C" w:rsidP="008335E5">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4625F2BD" w14:textId="77777777" w:rsidR="00E2142C" w:rsidRPr="00EF5447" w:rsidRDefault="00E2142C" w:rsidP="008335E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8DE2303"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CF20893"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C3FCB1E" w14:textId="77777777" w:rsidR="00E2142C" w:rsidRPr="00EF5447" w:rsidRDefault="00E2142C" w:rsidP="008335E5">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265FFDF7" w14:textId="77777777" w:rsidR="00E2142C" w:rsidRPr="00EF5447" w:rsidRDefault="00E2142C" w:rsidP="008335E5">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4B9EABD2"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2142C" w:rsidRPr="00EF5447" w14:paraId="1F9A9D6B" w14:textId="77777777" w:rsidTr="008335E5">
        <w:trPr>
          <w:trHeight w:val="54"/>
          <w:jc w:val="center"/>
        </w:trPr>
        <w:tc>
          <w:tcPr>
            <w:tcW w:w="2258" w:type="dxa"/>
            <w:tcBorders>
              <w:top w:val="nil"/>
              <w:bottom w:val="single" w:sz="4" w:space="0" w:color="auto"/>
            </w:tcBorders>
            <w:shd w:val="clear" w:color="auto" w:fill="auto"/>
          </w:tcPr>
          <w:p w14:paraId="26D4948B" w14:textId="77777777" w:rsidR="00E2142C" w:rsidRPr="00EF5447" w:rsidRDefault="00E2142C" w:rsidP="008335E5">
            <w:pPr>
              <w:pStyle w:val="TAC"/>
              <w:rPr>
                <w:rFonts w:eastAsia="MS Mincho"/>
              </w:rPr>
            </w:pPr>
          </w:p>
        </w:tc>
        <w:tc>
          <w:tcPr>
            <w:tcW w:w="867" w:type="dxa"/>
            <w:shd w:val="clear" w:color="auto" w:fill="auto"/>
          </w:tcPr>
          <w:p w14:paraId="44535410" w14:textId="77777777" w:rsidR="00E2142C" w:rsidRPr="00EF5447" w:rsidRDefault="00E2142C" w:rsidP="008335E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4BCCD329" w14:textId="77777777" w:rsidR="00E2142C" w:rsidRPr="00EF5447" w:rsidRDefault="00E2142C" w:rsidP="008335E5">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0BCDB493" w14:textId="77777777" w:rsidR="00E2142C" w:rsidRPr="00EF5447" w:rsidRDefault="00E2142C" w:rsidP="008335E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D95155C" w14:textId="77777777" w:rsidR="00E2142C" w:rsidRPr="00EF5447" w:rsidRDefault="00E2142C" w:rsidP="008335E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B615FD7" w14:textId="77777777" w:rsidR="00E2142C" w:rsidRPr="00EF5447" w:rsidRDefault="00E2142C" w:rsidP="008335E5">
            <w:pPr>
              <w:pStyle w:val="TAC"/>
              <w:rPr>
                <w:rFonts w:eastAsia="MS Mincho"/>
              </w:rPr>
            </w:pPr>
            <w:r w:rsidRPr="00EF5447">
              <w:rPr>
                <w:rFonts w:cs="Arial"/>
                <w:kern w:val="2"/>
                <w:szCs w:val="24"/>
                <w:lang w:eastAsia="zh-CN"/>
              </w:rPr>
              <w:t>3480</w:t>
            </w:r>
          </w:p>
        </w:tc>
        <w:tc>
          <w:tcPr>
            <w:tcW w:w="1017" w:type="dxa"/>
            <w:shd w:val="clear" w:color="auto" w:fill="auto"/>
          </w:tcPr>
          <w:p w14:paraId="31A6607F"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D0B41D"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1099A389" w14:textId="77777777" w:rsidTr="008335E5">
        <w:trPr>
          <w:trHeight w:val="54"/>
          <w:jc w:val="center"/>
        </w:trPr>
        <w:tc>
          <w:tcPr>
            <w:tcW w:w="2258" w:type="dxa"/>
            <w:tcBorders>
              <w:bottom w:val="nil"/>
            </w:tcBorders>
            <w:shd w:val="clear" w:color="auto" w:fill="auto"/>
          </w:tcPr>
          <w:p w14:paraId="0995E665" w14:textId="77777777" w:rsidR="00E2142C" w:rsidRPr="00EF5447" w:rsidRDefault="00E2142C" w:rsidP="008335E5">
            <w:pPr>
              <w:pStyle w:val="TAC"/>
              <w:rPr>
                <w:lang w:eastAsia="ko-KR"/>
              </w:rPr>
            </w:pPr>
            <w:r w:rsidRPr="00EF5447">
              <w:rPr>
                <w:lang w:eastAsia="ko-KR"/>
              </w:rPr>
              <w:t>DC_2A-66A_n78A</w:t>
            </w:r>
          </w:p>
          <w:p w14:paraId="56B45FF8" w14:textId="77777777" w:rsidR="00E2142C" w:rsidRPr="00EF5447" w:rsidRDefault="00E2142C" w:rsidP="008335E5">
            <w:pPr>
              <w:pStyle w:val="TAC"/>
              <w:rPr>
                <w:lang w:eastAsia="ko-KR"/>
              </w:rPr>
            </w:pPr>
            <w:r w:rsidRPr="00EF5447">
              <w:rPr>
                <w:color w:val="000000"/>
                <w:lang w:eastAsia="zh-CN"/>
              </w:rPr>
              <w:t>DC_2A-66A_n78(2A)</w:t>
            </w:r>
          </w:p>
          <w:p w14:paraId="60D29E89" w14:textId="77777777" w:rsidR="00E2142C" w:rsidRPr="00EF5447" w:rsidRDefault="00E2142C" w:rsidP="008335E5">
            <w:pPr>
              <w:pStyle w:val="TAC"/>
              <w:rPr>
                <w:lang w:eastAsia="ko-KR"/>
              </w:rPr>
            </w:pPr>
            <w:r w:rsidRPr="00EF5447">
              <w:rPr>
                <w:lang w:eastAsia="ko-KR"/>
              </w:rPr>
              <w:t>DC_2A-66A-66A_n78A</w:t>
            </w:r>
          </w:p>
          <w:p w14:paraId="0B18C7C3" w14:textId="77777777" w:rsidR="00E2142C" w:rsidRPr="00EF5447" w:rsidRDefault="00E2142C" w:rsidP="008335E5">
            <w:pPr>
              <w:pStyle w:val="TAC"/>
              <w:rPr>
                <w:lang w:eastAsia="ko-KR"/>
              </w:rPr>
            </w:pPr>
            <w:r w:rsidRPr="00EF5447">
              <w:rPr>
                <w:color w:val="000000"/>
                <w:lang w:eastAsia="zh-CN"/>
              </w:rPr>
              <w:t>DC_2A-66A-66A_n78(2A)</w:t>
            </w:r>
          </w:p>
          <w:p w14:paraId="50B43D16" w14:textId="77777777" w:rsidR="00E2142C" w:rsidRPr="00EF5447" w:rsidRDefault="00E2142C" w:rsidP="008335E5">
            <w:pPr>
              <w:pStyle w:val="TAC"/>
              <w:rPr>
                <w:lang w:eastAsia="zh-CN"/>
              </w:rPr>
            </w:pPr>
            <w:r w:rsidRPr="00EF5447">
              <w:t>DC_2A_n66A-n78</w:t>
            </w:r>
            <w:r w:rsidRPr="00EF5447">
              <w:rPr>
                <w:lang w:eastAsia="zh-CN"/>
              </w:rPr>
              <w:t>(2A)</w:t>
            </w:r>
          </w:p>
          <w:p w14:paraId="2D984624" w14:textId="77777777" w:rsidR="00E2142C" w:rsidRPr="00EF5447" w:rsidRDefault="00E2142C" w:rsidP="008335E5">
            <w:pPr>
              <w:pStyle w:val="TAC"/>
              <w:rPr>
                <w:lang w:eastAsia="zh-CN"/>
              </w:rPr>
            </w:pPr>
            <w:r w:rsidRPr="00EF5447">
              <w:t>DC_2A_n66(2A)-n78A</w:t>
            </w:r>
          </w:p>
          <w:p w14:paraId="45C7A20D" w14:textId="77777777" w:rsidR="00E2142C" w:rsidRPr="00EF5447" w:rsidRDefault="00E2142C" w:rsidP="008335E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6A0B7CC" w14:textId="77777777" w:rsidR="00E2142C" w:rsidRPr="00EF5447" w:rsidRDefault="00E2142C" w:rsidP="008335E5">
            <w:pPr>
              <w:pStyle w:val="TAC"/>
              <w:rPr>
                <w:rFonts w:eastAsia="MS Mincho"/>
              </w:rPr>
            </w:pPr>
            <w:r w:rsidRPr="00EF5447">
              <w:rPr>
                <w:rFonts w:cs="Arial"/>
                <w:kern w:val="2"/>
                <w:szCs w:val="24"/>
                <w:lang w:eastAsia="zh-CN"/>
              </w:rPr>
              <w:t>2</w:t>
            </w:r>
          </w:p>
        </w:tc>
        <w:tc>
          <w:tcPr>
            <w:tcW w:w="1066" w:type="dxa"/>
            <w:shd w:val="clear" w:color="auto" w:fill="auto"/>
            <w:noWrap/>
          </w:tcPr>
          <w:p w14:paraId="2EB7D63E" w14:textId="77777777" w:rsidR="00E2142C" w:rsidRPr="00EF5447" w:rsidRDefault="00E2142C" w:rsidP="008335E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5DA2C6CA"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8B10B0C"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B01B921" w14:textId="77777777" w:rsidR="00E2142C" w:rsidRPr="00EF5447" w:rsidRDefault="00E2142C" w:rsidP="008335E5">
            <w:pPr>
              <w:pStyle w:val="TAC"/>
              <w:rPr>
                <w:rFonts w:eastAsia="MS Mincho"/>
              </w:rPr>
            </w:pPr>
            <w:r w:rsidRPr="00EF5447">
              <w:rPr>
                <w:rFonts w:cs="Arial"/>
                <w:kern w:val="2"/>
                <w:szCs w:val="24"/>
                <w:lang w:eastAsia="zh-CN"/>
              </w:rPr>
              <w:t>1960</w:t>
            </w:r>
          </w:p>
        </w:tc>
        <w:tc>
          <w:tcPr>
            <w:tcW w:w="1017" w:type="dxa"/>
            <w:shd w:val="clear" w:color="auto" w:fill="auto"/>
          </w:tcPr>
          <w:p w14:paraId="1C2804CD" w14:textId="77777777" w:rsidR="00E2142C" w:rsidRPr="00EF5447" w:rsidRDefault="00E2142C" w:rsidP="008335E5">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464CEFD5"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16F2C6CA" w14:textId="77777777" w:rsidTr="008335E5">
        <w:trPr>
          <w:trHeight w:val="54"/>
          <w:jc w:val="center"/>
        </w:trPr>
        <w:tc>
          <w:tcPr>
            <w:tcW w:w="2258" w:type="dxa"/>
            <w:tcBorders>
              <w:top w:val="nil"/>
              <w:bottom w:val="nil"/>
            </w:tcBorders>
            <w:shd w:val="clear" w:color="auto" w:fill="auto"/>
          </w:tcPr>
          <w:p w14:paraId="71237A7C" w14:textId="77777777" w:rsidR="00E2142C" w:rsidRPr="00EF5447" w:rsidRDefault="00E2142C" w:rsidP="008335E5">
            <w:pPr>
              <w:pStyle w:val="TAC"/>
              <w:rPr>
                <w:rFonts w:eastAsia="MS Mincho"/>
              </w:rPr>
            </w:pPr>
          </w:p>
        </w:tc>
        <w:tc>
          <w:tcPr>
            <w:tcW w:w="867" w:type="dxa"/>
            <w:shd w:val="clear" w:color="auto" w:fill="auto"/>
          </w:tcPr>
          <w:p w14:paraId="791EDE54" w14:textId="77777777" w:rsidR="00E2142C" w:rsidRPr="00EF5447" w:rsidRDefault="00E2142C" w:rsidP="008335E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0444350" w14:textId="77777777" w:rsidR="00E2142C" w:rsidRPr="00EF5447" w:rsidRDefault="00E2142C" w:rsidP="008335E5">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45D72536"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9BB5797"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31C26ED" w14:textId="77777777" w:rsidR="00E2142C" w:rsidRPr="00EF5447" w:rsidRDefault="00E2142C" w:rsidP="008335E5">
            <w:pPr>
              <w:pStyle w:val="TAC"/>
              <w:rPr>
                <w:rFonts w:eastAsia="MS Mincho"/>
              </w:rPr>
            </w:pPr>
            <w:r w:rsidRPr="00EF5447">
              <w:rPr>
                <w:rFonts w:eastAsia="Malgun Gothic" w:cs="Arial"/>
                <w:kern w:val="2"/>
                <w:szCs w:val="24"/>
                <w:lang w:eastAsia="ko-KR"/>
              </w:rPr>
              <w:t>2140</w:t>
            </w:r>
          </w:p>
        </w:tc>
        <w:tc>
          <w:tcPr>
            <w:tcW w:w="1017" w:type="dxa"/>
            <w:shd w:val="clear" w:color="auto" w:fill="auto"/>
          </w:tcPr>
          <w:p w14:paraId="7A0E4196"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FF7227D"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6FFF763A" w14:textId="77777777" w:rsidTr="008335E5">
        <w:trPr>
          <w:trHeight w:val="54"/>
          <w:jc w:val="center"/>
        </w:trPr>
        <w:tc>
          <w:tcPr>
            <w:tcW w:w="2258" w:type="dxa"/>
            <w:tcBorders>
              <w:top w:val="nil"/>
              <w:bottom w:val="single" w:sz="4" w:space="0" w:color="auto"/>
            </w:tcBorders>
            <w:shd w:val="clear" w:color="auto" w:fill="auto"/>
          </w:tcPr>
          <w:p w14:paraId="7AC101C1" w14:textId="77777777" w:rsidR="00E2142C" w:rsidRPr="00EF5447" w:rsidRDefault="00E2142C" w:rsidP="008335E5">
            <w:pPr>
              <w:pStyle w:val="TAC"/>
              <w:rPr>
                <w:rFonts w:eastAsia="MS Mincho"/>
              </w:rPr>
            </w:pPr>
          </w:p>
        </w:tc>
        <w:tc>
          <w:tcPr>
            <w:tcW w:w="867" w:type="dxa"/>
            <w:shd w:val="clear" w:color="auto" w:fill="auto"/>
          </w:tcPr>
          <w:p w14:paraId="596D492A" w14:textId="77777777" w:rsidR="00E2142C" w:rsidRPr="00EF5447" w:rsidRDefault="00E2142C" w:rsidP="008335E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09CBA6E" w14:textId="77777777" w:rsidR="00E2142C" w:rsidRPr="00EF5447" w:rsidRDefault="00E2142C" w:rsidP="008335E5">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27A8F690" w14:textId="77777777" w:rsidR="00E2142C" w:rsidRPr="00EF5447" w:rsidRDefault="00E2142C" w:rsidP="008335E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807BBAC" w14:textId="77777777" w:rsidR="00E2142C" w:rsidRPr="00EF5447" w:rsidRDefault="00E2142C" w:rsidP="008335E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BB7624A" w14:textId="77777777" w:rsidR="00E2142C" w:rsidRPr="00EF5447" w:rsidRDefault="00E2142C" w:rsidP="008335E5">
            <w:pPr>
              <w:pStyle w:val="TAC"/>
              <w:rPr>
                <w:rFonts w:eastAsia="MS Mincho"/>
              </w:rPr>
            </w:pPr>
            <w:r w:rsidRPr="00EF5447">
              <w:rPr>
                <w:rFonts w:cs="Arial"/>
                <w:kern w:val="2"/>
                <w:szCs w:val="24"/>
                <w:lang w:eastAsia="zh-CN"/>
              </w:rPr>
              <w:t>3700</w:t>
            </w:r>
          </w:p>
        </w:tc>
        <w:tc>
          <w:tcPr>
            <w:tcW w:w="1017" w:type="dxa"/>
            <w:shd w:val="clear" w:color="auto" w:fill="auto"/>
          </w:tcPr>
          <w:p w14:paraId="4542A28D"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62C3D4"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25FB25FB" w14:textId="77777777" w:rsidTr="008335E5">
        <w:trPr>
          <w:trHeight w:val="54"/>
          <w:jc w:val="center"/>
        </w:trPr>
        <w:tc>
          <w:tcPr>
            <w:tcW w:w="2258" w:type="dxa"/>
            <w:tcBorders>
              <w:bottom w:val="nil"/>
            </w:tcBorders>
            <w:shd w:val="clear" w:color="auto" w:fill="auto"/>
          </w:tcPr>
          <w:p w14:paraId="36678396"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DC_2A-66A_n78A</w:t>
            </w:r>
          </w:p>
          <w:p w14:paraId="3C2FD65A" w14:textId="77777777" w:rsidR="00E2142C" w:rsidRPr="00EF5447" w:rsidRDefault="00E2142C" w:rsidP="008335E5">
            <w:pPr>
              <w:pStyle w:val="TAC"/>
              <w:rPr>
                <w:rFonts w:eastAsia="Malgun Gothic" w:cs="Arial"/>
                <w:kern w:val="2"/>
                <w:szCs w:val="24"/>
                <w:lang w:eastAsia="ko-KR"/>
              </w:rPr>
            </w:pPr>
            <w:r w:rsidRPr="00EF5447">
              <w:rPr>
                <w:rFonts w:cs="Arial"/>
                <w:color w:val="000000"/>
                <w:szCs w:val="18"/>
                <w:lang w:eastAsia="zh-CN"/>
              </w:rPr>
              <w:t>DC_2A-66A_n78(2A)</w:t>
            </w:r>
          </w:p>
          <w:p w14:paraId="123F11C4"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DC_2A-66A-66A_n78A</w:t>
            </w:r>
          </w:p>
          <w:p w14:paraId="1899423B" w14:textId="77777777" w:rsidR="00E2142C" w:rsidRPr="00EF5447" w:rsidRDefault="00E2142C" w:rsidP="008335E5">
            <w:pPr>
              <w:pStyle w:val="TAC"/>
              <w:rPr>
                <w:rFonts w:eastAsia="MS Mincho"/>
              </w:rPr>
            </w:pPr>
            <w:r w:rsidRPr="00EF5447">
              <w:rPr>
                <w:rFonts w:cs="Arial"/>
                <w:color w:val="000000"/>
                <w:szCs w:val="18"/>
                <w:lang w:eastAsia="zh-CN"/>
              </w:rPr>
              <w:t>DC_2A-66A-66A_n78(2A)</w:t>
            </w:r>
          </w:p>
        </w:tc>
        <w:tc>
          <w:tcPr>
            <w:tcW w:w="867" w:type="dxa"/>
            <w:shd w:val="clear" w:color="auto" w:fill="auto"/>
          </w:tcPr>
          <w:p w14:paraId="4A8E837C" w14:textId="77777777" w:rsidR="00E2142C" w:rsidRPr="00EF5447" w:rsidRDefault="00E2142C" w:rsidP="008335E5">
            <w:pPr>
              <w:pStyle w:val="TAC"/>
              <w:rPr>
                <w:rFonts w:eastAsia="MS Mincho"/>
              </w:rPr>
            </w:pPr>
            <w:r w:rsidRPr="00EF5447">
              <w:rPr>
                <w:rFonts w:cs="Arial"/>
                <w:kern w:val="2"/>
                <w:szCs w:val="24"/>
                <w:lang w:eastAsia="zh-CN"/>
              </w:rPr>
              <w:t>2</w:t>
            </w:r>
          </w:p>
        </w:tc>
        <w:tc>
          <w:tcPr>
            <w:tcW w:w="1066" w:type="dxa"/>
            <w:shd w:val="clear" w:color="auto" w:fill="auto"/>
            <w:noWrap/>
          </w:tcPr>
          <w:p w14:paraId="585712C6" w14:textId="77777777" w:rsidR="00E2142C" w:rsidRPr="00EF5447" w:rsidRDefault="00E2142C" w:rsidP="008335E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F7810E5"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C2CE84C"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1D893E9" w14:textId="77777777" w:rsidR="00E2142C" w:rsidRPr="00EF5447" w:rsidRDefault="00E2142C" w:rsidP="008335E5">
            <w:pPr>
              <w:pStyle w:val="TAC"/>
              <w:rPr>
                <w:rFonts w:eastAsia="MS Mincho"/>
              </w:rPr>
            </w:pPr>
            <w:r w:rsidRPr="00EF5447">
              <w:rPr>
                <w:rFonts w:cs="Arial"/>
                <w:kern w:val="2"/>
                <w:szCs w:val="24"/>
                <w:lang w:eastAsia="zh-CN"/>
              </w:rPr>
              <w:t>1960</w:t>
            </w:r>
          </w:p>
        </w:tc>
        <w:tc>
          <w:tcPr>
            <w:tcW w:w="1017" w:type="dxa"/>
            <w:shd w:val="clear" w:color="auto" w:fill="auto"/>
          </w:tcPr>
          <w:p w14:paraId="2CAF257E" w14:textId="77777777" w:rsidR="00E2142C" w:rsidRPr="00EF5447" w:rsidRDefault="00E2142C" w:rsidP="008335E5">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63E1010"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2142C" w:rsidRPr="00EF5447" w14:paraId="214926E5" w14:textId="77777777" w:rsidTr="008335E5">
        <w:trPr>
          <w:trHeight w:val="54"/>
          <w:jc w:val="center"/>
        </w:trPr>
        <w:tc>
          <w:tcPr>
            <w:tcW w:w="2258" w:type="dxa"/>
            <w:tcBorders>
              <w:top w:val="nil"/>
              <w:bottom w:val="nil"/>
            </w:tcBorders>
            <w:shd w:val="clear" w:color="auto" w:fill="auto"/>
          </w:tcPr>
          <w:p w14:paraId="2EECE4CD" w14:textId="77777777" w:rsidR="00E2142C" w:rsidRPr="00EF5447" w:rsidRDefault="00E2142C" w:rsidP="008335E5">
            <w:pPr>
              <w:pStyle w:val="TAC"/>
              <w:rPr>
                <w:rFonts w:eastAsia="MS Mincho"/>
              </w:rPr>
            </w:pPr>
          </w:p>
        </w:tc>
        <w:tc>
          <w:tcPr>
            <w:tcW w:w="867" w:type="dxa"/>
            <w:shd w:val="clear" w:color="auto" w:fill="auto"/>
          </w:tcPr>
          <w:p w14:paraId="51126569" w14:textId="77777777" w:rsidR="00E2142C" w:rsidRPr="00EF5447" w:rsidRDefault="00E2142C" w:rsidP="008335E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9C95E49" w14:textId="77777777" w:rsidR="00E2142C" w:rsidRPr="00EF5447" w:rsidRDefault="00E2142C" w:rsidP="008335E5">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4D32FAFF"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7D3F8BB"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9F9ED95" w14:textId="77777777" w:rsidR="00E2142C" w:rsidRPr="00EF5447" w:rsidRDefault="00E2142C" w:rsidP="008335E5">
            <w:pPr>
              <w:pStyle w:val="TAC"/>
              <w:rPr>
                <w:rFonts w:eastAsia="MS Mincho"/>
              </w:rPr>
            </w:pPr>
            <w:r w:rsidRPr="00EF5447">
              <w:rPr>
                <w:rFonts w:eastAsia="Malgun Gothic" w:cs="Arial"/>
                <w:kern w:val="2"/>
                <w:szCs w:val="24"/>
                <w:lang w:eastAsia="ko-KR"/>
              </w:rPr>
              <w:t>2170</w:t>
            </w:r>
          </w:p>
        </w:tc>
        <w:tc>
          <w:tcPr>
            <w:tcW w:w="1017" w:type="dxa"/>
            <w:shd w:val="clear" w:color="auto" w:fill="auto"/>
          </w:tcPr>
          <w:p w14:paraId="641C4A30"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C570435"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5679687C" w14:textId="77777777" w:rsidTr="008335E5">
        <w:trPr>
          <w:trHeight w:val="54"/>
          <w:jc w:val="center"/>
        </w:trPr>
        <w:tc>
          <w:tcPr>
            <w:tcW w:w="2258" w:type="dxa"/>
            <w:tcBorders>
              <w:top w:val="nil"/>
              <w:bottom w:val="single" w:sz="4" w:space="0" w:color="auto"/>
            </w:tcBorders>
            <w:shd w:val="clear" w:color="auto" w:fill="auto"/>
          </w:tcPr>
          <w:p w14:paraId="0E65D72B" w14:textId="77777777" w:rsidR="00E2142C" w:rsidRPr="00EF5447" w:rsidRDefault="00E2142C" w:rsidP="008335E5">
            <w:pPr>
              <w:pStyle w:val="TAC"/>
              <w:rPr>
                <w:rFonts w:eastAsia="MS Mincho"/>
              </w:rPr>
            </w:pPr>
          </w:p>
        </w:tc>
        <w:tc>
          <w:tcPr>
            <w:tcW w:w="867" w:type="dxa"/>
            <w:shd w:val="clear" w:color="auto" w:fill="auto"/>
          </w:tcPr>
          <w:p w14:paraId="73FC3408" w14:textId="77777777" w:rsidR="00E2142C" w:rsidRPr="00EF5447" w:rsidRDefault="00E2142C" w:rsidP="008335E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D650594" w14:textId="77777777" w:rsidR="00E2142C" w:rsidRPr="00EF5447" w:rsidRDefault="00E2142C" w:rsidP="008335E5">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1793BD2F" w14:textId="77777777" w:rsidR="00E2142C" w:rsidRPr="00EF5447" w:rsidRDefault="00E2142C" w:rsidP="008335E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9CD7351" w14:textId="77777777" w:rsidR="00E2142C" w:rsidRPr="00EF5447" w:rsidRDefault="00E2142C" w:rsidP="008335E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9CDA996" w14:textId="77777777" w:rsidR="00E2142C" w:rsidRPr="00EF5447" w:rsidRDefault="00E2142C" w:rsidP="008335E5">
            <w:pPr>
              <w:pStyle w:val="TAC"/>
              <w:rPr>
                <w:rFonts w:eastAsia="MS Mincho"/>
              </w:rPr>
            </w:pPr>
            <w:r w:rsidRPr="00EF5447">
              <w:rPr>
                <w:rFonts w:cs="Arial"/>
                <w:kern w:val="2"/>
                <w:szCs w:val="24"/>
                <w:lang w:eastAsia="zh-CN"/>
              </w:rPr>
              <w:t>3350</w:t>
            </w:r>
          </w:p>
        </w:tc>
        <w:tc>
          <w:tcPr>
            <w:tcW w:w="1017" w:type="dxa"/>
            <w:shd w:val="clear" w:color="auto" w:fill="auto"/>
          </w:tcPr>
          <w:p w14:paraId="61EFE46A"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B1A9956"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4E6E6D6D" w14:textId="77777777" w:rsidTr="008335E5">
        <w:trPr>
          <w:trHeight w:val="54"/>
          <w:jc w:val="center"/>
        </w:trPr>
        <w:tc>
          <w:tcPr>
            <w:tcW w:w="2258" w:type="dxa"/>
            <w:tcBorders>
              <w:bottom w:val="nil"/>
            </w:tcBorders>
            <w:shd w:val="clear" w:color="auto" w:fill="auto"/>
          </w:tcPr>
          <w:p w14:paraId="0AAA3AA3"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DC_2A-66A_n78A</w:t>
            </w:r>
          </w:p>
          <w:p w14:paraId="3F982DAC" w14:textId="77777777" w:rsidR="00E2142C" w:rsidRPr="00EF5447" w:rsidRDefault="00E2142C" w:rsidP="008335E5">
            <w:pPr>
              <w:pStyle w:val="TAC"/>
              <w:rPr>
                <w:rFonts w:eastAsia="Malgun Gothic" w:cs="Arial"/>
                <w:kern w:val="2"/>
                <w:szCs w:val="24"/>
                <w:lang w:eastAsia="ko-KR"/>
              </w:rPr>
            </w:pPr>
            <w:r w:rsidRPr="00EF5447">
              <w:rPr>
                <w:rFonts w:cs="Arial"/>
                <w:color w:val="000000"/>
                <w:szCs w:val="18"/>
                <w:lang w:eastAsia="zh-CN"/>
              </w:rPr>
              <w:t>DC_2A-66A_n78(2A)</w:t>
            </w:r>
          </w:p>
          <w:p w14:paraId="4C1CEAA3"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DC_2A-66A-66A_n78A</w:t>
            </w:r>
          </w:p>
          <w:p w14:paraId="0C62502D" w14:textId="77777777" w:rsidR="00E2142C" w:rsidRPr="00EF5447" w:rsidRDefault="00E2142C" w:rsidP="008335E5">
            <w:pPr>
              <w:pStyle w:val="TAC"/>
              <w:rPr>
                <w:rFonts w:eastAsia="MS Mincho"/>
              </w:rPr>
            </w:pPr>
            <w:r w:rsidRPr="00EF5447">
              <w:rPr>
                <w:rFonts w:cs="Arial"/>
                <w:color w:val="000000"/>
                <w:szCs w:val="18"/>
                <w:lang w:eastAsia="zh-CN"/>
              </w:rPr>
              <w:t>DC_2A-66A-66A_n78(2A)</w:t>
            </w:r>
          </w:p>
        </w:tc>
        <w:tc>
          <w:tcPr>
            <w:tcW w:w="867" w:type="dxa"/>
            <w:shd w:val="clear" w:color="auto" w:fill="auto"/>
          </w:tcPr>
          <w:p w14:paraId="32AA8379" w14:textId="77777777" w:rsidR="00E2142C" w:rsidRPr="00EF5447" w:rsidRDefault="00E2142C" w:rsidP="008335E5">
            <w:pPr>
              <w:pStyle w:val="TAC"/>
              <w:rPr>
                <w:rFonts w:eastAsia="MS Mincho"/>
              </w:rPr>
            </w:pPr>
            <w:r w:rsidRPr="00EF5447">
              <w:rPr>
                <w:rFonts w:cs="Arial"/>
                <w:kern w:val="2"/>
                <w:szCs w:val="24"/>
                <w:lang w:eastAsia="zh-CN"/>
              </w:rPr>
              <w:t>2</w:t>
            </w:r>
          </w:p>
        </w:tc>
        <w:tc>
          <w:tcPr>
            <w:tcW w:w="1066" w:type="dxa"/>
            <w:shd w:val="clear" w:color="auto" w:fill="auto"/>
            <w:noWrap/>
          </w:tcPr>
          <w:p w14:paraId="52828A7A" w14:textId="77777777" w:rsidR="00E2142C" w:rsidRPr="00EF5447" w:rsidRDefault="00E2142C" w:rsidP="008335E5">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75075C22"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666812F"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576B33B" w14:textId="77777777" w:rsidR="00E2142C" w:rsidRPr="00EF5447" w:rsidRDefault="00E2142C" w:rsidP="008335E5">
            <w:pPr>
              <w:pStyle w:val="TAC"/>
              <w:rPr>
                <w:rFonts w:eastAsia="MS Mincho"/>
              </w:rPr>
            </w:pPr>
            <w:r w:rsidRPr="00EF5447">
              <w:rPr>
                <w:rFonts w:cs="Arial"/>
                <w:kern w:val="2"/>
                <w:szCs w:val="24"/>
                <w:lang w:eastAsia="zh-CN"/>
              </w:rPr>
              <w:t>1960</w:t>
            </w:r>
          </w:p>
        </w:tc>
        <w:tc>
          <w:tcPr>
            <w:tcW w:w="1017" w:type="dxa"/>
            <w:shd w:val="clear" w:color="auto" w:fill="auto"/>
          </w:tcPr>
          <w:p w14:paraId="05C69908" w14:textId="77777777" w:rsidR="00E2142C" w:rsidRPr="00EF5447" w:rsidRDefault="00E2142C" w:rsidP="008335E5">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2EE97D08"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IMD5</w:t>
            </w:r>
          </w:p>
        </w:tc>
      </w:tr>
      <w:tr w:rsidR="00E2142C" w:rsidRPr="00EF5447" w14:paraId="5F481279" w14:textId="77777777" w:rsidTr="008335E5">
        <w:trPr>
          <w:trHeight w:val="54"/>
          <w:jc w:val="center"/>
        </w:trPr>
        <w:tc>
          <w:tcPr>
            <w:tcW w:w="2258" w:type="dxa"/>
            <w:tcBorders>
              <w:top w:val="nil"/>
              <w:bottom w:val="nil"/>
            </w:tcBorders>
            <w:shd w:val="clear" w:color="auto" w:fill="auto"/>
          </w:tcPr>
          <w:p w14:paraId="7D68E069" w14:textId="77777777" w:rsidR="00E2142C" w:rsidRPr="00EF5447" w:rsidRDefault="00E2142C" w:rsidP="008335E5">
            <w:pPr>
              <w:pStyle w:val="TAC"/>
              <w:rPr>
                <w:rFonts w:eastAsia="MS Mincho"/>
              </w:rPr>
            </w:pPr>
          </w:p>
        </w:tc>
        <w:tc>
          <w:tcPr>
            <w:tcW w:w="867" w:type="dxa"/>
            <w:shd w:val="clear" w:color="auto" w:fill="auto"/>
          </w:tcPr>
          <w:p w14:paraId="3B7618FA" w14:textId="77777777" w:rsidR="00E2142C" w:rsidRPr="00EF5447" w:rsidRDefault="00E2142C" w:rsidP="008335E5">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CA8F9F9" w14:textId="77777777" w:rsidR="00E2142C" w:rsidRPr="00EF5447" w:rsidRDefault="00E2142C" w:rsidP="008335E5">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398AA66A"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71F0C00" w14:textId="77777777" w:rsidR="00E2142C" w:rsidRPr="00EF5447" w:rsidRDefault="00E2142C" w:rsidP="008335E5">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D1C0729" w14:textId="77777777" w:rsidR="00E2142C" w:rsidRPr="00EF5447" w:rsidRDefault="00E2142C" w:rsidP="008335E5">
            <w:pPr>
              <w:pStyle w:val="TAC"/>
              <w:rPr>
                <w:rFonts w:eastAsia="MS Mincho"/>
              </w:rPr>
            </w:pPr>
            <w:r w:rsidRPr="00EF5447">
              <w:rPr>
                <w:rFonts w:eastAsia="Malgun Gothic" w:cs="Arial"/>
                <w:kern w:val="2"/>
                <w:szCs w:val="24"/>
                <w:lang w:eastAsia="ko-KR"/>
              </w:rPr>
              <w:t>2160</w:t>
            </w:r>
          </w:p>
        </w:tc>
        <w:tc>
          <w:tcPr>
            <w:tcW w:w="1017" w:type="dxa"/>
            <w:shd w:val="clear" w:color="auto" w:fill="auto"/>
          </w:tcPr>
          <w:p w14:paraId="574B7B59"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5C7DBCE"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01A592A3" w14:textId="77777777" w:rsidTr="008335E5">
        <w:trPr>
          <w:trHeight w:val="54"/>
          <w:jc w:val="center"/>
        </w:trPr>
        <w:tc>
          <w:tcPr>
            <w:tcW w:w="2258" w:type="dxa"/>
            <w:tcBorders>
              <w:top w:val="nil"/>
              <w:bottom w:val="single" w:sz="4" w:space="0" w:color="auto"/>
            </w:tcBorders>
            <w:shd w:val="clear" w:color="auto" w:fill="auto"/>
          </w:tcPr>
          <w:p w14:paraId="6AF9A557" w14:textId="77777777" w:rsidR="00E2142C" w:rsidRPr="00EF5447" w:rsidRDefault="00E2142C" w:rsidP="008335E5">
            <w:pPr>
              <w:pStyle w:val="TAC"/>
              <w:rPr>
                <w:rFonts w:eastAsia="MS Mincho"/>
              </w:rPr>
            </w:pPr>
          </w:p>
        </w:tc>
        <w:tc>
          <w:tcPr>
            <w:tcW w:w="867" w:type="dxa"/>
            <w:shd w:val="clear" w:color="auto" w:fill="auto"/>
          </w:tcPr>
          <w:p w14:paraId="0648DE57" w14:textId="77777777" w:rsidR="00E2142C" w:rsidRPr="00EF5447" w:rsidRDefault="00E2142C" w:rsidP="008335E5">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4865A17" w14:textId="77777777" w:rsidR="00E2142C" w:rsidRPr="00EF5447" w:rsidRDefault="00E2142C" w:rsidP="008335E5">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213AFDD2" w14:textId="77777777" w:rsidR="00E2142C" w:rsidRPr="00EF5447" w:rsidRDefault="00E2142C" w:rsidP="008335E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F28367B" w14:textId="77777777" w:rsidR="00E2142C" w:rsidRPr="00EF5447" w:rsidRDefault="00E2142C" w:rsidP="008335E5">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4BEFAAD" w14:textId="77777777" w:rsidR="00E2142C" w:rsidRPr="00EF5447" w:rsidRDefault="00E2142C" w:rsidP="008335E5">
            <w:pPr>
              <w:pStyle w:val="TAC"/>
              <w:rPr>
                <w:rFonts w:eastAsia="MS Mincho"/>
              </w:rPr>
            </w:pPr>
            <w:r w:rsidRPr="00EF5447">
              <w:rPr>
                <w:rFonts w:cs="Arial"/>
                <w:kern w:val="2"/>
                <w:szCs w:val="24"/>
                <w:lang w:eastAsia="zh-CN"/>
              </w:rPr>
              <w:t>3620</w:t>
            </w:r>
          </w:p>
        </w:tc>
        <w:tc>
          <w:tcPr>
            <w:tcW w:w="1017" w:type="dxa"/>
            <w:shd w:val="clear" w:color="auto" w:fill="auto"/>
          </w:tcPr>
          <w:p w14:paraId="5DA3B190"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BDFBEBF"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607F7A6E" w14:textId="77777777" w:rsidTr="008335E5">
        <w:trPr>
          <w:trHeight w:val="54"/>
          <w:jc w:val="center"/>
        </w:trPr>
        <w:tc>
          <w:tcPr>
            <w:tcW w:w="2258" w:type="dxa"/>
            <w:tcBorders>
              <w:bottom w:val="nil"/>
            </w:tcBorders>
            <w:shd w:val="clear" w:color="auto" w:fill="auto"/>
          </w:tcPr>
          <w:p w14:paraId="47F72465" w14:textId="77777777" w:rsidR="00E2142C" w:rsidRPr="00EF5447" w:rsidRDefault="00E2142C" w:rsidP="008335E5">
            <w:pPr>
              <w:pStyle w:val="TAC"/>
            </w:pPr>
            <w:r w:rsidRPr="00EF5447">
              <w:t>DC_2A_n66A-n78A</w:t>
            </w:r>
          </w:p>
          <w:p w14:paraId="6F3C24D6" w14:textId="77777777" w:rsidR="00E2142C" w:rsidRPr="00EF5447" w:rsidRDefault="00E2142C" w:rsidP="008335E5">
            <w:pPr>
              <w:pStyle w:val="TAC"/>
              <w:rPr>
                <w:lang w:eastAsia="zh-CN"/>
              </w:rPr>
            </w:pPr>
            <w:r w:rsidRPr="00EF5447">
              <w:t>DC_2A_n66A-n78</w:t>
            </w:r>
            <w:r w:rsidRPr="00EF5447">
              <w:rPr>
                <w:lang w:eastAsia="zh-CN"/>
              </w:rPr>
              <w:t>(2A)</w:t>
            </w:r>
          </w:p>
          <w:p w14:paraId="715E0B7E" w14:textId="77777777" w:rsidR="00E2142C" w:rsidRPr="00EF5447" w:rsidRDefault="00E2142C" w:rsidP="008335E5">
            <w:pPr>
              <w:pStyle w:val="TAC"/>
              <w:rPr>
                <w:lang w:eastAsia="zh-CN"/>
              </w:rPr>
            </w:pPr>
            <w:r w:rsidRPr="00EF5447">
              <w:t>DC_2A_n66(2A)-n78A</w:t>
            </w:r>
          </w:p>
          <w:p w14:paraId="3FEBD463" w14:textId="77777777" w:rsidR="00E2142C" w:rsidRPr="00EF5447" w:rsidRDefault="00E2142C" w:rsidP="008335E5">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553FBE4B" w14:textId="77777777" w:rsidR="00E2142C" w:rsidRPr="00EF5447" w:rsidRDefault="00E2142C" w:rsidP="008335E5">
            <w:pPr>
              <w:pStyle w:val="TAC"/>
              <w:rPr>
                <w:rFonts w:eastAsia="Malgun Gothic" w:cs="Arial"/>
                <w:kern w:val="2"/>
                <w:szCs w:val="24"/>
                <w:lang w:eastAsia="ko-KR"/>
              </w:rPr>
            </w:pPr>
            <w:r w:rsidRPr="00EF5447">
              <w:t>2</w:t>
            </w:r>
          </w:p>
        </w:tc>
        <w:tc>
          <w:tcPr>
            <w:tcW w:w="1066" w:type="dxa"/>
            <w:shd w:val="clear" w:color="auto" w:fill="auto"/>
            <w:noWrap/>
          </w:tcPr>
          <w:p w14:paraId="09742568" w14:textId="77777777" w:rsidR="00E2142C" w:rsidRPr="00EF5447" w:rsidRDefault="00E2142C" w:rsidP="008335E5">
            <w:pPr>
              <w:pStyle w:val="TAC"/>
              <w:rPr>
                <w:rFonts w:eastAsia="Malgun Gothic" w:cs="Arial"/>
                <w:kern w:val="2"/>
                <w:szCs w:val="24"/>
                <w:lang w:eastAsia="ko-KR"/>
              </w:rPr>
            </w:pPr>
            <w:r w:rsidRPr="00EF5447">
              <w:t>1880</w:t>
            </w:r>
          </w:p>
        </w:tc>
        <w:tc>
          <w:tcPr>
            <w:tcW w:w="747" w:type="dxa"/>
            <w:shd w:val="clear" w:color="auto" w:fill="auto"/>
            <w:noWrap/>
          </w:tcPr>
          <w:p w14:paraId="47CBB84F" w14:textId="77777777" w:rsidR="00E2142C" w:rsidRPr="00EF5447" w:rsidRDefault="00E2142C" w:rsidP="008335E5">
            <w:pPr>
              <w:pStyle w:val="TAC"/>
              <w:rPr>
                <w:rFonts w:eastAsia="Malgun Gothic" w:cs="Arial"/>
                <w:kern w:val="2"/>
                <w:szCs w:val="24"/>
                <w:lang w:eastAsia="ko-KR"/>
              </w:rPr>
            </w:pPr>
            <w:r w:rsidRPr="00EF5447">
              <w:t>5</w:t>
            </w:r>
          </w:p>
        </w:tc>
        <w:tc>
          <w:tcPr>
            <w:tcW w:w="877" w:type="dxa"/>
            <w:shd w:val="clear" w:color="auto" w:fill="auto"/>
            <w:noWrap/>
          </w:tcPr>
          <w:p w14:paraId="6D6A8B02" w14:textId="77777777" w:rsidR="00E2142C" w:rsidRPr="00EF5447" w:rsidRDefault="00E2142C" w:rsidP="008335E5">
            <w:pPr>
              <w:pStyle w:val="TAC"/>
              <w:rPr>
                <w:rFonts w:eastAsia="Malgun Gothic" w:cs="Arial"/>
                <w:kern w:val="2"/>
                <w:szCs w:val="24"/>
                <w:lang w:eastAsia="ko-KR"/>
              </w:rPr>
            </w:pPr>
            <w:r w:rsidRPr="00EF5447">
              <w:t>25</w:t>
            </w:r>
          </w:p>
        </w:tc>
        <w:tc>
          <w:tcPr>
            <w:tcW w:w="1299" w:type="dxa"/>
            <w:shd w:val="clear" w:color="auto" w:fill="auto"/>
            <w:noWrap/>
          </w:tcPr>
          <w:p w14:paraId="2B63C38A" w14:textId="77777777" w:rsidR="00E2142C" w:rsidRPr="00EF5447" w:rsidRDefault="00E2142C" w:rsidP="008335E5">
            <w:pPr>
              <w:pStyle w:val="TAC"/>
              <w:rPr>
                <w:rFonts w:cs="Arial"/>
                <w:kern w:val="2"/>
                <w:szCs w:val="24"/>
                <w:lang w:eastAsia="zh-CN"/>
              </w:rPr>
            </w:pPr>
            <w:r w:rsidRPr="00EF5447">
              <w:t>1960</w:t>
            </w:r>
          </w:p>
        </w:tc>
        <w:tc>
          <w:tcPr>
            <w:tcW w:w="1017" w:type="dxa"/>
            <w:shd w:val="clear" w:color="auto" w:fill="auto"/>
          </w:tcPr>
          <w:p w14:paraId="2D5149B2"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284ECDC"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r>
      <w:tr w:rsidR="00E2142C" w:rsidRPr="00EF5447" w14:paraId="39AF423C" w14:textId="77777777" w:rsidTr="008335E5">
        <w:trPr>
          <w:trHeight w:val="54"/>
          <w:jc w:val="center"/>
        </w:trPr>
        <w:tc>
          <w:tcPr>
            <w:tcW w:w="2258" w:type="dxa"/>
            <w:tcBorders>
              <w:top w:val="nil"/>
              <w:bottom w:val="nil"/>
            </w:tcBorders>
            <w:shd w:val="clear" w:color="auto" w:fill="auto"/>
          </w:tcPr>
          <w:p w14:paraId="1588A4E1" w14:textId="77777777" w:rsidR="00E2142C" w:rsidRPr="00EF5447" w:rsidRDefault="00E2142C" w:rsidP="008335E5">
            <w:pPr>
              <w:pStyle w:val="TAC"/>
              <w:rPr>
                <w:rFonts w:eastAsia="MS Mincho"/>
              </w:rPr>
            </w:pPr>
          </w:p>
        </w:tc>
        <w:tc>
          <w:tcPr>
            <w:tcW w:w="867" w:type="dxa"/>
            <w:shd w:val="clear" w:color="auto" w:fill="auto"/>
          </w:tcPr>
          <w:p w14:paraId="362A1A30" w14:textId="77777777" w:rsidR="00E2142C" w:rsidRPr="00EF5447" w:rsidRDefault="00E2142C" w:rsidP="008335E5">
            <w:pPr>
              <w:pStyle w:val="TAC"/>
              <w:rPr>
                <w:rFonts w:eastAsia="Malgun Gothic" w:cs="Arial"/>
                <w:kern w:val="2"/>
                <w:szCs w:val="24"/>
                <w:lang w:eastAsia="ko-KR"/>
              </w:rPr>
            </w:pPr>
            <w:r w:rsidRPr="00EF5447">
              <w:t>n66</w:t>
            </w:r>
          </w:p>
        </w:tc>
        <w:tc>
          <w:tcPr>
            <w:tcW w:w="1066" w:type="dxa"/>
            <w:shd w:val="clear" w:color="auto" w:fill="auto"/>
            <w:noWrap/>
          </w:tcPr>
          <w:p w14:paraId="083B8419" w14:textId="77777777" w:rsidR="00E2142C" w:rsidRPr="00EF5447" w:rsidRDefault="00E2142C" w:rsidP="008335E5">
            <w:pPr>
              <w:pStyle w:val="TAC"/>
              <w:rPr>
                <w:rFonts w:eastAsia="Malgun Gothic" w:cs="Arial"/>
                <w:kern w:val="2"/>
                <w:szCs w:val="24"/>
                <w:lang w:eastAsia="ko-KR"/>
              </w:rPr>
            </w:pPr>
            <w:r w:rsidRPr="00EF5447">
              <w:t>1740</w:t>
            </w:r>
          </w:p>
        </w:tc>
        <w:tc>
          <w:tcPr>
            <w:tcW w:w="747" w:type="dxa"/>
            <w:shd w:val="clear" w:color="auto" w:fill="auto"/>
            <w:noWrap/>
          </w:tcPr>
          <w:p w14:paraId="6E4772B2" w14:textId="77777777" w:rsidR="00E2142C" w:rsidRPr="00EF5447" w:rsidRDefault="00E2142C" w:rsidP="008335E5">
            <w:pPr>
              <w:pStyle w:val="TAC"/>
              <w:rPr>
                <w:rFonts w:eastAsia="Malgun Gothic" w:cs="Arial"/>
                <w:kern w:val="2"/>
                <w:szCs w:val="24"/>
                <w:lang w:eastAsia="ko-KR"/>
              </w:rPr>
            </w:pPr>
            <w:r w:rsidRPr="00EF5447">
              <w:t>5</w:t>
            </w:r>
          </w:p>
        </w:tc>
        <w:tc>
          <w:tcPr>
            <w:tcW w:w="877" w:type="dxa"/>
            <w:shd w:val="clear" w:color="auto" w:fill="auto"/>
            <w:noWrap/>
          </w:tcPr>
          <w:p w14:paraId="4607F8AC" w14:textId="77777777" w:rsidR="00E2142C" w:rsidRPr="00EF5447" w:rsidRDefault="00E2142C" w:rsidP="008335E5">
            <w:pPr>
              <w:pStyle w:val="TAC"/>
              <w:rPr>
                <w:rFonts w:eastAsia="Malgun Gothic" w:cs="Arial"/>
                <w:kern w:val="2"/>
                <w:szCs w:val="24"/>
                <w:lang w:eastAsia="ko-KR"/>
              </w:rPr>
            </w:pPr>
            <w:r w:rsidRPr="00EF5447">
              <w:t>25</w:t>
            </w:r>
          </w:p>
        </w:tc>
        <w:tc>
          <w:tcPr>
            <w:tcW w:w="1299" w:type="dxa"/>
            <w:shd w:val="clear" w:color="auto" w:fill="auto"/>
            <w:noWrap/>
          </w:tcPr>
          <w:p w14:paraId="3ADBA870" w14:textId="77777777" w:rsidR="00E2142C" w:rsidRPr="00EF5447" w:rsidRDefault="00E2142C" w:rsidP="008335E5">
            <w:pPr>
              <w:pStyle w:val="TAC"/>
              <w:rPr>
                <w:rFonts w:cs="Arial"/>
                <w:kern w:val="2"/>
                <w:szCs w:val="24"/>
                <w:lang w:eastAsia="zh-CN"/>
              </w:rPr>
            </w:pPr>
            <w:r w:rsidRPr="00EF5447">
              <w:t>2140</w:t>
            </w:r>
          </w:p>
        </w:tc>
        <w:tc>
          <w:tcPr>
            <w:tcW w:w="1017" w:type="dxa"/>
            <w:shd w:val="clear" w:color="auto" w:fill="auto"/>
          </w:tcPr>
          <w:p w14:paraId="17D9B53E"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60ADC39"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r>
      <w:tr w:rsidR="00E2142C" w:rsidRPr="00EF5447" w14:paraId="3A923A3C" w14:textId="77777777" w:rsidTr="008335E5">
        <w:trPr>
          <w:trHeight w:val="54"/>
          <w:jc w:val="center"/>
        </w:trPr>
        <w:tc>
          <w:tcPr>
            <w:tcW w:w="2258" w:type="dxa"/>
            <w:tcBorders>
              <w:top w:val="nil"/>
              <w:bottom w:val="nil"/>
            </w:tcBorders>
            <w:shd w:val="clear" w:color="auto" w:fill="auto"/>
          </w:tcPr>
          <w:p w14:paraId="138CD53C" w14:textId="77777777" w:rsidR="00E2142C" w:rsidRPr="00EF5447" w:rsidRDefault="00E2142C" w:rsidP="008335E5">
            <w:pPr>
              <w:pStyle w:val="TAC"/>
              <w:rPr>
                <w:rFonts w:eastAsia="MS Mincho"/>
              </w:rPr>
            </w:pPr>
          </w:p>
        </w:tc>
        <w:tc>
          <w:tcPr>
            <w:tcW w:w="867" w:type="dxa"/>
            <w:shd w:val="clear" w:color="auto" w:fill="auto"/>
          </w:tcPr>
          <w:p w14:paraId="1CDD25AE" w14:textId="77777777" w:rsidR="00E2142C" w:rsidRPr="00EF5447" w:rsidRDefault="00E2142C" w:rsidP="008335E5">
            <w:pPr>
              <w:pStyle w:val="TAC"/>
              <w:rPr>
                <w:rFonts w:eastAsia="Malgun Gothic" w:cs="Arial"/>
                <w:kern w:val="2"/>
                <w:szCs w:val="24"/>
                <w:lang w:eastAsia="ko-KR"/>
              </w:rPr>
            </w:pPr>
            <w:r w:rsidRPr="00EF5447">
              <w:t>n78</w:t>
            </w:r>
          </w:p>
        </w:tc>
        <w:tc>
          <w:tcPr>
            <w:tcW w:w="1066" w:type="dxa"/>
            <w:shd w:val="clear" w:color="auto" w:fill="auto"/>
            <w:noWrap/>
          </w:tcPr>
          <w:p w14:paraId="6AFB579B" w14:textId="77777777" w:rsidR="00E2142C" w:rsidRPr="00EF5447" w:rsidRDefault="00E2142C" w:rsidP="008335E5">
            <w:pPr>
              <w:pStyle w:val="TAC"/>
              <w:rPr>
                <w:rFonts w:eastAsia="Malgun Gothic" w:cs="Arial"/>
                <w:kern w:val="2"/>
                <w:szCs w:val="24"/>
                <w:lang w:eastAsia="ko-KR"/>
              </w:rPr>
            </w:pPr>
            <w:r w:rsidRPr="00EF5447">
              <w:t>3620</w:t>
            </w:r>
          </w:p>
        </w:tc>
        <w:tc>
          <w:tcPr>
            <w:tcW w:w="747" w:type="dxa"/>
            <w:shd w:val="clear" w:color="auto" w:fill="auto"/>
            <w:noWrap/>
          </w:tcPr>
          <w:p w14:paraId="475CB584" w14:textId="77777777" w:rsidR="00E2142C" w:rsidRPr="00EF5447" w:rsidRDefault="00E2142C" w:rsidP="008335E5">
            <w:pPr>
              <w:pStyle w:val="TAC"/>
              <w:rPr>
                <w:rFonts w:eastAsia="Malgun Gothic" w:cs="Arial"/>
                <w:kern w:val="2"/>
                <w:szCs w:val="24"/>
                <w:lang w:eastAsia="ko-KR"/>
              </w:rPr>
            </w:pPr>
            <w:r w:rsidRPr="00EF5447">
              <w:t>10</w:t>
            </w:r>
          </w:p>
        </w:tc>
        <w:tc>
          <w:tcPr>
            <w:tcW w:w="877" w:type="dxa"/>
            <w:shd w:val="clear" w:color="auto" w:fill="auto"/>
            <w:noWrap/>
          </w:tcPr>
          <w:p w14:paraId="4AAC6B7C" w14:textId="77777777" w:rsidR="00E2142C" w:rsidRPr="00EF5447" w:rsidRDefault="00E2142C" w:rsidP="008335E5">
            <w:pPr>
              <w:pStyle w:val="TAC"/>
              <w:rPr>
                <w:rFonts w:eastAsia="Malgun Gothic" w:cs="Arial"/>
                <w:kern w:val="2"/>
                <w:szCs w:val="24"/>
                <w:lang w:eastAsia="ko-KR"/>
              </w:rPr>
            </w:pPr>
            <w:r w:rsidRPr="00EF5447">
              <w:t>50</w:t>
            </w:r>
          </w:p>
        </w:tc>
        <w:tc>
          <w:tcPr>
            <w:tcW w:w="1299" w:type="dxa"/>
            <w:shd w:val="clear" w:color="auto" w:fill="auto"/>
            <w:noWrap/>
          </w:tcPr>
          <w:p w14:paraId="53A4486A" w14:textId="77777777" w:rsidR="00E2142C" w:rsidRPr="00EF5447" w:rsidRDefault="00E2142C" w:rsidP="008335E5">
            <w:pPr>
              <w:pStyle w:val="TAC"/>
              <w:rPr>
                <w:rFonts w:cs="Arial"/>
                <w:kern w:val="2"/>
                <w:szCs w:val="24"/>
                <w:lang w:eastAsia="zh-CN"/>
              </w:rPr>
            </w:pPr>
            <w:r w:rsidRPr="00EF5447">
              <w:t>3620</w:t>
            </w:r>
          </w:p>
        </w:tc>
        <w:tc>
          <w:tcPr>
            <w:tcW w:w="1017" w:type="dxa"/>
            <w:shd w:val="clear" w:color="auto" w:fill="auto"/>
          </w:tcPr>
          <w:p w14:paraId="607AF893"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89F1915"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IMD2</w:t>
            </w:r>
          </w:p>
        </w:tc>
      </w:tr>
      <w:tr w:rsidR="00E2142C" w:rsidRPr="00EF5447" w14:paraId="0F7C22F4" w14:textId="77777777" w:rsidTr="008335E5">
        <w:trPr>
          <w:trHeight w:val="54"/>
          <w:jc w:val="center"/>
        </w:trPr>
        <w:tc>
          <w:tcPr>
            <w:tcW w:w="2258" w:type="dxa"/>
            <w:tcBorders>
              <w:top w:val="nil"/>
              <w:bottom w:val="nil"/>
            </w:tcBorders>
            <w:shd w:val="clear" w:color="auto" w:fill="auto"/>
          </w:tcPr>
          <w:p w14:paraId="16D0D017" w14:textId="77777777" w:rsidR="00E2142C" w:rsidRPr="00EF5447" w:rsidRDefault="00E2142C" w:rsidP="008335E5">
            <w:pPr>
              <w:pStyle w:val="TAC"/>
              <w:rPr>
                <w:rFonts w:eastAsia="MS Mincho"/>
              </w:rPr>
            </w:pPr>
          </w:p>
        </w:tc>
        <w:tc>
          <w:tcPr>
            <w:tcW w:w="867" w:type="dxa"/>
            <w:shd w:val="clear" w:color="auto" w:fill="auto"/>
          </w:tcPr>
          <w:p w14:paraId="63CBAFFC" w14:textId="77777777" w:rsidR="00E2142C" w:rsidRPr="00EF5447" w:rsidRDefault="00E2142C" w:rsidP="008335E5">
            <w:pPr>
              <w:pStyle w:val="TAC"/>
              <w:rPr>
                <w:rFonts w:eastAsia="Malgun Gothic" w:cs="Arial"/>
                <w:kern w:val="2"/>
                <w:szCs w:val="24"/>
                <w:lang w:eastAsia="ko-KR"/>
              </w:rPr>
            </w:pPr>
            <w:r w:rsidRPr="00EF5447">
              <w:t>2</w:t>
            </w:r>
          </w:p>
        </w:tc>
        <w:tc>
          <w:tcPr>
            <w:tcW w:w="1066" w:type="dxa"/>
            <w:shd w:val="clear" w:color="auto" w:fill="auto"/>
            <w:noWrap/>
          </w:tcPr>
          <w:p w14:paraId="182B4824" w14:textId="77777777" w:rsidR="00E2142C" w:rsidRPr="00EF5447" w:rsidRDefault="00E2142C" w:rsidP="008335E5">
            <w:pPr>
              <w:pStyle w:val="TAC"/>
              <w:rPr>
                <w:rFonts w:eastAsia="Malgun Gothic" w:cs="Arial"/>
                <w:kern w:val="2"/>
                <w:szCs w:val="24"/>
                <w:lang w:eastAsia="ko-KR"/>
              </w:rPr>
            </w:pPr>
            <w:r w:rsidRPr="00EF5447">
              <w:t>1880</w:t>
            </w:r>
          </w:p>
        </w:tc>
        <w:tc>
          <w:tcPr>
            <w:tcW w:w="747" w:type="dxa"/>
            <w:shd w:val="clear" w:color="auto" w:fill="auto"/>
            <w:noWrap/>
          </w:tcPr>
          <w:p w14:paraId="4F7B4EA4" w14:textId="77777777" w:rsidR="00E2142C" w:rsidRPr="00EF5447" w:rsidRDefault="00E2142C" w:rsidP="008335E5">
            <w:pPr>
              <w:pStyle w:val="TAC"/>
              <w:rPr>
                <w:rFonts w:eastAsia="Malgun Gothic" w:cs="Arial"/>
                <w:kern w:val="2"/>
                <w:szCs w:val="24"/>
                <w:lang w:eastAsia="ko-KR"/>
              </w:rPr>
            </w:pPr>
            <w:r w:rsidRPr="00EF5447">
              <w:t>5</w:t>
            </w:r>
          </w:p>
        </w:tc>
        <w:tc>
          <w:tcPr>
            <w:tcW w:w="877" w:type="dxa"/>
            <w:shd w:val="clear" w:color="auto" w:fill="auto"/>
            <w:noWrap/>
          </w:tcPr>
          <w:p w14:paraId="4884C0F2" w14:textId="77777777" w:rsidR="00E2142C" w:rsidRPr="00EF5447" w:rsidRDefault="00E2142C" w:rsidP="008335E5">
            <w:pPr>
              <w:pStyle w:val="TAC"/>
              <w:rPr>
                <w:rFonts w:eastAsia="Malgun Gothic" w:cs="Arial"/>
                <w:kern w:val="2"/>
                <w:szCs w:val="24"/>
                <w:lang w:eastAsia="ko-KR"/>
              </w:rPr>
            </w:pPr>
            <w:r w:rsidRPr="00EF5447">
              <w:t>25</w:t>
            </w:r>
          </w:p>
        </w:tc>
        <w:tc>
          <w:tcPr>
            <w:tcW w:w="1299" w:type="dxa"/>
            <w:shd w:val="clear" w:color="auto" w:fill="auto"/>
            <w:noWrap/>
          </w:tcPr>
          <w:p w14:paraId="27EAD5D0" w14:textId="77777777" w:rsidR="00E2142C" w:rsidRPr="00EF5447" w:rsidRDefault="00E2142C" w:rsidP="008335E5">
            <w:pPr>
              <w:pStyle w:val="TAC"/>
              <w:rPr>
                <w:rFonts w:cs="Arial"/>
                <w:kern w:val="2"/>
                <w:szCs w:val="24"/>
                <w:lang w:eastAsia="zh-CN"/>
              </w:rPr>
            </w:pPr>
            <w:r w:rsidRPr="00EF5447">
              <w:t>1960</w:t>
            </w:r>
          </w:p>
        </w:tc>
        <w:tc>
          <w:tcPr>
            <w:tcW w:w="1017" w:type="dxa"/>
            <w:shd w:val="clear" w:color="auto" w:fill="auto"/>
          </w:tcPr>
          <w:p w14:paraId="7719547E"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1CB4E00"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r>
      <w:tr w:rsidR="00E2142C" w:rsidRPr="00EF5447" w14:paraId="3799CE41" w14:textId="77777777" w:rsidTr="008335E5">
        <w:trPr>
          <w:trHeight w:val="54"/>
          <w:jc w:val="center"/>
        </w:trPr>
        <w:tc>
          <w:tcPr>
            <w:tcW w:w="2258" w:type="dxa"/>
            <w:tcBorders>
              <w:top w:val="nil"/>
              <w:bottom w:val="nil"/>
            </w:tcBorders>
            <w:shd w:val="clear" w:color="auto" w:fill="auto"/>
          </w:tcPr>
          <w:p w14:paraId="2855B306" w14:textId="77777777" w:rsidR="00E2142C" w:rsidRPr="00EF5447" w:rsidRDefault="00E2142C" w:rsidP="008335E5">
            <w:pPr>
              <w:pStyle w:val="TAC"/>
              <w:rPr>
                <w:rFonts w:eastAsia="MS Mincho"/>
              </w:rPr>
            </w:pPr>
          </w:p>
        </w:tc>
        <w:tc>
          <w:tcPr>
            <w:tcW w:w="867" w:type="dxa"/>
            <w:shd w:val="clear" w:color="auto" w:fill="auto"/>
          </w:tcPr>
          <w:p w14:paraId="7AC1B27C" w14:textId="77777777" w:rsidR="00E2142C" w:rsidRPr="00EF5447" w:rsidRDefault="00E2142C" w:rsidP="008335E5">
            <w:pPr>
              <w:pStyle w:val="TAC"/>
              <w:rPr>
                <w:rFonts w:eastAsia="Malgun Gothic" w:cs="Arial"/>
                <w:kern w:val="2"/>
                <w:szCs w:val="24"/>
                <w:lang w:eastAsia="ko-KR"/>
              </w:rPr>
            </w:pPr>
            <w:r w:rsidRPr="00EF5447">
              <w:t>n66</w:t>
            </w:r>
          </w:p>
        </w:tc>
        <w:tc>
          <w:tcPr>
            <w:tcW w:w="1066" w:type="dxa"/>
            <w:shd w:val="clear" w:color="auto" w:fill="auto"/>
            <w:noWrap/>
          </w:tcPr>
          <w:p w14:paraId="73E93FEC" w14:textId="77777777" w:rsidR="00E2142C" w:rsidRPr="00EF5447" w:rsidRDefault="00E2142C" w:rsidP="008335E5">
            <w:pPr>
              <w:pStyle w:val="TAC"/>
              <w:rPr>
                <w:rFonts w:eastAsia="Malgun Gothic" w:cs="Arial"/>
                <w:kern w:val="2"/>
                <w:szCs w:val="24"/>
                <w:lang w:eastAsia="ko-KR"/>
              </w:rPr>
            </w:pPr>
            <w:r w:rsidRPr="00EF5447">
              <w:t>1740</w:t>
            </w:r>
          </w:p>
        </w:tc>
        <w:tc>
          <w:tcPr>
            <w:tcW w:w="747" w:type="dxa"/>
            <w:shd w:val="clear" w:color="auto" w:fill="auto"/>
            <w:noWrap/>
          </w:tcPr>
          <w:p w14:paraId="56462AC2" w14:textId="77777777" w:rsidR="00E2142C" w:rsidRPr="00EF5447" w:rsidRDefault="00E2142C" w:rsidP="008335E5">
            <w:pPr>
              <w:pStyle w:val="TAC"/>
              <w:rPr>
                <w:rFonts w:eastAsia="Malgun Gothic" w:cs="Arial"/>
                <w:kern w:val="2"/>
                <w:szCs w:val="24"/>
                <w:lang w:eastAsia="ko-KR"/>
              </w:rPr>
            </w:pPr>
            <w:r w:rsidRPr="00EF5447">
              <w:t>5</w:t>
            </w:r>
          </w:p>
        </w:tc>
        <w:tc>
          <w:tcPr>
            <w:tcW w:w="877" w:type="dxa"/>
            <w:shd w:val="clear" w:color="auto" w:fill="auto"/>
            <w:noWrap/>
          </w:tcPr>
          <w:p w14:paraId="5CE32F37" w14:textId="77777777" w:rsidR="00E2142C" w:rsidRPr="00EF5447" w:rsidRDefault="00E2142C" w:rsidP="008335E5">
            <w:pPr>
              <w:pStyle w:val="TAC"/>
              <w:rPr>
                <w:rFonts w:eastAsia="Malgun Gothic" w:cs="Arial"/>
                <w:kern w:val="2"/>
                <w:szCs w:val="24"/>
                <w:lang w:eastAsia="ko-KR"/>
              </w:rPr>
            </w:pPr>
            <w:r w:rsidRPr="00EF5447">
              <w:t>25</w:t>
            </w:r>
          </w:p>
        </w:tc>
        <w:tc>
          <w:tcPr>
            <w:tcW w:w="1299" w:type="dxa"/>
            <w:shd w:val="clear" w:color="auto" w:fill="auto"/>
            <w:noWrap/>
          </w:tcPr>
          <w:p w14:paraId="1297298C" w14:textId="77777777" w:rsidR="00E2142C" w:rsidRPr="00EF5447" w:rsidRDefault="00E2142C" w:rsidP="008335E5">
            <w:pPr>
              <w:pStyle w:val="TAC"/>
              <w:rPr>
                <w:rFonts w:cs="Arial"/>
                <w:kern w:val="2"/>
                <w:szCs w:val="24"/>
                <w:lang w:eastAsia="zh-CN"/>
              </w:rPr>
            </w:pPr>
            <w:r w:rsidRPr="00EF5447">
              <w:t>2140</w:t>
            </w:r>
          </w:p>
        </w:tc>
        <w:tc>
          <w:tcPr>
            <w:tcW w:w="1017" w:type="dxa"/>
            <w:shd w:val="clear" w:color="auto" w:fill="auto"/>
          </w:tcPr>
          <w:p w14:paraId="4C21AE29"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3232D9E"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N/A</w:t>
            </w:r>
          </w:p>
        </w:tc>
      </w:tr>
      <w:tr w:rsidR="00E2142C" w:rsidRPr="00EF5447" w14:paraId="78B4585C" w14:textId="77777777" w:rsidTr="008335E5">
        <w:trPr>
          <w:trHeight w:val="54"/>
          <w:jc w:val="center"/>
        </w:trPr>
        <w:tc>
          <w:tcPr>
            <w:tcW w:w="2258" w:type="dxa"/>
            <w:tcBorders>
              <w:top w:val="nil"/>
              <w:bottom w:val="single" w:sz="4" w:space="0" w:color="auto"/>
            </w:tcBorders>
            <w:shd w:val="clear" w:color="auto" w:fill="auto"/>
          </w:tcPr>
          <w:p w14:paraId="228A74DF" w14:textId="77777777" w:rsidR="00E2142C" w:rsidRPr="00EF5447" w:rsidRDefault="00E2142C" w:rsidP="008335E5">
            <w:pPr>
              <w:pStyle w:val="TAC"/>
              <w:rPr>
                <w:rFonts w:eastAsia="MS Mincho"/>
              </w:rPr>
            </w:pPr>
          </w:p>
        </w:tc>
        <w:tc>
          <w:tcPr>
            <w:tcW w:w="867" w:type="dxa"/>
            <w:shd w:val="clear" w:color="auto" w:fill="auto"/>
          </w:tcPr>
          <w:p w14:paraId="34B26003" w14:textId="77777777" w:rsidR="00E2142C" w:rsidRPr="00EF5447" w:rsidRDefault="00E2142C" w:rsidP="008335E5">
            <w:pPr>
              <w:pStyle w:val="TAC"/>
              <w:rPr>
                <w:rFonts w:eastAsia="Malgun Gothic" w:cs="Arial"/>
                <w:kern w:val="2"/>
                <w:szCs w:val="24"/>
                <w:lang w:eastAsia="ko-KR"/>
              </w:rPr>
            </w:pPr>
            <w:r w:rsidRPr="00EF5447">
              <w:t>n78</w:t>
            </w:r>
          </w:p>
        </w:tc>
        <w:tc>
          <w:tcPr>
            <w:tcW w:w="1066" w:type="dxa"/>
            <w:shd w:val="clear" w:color="auto" w:fill="auto"/>
            <w:noWrap/>
          </w:tcPr>
          <w:p w14:paraId="3A1A1421" w14:textId="77777777" w:rsidR="00E2142C" w:rsidRPr="00EF5447" w:rsidRDefault="00E2142C" w:rsidP="008335E5">
            <w:pPr>
              <w:pStyle w:val="TAC"/>
              <w:rPr>
                <w:rFonts w:eastAsia="Malgun Gothic" w:cs="Arial"/>
                <w:kern w:val="2"/>
                <w:szCs w:val="24"/>
                <w:lang w:eastAsia="ko-KR"/>
              </w:rPr>
            </w:pPr>
            <w:r w:rsidRPr="00EF5447">
              <w:t>3340</w:t>
            </w:r>
          </w:p>
        </w:tc>
        <w:tc>
          <w:tcPr>
            <w:tcW w:w="747" w:type="dxa"/>
            <w:shd w:val="clear" w:color="auto" w:fill="auto"/>
            <w:noWrap/>
          </w:tcPr>
          <w:p w14:paraId="158302F1" w14:textId="77777777" w:rsidR="00E2142C" w:rsidRPr="00EF5447" w:rsidRDefault="00E2142C" w:rsidP="008335E5">
            <w:pPr>
              <w:pStyle w:val="TAC"/>
              <w:rPr>
                <w:rFonts w:eastAsia="Malgun Gothic" w:cs="Arial"/>
                <w:kern w:val="2"/>
                <w:szCs w:val="24"/>
                <w:lang w:eastAsia="ko-KR"/>
              </w:rPr>
            </w:pPr>
            <w:r w:rsidRPr="00EF5447">
              <w:t>10</w:t>
            </w:r>
          </w:p>
        </w:tc>
        <w:tc>
          <w:tcPr>
            <w:tcW w:w="877" w:type="dxa"/>
            <w:shd w:val="clear" w:color="auto" w:fill="auto"/>
            <w:noWrap/>
          </w:tcPr>
          <w:p w14:paraId="5E149FEE" w14:textId="77777777" w:rsidR="00E2142C" w:rsidRPr="00EF5447" w:rsidRDefault="00E2142C" w:rsidP="008335E5">
            <w:pPr>
              <w:pStyle w:val="TAC"/>
              <w:rPr>
                <w:rFonts w:eastAsia="Malgun Gothic" w:cs="Arial"/>
                <w:kern w:val="2"/>
                <w:szCs w:val="24"/>
                <w:lang w:eastAsia="ko-KR"/>
              </w:rPr>
            </w:pPr>
            <w:r w:rsidRPr="00EF5447">
              <w:t>50</w:t>
            </w:r>
          </w:p>
        </w:tc>
        <w:tc>
          <w:tcPr>
            <w:tcW w:w="1299" w:type="dxa"/>
            <w:shd w:val="clear" w:color="auto" w:fill="auto"/>
            <w:noWrap/>
          </w:tcPr>
          <w:p w14:paraId="58485922" w14:textId="77777777" w:rsidR="00E2142C" w:rsidRPr="00EF5447" w:rsidRDefault="00E2142C" w:rsidP="008335E5">
            <w:pPr>
              <w:pStyle w:val="TAC"/>
              <w:rPr>
                <w:rFonts w:cs="Arial"/>
                <w:kern w:val="2"/>
                <w:szCs w:val="24"/>
                <w:lang w:eastAsia="zh-CN"/>
              </w:rPr>
            </w:pPr>
            <w:r w:rsidRPr="00EF5447">
              <w:t>3340</w:t>
            </w:r>
          </w:p>
        </w:tc>
        <w:tc>
          <w:tcPr>
            <w:tcW w:w="1017" w:type="dxa"/>
            <w:shd w:val="clear" w:color="auto" w:fill="auto"/>
          </w:tcPr>
          <w:p w14:paraId="6A9047DD"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3C21D34F" w14:textId="77777777" w:rsidR="00E2142C" w:rsidRPr="00EF5447" w:rsidRDefault="00E2142C" w:rsidP="008335E5">
            <w:pPr>
              <w:pStyle w:val="TAC"/>
              <w:rPr>
                <w:rFonts w:eastAsia="Malgun Gothic" w:cs="Arial"/>
                <w:kern w:val="2"/>
                <w:szCs w:val="24"/>
                <w:lang w:eastAsia="ko-KR"/>
              </w:rPr>
            </w:pPr>
            <w:r w:rsidRPr="00EF5447">
              <w:rPr>
                <w:rFonts w:eastAsia="Malgun Gothic" w:cs="Arial"/>
                <w:kern w:val="2"/>
                <w:szCs w:val="24"/>
                <w:lang w:eastAsia="ko-KR"/>
              </w:rPr>
              <w:t>IMD4</w:t>
            </w:r>
          </w:p>
        </w:tc>
      </w:tr>
      <w:tr w:rsidR="00E2142C" w:rsidRPr="00EF5447" w14:paraId="7534E94D" w14:textId="77777777" w:rsidTr="008335E5">
        <w:trPr>
          <w:trHeight w:val="54"/>
          <w:jc w:val="center"/>
        </w:trPr>
        <w:tc>
          <w:tcPr>
            <w:tcW w:w="2258" w:type="dxa"/>
            <w:tcBorders>
              <w:bottom w:val="nil"/>
            </w:tcBorders>
            <w:shd w:val="clear" w:color="auto" w:fill="auto"/>
          </w:tcPr>
          <w:p w14:paraId="39AEB962" w14:textId="77777777" w:rsidR="00E2142C" w:rsidRPr="00EF5447" w:rsidRDefault="00E2142C" w:rsidP="008335E5">
            <w:pPr>
              <w:pStyle w:val="TAC"/>
              <w:rPr>
                <w:rFonts w:eastAsia="Malgun Gothic" w:cs="Arial"/>
                <w:kern w:val="2"/>
                <w:szCs w:val="24"/>
                <w:lang w:eastAsia="ko-KR"/>
              </w:rPr>
            </w:pPr>
            <w:r w:rsidRPr="00EF5447">
              <w:rPr>
                <w:rFonts w:cs="Arial"/>
                <w:lang w:eastAsia="ja-JP"/>
              </w:rPr>
              <w:t>DC_2A-71A_n38A</w:t>
            </w:r>
          </w:p>
          <w:p w14:paraId="7F0AB718" w14:textId="77777777" w:rsidR="00E2142C" w:rsidRPr="00EF5447" w:rsidRDefault="00E2142C" w:rsidP="008335E5">
            <w:pPr>
              <w:pStyle w:val="TAC"/>
              <w:rPr>
                <w:rFonts w:cs="Arial"/>
                <w:lang w:eastAsia="ja-JP"/>
              </w:rPr>
            </w:pPr>
            <w:r w:rsidRPr="00EF5447">
              <w:rPr>
                <w:rFonts w:cs="Arial"/>
                <w:lang w:eastAsia="ja-JP"/>
              </w:rPr>
              <w:t>DC_2A-2A-71A_n38A</w:t>
            </w:r>
          </w:p>
        </w:tc>
        <w:tc>
          <w:tcPr>
            <w:tcW w:w="867" w:type="dxa"/>
            <w:shd w:val="clear" w:color="auto" w:fill="auto"/>
          </w:tcPr>
          <w:p w14:paraId="591F1365" w14:textId="77777777" w:rsidR="00E2142C" w:rsidRPr="00EF5447" w:rsidRDefault="00E2142C" w:rsidP="008335E5">
            <w:pPr>
              <w:pStyle w:val="TAC"/>
              <w:rPr>
                <w:rFonts w:eastAsia="MS Mincho"/>
              </w:rPr>
            </w:pPr>
            <w:r w:rsidRPr="00EF5447">
              <w:rPr>
                <w:rFonts w:eastAsia="Malgun Gothic"/>
                <w:lang w:eastAsia="ko-KR"/>
              </w:rPr>
              <w:t>2</w:t>
            </w:r>
          </w:p>
        </w:tc>
        <w:tc>
          <w:tcPr>
            <w:tcW w:w="1066" w:type="dxa"/>
            <w:shd w:val="clear" w:color="auto" w:fill="auto"/>
            <w:noWrap/>
          </w:tcPr>
          <w:p w14:paraId="1837F750" w14:textId="77777777" w:rsidR="00E2142C" w:rsidRPr="00EF5447" w:rsidRDefault="00E2142C" w:rsidP="008335E5">
            <w:pPr>
              <w:pStyle w:val="TAC"/>
              <w:rPr>
                <w:rFonts w:eastAsia="MS Mincho"/>
              </w:rPr>
            </w:pPr>
            <w:r w:rsidRPr="00EF5447">
              <w:rPr>
                <w:rFonts w:cs="Arial"/>
              </w:rPr>
              <w:t>1862</w:t>
            </w:r>
          </w:p>
        </w:tc>
        <w:tc>
          <w:tcPr>
            <w:tcW w:w="747" w:type="dxa"/>
            <w:shd w:val="clear" w:color="auto" w:fill="auto"/>
            <w:noWrap/>
          </w:tcPr>
          <w:p w14:paraId="361787F0"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3FC6CDCA"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8D1A2C9" w14:textId="77777777" w:rsidR="00E2142C" w:rsidRPr="00EF5447" w:rsidRDefault="00E2142C" w:rsidP="008335E5">
            <w:pPr>
              <w:pStyle w:val="TAC"/>
              <w:rPr>
                <w:rFonts w:eastAsia="MS Mincho"/>
              </w:rPr>
            </w:pPr>
            <w:r w:rsidRPr="00EF5447">
              <w:rPr>
                <w:rFonts w:cs="Arial"/>
              </w:rPr>
              <w:t>1942</w:t>
            </w:r>
          </w:p>
        </w:tc>
        <w:tc>
          <w:tcPr>
            <w:tcW w:w="1017" w:type="dxa"/>
            <w:shd w:val="clear" w:color="auto" w:fill="auto"/>
          </w:tcPr>
          <w:p w14:paraId="2D5EE225" w14:textId="77777777" w:rsidR="00E2142C" w:rsidRPr="00EF5447" w:rsidRDefault="00E2142C" w:rsidP="008335E5">
            <w:pPr>
              <w:pStyle w:val="TAC"/>
              <w:rPr>
                <w:rFonts w:eastAsia="MS Mincho"/>
              </w:rPr>
            </w:pPr>
            <w:r w:rsidRPr="00EF5447">
              <w:rPr>
                <w:rFonts w:eastAsia="Malgun Gothic"/>
                <w:kern w:val="2"/>
                <w:szCs w:val="24"/>
                <w:lang w:eastAsia="ko-KR"/>
              </w:rPr>
              <w:t>26</w:t>
            </w:r>
          </w:p>
        </w:tc>
        <w:tc>
          <w:tcPr>
            <w:tcW w:w="1248" w:type="dxa"/>
            <w:shd w:val="clear" w:color="auto" w:fill="auto"/>
          </w:tcPr>
          <w:p w14:paraId="2C167936" w14:textId="77777777" w:rsidR="00E2142C" w:rsidRPr="00EF5447" w:rsidRDefault="00E2142C" w:rsidP="008335E5">
            <w:pPr>
              <w:pStyle w:val="TAC"/>
              <w:rPr>
                <w:rFonts w:eastAsia="MS Mincho"/>
              </w:rPr>
            </w:pPr>
            <w:r w:rsidRPr="00EF5447">
              <w:rPr>
                <w:rFonts w:eastAsia="Malgun Gothic"/>
                <w:kern w:val="2"/>
                <w:szCs w:val="24"/>
                <w:lang w:eastAsia="ko-KR"/>
              </w:rPr>
              <w:t>IMD2</w:t>
            </w:r>
          </w:p>
        </w:tc>
      </w:tr>
      <w:tr w:rsidR="00E2142C" w:rsidRPr="00EF5447" w14:paraId="6311F426" w14:textId="77777777" w:rsidTr="008335E5">
        <w:trPr>
          <w:trHeight w:val="54"/>
          <w:jc w:val="center"/>
        </w:trPr>
        <w:tc>
          <w:tcPr>
            <w:tcW w:w="2258" w:type="dxa"/>
            <w:tcBorders>
              <w:top w:val="nil"/>
              <w:bottom w:val="nil"/>
            </w:tcBorders>
            <w:shd w:val="clear" w:color="auto" w:fill="auto"/>
          </w:tcPr>
          <w:p w14:paraId="09E72344" w14:textId="77777777" w:rsidR="00E2142C" w:rsidRPr="00EF5447" w:rsidRDefault="00E2142C" w:rsidP="008335E5">
            <w:pPr>
              <w:pStyle w:val="TAC"/>
              <w:rPr>
                <w:rFonts w:cs="Arial"/>
                <w:lang w:eastAsia="ja-JP"/>
              </w:rPr>
            </w:pPr>
          </w:p>
        </w:tc>
        <w:tc>
          <w:tcPr>
            <w:tcW w:w="867" w:type="dxa"/>
            <w:shd w:val="clear" w:color="auto" w:fill="auto"/>
          </w:tcPr>
          <w:p w14:paraId="03409796" w14:textId="77777777" w:rsidR="00E2142C" w:rsidRPr="00EF5447" w:rsidRDefault="00E2142C" w:rsidP="008335E5">
            <w:pPr>
              <w:pStyle w:val="TAC"/>
              <w:rPr>
                <w:rFonts w:eastAsia="MS Mincho"/>
              </w:rPr>
            </w:pPr>
            <w:r w:rsidRPr="00EF5447">
              <w:rPr>
                <w:rFonts w:eastAsia="Malgun Gothic"/>
                <w:lang w:eastAsia="ko-KR"/>
              </w:rPr>
              <w:t>71</w:t>
            </w:r>
          </w:p>
        </w:tc>
        <w:tc>
          <w:tcPr>
            <w:tcW w:w="1066" w:type="dxa"/>
            <w:shd w:val="clear" w:color="auto" w:fill="auto"/>
            <w:noWrap/>
          </w:tcPr>
          <w:p w14:paraId="60040B97" w14:textId="77777777" w:rsidR="00E2142C" w:rsidRPr="00EF5447" w:rsidRDefault="00E2142C" w:rsidP="008335E5">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163D7F3F"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504740C5"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88C97D6" w14:textId="77777777" w:rsidR="00E2142C" w:rsidRPr="00EF5447" w:rsidRDefault="00E2142C" w:rsidP="008335E5">
            <w:pPr>
              <w:pStyle w:val="TAC"/>
              <w:rPr>
                <w:rFonts w:eastAsia="MS Mincho"/>
              </w:rPr>
            </w:pPr>
            <w:r w:rsidRPr="00EF5447">
              <w:rPr>
                <w:rFonts w:cs="Arial"/>
              </w:rPr>
              <w:t>622</w:t>
            </w:r>
          </w:p>
        </w:tc>
        <w:tc>
          <w:tcPr>
            <w:tcW w:w="1017" w:type="dxa"/>
            <w:shd w:val="clear" w:color="auto" w:fill="auto"/>
          </w:tcPr>
          <w:p w14:paraId="24A9D784"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22BDB693" w14:textId="77777777" w:rsidR="00E2142C" w:rsidRPr="00EF5447" w:rsidRDefault="00E2142C" w:rsidP="008335E5">
            <w:pPr>
              <w:pStyle w:val="TAC"/>
              <w:rPr>
                <w:rFonts w:eastAsia="MS Mincho"/>
              </w:rPr>
            </w:pPr>
            <w:r w:rsidRPr="00EF5447">
              <w:rPr>
                <w:rFonts w:eastAsia="Malgun Gothic"/>
                <w:kern w:val="2"/>
                <w:szCs w:val="24"/>
                <w:lang w:eastAsia="ko-KR"/>
              </w:rPr>
              <w:t>N/A</w:t>
            </w:r>
          </w:p>
        </w:tc>
      </w:tr>
      <w:tr w:rsidR="00E2142C" w:rsidRPr="00EF5447" w14:paraId="368C8F97" w14:textId="77777777" w:rsidTr="008335E5">
        <w:trPr>
          <w:trHeight w:val="54"/>
          <w:jc w:val="center"/>
        </w:trPr>
        <w:tc>
          <w:tcPr>
            <w:tcW w:w="2258" w:type="dxa"/>
            <w:tcBorders>
              <w:top w:val="nil"/>
              <w:bottom w:val="single" w:sz="4" w:space="0" w:color="auto"/>
            </w:tcBorders>
            <w:shd w:val="clear" w:color="auto" w:fill="auto"/>
          </w:tcPr>
          <w:p w14:paraId="42D05256" w14:textId="77777777" w:rsidR="00E2142C" w:rsidRPr="00EF5447" w:rsidRDefault="00E2142C" w:rsidP="008335E5">
            <w:pPr>
              <w:pStyle w:val="TAC"/>
              <w:rPr>
                <w:rFonts w:cs="Arial"/>
                <w:lang w:eastAsia="ja-JP"/>
              </w:rPr>
            </w:pPr>
          </w:p>
        </w:tc>
        <w:tc>
          <w:tcPr>
            <w:tcW w:w="867" w:type="dxa"/>
            <w:shd w:val="clear" w:color="auto" w:fill="auto"/>
          </w:tcPr>
          <w:p w14:paraId="4CF382BC" w14:textId="77777777" w:rsidR="00E2142C" w:rsidRPr="00EF5447" w:rsidRDefault="00E2142C" w:rsidP="008335E5">
            <w:pPr>
              <w:pStyle w:val="TAC"/>
              <w:rPr>
                <w:rFonts w:eastAsia="MS Mincho"/>
              </w:rPr>
            </w:pPr>
            <w:r w:rsidRPr="00EF5447">
              <w:rPr>
                <w:rFonts w:eastAsia="Malgun Gothic"/>
                <w:lang w:eastAsia="ko-KR"/>
              </w:rPr>
              <w:t>n38</w:t>
            </w:r>
          </w:p>
        </w:tc>
        <w:tc>
          <w:tcPr>
            <w:tcW w:w="1066" w:type="dxa"/>
            <w:shd w:val="clear" w:color="auto" w:fill="auto"/>
            <w:noWrap/>
          </w:tcPr>
          <w:p w14:paraId="34EB49CD" w14:textId="77777777" w:rsidR="00E2142C" w:rsidRPr="00EF5447" w:rsidRDefault="00E2142C" w:rsidP="008335E5">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417B1FB4" w14:textId="77777777" w:rsidR="00E2142C" w:rsidRPr="00EF5447" w:rsidRDefault="00E2142C" w:rsidP="008335E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B7C1B40" w14:textId="77777777" w:rsidR="00E2142C" w:rsidRPr="00EF5447" w:rsidRDefault="00E2142C" w:rsidP="008335E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32E3E71" w14:textId="77777777" w:rsidR="00E2142C" w:rsidRPr="00EF5447" w:rsidRDefault="00E2142C" w:rsidP="008335E5">
            <w:pPr>
              <w:pStyle w:val="TAC"/>
              <w:rPr>
                <w:rFonts w:eastAsia="MS Mincho"/>
              </w:rPr>
            </w:pPr>
            <w:r w:rsidRPr="00EF5447">
              <w:rPr>
                <w:rFonts w:eastAsia="Malgun Gothic"/>
                <w:kern w:val="2"/>
                <w:szCs w:val="24"/>
                <w:lang w:eastAsia="ko-KR"/>
              </w:rPr>
              <w:t>2610</w:t>
            </w:r>
          </w:p>
        </w:tc>
        <w:tc>
          <w:tcPr>
            <w:tcW w:w="1017" w:type="dxa"/>
            <w:shd w:val="clear" w:color="auto" w:fill="auto"/>
          </w:tcPr>
          <w:p w14:paraId="301E46E0"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1491C057" w14:textId="77777777" w:rsidR="00E2142C" w:rsidRPr="00EF5447" w:rsidRDefault="00E2142C" w:rsidP="008335E5">
            <w:pPr>
              <w:pStyle w:val="TAC"/>
              <w:rPr>
                <w:rFonts w:eastAsia="MS Mincho"/>
              </w:rPr>
            </w:pPr>
            <w:r w:rsidRPr="00EF5447">
              <w:rPr>
                <w:rFonts w:eastAsia="Malgun Gothic"/>
                <w:kern w:val="2"/>
                <w:szCs w:val="24"/>
                <w:lang w:eastAsia="ko-KR"/>
              </w:rPr>
              <w:t>N/A</w:t>
            </w:r>
          </w:p>
        </w:tc>
      </w:tr>
      <w:tr w:rsidR="00E2142C" w:rsidRPr="00EF5447" w14:paraId="41CCEDC8" w14:textId="77777777" w:rsidTr="008335E5">
        <w:trPr>
          <w:trHeight w:val="54"/>
          <w:jc w:val="center"/>
        </w:trPr>
        <w:tc>
          <w:tcPr>
            <w:tcW w:w="2258" w:type="dxa"/>
            <w:tcBorders>
              <w:top w:val="nil"/>
              <w:bottom w:val="nil"/>
            </w:tcBorders>
            <w:shd w:val="clear" w:color="auto" w:fill="auto"/>
            <w:vAlign w:val="center"/>
          </w:tcPr>
          <w:p w14:paraId="496D605B" w14:textId="77777777" w:rsidR="00E2142C" w:rsidRDefault="00E2142C" w:rsidP="008335E5">
            <w:pPr>
              <w:pStyle w:val="TAC"/>
            </w:pPr>
            <w:r>
              <w:t>DC_2A-71A_n41A</w:t>
            </w:r>
          </w:p>
          <w:p w14:paraId="04166E5C" w14:textId="77777777" w:rsidR="00E2142C" w:rsidRPr="00EF5447" w:rsidRDefault="00E2142C" w:rsidP="008335E5">
            <w:pPr>
              <w:pStyle w:val="TAC"/>
              <w:rPr>
                <w:rFonts w:cs="Arial"/>
                <w:lang w:eastAsia="ja-JP"/>
              </w:rPr>
            </w:pPr>
            <w:r>
              <w:t>DC_2A-2A-71A_n41A</w:t>
            </w:r>
          </w:p>
        </w:tc>
        <w:tc>
          <w:tcPr>
            <w:tcW w:w="867" w:type="dxa"/>
            <w:shd w:val="clear" w:color="auto" w:fill="auto"/>
            <w:vAlign w:val="center"/>
          </w:tcPr>
          <w:p w14:paraId="6B947717" w14:textId="77777777" w:rsidR="00E2142C" w:rsidRPr="00EF5447" w:rsidRDefault="00E2142C" w:rsidP="008335E5">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39A9ABFC" w14:textId="77777777" w:rsidR="00E2142C" w:rsidRPr="00EF5447" w:rsidRDefault="00E2142C" w:rsidP="008335E5">
            <w:pPr>
              <w:pStyle w:val="TAC"/>
              <w:rPr>
                <w:rFonts w:eastAsia="Malgun Gothic"/>
                <w:kern w:val="2"/>
                <w:szCs w:val="24"/>
                <w:lang w:eastAsia="ko-KR"/>
              </w:rPr>
            </w:pPr>
            <w:r>
              <w:rPr>
                <w:rFonts w:cs="Arial"/>
              </w:rPr>
              <w:t>1862</w:t>
            </w:r>
          </w:p>
        </w:tc>
        <w:tc>
          <w:tcPr>
            <w:tcW w:w="747" w:type="dxa"/>
            <w:shd w:val="clear" w:color="auto" w:fill="auto"/>
            <w:noWrap/>
            <w:vAlign w:val="center"/>
          </w:tcPr>
          <w:p w14:paraId="3D37BB7D"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E207531"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E3C96EA" w14:textId="77777777" w:rsidR="00E2142C" w:rsidRPr="00EF5447" w:rsidRDefault="00E2142C" w:rsidP="008335E5">
            <w:pPr>
              <w:pStyle w:val="TAC"/>
              <w:rPr>
                <w:rFonts w:eastAsia="Malgun Gothic"/>
                <w:kern w:val="2"/>
                <w:szCs w:val="24"/>
                <w:lang w:eastAsia="ko-KR"/>
              </w:rPr>
            </w:pPr>
            <w:r>
              <w:rPr>
                <w:rFonts w:cs="Arial"/>
              </w:rPr>
              <w:t>1942</w:t>
            </w:r>
          </w:p>
        </w:tc>
        <w:tc>
          <w:tcPr>
            <w:tcW w:w="1017" w:type="dxa"/>
            <w:shd w:val="clear" w:color="auto" w:fill="auto"/>
            <w:vAlign w:val="center"/>
          </w:tcPr>
          <w:p w14:paraId="55767F19"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DF6D818"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IMD2</w:t>
            </w:r>
          </w:p>
        </w:tc>
      </w:tr>
      <w:tr w:rsidR="00E2142C" w:rsidRPr="00EF5447" w14:paraId="56C21CF1" w14:textId="77777777" w:rsidTr="008335E5">
        <w:trPr>
          <w:trHeight w:val="54"/>
          <w:jc w:val="center"/>
        </w:trPr>
        <w:tc>
          <w:tcPr>
            <w:tcW w:w="2258" w:type="dxa"/>
            <w:tcBorders>
              <w:top w:val="nil"/>
              <w:bottom w:val="nil"/>
            </w:tcBorders>
            <w:shd w:val="clear" w:color="auto" w:fill="auto"/>
            <w:vAlign w:val="center"/>
          </w:tcPr>
          <w:p w14:paraId="6DCADC0F" w14:textId="77777777" w:rsidR="00E2142C" w:rsidRPr="00EF5447" w:rsidRDefault="00E2142C" w:rsidP="008335E5">
            <w:pPr>
              <w:pStyle w:val="TAC"/>
              <w:rPr>
                <w:rFonts w:cs="Arial"/>
                <w:lang w:eastAsia="ja-JP"/>
              </w:rPr>
            </w:pPr>
          </w:p>
        </w:tc>
        <w:tc>
          <w:tcPr>
            <w:tcW w:w="867" w:type="dxa"/>
            <w:shd w:val="clear" w:color="auto" w:fill="auto"/>
            <w:vAlign w:val="center"/>
          </w:tcPr>
          <w:p w14:paraId="1A691374" w14:textId="77777777" w:rsidR="00E2142C" w:rsidRPr="00EF5447" w:rsidRDefault="00E2142C" w:rsidP="008335E5">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4C1C011D"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6963834F"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29B15C5F"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43166DB" w14:textId="77777777" w:rsidR="00E2142C" w:rsidRPr="00EF5447" w:rsidRDefault="00E2142C" w:rsidP="008335E5">
            <w:pPr>
              <w:pStyle w:val="TAC"/>
              <w:rPr>
                <w:rFonts w:eastAsia="Malgun Gothic"/>
                <w:kern w:val="2"/>
                <w:szCs w:val="24"/>
                <w:lang w:eastAsia="ko-KR"/>
              </w:rPr>
            </w:pPr>
            <w:r>
              <w:rPr>
                <w:rFonts w:cs="Arial"/>
              </w:rPr>
              <w:t>622</w:t>
            </w:r>
          </w:p>
        </w:tc>
        <w:tc>
          <w:tcPr>
            <w:tcW w:w="1017" w:type="dxa"/>
            <w:shd w:val="clear" w:color="auto" w:fill="auto"/>
            <w:vAlign w:val="center"/>
          </w:tcPr>
          <w:p w14:paraId="464397D4"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A2489AB"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r>
      <w:tr w:rsidR="00E2142C" w:rsidRPr="00EF5447" w14:paraId="76B622FB" w14:textId="77777777" w:rsidTr="008335E5">
        <w:trPr>
          <w:trHeight w:val="54"/>
          <w:jc w:val="center"/>
        </w:trPr>
        <w:tc>
          <w:tcPr>
            <w:tcW w:w="2258" w:type="dxa"/>
            <w:tcBorders>
              <w:top w:val="nil"/>
              <w:bottom w:val="nil"/>
            </w:tcBorders>
            <w:shd w:val="clear" w:color="auto" w:fill="auto"/>
            <w:vAlign w:val="center"/>
          </w:tcPr>
          <w:p w14:paraId="6FDD2FC0" w14:textId="77777777" w:rsidR="00E2142C" w:rsidRPr="00EF5447" w:rsidRDefault="00E2142C" w:rsidP="008335E5">
            <w:pPr>
              <w:pStyle w:val="TAC"/>
              <w:rPr>
                <w:rFonts w:cs="Arial"/>
                <w:lang w:eastAsia="ja-JP"/>
              </w:rPr>
            </w:pPr>
          </w:p>
        </w:tc>
        <w:tc>
          <w:tcPr>
            <w:tcW w:w="867" w:type="dxa"/>
            <w:shd w:val="clear" w:color="auto" w:fill="auto"/>
            <w:vAlign w:val="center"/>
          </w:tcPr>
          <w:p w14:paraId="137DCFAA" w14:textId="77777777" w:rsidR="00E2142C" w:rsidRPr="00EF5447" w:rsidRDefault="00E2142C" w:rsidP="008335E5">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5C946A6C"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44C39DE1"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1F8CA91E"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72409858"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2610</w:t>
            </w:r>
          </w:p>
        </w:tc>
        <w:tc>
          <w:tcPr>
            <w:tcW w:w="1017" w:type="dxa"/>
            <w:shd w:val="clear" w:color="auto" w:fill="auto"/>
            <w:vAlign w:val="center"/>
          </w:tcPr>
          <w:p w14:paraId="33216DDE"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480A7E8"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r>
      <w:tr w:rsidR="00E2142C" w:rsidRPr="00EF5447" w14:paraId="42298FC0" w14:textId="77777777" w:rsidTr="008335E5">
        <w:trPr>
          <w:trHeight w:val="54"/>
          <w:jc w:val="center"/>
        </w:trPr>
        <w:tc>
          <w:tcPr>
            <w:tcW w:w="2258" w:type="dxa"/>
            <w:tcBorders>
              <w:top w:val="nil"/>
              <w:bottom w:val="nil"/>
            </w:tcBorders>
            <w:shd w:val="clear" w:color="auto" w:fill="auto"/>
            <w:vAlign w:val="center"/>
          </w:tcPr>
          <w:p w14:paraId="4468DDC3" w14:textId="77777777" w:rsidR="00E2142C" w:rsidRPr="00EF5447" w:rsidRDefault="00E2142C" w:rsidP="008335E5">
            <w:pPr>
              <w:pStyle w:val="TAC"/>
              <w:rPr>
                <w:rFonts w:cs="Arial"/>
                <w:lang w:eastAsia="ja-JP"/>
              </w:rPr>
            </w:pPr>
          </w:p>
        </w:tc>
        <w:tc>
          <w:tcPr>
            <w:tcW w:w="867" w:type="dxa"/>
            <w:shd w:val="clear" w:color="auto" w:fill="auto"/>
            <w:vAlign w:val="center"/>
          </w:tcPr>
          <w:p w14:paraId="06104EF2" w14:textId="77777777" w:rsidR="00E2142C" w:rsidRPr="00EF5447" w:rsidRDefault="00E2142C" w:rsidP="008335E5">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3AB149DE" w14:textId="77777777" w:rsidR="00E2142C" w:rsidRPr="00EF5447" w:rsidRDefault="00E2142C" w:rsidP="008335E5">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3E6BAD14" w14:textId="77777777" w:rsidR="00E2142C" w:rsidRPr="00EF5447" w:rsidRDefault="00E2142C" w:rsidP="008335E5">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43DBB387" w14:textId="77777777" w:rsidR="00E2142C" w:rsidRPr="00EF5447" w:rsidRDefault="00E2142C" w:rsidP="008335E5">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5E832506" w14:textId="77777777" w:rsidR="00E2142C" w:rsidRPr="00EF5447" w:rsidRDefault="00E2142C" w:rsidP="008335E5">
            <w:pPr>
              <w:pStyle w:val="TAC"/>
              <w:rPr>
                <w:rFonts w:eastAsia="Malgun Gothic"/>
                <w:kern w:val="2"/>
                <w:szCs w:val="24"/>
                <w:lang w:eastAsia="ko-KR"/>
              </w:rPr>
            </w:pPr>
            <w:r>
              <w:rPr>
                <w:rFonts w:cs="Arial"/>
                <w:szCs w:val="18"/>
                <w:lang w:eastAsia="ko-KR"/>
              </w:rPr>
              <w:t>1980</w:t>
            </w:r>
          </w:p>
        </w:tc>
        <w:tc>
          <w:tcPr>
            <w:tcW w:w="1017" w:type="dxa"/>
            <w:shd w:val="clear" w:color="auto" w:fill="auto"/>
            <w:vAlign w:val="center"/>
          </w:tcPr>
          <w:p w14:paraId="68302EFE" w14:textId="77777777" w:rsidR="00E2142C" w:rsidRPr="00EF5447" w:rsidRDefault="00E2142C" w:rsidP="008335E5">
            <w:pPr>
              <w:pStyle w:val="TAC"/>
              <w:rPr>
                <w:rFonts w:eastAsia="Malgun Gothic"/>
                <w:kern w:val="2"/>
                <w:szCs w:val="24"/>
                <w:lang w:eastAsia="ko-KR"/>
              </w:rPr>
            </w:pPr>
            <w:r>
              <w:rPr>
                <w:rFonts w:cs="Arial"/>
                <w:szCs w:val="18"/>
              </w:rPr>
              <w:t>N/A</w:t>
            </w:r>
          </w:p>
        </w:tc>
        <w:tc>
          <w:tcPr>
            <w:tcW w:w="1248" w:type="dxa"/>
            <w:shd w:val="clear" w:color="auto" w:fill="auto"/>
            <w:vAlign w:val="center"/>
          </w:tcPr>
          <w:p w14:paraId="1B87C1FC" w14:textId="77777777" w:rsidR="00E2142C" w:rsidRPr="00EF5447" w:rsidRDefault="00E2142C" w:rsidP="008335E5">
            <w:pPr>
              <w:pStyle w:val="TAC"/>
              <w:rPr>
                <w:rFonts w:eastAsia="Malgun Gothic"/>
                <w:kern w:val="2"/>
                <w:szCs w:val="24"/>
                <w:lang w:eastAsia="ko-KR"/>
              </w:rPr>
            </w:pPr>
            <w:r>
              <w:rPr>
                <w:rFonts w:cs="Arial"/>
                <w:szCs w:val="18"/>
              </w:rPr>
              <w:t>N/A</w:t>
            </w:r>
          </w:p>
        </w:tc>
      </w:tr>
      <w:tr w:rsidR="00E2142C" w:rsidRPr="00EF5447" w14:paraId="361F87D2" w14:textId="77777777" w:rsidTr="008335E5">
        <w:trPr>
          <w:trHeight w:val="54"/>
          <w:jc w:val="center"/>
        </w:trPr>
        <w:tc>
          <w:tcPr>
            <w:tcW w:w="2258" w:type="dxa"/>
            <w:tcBorders>
              <w:top w:val="nil"/>
              <w:bottom w:val="nil"/>
            </w:tcBorders>
            <w:shd w:val="clear" w:color="auto" w:fill="auto"/>
            <w:vAlign w:val="center"/>
          </w:tcPr>
          <w:p w14:paraId="4F7CA339" w14:textId="77777777" w:rsidR="00E2142C" w:rsidRPr="00EF5447" w:rsidRDefault="00E2142C" w:rsidP="008335E5">
            <w:pPr>
              <w:pStyle w:val="TAC"/>
              <w:rPr>
                <w:rFonts w:cs="Arial"/>
                <w:lang w:eastAsia="zh-CN"/>
              </w:rPr>
            </w:pPr>
          </w:p>
        </w:tc>
        <w:tc>
          <w:tcPr>
            <w:tcW w:w="867" w:type="dxa"/>
            <w:shd w:val="clear" w:color="auto" w:fill="auto"/>
            <w:vAlign w:val="center"/>
          </w:tcPr>
          <w:p w14:paraId="7B8E9FD0" w14:textId="77777777" w:rsidR="00E2142C" w:rsidRPr="00EF5447" w:rsidRDefault="00E2142C" w:rsidP="008335E5">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995F429" w14:textId="77777777" w:rsidR="00E2142C" w:rsidRPr="00EF5447" w:rsidRDefault="00E2142C" w:rsidP="008335E5">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78C49DA3" w14:textId="77777777" w:rsidR="00E2142C" w:rsidRPr="00EF5447" w:rsidRDefault="00E2142C" w:rsidP="008335E5">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29E060C4" w14:textId="77777777" w:rsidR="00E2142C" w:rsidRPr="00EF5447" w:rsidRDefault="00E2142C" w:rsidP="008335E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FECFE12" w14:textId="77777777" w:rsidR="00E2142C" w:rsidRPr="00EF5447" w:rsidRDefault="00E2142C" w:rsidP="008335E5">
            <w:pPr>
              <w:pStyle w:val="TAC"/>
              <w:rPr>
                <w:rFonts w:eastAsia="Malgun Gothic"/>
                <w:kern w:val="2"/>
                <w:szCs w:val="24"/>
                <w:lang w:eastAsia="ko-KR"/>
              </w:rPr>
            </w:pPr>
            <w:r>
              <w:rPr>
                <w:rFonts w:cs="Arial"/>
                <w:szCs w:val="18"/>
                <w:lang w:eastAsia="ko-KR"/>
              </w:rPr>
              <w:t>630</w:t>
            </w:r>
          </w:p>
        </w:tc>
        <w:tc>
          <w:tcPr>
            <w:tcW w:w="1017" w:type="dxa"/>
            <w:shd w:val="clear" w:color="auto" w:fill="auto"/>
            <w:vAlign w:val="center"/>
          </w:tcPr>
          <w:p w14:paraId="61DBBB39" w14:textId="77777777" w:rsidR="00E2142C" w:rsidRPr="00EF5447" w:rsidRDefault="00E2142C" w:rsidP="008335E5">
            <w:pPr>
              <w:pStyle w:val="TAC"/>
              <w:rPr>
                <w:rFonts w:eastAsia="Malgun Gothic"/>
                <w:kern w:val="2"/>
                <w:szCs w:val="24"/>
                <w:lang w:eastAsia="ko-KR"/>
              </w:rPr>
            </w:pPr>
            <w:r>
              <w:rPr>
                <w:rFonts w:cs="Arial"/>
                <w:szCs w:val="18"/>
                <w:lang w:eastAsia="ko-KR"/>
              </w:rPr>
              <w:t>28.7</w:t>
            </w:r>
          </w:p>
        </w:tc>
        <w:tc>
          <w:tcPr>
            <w:tcW w:w="1248" w:type="dxa"/>
            <w:shd w:val="clear" w:color="auto" w:fill="auto"/>
          </w:tcPr>
          <w:p w14:paraId="45AA6CDF" w14:textId="77777777" w:rsidR="00E2142C" w:rsidRPr="00EF5447" w:rsidRDefault="00E2142C" w:rsidP="008335E5">
            <w:pPr>
              <w:pStyle w:val="TAC"/>
              <w:rPr>
                <w:rFonts w:eastAsia="Malgun Gothic"/>
                <w:kern w:val="2"/>
                <w:szCs w:val="24"/>
                <w:lang w:eastAsia="ko-KR"/>
              </w:rPr>
            </w:pPr>
            <w:r>
              <w:rPr>
                <w:rFonts w:cs="Arial"/>
                <w:szCs w:val="18"/>
              </w:rPr>
              <w:t>IMD2</w:t>
            </w:r>
            <w:r>
              <w:rPr>
                <w:rFonts w:cs="Arial"/>
                <w:szCs w:val="18"/>
                <w:vertAlign w:val="superscript"/>
              </w:rPr>
              <w:t>4</w:t>
            </w:r>
          </w:p>
        </w:tc>
      </w:tr>
      <w:tr w:rsidR="00E2142C" w:rsidRPr="00EF5447" w14:paraId="03E55785" w14:textId="77777777" w:rsidTr="008335E5">
        <w:trPr>
          <w:trHeight w:val="54"/>
          <w:jc w:val="center"/>
        </w:trPr>
        <w:tc>
          <w:tcPr>
            <w:tcW w:w="2258" w:type="dxa"/>
            <w:tcBorders>
              <w:top w:val="nil"/>
              <w:bottom w:val="single" w:sz="4" w:space="0" w:color="auto"/>
            </w:tcBorders>
            <w:shd w:val="clear" w:color="auto" w:fill="auto"/>
            <w:vAlign w:val="center"/>
          </w:tcPr>
          <w:p w14:paraId="72AA50D6" w14:textId="77777777" w:rsidR="00E2142C" w:rsidRPr="00EF5447" w:rsidRDefault="00E2142C" w:rsidP="008335E5">
            <w:pPr>
              <w:pStyle w:val="TAC"/>
              <w:rPr>
                <w:rFonts w:cs="Arial"/>
                <w:lang w:eastAsia="ja-JP"/>
              </w:rPr>
            </w:pPr>
          </w:p>
        </w:tc>
        <w:tc>
          <w:tcPr>
            <w:tcW w:w="867" w:type="dxa"/>
            <w:shd w:val="clear" w:color="auto" w:fill="auto"/>
            <w:vAlign w:val="center"/>
          </w:tcPr>
          <w:p w14:paraId="0AEC21E0" w14:textId="77777777" w:rsidR="00E2142C" w:rsidRPr="00EF5447" w:rsidRDefault="00E2142C" w:rsidP="008335E5">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1FDC32DE" w14:textId="77777777" w:rsidR="00E2142C" w:rsidRPr="00EF5447" w:rsidRDefault="00E2142C" w:rsidP="008335E5">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5D9833BB" w14:textId="77777777" w:rsidR="00E2142C" w:rsidRPr="00EF5447" w:rsidRDefault="00E2142C" w:rsidP="008335E5">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330578E8" w14:textId="77777777" w:rsidR="00E2142C" w:rsidRPr="00EF5447" w:rsidRDefault="00E2142C" w:rsidP="008335E5">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73FC2C4D" w14:textId="77777777" w:rsidR="00E2142C" w:rsidRPr="00EF5447" w:rsidRDefault="00E2142C" w:rsidP="008335E5">
            <w:pPr>
              <w:pStyle w:val="TAC"/>
              <w:rPr>
                <w:rFonts w:eastAsia="Malgun Gothic"/>
                <w:kern w:val="2"/>
                <w:szCs w:val="24"/>
                <w:lang w:eastAsia="ko-KR"/>
              </w:rPr>
            </w:pPr>
            <w:r>
              <w:rPr>
                <w:rFonts w:cs="Arial"/>
                <w:szCs w:val="18"/>
                <w:lang w:eastAsia="ko-KR"/>
              </w:rPr>
              <w:t>2530</w:t>
            </w:r>
          </w:p>
        </w:tc>
        <w:tc>
          <w:tcPr>
            <w:tcW w:w="1017" w:type="dxa"/>
            <w:shd w:val="clear" w:color="auto" w:fill="auto"/>
            <w:vAlign w:val="center"/>
          </w:tcPr>
          <w:p w14:paraId="2C3C85E0" w14:textId="77777777" w:rsidR="00E2142C" w:rsidRPr="00EF5447" w:rsidRDefault="00E2142C" w:rsidP="008335E5">
            <w:pPr>
              <w:pStyle w:val="TAC"/>
              <w:rPr>
                <w:rFonts w:eastAsia="Malgun Gothic"/>
                <w:kern w:val="2"/>
                <w:szCs w:val="24"/>
                <w:lang w:eastAsia="ko-KR"/>
              </w:rPr>
            </w:pPr>
            <w:r>
              <w:rPr>
                <w:rFonts w:cs="Arial"/>
                <w:szCs w:val="18"/>
              </w:rPr>
              <w:t>N/A</w:t>
            </w:r>
          </w:p>
        </w:tc>
        <w:tc>
          <w:tcPr>
            <w:tcW w:w="1248" w:type="dxa"/>
            <w:shd w:val="clear" w:color="auto" w:fill="auto"/>
            <w:vAlign w:val="center"/>
          </w:tcPr>
          <w:p w14:paraId="28E8BE9D" w14:textId="77777777" w:rsidR="00E2142C" w:rsidRPr="00EF5447" w:rsidRDefault="00E2142C" w:rsidP="008335E5">
            <w:pPr>
              <w:pStyle w:val="TAC"/>
              <w:rPr>
                <w:rFonts w:eastAsia="Malgun Gothic"/>
                <w:kern w:val="2"/>
                <w:szCs w:val="24"/>
                <w:lang w:eastAsia="ko-KR"/>
              </w:rPr>
            </w:pPr>
            <w:r>
              <w:rPr>
                <w:rFonts w:cs="Arial"/>
                <w:szCs w:val="18"/>
              </w:rPr>
              <w:t>N/A</w:t>
            </w:r>
          </w:p>
        </w:tc>
      </w:tr>
      <w:tr w:rsidR="00E2142C" w:rsidRPr="00EF5447" w14:paraId="0742D675" w14:textId="77777777" w:rsidTr="008335E5">
        <w:trPr>
          <w:trHeight w:val="54"/>
          <w:jc w:val="center"/>
        </w:trPr>
        <w:tc>
          <w:tcPr>
            <w:tcW w:w="2258" w:type="dxa"/>
            <w:tcBorders>
              <w:bottom w:val="nil"/>
            </w:tcBorders>
            <w:shd w:val="clear" w:color="auto" w:fill="auto"/>
          </w:tcPr>
          <w:p w14:paraId="105B2B90" w14:textId="77777777" w:rsidR="00E2142C" w:rsidRPr="00EF5447" w:rsidRDefault="00E2142C" w:rsidP="008335E5">
            <w:pPr>
              <w:pStyle w:val="TAC"/>
              <w:rPr>
                <w:rFonts w:eastAsia="Malgun Gothic" w:cs="Arial"/>
                <w:kern w:val="2"/>
                <w:szCs w:val="24"/>
                <w:lang w:eastAsia="ko-KR"/>
              </w:rPr>
            </w:pPr>
            <w:r w:rsidRPr="00EF5447">
              <w:rPr>
                <w:rFonts w:cs="Arial"/>
                <w:lang w:eastAsia="ja-JP"/>
              </w:rPr>
              <w:t>DC_2A-71A_n78A</w:t>
            </w:r>
          </w:p>
          <w:p w14:paraId="14A2E72A" w14:textId="77777777" w:rsidR="00E2142C" w:rsidRPr="00EF5447" w:rsidRDefault="00E2142C" w:rsidP="008335E5">
            <w:pPr>
              <w:pStyle w:val="TAC"/>
              <w:rPr>
                <w:rFonts w:cs="Arial"/>
                <w:lang w:eastAsia="ja-JP"/>
              </w:rPr>
            </w:pPr>
            <w:r w:rsidRPr="00EF5447">
              <w:rPr>
                <w:rFonts w:cs="Arial"/>
                <w:lang w:eastAsia="ja-JP"/>
              </w:rPr>
              <w:t>DC_2A-2A-71A_n78A</w:t>
            </w:r>
          </w:p>
        </w:tc>
        <w:tc>
          <w:tcPr>
            <w:tcW w:w="867" w:type="dxa"/>
            <w:shd w:val="clear" w:color="auto" w:fill="auto"/>
          </w:tcPr>
          <w:p w14:paraId="488B0468" w14:textId="77777777" w:rsidR="00E2142C" w:rsidRPr="00EF5447" w:rsidRDefault="00E2142C" w:rsidP="008335E5">
            <w:pPr>
              <w:pStyle w:val="TAC"/>
              <w:rPr>
                <w:rFonts w:eastAsia="MS Mincho"/>
              </w:rPr>
            </w:pPr>
            <w:r w:rsidRPr="00EF5447">
              <w:rPr>
                <w:rFonts w:eastAsia="Malgun Gothic"/>
                <w:lang w:eastAsia="ko-KR"/>
              </w:rPr>
              <w:t>2</w:t>
            </w:r>
          </w:p>
        </w:tc>
        <w:tc>
          <w:tcPr>
            <w:tcW w:w="1066" w:type="dxa"/>
            <w:shd w:val="clear" w:color="auto" w:fill="auto"/>
            <w:noWrap/>
          </w:tcPr>
          <w:p w14:paraId="1834F4EE" w14:textId="77777777" w:rsidR="00E2142C" w:rsidRPr="00EF5447" w:rsidRDefault="00E2142C" w:rsidP="008335E5">
            <w:pPr>
              <w:pStyle w:val="TAC"/>
              <w:rPr>
                <w:rFonts w:eastAsia="MS Mincho"/>
              </w:rPr>
            </w:pPr>
            <w:r w:rsidRPr="00EF5447">
              <w:rPr>
                <w:rFonts w:cs="Arial"/>
              </w:rPr>
              <w:t>1874</w:t>
            </w:r>
          </w:p>
        </w:tc>
        <w:tc>
          <w:tcPr>
            <w:tcW w:w="747" w:type="dxa"/>
            <w:shd w:val="clear" w:color="auto" w:fill="auto"/>
            <w:noWrap/>
          </w:tcPr>
          <w:p w14:paraId="42A51E8F"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53923475"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AF3448C" w14:textId="77777777" w:rsidR="00E2142C" w:rsidRPr="00EF5447" w:rsidRDefault="00E2142C" w:rsidP="008335E5">
            <w:pPr>
              <w:pStyle w:val="TAC"/>
              <w:rPr>
                <w:rFonts w:eastAsia="MS Mincho"/>
              </w:rPr>
            </w:pPr>
            <w:r w:rsidRPr="00EF5447">
              <w:rPr>
                <w:rFonts w:cs="Arial"/>
              </w:rPr>
              <w:t>1954</w:t>
            </w:r>
          </w:p>
        </w:tc>
        <w:tc>
          <w:tcPr>
            <w:tcW w:w="1017" w:type="dxa"/>
            <w:shd w:val="clear" w:color="auto" w:fill="auto"/>
          </w:tcPr>
          <w:p w14:paraId="519972BE" w14:textId="77777777" w:rsidR="00E2142C" w:rsidRPr="00EF5447" w:rsidRDefault="00E2142C" w:rsidP="008335E5">
            <w:pPr>
              <w:pStyle w:val="TAC"/>
              <w:rPr>
                <w:rFonts w:eastAsia="MS Mincho"/>
              </w:rPr>
            </w:pPr>
            <w:r w:rsidRPr="00EF5447">
              <w:rPr>
                <w:rFonts w:cs="Arial"/>
              </w:rPr>
              <w:t>16.5</w:t>
            </w:r>
          </w:p>
        </w:tc>
        <w:tc>
          <w:tcPr>
            <w:tcW w:w="1248" w:type="dxa"/>
            <w:shd w:val="clear" w:color="auto" w:fill="auto"/>
          </w:tcPr>
          <w:p w14:paraId="06D3D298" w14:textId="77777777" w:rsidR="00E2142C" w:rsidRPr="00EF5447" w:rsidRDefault="00E2142C" w:rsidP="008335E5">
            <w:pPr>
              <w:pStyle w:val="TAC"/>
              <w:rPr>
                <w:rFonts w:eastAsia="MS Mincho"/>
              </w:rPr>
            </w:pPr>
            <w:r w:rsidRPr="00EF5447">
              <w:rPr>
                <w:rFonts w:eastAsia="Malgun Gothic"/>
                <w:kern w:val="2"/>
                <w:szCs w:val="24"/>
                <w:lang w:eastAsia="ko-KR"/>
              </w:rPr>
              <w:t>IMD3</w:t>
            </w:r>
          </w:p>
        </w:tc>
      </w:tr>
      <w:tr w:rsidR="00E2142C" w:rsidRPr="00EF5447" w14:paraId="2C245C44" w14:textId="77777777" w:rsidTr="008335E5">
        <w:trPr>
          <w:trHeight w:val="54"/>
          <w:jc w:val="center"/>
        </w:trPr>
        <w:tc>
          <w:tcPr>
            <w:tcW w:w="2258" w:type="dxa"/>
            <w:tcBorders>
              <w:top w:val="nil"/>
              <w:bottom w:val="nil"/>
            </w:tcBorders>
            <w:shd w:val="clear" w:color="auto" w:fill="auto"/>
          </w:tcPr>
          <w:p w14:paraId="2A29F3B0" w14:textId="77777777" w:rsidR="00E2142C" w:rsidRPr="00EF5447" w:rsidRDefault="00E2142C" w:rsidP="008335E5">
            <w:pPr>
              <w:pStyle w:val="TAC"/>
              <w:rPr>
                <w:rFonts w:cs="Arial"/>
                <w:lang w:eastAsia="ja-JP"/>
              </w:rPr>
            </w:pPr>
          </w:p>
        </w:tc>
        <w:tc>
          <w:tcPr>
            <w:tcW w:w="867" w:type="dxa"/>
            <w:shd w:val="clear" w:color="auto" w:fill="auto"/>
          </w:tcPr>
          <w:p w14:paraId="26766EB8" w14:textId="77777777" w:rsidR="00E2142C" w:rsidRPr="00EF5447" w:rsidRDefault="00E2142C" w:rsidP="008335E5">
            <w:pPr>
              <w:pStyle w:val="TAC"/>
              <w:rPr>
                <w:rFonts w:eastAsia="MS Mincho"/>
              </w:rPr>
            </w:pPr>
            <w:r w:rsidRPr="00EF5447">
              <w:rPr>
                <w:rFonts w:eastAsia="Malgun Gothic"/>
                <w:lang w:eastAsia="ko-KR"/>
              </w:rPr>
              <w:t>71</w:t>
            </w:r>
          </w:p>
        </w:tc>
        <w:tc>
          <w:tcPr>
            <w:tcW w:w="1066" w:type="dxa"/>
            <w:shd w:val="clear" w:color="auto" w:fill="auto"/>
            <w:noWrap/>
          </w:tcPr>
          <w:p w14:paraId="28826322" w14:textId="77777777" w:rsidR="00E2142C" w:rsidRPr="00EF5447" w:rsidRDefault="00E2142C" w:rsidP="008335E5">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2D21E479"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0846B6A0"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BD8C23D" w14:textId="77777777" w:rsidR="00E2142C" w:rsidRPr="00EF5447" w:rsidRDefault="00E2142C" w:rsidP="008335E5">
            <w:pPr>
              <w:pStyle w:val="TAC"/>
              <w:rPr>
                <w:rFonts w:eastAsia="MS Mincho"/>
              </w:rPr>
            </w:pPr>
            <w:r w:rsidRPr="00EF5447">
              <w:rPr>
                <w:rFonts w:cs="Arial"/>
              </w:rPr>
              <w:t>647</w:t>
            </w:r>
          </w:p>
        </w:tc>
        <w:tc>
          <w:tcPr>
            <w:tcW w:w="1017" w:type="dxa"/>
            <w:shd w:val="clear" w:color="auto" w:fill="auto"/>
          </w:tcPr>
          <w:p w14:paraId="65A054C8"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52E16674" w14:textId="77777777" w:rsidR="00E2142C" w:rsidRPr="00EF5447" w:rsidRDefault="00E2142C" w:rsidP="008335E5">
            <w:pPr>
              <w:pStyle w:val="TAC"/>
              <w:rPr>
                <w:rFonts w:eastAsia="MS Mincho"/>
              </w:rPr>
            </w:pPr>
            <w:r w:rsidRPr="00EF5447">
              <w:rPr>
                <w:rFonts w:eastAsia="Malgun Gothic"/>
                <w:kern w:val="2"/>
                <w:szCs w:val="24"/>
                <w:lang w:eastAsia="ko-KR"/>
              </w:rPr>
              <w:t>N/A</w:t>
            </w:r>
          </w:p>
        </w:tc>
      </w:tr>
      <w:tr w:rsidR="00E2142C" w:rsidRPr="00EF5447" w14:paraId="08EC379B" w14:textId="77777777" w:rsidTr="008335E5">
        <w:trPr>
          <w:trHeight w:val="54"/>
          <w:jc w:val="center"/>
        </w:trPr>
        <w:tc>
          <w:tcPr>
            <w:tcW w:w="2258" w:type="dxa"/>
            <w:tcBorders>
              <w:top w:val="nil"/>
              <w:bottom w:val="single" w:sz="4" w:space="0" w:color="auto"/>
            </w:tcBorders>
            <w:shd w:val="clear" w:color="auto" w:fill="auto"/>
          </w:tcPr>
          <w:p w14:paraId="09F4544E" w14:textId="77777777" w:rsidR="00E2142C" w:rsidRPr="00EF5447" w:rsidRDefault="00E2142C" w:rsidP="008335E5">
            <w:pPr>
              <w:pStyle w:val="TAC"/>
              <w:rPr>
                <w:rFonts w:cs="Arial"/>
                <w:lang w:eastAsia="ja-JP"/>
              </w:rPr>
            </w:pPr>
          </w:p>
        </w:tc>
        <w:tc>
          <w:tcPr>
            <w:tcW w:w="867" w:type="dxa"/>
            <w:shd w:val="clear" w:color="auto" w:fill="auto"/>
          </w:tcPr>
          <w:p w14:paraId="7D52DF44" w14:textId="77777777" w:rsidR="00E2142C" w:rsidRPr="00EF5447" w:rsidRDefault="00E2142C" w:rsidP="008335E5">
            <w:pPr>
              <w:pStyle w:val="TAC"/>
              <w:rPr>
                <w:rFonts w:eastAsia="MS Mincho"/>
              </w:rPr>
            </w:pPr>
            <w:r w:rsidRPr="00EF5447">
              <w:rPr>
                <w:rFonts w:eastAsia="Malgun Gothic"/>
                <w:lang w:eastAsia="ko-KR"/>
              </w:rPr>
              <w:t>n78</w:t>
            </w:r>
          </w:p>
        </w:tc>
        <w:tc>
          <w:tcPr>
            <w:tcW w:w="1066" w:type="dxa"/>
            <w:shd w:val="clear" w:color="auto" w:fill="auto"/>
            <w:noWrap/>
          </w:tcPr>
          <w:p w14:paraId="6F4C36FA" w14:textId="77777777" w:rsidR="00E2142C" w:rsidRPr="00EF5447" w:rsidRDefault="00E2142C" w:rsidP="008335E5">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59E5F7A6" w14:textId="77777777" w:rsidR="00E2142C" w:rsidRPr="00EF5447" w:rsidRDefault="00E2142C" w:rsidP="008335E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65A8B9F" w14:textId="77777777" w:rsidR="00E2142C" w:rsidRPr="00EF5447" w:rsidRDefault="00E2142C" w:rsidP="008335E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AAB3751" w14:textId="77777777" w:rsidR="00E2142C" w:rsidRPr="00EF5447" w:rsidRDefault="00E2142C" w:rsidP="008335E5">
            <w:pPr>
              <w:pStyle w:val="TAC"/>
              <w:rPr>
                <w:rFonts w:eastAsia="MS Mincho"/>
              </w:rPr>
            </w:pPr>
            <w:r w:rsidRPr="00EF5447">
              <w:rPr>
                <w:rFonts w:eastAsia="Malgun Gothic"/>
                <w:kern w:val="2"/>
                <w:szCs w:val="24"/>
                <w:lang w:eastAsia="ko-KR"/>
              </w:rPr>
              <w:t>3340</w:t>
            </w:r>
          </w:p>
        </w:tc>
        <w:tc>
          <w:tcPr>
            <w:tcW w:w="1017" w:type="dxa"/>
            <w:shd w:val="clear" w:color="auto" w:fill="auto"/>
          </w:tcPr>
          <w:p w14:paraId="5575EF1F"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28636A28" w14:textId="77777777" w:rsidR="00E2142C" w:rsidRPr="00EF5447" w:rsidRDefault="00E2142C" w:rsidP="008335E5">
            <w:pPr>
              <w:pStyle w:val="TAC"/>
              <w:rPr>
                <w:rFonts w:eastAsia="MS Mincho"/>
              </w:rPr>
            </w:pPr>
            <w:r w:rsidRPr="00EF5447">
              <w:rPr>
                <w:rFonts w:eastAsia="Malgun Gothic"/>
                <w:kern w:val="2"/>
                <w:szCs w:val="24"/>
                <w:lang w:eastAsia="ko-KR"/>
              </w:rPr>
              <w:t>N/A</w:t>
            </w:r>
          </w:p>
        </w:tc>
      </w:tr>
      <w:tr w:rsidR="00E2142C" w:rsidRPr="0006210B" w14:paraId="31214079" w14:textId="77777777" w:rsidTr="008335E5">
        <w:trPr>
          <w:trHeight w:val="216"/>
          <w:jc w:val="center"/>
        </w:trPr>
        <w:tc>
          <w:tcPr>
            <w:tcW w:w="2258" w:type="dxa"/>
            <w:tcBorders>
              <w:top w:val="single" w:sz="4" w:space="0" w:color="auto"/>
              <w:bottom w:val="nil"/>
            </w:tcBorders>
            <w:shd w:val="clear" w:color="auto" w:fill="auto"/>
          </w:tcPr>
          <w:p w14:paraId="691DFC30" w14:textId="77777777" w:rsidR="00E2142C" w:rsidRPr="0006210B" w:rsidRDefault="00E2142C" w:rsidP="008335E5">
            <w:pPr>
              <w:pStyle w:val="TAC"/>
              <w:rPr>
                <w:rFonts w:eastAsia="MS Mincho"/>
              </w:rPr>
            </w:pPr>
            <w:r w:rsidRPr="0006210B">
              <w:rPr>
                <w:rFonts w:eastAsia="MS Mincho"/>
              </w:rPr>
              <w:t>DC_2A_n71A-n78A</w:t>
            </w:r>
          </w:p>
        </w:tc>
        <w:tc>
          <w:tcPr>
            <w:tcW w:w="867" w:type="dxa"/>
            <w:shd w:val="clear" w:color="auto" w:fill="auto"/>
            <w:vAlign w:val="center"/>
          </w:tcPr>
          <w:p w14:paraId="3E60B732" w14:textId="77777777" w:rsidR="00E2142C" w:rsidRPr="0006210B" w:rsidRDefault="00E2142C" w:rsidP="008335E5">
            <w:pPr>
              <w:pStyle w:val="TAC"/>
              <w:rPr>
                <w:rFonts w:eastAsia="MS Mincho"/>
              </w:rPr>
            </w:pPr>
            <w:r w:rsidRPr="0006210B">
              <w:rPr>
                <w:rFonts w:eastAsia="MS Mincho"/>
              </w:rPr>
              <w:t>2</w:t>
            </w:r>
          </w:p>
        </w:tc>
        <w:tc>
          <w:tcPr>
            <w:tcW w:w="1066" w:type="dxa"/>
            <w:shd w:val="clear" w:color="auto" w:fill="auto"/>
            <w:noWrap/>
            <w:vAlign w:val="center"/>
          </w:tcPr>
          <w:p w14:paraId="1F60D960" w14:textId="77777777" w:rsidR="00E2142C" w:rsidRPr="0006210B" w:rsidRDefault="00E2142C" w:rsidP="008335E5">
            <w:pPr>
              <w:pStyle w:val="TAC"/>
              <w:rPr>
                <w:rFonts w:eastAsia="MS Mincho"/>
              </w:rPr>
            </w:pPr>
            <w:r w:rsidRPr="0006210B">
              <w:rPr>
                <w:rFonts w:eastAsia="MS Mincho"/>
              </w:rPr>
              <w:t>1907.5</w:t>
            </w:r>
          </w:p>
        </w:tc>
        <w:tc>
          <w:tcPr>
            <w:tcW w:w="747" w:type="dxa"/>
            <w:shd w:val="clear" w:color="auto" w:fill="auto"/>
            <w:noWrap/>
            <w:vAlign w:val="center"/>
          </w:tcPr>
          <w:p w14:paraId="617FF40A" w14:textId="77777777" w:rsidR="00E2142C" w:rsidRPr="0006210B" w:rsidRDefault="00E2142C" w:rsidP="008335E5">
            <w:pPr>
              <w:pStyle w:val="TAC"/>
              <w:rPr>
                <w:rFonts w:eastAsia="MS Mincho"/>
              </w:rPr>
            </w:pPr>
            <w:r w:rsidRPr="0006210B">
              <w:rPr>
                <w:rFonts w:eastAsia="MS Mincho"/>
              </w:rPr>
              <w:t>5</w:t>
            </w:r>
          </w:p>
        </w:tc>
        <w:tc>
          <w:tcPr>
            <w:tcW w:w="877" w:type="dxa"/>
            <w:shd w:val="clear" w:color="auto" w:fill="auto"/>
            <w:noWrap/>
            <w:vAlign w:val="center"/>
          </w:tcPr>
          <w:p w14:paraId="04C21E5F" w14:textId="77777777" w:rsidR="00E2142C" w:rsidRPr="0006210B" w:rsidRDefault="00E2142C" w:rsidP="008335E5">
            <w:pPr>
              <w:pStyle w:val="TAC"/>
              <w:rPr>
                <w:rFonts w:eastAsia="MS Mincho"/>
              </w:rPr>
            </w:pPr>
            <w:r w:rsidRPr="0006210B">
              <w:rPr>
                <w:rFonts w:eastAsia="MS Mincho"/>
              </w:rPr>
              <w:t>25</w:t>
            </w:r>
          </w:p>
        </w:tc>
        <w:tc>
          <w:tcPr>
            <w:tcW w:w="1299" w:type="dxa"/>
            <w:shd w:val="clear" w:color="auto" w:fill="auto"/>
            <w:noWrap/>
            <w:vAlign w:val="center"/>
          </w:tcPr>
          <w:p w14:paraId="2613C3DB" w14:textId="77777777" w:rsidR="00E2142C" w:rsidRPr="0006210B" w:rsidRDefault="00E2142C" w:rsidP="008335E5">
            <w:pPr>
              <w:pStyle w:val="TAC"/>
              <w:rPr>
                <w:rFonts w:eastAsia="MS Mincho"/>
              </w:rPr>
            </w:pPr>
            <w:r w:rsidRPr="0006210B">
              <w:rPr>
                <w:rFonts w:eastAsia="MS Mincho"/>
              </w:rPr>
              <w:t>1987.5</w:t>
            </w:r>
          </w:p>
        </w:tc>
        <w:tc>
          <w:tcPr>
            <w:tcW w:w="1017" w:type="dxa"/>
            <w:shd w:val="clear" w:color="auto" w:fill="auto"/>
            <w:vAlign w:val="center"/>
          </w:tcPr>
          <w:p w14:paraId="5F4D7BE1"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3A963FFB" w14:textId="77777777" w:rsidR="00E2142C" w:rsidRPr="0006210B" w:rsidRDefault="00E2142C" w:rsidP="008335E5">
            <w:pPr>
              <w:pStyle w:val="TAC"/>
              <w:rPr>
                <w:rFonts w:eastAsia="MS Mincho"/>
              </w:rPr>
            </w:pPr>
            <w:r w:rsidRPr="0006210B">
              <w:rPr>
                <w:rFonts w:eastAsia="MS Mincho"/>
              </w:rPr>
              <w:t>N/A</w:t>
            </w:r>
          </w:p>
        </w:tc>
      </w:tr>
      <w:tr w:rsidR="00E2142C" w:rsidRPr="0006210B" w14:paraId="3CDC95C4" w14:textId="77777777" w:rsidTr="008335E5">
        <w:trPr>
          <w:trHeight w:val="216"/>
          <w:jc w:val="center"/>
        </w:trPr>
        <w:tc>
          <w:tcPr>
            <w:tcW w:w="2258" w:type="dxa"/>
            <w:tcBorders>
              <w:top w:val="nil"/>
              <w:bottom w:val="nil"/>
            </w:tcBorders>
            <w:shd w:val="clear" w:color="auto" w:fill="auto"/>
          </w:tcPr>
          <w:p w14:paraId="63B335F3" w14:textId="77777777" w:rsidR="00E2142C" w:rsidRPr="0006210B" w:rsidRDefault="00E2142C" w:rsidP="008335E5">
            <w:pPr>
              <w:pStyle w:val="TAC"/>
              <w:rPr>
                <w:rFonts w:eastAsia="MS Mincho"/>
              </w:rPr>
            </w:pPr>
          </w:p>
        </w:tc>
        <w:tc>
          <w:tcPr>
            <w:tcW w:w="867" w:type="dxa"/>
            <w:shd w:val="clear" w:color="auto" w:fill="auto"/>
            <w:vAlign w:val="center"/>
          </w:tcPr>
          <w:p w14:paraId="6D299CDE" w14:textId="77777777" w:rsidR="00E2142C" w:rsidRPr="0006210B" w:rsidRDefault="00E2142C" w:rsidP="008335E5">
            <w:pPr>
              <w:pStyle w:val="TAC"/>
              <w:rPr>
                <w:rFonts w:eastAsia="MS Mincho"/>
              </w:rPr>
            </w:pPr>
            <w:r w:rsidRPr="0006210B">
              <w:rPr>
                <w:rFonts w:eastAsia="MS Mincho"/>
              </w:rPr>
              <w:t>n71</w:t>
            </w:r>
          </w:p>
        </w:tc>
        <w:tc>
          <w:tcPr>
            <w:tcW w:w="1066" w:type="dxa"/>
            <w:shd w:val="clear" w:color="auto" w:fill="auto"/>
            <w:noWrap/>
            <w:vAlign w:val="center"/>
          </w:tcPr>
          <w:p w14:paraId="7073D892" w14:textId="77777777" w:rsidR="00E2142C" w:rsidRPr="0006210B" w:rsidRDefault="00E2142C" w:rsidP="008335E5">
            <w:pPr>
              <w:pStyle w:val="TAC"/>
              <w:rPr>
                <w:rFonts w:eastAsia="MS Mincho"/>
              </w:rPr>
            </w:pPr>
            <w:r w:rsidRPr="0006210B">
              <w:rPr>
                <w:rFonts w:eastAsia="MS Mincho"/>
              </w:rPr>
              <w:t>695.5</w:t>
            </w:r>
          </w:p>
        </w:tc>
        <w:tc>
          <w:tcPr>
            <w:tcW w:w="747" w:type="dxa"/>
            <w:shd w:val="clear" w:color="auto" w:fill="auto"/>
            <w:noWrap/>
            <w:vAlign w:val="center"/>
          </w:tcPr>
          <w:p w14:paraId="274856D8" w14:textId="77777777" w:rsidR="00E2142C" w:rsidRPr="0006210B" w:rsidRDefault="00E2142C" w:rsidP="008335E5">
            <w:pPr>
              <w:pStyle w:val="TAC"/>
              <w:rPr>
                <w:rFonts w:eastAsia="MS Mincho"/>
              </w:rPr>
            </w:pPr>
            <w:r w:rsidRPr="0006210B">
              <w:rPr>
                <w:rFonts w:eastAsia="MS Mincho"/>
              </w:rPr>
              <w:t>5</w:t>
            </w:r>
          </w:p>
        </w:tc>
        <w:tc>
          <w:tcPr>
            <w:tcW w:w="877" w:type="dxa"/>
            <w:shd w:val="clear" w:color="auto" w:fill="auto"/>
            <w:noWrap/>
            <w:vAlign w:val="center"/>
          </w:tcPr>
          <w:p w14:paraId="1D387569" w14:textId="77777777" w:rsidR="00E2142C" w:rsidRPr="0006210B" w:rsidRDefault="00E2142C" w:rsidP="008335E5">
            <w:pPr>
              <w:pStyle w:val="TAC"/>
              <w:rPr>
                <w:rFonts w:eastAsia="MS Mincho"/>
              </w:rPr>
            </w:pPr>
            <w:r w:rsidRPr="0006210B">
              <w:rPr>
                <w:rFonts w:eastAsia="MS Mincho"/>
              </w:rPr>
              <w:t>25</w:t>
            </w:r>
          </w:p>
        </w:tc>
        <w:tc>
          <w:tcPr>
            <w:tcW w:w="1299" w:type="dxa"/>
            <w:shd w:val="clear" w:color="auto" w:fill="auto"/>
            <w:noWrap/>
            <w:vAlign w:val="center"/>
          </w:tcPr>
          <w:p w14:paraId="19FD07ED" w14:textId="77777777" w:rsidR="00E2142C" w:rsidRPr="0006210B" w:rsidRDefault="00E2142C" w:rsidP="008335E5">
            <w:pPr>
              <w:pStyle w:val="TAC"/>
              <w:rPr>
                <w:rFonts w:eastAsia="MS Mincho"/>
              </w:rPr>
            </w:pPr>
            <w:r w:rsidRPr="0006210B">
              <w:rPr>
                <w:rFonts w:eastAsia="MS Mincho"/>
              </w:rPr>
              <w:t>649.5</w:t>
            </w:r>
          </w:p>
        </w:tc>
        <w:tc>
          <w:tcPr>
            <w:tcW w:w="1017" w:type="dxa"/>
            <w:shd w:val="clear" w:color="auto" w:fill="auto"/>
            <w:vAlign w:val="center"/>
          </w:tcPr>
          <w:p w14:paraId="1B25CD37"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143E80B7" w14:textId="77777777" w:rsidR="00E2142C" w:rsidRPr="0006210B" w:rsidRDefault="00E2142C" w:rsidP="008335E5">
            <w:pPr>
              <w:pStyle w:val="TAC"/>
              <w:rPr>
                <w:rFonts w:eastAsia="MS Mincho"/>
              </w:rPr>
            </w:pPr>
            <w:r w:rsidRPr="0006210B">
              <w:rPr>
                <w:rFonts w:eastAsia="MS Mincho"/>
              </w:rPr>
              <w:t>N/A</w:t>
            </w:r>
          </w:p>
        </w:tc>
      </w:tr>
      <w:tr w:rsidR="00E2142C" w:rsidRPr="0006210B" w14:paraId="56A2F4F4" w14:textId="77777777" w:rsidTr="008335E5">
        <w:trPr>
          <w:trHeight w:val="216"/>
          <w:jc w:val="center"/>
        </w:trPr>
        <w:tc>
          <w:tcPr>
            <w:tcW w:w="2258" w:type="dxa"/>
            <w:tcBorders>
              <w:top w:val="nil"/>
              <w:bottom w:val="single" w:sz="4" w:space="0" w:color="auto"/>
            </w:tcBorders>
            <w:shd w:val="clear" w:color="auto" w:fill="auto"/>
          </w:tcPr>
          <w:p w14:paraId="756A5D43" w14:textId="77777777" w:rsidR="00E2142C" w:rsidRPr="0006210B" w:rsidRDefault="00E2142C" w:rsidP="008335E5">
            <w:pPr>
              <w:pStyle w:val="TAC"/>
              <w:rPr>
                <w:rFonts w:eastAsia="MS Mincho"/>
              </w:rPr>
            </w:pPr>
          </w:p>
        </w:tc>
        <w:tc>
          <w:tcPr>
            <w:tcW w:w="867" w:type="dxa"/>
            <w:shd w:val="clear" w:color="auto" w:fill="auto"/>
            <w:vAlign w:val="center"/>
          </w:tcPr>
          <w:p w14:paraId="0C88C41C" w14:textId="77777777" w:rsidR="00E2142C" w:rsidRPr="0006210B" w:rsidRDefault="00E2142C" w:rsidP="008335E5">
            <w:pPr>
              <w:pStyle w:val="TAC"/>
              <w:rPr>
                <w:rFonts w:eastAsia="MS Mincho"/>
              </w:rPr>
            </w:pPr>
            <w:r w:rsidRPr="0006210B">
              <w:rPr>
                <w:rFonts w:eastAsia="MS Mincho"/>
              </w:rPr>
              <w:t>n78</w:t>
            </w:r>
          </w:p>
        </w:tc>
        <w:tc>
          <w:tcPr>
            <w:tcW w:w="1066" w:type="dxa"/>
            <w:shd w:val="clear" w:color="auto" w:fill="auto"/>
            <w:noWrap/>
            <w:vAlign w:val="center"/>
          </w:tcPr>
          <w:p w14:paraId="75D827E2" w14:textId="77777777" w:rsidR="00E2142C" w:rsidRPr="0006210B" w:rsidRDefault="00E2142C" w:rsidP="008335E5">
            <w:pPr>
              <w:pStyle w:val="TAC"/>
              <w:rPr>
                <w:rFonts w:eastAsia="MS Mincho"/>
              </w:rPr>
            </w:pPr>
            <w:r w:rsidRPr="0006210B">
              <w:rPr>
                <w:rFonts w:eastAsia="MS Mincho"/>
              </w:rPr>
              <w:t>3305</w:t>
            </w:r>
          </w:p>
        </w:tc>
        <w:tc>
          <w:tcPr>
            <w:tcW w:w="747" w:type="dxa"/>
            <w:shd w:val="clear" w:color="auto" w:fill="auto"/>
            <w:noWrap/>
            <w:vAlign w:val="center"/>
          </w:tcPr>
          <w:p w14:paraId="007EEE69" w14:textId="77777777" w:rsidR="00E2142C" w:rsidRPr="0006210B" w:rsidRDefault="00E2142C" w:rsidP="008335E5">
            <w:pPr>
              <w:pStyle w:val="TAC"/>
              <w:rPr>
                <w:rFonts w:eastAsia="MS Mincho"/>
              </w:rPr>
            </w:pPr>
            <w:r w:rsidRPr="0006210B">
              <w:rPr>
                <w:rFonts w:eastAsia="MS Mincho"/>
              </w:rPr>
              <w:t>10</w:t>
            </w:r>
          </w:p>
        </w:tc>
        <w:tc>
          <w:tcPr>
            <w:tcW w:w="877" w:type="dxa"/>
            <w:shd w:val="clear" w:color="auto" w:fill="auto"/>
            <w:noWrap/>
            <w:vAlign w:val="center"/>
          </w:tcPr>
          <w:p w14:paraId="208CD570" w14:textId="77777777" w:rsidR="00E2142C" w:rsidRPr="0006210B" w:rsidRDefault="00E2142C" w:rsidP="008335E5">
            <w:pPr>
              <w:pStyle w:val="TAC"/>
              <w:rPr>
                <w:rFonts w:eastAsia="MS Mincho"/>
              </w:rPr>
            </w:pPr>
            <w:r w:rsidRPr="0006210B">
              <w:rPr>
                <w:rFonts w:eastAsia="MS Mincho"/>
              </w:rPr>
              <w:t>50</w:t>
            </w:r>
          </w:p>
        </w:tc>
        <w:tc>
          <w:tcPr>
            <w:tcW w:w="1299" w:type="dxa"/>
            <w:shd w:val="clear" w:color="auto" w:fill="auto"/>
            <w:noWrap/>
            <w:vAlign w:val="center"/>
          </w:tcPr>
          <w:p w14:paraId="55E4F25E" w14:textId="77777777" w:rsidR="00E2142C" w:rsidRPr="0006210B" w:rsidRDefault="00E2142C" w:rsidP="008335E5">
            <w:pPr>
              <w:pStyle w:val="TAC"/>
              <w:rPr>
                <w:rFonts w:eastAsia="MS Mincho"/>
              </w:rPr>
            </w:pPr>
            <w:r w:rsidRPr="0006210B">
              <w:rPr>
                <w:rFonts w:eastAsia="MS Mincho"/>
              </w:rPr>
              <w:t>3305</w:t>
            </w:r>
          </w:p>
        </w:tc>
        <w:tc>
          <w:tcPr>
            <w:tcW w:w="1017" w:type="dxa"/>
            <w:shd w:val="clear" w:color="auto" w:fill="auto"/>
            <w:vAlign w:val="center"/>
          </w:tcPr>
          <w:p w14:paraId="4B32ECD5" w14:textId="77777777" w:rsidR="00E2142C" w:rsidRPr="0006210B" w:rsidRDefault="00E2142C" w:rsidP="008335E5">
            <w:pPr>
              <w:pStyle w:val="TAC"/>
              <w:rPr>
                <w:rFonts w:eastAsia="MS Mincho"/>
              </w:rPr>
            </w:pPr>
            <w:r w:rsidRPr="0006210B">
              <w:rPr>
                <w:rFonts w:eastAsia="MS Mincho"/>
              </w:rPr>
              <w:t>8</w:t>
            </w:r>
          </w:p>
        </w:tc>
        <w:tc>
          <w:tcPr>
            <w:tcW w:w="1248" w:type="dxa"/>
            <w:shd w:val="clear" w:color="auto" w:fill="auto"/>
            <w:vAlign w:val="center"/>
          </w:tcPr>
          <w:p w14:paraId="7BB48017" w14:textId="77777777" w:rsidR="00E2142C" w:rsidRPr="0006210B" w:rsidRDefault="00E2142C" w:rsidP="008335E5">
            <w:pPr>
              <w:pStyle w:val="TAC"/>
              <w:rPr>
                <w:rFonts w:eastAsia="MS Mincho"/>
              </w:rPr>
            </w:pPr>
            <w:r w:rsidRPr="0006210B">
              <w:rPr>
                <w:rFonts w:eastAsia="MS Mincho"/>
              </w:rPr>
              <w:t>IMD3</w:t>
            </w:r>
          </w:p>
        </w:tc>
      </w:tr>
      <w:tr w:rsidR="00E2142C" w:rsidRPr="00EF5447" w14:paraId="607E1191" w14:textId="77777777" w:rsidTr="008335E5">
        <w:trPr>
          <w:trHeight w:val="54"/>
          <w:jc w:val="center"/>
        </w:trPr>
        <w:tc>
          <w:tcPr>
            <w:tcW w:w="2258" w:type="dxa"/>
            <w:tcBorders>
              <w:bottom w:val="nil"/>
            </w:tcBorders>
            <w:shd w:val="clear" w:color="auto" w:fill="auto"/>
          </w:tcPr>
          <w:p w14:paraId="449C258F"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3559AE86" w14:textId="77777777" w:rsidR="00E2142C" w:rsidRPr="00EF5447" w:rsidRDefault="00E2142C" w:rsidP="008335E5">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4C8920C6" w14:textId="77777777" w:rsidR="00E2142C" w:rsidRPr="00EF5447" w:rsidRDefault="00E2142C" w:rsidP="008335E5">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43BB1A74" w14:textId="77777777" w:rsidR="00E2142C" w:rsidRPr="00EF5447" w:rsidRDefault="00E2142C" w:rsidP="008335E5">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7BF2BBC3" w14:textId="77777777" w:rsidR="00E2142C" w:rsidRPr="00EF5447" w:rsidRDefault="00E2142C" w:rsidP="008335E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A1A3010" w14:textId="77777777" w:rsidR="00E2142C" w:rsidRPr="00EF5447" w:rsidRDefault="00E2142C" w:rsidP="008335E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9B291FB" w14:textId="77777777" w:rsidR="00E2142C" w:rsidRPr="00EF5447" w:rsidRDefault="00E2142C" w:rsidP="008335E5">
            <w:pPr>
              <w:pStyle w:val="TAC"/>
              <w:rPr>
                <w:rFonts w:cs="Arial"/>
                <w:kern w:val="2"/>
                <w:szCs w:val="24"/>
                <w:lang w:eastAsia="zh-CN"/>
              </w:rPr>
            </w:pPr>
            <w:r w:rsidRPr="00EF5447">
              <w:rPr>
                <w:rFonts w:eastAsia="MS Mincho"/>
              </w:rPr>
              <w:t>1875</w:t>
            </w:r>
          </w:p>
        </w:tc>
        <w:tc>
          <w:tcPr>
            <w:tcW w:w="1017" w:type="dxa"/>
            <w:shd w:val="clear" w:color="auto" w:fill="auto"/>
          </w:tcPr>
          <w:p w14:paraId="62971E8D" w14:textId="77777777" w:rsidR="00E2142C" w:rsidRPr="00EF5447" w:rsidRDefault="00E2142C" w:rsidP="008335E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A7BF54B" w14:textId="77777777" w:rsidR="00E2142C" w:rsidRPr="00EF5447" w:rsidRDefault="00E2142C" w:rsidP="008335E5">
            <w:pPr>
              <w:pStyle w:val="TAC"/>
              <w:rPr>
                <w:rFonts w:eastAsia="Malgun Gothic" w:cs="Arial"/>
                <w:kern w:val="2"/>
                <w:szCs w:val="24"/>
                <w:lang w:eastAsia="ko-KR"/>
              </w:rPr>
            </w:pPr>
            <w:r w:rsidRPr="00EF5447">
              <w:rPr>
                <w:rFonts w:eastAsia="MS Mincho"/>
              </w:rPr>
              <w:t>N/A</w:t>
            </w:r>
          </w:p>
        </w:tc>
      </w:tr>
      <w:tr w:rsidR="00E2142C" w:rsidRPr="00EF5447" w14:paraId="5FCBF228" w14:textId="77777777" w:rsidTr="008335E5">
        <w:trPr>
          <w:trHeight w:val="54"/>
          <w:jc w:val="center"/>
        </w:trPr>
        <w:tc>
          <w:tcPr>
            <w:tcW w:w="2258" w:type="dxa"/>
            <w:tcBorders>
              <w:top w:val="nil"/>
              <w:bottom w:val="nil"/>
            </w:tcBorders>
            <w:shd w:val="clear" w:color="auto" w:fill="auto"/>
          </w:tcPr>
          <w:p w14:paraId="5F74C0EA" w14:textId="77777777" w:rsidR="00E2142C" w:rsidRPr="00EF5447" w:rsidRDefault="00E2142C" w:rsidP="008335E5">
            <w:pPr>
              <w:pStyle w:val="TAC"/>
              <w:rPr>
                <w:rFonts w:eastAsia="MS Mincho"/>
              </w:rPr>
            </w:pPr>
          </w:p>
        </w:tc>
        <w:tc>
          <w:tcPr>
            <w:tcW w:w="867" w:type="dxa"/>
            <w:shd w:val="clear" w:color="auto" w:fill="auto"/>
          </w:tcPr>
          <w:p w14:paraId="1D19B7A9" w14:textId="77777777" w:rsidR="00E2142C" w:rsidRPr="00EF5447" w:rsidRDefault="00E2142C" w:rsidP="008335E5">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EA7A263" w14:textId="77777777" w:rsidR="00E2142C" w:rsidRPr="00EF5447" w:rsidRDefault="00E2142C" w:rsidP="008335E5">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000DA18F" w14:textId="77777777" w:rsidR="00E2142C" w:rsidRPr="00EF5447" w:rsidRDefault="00E2142C" w:rsidP="008335E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5FBAC83" w14:textId="77777777" w:rsidR="00E2142C" w:rsidRPr="00EF5447" w:rsidRDefault="00E2142C" w:rsidP="008335E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315F4F5" w14:textId="77777777" w:rsidR="00E2142C" w:rsidRPr="00EF5447" w:rsidRDefault="00E2142C" w:rsidP="008335E5">
            <w:pPr>
              <w:pStyle w:val="TAC"/>
              <w:rPr>
                <w:rFonts w:cs="Arial"/>
                <w:kern w:val="2"/>
                <w:szCs w:val="24"/>
                <w:lang w:eastAsia="zh-CN"/>
              </w:rPr>
            </w:pPr>
            <w:r w:rsidRPr="00EF5447">
              <w:rPr>
                <w:rFonts w:eastAsia="MS Mincho"/>
              </w:rPr>
              <w:t>765.5</w:t>
            </w:r>
          </w:p>
        </w:tc>
        <w:tc>
          <w:tcPr>
            <w:tcW w:w="1017" w:type="dxa"/>
            <w:shd w:val="clear" w:color="auto" w:fill="auto"/>
          </w:tcPr>
          <w:p w14:paraId="3C633A8A" w14:textId="77777777" w:rsidR="00E2142C" w:rsidRPr="00EF5447" w:rsidRDefault="00E2142C" w:rsidP="008335E5">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5C98A50" w14:textId="77777777" w:rsidR="00E2142C" w:rsidRPr="00EF5447" w:rsidRDefault="00E2142C" w:rsidP="008335E5">
            <w:pPr>
              <w:pStyle w:val="TAC"/>
              <w:rPr>
                <w:rFonts w:eastAsia="Malgun Gothic" w:cs="Arial"/>
                <w:kern w:val="2"/>
                <w:szCs w:val="24"/>
                <w:lang w:eastAsia="ko-KR"/>
              </w:rPr>
            </w:pPr>
            <w:r w:rsidRPr="00EF5447">
              <w:rPr>
                <w:rFonts w:eastAsia="MS Mincho"/>
              </w:rPr>
              <w:t>N/A</w:t>
            </w:r>
          </w:p>
        </w:tc>
      </w:tr>
      <w:tr w:rsidR="00E2142C" w:rsidRPr="00EF5447" w14:paraId="436722AF" w14:textId="77777777" w:rsidTr="008335E5">
        <w:trPr>
          <w:trHeight w:val="54"/>
          <w:jc w:val="center"/>
        </w:trPr>
        <w:tc>
          <w:tcPr>
            <w:tcW w:w="2258" w:type="dxa"/>
            <w:tcBorders>
              <w:top w:val="nil"/>
              <w:bottom w:val="single" w:sz="4" w:space="0" w:color="auto"/>
            </w:tcBorders>
            <w:shd w:val="clear" w:color="auto" w:fill="auto"/>
          </w:tcPr>
          <w:p w14:paraId="2E15D33B" w14:textId="77777777" w:rsidR="00E2142C" w:rsidRPr="00EF5447" w:rsidRDefault="00E2142C" w:rsidP="008335E5">
            <w:pPr>
              <w:pStyle w:val="TAC"/>
              <w:rPr>
                <w:rFonts w:eastAsia="MS Mincho"/>
              </w:rPr>
            </w:pPr>
          </w:p>
        </w:tc>
        <w:tc>
          <w:tcPr>
            <w:tcW w:w="867" w:type="dxa"/>
            <w:shd w:val="clear" w:color="auto" w:fill="auto"/>
          </w:tcPr>
          <w:p w14:paraId="16554B17" w14:textId="77777777" w:rsidR="00E2142C" w:rsidRPr="00EF5447" w:rsidRDefault="00E2142C" w:rsidP="008335E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12E5DDC" w14:textId="77777777" w:rsidR="00E2142C" w:rsidRPr="00EF5447" w:rsidRDefault="00E2142C" w:rsidP="008335E5">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4AD3BD14" w14:textId="77777777" w:rsidR="00E2142C" w:rsidRPr="00EF5447" w:rsidRDefault="00E2142C" w:rsidP="008335E5">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38098148" w14:textId="77777777" w:rsidR="00E2142C" w:rsidRPr="00EF5447" w:rsidRDefault="00E2142C" w:rsidP="008335E5">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FB178E7" w14:textId="77777777" w:rsidR="00E2142C" w:rsidRPr="00EF5447" w:rsidRDefault="00E2142C" w:rsidP="008335E5">
            <w:pPr>
              <w:pStyle w:val="TAC"/>
              <w:rPr>
                <w:rFonts w:cs="Arial"/>
                <w:kern w:val="2"/>
                <w:szCs w:val="24"/>
                <w:lang w:eastAsia="zh-CN"/>
              </w:rPr>
            </w:pPr>
            <w:r w:rsidRPr="00EF5447">
              <w:rPr>
                <w:rFonts w:eastAsia="MS Mincho"/>
              </w:rPr>
              <w:t>2139</w:t>
            </w:r>
          </w:p>
        </w:tc>
        <w:tc>
          <w:tcPr>
            <w:tcW w:w="1017" w:type="dxa"/>
            <w:shd w:val="clear" w:color="auto" w:fill="auto"/>
          </w:tcPr>
          <w:p w14:paraId="36781647" w14:textId="77777777" w:rsidR="00E2142C" w:rsidRPr="00EF5447" w:rsidRDefault="00E2142C" w:rsidP="008335E5">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7FB6BE6" w14:textId="77777777" w:rsidR="00E2142C" w:rsidRPr="00EF5447" w:rsidRDefault="00E2142C" w:rsidP="008335E5">
            <w:pPr>
              <w:pStyle w:val="TAC"/>
              <w:rPr>
                <w:rFonts w:eastAsia="Malgun Gothic" w:cs="Arial"/>
                <w:kern w:val="2"/>
                <w:szCs w:val="24"/>
                <w:lang w:eastAsia="ko-KR"/>
              </w:rPr>
            </w:pPr>
            <w:r w:rsidRPr="00EF5447">
              <w:rPr>
                <w:rFonts w:eastAsia="MS Mincho"/>
              </w:rPr>
              <w:t>IMD4</w:t>
            </w:r>
          </w:p>
        </w:tc>
      </w:tr>
      <w:tr w:rsidR="00E2142C" w:rsidRPr="00EF5447" w14:paraId="1734C2FF" w14:textId="77777777" w:rsidTr="008335E5">
        <w:trPr>
          <w:trHeight w:val="54"/>
          <w:jc w:val="center"/>
        </w:trPr>
        <w:tc>
          <w:tcPr>
            <w:tcW w:w="2258" w:type="dxa"/>
            <w:tcBorders>
              <w:bottom w:val="nil"/>
            </w:tcBorders>
            <w:shd w:val="clear" w:color="auto" w:fill="auto"/>
          </w:tcPr>
          <w:p w14:paraId="66AA5C07" w14:textId="77777777" w:rsidR="00E2142C" w:rsidRPr="00EF5447" w:rsidRDefault="00E2142C" w:rsidP="008335E5">
            <w:pPr>
              <w:pStyle w:val="TAC"/>
              <w:rPr>
                <w:rFonts w:eastAsia="MS Mincho"/>
              </w:rPr>
            </w:pPr>
            <w:r w:rsidRPr="00EF5447">
              <w:rPr>
                <w:rFonts w:eastAsia="Malgun Gothic" w:cs="Arial"/>
                <w:szCs w:val="18"/>
                <w:lang w:eastAsia="ko-KR"/>
              </w:rPr>
              <w:t>DC_3A_n1A-n40A</w:t>
            </w:r>
          </w:p>
        </w:tc>
        <w:tc>
          <w:tcPr>
            <w:tcW w:w="867" w:type="dxa"/>
            <w:shd w:val="clear" w:color="auto" w:fill="auto"/>
          </w:tcPr>
          <w:p w14:paraId="30996B2F" w14:textId="77777777" w:rsidR="00E2142C" w:rsidRPr="00EF5447" w:rsidRDefault="00E2142C" w:rsidP="008335E5">
            <w:pPr>
              <w:pStyle w:val="TAC"/>
              <w:rPr>
                <w:rFonts w:eastAsia="MS Mincho"/>
              </w:rPr>
            </w:pPr>
            <w:r w:rsidRPr="00EF5447">
              <w:rPr>
                <w:rFonts w:eastAsia="Batang"/>
              </w:rPr>
              <w:t>n1</w:t>
            </w:r>
          </w:p>
        </w:tc>
        <w:tc>
          <w:tcPr>
            <w:tcW w:w="1066" w:type="dxa"/>
            <w:shd w:val="clear" w:color="auto" w:fill="auto"/>
            <w:noWrap/>
          </w:tcPr>
          <w:p w14:paraId="08B1C078" w14:textId="77777777" w:rsidR="00E2142C" w:rsidRPr="00EF5447" w:rsidRDefault="00E2142C" w:rsidP="008335E5">
            <w:pPr>
              <w:pStyle w:val="TAC"/>
              <w:rPr>
                <w:rFonts w:eastAsia="MS Mincho"/>
              </w:rPr>
            </w:pPr>
            <w:r w:rsidRPr="00EF5447">
              <w:rPr>
                <w:rFonts w:cs="Arial"/>
              </w:rPr>
              <w:t>1950</w:t>
            </w:r>
          </w:p>
        </w:tc>
        <w:tc>
          <w:tcPr>
            <w:tcW w:w="747" w:type="dxa"/>
            <w:shd w:val="clear" w:color="auto" w:fill="auto"/>
            <w:noWrap/>
          </w:tcPr>
          <w:p w14:paraId="26317FA1"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53FA1AA1"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3CDC75D8" w14:textId="77777777" w:rsidR="00E2142C" w:rsidRPr="00EF5447" w:rsidRDefault="00E2142C" w:rsidP="008335E5">
            <w:pPr>
              <w:pStyle w:val="TAC"/>
              <w:rPr>
                <w:rFonts w:eastAsia="MS Mincho"/>
              </w:rPr>
            </w:pPr>
            <w:r w:rsidRPr="00EF5447">
              <w:rPr>
                <w:rFonts w:cs="Arial"/>
              </w:rPr>
              <w:t>2140</w:t>
            </w:r>
          </w:p>
        </w:tc>
        <w:tc>
          <w:tcPr>
            <w:tcW w:w="1017" w:type="dxa"/>
            <w:shd w:val="clear" w:color="auto" w:fill="auto"/>
          </w:tcPr>
          <w:p w14:paraId="70A1B3C3"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067A26F2" w14:textId="77777777" w:rsidR="00E2142C" w:rsidRPr="00EF5447" w:rsidRDefault="00E2142C" w:rsidP="008335E5">
            <w:pPr>
              <w:pStyle w:val="TAC"/>
              <w:rPr>
                <w:rFonts w:eastAsia="MS Mincho"/>
              </w:rPr>
            </w:pPr>
            <w:r w:rsidRPr="00EF5447">
              <w:rPr>
                <w:rFonts w:eastAsia="Batang"/>
              </w:rPr>
              <w:t>N/A</w:t>
            </w:r>
          </w:p>
        </w:tc>
      </w:tr>
      <w:tr w:rsidR="00E2142C" w:rsidRPr="00EF5447" w14:paraId="2D895EA9" w14:textId="77777777" w:rsidTr="008335E5">
        <w:trPr>
          <w:trHeight w:val="54"/>
          <w:jc w:val="center"/>
        </w:trPr>
        <w:tc>
          <w:tcPr>
            <w:tcW w:w="2258" w:type="dxa"/>
            <w:tcBorders>
              <w:top w:val="nil"/>
              <w:bottom w:val="nil"/>
            </w:tcBorders>
            <w:shd w:val="clear" w:color="auto" w:fill="auto"/>
          </w:tcPr>
          <w:p w14:paraId="5E296323" w14:textId="77777777" w:rsidR="00E2142C" w:rsidRPr="00EF5447" w:rsidRDefault="00E2142C" w:rsidP="008335E5">
            <w:pPr>
              <w:pStyle w:val="TAC"/>
              <w:rPr>
                <w:rFonts w:eastAsia="MS Mincho"/>
              </w:rPr>
            </w:pPr>
          </w:p>
        </w:tc>
        <w:tc>
          <w:tcPr>
            <w:tcW w:w="867" w:type="dxa"/>
            <w:shd w:val="clear" w:color="auto" w:fill="auto"/>
          </w:tcPr>
          <w:p w14:paraId="74CD1FE3" w14:textId="77777777" w:rsidR="00E2142C" w:rsidRPr="00EF5447" w:rsidRDefault="00E2142C" w:rsidP="008335E5">
            <w:pPr>
              <w:pStyle w:val="TAC"/>
              <w:rPr>
                <w:rFonts w:eastAsia="MS Mincho"/>
              </w:rPr>
            </w:pPr>
            <w:r w:rsidRPr="00EF5447">
              <w:rPr>
                <w:rFonts w:eastAsia="Batang"/>
              </w:rPr>
              <w:t>3</w:t>
            </w:r>
          </w:p>
        </w:tc>
        <w:tc>
          <w:tcPr>
            <w:tcW w:w="1066" w:type="dxa"/>
            <w:shd w:val="clear" w:color="auto" w:fill="auto"/>
            <w:noWrap/>
          </w:tcPr>
          <w:p w14:paraId="7C4D3010" w14:textId="77777777" w:rsidR="00E2142C" w:rsidRPr="00EF5447" w:rsidRDefault="00E2142C" w:rsidP="008335E5">
            <w:pPr>
              <w:pStyle w:val="TAC"/>
              <w:rPr>
                <w:rFonts w:eastAsia="MS Mincho"/>
              </w:rPr>
            </w:pPr>
            <w:r w:rsidRPr="00EF5447">
              <w:rPr>
                <w:rFonts w:cs="Arial"/>
              </w:rPr>
              <w:t>1735</w:t>
            </w:r>
          </w:p>
        </w:tc>
        <w:tc>
          <w:tcPr>
            <w:tcW w:w="747" w:type="dxa"/>
            <w:shd w:val="clear" w:color="auto" w:fill="auto"/>
            <w:noWrap/>
          </w:tcPr>
          <w:p w14:paraId="3839C588"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1B5BC5A7"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2ABA69F1" w14:textId="77777777" w:rsidR="00E2142C" w:rsidRPr="00EF5447" w:rsidRDefault="00E2142C" w:rsidP="008335E5">
            <w:pPr>
              <w:pStyle w:val="TAC"/>
              <w:rPr>
                <w:rFonts w:eastAsia="MS Mincho"/>
              </w:rPr>
            </w:pPr>
            <w:r w:rsidRPr="00EF5447">
              <w:rPr>
                <w:rFonts w:cs="Arial"/>
              </w:rPr>
              <w:t>1830</w:t>
            </w:r>
          </w:p>
        </w:tc>
        <w:tc>
          <w:tcPr>
            <w:tcW w:w="1017" w:type="dxa"/>
            <w:shd w:val="clear" w:color="auto" w:fill="auto"/>
          </w:tcPr>
          <w:p w14:paraId="4C7F06F6"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403ADEFD" w14:textId="77777777" w:rsidR="00E2142C" w:rsidRPr="00EF5447" w:rsidRDefault="00E2142C" w:rsidP="008335E5">
            <w:pPr>
              <w:pStyle w:val="TAC"/>
              <w:rPr>
                <w:rFonts w:eastAsia="MS Mincho"/>
              </w:rPr>
            </w:pPr>
            <w:r w:rsidRPr="00EF5447">
              <w:rPr>
                <w:rFonts w:eastAsia="Batang"/>
              </w:rPr>
              <w:t>N/A</w:t>
            </w:r>
          </w:p>
        </w:tc>
      </w:tr>
      <w:tr w:rsidR="00E2142C" w:rsidRPr="00EF5447" w14:paraId="612EC110" w14:textId="77777777" w:rsidTr="008335E5">
        <w:trPr>
          <w:trHeight w:val="54"/>
          <w:jc w:val="center"/>
        </w:trPr>
        <w:tc>
          <w:tcPr>
            <w:tcW w:w="2258" w:type="dxa"/>
            <w:tcBorders>
              <w:top w:val="nil"/>
              <w:bottom w:val="single" w:sz="4" w:space="0" w:color="auto"/>
            </w:tcBorders>
            <w:shd w:val="clear" w:color="auto" w:fill="auto"/>
          </w:tcPr>
          <w:p w14:paraId="0A014F91" w14:textId="77777777" w:rsidR="00E2142C" w:rsidRPr="00EF5447" w:rsidRDefault="00E2142C" w:rsidP="008335E5">
            <w:pPr>
              <w:pStyle w:val="TAC"/>
              <w:rPr>
                <w:rFonts w:eastAsia="MS Mincho"/>
              </w:rPr>
            </w:pPr>
          </w:p>
        </w:tc>
        <w:tc>
          <w:tcPr>
            <w:tcW w:w="867" w:type="dxa"/>
            <w:shd w:val="clear" w:color="auto" w:fill="auto"/>
          </w:tcPr>
          <w:p w14:paraId="6F561CCE" w14:textId="77777777" w:rsidR="00E2142C" w:rsidRPr="00EF5447" w:rsidRDefault="00E2142C" w:rsidP="008335E5">
            <w:pPr>
              <w:pStyle w:val="TAC"/>
              <w:rPr>
                <w:rFonts w:eastAsia="MS Mincho"/>
              </w:rPr>
            </w:pPr>
            <w:r w:rsidRPr="00EF5447">
              <w:rPr>
                <w:rFonts w:eastAsia="Batang"/>
              </w:rPr>
              <w:t>40</w:t>
            </w:r>
          </w:p>
        </w:tc>
        <w:tc>
          <w:tcPr>
            <w:tcW w:w="1066" w:type="dxa"/>
            <w:shd w:val="clear" w:color="auto" w:fill="auto"/>
            <w:noWrap/>
          </w:tcPr>
          <w:p w14:paraId="559BEE57" w14:textId="77777777" w:rsidR="00E2142C" w:rsidRPr="00EF5447" w:rsidRDefault="00E2142C" w:rsidP="008335E5">
            <w:pPr>
              <w:pStyle w:val="TAC"/>
              <w:rPr>
                <w:rFonts w:eastAsia="MS Mincho"/>
              </w:rPr>
            </w:pPr>
            <w:r w:rsidRPr="00EF5447">
              <w:rPr>
                <w:rFonts w:cs="Arial"/>
              </w:rPr>
              <w:t>2380</w:t>
            </w:r>
          </w:p>
        </w:tc>
        <w:tc>
          <w:tcPr>
            <w:tcW w:w="747" w:type="dxa"/>
            <w:shd w:val="clear" w:color="auto" w:fill="auto"/>
            <w:noWrap/>
          </w:tcPr>
          <w:p w14:paraId="5A1361D6"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349D2D9A"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0CEB4524" w14:textId="77777777" w:rsidR="00E2142C" w:rsidRPr="00EF5447" w:rsidRDefault="00E2142C" w:rsidP="008335E5">
            <w:pPr>
              <w:pStyle w:val="TAC"/>
              <w:rPr>
                <w:rFonts w:eastAsia="MS Mincho"/>
              </w:rPr>
            </w:pPr>
            <w:r w:rsidRPr="00EF5447">
              <w:rPr>
                <w:rFonts w:cs="Arial"/>
              </w:rPr>
              <w:t>2380</w:t>
            </w:r>
          </w:p>
        </w:tc>
        <w:tc>
          <w:tcPr>
            <w:tcW w:w="1017" w:type="dxa"/>
            <w:shd w:val="clear" w:color="auto" w:fill="auto"/>
          </w:tcPr>
          <w:p w14:paraId="38C8218A" w14:textId="77777777" w:rsidR="00E2142C" w:rsidRPr="00EF5447" w:rsidRDefault="00E2142C" w:rsidP="008335E5">
            <w:pPr>
              <w:pStyle w:val="TAC"/>
              <w:rPr>
                <w:rFonts w:eastAsia="MS Mincho"/>
              </w:rPr>
            </w:pPr>
            <w:r w:rsidRPr="00EF5447">
              <w:rPr>
                <w:rFonts w:cs="Arial"/>
              </w:rPr>
              <w:t>8.0</w:t>
            </w:r>
          </w:p>
        </w:tc>
        <w:tc>
          <w:tcPr>
            <w:tcW w:w="1248" w:type="dxa"/>
            <w:shd w:val="clear" w:color="auto" w:fill="auto"/>
          </w:tcPr>
          <w:p w14:paraId="70BB6C18" w14:textId="77777777" w:rsidR="00E2142C" w:rsidRPr="00EF5447" w:rsidRDefault="00E2142C" w:rsidP="008335E5">
            <w:pPr>
              <w:pStyle w:val="TAC"/>
              <w:rPr>
                <w:rFonts w:eastAsia="MS Mincho"/>
              </w:rPr>
            </w:pPr>
            <w:r w:rsidRPr="00EF5447">
              <w:rPr>
                <w:rFonts w:eastAsia="Batang"/>
              </w:rPr>
              <w:t>IMD5</w:t>
            </w:r>
          </w:p>
        </w:tc>
      </w:tr>
      <w:tr w:rsidR="00E2142C" w:rsidRPr="00EF5447" w14:paraId="424C614E" w14:textId="77777777" w:rsidTr="008335E5">
        <w:trPr>
          <w:trHeight w:val="54"/>
          <w:jc w:val="center"/>
        </w:trPr>
        <w:tc>
          <w:tcPr>
            <w:tcW w:w="2258" w:type="dxa"/>
            <w:tcBorders>
              <w:top w:val="single" w:sz="4" w:space="0" w:color="auto"/>
              <w:bottom w:val="nil"/>
            </w:tcBorders>
            <w:shd w:val="clear" w:color="auto" w:fill="auto"/>
          </w:tcPr>
          <w:p w14:paraId="59B175D4" w14:textId="77777777" w:rsidR="00E2142C" w:rsidRPr="00EF5447" w:rsidRDefault="00E2142C" w:rsidP="008335E5">
            <w:pPr>
              <w:pStyle w:val="TAC"/>
              <w:rPr>
                <w:rFonts w:eastAsia="MS Mincho"/>
              </w:rPr>
            </w:pPr>
            <w:r>
              <w:rPr>
                <w:rFonts w:cs="Arial"/>
                <w:szCs w:val="18"/>
              </w:rPr>
              <w:t>DC_3A_n1A-n41A</w:t>
            </w:r>
          </w:p>
        </w:tc>
        <w:tc>
          <w:tcPr>
            <w:tcW w:w="867" w:type="dxa"/>
            <w:shd w:val="clear" w:color="auto" w:fill="auto"/>
          </w:tcPr>
          <w:p w14:paraId="080218E4" w14:textId="77777777" w:rsidR="00E2142C" w:rsidRPr="00EF5447" w:rsidRDefault="00E2142C" w:rsidP="008335E5">
            <w:pPr>
              <w:pStyle w:val="TAC"/>
              <w:rPr>
                <w:rFonts w:eastAsia="Batang"/>
              </w:rPr>
            </w:pPr>
            <w:r>
              <w:rPr>
                <w:lang w:val="sv-SE"/>
              </w:rPr>
              <w:t>3</w:t>
            </w:r>
          </w:p>
        </w:tc>
        <w:tc>
          <w:tcPr>
            <w:tcW w:w="1066" w:type="dxa"/>
            <w:shd w:val="clear" w:color="auto" w:fill="auto"/>
            <w:noWrap/>
          </w:tcPr>
          <w:p w14:paraId="53819242" w14:textId="77777777" w:rsidR="00E2142C" w:rsidRPr="00EF5447" w:rsidRDefault="00E2142C" w:rsidP="008335E5">
            <w:pPr>
              <w:pStyle w:val="TAC"/>
              <w:rPr>
                <w:rFonts w:cs="Arial"/>
              </w:rPr>
            </w:pPr>
            <w:r>
              <w:rPr>
                <w:rFonts w:cs="Arial"/>
                <w:szCs w:val="18"/>
                <w:lang w:eastAsia="ko-KR"/>
              </w:rPr>
              <w:t>1712.5</w:t>
            </w:r>
          </w:p>
        </w:tc>
        <w:tc>
          <w:tcPr>
            <w:tcW w:w="747" w:type="dxa"/>
            <w:shd w:val="clear" w:color="auto" w:fill="auto"/>
            <w:noWrap/>
          </w:tcPr>
          <w:p w14:paraId="2CD4C6FE" w14:textId="77777777" w:rsidR="00E2142C" w:rsidRPr="00EF5447" w:rsidRDefault="00E2142C" w:rsidP="008335E5">
            <w:pPr>
              <w:pStyle w:val="TAC"/>
              <w:rPr>
                <w:rFonts w:cs="Arial"/>
              </w:rPr>
            </w:pPr>
            <w:r>
              <w:rPr>
                <w:rFonts w:cs="Arial"/>
                <w:szCs w:val="18"/>
                <w:lang w:eastAsia="ko-KR"/>
              </w:rPr>
              <w:t>5</w:t>
            </w:r>
          </w:p>
        </w:tc>
        <w:tc>
          <w:tcPr>
            <w:tcW w:w="877" w:type="dxa"/>
            <w:shd w:val="clear" w:color="auto" w:fill="auto"/>
            <w:noWrap/>
          </w:tcPr>
          <w:p w14:paraId="79E2D004" w14:textId="77777777" w:rsidR="00E2142C" w:rsidRPr="00EF5447" w:rsidRDefault="00E2142C" w:rsidP="008335E5">
            <w:pPr>
              <w:pStyle w:val="TAC"/>
              <w:rPr>
                <w:rFonts w:cs="Arial"/>
              </w:rPr>
            </w:pPr>
            <w:r>
              <w:rPr>
                <w:rFonts w:cs="Arial"/>
                <w:szCs w:val="18"/>
                <w:lang w:eastAsia="ko-KR"/>
              </w:rPr>
              <w:t>25</w:t>
            </w:r>
          </w:p>
        </w:tc>
        <w:tc>
          <w:tcPr>
            <w:tcW w:w="1299" w:type="dxa"/>
            <w:shd w:val="clear" w:color="auto" w:fill="auto"/>
            <w:noWrap/>
          </w:tcPr>
          <w:p w14:paraId="0D53302D" w14:textId="77777777" w:rsidR="00E2142C" w:rsidRPr="00EF5447" w:rsidRDefault="00E2142C" w:rsidP="008335E5">
            <w:pPr>
              <w:pStyle w:val="TAC"/>
              <w:rPr>
                <w:rFonts w:cs="Arial"/>
              </w:rPr>
            </w:pPr>
            <w:r>
              <w:rPr>
                <w:rFonts w:cs="Arial"/>
                <w:szCs w:val="18"/>
                <w:lang w:eastAsia="ko-KR"/>
              </w:rPr>
              <w:t>1807.5</w:t>
            </w:r>
          </w:p>
        </w:tc>
        <w:tc>
          <w:tcPr>
            <w:tcW w:w="1017" w:type="dxa"/>
            <w:shd w:val="clear" w:color="auto" w:fill="auto"/>
          </w:tcPr>
          <w:p w14:paraId="4B6BF89A" w14:textId="77777777" w:rsidR="00E2142C" w:rsidRPr="00EF5447" w:rsidRDefault="00E2142C" w:rsidP="008335E5">
            <w:pPr>
              <w:pStyle w:val="TAC"/>
              <w:rPr>
                <w:rFonts w:cs="Arial"/>
              </w:rPr>
            </w:pPr>
            <w:r>
              <w:rPr>
                <w:rFonts w:cs="Arial"/>
                <w:szCs w:val="18"/>
              </w:rPr>
              <w:t>N/A</w:t>
            </w:r>
          </w:p>
        </w:tc>
        <w:tc>
          <w:tcPr>
            <w:tcW w:w="1248" w:type="dxa"/>
            <w:shd w:val="clear" w:color="auto" w:fill="auto"/>
          </w:tcPr>
          <w:p w14:paraId="082D0603" w14:textId="77777777" w:rsidR="00E2142C" w:rsidRPr="00EF5447" w:rsidRDefault="00E2142C" w:rsidP="008335E5">
            <w:pPr>
              <w:pStyle w:val="TAC"/>
              <w:rPr>
                <w:rFonts w:eastAsia="Batang"/>
              </w:rPr>
            </w:pPr>
            <w:r>
              <w:rPr>
                <w:rFonts w:cs="Arial"/>
                <w:szCs w:val="18"/>
              </w:rPr>
              <w:t>N/A</w:t>
            </w:r>
          </w:p>
        </w:tc>
      </w:tr>
      <w:tr w:rsidR="00E2142C" w:rsidRPr="00EF5447" w14:paraId="0E2B57AB" w14:textId="77777777" w:rsidTr="008335E5">
        <w:trPr>
          <w:trHeight w:val="54"/>
          <w:jc w:val="center"/>
        </w:trPr>
        <w:tc>
          <w:tcPr>
            <w:tcW w:w="2258" w:type="dxa"/>
            <w:tcBorders>
              <w:top w:val="nil"/>
              <w:bottom w:val="nil"/>
            </w:tcBorders>
            <w:shd w:val="clear" w:color="auto" w:fill="auto"/>
          </w:tcPr>
          <w:p w14:paraId="073DBA5E" w14:textId="77777777" w:rsidR="00E2142C" w:rsidRPr="00EF5447" w:rsidRDefault="00E2142C" w:rsidP="008335E5">
            <w:pPr>
              <w:pStyle w:val="TAC"/>
              <w:rPr>
                <w:rFonts w:eastAsia="MS Mincho"/>
              </w:rPr>
            </w:pPr>
          </w:p>
        </w:tc>
        <w:tc>
          <w:tcPr>
            <w:tcW w:w="867" w:type="dxa"/>
            <w:shd w:val="clear" w:color="auto" w:fill="auto"/>
          </w:tcPr>
          <w:p w14:paraId="66235122" w14:textId="77777777" w:rsidR="00E2142C" w:rsidRPr="00EF5447" w:rsidRDefault="00E2142C" w:rsidP="008335E5">
            <w:pPr>
              <w:pStyle w:val="TAC"/>
              <w:rPr>
                <w:rFonts w:eastAsia="Batang"/>
              </w:rPr>
            </w:pPr>
            <w:r>
              <w:t>n</w:t>
            </w:r>
            <w:r>
              <w:rPr>
                <w:lang w:val="sv-SE"/>
              </w:rPr>
              <w:t>1</w:t>
            </w:r>
          </w:p>
        </w:tc>
        <w:tc>
          <w:tcPr>
            <w:tcW w:w="1066" w:type="dxa"/>
            <w:shd w:val="clear" w:color="auto" w:fill="auto"/>
            <w:noWrap/>
          </w:tcPr>
          <w:p w14:paraId="73EC6CE6" w14:textId="77777777" w:rsidR="00E2142C" w:rsidRPr="00EF5447" w:rsidRDefault="00E2142C" w:rsidP="008335E5">
            <w:pPr>
              <w:pStyle w:val="TAC"/>
              <w:rPr>
                <w:rFonts w:cs="Arial"/>
              </w:rPr>
            </w:pPr>
            <w:r>
              <w:rPr>
                <w:rFonts w:cs="Arial"/>
                <w:szCs w:val="18"/>
                <w:lang w:eastAsia="ko-KR"/>
              </w:rPr>
              <w:t>1977.5</w:t>
            </w:r>
          </w:p>
        </w:tc>
        <w:tc>
          <w:tcPr>
            <w:tcW w:w="747" w:type="dxa"/>
            <w:shd w:val="clear" w:color="auto" w:fill="auto"/>
            <w:noWrap/>
          </w:tcPr>
          <w:p w14:paraId="501AB4CE" w14:textId="77777777" w:rsidR="00E2142C" w:rsidRPr="00EF5447" w:rsidRDefault="00E2142C" w:rsidP="008335E5">
            <w:pPr>
              <w:pStyle w:val="TAC"/>
              <w:rPr>
                <w:rFonts w:cs="Arial"/>
              </w:rPr>
            </w:pPr>
            <w:r>
              <w:rPr>
                <w:rFonts w:cs="Arial"/>
                <w:szCs w:val="18"/>
                <w:lang w:eastAsia="ko-KR"/>
              </w:rPr>
              <w:t>5</w:t>
            </w:r>
          </w:p>
        </w:tc>
        <w:tc>
          <w:tcPr>
            <w:tcW w:w="877" w:type="dxa"/>
            <w:shd w:val="clear" w:color="auto" w:fill="auto"/>
            <w:noWrap/>
          </w:tcPr>
          <w:p w14:paraId="2B97296A" w14:textId="77777777" w:rsidR="00E2142C" w:rsidRPr="00EF5447" w:rsidRDefault="00E2142C" w:rsidP="008335E5">
            <w:pPr>
              <w:pStyle w:val="TAC"/>
              <w:rPr>
                <w:rFonts w:cs="Arial"/>
              </w:rPr>
            </w:pPr>
            <w:r>
              <w:rPr>
                <w:rFonts w:cs="Arial"/>
                <w:szCs w:val="18"/>
                <w:lang w:eastAsia="ko-KR"/>
              </w:rPr>
              <w:t>25</w:t>
            </w:r>
          </w:p>
        </w:tc>
        <w:tc>
          <w:tcPr>
            <w:tcW w:w="1299" w:type="dxa"/>
            <w:shd w:val="clear" w:color="auto" w:fill="auto"/>
            <w:noWrap/>
          </w:tcPr>
          <w:p w14:paraId="611C9488" w14:textId="77777777" w:rsidR="00E2142C" w:rsidRPr="00EF5447" w:rsidRDefault="00E2142C" w:rsidP="008335E5">
            <w:pPr>
              <w:pStyle w:val="TAC"/>
              <w:rPr>
                <w:rFonts w:cs="Arial"/>
              </w:rPr>
            </w:pPr>
            <w:r>
              <w:rPr>
                <w:rFonts w:cs="Arial"/>
                <w:szCs w:val="18"/>
                <w:lang w:eastAsia="ko-KR"/>
              </w:rPr>
              <w:t>2167.5</w:t>
            </w:r>
          </w:p>
        </w:tc>
        <w:tc>
          <w:tcPr>
            <w:tcW w:w="1017" w:type="dxa"/>
            <w:shd w:val="clear" w:color="auto" w:fill="auto"/>
          </w:tcPr>
          <w:p w14:paraId="207B1B1F" w14:textId="77777777" w:rsidR="00E2142C" w:rsidRPr="00EF5447" w:rsidRDefault="00E2142C" w:rsidP="008335E5">
            <w:pPr>
              <w:pStyle w:val="TAC"/>
              <w:rPr>
                <w:rFonts w:cs="Arial"/>
              </w:rPr>
            </w:pPr>
            <w:r>
              <w:rPr>
                <w:rFonts w:cs="Arial"/>
                <w:szCs w:val="18"/>
              </w:rPr>
              <w:t>N/A</w:t>
            </w:r>
          </w:p>
        </w:tc>
        <w:tc>
          <w:tcPr>
            <w:tcW w:w="1248" w:type="dxa"/>
            <w:shd w:val="clear" w:color="auto" w:fill="auto"/>
          </w:tcPr>
          <w:p w14:paraId="2DCC3573" w14:textId="77777777" w:rsidR="00E2142C" w:rsidRPr="00EF5447" w:rsidRDefault="00E2142C" w:rsidP="008335E5">
            <w:pPr>
              <w:pStyle w:val="TAC"/>
              <w:rPr>
                <w:rFonts w:eastAsia="Batang"/>
              </w:rPr>
            </w:pPr>
            <w:r>
              <w:rPr>
                <w:rFonts w:cs="Arial"/>
                <w:szCs w:val="18"/>
              </w:rPr>
              <w:t>N/A</w:t>
            </w:r>
          </w:p>
        </w:tc>
      </w:tr>
      <w:tr w:rsidR="00E2142C" w:rsidRPr="00EF5447" w14:paraId="31F1C60E" w14:textId="77777777" w:rsidTr="008335E5">
        <w:trPr>
          <w:trHeight w:val="54"/>
          <w:jc w:val="center"/>
        </w:trPr>
        <w:tc>
          <w:tcPr>
            <w:tcW w:w="2258" w:type="dxa"/>
            <w:tcBorders>
              <w:top w:val="nil"/>
              <w:bottom w:val="single" w:sz="4" w:space="0" w:color="auto"/>
            </w:tcBorders>
            <w:shd w:val="clear" w:color="auto" w:fill="auto"/>
          </w:tcPr>
          <w:p w14:paraId="2FCEFB43" w14:textId="77777777" w:rsidR="00E2142C" w:rsidRPr="00EF5447" w:rsidRDefault="00E2142C" w:rsidP="008335E5">
            <w:pPr>
              <w:pStyle w:val="TAC"/>
              <w:rPr>
                <w:rFonts w:eastAsia="MS Mincho"/>
              </w:rPr>
            </w:pPr>
          </w:p>
        </w:tc>
        <w:tc>
          <w:tcPr>
            <w:tcW w:w="867" w:type="dxa"/>
            <w:shd w:val="clear" w:color="auto" w:fill="auto"/>
          </w:tcPr>
          <w:p w14:paraId="3289FF66" w14:textId="77777777" w:rsidR="00E2142C" w:rsidRPr="00EF5447" w:rsidRDefault="00E2142C" w:rsidP="008335E5">
            <w:pPr>
              <w:pStyle w:val="TAC"/>
              <w:rPr>
                <w:rFonts w:eastAsia="Batang"/>
              </w:rPr>
            </w:pPr>
            <w:r>
              <w:t>n</w:t>
            </w:r>
            <w:r>
              <w:rPr>
                <w:lang w:val="sv-SE"/>
              </w:rPr>
              <w:t>41</w:t>
            </w:r>
          </w:p>
        </w:tc>
        <w:tc>
          <w:tcPr>
            <w:tcW w:w="1066" w:type="dxa"/>
            <w:shd w:val="clear" w:color="auto" w:fill="auto"/>
            <w:noWrap/>
          </w:tcPr>
          <w:p w14:paraId="7317BF86" w14:textId="77777777" w:rsidR="00E2142C" w:rsidRPr="00EF5447" w:rsidRDefault="00E2142C" w:rsidP="008335E5">
            <w:pPr>
              <w:pStyle w:val="TAC"/>
              <w:rPr>
                <w:rFonts w:cs="Arial"/>
              </w:rPr>
            </w:pPr>
            <w:r>
              <w:rPr>
                <w:rFonts w:cs="Arial"/>
                <w:szCs w:val="18"/>
                <w:lang w:eastAsia="ko-KR"/>
              </w:rPr>
              <w:t>2507.5</w:t>
            </w:r>
          </w:p>
        </w:tc>
        <w:tc>
          <w:tcPr>
            <w:tcW w:w="747" w:type="dxa"/>
            <w:shd w:val="clear" w:color="auto" w:fill="auto"/>
            <w:noWrap/>
          </w:tcPr>
          <w:p w14:paraId="711B5EDA" w14:textId="77777777" w:rsidR="00E2142C" w:rsidRPr="00EF5447" w:rsidRDefault="00E2142C" w:rsidP="008335E5">
            <w:pPr>
              <w:pStyle w:val="TAC"/>
              <w:rPr>
                <w:rFonts w:cs="Arial"/>
              </w:rPr>
            </w:pPr>
            <w:r>
              <w:rPr>
                <w:rFonts w:cs="Arial"/>
                <w:szCs w:val="18"/>
                <w:lang w:eastAsia="ko-KR"/>
              </w:rPr>
              <w:t>5</w:t>
            </w:r>
          </w:p>
        </w:tc>
        <w:tc>
          <w:tcPr>
            <w:tcW w:w="877" w:type="dxa"/>
            <w:shd w:val="clear" w:color="auto" w:fill="auto"/>
            <w:noWrap/>
          </w:tcPr>
          <w:p w14:paraId="4212D60B" w14:textId="77777777" w:rsidR="00E2142C" w:rsidRPr="00EF5447" w:rsidRDefault="00E2142C" w:rsidP="008335E5">
            <w:pPr>
              <w:pStyle w:val="TAC"/>
              <w:rPr>
                <w:rFonts w:cs="Arial"/>
              </w:rPr>
            </w:pPr>
            <w:r>
              <w:rPr>
                <w:rFonts w:cs="Arial"/>
                <w:szCs w:val="18"/>
                <w:lang w:eastAsia="ko-KR"/>
              </w:rPr>
              <w:t>25</w:t>
            </w:r>
          </w:p>
        </w:tc>
        <w:tc>
          <w:tcPr>
            <w:tcW w:w="1299" w:type="dxa"/>
            <w:shd w:val="clear" w:color="auto" w:fill="auto"/>
            <w:noWrap/>
          </w:tcPr>
          <w:p w14:paraId="67AA3FC8" w14:textId="77777777" w:rsidR="00E2142C" w:rsidRPr="00EF5447" w:rsidRDefault="00E2142C" w:rsidP="008335E5">
            <w:pPr>
              <w:pStyle w:val="TAC"/>
              <w:rPr>
                <w:rFonts w:cs="Arial"/>
              </w:rPr>
            </w:pPr>
            <w:r>
              <w:rPr>
                <w:rFonts w:cs="Arial"/>
                <w:szCs w:val="18"/>
                <w:lang w:eastAsia="ko-KR"/>
              </w:rPr>
              <w:t>2507.5</w:t>
            </w:r>
          </w:p>
        </w:tc>
        <w:tc>
          <w:tcPr>
            <w:tcW w:w="1017" w:type="dxa"/>
            <w:shd w:val="clear" w:color="auto" w:fill="auto"/>
          </w:tcPr>
          <w:p w14:paraId="095DC90E" w14:textId="77777777" w:rsidR="00E2142C" w:rsidRPr="00EF5447" w:rsidRDefault="00E2142C" w:rsidP="008335E5">
            <w:pPr>
              <w:pStyle w:val="TAC"/>
              <w:rPr>
                <w:rFonts w:cs="Arial"/>
              </w:rPr>
            </w:pPr>
            <w:r>
              <w:rPr>
                <w:rFonts w:cs="Arial"/>
                <w:szCs w:val="18"/>
              </w:rPr>
              <w:t>5.0</w:t>
            </w:r>
          </w:p>
        </w:tc>
        <w:tc>
          <w:tcPr>
            <w:tcW w:w="1248" w:type="dxa"/>
            <w:shd w:val="clear" w:color="auto" w:fill="auto"/>
          </w:tcPr>
          <w:p w14:paraId="6DF6D90D" w14:textId="77777777" w:rsidR="00E2142C" w:rsidRPr="00EF5447" w:rsidRDefault="00E2142C" w:rsidP="008335E5">
            <w:pPr>
              <w:pStyle w:val="TAC"/>
              <w:rPr>
                <w:rFonts w:eastAsia="Batang"/>
              </w:rPr>
            </w:pPr>
            <w:r>
              <w:rPr>
                <w:rFonts w:cs="Arial"/>
                <w:szCs w:val="18"/>
              </w:rPr>
              <w:t>IMD5</w:t>
            </w:r>
          </w:p>
        </w:tc>
      </w:tr>
      <w:tr w:rsidR="00E2142C" w:rsidRPr="00EF5447" w14:paraId="1E137F1C" w14:textId="77777777" w:rsidTr="008335E5">
        <w:trPr>
          <w:trHeight w:val="54"/>
          <w:jc w:val="center"/>
        </w:trPr>
        <w:tc>
          <w:tcPr>
            <w:tcW w:w="2258" w:type="dxa"/>
            <w:tcBorders>
              <w:bottom w:val="nil"/>
            </w:tcBorders>
            <w:shd w:val="clear" w:color="auto" w:fill="auto"/>
          </w:tcPr>
          <w:p w14:paraId="2347C428" w14:textId="77777777" w:rsidR="00E2142C" w:rsidRPr="00EF5447" w:rsidRDefault="00E2142C" w:rsidP="008335E5">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133CE76F" w14:textId="77777777" w:rsidR="00E2142C" w:rsidRPr="00EF5447" w:rsidRDefault="00E2142C" w:rsidP="008335E5">
            <w:pPr>
              <w:pStyle w:val="TAC"/>
              <w:rPr>
                <w:rFonts w:eastAsia="Malgun Gothic"/>
                <w:lang w:eastAsia="ko-KR"/>
              </w:rPr>
            </w:pPr>
            <w:r w:rsidRPr="00EF5447">
              <w:rPr>
                <w:rFonts w:cs="Arial"/>
                <w:lang w:eastAsia="zh-TW"/>
              </w:rPr>
              <w:t>3</w:t>
            </w:r>
          </w:p>
        </w:tc>
        <w:tc>
          <w:tcPr>
            <w:tcW w:w="1066" w:type="dxa"/>
            <w:shd w:val="clear" w:color="auto" w:fill="auto"/>
            <w:noWrap/>
          </w:tcPr>
          <w:p w14:paraId="228749F1" w14:textId="77777777" w:rsidR="00E2142C" w:rsidRPr="00EF5447" w:rsidRDefault="00E2142C" w:rsidP="008335E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3B2C7A5E"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45F3D7E"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4C6E057" w14:textId="77777777" w:rsidR="00E2142C" w:rsidRPr="00EF5447" w:rsidRDefault="00E2142C" w:rsidP="008335E5">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1C995415"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13B6160" w14:textId="77777777" w:rsidR="00E2142C" w:rsidRPr="00EF5447" w:rsidRDefault="00E2142C" w:rsidP="008335E5">
            <w:pPr>
              <w:pStyle w:val="TAC"/>
              <w:rPr>
                <w:rFonts w:eastAsia="Malgun Gothic"/>
                <w:kern w:val="2"/>
                <w:szCs w:val="24"/>
                <w:lang w:eastAsia="ko-KR"/>
              </w:rPr>
            </w:pPr>
            <w:r w:rsidRPr="00EF5447">
              <w:rPr>
                <w:rFonts w:cs="Arial"/>
                <w:lang w:eastAsia="zh-TW"/>
              </w:rPr>
              <w:t>N/A</w:t>
            </w:r>
          </w:p>
        </w:tc>
      </w:tr>
      <w:tr w:rsidR="00E2142C" w:rsidRPr="00EF5447" w14:paraId="1E758133" w14:textId="77777777" w:rsidTr="008335E5">
        <w:trPr>
          <w:trHeight w:val="54"/>
          <w:jc w:val="center"/>
        </w:trPr>
        <w:tc>
          <w:tcPr>
            <w:tcW w:w="2258" w:type="dxa"/>
            <w:tcBorders>
              <w:top w:val="nil"/>
              <w:bottom w:val="nil"/>
            </w:tcBorders>
            <w:shd w:val="clear" w:color="auto" w:fill="auto"/>
          </w:tcPr>
          <w:p w14:paraId="6D0029D7"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A5200B0" w14:textId="77777777" w:rsidR="00E2142C" w:rsidRPr="00EF5447" w:rsidRDefault="00E2142C" w:rsidP="008335E5">
            <w:pPr>
              <w:pStyle w:val="TAC"/>
              <w:rPr>
                <w:rFonts w:eastAsia="Malgun Gothic"/>
                <w:lang w:eastAsia="ko-KR"/>
              </w:rPr>
            </w:pPr>
            <w:r w:rsidRPr="00EF5447">
              <w:rPr>
                <w:rFonts w:cs="Arial"/>
                <w:lang w:eastAsia="zh-TW"/>
              </w:rPr>
              <w:t>n1</w:t>
            </w:r>
          </w:p>
        </w:tc>
        <w:tc>
          <w:tcPr>
            <w:tcW w:w="1066" w:type="dxa"/>
            <w:shd w:val="clear" w:color="auto" w:fill="auto"/>
            <w:noWrap/>
          </w:tcPr>
          <w:p w14:paraId="76F122D8" w14:textId="77777777" w:rsidR="00E2142C" w:rsidRPr="00EF5447" w:rsidRDefault="00E2142C" w:rsidP="008335E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1BD2C08B"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F314293"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FD3F671" w14:textId="77777777" w:rsidR="00E2142C" w:rsidRPr="00EF5447" w:rsidRDefault="00E2142C" w:rsidP="008335E5">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21A21C67"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63285C9B" w14:textId="77777777" w:rsidR="00E2142C" w:rsidRPr="00EF5447" w:rsidRDefault="00E2142C" w:rsidP="008335E5">
            <w:pPr>
              <w:pStyle w:val="TAC"/>
              <w:rPr>
                <w:rFonts w:eastAsia="Malgun Gothic"/>
                <w:kern w:val="2"/>
                <w:szCs w:val="24"/>
                <w:lang w:eastAsia="ko-KR"/>
              </w:rPr>
            </w:pPr>
            <w:r w:rsidRPr="00EF5447">
              <w:rPr>
                <w:rFonts w:cs="Arial"/>
                <w:lang w:eastAsia="zh-TW"/>
              </w:rPr>
              <w:t>N/A</w:t>
            </w:r>
          </w:p>
        </w:tc>
      </w:tr>
      <w:tr w:rsidR="00E2142C" w:rsidRPr="00EF5447" w14:paraId="5BBBA5E3" w14:textId="77777777" w:rsidTr="008335E5">
        <w:trPr>
          <w:trHeight w:val="54"/>
          <w:jc w:val="center"/>
        </w:trPr>
        <w:tc>
          <w:tcPr>
            <w:tcW w:w="2258" w:type="dxa"/>
            <w:tcBorders>
              <w:top w:val="nil"/>
              <w:bottom w:val="nil"/>
            </w:tcBorders>
            <w:shd w:val="clear" w:color="auto" w:fill="auto"/>
          </w:tcPr>
          <w:p w14:paraId="1CEA41AB"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1E6032D" w14:textId="77777777" w:rsidR="00E2142C" w:rsidRPr="00EF5447" w:rsidRDefault="00E2142C" w:rsidP="008335E5">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5014CF2E" w14:textId="77777777" w:rsidR="00E2142C" w:rsidRPr="00EF5447" w:rsidRDefault="00E2142C" w:rsidP="008335E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495CFEE3" w14:textId="77777777" w:rsidR="00E2142C" w:rsidRPr="00EF5447" w:rsidRDefault="00E2142C" w:rsidP="008335E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0FAB28E1"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44BEE1F" w14:textId="77777777" w:rsidR="00E2142C" w:rsidRPr="00EF5447" w:rsidRDefault="00E2142C" w:rsidP="008335E5">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5FFADF72" w14:textId="77777777" w:rsidR="00E2142C" w:rsidRPr="00EF5447" w:rsidRDefault="00E2142C" w:rsidP="008335E5">
            <w:pPr>
              <w:pStyle w:val="TAC"/>
              <w:rPr>
                <w:rFonts w:eastAsia="Malgun Gothic"/>
                <w:kern w:val="2"/>
                <w:szCs w:val="24"/>
                <w:lang w:eastAsia="ko-KR"/>
              </w:rPr>
            </w:pPr>
            <w:r w:rsidRPr="00EF5447">
              <w:t>28.4</w:t>
            </w:r>
          </w:p>
        </w:tc>
        <w:tc>
          <w:tcPr>
            <w:tcW w:w="1248" w:type="dxa"/>
            <w:shd w:val="clear" w:color="auto" w:fill="auto"/>
          </w:tcPr>
          <w:p w14:paraId="365AFD7E"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4192816B" w14:textId="77777777" w:rsidTr="008335E5">
        <w:trPr>
          <w:trHeight w:val="54"/>
          <w:jc w:val="center"/>
        </w:trPr>
        <w:tc>
          <w:tcPr>
            <w:tcW w:w="2258" w:type="dxa"/>
            <w:tcBorders>
              <w:top w:val="nil"/>
              <w:bottom w:val="nil"/>
            </w:tcBorders>
            <w:shd w:val="clear" w:color="auto" w:fill="auto"/>
          </w:tcPr>
          <w:p w14:paraId="48D7CA82"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980BD4A" w14:textId="77777777" w:rsidR="00E2142C" w:rsidRPr="00EF5447" w:rsidRDefault="00E2142C" w:rsidP="008335E5">
            <w:pPr>
              <w:pStyle w:val="TAC"/>
              <w:rPr>
                <w:rFonts w:eastAsia="Malgun Gothic"/>
                <w:lang w:eastAsia="ko-KR"/>
              </w:rPr>
            </w:pPr>
            <w:r w:rsidRPr="00EF5447">
              <w:rPr>
                <w:rFonts w:cs="Arial"/>
                <w:lang w:eastAsia="zh-TW"/>
              </w:rPr>
              <w:t>3</w:t>
            </w:r>
          </w:p>
        </w:tc>
        <w:tc>
          <w:tcPr>
            <w:tcW w:w="1066" w:type="dxa"/>
            <w:shd w:val="clear" w:color="auto" w:fill="auto"/>
            <w:noWrap/>
          </w:tcPr>
          <w:p w14:paraId="7AEA6E1C" w14:textId="77777777" w:rsidR="00E2142C" w:rsidRPr="00EF5447" w:rsidRDefault="00E2142C" w:rsidP="008335E5">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E8F2B26"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57717C4"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4D76E34" w14:textId="77777777" w:rsidR="00E2142C" w:rsidRPr="00EF5447" w:rsidRDefault="00E2142C" w:rsidP="008335E5">
            <w:pPr>
              <w:pStyle w:val="TAC"/>
              <w:rPr>
                <w:rFonts w:eastAsia="Malgun Gothic"/>
                <w:kern w:val="2"/>
                <w:szCs w:val="24"/>
                <w:lang w:eastAsia="ko-KR"/>
              </w:rPr>
            </w:pPr>
            <w:r w:rsidRPr="00EF5447">
              <w:rPr>
                <w:rFonts w:cs="Arial"/>
                <w:lang w:eastAsia="zh-TW"/>
              </w:rPr>
              <w:t>1870</w:t>
            </w:r>
          </w:p>
        </w:tc>
        <w:tc>
          <w:tcPr>
            <w:tcW w:w="1017" w:type="dxa"/>
            <w:shd w:val="clear" w:color="auto" w:fill="auto"/>
          </w:tcPr>
          <w:p w14:paraId="37AB9CF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DB205BA"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765BD2C9" w14:textId="77777777" w:rsidTr="008335E5">
        <w:trPr>
          <w:trHeight w:val="54"/>
          <w:jc w:val="center"/>
        </w:trPr>
        <w:tc>
          <w:tcPr>
            <w:tcW w:w="2258" w:type="dxa"/>
            <w:tcBorders>
              <w:top w:val="nil"/>
              <w:bottom w:val="nil"/>
            </w:tcBorders>
            <w:shd w:val="clear" w:color="auto" w:fill="auto"/>
          </w:tcPr>
          <w:p w14:paraId="2C7BBF56"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2681B70" w14:textId="77777777" w:rsidR="00E2142C" w:rsidRPr="00EF5447" w:rsidRDefault="00E2142C" w:rsidP="008335E5">
            <w:pPr>
              <w:pStyle w:val="TAC"/>
              <w:rPr>
                <w:rFonts w:eastAsia="Malgun Gothic"/>
                <w:lang w:eastAsia="ko-KR"/>
              </w:rPr>
            </w:pPr>
            <w:r w:rsidRPr="00EF5447">
              <w:rPr>
                <w:rFonts w:cs="Arial"/>
                <w:lang w:eastAsia="zh-TW"/>
              </w:rPr>
              <w:t>n1</w:t>
            </w:r>
          </w:p>
        </w:tc>
        <w:tc>
          <w:tcPr>
            <w:tcW w:w="1066" w:type="dxa"/>
            <w:shd w:val="clear" w:color="auto" w:fill="auto"/>
            <w:noWrap/>
          </w:tcPr>
          <w:p w14:paraId="0EF15F53" w14:textId="77777777" w:rsidR="00E2142C" w:rsidRPr="00EF5447" w:rsidRDefault="00E2142C" w:rsidP="008335E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5CE29924"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C19D76F"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66AC9F8" w14:textId="77777777" w:rsidR="00E2142C" w:rsidRPr="00EF5447" w:rsidRDefault="00E2142C" w:rsidP="008335E5">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49D2E052"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39F49097"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0D4F5A9A" w14:textId="77777777" w:rsidTr="008335E5">
        <w:trPr>
          <w:trHeight w:val="54"/>
          <w:jc w:val="center"/>
        </w:trPr>
        <w:tc>
          <w:tcPr>
            <w:tcW w:w="2258" w:type="dxa"/>
            <w:tcBorders>
              <w:top w:val="nil"/>
              <w:bottom w:val="single" w:sz="4" w:space="0" w:color="auto"/>
            </w:tcBorders>
            <w:shd w:val="clear" w:color="auto" w:fill="auto"/>
          </w:tcPr>
          <w:p w14:paraId="3BB2525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30EC8F9" w14:textId="77777777" w:rsidR="00E2142C" w:rsidRPr="00EF5447" w:rsidRDefault="00E2142C" w:rsidP="008335E5">
            <w:pPr>
              <w:pStyle w:val="TAC"/>
              <w:rPr>
                <w:rFonts w:eastAsia="Malgun Gothic"/>
                <w:lang w:eastAsia="ko-KR"/>
              </w:rPr>
            </w:pPr>
            <w:r w:rsidRPr="00EF5447">
              <w:rPr>
                <w:rFonts w:cs="Arial"/>
                <w:lang w:eastAsia="zh-TW"/>
              </w:rPr>
              <w:t>n77</w:t>
            </w:r>
          </w:p>
        </w:tc>
        <w:tc>
          <w:tcPr>
            <w:tcW w:w="1066" w:type="dxa"/>
            <w:shd w:val="clear" w:color="auto" w:fill="auto"/>
            <w:noWrap/>
          </w:tcPr>
          <w:p w14:paraId="2940D6B8" w14:textId="77777777" w:rsidR="00E2142C" w:rsidRPr="00EF5447" w:rsidRDefault="00E2142C" w:rsidP="008335E5">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377A17A7" w14:textId="77777777" w:rsidR="00E2142C" w:rsidRPr="00EF5447" w:rsidRDefault="00E2142C" w:rsidP="008335E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1EA2E18"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FF7330C" w14:textId="77777777" w:rsidR="00E2142C" w:rsidRPr="00EF5447" w:rsidRDefault="00E2142C" w:rsidP="008335E5">
            <w:pPr>
              <w:pStyle w:val="TAC"/>
              <w:rPr>
                <w:rFonts w:eastAsia="Malgun Gothic"/>
                <w:kern w:val="2"/>
                <w:szCs w:val="24"/>
                <w:lang w:eastAsia="ko-KR"/>
              </w:rPr>
            </w:pPr>
            <w:r w:rsidRPr="00EF5447">
              <w:rPr>
                <w:rFonts w:cs="Arial"/>
                <w:lang w:eastAsia="zh-TW"/>
              </w:rPr>
              <w:t>3915</w:t>
            </w:r>
          </w:p>
        </w:tc>
        <w:tc>
          <w:tcPr>
            <w:tcW w:w="1017" w:type="dxa"/>
            <w:shd w:val="clear" w:color="auto" w:fill="auto"/>
          </w:tcPr>
          <w:p w14:paraId="796E3583"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1407E0FF"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01DAB516" w14:textId="77777777" w:rsidTr="008335E5">
        <w:trPr>
          <w:trHeight w:val="54"/>
          <w:jc w:val="center"/>
        </w:trPr>
        <w:tc>
          <w:tcPr>
            <w:tcW w:w="2258" w:type="dxa"/>
            <w:tcBorders>
              <w:bottom w:val="nil"/>
            </w:tcBorders>
            <w:shd w:val="clear" w:color="auto" w:fill="auto"/>
          </w:tcPr>
          <w:p w14:paraId="38536FC2" w14:textId="77777777" w:rsidR="00E2142C" w:rsidRPr="00EF5447" w:rsidRDefault="00E2142C" w:rsidP="008335E5">
            <w:pPr>
              <w:pStyle w:val="TAC"/>
              <w:rPr>
                <w:rFonts w:eastAsia="Malgun Gothic"/>
                <w:lang w:eastAsia="ko-KR"/>
              </w:rPr>
            </w:pPr>
            <w:r w:rsidRPr="00EF5447">
              <w:rPr>
                <w:rFonts w:eastAsia="Malgun Gothic"/>
                <w:lang w:eastAsia="ko-KR"/>
              </w:rPr>
              <w:t>DC_3A_n1A-n78A</w:t>
            </w:r>
          </w:p>
          <w:p w14:paraId="73F32696" w14:textId="77777777" w:rsidR="00E2142C" w:rsidRPr="00EF5447" w:rsidRDefault="00E2142C" w:rsidP="008335E5">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21C42C6" w14:textId="77777777" w:rsidR="00E2142C" w:rsidRPr="00EF5447" w:rsidRDefault="00E2142C" w:rsidP="008335E5">
            <w:pPr>
              <w:pStyle w:val="TAC"/>
              <w:rPr>
                <w:rFonts w:eastAsia="Malgun Gothic"/>
                <w:lang w:eastAsia="ko-KR"/>
              </w:rPr>
            </w:pPr>
            <w:r w:rsidRPr="00EF5447">
              <w:rPr>
                <w:rFonts w:cs="Arial"/>
                <w:lang w:eastAsia="zh-TW"/>
              </w:rPr>
              <w:t>3</w:t>
            </w:r>
          </w:p>
        </w:tc>
        <w:tc>
          <w:tcPr>
            <w:tcW w:w="1066" w:type="dxa"/>
            <w:shd w:val="clear" w:color="auto" w:fill="auto"/>
            <w:noWrap/>
          </w:tcPr>
          <w:p w14:paraId="213A908E" w14:textId="77777777" w:rsidR="00E2142C" w:rsidRPr="00EF5447" w:rsidRDefault="00E2142C" w:rsidP="008335E5">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5EC85D45"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7AEF70F"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E48CFDF" w14:textId="77777777" w:rsidR="00E2142C" w:rsidRPr="00EF5447" w:rsidRDefault="00E2142C" w:rsidP="008335E5">
            <w:pPr>
              <w:pStyle w:val="TAC"/>
              <w:rPr>
                <w:rFonts w:eastAsia="Malgun Gothic"/>
                <w:kern w:val="2"/>
                <w:szCs w:val="24"/>
                <w:lang w:eastAsia="ko-KR"/>
              </w:rPr>
            </w:pPr>
            <w:r w:rsidRPr="00EF5447">
              <w:rPr>
                <w:rFonts w:cs="Arial"/>
                <w:lang w:eastAsia="zh-TW"/>
              </w:rPr>
              <w:t>1845</w:t>
            </w:r>
          </w:p>
        </w:tc>
        <w:tc>
          <w:tcPr>
            <w:tcW w:w="1017" w:type="dxa"/>
            <w:shd w:val="clear" w:color="auto" w:fill="auto"/>
          </w:tcPr>
          <w:p w14:paraId="6A5B542F"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CB9756D" w14:textId="77777777" w:rsidR="00E2142C" w:rsidRPr="00EF5447" w:rsidRDefault="00E2142C" w:rsidP="008335E5">
            <w:pPr>
              <w:pStyle w:val="TAC"/>
              <w:rPr>
                <w:rFonts w:eastAsia="Malgun Gothic"/>
                <w:kern w:val="2"/>
                <w:szCs w:val="24"/>
                <w:lang w:eastAsia="ko-KR"/>
              </w:rPr>
            </w:pPr>
            <w:r w:rsidRPr="00EF5447">
              <w:rPr>
                <w:rFonts w:cs="Arial"/>
                <w:lang w:eastAsia="zh-TW"/>
              </w:rPr>
              <w:t>N/A</w:t>
            </w:r>
          </w:p>
        </w:tc>
      </w:tr>
      <w:tr w:rsidR="00E2142C" w:rsidRPr="00EF5447" w14:paraId="1096F043" w14:textId="77777777" w:rsidTr="008335E5">
        <w:trPr>
          <w:trHeight w:val="54"/>
          <w:jc w:val="center"/>
        </w:trPr>
        <w:tc>
          <w:tcPr>
            <w:tcW w:w="2258" w:type="dxa"/>
            <w:tcBorders>
              <w:top w:val="nil"/>
              <w:bottom w:val="nil"/>
            </w:tcBorders>
            <w:shd w:val="clear" w:color="auto" w:fill="auto"/>
          </w:tcPr>
          <w:p w14:paraId="3E61C257"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7696A09" w14:textId="77777777" w:rsidR="00E2142C" w:rsidRPr="00EF5447" w:rsidRDefault="00E2142C" w:rsidP="008335E5">
            <w:pPr>
              <w:pStyle w:val="TAC"/>
              <w:rPr>
                <w:rFonts w:eastAsia="Malgun Gothic"/>
                <w:lang w:eastAsia="ko-KR"/>
              </w:rPr>
            </w:pPr>
            <w:r w:rsidRPr="00EF5447">
              <w:rPr>
                <w:rFonts w:cs="Arial"/>
                <w:lang w:eastAsia="zh-TW"/>
              </w:rPr>
              <w:t>n1</w:t>
            </w:r>
          </w:p>
        </w:tc>
        <w:tc>
          <w:tcPr>
            <w:tcW w:w="1066" w:type="dxa"/>
            <w:shd w:val="clear" w:color="auto" w:fill="auto"/>
            <w:noWrap/>
          </w:tcPr>
          <w:p w14:paraId="3215B15D" w14:textId="77777777" w:rsidR="00E2142C" w:rsidRPr="00EF5447" w:rsidRDefault="00E2142C" w:rsidP="008335E5">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05420B50" w14:textId="77777777" w:rsidR="00E2142C" w:rsidRPr="00EF5447" w:rsidRDefault="00E2142C" w:rsidP="008335E5">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1B8BD53" w14:textId="77777777" w:rsidR="00E2142C" w:rsidRPr="00EF5447" w:rsidRDefault="00E2142C" w:rsidP="008335E5">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743FB02" w14:textId="77777777" w:rsidR="00E2142C" w:rsidRPr="00EF5447" w:rsidRDefault="00E2142C" w:rsidP="008335E5">
            <w:pPr>
              <w:pStyle w:val="TAC"/>
              <w:rPr>
                <w:rFonts w:eastAsia="Malgun Gothic"/>
                <w:kern w:val="2"/>
                <w:szCs w:val="24"/>
                <w:lang w:eastAsia="ko-KR"/>
              </w:rPr>
            </w:pPr>
            <w:r w:rsidRPr="00EF5447">
              <w:rPr>
                <w:rFonts w:cs="Arial"/>
                <w:lang w:eastAsia="zh-TW"/>
              </w:rPr>
              <w:t>2140</w:t>
            </w:r>
          </w:p>
        </w:tc>
        <w:tc>
          <w:tcPr>
            <w:tcW w:w="1017" w:type="dxa"/>
            <w:shd w:val="clear" w:color="auto" w:fill="auto"/>
          </w:tcPr>
          <w:p w14:paraId="46015E1B"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3D841E9B" w14:textId="77777777" w:rsidR="00E2142C" w:rsidRPr="00EF5447" w:rsidRDefault="00E2142C" w:rsidP="008335E5">
            <w:pPr>
              <w:pStyle w:val="TAC"/>
              <w:rPr>
                <w:rFonts w:eastAsia="Malgun Gothic"/>
                <w:kern w:val="2"/>
                <w:szCs w:val="24"/>
                <w:lang w:eastAsia="ko-KR"/>
              </w:rPr>
            </w:pPr>
            <w:r w:rsidRPr="00EF5447">
              <w:rPr>
                <w:rFonts w:cs="Arial"/>
                <w:lang w:eastAsia="zh-TW"/>
              </w:rPr>
              <w:t>N/A</w:t>
            </w:r>
          </w:p>
        </w:tc>
      </w:tr>
      <w:tr w:rsidR="00E2142C" w:rsidRPr="00EF5447" w14:paraId="2F70045E" w14:textId="77777777" w:rsidTr="008335E5">
        <w:trPr>
          <w:trHeight w:val="54"/>
          <w:jc w:val="center"/>
        </w:trPr>
        <w:tc>
          <w:tcPr>
            <w:tcW w:w="2258" w:type="dxa"/>
            <w:tcBorders>
              <w:top w:val="nil"/>
              <w:bottom w:val="nil"/>
            </w:tcBorders>
            <w:shd w:val="clear" w:color="auto" w:fill="auto"/>
          </w:tcPr>
          <w:p w14:paraId="098BE68D"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7186924" w14:textId="77777777" w:rsidR="00E2142C" w:rsidRPr="00EF5447" w:rsidRDefault="00E2142C" w:rsidP="008335E5">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E867393" w14:textId="77777777" w:rsidR="00E2142C" w:rsidRPr="00EF5447" w:rsidRDefault="00E2142C" w:rsidP="008335E5">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670CC503" w14:textId="77777777" w:rsidR="00E2142C" w:rsidRPr="00EF5447" w:rsidRDefault="00E2142C" w:rsidP="008335E5">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FEEF288"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CDB4192" w14:textId="77777777" w:rsidR="00E2142C" w:rsidRPr="00EF5447" w:rsidRDefault="00E2142C" w:rsidP="008335E5">
            <w:pPr>
              <w:pStyle w:val="TAC"/>
              <w:rPr>
                <w:rFonts w:eastAsia="Malgun Gothic"/>
                <w:kern w:val="2"/>
                <w:szCs w:val="24"/>
                <w:lang w:eastAsia="ko-KR"/>
              </w:rPr>
            </w:pPr>
            <w:r w:rsidRPr="00EF5447">
              <w:rPr>
                <w:rFonts w:cs="Arial"/>
                <w:lang w:eastAsia="zh-TW"/>
              </w:rPr>
              <w:t>3700</w:t>
            </w:r>
          </w:p>
        </w:tc>
        <w:tc>
          <w:tcPr>
            <w:tcW w:w="1017" w:type="dxa"/>
            <w:shd w:val="clear" w:color="auto" w:fill="auto"/>
          </w:tcPr>
          <w:p w14:paraId="426F42C0" w14:textId="77777777" w:rsidR="00E2142C" w:rsidRPr="00EF5447" w:rsidRDefault="00E2142C" w:rsidP="008335E5">
            <w:pPr>
              <w:pStyle w:val="TAC"/>
              <w:rPr>
                <w:rFonts w:eastAsia="Malgun Gothic"/>
                <w:kern w:val="2"/>
                <w:szCs w:val="24"/>
                <w:lang w:eastAsia="ko-KR"/>
              </w:rPr>
            </w:pPr>
            <w:r w:rsidRPr="00EF5447">
              <w:t>28.4</w:t>
            </w:r>
          </w:p>
        </w:tc>
        <w:tc>
          <w:tcPr>
            <w:tcW w:w="1248" w:type="dxa"/>
            <w:shd w:val="clear" w:color="auto" w:fill="auto"/>
          </w:tcPr>
          <w:p w14:paraId="416088E1"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5A5B26C2" w14:textId="77777777" w:rsidTr="008335E5">
        <w:trPr>
          <w:trHeight w:val="54"/>
          <w:jc w:val="center"/>
        </w:trPr>
        <w:tc>
          <w:tcPr>
            <w:tcW w:w="2258" w:type="dxa"/>
            <w:tcBorders>
              <w:top w:val="nil"/>
              <w:bottom w:val="nil"/>
            </w:tcBorders>
            <w:shd w:val="clear" w:color="auto" w:fill="auto"/>
          </w:tcPr>
          <w:p w14:paraId="776461D0"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1095655" w14:textId="77777777" w:rsidR="00E2142C" w:rsidRPr="00EF5447" w:rsidRDefault="00E2142C" w:rsidP="008335E5">
            <w:pPr>
              <w:pStyle w:val="TAC"/>
              <w:rPr>
                <w:rFonts w:eastAsia="Malgun Gothic"/>
                <w:lang w:eastAsia="ko-KR"/>
              </w:rPr>
            </w:pPr>
            <w:r w:rsidRPr="00EF5447">
              <w:rPr>
                <w:rFonts w:cs="Arial"/>
                <w:lang w:eastAsia="zh-TW"/>
              </w:rPr>
              <w:t>3</w:t>
            </w:r>
          </w:p>
        </w:tc>
        <w:tc>
          <w:tcPr>
            <w:tcW w:w="1066" w:type="dxa"/>
            <w:shd w:val="clear" w:color="auto" w:fill="auto"/>
            <w:noWrap/>
          </w:tcPr>
          <w:p w14:paraId="3E41D8C4" w14:textId="77777777" w:rsidR="00E2142C" w:rsidRPr="00EF5447" w:rsidRDefault="00E2142C" w:rsidP="008335E5">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7F25A187" w14:textId="77777777" w:rsidR="00E2142C" w:rsidRPr="00EF5447" w:rsidRDefault="00E2142C" w:rsidP="008335E5">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1B2BF70" w14:textId="77777777" w:rsidR="00E2142C" w:rsidRPr="00EF5447" w:rsidRDefault="00E2142C" w:rsidP="008335E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1670E38" w14:textId="77777777" w:rsidR="00E2142C" w:rsidRPr="00EF5447" w:rsidRDefault="00E2142C" w:rsidP="008335E5">
            <w:pPr>
              <w:pStyle w:val="TAC"/>
              <w:rPr>
                <w:rFonts w:eastAsia="Malgun Gothic"/>
                <w:kern w:val="2"/>
                <w:szCs w:val="24"/>
                <w:lang w:eastAsia="ko-KR"/>
              </w:rPr>
            </w:pPr>
            <w:r w:rsidRPr="00EF5447">
              <w:rPr>
                <w:rFonts w:eastAsia="MS Mincho" w:cs="Arial"/>
                <w:bCs/>
              </w:rPr>
              <w:t>1865</w:t>
            </w:r>
          </w:p>
        </w:tc>
        <w:tc>
          <w:tcPr>
            <w:tcW w:w="1017" w:type="dxa"/>
            <w:shd w:val="clear" w:color="auto" w:fill="auto"/>
          </w:tcPr>
          <w:p w14:paraId="09994EB7" w14:textId="77777777" w:rsidR="00E2142C" w:rsidRPr="00EF5447" w:rsidRDefault="00E2142C" w:rsidP="008335E5">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96D8A30"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6C499B71" w14:textId="77777777" w:rsidTr="008335E5">
        <w:trPr>
          <w:trHeight w:val="54"/>
          <w:jc w:val="center"/>
        </w:trPr>
        <w:tc>
          <w:tcPr>
            <w:tcW w:w="2258" w:type="dxa"/>
            <w:tcBorders>
              <w:top w:val="nil"/>
              <w:bottom w:val="nil"/>
            </w:tcBorders>
            <w:shd w:val="clear" w:color="auto" w:fill="auto"/>
          </w:tcPr>
          <w:p w14:paraId="75EAB9B7"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8E38822" w14:textId="77777777" w:rsidR="00E2142C" w:rsidRPr="00EF5447" w:rsidRDefault="00E2142C" w:rsidP="008335E5">
            <w:pPr>
              <w:pStyle w:val="TAC"/>
              <w:rPr>
                <w:rFonts w:eastAsia="Malgun Gothic"/>
                <w:lang w:eastAsia="ko-KR"/>
              </w:rPr>
            </w:pPr>
            <w:r w:rsidRPr="00EF5447">
              <w:rPr>
                <w:rFonts w:cs="Arial"/>
                <w:lang w:eastAsia="zh-TW"/>
              </w:rPr>
              <w:t>n1</w:t>
            </w:r>
          </w:p>
        </w:tc>
        <w:tc>
          <w:tcPr>
            <w:tcW w:w="1066" w:type="dxa"/>
            <w:shd w:val="clear" w:color="auto" w:fill="auto"/>
            <w:noWrap/>
          </w:tcPr>
          <w:p w14:paraId="5BEA547F" w14:textId="77777777" w:rsidR="00E2142C" w:rsidRPr="00EF5447" w:rsidRDefault="00E2142C" w:rsidP="008335E5">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47B8654D" w14:textId="77777777" w:rsidR="00E2142C" w:rsidRPr="00EF5447" w:rsidRDefault="00E2142C" w:rsidP="008335E5">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8131AA9" w14:textId="77777777" w:rsidR="00E2142C" w:rsidRPr="00EF5447" w:rsidRDefault="00E2142C" w:rsidP="008335E5">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5FF27725" w14:textId="77777777" w:rsidR="00E2142C" w:rsidRPr="00EF5447" w:rsidRDefault="00E2142C" w:rsidP="008335E5">
            <w:pPr>
              <w:pStyle w:val="TAC"/>
              <w:rPr>
                <w:rFonts w:eastAsia="Malgun Gothic"/>
                <w:kern w:val="2"/>
                <w:szCs w:val="24"/>
                <w:lang w:eastAsia="ko-KR"/>
              </w:rPr>
            </w:pPr>
            <w:r w:rsidRPr="00EF5447">
              <w:rPr>
                <w:rFonts w:eastAsia="MS Mincho" w:cs="Arial"/>
                <w:bCs/>
              </w:rPr>
              <w:t>2130</w:t>
            </w:r>
          </w:p>
        </w:tc>
        <w:tc>
          <w:tcPr>
            <w:tcW w:w="1017" w:type="dxa"/>
            <w:shd w:val="clear" w:color="auto" w:fill="auto"/>
          </w:tcPr>
          <w:p w14:paraId="73D1B7A8"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4F7F937A" w14:textId="77777777" w:rsidR="00E2142C" w:rsidRPr="00EF5447" w:rsidRDefault="00E2142C" w:rsidP="008335E5">
            <w:pPr>
              <w:pStyle w:val="TAC"/>
              <w:rPr>
                <w:rFonts w:eastAsia="Malgun Gothic"/>
                <w:lang w:eastAsia="ko-KR"/>
              </w:rPr>
            </w:pPr>
            <w:r w:rsidRPr="00EF5447">
              <w:rPr>
                <w:rFonts w:eastAsia="Malgun Gothic"/>
                <w:lang w:eastAsia="ko-KR"/>
              </w:rPr>
              <w:t>IMD5</w:t>
            </w:r>
          </w:p>
        </w:tc>
      </w:tr>
      <w:tr w:rsidR="00E2142C" w:rsidRPr="00EF5447" w14:paraId="5F97E38A" w14:textId="77777777" w:rsidTr="008335E5">
        <w:trPr>
          <w:trHeight w:val="54"/>
          <w:jc w:val="center"/>
        </w:trPr>
        <w:tc>
          <w:tcPr>
            <w:tcW w:w="2258" w:type="dxa"/>
            <w:tcBorders>
              <w:top w:val="nil"/>
              <w:bottom w:val="single" w:sz="4" w:space="0" w:color="auto"/>
            </w:tcBorders>
            <w:shd w:val="clear" w:color="auto" w:fill="auto"/>
          </w:tcPr>
          <w:p w14:paraId="5EDD1C02"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3887089" w14:textId="77777777" w:rsidR="00E2142C" w:rsidRPr="00EF5447" w:rsidRDefault="00E2142C" w:rsidP="008335E5">
            <w:pPr>
              <w:pStyle w:val="TAC"/>
              <w:rPr>
                <w:rFonts w:eastAsia="Malgun Gothic"/>
                <w:lang w:eastAsia="ko-KR"/>
              </w:rPr>
            </w:pPr>
            <w:r w:rsidRPr="00EF5447">
              <w:rPr>
                <w:rFonts w:cs="Arial"/>
                <w:lang w:eastAsia="zh-TW"/>
              </w:rPr>
              <w:t>n78</w:t>
            </w:r>
          </w:p>
        </w:tc>
        <w:tc>
          <w:tcPr>
            <w:tcW w:w="1066" w:type="dxa"/>
            <w:shd w:val="clear" w:color="auto" w:fill="auto"/>
            <w:noWrap/>
          </w:tcPr>
          <w:p w14:paraId="0452229F" w14:textId="77777777" w:rsidR="00E2142C" w:rsidRPr="00EF5447" w:rsidRDefault="00E2142C" w:rsidP="008335E5">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5E06E1FC" w14:textId="77777777" w:rsidR="00E2142C" w:rsidRPr="00EF5447" w:rsidRDefault="00E2142C" w:rsidP="008335E5">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4918718A" w14:textId="77777777" w:rsidR="00E2142C" w:rsidRPr="00EF5447" w:rsidRDefault="00E2142C" w:rsidP="008335E5">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9C891AD" w14:textId="77777777" w:rsidR="00E2142C" w:rsidRPr="00EF5447" w:rsidRDefault="00E2142C" w:rsidP="008335E5">
            <w:pPr>
              <w:pStyle w:val="TAC"/>
              <w:rPr>
                <w:rFonts w:eastAsia="Malgun Gothic"/>
                <w:kern w:val="2"/>
                <w:szCs w:val="24"/>
                <w:lang w:eastAsia="ko-KR"/>
              </w:rPr>
            </w:pPr>
            <w:r w:rsidRPr="00EF5447">
              <w:rPr>
                <w:rFonts w:eastAsia="MS Mincho" w:cs="Arial"/>
                <w:bCs/>
              </w:rPr>
              <w:t>3720</w:t>
            </w:r>
          </w:p>
        </w:tc>
        <w:tc>
          <w:tcPr>
            <w:tcW w:w="1017" w:type="dxa"/>
            <w:shd w:val="clear" w:color="auto" w:fill="auto"/>
          </w:tcPr>
          <w:p w14:paraId="2E896BD2"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68FA2630"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590CEB55" w14:textId="77777777" w:rsidTr="008335E5">
        <w:trPr>
          <w:trHeight w:val="54"/>
          <w:jc w:val="center"/>
        </w:trPr>
        <w:tc>
          <w:tcPr>
            <w:tcW w:w="2258" w:type="dxa"/>
            <w:tcBorders>
              <w:bottom w:val="nil"/>
            </w:tcBorders>
            <w:shd w:val="clear" w:color="auto" w:fill="auto"/>
          </w:tcPr>
          <w:p w14:paraId="610118BF" w14:textId="77777777" w:rsidR="00E2142C" w:rsidRPr="00EF5447" w:rsidRDefault="00E2142C" w:rsidP="008335E5">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021F3BA5" w14:textId="77777777" w:rsidR="00E2142C" w:rsidRPr="00EF5447" w:rsidRDefault="00E2142C" w:rsidP="008335E5">
            <w:pPr>
              <w:pStyle w:val="TAC"/>
              <w:rPr>
                <w:lang w:eastAsia="ja-JP"/>
              </w:rPr>
            </w:pPr>
            <w:r w:rsidRPr="00EF5447">
              <w:rPr>
                <w:lang w:eastAsia="ja-JP"/>
              </w:rPr>
              <w:t>3</w:t>
            </w:r>
          </w:p>
        </w:tc>
        <w:tc>
          <w:tcPr>
            <w:tcW w:w="1066" w:type="dxa"/>
            <w:shd w:val="clear" w:color="auto" w:fill="auto"/>
            <w:noWrap/>
          </w:tcPr>
          <w:p w14:paraId="033FDDC5" w14:textId="77777777" w:rsidR="00E2142C" w:rsidRPr="00EF5447" w:rsidRDefault="00E2142C" w:rsidP="008335E5">
            <w:pPr>
              <w:pStyle w:val="TAC"/>
              <w:rPr>
                <w:rFonts w:eastAsia="Malgun Gothic"/>
                <w:szCs w:val="18"/>
                <w:lang w:eastAsia="ko-KR"/>
              </w:rPr>
            </w:pPr>
            <w:r w:rsidRPr="00EF5447">
              <w:rPr>
                <w:lang w:eastAsia="zh-CN"/>
              </w:rPr>
              <w:t>1725</w:t>
            </w:r>
          </w:p>
        </w:tc>
        <w:tc>
          <w:tcPr>
            <w:tcW w:w="747" w:type="dxa"/>
            <w:shd w:val="clear" w:color="auto" w:fill="auto"/>
            <w:noWrap/>
          </w:tcPr>
          <w:p w14:paraId="442B8438" w14:textId="77777777" w:rsidR="00E2142C" w:rsidRPr="00EF5447" w:rsidRDefault="00E2142C" w:rsidP="008335E5">
            <w:pPr>
              <w:pStyle w:val="TAC"/>
              <w:rPr>
                <w:rFonts w:eastAsia="Malgun Gothic"/>
                <w:szCs w:val="18"/>
                <w:lang w:eastAsia="ko-KR"/>
              </w:rPr>
            </w:pPr>
            <w:r w:rsidRPr="00EF5447">
              <w:rPr>
                <w:lang w:eastAsia="zh-CN"/>
              </w:rPr>
              <w:t>5</w:t>
            </w:r>
          </w:p>
        </w:tc>
        <w:tc>
          <w:tcPr>
            <w:tcW w:w="877" w:type="dxa"/>
            <w:shd w:val="clear" w:color="auto" w:fill="auto"/>
            <w:noWrap/>
          </w:tcPr>
          <w:p w14:paraId="547C24EA" w14:textId="77777777" w:rsidR="00E2142C" w:rsidRPr="00EF5447" w:rsidRDefault="00E2142C" w:rsidP="008335E5">
            <w:pPr>
              <w:pStyle w:val="TAC"/>
              <w:rPr>
                <w:rFonts w:eastAsia="Malgun Gothic"/>
                <w:szCs w:val="18"/>
                <w:lang w:eastAsia="ko-KR"/>
              </w:rPr>
            </w:pPr>
            <w:r w:rsidRPr="00EF5447">
              <w:rPr>
                <w:lang w:eastAsia="zh-CN"/>
              </w:rPr>
              <w:t>25</w:t>
            </w:r>
          </w:p>
        </w:tc>
        <w:tc>
          <w:tcPr>
            <w:tcW w:w="1299" w:type="dxa"/>
            <w:shd w:val="clear" w:color="auto" w:fill="auto"/>
            <w:noWrap/>
          </w:tcPr>
          <w:p w14:paraId="39A10FA2" w14:textId="77777777" w:rsidR="00E2142C" w:rsidRPr="00EF5447" w:rsidRDefault="00E2142C" w:rsidP="008335E5">
            <w:pPr>
              <w:pStyle w:val="TAC"/>
              <w:rPr>
                <w:rFonts w:eastAsia="Malgun Gothic"/>
                <w:szCs w:val="18"/>
                <w:lang w:eastAsia="ko-KR"/>
              </w:rPr>
            </w:pPr>
            <w:r w:rsidRPr="00EF5447">
              <w:rPr>
                <w:lang w:eastAsia="zh-CN"/>
              </w:rPr>
              <w:t>1820</w:t>
            </w:r>
          </w:p>
        </w:tc>
        <w:tc>
          <w:tcPr>
            <w:tcW w:w="1017" w:type="dxa"/>
            <w:shd w:val="clear" w:color="auto" w:fill="auto"/>
          </w:tcPr>
          <w:p w14:paraId="72E17F8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FE681C3" w14:textId="77777777" w:rsidR="00E2142C" w:rsidRPr="00EF5447" w:rsidRDefault="00E2142C" w:rsidP="008335E5">
            <w:pPr>
              <w:pStyle w:val="TAC"/>
            </w:pPr>
            <w:r w:rsidRPr="00EF5447">
              <w:t>N/A</w:t>
            </w:r>
          </w:p>
        </w:tc>
      </w:tr>
      <w:tr w:rsidR="00E2142C" w:rsidRPr="00EF5447" w14:paraId="7332C2F3" w14:textId="77777777" w:rsidTr="008335E5">
        <w:trPr>
          <w:trHeight w:val="54"/>
          <w:jc w:val="center"/>
        </w:trPr>
        <w:tc>
          <w:tcPr>
            <w:tcW w:w="2258" w:type="dxa"/>
            <w:tcBorders>
              <w:top w:val="nil"/>
              <w:bottom w:val="nil"/>
            </w:tcBorders>
            <w:shd w:val="clear" w:color="auto" w:fill="auto"/>
          </w:tcPr>
          <w:p w14:paraId="5FACFF62" w14:textId="77777777" w:rsidR="00E2142C" w:rsidRPr="00EF5447" w:rsidRDefault="00E2142C" w:rsidP="008335E5">
            <w:pPr>
              <w:pStyle w:val="TAC"/>
              <w:rPr>
                <w:lang w:eastAsia="ja-JP"/>
              </w:rPr>
            </w:pPr>
          </w:p>
        </w:tc>
        <w:tc>
          <w:tcPr>
            <w:tcW w:w="867" w:type="dxa"/>
            <w:shd w:val="clear" w:color="auto" w:fill="auto"/>
          </w:tcPr>
          <w:p w14:paraId="0ACE34D6" w14:textId="77777777" w:rsidR="00E2142C" w:rsidRPr="00EF5447" w:rsidRDefault="00E2142C" w:rsidP="008335E5">
            <w:pPr>
              <w:pStyle w:val="TAC"/>
              <w:rPr>
                <w:lang w:eastAsia="ja-JP"/>
              </w:rPr>
            </w:pPr>
            <w:r w:rsidRPr="00EF5447">
              <w:rPr>
                <w:lang w:eastAsia="zh-CN"/>
              </w:rPr>
              <w:t>n3</w:t>
            </w:r>
          </w:p>
        </w:tc>
        <w:tc>
          <w:tcPr>
            <w:tcW w:w="1066" w:type="dxa"/>
            <w:shd w:val="clear" w:color="auto" w:fill="auto"/>
            <w:noWrap/>
          </w:tcPr>
          <w:p w14:paraId="23CDAE3D" w14:textId="77777777" w:rsidR="00E2142C" w:rsidRPr="00EF5447" w:rsidRDefault="00E2142C" w:rsidP="008335E5">
            <w:pPr>
              <w:pStyle w:val="TAC"/>
              <w:rPr>
                <w:rFonts w:eastAsia="Malgun Gothic"/>
                <w:szCs w:val="18"/>
                <w:lang w:eastAsia="ko-KR"/>
              </w:rPr>
            </w:pPr>
            <w:r w:rsidRPr="00EF5447">
              <w:rPr>
                <w:lang w:eastAsia="zh-CN"/>
              </w:rPr>
              <w:t>1770</w:t>
            </w:r>
          </w:p>
        </w:tc>
        <w:tc>
          <w:tcPr>
            <w:tcW w:w="747" w:type="dxa"/>
            <w:shd w:val="clear" w:color="auto" w:fill="auto"/>
            <w:noWrap/>
          </w:tcPr>
          <w:p w14:paraId="24A2325A"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7D727883"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2B864748" w14:textId="77777777" w:rsidR="00E2142C" w:rsidRPr="00EF5447" w:rsidRDefault="00E2142C" w:rsidP="008335E5">
            <w:pPr>
              <w:pStyle w:val="TAC"/>
              <w:rPr>
                <w:rFonts w:eastAsia="Malgun Gothic"/>
                <w:szCs w:val="18"/>
                <w:lang w:eastAsia="ko-KR"/>
              </w:rPr>
            </w:pPr>
            <w:r w:rsidRPr="00EF5447">
              <w:rPr>
                <w:lang w:eastAsia="zh-CN"/>
              </w:rPr>
              <w:t>1865</w:t>
            </w:r>
          </w:p>
        </w:tc>
        <w:tc>
          <w:tcPr>
            <w:tcW w:w="1017" w:type="dxa"/>
            <w:shd w:val="clear" w:color="auto" w:fill="auto"/>
          </w:tcPr>
          <w:p w14:paraId="59695B3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39DD2074" w14:textId="77777777" w:rsidR="00E2142C" w:rsidRPr="00EF5447" w:rsidRDefault="00E2142C" w:rsidP="008335E5">
            <w:pPr>
              <w:pStyle w:val="TAC"/>
            </w:pPr>
            <w:r w:rsidRPr="00EF5447">
              <w:t>IMD4</w:t>
            </w:r>
          </w:p>
        </w:tc>
      </w:tr>
      <w:tr w:rsidR="00E2142C" w:rsidRPr="00EF5447" w14:paraId="2CC0FEF1" w14:textId="77777777" w:rsidTr="008335E5">
        <w:trPr>
          <w:trHeight w:val="54"/>
          <w:jc w:val="center"/>
        </w:trPr>
        <w:tc>
          <w:tcPr>
            <w:tcW w:w="2258" w:type="dxa"/>
            <w:tcBorders>
              <w:top w:val="nil"/>
              <w:bottom w:val="single" w:sz="4" w:space="0" w:color="auto"/>
            </w:tcBorders>
            <w:shd w:val="clear" w:color="auto" w:fill="auto"/>
          </w:tcPr>
          <w:p w14:paraId="7D6DE90C" w14:textId="77777777" w:rsidR="00E2142C" w:rsidRPr="00EF5447" w:rsidRDefault="00E2142C" w:rsidP="008335E5">
            <w:pPr>
              <w:pStyle w:val="TAC"/>
              <w:rPr>
                <w:lang w:eastAsia="ja-JP"/>
              </w:rPr>
            </w:pPr>
          </w:p>
        </w:tc>
        <w:tc>
          <w:tcPr>
            <w:tcW w:w="867" w:type="dxa"/>
            <w:shd w:val="clear" w:color="auto" w:fill="auto"/>
          </w:tcPr>
          <w:p w14:paraId="7C926C77" w14:textId="77777777" w:rsidR="00E2142C" w:rsidRPr="00EF5447" w:rsidRDefault="00E2142C" w:rsidP="008335E5">
            <w:pPr>
              <w:pStyle w:val="TAC"/>
              <w:rPr>
                <w:lang w:eastAsia="ja-JP"/>
              </w:rPr>
            </w:pPr>
            <w:r w:rsidRPr="00EF5447">
              <w:rPr>
                <w:lang w:eastAsia="ja-JP"/>
              </w:rPr>
              <w:t>n41</w:t>
            </w:r>
          </w:p>
        </w:tc>
        <w:tc>
          <w:tcPr>
            <w:tcW w:w="1066" w:type="dxa"/>
            <w:shd w:val="clear" w:color="auto" w:fill="auto"/>
            <w:noWrap/>
          </w:tcPr>
          <w:p w14:paraId="1857FBDB" w14:textId="77777777" w:rsidR="00E2142C" w:rsidRPr="00EF5447" w:rsidRDefault="00E2142C" w:rsidP="008335E5">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0265C652" w14:textId="77777777" w:rsidR="00E2142C" w:rsidRPr="00EF5447" w:rsidRDefault="00E2142C" w:rsidP="008335E5">
            <w:pPr>
              <w:pStyle w:val="TAC"/>
              <w:rPr>
                <w:rFonts w:eastAsia="Malgun Gothic"/>
                <w:szCs w:val="18"/>
                <w:lang w:eastAsia="ko-KR"/>
              </w:rPr>
            </w:pPr>
            <w:r w:rsidRPr="00EF5447">
              <w:rPr>
                <w:color w:val="000000"/>
                <w:lang w:eastAsia="zh-CN"/>
              </w:rPr>
              <w:t>5</w:t>
            </w:r>
          </w:p>
        </w:tc>
        <w:tc>
          <w:tcPr>
            <w:tcW w:w="877" w:type="dxa"/>
            <w:shd w:val="clear" w:color="auto" w:fill="auto"/>
            <w:noWrap/>
          </w:tcPr>
          <w:p w14:paraId="1575EF64" w14:textId="77777777" w:rsidR="00E2142C" w:rsidRPr="00EF5447" w:rsidRDefault="00E2142C" w:rsidP="008335E5">
            <w:pPr>
              <w:pStyle w:val="TAC"/>
              <w:rPr>
                <w:rFonts w:eastAsia="Malgun Gothic"/>
                <w:szCs w:val="18"/>
                <w:lang w:eastAsia="ko-KR"/>
              </w:rPr>
            </w:pPr>
            <w:r w:rsidRPr="00EF5447">
              <w:rPr>
                <w:color w:val="000000"/>
                <w:lang w:eastAsia="zh-CN"/>
              </w:rPr>
              <w:t>25</w:t>
            </w:r>
          </w:p>
        </w:tc>
        <w:tc>
          <w:tcPr>
            <w:tcW w:w="1299" w:type="dxa"/>
            <w:shd w:val="clear" w:color="auto" w:fill="auto"/>
            <w:noWrap/>
          </w:tcPr>
          <w:p w14:paraId="686D7A43" w14:textId="77777777" w:rsidR="00E2142C" w:rsidRPr="00EF5447" w:rsidRDefault="00E2142C" w:rsidP="008335E5">
            <w:pPr>
              <w:pStyle w:val="TAC"/>
              <w:rPr>
                <w:rFonts w:eastAsia="Malgun Gothic"/>
                <w:szCs w:val="18"/>
                <w:lang w:eastAsia="ko-KR"/>
              </w:rPr>
            </w:pPr>
            <w:r w:rsidRPr="00EF5447">
              <w:rPr>
                <w:color w:val="000000"/>
                <w:lang w:eastAsia="zh-CN"/>
              </w:rPr>
              <w:t>2657.5</w:t>
            </w:r>
          </w:p>
        </w:tc>
        <w:tc>
          <w:tcPr>
            <w:tcW w:w="1017" w:type="dxa"/>
            <w:shd w:val="clear" w:color="auto" w:fill="auto"/>
          </w:tcPr>
          <w:p w14:paraId="4AF8504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32BA761" w14:textId="77777777" w:rsidR="00E2142C" w:rsidRPr="00EF5447" w:rsidRDefault="00E2142C" w:rsidP="008335E5">
            <w:pPr>
              <w:pStyle w:val="TAC"/>
            </w:pPr>
            <w:r w:rsidRPr="00EF5447">
              <w:t>N/A</w:t>
            </w:r>
          </w:p>
        </w:tc>
      </w:tr>
      <w:tr w:rsidR="00E2142C" w14:paraId="4B6D4138"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03014111" w14:textId="77777777" w:rsidR="00E2142C" w:rsidRDefault="00E2142C" w:rsidP="008335E5">
            <w:pPr>
              <w:pStyle w:val="TAC"/>
              <w:rPr>
                <w:lang w:eastAsia="ko-KR"/>
              </w:rPr>
            </w:pPr>
            <w:r>
              <w:t>DC_3A-5A_n77A</w:t>
            </w:r>
          </w:p>
          <w:p w14:paraId="6229D0A9" w14:textId="77777777" w:rsidR="00E2142C" w:rsidRDefault="00E2142C" w:rsidP="008335E5">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7936D908" w14:textId="77777777" w:rsidR="00E2142C" w:rsidRDefault="00E2142C" w:rsidP="008335E5">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4830FF7E" w14:textId="77777777" w:rsidR="00E2142C" w:rsidRDefault="00E2142C" w:rsidP="008335E5">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1AC65AB8" w14:textId="77777777" w:rsidR="00E2142C" w:rsidRDefault="00E2142C" w:rsidP="008335E5">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693056F" w14:textId="77777777" w:rsidR="00E2142C" w:rsidRDefault="00E2142C" w:rsidP="008335E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1443CD5" w14:textId="77777777" w:rsidR="00E2142C" w:rsidRDefault="00E2142C" w:rsidP="008335E5">
            <w:pPr>
              <w:pStyle w:val="TAC"/>
              <w:rPr>
                <w:color w:val="000000"/>
                <w:lang w:eastAsia="zh-CN"/>
              </w:rPr>
            </w:pPr>
            <w:r>
              <w:t>1820</w:t>
            </w:r>
          </w:p>
        </w:tc>
        <w:tc>
          <w:tcPr>
            <w:tcW w:w="1017" w:type="dxa"/>
            <w:tcBorders>
              <w:top w:val="single" w:sz="4" w:space="0" w:color="auto"/>
              <w:left w:val="single" w:sz="4" w:space="0" w:color="auto"/>
              <w:bottom w:val="single" w:sz="4" w:space="0" w:color="auto"/>
              <w:right w:val="single" w:sz="4" w:space="0" w:color="auto"/>
            </w:tcBorders>
          </w:tcPr>
          <w:p w14:paraId="01DE7220" w14:textId="77777777" w:rsidR="00E2142C" w:rsidRDefault="00E2142C" w:rsidP="008335E5">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4DCCF8AF" w14:textId="77777777" w:rsidR="00E2142C" w:rsidRDefault="00E2142C" w:rsidP="008335E5">
            <w:pPr>
              <w:pStyle w:val="TAC"/>
            </w:pPr>
            <w:r>
              <w:t>IMD3</w:t>
            </w:r>
          </w:p>
        </w:tc>
      </w:tr>
      <w:tr w:rsidR="00E2142C" w14:paraId="664EFF86" w14:textId="77777777" w:rsidTr="008335E5">
        <w:trPr>
          <w:trHeight w:val="54"/>
          <w:jc w:val="center"/>
        </w:trPr>
        <w:tc>
          <w:tcPr>
            <w:tcW w:w="2258" w:type="dxa"/>
            <w:tcBorders>
              <w:top w:val="nil"/>
              <w:left w:val="single" w:sz="4" w:space="0" w:color="auto"/>
              <w:bottom w:val="nil"/>
              <w:right w:val="single" w:sz="4" w:space="0" w:color="auto"/>
            </w:tcBorders>
          </w:tcPr>
          <w:p w14:paraId="396BE48D"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B2BBB94" w14:textId="77777777" w:rsidR="00E2142C" w:rsidRDefault="00E2142C" w:rsidP="008335E5">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57C80C1C" w14:textId="77777777" w:rsidR="00E2142C" w:rsidRDefault="00E2142C" w:rsidP="008335E5">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30856504" w14:textId="77777777" w:rsidR="00E2142C" w:rsidRDefault="00E2142C" w:rsidP="008335E5">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88111F0" w14:textId="77777777" w:rsidR="00E2142C" w:rsidRDefault="00E2142C" w:rsidP="008335E5">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A99E29A" w14:textId="77777777" w:rsidR="00E2142C" w:rsidRDefault="00E2142C" w:rsidP="008335E5">
            <w:pPr>
              <w:pStyle w:val="TAC"/>
              <w:rPr>
                <w:color w:val="000000"/>
                <w:lang w:eastAsia="zh-CN"/>
              </w:rPr>
            </w:pPr>
            <w:r>
              <w:t>804</w:t>
            </w:r>
          </w:p>
        </w:tc>
        <w:tc>
          <w:tcPr>
            <w:tcW w:w="1017" w:type="dxa"/>
            <w:tcBorders>
              <w:top w:val="single" w:sz="4" w:space="0" w:color="auto"/>
              <w:left w:val="single" w:sz="4" w:space="0" w:color="auto"/>
              <w:bottom w:val="single" w:sz="4" w:space="0" w:color="auto"/>
              <w:right w:val="single" w:sz="4" w:space="0" w:color="auto"/>
            </w:tcBorders>
          </w:tcPr>
          <w:p w14:paraId="5C97138C"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AD5C764" w14:textId="77777777" w:rsidR="00E2142C" w:rsidRDefault="00E2142C" w:rsidP="008335E5">
            <w:pPr>
              <w:pStyle w:val="TAC"/>
            </w:pPr>
            <w:r>
              <w:t>N/A</w:t>
            </w:r>
          </w:p>
        </w:tc>
      </w:tr>
      <w:tr w:rsidR="00E2142C" w14:paraId="1A0A6D5D"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7FAD9A5B"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2079DBA" w14:textId="77777777" w:rsidR="00E2142C" w:rsidRDefault="00E2142C" w:rsidP="008335E5">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393ACE66" w14:textId="77777777" w:rsidR="00E2142C" w:rsidRDefault="00E2142C" w:rsidP="008335E5">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200CF320" w14:textId="77777777" w:rsidR="00E2142C" w:rsidRDefault="00E2142C" w:rsidP="008335E5">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BD7E4D3" w14:textId="77777777" w:rsidR="00E2142C" w:rsidRDefault="00E2142C" w:rsidP="008335E5">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14723019" w14:textId="77777777" w:rsidR="00E2142C" w:rsidRDefault="00E2142C" w:rsidP="008335E5">
            <w:pPr>
              <w:pStyle w:val="TAC"/>
              <w:rPr>
                <w:color w:val="000000"/>
                <w:lang w:eastAsia="zh-CN"/>
              </w:rPr>
            </w:pPr>
            <w:r>
              <w:t>3510</w:t>
            </w:r>
          </w:p>
        </w:tc>
        <w:tc>
          <w:tcPr>
            <w:tcW w:w="1017" w:type="dxa"/>
            <w:tcBorders>
              <w:top w:val="single" w:sz="4" w:space="0" w:color="auto"/>
              <w:left w:val="single" w:sz="4" w:space="0" w:color="auto"/>
              <w:bottom w:val="single" w:sz="4" w:space="0" w:color="auto"/>
              <w:right w:val="single" w:sz="4" w:space="0" w:color="auto"/>
            </w:tcBorders>
          </w:tcPr>
          <w:p w14:paraId="7BABE075" w14:textId="77777777" w:rsidR="00E2142C" w:rsidRDefault="00E2142C" w:rsidP="008335E5">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BCEDD3F" w14:textId="77777777" w:rsidR="00E2142C" w:rsidRDefault="00E2142C" w:rsidP="008335E5">
            <w:pPr>
              <w:pStyle w:val="TAC"/>
            </w:pPr>
            <w:r>
              <w:t>N/A</w:t>
            </w:r>
          </w:p>
        </w:tc>
      </w:tr>
      <w:tr w:rsidR="00E2142C" w:rsidRPr="00EF5447" w14:paraId="0A84CA75" w14:textId="77777777" w:rsidTr="008335E5">
        <w:trPr>
          <w:trHeight w:val="54"/>
          <w:jc w:val="center"/>
        </w:trPr>
        <w:tc>
          <w:tcPr>
            <w:tcW w:w="2258" w:type="dxa"/>
            <w:tcBorders>
              <w:top w:val="single" w:sz="4" w:space="0" w:color="auto"/>
              <w:bottom w:val="nil"/>
            </w:tcBorders>
            <w:shd w:val="clear" w:color="auto" w:fill="auto"/>
          </w:tcPr>
          <w:p w14:paraId="1D125A76" w14:textId="77777777" w:rsidR="00E2142C" w:rsidRPr="00EF5447" w:rsidRDefault="00E2142C" w:rsidP="008335E5">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642513E4" w14:textId="77777777" w:rsidR="00E2142C" w:rsidRPr="00EF5447" w:rsidRDefault="00E2142C" w:rsidP="008335E5">
            <w:pPr>
              <w:pStyle w:val="TAC"/>
              <w:rPr>
                <w:rFonts w:cs="Arial"/>
                <w:lang w:eastAsia="ja-JP"/>
              </w:rPr>
            </w:pPr>
            <w:r w:rsidRPr="00EF5447">
              <w:rPr>
                <w:rFonts w:cs="Arial"/>
                <w:lang w:eastAsia="ja-JP"/>
              </w:rPr>
              <w:t>3</w:t>
            </w:r>
          </w:p>
        </w:tc>
        <w:tc>
          <w:tcPr>
            <w:tcW w:w="1066" w:type="dxa"/>
            <w:shd w:val="clear" w:color="auto" w:fill="auto"/>
            <w:noWrap/>
          </w:tcPr>
          <w:p w14:paraId="7D79066A"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747" w:type="dxa"/>
            <w:shd w:val="clear" w:color="auto" w:fill="auto"/>
            <w:noWrap/>
          </w:tcPr>
          <w:p w14:paraId="26F802A0"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877" w:type="dxa"/>
            <w:shd w:val="clear" w:color="auto" w:fill="auto"/>
            <w:noWrap/>
          </w:tcPr>
          <w:p w14:paraId="1389802E"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1299" w:type="dxa"/>
            <w:shd w:val="clear" w:color="auto" w:fill="auto"/>
            <w:noWrap/>
          </w:tcPr>
          <w:p w14:paraId="1D072633"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1017" w:type="dxa"/>
            <w:shd w:val="clear" w:color="auto" w:fill="auto"/>
          </w:tcPr>
          <w:p w14:paraId="365142ED" w14:textId="77777777" w:rsidR="00E2142C" w:rsidRPr="00EF5447" w:rsidRDefault="00E2142C" w:rsidP="008335E5">
            <w:pPr>
              <w:pStyle w:val="TAC"/>
              <w:rPr>
                <w:rFonts w:cs="Arial"/>
              </w:rPr>
            </w:pPr>
            <w:r w:rsidRPr="00EF5447">
              <w:rPr>
                <w:rFonts w:eastAsia="Malgun Gothic"/>
                <w:szCs w:val="18"/>
                <w:lang w:eastAsia="ko-KR"/>
              </w:rPr>
              <w:t>N/A</w:t>
            </w:r>
          </w:p>
        </w:tc>
        <w:tc>
          <w:tcPr>
            <w:tcW w:w="1248" w:type="dxa"/>
            <w:shd w:val="clear" w:color="auto" w:fill="auto"/>
          </w:tcPr>
          <w:p w14:paraId="6681541D" w14:textId="77777777" w:rsidR="00E2142C" w:rsidRPr="00EF5447" w:rsidRDefault="00E2142C" w:rsidP="008335E5">
            <w:pPr>
              <w:pStyle w:val="TAC"/>
              <w:rPr>
                <w:rFonts w:cs="Arial"/>
              </w:rPr>
            </w:pPr>
            <w:r w:rsidRPr="00EF5447">
              <w:rPr>
                <w:rFonts w:cs="Arial"/>
              </w:rPr>
              <w:t>IMD3</w:t>
            </w:r>
          </w:p>
        </w:tc>
      </w:tr>
      <w:tr w:rsidR="00E2142C" w:rsidRPr="00EF5447" w14:paraId="2C0F4855" w14:textId="77777777" w:rsidTr="008335E5">
        <w:trPr>
          <w:trHeight w:val="54"/>
          <w:jc w:val="center"/>
        </w:trPr>
        <w:tc>
          <w:tcPr>
            <w:tcW w:w="2258" w:type="dxa"/>
            <w:tcBorders>
              <w:top w:val="nil"/>
              <w:bottom w:val="nil"/>
            </w:tcBorders>
            <w:shd w:val="clear" w:color="auto" w:fill="auto"/>
          </w:tcPr>
          <w:p w14:paraId="2357AFE4" w14:textId="77777777" w:rsidR="00E2142C" w:rsidRPr="00EF5447" w:rsidRDefault="00E2142C" w:rsidP="008335E5">
            <w:pPr>
              <w:pStyle w:val="TAC"/>
              <w:rPr>
                <w:rFonts w:cs="Arial"/>
                <w:lang w:eastAsia="ja-JP"/>
              </w:rPr>
            </w:pPr>
          </w:p>
        </w:tc>
        <w:tc>
          <w:tcPr>
            <w:tcW w:w="867" w:type="dxa"/>
            <w:shd w:val="clear" w:color="auto" w:fill="auto"/>
          </w:tcPr>
          <w:p w14:paraId="760378F2" w14:textId="77777777" w:rsidR="00E2142C" w:rsidRPr="00EF5447" w:rsidRDefault="00E2142C" w:rsidP="008335E5">
            <w:pPr>
              <w:pStyle w:val="TAC"/>
              <w:rPr>
                <w:rFonts w:cs="Arial"/>
                <w:lang w:eastAsia="ja-JP"/>
              </w:rPr>
            </w:pPr>
            <w:r w:rsidRPr="00EF5447">
              <w:rPr>
                <w:rFonts w:cs="Arial"/>
                <w:lang w:eastAsia="zh-CN"/>
              </w:rPr>
              <w:t>5</w:t>
            </w:r>
          </w:p>
        </w:tc>
        <w:tc>
          <w:tcPr>
            <w:tcW w:w="1066" w:type="dxa"/>
            <w:shd w:val="clear" w:color="auto" w:fill="auto"/>
            <w:noWrap/>
          </w:tcPr>
          <w:p w14:paraId="7E43C1D0"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747" w:type="dxa"/>
            <w:shd w:val="clear" w:color="auto" w:fill="auto"/>
            <w:noWrap/>
          </w:tcPr>
          <w:p w14:paraId="086F49F8"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877" w:type="dxa"/>
            <w:shd w:val="clear" w:color="auto" w:fill="auto"/>
            <w:noWrap/>
          </w:tcPr>
          <w:p w14:paraId="307556E2"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1299" w:type="dxa"/>
            <w:shd w:val="clear" w:color="auto" w:fill="auto"/>
            <w:noWrap/>
          </w:tcPr>
          <w:p w14:paraId="2092E0E3"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1017" w:type="dxa"/>
            <w:shd w:val="clear" w:color="auto" w:fill="auto"/>
          </w:tcPr>
          <w:p w14:paraId="3DCA3490" w14:textId="77777777" w:rsidR="00E2142C" w:rsidRPr="00EF5447" w:rsidRDefault="00E2142C" w:rsidP="008335E5">
            <w:pPr>
              <w:pStyle w:val="TAC"/>
              <w:rPr>
                <w:rFonts w:cs="Arial"/>
              </w:rPr>
            </w:pPr>
            <w:r w:rsidRPr="00EF5447">
              <w:rPr>
                <w:rFonts w:eastAsia="Malgun Gothic"/>
                <w:szCs w:val="18"/>
                <w:lang w:eastAsia="ko-KR"/>
              </w:rPr>
              <w:t>N/A</w:t>
            </w:r>
          </w:p>
        </w:tc>
        <w:tc>
          <w:tcPr>
            <w:tcW w:w="1248" w:type="dxa"/>
            <w:shd w:val="clear" w:color="auto" w:fill="auto"/>
          </w:tcPr>
          <w:p w14:paraId="114F58D3" w14:textId="77777777" w:rsidR="00E2142C" w:rsidRPr="00EF5447" w:rsidRDefault="00E2142C" w:rsidP="008335E5">
            <w:pPr>
              <w:pStyle w:val="TAC"/>
              <w:rPr>
                <w:rFonts w:cs="Arial"/>
              </w:rPr>
            </w:pPr>
            <w:r w:rsidRPr="00EF5447">
              <w:rPr>
                <w:rFonts w:cs="Arial"/>
              </w:rPr>
              <w:t>N/A</w:t>
            </w:r>
          </w:p>
        </w:tc>
      </w:tr>
      <w:tr w:rsidR="00E2142C" w:rsidRPr="00EF5447" w14:paraId="10C9CAC0" w14:textId="77777777" w:rsidTr="008335E5">
        <w:trPr>
          <w:trHeight w:val="54"/>
          <w:jc w:val="center"/>
        </w:trPr>
        <w:tc>
          <w:tcPr>
            <w:tcW w:w="2258" w:type="dxa"/>
            <w:tcBorders>
              <w:top w:val="nil"/>
              <w:bottom w:val="single" w:sz="4" w:space="0" w:color="auto"/>
            </w:tcBorders>
            <w:shd w:val="clear" w:color="auto" w:fill="auto"/>
          </w:tcPr>
          <w:p w14:paraId="6156A8C3" w14:textId="77777777" w:rsidR="00E2142C" w:rsidRPr="00EF5447" w:rsidRDefault="00E2142C" w:rsidP="008335E5">
            <w:pPr>
              <w:pStyle w:val="TAC"/>
              <w:rPr>
                <w:rFonts w:cs="Arial"/>
                <w:lang w:eastAsia="ja-JP"/>
              </w:rPr>
            </w:pPr>
          </w:p>
        </w:tc>
        <w:tc>
          <w:tcPr>
            <w:tcW w:w="867" w:type="dxa"/>
            <w:shd w:val="clear" w:color="auto" w:fill="auto"/>
          </w:tcPr>
          <w:p w14:paraId="54953068" w14:textId="77777777" w:rsidR="00E2142C" w:rsidRPr="00EF5447" w:rsidRDefault="00E2142C" w:rsidP="008335E5">
            <w:pPr>
              <w:pStyle w:val="TAC"/>
              <w:rPr>
                <w:rFonts w:cs="Arial"/>
                <w:lang w:eastAsia="ja-JP"/>
              </w:rPr>
            </w:pPr>
            <w:r w:rsidRPr="00EF5447">
              <w:rPr>
                <w:rFonts w:cs="Arial"/>
                <w:lang w:eastAsia="ja-JP"/>
              </w:rPr>
              <w:t>n78</w:t>
            </w:r>
          </w:p>
        </w:tc>
        <w:tc>
          <w:tcPr>
            <w:tcW w:w="1066" w:type="dxa"/>
            <w:shd w:val="clear" w:color="auto" w:fill="auto"/>
            <w:noWrap/>
          </w:tcPr>
          <w:p w14:paraId="7A6EF160"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747" w:type="dxa"/>
            <w:shd w:val="clear" w:color="auto" w:fill="auto"/>
            <w:noWrap/>
          </w:tcPr>
          <w:p w14:paraId="0D2EE9C9"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877" w:type="dxa"/>
            <w:shd w:val="clear" w:color="auto" w:fill="auto"/>
            <w:noWrap/>
          </w:tcPr>
          <w:p w14:paraId="5BCB8BE0" w14:textId="77777777" w:rsidR="00E2142C" w:rsidRPr="00EF5447" w:rsidRDefault="00E2142C" w:rsidP="008335E5">
            <w:pPr>
              <w:pStyle w:val="TAC"/>
              <w:rPr>
                <w:rFonts w:cs="Arial"/>
                <w:lang w:eastAsia="zh-CN"/>
              </w:rPr>
            </w:pPr>
            <w:r w:rsidRPr="00EF5447">
              <w:rPr>
                <w:rFonts w:eastAsia="Malgun Gothic"/>
                <w:szCs w:val="18"/>
                <w:lang w:eastAsia="ko-KR"/>
              </w:rPr>
              <w:t>N/A</w:t>
            </w:r>
          </w:p>
        </w:tc>
        <w:tc>
          <w:tcPr>
            <w:tcW w:w="1299" w:type="dxa"/>
            <w:shd w:val="clear" w:color="auto" w:fill="auto"/>
            <w:noWrap/>
          </w:tcPr>
          <w:p w14:paraId="2AC1F1A2" w14:textId="77777777" w:rsidR="00E2142C" w:rsidRPr="00EF5447" w:rsidRDefault="00E2142C" w:rsidP="008335E5">
            <w:pPr>
              <w:pStyle w:val="TAC"/>
              <w:rPr>
                <w:rFonts w:eastAsia="MS Mincho" w:cs="Arial"/>
              </w:rPr>
            </w:pPr>
            <w:r w:rsidRPr="00EF5447">
              <w:rPr>
                <w:rFonts w:eastAsia="Malgun Gothic"/>
                <w:szCs w:val="18"/>
                <w:lang w:eastAsia="ko-KR"/>
              </w:rPr>
              <w:t>N/A</w:t>
            </w:r>
          </w:p>
        </w:tc>
        <w:tc>
          <w:tcPr>
            <w:tcW w:w="1017" w:type="dxa"/>
            <w:shd w:val="clear" w:color="auto" w:fill="auto"/>
          </w:tcPr>
          <w:p w14:paraId="6D5FA4D9" w14:textId="77777777" w:rsidR="00E2142C" w:rsidRPr="00EF5447" w:rsidRDefault="00E2142C" w:rsidP="008335E5">
            <w:pPr>
              <w:pStyle w:val="TAC"/>
              <w:rPr>
                <w:rFonts w:cs="Arial"/>
              </w:rPr>
            </w:pPr>
            <w:r w:rsidRPr="00EF5447">
              <w:rPr>
                <w:rFonts w:eastAsia="Malgun Gothic"/>
                <w:szCs w:val="18"/>
                <w:lang w:eastAsia="ko-KR"/>
              </w:rPr>
              <w:t>N/A</w:t>
            </w:r>
          </w:p>
        </w:tc>
        <w:tc>
          <w:tcPr>
            <w:tcW w:w="1248" w:type="dxa"/>
            <w:shd w:val="clear" w:color="auto" w:fill="auto"/>
          </w:tcPr>
          <w:p w14:paraId="0944003D" w14:textId="77777777" w:rsidR="00E2142C" w:rsidRPr="00EF5447" w:rsidRDefault="00E2142C" w:rsidP="008335E5">
            <w:pPr>
              <w:pStyle w:val="TAC"/>
              <w:rPr>
                <w:rFonts w:cs="Arial"/>
              </w:rPr>
            </w:pPr>
            <w:r w:rsidRPr="00EF5447">
              <w:rPr>
                <w:rFonts w:cs="Arial"/>
              </w:rPr>
              <w:t>N/A</w:t>
            </w:r>
          </w:p>
        </w:tc>
      </w:tr>
      <w:tr w:rsidR="00E2142C" w:rsidRPr="00EF5447" w14:paraId="50AFC30F" w14:textId="77777777" w:rsidTr="008335E5">
        <w:trPr>
          <w:trHeight w:val="54"/>
          <w:jc w:val="center"/>
        </w:trPr>
        <w:tc>
          <w:tcPr>
            <w:tcW w:w="2258" w:type="dxa"/>
            <w:tcBorders>
              <w:bottom w:val="nil"/>
            </w:tcBorders>
            <w:shd w:val="clear" w:color="auto" w:fill="auto"/>
          </w:tcPr>
          <w:p w14:paraId="2873F022" w14:textId="77777777" w:rsidR="00E2142C" w:rsidRPr="00EF5447" w:rsidRDefault="00E2142C" w:rsidP="008335E5">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02D00DAA" w14:textId="77777777" w:rsidR="00E2142C" w:rsidRPr="00EF5447" w:rsidRDefault="00E2142C" w:rsidP="008335E5">
            <w:pPr>
              <w:pStyle w:val="TAC"/>
              <w:rPr>
                <w:rFonts w:eastAsia="Malgun Gothic"/>
                <w:lang w:eastAsia="ko-KR"/>
              </w:rPr>
            </w:pPr>
            <w:r w:rsidRPr="00EF5447">
              <w:rPr>
                <w:rFonts w:cs="Arial"/>
                <w:lang w:eastAsia="ja-JP"/>
              </w:rPr>
              <w:t>3</w:t>
            </w:r>
          </w:p>
        </w:tc>
        <w:tc>
          <w:tcPr>
            <w:tcW w:w="1066" w:type="dxa"/>
            <w:shd w:val="clear" w:color="auto" w:fill="auto"/>
            <w:noWrap/>
          </w:tcPr>
          <w:p w14:paraId="02A8E6E9" w14:textId="77777777" w:rsidR="00E2142C" w:rsidRPr="00EF5447" w:rsidRDefault="00E2142C" w:rsidP="008335E5">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24AF3C4F"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1A96DFF"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BEDB6E4" w14:textId="77777777" w:rsidR="00E2142C" w:rsidRPr="00EF5447" w:rsidRDefault="00E2142C" w:rsidP="008335E5">
            <w:pPr>
              <w:pStyle w:val="TAC"/>
              <w:rPr>
                <w:rFonts w:eastAsia="Malgun Gothic"/>
                <w:kern w:val="2"/>
                <w:szCs w:val="24"/>
                <w:lang w:eastAsia="ko-KR"/>
              </w:rPr>
            </w:pPr>
            <w:r w:rsidRPr="00EF5447">
              <w:rPr>
                <w:rFonts w:eastAsia="MS Mincho" w:cs="Arial"/>
              </w:rPr>
              <w:t>1870</w:t>
            </w:r>
          </w:p>
        </w:tc>
        <w:tc>
          <w:tcPr>
            <w:tcW w:w="1017" w:type="dxa"/>
            <w:shd w:val="clear" w:color="auto" w:fill="auto"/>
          </w:tcPr>
          <w:p w14:paraId="398E07FE"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18D579D6"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66D7FE65" w14:textId="77777777" w:rsidTr="008335E5">
        <w:trPr>
          <w:trHeight w:val="54"/>
          <w:jc w:val="center"/>
        </w:trPr>
        <w:tc>
          <w:tcPr>
            <w:tcW w:w="2258" w:type="dxa"/>
            <w:tcBorders>
              <w:top w:val="nil"/>
              <w:bottom w:val="nil"/>
            </w:tcBorders>
            <w:shd w:val="clear" w:color="auto" w:fill="auto"/>
          </w:tcPr>
          <w:p w14:paraId="01DAF8C2"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885E9F1" w14:textId="77777777" w:rsidR="00E2142C" w:rsidRPr="00EF5447" w:rsidRDefault="00E2142C" w:rsidP="008335E5">
            <w:pPr>
              <w:pStyle w:val="TAC"/>
              <w:rPr>
                <w:rFonts w:eastAsia="Malgun Gothic"/>
                <w:lang w:eastAsia="ko-KR"/>
              </w:rPr>
            </w:pPr>
            <w:r w:rsidRPr="00EF5447">
              <w:rPr>
                <w:rFonts w:cs="Arial"/>
                <w:lang w:eastAsia="zh-CN"/>
              </w:rPr>
              <w:t>5</w:t>
            </w:r>
          </w:p>
        </w:tc>
        <w:tc>
          <w:tcPr>
            <w:tcW w:w="1066" w:type="dxa"/>
            <w:shd w:val="clear" w:color="auto" w:fill="auto"/>
            <w:noWrap/>
          </w:tcPr>
          <w:p w14:paraId="546C969F" w14:textId="77777777" w:rsidR="00E2142C" w:rsidRPr="00EF5447" w:rsidRDefault="00E2142C" w:rsidP="008335E5">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64DB3AF6"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971CA1B"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D634660" w14:textId="77777777" w:rsidR="00E2142C" w:rsidRPr="00EF5447" w:rsidRDefault="00E2142C" w:rsidP="008335E5">
            <w:pPr>
              <w:pStyle w:val="TAC"/>
              <w:rPr>
                <w:rFonts w:eastAsia="Malgun Gothic"/>
                <w:kern w:val="2"/>
                <w:szCs w:val="24"/>
                <w:lang w:eastAsia="ko-KR"/>
              </w:rPr>
            </w:pPr>
            <w:r w:rsidRPr="00EF5447">
              <w:rPr>
                <w:rFonts w:eastAsia="MS Mincho" w:cs="Arial"/>
              </w:rPr>
              <w:t>885</w:t>
            </w:r>
          </w:p>
        </w:tc>
        <w:tc>
          <w:tcPr>
            <w:tcW w:w="1017" w:type="dxa"/>
            <w:shd w:val="clear" w:color="auto" w:fill="auto"/>
          </w:tcPr>
          <w:p w14:paraId="548F9F2D" w14:textId="77777777" w:rsidR="00E2142C" w:rsidRPr="00EF5447" w:rsidRDefault="00E2142C" w:rsidP="008335E5">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4DA5412" w14:textId="77777777" w:rsidR="00E2142C" w:rsidRPr="00EF5447" w:rsidRDefault="00E2142C" w:rsidP="008335E5">
            <w:pPr>
              <w:pStyle w:val="TAC"/>
              <w:rPr>
                <w:rFonts w:eastAsia="Malgun Gothic"/>
                <w:kern w:val="2"/>
                <w:szCs w:val="24"/>
                <w:lang w:eastAsia="ko-KR"/>
              </w:rPr>
            </w:pPr>
            <w:r w:rsidRPr="00EF5447">
              <w:rPr>
                <w:rFonts w:cs="Arial"/>
                <w:lang w:eastAsia="zh-CN"/>
              </w:rPr>
              <w:t>IMD3</w:t>
            </w:r>
          </w:p>
        </w:tc>
      </w:tr>
      <w:tr w:rsidR="00E2142C" w:rsidRPr="00EF5447" w14:paraId="273339F1" w14:textId="77777777" w:rsidTr="008335E5">
        <w:trPr>
          <w:trHeight w:val="54"/>
          <w:jc w:val="center"/>
        </w:trPr>
        <w:tc>
          <w:tcPr>
            <w:tcW w:w="2258" w:type="dxa"/>
            <w:tcBorders>
              <w:top w:val="nil"/>
              <w:bottom w:val="nil"/>
            </w:tcBorders>
            <w:shd w:val="clear" w:color="auto" w:fill="auto"/>
          </w:tcPr>
          <w:p w14:paraId="074749F4"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4ECC046" w14:textId="77777777" w:rsidR="00E2142C" w:rsidRPr="00EF5447" w:rsidRDefault="00E2142C" w:rsidP="008335E5">
            <w:pPr>
              <w:pStyle w:val="TAC"/>
              <w:rPr>
                <w:rFonts w:eastAsia="Malgun Gothic"/>
                <w:lang w:eastAsia="ko-KR"/>
              </w:rPr>
            </w:pPr>
            <w:r w:rsidRPr="00EF5447">
              <w:rPr>
                <w:rFonts w:cs="Arial"/>
                <w:lang w:eastAsia="ja-JP"/>
              </w:rPr>
              <w:t>n79</w:t>
            </w:r>
          </w:p>
        </w:tc>
        <w:tc>
          <w:tcPr>
            <w:tcW w:w="1066" w:type="dxa"/>
            <w:shd w:val="clear" w:color="auto" w:fill="auto"/>
            <w:noWrap/>
          </w:tcPr>
          <w:p w14:paraId="199924D5" w14:textId="77777777" w:rsidR="00E2142C" w:rsidRPr="00EF5447" w:rsidRDefault="00E2142C" w:rsidP="008335E5">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2326CC55" w14:textId="77777777" w:rsidR="00E2142C" w:rsidRPr="00EF5447" w:rsidRDefault="00E2142C" w:rsidP="008335E5">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279A143" w14:textId="77777777" w:rsidR="00E2142C" w:rsidRPr="00EF5447" w:rsidRDefault="00E2142C" w:rsidP="008335E5">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2F2C4CA6" w14:textId="77777777" w:rsidR="00E2142C" w:rsidRPr="00EF5447" w:rsidRDefault="00E2142C" w:rsidP="008335E5">
            <w:pPr>
              <w:pStyle w:val="TAC"/>
              <w:rPr>
                <w:rFonts w:eastAsia="Malgun Gothic"/>
                <w:kern w:val="2"/>
                <w:szCs w:val="24"/>
                <w:lang w:eastAsia="ko-KR"/>
              </w:rPr>
            </w:pPr>
            <w:r w:rsidRPr="00EF5447">
              <w:rPr>
                <w:rFonts w:eastAsia="MS Mincho" w:cs="Arial"/>
              </w:rPr>
              <w:t>4435</w:t>
            </w:r>
          </w:p>
        </w:tc>
        <w:tc>
          <w:tcPr>
            <w:tcW w:w="1017" w:type="dxa"/>
            <w:shd w:val="clear" w:color="auto" w:fill="auto"/>
          </w:tcPr>
          <w:p w14:paraId="518556D1"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036079F4"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3F49B180" w14:textId="77777777" w:rsidTr="008335E5">
        <w:trPr>
          <w:trHeight w:val="54"/>
          <w:jc w:val="center"/>
        </w:trPr>
        <w:tc>
          <w:tcPr>
            <w:tcW w:w="2258" w:type="dxa"/>
            <w:tcBorders>
              <w:top w:val="nil"/>
              <w:bottom w:val="nil"/>
            </w:tcBorders>
            <w:shd w:val="clear" w:color="auto" w:fill="auto"/>
          </w:tcPr>
          <w:p w14:paraId="7342A425"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EA01839" w14:textId="77777777" w:rsidR="00E2142C" w:rsidRPr="00EF5447" w:rsidRDefault="00E2142C" w:rsidP="008335E5">
            <w:pPr>
              <w:pStyle w:val="TAC"/>
              <w:rPr>
                <w:rFonts w:eastAsia="Malgun Gothic"/>
                <w:lang w:eastAsia="ko-KR"/>
              </w:rPr>
            </w:pPr>
            <w:r w:rsidRPr="00EF5447">
              <w:rPr>
                <w:rFonts w:eastAsia="MS Mincho" w:cs="Arial"/>
              </w:rPr>
              <w:t>3</w:t>
            </w:r>
          </w:p>
        </w:tc>
        <w:tc>
          <w:tcPr>
            <w:tcW w:w="1066" w:type="dxa"/>
            <w:shd w:val="clear" w:color="auto" w:fill="auto"/>
            <w:noWrap/>
          </w:tcPr>
          <w:p w14:paraId="3ECE3B6B" w14:textId="77777777" w:rsidR="00E2142C" w:rsidRPr="00EF5447" w:rsidRDefault="00E2142C" w:rsidP="008335E5">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08CA4341" w14:textId="77777777" w:rsidR="00E2142C" w:rsidRPr="00EF5447" w:rsidRDefault="00E2142C" w:rsidP="008335E5">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282BDC0" w14:textId="77777777" w:rsidR="00E2142C" w:rsidRPr="00EF5447" w:rsidRDefault="00E2142C" w:rsidP="008335E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7CB63DDF" w14:textId="77777777" w:rsidR="00E2142C" w:rsidRPr="00EF5447" w:rsidRDefault="00E2142C" w:rsidP="008335E5">
            <w:pPr>
              <w:pStyle w:val="TAC"/>
              <w:rPr>
                <w:rFonts w:eastAsia="Malgun Gothic"/>
                <w:kern w:val="2"/>
                <w:szCs w:val="24"/>
                <w:lang w:eastAsia="ko-KR"/>
              </w:rPr>
            </w:pPr>
            <w:r w:rsidRPr="00EF5447">
              <w:rPr>
                <w:rFonts w:eastAsia="MS Mincho" w:cs="Arial"/>
              </w:rPr>
              <w:t>1877.5</w:t>
            </w:r>
          </w:p>
        </w:tc>
        <w:tc>
          <w:tcPr>
            <w:tcW w:w="1017" w:type="dxa"/>
            <w:shd w:val="clear" w:color="auto" w:fill="auto"/>
          </w:tcPr>
          <w:p w14:paraId="76708D05" w14:textId="77777777" w:rsidR="00E2142C" w:rsidRPr="00EF5447" w:rsidRDefault="00E2142C" w:rsidP="008335E5">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6DEE024" w14:textId="77777777" w:rsidR="00E2142C" w:rsidRPr="00EF5447" w:rsidRDefault="00E2142C" w:rsidP="008335E5">
            <w:pPr>
              <w:pStyle w:val="TAC"/>
              <w:rPr>
                <w:rFonts w:eastAsia="Malgun Gothic"/>
                <w:kern w:val="2"/>
                <w:szCs w:val="24"/>
                <w:lang w:eastAsia="ko-KR"/>
              </w:rPr>
            </w:pPr>
            <w:r w:rsidRPr="00EF5447">
              <w:rPr>
                <w:rFonts w:eastAsia="MS Mincho" w:cs="Arial"/>
              </w:rPr>
              <w:t>IMD4</w:t>
            </w:r>
          </w:p>
        </w:tc>
      </w:tr>
      <w:tr w:rsidR="00E2142C" w:rsidRPr="00EF5447" w14:paraId="5FB38B52" w14:textId="77777777" w:rsidTr="008335E5">
        <w:trPr>
          <w:trHeight w:val="54"/>
          <w:jc w:val="center"/>
        </w:trPr>
        <w:tc>
          <w:tcPr>
            <w:tcW w:w="2258" w:type="dxa"/>
            <w:tcBorders>
              <w:top w:val="nil"/>
              <w:bottom w:val="nil"/>
            </w:tcBorders>
            <w:shd w:val="clear" w:color="auto" w:fill="auto"/>
          </w:tcPr>
          <w:p w14:paraId="092B4EF9"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D816745" w14:textId="77777777" w:rsidR="00E2142C" w:rsidRPr="00EF5447" w:rsidRDefault="00E2142C" w:rsidP="008335E5">
            <w:pPr>
              <w:pStyle w:val="TAC"/>
              <w:rPr>
                <w:rFonts w:eastAsia="Malgun Gothic"/>
                <w:lang w:eastAsia="ko-KR"/>
              </w:rPr>
            </w:pPr>
            <w:r w:rsidRPr="00EF5447">
              <w:rPr>
                <w:rFonts w:cs="Arial"/>
                <w:lang w:eastAsia="zh-CN"/>
              </w:rPr>
              <w:t>5</w:t>
            </w:r>
          </w:p>
        </w:tc>
        <w:tc>
          <w:tcPr>
            <w:tcW w:w="1066" w:type="dxa"/>
            <w:shd w:val="clear" w:color="auto" w:fill="auto"/>
            <w:noWrap/>
          </w:tcPr>
          <w:p w14:paraId="4863A07A" w14:textId="77777777" w:rsidR="00E2142C" w:rsidRPr="00EF5447" w:rsidRDefault="00E2142C" w:rsidP="008335E5">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31103D11" w14:textId="77777777" w:rsidR="00E2142C" w:rsidRPr="00EF5447" w:rsidRDefault="00E2142C" w:rsidP="008335E5">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5703795C" w14:textId="77777777" w:rsidR="00E2142C" w:rsidRPr="00EF5447" w:rsidRDefault="00E2142C" w:rsidP="008335E5">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3B53A380" w14:textId="77777777" w:rsidR="00E2142C" w:rsidRPr="00EF5447" w:rsidRDefault="00E2142C" w:rsidP="008335E5">
            <w:pPr>
              <w:pStyle w:val="TAC"/>
              <w:rPr>
                <w:rFonts w:eastAsia="Malgun Gothic"/>
                <w:kern w:val="2"/>
                <w:szCs w:val="24"/>
                <w:lang w:eastAsia="ko-KR"/>
              </w:rPr>
            </w:pPr>
            <w:r w:rsidRPr="00EF5447">
              <w:rPr>
                <w:rFonts w:eastAsia="MS Mincho" w:cs="Arial"/>
              </w:rPr>
              <w:t>887.5</w:t>
            </w:r>
          </w:p>
        </w:tc>
        <w:tc>
          <w:tcPr>
            <w:tcW w:w="1017" w:type="dxa"/>
            <w:shd w:val="clear" w:color="auto" w:fill="auto"/>
          </w:tcPr>
          <w:p w14:paraId="12B4409E"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281F9C15"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3CBF34ED" w14:textId="77777777" w:rsidTr="008335E5">
        <w:trPr>
          <w:trHeight w:val="54"/>
          <w:jc w:val="center"/>
        </w:trPr>
        <w:tc>
          <w:tcPr>
            <w:tcW w:w="2258" w:type="dxa"/>
            <w:tcBorders>
              <w:top w:val="nil"/>
              <w:bottom w:val="single" w:sz="4" w:space="0" w:color="auto"/>
            </w:tcBorders>
            <w:shd w:val="clear" w:color="auto" w:fill="auto"/>
          </w:tcPr>
          <w:p w14:paraId="05F4C3C0"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A065300" w14:textId="77777777" w:rsidR="00E2142C" w:rsidRPr="00EF5447" w:rsidRDefault="00E2142C" w:rsidP="008335E5">
            <w:pPr>
              <w:pStyle w:val="TAC"/>
              <w:rPr>
                <w:rFonts w:eastAsia="Malgun Gothic"/>
                <w:lang w:eastAsia="ko-KR"/>
              </w:rPr>
            </w:pPr>
            <w:r w:rsidRPr="00EF5447">
              <w:rPr>
                <w:rFonts w:eastAsia="MS Mincho" w:cs="Arial"/>
              </w:rPr>
              <w:t>n79</w:t>
            </w:r>
          </w:p>
        </w:tc>
        <w:tc>
          <w:tcPr>
            <w:tcW w:w="1066" w:type="dxa"/>
            <w:shd w:val="clear" w:color="auto" w:fill="auto"/>
            <w:noWrap/>
          </w:tcPr>
          <w:p w14:paraId="7FAAEDF4" w14:textId="77777777" w:rsidR="00E2142C" w:rsidRPr="00EF5447" w:rsidRDefault="00E2142C" w:rsidP="008335E5">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5B77AA5E" w14:textId="77777777" w:rsidR="00E2142C" w:rsidRPr="00EF5447" w:rsidRDefault="00E2142C" w:rsidP="008335E5">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18CFB463" w14:textId="77777777" w:rsidR="00E2142C" w:rsidRPr="00EF5447" w:rsidRDefault="00E2142C" w:rsidP="008335E5">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73480471" w14:textId="77777777" w:rsidR="00E2142C" w:rsidRPr="00EF5447" w:rsidRDefault="00E2142C" w:rsidP="008335E5">
            <w:pPr>
              <w:pStyle w:val="TAC"/>
              <w:rPr>
                <w:rFonts w:eastAsia="Malgun Gothic"/>
                <w:kern w:val="2"/>
                <w:szCs w:val="24"/>
                <w:lang w:eastAsia="ko-KR"/>
              </w:rPr>
            </w:pPr>
            <w:r w:rsidRPr="00EF5447">
              <w:rPr>
                <w:rFonts w:eastAsia="MS Mincho" w:cs="Arial"/>
              </w:rPr>
              <w:t>4420</w:t>
            </w:r>
          </w:p>
        </w:tc>
        <w:tc>
          <w:tcPr>
            <w:tcW w:w="1017" w:type="dxa"/>
            <w:shd w:val="clear" w:color="auto" w:fill="auto"/>
          </w:tcPr>
          <w:p w14:paraId="2CDF5205"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0E5A641C"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3B42B8C8" w14:textId="77777777" w:rsidTr="008335E5">
        <w:trPr>
          <w:trHeight w:val="54"/>
          <w:jc w:val="center"/>
        </w:trPr>
        <w:tc>
          <w:tcPr>
            <w:tcW w:w="2258" w:type="dxa"/>
            <w:tcBorders>
              <w:bottom w:val="nil"/>
            </w:tcBorders>
            <w:shd w:val="clear" w:color="auto" w:fill="auto"/>
          </w:tcPr>
          <w:p w14:paraId="0E5E4F21" w14:textId="77777777" w:rsidR="00E2142C" w:rsidRPr="00EF5447" w:rsidRDefault="00E2142C" w:rsidP="008335E5">
            <w:pPr>
              <w:pStyle w:val="TAC"/>
              <w:rPr>
                <w:rFonts w:eastAsia="Malgun Gothic"/>
                <w:szCs w:val="18"/>
                <w:lang w:eastAsia="ko-KR"/>
              </w:rPr>
            </w:pPr>
            <w:r w:rsidRPr="00EF5447">
              <w:rPr>
                <w:rFonts w:cs="Arial"/>
              </w:rPr>
              <w:t>DC_3A-7A_n5A</w:t>
            </w:r>
          </w:p>
        </w:tc>
        <w:tc>
          <w:tcPr>
            <w:tcW w:w="867" w:type="dxa"/>
            <w:shd w:val="clear" w:color="auto" w:fill="auto"/>
          </w:tcPr>
          <w:p w14:paraId="530E4F19" w14:textId="77777777" w:rsidR="00E2142C" w:rsidRPr="00EF5447" w:rsidRDefault="00E2142C" w:rsidP="008335E5">
            <w:pPr>
              <w:pStyle w:val="TAC"/>
              <w:rPr>
                <w:rFonts w:eastAsia="MS Mincho"/>
              </w:rPr>
            </w:pPr>
            <w:r w:rsidRPr="00EF5447">
              <w:t>3</w:t>
            </w:r>
          </w:p>
        </w:tc>
        <w:tc>
          <w:tcPr>
            <w:tcW w:w="1066" w:type="dxa"/>
            <w:shd w:val="clear" w:color="auto" w:fill="auto"/>
            <w:noWrap/>
          </w:tcPr>
          <w:p w14:paraId="66FD4F11" w14:textId="77777777" w:rsidR="00E2142C" w:rsidRPr="00EF5447" w:rsidRDefault="00E2142C" w:rsidP="008335E5">
            <w:pPr>
              <w:pStyle w:val="TAC"/>
              <w:rPr>
                <w:rFonts w:eastAsia="MS Mincho"/>
              </w:rPr>
            </w:pPr>
            <w:r w:rsidRPr="00EF5447">
              <w:rPr>
                <w:rFonts w:cs="Arial"/>
              </w:rPr>
              <w:t>1780</w:t>
            </w:r>
          </w:p>
        </w:tc>
        <w:tc>
          <w:tcPr>
            <w:tcW w:w="747" w:type="dxa"/>
            <w:shd w:val="clear" w:color="auto" w:fill="auto"/>
            <w:noWrap/>
          </w:tcPr>
          <w:p w14:paraId="1ECF28FA" w14:textId="77777777" w:rsidR="00E2142C" w:rsidRPr="00EF5447" w:rsidRDefault="00E2142C" w:rsidP="008335E5">
            <w:pPr>
              <w:pStyle w:val="TAC"/>
              <w:rPr>
                <w:rFonts w:eastAsia="MS Mincho"/>
              </w:rPr>
            </w:pPr>
            <w:r w:rsidRPr="00EF5447">
              <w:rPr>
                <w:rFonts w:cs="Arial"/>
              </w:rPr>
              <w:t>10</w:t>
            </w:r>
          </w:p>
        </w:tc>
        <w:tc>
          <w:tcPr>
            <w:tcW w:w="877" w:type="dxa"/>
            <w:shd w:val="clear" w:color="auto" w:fill="auto"/>
            <w:noWrap/>
          </w:tcPr>
          <w:p w14:paraId="0C63C495" w14:textId="77777777" w:rsidR="00E2142C" w:rsidRPr="00EF5447" w:rsidRDefault="00E2142C" w:rsidP="008335E5">
            <w:pPr>
              <w:pStyle w:val="TAC"/>
              <w:rPr>
                <w:rFonts w:eastAsia="MS Mincho"/>
              </w:rPr>
            </w:pPr>
            <w:r w:rsidRPr="00EF5447">
              <w:rPr>
                <w:rFonts w:cs="Arial"/>
              </w:rPr>
              <w:t>50</w:t>
            </w:r>
          </w:p>
        </w:tc>
        <w:tc>
          <w:tcPr>
            <w:tcW w:w="1299" w:type="dxa"/>
            <w:shd w:val="clear" w:color="auto" w:fill="auto"/>
            <w:noWrap/>
          </w:tcPr>
          <w:p w14:paraId="6A793FB9" w14:textId="77777777" w:rsidR="00E2142C" w:rsidRPr="00EF5447" w:rsidRDefault="00E2142C" w:rsidP="008335E5">
            <w:pPr>
              <w:pStyle w:val="TAC"/>
              <w:rPr>
                <w:rFonts w:eastAsia="MS Mincho"/>
              </w:rPr>
            </w:pPr>
            <w:r w:rsidRPr="00EF5447">
              <w:t>1875</w:t>
            </w:r>
          </w:p>
        </w:tc>
        <w:tc>
          <w:tcPr>
            <w:tcW w:w="1017" w:type="dxa"/>
            <w:shd w:val="clear" w:color="auto" w:fill="auto"/>
          </w:tcPr>
          <w:p w14:paraId="488E93DE"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20CB8890" w14:textId="77777777" w:rsidR="00E2142C" w:rsidRPr="00EF5447" w:rsidRDefault="00E2142C" w:rsidP="008335E5">
            <w:pPr>
              <w:pStyle w:val="TAC"/>
            </w:pPr>
            <w:r w:rsidRPr="00EF5447">
              <w:rPr>
                <w:rFonts w:cs="Arial"/>
              </w:rPr>
              <w:t>N/A</w:t>
            </w:r>
          </w:p>
        </w:tc>
      </w:tr>
      <w:tr w:rsidR="00E2142C" w:rsidRPr="00EF5447" w14:paraId="6AE4CAB9" w14:textId="77777777" w:rsidTr="008335E5">
        <w:trPr>
          <w:trHeight w:val="54"/>
          <w:jc w:val="center"/>
        </w:trPr>
        <w:tc>
          <w:tcPr>
            <w:tcW w:w="2258" w:type="dxa"/>
            <w:tcBorders>
              <w:top w:val="nil"/>
              <w:bottom w:val="nil"/>
            </w:tcBorders>
            <w:shd w:val="clear" w:color="auto" w:fill="auto"/>
          </w:tcPr>
          <w:p w14:paraId="09B79A8A" w14:textId="77777777" w:rsidR="00E2142C" w:rsidRPr="00EF5447" w:rsidRDefault="00E2142C" w:rsidP="008335E5">
            <w:pPr>
              <w:pStyle w:val="TAC"/>
              <w:rPr>
                <w:rFonts w:eastAsia="MS Mincho"/>
              </w:rPr>
            </w:pPr>
          </w:p>
        </w:tc>
        <w:tc>
          <w:tcPr>
            <w:tcW w:w="867" w:type="dxa"/>
            <w:shd w:val="clear" w:color="auto" w:fill="auto"/>
          </w:tcPr>
          <w:p w14:paraId="63B0575A" w14:textId="77777777" w:rsidR="00E2142C" w:rsidRPr="00EF5447" w:rsidRDefault="00E2142C" w:rsidP="008335E5">
            <w:pPr>
              <w:pStyle w:val="TAC"/>
              <w:rPr>
                <w:rFonts w:eastAsia="MS Mincho"/>
              </w:rPr>
            </w:pPr>
            <w:r w:rsidRPr="00EF5447">
              <w:t>7</w:t>
            </w:r>
          </w:p>
        </w:tc>
        <w:tc>
          <w:tcPr>
            <w:tcW w:w="1066" w:type="dxa"/>
            <w:shd w:val="clear" w:color="auto" w:fill="auto"/>
            <w:noWrap/>
          </w:tcPr>
          <w:p w14:paraId="7F1412E0" w14:textId="77777777" w:rsidR="00E2142C" w:rsidRPr="00EF5447" w:rsidRDefault="00E2142C" w:rsidP="008335E5">
            <w:pPr>
              <w:pStyle w:val="TAC"/>
              <w:rPr>
                <w:rFonts w:eastAsia="MS Mincho"/>
              </w:rPr>
            </w:pPr>
            <w:r w:rsidRPr="00EF5447">
              <w:rPr>
                <w:rFonts w:cs="Arial"/>
              </w:rPr>
              <w:t>2505</w:t>
            </w:r>
          </w:p>
        </w:tc>
        <w:tc>
          <w:tcPr>
            <w:tcW w:w="747" w:type="dxa"/>
            <w:shd w:val="clear" w:color="auto" w:fill="auto"/>
            <w:noWrap/>
          </w:tcPr>
          <w:p w14:paraId="40250CE4" w14:textId="77777777" w:rsidR="00E2142C" w:rsidRPr="00EF5447" w:rsidRDefault="00E2142C" w:rsidP="008335E5">
            <w:pPr>
              <w:pStyle w:val="TAC"/>
              <w:rPr>
                <w:rFonts w:eastAsia="MS Mincho"/>
              </w:rPr>
            </w:pPr>
            <w:r w:rsidRPr="00EF5447">
              <w:rPr>
                <w:rFonts w:cs="Arial"/>
              </w:rPr>
              <w:t>10</w:t>
            </w:r>
          </w:p>
        </w:tc>
        <w:tc>
          <w:tcPr>
            <w:tcW w:w="877" w:type="dxa"/>
            <w:shd w:val="clear" w:color="auto" w:fill="auto"/>
            <w:noWrap/>
          </w:tcPr>
          <w:p w14:paraId="686C67DC" w14:textId="77777777" w:rsidR="00E2142C" w:rsidRPr="00EF5447" w:rsidRDefault="00E2142C" w:rsidP="008335E5">
            <w:pPr>
              <w:pStyle w:val="TAC"/>
              <w:rPr>
                <w:rFonts w:eastAsia="MS Mincho"/>
              </w:rPr>
            </w:pPr>
            <w:r w:rsidRPr="00EF5447">
              <w:rPr>
                <w:rFonts w:cs="Arial"/>
              </w:rPr>
              <w:t>50</w:t>
            </w:r>
          </w:p>
        </w:tc>
        <w:tc>
          <w:tcPr>
            <w:tcW w:w="1299" w:type="dxa"/>
            <w:shd w:val="clear" w:color="auto" w:fill="auto"/>
            <w:noWrap/>
          </w:tcPr>
          <w:p w14:paraId="21D94561" w14:textId="77777777" w:rsidR="00E2142C" w:rsidRPr="00EF5447" w:rsidRDefault="00E2142C" w:rsidP="008335E5">
            <w:pPr>
              <w:pStyle w:val="TAC"/>
              <w:rPr>
                <w:rFonts w:eastAsia="MS Mincho"/>
              </w:rPr>
            </w:pPr>
            <w:r w:rsidRPr="00EF5447">
              <w:t>2625</w:t>
            </w:r>
          </w:p>
        </w:tc>
        <w:tc>
          <w:tcPr>
            <w:tcW w:w="1017" w:type="dxa"/>
            <w:shd w:val="clear" w:color="auto" w:fill="auto"/>
          </w:tcPr>
          <w:p w14:paraId="274767A4" w14:textId="77777777" w:rsidR="00E2142C" w:rsidRPr="00EF5447" w:rsidRDefault="00E2142C" w:rsidP="008335E5">
            <w:pPr>
              <w:pStyle w:val="TAC"/>
              <w:rPr>
                <w:rFonts w:eastAsia="Malgun Gothic"/>
                <w:lang w:eastAsia="ko-KR"/>
              </w:rPr>
            </w:pPr>
            <w:r w:rsidRPr="00EF5447">
              <w:rPr>
                <w:rFonts w:cs="Arial"/>
              </w:rPr>
              <w:t>30.0</w:t>
            </w:r>
          </w:p>
        </w:tc>
        <w:tc>
          <w:tcPr>
            <w:tcW w:w="1248" w:type="dxa"/>
            <w:shd w:val="clear" w:color="auto" w:fill="auto"/>
          </w:tcPr>
          <w:p w14:paraId="795FCA67" w14:textId="77777777" w:rsidR="00E2142C" w:rsidRPr="00EF5447" w:rsidRDefault="00E2142C" w:rsidP="008335E5">
            <w:pPr>
              <w:pStyle w:val="TAC"/>
            </w:pPr>
            <w:r w:rsidRPr="00EF5447">
              <w:rPr>
                <w:rFonts w:cs="Arial"/>
              </w:rPr>
              <w:t>IMD2</w:t>
            </w:r>
            <w:r w:rsidRPr="00EF5447">
              <w:rPr>
                <w:rFonts w:cs="Arial"/>
                <w:vertAlign w:val="superscript"/>
              </w:rPr>
              <w:t>1</w:t>
            </w:r>
          </w:p>
        </w:tc>
      </w:tr>
      <w:tr w:rsidR="00E2142C" w:rsidRPr="00EF5447" w14:paraId="5CD32E4B" w14:textId="77777777" w:rsidTr="008335E5">
        <w:trPr>
          <w:trHeight w:val="54"/>
          <w:jc w:val="center"/>
        </w:trPr>
        <w:tc>
          <w:tcPr>
            <w:tcW w:w="2258" w:type="dxa"/>
            <w:tcBorders>
              <w:top w:val="nil"/>
              <w:bottom w:val="single" w:sz="4" w:space="0" w:color="auto"/>
            </w:tcBorders>
            <w:shd w:val="clear" w:color="auto" w:fill="auto"/>
          </w:tcPr>
          <w:p w14:paraId="66421E68" w14:textId="77777777" w:rsidR="00E2142C" w:rsidRPr="00EF5447" w:rsidRDefault="00E2142C" w:rsidP="008335E5">
            <w:pPr>
              <w:pStyle w:val="TAC"/>
              <w:rPr>
                <w:rFonts w:eastAsia="MS Mincho"/>
              </w:rPr>
            </w:pPr>
          </w:p>
        </w:tc>
        <w:tc>
          <w:tcPr>
            <w:tcW w:w="867" w:type="dxa"/>
            <w:shd w:val="clear" w:color="auto" w:fill="auto"/>
          </w:tcPr>
          <w:p w14:paraId="119557B9" w14:textId="77777777" w:rsidR="00E2142C" w:rsidRPr="00EF5447" w:rsidRDefault="00E2142C" w:rsidP="008335E5">
            <w:pPr>
              <w:pStyle w:val="TAC"/>
              <w:rPr>
                <w:rFonts w:eastAsia="MS Mincho"/>
              </w:rPr>
            </w:pPr>
            <w:r w:rsidRPr="00EF5447">
              <w:t>n5</w:t>
            </w:r>
          </w:p>
        </w:tc>
        <w:tc>
          <w:tcPr>
            <w:tcW w:w="1066" w:type="dxa"/>
            <w:shd w:val="clear" w:color="auto" w:fill="auto"/>
            <w:noWrap/>
          </w:tcPr>
          <w:p w14:paraId="295302D0" w14:textId="77777777" w:rsidR="00E2142C" w:rsidRPr="00EF5447" w:rsidRDefault="00E2142C" w:rsidP="008335E5">
            <w:pPr>
              <w:pStyle w:val="TAC"/>
              <w:rPr>
                <w:rFonts w:eastAsia="MS Mincho"/>
              </w:rPr>
            </w:pPr>
            <w:r w:rsidRPr="00EF5447">
              <w:rPr>
                <w:rFonts w:cs="Arial"/>
              </w:rPr>
              <w:t>845</w:t>
            </w:r>
          </w:p>
        </w:tc>
        <w:tc>
          <w:tcPr>
            <w:tcW w:w="747" w:type="dxa"/>
            <w:shd w:val="clear" w:color="auto" w:fill="auto"/>
            <w:noWrap/>
          </w:tcPr>
          <w:p w14:paraId="709FBEA6"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3B61E562"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35A9BCD7" w14:textId="77777777" w:rsidR="00E2142C" w:rsidRPr="00EF5447" w:rsidRDefault="00E2142C" w:rsidP="008335E5">
            <w:pPr>
              <w:pStyle w:val="TAC"/>
              <w:rPr>
                <w:rFonts w:eastAsia="MS Mincho"/>
              </w:rPr>
            </w:pPr>
            <w:r w:rsidRPr="00EF5447">
              <w:t>890</w:t>
            </w:r>
          </w:p>
        </w:tc>
        <w:tc>
          <w:tcPr>
            <w:tcW w:w="1017" w:type="dxa"/>
            <w:shd w:val="clear" w:color="auto" w:fill="auto"/>
          </w:tcPr>
          <w:p w14:paraId="4BBE4E95"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5ED99919" w14:textId="77777777" w:rsidR="00E2142C" w:rsidRPr="00EF5447" w:rsidRDefault="00E2142C" w:rsidP="008335E5">
            <w:pPr>
              <w:pStyle w:val="TAC"/>
            </w:pPr>
            <w:r w:rsidRPr="00EF5447">
              <w:rPr>
                <w:rFonts w:cs="Arial"/>
              </w:rPr>
              <w:t>N/A</w:t>
            </w:r>
          </w:p>
        </w:tc>
      </w:tr>
      <w:tr w:rsidR="00E2142C" w:rsidRPr="00EF5447" w14:paraId="6A7BB311" w14:textId="77777777" w:rsidTr="008335E5">
        <w:trPr>
          <w:trHeight w:val="54"/>
          <w:jc w:val="center"/>
        </w:trPr>
        <w:tc>
          <w:tcPr>
            <w:tcW w:w="2258" w:type="dxa"/>
            <w:tcBorders>
              <w:bottom w:val="nil"/>
            </w:tcBorders>
            <w:shd w:val="clear" w:color="auto" w:fill="auto"/>
          </w:tcPr>
          <w:p w14:paraId="2CA3E7C3" w14:textId="77777777" w:rsidR="00E2142C" w:rsidRPr="00EF5447" w:rsidRDefault="00E2142C" w:rsidP="008335E5">
            <w:pPr>
              <w:pStyle w:val="TAC"/>
              <w:rPr>
                <w:rFonts w:eastAsia="MS Mincho"/>
              </w:rPr>
            </w:pPr>
            <w:r w:rsidRPr="00EF5447">
              <w:rPr>
                <w:rFonts w:cs="Arial"/>
                <w:lang w:eastAsia="ja-JP"/>
              </w:rPr>
              <w:t>DC_3A-7A_n8A</w:t>
            </w:r>
          </w:p>
        </w:tc>
        <w:tc>
          <w:tcPr>
            <w:tcW w:w="867" w:type="dxa"/>
            <w:shd w:val="clear" w:color="auto" w:fill="auto"/>
          </w:tcPr>
          <w:p w14:paraId="26FEE8A0" w14:textId="77777777" w:rsidR="00E2142C" w:rsidRPr="00EF5447" w:rsidRDefault="00E2142C" w:rsidP="008335E5">
            <w:pPr>
              <w:pStyle w:val="TAC"/>
            </w:pPr>
            <w:r w:rsidRPr="00EF5447">
              <w:rPr>
                <w:rFonts w:eastAsia="MS Mincho"/>
              </w:rPr>
              <w:t>3</w:t>
            </w:r>
          </w:p>
        </w:tc>
        <w:tc>
          <w:tcPr>
            <w:tcW w:w="1066" w:type="dxa"/>
            <w:shd w:val="clear" w:color="auto" w:fill="auto"/>
            <w:noWrap/>
          </w:tcPr>
          <w:p w14:paraId="1C2F123A" w14:textId="77777777" w:rsidR="00E2142C" w:rsidRPr="00EF5447" w:rsidRDefault="00E2142C" w:rsidP="008335E5">
            <w:pPr>
              <w:pStyle w:val="TAC"/>
              <w:rPr>
                <w:rFonts w:cs="Arial"/>
              </w:rPr>
            </w:pPr>
            <w:r w:rsidRPr="00EF5447">
              <w:rPr>
                <w:rFonts w:cs="Arial"/>
              </w:rPr>
              <w:t>1780</w:t>
            </w:r>
          </w:p>
        </w:tc>
        <w:tc>
          <w:tcPr>
            <w:tcW w:w="747" w:type="dxa"/>
            <w:shd w:val="clear" w:color="auto" w:fill="auto"/>
            <w:noWrap/>
          </w:tcPr>
          <w:p w14:paraId="54DAF537"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6EFE1705"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24C60511" w14:textId="77777777" w:rsidR="00E2142C" w:rsidRPr="00EF5447" w:rsidRDefault="00E2142C" w:rsidP="008335E5">
            <w:pPr>
              <w:pStyle w:val="TAC"/>
            </w:pPr>
            <w:r w:rsidRPr="00EF5447">
              <w:rPr>
                <w:rFonts w:cs="Arial"/>
              </w:rPr>
              <w:t>1875</w:t>
            </w:r>
          </w:p>
        </w:tc>
        <w:tc>
          <w:tcPr>
            <w:tcW w:w="1017" w:type="dxa"/>
            <w:shd w:val="clear" w:color="auto" w:fill="auto"/>
          </w:tcPr>
          <w:p w14:paraId="5BBD2687" w14:textId="77777777" w:rsidR="00E2142C" w:rsidRPr="00EF5447" w:rsidRDefault="00E2142C" w:rsidP="008335E5">
            <w:pPr>
              <w:pStyle w:val="TAC"/>
              <w:rPr>
                <w:rFonts w:cs="Arial"/>
              </w:rPr>
            </w:pPr>
            <w:r w:rsidRPr="00EF5447">
              <w:rPr>
                <w:rFonts w:eastAsia="MS Mincho"/>
              </w:rPr>
              <w:t>N/A</w:t>
            </w:r>
          </w:p>
        </w:tc>
        <w:tc>
          <w:tcPr>
            <w:tcW w:w="1248" w:type="dxa"/>
            <w:shd w:val="clear" w:color="auto" w:fill="auto"/>
          </w:tcPr>
          <w:p w14:paraId="027C0295" w14:textId="77777777" w:rsidR="00E2142C" w:rsidRPr="00EF5447" w:rsidRDefault="00E2142C" w:rsidP="008335E5">
            <w:pPr>
              <w:pStyle w:val="TAC"/>
              <w:rPr>
                <w:rFonts w:cs="Arial"/>
              </w:rPr>
            </w:pPr>
            <w:r w:rsidRPr="00EF5447">
              <w:rPr>
                <w:rFonts w:eastAsia="MS Mincho"/>
              </w:rPr>
              <w:t>N/A</w:t>
            </w:r>
          </w:p>
        </w:tc>
      </w:tr>
      <w:tr w:rsidR="00E2142C" w:rsidRPr="00EF5447" w14:paraId="07A45087" w14:textId="77777777" w:rsidTr="008335E5">
        <w:trPr>
          <w:trHeight w:val="54"/>
          <w:jc w:val="center"/>
        </w:trPr>
        <w:tc>
          <w:tcPr>
            <w:tcW w:w="2258" w:type="dxa"/>
            <w:tcBorders>
              <w:top w:val="nil"/>
              <w:bottom w:val="nil"/>
            </w:tcBorders>
            <w:shd w:val="clear" w:color="auto" w:fill="auto"/>
          </w:tcPr>
          <w:p w14:paraId="26918213" w14:textId="77777777" w:rsidR="00E2142C" w:rsidRPr="00EF5447" w:rsidRDefault="00E2142C" w:rsidP="008335E5">
            <w:pPr>
              <w:pStyle w:val="TAC"/>
              <w:rPr>
                <w:rFonts w:eastAsia="MS Mincho"/>
              </w:rPr>
            </w:pPr>
          </w:p>
        </w:tc>
        <w:tc>
          <w:tcPr>
            <w:tcW w:w="867" w:type="dxa"/>
            <w:shd w:val="clear" w:color="auto" w:fill="auto"/>
          </w:tcPr>
          <w:p w14:paraId="3737D6CA" w14:textId="77777777" w:rsidR="00E2142C" w:rsidRPr="00EF5447" w:rsidRDefault="00E2142C" w:rsidP="008335E5">
            <w:pPr>
              <w:pStyle w:val="TAC"/>
            </w:pPr>
            <w:r w:rsidRPr="00EF5447">
              <w:rPr>
                <w:lang w:eastAsia="zh-CN"/>
              </w:rPr>
              <w:t>n8</w:t>
            </w:r>
          </w:p>
        </w:tc>
        <w:tc>
          <w:tcPr>
            <w:tcW w:w="1066" w:type="dxa"/>
            <w:shd w:val="clear" w:color="auto" w:fill="auto"/>
            <w:noWrap/>
          </w:tcPr>
          <w:p w14:paraId="7437CC96" w14:textId="77777777" w:rsidR="00E2142C" w:rsidRPr="00EF5447" w:rsidRDefault="00E2142C" w:rsidP="008335E5">
            <w:pPr>
              <w:pStyle w:val="TAC"/>
              <w:rPr>
                <w:rFonts w:cs="Arial"/>
              </w:rPr>
            </w:pPr>
            <w:r w:rsidRPr="00EF5447">
              <w:rPr>
                <w:rFonts w:cs="Arial"/>
              </w:rPr>
              <w:t>890</w:t>
            </w:r>
          </w:p>
        </w:tc>
        <w:tc>
          <w:tcPr>
            <w:tcW w:w="747" w:type="dxa"/>
            <w:shd w:val="clear" w:color="auto" w:fill="auto"/>
            <w:noWrap/>
          </w:tcPr>
          <w:p w14:paraId="1BB08217"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5D7B7FE6"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65E688B3" w14:textId="77777777" w:rsidR="00E2142C" w:rsidRPr="00EF5447" w:rsidRDefault="00E2142C" w:rsidP="008335E5">
            <w:pPr>
              <w:pStyle w:val="TAC"/>
            </w:pPr>
            <w:r w:rsidRPr="00EF5447">
              <w:rPr>
                <w:rFonts w:cs="Arial"/>
              </w:rPr>
              <w:t>935</w:t>
            </w:r>
          </w:p>
        </w:tc>
        <w:tc>
          <w:tcPr>
            <w:tcW w:w="1017" w:type="dxa"/>
            <w:shd w:val="clear" w:color="auto" w:fill="auto"/>
          </w:tcPr>
          <w:p w14:paraId="58171551" w14:textId="77777777" w:rsidR="00E2142C" w:rsidRPr="00EF5447" w:rsidRDefault="00E2142C" w:rsidP="008335E5">
            <w:pPr>
              <w:pStyle w:val="TAC"/>
              <w:rPr>
                <w:rFonts w:cs="Arial"/>
              </w:rPr>
            </w:pPr>
            <w:r w:rsidRPr="00EF5447">
              <w:rPr>
                <w:rFonts w:eastAsia="MS Mincho"/>
              </w:rPr>
              <w:t>N/A</w:t>
            </w:r>
          </w:p>
        </w:tc>
        <w:tc>
          <w:tcPr>
            <w:tcW w:w="1248" w:type="dxa"/>
            <w:shd w:val="clear" w:color="auto" w:fill="auto"/>
          </w:tcPr>
          <w:p w14:paraId="0899998C" w14:textId="77777777" w:rsidR="00E2142C" w:rsidRPr="00EF5447" w:rsidRDefault="00E2142C" w:rsidP="008335E5">
            <w:pPr>
              <w:pStyle w:val="TAC"/>
              <w:rPr>
                <w:rFonts w:cs="Arial"/>
              </w:rPr>
            </w:pPr>
            <w:r w:rsidRPr="00EF5447">
              <w:rPr>
                <w:rFonts w:eastAsia="MS Mincho"/>
              </w:rPr>
              <w:t>N/A</w:t>
            </w:r>
          </w:p>
        </w:tc>
      </w:tr>
      <w:tr w:rsidR="00E2142C" w:rsidRPr="00EF5447" w14:paraId="56970C65" w14:textId="77777777" w:rsidTr="008335E5">
        <w:trPr>
          <w:trHeight w:val="54"/>
          <w:jc w:val="center"/>
        </w:trPr>
        <w:tc>
          <w:tcPr>
            <w:tcW w:w="2258" w:type="dxa"/>
            <w:tcBorders>
              <w:top w:val="nil"/>
              <w:bottom w:val="single" w:sz="4" w:space="0" w:color="auto"/>
            </w:tcBorders>
            <w:shd w:val="clear" w:color="auto" w:fill="auto"/>
          </w:tcPr>
          <w:p w14:paraId="45B1F527" w14:textId="77777777" w:rsidR="00E2142C" w:rsidRPr="00EF5447" w:rsidRDefault="00E2142C" w:rsidP="008335E5">
            <w:pPr>
              <w:pStyle w:val="TAC"/>
              <w:rPr>
                <w:rFonts w:eastAsia="MS Mincho"/>
              </w:rPr>
            </w:pPr>
          </w:p>
        </w:tc>
        <w:tc>
          <w:tcPr>
            <w:tcW w:w="867" w:type="dxa"/>
            <w:shd w:val="clear" w:color="auto" w:fill="auto"/>
          </w:tcPr>
          <w:p w14:paraId="5716B627" w14:textId="77777777" w:rsidR="00E2142C" w:rsidRPr="00EF5447" w:rsidRDefault="00E2142C" w:rsidP="008335E5">
            <w:pPr>
              <w:pStyle w:val="TAC"/>
            </w:pPr>
            <w:r w:rsidRPr="00EF5447">
              <w:rPr>
                <w:rFonts w:eastAsia="MS Mincho"/>
              </w:rPr>
              <w:t>7</w:t>
            </w:r>
          </w:p>
        </w:tc>
        <w:tc>
          <w:tcPr>
            <w:tcW w:w="1066" w:type="dxa"/>
            <w:shd w:val="clear" w:color="auto" w:fill="auto"/>
            <w:noWrap/>
          </w:tcPr>
          <w:p w14:paraId="1D56DFF8" w14:textId="77777777" w:rsidR="00E2142C" w:rsidRPr="00EF5447" w:rsidRDefault="00E2142C" w:rsidP="008335E5">
            <w:pPr>
              <w:pStyle w:val="TAC"/>
              <w:rPr>
                <w:rFonts w:cs="Arial"/>
              </w:rPr>
            </w:pPr>
            <w:r w:rsidRPr="00EF5447">
              <w:rPr>
                <w:rFonts w:cs="Arial"/>
              </w:rPr>
              <w:t>2550</w:t>
            </w:r>
          </w:p>
        </w:tc>
        <w:tc>
          <w:tcPr>
            <w:tcW w:w="747" w:type="dxa"/>
            <w:shd w:val="clear" w:color="auto" w:fill="auto"/>
            <w:noWrap/>
          </w:tcPr>
          <w:p w14:paraId="28DAF2DB"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72A37327"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038596D5" w14:textId="77777777" w:rsidR="00E2142C" w:rsidRPr="00EF5447" w:rsidRDefault="00E2142C" w:rsidP="008335E5">
            <w:pPr>
              <w:pStyle w:val="TAC"/>
            </w:pPr>
            <w:r w:rsidRPr="00EF5447">
              <w:rPr>
                <w:rFonts w:cs="Arial"/>
              </w:rPr>
              <w:t>2670</w:t>
            </w:r>
          </w:p>
        </w:tc>
        <w:tc>
          <w:tcPr>
            <w:tcW w:w="1017" w:type="dxa"/>
            <w:shd w:val="clear" w:color="auto" w:fill="auto"/>
          </w:tcPr>
          <w:p w14:paraId="36F82001" w14:textId="77777777" w:rsidR="00E2142C" w:rsidRPr="00EF5447" w:rsidRDefault="00E2142C" w:rsidP="008335E5">
            <w:pPr>
              <w:pStyle w:val="TAC"/>
              <w:rPr>
                <w:rFonts w:cs="Arial"/>
              </w:rPr>
            </w:pPr>
            <w:r w:rsidRPr="00EF5447">
              <w:rPr>
                <w:rFonts w:eastAsia="MS Mincho"/>
              </w:rPr>
              <w:t>29.0</w:t>
            </w:r>
          </w:p>
        </w:tc>
        <w:tc>
          <w:tcPr>
            <w:tcW w:w="1248" w:type="dxa"/>
            <w:shd w:val="clear" w:color="auto" w:fill="auto"/>
          </w:tcPr>
          <w:p w14:paraId="67F089CC" w14:textId="77777777" w:rsidR="00E2142C" w:rsidRPr="00EF5447" w:rsidRDefault="00E2142C" w:rsidP="008335E5">
            <w:pPr>
              <w:pStyle w:val="TAC"/>
              <w:rPr>
                <w:rFonts w:eastAsia="MS Mincho"/>
              </w:rPr>
            </w:pPr>
            <w:r w:rsidRPr="00EF5447">
              <w:rPr>
                <w:rFonts w:eastAsia="MS Mincho"/>
              </w:rPr>
              <w:t>IMD2</w:t>
            </w:r>
          </w:p>
          <w:p w14:paraId="11E3433C" w14:textId="77777777" w:rsidR="00E2142C" w:rsidRPr="00EF5447" w:rsidRDefault="00E2142C" w:rsidP="008335E5">
            <w:pPr>
              <w:pStyle w:val="TAC"/>
              <w:rPr>
                <w:rFonts w:cs="Arial"/>
              </w:rPr>
            </w:pPr>
            <w:r w:rsidRPr="00EF5447">
              <w:rPr>
                <w:rFonts w:eastAsia="MS Mincho"/>
              </w:rPr>
              <w:t>IMD3</w:t>
            </w:r>
            <w:r w:rsidRPr="00EF5447">
              <w:rPr>
                <w:rFonts w:eastAsia="MS Mincho"/>
                <w:vertAlign w:val="superscript"/>
              </w:rPr>
              <w:t>3</w:t>
            </w:r>
          </w:p>
        </w:tc>
      </w:tr>
      <w:tr w:rsidR="00E2142C" w:rsidRPr="00EF5447" w14:paraId="10A580D7" w14:textId="77777777" w:rsidTr="008335E5">
        <w:trPr>
          <w:trHeight w:val="54"/>
          <w:jc w:val="center"/>
        </w:trPr>
        <w:tc>
          <w:tcPr>
            <w:tcW w:w="2258" w:type="dxa"/>
            <w:tcBorders>
              <w:bottom w:val="nil"/>
            </w:tcBorders>
            <w:shd w:val="clear" w:color="auto" w:fill="auto"/>
          </w:tcPr>
          <w:p w14:paraId="7BC34FFC"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DC_3A-7A_n28A</w:t>
            </w:r>
          </w:p>
          <w:p w14:paraId="0EE079D3" w14:textId="77777777" w:rsidR="00E2142C" w:rsidRPr="00EF5447" w:rsidRDefault="00E2142C" w:rsidP="008335E5">
            <w:pPr>
              <w:pStyle w:val="TAC"/>
              <w:rPr>
                <w:noProof/>
              </w:rPr>
            </w:pPr>
            <w:r w:rsidRPr="00EF5447">
              <w:rPr>
                <w:noProof/>
              </w:rPr>
              <w:t>DC_3A-7C_n28A</w:t>
            </w:r>
          </w:p>
          <w:p w14:paraId="54AE501E" w14:textId="77777777" w:rsidR="00E2142C" w:rsidRPr="00EF5447" w:rsidRDefault="00E2142C" w:rsidP="008335E5">
            <w:pPr>
              <w:pStyle w:val="TAC"/>
              <w:rPr>
                <w:noProof/>
              </w:rPr>
            </w:pPr>
            <w:r w:rsidRPr="00EF5447">
              <w:rPr>
                <w:noProof/>
              </w:rPr>
              <w:t>DC_3C-7A_n28A</w:t>
            </w:r>
          </w:p>
          <w:p w14:paraId="3E447F24" w14:textId="77777777" w:rsidR="00E2142C" w:rsidRPr="00EF5447" w:rsidRDefault="00E2142C" w:rsidP="008335E5">
            <w:pPr>
              <w:pStyle w:val="TAC"/>
              <w:rPr>
                <w:rFonts w:eastAsia="Malgun Gothic"/>
                <w:szCs w:val="18"/>
                <w:lang w:eastAsia="ko-KR"/>
              </w:rPr>
            </w:pPr>
            <w:r w:rsidRPr="00EF5447">
              <w:rPr>
                <w:noProof/>
              </w:rPr>
              <w:t>DC_3C-7C_n28A</w:t>
            </w:r>
          </w:p>
        </w:tc>
        <w:tc>
          <w:tcPr>
            <w:tcW w:w="867" w:type="dxa"/>
            <w:shd w:val="clear" w:color="auto" w:fill="auto"/>
          </w:tcPr>
          <w:p w14:paraId="64CE65A9" w14:textId="77777777" w:rsidR="00E2142C" w:rsidRPr="00EF5447" w:rsidRDefault="00E2142C" w:rsidP="008335E5">
            <w:pPr>
              <w:pStyle w:val="TAC"/>
              <w:rPr>
                <w:rFonts w:eastAsia="MS Mincho"/>
              </w:rPr>
            </w:pPr>
            <w:r w:rsidRPr="00EF5447">
              <w:rPr>
                <w:rFonts w:eastAsia="Malgun Gothic"/>
                <w:szCs w:val="18"/>
                <w:lang w:eastAsia="ko-KR"/>
              </w:rPr>
              <w:t>3</w:t>
            </w:r>
          </w:p>
        </w:tc>
        <w:tc>
          <w:tcPr>
            <w:tcW w:w="1066" w:type="dxa"/>
            <w:shd w:val="clear" w:color="auto" w:fill="auto"/>
            <w:noWrap/>
          </w:tcPr>
          <w:p w14:paraId="5D1EFF93" w14:textId="77777777" w:rsidR="00E2142C" w:rsidRPr="00EF5447" w:rsidRDefault="00E2142C" w:rsidP="008335E5">
            <w:pPr>
              <w:pStyle w:val="TAC"/>
              <w:rPr>
                <w:rFonts w:eastAsia="MS Mincho"/>
              </w:rPr>
            </w:pPr>
            <w:r w:rsidRPr="00EF5447">
              <w:rPr>
                <w:rFonts w:eastAsia="Malgun Gothic"/>
                <w:szCs w:val="18"/>
                <w:lang w:eastAsia="ko-KR"/>
              </w:rPr>
              <w:t>1712.5</w:t>
            </w:r>
          </w:p>
        </w:tc>
        <w:tc>
          <w:tcPr>
            <w:tcW w:w="747" w:type="dxa"/>
            <w:shd w:val="clear" w:color="auto" w:fill="auto"/>
            <w:noWrap/>
          </w:tcPr>
          <w:p w14:paraId="093F9BEC"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684D6753"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7C81DD00" w14:textId="77777777" w:rsidR="00E2142C" w:rsidRPr="00EF5447" w:rsidRDefault="00E2142C" w:rsidP="008335E5">
            <w:pPr>
              <w:pStyle w:val="TAC"/>
              <w:rPr>
                <w:rFonts w:eastAsia="MS Mincho"/>
              </w:rPr>
            </w:pPr>
            <w:r w:rsidRPr="00EF5447">
              <w:rPr>
                <w:rFonts w:eastAsia="Malgun Gothic"/>
                <w:szCs w:val="18"/>
                <w:lang w:eastAsia="ko-KR"/>
              </w:rPr>
              <w:t>1807.5</w:t>
            </w:r>
          </w:p>
        </w:tc>
        <w:tc>
          <w:tcPr>
            <w:tcW w:w="1017" w:type="dxa"/>
            <w:shd w:val="clear" w:color="auto" w:fill="auto"/>
          </w:tcPr>
          <w:p w14:paraId="1D0840E3"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60AE0FEA" w14:textId="77777777" w:rsidR="00E2142C" w:rsidRPr="00EF5447" w:rsidRDefault="00E2142C" w:rsidP="008335E5">
            <w:pPr>
              <w:pStyle w:val="TAC"/>
            </w:pPr>
            <w:r w:rsidRPr="00EF5447">
              <w:rPr>
                <w:lang w:eastAsia="ja-JP"/>
              </w:rPr>
              <w:t>N/A</w:t>
            </w:r>
          </w:p>
        </w:tc>
      </w:tr>
      <w:tr w:rsidR="00E2142C" w:rsidRPr="00EF5447" w14:paraId="249F01A7" w14:textId="77777777" w:rsidTr="008335E5">
        <w:trPr>
          <w:trHeight w:val="54"/>
          <w:jc w:val="center"/>
        </w:trPr>
        <w:tc>
          <w:tcPr>
            <w:tcW w:w="2258" w:type="dxa"/>
            <w:tcBorders>
              <w:top w:val="nil"/>
              <w:bottom w:val="nil"/>
            </w:tcBorders>
            <w:shd w:val="clear" w:color="auto" w:fill="auto"/>
          </w:tcPr>
          <w:p w14:paraId="384C831C" w14:textId="77777777" w:rsidR="00E2142C" w:rsidRPr="00EF5447" w:rsidRDefault="00E2142C" w:rsidP="008335E5">
            <w:pPr>
              <w:pStyle w:val="TAC"/>
              <w:rPr>
                <w:rFonts w:eastAsia="MS Mincho"/>
              </w:rPr>
            </w:pPr>
          </w:p>
        </w:tc>
        <w:tc>
          <w:tcPr>
            <w:tcW w:w="867" w:type="dxa"/>
            <w:shd w:val="clear" w:color="auto" w:fill="auto"/>
          </w:tcPr>
          <w:p w14:paraId="6A4E9C31" w14:textId="77777777" w:rsidR="00E2142C" w:rsidRPr="00EF5447" w:rsidRDefault="00E2142C" w:rsidP="008335E5">
            <w:pPr>
              <w:pStyle w:val="TAC"/>
              <w:rPr>
                <w:rFonts w:eastAsia="MS Mincho"/>
              </w:rPr>
            </w:pPr>
            <w:r w:rsidRPr="00EF5447">
              <w:rPr>
                <w:rFonts w:eastAsia="Malgun Gothic"/>
                <w:szCs w:val="18"/>
                <w:lang w:eastAsia="ko-KR"/>
              </w:rPr>
              <w:t>n28</w:t>
            </w:r>
          </w:p>
        </w:tc>
        <w:tc>
          <w:tcPr>
            <w:tcW w:w="1066" w:type="dxa"/>
            <w:shd w:val="clear" w:color="auto" w:fill="auto"/>
            <w:noWrap/>
          </w:tcPr>
          <w:p w14:paraId="64CAE787" w14:textId="77777777" w:rsidR="00E2142C" w:rsidRPr="00EF5447" w:rsidRDefault="00E2142C" w:rsidP="008335E5">
            <w:pPr>
              <w:pStyle w:val="TAC"/>
              <w:rPr>
                <w:rFonts w:eastAsia="MS Mincho"/>
              </w:rPr>
            </w:pPr>
            <w:r w:rsidRPr="00EF5447">
              <w:rPr>
                <w:rFonts w:eastAsia="Malgun Gothic"/>
                <w:szCs w:val="18"/>
                <w:lang w:eastAsia="ko-KR"/>
              </w:rPr>
              <w:t>743</w:t>
            </w:r>
          </w:p>
        </w:tc>
        <w:tc>
          <w:tcPr>
            <w:tcW w:w="747" w:type="dxa"/>
            <w:shd w:val="clear" w:color="auto" w:fill="auto"/>
            <w:noWrap/>
          </w:tcPr>
          <w:p w14:paraId="57211D2E"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2C694035"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5CD10A91" w14:textId="77777777" w:rsidR="00E2142C" w:rsidRPr="00EF5447" w:rsidRDefault="00E2142C" w:rsidP="008335E5">
            <w:pPr>
              <w:pStyle w:val="TAC"/>
              <w:rPr>
                <w:rFonts w:eastAsia="MS Mincho"/>
              </w:rPr>
            </w:pPr>
            <w:r w:rsidRPr="00EF5447">
              <w:rPr>
                <w:rFonts w:eastAsia="Malgun Gothic"/>
                <w:szCs w:val="18"/>
                <w:lang w:eastAsia="ko-KR"/>
              </w:rPr>
              <w:t>798</w:t>
            </w:r>
          </w:p>
        </w:tc>
        <w:tc>
          <w:tcPr>
            <w:tcW w:w="1017" w:type="dxa"/>
            <w:shd w:val="clear" w:color="auto" w:fill="auto"/>
          </w:tcPr>
          <w:p w14:paraId="5A8F4A4B"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4622157C" w14:textId="77777777" w:rsidR="00E2142C" w:rsidRPr="00EF5447" w:rsidRDefault="00E2142C" w:rsidP="008335E5">
            <w:pPr>
              <w:pStyle w:val="TAC"/>
            </w:pPr>
            <w:r w:rsidRPr="00EF5447">
              <w:rPr>
                <w:lang w:eastAsia="ja-JP"/>
              </w:rPr>
              <w:t>N/A</w:t>
            </w:r>
          </w:p>
        </w:tc>
      </w:tr>
      <w:tr w:rsidR="00E2142C" w:rsidRPr="00EF5447" w14:paraId="23255B31" w14:textId="77777777" w:rsidTr="008335E5">
        <w:trPr>
          <w:trHeight w:val="54"/>
          <w:jc w:val="center"/>
        </w:trPr>
        <w:tc>
          <w:tcPr>
            <w:tcW w:w="2258" w:type="dxa"/>
            <w:tcBorders>
              <w:top w:val="nil"/>
              <w:bottom w:val="nil"/>
            </w:tcBorders>
            <w:shd w:val="clear" w:color="auto" w:fill="auto"/>
          </w:tcPr>
          <w:p w14:paraId="030F21B6" w14:textId="77777777" w:rsidR="00E2142C" w:rsidRPr="00EF5447" w:rsidRDefault="00E2142C" w:rsidP="008335E5">
            <w:pPr>
              <w:pStyle w:val="TAC"/>
              <w:rPr>
                <w:rFonts w:eastAsia="MS Mincho"/>
              </w:rPr>
            </w:pPr>
          </w:p>
        </w:tc>
        <w:tc>
          <w:tcPr>
            <w:tcW w:w="867" w:type="dxa"/>
            <w:shd w:val="clear" w:color="auto" w:fill="auto"/>
          </w:tcPr>
          <w:p w14:paraId="768D05E0" w14:textId="77777777" w:rsidR="00E2142C" w:rsidRPr="00EF5447" w:rsidRDefault="00E2142C" w:rsidP="008335E5">
            <w:pPr>
              <w:pStyle w:val="TAC"/>
              <w:rPr>
                <w:rFonts w:eastAsia="MS Mincho"/>
              </w:rPr>
            </w:pPr>
            <w:r w:rsidRPr="00EF5447">
              <w:rPr>
                <w:rFonts w:eastAsia="Malgun Gothic"/>
                <w:szCs w:val="18"/>
                <w:lang w:eastAsia="ko-KR"/>
              </w:rPr>
              <w:t>7</w:t>
            </w:r>
          </w:p>
        </w:tc>
        <w:tc>
          <w:tcPr>
            <w:tcW w:w="1066" w:type="dxa"/>
            <w:shd w:val="clear" w:color="auto" w:fill="auto"/>
            <w:noWrap/>
          </w:tcPr>
          <w:p w14:paraId="1B275C83" w14:textId="77777777" w:rsidR="00E2142C" w:rsidRPr="00EF5447" w:rsidRDefault="00E2142C" w:rsidP="008335E5">
            <w:pPr>
              <w:pStyle w:val="TAC"/>
              <w:rPr>
                <w:rFonts w:eastAsia="MS Mincho"/>
              </w:rPr>
            </w:pPr>
            <w:r w:rsidRPr="00EF5447">
              <w:rPr>
                <w:rFonts w:eastAsia="Malgun Gothic"/>
                <w:szCs w:val="18"/>
                <w:lang w:eastAsia="ko-KR"/>
              </w:rPr>
              <w:t>2562</w:t>
            </w:r>
          </w:p>
        </w:tc>
        <w:tc>
          <w:tcPr>
            <w:tcW w:w="747" w:type="dxa"/>
            <w:shd w:val="clear" w:color="auto" w:fill="auto"/>
            <w:noWrap/>
          </w:tcPr>
          <w:p w14:paraId="5014DAFD" w14:textId="77777777" w:rsidR="00E2142C" w:rsidRPr="00EF5447" w:rsidRDefault="00E2142C" w:rsidP="008335E5">
            <w:pPr>
              <w:pStyle w:val="TAC"/>
              <w:rPr>
                <w:rFonts w:eastAsia="MS Mincho"/>
              </w:rPr>
            </w:pPr>
            <w:r w:rsidRPr="00EF5447">
              <w:rPr>
                <w:rFonts w:eastAsia="Malgun Gothic"/>
                <w:szCs w:val="18"/>
                <w:lang w:eastAsia="ko-KR"/>
              </w:rPr>
              <w:t>10</w:t>
            </w:r>
          </w:p>
        </w:tc>
        <w:tc>
          <w:tcPr>
            <w:tcW w:w="877" w:type="dxa"/>
            <w:shd w:val="clear" w:color="auto" w:fill="auto"/>
            <w:noWrap/>
          </w:tcPr>
          <w:p w14:paraId="4B220E1A" w14:textId="77777777" w:rsidR="00E2142C" w:rsidRPr="00EF5447" w:rsidRDefault="00E2142C" w:rsidP="008335E5">
            <w:pPr>
              <w:pStyle w:val="TAC"/>
              <w:rPr>
                <w:rFonts w:eastAsia="MS Mincho"/>
              </w:rPr>
            </w:pPr>
            <w:r w:rsidRPr="00EF5447">
              <w:rPr>
                <w:rFonts w:eastAsia="Malgun Gothic"/>
                <w:szCs w:val="18"/>
                <w:lang w:eastAsia="ko-KR"/>
              </w:rPr>
              <w:t>50</w:t>
            </w:r>
          </w:p>
        </w:tc>
        <w:tc>
          <w:tcPr>
            <w:tcW w:w="1299" w:type="dxa"/>
            <w:shd w:val="clear" w:color="auto" w:fill="auto"/>
            <w:noWrap/>
          </w:tcPr>
          <w:p w14:paraId="7483CE63" w14:textId="77777777" w:rsidR="00E2142C" w:rsidRPr="00EF5447" w:rsidRDefault="00E2142C" w:rsidP="008335E5">
            <w:pPr>
              <w:pStyle w:val="TAC"/>
              <w:rPr>
                <w:rFonts w:eastAsia="MS Mincho"/>
              </w:rPr>
            </w:pPr>
            <w:r w:rsidRPr="00EF5447">
              <w:rPr>
                <w:rFonts w:eastAsia="Malgun Gothic"/>
                <w:szCs w:val="18"/>
                <w:lang w:eastAsia="ko-KR"/>
              </w:rPr>
              <w:t>2682</w:t>
            </w:r>
          </w:p>
        </w:tc>
        <w:tc>
          <w:tcPr>
            <w:tcW w:w="1017" w:type="dxa"/>
            <w:shd w:val="clear" w:color="auto" w:fill="auto"/>
          </w:tcPr>
          <w:p w14:paraId="7F91AF16" w14:textId="77777777" w:rsidR="00E2142C" w:rsidRPr="00EF5447" w:rsidRDefault="00E2142C" w:rsidP="008335E5">
            <w:pPr>
              <w:pStyle w:val="TAC"/>
              <w:rPr>
                <w:rFonts w:eastAsia="Malgun Gothic"/>
                <w:lang w:eastAsia="ko-KR"/>
              </w:rPr>
            </w:pPr>
            <w:r w:rsidRPr="00EF5447">
              <w:rPr>
                <w:lang w:eastAsia="zh-CN"/>
              </w:rPr>
              <w:t>16.9</w:t>
            </w:r>
          </w:p>
        </w:tc>
        <w:tc>
          <w:tcPr>
            <w:tcW w:w="1248" w:type="dxa"/>
            <w:shd w:val="clear" w:color="auto" w:fill="auto"/>
          </w:tcPr>
          <w:p w14:paraId="12F6DA67" w14:textId="77777777" w:rsidR="00E2142C" w:rsidRPr="00EF5447" w:rsidRDefault="00E2142C" w:rsidP="008335E5">
            <w:pPr>
              <w:pStyle w:val="TAC"/>
            </w:pPr>
            <w:r w:rsidRPr="00EF5447">
              <w:rPr>
                <w:lang w:eastAsia="zh-CN"/>
              </w:rPr>
              <w:t>IMD3</w:t>
            </w:r>
          </w:p>
        </w:tc>
      </w:tr>
      <w:tr w:rsidR="00E2142C" w:rsidRPr="00EF5447" w14:paraId="5E92B301" w14:textId="77777777" w:rsidTr="008335E5">
        <w:trPr>
          <w:trHeight w:val="54"/>
          <w:jc w:val="center"/>
        </w:trPr>
        <w:tc>
          <w:tcPr>
            <w:tcW w:w="2258" w:type="dxa"/>
            <w:tcBorders>
              <w:top w:val="nil"/>
              <w:bottom w:val="nil"/>
            </w:tcBorders>
            <w:shd w:val="clear" w:color="auto" w:fill="auto"/>
          </w:tcPr>
          <w:p w14:paraId="6B281BFF" w14:textId="77777777" w:rsidR="00E2142C" w:rsidRPr="00EF5447" w:rsidRDefault="00E2142C" w:rsidP="008335E5">
            <w:pPr>
              <w:pStyle w:val="TAC"/>
              <w:rPr>
                <w:rFonts w:eastAsia="MS Mincho"/>
              </w:rPr>
            </w:pPr>
          </w:p>
        </w:tc>
        <w:tc>
          <w:tcPr>
            <w:tcW w:w="867" w:type="dxa"/>
            <w:shd w:val="clear" w:color="auto" w:fill="auto"/>
          </w:tcPr>
          <w:p w14:paraId="7CC7047D" w14:textId="77777777" w:rsidR="00E2142C" w:rsidRPr="00EF5447" w:rsidRDefault="00E2142C" w:rsidP="008335E5">
            <w:pPr>
              <w:pStyle w:val="TAC"/>
              <w:rPr>
                <w:rFonts w:eastAsia="MS Mincho"/>
              </w:rPr>
            </w:pPr>
            <w:r w:rsidRPr="00EF5447">
              <w:rPr>
                <w:rFonts w:eastAsia="Malgun Gothic"/>
                <w:szCs w:val="18"/>
                <w:lang w:eastAsia="ko-KR"/>
              </w:rPr>
              <w:t>7</w:t>
            </w:r>
          </w:p>
        </w:tc>
        <w:tc>
          <w:tcPr>
            <w:tcW w:w="1066" w:type="dxa"/>
            <w:shd w:val="clear" w:color="auto" w:fill="auto"/>
            <w:noWrap/>
          </w:tcPr>
          <w:p w14:paraId="7A041D2D" w14:textId="77777777" w:rsidR="00E2142C" w:rsidRPr="00EF5447" w:rsidRDefault="00E2142C" w:rsidP="008335E5">
            <w:pPr>
              <w:pStyle w:val="TAC"/>
              <w:rPr>
                <w:rFonts w:eastAsia="MS Mincho"/>
              </w:rPr>
            </w:pPr>
            <w:r w:rsidRPr="00EF5447">
              <w:rPr>
                <w:rFonts w:eastAsia="Malgun Gothic"/>
                <w:szCs w:val="18"/>
                <w:lang w:eastAsia="ko-KR"/>
              </w:rPr>
              <w:t>2543</w:t>
            </w:r>
          </w:p>
        </w:tc>
        <w:tc>
          <w:tcPr>
            <w:tcW w:w="747" w:type="dxa"/>
            <w:shd w:val="clear" w:color="auto" w:fill="auto"/>
            <w:noWrap/>
          </w:tcPr>
          <w:p w14:paraId="0AE04B9A" w14:textId="77777777" w:rsidR="00E2142C" w:rsidRPr="00EF5447" w:rsidRDefault="00E2142C" w:rsidP="008335E5">
            <w:pPr>
              <w:pStyle w:val="TAC"/>
              <w:rPr>
                <w:rFonts w:eastAsia="MS Mincho"/>
              </w:rPr>
            </w:pPr>
            <w:r w:rsidRPr="00EF5447">
              <w:rPr>
                <w:szCs w:val="18"/>
                <w:lang w:eastAsia="ko-KR"/>
              </w:rPr>
              <w:t>10</w:t>
            </w:r>
          </w:p>
        </w:tc>
        <w:tc>
          <w:tcPr>
            <w:tcW w:w="877" w:type="dxa"/>
            <w:shd w:val="clear" w:color="auto" w:fill="auto"/>
            <w:noWrap/>
          </w:tcPr>
          <w:p w14:paraId="59C0F6FC" w14:textId="77777777" w:rsidR="00E2142C" w:rsidRPr="00EF5447" w:rsidRDefault="00E2142C" w:rsidP="008335E5">
            <w:pPr>
              <w:pStyle w:val="TAC"/>
              <w:rPr>
                <w:rFonts w:eastAsia="MS Mincho"/>
              </w:rPr>
            </w:pPr>
            <w:r w:rsidRPr="00EF5447">
              <w:rPr>
                <w:szCs w:val="18"/>
                <w:lang w:eastAsia="ko-KR"/>
              </w:rPr>
              <w:t>50</w:t>
            </w:r>
          </w:p>
        </w:tc>
        <w:tc>
          <w:tcPr>
            <w:tcW w:w="1299" w:type="dxa"/>
            <w:shd w:val="clear" w:color="auto" w:fill="auto"/>
            <w:noWrap/>
          </w:tcPr>
          <w:p w14:paraId="5AD0098C" w14:textId="77777777" w:rsidR="00E2142C" w:rsidRPr="00EF5447" w:rsidRDefault="00E2142C" w:rsidP="008335E5">
            <w:pPr>
              <w:pStyle w:val="TAC"/>
              <w:rPr>
                <w:rFonts w:eastAsia="MS Mincho"/>
              </w:rPr>
            </w:pPr>
            <w:r w:rsidRPr="00EF5447">
              <w:rPr>
                <w:rFonts w:eastAsia="Malgun Gothic"/>
                <w:szCs w:val="18"/>
                <w:lang w:eastAsia="ko-KR"/>
              </w:rPr>
              <w:t>2663</w:t>
            </w:r>
          </w:p>
        </w:tc>
        <w:tc>
          <w:tcPr>
            <w:tcW w:w="1017" w:type="dxa"/>
            <w:shd w:val="clear" w:color="auto" w:fill="auto"/>
          </w:tcPr>
          <w:p w14:paraId="7A0B1E31"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179231F1" w14:textId="77777777" w:rsidR="00E2142C" w:rsidRPr="00EF5447" w:rsidRDefault="00E2142C" w:rsidP="008335E5">
            <w:pPr>
              <w:pStyle w:val="TAC"/>
            </w:pPr>
            <w:r w:rsidRPr="00EF5447">
              <w:rPr>
                <w:lang w:eastAsia="ja-JP"/>
              </w:rPr>
              <w:t>N/A</w:t>
            </w:r>
          </w:p>
        </w:tc>
      </w:tr>
      <w:tr w:rsidR="00E2142C" w:rsidRPr="00EF5447" w14:paraId="755D5581" w14:textId="77777777" w:rsidTr="008335E5">
        <w:trPr>
          <w:trHeight w:val="54"/>
          <w:jc w:val="center"/>
        </w:trPr>
        <w:tc>
          <w:tcPr>
            <w:tcW w:w="2258" w:type="dxa"/>
            <w:tcBorders>
              <w:top w:val="nil"/>
              <w:bottom w:val="nil"/>
            </w:tcBorders>
            <w:shd w:val="clear" w:color="auto" w:fill="auto"/>
          </w:tcPr>
          <w:p w14:paraId="3CEA2001" w14:textId="77777777" w:rsidR="00E2142C" w:rsidRPr="00EF5447" w:rsidRDefault="00E2142C" w:rsidP="008335E5">
            <w:pPr>
              <w:pStyle w:val="TAC"/>
              <w:rPr>
                <w:rFonts w:eastAsia="MS Mincho"/>
              </w:rPr>
            </w:pPr>
          </w:p>
        </w:tc>
        <w:tc>
          <w:tcPr>
            <w:tcW w:w="867" w:type="dxa"/>
            <w:shd w:val="clear" w:color="auto" w:fill="auto"/>
          </w:tcPr>
          <w:p w14:paraId="7CDA9CC1" w14:textId="77777777" w:rsidR="00E2142C" w:rsidRPr="00EF5447" w:rsidRDefault="00E2142C" w:rsidP="008335E5">
            <w:pPr>
              <w:pStyle w:val="TAC"/>
              <w:rPr>
                <w:rFonts w:eastAsia="MS Mincho"/>
              </w:rPr>
            </w:pPr>
            <w:r w:rsidRPr="00EF5447">
              <w:rPr>
                <w:rFonts w:eastAsia="Malgun Gothic"/>
                <w:szCs w:val="18"/>
                <w:lang w:eastAsia="ko-KR"/>
              </w:rPr>
              <w:t>n28</w:t>
            </w:r>
          </w:p>
        </w:tc>
        <w:tc>
          <w:tcPr>
            <w:tcW w:w="1066" w:type="dxa"/>
            <w:shd w:val="clear" w:color="auto" w:fill="auto"/>
            <w:noWrap/>
          </w:tcPr>
          <w:p w14:paraId="69BC8282" w14:textId="77777777" w:rsidR="00E2142C" w:rsidRPr="00EF5447" w:rsidRDefault="00E2142C" w:rsidP="008335E5">
            <w:pPr>
              <w:pStyle w:val="TAC"/>
              <w:rPr>
                <w:rFonts w:eastAsia="MS Mincho"/>
              </w:rPr>
            </w:pPr>
            <w:r w:rsidRPr="00EF5447">
              <w:rPr>
                <w:rFonts w:eastAsia="Malgun Gothic"/>
                <w:szCs w:val="18"/>
                <w:lang w:eastAsia="ko-KR"/>
              </w:rPr>
              <w:t>710.5</w:t>
            </w:r>
          </w:p>
        </w:tc>
        <w:tc>
          <w:tcPr>
            <w:tcW w:w="747" w:type="dxa"/>
            <w:shd w:val="clear" w:color="auto" w:fill="auto"/>
            <w:noWrap/>
          </w:tcPr>
          <w:p w14:paraId="7FE7B2BA"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76C09349"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54DF5253" w14:textId="77777777" w:rsidR="00E2142C" w:rsidRPr="00EF5447" w:rsidRDefault="00E2142C" w:rsidP="008335E5">
            <w:pPr>
              <w:pStyle w:val="TAC"/>
              <w:rPr>
                <w:rFonts w:eastAsia="MS Mincho"/>
              </w:rPr>
            </w:pPr>
            <w:r w:rsidRPr="00EF5447">
              <w:rPr>
                <w:rFonts w:eastAsia="Malgun Gothic"/>
                <w:szCs w:val="18"/>
                <w:lang w:eastAsia="ko-KR"/>
              </w:rPr>
              <w:t>765.5</w:t>
            </w:r>
          </w:p>
        </w:tc>
        <w:tc>
          <w:tcPr>
            <w:tcW w:w="1017" w:type="dxa"/>
            <w:shd w:val="clear" w:color="auto" w:fill="auto"/>
          </w:tcPr>
          <w:p w14:paraId="16662F45"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693019DE" w14:textId="77777777" w:rsidR="00E2142C" w:rsidRPr="00EF5447" w:rsidRDefault="00E2142C" w:rsidP="008335E5">
            <w:pPr>
              <w:pStyle w:val="TAC"/>
            </w:pPr>
            <w:r w:rsidRPr="00EF5447">
              <w:rPr>
                <w:lang w:eastAsia="ja-JP"/>
              </w:rPr>
              <w:t>N/A</w:t>
            </w:r>
          </w:p>
        </w:tc>
      </w:tr>
      <w:tr w:rsidR="00E2142C" w:rsidRPr="00EF5447" w14:paraId="1424104B" w14:textId="77777777" w:rsidTr="008335E5">
        <w:trPr>
          <w:trHeight w:val="54"/>
          <w:jc w:val="center"/>
        </w:trPr>
        <w:tc>
          <w:tcPr>
            <w:tcW w:w="2258" w:type="dxa"/>
            <w:tcBorders>
              <w:top w:val="nil"/>
              <w:bottom w:val="single" w:sz="4" w:space="0" w:color="auto"/>
            </w:tcBorders>
            <w:shd w:val="clear" w:color="auto" w:fill="auto"/>
          </w:tcPr>
          <w:p w14:paraId="18A6195F" w14:textId="77777777" w:rsidR="00E2142C" w:rsidRPr="00EF5447" w:rsidRDefault="00E2142C" w:rsidP="008335E5">
            <w:pPr>
              <w:pStyle w:val="TAC"/>
              <w:rPr>
                <w:rFonts w:eastAsia="MS Mincho"/>
              </w:rPr>
            </w:pPr>
          </w:p>
        </w:tc>
        <w:tc>
          <w:tcPr>
            <w:tcW w:w="867" w:type="dxa"/>
            <w:shd w:val="clear" w:color="auto" w:fill="auto"/>
          </w:tcPr>
          <w:p w14:paraId="37280D61" w14:textId="77777777" w:rsidR="00E2142C" w:rsidRPr="00EF5447" w:rsidRDefault="00E2142C" w:rsidP="008335E5">
            <w:pPr>
              <w:pStyle w:val="TAC"/>
              <w:rPr>
                <w:rFonts w:eastAsia="MS Mincho"/>
              </w:rPr>
            </w:pPr>
            <w:r w:rsidRPr="00EF5447">
              <w:rPr>
                <w:rFonts w:eastAsia="Malgun Gothic"/>
                <w:szCs w:val="18"/>
                <w:lang w:eastAsia="ko-KR"/>
              </w:rPr>
              <w:t>3</w:t>
            </w:r>
          </w:p>
        </w:tc>
        <w:tc>
          <w:tcPr>
            <w:tcW w:w="1066" w:type="dxa"/>
            <w:shd w:val="clear" w:color="auto" w:fill="auto"/>
            <w:noWrap/>
          </w:tcPr>
          <w:p w14:paraId="1696211A" w14:textId="77777777" w:rsidR="00E2142C" w:rsidRPr="00EF5447" w:rsidRDefault="00E2142C" w:rsidP="008335E5">
            <w:pPr>
              <w:pStyle w:val="TAC"/>
              <w:rPr>
                <w:rFonts w:eastAsia="MS Mincho"/>
              </w:rPr>
            </w:pPr>
            <w:r w:rsidRPr="00EF5447">
              <w:rPr>
                <w:rFonts w:eastAsia="Malgun Gothic"/>
                <w:szCs w:val="18"/>
                <w:lang w:eastAsia="ko-KR"/>
              </w:rPr>
              <w:t>1737.5</w:t>
            </w:r>
          </w:p>
        </w:tc>
        <w:tc>
          <w:tcPr>
            <w:tcW w:w="747" w:type="dxa"/>
            <w:shd w:val="clear" w:color="auto" w:fill="auto"/>
            <w:noWrap/>
          </w:tcPr>
          <w:p w14:paraId="18809446"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17C51341"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7E806593" w14:textId="77777777" w:rsidR="00E2142C" w:rsidRPr="00EF5447" w:rsidRDefault="00E2142C" w:rsidP="008335E5">
            <w:pPr>
              <w:pStyle w:val="TAC"/>
              <w:rPr>
                <w:rFonts w:eastAsia="MS Mincho"/>
              </w:rPr>
            </w:pPr>
            <w:r w:rsidRPr="00EF5447">
              <w:rPr>
                <w:rFonts w:eastAsia="Malgun Gothic"/>
                <w:szCs w:val="18"/>
                <w:lang w:eastAsia="ko-KR"/>
              </w:rPr>
              <w:t>1832.5</w:t>
            </w:r>
          </w:p>
        </w:tc>
        <w:tc>
          <w:tcPr>
            <w:tcW w:w="1017" w:type="dxa"/>
            <w:shd w:val="clear" w:color="auto" w:fill="auto"/>
          </w:tcPr>
          <w:p w14:paraId="1EC5A4C0" w14:textId="77777777" w:rsidR="00E2142C" w:rsidRPr="00EF5447" w:rsidRDefault="00E2142C" w:rsidP="008335E5">
            <w:pPr>
              <w:pStyle w:val="TAC"/>
              <w:rPr>
                <w:rFonts w:eastAsia="Malgun Gothic"/>
                <w:lang w:eastAsia="ko-KR"/>
              </w:rPr>
            </w:pPr>
            <w:r w:rsidRPr="00EF5447">
              <w:rPr>
                <w:lang w:eastAsia="zh-CN"/>
              </w:rPr>
              <w:t>26.0</w:t>
            </w:r>
          </w:p>
        </w:tc>
        <w:tc>
          <w:tcPr>
            <w:tcW w:w="1248" w:type="dxa"/>
            <w:shd w:val="clear" w:color="auto" w:fill="auto"/>
          </w:tcPr>
          <w:p w14:paraId="1F4E2667" w14:textId="77777777" w:rsidR="00E2142C" w:rsidRPr="00EF5447" w:rsidRDefault="00E2142C" w:rsidP="008335E5">
            <w:pPr>
              <w:pStyle w:val="TAC"/>
            </w:pPr>
            <w:r w:rsidRPr="00EF5447">
              <w:rPr>
                <w:lang w:eastAsia="zh-CN"/>
              </w:rPr>
              <w:t>IMD2</w:t>
            </w:r>
          </w:p>
        </w:tc>
      </w:tr>
      <w:tr w:rsidR="00E2142C" w:rsidRPr="00EF5447" w14:paraId="2022F4EA" w14:textId="77777777" w:rsidTr="008335E5">
        <w:trPr>
          <w:trHeight w:val="54"/>
          <w:jc w:val="center"/>
        </w:trPr>
        <w:tc>
          <w:tcPr>
            <w:tcW w:w="2258" w:type="dxa"/>
            <w:tcBorders>
              <w:bottom w:val="nil"/>
            </w:tcBorders>
            <w:shd w:val="clear" w:color="auto" w:fill="auto"/>
          </w:tcPr>
          <w:p w14:paraId="4691BCAD" w14:textId="77777777" w:rsidR="00E2142C" w:rsidRPr="00EF5447" w:rsidRDefault="00E2142C" w:rsidP="008335E5">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600011DC" w14:textId="77777777" w:rsidR="00E2142C" w:rsidRPr="00EF5447" w:rsidRDefault="00E2142C" w:rsidP="008335E5">
            <w:pPr>
              <w:pStyle w:val="TAC"/>
            </w:pPr>
            <w:r w:rsidRPr="00EF5447">
              <w:t>3</w:t>
            </w:r>
          </w:p>
        </w:tc>
        <w:tc>
          <w:tcPr>
            <w:tcW w:w="1066" w:type="dxa"/>
            <w:shd w:val="clear" w:color="auto" w:fill="auto"/>
            <w:noWrap/>
          </w:tcPr>
          <w:p w14:paraId="7DBA1D07" w14:textId="77777777" w:rsidR="00E2142C" w:rsidRPr="00EF5447" w:rsidRDefault="00E2142C" w:rsidP="008335E5">
            <w:pPr>
              <w:pStyle w:val="TAC"/>
            </w:pPr>
            <w:r w:rsidRPr="00EF5447">
              <w:t>1719</w:t>
            </w:r>
          </w:p>
        </w:tc>
        <w:tc>
          <w:tcPr>
            <w:tcW w:w="747" w:type="dxa"/>
            <w:shd w:val="clear" w:color="auto" w:fill="auto"/>
            <w:noWrap/>
          </w:tcPr>
          <w:p w14:paraId="67F89C43" w14:textId="77777777" w:rsidR="00E2142C" w:rsidRPr="00EF5447" w:rsidRDefault="00E2142C" w:rsidP="008335E5">
            <w:pPr>
              <w:pStyle w:val="TAC"/>
            </w:pPr>
            <w:r w:rsidRPr="00EF5447">
              <w:t>5</w:t>
            </w:r>
          </w:p>
        </w:tc>
        <w:tc>
          <w:tcPr>
            <w:tcW w:w="877" w:type="dxa"/>
            <w:shd w:val="clear" w:color="auto" w:fill="auto"/>
            <w:noWrap/>
          </w:tcPr>
          <w:p w14:paraId="478FA6F5" w14:textId="77777777" w:rsidR="00E2142C" w:rsidRPr="00EF5447" w:rsidRDefault="00E2142C" w:rsidP="008335E5">
            <w:pPr>
              <w:pStyle w:val="TAC"/>
            </w:pPr>
            <w:r w:rsidRPr="00EF5447">
              <w:t>25</w:t>
            </w:r>
          </w:p>
        </w:tc>
        <w:tc>
          <w:tcPr>
            <w:tcW w:w="1299" w:type="dxa"/>
            <w:shd w:val="clear" w:color="auto" w:fill="auto"/>
            <w:noWrap/>
          </w:tcPr>
          <w:p w14:paraId="6D04DF11" w14:textId="77777777" w:rsidR="00E2142C" w:rsidRPr="00EF5447" w:rsidRDefault="00E2142C" w:rsidP="008335E5">
            <w:pPr>
              <w:pStyle w:val="TAC"/>
            </w:pPr>
            <w:r w:rsidRPr="00EF5447">
              <w:t>1814</w:t>
            </w:r>
          </w:p>
        </w:tc>
        <w:tc>
          <w:tcPr>
            <w:tcW w:w="1017" w:type="dxa"/>
            <w:shd w:val="clear" w:color="auto" w:fill="auto"/>
          </w:tcPr>
          <w:p w14:paraId="6EEE75C0" w14:textId="77777777" w:rsidR="00E2142C" w:rsidRPr="00EF5447" w:rsidRDefault="00E2142C" w:rsidP="008335E5">
            <w:pPr>
              <w:pStyle w:val="TAC"/>
              <w:rPr>
                <w:lang w:eastAsia="ja-JP"/>
              </w:rPr>
            </w:pPr>
            <w:r w:rsidRPr="00EF5447">
              <w:t>4</w:t>
            </w:r>
          </w:p>
        </w:tc>
        <w:tc>
          <w:tcPr>
            <w:tcW w:w="1248" w:type="dxa"/>
            <w:shd w:val="clear" w:color="auto" w:fill="auto"/>
          </w:tcPr>
          <w:p w14:paraId="4D283A37" w14:textId="77777777" w:rsidR="00E2142C" w:rsidRPr="00EF5447" w:rsidRDefault="00E2142C" w:rsidP="008335E5">
            <w:pPr>
              <w:pStyle w:val="TAC"/>
            </w:pPr>
            <w:r w:rsidRPr="00EF5447">
              <w:rPr>
                <w:lang w:eastAsia="ja-JP"/>
              </w:rPr>
              <w:t>IMD</w:t>
            </w:r>
            <w:r w:rsidRPr="00EF5447">
              <w:t>4</w:t>
            </w:r>
          </w:p>
          <w:p w14:paraId="1B4E2660" w14:textId="77777777" w:rsidR="00E2142C" w:rsidRPr="00EF5447" w:rsidRDefault="00E2142C" w:rsidP="008335E5">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E2142C" w:rsidRPr="00EF5447" w14:paraId="184070EE" w14:textId="77777777" w:rsidTr="008335E5">
        <w:trPr>
          <w:trHeight w:val="54"/>
          <w:jc w:val="center"/>
        </w:trPr>
        <w:tc>
          <w:tcPr>
            <w:tcW w:w="2258" w:type="dxa"/>
            <w:tcBorders>
              <w:top w:val="nil"/>
              <w:bottom w:val="nil"/>
            </w:tcBorders>
            <w:shd w:val="clear" w:color="auto" w:fill="auto"/>
          </w:tcPr>
          <w:p w14:paraId="781A65C8" w14:textId="77777777" w:rsidR="00E2142C" w:rsidRPr="00EF5447" w:rsidRDefault="00E2142C" w:rsidP="008335E5">
            <w:pPr>
              <w:pStyle w:val="TAC"/>
              <w:rPr>
                <w:szCs w:val="18"/>
                <w:lang w:eastAsia="ko-KR"/>
              </w:rPr>
            </w:pPr>
          </w:p>
        </w:tc>
        <w:tc>
          <w:tcPr>
            <w:tcW w:w="867" w:type="dxa"/>
            <w:shd w:val="clear" w:color="auto" w:fill="auto"/>
          </w:tcPr>
          <w:p w14:paraId="27BFB360" w14:textId="77777777" w:rsidR="00E2142C" w:rsidRPr="00EF5447" w:rsidRDefault="00E2142C" w:rsidP="008335E5">
            <w:pPr>
              <w:pStyle w:val="TAC"/>
            </w:pPr>
            <w:r w:rsidRPr="00EF5447">
              <w:t>18</w:t>
            </w:r>
          </w:p>
        </w:tc>
        <w:tc>
          <w:tcPr>
            <w:tcW w:w="1066" w:type="dxa"/>
            <w:shd w:val="clear" w:color="auto" w:fill="auto"/>
            <w:noWrap/>
          </w:tcPr>
          <w:p w14:paraId="00513E53" w14:textId="77777777" w:rsidR="00E2142C" w:rsidRPr="00EF5447" w:rsidRDefault="00E2142C" w:rsidP="008335E5">
            <w:pPr>
              <w:pStyle w:val="TAC"/>
            </w:pPr>
            <w:r w:rsidRPr="00EF5447">
              <w:t>823</w:t>
            </w:r>
          </w:p>
        </w:tc>
        <w:tc>
          <w:tcPr>
            <w:tcW w:w="747" w:type="dxa"/>
            <w:shd w:val="clear" w:color="auto" w:fill="auto"/>
            <w:noWrap/>
          </w:tcPr>
          <w:p w14:paraId="47D09E77" w14:textId="77777777" w:rsidR="00E2142C" w:rsidRPr="00EF5447" w:rsidRDefault="00E2142C" w:rsidP="008335E5">
            <w:pPr>
              <w:pStyle w:val="TAC"/>
            </w:pPr>
            <w:r w:rsidRPr="00EF5447">
              <w:t>5</w:t>
            </w:r>
          </w:p>
        </w:tc>
        <w:tc>
          <w:tcPr>
            <w:tcW w:w="877" w:type="dxa"/>
            <w:shd w:val="clear" w:color="auto" w:fill="auto"/>
            <w:noWrap/>
          </w:tcPr>
          <w:p w14:paraId="295C0A6F" w14:textId="77777777" w:rsidR="00E2142C" w:rsidRPr="00EF5447" w:rsidRDefault="00E2142C" w:rsidP="008335E5">
            <w:pPr>
              <w:pStyle w:val="TAC"/>
            </w:pPr>
            <w:r w:rsidRPr="00EF5447">
              <w:t>25</w:t>
            </w:r>
          </w:p>
        </w:tc>
        <w:tc>
          <w:tcPr>
            <w:tcW w:w="1299" w:type="dxa"/>
            <w:shd w:val="clear" w:color="auto" w:fill="auto"/>
            <w:noWrap/>
          </w:tcPr>
          <w:p w14:paraId="4B0905F6" w14:textId="77777777" w:rsidR="00E2142C" w:rsidRPr="00EF5447" w:rsidRDefault="00E2142C" w:rsidP="008335E5">
            <w:pPr>
              <w:pStyle w:val="TAC"/>
            </w:pPr>
            <w:r w:rsidRPr="00EF5447">
              <w:t>868</w:t>
            </w:r>
          </w:p>
        </w:tc>
        <w:tc>
          <w:tcPr>
            <w:tcW w:w="1017" w:type="dxa"/>
            <w:shd w:val="clear" w:color="auto" w:fill="auto"/>
          </w:tcPr>
          <w:p w14:paraId="34368CB4" w14:textId="77777777" w:rsidR="00E2142C" w:rsidRPr="00EF5447" w:rsidRDefault="00E2142C" w:rsidP="008335E5">
            <w:pPr>
              <w:pStyle w:val="TAC"/>
              <w:rPr>
                <w:lang w:eastAsia="ja-JP"/>
              </w:rPr>
            </w:pPr>
            <w:r w:rsidRPr="00EF5447">
              <w:t>N/A</w:t>
            </w:r>
          </w:p>
        </w:tc>
        <w:tc>
          <w:tcPr>
            <w:tcW w:w="1248" w:type="dxa"/>
            <w:shd w:val="clear" w:color="auto" w:fill="auto"/>
          </w:tcPr>
          <w:p w14:paraId="2BC0A32B" w14:textId="77777777" w:rsidR="00E2142C" w:rsidRPr="00EF5447" w:rsidRDefault="00E2142C" w:rsidP="008335E5">
            <w:pPr>
              <w:pStyle w:val="TAC"/>
            </w:pPr>
            <w:r w:rsidRPr="00EF5447">
              <w:rPr>
                <w:lang w:eastAsia="ko-KR"/>
              </w:rPr>
              <w:t>N/A</w:t>
            </w:r>
          </w:p>
        </w:tc>
      </w:tr>
      <w:tr w:rsidR="00E2142C" w:rsidRPr="00EF5447" w14:paraId="441E4167" w14:textId="77777777" w:rsidTr="008335E5">
        <w:trPr>
          <w:trHeight w:val="54"/>
          <w:jc w:val="center"/>
        </w:trPr>
        <w:tc>
          <w:tcPr>
            <w:tcW w:w="2258" w:type="dxa"/>
            <w:tcBorders>
              <w:top w:val="nil"/>
              <w:bottom w:val="single" w:sz="4" w:space="0" w:color="auto"/>
            </w:tcBorders>
            <w:shd w:val="clear" w:color="auto" w:fill="auto"/>
          </w:tcPr>
          <w:p w14:paraId="7B3918CC" w14:textId="77777777" w:rsidR="00E2142C" w:rsidRPr="00EF5447" w:rsidRDefault="00E2142C" w:rsidP="008335E5">
            <w:pPr>
              <w:pStyle w:val="TAC"/>
              <w:rPr>
                <w:szCs w:val="18"/>
                <w:lang w:eastAsia="ko-KR"/>
              </w:rPr>
            </w:pPr>
          </w:p>
        </w:tc>
        <w:tc>
          <w:tcPr>
            <w:tcW w:w="867" w:type="dxa"/>
            <w:shd w:val="clear" w:color="auto" w:fill="auto"/>
          </w:tcPr>
          <w:p w14:paraId="58794F1B" w14:textId="77777777" w:rsidR="00E2142C" w:rsidRPr="00EF5447" w:rsidRDefault="00E2142C" w:rsidP="008335E5">
            <w:pPr>
              <w:pStyle w:val="TAC"/>
            </w:pPr>
            <w:r w:rsidRPr="00EF5447">
              <w:t>n3</w:t>
            </w:r>
          </w:p>
        </w:tc>
        <w:tc>
          <w:tcPr>
            <w:tcW w:w="1066" w:type="dxa"/>
            <w:shd w:val="clear" w:color="auto" w:fill="auto"/>
            <w:noWrap/>
          </w:tcPr>
          <w:p w14:paraId="40DCA888" w14:textId="77777777" w:rsidR="00E2142C" w:rsidRPr="00EF5447" w:rsidRDefault="00E2142C" w:rsidP="008335E5">
            <w:pPr>
              <w:pStyle w:val="TAC"/>
            </w:pPr>
            <w:r w:rsidRPr="00EF5447">
              <w:t>1730</w:t>
            </w:r>
          </w:p>
        </w:tc>
        <w:tc>
          <w:tcPr>
            <w:tcW w:w="747" w:type="dxa"/>
            <w:shd w:val="clear" w:color="auto" w:fill="auto"/>
            <w:noWrap/>
          </w:tcPr>
          <w:p w14:paraId="6C3A4E8F" w14:textId="77777777" w:rsidR="00E2142C" w:rsidRPr="00EF5447" w:rsidRDefault="00E2142C" w:rsidP="008335E5">
            <w:pPr>
              <w:pStyle w:val="TAC"/>
            </w:pPr>
            <w:r w:rsidRPr="00EF5447">
              <w:t>5</w:t>
            </w:r>
          </w:p>
        </w:tc>
        <w:tc>
          <w:tcPr>
            <w:tcW w:w="877" w:type="dxa"/>
            <w:shd w:val="clear" w:color="auto" w:fill="auto"/>
            <w:noWrap/>
          </w:tcPr>
          <w:p w14:paraId="13E4A609" w14:textId="77777777" w:rsidR="00E2142C" w:rsidRPr="00EF5447" w:rsidRDefault="00E2142C" w:rsidP="008335E5">
            <w:pPr>
              <w:pStyle w:val="TAC"/>
            </w:pPr>
            <w:r w:rsidRPr="00EF5447">
              <w:t>25</w:t>
            </w:r>
          </w:p>
        </w:tc>
        <w:tc>
          <w:tcPr>
            <w:tcW w:w="1299" w:type="dxa"/>
            <w:shd w:val="clear" w:color="auto" w:fill="auto"/>
            <w:noWrap/>
          </w:tcPr>
          <w:p w14:paraId="45C251E7" w14:textId="77777777" w:rsidR="00E2142C" w:rsidRPr="00EF5447" w:rsidRDefault="00E2142C" w:rsidP="008335E5">
            <w:pPr>
              <w:pStyle w:val="TAC"/>
            </w:pPr>
            <w:r w:rsidRPr="00EF5447">
              <w:t>1825</w:t>
            </w:r>
          </w:p>
        </w:tc>
        <w:tc>
          <w:tcPr>
            <w:tcW w:w="1017" w:type="dxa"/>
            <w:shd w:val="clear" w:color="auto" w:fill="auto"/>
          </w:tcPr>
          <w:p w14:paraId="4ACCF252" w14:textId="77777777" w:rsidR="00E2142C" w:rsidRPr="00EF5447" w:rsidRDefault="00E2142C" w:rsidP="008335E5">
            <w:pPr>
              <w:pStyle w:val="TAC"/>
              <w:rPr>
                <w:lang w:eastAsia="ja-JP"/>
              </w:rPr>
            </w:pPr>
            <w:r w:rsidRPr="00EF5447">
              <w:t>N/A</w:t>
            </w:r>
          </w:p>
        </w:tc>
        <w:tc>
          <w:tcPr>
            <w:tcW w:w="1248" w:type="dxa"/>
            <w:shd w:val="clear" w:color="auto" w:fill="auto"/>
          </w:tcPr>
          <w:p w14:paraId="337900BE" w14:textId="77777777" w:rsidR="00E2142C" w:rsidRPr="00EF5447" w:rsidRDefault="00E2142C" w:rsidP="008335E5">
            <w:pPr>
              <w:pStyle w:val="TAC"/>
            </w:pPr>
            <w:r w:rsidRPr="00EF5447">
              <w:rPr>
                <w:lang w:eastAsia="ko-KR"/>
              </w:rPr>
              <w:t>N/A</w:t>
            </w:r>
          </w:p>
        </w:tc>
      </w:tr>
      <w:tr w:rsidR="00E2142C" w:rsidRPr="00EF5447" w14:paraId="763C58F8" w14:textId="77777777" w:rsidTr="008335E5">
        <w:trPr>
          <w:trHeight w:val="54"/>
          <w:jc w:val="center"/>
        </w:trPr>
        <w:tc>
          <w:tcPr>
            <w:tcW w:w="2258" w:type="dxa"/>
            <w:vMerge w:val="restart"/>
            <w:tcBorders>
              <w:top w:val="nil"/>
            </w:tcBorders>
            <w:shd w:val="clear" w:color="auto" w:fill="auto"/>
          </w:tcPr>
          <w:p w14:paraId="57BFF817" w14:textId="77777777" w:rsidR="00E2142C" w:rsidRPr="00EF5447" w:rsidRDefault="00E2142C" w:rsidP="008335E5">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A9D64DE" w14:textId="77777777" w:rsidR="00E2142C" w:rsidRPr="00EF5447" w:rsidRDefault="00E2142C" w:rsidP="008335E5">
            <w:pPr>
              <w:pStyle w:val="TAC"/>
            </w:pPr>
            <w:r w:rsidRPr="0065751C">
              <w:rPr>
                <w:rFonts w:cs="Arial"/>
                <w:bCs/>
                <w:color w:val="000000"/>
                <w:lang w:val="x-none" w:eastAsia="ja-JP"/>
              </w:rPr>
              <w:t>18</w:t>
            </w:r>
          </w:p>
        </w:tc>
        <w:tc>
          <w:tcPr>
            <w:tcW w:w="1066" w:type="dxa"/>
            <w:shd w:val="clear" w:color="auto" w:fill="auto"/>
            <w:noWrap/>
            <w:vAlign w:val="center"/>
          </w:tcPr>
          <w:p w14:paraId="033382AD" w14:textId="77777777" w:rsidR="00E2142C" w:rsidRPr="00EF5447" w:rsidRDefault="00E2142C" w:rsidP="008335E5">
            <w:pPr>
              <w:pStyle w:val="TAC"/>
            </w:pPr>
            <w:r w:rsidRPr="00AC6BC4">
              <w:rPr>
                <w:rFonts w:cs="Arial"/>
                <w:color w:val="000000"/>
                <w:lang w:val="x-none" w:eastAsia="ja-JP"/>
              </w:rPr>
              <w:t>820</w:t>
            </w:r>
          </w:p>
        </w:tc>
        <w:tc>
          <w:tcPr>
            <w:tcW w:w="747" w:type="dxa"/>
            <w:shd w:val="clear" w:color="auto" w:fill="auto"/>
            <w:noWrap/>
            <w:vAlign w:val="center"/>
          </w:tcPr>
          <w:p w14:paraId="6A28DB38"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3C6EF246"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07514CBD" w14:textId="77777777" w:rsidR="00E2142C" w:rsidRPr="00EF5447" w:rsidRDefault="00E2142C" w:rsidP="008335E5">
            <w:pPr>
              <w:pStyle w:val="TAC"/>
            </w:pPr>
            <w:r w:rsidRPr="00AC6BC4">
              <w:rPr>
                <w:rFonts w:cs="Arial"/>
                <w:color w:val="000000"/>
                <w:lang w:val="x-none" w:eastAsia="ja-JP"/>
              </w:rPr>
              <w:t>865</w:t>
            </w:r>
          </w:p>
        </w:tc>
        <w:tc>
          <w:tcPr>
            <w:tcW w:w="1017" w:type="dxa"/>
            <w:shd w:val="clear" w:color="auto" w:fill="auto"/>
          </w:tcPr>
          <w:p w14:paraId="54F991F3" w14:textId="77777777" w:rsidR="00E2142C" w:rsidRPr="00EF5447" w:rsidRDefault="00E2142C" w:rsidP="008335E5">
            <w:pPr>
              <w:pStyle w:val="TAC"/>
            </w:pPr>
            <w:r w:rsidRPr="0065751C">
              <w:rPr>
                <w:rFonts w:cs="Arial"/>
              </w:rPr>
              <w:t>28.9</w:t>
            </w:r>
          </w:p>
        </w:tc>
        <w:tc>
          <w:tcPr>
            <w:tcW w:w="1248" w:type="dxa"/>
            <w:shd w:val="clear" w:color="auto" w:fill="auto"/>
            <w:vAlign w:val="center"/>
          </w:tcPr>
          <w:p w14:paraId="05610653" w14:textId="77777777" w:rsidR="00E2142C" w:rsidRPr="00EF5447" w:rsidRDefault="00E2142C" w:rsidP="008335E5">
            <w:pPr>
              <w:pStyle w:val="TAC"/>
              <w:rPr>
                <w:lang w:eastAsia="ko-KR"/>
              </w:rPr>
            </w:pPr>
            <w:r w:rsidRPr="0065751C">
              <w:rPr>
                <w:rFonts w:cs="Arial"/>
                <w:bCs/>
                <w:color w:val="000000"/>
                <w:lang w:val="x-none" w:eastAsia="ja-JP"/>
              </w:rPr>
              <w:t>IMD2</w:t>
            </w:r>
          </w:p>
        </w:tc>
      </w:tr>
      <w:tr w:rsidR="00E2142C" w:rsidRPr="00EF5447" w14:paraId="18A594B2" w14:textId="77777777" w:rsidTr="008335E5">
        <w:trPr>
          <w:trHeight w:val="54"/>
          <w:jc w:val="center"/>
        </w:trPr>
        <w:tc>
          <w:tcPr>
            <w:tcW w:w="2258" w:type="dxa"/>
            <w:vMerge/>
            <w:shd w:val="clear" w:color="auto" w:fill="auto"/>
          </w:tcPr>
          <w:p w14:paraId="042E127D" w14:textId="77777777" w:rsidR="00E2142C" w:rsidRPr="00EF5447" w:rsidRDefault="00E2142C" w:rsidP="008335E5">
            <w:pPr>
              <w:pStyle w:val="TAC"/>
              <w:rPr>
                <w:szCs w:val="18"/>
                <w:lang w:eastAsia="ko-KR"/>
              </w:rPr>
            </w:pPr>
          </w:p>
        </w:tc>
        <w:tc>
          <w:tcPr>
            <w:tcW w:w="867" w:type="dxa"/>
            <w:shd w:val="clear" w:color="auto" w:fill="auto"/>
            <w:vAlign w:val="center"/>
          </w:tcPr>
          <w:p w14:paraId="76880A91" w14:textId="77777777" w:rsidR="00E2142C" w:rsidRPr="00EF5447" w:rsidRDefault="00E2142C" w:rsidP="008335E5">
            <w:pPr>
              <w:pStyle w:val="TAC"/>
            </w:pPr>
            <w:r w:rsidRPr="00AC6BC4">
              <w:rPr>
                <w:rFonts w:cs="Arial"/>
                <w:color w:val="000000"/>
                <w:lang w:val="x-none" w:eastAsia="ja-JP"/>
              </w:rPr>
              <w:t>3</w:t>
            </w:r>
          </w:p>
        </w:tc>
        <w:tc>
          <w:tcPr>
            <w:tcW w:w="1066" w:type="dxa"/>
            <w:shd w:val="clear" w:color="auto" w:fill="auto"/>
            <w:noWrap/>
            <w:vAlign w:val="center"/>
          </w:tcPr>
          <w:p w14:paraId="5C0A4F9D" w14:textId="77777777" w:rsidR="00E2142C" w:rsidRPr="00EF5447" w:rsidRDefault="00E2142C" w:rsidP="008335E5">
            <w:pPr>
              <w:pStyle w:val="TAC"/>
            </w:pPr>
            <w:r w:rsidRPr="00AC6BC4">
              <w:rPr>
                <w:rFonts w:cs="Arial"/>
                <w:color w:val="000000"/>
                <w:lang w:val="x-none" w:eastAsia="ja-JP"/>
              </w:rPr>
              <w:t>1765</w:t>
            </w:r>
          </w:p>
        </w:tc>
        <w:tc>
          <w:tcPr>
            <w:tcW w:w="747" w:type="dxa"/>
            <w:shd w:val="clear" w:color="auto" w:fill="auto"/>
            <w:noWrap/>
            <w:vAlign w:val="center"/>
          </w:tcPr>
          <w:p w14:paraId="129D2C74"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32BF1FA1"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692D33E2" w14:textId="77777777" w:rsidR="00E2142C" w:rsidRPr="00EF5447" w:rsidRDefault="00E2142C" w:rsidP="008335E5">
            <w:pPr>
              <w:pStyle w:val="TAC"/>
            </w:pPr>
            <w:r w:rsidRPr="00AC6BC4">
              <w:rPr>
                <w:rFonts w:cs="Arial"/>
                <w:color w:val="000000"/>
                <w:lang w:val="x-none" w:eastAsia="ja-JP"/>
              </w:rPr>
              <w:t>1860</w:t>
            </w:r>
          </w:p>
        </w:tc>
        <w:tc>
          <w:tcPr>
            <w:tcW w:w="1017" w:type="dxa"/>
            <w:shd w:val="clear" w:color="auto" w:fill="auto"/>
          </w:tcPr>
          <w:p w14:paraId="062C617D" w14:textId="77777777" w:rsidR="00E2142C" w:rsidRPr="00EF5447" w:rsidRDefault="00E2142C" w:rsidP="008335E5">
            <w:pPr>
              <w:pStyle w:val="TAC"/>
            </w:pPr>
            <w:r w:rsidRPr="0065751C">
              <w:rPr>
                <w:rFonts w:cs="Arial"/>
              </w:rPr>
              <w:t>N/A</w:t>
            </w:r>
          </w:p>
        </w:tc>
        <w:tc>
          <w:tcPr>
            <w:tcW w:w="1248" w:type="dxa"/>
            <w:shd w:val="clear" w:color="auto" w:fill="auto"/>
            <w:vAlign w:val="center"/>
          </w:tcPr>
          <w:p w14:paraId="6FA4999A"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1DE73A0B" w14:textId="77777777" w:rsidTr="008335E5">
        <w:trPr>
          <w:trHeight w:val="54"/>
          <w:jc w:val="center"/>
        </w:trPr>
        <w:tc>
          <w:tcPr>
            <w:tcW w:w="2258" w:type="dxa"/>
            <w:vMerge/>
            <w:shd w:val="clear" w:color="auto" w:fill="auto"/>
          </w:tcPr>
          <w:p w14:paraId="23462BEF" w14:textId="77777777" w:rsidR="00E2142C" w:rsidRPr="00EF5447" w:rsidRDefault="00E2142C" w:rsidP="008335E5">
            <w:pPr>
              <w:pStyle w:val="TAC"/>
              <w:rPr>
                <w:szCs w:val="18"/>
                <w:lang w:eastAsia="ko-KR"/>
              </w:rPr>
            </w:pPr>
          </w:p>
        </w:tc>
        <w:tc>
          <w:tcPr>
            <w:tcW w:w="867" w:type="dxa"/>
            <w:shd w:val="clear" w:color="auto" w:fill="auto"/>
            <w:vAlign w:val="center"/>
          </w:tcPr>
          <w:p w14:paraId="56103D4D" w14:textId="77777777" w:rsidR="00E2142C" w:rsidRPr="00EF5447" w:rsidRDefault="00E2142C" w:rsidP="008335E5">
            <w:pPr>
              <w:pStyle w:val="TAC"/>
            </w:pPr>
            <w:r w:rsidRPr="0065751C">
              <w:rPr>
                <w:rFonts w:cs="Arial"/>
                <w:color w:val="000000"/>
                <w:lang w:val="x-none" w:eastAsia="ja-JP"/>
              </w:rPr>
              <w:t>n41</w:t>
            </w:r>
          </w:p>
        </w:tc>
        <w:tc>
          <w:tcPr>
            <w:tcW w:w="1066" w:type="dxa"/>
            <w:shd w:val="clear" w:color="auto" w:fill="auto"/>
            <w:noWrap/>
            <w:vAlign w:val="center"/>
          </w:tcPr>
          <w:p w14:paraId="480C85C5" w14:textId="77777777" w:rsidR="00E2142C" w:rsidRPr="00EF5447" w:rsidRDefault="00E2142C" w:rsidP="008335E5">
            <w:pPr>
              <w:pStyle w:val="TAC"/>
            </w:pPr>
            <w:r w:rsidRPr="00AC6BC4">
              <w:rPr>
                <w:rFonts w:cs="Arial"/>
                <w:color w:val="000000"/>
                <w:lang w:val="x-none" w:eastAsia="ja-JP"/>
              </w:rPr>
              <w:t>2630</w:t>
            </w:r>
          </w:p>
        </w:tc>
        <w:tc>
          <w:tcPr>
            <w:tcW w:w="747" w:type="dxa"/>
            <w:shd w:val="clear" w:color="auto" w:fill="auto"/>
            <w:noWrap/>
            <w:vAlign w:val="center"/>
          </w:tcPr>
          <w:p w14:paraId="2374A565" w14:textId="77777777" w:rsidR="00E2142C" w:rsidRPr="00EF5447" w:rsidRDefault="00E2142C" w:rsidP="008335E5">
            <w:pPr>
              <w:pStyle w:val="TAC"/>
            </w:pPr>
            <w:r w:rsidRPr="0065751C">
              <w:rPr>
                <w:rFonts w:cs="Arial"/>
                <w:color w:val="000000"/>
                <w:lang w:val="x-none" w:eastAsia="ja-JP"/>
              </w:rPr>
              <w:t>10</w:t>
            </w:r>
          </w:p>
        </w:tc>
        <w:tc>
          <w:tcPr>
            <w:tcW w:w="877" w:type="dxa"/>
            <w:shd w:val="clear" w:color="auto" w:fill="auto"/>
            <w:noWrap/>
            <w:vAlign w:val="center"/>
          </w:tcPr>
          <w:p w14:paraId="4CF9CA77" w14:textId="77777777" w:rsidR="00E2142C" w:rsidRPr="00EF5447" w:rsidRDefault="00E2142C" w:rsidP="008335E5">
            <w:pPr>
              <w:pStyle w:val="TAC"/>
            </w:pPr>
            <w:r w:rsidRPr="0065751C">
              <w:rPr>
                <w:rFonts w:cs="Arial"/>
                <w:color w:val="000000"/>
                <w:lang w:val="x-none" w:eastAsia="ja-JP"/>
              </w:rPr>
              <w:t>50</w:t>
            </w:r>
          </w:p>
        </w:tc>
        <w:tc>
          <w:tcPr>
            <w:tcW w:w="1299" w:type="dxa"/>
            <w:shd w:val="clear" w:color="auto" w:fill="auto"/>
            <w:noWrap/>
            <w:vAlign w:val="center"/>
          </w:tcPr>
          <w:p w14:paraId="25D9089B" w14:textId="77777777" w:rsidR="00E2142C" w:rsidRPr="00EF5447" w:rsidRDefault="00E2142C" w:rsidP="008335E5">
            <w:pPr>
              <w:pStyle w:val="TAC"/>
            </w:pPr>
            <w:r w:rsidRPr="00AC6BC4">
              <w:rPr>
                <w:rFonts w:cs="Arial"/>
                <w:color w:val="000000"/>
                <w:lang w:val="x-none" w:eastAsia="ja-JP"/>
              </w:rPr>
              <w:t>2630</w:t>
            </w:r>
          </w:p>
        </w:tc>
        <w:tc>
          <w:tcPr>
            <w:tcW w:w="1017" w:type="dxa"/>
            <w:shd w:val="clear" w:color="auto" w:fill="auto"/>
          </w:tcPr>
          <w:p w14:paraId="122BDFD4" w14:textId="77777777" w:rsidR="00E2142C" w:rsidRPr="00EF5447" w:rsidRDefault="00E2142C" w:rsidP="008335E5">
            <w:pPr>
              <w:pStyle w:val="TAC"/>
            </w:pPr>
            <w:r w:rsidRPr="0065751C">
              <w:rPr>
                <w:rFonts w:cs="Arial"/>
              </w:rPr>
              <w:t>N/A</w:t>
            </w:r>
          </w:p>
        </w:tc>
        <w:tc>
          <w:tcPr>
            <w:tcW w:w="1248" w:type="dxa"/>
            <w:shd w:val="clear" w:color="auto" w:fill="auto"/>
            <w:vAlign w:val="center"/>
          </w:tcPr>
          <w:p w14:paraId="3836805D"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7B0E24EA" w14:textId="77777777" w:rsidTr="008335E5">
        <w:trPr>
          <w:trHeight w:val="54"/>
          <w:jc w:val="center"/>
        </w:trPr>
        <w:tc>
          <w:tcPr>
            <w:tcW w:w="2258" w:type="dxa"/>
            <w:vMerge/>
            <w:shd w:val="clear" w:color="auto" w:fill="auto"/>
          </w:tcPr>
          <w:p w14:paraId="4AAA6BB2" w14:textId="77777777" w:rsidR="00E2142C" w:rsidRPr="00EF5447" w:rsidRDefault="00E2142C" w:rsidP="008335E5">
            <w:pPr>
              <w:pStyle w:val="TAC"/>
              <w:rPr>
                <w:szCs w:val="18"/>
                <w:lang w:eastAsia="ko-KR"/>
              </w:rPr>
            </w:pPr>
          </w:p>
        </w:tc>
        <w:tc>
          <w:tcPr>
            <w:tcW w:w="867" w:type="dxa"/>
            <w:shd w:val="clear" w:color="auto" w:fill="auto"/>
            <w:vAlign w:val="center"/>
          </w:tcPr>
          <w:p w14:paraId="06F2723F" w14:textId="77777777" w:rsidR="00E2142C" w:rsidRPr="00EF5447" w:rsidRDefault="00E2142C" w:rsidP="008335E5">
            <w:pPr>
              <w:pStyle w:val="TAC"/>
            </w:pPr>
            <w:r w:rsidRPr="0065751C">
              <w:rPr>
                <w:rFonts w:cs="Arial"/>
                <w:bCs/>
                <w:color w:val="000000"/>
                <w:lang w:val="x-none" w:eastAsia="ja-JP"/>
              </w:rPr>
              <w:t>18</w:t>
            </w:r>
          </w:p>
        </w:tc>
        <w:tc>
          <w:tcPr>
            <w:tcW w:w="1066" w:type="dxa"/>
            <w:shd w:val="clear" w:color="auto" w:fill="auto"/>
            <w:noWrap/>
            <w:vAlign w:val="center"/>
          </w:tcPr>
          <w:p w14:paraId="1E15818D" w14:textId="77777777" w:rsidR="00E2142C" w:rsidRPr="00EF5447" w:rsidRDefault="00E2142C" w:rsidP="008335E5">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3A17CD93"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3E364197"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427F18BE" w14:textId="77777777" w:rsidR="00E2142C" w:rsidRPr="00EF5447" w:rsidRDefault="00E2142C" w:rsidP="008335E5">
            <w:pPr>
              <w:pStyle w:val="TAC"/>
            </w:pPr>
            <w:r w:rsidRPr="00AC6BC4">
              <w:rPr>
                <w:rFonts w:cs="Arial"/>
                <w:color w:val="000000"/>
                <w:lang w:val="x-none" w:eastAsia="ja-JP"/>
              </w:rPr>
              <w:t>8</w:t>
            </w:r>
            <w:r>
              <w:rPr>
                <w:rFonts w:cs="Arial"/>
                <w:color w:val="000000"/>
                <w:lang w:val="x-none" w:eastAsia="ja-JP"/>
              </w:rPr>
              <w:t>65</w:t>
            </w:r>
          </w:p>
        </w:tc>
        <w:tc>
          <w:tcPr>
            <w:tcW w:w="1017" w:type="dxa"/>
            <w:shd w:val="clear" w:color="auto" w:fill="auto"/>
          </w:tcPr>
          <w:p w14:paraId="20E51787" w14:textId="77777777" w:rsidR="00E2142C" w:rsidRPr="00EF5447" w:rsidRDefault="00E2142C" w:rsidP="008335E5">
            <w:pPr>
              <w:pStyle w:val="TAC"/>
            </w:pPr>
            <w:r w:rsidRPr="0065751C">
              <w:rPr>
                <w:rFonts w:cs="Arial"/>
              </w:rPr>
              <w:t>19.0</w:t>
            </w:r>
          </w:p>
        </w:tc>
        <w:tc>
          <w:tcPr>
            <w:tcW w:w="1248" w:type="dxa"/>
            <w:shd w:val="clear" w:color="auto" w:fill="auto"/>
            <w:vAlign w:val="center"/>
          </w:tcPr>
          <w:p w14:paraId="0FC45C1B" w14:textId="77777777" w:rsidR="00E2142C" w:rsidRPr="00EF5447" w:rsidRDefault="00E2142C" w:rsidP="008335E5">
            <w:pPr>
              <w:pStyle w:val="TAC"/>
              <w:rPr>
                <w:lang w:eastAsia="ko-KR"/>
              </w:rPr>
            </w:pPr>
            <w:r w:rsidRPr="0065751C">
              <w:rPr>
                <w:rFonts w:cs="Arial"/>
                <w:bCs/>
                <w:color w:val="000000"/>
                <w:lang w:val="x-none" w:eastAsia="ja-JP"/>
              </w:rPr>
              <w:t>IMD3</w:t>
            </w:r>
          </w:p>
        </w:tc>
      </w:tr>
      <w:tr w:rsidR="00E2142C" w:rsidRPr="00EF5447" w14:paraId="2B4D383E" w14:textId="77777777" w:rsidTr="008335E5">
        <w:trPr>
          <w:trHeight w:val="54"/>
          <w:jc w:val="center"/>
        </w:trPr>
        <w:tc>
          <w:tcPr>
            <w:tcW w:w="2258" w:type="dxa"/>
            <w:vMerge/>
            <w:shd w:val="clear" w:color="auto" w:fill="auto"/>
          </w:tcPr>
          <w:p w14:paraId="68AB0C2F" w14:textId="77777777" w:rsidR="00E2142C" w:rsidRPr="00EF5447" w:rsidRDefault="00E2142C" w:rsidP="008335E5">
            <w:pPr>
              <w:pStyle w:val="TAC"/>
              <w:rPr>
                <w:szCs w:val="18"/>
                <w:lang w:eastAsia="ko-KR"/>
              </w:rPr>
            </w:pPr>
          </w:p>
        </w:tc>
        <w:tc>
          <w:tcPr>
            <w:tcW w:w="867" w:type="dxa"/>
            <w:shd w:val="clear" w:color="auto" w:fill="auto"/>
            <w:vAlign w:val="center"/>
          </w:tcPr>
          <w:p w14:paraId="04FF4590" w14:textId="77777777" w:rsidR="00E2142C" w:rsidRPr="00EF5447" w:rsidRDefault="00E2142C" w:rsidP="008335E5">
            <w:pPr>
              <w:pStyle w:val="TAC"/>
            </w:pPr>
            <w:r w:rsidRPr="00AC6BC4">
              <w:rPr>
                <w:rFonts w:cs="Arial"/>
                <w:color w:val="000000"/>
                <w:lang w:val="x-none" w:eastAsia="ja-JP"/>
              </w:rPr>
              <w:t>3</w:t>
            </w:r>
          </w:p>
        </w:tc>
        <w:tc>
          <w:tcPr>
            <w:tcW w:w="1066" w:type="dxa"/>
            <w:shd w:val="clear" w:color="auto" w:fill="auto"/>
            <w:noWrap/>
            <w:vAlign w:val="center"/>
          </w:tcPr>
          <w:p w14:paraId="501C5AA9" w14:textId="77777777" w:rsidR="00E2142C" w:rsidRPr="00EF5447" w:rsidRDefault="00E2142C" w:rsidP="008335E5">
            <w:pPr>
              <w:pStyle w:val="TAC"/>
            </w:pPr>
            <w:r w:rsidRPr="00AC6BC4">
              <w:rPr>
                <w:rFonts w:cs="Arial"/>
                <w:color w:val="000000"/>
                <w:lang w:val="x-none" w:eastAsia="ja-JP"/>
              </w:rPr>
              <w:t>1725</w:t>
            </w:r>
          </w:p>
        </w:tc>
        <w:tc>
          <w:tcPr>
            <w:tcW w:w="747" w:type="dxa"/>
            <w:shd w:val="clear" w:color="auto" w:fill="auto"/>
            <w:noWrap/>
            <w:vAlign w:val="center"/>
          </w:tcPr>
          <w:p w14:paraId="6ACEEBD2"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1F39BCBF"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050A9CC5" w14:textId="77777777" w:rsidR="00E2142C" w:rsidRPr="00EF5447" w:rsidRDefault="00E2142C" w:rsidP="008335E5">
            <w:pPr>
              <w:pStyle w:val="TAC"/>
            </w:pPr>
            <w:r w:rsidRPr="00AC6BC4">
              <w:rPr>
                <w:rFonts w:cs="Arial"/>
                <w:color w:val="000000"/>
                <w:lang w:val="x-none" w:eastAsia="ja-JP"/>
              </w:rPr>
              <w:t>1820</w:t>
            </w:r>
          </w:p>
        </w:tc>
        <w:tc>
          <w:tcPr>
            <w:tcW w:w="1017" w:type="dxa"/>
            <w:shd w:val="clear" w:color="auto" w:fill="auto"/>
          </w:tcPr>
          <w:p w14:paraId="032CD995" w14:textId="77777777" w:rsidR="00E2142C" w:rsidRPr="00EF5447" w:rsidRDefault="00E2142C" w:rsidP="008335E5">
            <w:pPr>
              <w:pStyle w:val="TAC"/>
            </w:pPr>
            <w:r w:rsidRPr="0065751C">
              <w:rPr>
                <w:rFonts w:cs="Arial"/>
              </w:rPr>
              <w:t>N/A</w:t>
            </w:r>
          </w:p>
        </w:tc>
        <w:tc>
          <w:tcPr>
            <w:tcW w:w="1248" w:type="dxa"/>
            <w:shd w:val="clear" w:color="auto" w:fill="auto"/>
            <w:vAlign w:val="center"/>
          </w:tcPr>
          <w:p w14:paraId="6AA3DC74"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5648C955" w14:textId="77777777" w:rsidTr="008335E5">
        <w:trPr>
          <w:trHeight w:val="54"/>
          <w:jc w:val="center"/>
        </w:trPr>
        <w:tc>
          <w:tcPr>
            <w:tcW w:w="2258" w:type="dxa"/>
            <w:vMerge/>
            <w:shd w:val="clear" w:color="auto" w:fill="auto"/>
          </w:tcPr>
          <w:p w14:paraId="4C7374CB" w14:textId="77777777" w:rsidR="00E2142C" w:rsidRPr="00EF5447" w:rsidRDefault="00E2142C" w:rsidP="008335E5">
            <w:pPr>
              <w:pStyle w:val="TAC"/>
              <w:rPr>
                <w:szCs w:val="18"/>
                <w:lang w:eastAsia="ko-KR"/>
              </w:rPr>
            </w:pPr>
          </w:p>
        </w:tc>
        <w:tc>
          <w:tcPr>
            <w:tcW w:w="867" w:type="dxa"/>
            <w:shd w:val="clear" w:color="auto" w:fill="auto"/>
            <w:vAlign w:val="center"/>
          </w:tcPr>
          <w:p w14:paraId="04547A86" w14:textId="77777777" w:rsidR="00E2142C" w:rsidRPr="00EF5447" w:rsidRDefault="00E2142C" w:rsidP="008335E5">
            <w:pPr>
              <w:pStyle w:val="TAC"/>
            </w:pPr>
            <w:r w:rsidRPr="00AC6BC4">
              <w:rPr>
                <w:rFonts w:cs="Arial"/>
                <w:color w:val="000000"/>
                <w:lang w:val="x-none" w:eastAsia="ja-JP"/>
              </w:rPr>
              <w:t>n41</w:t>
            </w:r>
          </w:p>
        </w:tc>
        <w:tc>
          <w:tcPr>
            <w:tcW w:w="1066" w:type="dxa"/>
            <w:shd w:val="clear" w:color="auto" w:fill="auto"/>
            <w:noWrap/>
            <w:vAlign w:val="center"/>
          </w:tcPr>
          <w:p w14:paraId="37ED13F0" w14:textId="77777777" w:rsidR="00E2142C" w:rsidRPr="00EF5447" w:rsidRDefault="00E2142C" w:rsidP="008335E5">
            <w:pPr>
              <w:pStyle w:val="TAC"/>
            </w:pPr>
            <w:r>
              <w:rPr>
                <w:rFonts w:cs="Arial"/>
                <w:color w:val="000000"/>
                <w:lang w:val="x-none" w:eastAsia="ja-JP"/>
              </w:rPr>
              <w:t>2585</w:t>
            </w:r>
          </w:p>
        </w:tc>
        <w:tc>
          <w:tcPr>
            <w:tcW w:w="747" w:type="dxa"/>
            <w:shd w:val="clear" w:color="auto" w:fill="auto"/>
            <w:noWrap/>
            <w:vAlign w:val="center"/>
          </w:tcPr>
          <w:p w14:paraId="1D22ACF1"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5651495B"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0777FD8E" w14:textId="77777777" w:rsidR="00E2142C" w:rsidRPr="00EF5447" w:rsidRDefault="00E2142C" w:rsidP="008335E5">
            <w:pPr>
              <w:pStyle w:val="TAC"/>
            </w:pPr>
            <w:r>
              <w:rPr>
                <w:rFonts w:cs="Arial"/>
                <w:color w:val="000000"/>
                <w:lang w:val="x-none" w:eastAsia="ja-JP"/>
              </w:rPr>
              <w:t>2585</w:t>
            </w:r>
          </w:p>
        </w:tc>
        <w:tc>
          <w:tcPr>
            <w:tcW w:w="1017" w:type="dxa"/>
            <w:shd w:val="clear" w:color="auto" w:fill="auto"/>
          </w:tcPr>
          <w:p w14:paraId="2146EDBB" w14:textId="77777777" w:rsidR="00E2142C" w:rsidRPr="00EF5447" w:rsidRDefault="00E2142C" w:rsidP="008335E5">
            <w:pPr>
              <w:pStyle w:val="TAC"/>
            </w:pPr>
            <w:r w:rsidRPr="0065751C">
              <w:rPr>
                <w:rFonts w:cs="Arial"/>
              </w:rPr>
              <w:t>N/A</w:t>
            </w:r>
          </w:p>
        </w:tc>
        <w:tc>
          <w:tcPr>
            <w:tcW w:w="1248" w:type="dxa"/>
            <w:shd w:val="clear" w:color="auto" w:fill="auto"/>
            <w:vAlign w:val="center"/>
          </w:tcPr>
          <w:p w14:paraId="391ADACD"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622C33BD" w14:textId="77777777" w:rsidTr="008335E5">
        <w:trPr>
          <w:trHeight w:val="54"/>
          <w:jc w:val="center"/>
        </w:trPr>
        <w:tc>
          <w:tcPr>
            <w:tcW w:w="2258" w:type="dxa"/>
            <w:vMerge/>
            <w:shd w:val="clear" w:color="auto" w:fill="auto"/>
          </w:tcPr>
          <w:p w14:paraId="41609A12" w14:textId="77777777" w:rsidR="00E2142C" w:rsidRPr="00EF5447" w:rsidRDefault="00E2142C" w:rsidP="008335E5">
            <w:pPr>
              <w:pStyle w:val="TAC"/>
              <w:rPr>
                <w:szCs w:val="18"/>
                <w:lang w:eastAsia="ko-KR"/>
              </w:rPr>
            </w:pPr>
          </w:p>
        </w:tc>
        <w:tc>
          <w:tcPr>
            <w:tcW w:w="867" w:type="dxa"/>
            <w:shd w:val="clear" w:color="auto" w:fill="auto"/>
            <w:vAlign w:val="center"/>
          </w:tcPr>
          <w:p w14:paraId="3203765D" w14:textId="77777777" w:rsidR="00E2142C" w:rsidRPr="00EF5447" w:rsidRDefault="00E2142C" w:rsidP="008335E5">
            <w:pPr>
              <w:pStyle w:val="TAC"/>
            </w:pPr>
            <w:r w:rsidRPr="0065751C">
              <w:rPr>
                <w:rFonts w:cs="Arial"/>
                <w:bCs/>
                <w:color w:val="000000"/>
                <w:lang w:val="x-none" w:eastAsia="ja-JP"/>
              </w:rPr>
              <w:t>3</w:t>
            </w:r>
          </w:p>
        </w:tc>
        <w:tc>
          <w:tcPr>
            <w:tcW w:w="1066" w:type="dxa"/>
            <w:shd w:val="clear" w:color="auto" w:fill="auto"/>
            <w:noWrap/>
            <w:vAlign w:val="center"/>
          </w:tcPr>
          <w:p w14:paraId="49E08EBF" w14:textId="77777777" w:rsidR="00E2142C" w:rsidRPr="00EF5447" w:rsidRDefault="00E2142C" w:rsidP="008335E5">
            <w:pPr>
              <w:pStyle w:val="TAC"/>
            </w:pPr>
            <w:r w:rsidRPr="00AC6BC4">
              <w:rPr>
                <w:rFonts w:cs="Arial"/>
                <w:color w:val="000000"/>
                <w:lang w:val="x-none" w:eastAsia="ja-JP"/>
              </w:rPr>
              <w:t>1755</w:t>
            </w:r>
          </w:p>
        </w:tc>
        <w:tc>
          <w:tcPr>
            <w:tcW w:w="747" w:type="dxa"/>
            <w:shd w:val="clear" w:color="auto" w:fill="auto"/>
            <w:noWrap/>
            <w:vAlign w:val="center"/>
          </w:tcPr>
          <w:p w14:paraId="46D121BC"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6007F5CC"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2C6D7E69" w14:textId="77777777" w:rsidR="00E2142C" w:rsidRPr="00EF5447" w:rsidRDefault="00E2142C" w:rsidP="008335E5">
            <w:pPr>
              <w:pStyle w:val="TAC"/>
            </w:pPr>
            <w:r w:rsidRPr="00AC6BC4">
              <w:rPr>
                <w:rFonts w:cs="Arial"/>
                <w:color w:val="000000"/>
                <w:lang w:val="x-none" w:eastAsia="ja-JP"/>
              </w:rPr>
              <w:t>1850</w:t>
            </w:r>
          </w:p>
        </w:tc>
        <w:tc>
          <w:tcPr>
            <w:tcW w:w="1017" w:type="dxa"/>
            <w:shd w:val="clear" w:color="auto" w:fill="auto"/>
          </w:tcPr>
          <w:p w14:paraId="7F9739D0" w14:textId="77777777" w:rsidR="00E2142C" w:rsidRPr="00EF5447" w:rsidRDefault="00E2142C" w:rsidP="008335E5">
            <w:pPr>
              <w:pStyle w:val="TAC"/>
            </w:pPr>
            <w:r w:rsidRPr="0065751C">
              <w:rPr>
                <w:rFonts w:cs="Arial"/>
              </w:rPr>
              <w:t>28.8</w:t>
            </w:r>
          </w:p>
        </w:tc>
        <w:tc>
          <w:tcPr>
            <w:tcW w:w="1248" w:type="dxa"/>
            <w:shd w:val="clear" w:color="auto" w:fill="auto"/>
            <w:vAlign w:val="center"/>
          </w:tcPr>
          <w:p w14:paraId="6791DF30" w14:textId="77777777" w:rsidR="00E2142C" w:rsidRPr="00EF5447" w:rsidRDefault="00E2142C" w:rsidP="008335E5">
            <w:pPr>
              <w:pStyle w:val="TAC"/>
              <w:rPr>
                <w:lang w:eastAsia="ko-KR"/>
              </w:rPr>
            </w:pPr>
            <w:r w:rsidRPr="0065751C">
              <w:rPr>
                <w:rFonts w:cs="Arial"/>
                <w:bCs/>
                <w:color w:val="000000"/>
                <w:lang w:val="x-none" w:eastAsia="ja-JP"/>
              </w:rPr>
              <w:t>IMD2</w:t>
            </w:r>
          </w:p>
        </w:tc>
      </w:tr>
      <w:tr w:rsidR="00E2142C" w:rsidRPr="00EF5447" w14:paraId="70B3D30C" w14:textId="77777777" w:rsidTr="008335E5">
        <w:trPr>
          <w:trHeight w:val="54"/>
          <w:jc w:val="center"/>
        </w:trPr>
        <w:tc>
          <w:tcPr>
            <w:tcW w:w="2258" w:type="dxa"/>
            <w:vMerge/>
            <w:shd w:val="clear" w:color="auto" w:fill="auto"/>
          </w:tcPr>
          <w:p w14:paraId="54C9CACD" w14:textId="77777777" w:rsidR="00E2142C" w:rsidRPr="00EF5447" w:rsidRDefault="00E2142C" w:rsidP="008335E5">
            <w:pPr>
              <w:pStyle w:val="TAC"/>
              <w:rPr>
                <w:szCs w:val="18"/>
                <w:lang w:eastAsia="ko-KR"/>
              </w:rPr>
            </w:pPr>
          </w:p>
        </w:tc>
        <w:tc>
          <w:tcPr>
            <w:tcW w:w="867" w:type="dxa"/>
            <w:shd w:val="clear" w:color="auto" w:fill="auto"/>
            <w:vAlign w:val="center"/>
          </w:tcPr>
          <w:p w14:paraId="5C75FEF3" w14:textId="77777777" w:rsidR="00E2142C" w:rsidRPr="00EF5447" w:rsidRDefault="00E2142C" w:rsidP="008335E5">
            <w:pPr>
              <w:pStyle w:val="TAC"/>
            </w:pPr>
            <w:r w:rsidRPr="0065751C">
              <w:rPr>
                <w:rFonts w:cs="Arial"/>
                <w:color w:val="000000"/>
                <w:lang w:val="x-none" w:eastAsia="ja-JP"/>
              </w:rPr>
              <w:t>n41</w:t>
            </w:r>
          </w:p>
        </w:tc>
        <w:tc>
          <w:tcPr>
            <w:tcW w:w="1066" w:type="dxa"/>
            <w:shd w:val="clear" w:color="auto" w:fill="auto"/>
            <w:noWrap/>
            <w:vAlign w:val="center"/>
          </w:tcPr>
          <w:p w14:paraId="35C2A05F" w14:textId="77777777" w:rsidR="00E2142C" w:rsidRPr="00EF5447" w:rsidRDefault="00E2142C" w:rsidP="008335E5">
            <w:pPr>
              <w:pStyle w:val="TAC"/>
            </w:pPr>
            <w:r w:rsidRPr="00AC6BC4">
              <w:rPr>
                <w:rFonts w:cs="Arial"/>
                <w:color w:val="000000"/>
                <w:lang w:val="x-none" w:eastAsia="ja-JP"/>
              </w:rPr>
              <w:t>2670</w:t>
            </w:r>
          </w:p>
        </w:tc>
        <w:tc>
          <w:tcPr>
            <w:tcW w:w="747" w:type="dxa"/>
            <w:shd w:val="clear" w:color="auto" w:fill="auto"/>
            <w:noWrap/>
            <w:vAlign w:val="center"/>
          </w:tcPr>
          <w:p w14:paraId="068F2C2A" w14:textId="77777777" w:rsidR="00E2142C" w:rsidRPr="00EF5447" w:rsidRDefault="00E2142C" w:rsidP="008335E5">
            <w:pPr>
              <w:pStyle w:val="TAC"/>
            </w:pPr>
            <w:r w:rsidRPr="0065751C">
              <w:rPr>
                <w:rFonts w:cs="Arial"/>
                <w:color w:val="000000"/>
                <w:lang w:val="x-none" w:eastAsia="ja-JP"/>
              </w:rPr>
              <w:t>10</w:t>
            </w:r>
          </w:p>
        </w:tc>
        <w:tc>
          <w:tcPr>
            <w:tcW w:w="877" w:type="dxa"/>
            <w:shd w:val="clear" w:color="auto" w:fill="auto"/>
            <w:noWrap/>
            <w:vAlign w:val="center"/>
          </w:tcPr>
          <w:p w14:paraId="3D9DFDF5" w14:textId="77777777" w:rsidR="00E2142C" w:rsidRPr="00EF5447" w:rsidRDefault="00E2142C" w:rsidP="008335E5">
            <w:pPr>
              <w:pStyle w:val="TAC"/>
            </w:pPr>
            <w:r w:rsidRPr="0065751C">
              <w:rPr>
                <w:rFonts w:cs="Arial"/>
                <w:color w:val="000000"/>
                <w:lang w:val="x-none" w:eastAsia="ja-JP"/>
              </w:rPr>
              <w:t>50</w:t>
            </w:r>
          </w:p>
        </w:tc>
        <w:tc>
          <w:tcPr>
            <w:tcW w:w="1299" w:type="dxa"/>
            <w:shd w:val="clear" w:color="auto" w:fill="auto"/>
            <w:noWrap/>
            <w:vAlign w:val="center"/>
          </w:tcPr>
          <w:p w14:paraId="71246A68" w14:textId="77777777" w:rsidR="00E2142C" w:rsidRPr="00EF5447" w:rsidRDefault="00E2142C" w:rsidP="008335E5">
            <w:pPr>
              <w:pStyle w:val="TAC"/>
            </w:pPr>
            <w:r w:rsidRPr="00AC6BC4">
              <w:rPr>
                <w:rFonts w:cs="Arial"/>
                <w:color w:val="000000"/>
                <w:lang w:val="x-none" w:eastAsia="ja-JP"/>
              </w:rPr>
              <w:t>2670</w:t>
            </w:r>
          </w:p>
        </w:tc>
        <w:tc>
          <w:tcPr>
            <w:tcW w:w="1017" w:type="dxa"/>
            <w:shd w:val="clear" w:color="auto" w:fill="auto"/>
          </w:tcPr>
          <w:p w14:paraId="1D12FFC9" w14:textId="77777777" w:rsidR="00E2142C" w:rsidRPr="00EF5447" w:rsidRDefault="00E2142C" w:rsidP="008335E5">
            <w:pPr>
              <w:pStyle w:val="TAC"/>
            </w:pPr>
            <w:r w:rsidRPr="0065751C">
              <w:rPr>
                <w:rFonts w:cs="Arial"/>
              </w:rPr>
              <w:t>N/A</w:t>
            </w:r>
          </w:p>
        </w:tc>
        <w:tc>
          <w:tcPr>
            <w:tcW w:w="1248" w:type="dxa"/>
            <w:shd w:val="clear" w:color="auto" w:fill="auto"/>
            <w:vAlign w:val="center"/>
          </w:tcPr>
          <w:p w14:paraId="7CEB79FD"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51F85DD0" w14:textId="77777777" w:rsidTr="008335E5">
        <w:trPr>
          <w:trHeight w:val="54"/>
          <w:jc w:val="center"/>
        </w:trPr>
        <w:tc>
          <w:tcPr>
            <w:tcW w:w="2258" w:type="dxa"/>
            <w:vMerge/>
            <w:tcBorders>
              <w:bottom w:val="single" w:sz="4" w:space="0" w:color="auto"/>
            </w:tcBorders>
            <w:shd w:val="clear" w:color="auto" w:fill="auto"/>
          </w:tcPr>
          <w:p w14:paraId="3DB4622E" w14:textId="77777777" w:rsidR="00E2142C" w:rsidRPr="00EF5447" w:rsidRDefault="00E2142C" w:rsidP="008335E5">
            <w:pPr>
              <w:pStyle w:val="TAC"/>
              <w:rPr>
                <w:szCs w:val="18"/>
                <w:lang w:eastAsia="ko-KR"/>
              </w:rPr>
            </w:pPr>
          </w:p>
        </w:tc>
        <w:tc>
          <w:tcPr>
            <w:tcW w:w="867" w:type="dxa"/>
            <w:shd w:val="clear" w:color="auto" w:fill="auto"/>
            <w:vAlign w:val="center"/>
          </w:tcPr>
          <w:p w14:paraId="4C274B10" w14:textId="77777777" w:rsidR="00E2142C" w:rsidRPr="00EF5447" w:rsidRDefault="00E2142C" w:rsidP="008335E5">
            <w:pPr>
              <w:pStyle w:val="TAC"/>
            </w:pPr>
            <w:r w:rsidRPr="00AC6BC4">
              <w:rPr>
                <w:rFonts w:cs="Arial"/>
                <w:color w:val="000000"/>
                <w:lang w:val="x-none" w:eastAsia="ja-JP"/>
              </w:rPr>
              <w:t>18</w:t>
            </w:r>
          </w:p>
        </w:tc>
        <w:tc>
          <w:tcPr>
            <w:tcW w:w="1066" w:type="dxa"/>
            <w:shd w:val="clear" w:color="auto" w:fill="auto"/>
            <w:noWrap/>
            <w:vAlign w:val="center"/>
          </w:tcPr>
          <w:p w14:paraId="1A77822D" w14:textId="77777777" w:rsidR="00E2142C" w:rsidRPr="00EF5447" w:rsidRDefault="00E2142C" w:rsidP="008335E5">
            <w:pPr>
              <w:pStyle w:val="TAC"/>
            </w:pPr>
            <w:r w:rsidRPr="00AC6BC4">
              <w:rPr>
                <w:rFonts w:cs="Arial"/>
                <w:color w:val="000000"/>
                <w:lang w:val="x-none" w:eastAsia="ja-JP"/>
              </w:rPr>
              <w:t>820</w:t>
            </w:r>
          </w:p>
        </w:tc>
        <w:tc>
          <w:tcPr>
            <w:tcW w:w="747" w:type="dxa"/>
            <w:shd w:val="clear" w:color="auto" w:fill="auto"/>
            <w:noWrap/>
            <w:vAlign w:val="center"/>
          </w:tcPr>
          <w:p w14:paraId="75C9B842" w14:textId="77777777" w:rsidR="00E2142C" w:rsidRPr="00EF5447" w:rsidRDefault="00E2142C" w:rsidP="008335E5">
            <w:pPr>
              <w:pStyle w:val="TAC"/>
            </w:pPr>
            <w:r w:rsidRPr="00AC6BC4">
              <w:rPr>
                <w:rFonts w:cs="Arial"/>
                <w:color w:val="000000"/>
                <w:lang w:val="x-none" w:eastAsia="ja-JP"/>
              </w:rPr>
              <w:t>5</w:t>
            </w:r>
          </w:p>
        </w:tc>
        <w:tc>
          <w:tcPr>
            <w:tcW w:w="877" w:type="dxa"/>
            <w:shd w:val="clear" w:color="auto" w:fill="auto"/>
            <w:noWrap/>
            <w:vAlign w:val="center"/>
          </w:tcPr>
          <w:p w14:paraId="56AEB9DB" w14:textId="77777777" w:rsidR="00E2142C" w:rsidRPr="00EF5447" w:rsidRDefault="00E2142C" w:rsidP="008335E5">
            <w:pPr>
              <w:pStyle w:val="TAC"/>
            </w:pPr>
            <w:r w:rsidRPr="00AC6BC4">
              <w:rPr>
                <w:rFonts w:cs="Arial"/>
                <w:color w:val="000000"/>
                <w:lang w:val="x-none" w:eastAsia="ja-JP"/>
              </w:rPr>
              <w:t>25</w:t>
            </w:r>
          </w:p>
        </w:tc>
        <w:tc>
          <w:tcPr>
            <w:tcW w:w="1299" w:type="dxa"/>
            <w:shd w:val="clear" w:color="auto" w:fill="auto"/>
            <w:noWrap/>
            <w:vAlign w:val="center"/>
          </w:tcPr>
          <w:p w14:paraId="081CE665" w14:textId="77777777" w:rsidR="00E2142C" w:rsidRPr="00EF5447" w:rsidRDefault="00E2142C" w:rsidP="008335E5">
            <w:pPr>
              <w:pStyle w:val="TAC"/>
            </w:pPr>
            <w:r w:rsidRPr="00AC6BC4">
              <w:rPr>
                <w:rFonts w:cs="Arial"/>
                <w:color w:val="000000"/>
                <w:lang w:val="x-none" w:eastAsia="ja-JP"/>
              </w:rPr>
              <w:t>865</w:t>
            </w:r>
          </w:p>
        </w:tc>
        <w:tc>
          <w:tcPr>
            <w:tcW w:w="1017" w:type="dxa"/>
            <w:shd w:val="clear" w:color="auto" w:fill="auto"/>
          </w:tcPr>
          <w:p w14:paraId="57BF7061" w14:textId="77777777" w:rsidR="00E2142C" w:rsidRPr="00EF5447" w:rsidRDefault="00E2142C" w:rsidP="008335E5">
            <w:pPr>
              <w:pStyle w:val="TAC"/>
            </w:pPr>
            <w:r w:rsidRPr="0065751C">
              <w:rPr>
                <w:rFonts w:cs="Arial"/>
              </w:rPr>
              <w:t>MSD</w:t>
            </w:r>
          </w:p>
        </w:tc>
        <w:tc>
          <w:tcPr>
            <w:tcW w:w="1248" w:type="dxa"/>
            <w:shd w:val="clear" w:color="auto" w:fill="auto"/>
            <w:vAlign w:val="center"/>
          </w:tcPr>
          <w:p w14:paraId="66472236" w14:textId="77777777" w:rsidR="00E2142C" w:rsidRPr="00EF5447" w:rsidRDefault="00E2142C" w:rsidP="008335E5">
            <w:pPr>
              <w:pStyle w:val="TAC"/>
              <w:rPr>
                <w:lang w:eastAsia="ko-KR"/>
              </w:rPr>
            </w:pPr>
            <w:r w:rsidRPr="00AC6BC4">
              <w:rPr>
                <w:rFonts w:cs="Arial"/>
                <w:color w:val="000000"/>
                <w:lang w:val="x-none" w:eastAsia="ja-JP"/>
              </w:rPr>
              <w:t>N/A</w:t>
            </w:r>
          </w:p>
        </w:tc>
      </w:tr>
      <w:tr w:rsidR="00E2142C" w:rsidRPr="00EF5447" w14:paraId="01345712" w14:textId="77777777" w:rsidTr="008335E5">
        <w:trPr>
          <w:trHeight w:val="54"/>
          <w:jc w:val="center"/>
        </w:trPr>
        <w:tc>
          <w:tcPr>
            <w:tcW w:w="2258" w:type="dxa"/>
            <w:tcBorders>
              <w:top w:val="single" w:sz="4" w:space="0" w:color="auto"/>
              <w:bottom w:val="nil"/>
            </w:tcBorders>
            <w:shd w:val="clear" w:color="auto" w:fill="auto"/>
          </w:tcPr>
          <w:p w14:paraId="4033D97E" w14:textId="77777777" w:rsidR="00E2142C" w:rsidRPr="00EF5447" w:rsidRDefault="00E2142C" w:rsidP="008335E5">
            <w:pPr>
              <w:pStyle w:val="TAC"/>
              <w:rPr>
                <w:lang w:eastAsia="ko-KR"/>
              </w:rPr>
            </w:pPr>
            <w:r w:rsidRPr="00EF5447">
              <w:rPr>
                <w:lang w:eastAsia="ko-KR"/>
              </w:rPr>
              <w:t>DC_3A-18A_n77A</w:t>
            </w:r>
          </w:p>
          <w:p w14:paraId="202B83F4" w14:textId="77777777" w:rsidR="00E2142C" w:rsidRPr="00EF5447" w:rsidRDefault="00E2142C" w:rsidP="008335E5">
            <w:pPr>
              <w:pStyle w:val="TAC"/>
              <w:rPr>
                <w:lang w:eastAsia="ko-KR"/>
              </w:rPr>
            </w:pPr>
            <w:r w:rsidRPr="00EF5447">
              <w:rPr>
                <w:lang w:eastAsia="zh-CN"/>
              </w:rPr>
              <w:t>DC_3A-18A_n77(2A)</w:t>
            </w:r>
            <w:r w:rsidRPr="00EF5447">
              <w:rPr>
                <w:lang w:eastAsia="ko-KR"/>
              </w:rPr>
              <w:t>DC_3A-18A_n78A</w:t>
            </w:r>
          </w:p>
          <w:p w14:paraId="4071DE90" w14:textId="77777777" w:rsidR="00E2142C" w:rsidRPr="00EF5447" w:rsidRDefault="00E2142C" w:rsidP="008335E5">
            <w:pPr>
              <w:pStyle w:val="TAC"/>
              <w:rPr>
                <w:rFonts w:eastAsia="MS Mincho"/>
              </w:rPr>
            </w:pPr>
            <w:r w:rsidRPr="00EF5447">
              <w:rPr>
                <w:lang w:eastAsia="zh-CN"/>
              </w:rPr>
              <w:t>DC_3A-18A_n78(2A)</w:t>
            </w:r>
          </w:p>
        </w:tc>
        <w:tc>
          <w:tcPr>
            <w:tcW w:w="867" w:type="dxa"/>
            <w:shd w:val="clear" w:color="auto" w:fill="auto"/>
          </w:tcPr>
          <w:p w14:paraId="6B74199E"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6007C466" w14:textId="77777777" w:rsidR="00E2142C" w:rsidRPr="00EF5447" w:rsidRDefault="00E2142C" w:rsidP="008335E5">
            <w:pPr>
              <w:pStyle w:val="TAC"/>
              <w:rPr>
                <w:rFonts w:eastAsia="Malgun Gothic"/>
                <w:szCs w:val="18"/>
                <w:lang w:eastAsia="ko-KR"/>
              </w:rPr>
            </w:pPr>
            <w:r w:rsidRPr="00EF5447">
              <w:rPr>
                <w:rFonts w:cs="Arial"/>
              </w:rPr>
              <w:t>N/A</w:t>
            </w:r>
          </w:p>
        </w:tc>
        <w:tc>
          <w:tcPr>
            <w:tcW w:w="747" w:type="dxa"/>
            <w:shd w:val="clear" w:color="auto" w:fill="auto"/>
            <w:noWrap/>
          </w:tcPr>
          <w:p w14:paraId="25065C97" w14:textId="77777777" w:rsidR="00E2142C" w:rsidRPr="00EF5447" w:rsidRDefault="00E2142C" w:rsidP="008335E5">
            <w:pPr>
              <w:pStyle w:val="TAC"/>
              <w:rPr>
                <w:rFonts w:eastAsia="Malgun Gothic"/>
                <w:szCs w:val="18"/>
                <w:lang w:eastAsia="ko-KR"/>
              </w:rPr>
            </w:pPr>
            <w:r w:rsidRPr="00EF5447">
              <w:rPr>
                <w:rFonts w:cs="Arial"/>
              </w:rPr>
              <w:t>N/A</w:t>
            </w:r>
          </w:p>
        </w:tc>
        <w:tc>
          <w:tcPr>
            <w:tcW w:w="877" w:type="dxa"/>
            <w:shd w:val="clear" w:color="auto" w:fill="auto"/>
            <w:noWrap/>
          </w:tcPr>
          <w:p w14:paraId="001AD70A" w14:textId="77777777" w:rsidR="00E2142C" w:rsidRPr="00EF5447" w:rsidRDefault="00E2142C" w:rsidP="008335E5">
            <w:pPr>
              <w:pStyle w:val="TAC"/>
              <w:rPr>
                <w:rFonts w:eastAsia="Malgun Gothic"/>
                <w:szCs w:val="18"/>
                <w:lang w:eastAsia="ko-KR"/>
              </w:rPr>
            </w:pPr>
            <w:r w:rsidRPr="00EF5447">
              <w:rPr>
                <w:rFonts w:cs="Arial"/>
              </w:rPr>
              <w:t>N/A</w:t>
            </w:r>
          </w:p>
        </w:tc>
        <w:tc>
          <w:tcPr>
            <w:tcW w:w="1299" w:type="dxa"/>
            <w:shd w:val="clear" w:color="auto" w:fill="auto"/>
            <w:noWrap/>
          </w:tcPr>
          <w:p w14:paraId="20B8475E" w14:textId="77777777" w:rsidR="00E2142C" w:rsidRPr="00EF5447" w:rsidRDefault="00E2142C" w:rsidP="008335E5">
            <w:pPr>
              <w:pStyle w:val="TAC"/>
              <w:rPr>
                <w:rFonts w:eastAsia="Malgun Gothic"/>
                <w:szCs w:val="18"/>
                <w:lang w:eastAsia="ko-KR"/>
              </w:rPr>
            </w:pPr>
            <w:r w:rsidRPr="00EF5447">
              <w:rPr>
                <w:rFonts w:cs="Arial"/>
              </w:rPr>
              <w:t>N/A</w:t>
            </w:r>
          </w:p>
        </w:tc>
        <w:tc>
          <w:tcPr>
            <w:tcW w:w="1017" w:type="dxa"/>
            <w:shd w:val="clear" w:color="auto" w:fill="auto"/>
          </w:tcPr>
          <w:p w14:paraId="5896A57C"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26576116" w14:textId="77777777" w:rsidR="00E2142C" w:rsidRPr="00EF5447" w:rsidRDefault="00E2142C" w:rsidP="008335E5">
            <w:pPr>
              <w:pStyle w:val="TAC"/>
              <w:rPr>
                <w:lang w:eastAsia="zh-CN"/>
              </w:rPr>
            </w:pPr>
            <w:r w:rsidRPr="00EF5447">
              <w:t>IMD3</w:t>
            </w:r>
          </w:p>
        </w:tc>
      </w:tr>
      <w:tr w:rsidR="00E2142C" w:rsidRPr="00EF5447" w14:paraId="3CE27FAC" w14:textId="77777777" w:rsidTr="008335E5">
        <w:trPr>
          <w:trHeight w:val="54"/>
          <w:jc w:val="center"/>
        </w:trPr>
        <w:tc>
          <w:tcPr>
            <w:tcW w:w="2258" w:type="dxa"/>
            <w:tcBorders>
              <w:top w:val="nil"/>
              <w:bottom w:val="nil"/>
            </w:tcBorders>
            <w:shd w:val="clear" w:color="auto" w:fill="auto"/>
          </w:tcPr>
          <w:p w14:paraId="4FFD0B5B" w14:textId="77777777" w:rsidR="00E2142C" w:rsidRPr="00EF5447" w:rsidRDefault="00E2142C" w:rsidP="008335E5">
            <w:pPr>
              <w:pStyle w:val="TAC"/>
              <w:rPr>
                <w:rFonts w:eastAsia="MS Mincho"/>
              </w:rPr>
            </w:pPr>
          </w:p>
        </w:tc>
        <w:tc>
          <w:tcPr>
            <w:tcW w:w="867" w:type="dxa"/>
            <w:shd w:val="clear" w:color="auto" w:fill="auto"/>
          </w:tcPr>
          <w:p w14:paraId="39A97648" w14:textId="77777777" w:rsidR="00E2142C" w:rsidRPr="00EF5447" w:rsidRDefault="00E2142C" w:rsidP="008335E5">
            <w:pPr>
              <w:pStyle w:val="TAC"/>
              <w:rPr>
                <w:rFonts w:eastAsia="Malgun Gothic"/>
                <w:szCs w:val="18"/>
                <w:lang w:eastAsia="ko-KR"/>
              </w:rPr>
            </w:pPr>
            <w:r w:rsidRPr="00EF5447">
              <w:t>18</w:t>
            </w:r>
          </w:p>
        </w:tc>
        <w:tc>
          <w:tcPr>
            <w:tcW w:w="1066" w:type="dxa"/>
            <w:shd w:val="clear" w:color="auto" w:fill="auto"/>
            <w:noWrap/>
          </w:tcPr>
          <w:p w14:paraId="352B6D64" w14:textId="77777777" w:rsidR="00E2142C" w:rsidRPr="00EF5447" w:rsidRDefault="00E2142C" w:rsidP="008335E5">
            <w:pPr>
              <w:pStyle w:val="TAC"/>
              <w:rPr>
                <w:rFonts w:eastAsia="Malgun Gothic"/>
                <w:szCs w:val="18"/>
                <w:lang w:eastAsia="ko-KR"/>
              </w:rPr>
            </w:pPr>
            <w:r w:rsidRPr="00EF5447">
              <w:rPr>
                <w:rFonts w:cs="Arial"/>
              </w:rPr>
              <w:t>N/A</w:t>
            </w:r>
          </w:p>
        </w:tc>
        <w:tc>
          <w:tcPr>
            <w:tcW w:w="747" w:type="dxa"/>
            <w:shd w:val="clear" w:color="auto" w:fill="auto"/>
            <w:noWrap/>
          </w:tcPr>
          <w:p w14:paraId="5E1068DF" w14:textId="77777777" w:rsidR="00E2142C" w:rsidRPr="00EF5447" w:rsidRDefault="00E2142C" w:rsidP="008335E5">
            <w:pPr>
              <w:pStyle w:val="TAC"/>
              <w:rPr>
                <w:rFonts w:eastAsia="Malgun Gothic"/>
                <w:szCs w:val="18"/>
                <w:lang w:eastAsia="ko-KR"/>
              </w:rPr>
            </w:pPr>
            <w:r w:rsidRPr="00EF5447">
              <w:rPr>
                <w:rFonts w:cs="Arial"/>
              </w:rPr>
              <w:t>N/A</w:t>
            </w:r>
          </w:p>
        </w:tc>
        <w:tc>
          <w:tcPr>
            <w:tcW w:w="877" w:type="dxa"/>
            <w:shd w:val="clear" w:color="auto" w:fill="auto"/>
            <w:noWrap/>
          </w:tcPr>
          <w:p w14:paraId="36942128" w14:textId="77777777" w:rsidR="00E2142C" w:rsidRPr="00EF5447" w:rsidRDefault="00E2142C" w:rsidP="008335E5">
            <w:pPr>
              <w:pStyle w:val="TAC"/>
              <w:rPr>
                <w:rFonts w:eastAsia="Malgun Gothic"/>
                <w:szCs w:val="18"/>
                <w:lang w:eastAsia="ko-KR"/>
              </w:rPr>
            </w:pPr>
            <w:r w:rsidRPr="00EF5447">
              <w:rPr>
                <w:rFonts w:cs="Arial"/>
              </w:rPr>
              <w:t>N/A</w:t>
            </w:r>
          </w:p>
        </w:tc>
        <w:tc>
          <w:tcPr>
            <w:tcW w:w="1299" w:type="dxa"/>
            <w:shd w:val="clear" w:color="auto" w:fill="auto"/>
            <w:noWrap/>
          </w:tcPr>
          <w:p w14:paraId="6BC8D5D1" w14:textId="77777777" w:rsidR="00E2142C" w:rsidRPr="00EF5447" w:rsidRDefault="00E2142C" w:rsidP="008335E5">
            <w:pPr>
              <w:pStyle w:val="TAC"/>
              <w:rPr>
                <w:rFonts w:eastAsia="Malgun Gothic"/>
                <w:szCs w:val="18"/>
                <w:lang w:eastAsia="ko-KR"/>
              </w:rPr>
            </w:pPr>
            <w:r w:rsidRPr="00EF5447">
              <w:rPr>
                <w:rFonts w:cs="Arial"/>
              </w:rPr>
              <w:t>N/A</w:t>
            </w:r>
          </w:p>
        </w:tc>
        <w:tc>
          <w:tcPr>
            <w:tcW w:w="1017" w:type="dxa"/>
            <w:shd w:val="clear" w:color="auto" w:fill="auto"/>
          </w:tcPr>
          <w:p w14:paraId="12BFAE69"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5E92B2CE" w14:textId="77777777" w:rsidR="00E2142C" w:rsidRPr="00EF5447" w:rsidRDefault="00E2142C" w:rsidP="008335E5">
            <w:pPr>
              <w:pStyle w:val="TAC"/>
              <w:rPr>
                <w:lang w:eastAsia="zh-CN"/>
              </w:rPr>
            </w:pPr>
            <w:r w:rsidRPr="00EF5447">
              <w:t>N/A</w:t>
            </w:r>
          </w:p>
        </w:tc>
      </w:tr>
      <w:tr w:rsidR="00E2142C" w:rsidRPr="00EF5447" w14:paraId="036103EF" w14:textId="77777777" w:rsidTr="008335E5">
        <w:trPr>
          <w:trHeight w:val="54"/>
          <w:jc w:val="center"/>
        </w:trPr>
        <w:tc>
          <w:tcPr>
            <w:tcW w:w="2258" w:type="dxa"/>
            <w:tcBorders>
              <w:top w:val="nil"/>
              <w:bottom w:val="single" w:sz="4" w:space="0" w:color="auto"/>
            </w:tcBorders>
            <w:shd w:val="clear" w:color="auto" w:fill="auto"/>
          </w:tcPr>
          <w:p w14:paraId="5848C678" w14:textId="77777777" w:rsidR="00E2142C" w:rsidRPr="00EF5447" w:rsidRDefault="00E2142C" w:rsidP="008335E5">
            <w:pPr>
              <w:pStyle w:val="TAC"/>
              <w:rPr>
                <w:rFonts w:eastAsia="MS Mincho"/>
              </w:rPr>
            </w:pPr>
          </w:p>
        </w:tc>
        <w:tc>
          <w:tcPr>
            <w:tcW w:w="867" w:type="dxa"/>
            <w:shd w:val="clear" w:color="auto" w:fill="auto"/>
          </w:tcPr>
          <w:p w14:paraId="7AF2D364" w14:textId="77777777" w:rsidR="00E2142C" w:rsidRPr="00EF5447" w:rsidRDefault="00E2142C" w:rsidP="008335E5">
            <w:pPr>
              <w:pStyle w:val="TAC"/>
              <w:rPr>
                <w:rFonts w:eastAsia="Malgun Gothic"/>
                <w:szCs w:val="18"/>
                <w:lang w:eastAsia="ko-KR"/>
              </w:rPr>
            </w:pPr>
            <w:r w:rsidRPr="00EF5447">
              <w:t>n77, n78</w:t>
            </w:r>
          </w:p>
        </w:tc>
        <w:tc>
          <w:tcPr>
            <w:tcW w:w="1066" w:type="dxa"/>
            <w:shd w:val="clear" w:color="auto" w:fill="auto"/>
            <w:noWrap/>
          </w:tcPr>
          <w:p w14:paraId="50A48F73" w14:textId="77777777" w:rsidR="00E2142C" w:rsidRPr="00EF5447" w:rsidRDefault="00E2142C" w:rsidP="008335E5">
            <w:pPr>
              <w:pStyle w:val="TAC"/>
              <w:rPr>
                <w:rFonts w:eastAsia="Malgun Gothic"/>
                <w:szCs w:val="18"/>
                <w:lang w:eastAsia="ko-KR"/>
              </w:rPr>
            </w:pPr>
            <w:r w:rsidRPr="00EF5447">
              <w:rPr>
                <w:rFonts w:cs="Arial"/>
              </w:rPr>
              <w:t>N/A</w:t>
            </w:r>
          </w:p>
        </w:tc>
        <w:tc>
          <w:tcPr>
            <w:tcW w:w="747" w:type="dxa"/>
            <w:shd w:val="clear" w:color="auto" w:fill="auto"/>
            <w:noWrap/>
          </w:tcPr>
          <w:p w14:paraId="54200CD0" w14:textId="77777777" w:rsidR="00E2142C" w:rsidRPr="00EF5447" w:rsidRDefault="00E2142C" w:rsidP="008335E5">
            <w:pPr>
              <w:pStyle w:val="TAC"/>
              <w:rPr>
                <w:rFonts w:eastAsia="Malgun Gothic"/>
                <w:szCs w:val="18"/>
                <w:lang w:eastAsia="ko-KR"/>
              </w:rPr>
            </w:pPr>
            <w:r w:rsidRPr="00EF5447">
              <w:rPr>
                <w:rFonts w:cs="Arial"/>
              </w:rPr>
              <w:t>N/A</w:t>
            </w:r>
          </w:p>
        </w:tc>
        <w:tc>
          <w:tcPr>
            <w:tcW w:w="877" w:type="dxa"/>
            <w:shd w:val="clear" w:color="auto" w:fill="auto"/>
            <w:noWrap/>
          </w:tcPr>
          <w:p w14:paraId="6C985FD3" w14:textId="77777777" w:rsidR="00E2142C" w:rsidRPr="00EF5447" w:rsidRDefault="00E2142C" w:rsidP="008335E5">
            <w:pPr>
              <w:pStyle w:val="TAC"/>
              <w:rPr>
                <w:rFonts w:eastAsia="Malgun Gothic"/>
                <w:szCs w:val="18"/>
                <w:lang w:eastAsia="ko-KR"/>
              </w:rPr>
            </w:pPr>
            <w:r w:rsidRPr="00EF5447">
              <w:rPr>
                <w:rFonts w:cs="Arial"/>
              </w:rPr>
              <w:t>N/A</w:t>
            </w:r>
          </w:p>
        </w:tc>
        <w:tc>
          <w:tcPr>
            <w:tcW w:w="1299" w:type="dxa"/>
            <w:shd w:val="clear" w:color="auto" w:fill="auto"/>
            <w:noWrap/>
          </w:tcPr>
          <w:p w14:paraId="2CA120CF" w14:textId="77777777" w:rsidR="00E2142C" w:rsidRPr="00EF5447" w:rsidRDefault="00E2142C" w:rsidP="008335E5">
            <w:pPr>
              <w:pStyle w:val="TAC"/>
              <w:rPr>
                <w:rFonts w:eastAsia="Malgun Gothic"/>
                <w:szCs w:val="18"/>
                <w:lang w:eastAsia="ko-KR"/>
              </w:rPr>
            </w:pPr>
            <w:r w:rsidRPr="00EF5447">
              <w:rPr>
                <w:rFonts w:cs="Arial"/>
              </w:rPr>
              <w:t>N/A</w:t>
            </w:r>
          </w:p>
        </w:tc>
        <w:tc>
          <w:tcPr>
            <w:tcW w:w="1017" w:type="dxa"/>
            <w:shd w:val="clear" w:color="auto" w:fill="auto"/>
          </w:tcPr>
          <w:p w14:paraId="3C74621E"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57E4E639" w14:textId="77777777" w:rsidR="00E2142C" w:rsidRPr="00EF5447" w:rsidRDefault="00E2142C" w:rsidP="008335E5">
            <w:pPr>
              <w:pStyle w:val="TAC"/>
              <w:rPr>
                <w:lang w:eastAsia="zh-CN"/>
              </w:rPr>
            </w:pPr>
            <w:r w:rsidRPr="00EF5447">
              <w:t>N/A</w:t>
            </w:r>
          </w:p>
        </w:tc>
      </w:tr>
      <w:tr w:rsidR="00E2142C" w:rsidRPr="00EF5447" w14:paraId="64AD3154" w14:textId="77777777" w:rsidTr="008335E5">
        <w:trPr>
          <w:trHeight w:val="54"/>
          <w:jc w:val="center"/>
        </w:trPr>
        <w:tc>
          <w:tcPr>
            <w:tcW w:w="2258" w:type="dxa"/>
            <w:tcBorders>
              <w:bottom w:val="nil"/>
            </w:tcBorders>
            <w:shd w:val="clear" w:color="auto" w:fill="auto"/>
          </w:tcPr>
          <w:p w14:paraId="3BE09887" w14:textId="77777777" w:rsidR="00E2142C" w:rsidRPr="00EF5447" w:rsidRDefault="00E2142C" w:rsidP="008335E5">
            <w:pPr>
              <w:pStyle w:val="TAC"/>
              <w:rPr>
                <w:rFonts w:eastAsia="MS Mincho"/>
              </w:rPr>
            </w:pPr>
            <w:r w:rsidRPr="00EF5447">
              <w:rPr>
                <w:rFonts w:eastAsia="Malgun Gothic"/>
                <w:szCs w:val="18"/>
                <w:lang w:eastAsia="ko-KR"/>
              </w:rPr>
              <w:t>DC_3A-19A_n78A</w:t>
            </w:r>
          </w:p>
        </w:tc>
        <w:tc>
          <w:tcPr>
            <w:tcW w:w="867" w:type="dxa"/>
            <w:shd w:val="clear" w:color="auto" w:fill="auto"/>
          </w:tcPr>
          <w:p w14:paraId="32484F6E" w14:textId="77777777" w:rsidR="00E2142C" w:rsidRPr="00EF5447" w:rsidRDefault="00E2142C" w:rsidP="008335E5">
            <w:pPr>
              <w:pStyle w:val="TAC"/>
            </w:pPr>
            <w:r w:rsidRPr="00EF5447">
              <w:t>3</w:t>
            </w:r>
          </w:p>
        </w:tc>
        <w:tc>
          <w:tcPr>
            <w:tcW w:w="1066" w:type="dxa"/>
            <w:shd w:val="clear" w:color="auto" w:fill="auto"/>
            <w:noWrap/>
          </w:tcPr>
          <w:p w14:paraId="1B1C0761"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1D53D49B"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340FF2E9"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62E69BC0"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43F1FD0D"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3585AF92" w14:textId="77777777" w:rsidR="00E2142C" w:rsidRPr="00EF5447" w:rsidRDefault="00E2142C" w:rsidP="008335E5">
            <w:pPr>
              <w:pStyle w:val="TAC"/>
            </w:pPr>
            <w:r w:rsidRPr="00EF5447">
              <w:t>IMD3</w:t>
            </w:r>
          </w:p>
        </w:tc>
      </w:tr>
      <w:tr w:rsidR="00E2142C" w:rsidRPr="00EF5447" w14:paraId="3C92F29C" w14:textId="77777777" w:rsidTr="008335E5">
        <w:trPr>
          <w:trHeight w:val="54"/>
          <w:jc w:val="center"/>
        </w:trPr>
        <w:tc>
          <w:tcPr>
            <w:tcW w:w="2258" w:type="dxa"/>
            <w:tcBorders>
              <w:top w:val="nil"/>
              <w:bottom w:val="nil"/>
            </w:tcBorders>
            <w:shd w:val="clear" w:color="auto" w:fill="auto"/>
          </w:tcPr>
          <w:p w14:paraId="634A53AE" w14:textId="77777777" w:rsidR="00E2142C" w:rsidRPr="00EF5447" w:rsidRDefault="00E2142C" w:rsidP="008335E5">
            <w:pPr>
              <w:pStyle w:val="TAC"/>
              <w:rPr>
                <w:rFonts w:eastAsia="MS Mincho"/>
              </w:rPr>
            </w:pPr>
          </w:p>
        </w:tc>
        <w:tc>
          <w:tcPr>
            <w:tcW w:w="867" w:type="dxa"/>
            <w:shd w:val="clear" w:color="auto" w:fill="auto"/>
          </w:tcPr>
          <w:p w14:paraId="35793731" w14:textId="77777777" w:rsidR="00E2142C" w:rsidRPr="00EF5447" w:rsidRDefault="00E2142C" w:rsidP="008335E5">
            <w:pPr>
              <w:pStyle w:val="TAC"/>
            </w:pPr>
            <w:r w:rsidRPr="00EF5447">
              <w:t>19</w:t>
            </w:r>
          </w:p>
        </w:tc>
        <w:tc>
          <w:tcPr>
            <w:tcW w:w="1066" w:type="dxa"/>
            <w:shd w:val="clear" w:color="auto" w:fill="auto"/>
            <w:noWrap/>
          </w:tcPr>
          <w:p w14:paraId="06472BBF"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7365E2CD"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26BAB6F4"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64097871"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5A5E8408"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76FBFFD8" w14:textId="77777777" w:rsidR="00E2142C" w:rsidRPr="00EF5447" w:rsidRDefault="00E2142C" w:rsidP="008335E5">
            <w:pPr>
              <w:pStyle w:val="TAC"/>
            </w:pPr>
            <w:r w:rsidRPr="00EF5447">
              <w:t>N/A</w:t>
            </w:r>
          </w:p>
        </w:tc>
      </w:tr>
      <w:tr w:rsidR="00E2142C" w:rsidRPr="00EF5447" w14:paraId="71FE48E9" w14:textId="77777777" w:rsidTr="008335E5">
        <w:trPr>
          <w:trHeight w:val="54"/>
          <w:jc w:val="center"/>
        </w:trPr>
        <w:tc>
          <w:tcPr>
            <w:tcW w:w="2258" w:type="dxa"/>
            <w:tcBorders>
              <w:top w:val="nil"/>
              <w:bottom w:val="single" w:sz="4" w:space="0" w:color="auto"/>
            </w:tcBorders>
            <w:shd w:val="clear" w:color="auto" w:fill="auto"/>
          </w:tcPr>
          <w:p w14:paraId="6C722F4C" w14:textId="77777777" w:rsidR="00E2142C" w:rsidRPr="00EF5447" w:rsidRDefault="00E2142C" w:rsidP="008335E5">
            <w:pPr>
              <w:pStyle w:val="TAC"/>
              <w:rPr>
                <w:rFonts w:eastAsia="MS Mincho"/>
              </w:rPr>
            </w:pPr>
          </w:p>
        </w:tc>
        <w:tc>
          <w:tcPr>
            <w:tcW w:w="867" w:type="dxa"/>
            <w:shd w:val="clear" w:color="auto" w:fill="auto"/>
          </w:tcPr>
          <w:p w14:paraId="738D74A3" w14:textId="77777777" w:rsidR="00E2142C" w:rsidRPr="00EF5447" w:rsidRDefault="00E2142C" w:rsidP="008335E5">
            <w:pPr>
              <w:pStyle w:val="TAC"/>
            </w:pPr>
            <w:r w:rsidRPr="00EF5447">
              <w:t>n78</w:t>
            </w:r>
          </w:p>
        </w:tc>
        <w:tc>
          <w:tcPr>
            <w:tcW w:w="1066" w:type="dxa"/>
            <w:shd w:val="clear" w:color="auto" w:fill="auto"/>
            <w:noWrap/>
          </w:tcPr>
          <w:p w14:paraId="14C07F23" w14:textId="77777777" w:rsidR="00E2142C" w:rsidRPr="00EF5447" w:rsidRDefault="00E2142C" w:rsidP="008335E5">
            <w:pPr>
              <w:pStyle w:val="TAC"/>
              <w:rPr>
                <w:rFonts w:cs="Arial"/>
              </w:rPr>
            </w:pPr>
            <w:r w:rsidRPr="00EF5447">
              <w:rPr>
                <w:rFonts w:cs="Arial"/>
              </w:rPr>
              <w:t>N/A</w:t>
            </w:r>
          </w:p>
        </w:tc>
        <w:tc>
          <w:tcPr>
            <w:tcW w:w="747" w:type="dxa"/>
            <w:shd w:val="clear" w:color="auto" w:fill="auto"/>
            <w:noWrap/>
          </w:tcPr>
          <w:p w14:paraId="37DA272D" w14:textId="77777777" w:rsidR="00E2142C" w:rsidRPr="00EF5447" w:rsidRDefault="00E2142C" w:rsidP="008335E5">
            <w:pPr>
              <w:pStyle w:val="TAC"/>
              <w:rPr>
                <w:rFonts w:cs="Arial"/>
              </w:rPr>
            </w:pPr>
            <w:r w:rsidRPr="00EF5447">
              <w:rPr>
                <w:rFonts w:cs="Arial"/>
              </w:rPr>
              <w:t>N/A</w:t>
            </w:r>
          </w:p>
        </w:tc>
        <w:tc>
          <w:tcPr>
            <w:tcW w:w="877" w:type="dxa"/>
            <w:shd w:val="clear" w:color="auto" w:fill="auto"/>
            <w:noWrap/>
          </w:tcPr>
          <w:p w14:paraId="471DAB6F" w14:textId="77777777" w:rsidR="00E2142C" w:rsidRPr="00EF5447" w:rsidRDefault="00E2142C" w:rsidP="008335E5">
            <w:pPr>
              <w:pStyle w:val="TAC"/>
              <w:rPr>
                <w:rFonts w:cs="Arial"/>
              </w:rPr>
            </w:pPr>
            <w:r w:rsidRPr="00EF5447">
              <w:rPr>
                <w:rFonts w:cs="Arial"/>
              </w:rPr>
              <w:t>N/A</w:t>
            </w:r>
          </w:p>
        </w:tc>
        <w:tc>
          <w:tcPr>
            <w:tcW w:w="1299" w:type="dxa"/>
            <w:shd w:val="clear" w:color="auto" w:fill="auto"/>
            <w:noWrap/>
          </w:tcPr>
          <w:p w14:paraId="5846A31B" w14:textId="77777777" w:rsidR="00E2142C" w:rsidRPr="00EF5447" w:rsidRDefault="00E2142C" w:rsidP="008335E5">
            <w:pPr>
              <w:pStyle w:val="TAC"/>
              <w:rPr>
                <w:rFonts w:cs="Arial"/>
              </w:rPr>
            </w:pPr>
            <w:r w:rsidRPr="00EF5447">
              <w:rPr>
                <w:rFonts w:cs="Arial"/>
              </w:rPr>
              <w:t>N/A</w:t>
            </w:r>
          </w:p>
        </w:tc>
        <w:tc>
          <w:tcPr>
            <w:tcW w:w="1017" w:type="dxa"/>
            <w:shd w:val="clear" w:color="auto" w:fill="auto"/>
          </w:tcPr>
          <w:p w14:paraId="28EC1E39"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05503B44" w14:textId="77777777" w:rsidR="00E2142C" w:rsidRPr="00EF5447" w:rsidRDefault="00E2142C" w:rsidP="008335E5">
            <w:pPr>
              <w:pStyle w:val="TAC"/>
            </w:pPr>
            <w:r w:rsidRPr="00EF5447">
              <w:t>N/A</w:t>
            </w:r>
          </w:p>
        </w:tc>
      </w:tr>
      <w:tr w:rsidR="00E2142C" w:rsidRPr="00EF5447" w14:paraId="269981EE" w14:textId="77777777" w:rsidTr="008335E5">
        <w:trPr>
          <w:trHeight w:val="54"/>
          <w:jc w:val="center"/>
        </w:trPr>
        <w:tc>
          <w:tcPr>
            <w:tcW w:w="2258" w:type="dxa"/>
            <w:tcBorders>
              <w:bottom w:val="nil"/>
            </w:tcBorders>
            <w:shd w:val="clear" w:color="auto" w:fill="auto"/>
          </w:tcPr>
          <w:p w14:paraId="43400F1A" w14:textId="77777777" w:rsidR="00E2142C" w:rsidRPr="00EF5447" w:rsidRDefault="00E2142C" w:rsidP="008335E5">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0B90270C" w14:textId="77777777" w:rsidR="00E2142C" w:rsidRPr="00EF5447" w:rsidRDefault="00E2142C" w:rsidP="008335E5">
            <w:pPr>
              <w:pStyle w:val="TAC"/>
              <w:rPr>
                <w:rFonts w:eastAsia="Malgun Gothic"/>
                <w:szCs w:val="18"/>
                <w:lang w:eastAsia="ko-KR"/>
              </w:rPr>
            </w:pPr>
            <w:r w:rsidRPr="00EF5447">
              <w:rPr>
                <w:rFonts w:cs="Arial"/>
              </w:rPr>
              <w:t>3</w:t>
            </w:r>
          </w:p>
        </w:tc>
        <w:tc>
          <w:tcPr>
            <w:tcW w:w="1066" w:type="dxa"/>
            <w:shd w:val="clear" w:color="auto" w:fill="auto"/>
            <w:noWrap/>
          </w:tcPr>
          <w:p w14:paraId="3436BF97" w14:textId="77777777" w:rsidR="00E2142C" w:rsidRPr="00EF5447" w:rsidRDefault="00E2142C" w:rsidP="008335E5">
            <w:pPr>
              <w:pStyle w:val="TAC"/>
              <w:rPr>
                <w:rFonts w:eastAsia="Malgun Gothic"/>
                <w:szCs w:val="18"/>
                <w:lang w:eastAsia="ko-KR"/>
              </w:rPr>
            </w:pPr>
            <w:r w:rsidRPr="00EF5447">
              <w:rPr>
                <w:rFonts w:cs="Arial"/>
              </w:rPr>
              <w:t>1747</w:t>
            </w:r>
          </w:p>
        </w:tc>
        <w:tc>
          <w:tcPr>
            <w:tcW w:w="747" w:type="dxa"/>
            <w:shd w:val="clear" w:color="auto" w:fill="auto"/>
            <w:noWrap/>
          </w:tcPr>
          <w:p w14:paraId="3360E198"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26BB409D"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78AA89F1" w14:textId="77777777" w:rsidR="00E2142C" w:rsidRPr="00EF5447" w:rsidRDefault="00E2142C" w:rsidP="008335E5">
            <w:pPr>
              <w:pStyle w:val="TAC"/>
              <w:rPr>
                <w:rFonts w:eastAsia="Malgun Gothic"/>
                <w:szCs w:val="18"/>
                <w:lang w:eastAsia="ko-KR"/>
              </w:rPr>
            </w:pPr>
            <w:r w:rsidRPr="00EF5447">
              <w:rPr>
                <w:rFonts w:cs="Arial"/>
              </w:rPr>
              <w:t>1842</w:t>
            </w:r>
          </w:p>
        </w:tc>
        <w:tc>
          <w:tcPr>
            <w:tcW w:w="1017" w:type="dxa"/>
            <w:shd w:val="clear" w:color="auto" w:fill="auto"/>
          </w:tcPr>
          <w:p w14:paraId="417AEA9F"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2387AA35"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1144C6C4" w14:textId="77777777" w:rsidTr="008335E5">
        <w:trPr>
          <w:trHeight w:val="54"/>
          <w:jc w:val="center"/>
        </w:trPr>
        <w:tc>
          <w:tcPr>
            <w:tcW w:w="2258" w:type="dxa"/>
            <w:tcBorders>
              <w:top w:val="nil"/>
              <w:bottom w:val="nil"/>
            </w:tcBorders>
            <w:shd w:val="clear" w:color="auto" w:fill="auto"/>
          </w:tcPr>
          <w:p w14:paraId="6A1A56A8" w14:textId="77777777" w:rsidR="00E2142C" w:rsidRPr="00EF5447" w:rsidRDefault="00E2142C" w:rsidP="008335E5">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0F7B6B03" w14:textId="77777777" w:rsidR="00E2142C" w:rsidRPr="00EF5447" w:rsidRDefault="00E2142C" w:rsidP="008335E5">
            <w:pPr>
              <w:pStyle w:val="TAC"/>
              <w:rPr>
                <w:rFonts w:eastAsia="Malgun Gothic"/>
                <w:szCs w:val="18"/>
                <w:lang w:eastAsia="ko-KR"/>
              </w:rPr>
            </w:pPr>
            <w:r w:rsidRPr="00EF5447">
              <w:rPr>
                <w:rFonts w:cs="Arial"/>
              </w:rPr>
              <w:t>n7</w:t>
            </w:r>
          </w:p>
        </w:tc>
        <w:tc>
          <w:tcPr>
            <w:tcW w:w="1066" w:type="dxa"/>
            <w:shd w:val="clear" w:color="auto" w:fill="auto"/>
            <w:noWrap/>
          </w:tcPr>
          <w:p w14:paraId="0CC50EDC" w14:textId="77777777" w:rsidR="00E2142C" w:rsidRPr="00EF5447" w:rsidRDefault="00E2142C" w:rsidP="008335E5">
            <w:pPr>
              <w:pStyle w:val="TAC"/>
              <w:rPr>
                <w:rFonts w:eastAsia="Malgun Gothic"/>
                <w:szCs w:val="18"/>
                <w:lang w:eastAsia="ko-KR"/>
              </w:rPr>
            </w:pPr>
            <w:r w:rsidRPr="00EF5447">
              <w:rPr>
                <w:rFonts w:cs="Arial"/>
              </w:rPr>
              <w:t>2543</w:t>
            </w:r>
          </w:p>
        </w:tc>
        <w:tc>
          <w:tcPr>
            <w:tcW w:w="747" w:type="dxa"/>
            <w:shd w:val="clear" w:color="auto" w:fill="auto"/>
            <w:noWrap/>
          </w:tcPr>
          <w:p w14:paraId="7ED7CD4F"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37EC432A"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7DD978A6" w14:textId="77777777" w:rsidR="00E2142C" w:rsidRPr="00EF5447" w:rsidRDefault="00E2142C" w:rsidP="008335E5">
            <w:pPr>
              <w:pStyle w:val="TAC"/>
              <w:rPr>
                <w:rFonts w:eastAsia="Malgun Gothic"/>
                <w:szCs w:val="18"/>
                <w:lang w:eastAsia="ko-KR"/>
              </w:rPr>
            </w:pPr>
            <w:r w:rsidRPr="00EF5447">
              <w:rPr>
                <w:rFonts w:cs="Arial"/>
              </w:rPr>
              <w:t>2663</w:t>
            </w:r>
          </w:p>
        </w:tc>
        <w:tc>
          <w:tcPr>
            <w:tcW w:w="1017" w:type="dxa"/>
            <w:shd w:val="clear" w:color="auto" w:fill="auto"/>
          </w:tcPr>
          <w:p w14:paraId="1AF662B5"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79356A87"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5C523431" w14:textId="77777777" w:rsidTr="008335E5">
        <w:trPr>
          <w:trHeight w:val="54"/>
          <w:jc w:val="center"/>
        </w:trPr>
        <w:tc>
          <w:tcPr>
            <w:tcW w:w="2258" w:type="dxa"/>
            <w:tcBorders>
              <w:top w:val="nil"/>
              <w:bottom w:val="nil"/>
            </w:tcBorders>
            <w:shd w:val="clear" w:color="auto" w:fill="auto"/>
          </w:tcPr>
          <w:p w14:paraId="1689FB49" w14:textId="77777777" w:rsidR="00E2142C" w:rsidRPr="00EF5447" w:rsidRDefault="00E2142C" w:rsidP="008335E5">
            <w:pPr>
              <w:pStyle w:val="TAC"/>
              <w:rPr>
                <w:rFonts w:eastAsia="MS Mincho"/>
              </w:rPr>
            </w:pPr>
          </w:p>
        </w:tc>
        <w:tc>
          <w:tcPr>
            <w:tcW w:w="867" w:type="dxa"/>
            <w:shd w:val="clear" w:color="auto" w:fill="auto"/>
          </w:tcPr>
          <w:p w14:paraId="4679EE32" w14:textId="77777777" w:rsidR="00E2142C" w:rsidRPr="00EF5447" w:rsidRDefault="00E2142C" w:rsidP="008335E5">
            <w:pPr>
              <w:pStyle w:val="TAC"/>
              <w:rPr>
                <w:rFonts w:eastAsia="Malgun Gothic"/>
                <w:szCs w:val="18"/>
                <w:lang w:eastAsia="ko-KR"/>
              </w:rPr>
            </w:pPr>
            <w:r w:rsidRPr="00EF5447">
              <w:rPr>
                <w:rFonts w:cs="Arial"/>
              </w:rPr>
              <w:t>n28</w:t>
            </w:r>
          </w:p>
        </w:tc>
        <w:tc>
          <w:tcPr>
            <w:tcW w:w="1066" w:type="dxa"/>
            <w:shd w:val="clear" w:color="auto" w:fill="auto"/>
            <w:noWrap/>
          </w:tcPr>
          <w:p w14:paraId="4EB3C35D" w14:textId="77777777" w:rsidR="00E2142C" w:rsidRPr="00EF5447" w:rsidRDefault="00E2142C" w:rsidP="008335E5">
            <w:pPr>
              <w:pStyle w:val="TAC"/>
              <w:rPr>
                <w:rFonts w:eastAsia="Malgun Gothic"/>
                <w:szCs w:val="18"/>
                <w:lang w:eastAsia="ko-KR"/>
              </w:rPr>
            </w:pPr>
            <w:r w:rsidRPr="00EF5447">
              <w:rPr>
                <w:rFonts w:cs="Arial"/>
              </w:rPr>
              <w:t>741</w:t>
            </w:r>
          </w:p>
        </w:tc>
        <w:tc>
          <w:tcPr>
            <w:tcW w:w="747" w:type="dxa"/>
            <w:shd w:val="clear" w:color="auto" w:fill="auto"/>
            <w:noWrap/>
          </w:tcPr>
          <w:p w14:paraId="615AA066"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6CC84C2F"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5B1F8CD3" w14:textId="77777777" w:rsidR="00E2142C" w:rsidRPr="00EF5447" w:rsidRDefault="00E2142C" w:rsidP="008335E5">
            <w:pPr>
              <w:pStyle w:val="TAC"/>
              <w:rPr>
                <w:rFonts w:eastAsia="Malgun Gothic"/>
                <w:szCs w:val="18"/>
                <w:lang w:eastAsia="ko-KR"/>
              </w:rPr>
            </w:pPr>
            <w:r w:rsidRPr="00EF5447">
              <w:rPr>
                <w:rFonts w:cs="Arial"/>
              </w:rPr>
              <w:t>796.0</w:t>
            </w:r>
          </w:p>
        </w:tc>
        <w:tc>
          <w:tcPr>
            <w:tcW w:w="1017" w:type="dxa"/>
            <w:shd w:val="clear" w:color="auto" w:fill="auto"/>
          </w:tcPr>
          <w:p w14:paraId="646A6E44" w14:textId="77777777" w:rsidR="00E2142C" w:rsidRPr="00EF5447" w:rsidRDefault="00E2142C" w:rsidP="008335E5">
            <w:pPr>
              <w:pStyle w:val="TAC"/>
              <w:rPr>
                <w:lang w:eastAsia="zh-CN"/>
              </w:rPr>
            </w:pPr>
            <w:r w:rsidRPr="00EF5447">
              <w:rPr>
                <w:rFonts w:eastAsia="Malgun Gothic"/>
                <w:lang w:eastAsia="ko-KR"/>
              </w:rPr>
              <w:t>20.0</w:t>
            </w:r>
          </w:p>
        </w:tc>
        <w:tc>
          <w:tcPr>
            <w:tcW w:w="1248" w:type="dxa"/>
            <w:shd w:val="clear" w:color="auto" w:fill="auto"/>
          </w:tcPr>
          <w:p w14:paraId="62150AF5" w14:textId="77777777" w:rsidR="00E2142C" w:rsidRPr="00EF5447" w:rsidRDefault="00E2142C" w:rsidP="008335E5">
            <w:pPr>
              <w:pStyle w:val="TAC"/>
              <w:rPr>
                <w:lang w:eastAsia="zh-CN"/>
              </w:rPr>
            </w:pPr>
            <w:r w:rsidRPr="00EF5447">
              <w:rPr>
                <w:rFonts w:eastAsia="Malgun Gothic"/>
                <w:lang w:eastAsia="ko-KR"/>
              </w:rPr>
              <w:t>IMD2</w:t>
            </w:r>
          </w:p>
        </w:tc>
      </w:tr>
      <w:tr w:rsidR="00E2142C" w:rsidRPr="00EF5447" w14:paraId="7F2DC8B3" w14:textId="77777777" w:rsidTr="008335E5">
        <w:trPr>
          <w:trHeight w:val="54"/>
          <w:jc w:val="center"/>
        </w:trPr>
        <w:tc>
          <w:tcPr>
            <w:tcW w:w="2258" w:type="dxa"/>
            <w:tcBorders>
              <w:top w:val="nil"/>
              <w:bottom w:val="nil"/>
            </w:tcBorders>
            <w:shd w:val="clear" w:color="auto" w:fill="auto"/>
          </w:tcPr>
          <w:p w14:paraId="58A917D0" w14:textId="77777777" w:rsidR="00E2142C" w:rsidRPr="00EF5447" w:rsidRDefault="00E2142C" w:rsidP="008335E5">
            <w:pPr>
              <w:pStyle w:val="TAC"/>
              <w:rPr>
                <w:rFonts w:eastAsia="MS Mincho"/>
              </w:rPr>
            </w:pPr>
          </w:p>
        </w:tc>
        <w:tc>
          <w:tcPr>
            <w:tcW w:w="867" w:type="dxa"/>
            <w:shd w:val="clear" w:color="auto" w:fill="auto"/>
          </w:tcPr>
          <w:p w14:paraId="6A03627F" w14:textId="77777777" w:rsidR="00E2142C" w:rsidRPr="00EF5447" w:rsidRDefault="00E2142C" w:rsidP="008335E5">
            <w:pPr>
              <w:pStyle w:val="TAC"/>
              <w:rPr>
                <w:rFonts w:eastAsia="Malgun Gothic"/>
                <w:szCs w:val="18"/>
                <w:lang w:eastAsia="ko-KR"/>
              </w:rPr>
            </w:pPr>
            <w:r w:rsidRPr="00EF5447">
              <w:rPr>
                <w:rFonts w:cs="Arial"/>
                <w:szCs w:val="18"/>
              </w:rPr>
              <w:t>3</w:t>
            </w:r>
          </w:p>
        </w:tc>
        <w:tc>
          <w:tcPr>
            <w:tcW w:w="1066" w:type="dxa"/>
            <w:shd w:val="clear" w:color="auto" w:fill="auto"/>
            <w:noWrap/>
          </w:tcPr>
          <w:p w14:paraId="1EE69D79" w14:textId="77777777" w:rsidR="00E2142C" w:rsidRPr="00EF5447" w:rsidRDefault="00E2142C" w:rsidP="008335E5">
            <w:pPr>
              <w:pStyle w:val="TAC"/>
              <w:rPr>
                <w:rFonts w:eastAsia="Malgun Gothic"/>
                <w:szCs w:val="18"/>
                <w:lang w:eastAsia="ko-KR"/>
              </w:rPr>
            </w:pPr>
            <w:r w:rsidRPr="00EF5447">
              <w:rPr>
                <w:rFonts w:cs="Arial"/>
                <w:szCs w:val="18"/>
              </w:rPr>
              <w:t>1712.5</w:t>
            </w:r>
          </w:p>
        </w:tc>
        <w:tc>
          <w:tcPr>
            <w:tcW w:w="747" w:type="dxa"/>
            <w:shd w:val="clear" w:color="auto" w:fill="auto"/>
            <w:noWrap/>
          </w:tcPr>
          <w:p w14:paraId="1033DDB0"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30CC5B4A"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2AD7021F" w14:textId="77777777" w:rsidR="00E2142C" w:rsidRPr="00EF5447" w:rsidRDefault="00E2142C" w:rsidP="008335E5">
            <w:pPr>
              <w:pStyle w:val="TAC"/>
              <w:rPr>
                <w:rFonts w:eastAsia="Malgun Gothic"/>
                <w:szCs w:val="18"/>
                <w:lang w:eastAsia="ko-KR"/>
              </w:rPr>
            </w:pPr>
            <w:r w:rsidRPr="00EF5447">
              <w:rPr>
                <w:rFonts w:cs="Arial"/>
                <w:szCs w:val="18"/>
              </w:rPr>
              <w:t>1807.5</w:t>
            </w:r>
          </w:p>
        </w:tc>
        <w:tc>
          <w:tcPr>
            <w:tcW w:w="1017" w:type="dxa"/>
            <w:shd w:val="clear" w:color="auto" w:fill="auto"/>
          </w:tcPr>
          <w:p w14:paraId="157929BE"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644326A1"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0361B0FF" w14:textId="77777777" w:rsidTr="008335E5">
        <w:trPr>
          <w:trHeight w:val="54"/>
          <w:jc w:val="center"/>
        </w:trPr>
        <w:tc>
          <w:tcPr>
            <w:tcW w:w="2258" w:type="dxa"/>
            <w:tcBorders>
              <w:top w:val="nil"/>
              <w:bottom w:val="nil"/>
            </w:tcBorders>
            <w:shd w:val="clear" w:color="auto" w:fill="auto"/>
          </w:tcPr>
          <w:p w14:paraId="1A796F8B" w14:textId="77777777" w:rsidR="00E2142C" w:rsidRPr="00EF5447" w:rsidRDefault="00E2142C" w:rsidP="008335E5">
            <w:pPr>
              <w:pStyle w:val="TAC"/>
              <w:rPr>
                <w:rFonts w:eastAsia="MS Mincho"/>
              </w:rPr>
            </w:pPr>
          </w:p>
        </w:tc>
        <w:tc>
          <w:tcPr>
            <w:tcW w:w="867" w:type="dxa"/>
            <w:shd w:val="clear" w:color="auto" w:fill="auto"/>
          </w:tcPr>
          <w:p w14:paraId="3FB8EC5B" w14:textId="77777777" w:rsidR="00E2142C" w:rsidRPr="00EF5447" w:rsidRDefault="00E2142C" w:rsidP="008335E5">
            <w:pPr>
              <w:pStyle w:val="TAC"/>
              <w:rPr>
                <w:rFonts w:eastAsia="Malgun Gothic"/>
                <w:szCs w:val="18"/>
                <w:lang w:eastAsia="ko-KR"/>
              </w:rPr>
            </w:pPr>
            <w:r w:rsidRPr="00EF5447">
              <w:rPr>
                <w:rFonts w:cs="Arial"/>
                <w:szCs w:val="18"/>
              </w:rPr>
              <w:t>n7</w:t>
            </w:r>
          </w:p>
        </w:tc>
        <w:tc>
          <w:tcPr>
            <w:tcW w:w="1066" w:type="dxa"/>
            <w:shd w:val="clear" w:color="auto" w:fill="auto"/>
            <w:noWrap/>
          </w:tcPr>
          <w:p w14:paraId="34503620" w14:textId="77777777" w:rsidR="00E2142C" w:rsidRPr="00EF5447" w:rsidRDefault="00E2142C" w:rsidP="008335E5">
            <w:pPr>
              <w:pStyle w:val="TAC"/>
              <w:rPr>
                <w:rFonts w:eastAsia="Malgun Gothic"/>
                <w:szCs w:val="18"/>
                <w:lang w:eastAsia="ko-KR"/>
              </w:rPr>
            </w:pPr>
            <w:r w:rsidRPr="00EF5447">
              <w:rPr>
                <w:rFonts w:cs="Arial"/>
                <w:szCs w:val="18"/>
              </w:rPr>
              <w:t>2562</w:t>
            </w:r>
          </w:p>
        </w:tc>
        <w:tc>
          <w:tcPr>
            <w:tcW w:w="747" w:type="dxa"/>
            <w:shd w:val="clear" w:color="auto" w:fill="auto"/>
            <w:noWrap/>
          </w:tcPr>
          <w:p w14:paraId="04394604"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243FB982"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3BBC7097" w14:textId="77777777" w:rsidR="00E2142C" w:rsidRPr="00EF5447" w:rsidRDefault="00E2142C" w:rsidP="008335E5">
            <w:pPr>
              <w:pStyle w:val="TAC"/>
              <w:rPr>
                <w:rFonts w:eastAsia="Malgun Gothic"/>
                <w:szCs w:val="18"/>
                <w:lang w:eastAsia="ko-KR"/>
              </w:rPr>
            </w:pPr>
            <w:r w:rsidRPr="00EF5447">
              <w:rPr>
                <w:rFonts w:cs="Arial"/>
                <w:szCs w:val="18"/>
              </w:rPr>
              <w:t>2682</w:t>
            </w:r>
          </w:p>
        </w:tc>
        <w:tc>
          <w:tcPr>
            <w:tcW w:w="1017" w:type="dxa"/>
            <w:shd w:val="clear" w:color="auto" w:fill="auto"/>
          </w:tcPr>
          <w:p w14:paraId="47382BD1" w14:textId="77777777" w:rsidR="00E2142C" w:rsidRPr="00EF5447" w:rsidRDefault="00E2142C" w:rsidP="008335E5">
            <w:pPr>
              <w:pStyle w:val="TAC"/>
              <w:rPr>
                <w:lang w:eastAsia="zh-CN"/>
              </w:rPr>
            </w:pPr>
            <w:r w:rsidRPr="00EF5447">
              <w:rPr>
                <w:rFonts w:eastAsia="Malgun Gothic"/>
                <w:lang w:eastAsia="ko-KR"/>
              </w:rPr>
              <w:t>17.0</w:t>
            </w:r>
          </w:p>
        </w:tc>
        <w:tc>
          <w:tcPr>
            <w:tcW w:w="1248" w:type="dxa"/>
            <w:shd w:val="clear" w:color="auto" w:fill="auto"/>
          </w:tcPr>
          <w:p w14:paraId="50F5DE65" w14:textId="77777777" w:rsidR="00E2142C" w:rsidRPr="00EF5447" w:rsidRDefault="00E2142C" w:rsidP="008335E5">
            <w:pPr>
              <w:pStyle w:val="TAC"/>
              <w:rPr>
                <w:lang w:eastAsia="zh-CN"/>
              </w:rPr>
            </w:pPr>
            <w:r w:rsidRPr="00EF5447">
              <w:rPr>
                <w:rFonts w:eastAsia="Malgun Gothic"/>
                <w:lang w:eastAsia="ko-KR"/>
              </w:rPr>
              <w:t>IMD3</w:t>
            </w:r>
          </w:p>
        </w:tc>
      </w:tr>
      <w:tr w:rsidR="00E2142C" w:rsidRPr="00EF5447" w14:paraId="7F0D2843" w14:textId="77777777" w:rsidTr="008335E5">
        <w:trPr>
          <w:trHeight w:val="54"/>
          <w:jc w:val="center"/>
        </w:trPr>
        <w:tc>
          <w:tcPr>
            <w:tcW w:w="2258" w:type="dxa"/>
            <w:tcBorders>
              <w:top w:val="nil"/>
              <w:bottom w:val="single" w:sz="4" w:space="0" w:color="auto"/>
            </w:tcBorders>
            <w:shd w:val="clear" w:color="auto" w:fill="auto"/>
          </w:tcPr>
          <w:p w14:paraId="55CFD41E" w14:textId="77777777" w:rsidR="00E2142C" w:rsidRPr="00EF5447" w:rsidRDefault="00E2142C" w:rsidP="008335E5">
            <w:pPr>
              <w:pStyle w:val="TAC"/>
              <w:rPr>
                <w:rFonts w:eastAsia="MS Mincho"/>
              </w:rPr>
            </w:pPr>
          </w:p>
        </w:tc>
        <w:tc>
          <w:tcPr>
            <w:tcW w:w="867" w:type="dxa"/>
            <w:shd w:val="clear" w:color="auto" w:fill="auto"/>
          </w:tcPr>
          <w:p w14:paraId="2109668E" w14:textId="77777777" w:rsidR="00E2142C" w:rsidRPr="00EF5447" w:rsidRDefault="00E2142C" w:rsidP="008335E5">
            <w:pPr>
              <w:pStyle w:val="TAC"/>
              <w:rPr>
                <w:rFonts w:eastAsia="Malgun Gothic"/>
                <w:szCs w:val="18"/>
                <w:lang w:eastAsia="ko-KR"/>
              </w:rPr>
            </w:pPr>
            <w:r w:rsidRPr="00EF5447">
              <w:rPr>
                <w:rFonts w:cs="Arial"/>
                <w:szCs w:val="18"/>
              </w:rPr>
              <w:t>n28</w:t>
            </w:r>
          </w:p>
        </w:tc>
        <w:tc>
          <w:tcPr>
            <w:tcW w:w="1066" w:type="dxa"/>
            <w:shd w:val="clear" w:color="auto" w:fill="auto"/>
            <w:noWrap/>
          </w:tcPr>
          <w:p w14:paraId="00B01F65" w14:textId="77777777" w:rsidR="00E2142C" w:rsidRPr="00EF5447" w:rsidRDefault="00E2142C" w:rsidP="008335E5">
            <w:pPr>
              <w:pStyle w:val="TAC"/>
              <w:rPr>
                <w:rFonts w:eastAsia="Malgun Gothic"/>
                <w:szCs w:val="18"/>
                <w:lang w:eastAsia="ko-KR"/>
              </w:rPr>
            </w:pPr>
            <w:r w:rsidRPr="00EF5447">
              <w:rPr>
                <w:rFonts w:cs="Arial"/>
                <w:szCs w:val="18"/>
              </w:rPr>
              <w:t>743</w:t>
            </w:r>
          </w:p>
        </w:tc>
        <w:tc>
          <w:tcPr>
            <w:tcW w:w="747" w:type="dxa"/>
            <w:shd w:val="clear" w:color="auto" w:fill="auto"/>
            <w:noWrap/>
          </w:tcPr>
          <w:p w14:paraId="7FB115F1" w14:textId="77777777" w:rsidR="00E2142C" w:rsidRPr="00EF5447" w:rsidRDefault="00E2142C" w:rsidP="008335E5">
            <w:pPr>
              <w:pStyle w:val="TAC"/>
              <w:rPr>
                <w:rFonts w:eastAsia="Malgun Gothic"/>
                <w:szCs w:val="18"/>
                <w:lang w:eastAsia="ko-KR"/>
              </w:rPr>
            </w:pPr>
            <w:r w:rsidRPr="00EF5447">
              <w:rPr>
                <w:rFonts w:cs="Arial"/>
                <w:szCs w:val="18"/>
              </w:rPr>
              <w:t>5</w:t>
            </w:r>
          </w:p>
        </w:tc>
        <w:tc>
          <w:tcPr>
            <w:tcW w:w="877" w:type="dxa"/>
            <w:shd w:val="clear" w:color="auto" w:fill="auto"/>
            <w:noWrap/>
          </w:tcPr>
          <w:p w14:paraId="47A3BDDB" w14:textId="77777777" w:rsidR="00E2142C" w:rsidRPr="00EF5447" w:rsidRDefault="00E2142C" w:rsidP="008335E5">
            <w:pPr>
              <w:pStyle w:val="TAC"/>
              <w:rPr>
                <w:rFonts w:eastAsia="Malgun Gothic"/>
                <w:szCs w:val="18"/>
                <w:lang w:eastAsia="ko-KR"/>
              </w:rPr>
            </w:pPr>
            <w:r w:rsidRPr="00EF5447">
              <w:rPr>
                <w:rFonts w:cs="Arial"/>
                <w:szCs w:val="18"/>
              </w:rPr>
              <w:t>25</w:t>
            </w:r>
          </w:p>
        </w:tc>
        <w:tc>
          <w:tcPr>
            <w:tcW w:w="1299" w:type="dxa"/>
            <w:shd w:val="clear" w:color="auto" w:fill="auto"/>
            <w:noWrap/>
          </w:tcPr>
          <w:p w14:paraId="6FB750F3" w14:textId="77777777" w:rsidR="00E2142C" w:rsidRPr="00EF5447" w:rsidRDefault="00E2142C" w:rsidP="008335E5">
            <w:pPr>
              <w:pStyle w:val="TAC"/>
              <w:rPr>
                <w:rFonts w:eastAsia="Malgun Gothic"/>
                <w:szCs w:val="18"/>
                <w:lang w:eastAsia="ko-KR"/>
              </w:rPr>
            </w:pPr>
            <w:r w:rsidRPr="00EF5447">
              <w:rPr>
                <w:rFonts w:cs="Arial"/>
                <w:szCs w:val="18"/>
              </w:rPr>
              <w:t>798</w:t>
            </w:r>
          </w:p>
        </w:tc>
        <w:tc>
          <w:tcPr>
            <w:tcW w:w="1017" w:type="dxa"/>
            <w:shd w:val="clear" w:color="auto" w:fill="auto"/>
          </w:tcPr>
          <w:p w14:paraId="66A964AC"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0B8817FE" w14:textId="77777777" w:rsidR="00E2142C" w:rsidRPr="00EF5447" w:rsidRDefault="00E2142C" w:rsidP="008335E5">
            <w:pPr>
              <w:pStyle w:val="TAC"/>
              <w:rPr>
                <w:lang w:eastAsia="zh-CN"/>
              </w:rPr>
            </w:pPr>
            <w:r w:rsidRPr="00EF5447">
              <w:rPr>
                <w:rFonts w:eastAsia="Malgun Gothic"/>
                <w:lang w:eastAsia="ko-KR"/>
              </w:rPr>
              <w:t>N/A</w:t>
            </w:r>
          </w:p>
        </w:tc>
      </w:tr>
      <w:tr w:rsidR="00E2142C" w:rsidRPr="00EF5447" w14:paraId="392275CD" w14:textId="77777777" w:rsidTr="008335E5">
        <w:trPr>
          <w:trHeight w:val="54"/>
          <w:jc w:val="center"/>
        </w:trPr>
        <w:tc>
          <w:tcPr>
            <w:tcW w:w="2258" w:type="dxa"/>
            <w:tcBorders>
              <w:bottom w:val="nil"/>
            </w:tcBorders>
            <w:shd w:val="clear" w:color="auto" w:fill="auto"/>
          </w:tcPr>
          <w:p w14:paraId="36CE8D00" w14:textId="77777777" w:rsidR="00E2142C" w:rsidRPr="00EF5447" w:rsidRDefault="00E2142C" w:rsidP="008335E5">
            <w:pPr>
              <w:pStyle w:val="TAC"/>
            </w:pPr>
            <w:r w:rsidRPr="00EF5447">
              <w:rPr>
                <w:lang w:eastAsia="ja-JP"/>
              </w:rPr>
              <w:t>DC_3A-7A_n40A</w:t>
            </w:r>
          </w:p>
        </w:tc>
        <w:tc>
          <w:tcPr>
            <w:tcW w:w="867" w:type="dxa"/>
            <w:shd w:val="clear" w:color="auto" w:fill="auto"/>
          </w:tcPr>
          <w:p w14:paraId="2D03F9D1" w14:textId="77777777" w:rsidR="00E2142C" w:rsidRPr="00EF5447" w:rsidRDefault="00E2142C" w:rsidP="008335E5">
            <w:pPr>
              <w:pStyle w:val="TAC"/>
              <w:rPr>
                <w:lang w:eastAsia="zh-TW"/>
              </w:rPr>
            </w:pPr>
            <w:r w:rsidRPr="00EF5447">
              <w:t>3</w:t>
            </w:r>
          </w:p>
        </w:tc>
        <w:tc>
          <w:tcPr>
            <w:tcW w:w="1066" w:type="dxa"/>
            <w:shd w:val="clear" w:color="auto" w:fill="auto"/>
            <w:noWrap/>
          </w:tcPr>
          <w:p w14:paraId="0C937EFA" w14:textId="77777777" w:rsidR="00E2142C" w:rsidRPr="00EF5447" w:rsidRDefault="00E2142C" w:rsidP="008335E5">
            <w:pPr>
              <w:pStyle w:val="TAC"/>
              <w:rPr>
                <w:lang w:eastAsia="zh-TW"/>
              </w:rPr>
            </w:pPr>
            <w:r w:rsidRPr="00EF5447">
              <w:t>1771.6</w:t>
            </w:r>
          </w:p>
        </w:tc>
        <w:tc>
          <w:tcPr>
            <w:tcW w:w="747" w:type="dxa"/>
            <w:shd w:val="clear" w:color="auto" w:fill="auto"/>
            <w:noWrap/>
          </w:tcPr>
          <w:p w14:paraId="117AEB34"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339DEE14" w14:textId="77777777" w:rsidR="00E2142C" w:rsidRPr="00EF5447" w:rsidRDefault="00E2142C" w:rsidP="008335E5">
            <w:pPr>
              <w:pStyle w:val="TAC"/>
              <w:rPr>
                <w:kern w:val="2"/>
                <w:szCs w:val="24"/>
                <w:lang w:eastAsia="zh-TW"/>
              </w:rPr>
            </w:pPr>
            <w:r w:rsidRPr="00EF5447">
              <w:t>25</w:t>
            </w:r>
          </w:p>
        </w:tc>
        <w:tc>
          <w:tcPr>
            <w:tcW w:w="1299" w:type="dxa"/>
            <w:shd w:val="clear" w:color="auto" w:fill="auto"/>
            <w:noWrap/>
          </w:tcPr>
          <w:p w14:paraId="4CC333FB" w14:textId="77777777" w:rsidR="00E2142C" w:rsidRPr="00EF5447" w:rsidRDefault="00E2142C" w:rsidP="008335E5">
            <w:pPr>
              <w:pStyle w:val="TAC"/>
              <w:rPr>
                <w:lang w:eastAsia="zh-TW"/>
              </w:rPr>
            </w:pPr>
            <w:r w:rsidRPr="00EF5447">
              <w:t>1866.6</w:t>
            </w:r>
          </w:p>
        </w:tc>
        <w:tc>
          <w:tcPr>
            <w:tcW w:w="1017" w:type="dxa"/>
            <w:shd w:val="clear" w:color="auto" w:fill="auto"/>
          </w:tcPr>
          <w:p w14:paraId="77ADFF4B" w14:textId="77777777" w:rsidR="00E2142C" w:rsidRPr="00EF5447" w:rsidRDefault="00E2142C" w:rsidP="008335E5">
            <w:pPr>
              <w:pStyle w:val="TAC"/>
              <w:rPr>
                <w:kern w:val="2"/>
                <w:szCs w:val="24"/>
                <w:lang w:eastAsia="zh-TW"/>
              </w:rPr>
            </w:pPr>
            <w:r w:rsidRPr="00EF5447">
              <w:t>3.4</w:t>
            </w:r>
          </w:p>
        </w:tc>
        <w:tc>
          <w:tcPr>
            <w:tcW w:w="1248" w:type="dxa"/>
            <w:shd w:val="clear" w:color="auto" w:fill="auto"/>
          </w:tcPr>
          <w:p w14:paraId="6927DBA7" w14:textId="77777777" w:rsidR="00E2142C" w:rsidRPr="00EF5447" w:rsidRDefault="00E2142C" w:rsidP="008335E5">
            <w:pPr>
              <w:pStyle w:val="TAC"/>
              <w:rPr>
                <w:rFonts w:eastAsia="Malgun Gothic"/>
                <w:lang w:eastAsia="ko-KR"/>
              </w:rPr>
            </w:pPr>
            <w:r w:rsidRPr="00EF5447">
              <w:t>IMD5</w:t>
            </w:r>
          </w:p>
        </w:tc>
      </w:tr>
      <w:tr w:rsidR="00E2142C" w:rsidRPr="00EF5447" w14:paraId="236DCF3E" w14:textId="77777777" w:rsidTr="008335E5">
        <w:trPr>
          <w:trHeight w:val="54"/>
          <w:jc w:val="center"/>
        </w:trPr>
        <w:tc>
          <w:tcPr>
            <w:tcW w:w="2258" w:type="dxa"/>
            <w:tcBorders>
              <w:top w:val="nil"/>
              <w:bottom w:val="nil"/>
            </w:tcBorders>
            <w:shd w:val="clear" w:color="auto" w:fill="auto"/>
          </w:tcPr>
          <w:p w14:paraId="7A0E1508" w14:textId="77777777" w:rsidR="00E2142C" w:rsidRPr="00EF5447" w:rsidRDefault="00E2142C" w:rsidP="008335E5">
            <w:pPr>
              <w:pStyle w:val="TAC"/>
            </w:pPr>
          </w:p>
        </w:tc>
        <w:tc>
          <w:tcPr>
            <w:tcW w:w="867" w:type="dxa"/>
            <w:shd w:val="clear" w:color="auto" w:fill="auto"/>
          </w:tcPr>
          <w:p w14:paraId="0949D2C3" w14:textId="77777777" w:rsidR="00E2142C" w:rsidRPr="00EF5447" w:rsidRDefault="00E2142C" w:rsidP="008335E5">
            <w:pPr>
              <w:pStyle w:val="TAC"/>
              <w:rPr>
                <w:lang w:eastAsia="zh-TW"/>
              </w:rPr>
            </w:pPr>
            <w:r w:rsidRPr="00EF5447">
              <w:rPr>
                <w:lang w:eastAsia="ko-KR"/>
              </w:rPr>
              <w:t>7</w:t>
            </w:r>
          </w:p>
        </w:tc>
        <w:tc>
          <w:tcPr>
            <w:tcW w:w="1066" w:type="dxa"/>
            <w:shd w:val="clear" w:color="auto" w:fill="auto"/>
            <w:noWrap/>
          </w:tcPr>
          <w:p w14:paraId="70274A3E" w14:textId="77777777" w:rsidR="00E2142C" w:rsidRPr="00EF5447" w:rsidRDefault="00E2142C" w:rsidP="008335E5">
            <w:pPr>
              <w:pStyle w:val="TAC"/>
              <w:rPr>
                <w:lang w:eastAsia="zh-TW"/>
              </w:rPr>
            </w:pPr>
            <w:r w:rsidRPr="00EF5447">
              <w:rPr>
                <w:lang w:eastAsia="ko-KR"/>
              </w:rPr>
              <w:t>2530</w:t>
            </w:r>
          </w:p>
        </w:tc>
        <w:tc>
          <w:tcPr>
            <w:tcW w:w="747" w:type="dxa"/>
            <w:shd w:val="clear" w:color="auto" w:fill="auto"/>
            <w:noWrap/>
          </w:tcPr>
          <w:p w14:paraId="2E5830B3" w14:textId="77777777" w:rsidR="00E2142C" w:rsidRPr="00EF5447" w:rsidRDefault="00E2142C" w:rsidP="008335E5">
            <w:pPr>
              <w:pStyle w:val="TAC"/>
              <w:rPr>
                <w:rFonts w:eastAsia="Malgun Gothic"/>
                <w:kern w:val="2"/>
                <w:szCs w:val="24"/>
                <w:lang w:eastAsia="ko-KR"/>
              </w:rPr>
            </w:pPr>
            <w:r w:rsidRPr="00EF5447">
              <w:rPr>
                <w:lang w:eastAsia="ko-KR"/>
              </w:rPr>
              <w:t>5</w:t>
            </w:r>
          </w:p>
        </w:tc>
        <w:tc>
          <w:tcPr>
            <w:tcW w:w="877" w:type="dxa"/>
            <w:shd w:val="clear" w:color="auto" w:fill="auto"/>
            <w:noWrap/>
          </w:tcPr>
          <w:p w14:paraId="08510664" w14:textId="77777777" w:rsidR="00E2142C" w:rsidRPr="00EF5447" w:rsidRDefault="00E2142C" w:rsidP="008335E5">
            <w:pPr>
              <w:pStyle w:val="TAC"/>
              <w:rPr>
                <w:kern w:val="2"/>
                <w:szCs w:val="24"/>
                <w:lang w:eastAsia="zh-TW"/>
              </w:rPr>
            </w:pPr>
            <w:r w:rsidRPr="00EF5447">
              <w:rPr>
                <w:lang w:eastAsia="ko-KR"/>
              </w:rPr>
              <w:t>25</w:t>
            </w:r>
          </w:p>
        </w:tc>
        <w:tc>
          <w:tcPr>
            <w:tcW w:w="1299" w:type="dxa"/>
            <w:shd w:val="clear" w:color="auto" w:fill="auto"/>
            <w:noWrap/>
          </w:tcPr>
          <w:p w14:paraId="276EE91F" w14:textId="77777777" w:rsidR="00E2142C" w:rsidRPr="00EF5447" w:rsidRDefault="00E2142C" w:rsidP="008335E5">
            <w:pPr>
              <w:pStyle w:val="TAC"/>
              <w:rPr>
                <w:lang w:eastAsia="zh-TW"/>
              </w:rPr>
            </w:pPr>
            <w:r w:rsidRPr="00EF5447">
              <w:rPr>
                <w:lang w:eastAsia="ko-KR"/>
              </w:rPr>
              <w:t>2650</w:t>
            </w:r>
          </w:p>
        </w:tc>
        <w:tc>
          <w:tcPr>
            <w:tcW w:w="1017" w:type="dxa"/>
            <w:shd w:val="clear" w:color="auto" w:fill="auto"/>
          </w:tcPr>
          <w:p w14:paraId="64F205FA" w14:textId="77777777" w:rsidR="00E2142C" w:rsidRPr="00EF5447" w:rsidRDefault="00E2142C" w:rsidP="008335E5">
            <w:pPr>
              <w:pStyle w:val="TAC"/>
              <w:rPr>
                <w:kern w:val="2"/>
                <w:szCs w:val="24"/>
                <w:lang w:eastAsia="zh-TW"/>
              </w:rPr>
            </w:pPr>
            <w:r w:rsidRPr="00EF5447">
              <w:rPr>
                <w:lang w:eastAsia="ko-KR"/>
              </w:rPr>
              <w:t>N/A</w:t>
            </w:r>
          </w:p>
        </w:tc>
        <w:tc>
          <w:tcPr>
            <w:tcW w:w="1248" w:type="dxa"/>
            <w:shd w:val="clear" w:color="auto" w:fill="auto"/>
          </w:tcPr>
          <w:p w14:paraId="33DC3F1B" w14:textId="77777777" w:rsidR="00E2142C" w:rsidRPr="00EF5447" w:rsidRDefault="00E2142C" w:rsidP="008335E5">
            <w:pPr>
              <w:pStyle w:val="TAC"/>
              <w:rPr>
                <w:rFonts w:eastAsia="Malgun Gothic"/>
                <w:lang w:eastAsia="ko-KR"/>
              </w:rPr>
            </w:pPr>
            <w:r w:rsidRPr="00EF5447">
              <w:rPr>
                <w:lang w:eastAsia="ko-KR"/>
              </w:rPr>
              <w:t>N/A</w:t>
            </w:r>
          </w:p>
        </w:tc>
      </w:tr>
      <w:tr w:rsidR="00E2142C" w:rsidRPr="00EF5447" w14:paraId="15A4C7FA" w14:textId="77777777" w:rsidTr="008335E5">
        <w:trPr>
          <w:trHeight w:val="54"/>
          <w:jc w:val="center"/>
        </w:trPr>
        <w:tc>
          <w:tcPr>
            <w:tcW w:w="2258" w:type="dxa"/>
            <w:tcBorders>
              <w:top w:val="nil"/>
              <w:bottom w:val="single" w:sz="4" w:space="0" w:color="auto"/>
            </w:tcBorders>
            <w:shd w:val="clear" w:color="auto" w:fill="auto"/>
          </w:tcPr>
          <w:p w14:paraId="46B44E99" w14:textId="77777777" w:rsidR="00E2142C" w:rsidRPr="00EF5447" w:rsidRDefault="00E2142C" w:rsidP="008335E5">
            <w:pPr>
              <w:pStyle w:val="TAC"/>
            </w:pPr>
          </w:p>
        </w:tc>
        <w:tc>
          <w:tcPr>
            <w:tcW w:w="867" w:type="dxa"/>
            <w:shd w:val="clear" w:color="auto" w:fill="auto"/>
          </w:tcPr>
          <w:p w14:paraId="0E380B97" w14:textId="77777777" w:rsidR="00E2142C" w:rsidRPr="00EF5447" w:rsidRDefault="00E2142C" w:rsidP="008335E5">
            <w:pPr>
              <w:pStyle w:val="TAC"/>
              <w:rPr>
                <w:lang w:eastAsia="zh-TW"/>
              </w:rPr>
            </w:pPr>
            <w:r w:rsidRPr="00EF5447">
              <w:t>n40</w:t>
            </w:r>
          </w:p>
        </w:tc>
        <w:tc>
          <w:tcPr>
            <w:tcW w:w="1066" w:type="dxa"/>
            <w:shd w:val="clear" w:color="auto" w:fill="auto"/>
            <w:noWrap/>
          </w:tcPr>
          <w:p w14:paraId="172168B0" w14:textId="77777777" w:rsidR="00E2142C" w:rsidRPr="00EF5447" w:rsidRDefault="00E2142C" w:rsidP="008335E5">
            <w:pPr>
              <w:pStyle w:val="TAC"/>
              <w:rPr>
                <w:lang w:eastAsia="zh-TW"/>
              </w:rPr>
            </w:pPr>
            <w:r w:rsidRPr="00EF5447">
              <w:rPr>
                <w:lang w:eastAsia="ko-KR"/>
              </w:rPr>
              <w:t>2310</w:t>
            </w:r>
          </w:p>
        </w:tc>
        <w:tc>
          <w:tcPr>
            <w:tcW w:w="747" w:type="dxa"/>
            <w:shd w:val="clear" w:color="auto" w:fill="auto"/>
            <w:noWrap/>
          </w:tcPr>
          <w:p w14:paraId="77B9F0B1" w14:textId="77777777" w:rsidR="00E2142C" w:rsidRPr="00EF5447" w:rsidRDefault="00E2142C" w:rsidP="008335E5">
            <w:pPr>
              <w:pStyle w:val="TAC"/>
              <w:rPr>
                <w:rFonts w:eastAsia="Malgun Gothic"/>
                <w:kern w:val="2"/>
                <w:szCs w:val="24"/>
                <w:lang w:eastAsia="ko-KR"/>
              </w:rPr>
            </w:pPr>
            <w:r w:rsidRPr="00EF5447">
              <w:rPr>
                <w:lang w:eastAsia="ko-KR"/>
              </w:rPr>
              <w:t>5</w:t>
            </w:r>
          </w:p>
        </w:tc>
        <w:tc>
          <w:tcPr>
            <w:tcW w:w="877" w:type="dxa"/>
            <w:shd w:val="clear" w:color="auto" w:fill="auto"/>
            <w:noWrap/>
          </w:tcPr>
          <w:p w14:paraId="33539E74" w14:textId="77777777" w:rsidR="00E2142C" w:rsidRPr="00EF5447" w:rsidRDefault="00E2142C" w:rsidP="008335E5">
            <w:pPr>
              <w:pStyle w:val="TAC"/>
              <w:rPr>
                <w:kern w:val="2"/>
                <w:szCs w:val="24"/>
                <w:lang w:eastAsia="zh-TW"/>
              </w:rPr>
            </w:pPr>
            <w:r w:rsidRPr="00EF5447">
              <w:rPr>
                <w:lang w:eastAsia="ko-KR"/>
              </w:rPr>
              <w:t>25</w:t>
            </w:r>
          </w:p>
        </w:tc>
        <w:tc>
          <w:tcPr>
            <w:tcW w:w="1299" w:type="dxa"/>
            <w:shd w:val="clear" w:color="auto" w:fill="auto"/>
            <w:noWrap/>
          </w:tcPr>
          <w:p w14:paraId="29F28E33" w14:textId="77777777" w:rsidR="00E2142C" w:rsidRPr="00EF5447" w:rsidRDefault="00E2142C" w:rsidP="008335E5">
            <w:pPr>
              <w:pStyle w:val="TAC"/>
              <w:rPr>
                <w:lang w:eastAsia="zh-TW"/>
              </w:rPr>
            </w:pPr>
            <w:r w:rsidRPr="00EF5447">
              <w:rPr>
                <w:lang w:eastAsia="ko-KR"/>
              </w:rPr>
              <w:t>2310</w:t>
            </w:r>
          </w:p>
        </w:tc>
        <w:tc>
          <w:tcPr>
            <w:tcW w:w="1017" w:type="dxa"/>
            <w:shd w:val="clear" w:color="auto" w:fill="auto"/>
          </w:tcPr>
          <w:p w14:paraId="59460DFF" w14:textId="77777777" w:rsidR="00E2142C" w:rsidRPr="00EF5447" w:rsidRDefault="00E2142C" w:rsidP="008335E5">
            <w:pPr>
              <w:pStyle w:val="TAC"/>
              <w:rPr>
                <w:kern w:val="2"/>
                <w:szCs w:val="24"/>
                <w:lang w:eastAsia="zh-TW"/>
              </w:rPr>
            </w:pPr>
            <w:r w:rsidRPr="00EF5447">
              <w:rPr>
                <w:lang w:eastAsia="ko-KR"/>
              </w:rPr>
              <w:t>N/A</w:t>
            </w:r>
          </w:p>
        </w:tc>
        <w:tc>
          <w:tcPr>
            <w:tcW w:w="1248" w:type="dxa"/>
            <w:shd w:val="clear" w:color="auto" w:fill="auto"/>
          </w:tcPr>
          <w:p w14:paraId="6F93D6CF" w14:textId="77777777" w:rsidR="00E2142C" w:rsidRPr="00EF5447" w:rsidRDefault="00E2142C" w:rsidP="008335E5">
            <w:pPr>
              <w:pStyle w:val="TAC"/>
              <w:rPr>
                <w:rFonts w:eastAsia="Malgun Gothic"/>
                <w:lang w:eastAsia="ko-KR"/>
              </w:rPr>
            </w:pPr>
            <w:r w:rsidRPr="00EF5447">
              <w:rPr>
                <w:lang w:eastAsia="ko-KR"/>
              </w:rPr>
              <w:t>N/A</w:t>
            </w:r>
          </w:p>
        </w:tc>
      </w:tr>
      <w:tr w:rsidR="00E2142C" w:rsidRPr="00EF5447" w14:paraId="685FD95E" w14:textId="77777777" w:rsidTr="008335E5">
        <w:trPr>
          <w:trHeight w:val="54"/>
          <w:jc w:val="center"/>
        </w:trPr>
        <w:tc>
          <w:tcPr>
            <w:tcW w:w="2258" w:type="dxa"/>
            <w:tcBorders>
              <w:bottom w:val="nil"/>
            </w:tcBorders>
            <w:shd w:val="clear" w:color="auto" w:fill="auto"/>
          </w:tcPr>
          <w:p w14:paraId="6D987033" w14:textId="77777777" w:rsidR="00E2142C" w:rsidRPr="00EF5447" w:rsidRDefault="00E2142C" w:rsidP="008335E5">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C153F14" w14:textId="77777777" w:rsidR="00E2142C" w:rsidRPr="00EF5447" w:rsidRDefault="00E2142C" w:rsidP="008335E5">
            <w:pPr>
              <w:pStyle w:val="TAC"/>
              <w:rPr>
                <w:rFonts w:eastAsia="MS Mincho"/>
              </w:rPr>
            </w:pPr>
            <w:r w:rsidRPr="00EF5447">
              <w:rPr>
                <w:rFonts w:cs="Arial"/>
                <w:lang w:eastAsia="zh-TW"/>
              </w:rPr>
              <w:t>3</w:t>
            </w:r>
          </w:p>
        </w:tc>
        <w:tc>
          <w:tcPr>
            <w:tcW w:w="1066" w:type="dxa"/>
            <w:shd w:val="clear" w:color="auto" w:fill="auto"/>
            <w:noWrap/>
          </w:tcPr>
          <w:p w14:paraId="2621A122" w14:textId="77777777" w:rsidR="00E2142C" w:rsidRPr="00EF5447" w:rsidRDefault="00E2142C" w:rsidP="008335E5">
            <w:pPr>
              <w:pStyle w:val="TAC"/>
              <w:rPr>
                <w:rFonts w:eastAsia="MS Mincho"/>
              </w:rPr>
            </w:pPr>
            <w:r w:rsidRPr="00EF5447">
              <w:rPr>
                <w:rFonts w:cs="Arial"/>
                <w:lang w:eastAsia="zh-TW"/>
              </w:rPr>
              <w:t>1725</w:t>
            </w:r>
          </w:p>
        </w:tc>
        <w:tc>
          <w:tcPr>
            <w:tcW w:w="747" w:type="dxa"/>
            <w:shd w:val="clear" w:color="auto" w:fill="auto"/>
            <w:noWrap/>
          </w:tcPr>
          <w:p w14:paraId="732F5809" w14:textId="77777777" w:rsidR="00E2142C" w:rsidRPr="00EF5447" w:rsidRDefault="00E2142C" w:rsidP="008335E5">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A51446E" w14:textId="77777777" w:rsidR="00E2142C" w:rsidRPr="00EF5447" w:rsidRDefault="00E2142C" w:rsidP="008335E5">
            <w:pPr>
              <w:pStyle w:val="TAC"/>
              <w:rPr>
                <w:rFonts w:eastAsia="MS Mincho"/>
              </w:rPr>
            </w:pPr>
            <w:r w:rsidRPr="00EF5447">
              <w:rPr>
                <w:rFonts w:cs="Arial"/>
                <w:kern w:val="2"/>
                <w:szCs w:val="24"/>
                <w:lang w:eastAsia="zh-TW"/>
              </w:rPr>
              <w:t>25</w:t>
            </w:r>
          </w:p>
        </w:tc>
        <w:tc>
          <w:tcPr>
            <w:tcW w:w="1299" w:type="dxa"/>
            <w:shd w:val="clear" w:color="auto" w:fill="auto"/>
            <w:noWrap/>
          </w:tcPr>
          <w:p w14:paraId="1ABB3736" w14:textId="77777777" w:rsidR="00E2142C" w:rsidRPr="00EF5447" w:rsidRDefault="00E2142C" w:rsidP="008335E5">
            <w:pPr>
              <w:pStyle w:val="TAC"/>
              <w:rPr>
                <w:rFonts w:eastAsia="MS Mincho"/>
              </w:rPr>
            </w:pPr>
            <w:r w:rsidRPr="00EF5447">
              <w:rPr>
                <w:rFonts w:cs="Arial"/>
                <w:lang w:eastAsia="zh-TW"/>
              </w:rPr>
              <w:t>1820</w:t>
            </w:r>
          </w:p>
        </w:tc>
        <w:tc>
          <w:tcPr>
            <w:tcW w:w="1017" w:type="dxa"/>
            <w:shd w:val="clear" w:color="auto" w:fill="auto"/>
          </w:tcPr>
          <w:p w14:paraId="1B41C0DA" w14:textId="77777777" w:rsidR="00E2142C" w:rsidRPr="00EF5447" w:rsidRDefault="00E2142C" w:rsidP="008335E5">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4902172" w14:textId="77777777" w:rsidR="00E2142C" w:rsidRPr="00EF5447" w:rsidRDefault="00E2142C" w:rsidP="008335E5">
            <w:pPr>
              <w:pStyle w:val="TAC"/>
              <w:rPr>
                <w:lang w:eastAsia="ko-KR"/>
              </w:rPr>
            </w:pPr>
            <w:r w:rsidRPr="00EF5447">
              <w:rPr>
                <w:lang w:eastAsia="ko-KR"/>
              </w:rPr>
              <w:t>IMD3</w:t>
            </w:r>
          </w:p>
        </w:tc>
      </w:tr>
      <w:tr w:rsidR="00E2142C" w:rsidRPr="00EF5447" w14:paraId="1D69009D" w14:textId="77777777" w:rsidTr="008335E5">
        <w:trPr>
          <w:trHeight w:val="54"/>
          <w:jc w:val="center"/>
        </w:trPr>
        <w:tc>
          <w:tcPr>
            <w:tcW w:w="2258" w:type="dxa"/>
            <w:tcBorders>
              <w:top w:val="nil"/>
              <w:bottom w:val="nil"/>
            </w:tcBorders>
            <w:shd w:val="clear" w:color="auto" w:fill="auto"/>
          </w:tcPr>
          <w:p w14:paraId="4022EBE0" w14:textId="77777777" w:rsidR="00E2142C" w:rsidRPr="00EF5447" w:rsidRDefault="00E2142C" w:rsidP="008335E5">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16BFCC77" w14:textId="77777777" w:rsidR="00E2142C" w:rsidRPr="00EF5447" w:rsidRDefault="00E2142C" w:rsidP="008335E5">
            <w:pPr>
              <w:pStyle w:val="TAC"/>
              <w:rPr>
                <w:rFonts w:eastAsia="MS Mincho"/>
              </w:rPr>
            </w:pPr>
            <w:r w:rsidRPr="00EF5447">
              <w:rPr>
                <w:rFonts w:cs="Arial"/>
                <w:lang w:eastAsia="zh-TW"/>
              </w:rPr>
              <w:t>7</w:t>
            </w:r>
          </w:p>
        </w:tc>
        <w:tc>
          <w:tcPr>
            <w:tcW w:w="1066" w:type="dxa"/>
            <w:shd w:val="clear" w:color="auto" w:fill="auto"/>
            <w:noWrap/>
          </w:tcPr>
          <w:p w14:paraId="5713ADC5" w14:textId="77777777" w:rsidR="00E2142C" w:rsidRPr="00EF5447" w:rsidRDefault="00E2142C" w:rsidP="008335E5">
            <w:pPr>
              <w:pStyle w:val="TAC"/>
              <w:rPr>
                <w:rFonts w:eastAsia="MS Mincho"/>
              </w:rPr>
            </w:pPr>
            <w:r w:rsidRPr="00EF5447">
              <w:rPr>
                <w:rFonts w:cs="Arial"/>
                <w:lang w:eastAsia="zh-TW"/>
              </w:rPr>
              <w:t>2565</w:t>
            </w:r>
          </w:p>
        </w:tc>
        <w:tc>
          <w:tcPr>
            <w:tcW w:w="747" w:type="dxa"/>
            <w:shd w:val="clear" w:color="auto" w:fill="auto"/>
            <w:noWrap/>
          </w:tcPr>
          <w:p w14:paraId="28FE55C7" w14:textId="77777777" w:rsidR="00E2142C" w:rsidRPr="00EF5447" w:rsidRDefault="00E2142C" w:rsidP="008335E5">
            <w:pPr>
              <w:pStyle w:val="TAC"/>
              <w:rPr>
                <w:rFonts w:eastAsia="MS Mincho"/>
              </w:rPr>
            </w:pPr>
            <w:r w:rsidRPr="00EF5447">
              <w:rPr>
                <w:rFonts w:eastAsia="Malgun Gothic" w:cs="Arial"/>
                <w:lang w:eastAsia="ko-KR"/>
              </w:rPr>
              <w:t>5</w:t>
            </w:r>
          </w:p>
        </w:tc>
        <w:tc>
          <w:tcPr>
            <w:tcW w:w="877" w:type="dxa"/>
            <w:shd w:val="clear" w:color="auto" w:fill="auto"/>
            <w:noWrap/>
          </w:tcPr>
          <w:p w14:paraId="402D8CC2" w14:textId="77777777" w:rsidR="00E2142C" w:rsidRPr="00EF5447" w:rsidRDefault="00E2142C" w:rsidP="008335E5">
            <w:pPr>
              <w:pStyle w:val="TAC"/>
              <w:rPr>
                <w:rFonts w:eastAsia="MS Mincho"/>
              </w:rPr>
            </w:pPr>
            <w:r w:rsidRPr="00EF5447">
              <w:rPr>
                <w:rFonts w:eastAsia="Malgun Gothic" w:cs="Arial"/>
                <w:lang w:eastAsia="ko-KR"/>
              </w:rPr>
              <w:t>25</w:t>
            </w:r>
          </w:p>
        </w:tc>
        <w:tc>
          <w:tcPr>
            <w:tcW w:w="1299" w:type="dxa"/>
            <w:shd w:val="clear" w:color="auto" w:fill="auto"/>
            <w:noWrap/>
          </w:tcPr>
          <w:p w14:paraId="2E7DC3AC" w14:textId="77777777" w:rsidR="00E2142C" w:rsidRPr="00EF5447" w:rsidRDefault="00E2142C" w:rsidP="008335E5">
            <w:pPr>
              <w:pStyle w:val="TAC"/>
              <w:rPr>
                <w:rFonts w:eastAsia="MS Mincho"/>
              </w:rPr>
            </w:pPr>
            <w:r w:rsidRPr="00EF5447">
              <w:rPr>
                <w:rFonts w:cs="Arial"/>
                <w:lang w:eastAsia="zh-TW"/>
              </w:rPr>
              <w:t>2685</w:t>
            </w:r>
          </w:p>
        </w:tc>
        <w:tc>
          <w:tcPr>
            <w:tcW w:w="1017" w:type="dxa"/>
            <w:shd w:val="clear" w:color="auto" w:fill="auto"/>
          </w:tcPr>
          <w:p w14:paraId="29C8651E"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7DBFC41" w14:textId="77777777" w:rsidR="00E2142C" w:rsidRPr="00EF5447" w:rsidRDefault="00E2142C" w:rsidP="008335E5">
            <w:pPr>
              <w:pStyle w:val="TAC"/>
            </w:pPr>
            <w:r w:rsidRPr="00EF5447">
              <w:rPr>
                <w:lang w:eastAsia="ko-KR"/>
              </w:rPr>
              <w:t>N/A</w:t>
            </w:r>
          </w:p>
        </w:tc>
      </w:tr>
      <w:tr w:rsidR="00E2142C" w:rsidRPr="00EF5447" w14:paraId="6D08720E" w14:textId="77777777" w:rsidTr="008335E5">
        <w:trPr>
          <w:trHeight w:val="54"/>
          <w:jc w:val="center"/>
        </w:trPr>
        <w:tc>
          <w:tcPr>
            <w:tcW w:w="2258" w:type="dxa"/>
            <w:vMerge w:val="restart"/>
            <w:tcBorders>
              <w:top w:val="nil"/>
            </w:tcBorders>
            <w:shd w:val="clear" w:color="auto" w:fill="auto"/>
          </w:tcPr>
          <w:p w14:paraId="604946F3" w14:textId="77777777" w:rsidR="00E2142C" w:rsidRPr="00EF5447" w:rsidRDefault="00E2142C" w:rsidP="008335E5">
            <w:pPr>
              <w:pStyle w:val="TAC"/>
              <w:rPr>
                <w:rFonts w:eastAsia="MS Mincho"/>
              </w:rPr>
            </w:pPr>
            <w:r>
              <w:rPr>
                <w:rFonts w:eastAsia="Malgun Gothic" w:hint="eastAsia"/>
                <w:lang w:eastAsia="ko-KR"/>
              </w:rPr>
              <w:t>DC_3A-7A-7A_n77(2A)</w:t>
            </w:r>
          </w:p>
          <w:p w14:paraId="7633AFCA" w14:textId="77777777" w:rsidR="00E2142C" w:rsidRPr="00EF5447" w:rsidRDefault="00E2142C" w:rsidP="008335E5">
            <w:pPr>
              <w:pStyle w:val="TAC"/>
              <w:rPr>
                <w:rFonts w:eastAsia="Malgun Gothic"/>
                <w:szCs w:val="18"/>
                <w:lang w:eastAsia="ko-KR"/>
              </w:rPr>
            </w:pPr>
          </w:p>
          <w:p w14:paraId="37EBDE95" w14:textId="77777777" w:rsidR="00E2142C" w:rsidRPr="00EF5447" w:rsidRDefault="00E2142C" w:rsidP="008335E5">
            <w:pPr>
              <w:pStyle w:val="TAC"/>
              <w:rPr>
                <w:rFonts w:eastAsia="Malgun Gothic"/>
                <w:szCs w:val="18"/>
                <w:lang w:eastAsia="ko-KR"/>
              </w:rPr>
            </w:pPr>
          </w:p>
          <w:p w14:paraId="6EC6B9E4" w14:textId="77777777" w:rsidR="00E2142C" w:rsidRPr="00EF5447" w:rsidRDefault="00E2142C" w:rsidP="008335E5">
            <w:pPr>
              <w:pStyle w:val="TAC"/>
              <w:rPr>
                <w:rFonts w:eastAsia="MS Mincho"/>
              </w:rPr>
            </w:pPr>
          </w:p>
        </w:tc>
        <w:tc>
          <w:tcPr>
            <w:tcW w:w="867" w:type="dxa"/>
            <w:shd w:val="clear" w:color="auto" w:fill="auto"/>
          </w:tcPr>
          <w:p w14:paraId="58D64FC5" w14:textId="77777777" w:rsidR="00E2142C" w:rsidRPr="00EF5447" w:rsidRDefault="00E2142C" w:rsidP="008335E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0BF20CB" w14:textId="77777777" w:rsidR="00E2142C" w:rsidRPr="00EF5447" w:rsidRDefault="00E2142C" w:rsidP="008335E5">
            <w:pPr>
              <w:pStyle w:val="TAC"/>
              <w:rPr>
                <w:rFonts w:eastAsia="MS Mincho"/>
              </w:rPr>
            </w:pPr>
            <w:r w:rsidRPr="00EF5447">
              <w:rPr>
                <w:rFonts w:cs="Arial"/>
                <w:lang w:eastAsia="zh-TW"/>
              </w:rPr>
              <w:t>3310</w:t>
            </w:r>
          </w:p>
        </w:tc>
        <w:tc>
          <w:tcPr>
            <w:tcW w:w="747" w:type="dxa"/>
            <w:shd w:val="clear" w:color="auto" w:fill="auto"/>
            <w:noWrap/>
          </w:tcPr>
          <w:p w14:paraId="2F59D8A0" w14:textId="77777777" w:rsidR="00E2142C" w:rsidRPr="00EF5447" w:rsidRDefault="00E2142C" w:rsidP="008335E5">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4D8338A" w14:textId="77777777" w:rsidR="00E2142C" w:rsidRPr="00EF5447" w:rsidRDefault="00E2142C" w:rsidP="008335E5">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53DFE91" w14:textId="77777777" w:rsidR="00E2142C" w:rsidRPr="00EF5447" w:rsidRDefault="00E2142C" w:rsidP="008335E5">
            <w:pPr>
              <w:pStyle w:val="TAC"/>
              <w:rPr>
                <w:rFonts w:eastAsia="MS Mincho"/>
              </w:rPr>
            </w:pPr>
            <w:r w:rsidRPr="00EF5447">
              <w:rPr>
                <w:rFonts w:cs="Arial"/>
                <w:lang w:eastAsia="zh-TW"/>
              </w:rPr>
              <w:t>3310</w:t>
            </w:r>
          </w:p>
        </w:tc>
        <w:tc>
          <w:tcPr>
            <w:tcW w:w="1017" w:type="dxa"/>
            <w:shd w:val="clear" w:color="auto" w:fill="auto"/>
          </w:tcPr>
          <w:p w14:paraId="065BB475"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7268D54" w14:textId="77777777" w:rsidR="00E2142C" w:rsidRPr="00EF5447" w:rsidRDefault="00E2142C" w:rsidP="008335E5">
            <w:pPr>
              <w:pStyle w:val="TAC"/>
            </w:pPr>
            <w:r w:rsidRPr="00EF5447">
              <w:rPr>
                <w:lang w:eastAsia="ko-KR"/>
              </w:rPr>
              <w:t>N/A</w:t>
            </w:r>
          </w:p>
        </w:tc>
      </w:tr>
      <w:tr w:rsidR="00E2142C" w:rsidRPr="00EF5447" w14:paraId="39815769" w14:textId="77777777" w:rsidTr="008335E5">
        <w:trPr>
          <w:trHeight w:val="54"/>
          <w:jc w:val="center"/>
        </w:trPr>
        <w:tc>
          <w:tcPr>
            <w:tcW w:w="2258" w:type="dxa"/>
            <w:vMerge/>
            <w:shd w:val="clear" w:color="auto" w:fill="auto"/>
          </w:tcPr>
          <w:p w14:paraId="780C792B"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1917104" w14:textId="77777777" w:rsidR="00E2142C" w:rsidRPr="00EF5447" w:rsidRDefault="00E2142C" w:rsidP="008335E5">
            <w:pPr>
              <w:pStyle w:val="TAC"/>
              <w:rPr>
                <w:rFonts w:eastAsia="MS Mincho"/>
              </w:rPr>
            </w:pPr>
            <w:r w:rsidRPr="00EF5447">
              <w:rPr>
                <w:rFonts w:cs="Arial"/>
                <w:lang w:eastAsia="zh-TW"/>
              </w:rPr>
              <w:t>3</w:t>
            </w:r>
          </w:p>
        </w:tc>
        <w:tc>
          <w:tcPr>
            <w:tcW w:w="1066" w:type="dxa"/>
            <w:shd w:val="clear" w:color="auto" w:fill="auto"/>
            <w:noWrap/>
          </w:tcPr>
          <w:p w14:paraId="13A96CD0" w14:textId="77777777" w:rsidR="00E2142C" w:rsidRPr="00EF5447" w:rsidRDefault="00E2142C" w:rsidP="008335E5">
            <w:pPr>
              <w:pStyle w:val="TAC"/>
              <w:rPr>
                <w:rFonts w:eastAsia="MS Mincho"/>
              </w:rPr>
            </w:pPr>
            <w:r w:rsidRPr="00EF5447">
              <w:rPr>
                <w:rFonts w:cs="Arial"/>
                <w:lang w:eastAsia="zh-TW"/>
              </w:rPr>
              <w:t>1725</w:t>
            </w:r>
          </w:p>
        </w:tc>
        <w:tc>
          <w:tcPr>
            <w:tcW w:w="747" w:type="dxa"/>
            <w:shd w:val="clear" w:color="auto" w:fill="auto"/>
            <w:noWrap/>
          </w:tcPr>
          <w:p w14:paraId="65C0308A"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19131B31"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0D06E059" w14:textId="77777777" w:rsidR="00E2142C" w:rsidRPr="00EF5447" w:rsidRDefault="00E2142C" w:rsidP="008335E5">
            <w:pPr>
              <w:pStyle w:val="TAC"/>
              <w:rPr>
                <w:rFonts w:eastAsia="MS Mincho"/>
              </w:rPr>
            </w:pPr>
            <w:r w:rsidRPr="00EF5447">
              <w:rPr>
                <w:rFonts w:cs="Arial"/>
                <w:lang w:eastAsia="zh-TW"/>
              </w:rPr>
              <w:t>1820</w:t>
            </w:r>
          </w:p>
        </w:tc>
        <w:tc>
          <w:tcPr>
            <w:tcW w:w="1017" w:type="dxa"/>
            <w:shd w:val="clear" w:color="auto" w:fill="auto"/>
          </w:tcPr>
          <w:p w14:paraId="5BD97CFD" w14:textId="77777777" w:rsidR="00E2142C" w:rsidRPr="00EF5447" w:rsidRDefault="00E2142C" w:rsidP="008335E5">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419CDAC4" w14:textId="77777777" w:rsidR="00E2142C" w:rsidRPr="00EF5447" w:rsidRDefault="00E2142C" w:rsidP="008335E5">
            <w:pPr>
              <w:pStyle w:val="TAC"/>
              <w:rPr>
                <w:lang w:eastAsia="zh-TW"/>
              </w:rPr>
            </w:pPr>
            <w:r w:rsidRPr="00EF5447">
              <w:rPr>
                <w:lang w:eastAsia="ko-KR"/>
              </w:rPr>
              <w:t>IMD</w:t>
            </w:r>
            <w:r w:rsidRPr="00EF5447">
              <w:rPr>
                <w:lang w:eastAsia="zh-TW"/>
              </w:rPr>
              <w:t>4</w:t>
            </w:r>
          </w:p>
        </w:tc>
      </w:tr>
      <w:tr w:rsidR="00E2142C" w:rsidRPr="00EF5447" w14:paraId="4244B3DC" w14:textId="77777777" w:rsidTr="008335E5">
        <w:trPr>
          <w:trHeight w:val="54"/>
          <w:jc w:val="center"/>
        </w:trPr>
        <w:tc>
          <w:tcPr>
            <w:tcW w:w="2258" w:type="dxa"/>
            <w:vMerge/>
            <w:shd w:val="clear" w:color="auto" w:fill="auto"/>
          </w:tcPr>
          <w:p w14:paraId="3203388D" w14:textId="77777777" w:rsidR="00E2142C" w:rsidRPr="00EF5447" w:rsidRDefault="00E2142C" w:rsidP="008335E5">
            <w:pPr>
              <w:pStyle w:val="TAC"/>
              <w:rPr>
                <w:rFonts w:eastAsia="MS Mincho"/>
              </w:rPr>
            </w:pPr>
          </w:p>
        </w:tc>
        <w:tc>
          <w:tcPr>
            <w:tcW w:w="867" w:type="dxa"/>
            <w:shd w:val="clear" w:color="auto" w:fill="auto"/>
          </w:tcPr>
          <w:p w14:paraId="409D5828" w14:textId="77777777" w:rsidR="00E2142C" w:rsidRPr="00EF5447" w:rsidRDefault="00E2142C" w:rsidP="008335E5">
            <w:pPr>
              <w:pStyle w:val="TAC"/>
              <w:rPr>
                <w:rFonts w:eastAsia="MS Mincho"/>
              </w:rPr>
            </w:pPr>
            <w:r w:rsidRPr="00EF5447">
              <w:rPr>
                <w:rFonts w:cs="Arial"/>
                <w:lang w:eastAsia="zh-TW"/>
              </w:rPr>
              <w:t>7</w:t>
            </w:r>
          </w:p>
        </w:tc>
        <w:tc>
          <w:tcPr>
            <w:tcW w:w="1066" w:type="dxa"/>
            <w:shd w:val="clear" w:color="auto" w:fill="auto"/>
            <w:noWrap/>
          </w:tcPr>
          <w:p w14:paraId="6F4BD5B0" w14:textId="77777777" w:rsidR="00E2142C" w:rsidRPr="00EF5447" w:rsidRDefault="00E2142C" w:rsidP="008335E5">
            <w:pPr>
              <w:pStyle w:val="TAC"/>
              <w:rPr>
                <w:rFonts w:eastAsia="MS Mincho"/>
              </w:rPr>
            </w:pPr>
            <w:r w:rsidRPr="00EF5447">
              <w:rPr>
                <w:rFonts w:cs="Arial"/>
                <w:lang w:eastAsia="zh-TW"/>
              </w:rPr>
              <w:t>2565</w:t>
            </w:r>
          </w:p>
        </w:tc>
        <w:tc>
          <w:tcPr>
            <w:tcW w:w="747" w:type="dxa"/>
            <w:shd w:val="clear" w:color="auto" w:fill="auto"/>
            <w:noWrap/>
          </w:tcPr>
          <w:p w14:paraId="4B51B500"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1899A8C7"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59ECA3B9" w14:textId="77777777" w:rsidR="00E2142C" w:rsidRPr="00EF5447" w:rsidRDefault="00E2142C" w:rsidP="008335E5">
            <w:pPr>
              <w:pStyle w:val="TAC"/>
              <w:rPr>
                <w:rFonts w:eastAsia="MS Mincho"/>
              </w:rPr>
            </w:pPr>
            <w:r w:rsidRPr="00EF5447">
              <w:rPr>
                <w:rFonts w:cs="Arial"/>
                <w:lang w:eastAsia="zh-TW"/>
              </w:rPr>
              <w:t>2685</w:t>
            </w:r>
          </w:p>
        </w:tc>
        <w:tc>
          <w:tcPr>
            <w:tcW w:w="1017" w:type="dxa"/>
            <w:shd w:val="clear" w:color="auto" w:fill="auto"/>
          </w:tcPr>
          <w:p w14:paraId="6651CA58"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CC7F83" w14:textId="77777777" w:rsidR="00E2142C" w:rsidRPr="00EF5447" w:rsidRDefault="00E2142C" w:rsidP="008335E5">
            <w:pPr>
              <w:pStyle w:val="TAC"/>
            </w:pPr>
            <w:r w:rsidRPr="00EF5447">
              <w:rPr>
                <w:lang w:eastAsia="ko-KR"/>
              </w:rPr>
              <w:t>N/A</w:t>
            </w:r>
          </w:p>
        </w:tc>
      </w:tr>
      <w:tr w:rsidR="00E2142C" w:rsidRPr="00EF5447" w14:paraId="0ED65628" w14:textId="77777777" w:rsidTr="008335E5">
        <w:trPr>
          <w:trHeight w:val="54"/>
          <w:jc w:val="center"/>
        </w:trPr>
        <w:tc>
          <w:tcPr>
            <w:tcW w:w="2258" w:type="dxa"/>
            <w:vMerge/>
            <w:shd w:val="clear" w:color="auto" w:fill="auto"/>
          </w:tcPr>
          <w:p w14:paraId="60B4CEB8" w14:textId="77777777" w:rsidR="00E2142C" w:rsidRPr="00EF5447" w:rsidRDefault="00E2142C" w:rsidP="008335E5">
            <w:pPr>
              <w:pStyle w:val="TAC"/>
              <w:rPr>
                <w:rFonts w:eastAsia="MS Mincho"/>
              </w:rPr>
            </w:pPr>
          </w:p>
        </w:tc>
        <w:tc>
          <w:tcPr>
            <w:tcW w:w="867" w:type="dxa"/>
            <w:shd w:val="clear" w:color="auto" w:fill="auto"/>
          </w:tcPr>
          <w:p w14:paraId="136B53D8" w14:textId="77777777" w:rsidR="00E2142C" w:rsidRPr="00EF5447" w:rsidRDefault="00E2142C" w:rsidP="008335E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77C47A2" w14:textId="77777777" w:rsidR="00E2142C" w:rsidRPr="00EF5447" w:rsidRDefault="00E2142C" w:rsidP="008335E5">
            <w:pPr>
              <w:pStyle w:val="TAC"/>
              <w:rPr>
                <w:rFonts w:eastAsia="MS Mincho"/>
              </w:rPr>
            </w:pPr>
            <w:r w:rsidRPr="00EF5447">
              <w:rPr>
                <w:rFonts w:cs="Arial"/>
                <w:lang w:eastAsia="zh-TW"/>
              </w:rPr>
              <w:t>3475</w:t>
            </w:r>
          </w:p>
        </w:tc>
        <w:tc>
          <w:tcPr>
            <w:tcW w:w="747" w:type="dxa"/>
            <w:shd w:val="clear" w:color="auto" w:fill="auto"/>
            <w:noWrap/>
          </w:tcPr>
          <w:p w14:paraId="15D4D43E" w14:textId="77777777" w:rsidR="00E2142C" w:rsidRPr="00EF5447" w:rsidRDefault="00E2142C" w:rsidP="008335E5">
            <w:pPr>
              <w:pStyle w:val="TAC"/>
              <w:rPr>
                <w:rFonts w:eastAsia="MS Mincho"/>
              </w:rPr>
            </w:pPr>
            <w:r w:rsidRPr="00EF5447">
              <w:rPr>
                <w:rFonts w:cs="Arial"/>
                <w:lang w:eastAsia="zh-CN"/>
              </w:rPr>
              <w:t>10</w:t>
            </w:r>
          </w:p>
        </w:tc>
        <w:tc>
          <w:tcPr>
            <w:tcW w:w="877" w:type="dxa"/>
            <w:shd w:val="clear" w:color="auto" w:fill="auto"/>
            <w:noWrap/>
          </w:tcPr>
          <w:p w14:paraId="20DEFF74" w14:textId="77777777" w:rsidR="00E2142C" w:rsidRPr="00EF5447" w:rsidRDefault="00E2142C" w:rsidP="008335E5">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5FAD012" w14:textId="77777777" w:rsidR="00E2142C" w:rsidRPr="00EF5447" w:rsidRDefault="00E2142C" w:rsidP="008335E5">
            <w:pPr>
              <w:pStyle w:val="TAC"/>
              <w:rPr>
                <w:rFonts w:eastAsia="MS Mincho"/>
              </w:rPr>
            </w:pPr>
            <w:r w:rsidRPr="00EF5447">
              <w:rPr>
                <w:rFonts w:cs="Arial"/>
                <w:lang w:eastAsia="zh-TW"/>
              </w:rPr>
              <w:t>3475</w:t>
            </w:r>
          </w:p>
        </w:tc>
        <w:tc>
          <w:tcPr>
            <w:tcW w:w="1017" w:type="dxa"/>
            <w:shd w:val="clear" w:color="auto" w:fill="auto"/>
          </w:tcPr>
          <w:p w14:paraId="220D0E98"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F59EB4" w14:textId="77777777" w:rsidR="00E2142C" w:rsidRPr="00EF5447" w:rsidRDefault="00E2142C" w:rsidP="008335E5">
            <w:pPr>
              <w:pStyle w:val="TAC"/>
            </w:pPr>
            <w:r w:rsidRPr="00EF5447">
              <w:rPr>
                <w:lang w:eastAsia="ko-KR"/>
              </w:rPr>
              <w:t>N/A</w:t>
            </w:r>
          </w:p>
        </w:tc>
      </w:tr>
      <w:tr w:rsidR="00E2142C" w:rsidRPr="00EF5447" w14:paraId="232D1EF7" w14:textId="77777777" w:rsidTr="008335E5">
        <w:trPr>
          <w:trHeight w:val="54"/>
          <w:jc w:val="center"/>
        </w:trPr>
        <w:tc>
          <w:tcPr>
            <w:tcW w:w="2258" w:type="dxa"/>
            <w:vMerge/>
            <w:shd w:val="clear" w:color="auto" w:fill="auto"/>
          </w:tcPr>
          <w:p w14:paraId="4FB3EC2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478B4FE" w14:textId="77777777" w:rsidR="00E2142C" w:rsidRPr="00EF5447" w:rsidRDefault="00E2142C" w:rsidP="008335E5">
            <w:pPr>
              <w:pStyle w:val="TAC"/>
              <w:rPr>
                <w:rFonts w:eastAsia="MS Mincho"/>
              </w:rPr>
            </w:pPr>
            <w:r w:rsidRPr="00EF5447">
              <w:rPr>
                <w:rFonts w:cs="Arial"/>
                <w:lang w:eastAsia="zh-TW"/>
              </w:rPr>
              <w:t>3</w:t>
            </w:r>
          </w:p>
        </w:tc>
        <w:tc>
          <w:tcPr>
            <w:tcW w:w="1066" w:type="dxa"/>
            <w:shd w:val="clear" w:color="auto" w:fill="auto"/>
            <w:noWrap/>
          </w:tcPr>
          <w:p w14:paraId="65C46005" w14:textId="77777777" w:rsidR="00E2142C" w:rsidRPr="00EF5447" w:rsidRDefault="00E2142C" w:rsidP="008335E5">
            <w:pPr>
              <w:pStyle w:val="TAC"/>
              <w:rPr>
                <w:rFonts w:eastAsia="MS Mincho"/>
              </w:rPr>
            </w:pPr>
            <w:r w:rsidRPr="00EF5447">
              <w:rPr>
                <w:rFonts w:eastAsia="Malgun Gothic" w:cs="Arial"/>
                <w:lang w:eastAsia="ko-KR"/>
              </w:rPr>
              <w:t>1715</w:t>
            </w:r>
          </w:p>
        </w:tc>
        <w:tc>
          <w:tcPr>
            <w:tcW w:w="747" w:type="dxa"/>
            <w:shd w:val="clear" w:color="auto" w:fill="auto"/>
            <w:noWrap/>
          </w:tcPr>
          <w:p w14:paraId="39A4814C" w14:textId="77777777" w:rsidR="00E2142C" w:rsidRPr="00EF5447" w:rsidRDefault="00E2142C" w:rsidP="008335E5">
            <w:pPr>
              <w:pStyle w:val="TAC"/>
              <w:rPr>
                <w:rFonts w:eastAsia="MS Mincho"/>
              </w:rPr>
            </w:pPr>
            <w:r w:rsidRPr="00EF5447">
              <w:rPr>
                <w:rFonts w:eastAsia="Malgun Gothic" w:cs="Arial"/>
                <w:lang w:eastAsia="ko-KR"/>
              </w:rPr>
              <w:t>5</w:t>
            </w:r>
          </w:p>
        </w:tc>
        <w:tc>
          <w:tcPr>
            <w:tcW w:w="877" w:type="dxa"/>
            <w:shd w:val="clear" w:color="auto" w:fill="auto"/>
            <w:noWrap/>
          </w:tcPr>
          <w:p w14:paraId="77012682" w14:textId="77777777" w:rsidR="00E2142C" w:rsidRPr="00EF5447" w:rsidRDefault="00E2142C" w:rsidP="008335E5">
            <w:pPr>
              <w:pStyle w:val="TAC"/>
              <w:rPr>
                <w:rFonts w:eastAsia="MS Mincho"/>
              </w:rPr>
            </w:pPr>
            <w:r w:rsidRPr="00EF5447">
              <w:rPr>
                <w:rFonts w:eastAsia="Malgun Gothic" w:cs="Arial"/>
                <w:lang w:eastAsia="ko-KR"/>
              </w:rPr>
              <w:t>25</w:t>
            </w:r>
          </w:p>
        </w:tc>
        <w:tc>
          <w:tcPr>
            <w:tcW w:w="1299" w:type="dxa"/>
            <w:shd w:val="clear" w:color="auto" w:fill="auto"/>
            <w:noWrap/>
          </w:tcPr>
          <w:p w14:paraId="022F4AA2" w14:textId="77777777" w:rsidR="00E2142C" w:rsidRPr="00EF5447" w:rsidRDefault="00E2142C" w:rsidP="008335E5">
            <w:pPr>
              <w:pStyle w:val="TAC"/>
              <w:rPr>
                <w:rFonts w:eastAsia="MS Mincho"/>
              </w:rPr>
            </w:pPr>
            <w:r w:rsidRPr="00EF5447">
              <w:rPr>
                <w:rFonts w:eastAsia="Malgun Gothic" w:cs="Arial"/>
                <w:lang w:eastAsia="ko-KR"/>
              </w:rPr>
              <w:t>1810</w:t>
            </w:r>
          </w:p>
        </w:tc>
        <w:tc>
          <w:tcPr>
            <w:tcW w:w="1017" w:type="dxa"/>
            <w:shd w:val="clear" w:color="auto" w:fill="auto"/>
          </w:tcPr>
          <w:p w14:paraId="6B4ED0A3"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9A6E85D" w14:textId="77777777" w:rsidR="00E2142C" w:rsidRPr="00EF5447" w:rsidRDefault="00E2142C" w:rsidP="008335E5">
            <w:pPr>
              <w:pStyle w:val="TAC"/>
            </w:pPr>
            <w:r w:rsidRPr="00EF5447">
              <w:rPr>
                <w:lang w:eastAsia="ko-KR"/>
              </w:rPr>
              <w:t>N/A</w:t>
            </w:r>
          </w:p>
        </w:tc>
      </w:tr>
      <w:tr w:rsidR="00E2142C" w:rsidRPr="00EF5447" w14:paraId="14946630" w14:textId="77777777" w:rsidTr="008335E5">
        <w:trPr>
          <w:trHeight w:val="54"/>
          <w:jc w:val="center"/>
        </w:trPr>
        <w:tc>
          <w:tcPr>
            <w:tcW w:w="2258" w:type="dxa"/>
            <w:vMerge/>
            <w:shd w:val="clear" w:color="auto" w:fill="auto"/>
          </w:tcPr>
          <w:p w14:paraId="1509A1C8" w14:textId="77777777" w:rsidR="00E2142C" w:rsidRPr="00EF5447" w:rsidRDefault="00E2142C" w:rsidP="008335E5">
            <w:pPr>
              <w:pStyle w:val="TAC"/>
              <w:rPr>
                <w:rFonts w:eastAsia="MS Mincho"/>
              </w:rPr>
            </w:pPr>
          </w:p>
        </w:tc>
        <w:tc>
          <w:tcPr>
            <w:tcW w:w="867" w:type="dxa"/>
            <w:shd w:val="clear" w:color="auto" w:fill="auto"/>
          </w:tcPr>
          <w:p w14:paraId="2D90240A" w14:textId="77777777" w:rsidR="00E2142C" w:rsidRPr="00EF5447" w:rsidRDefault="00E2142C" w:rsidP="008335E5">
            <w:pPr>
              <w:pStyle w:val="TAC"/>
              <w:rPr>
                <w:rFonts w:eastAsia="MS Mincho"/>
              </w:rPr>
            </w:pPr>
            <w:r w:rsidRPr="00EF5447">
              <w:rPr>
                <w:rFonts w:cs="Arial"/>
                <w:lang w:eastAsia="zh-TW"/>
              </w:rPr>
              <w:t>7</w:t>
            </w:r>
          </w:p>
        </w:tc>
        <w:tc>
          <w:tcPr>
            <w:tcW w:w="1066" w:type="dxa"/>
            <w:shd w:val="clear" w:color="auto" w:fill="auto"/>
            <w:noWrap/>
          </w:tcPr>
          <w:p w14:paraId="0DC357D2" w14:textId="77777777" w:rsidR="00E2142C" w:rsidRPr="00EF5447" w:rsidRDefault="00E2142C" w:rsidP="008335E5">
            <w:pPr>
              <w:pStyle w:val="TAC"/>
              <w:rPr>
                <w:rFonts w:eastAsia="MS Mincho"/>
              </w:rPr>
            </w:pPr>
            <w:r w:rsidRPr="00EF5447">
              <w:rPr>
                <w:rFonts w:eastAsia="Malgun Gothic" w:cs="Arial"/>
                <w:lang w:eastAsia="ko-KR"/>
              </w:rPr>
              <w:t>2550</w:t>
            </w:r>
          </w:p>
        </w:tc>
        <w:tc>
          <w:tcPr>
            <w:tcW w:w="747" w:type="dxa"/>
            <w:shd w:val="clear" w:color="auto" w:fill="auto"/>
            <w:noWrap/>
          </w:tcPr>
          <w:p w14:paraId="1A0CD202" w14:textId="77777777" w:rsidR="00E2142C" w:rsidRPr="00EF5447" w:rsidRDefault="00E2142C" w:rsidP="008335E5">
            <w:pPr>
              <w:pStyle w:val="TAC"/>
              <w:rPr>
                <w:rFonts w:eastAsia="MS Mincho"/>
              </w:rPr>
            </w:pPr>
            <w:r w:rsidRPr="00EF5447">
              <w:rPr>
                <w:rFonts w:eastAsia="Malgun Gothic" w:cs="Arial"/>
                <w:lang w:eastAsia="ko-KR"/>
              </w:rPr>
              <w:t>5</w:t>
            </w:r>
          </w:p>
        </w:tc>
        <w:tc>
          <w:tcPr>
            <w:tcW w:w="877" w:type="dxa"/>
            <w:shd w:val="clear" w:color="auto" w:fill="auto"/>
            <w:noWrap/>
          </w:tcPr>
          <w:p w14:paraId="78E14B79" w14:textId="77777777" w:rsidR="00E2142C" w:rsidRPr="00EF5447" w:rsidRDefault="00E2142C" w:rsidP="008335E5">
            <w:pPr>
              <w:pStyle w:val="TAC"/>
              <w:rPr>
                <w:rFonts w:eastAsia="MS Mincho"/>
              </w:rPr>
            </w:pPr>
            <w:r w:rsidRPr="00EF5447">
              <w:rPr>
                <w:rFonts w:eastAsia="Malgun Gothic" w:cs="Arial"/>
                <w:lang w:eastAsia="ko-KR"/>
              </w:rPr>
              <w:t>25</w:t>
            </w:r>
          </w:p>
        </w:tc>
        <w:tc>
          <w:tcPr>
            <w:tcW w:w="1299" w:type="dxa"/>
            <w:shd w:val="clear" w:color="auto" w:fill="auto"/>
            <w:noWrap/>
          </w:tcPr>
          <w:p w14:paraId="76195C5C" w14:textId="77777777" w:rsidR="00E2142C" w:rsidRPr="00EF5447" w:rsidRDefault="00E2142C" w:rsidP="008335E5">
            <w:pPr>
              <w:pStyle w:val="TAC"/>
              <w:rPr>
                <w:rFonts w:eastAsia="MS Mincho"/>
              </w:rPr>
            </w:pPr>
            <w:r w:rsidRPr="00EF5447">
              <w:rPr>
                <w:rFonts w:eastAsia="Malgun Gothic" w:cs="Arial"/>
                <w:lang w:eastAsia="ko-KR"/>
              </w:rPr>
              <w:t>2670</w:t>
            </w:r>
          </w:p>
        </w:tc>
        <w:tc>
          <w:tcPr>
            <w:tcW w:w="1017" w:type="dxa"/>
            <w:shd w:val="clear" w:color="auto" w:fill="auto"/>
          </w:tcPr>
          <w:p w14:paraId="45F93BEB" w14:textId="77777777" w:rsidR="00E2142C" w:rsidRPr="00EF5447" w:rsidRDefault="00E2142C" w:rsidP="008335E5">
            <w:pPr>
              <w:pStyle w:val="TAC"/>
              <w:rPr>
                <w:rFonts w:eastAsia="Malgun Gothic"/>
                <w:lang w:eastAsia="ko-KR"/>
              </w:rPr>
            </w:pPr>
            <w:r w:rsidRPr="00EF5447">
              <w:rPr>
                <w:rFonts w:cs="Arial"/>
                <w:lang w:eastAsia="zh-TW"/>
              </w:rPr>
              <w:t>5.2</w:t>
            </w:r>
          </w:p>
        </w:tc>
        <w:tc>
          <w:tcPr>
            <w:tcW w:w="1248" w:type="dxa"/>
            <w:shd w:val="clear" w:color="auto" w:fill="auto"/>
          </w:tcPr>
          <w:p w14:paraId="057C8203" w14:textId="77777777" w:rsidR="00E2142C" w:rsidRPr="00EF5447" w:rsidRDefault="00E2142C" w:rsidP="008335E5">
            <w:pPr>
              <w:pStyle w:val="TAC"/>
              <w:rPr>
                <w:lang w:eastAsia="zh-TW"/>
              </w:rPr>
            </w:pPr>
            <w:r w:rsidRPr="00EF5447">
              <w:rPr>
                <w:lang w:eastAsia="ko-KR"/>
              </w:rPr>
              <w:t>IMD</w:t>
            </w:r>
            <w:r w:rsidRPr="00EF5447">
              <w:rPr>
                <w:lang w:eastAsia="zh-TW"/>
              </w:rPr>
              <w:t>5</w:t>
            </w:r>
          </w:p>
        </w:tc>
      </w:tr>
      <w:tr w:rsidR="00E2142C" w:rsidRPr="00EF5447" w14:paraId="31479223" w14:textId="77777777" w:rsidTr="008335E5">
        <w:trPr>
          <w:trHeight w:val="54"/>
          <w:jc w:val="center"/>
        </w:trPr>
        <w:tc>
          <w:tcPr>
            <w:tcW w:w="2258" w:type="dxa"/>
            <w:vMerge/>
            <w:shd w:val="clear" w:color="auto" w:fill="auto"/>
          </w:tcPr>
          <w:p w14:paraId="1C2102A7" w14:textId="77777777" w:rsidR="00E2142C" w:rsidRPr="00EF5447" w:rsidRDefault="00E2142C" w:rsidP="008335E5">
            <w:pPr>
              <w:pStyle w:val="TAC"/>
              <w:rPr>
                <w:rFonts w:eastAsia="MS Mincho"/>
              </w:rPr>
            </w:pPr>
          </w:p>
        </w:tc>
        <w:tc>
          <w:tcPr>
            <w:tcW w:w="867" w:type="dxa"/>
            <w:shd w:val="clear" w:color="auto" w:fill="auto"/>
          </w:tcPr>
          <w:p w14:paraId="396F7186" w14:textId="77777777" w:rsidR="00E2142C" w:rsidRPr="00EF5447" w:rsidRDefault="00E2142C" w:rsidP="008335E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362E5A5" w14:textId="77777777" w:rsidR="00E2142C" w:rsidRPr="00EF5447" w:rsidRDefault="00E2142C" w:rsidP="008335E5">
            <w:pPr>
              <w:pStyle w:val="TAC"/>
              <w:rPr>
                <w:rFonts w:eastAsia="MS Mincho"/>
              </w:rPr>
            </w:pPr>
            <w:r w:rsidRPr="00EF5447">
              <w:rPr>
                <w:rFonts w:eastAsia="Malgun Gothic" w:cs="Arial"/>
                <w:lang w:eastAsia="ko-KR"/>
              </w:rPr>
              <w:t>4190</w:t>
            </w:r>
          </w:p>
        </w:tc>
        <w:tc>
          <w:tcPr>
            <w:tcW w:w="747" w:type="dxa"/>
            <w:shd w:val="clear" w:color="auto" w:fill="auto"/>
            <w:noWrap/>
          </w:tcPr>
          <w:p w14:paraId="041094C1" w14:textId="77777777" w:rsidR="00E2142C" w:rsidRPr="00EF5447" w:rsidRDefault="00E2142C" w:rsidP="008335E5">
            <w:pPr>
              <w:pStyle w:val="TAC"/>
              <w:rPr>
                <w:rFonts w:eastAsia="MS Mincho"/>
              </w:rPr>
            </w:pPr>
            <w:r w:rsidRPr="00EF5447">
              <w:rPr>
                <w:rFonts w:eastAsia="Malgun Gothic" w:cs="Arial"/>
                <w:lang w:eastAsia="ko-KR"/>
              </w:rPr>
              <w:t>10</w:t>
            </w:r>
          </w:p>
        </w:tc>
        <w:tc>
          <w:tcPr>
            <w:tcW w:w="877" w:type="dxa"/>
            <w:shd w:val="clear" w:color="auto" w:fill="auto"/>
            <w:noWrap/>
          </w:tcPr>
          <w:p w14:paraId="0B27713B" w14:textId="77777777" w:rsidR="00E2142C" w:rsidRPr="00EF5447" w:rsidRDefault="00E2142C" w:rsidP="008335E5">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32F91FE" w14:textId="77777777" w:rsidR="00E2142C" w:rsidRPr="00EF5447" w:rsidRDefault="00E2142C" w:rsidP="008335E5">
            <w:pPr>
              <w:pStyle w:val="TAC"/>
              <w:rPr>
                <w:rFonts w:eastAsia="MS Mincho"/>
              </w:rPr>
            </w:pPr>
            <w:r w:rsidRPr="00EF5447">
              <w:rPr>
                <w:rFonts w:eastAsia="Malgun Gothic" w:cs="Arial"/>
                <w:lang w:eastAsia="ko-KR"/>
              </w:rPr>
              <w:t>4190</w:t>
            </w:r>
          </w:p>
        </w:tc>
        <w:tc>
          <w:tcPr>
            <w:tcW w:w="1017" w:type="dxa"/>
            <w:shd w:val="clear" w:color="auto" w:fill="auto"/>
          </w:tcPr>
          <w:p w14:paraId="53008188" w14:textId="77777777" w:rsidR="00E2142C" w:rsidRPr="00EF5447" w:rsidRDefault="00E2142C" w:rsidP="008335E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5762A74" w14:textId="77777777" w:rsidR="00E2142C" w:rsidRPr="00EF5447" w:rsidRDefault="00E2142C" w:rsidP="008335E5">
            <w:pPr>
              <w:pStyle w:val="TAC"/>
            </w:pPr>
            <w:r w:rsidRPr="00EF5447">
              <w:rPr>
                <w:lang w:eastAsia="ko-KR"/>
              </w:rPr>
              <w:t>N/A</w:t>
            </w:r>
          </w:p>
        </w:tc>
      </w:tr>
      <w:tr w:rsidR="00E2142C" w:rsidRPr="00EF5447" w14:paraId="045F8FE8" w14:textId="77777777" w:rsidTr="008335E5">
        <w:trPr>
          <w:trHeight w:val="54"/>
          <w:jc w:val="center"/>
        </w:trPr>
        <w:tc>
          <w:tcPr>
            <w:tcW w:w="2258" w:type="dxa"/>
            <w:vMerge/>
            <w:tcBorders>
              <w:bottom w:val="nil"/>
            </w:tcBorders>
            <w:shd w:val="clear" w:color="auto" w:fill="auto"/>
          </w:tcPr>
          <w:p w14:paraId="21BE1512"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43B0A8A" w14:textId="77777777" w:rsidR="00E2142C" w:rsidRPr="00EF5447" w:rsidRDefault="00E2142C" w:rsidP="008335E5">
            <w:pPr>
              <w:pStyle w:val="TAC"/>
              <w:rPr>
                <w:rFonts w:eastAsia="MS Mincho"/>
              </w:rPr>
            </w:pPr>
            <w:r w:rsidRPr="00EF5447">
              <w:rPr>
                <w:rFonts w:cs="Arial"/>
                <w:lang w:eastAsia="zh-TW"/>
              </w:rPr>
              <w:t>3</w:t>
            </w:r>
          </w:p>
        </w:tc>
        <w:tc>
          <w:tcPr>
            <w:tcW w:w="1066" w:type="dxa"/>
            <w:shd w:val="clear" w:color="auto" w:fill="auto"/>
            <w:noWrap/>
          </w:tcPr>
          <w:p w14:paraId="3810100C" w14:textId="77777777" w:rsidR="00E2142C" w:rsidRPr="00EF5447" w:rsidRDefault="00E2142C" w:rsidP="008335E5">
            <w:pPr>
              <w:pStyle w:val="TAC"/>
              <w:rPr>
                <w:rFonts w:eastAsia="MS Mincho"/>
              </w:rPr>
            </w:pPr>
            <w:r w:rsidRPr="00EF5447">
              <w:rPr>
                <w:rFonts w:eastAsia="Malgun Gothic" w:cs="Arial"/>
                <w:lang w:eastAsia="ko-KR"/>
              </w:rPr>
              <w:t>1720</w:t>
            </w:r>
          </w:p>
        </w:tc>
        <w:tc>
          <w:tcPr>
            <w:tcW w:w="747" w:type="dxa"/>
            <w:shd w:val="clear" w:color="auto" w:fill="auto"/>
            <w:noWrap/>
          </w:tcPr>
          <w:p w14:paraId="5B4473E0" w14:textId="77777777" w:rsidR="00E2142C" w:rsidRPr="00EF5447" w:rsidRDefault="00E2142C" w:rsidP="008335E5">
            <w:pPr>
              <w:pStyle w:val="TAC"/>
              <w:rPr>
                <w:rFonts w:eastAsia="MS Mincho"/>
              </w:rPr>
            </w:pPr>
            <w:r w:rsidRPr="00EF5447">
              <w:rPr>
                <w:rFonts w:cs="Arial"/>
                <w:lang w:eastAsia="zh-TW"/>
              </w:rPr>
              <w:t>5</w:t>
            </w:r>
          </w:p>
        </w:tc>
        <w:tc>
          <w:tcPr>
            <w:tcW w:w="877" w:type="dxa"/>
            <w:shd w:val="clear" w:color="auto" w:fill="auto"/>
            <w:noWrap/>
          </w:tcPr>
          <w:p w14:paraId="6C1E3835" w14:textId="77777777" w:rsidR="00E2142C" w:rsidRPr="00EF5447" w:rsidRDefault="00E2142C" w:rsidP="008335E5">
            <w:pPr>
              <w:pStyle w:val="TAC"/>
              <w:rPr>
                <w:rFonts w:eastAsia="MS Mincho"/>
              </w:rPr>
            </w:pPr>
            <w:r w:rsidRPr="00EF5447">
              <w:rPr>
                <w:rFonts w:cs="Arial"/>
                <w:lang w:eastAsia="zh-TW"/>
              </w:rPr>
              <w:t>25</w:t>
            </w:r>
          </w:p>
        </w:tc>
        <w:tc>
          <w:tcPr>
            <w:tcW w:w="1299" w:type="dxa"/>
            <w:shd w:val="clear" w:color="auto" w:fill="auto"/>
            <w:noWrap/>
          </w:tcPr>
          <w:p w14:paraId="5E5F2F4E" w14:textId="77777777" w:rsidR="00E2142C" w:rsidRPr="00EF5447" w:rsidRDefault="00E2142C" w:rsidP="008335E5">
            <w:pPr>
              <w:pStyle w:val="TAC"/>
              <w:rPr>
                <w:rFonts w:eastAsia="MS Mincho"/>
              </w:rPr>
            </w:pPr>
            <w:r w:rsidRPr="00EF5447">
              <w:rPr>
                <w:rFonts w:eastAsia="Malgun Gothic" w:cs="Arial"/>
                <w:lang w:eastAsia="ko-KR"/>
              </w:rPr>
              <w:t>1815</w:t>
            </w:r>
          </w:p>
        </w:tc>
        <w:tc>
          <w:tcPr>
            <w:tcW w:w="1017" w:type="dxa"/>
            <w:shd w:val="clear" w:color="auto" w:fill="auto"/>
          </w:tcPr>
          <w:p w14:paraId="04A6AC77"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932FEA4" w14:textId="77777777" w:rsidR="00E2142C" w:rsidRPr="00EF5447" w:rsidRDefault="00E2142C" w:rsidP="008335E5">
            <w:pPr>
              <w:pStyle w:val="TAC"/>
            </w:pPr>
            <w:r w:rsidRPr="00EF5447">
              <w:rPr>
                <w:lang w:eastAsia="ko-KR"/>
              </w:rPr>
              <w:t>N/A</w:t>
            </w:r>
          </w:p>
        </w:tc>
      </w:tr>
      <w:tr w:rsidR="00E2142C" w:rsidRPr="00EF5447" w14:paraId="5DE495D1" w14:textId="77777777" w:rsidTr="008335E5">
        <w:trPr>
          <w:trHeight w:val="54"/>
          <w:jc w:val="center"/>
        </w:trPr>
        <w:tc>
          <w:tcPr>
            <w:tcW w:w="2258" w:type="dxa"/>
            <w:tcBorders>
              <w:top w:val="nil"/>
              <w:bottom w:val="nil"/>
            </w:tcBorders>
            <w:shd w:val="clear" w:color="auto" w:fill="auto"/>
          </w:tcPr>
          <w:p w14:paraId="61205ED7" w14:textId="77777777" w:rsidR="00E2142C" w:rsidRPr="00EF5447" w:rsidRDefault="00E2142C" w:rsidP="008335E5">
            <w:pPr>
              <w:pStyle w:val="TAC"/>
              <w:rPr>
                <w:rFonts w:eastAsia="MS Mincho"/>
              </w:rPr>
            </w:pPr>
          </w:p>
        </w:tc>
        <w:tc>
          <w:tcPr>
            <w:tcW w:w="867" w:type="dxa"/>
            <w:shd w:val="clear" w:color="auto" w:fill="auto"/>
          </w:tcPr>
          <w:p w14:paraId="31E35AB6" w14:textId="77777777" w:rsidR="00E2142C" w:rsidRPr="00EF5447" w:rsidRDefault="00E2142C" w:rsidP="008335E5">
            <w:pPr>
              <w:pStyle w:val="TAC"/>
              <w:rPr>
                <w:rFonts w:eastAsia="MS Mincho"/>
              </w:rPr>
            </w:pPr>
            <w:r w:rsidRPr="00EF5447">
              <w:rPr>
                <w:rFonts w:cs="Arial"/>
                <w:lang w:eastAsia="zh-TW"/>
              </w:rPr>
              <w:t>7</w:t>
            </w:r>
          </w:p>
        </w:tc>
        <w:tc>
          <w:tcPr>
            <w:tcW w:w="1066" w:type="dxa"/>
            <w:shd w:val="clear" w:color="auto" w:fill="auto"/>
            <w:noWrap/>
          </w:tcPr>
          <w:p w14:paraId="7A1BD493" w14:textId="77777777" w:rsidR="00E2142C" w:rsidRPr="00EF5447" w:rsidRDefault="00E2142C" w:rsidP="008335E5">
            <w:pPr>
              <w:pStyle w:val="TAC"/>
              <w:rPr>
                <w:rFonts w:eastAsia="MS Mincho"/>
              </w:rPr>
            </w:pPr>
            <w:r w:rsidRPr="00EF5447">
              <w:rPr>
                <w:rFonts w:eastAsia="Malgun Gothic" w:cs="Arial"/>
                <w:lang w:eastAsia="ko-KR"/>
              </w:rPr>
              <w:t>2520</w:t>
            </w:r>
          </w:p>
        </w:tc>
        <w:tc>
          <w:tcPr>
            <w:tcW w:w="747" w:type="dxa"/>
            <w:shd w:val="clear" w:color="auto" w:fill="auto"/>
            <w:noWrap/>
          </w:tcPr>
          <w:p w14:paraId="18B71127" w14:textId="77777777" w:rsidR="00E2142C" w:rsidRPr="00EF5447" w:rsidRDefault="00E2142C" w:rsidP="008335E5">
            <w:pPr>
              <w:pStyle w:val="TAC"/>
              <w:rPr>
                <w:rFonts w:eastAsia="MS Mincho"/>
              </w:rPr>
            </w:pPr>
            <w:r w:rsidRPr="00EF5447">
              <w:rPr>
                <w:rFonts w:cs="Arial"/>
                <w:lang w:eastAsia="zh-TW"/>
              </w:rPr>
              <w:t>5</w:t>
            </w:r>
          </w:p>
        </w:tc>
        <w:tc>
          <w:tcPr>
            <w:tcW w:w="877" w:type="dxa"/>
            <w:shd w:val="clear" w:color="auto" w:fill="auto"/>
            <w:noWrap/>
          </w:tcPr>
          <w:p w14:paraId="4219C17C" w14:textId="77777777" w:rsidR="00E2142C" w:rsidRPr="00EF5447" w:rsidRDefault="00E2142C" w:rsidP="008335E5">
            <w:pPr>
              <w:pStyle w:val="TAC"/>
              <w:rPr>
                <w:rFonts w:eastAsia="MS Mincho"/>
              </w:rPr>
            </w:pPr>
            <w:r w:rsidRPr="00EF5447">
              <w:rPr>
                <w:rFonts w:cs="Arial"/>
                <w:lang w:eastAsia="zh-TW"/>
              </w:rPr>
              <w:t>25</w:t>
            </w:r>
          </w:p>
        </w:tc>
        <w:tc>
          <w:tcPr>
            <w:tcW w:w="1299" w:type="dxa"/>
            <w:shd w:val="clear" w:color="auto" w:fill="auto"/>
            <w:noWrap/>
          </w:tcPr>
          <w:p w14:paraId="7120945A" w14:textId="77777777" w:rsidR="00E2142C" w:rsidRPr="00EF5447" w:rsidRDefault="00E2142C" w:rsidP="008335E5">
            <w:pPr>
              <w:pStyle w:val="TAC"/>
              <w:rPr>
                <w:rFonts w:eastAsia="MS Mincho"/>
              </w:rPr>
            </w:pPr>
            <w:r w:rsidRPr="00EF5447">
              <w:rPr>
                <w:rFonts w:eastAsia="Malgun Gothic" w:cs="Arial"/>
                <w:lang w:eastAsia="ko-KR"/>
              </w:rPr>
              <w:t>2640</w:t>
            </w:r>
          </w:p>
        </w:tc>
        <w:tc>
          <w:tcPr>
            <w:tcW w:w="1017" w:type="dxa"/>
            <w:shd w:val="clear" w:color="auto" w:fill="auto"/>
          </w:tcPr>
          <w:p w14:paraId="09E82687" w14:textId="77777777" w:rsidR="00E2142C" w:rsidRPr="00EF5447" w:rsidRDefault="00E2142C" w:rsidP="008335E5">
            <w:pPr>
              <w:pStyle w:val="TAC"/>
              <w:rPr>
                <w:rFonts w:eastAsia="Malgun Gothic"/>
                <w:lang w:eastAsia="ko-KR"/>
              </w:rPr>
            </w:pPr>
            <w:r w:rsidRPr="00EF5447">
              <w:rPr>
                <w:rFonts w:cs="Arial"/>
                <w:lang w:eastAsia="zh-TW"/>
              </w:rPr>
              <w:t>3.4</w:t>
            </w:r>
          </w:p>
        </w:tc>
        <w:tc>
          <w:tcPr>
            <w:tcW w:w="1248" w:type="dxa"/>
            <w:shd w:val="clear" w:color="auto" w:fill="auto"/>
          </w:tcPr>
          <w:p w14:paraId="2A1AB6D3" w14:textId="77777777" w:rsidR="00E2142C" w:rsidRPr="00EF5447" w:rsidRDefault="00E2142C" w:rsidP="008335E5">
            <w:pPr>
              <w:pStyle w:val="TAC"/>
              <w:rPr>
                <w:lang w:eastAsia="zh-TW"/>
              </w:rPr>
            </w:pPr>
            <w:r w:rsidRPr="00EF5447">
              <w:rPr>
                <w:lang w:eastAsia="ko-KR"/>
              </w:rPr>
              <w:t>IMD</w:t>
            </w:r>
            <w:r w:rsidRPr="00EF5447">
              <w:rPr>
                <w:lang w:eastAsia="zh-TW"/>
              </w:rPr>
              <w:t>5</w:t>
            </w:r>
          </w:p>
        </w:tc>
      </w:tr>
      <w:tr w:rsidR="00E2142C" w:rsidRPr="00EF5447" w14:paraId="61466FEB" w14:textId="77777777" w:rsidTr="008335E5">
        <w:trPr>
          <w:trHeight w:val="54"/>
          <w:jc w:val="center"/>
        </w:trPr>
        <w:tc>
          <w:tcPr>
            <w:tcW w:w="2258" w:type="dxa"/>
            <w:tcBorders>
              <w:top w:val="nil"/>
              <w:bottom w:val="single" w:sz="4" w:space="0" w:color="auto"/>
            </w:tcBorders>
            <w:shd w:val="clear" w:color="auto" w:fill="auto"/>
          </w:tcPr>
          <w:p w14:paraId="2554529C" w14:textId="77777777" w:rsidR="00E2142C" w:rsidRPr="00EF5447" w:rsidRDefault="00E2142C" w:rsidP="008335E5">
            <w:pPr>
              <w:pStyle w:val="TAC"/>
              <w:rPr>
                <w:rFonts w:eastAsia="MS Mincho"/>
              </w:rPr>
            </w:pPr>
          </w:p>
        </w:tc>
        <w:tc>
          <w:tcPr>
            <w:tcW w:w="867" w:type="dxa"/>
            <w:shd w:val="clear" w:color="auto" w:fill="auto"/>
          </w:tcPr>
          <w:p w14:paraId="2EF202CA" w14:textId="77777777" w:rsidR="00E2142C" w:rsidRPr="00EF5447" w:rsidRDefault="00E2142C" w:rsidP="008335E5">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561CA3D" w14:textId="77777777" w:rsidR="00E2142C" w:rsidRPr="00EF5447" w:rsidRDefault="00E2142C" w:rsidP="008335E5">
            <w:pPr>
              <w:pStyle w:val="TAC"/>
              <w:rPr>
                <w:rFonts w:eastAsia="MS Mincho"/>
              </w:rPr>
            </w:pPr>
            <w:r w:rsidRPr="00EF5447">
              <w:rPr>
                <w:rFonts w:eastAsia="Malgun Gothic" w:cs="Arial"/>
                <w:lang w:eastAsia="ko-KR"/>
              </w:rPr>
              <w:t>3900</w:t>
            </w:r>
          </w:p>
        </w:tc>
        <w:tc>
          <w:tcPr>
            <w:tcW w:w="747" w:type="dxa"/>
            <w:shd w:val="clear" w:color="auto" w:fill="auto"/>
            <w:noWrap/>
          </w:tcPr>
          <w:p w14:paraId="63984B3E" w14:textId="77777777" w:rsidR="00E2142C" w:rsidRPr="00EF5447" w:rsidRDefault="00E2142C" w:rsidP="008335E5">
            <w:pPr>
              <w:pStyle w:val="TAC"/>
              <w:rPr>
                <w:rFonts w:eastAsia="MS Mincho"/>
              </w:rPr>
            </w:pPr>
            <w:r w:rsidRPr="00EF5447">
              <w:rPr>
                <w:rFonts w:cs="Arial"/>
                <w:lang w:eastAsia="zh-TW"/>
              </w:rPr>
              <w:t>10</w:t>
            </w:r>
          </w:p>
        </w:tc>
        <w:tc>
          <w:tcPr>
            <w:tcW w:w="877" w:type="dxa"/>
            <w:shd w:val="clear" w:color="auto" w:fill="auto"/>
            <w:noWrap/>
          </w:tcPr>
          <w:p w14:paraId="648B757E" w14:textId="77777777" w:rsidR="00E2142C" w:rsidRPr="00EF5447" w:rsidRDefault="00E2142C" w:rsidP="008335E5">
            <w:pPr>
              <w:pStyle w:val="TAC"/>
              <w:rPr>
                <w:rFonts w:eastAsia="MS Mincho"/>
              </w:rPr>
            </w:pPr>
            <w:r w:rsidRPr="00EF5447">
              <w:rPr>
                <w:rFonts w:cs="Arial"/>
                <w:lang w:eastAsia="zh-TW"/>
              </w:rPr>
              <w:t>50</w:t>
            </w:r>
          </w:p>
        </w:tc>
        <w:tc>
          <w:tcPr>
            <w:tcW w:w="1299" w:type="dxa"/>
            <w:shd w:val="clear" w:color="auto" w:fill="auto"/>
            <w:noWrap/>
          </w:tcPr>
          <w:p w14:paraId="55275929" w14:textId="77777777" w:rsidR="00E2142C" w:rsidRPr="00EF5447" w:rsidRDefault="00E2142C" w:rsidP="008335E5">
            <w:pPr>
              <w:pStyle w:val="TAC"/>
              <w:rPr>
                <w:rFonts w:eastAsia="MS Mincho"/>
              </w:rPr>
            </w:pPr>
            <w:r w:rsidRPr="00EF5447">
              <w:rPr>
                <w:rFonts w:eastAsia="Malgun Gothic" w:cs="Arial"/>
                <w:lang w:eastAsia="ko-KR"/>
              </w:rPr>
              <w:t>3900</w:t>
            </w:r>
          </w:p>
        </w:tc>
        <w:tc>
          <w:tcPr>
            <w:tcW w:w="1017" w:type="dxa"/>
            <w:shd w:val="clear" w:color="auto" w:fill="auto"/>
          </w:tcPr>
          <w:p w14:paraId="6194536F" w14:textId="77777777" w:rsidR="00E2142C" w:rsidRPr="00EF5447" w:rsidRDefault="00E2142C" w:rsidP="008335E5">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1251A57D" w14:textId="77777777" w:rsidR="00E2142C" w:rsidRPr="00EF5447" w:rsidRDefault="00E2142C" w:rsidP="008335E5">
            <w:pPr>
              <w:pStyle w:val="TAC"/>
            </w:pPr>
            <w:r w:rsidRPr="00EF5447">
              <w:rPr>
                <w:lang w:eastAsia="ko-KR"/>
              </w:rPr>
              <w:t>N/A</w:t>
            </w:r>
          </w:p>
        </w:tc>
      </w:tr>
      <w:tr w:rsidR="00E2142C" w:rsidRPr="00EF5447" w14:paraId="15E21B39" w14:textId="77777777" w:rsidTr="008335E5">
        <w:trPr>
          <w:trHeight w:val="54"/>
          <w:jc w:val="center"/>
        </w:trPr>
        <w:tc>
          <w:tcPr>
            <w:tcW w:w="2258" w:type="dxa"/>
            <w:tcBorders>
              <w:bottom w:val="nil"/>
            </w:tcBorders>
            <w:shd w:val="clear" w:color="auto" w:fill="auto"/>
          </w:tcPr>
          <w:p w14:paraId="66407D75" w14:textId="77777777" w:rsidR="00E2142C" w:rsidRPr="00EF5447" w:rsidRDefault="00E2142C" w:rsidP="008335E5">
            <w:pPr>
              <w:pStyle w:val="TAC"/>
            </w:pPr>
            <w:r w:rsidRPr="00EF5447">
              <w:t>DC_3A-7A_n78A</w:t>
            </w:r>
          </w:p>
          <w:p w14:paraId="5319F1B5" w14:textId="77777777" w:rsidR="00E2142C" w:rsidRPr="00EF5447" w:rsidRDefault="00E2142C" w:rsidP="008335E5">
            <w:pPr>
              <w:pStyle w:val="TAC"/>
            </w:pPr>
            <w:r w:rsidRPr="00EF5447">
              <w:t>DC_3C-7A_n78A DC_3C-7C_n78A</w:t>
            </w:r>
          </w:p>
          <w:p w14:paraId="255A7E6D" w14:textId="77777777" w:rsidR="00E2142C" w:rsidRPr="00EF5447" w:rsidRDefault="00E2142C" w:rsidP="008335E5">
            <w:pPr>
              <w:pStyle w:val="TAC"/>
              <w:rPr>
                <w:rFonts w:eastAsia="Yu Mincho" w:cs="Arial"/>
              </w:rPr>
            </w:pPr>
            <w:r w:rsidRPr="00EF5447">
              <w:rPr>
                <w:rFonts w:cs="Arial"/>
              </w:rPr>
              <w:t>DC_3A-3A-7A_n78A</w:t>
            </w:r>
          </w:p>
          <w:p w14:paraId="1BB0F4FD" w14:textId="77777777" w:rsidR="00E2142C" w:rsidRPr="00EF5447" w:rsidRDefault="00E2142C" w:rsidP="008335E5">
            <w:pPr>
              <w:pStyle w:val="TAC"/>
              <w:rPr>
                <w:rFonts w:cs="Arial"/>
              </w:rPr>
            </w:pPr>
            <w:r w:rsidRPr="00EF5447">
              <w:rPr>
                <w:rFonts w:cs="Arial"/>
              </w:rPr>
              <w:t>DC_3A-3A-7A-7A_n78A</w:t>
            </w:r>
          </w:p>
          <w:p w14:paraId="6EB35C22" w14:textId="77777777" w:rsidR="00E2142C" w:rsidRPr="00EF5447" w:rsidRDefault="00E2142C" w:rsidP="008335E5">
            <w:pPr>
              <w:pStyle w:val="TAC"/>
              <w:rPr>
                <w:rFonts w:cs="Arial"/>
              </w:rPr>
            </w:pPr>
            <w:r w:rsidRPr="00EF5447">
              <w:rPr>
                <w:rFonts w:cs="Arial"/>
              </w:rPr>
              <w:t>DC_3A-7A_SUL_n78A-n80A</w:t>
            </w:r>
          </w:p>
          <w:p w14:paraId="71E27677" w14:textId="77777777" w:rsidR="00E2142C" w:rsidRPr="00EF5447" w:rsidRDefault="00E2142C" w:rsidP="008335E5">
            <w:pPr>
              <w:pStyle w:val="TAC"/>
              <w:rPr>
                <w:rFonts w:cs="Arial"/>
              </w:rPr>
            </w:pPr>
            <w:r w:rsidRPr="00EF5447">
              <w:rPr>
                <w:rFonts w:cs="Arial"/>
              </w:rPr>
              <w:t>DC_3C-7A_SUL_n78A-n80A</w:t>
            </w:r>
          </w:p>
          <w:p w14:paraId="17E7A5A6" w14:textId="77777777" w:rsidR="00E2142C" w:rsidRPr="00EF5447" w:rsidRDefault="00E2142C" w:rsidP="008335E5">
            <w:pPr>
              <w:pStyle w:val="TAC"/>
            </w:pPr>
            <w:r w:rsidRPr="00EF5447">
              <w:t>DC_3A-7A_n78(2A)</w:t>
            </w:r>
          </w:p>
          <w:p w14:paraId="2CCA92DE" w14:textId="77777777" w:rsidR="00E2142C" w:rsidRPr="00EF5447" w:rsidRDefault="00E2142C" w:rsidP="008335E5">
            <w:pPr>
              <w:pStyle w:val="TAC"/>
            </w:pPr>
            <w:r w:rsidRPr="00EF5447">
              <w:t>DC_3C-7A_n78(2A)</w:t>
            </w:r>
          </w:p>
          <w:p w14:paraId="72712603" w14:textId="77777777" w:rsidR="00E2142C" w:rsidRPr="00EF5447" w:rsidRDefault="00E2142C" w:rsidP="008335E5">
            <w:pPr>
              <w:pStyle w:val="TAC"/>
            </w:pPr>
            <w:r w:rsidRPr="00EF5447">
              <w:t>DC_3A-7C_n78(2A)</w:t>
            </w:r>
          </w:p>
          <w:p w14:paraId="79CC3959" w14:textId="77777777" w:rsidR="00E2142C" w:rsidRPr="00EF5447" w:rsidRDefault="00E2142C" w:rsidP="008335E5">
            <w:pPr>
              <w:pStyle w:val="TAC"/>
            </w:pPr>
            <w:r w:rsidRPr="00EF5447">
              <w:t>DC_3C-7C_n78(2A)</w:t>
            </w:r>
          </w:p>
          <w:p w14:paraId="2AC0F9B4" w14:textId="77777777" w:rsidR="00E2142C" w:rsidRPr="00EF5447" w:rsidRDefault="00E2142C" w:rsidP="008335E5">
            <w:pPr>
              <w:pStyle w:val="TAC"/>
              <w:rPr>
                <w:lang w:eastAsia="zh-CN"/>
              </w:rPr>
            </w:pPr>
            <w:r w:rsidRPr="00EF5447">
              <w:rPr>
                <w:lang w:eastAsia="zh-CN"/>
              </w:rPr>
              <w:t>DC_3A-7A_n78C</w:t>
            </w:r>
          </w:p>
          <w:p w14:paraId="4838374C" w14:textId="77777777" w:rsidR="00E2142C" w:rsidRPr="00EF5447" w:rsidRDefault="00E2142C" w:rsidP="008335E5">
            <w:pPr>
              <w:pStyle w:val="TAC"/>
            </w:pPr>
            <w:r w:rsidRPr="00EF5447">
              <w:rPr>
                <w:lang w:eastAsia="zh-CN"/>
              </w:rPr>
              <w:t>DC_3A-7A-7A_n78C</w:t>
            </w:r>
          </w:p>
        </w:tc>
        <w:tc>
          <w:tcPr>
            <w:tcW w:w="867" w:type="dxa"/>
            <w:shd w:val="clear" w:color="auto" w:fill="auto"/>
          </w:tcPr>
          <w:p w14:paraId="2FAE2E56" w14:textId="77777777" w:rsidR="00E2142C" w:rsidRPr="00EF5447" w:rsidRDefault="00E2142C" w:rsidP="008335E5">
            <w:pPr>
              <w:pStyle w:val="TAC"/>
              <w:rPr>
                <w:rFonts w:eastAsia="Malgun Gothic"/>
                <w:szCs w:val="18"/>
                <w:lang w:eastAsia="ko-KR"/>
              </w:rPr>
            </w:pPr>
            <w:r w:rsidRPr="00EF5447">
              <w:rPr>
                <w:lang w:eastAsia="zh-CN"/>
              </w:rPr>
              <w:t>3</w:t>
            </w:r>
          </w:p>
        </w:tc>
        <w:tc>
          <w:tcPr>
            <w:tcW w:w="1066" w:type="dxa"/>
            <w:shd w:val="clear" w:color="auto" w:fill="auto"/>
            <w:noWrap/>
          </w:tcPr>
          <w:p w14:paraId="483456E8" w14:textId="77777777" w:rsidR="00E2142C" w:rsidRPr="00EF5447" w:rsidRDefault="00E2142C" w:rsidP="008335E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1AF6EEEE"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E38E27A"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75516C5" w14:textId="77777777" w:rsidR="00E2142C" w:rsidRPr="00EF5447" w:rsidRDefault="00E2142C" w:rsidP="008335E5">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56576319" w14:textId="77777777" w:rsidR="00E2142C" w:rsidRPr="00EF5447" w:rsidRDefault="00E2142C" w:rsidP="008335E5">
            <w:pPr>
              <w:pStyle w:val="TAC"/>
              <w:rPr>
                <w:lang w:eastAsia="zh-CN"/>
              </w:rPr>
            </w:pPr>
            <w:r w:rsidRPr="00EF5447">
              <w:rPr>
                <w:kern w:val="2"/>
                <w:szCs w:val="24"/>
                <w:lang w:eastAsia="zh-CN"/>
              </w:rPr>
              <w:t>17.6</w:t>
            </w:r>
          </w:p>
        </w:tc>
        <w:tc>
          <w:tcPr>
            <w:tcW w:w="1248" w:type="dxa"/>
            <w:shd w:val="clear" w:color="auto" w:fill="auto"/>
          </w:tcPr>
          <w:p w14:paraId="7181A69F"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3</w:t>
            </w:r>
          </w:p>
        </w:tc>
      </w:tr>
      <w:tr w:rsidR="00E2142C" w:rsidRPr="00EF5447" w14:paraId="0CA7954C" w14:textId="77777777" w:rsidTr="008335E5">
        <w:trPr>
          <w:trHeight w:val="54"/>
          <w:jc w:val="center"/>
        </w:trPr>
        <w:tc>
          <w:tcPr>
            <w:tcW w:w="2258" w:type="dxa"/>
            <w:tcBorders>
              <w:top w:val="nil"/>
              <w:bottom w:val="nil"/>
            </w:tcBorders>
            <w:shd w:val="clear" w:color="auto" w:fill="auto"/>
          </w:tcPr>
          <w:p w14:paraId="1E3B1E1E"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CFF3884" w14:textId="77777777" w:rsidR="00E2142C" w:rsidRPr="00EF5447" w:rsidRDefault="00E2142C" w:rsidP="008335E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6281511"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0ABD0359"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0361C77"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6EEBE60" w14:textId="77777777" w:rsidR="00E2142C" w:rsidRPr="00EF5447" w:rsidRDefault="00E2142C" w:rsidP="008335E5">
            <w:pPr>
              <w:pStyle w:val="TAC"/>
              <w:rPr>
                <w:rFonts w:eastAsia="Malgun Gothic"/>
                <w:szCs w:val="18"/>
                <w:lang w:eastAsia="ko-KR"/>
              </w:rPr>
            </w:pPr>
            <w:r w:rsidRPr="00EF5447">
              <w:rPr>
                <w:lang w:eastAsia="zh-CN"/>
              </w:rPr>
              <w:t>2685</w:t>
            </w:r>
          </w:p>
        </w:tc>
        <w:tc>
          <w:tcPr>
            <w:tcW w:w="1017" w:type="dxa"/>
            <w:shd w:val="clear" w:color="auto" w:fill="auto"/>
          </w:tcPr>
          <w:p w14:paraId="100A24BF"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70306BE1" w14:textId="77777777" w:rsidR="00E2142C" w:rsidRPr="00EF5447" w:rsidRDefault="00E2142C" w:rsidP="008335E5">
            <w:pPr>
              <w:pStyle w:val="TAC"/>
              <w:rPr>
                <w:lang w:eastAsia="ja-JP"/>
              </w:rPr>
            </w:pPr>
            <w:r w:rsidRPr="00EF5447">
              <w:rPr>
                <w:kern w:val="2"/>
                <w:szCs w:val="24"/>
                <w:lang w:eastAsia="ko-KR"/>
              </w:rPr>
              <w:t>N/A</w:t>
            </w:r>
          </w:p>
        </w:tc>
      </w:tr>
      <w:tr w:rsidR="00E2142C" w:rsidRPr="00EF5447" w14:paraId="3B2673B1" w14:textId="77777777" w:rsidTr="008335E5">
        <w:trPr>
          <w:trHeight w:val="54"/>
          <w:jc w:val="center"/>
        </w:trPr>
        <w:tc>
          <w:tcPr>
            <w:tcW w:w="2258" w:type="dxa"/>
            <w:tcBorders>
              <w:top w:val="nil"/>
              <w:bottom w:val="nil"/>
            </w:tcBorders>
            <w:shd w:val="clear" w:color="auto" w:fill="auto"/>
          </w:tcPr>
          <w:p w14:paraId="14173025"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89EC35F" w14:textId="77777777" w:rsidR="00E2142C" w:rsidRPr="00EF5447" w:rsidRDefault="00E2142C" w:rsidP="008335E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DB9FBBC" w14:textId="77777777" w:rsidR="00E2142C" w:rsidRPr="00EF5447" w:rsidRDefault="00E2142C" w:rsidP="008335E5">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42FB4E89"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E00C58C"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EA7554A" w14:textId="77777777" w:rsidR="00E2142C" w:rsidRPr="00EF5447" w:rsidRDefault="00E2142C" w:rsidP="008335E5">
            <w:pPr>
              <w:pStyle w:val="TAC"/>
              <w:rPr>
                <w:rFonts w:eastAsia="Malgun Gothic"/>
                <w:szCs w:val="18"/>
                <w:lang w:eastAsia="ko-KR"/>
              </w:rPr>
            </w:pPr>
            <w:r w:rsidRPr="00EF5447">
              <w:rPr>
                <w:kern w:val="2"/>
                <w:szCs w:val="24"/>
                <w:lang w:eastAsia="zh-CN"/>
              </w:rPr>
              <w:t>3310</w:t>
            </w:r>
          </w:p>
        </w:tc>
        <w:tc>
          <w:tcPr>
            <w:tcW w:w="1017" w:type="dxa"/>
            <w:shd w:val="clear" w:color="auto" w:fill="auto"/>
          </w:tcPr>
          <w:p w14:paraId="347FD206" w14:textId="77777777" w:rsidR="00E2142C" w:rsidRPr="00EF5447" w:rsidRDefault="00E2142C" w:rsidP="008335E5">
            <w:pPr>
              <w:pStyle w:val="TAC"/>
              <w:rPr>
                <w:lang w:eastAsia="zh-CN"/>
              </w:rPr>
            </w:pPr>
            <w:r w:rsidRPr="00EF5447">
              <w:rPr>
                <w:rFonts w:eastAsia="Malgun Gothic"/>
                <w:kern w:val="2"/>
                <w:szCs w:val="24"/>
                <w:lang w:eastAsia="ko-KR"/>
              </w:rPr>
              <w:t>N/A</w:t>
            </w:r>
          </w:p>
        </w:tc>
        <w:tc>
          <w:tcPr>
            <w:tcW w:w="1248" w:type="dxa"/>
            <w:shd w:val="clear" w:color="auto" w:fill="auto"/>
          </w:tcPr>
          <w:p w14:paraId="26A8F75D" w14:textId="77777777" w:rsidR="00E2142C" w:rsidRPr="00EF5447" w:rsidRDefault="00E2142C" w:rsidP="008335E5">
            <w:pPr>
              <w:pStyle w:val="TAC"/>
              <w:rPr>
                <w:lang w:eastAsia="ja-JP"/>
              </w:rPr>
            </w:pPr>
            <w:r w:rsidRPr="00EF5447">
              <w:rPr>
                <w:kern w:val="2"/>
                <w:szCs w:val="24"/>
                <w:lang w:eastAsia="ko-KR"/>
              </w:rPr>
              <w:t>N/A</w:t>
            </w:r>
          </w:p>
        </w:tc>
      </w:tr>
      <w:tr w:rsidR="00E2142C" w:rsidRPr="00EF5447" w14:paraId="2C3B40BF" w14:textId="77777777" w:rsidTr="008335E5">
        <w:trPr>
          <w:trHeight w:val="54"/>
          <w:jc w:val="center"/>
        </w:trPr>
        <w:tc>
          <w:tcPr>
            <w:tcW w:w="2258" w:type="dxa"/>
            <w:tcBorders>
              <w:top w:val="nil"/>
              <w:bottom w:val="nil"/>
            </w:tcBorders>
            <w:shd w:val="clear" w:color="auto" w:fill="auto"/>
          </w:tcPr>
          <w:p w14:paraId="4D311D06" w14:textId="77777777" w:rsidR="00E2142C" w:rsidRPr="00EF5447" w:rsidRDefault="00E2142C" w:rsidP="008335E5">
            <w:pPr>
              <w:pStyle w:val="TAC"/>
              <w:rPr>
                <w:rFonts w:eastAsia="Malgun Gothic"/>
                <w:szCs w:val="18"/>
                <w:lang w:eastAsia="ko-KR"/>
              </w:rPr>
            </w:pPr>
          </w:p>
        </w:tc>
        <w:tc>
          <w:tcPr>
            <w:tcW w:w="867" w:type="dxa"/>
            <w:shd w:val="clear" w:color="auto" w:fill="auto"/>
          </w:tcPr>
          <w:p w14:paraId="70335335" w14:textId="77777777" w:rsidR="00E2142C" w:rsidRPr="00EF5447" w:rsidRDefault="00E2142C" w:rsidP="008335E5">
            <w:pPr>
              <w:pStyle w:val="TAC"/>
              <w:rPr>
                <w:rFonts w:eastAsia="Malgun Gothic"/>
                <w:szCs w:val="18"/>
                <w:lang w:eastAsia="ko-KR"/>
              </w:rPr>
            </w:pPr>
            <w:r w:rsidRPr="00EF5447">
              <w:rPr>
                <w:lang w:eastAsia="zh-CN"/>
              </w:rPr>
              <w:t>3</w:t>
            </w:r>
          </w:p>
        </w:tc>
        <w:tc>
          <w:tcPr>
            <w:tcW w:w="1066" w:type="dxa"/>
            <w:shd w:val="clear" w:color="auto" w:fill="auto"/>
            <w:noWrap/>
          </w:tcPr>
          <w:p w14:paraId="7C0C04E6" w14:textId="77777777" w:rsidR="00E2142C" w:rsidRPr="00EF5447" w:rsidRDefault="00E2142C" w:rsidP="008335E5">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7424D414"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3E8EC17"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9B60CB0" w14:textId="77777777" w:rsidR="00E2142C" w:rsidRPr="00EF5447" w:rsidRDefault="00E2142C" w:rsidP="008335E5">
            <w:pPr>
              <w:pStyle w:val="TAC"/>
              <w:rPr>
                <w:rFonts w:eastAsia="Malgun Gothic"/>
                <w:szCs w:val="18"/>
                <w:lang w:eastAsia="ko-KR"/>
              </w:rPr>
            </w:pPr>
            <w:r w:rsidRPr="00EF5447">
              <w:rPr>
                <w:kern w:val="2"/>
                <w:szCs w:val="24"/>
                <w:lang w:eastAsia="zh-CN"/>
              </w:rPr>
              <w:t>1820</w:t>
            </w:r>
          </w:p>
        </w:tc>
        <w:tc>
          <w:tcPr>
            <w:tcW w:w="1017" w:type="dxa"/>
            <w:shd w:val="clear" w:color="auto" w:fill="auto"/>
          </w:tcPr>
          <w:p w14:paraId="3811B014" w14:textId="77777777" w:rsidR="00E2142C" w:rsidRPr="00EF5447" w:rsidRDefault="00E2142C" w:rsidP="008335E5">
            <w:pPr>
              <w:pStyle w:val="TAC"/>
              <w:rPr>
                <w:lang w:eastAsia="zh-CN"/>
              </w:rPr>
            </w:pPr>
            <w:r w:rsidRPr="00EF5447">
              <w:rPr>
                <w:kern w:val="2"/>
                <w:szCs w:val="24"/>
                <w:lang w:eastAsia="zh-CN"/>
              </w:rPr>
              <w:t>8.6</w:t>
            </w:r>
          </w:p>
        </w:tc>
        <w:tc>
          <w:tcPr>
            <w:tcW w:w="1248" w:type="dxa"/>
            <w:shd w:val="clear" w:color="auto" w:fill="auto"/>
          </w:tcPr>
          <w:p w14:paraId="199CB793"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4</w:t>
            </w:r>
          </w:p>
        </w:tc>
      </w:tr>
      <w:tr w:rsidR="00E2142C" w:rsidRPr="00EF5447" w14:paraId="07188CC9" w14:textId="77777777" w:rsidTr="008335E5">
        <w:trPr>
          <w:trHeight w:val="54"/>
          <w:jc w:val="center"/>
        </w:trPr>
        <w:tc>
          <w:tcPr>
            <w:tcW w:w="2258" w:type="dxa"/>
            <w:tcBorders>
              <w:top w:val="nil"/>
              <w:bottom w:val="nil"/>
            </w:tcBorders>
            <w:shd w:val="clear" w:color="auto" w:fill="auto"/>
          </w:tcPr>
          <w:p w14:paraId="782F97A8"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4D9F1AE" w14:textId="77777777" w:rsidR="00E2142C" w:rsidRPr="00EF5447" w:rsidRDefault="00E2142C" w:rsidP="008335E5">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8197E8C"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15188EA3"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A24CB85"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0A09206" w14:textId="77777777" w:rsidR="00E2142C" w:rsidRPr="00EF5447" w:rsidRDefault="00E2142C" w:rsidP="008335E5">
            <w:pPr>
              <w:pStyle w:val="TAC"/>
              <w:rPr>
                <w:rFonts w:eastAsia="Malgun Gothic"/>
                <w:szCs w:val="18"/>
                <w:lang w:eastAsia="ko-KR"/>
              </w:rPr>
            </w:pPr>
            <w:r w:rsidRPr="00EF5447">
              <w:rPr>
                <w:rFonts w:eastAsia="Malgun Gothic"/>
                <w:lang w:eastAsia="ko-KR"/>
              </w:rPr>
              <w:t>26</w:t>
            </w:r>
            <w:r w:rsidRPr="00EF5447">
              <w:rPr>
                <w:lang w:eastAsia="zh-CN"/>
              </w:rPr>
              <w:t>85</w:t>
            </w:r>
          </w:p>
        </w:tc>
        <w:tc>
          <w:tcPr>
            <w:tcW w:w="1017" w:type="dxa"/>
            <w:shd w:val="clear" w:color="auto" w:fill="auto"/>
          </w:tcPr>
          <w:p w14:paraId="4B0EA873" w14:textId="77777777" w:rsidR="00E2142C" w:rsidRPr="00EF5447" w:rsidRDefault="00E2142C" w:rsidP="008335E5">
            <w:pPr>
              <w:pStyle w:val="TAC"/>
              <w:rPr>
                <w:lang w:eastAsia="zh-CN"/>
              </w:rPr>
            </w:pPr>
            <w:r w:rsidRPr="00EF5447">
              <w:rPr>
                <w:rFonts w:eastAsia="Malgun Gothic"/>
                <w:lang w:eastAsia="ko-KR"/>
              </w:rPr>
              <w:t>N/A</w:t>
            </w:r>
          </w:p>
        </w:tc>
        <w:tc>
          <w:tcPr>
            <w:tcW w:w="1248" w:type="dxa"/>
            <w:shd w:val="clear" w:color="auto" w:fill="auto"/>
          </w:tcPr>
          <w:p w14:paraId="0C612D6E" w14:textId="77777777" w:rsidR="00E2142C" w:rsidRPr="00EF5447" w:rsidRDefault="00E2142C" w:rsidP="008335E5">
            <w:pPr>
              <w:pStyle w:val="TAC"/>
              <w:rPr>
                <w:lang w:eastAsia="ja-JP"/>
              </w:rPr>
            </w:pPr>
            <w:r w:rsidRPr="00EF5447">
              <w:rPr>
                <w:kern w:val="2"/>
                <w:szCs w:val="24"/>
                <w:lang w:eastAsia="ko-KR"/>
              </w:rPr>
              <w:t>N/A</w:t>
            </w:r>
          </w:p>
        </w:tc>
      </w:tr>
      <w:tr w:rsidR="00E2142C" w:rsidRPr="00EF5447" w14:paraId="07844CC1" w14:textId="77777777" w:rsidTr="008335E5">
        <w:trPr>
          <w:trHeight w:val="54"/>
          <w:jc w:val="center"/>
        </w:trPr>
        <w:tc>
          <w:tcPr>
            <w:tcW w:w="2258" w:type="dxa"/>
            <w:tcBorders>
              <w:top w:val="nil"/>
              <w:bottom w:val="single" w:sz="4" w:space="0" w:color="auto"/>
            </w:tcBorders>
            <w:shd w:val="clear" w:color="auto" w:fill="auto"/>
          </w:tcPr>
          <w:p w14:paraId="53DDBADC" w14:textId="77777777" w:rsidR="00E2142C" w:rsidRPr="00EF5447" w:rsidRDefault="00E2142C" w:rsidP="008335E5">
            <w:pPr>
              <w:pStyle w:val="TAC"/>
              <w:rPr>
                <w:rFonts w:eastAsia="Malgun Gothic"/>
                <w:szCs w:val="18"/>
                <w:lang w:eastAsia="ko-KR"/>
              </w:rPr>
            </w:pPr>
          </w:p>
        </w:tc>
        <w:tc>
          <w:tcPr>
            <w:tcW w:w="867" w:type="dxa"/>
            <w:shd w:val="clear" w:color="auto" w:fill="auto"/>
          </w:tcPr>
          <w:p w14:paraId="7C565A77" w14:textId="77777777" w:rsidR="00E2142C" w:rsidRPr="00EF5447" w:rsidRDefault="00E2142C" w:rsidP="008335E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7D9918D"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10B18DB1"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6956D03"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D83B7ED"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1017" w:type="dxa"/>
            <w:shd w:val="clear" w:color="auto" w:fill="auto"/>
          </w:tcPr>
          <w:p w14:paraId="3133BC8A" w14:textId="77777777" w:rsidR="00E2142C" w:rsidRPr="00EF5447" w:rsidRDefault="00E2142C" w:rsidP="008335E5">
            <w:pPr>
              <w:pStyle w:val="TAC"/>
              <w:rPr>
                <w:lang w:eastAsia="zh-CN"/>
              </w:rPr>
            </w:pPr>
            <w:r w:rsidRPr="00EF5447">
              <w:rPr>
                <w:rFonts w:eastAsia="Malgun Gothic"/>
                <w:kern w:val="2"/>
                <w:szCs w:val="24"/>
                <w:lang w:eastAsia="ko-KR"/>
              </w:rPr>
              <w:t>N/A</w:t>
            </w:r>
          </w:p>
        </w:tc>
        <w:tc>
          <w:tcPr>
            <w:tcW w:w="1248" w:type="dxa"/>
            <w:shd w:val="clear" w:color="auto" w:fill="auto"/>
          </w:tcPr>
          <w:p w14:paraId="28D4D1E0" w14:textId="77777777" w:rsidR="00E2142C" w:rsidRPr="00EF5447" w:rsidRDefault="00E2142C" w:rsidP="008335E5">
            <w:pPr>
              <w:pStyle w:val="TAC"/>
              <w:rPr>
                <w:lang w:eastAsia="ja-JP"/>
              </w:rPr>
            </w:pPr>
            <w:r w:rsidRPr="00EF5447">
              <w:rPr>
                <w:rFonts w:eastAsia="Malgun Gothic"/>
                <w:kern w:val="2"/>
                <w:szCs w:val="24"/>
                <w:lang w:eastAsia="ko-KR"/>
              </w:rPr>
              <w:t>N/A</w:t>
            </w:r>
          </w:p>
        </w:tc>
      </w:tr>
      <w:tr w:rsidR="00E2142C" w:rsidRPr="00EF5447" w14:paraId="7AC41DB2" w14:textId="77777777" w:rsidTr="008335E5">
        <w:trPr>
          <w:trHeight w:val="54"/>
          <w:jc w:val="center"/>
        </w:trPr>
        <w:tc>
          <w:tcPr>
            <w:tcW w:w="2258" w:type="dxa"/>
            <w:tcBorders>
              <w:top w:val="nil"/>
              <w:bottom w:val="nil"/>
            </w:tcBorders>
            <w:shd w:val="clear" w:color="auto" w:fill="auto"/>
          </w:tcPr>
          <w:p w14:paraId="79813B70" w14:textId="77777777" w:rsidR="00E2142C" w:rsidRPr="00EF5447" w:rsidRDefault="00E2142C" w:rsidP="008335E5">
            <w:pPr>
              <w:pStyle w:val="TAC"/>
              <w:rPr>
                <w:rFonts w:eastAsia="Malgun Gothic"/>
                <w:szCs w:val="18"/>
                <w:lang w:eastAsia="ko-KR"/>
              </w:rPr>
            </w:pPr>
            <w:r w:rsidRPr="00EF5447">
              <w:rPr>
                <w:lang w:eastAsia="zh-TW"/>
              </w:rPr>
              <w:t>DC_3A-8A_n40A</w:t>
            </w:r>
          </w:p>
        </w:tc>
        <w:tc>
          <w:tcPr>
            <w:tcW w:w="867" w:type="dxa"/>
            <w:shd w:val="clear" w:color="auto" w:fill="auto"/>
          </w:tcPr>
          <w:p w14:paraId="6DD221C9" w14:textId="77777777" w:rsidR="00E2142C" w:rsidRPr="00EF5447" w:rsidRDefault="00E2142C" w:rsidP="008335E5">
            <w:pPr>
              <w:pStyle w:val="TAC"/>
              <w:rPr>
                <w:rFonts w:eastAsia="Malgun Gothic"/>
                <w:lang w:eastAsia="ko-KR"/>
              </w:rPr>
            </w:pPr>
            <w:r w:rsidRPr="00EF5447">
              <w:rPr>
                <w:lang w:eastAsia="ko-KR"/>
              </w:rPr>
              <w:t>3</w:t>
            </w:r>
          </w:p>
        </w:tc>
        <w:tc>
          <w:tcPr>
            <w:tcW w:w="1066" w:type="dxa"/>
            <w:shd w:val="clear" w:color="auto" w:fill="auto"/>
            <w:noWrap/>
          </w:tcPr>
          <w:p w14:paraId="3166FDA7" w14:textId="77777777" w:rsidR="00E2142C" w:rsidRPr="00EF5447" w:rsidRDefault="00E2142C" w:rsidP="008335E5">
            <w:pPr>
              <w:pStyle w:val="TAC"/>
              <w:rPr>
                <w:rFonts w:eastAsia="Malgun Gothic"/>
                <w:kern w:val="2"/>
                <w:szCs w:val="24"/>
                <w:lang w:eastAsia="ko-KR"/>
              </w:rPr>
            </w:pPr>
            <w:r w:rsidRPr="00EF5447">
              <w:t>1779</w:t>
            </w:r>
          </w:p>
        </w:tc>
        <w:tc>
          <w:tcPr>
            <w:tcW w:w="747" w:type="dxa"/>
            <w:shd w:val="clear" w:color="auto" w:fill="auto"/>
            <w:noWrap/>
          </w:tcPr>
          <w:p w14:paraId="571DBD38"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2AF0E71C"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76DEE7DF" w14:textId="77777777" w:rsidR="00E2142C" w:rsidRPr="00EF5447" w:rsidRDefault="00E2142C" w:rsidP="008335E5">
            <w:pPr>
              <w:pStyle w:val="TAC"/>
              <w:rPr>
                <w:rFonts w:eastAsia="Malgun Gothic"/>
                <w:kern w:val="2"/>
                <w:szCs w:val="24"/>
                <w:lang w:eastAsia="ko-KR"/>
              </w:rPr>
            </w:pPr>
            <w:r w:rsidRPr="00EF5447">
              <w:t>1874</w:t>
            </w:r>
          </w:p>
        </w:tc>
        <w:tc>
          <w:tcPr>
            <w:tcW w:w="1017" w:type="dxa"/>
            <w:shd w:val="clear" w:color="auto" w:fill="auto"/>
          </w:tcPr>
          <w:p w14:paraId="607259E2" w14:textId="77777777" w:rsidR="00E2142C" w:rsidRPr="00EF5447" w:rsidRDefault="00E2142C" w:rsidP="008335E5">
            <w:pPr>
              <w:pStyle w:val="TAC"/>
              <w:rPr>
                <w:rFonts w:eastAsia="Malgun Gothic"/>
                <w:kern w:val="2"/>
                <w:szCs w:val="24"/>
                <w:lang w:eastAsia="ko-KR"/>
              </w:rPr>
            </w:pPr>
            <w:r w:rsidRPr="00EF5447">
              <w:t>4</w:t>
            </w:r>
          </w:p>
        </w:tc>
        <w:tc>
          <w:tcPr>
            <w:tcW w:w="1248" w:type="dxa"/>
            <w:shd w:val="clear" w:color="auto" w:fill="auto"/>
          </w:tcPr>
          <w:p w14:paraId="1DEF2751" w14:textId="77777777" w:rsidR="00E2142C" w:rsidRPr="00EF5447" w:rsidRDefault="00E2142C" w:rsidP="008335E5">
            <w:pPr>
              <w:pStyle w:val="TAC"/>
              <w:rPr>
                <w:rFonts w:eastAsia="Malgun Gothic"/>
                <w:kern w:val="2"/>
                <w:szCs w:val="24"/>
                <w:lang w:eastAsia="ko-KR"/>
              </w:rPr>
            </w:pPr>
            <w:r w:rsidRPr="00EF5447">
              <w:rPr>
                <w:rFonts w:eastAsia="Batang"/>
              </w:rPr>
              <w:t>IMD5</w:t>
            </w:r>
          </w:p>
        </w:tc>
      </w:tr>
      <w:tr w:rsidR="00E2142C" w:rsidRPr="00EF5447" w14:paraId="34BA6BD8" w14:textId="77777777" w:rsidTr="008335E5">
        <w:trPr>
          <w:trHeight w:val="54"/>
          <w:jc w:val="center"/>
        </w:trPr>
        <w:tc>
          <w:tcPr>
            <w:tcW w:w="2258" w:type="dxa"/>
            <w:tcBorders>
              <w:top w:val="nil"/>
              <w:bottom w:val="nil"/>
            </w:tcBorders>
            <w:shd w:val="clear" w:color="auto" w:fill="auto"/>
          </w:tcPr>
          <w:p w14:paraId="50B43C9C"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D860BC2" w14:textId="77777777" w:rsidR="00E2142C" w:rsidRPr="00EF5447" w:rsidRDefault="00E2142C" w:rsidP="008335E5">
            <w:pPr>
              <w:pStyle w:val="TAC"/>
              <w:rPr>
                <w:rFonts w:eastAsia="Malgun Gothic"/>
                <w:lang w:eastAsia="ko-KR"/>
              </w:rPr>
            </w:pPr>
            <w:r w:rsidRPr="00EF5447">
              <w:rPr>
                <w:lang w:eastAsia="ko-KR"/>
              </w:rPr>
              <w:t>8</w:t>
            </w:r>
          </w:p>
        </w:tc>
        <w:tc>
          <w:tcPr>
            <w:tcW w:w="1066" w:type="dxa"/>
            <w:shd w:val="clear" w:color="auto" w:fill="auto"/>
            <w:noWrap/>
          </w:tcPr>
          <w:p w14:paraId="0A7DD836" w14:textId="77777777" w:rsidR="00E2142C" w:rsidRPr="00EF5447" w:rsidRDefault="00E2142C" w:rsidP="008335E5">
            <w:pPr>
              <w:pStyle w:val="TAC"/>
              <w:rPr>
                <w:rFonts w:eastAsia="Malgun Gothic"/>
                <w:kern w:val="2"/>
                <w:szCs w:val="24"/>
                <w:lang w:eastAsia="ko-KR"/>
              </w:rPr>
            </w:pPr>
            <w:r w:rsidRPr="00EF5447">
              <w:rPr>
                <w:lang w:eastAsia="ko-KR"/>
              </w:rPr>
              <w:t>912</w:t>
            </w:r>
          </w:p>
        </w:tc>
        <w:tc>
          <w:tcPr>
            <w:tcW w:w="747" w:type="dxa"/>
            <w:shd w:val="clear" w:color="auto" w:fill="auto"/>
            <w:noWrap/>
          </w:tcPr>
          <w:p w14:paraId="18DC5514" w14:textId="77777777" w:rsidR="00E2142C" w:rsidRPr="00EF5447" w:rsidRDefault="00E2142C" w:rsidP="008335E5">
            <w:pPr>
              <w:pStyle w:val="TAC"/>
              <w:rPr>
                <w:rFonts w:eastAsia="Malgun Gothic"/>
                <w:kern w:val="2"/>
                <w:szCs w:val="24"/>
                <w:lang w:eastAsia="ko-KR"/>
              </w:rPr>
            </w:pPr>
            <w:r w:rsidRPr="00EF5447">
              <w:rPr>
                <w:lang w:eastAsia="ko-KR"/>
              </w:rPr>
              <w:t>5</w:t>
            </w:r>
          </w:p>
        </w:tc>
        <w:tc>
          <w:tcPr>
            <w:tcW w:w="877" w:type="dxa"/>
            <w:shd w:val="clear" w:color="auto" w:fill="auto"/>
            <w:noWrap/>
          </w:tcPr>
          <w:p w14:paraId="57B8A25A" w14:textId="77777777" w:rsidR="00E2142C" w:rsidRPr="00EF5447" w:rsidRDefault="00E2142C" w:rsidP="008335E5">
            <w:pPr>
              <w:pStyle w:val="TAC"/>
              <w:rPr>
                <w:rFonts w:eastAsia="Malgun Gothic"/>
                <w:kern w:val="2"/>
                <w:szCs w:val="24"/>
                <w:lang w:eastAsia="ko-KR"/>
              </w:rPr>
            </w:pPr>
            <w:r w:rsidRPr="00EF5447">
              <w:rPr>
                <w:lang w:eastAsia="ko-KR"/>
              </w:rPr>
              <w:t>25</w:t>
            </w:r>
          </w:p>
        </w:tc>
        <w:tc>
          <w:tcPr>
            <w:tcW w:w="1299" w:type="dxa"/>
            <w:shd w:val="clear" w:color="auto" w:fill="auto"/>
            <w:noWrap/>
          </w:tcPr>
          <w:p w14:paraId="6139387A" w14:textId="77777777" w:rsidR="00E2142C" w:rsidRPr="00EF5447" w:rsidRDefault="00E2142C" w:rsidP="008335E5">
            <w:pPr>
              <w:pStyle w:val="TAC"/>
              <w:rPr>
                <w:rFonts w:eastAsia="Malgun Gothic"/>
                <w:kern w:val="2"/>
                <w:szCs w:val="24"/>
                <w:lang w:eastAsia="ko-KR"/>
              </w:rPr>
            </w:pPr>
            <w:r w:rsidRPr="00EF5447">
              <w:rPr>
                <w:lang w:eastAsia="ko-KR"/>
              </w:rPr>
              <w:t>957</w:t>
            </w:r>
          </w:p>
        </w:tc>
        <w:tc>
          <w:tcPr>
            <w:tcW w:w="1017" w:type="dxa"/>
            <w:shd w:val="clear" w:color="auto" w:fill="auto"/>
          </w:tcPr>
          <w:p w14:paraId="6B387BBB" w14:textId="77777777" w:rsidR="00E2142C" w:rsidRPr="00EF5447" w:rsidRDefault="00E2142C" w:rsidP="008335E5">
            <w:pPr>
              <w:pStyle w:val="TAC"/>
              <w:rPr>
                <w:rFonts w:eastAsia="Malgun Gothic"/>
                <w:kern w:val="2"/>
                <w:szCs w:val="24"/>
                <w:lang w:eastAsia="ko-KR"/>
              </w:rPr>
            </w:pPr>
            <w:r w:rsidRPr="00EF5447">
              <w:rPr>
                <w:rFonts w:eastAsia="MS Mincho"/>
              </w:rPr>
              <w:t>N/A</w:t>
            </w:r>
          </w:p>
        </w:tc>
        <w:tc>
          <w:tcPr>
            <w:tcW w:w="1248" w:type="dxa"/>
            <w:shd w:val="clear" w:color="auto" w:fill="auto"/>
          </w:tcPr>
          <w:p w14:paraId="70EFA5D9"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4C65C342" w14:textId="77777777" w:rsidTr="008335E5">
        <w:trPr>
          <w:trHeight w:val="54"/>
          <w:jc w:val="center"/>
        </w:trPr>
        <w:tc>
          <w:tcPr>
            <w:tcW w:w="2258" w:type="dxa"/>
            <w:tcBorders>
              <w:top w:val="nil"/>
              <w:bottom w:val="single" w:sz="4" w:space="0" w:color="auto"/>
            </w:tcBorders>
            <w:shd w:val="clear" w:color="auto" w:fill="auto"/>
          </w:tcPr>
          <w:p w14:paraId="6EC81A9A" w14:textId="77777777" w:rsidR="00E2142C" w:rsidRPr="00EF5447" w:rsidRDefault="00E2142C" w:rsidP="008335E5">
            <w:pPr>
              <w:pStyle w:val="TAC"/>
              <w:rPr>
                <w:rFonts w:eastAsia="Malgun Gothic"/>
                <w:szCs w:val="18"/>
                <w:lang w:eastAsia="ko-KR"/>
              </w:rPr>
            </w:pPr>
          </w:p>
        </w:tc>
        <w:tc>
          <w:tcPr>
            <w:tcW w:w="867" w:type="dxa"/>
            <w:shd w:val="clear" w:color="auto" w:fill="auto"/>
          </w:tcPr>
          <w:p w14:paraId="0DB17DAF" w14:textId="77777777" w:rsidR="00E2142C" w:rsidRPr="00EF5447" w:rsidRDefault="00E2142C" w:rsidP="008335E5">
            <w:pPr>
              <w:pStyle w:val="TAC"/>
              <w:rPr>
                <w:rFonts w:eastAsia="Malgun Gothic"/>
                <w:lang w:eastAsia="ko-KR"/>
              </w:rPr>
            </w:pPr>
            <w:r w:rsidRPr="00EF5447">
              <w:rPr>
                <w:lang w:eastAsia="zh-TW"/>
              </w:rPr>
              <w:t>n40</w:t>
            </w:r>
          </w:p>
        </w:tc>
        <w:tc>
          <w:tcPr>
            <w:tcW w:w="1066" w:type="dxa"/>
            <w:shd w:val="clear" w:color="auto" w:fill="auto"/>
            <w:noWrap/>
          </w:tcPr>
          <w:p w14:paraId="6D2F603D" w14:textId="77777777" w:rsidR="00E2142C" w:rsidRPr="00EF5447" w:rsidRDefault="00E2142C" w:rsidP="008335E5">
            <w:pPr>
              <w:pStyle w:val="TAC"/>
              <w:rPr>
                <w:rFonts w:eastAsia="Malgun Gothic"/>
                <w:kern w:val="2"/>
                <w:szCs w:val="24"/>
                <w:lang w:eastAsia="ko-KR"/>
              </w:rPr>
            </w:pPr>
            <w:r w:rsidRPr="00EF5447">
              <w:rPr>
                <w:lang w:eastAsia="ko-KR"/>
              </w:rPr>
              <w:t>2305</w:t>
            </w:r>
          </w:p>
        </w:tc>
        <w:tc>
          <w:tcPr>
            <w:tcW w:w="747" w:type="dxa"/>
            <w:shd w:val="clear" w:color="auto" w:fill="auto"/>
            <w:noWrap/>
          </w:tcPr>
          <w:p w14:paraId="4D8BF0CE" w14:textId="77777777" w:rsidR="00E2142C" w:rsidRPr="00EF5447" w:rsidRDefault="00E2142C" w:rsidP="008335E5">
            <w:pPr>
              <w:pStyle w:val="TAC"/>
              <w:rPr>
                <w:rFonts w:eastAsia="Malgun Gothic"/>
                <w:kern w:val="2"/>
                <w:szCs w:val="24"/>
                <w:lang w:eastAsia="ko-KR"/>
              </w:rPr>
            </w:pPr>
            <w:r w:rsidRPr="00EF5447">
              <w:rPr>
                <w:lang w:eastAsia="ko-KR"/>
              </w:rPr>
              <w:t>5</w:t>
            </w:r>
          </w:p>
        </w:tc>
        <w:tc>
          <w:tcPr>
            <w:tcW w:w="877" w:type="dxa"/>
            <w:shd w:val="clear" w:color="auto" w:fill="auto"/>
            <w:noWrap/>
          </w:tcPr>
          <w:p w14:paraId="0CA1F75D" w14:textId="77777777" w:rsidR="00E2142C" w:rsidRPr="00EF5447" w:rsidRDefault="00E2142C" w:rsidP="008335E5">
            <w:pPr>
              <w:pStyle w:val="TAC"/>
              <w:rPr>
                <w:rFonts w:eastAsia="Malgun Gothic"/>
                <w:kern w:val="2"/>
                <w:szCs w:val="24"/>
                <w:lang w:eastAsia="ko-KR"/>
              </w:rPr>
            </w:pPr>
            <w:r w:rsidRPr="00EF5447">
              <w:rPr>
                <w:lang w:eastAsia="ko-KR"/>
              </w:rPr>
              <w:t>25</w:t>
            </w:r>
          </w:p>
        </w:tc>
        <w:tc>
          <w:tcPr>
            <w:tcW w:w="1299" w:type="dxa"/>
            <w:shd w:val="clear" w:color="auto" w:fill="auto"/>
            <w:noWrap/>
          </w:tcPr>
          <w:p w14:paraId="3C9B6D2C" w14:textId="77777777" w:rsidR="00E2142C" w:rsidRPr="00EF5447" w:rsidRDefault="00E2142C" w:rsidP="008335E5">
            <w:pPr>
              <w:pStyle w:val="TAC"/>
              <w:rPr>
                <w:rFonts w:eastAsia="Malgun Gothic"/>
                <w:kern w:val="2"/>
                <w:szCs w:val="24"/>
                <w:lang w:eastAsia="ko-KR"/>
              </w:rPr>
            </w:pPr>
            <w:r w:rsidRPr="00EF5447">
              <w:rPr>
                <w:lang w:eastAsia="ko-KR"/>
              </w:rPr>
              <w:t>2305</w:t>
            </w:r>
          </w:p>
        </w:tc>
        <w:tc>
          <w:tcPr>
            <w:tcW w:w="1017" w:type="dxa"/>
            <w:shd w:val="clear" w:color="auto" w:fill="auto"/>
          </w:tcPr>
          <w:p w14:paraId="31B80847" w14:textId="77777777" w:rsidR="00E2142C" w:rsidRPr="00EF5447" w:rsidRDefault="00E2142C" w:rsidP="008335E5">
            <w:pPr>
              <w:pStyle w:val="TAC"/>
              <w:rPr>
                <w:rFonts w:eastAsia="Malgun Gothic"/>
                <w:kern w:val="2"/>
                <w:szCs w:val="24"/>
                <w:lang w:eastAsia="ko-KR"/>
              </w:rPr>
            </w:pPr>
            <w:r w:rsidRPr="00EF5447">
              <w:rPr>
                <w:rFonts w:eastAsia="MS Mincho"/>
              </w:rPr>
              <w:t>N/A</w:t>
            </w:r>
          </w:p>
        </w:tc>
        <w:tc>
          <w:tcPr>
            <w:tcW w:w="1248" w:type="dxa"/>
            <w:shd w:val="clear" w:color="auto" w:fill="auto"/>
          </w:tcPr>
          <w:p w14:paraId="7C2256B8"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7C867124"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700A2E6" w14:textId="77777777" w:rsidR="00E2142C" w:rsidRDefault="00E2142C" w:rsidP="008335E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E764F48" w14:textId="77777777" w:rsidR="00E2142C" w:rsidRDefault="00E2142C" w:rsidP="008335E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BCC7591" w14:textId="77777777" w:rsidR="00E2142C" w:rsidRPr="00526E3A" w:rsidRDefault="00E2142C" w:rsidP="008335E5">
            <w:pPr>
              <w:keepNext/>
              <w:keepLines/>
              <w:spacing w:after="0"/>
              <w:jc w:val="center"/>
            </w:pPr>
            <w:r>
              <w:rPr>
                <w:rFonts w:ascii="Arial" w:hAnsi="Arial" w:hint="eastAsia"/>
                <w:sz w:val="18"/>
                <w:lang w:eastAsia="ja-JP"/>
              </w:rPr>
              <w:t>D</w:t>
            </w:r>
            <w:r>
              <w:rPr>
                <w:rFonts w:ascii="Arial" w:hAnsi="Arial"/>
                <w:sz w:val="18"/>
                <w:lang w:eastAsia="ja-JP"/>
              </w:rPr>
              <w:t>C_3A-8A_n77(3A)</w:t>
            </w:r>
          </w:p>
          <w:p w14:paraId="7DC7119D" w14:textId="77777777" w:rsidR="00E2142C" w:rsidRDefault="00E2142C" w:rsidP="008335E5">
            <w:pPr>
              <w:pStyle w:val="TAC"/>
              <w:rPr>
                <w:lang w:eastAsia="zh-CN"/>
              </w:rPr>
            </w:pPr>
            <w:r>
              <w:rPr>
                <w:lang w:eastAsia="zh-CN"/>
              </w:rPr>
              <w:t>DC_3C-8A_n77A</w:t>
            </w:r>
          </w:p>
          <w:p w14:paraId="58FBC159" w14:textId="77777777" w:rsidR="00E2142C" w:rsidRPr="00EF5447" w:rsidRDefault="00E2142C" w:rsidP="008335E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4D356359" w14:textId="77777777" w:rsidR="00E2142C" w:rsidRPr="00EF5447" w:rsidRDefault="00E2142C" w:rsidP="008335E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14313C61" w14:textId="77777777" w:rsidR="00E2142C" w:rsidRPr="00EF5447" w:rsidRDefault="00E2142C" w:rsidP="008335E5">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tcPr>
          <w:p w14:paraId="3FE6100F" w14:textId="77777777" w:rsidR="00E2142C" w:rsidRPr="00EF5447" w:rsidRDefault="00E2142C" w:rsidP="008335E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802D97A" w14:textId="77777777" w:rsidR="00E2142C" w:rsidRPr="00EF5447" w:rsidRDefault="00E2142C" w:rsidP="008335E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05E08D8" w14:textId="77777777" w:rsidR="00E2142C" w:rsidRPr="00EF5447" w:rsidRDefault="00E2142C" w:rsidP="008335E5">
            <w:pPr>
              <w:pStyle w:val="TAC"/>
              <w:rPr>
                <w:rFonts w:eastAsia="MS Mincho"/>
              </w:rPr>
            </w:pPr>
            <w:r>
              <w:rPr>
                <w:rFonts w:cs="Arial"/>
              </w:rPr>
              <w:t>1810</w:t>
            </w:r>
          </w:p>
        </w:tc>
        <w:tc>
          <w:tcPr>
            <w:tcW w:w="1017" w:type="dxa"/>
            <w:tcBorders>
              <w:top w:val="single" w:sz="4" w:space="0" w:color="auto"/>
              <w:left w:val="single" w:sz="4" w:space="0" w:color="auto"/>
              <w:bottom w:val="single" w:sz="4" w:space="0" w:color="auto"/>
              <w:right w:val="single" w:sz="4" w:space="0" w:color="auto"/>
            </w:tcBorders>
          </w:tcPr>
          <w:p w14:paraId="5286131F" w14:textId="77777777" w:rsidR="00E2142C" w:rsidRPr="00EF5447"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C985F21" w14:textId="77777777" w:rsidR="00E2142C" w:rsidRPr="00EF5447" w:rsidRDefault="00E2142C" w:rsidP="008335E5">
            <w:pPr>
              <w:pStyle w:val="TAC"/>
            </w:pPr>
            <w:r>
              <w:rPr>
                <w:rFonts w:cs="Arial"/>
              </w:rPr>
              <w:t>N/A</w:t>
            </w:r>
          </w:p>
        </w:tc>
      </w:tr>
      <w:tr w:rsidR="00E2142C" w:rsidRPr="00EF5447" w14:paraId="7EA77CD7" w14:textId="77777777" w:rsidTr="008335E5">
        <w:trPr>
          <w:trHeight w:val="54"/>
          <w:jc w:val="center"/>
        </w:trPr>
        <w:tc>
          <w:tcPr>
            <w:tcW w:w="2258" w:type="dxa"/>
            <w:tcBorders>
              <w:top w:val="nil"/>
              <w:left w:val="single" w:sz="4" w:space="0" w:color="auto"/>
              <w:bottom w:val="nil"/>
              <w:right w:val="single" w:sz="4" w:space="0" w:color="auto"/>
            </w:tcBorders>
          </w:tcPr>
          <w:p w14:paraId="4CAF7188"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A34733" w14:textId="77777777" w:rsidR="00E2142C" w:rsidRPr="00EF5447" w:rsidRDefault="00E2142C" w:rsidP="008335E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6FEF2C5E" w14:textId="77777777" w:rsidR="00E2142C" w:rsidRPr="00EF5447" w:rsidRDefault="00E2142C" w:rsidP="008335E5">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tcPr>
          <w:p w14:paraId="4585FEDF" w14:textId="77777777" w:rsidR="00E2142C" w:rsidRPr="00EF5447" w:rsidRDefault="00E2142C" w:rsidP="008335E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408F859B" w14:textId="77777777" w:rsidR="00E2142C" w:rsidRPr="00EF5447" w:rsidRDefault="00E2142C" w:rsidP="008335E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5D0567EB" w14:textId="77777777" w:rsidR="00E2142C" w:rsidRPr="00EF5447" w:rsidRDefault="00E2142C" w:rsidP="008335E5">
            <w:pPr>
              <w:pStyle w:val="TAC"/>
              <w:rPr>
                <w:rFonts w:eastAsia="MS Mincho"/>
              </w:rPr>
            </w:pPr>
            <w:r>
              <w:rPr>
                <w:rFonts w:cs="Arial"/>
              </w:rPr>
              <w:t>4190</w:t>
            </w:r>
          </w:p>
        </w:tc>
        <w:tc>
          <w:tcPr>
            <w:tcW w:w="1017" w:type="dxa"/>
            <w:tcBorders>
              <w:top w:val="single" w:sz="4" w:space="0" w:color="auto"/>
              <w:left w:val="single" w:sz="4" w:space="0" w:color="auto"/>
              <w:bottom w:val="single" w:sz="4" w:space="0" w:color="auto"/>
              <w:right w:val="single" w:sz="4" w:space="0" w:color="auto"/>
            </w:tcBorders>
          </w:tcPr>
          <w:p w14:paraId="33708FB1" w14:textId="77777777" w:rsidR="00E2142C" w:rsidRPr="00EF5447"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04553AB" w14:textId="77777777" w:rsidR="00E2142C" w:rsidRPr="00EF5447" w:rsidRDefault="00E2142C" w:rsidP="008335E5">
            <w:pPr>
              <w:pStyle w:val="TAC"/>
            </w:pPr>
            <w:r>
              <w:rPr>
                <w:rFonts w:cs="Arial"/>
              </w:rPr>
              <w:t>N/A</w:t>
            </w:r>
          </w:p>
        </w:tc>
      </w:tr>
      <w:tr w:rsidR="00E2142C" w:rsidRPr="00EF5447" w14:paraId="399B7109"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7A6D4D5F"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3E3B1C" w14:textId="77777777" w:rsidR="00E2142C" w:rsidRPr="00EF5447" w:rsidRDefault="00E2142C" w:rsidP="008335E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446E75EA" w14:textId="77777777" w:rsidR="00E2142C" w:rsidRPr="00EF5447" w:rsidRDefault="00E2142C" w:rsidP="008335E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5CAE7C8E" w14:textId="77777777" w:rsidR="00E2142C" w:rsidRPr="00EF5447" w:rsidRDefault="00E2142C" w:rsidP="008335E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CED38AA" w14:textId="77777777" w:rsidR="00E2142C" w:rsidRPr="00EF5447" w:rsidRDefault="00E2142C" w:rsidP="008335E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3A3ACDF" w14:textId="77777777" w:rsidR="00E2142C" w:rsidRPr="00EF5447" w:rsidRDefault="00E2142C" w:rsidP="008335E5">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592BBC0E" w14:textId="77777777" w:rsidR="00E2142C" w:rsidRPr="00EF5447" w:rsidRDefault="00E2142C" w:rsidP="008335E5">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7DDA4524" w14:textId="77777777" w:rsidR="00E2142C" w:rsidRPr="00EF5447" w:rsidRDefault="00E2142C" w:rsidP="008335E5">
            <w:pPr>
              <w:pStyle w:val="TAC"/>
            </w:pPr>
            <w:r>
              <w:rPr>
                <w:rFonts w:cs="Arial"/>
              </w:rPr>
              <w:t>IMD4</w:t>
            </w:r>
          </w:p>
        </w:tc>
      </w:tr>
      <w:tr w:rsidR="00E2142C" w:rsidRPr="00EF5447" w14:paraId="2D572B20"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1B4C42F5" w14:textId="77777777" w:rsidR="00E2142C" w:rsidRDefault="00E2142C" w:rsidP="008335E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57B17EEE" w14:textId="77777777" w:rsidR="00E2142C" w:rsidRDefault="00E2142C" w:rsidP="008335E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F5F46B4" w14:textId="77777777" w:rsidR="00E2142C" w:rsidRPr="00526E3A" w:rsidRDefault="00E2142C" w:rsidP="008335E5">
            <w:pPr>
              <w:keepNext/>
              <w:keepLines/>
              <w:spacing w:after="0"/>
              <w:jc w:val="center"/>
            </w:pPr>
            <w:r>
              <w:rPr>
                <w:rFonts w:ascii="Arial" w:hAnsi="Arial" w:hint="eastAsia"/>
                <w:sz w:val="18"/>
                <w:lang w:eastAsia="ja-JP"/>
              </w:rPr>
              <w:t>D</w:t>
            </w:r>
            <w:r>
              <w:rPr>
                <w:rFonts w:ascii="Arial" w:hAnsi="Arial"/>
                <w:sz w:val="18"/>
                <w:lang w:eastAsia="ja-JP"/>
              </w:rPr>
              <w:t>C_3A-8A_n77(3A)</w:t>
            </w:r>
          </w:p>
          <w:p w14:paraId="152843DB" w14:textId="77777777" w:rsidR="00E2142C" w:rsidRDefault="00E2142C" w:rsidP="008335E5">
            <w:pPr>
              <w:pStyle w:val="TAC"/>
              <w:rPr>
                <w:lang w:eastAsia="zh-CN"/>
              </w:rPr>
            </w:pPr>
            <w:r>
              <w:rPr>
                <w:lang w:eastAsia="zh-CN"/>
              </w:rPr>
              <w:t>DC_3C-8A_n77A</w:t>
            </w:r>
          </w:p>
          <w:p w14:paraId="44BFE194" w14:textId="77777777" w:rsidR="00E2142C" w:rsidRPr="00EF5447" w:rsidRDefault="00E2142C" w:rsidP="008335E5">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103DCD60" w14:textId="77777777" w:rsidR="00E2142C" w:rsidRPr="00EF5447" w:rsidRDefault="00E2142C" w:rsidP="008335E5">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2DFC90DA" w14:textId="77777777" w:rsidR="00E2142C" w:rsidRPr="00EF5447" w:rsidRDefault="00E2142C" w:rsidP="008335E5">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tcPr>
          <w:p w14:paraId="4D4DBEC8" w14:textId="77777777" w:rsidR="00E2142C" w:rsidRPr="00EF5447" w:rsidRDefault="00E2142C" w:rsidP="008335E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A9CD25A" w14:textId="77777777" w:rsidR="00E2142C" w:rsidRPr="00EF5447" w:rsidRDefault="00E2142C" w:rsidP="008335E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D3E9C6A" w14:textId="77777777" w:rsidR="00E2142C" w:rsidRPr="00EF5447" w:rsidRDefault="00E2142C" w:rsidP="008335E5">
            <w:pPr>
              <w:pStyle w:val="TAC"/>
              <w:rPr>
                <w:rFonts w:eastAsia="MS Mincho"/>
              </w:rPr>
            </w:pPr>
            <w:r>
              <w:rPr>
                <w:rFonts w:cs="Arial"/>
              </w:rPr>
              <w:t>955</w:t>
            </w:r>
          </w:p>
        </w:tc>
        <w:tc>
          <w:tcPr>
            <w:tcW w:w="1017" w:type="dxa"/>
            <w:tcBorders>
              <w:top w:val="single" w:sz="4" w:space="0" w:color="auto"/>
              <w:left w:val="single" w:sz="4" w:space="0" w:color="auto"/>
              <w:bottom w:val="single" w:sz="4" w:space="0" w:color="auto"/>
              <w:right w:val="single" w:sz="4" w:space="0" w:color="auto"/>
            </w:tcBorders>
          </w:tcPr>
          <w:p w14:paraId="5603608E" w14:textId="77777777" w:rsidR="00E2142C" w:rsidRPr="00EF5447"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A9BFD74" w14:textId="77777777" w:rsidR="00E2142C" w:rsidRPr="00EF5447" w:rsidRDefault="00E2142C" w:rsidP="008335E5">
            <w:pPr>
              <w:pStyle w:val="TAC"/>
            </w:pPr>
            <w:r>
              <w:rPr>
                <w:rFonts w:cs="Arial"/>
              </w:rPr>
              <w:t>N/A</w:t>
            </w:r>
          </w:p>
        </w:tc>
      </w:tr>
      <w:tr w:rsidR="00E2142C" w:rsidRPr="00EF5447" w14:paraId="4210EA38" w14:textId="77777777" w:rsidTr="008335E5">
        <w:trPr>
          <w:trHeight w:val="54"/>
          <w:jc w:val="center"/>
        </w:trPr>
        <w:tc>
          <w:tcPr>
            <w:tcW w:w="2258" w:type="dxa"/>
            <w:tcBorders>
              <w:top w:val="nil"/>
              <w:left w:val="single" w:sz="4" w:space="0" w:color="auto"/>
              <w:bottom w:val="nil"/>
              <w:right w:val="single" w:sz="4" w:space="0" w:color="auto"/>
            </w:tcBorders>
          </w:tcPr>
          <w:p w14:paraId="041E3841"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660CFFC" w14:textId="77777777" w:rsidR="00E2142C" w:rsidRPr="00EF5447" w:rsidRDefault="00E2142C" w:rsidP="008335E5">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tcPr>
          <w:p w14:paraId="1B17BD22" w14:textId="77777777" w:rsidR="00E2142C" w:rsidRPr="00EF5447" w:rsidRDefault="00E2142C" w:rsidP="008335E5">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tcPr>
          <w:p w14:paraId="78BF78DF" w14:textId="77777777" w:rsidR="00E2142C" w:rsidRPr="00EF5447" w:rsidRDefault="00E2142C" w:rsidP="008335E5">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648CF3B4" w14:textId="77777777" w:rsidR="00E2142C" w:rsidRPr="00EF5447" w:rsidRDefault="00E2142C" w:rsidP="008335E5">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E6E216D" w14:textId="77777777" w:rsidR="00E2142C" w:rsidRPr="00EF5447" w:rsidRDefault="00E2142C" w:rsidP="008335E5">
            <w:pPr>
              <w:pStyle w:val="TAC"/>
              <w:rPr>
                <w:rFonts w:eastAsia="MS Mincho"/>
              </w:rPr>
            </w:pPr>
            <w:r>
              <w:rPr>
                <w:rFonts w:cs="Arial"/>
              </w:rPr>
              <w:t>3640</w:t>
            </w:r>
          </w:p>
        </w:tc>
        <w:tc>
          <w:tcPr>
            <w:tcW w:w="1017" w:type="dxa"/>
            <w:tcBorders>
              <w:top w:val="single" w:sz="4" w:space="0" w:color="auto"/>
              <w:left w:val="single" w:sz="4" w:space="0" w:color="auto"/>
              <w:bottom w:val="single" w:sz="4" w:space="0" w:color="auto"/>
              <w:right w:val="single" w:sz="4" w:space="0" w:color="auto"/>
            </w:tcBorders>
          </w:tcPr>
          <w:p w14:paraId="32050EB1" w14:textId="77777777" w:rsidR="00E2142C" w:rsidRPr="00EF5447"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71169B5" w14:textId="77777777" w:rsidR="00E2142C" w:rsidRPr="00EF5447" w:rsidRDefault="00E2142C" w:rsidP="008335E5">
            <w:pPr>
              <w:pStyle w:val="TAC"/>
            </w:pPr>
            <w:r>
              <w:rPr>
                <w:rFonts w:cs="Arial"/>
              </w:rPr>
              <w:t>N/A</w:t>
            </w:r>
          </w:p>
        </w:tc>
      </w:tr>
      <w:tr w:rsidR="00E2142C" w:rsidRPr="00EF5447" w14:paraId="4C081474"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1DF6394B" w14:textId="77777777" w:rsidR="00E2142C" w:rsidRPr="00EF5447"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00A8A6" w14:textId="77777777" w:rsidR="00E2142C" w:rsidRPr="00EF5447" w:rsidRDefault="00E2142C" w:rsidP="008335E5">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tcPr>
          <w:p w14:paraId="565296D6" w14:textId="77777777" w:rsidR="00E2142C" w:rsidRPr="00EF5447" w:rsidRDefault="00E2142C" w:rsidP="008335E5">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tcPr>
          <w:p w14:paraId="397161DD" w14:textId="77777777" w:rsidR="00E2142C" w:rsidRPr="00EF5447" w:rsidRDefault="00E2142C" w:rsidP="008335E5">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DC4381F" w14:textId="77777777" w:rsidR="00E2142C" w:rsidRPr="00EF5447" w:rsidRDefault="00E2142C" w:rsidP="008335E5">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BA9D91F" w14:textId="77777777" w:rsidR="00E2142C" w:rsidRPr="00EF5447" w:rsidRDefault="00E2142C" w:rsidP="008335E5">
            <w:pPr>
              <w:pStyle w:val="TAC"/>
              <w:rPr>
                <w:rFonts w:eastAsia="MS Mincho"/>
              </w:rPr>
            </w:pPr>
            <w:r>
              <w:rPr>
                <w:rFonts w:cs="Arial"/>
              </w:rPr>
              <w:t>1820</w:t>
            </w:r>
          </w:p>
        </w:tc>
        <w:tc>
          <w:tcPr>
            <w:tcW w:w="1017" w:type="dxa"/>
            <w:tcBorders>
              <w:top w:val="single" w:sz="4" w:space="0" w:color="auto"/>
              <w:left w:val="single" w:sz="4" w:space="0" w:color="auto"/>
              <w:bottom w:val="single" w:sz="4" w:space="0" w:color="auto"/>
              <w:right w:val="single" w:sz="4" w:space="0" w:color="auto"/>
            </w:tcBorders>
          </w:tcPr>
          <w:p w14:paraId="3DFB6EA0" w14:textId="77777777" w:rsidR="00E2142C" w:rsidRPr="00EF5447" w:rsidRDefault="00E2142C" w:rsidP="008335E5">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71CFCD68" w14:textId="77777777" w:rsidR="00E2142C" w:rsidRPr="00EF5447" w:rsidRDefault="00E2142C" w:rsidP="008335E5">
            <w:pPr>
              <w:pStyle w:val="TAC"/>
            </w:pPr>
            <w:r>
              <w:rPr>
                <w:rFonts w:cs="Arial"/>
              </w:rPr>
              <w:t>IMD3</w:t>
            </w:r>
          </w:p>
        </w:tc>
      </w:tr>
      <w:tr w:rsidR="00E2142C" w:rsidRPr="00EF5447" w14:paraId="7F8E5F7D" w14:textId="77777777" w:rsidTr="008335E5">
        <w:trPr>
          <w:trHeight w:val="54"/>
          <w:jc w:val="center"/>
        </w:trPr>
        <w:tc>
          <w:tcPr>
            <w:tcW w:w="2258" w:type="dxa"/>
            <w:tcBorders>
              <w:bottom w:val="nil"/>
            </w:tcBorders>
            <w:shd w:val="clear" w:color="auto" w:fill="auto"/>
          </w:tcPr>
          <w:p w14:paraId="6D0581C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DC_3A-8A_n78A</w:t>
            </w:r>
          </w:p>
          <w:p w14:paraId="07508EC1" w14:textId="77777777" w:rsidR="00E2142C" w:rsidRPr="00EF5447" w:rsidRDefault="00E2142C" w:rsidP="008335E5">
            <w:pPr>
              <w:pStyle w:val="TAC"/>
              <w:rPr>
                <w:rFonts w:eastAsia="MS Mincho"/>
              </w:rPr>
            </w:pPr>
            <w:r w:rsidRPr="00EF5447">
              <w:rPr>
                <w:rFonts w:eastAsia="Malgun Gothic"/>
                <w:szCs w:val="18"/>
                <w:lang w:eastAsia="ko-KR"/>
              </w:rPr>
              <w:t>DC_3A-3A-8A_n78A</w:t>
            </w:r>
          </w:p>
        </w:tc>
        <w:tc>
          <w:tcPr>
            <w:tcW w:w="867" w:type="dxa"/>
            <w:shd w:val="clear" w:color="auto" w:fill="auto"/>
          </w:tcPr>
          <w:p w14:paraId="38814579" w14:textId="77777777" w:rsidR="00E2142C" w:rsidRPr="00EF5447" w:rsidRDefault="00E2142C" w:rsidP="008335E5">
            <w:pPr>
              <w:pStyle w:val="TAC"/>
              <w:rPr>
                <w:rFonts w:cs="Arial"/>
              </w:rPr>
            </w:pPr>
            <w:r w:rsidRPr="00EF5447">
              <w:rPr>
                <w:rFonts w:eastAsia="Malgun Gothic"/>
                <w:lang w:eastAsia="ko-KR"/>
              </w:rPr>
              <w:t>8</w:t>
            </w:r>
          </w:p>
        </w:tc>
        <w:tc>
          <w:tcPr>
            <w:tcW w:w="1066" w:type="dxa"/>
            <w:shd w:val="clear" w:color="auto" w:fill="auto"/>
            <w:noWrap/>
          </w:tcPr>
          <w:p w14:paraId="5253181C" w14:textId="77777777" w:rsidR="00E2142C" w:rsidRPr="00EF5447" w:rsidRDefault="00E2142C" w:rsidP="008335E5">
            <w:pPr>
              <w:pStyle w:val="TAC"/>
              <w:rPr>
                <w:rFonts w:cs="Arial"/>
              </w:rPr>
            </w:pPr>
            <w:r w:rsidRPr="00EF5447">
              <w:rPr>
                <w:rFonts w:eastAsia="Malgun Gothic"/>
                <w:kern w:val="2"/>
                <w:szCs w:val="24"/>
                <w:lang w:eastAsia="ko-KR"/>
              </w:rPr>
              <w:t>910</w:t>
            </w:r>
          </w:p>
        </w:tc>
        <w:tc>
          <w:tcPr>
            <w:tcW w:w="747" w:type="dxa"/>
            <w:shd w:val="clear" w:color="auto" w:fill="auto"/>
            <w:noWrap/>
          </w:tcPr>
          <w:p w14:paraId="58D0CC40" w14:textId="77777777" w:rsidR="00E2142C" w:rsidRPr="00EF5447" w:rsidRDefault="00E2142C" w:rsidP="008335E5">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D38AA89" w14:textId="77777777" w:rsidR="00E2142C" w:rsidRPr="00EF5447" w:rsidRDefault="00E2142C" w:rsidP="008335E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1F32A33" w14:textId="77777777" w:rsidR="00E2142C" w:rsidRPr="00EF5447" w:rsidRDefault="00E2142C" w:rsidP="008335E5">
            <w:pPr>
              <w:pStyle w:val="TAC"/>
              <w:rPr>
                <w:rFonts w:cs="Arial"/>
              </w:rPr>
            </w:pPr>
            <w:r w:rsidRPr="00EF5447">
              <w:rPr>
                <w:rFonts w:eastAsia="Malgun Gothic"/>
                <w:kern w:val="2"/>
                <w:szCs w:val="24"/>
                <w:lang w:eastAsia="ko-KR"/>
              </w:rPr>
              <w:t>955</w:t>
            </w:r>
          </w:p>
        </w:tc>
        <w:tc>
          <w:tcPr>
            <w:tcW w:w="1017" w:type="dxa"/>
            <w:shd w:val="clear" w:color="auto" w:fill="auto"/>
          </w:tcPr>
          <w:p w14:paraId="48A6DDF6" w14:textId="77777777" w:rsidR="00E2142C" w:rsidRPr="00EF5447" w:rsidRDefault="00E2142C" w:rsidP="008335E5">
            <w:pPr>
              <w:pStyle w:val="TAC"/>
              <w:rPr>
                <w:rFonts w:cs="Arial"/>
              </w:rPr>
            </w:pPr>
            <w:r w:rsidRPr="00EF5447">
              <w:rPr>
                <w:rFonts w:eastAsia="Malgun Gothic"/>
                <w:kern w:val="2"/>
                <w:szCs w:val="24"/>
                <w:lang w:eastAsia="ko-KR"/>
              </w:rPr>
              <w:t>N/A</w:t>
            </w:r>
          </w:p>
        </w:tc>
        <w:tc>
          <w:tcPr>
            <w:tcW w:w="1248" w:type="dxa"/>
            <w:shd w:val="clear" w:color="auto" w:fill="auto"/>
          </w:tcPr>
          <w:p w14:paraId="449E14BD" w14:textId="77777777" w:rsidR="00E2142C" w:rsidRPr="00EF5447" w:rsidRDefault="00E2142C" w:rsidP="008335E5">
            <w:pPr>
              <w:pStyle w:val="TAC"/>
              <w:rPr>
                <w:rFonts w:cs="Arial"/>
              </w:rPr>
            </w:pPr>
            <w:r w:rsidRPr="00EF5447">
              <w:rPr>
                <w:rFonts w:eastAsia="Malgun Gothic"/>
                <w:kern w:val="2"/>
                <w:szCs w:val="24"/>
                <w:lang w:eastAsia="ko-KR"/>
              </w:rPr>
              <w:t>N/A</w:t>
            </w:r>
          </w:p>
        </w:tc>
      </w:tr>
      <w:tr w:rsidR="00E2142C" w:rsidRPr="00EF5447" w14:paraId="3E20A02E" w14:textId="77777777" w:rsidTr="008335E5">
        <w:trPr>
          <w:trHeight w:val="54"/>
          <w:jc w:val="center"/>
        </w:trPr>
        <w:tc>
          <w:tcPr>
            <w:tcW w:w="2258" w:type="dxa"/>
            <w:tcBorders>
              <w:top w:val="nil"/>
              <w:bottom w:val="nil"/>
            </w:tcBorders>
            <w:shd w:val="clear" w:color="auto" w:fill="auto"/>
          </w:tcPr>
          <w:p w14:paraId="13F22D88" w14:textId="77777777" w:rsidR="00E2142C" w:rsidRPr="00EF5447" w:rsidRDefault="00E2142C" w:rsidP="008335E5">
            <w:pPr>
              <w:pStyle w:val="TAC"/>
              <w:rPr>
                <w:rFonts w:eastAsia="MS Mincho"/>
              </w:rPr>
            </w:pPr>
          </w:p>
        </w:tc>
        <w:tc>
          <w:tcPr>
            <w:tcW w:w="867" w:type="dxa"/>
            <w:shd w:val="clear" w:color="auto" w:fill="auto"/>
          </w:tcPr>
          <w:p w14:paraId="4CC97C45" w14:textId="77777777" w:rsidR="00E2142C" w:rsidRPr="00EF5447" w:rsidRDefault="00E2142C" w:rsidP="008335E5">
            <w:pPr>
              <w:pStyle w:val="TAC"/>
              <w:rPr>
                <w:rFonts w:cs="Arial"/>
              </w:rPr>
            </w:pPr>
            <w:r w:rsidRPr="00EF5447">
              <w:rPr>
                <w:rFonts w:eastAsia="Malgun Gothic"/>
                <w:lang w:eastAsia="ko-KR"/>
              </w:rPr>
              <w:t>n78</w:t>
            </w:r>
          </w:p>
        </w:tc>
        <w:tc>
          <w:tcPr>
            <w:tcW w:w="1066" w:type="dxa"/>
            <w:shd w:val="clear" w:color="auto" w:fill="auto"/>
            <w:noWrap/>
          </w:tcPr>
          <w:p w14:paraId="68B12FF1" w14:textId="77777777" w:rsidR="00E2142C" w:rsidRPr="00EF5447" w:rsidRDefault="00E2142C" w:rsidP="008335E5">
            <w:pPr>
              <w:pStyle w:val="TAC"/>
              <w:rPr>
                <w:rFonts w:cs="Arial"/>
              </w:rPr>
            </w:pPr>
            <w:r w:rsidRPr="00EF5447">
              <w:rPr>
                <w:rFonts w:eastAsia="Malgun Gothic"/>
                <w:kern w:val="2"/>
                <w:szCs w:val="24"/>
                <w:lang w:eastAsia="ko-KR"/>
              </w:rPr>
              <w:t>3640</w:t>
            </w:r>
          </w:p>
        </w:tc>
        <w:tc>
          <w:tcPr>
            <w:tcW w:w="747" w:type="dxa"/>
            <w:shd w:val="clear" w:color="auto" w:fill="auto"/>
            <w:noWrap/>
          </w:tcPr>
          <w:p w14:paraId="70891853" w14:textId="77777777" w:rsidR="00E2142C" w:rsidRPr="00EF5447" w:rsidRDefault="00E2142C" w:rsidP="008335E5">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67717F2" w14:textId="77777777" w:rsidR="00E2142C" w:rsidRPr="00EF5447" w:rsidRDefault="00E2142C" w:rsidP="008335E5">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1DE790E" w14:textId="77777777" w:rsidR="00E2142C" w:rsidRPr="00EF5447" w:rsidRDefault="00E2142C" w:rsidP="008335E5">
            <w:pPr>
              <w:pStyle w:val="TAC"/>
              <w:rPr>
                <w:rFonts w:cs="Arial"/>
              </w:rPr>
            </w:pPr>
            <w:r w:rsidRPr="00EF5447">
              <w:rPr>
                <w:rFonts w:eastAsia="Malgun Gothic"/>
                <w:kern w:val="2"/>
                <w:szCs w:val="24"/>
                <w:lang w:eastAsia="ko-KR"/>
              </w:rPr>
              <w:t>3640</w:t>
            </w:r>
          </w:p>
        </w:tc>
        <w:tc>
          <w:tcPr>
            <w:tcW w:w="1017" w:type="dxa"/>
            <w:shd w:val="clear" w:color="auto" w:fill="auto"/>
          </w:tcPr>
          <w:p w14:paraId="3ED6D545" w14:textId="77777777" w:rsidR="00E2142C" w:rsidRPr="00EF5447" w:rsidRDefault="00E2142C" w:rsidP="008335E5">
            <w:pPr>
              <w:pStyle w:val="TAC"/>
              <w:rPr>
                <w:rFonts w:cs="Arial"/>
              </w:rPr>
            </w:pPr>
            <w:r w:rsidRPr="00EF5447">
              <w:rPr>
                <w:rFonts w:eastAsia="Malgun Gothic"/>
                <w:kern w:val="2"/>
                <w:szCs w:val="24"/>
                <w:lang w:eastAsia="ko-KR"/>
              </w:rPr>
              <w:t>N/A</w:t>
            </w:r>
          </w:p>
        </w:tc>
        <w:tc>
          <w:tcPr>
            <w:tcW w:w="1248" w:type="dxa"/>
            <w:shd w:val="clear" w:color="auto" w:fill="auto"/>
          </w:tcPr>
          <w:p w14:paraId="52C080F9" w14:textId="77777777" w:rsidR="00E2142C" w:rsidRPr="00EF5447" w:rsidRDefault="00E2142C" w:rsidP="008335E5">
            <w:pPr>
              <w:pStyle w:val="TAC"/>
              <w:rPr>
                <w:rFonts w:cs="Arial"/>
              </w:rPr>
            </w:pPr>
            <w:r w:rsidRPr="00EF5447">
              <w:rPr>
                <w:rFonts w:eastAsia="Malgun Gothic"/>
                <w:kern w:val="2"/>
                <w:szCs w:val="24"/>
                <w:lang w:eastAsia="ko-KR"/>
              </w:rPr>
              <w:t>N/A</w:t>
            </w:r>
          </w:p>
        </w:tc>
      </w:tr>
      <w:tr w:rsidR="00E2142C" w:rsidRPr="00EF5447" w14:paraId="7689C79A" w14:textId="77777777" w:rsidTr="008335E5">
        <w:trPr>
          <w:trHeight w:val="54"/>
          <w:jc w:val="center"/>
        </w:trPr>
        <w:tc>
          <w:tcPr>
            <w:tcW w:w="2258" w:type="dxa"/>
            <w:tcBorders>
              <w:top w:val="nil"/>
              <w:bottom w:val="single" w:sz="4" w:space="0" w:color="auto"/>
            </w:tcBorders>
            <w:shd w:val="clear" w:color="auto" w:fill="auto"/>
          </w:tcPr>
          <w:p w14:paraId="04ADE8BF" w14:textId="77777777" w:rsidR="00E2142C" w:rsidRPr="00EF5447" w:rsidRDefault="00E2142C" w:rsidP="008335E5">
            <w:pPr>
              <w:pStyle w:val="TAC"/>
              <w:rPr>
                <w:rFonts w:eastAsia="MS Mincho"/>
              </w:rPr>
            </w:pPr>
          </w:p>
        </w:tc>
        <w:tc>
          <w:tcPr>
            <w:tcW w:w="867" w:type="dxa"/>
            <w:shd w:val="clear" w:color="auto" w:fill="auto"/>
          </w:tcPr>
          <w:p w14:paraId="1EC6874F" w14:textId="77777777" w:rsidR="00E2142C" w:rsidRPr="00EF5447" w:rsidRDefault="00E2142C" w:rsidP="008335E5">
            <w:pPr>
              <w:pStyle w:val="TAC"/>
              <w:rPr>
                <w:rFonts w:cs="Arial"/>
              </w:rPr>
            </w:pPr>
            <w:r w:rsidRPr="00EF5447">
              <w:rPr>
                <w:rFonts w:eastAsia="Malgun Gothic"/>
                <w:lang w:eastAsia="ko-KR"/>
              </w:rPr>
              <w:t>3</w:t>
            </w:r>
          </w:p>
        </w:tc>
        <w:tc>
          <w:tcPr>
            <w:tcW w:w="1066" w:type="dxa"/>
            <w:shd w:val="clear" w:color="auto" w:fill="auto"/>
            <w:noWrap/>
          </w:tcPr>
          <w:p w14:paraId="4141A3B6" w14:textId="77777777" w:rsidR="00E2142C" w:rsidRPr="00EF5447" w:rsidRDefault="00E2142C" w:rsidP="008335E5">
            <w:pPr>
              <w:pStyle w:val="TAC"/>
              <w:rPr>
                <w:rFonts w:cs="Arial"/>
              </w:rPr>
            </w:pPr>
            <w:r w:rsidRPr="00EF5447">
              <w:rPr>
                <w:rFonts w:eastAsia="Malgun Gothic"/>
                <w:kern w:val="2"/>
                <w:szCs w:val="24"/>
                <w:lang w:eastAsia="ko-KR"/>
              </w:rPr>
              <w:t>1725</w:t>
            </w:r>
          </w:p>
        </w:tc>
        <w:tc>
          <w:tcPr>
            <w:tcW w:w="747" w:type="dxa"/>
            <w:shd w:val="clear" w:color="auto" w:fill="auto"/>
            <w:noWrap/>
          </w:tcPr>
          <w:p w14:paraId="0E3257EF" w14:textId="77777777" w:rsidR="00E2142C" w:rsidRPr="00EF5447" w:rsidRDefault="00E2142C" w:rsidP="008335E5">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C6424FF" w14:textId="77777777" w:rsidR="00E2142C" w:rsidRPr="00EF5447" w:rsidRDefault="00E2142C" w:rsidP="008335E5">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68EC14D0" w14:textId="77777777" w:rsidR="00E2142C" w:rsidRPr="00EF5447" w:rsidRDefault="00E2142C" w:rsidP="008335E5">
            <w:pPr>
              <w:pStyle w:val="TAC"/>
              <w:rPr>
                <w:rFonts w:cs="Arial"/>
              </w:rPr>
            </w:pPr>
            <w:r w:rsidRPr="00EF5447">
              <w:rPr>
                <w:rFonts w:eastAsia="Malgun Gothic"/>
                <w:kern w:val="2"/>
                <w:szCs w:val="24"/>
                <w:lang w:eastAsia="ko-KR"/>
              </w:rPr>
              <w:t>1820</w:t>
            </w:r>
          </w:p>
        </w:tc>
        <w:tc>
          <w:tcPr>
            <w:tcW w:w="1017" w:type="dxa"/>
            <w:shd w:val="clear" w:color="auto" w:fill="auto"/>
          </w:tcPr>
          <w:p w14:paraId="43E76905" w14:textId="77777777" w:rsidR="00E2142C" w:rsidRPr="00EF5447" w:rsidRDefault="00E2142C" w:rsidP="008335E5">
            <w:pPr>
              <w:pStyle w:val="TAC"/>
              <w:rPr>
                <w:rFonts w:cs="Arial"/>
              </w:rPr>
            </w:pPr>
            <w:r w:rsidRPr="00EF5447">
              <w:rPr>
                <w:rFonts w:eastAsia="Malgun Gothic"/>
                <w:kern w:val="2"/>
                <w:szCs w:val="24"/>
                <w:lang w:eastAsia="ko-KR"/>
              </w:rPr>
              <w:t>16.5</w:t>
            </w:r>
          </w:p>
        </w:tc>
        <w:tc>
          <w:tcPr>
            <w:tcW w:w="1248" w:type="dxa"/>
            <w:shd w:val="clear" w:color="auto" w:fill="auto"/>
          </w:tcPr>
          <w:p w14:paraId="1FB4CF84" w14:textId="77777777" w:rsidR="00E2142C" w:rsidRPr="00EF5447" w:rsidRDefault="00E2142C" w:rsidP="008335E5">
            <w:pPr>
              <w:pStyle w:val="TAC"/>
              <w:rPr>
                <w:rFonts w:cs="Arial"/>
              </w:rPr>
            </w:pPr>
            <w:r w:rsidRPr="00EF5447">
              <w:rPr>
                <w:rFonts w:eastAsia="Malgun Gothic"/>
                <w:kern w:val="2"/>
                <w:szCs w:val="24"/>
                <w:lang w:eastAsia="ko-KR"/>
              </w:rPr>
              <w:t>IMD3</w:t>
            </w:r>
          </w:p>
        </w:tc>
      </w:tr>
      <w:tr w:rsidR="00E2142C" w:rsidRPr="00EF5447" w14:paraId="4B634136" w14:textId="77777777" w:rsidTr="008335E5">
        <w:trPr>
          <w:trHeight w:val="54"/>
          <w:jc w:val="center"/>
        </w:trPr>
        <w:tc>
          <w:tcPr>
            <w:tcW w:w="2258" w:type="dxa"/>
            <w:tcBorders>
              <w:bottom w:val="nil"/>
            </w:tcBorders>
            <w:shd w:val="clear" w:color="auto" w:fill="auto"/>
          </w:tcPr>
          <w:p w14:paraId="1EBB582F" w14:textId="77777777" w:rsidR="00E2142C" w:rsidRPr="00EF5447" w:rsidRDefault="00E2142C" w:rsidP="008335E5">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1432B2A8" w14:textId="77777777" w:rsidR="00E2142C" w:rsidRPr="00EF5447" w:rsidRDefault="00E2142C" w:rsidP="008335E5">
            <w:pPr>
              <w:pStyle w:val="TAC"/>
              <w:rPr>
                <w:rFonts w:eastAsia="Malgun Gothic"/>
                <w:lang w:eastAsia="ko-KR"/>
              </w:rPr>
            </w:pPr>
            <w:r w:rsidRPr="00EF5447">
              <w:rPr>
                <w:rFonts w:eastAsia="Calibri Light"/>
              </w:rPr>
              <w:t>3</w:t>
            </w:r>
          </w:p>
        </w:tc>
        <w:tc>
          <w:tcPr>
            <w:tcW w:w="1066" w:type="dxa"/>
            <w:shd w:val="clear" w:color="auto" w:fill="auto"/>
            <w:noWrap/>
          </w:tcPr>
          <w:p w14:paraId="77FC979E" w14:textId="77777777" w:rsidR="00E2142C" w:rsidRPr="00EF5447" w:rsidRDefault="00E2142C" w:rsidP="008335E5">
            <w:pPr>
              <w:pStyle w:val="TAC"/>
              <w:rPr>
                <w:rFonts w:eastAsia="Malgun Gothic"/>
                <w:kern w:val="2"/>
                <w:szCs w:val="24"/>
                <w:lang w:eastAsia="ko-KR"/>
              </w:rPr>
            </w:pPr>
            <w:r w:rsidRPr="00EF5447">
              <w:t>1740</w:t>
            </w:r>
          </w:p>
        </w:tc>
        <w:tc>
          <w:tcPr>
            <w:tcW w:w="747" w:type="dxa"/>
            <w:shd w:val="clear" w:color="auto" w:fill="auto"/>
            <w:noWrap/>
          </w:tcPr>
          <w:p w14:paraId="30517845"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407FA9E3"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7CA5337E" w14:textId="77777777" w:rsidR="00E2142C" w:rsidRPr="00EF5447" w:rsidRDefault="00E2142C" w:rsidP="008335E5">
            <w:pPr>
              <w:pStyle w:val="TAC"/>
              <w:rPr>
                <w:rFonts w:eastAsia="Malgun Gothic"/>
                <w:kern w:val="2"/>
                <w:szCs w:val="24"/>
                <w:lang w:eastAsia="ko-KR"/>
              </w:rPr>
            </w:pPr>
            <w:r w:rsidRPr="00EF5447">
              <w:t>1835</w:t>
            </w:r>
          </w:p>
        </w:tc>
        <w:tc>
          <w:tcPr>
            <w:tcW w:w="1017" w:type="dxa"/>
            <w:shd w:val="clear" w:color="auto" w:fill="auto"/>
          </w:tcPr>
          <w:p w14:paraId="68B5544B"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0F6FB444" w14:textId="77777777" w:rsidR="00E2142C" w:rsidRPr="00EF5447" w:rsidRDefault="00E2142C" w:rsidP="008335E5">
            <w:pPr>
              <w:pStyle w:val="TAC"/>
              <w:rPr>
                <w:rFonts w:eastAsia="Malgun Gothic"/>
                <w:kern w:val="2"/>
                <w:szCs w:val="24"/>
                <w:lang w:eastAsia="ko-KR"/>
              </w:rPr>
            </w:pPr>
            <w:r w:rsidRPr="00EF5447">
              <w:rPr>
                <w:szCs w:val="24"/>
              </w:rPr>
              <w:t>N/A</w:t>
            </w:r>
          </w:p>
        </w:tc>
      </w:tr>
      <w:tr w:rsidR="00E2142C" w:rsidRPr="00EF5447" w14:paraId="65CDD708" w14:textId="77777777" w:rsidTr="008335E5">
        <w:trPr>
          <w:trHeight w:val="54"/>
          <w:jc w:val="center"/>
        </w:trPr>
        <w:tc>
          <w:tcPr>
            <w:tcW w:w="2258" w:type="dxa"/>
            <w:tcBorders>
              <w:top w:val="nil"/>
              <w:bottom w:val="nil"/>
            </w:tcBorders>
            <w:shd w:val="clear" w:color="auto" w:fill="auto"/>
          </w:tcPr>
          <w:p w14:paraId="39C98A69" w14:textId="77777777" w:rsidR="00E2142C" w:rsidRPr="00EF5447" w:rsidRDefault="00E2142C" w:rsidP="008335E5">
            <w:pPr>
              <w:pStyle w:val="TAC"/>
              <w:rPr>
                <w:rFonts w:eastAsia="MS Mincho"/>
              </w:rPr>
            </w:pPr>
          </w:p>
        </w:tc>
        <w:tc>
          <w:tcPr>
            <w:tcW w:w="867" w:type="dxa"/>
            <w:shd w:val="clear" w:color="auto" w:fill="auto"/>
          </w:tcPr>
          <w:p w14:paraId="03CFB72A" w14:textId="77777777" w:rsidR="00E2142C" w:rsidRPr="00EF5447" w:rsidRDefault="00E2142C" w:rsidP="008335E5">
            <w:pPr>
              <w:pStyle w:val="TAC"/>
              <w:rPr>
                <w:rFonts w:eastAsia="Malgun Gothic"/>
                <w:lang w:eastAsia="ko-KR"/>
              </w:rPr>
            </w:pPr>
            <w:r w:rsidRPr="00EF5447">
              <w:rPr>
                <w:rFonts w:eastAsia="Calibri Light"/>
              </w:rPr>
              <w:t>n8</w:t>
            </w:r>
          </w:p>
        </w:tc>
        <w:tc>
          <w:tcPr>
            <w:tcW w:w="1066" w:type="dxa"/>
            <w:shd w:val="clear" w:color="auto" w:fill="auto"/>
            <w:noWrap/>
          </w:tcPr>
          <w:p w14:paraId="52B271A4" w14:textId="77777777" w:rsidR="00E2142C" w:rsidRPr="00EF5447" w:rsidRDefault="00E2142C" w:rsidP="008335E5">
            <w:pPr>
              <w:pStyle w:val="TAC"/>
              <w:rPr>
                <w:rFonts w:eastAsia="Malgun Gothic"/>
                <w:kern w:val="2"/>
                <w:szCs w:val="24"/>
                <w:lang w:eastAsia="ko-KR"/>
              </w:rPr>
            </w:pPr>
            <w:r w:rsidRPr="00EF5447">
              <w:t>900</w:t>
            </w:r>
          </w:p>
        </w:tc>
        <w:tc>
          <w:tcPr>
            <w:tcW w:w="747" w:type="dxa"/>
            <w:shd w:val="clear" w:color="auto" w:fill="auto"/>
            <w:noWrap/>
          </w:tcPr>
          <w:p w14:paraId="22BE80F0"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0165414C"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2486A660" w14:textId="77777777" w:rsidR="00E2142C" w:rsidRPr="00EF5447" w:rsidRDefault="00E2142C" w:rsidP="008335E5">
            <w:pPr>
              <w:pStyle w:val="TAC"/>
              <w:rPr>
                <w:rFonts w:eastAsia="Malgun Gothic"/>
                <w:kern w:val="2"/>
                <w:szCs w:val="24"/>
                <w:lang w:eastAsia="ko-KR"/>
              </w:rPr>
            </w:pPr>
            <w:r w:rsidRPr="00EF5447">
              <w:t>945</w:t>
            </w:r>
          </w:p>
        </w:tc>
        <w:tc>
          <w:tcPr>
            <w:tcW w:w="1017" w:type="dxa"/>
            <w:shd w:val="clear" w:color="auto" w:fill="auto"/>
          </w:tcPr>
          <w:p w14:paraId="5CA97955"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6CA089A8" w14:textId="77777777" w:rsidR="00E2142C" w:rsidRPr="00EF5447" w:rsidRDefault="00E2142C" w:rsidP="008335E5">
            <w:pPr>
              <w:pStyle w:val="TAC"/>
              <w:rPr>
                <w:rFonts w:eastAsia="Malgun Gothic"/>
                <w:kern w:val="2"/>
                <w:szCs w:val="24"/>
                <w:lang w:eastAsia="ko-KR"/>
              </w:rPr>
            </w:pPr>
            <w:r w:rsidRPr="00EF5447">
              <w:rPr>
                <w:szCs w:val="24"/>
              </w:rPr>
              <w:t>N/A</w:t>
            </w:r>
          </w:p>
        </w:tc>
      </w:tr>
      <w:tr w:rsidR="00E2142C" w:rsidRPr="00EF5447" w14:paraId="38EE79A6" w14:textId="77777777" w:rsidTr="008335E5">
        <w:trPr>
          <w:trHeight w:val="54"/>
          <w:jc w:val="center"/>
        </w:trPr>
        <w:tc>
          <w:tcPr>
            <w:tcW w:w="2258" w:type="dxa"/>
            <w:tcBorders>
              <w:top w:val="nil"/>
              <w:bottom w:val="single" w:sz="4" w:space="0" w:color="auto"/>
            </w:tcBorders>
            <w:shd w:val="clear" w:color="auto" w:fill="auto"/>
          </w:tcPr>
          <w:p w14:paraId="24BF486A" w14:textId="77777777" w:rsidR="00E2142C" w:rsidRPr="00EF5447" w:rsidRDefault="00E2142C" w:rsidP="008335E5">
            <w:pPr>
              <w:pStyle w:val="TAC"/>
              <w:rPr>
                <w:rFonts w:eastAsia="MS Mincho"/>
              </w:rPr>
            </w:pPr>
          </w:p>
        </w:tc>
        <w:tc>
          <w:tcPr>
            <w:tcW w:w="867" w:type="dxa"/>
            <w:shd w:val="clear" w:color="auto" w:fill="auto"/>
          </w:tcPr>
          <w:p w14:paraId="5949E3AC" w14:textId="77777777" w:rsidR="00E2142C" w:rsidRPr="00EF5447" w:rsidRDefault="00E2142C" w:rsidP="008335E5">
            <w:pPr>
              <w:pStyle w:val="TAC"/>
              <w:rPr>
                <w:rFonts w:eastAsia="Malgun Gothic"/>
                <w:lang w:eastAsia="ko-KR"/>
              </w:rPr>
            </w:pPr>
            <w:r w:rsidRPr="00EF5447">
              <w:rPr>
                <w:rFonts w:eastAsia="Calibri Light"/>
              </w:rPr>
              <w:t>n78</w:t>
            </w:r>
          </w:p>
        </w:tc>
        <w:tc>
          <w:tcPr>
            <w:tcW w:w="1066" w:type="dxa"/>
            <w:shd w:val="clear" w:color="auto" w:fill="auto"/>
            <w:noWrap/>
          </w:tcPr>
          <w:p w14:paraId="02B01D2C" w14:textId="77777777" w:rsidR="00E2142C" w:rsidRPr="00EF5447" w:rsidRDefault="00E2142C" w:rsidP="008335E5">
            <w:pPr>
              <w:pStyle w:val="TAC"/>
              <w:rPr>
                <w:rFonts w:eastAsia="Malgun Gothic"/>
                <w:kern w:val="2"/>
                <w:szCs w:val="24"/>
                <w:lang w:eastAsia="ko-KR"/>
              </w:rPr>
            </w:pPr>
            <w:r w:rsidRPr="00EF5447">
              <w:t>3540</w:t>
            </w:r>
          </w:p>
        </w:tc>
        <w:tc>
          <w:tcPr>
            <w:tcW w:w="747" w:type="dxa"/>
            <w:shd w:val="clear" w:color="auto" w:fill="auto"/>
            <w:noWrap/>
          </w:tcPr>
          <w:p w14:paraId="395BD2BD"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12B06785"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14800F0B" w14:textId="77777777" w:rsidR="00E2142C" w:rsidRPr="00EF5447" w:rsidRDefault="00E2142C" w:rsidP="008335E5">
            <w:pPr>
              <w:pStyle w:val="TAC"/>
              <w:rPr>
                <w:rFonts w:eastAsia="Malgun Gothic"/>
                <w:kern w:val="2"/>
                <w:szCs w:val="24"/>
                <w:lang w:eastAsia="ko-KR"/>
              </w:rPr>
            </w:pPr>
            <w:r w:rsidRPr="00EF5447">
              <w:t>3540</w:t>
            </w:r>
          </w:p>
        </w:tc>
        <w:tc>
          <w:tcPr>
            <w:tcW w:w="1017" w:type="dxa"/>
            <w:shd w:val="clear" w:color="auto" w:fill="auto"/>
          </w:tcPr>
          <w:p w14:paraId="0FCDD58B" w14:textId="77777777" w:rsidR="00E2142C" w:rsidRPr="00EF5447" w:rsidRDefault="00E2142C" w:rsidP="008335E5">
            <w:pPr>
              <w:pStyle w:val="TAC"/>
              <w:rPr>
                <w:rFonts w:eastAsia="Malgun Gothic"/>
                <w:kern w:val="2"/>
                <w:szCs w:val="24"/>
                <w:lang w:eastAsia="ko-KR"/>
              </w:rPr>
            </w:pPr>
            <w:r w:rsidRPr="00EF5447">
              <w:t>16.3</w:t>
            </w:r>
          </w:p>
        </w:tc>
        <w:tc>
          <w:tcPr>
            <w:tcW w:w="1248" w:type="dxa"/>
            <w:shd w:val="clear" w:color="auto" w:fill="auto"/>
          </w:tcPr>
          <w:p w14:paraId="6685DFFA" w14:textId="77777777" w:rsidR="00E2142C" w:rsidRPr="00EF5447" w:rsidRDefault="00E2142C" w:rsidP="008335E5">
            <w:pPr>
              <w:pStyle w:val="TAC"/>
              <w:rPr>
                <w:rFonts w:eastAsia="Malgun Gothic"/>
                <w:kern w:val="2"/>
                <w:szCs w:val="24"/>
                <w:lang w:eastAsia="ko-KR"/>
              </w:rPr>
            </w:pPr>
            <w:r w:rsidRPr="00EF5447">
              <w:rPr>
                <w:szCs w:val="24"/>
              </w:rPr>
              <w:t>IMD3</w:t>
            </w:r>
          </w:p>
        </w:tc>
      </w:tr>
      <w:tr w:rsidR="00E2142C" w:rsidRPr="00EF5447" w14:paraId="787A7B3A" w14:textId="77777777" w:rsidTr="008335E5">
        <w:trPr>
          <w:trHeight w:val="54"/>
          <w:jc w:val="center"/>
        </w:trPr>
        <w:tc>
          <w:tcPr>
            <w:tcW w:w="2258" w:type="dxa"/>
            <w:tcBorders>
              <w:bottom w:val="nil"/>
            </w:tcBorders>
            <w:shd w:val="clear" w:color="auto" w:fill="auto"/>
          </w:tcPr>
          <w:p w14:paraId="2FBDAA80" w14:textId="77777777" w:rsidR="00E2142C" w:rsidRPr="00EF5447" w:rsidRDefault="00E2142C" w:rsidP="008335E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A42B822" w14:textId="77777777" w:rsidR="00E2142C" w:rsidRPr="00EF5447" w:rsidRDefault="00E2142C" w:rsidP="008335E5">
            <w:pPr>
              <w:pStyle w:val="TAC"/>
              <w:rPr>
                <w:rFonts w:eastAsia="MS Mincho"/>
              </w:rPr>
            </w:pPr>
            <w:r w:rsidRPr="00EF5447">
              <w:rPr>
                <w:rFonts w:cs="Arial"/>
              </w:rPr>
              <w:t>3</w:t>
            </w:r>
          </w:p>
        </w:tc>
        <w:tc>
          <w:tcPr>
            <w:tcW w:w="1066" w:type="dxa"/>
            <w:shd w:val="clear" w:color="auto" w:fill="auto"/>
            <w:noWrap/>
          </w:tcPr>
          <w:p w14:paraId="0C9EBCB5" w14:textId="77777777" w:rsidR="00E2142C" w:rsidRPr="00EF5447" w:rsidRDefault="00E2142C" w:rsidP="008335E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40BA22C0"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3FD40607"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43F8120F" w14:textId="77777777" w:rsidR="00E2142C" w:rsidRPr="00EF5447" w:rsidRDefault="00E2142C" w:rsidP="008335E5">
            <w:pPr>
              <w:pStyle w:val="TAC"/>
              <w:rPr>
                <w:rFonts w:eastAsia="MS Mincho"/>
              </w:rPr>
            </w:pPr>
            <w:r w:rsidRPr="00EF5447">
              <w:rPr>
                <w:rFonts w:cs="Arial"/>
              </w:rPr>
              <w:t>1850</w:t>
            </w:r>
          </w:p>
        </w:tc>
        <w:tc>
          <w:tcPr>
            <w:tcW w:w="1017" w:type="dxa"/>
            <w:shd w:val="clear" w:color="auto" w:fill="auto"/>
          </w:tcPr>
          <w:p w14:paraId="1ED9A949"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1F401536" w14:textId="77777777" w:rsidR="00E2142C" w:rsidRPr="00EF5447" w:rsidRDefault="00E2142C" w:rsidP="008335E5">
            <w:pPr>
              <w:pStyle w:val="TAC"/>
            </w:pPr>
            <w:r w:rsidRPr="00EF5447">
              <w:rPr>
                <w:rFonts w:cs="Arial"/>
              </w:rPr>
              <w:t>N/A</w:t>
            </w:r>
          </w:p>
        </w:tc>
      </w:tr>
      <w:tr w:rsidR="00E2142C" w:rsidRPr="00EF5447" w14:paraId="0B9DA422" w14:textId="77777777" w:rsidTr="008335E5">
        <w:trPr>
          <w:trHeight w:val="54"/>
          <w:jc w:val="center"/>
        </w:trPr>
        <w:tc>
          <w:tcPr>
            <w:tcW w:w="2258" w:type="dxa"/>
            <w:tcBorders>
              <w:top w:val="nil"/>
              <w:bottom w:val="nil"/>
            </w:tcBorders>
            <w:shd w:val="clear" w:color="auto" w:fill="auto"/>
          </w:tcPr>
          <w:p w14:paraId="0DD64C45" w14:textId="77777777" w:rsidR="00E2142C" w:rsidRPr="00EF5447" w:rsidRDefault="00E2142C" w:rsidP="008335E5">
            <w:pPr>
              <w:pStyle w:val="TAC"/>
              <w:rPr>
                <w:rFonts w:eastAsia="MS Mincho"/>
              </w:rPr>
            </w:pPr>
          </w:p>
        </w:tc>
        <w:tc>
          <w:tcPr>
            <w:tcW w:w="867" w:type="dxa"/>
            <w:shd w:val="clear" w:color="auto" w:fill="auto"/>
          </w:tcPr>
          <w:p w14:paraId="7138B1A1" w14:textId="77777777" w:rsidR="00E2142C" w:rsidRPr="00EF5447" w:rsidRDefault="00E2142C" w:rsidP="008335E5">
            <w:pPr>
              <w:pStyle w:val="TAC"/>
              <w:rPr>
                <w:rFonts w:eastAsia="MS Mincho"/>
              </w:rPr>
            </w:pPr>
            <w:r w:rsidRPr="00EF5447">
              <w:rPr>
                <w:rFonts w:cs="Arial"/>
              </w:rPr>
              <w:t>n79</w:t>
            </w:r>
          </w:p>
        </w:tc>
        <w:tc>
          <w:tcPr>
            <w:tcW w:w="1066" w:type="dxa"/>
            <w:shd w:val="clear" w:color="auto" w:fill="auto"/>
            <w:noWrap/>
          </w:tcPr>
          <w:p w14:paraId="27036108" w14:textId="77777777" w:rsidR="00E2142C" w:rsidRPr="00EF5447" w:rsidRDefault="00E2142C" w:rsidP="008335E5">
            <w:pPr>
              <w:pStyle w:val="TAC"/>
              <w:rPr>
                <w:rFonts w:eastAsia="MS Mincho"/>
              </w:rPr>
            </w:pPr>
            <w:r w:rsidRPr="00EF5447">
              <w:rPr>
                <w:rFonts w:cs="Arial"/>
              </w:rPr>
              <w:t>4465</w:t>
            </w:r>
          </w:p>
        </w:tc>
        <w:tc>
          <w:tcPr>
            <w:tcW w:w="747" w:type="dxa"/>
            <w:shd w:val="clear" w:color="auto" w:fill="auto"/>
            <w:noWrap/>
          </w:tcPr>
          <w:p w14:paraId="47AE26FA" w14:textId="77777777" w:rsidR="00E2142C" w:rsidRPr="00EF5447" w:rsidRDefault="00E2142C" w:rsidP="008335E5">
            <w:pPr>
              <w:pStyle w:val="TAC"/>
              <w:rPr>
                <w:rFonts w:eastAsia="MS Mincho"/>
              </w:rPr>
            </w:pPr>
            <w:r w:rsidRPr="00EF5447">
              <w:rPr>
                <w:rFonts w:cs="Arial"/>
                <w:lang w:eastAsia="zh-CN"/>
              </w:rPr>
              <w:t>40</w:t>
            </w:r>
          </w:p>
        </w:tc>
        <w:tc>
          <w:tcPr>
            <w:tcW w:w="877" w:type="dxa"/>
            <w:shd w:val="clear" w:color="auto" w:fill="auto"/>
            <w:noWrap/>
          </w:tcPr>
          <w:p w14:paraId="7F1A3210" w14:textId="77777777" w:rsidR="00E2142C" w:rsidRPr="00EF5447" w:rsidRDefault="00E2142C" w:rsidP="008335E5">
            <w:pPr>
              <w:pStyle w:val="TAC"/>
              <w:rPr>
                <w:rFonts w:eastAsia="MS Mincho"/>
              </w:rPr>
            </w:pPr>
            <w:r w:rsidRPr="00EF5447">
              <w:rPr>
                <w:rFonts w:cs="Arial"/>
                <w:lang w:eastAsia="zh-CN"/>
              </w:rPr>
              <w:t>216</w:t>
            </w:r>
          </w:p>
        </w:tc>
        <w:tc>
          <w:tcPr>
            <w:tcW w:w="1299" w:type="dxa"/>
            <w:shd w:val="clear" w:color="auto" w:fill="auto"/>
            <w:noWrap/>
          </w:tcPr>
          <w:p w14:paraId="2AFF8993" w14:textId="77777777" w:rsidR="00E2142C" w:rsidRPr="00EF5447" w:rsidRDefault="00E2142C" w:rsidP="008335E5">
            <w:pPr>
              <w:pStyle w:val="TAC"/>
              <w:rPr>
                <w:rFonts w:eastAsia="MS Mincho"/>
              </w:rPr>
            </w:pPr>
            <w:r w:rsidRPr="00EF5447">
              <w:rPr>
                <w:rFonts w:cs="Arial"/>
              </w:rPr>
              <w:t>4465</w:t>
            </w:r>
          </w:p>
        </w:tc>
        <w:tc>
          <w:tcPr>
            <w:tcW w:w="1017" w:type="dxa"/>
            <w:shd w:val="clear" w:color="auto" w:fill="auto"/>
          </w:tcPr>
          <w:p w14:paraId="284D8653"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4126E14A" w14:textId="77777777" w:rsidR="00E2142C" w:rsidRPr="00EF5447" w:rsidRDefault="00E2142C" w:rsidP="008335E5">
            <w:pPr>
              <w:pStyle w:val="TAC"/>
            </w:pPr>
            <w:r w:rsidRPr="00EF5447">
              <w:rPr>
                <w:rFonts w:cs="Arial"/>
              </w:rPr>
              <w:t>N/A</w:t>
            </w:r>
          </w:p>
        </w:tc>
      </w:tr>
      <w:tr w:rsidR="00E2142C" w:rsidRPr="00EF5447" w14:paraId="04AF9A87" w14:textId="77777777" w:rsidTr="008335E5">
        <w:trPr>
          <w:trHeight w:val="54"/>
          <w:jc w:val="center"/>
        </w:trPr>
        <w:tc>
          <w:tcPr>
            <w:tcW w:w="2258" w:type="dxa"/>
            <w:tcBorders>
              <w:top w:val="nil"/>
              <w:bottom w:val="single" w:sz="4" w:space="0" w:color="auto"/>
            </w:tcBorders>
            <w:shd w:val="clear" w:color="auto" w:fill="auto"/>
          </w:tcPr>
          <w:p w14:paraId="39AE746F" w14:textId="77777777" w:rsidR="00E2142C" w:rsidRPr="00EF5447" w:rsidRDefault="00E2142C" w:rsidP="008335E5">
            <w:pPr>
              <w:pStyle w:val="TAC"/>
              <w:rPr>
                <w:rFonts w:eastAsia="MS Mincho"/>
              </w:rPr>
            </w:pPr>
          </w:p>
        </w:tc>
        <w:tc>
          <w:tcPr>
            <w:tcW w:w="867" w:type="dxa"/>
            <w:shd w:val="clear" w:color="auto" w:fill="auto"/>
          </w:tcPr>
          <w:p w14:paraId="74B5961F" w14:textId="77777777" w:rsidR="00E2142C" w:rsidRPr="00EF5447" w:rsidRDefault="00E2142C" w:rsidP="008335E5">
            <w:pPr>
              <w:pStyle w:val="TAC"/>
              <w:rPr>
                <w:rFonts w:eastAsia="MS Mincho"/>
              </w:rPr>
            </w:pPr>
            <w:r w:rsidRPr="00EF5447">
              <w:rPr>
                <w:rFonts w:cs="Arial"/>
              </w:rPr>
              <w:t>8</w:t>
            </w:r>
          </w:p>
        </w:tc>
        <w:tc>
          <w:tcPr>
            <w:tcW w:w="1066" w:type="dxa"/>
            <w:shd w:val="clear" w:color="auto" w:fill="auto"/>
            <w:noWrap/>
          </w:tcPr>
          <w:p w14:paraId="754D0E42" w14:textId="77777777" w:rsidR="00E2142C" w:rsidRPr="00EF5447" w:rsidRDefault="00E2142C" w:rsidP="008335E5">
            <w:pPr>
              <w:pStyle w:val="TAC"/>
              <w:rPr>
                <w:rFonts w:eastAsia="MS Mincho"/>
              </w:rPr>
            </w:pPr>
            <w:r w:rsidRPr="00EF5447">
              <w:rPr>
                <w:rFonts w:cs="Arial"/>
              </w:rPr>
              <w:t>910</w:t>
            </w:r>
          </w:p>
        </w:tc>
        <w:tc>
          <w:tcPr>
            <w:tcW w:w="747" w:type="dxa"/>
            <w:shd w:val="clear" w:color="auto" w:fill="auto"/>
            <w:noWrap/>
          </w:tcPr>
          <w:p w14:paraId="2828E281"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43863153"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0E1F1B6A" w14:textId="77777777" w:rsidR="00E2142C" w:rsidRPr="00EF5447" w:rsidRDefault="00E2142C" w:rsidP="008335E5">
            <w:pPr>
              <w:pStyle w:val="TAC"/>
              <w:rPr>
                <w:rFonts w:eastAsia="MS Mincho"/>
              </w:rPr>
            </w:pPr>
            <w:r w:rsidRPr="00EF5447">
              <w:rPr>
                <w:rFonts w:cs="Arial"/>
              </w:rPr>
              <w:t>955</w:t>
            </w:r>
          </w:p>
        </w:tc>
        <w:tc>
          <w:tcPr>
            <w:tcW w:w="1017" w:type="dxa"/>
            <w:shd w:val="clear" w:color="auto" w:fill="auto"/>
          </w:tcPr>
          <w:p w14:paraId="5A6B7850" w14:textId="77777777" w:rsidR="00E2142C" w:rsidRPr="00EF5447" w:rsidRDefault="00E2142C" w:rsidP="008335E5">
            <w:pPr>
              <w:pStyle w:val="TAC"/>
              <w:rPr>
                <w:rFonts w:eastAsia="Malgun Gothic"/>
                <w:lang w:eastAsia="ko-KR"/>
              </w:rPr>
            </w:pPr>
            <w:r w:rsidRPr="00EF5447">
              <w:rPr>
                <w:rFonts w:cs="Arial"/>
              </w:rPr>
              <w:t>15.3</w:t>
            </w:r>
          </w:p>
        </w:tc>
        <w:tc>
          <w:tcPr>
            <w:tcW w:w="1248" w:type="dxa"/>
            <w:shd w:val="clear" w:color="auto" w:fill="auto"/>
          </w:tcPr>
          <w:p w14:paraId="67F387DA" w14:textId="77777777" w:rsidR="00E2142C" w:rsidRPr="00EF5447" w:rsidRDefault="00E2142C" w:rsidP="008335E5">
            <w:pPr>
              <w:pStyle w:val="TAC"/>
            </w:pPr>
            <w:r w:rsidRPr="00EF5447">
              <w:rPr>
                <w:rFonts w:cs="Arial"/>
              </w:rPr>
              <w:t>IMD3</w:t>
            </w:r>
          </w:p>
        </w:tc>
      </w:tr>
      <w:tr w:rsidR="00E2142C" w:rsidRPr="00EF5447" w14:paraId="09B3D3B5" w14:textId="77777777" w:rsidTr="008335E5">
        <w:trPr>
          <w:trHeight w:val="54"/>
          <w:jc w:val="center"/>
        </w:trPr>
        <w:tc>
          <w:tcPr>
            <w:tcW w:w="2258" w:type="dxa"/>
            <w:tcBorders>
              <w:bottom w:val="nil"/>
            </w:tcBorders>
            <w:shd w:val="clear" w:color="auto" w:fill="auto"/>
          </w:tcPr>
          <w:p w14:paraId="5FC7E8D6" w14:textId="77777777" w:rsidR="00E2142C" w:rsidRPr="00EF5447" w:rsidRDefault="00E2142C" w:rsidP="008335E5">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33C31A3" w14:textId="77777777" w:rsidR="00E2142C" w:rsidRPr="00EF5447" w:rsidRDefault="00E2142C" w:rsidP="008335E5">
            <w:pPr>
              <w:pStyle w:val="TAC"/>
              <w:rPr>
                <w:rFonts w:eastAsia="MS Mincho"/>
              </w:rPr>
            </w:pPr>
            <w:r w:rsidRPr="00EF5447">
              <w:rPr>
                <w:rFonts w:cs="Arial"/>
              </w:rPr>
              <w:t>8</w:t>
            </w:r>
          </w:p>
        </w:tc>
        <w:tc>
          <w:tcPr>
            <w:tcW w:w="1066" w:type="dxa"/>
            <w:shd w:val="clear" w:color="auto" w:fill="auto"/>
            <w:noWrap/>
          </w:tcPr>
          <w:p w14:paraId="0748F02B" w14:textId="77777777" w:rsidR="00E2142C" w:rsidRPr="00EF5447" w:rsidRDefault="00E2142C" w:rsidP="008335E5">
            <w:pPr>
              <w:pStyle w:val="TAC"/>
              <w:rPr>
                <w:rFonts w:eastAsia="MS Mincho"/>
              </w:rPr>
            </w:pPr>
            <w:r w:rsidRPr="00EF5447">
              <w:rPr>
                <w:rFonts w:cs="Arial"/>
              </w:rPr>
              <w:t>910</w:t>
            </w:r>
          </w:p>
        </w:tc>
        <w:tc>
          <w:tcPr>
            <w:tcW w:w="747" w:type="dxa"/>
            <w:shd w:val="clear" w:color="auto" w:fill="auto"/>
            <w:noWrap/>
          </w:tcPr>
          <w:p w14:paraId="14324CB5"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68B5803C"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16057EC0" w14:textId="77777777" w:rsidR="00E2142C" w:rsidRPr="00EF5447" w:rsidRDefault="00E2142C" w:rsidP="008335E5">
            <w:pPr>
              <w:pStyle w:val="TAC"/>
              <w:rPr>
                <w:rFonts w:eastAsia="MS Mincho"/>
              </w:rPr>
            </w:pPr>
            <w:r w:rsidRPr="00EF5447">
              <w:rPr>
                <w:rFonts w:cs="Arial"/>
              </w:rPr>
              <w:t>955</w:t>
            </w:r>
          </w:p>
        </w:tc>
        <w:tc>
          <w:tcPr>
            <w:tcW w:w="1017" w:type="dxa"/>
            <w:shd w:val="clear" w:color="auto" w:fill="auto"/>
          </w:tcPr>
          <w:p w14:paraId="6BDC5660"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7EEA9DC7" w14:textId="77777777" w:rsidR="00E2142C" w:rsidRPr="00EF5447" w:rsidRDefault="00E2142C" w:rsidP="008335E5">
            <w:pPr>
              <w:pStyle w:val="TAC"/>
            </w:pPr>
            <w:r w:rsidRPr="00EF5447">
              <w:rPr>
                <w:rFonts w:cs="Arial"/>
              </w:rPr>
              <w:t>N/A</w:t>
            </w:r>
          </w:p>
        </w:tc>
      </w:tr>
      <w:tr w:rsidR="00E2142C" w:rsidRPr="00EF5447" w14:paraId="6D9791D2" w14:textId="77777777" w:rsidTr="008335E5">
        <w:trPr>
          <w:trHeight w:val="54"/>
          <w:jc w:val="center"/>
        </w:trPr>
        <w:tc>
          <w:tcPr>
            <w:tcW w:w="2258" w:type="dxa"/>
            <w:tcBorders>
              <w:top w:val="nil"/>
              <w:bottom w:val="nil"/>
            </w:tcBorders>
            <w:shd w:val="clear" w:color="auto" w:fill="auto"/>
          </w:tcPr>
          <w:p w14:paraId="52CD7655" w14:textId="77777777" w:rsidR="00E2142C" w:rsidRPr="00EF5447" w:rsidRDefault="00E2142C" w:rsidP="008335E5">
            <w:pPr>
              <w:pStyle w:val="TAC"/>
              <w:rPr>
                <w:rFonts w:eastAsia="MS Mincho"/>
              </w:rPr>
            </w:pPr>
          </w:p>
        </w:tc>
        <w:tc>
          <w:tcPr>
            <w:tcW w:w="867" w:type="dxa"/>
            <w:shd w:val="clear" w:color="auto" w:fill="auto"/>
          </w:tcPr>
          <w:p w14:paraId="2F4181D5" w14:textId="77777777" w:rsidR="00E2142C" w:rsidRPr="00EF5447" w:rsidRDefault="00E2142C" w:rsidP="008335E5">
            <w:pPr>
              <w:pStyle w:val="TAC"/>
              <w:rPr>
                <w:rFonts w:eastAsia="MS Mincho"/>
              </w:rPr>
            </w:pPr>
            <w:r w:rsidRPr="00EF5447">
              <w:rPr>
                <w:rFonts w:cs="Arial"/>
              </w:rPr>
              <w:t>n79</w:t>
            </w:r>
          </w:p>
        </w:tc>
        <w:tc>
          <w:tcPr>
            <w:tcW w:w="1066" w:type="dxa"/>
            <w:shd w:val="clear" w:color="auto" w:fill="auto"/>
            <w:noWrap/>
          </w:tcPr>
          <w:p w14:paraId="7F1E91E1" w14:textId="77777777" w:rsidR="00E2142C" w:rsidRPr="00EF5447" w:rsidRDefault="00E2142C" w:rsidP="008335E5">
            <w:pPr>
              <w:pStyle w:val="TAC"/>
              <w:rPr>
                <w:rFonts w:eastAsia="MS Mincho"/>
              </w:rPr>
            </w:pPr>
            <w:r w:rsidRPr="00EF5447">
              <w:rPr>
                <w:rFonts w:cs="Arial"/>
              </w:rPr>
              <w:t>4580</w:t>
            </w:r>
          </w:p>
        </w:tc>
        <w:tc>
          <w:tcPr>
            <w:tcW w:w="747" w:type="dxa"/>
            <w:shd w:val="clear" w:color="auto" w:fill="auto"/>
            <w:noWrap/>
          </w:tcPr>
          <w:p w14:paraId="52CF6C35" w14:textId="77777777" w:rsidR="00E2142C" w:rsidRPr="00EF5447" w:rsidRDefault="00E2142C" w:rsidP="008335E5">
            <w:pPr>
              <w:pStyle w:val="TAC"/>
              <w:rPr>
                <w:rFonts w:eastAsia="MS Mincho"/>
              </w:rPr>
            </w:pPr>
            <w:r w:rsidRPr="00EF5447">
              <w:rPr>
                <w:rFonts w:cs="Arial"/>
                <w:lang w:eastAsia="zh-CN"/>
              </w:rPr>
              <w:t>40</w:t>
            </w:r>
          </w:p>
        </w:tc>
        <w:tc>
          <w:tcPr>
            <w:tcW w:w="877" w:type="dxa"/>
            <w:shd w:val="clear" w:color="auto" w:fill="auto"/>
            <w:noWrap/>
          </w:tcPr>
          <w:p w14:paraId="7A7716AD" w14:textId="77777777" w:rsidR="00E2142C" w:rsidRPr="00EF5447" w:rsidRDefault="00E2142C" w:rsidP="008335E5">
            <w:pPr>
              <w:pStyle w:val="TAC"/>
              <w:rPr>
                <w:rFonts w:eastAsia="MS Mincho"/>
              </w:rPr>
            </w:pPr>
            <w:r w:rsidRPr="00EF5447">
              <w:rPr>
                <w:rFonts w:cs="Arial"/>
                <w:lang w:eastAsia="zh-CN"/>
              </w:rPr>
              <w:t>216</w:t>
            </w:r>
          </w:p>
        </w:tc>
        <w:tc>
          <w:tcPr>
            <w:tcW w:w="1299" w:type="dxa"/>
            <w:shd w:val="clear" w:color="auto" w:fill="auto"/>
            <w:noWrap/>
          </w:tcPr>
          <w:p w14:paraId="45ADDA7E" w14:textId="77777777" w:rsidR="00E2142C" w:rsidRPr="00EF5447" w:rsidRDefault="00E2142C" w:rsidP="008335E5">
            <w:pPr>
              <w:pStyle w:val="TAC"/>
              <w:rPr>
                <w:rFonts w:eastAsia="MS Mincho"/>
              </w:rPr>
            </w:pPr>
            <w:r w:rsidRPr="00EF5447">
              <w:rPr>
                <w:rFonts w:cs="Arial"/>
              </w:rPr>
              <w:t>4580</w:t>
            </w:r>
          </w:p>
        </w:tc>
        <w:tc>
          <w:tcPr>
            <w:tcW w:w="1017" w:type="dxa"/>
            <w:shd w:val="clear" w:color="auto" w:fill="auto"/>
          </w:tcPr>
          <w:p w14:paraId="39A3E020"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5EDA08FC" w14:textId="77777777" w:rsidR="00E2142C" w:rsidRPr="00EF5447" w:rsidRDefault="00E2142C" w:rsidP="008335E5">
            <w:pPr>
              <w:pStyle w:val="TAC"/>
            </w:pPr>
            <w:r w:rsidRPr="00EF5447">
              <w:rPr>
                <w:rFonts w:cs="Arial"/>
              </w:rPr>
              <w:t>N/A</w:t>
            </w:r>
          </w:p>
        </w:tc>
      </w:tr>
      <w:tr w:rsidR="00E2142C" w:rsidRPr="00EF5447" w14:paraId="77C8B13C" w14:textId="77777777" w:rsidTr="008335E5">
        <w:trPr>
          <w:trHeight w:val="54"/>
          <w:jc w:val="center"/>
        </w:trPr>
        <w:tc>
          <w:tcPr>
            <w:tcW w:w="2258" w:type="dxa"/>
            <w:tcBorders>
              <w:top w:val="nil"/>
              <w:bottom w:val="single" w:sz="4" w:space="0" w:color="auto"/>
            </w:tcBorders>
            <w:shd w:val="clear" w:color="auto" w:fill="auto"/>
          </w:tcPr>
          <w:p w14:paraId="6AC2232B" w14:textId="77777777" w:rsidR="00E2142C" w:rsidRPr="00EF5447" w:rsidRDefault="00E2142C" w:rsidP="008335E5">
            <w:pPr>
              <w:pStyle w:val="TAC"/>
              <w:rPr>
                <w:rFonts w:eastAsia="MS Mincho"/>
              </w:rPr>
            </w:pPr>
          </w:p>
        </w:tc>
        <w:tc>
          <w:tcPr>
            <w:tcW w:w="867" w:type="dxa"/>
            <w:shd w:val="clear" w:color="auto" w:fill="auto"/>
          </w:tcPr>
          <w:p w14:paraId="34CC0875" w14:textId="77777777" w:rsidR="00E2142C" w:rsidRPr="00EF5447" w:rsidRDefault="00E2142C" w:rsidP="008335E5">
            <w:pPr>
              <w:pStyle w:val="TAC"/>
              <w:rPr>
                <w:rFonts w:eastAsia="MS Mincho"/>
              </w:rPr>
            </w:pPr>
            <w:r w:rsidRPr="00EF5447">
              <w:rPr>
                <w:rFonts w:cs="Arial"/>
              </w:rPr>
              <w:t>3</w:t>
            </w:r>
          </w:p>
        </w:tc>
        <w:tc>
          <w:tcPr>
            <w:tcW w:w="1066" w:type="dxa"/>
            <w:shd w:val="clear" w:color="auto" w:fill="auto"/>
            <w:noWrap/>
          </w:tcPr>
          <w:p w14:paraId="126D3032" w14:textId="77777777" w:rsidR="00E2142C" w:rsidRPr="00EF5447" w:rsidRDefault="00E2142C" w:rsidP="008335E5">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01DEB0C8" w14:textId="77777777" w:rsidR="00E2142C" w:rsidRPr="00EF5447" w:rsidRDefault="00E2142C" w:rsidP="008335E5">
            <w:pPr>
              <w:pStyle w:val="TAC"/>
              <w:rPr>
                <w:rFonts w:eastAsia="MS Mincho"/>
              </w:rPr>
            </w:pPr>
            <w:r w:rsidRPr="00EF5447">
              <w:rPr>
                <w:rFonts w:cs="Arial"/>
                <w:lang w:eastAsia="zh-CN"/>
              </w:rPr>
              <w:t>5</w:t>
            </w:r>
          </w:p>
        </w:tc>
        <w:tc>
          <w:tcPr>
            <w:tcW w:w="877" w:type="dxa"/>
            <w:shd w:val="clear" w:color="auto" w:fill="auto"/>
            <w:noWrap/>
          </w:tcPr>
          <w:p w14:paraId="57308820" w14:textId="77777777" w:rsidR="00E2142C" w:rsidRPr="00EF5447" w:rsidRDefault="00E2142C" w:rsidP="008335E5">
            <w:pPr>
              <w:pStyle w:val="TAC"/>
              <w:rPr>
                <w:rFonts w:eastAsia="MS Mincho"/>
              </w:rPr>
            </w:pPr>
            <w:r w:rsidRPr="00EF5447">
              <w:rPr>
                <w:rFonts w:cs="Arial"/>
                <w:lang w:eastAsia="zh-CN"/>
              </w:rPr>
              <w:t>25</w:t>
            </w:r>
          </w:p>
        </w:tc>
        <w:tc>
          <w:tcPr>
            <w:tcW w:w="1299" w:type="dxa"/>
            <w:shd w:val="clear" w:color="auto" w:fill="auto"/>
            <w:noWrap/>
          </w:tcPr>
          <w:p w14:paraId="7BE3188D" w14:textId="77777777" w:rsidR="00E2142C" w:rsidRPr="00EF5447" w:rsidRDefault="00E2142C" w:rsidP="008335E5">
            <w:pPr>
              <w:pStyle w:val="TAC"/>
              <w:rPr>
                <w:rFonts w:eastAsia="MS Mincho"/>
              </w:rPr>
            </w:pPr>
            <w:r w:rsidRPr="00EF5447">
              <w:rPr>
                <w:rFonts w:cs="Arial"/>
              </w:rPr>
              <w:t>1850</w:t>
            </w:r>
          </w:p>
        </w:tc>
        <w:tc>
          <w:tcPr>
            <w:tcW w:w="1017" w:type="dxa"/>
            <w:shd w:val="clear" w:color="auto" w:fill="auto"/>
          </w:tcPr>
          <w:p w14:paraId="5231E3C4" w14:textId="77777777" w:rsidR="00E2142C" w:rsidRPr="00EF5447" w:rsidRDefault="00E2142C" w:rsidP="008335E5">
            <w:pPr>
              <w:pStyle w:val="TAC"/>
              <w:rPr>
                <w:rFonts w:eastAsia="Malgun Gothic"/>
                <w:lang w:eastAsia="ko-KR"/>
              </w:rPr>
            </w:pPr>
            <w:r w:rsidRPr="00EF5447">
              <w:rPr>
                <w:rFonts w:cs="Arial"/>
              </w:rPr>
              <w:t>8.8</w:t>
            </w:r>
          </w:p>
        </w:tc>
        <w:tc>
          <w:tcPr>
            <w:tcW w:w="1248" w:type="dxa"/>
            <w:shd w:val="clear" w:color="auto" w:fill="auto"/>
          </w:tcPr>
          <w:p w14:paraId="5EFBAA7F" w14:textId="77777777" w:rsidR="00E2142C" w:rsidRPr="00EF5447" w:rsidRDefault="00E2142C" w:rsidP="008335E5">
            <w:pPr>
              <w:pStyle w:val="TAC"/>
            </w:pPr>
            <w:r w:rsidRPr="00EF5447">
              <w:rPr>
                <w:rFonts w:cs="Arial"/>
              </w:rPr>
              <w:t>IMD4</w:t>
            </w:r>
          </w:p>
        </w:tc>
      </w:tr>
      <w:tr w:rsidR="00E2142C" w:rsidRPr="00EF5447" w14:paraId="6575A4CC" w14:textId="77777777" w:rsidTr="008335E5">
        <w:trPr>
          <w:trHeight w:val="54"/>
          <w:jc w:val="center"/>
        </w:trPr>
        <w:tc>
          <w:tcPr>
            <w:tcW w:w="2258" w:type="dxa"/>
            <w:tcBorders>
              <w:bottom w:val="nil"/>
            </w:tcBorders>
            <w:shd w:val="clear" w:color="auto" w:fill="auto"/>
          </w:tcPr>
          <w:p w14:paraId="69444899" w14:textId="77777777" w:rsidR="00E2142C" w:rsidRPr="00EF5447" w:rsidRDefault="00E2142C" w:rsidP="008335E5">
            <w:pPr>
              <w:pStyle w:val="TAC"/>
              <w:rPr>
                <w:lang w:eastAsia="ko-KR"/>
              </w:rPr>
            </w:pPr>
            <w:r w:rsidRPr="00EF5447">
              <w:rPr>
                <w:lang w:eastAsia="ko-KR"/>
              </w:rPr>
              <w:t>DC_3A_n7A-n78A</w:t>
            </w:r>
          </w:p>
          <w:p w14:paraId="7BA214E2" w14:textId="77777777" w:rsidR="00E2142C" w:rsidRPr="00EF5447" w:rsidRDefault="00E2142C" w:rsidP="008335E5">
            <w:pPr>
              <w:pStyle w:val="TAC"/>
              <w:rPr>
                <w:lang w:eastAsia="ko-KR"/>
              </w:rPr>
            </w:pPr>
            <w:r w:rsidRPr="00EF5447">
              <w:rPr>
                <w:lang w:eastAsia="ko-KR"/>
              </w:rPr>
              <w:t>DC_3A_n7B-n78A</w:t>
            </w:r>
          </w:p>
          <w:p w14:paraId="1408133F" w14:textId="77777777" w:rsidR="00E2142C" w:rsidRPr="00EF5447" w:rsidRDefault="00E2142C" w:rsidP="008335E5">
            <w:pPr>
              <w:pStyle w:val="TAC"/>
              <w:rPr>
                <w:lang w:eastAsia="ko-KR"/>
              </w:rPr>
            </w:pPr>
            <w:r w:rsidRPr="00EF5447">
              <w:rPr>
                <w:lang w:eastAsia="ko-KR"/>
              </w:rPr>
              <w:t>DC_3C_n7A-n78A</w:t>
            </w:r>
          </w:p>
          <w:p w14:paraId="14D71628" w14:textId="77777777" w:rsidR="00E2142C" w:rsidRPr="00EF5447" w:rsidRDefault="00E2142C" w:rsidP="008335E5">
            <w:pPr>
              <w:pStyle w:val="TAC"/>
              <w:rPr>
                <w:rFonts w:eastAsia="MS Mincho"/>
              </w:rPr>
            </w:pPr>
            <w:r w:rsidRPr="00EF5447">
              <w:rPr>
                <w:lang w:eastAsia="ko-KR"/>
              </w:rPr>
              <w:t>DC_3C_n7B-n78A</w:t>
            </w:r>
          </w:p>
        </w:tc>
        <w:tc>
          <w:tcPr>
            <w:tcW w:w="867" w:type="dxa"/>
            <w:shd w:val="clear" w:color="auto" w:fill="auto"/>
          </w:tcPr>
          <w:p w14:paraId="1A79ADD6" w14:textId="77777777" w:rsidR="00E2142C" w:rsidRPr="00EF5447" w:rsidRDefault="00E2142C" w:rsidP="008335E5">
            <w:pPr>
              <w:pStyle w:val="TAC"/>
              <w:rPr>
                <w:rFonts w:eastAsia="MS Mincho"/>
              </w:rPr>
            </w:pPr>
            <w:r w:rsidRPr="00EF5447">
              <w:rPr>
                <w:rFonts w:cs="Arial"/>
                <w:lang w:eastAsia="ko-KR"/>
              </w:rPr>
              <w:t>3</w:t>
            </w:r>
          </w:p>
        </w:tc>
        <w:tc>
          <w:tcPr>
            <w:tcW w:w="1066" w:type="dxa"/>
            <w:shd w:val="clear" w:color="auto" w:fill="auto"/>
            <w:noWrap/>
          </w:tcPr>
          <w:p w14:paraId="490EB226" w14:textId="77777777" w:rsidR="00E2142C" w:rsidRPr="00EF5447" w:rsidRDefault="00E2142C" w:rsidP="008335E5">
            <w:pPr>
              <w:pStyle w:val="TAC"/>
              <w:rPr>
                <w:rFonts w:eastAsia="MS Mincho"/>
              </w:rPr>
            </w:pPr>
            <w:r w:rsidRPr="00EF5447">
              <w:rPr>
                <w:rFonts w:cs="Arial"/>
                <w:lang w:eastAsia="ko-KR"/>
              </w:rPr>
              <w:t>1730</w:t>
            </w:r>
          </w:p>
        </w:tc>
        <w:tc>
          <w:tcPr>
            <w:tcW w:w="747" w:type="dxa"/>
            <w:shd w:val="clear" w:color="auto" w:fill="auto"/>
            <w:noWrap/>
          </w:tcPr>
          <w:p w14:paraId="53D5399D" w14:textId="77777777" w:rsidR="00E2142C" w:rsidRPr="00EF5447" w:rsidRDefault="00E2142C" w:rsidP="008335E5">
            <w:pPr>
              <w:pStyle w:val="TAC"/>
              <w:rPr>
                <w:rFonts w:eastAsia="MS Mincho"/>
              </w:rPr>
            </w:pPr>
            <w:r w:rsidRPr="00EF5447">
              <w:rPr>
                <w:rFonts w:cs="Arial"/>
                <w:lang w:eastAsia="ko-KR"/>
              </w:rPr>
              <w:t>5</w:t>
            </w:r>
          </w:p>
        </w:tc>
        <w:tc>
          <w:tcPr>
            <w:tcW w:w="877" w:type="dxa"/>
            <w:shd w:val="clear" w:color="auto" w:fill="auto"/>
            <w:noWrap/>
          </w:tcPr>
          <w:p w14:paraId="361025C3" w14:textId="77777777" w:rsidR="00E2142C" w:rsidRPr="00EF5447" w:rsidRDefault="00E2142C" w:rsidP="008335E5">
            <w:pPr>
              <w:pStyle w:val="TAC"/>
              <w:rPr>
                <w:rFonts w:eastAsia="MS Mincho"/>
              </w:rPr>
            </w:pPr>
            <w:r w:rsidRPr="00EF5447">
              <w:rPr>
                <w:rFonts w:cs="Arial"/>
                <w:lang w:eastAsia="ko-KR"/>
              </w:rPr>
              <w:t>25</w:t>
            </w:r>
          </w:p>
        </w:tc>
        <w:tc>
          <w:tcPr>
            <w:tcW w:w="1299" w:type="dxa"/>
            <w:shd w:val="clear" w:color="auto" w:fill="auto"/>
            <w:noWrap/>
          </w:tcPr>
          <w:p w14:paraId="248568A2" w14:textId="77777777" w:rsidR="00E2142C" w:rsidRPr="00EF5447" w:rsidRDefault="00E2142C" w:rsidP="008335E5">
            <w:pPr>
              <w:pStyle w:val="TAC"/>
              <w:rPr>
                <w:rFonts w:eastAsia="MS Mincho"/>
              </w:rPr>
            </w:pPr>
            <w:r w:rsidRPr="00EF5447">
              <w:rPr>
                <w:rFonts w:cs="Arial"/>
                <w:lang w:eastAsia="ko-KR"/>
              </w:rPr>
              <w:t>1825</w:t>
            </w:r>
          </w:p>
        </w:tc>
        <w:tc>
          <w:tcPr>
            <w:tcW w:w="1017" w:type="dxa"/>
            <w:shd w:val="clear" w:color="auto" w:fill="auto"/>
          </w:tcPr>
          <w:p w14:paraId="2D0BCA92" w14:textId="77777777" w:rsidR="00E2142C" w:rsidRPr="00EF5447" w:rsidRDefault="00E2142C" w:rsidP="008335E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86713F6" w14:textId="77777777" w:rsidR="00E2142C" w:rsidRPr="00EF5447" w:rsidRDefault="00E2142C" w:rsidP="008335E5">
            <w:pPr>
              <w:pStyle w:val="TAC"/>
            </w:pPr>
            <w:r w:rsidRPr="00EF5447">
              <w:rPr>
                <w:rFonts w:cs="Arial"/>
                <w:kern w:val="2"/>
                <w:szCs w:val="24"/>
                <w:lang w:eastAsia="ko-KR"/>
              </w:rPr>
              <w:t>N/A</w:t>
            </w:r>
          </w:p>
        </w:tc>
      </w:tr>
      <w:tr w:rsidR="00E2142C" w:rsidRPr="00EF5447" w14:paraId="7AB2EA53" w14:textId="77777777" w:rsidTr="008335E5">
        <w:trPr>
          <w:trHeight w:val="54"/>
          <w:jc w:val="center"/>
        </w:trPr>
        <w:tc>
          <w:tcPr>
            <w:tcW w:w="2258" w:type="dxa"/>
            <w:tcBorders>
              <w:top w:val="nil"/>
              <w:bottom w:val="nil"/>
            </w:tcBorders>
            <w:shd w:val="clear" w:color="auto" w:fill="auto"/>
          </w:tcPr>
          <w:p w14:paraId="6D401D8B" w14:textId="77777777" w:rsidR="00E2142C" w:rsidRPr="00EF5447" w:rsidRDefault="00E2142C" w:rsidP="008335E5">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FBA4BDD" w14:textId="77777777" w:rsidR="00E2142C" w:rsidRPr="00EF5447" w:rsidRDefault="00E2142C" w:rsidP="008335E5">
            <w:pPr>
              <w:pStyle w:val="TAC"/>
              <w:rPr>
                <w:rFonts w:eastAsia="MS Mincho"/>
              </w:rPr>
            </w:pPr>
            <w:r w:rsidRPr="00EF5447">
              <w:rPr>
                <w:rFonts w:cs="Arial"/>
                <w:lang w:eastAsia="ko-KR"/>
              </w:rPr>
              <w:t>n7</w:t>
            </w:r>
          </w:p>
        </w:tc>
        <w:tc>
          <w:tcPr>
            <w:tcW w:w="1066" w:type="dxa"/>
            <w:shd w:val="clear" w:color="auto" w:fill="auto"/>
            <w:noWrap/>
          </w:tcPr>
          <w:p w14:paraId="38FD4C8E" w14:textId="77777777" w:rsidR="00E2142C" w:rsidRPr="00EF5447" w:rsidRDefault="00E2142C" w:rsidP="008335E5">
            <w:pPr>
              <w:pStyle w:val="TAC"/>
              <w:rPr>
                <w:rFonts w:eastAsia="MS Mincho"/>
              </w:rPr>
            </w:pPr>
            <w:r w:rsidRPr="00EF5447">
              <w:rPr>
                <w:rFonts w:cs="Arial"/>
                <w:lang w:eastAsia="ko-KR"/>
              </w:rPr>
              <w:t>2560</w:t>
            </w:r>
          </w:p>
        </w:tc>
        <w:tc>
          <w:tcPr>
            <w:tcW w:w="747" w:type="dxa"/>
            <w:shd w:val="clear" w:color="auto" w:fill="auto"/>
            <w:noWrap/>
          </w:tcPr>
          <w:p w14:paraId="686EB34F" w14:textId="77777777" w:rsidR="00E2142C" w:rsidRPr="00EF5447" w:rsidRDefault="00E2142C" w:rsidP="008335E5">
            <w:pPr>
              <w:pStyle w:val="TAC"/>
              <w:rPr>
                <w:rFonts w:eastAsia="MS Mincho"/>
              </w:rPr>
            </w:pPr>
            <w:r w:rsidRPr="00EF5447">
              <w:rPr>
                <w:rFonts w:cs="Arial"/>
                <w:lang w:eastAsia="ko-KR"/>
              </w:rPr>
              <w:t>5</w:t>
            </w:r>
          </w:p>
        </w:tc>
        <w:tc>
          <w:tcPr>
            <w:tcW w:w="877" w:type="dxa"/>
            <w:shd w:val="clear" w:color="auto" w:fill="auto"/>
            <w:noWrap/>
          </w:tcPr>
          <w:p w14:paraId="79E1C1BA" w14:textId="77777777" w:rsidR="00E2142C" w:rsidRPr="00EF5447" w:rsidRDefault="00E2142C" w:rsidP="008335E5">
            <w:pPr>
              <w:pStyle w:val="TAC"/>
              <w:rPr>
                <w:rFonts w:eastAsia="MS Mincho"/>
              </w:rPr>
            </w:pPr>
            <w:r w:rsidRPr="00EF5447">
              <w:rPr>
                <w:rFonts w:cs="Arial"/>
                <w:lang w:eastAsia="ko-KR"/>
              </w:rPr>
              <w:t>25</w:t>
            </w:r>
          </w:p>
        </w:tc>
        <w:tc>
          <w:tcPr>
            <w:tcW w:w="1299" w:type="dxa"/>
            <w:shd w:val="clear" w:color="auto" w:fill="auto"/>
            <w:noWrap/>
          </w:tcPr>
          <w:p w14:paraId="64D1E937" w14:textId="77777777" w:rsidR="00E2142C" w:rsidRPr="00EF5447" w:rsidRDefault="00E2142C" w:rsidP="008335E5">
            <w:pPr>
              <w:pStyle w:val="TAC"/>
              <w:rPr>
                <w:rFonts w:eastAsia="MS Mincho"/>
              </w:rPr>
            </w:pPr>
            <w:r w:rsidRPr="00EF5447">
              <w:rPr>
                <w:rFonts w:cs="Arial"/>
                <w:lang w:eastAsia="ko-KR"/>
              </w:rPr>
              <w:t>2680</w:t>
            </w:r>
          </w:p>
        </w:tc>
        <w:tc>
          <w:tcPr>
            <w:tcW w:w="1017" w:type="dxa"/>
            <w:shd w:val="clear" w:color="auto" w:fill="auto"/>
          </w:tcPr>
          <w:p w14:paraId="63ECCB81" w14:textId="77777777" w:rsidR="00E2142C" w:rsidRPr="00EF5447" w:rsidRDefault="00E2142C" w:rsidP="008335E5">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E47FC9E" w14:textId="77777777" w:rsidR="00E2142C" w:rsidRPr="00EF5447" w:rsidRDefault="00E2142C" w:rsidP="008335E5">
            <w:pPr>
              <w:pStyle w:val="TAC"/>
            </w:pPr>
            <w:r w:rsidRPr="00EF5447">
              <w:rPr>
                <w:rFonts w:cs="Arial"/>
                <w:kern w:val="2"/>
                <w:szCs w:val="24"/>
                <w:lang w:eastAsia="ko-KR"/>
              </w:rPr>
              <w:t>N/A</w:t>
            </w:r>
          </w:p>
        </w:tc>
      </w:tr>
      <w:tr w:rsidR="00E2142C" w:rsidRPr="00EF5447" w14:paraId="468FD5F6" w14:textId="77777777" w:rsidTr="008335E5">
        <w:trPr>
          <w:trHeight w:val="54"/>
          <w:jc w:val="center"/>
        </w:trPr>
        <w:tc>
          <w:tcPr>
            <w:tcW w:w="2258" w:type="dxa"/>
            <w:tcBorders>
              <w:top w:val="nil"/>
              <w:bottom w:val="single" w:sz="4" w:space="0" w:color="auto"/>
            </w:tcBorders>
            <w:shd w:val="clear" w:color="auto" w:fill="auto"/>
          </w:tcPr>
          <w:p w14:paraId="3CD46372" w14:textId="77777777" w:rsidR="00E2142C" w:rsidRPr="00EF5447" w:rsidRDefault="00E2142C" w:rsidP="008335E5">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AF7D878" w14:textId="77777777" w:rsidR="00E2142C" w:rsidRPr="00EF5447" w:rsidRDefault="00E2142C" w:rsidP="008335E5">
            <w:pPr>
              <w:pStyle w:val="TAC"/>
              <w:rPr>
                <w:rFonts w:eastAsia="MS Mincho"/>
              </w:rPr>
            </w:pPr>
            <w:r w:rsidRPr="00EF5447">
              <w:rPr>
                <w:rFonts w:cs="Arial"/>
                <w:lang w:eastAsia="ko-KR"/>
              </w:rPr>
              <w:t>n78</w:t>
            </w:r>
          </w:p>
        </w:tc>
        <w:tc>
          <w:tcPr>
            <w:tcW w:w="1066" w:type="dxa"/>
            <w:shd w:val="clear" w:color="auto" w:fill="auto"/>
            <w:noWrap/>
          </w:tcPr>
          <w:p w14:paraId="51383515" w14:textId="77777777" w:rsidR="00E2142C" w:rsidRPr="00EF5447" w:rsidRDefault="00E2142C" w:rsidP="008335E5">
            <w:pPr>
              <w:pStyle w:val="TAC"/>
              <w:rPr>
                <w:rFonts w:eastAsia="MS Mincho"/>
              </w:rPr>
            </w:pPr>
            <w:r w:rsidRPr="00EF5447">
              <w:rPr>
                <w:rFonts w:cs="Arial"/>
                <w:lang w:eastAsia="ko-KR"/>
              </w:rPr>
              <w:t>3390</w:t>
            </w:r>
          </w:p>
        </w:tc>
        <w:tc>
          <w:tcPr>
            <w:tcW w:w="747" w:type="dxa"/>
            <w:shd w:val="clear" w:color="auto" w:fill="auto"/>
            <w:noWrap/>
          </w:tcPr>
          <w:p w14:paraId="74593706" w14:textId="77777777" w:rsidR="00E2142C" w:rsidRPr="00EF5447" w:rsidRDefault="00E2142C" w:rsidP="008335E5">
            <w:pPr>
              <w:pStyle w:val="TAC"/>
              <w:rPr>
                <w:rFonts w:eastAsia="MS Mincho"/>
              </w:rPr>
            </w:pPr>
            <w:r w:rsidRPr="00EF5447">
              <w:rPr>
                <w:rFonts w:cs="Arial"/>
                <w:lang w:eastAsia="ko-KR"/>
              </w:rPr>
              <w:t>10</w:t>
            </w:r>
          </w:p>
        </w:tc>
        <w:tc>
          <w:tcPr>
            <w:tcW w:w="877" w:type="dxa"/>
            <w:shd w:val="clear" w:color="auto" w:fill="auto"/>
            <w:noWrap/>
          </w:tcPr>
          <w:p w14:paraId="1DA0DD90" w14:textId="77777777" w:rsidR="00E2142C" w:rsidRPr="00EF5447" w:rsidRDefault="00E2142C" w:rsidP="008335E5">
            <w:pPr>
              <w:pStyle w:val="TAC"/>
              <w:rPr>
                <w:rFonts w:eastAsia="MS Mincho"/>
              </w:rPr>
            </w:pPr>
            <w:r w:rsidRPr="00EF5447">
              <w:rPr>
                <w:rFonts w:cs="Arial"/>
                <w:lang w:eastAsia="ko-KR"/>
              </w:rPr>
              <w:t>50</w:t>
            </w:r>
          </w:p>
        </w:tc>
        <w:tc>
          <w:tcPr>
            <w:tcW w:w="1299" w:type="dxa"/>
            <w:shd w:val="clear" w:color="auto" w:fill="auto"/>
            <w:noWrap/>
          </w:tcPr>
          <w:p w14:paraId="3F60A4DF" w14:textId="77777777" w:rsidR="00E2142C" w:rsidRPr="00EF5447" w:rsidRDefault="00E2142C" w:rsidP="008335E5">
            <w:pPr>
              <w:pStyle w:val="TAC"/>
              <w:rPr>
                <w:rFonts w:eastAsia="MS Mincho"/>
              </w:rPr>
            </w:pPr>
            <w:r w:rsidRPr="00EF5447">
              <w:rPr>
                <w:rFonts w:cs="Arial"/>
                <w:lang w:eastAsia="ko-KR"/>
              </w:rPr>
              <w:t>3390</w:t>
            </w:r>
          </w:p>
        </w:tc>
        <w:tc>
          <w:tcPr>
            <w:tcW w:w="1017" w:type="dxa"/>
            <w:shd w:val="clear" w:color="auto" w:fill="auto"/>
          </w:tcPr>
          <w:p w14:paraId="79A1C464" w14:textId="77777777" w:rsidR="00E2142C" w:rsidRPr="00EF5447" w:rsidRDefault="00E2142C" w:rsidP="008335E5">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DF8382C" w14:textId="77777777" w:rsidR="00E2142C" w:rsidRPr="00EF5447" w:rsidRDefault="00E2142C" w:rsidP="008335E5">
            <w:pPr>
              <w:pStyle w:val="TAC"/>
              <w:rPr>
                <w:rFonts w:cs="Arial"/>
                <w:kern w:val="2"/>
                <w:szCs w:val="24"/>
                <w:lang w:eastAsia="ko-KR"/>
              </w:rPr>
            </w:pPr>
            <w:r w:rsidRPr="00EF5447">
              <w:rPr>
                <w:rFonts w:cs="Arial"/>
                <w:kern w:val="2"/>
                <w:szCs w:val="24"/>
                <w:lang w:eastAsia="ko-KR"/>
              </w:rPr>
              <w:t>IMD3</w:t>
            </w:r>
          </w:p>
        </w:tc>
      </w:tr>
      <w:tr w:rsidR="00E2142C" w:rsidRPr="00EF5447" w14:paraId="42F6AE60" w14:textId="77777777" w:rsidTr="008335E5">
        <w:trPr>
          <w:trHeight w:val="54"/>
          <w:jc w:val="center"/>
        </w:trPr>
        <w:tc>
          <w:tcPr>
            <w:tcW w:w="2258" w:type="dxa"/>
            <w:tcBorders>
              <w:top w:val="nil"/>
              <w:bottom w:val="nil"/>
            </w:tcBorders>
            <w:shd w:val="clear" w:color="auto" w:fill="auto"/>
          </w:tcPr>
          <w:p w14:paraId="17102060" w14:textId="77777777" w:rsidR="00E2142C" w:rsidRPr="00EF5447" w:rsidRDefault="00E2142C" w:rsidP="008335E5">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0B6CCD4" w14:textId="77777777" w:rsidR="00E2142C" w:rsidRPr="00EF5447" w:rsidRDefault="00E2142C" w:rsidP="008335E5">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5FDCC591" w14:textId="77777777" w:rsidR="00E2142C" w:rsidRPr="00EF5447" w:rsidRDefault="00E2142C" w:rsidP="008335E5">
            <w:pPr>
              <w:pStyle w:val="TAC"/>
              <w:rPr>
                <w:lang w:eastAsia="ko-KR"/>
              </w:rPr>
            </w:pPr>
            <w:r w:rsidRPr="00EF5447">
              <w:t>3</w:t>
            </w:r>
          </w:p>
        </w:tc>
        <w:tc>
          <w:tcPr>
            <w:tcW w:w="1066" w:type="dxa"/>
            <w:shd w:val="clear" w:color="auto" w:fill="auto"/>
            <w:noWrap/>
          </w:tcPr>
          <w:p w14:paraId="339442BD" w14:textId="77777777" w:rsidR="00E2142C" w:rsidRPr="00EF5447" w:rsidRDefault="00E2142C" w:rsidP="008335E5">
            <w:pPr>
              <w:pStyle w:val="TAC"/>
              <w:rPr>
                <w:lang w:eastAsia="ko-KR"/>
              </w:rPr>
            </w:pPr>
            <w:r w:rsidRPr="00EF5447">
              <w:t>1720</w:t>
            </w:r>
          </w:p>
        </w:tc>
        <w:tc>
          <w:tcPr>
            <w:tcW w:w="747" w:type="dxa"/>
            <w:shd w:val="clear" w:color="auto" w:fill="auto"/>
            <w:noWrap/>
          </w:tcPr>
          <w:p w14:paraId="59D11830" w14:textId="77777777" w:rsidR="00E2142C" w:rsidRPr="00EF5447" w:rsidRDefault="00E2142C" w:rsidP="008335E5">
            <w:pPr>
              <w:pStyle w:val="TAC"/>
              <w:rPr>
                <w:lang w:eastAsia="ko-KR"/>
              </w:rPr>
            </w:pPr>
            <w:r w:rsidRPr="00EF5447">
              <w:t>5</w:t>
            </w:r>
          </w:p>
        </w:tc>
        <w:tc>
          <w:tcPr>
            <w:tcW w:w="877" w:type="dxa"/>
            <w:shd w:val="clear" w:color="auto" w:fill="auto"/>
            <w:noWrap/>
          </w:tcPr>
          <w:p w14:paraId="4599C6E0" w14:textId="77777777" w:rsidR="00E2142C" w:rsidRPr="00EF5447" w:rsidRDefault="00E2142C" w:rsidP="008335E5">
            <w:pPr>
              <w:pStyle w:val="TAC"/>
              <w:rPr>
                <w:lang w:eastAsia="ko-KR"/>
              </w:rPr>
            </w:pPr>
            <w:r w:rsidRPr="00EF5447">
              <w:t>25</w:t>
            </w:r>
          </w:p>
        </w:tc>
        <w:tc>
          <w:tcPr>
            <w:tcW w:w="1299" w:type="dxa"/>
            <w:shd w:val="clear" w:color="auto" w:fill="auto"/>
            <w:noWrap/>
          </w:tcPr>
          <w:p w14:paraId="376F4642" w14:textId="77777777" w:rsidR="00E2142C" w:rsidRPr="00EF5447" w:rsidRDefault="00E2142C" w:rsidP="008335E5">
            <w:pPr>
              <w:pStyle w:val="TAC"/>
              <w:rPr>
                <w:lang w:eastAsia="ko-KR"/>
              </w:rPr>
            </w:pPr>
            <w:r w:rsidRPr="00EF5447">
              <w:t>1815</w:t>
            </w:r>
          </w:p>
        </w:tc>
        <w:tc>
          <w:tcPr>
            <w:tcW w:w="1017" w:type="dxa"/>
            <w:shd w:val="clear" w:color="auto" w:fill="auto"/>
          </w:tcPr>
          <w:p w14:paraId="42E7255F" w14:textId="77777777" w:rsidR="00E2142C" w:rsidRPr="00EF5447" w:rsidRDefault="00E2142C" w:rsidP="008335E5">
            <w:pPr>
              <w:pStyle w:val="TAC"/>
              <w:rPr>
                <w:kern w:val="2"/>
                <w:sz w:val="16"/>
                <w:szCs w:val="24"/>
                <w:lang w:eastAsia="ko-KR"/>
              </w:rPr>
            </w:pPr>
            <w:r w:rsidRPr="00EF5447">
              <w:t>N/A</w:t>
            </w:r>
          </w:p>
        </w:tc>
        <w:tc>
          <w:tcPr>
            <w:tcW w:w="1248" w:type="dxa"/>
            <w:shd w:val="clear" w:color="auto" w:fill="auto"/>
          </w:tcPr>
          <w:p w14:paraId="38918DB8" w14:textId="77777777" w:rsidR="00E2142C" w:rsidRPr="00EF5447" w:rsidRDefault="00E2142C" w:rsidP="008335E5">
            <w:pPr>
              <w:pStyle w:val="TAC"/>
              <w:rPr>
                <w:kern w:val="2"/>
                <w:szCs w:val="24"/>
                <w:lang w:eastAsia="ko-KR"/>
              </w:rPr>
            </w:pPr>
            <w:r w:rsidRPr="00EF5447">
              <w:t>N/A</w:t>
            </w:r>
          </w:p>
        </w:tc>
      </w:tr>
      <w:tr w:rsidR="00E2142C" w:rsidRPr="00EF5447" w14:paraId="617960C1" w14:textId="77777777" w:rsidTr="008335E5">
        <w:trPr>
          <w:trHeight w:val="54"/>
          <w:jc w:val="center"/>
        </w:trPr>
        <w:tc>
          <w:tcPr>
            <w:tcW w:w="2258" w:type="dxa"/>
            <w:tcBorders>
              <w:top w:val="nil"/>
              <w:bottom w:val="nil"/>
            </w:tcBorders>
            <w:shd w:val="clear" w:color="auto" w:fill="auto"/>
          </w:tcPr>
          <w:p w14:paraId="0C8C6D3F" w14:textId="77777777" w:rsidR="00E2142C" w:rsidRPr="00EF5447" w:rsidRDefault="00E2142C" w:rsidP="008335E5">
            <w:pPr>
              <w:pStyle w:val="TAC"/>
              <w:rPr>
                <w:rFonts w:eastAsia="MS Mincho"/>
              </w:rPr>
            </w:pPr>
          </w:p>
        </w:tc>
        <w:tc>
          <w:tcPr>
            <w:tcW w:w="867" w:type="dxa"/>
            <w:shd w:val="clear" w:color="auto" w:fill="auto"/>
          </w:tcPr>
          <w:p w14:paraId="0247D199" w14:textId="77777777" w:rsidR="00E2142C" w:rsidRPr="00EF5447" w:rsidRDefault="00E2142C" w:rsidP="008335E5">
            <w:pPr>
              <w:pStyle w:val="TAC"/>
              <w:rPr>
                <w:lang w:eastAsia="ko-KR"/>
              </w:rPr>
            </w:pPr>
            <w:r w:rsidRPr="00EF5447">
              <w:t>n77</w:t>
            </w:r>
          </w:p>
        </w:tc>
        <w:tc>
          <w:tcPr>
            <w:tcW w:w="1066" w:type="dxa"/>
            <w:shd w:val="clear" w:color="auto" w:fill="auto"/>
            <w:noWrap/>
          </w:tcPr>
          <w:p w14:paraId="1840878B" w14:textId="77777777" w:rsidR="00E2142C" w:rsidRPr="00EF5447" w:rsidRDefault="00E2142C" w:rsidP="008335E5">
            <w:pPr>
              <w:pStyle w:val="TAC"/>
              <w:rPr>
                <w:lang w:eastAsia="ko-KR"/>
              </w:rPr>
            </w:pPr>
            <w:r w:rsidRPr="00EF5447">
              <w:t>3675</w:t>
            </w:r>
          </w:p>
        </w:tc>
        <w:tc>
          <w:tcPr>
            <w:tcW w:w="747" w:type="dxa"/>
            <w:shd w:val="clear" w:color="auto" w:fill="auto"/>
            <w:noWrap/>
          </w:tcPr>
          <w:p w14:paraId="7E9C925F" w14:textId="77777777" w:rsidR="00E2142C" w:rsidRPr="00EF5447" w:rsidRDefault="00E2142C" w:rsidP="008335E5">
            <w:pPr>
              <w:pStyle w:val="TAC"/>
              <w:rPr>
                <w:lang w:eastAsia="ko-KR"/>
              </w:rPr>
            </w:pPr>
            <w:r w:rsidRPr="00EF5447">
              <w:t>10</w:t>
            </w:r>
          </w:p>
        </w:tc>
        <w:tc>
          <w:tcPr>
            <w:tcW w:w="877" w:type="dxa"/>
            <w:shd w:val="clear" w:color="auto" w:fill="auto"/>
            <w:noWrap/>
          </w:tcPr>
          <w:p w14:paraId="57A8442A" w14:textId="77777777" w:rsidR="00E2142C" w:rsidRPr="00EF5447" w:rsidRDefault="00E2142C" w:rsidP="008335E5">
            <w:pPr>
              <w:pStyle w:val="TAC"/>
              <w:rPr>
                <w:lang w:eastAsia="ko-KR"/>
              </w:rPr>
            </w:pPr>
            <w:r w:rsidRPr="00EF5447">
              <w:t>50</w:t>
            </w:r>
          </w:p>
        </w:tc>
        <w:tc>
          <w:tcPr>
            <w:tcW w:w="1299" w:type="dxa"/>
            <w:shd w:val="clear" w:color="auto" w:fill="auto"/>
            <w:noWrap/>
          </w:tcPr>
          <w:p w14:paraId="6D4BF09F" w14:textId="77777777" w:rsidR="00E2142C" w:rsidRPr="00EF5447" w:rsidRDefault="00E2142C" w:rsidP="008335E5">
            <w:pPr>
              <w:pStyle w:val="TAC"/>
              <w:rPr>
                <w:lang w:eastAsia="ko-KR"/>
              </w:rPr>
            </w:pPr>
            <w:r w:rsidRPr="00EF5447">
              <w:t>3675</w:t>
            </w:r>
          </w:p>
        </w:tc>
        <w:tc>
          <w:tcPr>
            <w:tcW w:w="1017" w:type="dxa"/>
            <w:shd w:val="clear" w:color="auto" w:fill="auto"/>
          </w:tcPr>
          <w:p w14:paraId="155AFD26" w14:textId="77777777" w:rsidR="00E2142C" w:rsidRPr="00EF5447" w:rsidRDefault="00E2142C" w:rsidP="008335E5">
            <w:pPr>
              <w:pStyle w:val="TAC"/>
              <w:rPr>
                <w:kern w:val="2"/>
                <w:sz w:val="16"/>
                <w:szCs w:val="24"/>
                <w:lang w:eastAsia="ko-KR"/>
              </w:rPr>
            </w:pPr>
            <w:r w:rsidRPr="00EF5447">
              <w:t>N/A</w:t>
            </w:r>
          </w:p>
        </w:tc>
        <w:tc>
          <w:tcPr>
            <w:tcW w:w="1248" w:type="dxa"/>
            <w:shd w:val="clear" w:color="auto" w:fill="auto"/>
          </w:tcPr>
          <w:p w14:paraId="5EAE582B" w14:textId="77777777" w:rsidR="00E2142C" w:rsidRPr="00EF5447" w:rsidRDefault="00E2142C" w:rsidP="008335E5">
            <w:pPr>
              <w:pStyle w:val="TAC"/>
              <w:rPr>
                <w:kern w:val="2"/>
                <w:szCs w:val="24"/>
                <w:lang w:eastAsia="ko-KR"/>
              </w:rPr>
            </w:pPr>
            <w:r w:rsidRPr="00EF5447">
              <w:t>N/A</w:t>
            </w:r>
          </w:p>
        </w:tc>
      </w:tr>
      <w:tr w:rsidR="00E2142C" w:rsidRPr="00EF5447" w14:paraId="180FE616" w14:textId="77777777" w:rsidTr="008335E5">
        <w:trPr>
          <w:trHeight w:val="54"/>
          <w:jc w:val="center"/>
        </w:trPr>
        <w:tc>
          <w:tcPr>
            <w:tcW w:w="2258" w:type="dxa"/>
            <w:tcBorders>
              <w:top w:val="nil"/>
              <w:bottom w:val="nil"/>
            </w:tcBorders>
            <w:shd w:val="clear" w:color="auto" w:fill="auto"/>
          </w:tcPr>
          <w:p w14:paraId="0881C4FA" w14:textId="77777777" w:rsidR="00E2142C" w:rsidRPr="00EF5447" w:rsidRDefault="00E2142C" w:rsidP="008335E5">
            <w:pPr>
              <w:pStyle w:val="TAC"/>
              <w:rPr>
                <w:rFonts w:eastAsia="MS Mincho"/>
              </w:rPr>
            </w:pPr>
          </w:p>
        </w:tc>
        <w:tc>
          <w:tcPr>
            <w:tcW w:w="867" w:type="dxa"/>
            <w:shd w:val="clear" w:color="auto" w:fill="auto"/>
          </w:tcPr>
          <w:p w14:paraId="756E5DC5" w14:textId="77777777" w:rsidR="00E2142C" w:rsidRPr="00EF5447" w:rsidRDefault="00E2142C" w:rsidP="008335E5">
            <w:pPr>
              <w:pStyle w:val="TAC"/>
              <w:rPr>
                <w:lang w:eastAsia="ko-KR"/>
              </w:rPr>
            </w:pPr>
            <w:r w:rsidRPr="00EF5447">
              <w:t>11</w:t>
            </w:r>
          </w:p>
        </w:tc>
        <w:tc>
          <w:tcPr>
            <w:tcW w:w="1066" w:type="dxa"/>
            <w:shd w:val="clear" w:color="auto" w:fill="auto"/>
            <w:noWrap/>
          </w:tcPr>
          <w:p w14:paraId="26103C30" w14:textId="77777777" w:rsidR="00E2142C" w:rsidRPr="00EF5447" w:rsidRDefault="00E2142C" w:rsidP="008335E5">
            <w:pPr>
              <w:pStyle w:val="TAC"/>
              <w:rPr>
                <w:lang w:eastAsia="ko-KR"/>
              </w:rPr>
            </w:pPr>
            <w:r w:rsidRPr="00EF5447">
              <w:t>1443</w:t>
            </w:r>
          </w:p>
        </w:tc>
        <w:tc>
          <w:tcPr>
            <w:tcW w:w="747" w:type="dxa"/>
            <w:shd w:val="clear" w:color="auto" w:fill="auto"/>
            <w:noWrap/>
          </w:tcPr>
          <w:p w14:paraId="57E1CD63" w14:textId="77777777" w:rsidR="00E2142C" w:rsidRPr="00EF5447" w:rsidRDefault="00E2142C" w:rsidP="008335E5">
            <w:pPr>
              <w:pStyle w:val="TAC"/>
              <w:rPr>
                <w:lang w:eastAsia="ko-KR"/>
              </w:rPr>
            </w:pPr>
            <w:r w:rsidRPr="00EF5447">
              <w:t>5</w:t>
            </w:r>
          </w:p>
        </w:tc>
        <w:tc>
          <w:tcPr>
            <w:tcW w:w="877" w:type="dxa"/>
            <w:shd w:val="clear" w:color="auto" w:fill="auto"/>
            <w:noWrap/>
          </w:tcPr>
          <w:p w14:paraId="0C91218A" w14:textId="77777777" w:rsidR="00E2142C" w:rsidRPr="00EF5447" w:rsidRDefault="00E2142C" w:rsidP="008335E5">
            <w:pPr>
              <w:pStyle w:val="TAC"/>
              <w:rPr>
                <w:lang w:eastAsia="ko-KR"/>
              </w:rPr>
            </w:pPr>
            <w:r w:rsidRPr="00EF5447">
              <w:t>25</w:t>
            </w:r>
          </w:p>
        </w:tc>
        <w:tc>
          <w:tcPr>
            <w:tcW w:w="1299" w:type="dxa"/>
            <w:shd w:val="clear" w:color="auto" w:fill="auto"/>
            <w:noWrap/>
          </w:tcPr>
          <w:p w14:paraId="36C0650E" w14:textId="77777777" w:rsidR="00E2142C" w:rsidRPr="00EF5447" w:rsidRDefault="00E2142C" w:rsidP="008335E5">
            <w:pPr>
              <w:pStyle w:val="TAC"/>
              <w:rPr>
                <w:lang w:eastAsia="ko-KR"/>
              </w:rPr>
            </w:pPr>
            <w:r w:rsidRPr="00EF5447">
              <w:t>1491</w:t>
            </w:r>
          </w:p>
        </w:tc>
        <w:tc>
          <w:tcPr>
            <w:tcW w:w="1017" w:type="dxa"/>
            <w:shd w:val="clear" w:color="auto" w:fill="auto"/>
          </w:tcPr>
          <w:p w14:paraId="0DF18D3A" w14:textId="77777777" w:rsidR="00E2142C" w:rsidRPr="00EF5447" w:rsidRDefault="00E2142C" w:rsidP="008335E5">
            <w:pPr>
              <w:pStyle w:val="TAC"/>
              <w:rPr>
                <w:kern w:val="2"/>
                <w:sz w:val="16"/>
                <w:szCs w:val="24"/>
                <w:lang w:eastAsia="ko-KR"/>
              </w:rPr>
            </w:pPr>
            <w:r w:rsidRPr="00EF5447">
              <w:t>8.8</w:t>
            </w:r>
          </w:p>
        </w:tc>
        <w:tc>
          <w:tcPr>
            <w:tcW w:w="1248" w:type="dxa"/>
            <w:shd w:val="clear" w:color="auto" w:fill="auto"/>
          </w:tcPr>
          <w:p w14:paraId="06C393F6" w14:textId="77777777" w:rsidR="00E2142C" w:rsidRPr="00EF5447" w:rsidRDefault="00E2142C" w:rsidP="008335E5">
            <w:pPr>
              <w:pStyle w:val="TAC"/>
              <w:rPr>
                <w:kern w:val="2"/>
                <w:szCs w:val="24"/>
                <w:lang w:eastAsia="ko-KR"/>
              </w:rPr>
            </w:pPr>
            <w:r w:rsidRPr="00EF5447">
              <w:t>IMD4</w:t>
            </w:r>
          </w:p>
        </w:tc>
      </w:tr>
      <w:tr w:rsidR="00E2142C" w:rsidRPr="00EF5447" w14:paraId="56E12C58" w14:textId="77777777" w:rsidTr="008335E5">
        <w:trPr>
          <w:trHeight w:val="54"/>
          <w:jc w:val="center"/>
        </w:trPr>
        <w:tc>
          <w:tcPr>
            <w:tcW w:w="2258" w:type="dxa"/>
            <w:tcBorders>
              <w:top w:val="nil"/>
              <w:bottom w:val="nil"/>
            </w:tcBorders>
            <w:shd w:val="clear" w:color="auto" w:fill="auto"/>
          </w:tcPr>
          <w:p w14:paraId="34FAA9CB" w14:textId="77777777" w:rsidR="00E2142C" w:rsidRPr="00EF5447" w:rsidRDefault="00E2142C" w:rsidP="008335E5">
            <w:pPr>
              <w:pStyle w:val="TAC"/>
              <w:rPr>
                <w:rFonts w:eastAsia="MS Mincho"/>
              </w:rPr>
            </w:pPr>
          </w:p>
        </w:tc>
        <w:tc>
          <w:tcPr>
            <w:tcW w:w="867" w:type="dxa"/>
            <w:shd w:val="clear" w:color="auto" w:fill="auto"/>
          </w:tcPr>
          <w:p w14:paraId="0F509562" w14:textId="77777777" w:rsidR="00E2142C" w:rsidRPr="00EF5447" w:rsidRDefault="00E2142C" w:rsidP="008335E5">
            <w:pPr>
              <w:pStyle w:val="TAC"/>
              <w:rPr>
                <w:lang w:eastAsia="ko-KR"/>
              </w:rPr>
            </w:pPr>
            <w:r w:rsidRPr="00EF5447">
              <w:t>11</w:t>
            </w:r>
          </w:p>
        </w:tc>
        <w:tc>
          <w:tcPr>
            <w:tcW w:w="1066" w:type="dxa"/>
            <w:shd w:val="clear" w:color="auto" w:fill="auto"/>
            <w:noWrap/>
          </w:tcPr>
          <w:p w14:paraId="217F92C4" w14:textId="77777777" w:rsidR="00E2142C" w:rsidRPr="00EF5447" w:rsidRDefault="00E2142C" w:rsidP="008335E5">
            <w:pPr>
              <w:pStyle w:val="TAC"/>
              <w:rPr>
                <w:lang w:eastAsia="ko-KR"/>
              </w:rPr>
            </w:pPr>
            <w:r w:rsidRPr="00EF5447">
              <w:t>1435.4</w:t>
            </w:r>
          </w:p>
        </w:tc>
        <w:tc>
          <w:tcPr>
            <w:tcW w:w="747" w:type="dxa"/>
            <w:shd w:val="clear" w:color="auto" w:fill="auto"/>
            <w:noWrap/>
          </w:tcPr>
          <w:p w14:paraId="362E2B97" w14:textId="77777777" w:rsidR="00E2142C" w:rsidRPr="00EF5447" w:rsidRDefault="00E2142C" w:rsidP="008335E5">
            <w:pPr>
              <w:pStyle w:val="TAC"/>
              <w:rPr>
                <w:lang w:eastAsia="ko-KR"/>
              </w:rPr>
            </w:pPr>
            <w:r w:rsidRPr="00EF5447">
              <w:t>5</w:t>
            </w:r>
          </w:p>
        </w:tc>
        <w:tc>
          <w:tcPr>
            <w:tcW w:w="877" w:type="dxa"/>
            <w:shd w:val="clear" w:color="auto" w:fill="auto"/>
            <w:noWrap/>
          </w:tcPr>
          <w:p w14:paraId="244B1726" w14:textId="77777777" w:rsidR="00E2142C" w:rsidRPr="00EF5447" w:rsidRDefault="00E2142C" w:rsidP="008335E5">
            <w:pPr>
              <w:pStyle w:val="TAC"/>
              <w:rPr>
                <w:lang w:eastAsia="ko-KR"/>
              </w:rPr>
            </w:pPr>
            <w:r w:rsidRPr="00EF5447">
              <w:t>25</w:t>
            </w:r>
          </w:p>
        </w:tc>
        <w:tc>
          <w:tcPr>
            <w:tcW w:w="1299" w:type="dxa"/>
            <w:shd w:val="clear" w:color="auto" w:fill="auto"/>
            <w:noWrap/>
          </w:tcPr>
          <w:p w14:paraId="6FC3D7BB" w14:textId="77777777" w:rsidR="00E2142C" w:rsidRPr="00EF5447" w:rsidRDefault="00E2142C" w:rsidP="008335E5">
            <w:pPr>
              <w:pStyle w:val="TAC"/>
              <w:rPr>
                <w:lang w:eastAsia="ko-KR"/>
              </w:rPr>
            </w:pPr>
            <w:r w:rsidRPr="00EF5447">
              <w:t>1483.4</w:t>
            </w:r>
          </w:p>
        </w:tc>
        <w:tc>
          <w:tcPr>
            <w:tcW w:w="1017" w:type="dxa"/>
            <w:shd w:val="clear" w:color="auto" w:fill="auto"/>
          </w:tcPr>
          <w:p w14:paraId="47381359" w14:textId="77777777" w:rsidR="00E2142C" w:rsidRPr="00EF5447" w:rsidRDefault="00E2142C" w:rsidP="008335E5">
            <w:pPr>
              <w:pStyle w:val="TAC"/>
              <w:rPr>
                <w:kern w:val="2"/>
                <w:sz w:val="16"/>
                <w:szCs w:val="24"/>
                <w:lang w:eastAsia="ko-KR"/>
              </w:rPr>
            </w:pPr>
            <w:r w:rsidRPr="00EF5447">
              <w:t>N/A</w:t>
            </w:r>
          </w:p>
        </w:tc>
        <w:tc>
          <w:tcPr>
            <w:tcW w:w="1248" w:type="dxa"/>
            <w:shd w:val="clear" w:color="auto" w:fill="auto"/>
          </w:tcPr>
          <w:p w14:paraId="4D4B2542" w14:textId="77777777" w:rsidR="00E2142C" w:rsidRPr="00EF5447" w:rsidRDefault="00E2142C" w:rsidP="008335E5">
            <w:pPr>
              <w:pStyle w:val="TAC"/>
              <w:rPr>
                <w:kern w:val="2"/>
                <w:szCs w:val="24"/>
                <w:lang w:eastAsia="ko-KR"/>
              </w:rPr>
            </w:pPr>
            <w:r w:rsidRPr="00EF5447">
              <w:t>N/A</w:t>
            </w:r>
          </w:p>
        </w:tc>
      </w:tr>
      <w:tr w:rsidR="00E2142C" w:rsidRPr="00EF5447" w14:paraId="5743ED09" w14:textId="77777777" w:rsidTr="008335E5">
        <w:trPr>
          <w:trHeight w:val="54"/>
          <w:jc w:val="center"/>
        </w:trPr>
        <w:tc>
          <w:tcPr>
            <w:tcW w:w="2258" w:type="dxa"/>
            <w:tcBorders>
              <w:top w:val="nil"/>
              <w:bottom w:val="nil"/>
            </w:tcBorders>
            <w:shd w:val="clear" w:color="auto" w:fill="auto"/>
          </w:tcPr>
          <w:p w14:paraId="176EFDDE" w14:textId="77777777" w:rsidR="00E2142C" w:rsidRPr="00EF5447" w:rsidRDefault="00E2142C" w:rsidP="008335E5">
            <w:pPr>
              <w:pStyle w:val="TAC"/>
              <w:rPr>
                <w:rFonts w:eastAsia="MS Mincho"/>
              </w:rPr>
            </w:pPr>
          </w:p>
        </w:tc>
        <w:tc>
          <w:tcPr>
            <w:tcW w:w="867" w:type="dxa"/>
            <w:shd w:val="clear" w:color="auto" w:fill="auto"/>
          </w:tcPr>
          <w:p w14:paraId="180DF595" w14:textId="77777777" w:rsidR="00E2142C" w:rsidRPr="00EF5447" w:rsidRDefault="00E2142C" w:rsidP="008335E5">
            <w:pPr>
              <w:pStyle w:val="TAC"/>
              <w:rPr>
                <w:lang w:eastAsia="ko-KR"/>
              </w:rPr>
            </w:pPr>
            <w:r w:rsidRPr="00EF5447">
              <w:t>n77</w:t>
            </w:r>
          </w:p>
        </w:tc>
        <w:tc>
          <w:tcPr>
            <w:tcW w:w="1066" w:type="dxa"/>
            <w:shd w:val="clear" w:color="auto" w:fill="auto"/>
            <w:noWrap/>
          </w:tcPr>
          <w:p w14:paraId="6A9316FD" w14:textId="77777777" w:rsidR="00E2142C" w:rsidRPr="00EF5447" w:rsidRDefault="00E2142C" w:rsidP="008335E5">
            <w:pPr>
              <w:pStyle w:val="TAC"/>
              <w:rPr>
                <w:lang w:eastAsia="ko-KR"/>
              </w:rPr>
            </w:pPr>
            <w:r w:rsidRPr="00EF5447">
              <w:t>3905</w:t>
            </w:r>
          </w:p>
        </w:tc>
        <w:tc>
          <w:tcPr>
            <w:tcW w:w="747" w:type="dxa"/>
            <w:shd w:val="clear" w:color="auto" w:fill="auto"/>
            <w:noWrap/>
          </w:tcPr>
          <w:p w14:paraId="27E5DB27" w14:textId="77777777" w:rsidR="00E2142C" w:rsidRPr="00EF5447" w:rsidRDefault="00E2142C" w:rsidP="008335E5">
            <w:pPr>
              <w:pStyle w:val="TAC"/>
              <w:rPr>
                <w:lang w:eastAsia="ko-KR"/>
              </w:rPr>
            </w:pPr>
            <w:r w:rsidRPr="00EF5447">
              <w:t>10</w:t>
            </w:r>
          </w:p>
        </w:tc>
        <w:tc>
          <w:tcPr>
            <w:tcW w:w="877" w:type="dxa"/>
            <w:shd w:val="clear" w:color="auto" w:fill="auto"/>
            <w:noWrap/>
          </w:tcPr>
          <w:p w14:paraId="38152895" w14:textId="77777777" w:rsidR="00E2142C" w:rsidRPr="00EF5447" w:rsidRDefault="00E2142C" w:rsidP="008335E5">
            <w:pPr>
              <w:pStyle w:val="TAC"/>
              <w:rPr>
                <w:lang w:eastAsia="ko-KR"/>
              </w:rPr>
            </w:pPr>
            <w:r w:rsidRPr="00EF5447">
              <w:t>50</w:t>
            </w:r>
          </w:p>
        </w:tc>
        <w:tc>
          <w:tcPr>
            <w:tcW w:w="1299" w:type="dxa"/>
            <w:shd w:val="clear" w:color="auto" w:fill="auto"/>
            <w:noWrap/>
          </w:tcPr>
          <w:p w14:paraId="1EC2A590" w14:textId="77777777" w:rsidR="00E2142C" w:rsidRPr="00EF5447" w:rsidRDefault="00E2142C" w:rsidP="008335E5">
            <w:pPr>
              <w:pStyle w:val="TAC"/>
              <w:rPr>
                <w:lang w:eastAsia="ko-KR"/>
              </w:rPr>
            </w:pPr>
            <w:r w:rsidRPr="00EF5447">
              <w:t>3905</w:t>
            </w:r>
          </w:p>
        </w:tc>
        <w:tc>
          <w:tcPr>
            <w:tcW w:w="1017" w:type="dxa"/>
            <w:shd w:val="clear" w:color="auto" w:fill="auto"/>
          </w:tcPr>
          <w:p w14:paraId="2C563917" w14:textId="77777777" w:rsidR="00E2142C" w:rsidRPr="00EF5447" w:rsidRDefault="00E2142C" w:rsidP="008335E5">
            <w:pPr>
              <w:pStyle w:val="TAC"/>
              <w:rPr>
                <w:kern w:val="2"/>
                <w:sz w:val="16"/>
                <w:szCs w:val="24"/>
                <w:lang w:eastAsia="ko-KR"/>
              </w:rPr>
            </w:pPr>
            <w:r w:rsidRPr="00EF5447">
              <w:t>N/A</w:t>
            </w:r>
          </w:p>
        </w:tc>
        <w:tc>
          <w:tcPr>
            <w:tcW w:w="1248" w:type="dxa"/>
            <w:shd w:val="clear" w:color="auto" w:fill="auto"/>
          </w:tcPr>
          <w:p w14:paraId="02D8EE8B" w14:textId="77777777" w:rsidR="00E2142C" w:rsidRPr="00EF5447" w:rsidRDefault="00E2142C" w:rsidP="008335E5">
            <w:pPr>
              <w:pStyle w:val="TAC"/>
              <w:rPr>
                <w:kern w:val="2"/>
                <w:szCs w:val="24"/>
                <w:lang w:eastAsia="ko-KR"/>
              </w:rPr>
            </w:pPr>
            <w:r w:rsidRPr="00EF5447">
              <w:t>N/A</w:t>
            </w:r>
          </w:p>
        </w:tc>
      </w:tr>
      <w:tr w:rsidR="00E2142C" w:rsidRPr="00EF5447" w14:paraId="36DEDEFD" w14:textId="77777777" w:rsidTr="008335E5">
        <w:trPr>
          <w:trHeight w:val="54"/>
          <w:jc w:val="center"/>
        </w:trPr>
        <w:tc>
          <w:tcPr>
            <w:tcW w:w="2258" w:type="dxa"/>
            <w:tcBorders>
              <w:top w:val="nil"/>
              <w:bottom w:val="single" w:sz="4" w:space="0" w:color="auto"/>
            </w:tcBorders>
            <w:shd w:val="clear" w:color="auto" w:fill="auto"/>
          </w:tcPr>
          <w:p w14:paraId="63E9685B" w14:textId="77777777" w:rsidR="00E2142C" w:rsidRPr="00EF5447" w:rsidRDefault="00E2142C" w:rsidP="008335E5">
            <w:pPr>
              <w:pStyle w:val="TAC"/>
              <w:rPr>
                <w:rFonts w:eastAsia="MS Mincho"/>
              </w:rPr>
            </w:pPr>
          </w:p>
        </w:tc>
        <w:tc>
          <w:tcPr>
            <w:tcW w:w="867" w:type="dxa"/>
            <w:shd w:val="clear" w:color="auto" w:fill="auto"/>
          </w:tcPr>
          <w:p w14:paraId="0C556618" w14:textId="77777777" w:rsidR="00E2142C" w:rsidRPr="00EF5447" w:rsidRDefault="00E2142C" w:rsidP="008335E5">
            <w:pPr>
              <w:pStyle w:val="TAC"/>
              <w:rPr>
                <w:lang w:eastAsia="ko-KR"/>
              </w:rPr>
            </w:pPr>
            <w:r w:rsidRPr="00EF5447">
              <w:t>3</w:t>
            </w:r>
          </w:p>
        </w:tc>
        <w:tc>
          <w:tcPr>
            <w:tcW w:w="1066" w:type="dxa"/>
            <w:shd w:val="clear" w:color="auto" w:fill="auto"/>
            <w:noWrap/>
          </w:tcPr>
          <w:p w14:paraId="433A63EF" w14:textId="77777777" w:rsidR="00E2142C" w:rsidRPr="00EF5447" w:rsidRDefault="00E2142C" w:rsidP="008335E5">
            <w:pPr>
              <w:pStyle w:val="TAC"/>
              <w:rPr>
                <w:lang w:eastAsia="ko-KR"/>
              </w:rPr>
            </w:pPr>
            <w:r w:rsidRPr="00EF5447">
              <w:t>1753</w:t>
            </w:r>
          </w:p>
        </w:tc>
        <w:tc>
          <w:tcPr>
            <w:tcW w:w="747" w:type="dxa"/>
            <w:shd w:val="clear" w:color="auto" w:fill="auto"/>
            <w:noWrap/>
          </w:tcPr>
          <w:p w14:paraId="3218B106" w14:textId="77777777" w:rsidR="00E2142C" w:rsidRPr="00EF5447" w:rsidRDefault="00E2142C" w:rsidP="008335E5">
            <w:pPr>
              <w:pStyle w:val="TAC"/>
              <w:rPr>
                <w:lang w:eastAsia="ko-KR"/>
              </w:rPr>
            </w:pPr>
            <w:r w:rsidRPr="00EF5447">
              <w:t>5</w:t>
            </w:r>
          </w:p>
        </w:tc>
        <w:tc>
          <w:tcPr>
            <w:tcW w:w="877" w:type="dxa"/>
            <w:shd w:val="clear" w:color="auto" w:fill="auto"/>
            <w:noWrap/>
          </w:tcPr>
          <w:p w14:paraId="784C0DEA" w14:textId="77777777" w:rsidR="00E2142C" w:rsidRPr="00EF5447" w:rsidRDefault="00E2142C" w:rsidP="008335E5">
            <w:pPr>
              <w:pStyle w:val="TAC"/>
              <w:rPr>
                <w:lang w:eastAsia="ko-KR"/>
              </w:rPr>
            </w:pPr>
            <w:r w:rsidRPr="00EF5447">
              <w:t>25</w:t>
            </w:r>
          </w:p>
        </w:tc>
        <w:tc>
          <w:tcPr>
            <w:tcW w:w="1299" w:type="dxa"/>
            <w:shd w:val="clear" w:color="auto" w:fill="auto"/>
            <w:noWrap/>
          </w:tcPr>
          <w:p w14:paraId="18BEC8F0" w14:textId="77777777" w:rsidR="00E2142C" w:rsidRPr="00EF5447" w:rsidRDefault="00E2142C" w:rsidP="008335E5">
            <w:pPr>
              <w:pStyle w:val="TAC"/>
              <w:rPr>
                <w:lang w:eastAsia="ko-KR"/>
              </w:rPr>
            </w:pPr>
            <w:r w:rsidRPr="00EF5447">
              <w:t>1848</w:t>
            </w:r>
          </w:p>
        </w:tc>
        <w:tc>
          <w:tcPr>
            <w:tcW w:w="1017" w:type="dxa"/>
            <w:shd w:val="clear" w:color="auto" w:fill="auto"/>
          </w:tcPr>
          <w:p w14:paraId="6A2F6DA3" w14:textId="77777777" w:rsidR="00E2142C" w:rsidRPr="00EF5447" w:rsidRDefault="00E2142C" w:rsidP="008335E5">
            <w:pPr>
              <w:pStyle w:val="TAC"/>
              <w:rPr>
                <w:kern w:val="2"/>
                <w:sz w:val="16"/>
                <w:szCs w:val="24"/>
                <w:lang w:eastAsia="ko-KR"/>
              </w:rPr>
            </w:pPr>
            <w:r w:rsidRPr="00EF5447">
              <w:t>3.4</w:t>
            </w:r>
          </w:p>
        </w:tc>
        <w:tc>
          <w:tcPr>
            <w:tcW w:w="1248" w:type="dxa"/>
            <w:shd w:val="clear" w:color="auto" w:fill="auto"/>
          </w:tcPr>
          <w:p w14:paraId="388DE6E0" w14:textId="77777777" w:rsidR="00E2142C" w:rsidRPr="00EF5447" w:rsidRDefault="00E2142C" w:rsidP="008335E5">
            <w:pPr>
              <w:pStyle w:val="TAC"/>
              <w:rPr>
                <w:kern w:val="2"/>
                <w:szCs w:val="24"/>
                <w:lang w:eastAsia="ko-KR"/>
              </w:rPr>
            </w:pPr>
            <w:r w:rsidRPr="00EF5447">
              <w:t>IMD5</w:t>
            </w:r>
            <w:r w:rsidRPr="00EF5447">
              <w:rPr>
                <w:vertAlign w:val="superscript"/>
              </w:rPr>
              <w:t>7</w:t>
            </w:r>
          </w:p>
        </w:tc>
      </w:tr>
      <w:tr w:rsidR="00E2142C" w:rsidRPr="00EF5447" w14:paraId="34121E37" w14:textId="77777777" w:rsidTr="008335E5">
        <w:trPr>
          <w:trHeight w:val="54"/>
          <w:jc w:val="center"/>
        </w:trPr>
        <w:tc>
          <w:tcPr>
            <w:tcW w:w="2258" w:type="dxa"/>
            <w:tcBorders>
              <w:bottom w:val="nil"/>
            </w:tcBorders>
            <w:shd w:val="clear" w:color="auto" w:fill="auto"/>
          </w:tcPr>
          <w:p w14:paraId="1F1D71EB"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47A80E53" w14:textId="77777777" w:rsidR="00E2142C" w:rsidRPr="00EF5447" w:rsidRDefault="00E2142C" w:rsidP="008335E5">
            <w:pPr>
              <w:pStyle w:val="TAC"/>
              <w:rPr>
                <w:rFonts w:eastAsia="Malgun Gothic"/>
                <w:lang w:eastAsia="ko-KR"/>
              </w:rPr>
            </w:pPr>
            <w:r w:rsidRPr="00EF5447">
              <w:t>3</w:t>
            </w:r>
          </w:p>
        </w:tc>
        <w:tc>
          <w:tcPr>
            <w:tcW w:w="1066" w:type="dxa"/>
            <w:shd w:val="clear" w:color="auto" w:fill="auto"/>
            <w:noWrap/>
          </w:tcPr>
          <w:p w14:paraId="153A6AB6" w14:textId="77777777" w:rsidR="00E2142C" w:rsidRPr="00EF5447" w:rsidRDefault="00E2142C" w:rsidP="008335E5">
            <w:pPr>
              <w:pStyle w:val="TAC"/>
              <w:rPr>
                <w:rFonts w:eastAsia="Malgun Gothic"/>
                <w:kern w:val="2"/>
                <w:szCs w:val="24"/>
                <w:lang w:eastAsia="ko-KR"/>
              </w:rPr>
            </w:pPr>
            <w:r w:rsidRPr="00EF5447">
              <w:t>1775</w:t>
            </w:r>
          </w:p>
        </w:tc>
        <w:tc>
          <w:tcPr>
            <w:tcW w:w="747" w:type="dxa"/>
            <w:shd w:val="clear" w:color="auto" w:fill="auto"/>
            <w:noWrap/>
          </w:tcPr>
          <w:p w14:paraId="7D1C7273"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475F97AB"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394A588F" w14:textId="77777777" w:rsidR="00E2142C" w:rsidRPr="00EF5447" w:rsidRDefault="00E2142C" w:rsidP="008335E5">
            <w:pPr>
              <w:pStyle w:val="TAC"/>
              <w:rPr>
                <w:rFonts w:eastAsia="Malgun Gothic"/>
                <w:kern w:val="2"/>
                <w:szCs w:val="24"/>
                <w:lang w:eastAsia="ko-KR"/>
              </w:rPr>
            </w:pPr>
            <w:r w:rsidRPr="00EF5447">
              <w:t>1870</w:t>
            </w:r>
          </w:p>
        </w:tc>
        <w:tc>
          <w:tcPr>
            <w:tcW w:w="1017" w:type="dxa"/>
            <w:shd w:val="clear" w:color="auto" w:fill="auto"/>
          </w:tcPr>
          <w:p w14:paraId="74342CD4"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10A8BAC7"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250BC054" w14:textId="77777777" w:rsidTr="008335E5">
        <w:trPr>
          <w:trHeight w:val="54"/>
          <w:jc w:val="center"/>
        </w:trPr>
        <w:tc>
          <w:tcPr>
            <w:tcW w:w="2258" w:type="dxa"/>
            <w:tcBorders>
              <w:top w:val="nil"/>
              <w:bottom w:val="nil"/>
            </w:tcBorders>
            <w:shd w:val="clear" w:color="auto" w:fill="auto"/>
          </w:tcPr>
          <w:p w14:paraId="361DE71E"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4383A26" w14:textId="77777777" w:rsidR="00E2142C" w:rsidRPr="00EF5447" w:rsidRDefault="00E2142C" w:rsidP="008335E5">
            <w:pPr>
              <w:pStyle w:val="TAC"/>
              <w:rPr>
                <w:rFonts w:eastAsia="Malgun Gothic"/>
                <w:lang w:eastAsia="ko-KR"/>
              </w:rPr>
            </w:pPr>
            <w:r w:rsidRPr="00EF5447">
              <w:t>19</w:t>
            </w:r>
          </w:p>
        </w:tc>
        <w:tc>
          <w:tcPr>
            <w:tcW w:w="1066" w:type="dxa"/>
            <w:shd w:val="clear" w:color="auto" w:fill="auto"/>
            <w:noWrap/>
          </w:tcPr>
          <w:p w14:paraId="6C1B8BE2" w14:textId="77777777" w:rsidR="00E2142C" w:rsidRPr="00EF5447" w:rsidRDefault="00E2142C" w:rsidP="008335E5">
            <w:pPr>
              <w:pStyle w:val="TAC"/>
              <w:rPr>
                <w:rFonts w:eastAsia="Malgun Gothic"/>
                <w:kern w:val="2"/>
                <w:szCs w:val="24"/>
                <w:lang w:eastAsia="ko-KR"/>
              </w:rPr>
            </w:pPr>
            <w:r w:rsidRPr="00EF5447">
              <w:t>840</w:t>
            </w:r>
          </w:p>
        </w:tc>
        <w:tc>
          <w:tcPr>
            <w:tcW w:w="747" w:type="dxa"/>
            <w:shd w:val="clear" w:color="auto" w:fill="auto"/>
            <w:noWrap/>
          </w:tcPr>
          <w:p w14:paraId="77D25343"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AD11C69"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233BD7B7" w14:textId="77777777" w:rsidR="00E2142C" w:rsidRPr="00EF5447" w:rsidRDefault="00E2142C" w:rsidP="008335E5">
            <w:pPr>
              <w:pStyle w:val="TAC"/>
              <w:rPr>
                <w:rFonts w:eastAsia="Malgun Gothic"/>
                <w:kern w:val="2"/>
                <w:szCs w:val="24"/>
                <w:lang w:eastAsia="ko-KR"/>
              </w:rPr>
            </w:pPr>
            <w:r w:rsidRPr="00EF5447">
              <w:t>885</w:t>
            </w:r>
          </w:p>
        </w:tc>
        <w:tc>
          <w:tcPr>
            <w:tcW w:w="1017" w:type="dxa"/>
            <w:shd w:val="clear" w:color="auto" w:fill="auto"/>
          </w:tcPr>
          <w:p w14:paraId="49CF4CB7" w14:textId="77777777" w:rsidR="00E2142C" w:rsidRPr="00EF5447" w:rsidRDefault="00E2142C" w:rsidP="008335E5">
            <w:pPr>
              <w:pStyle w:val="TAC"/>
              <w:rPr>
                <w:rFonts w:eastAsia="Malgun Gothic"/>
                <w:kern w:val="2"/>
                <w:szCs w:val="24"/>
                <w:lang w:eastAsia="ko-KR"/>
              </w:rPr>
            </w:pPr>
            <w:r w:rsidRPr="00EF5447">
              <w:t>18.5</w:t>
            </w:r>
          </w:p>
        </w:tc>
        <w:tc>
          <w:tcPr>
            <w:tcW w:w="1248" w:type="dxa"/>
            <w:shd w:val="clear" w:color="auto" w:fill="auto"/>
          </w:tcPr>
          <w:p w14:paraId="30BEDC07" w14:textId="77777777" w:rsidR="00E2142C" w:rsidRPr="00EF5447" w:rsidRDefault="00E2142C" w:rsidP="008335E5">
            <w:pPr>
              <w:pStyle w:val="TAC"/>
              <w:rPr>
                <w:rFonts w:eastAsia="Malgun Gothic"/>
                <w:kern w:val="2"/>
                <w:szCs w:val="24"/>
                <w:lang w:eastAsia="ko-KR"/>
              </w:rPr>
            </w:pPr>
            <w:r w:rsidRPr="00EF5447">
              <w:t>IMD3</w:t>
            </w:r>
          </w:p>
        </w:tc>
      </w:tr>
      <w:tr w:rsidR="00E2142C" w:rsidRPr="00EF5447" w14:paraId="2D9B9FD3" w14:textId="77777777" w:rsidTr="008335E5">
        <w:trPr>
          <w:trHeight w:val="54"/>
          <w:jc w:val="center"/>
        </w:trPr>
        <w:tc>
          <w:tcPr>
            <w:tcW w:w="2258" w:type="dxa"/>
            <w:tcBorders>
              <w:top w:val="nil"/>
              <w:bottom w:val="nil"/>
            </w:tcBorders>
            <w:shd w:val="clear" w:color="auto" w:fill="auto"/>
          </w:tcPr>
          <w:p w14:paraId="4EDE0A71"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743662C" w14:textId="77777777" w:rsidR="00E2142C" w:rsidRPr="00EF5447" w:rsidRDefault="00E2142C" w:rsidP="008335E5">
            <w:pPr>
              <w:pStyle w:val="TAC"/>
              <w:rPr>
                <w:rFonts w:eastAsia="Malgun Gothic"/>
                <w:lang w:eastAsia="ko-KR"/>
              </w:rPr>
            </w:pPr>
            <w:r w:rsidRPr="00EF5447">
              <w:t>n79</w:t>
            </w:r>
          </w:p>
        </w:tc>
        <w:tc>
          <w:tcPr>
            <w:tcW w:w="1066" w:type="dxa"/>
            <w:shd w:val="clear" w:color="auto" w:fill="auto"/>
            <w:noWrap/>
          </w:tcPr>
          <w:p w14:paraId="2FB366A6" w14:textId="77777777" w:rsidR="00E2142C" w:rsidRPr="00EF5447" w:rsidRDefault="00E2142C" w:rsidP="008335E5">
            <w:pPr>
              <w:pStyle w:val="TAC"/>
              <w:rPr>
                <w:rFonts w:eastAsia="Malgun Gothic"/>
                <w:kern w:val="2"/>
                <w:szCs w:val="24"/>
                <w:lang w:eastAsia="ko-KR"/>
              </w:rPr>
            </w:pPr>
            <w:r w:rsidRPr="00EF5447">
              <w:t>4435</w:t>
            </w:r>
          </w:p>
        </w:tc>
        <w:tc>
          <w:tcPr>
            <w:tcW w:w="747" w:type="dxa"/>
            <w:shd w:val="clear" w:color="auto" w:fill="auto"/>
            <w:noWrap/>
          </w:tcPr>
          <w:p w14:paraId="1075BEC8" w14:textId="77777777" w:rsidR="00E2142C" w:rsidRPr="00EF5447" w:rsidRDefault="00E2142C" w:rsidP="008335E5">
            <w:pPr>
              <w:pStyle w:val="TAC"/>
              <w:rPr>
                <w:rFonts w:eastAsia="Malgun Gothic"/>
                <w:kern w:val="2"/>
                <w:szCs w:val="24"/>
                <w:lang w:eastAsia="ko-KR"/>
              </w:rPr>
            </w:pPr>
            <w:r w:rsidRPr="00EF5447">
              <w:t>40</w:t>
            </w:r>
          </w:p>
        </w:tc>
        <w:tc>
          <w:tcPr>
            <w:tcW w:w="877" w:type="dxa"/>
            <w:shd w:val="clear" w:color="auto" w:fill="auto"/>
            <w:noWrap/>
          </w:tcPr>
          <w:p w14:paraId="1024B548" w14:textId="77777777" w:rsidR="00E2142C" w:rsidRPr="00EF5447" w:rsidRDefault="00E2142C" w:rsidP="008335E5">
            <w:pPr>
              <w:pStyle w:val="TAC"/>
              <w:rPr>
                <w:rFonts w:eastAsia="Malgun Gothic"/>
                <w:kern w:val="2"/>
                <w:szCs w:val="24"/>
                <w:lang w:eastAsia="ko-KR"/>
              </w:rPr>
            </w:pPr>
            <w:r w:rsidRPr="00EF5447">
              <w:t>216</w:t>
            </w:r>
          </w:p>
        </w:tc>
        <w:tc>
          <w:tcPr>
            <w:tcW w:w="1299" w:type="dxa"/>
            <w:shd w:val="clear" w:color="auto" w:fill="auto"/>
            <w:noWrap/>
          </w:tcPr>
          <w:p w14:paraId="6B4B4E97" w14:textId="77777777" w:rsidR="00E2142C" w:rsidRPr="00EF5447" w:rsidRDefault="00E2142C" w:rsidP="008335E5">
            <w:pPr>
              <w:pStyle w:val="TAC"/>
              <w:rPr>
                <w:rFonts w:eastAsia="Malgun Gothic"/>
                <w:kern w:val="2"/>
                <w:szCs w:val="24"/>
                <w:lang w:eastAsia="ko-KR"/>
              </w:rPr>
            </w:pPr>
            <w:r w:rsidRPr="00EF5447">
              <w:t>4435</w:t>
            </w:r>
          </w:p>
        </w:tc>
        <w:tc>
          <w:tcPr>
            <w:tcW w:w="1017" w:type="dxa"/>
            <w:shd w:val="clear" w:color="auto" w:fill="auto"/>
          </w:tcPr>
          <w:p w14:paraId="4312E2F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69A6EDB"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BCAEDA6" w14:textId="77777777" w:rsidTr="008335E5">
        <w:trPr>
          <w:trHeight w:val="54"/>
          <w:jc w:val="center"/>
        </w:trPr>
        <w:tc>
          <w:tcPr>
            <w:tcW w:w="2258" w:type="dxa"/>
            <w:tcBorders>
              <w:top w:val="nil"/>
              <w:bottom w:val="nil"/>
            </w:tcBorders>
            <w:shd w:val="clear" w:color="auto" w:fill="auto"/>
          </w:tcPr>
          <w:p w14:paraId="464F3A71"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881E441" w14:textId="77777777" w:rsidR="00E2142C" w:rsidRPr="00EF5447" w:rsidRDefault="00E2142C" w:rsidP="008335E5">
            <w:pPr>
              <w:pStyle w:val="TAC"/>
              <w:rPr>
                <w:rFonts w:eastAsia="Malgun Gothic"/>
                <w:lang w:eastAsia="ko-KR"/>
              </w:rPr>
            </w:pPr>
            <w:r w:rsidRPr="00EF5447">
              <w:t>3</w:t>
            </w:r>
          </w:p>
        </w:tc>
        <w:tc>
          <w:tcPr>
            <w:tcW w:w="1066" w:type="dxa"/>
            <w:shd w:val="clear" w:color="auto" w:fill="auto"/>
            <w:noWrap/>
          </w:tcPr>
          <w:p w14:paraId="5A1E7E55" w14:textId="77777777" w:rsidR="00E2142C" w:rsidRPr="00EF5447" w:rsidRDefault="00E2142C" w:rsidP="008335E5">
            <w:pPr>
              <w:pStyle w:val="TAC"/>
              <w:rPr>
                <w:rFonts w:eastAsia="Malgun Gothic"/>
                <w:kern w:val="2"/>
                <w:szCs w:val="24"/>
                <w:lang w:eastAsia="ko-KR"/>
              </w:rPr>
            </w:pPr>
            <w:r w:rsidRPr="00EF5447">
              <w:t>1782.5</w:t>
            </w:r>
          </w:p>
        </w:tc>
        <w:tc>
          <w:tcPr>
            <w:tcW w:w="747" w:type="dxa"/>
            <w:shd w:val="clear" w:color="auto" w:fill="auto"/>
            <w:noWrap/>
          </w:tcPr>
          <w:p w14:paraId="5EE17239"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09E7CB67"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1C72E7F7" w14:textId="77777777" w:rsidR="00E2142C" w:rsidRPr="00EF5447" w:rsidRDefault="00E2142C" w:rsidP="008335E5">
            <w:pPr>
              <w:pStyle w:val="TAC"/>
              <w:rPr>
                <w:rFonts w:eastAsia="Malgun Gothic"/>
                <w:kern w:val="2"/>
                <w:szCs w:val="24"/>
                <w:lang w:eastAsia="ko-KR"/>
              </w:rPr>
            </w:pPr>
            <w:r w:rsidRPr="00EF5447">
              <w:t>1877.5</w:t>
            </w:r>
          </w:p>
        </w:tc>
        <w:tc>
          <w:tcPr>
            <w:tcW w:w="1017" w:type="dxa"/>
            <w:shd w:val="clear" w:color="auto" w:fill="auto"/>
          </w:tcPr>
          <w:p w14:paraId="7F39B562" w14:textId="77777777" w:rsidR="00E2142C" w:rsidRPr="00EF5447" w:rsidRDefault="00E2142C" w:rsidP="008335E5">
            <w:pPr>
              <w:pStyle w:val="TAC"/>
              <w:rPr>
                <w:rFonts w:eastAsia="Malgun Gothic"/>
                <w:kern w:val="2"/>
                <w:szCs w:val="24"/>
                <w:lang w:eastAsia="ko-KR"/>
              </w:rPr>
            </w:pPr>
            <w:r w:rsidRPr="00EF5447">
              <w:t>0.2</w:t>
            </w:r>
          </w:p>
        </w:tc>
        <w:tc>
          <w:tcPr>
            <w:tcW w:w="1248" w:type="dxa"/>
            <w:shd w:val="clear" w:color="auto" w:fill="auto"/>
          </w:tcPr>
          <w:p w14:paraId="63F07BD1" w14:textId="77777777" w:rsidR="00E2142C" w:rsidRPr="00EF5447" w:rsidRDefault="00E2142C" w:rsidP="008335E5">
            <w:pPr>
              <w:pStyle w:val="TAC"/>
              <w:rPr>
                <w:rFonts w:eastAsia="Malgun Gothic"/>
                <w:kern w:val="2"/>
                <w:szCs w:val="24"/>
                <w:lang w:eastAsia="ko-KR"/>
              </w:rPr>
            </w:pPr>
            <w:r w:rsidRPr="00EF5447">
              <w:t>IMD4</w:t>
            </w:r>
          </w:p>
        </w:tc>
      </w:tr>
      <w:tr w:rsidR="00E2142C" w:rsidRPr="00EF5447" w14:paraId="1BD8CE2F" w14:textId="77777777" w:rsidTr="008335E5">
        <w:trPr>
          <w:trHeight w:val="54"/>
          <w:jc w:val="center"/>
        </w:trPr>
        <w:tc>
          <w:tcPr>
            <w:tcW w:w="2258" w:type="dxa"/>
            <w:tcBorders>
              <w:top w:val="nil"/>
              <w:bottom w:val="nil"/>
            </w:tcBorders>
            <w:shd w:val="clear" w:color="auto" w:fill="auto"/>
          </w:tcPr>
          <w:p w14:paraId="530BC249" w14:textId="77777777" w:rsidR="00E2142C" w:rsidRPr="00EF5447" w:rsidRDefault="00E2142C" w:rsidP="008335E5">
            <w:pPr>
              <w:pStyle w:val="TAC"/>
              <w:rPr>
                <w:rFonts w:eastAsia="Malgun Gothic"/>
                <w:szCs w:val="18"/>
                <w:lang w:eastAsia="ko-KR"/>
              </w:rPr>
            </w:pPr>
          </w:p>
        </w:tc>
        <w:tc>
          <w:tcPr>
            <w:tcW w:w="867" w:type="dxa"/>
            <w:shd w:val="clear" w:color="auto" w:fill="auto"/>
          </w:tcPr>
          <w:p w14:paraId="05294137" w14:textId="77777777" w:rsidR="00E2142C" w:rsidRPr="00EF5447" w:rsidRDefault="00E2142C" w:rsidP="008335E5">
            <w:pPr>
              <w:pStyle w:val="TAC"/>
              <w:rPr>
                <w:rFonts w:eastAsia="Malgun Gothic"/>
                <w:lang w:eastAsia="ko-KR"/>
              </w:rPr>
            </w:pPr>
            <w:r w:rsidRPr="00EF5447">
              <w:t>19</w:t>
            </w:r>
          </w:p>
        </w:tc>
        <w:tc>
          <w:tcPr>
            <w:tcW w:w="1066" w:type="dxa"/>
            <w:shd w:val="clear" w:color="auto" w:fill="auto"/>
            <w:noWrap/>
          </w:tcPr>
          <w:p w14:paraId="1AB79487" w14:textId="77777777" w:rsidR="00E2142C" w:rsidRPr="00EF5447" w:rsidRDefault="00E2142C" w:rsidP="008335E5">
            <w:pPr>
              <w:pStyle w:val="TAC"/>
              <w:rPr>
                <w:rFonts w:eastAsia="Malgun Gothic"/>
                <w:kern w:val="2"/>
                <w:szCs w:val="24"/>
                <w:lang w:eastAsia="ko-KR"/>
              </w:rPr>
            </w:pPr>
            <w:r w:rsidRPr="00EF5447">
              <w:t>842.5</w:t>
            </w:r>
          </w:p>
        </w:tc>
        <w:tc>
          <w:tcPr>
            <w:tcW w:w="747" w:type="dxa"/>
            <w:shd w:val="clear" w:color="auto" w:fill="auto"/>
            <w:noWrap/>
          </w:tcPr>
          <w:p w14:paraId="0FC9C5B4"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4AB248E1"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34A2CC4F" w14:textId="77777777" w:rsidR="00E2142C" w:rsidRPr="00EF5447" w:rsidRDefault="00E2142C" w:rsidP="008335E5">
            <w:pPr>
              <w:pStyle w:val="TAC"/>
              <w:rPr>
                <w:rFonts w:eastAsia="Malgun Gothic"/>
                <w:kern w:val="2"/>
                <w:szCs w:val="24"/>
                <w:lang w:eastAsia="ko-KR"/>
              </w:rPr>
            </w:pPr>
            <w:r w:rsidRPr="00EF5447">
              <w:t>887.5</w:t>
            </w:r>
          </w:p>
        </w:tc>
        <w:tc>
          <w:tcPr>
            <w:tcW w:w="1017" w:type="dxa"/>
            <w:shd w:val="clear" w:color="auto" w:fill="auto"/>
          </w:tcPr>
          <w:p w14:paraId="6484D41B"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56C9EEBE"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5F529CB2" w14:textId="77777777" w:rsidTr="008335E5">
        <w:trPr>
          <w:trHeight w:val="54"/>
          <w:jc w:val="center"/>
        </w:trPr>
        <w:tc>
          <w:tcPr>
            <w:tcW w:w="2258" w:type="dxa"/>
            <w:tcBorders>
              <w:top w:val="nil"/>
              <w:bottom w:val="single" w:sz="4" w:space="0" w:color="auto"/>
            </w:tcBorders>
            <w:shd w:val="clear" w:color="auto" w:fill="auto"/>
          </w:tcPr>
          <w:p w14:paraId="676AAEC6" w14:textId="77777777" w:rsidR="00E2142C" w:rsidRPr="00EF5447" w:rsidRDefault="00E2142C" w:rsidP="008335E5">
            <w:pPr>
              <w:pStyle w:val="TAC"/>
              <w:rPr>
                <w:rFonts w:eastAsia="Malgun Gothic"/>
                <w:szCs w:val="18"/>
                <w:lang w:eastAsia="ko-KR"/>
              </w:rPr>
            </w:pPr>
          </w:p>
        </w:tc>
        <w:tc>
          <w:tcPr>
            <w:tcW w:w="867" w:type="dxa"/>
            <w:shd w:val="clear" w:color="auto" w:fill="auto"/>
          </w:tcPr>
          <w:p w14:paraId="02BFC9A2" w14:textId="77777777" w:rsidR="00E2142C" w:rsidRPr="00EF5447" w:rsidRDefault="00E2142C" w:rsidP="008335E5">
            <w:pPr>
              <w:pStyle w:val="TAC"/>
              <w:rPr>
                <w:rFonts w:eastAsia="Malgun Gothic"/>
                <w:lang w:eastAsia="ko-KR"/>
              </w:rPr>
            </w:pPr>
            <w:r w:rsidRPr="00EF5447">
              <w:t>n79</w:t>
            </w:r>
          </w:p>
        </w:tc>
        <w:tc>
          <w:tcPr>
            <w:tcW w:w="1066" w:type="dxa"/>
            <w:shd w:val="clear" w:color="auto" w:fill="auto"/>
            <w:noWrap/>
          </w:tcPr>
          <w:p w14:paraId="12A70E51" w14:textId="77777777" w:rsidR="00E2142C" w:rsidRPr="00EF5447" w:rsidRDefault="00E2142C" w:rsidP="008335E5">
            <w:pPr>
              <w:pStyle w:val="TAC"/>
              <w:rPr>
                <w:rFonts w:eastAsia="Malgun Gothic"/>
                <w:kern w:val="2"/>
                <w:szCs w:val="24"/>
                <w:lang w:eastAsia="ko-KR"/>
              </w:rPr>
            </w:pPr>
            <w:r w:rsidRPr="00EF5447">
              <w:t>4420</w:t>
            </w:r>
          </w:p>
        </w:tc>
        <w:tc>
          <w:tcPr>
            <w:tcW w:w="747" w:type="dxa"/>
            <w:shd w:val="clear" w:color="auto" w:fill="auto"/>
            <w:noWrap/>
          </w:tcPr>
          <w:p w14:paraId="2DDCF153" w14:textId="77777777" w:rsidR="00E2142C" w:rsidRPr="00EF5447" w:rsidRDefault="00E2142C" w:rsidP="008335E5">
            <w:pPr>
              <w:pStyle w:val="TAC"/>
              <w:rPr>
                <w:rFonts w:eastAsia="Malgun Gothic"/>
                <w:kern w:val="2"/>
                <w:szCs w:val="24"/>
                <w:lang w:eastAsia="ko-KR"/>
              </w:rPr>
            </w:pPr>
            <w:r w:rsidRPr="00EF5447">
              <w:t>40</w:t>
            </w:r>
          </w:p>
        </w:tc>
        <w:tc>
          <w:tcPr>
            <w:tcW w:w="877" w:type="dxa"/>
            <w:shd w:val="clear" w:color="auto" w:fill="auto"/>
            <w:noWrap/>
          </w:tcPr>
          <w:p w14:paraId="1022DAF7" w14:textId="77777777" w:rsidR="00E2142C" w:rsidRPr="00EF5447" w:rsidRDefault="00E2142C" w:rsidP="008335E5">
            <w:pPr>
              <w:pStyle w:val="TAC"/>
              <w:rPr>
                <w:rFonts w:eastAsia="Malgun Gothic"/>
                <w:kern w:val="2"/>
                <w:szCs w:val="24"/>
                <w:lang w:eastAsia="ko-KR"/>
              </w:rPr>
            </w:pPr>
            <w:r w:rsidRPr="00EF5447">
              <w:t>216</w:t>
            </w:r>
          </w:p>
        </w:tc>
        <w:tc>
          <w:tcPr>
            <w:tcW w:w="1299" w:type="dxa"/>
            <w:shd w:val="clear" w:color="auto" w:fill="auto"/>
            <w:noWrap/>
          </w:tcPr>
          <w:p w14:paraId="2436F918" w14:textId="77777777" w:rsidR="00E2142C" w:rsidRPr="00EF5447" w:rsidRDefault="00E2142C" w:rsidP="008335E5">
            <w:pPr>
              <w:pStyle w:val="TAC"/>
              <w:rPr>
                <w:rFonts w:eastAsia="Malgun Gothic"/>
                <w:kern w:val="2"/>
                <w:szCs w:val="24"/>
                <w:lang w:eastAsia="ko-KR"/>
              </w:rPr>
            </w:pPr>
            <w:r w:rsidRPr="00EF5447">
              <w:t>4420</w:t>
            </w:r>
          </w:p>
        </w:tc>
        <w:tc>
          <w:tcPr>
            <w:tcW w:w="1017" w:type="dxa"/>
            <w:shd w:val="clear" w:color="auto" w:fill="auto"/>
          </w:tcPr>
          <w:p w14:paraId="6BFECC82"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28F8794F"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2059475" w14:textId="77777777" w:rsidTr="008335E5">
        <w:trPr>
          <w:trHeight w:val="54"/>
          <w:jc w:val="center"/>
        </w:trPr>
        <w:tc>
          <w:tcPr>
            <w:tcW w:w="2258" w:type="dxa"/>
            <w:tcBorders>
              <w:bottom w:val="nil"/>
            </w:tcBorders>
            <w:shd w:val="clear" w:color="auto" w:fill="auto"/>
          </w:tcPr>
          <w:p w14:paraId="7F524010" w14:textId="77777777" w:rsidR="00E2142C" w:rsidRPr="00EF5447" w:rsidRDefault="00E2142C" w:rsidP="008335E5">
            <w:pPr>
              <w:pStyle w:val="TAC"/>
              <w:rPr>
                <w:rFonts w:cs="Arial"/>
                <w:lang w:eastAsia="ja-JP"/>
              </w:rPr>
            </w:pPr>
            <w:r w:rsidRPr="00EF5447">
              <w:rPr>
                <w:rFonts w:cs="Arial"/>
                <w:lang w:eastAsia="ja-JP"/>
              </w:rPr>
              <w:t>DC_3A-20A_n7A</w:t>
            </w:r>
          </w:p>
          <w:p w14:paraId="11709921" w14:textId="77777777" w:rsidR="00E2142C" w:rsidRPr="00EF5447" w:rsidRDefault="00E2142C" w:rsidP="008335E5">
            <w:pPr>
              <w:pStyle w:val="TAC"/>
              <w:rPr>
                <w:rFonts w:eastAsia="Malgun Gothic"/>
                <w:szCs w:val="18"/>
                <w:lang w:eastAsia="ko-KR"/>
              </w:rPr>
            </w:pPr>
            <w:r w:rsidRPr="00EF5447">
              <w:rPr>
                <w:rFonts w:cs="Arial"/>
              </w:rPr>
              <w:t>DC_3C-20A_n7A</w:t>
            </w:r>
          </w:p>
        </w:tc>
        <w:tc>
          <w:tcPr>
            <w:tcW w:w="867" w:type="dxa"/>
            <w:shd w:val="clear" w:color="auto" w:fill="auto"/>
          </w:tcPr>
          <w:p w14:paraId="27AF4F72" w14:textId="77777777" w:rsidR="00E2142C" w:rsidRPr="00EF5447" w:rsidRDefault="00E2142C" w:rsidP="008335E5">
            <w:pPr>
              <w:pStyle w:val="TAC"/>
            </w:pPr>
            <w:r w:rsidRPr="00EF5447">
              <w:rPr>
                <w:lang w:eastAsia="ja-JP"/>
              </w:rPr>
              <w:t>3</w:t>
            </w:r>
          </w:p>
        </w:tc>
        <w:tc>
          <w:tcPr>
            <w:tcW w:w="1066" w:type="dxa"/>
            <w:shd w:val="clear" w:color="auto" w:fill="auto"/>
            <w:noWrap/>
          </w:tcPr>
          <w:p w14:paraId="0B8794B2" w14:textId="77777777" w:rsidR="00E2142C" w:rsidRPr="00EF5447" w:rsidRDefault="00E2142C" w:rsidP="008335E5">
            <w:pPr>
              <w:pStyle w:val="TAC"/>
            </w:pPr>
            <w:r w:rsidRPr="00EF5447">
              <w:rPr>
                <w:rFonts w:cs="Arial"/>
              </w:rPr>
              <w:t>1737</w:t>
            </w:r>
          </w:p>
        </w:tc>
        <w:tc>
          <w:tcPr>
            <w:tcW w:w="747" w:type="dxa"/>
            <w:shd w:val="clear" w:color="auto" w:fill="auto"/>
            <w:noWrap/>
          </w:tcPr>
          <w:p w14:paraId="6B6020B1" w14:textId="77777777" w:rsidR="00E2142C" w:rsidRPr="00EF5447" w:rsidRDefault="00E2142C" w:rsidP="008335E5">
            <w:pPr>
              <w:pStyle w:val="TAC"/>
            </w:pPr>
            <w:r w:rsidRPr="00EF5447">
              <w:rPr>
                <w:rFonts w:cs="Arial"/>
              </w:rPr>
              <w:t>5</w:t>
            </w:r>
          </w:p>
        </w:tc>
        <w:tc>
          <w:tcPr>
            <w:tcW w:w="877" w:type="dxa"/>
            <w:shd w:val="clear" w:color="auto" w:fill="auto"/>
            <w:noWrap/>
          </w:tcPr>
          <w:p w14:paraId="61D310B2" w14:textId="77777777" w:rsidR="00E2142C" w:rsidRPr="00EF5447" w:rsidRDefault="00E2142C" w:rsidP="008335E5">
            <w:pPr>
              <w:pStyle w:val="TAC"/>
            </w:pPr>
            <w:r w:rsidRPr="00EF5447">
              <w:rPr>
                <w:rFonts w:cs="Arial"/>
              </w:rPr>
              <w:t>25</w:t>
            </w:r>
          </w:p>
        </w:tc>
        <w:tc>
          <w:tcPr>
            <w:tcW w:w="1299" w:type="dxa"/>
            <w:shd w:val="clear" w:color="auto" w:fill="auto"/>
            <w:noWrap/>
          </w:tcPr>
          <w:p w14:paraId="79347A2A" w14:textId="77777777" w:rsidR="00E2142C" w:rsidRPr="00EF5447" w:rsidRDefault="00E2142C" w:rsidP="008335E5">
            <w:pPr>
              <w:pStyle w:val="TAC"/>
            </w:pPr>
            <w:r w:rsidRPr="00EF5447">
              <w:t>1832</w:t>
            </w:r>
          </w:p>
        </w:tc>
        <w:tc>
          <w:tcPr>
            <w:tcW w:w="1017" w:type="dxa"/>
            <w:shd w:val="clear" w:color="auto" w:fill="auto"/>
          </w:tcPr>
          <w:p w14:paraId="6D3FA6F9" w14:textId="77777777" w:rsidR="00E2142C" w:rsidRPr="00EF5447" w:rsidRDefault="00E2142C" w:rsidP="008335E5">
            <w:pPr>
              <w:pStyle w:val="TAC"/>
            </w:pPr>
            <w:r w:rsidRPr="00EF5447">
              <w:rPr>
                <w:lang w:eastAsia="ja-JP"/>
              </w:rPr>
              <w:t>N/A</w:t>
            </w:r>
          </w:p>
        </w:tc>
        <w:tc>
          <w:tcPr>
            <w:tcW w:w="1248" w:type="dxa"/>
            <w:shd w:val="clear" w:color="auto" w:fill="auto"/>
          </w:tcPr>
          <w:p w14:paraId="3DF59944" w14:textId="77777777" w:rsidR="00E2142C" w:rsidRPr="00EF5447" w:rsidRDefault="00E2142C" w:rsidP="008335E5">
            <w:pPr>
              <w:pStyle w:val="TAC"/>
            </w:pPr>
            <w:r w:rsidRPr="00EF5447">
              <w:t>N/A</w:t>
            </w:r>
          </w:p>
        </w:tc>
      </w:tr>
      <w:tr w:rsidR="00E2142C" w:rsidRPr="00EF5447" w14:paraId="6460381F" w14:textId="77777777" w:rsidTr="008335E5">
        <w:trPr>
          <w:trHeight w:val="54"/>
          <w:jc w:val="center"/>
        </w:trPr>
        <w:tc>
          <w:tcPr>
            <w:tcW w:w="2258" w:type="dxa"/>
            <w:tcBorders>
              <w:top w:val="nil"/>
              <w:bottom w:val="nil"/>
            </w:tcBorders>
            <w:shd w:val="clear" w:color="auto" w:fill="auto"/>
          </w:tcPr>
          <w:p w14:paraId="7B1CFC4E"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2083832" w14:textId="77777777" w:rsidR="00E2142C" w:rsidRPr="00EF5447" w:rsidRDefault="00E2142C" w:rsidP="008335E5">
            <w:pPr>
              <w:pStyle w:val="TAC"/>
            </w:pPr>
            <w:r w:rsidRPr="00EF5447">
              <w:rPr>
                <w:lang w:eastAsia="ja-JP"/>
              </w:rPr>
              <w:t>20</w:t>
            </w:r>
          </w:p>
        </w:tc>
        <w:tc>
          <w:tcPr>
            <w:tcW w:w="1066" w:type="dxa"/>
            <w:shd w:val="clear" w:color="auto" w:fill="auto"/>
            <w:noWrap/>
          </w:tcPr>
          <w:p w14:paraId="30609362" w14:textId="77777777" w:rsidR="00E2142C" w:rsidRPr="00EF5447" w:rsidRDefault="00E2142C" w:rsidP="008335E5">
            <w:pPr>
              <w:pStyle w:val="TAC"/>
            </w:pPr>
            <w:r w:rsidRPr="00EF5447">
              <w:t>847</w:t>
            </w:r>
          </w:p>
        </w:tc>
        <w:tc>
          <w:tcPr>
            <w:tcW w:w="747" w:type="dxa"/>
            <w:shd w:val="clear" w:color="auto" w:fill="auto"/>
            <w:noWrap/>
          </w:tcPr>
          <w:p w14:paraId="0402D971" w14:textId="77777777" w:rsidR="00E2142C" w:rsidRPr="00EF5447" w:rsidRDefault="00E2142C" w:rsidP="008335E5">
            <w:pPr>
              <w:pStyle w:val="TAC"/>
            </w:pPr>
            <w:r w:rsidRPr="00EF5447">
              <w:rPr>
                <w:rFonts w:cs="Arial"/>
              </w:rPr>
              <w:t>10</w:t>
            </w:r>
          </w:p>
        </w:tc>
        <w:tc>
          <w:tcPr>
            <w:tcW w:w="877" w:type="dxa"/>
            <w:shd w:val="clear" w:color="auto" w:fill="auto"/>
            <w:noWrap/>
          </w:tcPr>
          <w:p w14:paraId="7C5C786C" w14:textId="77777777" w:rsidR="00E2142C" w:rsidRPr="00EF5447" w:rsidRDefault="00E2142C" w:rsidP="008335E5">
            <w:pPr>
              <w:pStyle w:val="TAC"/>
            </w:pPr>
            <w:r w:rsidRPr="00EF5447">
              <w:rPr>
                <w:rFonts w:cs="Arial"/>
              </w:rPr>
              <w:t>20</w:t>
            </w:r>
          </w:p>
        </w:tc>
        <w:tc>
          <w:tcPr>
            <w:tcW w:w="1299" w:type="dxa"/>
            <w:shd w:val="clear" w:color="auto" w:fill="auto"/>
            <w:noWrap/>
          </w:tcPr>
          <w:p w14:paraId="0284C62B" w14:textId="77777777" w:rsidR="00E2142C" w:rsidRPr="00EF5447" w:rsidRDefault="00E2142C" w:rsidP="008335E5">
            <w:pPr>
              <w:pStyle w:val="TAC"/>
            </w:pPr>
            <w:r w:rsidRPr="00EF5447">
              <w:rPr>
                <w:rFonts w:cs="Arial"/>
              </w:rPr>
              <w:t>806</w:t>
            </w:r>
          </w:p>
        </w:tc>
        <w:tc>
          <w:tcPr>
            <w:tcW w:w="1017" w:type="dxa"/>
            <w:shd w:val="clear" w:color="auto" w:fill="auto"/>
          </w:tcPr>
          <w:p w14:paraId="3AB307B5" w14:textId="77777777" w:rsidR="00E2142C" w:rsidRPr="00EF5447" w:rsidRDefault="00E2142C" w:rsidP="008335E5">
            <w:pPr>
              <w:pStyle w:val="TAC"/>
            </w:pPr>
            <w:r w:rsidRPr="00EF5447">
              <w:rPr>
                <w:rFonts w:cs="Arial"/>
              </w:rPr>
              <w:t>10.5</w:t>
            </w:r>
          </w:p>
        </w:tc>
        <w:tc>
          <w:tcPr>
            <w:tcW w:w="1248" w:type="dxa"/>
            <w:shd w:val="clear" w:color="auto" w:fill="auto"/>
          </w:tcPr>
          <w:p w14:paraId="013B8B6B" w14:textId="77777777" w:rsidR="00E2142C" w:rsidRPr="00EF5447" w:rsidRDefault="00E2142C" w:rsidP="008335E5">
            <w:pPr>
              <w:pStyle w:val="TAC"/>
            </w:pPr>
            <w:r w:rsidRPr="00EF5447">
              <w:rPr>
                <w:rFonts w:cs="Arial"/>
              </w:rPr>
              <w:t>IMD2</w:t>
            </w:r>
          </w:p>
        </w:tc>
      </w:tr>
      <w:tr w:rsidR="00E2142C" w:rsidRPr="00EF5447" w14:paraId="0B5E27EE" w14:textId="77777777" w:rsidTr="008335E5">
        <w:trPr>
          <w:trHeight w:val="54"/>
          <w:jc w:val="center"/>
        </w:trPr>
        <w:tc>
          <w:tcPr>
            <w:tcW w:w="2258" w:type="dxa"/>
            <w:tcBorders>
              <w:top w:val="nil"/>
              <w:bottom w:val="single" w:sz="4" w:space="0" w:color="auto"/>
            </w:tcBorders>
            <w:shd w:val="clear" w:color="auto" w:fill="auto"/>
          </w:tcPr>
          <w:p w14:paraId="5A55FC91"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FC71CEB" w14:textId="77777777" w:rsidR="00E2142C" w:rsidRPr="00EF5447" w:rsidRDefault="00E2142C" w:rsidP="008335E5">
            <w:pPr>
              <w:pStyle w:val="TAC"/>
            </w:pPr>
            <w:r w:rsidRPr="00EF5447">
              <w:rPr>
                <w:lang w:eastAsia="ja-JP"/>
              </w:rPr>
              <w:t>n7</w:t>
            </w:r>
          </w:p>
        </w:tc>
        <w:tc>
          <w:tcPr>
            <w:tcW w:w="1066" w:type="dxa"/>
            <w:shd w:val="clear" w:color="auto" w:fill="auto"/>
            <w:noWrap/>
          </w:tcPr>
          <w:p w14:paraId="04AD3FD6" w14:textId="77777777" w:rsidR="00E2142C" w:rsidRPr="00EF5447" w:rsidRDefault="00E2142C" w:rsidP="008335E5">
            <w:pPr>
              <w:pStyle w:val="TAC"/>
            </w:pPr>
            <w:r w:rsidRPr="00EF5447">
              <w:rPr>
                <w:rFonts w:cs="Arial"/>
              </w:rPr>
              <w:t>2543</w:t>
            </w:r>
          </w:p>
        </w:tc>
        <w:tc>
          <w:tcPr>
            <w:tcW w:w="747" w:type="dxa"/>
            <w:shd w:val="clear" w:color="auto" w:fill="auto"/>
            <w:noWrap/>
          </w:tcPr>
          <w:p w14:paraId="0576ADC4" w14:textId="77777777" w:rsidR="00E2142C" w:rsidRPr="00EF5447" w:rsidRDefault="00E2142C" w:rsidP="008335E5">
            <w:pPr>
              <w:pStyle w:val="TAC"/>
            </w:pPr>
            <w:r w:rsidRPr="00EF5447">
              <w:rPr>
                <w:rFonts w:cs="Arial"/>
              </w:rPr>
              <w:t>10</w:t>
            </w:r>
          </w:p>
        </w:tc>
        <w:tc>
          <w:tcPr>
            <w:tcW w:w="877" w:type="dxa"/>
            <w:shd w:val="clear" w:color="auto" w:fill="auto"/>
            <w:noWrap/>
          </w:tcPr>
          <w:p w14:paraId="34F4F472" w14:textId="77777777" w:rsidR="00E2142C" w:rsidRPr="00EF5447" w:rsidRDefault="00E2142C" w:rsidP="008335E5">
            <w:pPr>
              <w:pStyle w:val="TAC"/>
            </w:pPr>
            <w:r w:rsidRPr="00EF5447">
              <w:rPr>
                <w:rFonts w:cs="Arial"/>
              </w:rPr>
              <w:t>50</w:t>
            </w:r>
          </w:p>
        </w:tc>
        <w:tc>
          <w:tcPr>
            <w:tcW w:w="1299" w:type="dxa"/>
            <w:shd w:val="clear" w:color="auto" w:fill="auto"/>
            <w:noWrap/>
          </w:tcPr>
          <w:p w14:paraId="345294C1" w14:textId="77777777" w:rsidR="00E2142C" w:rsidRPr="00EF5447" w:rsidRDefault="00E2142C" w:rsidP="008335E5">
            <w:pPr>
              <w:pStyle w:val="TAC"/>
            </w:pPr>
            <w:r w:rsidRPr="00EF5447">
              <w:rPr>
                <w:rFonts w:cs="Arial"/>
              </w:rPr>
              <w:t>2663</w:t>
            </w:r>
          </w:p>
        </w:tc>
        <w:tc>
          <w:tcPr>
            <w:tcW w:w="1017" w:type="dxa"/>
            <w:shd w:val="clear" w:color="auto" w:fill="auto"/>
          </w:tcPr>
          <w:p w14:paraId="5F2173B2" w14:textId="77777777" w:rsidR="00E2142C" w:rsidRPr="00EF5447" w:rsidRDefault="00E2142C" w:rsidP="008335E5">
            <w:pPr>
              <w:pStyle w:val="TAC"/>
            </w:pPr>
            <w:r w:rsidRPr="00EF5447">
              <w:rPr>
                <w:lang w:eastAsia="ja-JP"/>
              </w:rPr>
              <w:t>N/A</w:t>
            </w:r>
          </w:p>
        </w:tc>
        <w:tc>
          <w:tcPr>
            <w:tcW w:w="1248" w:type="dxa"/>
            <w:shd w:val="clear" w:color="auto" w:fill="auto"/>
          </w:tcPr>
          <w:p w14:paraId="21606DB9" w14:textId="77777777" w:rsidR="00E2142C" w:rsidRPr="00EF5447" w:rsidRDefault="00E2142C" w:rsidP="008335E5">
            <w:pPr>
              <w:pStyle w:val="TAC"/>
            </w:pPr>
            <w:r w:rsidRPr="00EF5447">
              <w:t>N/A</w:t>
            </w:r>
          </w:p>
        </w:tc>
      </w:tr>
      <w:tr w:rsidR="00E2142C" w:rsidRPr="00EF5447" w14:paraId="6718DC2B" w14:textId="77777777" w:rsidTr="008335E5">
        <w:trPr>
          <w:trHeight w:val="54"/>
          <w:jc w:val="center"/>
        </w:trPr>
        <w:tc>
          <w:tcPr>
            <w:tcW w:w="2258" w:type="dxa"/>
            <w:tcBorders>
              <w:bottom w:val="nil"/>
            </w:tcBorders>
            <w:shd w:val="clear" w:color="auto" w:fill="auto"/>
          </w:tcPr>
          <w:p w14:paraId="362E8125" w14:textId="77777777" w:rsidR="00E2142C" w:rsidRPr="00EF5447" w:rsidRDefault="00E2142C" w:rsidP="008335E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311D3E4F" w14:textId="77777777" w:rsidR="00E2142C" w:rsidRPr="00EF5447" w:rsidRDefault="00E2142C" w:rsidP="008335E5">
            <w:pPr>
              <w:pStyle w:val="TAC"/>
            </w:pPr>
            <w:r w:rsidRPr="00EF5447">
              <w:rPr>
                <w:rFonts w:eastAsia="MS Mincho"/>
              </w:rPr>
              <w:t>3</w:t>
            </w:r>
          </w:p>
        </w:tc>
        <w:tc>
          <w:tcPr>
            <w:tcW w:w="1066" w:type="dxa"/>
            <w:shd w:val="clear" w:color="auto" w:fill="auto"/>
            <w:noWrap/>
          </w:tcPr>
          <w:p w14:paraId="49EC3CAF" w14:textId="77777777" w:rsidR="00E2142C" w:rsidRPr="00EF5447" w:rsidRDefault="00E2142C" w:rsidP="008335E5">
            <w:pPr>
              <w:pStyle w:val="TAC"/>
            </w:pPr>
            <w:r w:rsidRPr="00EF5447">
              <w:rPr>
                <w:rFonts w:cs="Arial"/>
              </w:rPr>
              <w:t>1720</w:t>
            </w:r>
          </w:p>
        </w:tc>
        <w:tc>
          <w:tcPr>
            <w:tcW w:w="747" w:type="dxa"/>
            <w:shd w:val="clear" w:color="auto" w:fill="auto"/>
            <w:noWrap/>
          </w:tcPr>
          <w:p w14:paraId="06E0D334" w14:textId="77777777" w:rsidR="00E2142C" w:rsidRPr="00EF5447" w:rsidRDefault="00E2142C" w:rsidP="008335E5">
            <w:pPr>
              <w:pStyle w:val="TAC"/>
            </w:pPr>
            <w:r w:rsidRPr="00EF5447">
              <w:rPr>
                <w:rFonts w:cs="Arial"/>
              </w:rPr>
              <w:t>5</w:t>
            </w:r>
          </w:p>
        </w:tc>
        <w:tc>
          <w:tcPr>
            <w:tcW w:w="877" w:type="dxa"/>
            <w:shd w:val="clear" w:color="auto" w:fill="auto"/>
            <w:noWrap/>
          </w:tcPr>
          <w:p w14:paraId="7A132C42" w14:textId="77777777" w:rsidR="00E2142C" w:rsidRPr="00EF5447" w:rsidRDefault="00E2142C" w:rsidP="008335E5">
            <w:pPr>
              <w:pStyle w:val="TAC"/>
            </w:pPr>
            <w:r w:rsidRPr="00EF5447">
              <w:rPr>
                <w:rFonts w:cs="Arial"/>
              </w:rPr>
              <w:t>25</w:t>
            </w:r>
          </w:p>
        </w:tc>
        <w:tc>
          <w:tcPr>
            <w:tcW w:w="1299" w:type="dxa"/>
            <w:shd w:val="clear" w:color="auto" w:fill="auto"/>
            <w:noWrap/>
          </w:tcPr>
          <w:p w14:paraId="4C95CCEC" w14:textId="77777777" w:rsidR="00E2142C" w:rsidRPr="00EF5447" w:rsidRDefault="00E2142C" w:rsidP="008335E5">
            <w:pPr>
              <w:pStyle w:val="TAC"/>
            </w:pPr>
            <w:r w:rsidRPr="00EF5447">
              <w:rPr>
                <w:rFonts w:cs="Arial"/>
              </w:rPr>
              <w:t>1815</w:t>
            </w:r>
          </w:p>
        </w:tc>
        <w:tc>
          <w:tcPr>
            <w:tcW w:w="1017" w:type="dxa"/>
            <w:shd w:val="clear" w:color="auto" w:fill="auto"/>
          </w:tcPr>
          <w:p w14:paraId="29E357C5" w14:textId="77777777" w:rsidR="00E2142C" w:rsidRPr="00EF5447" w:rsidRDefault="00E2142C" w:rsidP="008335E5">
            <w:pPr>
              <w:pStyle w:val="TAC"/>
            </w:pPr>
            <w:r w:rsidRPr="00EF5447">
              <w:rPr>
                <w:rFonts w:cs="Arial"/>
              </w:rPr>
              <w:t>N/A</w:t>
            </w:r>
          </w:p>
        </w:tc>
        <w:tc>
          <w:tcPr>
            <w:tcW w:w="1248" w:type="dxa"/>
            <w:shd w:val="clear" w:color="auto" w:fill="auto"/>
          </w:tcPr>
          <w:p w14:paraId="11AAF8D6" w14:textId="77777777" w:rsidR="00E2142C" w:rsidRPr="00EF5447" w:rsidRDefault="00E2142C" w:rsidP="008335E5">
            <w:pPr>
              <w:pStyle w:val="TAC"/>
            </w:pPr>
            <w:r w:rsidRPr="00EF5447">
              <w:rPr>
                <w:rFonts w:eastAsia="MS Mincho"/>
              </w:rPr>
              <w:t>N/A</w:t>
            </w:r>
          </w:p>
        </w:tc>
      </w:tr>
      <w:tr w:rsidR="00E2142C" w:rsidRPr="00EF5447" w14:paraId="35FE6A71" w14:textId="77777777" w:rsidTr="008335E5">
        <w:trPr>
          <w:trHeight w:val="54"/>
          <w:jc w:val="center"/>
        </w:trPr>
        <w:tc>
          <w:tcPr>
            <w:tcW w:w="2258" w:type="dxa"/>
            <w:tcBorders>
              <w:top w:val="nil"/>
              <w:bottom w:val="nil"/>
            </w:tcBorders>
            <w:shd w:val="clear" w:color="auto" w:fill="auto"/>
          </w:tcPr>
          <w:p w14:paraId="3FC340D4"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09ACB60" w14:textId="77777777" w:rsidR="00E2142C" w:rsidRPr="00EF5447" w:rsidRDefault="00E2142C" w:rsidP="008335E5">
            <w:pPr>
              <w:pStyle w:val="TAC"/>
            </w:pPr>
            <w:r w:rsidRPr="00EF5447">
              <w:rPr>
                <w:rFonts w:eastAsia="MS Mincho"/>
              </w:rPr>
              <w:t>n8</w:t>
            </w:r>
          </w:p>
        </w:tc>
        <w:tc>
          <w:tcPr>
            <w:tcW w:w="1066" w:type="dxa"/>
            <w:shd w:val="clear" w:color="auto" w:fill="auto"/>
            <w:noWrap/>
          </w:tcPr>
          <w:p w14:paraId="0D78EADC" w14:textId="77777777" w:rsidR="00E2142C" w:rsidRPr="00EF5447" w:rsidRDefault="00E2142C" w:rsidP="008335E5">
            <w:pPr>
              <w:pStyle w:val="TAC"/>
            </w:pPr>
            <w:r w:rsidRPr="00EF5447">
              <w:rPr>
                <w:rFonts w:cs="Arial"/>
              </w:rPr>
              <w:t>910</w:t>
            </w:r>
          </w:p>
        </w:tc>
        <w:tc>
          <w:tcPr>
            <w:tcW w:w="747" w:type="dxa"/>
            <w:shd w:val="clear" w:color="auto" w:fill="auto"/>
            <w:noWrap/>
          </w:tcPr>
          <w:p w14:paraId="72D6AA3F" w14:textId="77777777" w:rsidR="00E2142C" w:rsidRPr="00EF5447" w:rsidRDefault="00E2142C" w:rsidP="008335E5">
            <w:pPr>
              <w:pStyle w:val="TAC"/>
            </w:pPr>
            <w:r w:rsidRPr="00EF5447">
              <w:rPr>
                <w:rFonts w:cs="Arial"/>
              </w:rPr>
              <w:t>5</w:t>
            </w:r>
          </w:p>
        </w:tc>
        <w:tc>
          <w:tcPr>
            <w:tcW w:w="877" w:type="dxa"/>
            <w:shd w:val="clear" w:color="auto" w:fill="auto"/>
            <w:noWrap/>
          </w:tcPr>
          <w:p w14:paraId="304E3929" w14:textId="77777777" w:rsidR="00E2142C" w:rsidRPr="00EF5447" w:rsidRDefault="00E2142C" w:rsidP="008335E5">
            <w:pPr>
              <w:pStyle w:val="TAC"/>
            </w:pPr>
            <w:r w:rsidRPr="00EF5447">
              <w:rPr>
                <w:rFonts w:cs="Arial"/>
              </w:rPr>
              <w:t>25</w:t>
            </w:r>
          </w:p>
        </w:tc>
        <w:tc>
          <w:tcPr>
            <w:tcW w:w="1299" w:type="dxa"/>
            <w:shd w:val="clear" w:color="auto" w:fill="auto"/>
            <w:noWrap/>
          </w:tcPr>
          <w:p w14:paraId="43F3A08D" w14:textId="77777777" w:rsidR="00E2142C" w:rsidRPr="00EF5447" w:rsidRDefault="00E2142C" w:rsidP="008335E5">
            <w:pPr>
              <w:pStyle w:val="TAC"/>
            </w:pPr>
            <w:r w:rsidRPr="00EF5447">
              <w:rPr>
                <w:rFonts w:cs="Arial"/>
              </w:rPr>
              <w:t>955</w:t>
            </w:r>
          </w:p>
        </w:tc>
        <w:tc>
          <w:tcPr>
            <w:tcW w:w="1017" w:type="dxa"/>
            <w:shd w:val="clear" w:color="auto" w:fill="auto"/>
          </w:tcPr>
          <w:p w14:paraId="74632613" w14:textId="77777777" w:rsidR="00E2142C" w:rsidRPr="00EF5447" w:rsidRDefault="00E2142C" w:rsidP="008335E5">
            <w:pPr>
              <w:pStyle w:val="TAC"/>
            </w:pPr>
            <w:r w:rsidRPr="00EF5447">
              <w:rPr>
                <w:rFonts w:cs="Arial"/>
              </w:rPr>
              <w:t>N/A</w:t>
            </w:r>
          </w:p>
        </w:tc>
        <w:tc>
          <w:tcPr>
            <w:tcW w:w="1248" w:type="dxa"/>
            <w:shd w:val="clear" w:color="auto" w:fill="auto"/>
          </w:tcPr>
          <w:p w14:paraId="1AB8937A" w14:textId="77777777" w:rsidR="00E2142C" w:rsidRPr="00EF5447" w:rsidRDefault="00E2142C" w:rsidP="008335E5">
            <w:pPr>
              <w:pStyle w:val="TAC"/>
            </w:pPr>
            <w:r w:rsidRPr="00EF5447">
              <w:rPr>
                <w:rFonts w:eastAsia="MS Mincho"/>
              </w:rPr>
              <w:t>N/A</w:t>
            </w:r>
          </w:p>
        </w:tc>
      </w:tr>
      <w:tr w:rsidR="00E2142C" w:rsidRPr="00EF5447" w14:paraId="2BAB99AC" w14:textId="77777777" w:rsidTr="008335E5">
        <w:trPr>
          <w:trHeight w:val="54"/>
          <w:jc w:val="center"/>
        </w:trPr>
        <w:tc>
          <w:tcPr>
            <w:tcW w:w="2258" w:type="dxa"/>
            <w:tcBorders>
              <w:top w:val="nil"/>
              <w:bottom w:val="single" w:sz="4" w:space="0" w:color="auto"/>
            </w:tcBorders>
            <w:shd w:val="clear" w:color="auto" w:fill="auto"/>
          </w:tcPr>
          <w:p w14:paraId="7C463096" w14:textId="77777777" w:rsidR="00E2142C" w:rsidRPr="00EF5447" w:rsidRDefault="00E2142C" w:rsidP="008335E5">
            <w:pPr>
              <w:pStyle w:val="TAC"/>
              <w:rPr>
                <w:rFonts w:eastAsia="Malgun Gothic"/>
                <w:szCs w:val="18"/>
                <w:lang w:eastAsia="ko-KR"/>
              </w:rPr>
            </w:pPr>
          </w:p>
        </w:tc>
        <w:tc>
          <w:tcPr>
            <w:tcW w:w="867" w:type="dxa"/>
            <w:shd w:val="clear" w:color="auto" w:fill="auto"/>
          </w:tcPr>
          <w:p w14:paraId="2BC2EBE5" w14:textId="77777777" w:rsidR="00E2142C" w:rsidRPr="00EF5447" w:rsidRDefault="00E2142C" w:rsidP="008335E5">
            <w:pPr>
              <w:pStyle w:val="TAC"/>
            </w:pPr>
            <w:r w:rsidRPr="00EF5447">
              <w:rPr>
                <w:rFonts w:eastAsia="MS Mincho"/>
              </w:rPr>
              <w:t>20</w:t>
            </w:r>
          </w:p>
        </w:tc>
        <w:tc>
          <w:tcPr>
            <w:tcW w:w="1066" w:type="dxa"/>
            <w:shd w:val="clear" w:color="auto" w:fill="auto"/>
            <w:noWrap/>
          </w:tcPr>
          <w:p w14:paraId="6FE07E57" w14:textId="77777777" w:rsidR="00E2142C" w:rsidRPr="00EF5447" w:rsidRDefault="00E2142C" w:rsidP="008335E5">
            <w:pPr>
              <w:pStyle w:val="TAC"/>
            </w:pPr>
            <w:r w:rsidRPr="00EF5447">
              <w:rPr>
                <w:rFonts w:cs="Arial"/>
              </w:rPr>
              <w:t>851</w:t>
            </w:r>
          </w:p>
        </w:tc>
        <w:tc>
          <w:tcPr>
            <w:tcW w:w="747" w:type="dxa"/>
            <w:shd w:val="clear" w:color="auto" w:fill="auto"/>
            <w:noWrap/>
          </w:tcPr>
          <w:p w14:paraId="125BBAC2" w14:textId="77777777" w:rsidR="00E2142C" w:rsidRPr="00EF5447" w:rsidRDefault="00E2142C" w:rsidP="008335E5">
            <w:pPr>
              <w:pStyle w:val="TAC"/>
            </w:pPr>
            <w:r w:rsidRPr="00EF5447">
              <w:rPr>
                <w:rFonts w:cs="Arial"/>
              </w:rPr>
              <w:t>5</w:t>
            </w:r>
          </w:p>
        </w:tc>
        <w:tc>
          <w:tcPr>
            <w:tcW w:w="877" w:type="dxa"/>
            <w:shd w:val="clear" w:color="auto" w:fill="auto"/>
            <w:noWrap/>
          </w:tcPr>
          <w:p w14:paraId="64184E5C" w14:textId="77777777" w:rsidR="00E2142C" w:rsidRPr="00EF5447" w:rsidRDefault="00E2142C" w:rsidP="008335E5">
            <w:pPr>
              <w:pStyle w:val="TAC"/>
            </w:pPr>
            <w:r w:rsidRPr="00EF5447">
              <w:rPr>
                <w:rFonts w:cs="Arial"/>
              </w:rPr>
              <w:t>25</w:t>
            </w:r>
          </w:p>
        </w:tc>
        <w:tc>
          <w:tcPr>
            <w:tcW w:w="1299" w:type="dxa"/>
            <w:shd w:val="clear" w:color="auto" w:fill="auto"/>
            <w:noWrap/>
          </w:tcPr>
          <w:p w14:paraId="13830DDF" w14:textId="77777777" w:rsidR="00E2142C" w:rsidRPr="00EF5447" w:rsidRDefault="00E2142C" w:rsidP="008335E5">
            <w:pPr>
              <w:pStyle w:val="TAC"/>
            </w:pPr>
            <w:r w:rsidRPr="00EF5447">
              <w:rPr>
                <w:rFonts w:cs="Arial"/>
              </w:rPr>
              <w:t>810</w:t>
            </w:r>
          </w:p>
        </w:tc>
        <w:tc>
          <w:tcPr>
            <w:tcW w:w="1017" w:type="dxa"/>
            <w:shd w:val="clear" w:color="auto" w:fill="auto"/>
          </w:tcPr>
          <w:p w14:paraId="25B7CD73" w14:textId="77777777" w:rsidR="00E2142C" w:rsidRPr="00EF5447" w:rsidRDefault="00E2142C" w:rsidP="008335E5">
            <w:pPr>
              <w:pStyle w:val="TAC"/>
            </w:pPr>
            <w:r w:rsidRPr="00EF5447">
              <w:rPr>
                <w:rFonts w:cs="Arial"/>
              </w:rPr>
              <w:t>27</w:t>
            </w:r>
          </w:p>
        </w:tc>
        <w:tc>
          <w:tcPr>
            <w:tcW w:w="1248" w:type="dxa"/>
            <w:shd w:val="clear" w:color="auto" w:fill="auto"/>
          </w:tcPr>
          <w:p w14:paraId="1751796A" w14:textId="77777777" w:rsidR="00E2142C" w:rsidRPr="00EF5447" w:rsidRDefault="00E2142C" w:rsidP="008335E5">
            <w:pPr>
              <w:pStyle w:val="TAC"/>
              <w:rPr>
                <w:rFonts w:eastAsia="MS Mincho"/>
              </w:rPr>
            </w:pPr>
            <w:r w:rsidRPr="00EF5447">
              <w:rPr>
                <w:rFonts w:eastAsia="MS Mincho"/>
              </w:rPr>
              <w:t>IMD2</w:t>
            </w:r>
          </w:p>
        </w:tc>
      </w:tr>
      <w:tr w:rsidR="00E2142C" w:rsidRPr="00EF5447" w14:paraId="1C981F0F" w14:textId="77777777" w:rsidTr="008335E5">
        <w:trPr>
          <w:trHeight w:val="54"/>
          <w:jc w:val="center"/>
        </w:trPr>
        <w:tc>
          <w:tcPr>
            <w:tcW w:w="2258" w:type="dxa"/>
            <w:tcBorders>
              <w:bottom w:val="nil"/>
            </w:tcBorders>
            <w:shd w:val="clear" w:color="auto" w:fill="auto"/>
          </w:tcPr>
          <w:p w14:paraId="71331DDE" w14:textId="77777777" w:rsidR="00E2142C" w:rsidRPr="00EF5447" w:rsidRDefault="00E2142C" w:rsidP="008335E5">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10DCB4D" w14:textId="77777777" w:rsidR="00E2142C" w:rsidRPr="00EF5447" w:rsidRDefault="00E2142C" w:rsidP="008335E5">
            <w:pPr>
              <w:pStyle w:val="TAC"/>
            </w:pPr>
            <w:r w:rsidRPr="00EF5447">
              <w:rPr>
                <w:rFonts w:eastAsia="MS Mincho"/>
              </w:rPr>
              <w:t>3</w:t>
            </w:r>
          </w:p>
        </w:tc>
        <w:tc>
          <w:tcPr>
            <w:tcW w:w="1066" w:type="dxa"/>
            <w:shd w:val="clear" w:color="auto" w:fill="auto"/>
            <w:noWrap/>
          </w:tcPr>
          <w:p w14:paraId="193D3A58" w14:textId="77777777" w:rsidR="00E2142C" w:rsidRPr="00EF5447" w:rsidRDefault="00E2142C" w:rsidP="008335E5">
            <w:pPr>
              <w:pStyle w:val="TAC"/>
            </w:pPr>
            <w:r w:rsidRPr="00EF5447">
              <w:rPr>
                <w:rFonts w:cs="Arial"/>
              </w:rPr>
              <w:t>1765</w:t>
            </w:r>
          </w:p>
        </w:tc>
        <w:tc>
          <w:tcPr>
            <w:tcW w:w="747" w:type="dxa"/>
            <w:shd w:val="clear" w:color="auto" w:fill="auto"/>
            <w:noWrap/>
          </w:tcPr>
          <w:p w14:paraId="5CF3EEA0" w14:textId="77777777" w:rsidR="00E2142C" w:rsidRPr="00EF5447" w:rsidRDefault="00E2142C" w:rsidP="008335E5">
            <w:pPr>
              <w:pStyle w:val="TAC"/>
            </w:pPr>
            <w:r w:rsidRPr="00EF5447">
              <w:rPr>
                <w:rFonts w:cs="Arial"/>
              </w:rPr>
              <w:t>5</w:t>
            </w:r>
          </w:p>
        </w:tc>
        <w:tc>
          <w:tcPr>
            <w:tcW w:w="877" w:type="dxa"/>
            <w:shd w:val="clear" w:color="auto" w:fill="auto"/>
            <w:noWrap/>
          </w:tcPr>
          <w:p w14:paraId="151653DC" w14:textId="77777777" w:rsidR="00E2142C" w:rsidRPr="00EF5447" w:rsidRDefault="00E2142C" w:rsidP="008335E5">
            <w:pPr>
              <w:pStyle w:val="TAC"/>
            </w:pPr>
            <w:r w:rsidRPr="00EF5447">
              <w:rPr>
                <w:rFonts w:cs="Arial"/>
              </w:rPr>
              <w:t>25</w:t>
            </w:r>
          </w:p>
        </w:tc>
        <w:tc>
          <w:tcPr>
            <w:tcW w:w="1299" w:type="dxa"/>
            <w:shd w:val="clear" w:color="auto" w:fill="auto"/>
            <w:noWrap/>
          </w:tcPr>
          <w:p w14:paraId="149BC956" w14:textId="77777777" w:rsidR="00E2142C" w:rsidRPr="00EF5447" w:rsidRDefault="00E2142C" w:rsidP="008335E5">
            <w:pPr>
              <w:pStyle w:val="TAC"/>
            </w:pPr>
            <w:r w:rsidRPr="00EF5447">
              <w:rPr>
                <w:rFonts w:cs="Arial"/>
              </w:rPr>
              <w:t>1860</w:t>
            </w:r>
          </w:p>
        </w:tc>
        <w:tc>
          <w:tcPr>
            <w:tcW w:w="1017" w:type="dxa"/>
            <w:shd w:val="clear" w:color="auto" w:fill="auto"/>
          </w:tcPr>
          <w:p w14:paraId="37879460" w14:textId="77777777" w:rsidR="00E2142C" w:rsidRPr="00EF5447" w:rsidRDefault="00E2142C" w:rsidP="008335E5">
            <w:pPr>
              <w:pStyle w:val="TAC"/>
            </w:pPr>
            <w:r w:rsidRPr="00EF5447">
              <w:rPr>
                <w:rFonts w:cs="Arial"/>
              </w:rPr>
              <w:t>14.5</w:t>
            </w:r>
          </w:p>
        </w:tc>
        <w:tc>
          <w:tcPr>
            <w:tcW w:w="1248" w:type="dxa"/>
            <w:shd w:val="clear" w:color="auto" w:fill="auto"/>
          </w:tcPr>
          <w:p w14:paraId="67540030" w14:textId="77777777" w:rsidR="00E2142C" w:rsidRPr="00EF5447" w:rsidRDefault="00E2142C" w:rsidP="008335E5">
            <w:pPr>
              <w:pStyle w:val="TAC"/>
              <w:rPr>
                <w:rFonts w:eastAsia="MS Mincho"/>
              </w:rPr>
            </w:pPr>
            <w:r w:rsidRPr="00EF5447">
              <w:rPr>
                <w:rFonts w:eastAsia="MS Mincho"/>
              </w:rPr>
              <w:t>IMD4</w:t>
            </w:r>
          </w:p>
        </w:tc>
      </w:tr>
      <w:tr w:rsidR="00E2142C" w:rsidRPr="00EF5447" w14:paraId="2605DBDB" w14:textId="77777777" w:rsidTr="008335E5">
        <w:trPr>
          <w:trHeight w:val="54"/>
          <w:jc w:val="center"/>
        </w:trPr>
        <w:tc>
          <w:tcPr>
            <w:tcW w:w="2258" w:type="dxa"/>
            <w:tcBorders>
              <w:top w:val="nil"/>
              <w:bottom w:val="nil"/>
            </w:tcBorders>
            <w:shd w:val="clear" w:color="auto" w:fill="auto"/>
          </w:tcPr>
          <w:p w14:paraId="12EC5253" w14:textId="77777777" w:rsidR="00E2142C" w:rsidRPr="00EF5447" w:rsidRDefault="00E2142C" w:rsidP="008335E5">
            <w:pPr>
              <w:pStyle w:val="TAC"/>
              <w:rPr>
                <w:rFonts w:eastAsia="Malgun Gothic"/>
                <w:szCs w:val="18"/>
                <w:lang w:eastAsia="ko-KR"/>
              </w:rPr>
            </w:pPr>
          </w:p>
        </w:tc>
        <w:tc>
          <w:tcPr>
            <w:tcW w:w="867" w:type="dxa"/>
            <w:shd w:val="clear" w:color="auto" w:fill="auto"/>
          </w:tcPr>
          <w:p w14:paraId="0F1F05C2" w14:textId="77777777" w:rsidR="00E2142C" w:rsidRPr="00EF5447" w:rsidRDefault="00E2142C" w:rsidP="008335E5">
            <w:pPr>
              <w:pStyle w:val="TAC"/>
            </w:pPr>
            <w:r w:rsidRPr="00EF5447">
              <w:rPr>
                <w:rFonts w:eastAsia="MS Mincho"/>
              </w:rPr>
              <w:t>n8</w:t>
            </w:r>
          </w:p>
        </w:tc>
        <w:tc>
          <w:tcPr>
            <w:tcW w:w="1066" w:type="dxa"/>
            <w:shd w:val="clear" w:color="auto" w:fill="auto"/>
            <w:noWrap/>
          </w:tcPr>
          <w:p w14:paraId="342CA185" w14:textId="77777777" w:rsidR="00E2142C" w:rsidRPr="00EF5447" w:rsidRDefault="00E2142C" w:rsidP="008335E5">
            <w:pPr>
              <w:pStyle w:val="TAC"/>
            </w:pPr>
            <w:r w:rsidRPr="00EF5447">
              <w:rPr>
                <w:rFonts w:cs="Arial"/>
              </w:rPr>
              <w:t>900</w:t>
            </w:r>
          </w:p>
        </w:tc>
        <w:tc>
          <w:tcPr>
            <w:tcW w:w="747" w:type="dxa"/>
            <w:shd w:val="clear" w:color="auto" w:fill="auto"/>
            <w:noWrap/>
          </w:tcPr>
          <w:p w14:paraId="2F3D2E14" w14:textId="77777777" w:rsidR="00E2142C" w:rsidRPr="00EF5447" w:rsidRDefault="00E2142C" w:rsidP="008335E5">
            <w:pPr>
              <w:pStyle w:val="TAC"/>
            </w:pPr>
            <w:r w:rsidRPr="00EF5447">
              <w:rPr>
                <w:rFonts w:cs="Arial"/>
              </w:rPr>
              <w:t>5</w:t>
            </w:r>
          </w:p>
        </w:tc>
        <w:tc>
          <w:tcPr>
            <w:tcW w:w="877" w:type="dxa"/>
            <w:shd w:val="clear" w:color="auto" w:fill="auto"/>
            <w:noWrap/>
          </w:tcPr>
          <w:p w14:paraId="591D8909" w14:textId="77777777" w:rsidR="00E2142C" w:rsidRPr="00EF5447" w:rsidRDefault="00E2142C" w:rsidP="008335E5">
            <w:pPr>
              <w:pStyle w:val="TAC"/>
            </w:pPr>
            <w:r w:rsidRPr="00EF5447">
              <w:rPr>
                <w:rFonts w:cs="Arial"/>
              </w:rPr>
              <w:t>25</w:t>
            </w:r>
          </w:p>
        </w:tc>
        <w:tc>
          <w:tcPr>
            <w:tcW w:w="1299" w:type="dxa"/>
            <w:shd w:val="clear" w:color="auto" w:fill="auto"/>
            <w:noWrap/>
          </w:tcPr>
          <w:p w14:paraId="5D1EFAF4" w14:textId="77777777" w:rsidR="00E2142C" w:rsidRPr="00EF5447" w:rsidRDefault="00E2142C" w:rsidP="008335E5">
            <w:pPr>
              <w:pStyle w:val="TAC"/>
            </w:pPr>
            <w:r w:rsidRPr="00EF5447">
              <w:rPr>
                <w:rFonts w:cs="Arial"/>
              </w:rPr>
              <w:t>945</w:t>
            </w:r>
          </w:p>
        </w:tc>
        <w:tc>
          <w:tcPr>
            <w:tcW w:w="1017" w:type="dxa"/>
            <w:shd w:val="clear" w:color="auto" w:fill="auto"/>
          </w:tcPr>
          <w:p w14:paraId="088E56EF" w14:textId="77777777" w:rsidR="00E2142C" w:rsidRPr="00EF5447" w:rsidRDefault="00E2142C" w:rsidP="008335E5">
            <w:pPr>
              <w:pStyle w:val="TAC"/>
            </w:pPr>
            <w:r w:rsidRPr="00EF5447">
              <w:rPr>
                <w:rFonts w:cs="Arial"/>
              </w:rPr>
              <w:t>N/A</w:t>
            </w:r>
          </w:p>
        </w:tc>
        <w:tc>
          <w:tcPr>
            <w:tcW w:w="1248" w:type="dxa"/>
            <w:shd w:val="clear" w:color="auto" w:fill="auto"/>
          </w:tcPr>
          <w:p w14:paraId="57A9BEB4" w14:textId="77777777" w:rsidR="00E2142C" w:rsidRPr="00EF5447" w:rsidRDefault="00E2142C" w:rsidP="008335E5">
            <w:pPr>
              <w:pStyle w:val="TAC"/>
            </w:pPr>
            <w:r w:rsidRPr="00EF5447">
              <w:rPr>
                <w:rFonts w:eastAsia="MS Mincho"/>
              </w:rPr>
              <w:t>N/A</w:t>
            </w:r>
          </w:p>
        </w:tc>
      </w:tr>
      <w:tr w:rsidR="00E2142C" w:rsidRPr="00EF5447" w14:paraId="03CA6321" w14:textId="77777777" w:rsidTr="008335E5">
        <w:trPr>
          <w:trHeight w:val="54"/>
          <w:jc w:val="center"/>
        </w:trPr>
        <w:tc>
          <w:tcPr>
            <w:tcW w:w="2258" w:type="dxa"/>
            <w:tcBorders>
              <w:top w:val="nil"/>
              <w:bottom w:val="single" w:sz="4" w:space="0" w:color="auto"/>
            </w:tcBorders>
            <w:shd w:val="clear" w:color="auto" w:fill="auto"/>
          </w:tcPr>
          <w:p w14:paraId="49D01994"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F72255F" w14:textId="77777777" w:rsidR="00E2142C" w:rsidRPr="00EF5447" w:rsidRDefault="00E2142C" w:rsidP="008335E5">
            <w:pPr>
              <w:pStyle w:val="TAC"/>
            </w:pPr>
            <w:r w:rsidRPr="00EF5447">
              <w:rPr>
                <w:rFonts w:eastAsia="MS Mincho"/>
              </w:rPr>
              <w:t>20</w:t>
            </w:r>
          </w:p>
        </w:tc>
        <w:tc>
          <w:tcPr>
            <w:tcW w:w="1066" w:type="dxa"/>
            <w:shd w:val="clear" w:color="auto" w:fill="auto"/>
            <w:noWrap/>
          </w:tcPr>
          <w:p w14:paraId="691088D9" w14:textId="77777777" w:rsidR="00E2142C" w:rsidRPr="00EF5447" w:rsidRDefault="00E2142C" w:rsidP="008335E5">
            <w:pPr>
              <w:pStyle w:val="TAC"/>
            </w:pPr>
            <w:r w:rsidRPr="00EF5447">
              <w:rPr>
                <w:rFonts w:cs="Arial"/>
              </w:rPr>
              <w:t>840</w:t>
            </w:r>
          </w:p>
        </w:tc>
        <w:tc>
          <w:tcPr>
            <w:tcW w:w="747" w:type="dxa"/>
            <w:shd w:val="clear" w:color="auto" w:fill="auto"/>
            <w:noWrap/>
          </w:tcPr>
          <w:p w14:paraId="3A5ED6C8" w14:textId="77777777" w:rsidR="00E2142C" w:rsidRPr="00EF5447" w:rsidRDefault="00E2142C" w:rsidP="008335E5">
            <w:pPr>
              <w:pStyle w:val="TAC"/>
            </w:pPr>
            <w:r w:rsidRPr="00EF5447">
              <w:rPr>
                <w:rFonts w:cs="Arial"/>
              </w:rPr>
              <w:t>5</w:t>
            </w:r>
          </w:p>
        </w:tc>
        <w:tc>
          <w:tcPr>
            <w:tcW w:w="877" w:type="dxa"/>
            <w:shd w:val="clear" w:color="auto" w:fill="auto"/>
            <w:noWrap/>
          </w:tcPr>
          <w:p w14:paraId="63628A59" w14:textId="77777777" w:rsidR="00E2142C" w:rsidRPr="00EF5447" w:rsidRDefault="00E2142C" w:rsidP="008335E5">
            <w:pPr>
              <w:pStyle w:val="TAC"/>
            </w:pPr>
            <w:r w:rsidRPr="00EF5447">
              <w:rPr>
                <w:rFonts w:cs="Arial"/>
              </w:rPr>
              <w:t>25</w:t>
            </w:r>
          </w:p>
        </w:tc>
        <w:tc>
          <w:tcPr>
            <w:tcW w:w="1299" w:type="dxa"/>
            <w:shd w:val="clear" w:color="auto" w:fill="auto"/>
            <w:noWrap/>
          </w:tcPr>
          <w:p w14:paraId="5662746A" w14:textId="77777777" w:rsidR="00E2142C" w:rsidRPr="00EF5447" w:rsidRDefault="00E2142C" w:rsidP="008335E5">
            <w:pPr>
              <w:pStyle w:val="TAC"/>
            </w:pPr>
            <w:r w:rsidRPr="00EF5447">
              <w:rPr>
                <w:rFonts w:cs="Arial"/>
              </w:rPr>
              <w:t>799</w:t>
            </w:r>
          </w:p>
        </w:tc>
        <w:tc>
          <w:tcPr>
            <w:tcW w:w="1017" w:type="dxa"/>
            <w:shd w:val="clear" w:color="auto" w:fill="auto"/>
          </w:tcPr>
          <w:p w14:paraId="1A18D88F" w14:textId="77777777" w:rsidR="00E2142C" w:rsidRPr="00EF5447" w:rsidRDefault="00E2142C" w:rsidP="008335E5">
            <w:pPr>
              <w:pStyle w:val="TAC"/>
            </w:pPr>
            <w:r w:rsidRPr="00EF5447">
              <w:rPr>
                <w:rFonts w:cs="Arial"/>
              </w:rPr>
              <w:t>N/A</w:t>
            </w:r>
          </w:p>
        </w:tc>
        <w:tc>
          <w:tcPr>
            <w:tcW w:w="1248" w:type="dxa"/>
            <w:shd w:val="clear" w:color="auto" w:fill="auto"/>
          </w:tcPr>
          <w:p w14:paraId="46389574" w14:textId="77777777" w:rsidR="00E2142C" w:rsidRPr="00EF5447" w:rsidRDefault="00E2142C" w:rsidP="008335E5">
            <w:pPr>
              <w:pStyle w:val="TAC"/>
            </w:pPr>
            <w:r w:rsidRPr="00EF5447">
              <w:rPr>
                <w:rFonts w:eastAsia="MS Mincho"/>
              </w:rPr>
              <w:t>N/A</w:t>
            </w:r>
          </w:p>
        </w:tc>
      </w:tr>
      <w:tr w:rsidR="00E2142C" w:rsidRPr="00EF5447" w14:paraId="79C67431" w14:textId="77777777" w:rsidTr="008335E5">
        <w:trPr>
          <w:trHeight w:val="54"/>
          <w:jc w:val="center"/>
        </w:trPr>
        <w:tc>
          <w:tcPr>
            <w:tcW w:w="2258" w:type="dxa"/>
            <w:tcBorders>
              <w:bottom w:val="nil"/>
            </w:tcBorders>
            <w:shd w:val="clear" w:color="auto" w:fill="auto"/>
          </w:tcPr>
          <w:p w14:paraId="06499041" w14:textId="77777777" w:rsidR="00E2142C" w:rsidRPr="00EF5447" w:rsidRDefault="00E2142C" w:rsidP="008335E5">
            <w:pPr>
              <w:pStyle w:val="TAC"/>
              <w:rPr>
                <w:noProof/>
              </w:rPr>
            </w:pPr>
            <w:r w:rsidRPr="00EF5447">
              <w:rPr>
                <w:rFonts w:eastAsia="Malgun Gothic"/>
                <w:szCs w:val="18"/>
                <w:lang w:eastAsia="ko-KR"/>
              </w:rPr>
              <w:t>DC_3A-20A_n28A</w:t>
            </w:r>
          </w:p>
          <w:p w14:paraId="4F2FC7FB" w14:textId="77777777" w:rsidR="00E2142C" w:rsidRPr="00EF5447" w:rsidRDefault="00E2142C" w:rsidP="008335E5">
            <w:pPr>
              <w:pStyle w:val="TAC"/>
              <w:rPr>
                <w:rFonts w:eastAsia="MS Mincho"/>
              </w:rPr>
            </w:pPr>
            <w:r w:rsidRPr="00EF5447">
              <w:rPr>
                <w:noProof/>
              </w:rPr>
              <w:t>DC_3C-20A_n28A</w:t>
            </w:r>
          </w:p>
        </w:tc>
        <w:tc>
          <w:tcPr>
            <w:tcW w:w="867" w:type="dxa"/>
            <w:shd w:val="clear" w:color="auto" w:fill="auto"/>
          </w:tcPr>
          <w:p w14:paraId="7717D520" w14:textId="77777777" w:rsidR="00E2142C" w:rsidRPr="00EF5447" w:rsidRDefault="00E2142C" w:rsidP="008335E5">
            <w:pPr>
              <w:pStyle w:val="TAC"/>
              <w:rPr>
                <w:rFonts w:eastAsia="MS Mincho"/>
              </w:rPr>
            </w:pPr>
            <w:r w:rsidRPr="00EF5447">
              <w:rPr>
                <w:rFonts w:eastAsia="Malgun Gothic"/>
                <w:szCs w:val="18"/>
                <w:lang w:eastAsia="ko-KR"/>
              </w:rPr>
              <w:t>20</w:t>
            </w:r>
          </w:p>
        </w:tc>
        <w:tc>
          <w:tcPr>
            <w:tcW w:w="1066" w:type="dxa"/>
            <w:shd w:val="clear" w:color="auto" w:fill="auto"/>
            <w:noWrap/>
          </w:tcPr>
          <w:p w14:paraId="685830DF" w14:textId="77777777" w:rsidR="00E2142C" w:rsidRPr="00EF5447" w:rsidRDefault="00E2142C" w:rsidP="008335E5">
            <w:pPr>
              <w:pStyle w:val="TAC"/>
              <w:rPr>
                <w:rFonts w:eastAsia="MS Mincho"/>
              </w:rPr>
            </w:pPr>
            <w:r w:rsidRPr="00EF5447">
              <w:rPr>
                <w:rFonts w:eastAsia="Malgun Gothic"/>
                <w:szCs w:val="18"/>
                <w:lang w:eastAsia="ko-KR"/>
              </w:rPr>
              <w:t>852</w:t>
            </w:r>
          </w:p>
        </w:tc>
        <w:tc>
          <w:tcPr>
            <w:tcW w:w="747" w:type="dxa"/>
            <w:shd w:val="clear" w:color="auto" w:fill="auto"/>
            <w:noWrap/>
          </w:tcPr>
          <w:p w14:paraId="1A57CBC8"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3531794B"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46071095" w14:textId="77777777" w:rsidR="00E2142C" w:rsidRPr="00EF5447" w:rsidRDefault="00E2142C" w:rsidP="008335E5">
            <w:pPr>
              <w:pStyle w:val="TAC"/>
              <w:rPr>
                <w:rFonts w:eastAsia="MS Mincho"/>
              </w:rPr>
            </w:pPr>
            <w:r w:rsidRPr="00EF5447">
              <w:rPr>
                <w:rFonts w:eastAsia="Malgun Gothic"/>
                <w:szCs w:val="18"/>
                <w:lang w:eastAsia="ko-KR"/>
              </w:rPr>
              <w:t>811</w:t>
            </w:r>
          </w:p>
        </w:tc>
        <w:tc>
          <w:tcPr>
            <w:tcW w:w="1017" w:type="dxa"/>
            <w:shd w:val="clear" w:color="auto" w:fill="auto"/>
          </w:tcPr>
          <w:p w14:paraId="1813F1E8"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50341996" w14:textId="77777777" w:rsidR="00E2142C" w:rsidRPr="00EF5447" w:rsidRDefault="00E2142C" w:rsidP="008335E5">
            <w:pPr>
              <w:pStyle w:val="TAC"/>
            </w:pPr>
            <w:r w:rsidRPr="00EF5447">
              <w:rPr>
                <w:lang w:eastAsia="ja-JP"/>
              </w:rPr>
              <w:t>N/A</w:t>
            </w:r>
          </w:p>
        </w:tc>
      </w:tr>
      <w:tr w:rsidR="00E2142C" w:rsidRPr="00EF5447" w14:paraId="023A6520" w14:textId="77777777" w:rsidTr="008335E5">
        <w:trPr>
          <w:trHeight w:val="54"/>
          <w:jc w:val="center"/>
        </w:trPr>
        <w:tc>
          <w:tcPr>
            <w:tcW w:w="2258" w:type="dxa"/>
            <w:tcBorders>
              <w:top w:val="nil"/>
              <w:bottom w:val="nil"/>
            </w:tcBorders>
            <w:shd w:val="clear" w:color="auto" w:fill="auto"/>
          </w:tcPr>
          <w:p w14:paraId="4D6480CC" w14:textId="77777777" w:rsidR="00E2142C" w:rsidRPr="00EF5447" w:rsidRDefault="00E2142C" w:rsidP="008335E5">
            <w:pPr>
              <w:pStyle w:val="TAC"/>
              <w:rPr>
                <w:rFonts w:eastAsia="MS Mincho"/>
              </w:rPr>
            </w:pPr>
          </w:p>
        </w:tc>
        <w:tc>
          <w:tcPr>
            <w:tcW w:w="867" w:type="dxa"/>
            <w:shd w:val="clear" w:color="auto" w:fill="auto"/>
          </w:tcPr>
          <w:p w14:paraId="23ADFBD6" w14:textId="77777777" w:rsidR="00E2142C" w:rsidRPr="00EF5447" w:rsidRDefault="00E2142C" w:rsidP="008335E5">
            <w:pPr>
              <w:pStyle w:val="TAC"/>
              <w:rPr>
                <w:rFonts w:eastAsia="MS Mincho"/>
              </w:rPr>
            </w:pPr>
            <w:r w:rsidRPr="00EF5447">
              <w:rPr>
                <w:rFonts w:eastAsia="Malgun Gothic"/>
                <w:szCs w:val="18"/>
                <w:lang w:eastAsia="ko-KR"/>
              </w:rPr>
              <w:t>n28</w:t>
            </w:r>
          </w:p>
        </w:tc>
        <w:tc>
          <w:tcPr>
            <w:tcW w:w="1066" w:type="dxa"/>
            <w:shd w:val="clear" w:color="auto" w:fill="auto"/>
            <w:noWrap/>
          </w:tcPr>
          <w:p w14:paraId="64A2FF88" w14:textId="77777777" w:rsidR="00E2142C" w:rsidRPr="00EF5447" w:rsidRDefault="00E2142C" w:rsidP="008335E5">
            <w:pPr>
              <w:pStyle w:val="TAC"/>
              <w:rPr>
                <w:rFonts w:eastAsia="MS Mincho"/>
              </w:rPr>
            </w:pPr>
            <w:r>
              <w:rPr>
                <w:rFonts w:eastAsia="Malgun Gothic"/>
                <w:szCs w:val="18"/>
                <w:lang w:eastAsia="ko-KR"/>
              </w:rPr>
              <w:t>728</w:t>
            </w:r>
          </w:p>
        </w:tc>
        <w:tc>
          <w:tcPr>
            <w:tcW w:w="747" w:type="dxa"/>
            <w:shd w:val="clear" w:color="auto" w:fill="auto"/>
            <w:noWrap/>
          </w:tcPr>
          <w:p w14:paraId="5C31E67C"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01641A56"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78530F4F" w14:textId="77777777" w:rsidR="00E2142C" w:rsidRPr="00EF5447" w:rsidRDefault="00E2142C" w:rsidP="008335E5">
            <w:pPr>
              <w:pStyle w:val="TAC"/>
              <w:rPr>
                <w:rFonts w:eastAsia="MS Mincho"/>
              </w:rPr>
            </w:pPr>
            <w:r>
              <w:rPr>
                <w:rFonts w:eastAsia="Malgun Gothic"/>
                <w:szCs w:val="18"/>
                <w:lang w:eastAsia="ko-KR"/>
              </w:rPr>
              <w:t>783</w:t>
            </w:r>
          </w:p>
        </w:tc>
        <w:tc>
          <w:tcPr>
            <w:tcW w:w="1017" w:type="dxa"/>
            <w:shd w:val="clear" w:color="auto" w:fill="auto"/>
          </w:tcPr>
          <w:p w14:paraId="257F4123" w14:textId="77777777" w:rsidR="00E2142C" w:rsidRPr="00EF5447" w:rsidRDefault="00E2142C" w:rsidP="008335E5">
            <w:pPr>
              <w:pStyle w:val="TAC"/>
              <w:rPr>
                <w:rFonts w:eastAsia="Malgun Gothic"/>
                <w:lang w:eastAsia="ko-KR"/>
              </w:rPr>
            </w:pPr>
            <w:r w:rsidRPr="00EF5447">
              <w:rPr>
                <w:lang w:eastAsia="zh-CN"/>
              </w:rPr>
              <w:t>N/A</w:t>
            </w:r>
          </w:p>
        </w:tc>
        <w:tc>
          <w:tcPr>
            <w:tcW w:w="1248" w:type="dxa"/>
            <w:shd w:val="clear" w:color="auto" w:fill="auto"/>
          </w:tcPr>
          <w:p w14:paraId="1DF2AF43" w14:textId="77777777" w:rsidR="00E2142C" w:rsidRPr="00EF5447" w:rsidRDefault="00E2142C" w:rsidP="008335E5">
            <w:pPr>
              <w:pStyle w:val="TAC"/>
            </w:pPr>
            <w:r w:rsidRPr="00EF5447">
              <w:rPr>
                <w:lang w:eastAsia="ja-JP"/>
              </w:rPr>
              <w:t>N/A</w:t>
            </w:r>
          </w:p>
        </w:tc>
      </w:tr>
      <w:tr w:rsidR="00E2142C" w:rsidRPr="00EF5447" w14:paraId="12DEC6FC" w14:textId="77777777" w:rsidTr="008335E5">
        <w:trPr>
          <w:trHeight w:val="54"/>
          <w:jc w:val="center"/>
        </w:trPr>
        <w:tc>
          <w:tcPr>
            <w:tcW w:w="2258" w:type="dxa"/>
            <w:tcBorders>
              <w:top w:val="nil"/>
              <w:bottom w:val="single" w:sz="4" w:space="0" w:color="auto"/>
            </w:tcBorders>
            <w:shd w:val="clear" w:color="auto" w:fill="auto"/>
          </w:tcPr>
          <w:p w14:paraId="1546308E" w14:textId="77777777" w:rsidR="00E2142C" w:rsidRPr="00EF5447" w:rsidRDefault="00E2142C" w:rsidP="008335E5">
            <w:pPr>
              <w:pStyle w:val="TAC"/>
              <w:rPr>
                <w:rFonts w:eastAsia="MS Mincho"/>
              </w:rPr>
            </w:pPr>
          </w:p>
        </w:tc>
        <w:tc>
          <w:tcPr>
            <w:tcW w:w="867" w:type="dxa"/>
            <w:shd w:val="clear" w:color="auto" w:fill="auto"/>
          </w:tcPr>
          <w:p w14:paraId="40C16658" w14:textId="77777777" w:rsidR="00E2142C" w:rsidRPr="00EF5447" w:rsidRDefault="00E2142C" w:rsidP="008335E5">
            <w:pPr>
              <w:pStyle w:val="TAC"/>
              <w:rPr>
                <w:rFonts w:eastAsia="MS Mincho"/>
              </w:rPr>
            </w:pPr>
            <w:r w:rsidRPr="00EF5447">
              <w:rPr>
                <w:rFonts w:eastAsia="Malgun Gothic"/>
                <w:szCs w:val="18"/>
                <w:lang w:eastAsia="ko-KR"/>
              </w:rPr>
              <w:t>3</w:t>
            </w:r>
          </w:p>
        </w:tc>
        <w:tc>
          <w:tcPr>
            <w:tcW w:w="1066" w:type="dxa"/>
            <w:shd w:val="clear" w:color="auto" w:fill="auto"/>
            <w:noWrap/>
          </w:tcPr>
          <w:p w14:paraId="568015A2" w14:textId="77777777" w:rsidR="00E2142C" w:rsidRPr="00EF5447" w:rsidRDefault="00E2142C" w:rsidP="008335E5">
            <w:pPr>
              <w:pStyle w:val="TAC"/>
              <w:rPr>
                <w:rFonts w:eastAsia="MS Mincho"/>
              </w:rPr>
            </w:pPr>
            <w:r>
              <w:rPr>
                <w:rFonts w:eastAsia="Malgun Gothic"/>
                <w:szCs w:val="18"/>
                <w:lang w:eastAsia="ko-KR"/>
              </w:rPr>
              <w:t>1733</w:t>
            </w:r>
          </w:p>
        </w:tc>
        <w:tc>
          <w:tcPr>
            <w:tcW w:w="747" w:type="dxa"/>
            <w:shd w:val="clear" w:color="auto" w:fill="auto"/>
            <w:noWrap/>
          </w:tcPr>
          <w:p w14:paraId="0ACAD5A0" w14:textId="77777777" w:rsidR="00E2142C" w:rsidRPr="00EF5447" w:rsidRDefault="00E2142C" w:rsidP="008335E5">
            <w:pPr>
              <w:pStyle w:val="TAC"/>
              <w:rPr>
                <w:rFonts w:eastAsia="MS Mincho"/>
              </w:rPr>
            </w:pPr>
            <w:r w:rsidRPr="00EF5447">
              <w:rPr>
                <w:rFonts w:eastAsia="Malgun Gothic"/>
                <w:szCs w:val="18"/>
                <w:lang w:eastAsia="ko-KR"/>
              </w:rPr>
              <w:t>5</w:t>
            </w:r>
          </w:p>
        </w:tc>
        <w:tc>
          <w:tcPr>
            <w:tcW w:w="877" w:type="dxa"/>
            <w:shd w:val="clear" w:color="auto" w:fill="auto"/>
            <w:noWrap/>
          </w:tcPr>
          <w:p w14:paraId="22721293" w14:textId="77777777" w:rsidR="00E2142C" w:rsidRPr="00EF5447" w:rsidRDefault="00E2142C" w:rsidP="008335E5">
            <w:pPr>
              <w:pStyle w:val="TAC"/>
              <w:rPr>
                <w:rFonts w:eastAsia="MS Mincho"/>
              </w:rPr>
            </w:pPr>
            <w:r w:rsidRPr="00EF5447">
              <w:rPr>
                <w:rFonts w:eastAsia="Malgun Gothic"/>
                <w:szCs w:val="18"/>
                <w:lang w:eastAsia="ko-KR"/>
              </w:rPr>
              <w:t>25</w:t>
            </w:r>
          </w:p>
        </w:tc>
        <w:tc>
          <w:tcPr>
            <w:tcW w:w="1299" w:type="dxa"/>
            <w:shd w:val="clear" w:color="auto" w:fill="auto"/>
            <w:noWrap/>
          </w:tcPr>
          <w:p w14:paraId="0D3F54C4" w14:textId="77777777" w:rsidR="00E2142C" w:rsidRPr="00EF5447" w:rsidRDefault="00E2142C" w:rsidP="008335E5">
            <w:pPr>
              <w:pStyle w:val="TAC"/>
              <w:rPr>
                <w:rFonts w:eastAsia="MS Mincho"/>
              </w:rPr>
            </w:pPr>
            <w:r>
              <w:rPr>
                <w:rFonts w:eastAsia="Malgun Gothic"/>
                <w:szCs w:val="18"/>
                <w:lang w:eastAsia="ko-KR"/>
              </w:rPr>
              <w:t>1828</w:t>
            </w:r>
          </w:p>
        </w:tc>
        <w:tc>
          <w:tcPr>
            <w:tcW w:w="1017" w:type="dxa"/>
            <w:shd w:val="clear" w:color="auto" w:fill="auto"/>
          </w:tcPr>
          <w:p w14:paraId="51A3A1FE" w14:textId="77777777" w:rsidR="00E2142C" w:rsidRPr="00EF5447" w:rsidRDefault="00E2142C" w:rsidP="008335E5">
            <w:pPr>
              <w:pStyle w:val="TAC"/>
              <w:rPr>
                <w:rFonts w:eastAsia="Malgun Gothic"/>
                <w:lang w:eastAsia="ko-KR"/>
              </w:rPr>
            </w:pPr>
            <w:r w:rsidRPr="00EF5447">
              <w:rPr>
                <w:lang w:eastAsia="zh-CN"/>
              </w:rPr>
              <w:t>9.4</w:t>
            </w:r>
          </w:p>
        </w:tc>
        <w:tc>
          <w:tcPr>
            <w:tcW w:w="1248" w:type="dxa"/>
            <w:shd w:val="clear" w:color="auto" w:fill="auto"/>
          </w:tcPr>
          <w:p w14:paraId="0D8A6F5C" w14:textId="77777777" w:rsidR="00E2142C" w:rsidRPr="00EF5447" w:rsidRDefault="00E2142C" w:rsidP="008335E5">
            <w:pPr>
              <w:pStyle w:val="TAC"/>
            </w:pPr>
            <w:r w:rsidRPr="00EF5447">
              <w:rPr>
                <w:lang w:eastAsia="zh-CN"/>
              </w:rPr>
              <w:t>IMD4</w:t>
            </w:r>
          </w:p>
        </w:tc>
      </w:tr>
      <w:tr w:rsidR="00E2142C" w:rsidRPr="00EF5447" w14:paraId="6269169C" w14:textId="77777777" w:rsidTr="008335E5">
        <w:trPr>
          <w:trHeight w:val="54"/>
          <w:jc w:val="center"/>
        </w:trPr>
        <w:tc>
          <w:tcPr>
            <w:tcW w:w="2258" w:type="dxa"/>
            <w:tcBorders>
              <w:bottom w:val="nil"/>
            </w:tcBorders>
            <w:shd w:val="clear" w:color="auto" w:fill="auto"/>
          </w:tcPr>
          <w:p w14:paraId="07846B9F" w14:textId="77777777" w:rsidR="00E2142C" w:rsidRPr="00EF5447" w:rsidRDefault="00E2142C" w:rsidP="008335E5">
            <w:pPr>
              <w:pStyle w:val="TAC"/>
              <w:rPr>
                <w:rFonts w:eastAsia="MS Mincho"/>
              </w:rPr>
            </w:pPr>
            <w:r w:rsidRPr="00EF5447">
              <w:rPr>
                <w:rFonts w:cs="Arial"/>
                <w:lang w:eastAsia="ja-JP"/>
              </w:rPr>
              <w:t>DC_3A-20A_n38A</w:t>
            </w:r>
          </w:p>
        </w:tc>
        <w:tc>
          <w:tcPr>
            <w:tcW w:w="867" w:type="dxa"/>
            <w:shd w:val="clear" w:color="auto" w:fill="auto"/>
          </w:tcPr>
          <w:p w14:paraId="7E215D78" w14:textId="77777777" w:rsidR="00E2142C" w:rsidRPr="00EF5447" w:rsidRDefault="00E2142C" w:rsidP="008335E5">
            <w:pPr>
              <w:pStyle w:val="TAC"/>
              <w:rPr>
                <w:rFonts w:eastAsia="Malgun Gothic"/>
                <w:szCs w:val="18"/>
                <w:lang w:eastAsia="ko-KR"/>
              </w:rPr>
            </w:pPr>
            <w:r w:rsidRPr="00EF5447">
              <w:rPr>
                <w:lang w:eastAsia="ja-JP"/>
              </w:rPr>
              <w:t>3</w:t>
            </w:r>
          </w:p>
        </w:tc>
        <w:tc>
          <w:tcPr>
            <w:tcW w:w="1066" w:type="dxa"/>
            <w:shd w:val="clear" w:color="auto" w:fill="auto"/>
            <w:noWrap/>
          </w:tcPr>
          <w:p w14:paraId="610BB2F6" w14:textId="77777777" w:rsidR="00E2142C" w:rsidRPr="00EF5447" w:rsidRDefault="00E2142C" w:rsidP="008335E5">
            <w:pPr>
              <w:pStyle w:val="TAC"/>
              <w:rPr>
                <w:rFonts w:eastAsia="Malgun Gothic"/>
                <w:szCs w:val="18"/>
                <w:lang w:eastAsia="ko-KR"/>
              </w:rPr>
            </w:pPr>
            <w:r w:rsidRPr="00EF5447">
              <w:rPr>
                <w:rFonts w:cs="Arial"/>
              </w:rPr>
              <w:t>1779</w:t>
            </w:r>
          </w:p>
        </w:tc>
        <w:tc>
          <w:tcPr>
            <w:tcW w:w="747" w:type="dxa"/>
            <w:shd w:val="clear" w:color="auto" w:fill="auto"/>
            <w:noWrap/>
          </w:tcPr>
          <w:p w14:paraId="18DD76A3"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031D1AF1"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0E9F4D38" w14:textId="77777777" w:rsidR="00E2142C" w:rsidRPr="00EF5447" w:rsidRDefault="00E2142C" w:rsidP="008335E5">
            <w:pPr>
              <w:pStyle w:val="TAC"/>
              <w:rPr>
                <w:rFonts w:eastAsia="Malgun Gothic"/>
                <w:szCs w:val="18"/>
                <w:lang w:eastAsia="ko-KR"/>
              </w:rPr>
            </w:pPr>
            <w:r w:rsidRPr="00EF5447">
              <w:t>1874</w:t>
            </w:r>
          </w:p>
        </w:tc>
        <w:tc>
          <w:tcPr>
            <w:tcW w:w="1017" w:type="dxa"/>
            <w:shd w:val="clear" w:color="auto" w:fill="auto"/>
          </w:tcPr>
          <w:p w14:paraId="106223A2"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1FFDB081" w14:textId="77777777" w:rsidR="00E2142C" w:rsidRPr="00EF5447" w:rsidRDefault="00E2142C" w:rsidP="008335E5">
            <w:pPr>
              <w:pStyle w:val="TAC"/>
              <w:rPr>
                <w:lang w:eastAsia="zh-CN"/>
              </w:rPr>
            </w:pPr>
            <w:r w:rsidRPr="00EF5447">
              <w:t>N/A</w:t>
            </w:r>
          </w:p>
        </w:tc>
      </w:tr>
      <w:tr w:rsidR="00E2142C" w:rsidRPr="00EF5447" w14:paraId="6CC3AF60" w14:textId="77777777" w:rsidTr="008335E5">
        <w:trPr>
          <w:trHeight w:val="54"/>
          <w:jc w:val="center"/>
        </w:trPr>
        <w:tc>
          <w:tcPr>
            <w:tcW w:w="2258" w:type="dxa"/>
            <w:tcBorders>
              <w:top w:val="nil"/>
              <w:bottom w:val="nil"/>
            </w:tcBorders>
            <w:shd w:val="clear" w:color="auto" w:fill="auto"/>
          </w:tcPr>
          <w:p w14:paraId="74953F07" w14:textId="77777777" w:rsidR="00E2142C" w:rsidRPr="00EF5447" w:rsidRDefault="00E2142C" w:rsidP="008335E5">
            <w:pPr>
              <w:pStyle w:val="TAC"/>
              <w:rPr>
                <w:rFonts w:eastAsia="MS Mincho"/>
              </w:rPr>
            </w:pPr>
          </w:p>
        </w:tc>
        <w:tc>
          <w:tcPr>
            <w:tcW w:w="867" w:type="dxa"/>
            <w:shd w:val="clear" w:color="auto" w:fill="auto"/>
          </w:tcPr>
          <w:p w14:paraId="1C9FE003" w14:textId="77777777" w:rsidR="00E2142C" w:rsidRPr="00EF5447" w:rsidRDefault="00E2142C" w:rsidP="008335E5">
            <w:pPr>
              <w:pStyle w:val="TAC"/>
              <w:rPr>
                <w:rFonts w:eastAsia="Malgun Gothic"/>
                <w:szCs w:val="18"/>
                <w:lang w:eastAsia="ko-KR"/>
              </w:rPr>
            </w:pPr>
            <w:r w:rsidRPr="00EF5447">
              <w:rPr>
                <w:lang w:eastAsia="ja-JP"/>
              </w:rPr>
              <w:t>20</w:t>
            </w:r>
          </w:p>
        </w:tc>
        <w:tc>
          <w:tcPr>
            <w:tcW w:w="1066" w:type="dxa"/>
            <w:shd w:val="clear" w:color="auto" w:fill="auto"/>
            <w:noWrap/>
          </w:tcPr>
          <w:p w14:paraId="3C619F4B" w14:textId="77777777" w:rsidR="00E2142C" w:rsidRPr="00EF5447" w:rsidRDefault="00E2142C" w:rsidP="008335E5">
            <w:pPr>
              <w:pStyle w:val="TAC"/>
              <w:rPr>
                <w:rFonts w:eastAsia="Malgun Gothic"/>
                <w:szCs w:val="18"/>
                <w:lang w:eastAsia="ko-KR"/>
              </w:rPr>
            </w:pPr>
            <w:r w:rsidRPr="00EF5447">
              <w:t>852</w:t>
            </w:r>
          </w:p>
        </w:tc>
        <w:tc>
          <w:tcPr>
            <w:tcW w:w="747" w:type="dxa"/>
            <w:shd w:val="clear" w:color="auto" w:fill="auto"/>
            <w:noWrap/>
          </w:tcPr>
          <w:p w14:paraId="0828CFAC" w14:textId="77777777" w:rsidR="00E2142C" w:rsidRPr="00EF5447" w:rsidRDefault="00E2142C" w:rsidP="008335E5">
            <w:pPr>
              <w:pStyle w:val="TAC"/>
              <w:rPr>
                <w:rFonts w:eastAsia="Malgun Gothic"/>
                <w:szCs w:val="18"/>
                <w:lang w:eastAsia="ko-KR"/>
              </w:rPr>
            </w:pPr>
            <w:r w:rsidRPr="00EF5447">
              <w:rPr>
                <w:rFonts w:cs="Arial"/>
              </w:rPr>
              <w:t>10</w:t>
            </w:r>
          </w:p>
        </w:tc>
        <w:tc>
          <w:tcPr>
            <w:tcW w:w="877" w:type="dxa"/>
            <w:shd w:val="clear" w:color="auto" w:fill="auto"/>
            <w:noWrap/>
          </w:tcPr>
          <w:p w14:paraId="20B3C1A4" w14:textId="77777777" w:rsidR="00E2142C" w:rsidRPr="00EF5447" w:rsidRDefault="00E2142C" w:rsidP="008335E5">
            <w:pPr>
              <w:pStyle w:val="TAC"/>
              <w:rPr>
                <w:rFonts w:eastAsia="Malgun Gothic"/>
                <w:szCs w:val="18"/>
                <w:lang w:eastAsia="ko-KR"/>
              </w:rPr>
            </w:pPr>
            <w:r w:rsidRPr="00EF5447">
              <w:rPr>
                <w:rFonts w:cs="Arial"/>
              </w:rPr>
              <w:t>20</w:t>
            </w:r>
          </w:p>
        </w:tc>
        <w:tc>
          <w:tcPr>
            <w:tcW w:w="1299" w:type="dxa"/>
            <w:shd w:val="clear" w:color="auto" w:fill="auto"/>
            <w:noWrap/>
          </w:tcPr>
          <w:p w14:paraId="2B188759" w14:textId="77777777" w:rsidR="00E2142C" w:rsidRPr="00EF5447" w:rsidRDefault="00E2142C" w:rsidP="008335E5">
            <w:pPr>
              <w:pStyle w:val="TAC"/>
              <w:rPr>
                <w:rFonts w:eastAsia="Malgun Gothic"/>
                <w:szCs w:val="18"/>
                <w:lang w:eastAsia="ko-KR"/>
              </w:rPr>
            </w:pPr>
            <w:r w:rsidRPr="00EF5447">
              <w:rPr>
                <w:rFonts w:cs="Arial"/>
              </w:rPr>
              <w:t>811</w:t>
            </w:r>
          </w:p>
        </w:tc>
        <w:tc>
          <w:tcPr>
            <w:tcW w:w="1017" w:type="dxa"/>
            <w:shd w:val="clear" w:color="auto" w:fill="auto"/>
          </w:tcPr>
          <w:p w14:paraId="670D21D8" w14:textId="77777777" w:rsidR="00E2142C" w:rsidRPr="00EF5447" w:rsidRDefault="00E2142C" w:rsidP="008335E5">
            <w:pPr>
              <w:pStyle w:val="TAC"/>
              <w:rPr>
                <w:lang w:eastAsia="zh-CN"/>
              </w:rPr>
            </w:pPr>
            <w:r w:rsidRPr="00EF5447">
              <w:rPr>
                <w:rFonts w:cs="Arial"/>
              </w:rPr>
              <w:t>26.0</w:t>
            </w:r>
          </w:p>
        </w:tc>
        <w:tc>
          <w:tcPr>
            <w:tcW w:w="1248" w:type="dxa"/>
            <w:shd w:val="clear" w:color="auto" w:fill="auto"/>
          </w:tcPr>
          <w:p w14:paraId="7DD8445D" w14:textId="77777777" w:rsidR="00E2142C" w:rsidRPr="00EF5447" w:rsidRDefault="00E2142C" w:rsidP="008335E5">
            <w:pPr>
              <w:pStyle w:val="TAC"/>
              <w:rPr>
                <w:lang w:eastAsia="zh-CN"/>
              </w:rPr>
            </w:pPr>
            <w:r w:rsidRPr="00EF5447">
              <w:rPr>
                <w:rFonts w:cs="Arial"/>
              </w:rPr>
              <w:t>IMD2</w:t>
            </w:r>
            <w:r w:rsidRPr="00EF5447">
              <w:rPr>
                <w:rFonts w:cs="Arial"/>
                <w:vertAlign w:val="superscript"/>
              </w:rPr>
              <w:t>1</w:t>
            </w:r>
          </w:p>
        </w:tc>
      </w:tr>
      <w:tr w:rsidR="00E2142C" w:rsidRPr="00EF5447" w14:paraId="7EA389E5" w14:textId="77777777" w:rsidTr="008335E5">
        <w:trPr>
          <w:trHeight w:val="54"/>
          <w:jc w:val="center"/>
        </w:trPr>
        <w:tc>
          <w:tcPr>
            <w:tcW w:w="2258" w:type="dxa"/>
            <w:tcBorders>
              <w:top w:val="nil"/>
              <w:bottom w:val="single" w:sz="4" w:space="0" w:color="auto"/>
            </w:tcBorders>
            <w:shd w:val="clear" w:color="auto" w:fill="auto"/>
          </w:tcPr>
          <w:p w14:paraId="2A2BDF00" w14:textId="77777777" w:rsidR="00E2142C" w:rsidRPr="00EF5447" w:rsidRDefault="00E2142C" w:rsidP="008335E5">
            <w:pPr>
              <w:pStyle w:val="TAC"/>
              <w:rPr>
                <w:rFonts w:eastAsia="MS Mincho"/>
              </w:rPr>
            </w:pPr>
          </w:p>
        </w:tc>
        <w:tc>
          <w:tcPr>
            <w:tcW w:w="867" w:type="dxa"/>
            <w:shd w:val="clear" w:color="auto" w:fill="auto"/>
          </w:tcPr>
          <w:p w14:paraId="7016D6D8" w14:textId="77777777" w:rsidR="00E2142C" w:rsidRPr="00EF5447" w:rsidRDefault="00E2142C" w:rsidP="008335E5">
            <w:pPr>
              <w:pStyle w:val="TAC"/>
              <w:rPr>
                <w:rFonts w:eastAsia="Malgun Gothic"/>
                <w:szCs w:val="18"/>
                <w:lang w:eastAsia="ko-KR"/>
              </w:rPr>
            </w:pPr>
            <w:r w:rsidRPr="00EF5447">
              <w:rPr>
                <w:lang w:eastAsia="ja-JP"/>
              </w:rPr>
              <w:t>n38</w:t>
            </w:r>
          </w:p>
        </w:tc>
        <w:tc>
          <w:tcPr>
            <w:tcW w:w="1066" w:type="dxa"/>
            <w:shd w:val="clear" w:color="auto" w:fill="auto"/>
            <w:noWrap/>
          </w:tcPr>
          <w:p w14:paraId="373D0020" w14:textId="77777777" w:rsidR="00E2142C" w:rsidRPr="00EF5447" w:rsidRDefault="00E2142C" w:rsidP="008335E5">
            <w:pPr>
              <w:pStyle w:val="TAC"/>
              <w:rPr>
                <w:rFonts w:eastAsia="Malgun Gothic"/>
                <w:szCs w:val="18"/>
                <w:lang w:eastAsia="ko-KR"/>
              </w:rPr>
            </w:pPr>
            <w:r w:rsidRPr="00EF5447">
              <w:rPr>
                <w:rFonts w:cs="Arial"/>
              </w:rPr>
              <w:t>2590</w:t>
            </w:r>
          </w:p>
        </w:tc>
        <w:tc>
          <w:tcPr>
            <w:tcW w:w="747" w:type="dxa"/>
            <w:shd w:val="clear" w:color="auto" w:fill="auto"/>
            <w:noWrap/>
          </w:tcPr>
          <w:p w14:paraId="3A3A9594" w14:textId="77777777" w:rsidR="00E2142C" w:rsidRPr="00EF5447" w:rsidRDefault="00E2142C" w:rsidP="008335E5">
            <w:pPr>
              <w:pStyle w:val="TAC"/>
              <w:rPr>
                <w:rFonts w:eastAsia="Malgun Gothic"/>
                <w:szCs w:val="18"/>
                <w:lang w:eastAsia="ko-KR"/>
              </w:rPr>
            </w:pPr>
            <w:r w:rsidRPr="00EF5447">
              <w:rPr>
                <w:rFonts w:cs="Arial"/>
              </w:rPr>
              <w:t>10</w:t>
            </w:r>
          </w:p>
        </w:tc>
        <w:tc>
          <w:tcPr>
            <w:tcW w:w="877" w:type="dxa"/>
            <w:shd w:val="clear" w:color="auto" w:fill="auto"/>
            <w:noWrap/>
          </w:tcPr>
          <w:p w14:paraId="74893351" w14:textId="77777777" w:rsidR="00E2142C" w:rsidRPr="00EF5447" w:rsidRDefault="00E2142C" w:rsidP="008335E5">
            <w:pPr>
              <w:pStyle w:val="TAC"/>
              <w:rPr>
                <w:rFonts w:eastAsia="Malgun Gothic"/>
                <w:szCs w:val="18"/>
                <w:lang w:eastAsia="ko-KR"/>
              </w:rPr>
            </w:pPr>
            <w:r w:rsidRPr="00EF5447">
              <w:rPr>
                <w:rFonts w:cs="Arial"/>
              </w:rPr>
              <w:t>50</w:t>
            </w:r>
          </w:p>
        </w:tc>
        <w:tc>
          <w:tcPr>
            <w:tcW w:w="1299" w:type="dxa"/>
            <w:shd w:val="clear" w:color="auto" w:fill="auto"/>
            <w:noWrap/>
          </w:tcPr>
          <w:p w14:paraId="4E82A17C" w14:textId="77777777" w:rsidR="00E2142C" w:rsidRPr="00EF5447" w:rsidRDefault="00E2142C" w:rsidP="008335E5">
            <w:pPr>
              <w:pStyle w:val="TAC"/>
              <w:rPr>
                <w:rFonts w:eastAsia="Malgun Gothic"/>
                <w:szCs w:val="18"/>
                <w:lang w:eastAsia="ko-KR"/>
              </w:rPr>
            </w:pPr>
            <w:r w:rsidRPr="00EF5447">
              <w:rPr>
                <w:rFonts w:cs="Arial"/>
              </w:rPr>
              <w:t>2590</w:t>
            </w:r>
          </w:p>
        </w:tc>
        <w:tc>
          <w:tcPr>
            <w:tcW w:w="1017" w:type="dxa"/>
            <w:shd w:val="clear" w:color="auto" w:fill="auto"/>
          </w:tcPr>
          <w:p w14:paraId="047A0404"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57F8CB7E" w14:textId="77777777" w:rsidR="00E2142C" w:rsidRPr="00EF5447" w:rsidRDefault="00E2142C" w:rsidP="008335E5">
            <w:pPr>
              <w:pStyle w:val="TAC"/>
              <w:rPr>
                <w:lang w:eastAsia="zh-CN"/>
              </w:rPr>
            </w:pPr>
            <w:r w:rsidRPr="00EF5447">
              <w:t>N/A</w:t>
            </w:r>
          </w:p>
        </w:tc>
      </w:tr>
      <w:tr w:rsidR="00E2142C" w:rsidRPr="00EF5447" w14:paraId="70F05514" w14:textId="77777777" w:rsidTr="008335E5">
        <w:trPr>
          <w:trHeight w:val="54"/>
          <w:jc w:val="center"/>
        </w:trPr>
        <w:tc>
          <w:tcPr>
            <w:tcW w:w="2258" w:type="dxa"/>
            <w:tcBorders>
              <w:bottom w:val="nil"/>
            </w:tcBorders>
            <w:shd w:val="clear" w:color="auto" w:fill="auto"/>
          </w:tcPr>
          <w:p w14:paraId="62EE1053" w14:textId="77777777" w:rsidR="00E2142C" w:rsidRPr="00EF5447" w:rsidRDefault="00E2142C" w:rsidP="008335E5">
            <w:pPr>
              <w:pStyle w:val="TAC"/>
              <w:rPr>
                <w:rFonts w:cs="Arial"/>
                <w:lang w:eastAsia="ja-JP"/>
              </w:rPr>
            </w:pPr>
            <w:r w:rsidRPr="00EF5447">
              <w:rPr>
                <w:rFonts w:cs="Arial"/>
                <w:lang w:eastAsia="ja-JP"/>
              </w:rPr>
              <w:t>DC_3A-20A_n41A</w:t>
            </w:r>
          </w:p>
          <w:p w14:paraId="61F51CFD" w14:textId="77777777" w:rsidR="00E2142C" w:rsidRPr="00EF5447" w:rsidRDefault="00E2142C" w:rsidP="008335E5">
            <w:pPr>
              <w:pStyle w:val="TAC"/>
              <w:rPr>
                <w:rFonts w:eastAsia="MS Mincho"/>
              </w:rPr>
            </w:pPr>
            <w:r w:rsidRPr="00EF5447">
              <w:rPr>
                <w:lang w:eastAsia="fi-FI"/>
              </w:rPr>
              <w:t>DC_3C-20A_n41A</w:t>
            </w:r>
          </w:p>
        </w:tc>
        <w:tc>
          <w:tcPr>
            <w:tcW w:w="867" w:type="dxa"/>
            <w:shd w:val="clear" w:color="auto" w:fill="auto"/>
          </w:tcPr>
          <w:p w14:paraId="1365F1C6" w14:textId="77777777" w:rsidR="00E2142C" w:rsidRPr="00EF5447" w:rsidRDefault="00E2142C" w:rsidP="008335E5">
            <w:pPr>
              <w:pStyle w:val="TAC"/>
              <w:rPr>
                <w:lang w:eastAsia="ja-JP"/>
              </w:rPr>
            </w:pPr>
            <w:r w:rsidRPr="00EF5447">
              <w:rPr>
                <w:lang w:eastAsia="zh-CN"/>
              </w:rPr>
              <w:t>3</w:t>
            </w:r>
          </w:p>
        </w:tc>
        <w:tc>
          <w:tcPr>
            <w:tcW w:w="1066" w:type="dxa"/>
            <w:shd w:val="clear" w:color="auto" w:fill="auto"/>
            <w:noWrap/>
          </w:tcPr>
          <w:p w14:paraId="48F906EE" w14:textId="77777777" w:rsidR="00E2142C" w:rsidRPr="00EF5447" w:rsidRDefault="00E2142C" w:rsidP="008335E5">
            <w:pPr>
              <w:pStyle w:val="TAC"/>
              <w:rPr>
                <w:rFonts w:cs="Arial"/>
              </w:rPr>
            </w:pPr>
            <w:r w:rsidRPr="00EF5447">
              <w:rPr>
                <w:rFonts w:cs="Arial"/>
              </w:rPr>
              <w:t>1744</w:t>
            </w:r>
          </w:p>
        </w:tc>
        <w:tc>
          <w:tcPr>
            <w:tcW w:w="747" w:type="dxa"/>
            <w:shd w:val="clear" w:color="auto" w:fill="auto"/>
            <w:noWrap/>
          </w:tcPr>
          <w:p w14:paraId="148BB5AD"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4EC55FD3"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04FA016A" w14:textId="77777777" w:rsidR="00E2142C" w:rsidRPr="00EF5447" w:rsidRDefault="00E2142C" w:rsidP="008335E5">
            <w:pPr>
              <w:pStyle w:val="TAC"/>
              <w:rPr>
                <w:rFonts w:cs="Arial"/>
              </w:rPr>
            </w:pPr>
            <w:r w:rsidRPr="00EF5447">
              <w:t>1839</w:t>
            </w:r>
          </w:p>
        </w:tc>
        <w:tc>
          <w:tcPr>
            <w:tcW w:w="1017" w:type="dxa"/>
            <w:shd w:val="clear" w:color="auto" w:fill="auto"/>
          </w:tcPr>
          <w:p w14:paraId="0614F83B" w14:textId="77777777" w:rsidR="00E2142C" w:rsidRPr="00EF5447" w:rsidRDefault="00E2142C" w:rsidP="008335E5">
            <w:pPr>
              <w:pStyle w:val="TAC"/>
              <w:rPr>
                <w:lang w:eastAsia="ja-JP"/>
              </w:rPr>
            </w:pPr>
            <w:r w:rsidRPr="00EF5447">
              <w:rPr>
                <w:color w:val="000000"/>
                <w:lang w:eastAsia="zh-CN"/>
              </w:rPr>
              <w:t>26.0</w:t>
            </w:r>
          </w:p>
        </w:tc>
        <w:tc>
          <w:tcPr>
            <w:tcW w:w="1248" w:type="dxa"/>
            <w:shd w:val="clear" w:color="auto" w:fill="auto"/>
          </w:tcPr>
          <w:p w14:paraId="6D83B62A" w14:textId="77777777" w:rsidR="00E2142C" w:rsidRPr="00EF5447" w:rsidRDefault="00E2142C" w:rsidP="008335E5">
            <w:pPr>
              <w:pStyle w:val="TAC"/>
            </w:pPr>
            <w:r w:rsidRPr="00EF5447">
              <w:rPr>
                <w:lang w:eastAsia="zh-CN"/>
              </w:rPr>
              <w:t>IMD2</w:t>
            </w:r>
          </w:p>
        </w:tc>
      </w:tr>
      <w:tr w:rsidR="00E2142C" w:rsidRPr="00EF5447" w14:paraId="429534C7" w14:textId="77777777" w:rsidTr="008335E5">
        <w:trPr>
          <w:trHeight w:val="54"/>
          <w:jc w:val="center"/>
        </w:trPr>
        <w:tc>
          <w:tcPr>
            <w:tcW w:w="2258" w:type="dxa"/>
            <w:tcBorders>
              <w:top w:val="nil"/>
              <w:bottom w:val="nil"/>
            </w:tcBorders>
            <w:shd w:val="clear" w:color="auto" w:fill="auto"/>
          </w:tcPr>
          <w:p w14:paraId="4EFCC8CA" w14:textId="77777777" w:rsidR="00E2142C" w:rsidRPr="00EF5447" w:rsidRDefault="00E2142C" w:rsidP="008335E5">
            <w:pPr>
              <w:pStyle w:val="TAC"/>
              <w:rPr>
                <w:rFonts w:eastAsia="MS Mincho"/>
              </w:rPr>
            </w:pPr>
          </w:p>
        </w:tc>
        <w:tc>
          <w:tcPr>
            <w:tcW w:w="867" w:type="dxa"/>
            <w:shd w:val="clear" w:color="auto" w:fill="auto"/>
          </w:tcPr>
          <w:p w14:paraId="52AFD635" w14:textId="77777777" w:rsidR="00E2142C" w:rsidRPr="00EF5447" w:rsidRDefault="00E2142C" w:rsidP="008335E5">
            <w:pPr>
              <w:pStyle w:val="TAC"/>
              <w:rPr>
                <w:lang w:eastAsia="ja-JP"/>
              </w:rPr>
            </w:pPr>
            <w:r w:rsidRPr="00EF5447">
              <w:rPr>
                <w:lang w:eastAsia="zh-CN"/>
              </w:rPr>
              <w:t>n41</w:t>
            </w:r>
          </w:p>
        </w:tc>
        <w:tc>
          <w:tcPr>
            <w:tcW w:w="1066" w:type="dxa"/>
            <w:shd w:val="clear" w:color="auto" w:fill="auto"/>
            <w:noWrap/>
          </w:tcPr>
          <w:p w14:paraId="3EB98D84" w14:textId="77777777" w:rsidR="00E2142C" w:rsidRPr="00EF5447" w:rsidRDefault="00E2142C" w:rsidP="008335E5">
            <w:pPr>
              <w:pStyle w:val="TAC"/>
              <w:rPr>
                <w:rFonts w:cs="Arial"/>
              </w:rPr>
            </w:pPr>
            <w:r w:rsidRPr="00EF5447">
              <w:rPr>
                <w:rFonts w:cs="Arial"/>
              </w:rPr>
              <w:t>2680</w:t>
            </w:r>
          </w:p>
        </w:tc>
        <w:tc>
          <w:tcPr>
            <w:tcW w:w="747" w:type="dxa"/>
            <w:shd w:val="clear" w:color="auto" w:fill="auto"/>
            <w:noWrap/>
          </w:tcPr>
          <w:p w14:paraId="6F76C7C2"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3ADA5044" w14:textId="77777777" w:rsidR="00E2142C" w:rsidRPr="00EF5447" w:rsidRDefault="00E2142C" w:rsidP="008335E5">
            <w:pPr>
              <w:pStyle w:val="TAC"/>
              <w:rPr>
                <w:rFonts w:cs="Arial"/>
              </w:rPr>
            </w:pPr>
            <w:r>
              <w:rPr>
                <w:rFonts w:cs="Arial"/>
                <w:lang w:eastAsia="fr-FR"/>
              </w:rPr>
              <w:t>50</w:t>
            </w:r>
          </w:p>
        </w:tc>
        <w:tc>
          <w:tcPr>
            <w:tcW w:w="1299" w:type="dxa"/>
            <w:shd w:val="clear" w:color="auto" w:fill="auto"/>
            <w:noWrap/>
          </w:tcPr>
          <w:p w14:paraId="64462508" w14:textId="77777777" w:rsidR="00E2142C" w:rsidRPr="00EF5447" w:rsidRDefault="00E2142C" w:rsidP="008335E5">
            <w:pPr>
              <w:pStyle w:val="TAC"/>
              <w:rPr>
                <w:rFonts w:cs="Arial"/>
              </w:rPr>
            </w:pPr>
            <w:r w:rsidRPr="00EF5447">
              <w:rPr>
                <w:rFonts w:cs="Arial"/>
              </w:rPr>
              <w:t>2680</w:t>
            </w:r>
          </w:p>
        </w:tc>
        <w:tc>
          <w:tcPr>
            <w:tcW w:w="1017" w:type="dxa"/>
            <w:shd w:val="clear" w:color="auto" w:fill="auto"/>
          </w:tcPr>
          <w:p w14:paraId="7207860F"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25AEEBB5" w14:textId="77777777" w:rsidR="00E2142C" w:rsidRPr="00EF5447" w:rsidRDefault="00E2142C" w:rsidP="008335E5">
            <w:pPr>
              <w:pStyle w:val="TAC"/>
            </w:pPr>
            <w:r w:rsidRPr="00EF5447">
              <w:rPr>
                <w:lang w:eastAsia="zh-TW"/>
              </w:rPr>
              <w:t>N/A</w:t>
            </w:r>
          </w:p>
        </w:tc>
      </w:tr>
      <w:tr w:rsidR="00E2142C" w:rsidRPr="00EF5447" w14:paraId="7CD9CBCD" w14:textId="77777777" w:rsidTr="008335E5">
        <w:trPr>
          <w:trHeight w:val="54"/>
          <w:jc w:val="center"/>
        </w:trPr>
        <w:tc>
          <w:tcPr>
            <w:tcW w:w="2258" w:type="dxa"/>
            <w:tcBorders>
              <w:top w:val="nil"/>
              <w:bottom w:val="single" w:sz="4" w:space="0" w:color="auto"/>
            </w:tcBorders>
            <w:shd w:val="clear" w:color="auto" w:fill="auto"/>
          </w:tcPr>
          <w:p w14:paraId="71168EB5" w14:textId="77777777" w:rsidR="00E2142C" w:rsidRPr="00EF5447" w:rsidRDefault="00E2142C" w:rsidP="008335E5">
            <w:pPr>
              <w:pStyle w:val="TAC"/>
              <w:rPr>
                <w:rFonts w:eastAsia="MS Mincho"/>
              </w:rPr>
            </w:pPr>
          </w:p>
        </w:tc>
        <w:tc>
          <w:tcPr>
            <w:tcW w:w="867" w:type="dxa"/>
            <w:shd w:val="clear" w:color="auto" w:fill="auto"/>
          </w:tcPr>
          <w:p w14:paraId="096D9C7C" w14:textId="77777777" w:rsidR="00E2142C" w:rsidRPr="00EF5447" w:rsidRDefault="00E2142C" w:rsidP="008335E5">
            <w:pPr>
              <w:pStyle w:val="TAC"/>
              <w:rPr>
                <w:lang w:eastAsia="ja-JP"/>
              </w:rPr>
            </w:pPr>
            <w:r w:rsidRPr="00EF5447">
              <w:rPr>
                <w:lang w:eastAsia="fi-FI"/>
              </w:rPr>
              <w:t>20</w:t>
            </w:r>
          </w:p>
        </w:tc>
        <w:tc>
          <w:tcPr>
            <w:tcW w:w="1066" w:type="dxa"/>
            <w:shd w:val="clear" w:color="auto" w:fill="auto"/>
            <w:noWrap/>
          </w:tcPr>
          <w:p w14:paraId="4D18F5B9" w14:textId="77777777" w:rsidR="00E2142C" w:rsidRPr="00EF5447" w:rsidRDefault="00E2142C" w:rsidP="008335E5">
            <w:pPr>
              <w:pStyle w:val="TAC"/>
              <w:rPr>
                <w:rFonts w:cs="Arial"/>
              </w:rPr>
            </w:pPr>
            <w:r w:rsidRPr="00EF5447">
              <w:t>841</w:t>
            </w:r>
          </w:p>
        </w:tc>
        <w:tc>
          <w:tcPr>
            <w:tcW w:w="747" w:type="dxa"/>
            <w:shd w:val="clear" w:color="auto" w:fill="auto"/>
            <w:noWrap/>
          </w:tcPr>
          <w:p w14:paraId="51978848"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3D541656"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5DE9B576" w14:textId="77777777" w:rsidR="00E2142C" w:rsidRPr="00EF5447" w:rsidRDefault="00E2142C" w:rsidP="008335E5">
            <w:pPr>
              <w:pStyle w:val="TAC"/>
              <w:rPr>
                <w:rFonts w:cs="Arial"/>
              </w:rPr>
            </w:pPr>
            <w:r w:rsidRPr="00EF5447">
              <w:rPr>
                <w:rFonts w:cs="Arial"/>
              </w:rPr>
              <w:t>800</w:t>
            </w:r>
          </w:p>
        </w:tc>
        <w:tc>
          <w:tcPr>
            <w:tcW w:w="1017" w:type="dxa"/>
            <w:shd w:val="clear" w:color="auto" w:fill="auto"/>
          </w:tcPr>
          <w:p w14:paraId="69E34FFF"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5080EB90" w14:textId="77777777" w:rsidR="00E2142C" w:rsidRPr="00EF5447" w:rsidRDefault="00E2142C" w:rsidP="008335E5">
            <w:pPr>
              <w:pStyle w:val="TAC"/>
            </w:pPr>
            <w:r w:rsidRPr="00EF5447">
              <w:rPr>
                <w:lang w:eastAsia="zh-TW"/>
              </w:rPr>
              <w:t>N/A</w:t>
            </w:r>
          </w:p>
        </w:tc>
      </w:tr>
      <w:tr w:rsidR="00E2142C" w:rsidRPr="00EF5447" w14:paraId="3E4032B9" w14:textId="77777777" w:rsidTr="008335E5">
        <w:trPr>
          <w:trHeight w:val="54"/>
          <w:jc w:val="center"/>
        </w:trPr>
        <w:tc>
          <w:tcPr>
            <w:tcW w:w="2258" w:type="dxa"/>
            <w:tcBorders>
              <w:bottom w:val="nil"/>
            </w:tcBorders>
            <w:shd w:val="clear" w:color="auto" w:fill="auto"/>
          </w:tcPr>
          <w:p w14:paraId="4A6C652B" w14:textId="77777777" w:rsidR="00E2142C" w:rsidRPr="00EF5447" w:rsidRDefault="00E2142C" w:rsidP="008335E5">
            <w:pPr>
              <w:pStyle w:val="TAC"/>
              <w:rPr>
                <w:rFonts w:cs="Arial"/>
                <w:lang w:eastAsia="ja-JP"/>
              </w:rPr>
            </w:pPr>
            <w:r w:rsidRPr="00EF5447">
              <w:rPr>
                <w:rFonts w:cs="Arial"/>
                <w:lang w:eastAsia="ja-JP"/>
              </w:rPr>
              <w:t>DC_3A-20A_n41A</w:t>
            </w:r>
          </w:p>
          <w:p w14:paraId="3B71F977" w14:textId="77777777" w:rsidR="00E2142C" w:rsidRPr="00EF5447" w:rsidRDefault="00E2142C" w:rsidP="008335E5">
            <w:pPr>
              <w:pStyle w:val="TAC"/>
              <w:rPr>
                <w:rFonts w:eastAsia="MS Mincho"/>
              </w:rPr>
            </w:pPr>
            <w:r w:rsidRPr="00EF5447">
              <w:rPr>
                <w:lang w:eastAsia="fi-FI"/>
              </w:rPr>
              <w:t>DC_3C-20A_n41A</w:t>
            </w:r>
          </w:p>
        </w:tc>
        <w:tc>
          <w:tcPr>
            <w:tcW w:w="867" w:type="dxa"/>
            <w:shd w:val="clear" w:color="auto" w:fill="auto"/>
          </w:tcPr>
          <w:p w14:paraId="1E7C11B7" w14:textId="77777777" w:rsidR="00E2142C" w:rsidRPr="00EF5447" w:rsidRDefault="00E2142C" w:rsidP="008335E5">
            <w:pPr>
              <w:pStyle w:val="TAC"/>
              <w:rPr>
                <w:lang w:eastAsia="ja-JP"/>
              </w:rPr>
            </w:pPr>
            <w:r w:rsidRPr="00EF5447">
              <w:rPr>
                <w:lang w:eastAsia="zh-CN"/>
              </w:rPr>
              <w:t>3</w:t>
            </w:r>
          </w:p>
        </w:tc>
        <w:tc>
          <w:tcPr>
            <w:tcW w:w="1066" w:type="dxa"/>
            <w:shd w:val="clear" w:color="auto" w:fill="auto"/>
            <w:noWrap/>
          </w:tcPr>
          <w:p w14:paraId="18C057E6" w14:textId="77777777" w:rsidR="00E2142C" w:rsidRPr="00EF5447" w:rsidRDefault="00E2142C" w:rsidP="008335E5">
            <w:pPr>
              <w:pStyle w:val="TAC"/>
              <w:rPr>
                <w:rFonts w:cs="Arial"/>
              </w:rPr>
            </w:pPr>
            <w:r w:rsidRPr="00EF5447">
              <w:rPr>
                <w:rFonts w:cs="Arial"/>
              </w:rPr>
              <w:t>1779</w:t>
            </w:r>
          </w:p>
        </w:tc>
        <w:tc>
          <w:tcPr>
            <w:tcW w:w="747" w:type="dxa"/>
            <w:shd w:val="clear" w:color="auto" w:fill="auto"/>
            <w:noWrap/>
          </w:tcPr>
          <w:p w14:paraId="25F8D1CC"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55953E46"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5982E1FD" w14:textId="77777777" w:rsidR="00E2142C" w:rsidRPr="00EF5447" w:rsidRDefault="00E2142C" w:rsidP="008335E5">
            <w:pPr>
              <w:pStyle w:val="TAC"/>
              <w:rPr>
                <w:rFonts w:cs="Arial"/>
              </w:rPr>
            </w:pPr>
            <w:r w:rsidRPr="00EF5447">
              <w:t>1874</w:t>
            </w:r>
          </w:p>
        </w:tc>
        <w:tc>
          <w:tcPr>
            <w:tcW w:w="1017" w:type="dxa"/>
            <w:shd w:val="clear" w:color="auto" w:fill="auto"/>
          </w:tcPr>
          <w:p w14:paraId="0D248998"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4DBF4829" w14:textId="77777777" w:rsidR="00E2142C" w:rsidRPr="00EF5447" w:rsidRDefault="00E2142C" w:rsidP="008335E5">
            <w:pPr>
              <w:pStyle w:val="TAC"/>
            </w:pPr>
            <w:r w:rsidRPr="00EF5447">
              <w:rPr>
                <w:lang w:eastAsia="zh-TW"/>
              </w:rPr>
              <w:t>N/A</w:t>
            </w:r>
          </w:p>
        </w:tc>
      </w:tr>
      <w:tr w:rsidR="00E2142C" w:rsidRPr="00EF5447" w14:paraId="0A1255B1" w14:textId="77777777" w:rsidTr="008335E5">
        <w:trPr>
          <w:trHeight w:val="54"/>
          <w:jc w:val="center"/>
        </w:trPr>
        <w:tc>
          <w:tcPr>
            <w:tcW w:w="2258" w:type="dxa"/>
            <w:tcBorders>
              <w:top w:val="nil"/>
              <w:bottom w:val="nil"/>
            </w:tcBorders>
            <w:shd w:val="clear" w:color="auto" w:fill="auto"/>
          </w:tcPr>
          <w:p w14:paraId="3FE6B747" w14:textId="77777777" w:rsidR="00E2142C" w:rsidRPr="00EF5447" w:rsidRDefault="00E2142C" w:rsidP="008335E5">
            <w:pPr>
              <w:pStyle w:val="TAC"/>
              <w:rPr>
                <w:rFonts w:eastAsia="MS Mincho"/>
              </w:rPr>
            </w:pPr>
          </w:p>
        </w:tc>
        <w:tc>
          <w:tcPr>
            <w:tcW w:w="867" w:type="dxa"/>
            <w:shd w:val="clear" w:color="auto" w:fill="auto"/>
          </w:tcPr>
          <w:p w14:paraId="1111F0FE" w14:textId="77777777" w:rsidR="00E2142C" w:rsidRPr="00EF5447" w:rsidRDefault="00E2142C" w:rsidP="008335E5">
            <w:pPr>
              <w:pStyle w:val="TAC"/>
              <w:rPr>
                <w:lang w:eastAsia="ja-JP"/>
              </w:rPr>
            </w:pPr>
            <w:r w:rsidRPr="00EF5447">
              <w:rPr>
                <w:lang w:eastAsia="zh-CN"/>
              </w:rPr>
              <w:t>n41</w:t>
            </w:r>
          </w:p>
        </w:tc>
        <w:tc>
          <w:tcPr>
            <w:tcW w:w="1066" w:type="dxa"/>
            <w:shd w:val="clear" w:color="auto" w:fill="auto"/>
            <w:noWrap/>
          </w:tcPr>
          <w:p w14:paraId="7856FDB6" w14:textId="77777777" w:rsidR="00E2142C" w:rsidRPr="00EF5447" w:rsidRDefault="00E2142C" w:rsidP="008335E5">
            <w:pPr>
              <w:pStyle w:val="TAC"/>
              <w:rPr>
                <w:rFonts w:cs="Arial"/>
              </w:rPr>
            </w:pPr>
            <w:r w:rsidRPr="00EF5447">
              <w:rPr>
                <w:rFonts w:cs="Arial"/>
              </w:rPr>
              <w:t>2590</w:t>
            </w:r>
          </w:p>
        </w:tc>
        <w:tc>
          <w:tcPr>
            <w:tcW w:w="747" w:type="dxa"/>
            <w:shd w:val="clear" w:color="auto" w:fill="auto"/>
            <w:noWrap/>
          </w:tcPr>
          <w:p w14:paraId="3C502D39"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6AE3B228" w14:textId="77777777" w:rsidR="00E2142C" w:rsidRPr="00EF5447" w:rsidRDefault="00E2142C" w:rsidP="008335E5">
            <w:pPr>
              <w:pStyle w:val="TAC"/>
              <w:rPr>
                <w:rFonts w:cs="Arial"/>
              </w:rPr>
            </w:pPr>
            <w:r>
              <w:rPr>
                <w:rFonts w:cs="Arial"/>
                <w:lang w:eastAsia="fr-FR"/>
              </w:rPr>
              <w:t>50</w:t>
            </w:r>
          </w:p>
        </w:tc>
        <w:tc>
          <w:tcPr>
            <w:tcW w:w="1299" w:type="dxa"/>
            <w:shd w:val="clear" w:color="auto" w:fill="auto"/>
            <w:noWrap/>
          </w:tcPr>
          <w:p w14:paraId="3C368930" w14:textId="77777777" w:rsidR="00E2142C" w:rsidRPr="00EF5447" w:rsidRDefault="00E2142C" w:rsidP="008335E5">
            <w:pPr>
              <w:pStyle w:val="TAC"/>
              <w:rPr>
                <w:rFonts w:cs="Arial"/>
              </w:rPr>
            </w:pPr>
            <w:r w:rsidRPr="00EF5447">
              <w:rPr>
                <w:rFonts w:cs="Arial"/>
              </w:rPr>
              <w:t>2590</w:t>
            </w:r>
          </w:p>
        </w:tc>
        <w:tc>
          <w:tcPr>
            <w:tcW w:w="1017" w:type="dxa"/>
            <w:shd w:val="clear" w:color="auto" w:fill="auto"/>
          </w:tcPr>
          <w:p w14:paraId="1339DC91"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2DCF7042" w14:textId="77777777" w:rsidR="00E2142C" w:rsidRPr="00EF5447" w:rsidRDefault="00E2142C" w:rsidP="008335E5">
            <w:pPr>
              <w:pStyle w:val="TAC"/>
            </w:pPr>
            <w:r w:rsidRPr="00EF5447">
              <w:rPr>
                <w:lang w:eastAsia="zh-TW"/>
              </w:rPr>
              <w:t>N/A</w:t>
            </w:r>
          </w:p>
        </w:tc>
      </w:tr>
      <w:tr w:rsidR="00E2142C" w:rsidRPr="00EF5447" w14:paraId="08AD7AAC" w14:textId="77777777" w:rsidTr="008335E5">
        <w:trPr>
          <w:trHeight w:val="54"/>
          <w:jc w:val="center"/>
        </w:trPr>
        <w:tc>
          <w:tcPr>
            <w:tcW w:w="2258" w:type="dxa"/>
            <w:tcBorders>
              <w:top w:val="nil"/>
              <w:bottom w:val="single" w:sz="4" w:space="0" w:color="auto"/>
            </w:tcBorders>
            <w:shd w:val="clear" w:color="auto" w:fill="auto"/>
          </w:tcPr>
          <w:p w14:paraId="7C6E263D" w14:textId="77777777" w:rsidR="00E2142C" w:rsidRPr="00EF5447" w:rsidRDefault="00E2142C" w:rsidP="008335E5">
            <w:pPr>
              <w:pStyle w:val="TAC"/>
              <w:rPr>
                <w:rFonts w:eastAsia="MS Mincho"/>
              </w:rPr>
            </w:pPr>
          </w:p>
        </w:tc>
        <w:tc>
          <w:tcPr>
            <w:tcW w:w="867" w:type="dxa"/>
            <w:shd w:val="clear" w:color="auto" w:fill="auto"/>
          </w:tcPr>
          <w:p w14:paraId="28BDE22E" w14:textId="77777777" w:rsidR="00E2142C" w:rsidRPr="00EF5447" w:rsidRDefault="00E2142C" w:rsidP="008335E5">
            <w:pPr>
              <w:pStyle w:val="TAC"/>
              <w:rPr>
                <w:lang w:eastAsia="ja-JP"/>
              </w:rPr>
            </w:pPr>
            <w:r w:rsidRPr="00EF5447">
              <w:rPr>
                <w:lang w:eastAsia="fi-FI"/>
              </w:rPr>
              <w:t>20</w:t>
            </w:r>
          </w:p>
        </w:tc>
        <w:tc>
          <w:tcPr>
            <w:tcW w:w="1066" w:type="dxa"/>
            <w:shd w:val="clear" w:color="auto" w:fill="auto"/>
            <w:noWrap/>
          </w:tcPr>
          <w:p w14:paraId="179AC778" w14:textId="77777777" w:rsidR="00E2142C" w:rsidRPr="00EF5447" w:rsidRDefault="00E2142C" w:rsidP="008335E5">
            <w:pPr>
              <w:pStyle w:val="TAC"/>
              <w:rPr>
                <w:rFonts w:cs="Arial"/>
              </w:rPr>
            </w:pPr>
            <w:r w:rsidRPr="00EF5447">
              <w:t>852</w:t>
            </w:r>
          </w:p>
        </w:tc>
        <w:tc>
          <w:tcPr>
            <w:tcW w:w="747" w:type="dxa"/>
            <w:shd w:val="clear" w:color="auto" w:fill="auto"/>
            <w:noWrap/>
          </w:tcPr>
          <w:p w14:paraId="27E30862"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4BC55D82"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6DA1301F" w14:textId="77777777" w:rsidR="00E2142C" w:rsidRPr="00EF5447" w:rsidRDefault="00E2142C" w:rsidP="008335E5">
            <w:pPr>
              <w:pStyle w:val="TAC"/>
              <w:rPr>
                <w:rFonts w:cs="Arial"/>
              </w:rPr>
            </w:pPr>
            <w:r w:rsidRPr="00EF5447">
              <w:rPr>
                <w:rFonts w:cs="Arial"/>
              </w:rPr>
              <w:t>811</w:t>
            </w:r>
          </w:p>
        </w:tc>
        <w:tc>
          <w:tcPr>
            <w:tcW w:w="1017" w:type="dxa"/>
            <w:shd w:val="clear" w:color="auto" w:fill="auto"/>
          </w:tcPr>
          <w:p w14:paraId="5BC004AE" w14:textId="77777777" w:rsidR="00E2142C" w:rsidRPr="00EF5447" w:rsidRDefault="00E2142C" w:rsidP="008335E5">
            <w:pPr>
              <w:pStyle w:val="TAC"/>
              <w:rPr>
                <w:lang w:eastAsia="ja-JP"/>
              </w:rPr>
            </w:pPr>
            <w:r w:rsidRPr="00EF5447">
              <w:rPr>
                <w:lang w:eastAsia="zh-TW"/>
              </w:rPr>
              <w:t>26.0</w:t>
            </w:r>
          </w:p>
        </w:tc>
        <w:tc>
          <w:tcPr>
            <w:tcW w:w="1248" w:type="dxa"/>
            <w:shd w:val="clear" w:color="auto" w:fill="auto"/>
          </w:tcPr>
          <w:p w14:paraId="708064F2" w14:textId="77777777" w:rsidR="00E2142C" w:rsidRPr="00EF5447" w:rsidRDefault="00E2142C" w:rsidP="008335E5">
            <w:pPr>
              <w:pStyle w:val="TAC"/>
            </w:pPr>
            <w:r w:rsidRPr="00EF5447">
              <w:rPr>
                <w:lang w:eastAsia="zh-CN"/>
              </w:rPr>
              <w:t>IMD2</w:t>
            </w:r>
          </w:p>
        </w:tc>
      </w:tr>
      <w:tr w:rsidR="00E2142C" w:rsidRPr="00EF5447" w14:paraId="2AD18E1A" w14:textId="77777777" w:rsidTr="008335E5">
        <w:trPr>
          <w:trHeight w:val="54"/>
          <w:jc w:val="center"/>
        </w:trPr>
        <w:tc>
          <w:tcPr>
            <w:tcW w:w="2258" w:type="dxa"/>
            <w:tcBorders>
              <w:bottom w:val="nil"/>
            </w:tcBorders>
            <w:shd w:val="clear" w:color="auto" w:fill="auto"/>
          </w:tcPr>
          <w:p w14:paraId="0247DB8D" w14:textId="77777777" w:rsidR="00E2142C" w:rsidRPr="00EF5447" w:rsidRDefault="00E2142C" w:rsidP="008335E5">
            <w:pPr>
              <w:pStyle w:val="TAC"/>
              <w:rPr>
                <w:rFonts w:cs="Arial"/>
                <w:lang w:eastAsia="ja-JP"/>
              </w:rPr>
            </w:pPr>
            <w:r w:rsidRPr="00EF5447">
              <w:rPr>
                <w:rFonts w:cs="Arial"/>
                <w:lang w:eastAsia="ja-JP"/>
              </w:rPr>
              <w:t>DC_3A-20A_n41A</w:t>
            </w:r>
          </w:p>
          <w:p w14:paraId="19BE5324" w14:textId="77777777" w:rsidR="00E2142C" w:rsidRPr="00EF5447" w:rsidRDefault="00E2142C" w:rsidP="008335E5">
            <w:pPr>
              <w:pStyle w:val="TAC"/>
              <w:rPr>
                <w:rFonts w:eastAsia="MS Mincho"/>
              </w:rPr>
            </w:pPr>
            <w:r w:rsidRPr="00EF5447">
              <w:rPr>
                <w:lang w:eastAsia="fi-FI"/>
              </w:rPr>
              <w:t>DC_3C-20A_n41A</w:t>
            </w:r>
          </w:p>
        </w:tc>
        <w:tc>
          <w:tcPr>
            <w:tcW w:w="867" w:type="dxa"/>
            <w:shd w:val="clear" w:color="auto" w:fill="auto"/>
          </w:tcPr>
          <w:p w14:paraId="35885849" w14:textId="77777777" w:rsidR="00E2142C" w:rsidRPr="00EF5447" w:rsidRDefault="00E2142C" w:rsidP="008335E5">
            <w:pPr>
              <w:pStyle w:val="TAC"/>
              <w:rPr>
                <w:lang w:eastAsia="ja-JP"/>
              </w:rPr>
            </w:pPr>
            <w:r w:rsidRPr="00EF5447">
              <w:rPr>
                <w:lang w:eastAsia="zh-CN"/>
              </w:rPr>
              <w:t>3</w:t>
            </w:r>
          </w:p>
        </w:tc>
        <w:tc>
          <w:tcPr>
            <w:tcW w:w="1066" w:type="dxa"/>
            <w:shd w:val="clear" w:color="auto" w:fill="auto"/>
            <w:noWrap/>
          </w:tcPr>
          <w:p w14:paraId="4AAFA895" w14:textId="77777777" w:rsidR="00E2142C" w:rsidRPr="00EF5447" w:rsidRDefault="00E2142C" w:rsidP="008335E5">
            <w:pPr>
              <w:pStyle w:val="TAC"/>
              <w:rPr>
                <w:rFonts w:cs="Arial"/>
              </w:rPr>
            </w:pPr>
            <w:r w:rsidRPr="00EF5447">
              <w:rPr>
                <w:color w:val="000000"/>
                <w:lang w:eastAsia="zh-CN"/>
              </w:rPr>
              <w:t>1730</w:t>
            </w:r>
          </w:p>
        </w:tc>
        <w:tc>
          <w:tcPr>
            <w:tcW w:w="747" w:type="dxa"/>
            <w:shd w:val="clear" w:color="auto" w:fill="auto"/>
            <w:noWrap/>
          </w:tcPr>
          <w:p w14:paraId="4FE34195" w14:textId="77777777" w:rsidR="00E2142C" w:rsidRPr="00EF5447" w:rsidRDefault="00E2142C" w:rsidP="008335E5">
            <w:pPr>
              <w:pStyle w:val="TAC"/>
              <w:rPr>
                <w:rFonts w:cs="Arial"/>
              </w:rPr>
            </w:pPr>
            <w:r w:rsidRPr="00EF5447">
              <w:rPr>
                <w:color w:val="000000"/>
                <w:lang w:eastAsia="zh-CN"/>
              </w:rPr>
              <w:t>5</w:t>
            </w:r>
          </w:p>
        </w:tc>
        <w:tc>
          <w:tcPr>
            <w:tcW w:w="877" w:type="dxa"/>
            <w:shd w:val="clear" w:color="auto" w:fill="auto"/>
            <w:noWrap/>
          </w:tcPr>
          <w:p w14:paraId="5C57C8B8" w14:textId="77777777" w:rsidR="00E2142C" w:rsidRPr="00EF5447" w:rsidRDefault="00E2142C" w:rsidP="008335E5">
            <w:pPr>
              <w:pStyle w:val="TAC"/>
              <w:rPr>
                <w:rFonts w:cs="Arial"/>
              </w:rPr>
            </w:pPr>
            <w:r w:rsidRPr="00EF5447">
              <w:rPr>
                <w:color w:val="000000"/>
                <w:lang w:eastAsia="zh-CN"/>
              </w:rPr>
              <w:t>25</w:t>
            </w:r>
          </w:p>
        </w:tc>
        <w:tc>
          <w:tcPr>
            <w:tcW w:w="1299" w:type="dxa"/>
            <w:shd w:val="clear" w:color="auto" w:fill="auto"/>
            <w:noWrap/>
          </w:tcPr>
          <w:p w14:paraId="2EBC21A6" w14:textId="77777777" w:rsidR="00E2142C" w:rsidRPr="00EF5447" w:rsidRDefault="00E2142C" w:rsidP="008335E5">
            <w:pPr>
              <w:pStyle w:val="TAC"/>
              <w:rPr>
                <w:rFonts w:cs="Arial"/>
              </w:rPr>
            </w:pPr>
            <w:r w:rsidRPr="00EF5447">
              <w:rPr>
                <w:color w:val="000000"/>
                <w:lang w:eastAsia="zh-CN"/>
              </w:rPr>
              <w:t>1825</w:t>
            </w:r>
          </w:p>
        </w:tc>
        <w:tc>
          <w:tcPr>
            <w:tcW w:w="1017" w:type="dxa"/>
            <w:shd w:val="clear" w:color="auto" w:fill="auto"/>
          </w:tcPr>
          <w:p w14:paraId="026398E0"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41EC8C5C" w14:textId="77777777" w:rsidR="00E2142C" w:rsidRPr="00EF5447" w:rsidRDefault="00E2142C" w:rsidP="008335E5">
            <w:pPr>
              <w:pStyle w:val="TAC"/>
            </w:pPr>
            <w:r w:rsidRPr="00EF5447">
              <w:rPr>
                <w:lang w:eastAsia="zh-CN"/>
              </w:rPr>
              <w:t>N/A</w:t>
            </w:r>
          </w:p>
        </w:tc>
      </w:tr>
      <w:tr w:rsidR="00E2142C" w:rsidRPr="00EF5447" w14:paraId="4281FA75" w14:textId="77777777" w:rsidTr="008335E5">
        <w:trPr>
          <w:trHeight w:val="54"/>
          <w:jc w:val="center"/>
        </w:trPr>
        <w:tc>
          <w:tcPr>
            <w:tcW w:w="2258" w:type="dxa"/>
            <w:tcBorders>
              <w:top w:val="nil"/>
              <w:bottom w:val="nil"/>
            </w:tcBorders>
            <w:shd w:val="clear" w:color="auto" w:fill="auto"/>
          </w:tcPr>
          <w:p w14:paraId="44453C69" w14:textId="77777777" w:rsidR="00E2142C" w:rsidRPr="00EF5447" w:rsidRDefault="00E2142C" w:rsidP="008335E5">
            <w:pPr>
              <w:pStyle w:val="TAC"/>
              <w:rPr>
                <w:rFonts w:eastAsia="MS Mincho"/>
              </w:rPr>
            </w:pPr>
          </w:p>
        </w:tc>
        <w:tc>
          <w:tcPr>
            <w:tcW w:w="867" w:type="dxa"/>
            <w:shd w:val="clear" w:color="auto" w:fill="auto"/>
          </w:tcPr>
          <w:p w14:paraId="2F2B4E21" w14:textId="77777777" w:rsidR="00E2142C" w:rsidRPr="00EF5447" w:rsidRDefault="00E2142C" w:rsidP="008335E5">
            <w:pPr>
              <w:pStyle w:val="TAC"/>
              <w:rPr>
                <w:lang w:eastAsia="ja-JP"/>
              </w:rPr>
            </w:pPr>
            <w:r w:rsidRPr="00EF5447">
              <w:rPr>
                <w:lang w:eastAsia="zh-CN"/>
              </w:rPr>
              <w:t>n41</w:t>
            </w:r>
          </w:p>
        </w:tc>
        <w:tc>
          <w:tcPr>
            <w:tcW w:w="1066" w:type="dxa"/>
            <w:shd w:val="clear" w:color="auto" w:fill="auto"/>
            <w:noWrap/>
          </w:tcPr>
          <w:p w14:paraId="2B61147E" w14:textId="77777777" w:rsidR="00E2142C" w:rsidRPr="00EF5447" w:rsidRDefault="00E2142C" w:rsidP="008335E5">
            <w:pPr>
              <w:pStyle w:val="TAC"/>
              <w:rPr>
                <w:rFonts w:cs="Arial"/>
              </w:rPr>
            </w:pPr>
            <w:r w:rsidRPr="00EF5447">
              <w:rPr>
                <w:color w:val="000000"/>
                <w:lang w:eastAsia="zh-CN"/>
              </w:rPr>
              <w:t>2660</w:t>
            </w:r>
          </w:p>
        </w:tc>
        <w:tc>
          <w:tcPr>
            <w:tcW w:w="747" w:type="dxa"/>
            <w:shd w:val="clear" w:color="auto" w:fill="auto"/>
            <w:noWrap/>
          </w:tcPr>
          <w:p w14:paraId="465BEAB5" w14:textId="77777777" w:rsidR="00E2142C" w:rsidRPr="00EF5447" w:rsidRDefault="00E2142C" w:rsidP="008335E5">
            <w:pPr>
              <w:pStyle w:val="TAC"/>
              <w:rPr>
                <w:rFonts w:cs="Arial"/>
              </w:rPr>
            </w:pPr>
            <w:r w:rsidRPr="00EF5447">
              <w:rPr>
                <w:color w:val="000000"/>
                <w:lang w:eastAsia="zh-CN"/>
              </w:rPr>
              <w:t>10</w:t>
            </w:r>
          </w:p>
        </w:tc>
        <w:tc>
          <w:tcPr>
            <w:tcW w:w="877" w:type="dxa"/>
            <w:shd w:val="clear" w:color="auto" w:fill="auto"/>
            <w:noWrap/>
          </w:tcPr>
          <w:p w14:paraId="4F47FFCA" w14:textId="77777777" w:rsidR="00E2142C" w:rsidRPr="00EF5447" w:rsidRDefault="00E2142C" w:rsidP="008335E5">
            <w:pPr>
              <w:pStyle w:val="TAC"/>
              <w:rPr>
                <w:rFonts w:cs="Arial"/>
              </w:rPr>
            </w:pPr>
            <w:r>
              <w:rPr>
                <w:rFonts w:cs="Arial"/>
                <w:lang w:eastAsia="fr-FR"/>
              </w:rPr>
              <w:t>50</w:t>
            </w:r>
          </w:p>
        </w:tc>
        <w:tc>
          <w:tcPr>
            <w:tcW w:w="1299" w:type="dxa"/>
            <w:shd w:val="clear" w:color="auto" w:fill="auto"/>
            <w:noWrap/>
          </w:tcPr>
          <w:p w14:paraId="182CC0A7" w14:textId="77777777" w:rsidR="00E2142C" w:rsidRPr="00EF5447" w:rsidRDefault="00E2142C" w:rsidP="008335E5">
            <w:pPr>
              <w:pStyle w:val="TAC"/>
              <w:rPr>
                <w:rFonts w:cs="Arial"/>
              </w:rPr>
            </w:pPr>
            <w:r w:rsidRPr="00EF5447">
              <w:rPr>
                <w:color w:val="000000"/>
                <w:lang w:eastAsia="zh-CN"/>
              </w:rPr>
              <w:t>2660</w:t>
            </w:r>
          </w:p>
        </w:tc>
        <w:tc>
          <w:tcPr>
            <w:tcW w:w="1017" w:type="dxa"/>
            <w:shd w:val="clear" w:color="auto" w:fill="auto"/>
          </w:tcPr>
          <w:p w14:paraId="07E77919" w14:textId="77777777" w:rsidR="00E2142C" w:rsidRPr="00EF5447" w:rsidRDefault="00E2142C" w:rsidP="008335E5">
            <w:pPr>
              <w:pStyle w:val="TAC"/>
              <w:rPr>
                <w:lang w:eastAsia="ja-JP"/>
              </w:rPr>
            </w:pPr>
            <w:r w:rsidRPr="00EF5447">
              <w:rPr>
                <w:color w:val="000000"/>
                <w:lang w:eastAsia="zh-CN"/>
              </w:rPr>
              <w:t>N/A</w:t>
            </w:r>
          </w:p>
        </w:tc>
        <w:tc>
          <w:tcPr>
            <w:tcW w:w="1248" w:type="dxa"/>
            <w:shd w:val="clear" w:color="auto" w:fill="auto"/>
          </w:tcPr>
          <w:p w14:paraId="561D70EC" w14:textId="77777777" w:rsidR="00E2142C" w:rsidRPr="00EF5447" w:rsidRDefault="00E2142C" w:rsidP="008335E5">
            <w:pPr>
              <w:pStyle w:val="TAC"/>
            </w:pPr>
            <w:r w:rsidRPr="00EF5447">
              <w:rPr>
                <w:lang w:eastAsia="zh-TW"/>
              </w:rPr>
              <w:t>N/A</w:t>
            </w:r>
          </w:p>
        </w:tc>
      </w:tr>
      <w:tr w:rsidR="00E2142C" w:rsidRPr="00EF5447" w14:paraId="71F9F741" w14:textId="77777777" w:rsidTr="008335E5">
        <w:trPr>
          <w:trHeight w:val="54"/>
          <w:jc w:val="center"/>
        </w:trPr>
        <w:tc>
          <w:tcPr>
            <w:tcW w:w="2258" w:type="dxa"/>
            <w:tcBorders>
              <w:top w:val="nil"/>
              <w:bottom w:val="single" w:sz="4" w:space="0" w:color="auto"/>
            </w:tcBorders>
            <w:shd w:val="clear" w:color="auto" w:fill="auto"/>
          </w:tcPr>
          <w:p w14:paraId="0F72237D" w14:textId="77777777" w:rsidR="00E2142C" w:rsidRPr="00EF5447" w:rsidRDefault="00E2142C" w:rsidP="008335E5">
            <w:pPr>
              <w:pStyle w:val="TAC"/>
              <w:rPr>
                <w:rFonts w:eastAsia="MS Mincho"/>
              </w:rPr>
            </w:pPr>
          </w:p>
        </w:tc>
        <w:tc>
          <w:tcPr>
            <w:tcW w:w="867" w:type="dxa"/>
            <w:shd w:val="clear" w:color="auto" w:fill="auto"/>
          </w:tcPr>
          <w:p w14:paraId="28C822BE" w14:textId="77777777" w:rsidR="00E2142C" w:rsidRPr="00EF5447" w:rsidRDefault="00E2142C" w:rsidP="008335E5">
            <w:pPr>
              <w:pStyle w:val="TAC"/>
              <w:rPr>
                <w:lang w:eastAsia="ja-JP"/>
              </w:rPr>
            </w:pPr>
            <w:r w:rsidRPr="00EF5447">
              <w:rPr>
                <w:lang w:eastAsia="fi-FI"/>
              </w:rPr>
              <w:t>20</w:t>
            </w:r>
          </w:p>
        </w:tc>
        <w:tc>
          <w:tcPr>
            <w:tcW w:w="1066" w:type="dxa"/>
            <w:shd w:val="clear" w:color="auto" w:fill="auto"/>
            <w:noWrap/>
          </w:tcPr>
          <w:p w14:paraId="20E98C92" w14:textId="77777777" w:rsidR="00E2142C" w:rsidRPr="00EF5447" w:rsidRDefault="00E2142C" w:rsidP="008335E5">
            <w:pPr>
              <w:pStyle w:val="TAC"/>
              <w:rPr>
                <w:rFonts w:cs="Arial"/>
              </w:rPr>
            </w:pPr>
            <w:r w:rsidRPr="00EF5447">
              <w:rPr>
                <w:lang w:eastAsia="zh-TW"/>
              </w:rPr>
              <w:t>841</w:t>
            </w:r>
          </w:p>
        </w:tc>
        <w:tc>
          <w:tcPr>
            <w:tcW w:w="747" w:type="dxa"/>
            <w:shd w:val="clear" w:color="auto" w:fill="auto"/>
            <w:noWrap/>
          </w:tcPr>
          <w:p w14:paraId="3AC283B2" w14:textId="77777777" w:rsidR="00E2142C" w:rsidRPr="00EF5447" w:rsidRDefault="00E2142C" w:rsidP="008335E5">
            <w:pPr>
              <w:pStyle w:val="TAC"/>
              <w:rPr>
                <w:rFonts w:cs="Arial"/>
              </w:rPr>
            </w:pPr>
            <w:r w:rsidRPr="00EF5447">
              <w:rPr>
                <w:lang w:eastAsia="zh-TW"/>
              </w:rPr>
              <w:t>5</w:t>
            </w:r>
          </w:p>
        </w:tc>
        <w:tc>
          <w:tcPr>
            <w:tcW w:w="877" w:type="dxa"/>
            <w:shd w:val="clear" w:color="auto" w:fill="auto"/>
            <w:noWrap/>
          </w:tcPr>
          <w:p w14:paraId="53432884" w14:textId="77777777" w:rsidR="00E2142C" w:rsidRPr="00EF5447" w:rsidRDefault="00E2142C" w:rsidP="008335E5">
            <w:pPr>
              <w:pStyle w:val="TAC"/>
              <w:rPr>
                <w:rFonts w:cs="Arial"/>
              </w:rPr>
            </w:pPr>
            <w:r w:rsidRPr="00EF5447">
              <w:rPr>
                <w:lang w:eastAsia="zh-TW"/>
              </w:rPr>
              <w:t>25</w:t>
            </w:r>
          </w:p>
        </w:tc>
        <w:tc>
          <w:tcPr>
            <w:tcW w:w="1299" w:type="dxa"/>
            <w:shd w:val="clear" w:color="auto" w:fill="auto"/>
            <w:noWrap/>
          </w:tcPr>
          <w:p w14:paraId="52763C86" w14:textId="77777777" w:rsidR="00E2142C" w:rsidRPr="00EF5447" w:rsidRDefault="00E2142C" w:rsidP="008335E5">
            <w:pPr>
              <w:pStyle w:val="TAC"/>
              <w:rPr>
                <w:rFonts w:cs="Arial"/>
              </w:rPr>
            </w:pPr>
            <w:r w:rsidRPr="00EF5447">
              <w:rPr>
                <w:lang w:eastAsia="zh-TW"/>
              </w:rPr>
              <w:t>800</w:t>
            </w:r>
          </w:p>
        </w:tc>
        <w:tc>
          <w:tcPr>
            <w:tcW w:w="1017" w:type="dxa"/>
            <w:shd w:val="clear" w:color="auto" w:fill="auto"/>
          </w:tcPr>
          <w:p w14:paraId="1CFCC217" w14:textId="77777777" w:rsidR="00E2142C" w:rsidRPr="00EF5447" w:rsidRDefault="00E2142C" w:rsidP="008335E5">
            <w:pPr>
              <w:pStyle w:val="TAC"/>
              <w:rPr>
                <w:lang w:eastAsia="ja-JP"/>
              </w:rPr>
            </w:pPr>
            <w:r w:rsidRPr="00EF5447">
              <w:rPr>
                <w:lang w:eastAsia="zh-TW"/>
              </w:rPr>
              <w:t>12.5</w:t>
            </w:r>
          </w:p>
        </w:tc>
        <w:tc>
          <w:tcPr>
            <w:tcW w:w="1248" w:type="dxa"/>
            <w:shd w:val="clear" w:color="auto" w:fill="auto"/>
          </w:tcPr>
          <w:p w14:paraId="27AEA4EE" w14:textId="77777777" w:rsidR="00E2142C" w:rsidRPr="00EF5447" w:rsidRDefault="00E2142C" w:rsidP="008335E5">
            <w:pPr>
              <w:pStyle w:val="TAC"/>
            </w:pPr>
            <w:r w:rsidRPr="00EF5447">
              <w:rPr>
                <w:lang w:eastAsia="zh-CN"/>
              </w:rPr>
              <w:t>IMD3</w:t>
            </w:r>
          </w:p>
        </w:tc>
      </w:tr>
      <w:tr w:rsidR="00E2142C" w:rsidRPr="00EF5447" w14:paraId="4325598A" w14:textId="77777777" w:rsidTr="008335E5">
        <w:trPr>
          <w:trHeight w:val="54"/>
          <w:jc w:val="center"/>
        </w:trPr>
        <w:tc>
          <w:tcPr>
            <w:tcW w:w="2258" w:type="dxa"/>
            <w:tcBorders>
              <w:top w:val="nil"/>
              <w:bottom w:val="nil"/>
            </w:tcBorders>
            <w:shd w:val="clear" w:color="auto" w:fill="auto"/>
          </w:tcPr>
          <w:p w14:paraId="1D8F6CAE" w14:textId="77777777" w:rsidR="00E2142C" w:rsidRPr="00EF5447" w:rsidRDefault="00E2142C" w:rsidP="008335E5">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224910A0" w14:textId="77777777" w:rsidR="00E2142C" w:rsidRPr="00EF5447" w:rsidRDefault="00E2142C" w:rsidP="008335E5">
            <w:pPr>
              <w:pStyle w:val="TAC"/>
              <w:rPr>
                <w:lang w:eastAsia="fi-FI"/>
              </w:rPr>
            </w:pPr>
            <w:r w:rsidRPr="00573A2E">
              <w:rPr>
                <w:lang w:eastAsia="zh-CN"/>
              </w:rPr>
              <w:t>3</w:t>
            </w:r>
          </w:p>
        </w:tc>
        <w:tc>
          <w:tcPr>
            <w:tcW w:w="1066" w:type="dxa"/>
            <w:shd w:val="clear" w:color="auto" w:fill="auto"/>
            <w:noWrap/>
          </w:tcPr>
          <w:p w14:paraId="680F938D" w14:textId="77777777" w:rsidR="00E2142C" w:rsidRPr="00EF5447" w:rsidRDefault="00E2142C" w:rsidP="008335E5">
            <w:pPr>
              <w:pStyle w:val="TAC"/>
              <w:rPr>
                <w:lang w:eastAsia="zh-TW"/>
              </w:rPr>
            </w:pPr>
            <w:r w:rsidRPr="00573A2E">
              <w:rPr>
                <w:rFonts w:cs="Arial"/>
              </w:rPr>
              <w:t>17</w:t>
            </w:r>
            <w:r>
              <w:rPr>
                <w:rFonts w:cs="Arial"/>
                <w:lang w:val="sv-SE"/>
              </w:rPr>
              <w:t>6</w:t>
            </w:r>
            <w:r w:rsidRPr="00573A2E">
              <w:rPr>
                <w:rFonts w:cs="Arial"/>
              </w:rPr>
              <w:t>5</w:t>
            </w:r>
          </w:p>
        </w:tc>
        <w:tc>
          <w:tcPr>
            <w:tcW w:w="747" w:type="dxa"/>
            <w:shd w:val="clear" w:color="auto" w:fill="auto"/>
            <w:noWrap/>
          </w:tcPr>
          <w:p w14:paraId="389C88BA" w14:textId="77777777" w:rsidR="00E2142C" w:rsidRPr="00EF5447" w:rsidRDefault="00E2142C" w:rsidP="008335E5">
            <w:pPr>
              <w:pStyle w:val="TAC"/>
              <w:rPr>
                <w:lang w:eastAsia="zh-TW"/>
              </w:rPr>
            </w:pPr>
            <w:r w:rsidRPr="00573A2E">
              <w:rPr>
                <w:rFonts w:cs="Arial"/>
              </w:rPr>
              <w:t>5</w:t>
            </w:r>
          </w:p>
        </w:tc>
        <w:tc>
          <w:tcPr>
            <w:tcW w:w="877" w:type="dxa"/>
            <w:shd w:val="clear" w:color="auto" w:fill="auto"/>
            <w:noWrap/>
          </w:tcPr>
          <w:p w14:paraId="68360EC0" w14:textId="77777777" w:rsidR="00E2142C" w:rsidRPr="00EF5447" w:rsidRDefault="00E2142C" w:rsidP="008335E5">
            <w:pPr>
              <w:pStyle w:val="TAC"/>
              <w:rPr>
                <w:lang w:eastAsia="zh-TW"/>
              </w:rPr>
            </w:pPr>
            <w:r w:rsidRPr="00573A2E">
              <w:rPr>
                <w:rFonts w:cs="Arial"/>
              </w:rPr>
              <w:t>25</w:t>
            </w:r>
          </w:p>
        </w:tc>
        <w:tc>
          <w:tcPr>
            <w:tcW w:w="1299" w:type="dxa"/>
            <w:shd w:val="clear" w:color="auto" w:fill="auto"/>
            <w:noWrap/>
          </w:tcPr>
          <w:p w14:paraId="7CE0CB04" w14:textId="77777777" w:rsidR="00E2142C" w:rsidRPr="00EF5447" w:rsidRDefault="00E2142C" w:rsidP="008335E5">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56D94E8A" w14:textId="77777777" w:rsidR="00E2142C" w:rsidRPr="00EF5447" w:rsidRDefault="00E2142C" w:rsidP="008335E5">
            <w:pPr>
              <w:pStyle w:val="TAC"/>
              <w:rPr>
                <w:lang w:eastAsia="zh-TW"/>
              </w:rPr>
            </w:pPr>
            <w:r w:rsidRPr="00573A2E">
              <w:rPr>
                <w:rFonts w:cs="Arial"/>
              </w:rPr>
              <w:t>N/A</w:t>
            </w:r>
          </w:p>
        </w:tc>
        <w:tc>
          <w:tcPr>
            <w:tcW w:w="1248" w:type="dxa"/>
            <w:shd w:val="clear" w:color="auto" w:fill="auto"/>
          </w:tcPr>
          <w:p w14:paraId="69A6E829" w14:textId="77777777" w:rsidR="00E2142C" w:rsidRPr="00EF5447" w:rsidRDefault="00E2142C" w:rsidP="008335E5">
            <w:pPr>
              <w:pStyle w:val="TAC"/>
              <w:rPr>
                <w:lang w:eastAsia="zh-CN"/>
              </w:rPr>
            </w:pPr>
            <w:r w:rsidRPr="00573A2E">
              <w:t>N/A</w:t>
            </w:r>
          </w:p>
        </w:tc>
      </w:tr>
      <w:tr w:rsidR="00E2142C" w:rsidRPr="00EF5447" w14:paraId="34E6F9F4" w14:textId="77777777" w:rsidTr="008335E5">
        <w:trPr>
          <w:trHeight w:val="54"/>
          <w:jc w:val="center"/>
        </w:trPr>
        <w:tc>
          <w:tcPr>
            <w:tcW w:w="2258" w:type="dxa"/>
            <w:tcBorders>
              <w:top w:val="nil"/>
              <w:bottom w:val="nil"/>
            </w:tcBorders>
            <w:shd w:val="clear" w:color="auto" w:fill="auto"/>
          </w:tcPr>
          <w:p w14:paraId="0AE8EB83" w14:textId="77777777" w:rsidR="00E2142C" w:rsidRPr="00EF5447" w:rsidRDefault="00E2142C" w:rsidP="008335E5">
            <w:pPr>
              <w:pStyle w:val="TAC"/>
              <w:rPr>
                <w:rFonts w:eastAsia="MS Mincho"/>
              </w:rPr>
            </w:pPr>
          </w:p>
        </w:tc>
        <w:tc>
          <w:tcPr>
            <w:tcW w:w="867" w:type="dxa"/>
            <w:shd w:val="clear" w:color="auto" w:fill="auto"/>
          </w:tcPr>
          <w:p w14:paraId="249FB50B" w14:textId="77777777" w:rsidR="00E2142C" w:rsidRPr="00EF5447" w:rsidRDefault="00E2142C" w:rsidP="008335E5">
            <w:pPr>
              <w:pStyle w:val="TAC"/>
              <w:rPr>
                <w:lang w:eastAsia="fi-FI"/>
              </w:rPr>
            </w:pPr>
            <w:r>
              <w:rPr>
                <w:lang w:eastAsia="zh-CN"/>
              </w:rPr>
              <w:t>n</w:t>
            </w:r>
            <w:r w:rsidRPr="00573A2E">
              <w:rPr>
                <w:lang w:eastAsia="zh-CN"/>
              </w:rPr>
              <w:t>20</w:t>
            </w:r>
          </w:p>
        </w:tc>
        <w:tc>
          <w:tcPr>
            <w:tcW w:w="1066" w:type="dxa"/>
            <w:shd w:val="clear" w:color="auto" w:fill="auto"/>
            <w:noWrap/>
          </w:tcPr>
          <w:p w14:paraId="1DF1202B" w14:textId="77777777" w:rsidR="00E2142C" w:rsidRPr="00EF5447" w:rsidRDefault="00E2142C" w:rsidP="008335E5">
            <w:pPr>
              <w:pStyle w:val="TAC"/>
              <w:rPr>
                <w:lang w:eastAsia="zh-TW"/>
              </w:rPr>
            </w:pPr>
            <w:r w:rsidRPr="00573A2E">
              <w:rPr>
                <w:rFonts w:cs="Arial"/>
              </w:rPr>
              <w:t>8</w:t>
            </w:r>
            <w:r>
              <w:rPr>
                <w:rFonts w:cs="Arial"/>
                <w:lang w:val="sv-SE"/>
              </w:rPr>
              <w:t>37</w:t>
            </w:r>
          </w:p>
        </w:tc>
        <w:tc>
          <w:tcPr>
            <w:tcW w:w="747" w:type="dxa"/>
            <w:shd w:val="clear" w:color="auto" w:fill="auto"/>
            <w:noWrap/>
          </w:tcPr>
          <w:p w14:paraId="466BDBCD" w14:textId="77777777" w:rsidR="00E2142C" w:rsidRPr="00EF5447" w:rsidRDefault="00E2142C" w:rsidP="008335E5">
            <w:pPr>
              <w:pStyle w:val="TAC"/>
              <w:rPr>
                <w:lang w:eastAsia="zh-TW"/>
              </w:rPr>
            </w:pPr>
            <w:r w:rsidRPr="00573A2E">
              <w:rPr>
                <w:rFonts w:cs="Arial"/>
              </w:rPr>
              <w:t>5</w:t>
            </w:r>
          </w:p>
        </w:tc>
        <w:tc>
          <w:tcPr>
            <w:tcW w:w="877" w:type="dxa"/>
            <w:shd w:val="clear" w:color="auto" w:fill="auto"/>
            <w:noWrap/>
          </w:tcPr>
          <w:p w14:paraId="32DC1A92" w14:textId="77777777" w:rsidR="00E2142C" w:rsidRPr="00EF5447" w:rsidRDefault="00E2142C" w:rsidP="008335E5">
            <w:pPr>
              <w:pStyle w:val="TAC"/>
              <w:rPr>
                <w:lang w:eastAsia="zh-TW"/>
              </w:rPr>
            </w:pPr>
            <w:r w:rsidRPr="00573A2E">
              <w:rPr>
                <w:rFonts w:cs="Arial"/>
              </w:rPr>
              <w:t>25</w:t>
            </w:r>
          </w:p>
        </w:tc>
        <w:tc>
          <w:tcPr>
            <w:tcW w:w="1299" w:type="dxa"/>
            <w:shd w:val="clear" w:color="auto" w:fill="auto"/>
            <w:noWrap/>
          </w:tcPr>
          <w:p w14:paraId="40F41760" w14:textId="77777777" w:rsidR="00E2142C" w:rsidRPr="00EF5447" w:rsidRDefault="00E2142C" w:rsidP="008335E5">
            <w:pPr>
              <w:pStyle w:val="TAC"/>
              <w:rPr>
                <w:lang w:eastAsia="zh-TW"/>
              </w:rPr>
            </w:pPr>
            <w:r w:rsidRPr="00573A2E">
              <w:rPr>
                <w:color w:val="000000"/>
                <w:lang w:eastAsia="zh-CN"/>
              </w:rPr>
              <w:t>79</w:t>
            </w:r>
            <w:r>
              <w:rPr>
                <w:color w:val="000000"/>
                <w:lang w:eastAsia="zh-CN"/>
              </w:rPr>
              <w:t>6</w:t>
            </w:r>
          </w:p>
        </w:tc>
        <w:tc>
          <w:tcPr>
            <w:tcW w:w="1017" w:type="dxa"/>
            <w:shd w:val="clear" w:color="auto" w:fill="auto"/>
          </w:tcPr>
          <w:p w14:paraId="6F318A86" w14:textId="77777777" w:rsidR="00E2142C" w:rsidRPr="00EF5447" w:rsidRDefault="00E2142C" w:rsidP="008335E5">
            <w:pPr>
              <w:pStyle w:val="TAC"/>
              <w:rPr>
                <w:lang w:eastAsia="zh-TW"/>
              </w:rPr>
            </w:pPr>
            <w:r w:rsidRPr="00573A2E">
              <w:rPr>
                <w:rFonts w:cs="Arial"/>
              </w:rPr>
              <w:t>N/A</w:t>
            </w:r>
          </w:p>
        </w:tc>
        <w:tc>
          <w:tcPr>
            <w:tcW w:w="1248" w:type="dxa"/>
            <w:shd w:val="clear" w:color="auto" w:fill="auto"/>
          </w:tcPr>
          <w:p w14:paraId="5A9C2FEA" w14:textId="77777777" w:rsidR="00E2142C" w:rsidRPr="00EF5447" w:rsidRDefault="00E2142C" w:rsidP="008335E5">
            <w:pPr>
              <w:pStyle w:val="TAC"/>
              <w:rPr>
                <w:lang w:eastAsia="zh-CN"/>
              </w:rPr>
            </w:pPr>
            <w:r w:rsidRPr="00573A2E">
              <w:t>N/A</w:t>
            </w:r>
          </w:p>
        </w:tc>
      </w:tr>
      <w:tr w:rsidR="00E2142C" w:rsidRPr="00EF5447" w14:paraId="7D0E96E8" w14:textId="77777777" w:rsidTr="008335E5">
        <w:trPr>
          <w:trHeight w:val="54"/>
          <w:jc w:val="center"/>
        </w:trPr>
        <w:tc>
          <w:tcPr>
            <w:tcW w:w="2258" w:type="dxa"/>
            <w:tcBorders>
              <w:top w:val="nil"/>
              <w:bottom w:val="single" w:sz="4" w:space="0" w:color="auto"/>
            </w:tcBorders>
            <w:shd w:val="clear" w:color="auto" w:fill="auto"/>
          </w:tcPr>
          <w:p w14:paraId="1C0FC63B" w14:textId="77777777" w:rsidR="00E2142C" w:rsidRPr="00EF5447" w:rsidRDefault="00E2142C" w:rsidP="008335E5">
            <w:pPr>
              <w:pStyle w:val="TAC"/>
              <w:rPr>
                <w:rFonts w:eastAsia="MS Mincho"/>
              </w:rPr>
            </w:pPr>
          </w:p>
        </w:tc>
        <w:tc>
          <w:tcPr>
            <w:tcW w:w="867" w:type="dxa"/>
            <w:shd w:val="clear" w:color="auto" w:fill="auto"/>
          </w:tcPr>
          <w:p w14:paraId="24348EF1" w14:textId="77777777" w:rsidR="00E2142C" w:rsidRPr="00EF5447" w:rsidRDefault="00E2142C" w:rsidP="008335E5">
            <w:pPr>
              <w:pStyle w:val="TAC"/>
              <w:rPr>
                <w:lang w:eastAsia="fi-FI"/>
              </w:rPr>
            </w:pPr>
            <w:r w:rsidRPr="00573A2E">
              <w:rPr>
                <w:lang w:eastAsia="zh-CN"/>
              </w:rPr>
              <w:t>n67</w:t>
            </w:r>
          </w:p>
        </w:tc>
        <w:tc>
          <w:tcPr>
            <w:tcW w:w="1066" w:type="dxa"/>
            <w:shd w:val="clear" w:color="auto" w:fill="auto"/>
            <w:noWrap/>
          </w:tcPr>
          <w:p w14:paraId="0F5C6E4C" w14:textId="77777777" w:rsidR="00E2142C" w:rsidRPr="00EF5447" w:rsidRDefault="00E2142C" w:rsidP="008335E5">
            <w:pPr>
              <w:pStyle w:val="TAC"/>
              <w:rPr>
                <w:lang w:eastAsia="zh-TW"/>
              </w:rPr>
            </w:pPr>
            <w:r w:rsidRPr="00573A2E">
              <w:rPr>
                <w:color w:val="000000"/>
                <w:lang w:eastAsia="zh-CN"/>
              </w:rPr>
              <w:t>N/A</w:t>
            </w:r>
          </w:p>
        </w:tc>
        <w:tc>
          <w:tcPr>
            <w:tcW w:w="747" w:type="dxa"/>
            <w:shd w:val="clear" w:color="auto" w:fill="auto"/>
            <w:noWrap/>
          </w:tcPr>
          <w:p w14:paraId="68001CAB" w14:textId="77777777" w:rsidR="00E2142C" w:rsidRPr="00EF5447" w:rsidRDefault="00E2142C" w:rsidP="008335E5">
            <w:pPr>
              <w:pStyle w:val="TAC"/>
              <w:rPr>
                <w:lang w:eastAsia="zh-TW"/>
              </w:rPr>
            </w:pPr>
            <w:r w:rsidRPr="00573A2E">
              <w:rPr>
                <w:rFonts w:cs="Arial"/>
              </w:rPr>
              <w:t>5</w:t>
            </w:r>
          </w:p>
        </w:tc>
        <w:tc>
          <w:tcPr>
            <w:tcW w:w="877" w:type="dxa"/>
            <w:shd w:val="clear" w:color="auto" w:fill="auto"/>
            <w:noWrap/>
          </w:tcPr>
          <w:p w14:paraId="6758BBC3" w14:textId="77777777" w:rsidR="00E2142C" w:rsidRPr="00EF5447" w:rsidRDefault="00E2142C" w:rsidP="008335E5">
            <w:pPr>
              <w:pStyle w:val="TAC"/>
              <w:rPr>
                <w:lang w:eastAsia="zh-TW"/>
              </w:rPr>
            </w:pPr>
            <w:r w:rsidRPr="00573A2E">
              <w:rPr>
                <w:rFonts w:cs="Arial"/>
              </w:rPr>
              <w:t>25</w:t>
            </w:r>
          </w:p>
        </w:tc>
        <w:tc>
          <w:tcPr>
            <w:tcW w:w="1299" w:type="dxa"/>
            <w:shd w:val="clear" w:color="auto" w:fill="auto"/>
            <w:noWrap/>
          </w:tcPr>
          <w:p w14:paraId="52281A68" w14:textId="77777777" w:rsidR="00E2142C" w:rsidRPr="00EF5447" w:rsidRDefault="00E2142C" w:rsidP="008335E5">
            <w:pPr>
              <w:pStyle w:val="TAC"/>
              <w:rPr>
                <w:lang w:eastAsia="zh-TW"/>
              </w:rPr>
            </w:pPr>
            <w:r w:rsidRPr="00573A2E">
              <w:rPr>
                <w:rFonts w:cs="Arial"/>
              </w:rPr>
              <w:t>74</w:t>
            </w:r>
            <w:r>
              <w:rPr>
                <w:rFonts w:cs="Arial"/>
                <w:lang w:val="sv-SE"/>
              </w:rPr>
              <w:t>6</w:t>
            </w:r>
          </w:p>
        </w:tc>
        <w:tc>
          <w:tcPr>
            <w:tcW w:w="1017" w:type="dxa"/>
            <w:shd w:val="clear" w:color="auto" w:fill="auto"/>
          </w:tcPr>
          <w:p w14:paraId="6789D734" w14:textId="77777777" w:rsidR="00E2142C" w:rsidRPr="00EF5447" w:rsidRDefault="00E2142C" w:rsidP="008335E5">
            <w:pPr>
              <w:pStyle w:val="TAC"/>
              <w:rPr>
                <w:lang w:eastAsia="zh-TW"/>
              </w:rPr>
            </w:pPr>
            <w:r>
              <w:rPr>
                <w:rFonts w:cs="Arial"/>
                <w:lang w:val="sv-SE"/>
              </w:rPr>
              <w:t>10.1</w:t>
            </w:r>
          </w:p>
        </w:tc>
        <w:tc>
          <w:tcPr>
            <w:tcW w:w="1248" w:type="dxa"/>
            <w:shd w:val="clear" w:color="auto" w:fill="auto"/>
          </w:tcPr>
          <w:p w14:paraId="2E11D469" w14:textId="77777777" w:rsidR="00E2142C" w:rsidRPr="00EF5447" w:rsidRDefault="00E2142C" w:rsidP="008335E5">
            <w:pPr>
              <w:pStyle w:val="TAC"/>
              <w:rPr>
                <w:lang w:eastAsia="zh-CN"/>
              </w:rPr>
            </w:pPr>
            <w:r w:rsidRPr="00573A2E">
              <w:t>IMD4</w:t>
            </w:r>
          </w:p>
        </w:tc>
      </w:tr>
      <w:tr w:rsidR="00E2142C" w:rsidRPr="00EF5447" w14:paraId="69DA9BF1" w14:textId="77777777" w:rsidTr="008335E5">
        <w:trPr>
          <w:trHeight w:val="54"/>
          <w:jc w:val="center"/>
        </w:trPr>
        <w:tc>
          <w:tcPr>
            <w:tcW w:w="2258" w:type="dxa"/>
            <w:tcBorders>
              <w:bottom w:val="nil"/>
            </w:tcBorders>
            <w:shd w:val="clear" w:color="auto" w:fill="auto"/>
          </w:tcPr>
          <w:p w14:paraId="33C04F86" w14:textId="77777777" w:rsidR="00E2142C" w:rsidRPr="00EF5447" w:rsidRDefault="00E2142C" w:rsidP="008335E5">
            <w:pPr>
              <w:pStyle w:val="TAC"/>
              <w:rPr>
                <w:rFonts w:cs="Arial"/>
                <w:kern w:val="2"/>
                <w:szCs w:val="24"/>
                <w:lang w:eastAsia="ja-JP"/>
              </w:rPr>
            </w:pPr>
            <w:r w:rsidRPr="00EF5447">
              <w:rPr>
                <w:rFonts w:cs="Arial"/>
                <w:kern w:val="2"/>
                <w:szCs w:val="24"/>
                <w:lang w:eastAsia="ja-JP"/>
              </w:rPr>
              <w:t>DC_3A_20A_SUL_n78A-n80A</w:t>
            </w:r>
          </w:p>
          <w:p w14:paraId="73B78A4A" w14:textId="77777777" w:rsidR="00E2142C" w:rsidRPr="00EF5447" w:rsidRDefault="00E2142C" w:rsidP="008335E5">
            <w:pPr>
              <w:pStyle w:val="TAC"/>
              <w:rPr>
                <w:rFonts w:eastAsia="MS Mincho"/>
              </w:rPr>
            </w:pPr>
            <w:r w:rsidRPr="00EF5447">
              <w:rPr>
                <w:rFonts w:cs="Arial"/>
                <w:kern w:val="2"/>
                <w:szCs w:val="24"/>
                <w:lang w:eastAsia="ja-JP"/>
              </w:rPr>
              <w:t>DC_3C_20A_SUL_n78A-n80A</w:t>
            </w:r>
          </w:p>
        </w:tc>
        <w:tc>
          <w:tcPr>
            <w:tcW w:w="867" w:type="dxa"/>
            <w:shd w:val="clear" w:color="auto" w:fill="auto"/>
          </w:tcPr>
          <w:p w14:paraId="63412514" w14:textId="77777777" w:rsidR="00E2142C" w:rsidRPr="00EF5447" w:rsidRDefault="00E2142C" w:rsidP="008335E5">
            <w:pPr>
              <w:pStyle w:val="TAC"/>
              <w:rPr>
                <w:rFonts w:eastAsia="MS Mincho"/>
              </w:rPr>
            </w:pPr>
            <w:r w:rsidRPr="00EF5447">
              <w:rPr>
                <w:lang w:eastAsia="zh-CN"/>
              </w:rPr>
              <w:t>3</w:t>
            </w:r>
          </w:p>
        </w:tc>
        <w:tc>
          <w:tcPr>
            <w:tcW w:w="1066" w:type="dxa"/>
            <w:shd w:val="clear" w:color="auto" w:fill="auto"/>
            <w:noWrap/>
          </w:tcPr>
          <w:p w14:paraId="55385531" w14:textId="77777777" w:rsidR="00E2142C" w:rsidRPr="00EF5447" w:rsidRDefault="00E2142C" w:rsidP="008335E5">
            <w:pPr>
              <w:pStyle w:val="TAC"/>
              <w:rPr>
                <w:rFonts w:eastAsia="MS Mincho"/>
              </w:rPr>
            </w:pPr>
            <w:r w:rsidRPr="00EF5447">
              <w:rPr>
                <w:kern w:val="2"/>
                <w:szCs w:val="24"/>
                <w:lang w:eastAsia="zh-CN"/>
              </w:rPr>
              <w:t>1725</w:t>
            </w:r>
          </w:p>
        </w:tc>
        <w:tc>
          <w:tcPr>
            <w:tcW w:w="747" w:type="dxa"/>
            <w:shd w:val="clear" w:color="auto" w:fill="auto"/>
            <w:noWrap/>
          </w:tcPr>
          <w:p w14:paraId="6D292C56"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5F96E2E4"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A8B2436" w14:textId="77777777" w:rsidR="00E2142C" w:rsidRPr="00EF5447" w:rsidRDefault="00E2142C" w:rsidP="008335E5">
            <w:pPr>
              <w:pStyle w:val="TAC"/>
              <w:rPr>
                <w:rFonts w:eastAsia="MS Mincho"/>
              </w:rPr>
            </w:pPr>
            <w:r w:rsidRPr="00EF5447">
              <w:rPr>
                <w:kern w:val="2"/>
                <w:szCs w:val="24"/>
                <w:lang w:eastAsia="zh-CN"/>
              </w:rPr>
              <w:t>1820</w:t>
            </w:r>
          </w:p>
        </w:tc>
        <w:tc>
          <w:tcPr>
            <w:tcW w:w="1017" w:type="dxa"/>
            <w:shd w:val="clear" w:color="auto" w:fill="auto"/>
          </w:tcPr>
          <w:p w14:paraId="06F90E3A" w14:textId="77777777" w:rsidR="00E2142C" w:rsidRPr="00EF5447" w:rsidRDefault="00E2142C" w:rsidP="008335E5">
            <w:pPr>
              <w:pStyle w:val="TAC"/>
              <w:rPr>
                <w:rFonts w:eastAsia="Malgun Gothic"/>
                <w:lang w:eastAsia="ko-KR"/>
              </w:rPr>
            </w:pPr>
            <w:r w:rsidRPr="00EF5447">
              <w:rPr>
                <w:kern w:val="2"/>
                <w:szCs w:val="24"/>
                <w:lang w:eastAsia="zh-CN"/>
              </w:rPr>
              <w:t>17.3</w:t>
            </w:r>
          </w:p>
        </w:tc>
        <w:tc>
          <w:tcPr>
            <w:tcW w:w="1248" w:type="dxa"/>
            <w:shd w:val="clear" w:color="auto" w:fill="auto"/>
          </w:tcPr>
          <w:p w14:paraId="1BA37C0C" w14:textId="77777777" w:rsidR="00E2142C" w:rsidRPr="00EF5447" w:rsidRDefault="00E2142C" w:rsidP="008335E5">
            <w:pPr>
              <w:pStyle w:val="TAC"/>
            </w:pPr>
            <w:r w:rsidRPr="00EF5447">
              <w:rPr>
                <w:kern w:val="2"/>
                <w:szCs w:val="24"/>
                <w:lang w:eastAsia="ja-JP"/>
              </w:rPr>
              <w:t>IMD</w:t>
            </w:r>
            <w:r w:rsidRPr="00EF5447">
              <w:rPr>
                <w:kern w:val="2"/>
                <w:szCs w:val="24"/>
                <w:lang w:eastAsia="zh-CN"/>
              </w:rPr>
              <w:t>3</w:t>
            </w:r>
          </w:p>
        </w:tc>
      </w:tr>
      <w:tr w:rsidR="00E2142C" w:rsidRPr="00EF5447" w14:paraId="38FFB0F1" w14:textId="77777777" w:rsidTr="008335E5">
        <w:trPr>
          <w:trHeight w:val="54"/>
          <w:jc w:val="center"/>
        </w:trPr>
        <w:tc>
          <w:tcPr>
            <w:tcW w:w="2258" w:type="dxa"/>
            <w:tcBorders>
              <w:top w:val="nil"/>
              <w:bottom w:val="nil"/>
            </w:tcBorders>
            <w:shd w:val="clear" w:color="auto" w:fill="auto"/>
          </w:tcPr>
          <w:p w14:paraId="029D669D" w14:textId="77777777" w:rsidR="00E2142C" w:rsidRPr="00EF5447" w:rsidRDefault="00E2142C" w:rsidP="008335E5">
            <w:pPr>
              <w:pStyle w:val="TAC"/>
              <w:rPr>
                <w:rFonts w:eastAsia="MS Mincho"/>
              </w:rPr>
            </w:pPr>
          </w:p>
        </w:tc>
        <w:tc>
          <w:tcPr>
            <w:tcW w:w="867" w:type="dxa"/>
            <w:shd w:val="clear" w:color="auto" w:fill="auto"/>
          </w:tcPr>
          <w:p w14:paraId="6B764463" w14:textId="77777777" w:rsidR="00E2142C" w:rsidRPr="00EF5447" w:rsidRDefault="00E2142C" w:rsidP="008335E5">
            <w:pPr>
              <w:pStyle w:val="TAC"/>
              <w:rPr>
                <w:rFonts w:eastAsia="MS Mincho"/>
              </w:rPr>
            </w:pPr>
            <w:r w:rsidRPr="00EF5447">
              <w:rPr>
                <w:lang w:eastAsia="zh-CN"/>
              </w:rPr>
              <w:t>20</w:t>
            </w:r>
          </w:p>
        </w:tc>
        <w:tc>
          <w:tcPr>
            <w:tcW w:w="1066" w:type="dxa"/>
            <w:shd w:val="clear" w:color="auto" w:fill="auto"/>
            <w:noWrap/>
          </w:tcPr>
          <w:p w14:paraId="332A8261" w14:textId="77777777" w:rsidR="00E2142C" w:rsidRPr="00EF5447" w:rsidRDefault="00E2142C" w:rsidP="008335E5">
            <w:pPr>
              <w:pStyle w:val="TAC"/>
              <w:rPr>
                <w:rFonts w:eastAsia="MS Mincho"/>
              </w:rPr>
            </w:pPr>
            <w:r w:rsidRPr="00EF5447">
              <w:rPr>
                <w:lang w:eastAsia="zh-CN"/>
              </w:rPr>
              <w:t>845</w:t>
            </w:r>
          </w:p>
        </w:tc>
        <w:tc>
          <w:tcPr>
            <w:tcW w:w="747" w:type="dxa"/>
            <w:shd w:val="clear" w:color="auto" w:fill="auto"/>
            <w:noWrap/>
          </w:tcPr>
          <w:p w14:paraId="00D889C0" w14:textId="77777777" w:rsidR="00E2142C" w:rsidRPr="00EF5447" w:rsidRDefault="00E2142C" w:rsidP="008335E5">
            <w:pPr>
              <w:pStyle w:val="TAC"/>
              <w:rPr>
                <w:rFonts w:eastAsia="MS Mincho"/>
              </w:rPr>
            </w:pPr>
            <w:r w:rsidRPr="00EF5447">
              <w:rPr>
                <w:rFonts w:eastAsia="Malgun Gothic"/>
                <w:lang w:eastAsia="ko-KR"/>
              </w:rPr>
              <w:t>5</w:t>
            </w:r>
          </w:p>
        </w:tc>
        <w:tc>
          <w:tcPr>
            <w:tcW w:w="877" w:type="dxa"/>
            <w:shd w:val="clear" w:color="auto" w:fill="auto"/>
            <w:noWrap/>
          </w:tcPr>
          <w:p w14:paraId="0E293B4F" w14:textId="77777777" w:rsidR="00E2142C" w:rsidRPr="00EF5447" w:rsidRDefault="00E2142C" w:rsidP="008335E5">
            <w:pPr>
              <w:pStyle w:val="TAC"/>
              <w:rPr>
                <w:rFonts w:eastAsia="MS Mincho"/>
              </w:rPr>
            </w:pPr>
            <w:r w:rsidRPr="00EF5447">
              <w:rPr>
                <w:rFonts w:eastAsia="Malgun Gothic"/>
                <w:lang w:eastAsia="ko-KR"/>
              </w:rPr>
              <w:t>25</w:t>
            </w:r>
          </w:p>
        </w:tc>
        <w:tc>
          <w:tcPr>
            <w:tcW w:w="1299" w:type="dxa"/>
            <w:shd w:val="clear" w:color="auto" w:fill="auto"/>
            <w:noWrap/>
          </w:tcPr>
          <w:p w14:paraId="5ED4EDC9" w14:textId="77777777" w:rsidR="00E2142C" w:rsidRPr="00EF5447" w:rsidRDefault="00E2142C" w:rsidP="008335E5">
            <w:pPr>
              <w:pStyle w:val="TAC"/>
              <w:rPr>
                <w:rFonts w:eastAsia="MS Mincho"/>
              </w:rPr>
            </w:pPr>
            <w:r w:rsidRPr="00EF5447">
              <w:rPr>
                <w:lang w:eastAsia="zh-CN"/>
              </w:rPr>
              <w:t>804</w:t>
            </w:r>
          </w:p>
        </w:tc>
        <w:tc>
          <w:tcPr>
            <w:tcW w:w="1017" w:type="dxa"/>
            <w:shd w:val="clear" w:color="auto" w:fill="auto"/>
          </w:tcPr>
          <w:p w14:paraId="29B3242E"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587FC6EF"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108D99CB" w14:textId="77777777" w:rsidTr="008335E5">
        <w:trPr>
          <w:trHeight w:val="54"/>
          <w:jc w:val="center"/>
        </w:trPr>
        <w:tc>
          <w:tcPr>
            <w:tcW w:w="2258" w:type="dxa"/>
            <w:tcBorders>
              <w:top w:val="nil"/>
              <w:bottom w:val="single" w:sz="4" w:space="0" w:color="auto"/>
            </w:tcBorders>
            <w:shd w:val="clear" w:color="auto" w:fill="auto"/>
          </w:tcPr>
          <w:p w14:paraId="4433D987" w14:textId="77777777" w:rsidR="00E2142C" w:rsidRPr="00EF5447" w:rsidRDefault="00E2142C" w:rsidP="008335E5">
            <w:pPr>
              <w:pStyle w:val="TAC"/>
              <w:rPr>
                <w:rFonts w:eastAsia="MS Mincho"/>
              </w:rPr>
            </w:pPr>
          </w:p>
        </w:tc>
        <w:tc>
          <w:tcPr>
            <w:tcW w:w="867" w:type="dxa"/>
            <w:shd w:val="clear" w:color="auto" w:fill="auto"/>
          </w:tcPr>
          <w:p w14:paraId="142CF0EE" w14:textId="77777777" w:rsidR="00E2142C" w:rsidRPr="00EF5447" w:rsidRDefault="00E2142C" w:rsidP="008335E5">
            <w:pPr>
              <w:pStyle w:val="TAC"/>
              <w:rPr>
                <w:rFonts w:eastAsia="MS Mincho"/>
              </w:rPr>
            </w:pPr>
            <w:r w:rsidRPr="00EF5447">
              <w:rPr>
                <w:rFonts w:eastAsia="Malgun Gothic"/>
                <w:lang w:eastAsia="ko-KR"/>
              </w:rPr>
              <w:t>n78</w:t>
            </w:r>
          </w:p>
        </w:tc>
        <w:tc>
          <w:tcPr>
            <w:tcW w:w="1066" w:type="dxa"/>
            <w:shd w:val="clear" w:color="auto" w:fill="auto"/>
            <w:noWrap/>
          </w:tcPr>
          <w:p w14:paraId="1B23889F" w14:textId="77777777" w:rsidR="00E2142C" w:rsidRPr="00EF5447" w:rsidRDefault="00E2142C" w:rsidP="008335E5">
            <w:pPr>
              <w:pStyle w:val="TAC"/>
              <w:rPr>
                <w:rFonts w:eastAsia="MS Mincho"/>
              </w:rPr>
            </w:pPr>
            <w:r w:rsidRPr="00EF5447">
              <w:rPr>
                <w:kern w:val="2"/>
                <w:szCs w:val="24"/>
                <w:lang w:eastAsia="zh-CN"/>
              </w:rPr>
              <w:t>3510</w:t>
            </w:r>
          </w:p>
        </w:tc>
        <w:tc>
          <w:tcPr>
            <w:tcW w:w="747" w:type="dxa"/>
            <w:shd w:val="clear" w:color="auto" w:fill="auto"/>
            <w:noWrap/>
          </w:tcPr>
          <w:p w14:paraId="3D3CEB0B" w14:textId="77777777" w:rsidR="00E2142C" w:rsidRPr="00EF5447" w:rsidRDefault="00E2142C" w:rsidP="008335E5">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511D013" w14:textId="77777777" w:rsidR="00E2142C" w:rsidRPr="00EF5447" w:rsidRDefault="00E2142C" w:rsidP="008335E5">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76842E3" w14:textId="77777777" w:rsidR="00E2142C" w:rsidRPr="00EF5447" w:rsidRDefault="00E2142C" w:rsidP="008335E5">
            <w:pPr>
              <w:pStyle w:val="TAC"/>
              <w:rPr>
                <w:rFonts w:eastAsia="MS Mincho"/>
              </w:rPr>
            </w:pPr>
            <w:r w:rsidRPr="00EF5447">
              <w:rPr>
                <w:kern w:val="2"/>
                <w:szCs w:val="24"/>
                <w:lang w:eastAsia="zh-CN"/>
              </w:rPr>
              <w:t>3510</w:t>
            </w:r>
          </w:p>
        </w:tc>
        <w:tc>
          <w:tcPr>
            <w:tcW w:w="1017" w:type="dxa"/>
            <w:shd w:val="clear" w:color="auto" w:fill="auto"/>
          </w:tcPr>
          <w:p w14:paraId="75DB046F" w14:textId="77777777" w:rsidR="00E2142C" w:rsidRPr="00EF5447" w:rsidRDefault="00E2142C" w:rsidP="008335E5">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E460DD5"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78E10AC4" w14:textId="77777777" w:rsidTr="008335E5">
        <w:trPr>
          <w:trHeight w:val="54"/>
          <w:jc w:val="center"/>
        </w:trPr>
        <w:tc>
          <w:tcPr>
            <w:tcW w:w="2258" w:type="dxa"/>
            <w:tcBorders>
              <w:bottom w:val="nil"/>
            </w:tcBorders>
            <w:shd w:val="clear" w:color="auto" w:fill="auto"/>
          </w:tcPr>
          <w:p w14:paraId="2351CC80" w14:textId="77777777" w:rsidR="00E2142C" w:rsidRPr="00EF5447" w:rsidRDefault="00E2142C" w:rsidP="008335E5">
            <w:pPr>
              <w:pStyle w:val="TAC"/>
              <w:rPr>
                <w:rFonts w:eastAsia="MS Mincho"/>
              </w:rPr>
            </w:pPr>
            <w:r w:rsidRPr="00EF5447">
              <w:rPr>
                <w:rFonts w:cs="Arial"/>
                <w:szCs w:val="18"/>
                <w:lang w:eastAsia="ko-KR"/>
              </w:rPr>
              <w:t>DC_3A_n20A-n78A</w:t>
            </w:r>
          </w:p>
        </w:tc>
        <w:tc>
          <w:tcPr>
            <w:tcW w:w="867" w:type="dxa"/>
            <w:shd w:val="clear" w:color="auto" w:fill="auto"/>
          </w:tcPr>
          <w:p w14:paraId="141F167B" w14:textId="77777777" w:rsidR="00E2142C" w:rsidRPr="00EF5447" w:rsidRDefault="00E2142C" w:rsidP="008335E5">
            <w:pPr>
              <w:pStyle w:val="TAC"/>
              <w:rPr>
                <w:rFonts w:eastAsia="MS Mincho"/>
              </w:rPr>
            </w:pPr>
            <w:r w:rsidRPr="00EF5447">
              <w:rPr>
                <w:rFonts w:cs="Arial"/>
                <w:szCs w:val="18"/>
                <w:lang w:eastAsia="ko-KR"/>
              </w:rPr>
              <w:t>3</w:t>
            </w:r>
          </w:p>
        </w:tc>
        <w:tc>
          <w:tcPr>
            <w:tcW w:w="1066" w:type="dxa"/>
            <w:shd w:val="clear" w:color="auto" w:fill="auto"/>
            <w:noWrap/>
          </w:tcPr>
          <w:p w14:paraId="07AE2735" w14:textId="77777777" w:rsidR="00E2142C" w:rsidRPr="00EF5447" w:rsidRDefault="00E2142C" w:rsidP="008335E5">
            <w:pPr>
              <w:pStyle w:val="TAC"/>
              <w:rPr>
                <w:rFonts w:eastAsia="MS Mincho"/>
              </w:rPr>
            </w:pPr>
            <w:r w:rsidRPr="00EF5447">
              <w:rPr>
                <w:rFonts w:cs="Arial"/>
                <w:szCs w:val="18"/>
                <w:lang w:eastAsia="ko-KR"/>
              </w:rPr>
              <w:t>1730</w:t>
            </w:r>
          </w:p>
        </w:tc>
        <w:tc>
          <w:tcPr>
            <w:tcW w:w="747" w:type="dxa"/>
            <w:shd w:val="clear" w:color="auto" w:fill="auto"/>
            <w:noWrap/>
          </w:tcPr>
          <w:p w14:paraId="3F22CA69" w14:textId="77777777" w:rsidR="00E2142C" w:rsidRPr="00EF5447" w:rsidRDefault="00E2142C" w:rsidP="008335E5">
            <w:pPr>
              <w:pStyle w:val="TAC"/>
              <w:rPr>
                <w:rFonts w:eastAsia="MS Mincho"/>
              </w:rPr>
            </w:pPr>
            <w:r w:rsidRPr="00EF5447">
              <w:rPr>
                <w:rFonts w:cs="Arial"/>
                <w:szCs w:val="18"/>
                <w:lang w:eastAsia="ko-KR"/>
              </w:rPr>
              <w:t>5</w:t>
            </w:r>
          </w:p>
        </w:tc>
        <w:tc>
          <w:tcPr>
            <w:tcW w:w="877" w:type="dxa"/>
            <w:shd w:val="clear" w:color="auto" w:fill="auto"/>
            <w:noWrap/>
          </w:tcPr>
          <w:p w14:paraId="34BBF3CA" w14:textId="77777777" w:rsidR="00E2142C" w:rsidRPr="00EF5447" w:rsidRDefault="00E2142C" w:rsidP="008335E5">
            <w:pPr>
              <w:pStyle w:val="TAC"/>
              <w:rPr>
                <w:rFonts w:eastAsia="MS Mincho"/>
              </w:rPr>
            </w:pPr>
            <w:r w:rsidRPr="00EF5447">
              <w:rPr>
                <w:rFonts w:cs="Arial"/>
                <w:szCs w:val="18"/>
                <w:lang w:eastAsia="ko-KR"/>
              </w:rPr>
              <w:t>25</w:t>
            </w:r>
          </w:p>
        </w:tc>
        <w:tc>
          <w:tcPr>
            <w:tcW w:w="1299" w:type="dxa"/>
            <w:shd w:val="clear" w:color="auto" w:fill="auto"/>
            <w:noWrap/>
          </w:tcPr>
          <w:p w14:paraId="29845776" w14:textId="77777777" w:rsidR="00E2142C" w:rsidRPr="00EF5447" w:rsidRDefault="00E2142C" w:rsidP="008335E5">
            <w:pPr>
              <w:pStyle w:val="TAC"/>
              <w:rPr>
                <w:rFonts w:eastAsia="MS Mincho"/>
              </w:rPr>
            </w:pPr>
            <w:r w:rsidRPr="00EF5447">
              <w:rPr>
                <w:rFonts w:cs="Arial"/>
                <w:szCs w:val="18"/>
                <w:lang w:eastAsia="ko-KR"/>
              </w:rPr>
              <w:t>1825</w:t>
            </w:r>
          </w:p>
        </w:tc>
        <w:tc>
          <w:tcPr>
            <w:tcW w:w="1017" w:type="dxa"/>
            <w:shd w:val="clear" w:color="auto" w:fill="auto"/>
          </w:tcPr>
          <w:p w14:paraId="551C23DB"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3398682B" w14:textId="77777777" w:rsidR="00E2142C" w:rsidRPr="00EF5447" w:rsidRDefault="00E2142C" w:rsidP="008335E5">
            <w:pPr>
              <w:pStyle w:val="TAC"/>
            </w:pPr>
            <w:r w:rsidRPr="00EF5447">
              <w:rPr>
                <w:rFonts w:cs="Arial"/>
                <w:szCs w:val="18"/>
                <w:lang w:eastAsia="ko-KR"/>
              </w:rPr>
              <w:t>N/A</w:t>
            </w:r>
          </w:p>
        </w:tc>
      </w:tr>
      <w:tr w:rsidR="00E2142C" w:rsidRPr="00EF5447" w14:paraId="610CA86C" w14:textId="77777777" w:rsidTr="008335E5">
        <w:trPr>
          <w:trHeight w:val="54"/>
          <w:jc w:val="center"/>
        </w:trPr>
        <w:tc>
          <w:tcPr>
            <w:tcW w:w="2258" w:type="dxa"/>
            <w:tcBorders>
              <w:top w:val="nil"/>
              <w:bottom w:val="nil"/>
            </w:tcBorders>
            <w:shd w:val="clear" w:color="auto" w:fill="auto"/>
          </w:tcPr>
          <w:p w14:paraId="6C66F68A" w14:textId="77777777" w:rsidR="00E2142C" w:rsidRPr="00EF5447" w:rsidRDefault="00E2142C" w:rsidP="008335E5">
            <w:pPr>
              <w:pStyle w:val="TAC"/>
              <w:rPr>
                <w:rFonts w:eastAsia="MS Mincho"/>
              </w:rPr>
            </w:pPr>
          </w:p>
        </w:tc>
        <w:tc>
          <w:tcPr>
            <w:tcW w:w="867" w:type="dxa"/>
            <w:shd w:val="clear" w:color="auto" w:fill="auto"/>
          </w:tcPr>
          <w:p w14:paraId="450CF75B" w14:textId="77777777" w:rsidR="00E2142C" w:rsidRPr="00EF5447" w:rsidRDefault="00E2142C" w:rsidP="008335E5">
            <w:pPr>
              <w:pStyle w:val="TAC"/>
              <w:rPr>
                <w:rFonts w:eastAsia="MS Mincho"/>
              </w:rPr>
            </w:pPr>
            <w:r w:rsidRPr="00EF5447">
              <w:rPr>
                <w:rFonts w:cs="Arial"/>
                <w:szCs w:val="18"/>
                <w:lang w:eastAsia="ko-KR"/>
              </w:rPr>
              <w:t>n20</w:t>
            </w:r>
          </w:p>
        </w:tc>
        <w:tc>
          <w:tcPr>
            <w:tcW w:w="1066" w:type="dxa"/>
            <w:shd w:val="clear" w:color="auto" w:fill="auto"/>
            <w:noWrap/>
          </w:tcPr>
          <w:p w14:paraId="1D7A3534" w14:textId="77777777" w:rsidR="00E2142C" w:rsidRPr="00EF5447" w:rsidRDefault="00E2142C" w:rsidP="008335E5">
            <w:pPr>
              <w:pStyle w:val="TAC"/>
              <w:rPr>
                <w:rFonts w:eastAsia="MS Mincho"/>
              </w:rPr>
            </w:pPr>
            <w:r w:rsidRPr="00EF5447">
              <w:rPr>
                <w:rFonts w:cs="Arial"/>
                <w:szCs w:val="18"/>
                <w:lang w:eastAsia="ko-KR"/>
              </w:rPr>
              <w:t>845</w:t>
            </w:r>
          </w:p>
        </w:tc>
        <w:tc>
          <w:tcPr>
            <w:tcW w:w="747" w:type="dxa"/>
            <w:shd w:val="clear" w:color="auto" w:fill="auto"/>
            <w:noWrap/>
          </w:tcPr>
          <w:p w14:paraId="7457C8E1" w14:textId="77777777" w:rsidR="00E2142C" w:rsidRPr="00EF5447" w:rsidRDefault="00E2142C" w:rsidP="008335E5">
            <w:pPr>
              <w:pStyle w:val="TAC"/>
              <w:rPr>
                <w:rFonts w:eastAsia="MS Mincho"/>
              </w:rPr>
            </w:pPr>
            <w:r w:rsidRPr="00EF5447">
              <w:rPr>
                <w:rFonts w:cs="Arial"/>
                <w:szCs w:val="18"/>
                <w:lang w:eastAsia="ko-KR"/>
              </w:rPr>
              <w:t>5</w:t>
            </w:r>
          </w:p>
        </w:tc>
        <w:tc>
          <w:tcPr>
            <w:tcW w:w="877" w:type="dxa"/>
            <w:shd w:val="clear" w:color="auto" w:fill="auto"/>
            <w:noWrap/>
          </w:tcPr>
          <w:p w14:paraId="66C25A65" w14:textId="77777777" w:rsidR="00E2142C" w:rsidRPr="00EF5447" w:rsidRDefault="00E2142C" w:rsidP="008335E5">
            <w:pPr>
              <w:pStyle w:val="TAC"/>
              <w:rPr>
                <w:rFonts w:eastAsia="MS Mincho"/>
              </w:rPr>
            </w:pPr>
            <w:r w:rsidRPr="00EF5447">
              <w:rPr>
                <w:rFonts w:cs="Arial"/>
                <w:szCs w:val="18"/>
                <w:lang w:eastAsia="ko-KR"/>
              </w:rPr>
              <w:t>25</w:t>
            </w:r>
          </w:p>
        </w:tc>
        <w:tc>
          <w:tcPr>
            <w:tcW w:w="1299" w:type="dxa"/>
            <w:shd w:val="clear" w:color="auto" w:fill="auto"/>
            <w:noWrap/>
          </w:tcPr>
          <w:p w14:paraId="4912BBDE" w14:textId="77777777" w:rsidR="00E2142C" w:rsidRPr="00EF5447" w:rsidRDefault="00E2142C" w:rsidP="008335E5">
            <w:pPr>
              <w:pStyle w:val="TAC"/>
              <w:rPr>
                <w:rFonts w:eastAsia="MS Mincho"/>
              </w:rPr>
            </w:pPr>
            <w:r w:rsidRPr="00EF5447">
              <w:rPr>
                <w:rFonts w:cs="Arial"/>
                <w:szCs w:val="18"/>
                <w:lang w:eastAsia="ko-KR"/>
              </w:rPr>
              <w:t>804</w:t>
            </w:r>
          </w:p>
        </w:tc>
        <w:tc>
          <w:tcPr>
            <w:tcW w:w="1017" w:type="dxa"/>
            <w:shd w:val="clear" w:color="auto" w:fill="auto"/>
          </w:tcPr>
          <w:p w14:paraId="6EBE120E"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0CC79E32" w14:textId="77777777" w:rsidR="00E2142C" w:rsidRPr="00EF5447" w:rsidRDefault="00E2142C" w:rsidP="008335E5">
            <w:pPr>
              <w:pStyle w:val="TAC"/>
            </w:pPr>
            <w:r w:rsidRPr="00EF5447">
              <w:rPr>
                <w:rFonts w:cs="Arial"/>
                <w:szCs w:val="18"/>
                <w:lang w:eastAsia="ko-KR"/>
              </w:rPr>
              <w:t>N/A</w:t>
            </w:r>
          </w:p>
        </w:tc>
      </w:tr>
      <w:tr w:rsidR="00E2142C" w:rsidRPr="00EF5447" w14:paraId="2EACAA52" w14:textId="77777777" w:rsidTr="008335E5">
        <w:trPr>
          <w:trHeight w:val="54"/>
          <w:jc w:val="center"/>
        </w:trPr>
        <w:tc>
          <w:tcPr>
            <w:tcW w:w="2258" w:type="dxa"/>
            <w:tcBorders>
              <w:top w:val="nil"/>
              <w:bottom w:val="single" w:sz="4" w:space="0" w:color="auto"/>
            </w:tcBorders>
            <w:shd w:val="clear" w:color="auto" w:fill="auto"/>
          </w:tcPr>
          <w:p w14:paraId="3DA62348" w14:textId="77777777" w:rsidR="00E2142C" w:rsidRPr="00EF5447" w:rsidRDefault="00E2142C" w:rsidP="008335E5">
            <w:pPr>
              <w:pStyle w:val="TAC"/>
              <w:rPr>
                <w:rFonts w:eastAsia="MS Mincho"/>
              </w:rPr>
            </w:pPr>
          </w:p>
        </w:tc>
        <w:tc>
          <w:tcPr>
            <w:tcW w:w="867" w:type="dxa"/>
            <w:shd w:val="clear" w:color="auto" w:fill="auto"/>
          </w:tcPr>
          <w:p w14:paraId="29A45826" w14:textId="77777777" w:rsidR="00E2142C" w:rsidRPr="00EF5447" w:rsidRDefault="00E2142C" w:rsidP="008335E5">
            <w:pPr>
              <w:pStyle w:val="TAC"/>
              <w:rPr>
                <w:rFonts w:eastAsia="MS Mincho"/>
              </w:rPr>
            </w:pPr>
            <w:r w:rsidRPr="00EF5447">
              <w:rPr>
                <w:rFonts w:cs="Arial"/>
                <w:szCs w:val="18"/>
                <w:lang w:eastAsia="ko-KR"/>
              </w:rPr>
              <w:t>n78</w:t>
            </w:r>
          </w:p>
        </w:tc>
        <w:tc>
          <w:tcPr>
            <w:tcW w:w="1066" w:type="dxa"/>
            <w:shd w:val="clear" w:color="auto" w:fill="auto"/>
            <w:noWrap/>
          </w:tcPr>
          <w:p w14:paraId="20D67F3A" w14:textId="77777777" w:rsidR="00E2142C" w:rsidRPr="00EF5447" w:rsidRDefault="00E2142C" w:rsidP="008335E5">
            <w:pPr>
              <w:pStyle w:val="TAC"/>
              <w:rPr>
                <w:rFonts w:eastAsia="MS Mincho"/>
              </w:rPr>
            </w:pPr>
            <w:r w:rsidRPr="00EF5447">
              <w:rPr>
                <w:rFonts w:cs="Arial"/>
                <w:szCs w:val="18"/>
                <w:lang w:eastAsia="ko-KR"/>
              </w:rPr>
              <w:t>3420</w:t>
            </w:r>
          </w:p>
        </w:tc>
        <w:tc>
          <w:tcPr>
            <w:tcW w:w="747" w:type="dxa"/>
            <w:shd w:val="clear" w:color="auto" w:fill="auto"/>
            <w:noWrap/>
          </w:tcPr>
          <w:p w14:paraId="5FDB8A3E" w14:textId="77777777" w:rsidR="00E2142C" w:rsidRPr="00EF5447" w:rsidRDefault="00E2142C" w:rsidP="008335E5">
            <w:pPr>
              <w:pStyle w:val="TAC"/>
              <w:rPr>
                <w:rFonts w:eastAsia="MS Mincho"/>
              </w:rPr>
            </w:pPr>
            <w:r w:rsidRPr="00EF5447">
              <w:rPr>
                <w:rFonts w:cs="Arial"/>
                <w:szCs w:val="18"/>
                <w:lang w:eastAsia="ko-KR"/>
              </w:rPr>
              <w:t>10</w:t>
            </w:r>
          </w:p>
        </w:tc>
        <w:tc>
          <w:tcPr>
            <w:tcW w:w="877" w:type="dxa"/>
            <w:shd w:val="clear" w:color="auto" w:fill="auto"/>
            <w:noWrap/>
          </w:tcPr>
          <w:p w14:paraId="045352E1" w14:textId="77777777" w:rsidR="00E2142C" w:rsidRPr="00EF5447" w:rsidRDefault="00E2142C" w:rsidP="008335E5">
            <w:pPr>
              <w:pStyle w:val="TAC"/>
              <w:rPr>
                <w:rFonts w:eastAsia="MS Mincho"/>
              </w:rPr>
            </w:pPr>
            <w:r w:rsidRPr="00EF5447">
              <w:rPr>
                <w:rFonts w:eastAsia="PMingLiU" w:cs="Arial"/>
                <w:szCs w:val="18"/>
                <w:lang w:eastAsia="zh-TW"/>
              </w:rPr>
              <w:t>50</w:t>
            </w:r>
          </w:p>
        </w:tc>
        <w:tc>
          <w:tcPr>
            <w:tcW w:w="1299" w:type="dxa"/>
            <w:shd w:val="clear" w:color="auto" w:fill="auto"/>
            <w:noWrap/>
          </w:tcPr>
          <w:p w14:paraId="0B9F39DD" w14:textId="77777777" w:rsidR="00E2142C" w:rsidRPr="00EF5447" w:rsidRDefault="00E2142C" w:rsidP="008335E5">
            <w:pPr>
              <w:pStyle w:val="TAC"/>
              <w:rPr>
                <w:rFonts w:eastAsia="MS Mincho"/>
              </w:rPr>
            </w:pPr>
            <w:r w:rsidRPr="00EF5447">
              <w:rPr>
                <w:rFonts w:cs="Arial"/>
                <w:szCs w:val="18"/>
                <w:lang w:eastAsia="ko-KR"/>
              </w:rPr>
              <w:t>3420</w:t>
            </w:r>
          </w:p>
        </w:tc>
        <w:tc>
          <w:tcPr>
            <w:tcW w:w="1017" w:type="dxa"/>
            <w:shd w:val="clear" w:color="auto" w:fill="auto"/>
          </w:tcPr>
          <w:p w14:paraId="767B88A2" w14:textId="77777777" w:rsidR="00E2142C" w:rsidRPr="00EF5447" w:rsidRDefault="00E2142C" w:rsidP="008335E5">
            <w:pPr>
              <w:pStyle w:val="TAC"/>
              <w:rPr>
                <w:rFonts w:eastAsia="Malgun Gothic"/>
                <w:lang w:eastAsia="ko-KR"/>
              </w:rPr>
            </w:pPr>
            <w:r w:rsidRPr="00EF5447">
              <w:rPr>
                <w:rFonts w:cs="Arial"/>
                <w:szCs w:val="18"/>
                <w:lang w:eastAsia="zh-CN"/>
              </w:rPr>
              <w:t>16.1</w:t>
            </w:r>
          </w:p>
        </w:tc>
        <w:tc>
          <w:tcPr>
            <w:tcW w:w="1248" w:type="dxa"/>
            <w:shd w:val="clear" w:color="auto" w:fill="auto"/>
          </w:tcPr>
          <w:p w14:paraId="7C359546" w14:textId="77777777" w:rsidR="00E2142C" w:rsidRPr="00EF5447" w:rsidRDefault="00E2142C" w:rsidP="008335E5">
            <w:pPr>
              <w:pStyle w:val="TAC"/>
              <w:rPr>
                <w:rFonts w:cs="Arial"/>
                <w:szCs w:val="18"/>
                <w:lang w:eastAsia="ko-KR"/>
              </w:rPr>
            </w:pPr>
            <w:r w:rsidRPr="00EF5447">
              <w:rPr>
                <w:rFonts w:cs="Arial"/>
                <w:szCs w:val="18"/>
                <w:lang w:eastAsia="ko-KR"/>
              </w:rPr>
              <w:t>IMD3</w:t>
            </w:r>
          </w:p>
        </w:tc>
      </w:tr>
      <w:tr w:rsidR="00E2142C" w:rsidRPr="00EF5447" w14:paraId="44F40FC9" w14:textId="77777777" w:rsidTr="008335E5">
        <w:trPr>
          <w:trHeight w:val="54"/>
          <w:jc w:val="center"/>
        </w:trPr>
        <w:tc>
          <w:tcPr>
            <w:tcW w:w="2258" w:type="dxa"/>
            <w:tcBorders>
              <w:bottom w:val="nil"/>
            </w:tcBorders>
            <w:shd w:val="clear" w:color="auto" w:fill="auto"/>
          </w:tcPr>
          <w:p w14:paraId="310EEA6D" w14:textId="77777777" w:rsidR="00E2142C" w:rsidRPr="00EF5447" w:rsidRDefault="00E2142C" w:rsidP="008335E5">
            <w:pPr>
              <w:pStyle w:val="TAC"/>
              <w:rPr>
                <w:rFonts w:eastAsia="MS Mincho"/>
              </w:rPr>
            </w:pPr>
            <w:r w:rsidRPr="00EF5447">
              <w:t>DC_3A-20A_n78A</w:t>
            </w:r>
          </w:p>
          <w:p w14:paraId="24441AE3" w14:textId="77777777" w:rsidR="00E2142C" w:rsidRDefault="00E2142C" w:rsidP="008335E5">
            <w:pPr>
              <w:pStyle w:val="TAC"/>
            </w:pPr>
            <w:r w:rsidRPr="00EF5447">
              <w:t>DC_3C-20A_n78A</w:t>
            </w:r>
          </w:p>
          <w:p w14:paraId="63C82E49" w14:textId="77777777" w:rsidR="00E2142C" w:rsidRPr="00EF5447" w:rsidRDefault="00E2142C" w:rsidP="008335E5">
            <w:pPr>
              <w:pStyle w:val="TAC"/>
              <w:rPr>
                <w:rFonts w:eastAsia="MS Mincho"/>
              </w:rPr>
            </w:pPr>
            <w:r>
              <w:t>DC_3A-20A_n78(2A)</w:t>
            </w:r>
          </w:p>
        </w:tc>
        <w:tc>
          <w:tcPr>
            <w:tcW w:w="867" w:type="dxa"/>
            <w:shd w:val="clear" w:color="auto" w:fill="auto"/>
          </w:tcPr>
          <w:p w14:paraId="11A48CBA"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70B765C1" w14:textId="77777777" w:rsidR="00E2142C" w:rsidRPr="00EF5447" w:rsidRDefault="00E2142C" w:rsidP="008335E5">
            <w:pPr>
              <w:pStyle w:val="TAC"/>
              <w:rPr>
                <w:rFonts w:eastAsia="Malgun Gothic"/>
                <w:szCs w:val="18"/>
                <w:lang w:eastAsia="ko-KR"/>
              </w:rPr>
            </w:pPr>
            <w:r w:rsidRPr="00EF5447">
              <w:t>1725</w:t>
            </w:r>
          </w:p>
        </w:tc>
        <w:tc>
          <w:tcPr>
            <w:tcW w:w="747" w:type="dxa"/>
            <w:shd w:val="clear" w:color="auto" w:fill="auto"/>
            <w:noWrap/>
          </w:tcPr>
          <w:p w14:paraId="46C78111"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6EAF4F00"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676AD6F" w14:textId="77777777" w:rsidR="00E2142C" w:rsidRPr="00EF5447" w:rsidRDefault="00E2142C" w:rsidP="008335E5">
            <w:pPr>
              <w:pStyle w:val="TAC"/>
              <w:rPr>
                <w:rFonts w:eastAsia="Malgun Gothic"/>
                <w:szCs w:val="18"/>
                <w:lang w:eastAsia="ko-KR"/>
              </w:rPr>
            </w:pPr>
            <w:r w:rsidRPr="00EF5447">
              <w:t>1820</w:t>
            </w:r>
          </w:p>
        </w:tc>
        <w:tc>
          <w:tcPr>
            <w:tcW w:w="1017" w:type="dxa"/>
            <w:shd w:val="clear" w:color="auto" w:fill="auto"/>
          </w:tcPr>
          <w:p w14:paraId="21E84DAC" w14:textId="77777777" w:rsidR="00E2142C" w:rsidRPr="00EF5447" w:rsidRDefault="00E2142C" w:rsidP="008335E5">
            <w:pPr>
              <w:pStyle w:val="TAC"/>
              <w:rPr>
                <w:lang w:eastAsia="zh-CN"/>
              </w:rPr>
            </w:pPr>
            <w:r w:rsidRPr="00EF5447">
              <w:t>17.3</w:t>
            </w:r>
          </w:p>
        </w:tc>
        <w:tc>
          <w:tcPr>
            <w:tcW w:w="1248" w:type="dxa"/>
            <w:shd w:val="clear" w:color="auto" w:fill="auto"/>
          </w:tcPr>
          <w:p w14:paraId="67F88ADC" w14:textId="77777777" w:rsidR="00E2142C" w:rsidRPr="00EF5447" w:rsidRDefault="00E2142C" w:rsidP="008335E5">
            <w:pPr>
              <w:pStyle w:val="TAC"/>
            </w:pPr>
            <w:r w:rsidRPr="00EF5447">
              <w:t>IMD3</w:t>
            </w:r>
          </w:p>
        </w:tc>
      </w:tr>
      <w:tr w:rsidR="00E2142C" w:rsidRPr="00EF5447" w14:paraId="4BBB9C6F" w14:textId="77777777" w:rsidTr="008335E5">
        <w:trPr>
          <w:trHeight w:val="54"/>
          <w:jc w:val="center"/>
        </w:trPr>
        <w:tc>
          <w:tcPr>
            <w:tcW w:w="2258" w:type="dxa"/>
            <w:tcBorders>
              <w:top w:val="nil"/>
              <w:bottom w:val="nil"/>
            </w:tcBorders>
            <w:shd w:val="clear" w:color="auto" w:fill="auto"/>
          </w:tcPr>
          <w:p w14:paraId="620E6124" w14:textId="77777777" w:rsidR="00E2142C" w:rsidRPr="00EF5447" w:rsidRDefault="00E2142C" w:rsidP="008335E5">
            <w:pPr>
              <w:pStyle w:val="TAC"/>
              <w:rPr>
                <w:rFonts w:eastAsia="MS Mincho"/>
              </w:rPr>
            </w:pPr>
          </w:p>
        </w:tc>
        <w:tc>
          <w:tcPr>
            <w:tcW w:w="867" w:type="dxa"/>
            <w:shd w:val="clear" w:color="auto" w:fill="auto"/>
          </w:tcPr>
          <w:p w14:paraId="5CB19B16" w14:textId="77777777" w:rsidR="00E2142C" w:rsidRPr="00EF5447" w:rsidRDefault="00E2142C" w:rsidP="008335E5">
            <w:pPr>
              <w:pStyle w:val="TAC"/>
              <w:rPr>
                <w:rFonts w:eastAsia="Malgun Gothic"/>
                <w:szCs w:val="18"/>
                <w:lang w:eastAsia="ko-KR"/>
              </w:rPr>
            </w:pPr>
            <w:r w:rsidRPr="00EF5447">
              <w:t>20</w:t>
            </w:r>
          </w:p>
        </w:tc>
        <w:tc>
          <w:tcPr>
            <w:tcW w:w="1066" w:type="dxa"/>
            <w:shd w:val="clear" w:color="auto" w:fill="auto"/>
            <w:noWrap/>
          </w:tcPr>
          <w:p w14:paraId="2497823F" w14:textId="77777777" w:rsidR="00E2142C" w:rsidRPr="00EF5447" w:rsidRDefault="00E2142C" w:rsidP="008335E5">
            <w:pPr>
              <w:pStyle w:val="TAC"/>
              <w:rPr>
                <w:rFonts w:eastAsia="Malgun Gothic"/>
                <w:szCs w:val="18"/>
                <w:lang w:eastAsia="ko-KR"/>
              </w:rPr>
            </w:pPr>
            <w:r w:rsidRPr="00EF5447">
              <w:t>845</w:t>
            </w:r>
          </w:p>
        </w:tc>
        <w:tc>
          <w:tcPr>
            <w:tcW w:w="747" w:type="dxa"/>
            <w:shd w:val="clear" w:color="auto" w:fill="auto"/>
            <w:noWrap/>
          </w:tcPr>
          <w:p w14:paraId="636C69E6"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127938A"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7654000D" w14:textId="77777777" w:rsidR="00E2142C" w:rsidRPr="00EF5447" w:rsidRDefault="00E2142C" w:rsidP="008335E5">
            <w:pPr>
              <w:pStyle w:val="TAC"/>
              <w:rPr>
                <w:rFonts w:eastAsia="Malgun Gothic"/>
                <w:szCs w:val="18"/>
                <w:lang w:eastAsia="ko-KR"/>
              </w:rPr>
            </w:pPr>
            <w:r w:rsidRPr="00EF5447">
              <w:t>804</w:t>
            </w:r>
          </w:p>
        </w:tc>
        <w:tc>
          <w:tcPr>
            <w:tcW w:w="1017" w:type="dxa"/>
            <w:shd w:val="clear" w:color="auto" w:fill="auto"/>
          </w:tcPr>
          <w:p w14:paraId="0F92FAA5" w14:textId="77777777" w:rsidR="00E2142C" w:rsidRPr="00EF5447" w:rsidRDefault="00E2142C" w:rsidP="008335E5">
            <w:pPr>
              <w:pStyle w:val="TAC"/>
              <w:rPr>
                <w:lang w:eastAsia="zh-CN"/>
              </w:rPr>
            </w:pPr>
            <w:r w:rsidRPr="00EF5447">
              <w:t>N/A</w:t>
            </w:r>
          </w:p>
        </w:tc>
        <w:tc>
          <w:tcPr>
            <w:tcW w:w="1248" w:type="dxa"/>
            <w:shd w:val="clear" w:color="auto" w:fill="auto"/>
          </w:tcPr>
          <w:p w14:paraId="14A6529A" w14:textId="77777777" w:rsidR="00E2142C" w:rsidRPr="00EF5447" w:rsidRDefault="00E2142C" w:rsidP="008335E5">
            <w:pPr>
              <w:pStyle w:val="TAC"/>
              <w:rPr>
                <w:lang w:eastAsia="zh-CN"/>
              </w:rPr>
            </w:pPr>
            <w:r w:rsidRPr="00EF5447">
              <w:t>N/A</w:t>
            </w:r>
          </w:p>
        </w:tc>
      </w:tr>
      <w:tr w:rsidR="00E2142C" w:rsidRPr="00EF5447" w14:paraId="7AE6E04B" w14:textId="77777777" w:rsidTr="008335E5">
        <w:trPr>
          <w:trHeight w:val="54"/>
          <w:jc w:val="center"/>
        </w:trPr>
        <w:tc>
          <w:tcPr>
            <w:tcW w:w="2258" w:type="dxa"/>
            <w:tcBorders>
              <w:top w:val="nil"/>
              <w:bottom w:val="single" w:sz="4" w:space="0" w:color="auto"/>
            </w:tcBorders>
            <w:shd w:val="clear" w:color="auto" w:fill="auto"/>
          </w:tcPr>
          <w:p w14:paraId="776D3AE4" w14:textId="77777777" w:rsidR="00E2142C" w:rsidRPr="00EF5447" w:rsidRDefault="00E2142C" w:rsidP="008335E5">
            <w:pPr>
              <w:pStyle w:val="TAC"/>
              <w:rPr>
                <w:rFonts w:eastAsia="MS Mincho"/>
              </w:rPr>
            </w:pPr>
          </w:p>
        </w:tc>
        <w:tc>
          <w:tcPr>
            <w:tcW w:w="867" w:type="dxa"/>
            <w:shd w:val="clear" w:color="auto" w:fill="auto"/>
          </w:tcPr>
          <w:p w14:paraId="34794499" w14:textId="77777777" w:rsidR="00E2142C" w:rsidRPr="00EF5447" w:rsidRDefault="00E2142C" w:rsidP="008335E5">
            <w:pPr>
              <w:pStyle w:val="TAC"/>
              <w:rPr>
                <w:rFonts w:eastAsia="Malgun Gothic"/>
                <w:szCs w:val="18"/>
                <w:lang w:eastAsia="ko-KR"/>
              </w:rPr>
            </w:pPr>
            <w:r w:rsidRPr="00EF5447">
              <w:t>n78</w:t>
            </w:r>
          </w:p>
        </w:tc>
        <w:tc>
          <w:tcPr>
            <w:tcW w:w="1066" w:type="dxa"/>
            <w:shd w:val="clear" w:color="auto" w:fill="auto"/>
            <w:noWrap/>
          </w:tcPr>
          <w:p w14:paraId="2B498085" w14:textId="77777777" w:rsidR="00E2142C" w:rsidRPr="00EF5447" w:rsidRDefault="00E2142C" w:rsidP="008335E5">
            <w:pPr>
              <w:pStyle w:val="TAC"/>
              <w:rPr>
                <w:rFonts w:eastAsia="Malgun Gothic"/>
                <w:szCs w:val="18"/>
                <w:lang w:eastAsia="ko-KR"/>
              </w:rPr>
            </w:pPr>
            <w:r w:rsidRPr="00EF5447">
              <w:t>3510</w:t>
            </w:r>
          </w:p>
        </w:tc>
        <w:tc>
          <w:tcPr>
            <w:tcW w:w="747" w:type="dxa"/>
            <w:shd w:val="clear" w:color="auto" w:fill="auto"/>
            <w:noWrap/>
          </w:tcPr>
          <w:p w14:paraId="3DD4271D" w14:textId="77777777" w:rsidR="00E2142C" w:rsidRPr="00EF5447" w:rsidRDefault="00E2142C" w:rsidP="008335E5">
            <w:pPr>
              <w:pStyle w:val="TAC"/>
              <w:rPr>
                <w:rFonts w:eastAsia="Malgun Gothic"/>
                <w:szCs w:val="18"/>
                <w:lang w:eastAsia="ko-KR"/>
              </w:rPr>
            </w:pPr>
            <w:r w:rsidRPr="00EF5447">
              <w:t>10</w:t>
            </w:r>
          </w:p>
        </w:tc>
        <w:tc>
          <w:tcPr>
            <w:tcW w:w="877" w:type="dxa"/>
            <w:shd w:val="clear" w:color="auto" w:fill="auto"/>
            <w:noWrap/>
          </w:tcPr>
          <w:p w14:paraId="0EED513D" w14:textId="77777777" w:rsidR="00E2142C" w:rsidRPr="00EF5447" w:rsidRDefault="00E2142C" w:rsidP="008335E5">
            <w:pPr>
              <w:pStyle w:val="TAC"/>
              <w:rPr>
                <w:rFonts w:eastAsia="Malgun Gothic"/>
                <w:szCs w:val="18"/>
                <w:lang w:eastAsia="ko-KR"/>
              </w:rPr>
            </w:pPr>
            <w:r w:rsidRPr="00EF5447">
              <w:t>50</w:t>
            </w:r>
          </w:p>
        </w:tc>
        <w:tc>
          <w:tcPr>
            <w:tcW w:w="1299" w:type="dxa"/>
            <w:shd w:val="clear" w:color="auto" w:fill="auto"/>
            <w:noWrap/>
          </w:tcPr>
          <w:p w14:paraId="4152527F" w14:textId="77777777" w:rsidR="00E2142C" w:rsidRPr="00EF5447" w:rsidRDefault="00E2142C" w:rsidP="008335E5">
            <w:pPr>
              <w:pStyle w:val="TAC"/>
              <w:rPr>
                <w:rFonts w:eastAsia="Malgun Gothic"/>
                <w:szCs w:val="18"/>
                <w:lang w:eastAsia="ko-KR"/>
              </w:rPr>
            </w:pPr>
            <w:r w:rsidRPr="00EF5447">
              <w:t>3510</w:t>
            </w:r>
          </w:p>
        </w:tc>
        <w:tc>
          <w:tcPr>
            <w:tcW w:w="1017" w:type="dxa"/>
            <w:shd w:val="clear" w:color="auto" w:fill="auto"/>
          </w:tcPr>
          <w:p w14:paraId="0E33BAF7" w14:textId="77777777" w:rsidR="00E2142C" w:rsidRPr="00EF5447" w:rsidRDefault="00E2142C" w:rsidP="008335E5">
            <w:pPr>
              <w:pStyle w:val="TAC"/>
              <w:rPr>
                <w:lang w:eastAsia="zh-CN"/>
              </w:rPr>
            </w:pPr>
            <w:r w:rsidRPr="00EF5447">
              <w:t>N/A</w:t>
            </w:r>
          </w:p>
        </w:tc>
        <w:tc>
          <w:tcPr>
            <w:tcW w:w="1248" w:type="dxa"/>
            <w:shd w:val="clear" w:color="auto" w:fill="auto"/>
          </w:tcPr>
          <w:p w14:paraId="71984DA0" w14:textId="77777777" w:rsidR="00E2142C" w:rsidRPr="00EF5447" w:rsidRDefault="00E2142C" w:rsidP="008335E5">
            <w:pPr>
              <w:pStyle w:val="TAC"/>
              <w:rPr>
                <w:lang w:eastAsia="zh-CN"/>
              </w:rPr>
            </w:pPr>
            <w:r w:rsidRPr="00EF5447">
              <w:t>N/A</w:t>
            </w:r>
          </w:p>
        </w:tc>
      </w:tr>
      <w:tr w:rsidR="00E2142C" w:rsidRPr="00EF5447" w14:paraId="5B7C3727" w14:textId="77777777" w:rsidTr="008335E5">
        <w:trPr>
          <w:trHeight w:val="54"/>
          <w:jc w:val="center"/>
        </w:trPr>
        <w:tc>
          <w:tcPr>
            <w:tcW w:w="2258" w:type="dxa"/>
            <w:tcBorders>
              <w:bottom w:val="nil"/>
            </w:tcBorders>
            <w:shd w:val="clear" w:color="auto" w:fill="auto"/>
          </w:tcPr>
          <w:p w14:paraId="0637901D" w14:textId="77777777" w:rsidR="00E2142C" w:rsidRPr="00EF5447" w:rsidRDefault="00E2142C" w:rsidP="008335E5">
            <w:pPr>
              <w:pStyle w:val="TAC"/>
              <w:rPr>
                <w:rFonts w:eastAsia="MS Mincho"/>
              </w:rPr>
            </w:pPr>
            <w:r w:rsidRPr="00EF5447">
              <w:t>DC_3A-21A_n77A</w:t>
            </w:r>
          </w:p>
          <w:p w14:paraId="1CA06D8C" w14:textId="77777777" w:rsidR="00E2142C" w:rsidRPr="00EF5447" w:rsidRDefault="00E2142C" w:rsidP="008335E5">
            <w:pPr>
              <w:pStyle w:val="TAC"/>
              <w:rPr>
                <w:rFonts w:eastAsia="MS Mincho"/>
              </w:rPr>
            </w:pPr>
            <w:r w:rsidRPr="00EF5447">
              <w:t>DC_3A-21A_n78A</w:t>
            </w:r>
          </w:p>
        </w:tc>
        <w:tc>
          <w:tcPr>
            <w:tcW w:w="867" w:type="dxa"/>
            <w:shd w:val="clear" w:color="auto" w:fill="auto"/>
          </w:tcPr>
          <w:p w14:paraId="51975280"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3544CCA5" w14:textId="77777777" w:rsidR="00E2142C" w:rsidRPr="00EF5447" w:rsidRDefault="00E2142C" w:rsidP="008335E5">
            <w:pPr>
              <w:pStyle w:val="TAC"/>
              <w:rPr>
                <w:rFonts w:eastAsia="Malgun Gothic"/>
                <w:szCs w:val="18"/>
                <w:lang w:eastAsia="ko-KR"/>
              </w:rPr>
            </w:pPr>
            <w:r w:rsidRPr="00EF5447">
              <w:t>1767.5</w:t>
            </w:r>
          </w:p>
        </w:tc>
        <w:tc>
          <w:tcPr>
            <w:tcW w:w="747" w:type="dxa"/>
            <w:shd w:val="clear" w:color="auto" w:fill="auto"/>
            <w:noWrap/>
          </w:tcPr>
          <w:p w14:paraId="2B6BAF1C"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D297E7E"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BE67FE4" w14:textId="77777777" w:rsidR="00E2142C" w:rsidRPr="00EF5447" w:rsidRDefault="00E2142C" w:rsidP="008335E5">
            <w:pPr>
              <w:pStyle w:val="TAC"/>
              <w:rPr>
                <w:rFonts w:eastAsia="Malgun Gothic"/>
                <w:szCs w:val="18"/>
                <w:lang w:eastAsia="ko-KR"/>
              </w:rPr>
            </w:pPr>
            <w:r w:rsidRPr="00EF5447">
              <w:t>1862.5</w:t>
            </w:r>
          </w:p>
        </w:tc>
        <w:tc>
          <w:tcPr>
            <w:tcW w:w="1017" w:type="dxa"/>
            <w:shd w:val="clear" w:color="auto" w:fill="auto"/>
          </w:tcPr>
          <w:p w14:paraId="74C518AE" w14:textId="77777777" w:rsidR="00E2142C" w:rsidRPr="00EF5447" w:rsidRDefault="00E2142C" w:rsidP="008335E5">
            <w:pPr>
              <w:pStyle w:val="TAC"/>
              <w:rPr>
                <w:lang w:eastAsia="zh-CN"/>
              </w:rPr>
            </w:pPr>
            <w:r w:rsidRPr="00EF5447">
              <w:t>N/A</w:t>
            </w:r>
          </w:p>
        </w:tc>
        <w:tc>
          <w:tcPr>
            <w:tcW w:w="1248" w:type="dxa"/>
            <w:shd w:val="clear" w:color="auto" w:fill="auto"/>
          </w:tcPr>
          <w:p w14:paraId="4850B6A8" w14:textId="77777777" w:rsidR="00E2142C" w:rsidRPr="00EF5447" w:rsidRDefault="00E2142C" w:rsidP="008335E5">
            <w:pPr>
              <w:pStyle w:val="TAC"/>
              <w:rPr>
                <w:lang w:eastAsia="zh-CN"/>
              </w:rPr>
            </w:pPr>
            <w:r w:rsidRPr="00EF5447">
              <w:t>N/A</w:t>
            </w:r>
          </w:p>
        </w:tc>
      </w:tr>
      <w:tr w:rsidR="00E2142C" w:rsidRPr="00EF5447" w14:paraId="20F4A191" w14:textId="77777777" w:rsidTr="008335E5">
        <w:trPr>
          <w:trHeight w:val="54"/>
          <w:jc w:val="center"/>
        </w:trPr>
        <w:tc>
          <w:tcPr>
            <w:tcW w:w="2258" w:type="dxa"/>
            <w:tcBorders>
              <w:top w:val="nil"/>
              <w:bottom w:val="nil"/>
            </w:tcBorders>
            <w:shd w:val="clear" w:color="auto" w:fill="auto"/>
          </w:tcPr>
          <w:p w14:paraId="475CB121" w14:textId="77777777" w:rsidR="00E2142C" w:rsidRPr="00EF5447" w:rsidRDefault="00E2142C" w:rsidP="008335E5">
            <w:pPr>
              <w:pStyle w:val="TAC"/>
              <w:rPr>
                <w:rFonts w:eastAsia="MS Mincho"/>
              </w:rPr>
            </w:pPr>
          </w:p>
        </w:tc>
        <w:tc>
          <w:tcPr>
            <w:tcW w:w="867" w:type="dxa"/>
            <w:shd w:val="clear" w:color="auto" w:fill="auto"/>
          </w:tcPr>
          <w:p w14:paraId="4A041049" w14:textId="77777777" w:rsidR="00E2142C" w:rsidRPr="00EF5447" w:rsidRDefault="00E2142C" w:rsidP="008335E5">
            <w:pPr>
              <w:pStyle w:val="TAC"/>
              <w:rPr>
                <w:rFonts w:eastAsia="Malgun Gothic"/>
                <w:szCs w:val="18"/>
                <w:lang w:eastAsia="ko-KR"/>
              </w:rPr>
            </w:pPr>
            <w:r w:rsidRPr="00EF5447">
              <w:t>21</w:t>
            </w:r>
          </w:p>
        </w:tc>
        <w:tc>
          <w:tcPr>
            <w:tcW w:w="1066" w:type="dxa"/>
            <w:shd w:val="clear" w:color="auto" w:fill="auto"/>
            <w:noWrap/>
          </w:tcPr>
          <w:p w14:paraId="18F19D6F" w14:textId="77777777" w:rsidR="00E2142C" w:rsidRPr="00EF5447" w:rsidRDefault="00E2142C" w:rsidP="008335E5">
            <w:pPr>
              <w:pStyle w:val="TAC"/>
              <w:rPr>
                <w:rFonts w:eastAsia="Malgun Gothic"/>
                <w:szCs w:val="18"/>
                <w:lang w:eastAsia="ko-KR"/>
              </w:rPr>
            </w:pPr>
            <w:r w:rsidRPr="00EF5447">
              <w:t>1459.5</w:t>
            </w:r>
          </w:p>
        </w:tc>
        <w:tc>
          <w:tcPr>
            <w:tcW w:w="747" w:type="dxa"/>
            <w:shd w:val="clear" w:color="auto" w:fill="auto"/>
            <w:noWrap/>
          </w:tcPr>
          <w:p w14:paraId="083167CC"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6A67A0A0"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2489F7B6" w14:textId="77777777" w:rsidR="00E2142C" w:rsidRPr="00EF5447" w:rsidRDefault="00E2142C" w:rsidP="008335E5">
            <w:pPr>
              <w:pStyle w:val="TAC"/>
              <w:rPr>
                <w:rFonts w:eastAsia="Malgun Gothic"/>
                <w:szCs w:val="18"/>
                <w:lang w:eastAsia="ko-KR"/>
              </w:rPr>
            </w:pPr>
            <w:r w:rsidRPr="00EF5447">
              <w:t>1507.5</w:t>
            </w:r>
          </w:p>
        </w:tc>
        <w:tc>
          <w:tcPr>
            <w:tcW w:w="1017" w:type="dxa"/>
            <w:shd w:val="clear" w:color="auto" w:fill="auto"/>
          </w:tcPr>
          <w:p w14:paraId="5BF0D5EF" w14:textId="77777777" w:rsidR="00E2142C" w:rsidRPr="00EF5447" w:rsidRDefault="00E2142C" w:rsidP="008335E5">
            <w:pPr>
              <w:pStyle w:val="TAC"/>
              <w:rPr>
                <w:lang w:eastAsia="zh-CN"/>
              </w:rPr>
            </w:pPr>
            <w:r w:rsidRPr="00EF5447">
              <w:t>8.8</w:t>
            </w:r>
          </w:p>
        </w:tc>
        <w:tc>
          <w:tcPr>
            <w:tcW w:w="1248" w:type="dxa"/>
            <w:shd w:val="clear" w:color="auto" w:fill="auto"/>
          </w:tcPr>
          <w:p w14:paraId="414C2357" w14:textId="77777777" w:rsidR="00E2142C" w:rsidRPr="00EF5447" w:rsidRDefault="00E2142C" w:rsidP="008335E5">
            <w:pPr>
              <w:pStyle w:val="TAC"/>
              <w:rPr>
                <w:lang w:eastAsia="zh-CN"/>
              </w:rPr>
            </w:pPr>
            <w:r w:rsidRPr="00EF5447">
              <w:t>IMD4</w:t>
            </w:r>
          </w:p>
        </w:tc>
      </w:tr>
      <w:tr w:rsidR="00E2142C" w:rsidRPr="00EF5447" w14:paraId="3779FE3E" w14:textId="77777777" w:rsidTr="008335E5">
        <w:trPr>
          <w:trHeight w:val="54"/>
          <w:jc w:val="center"/>
        </w:trPr>
        <w:tc>
          <w:tcPr>
            <w:tcW w:w="2258" w:type="dxa"/>
            <w:tcBorders>
              <w:top w:val="nil"/>
              <w:bottom w:val="nil"/>
            </w:tcBorders>
            <w:shd w:val="clear" w:color="auto" w:fill="auto"/>
          </w:tcPr>
          <w:p w14:paraId="63E6ECCC" w14:textId="77777777" w:rsidR="00E2142C" w:rsidRPr="00EF5447" w:rsidRDefault="00E2142C" w:rsidP="008335E5">
            <w:pPr>
              <w:pStyle w:val="TAC"/>
              <w:rPr>
                <w:rFonts w:eastAsia="MS Mincho"/>
              </w:rPr>
            </w:pPr>
          </w:p>
        </w:tc>
        <w:tc>
          <w:tcPr>
            <w:tcW w:w="867" w:type="dxa"/>
            <w:shd w:val="clear" w:color="auto" w:fill="auto"/>
          </w:tcPr>
          <w:p w14:paraId="2D1745FF" w14:textId="77777777" w:rsidR="00E2142C" w:rsidRPr="00EF5447" w:rsidRDefault="00E2142C" w:rsidP="008335E5">
            <w:pPr>
              <w:pStyle w:val="TAC"/>
              <w:rPr>
                <w:rFonts w:eastAsia="Malgun Gothic"/>
                <w:szCs w:val="18"/>
                <w:lang w:eastAsia="ko-KR"/>
              </w:rPr>
            </w:pPr>
            <w:r w:rsidRPr="00EF5447">
              <w:t>n77, n78</w:t>
            </w:r>
          </w:p>
        </w:tc>
        <w:tc>
          <w:tcPr>
            <w:tcW w:w="1066" w:type="dxa"/>
            <w:shd w:val="clear" w:color="auto" w:fill="auto"/>
            <w:noWrap/>
          </w:tcPr>
          <w:p w14:paraId="70E51316" w14:textId="77777777" w:rsidR="00E2142C" w:rsidRPr="00EF5447" w:rsidRDefault="00E2142C" w:rsidP="008335E5">
            <w:pPr>
              <w:pStyle w:val="TAC"/>
              <w:rPr>
                <w:rFonts w:eastAsia="Malgun Gothic"/>
                <w:szCs w:val="18"/>
                <w:lang w:eastAsia="ko-KR"/>
              </w:rPr>
            </w:pPr>
            <w:r w:rsidRPr="00EF5447">
              <w:t>3795</w:t>
            </w:r>
          </w:p>
        </w:tc>
        <w:tc>
          <w:tcPr>
            <w:tcW w:w="747" w:type="dxa"/>
            <w:shd w:val="clear" w:color="auto" w:fill="auto"/>
            <w:noWrap/>
          </w:tcPr>
          <w:p w14:paraId="1F1A2FD3" w14:textId="77777777" w:rsidR="00E2142C" w:rsidRPr="00EF5447" w:rsidRDefault="00E2142C" w:rsidP="008335E5">
            <w:pPr>
              <w:pStyle w:val="TAC"/>
              <w:rPr>
                <w:rFonts w:eastAsia="Malgun Gothic"/>
                <w:szCs w:val="18"/>
                <w:lang w:eastAsia="ko-KR"/>
              </w:rPr>
            </w:pPr>
            <w:r w:rsidRPr="00EF5447">
              <w:t>10</w:t>
            </w:r>
          </w:p>
        </w:tc>
        <w:tc>
          <w:tcPr>
            <w:tcW w:w="877" w:type="dxa"/>
            <w:shd w:val="clear" w:color="auto" w:fill="auto"/>
            <w:noWrap/>
          </w:tcPr>
          <w:p w14:paraId="4AA97CCE" w14:textId="77777777" w:rsidR="00E2142C" w:rsidRPr="00EF5447" w:rsidRDefault="00E2142C" w:rsidP="008335E5">
            <w:pPr>
              <w:pStyle w:val="TAC"/>
              <w:rPr>
                <w:rFonts w:eastAsia="Malgun Gothic"/>
                <w:szCs w:val="18"/>
                <w:lang w:eastAsia="ko-KR"/>
              </w:rPr>
            </w:pPr>
            <w:r w:rsidRPr="00EF5447">
              <w:t>50</w:t>
            </w:r>
          </w:p>
        </w:tc>
        <w:tc>
          <w:tcPr>
            <w:tcW w:w="1299" w:type="dxa"/>
            <w:shd w:val="clear" w:color="auto" w:fill="auto"/>
            <w:noWrap/>
          </w:tcPr>
          <w:p w14:paraId="6325CBCB" w14:textId="77777777" w:rsidR="00E2142C" w:rsidRPr="00EF5447" w:rsidRDefault="00E2142C" w:rsidP="008335E5">
            <w:pPr>
              <w:pStyle w:val="TAC"/>
              <w:rPr>
                <w:rFonts w:eastAsia="Malgun Gothic"/>
                <w:szCs w:val="18"/>
                <w:lang w:eastAsia="ko-KR"/>
              </w:rPr>
            </w:pPr>
            <w:r w:rsidRPr="00EF5447">
              <w:t>3795</w:t>
            </w:r>
          </w:p>
        </w:tc>
        <w:tc>
          <w:tcPr>
            <w:tcW w:w="1017" w:type="dxa"/>
            <w:shd w:val="clear" w:color="auto" w:fill="auto"/>
          </w:tcPr>
          <w:p w14:paraId="3C08063C" w14:textId="77777777" w:rsidR="00E2142C" w:rsidRPr="00EF5447" w:rsidRDefault="00E2142C" w:rsidP="008335E5">
            <w:pPr>
              <w:pStyle w:val="TAC"/>
              <w:rPr>
                <w:lang w:eastAsia="zh-CN"/>
              </w:rPr>
            </w:pPr>
            <w:r w:rsidRPr="00EF5447">
              <w:t>N/A</w:t>
            </w:r>
          </w:p>
        </w:tc>
        <w:tc>
          <w:tcPr>
            <w:tcW w:w="1248" w:type="dxa"/>
            <w:shd w:val="clear" w:color="auto" w:fill="auto"/>
          </w:tcPr>
          <w:p w14:paraId="1AE3FD52" w14:textId="77777777" w:rsidR="00E2142C" w:rsidRPr="00EF5447" w:rsidRDefault="00E2142C" w:rsidP="008335E5">
            <w:pPr>
              <w:pStyle w:val="TAC"/>
              <w:rPr>
                <w:lang w:eastAsia="zh-CN"/>
              </w:rPr>
            </w:pPr>
            <w:r w:rsidRPr="00EF5447">
              <w:t>N/A</w:t>
            </w:r>
          </w:p>
        </w:tc>
      </w:tr>
      <w:tr w:rsidR="00E2142C" w:rsidRPr="00EF5447" w14:paraId="3407BC03" w14:textId="77777777" w:rsidTr="008335E5">
        <w:trPr>
          <w:trHeight w:val="54"/>
          <w:jc w:val="center"/>
        </w:trPr>
        <w:tc>
          <w:tcPr>
            <w:tcW w:w="2258" w:type="dxa"/>
            <w:tcBorders>
              <w:top w:val="nil"/>
              <w:bottom w:val="nil"/>
            </w:tcBorders>
            <w:shd w:val="clear" w:color="auto" w:fill="auto"/>
          </w:tcPr>
          <w:p w14:paraId="5E1B66FD" w14:textId="77777777" w:rsidR="00E2142C" w:rsidRPr="00EF5447" w:rsidRDefault="00E2142C" w:rsidP="008335E5">
            <w:pPr>
              <w:pStyle w:val="TAC"/>
              <w:rPr>
                <w:rFonts w:eastAsia="MS Mincho"/>
              </w:rPr>
            </w:pPr>
          </w:p>
        </w:tc>
        <w:tc>
          <w:tcPr>
            <w:tcW w:w="867" w:type="dxa"/>
            <w:shd w:val="clear" w:color="auto" w:fill="auto"/>
          </w:tcPr>
          <w:p w14:paraId="5C4AE946" w14:textId="77777777" w:rsidR="00E2142C" w:rsidRPr="00EF5447" w:rsidRDefault="00E2142C" w:rsidP="008335E5">
            <w:pPr>
              <w:pStyle w:val="TAC"/>
            </w:pPr>
            <w:r w:rsidRPr="00EF5447">
              <w:t>3</w:t>
            </w:r>
          </w:p>
        </w:tc>
        <w:tc>
          <w:tcPr>
            <w:tcW w:w="1066" w:type="dxa"/>
            <w:shd w:val="clear" w:color="auto" w:fill="auto"/>
            <w:noWrap/>
          </w:tcPr>
          <w:p w14:paraId="40E41BD0" w14:textId="77777777" w:rsidR="00E2142C" w:rsidRPr="00EF5447" w:rsidRDefault="00E2142C" w:rsidP="008335E5">
            <w:pPr>
              <w:pStyle w:val="TAC"/>
            </w:pPr>
            <w:r w:rsidRPr="00EF5447">
              <w:rPr>
                <w:rFonts w:cs="Arial"/>
              </w:rPr>
              <w:t>N/A</w:t>
            </w:r>
          </w:p>
        </w:tc>
        <w:tc>
          <w:tcPr>
            <w:tcW w:w="747" w:type="dxa"/>
            <w:shd w:val="clear" w:color="auto" w:fill="auto"/>
            <w:noWrap/>
          </w:tcPr>
          <w:p w14:paraId="0A0BDE4C" w14:textId="77777777" w:rsidR="00E2142C" w:rsidRPr="00EF5447" w:rsidRDefault="00E2142C" w:rsidP="008335E5">
            <w:pPr>
              <w:pStyle w:val="TAC"/>
            </w:pPr>
            <w:r w:rsidRPr="00EF5447">
              <w:rPr>
                <w:rFonts w:cs="Arial"/>
              </w:rPr>
              <w:t>N/A</w:t>
            </w:r>
          </w:p>
        </w:tc>
        <w:tc>
          <w:tcPr>
            <w:tcW w:w="877" w:type="dxa"/>
            <w:shd w:val="clear" w:color="auto" w:fill="auto"/>
            <w:noWrap/>
          </w:tcPr>
          <w:p w14:paraId="045BB406" w14:textId="77777777" w:rsidR="00E2142C" w:rsidRPr="00EF5447" w:rsidRDefault="00E2142C" w:rsidP="008335E5">
            <w:pPr>
              <w:pStyle w:val="TAC"/>
            </w:pPr>
            <w:r w:rsidRPr="00EF5447">
              <w:rPr>
                <w:rFonts w:cs="Arial"/>
              </w:rPr>
              <w:t>N/A</w:t>
            </w:r>
          </w:p>
        </w:tc>
        <w:tc>
          <w:tcPr>
            <w:tcW w:w="1299" w:type="dxa"/>
            <w:shd w:val="clear" w:color="auto" w:fill="auto"/>
            <w:noWrap/>
          </w:tcPr>
          <w:p w14:paraId="4D15F650" w14:textId="77777777" w:rsidR="00E2142C" w:rsidRPr="00EF5447" w:rsidRDefault="00E2142C" w:rsidP="008335E5">
            <w:pPr>
              <w:pStyle w:val="TAC"/>
            </w:pPr>
            <w:r w:rsidRPr="00EF5447">
              <w:rPr>
                <w:rFonts w:cs="Arial"/>
              </w:rPr>
              <w:t>N/A</w:t>
            </w:r>
          </w:p>
        </w:tc>
        <w:tc>
          <w:tcPr>
            <w:tcW w:w="1017" w:type="dxa"/>
            <w:shd w:val="clear" w:color="auto" w:fill="auto"/>
          </w:tcPr>
          <w:p w14:paraId="5E973460" w14:textId="77777777" w:rsidR="00E2142C" w:rsidRPr="00EF5447" w:rsidRDefault="00E2142C" w:rsidP="008335E5">
            <w:pPr>
              <w:pStyle w:val="TAC"/>
            </w:pPr>
            <w:r w:rsidRPr="00EF5447">
              <w:rPr>
                <w:lang w:eastAsia="ja-JP"/>
              </w:rPr>
              <w:t>N/A</w:t>
            </w:r>
          </w:p>
        </w:tc>
        <w:tc>
          <w:tcPr>
            <w:tcW w:w="1248" w:type="dxa"/>
            <w:shd w:val="clear" w:color="auto" w:fill="auto"/>
          </w:tcPr>
          <w:p w14:paraId="69C1347E" w14:textId="77777777" w:rsidR="00E2142C" w:rsidRPr="00EF5447" w:rsidRDefault="00E2142C" w:rsidP="008335E5">
            <w:pPr>
              <w:pStyle w:val="TAC"/>
            </w:pPr>
            <w:r w:rsidRPr="00EF5447">
              <w:t>IMD2</w:t>
            </w:r>
          </w:p>
        </w:tc>
      </w:tr>
      <w:tr w:rsidR="00E2142C" w:rsidRPr="00EF5447" w14:paraId="3CCF84B8" w14:textId="77777777" w:rsidTr="008335E5">
        <w:trPr>
          <w:trHeight w:val="54"/>
          <w:jc w:val="center"/>
        </w:trPr>
        <w:tc>
          <w:tcPr>
            <w:tcW w:w="2258" w:type="dxa"/>
            <w:tcBorders>
              <w:top w:val="nil"/>
              <w:bottom w:val="nil"/>
            </w:tcBorders>
            <w:shd w:val="clear" w:color="auto" w:fill="auto"/>
          </w:tcPr>
          <w:p w14:paraId="27C48AB2" w14:textId="77777777" w:rsidR="00E2142C" w:rsidRPr="00EF5447" w:rsidRDefault="00E2142C" w:rsidP="008335E5">
            <w:pPr>
              <w:pStyle w:val="TAC"/>
              <w:rPr>
                <w:rFonts w:eastAsia="MS Mincho"/>
              </w:rPr>
            </w:pPr>
          </w:p>
        </w:tc>
        <w:tc>
          <w:tcPr>
            <w:tcW w:w="867" w:type="dxa"/>
            <w:shd w:val="clear" w:color="auto" w:fill="auto"/>
          </w:tcPr>
          <w:p w14:paraId="3A098CB5" w14:textId="77777777" w:rsidR="00E2142C" w:rsidRPr="00EF5447" w:rsidRDefault="00E2142C" w:rsidP="008335E5">
            <w:pPr>
              <w:pStyle w:val="TAC"/>
            </w:pPr>
            <w:r w:rsidRPr="00EF5447">
              <w:t>21</w:t>
            </w:r>
          </w:p>
        </w:tc>
        <w:tc>
          <w:tcPr>
            <w:tcW w:w="1066" w:type="dxa"/>
            <w:shd w:val="clear" w:color="auto" w:fill="auto"/>
            <w:noWrap/>
          </w:tcPr>
          <w:p w14:paraId="1B67BE84" w14:textId="77777777" w:rsidR="00E2142C" w:rsidRPr="00EF5447" w:rsidRDefault="00E2142C" w:rsidP="008335E5">
            <w:pPr>
              <w:pStyle w:val="TAC"/>
            </w:pPr>
            <w:r w:rsidRPr="00EF5447">
              <w:rPr>
                <w:rFonts w:cs="Arial"/>
              </w:rPr>
              <w:t>N/A</w:t>
            </w:r>
          </w:p>
        </w:tc>
        <w:tc>
          <w:tcPr>
            <w:tcW w:w="747" w:type="dxa"/>
            <w:shd w:val="clear" w:color="auto" w:fill="auto"/>
            <w:noWrap/>
          </w:tcPr>
          <w:p w14:paraId="7604A1B8" w14:textId="77777777" w:rsidR="00E2142C" w:rsidRPr="00EF5447" w:rsidRDefault="00E2142C" w:rsidP="008335E5">
            <w:pPr>
              <w:pStyle w:val="TAC"/>
            </w:pPr>
            <w:r w:rsidRPr="00EF5447">
              <w:rPr>
                <w:rFonts w:cs="Arial"/>
              </w:rPr>
              <w:t>N/A</w:t>
            </w:r>
          </w:p>
        </w:tc>
        <w:tc>
          <w:tcPr>
            <w:tcW w:w="877" w:type="dxa"/>
            <w:shd w:val="clear" w:color="auto" w:fill="auto"/>
            <w:noWrap/>
          </w:tcPr>
          <w:p w14:paraId="2ABD12E5" w14:textId="77777777" w:rsidR="00E2142C" w:rsidRPr="00EF5447" w:rsidRDefault="00E2142C" w:rsidP="008335E5">
            <w:pPr>
              <w:pStyle w:val="TAC"/>
            </w:pPr>
            <w:r w:rsidRPr="00EF5447">
              <w:rPr>
                <w:rFonts w:cs="Arial"/>
              </w:rPr>
              <w:t>N/A</w:t>
            </w:r>
          </w:p>
        </w:tc>
        <w:tc>
          <w:tcPr>
            <w:tcW w:w="1299" w:type="dxa"/>
            <w:shd w:val="clear" w:color="auto" w:fill="auto"/>
            <w:noWrap/>
          </w:tcPr>
          <w:p w14:paraId="328AA931" w14:textId="77777777" w:rsidR="00E2142C" w:rsidRPr="00EF5447" w:rsidRDefault="00E2142C" w:rsidP="008335E5">
            <w:pPr>
              <w:pStyle w:val="TAC"/>
            </w:pPr>
            <w:r w:rsidRPr="00EF5447">
              <w:rPr>
                <w:rFonts w:cs="Arial"/>
              </w:rPr>
              <w:t>N/A</w:t>
            </w:r>
          </w:p>
        </w:tc>
        <w:tc>
          <w:tcPr>
            <w:tcW w:w="1017" w:type="dxa"/>
            <w:shd w:val="clear" w:color="auto" w:fill="auto"/>
          </w:tcPr>
          <w:p w14:paraId="0C899A04" w14:textId="77777777" w:rsidR="00E2142C" w:rsidRPr="00EF5447" w:rsidRDefault="00E2142C" w:rsidP="008335E5">
            <w:pPr>
              <w:pStyle w:val="TAC"/>
            </w:pPr>
            <w:r w:rsidRPr="00EF5447">
              <w:rPr>
                <w:lang w:eastAsia="ja-JP"/>
              </w:rPr>
              <w:t>N/A</w:t>
            </w:r>
          </w:p>
        </w:tc>
        <w:tc>
          <w:tcPr>
            <w:tcW w:w="1248" w:type="dxa"/>
            <w:shd w:val="clear" w:color="auto" w:fill="auto"/>
          </w:tcPr>
          <w:p w14:paraId="15E63D6F" w14:textId="77777777" w:rsidR="00E2142C" w:rsidRPr="00EF5447" w:rsidRDefault="00E2142C" w:rsidP="008335E5">
            <w:pPr>
              <w:pStyle w:val="TAC"/>
            </w:pPr>
            <w:r w:rsidRPr="00EF5447">
              <w:t>N/A</w:t>
            </w:r>
          </w:p>
        </w:tc>
      </w:tr>
      <w:tr w:rsidR="00E2142C" w:rsidRPr="00EF5447" w14:paraId="21CE3E5F" w14:textId="77777777" w:rsidTr="008335E5">
        <w:trPr>
          <w:trHeight w:val="54"/>
          <w:jc w:val="center"/>
        </w:trPr>
        <w:tc>
          <w:tcPr>
            <w:tcW w:w="2258" w:type="dxa"/>
            <w:tcBorders>
              <w:top w:val="nil"/>
              <w:bottom w:val="single" w:sz="4" w:space="0" w:color="auto"/>
            </w:tcBorders>
            <w:shd w:val="clear" w:color="auto" w:fill="auto"/>
          </w:tcPr>
          <w:p w14:paraId="002365EF" w14:textId="77777777" w:rsidR="00E2142C" w:rsidRPr="00EF5447" w:rsidRDefault="00E2142C" w:rsidP="008335E5">
            <w:pPr>
              <w:pStyle w:val="TAC"/>
              <w:rPr>
                <w:rFonts w:eastAsia="MS Mincho"/>
              </w:rPr>
            </w:pPr>
          </w:p>
        </w:tc>
        <w:tc>
          <w:tcPr>
            <w:tcW w:w="867" w:type="dxa"/>
            <w:shd w:val="clear" w:color="auto" w:fill="auto"/>
          </w:tcPr>
          <w:p w14:paraId="690A2231" w14:textId="77777777" w:rsidR="00E2142C" w:rsidRPr="00EF5447" w:rsidRDefault="00E2142C" w:rsidP="008335E5">
            <w:pPr>
              <w:pStyle w:val="TAC"/>
            </w:pPr>
            <w:r w:rsidRPr="00EF5447">
              <w:t>n78</w:t>
            </w:r>
          </w:p>
        </w:tc>
        <w:tc>
          <w:tcPr>
            <w:tcW w:w="1066" w:type="dxa"/>
            <w:shd w:val="clear" w:color="auto" w:fill="auto"/>
            <w:noWrap/>
          </w:tcPr>
          <w:p w14:paraId="44CE9DA0" w14:textId="77777777" w:rsidR="00E2142C" w:rsidRPr="00EF5447" w:rsidRDefault="00E2142C" w:rsidP="008335E5">
            <w:pPr>
              <w:pStyle w:val="TAC"/>
            </w:pPr>
            <w:r w:rsidRPr="00EF5447">
              <w:rPr>
                <w:rFonts w:cs="Arial"/>
              </w:rPr>
              <w:t>N/A</w:t>
            </w:r>
          </w:p>
        </w:tc>
        <w:tc>
          <w:tcPr>
            <w:tcW w:w="747" w:type="dxa"/>
            <w:shd w:val="clear" w:color="auto" w:fill="auto"/>
            <w:noWrap/>
          </w:tcPr>
          <w:p w14:paraId="4581D399" w14:textId="77777777" w:rsidR="00E2142C" w:rsidRPr="00EF5447" w:rsidRDefault="00E2142C" w:rsidP="008335E5">
            <w:pPr>
              <w:pStyle w:val="TAC"/>
            </w:pPr>
            <w:r w:rsidRPr="00EF5447">
              <w:rPr>
                <w:rFonts w:cs="Arial"/>
              </w:rPr>
              <w:t>N/A</w:t>
            </w:r>
          </w:p>
        </w:tc>
        <w:tc>
          <w:tcPr>
            <w:tcW w:w="877" w:type="dxa"/>
            <w:shd w:val="clear" w:color="auto" w:fill="auto"/>
            <w:noWrap/>
          </w:tcPr>
          <w:p w14:paraId="209F7192" w14:textId="77777777" w:rsidR="00E2142C" w:rsidRPr="00EF5447" w:rsidRDefault="00E2142C" w:rsidP="008335E5">
            <w:pPr>
              <w:pStyle w:val="TAC"/>
            </w:pPr>
            <w:r w:rsidRPr="00EF5447">
              <w:rPr>
                <w:rFonts w:cs="Arial"/>
              </w:rPr>
              <w:t>N/A</w:t>
            </w:r>
          </w:p>
        </w:tc>
        <w:tc>
          <w:tcPr>
            <w:tcW w:w="1299" w:type="dxa"/>
            <w:shd w:val="clear" w:color="auto" w:fill="auto"/>
            <w:noWrap/>
          </w:tcPr>
          <w:p w14:paraId="1FD4B17A" w14:textId="77777777" w:rsidR="00E2142C" w:rsidRPr="00EF5447" w:rsidRDefault="00E2142C" w:rsidP="008335E5">
            <w:pPr>
              <w:pStyle w:val="TAC"/>
            </w:pPr>
            <w:r w:rsidRPr="00EF5447">
              <w:rPr>
                <w:rFonts w:cs="Arial"/>
              </w:rPr>
              <w:t>N/A</w:t>
            </w:r>
          </w:p>
        </w:tc>
        <w:tc>
          <w:tcPr>
            <w:tcW w:w="1017" w:type="dxa"/>
            <w:shd w:val="clear" w:color="auto" w:fill="auto"/>
          </w:tcPr>
          <w:p w14:paraId="3DA95B14" w14:textId="77777777" w:rsidR="00E2142C" w:rsidRPr="00EF5447" w:rsidRDefault="00E2142C" w:rsidP="008335E5">
            <w:pPr>
              <w:pStyle w:val="TAC"/>
            </w:pPr>
            <w:r w:rsidRPr="00EF5447">
              <w:rPr>
                <w:lang w:eastAsia="ja-JP"/>
              </w:rPr>
              <w:t>N/A</w:t>
            </w:r>
          </w:p>
        </w:tc>
        <w:tc>
          <w:tcPr>
            <w:tcW w:w="1248" w:type="dxa"/>
            <w:shd w:val="clear" w:color="auto" w:fill="auto"/>
          </w:tcPr>
          <w:p w14:paraId="2517EC3A" w14:textId="77777777" w:rsidR="00E2142C" w:rsidRPr="00EF5447" w:rsidRDefault="00E2142C" w:rsidP="008335E5">
            <w:pPr>
              <w:pStyle w:val="TAC"/>
            </w:pPr>
            <w:r w:rsidRPr="00EF5447">
              <w:t>N/A</w:t>
            </w:r>
          </w:p>
        </w:tc>
      </w:tr>
      <w:tr w:rsidR="00E2142C" w:rsidRPr="00EF5447" w14:paraId="317AAA96" w14:textId="77777777" w:rsidTr="008335E5">
        <w:trPr>
          <w:trHeight w:val="54"/>
          <w:jc w:val="center"/>
        </w:trPr>
        <w:tc>
          <w:tcPr>
            <w:tcW w:w="2258" w:type="dxa"/>
            <w:tcBorders>
              <w:bottom w:val="nil"/>
            </w:tcBorders>
            <w:shd w:val="clear" w:color="auto" w:fill="auto"/>
          </w:tcPr>
          <w:p w14:paraId="003B7910" w14:textId="77777777" w:rsidR="00E2142C" w:rsidRPr="00EF5447" w:rsidRDefault="00E2142C" w:rsidP="008335E5">
            <w:pPr>
              <w:pStyle w:val="TAC"/>
              <w:rPr>
                <w:rFonts w:eastAsia="MS Mincho"/>
              </w:rPr>
            </w:pPr>
            <w:r w:rsidRPr="00EF5447">
              <w:t>DC_3A-21A_n77A</w:t>
            </w:r>
          </w:p>
        </w:tc>
        <w:tc>
          <w:tcPr>
            <w:tcW w:w="867" w:type="dxa"/>
            <w:shd w:val="clear" w:color="auto" w:fill="auto"/>
          </w:tcPr>
          <w:p w14:paraId="04A01749"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0CA9EF0A" w14:textId="77777777" w:rsidR="00E2142C" w:rsidRPr="00EF5447" w:rsidRDefault="00E2142C" w:rsidP="008335E5">
            <w:pPr>
              <w:pStyle w:val="TAC"/>
              <w:rPr>
                <w:rFonts w:eastAsia="Malgun Gothic"/>
                <w:szCs w:val="18"/>
                <w:lang w:eastAsia="ko-KR"/>
              </w:rPr>
            </w:pPr>
            <w:r w:rsidRPr="00EF5447">
              <w:t>1771.6</w:t>
            </w:r>
          </w:p>
        </w:tc>
        <w:tc>
          <w:tcPr>
            <w:tcW w:w="747" w:type="dxa"/>
            <w:shd w:val="clear" w:color="auto" w:fill="auto"/>
            <w:noWrap/>
          </w:tcPr>
          <w:p w14:paraId="6E44183A"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5624891"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6686BCAA" w14:textId="77777777" w:rsidR="00E2142C" w:rsidRPr="00EF5447" w:rsidRDefault="00E2142C" w:rsidP="008335E5">
            <w:pPr>
              <w:pStyle w:val="TAC"/>
              <w:rPr>
                <w:rFonts w:eastAsia="Malgun Gothic"/>
                <w:szCs w:val="18"/>
                <w:lang w:eastAsia="ko-KR"/>
              </w:rPr>
            </w:pPr>
            <w:r w:rsidRPr="00EF5447">
              <w:t>1866.6</w:t>
            </w:r>
          </w:p>
        </w:tc>
        <w:tc>
          <w:tcPr>
            <w:tcW w:w="1017" w:type="dxa"/>
            <w:shd w:val="clear" w:color="auto" w:fill="auto"/>
          </w:tcPr>
          <w:p w14:paraId="5A00A55D" w14:textId="77777777" w:rsidR="00E2142C" w:rsidRPr="00EF5447" w:rsidRDefault="00E2142C" w:rsidP="008335E5">
            <w:pPr>
              <w:pStyle w:val="TAC"/>
              <w:rPr>
                <w:lang w:eastAsia="zh-CN"/>
              </w:rPr>
            </w:pPr>
            <w:r w:rsidRPr="00EF5447">
              <w:t>3.4</w:t>
            </w:r>
          </w:p>
        </w:tc>
        <w:tc>
          <w:tcPr>
            <w:tcW w:w="1248" w:type="dxa"/>
            <w:shd w:val="clear" w:color="auto" w:fill="auto"/>
          </w:tcPr>
          <w:p w14:paraId="65D4D84B" w14:textId="77777777" w:rsidR="00E2142C" w:rsidRPr="00EF5447" w:rsidRDefault="00E2142C" w:rsidP="008335E5">
            <w:pPr>
              <w:pStyle w:val="TAC"/>
              <w:rPr>
                <w:lang w:eastAsia="zh-CN"/>
              </w:rPr>
            </w:pPr>
            <w:r w:rsidRPr="00EF5447">
              <w:t>IMD5</w:t>
            </w:r>
          </w:p>
        </w:tc>
      </w:tr>
      <w:tr w:rsidR="00E2142C" w:rsidRPr="00EF5447" w14:paraId="28DDA7E0" w14:textId="77777777" w:rsidTr="008335E5">
        <w:trPr>
          <w:trHeight w:val="54"/>
          <w:jc w:val="center"/>
        </w:trPr>
        <w:tc>
          <w:tcPr>
            <w:tcW w:w="2258" w:type="dxa"/>
            <w:tcBorders>
              <w:top w:val="nil"/>
              <w:bottom w:val="nil"/>
            </w:tcBorders>
            <w:shd w:val="clear" w:color="auto" w:fill="auto"/>
          </w:tcPr>
          <w:p w14:paraId="49EF0133" w14:textId="77777777" w:rsidR="00E2142C" w:rsidRPr="00EF5447" w:rsidRDefault="00E2142C" w:rsidP="008335E5">
            <w:pPr>
              <w:pStyle w:val="TAC"/>
              <w:rPr>
                <w:rFonts w:eastAsia="MS Mincho"/>
              </w:rPr>
            </w:pPr>
          </w:p>
        </w:tc>
        <w:tc>
          <w:tcPr>
            <w:tcW w:w="867" w:type="dxa"/>
            <w:shd w:val="clear" w:color="auto" w:fill="auto"/>
          </w:tcPr>
          <w:p w14:paraId="710DF105" w14:textId="77777777" w:rsidR="00E2142C" w:rsidRPr="00EF5447" w:rsidRDefault="00E2142C" w:rsidP="008335E5">
            <w:pPr>
              <w:pStyle w:val="TAC"/>
              <w:rPr>
                <w:rFonts w:eastAsia="Malgun Gothic"/>
                <w:szCs w:val="18"/>
                <w:lang w:eastAsia="ko-KR"/>
              </w:rPr>
            </w:pPr>
            <w:r w:rsidRPr="00EF5447">
              <w:t>21</w:t>
            </w:r>
          </w:p>
        </w:tc>
        <w:tc>
          <w:tcPr>
            <w:tcW w:w="1066" w:type="dxa"/>
            <w:shd w:val="clear" w:color="auto" w:fill="auto"/>
            <w:noWrap/>
          </w:tcPr>
          <w:p w14:paraId="3EE43172" w14:textId="77777777" w:rsidR="00E2142C" w:rsidRPr="00EF5447" w:rsidRDefault="00E2142C" w:rsidP="008335E5">
            <w:pPr>
              <w:pStyle w:val="TAC"/>
              <w:rPr>
                <w:rFonts w:eastAsia="Malgun Gothic"/>
                <w:szCs w:val="18"/>
                <w:lang w:eastAsia="ko-KR"/>
              </w:rPr>
            </w:pPr>
            <w:r w:rsidRPr="00EF5447">
              <w:t>1450.4</w:t>
            </w:r>
          </w:p>
        </w:tc>
        <w:tc>
          <w:tcPr>
            <w:tcW w:w="747" w:type="dxa"/>
            <w:shd w:val="clear" w:color="auto" w:fill="auto"/>
            <w:noWrap/>
          </w:tcPr>
          <w:p w14:paraId="5349BA27"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E775EE8"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480C3F8" w14:textId="77777777" w:rsidR="00E2142C" w:rsidRPr="00EF5447" w:rsidRDefault="00E2142C" w:rsidP="008335E5">
            <w:pPr>
              <w:pStyle w:val="TAC"/>
              <w:rPr>
                <w:rFonts w:eastAsia="Malgun Gothic"/>
                <w:szCs w:val="18"/>
                <w:lang w:eastAsia="ko-KR"/>
              </w:rPr>
            </w:pPr>
            <w:r w:rsidRPr="00EF5447">
              <w:t>1498.4</w:t>
            </w:r>
          </w:p>
        </w:tc>
        <w:tc>
          <w:tcPr>
            <w:tcW w:w="1017" w:type="dxa"/>
            <w:shd w:val="clear" w:color="auto" w:fill="auto"/>
          </w:tcPr>
          <w:p w14:paraId="6AEAEB31" w14:textId="77777777" w:rsidR="00E2142C" w:rsidRPr="00EF5447" w:rsidRDefault="00E2142C" w:rsidP="008335E5">
            <w:pPr>
              <w:pStyle w:val="TAC"/>
              <w:rPr>
                <w:lang w:eastAsia="zh-CN"/>
              </w:rPr>
            </w:pPr>
            <w:r w:rsidRPr="00EF5447">
              <w:t>N/A</w:t>
            </w:r>
          </w:p>
        </w:tc>
        <w:tc>
          <w:tcPr>
            <w:tcW w:w="1248" w:type="dxa"/>
            <w:shd w:val="clear" w:color="auto" w:fill="auto"/>
          </w:tcPr>
          <w:p w14:paraId="514D986E" w14:textId="77777777" w:rsidR="00E2142C" w:rsidRPr="00EF5447" w:rsidRDefault="00E2142C" w:rsidP="008335E5">
            <w:pPr>
              <w:pStyle w:val="TAC"/>
              <w:rPr>
                <w:lang w:eastAsia="zh-CN"/>
              </w:rPr>
            </w:pPr>
            <w:r w:rsidRPr="00EF5447">
              <w:t>N/A</w:t>
            </w:r>
          </w:p>
        </w:tc>
      </w:tr>
      <w:tr w:rsidR="00E2142C" w:rsidRPr="00EF5447" w14:paraId="0A6FDFA0" w14:textId="77777777" w:rsidTr="008335E5">
        <w:trPr>
          <w:trHeight w:val="54"/>
          <w:jc w:val="center"/>
        </w:trPr>
        <w:tc>
          <w:tcPr>
            <w:tcW w:w="2258" w:type="dxa"/>
            <w:tcBorders>
              <w:top w:val="nil"/>
              <w:bottom w:val="single" w:sz="4" w:space="0" w:color="auto"/>
            </w:tcBorders>
            <w:shd w:val="clear" w:color="auto" w:fill="auto"/>
          </w:tcPr>
          <w:p w14:paraId="5A7E1623" w14:textId="77777777" w:rsidR="00E2142C" w:rsidRPr="00EF5447" w:rsidRDefault="00E2142C" w:rsidP="008335E5">
            <w:pPr>
              <w:pStyle w:val="TAC"/>
              <w:rPr>
                <w:rFonts w:eastAsia="MS Mincho"/>
              </w:rPr>
            </w:pPr>
          </w:p>
        </w:tc>
        <w:tc>
          <w:tcPr>
            <w:tcW w:w="867" w:type="dxa"/>
            <w:shd w:val="clear" w:color="auto" w:fill="auto"/>
          </w:tcPr>
          <w:p w14:paraId="32242DC8" w14:textId="77777777" w:rsidR="00E2142C" w:rsidRPr="00EF5447" w:rsidRDefault="00E2142C" w:rsidP="008335E5">
            <w:pPr>
              <w:pStyle w:val="TAC"/>
              <w:rPr>
                <w:rFonts w:eastAsia="Malgun Gothic"/>
                <w:szCs w:val="18"/>
                <w:lang w:eastAsia="ko-KR"/>
              </w:rPr>
            </w:pPr>
            <w:r w:rsidRPr="00EF5447">
              <w:t>n77</w:t>
            </w:r>
          </w:p>
        </w:tc>
        <w:tc>
          <w:tcPr>
            <w:tcW w:w="1066" w:type="dxa"/>
            <w:shd w:val="clear" w:color="auto" w:fill="auto"/>
            <w:noWrap/>
          </w:tcPr>
          <w:p w14:paraId="30FD2F2B" w14:textId="77777777" w:rsidR="00E2142C" w:rsidRPr="00EF5447" w:rsidRDefault="00E2142C" w:rsidP="008335E5">
            <w:pPr>
              <w:pStyle w:val="TAC"/>
              <w:rPr>
                <w:rFonts w:eastAsia="Malgun Gothic"/>
                <w:szCs w:val="18"/>
                <w:lang w:eastAsia="ko-KR"/>
              </w:rPr>
            </w:pPr>
            <w:r w:rsidRPr="00EF5447">
              <w:t>3935</w:t>
            </w:r>
          </w:p>
        </w:tc>
        <w:tc>
          <w:tcPr>
            <w:tcW w:w="747" w:type="dxa"/>
            <w:shd w:val="clear" w:color="auto" w:fill="auto"/>
            <w:noWrap/>
          </w:tcPr>
          <w:p w14:paraId="7C075278" w14:textId="77777777" w:rsidR="00E2142C" w:rsidRPr="00EF5447" w:rsidRDefault="00E2142C" w:rsidP="008335E5">
            <w:pPr>
              <w:pStyle w:val="TAC"/>
              <w:rPr>
                <w:rFonts w:eastAsia="Malgun Gothic"/>
                <w:szCs w:val="18"/>
                <w:lang w:eastAsia="ko-KR"/>
              </w:rPr>
            </w:pPr>
            <w:r w:rsidRPr="00EF5447">
              <w:t>10</w:t>
            </w:r>
          </w:p>
        </w:tc>
        <w:tc>
          <w:tcPr>
            <w:tcW w:w="877" w:type="dxa"/>
            <w:shd w:val="clear" w:color="auto" w:fill="auto"/>
            <w:noWrap/>
          </w:tcPr>
          <w:p w14:paraId="3FF3BB3B" w14:textId="77777777" w:rsidR="00E2142C" w:rsidRPr="00EF5447" w:rsidRDefault="00E2142C" w:rsidP="008335E5">
            <w:pPr>
              <w:pStyle w:val="TAC"/>
              <w:rPr>
                <w:rFonts w:eastAsia="Malgun Gothic"/>
                <w:szCs w:val="18"/>
                <w:lang w:eastAsia="ko-KR"/>
              </w:rPr>
            </w:pPr>
            <w:r w:rsidRPr="00EF5447">
              <w:t>50</w:t>
            </w:r>
          </w:p>
        </w:tc>
        <w:tc>
          <w:tcPr>
            <w:tcW w:w="1299" w:type="dxa"/>
            <w:shd w:val="clear" w:color="auto" w:fill="auto"/>
            <w:noWrap/>
          </w:tcPr>
          <w:p w14:paraId="0462A72C" w14:textId="77777777" w:rsidR="00E2142C" w:rsidRPr="00EF5447" w:rsidRDefault="00E2142C" w:rsidP="008335E5">
            <w:pPr>
              <w:pStyle w:val="TAC"/>
              <w:rPr>
                <w:rFonts w:eastAsia="Malgun Gothic"/>
                <w:szCs w:val="18"/>
                <w:lang w:eastAsia="ko-KR"/>
              </w:rPr>
            </w:pPr>
            <w:r w:rsidRPr="00EF5447">
              <w:t>3935</w:t>
            </w:r>
          </w:p>
        </w:tc>
        <w:tc>
          <w:tcPr>
            <w:tcW w:w="1017" w:type="dxa"/>
            <w:shd w:val="clear" w:color="auto" w:fill="auto"/>
          </w:tcPr>
          <w:p w14:paraId="57B3E334" w14:textId="77777777" w:rsidR="00E2142C" w:rsidRPr="00EF5447" w:rsidRDefault="00E2142C" w:rsidP="008335E5">
            <w:pPr>
              <w:pStyle w:val="TAC"/>
              <w:rPr>
                <w:lang w:eastAsia="zh-CN"/>
              </w:rPr>
            </w:pPr>
            <w:r w:rsidRPr="00EF5447">
              <w:t>N/A</w:t>
            </w:r>
          </w:p>
        </w:tc>
        <w:tc>
          <w:tcPr>
            <w:tcW w:w="1248" w:type="dxa"/>
            <w:shd w:val="clear" w:color="auto" w:fill="auto"/>
          </w:tcPr>
          <w:p w14:paraId="2B201FC7" w14:textId="77777777" w:rsidR="00E2142C" w:rsidRPr="00EF5447" w:rsidRDefault="00E2142C" w:rsidP="008335E5">
            <w:pPr>
              <w:pStyle w:val="TAC"/>
              <w:rPr>
                <w:lang w:eastAsia="zh-CN"/>
              </w:rPr>
            </w:pPr>
            <w:r w:rsidRPr="00EF5447">
              <w:t>N/A</w:t>
            </w:r>
          </w:p>
        </w:tc>
      </w:tr>
      <w:tr w:rsidR="00E2142C" w:rsidRPr="00EF5447" w14:paraId="1E418850" w14:textId="77777777" w:rsidTr="008335E5">
        <w:trPr>
          <w:trHeight w:val="54"/>
          <w:jc w:val="center"/>
        </w:trPr>
        <w:tc>
          <w:tcPr>
            <w:tcW w:w="2258" w:type="dxa"/>
            <w:tcBorders>
              <w:bottom w:val="nil"/>
            </w:tcBorders>
            <w:shd w:val="clear" w:color="auto" w:fill="auto"/>
          </w:tcPr>
          <w:p w14:paraId="00E2B7CC" w14:textId="77777777" w:rsidR="00E2142C" w:rsidRPr="00EF5447" w:rsidRDefault="00E2142C" w:rsidP="008335E5">
            <w:pPr>
              <w:pStyle w:val="TAC"/>
              <w:rPr>
                <w:rFonts w:eastAsia="MS Mincho"/>
              </w:rPr>
            </w:pPr>
            <w:r w:rsidRPr="00EF5447">
              <w:rPr>
                <w:rFonts w:eastAsia="MS Mincho"/>
              </w:rPr>
              <w:t>DC_3A-21A_n79A</w:t>
            </w:r>
          </w:p>
        </w:tc>
        <w:tc>
          <w:tcPr>
            <w:tcW w:w="867" w:type="dxa"/>
            <w:shd w:val="clear" w:color="auto" w:fill="auto"/>
          </w:tcPr>
          <w:p w14:paraId="14B1C934" w14:textId="77777777" w:rsidR="00E2142C" w:rsidRPr="00EF5447" w:rsidRDefault="00E2142C" w:rsidP="008335E5">
            <w:pPr>
              <w:pStyle w:val="TAC"/>
            </w:pPr>
            <w:r w:rsidRPr="00EF5447">
              <w:t>3</w:t>
            </w:r>
          </w:p>
        </w:tc>
        <w:tc>
          <w:tcPr>
            <w:tcW w:w="1066" w:type="dxa"/>
            <w:shd w:val="clear" w:color="auto" w:fill="auto"/>
            <w:noWrap/>
          </w:tcPr>
          <w:p w14:paraId="03809D4C" w14:textId="77777777" w:rsidR="00E2142C" w:rsidRPr="00EF5447" w:rsidRDefault="00E2142C" w:rsidP="008335E5">
            <w:pPr>
              <w:pStyle w:val="TAC"/>
            </w:pPr>
            <w:r w:rsidRPr="00EF5447">
              <w:t>N/A</w:t>
            </w:r>
          </w:p>
        </w:tc>
        <w:tc>
          <w:tcPr>
            <w:tcW w:w="747" w:type="dxa"/>
            <w:shd w:val="clear" w:color="auto" w:fill="auto"/>
            <w:noWrap/>
          </w:tcPr>
          <w:p w14:paraId="781F1D92" w14:textId="77777777" w:rsidR="00E2142C" w:rsidRPr="00EF5447" w:rsidRDefault="00E2142C" w:rsidP="008335E5">
            <w:pPr>
              <w:pStyle w:val="TAC"/>
            </w:pPr>
            <w:r w:rsidRPr="00EF5447">
              <w:t>N/A</w:t>
            </w:r>
          </w:p>
        </w:tc>
        <w:tc>
          <w:tcPr>
            <w:tcW w:w="877" w:type="dxa"/>
            <w:shd w:val="clear" w:color="auto" w:fill="auto"/>
            <w:noWrap/>
          </w:tcPr>
          <w:p w14:paraId="5CBE71FF" w14:textId="77777777" w:rsidR="00E2142C" w:rsidRPr="00EF5447" w:rsidRDefault="00E2142C" w:rsidP="008335E5">
            <w:pPr>
              <w:pStyle w:val="TAC"/>
            </w:pPr>
            <w:r w:rsidRPr="00EF5447">
              <w:t>N/A</w:t>
            </w:r>
          </w:p>
        </w:tc>
        <w:tc>
          <w:tcPr>
            <w:tcW w:w="1299" w:type="dxa"/>
            <w:shd w:val="clear" w:color="auto" w:fill="auto"/>
            <w:noWrap/>
          </w:tcPr>
          <w:p w14:paraId="112820ED" w14:textId="77777777" w:rsidR="00E2142C" w:rsidRPr="00EF5447" w:rsidRDefault="00E2142C" w:rsidP="008335E5">
            <w:pPr>
              <w:pStyle w:val="TAC"/>
            </w:pPr>
            <w:r w:rsidRPr="00EF5447">
              <w:t>N/A</w:t>
            </w:r>
          </w:p>
        </w:tc>
        <w:tc>
          <w:tcPr>
            <w:tcW w:w="1017" w:type="dxa"/>
            <w:shd w:val="clear" w:color="auto" w:fill="auto"/>
          </w:tcPr>
          <w:p w14:paraId="4B83DD0B" w14:textId="77777777" w:rsidR="00E2142C" w:rsidRPr="00EF5447" w:rsidRDefault="00E2142C" w:rsidP="008335E5">
            <w:pPr>
              <w:pStyle w:val="TAC"/>
            </w:pPr>
            <w:r w:rsidRPr="00EF5447">
              <w:t>N/A</w:t>
            </w:r>
          </w:p>
        </w:tc>
        <w:tc>
          <w:tcPr>
            <w:tcW w:w="1248" w:type="dxa"/>
            <w:shd w:val="clear" w:color="auto" w:fill="auto"/>
          </w:tcPr>
          <w:p w14:paraId="1CC3CAA3" w14:textId="77777777" w:rsidR="00E2142C" w:rsidRPr="00EF5447" w:rsidRDefault="00E2142C" w:rsidP="008335E5">
            <w:pPr>
              <w:pStyle w:val="TAC"/>
            </w:pPr>
            <w:r w:rsidRPr="00EF5447">
              <w:t>N/A</w:t>
            </w:r>
          </w:p>
        </w:tc>
      </w:tr>
      <w:tr w:rsidR="00E2142C" w:rsidRPr="00EF5447" w14:paraId="667424C1" w14:textId="77777777" w:rsidTr="008335E5">
        <w:trPr>
          <w:trHeight w:val="54"/>
          <w:jc w:val="center"/>
        </w:trPr>
        <w:tc>
          <w:tcPr>
            <w:tcW w:w="2258" w:type="dxa"/>
            <w:tcBorders>
              <w:top w:val="nil"/>
              <w:bottom w:val="nil"/>
            </w:tcBorders>
            <w:shd w:val="clear" w:color="auto" w:fill="auto"/>
          </w:tcPr>
          <w:p w14:paraId="53172846" w14:textId="77777777" w:rsidR="00E2142C" w:rsidRPr="00EF5447" w:rsidRDefault="00E2142C" w:rsidP="008335E5">
            <w:pPr>
              <w:pStyle w:val="TAC"/>
              <w:rPr>
                <w:rFonts w:eastAsia="MS Mincho"/>
              </w:rPr>
            </w:pPr>
          </w:p>
        </w:tc>
        <w:tc>
          <w:tcPr>
            <w:tcW w:w="867" w:type="dxa"/>
            <w:shd w:val="clear" w:color="auto" w:fill="auto"/>
          </w:tcPr>
          <w:p w14:paraId="3A70DCA6" w14:textId="77777777" w:rsidR="00E2142C" w:rsidRPr="00EF5447" w:rsidRDefault="00E2142C" w:rsidP="008335E5">
            <w:pPr>
              <w:pStyle w:val="TAC"/>
            </w:pPr>
            <w:r w:rsidRPr="00EF5447">
              <w:rPr>
                <w:rFonts w:eastAsia="MS Mincho"/>
              </w:rPr>
              <w:t>21</w:t>
            </w:r>
          </w:p>
        </w:tc>
        <w:tc>
          <w:tcPr>
            <w:tcW w:w="1066" w:type="dxa"/>
            <w:shd w:val="clear" w:color="auto" w:fill="auto"/>
            <w:noWrap/>
          </w:tcPr>
          <w:p w14:paraId="16CD9044" w14:textId="77777777" w:rsidR="00E2142C" w:rsidRPr="00EF5447" w:rsidRDefault="00E2142C" w:rsidP="008335E5">
            <w:pPr>
              <w:pStyle w:val="TAC"/>
            </w:pPr>
            <w:r w:rsidRPr="00EF5447">
              <w:t>N/A</w:t>
            </w:r>
          </w:p>
        </w:tc>
        <w:tc>
          <w:tcPr>
            <w:tcW w:w="747" w:type="dxa"/>
            <w:shd w:val="clear" w:color="auto" w:fill="auto"/>
            <w:noWrap/>
          </w:tcPr>
          <w:p w14:paraId="672450E0" w14:textId="77777777" w:rsidR="00E2142C" w:rsidRPr="00EF5447" w:rsidRDefault="00E2142C" w:rsidP="008335E5">
            <w:pPr>
              <w:pStyle w:val="TAC"/>
            </w:pPr>
            <w:r w:rsidRPr="00EF5447">
              <w:t>N/A</w:t>
            </w:r>
          </w:p>
        </w:tc>
        <w:tc>
          <w:tcPr>
            <w:tcW w:w="877" w:type="dxa"/>
            <w:shd w:val="clear" w:color="auto" w:fill="auto"/>
            <w:noWrap/>
          </w:tcPr>
          <w:p w14:paraId="773F88D9" w14:textId="77777777" w:rsidR="00E2142C" w:rsidRPr="00EF5447" w:rsidRDefault="00E2142C" w:rsidP="008335E5">
            <w:pPr>
              <w:pStyle w:val="TAC"/>
            </w:pPr>
            <w:r w:rsidRPr="00EF5447">
              <w:t>N/A</w:t>
            </w:r>
          </w:p>
        </w:tc>
        <w:tc>
          <w:tcPr>
            <w:tcW w:w="1299" w:type="dxa"/>
            <w:shd w:val="clear" w:color="auto" w:fill="auto"/>
            <w:noWrap/>
          </w:tcPr>
          <w:p w14:paraId="5B71E71D" w14:textId="77777777" w:rsidR="00E2142C" w:rsidRPr="00EF5447" w:rsidRDefault="00E2142C" w:rsidP="008335E5">
            <w:pPr>
              <w:pStyle w:val="TAC"/>
            </w:pPr>
            <w:r w:rsidRPr="00EF5447">
              <w:t>N/A</w:t>
            </w:r>
          </w:p>
        </w:tc>
        <w:tc>
          <w:tcPr>
            <w:tcW w:w="1017" w:type="dxa"/>
            <w:shd w:val="clear" w:color="auto" w:fill="auto"/>
          </w:tcPr>
          <w:p w14:paraId="3BBC2E29" w14:textId="77777777" w:rsidR="00E2142C" w:rsidRPr="00EF5447" w:rsidRDefault="00E2142C" w:rsidP="008335E5">
            <w:pPr>
              <w:pStyle w:val="TAC"/>
            </w:pPr>
            <w:r w:rsidRPr="00EF5447">
              <w:t>N/A</w:t>
            </w:r>
          </w:p>
        </w:tc>
        <w:tc>
          <w:tcPr>
            <w:tcW w:w="1248" w:type="dxa"/>
            <w:shd w:val="clear" w:color="auto" w:fill="auto"/>
          </w:tcPr>
          <w:p w14:paraId="3D43A094" w14:textId="77777777" w:rsidR="00E2142C" w:rsidRPr="00EF5447" w:rsidRDefault="00E2142C" w:rsidP="008335E5">
            <w:pPr>
              <w:pStyle w:val="TAC"/>
            </w:pPr>
            <w:r w:rsidRPr="00EF5447">
              <w:t>IMD3</w:t>
            </w:r>
          </w:p>
        </w:tc>
      </w:tr>
      <w:tr w:rsidR="00E2142C" w:rsidRPr="00EF5447" w14:paraId="3D3E4851" w14:textId="77777777" w:rsidTr="008335E5">
        <w:trPr>
          <w:trHeight w:val="54"/>
          <w:jc w:val="center"/>
        </w:trPr>
        <w:tc>
          <w:tcPr>
            <w:tcW w:w="2258" w:type="dxa"/>
            <w:tcBorders>
              <w:top w:val="nil"/>
              <w:bottom w:val="nil"/>
            </w:tcBorders>
            <w:shd w:val="clear" w:color="auto" w:fill="auto"/>
          </w:tcPr>
          <w:p w14:paraId="10B2FBE6" w14:textId="77777777" w:rsidR="00E2142C" w:rsidRPr="00EF5447" w:rsidRDefault="00E2142C" w:rsidP="008335E5">
            <w:pPr>
              <w:pStyle w:val="TAC"/>
              <w:rPr>
                <w:rFonts w:eastAsia="MS Mincho"/>
              </w:rPr>
            </w:pPr>
          </w:p>
        </w:tc>
        <w:tc>
          <w:tcPr>
            <w:tcW w:w="867" w:type="dxa"/>
            <w:shd w:val="clear" w:color="auto" w:fill="auto"/>
          </w:tcPr>
          <w:p w14:paraId="3D765CBA" w14:textId="77777777" w:rsidR="00E2142C" w:rsidRPr="00EF5447" w:rsidRDefault="00E2142C" w:rsidP="008335E5">
            <w:pPr>
              <w:pStyle w:val="TAC"/>
            </w:pPr>
            <w:r w:rsidRPr="00EF5447">
              <w:t>n79</w:t>
            </w:r>
          </w:p>
        </w:tc>
        <w:tc>
          <w:tcPr>
            <w:tcW w:w="1066" w:type="dxa"/>
            <w:shd w:val="clear" w:color="auto" w:fill="auto"/>
            <w:noWrap/>
          </w:tcPr>
          <w:p w14:paraId="00D031ED" w14:textId="77777777" w:rsidR="00E2142C" w:rsidRPr="00EF5447" w:rsidRDefault="00E2142C" w:rsidP="008335E5">
            <w:pPr>
              <w:pStyle w:val="TAC"/>
            </w:pPr>
            <w:r w:rsidRPr="00EF5447">
              <w:t>N/A</w:t>
            </w:r>
          </w:p>
        </w:tc>
        <w:tc>
          <w:tcPr>
            <w:tcW w:w="747" w:type="dxa"/>
            <w:shd w:val="clear" w:color="auto" w:fill="auto"/>
            <w:noWrap/>
          </w:tcPr>
          <w:p w14:paraId="4E180938" w14:textId="77777777" w:rsidR="00E2142C" w:rsidRPr="00EF5447" w:rsidRDefault="00E2142C" w:rsidP="008335E5">
            <w:pPr>
              <w:pStyle w:val="TAC"/>
            </w:pPr>
            <w:r w:rsidRPr="00EF5447">
              <w:t>N/A</w:t>
            </w:r>
          </w:p>
        </w:tc>
        <w:tc>
          <w:tcPr>
            <w:tcW w:w="877" w:type="dxa"/>
            <w:shd w:val="clear" w:color="auto" w:fill="auto"/>
            <w:noWrap/>
          </w:tcPr>
          <w:p w14:paraId="0B268510" w14:textId="77777777" w:rsidR="00E2142C" w:rsidRPr="00EF5447" w:rsidRDefault="00E2142C" w:rsidP="008335E5">
            <w:pPr>
              <w:pStyle w:val="TAC"/>
            </w:pPr>
            <w:r w:rsidRPr="00EF5447">
              <w:t>N/A</w:t>
            </w:r>
          </w:p>
        </w:tc>
        <w:tc>
          <w:tcPr>
            <w:tcW w:w="1299" w:type="dxa"/>
            <w:shd w:val="clear" w:color="auto" w:fill="auto"/>
            <w:noWrap/>
          </w:tcPr>
          <w:p w14:paraId="5FCB5BFA" w14:textId="77777777" w:rsidR="00E2142C" w:rsidRPr="00EF5447" w:rsidRDefault="00E2142C" w:rsidP="008335E5">
            <w:pPr>
              <w:pStyle w:val="TAC"/>
            </w:pPr>
            <w:r w:rsidRPr="00EF5447">
              <w:t>N/A</w:t>
            </w:r>
          </w:p>
        </w:tc>
        <w:tc>
          <w:tcPr>
            <w:tcW w:w="1017" w:type="dxa"/>
            <w:shd w:val="clear" w:color="auto" w:fill="auto"/>
          </w:tcPr>
          <w:p w14:paraId="17946342" w14:textId="77777777" w:rsidR="00E2142C" w:rsidRPr="00EF5447" w:rsidRDefault="00E2142C" w:rsidP="008335E5">
            <w:pPr>
              <w:pStyle w:val="TAC"/>
            </w:pPr>
            <w:r w:rsidRPr="00EF5447">
              <w:t>N/A</w:t>
            </w:r>
          </w:p>
        </w:tc>
        <w:tc>
          <w:tcPr>
            <w:tcW w:w="1248" w:type="dxa"/>
            <w:shd w:val="clear" w:color="auto" w:fill="auto"/>
          </w:tcPr>
          <w:p w14:paraId="32B0A1DC" w14:textId="77777777" w:rsidR="00E2142C" w:rsidRPr="00EF5447" w:rsidRDefault="00E2142C" w:rsidP="008335E5">
            <w:pPr>
              <w:pStyle w:val="TAC"/>
            </w:pPr>
            <w:r w:rsidRPr="00EF5447">
              <w:t>N/A</w:t>
            </w:r>
          </w:p>
        </w:tc>
      </w:tr>
      <w:tr w:rsidR="00E2142C" w:rsidRPr="00EF5447" w14:paraId="7F7E0738" w14:textId="77777777" w:rsidTr="008335E5">
        <w:trPr>
          <w:trHeight w:val="54"/>
          <w:jc w:val="center"/>
        </w:trPr>
        <w:tc>
          <w:tcPr>
            <w:tcW w:w="2258" w:type="dxa"/>
            <w:tcBorders>
              <w:top w:val="nil"/>
              <w:bottom w:val="nil"/>
            </w:tcBorders>
            <w:shd w:val="clear" w:color="auto" w:fill="auto"/>
          </w:tcPr>
          <w:p w14:paraId="19692BA3" w14:textId="77777777" w:rsidR="00E2142C" w:rsidRPr="00EF5447" w:rsidRDefault="00E2142C" w:rsidP="008335E5">
            <w:pPr>
              <w:pStyle w:val="TAC"/>
              <w:rPr>
                <w:rFonts w:eastAsia="MS Mincho"/>
              </w:rPr>
            </w:pPr>
          </w:p>
        </w:tc>
        <w:tc>
          <w:tcPr>
            <w:tcW w:w="867" w:type="dxa"/>
            <w:shd w:val="clear" w:color="auto" w:fill="auto"/>
          </w:tcPr>
          <w:p w14:paraId="72BBC861"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29032BF9" w14:textId="77777777" w:rsidR="00E2142C" w:rsidRPr="00EF5447" w:rsidRDefault="00E2142C" w:rsidP="008335E5">
            <w:pPr>
              <w:pStyle w:val="TAC"/>
              <w:rPr>
                <w:rFonts w:eastAsia="Malgun Gothic"/>
                <w:szCs w:val="18"/>
                <w:lang w:eastAsia="ko-KR"/>
              </w:rPr>
            </w:pPr>
            <w:r w:rsidRPr="00EF5447">
              <w:t>1774.2</w:t>
            </w:r>
          </w:p>
        </w:tc>
        <w:tc>
          <w:tcPr>
            <w:tcW w:w="747" w:type="dxa"/>
            <w:shd w:val="clear" w:color="auto" w:fill="auto"/>
            <w:noWrap/>
          </w:tcPr>
          <w:p w14:paraId="79BAB74F"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0B175953"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9CA6FF0" w14:textId="77777777" w:rsidR="00E2142C" w:rsidRPr="00EF5447" w:rsidRDefault="00E2142C" w:rsidP="008335E5">
            <w:pPr>
              <w:pStyle w:val="TAC"/>
              <w:rPr>
                <w:rFonts w:eastAsia="Malgun Gothic"/>
                <w:szCs w:val="18"/>
                <w:lang w:eastAsia="ko-KR"/>
              </w:rPr>
            </w:pPr>
            <w:r w:rsidRPr="00EF5447">
              <w:t>1869.2</w:t>
            </w:r>
          </w:p>
        </w:tc>
        <w:tc>
          <w:tcPr>
            <w:tcW w:w="1017" w:type="dxa"/>
            <w:shd w:val="clear" w:color="auto" w:fill="auto"/>
          </w:tcPr>
          <w:p w14:paraId="0635192A" w14:textId="77777777" w:rsidR="00E2142C" w:rsidRPr="00EF5447" w:rsidRDefault="00E2142C" w:rsidP="008335E5">
            <w:pPr>
              <w:pStyle w:val="TAC"/>
              <w:rPr>
                <w:lang w:eastAsia="zh-CN"/>
              </w:rPr>
            </w:pPr>
            <w:r w:rsidRPr="00EF5447">
              <w:t>17.8</w:t>
            </w:r>
          </w:p>
        </w:tc>
        <w:tc>
          <w:tcPr>
            <w:tcW w:w="1248" w:type="dxa"/>
            <w:shd w:val="clear" w:color="auto" w:fill="auto"/>
          </w:tcPr>
          <w:p w14:paraId="3E1324F8" w14:textId="77777777" w:rsidR="00E2142C" w:rsidRPr="00EF5447" w:rsidRDefault="00E2142C" w:rsidP="008335E5">
            <w:pPr>
              <w:pStyle w:val="TAC"/>
              <w:rPr>
                <w:lang w:eastAsia="zh-CN"/>
              </w:rPr>
            </w:pPr>
            <w:r w:rsidRPr="00EF5447">
              <w:t>IMD3</w:t>
            </w:r>
          </w:p>
        </w:tc>
      </w:tr>
      <w:tr w:rsidR="00E2142C" w:rsidRPr="00EF5447" w14:paraId="2468A181" w14:textId="77777777" w:rsidTr="008335E5">
        <w:trPr>
          <w:trHeight w:val="54"/>
          <w:jc w:val="center"/>
        </w:trPr>
        <w:tc>
          <w:tcPr>
            <w:tcW w:w="2258" w:type="dxa"/>
            <w:tcBorders>
              <w:top w:val="nil"/>
              <w:bottom w:val="nil"/>
            </w:tcBorders>
            <w:shd w:val="clear" w:color="auto" w:fill="auto"/>
          </w:tcPr>
          <w:p w14:paraId="20E7FA57" w14:textId="77777777" w:rsidR="00E2142C" w:rsidRPr="00EF5447" w:rsidRDefault="00E2142C" w:rsidP="008335E5">
            <w:pPr>
              <w:pStyle w:val="TAC"/>
              <w:rPr>
                <w:rFonts w:eastAsia="MS Mincho"/>
              </w:rPr>
            </w:pPr>
          </w:p>
        </w:tc>
        <w:tc>
          <w:tcPr>
            <w:tcW w:w="867" w:type="dxa"/>
            <w:shd w:val="clear" w:color="auto" w:fill="auto"/>
          </w:tcPr>
          <w:p w14:paraId="7E7B8CFB" w14:textId="77777777" w:rsidR="00E2142C" w:rsidRPr="00EF5447" w:rsidRDefault="00E2142C" w:rsidP="008335E5">
            <w:pPr>
              <w:pStyle w:val="TAC"/>
              <w:rPr>
                <w:rFonts w:eastAsia="Malgun Gothic"/>
                <w:szCs w:val="18"/>
                <w:lang w:eastAsia="ko-KR"/>
              </w:rPr>
            </w:pPr>
            <w:r w:rsidRPr="00EF5447">
              <w:rPr>
                <w:rFonts w:eastAsia="MS Mincho"/>
              </w:rPr>
              <w:t>21</w:t>
            </w:r>
          </w:p>
        </w:tc>
        <w:tc>
          <w:tcPr>
            <w:tcW w:w="1066" w:type="dxa"/>
            <w:shd w:val="clear" w:color="auto" w:fill="auto"/>
            <w:noWrap/>
          </w:tcPr>
          <w:p w14:paraId="64DC6DEC" w14:textId="77777777" w:rsidR="00E2142C" w:rsidRPr="00EF5447" w:rsidRDefault="00E2142C" w:rsidP="008335E5">
            <w:pPr>
              <w:pStyle w:val="TAC"/>
              <w:rPr>
                <w:rFonts w:eastAsia="Malgun Gothic"/>
                <w:szCs w:val="18"/>
                <w:lang w:eastAsia="ko-KR"/>
              </w:rPr>
            </w:pPr>
            <w:r w:rsidRPr="00EF5447">
              <w:rPr>
                <w:rFonts w:eastAsia="MS Mincho"/>
              </w:rPr>
              <w:t>1450.4</w:t>
            </w:r>
          </w:p>
        </w:tc>
        <w:tc>
          <w:tcPr>
            <w:tcW w:w="747" w:type="dxa"/>
            <w:shd w:val="clear" w:color="auto" w:fill="auto"/>
            <w:noWrap/>
          </w:tcPr>
          <w:p w14:paraId="7771D092" w14:textId="77777777" w:rsidR="00E2142C" w:rsidRPr="00EF5447" w:rsidRDefault="00E2142C" w:rsidP="008335E5">
            <w:pPr>
              <w:pStyle w:val="TAC"/>
              <w:rPr>
                <w:rFonts w:eastAsia="Malgun Gothic"/>
                <w:szCs w:val="18"/>
                <w:lang w:eastAsia="ko-KR"/>
              </w:rPr>
            </w:pPr>
            <w:r w:rsidRPr="00EF5447">
              <w:rPr>
                <w:rFonts w:eastAsia="MS Mincho"/>
              </w:rPr>
              <w:t>5</w:t>
            </w:r>
          </w:p>
        </w:tc>
        <w:tc>
          <w:tcPr>
            <w:tcW w:w="877" w:type="dxa"/>
            <w:shd w:val="clear" w:color="auto" w:fill="auto"/>
            <w:noWrap/>
          </w:tcPr>
          <w:p w14:paraId="645B6913" w14:textId="77777777" w:rsidR="00E2142C" w:rsidRPr="00EF5447" w:rsidRDefault="00E2142C" w:rsidP="008335E5">
            <w:pPr>
              <w:pStyle w:val="TAC"/>
              <w:rPr>
                <w:rFonts w:eastAsia="Malgun Gothic"/>
                <w:szCs w:val="18"/>
                <w:lang w:eastAsia="ko-KR"/>
              </w:rPr>
            </w:pPr>
            <w:r w:rsidRPr="00EF5447">
              <w:rPr>
                <w:rFonts w:eastAsia="MS Mincho"/>
              </w:rPr>
              <w:t>25</w:t>
            </w:r>
          </w:p>
        </w:tc>
        <w:tc>
          <w:tcPr>
            <w:tcW w:w="1299" w:type="dxa"/>
            <w:shd w:val="clear" w:color="auto" w:fill="auto"/>
            <w:noWrap/>
          </w:tcPr>
          <w:p w14:paraId="21DAD772" w14:textId="77777777" w:rsidR="00E2142C" w:rsidRPr="00EF5447" w:rsidRDefault="00E2142C" w:rsidP="008335E5">
            <w:pPr>
              <w:pStyle w:val="TAC"/>
              <w:rPr>
                <w:rFonts w:eastAsia="Malgun Gothic"/>
                <w:szCs w:val="18"/>
                <w:lang w:eastAsia="ko-KR"/>
              </w:rPr>
            </w:pPr>
            <w:r w:rsidRPr="00EF5447">
              <w:rPr>
                <w:rFonts w:eastAsia="MS Mincho"/>
              </w:rPr>
              <w:t>1498.4</w:t>
            </w:r>
          </w:p>
        </w:tc>
        <w:tc>
          <w:tcPr>
            <w:tcW w:w="1017" w:type="dxa"/>
            <w:shd w:val="clear" w:color="auto" w:fill="auto"/>
          </w:tcPr>
          <w:p w14:paraId="6387E636" w14:textId="77777777" w:rsidR="00E2142C" w:rsidRPr="00EF5447" w:rsidRDefault="00E2142C" w:rsidP="008335E5">
            <w:pPr>
              <w:pStyle w:val="TAC"/>
              <w:rPr>
                <w:lang w:eastAsia="zh-CN"/>
              </w:rPr>
            </w:pPr>
            <w:r w:rsidRPr="00EF5447">
              <w:t>N/A</w:t>
            </w:r>
          </w:p>
        </w:tc>
        <w:tc>
          <w:tcPr>
            <w:tcW w:w="1248" w:type="dxa"/>
            <w:shd w:val="clear" w:color="auto" w:fill="auto"/>
          </w:tcPr>
          <w:p w14:paraId="6F978F7D" w14:textId="77777777" w:rsidR="00E2142C" w:rsidRPr="00EF5447" w:rsidRDefault="00E2142C" w:rsidP="008335E5">
            <w:pPr>
              <w:pStyle w:val="TAC"/>
              <w:rPr>
                <w:lang w:eastAsia="zh-CN"/>
              </w:rPr>
            </w:pPr>
            <w:r w:rsidRPr="00EF5447">
              <w:t>N/A</w:t>
            </w:r>
          </w:p>
        </w:tc>
      </w:tr>
      <w:tr w:rsidR="00E2142C" w:rsidRPr="00EF5447" w14:paraId="0751CF2F" w14:textId="77777777" w:rsidTr="008335E5">
        <w:trPr>
          <w:trHeight w:val="54"/>
          <w:jc w:val="center"/>
        </w:trPr>
        <w:tc>
          <w:tcPr>
            <w:tcW w:w="2258" w:type="dxa"/>
            <w:tcBorders>
              <w:top w:val="nil"/>
              <w:bottom w:val="single" w:sz="4" w:space="0" w:color="auto"/>
            </w:tcBorders>
            <w:shd w:val="clear" w:color="auto" w:fill="auto"/>
          </w:tcPr>
          <w:p w14:paraId="5D088556" w14:textId="77777777" w:rsidR="00E2142C" w:rsidRPr="00EF5447" w:rsidRDefault="00E2142C" w:rsidP="008335E5">
            <w:pPr>
              <w:pStyle w:val="TAC"/>
              <w:rPr>
                <w:rFonts w:eastAsia="MS Mincho"/>
              </w:rPr>
            </w:pPr>
          </w:p>
        </w:tc>
        <w:tc>
          <w:tcPr>
            <w:tcW w:w="867" w:type="dxa"/>
            <w:shd w:val="clear" w:color="auto" w:fill="auto"/>
          </w:tcPr>
          <w:p w14:paraId="2AF02C47" w14:textId="77777777" w:rsidR="00E2142C" w:rsidRPr="00EF5447" w:rsidRDefault="00E2142C" w:rsidP="008335E5">
            <w:pPr>
              <w:pStyle w:val="TAC"/>
              <w:rPr>
                <w:rFonts w:eastAsia="Malgun Gothic"/>
                <w:szCs w:val="18"/>
                <w:lang w:eastAsia="ko-KR"/>
              </w:rPr>
            </w:pPr>
            <w:r w:rsidRPr="00EF5447">
              <w:t>n79</w:t>
            </w:r>
          </w:p>
        </w:tc>
        <w:tc>
          <w:tcPr>
            <w:tcW w:w="1066" w:type="dxa"/>
            <w:shd w:val="clear" w:color="auto" w:fill="auto"/>
            <w:noWrap/>
          </w:tcPr>
          <w:p w14:paraId="5ADF792E" w14:textId="77777777" w:rsidR="00E2142C" w:rsidRPr="00EF5447" w:rsidRDefault="00E2142C" w:rsidP="008335E5">
            <w:pPr>
              <w:pStyle w:val="TAC"/>
              <w:rPr>
                <w:rFonts w:eastAsia="Malgun Gothic"/>
                <w:szCs w:val="18"/>
                <w:lang w:eastAsia="ko-KR"/>
              </w:rPr>
            </w:pPr>
            <w:r w:rsidRPr="00EF5447">
              <w:t>4770</w:t>
            </w:r>
          </w:p>
        </w:tc>
        <w:tc>
          <w:tcPr>
            <w:tcW w:w="747" w:type="dxa"/>
            <w:shd w:val="clear" w:color="auto" w:fill="auto"/>
            <w:noWrap/>
          </w:tcPr>
          <w:p w14:paraId="4A38CE4D" w14:textId="77777777" w:rsidR="00E2142C" w:rsidRPr="00EF5447" w:rsidRDefault="00E2142C" w:rsidP="008335E5">
            <w:pPr>
              <w:pStyle w:val="TAC"/>
              <w:rPr>
                <w:rFonts w:eastAsia="Malgun Gothic"/>
                <w:szCs w:val="18"/>
                <w:lang w:eastAsia="ko-KR"/>
              </w:rPr>
            </w:pPr>
            <w:r w:rsidRPr="00EF5447">
              <w:t>40</w:t>
            </w:r>
          </w:p>
        </w:tc>
        <w:tc>
          <w:tcPr>
            <w:tcW w:w="877" w:type="dxa"/>
            <w:shd w:val="clear" w:color="auto" w:fill="auto"/>
            <w:noWrap/>
          </w:tcPr>
          <w:p w14:paraId="004F2BBB" w14:textId="77777777" w:rsidR="00E2142C" w:rsidRPr="00EF5447" w:rsidRDefault="00E2142C" w:rsidP="008335E5">
            <w:pPr>
              <w:pStyle w:val="TAC"/>
              <w:rPr>
                <w:rFonts w:eastAsia="Malgun Gothic"/>
                <w:szCs w:val="18"/>
                <w:lang w:eastAsia="ko-KR"/>
              </w:rPr>
            </w:pPr>
            <w:r w:rsidRPr="00EF5447">
              <w:t>216</w:t>
            </w:r>
          </w:p>
        </w:tc>
        <w:tc>
          <w:tcPr>
            <w:tcW w:w="1299" w:type="dxa"/>
            <w:shd w:val="clear" w:color="auto" w:fill="auto"/>
            <w:noWrap/>
          </w:tcPr>
          <w:p w14:paraId="784D4A8B" w14:textId="77777777" w:rsidR="00E2142C" w:rsidRPr="00EF5447" w:rsidRDefault="00E2142C" w:rsidP="008335E5">
            <w:pPr>
              <w:pStyle w:val="TAC"/>
              <w:rPr>
                <w:rFonts w:eastAsia="Malgun Gothic"/>
                <w:szCs w:val="18"/>
                <w:lang w:eastAsia="ko-KR"/>
              </w:rPr>
            </w:pPr>
            <w:r w:rsidRPr="00EF5447">
              <w:t>4770</w:t>
            </w:r>
          </w:p>
        </w:tc>
        <w:tc>
          <w:tcPr>
            <w:tcW w:w="1017" w:type="dxa"/>
            <w:shd w:val="clear" w:color="auto" w:fill="auto"/>
          </w:tcPr>
          <w:p w14:paraId="4831BDBE" w14:textId="77777777" w:rsidR="00E2142C" w:rsidRPr="00EF5447" w:rsidRDefault="00E2142C" w:rsidP="008335E5">
            <w:pPr>
              <w:pStyle w:val="TAC"/>
              <w:rPr>
                <w:lang w:eastAsia="zh-CN"/>
              </w:rPr>
            </w:pPr>
            <w:r w:rsidRPr="00EF5447">
              <w:t>N/A</w:t>
            </w:r>
          </w:p>
        </w:tc>
        <w:tc>
          <w:tcPr>
            <w:tcW w:w="1248" w:type="dxa"/>
            <w:shd w:val="clear" w:color="auto" w:fill="auto"/>
          </w:tcPr>
          <w:p w14:paraId="37490501" w14:textId="77777777" w:rsidR="00E2142C" w:rsidRPr="00EF5447" w:rsidRDefault="00E2142C" w:rsidP="008335E5">
            <w:pPr>
              <w:pStyle w:val="TAC"/>
              <w:rPr>
                <w:lang w:eastAsia="zh-CN"/>
              </w:rPr>
            </w:pPr>
            <w:r w:rsidRPr="00EF5447">
              <w:t>N/A</w:t>
            </w:r>
          </w:p>
        </w:tc>
      </w:tr>
      <w:tr w:rsidR="00E2142C" w:rsidRPr="00EF5447" w14:paraId="45F27E78" w14:textId="77777777" w:rsidTr="008335E5">
        <w:trPr>
          <w:trHeight w:val="54"/>
          <w:jc w:val="center"/>
        </w:trPr>
        <w:tc>
          <w:tcPr>
            <w:tcW w:w="2258" w:type="dxa"/>
            <w:tcBorders>
              <w:top w:val="nil"/>
              <w:bottom w:val="nil"/>
            </w:tcBorders>
            <w:shd w:val="clear" w:color="auto" w:fill="auto"/>
          </w:tcPr>
          <w:p w14:paraId="6885ED0D" w14:textId="77777777" w:rsidR="00E2142C" w:rsidRPr="00EF5447" w:rsidRDefault="00E2142C" w:rsidP="008335E5">
            <w:pPr>
              <w:pStyle w:val="TAC"/>
              <w:rPr>
                <w:rFonts w:eastAsia="MS Mincho"/>
              </w:rPr>
            </w:pPr>
            <w:r w:rsidRPr="00EF5447">
              <w:rPr>
                <w:lang w:eastAsia="zh-TW"/>
              </w:rPr>
              <w:t>DC_3A-28A_n1A</w:t>
            </w:r>
          </w:p>
        </w:tc>
        <w:tc>
          <w:tcPr>
            <w:tcW w:w="867" w:type="dxa"/>
            <w:shd w:val="clear" w:color="auto" w:fill="auto"/>
          </w:tcPr>
          <w:p w14:paraId="74E407A7" w14:textId="77777777" w:rsidR="00E2142C" w:rsidRPr="00EF5447" w:rsidRDefault="00E2142C" w:rsidP="008335E5">
            <w:pPr>
              <w:pStyle w:val="TAC"/>
            </w:pPr>
            <w:r w:rsidRPr="00EF5447">
              <w:rPr>
                <w:lang w:eastAsia="ko-KR"/>
              </w:rPr>
              <w:t>3</w:t>
            </w:r>
          </w:p>
        </w:tc>
        <w:tc>
          <w:tcPr>
            <w:tcW w:w="1066" w:type="dxa"/>
            <w:shd w:val="clear" w:color="auto" w:fill="auto"/>
            <w:noWrap/>
          </w:tcPr>
          <w:p w14:paraId="6B067C24" w14:textId="77777777" w:rsidR="00E2142C" w:rsidRPr="00EF5447" w:rsidRDefault="00E2142C" w:rsidP="008335E5">
            <w:pPr>
              <w:pStyle w:val="TAC"/>
            </w:pPr>
            <w:r w:rsidRPr="00EF5447">
              <w:t>1725</w:t>
            </w:r>
          </w:p>
        </w:tc>
        <w:tc>
          <w:tcPr>
            <w:tcW w:w="747" w:type="dxa"/>
            <w:shd w:val="clear" w:color="auto" w:fill="auto"/>
            <w:noWrap/>
          </w:tcPr>
          <w:p w14:paraId="72D54F43" w14:textId="77777777" w:rsidR="00E2142C" w:rsidRPr="00EF5447" w:rsidRDefault="00E2142C" w:rsidP="008335E5">
            <w:pPr>
              <w:pStyle w:val="TAC"/>
            </w:pPr>
            <w:r w:rsidRPr="00EF5447">
              <w:t>5</w:t>
            </w:r>
          </w:p>
        </w:tc>
        <w:tc>
          <w:tcPr>
            <w:tcW w:w="877" w:type="dxa"/>
            <w:shd w:val="clear" w:color="auto" w:fill="auto"/>
            <w:noWrap/>
          </w:tcPr>
          <w:p w14:paraId="7C4EA39D" w14:textId="77777777" w:rsidR="00E2142C" w:rsidRPr="00EF5447" w:rsidRDefault="00E2142C" w:rsidP="008335E5">
            <w:pPr>
              <w:pStyle w:val="TAC"/>
            </w:pPr>
            <w:r w:rsidRPr="00EF5447">
              <w:t>25</w:t>
            </w:r>
          </w:p>
        </w:tc>
        <w:tc>
          <w:tcPr>
            <w:tcW w:w="1299" w:type="dxa"/>
            <w:shd w:val="clear" w:color="auto" w:fill="auto"/>
            <w:noWrap/>
          </w:tcPr>
          <w:p w14:paraId="6FE7BBFD" w14:textId="77777777" w:rsidR="00E2142C" w:rsidRPr="00EF5447" w:rsidRDefault="00E2142C" w:rsidP="008335E5">
            <w:pPr>
              <w:pStyle w:val="TAC"/>
            </w:pPr>
            <w:r w:rsidRPr="00EF5447">
              <w:t>1820</w:t>
            </w:r>
          </w:p>
        </w:tc>
        <w:tc>
          <w:tcPr>
            <w:tcW w:w="1017" w:type="dxa"/>
            <w:shd w:val="clear" w:color="auto" w:fill="auto"/>
          </w:tcPr>
          <w:p w14:paraId="2823BFCA" w14:textId="77777777" w:rsidR="00E2142C" w:rsidRPr="00EF5447" w:rsidRDefault="00E2142C" w:rsidP="008335E5">
            <w:pPr>
              <w:pStyle w:val="TAC"/>
            </w:pPr>
            <w:r w:rsidRPr="00EF5447">
              <w:rPr>
                <w:lang w:eastAsia="zh-TW"/>
              </w:rPr>
              <w:t>4</w:t>
            </w:r>
          </w:p>
        </w:tc>
        <w:tc>
          <w:tcPr>
            <w:tcW w:w="1248" w:type="dxa"/>
            <w:shd w:val="clear" w:color="auto" w:fill="auto"/>
          </w:tcPr>
          <w:p w14:paraId="7E816AFE" w14:textId="77777777" w:rsidR="00E2142C" w:rsidRPr="00EF5447" w:rsidRDefault="00E2142C" w:rsidP="008335E5">
            <w:pPr>
              <w:pStyle w:val="TAC"/>
            </w:pPr>
            <w:r w:rsidRPr="00EF5447">
              <w:t>IMD5</w:t>
            </w:r>
          </w:p>
        </w:tc>
      </w:tr>
      <w:tr w:rsidR="00E2142C" w:rsidRPr="00EF5447" w14:paraId="19AA4397" w14:textId="77777777" w:rsidTr="008335E5">
        <w:trPr>
          <w:trHeight w:val="54"/>
          <w:jc w:val="center"/>
        </w:trPr>
        <w:tc>
          <w:tcPr>
            <w:tcW w:w="2258" w:type="dxa"/>
            <w:tcBorders>
              <w:top w:val="nil"/>
              <w:bottom w:val="nil"/>
            </w:tcBorders>
            <w:shd w:val="clear" w:color="auto" w:fill="auto"/>
          </w:tcPr>
          <w:p w14:paraId="02EAA687" w14:textId="77777777" w:rsidR="00E2142C" w:rsidRPr="00EF5447" w:rsidRDefault="00E2142C" w:rsidP="008335E5">
            <w:pPr>
              <w:pStyle w:val="TAC"/>
              <w:rPr>
                <w:rFonts w:eastAsia="MS Mincho"/>
              </w:rPr>
            </w:pPr>
          </w:p>
        </w:tc>
        <w:tc>
          <w:tcPr>
            <w:tcW w:w="867" w:type="dxa"/>
            <w:shd w:val="clear" w:color="auto" w:fill="auto"/>
          </w:tcPr>
          <w:p w14:paraId="7F032FDA" w14:textId="77777777" w:rsidR="00E2142C" w:rsidRPr="00EF5447" w:rsidRDefault="00E2142C" w:rsidP="008335E5">
            <w:pPr>
              <w:pStyle w:val="TAC"/>
            </w:pPr>
            <w:r w:rsidRPr="00EF5447">
              <w:rPr>
                <w:lang w:eastAsia="ko-KR"/>
              </w:rPr>
              <w:t>28</w:t>
            </w:r>
          </w:p>
        </w:tc>
        <w:tc>
          <w:tcPr>
            <w:tcW w:w="1066" w:type="dxa"/>
            <w:shd w:val="clear" w:color="auto" w:fill="auto"/>
            <w:noWrap/>
          </w:tcPr>
          <w:p w14:paraId="384FC1D9" w14:textId="77777777" w:rsidR="00E2142C" w:rsidRPr="00EF5447" w:rsidRDefault="00E2142C" w:rsidP="008335E5">
            <w:pPr>
              <w:pStyle w:val="TAC"/>
            </w:pPr>
            <w:r w:rsidRPr="00EF5447">
              <w:t>710</w:t>
            </w:r>
          </w:p>
        </w:tc>
        <w:tc>
          <w:tcPr>
            <w:tcW w:w="747" w:type="dxa"/>
            <w:shd w:val="clear" w:color="auto" w:fill="auto"/>
            <w:noWrap/>
          </w:tcPr>
          <w:p w14:paraId="66CC71C7" w14:textId="77777777" w:rsidR="00E2142C" w:rsidRPr="00EF5447" w:rsidRDefault="00E2142C" w:rsidP="008335E5">
            <w:pPr>
              <w:pStyle w:val="TAC"/>
            </w:pPr>
            <w:r w:rsidRPr="00EF5447">
              <w:t>5</w:t>
            </w:r>
          </w:p>
        </w:tc>
        <w:tc>
          <w:tcPr>
            <w:tcW w:w="877" w:type="dxa"/>
            <w:shd w:val="clear" w:color="auto" w:fill="auto"/>
            <w:noWrap/>
          </w:tcPr>
          <w:p w14:paraId="4C35D83A" w14:textId="77777777" w:rsidR="00E2142C" w:rsidRPr="00EF5447" w:rsidRDefault="00E2142C" w:rsidP="008335E5">
            <w:pPr>
              <w:pStyle w:val="TAC"/>
            </w:pPr>
            <w:r w:rsidRPr="00EF5447">
              <w:t>25</w:t>
            </w:r>
          </w:p>
        </w:tc>
        <w:tc>
          <w:tcPr>
            <w:tcW w:w="1299" w:type="dxa"/>
            <w:shd w:val="clear" w:color="auto" w:fill="auto"/>
            <w:noWrap/>
          </w:tcPr>
          <w:p w14:paraId="48B5095A" w14:textId="77777777" w:rsidR="00E2142C" w:rsidRPr="00EF5447" w:rsidRDefault="00E2142C" w:rsidP="008335E5">
            <w:pPr>
              <w:pStyle w:val="TAC"/>
            </w:pPr>
            <w:r w:rsidRPr="00EF5447">
              <w:t>765</w:t>
            </w:r>
          </w:p>
        </w:tc>
        <w:tc>
          <w:tcPr>
            <w:tcW w:w="1017" w:type="dxa"/>
            <w:shd w:val="clear" w:color="auto" w:fill="auto"/>
          </w:tcPr>
          <w:p w14:paraId="6434AB31" w14:textId="77777777" w:rsidR="00E2142C" w:rsidRPr="00EF5447" w:rsidRDefault="00E2142C" w:rsidP="008335E5">
            <w:pPr>
              <w:pStyle w:val="TAC"/>
            </w:pPr>
            <w:r w:rsidRPr="00EF5447">
              <w:t>N/A</w:t>
            </w:r>
          </w:p>
        </w:tc>
        <w:tc>
          <w:tcPr>
            <w:tcW w:w="1248" w:type="dxa"/>
            <w:shd w:val="clear" w:color="auto" w:fill="auto"/>
          </w:tcPr>
          <w:p w14:paraId="53986D69" w14:textId="77777777" w:rsidR="00E2142C" w:rsidRPr="00EF5447" w:rsidRDefault="00E2142C" w:rsidP="008335E5">
            <w:pPr>
              <w:pStyle w:val="TAC"/>
            </w:pPr>
            <w:r w:rsidRPr="00EF5447">
              <w:t>N/A</w:t>
            </w:r>
          </w:p>
        </w:tc>
      </w:tr>
      <w:tr w:rsidR="00E2142C" w:rsidRPr="00EF5447" w14:paraId="250D8C9D" w14:textId="77777777" w:rsidTr="008335E5">
        <w:trPr>
          <w:trHeight w:val="54"/>
          <w:jc w:val="center"/>
        </w:trPr>
        <w:tc>
          <w:tcPr>
            <w:tcW w:w="2258" w:type="dxa"/>
            <w:tcBorders>
              <w:top w:val="nil"/>
              <w:bottom w:val="single" w:sz="4" w:space="0" w:color="auto"/>
            </w:tcBorders>
            <w:shd w:val="clear" w:color="auto" w:fill="auto"/>
          </w:tcPr>
          <w:p w14:paraId="33EFC7A8" w14:textId="77777777" w:rsidR="00E2142C" w:rsidRPr="00EF5447" w:rsidRDefault="00E2142C" w:rsidP="008335E5">
            <w:pPr>
              <w:pStyle w:val="TAC"/>
              <w:rPr>
                <w:rFonts w:eastAsia="MS Mincho"/>
              </w:rPr>
            </w:pPr>
          </w:p>
        </w:tc>
        <w:tc>
          <w:tcPr>
            <w:tcW w:w="867" w:type="dxa"/>
            <w:shd w:val="clear" w:color="auto" w:fill="auto"/>
          </w:tcPr>
          <w:p w14:paraId="10CB3CAB" w14:textId="77777777" w:rsidR="00E2142C" w:rsidRPr="00EF5447" w:rsidRDefault="00E2142C" w:rsidP="008335E5">
            <w:pPr>
              <w:pStyle w:val="TAC"/>
            </w:pPr>
            <w:r w:rsidRPr="00EF5447">
              <w:rPr>
                <w:lang w:eastAsia="zh-TW"/>
              </w:rPr>
              <w:t>n1</w:t>
            </w:r>
          </w:p>
        </w:tc>
        <w:tc>
          <w:tcPr>
            <w:tcW w:w="1066" w:type="dxa"/>
            <w:shd w:val="clear" w:color="auto" w:fill="auto"/>
            <w:noWrap/>
          </w:tcPr>
          <w:p w14:paraId="5FE32E48" w14:textId="77777777" w:rsidR="00E2142C" w:rsidRPr="00EF5447" w:rsidRDefault="00E2142C" w:rsidP="008335E5">
            <w:pPr>
              <w:pStyle w:val="TAC"/>
            </w:pPr>
            <w:r w:rsidRPr="00EF5447">
              <w:t>1975</w:t>
            </w:r>
          </w:p>
        </w:tc>
        <w:tc>
          <w:tcPr>
            <w:tcW w:w="747" w:type="dxa"/>
            <w:shd w:val="clear" w:color="auto" w:fill="auto"/>
            <w:noWrap/>
          </w:tcPr>
          <w:p w14:paraId="297368E8" w14:textId="77777777" w:rsidR="00E2142C" w:rsidRPr="00EF5447" w:rsidRDefault="00E2142C" w:rsidP="008335E5">
            <w:pPr>
              <w:pStyle w:val="TAC"/>
            </w:pPr>
            <w:r w:rsidRPr="00EF5447">
              <w:t>5</w:t>
            </w:r>
          </w:p>
        </w:tc>
        <w:tc>
          <w:tcPr>
            <w:tcW w:w="877" w:type="dxa"/>
            <w:shd w:val="clear" w:color="auto" w:fill="auto"/>
            <w:noWrap/>
          </w:tcPr>
          <w:p w14:paraId="4B8C6393" w14:textId="77777777" w:rsidR="00E2142C" w:rsidRPr="00EF5447" w:rsidRDefault="00E2142C" w:rsidP="008335E5">
            <w:pPr>
              <w:pStyle w:val="TAC"/>
            </w:pPr>
            <w:r w:rsidRPr="00EF5447">
              <w:t>25</w:t>
            </w:r>
          </w:p>
        </w:tc>
        <w:tc>
          <w:tcPr>
            <w:tcW w:w="1299" w:type="dxa"/>
            <w:shd w:val="clear" w:color="auto" w:fill="auto"/>
            <w:noWrap/>
          </w:tcPr>
          <w:p w14:paraId="63D4C954" w14:textId="77777777" w:rsidR="00E2142C" w:rsidRPr="00EF5447" w:rsidRDefault="00E2142C" w:rsidP="008335E5">
            <w:pPr>
              <w:pStyle w:val="TAC"/>
            </w:pPr>
            <w:r w:rsidRPr="00EF5447">
              <w:t>2165</w:t>
            </w:r>
          </w:p>
        </w:tc>
        <w:tc>
          <w:tcPr>
            <w:tcW w:w="1017" w:type="dxa"/>
            <w:shd w:val="clear" w:color="auto" w:fill="auto"/>
          </w:tcPr>
          <w:p w14:paraId="753C8DEE" w14:textId="77777777" w:rsidR="00E2142C" w:rsidRPr="00EF5447" w:rsidRDefault="00E2142C" w:rsidP="008335E5">
            <w:pPr>
              <w:pStyle w:val="TAC"/>
            </w:pPr>
            <w:r w:rsidRPr="00EF5447">
              <w:t>N/A</w:t>
            </w:r>
          </w:p>
        </w:tc>
        <w:tc>
          <w:tcPr>
            <w:tcW w:w="1248" w:type="dxa"/>
            <w:shd w:val="clear" w:color="auto" w:fill="auto"/>
          </w:tcPr>
          <w:p w14:paraId="2F1DCB50" w14:textId="77777777" w:rsidR="00E2142C" w:rsidRPr="00EF5447" w:rsidRDefault="00E2142C" w:rsidP="008335E5">
            <w:pPr>
              <w:pStyle w:val="TAC"/>
            </w:pPr>
            <w:r w:rsidRPr="00EF5447">
              <w:t>N/A</w:t>
            </w:r>
          </w:p>
        </w:tc>
      </w:tr>
      <w:tr w:rsidR="00E2142C" w:rsidRPr="00EF5447" w14:paraId="68D00918" w14:textId="77777777" w:rsidTr="008335E5">
        <w:trPr>
          <w:trHeight w:val="54"/>
          <w:jc w:val="center"/>
        </w:trPr>
        <w:tc>
          <w:tcPr>
            <w:tcW w:w="2258" w:type="dxa"/>
            <w:tcBorders>
              <w:bottom w:val="nil"/>
            </w:tcBorders>
            <w:shd w:val="clear" w:color="auto" w:fill="auto"/>
          </w:tcPr>
          <w:p w14:paraId="13D820A1" w14:textId="77777777" w:rsidR="00E2142C" w:rsidRPr="00EF5447" w:rsidRDefault="00E2142C" w:rsidP="008335E5">
            <w:pPr>
              <w:pStyle w:val="TAC"/>
              <w:rPr>
                <w:rFonts w:cs="Arial"/>
                <w:lang w:eastAsia="ja-JP"/>
              </w:rPr>
            </w:pPr>
            <w:r w:rsidRPr="00EF5447">
              <w:rPr>
                <w:rFonts w:cs="Arial"/>
                <w:lang w:eastAsia="ja-JP"/>
              </w:rPr>
              <w:t>DC_3A-28A_n5A</w:t>
            </w:r>
          </w:p>
          <w:p w14:paraId="65687FCD" w14:textId="77777777" w:rsidR="00E2142C" w:rsidRPr="00EF5447" w:rsidRDefault="00E2142C" w:rsidP="008335E5">
            <w:pPr>
              <w:pStyle w:val="TAC"/>
              <w:rPr>
                <w:rFonts w:eastAsia="MS Mincho"/>
              </w:rPr>
            </w:pPr>
            <w:r w:rsidRPr="00EF5447">
              <w:rPr>
                <w:lang w:eastAsia="fi-FI"/>
              </w:rPr>
              <w:t>DC_3C-28A_n5A</w:t>
            </w:r>
          </w:p>
        </w:tc>
        <w:tc>
          <w:tcPr>
            <w:tcW w:w="867" w:type="dxa"/>
            <w:shd w:val="clear" w:color="auto" w:fill="auto"/>
          </w:tcPr>
          <w:p w14:paraId="74FBC7F7"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7A334F87" w14:textId="77777777" w:rsidR="00E2142C" w:rsidRPr="00EF5447" w:rsidRDefault="00E2142C" w:rsidP="008335E5">
            <w:pPr>
              <w:pStyle w:val="TAC"/>
              <w:rPr>
                <w:rFonts w:eastAsia="Malgun Gothic"/>
                <w:szCs w:val="18"/>
                <w:lang w:eastAsia="ko-KR"/>
              </w:rPr>
            </w:pPr>
            <w:r w:rsidRPr="00EF5447">
              <w:t>1735</w:t>
            </w:r>
          </w:p>
        </w:tc>
        <w:tc>
          <w:tcPr>
            <w:tcW w:w="747" w:type="dxa"/>
            <w:shd w:val="clear" w:color="auto" w:fill="auto"/>
            <w:noWrap/>
          </w:tcPr>
          <w:p w14:paraId="1D7EF78A"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2AEB2899"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A8149A7" w14:textId="77777777" w:rsidR="00E2142C" w:rsidRPr="00EF5447" w:rsidRDefault="00E2142C" w:rsidP="008335E5">
            <w:pPr>
              <w:pStyle w:val="TAC"/>
              <w:rPr>
                <w:rFonts w:eastAsia="Malgun Gothic"/>
                <w:szCs w:val="18"/>
                <w:lang w:eastAsia="ko-KR"/>
              </w:rPr>
            </w:pPr>
            <w:r w:rsidRPr="00EF5447">
              <w:t>1830</w:t>
            </w:r>
          </w:p>
        </w:tc>
        <w:tc>
          <w:tcPr>
            <w:tcW w:w="1017" w:type="dxa"/>
            <w:shd w:val="clear" w:color="auto" w:fill="auto"/>
          </w:tcPr>
          <w:p w14:paraId="6CF35DDD" w14:textId="77777777" w:rsidR="00E2142C" w:rsidRPr="00EF5447" w:rsidRDefault="00E2142C" w:rsidP="008335E5">
            <w:pPr>
              <w:pStyle w:val="TAC"/>
              <w:rPr>
                <w:lang w:eastAsia="zh-CN"/>
              </w:rPr>
            </w:pPr>
            <w:r w:rsidRPr="00EF5447">
              <w:t>8.7</w:t>
            </w:r>
          </w:p>
        </w:tc>
        <w:tc>
          <w:tcPr>
            <w:tcW w:w="1248" w:type="dxa"/>
            <w:shd w:val="clear" w:color="auto" w:fill="auto"/>
          </w:tcPr>
          <w:p w14:paraId="4F64CB17" w14:textId="77777777" w:rsidR="00E2142C" w:rsidRPr="00EF5447" w:rsidRDefault="00E2142C" w:rsidP="008335E5">
            <w:pPr>
              <w:pStyle w:val="TAC"/>
              <w:rPr>
                <w:lang w:eastAsia="zh-CN"/>
              </w:rPr>
            </w:pPr>
            <w:r w:rsidRPr="00EF5447">
              <w:t>IMD4</w:t>
            </w:r>
          </w:p>
        </w:tc>
      </w:tr>
      <w:tr w:rsidR="00E2142C" w:rsidRPr="00EF5447" w14:paraId="78F51EC6" w14:textId="77777777" w:rsidTr="008335E5">
        <w:trPr>
          <w:trHeight w:val="54"/>
          <w:jc w:val="center"/>
        </w:trPr>
        <w:tc>
          <w:tcPr>
            <w:tcW w:w="2258" w:type="dxa"/>
            <w:tcBorders>
              <w:top w:val="nil"/>
              <w:bottom w:val="nil"/>
            </w:tcBorders>
            <w:shd w:val="clear" w:color="auto" w:fill="auto"/>
          </w:tcPr>
          <w:p w14:paraId="0FF9D276" w14:textId="77777777" w:rsidR="00E2142C" w:rsidRPr="00EF5447" w:rsidRDefault="00E2142C" w:rsidP="008335E5">
            <w:pPr>
              <w:pStyle w:val="TAC"/>
              <w:rPr>
                <w:rFonts w:eastAsia="MS Mincho"/>
              </w:rPr>
            </w:pPr>
          </w:p>
        </w:tc>
        <w:tc>
          <w:tcPr>
            <w:tcW w:w="867" w:type="dxa"/>
            <w:shd w:val="clear" w:color="auto" w:fill="auto"/>
          </w:tcPr>
          <w:p w14:paraId="7E0BAC31" w14:textId="77777777" w:rsidR="00E2142C" w:rsidRPr="00EF5447" w:rsidRDefault="00E2142C" w:rsidP="008335E5">
            <w:pPr>
              <w:pStyle w:val="TAC"/>
              <w:rPr>
                <w:rFonts w:eastAsia="Malgun Gothic"/>
                <w:szCs w:val="18"/>
                <w:lang w:eastAsia="ko-KR"/>
              </w:rPr>
            </w:pPr>
            <w:r w:rsidRPr="00EF5447">
              <w:t>28</w:t>
            </w:r>
          </w:p>
        </w:tc>
        <w:tc>
          <w:tcPr>
            <w:tcW w:w="1066" w:type="dxa"/>
            <w:shd w:val="clear" w:color="auto" w:fill="auto"/>
            <w:noWrap/>
          </w:tcPr>
          <w:p w14:paraId="20D9BDE7" w14:textId="77777777" w:rsidR="00E2142C" w:rsidRPr="00EF5447" w:rsidRDefault="00E2142C" w:rsidP="008335E5">
            <w:pPr>
              <w:pStyle w:val="TAC"/>
              <w:rPr>
                <w:rFonts w:eastAsia="Malgun Gothic"/>
                <w:szCs w:val="18"/>
                <w:lang w:eastAsia="ko-KR"/>
              </w:rPr>
            </w:pPr>
            <w:r w:rsidRPr="00EF5447">
              <w:t>705</w:t>
            </w:r>
          </w:p>
        </w:tc>
        <w:tc>
          <w:tcPr>
            <w:tcW w:w="747" w:type="dxa"/>
            <w:shd w:val="clear" w:color="auto" w:fill="auto"/>
            <w:noWrap/>
          </w:tcPr>
          <w:p w14:paraId="5C57022F"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10FBB8EB"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23F1BBCE" w14:textId="77777777" w:rsidR="00E2142C" w:rsidRPr="00EF5447" w:rsidRDefault="00E2142C" w:rsidP="008335E5">
            <w:pPr>
              <w:pStyle w:val="TAC"/>
              <w:rPr>
                <w:rFonts w:eastAsia="Malgun Gothic"/>
                <w:szCs w:val="18"/>
                <w:lang w:eastAsia="ko-KR"/>
              </w:rPr>
            </w:pPr>
            <w:r w:rsidRPr="00EF5447">
              <w:t>798</w:t>
            </w:r>
          </w:p>
        </w:tc>
        <w:tc>
          <w:tcPr>
            <w:tcW w:w="1017" w:type="dxa"/>
            <w:shd w:val="clear" w:color="auto" w:fill="auto"/>
          </w:tcPr>
          <w:p w14:paraId="0BBE9CAA" w14:textId="77777777" w:rsidR="00E2142C" w:rsidRPr="00EF5447" w:rsidRDefault="00E2142C" w:rsidP="008335E5">
            <w:pPr>
              <w:pStyle w:val="TAC"/>
              <w:rPr>
                <w:lang w:eastAsia="zh-CN"/>
              </w:rPr>
            </w:pPr>
            <w:r w:rsidRPr="00EF5447">
              <w:t>N/A</w:t>
            </w:r>
          </w:p>
        </w:tc>
        <w:tc>
          <w:tcPr>
            <w:tcW w:w="1248" w:type="dxa"/>
            <w:shd w:val="clear" w:color="auto" w:fill="auto"/>
          </w:tcPr>
          <w:p w14:paraId="2A8CDC88" w14:textId="77777777" w:rsidR="00E2142C" w:rsidRPr="00EF5447" w:rsidRDefault="00E2142C" w:rsidP="008335E5">
            <w:pPr>
              <w:pStyle w:val="TAC"/>
              <w:rPr>
                <w:lang w:eastAsia="zh-CN"/>
              </w:rPr>
            </w:pPr>
            <w:r w:rsidRPr="00EF5447">
              <w:t>N/A</w:t>
            </w:r>
          </w:p>
        </w:tc>
      </w:tr>
      <w:tr w:rsidR="00E2142C" w:rsidRPr="00EF5447" w14:paraId="688621BC" w14:textId="77777777" w:rsidTr="008335E5">
        <w:trPr>
          <w:trHeight w:val="54"/>
          <w:jc w:val="center"/>
        </w:trPr>
        <w:tc>
          <w:tcPr>
            <w:tcW w:w="2258" w:type="dxa"/>
            <w:tcBorders>
              <w:top w:val="nil"/>
              <w:bottom w:val="nil"/>
            </w:tcBorders>
            <w:shd w:val="clear" w:color="auto" w:fill="auto"/>
          </w:tcPr>
          <w:p w14:paraId="6EAA9C2B" w14:textId="77777777" w:rsidR="00E2142C" w:rsidRPr="00EF5447" w:rsidRDefault="00E2142C" w:rsidP="008335E5">
            <w:pPr>
              <w:pStyle w:val="TAC"/>
              <w:rPr>
                <w:rFonts w:eastAsia="MS Mincho"/>
              </w:rPr>
            </w:pPr>
          </w:p>
        </w:tc>
        <w:tc>
          <w:tcPr>
            <w:tcW w:w="867" w:type="dxa"/>
            <w:shd w:val="clear" w:color="auto" w:fill="auto"/>
          </w:tcPr>
          <w:p w14:paraId="223622C5" w14:textId="77777777" w:rsidR="00E2142C" w:rsidRPr="00EF5447" w:rsidRDefault="00E2142C" w:rsidP="008335E5">
            <w:pPr>
              <w:pStyle w:val="TAC"/>
              <w:rPr>
                <w:rFonts w:eastAsia="Malgun Gothic"/>
                <w:szCs w:val="18"/>
                <w:lang w:eastAsia="ko-KR"/>
              </w:rPr>
            </w:pPr>
            <w:r w:rsidRPr="00EF5447">
              <w:t>n5</w:t>
            </w:r>
          </w:p>
        </w:tc>
        <w:tc>
          <w:tcPr>
            <w:tcW w:w="1066" w:type="dxa"/>
            <w:shd w:val="clear" w:color="auto" w:fill="auto"/>
            <w:noWrap/>
          </w:tcPr>
          <w:p w14:paraId="11E0B0DE"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73EDEB32"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964C000"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9266396"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50C77C69" w14:textId="77777777" w:rsidR="00E2142C" w:rsidRPr="00EF5447" w:rsidRDefault="00E2142C" w:rsidP="008335E5">
            <w:pPr>
              <w:pStyle w:val="TAC"/>
              <w:rPr>
                <w:lang w:eastAsia="zh-CN"/>
              </w:rPr>
            </w:pPr>
            <w:r w:rsidRPr="00EF5447">
              <w:t>N/A</w:t>
            </w:r>
          </w:p>
        </w:tc>
        <w:tc>
          <w:tcPr>
            <w:tcW w:w="1248" w:type="dxa"/>
            <w:shd w:val="clear" w:color="auto" w:fill="auto"/>
          </w:tcPr>
          <w:p w14:paraId="0FFC98FF" w14:textId="77777777" w:rsidR="00E2142C" w:rsidRPr="00EF5447" w:rsidRDefault="00E2142C" w:rsidP="008335E5">
            <w:pPr>
              <w:pStyle w:val="TAC"/>
              <w:rPr>
                <w:lang w:eastAsia="zh-CN"/>
              </w:rPr>
            </w:pPr>
            <w:r w:rsidRPr="00EF5447">
              <w:t>N/A</w:t>
            </w:r>
          </w:p>
        </w:tc>
      </w:tr>
      <w:tr w:rsidR="00E2142C" w:rsidRPr="00EF5447" w14:paraId="2A923676" w14:textId="77777777" w:rsidTr="008335E5">
        <w:trPr>
          <w:trHeight w:val="54"/>
          <w:jc w:val="center"/>
        </w:trPr>
        <w:tc>
          <w:tcPr>
            <w:tcW w:w="2258" w:type="dxa"/>
            <w:tcBorders>
              <w:top w:val="nil"/>
              <w:bottom w:val="nil"/>
            </w:tcBorders>
            <w:shd w:val="clear" w:color="auto" w:fill="auto"/>
          </w:tcPr>
          <w:p w14:paraId="7CC924DA" w14:textId="77777777" w:rsidR="00E2142C" w:rsidRPr="00EF5447" w:rsidRDefault="00E2142C" w:rsidP="008335E5">
            <w:pPr>
              <w:pStyle w:val="TAC"/>
              <w:rPr>
                <w:rFonts w:eastAsia="MS Mincho"/>
              </w:rPr>
            </w:pPr>
          </w:p>
        </w:tc>
        <w:tc>
          <w:tcPr>
            <w:tcW w:w="867" w:type="dxa"/>
            <w:shd w:val="clear" w:color="auto" w:fill="auto"/>
          </w:tcPr>
          <w:p w14:paraId="4B97AD31" w14:textId="77777777" w:rsidR="00E2142C" w:rsidRPr="00EF5447" w:rsidRDefault="00E2142C" w:rsidP="008335E5">
            <w:pPr>
              <w:pStyle w:val="TAC"/>
              <w:rPr>
                <w:rFonts w:eastAsia="Malgun Gothic"/>
                <w:szCs w:val="18"/>
                <w:lang w:eastAsia="ko-KR"/>
              </w:rPr>
            </w:pPr>
            <w:r w:rsidRPr="00EF5447">
              <w:t>3</w:t>
            </w:r>
          </w:p>
        </w:tc>
        <w:tc>
          <w:tcPr>
            <w:tcW w:w="1066" w:type="dxa"/>
            <w:shd w:val="clear" w:color="auto" w:fill="auto"/>
            <w:noWrap/>
          </w:tcPr>
          <w:p w14:paraId="14DBFD28" w14:textId="77777777" w:rsidR="00E2142C" w:rsidRPr="00EF5447" w:rsidRDefault="00E2142C" w:rsidP="008335E5">
            <w:pPr>
              <w:pStyle w:val="TAC"/>
              <w:rPr>
                <w:rFonts w:eastAsia="Malgun Gothic"/>
                <w:szCs w:val="18"/>
                <w:lang w:eastAsia="ko-KR"/>
              </w:rPr>
            </w:pPr>
            <w:r w:rsidRPr="00EF5447">
              <w:t>1750</w:t>
            </w:r>
          </w:p>
        </w:tc>
        <w:tc>
          <w:tcPr>
            <w:tcW w:w="747" w:type="dxa"/>
            <w:shd w:val="clear" w:color="auto" w:fill="auto"/>
            <w:noWrap/>
          </w:tcPr>
          <w:p w14:paraId="568B9E87"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54D8752"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4A4D2C4E" w14:textId="77777777" w:rsidR="00E2142C" w:rsidRPr="00EF5447" w:rsidRDefault="00E2142C" w:rsidP="008335E5">
            <w:pPr>
              <w:pStyle w:val="TAC"/>
              <w:rPr>
                <w:rFonts w:eastAsia="Malgun Gothic"/>
                <w:szCs w:val="18"/>
                <w:lang w:eastAsia="ko-KR"/>
              </w:rPr>
            </w:pPr>
            <w:r w:rsidRPr="00EF5447">
              <w:t>1845</w:t>
            </w:r>
          </w:p>
        </w:tc>
        <w:tc>
          <w:tcPr>
            <w:tcW w:w="1017" w:type="dxa"/>
            <w:shd w:val="clear" w:color="auto" w:fill="auto"/>
          </w:tcPr>
          <w:p w14:paraId="0DA98C2C" w14:textId="77777777" w:rsidR="00E2142C" w:rsidRPr="00EF5447" w:rsidRDefault="00E2142C" w:rsidP="008335E5">
            <w:pPr>
              <w:pStyle w:val="TAC"/>
              <w:rPr>
                <w:lang w:eastAsia="zh-CN"/>
              </w:rPr>
            </w:pPr>
            <w:r w:rsidRPr="00EF5447">
              <w:t>N/A</w:t>
            </w:r>
          </w:p>
        </w:tc>
        <w:tc>
          <w:tcPr>
            <w:tcW w:w="1248" w:type="dxa"/>
            <w:shd w:val="clear" w:color="auto" w:fill="auto"/>
          </w:tcPr>
          <w:p w14:paraId="3C7333AD" w14:textId="77777777" w:rsidR="00E2142C" w:rsidRPr="00EF5447" w:rsidRDefault="00E2142C" w:rsidP="008335E5">
            <w:pPr>
              <w:pStyle w:val="TAC"/>
              <w:rPr>
                <w:lang w:eastAsia="zh-CN"/>
              </w:rPr>
            </w:pPr>
            <w:r w:rsidRPr="00EF5447">
              <w:t>N/A</w:t>
            </w:r>
          </w:p>
        </w:tc>
      </w:tr>
      <w:tr w:rsidR="00E2142C" w:rsidRPr="00EF5447" w14:paraId="3415283D" w14:textId="77777777" w:rsidTr="008335E5">
        <w:trPr>
          <w:trHeight w:val="54"/>
          <w:jc w:val="center"/>
        </w:trPr>
        <w:tc>
          <w:tcPr>
            <w:tcW w:w="2258" w:type="dxa"/>
            <w:tcBorders>
              <w:top w:val="nil"/>
              <w:bottom w:val="nil"/>
            </w:tcBorders>
            <w:shd w:val="clear" w:color="auto" w:fill="auto"/>
          </w:tcPr>
          <w:p w14:paraId="464012B3" w14:textId="77777777" w:rsidR="00E2142C" w:rsidRPr="00EF5447" w:rsidRDefault="00E2142C" w:rsidP="008335E5">
            <w:pPr>
              <w:pStyle w:val="TAC"/>
              <w:rPr>
                <w:rFonts w:eastAsia="MS Mincho"/>
              </w:rPr>
            </w:pPr>
          </w:p>
        </w:tc>
        <w:tc>
          <w:tcPr>
            <w:tcW w:w="867" w:type="dxa"/>
            <w:shd w:val="clear" w:color="auto" w:fill="auto"/>
          </w:tcPr>
          <w:p w14:paraId="231A41F5" w14:textId="77777777" w:rsidR="00E2142C" w:rsidRPr="00EF5447" w:rsidRDefault="00E2142C" w:rsidP="008335E5">
            <w:pPr>
              <w:pStyle w:val="TAC"/>
              <w:rPr>
                <w:rFonts w:eastAsia="Malgun Gothic"/>
                <w:szCs w:val="18"/>
                <w:lang w:eastAsia="ko-KR"/>
              </w:rPr>
            </w:pPr>
            <w:r w:rsidRPr="00EF5447">
              <w:t>28</w:t>
            </w:r>
          </w:p>
        </w:tc>
        <w:tc>
          <w:tcPr>
            <w:tcW w:w="1066" w:type="dxa"/>
            <w:shd w:val="clear" w:color="auto" w:fill="auto"/>
            <w:noWrap/>
          </w:tcPr>
          <w:p w14:paraId="4161212E" w14:textId="77777777" w:rsidR="00E2142C" w:rsidRPr="00EF5447" w:rsidRDefault="00E2142C" w:rsidP="008335E5">
            <w:pPr>
              <w:pStyle w:val="TAC"/>
              <w:rPr>
                <w:rFonts w:eastAsia="Malgun Gothic"/>
                <w:szCs w:val="18"/>
                <w:lang w:eastAsia="ko-KR"/>
              </w:rPr>
            </w:pPr>
            <w:r w:rsidRPr="00EF5447">
              <w:rPr>
                <w:lang w:eastAsia="ko-KR"/>
              </w:rPr>
              <w:t>730</w:t>
            </w:r>
          </w:p>
        </w:tc>
        <w:tc>
          <w:tcPr>
            <w:tcW w:w="747" w:type="dxa"/>
            <w:shd w:val="clear" w:color="auto" w:fill="auto"/>
            <w:noWrap/>
          </w:tcPr>
          <w:p w14:paraId="4642BEFF"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09A61BF3"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448AEE8D" w14:textId="77777777" w:rsidR="00E2142C" w:rsidRPr="00EF5447" w:rsidRDefault="00E2142C" w:rsidP="008335E5">
            <w:pPr>
              <w:pStyle w:val="TAC"/>
              <w:rPr>
                <w:rFonts w:eastAsia="Malgun Gothic"/>
                <w:szCs w:val="18"/>
                <w:lang w:eastAsia="ko-KR"/>
              </w:rPr>
            </w:pPr>
            <w:r w:rsidRPr="00EF5447">
              <w:rPr>
                <w:lang w:eastAsia="ko-KR"/>
              </w:rPr>
              <w:t>785</w:t>
            </w:r>
          </w:p>
        </w:tc>
        <w:tc>
          <w:tcPr>
            <w:tcW w:w="1017" w:type="dxa"/>
            <w:shd w:val="clear" w:color="auto" w:fill="auto"/>
          </w:tcPr>
          <w:p w14:paraId="20EE76AF" w14:textId="77777777" w:rsidR="00E2142C" w:rsidRPr="00EF5447" w:rsidRDefault="00E2142C" w:rsidP="008335E5">
            <w:pPr>
              <w:pStyle w:val="TAC"/>
              <w:rPr>
                <w:lang w:eastAsia="zh-CN"/>
              </w:rPr>
            </w:pPr>
            <w:r w:rsidRPr="00EF5447">
              <w:rPr>
                <w:rFonts w:eastAsia="Malgun Gothic"/>
                <w:lang w:eastAsia="ko-KR"/>
              </w:rPr>
              <w:t>9.4</w:t>
            </w:r>
          </w:p>
        </w:tc>
        <w:tc>
          <w:tcPr>
            <w:tcW w:w="1248" w:type="dxa"/>
            <w:shd w:val="clear" w:color="auto" w:fill="auto"/>
          </w:tcPr>
          <w:p w14:paraId="774BDAC8" w14:textId="77777777" w:rsidR="00E2142C" w:rsidRPr="00EF5447" w:rsidRDefault="00E2142C" w:rsidP="008335E5">
            <w:pPr>
              <w:pStyle w:val="TAC"/>
              <w:rPr>
                <w:lang w:eastAsia="zh-CN"/>
              </w:rPr>
            </w:pPr>
            <w:r w:rsidRPr="00EF5447">
              <w:rPr>
                <w:rFonts w:eastAsia="Malgun Gothic"/>
                <w:lang w:eastAsia="ko-KR"/>
              </w:rPr>
              <w:t>IMD4</w:t>
            </w:r>
          </w:p>
        </w:tc>
      </w:tr>
      <w:tr w:rsidR="00E2142C" w:rsidRPr="00EF5447" w14:paraId="3F4DED75" w14:textId="77777777" w:rsidTr="008335E5">
        <w:trPr>
          <w:trHeight w:val="54"/>
          <w:jc w:val="center"/>
        </w:trPr>
        <w:tc>
          <w:tcPr>
            <w:tcW w:w="2258" w:type="dxa"/>
            <w:tcBorders>
              <w:top w:val="nil"/>
              <w:bottom w:val="single" w:sz="4" w:space="0" w:color="auto"/>
            </w:tcBorders>
            <w:shd w:val="clear" w:color="auto" w:fill="auto"/>
          </w:tcPr>
          <w:p w14:paraId="2AB5701F" w14:textId="77777777" w:rsidR="00E2142C" w:rsidRPr="00EF5447" w:rsidRDefault="00E2142C" w:rsidP="008335E5">
            <w:pPr>
              <w:pStyle w:val="TAC"/>
              <w:rPr>
                <w:rFonts w:eastAsia="MS Mincho"/>
              </w:rPr>
            </w:pPr>
          </w:p>
        </w:tc>
        <w:tc>
          <w:tcPr>
            <w:tcW w:w="867" w:type="dxa"/>
            <w:shd w:val="clear" w:color="auto" w:fill="auto"/>
          </w:tcPr>
          <w:p w14:paraId="0D9B2570" w14:textId="77777777" w:rsidR="00E2142C" w:rsidRPr="00EF5447" w:rsidRDefault="00E2142C" w:rsidP="008335E5">
            <w:pPr>
              <w:pStyle w:val="TAC"/>
              <w:rPr>
                <w:rFonts w:eastAsia="Malgun Gothic"/>
                <w:szCs w:val="18"/>
                <w:lang w:eastAsia="ko-KR"/>
              </w:rPr>
            </w:pPr>
            <w:r w:rsidRPr="00EF5447">
              <w:t>n5</w:t>
            </w:r>
          </w:p>
        </w:tc>
        <w:tc>
          <w:tcPr>
            <w:tcW w:w="1066" w:type="dxa"/>
            <w:shd w:val="clear" w:color="auto" w:fill="auto"/>
            <w:noWrap/>
          </w:tcPr>
          <w:p w14:paraId="13F7FACE"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2B5D5E6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7FB0CF4"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52CB25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874</w:t>
            </w:r>
          </w:p>
        </w:tc>
        <w:tc>
          <w:tcPr>
            <w:tcW w:w="1017" w:type="dxa"/>
            <w:shd w:val="clear" w:color="auto" w:fill="auto"/>
          </w:tcPr>
          <w:p w14:paraId="0EC1F126" w14:textId="77777777" w:rsidR="00E2142C" w:rsidRPr="00EF5447" w:rsidRDefault="00E2142C" w:rsidP="008335E5">
            <w:pPr>
              <w:pStyle w:val="TAC"/>
              <w:rPr>
                <w:lang w:eastAsia="zh-CN"/>
              </w:rPr>
            </w:pPr>
            <w:r w:rsidRPr="00EF5447">
              <w:t>N/A</w:t>
            </w:r>
          </w:p>
        </w:tc>
        <w:tc>
          <w:tcPr>
            <w:tcW w:w="1248" w:type="dxa"/>
            <w:shd w:val="clear" w:color="auto" w:fill="auto"/>
          </w:tcPr>
          <w:p w14:paraId="414CEDDC" w14:textId="77777777" w:rsidR="00E2142C" w:rsidRPr="00EF5447" w:rsidRDefault="00E2142C" w:rsidP="008335E5">
            <w:pPr>
              <w:pStyle w:val="TAC"/>
              <w:rPr>
                <w:lang w:eastAsia="zh-CN"/>
              </w:rPr>
            </w:pPr>
            <w:r w:rsidRPr="00EF5447">
              <w:t>N/A</w:t>
            </w:r>
          </w:p>
        </w:tc>
      </w:tr>
      <w:tr w:rsidR="00E2142C" w:rsidRPr="00EF5447" w14:paraId="0B013824" w14:textId="77777777" w:rsidTr="008335E5">
        <w:trPr>
          <w:trHeight w:val="54"/>
          <w:jc w:val="center"/>
        </w:trPr>
        <w:tc>
          <w:tcPr>
            <w:tcW w:w="2258" w:type="dxa"/>
            <w:tcBorders>
              <w:bottom w:val="nil"/>
            </w:tcBorders>
            <w:shd w:val="clear" w:color="auto" w:fill="auto"/>
          </w:tcPr>
          <w:p w14:paraId="2B9B87DC" w14:textId="77777777" w:rsidR="00E2142C" w:rsidRPr="00EF5447" w:rsidRDefault="00E2142C" w:rsidP="008335E5">
            <w:pPr>
              <w:pStyle w:val="TAC"/>
              <w:rPr>
                <w:lang w:eastAsia="ja-JP"/>
              </w:rPr>
            </w:pPr>
            <w:r w:rsidRPr="00EF5447">
              <w:rPr>
                <w:lang w:eastAsia="ja-JP"/>
              </w:rPr>
              <w:t>DC_3A-28A_n7A</w:t>
            </w:r>
          </w:p>
          <w:p w14:paraId="08B7BB0C" w14:textId="77777777" w:rsidR="00E2142C" w:rsidRPr="00EF5447" w:rsidRDefault="00E2142C" w:rsidP="008335E5">
            <w:pPr>
              <w:pStyle w:val="TAC"/>
              <w:rPr>
                <w:lang w:eastAsia="ja-JP"/>
              </w:rPr>
            </w:pPr>
            <w:r w:rsidRPr="00EF5447">
              <w:rPr>
                <w:lang w:eastAsia="ja-JP"/>
              </w:rPr>
              <w:t>DC_3C-28A_n7A</w:t>
            </w:r>
          </w:p>
          <w:p w14:paraId="0B8F70B6" w14:textId="77777777" w:rsidR="00E2142C" w:rsidRPr="00EF5447" w:rsidRDefault="00E2142C" w:rsidP="008335E5">
            <w:pPr>
              <w:pStyle w:val="TAC"/>
              <w:rPr>
                <w:lang w:eastAsia="ja-JP"/>
              </w:rPr>
            </w:pPr>
            <w:r w:rsidRPr="00EF5447">
              <w:rPr>
                <w:lang w:eastAsia="ja-JP"/>
              </w:rPr>
              <w:t>DC_3A-3A-28A_n7A</w:t>
            </w:r>
          </w:p>
          <w:p w14:paraId="18E3B62F" w14:textId="77777777" w:rsidR="00E2142C" w:rsidRPr="00EF5447" w:rsidRDefault="00E2142C" w:rsidP="008335E5">
            <w:pPr>
              <w:pStyle w:val="TAC"/>
              <w:rPr>
                <w:lang w:eastAsia="ja-JP"/>
              </w:rPr>
            </w:pPr>
            <w:r w:rsidRPr="00EF5447">
              <w:rPr>
                <w:lang w:eastAsia="ja-JP"/>
              </w:rPr>
              <w:t>DC_3A-28A_n7B</w:t>
            </w:r>
          </w:p>
          <w:p w14:paraId="72D0E829" w14:textId="77777777" w:rsidR="00E2142C" w:rsidRPr="00EF5447" w:rsidRDefault="00E2142C" w:rsidP="008335E5">
            <w:pPr>
              <w:pStyle w:val="TAC"/>
              <w:rPr>
                <w:lang w:eastAsia="ja-JP"/>
              </w:rPr>
            </w:pPr>
            <w:r w:rsidRPr="00EF5447">
              <w:rPr>
                <w:lang w:eastAsia="ja-JP"/>
              </w:rPr>
              <w:t>DC_3C-28A_n7B</w:t>
            </w:r>
          </w:p>
          <w:p w14:paraId="53676AD9" w14:textId="77777777" w:rsidR="00E2142C" w:rsidRPr="00EF5447" w:rsidRDefault="00E2142C" w:rsidP="008335E5">
            <w:pPr>
              <w:pStyle w:val="TAC"/>
              <w:rPr>
                <w:rFonts w:eastAsia="MS Mincho"/>
              </w:rPr>
            </w:pPr>
            <w:r w:rsidRPr="00EF5447">
              <w:rPr>
                <w:lang w:eastAsia="ja-JP"/>
              </w:rPr>
              <w:t>DC_3A-3A-28A_n7B</w:t>
            </w:r>
          </w:p>
        </w:tc>
        <w:tc>
          <w:tcPr>
            <w:tcW w:w="867" w:type="dxa"/>
            <w:shd w:val="clear" w:color="auto" w:fill="auto"/>
          </w:tcPr>
          <w:p w14:paraId="417AEDB5" w14:textId="77777777" w:rsidR="00E2142C" w:rsidRPr="00EF5447" w:rsidRDefault="00E2142C" w:rsidP="008335E5">
            <w:pPr>
              <w:pStyle w:val="TAC"/>
            </w:pPr>
            <w:r w:rsidRPr="00EF5447">
              <w:rPr>
                <w:rFonts w:eastAsia="Malgun Gothic"/>
                <w:szCs w:val="18"/>
                <w:lang w:eastAsia="ko-KR"/>
              </w:rPr>
              <w:t>3</w:t>
            </w:r>
          </w:p>
        </w:tc>
        <w:tc>
          <w:tcPr>
            <w:tcW w:w="1066" w:type="dxa"/>
            <w:shd w:val="clear" w:color="auto" w:fill="auto"/>
            <w:noWrap/>
          </w:tcPr>
          <w:p w14:paraId="23FE21A8"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675DE8E5"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BC823E"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DD5154"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1832.5</w:t>
            </w:r>
          </w:p>
        </w:tc>
        <w:tc>
          <w:tcPr>
            <w:tcW w:w="1017" w:type="dxa"/>
            <w:shd w:val="clear" w:color="auto" w:fill="auto"/>
          </w:tcPr>
          <w:p w14:paraId="4F85BDF6" w14:textId="77777777" w:rsidR="00E2142C" w:rsidRPr="00EF5447" w:rsidRDefault="00E2142C" w:rsidP="008335E5">
            <w:pPr>
              <w:pStyle w:val="TAC"/>
            </w:pPr>
            <w:r w:rsidRPr="00EF5447">
              <w:rPr>
                <w:lang w:eastAsia="zh-CN"/>
              </w:rPr>
              <w:t>26.0</w:t>
            </w:r>
          </w:p>
        </w:tc>
        <w:tc>
          <w:tcPr>
            <w:tcW w:w="1248" w:type="dxa"/>
            <w:shd w:val="clear" w:color="auto" w:fill="auto"/>
          </w:tcPr>
          <w:p w14:paraId="58D553EB" w14:textId="77777777" w:rsidR="00E2142C" w:rsidRPr="00EF5447" w:rsidRDefault="00E2142C" w:rsidP="008335E5">
            <w:pPr>
              <w:pStyle w:val="TAC"/>
            </w:pPr>
            <w:r w:rsidRPr="00EF5447">
              <w:t>IMD2</w:t>
            </w:r>
          </w:p>
        </w:tc>
      </w:tr>
      <w:tr w:rsidR="00E2142C" w:rsidRPr="00EF5447" w14:paraId="04734D7A" w14:textId="77777777" w:rsidTr="008335E5">
        <w:trPr>
          <w:trHeight w:val="54"/>
          <w:jc w:val="center"/>
        </w:trPr>
        <w:tc>
          <w:tcPr>
            <w:tcW w:w="2258" w:type="dxa"/>
            <w:tcBorders>
              <w:top w:val="nil"/>
              <w:bottom w:val="nil"/>
            </w:tcBorders>
            <w:shd w:val="clear" w:color="auto" w:fill="auto"/>
          </w:tcPr>
          <w:p w14:paraId="48D3616B" w14:textId="77777777" w:rsidR="00E2142C" w:rsidRPr="00EF5447" w:rsidRDefault="00E2142C" w:rsidP="008335E5">
            <w:pPr>
              <w:pStyle w:val="TAC"/>
              <w:rPr>
                <w:rFonts w:eastAsia="MS Mincho"/>
              </w:rPr>
            </w:pPr>
          </w:p>
        </w:tc>
        <w:tc>
          <w:tcPr>
            <w:tcW w:w="867" w:type="dxa"/>
            <w:shd w:val="clear" w:color="auto" w:fill="auto"/>
          </w:tcPr>
          <w:p w14:paraId="704D2361" w14:textId="77777777" w:rsidR="00E2142C" w:rsidRPr="00EF5447" w:rsidRDefault="00E2142C" w:rsidP="008335E5">
            <w:pPr>
              <w:pStyle w:val="TAC"/>
            </w:pPr>
            <w:r w:rsidRPr="00EF5447">
              <w:rPr>
                <w:rFonts w:eastAsia="Malgun Gothic"/>
                <w:szCs w:val="18"/>
                <w:lang w:eastAsia="ko-KR"/>
              </w:rPr>
              <w:t>28</w:t>
            </w:r>
          </w:p>
        </w:tc>
        <w:tc>
          <w:tcPr>
            <w:tcW w:w="1066" w:type="dxa"/>
            <w:shd w:val="clear" w:color="auto" w:fill="auto"/>
            <w:noWrap/>
          </w:tcPr>
          <w:p w14:paraId="5A533473"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4510157D"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51543F7"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BDD0F41"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765.5</w:t>
            </w:r>
          </w:p>
        </w:tc>
        <w:tc>
          <w:tcPr>
            <w:tcW w:w="1017" w:type="dxa"/>
            <w:shd w:val="clear" w:color="auto" w:fill="auto"/>
          </w:tcPr>
          <w:p w14:paraId="1A9F171E" w14:textId="77777777" w:rsidR="00E2142C" w:rsidRPr="00EF5447" w:rsidRDefault="00E2142C" w:rsidP="008335E5">
            <w:pPr>
              <w:pStyle w:val="TAC"/>
            </w:pPr>
            <w:r w:rsidRPr="00EF5447">
              <w:rPr>
                <w:lang w:eastAsia="zh-CN"/>
              </w:rPr>
              <w:t>N/A</w:t>
            </w:r>
          </w:p>
        </w:tc>
        <w:tc>
          <w:tcPr>
            <w:tcW w:w="1248" w:type="dxa"/>
            <w:shd w:val="clear" w:color="auto" w:fill="auto"/>
          </w:tcPr>
          <w:p w14:paraId="64469FF4" w14:textId="77777777" w:rsidR="00E2142C" w:rsidRPr="00EF5447" w:rsidRDefault="00E2142C" w:rsidP="008335E5">
            <w:pPr>
              <w:pStyle w:val="TAC"/>
            </w:pPr>
            <w:r w:rsidRPr="00EF5447">
              <w:t>N/A</w:t>
            </w:r>
          </w:p>
        </w:tc>
      </w:tr>
      <w:tr w:rsidR="00E2142C" w:rsidRPr="00EF5447" w14:paraId="0083A0BD" w14:textId="77777777" w:rsidTr="008335E5">
        <w:trPr>
          <w:trHeight w:val="54"/>
          <w:jc w:val="center"/>
        </w:trPr>
        <w:tc>
          <w:tcPr>
            <w:tcW w:w="2258" w:type="dxa"/>
            <w:tcBorders>
              <w:top w:val="nil"/>
              <w:bottom w:val="nil"/>
            </w:tcBorders>
            <w:shd w:val="clear" w:color="auto" w:fill="auto"/>
          </w:tcPr>
          <w:p w14:paraId="56700222" w14:textId="77777777" w:rsidR="00E2142C" w:rsidRPr="00EF5447" w:rsidRDefault="00E2142C" w:rsidP="008335E5">
            <w:pPr>
              <w:pStyle w:val="TAC"/>
              <w:rPr>
                <w:rFonts w:eastAsia="MS Mincho"/>
              </w:rPr>
            </w:pPr>
          </w:p>
        </w:tc>
        <w:tc>
          <w:tcPr>
            <w:tcW w:w="867" w:type="dxa"/>
            <w:shd w:val="clear" w:color="auto" w:fill="auto"/>
          </w:tcPr>
          <w:p w14:paraId="220EB0C3" w14:textId="77777777" w:rsidR="00E2142C" w:rsidRPr="00EF5447" w:rsidRDefault="00E2142C" w:rsidP="008335E5">
            <w:pPr>
              <w:pStyle w:val="TAC"/>
            </w:pPr>
            <w:r w:rsidRPr="00EF5447">
              <w:rPr>
                <w:rFonts w:eastAsia="Malgun Gothic"/>
                <w:szCs w:val="18"/>
                <w:lang w:eastAsia="ko-KR"/>
              </w:rPr>
              <w:t>n7</w:t>
            </w:r>
          </w:p>
        </w:tc>
        <w:tc>
          <w:tcPr>
            <w:tcW w:w="1066" w:type="dxa"/>
            <w:shd w:val="clear" w:color="auto" w:fill="auto"/>
            <w:noWrap/>
          </w:tcPr>
          <w:p w14:paraId="289FFD96"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1CD027AE" w14:textId="77777777" w:rsidR="00E2142C" w:rsidRPr="00EF5447" w:rsidRDefault="00E2142C" w:rsidP="008335E5">
            <w:pPr>
              <w:pStyle w:val="TAC"/>
              <w:rPr>
                <w:rFonts w:eastAsia="Malgun Gothic"/>
                <w:szCs w:val="18"/>
                <w:lang w:eastAsia="ko-KR"/>
              </w:rPr>
            </w:pPr>
            <w:r w:rsidRPr="00EF5447">
              <w:rPr>
                <w:szCs w:val="18"/>
                <w:lang w:eastAsia="ko-KR"/>
              </w:rPr>
              <w:t>10</w:t>
            </w:r>
          </w:p>
        </w:tc>
        <w:tc>
          <w:tcPr>
            <w:tcW w:w="877" w:type="dxa"/>
            <w:shd w:val="clear" w:color="auto" w:fill="auto"/>
            <w:noWrap/>
          </w:tcPr>
          <w:p w14:paraId="788EFCEC" w14:textId="77777777" w:rsidR="00E2142C" w:rsidRPr="00EF5447" w:rsidRDefault="00E2142C" w:rsidP="008335E5">
            <w:pPr>
              <w:pStyle w:val="TAC"/>
              <w:rPr>
                <w:rFonts w:eastAsia="Malgun Gothic"/>
                <w:szCs w:val="18"/>
                <w:lang w:eastAsia="ko-KR"/>
              </w:rPr>
            </w:pPr>
            <w:r w:rsidRPr="00EF5447">
              <w:rPr>
                <w:szCs w:val="18"/>
                <w:lang w:eastAsia="ko-KR"/>
              </w:rPr>
              <w:t>50</w:t>
            </w:r>
          </w:p>
        </w:tc>
        <w:tc>
          <w:tcPr>
            <w:tcW w:w="1299" w:type="dxa"/>
            <w:shd w:val="clear" w:color="auto" w:fill="auto"/>
            <w:noWrap/>
          </w:tcPr>
          <w:p w14:paraId="2089EB36" w14:textId="77777777" w:rsidR="00E2142C" w:rsidRPr="00EF5447" w:rsidRDefault="00E2142C" w:rsidP="008335E5">
            <w:pPr>
              <w:pStyle w:val="TAC"/>
              <w:rPr>
                <w:rFonts w:eastAsia="Malgun Gothic"/>
                <w:szCs w:val="18"/>
                <w:lang w:eastAsia="ko-KR"/>
              </w:rPr>
            </w:pPr>
            <w:r w:rsidRPr="00EF5447">
              <w:rPr>
                <w:rFonts w:eastAsia="Malgun Gothic"/>
                <w:szCs w:val="18"/>
                <w:lang w:eastAsia="ko-KR"/>
              </w:rPr>
              <w:t>2663</w:t>
            </w:r>
          </w:p>
        </w:tc>
        <w:tc>
          <w:tcPr>
            <w:tcW w:w="1017" w:type="dxa"/>
            <w:shd w:val="clear" w:color="auto" w:fill="auto"/>
          </w:tcPr>
          <w:p w14:paraId="66114BA9" w14:textId="77777777" w:rsidR="00E2142C" w:rsidRPr="00EF5447" w:rsidRDefault="00E2142C" w:rsidP="008335E5">
            <w:pPr>
              <w:pStyle w:val="TAC"/>
            </w:pPr>
            <w:r w:rsidRPr="00EF5447">
              <w:rPr>
                <w:lang w:eastAsia="zh-CN"/>
              </w:rPr>
              <w:t>N/A</w:t>
            </w:r>
          </w:p>
        </w:tc>
        <w:tc>
          <w:tcPr>
            <w:tcW w:w="1248" w:type="dxa"/>
            <w:shd w:val="clear" w:color="auto" w:fill="auto"/>
          </w:tcPr>
          <w:p w14:paraId="40907274" w14:textId="77777777" w:rsidR="00E2142C" w:rsidRPr="00EF5447" w:rsidRDefault="00E2142C" w:rsidP="008335E5">
            <w:pPr>
              <w:pStyle w:val="TAC"/>
            </w:pPr>
            <w:r w:rsidRPr="00EF5447">
              <w:rPr>
                <w:lang w:eastAsia="ja-JP"/>
              </w:rPr>
              <w:t>N/A</w:t>
            </w:r>
          </w:p>
        </w:tc>
      </w:tr>
      <w:tr w:rsidR="00E2142C" w:rsidRPr="00EF5447" w14:paraId="5E95A6CA" w14:textId="77777777" w:rsidTr="008335E5">
        <w:trPr>
          <w:trHeight w:val="54"/>
          <w:jc w:val="center"/>
        </w:trPr>
        <w:tc>
          <w:tcPr>
            <w:tcW w:w="2258" w:type="dxa"/>
            <w:tcBorders>
              <w:top w:val="nil"/>
              <w:bottom w:val="nil"/>
            </w:tcBorders>
            <w:shd w:val="clear" w:color="auto" w:fill="auto"/>
          </w:tcPr>
          <w:p w14:paraId="54BA28E8" w14:textId="77777777" w:rsidR="00E2142C" w:rsidRPr="00EF5447" w:rsidRDefault="00E2142C" w:rsidP="008335E5">
            <w:pPr>
              <w:pStyle w:val="TAC"/>
              <w:rPr>
                <w:rFonts w:eastAsia="MS Mincho"/>
              </w:rPr>
            </w:pPr>
          </w:p>
        </w:tc>
        <w:tc>
          <w:tcPr>
            <w:tcW w:w="867" w:type="dxa"/>
            <w:shd w:val="clear" w:color="auto" w:fill="auto"/>
          </w:tcPr>
          <w:p w14:paraId="04C0399B" w14:textId="77777777" w:rsidR="00E2142C" w:rsidRPr="00EF5447" w:rsidRDefault="00E2142C" w:rsidP="008335E5">
            <w:pPr>
              <w:pStyle w:val="TAC"/>
            </w:pPr>
            <w:r w:rsidRPr="00EF5447">
              <w:t>3</w:t>
            </w:r>
          </w:p>
        </w:tc>
        <w:tc>
          <w:tcPr>
            <w:tcW w:w="1066" w:type="dxa"/>
            <w:shd w:val="clear" w:color="auto" w:fill="auto"/>
            <w:noWrap/>
          </w:tcPr>
          <w:p w14:paraId="5D6EAEC5" w14:textId="77777777" w:rsidR="00E2142C" w:rsidRPr="00EF5447" w:rsidRDefault="00E2142C" w:rsidP="008335E5">
            <w:pPr>
              <w:pStyle w:val="TAC"/>
              <w:rPr>
                <w:rFonts w:eastAsia="Malgun Gothic"/>
                <w:szCs w:val="18"/>
                <w:lang w:eastAsia="ko-KR"/>
              </w:rPr>
            </w:pPr>
            <w:r w:rsidRPr="00EF5447">
              <w:t>1747</w:t>
            </w:r>
          </w:p>
        </w:tc>
        <w:tc>
          <w:tcPr>
            <w:tcW w:w="747" w:type="dxa"/>
            <w:shd w:val="clear" w:color="auto" w:fill="auto"/>
            <w:noWrap/>
          </w:tcPr>
          <w:p w14:paraId="7A33B5FF"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2CD9F033"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3FE0920B" w14:textId="77777777" w:rsidR="00E2142C" w:rsidRPr="00EF5447" w:rsidRDefault="00E2142C" w:rsidP="008335E5">
            <w:pPr>
              <w:pStyle w:val="TAC"/>
              <w:rPr>
                <w:rFonts w:eastAsia="Malgun Gothic"/>
                <w:szCs w:val="18"/>
                <w:lang w:eastAsia="ko-KR"/>
              </w:rPr>
            </w:pPr>
            <w:r w:rsidRPr="00EF5447">
              <w:t>1842</w:t>
            </w:r>
          </w:p>
        </w:tc>
        <w:tc>
          <w:tcPr>
            <w:tcW w:w="1017" w:type="dxa"/>
            <w:shd w:val="clear" w:color="auto" w:fill="auto"/>
          </w:tcPr>
          <w:p w14:paraId="254F8EB5" w14:textId="77777777" w:rsidR="00E2142C" w:rsidRPr="00EF5447" w:rsidRDefault="00E2142C" w:rsidP="008335E5">
            <w:pPr>
              <w:pStyle w:val="TAC"/>
            </w:pPr>
            <w:r w:rsidRPr="00EF5447">
              <w:rPr>
                <w:lang w:eastAsia="zh-CN"/>
              </w:rPr>
              <w:t>N/A</w:t>
            </w:r>
          </w:p>
        </w:tc>
        <w:tc>
          <w:tcPr>
            <w:tcW w:w="1248" w:type="dxa"/>
            <w:shd w:val="clear" w:color="auto" w:fill="auto"/>
          </w:tcPr>
          <w:p w14:paraId="78228001" w14:textId="77777777" w:rsidR="00E2142C" w:rsidRPr="00EF5447" w:rsidRDefault="00E2142C" w:rsidP="008335E5">
            <w:pPr>
              <w:pStyle w:val="TAC"/>
            </w:pPr>
            <w:r w:rsidRPr="00EF5447">
              <w:rPr>
                <w:lang w:eastAsia="ja-JP"/>
              </w:rPr>
              <w:t>N/A</w:t>
            </w:r>
          </w:p>
        </w:tc>
      </w:tr>
      <w:tr w:rsidR="00E2142C" w:rsidRPr="00EF5447" w14:paraId="7AC53567" w14:textId="77777777" w:rsidTr="008335E5">
        <w:trPr>
          <w:trHeight w:val="54"/>
          <w:jc w:val="center"/>
        </w:trPr>
        <w:tc>
          <w:tcPr>
            <w:tcW w:w="2258" w:type="dxa"/>
            <w:tcBorders>
              <w:top w:val="nil"/>
              <w:bottom w:val="nil"/>
            </w:tcBorders>
            <w:shd w:val="clear" w:color="auto" w:fill="auto"/>
          </w:tcPr>
          <w:p w14:paraId="2E2C7A1C" w14:textId="77777777" w:rsidR="00E2142C" w:rsidRPr="00EF5447" w:rsidRDefault="00E2142C" w:rsidP="008335E5">
            <w:pPr>
              <w:pStyle w:val="TAC"/>
              <w:rPr>
                <w:rFonts w:eastAsia="MS Mincho"/>
              </w:rPr>
            </w:pPr>
          </w:p>
        </w:tc>
        <w:tc>
          <w:tcPr>
            <w:tcW w:w="867" w:type="dxa"/>
            <w:shd w:val="clear" w:color="auto" w:fill="auto"/>
          </w:tcPr>
          <w:p w14:paraId="7B555F22" w14:textId="77777777" w:rsidR="00E2142C" w:rsidRPr="00EF5447" w:rsidRDefault="00E2142C" w:rsidP="008335E5">
            <w:pPr>
              <w:pStyle w:val="TAC"/>
            </w:pPr>
            <w:r w:rsidRPr="00EF5447">
              <w:t>28</w:t>
            </w:r>
          </w:p>
        </w:tc>
        <w:tc>
          <w:tcPr>
            <w:tcW w:w="1066" w:type="dxa"/>
            <w:shd w:val="clear" w:color="auto" w:fill="auto"/>
            <w:noWrap/>
          </w:tcPr>
          <w:p w14:paraId="152F88D3" w14:textId="77777777" w:rsidR="00E2142C" w:rsidRPr="00EF5447" w:rsidRDefault="00E2142C" w:rsidP="008335E5">
            <w:pPr>
              <w:pStyle w:val="TAC"/>
              <w:rPr>
                <w:rFonts w:eastAsia="Malgun Gothic"/>
                <w:szCs w:val="18"/>
                <w:lang w:eastAsia="ko-KR"/>
              </w:rPr>
            </w:pPr>
            <w:r w:rsidRPr="00EF5447">
              <w:t>741</w:t>
            </w:r>
          </w:p>
        </w:tc>
        <w:tc>
          <w:tcPr>
            <w:tcW w:w="747" w:type="dxa"/>
            <w:shd w:val="clear" w:color="auto" w:fill="auto"/>
            <w:noWrap/>
          </w:tcPr>
          <w:p w14:paraId="5BA0C8AA"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23EFC92"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056C4C94" w14:textId="77777777" w:rsidR="00E2142C" w:rsidRPr="00EF5447" w:rsidRDefault="00E2142C" w:rsidP="008335E5">
            <w:pPr>
              <w:pStyle w:val="TAC"/>
              <w:rPr>
                <w:rFonts w:eastAsia="Malgun Gothic"/>
                <w:szCs w:val="18"/>
                <w:lang w:eastAsia="ko-KR"/>
              </w:rPr>
            </w:pPr>
            <w:r w:rsidRPr="00EF5447">
              <w:t>796.0</w:t>
            </w:r>
          </w:p>
        </w:tc>
        <w:tc>
          <w:tcPr>
            <w:tcW w:w="1017" w:type="dxa"/>
            <w:shd w:val="clear" w:color="auto" w:fill="auto"/>
          </w:tcPr>
          <w:p w14:paraId="26C26D95" w14:textId="77777777" w:rsidR="00E2142C" w:rsidRPr="00EF5447" w:rsidRDefault="00E2142C" w:rsidP="008335E5">
            <w:pPr>
              <w:pStyle w:val="TAC"/>
            </w:pPr>
            <w:r w:rsidRPr="00EF5447">
              <w:t>20.0</w:t>
            </w:r>
          </w:p>
        </w:tc>
        <w:tc>
          <w:tcPr>
            <w:tcW w:w="1248" w:type="dxa"/>
            <w:shd w:val="clear" w:color="auto" w:fill="auto"/>
          </w:tcPr>
          <w:p w14:paraId="0BF2C03A" w14:textId="77777777" w:rsidR="00E2142C" w:rsidRPr="00EF5447" w:rsidRDefault="00E2142C" w:rsidP="008335E5">
            <w:pPr>
              <w:pStyle w:val="TAC"/>
            </w:pPr>
            <w:r w:rsidRPr="00EF5447">
              <w:t>IMD2</w:t>
            </w:r>
          </w:p>
        </w:tc>
      </w:tr>
      <w:tr w:rsidR="00E2142C" w:rsidRPr="00EF5447" w14:paraId="1F6B7115" w14:textId="77777777" w:rsidTr="008335E5">
        <w:trPr>
          <w:trHeight w:val="54"/>
          <w:jc w:val="center"/>
        </w:trPr>
        <w:tc>
          <w:tcPr>
            <w:tcW w:w="2258" w:type="dxa"/>
            <w:tcBorders>
              <w:top w:val="nil"/>
              <w:bottom w:val="single" w:sz="4" w:space="0" w:color="auto"/>
            </w:tcBorders>
            <w:shd w:val="clear" w:color="auto" w:fill="auto"/>
          </w:tcPr>
          <w:p w14:paraId="7A9EA36E" w14:textId="77777777" w:rsidR="00E2142C" w:rsidRPr="00EF5447" w:rsidRDefault="00E2142C" w:rsidP="008335E5">
            <w:pPr>
              <w:pStyle w:val="TAC"/>
              <w:rPr>
                <w:rFonts w:eastAsia="MS Mincho"/>
              </w:rPr>
            </w:pPr>
          </w:p>
        </w:tc>
        <w:tc>
          <w:tcPr>
            <w:tcW w:w="867" w:type="dxa"/>
            <w:shd w:val="clear" w:color="auto" w:fill="auto"/>
          </w:tcPr>
          <w:p w14:paraId="32F0AC45" w14:textId="77777777" w:rsidR="00E2142C" w:rsidRPr="00EF5447" w:rsidRDefault="00E2142C" w:rsidP="008335E5">
            <w:pPr>
              <w:pStyle w:val="TAC"/>
            </w:pPr>
            <w:r w:rsidRPr="00EF5447">
              <w:t>n7</w:t>
            </w:r>
          </w:p>
        </w:tc>
        <w:tc>
          <w:tcPr>
            <w:tcW w:w="1066" w:type="dxa"/>
            <w:shd w:val="clear" w:color="auto" w:fill="auto"/>
            <w:noWrap/>
          </w:tcPr>
          <w:p w14:paraId="560DAFE7" w14:textId="77777777" w:rsidR="00E2142C" w:rsidRPr="00EF5447" w:rsidRDefault="00E2142C" w:rsidP="008335E5">
            <w:pPr>
              <w:pStyle w:val="TAC"/>
              <w:rPr>
                <w:rFonts w:eastAsia="Malgun Gothic"/>
                <w:szCs w:val="18"/>
                <w:lang w:eastAsia="ko-KR"/>
              </w:rPr>
            </w:pPr>
            <w:r w:rsidRPr="00EF5447">
              <w:t>2543</w:t>
            </w:r>
          </w:p>
        </w:tc>
        <w:tc>
          <w:tcPr>
            <w:tcW w:w="747" w:type="dxa"/>
            <w:shd w:val="clear" w:color="auto" w:fill="auto"/>
            <w:noWrap/>
          </w:tcPr>
          <w:p w14:paraId="66220CC7"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35122A8"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AAB643F" w14:textId="77777777" w:rsidR="00E2142C" w:rsidRPr="00EF5447" w:rsidRDefault="00E2142C" w:rsidP="008335E5">
            <w:pPr>
              <w:pStyle w:val="TAC"/>
              <w:rPr>
                <w:rFonts w:eastAsia="Malgun Gothic"/>
                <w:szCs w:val="18"/>
                <w:lang w:eastAsia="ko-KR"/>
              </w:rPr>
            </w:pPr>
            <w:r w:rsidRPr="00EF5447">
              <w:t>2663</w:t>
            </w:r>
          </w:p>
        </w:tc>
        <w:tc>
          <w:tcPr>
            <w:tcW w:w="1017" w:type="dxa"/>
            <w:shd w:val="clear" w:color="auto" w:fill="auto"/>
          </w:tcPr>
          <w:p w14:paraId="3C3176DD" w14:textId="77777777" w:rsidR="00E2142C" w:rsidRPr="00EF5447" w:rsidRDefault="00E2142C" w:rsidP="008335E5">
            <w:pPr>
              <w:pStyle w:val="TAC"/>
            </w:pPr>
            <w:r w:rsidRPr="00EF5447">
              <w:rPr>
                <w:lang w:eastAsia="zh-CN"/>
              </w:rPr>
              <w:t>N/A</w:t>
            </w:r>
          </w:p>
        </w:tc>
        <w:tc>
          <w:tcPr>
            <w:tcW w:w="1248" w:type="dxa"/>
            <w:shd w:val="clear" w:color="auto" w:fill="auto"/>
          </w:tcPr>
          <w:p w14:paraId="50A9DC0B" w14:textId="77777777" w:rsidR="00E2142C" w:rsidRPr="00EF5447" w:rsidRDefault="00E2142C" w:rsidP="008335E5">
            <w:pPr>
              <w:pStyle w:val="TAC"/>
            </w:pPr>
            <w:r w:rsidRPr="00EF5447">
              <w:rPr>
                <w:lang w:eastAsia="ja-JP"/>
              </w:rPr>
              <w:t>N/A</w:t>
            </w:r>
          </w:p>
        </w:tc>
      </w:tr>
      <w:tr w:rsidR="00E2142C" w:rsidRPr="00EF5447" w14:paraId="3F79B59A" w14:textId="77777777" w:rsidTr="008335E5">
        <w:trPr>
          <w:trHeight w:val="54"/>
          <w:jc w:val="center"/>
        </w:trPr>
        <w:tc>
          <w:tcPr>
            <w:tcW w:w="2258" w:type="dxa"/>
            <w:tcBorders>
              <w:bottom w:val="nil"/>
            </w:tcBorders>
            <w:shd w:val="clear" w:color="auto" w:fill="auto"/>
          </w:tcPr>
          <w:p w14:paraId="77DDF95C" w14:textId="77777777" w:rsidR="00E2142C" w:rsidRPr="00EF5447" w:rsidRDefault="00E2142C" w:rsidP="008335E5">
            <w:pPr>
              <w:pStyle w:val="TAC"/>
              <w:rPr>
                <w:lang w:eastAsia="ja-JP"/>
              </w:rPr>
            </w:pPr>
            <w:r w:rsidRPr="00EF5447">
              <w:rPr>
                <w:rFonts w:eastAsia="Malgun Gothic"/>
                <w:szCs w:val="18"/>
              </w:rPr>
              <w:t>DC_3A-28A_n77A</w:t>
            </w:r>
          </w:p>
        </w:tc>
        <w:tc>
          <w:tcPr>
            <w:tcW w:w="867" w:type="dxa"/>
            <w:shd w:val="clear" w:color="auto" w:fill="auto"/>
          </w:tcPr>
          <w:p w14:paraId="19B42A3F" w14:textId="77777777" w:rsidR="00E2142C" w:rsidRPr="00EF5447" w:rsidRDefault="00E2142C" w:rsidP="008335E5">
            <w:pPr>
              <w:pStyle w:val="TAC"/>
              <w:rPr>
                <w:szCs w:val="18"/>
                <w:lang w:eastAsia="ja-JP"/>
              </w:rPr>
            </w:pPr>
            <w:r w:rsidRPr="00EF5447">
              <w:rPr>
                <w:rFonts w:eastAsia="Yu Gothic"/>
                <w:szCs w:val="18"/>
              </w:rPr>
              <w:t>3</w:t>
            </w:r>
          </w:p>
        </w:tc>
        <w:tc>
          <w:tcPr>
            <w:tcW w:w="1066" w:type="dxa"/>
            <w:shd w:val="clear" w:color="auto" w:fill="auto"/>
            <w:noWrap/>
          </w:tcPr>
          <w:p w14:paraId="2FC5750D" w14:textId="77777777" w:rsidR="00E2142C" w:rsidRPr="00EF5447" w:rsidRDefault="00E2142C" w:rsidP="008335E5">
            <w:pPr>
              <w:pStyle w:val="TAC"/>
              <w:rPr>
                <w:szCs w:val="18"/>
                <w:lang w:eastAsia="ja-JP"/>
              </w:rPr>
            </w:pPr>
            <w:r w:rsidRPr="00EF5447">
              <w:rPr>
                <w:rFonts w:eastAsia="Yu Gothic"/>
                <w:szCs w:val="18"/>
              </w:rPr>
              <w:t>1712.5</w:t>
            </w:r>
          </w:p>
        </w:tc>
        <w:tc>
          <w:tcPr>
            <w:tcW w:w="747" w:type="dxa"/>
            <w:shd w:val="clear" w:color="auto" w:fill="auto"/>
            <w:noWrap/>
          </w:tcPr>
          <w:p w14:paraId="4528361C" w14:textId="77777777" w:rsidR="00E2142C" w:rsidRPr="00EF5447" w:rsidRDefault="00E2142C" w:rsidP="008335E5">
            <w:pPr>
              <w:pStyle w:val="TAC"/>
              <w:rPr>
                <w:szCs w:val="18"/>
              </w:rPr>
            </w:pPr>
            <w:r w:rsidRPr="00EF5447">
              <w:rPr>
                <w:rFonts w:eastAsia="Yu Gothic"/>
                <w:szCs w:val="18"/>
              </w:rPr>
              <w:t>5</w:t>
            </w:r>
          </w:p>
        </w:tc>
        <w:tc>
          <w:tcPr>
            <w:tcW w:w="877" w:type="dxa"/>
            <w:shd w:val="clear" w:color="auto" w:fill="auto"/>
            <w:noWrap/>
          </w:tcPr>
          <w:p w14:paraId="32B0A777" w14:textId="77777777" w:rsidR="00E2142C" w:rsidRPr="00EF5447" w:rsidRDefault="00E2142C" w:rsidP="008335E5">
            <w:pPr>
              <w:pStyle w:val="TAC"/>
              <w:rPr>
                <w:szCs w:val="18"/>
              </w:rPr>
            </w:pPr>
            <w:r w:rsidRPr="00EF5447">
              <w:rPr>
                <w:rFonts w:eastAsia="Yu Gothic"/>
                <w:szCs w:val="18"/>
              </w:rPr>
              <w:t>25</w:t>
            </w:r>
          </w:p>
        </w:tc>
        <w:tc>
          <w:tcPr>
            <w:tcW w:w="1299" w:type="dxa"/>
            <w:shd w:val="clear" w:color="auto" w:fill="auto"/>
            <w:noWrap/>
          </w:tcPr>
          <w:p w14:paraId="3E154B29" w14:textId="77777777" w:rsidR="00E2142C" w:rsidRPr="00EF5447" w:rsidRDefault="00E2142C" w:rsidP="008335E5">
            <w:pPr>
              <w:pStyle w:val="TAC"/>
              <w:rPr>
                <w:szCs w:val="18"/>
                <w:lang w:eastAsia="ja-JP"/>
              </w:rPr>
            </w:pPr>
            <w:r w:rsidRPr="00EF5447">
              <w:rPr>
                <w:rFonts w:eastAsia="Yu Gothic"/>
                <w:szCs w:val="18"/>
              </w:rPr>
              <w:t>1807.5</w:t>
            </w:r>
          </w:p>
        </w:tc>
        <w:tc>
          <w:tcPr>
            <w:tcW w:w="1017" w:type="dxa"/>
            <w:shd w:val="clear" w:color="auto" w:fill="auto"/>
          </w:tcPr>
          <w:p w14:paraId="51F12FF2"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2CC93EC4" w14:textId="77777777" w:rsidR="00E2142C" w:rsidRPr="00EF5447" w:rsidRDefault="00E2142C" w:rsidP="008335E5">
            <w:pPr>
              <w:pStyle w:val="TAC"/>
              <w:rPr>
                <w:lang w:eastAsia="ja-JP"/>
              </w:rPr>
            </w:pPr>
            <w:r w:rsidRPr="00EF5447">
              <w:rPr>
                <w:szCs w:val="18"/>
                <w:lang w:eastAsia="ja-JP"/>
              </w:rPr>
              <w:t>N/A</w:t>
            </w:r>
          </w:p>
        </w:tc>
      </w:tr>
      <w:tr w:rsidR="00E2142C" w:rsidRPr="00EF5447" w14:paraId="40898138" w14:textId="77777777" w:rsidTr="008335E5">
        <w:trPr>
          <w:trHeight w:val="54"/>
          <w:jc w:val="center"/>
        </w:trPr>
        <w:tc>
          <w:tcPr>
            <w:tcW w:w="2258" w:type="dxa"/>
            <w:tcBorders>
              <w:top w:val="nil"/>
              <w:bottom w:val="nil"/>
            </w:tcBorders>
            <w:shd w:val="clear" w:color="auto" w:fill="auto"/>
          </w:tcPr>
          <w:p w14:paraId="3B38AAF7" w14:textId="77777777" w:rsidR="00E2142C" w:rsidRPr="00EF5447" w:rsidRDefault="00E2142C" w:rsidP="008335E5">
            <w:pPr>
              <w:pStyle w:val="TAC"/>
              <w:rPr>
                <w:lang w:eastAsia="ja-JP"/>
              </w:rPr>
            </w:pPr>
          </w:p>
        </w:tc>
        <w:tc>
          <w:tcPr>
            <w:tcW w:w="867" w:type="dxa"/>
            <w:shd w:val="clear" w:color="auto" w:fill="auto"/>
          </w:tcPr>
          <w:p w14:paraId="08038D4A" w14:textId="77777777" w:rsidR="00E2142C" w:rsidRPr="00EF5447" w:rsidRDefault="00E2142C" w:rsidP="008335E5">
            <w:pPr>
              <w:pStyle w:val="TAC"/>
              <w:rPr>
                <w:szCs w:val="18"/>
                <w:lang w:eastAsia="ja-JP"/>
              </w:rPr>
            </w:pPr>
            <w:r w:rsidRPr="00EF5447">
              <w:rPr>
                <w:rFonts w:eastAsia="Yu Gothic"/>
                <w:szCs w:val="18"/>
              </w:rPr>
              <w:t>28</w:t>
            </w:r>
          </w:p>
        </w:tc>
        <w:tc>
          <w:tcPr>
            <w:tcW w:w="1066" w:type="dxa"/>
            <w:shd w:val="clear" w:color="auto" w:fill="auto"/>
            <w:noWrap/>
          </w:tcPr>
          <w:p w14:paraId="0B501545" w14:textId="77777777" w:rsidR="00E2142C" w:rsidRPr="00EF5447" w:rsidRDefault="00E2142C" w:rsidP="008335E5">
            <w:pPr>
              <w:pStyle w:val="TAC"/>
              <w:rPr>
                <w:szCs w:val="18"/>
                <w:lang w:eastAsia="ja-JP"/>
              </w:rPr>
            </w:pPr>
            <w:r w:rsidRPr="00EF5447">
              <w:rPr>
                <w:rFonts w:eastAsia="Yu Gothic"/>
                <w:szCs w:val="18"/>
              </w:rPr>
              <w:t>715</w:t>
            </w:r>
          </w:p>
        </w:tc>
        <w:tc>
          <w:tcPr>
            <w:tcW w:w="747" w:type="dxa"/>
            <w:shd w:val="clear" w:color="auto" w:fill="auto"/>
            <w:noWrap/>
          </w:tcPr>
          <w:p w14:paraId="1A4CB330" w14:textId="77777777" w:rsidR="00E2142C" w:rsidRPr="00EF5447" w:rsidRDefault="00E2142C" w:rsidP="008335E5">
            <w:pPr>
              <w:pStyle w:val="TAC"/>
              <w:rPr>
                <w:szCs w:val="18"/>
              </w:rPr>
            </w:pPr>
            <w:r w:rsidRPr="00EF5447">
              <w:rPr>
                <w:rFonts w:eastAsia="Yu Gothic"/>
                <w:szCs w:val="18"/>
              </w:rPr>
              <w:t>5</w:t>
            </w:r>
          </w:p>
        </w:tc>
        <w:tc>
          <w:tcPr>
            <w:tcW w:w="877" w:type="dxa"/>
            <w:shd w:val="clear" w:color="auto" w:fill="auto"/>
            <w:noWrap/>
          </w:tcPr>
          <w:p w14:paraId="0B82F7FB" w14:textId="77777777" w:rsidR="00E2142C" w:rsidRPr="00EF5447" w:rsidRDefault="00E2142C" w:rsidP="008335E5">
            <w:pPr>
              <w:pStyle w:val="TAC"/>
              <w:rPr>
                <w:szCs w:val="18"/>
              </w:rPr>
            </w:pPr>
            <w:r w:rsidRPr="00EF5447">
              <w:rPr>
                <w:rFonts w:eastAsia="Yu Gothic"/>
                <w:szCs w:val="18"/>
              </w:rPr>
              <w:t>25</w:t>
            </w:r>
          </w:p>
        </w:tc>
        <w:tc>
          <w:tcPr>
            <w:tcW w:w="1299" w:type="dxa"/>
            <w:shd w:val="clear" w:color="auto" w:fill="auto"/>
            <w:noWrap/>
          </w:tcPr>
          <w:p w14:paraId="3A700CDC" w14:textId="77777777" w:rsidR="00E2142C" w:rsidRPr="00EF5447" w:rsidRDefault="00E2142C" w:rsidP="008335E5">
            <w:pPr>
              <w:pStyle w:val="TAC"/>
              <w:rPr>
                <w:szCs w:val="18"/>
                <w:lang w:eastAsia="ja-JP"/>
              </w:rPr>
            </w:pPr>
            <w:r w:rsidRPr="00EF5447">
              <w:rPr>
                <w:rFonts w:eastAsia="Yu Gothic"/>
                <w:szCs w:val="18"/>
              </w:rPr>
              <w:t>770</w:t>
            </w:r>
          </w:p>
        </w:tc>
        <w:tc>
          <w:tcPr>
            <w:tcW w:w="1017" w:type="dxa"/>
            <w:shd w:val="clear" w:color="auto" w:fill="auto"/>
          </w:tcPr>
          <w:p w14:paraId="77AA21FE" w14:textId="77777777" w:rsidR="00E2142C" w:rsidRPr="00EF5447" w:rsidRDefault="00E2142C" w:rsidP="008335E5">
            <w:pPr>
              <w:pStyle w:val="TAC"/>
              <w:rPr>
                <w:rFonts w:eastAsia="Malgun Gothic"/>
                <w:lang w:eastAsia="ko-KR"/>
              </w:rPr>
            </w:pPr>
            <w:r w:rsidRPr="00EF5447">
              <w:rPr>
                <w:rFonts w:eastAsia="Yu Gothic"/>
                <w:szCs w:val="18"/>
              </w:rPr>
              <w:t>15.3</w:t>
            </w:r>
          </w:p>
        </w:tc>
        <w:tc>
          <w:tcPr>
            <w:tcW w:w="1248" w:type="dxa"/>
            <w:shd w:val="clear" w:color="auto" w:fill="auto"/>
          </w:tcPr>
          <w:p w14:paraId="54E717D1" w14:textId="77777777" w:rsidR="00E2142C" w:rsidRPr="00EF5447" w:rsidRDefault="00E2142C" w:rsidP="008335E5">
            <w:pPr>
              <w:pStyle w:val="TAC"/>
              <w:rPr>
                <w:lang w:eastAsia="ja-JP"/>
              </w:rPr>
            </w:pPr>
            <w:r w:rsidRPr="00EF5447">
              <w:rPr>
                <w:rFonts w:eastAsia="Yu Gothic"/>
                <w:szCs w:val="18"/>
              </w:rPr>
              <w:t>IMD3</w:t>
            </w:r>
          </w:p>
        </w:tc>
      </w:tr>
      <w:tr w:rsidR="00E2142C" w:rsidRPr="00EF5447" w14:paraId="7841275A" w14:textId="77777777" w:rsidTr="008335E5">
        <w:trPr>
          <w:trHeight w:val="54"/>
          <w:jc w:val="center"/>
        </w:trPr>
        <w:tc>
          <w:tcPr>
            <w:tcW w:w="2258" w:type="dxa"/>
            <w:tcBorders>
              <w:top w:val="nil"/>
              <w:bottom w:val="nil"/>
            </w:tcBorders>
            <w:shd w:val="clear" w:color="auto" w:fill="auto"/>
          </w:tcPr>
          <w:p w14:paraId="762F2871" w14:textId="77777777" w:rsidR="00E2142C" w:rsidRPr="00EF5447" w:rsidRDefault="00E2142C" w:rsidP="008335E5">
            <w:pPr>
              <w:pStyle w:val="TAC"/>
              <w:rPr>
                <w:lang w:eastAsia="ja-JP"/>
              </w:rPr>
            </w:pPr>
          </w:p>
        </w:tc>
        <w:tc>
          <w:tcPr>
            <w:tcW w:w="867" w:type="dxa"/>
            <w:shd w:val="clear" w:color="auto" w:fill="auto"/>
          </w:tcPr>
          <w:p w14:paraId="0A2F74DC" w14:textId="77777777" w:rsidR="00E2142C" w:rsidRPr="00EF5447" w:rsidRDefault="00E2142C" w:rsidP="008335E5">
            <w:pPr>
              <w:pStyle w:val="TAC"/>
              <w:rPr>
                <w:szCs w:val="18"/>
                <w:lang w:eastAsia="ja-JP"/>
              </w:rPr>
            </w:pPr>
            <w:r w:rsidRPr="00EF5447">
              <w:rPr>
                <w:rFonts w:eastAsia="Yu Gothic"/>
                <w:szCs w:val="18"/>
              </w:rPr>
              <w:t>n77</w:t>
            </w:r>
          </w:p>
        </w:tc>
        <w:tc>
          <w:tcPr>
            <w:tcW w:w="1066" w:type="dxa"/>
            <w:shd w:val="clear" w:color="auto" w:fill="auto"/>
            <w:noWrap/>
          </w:tcPr>
          <w:p w14:paraId="59A2CE7F" w14:textId="77777777" w:rsidR="00E2142C" w:rsidRPr="00EF5447" w:rsidRDefault="00E2142C" w:rsidP="008335E5">
            <w:pPr>
              <w:pStyle w:val="TAC"/>
              <w:rPr>
                <w:szCs w:val="18"/>
                <w:lang w:eastAsia="ja-JP"/>
              </w:rPr>
            </w:pPr>
            <w:r w:rsidRPr="00EF5447">
              <w:rPr>
                <w:rFonts w:eastAsia="Yu Gothic"/>
                <w:szCs w:val="18"/>
              </w:rPr>
              <w:t>4195</w:t>
            </w:r>
          </w:p>
        </w:tc>
        <w:tc>
          <w:tcPr>
            <w:tcW w:w="747" w:type="dxa"/>
            <w:shd w:val="clear" w:color="auto" w:fill="auto"/>
            <w:noWrap/>
          </w:tcPr>
          <w:p w14:paraId="55D8CF47" w14:textId="77777777" w:rsidR="00E2142C" w:rsidRPr="00EF5447" w:rsidRDefault="00E2142C" w:rsidP="008335E5">
            <w:pPr>
              <w:pStyle w:val="TAC"/>
              <w:rPr>
                <w:szCs w:val="18"/>
              </w:rPr>
            </w:pPr>
            <w:r w:rsidRPr="00EF5447">
              <w:rPr>
                <w:rFonts w:eastAsia="Yu Gothic"/>
                <w:szCs w:val="18"/>
              </w:rPr>
              <w:t>10</w:t>
            </w:r>
          </w:p>
        </w:tc>
        <w:tc>
          <w:tcPr>
            <w:tcW w:w="877" w:type="dxa"/>
            <w:shd w:val="clear" w:color="auto" w:fill="auto"/>
            <w:noWrap/>
          </w:tcPr>
          <w:p w14:paraId="7994BB45" w14:textId="77777777" w:rsidR="00E2142C" w:rsidRPr="00EF5447" w:rsidRDefault="00E2142C" w:rsidP="008335E5">
            <w:pPr>
              <w:pStyle w:val="TAC"/>
              <w:rPr>
                <w:szCs w:val="18"/>
              </w:rPr>
            </w:pPr>
            <w:r w:rsidRPr="00EF5447">
              <w:rPr>
                <w:rFonts w:eastAsia="Yu Gothic"/>
                <w:szCs w:val="18"/>
              </w:rPr>
              <w:t>50</w:t>
            </w:r>
          </w:p>
        </w:tc>
        <w:tc>
          <w:tcPr>
            <w:tcW w:w="1299" w:type="dxa"/>
            <w:shd w:val="clear" w:color="auto" w:fill="auto"/>
            <w:noWrap/>
          </w:tcPr>
          <w:p w14:paraId="59E13628" w14:textId="77777777" w:rsidR="00E2142C" w:rsidRPr="00EF5447" w:rsidRDefault="00E2142C" w:rsidP="008335E5">
            <w:pPr>
              <w:pStyle w:val="TAC"/>
              <w:rPr>
                <w:szCs w:val="18"/>
                <w:lang w:eastAsia="ja-JP"/>
              </w:rPr>
            </w:pPr>
            <w:r w:rsidRPr="00EF5447">
              <w:rPr>
                <w:rFonts w:eastAsia="Yu Gothic"/>
                <w:szCs w:val="18"/>
              </w:rPr>
              <w:t>4195</w:t>
            </w:r>
          </w:p>
        </w:tc>
        <w:tc>
          <w:tcPr>
            <w:tcW w:w="1017" w:type="dxa"/>
            <w:shd w:val="clear" w:color="auto" w:fill="auto"/>
          </w:tcPr>
          <w:p w14:paraId="2FE7928B"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61EDBB8E" w14:textId="77777777" w:rsidR="00E2142C" w:rsidRPr="00EF5447" w:rsidRDefault="00E2142C" w:rsidP="008335E5">
            <w:pPr>
              <w:pStyle w:val="TAC"/>
              <w:rPr>
                <w:lang w:eastAsia="ja-JP"/>
              </w:rPr>
            </w:pPr>
            <w:r w:rsidRPr="00EF5447">
              <w:rPr>
                <w:szCs w:val="18"/>
                <w:lang w:eastAsia="ja-JP"/>
              </w:rPr>
              <w:t>N/A</w:t>
            </w:r>
          </w:p>
        </w:tc>
      </w:tr>
      <w:tr w:rsidR="00E2142C" w:rsidRPr="00EF5447" w14:paraId="73487E6F" w14:textId="77777777" w:rsidTr="008335E5">
        <w:trPr>
          <w:trHeight w:val="54"/>
          <w:jc w:val="center"/>
        </w:trPr>
        <w:tc>
          <w:tcPr>
            <w:tcW w:w="2258" w:type="dxa"/>
            <w:tcBorders>
              <w:top w:val="nil"/>
              <w:bottom w:val="nil"/>
            </w:tcBorders>
            <w:shd w:val="clear" w:color="auto" w:fill="auto"/>
          </w:tcPr>
          <w:p w14:paraId="768F8FB1" w14:textId="77777777" w:rsidR="00E2142C" w:rsidRPr="00EF5447" w:rsidRDefault="00E2142C" w:rsidP="008335E5">
            <w:pPr>
              <w:pStyle w:val="TAC"/>
              <w:rPr>
                <w:lang w:eastAsia="ja-JP"/>
              </w:rPr>
            </w:pPr>
          </w:p>
        </w:tc>
        <w:tc>
          <w:tcPr>
            <w:tcW w:w="867" w:type="dxa"/>
            <w:shd w:val="clear" w:color="auto" w:fill="auto"/>
          </w:tcPr>
          <w:p w14:paraId="7C887DFF" w14:textId="77777777" w:rsidR="00E2142C" w:rsidRPr="00EF5447" w:rsidRDefault="00E2142C" w:rsidP="008335E5">
            <w:pPr>
              <w:pStyle w:val="TAC"/>
              <w:rPr>
                <w:szCs w:val="18"/>
                <w:lang w:eastAsia="ja-JP"/>
              </w:rPr>
            </w:pPr>
            <w:r w:rsidRPr="00EF5447">
              <w:rPr>
                <w:rFonts w:eastAsia="Yu Gothic"/>
                <w:szCs w:val="18"/>
              </w:rPr>
              <w:t>3</w:t>
            </w:r>
          </w:p>
        </w:tc>
        <w:tc>
          <w:tcPr>
            <w:tcW w:w="1066" w:type="dxa"/>
            <w:shd w:val="clear" w:color="auto" w:fill="auto"/>
            <w:noWrap/>
          </w:tcPr>
          <w:p w14:paraId="1B5693DA" w14:textId="77777777" w:rsidR="00E2142C" w:rsidRPr="00EF5447" w:rsidRDefault="00E2142C" w:rsidP="008335E5">
            <w:pPr>
              <w:pStyle w:val="TAC"/>
              <w:rPr>
                <w:szCs w:val="18"/>
                <w:lang w:eastAsia="ja-JP"/>
              </w:rPr>
            </w:pPr>
            <w:r w:rsidRPr="00EF5447">
              <w:rPr>
                <w:rFonts w:eastAsia="Yu Gothic"/>
                <w:szCs w:val="18"/>
              </w:rPr>
              <w:t>1755</w:t>
            </w:r>
          </w:p>
        </w:tc>
        <w:tc>
          <w:tcPr>
            <w:tcW w:w="747" w:type="dxa"/>
            <w:shd w:val="clear" w:color="auto" w:fill="auto"/>
            <w:noWrap/>
          </w:tcPr>
          <w:p w14:paraId="6372E18B" w14:textId="77777777" w:rsidR="00E2142C" w:rsidRPr="00EF5447" w:rsidRDefault="00E2142C" w:rsidP="008335E5">
            <w:pPr>
              <w:pStyle w:val="TAC"/>
              <w:rPr>
                <w:szCs w:val="18"/>
              </w:rPr>
            </w:pPr>
            <w:r w:rsidRPr="00EF5447">
              <w:rPr>
                <w:rFonts w:eastAsia="Yu Gothic"/>
                <w:szCs w:val="18"/>
              </w:rPr>
              <w:t>5</w:t>
            </w:r>
          </w:p>
        </w:tc>
        <w:tc>
          <w:tcPr>
            <w:tcW w:w="877" w:type="dxa"/>
            <w:shd w:val="clear" w:color="auto" w:fill="auto"/>
            <w:noWrap/>
          </w:tcPr>
          <w:p w14:paraId="4943790C" w14:textId="77777777" w:rsidR="00E2142C" w:rsidRPr="00EF5447" w:rsidRDefault="00E2142C" w:rsidP="008335E5">
            <w:pPr>
              <w:pStyle w:val="TAC"/>
              <w:rPr>
                <w:szCs w:val="18"/>
              </w:rPr>
            </w:pPr>
            <w:r w:rsidRPr="00EF5447">
              <w:rPr>
                <w:rFonts w:eastAsia="Yu Gothic"/>
                <w:szCs w:val="18"/>
              </w:rPr>
              <w:t>25</w:t>
            </w:r>
          </w:p>
        </w:tc>
        <w:tc>
          <w:tcPr>
            <w:tcW w:w="1299" w:type="dxa"/>
            <w:shd w:val="clear" w:color="auto" w:fill="auto"/>
            <w:noWrap/>
          </w:tcPr>
          <w:p w14:paraId="3C879C3F" w14:textId="77777777" w:rsidR="00E2142C" w:rsidRPr="00EF5447" w:rsidRDefault="00E2142C" w:rsidP="008335E5">
            <w:pPr>
              <w:pStyle w:val="TAC"/>
              <w:rPr>
                <w:szCs w:val="18"/>
                <w:lang w:eastAsia="ja-JP"/>
              </w:rPr>
            </w:pPr>
            <w:r w:rsidRPr="00EF5447">
              <w:rPr>
                <w:rFonts w:eastAsia="Yu Gothic"/>
                <w:szCs w:val="18"/>
              </w:rPr>
              <w:t>1850</w:t>
            </w:r>
          </w:p>
        </w:tc>
        <w:tc>
          <w:tcPr>
            <w:tcW w:w="1017" w:type="dxa"/>
            <w:shd w:val="clear" w:color="auto" w:fill="auto"/>
          </w:tcPr>
          <w:p w14:paraId="39820364" w14:textId="77777777" w:rsidR="00E2142C" w:rsidRPr="00EF5447" w:rsidRDefault="00E2142C" w:rsidP="008335E5">
            <w:pPr>
              <w:pStyle w:val="TAC"/>
              <w:rPr>
                <w:rFonts w:eastAsia="Malgun Gothic"/>
                <w:lang w:eastAsia="ko-KR"/>
              </w:rPr>
            </w:pPr>
            <w:r w:rsidRPr="00EF5447">
              <w:rPr>
                <w:rFonts w:eastAsia="Yu Gothic"/>
                <w:szCs w:val="18"/>
              </w:rPr>
              <w:t>17.0</w:t>
            </w:r>
          </w:p>
        </w:tc>
        <w:tc>
          <w:tcPr>
            <w:tcW w:w="1248" w:type="dxa"/>
            <w:shd w:val="clear" w:color="auto" w:fill="auto"/>
          </w:tcPr>
          <w:p w14:paraId="4BC8D963" w14:textId="77777777" w:rsidR="00E2142C" w:rsidRPr="00EF5447" w:rsidRDefault="00E2142C" w:rsidP="008335E5">
            <w:pPr>
              <w:pStyle w:val="TAC"/>
              <w:rPr>
                <w:lang w:eastAsia="ja-JP"/>
              </w:rPr>
            </w:pPr>
            <w:r w:rsidRPr="00EF5447">
              <w:rPr>
                <w:rFonts w:eastAsia="Yu Gothic"/>
                <w:szCs w:val="18"/>
              </w:rPr>
              <w:t>IMD3</w:t>
            </w:r>
          </w:p>
        </w:tc>
      </w:tr>
      <w:tr w:rsidR="00E2142C" w:rsidRPr="00EF5447" w14:paraId="1E68E642" w14:textId="77777777" w:rsidTr="008335E5">
        <w:trPr>
          <w:trHeight w:val="54"/>
          <w:jc w:val="center"/>
        </w:trPr>
        <w:tc>
          <w:tcPr>
            <w:tcW w:w="2258" w:type="dxa"/>
            <w:tcBorders>
              <w:top w:val="nil"/>
              <w:bottom w:val="nil"/>
            </w:tcBorders>
            <w:shd w:val="clear" w:color="auto" w:fill="auto"/>
          </w:tcPr>
          <w:p w14:paraId="3F274F80" w14:textId="77777777" w:rsidR="00E2142C" w:rsidRPr="00EF5447" w:rsidRDefault="00E2142C" w:rsidP="008335E5">
            <w:pPr>
              <w:pStyle w:val="TAC"/>
              <w:rPr>
                <w:lang w:eastAsia="ja-JP"/>
              </w:rPr>
            </w:pPr>
          </w:p>
        </w:tc>
        <w:tc>
          <w:tcPr>
            <w:tcW w:w="867" w:type="dxa"/>
            <w:shd w:val="clear" w:color="auto" w:fill="auto"/>
          </w:tcPr>
          <w:p w14:paraId="6221BFFC" w14:textId="77777777" w:rsidR="00E2142C" w:rsidRPr="00EF5447" w:rsidRDefault="00E2142C" w:rsidP="008335E5">
            <w:pPr>
              <w:pStyle w:val="TAC"/>
              <w:rPr>
                <w:szCs w:val="18"/>
                <w:lang w:eastAsia="ja-JP"/>
              </w:rPr>
            </w:pPr>
            <w:r w:rsidRPr="00EF5447">
              <w:rPr>
                <w:rFonts w:eastAsia="Yu Gothic"/>
                <w:szCs w:val="18"/>
              </w:rPr>
              <w:t>28</w:t>
            </w:r>
          </w:p>
        </w:tc>
        <w:tc>
          <w:tcPr>
            <w:tcW w:w="1066" w:type="dxa"/>
            <w:shd w:val="clear" w:color="auto" w:fill="auto"/>
            <w:noWrap/>
          </w:tcPr>
          <w:p w14:paraId="43CF0242" w14:textId="77777777" w:rsidR="00E2142C" w:rsidRPr="00EF5447" w:rsidRDefault="00E2142C" w:rsidP="008335E5">
            <w:pPr>
              <w:pStyle w:val="TAC"/>
              <w:rPr>
                <w:szCs w:val="18"/>
                <w:lang w:eastAsia="ja-JP"/>
              </w:rPr>
            </w:pPr>
            <w:r w:rsidRPr="00EF5447">
              <w:rPr>
                <w:rFonts w:eastAsia="Yu Gothic"/>
                <w:szCs w:val="18"/>
              </w:rPr>
              <w:t>735</w:t>
            </w:r>
          </w:p>
        </w:tc>
        <w:tc>
          <w:tcPr>
            <w:tcW w:w="747" w:type="dxa"/>
            <w:shd w:val="clear" w:color="auto" w:fill="auto"/>
            <w:noWrap/>
          </w:tcPr>
          <w:p w14:paraId="77968467" w14:textId="77777777" w:rsidR="00E2142C" w:rsidRPr="00EF5447" w:rsidRDefault="00E2142C" w:rsidP="008335E5">
            <w:pPr>
              <w:pStyle w:val="TAC"/>
              <w:rPr>
                <w:szCs w:val="18"/>
              </w:rPr>
            </w:pPr>
            <w:r w:rsidRPr="00EF5447">
              <w:rPr>
                <w:rFonts w:eastAsia="Yu Gothic"/>
                <w:szCs w:val="18"/>
              </w:rPr>
              <w:t>5</w:t>
            </w:r>
          </w:p>
        </w:tc>
        <w:tc>
          <w:tcPr>
            <w:tcW w:w="877" w:type="dxa"/>
            <w:shd w:val="clear" w:color="auto" w:fill="auto"/>
            <w:noWrap/>
          </w:tcPr>
          <w:p w14:paraId="646248DE" w14:textId="77777777" w:rsidR="00E2142C" w:rsidRPr="00EF5447" w:rsidRDefault="00E2142C" w:rsidP="008335E5">
            <w:pPr>
              <w:pStyle w:val="TAC"/>
              <w:rPr>
                <w:szCs w:val="18"/>
              </w:rPr>
            </w:pPr>
            <w:r w:rsidRPr="00EF5447">
              <w:rPr>
                <w:rFonts w:eastAsia="Yu Gothic"/>
                <w:szCs w:val="18"/>
              </w:rPr>
              <w:t>25</w:t>
            </w:r>
          </w:p>
        </w:tc>
        <w:tc>
          <w:tcPr>
            <w:tcW w:w="1299" w:type="dxa"/>
            <w:shd w:val="clear" w:color="auto" w:fill="auto"/>
            <w:noWrap/>
          </w:tcPr>
          <w:p w14:paraId="29926AC1" w14:textId="77777777" w:rsidR="00E2142C" w:rsidRPr="00EF5447" w:rsidRDefault="00E2142C" w:rsidP="008335E5">
            <w:pPr>
              <w:pStyle w:val="TAC"/>
              <w:rPr>
                <w:szCs w:val="18"/>
                <w:lang w:eastAsia="ja-JP"/>
              </w:rPr>
            </w:pPr>
            <w:r w:rsidRPr="00EF5447">
              <w:rPr>
                <w:rFonts w:eastAsia="Yu Gothic"/>
                <w:szCs w:val="18"/>
              </w:rPr>
              <w:t>790</w:t>
            </w:r>
          </w:p>
        </w:tc>
        <w:tc>
          <w:tcPr>
            <w:tcW w:w="1017" w:type="dxa"/>
            <w:shd w:val="clear" w:color="auto" w:fill="auto"/>
          </w:tcPr>
          <w:p w14:paraId="71163C7C"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7D1B6119" w14:textId="77777777" w:rsidR="00E2142C" w:rsidRPr="00EF5447" w:rsidRDefault="00E2142C" w:rsidP="008335E5">
            <w:pPr>
              <w:pStyle w:val="TAC"/>
              <w:rPr>
                <w:lang w:eastAsia="ja-JP"/>
              </w:rPr>
            </w:pPr>
            <w:r w:rsidRPr="00EF5447">
              <w:rPr>
                <w:szCs w:val="18"/>
                <w:lang w:eastAsia="ja-JP"/>
              </w:rPr>
              <w:t>N/A</w:t>
            </w:r>
          </w:p>
        </w:tc>
      </w:tr>
      <w:tr w:rsidR="00E2142C" w:rsidRPr="00EF5447" w14:paraId="24FAD933" w14:textId="77777777" w:rsidTr="008335E5">
        <w:trPr>
          <w:trHeight w:val="54"/>
          <w:jc w:val="center"/>
        </w:trPr>
        <w:tc>
          <w:tcPr>
            <w:tcW w:w="2258" w:type="dxa"/>
            <w:tcBorders>
              <w:top w:val="nil"/>
              <w:bottom w:val="single" w:sz="4" w:space="0" w:color="auto"/>
            </w:tcBorders>
            <w:shd w:val="clear" w:color="auto" w:fill="auto"/>
          </w:tcPr>
          <w:p w14:paraId="3956344A" w14:textId="77777777" w:rsidR="00E2142C" w:rsidRPr="00EF5447" w:rsidRDefault="00E2142C" w:rsidP="008335E5">
            <w:pPr>
              <w:pStyle w:val="TAC"/>
              <w:rPr>
                <w:lang w:eastAsia="ja-JP"/>
              </w:rPr>
            </w:pPr>
          </w:p>
        </w:tc>
        <w:tc>
          <w:tcPr>
            <w:tcW w:w="867" w:type="dxa"/>
            <w:shd w:val="clear" w:color="auto" w:fill="auto"/>
          </w:tcPr>
          <w:p w14:paraId="3B20CB35" w14:textId="77777777" w:rsidR="00E2142C" w:rsidRPr="00EF5447" w:rsidRDefault="00E2142C" w:rsidP="008335E5">
            <w:pPr>
              <w:pStyle w:val="TAC"/>
              <w:rPr>
                <w:szCs w:val="18"/>
                <w:lang w:eastAsia="ja-JP"/>
              </w:rPr>
            </w:pPr>
            <w:r w:rsidRPr="00EF5447">
              <w:rPr>
                <w:rFonts w:eastAsia="Yu Gothic"/>
                <w:szCs w:val="18"/>
              </w:rPr>
              <w:t>n77</w:t>
            </w:r>
          </w:p>
        </w:tc>
        <w:tc>
          <w:tcPr>
            <w:tcW w:w="1066" w:type="dxa"/>
            <w:shd w:val="clear" w:color="auto" w:fill="auto"/>
            <w:noWrap/>
          </w:tcPr>
          <w:p w14:paraId="74207F4D" w14:textId="77777777" w:rsidR="00E2142C" w:rsidRPr="00EF5447" w:rsidRDefault="00E2142C" w:rsidP="008335E5">
            <w:pPr>
              <w:pStyle w:val="TAC"/>
              <w:rPr>
                <w:szCs w:val="18"/>
                <w:lang w:eastAsia="ja-JP"/>
              </w:rPr>
            </w:pPr>
            <w:r w:rsidRPr="00EF5447">
              <w:rPr>
                <w:rFonts w:eastAsia="Yu Gothic"/>
                <w:szCs w:val="18"/>
              </w:rPr>
              <w:t>3320</w:t>
            </w:r>
          </w:p>
        </w:tc>
        <w:tc>
          <w:tcPr>
            <w:tcW w:w="747" w:type="dxa"/>
            <w:shd w:val="clear" w:color="auto" w:fill="auto"/>
            <w:noWrap/>
          </w:tcPr>
          <w:p w14:paraId="1DC09F04" w14:textId="77777777" w:rsidR="00E2142C" w:rsidRPr="00EF5447" w:rsidRDefault="00E2142C" w:rsidP="008335E5">
            <w:pPr>
              <w:pStyle w:val="TAC"/>
              <w:rPr>
                <w:szCs w:val="18"/>
              </w:rPr>
            </w:pPr>
            <w:r w:rsidRPr="00EF5447">
              <w:rPr>
                <w:rFonts w:eastAsia="Yu Gothic"/>
                <w:szCs w:val="18"/>
              </w:rPr>
              <w:t>10</w:t>
            </w:r>
          </w:p>
        </w:tc>
        <w:tc>
          <w:tcPr>
            <w:tcW w:w="877" w:type="dxa"/>
            <w:shd w:val="clear" w:color="auto" w:fill="auto"/>
            <w:noWrap/>
          </w:tcPr>
          <w:p w14:paraId="01A1219E" w14:textId="77777777" w:rsidR="00E2142C" w:rsidRPr="00EF5447" w:rsidRDefault="00E2142C" w:rsidP="008335E5">
            <w:pPr>
              <w:pStyle w:val="TAC"/>
              <w:rPr>
                <w:szCs w:val="18"/>
              </w:rPr>
            </w:pPr>
            <w:r w:rsidRPr="00EF5447">
              <w:rPr>
                <w:rFonts w:eastAsia="Yu Gothic"/>
                <w:szCs w:val="18"/>
              </w:rPr>
              <w:t>50</w:t>
            </w:r>
          </w:p>
        </w:tc>
        <w:tc>
          <w:tcPr>
            <w:tcW w:w="1299" w:type="dxa"/>
            <w:shd w:val="clear" w:color="auto" w:fill="auto"/>
            <w:noWrap/>
          </w:tcPr>
          <w:p w14:paraId="1D93509D" w14:textId="77777777" w:rsidR="00E2142C" w:rsidRPr="00EF5447" w:rsidRDefault="00E2142C" w:rsidP="008335E5">
            <w:pPr>
              <w:pStyle w:val="TAC"/>
              <w:rPr>
                <w:szCs w:val="18"/>
                <w:lang w:eastAsia="ja-JP"/>
              </w:rPr>
            </w:pPr>
            <w:r w:rsidRPr="00EF5447">
              <w:rPr>
                <w:rFonts w:eastAsia="Yu Gothic"/>
                <w:szCs w:val="18"/>
              </w:rPr>
              <w:t>3320</w:t>
            </w:r>
          </w:p>
        </w:tc>
        <w:tc>
          <w:tcPr>
            <w:tcW w:w="1017" w:type="dxa"/>
            <w:shd w:val="clear" w:color="auto" w:fill="auto"/>
          </w:tcPr>
          <w:p w14:paraId="378862F1"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0648769B" w14:textId="77777777" w:rsidR="00E2142C" w:rsidRPr="00EF5447" w:rsidRDefault="00E2142C" w:rsidP="008335E5">
            <w:pPr>
              <w:pStyle w:val="TAC"/>
              <w:rPr>
                <w:lang w:eastAsia="ja-JP"/>
              </w:rPr>
            </w:pPr>
            <w:r w:rsidRPr="00EF5447">
              <w:rPr>
                <w:szCs w:val="18"/>
                <w:lang w:eastAsia="ja-JP"/>
              </w:rPr>
              <w:t>N/A</w:t>
            </w:r>
          </w:p>
        </w:tc>
      </w:tr>
      <w:tr w:rsidR="00E2142C" w:rsidRPr="00EF5447" w14:paraId="2E2FE761" w14:textId="77777777" w:rsidTr="008335E5">
        <w:trPr>
          <w:trHeight w:val="54"/>
          <w:jc w:val="center"/>
        </w:trPr>
        <w:tc>
          <w:tcPr>
            <w:tcW w:w="2258" w:type="dxa"/>
            <w:tcBorders>
              <w:top w:val="nil"/>
              <w:bottom w:val="nil"/>
            </w:tcBorders>
            <w:shd w:val="clear" w:color="auto" w:fill="auto"/>
          </w:tcPr>
          <w:p w14:paraId="466B388B" w14:textId="77777777" w:rsidR="00E2142C" w:rsidRDefault="00E2142C" w:rsidP="008335E5">
            <w:pPr>
              <w:pStyle w:val="TAC"/>
              <w:rPr>
                <w:lang w:eastAsia="ko-KR"/>
              </w:rPr>
            </w:pPr>
            <w:r>
              <w:rPr>
                <w:rFonts w:hint="eastAsia"/>
                <w:lang w:eastAsia="ko-KR"/>
              </w:rPr>
              <w:t>D</w:t>
            </w:r>
            <w:r>
              <w:rPr>
                <w:lang w:eastAsia="ko-KR"/>
              </w:rPr>
              <w:t>C_3A_n28A-n75A</w:t>
            </w:r>
          </w:p>
          <w:p w14:paraId="1A64FD1F" w14:textId="77777777" w:rsidR="00E2142C" w:rsidRPr="00EF5447" w:rsidRDefault="00E2142C" w:rsidP="008335E5">
            <w:pPr>
              <w:pStyle w:val="TAC"/>
              <w:rPr>
                <w:lang w:eastAsia="ko-KR"/>
              </w:rPr>
            </w:pPr>
            <w:r>
              <w:rPr>
                <w:rFonts w:hint="eastAsia"/>
                <w:lang w:eastAsia="ko-KR"/>
              </w:rPr>
              <w:t>D</w:t>
            </w:r>
            <w:r>
              <w:rPr>
                <w:lang w:eastAsia="ko-KR"/>
              </w:rPr>
              <w:t>C_3C_n28A-n75A</w:t>
            </w:r>
          </w:p>
        </w:tc>
        <w:tc>
          <w:tcPr>
            <w:tcW w:w="867" w:type="dxa"/>
            <w:shd w:val="clear" w:color="auto" w:fill="auto"/>
          </w:tcPr>
          <w:p w14:paraId="2F4F52D3" w14:textId="77777777" w:rsidR="00E2142C" w:rsidRPr="00EF5447" w:rsidRDefault="00E2142C" w:rsidP="008335E5">
            <w:pPr>
              <w:pStyle w:val="TAC"/>
              <w:rPr>
                <w:rFonts w:eastAsia="Yu Gothic"/>
                <w:szCs w:val="18"/>
              </w:rPr>
            </w:pPr>
            <w:r w:rsidRPr="00125FBE">
              <w:rPr>
                <w:rFonts w:eastAsia="Yu Gothic"/>
                <w:szCs w:val="18"/>
              </w:rPr>
              <w:t>B3</w:t>
            </w:r>
          </w:p>
        </w:tc>
        <w:tc>
          <w:tcPr>
            <w:tcW w:w="1066" w:type="dxa"/>
            <w:shd w:val="clear" w:color="auto" w:fill="auto"/>
            <w:noWrap/>
          </w:tcPr>
          <w:p w14:paraId="112923D9" w14:textId="77777777" w:rsidR="00E2142C" w:rsidRPr="00EF5447" w:rsidRDefault="00E2142C" w:rsidP="008335E5">
            <w:pPr>
              <w:pStyle w:val="TAC"/>
              <w:rPr>
                <w:rFonts w:eastAsia="Yu Gothic"/>
                <w:szCs w:val="18"/>
              </w:rPr>
            </w:pPr>
            <w:r>
              <w:rPr>
                <w:rFonts w:ascii="Calibri" w:eastAsia="Malgun Gothic" w:hAnsi="Calibri"/>
              </w:rPr>
              <w:t>1780</w:t>
            </w:r>
          </w:p>
        </w:tc>
        <w:tc>
          <w:tcPr>
            <w:tcW w:w="747" w:type="dxa"/>
            <w:shd w:val="clear" w:color="auto" w:fill="auto"/>
            <w:noWrap/>
          </w:tcPr>
          <w:p w14:paraId="72510256" w14:textId="77777777" w:rsidR="00E2142C" w:rsidRPr="00EF5447" w:rsidRDefault="00E2142C" w:rsidP="008335E5">
            <w:pPr>
              <w:pStyle w:val="TAC"/>
              <w:rPr>
                <w:rFonts w:eastAsia="Yu Gothic"/>
                <w:szCs w:val="18"/>
              </w:rPr>
            </w:pPr>
            <w:r>
              <w:rPr>
                <w:rFonts w:ascii="Calibri" w:eastAsia="Malgun Gothic" w:hAnsi="Calibri" w:hint="eastAsia"/>
              </w:rPr>
              <w:t>5</w:t>
            </w:r>
          </w:p>
        </w:tc>
        <w:tc>
          <w:tcPr>
            <w:tcW w:w="877" w:type="dxa"/>
            <w:shd w:val="clear" w:color="auto" w:fill="auto"/>
            <w:noWrap/>
          </w:tcPr>
          <w:p w14:paraId="28D39A86" w14:textId="77777777" w:rsidR="00E2142C" w:rsidRPr="00EF5447" w:rsidRDefault="00E2142C" w:rsidP="008335E5">
            <w:pPr>
              <w:pStyle w:val="TAC"/>
              <w:rPr>
                <w:rFonts w:eastAsia="Yu Gothic"/>
                <w:szCs w:val="18"/>
              </w:rPr>
            </w:pPr>
            <w:r>
              <w:rPr>
                <w:rFonts w:ascii="Calibri" w:eastAsia="Malgun Gothic" w:hAnsi="Calibri" w:hint="eastAsia"/>
              </w:rPr>
              <w:t>25</w:t>
            </w:r>
          </w:p>
        </w:tc>
        <w:tc>
          <w:tcPr>
            <w:tcW w:w="1299" w:type="dxa"/>
            <w:shd w:val="clear" w:color="auto" w:fill="auto"/>
            <w:noWrap/>
          </w:tcPr>
          <w:p w14:paraId="58DBD521" w14:textId="77777777" w:rsidR="00E2142C" w:rsidRPr="00EF5447" w:rsidRDefault="00E2142C" w:rsidP="008335E5">
            <w:pPr>
              <w:pStyle w:val="TAC"/>
              <w:rPr>
                <w:rFonts w:eastAsia="Yu Gothic"/>
                <w:szCs w:val="18"/>
              </w:rPr>
            </w:pPr>
            <w:r>
              <w:rPr>
                <w:rFonts w:ascii="Calibri" w:eastAsia="Malgun Gothic" w:hAnsi="Calibri" w:hint="eastAsia"/>
              </w:rPr>
              <w:t>1875</w:t>
            </w:r>
          </w:p>
        </w:tc>
        <w:tc>
          <w:tcPr>
            <w:tcW w:w="1017" w:type="dxa"/>
            <w:shd w:val="clear" w:color="auto" w:fill="auto"/>
          </w:tcPr>
          <w:p w14:paraId="048C33A6" w14:textId="77777777" w:rsidR="00E2142C" w:rsidRPr="00EF5447" w:rsidRDefault="00E2142C" w:rsidP="008335E5">
            <w:pPr>
              <w:pStyle w:val="TAC"/>
              <w:rPr>
                <w:szCs w:val="18"/>
                <w:lang w:eastAsia="ko-KR"/>
              </w:rPr>
            </w:pPr>
            <w:r>
              <w:rPr>
                <w:szCs w:val="18"/>
                <w:lang w:eastAsia="ko-KR"/>
              </w:rPr>
              <w:t>N/A</w:t>
            </w:r>
          </w:p>
        </w:tc>
        <w:tc>
          <w:tcPr>
            <w:tcW w:w="1248" w:type="dxa"/>
            <w:shd w:val="clear" w:color="auto" w:fill="auto"/>
          </w:tcPr>
          <w:p w14:paraId="11A626EC" w14:textId="77777777" w:rsidR="00E2142C" w:rsidRPr="00EF5447" w:rsidRDefault="00E2142C" w:rsidP="008335E5">
            <w:pPr>
              <w:pStyle w:val="TAC"/>
              <w:rPr>
                <w:szCs w:val="18"/>
                <w:lang w:eastAsia="ko-KR"/>
              </w:rPr>
            </w:pPr>
            <w:r>
              <w:rPr>
                <w:rFonts w:hint="eastAsia"/>
                <w:szCs w:val="18"/>
                <w:lang w:eastAsia="ko-KR"/>
              </w:rPr>
              <w:t>N</w:t>
            </w:r>
            <w:r>
              <w:rPr>
                <w:szCs w:val="18"/>
                <w:lang w:eastAsia="ko-KR"/>
              </w:rPr>
              <w:t>/A</w:t>
            </w:r>
          </w:p>
        </w:tc>
      </w:tr>
      <w:tr w:rsidR="00E2142C" w:rsidRPr="00EF5447" w14:paraId="379C953A" w14:textId="77777777" w:rsidTr="008335E5">
        <w:trPr>
          <w:trHeight w:val="54"/>
          <w:jc w:val="center"/>
        </w:trPr>
        <w:tc>
          <w:tcPr>
            <w:tcW w:w="2258" w:type="dxa"/>
            <w:tcBorders>
              <w:top w:val="nil"/>
              <w:bottom w:val="nil"/>
            </w:tcBorders>
            <w:shd w:val="clear" w:color="auto" w:fill="auto"/>
          </w:tcPr>
          <w:p w14:paraId="7ECC3E30" w14:textId="77777777" w:rsidR="00E2142C" w:rsidRPr="00EF5447" w:rsidRDefault="00E2142C" w:rsidP="008335E5">
            <w:pPr>
              <w:pStyle w:val="TAC"/>
              <w:rPr>
                <w:lang w:eastAsia="ja-JP"/>
              </w:rPr>
            </w:pPr>
          </w:p>
        </w:tc>
        <w:tc>
          <w:tcPr>
            <w:tcW w:w="867" w:type="dxa"/>
            <w:shd w:val="clear" w:color="auto" w:fill="auto"/>
          </w:tcPr>
          <w:p w14:paraId="7C7AC25A" w14:textId="77777777" w:rsidR="00E2142C" w:rsidRPr="00125FBE" w:rsidRDefault="00E2142C" w:rsidP="008335E5">
            <w:pPr>
              <w:pStyle w:val="TAC"/>
              <w:rPr>
                <w:rFonts w:eastAsiaTheme="minorEastAsia"/>
                <w:szCs w:val="18"/>
                <w:lang w:eastAsia="ko-KR"/>
              </w:rPr>
            </w:pPr>
            <w:r>
              <w:rPr>
                <w:szCs w:val="18"/>
                <w:lang w:eastAsia="ko-KR"/>
              </w:rPr>
              <w:t>n</w:t>
            </w:r>
            <w:r>
              <w:rPr>
                <w:rFonts w:hint="eastAsia"/>
                <w:szCs w:val="18"/>
                <w:lang w:eastAsia="ko-KR"/>
              </w:rPr>
              <w:t>2</w:t>
            </w:r>
            <w:r>
              <w:rPr>
                <w:szCs w:val="18"/>
                <w:lang w:eastAsia="ko-KR"/>
              </w:rPr>
              <w:t>8</w:t>
            </w:r>
          </w:p>
        </w:tc>
        <w:tc>
          <w:tcPr>
            <w:tcW w:w="1066" w:type="dxa"/>
            <w:shd w:val="clear" w:color="auto" w:fill="auto"/>
            <w:noWrap/>
            <w:vAlign w:val="center"/>
          </w:tcPr>
          <w:p w14:paraId="0C7EEDE9" w14:textId="77777777" w:rsidR="00E2142C" w:rsidRPr="00EF5447" w:rsidRDefault="00E2142C" w:rsidP="008335E5">
            <w:pPr>
              <w:pStyle w:val="TAC"/>
              <w:rPr>
                <w:rFonts w:eastAsia="Yu Gothic"/>
                <w:szCs w:val="18"/>
              </w:rPr>
            </w:pPr>
            <w:r>
              <w:rPr>
                <w:rFonts w:ascii="Calibri" w:eastAsia="Malgun Gothic" w:hAnsi="Calibri"/>
              </w:rPr>
              <w:t>708</w:t>
            </w:r>
          </w:p>
        </w:tc>
        <w:tc>
          <w:tcPr>
            <w:tcW w:w="747" w:type="dxa"/>
            <w:shd w:val="clear" w:color="auto" w:fill="auto"/>
            <w:noWrap/>
            <w:vAlign w:val="center"/>
          </w:tcPr>
          <w:p w14:paraId="7C79B6D1" w14:textId="77777777" w:rsidR="00E2142C" w:rsidRPr="00EF5447" w:rsidRDefault="00E2142C" w:rsidP="008335E5">
            <w:pPr>
              <w:pStyle w:val="TAC"/>
              <w:rPr>
                <w:rFonts w:eastAsia="Yu Gothic"/>
                <w:szCs w:val="18"/>
              </w:rPr>
            </w:pPr>
            <w:r w:rsidRPr="00144C42">
              <w:rPr>
                <w:rFonts w:ascii="Calibri" w:eastAsia="Malgun Gothic" w:hAnsi="Calibri"/>
              </w:rPr>
              <w:t>5</w:t>
            </w:r>
          </w:p>
        </w:tc>
        <w:tc>
          <w:tcPr>
            <w:tcW w:w="877" w:type="dxa"/>
            <w:shd w:val="clear" w:color="auto" w:fill="auto"/>
            <w:noWrap/>
            <w:vAlign w:val="center"/>
          </w:tcPr>
          <w:p w14:paraId="64677273" w14:textId="77777777" w:rsidR="00E2142C" w:rsidRPr="00EF5447" w:rsidRDefault="00E2142C" w:rsidP="008335E5">
            <w:pPr>
              <w:pStyle w:val="TAC"/>
              <w:rPr>
                <w:rFonts w:eastAsia="Yu Gothic"/>
                <w:szCs w:val="18"/>
              </w:rPr>
            </w:pPr>
            <w:r w:rsidRPr="00144C42">
              <w:rPr>
                <w:rFonts w:ascii="Calibri" w:eastAsia="Malgun Gothic" w:hAnsi="Calibri"/>
              </w:rPr>
              <w:t>25</w:t>
            </w:r>
          </w:p>
        </w:tc>
        <w:tc>
          <w:tcPr>
            <w:tcW w:w="1299" w:type="dxa"/>
            <w:shd w:val="clear" w:color="auto" w:fill="auto"/>
            <w:noWrap/>
            <w:vAlign w:val="center"/>
          </w:tcPr>
          <w:p w14:paraId="6F9E8FCC" w14:textId="77777777" w:rsidR="00E2142C" w:rsidRPr="00EF5447" w:rsidRDefault="00E2142C" w:rsidP="008335E5">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1017" w:type="dxa"/>
            <w:shd w:val="clear" w:color="auto" w:fill="auto"/>
          </w:tcPr>
          <w:p w14:paraId="30FF8623" w14:textId="77777777" w:rsidR="00E2142C" w:rsidRPr="00EF5447" w:rsidRDefault="00E2142C" w:rsidP="008335E5">
            <w:pPr>
              <w:pStyle w:val="TAC"/>
              <w:rPr>
                <w:szCs w:val="18"/>
                <w:lang w:eastAsia="ja-JP"/>
              </w:rPr>
            </w:pPr>
            <w:r w:rsidRPr="00EF5447">
              <w:rPr>
                <w:szCs w:val="18"/>
                <w:lang w:eastAsia="ja-JP"/>
              </w:rPr>
              <w:t>N/A</w:t>
            </w:r>
          </w:p>
        </w:tc>
        <w:tc>
          <w:tcPr>
            <w:tcW w:w="1248" w:type="dxa"/>
            <w:shd w:val="clear" w:color="auto" w:fill="auto"/>
          </w:tcPr>
          <w:p w14:paraId="55C9BE76" w14:textId="77777777" w:rsidR="00E2142C" w:rsidRPr="00EF5447" w:rsidRDefault="00E2142C" w:rsidP="008335E5">
            <w:pPr>
              <w:pStyle w:val="TAC"/>
              <w:rPr>
                <w:szCs w:val="18"/>
                <w:lang w:eastAsia="ko-KR"/>
              </w:rPr>
            </w:pPr>
            <w:r>
              <w:rPr>
                <w:rFonts w:hint="eastAsia"/>
                <w:szCs w:val="18"/>
                <w:lang w:eastAsia="ko-KR"/>
              </w:rPr>
              <w:t>N/A</w:t>
            </w:r>
          </w:p>
        </w:tc>
      </w:tr>
      <w:tr w:rsidR="00E2142C" w:rsidRPr="00EF5447" w14:paraId="01130E5D" w14:textId="77777777" w:rsidTr="008335E5">
        <w:trPr>
          <w:trHeight w:val="54"/>
          <w:jc w:val="center"/>
        </w:trPr>
        <w:tc>
          <w:tcPr>
            <w:tcW w:w="2258" w:type="dxa"/>
            <w:tcBorders>
              <w:top w:val="nil"/>
              <w:bottom w:val="single" w:sz="4" w:space="0" w:color="auto"/>
            </w:tcBorders>
            <w:shd w:val="clear" w:color="auto" w:fill="auto"/>
          </w:tcPr>
          <w:p w14:paraId="0D159C2E" w14:textId="77777777" w:rsidR="00E2142C" w:rsidRPr="00EF5447" w:rsidRDefault="00E2142C" w:rsidP="008335E5">
            <w:pPr>
              <w:pStyle w:val="TAC"/>
              <w:rPr>
                <w:lang w:eastAsia="ja-JP"/>
              </w:rPr>
            </w:pPr>
          </w:p>
        </w:tc>
        <w:tc>
          <w:tcPr>
            <w:tcW w:w="867" w:type="dxa"/>
            <w:shd w:val="clear" w:color="auto" w:fill="auto"/>
          </w:tcPr>
          <w:p w14:paraId="1115367A" w14:textId="77777777" w:rsidR="00E2142C" w:rsidRPr="00125FBE" w:rsidRDefault="00E2142C" w:rsidP="008335E5">
            <w:pPr>
              <w:pStyle w:val="TAC"/>
              <w:rPr>
                <w:rFonts w:eastAsiaTheme="minorEastAsia"/>
                <w:szCs w:val="18"/>
                <w:lang w:eastAsia="ko-KR"/>
              </w:rPr>
            </w:pPr>
            <w:r>
              <w:rPr>
                <w:szCs w:val="18"/>
                <w:lang w:eastAsia="ko-KR"/>
              </w:rPr>
              <w:t>n</w:t>
            </w:r>
            <w:r>
              <w:rPr>
                <w:rFonts w:hint="eastAsia"/>
                <w:szCs w:val="18"/>
                <w:lang w:eastAsia="ko-KR"/>
              </w:rPr>
              <w:t>75</w:t>
            </w:r>
          </w:p>
        </w:tc>
        <w:tc>
          <w:tcPr>
            <w:tcW w:w="1066" w:type="dxa"/>
            <w:shd w:val="clear" w:color="auto" w:fill="auto"/>
            <w:noWrap/>
            <w:vAlign w:val="center"/>
          </w:tcPr>
          <w:p w14:paraId="75D7AEC6" w14:textId="77777777" w:rsidR="00E2142C" w:rsidRPr="00EF5447" w:rsidRDefault="00E2142C" w:rsidP="008335E5">
            <w:pPr>
              <w:pStyle w:val="TAC"/>
              <w:rPr>
                <w:rFonts w:eastAsia="Yu Gothic"/>
                <w:szCs w:val="18"/>
              </w:rPr>
            </w:pPr>
            <w:r>
              <w:rPr>
                <w:rFonts w:ascii="Calibri" w:eastAsia="Malgun Gothic" w:hAnsi="Calibri"/>
                <w:color w:val="000000"/>
              </w:rPr>
              <w:t>-</w:t>
            </w:r>
          </w:p>
        </w:tc>
        <w:tc>
          <w:tcPr>
            <w:tcW w:w="747" w:type="dxa"/>
            <w:shd w:val="clear" w:color="auto" w:fill="auto"/>
            <w:noWrap/>
            <w:vAlign w:val="center"/>
          </w:tcPr>
          <w:p w14:paraId="6E58D491" w14:textId="77777777" w:rsidR="00E2142C" w:rsidRPr="00EF5447" w:rsidRDefault="00E2142C" w:rsidP="008335E5">
            <w:pPr>
              <w:pStyle w:val="TAC"/>
              <w:rPr>
                <w:rFonts w:eastAsia="Yu Gothic"/>
                <w:szCs w:val="18"/>
              </w:rPr>
            </w:pPr>
            <w:r>
              <w:rPr>
                <w:rFonts w:ascii="Calibri" w:eastAsia="Malgun Gothic" w:hAnsi="Calibri" w:hint="eastAsia"/>
                <w:color w:val="000000"/>
              </w:rPr>
              <w:t>-</w:t>
            </w:r>
          </w:p>
        </w:tc>
        <w:tc>
          <w:tcPr>
            <w:tcW w:w="877" w:type="dxa"/>
            <w:shd w:val="clear" w:color="auto" w:fill="auto"/>
            <w:noWrap/>
            <w:vAlign w:val="center"/>
          </w:tcPr>
          <w:p w14:paraId="60DFBB94" w14:textId="77777777" w:rsidR="00E2142C" w:rsidRPr="00EF5447" w:rsidRDefault="00E2142C" w:rsidP="008335E5">
            <w:pPr>
              <w:pStyle w:val="TAC"/>
              <w:rPr>
                <w:rFonts w:eastAsia="Yu Gothic"/>
                <w:szCs w:val="18"/>
              </w:rPr>
            </w:pPr>
            <w:r>
              <w:rPr>
                <w:rFonts w:ascii="Calibri" w:eastAsia="Malgun Gothic" w:hAnsi="Calibri" w:hint="eastAsia"/>
                <w:color w:val="000000"/>
              </w:rPr>
              <w:t>-</w:t>
            </w:r>
          </w:p>
        </w:tc>
        <w:tc>
          <w:tcPr>
            <w:tcW w:w="1299" w:type="dxa"/>
            <w:shd w:val="clear" w:color="auto" w:fill="auto"/>
            <w:noWrap/>
            <w:vAlign w:val="center"/>
          </w:tcPr>
          <w:p w14:paraId="022C152E" w14:textId="77777777" w:rsidR="00E2142C" w:rsidRPr="00EF5447" w:rsidRDefault="00E2142C" w:rsidP="008335E5">
            <w:pPr>
              <w:pStyle w:val="TAC"/>
              <w:rPr>
                <w:rFonts w:eastAsia="Yu Gothic"/>
                <w:szCs w:val="18"/>
              </w:rPr>
            </w:pPr>
            <w:r>
              <w:rPr>
                <w:rFonts w:ascii="Calibri" w:eastAsia="Malgun Gothic" w:hAnsi="Calibri"/>
                <w:color w:val="000000"/>
              </w:rPr>
              <w:t>1436</w:t>
            </w:r>
          </w:p>
        </w:tc>
        <w:tc>
          <w:tcPr>
            <w:tcW w:w="1017" w:type="dxa"/>
            <w:shd w:val="clear" w:color="auto" w:fill="auto"/>
          </w:tcPr>
          <w:p w14:paraId="70353536" w14:textId="77777777" w:rsidR="00E2142C" w:rsidRPr="00EF5447" w:rsidRDefault="00E2142C" w:rsidP="008335E5">
            <w:pPr>
              <w:pStyle w:val="TAC"/>
              <w:rPr>
                <w:szCs w:val="18"/>
                <w:lang w:eastAsia="ja-JP"/>
              </w:rPr>
            </w:pPr>
            <w:r>
              <w:rPr>
                <w:szCs w:val="18"/>
                <w:lang w:eastAsia="ja-JP"/>
              </w:rPr>
              <w:t>3.3</w:t>
            </w:r>
          </w:p>
        </w:tc>
        <w:tc>
          <w:tcPr>
            <w:tcW w:w="1248" w:type="dxa"/>
            <w:shd w:val="clear" w:color="auto" w:fill="auto"/>
          </w:tcPr>
          <w:p w14:paraId="44475EF7" w14:textId="77777777" w:rsidR="00E2142C" w:rsidRPr="00EF5447" w:rsidRDefault="00E2142C" w:rsidP="008335E5">
            <w:pPr>
              <w:pStyle w:val="TAC"/>
              <w:rPr>
                <w:szCs w:val="18"/>
                <w:lang w:eastAsia="ko-KR"/>
              </w:rPr>
            </w:pPr>
            <w:r>
              <w:rPr>
                <w:rFonts w:hint="eastAsia"/>
                <w:szCs w:val="18"/>
                <w:lang w:eastAsia="ko-KR"/>
              </w:rPr>
              <w:t>IMD5</w:t>
            </w:r>
          </w:p>
        </w:tc>
      </w:tr>
      <w:tr w:rsidR="00E2142C" w:rsidRPr="00EF5447" w14:paraId="6CE272D6" w14:textId="77777777" w:rsidTr="008335E5">
        <w:trPr>
          <w:trHeight w:val="54"/>
          <w:jc w:val="center"/>
        </w:trPr>
        <w:tc>
          <w:tcPr>
            <w:tcW w:w="2258" w:type="dxa"/>
            <w:tcBorders>
              <w:bottom w:val="nil"/>
            </w:tcBorders>
            <w:shd w:val="clear" w:color="auto" w:fill="auto"/>
          </w:tcPr>
          <w:p w14:paraId="531AB716" w14:textId="77777777" w:rsidR="00E2142C" w:rsidRPr="00EF5447" w:rsidRDefault="00E2142C" w:rsidP="008335E5">
            <w:pPr>
              <w:pStyle w:val="TAC"/>
              <w:rPr>
                <w:lang w:eastAsia="ja-JP"/>
              </w:rPr>
            </w:pPr>
            <w:r w:rsidRPr="00EF5447">
              <w:rPr>
                <w:lang w:eastAsia="ja-JP"/>
              </w:rPr>
              <w:t>DC_3A_n28A-n77A</w:t>
            </w:r>
          </w:p>
        </w:tc>
        <w:tc>
          <w:tcPr>
            <w:tcW w:w="867" w:type="dxa"/>
            <w:shd w:val="clear" w:color="auto" w:fill="auto"/>
          </w:tcPr>
          <w:p w14:paraId="42EEB4C3" w14:textId="77777777" w:rsidR="00E2142C" w:rsidRPr="00EF5447" w:rsidRDefault="00E2142C" w:rsidP="008335E5">
            <w:pPr>
              <w:pStyle w:val="TAC"/>
              <w:rPr>
                <w:rFonts w:eastAsia="Yu Gothic"/>
                <w:szCs w:val="18"/>
              </w:rPr>
            </w:pPr>
            <w:r w:rsidRPr="00EF5447">
              <w:rPr>
                <w:szCs w:val="18"/>
                <w:lang w:eastAsia="ja-JP"/>
              </w:rPr>
              <w:t>3</w:t>
            </w:r>
          </w:p>
        </w:tc>
        <w:tc>
          <w:tcPr>
            <w:tcW w:w="1066" w:type="dxa"/>
            <w:shd w:val="clear" w:color="auto" w:fill="auto"/>
            <w:noWrap/>
          </w:tcPr>
          <w:p w14:paraId="5A99861D" w14:textId="77777777" w:rsidR="00E2142C" w:rsidRPr="00EF5447" w:rsidRDefault="00E2142C" w:rsidP="008335E5">
            <w:pPr>
              <w:pStyle w:val="TAC"/>
              <w:rPr>
                <w:rFonts w:eastAsia="Yu Gothic"/>
                <w:szCs w:val="18"/>
              </w:rPr>
            </w:pPr>
            <w:r w:rsidRPr="00EF5447">
              <w:rPr>
                <w:rFonts w:cs="Arial"/>
              </w:rPr>
              <w:t>1720</w:t>
            </w:r>
          </w:p>
        </w:tc>
        <w:tc>
          <w:tcPr>
            <w:tcW w:w="747" w:type="dxa"/>
            <w:shd w:val="clear" w:color="auto" w:fill="auto"/>
            <w:noWrap/>
          </w:tcPr>
          <w:p w14:paraId="4EBAE83E" w14:textId="77777777" w:rsidR="00E2142C" w:rsidRPr="00EF5447" w:rsidRDefault="00E2142C" w:rsidP="008335E5">
            <w:pPr>
              <w:pStyle w:val="TAC"/>
              <w:rPr>
                <w:rFonts w:eastAsia="Yu Gothic"/>
                <w:szCs w:val="18"/>
              </w:rPr>
            </w:pPr>
            <w:r w:rsidRPr="00EF5447">
              <w:rPr>
                <w:rFonts w:cs="Arial"/>
              </w:rPr>
              <w:t>5</w:t>
            </w:r>
          </w:p>
        </w:tc>
        <w:tc>
          <w:tcPr>
            <w:tcW w:w="877" w:type="dxa"/>
            <w:shd w:val="clear" w:color="auto" w:fill="auto"/>
            <w:noWrap/>
          </w:tcPr>
          <w:p w14:paraId="736C66F7" w14:textId="77777777" w:rsidR="00E2142C" w:rsidRPr="00EF5447" w:rsidRDefault="00E2142C" w:rsidP="008335E5">
            <w:pPr>
              <w:pStyle w:val="TAC"/>
              <w:rPr>
                <w:rFonts w:eastAsia="Yu Gothic"/>
                <w:szCs w:val="18"/>
              </w:rPr>
            </w:pPr>
            <w:r w:rsidRPr="00EF5447">
              <w:rPr>
                <w:rFonts w:cs="Arial"/>
              </w:rPr>
              <w:t>25</w:t>
            </w:r>
          </w:p>
        </w:tc>
        <w:tc>
          <w:tcPr>
            <w:tcW w:w="1299" w:type="dxa"/>
            <w:shd w:val="clear" w:color="auto" w:fill="auto"/>
            <w:noWrap/>
          </w:tcPr>
          <w:p w14:paraId="20B706C5" w14:textId="77777777" w:rsidR="00E2142C" w:rsidRPr="00EF5447" w:rsidRDefault="00E2142C" w:rsidP="008335E5">
            <w:pPr>
              <w:pStyle w:val="TAC"/>
              <w:rPr>
                <w:rFonts w:eastAsia="Yu Gothic"/>
                <w:szCs w:val="18"/>
              </w:rPr>
            </w:pPr>
            <w:r w:rsidRPr="00EF5447">
              <w:rPr>
                <w:rFonts w:cs="Arial"/>
              </w:rPr>
              <w:t>1815</w:t>
            </w:r>
          </w:p>
        </w:tc>
        <w:tc>
          <w:tcPr>
            <w:tcW w:w="1017" w:type="dxa"/>
            <w:shd w:val="clear" w:color="auto" w:fill="auto"/>
          </w:tcPr>
          <w:p w14:paraId="288B82EB" w14:textId="77777777" w:rsidR="00E2142C" w:rsidRPr="00EF5447" w:rsidRDefault="00E2142C" w:rsidP="008335E5">
            <w:pPr>
              <w:pStyle w:val="TAC"/>
              <w:rPr>
                <w:szCs w:val="18"/>
                <w:lang w:eastAsia="ja-JP"/>
              </w:rPr>
            </w:pPr>
            <w:r w:rsidRPr="00EF5447">
              <w:rPr>
                <w:szCs w:val="18"/>
                <w:lang w:eastAsia="ja-JP"/>
              </w:rPr>
              <w:t>N/A</w:t>
            </w:r>
          </w:p>
        </w:tc>
        <w:tc>
          <w:tcPr>
            <w:tcW w:w="1248" w:type="dxa"/>
            <w:shd w:val="clear" w:color="auto" w:fill="auto"/>
          </w:tcPr>
          <w:p w14:paraId="0B2A3290" w14:textId="77777777" w:rsidR="00E2142C" w:rsidRPr="00EF5447" w:rsidRDefault="00E2142C" w:rsidP="008335E5">
            <w:pPr>
              <w:pStyle w:val="TAC"/>
              <w:rPr>
                <w:szCs w:val="18"/>
                <w:lang w:eastAsia="ja-JP"/>
              </w:rPr>
            </w:pPr>
            <w:r w:rsidRPr="00EF5447">
              <w:rPr>
                <w:lang w:eastAsia="ja-JP"/>
              </w:rPr>
              <w:t>N/A</w:t>
            </w:r>
          </w:p>
        </w:tc>
      </w:tr>
      <w:tr w:rsidR="00E2142C" w:rsidRPr="00EF5447" w14:paraId="777302F6" w14:textId="77777777" w:rsidTr="008335E5">
        <w:trPr>
          <w:trHeight w:val="54"/>
          <w:jc w:val="center"/>
        </w:trPr>
        <w:tc>
          <w:tcPr>
            <w:tcW w:w="2258" w:type="dxa"/>
            <w:tcBorders>
              <w:top w:val="nil"/>
              <w:bottom w:val="nil"/>
            </w:tcBorders>
            <w:shd w:val="clear" w:color="auto" w:fill="auto"/>
          </w:tcPr>
          <w:p w14:paraId="465C623E" w14:textId="77777777" w:rsidR="00E2142C" w:rsidRPr="00EF5447" w:rsidRDefault="00E2142C" w:rsidP="008335E5">
            <w:pPr>
              <w:pStyle w:val="TAC"/>
              <w:rPr>
                <w:lang w:eastAsia="ja-JP"/>
              </w:rPr>
            </w:pPr>
          </w:p>
        </w:tc>
        <w:tc>
          <w:tcPr>
            <w:tcW w:w="867" w:type="dxa"/>
            <w:shd w:val="clear" w:color="auto" w:fill="auto"/>
          </w:tcPr>
          <w:p w14:paraId="6131D0F1" w14:textId="77777777" w:rsidR="00E2142C" w:rsidRPr="00EF5447" w:rsidRDefault="00E2142C" w:rsidP="008335E5">
            <w:pPr>
              <w:pStyle w:val="TAC"/>
              <w:rPr>
                <w:rFonts w:eastAsia="Yu Gothic"/>
                <w:szCs w:val="18"/>
              </w:rPr>
            </w:pPr>
            <w:r w:rsidRPr="00EF5447">
              <w:rPr>
                <w:szCs w:val="18"/>
                <w:lang w:eastAsia="ja-JP"/>
              </w:rPr>
              <w:t>28</w:t>
            </w:r>
          </w:p>
        </w:tc>
        <w:tc>
          <w:tcPr>
            <w:tcW w:w="1066" w:type="dxa"/>
            <w:shd w:val="clear" w:color="auto" w:fill="auto"/>
            <w:noWrap/>
          </w:tcPr>
          <w:p w14:paraId="4F29A762" w14:textId="77777777" w:rsidR="00E2142C" w:rsidRPr="00EF5447" w:rsidRDefault="00E2142C" w:rsidP="008335E5">
            <w:pPr>
              <w:pStyle w:val="TAC"/>
              <w:rPr>
                <w:rFonts w:eastAsia="Yu Gothic"/>
                <w:szCs w:val="18"/>
              </w:rPr>
            </w:pPr>
            <w:r w:rsidRPr="00EF5447">
              <w:rPr>
                <w:rFonts w:cs="Arial"/>
              </w:rPr>
              <w:t>733</w:t>
            </w:r>
          </w:p>
        </w:tc>
        <w:tc>
          <w:tcPr>
            <w:tcW w:w="747" w:type="dxa"/>
            <w:shd w:val="clear" w:color="auto" w:fill="auto"/>
            <w:noWrap/>
          </w:tcPr>
          <w:p w14:paraId="0C0741C8" w14:textId="77777777" w:rsidR="00E2142C" w:rsidRPr="00EF5447" w:rsidRDefault="00E2142C" w:rsidP="008335E5">
            <w:pPr>
              <w:pStyle w:val="TAC"/>
              <w:rPr>
                <w:rFonts w:eastAsia="Yu Gothic"/>
                <w:szCs w:val="18"/>
              </w:rPr>
            </w:pPr>
            <w:r w:rsidRPr="00EF5447">
              <w:rPr>
                <w:rFonts w:cs="Arial"/>
              </w:rPr>
              <w:t>5</w:t>
            </w:r>
          </w:p>
        </w:tc>
        <w:tc>
          <w:tcPr>
            <w:tcW w:w="877" w:type="dxa"/>
            <w:shd w:val="clear" w:color="auto" w:fill="auto"/>
            <w:noWrap/>
          </w:tcPr>
          <w:p w14:paraId="0D734DB5" w14:textId="77777777" w:rsidR="00E2142C" w:rsidRPr="00EF5447" w:rsidRDefault="00E2142C" w:rsidP="008335E5">
            <w:pPr>
              <w:pStyle w:val="TAC"/>
              <w:rPr>
                <w:rFonts w:eastAsia="Yu Gothic"/>
                <w:szCs w:val="18"/>
              </w:rPr>
            </w:pPr>
            <w:r w:rsidRPr="00EF5447">
              <w:rPr>
                <w:rFonts w:cs="Arial"/>
              </w:rPr>
              <w:t>25</w:t>
            </w:r>
          </w:p>
        </w:tc>
        <w:tc>
          <w:tcPr>
            <w:tcW w:w="1299" w:type="dxa"/>
            <w:shd w:val="clear" w:color="auto" w:fill="auto"/>
            <w:noWrap/>
          </w:tcPr>
          <w:p w14:paraId="1B78C723" w14:textId="77777777" w:rsidR="00E2142C" w:rsidRPr="00EF5447" w:rsidRDefault="00E2142C" w:rsidP="008335E5">
            <w:pPr>
              <w:pStyle w:val="TAC"/>
              <w:rPr>
                <w:rFonts w:eastAsia="Yu Gothic"/>
                <w:szCs w:val="18"/>
              </w:rPr>
            </w:pPr>
            <w:r w:rsidRPr="00EF5447">
              <w:rPr>
                <w:rFonts w:cs="Arial"/>
              </w:rPr>
              <w:t>788</w:t>
            </w:r>
          </w:p>
        </w:tc>
        <w:tc>
          <w:tcPr>
            <w:tcW w:w="1017" w:type="dxa"/>
            <w:shd w:val="clear" w:color="auto" w:fill="auto"/>
          </w:tcPr>
          <w:p w14:paraId="037C4DE7" w14:textId="77777777" w:rsidR="00E2142C" w:rsidRPr="00EF5447" w:rsidRDefault="00E2142C" w:rsidP="008335E5">
            <w:pPr>
              <w:pStyle w:val="TAC"/>
              <w:rPr>
                <w:szCs w:val="18"/>
                <w:lang w:eastAsia="ja-JP"/>
              </w:rPr>
            </w:pPr>
            <w:r w:rsidRPr="00EF5447">
              <w:rPr>
                <w:szCs w:val="18"/>
                <w:lang w:eastAsia="ja-JP"/>
              </w:rPr>
              <w:t>N/A</w:t>
            </w:r>
          </w:p>
        </w:tc>
        <w:tc>
          <w:tcPr>
            <w:tcW w:w="1248" w:type="dxa"/>
            <w:shd w:val="clear" w:color="auto" w:fill="auto"/>
          </w:tcPr>
          <w:p w14:paraId="52C555A2" w14:textId="77777777" w:rsidR="00E2142C" w:rsidRPr="00EF5447" w:rsidRDefault="00E2142C" w:rsidP="008335E5">
            <w:pPr>
              <w:pStyle w:val="TAC"/>
              <w:rPr>
                <w:szCs w:val="18"/>
                <w:lang w:eastAsia="ja-JP"/>
              </w:rPr>
            </w:pPr>
            <w:r w:rsidRPr="00EF5447">
              <w:rPr>
                <w:lang w:eastAsia="ja-JP"/>
              </w:rPr>
              <w:t>N/A</w:t>
            </w:r>
          </w:p>
        </w:tc>
      </w:tr>
      <w:tr w:rsidR="00E2142C" w:rsidRPr="00EF5447" w14:paraId="4137A8AE" w14:textId="77777777" w:rsidTr="008335E5">
        <w:trPr>
          <w:trHeight w:val="54"/>
          <w:jc w:val="center"/>
        </w:trPr>
        <w:tc>
          <w:tcPr>
            <w:tcW w:w="2258" w:type="dxa"/>
            <w:tcBorders>
              <w:top w:val="nil"/>
              <w:bottom w:val="nil"/>
            </w:tcBorders>
            <w:shd w:val="clear" w:color="auto" w:fill="auto"/>
          </w:tcPr>
          <w:p w14:paraId="124592C7" w14:textId="77777777" w:rsidR="00E2142C" w:rsidRPr="00EF5447" w:rsidRDefault="00E2142C" w:rsidP="008335E5">
            <w:pPr>
              <w:pStyle w:val="TAC"/>
              <w:rPr>
                <w:lang w:eastAsia="ja-JP"/>
              </w:rPr>
            </w:pPr>
          </w:p>
        </w:tc>
        <w:tc>
          <w:tcPr>
            <w:tcW w:w="867" w:type="dxa"/>
            <w:shd w:val="clear" w:color="auto" w:fill="auto"/>
          </w:tcPr>
          <w:p w14:paraId="121C9611" w14:textId="77777777" w:rsidR="00E2142C" w:rsidRPr="00EF5447" w:rsidRDefault="00E2142C" w:rsidP="008335E5">
            <w:pPr>
              <w:pStyle w:val="TAC"/>
              <w:rPr>
                <w:rFonts w:eastAsia="Yu Gothic"/>
                <w:szCs w:val="18"/>
              </w:rPr>
            </w:pPr>
            <w:r w:rsidRPr="00EF5447">
              <w:rPr>
                <w:szCs w:val="18"/>
                <w:lang w:eastAsia="ja-JP"/>
              </w:rPr>
              <w:t>n77</w:t>
            </w:r>
          </w:p>
        </w:tc>
        <w:tc>
          <w:tcPr>
            <w:tcW w:w="1066" w:type="dxa"/>
            <w:shd w:val="clear" w:color="auto" w:fill="auto"/>
            <w:noWrap/>
          </w:tcPr>
          <w:p w14:paraId="6DB5BF5F" w14:textId="77777777" w:rsidR="00E2142C" w:rsidRPr="00EF5447" w:rsidRDefault="00E2142C" w:rsidP="008335E5">
            <w:pPr>
              <w:pStyle w:val="TAC"/>
              <w:rPr>
                <w:rFonts w:eastAsia="Yu Gothic"/>
                <w:szCs w:val="18"/>
              </w:rPr>
            </w:pPr>
            <w:r w:rsidRPr="00EF5447">
              <w:rPr>
                <w:rFonts w:cs="Arial"/>
              </w:rPr>
              <w:t>4173</w:t>
            </w:r>
          </w:p>
        </w:tc>
        <w:tc>
          <w:tcPr>
            <w:tcW w:w="747" w:type="dxa"/>
            <w:shd w:val="clear" w:color="auto" w:fill="auto"/>
            <w:noWrap/>
          </w:tcPr>
          <w:p w14:paraId="707B9E5D" w14:textId="77777777" w:rsidR="00E2142C" w:rsidRPr="00EF5447" w:rsidRDefault="00E2142C" w:rsidP="008335E5">
            <w:pPr>
              <w:pStyle w:val="TAC"/>
              <w:rPr>
                <w:rFonts w:eastAsia="Yu Gothic"/>
                <w:szCs w:val="18"/>
              </w:rPr>
            </w:pPr>
            <w:r w:rsidRPr="00EF5447">
              <w:rPr>
                <w:rFonts w:cs="Arial"/>
              </w:rPr>
              <w:t>10</w:t>
            </w:r>
          </w:p>
        </w:tc>
        <w:tc>
          <w:tcPr>
            <w:tcW w:w="877" w:type="dxa"/>
            <w:shd w:val="clear" w:color="auto" w:fill="auto"/>
            <w:noWrap/>
          </w:tcPr>
          <w:p w14:paraId="5177438E" w14:textId="77777777" w:rsidR="00E2142C" w:rsidRPr="00EF5447" w:rsidRDefault="00E2142C" w:rsidP="008335E5">
            <w:pPr>
              <w:pStyle w:val="TAC"/>
              <w:rPr>
                <w:rFonts w:eastAsia="Yu Gothic"/>
                <w:szCs w:val="18"/>
              </w:rPr>
            </w:pPr>
            <w:r w:rsidRPr="00EF5447">
              <w:rPr>
                <w:rFonts w:cs="Arial"/>
              </w:rPr>
              <w:t>50</w:t>
            </w:r>
          </w:p>
        </w:tc>
        <w:tc>
          <w:tcPr>
            <w:tcW w:w="1299" w:type="dxa"/>
            <w:shd w:val="clear" w:color="auto" w:fill="auto"/>
            <w:noWrap/>
          </w:tcPr>
          <w:p w14:paraId="67677C78" w14:textId="77777777" w:rsidR="00E2142C" w:rsidRPr="00EF5447" w:rsidRDefault="00E2142C" w:rsidP="008335E5">
            <w:pPr>
              <w:pStyle w:val="TAC"/>
              <w:rPr>
                <w:rFonts w:eastAsia="Yu Gothic"/>
                <w:szCs w:val="18"/>
              </w:rPr>
            </w:pPr>
            <w:r w:rsidRPr="00EF5447">
              <w:rPr>
                <w:rFonts w:cs="Arial"/>
              </w:rPr>
              <w:t>4173</w:t>
            </w:r>
          </w:p>
        </w:tc>
        <w:tc>
          <w:tcPr>
            <w:tcW w:w="1017" w:type="dxa"/>
            <w:shd w:val="clear" w:color="auto" w:fill="auto"/>
          </w:tcPr>
          <w:p w14:paraId="081EF84A" w14:textId="77777777" w:rsidR="00E2142C" w:rsidRPr="00EF5447" w:rsidRDefault="00E2142C" w:rsidP="008335E5">
            <w:pPr>
              <w:pStyle w:val="TAC"/>
              <w:rPr>
                <w:szCs w:val="18"/>
                <w:lang w:eastAsia="ja-JP"/>
              </w:rPr>
            </w:pPr>
            <w:r w:rsidRPr="00EF5447">
              <w:rPr>
                <w:szCs w:val="18"/>
                <w:lang w:eastAsia="ja-JP"/>
              </w:rPr>
              <w:t>15.9</w:t>
            </w:r>
          </w:p>
        </w:tc>
        <w:tc>
          <w:tcPr>
            <w:tcW w:w="1248" w:type="dxa"/>
            <w:shd w:val="clear" w:color="auto" w:fill="auto"/>
          </w:tcPr>
          <w:p w14:paraId="2727E98E" w14:textId="77777777" w:rsidR="00E2142C" w:rsidRPr="00EF5447" w:rsidRDefault="00E2142C" w:rsidP="008335E5">
            <w:pPr>
              <w:pStyle w:val="TAC"/>
              <w:rPr>
                <w:szCs w:val="18"/>
                <w:lang w:eastAsia="ja-JP"/>
              </w:rPr>
            </w:pPr>
            <w:r w:rsidRPr="00EF5447">
              <w:t>IMD3</w:t>
            </w:r>
          </w:p>
        </w:tc>
      </w:tr>
      <w:tr w:rsidR="00E2142C" w:rsidRPr="00EF5447" w14:paraId="25C0B708" w14:textId="77777777" w:rsidTr="008335E5">
        <w:trPr>
          <w:trHeight w:val="54"/>
          <w:jc w:val="center"/>
        </w:trPr>
        <w:tc>
          <w:tcPr>
            <w:tcW w:w="2258" w:type="dxa"/>
            <w:tcBorders>
              <w:top w:val="nil"/>
              <w:bottom w:val="nil"/>
            </w:tcBorders>
            <w:shd w:val="clear" w:color="auto" w:fill="auto"/>
          </w:tcPr>
          <w:p w14:paraId="0F4EE89D" w14:textId="77777777" w:rsidR="00E2142C" w:rsidRPr="00EF5447" w:rsidRDefault="00E2142C" w:rsidP="008335E5">
            <w:pPr>
              <w:pStyle w:val="TAC"/>
              <w:rPr>
                <w:lang w:eastAsia="ja-JP"/>
              </w:rPr>
            </w:pPr>
          </w:p>
        </w:tc>
        <w:tc>
          <w:tcPr>
            <w:tcW w:w="867" w:type="dxa"/>
            <w:shd w:val="clear" w:color="auto" w:fill="auto"/>
          </w:tcPr>
          <w:p w14:paraId="613E9ADC" w14:textId="77777777" w:rsidR="00E2142C" w:rsidRPr="00EF5447" w:rsidRDefault="00E2142C" w:rsidP="008335E5">
            <w:pPr>
              <w:pStyle w:val="TAC"/>
              <w:rPr>
                <w:rFonts w:eastAsia="Yu Gothic"/>
                <w:szCs w:val="18"/>
              </w:rPr>
            </w:pPr>
            <w:r w:rsidRPr="00EF5447">
              <w:rPr>
                <w:szCs w:val="18"/>
                <w:lang w:eastAsia="ja-JP"/>
              </w:rPr>
              <w:t>3</w:t>
            </w:r>
          </w:p>
        </w:tc>
        <w:tc>
          <w:tcPr>
            <w:tcW w:w="1066" w:type="dxa"/>
            <w:shd w:val="clear" w:color="auto" w:fill="auto"/>
            <w:noWrap/>
          </w:tcPr>
          <w:p w14:paraId="39C7E33B" w14:textId="77777777" w:rsidR="00E2142C" w:rsidRPr="00EF5447" w:rsidRDefault="00E2142C" w:rsidP="008335E5">
            <w:pPr>
              <w:pStyle w:val="TAC"/>
              <w:rPr>
                <w:rFonts w:eastAsia="Yu Gothic"/>
                <w:szCs w:val="18"/>
              </w:rPr>
            </w:pPr>
            <w:r w:rsidRPr="00EF5447">
              <w:rPr>
                <w:rFonts w:cs="Arial"/>
              </w:rPr>
              <w:t>1712.5</w:t>
            </w:r>
          </w:p>
        </w:tc>
        <w:tc>
          <w:tcPr>
            <w:tcW w:w="747" w:type="dxa"/>
            <w:shd w:val="clear" w:color="auto" w:fill="auto"/>
            <w:noWrap/>
          </w:tcPr>
          <w:p w14:paraId="44652B32" w14:textId="77777777" w:rsidR="00E2142C" w:rsidRPr="00EF5447" w:rsidRDefault="00E2142C" w:rsidP="008335E5">
            <w:pPr>
              <w:pStyle w:val="TAC"/>
              <w:rPr>
                <w:rFonts w:eastAsia="Yu Gothic"/>
                <w:szCs w:val="18"/>
              </w:rPr>
            </w:pPr>
            <w:r w:rsidRPr="00EF5447">
              <w:rPr>
                <w:rFonts w:cs="Arial"/>
              </w:rPr>
              <w:t>5</w:t>
            </w:r>
          </w:p>
        </w:tc>
        <w:tc>
          <w:tcPr>
            <w:tcW w:w="877" w:type="dxa"/>
            <w:shd w:val="clear" w:color="auto" w:fill="auto"/>
            <w:noWrap/>
          </w:tcPr>
          <w:p w14:paraId="7836F20E" w14:textId="77777777" w:rsidR="00E2142C" w:rsidRPr="00EF5447" w:rsidRDefault="00E2142C" w:rsidP="008335E5">
            <w:pPr>
              <w:pStyle w:val="TAC"/>
              <w:rPr>
                <w:rFonts w:eastAsia="Yu Gothic"/>
                <w:szCs w:val="18"/>
              </w:rPr>
            </w:pPr>
            <w:r w:rsidRPr="00EF5447">
              <w:rPr>
                <w:rFonts w:cs="Arial"/>
              </w:rPr>
              <w:t>25</w:t>
            </w:r>
          </w:p>
        </w:tc>
        <w:tc>
          <w:tcPr>
            <w:tcW w:w="1299" w:type="dxa"/>
            <w:shd w:val="clear" w:color="auto" w:fill="auto"/>
            <w:noWrap/>
          </w:tcPr>
          <w:p w14:paraId="6EF0FB91" w14:textId="77777777" w:rsidR="00E2142C" w:rsidRPr="00EF5447" w:rsidRDefault="00E2142C" w:rsidP="008335E5">
            <w:pPr>
              <w:pStyle w:val="TAC"/>
              <w:rPr>
                <w:rFonts w:eastAsia="Yu Gothic"/>
                <w:szCs w:val="18"/>
              </w:rPr>
            </w:pPr>
            <w:r w:rsidRPr="00EF5447">
              <w:rPr>
                <w:rFonts w:cs="Arial"/>
              </w:rPr>
              <w:t>1807.5</w:t>
            </w:r>
          </w:p>
        </w:tc>
        <w:tc>
          <w:tcPr>
            <w:tcW w:w="1017" w:type="dxa"/>
            <w:shd w:val="clear" w:color="auto" w:fill="auto"/>
          </w:tcPr>
          <w:p w14:paraId="2DEFECE0" w14:textId="77777777" w:rsidR="00E2142C" w:rsidRPr="00EF5447" w:rsidRDefault="00E2142C" w:rsidP="008335E5">
            <w:pPr>
              <w:pStyle w:val="TAC"/>
              <w:rPr>
                <w:szCs w:val="18"/>
                <w:lang w:eastAsia="ja-JP"/>
              </w:rPr>
            </w:pPr>
            <w:r w:rsidRPr="00EF5447">
              <w:rPr>
                <w:szCs w:val="18"/>
                <w:lang w:eastAsia="ja-JP"/>
              </w:rPr>
              <w:t>N/A</w:t>
            </w:r>
          </w:p>
        </w:tc>
        <w:tc>
          <w:tcPr>
            <w:tcW w:w="1248" w:type="dxa"/>
            <w:shd w:val="clear" w:color="auto" w:fill="auto"/>
          </w:tcPr>
          <w:p w14:paraId="685F294F" w14:textId="77777777" w:rsidR="00E2142C" w:rsidRPr="00EF5447" w:rsidRDefault="00E2142C" w:rsidP="008335E5">
            <w:pPr>
              <w:pStyle w:val="TAC"/>
              <w:rPr>
                <w:szCs w:val="18"/>
                <w:lang w:eastAsia="ja-JP"/>
              </w:rPr>
            </w:pPr>
            <w:r w:rsidRPr="00EF5447">
              <w:rPr>
                <w:rFonts w:eastAsia="Malgun Gothic"/>
                <w:lang w:eastAsia="ko-KR"/>
              </w:rPr>
              <w:t>N/A</w:t>
            </w:r>
          </w:p>
        </w:tc>
      </w:tr>
      <w:tr w:rsidR="00E2142C" w:rsidRPr="00EF5447" w14:paraId="1E13C2BA" w14:textId="77777777" w:rsidTr="008335E5">
        <w:trPr>
          <w:trHeight w:val="54"/>
          <w:jc w:val="center"/>
        </w:trPr>
        <w:tc>
          <w:tcPr>
            <w:tcW w:w="2258" w:type="dxa"/>
            <w:tcBorders>
              <w:top w:val="nil"/>
              <w:bottom w:val="nil"/>
            </w:tcBorders>
            <w:shd w:val="clear" w:color="auto" w:fill="auto"/>
          </w:tcPr>
          <w:p w14:paraId="6D3A86FE" w14:textId="77777777" w:rsidR="00E2142C" w:rsidRPr="00EF5447" w:rsidRDefault="00E2142C" w:rsidP="008335E5">
            <w:pPr>
              <w:pStyle w:val="TAC"/>
              <w:rPr>
                <w:lang w:eastAsia="ja-JP"/>
              </w:rPr>
            </w:pPr>
          </w:p>
        </w:tc>
        <w:tc>
          <w:tcPr>
            <w:tcW w:w="867" w:type="dxa"/>
            <w:shd w:val="clear" w:color="auto" w:fill="auto"/>
          </w:tcPr>
          <w:p w14:paraId="7959BD59" w14:textId="77777777" w:rsidR="00E2142C" w:rsidRPr="00EF5447" w:rsidRDefault="00E2142C" w:rsidP="008335E5">
            <w:pPr>
              <w:pStyle w:val="TAC"/>
              <w:rPr>
                <w:rFonts w:eastAsia="Yu Gothic"/>
                <w:szCs w:val="18"/>
              </w:rPr>
            </w:pPr>
            <w:r w:rsidRPr="00EF5447">
              <w:rPr>
                <w:szCs w:val="18"/>
                <w:lang w:eastAsia="ja-JP"/>
              </w:rPr>
              <w:t>28</w:t>
            </w:r>
          </w:p>
        </w:tc>
        <w:tc>
          <w:tcPr>
            <w:tcW w:w="1066" w:type="dxa"/>
            <w:shd w:val="clear" w:color="auto" w:fill="auto"/>
            <w:noWrap/>
          </w:tcPr>
          <w:p w14:paraId="02C201F0" w14:textId="77777777" w:rsidR="00E2142C" w:rsidRPr="00EF5447" w:rsidRDefault="00E2142C" w:rsidP="008335E5">
            <w:pPr>
              <w:pStyle w:val="TAC"/>
              <w:rPr>
                <w:rFonts w:eastAsia="Yu Gothic"/>
                <w:szCs w:val="18"/>
              </w:rPr>
            </w:pPr>
            <w:r w:rsidRPr="00EF5447">
              <w:rPr>
                <w:rFonts w:cs="Arial"/>
              </w:rPr>
              <w:t>715</w:t>
            </w:r>
          </w:p>
        </w:tc>
        <w:tc>
          <w:tcPr>
            <w:tcW w:w="747" w:type="dxa"/>
            <w:shd w:val="clear" w:color="auto" w:fill="auto"/>
            <w:noWrap/>
          </w:tcPr>
          <w:p w14:paraId="67D0F860" w14:textId="77777777" w:rsidR="00E2142C" w:rsidRPr="00EF5447" w:rsidRDefault="00E2142C" w:rsidP="008335E5">
            <w:pPr>
              <w:pStyle w:val="TAC"/>
              <w:rPr>
                <w:rFonts w:eastAsia="Yu Gothic"/>
                <w:szCs w:val="18"/>
              </w:rPr>
            </w:pPr>
            <w:r w:rsidRPr="00EF5447">
              <w:rPr>
                <w:rFonts w:cs="Arial"/>
              </w:rPr>
              <w:t>5</w:t>
            </w:r>
          </w:p>
        </w:tc>
        <w:tc>
          <w:tcPr>
            <w:tcW w:w="877" w:type="dxa"/>
            <w:shd w:val="clear" w:color="auto" w:fill="auto"/>
            <w:noWrap/>
          </w:tcPr>
          <w:p w14:paraId="56D570D0" w14:textId="77777777" w:rsidR="00E2142C" w:rsidRPr="00EF5447" w:rsidRDefault="00E2142C" w:rsidP="008335E5">
            <w:pPr>
              <w:pStyle w:val="TAC"/>
              <w:rPr>
                <w:rFonts w:eastAsia="Yu Gothic"/>
                <w:szCs w:val="18"/>
              </w:rPr>
            </w:pPr>
            <w:r w:rsidRPr="00EF5447">
              <w:rPr>
                <w:rFonts w:cs="Arial"/>
              </w:rPr>
              <w:t>25</w:t>
            </w:r>
          </w:p>
        </w:tc>
        <w:tc>
          <w:tcPr>
            <w:tcW w:w="1299" w:type="dxa"/>
            <w:shd w:val="clear" w:color="auto" w:fill="auto"/>
            <w:noWrap/>
          </w:tcPr>
          <w:p w14:paraId="5555C8A8" w14:textId="77777777" w:rsidR="00E2142C" w:rsidRPr="00EF5447" w:rsidRDefault="00E2142C" w:rsidP="008335E5">
            <w:pPr>
              <w:pStyle w:val="TAC"/>
              <w:rPr>
                <w:rFonts w:eastAsia="Yu Gothic"/>
                <w:szCs w:val="18"/>
              </w:rPr>
            </w:pPr>
            <w:r w:rsidRPr="00EF5447">
              <w:rPr>
                <w:rFonts w:cs="Arial"/>
              </w:rPr>
              <w:t>770</w:t>
            </w:r>
          </w:p>
        </w:tc>
        <w:tc>
          <w:tcPr>
            <w:tcW w:w="1017" w:type="dxa"/>
            <w:shd w:val="clear" w:color="auto" w:fill="auto"/>
          </w:tcPr>
          <w:p w14:paraId="56FFC0DA" w14:textId="77777777" w:rsidR="00E2142C" w:rsidRPr="00EF5447" w:rsidRDefault="00E2142C" w:rsidP="008335E5">
            <w:pPr>
              <w:pStyle w:val="TAC"/>
              <w:rPr>
                <w:szCs w:val="18"/>
                <w:lang w:eastAsia="ja-JP"/>
              </w:rPr>
            </w:pPr>
            <w:r w:rsidRPr="00EF5447">
              <w:rPr>
                <w:szCs w:val="18"/>
                <w:lang w:eastAsia="ja-JP"/>
              </w:rPr>
              <w:t>15.3</w:t>
            </w:r>
          </w:p>
        </w:tc>
        <w:tc>
          <w:tcPr>
            <w:tcW w:w="1248" w:type="dxa"/>
            <w:shd w:val="clear" w:color="auto" w:fill="auto"/>
          </w:tcPr>
          <w:p w14:paraId="2C9653A6" w14:textId="77777777" w:rsidR="00E2142C" w:rsidRPr="00EF5447" w:rsidRDefault="00E2142C" w:rsidP="008335E5">
            <w:pPr>
              <w:pStyle w:val="TAC"/>
              <w:rPr>
                <w:szCs w:val="18"/>
                <w:lang w:eastAsia="ja-JP"/>
              </w:rPr>
            </w:pPr>
            <w:r w:rsidRPr="00EF5447">
              <w:rPr>
                <w:lang w:eastAsia="ja-JP"/>
              </w:rPr>
              <w:t>IMD3</w:t>
            </w:r>
          </w:p>
        </w:tc>
      </w:tr>
      <w:tr w:rsidR="00E2142C" w:rsidRPr="00EF5447" w14:paraId="55BCF5DC" w14:textId="77777777" w:rsidTr="008335E5">
        <w:trPr>
          <w:trHeight w:val="54"/>
          <w:jc w:val="center"/>
        </w:trPr>
        <w:tc>
          <w:tcPr>
            <w:tcW w:w="2258" w:type="dxa"/>
            <w:tcBorders>
              <w:top w:val="nil"/>
              <w:bottom w:val="single" w:sz="4" w:space="0" w:color="auto"/>
            </w:tcBorders>
            <w:shd w:val="clear" w:color="auto" w:fill="auto"/>
          </w:tcPr>
          <w:p w14:paraId="77220E9E" w14:textId="77777777" w:rsidR="00E2142C" w:rsidRPr="00EF5447" w:rsidRDefault="00E2142C" w:rsidP="008335E5">
            <w:pPr>
              <w:pStyle w:val="TAC"/>
              <w:rPr>
                <w:lang w:eastAsia="ja-JP"/>
              </w:rPr>
            </w:pPr>
          </w:p>
        </w:tc>
        <w:tc>
          <w:tcPr>
            <w:tcW w:w="867" w:type="dxa"/>
            <w:shd w:val="clear" w:color="auto" w:fill="auto"/>
          </w:tcPr>
          <w:p w14:paraId="7097B450" w14:textId="77777777" w:rsidR="00E2142C" w:rsidRPr="00EF5447" w:rsidRDefault="00E2142C" w:rsidP="008335E5">
            <w:pPr>
              <w:pStyle w:val="TAC"/>
              <w:rPr>
                <w:rFonts w:eastAsia="Yu Gothic"/>
                <w:szCs w:val="18"/>
              </w:rPr>
            </w:pPr>
            <w:r w:rsidRPr="00EF5447">
              <w:rPr>
                <w:szCs w:val="18"/>
                <w:lang w:eastAsia="ja-JP"/>
              </w:rPr>
              <w:t>n77</w:t>
            </w:r>
          </w:p>
        </w:tc>
        <w:tc>
          <w:tcPr>
            <w:tcW w:w="1066" w:type="dxa"/>
            <w:shd w:val="clear" w:color="auto" w:fill="auto"/>
            <w:noWrap/>
          </w:tcPr>
          <w:p w14:paraId="06ED5714" w14:textId="77777777" w:rsidR="00E2142C" w:rsidRPr="00EF5447" w:rsidRDefault="00E2142C" w:rsidP="008335E5">
            <w:pPr>
              <w:pStyle w:val="TAC"/>
              <w:rPr>
                <w:rFonts w:eastAsia="Yu Gothic"/>
                <w:szCs w:val="18"/>
              </w:rPr>
            </w:pPr>
            <w:r w:rsidRPr="00EF5447">
              <w:rPr>
                <w:rFonts w:cs="Arial"/>
              </w:rPr>
              <w:t>4195</w:t>
            </w:r>
          </w:p>
        </w:tc>
        <w:tc>
          <w:tcPr>
            <w:tcW w:w="747" w:type="dxa"/>
            <w:shd w:val="clear" w:color="auto" w:fill="auto"/>
            <w:noWrap/>
          </w:tcPr>
          <w:p w14:paraId="5A325109" w14:textId="77777777" w:rsidR="00E2142C" w:rsidRPr="00EF5447" w:rsidRDefault="00E2142C" w:rsidP="008335E5">
            <w:pPr>
              <w:pStyle w:val="TAC"/>
              <w:rPr>
                <w:rFonts w:eastAsia="Yu Gothic"/>
                <w:szCs w:val="18"/>
              </w:rPr>
            </w:pPr>
            <w:r w:rsidRPr="00EF5447">
              <w:rPr>
                <w:rFonts w:cs="Arial"/>
              </w:rPr>
              <w:t>10</w:t>
            </w:r>
          </w:p>
        </w:tc>
        <w:tc>
          <w:tcPr>
            <w:tcW w:w="877" w:type="dxa"/>
            <w:shd w:val="clear" w:color="auto" w:fill="auto"/>
            <w:noWrap/>
          </w:tcPr>
          <w:p w14:paraId="575BBE01" w14:textId="77777777" w:rsidR="00E2142C" w:rsidRPr="00EF5447" w:rsidRDefault="00E2142C" w:rsidP="008335E5">
            <w:pPr>
              <w:pStyle w:val="TAC"/>
              <w:rPr>
                <w:rFonts w:eastAsia="Yu Gothic"/>
                <w:szCs w:val="18"/>
              </w:rPr>
            </w:pPr>
            <w:r w:rsidRPr="00EF5447">
              <w:rPr>
                <w:rFonts w:cs="Arial"/>
              </w:rPr>
              <w:t>50</w:t>
            </w:r>
          </w:p>
        </w:tc>
        <w:tc>
          <w:tcPr>
            <w:tcW w:w="1299" w:type="dxa"/>
            <w:shd w:val="clear" w:color="auto" w:fill="auto"/>
            <w:noWrap/>
          </w:tcPr>
          <w:p w14:paraId="7595103D" w14:textId="77777777" w:rsidR="00E2142C" w:rsidRPr="00EF5447" w:rsidRDefault="00E2142C" w:rsidP="008335E5">
            <w:pPr>
              <w:pStyle w:val="TAC"/>
              <w:rPr>
                <w:rFonts w:eastAsia="Yu Gothic"/>
                <w:szCs w:val="18"/>
              </w:rPr>
            </w:pPr>
            <w:r w:rsidRPr="00EF5447">
              <w:rPr>
                <w:rFonts w:cs="Arial"/>
              </w:rPr>
              <w:t>4195</w:t>
            </w:r>
          </w:p>
        </w:tc>
        <w:tc>
          <w:tcPr>
            <w:tcW w:w="1017" w:type="dxa"/>
            <w:shd w:val="clear" w:color="auto" w:fill="auto"/>
          </w:tcPr>
          <w:p w14:paraId="729CF93B" w14:textId="77777777" w:rsidR="00E2142C" w:rsidRPr="00EF5447" w:rsidRDefault="00E2142C" w:rsidP="008335E5">
            <w:pPr>
              <w:pStyle w:val="TAC"/>
              <w:rPr>
                <w:szCs w:val="18"/>
                <w:lang w:eastAsia="ja-JP"/>
              </w:rPr>
            </w:pPr>
            <w:r w:rsidRPr="00EF5447">
              <w:rPr>
                <w:szCs w:val="18"/>
                <w:lang w:eastAsia="ja-JP"/>
              </w:rPr>
              <w:t>N/A</w:t>
            </w:r>
          </w:p>
        </w:tc>
        <w:tc>
          <w:tcPr>
            <w:tcW w:w="1248" w:type="dxa"/>
            <w:shd w:val="clear" w:color="auto" w:fill="auto"/>
          </w:tcPr>
          <w:p w14:paraId="0B123D0E" w14:textId="77777777" w:rsidR="00E2142C" w:rsidRPr="00EF5447" w:rsidRDefault="00E2142C" w:rsidP="008335E5">
            <w:pPr>
              <w:pStyle w:val="TAC"/>
              <w:rPr>
                <w:szCs w:val="18"/>
                <w:lang w:eastAsia="ja-JP"/>
              </w:rPr>
            </w:pPr>
            <w:r w:rsidRPr="00EF5447">
              <w:t>N/A</w:t>
            </w:r>
          </w:p>
        </w:tc>
      </w:tr>
      <w:tr w:rsidR="00E2142C" w:rsidRPr="00EF5447" w14:paraId="15CEEDE5" w14:textId="77777777" w:rsidTr="008335E5">
        <w:trPr>
          <w:trHeight w:val="54"/>
          <w:jc w:val="center"/>
        </w:trPr>
        <w:tc>
          <w:tcPr>
            <w:tcW w:w="2258" w:type="dxa"/>
            <w:tcBorders>
              <w:bottom w:val="nil"/>
            </w:tcBorders>
            <w:shd w:val="clear" w:color="auto" w:fill="auto"/>
          </w:tcPr>
          <w:p w14:paraId="4D30E677" w14:textId="77777777" w:rsidR="00E2142C" w:rsidRPr="00EF5447" w:rsidRDefault="00E2142C" w:rsidP="008335E5">
            <w:pPr>
              <w:pStyle w:val="TAC"/>
              <w:rPr>
                <w:rFonts w:eastAsia="MS Mincho"/>
              </w:rPr>
            </w:pPr>
            <w:r w:rsidRPr="00EF5447">
              <w:rPr>
                <w:rFonts w:cs="Arial"/>
              </w:rPr>
              <w:t>DC_3A-28A_n41A</w:t>
            </w:r>
          </w:p>
        </w:tc>
        <w:tc>
          <w:tcPr>
            <w:tcW w:w="867" w:type="dxa"/>
            <w:shd w:val="clear" w:color="auto" w:fill="auto"/>
          </w:tcPr>
          <w:p w14:paraId="6806527F" w14:textId="77777777" w:rsidR="00E2142C" w:rsidRPr="00EF5447" w:rsidRDefault="00E2142C" w:rsidP="008335E5">
            <w:pPr>
              <w:pStyle w:val="TAC"/>
              <w:rPr>
                <w:rFonts w:eastAsia="MS Mincho"/>
              </w:rPr>
            </w:pPr>
            <w:r w:rsidRPr="00EF5447">
              <w:rPr>
                <w:rFonts w:cs="Arial"/>
              </w:rPr>
              <w:t>3</w:t>
            </w:r>
          </w:p>
        </w:tc>
        <w:tc>
          <w:tcPr>
            <w:tcW w:w="1066" w:type="dxa"/>
            <w:shd w:val="clear" w:color="auto" w:fill="auto"/>
            <w:noWrap/>
          </w:tcPr>
          <w:p w14:paraId="5597C839" w14:textId="77777777" w:rsidR="00E2142C" w:rsidRPr="00EF5447" w:rsidRDefault="00E2142C" w:rsidP="008335E5">
            <w:pPr>
              <w:pStyle w:val="TAC"/>
              <w:rPr>
                <w:rFonts w:eastAsia="MS Mincho"/>
              </w:rPr>
            </w:pPr>
            <w:r w:rsidRPr="00EF5447">
              <w:rPr>
                <w:rFonts w:cs="Arial"/>
              </w:rPr>
              <w:t>1720</w:t>
            </w:r>
          </w:p>
        </w:tc>
        <w:tc>
          <w:tcPr>
            <w:tcW w:w="747" w:type="dxa"/>
            <w:shd w:val="clear" w:color="auto" w:fill="auto"/>
            <w:noWrap/>
          </w:tcPr>
          <w:p w14:paraId="3AE916BD"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1B1A16F2"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52EF03ED" w14:textId="77777777" w:rsidR="00E2142C" w:rsidRPr="00EF5447" w:rsidRDefault="00E2142C" w:rsidP="008335E5">
            <w:pPr>
              <w:pStyle w:val="TAC"/>
              <w:rPr>
                <w:rFonts w:eastAsia="MS Mincho"/>
              </w:rPr>
            </w:pPr>
            <w:r w:rsidRPr="00EF5447">
              <w:rPr>
                <w:rFonts w:cs="Arial"/>
              </w:rPr>
              <w:t>1815</w:t>
            </w:r>
          </w:p>
        </w:tc>
        <w:tc>
          <w:tcPr>
            <w:tcW w:w="1017" w:type="dxa"/>
            <w:shd w:val="clear" w:color="auto" w:fill="auto"/>
          </w:tcPr>
          <w:p w14:paraId="367675E9"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79964B2D" w14:textId="77777777" w:rsidR="00E2142C" w:rsidRPr="00EF5447" w:rsidRDefault="00E2142C" w:rsidP="008335E5">
            <w:pPr>
              <w:pStyle w:val="TAC"/>
            </w:pPr>
            <w:r w:rsidRPr="00EF5447">
              <w:rPr>
                <w:rFonts w:cs="Arial"/>
              </w:rPr>
              <w:t>N/A</w:t>
            </w:r>
          </w:p>
        </w:tc>
      </w:tr>
      <w:tr w:rsidR="00E2142C" w:rsidRPr="00EF5447" w14:paraId="18D2B6C3" w14:textId="77777777" w:rsidTr="008335E5">
        <w:trPr>
          <w:trHeight w:val="54"/>
          <w:jc w:val="center"/>
        </w:trPr>
        <w:tc>
          <w:tcPr>
            <w:tcW w:w="2258" w:type="dxa"/>
            <w:tcBorders>
              <w:top w:val="nil"/>
              <w:bottom w:val="nil"/>
            </w:tcBorders>
            <w:shd w:val="clear" w:color="auto" w:fill="auto"/>
          </w:tcPr>
          <w:p w14:paraId="3E891713" w14:textId="77777777" w:rsidR="00E2142C" w:rsidRPr="00EF5447" w:rsidRDefault="00E2142C" w:rsidP="008335E5">
            <w:pPr>
              <w:pStyle w:val="TAC"/>
              <w:rPr>
                <w:rFonts w:eastAsia="MS Mincho"/>
              </w:rPr>
            </w:pPr>
          </w:p>
        </w:tc>
        <w:tc>
          <w:tcPr>
            <w:tcW w:w="867" w:type="dxa"/>
            <w:shd w:val="clear" w:color="auto" w:fill="auto"/>
          </w:tcPr>
          <w:p w14:paraId="2C47062D" w14:textId="77777777" w:rsidR="00E2142C" w:rsidRPr="00EF5447" w:rsidRDefault="00E2142C" w:rsidP="008335E5">
            <w:pPr>
              <w:pStyle w:val="TAC"/>
              <w:rPr>
                <w:rFonts w:eastAsia="MS Mincho"/>
              </w:rPr>
            </w:pPr>
            <w:r w:rsidRPr="00EF5447">
              <w:rPr>
                <w:rFonts w:cs="Arial"/>
              </w:rPr>
              <w:t>n41</w:t>
            </w:r>
          </w:p>
        </w:tc>
        <w:tc>
          <w:tcPr>
            <w:tcW w:w="1066" w:type="dxa"/>
            <w:shd w:val="clear" w:color="auto" w:fill="auto"/>
            <w:noWrap/>
          </w:tcPr>
          <w:p w14:paraId="3BC4B0C2" w14:textId="77777777" w:rsidR="00E2142C" w:rsidRPr="00EF5447" w:rsidRDefault="00E2142C" w:rsidP="008335E5">
            <w:pPr>
              <w:pStyle w:val="TAC"/>
              <w:rPr>
                <w:rFonts w:eastAsia="MS Mincho"/>
              </w:rPr>
            </w:pPr>
            <w:r w:rsidRPr="00EF5447">
              <w:rPr>
                <w:rFonts w:cs="Arial"/>
              </w:rPr>
              <w:t>2510</w:t>
            </w:r>
          </w:p>
        </w:tc>
        <w:tc>
          <w:tcPr>
            <w:tcW w:w="747" w:type="dxa"/>
            <w:shd w:val="clear" w:color="auto" w:fill="auto"/>
            <w:noWrap/>
          </w:tcPr>
          <w:p w14:paraId="03BDD61A"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24CB4BD5"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2629008C" w14:textId="77777777" w:rsidR="00E2142C" w:rsidRPr="00EF5447" w:rsidRDefault="00E2142C" w:rsidP="008335E5">
            <w:pPr>
              <w:pStyle w:val="TAC"/>
              <w:rPr>
                <w:rFonts w:eastAsia="MS Mincho"/>
              </w:rPr>
            </w:pPr>
            <w:r w:rsidRPr="00EF5447">
              <w:rPr>
                <w:rFonts w:cs="Arial"/>
              </w:rPr>
              <w:t>2510</w:t>
            </w:r>
          </w:p>
        </w:tc>
        <w:tc>
          <w:tcPr>
            <w:tcW w:w="1017" w:type="dxa"/>
            <w:shd w:val="clear" w:color="auto" w:fill="auto"/>
          </w:tcPr>
          <w:p w14:paraId="0E06D05B"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3673F033" w14:textId="77777777" w:rsidR="00E2142C" w:rsidRPr="00EF5447" w:rsidRDefault="00E2142C" w:rsidP="008335E5">
            <w:pPr>
              <w:pStyle w:val="TAC"/>
            </w:pPr>
            <w:r w:rsidRPr="00EF5447">
              <w:rPr>
                <w:rFonts w:cs="Arial"/>
              </w:rPr>
              <w:t>N/A</w:t>
            </w:r>
          </w:p>
        </w:tc>
      </w:tr>
      <w:tr w:rsidR="00E2142C" w:rsidRPr="00EF5447" w14:paraId="4DD99530" w14:textId="77777777" w:rsidTr="008335E5">
        <w:trPr>
          <w:trHeight w:val="54"/>
          <w:jc w:val="center"/>
        </w:trPr>
        <w:tc>
          <w:tcPr>
            <w:tcW w:w="2258" w:type="dxa"/>
            <w:tcBorders>
              <w:top w:val="nil"/>
              <w:bottom w:val="nil"/>
            </w:tcBorders>
            <w:shd w:val="clear" w:color="auto" w:fill="auto"/>
          </w:tcPr>
          <w:p w14:paraId="66BA0F55" w14:textId="77777777" w:rsidR="00E2142C" w:rsidRPr="00EF5447" w:rsidRDefault="00E2142C" w:rsidP="008335E5">
            <w:pPr>
              <w:pStyle w:val="TAC"/>
              <w:rPr>
                <w:rFonts w:eastAsia="MS Mincho"/>
              </w:rPr>
            </w:pPr>
          </w:p>
        </w:tc>
        <w:tc>
          <w:tcPr>
            <w:tcW w:w="867" w:type="dxa"/>
            <w:shd w:val="clear" w:color="auto" w:fill="auto"/>
          </w:tcPr>
          <w:p w14:paraId="0AEB2E70" w14:textId="77777777" w:rsidR="00E2142C" w:rsidRPr="00EF5447" w:rsidRDefault="00E2142C" w:rsidP="008335E5">
            <w:pPr>
              <w:pStyle w:val="TAC"/>
              <w:rPr>
                <w:rFonts w:eastAsia="MS Mincho"/>
              </w:rPr>
            </w:pPr>
            <w:r w:rsidRPr="00EF5447">
              <w:rPr>
                <w:rFonts w:cs="Arial"/>
              </w:rPr>
              <w:t>28</w:t>
            </w:r>
          </w:p>
        </w:tc>
        <w:tc>
          <w:tcPr>
            <w:tcW w:w="1066" w:type="dxa"/>
            <w:shd w:val="clear" w:color="auto" w:fill="auto"/>
            <w:noWrap/>
          </w:tcPr>
          <w:p w14:paraId="7B612A25" w14:textId="77777777" w:rsidR="00E2142C" w:rsidRPr="00EF5447" w:rsidRDefault="00E2142C" w:rsidP="008335E5">
            <w:pPr>
              <w:pStyle w:val="TAC"/>
              <w:rPr>
                <w:rFonts w:eastAsia="MS Mincho"/>
              </w:rPr>
            </w:pPr>
            <w:r w:rsidRPr="00EF5447">
              <w:rPr>
                <w:rFonts w:cs="Arial"/>
              </w:rPr>
              <w:t>735</w:t>
            </w:r>
          </w:p>
        </w:tc>
        <w:tc>
          <w:tcPr>
            <w:tcW w:w="747" w:type="dxa"/>
            <w:shd w:val="clear" w:color="auto" w:fill="auto"/>
            <w:noWrap/>
          </w:tcPr>
          <w:p w14:paraId="599AB4C4"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1F15AFA0"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1DFF6099" w14:textId="77777777" w:rsidR="00E2142C" w:rsidRPr="00EF5447" w:rsidRDefault="00E2142C" w:rsidP="008335E5">
            <w:pPr>
              <w:pStyle w:val="TAC"/>
              <w:rPr>
                <w:rFonts w:eastAsia="MS Mincho"/>
              </w:rPr>
            </w:pPr>
            <w:r w:rsidRPr="00EF5447">
              <w:rPr>
                <w:rFonts w:cs="Arial"/>
              </w:rPr>
              <w:t>790</w:t>
            </w:r>
          </w:p>
        </w:tc>
        <w:tc>
          <w:tcPr>
            <w:tcW w:w="1017" w:type="dxa"/>
            <w:shd w:val="clear" w:color="auto" w:fill="auto"/>
          </w:tcPr>
          <w:p w14:paraId="69298E65" w14:textId="77777777" w:rsidR="00E2142C" w:rsidRPr="00EF5447" w:rsidRDefault="00E2142C" w:rsidP="008335E5">
            <w:pPr>
              <w:pStyle w:val="TAC"/>
              <w:rPr>
                <w:rFonts w:eastAsia="Malgun Gothic"/>
                <w:lang w:eastAsia="ko-KR"/>
              </w:rPr>
            </w:pPr>
            <w:r w:rsidRPr="00EF5447">
              <w:rPr>
                <w:rFonts w:cs="Arial"/>
              </w:rPr>
              <w:t>26.0</w:t>
            </w:r>
          </w:p>
        </w:tc>
        <w:tc>
          <w:tcPr>
            <w:tcW w:w="1248" w:type="dxa"/>
            <w:shd w:val="clear" w:color="auto" w:fill="auto"/>
          </w:tcPr>
          <w:p w14:paraId="7A489719" w14:textId="77777777" w:rsidR="00E2142C" w:rsidRPr="00EF5447" w:rsidRDefault="00E2142C" w:rsidP="008335E5">
            <w:pPr>
              <w:pStyle w:val="TAC"/>
            </w:pPr>
            <w:r w:rsidRPr="00EF5447">
              <w:rPr>
                <w:rFonts w:cs="Arial"/>
              </w:rPr>
              <w:t>IMD2</w:t>
            </w:r>
            <w:r w:rsidRPr="00EF5447">
              <w:rPr>
                <w:rFonts w:cs="Arial"/>
                <w:vertAlign w:val="superscript"/>
              </w:rPr>
              <w:t>1</w:t>
            </w:r>
          </w:p>
        </w:tc>
      </w:tr>
      <w:tr w:rsidR="00E2142C" w:rsidRPr="00EF5447" w14:paraId="65A3725F" w14:textId="77777777" w:rsidTr="008335E5">
        <w:trPr>
          <w:trHeight w:val="54"/>
          <w:jc w:val="center"/>
        </w:trPr>
        <w:tc>
          <w:tcPr>
            <w:tcW w:w="2258" w:type="dxa"/>
            <w:tcBorders>
              <w:top w:val="nil"/>
              <w:bottom w:val="nil"/>
            </w:tcBorders>
            <w:shd w:val="clear" w:color="auto" w:fill="auto"/>
          </w:tcPr>
          <w:p w14:paraId="2F3D3D10" w14:textId="77777777" w:rsidR="00E2142C" w:rsidRPr="00EF5447" w:rsidRDefault="00E2142C" w:rsidP="008335E5">
            <w:pPr>
              <w:pStyle w:val="TAC"/>
              <w:rPr>
                <w:rFonts w:eastAsia="MS Mincho"/>
              </w:rPr>
            </w:pPr>
          </w:p>
        </w:tc>
        <w:tc>
          <w:tcPr>
            <w:tcW w:w="867" w:type="dxa"/>
            <w:shd w:val="clear" w:color="auto" w:fill="auto"/>
          </w:tcPr>
          <w:p w14:paraId="5B5C547F" w14:textId="77777777" w:rsidR="00E2142C" w:rsidRPr="00EF5447" w:rsidRDefault="00E2142C" w:rsidP="008335E5">
            <w:pPr>
              <w:pStyle w:val="TAC"/>
              <w:rPr>
                <w:rFonts w:cs="Arial"/>
              </w:rPr>
            </w:pPr>
            <w:r w:rsidRPr="00EF5447">
              <w:rPr>
                <w:rFonts w:cs="Arial"/>
              </w:rPr>
              <w:t>3</w:t>
            </w:r>
          </w:p>
        </w:tc>
        <w:tc>
          <w:tcPr>
            <w:tcW w:w="1066" w:type="dxa"/>
            <w:shd w:val="clear" w:color="auto" w:fill="auto"/>
            <w:noWrap/>
          </w:tcPr>
          <w:p w14:paraId="00226322" w14:textId="77777777" w:rsidR="00E2142C" w:rsidRPr="00EF5447" w:rsidRDefault="00E2142C" w:rsidP="008335E5">
            <w:pPr>
              <w:pStyle w:val="TAC"/>
              <w:rPr>
                <w:rFonts w:cs="Arial"/>
              </w:rPr>
            </w:pPr>
            <w:r w:rsidRPr="00EF5447">
              <w:rPr>
                <w:rFonts w:cs="Arial"/>
              </w:rPr>
              <w:t>1737.5</w:t>
            </w:r>
          </w:p>
        </w:tc>
        <w:tc>
          <w:tcPr>
            <w:tcW w:w="747" w:type="dxa"/>
            <w:shd w:val="clear" w:color="auto" w:fill="auto"/>
            <w:noWrap/>
          </w:tcPr>
          <w:p w14:paraId="4241BE68"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6F327851"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7E3EB029" w14:textId="77777777" w:rsidR="00E2142C" w:rsidRPr="00EF5447" w:rsidRDefault="00E2142C" w:rsidP="008335E5">
            <w:pPr>
              <w:pStyle w:val="TAC"/>
              <w:rPr>
                <w:rFonts w:cs="Arial"/>
              </w:rPr>
            </w:pPr>
            <w:r w:rsidRPr="00EF5447">
              <w:rPr>
                <w:rFonts w:cs="Arial"/>
              </w:rPr>
              <w:t>1832.5</w:t>
            </w:r>
          </w:p>
        </w:tc>
        <w:tc>
          <w:tcPr>
            <w:tcW w:w="1017" w:type="dxa"/>
            <w:shd w:val="clear" w:color="auto" w:fill="auto"/>
          </w:tcPr>
          <w:p w14:paraId="45F91519" w14:textId="77777777" w:rsidR="00E2142C" w:rsidRPr="00EF5447" w:rsidRDefault="00E2142C" w:rsidP="008335E5">
            <w:pPr>
              <w:pStyle w:val="TAC"/>
              <w:rPr>
                <w:rFonts w:cs="Arial"/>
              </w:rPr>
            </w:pPr>
            <w:r w:rsidRPr="00EF5447">
              <w:rPr>
                <w:rFonts w:cs="Arial"/>
              </w:rPr>
              <w:t>26.0</w:t>
            </w:r>
          </w:p>
        </w:tc>
        <w:tc>
          <w:tcPr>
            <w:tcW w:w="1248" w:type="dxa"/>
            <w:shd w:val="clear" w:color="auto" w:fill="auto"/>
          </w:tcPr>
          <w:p w14:paraId="7FAB31D3" w14:textId="77777777" w:rsidR="00E2142C" w:rsidRPr="00EF5447" w:rsidRDefault="00E2142C" w:rsidP="008335E5">
            <w:pPr>
              <w:pStyle w:val="TAC"/>
              <w:rPr>
                <w:rFonts w:cs="Arial"/>
              </w:rPr>
            </w:pPr>
            <w:r w:rsidRPr="00EF5447">
              <w:rPr>
                <w:rFonts w:cs="Arial"/>
              </w:rPr>
              <w:t>IMD2</w:t>
            </w:r>
          </w:p>
        </w:tc>
      </w:tr>
      <w:tr w:rsidR="00E2142C" w:rsidRPr="00EF5447" w14:paraId="73EB95D8" w14:textId="77777777" w:rsidTr="008335E5">
        <w:trPr>
          <w:trHeight w:val="54"/>
          <w:jc w:val="center"/>
        </w:trPr>
        <w:tc>
          <w:tcPr>
            <w:tcW w:w="2258" w:type="dxa"/>
            <w:tcBorders>
              <w:top w:val="nil"/>
              <w:bottom w:val="nil"/>
            </w:tcBorders>
            <w:shd w:val="clear" w:color="auto" w:fill="auto"/>
          </w:tcPr>
          <w:p w14:paraId="4A679721" w14:textId="77777777" w:rsidR="00E2142C" w:rsidRPr="00EF5447" w:rsidRDefault="00E2142C" w:rsidP="008335E5">
            <w:pPr>
              <w:pStyle w:val="TAC"/>
              <w:rPr>
                <w:rFonts w:eastAsia="MS Mincho"/>
              </w:rPr>
            </w:pPr>
          </w:p>
        </w:tc>
        <w:tc>
          <w:tcPr>
            <w:tcW w:w="867" w:type="dxa"/>
            <w:shd w:val="clear" w:color="auto" w:fill="auto"/>
          </w:tcPr>
          <w:p w14:paraId="031DA70E" w14:textId="77777777" w:rsidR="00E2142C" w:rsidRPr="00EF5447" w:rsidRDefault="00E2142C" w:rsidP="008335E5">
            <w:pPr>
              <w:pStyle w:val="TAC"/>
              <w:rPr>
                <w:rFonts w:cs="Arial"/>
              </w:rPr>
            </w:pPr>
            <w:r w:rsidRPr="00EF5447">
              <w:rPr>
                <w:rFonts w:cs="Arial"/>
              </w:rPr>
              <w:t>n41</w:t>
            </w:r>
          </w:p>
        </w:tc>
        <w:tc>
          <w:tcPr>
            <w:tcW w:w="1066" w:type="dxa"/>
            <w:shd w:val="clear" w:color="auto" w:fill="auto"/>
            <w:noWrap/>
          </w:tcPr>
          <w:p w14:paraId="239E844D" w14:textId="77777777" w:rsidR="00E2142C" w:rsidRPr="00EF5447" w:rsidRDefault="00E2142C" w:rsidP="008335E5">
            <w:pPr>
              <w:pStyle w:val="TAC"/>
              <w:rPr>
                <w:rFonts w:cs="Arial"/>
              </w:rPr>
            </w:pPr>
            <w:r w:rsidRPr="00EF5447">
              <w:rPr>
                <w:rFonts w:cs="Arial"/>
              </w:rPr>
              <w:t>2543</w:t>
            </w:r>
          </w:p>
        </w:tc>
        <w:tc>
          <w:tcPr>
            <w:tcW w:w="747" w:type="dxa"/>
            <w:shd w:val="clear" w:color="auto" w:fill="auto"/>
            <w:noWrap/>
          </w:tcPr>
          <w:p w14:paraId="13464B01"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0AB8255B"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557DCC2E" w14:textId="77777777" w:rsidR="00E2142C" w:rsidRPr="00EF5447" w:rsidRDefault="00E2142C" w:rsidP="008335E5">
            <w:pPr>
              <w:pStyle w:val="TAC"/>
              <w:rPr>
                <w:rFonts w:cs="Arial"/>
              </w:rPr>
            </w:pPr>
            <w:r w:rsidRPr="00EF5447">
              <w:rPr>
                <w:rFonts w:cs="Arial"/>
              </w:rPr>
              <w:t>2543</w:t>
            </w:r>
          </w:p>
        </w:tc>
        <w:tc>
          <w:tcPr>
            <w:tcW w:w="1017" w:type="dxa"/>
            <w:shd w:val="clear" w:color="auto" w:fill="auto"/>
          </w:tcPr>
          <w:p w14:paraId="560EDC6C"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132B01AA" w14:textId="77777777" w:rsidR="00E2142C" w:rsidRPr="00EF5447" w:rsidRDefault="00E2142C" w:rsidP="008335E5">
            <w:pPr>
              <w:pStyle w:val="TAC"/>
              <w:rPr>
                <w:rFonts w:cs="Arial"/>
              </w:rPr>
            </w:pPr>
            <w:r w:rsidRPr="00EF5447">
              <w:rPr>
                <w:rFonts w:cs="Arial"/>
              </w:rPr>
              <w:t>N/A</w:t>
            </w:r>
          </w:p>
        </w:tc>
      </w:tr>
      <w:tr w:rsidR="00E2142C" w:rsidRPr="00EF5447" w14:paraId="23858EFE" w14:textId="77777777" w:rsidTr="008335E5">
        <w:trPr>
          <w:trHeight w:val="54"/>
          <w:jc w:val="center"/>
        </w:trPr>
        <w:tc>
          <w:tcPr>
            <w:tcW w:w="2258" w:type="dxa"/>
            <w:tcBorders>
              <w:top w:val="nil"/>
              <w:bottom w:val="single" w:sz="4" w:space="0" w:color="auto"/>
            </w:tcBorders>
            <w:shd w:val="clear" w:color="auto" w:fill="auto"/>
          </w:tcPr>
          <w:p w14:paraId="2FE07D6D" w14:textId="77777777" w:rsidR="00E2142C" w:rsidRPr="00EF5447" w:rsidRDefault="00E2142C" w:rsidP="008335E5">
            <w:pPr>
              <w:pStyle w:val="TAC"/>
              <w:rPr>
                <w:rFonts w:eastAsia="MS Mincho"/>
              </w:rPr>
            </w:pPr>
          </w:p>
        </w:tc>
        <w:tc>
          <w:tcPr>
            <w:tcW w:w="867" w:type="dxa"/>
            <w:shd w:val="clear" w:color="auto" w:fill="auto"/>
          </w:tcPr>
          <w:p w14:paraId="52387F1C" w14:textId="77777777" w:rsidR="00E2142C" w:rsidRPr="00EF5447" w:rsidRDefault="00E2142C" w:rsidP="008335E5">
            <w:pPr>
              <w:pStyle w:val="TAC"/>
              <w:rPr>
                <w:rFonts w:cs="Arial"/>
              </w:rPr>
            </w:pPr>
            <w:r w:rsidRPr="00EF5447">
              <w:rPr>
                <w:rFonts w:cs="Arial"/>
              </w:rPr>
              <w:t>28</w:t>
            </w:r>
          </w:p>
        </w:tc>
        <w:tc>
          <w:tcPr>
            <w:tcW w:w="1066" w:type="dxa"/>
            <w:shd w:val="clear" w:color="auto" w:fill="auto"/>
            <w:noWrap/>
          </w:tcPr>
          <w:p w14:paraId="5C713E12" w14:textId="77777777" w:rsidR="00E2142C" w:rsidRPr="00EF5447" w:rsidRDefault="00E2142C" w:rsidP="008335E5">
            <w:pPr>
              <w:pStyle w:val="TAC"/>
              <w:rPr>
                <w:rFonts w:cs="Arial"/>
              </w:rPr>
            </w:pPr>
            <w:r w:rsidRPr="00EF5447">
              <w:rPr>
                <w:rFonts w:cs="Arial"/>
              </w:rPr>
              <w:t>710.5</w:t>
            </w:r>
          </w:p>
        </w:tc>
        <w:tc>
          <w:tcPr>
            <w:tcW w:w="747" w:type="dxa"/>
            <w:shd w:val="clear" w:color="auto" w:fill="auto"/>
            <w:noWrap/>
          </w:tcPr>
          <w:p w14:paraId="7F671DC3"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31EDD141"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0B817791" w14:textId="77777777" w:rsidR="00E2142C" w:rsidRPr="00EF5447" w:rsidRDefault="00E2142C" w:rsidP="008335E5">
            <w:pPr>
              <w:pStyle w:val="TAC"/>
              <w:rPr>
                <w:rFonts w:cs="Arial"/>
              </w:rPr>
            </w:pPr>
            <w:r w:rsidRPr="00EF5447">
              <w:rPr>
                <w:rFonts w:cs="Arial"/>
              </w:rPr>
              <w:t>765.5</w:t>
            </w:r>
          </w:p>
        </w:tc>
        <w:tc>
          <w:tcPr>
            <w:tcW w:w="1017" w:type="dxa"/>
            <w:shd w:val="clear" w:color="auto" w:fill="auto"/>
          </w:tcPr>
          <w:p w14:paraId="00D4BE10"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7C8C0AC1" w14:textId="77777777" w:rsidR="00E2142C" w:rsidRPr="00EF5447" w:rsidRDefault="00E2142C" w:rsidP="008335E5">
            <w:pPr>
              <w:pStyle w:val="TAC"/>
              <w:rPr>
                <w:rFonts w:cs="Arial"/>
              </w:rPr>
            </w:pPr>
            <w:r w:rsidRPr="00EF5447">
              <w:rPr>
                <w:rFonts w:cs="Arial"/>
              </w:rPr>
              <w:t>N/A</w:t>
            </w:r>
          </w:p>
        </w:tc>
      </w:tr>
      <w:tr w:rsidR="00E2142C" w:rsidRPr="00EF5447" w14:paraId="6FB65184" w14:textId="77777777" w:rsidTr="008335E5">
        <w:trPr>
          <w:trHeight w:val="54"/>
          <w:jc w:val="center"/>
        </w:trPr>
        <w:tc>
          <w:tcPr>
            <w:tcW w:w="2258" w:type="dxa"/>
            <w:tcBorders>
              <w:top w:val="nil"/>
              <w:bottom w:val="nil"/>
            </w:tcBorders>
            <w:shd w:val="clear" w:color="auto" w:fill="auto"/>
          </w:tcPr>
          <w:p w14:paraId="55CB7579" w14:textId="77777777" w:rsidR="00E2142C" w:rsidRPr="00EF5447" w:rsidRDefault="00E2142C" w:rsidP="008335E5">
            <w:pPr>
              <w:pStyle w:val="TAC"/>
              <w:rPr>
                <w:rFonts w:eastAsia="MS Mincho"/>
              </w:rPr>
            </w:pPr>
            <w:r w:rsidRPr="00EF5447">
              <w:t>DC_3A_n28A</w:t>
            </w:r>
            <w:r w:rsidRPr="00EF5447">
              <w:rPr>
                <w:rFonts w:eastAsia="DengXian"/>
              </w:rPr>
              <w:t>-n41A</w:t>
            </w:r>
          </w:p>
        </w:tc>
        <w:tc>
          <w:tcPr>
            <w:tcW w:w="867" w:type="dxa"/>
            <w:shd w:val="clear" w:color="auto" w:fill="auto"/>
          </w:tcPr>
          <w:p w14:paraId="79667C91" w14:textId="77777777" w:rsidR="00E2142C" w:rsidRPr="00EF5447" w:rsidRDefault="00E2142C" w:rsidP="008335E5">
            <w:pPr>
              <w:pStyle w:val="TAC"/>
            </w:pPr>
            <w:r w:rsidRPr="00EF5447">
              <w:rPr>
                <w:rFonts w:eastAsia="DengXian"/>
              </w:rPr>
              <w:t>3</w:t>
            </w:r>
          </w:p>
        </w:tc>
        <w:tc>
          <w:tcPr>
            <w:tcW w:w="1066" w:type="dxa"/>
            <w:shd w:val="clear" w:color="auto" w:fill="auto"/>
            <w:noWrap/>
          </w:tcPr>
          <w:p w14:paraId="6BC5D02B" w14:textId="77777777" w:rsidR="00E2142C" w:rsidRPr="00EF5447" w:rsidRDefault="00E2142C" w:rsidP="008335E5">
            <w:pPr>
              <w:pStyle w:val="TAC"/>
            </w:pPr>
            <w:r w:rsidRPr="00EF5447">
              <w:t>1720</w:t>
            </w:r>
          </w:p>
        </w:tc>
        <w:tc>
          <w:tcPr>
            <w:tcW w:w="747" w:type="dxa"/>
            <w:shd w:val="clear" w:color="auto" w:fill="auto"/>
            <w:noWrap/>
          </w:tcPr>
          <w:p w14:paraId="1ECFE773" w14:textId="77777777" w:rsidR="00E2142C" w:rsidRPr="00EF5447" w:rsidRDefault="00E2142C" w:rsidP="008335E5">
            <w:pPr>
              <w:pStyle w:val="TAC"/>
            </w:pPr>
            <w:r w:rsidRPr="00EF5447">
              <w:t>5</w:t>
            </w:r>
          </w:p>
        </w:tc>
        <w:tc>
          <w:tcPr>
            <w:tcW w:w="877" w:type="dxa"/>
            <w:shd w:val="clear" w:color="auto" w:fill="auto"/>
            <w:noWrap/>
          </w:tcPr>
          <w:p w14:paraId="28EEFAEC" w14:textId="77777777" w:rsidR="00E2142C" w:rsidRPr="00EF5447" w:rsidRDefault="00E2142C" w:rsidP="008335E5">
            <w:pPr>
              <w:pStyle w:val="TAC"/>
            </w:pPr>
            <w:r w:rsidRPr="00EF5447">
              <w:t>25</w:t>
            </w:r>
          </w:p>
        </w:tc>
        <w:tc>
          <w:tcPr>
            <w:tcW w:w="1299" w:type="dxa"/>
            <w:shd w:val="clear" w:color="auto" w:fill="auto"/>
            <w:noWrap/>
          </w:tcPr>
          <w:p w14:paraId="731D08E5" w14:textId="77777777" w:rsidR="00E2142C" w:rsidRPr="00EF5447" w:rsidRDefault="00E2142C" w:rsidP="008335E5">
            <w:pPr>
              <w:pStyle w:val="TAC"/>
            </w:pPr>
            <w:r w:rsidRPr="00EF5447">
              <w:t>1815</w:t>
            </w:r>
          </w:p>
        </w:tc>
        <w:tc>
          <w:tcPr>
            <w:tcW w:w="1017" w:type="dxa"/>
            <w:shd w:val="clear" w:color="auto" w:fill="auto"/>
          </w:tcPr>
          <w:p w14:paraId="3BEB3F3D" w14:textId="77777777" w:rsidR="00E2142C" w:rsidRPr="00EF5447" w:rsidRDefault="00E2142C" w:rsidP="008335E5">
            <w:pPr>
              <w:pStyle w:val="TAC"/>
            </w:pPr>
            <w:r w:rsidRPr="00EF5447">
              <w:t>N/A</w:t>
            </w:r>
          </w:p>
        </w:tc>
        <w:tc>
          <w:tcPr>
            <w:tcW w:w="1248" w:type="dxa"/>
            <w:shd w:val="clear" w:color="auto" w:fill="auto"/>
          </w:tcPr>
          <w:p w14:paraId="4AE5DF5A" w14:textId="77777777" w:rsidR="00E2142C" w:rsidRPr="00EF5447" w:rsidRDefault="00E2142C" w:rsidP="008335E5">
            <w:pPr>
              <w:pStyle w:val="TAC"/>
            </w:pPr>
            <w:r w:rsidRPr="00EF5447">
              <w:t>N/A</w:t>
            </w:r>
          </w:p>
        </w:tc>
      </w:tr>
      <w:tr w:rsidR="00E2142C" w:rsidRPr="00EF5447" w14:paraId="171C3978" w14:textId="77777777" w:rsidTr="008335E5">
        <w:trPr>
          <w:trHeight w:val="54"/>
          <w:jc w:val="center"/>
        </w:trPr>
        <w:tc>
          <w:tcPr>
            <w:tcW w:w="2258" w:type="dxa"/>
            <w:tcBorders>
              <w:top w:val="nil"/>
              <w:bottom w:val="nil"/>
            </w:tcBorders>
            <w:shd w:val="clear" w:color="auto" w:fill="auto"/>
          </w:tcPr>
          <w:p w14:paraId="40621C48" w14:textId="77777777" w:rsidR="00E2142C" w:rsidRPr="00EF5447" w:rsidRDefault="00E2142C" w:rsidP="008335E5">
            <w:pPr>
              <w:pStyle w:val="TAC"/>
              <w:rPr>
                <w:rFonts w:eastAsia="MS Mincho"/>
              </w:rPr>
            </w:pPr>
          </w:p>
        </w:tc>
        <w:tc>
          <w:tcPr>
            <w:tcW w:w="867" w:type="dxa"/>
            <w:shd w:val="clear" w:color="auto" w:fill="auto"/>
          </w:tcPr>
          <w:p w14:paraId="0EE3BC38" w14:textId="77777777" w:rsidR="00E2142C" w:rsidRPr="00EF5447" w:rsidRDefault="00E2142C" w:rsidP="008335E5">
            <w:pPr>
              <w:pStyle w:val="TAC"/>
            </w:pPr>
            <w:r w:rsidRPr="00EF5447">
              <w:t>n28</w:t>
            </w:r>
          </w:p>
        </w:tc>
        <w:tc>
          <w:tcPr>
            <w:tcW w:w="1066" w:type="dxa"/>
            <w:shd w:val="clear" w:color="auto" w:fill="auto"/>
            <w:noWrap/>
          </w:tcPr>
          <w:p w14:paraId="51B85D73" w14:textId="77777777" w:rsidR="00E2142C" w:rsidRPr="00EF5447" w:rsidRDefault="00E2142C" w:rsidP="008335E5">
            <w:pPr>
              <w:pStyle w:val="TAC"/>
            </w:pPr>
            <w:r w:rsidRPr="00EF5447">
              <w:t>735</w:t>
            </w:r>
          </w:p>
        </w:tc>
        <w:tc>
          <w:tcPr>
            <w:tcW w:w="747" w:type="dxa"/>
            <w:shd w:val="clear" w:color="auto" w:fill="auto"/>
            <w:noWrap/>
          </w:tcPr>
          <w:p w14:paraId="28E5EBF5" w14:textId="77777777" w:rsidR="00E2142C" w:rsidRPr="00EF5447" w:rsidRDefault="00E2142C" w:rsidP="008335E5">
            <w:pPr>
              <w:pStyle w:val="TAC"/>
            </w:pPr>
            <w:r w:rsidRPr="00EF5447">
              <w:t>5</w:t>
            </w:r>
          </w:p>
        </w:tc>
        <w:tc>
          <w:tcPr>
            <w:tcW w:w="877" w:type="dxa"/>
            <w:shd w:val="clear" w:color="auto" w:fill="auto"/>
            <w:noWrap/>
          </w:tcPr>
          <w:p w14:paraId="1799CE0E" w14:textId="77777777" w:rsidR="00E2142C" w:rsidRPr="00EF5447" w:rsidRDefault="00E2142C" w:rsidP="008335E5">
            <w:pPr>
              <w:pStyle w:val="TAC"/>
            </w:pPr>
            <w:r w:rsidRPr="00EF5447">
              <w:t>25</w:t>
            </w:r>
          </w:p>
        </w:tc>
        <w:tc>
          <w:tcPr>
            <w:tcW w:w="1299" w:type="dxa"/>
            <w:shd w:val="clear" w:color="auto" w:fill="auto"/>
            <w:noWrap/>
          </w:tcPr>
          <w:p w14:paraId="02829D78" w14:textId="77777777" w:rsidR="00E2142C" w:rsidRPr="00EF5447" w:rsidRDefault="00E2142C" w:rsidP="008335E5">
            <w:pPr>
              <w:pStyle w:val="TAC"/>
            </w:pPr>
            <w:r w:rsidRPr="00EF5447">
              <w:t>790</w:t>
            </w:r>
          </w:p>
        </w:tc>
        <w:tc>
          <w:tcPr>
            <w:tcW w:w="1017" w:type="dxa"/>
            <w:shd w:val="clear" w:color="auto" w:fill="auto"/>
          </w:tcPr>
          <w:p w14:paraId="67DFC8C7" w14:textId="77777777" w:rsidR="00E2142C" w:rsidRPr="00EF5447" w:rsidRDefault="00E2142C" w:rsidP="008335E5">
            <w:pPr>
              <w:pStyle w:val="TAC"/>
            </w:pPr>
            <w:r w:rsidRPr="00EF5447">
              <w:rPr>
                <w:rFonts w:eastAsia="DengXian"/>
              </w:rPr>
              <w:t>26</w:t>
            </w:r>
            <w:r w:rsidRPr="00EF5447">
              <w:rPr>
                <w:rFonts w:eastAsia="DengXian"/>
                <w:vertAlign w:val="superscript"/>
              </w:rPr>
              <w:t>1</w:t>
            </w:r>
          </w:p>
        </w:tc>
        <w:tc>
          <w:tcPr>
            <w:tcW w:w="1248" w:type="dxa"/>
            <w:shd w:val="clear" w:color="auto" w:fill="auto"/>
          </w:tcPr>
          <w:p w14:paraId="0F265F60" w14:textId="77777777" w:rsidR="00E2142C" w:rsidRPr="00EF5447" w:rsidRDefault="00E2142C" w:rsidP="008335E5">
            <w:pPr>
              <w:pStyle w:val="TAC"/>
            </w:pPr>
            <w:r w:rsidRPr="00EF5447">
              <w:t>IMD2</w:t>
            </w:r>
          </w:p>
          <w:p w14:paraId="4E25B1A1" w14:textId="77777777" w:rsidR="00E2142C" w:rsidRPr="00EF5447" w:rsidRDefault="00E2142C" w:rsidP="008335E5">
            <w:pPr>
              <w:pStyle w:val="TAC"/>
            </w:pPr>
            <w:r w:rsidRPr="00EF5447">
              <w:t>|fn41-fB3|</w:t>
            </w:r>
          </w:p>
        </w:tc>
      </w:tr>
      <w:tr w:rsidR="00E2142C" w:rsidRPr="00EF5447" w14:paraId="1B0F249D" w14:textId="77777777" w:rsidTr="008335E5">
        <w:trPr>
          <w:trHeight w:val="54"/>
          <w:jc w:val="center"/>
        </w:trPr>
        <w:tc>
          <w:tcPr>
            <w:tcW w:w="2258" w:type="dxa"/>
            <w:tcBorders>
              <w:top w:val="nil"/>
              <w:bottom w:val="nil"/>
            </w:tcBorders>
            <w:shd w:val="clear" w:color="auto" w:fill="auto"/>
          </w:tcPr>
          <w:p w14:paraId="30D56B1D" w14:textId="77777777" w:rsidR="00E2142C" w:rsidRPr="00EF5447" w:rsidRDefault="00E2142C" w:rsidP="008335E5">
            <w:pPr>
              <w:pStyle w:val="TAC"/>
              <w:rPr>
                <w:rFonts w:eastAsia="MS Mincho"/>
              </w:rPr>
            </w:pPr>
          </w:p>
        </w:tc>
        <w:tc>
          <w:tcPr>
            <w:tcW w:w="867" w:type="dxa"/>
            <w:shd w:val="clear" w:color="auto" w:fill="auto"/>
          </w:tcPr>
          <w:p w14:paraId="067B0C0F" w14:textId="77777777" w:rsidR="00E2142C" w:rsidRPr="00EF5447" w:rsidRDefault="00E2142C" w:rsidP="008335E5">
            <w:pPr>
              <w:pStyle w:val="TAC"/>
            </w:pPr>
            <w:r w:rsidRPr="00EF5447">
              <w:rPr>
                <w:rFonts w:eastAsia="DengXian"/>
              </w:rPr>
              <w:t>n41</w:t>
            </w:r>
          </w:p>
        </w:tc>
        <w:tc>
          <w:tcPr>
            <w:tcW w:w="1066" w:type="dxa"/>
            <w:shd w:val="clear" w:color="auto" w:fill="auto"/>
            <w:noWrap/>
          </w:tcPr>
          <w:p w14:paraId="398A4ABB" w14:textId="77777777" w:rsidR="00E2142C" w:rsidRPr="00EF5447" w:rsidRDefault="00E2142C" w:rsidP="008335E5">
            <w:pPr>
              <w:pStyle w:val="TAC"/>
            </w:pPr>
            <w:r w:rsidRPr="00EF5447">
              <w:t>2510</w:t>
            </w:r>
          </w:p>
        </w:tc>
        <w:tc>
          <w:tcPr>
            <w:tcW w:w="747" w:type="dxa"/>
            <w:shd w:val="clear" w:color="auto" w:fill="auto"/>
            <w:noWrap/>
          </w:tcPr>
          <w:p w14:paraId="0961B304" w14:textId="77777777" w:rsidR="00E2142C" w:rsidRPr="00EF5447" w:rsidRDefault="00E2142C" w:rsidP="008335E5">
            <w:pPr>
              <w:pStyle w:val="TAC"/>
            </w:pPr>
            <w:r w:rsidRPr="00EF5447">
              <w:t>5</w:t>
            </w:r>
          </w:p>
        </w:tc>
        <w:tc>
          <w:tcPr>
            <w:tcW w:w="877" w:type="dxa"/>
            <w:shd w:val="clear" w:color="auto" w:fill="auto"/>
            <w:noWrap/>
          </w:tcPr>
          <w:p w14:paraId="041D5415" w14:textId="77777777" w:rsidR="00E2142C" w:rsidRPr="00EF5447" w:rsidRDefault="00E2142C" w:rsidP="008335E5">
            <w:pPr>
              <w:pStyle w:val="TAC"/>
            </w:pPr>
            <w:r w:rsidRPr="00EF5447">
              <w:t>25</w:t>
            </w:r>
          </w:p>
        </w:tc>
        <w:tc>
          <w:tcPr>
            <w:tcW w:w="1299" w:type="dxa"/>
            <w:shd w:val="clear" w:color="auto" w:fill="auto"/>
            <w:noWrap/>
          </w:tcPr>
          <w:p w14:paraId="742F62DF" w14:textId="77777777" w:rsidR="00E2142C" w:rsidRPr="00EF5447" w:rsidRDefault="00E2142C" w:rsidP="008335E5">
            <w:pPr>
              <w:pStyle w:val="TAC"/>
            </w:pPr>
            <w:r w:rsidRPr="00EF5447">
              <w:t>2510</w:t>
            </w:r>
          </w:p>
        </w:tc>
        <w:tc>
          <w:tcPr>
            <w:tcW w:w="1017" w:type="dxa"/>
            <w:shd w:val="clear" w:color="auto" w:fill="auto"/>
          </w:tcPr>
          <w:p w14:paraId="58F0FC85" w14:textId="77777777" w:rsidR="00E2142C" w:rsidRPr="00EF5447" w:rsidRDefault="00E2142C" w:rsidP="008335E5">
            <w:pPr>
              <w:pStyle w:val="TAC"/>
            </w:pPr>
            <w:r w:rsidRPr="00EF5447">
              <w:t>N/A</w:t>
            </w:r>
          </w:p>
        </w:tc>
        <w:tc>
          <w:tcPr>
            <w:tcW w:w="1248" w:type="dxa"/>
            <w:shd w:val="clear" w:color="auto" w:fill="auto"/>
          </w:tcPr>
          <w:p w14:paraId="30146FBB" w14:textId="77777777" w:rsidR="00E2142C" w:rsidRPr="00EF5447" w:rsidRDefault="00E2142C" w:rsidP="008335E5">
            <w:pPr>
              <w:pStyle w:val="TAC"/>
            </w:pPr>
            <w:r w:rsidRPr="00EF5447">
              <w:t>N/A</w:t>
            </w:r>
          </w:p>
        </w:tc>
      </w:tr>
      <w:tr w:rsidR="00E2142C" w:rsidRPr="00EF5447" w14:paraId="57B0481C" w14:textId="77777777" w:rsidTr="008335E5">
        <w:trPr>
          <w:trHeight w:val="54"/>
          <w:jc w:val="center"/>
        </w:trPr>
        <w:tc>
          <w:tcPr>
            <w:tcW w:w="2258" w:type="dxa"/>
            <w:tcBorders>
              <w:top w:val="nil"/>
              <w:bottom w:val="nil"/>
            </w:tcBorders>
            <w:shd w:val="clear" w:color="auto" w:fill="auto"/>
          </w:tcPr>
          <w:p w14:paraId="2EFC600C" w14:textId="77777777" w:rsidR="00E2142C" w:rsidRPr="00EF5447" w:rsidRDefault="00E2142C" w:rsidP="008335E5">
            <w:pPr>
              <w:pStyle w:val="TAC"/>
              <w:rPr>
                <w:rFonts w:eastAsia="MS Mincho"/>
              </w:rPr>
            </w:pPr>
          </w:p>
        </w:tc>
        <w:tc>
          <w:tcPr>
            <w:tcW w:w="867" w:type="dxa"/>
            <w:shd w:val="clear" w:color="auto" w:fill="auto"/>
          </w:tcPr>
          <w:p w14:paraId="22FD6B00" w14:textId="77777777" w:rsidR="00E2142C" w:rsidRPr="00EF5447" w:rsidRDefault="00E2142C" w:rsidP="008335E5">
            <w:pPr>
              <w:pStyle w:val="TAC"/>
            </w:pPr>
            <w:r w:rsidRPr="00EF5447">
              <w:t>3</w:t>
            </w:r>
          </w:p>
        </w:tc>
        <w:tc>
          <w:tcPr>
            <w:tcW w:w="1066" w:type="dxa"/>
            <w:shd w:val="clear" w:color="auto" w:fill="auto"/>
            <w:noWrap/>
          </w:tcPr>
          <w:p w14:paraId="6EFEB324" w14:textId="77777777" w:rsidR="00E2142C" w:rsidRPr="00EF5447" w:rsidRDefault="00E2142C" w:rsidP="008335E5">
            <w:pPr>
              <w:pStyle w:val="TAC"/>
            </w:pPr>
            <w:r w:rsidRPr="00EF5447">
              <w:t>1780</w:t>
            </w:r>
          </w:p>
        </w:tc>
        <w:tc>
          <w:tcPr>
            <w:tcW w:w="747" w:type="dxa"/>
            <w:shd w:val="clear" w:color="auto" w:fill="auto"/>
            <w:noWrap/>
          </w:tcPr>
          <w:p w14:paraId="3C2B6B9B" w14:textId="77777777" w:rsidR="00E2142C" w:rsidRPr="00EF5447" w:rsidRDefault="00E2142C" w:rsidP="008335E5">
            <w:pPr>
              <w:pStyle w:val="TAC"/>
            </w:pPr>
            <w:r w:rsidRPr="00EF5447">
              <w:t>5</w:t>
            </w:r>
          </w:p>
        </w:tc>
        <w:tc>
          <w:tcPr>
            <w:tcW w:w="877" w:type="dxa"/>
            <w:shd w:val="clear" w:color="auto" w:fill="auto"/>
            <w:noWrap/>
          </w:tcPr>
          <w:p w14:paraId="68CBF924" w14:textId="77777777" w:rsidR="00E2142C" w:rsidRPr="00EF5447" w:rsidRDefault="00E2142C" w:rsidP="008335E5">
            <w:pPr>
              <w:pStyle w:val="TAC"/>
            </w:pPr>
            <w:r w:rsidRPr="00EF5447">
              <w:t>25</w:t>
            </w:r>
          </w:p>
        </w:tc>
        <w:tc>
          <w:tcPr>
            <w:tcW w:w="1299" w:type="dxa"/>
            <w:shd w:val="clear" w:color="auto" w:fill="auto"/>
            <w:noWrap/>
          </w:tcPr>
          <w:p w14:paraId="7421C021" w14:textId="77777777" w:rsidR="00E2142C" w:rsidRPr="00EF5447" w:rsidRDefault="00E2142C" w:rsidP="008335E5">
            <w:pPr>
              <w:pStyle w:val="TAC"/>
            </w:pPr>
            <w:r w:rsidRPr="00EF5447">
              <w:t>1875</w:t>
            </w:r>
          </w:p>
        </w:tc>
        <w:tc>
          <w:tcPr>
            <w:tcW w:w="1017" w:type="dxa"/>
            <w:shd w:val="clear" w:color="auto" w:fill="auto"/>
          </w:tcPr>
          <w:p w14:paraId="4DD49AF6" w14:textId="77777777" w:rsidR="00E2142C" w:rsidRPr="00EF5447" w:rsidRDefault="00E2142C" w:rsidP="008335E5">
            <w:pPr>
              <w:pStyle w:val="TAC"/>
            </w:pPr>
            <w:r w:rsidRPr="00EF5447">
              <w:t>N/A</w:t>
            </w:r>
          </w:p>
        </w:tc>
        <w:tc>
          <w:tcPr>
            <w:tcW w:w="1248" w:type="dxa"/>
            <w:shd w:val="clear" w:color="auto" w:fill="auto"/>
          </w:tcPr>
          <w:p w14:paraId="7049BBA3" w14:textId="77777777" w:rsidR="00E2142C" w:rsidRPr="00EF5447" w:rsidRDefault="00E2142C" w:rsidP="008335E5">
            <w:pPr>
              <w:pStyle w:val="TAC"/>
            </w:pPr>
            <w:r w:rsidRPr="00EF5447">
              <w:t>N/A</w:t>
            </w:r>
          </w:p>
        </w:tc>
      </w:tr>
      <w:tr w:rsidR="00E2142C" w:rsidRPr="00EF5447" w14:paraId="5F92D849" w14:textId="77777777" w:rsidTr="008335E5">
        <w:trPr>
          <w:trHeight w:val="54"/>
          <w:jc w:val="center"/>
        </w:trPr>
        <w:tc>
          <w:tcPr>
            <w:tcW w:w="2258" w:type="dxa"/>
            <w:tcBorders>
              <w:top w:val="nil"/>
              <w:bottom w:val="nil"/>
            </w:tcBorders>
            <w:shd w:val="clear" w:color="auto" w:fill="auto"/>
          </w:tcPr>
          <w:p w14:paraId="20CB4998" w14:textId="77777777" w:rsidR="00E2142C" w:rsidRPr="00EF5447" w:rsidRDefault="00E2142C" w:rsidP="008335E5">
            <w:pPr>
              <w:pStyle w:val="TAC"/>
              <w:rPr>
                <w:rFonts w:eastAsia="MS Mincho"/>
              </w:rPr>
            </w:pPr>
          </w:p>
        </w:tc>
        <w:tc>
          <w:tcPr>
            <w:tcW w:w="867" w:type="dxa"/>
            <w:shd w:val="clear" w:color="auto" w:fill="auto"/>
          </w:tcPr>
          <w:p w14:paraId="31D30384" w14:textId="77777777" w:rsidR="00E2142C" w:rsidRPr="00EF5447" w:rsidRDefault="00E2142C" w:rsidP="008335E5">
            <w:pPr>
              <w:pStyle w:val="TAC"/>
            </w:pPr>
            <w:r w:rsidRPr="00EF5447">
              <w:t>n28</w:t>
            </w:r>
          </w:p>
        </w:tc>
        <w:tc>
          <w:tcPr>
            <w:tcW w:w="1066" w:type="dxa"/>
            <w:shd w:val="clear" w:color="auto" w:fill="auto"/>
            <w:noWrap/>
          </w:tcPr>
          <w:p w14:paraId="073ABABE" w14:textId="77777777" w:rsidR="00E2142C" w:rsidRPr="00EF5447" w:rsidRDefault="00E2142C" w:rsidP="008335E5">
            <w:pPr>
              <w:pStyle w:val="TAC"/>
            </w:pPr>
            <w:r w:rsidRPr="00EF5447">
              <w:t>738</w:t>
            </w:r>
          </w:p>
        </w:tc>
        <w:tc>
          <w:tcPr>
            <w:tcW w:w="747" w:type="dxa"/>
            <w:shd w:val="clear" w:color="auto" w:fill="auto"/>
            <w:noWrap/>
          </w:tcPr>
          <w:p w14:paraId="731AD20D" w14:textId="77777777" w:rsidR="00E2142C" w:rsidRPr="00EF5447" w:rsidRDefault="00E2142C" w:rsidP="008335E5">
            <w:pPr>
              <w:pStyle w:val="TAC"/>
            </w:pPr>
            <w:r w:rsidRPr="00EF5447">
              <w:t>5</w:t>
            </w:r>
          </w:p>
        </w:tc>
        <w:tc>
          <w:tcPr>
            <w:tcW w:w="877" w:type="dxa"/>
            <w:shd w:val="clear" w:color="auto" w:fill="auto"/>
            <w:noWrap/>
          </w:tcPr>
          <w:p w14:paraId="66F9446A" w14:textId="77777777" w:rsidR="00E2142C" w:rsidRPr="00EF5447" w:rsidRDefault="00E2142C" w:rsidP="008335E5">
            <w:pPr>
              <w:pStyle w:val="TAC"/>
            </w:pPr>
            <w:r w:rsidRPr="00EF5447">
              <w:t>25</w:t>
            </w:r>
          </w:p>
        </w:tc>
        <w:tc>
          <w:tcPr>
            <w:tcW w:w="1299" w:type="dxa"/>
            <w:shd w:val="clear" w:color="auto" w:fill="auto"/>
            <w:noWrap/>
          </w:tcPr>
          <w:p w14:paraId="03C294EA" w14:textId="77777777" w:rsidR="00E2142C" w:rsidRPr="00EF5447" w:rsidRDefault="00E2142C" w:rsidP="008335E5">
            <w:pPr>
              <w:pStyle w:val="TAC"/>
            </w:pPr>
            <w:r w:rsidRPr="00EF5447">
              <w:t>793</w:t>
            </w:r>
          </w:p>
        </w:tc>
        <w:tc>
          <w:tcPr>
            <w:tcW w:w="1017" w:type="dxa"/>
            <w:shd w:val="clear" w:color="auto" w:fill="auto"/>
          </w:tcPr>
          <w:p w14:paraId="5AD798E4" w14:textId="77777777" w:rsidR="00E2142C" w:rsidRPr="00EF5447" w:rsidRDefault="00E2142C" w:rsidP="008335E5">
            <w:pPr>
              <w:pStyle w:val="TAC"/>
            </w:pPr>
            <w:r w:rsidRPr="00EF5447">
              <w:t>N/A</w:t>
            </w:r>
          </w:p>
        </w:tc>
        <w:tc>
          <w:tcPr>
            <w:tcW w:w="1248" w:type="dxa"/>
            <w:shd w:val="clear" w:color="auto" w:fill="auto"/>
          </w:tcPr>
          <w:p w14:paraId="1C115266" w14:textId="77777777" w:rsidR="00E2142C" w:rsidRPr="00EF5447" w:rsidRDefault="00E2142C" w:rsidP="008335E5">
            <w:pPr>
              <w:pStyle w:val="TAC"/>
            </w:pPr>
            <w:r w:rsidRPr="00EF5447">
              <w:t>N/A</w:t>
            </w:r>
          </w:p>
        </w:tc>
      </w:tr>
      <w:tr w:rsidR="00E2142C" w:rsidRPr="00EF5447" w14:paraId="45933726" w14:textId="77777777" w:rsidTr="008335E5">
        <w:trPr>
          <w:trHeight w:val="54"/>
          <w:jc w:val="center"/>
        </w:trPr>
        <w:tc>
          <w:tcPr>
            <w:tcW w:w="2258" w:type="dxa"/>
            <w:tcBorders>
              <w:top w:val="nil"/>
              <w:bottom w:val="nil"/>
            </w:tcBorders>
            <w:shd w:val="clear" w:color="auto" w:fill="auto"/>
          </w:tcPr>
          <w:p w14:paraId="1F80626E" w14:textId="77777777" w:rsidR="00E2142C" w:rsidRPr="00EF5447" w:rsidRDefault="00E2142C" w:rsidP="008335E5">
            <w:pPr>
              <w:pStyle w:val="TAC"/>
              <w:rPr>
                <w:rFonts w:eastAsia="MS Mincho"/>
              </w:rPr>
            </w:pPr>
          </w:p>
        </w:tc>
        <w:tc>
          <w:tcPr>
            <w:tcW w:w="867" w:type="dxa"/>
            <w:shd w:val="clear" w:color="auto" w:fill="auto"/>
          </w:tcPr>
          <w:p w14:paraId="1B4CDDBF" w14:textId="77777777" w:rsidR="00E2142C" w:rsidRPr="00EF5447" w:rsidRDefault="00E2142C" w:rsidP="008335E5">
            <w:pPr>
              <w:pStyle w:val="TAC"/>
            </w:pPr>
            <w:r w:rsidRPr="00EF5447">
              <w:rPr>
                <w:rFonts w:eastAsia="DengXian"/>
              </w:rPr>
              <w:t>n</w:t>
            </w:r>
            <w:r w:rsidRPr="00EF5447">
              <w:t>41</w:t>
            </w:r>
          </w:p>
        </w:tc>
        <w:tc>
          <w:tcPr>
            <w:tcW w:w="1066" w:type="dxa"/>
            <w:shd w:val="clear" w:color="auto" w:fill="auto"/>
            <w:noWrap/>
          </w:tcPr>
          <w:p w14:paraId="6EE39C4F" w14:textId="77777777" w:rsidR="00E2142C" w:rsidRPr="00EF5447" w:rsidRDefault="00E2142C" w:rsidP="008335E5">
            <w:pPr>
              <w:pStyle w:val="TAC"/>
            </w:pPr>
            <w:r w:rsidRPr="00EF5447">
              <w:t>2518</w:t>
            </w:r>
          </w:p>
        </w:tc>
        <w:tc>
          <w:tcPr>
            <w:tcW w:w="747" w:type="dxa"/>
            <w:shd w:val="clear" w:color="auto" w:fill="auto"/>
            <w:noWrap/>
          </w:tcPr>
          <w:p w14:paraId="2CF07E2F" w14:textId="77777777" w:rsidR="00E2142C" w:rsidRPr="00EF5447" w:rsidRDefault="00E2142C" w:rsidP="008335E5">
            <w:pPr>
              <w:pStyle w:val="TAC"/>
            </w:pPr>
            <w:r w:rsidRPr="00EF5447">
              <w:t>5</w:t>
            </w:r>
          </w:p>
        </w:tc>
        <w:tc>
          <w:tcPr>
            <w:tcW w:w="877" w:type="dxa"/>
            <w:shd w:val="clear" w:color="auto" w:fill="auto"/>
            <w:noWrap/>
          </w:tcPr>
          <w:p w14:paraId="212591BD" w14:textId="77777777" w:rsidR="00E2142C" w:rsidRPr="00EF5447" w:rsidRDefault="00E2142C" w:rsidP="008335E5">
            <w:pPr>
              <w:pStyle w:val="TAC"/>
            </w:pPr>
            <w:r w:rsidRPr="00EF5447">
              <w:t>25</w:t>
            </w:r>
          </w:p>
        </w:tc>
        <w:tc>
          <w:tcPr>
            <w:tcW w:w="1299" w:type="dxa"/>
            <w:shd w:val="clear" w:color="auto" w:fill="auto"/>
            <w:noWrap/>
          </w:tcPr>
          <w:p w14:paraId="3954D022" w14:textId="77777777" w:rsidR="00E2142C" w:rsidRPr="00EF5447" w:rsidRDefault="00E2142C" w:rsidP="008335E5">
            <w:pPr>
              <w:pStyle w:val="TAC"/>
            </w:pPr>
            <w:r w:rsidRPr="00EF5447">
              <w:t>2518</w:t>
            </w:r>
          </w:p>
        </w:tc>
        <w:tc>
          <w:tcPr>
            <w:tcW w:w="1017" w:type="dxa"/>
            <w:shd w:val="clear" w:color="auto" w:fill="auto"/>
          </w:tcPr>
          <w:p w14:paraId="05C18557" w14:textId="77777777" w:rsidR="00E2142C" w:rsidRPr="00EF5447" w:rsidRDefault="00E2142C" w:rsidP="008335E5">
            <w:pPr>
              <w:pStyle w:val="TAC"/>
            </w:pPr>
            <w:r w:rsidRPr="00EF5447">
              <w:t>27.4</w:t>
            </w:r>
          </w:p>
        </w:tc>
        <w:tc>
          <w:tcPr>
            <w:tcW w:w="1248" w:type="dxa"/>
            <w:shd w:val="clear" w:color="auto" w:fill="auto"/>
          </w:tcPr>
          <w:p w14:paraId="6C251E0A" w14:textId="77777777" w:rsidR="00E2142C" w:rsidRPr="00EF5447" w:rsidRDefault="00E2142C" w:rsidP="008335E5">
            <w:pPr>
              <w:pStyle w:val="TAC"/>
            </w:pPr>
            <w:r w:rsidRPr="00EF5447">
              <w:t>IMD2</w:t>
            </w:r>
          </w:p>
          <w:p w14:paraId="66FE51C1" w14:textId="77777777" w:rsidR="00E2142C" w:rsidRPr="00EF5447" w:rsidRDefault="00E2142C" w:rsidP="008335E5">
            <w:pPr>
              <w:pStyle w:val="TAC"/>
            </w:pPr>
            <w:r w:rsidRPr="00EF5447">
              <w:t>|fB3+fn28|</w:t>
            </w:r>
          </w:p>
        </w:tc>
      </w:tr>
      <w:tr w:rsidR="00E2142C" w:rsidRPr="00EF5447" w14:paraId="20CFD084" w14:textId="77777777" w:rsidTr="008335E5">
        <w:trPr>
          <w:trHeight w:val="54"/>
          <w:jc w:val="center"/>
        </w:trPr>
        <w:tc>
          <w:tcPr>
            <w:tcW w:w="2258" w:type="dxa"/>
            <w:tcBorders>
              <w:top w:val="nil"/>
              <w:bottom w:val="nil"/>
            </w:tcBorders>
            <w:shd w:val="clear" w:color="auto" w:fill="auto"/>
          </w:tcPr>
          <w:p w14:paraId="3BB78512" w14:textId="77777777" w:rsidR="00E2142C" w:rsidRPr="00EF5447" w:rsidRDefault="00E2142C" w:rsidP="008335E5">
            <w:pPr>
              <w:pStyle w:val="TAC"/>
              <w:rPr>
                <w:rFonts w:eastAsia="MS Mincho"/>
              </w:rPr>
            </w:pPr>
          </w:p>
        </w:tc>
        <w:tc>
          <w:tcPr>
            <w:tcW w:w="867" w:type="dxa"/>
            <w:shd w:val="clear" w:color="auto" w:fill="auto"/>
          </w:tcPr>
          <w:p w14:paraId="0A78DC55" w14:textId="77777777" w:rsidR="00E2142C" w:rsidRPr="00EF5447" w:rsidRDefault="00E2142C" w:rsidP="008335E5">
            <w:pPr>
              <w:pStyle w:val="TAC"/>
            </w:pPr>
            <w:r w:rsidRPr="00EF5447">
              <w:t>3</w:t>
            </w:r>
          </w:p>
        </w:tc>
        <w:tc>
          <w:tcPr>
            <w:tcW w:w="1066" w:type="dxa"/>
            <w:shd w:val="clear" w:color="auto" w:fill="auto"/>
            <w:noWrap/>
          </w:tcPr>
          <w:p w14:paraId="59A965B8" w14:textId="77777777" w:rsidR="00E2142C" w:rsidRPr="00EF5447" w:rsidRDefault="00E2142C" w:rsidP="008335E5">
            <w:pPr>
              <w:pStyle w:val="TAC"/>
            </w:pPr>
            <w:r w:rsidRPr="00EF5447">
              <w:t>1715</w:t>
            </w:r>
          </w:p>
        </w:tc>
        <w:tc>
          <w:tcPr>
            <w:tcW w:w="747" w:type="dxa"/>
            <w:shd w:val="clear" w:color="auto" w:fill="auto"/>
            <w:noWrap/>
          </w:tcPr>
          <w:p w14:paraId="52B03090" w14:textId="77777777" w:rsidR="00E2142C" w:rsidRPr="00EF5447" w:rsidRDefault="00E2142C" w:rsidP="008335E5">
            <w:pPr>
              <w:pStyle w:val="TAC"/>
            </w:pPr>
            <w:r w:rsidRPr="00EF5447">
              <w:t>5</w:t>
            </w:r>
          </w:p>
        </w:tc>
        <w:tc>
          <w:tcPr>
            <w:tcW w:w="877" w:type="dxa"/>
            <w:shd w:val="clear" w:color="auto" w:fill="auto"/>
            <w:noWrap/>
          </w:tcPr>
          <w:p w14:paraId="4C43F3A8" w14:textId="77777777" w:rsidR="00E2142C" w:rsidRPr="00EF5447" w:rsidRDefault="00E2142C" w:rsidP="008335E5">
            <w:pPr>
              <w:pStyle w:val="TAC"/>
            </w:pPr>
            <w:r w:rsidRPr="00EF5447">
              <w:t>25</w:t>
            </w:r>
          </w:p>
        </w:tc>
        <w:tc>
          <w:tcPr>
            <w:tcW w:w="1299" w:type="dxa"/>
            <w:shd w:val="clear" w:color="auto" w:fill="auto"/>
            <w:noWrap/>
          </w:tcPr>
          <w:p w14:paraId="65E74AB9" w14:textId="77777777" w:rsidR="00E2142C" w:rsidRPr="00EF5447" w:rsidRDefault="00E2142C" w:rsidP="008335E5">
            <w:pPr>
              <w:pStyle w:val="TAC"/>
            </w:pPr>
            <w:r w:rsidRPr="00EF5447">
              <w:t>1810</w:t>
            </w:r>
          </w:p>
        </w:tc>
        <w:tc>
          <w:tcPr>
            <w:tcW w:w="1017" w:type="dxa"/>
            <w:shd w:val="clear" w:color="auto" w:fill="auto"/>
          </w:tcPr>
          <w:p w14:paraId="752A7B1D" w14:textId="77777777" w:rsidR="00E2142C" w:rsidRPr="00EF5447" w:rsidRDefault="00E2142C" w:rsidP="008335E5">
            <w:pPr>
              <w:pStyle w:val="TAC"/>
            </w:pPr>
            <w:r w:rsidRPr="00EF5447">
              <w:t>N/A</w:t>
            </w:r>
          </w:p>
        </w:tc>
        <w:tc>
          <w:tcPr>
            <w:tcW w:w="1248" w:type="dxa"/>
            <w:shd w:val="clear" w:color="auto" w:fill="auto"/>
          </w:tcPr>
          <w:p w14:paraId="79C1F48D" w14:textId="77777777" w:rsidR="00E2142C" w:rsidRPr="00EF5447" w:rsidRDefault="00E2142C" w:rsidP="008335E5">
            <w:pPr>
              <w:pStyle w:val="TAC"/>
            </w:pPr>
            <w:r w:rsidRPr="00EF5447">
              <w:t>N/A</w:t>
            </w:r>
          </w:p>
        </w:tc>
      </w:tr>
      <w:tr w:rsidR="00E2142C" w:rsidRPr="00EF5447" w14:paraId="39F4DF43" w14:textId="77777777" w:rsidTr="008335E5">
        <w:trPr>
          <w:trHeight w:val="54"/>
          <w:jc w:val="center"/>
        </w:trPr>
        <w:tc>
          <w:tcPr>
            <w:tcW w:w="2258" w:type="dxa"/>
            <w:tcBorders>
              <w:top w:val="nil"/>
              <w:bottom w:val="nil"/>
            </w:tcBorders>
            <w:shd w:val="clear" w:color="auto" w:fill="auto"/>
          </w:tcPr>
          <w:p w14:paraId="5F7F2534" w14:textId="77777777" w:rsidR="00E2142C" w:rsidRPr="00EF5447" w:rsidRDefault="00E2142C" w:rsidP="008335E5">
            <w:pPr>
              <w:pStyle w:val="TAC"/>
              <w:rPr>
                <w:rFonts w:eastAsia="MS Mincho"/>
              </w:rPr>
            </w:pPr>
          </w:p>
        </w:tc>
        <w:tc>
          <w:tcPr>
            <w:tcW w:w="867" w:type="dxa"/>
            <w:shd w:val="clear" w:color="auto" w:fill="auto"/>
          </w:tcPr>
          <w:p w14:paraId="2BC32025" w14:textId="77777777" w:rsidR="00E2142C" w:rsidRPr="00EF5447" w:rsidRDefault="00E2142C" w:rsidP="008335E5">
            <w:pPr>
              <w:pStyle w:val="TAC"/>
            </w:pPr>
            <w:r w:rsidRPr="00EF5447">
              <w:t>n28</w:t>
            </w:r>
          </w:p>
        </w:tc>
        <w:tc>
          <w:tcPr>
            <w:tcW w:w="1066" w:type="dxa"/>
            <w:shd w:val="clear" w:color="auto" w:fill="auto"/>
            <w:noWrap/>
          </w:tcPr>
          <w:p w14:paraId="77B506A0" w14:textId="77777777" w:rsidR="00E2142C" w:rsidRPr="00EF5447" w:rsidRDefault="00E2142C" w:rsidP="008335E5">
            <w:pPr>
              <w:pStyle w:val="TAC"/>
            </w:pPr>
            <w:r w:rsidRPr="00EF5447">
              <w:t>743</w:t>
            </w:r>
          </w:p>
        </w:tc>
        <w:tc>
          <w:tcPr>
            <w:tcW w:w="747" w:type="dxa"/>
            <w:shd w:val="clear" w:color="auto" w:fill="auto"/>
            <w:noWrap/>
          </w:tcPr>
          <w:p w14:paraId="76CC2A7F" w14:textId="77777777" w:rsidR="00E2142C" w:rsidRPr="00EF5447" w:rsidRDefault="00E2142C" w:rsidP="008335E5">
            <w:pPr>
              <w:pStyle w:val="TAC"/>
            </w:pPr>
            <w:r w:rsidRPr="00EF5447">
              <w:t>5</w:t>
            </w:r>
          </w:p>
        </w:tc>
        <w:tc>
          <w:tcPr>
            <w:tcW w:w="877" w:type="dxa"/>
            <w:shd w:val="clear" w:color="auto" w:fill="auto"/>
            <w:noWrap/>
          </w:tcPr>
          <w:p w14:paraId="11874C71" w14:textId="77777777" w:rsidR="00E2142C" w:rsidRPr="00EF5447" w:rsidRDefault="00E2142C" w:rsidP="008335E5">
            <w:pPr>
              <w:pStyle w:val="TAC"/>
            </w:pPr>
            <w:r w:rsidRPr="00EF5447">
              <w:t>25</w:t>
            </w:r>
          </w:p>
        </w:tc>
        <w:tc>
          <w:tcPr>
            <w:tcW w:w="1299" w:type="dxa"/>
            <w:shd w:val="clear" w:color="auto" w:fill="auto"/>
            <w:noWrap/>
          </w:tcPr>
          <w:p w14:paraId="0E8C39BC" w14:textId="77777777" w:rsidR="00E2142C" w:rsidRPr="00EF5447" w:rsidRDefault="00E2142C" w:rsidP="008335E5">
            <w:pPr>
              <w:pStyle w:val="TAC"/>
            </w:pPr>
            <w:r w:rsidRPr="00EF5447">
              <w:t>798</w:t>
            </w:r>
          </w:p>
        </w:tc>
        <w:tc>
          <w:tcPr>
            <w:tcW w:w="1017" w:type="dxa"/>
            <w:shd w:val="clear" w:color="auto" w:fill="auto"/>
          </w:tcPr>
          <w:p w14:paraId="348F9AFE" w14:textId="77777777" w:rsidR="00E2142C" w:rsidRPr="00EF5447" w:rsidRDefault="00E2142C" w:rsidP="008335E5">
            <w:pPr>
              <w:pStyle w:val="TAC"/>
            </w:pPr>
            <w:r w:rsidRPr="00EF5447">
              <w:t>N/A</w:t>
            </w:r>
          </w:p>
        </w:tc>
        <w:tc>
          <w:tcPr>
            <w:tcW w:w="1248" w:type="dxa"/>
            <w:shd w:val="clear" w:color="auto" w:fill="auto"/>
          </w:tcPr>
          <w:p w14:paraId="0439D6DF" w14:textId="77777777" w:rsidR="00E2142C" w:rsidRPr="00EF5447" w:rsidRDefault="00E2142C" w:rsidP="008335E5">
            <w:pPr>
              <w:pStyle w:val="TAC"/>
            </w:pPr>
            <w:r w:rsidRPr="00EF5447">
              <w:t>N/A</w:t>
            </w:r>
          </w:p>
        </w:tc>
      </w:tr>
      <w:tr w:rsidR="00E2142C" w:rsidRPr="00EF5447" w14:paraId="65E1B86B" w14:textId="77777777" w:rsidTr="008335E5">
        <w:trPr>
          <w:trHeight w:val="54"/>
          <w:jc w:val="center"/>
        </w:trPr>
        <w:tc>
          <w:tcPr>
            <w:tcW w:w="2258" w:type="dxa"/>
            <w:tcBorders>
              <w:top w:val="nil"/>
              <w:bottom w:val="single" w:sz="4" w:space="0" w:color="auto"/>
            </w:tcBorders>
            <w:shd w:val="clear" w:color="auto" w:fill="auto"/>
          </w:tcPr>
          <w:p w14:paraId="0225D44D" w14:textId="77777777" w:rsidR="00E2142C" w:rsidRPr="00EF5447" w:rsidRDefault="00E2142C" w:rsidP="008335E5">
            <w:pPr>
              <w:pStyle w:val="TAC"/>
              <w:rPr>
                <w:rFonts w:eastAsia="MS Mincho"/>
              </w:rPr>
            </w:pPr>
          </w:p>
        </w:tc>
        <w:tc>
          <w:tcPr>
            <w:tcW w:w="867" w:type="dxa"/>
            <w:shd w:val="clear" w:color="auto" w:fill="auto"/>
          </w:tcPr>
          <w:p w14:paraId="004E41FA" w14:textId="77777777" w:rsidR="00E2142C" w:rsidRPr="00EF5447" w:rsidRDefault="00E2142C" w:rsidP="008335E5">
            <w:pPr>
              <w:pStyle w:val="TAC"/>
            </w:pPr>
            <w:r w:rsidRPr="00EF5447">
              <w:rPr>
                <w:rFonts w:eastAsia="DengXian"/>
              </w:rPr>
              <w:t>n</w:t>
            </w:r>
            <w:r w:rsidRPr="00EF5447">
              <w:t>41</w:t>
            </w:r>
          </w:p>
        </w:tc>
        <w:tc>
          <w:tcPr>
            <w:tcW w:w="1066" w:type="dxa"/>
            <w:shd w:val="clear" w:color="auto" w:fill="auto"/>
            <w:noWrap/>
          </w:tcPr>
          <w:p w14:paraId="5545C98C" w14:textId="77777777" w:rsidR="00E2142C" w:rsidRPr="00EF5447" w:rsidRDefault="00E2142C" w:rsidP="008335E5">
            <w:pPr>
              <w:pStyle w:val="TAC"/>
            </w:pPr>
            <w:r w:rsidRPr="00EF5447">
              <w:t>2687</w:t>
            </w:r>
          </w:p>
        </w:tc>
        <w:tc>
          <w:tcPr>
            <w:tcW w:w="747" w:type="dxa"/>
            <w:shd w:val="clear" w:color="auto" w:fill="auto"/>
            <w:noWrap/>
          </w:tcPr>
          <w:p w14:paraId="7151D365" w14:textId="77777777" w:rsidR="00E2142C" w:rsidRPr="00EF5447" w:rsidRDefault="00E2142C" w:rsidP="008335E5">
            <w:pPr>
              <w:pStyle w:val="TAC"/>
            </w:pPr>
            <w:r w:rsidRPr="00EF5447">
              <w:t>5</w:t>
            </w:r>
          </w:p>
        </w:tc>
        <w:tc>
          <w:tcPr>
            <w:tcW w:w="877" w:type="dxa"/>
            <w:shd w:val="clear" w:color="auto" w:fill="auto"/>
            <w:noWrap/>
          </w:tcPr>
          <w:p w14:paraId="6B27CDF0" w14:textId="77777777" w:rsidR="00E2142C" w:rsidRPr="00EF5447" w:rsidRDefault="00E2142C" w:rsidP="008335E5">
            <w:pPr>
              <w:pStyle w:val="TAC"/>
            </w:pPr>
            <w:r w:rsidRPr="00EF5447">
              <w:t>25</w:t>
            </w:r>
          </w:p>
        </w:tc>
        <w:tc>
          <w:tcPr>
            <w:tcW w:w="1299" w:type="dxa"/>
            <w:shd w:val="clear" w:color="auto" w:fill="auto"/>
            <w:noWrap/>
          </w:tcPr>
          <w:p w14:paraId="711460F4" w14:textId="77777777" w:rsidR="00E2142C" w:rsidRPr="00EF5447" w:rsidRDefault="00E2142C" w:rsidP="008335E5">
            <w:pPr>
              <w:pStyle w:val="TAC"/>
            </w:pPr>
            <w:r w:rsidRPr="00EF5447">
              <w:t>2687</w:t>
            </w:r>
          </w:p>
        </w:tc>
        <w:tc>
          <w:tcPr>
            <w:tcW w:w="1017" w:type="dxa"/>
            <w:shd w:val="clear" w:color="auto" w:fill="auto"/>
          </w:tcPr>
          <w:p w14:paraId="35D858B8" w14:textId="77777777" w:rsidR="00E2142C" w:rsidRPr="00EF5447" w:rsidRDefault="00E2142C" w:rsidP="008335E5">
            <w:pPr>
              <w:pStyle w:val="TAC"/>
            </w:pPr>
            <w:r w:rsidRPr="00EF5447">
              <w:t>15.9</w:t>
            </w:r>
          </w:p>
        </w:tc>
        <w:tc>
          <w:tcPr>
            <w:tcW w:w="1248" w:type="dxa"/>
            <w:shd w:val="clear" w:color="auto" w:fill="auto"/>
          </w:tcPr>
          <w:p w14:paraId="47D049DC" w14:textId="77777777" w:rsidR="00E2142C" w:rsidRPr="00EF5447" w:rsidRDefault="00E2142C" w:rsidP="008335E5">
            <w:pPr>
              <w:pStyle w:val="TAC"/>
            </w:pPr>
            <w:r w:rsidRPr="00EF5447">
              <w:t>IMD3</w:t>
            </w:r>
          </w:p>
          <w:p w14:paraId="1CAE4D8C" w14:textId="77777777" w:rsidR="00E2142C" w:rsidRPr="00EF5447" w:rsidRDefault="00E2142C" w:rsidP="008335E5">
            <w:pPr>
              <w:pStyle w:val="TAC"/>
            </w:pPr>
            <w:r w:rsidRPr="00EF5447">
              <w:t>|2*fB3-fn28|</w:t>
            </w:r>
          </w:p>
        </w:tc>
      </w:tr>
      <w:tr w:rsidR="00E2142C" w:rsidRPr="00EF5447" w14:paraId="03D48D45" w14:textId="77777777" w:rsidTr="008335E5">
        <w:trPr>
          <w:trHeight w:val="54"/>
          <w:jc w:val="center"/>
        </w:trPr>
        <w:tc>
          <w:tcPr>
            <w:tcW w:w="2258" w:type="dxa"/>
            <w:tcBorders>
              <w:bottom w:val="nil"/>
            </w:tcBorders>
            <w:shd w:val="clear" w:color="auto" w:fill="auto"/>
          </w:tcPr>
          <w:p w14:paraId="1F6CC26E" w14:textId="77777777" w:rsidR="00E2142C" w:rsidRPr="00EF5447" w:rsidRDefault="00E2142C" w:rsidP="008335E5">
            <w:pPr>
              <w:pStyle w:val="TAC"/>
              <w:rPr>
                <w:lang w:eastAsia="ja-JP"/>
              </w:rPr>
            </w:pPr>
            <w:r w:rsidRPr="00EF5447">
              <w:rPr>
                <w:lang w:eastAsia="ja-JP"/>
              </w:rPr>
              <w:t>DC_3A-28A_n78A</w:t>
            </w:r>
          </w:p>
          <w:p w14:paraId="2A6BBC78" w14:textId="77777777" w:rsidR="00E2142C" w:rsidRPr="00EF5447" w:rsidRDefault="00E2142C" w:rsidP="008335E5">
            <w:pPr>
              <w:pStyle w:val="TAC"/>
              <w:rPr>
                <w:lang w:eastAsia="ja-JP"/>
              </w:rPr>
            </w:pPr>
            <w:r w:rsidRPr="00EF5447">
              <w:rPr>
                <w:lang w:eastAsia="ja-JP"/>
              </w:rPr>
              <w:t>DC_3C-28A_n78A</w:t>
            </w:r>
          </w:p>
          <w:p w14:paraId="022A1E84" w14:textId="77777777" w:rsidR="00E2142C" w:rsidRPr="00EF5447" w:rsidRDefault="00E2142C" w:rsidP="008335E5">
            <w:pPr>
              <w:pStyle w:val="TAC"/>
              <w:rPr>
                <w:rFonts w:eastAsia="MS Mincho"/>
              </w:rPr>
            </w:pPr>
            <w:r w:rsidRPr="00EF5447">
              <w:rPr>
                <w:lang w:eastAsia="fi-FI"/>
              </w:rPr>
              <w:t>DC_3A-3A-28A_n78A</w:t>
            </w:r>
          </w:p>
        </w:tc>
        <w:tc>
          <w:tcPr>
            <w:tcW w:w="867" w:type="dxa"/>
            <w:shd w:val="clear" w:color="auto" w:fill="auto"/>
          </w:tcPr>
          <w:p w14:paraId="24E1560B" w14:textId="77777777" w:rsidR="00E2142C" w:rsidRPr="00EF5447" w:rsidRDefault="00E2142C" w:rsidP="008335E5">
            <w:pPr>
              <w:pStyle w:val="TAC"/>
              <w:rPr>
                <w:rFonts w:eastAsia="MS Mincho"/>
              </w:rPr>
            </w:pPr>
            <w:r w:rsidRPr="00EF5447">
              <w:rPr>
                <w:szCs w:val="18"/>
                <w:lang w:eastAsia="ja-JP"/>
              </w:rPr>
              <w:t>3</w:t>
            </w:r>
          </w:p>
        </w:tc>
        <w:tc>
          <w:tcPr>
            <w:tcW w:w="1066" w:type="dxa"/>
            <w:shd w:val="clear" w:color="auto" w:fill="auto"/>
            <w:noWrap/>
          </w:tcPr>
          <w:p w14:paraId="73AE9E4A" w14:textId="77777777" w:rsidR="00E2142C" w:rsidRPr="00EF5447" w:rsidRDefault="00E2142C" w:rsidP="008335E5">
            <w:pPr>
              <w:pStyle w:val="TAC"/>
              <w:rPr>
                <w:rFonts w:eastAsia="MS Mincho"/>
              </w:rPr>
            </w:pPr>
            <w:r w:rsidRPr="00EF5447">
              <w:rPr>
                <w:szCs w:val="18"/>
              </w:rPr>
              <w:t>1775</w:t>
            </w:r>
          </w:p>
        </w:tc>
        <w:tc>
          <w:tcPr>
            <w:tcW w:w="747" w:type="dxa"/>
            <w:shd w:val="clear" w:color="auto" w:fill="auto"/>
            <w:noWrap/>
          </w:tcPr>
          <w:p w14:paraId="0CFB79DE" w14:textId="77777777" w:rsidR="00E2142C" w:rsidRPr="00EF5447" w:rsidRDefault="00E2142C" w:rsidP="008335E5">
            <w:pPr>
              <w:pStyle w:val="TAC"/>
              <w:rPr>
                <w:rFonts w:eastAsia="MS Mincho"/>
              </w:rPr>
            </w:pPr>
            <w:r w:rsidRPr="00EF5447">
              <w:rPr>
                <w:szCs w:val="18"/>
              </w:rPr>
              <w:t>5</w:t>
            </w:r>
          </w:p>
        </w:tc>
        <w:tc>
          <w:tcPr>
            <w:tcW w:w="877" w:type="dxa"/>
            <w:shd w:val="clear" w:color="auto" w:fill="auto"/>
            <w:noWrap/>
          </w:tcPr>
          <w:p w14:paraId="267EEC3A" w14:textId="77777777" w:rsidR="00E2142C" w:rsidRPr="00EF5447" w:rsidRDefault="00E2142C" w:rsidP="008335E5">
            <w:pPr>
              <w:pStyle w:val="TAC"/>
              <w:rPr>
                <w:rFonts w:eastAsia="MS Mincho"/>
              </w:rPr>
            </w:pPr>
            <w:r w:rsidRPr="00EF5447">
              <w:rPr>
                <w:szCs w:val="18"/>
              </w:rPr>
              <w:t>25</w:t>
            </w:r>
          </w:p>
        </w:tc>
        <w:tc>
          <w:tcPr>
            <w:tcW w:w="1299" w:type="dxa"/>
            <w:shd w:val="clear" w:color="auto" w:fill="auto"/>
            <w:noWrap/>
          </w:tcPr>
          <w:p w14:paraId="6E3937D9" w14:textId="77777777" w:rsidR="00E2142C" w:rsidRPr="00EF5447" w:rsidRDefault="00E2142C" w:rsidP="008335E5">
            <w:pPr>
              <w:pStyle w:val="TAC"/>
              <w:rPr>
                <w:rFonts w:eastAsia="MS Mincho"/>
              </w:rPr>
            </w:pPr>
            <w:r w:rsidRPr="00EF5447">
              <w:rPr>
                <w:szCs w:val="18"/>
              </w:rPr>
              <w:t>1870</w:t>
            </w:r>
          </w:p>
        </w:tc>
        <w:tc>
          <w:tcPr>
            <w:tcW w:w="1017" w:type="dxa"/>
            <w:shd w:val="clear" w:color="auto" w:fill="auto"/>
          </w:tcPr>
          <w:p w14:paraId="24206450" w14:textId="77777777" w:rsidR="00E2142C" w:rsidRPr="00EF5447" w:rsidRDefault="00E2142C" w:rsidP="008335E5">
            <w:pPr>
              <w:pStyle w:val="TAC"/>
              <w:rPr>
                <w:rFonts w:eastAsia="Malgun Gothic"/>
                <w:lang w:eastAsia="ko-KR"/>
              </w:rPr>
            </w:pPr>
            <w:r w:rsidRPr="00EF5447">
              <w:rPr>
                <w:szCs w:val="18"/>
                <w:lang w:eastAsia="ja-JP"/>
              </w:rPr>
              <w:t>17.3</w:t>
            </w:r>
          </w:p>
        </w:tc>
        <w:tc>
          <w:tcPr>
            <w:tcW w:w="1248" w:type="dxa"/>
            <w:shd w:val="clear" w:color="auto" w:fill="auto"/>
          </w:tcPr>
          <w:p w14:paraId="09B51ADF" w14:textId="77777777" w:rsidR="00E2142C" w:rsidRPr="00EF5447" w:rsidRDefault="00E2142C" w:rsidP="008335E5">
            <w:pPr>
              <w:pStyle w:val="TAC"/>
            </w:pPr>
            <w:r w:rsidRPr="00EF5447">
              <w:rPr>
                <w:lang w:eastAsia="ja-JP"/>
              </w:rPr>
              <w:t>IMD3</w:t>
            </w:r>
          </w:p>
        </w:tc>
      </w:tr>
      <w:tr w:rsidR="00E2142C" w:rsidRPr="00EF5447" w14:paraId="6D4D043F" w14:textId="77777777" w:rsidTr="008335E5">
        <w:trPr>
          <w:trHeight w:val="54"/>
          <w:jc w:val="center"/>
        </w:trPr>
        <w:tc>
          <w:tcPr>
            <w:tcW w:w="2258" w:type="dxa"/>
            <w:tcBorders>
              <w:top w:val="nil"/>
              <w:bottom w:val="nil"/>
            </w:tcBorders>
            <w:shd w:val="clear" w:color="auto" w:fill="auto"/>
          </w:tcPr>
          <w:p w14:paraId="0C3C42A6" w14:textId="77777777" w:rsidR="00E2142C" w:rsidRPr="00EF5447" w:rsidRDefault="00E2142C" w:rsidP="008335E5">
            <w:pPr>
              <w:pStyle w:val="TAC"/>
              <w:rPr>
                <w:rFonts w:eastAsia="MS Mincho"/>
              </w:rPr>
            </w:pPr>
          </w:p>
        </w:tc>
        <w:tc>
          <w:tcPr>
            <w:tcW w:w="867" w:type="dxa"/>
            <w:shd w:val="clear" w:color="auto" w:fill="auto"/>
          </w:tcPr>
          <w:p w14:paraId="7ED57EB7" w14:textId="77777777" w:rsidR="00E2142C" w:rsidRPr="00EF5447" w:rsidRDefault="00E2142C" w:rsidP="008335E5">
            <w:pPr>
              <w:pStyle w:val="TAC"/>
              <w:rPr>
                <w:rFonts w:eastAsia="MS Mincho"/>
              </w:rPr>
            </w:pPr>
            <w:r w:rsidRPr="00EF5447">
              <w:rPr>
                <w:szCs w:val="18"/>
                <w:lang w:eastAsia="ja-JP"/>
              </w:rPr>
              <w:t>28</w:t>
            </w:r>
          </w:p>
        </w:tc>
        <w:tc>
          <w:tcPr>
            <w:tcW w:w="1066" w:type="dxa"/>
            <w:shd w:val="clear" w:color="auto" w:fill="auto"/>
            <w:noWrap/>
          </w:tcPr>
          <w:p w14:paraId="5F6B3D52" w14:textId="77777777" w:rsidR="00E2142C" w:rsidRPr="00EF5447" w:rsidRDefault="00E2142C" w:rsidP="008335E5">
            <w:pPr>
              <w:pStyle w:val="TAC"/>
              <w:rPr>
                <w:rFonts w:eastAsia="MS Mincho"/>
              </w:rPr>
            </w:pPr>
            <w:r w:rsidRPr="00EF5447">
              <w:rPr>
                <w:szCs w:val="18"/>
                <w:lang w:eastAsia="ja-JP"/>
              </w:rPr>
              <w:t>740</w:t>
            </w:r>
          </w:p>
        </w:tc>
        <w:tc>
          <w:tcPr>
            <w:tcW w:w="747" w:type="dxa"/>
            <w:shd w:val="clear" w:color="auto" w:fill="auto"/>
            <w:noWrap/>
          </w:tcPr>
          <w:p w14:paraId="301C62F5" w14:textId="77777777" w:rsidR="00E2142C" w:rsidRPr="00EF5447" w:rsidRDefault="00E2142C" w:rsidP="008335E5">
            <w:pPr>
              <w:pStyle w:val="TAC"/>
              <w:rPr>
                <w:rFonts w:eastAsia="MS Mincho"/>
              </w:rPr>
            </w:pPr>
            <w:r w:rsidRPr="00EF5447">
              <w:rPr>
                <w:szCs w:val="18"/>
                <w:lang w:eastAsia="ja-JP"/>
              </w:rPr>
              <w:t>5</w:t>
            </w:r>
          </w:p>
        </w:tc>
        <w:tc>
          <w:tcPr>
            <w:tcW w:w="877" w:type="dxa"/>
            <w:shd w:val="clear" w:color="auto" w:fill="auto"/>
            <w:noWrap/>
          </w:tcPr>
          <w:p w14:paraId="4C0D279F" w14:textId="77777777" w:rsidR="00E2142C" w:rsidRPr="00EF5447" w:rsidRDefault="00E2142C" w:rsidP="008335E5">
            <w:pPr>
              <w:pStyle w:val="TAC"/>
              <w:rPr>
                <w:rFonts w:eastAsia="MS Mincho"/>
              </w:rPr>
            </w:pPr>
            <w:r w:rsidRPr="00EF5447">
              <w:rPr>
                <w:szCs w:val="18"/>
                <w:lang w:eastAsia="ja-JP"/>
              </w:rPr>
              <w:t>25</w:t>
            </w:r>
          </w:p>
        </w:tc>
        <w:tc>
          <w:tcPr>
            <w:tcW w:w="1299" w:type="dxa"/>
            <w:shd w:val="clear" w:color="auto" w:fill="auto"/>
            <w:noWrap/>
          </w:tcPr>
          <w:p w14:paraId="2FB5D7B4" w14:textId="77777777" w:rsidR="00E2142C" w:rsidRPr="00EF5447" w:rsidRDefault="00E2142C" w:rsidP="008335E5">
            <w:pPr>
              <w:pStyle w:val="TAC"/>
              <w:rPr>
                <w:rFonts w:eastAsia="MS Mincho"/>
              </w:rPr>
            </w:pPr>
            <w:r w:rsidRPr="00EF5447">
              <w:rPr>
                <w:szCs w:val="18"/>
                <w:lang w:eastAsia="ja-JP"/>
              </w:rPr>
              <w:t>760</w:t>
            </w:r>
          </w:p>
        </w:tc>
        <w:tc>
          <w:tcPr>
            <w:tcW w:w="1017" w:type="dxa"/>
            <w:shd w:val="clear" w:color="auto" w:fill="auto"/>
          </w:tcPr>
          <w:p w14:paraId="6E20DF2B"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7E1E5919" w14:textId="77777777" w:rsidR="00E2142C" w:rsidRPr="00EF5447" w:rsidRDefault="00E2142C" w:rsidP="008335E5">
            <w:pPr>
              <w:pStyle w:val="TAC"/>
            </w:pPr>
            <w:r w:rsidRPr="00EF5447">
              <w:rPr>
                <w:lang w:eastAsia="ja-JP"/>
              </w:rPr>
              <w:t>N/A</w:t>
            </w:r>
          </w:p>
        </w:tc>
      </w:tr>
      <w:tr w:rsidR="00E2142C" w:rsidRPr="00EF5447" w14:paraId="6687FC41" w14:textId="77777777" w:rsidTr="008335E5">
        <w:trPr>
          <w:trHeight w:val="54"/>
          <w:jc w:val="center"/>
        </w:trPr>
        <w:tc>
          <w:tcPr>
            <w:tcW w:w="2258" w:type="dxa"/>
            <w:tcBorders>
              <w:top w:val="nil"/>
              <w:bottom w:val="single" w:sz="4" w:space="0" w:color="auto"/>
            </w:tcBorders>
            <w:shd w:val="clear" w:color="auto" w:fill="auto"/>
          </w:tcPr>
          <w:p w14:paraId="3EA8E1F1" w14:textId="77777777" w:rsidR="00E2142C" w:rsidRPr="00EF5447" w:rsidRDefault="00E2142C" w:rsidP="008335E5">
            <w:pPr>
              <w:pStyle w:val="TAC"/>
              <w:rPr>
                <w:rFonts w:eastAsia="MS Mincho"/>
              </w:rPr>
            </w:pPr>
          </w:p>
        </w:tc>
        <w:tc>
          <w:tcPr>
            <w:tcW w:w="867" w:type="dxa"/>
            <w:shd w:val="clear" w:color="auto" w:fill="auto"/>
          </w:tcPr>
          <w:p w14:paraId="6FF0BA88" w14:textId="77777777" w:rsidR="00E2142C" w:rsidRPr="00EF5447" w:rsidRDefault="00E2142C" w:rsidP="008335E5">
            <w:pPr>
              <w:pStyle w:val="TAC"/>
              <w:rPr>
                <w:rFonts w:eastAsia="MS Mincho"/>
              </w:rPr>
            </w:pPr>
            <w:r w:rsidRPr="00EF5447">
              <w:rPr>
                <w:szCs w:val="18"/>
                <w:lang w:eastAsia="ja-JP"/>
              </w:rPr>
              <w:t>n78</w:t>
            </w:r>
          </w:p>
        </w:tc>
        <w:tc>
          <w:tcPr>
            <w:tcW w:w="1066" w:type="dxa"/>
            <w:shd w:val="clear" w:color="auto" w:fill="auto"/>
            <w:noWrap/>
          </w:tcPr>
          <w:p w14:paraId="0130E766" w14:textId="77777777" w:rsidR="00E2142C" w:rsidRPr="00EF5447" w:rsidRDefault="00E2142C" w:rsidP="008335E5">
            <w:pPr>
              <w:pStyle w:val="TAC"/>
              <w:rPr>
                <w:rFonts w:eastAsia="MS Mincho"/>
              </w:rPr>
            </w:pPr>
            <w:r w:rsidRPr="00EF5447">
              <w:rPr>
                <w:szCs w:val="18"/>
                <w:lang w:eastAsia="ja-JP"/>
              </w:rPr>
              <w:t>3350</w:t>
            </w:r>
          </w:p>
        </w:tc>
        <w:tc>
          <w:tcPr>
            <w:tcW w:w="747" w:type="dxa"/>
            <w:shd w:val="clear" w:color="auto" w:fill="auto"/>
            <w:noWrap/>
          </w:tcPr>
          <w:p w14:paraId="4C29EE6C" w14:textId="77777777" w:rsidR="00E2142C" w:rsidRPr="00EF5447" w:rsidRDefault="00E2142C" w:rsidP="008335E5">
            <w:pPr>
              <w:pStyle w:val="TAC"/>
              <w:rPr>
                <w:rFonts w:eastAsia="MS Mincho"/>
              </w:rPr>
            </w:pPr>
            <w:r w:rsidRPr="00EF5447">
              <w:rPr>
                <w:szCs w:val="18"/>
                <w:lang w:eastAsia="ja-JP"/>
              </w:rPr>
              <w:t>10</w:t>
            </w:r>
          </w:p>
        </w:tc>
        <w:tc>
          <w:tcPr>
            <w:tcW w:w="877" w:type="dxa"/>
            <w:shd w:val="clear" w:color="auto" w:fill="auto"/>
            <w:noWrap/>
          </w:tcPr>
          <w:p w14:paraId="7FAC922D" w14:textId="77777777" w:rsidR="00E2142C" w:rsidRPr="00EF5447" w:rsidRDefault="00E2142C" w:rsidP="008335E5">
            <w:pPr>
              <w:pStyle w:val="TAC"/>
              <w:rPr>
                <w:rFonts w:eastAsia="MS Mincho"/>
              </w:rPr>
            </w:pPr>
            <w:r w:rsidRPr="00EF5447">
              <w:rPr>
                <w:szCs w:val="18"/>
                <w:lang w:eastAsia="ja-JP"/>
              </w:rPr>
              <w:t>25</w:t>
            </w:r>
          </w:p>
        </w:tc>
        <w:tc>
          <w:tcPr>
            <w:tcW w:w="1299" w:type="dxa"/>
            <w:shd w:val="clear" w:color="auto" w:fill="auto"/>
            <w:noWrap/>
          </w:tcPr>
          <w:p w14:paraId="1A70D810" w14:textId="77777777" w:rsidR="00E2142C" w:rsidRPr="00EF5447" w:rsidRDefault="00E2142C" w:rsidP="008335E5">
            <w:pPr>
              <w:pStyle w:val="TAC"/>
              <w:rPr>
                <w:rFonts w:eastAsia="MS Mincho"/>
              </w:rPr>
            </w:pPr>
            <w:r w:rsidRPr="00EF5447">
              <w:rPr>
                <w:szCs w:val="18"/>
                <w:lang w:eastAsia="ja-JP"/>
              </w:rPr>
              <w:t>3350</w:t>
            </w:r>
          </w:p>
        </w:tc>
        <w:tc>
          <w:tcPr>
            <w:tcW w:w="1017" w:type="dxa"/>
            <w:shd w:val="clear" w:color="auto" w:fill="auto"/>
          </w:tcPr>
          <w:p w14:paraId="761DA045" w14:textId="77777777" w:rsidR="00E2142C" w:rsidRPr="00EF5447" w:rsidRDefault="00E2142C" w:rsidP="008335E5">
            <w:pPr>
              <w:pStyle w:val="TAC"/>
              <w:rPr>
                <w:rFonts w:eastAsia="Malgun Gothic"/>
                <w:lang w:eastAsia="ko-KR"/>
              </w:rPr>
            </w:pPr>
            <w:r w:rsidRPr="00EF5447">
              <w:rPr>
                <w:szCs w:val="18"/>
                <w:lang w:eastAsia="ja-JP"/>
              </w:rPr>
              <w:t>N/A</w:t>
            </w:r>
          </w:p>
        </w:tc>
        <w:tc>
          <w:tcPr>
            <w:tcW w:w="1248" w:type="dxa"/>
            <w:shd w:val="clear" w:color="auto" w:fill="auto"/>
          </w:tcPr>
          <w:p w14:paraId="699A7BB0" w14:textId="77777777" w:rsidR="00E2142C" w:rsidRPr="00EF5447" w:rsidRDefault="00E2142C" w:rsidP="008335E5">
            <w:pPr>
              <w:pStyle w:val="TAC"/>
            </w:pPr>
            <w:r w:rsidRPr="00EF5447">
              <w:t>N/A</w:t>
            </w:r>
          </w:p>
        </w:tc>
      </w:tr>
      <w:tr w:rsidR="00E2142C" w:rsidRPr="00EF5447" w14:paraId="40B9D173" w14:textId="77777777" w:rsidTr="008335E5">
        <w:trPr>
          <w:trHeight w:val="54"/>
          <w:jc w:val="center"/>
        </w:trPr>
        <w:tc>
          <w:tcPr>
            <w:tcW w:w="2258" w:type="dxa"/>
            <w:tcBorders>
              <w:bottom w:val="nil"/>
            </w:tcBorders>
            <w:shd w:val="clear" w:color="auto" w:fill="auto"/>
          </w:tcPr>
          <w:p w14:paraId="09E54A58" w14:textId="77777777" w:rsidR="00E2142C" w:rsidRPr="00EF5447" w:rsidRDefault="00E2142C" w:rsidP="008335E5">
            <w:pPr>
              <w:pStyle w:val="TAC"/>
            </w:pPr>
            <w:r w:rsidRPr="00EF5447">
              <w:t>DC_3A-28A_n79A</w:t>
            </w:r>
          </w:p>
        </w:tc>
        <w:tc>
          <w:tcPr>
            <w:tcW w:w="867" w:type="dxa"/>
            <w:shd w:val="clear" w:color="auto" w:fill="auto"/>
          </w:tcPr>
          <w:p w14:paraId="3C61C7B1" w14:textId="77777777" w:rsidR="00E2142C" w:rsidRPr="00EF5447" w:rsidRDefault="00E2142C" w:rsidP="008335E5">
            <w:pPr>
              <w:pStyle w:val="TAC"/>
            </w:pPr>
            <w:r w:rsidRPr="00EF5447">
              <w:t>3</w:t>
            </w:r>
          </w:p>
        </w:tc>
        <w:tc>
          <w:tcPr>
            <w:tcW w:w="1066" w:type="dxa"/>
            <w:shd w:val="clear" w:color="auto" w:fill="auto"/>
            <w:noWrap/>
          </w:tcPr>
          <w:p w14:paraId="0E36B436" w14:textId="77777777" w:rsidR="00E2142C" w:rsidRPr="00EF5447" w:rsidRDefault="00E2142C" w:rsidP="008335E5">
            <w:pPr>
              <w:pStyle w:val="TAC"/>
            </w:pPr>
            <w:r w:rsidRPr="00EF5447">
              <w:t>1770</w:t>
            </w:r>
          </w:p>
        </w:tc>
        <w:tc>
          <w:tcPr>
            <w:tcW w:w="747" w:type="dxa"/>
            <w:shd w:val="clear" w:color="auto" w:fill="auto"/>
            <w:noWrap/>
          </w:tcPr>
          <w:p w14:paraId="63AC261A" w14:textId="77777777" w:rsidR="00E2142C" w:rsidRPr="00EF5447" w:rsidRDefault="00E2142C" w:rsidP="008335E5">
            <w:pPr>
              <w:pStyle w:val="TAC"/>
            </w:pPr>
            <w:r w:rsidRPr="00EF5447">
              <w:t>5</w:t>
            </w:r>
          </w:p>
        </w:tc>
        <w:tc>
          <w:tcPr>
            <w:tcW w:w="877" w:type="dxa"/>
            <w:shd w:val="clear" w:color="auto" w:fill="auto"/>
            <w:noWrap/>
          </w:tcPr>
          <w:p w14:paraId="5E3E8CE8" w14:textId="77777777" w:rsidR="00E2142C" w:rsidRPr="00EF5447" w:rsidRDefault="00E2142C" w:rsidP="008335E5">
            <w:pPr>
              <w:pStyle w:val="TAC"/>
            </w:pPr>
            <w:r w:rsidRPr="00EF5447">
              <w:t>25</w:t>
            </w:r>
          </w:p>
        </w:tc>
        <w:tc>
          <w:tcPr>
            <w:tcW w:w="1299" w:type="dxa"/>
            <w:shd w:val="clear" w:color="auto" w:fill="auto"/>
            <w:noWrap/>
          </w:tcPr>
          <w:p w14:paraId="20B09BD7" w14:textId="77777777" w:rsidR="00E2142C" w:rsidRPr="00EF5447" w:rsidRDefault="00E2142C" w:rsidP="008335E5">
            <w:pPr>
              <w:pStyle w:val="TAC"/>
            </w:pPr>
            <w:r w:rsidRPr="00EF5447">
              <w:t>1865</w:t>
            </w:r>
          </w:p>
        </w:tc>
        <w:tc>
          <w:tcPr>
            <w:tcW w:w="1017" w:type="dxa"/>
            <w:shd w:val="clear" w:color="auto" w:fill="auto"/>
          </w:tcPr>
          <w:p w14:paraId="32574EBD" w14:textId="77777777" w:rsidR="00E2142C" w:rsidRPr="00EF5447" w:rsidRDefault="00E2142C" w:rsidP="008335E5">
            <w:pPr>
              <w:pStyle w:val="TAC"/>
            </w:pPr>
            <w:r w:rsidRPr="00EF5447">
              <w:t>N/A</w:t>
            </w:r>
          </w:p>
        </w:tc>
        <w:tc>
          <w:tcPr>
            <w:tcW w:w="1248" w:type="dxa"/>
            <w:shd w:val="clear" w:color="auto" w:fill="auto"/>
          </w:tcPr>
          <w:p w14:paraId="5A747503" w14:textId="77777777" w:rsidR="00E2142C" w:rsidRPr="00EF5447" w:rsidRDefault="00E2142C" w:rsidP="008335E5">
            <w:pPr>
              <w:pStyle w:val="TAC"/>
              <w:rPr>
                <w:rFonts w:eastAsia="Malgun Gothic"/>
                <w:lang w:eastAsia="ko-KR"/>
              </w:rPr>
            </w:pPr>
            <w:r w:rsidRPr="00EF5447">
              <w:rPr>
                <w:szCs w:val="18"/>
              </w:rPr>
              <w:t>N/A</w:t>
            </w:r>
          </w:p>
        </w:tc>
      </w:tr>
      <w:tr w:rsidR="00E2142C" w:rsidRPr="00EF5447" w14:paraId="6BC47652" w14:textId="77777777" w:rsidTr="008335E5">
        <w:trPr>
          <w:trHeight w:val="54"/>
          <w:jc w:val="center"/>
        </w:trPr>
        <w:tc>
          <w:tcPr>
            <w:tcW w:w="2258" w:type="dxa"/>
            <w:tcBorders>
              <w:top w:val="nil"/>
              <w:bottom w:val="nil"/>
            </w:tcBorders>
            <w:shd w:val="clear" w:color="auto" w:fill="auto"/>
          </w:tcPr>
          <w:p w14:paraId="33A50F0E" w14:textId="77777777" w:rsidR="00E2142C" w:rsidRPr="00EF5447" w:rsidRDefault="00E2142C" w:rsidP="008335E5">
            <w:pPr>
              <w:pStyle w:val="TAC"/>
            </w:pPr>
          </w:p>
        </w:tc>
        <w:tc>
          <w:tcPr>
            <w:tcW w:w="867" w:type="dxa"/>
            <w:shd w:val="clear" w:color="auto" w:fill="auto"/>
          </w:tcPr>
          <w:p w14:paraId="5E3F639A" w14:textId="77777777" w:rsidR="00E2142C" w:rsidRPr="00EF5447" w:rsidRDefault="00E2142C" w:rsidP="008335E5">
            <w:pPr>
              <w:pStyle w:val="TAC"/>
            </w:pPr>
            <w:r w:rsidRPr="00EF5447">
              <w:t>28</w:t>
            </w:r>
          </w:p>
        </w:tc>
        <w:tc>
          <w:tcPr>
            <w:tcW w:w="1066" w:type="dxa"/>
            <w:shd w:val="clear" w:color="auto" w:fill="auto"/>
            <w:noWrap/>
          </w:tcPr>
          <w:p w14:paraId="40DCEAC7" w14:textId="77777777" w:rsidR="00E2142C" w:rsidRPr="00EF5447" w:rsidRDefault="00E2142C" w:rsidP="008335E5">
            <w:pPr>
              <w:pStyle w:val="TAC"/>
            </w:pPr>
            <w:r w:rsidRPr="00EF5447">
              <w:t>725</w:t>
            </w:r>
          </w:p>
        </w:tc>
        <w:tc>
          <w:tcPr>
            <w:tcW w:w="747" w:type="dxa"/>
            <w:shd w:val="clear" w:color="auto" w:fill="auto"/>
            <w:noWrap/>
          </w:tcPr>
          <w:p w14:paraId="7627BA58" w14:textId="77777777" w:rsidR="00E2142C" w:rsidRPr="00EF5447" w:rsidRDefault="00E2142C" w:rsidP="008335E5">
            <w:pPr>
              <w:pStyle w:val="TAC"/>
            </w:pPr>
            <w:r w:rsidRPr="00EF5447">
              <w:t>5</w:t>
            </w:r>
          </w:p>
        </w:tc>
        <w:tc>
          <w:tcPr>
            <w:tcW w:w="877" w:type="dxa"/>
            <w:shd w:val="clear" w:color="auto" w:fill="auto"/>
            <w:noWrap/>
          </w:tcPr>
          <w:p w14:paraId="6D24AAF1" w14:textId="77777777" w:rsidR="00E2142C" w:rsidRPr="00EF5447" w:rsidRDefault="00E2142C" w:rsidP="008335E5">
            <w:pPr>
              <w:pStyle w:val="TAC"/>
            </w:pPr>
            <w:r w:rsidRPr="00EF5447">
              <w:t>25</w:t>
            </w:r>
          </w:p>
        </w:tc>
        <w:tc>
          <w:tcPr>
            <w:tcW w:w="1299" w:type="dxa"/>
            <w:shd w:val="clear" w:color="auto" w:fill="auto"/>
            <w:noWrap/>
          </w:tcPr>
          <w:p w14:paraId="32BECBD3" w14:textId="77777777" w:rsidR="00E2142C" w:rsidRPr="00EF5447" w:rsidRDefault="00E2142C" w:rsidP="008335E5">
            <w:pPr>
              <w:pStyle w:val="TAC"/>
            </w:pPr>
            <w:r w:rsidRPr="00EF5447">
              <w:t>780</w:t>
            </w:r>
          </w:p>
        </w:tc>
        <w:tc>
          <w:tcPr>
            <w:tcW w:w="1017" w:type="dxa"/>
            <w:shd w:val="clear" w:color="auto" w:fill="auto"/>
          </w:tcPr>
          <w:p w14:paraId="5C9E2342" w14:textId="77777777" w:rsidR="00E2142C" w:rsidRPr="00EF5447" w:rsidRDefault="00E2142C" w:rsidP="008335E5">
            <w:pPr>
              <w:pStyle w:val="TAC"/>
            </w:pPr>
            <w:r w:rsidRPr="00EF5447">
              <w:t>10.3</w:t>
            </w:r>
          </w:p>
        </w:tc>
        <w:tc>
          <w:tcPr>
            <w:tcW w:w="1248" w:type="dxa"/>
            <w:shd w:val="clear" w:color="auto" w:fill="auto"/>
          </w:tcPr>
          <w:p w14:paraId="39BB915D" w14:textId="77777777" w:rsidR="00E2142C" w:rsidRPr="00EF5447" w:rsidRDefault="00E2142C" w:rsidP="008335E5">
            <w:pPr>
              <w:pStyle w:val="TAC"/>
              <w:rPr>
                <w:rFonts w:eastAsia="Malgun Gothic"/>
                <w:lang w:eastAsia="ko-KR"/>
              </w:rPr>
            </w:pPr>
            <w:r w:rsidRPr="00EF5447">
              <w:rPr>
                <w:rFonts w:eastAsia="Yu Gothic"/>
                <w:szCs w:val="18"/>
              </w:rPr>
              <w:t>IMD4</w:t>
            </w:r>
          </w:p>
        </w:tc>
      </w:tr>
      <w:tr w:rsidR="00E2142C" w:rsidRPr="00EF5447" w14:paraId="262028E7" w14:textId="77777777" w:rsidTr="008335E5">
        <w:trPr>
          <w:trHeight w:val="54"/>
          <w:jc w:val="center"/>
        </w:trPr>
        <w:tc>
          <w:tcPr>
            <w:tcW w:w="2258" w:type="dxa"/>
            <w:tcBorders>
              <w:top w:val="nil"/>
              <w:bottom w:val="nil"/>
            </w:tcBorders>
            <w:shd w:val="clear" w:color="auto" w:fill="auto"/>
          </w:tcPr>
          <w:p w14:paraId="6AFC2A50" w14:textId="77777777" w:rsidR="00E2142C" w:rsidRPr="00EF5447" w:rsidRDefault="00E2142C" w:rsidP="008335E5">
            <w:pPr>
              <w:pStyle w:val="TAC"/>
            </w:pPr>
          </w:p>
        </w:tc>
        <w:tc>
          <w:tcPr>
            <w:tcW w:w="867" w:type="dxa"/>
            <w:shd w:val="clear" w:color="auto" w:fill="auto"/>
          </w:tcPr>
          <w:p w14:paraId="66F02916" w14:textId="77777777" w:rsidR="00E2142C" w:rsidRPr="00EF5447" w:rsidRDefault="00E2142C" w:rsidP="008335E5">
            <w:pPr>
              <w:pStyle w:val="TAC"/>
            </w:pPr>
            <w:r w:rsidRPr="00EF5447">
              <w:t>n79</w:t>
            </w:r>
          </w:p>
        </w:tc>
        <w:tc>
          <w:tcPr>
            <w:tcW w:w="1066" w:type="dxa"/>
            <w:shd w:val="clear" w:color="auto" w:fill="auto"/>
            <w:noWrap/>
          </w:tcPr>
          <w:p w14:paraId="26650BBB" w14:textId="77777777" w:rsidR="00E2142C" w:rsidRPr="00EF5447" w:rsidRDefault="00E2142C" w:rsidP="008335E5">
            <w:pPr>
              <w:pStyle w:val="TAC"/>
            </w:pPr>
            <w:r w:rsidRPr="00EF5447">
              <w:t>4530</w:t>
            </w:r>
          </w:p>
        </w:tc>
        <w:tc>
          <w:tcPr>
            <w:tcW w:w="747" w:type="dxa"/>
            <w:shd w:val="clear" w:color="auto" w:fill="auto"/>
            <w:noWrap/>
          </w:tcPr>
          <w:p w14:paraId="0D7FDD81" w14:textId="77777777" w:rsidR="00E2142C" w:rsidRPr="00EF5447" w:rsidRDefault="00E2142C" w:rsidP="008335E5">
            <w:pPr>
              <w:pStyle w:val="TAC"/>
            </w:pPr>
            <w:r w:rsidRPr="00EF5447">
              <w:t>40</w:t>
            </w:r>
          </w:p>
        </w:tc>
        <w:tc>
          <w:tcPr>
            <w:tcW w:w="877" w:type="dxa"/>
            <w:shd w:val="clear" w:color="auto" w:fill="auto"/>
            <w:noWrap/>
          </w:tcPr>
          <w:p w14:paraId="7D6145CC" w14:textId="77777777" w:rsidR="00E2142C" w:rsidRPr="00EF5447" w:rsidRDefault="00E2142C" w:rsidP="008335E5">
            <w:pPr>
              <w:pStyle w:val="TAC"/>
            </w:pPr>
            <w:r w:rsidRPr="00EF5447">
              <w:t>216</w:t>
            </w:r>
          </w:p>
        </w:tc>
        <w:tc>
          <w:tcPr>
            <w:tcW w:w="1299" w:type="dxa"/>
            <w:shd w:val="clear" w:color="auto" w:fill="auto"/>
            <w:noWrap/>
          </w:tcPr>
          <w:p w14:paraId="17BF9C32" w14:textId="77777777" w:rsidR="00E2142C" w:rsidRPr="00EF5447" w:rsidRDefault="00E2142C" w:rsidP="008335E5">
            <w:pPr>
              <w:pStyle w:val="TAC"/>
            </w:pPr>
            <w:r w:rsidRPr="00EF5447">
              <w:t>4530</w:t>
            </w:r>
          </w:p>
        </w:tc>
        <w:tc>
          <w:tcPr>
            <w:tcW w:w="1017" w:type="dxa"/>
            <w:shd w:val="clear" w:color="auto" w:fill="auto"/>
          </w:tcPr>
          <w:p w14:paraId="2CD7F206" w14:textId="77777777" w:rsidR="00E2142C" w:rsidRPr="00EF5447" w:rsidRDefault="00E2142C" w:rsidP="008335E5">
            <w:pPr>
              <w:pStyle w:val="TAC"/>
            </w:pPr>
            <w:r w:rsidRPr="00EF5447">
              <w:t>N/A</w:t>
            </w:r>
          </w:p>
        </w:tc>
        <w:tc>
          <w:tcPr>
            <w:tcW w:w="1248" w:type="dxa"/>
            <w:shd w:val="clear" w:color="auto" w:fill="auto"/>
          </w:tcPr>
          <w:p w14:paraId="736C8B12" w14:textId="77777777" w:rsidR="00E2142C" w:rsidRPr="00EF5447" w:rsidRDefault="00E2142C" w:rsidP="008335E5">
            <w:pPr>
              <w:pStyle w:val="TAC"/>
              <w:rPr>
                <w:rFonts w:eastAsia="Malgun Gothic"/>
                <w:lang w:eastAsia="ko-KR"/>
              </w:rPr>
            </w:pPr>
            <w:r w:rsidRPr="00EF5447">
              <w:rPr>
                <w:szCs w:val="18"/>
              </w:rPr>
              <w:t>N/A</w:t>
            </w:r>
          </w:p>
        </w:tc>
      </w:tr>
      <w:tr w:rsidR="00E2142C" w:rsidRPr="00EF5447" w14:paraId="3D888C72" w14:textId="77777777" w:rsidTr="008335E5">
        <w:trPr>
          <w:trHeight w:val="54"/>
          <w:jc w:val="center"/>
        </w:trPr>
        <w:tc>
          <w:tcPr>
            <w:tcW w:w="2258" w:type="dxa"/>
            <w:tcBorders>
              <w:top w:val="nil"/>
              <w:bottom w:val="nil"/>
            </w:tcBorders>
            <w:shd w:val="clear" w:color="auto" w:fill="auto"/>
          </w:tcPr>
          <w:p w14:paraId="3ACDE708" w14:textId="77777777" w:rsidR="00E2142C" w:rsidRPr="00EF5447" w:rsidRDefault="00E2142C" w:rsidP="008335E5">
            <w:pPr>
              <w:pStyle w:val="TAC"/>
            </w:pPr>
          </w:p>
        </w:tc>
        <w:tc>
          <w:tcPr>
            <w:tcW w:w="867" w:type="dxa"/>
            <w:shd w:val="clear" w:color="auto" w:fill="auto"/>
          </w:tcPr>
          <w:p w14:paraId="0824F1D4" w14:textId="77777777" w:rsidR="00E2142C" w:rsidRPr="00EF5447" w:rsidRDefault="00E2142C" w:rsidP="008335E5">
            <w:pPr>
              <w:pStyle w:val="TAC"/>
            </w:pPr>
            <w:r w:rsidRPr="00EF5447">
              <w:t>3</w:t>
            </w:r>
          </w:p>
        </w:tc>
        <w:tc>
          <w:tcPr>
            <w:tcW w:w="1066" w:type="dxa"/>
            <w:shd w:val="clear" w:color="auto" w:fill="auto"/>
            <w:noWrap/>
          </w:tcPr>
          <w:p w14:paraId="0C5E1647" w14:textId="77777777" w:rsidR="00E2142C" w:rsidRPr="00EF5447" w:rsidRDefault="00E2142C" w:rsidP="008335E5">
            <w:pPr>
              <w:pStyle w:val="TAC"/>
            </w:pPr>
            <w:r w:rsidRPr="00EF5447">
              <w:t>1775</w:t>
            </w:r>
          </w:p>
        </w:tc>
        <w:tc>
          <w:tcPr>
            <w:tcW w:w="747" w:type="dxa"/>
            <w:shd w:val="clear" w:color="auto" w:fill="auto"/>
            <w:noWrap/>
          </w:tcPr>
          <w:p w14:paraId="1089677B" w14:textId="77777777" w:rsidR="00E2142C" w:rsidRPr="00EF5447" w:rsidRDefault="00E2142C" w:rsidP="008335E5">
            <w:pPr>
              <w:pStyle w:val="TAC"/>
            </w:pPr>
            <w:r w:rsidRPr="00EF5447">
              <w:t>5</w:t>
            </w:r>
          </w:p>
        </w:tc>
        <w:tc>
          <w:tcPr>
            <w:tcW w:w="877" w:type="dxa"/>
            <w:shd w:val="clear" w:color="auto" w:fill="auto"/>
            <w:noWrap/>
          </w:tcPr>
          <w:p w14:paraId="02538A51" w14:textId="77777777" w:rsidR="00E2142C" w:rsidRPr="00EF5447" w:rsidRDefault="00E2142C" w:rsidP="008335E5">
            <w:pPr>
              <w:pStyle w:val="TAC"/>
            </w:pPr>
            <w:r w:rsidRPr="00EF5447">
              <w:t>25</w:t>
            </w:r>
          </w:p>
        </w:tc>
        <w:tc>
          <w:tcPr>
            <w:tcW w:w="1299" w:type="dxa"/>
            <w:shd w:val="clear" w:color="auto" w:fill="auto"/>
            <w:noWrap/>
          </w:tcPr>
          <w:p w14:paraId="59EDF47B" w14:textId="77777777" w:rsidR="00E2142C" w:rsidRPr="00EF5447" w:rsidRDefault="00E2142C" w:rsidP="008335E5">
            <w:pPr>
              <w:pStyle w:val="TAC"/>
            </w:pPr>
            <w:r w:rsidRPr="00EF5447">
              <w:t>1870</w:t>
            </w:r>
          </w:p>
        </w:tc>
        <w:tc>
          <w:tcPr>
            <w:tcW w:w="1017" w:type="dxa"/>
            <w:shd w:val="clear" w:color="auto" w:fill="auto"/>
          </w:tcPr>
          <w:p w14:paraId="18C8EF3A" w14:textId="77777777" w:rsidR="00E2142C" w:rsidRPr="00EF5447" w:rsidRDefault="00E2142C" w:rsidP="008335E5">
            <w:pPr>
              <w:pStyle w:val="TAC"/>
            </w:pPr>
            <w:r w:rsidRPr="00EF5447">
              <w:t>5.7</w:t>
            </w:r>
          </w:p>
        </w:tc>
        <w:tc>
          <w:tcPr>
            <w:tcW w:w="1248" w:type="dxa"/>
            <w:shd w:val="clear" w:color="auto" w:fill="auto"/>
          </w:tcPr>
          <w:p w14:paraId="6F8E34B2" w14:textId="77777777" w:rsidR="00E2142C" w:rsidRPr="00EF5447" w:rsidRDefault="00E2142C" w:rsidP="008335E5">
            <w:pPr>
              <w:pStyle w:val="TAC"/>
              <w:rPr>
                <w:rFonts w:eastAsia="Malgun Gothic"/>
                <w:lang w:eastAsia="ko-KR"/>
              </w:rPr>
            </w:pPr>
            <w:r w:rsidRPr="00EF5447">
              <w:rPr>
                <w:rFonts w:eastAsia="Yu Gothic"/>
                <w:szCs w:val="18"/>
              </w:rPr>
              <w:t>IMD5</w:t>
            </w:r>
          </w:p>
        </w:tc>
      </w:tr>
      <w:tr w:rsidR="00E2142C" w:rsidRPr="00EF5447" w14:paraId="229903EF" w14:textId="77777777" w:rsidTr="008335E5">
        <w:trPr>
          <w:trHeight w:val="54"/>
          <w:jc w:val="center"/>
        </w:trPr>
        <w:tc>
          <w:tcPr>
            <w:tcW w:w="2258" w:type="dxa"/>
            <w:tcBorders>
              <w:top w:val="nil"/>
              <w:bottom w:val="nil"/>
            </w:tcBorders>
            <w:shd w:val="clear" w:color="auto" w:fill="auto"/>
          </w:tcPr>
          <w:p w14:paraId="3A80CDF3" w14:textId="77777777" w:rsidR="00E2142C" w:rsidRPr="00EF5447" w:rsidRDefault="00E2142C" w:rsidP="008335E5">
            <w:pPr>
              <w:pStyle w:val="TAC"/>
            </w:pPr>
          </w:p>
        </w:tc>
        <w:tc>
          <w:tcPr>
            <w:tcW w:w="867" w:type="dxa"/>
            <w:shd w:val="clear" w:color="auto" w:fill="auto"/>
          </w:tcPr>
          <w:p w14:paraId="7A69C9A0" w14:textId="77777777" w:rsidR="00E2142C" w:rsidRPr="00EF5447" w:rsidRDefault="00E2142C" w:rsidP="008335E5">
            <w:pPr>
              <w:pStyle w:val="TAC"/>
            </w:pPr>
            <w:r w:rsidRPr="00EF5447">
              <w:t>28</w:t>
            </w:r>
          </w:p>
        </w:tc>
        <w:tc>
          <w:tcPr>
            <w:tcW w:w="1066" w:type="dxa"/>
            <w:shd w:val="clear" w:color="auto" w:fill="auto"/>
            <w:noWrap/>
          </w:tcPr>
          <w:p w14:paraId="476903F9" w14:textId="77777777" w:rsidR="00E2142C" w:rsidRPr="00EF5447" w:rsidRDefault="00E2142C" w:rsidP="008335E5">
            <w:pPr>
              <w:pStyle w:val="TAC"/>
            </w:pPr>
            <w:r w:rsidRPr="00EF5447">
              <w:t>725</w:t>
            </w:r>
          </w:p>
        </w:tc>
        <w:tc>
          <w:tcPr>
            <w:tcW w:w="747" w:type="dxa"/>
            <w:shd w:val="clear" w:color="auto" w:fill="auto"/>
            <w:noWrap/>
          </w:tcPr>
          <w:p w14:paraId="22CA433F" w14:textId="77777777" w:rsidR="00E2142C" w:rsidRPr="00EF5447" w:rsidRDefault="00E2142C" w:rsidP="008335E5">
            <w:pPr>
              <w:pStyle w:val="TAC"/>
            </w:pPr>
            <w:r w:rsidRPr="00EF5447">
              <w:t>5</w:t>
            </w:r>
          </w:p>
        </w:tc>
        <w:tc>
          <w:tcPr>
            <w:tcW w:w="877" w:type="dxa"/>
            <w:shd w:val="clear" w:color="auto" w:fill="auto"/>
            <w:noWrap/>
          </w:tcPr>
          <w:p w14:paraId="44828EEB" w14:textId="77777777" w:rsidR="00E2142C" w:rsidRPr="00EF5447" w:rsidRDefault="00E2142C" w:rsidP="008335E5">
            <w:pPr>
              <w:pStyle w:val="TAC"/>
            </w:pPr>
            <w:r w:rsidRPr="00EF5447">
              <w:t>25</w:t>
            </w:r>
          </w:p>
        </w:tc>
        <w:tc>
          <w:tcPr>
            <w:tcW w:w="1299" w:type="dxa"/>
            <w:shd w:val="clear" w:color="auto" w:fill="auto"/>
            <w:noWrap/>
          </w:tcPr>
          <w:p w14:paraId="5FB1AEB4" w14:textId="77777777" w:rsidR="00E2142C" w:rsidRPr="00EF5447" w:rsidRDefault="00E2142C" w:rsidP="008335E5">
            <w:pPr>
              <w:pStyle w:val="TAC"/>
            </w:pPr>
            <w:r w:rsidRPr="00EF5447">
              <w:t>780</w:t>
            </w:r>
          </w:p>
        </w:tc>
        <w:tc>
          <w:tcPr>
            <w:tcW w:w="1017" w:type="dxa"/>
            <w:shd w:val="clear" w:color="auto" w:fill="auto"/>
          </w:tcPr>
          <w:p w14:paraId="3E88075B" w14:textId="77777777" w:rsidR="00E2142C" w:rsidRPr="00EF5447" w:rsidRDefault="00E2142C" w:rsidP="008335E5">
            <w:pPr>
              <w:pStyle w:val="TAC"/>
            </w:pPr>
            <w:r w:rsidRPr="00EF5447">
              <w:t>N/A</w:t>
            </w:r>
          </w:p>
        </w:tc>
        <w:tc>
          <w:tcPr>
            <w:tcW w:w="1248" w:type="dxa"/>
            <w:shd w:val="clear" w:color="auto" w:fill="auto"/>
          </w:tcPr>
          <w:p w14:paraId="038F1158" w14:textId="77777777" w:rsidR="00E2142C" w:rsidRPr="00EF5447" w:rsidRDefault="00E2142C" w:rsidP="008335E5">
            <w:pPr>
              <w:pStyle w:val="TAC"/>
              <w:rPr>
                <w:rFonts w:eastAsia="Malgun Gothic"/>
                <w:lang w:eastAsia="ko-KR"/>
              </w:rPr>
            </w:pPr>
            <w:r w:rsidRPr="00EF5447">
              <w:rPr>
                <w:szCs w:val="18"/>
              </w:rPr>
              <w:t>N/A</w:t>
            </w:r>
          </w:p>
        </w:tc>
      </w:tr>
      <w:tr w:rsidR="00E2142C" w:rsidRPr="00EF5447" w14:paraId="7CA2C005" w14:textId="77777777" w:rsidTr="008335E5">
        <w:trPr>
          <w:trHeight w:val="54"/>
          <w:jc w:val="center"/>
        </w:trPr>
        <w:tc>
          <w:tcPr>
            <w:tcW w:w="2258" w:type="dxa"/>
            <w:tcBorders>
              <w:top w:val="nil"/>
              <w:bottom w:val="single" w:sz="4" w:space="0" w:color="auto"/>
            </w:tcBorders>
            <w:shd w:val="clear" w:color="auto" w:fill="auto"/>
          </w:tcPr>
          <w:p w14:paraId="6338ACAE" w14:textId="77777777" w:rsidR="00E2142C" w:rsidRPr="00EF5447" w:rsidRDefault="00E2142C" w:rsidP="008335E5">
            <w:pPr>
              <w:pStyle w:val="TAC"/>
            </w:pPr>
          </w:p>
        </w:tc>
        <w:tc>
          <w:tcPr>
            <w:tcW w:w="867" w:type="dxa"/>
            <w:shd w:val="clear" w:color="auto" w:fill="auto"/>
          </w:tcPr>
          <w:p w14:paraId="10458CA5" w14:textId="77777777" w:rsidR="00E2142C" w:rsidRPr="00EF5447" w:rsidRDefault="00E2142C" w:rsidP="008335E5">
            <w:pPr>
              <w:pStyle w:val="TAC"/>
            </w:pPr>
            <w:r w:rsidRPr="00EF5447">
              <w:t>n79</w:t>
            </w:r>
          </w:p>
        </w:tc>
        <w:tc>
          <w:tcPr>
            <w:tcW w:w="1066" w:type="dxa"/>
            <w:shd w:val="clear" w:color="auto" w:fill="auto"/>
            <w:noWrap/>
          </w:tcPr>
          <w:p w14:paraId="57314BF7" w14:textId="77777777" w:rsidR="00E2142C" w:rsidRPr="00EF5447" w:rsidRDefault="00E2142C" w:rsidP="008335E5">
            <w:pPr>
              <w:pStyle w:val="TAC"/>
            </w:pPr>
            <w:r w:rsidRPr="00EF5447">
              <w:t>4770</w:t>
            </w:r>
          </w:p>
        </w:tc>
        <w:tc>
          <w:tcPr>
            <w:tcW w:w="747" w:type="dxa"/>
            <w:shd w:val="clear" w:color="auto" w:fill="auto"/>
            <w:noWrap/>
          </w:tcPr>
          <w:p w14:paraId="193C1B26" w14:textId="77777777" w:rsidR="00E2142C" w:rsidRPr="00EF5447" w:rsidRDefault="00E2142C" w:rsidP="008335E5">
            <w:pPr>
              <w:pStyle w:val="TAC"/>
            </w:pPr>
            <w:r w:rsidRPr="00EF5447">
              <w:t>40</w:t>
            </w:r>
          </w:p>
        </w:tc>
        <w:tc>
          <w:tcPr>
            <w:tcW w:w="877" w:type="dxa"/>
            <w:shd w:val="clear" w:color="auto" w:fill="auto"/>
            <w:noWrap/>
          </w:tcPr>
          <w:p w14:paraId="31EA412B" w14:textId="77777777" w:rsidR="00E2142C" w:rsidRPr="00EF5447" w:rsidRDefault="00E2142C" w:rsidP="008335E5">
            <w:pPr>
              <w:pStyle w:val="TAC"/>
            </w:pPr>
            <w:r w:rsidRPr="00EF5447">
              <w:t>216</w:t>
            </w:r>
          </w:p>
        </w:tc>
        <w:tc>
          <w:tcPr>
            <w:tcW w:w="1299" w:type="dxa"/>
            <w:shd w:val="clear" w:color="auto" w:fill="auto"/>
            <w:noWrap/>
          </w:tcPr>
          <w:p w14:paraId="02D2E997" w14:textId="77777777" w:rsidR="00E2142C" w:rsidRPr="00EF5447" w:rsidRDefault="00E2142C" w:rsidP="008335E5">
            <w:pPr>
              <w:pStyle w:val="TAC"/>
            </w:pPr>
            <w:r w:rsidRPr="00EF5447">
              <w:t>4770</w:t>
            </w:r>
          </w:p>
        </w:tc>
        <w:tc>
          <w:tcPr>
            <w:tcW w:w="1017" w:type="dxa"/>
            <w:shd w:val="clear" w:color="auto" w:fill="auto"/>
          </w:tcPr>
          <w:p w14:paraId="7057E699" w14:textId="77777777" w:rsidR="00E2142C" w:rsidRPr="00EF5447" w:rsidRDefault="00E2142C" w:rsidP="008335E5">
            <w:pPr>
              <w:pStyle w:val="TAC"/>
            </w:pPr>
            <w:r w:rsidRPr="00EF5447">
              <w:t>N/A</w:t>
            </w:r>
          </w:p>
        </w:tc>
        <w:tc>
          <w:tcPr>
            <w:tcW w:w="1248" w:type="dxa"/>
            <w:shd w:val="clear" w:color="auto" w:fill="auto"/>
          </w:tcPr>
          <w:p w14:paraId="773663E2" w14:textId="77777777" w:rsidR="00E2142C" w:rsidRPr="00EF5447" w:rsidRDefault="00E2142C" w:rsidP="008335E5">
            <w:pPr>
              <w:pStyle w:val="TAC"/>
              <w:rPr>
                <w:rFonts w:eastAsia="Malgun Gothic"/>
                <w:lang w:eastAsia="ko-KR"/>
              </w:rPr>
            </w:pPr>
            <w:r w:rsidRPr="00EF5447">
              <w:rPr>
                <w:szCs w:val="18"/>
              </w:rPr>
              <w:t>N/A</w:t>
            </w:r>
          </w:p>
        </w:tc>
      </w:tr>
      <w:tr w:rsidR="00E2142C" w:rsidRPr="00EF5447" w14:paraId="337AA63B" w14:textId="77777777" w:rsidTr="008335E5">
        <w:trPr>
          <w:trHeight w:val="54"/>
          <w:jc w:val="center"/>
        </w:trPr>
        <w:tc>
          <w:tcPr>
            <w:tcW w:w="2258" w:type="dxa"/>
            <w:tcBorders>
              <w:bottom w:val="nil"/>
            </w:tcBorders>
            <w:shd w:val="clear" w:color="auto" w:fill="auto"/>
          </w:tcPr>
          <w:p w14:paraId="0AAD87D1" w14:textId="77777777" w:rsidR="00E2142C" w:rsidRPr="00EF5447" w:rsidRDefault="00E2142C" w:rsidP="008335E5">
            <w:pPr>
              <w:pStyle w:val="TAC"/>
            </w:pPr>
            <w:r w:rsidRPr="00EF5447">
              <w:t>DC_3A_n28A-n78A</w:t>
            </w:r>
          </w:p>
          <w:p w14:paraId="3E40041D" w14:textId="77777777" w:rsidR="00E2142C" w:rsidRPr="00EF5447" w:rsidRDefault="00E2142C" w:rsidP="008335E5">
            <w:pPr>
              <w:pStyle w:val="TAC"/>
            </w:pPr>
            <w:r w:rsidRPr="00EF5447">
              <w:t>DC_3C_n28A-n78A</w:t>
            </w:r>
          </w:p>
        </w:tc>
        <w:tc>
          <w:tcPr>
            <w:tcW w:w="867" w:type="dxa"/>
            <w:shd w:val="clear" w:color="auto" w:fill="auto"/>
          </w:tcPr>
          <w:p w14:paraId="38EAA64D" w14:textId="77777777" w:rsidR="00E2142C" w:rsidRPr="00EF5447" w:rsidRDefault="00E2142C" w:rsidP="008335E5">
            <w:pPr>
              <w:pStyle w:val="TAC"/>
            </w:pPr>
            <w:r w:rsidRPr="00EF5447">
              <w:t>3</w:t>
            </w:r>
          </w:p>
        </w:tc>
        <w:tc>
          <w:tcPr>
            <w:tcW w:w="1066" w:type="dxa"/>
            <w:shd w:val="clear" w:color="auto" w:fill="auto"/>
            <w:noWrap/>
          </w:tcPr>
          <w:p w14:paraId="1CFAA2AE" w14:textId="77777777" w:rsidR="00E2142C" w:rsidRPr="00EF5447" w:rsidRDefault="00E2142C" w:rsidP="008335E5">
            <w:pPr>
              <w:pStyle w:val="TAC"/>
            </w:pPr>
            <w:r w:rsidRPr="00EF5447">
              <w:t>1750</w:t>
            </w:r>
          </w:p>
        </w:tc>
        <w:tc>
          <w:tcPr>
            <w:tcW w:w="747" w:type="dxa"/>
            <w:shd w:val="clear" w:color="auto" w:fill="auto"/>
            <w:noWrap/>
          </w:tcPr>
          <w:p w14:paraId="563FA45B" w14:textId="77777777" w:rsidR="00E2142C" w:rsidRPr="00EF5447" w:rsidRDefault="00E2142C" w:rsidP="008335E5">
            <w:pPr>
              <w:pStyle w:val="TAC"/>
            </w:pPr>
            <w:r w:rsidRPr="00EF5447">
              <w:t>5</w:t>
            </w:r>
          </w:p>
        </w:tc>
        <w:tc>
          <w:tcPr>
            <w:tcW w:w="877" w:type="dxa"/>
            <w:shd w:val="clear" w:color="auto" w:fill="auto"/>
            <w:noWrap/>
          </w:tcPr>
          <w:p w14:paraId="62912B45" w14:textId="77777777" w:rsidR="00E2142C" w:rsidRPr="00EF5447" w:rsidRDefault="00E2142C" w:rsidP="008335E5">
            <w:pPr>
              <w:pStyle w:val="TAC"/>
            </w:pPr>
            <w:r w:rsidRPr="00EF5447">
              <w:t>25</w:t>
            </w:r>
          </w:p>
        </w:tc>
        <w:tc>
          <w:tcPr>
            <w:tcW w:w="1299" w:type="dxa"/>
            <w:shd w:val="clear" w:color="auto" w:fill="auto"/>
            <w:noWrap/>
          </w:tcPr>
          <w:p w14:paraId="7635EBB3" w14:textId="77777777" w:rsidR="00E2142C" w:rsidRPr="00EF5447" w:rsidRDefault="00E2142C" w:rsidP="008335E5">
            <w:pPr>
              <w:pStyle w:val="TAC"/>
            </w:pPr>
            <w:r w:rsidRPr="00EF5447">
              <w:t>1845</w:t>
            </w:r>
          </w:p>
        </w:tc>
        <w:tc>
          <w:tcPr>
            <w:tcW w:w="1017" w:type="dxa"/>
            <w:shd w:val="clear" w:color="auto" w:fill="auto"/>
          </w:tcPr>
          <w:p w14:paraId="0DA038FA" w14:textId="77777777" w:rsidR="00E2142C" w:rsidRPr="00EF5447" w:rsidRDefault="00E2142C" w:rsidP="008335E5">
            <w:pPr>
              <w:pStyle w:val="TAC"/>
            </w:pPr>
            <w:r w:rsidRPr="00EF5447">
              <w:t>N/A</w:t>
            </w:r>
          </w:p>
        </w:tc>
        <w:tc>
          <w:tcPr>
            <w:tcW w:w="1248" w:type="dxa"/>
            <w:shd w:val="clear" w:color="auto" w:fill="auto"/>
          </w:tcPr>
          <w:p w14:paraId="56B6878A"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66F972B7" w14:textId="77777777" w:rsidTr="008335E5">
        <w:trPr>
          <w:trHeight w:val="54"/>
          <w:jc w:val="center"/>
        </w:trPr>
        <w:tc>
          <w:tcPr>
            <w:tcW w:w="2258" w:type="dxa"/>
            <w:tcBorders>
              <w:top w:val="nil"/>
              <w:bottom w:val="nil"/>
            </w:tcBorders>
            <w:shd w:val="clear" w:color="auto" w:fill="auto"/>
          </w:tcPr>
          <w:p w14:paraId="0347EAE5" w14:textId="77777777" w:rsidR="00E2142C" w:rsidRPr="00EF5447" w:rsidRDefault="00E2142C" w:rsidP="008335E5">
            <w:pPr>
              <w:pStyle w:val="TAC"/>
            </w:pPr>
          </w:p>
        </w:tc>
        <w:tc>
          <w:tcPr>
            <w:tcW w:w="867" w:type="dxa"/>
            <w:shd w:val="clear" w:color="auto" w:fill="auto"/>
          </w:tcPr>
          <w:p w14:paraId="790B1546" w14:textId="77777777" w:rsidR="00E2142C" w:rsidRPr="00EF5447" w:rsidRDefault="00E2142C" w:rsidP="008335E5">
            <w:pPr>
              <w:pStyle w:val="TAC"/>
            </w:pPr>
            <w:r w:rsidRPr="00EF5447">
              <w:t>n28</w:t>
            </w:r>
          </w:p>
        </w:tc>
        <w:tc>
          <w:tcPr>
            <w:tcW w:w="1066" w:type="dxa"/>
            <w:shd w:val="clear" w:color="auto" w:fill="auto"/>
            <w:noWrap/>
          </w:tcPr>
          <w:p w14:paraId="393C2694" w14:textId="77777777" w:rsidR="00E2142C" w:rsidRPr="00EF5447" w:rsidRDefault="00E2142C" w:rsidP="008335E5">
            <w:pPr>
              <w:pStyle w:val="TAC"/>
            </w:pPr>
            <w:r w:rsidRPr="00EF5447">
              <w:t>743</w:t>
            </w:r>
          </w:p>
        </w:tc>
        <w:tc>
          <w:tcPr>
            <w:tcW w:w="747" w:type="dxa"/>
            <w:shd w:val="clear" w:color="auto" w:fill="auto"/>
            <w:noWrap/>
          </w:tcPr>
          <w:p w14:paraId="53A0C7D1" w14:textId="77777777" w:rsidR="00E2142C" w:rsidRPr="00EF5447" w:rsidRDefault="00E2142C" w:rsidP="008335E5">
            <w:pPr>
              <w:pStyle w:val="TAC"/>
            </w:pPr>
            <w:r w:rsidRPr="00EF5447">
              <w:t>5</w:t>
            </w:r>
          </w:p>
        </w:tc>
        <w:tc>
          <w:tcPr>
            <w:tcW w:w="877" w:type="dxa"/>
            <w:shd w:val="clear" w:color="auto" w:fill="auto"/>
            <w:noWrap/>
          </w:tcPr>
          <w:p w14:paraId="5A1E84C6" w14:textId="77777777" w:rsidR="00E2142C" w:rsidRPr="00EF5447" w:rsidRDefault="00E2142C" w:rsidP="008335E5">
            <w:pPr>
              <w:pStyle w:val="TAC"/>
            </w:pPr>
            <w:r w:rsidRPr="00EF5447">
              <w:t>25</w:t>
            </w:r>
          </w:p>
        </w:tc>
        <w:tc>
          <w:tcPr>
            <w:tcW w:w="1299" w:type="dxa"/>
            <w:shd w:val="clear" w:color="auto" w:fill="auto"/>
            <w:noWrap/>
          </w:tcPr>
          <w:p w14:paraId="5FD896B0" w14:textId="77777777" w:rsidR="00E2142C" w:rsidRPr="00EF5447" w:rsidRDefault="00E2142C" w:rsidP="008335E5">
            <w:pPr>
              <w:pStyle w:val="TAC"/>
            </w:pPr>
            <w:r w:rsidRPr="00EF5447">
              <w:t>798</w:t>
            </w:r>
          </w:p>
        </w:tc>
        <w:tc>
          <w:tcPr>
            <w:tcW w:w="1017" w:type="dxa"/>
            <w:shd w:val="clear" w:color="auto" w:fill="auto"/>
          </w:tcPr>
          <w:p w14:paraId="1319DA52" w14:textId="77777777" w:rsidR="00E2142C" w:rsidRPr="00EF5447" w:rsidRDefault="00E2142C" w:rsidP="008335E5">
            <w:pPr>
              <w:pStyle w:val="TAC"/>
            </w:pPr>
            <w:r w:rsidRPr="00EF5447">
              <w:t>N/A</w:t>
            </w:r>
          </w:p>
        </w:tc>
        <w:tc>
          <w:tcPr>
            <w:tcW w:w="1248" w:type="dxa"/>
            <w:shd w:val="clear" w:color="auto" w:fill="auto"/>
          </w:tcPr>
          <w:p w14:paraId="61D94358"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5CB672D6" w14:textId="77777777" w:rsidTr="008335E5">
        <w:trPr>
          <w:trHeight w:val="54"/>
          <w:jc w:val="center"/>
        </w:trPr>
        <w:tc>
          <w:tcPr>
            <w:tcW w:w="2258" w:type="dxa"/>
            <w:tcBorders>
              <w:top w:val="nil"/>
              <w:bottom w:val="single" w:sz="4" w:space="0" w:color="auto"/>
            </w:tcBorders>
            <w:shd w:val="clear" w:color="auto" w:fill="auto"/>
          </w:tcPr>
          <w:p w14:paraId="0AB2B7F7" w14:textId="77777777" w:rsidR="00E2142C" w:rsidRPr="00EF5447" w:rsidRDefault="00E2142C" w:rsidP="008335E5">
            <w:pPr>
              <w:pStyle w:val="TAC"/>
            </w:pPr>
          </w:p>
        </w:tc>
        <w:tc>
          <w:tcPr>
            <w:tcW w:w="867" w:type="dxa"/>
            <w:shd w:val="clear" w:color="auto" w:fill="auto"/>
          </w:tcPr>
          <w:p w14:paraId="05483E46" w14:textId="77777777" w:rsidR="00E2142C" w:rsidRPr="00EF5447" w:rsidRDefault="00E2142C" w:rsidP="008335E5">
            <w:pPr>
              <w:pStyle w:val="TAC"/>
            </w:pPr>
            <w:r w:rsidRPr="00EF5447">
              <w:t>n78</w:t>
            </w:r>
          </w:p>
        </w:tc>
        <w:tc>
          <w:tcPr>
            <w:tcW w:w="1066" w:type="dxa"/>
            <w:shd w:val="clear" w:color="auto" w:fill="auto"/>
            <w:noWrap/>
          </w:tcPr>
          <w:p w14:paraId="3F89B81B" w14:textId="77777777" w:rsidR="00E2142C" w:rsidRPr="00EF5447" w:rsidRDefault="00E2142C" w:rsidP="008335E5">
            <w:pPr>
              <w:pStyle w:val="TAC"/>
            </w:pPr>
            <w:r w:rsidRPr="00EF5447">
              <w:t>3764</w:t>
            </w:r>
          </w:p>
        </w:tc>
        <w:tc>
          <w:tcPr>
            <w:tcW w:w="747" w:type="dxa"/>
            <w:shd w:val="clear" w:color="auto" w:fill="auto"/>
            <w:noWrap/>
          </w:tcPr>
          <w:p w14:paraId="2168B1E3" w14:textId="77777777" w:rsidR="00E2142C" w:rsidRPr="00EF5447" w:rsidRDefault="00E2142C" w:rsidP="008335E5">
            <w:pPr>
              <w:pStyle w:val="TAC"/>
            </w:pPr>
            <w:r w:rsidRPr="00EF5447">
              <w:t>10</w:t>
            </w:r>
          </w:p>
        </w:tc>
        <w:tc>
          <w:tcPr>
            <w:tcW w:w="877" w:type="dxa"/>
            <w:shd w:val="clear" w:color="auto" w:fill="auto"/>
            <w:noWrap/>
          </w:tcPr>
          <w:p w14:paraId="487D0F48" w14:textId="77777777" w:rsidR="00E2142C" w:rsidRPr="00EF5447" w:rsidRDefault="00E2142C" w:rsidP="008335E5">
            <w:pPr>
              <w:pStyle w:val="TAC"/>
            </w:pPr>
            <w:r w:rsidRPr="00EF5447">
              <w:t>50</w:t>
            </w:r>
          </w:p>
        </w:tc>
        <w:tc>
          <w:tcPr>
            <w:tcW w:w="1299" w:type="dxa"/>
            <w:shd w:val="clear" w:color="auto" w:fill="auto"/>
            <w:noWrap/>
          </w:tcPr>
          <w:p w14:paraId="00C01161" w14:textId="77777777" w:rsidR="00E2142C" w:rsidRPr="00EF5447" w:rsidRDefault="00E2142C" w:rsidP="008335E5">
            <w:pPr>
              <w:pStyle w:val="TAC"/>
            </w:pPr>
            <w:r w:rsidRPr="00EF5447">
              <w:t>3764</w:t>
            </w:r>
          </w:p>
        </w:tc>
        <w:tc>
          <w:tcPr>
            <w:tcW w:w="1017" w:type="dxa"/>
            <w:shd w:val="clear" w:color="auto" w:fill="auto"/>
          </w:tcPr>
          <w:p w14:paraId="63677002" w14:textId="77777777" w:rsidR="00E2142C" w:rsidRPr="00EF5447" w:rsidRDefault="00E2142C" w:rsidP="008335E5">
            <w:pPr>
              <w:pStyle w:val="TAC"/>
            </w:pPr>
            <w:r w:rsidRPr="00EF5447">
              <w:t>4.5</w:t>
            </w:r>
          </w:p>
        </w:tc>
        <w:tc>
          <w:tcPr>
            <w:tcW w:w="1248" w:type="dxa"/>
            <w:shd w:val="clear" w:color="auto" w:fill="auto"/>
          </w:tcPr>
          <w:p w14:paraId="1240D84B" w14:textId="77777777" w:rsidR="00E2142C" w:rsidRPr="00EF5447" w:rsidRDefault="00E2142C" w:rsidP="008335E5">
            <w:pPr>
              <w:pStyle w:val="TAC"/>
              <w:rPr>
                <w:lang w:eastAsia="ko-KR"/>
              </w:rPr>
            </w:pPr>
            <w:r w:rsidRPr="00EF5447">
              <w:rPr>
                <w:rFonts w:eastAsia="Malgun Gothic"/>
                <w:lang w:eastAsia="ko-KR"/>
              </w:rPr>
              <w:t>IMD5</w:t>
            </w:r>
          </w:p>
        </w:tc>
      </w:tr>
      <w:tr w:rsidR="00E2142C" w14:paraId="578BDD48" w14:textId="77777777" w:rsidTr="008335E5">
        <w:trPr>
          <w:trHeight w:val="216"/>
          <w:jc w:val="center"/>
        </w:trPr>
        <w:tc>
          <w:tcPr>
            <w:tcW w:w="2258" w:type="dxa"/>
            <w:tcBorders>
              <w:top w:val="single" w:sz="4" w:space="0" w:color="auto"/>
              <w:bottom w:val="nil"/>
            </w:tcBorders>
            <w:shd w:val="clear" w:color="auto" w:fill="auto"/>
          </w:tcPr>
          <w:p w14:paraId="5E60616B" w14:textId="77777777" w:rsidR="00E2142C" w:rsidRPr="00EF5447" w:rsidRDefault="00E2142C" w:rsidP="008335E5">
            <w:pPr>
              <w:pStyle w:val="TAC"/>
            </w:pPr>
            <w:r w:rsidRPr="00CA394B">
              <w:rPr>
                <w:rFonts w:eastAsia="MS Mincho"/>
              </w:rPr>
              <w:t>DC_3A_n28A-n79A</w:t>
            </w:r>
          </w:p>
        </w:tc>
        <w:tc>
          <w:tcPr>
            <w:tcW w:w="867" w:type="dxa"/>
            <w:shd w:val="clear" w:color="auto" w:fill="auto"/>
            <w:vAlign w:val="center"/>
          </w:tcPr>
          <w:p w14:paraId="3286325E" w14:textId="77777777" w:rsidR="00E2142C" w:rsidRPr="005A5323" w:rsidRDefault="00E2142C" w:rsidP="008335E5">
            <w:pPr>
              <w:pStyle w:val="TAC"/>
              <w:rPr>
                <w:lang w:eastAsia="ja-JP"/>
              </w:rPr>
            </w:pPr>
            <w:r w:rsidRPr="005B1628">
              <w:t>3</w:t>
            </w:r>
          </w:p>
        </w:tc>
        <w:tc>
          <w:tcPr>
            <w:tcW w:w="1066" w:type="dxa"/>
            <w:shd w:val="clear" w:color="auto" w:fill="auto"/>
            <w:noWrap/>
            <w:vAlign w:val="center"/>
          </w:tcPr>
          <w:p w14:paraId="61471A96" w14:textId="77777777" w:rsidR="00E2142C" w:rsidRDefault="00E2142C" w:rsidP="008335E5">
            <w:pPr>
              <w:pStyle w:val="TAC"/>
            </w:pPr>
            <w:r w:rsidRPr="00E062F1">
              <w:t>1770</w:t>
            </w:r>
          </w:p>
        </w:tc>
        <w:tc>
          <w:tcPr>
            <w:tcW w:w="747" w:type="dxa"/>
            <w:shd w:val="clear" w:color="auto" w:fill="auto"/>
            <w:noWrap/>
            <w:vAlign w:val="center"/>
          </w:tcPr>
          <w:p w14:paraId="7FD3CF8B" w14:textId="77777777" w:rsidR="00E2142C" w:rsidRPr="005A5323" w:rsidRDefault="00E2142C" w:rsidP="008335E5">
            <w:pPr>
              <w:pStyle w:val="TAC"/>
              <w:rPr>
                <w:lang w:eastAsia="zh-CN"/>
              </w:rPr>
            </w:pPr>
            <w:r w:rsidRPr="00E062F1">
              <w:t>5</w:t>
            </w:r>
          </w:p>
        </w:tc>
        <w:tc>
          <w:tcPr>
            <w:tcW w:w="877" w:type="dxa"/>
            <w:shd w:val="clear" w:color="auto" w:fill="auto"/>
            <w:noWrap/>
            <w:vAlign w:val="center"/>
          </w:tcPr>
          <w:p w14:paraId="7BCE0CA4" w14:textId="77777777" w:rsidR="00E2142C" w:rsidRPr="005A5323" w:rsidRDefault="00E2142C" w:rsidP="008335E5">
            <w:pPr>
              <w:pStyle w:val="TAC"/>
              <w:rPr>
                <w:lang w:eastAsia="zh-CN"/>
              </w:rPr>
            </w:pPr>
            <w:r w:rsidRPr="00E062F1">
              <w:t>25</w:t>
            </w:r>
          </w:p>
        </w:tc>
        <w:tc>
          <w:tcPr>
            <w:tcW w:w="1299" w:type="dxa"/>
            <w:shd w:val="clear" w:color="auto" w:fill="auto"/>
            <w:noWrap/>
            <w:vAlign w:val="center"/>
          </w:tcPr>
          <w:p w14:paraId="2AC7E73D" w14:textId="77777777" w:rsidR="00E2142C" w:rsidRDefault="00E2142C" w:rsidP="008335E5">
            <w:pPr>
              <w:pStyle w:val="TAC"/>
            </w:pPr>
            <w:r w:rsidRPr="00E062F1">
              <w:t>1865</w:t>
            </w:r>
          </w:p>
        </w:tc>
        <w:tc>
          <w:tcPr>
            <w:tcW w:w="1017" w:type="dxa"/>
            <w:shd w:val="clear" w:color="auto" w:fill="auto"/>
            <w:vAlign w:val="center"/>
          </w:tcPr>
          <w:p w14:paraId="51FEEC25" w14:textId="77777777" w:rsidR="00E2142C" w:rsidRPr="00570A0E" w:rsidRDefault="00E2142C" w:rsidP="008335E5">
            <w:pPr>
              <w:pStyle w:val="TAC"/>
            </w:pPr>
            <w:r w:rsidRPr="00E062F1">
              <w:t>N/A</w:t>
            </w:r>
          </w:p>
        </w:tc>
        <w:tc>
          <w:tcPr>
            <w:tcW w:w="1248" w:type="dxa"/>
            <w:shd w:val="clear" w:color="auto" w:fill="auto"/>
            <w:vAlign w:val="center"/>
          </w:tcPr>
          <w:p w14:paraId="3BB6313E" w14:textId="77777777" w:rsidR="00E2142C" w:rsidRDefault="00E2142C" w:rsidP="008335E5">
            <w:pPr>
              <w:pStyle w:val="TAC"/>
            </w:pPr>
            <w:r w:rsidRPr="00E062F1">
              <w:rPr>
                <w:szCs w:val="18"/>
              </w:rPr>
              <w:t>N/A</w:t>
            </w:r>
          </w:p>
        </w:tc>
      </w:tr>
      <w:tr w:rsidR="00E2142C" w14:paraId="146757AE" w14:textId="77777777" w:rsidTr="008335E5">
        <w:trPr>
          <w:trHeight w:val="216"/>
          <w:jc w:val="center"/>
        </w:trPr>
        <w:tc>
          <w:tcPr>
            <w:tcW w:w="2258" w:type="dxa"/>
            <w:tcBorders>
              <w:top w:val="nil"/>
              <w:bottom w:val="nil"/>
            </w:tcBorders>
            <w:shd w:val="clear" w:color="auto" w:fill="auto"/>
          </w:tcPr>
          <w:p w14:paraId="2BB4F11E" w14:textId="77777777" w:rsidR="00E2142C" w:rsidRPr="00EF5447" w:rsidRDefault="00E2142C" w:rsidP="008335E5">
            <w:pPr>
              <w:pStyle w:val="TAC"/>
            </w:pPr>
          </w:p>
        </w:tc>
        <w:tc>
          <w:tcPr>
            <w:tcW w:w="867" w:type="dxa"/>
            <w:shd w:val="clear" w:color="auto" w:fill="auto"/>
            <w:vAlign w:val="center"/>
          </w:tcPr>
          <w:p w14:paraId="5792DD32" w14:textId="77777777" w:rsidR="00E2142C" w:rsidRPr="005A5323" w:rsidRDefault="00E2142C" w:rsidP="008335E5">
            <w:pPr>
              <w:pStyle w:val="TAC"/>
              <w:rPr>
                <w:lang w:eastAsia="ja-JP"/>
              </w:rPr>
            </w:pPr>
            <w:r>
              <w:t>n</w:t>
            </w:r>
            <w:r w:rsidRPr="005B1628">
              <w:t>28</w:t>
            </w:r>
          </w:p>
        </w:tc>
        <w:tc>
          <w:tcPr>
            <w:tcW w:w="1066" w:type="dxa"/>
            <w:shd w:val="clear" w:color="auto" w:fill="auto"/>
            <w:noWrap/>
            <w:vAlign w:val="center"/>
          </w:tcPr>
          <w:p w14:paraId="383CA413" w14:textId="77777777" w:rsidR="00E2142C" w:rsidRDefault="00E2142C" w:rsidP="008335E5">
            <w:pPr>
              <w:pStyle w:val="TAC"/>
            </w:pPr>
            <w:r w:rsidRPr="00E062F1">
              <w:t>725</w:t>
            </w:r>
          </w:p>
        </w:tc>
        <w:tc>
          <w:tcPr>
            <w:tcW w:w="747" w:type="dxa"/>
            <w:shd w:val="clear" w:color="auto" w:fill="auto"/>
            <w:noWrap/>
            <w:vAlign w:val="center"/>
          </w:tcPr>
          <w:p w14:paraId="096F4FBD" w14:textId="77777777" w:rsidR="00E2142C" w:rsidRPr="005A5323" w:rsidRDefault="00E2142C" w:rsidP="008335E5">
            <w:pPr>
              <w:pStyle w:val="TAC"/>
              <w:rPr>
                <w:lang w:eastAsia="zh-CN"/>
              </w:rPr>
            </w:pPr>
            <w:r w:rsidRPr="00E062F1">
              <w:t>5</w:t>
            </w:r>
          </w:p>
        </w:tc>
        <w:tc>
          <w:tcPr>
            <w:tcW w:w="877" w:type="dxa"/>
            <w:shd w:val="clear" w:color="auto" w:fill="auto"/>
            <w:noWrap/>
            <w:vAlign w:val="center"/>
          </w:tcPr>
          <w:p w14:paraId="0E52A92E" w14:textId="77777777" w:rsidR="00E2142C" w:rsidRPr="005A5323" w:rsidRDefault="00E2142C" w:rsidP="008335E5">
            <w:pPr>
              <w:pStyle w:val="TAC"/>
              <w:rPr>
                <w:lang w:eastAsia="zh-CN"/>
              </w:rPr>
            </w:pPr>
            <w:r w:rsidRPr="00E062F1">
              <w:t>25</w:t>
            </w:r>
          </w:p>
        </w:tc>
        <w:tc>
          <w:tcPr>
            <w:tcW w:w="1299" w:type="dxa"/>
            <w:shd w:val="clear" w:color="auto" w:fill="auto"/>
            <w:noWrap/>
            <w:vAlign w:val="center"/>
          </w:tcPr>
          <w:p w14:paraId="143100F0" w14:textId="77777777" w:rsidR="00E2142C" w:rsidRDefault="00E2142C" w:rsidP="008335E5">
            <w:pPr>
              <w:pStyle w:val="TAC"/>
            </w:pPr>
            <w:r w:rsidRPr="00E062F1">
              <w:t>780</w:t>
            </w:r>
          </w:p>
        </w:tc>
        <w:tc>
          <w:tcPr>
            <w:tcW w:w="1017" w:type="dxa"/>
            <w:shd w:val="clear" w:color="auto" w:fill="auto"/>
            <w:vAlign w:val="center"/>
          </w:tcPr>
          <w:p w14:paraId="36FDA5A5" w14:textId="77777777" w:rsidR="00E2142C" w:rsidRPr="00570A0E" w:rsidRDefault="00E2142C" w:rsidP="008335E5">
            <w:pPr>
              <w:pStyle w:val="TAC"/>
            </w:pPr>
            <w:r w:rsidRPr="00E062F1">
              <w:t>10.3</w:t>
            </w:r>
          </w:p>
        </w:tc>
        <w:tc>
          <w:tcPr>
            <w:tcW w:w="1248" w:type="dxa"/>
            <w:shd w:val="clear" w:color="auto" w:fill="auto"/>
            <w:vAlign w:val="center"/>
          </w:tcPr>
          <w:p w14:paraId="3BC87618" w14:textId="77777777" w:rsidR="00E2142C" w:rsidRDefault="00E2142C" w:rsidP="008335E5">
            <w:pPr>
              <w:pStyle w:val="TAC"/>
            </w:pPr>
            <w:r w:rsidRPr="00E062F1">
              <w:rPr>
                <w:rFonts w:eastAsia="Yu Gothic"/>
                <w:szCs w:val="18"/>
              </w:rPr>
              <w:t>IMD4</w:t>
            </w:r>
          </w:p>
        </w:tc>
      </w:tr>
      <w:tr w:rsidR="00E2142C" w14:paraId="4BC1B6A5" w14:textId="77777777" w:rsidTr="008335E5">
        <w:trPr>
          <w:trHeight w:val="216"/>
          <w:jc w:val="center"/>
        </w:trPr>
        <w:tc>
          <w:tcPr>
            <w:tcW w:w="2258" w:type="dxa"/>
            <w:tcBorders>
              <w:top w:val="nil"/>
              <w:bottom w:val="nil"/>
            </w:tcBorders>
            <w:shd w:val="clear" w:color="auto" w:fill="auto"/>
          </w:tcPr>
          <w:p w14:paraId="5B9B6355" w14:textId="77777777" w:rsidR="00E2142C" w:rsidRPr="00EF5447" w:rsidRDefault="00E2142C" w:rsidP="008335E5">
            <w:pPr>
              <w:pStyle w:val="TAC"/>
            </w:pPr>
          </w:p>
        </w:tc>
        <w:tc>
          <w:tcPr>
            <w:tcW w:w="867" w:type="dxa"/>
            <w:shd w:val="clear" w:color="auto" w:fill="auto"/>
            <w:vAlign w:val="center"/>
          </w:tcPr>
          <w:p w14:paraId="733EABC3" w14:textId="77777777" w:rsidR="00E2142C" w:rsidRPr="005A5323" w:rsidRDefault="00E2142C" w:rsidP="008335E5">
            <w:pPr>
              <w:pStyle w:val="TAC"/>
              <w:rPr>
                <w:lang w:eastAsia="ja-JP"/>
              </w:rPr>
            </w:pPr>
            <w:r w:rsidRPr="005B1628">
              <w:t>n79</w:t>
            </w:r>
          </w:p>
        </w:tc>
        <w:tc>
          <w:tcPr>
            <w:tcW w:w="1066" w:type="dxa"/>
            <w:shd w:val="clear" w:color="auto" w:fill="auto"/>
            <w:noWrap/>
            <w:vAlign w:val="center"/>
          </w:tcPr>
          <w:p w14:paraId="465049A8" w14:textId="77777777" w:rsidR="00E2142C" w:rsidRDefault="00E2142C" w:rsidP="008335E5">
            <w:pPr>
              <w:pStyle w:val="TAC"/>
            </w:pPr>
            <w:r w:rsidRPr="00E062F1">
              <w:t>4530</w:t>
            </w:r>
          </w:p>
        </w:tc>
        <w:tc>
          <w:tcPr>
            <w:tcW w:w="747" w:type="dxa"/>
            <w:shd w:val="clear" w:color="auto" w:fill="auto"/>
            <w:noWrap/>
            <w:vAlign w:val="center"/>
          </w:tcPr>
          <w:p w14:paraId="11268894" w14:textId="77777777" w:rsidR="00E2142C" w:rsidRPr="005A5323" w:rsidRDefault="00E2142C" w:rsidP="008335E5">
            <w:pPr>
              <w:pStyle w:val="TAC"/>
              <w:rPr>
                <w:lang w:eastAsia="zh-CN"/>
              </w:rPr>
            </w:pPr>
            <w:r w:rsidRPr="00E062F1">
              <w:t>40</w:t>
            </w:r>
          </w:p>
        </w:tc>
        <w:tc>
          <w:tcPr>
            <w:tcW w:w="877" w:type="dxa"/>
            <w:shd w:val="clear" w:color="auto" w:fill="auto"/>
            <w:noWrap/>
            <w:vAlign w:val="center"/>
          </w:tcPr>
          <w:p w14:paraId="0E524161" w14:textId="77777777" w:rsidR="00E2142C" w:rsidRPr="005A5323" w:rsidRDefault="00E2142C" w:rsidP="008335E5">
            <w:pPr>
              <w:pStyle w:val="TAC"/>
              <w:rPr>
                <w:lang w:eastAsia="zh-CN"/>
              </w:rPr>
            </w:pPr>
            <w:r w:rsidRPr="00E062F1">
              <w:t>216</w:t>
            </w:r>
          </w:p>
        </w:tc>
        <w:tc>
          <w:tcPr>
            <w:tcW w:w="1299" w:type="dxa"/>
            <w:shd w:val="clear" w:color="auto" w:fill="auto"/>
            <w:noWrap/>
            <w:vAlign w:val="center"/>
          </w:tcPr>
          <w:p w14:paraId="04A2CEC7" w14:textId="77777777" w:rsidR="00E2142C" w:rsidRDefault="00E2142C" w:rsidP="008335E5">
            <w:pPr>
              <w:pStyle w:val="TAC"/>
            </w:pPr>
            <w:r w:rsidRPr="00E062F1">
              <w:t>4530</w:t>
            </w:r>
          </w:p>
        </w:tc>
        <w:tc>
          <w:tcPr>
            <w:tcW w:w="1017" w:type="dxa"/>
            <w:shd w:val="clear" w:color="auto" w:fill="auto"/>
            <w:vAlign w:val="center"/>
          </w:tcPr>
          <w:p w14:paraId="74E36608" w14:textId="77777777" w:rsidR="00E2142C" w:rsidRPr="00570A0E" w:rsidRDefault="00E2142C" w:rsidP="008335E5">
            <w:pPr>
              <w:pStyle w:val="TAC"/>
            </w:pPr>
            <w:r w:rsidRPr="00E062F1">
              <w:t>N/A</w:t>
            </w:r>
          </w:p>
        </w:tc>
        <w:tc>
          <w:tcPr>
            <w:tcW w:w="1248" w:type="dxa"/>
            <w:shd w:val="clear" w:color="auto" w:fill="auto"/>
            <w:vAlign w:val="center"/>
          </w:tcPr>
          <w:p w14:paraId="52CE3485" w14:textId="77777777" w:rsidR="00E2142C" w:rsidRDefault="00E2142C" w:rsidP="008335E5">
            <w:pPr>
              <w:pStyle w:val="TAC"/>
            </w:pPr>
            <w:r w:rsidRPr="00E062F1">
              <w:rPr>
                <w:szCs w:val="18"/>
              </w:rPr>
              <w:t>N/A</w:t>
            </w:r>
          </w:p>
        </w:tc>
      </w:tr>
      <w:tr w:rsidR="00E2142C" w14:paraId="201960A8" w14:textId="77777777" w:rsidTr="008335E5">
        <w:trPr>
          <w:trHeight w:val="216"/>
          <w:jc w:val="center"/>
        </w:trPr>
        <w:tc>
          <w:tcPr>
            <w:tcW w:w="2258" w:type="dxa"/>
            <w:tcBorders>
              <w:top w:val="nil"/>
              <w:bottom w:val="nil"/>
            </w:tcBorders>
            <w:shd w:val="clear" w:color="auto" w:fill="auto"/>
          </w:tcPr>
          <w:p w14:paraId="6188BA19" w14:textId="77777777" w:rsidR="00E2142C" w:rsidRPr="00EF5447" w:rsidRDefault="00E2142C" w:rsidP="008335E5">
            <w:pPr>
              <w:pStyle w:val="TAC"/>
            </w:pPr>
          </w:p>
        </w:tc>
        <w:tc>
          <w:tcPr>
            <w:tcW w:w="867" w:type="dxa"/>
            <w:shd w:val="clear" w:color="auto" w:fill="auto"/>
            <w:vAlign w:val="center"/>
          </w:tcPr>
          <w:p w14:paraId="555828F9" w14:textId="77777777" w:rsidR="00E2142C" w:rsidRPr="005A5323" w:rsidRDefault="00E2142C" w:rsidP="008335E5">
            <w:pPr>
              <w:pStyle w:val="TAC"/>
              <w:rPr>
                <w:lang w:eastAsia="ja-JP"/>
              </w:rPr>
            </w:pPr>
            <w:r w:rsidRPr="005B1628">
              <w:t>3</w:t>
            </w:r>
          </w:p>
        </w:tc>
        <w:tc>
          <w:tcPr>
            <w:tcW w:w="1066" w:type="dxa"/>
            <w:shd w:val="clear" w:color="auto" w:fill="auto"/>
            <w:noWrap/>
            <w:vAlign w:val="center"/>
          </w:tcPr>
          <w:p w14:paraId="3228B4C5" w14:textId="77777777" w:rsidR="00E2142C" w:rsidRDefault="00E2142C" w:rsidP="008335E5">
            <w:pPr>
              <w:pStyle w:val="TAC"/>
            </w:pPr>
            <w:r w:rsidRPr="00E062F1">
              <w:t>1770</w:t>
            </w:r>
          </w:p>
        </w:tc>
        <w:tc>
          <w:tcPr>
            <w:tcW w:w="747" w:type="dxa"/>
            <w:shd w:val="clear" w:color="auto" w:fill="auto"/>
            <w:noWrap/>
            <w:vAlign w:val="center"/>
          </w:tcPr>
          <w:p w14:paraId="5EABBB03" w14:textId="77777777" w:rsidR="00E2142C" w:rsidRPr="005A5323" w:rsidRDefault="00E2142C" w:rsidP="008335E5">
            <w:pPr>
              <w:pStyle w:val="TAC"/>
              <w:rPr>
                <w:lang w:eastAsia="zh-CN"/>
              </w:rPr>
            </w:pPr>
            <w:r w:rsidRPr="00E062F1">
              <w:t>5</w:t>
            </w:r>
          </w:p>
        </w:tc>
        <w:tc>
          <w:tcPr>
            <w:tcW w:w="877" w:type="dxa"/>
            <w:shd w:val="clear" w:color="auto" w:fill="auto"/>
            <w:noWrap/>
            <w:vAlign w:val="center"/>
          </w:tcPr>
          <w:p w14:paraId="7D324CEF" w14:textId="77777777" w:rsidR="00E2142C" w:rsidRPr="005A5323" w:rsidRDefault="00E2142C" w:rsidP="008335E5">
            <w:pPr>
              <w:pStyle w:val="TAC"/>
              <w:rPr>
                <w:lang w:eastAsia="zh-CN"/>
              </w:rPr>
            </w:pPr>
            <w:r w:rsidRPr="00E062F1">
              <w:t>25</w:t>
            </w:r>
          </w:p>
        </w:tc>
        <w:tc>
          <w:tcPr>
            <w:tcW w:w="1299" w:type="dxa"/>
            <w:shd w:val="clear" w:color="auto" w:fill="auto"/>
            <w:noWrap/>
            <w:vAlign w:val="center"/>
          </w:tcPr>
          <w:p w14:paraId="0DBE6DC7" w14:textId="77777777" w:rsidR="00E2142C" w:rsidRDefault="00E2142C" w:rsidP="008335E5">
            <w:pPr>
              <w:pStyle w:val="TAC"/>
            </w:pPr>
            <w:r w:rsidRPr="00E062F1">
              <w:t>1865</w:t>
            </w:r>
          </w:p>
        </w:tc>
        <w:tc>
          <w:tcPr>
            <w:tcW w:w="1017" w:type="dxa"/>
            <w:shd w:val="clear" w:color="auto" w:fill="auto"/>
            <w:vAlign w:val="center"/>
          </w:tcPr>
          <w:p w14:paraId="5D8635FF" w14:textId="77777777" w:rsidR="00E2142C" w:rsidRPr="00570A0E" w:rsidRDefault="00E2142C" w:rsidP="008335E5">
            <w:pPr>
              <w:pStyle w:val="TAC"/>
            </w:pPr>
            <w:r w:rsidRPr="003D1FC7">
              <w:t>N/A</w:t>
            </w:r>
          </w:p>
        </w:tc>
        <w:tc>
          <w:tcPr>
            <w:tcW w:w="1248" w:type="dxa"/>
            <w:shd w:val="clear" w:color="auto" w:fill="auto"/>
            <w:vAlign w:val="center"/>
          </w:tcPr>
          <w:p w14:paraId="00D25527" w14:textId="77777777" w:rsidR="00E2142C" w:rsidRDefault="00E2142C" w:rsidP="008335E5">
            <w:pPr>
              <w:pStyle w:val="TAC"/>
            </w:pPr>
            <w:r w:rsidRPr="003D1FC7">
              <w:t>N/A</w:t>
            </w:r>
          </w:p>
        </w:tc>
      </w:tr>
      <w:tr w:rsidR="00E2142C" w14:paraId="4A51486C" w14:textId="77777777" w:rsidTr="008335E5">
        <w:trPr>
          <w:trHeight w:val="216"/>
          <w:jc w:val="center"/>
        </w:trPr>
        <w:tc>
          <w:tcPr>
            <w:tcW w:w="2258" w:type="dxa"/>
            <w:tcBorders>
              <w:top w:val="nil"/>
              <w:bottom w:val="nil"/>
            </w:tcBorders>
            <w:shd w:val="clear" w:color="auto" w:fill="auto"/>
          </w:tcPr>
          <w:p w14:paraId="089DDC4F" w14:textId="77777777" w:rsidR="00E2142C" w:rsidRPr="00EF5447" w:rsidRDefault="00E2142C" w:rsidP="008335E5">
            <w:pPr>
              <w:pStyle w:val="TAC"/>
            </w:pPr>
          </w:p>
        </w:tc>
        <w:tc>
          <w:tcPr>
            <w:tcW w:w="867" w:type="dxa"/>
            <w:shd w:val="clear" w:color="auto" w:fill="auto"/>
            <w:vAlign w:val="center"/>
          </w:tcPr>
          <w:p w14:paraId="2B19886C" w14:textId="77777777" w:rsidR="00E2142C" w:rsidRPr="005A5323" w:rsidRDefault="00E2142C" w:rsidP="008335E5">
            <w:pPr>
              <w:pStyle w:val="TAC"/>
              <w:rPr>
                <w:lang w:eastAsia="ja-JP"/>
              </w:rPr>
            </w:pPr>
            <w:r w:rsidRPr="005B1628">
              <w:t>n28</w:t>
            </w:r>
          </w:p>
        </w:tc>
        <w:tc>
          <w:tcPr>
            <w:tcW w:w="1066" w:type="dxa"/>
            <w:shd w:val="clear" w:color="auto" w:fill="auto"/>
            <w:noWrap/>
            <w:vAlign w:val="center"/>
          </w:tcPr>
          <w:p w14:paraId="0D935E88" w14:textId="77777777" w:rsidR="00E2142C" w:rsidRDefault="00E2142C" w:rsidP="008335E5">
            <w:pPr>
              <w:pStyle w:val="TAC"/>
            </w:pPr>
            <w:r w:rsidRPr="00E062F1">
              <w:t>725</w:t>
            </w:r>
          </w:p>
        </w:tc>
        <w:tc>
          <w:tcPr>
            <w:tcW w:w="747" w:type="dxa"/>
            <w:shd w:val="clear" w:color="auto" w:fill="auto"/>
            <w:noWrap/>
            <w:vAlign w:val="center"/>
          </w:tcPr>
          <w:p w14:paraId="699E4795" w14:textId="77777777" w:rsidR="00E2142C" w:rsidRPr="005A5323" w:rsidRDefault="00E2142C" w:rsidP="008335E5">
            <w:pPr>
              <w:pStyle w:val="TAC"/>
              <w:rPr>
                <w:lang w:eastAsia="zh-CN"/>
              </w:rPr>
            </w:pPr>
            <w:r w:rsidRPr="00E062F1">
              <w:t>5</w:t>
            </w:r>
          </w:p>
        </w:tc>
        <w:tc>
          <w:tcPr>
            <w:tcW w:w="877" w:type="dxa"/>
            <w:shd w:val="clear" w:color="auto" w:fill="auto"/>
            <w:noWrap/>
            <w:vAlign w:val="center"/>
          </w:tcPr>
          <w:p w14:paraId="782CFBD9" w14:textId="77777777" w:rsidR="00E2142C" w:rsidRPr="005A5323" w:rsidRDefault="00E2142C" w:rsidP="008335E5">
            <w:pPr>
              <w:pStyle w:val="TAC"/>
              <w:rPr>
                <w:lang w:eastAsia="zh-CN"/>
              </w:rPr>
            </w:pPr>
            <w:r w:rsidRPr="00E062F1">
              <w:t>25</w:t>
            </w:r>
          </w:p>
        </w:tc>
        <w:tc>
          <w:tcPr>
            <w:tcW w:w="1299" w:type="dxa"/>
            <w:shd w:val="clear" w:color="auto" w:fill="auto"/>
            <w:noWrap/>
            <w:vAlign w:val="center"/>
          </w:tcPr>
          <w:p w14:paraId="70C6BEBF" w14:textId="77777777" w:rsidR="00E2142C" w:rsidRDefault="00E2142C" w:rsidP="008335E5">
            <w:pPr>
              <w:pStyle w:val="TAC"/>
            </w:pPr>
            <w:r w:rsidRPr="00E062F1">
              <w:t>780</w:t>
            </w:r>
          </w:p>
        </w:tc>
        <w:tc>
          <w:tcPr>
            <w:tcW w:w="1017" w:type="dxa"/>
            <w:shd w:val="clear" w:color="auto" w:fill="auto"/>
            <w:vAlign w:val="center"/>
          </w:tcPr>
          <w:p w14:paraId="13909C9A" w14:textId="77777777" w:rsidR="00E2142C" w:rsidRPr="00570A0E" w:rsidRDefault="00E2142C" w:rsidP="008335E5">
            <w:pPr>
              <w:pStyle w:val="TAC"/>
            </w:pPr>
            <w:r w:rsidRPr="003D1FC7">
              <w:t>N/A</w:t>
            </w:r>
          </w:p>
        </w:tc>
        <w:tc>
          <w:tcPr>
            <w:tcW w:w="1248" w:type="dxa"/>
            <w:shd w:val="clear" w:color="auto" w:fill="auto"/>
            <w:vAlign w:val="center"/>
          </w:tcPr>
          <w:p w14:paraId="2DD4731F" w14:textId="77777777" w:rsidR="00E2142C" w:rsidRDefault="00E2142C" w:rsidP="008335E5">
            <w:pPr>
              <w:pStyle w:val="TAC"/>
            </w:pPr>
            <w:r w:rsidRPr="003D1FC7">
              <w:t>N/A</w:t>
            </w:r>
          </w:p>
        </w:tc>
      </w:tr>
      <w:tr w:rsidR="00E2142C" w14:paraId="71A8D91C" w14:textId="77777777" w:rsidTr="008335E5">
        <w:trPr>
          <w:trHeight w:val="216"/>
          <w:jc w:val="center"/>
        </w:trPr>
        <w:tc>
          <w:tcPr>
            <w:tcW w:w="2258" w:type="dxa"/>
            <w:tcBorders>
              <w:top w:val="nil"/>
              <w:bottom w:val="single" w:sz="4" w:space="0" w:color="auto"/>
            </w:tcBorders>
            <w:shd w:val="clear" w:color="auto" w:fill="auto"/>
          </w:tcPr>
          <w:p w14:paraId="2B54411C" w14:textId="77777777" w:rsidR="00E2142C" w:rsidRPr="00EF5447" w:rsidRDefault="00E2142C" w:rsidP="008335E5">
            <w:pPr>
              <w:pStyle w:val="TAC"/>
            </w:pPr>
          </w:p>
        </w:tc>
        <w:tc>
          <w:tcPr>
            <w:tcW w:w="867" w:type="dxa"/>
            <w:shd w:val="clear" w:color="auto" w:fill="auto"/>
            <w:vAlign w:val="center"/>
          </w:tcPr>
          <w:p w14:paraId="5A529BE6" w14:textId="77777777" w:rsidR="00E2142C" w:rsidRPr="005A5323" w:rsidRDefault="00E2142C" w:rsidP="008335E5">
            <w:pPr>
              <w:pStyle w:val="TAC"/>
              <w:rPr>
                <w:lang w:eastAsia="ja-JP"/>
              </w:rPr>
            </w:pPr>
            <w:r w:rsidRPr="005B1628">
              <w:t>n79</w:t>
            </w:r>
          </w:p>
        </w:tc>
        <w:tc>
          <w:tcPr>
            <w:tcW w:w="1066" w:type="dxa"/>
            <w:shd w:val="clear" w:color="auto" w:fill="auto"/>
            <w:noWrap/>
            <w:vAlign w:val="center"/>
          </w:tcPr>
          <w:p w14:paraId="2E33A065" w14:textId="77777777" w:rsidR="00E2142C" w:rsidRDefault="00E2142C" w:rsidP="008335E5">
            <w:pPr>
              <w:pStyle w:val="TAC"/>
            </w:pPr>
            <w:r w:rsidRPr="00CA394B">
              <w:rPr>
                <w:rFonts w:eastAsia="Yu Mincho" w:hint="eastAsia"/>
                <w:lang w:eastAsia="ja-JP"/>
              </w:rPr>
              <w:t>4585</w:t>
            </w:r>
          </w:p>
        </w:tc>
        <w:tc>
          <w:tcPr>
            <w:tcW w:w="747" w:type="dxa"/>
            <w:shd w:val="clear" w:color="auto" w:fill="auto"/>
            <w:noWrap/>
            <w:vAlign w:val="center"/>
          </w:tcPr>
          <w:p w14:paraId="0D9D145E" w14:textId="77777777" w:rsidR="00E2142C" w:rsidRPr="005A5323" w:rsidRDefault="00E2142C" w:rsidP="008335E5">
            <w:pPr>
              <w:pStyle w:val="TAC"/>
              <w:rPr>
                <w:lang w:eastAsia="zh-CN"/>
              </w:rPr>
            </w:pPr>
            <w:r w:rsidRPr="00CA394B">
              <w:t>40</w:t>
            </w:r>
          </w:p>
        </w:tc>
        <w:tc>
          <w:tcPr>
            <w:tcW w:w="877" w:type="dxa"/>
            <w:shd w:val="clear" w:color="auto" w:fill="auto"/>
            <w:noWrap/>
            <w:vAlign w:val="center"/>
          </w:tcPr>
          <w:p w14:paraId="5E230D2C" w14:textId="77777777" w:rsidR="00E2142C" w:rsidRPr="005A5323" w:rsidRDefault="00E2142C" w:rsidP="008335E5">
            <w:pPr>
              <w:pStyle w:val="TAC"/>
              <w:rPr>
                <w:lang w:eastAsia="zh-CN"/>
              </w:rPr>
            </w:pPr>
            <w:r w:rsidRPr="00CA394B">
              <w:t>216</w:t>
            </w:r>
          </w:p>
        </w:tc>
        <w:tc>
          <w:tcPr>
            <w:tcW w:w="1299" w:type="dxa"/>
            <w:shd w:val="clear" w:color="auto" w:fill="auto"/>
            <w:noWrap/>
            <w:vAlign w:val="center"/>
          </w:tcPr>
          <w:p w14:paraId="01BD4594" w14:textId="77777777" w:rsidR="00E2142C" w:rsidRDefault="00E2142C" w:rsidP="008335E5">
            <w:pPr>
              <w:pStyle w:val="TAC"/>
            </w:pPr>
            <w:r w:rsidRPr="00CA394B">
              <w:rPr>
                <w:rFonts w:eastAsia="Yu Mincho" w:hint="eastAsia"/>
                <w:lang w:eastAsia="ja-JP"/>
              </w:rPr>
              <w:t>4585</w:t>
            </w:r>
          </w:p>
        </w:tc>
        <w:tc>
          <w:tcPr>
            <w:tcW w:w="1017" w:type="dxa"/>
            <w:shd w:val="clear" w:color="auto" w:fill="auto"/>
            <w:vAlign w:val="center"/>
          </w:tcPr>
          <w:p w14:paraId="5522E427" w14:textId="77777777" w:rsidR="00E2142C" w:rsidRPr="00570A0E" w:rsidRDefault="00E2142C" w:rsidP="008335E5">
            <w:pPr>
              <w:pStyle w:val="TAC"/>
            </w:pPr>
            <w:r w:rsidRPr="003750FB">
              <w:t>9.4</w:t>
            </w:r>
          </w:p>
        </w:tc>
        <w:tc>
          <w:tcPr>
            <w:tcW w:w="1248" w:type="dxa"/>
            <w:shd w:val="clear" w:color="auto" w:fill="auto"/>
            <w:vAlign w:val="center"/>
          </w:tcPr>
          <w:p w14:paraId="36979E83" w14:textId="77777777" w:rsidR="00E2142C" w:rsidRDefault="00E2142C" w:rsidP="008335E5">
            <w:pPr>
              <w:pStyle w:val="TAC"/>
            </w:pPr>
            <w:r w:rsidRPr="003D1FC7">
              <w:rPr>
                <w:rFonts w:eastAsia="Yu Gothic"/>
                <w:szCs w:val="18"/>
              </w:rPr>
              <w:t>IMD4</w:t>
            </w:r>
            <w:r w:rsidRPr="003D1FC7">
              <w:rPr>
                <w:rFonts w:eastAsia="Yu Gothic"/>
                <w:szCs w:val="18"/>
                <w:vertAlign w:val="superscript"/>
              </w:rPr>
              <w:t>4</w:t>
            </w:r>
          </w:p>
        </w:tc>
      </w:tr>
      <w:tr w:rsidR="00E2142C" w:rsidRPr="00EF5447" w14:paraId="6D815B90" w14:textId="77777777" w:rsidTr="008335E5">
        <w:trPr>
          <w:trHeight w:val="54"/>
          <w:jc w:val="center"/>
        </w:trPr>
        <w:tc>
          <w:tcPr>
            <w:tcW w:w="2258" w:type="dxa"/>
            <w:tcBorders>
              <w:bottom w:val="nil"/>
            </w:tcBorders>
            <w:shd w:val="clear" w:color="auto" w:fill="auto"/>
          </w:tcPr>
          <w:p w14:paraId="759DF8FC" w14:textId="77777777" w:rsidR="00E2142C" w:rsidRPr="00EF5447" w:rsidRDefault="00E2142C" w:rsidP="008335E5">
            <w:pPr>
              <w:pStyle w:val="TAC"/>
            </w:pPr>
            <w:r w:rsidRPr="00EF5447">
              <w:rPr>
                <w:rFonts w:cs="Arial"/>
                <w:kern w:val="2"/>
                <w:szCs w:val="24"/>
                <w:lang w:eastAsia="ja-JP"/>
              </w:rPr>
              <w:t>DC_3A_SUL_n77A-n84A</w:t>
            </w:r>
          </w:p>
        </w:tc>
        <w:tc>
          <w:tcPr>
            <w:tcW w:w="867" w:type="dxa"/>
            <w:shd w:val="clear" w:color="auto" w:fill="auto"/>
          </w:tcPr>
          <w:p w14:paraId="4865D874" w14:textId="77777777" w:rsidR="00E2142C" w:rsidRPr="00EF5447" w:rsidRDefault="00E2142C" w:rsidP="008335E5">
            <w:pPr>
              <w:pStyle w:val="TAC"/>
            </w:pPr>
            <w:r w:rsidRPr="00EF5447">
              <w:rPr>
                <w:rFonts w:cs="Arial"/>
              </w:rPr>
              <w:t>3</w:t>
            </w:r>
          </w:p>
        </w:tc>
        <w:tc>
          <w:tcPr>
            <w:tcW w:w="1066" w:type="dxa"/>
            <w:shd w:val="clear" w:color="auto" w:fill="auto"/>
            <w:noWrap/>
          </w:tcPr>
          <w:p w14:paraId="062DAC31" w14:textId="77777777" w:rsidR="00E2142C" w:rsidRPr="00EF5447" w:rsidRDefault="00E2142C" w:rsidP="008335E5">
            <w:pPr>
              <w:pStyle w:val="TAC"/>
            </w:pPr>
            <w:r w:rsidRPr="00EF5447">
              <w:rPr>
                <w:rFonts w:cs="Arial"/>
              </w:rPr>
              <w:t>1782.5</w:t>
            </w:r>
          </w:p>
        </w:tc>
        <w:tc>
          <w:tcPr>
            <w:tcW w:w="747" w:type="dxa"/>
            <w:shd w:val="clear" w:color="auto" w:fill="auto"/>
            <w:noWrap/>
          </w:tcPr>
          <w:p w14:paraId="2133834F" w14:textId="77777777" w:rsidR="00E2142C" w:rsidRPr="00EF5447" w:rsidRDefault="00E2142C" w:rsidP="008335E5">
            <w:pPr>
              <w:pStyle w:val="TAC"/>
            </w:pPr>
            <w:r w:rsidRPr="00EF5447">
              <w:rPr>
                <w:rFonts w:cs="Arial"/>
              </w:rPr>
              <w:t>5</w:t>
            </w:r>
          </w:p>
        </w:tc>
        <w:tc>
          <w:tcPr>
            <w:tcW w:w="877" w:type="dxa"/>
            <w:shd w:val="clear" w:color="auto" w:fill="auto"/>
            <w:noWrap/>
          </w:tcPr>
          <w:p w14:paraId="50412752" w14:textId="77777777" w:rsidR="00E2142C" w:rsidRPr="00EF5447" w:rsidRDefault="00E2142C" w:rsidP="008335E5">
            <w:pPr>
              <w:pStyle w:val="TAC"/>
            </w:pPr>
            <w:r w:rsidRPr="00EF5447">
              <w:rPr>
                <w:rFonts w:cs="Arial"/>
              </w:rPr>
              <w:t>25</w:t>
            </w:r>
          </w:p>
        </w:tc>
        <w:tc>
          <w:tcPr>
            <w:tcW w:w="1299" w:type="dxa"/>
            <w:shd w:val="clear" w:color="auto" w:fill="auto"/>
            <w:noWrap/>
          </w:tcPr>
          <w:p w14:paraId="6E8E426A" w14:textId="77777777" w:rsidR="00E2142C" w:rsidRPr="00EF5447" w:rsidRDefault="00E2142C" w:rsidP="008335E5">
            <w:pPr>
              <w:pStyle w:val="TAC"/>
            </w:pPr>
            <w:r w:rsidRPr="00EF5447">
              <w:rPr>
                <w:rFonts w:cs="Arial"/>
                <w:lang w:eastAsia="zh-CN"/>
              </w:rPr>
              <w:t>1877.5</w:t>
            </w:r>
          </w:p>
        </w:tc>
        <w:tc>
          <w:tcPr>
            <w:tcW w:w="1017" w:type="dxa"/>
            <w:shd w:val="clear" w:color="auto" w:fill="auto"/>
          </w:tcPr>
          <w:p w14:paraId="6296BD3D" w14:textId="77777777" w:rsidR="00E2142C" w:rsidRPr="00EF5447" w:rsidRDefault="00E2142C" w:rsidP="008335E5">
            <w:pPr>
              <w:pStyle w:val="TAC"/>
            </w:pPr>
            <w:r w:rsidRPr="00EF5447">
              <w:rPr>
                <w:rFonts w:cs="Arial"/>
              </w:rPr>
              <w:t>N/A</w:t>
            </w:r>
          </w:p>
        </w:tc>
        <w:tc>
          <w:tcPr>
            <w:tcW w:w="1248" w:type="dxa"/>
            <w:shd w:val="clear" w:color="auto" w:fill="auto"/>
          </w:tcPr>
          <w:p w14:paraId="4BE6BA2E" w14:textId="77777777" w:rsidR="00E2142C" w:rsidRPr="00EF5447" w:rsidRDefault="00E2142C" w:rsidP="008335E5">
            <w:pPr>
              <w:pStyle w:val="TAC"/>
              <w:rPr>
                <w:lang w:eastAsia="ja-JP"/>
              </w:rPr>
            </w:pPr>
            <w:r w:rsidRPr="00EF5447">
              <w:rPr>
                <w:rFonts w:cs="Arial"/>
              </w:rPr>
              <w:t>N/A</w:t>
            </w:r>
          </w:p>
        </w:tc>
      </w:tr>
      <w:tr w:rsidR="00E2142C" w:rsidRPr="00EF5447" w14:paraId="152B7869" w14:textId="77777777" w:rsidTr="008335E5">
        <w:trPr>
          <w:trHeight w:val="54"/>
          <w:jc w:val="center"/>
        </w:trPr>
        <w:tc>
          <w:tcPr>
            <w:tcW w:w="2258" w:type="dxa"/>
            <w:tcBorders>
              <w:top w:val="nil"/>
              <w:bottom w:val="nil"/>
            </w:tcBorders>
            <w:shd w:val="clear" w:color="auto" w:fill="auto"/>
          </w:tcPr>
          <w:p w14:paraId="16A28FE3" w14:textId="77777777" w:rsidR="00E2142C" w:rsidRPr="00EF5447" w:rsidRDefault="00E2142C" w:rsidP="008335E5">
            <w:pPr>
              <w:pStyle w:val="TAC"/>
            </w:pPr>
          </w:p>
        </w:tc>
        <w:tc>
          <w:tcPr>
            <w:tcW w:w="867" w:type="dxa"/>
            <w:shd w:val="clear" w:color="auto" w:fill="auto"/>
          </w:tcPr>
          <w:p w14:paraId="7576B295" w14:textId="77777777" w:rsidR="00E2142C" w:rsidRPr="00EF5447" w:rsidRDefault="00E2142C" w:rsidP="008335E5">
            <w:pPr>
              <w:pStyle w:val="TAC"/>
            </w:pPr>
            <w:r w:rsidRPr="00EF5447">
              <w:rPr>
                <w:rFonts w:cs="Arial"/>
              </w:rPr>
              <w:t>n84</w:t>
            </w:r>
          </w:p>
        </w:tc>
        <w:tc>
          <w:tcPr>
            <w:tcW w:w="1066" w:type="dxa"/>
            <w:shd w:val="clear" w:color="auto" w:fill="auto"/>
            <w:noWrap/>
          </w:tcPr>
          <w:p w14:paraId="65ADE408" w14:textId="77777777" w:rsidR="00E2142C" w:rsidRPr="00EF5447" w:rsidRDefault="00E2142C" w:rsidP="008335E5">
            <w:pPr>
              <w:pStyle w:val="TAC"/>
            </w:pPr>
            <w:r w:rsidRPr="00EF5447">
              <w:rPr>
                <w:rFonts w:cs="Arial"/>
              </w:rPr>
              <w:t>1922.5</w:t>
            </w:r>
          </w:p>
        </w:tc>
        <w:tc>
          <w:tcPr>
            <w:tcW w:w="747" w:type="dxa"/>
            <w:shd w:val="clear" w:color="auto" w:fill="auto"/>
            <w:noWrap/>
          </w:tcPr>
          <w:p w14:paraId="5B11E1F1" w14:textId="77777777" w:rsidR="00E2142C" w:rsidRPr="00EF5447" w:rsidRDefault="00E2142C" w:rsidP="008335E5">
            <w:pPr>
              <w:pStyle w:val="TAC"/>
            </w:pPr>
            <w:r w:rsidRPr="00EF5447">
              <w:rPr>
                <w:rFonts w:cs="Arial"/>
              </w:rPr>
              <w:t>5</w:t>
            </w:r>
          </w:p>
        </w:tc>
        <w:tc>
          <w:tcPr>
            <w:tcW w:w="877" w:type="dxa"/>
            <w:shd w:val="clear" w:color="auto" w:fill="auto"/>
            <w:noWrap/>
          </w:tcPr>
          <w:p w14:paraId="5815CEFD" w14:textId="77777777" w:rsidR="00E2142C" w:rsidRPr="00EF5447" w:rsidRDefault="00E2142C" w:rsidP="008335E5">
            <w:pPr>
              <w:pStyle w:val="TAC"/>
            </w:pPr>
            <w:r w:rsidRPr="00EF5447">
              <w:rPr>
                <w:rFonts w:cs="Arial"/>
              </w:rPr>
              <w:t>25</w:t>
            </w:r>
          </w:p>
        </w:tc>
        <w:tc>
          <w:tcPr>
            <w:tcW w:w="1299" w:type="dxa"/>
            <w:shd w:val="clear" w:color="auto" w:fill="auto"/>
            <w:noWrap/>
          </w:tcPr>
          <w:p w14:paraId="57B2A417" w14:textId="77777777" w:rsidR="00E2142C" w:rsidRPr="00EF5447" w:rsidRDefault="00E2142C" w:rsidP="008335E5">
            <w:pPr>
              <w:pStyle w:val="TAC"/>
            </w:pPr>
          </w:p>
        </w:tc>
        <w:tc>
          <w:tcPr>
            <w:tcW w:w="1017" w:type="dxa"/>
            <w:shd w:val="clear" w:color="auto" w:fill="auto"/>
          </w:tcPr>
          <w:p w14:paraId="7B4DDA92" w14:textId="77777777" w:rsidR="00E2142C" w:rsidRPr="00EF5447" w:rsidRDefault="00E2142C" w:rsidP="008335E5">
            <w:pPr>
              <w:pStyle w:val="TAC"/>
            </w:pPr>
            <w:r w:rsidRPr="00EF5447">
              <w:rPr>
                <w:rFonts w:cs="Arial"/>
              </w:rPr>
              <w:t>N/A</w:t>
            </w:r>
          </w:p>
        </w:tc>
        <w:tc>
          <w:tcPr>
            <w:tcW w:w="1248" w:type="dxa"/>
            <w:shd w:val="clear" w:color="auto" w:fill="auto"/>
          </w:tcPr>
          <w:p w14:paraId="74C71988" w14:textId="77777777" w:rsidR="00E2142C" w:rsidRPr="00EF5447" w:rsidRDefault="00E2142C" w:rsidP="008335E5">
            <w:pPr>
              <w:pStyle w:val="TAC"/>
              <w:rPr>
                <w:lang w:eastAsia="ja-JP"/>
              </w:rPr>
            </w:pPr>
            <w:r w:rsidRPr="00EF5447">
              <w:rPr>
                <w:rFonts w:cs="Arial"/>
              </w:rPr>
              <w:t>N/A</w:t>
            </w:r>
          </w:p>
        </w:tc>
      </w:tr>
      <w:tr w:rsidR="00E2142C" w:rsidRPr="00EF5447" w14:paraId="481C9CDA" w14:textId="77777777" w:rsidTr="008335E5">
        <w:trPr>
          <w:trHeight w:val="54"/>
          <w:jc w:val="center"/>
        </w:trPr>
        <w:tc>
          <w:tcPr>
            <w:tcW w:w="2258" w:type="dxa"/>
            <w:tcBorders>
              <w:top w:val="nil"/>
              <w:bottom w:val="single" w:sz="4" w:space="0" w:color="auto"/>
            </w:tcBorders>
            <w:shd w:val="clear" w:color="auto" w:fill="auto"/>
          </w:tcPr>
          <w:p w14:paraId="3FB70D51" w14:textId="77777777" w:rsidR="00E2142C" w:rsidRPr="00EF5447" w:rsidRDefault="00E2142C" w:rsidP="008335E5">
            <w:pPr>
              <w:pStyle w:val="TAC"/>
            </w:pPr>
          </w:p>
        </w:tc>
        <w:tc>
          <w:tcPr>
            <w:tcW w:w="867" w:type="dxa"/>
            <w:shd w:val="clear" w:color="auto" w:fill="auto"/>
          </w:tcPr>
          <w:p w14:paraId="6C86A69A" w14:textId="77777777" w:rsidR="00E2142C" w:rsidRPr="00EF5447" w:rsidRDefault="00E2142C" w:rsidP="008335E5">
            <w:pPr>
              <w:pStyle w:val="TAC"/>
            </w:pPr>
            <w:r w:rsidRPr="00EF5447">
              <w:t>n77</w:t>
            </w:r>
          </w:p>
        </w:tc>
        <w:tc>
          <w:tcPr>
            <w:tcW w:w="1066" w:type="dxa"/>
            <w:shd w:val="clear" w:color="auto" w:fill="auto"/>
            <w:noWrap/>
          </w:tcPr>
          <w:p w14:paraId="04B25B68" w14:textId="77777777" w:rsidR="00E2142C" w:rsidRPr="00EF5447" w:rsidRDefault="00E2142C" w:rsidP="008335E5">
            <w:pPr>
              <w:pStyle w:val="TAC"/>
            </w:pPr>
            <w:r w:rsidRPr="00EF5447">
              <w:t>3425</w:t>
            </w:r>
          </w:p>
        </w:tc>
        <w:tc>
          <w:tcPr>
            <w:tcW w:w="747" w:type="dxa"/>
            <w:shd w:val="clear" w:color="auto" w:fill="auto"/>
            <w:noWrap/>
          </w:tcPr>
          <w:p w14:paraId="49696931"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6BF5506B"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3D1B0DFC" w14:textId="77777777" w:rsidR="00E2142C" w:rsidRPr="00EF5447" w:rsidRDefault="00E2142C" w:rsidP="008335E5">
            <w:pPr>
              <w:pStyle w:val="TAC"/>
            </w:pPr>
            <w:r w:rsidRPr="00EF5447">
              <w:t>3425</w:t>
            </w:r>
          </w:p>
        </w:tc>
        <w:tc>
          <w:tcPr>
            <w:tcW w:w="1017" w:type="dxa"/>
            <w:shd w:val="clear" w:color="auto" w:fill="auto"/>
          </w:tcPr>
          <w:p w14:paraId="51F452CA" w14:textId="77777777" w:rsidR="00E2142C" w:rsidRPr="00EF5447" w:rsidRDefault="00E2142C" w:rsidP="008335E5">
            <w:pPr>
              <w:pStyle w:val="TAC"/>
            </w:pPr>
            <w:r w:rsidRPr="00EF5447">
              <w:rPr>
                <w:rFonts w:cs="Arial"/>
              </w:rPr>
              <w:t>13.0</w:t>
            </w:r>
          </w:p>
        </w:tc>
        <w:tc>
          <w:tcPr>
            <w:tcW w:w="1248" w:type="dxa"/>
            <w:shd w:val="clear" w:color="auto" w:fill="auto"/>
          </w:tcPr>
          <w:p w14:paraId="2518EBD9" w14:textId="77777777" w:rsidR="00E2142C" w:rsidRPr="00EF5447" w:rsidRDefault="00E2142C" w:rsidP="008335E5">
            <w:pPr>
              <w:pStyle w:val="TAC"/>
              <w:rPr>
                <w:lang w:eastAsia="ja-JP"/>
              </w:rPr>
            </w:pPr>
            <w:r w:rsidRPr="00EF5447">
              <w:rPr>
                <w:rFonts w:cs="Arial"/>
              </w:rPr>
              <w:t>IMD4</w:t>
            </w:r>
          </w:p>
        </w:tc>
      </w:tr>
      <w:tr w:rsidR="00E2142C" w:rsidRPr="00EF5447" w14:paraId="54BA10CC" w14:textId="77777777" w:rsidTr="008335E5">
        <w:trPr>
          <w:trHeight w:val="54"/>
          <w:jc w:val="center"/>
        </w:trPr>
        <w:tc>
          <w:tcPr>
            <w:tcW w:w="2258" w:type="dxa"/>
            <w:tcBorders>
              <w:bottom w:val="nil"/>
            </w:tcBorders>
            <w:shd w:val="clear" w:color="auto" w:fill="auto"/>
          </w:tcPr>
          <w:p w14:paraId="0CBA39CE" w14:textId="77777777" w:rsidR="00E2142C" w:rsidRPr="00EF5447" w:rsidRDefault="00E2142C" w:rsidP="008335E5">
            <w:pPr>
              <w:pStyle w:val="TAC"/>
            </w:pPr>
            <w:r w:rsidRPr="00EF5447">
              <w:t>DC_3A_n40A-n78A</w:t>
            </w:r>
          </w:p>
        </w:tc>
        <w:tc>
          <w:tcPr>
            <w:tcW w:w="867" w:type="dxa"/>
            <w:shd w:val="clear" w:color="auto" w:fill="auto"/>
          </w:tcPr>
          <w:p w14:paraId="5F4848CF" w14:textId="77777777" w:rsidR="00E2142C" w:rsidRPr="00EF5447" w:rsidRDefault="00E2142C" w:rsidP="008335E5">
            <w:pPr>
              <w:pStyle w:val="TAC"/>
            </w:pPr>
            <w:r w:rsidRPr="00EF5447">
              <w:t>3</w:t>
            </w:r>
          </w:p>
        </w:tc>
        <w:tc>
          <w:tcPr>
            <w:tcW w:w="1066" w:type="dxa"/>
            <w:shd w:val="clear" w:color="auto" w:fill="auto"/>
            <w:noWrap/>
          </w:tcPr>
          <w:p w14:paraId="731E1725" w14:textId="77777777" w:rsidR="00E2142C" w:rsidRPr="00EF5447" w:rsidRDefault="00E2142C" w:rsidP="008335E5">
            <w:pPr>
              <w:pStyle w:val="TAC"/>
            </w:pPr>
            <w:r w:rsidRPr="00EF5447">
              <w:rPr>
                <w:lang w:eastAsia="ko-KR"/>
              </w:rPr>
              <w:t>1730</w:t>
            </w:r>
          </w:p>
        </w:tc>
        <w:tc>
          <w:tcPr>
            <w:tcW w:w="747" w:type="dxa"/>
            <w:shd w:val="clear" w:color="auto" w:fill="auto"/>
            <w:noWrap/>
          </w:tcPr>
          <w:p w14:paraId="646AE07F" w14:textId="77777777" w:rsidR="00E2142C" w:rsidRPr="00EF5447" w:rsidRDefault="00E2142C" w:rsidP="008335E5">
            <w:pPr>
              <w:pStyle w:val="TAC"/>
            </w:pPr>
            <w:r w:rsidRPr="00EF5447">
              <w:rPr>
                <w:lang w:eastAsia="ko-KR"/>
              </w:rPr>
              <w:t>5</w:t>
            </w:r>
          </w:p>
        </w:tc>
        <w:tc>
          <w:tcPr>
            <w:tcW w:w="877" w:type="dxa"/>
            <w:shd w:val="clear" w:color="auto" w:fill="auto"/>
            <w:noWrap/>
          </w:tcPr>
          <w:p w14:paraId="7333644A" w14:textId="77777777" w:rsidR="00E2142C" w:rsidRPr="00EF5447" w:rsidRDefault="00E2142C" w:rsidP="008335E5">
            <w:pPr>
              <w:pStyle w:val="TAC"/>
            </w:pPr>
            <w:r w:rsidRPr="00EF5447">
              <w:rPr>
                <w:lang w:eastAsia="ko-KR"/>
              </w:rPr>
              <w:t>25</w:t>
            </w:r>
          </w:p>
        </w:tc>
        <w:tc>
          <w:tcPr>
            <w:tcW w:w="1299" w:type="dxa"/>
            <w:shd w:val="clear" w:color="auto" w:fill="auto"/>
            <w:noWrap/>
          </w:tcPr>
          <w:p w14:paraId="159B6A44" w14:textId="77777777" w:rsidR="00E2142C" w:rsidRPr="00EF5447" w:rsidRDefault="00E2142C" w:rsidP="008335E5">
            <w:pPr>
              <w:pStyle w:val="TAC"/>
            </w:pPr>
            <w:r w:rsidRPr="00EF5447">
              <w:rPr>
                <w:lang w:eastAsia="ko-KR"/>
              </w:rPr>
              <w:t>1825</w:t>
            </w:r>
          </w:p>
        </w:tc>
        <w:tc>
          <w:tcPr>
            <w:tcW w:w="1017" w:type="dxa"/>
            <w:shd w:val="clear" w:color="auto" w:fill="auto"/>
          </w:tcPr>
          <w:p w14:paraId="06485E17" w14:textId="77777777" w:rsidR="00E2142C" w:rsidRPr="00EF5447" w:rsidRDefault="00E2142C" w:rsidP="008335E5">
            <w:pPr>
              <w:pStyle w:val="TAC"/>
            </w:pPr>
            <w:r w:rsidRPr="00EF5447">
              <w:rPr>
                <w:lang w:eastAsia="ko-KR"/>
              </w:rPr>
              <w:t>N/A</w:t>
            </w:r>
          </w:p>
        </w:tc>
        <w:tc>
          <w:tcPr>
            <w:tcW w:w="1248" w:type="dxa"/>
            <w:shd w:val="clear" w:color="auto" w:fill="auto"/>
          </w:tcPr>
          <w:p w14:paraId="214E525A"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4B0C0B82" w14:textId="77777777" w:rsidTr="008335E5">
        <w:trPr>
          <w:trHeight w:val="54"/>
          <w:jc w:val="center"/>
        </w:trPr>
        <w:tc>
          <w:tcPr>
            <w:tcW w:w="2258" w:type="dxa"/>
            <w:tcBorders>
              <w:top w:val="nil"/>
              <w:bottom w:val="nil"/>
            </w:tcBorders>
            <w:shd w:val="clear" w:color="auto" w:fill="auto"/>
          </w:tcPr>
          <w:p w14:paraId="0123549B" w14:textId="77777777" w:rsidR="00E2142C" w:rsidRPr="00EF5447" w:rsidRDefault="00E2142C" w:rsidP="008335E5">
            <w:pPr>
              <w:pStyle w:val="TAC"/>
            </w:pPr>
          </w:p>
        </w:tc>
        <w:tc>
          <w:tcPr>
            <w:tcW w:w="867" w:type="dxa"/>
            <w:shd w:val="clear" w:color="auto" w:fill="auto"/>
          </w:tcPr>
          <w:p w14:paraId="43716067" w14:textId="77777777" w:rsidR="00E2142C" w:rsidRPr="00EF5447" w:rsidRDefault="00E2142C" w:rsidP="008335E5">
            <w:pPr>
              <w:pStyle w:val="TAC"/>
            </w:pPr>
            <w:r w:rsidRPr="00EF5447">
              <w:t>n40</w:t>
            </w:r>
          </w:p>
        </w:tc>
        <w:tc>
          <w:tcPr>
            <w:tcW w:w="1066" w:type="dxa"/>
            <w:shd w:val="clear" w:color="auto" w:fill="auto"/>
            <w:noWrap/>
          </w:tcPr>
          <w:p w14:paraId="6F8C1BB2" w14:textId="77777777" w:rsidR="00E2142C" w:rsidRPr="00EF5447" w:rsidRDefault="00E2142C" w:rsidP="008335E5">
            <w:pPr>
              <w:pStyle w:val="TAC"/>
            </w:pPr>
            <w:r w:rsidRPr="00EF5447">
              <w:rPr>
                <w:lang w:eastAsia="ko-KR"/>
              </w:rPr>
              <w:t>2360</w:t>
            </w:r>
          </w:p>
        </w:tc>
        <w:tc>
          <w:tcPr>
            <w:tcW w:w="747" w:type="dxa"/>
            <w:shd w:val="clear" w:color="auto" w:fill="auto"/>
            <w:noWrap/>
          </w:tcPr>
          <w:p w14:paraId="6D0F5D85" w14:textId="77777777" w:rsidR="00E2142C" w:rsidRPr="00EF5447" w:rsidRDefault="00E2142C" w:rsidP="008335E5">
            <w:pPr>
              <w:pStyle w:val="TAC"/>
            </w:pPr>
            <w:r w:rsidRPr="00EF5447">
              <w:rPr>
                <w:lang w:eastAsia="ko-KR"/>
              </w:rPr>
              <w:t>5</w:t>
            </w:r>
          </w:p>
        </w:tc>
        <w:tc>
          <w:tcPr>
            <w:tcW w:w="877" w:type="dxa"/>
            <w:shd w:val="clear" w:color="auto" w:fill="auto"/>
            <w:noWrap/>
          </w:tcPr>
          <w:p w14:paraId="018399DA" w14:textId="77777777" w:rsidR="00E2142C" w:rsidRPr="00EF5447" w:rsidRDefault="00E2142C" w:rsidP="008335E5">
            <w:pPr>
              <w:pStyle w:val="TAC"/>
            </w:pPr>
            <w:r w:rsidRPr="00EF5447">
              <w:rPr>
                <w:lang w:eastAsia="ko-KR"/>
              </w:rPr>
              <w:t>25</w:t>
            </w:r>
          </w:p>
        </w:tc>
        <w:tc>
          <w:tcPr>
            <w:tcW w:w="1299" w:type="dxa"/>
            <w:shd w:val="clear" w:color="auto" w:fill="auto"/>
            <w:noWrap/>
          </w:tcPr>
          <w:p w14:paraId="30B1EE47" w14:textId="77777777" w:rsidR="00E2142C" w:rsidRPr="00EF5447" w:rsidRDefault="00E2142C" w:rsidP="008335E5">
            <w:pPr>
              <w:pStyle w:val="TAC"/>
            </w:pPr>
            <w:r w:rsidRPr="00EF5447">
              <w:rPr>
                <w:lang w:eastAsia="ko-KR"/>
              </w:rPr>
              <w:t>2360</w:t>
            </w:r>
          </w:p>
        </w:tc>
        <w:tc>
          <w:tcPr>
            <w:tcW w:w="1017" w:type="dxa"/>
            <w:shd w:val="clear" w:color="auto" w:fill="auto"/>
          </w:tcPr>
          <w:p w14:paraId="350EE878" w14:textId="77777777" w:rsidR="00E2142C" w:rsidRPr="00EF5447" w:rsidRDefault="00E2142C" w:rsidP="008335E5">
            <w:pPr>
              <w:pStyle w:val="TAC"/>
            </w:pPr>
            <w:r w:rsidRPr="00EF5447">
              <w:rPr>
                <w:lang w:eastAsia="ko-KR"/>
              </w:rPr>
              <w:t>N/A</w:t>
            </w:r>
          </w:p>
        </w:tc>
        <w:tc>
          <w:tcPr>
            <w:tcW w:w="1248" w:type="dxa"/>
            <w:shd w:val="clear" w:color="auto" w:fill="auto"/>
          </w:tcPr>
          <w:p w14:paraId="17F91E4C"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008BE42E" w14:textId="77777777" w:rsidTr="008335E5">
        <w:trPr>
          <w:trHeight w:val="54"/>
          <w:jc w:val="center"/>
        </w:trPr>
        <w:tc>
          <w:tcPr>
            <w:tcW w:w="2258" w:type="dxa"/>
            <w:tcBorders>
              <w:top w:val="nil"/>
              <w:bottom w:val="nil"/>
            </w:tcBorders>
            <w:shd w:val="clear" w:color="auto" w:fill="auto"/>
          </w:tcPr>
          <w:p w14:paraId="28225DC5" w14:textId="77777777" w:rsidR="00E2142C" w:rsidRPr="00EF5447" w:rsidRDefault="00E2142C" w:rsidP="008335E5">
            <w:pPr>
              <w:pStyle w:val="TAC"/>
            </w:pPr>
          </w:p>
        </w:tc>
        <w:tc>
          <w:tcPr>
            <w:tcW w:w="867" w:type="dxa"/>
            <w:shd w:val="clear" w:color="auto" w:fill="auto"/>
          </w:tcPr>
          <w:p w14:paraId="49742123" w14:textId="77777777" w:rsidR="00E2142C" w:rsidRPr="00EF5447" w:rsidRDefault="00E2142C" w:rsidP="008335E5">
            <w:pPr>
              <w:pStyle w:val="TAC"/>
            </w:pPr>
            <w:r w:rsidRPr="00EF5447">
              <w:t>n78</w:t>
            </w:r>
          </w:p>
        </w:tc>
        <w:tc>
          <w:tcPr>
            <w:tcW w:w="1066" w:type="dxa"/>
            <w:shd w:val="clear" w:color="auto" w:fill="auto"/>
            <w:noWrap/>
          </w:tcPr>
          <w:p w14:paraId="07281C00" w14:textId="77777777" w:rsidR="00E2142C" w:rsidRPr="00EF5447" w:rsidRDefault="00E2142C" w:rsidP="008335E5">
            <w:pPr>
              <w:pStyle w:val="TAC"/>
            </w:pPr>
            <w:r w:rsidRPr="00EF5447">
              <w:rPr>
                <w:lang w:eastAsia="ko-KR"/>
              </w:rPr>
              <w:t>3620</w:t>
            </w:r>
          </w:p>
        </w:tc>
        <w:tc>
          <w:tcPr>
            <w:tcW w:w="747" w:type="dxa"/>
            <w:shd w:val="clear" w:color="auto" w:fill="auto"/>
            <w:noWrap/>
          </w:tcPr>
          <w:p w14:paraId="28C6EF23" w14:textId="77777777" w:rsidR="00E2142C" w:rsidRPr="00EF5447" w:rsidRDefault="00E2142C" w:rsidP="008335E5">
            <w:pPr>
              <w:pStyle w:val="TAC"/>
            </w:pPr>
            <w:r w:rsidRPr="00EF5447">
              <w:rPr>
                <w:lang w:eastAsia="ko-KR"/>
              </w:rPr>
              <w:t>10</w:t>
            </w:r>
          </w:p>
        </w:tc>
        <w:tc>
          <w:tcPr>
            <w:tcW w:w="877" w:type="dxa"/>
            <w:shd w:val="clear" w:color="auto" w:fill="auto"/>
            <w:noWrap/>
          </w:tcPr>
          <w:p w14:paraId="72D0E1F6" w14:textId="77777777" w:rsidR="00E2142C" w:rsidRPr="00EF5447" w:rsidRDefault="00E2142C" w:rsidP="008335E5">
            <w:pPr>
              <w:pStyle w:val="TAC"/>
            </w:pPr>
            <w:r w:rsidRPr="00EF5447">
              <w:rPr>
                <w:lang w:eastAsia="ko-KR"/>
              </w:rPr>
              <w:t>50</w:t>
            </w:r>
          </w:p>
        </w:tc>
        <w:tc>
          <w:tcPr>
            <w:tcW w:w="1299" w:type="dxa"/>
            <w:shd w:val="clear" w:color="auto" w:fill="auto"/>
            <w:noWrap/>
          </w:tcPr>
          <w:p w14:paraId="527988D0" w14:textId="77777777" w:rsidR="00E2142C" w:rsidRPr="00EF5447" w:rsidRDefault="00E2142C" w:rsidP="008335E5">
            <w:pPr>
              <w:pStyle w:val="TAC"/>
            </w:pPr>
            <w:r w:rsidRPr="00EF5447">
              <w:rPr>
                <w:lang w:eastAsia="ko-KR"/>
              </w:rPr>
              <w:t>3620</w:t>
            </w:r>
          </w:p>
        </w:tc>
        <w:tc>
          <w:tcPr>
            <w:tcW w:w="1017" w:type="dxa"/>
            <w:shd w:val="clear" w:color="auto" w:fill="auto"/>
          </w:tcPr>
          <w:p w14:paraId="1B826383" w14:textId="77777777" w:rsidR="00E2142C" w:rsidRPr="00EF5447" w:rsidRDefault="00E2142C" w:rsidP="008335E5">
            <w:pPr>
              <w:pStyle w:val="TAC"/>
            </w:pPr>
            <w:r w:rsidRPr="00EF5447">
              <w:rPr>
                <w:lang w:eastAsia="ko-KR"/>
              </w:rPr>
              <w:t>4.8</w:t>
            </w:r>
          </w:p>
        </w:tc>
        <w:tc>
          <w:tcPr>
            <w:tcW w:w="1248" w:type="dxa"/>
            <w:shd w:val="clear" w:color="auto" w:fill="auto"/>
          </w:tcPr>
          <w:p w14:paraId="74306B28" w14:textId="77777777" w:rsidR="00E2142C" w:rsidRPr="00EF5447" w:rsidRDefault="00E2142C" w:rsidP="008335E5">
            <w:pPr>
              <w:pStyle w:val="TAC"/>
              <w:rPr>
                <w:kern w:val="2"/>
                <w:szCs w:val="24"/>
                <w:lang w:eastAsia="ja-JP"/>
              </w:rPr>
            </w:pPr>
            <w:r w:rsidRPr="00EF5447">
              <w:rPr>
                <w:rFonts w:eastAsia="Malgun Gothic"/>
                <w:lang w:eastAsia="ko-KR"/>
              </w:rPr>
              <w:t>IMD5</w:t>
            </w:r>
          </w:p>
        </w:tc>
      </w:tr>
      <w:tr w:rsidR="00E2142C" w:rsidRPr="00EF5447" w14:paraId="0A400613" w14:textId="77777777" w:rsidTr="008335E5">
        <w:trPr>
          <w:trHeight w:val="54"/>
          <w:jc w:val="center"/>
        </w:trPr>
        <w:tc>
          <w:tcPr>
            <w:tcW w:w="2258" w:type="dxa"/>
            <w:tcBorders>
              <w:top w:val="nil"/>
              <w:bottom w:val="nil"/>
            </w:tcBorders>
            <w:shd w:val="clear" w:color="auto" w:fill="auto"/>
          </w:tcPr>
          <w:p w14:paraId="11BD7BED" w14:textId="77777777" w:rsidR="00E2142C" w:rsidRPr="00EF5447" w:rsidRDefault="00E2142C" w:rsidP="008335E5">
            <w:pPr>
              <w:pStyle w:val="TAC"/>
            </w:pPr>
          </w:p>
        </w:tc>
        <w:tc>
          <w:tcPr>
            <w:tcW w:w="867" w:type="dxa"/>
            <w:shd w:val="clear" w:color="auto" w:fill="auto"/>
          </w:tcPr>
          <w:p w14:paraId="2D47E3F4" w14:textId="77777777" w:rsidR="00E2142C" w:rsidRPr="00EF5447" w:rsidRDefault="00E2142C" w:rsidP="008335E5">
            <w:pPr>
              <w:pStyle w:val="TAC"/>
            </w:pPr>
            <w:r w:rsidRPr="00EF5447">
              <w:t>3</w:t>
            </w:r>
          </w:p>
        </w:tc>
        <w:tc>
          <w:tcPr>
            <w:tcW w:w="1066" w:type="dxa"/>
            <w:shd w:val="clear" w:color="auto" w:fill="auto"/>
            <w:noWrap/>
          </w:tcPr>
          <w:p w14:paraId="3A00D71A" w14:textId="77777777" w:rsidR="00E2142C" w:rsidRPr="00EF5447" w:rsidRDefault="00E2142C" w:rsidP="008335E5">
            <w:pPr>
              <w:pStyle w:val="TAC"/>
            </w:pPr>
            <w:r w:rsidRPr="00EF5447">
              <w:rPr>
                <w:lang w:eastAsia="ko-KR"/>
              </w:rPr>
              <w:t>1720</w:t>
            </w:r>
          </w:p>
        </w:tc>
        <w:tc>
          <w:tcPr>
            <w:tcW w:w="747" w:type="dxa"/>
            <w:shd w:val="clear" w:color="auto" w:fill="auto"/>
            <w:noWrap/>
          </w:tcPr>
          <w:p w14:paraId="4D48DF44" w14:textId="77777777" w:rsidR="00E2142C" w:rsidRPr="00EF5447" w:rsidRDefault="00E2142C" w:rsidP="008335E5">
            <w:pPr>
              <w:pStyle w:val="TAC"/>
            </w:pPr>
            <w:r w:rsidRPr="00EF5447">
              <w:rPr>
                <w:lang w:eastAsia="ko-KR"/>
              </w:rPr>
              <w:t>5</w:t>
            </w:r>
          </w:p>
        </w:tc>
        <w:tc>
          <w:tcPr>
            <w:tcW w:w="877" w:type="dxa"/>
            <w:shd w:val="clear" w:color="auto" w:fill="auto"/>
            <w:noWrap/>
          </w:tcPr>
          <w:p w14:paraId="7FAA1B8D" w14:textId="77777777" w:rsidR="00E2142C" w:rsidRPr="00EF5447" w:rsidRDefault="00E2142C" w:rsidP="008335E5">
            <w:pPr>
              <w:pStyle w:val="TAC"/>
            </w:pPr>
            <w:r w:rsidRPr="00EF5447">
              <w:rPr>
                <w:lang w:eastAsia="ko-KR"/>
              </w:rPr>
              <w:t>25</w:t>
            </w:r>
          </w:p>
        </w:tc>
        <w:tc>
          <w:tcPr>
            <w:tcW w:w="1299" w:type="dxa"/>
            <w:shd w:val="clear" w:color="auto" w:fill="auto"/>
            <w:noWrap/>
          </w:tcPr>
          <w:p w14:paraId="3BEFE6FC" w14:textId="77777777" w:rsidR="00E2142C" w:rsidRPr="00EF5447" w:rsidRDefault="00E2142C" w:rsidP="008335E5">
            <w:pPr>
              <w:pStyle w:val="TAC"/>
            </w:pPr>
            <w:r w:rsidRPr="00EF5447">
              <w:rPr>
                <w:lang w:eastAsia="ko-KR"/>
              </w:rPr>
              <w:t>1815</w:t>
            </w:r>
          </w:p>
        </w:tc>
        <w:tc>
          <w:tcPr>
            <w:tcW w:w="1017" w:type="dxa"/>
            <w:shd w:val="clear" w:color="auto" w:fill="auto"/>
          </w:tcPr>
          <w:p w14:paraId="7D7D27A3" w14:textId="77777777" w:rsidR="00E2142C" w:rsidRPr="00EF5447" w:rsidRDefault="00E2142C" w:rsidP="008335E5">
            <w:pPr>
              <w:pStyle w:val="TAC"/>
            </w:pPr>
            <w:r w:rsidRPr="00EF5447">
              <w:rPr>
                <w:lang w:eastAsia="ko-KR"/>
              </w:rPr>
              <w:t>N/A</w:t>
            </w:r>
          </w:p>
        </w:tc>
        <w:tc>
          <w:tcPr>
            <w:tcW w:w="1248" w:type="dxa"/>
            <w:shd w:val="clear" w:color="auto" w:fill="auto"/>
          </w:tcPr>
          <w:p w14:paraId="45668D1A"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1A44B72B" w14:textId="77777777" w:rsidTr="008335E5">
        <w:trPr>
          <w:trHeight w:val="54"/>
          <w:jc w:val="center"/>
        </w:trPr>
        <w:tc>
          <w:tcPr>
            <w:tcW w:w="2258" w:type="dxa"/>
            <w:tcBorders>
              <w:top w:val="nil"/>
              <w:bottom w:val="nil"/>
            </w:tcBorders>
            <w:shd w:val="clear" w:color="auto" w:fill="auto"/>
          </w:tcPr>
          <w:p w14:paraId="5535C265" w14:textId="77777777" w:rsidR="00E2142C" w:rsidRPr="00EF5447" w:rsidRDefault="00E2142C" w:rsidP="008335E5">
            <w:pPr>
              <w:pStyle w:val="TAC"/>
            </w:pPr>
          </w:p>
        </w:tc>
        <w:tc>
          <w:tcPr>
            <w:tcW w:w="867" w:type="dxa"/>
            <w:shd w:val="clear" w:color="auto" w:fill="auto"/>
          </w:tcPr>
          <w:p w14:paraId="0A6F7F13" w14:textId="77777777" w:rsidR="00E2142C" w:rsidRPr="00EF5447" w:rsidRDefault="00E2142C" w:rsidP="008335E5">
            <w:pPr>
              <w:pStyle w:val="TAC"/>
            </w:pPr>
            <w:r w:rsidRPr="00EF5447">
              <w:t>n40</w:t>
            </w:r>
          </w:p>
        </w:tc>
        <w:tc>
          <w:tcPr>
            <w:tcW w:w="1066" w:type="dxa"/>
            <w:shd w:val="clear" w:color="auto" w:fill="auto"/>
            <w:noWrap/>
          </w:tcPr>
          <w:p w14:paraId="726AC255" w14:textId="77777777" w:rsidR="00E2142C" w:rsidRPr="00EF5447" w:rsidRDefault="00E2142C" w:rsidP="008335E5">
            <w:pPr>
              <w:pStyle w:val="TAC"/>
            </w:pPr>
            <w:r w:rsidRPr="00EF5447">
              <w:rPr>
                <w:lang w:eastAsia="ko-KR"/>
              </w:rPr>
              <w:t>2360</w:t>
            </w:r>
          </w:p>
        </w:tc>
        <w:tc>
          <w:tcPr>
            <w:tcW w:w="747" w:type="dxa"/>
            <w:shd w:val="clear" w:color="auto" w:fill="auto"/>
            <w:noWrap/>
          </w:tcPr>
          <w:p w14:paraId="04AE2D32" w14:textId="77777777" w:rsidR="00E2142C" w:rsidRPr="00EF5447" w:rsidRDefault="00E2142C" w:rsidP="008335E5">
            <w:pPr>
              <w:pStyle w:val="TAC"/>
            </w:pPr>
            <w:r w:rsidRPr="00EF5447">
              <w:rPr>
                <w:lang w:eastAsia="ko-KR"/>
              </w:rPr>
              <w:t>5</w:t>
            </w:r>
          </w:p>
        </w:tc>
        <w:tc>
          <w:tcPr>
            <w:tcW w:w="877" w:type="dxa"/>
            <w:shd w:val="clear" w:color="auto" w:fill="auto"/>
            <w:noWrap/>
          </w:tcPr>
          <w:p w14:paraId="29088373" w14:textId="77777777" w:rsidR="00E2142C" w:rsidRPr="00EF5447" w:rsidRDefault="00E2142C" w:rsidP="008335E5">
            <w:pPr>
              <w:pStyle w:val="TAC"/>
            </w:pPr>
            <w:r w:rsidRPr="00EF5447">
              <w:rPr>
                <w:lang w:eastAsia="ko-KR"/>
              </w:rPr>
              <w:t>25</w:t>
            </w:r>
          </w:p>
        </w:tc>
        <w:tc>
          <w:tcPr>
            <w:tcW w:w="1299" w:type="dxa"/>
            <w:shd w:val="clear" w:color="auto" w:fill="auto"/>
            <w:noWrap/>
          </w:tcPr>
          <w:p w14:paraId="46A793AA" w14:textId="77777777" w:rsidR="00E2142C" w:rsidRPr="00EF5447" w:rsidRDefault="00E2142C" w:rsidP="008335E5">
            <w:pPr>
              <w:pStyle w:val="TAC"/>
            </w:pPr>
            <w:r w:rsidRPr="00EF5447">
              <w:rPr>
                <w:lang w:eastAsia="ko-KR"/>
              </w:rPr>
              <w:t>2360</w:t>
            </w:r>
          </w:p>
        </w:tc>
        <w:tc>
          <w:tcPr>
            <w:tcW w:w="1017" w:type="dxa"/>
            <w:shd w:val="clear" w:color="auto" w:fill="auto"/>
          </w:tcPr>
          <w:p w14:paraId="25D8C623" w14:textId="77777777" w:rsidR="00E2142C" w:rsidRPr="00EF5447" w:rsidRDefault="00E2142C" w:rsidP="008335E5">
            <w:pPr>
              <w:pStyle w:val="TAC"/>
            </w:pPr>
            <w:r w:rsidRPr="00EF5447">
              <w:rPr>
                <w:lang w:eastAsia="ko-KR"/>
              </w:rPr>
              <w:t>4.4</w:t>
            </w:r>
          </w:p>
        </w:tc>
        <w:tc>
          <w:tcPr>
            <w:tcW w:w="1248" w:type="dxa"/>
            <w:shd w:val="clear" w:color="auto" w:fill="auto"/>
          </w:tcPr>
          <w:p w14:paraId="0835FD57" w14:textId="77777777" w:rsidR="00E2142C" w:rsidRPr="00EF5447" w:rsidRDefault="00E2142C" w:rsidP="008335E5">
            <w:pPr>
              <w:pStyle w:val="TAC"/>
              <w:rPr>
                <w:kern w:val="2"/>
                <w:szCs w:val="24"/>
                <w:lang w:eastAsia="ja-JP"/>
              </w:rPr>
            </w:pPr>
            <w:r w:rsidRPr="00EF5447">
              <w:rPr>
                <w:rFonts w:eastAsia="Malgun Gothic"/>
                <w:lang w:eastAsia="ko-KR"/>
              </w:rPr>
              <w:t>IMD5</w:t>
            </w:r>
          </w:p>
        </w:tc>
      </w:tr>
      <w:tr w:rsidR="00E2142C" w:rsidRPr="00EF5447" w14:paraId="13A90167" w14:textId="77777777" w:rsidTr="008335E5">
        <w:trPr>
          <w:trHeight w:val="54"/>
          <w:jc w:val="center"/>
        </w:trPr>
        <w:tc>
          <w:tcPr>
            <w:tcW w:w="2258" w:type="dxa"/>
            <w:tcBorders>
              <w:top w:val="nil"/>
              <w:bottom w:val="single" w:sz="4" w:space="0" w:color="auto"/>
            </w:tcBorders>
            <w:shd w:val="clear" w:color="auto" w:fill="auto"/>
          </w:tcPr>
          <w:p w14:paraId="5933A7D0" w14:textId="77777777" w:rsidR="00E2142C" w:rsidRPr="00EF5447" w:rsidRDefault="00E2142C" w:rsidP="008335E5">
            <w:pPr>
              <w:pStyle w:val="TAC"/>
            </w:pPr>
          </w:p>
        </w:tc>
        <w:tc>
          <w:tcPr>
            <w:tcW w:w="867" w:type="dxa"/>
            <w:shd w:val="clear" w:color="auto" w:fill="auto"/>
          </w:tcPr>
          <w:p w14:paraId="2DB9C36F" w14:textId="77777777" w:rsidR="00E2142C" w:rsidRPr="00EF5447" w:rsidRDefault="00E2142C" w:rsidP="008335E5">
            <w:pPr>
              <w:pStyle w:val="TAC"/>
            </w:pPr>
            <w:r w:rsidRPr="00EF5447">
              <w:t>n78</w:t>
            </w:r>
          </w:p>
        </w:tc>
        <w:tc>
          <w:tcPr>
            <w:tcW w:w="1066" w:type="dxa"/>
            <w:shd w:val="clear" w:color="auto" w:fill="auto"/>
            <w:noWrap/>
          </w:tcPr>
          <w:p w14:paraId="4A8B503E" w14:textId="77777777" w:rsidR="00E2142C" w:rsidRPr="00EF5447" w:rsidRDefault="00E2142C" w:rsidP="008335E5">
            <w:pPr>
              <w:pStyle w:val="TAC"/>
            </w:pPr>
            <w:r w:rsidRPr="00EF5447">
              <w:rPr>
                <w:lang w:eastAsia="ko-KR"/>
              </w:rPr>
              <w:t>3760</w:t>
            </w:r>
          </w:p>
        </w:tc>
        <w:tc>
          <w:tcPr>
            <w:tcW w:w="747" w:type="dxa"/>
            <w:shd w:val="clear" w:color="auto" w:fill="auto"/>
            <w:noWrap/>
          </w:tcPr>
          <w:p w14:paraId="5D9228F9" w14:textId="77777777" w:rsidR="00E2142C" w:rsidRPr="00EF5447" w:rsidRDefault="00E2142C" w:rsidP="008335E5">
            <w:pPr>
              <w:pStyle w:val="TAC"/>
            </w:pPr>
            <w:r w:rsidRPr="00EF5447">
              <w:rPr>
                <w:lang w:eastAsia="ko-KR"/>
              </w:rPr>
              <w:t>10</w:t>
            </w:r>
          </w:p>
        </w:tc>
        <w:tc>
          <w:tcPr>
            <w:tcW w:w="877" w:type="dxa"/>
            <w:shd w:val="clear" w:color="auto" w:fill="auto"/>
            <w:noWrap/>
          </w:tcPr>
          <w:p w14:paraId="4B3AB91D" w14:textId="77777777" w:rsidR="00E2142C" w:rsidRPr="00EF5447" w:rsidRDefault="00E2142C" w:rsidP="008335E5">
            <w:pPr>
              <w:pStyle w:val="TAC"/>
            </w:pPr>
            <w:r w:rsidRPr="00EF5447">
              <w:rPr>
                <w:lang w:eastAsia="ko-KR"/>
              </w:rPr>
              <w:t>50</w:t>
            </w:r>
          </w:p>
        </w:tc>
        <w:tc>
          <w:tcPr>
            <w:tcW w:w="1299" w:type="dxa"/>
            <w:shd w:val="clear" w:color="auto" w:fill="auto"/>
            <w:noWrap/>
          </w:tcPr>
          <w:p w14:paraId="26DC7384" w14:textId="77777777" w:rsidR="00E2142C" w:rsidRPr="00EF5447" w:rsidRDefault="00E2142C" w:rsidP="008335E5">
            <w:pPr>
              <w:pStyle w:val="TAC"/>
            </w:pPr>
            <w:r w:rsidRPr="00EF5447">
              <w:rPr>
                <w:lang w:eastAsia="ko-KR"/>
              </w:rPr>
              <w:t>3760</w:t>
            </w:r>
          </w:p>
        </w:tc>
        <w:tc>
          <w:tcPr>
            <w:tcW w:w="1017" w:type="dxa"/>
            <w:shd w:val="clear" w:color="auto" w:fill="auto"/>
          </w:tcPr>
          <w:p w14:paraId="72484A98" w14:textId="77777777" w:rsidR="00E2142C" w:rsidRPr="00EF5447" w:rsidRDefault="00E2142C" w:rsidP="008335E5">
            <w:pPr>
              <w:pStyle w:val="TAC"/>
            </w:pPr>
            <w:r w:rsidRPr="00EF5447">
              <w:rPr>
                <w:lang w:eastAsia="ko-KR"/>
              </w:rPr>
              <w:t>N/A</w:t>
            </w:r>
          </w:p>
        </w:tc>
        <w:tc>
          <w:tcPr>
            <w:tcW w:w="1248" w:type="dxa"/>
            <w:shd w:val="clear" w:color="auto" w:fill="auto"/>
          </w:tcPr>
          <w:p w14:paraId="5A629989"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0F62634F" w14:textId="77777777" w:rsidTr="008335E5">
        <w:trPr>
          <w:trHeight w:val="54"/>
          <w:jc w:val="center"/>
        </w:trPr>
        <w:tc>
          <w:tcPr>
            <w:tcW w:w="2258" w:type="dxa"/>
            <w:tcBorders>
              <w:bottom w:val="nil"/>
            </w:tcBorders>
            <w:shd w:val="clear" w:color="auto" w:fill="auto"/>
          </w:tcPr>
          <w:p w14:paraId="55A77DB8" w14:textId="77777777" w:rsidR="00E2142C" w:rsidRPr="00EF5447" w:rsidRDefault="00E2142C" w:rsidP="008335E5">
            <w:pPr>
              <w:pStyle w:val="TAC"/>
            </w:pPr>
            <w:r w:rsidRPr="00EF5447">
              <w:t>DC_3A_n40A-n79A</w:t>
            </w:r>
          </w:p>
        </w:tc>
        <w:tc>
          <w:tcPr>
            <w:tcW w:w="867" w:type="dxa"/>
            <w:shd w:val="clear" w:color="auto" w:fill="auto"/>
          </w:tcPr>
          <w:p w14:paraId="158EE99E" w14:textId="77777777" w:rsidR="00E2142C" w:rsidRPr="00EF5447" w:rsidRDefault="00E2142C" w:rsidP="008335E5">
            <w:pPr>
              <w:pStyle w:val="TAC"/>
            </w:pPr>
            <w:r w:rsidRPr="00EF5447">
              <w:t>3</w:t>
            </w:r>
          </w:p>
        </w:tc>
        <w:tc>
          <w:tcPr>
            <w:tcW w:w="1066" w:type="dxa"/>
            <w:shd w:val="clear" w:color="auto" w:fill="auto"/>
            <w:noWrap/>
          </w:tcPr>
          <w:p w14:paraId="26A509D9" w14:textId="77777777" w:rsidR="00E2142C" w:rsidRPr="00EF5447" w:rsidRDefault="00E2142C" w:rsidP="008335E5">
            <w:pPr>
              <w:pStyle w:val="TAC"/>
              <w:rPr>
                <w:lang w:eastAsia="ko-KR"/>
              </w:rPr>
            </w:pPr>
            <w:r w:rsidRPr="00EF5447">
              <w:rPr>
                <w:lang w:eastAsia="ko-KR"/>
              </w:rPr>
              <w:t>1720</w:t>
            </w:r>
          </w:p>
        </w:tc>
        <w:tc>
          <w:tcPr>
            <w:tcW w:w="747" w:type="dxa"/>
            <w:shd w:val="clear" w:color="auto" w:fill="auto"/>
            <w:noWrap/>
          </w:tcPr>
          <w:p w14:paraId="24778D32"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197075F5"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0A69F3BA" w14:textId="77777777" w:rsidR="00E2142C" w:rsidRPr="00EF5447" w:rsidRDefault="00E2142C" w:rsidP="008335E5">
            <w:pPr>
              <w:pStyle w:val="TAC"/>
              <w:rPr>
                <w:lang w:eastAsia="ko-KR"/>
              </w:rPr>
            </w:pPr>
            <w:r w:rsidRPr="00EF5447">
              <w:rPr>
                <w:rFonts w:ascii="Calibri" w:hAnsi="Calibri"/>
                <w:color w:val="000000"/>
                <w:sz w:val="20"/>
                <w:lang w:eastAsia="ko-KR"/>
              </w:rPr>
              <w:t>1815</w:t>
            </w:r>
          </w:p>
        </w:tc>
        <w:tc>
          <w:tcPr>
            <w:tcW w:w="1017" w:type="dxa"/>
            <w:shd w:val="clear" w:color="auto" w:fill="auto"/>
          </w:tcPr>
          <w:p w14:paraId="1DB7D122"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2FDEBF6C" w14:textId="77777777" w:rsidR="00E2142C" w:rsidRPr="00EF5447" w:rsidRDefault="00E2142C" w:rsidP="008335E5">
            <w:pPr>
              <w:pStyle w:val="TAC"/>
              <w:rPr>
                <w:lang w:eastAsia="ko-KR"/>
              </w:rPr>
            </w:pPr>
            <w:r w:rsidRPr="00EF5447">
              <w:rPr>
                <w:lang w:eastAsia="ko-KR"/>
              </w:rPr>
              <w:t>N/A</w:t>
            </w:r>
          </w:p>
        </w:tc>
      </w:tr>
      <w:tr w:rsidR="00E2142C" w:rsidRPr="00EF5447" w14:paraId="39369D12" w14:textId="77777777" w:rsidTr="008335E5">
        <w:trPr>
          <w:trHeight w:val="54"/>
          <w:jc w:val="center"/>
        </w:trPr>
        <w:tc>
          <w:tcPr>
            <w:tcW w:w="2258" w:type="dxa"/>
            <w:tcBorders>
              <w:top w:val="nil"/>
              <w:bottom w:val="nil"/>
            </w:tcBorders>
            <w:shd w:val="clear" w:color="auto" w:fill="auto"/>
          </w:tcPr>
          <w:p w14:paraId="4C8895B4" w14:textId="77777777" w:rsidR="00E2142C" w:rsidRPr="00EF5447" w:rsidRDefault="00E2142C" w:rsidP="008335E5">
            <w:pPr>
              <w:pStyle w:val="TAC"/>
            </w:pPr>
          </w:p>
        </w:tc>
        <w:tc>
          <w:tcPr>
            <w:tcW w:w="867" w:type="dxa"/>
            <w:shd w:val="clear" w:color="auto" w:fill="auto"/>
          </w:tcPr>
          <w:p w14:paraId="2EE40996" w14:textId="77777777" w:rsidR="00E2142C" w:rsidRPr="00EF5447" w:rsidRDefault="00E2142C" w:rsidP="008335E5">
            <w:pPr>
              <w:pStyle w:val="TAC"/>
            </w:pPr>
            <w:r w:rsidRPr="00EF5447">
              <w:t>n40</w:t>
            </w:r>
          </w:p>
        </w:tc>
        <w:tc>
          <w:tcPr>
            <w:tcW w:w="1066" w:type="dxa"/>
            <w:shd w:val="clear" w:color="auto" w:fill="auto"/>
            <w:noWrap/>
          </w:tcPr>
          <w:p w14:paraId="7D50883F" w14:textId="77777777" w:rsidR="00E2142C" w:rsidRPr="00EF5447" w:rsidRDefault="00E2142C" w:rsidP="008335E5">
            <w:pPr>
              <w:pStyle w:val="TAC"/>
              <w:rPr>
                <w:lang w:eastAsia="ko-KR"/>
              </w:rPr>
            </w:pPr>
            <w:r w:rsidRPr="00EF5447">
              <w:rPr>
                <w:lang w:eastAsia="ko-KR"/>
              </w:rPr>
              <w:t>2330</w:t>
            </w:r>
          </w:p>
        </w:tc>
        <w:tc>
          <w:tcPr>
            <w:tcW w:w="747" w:type="dxa"/>
            <w:shd w:val="clear" w:color="auto" w:fill="auto"/>
            <w:noWrap/>
          </w:tcPr>
          <w:p w14:paraId="1587C10A"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140562B2"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2DA7F3C6" w14:textId="77777777" w:rsidR="00E2142C" w:rsidRPr="00EF5447" w:rsidRDefault="00E2142C" w:rsidP="008335E5">
            <w:pPr>
              <w:pStyle w:val="TAC"/>
              <w:rPr>
                <w:lang w:eastAsia="ko-KR"/>
              </w:rPr>
            </w:pPr>
            <w:r w:rsidRPr="00EF5447">
              <w:rPr>
                <w:rFonts w:ascii="Calibri" w:hAnsi="Calibri"/>
                <w:sz w:val="20"/>
                <w:lang w:eastAsia="ko-KR"/>
              </w:rPr>
              <w:t>2330</w:t>
            </w:r>
          </w:p>
        </w:tc>
        <w:tc>
          <w:tcPr>
            <w:tcW w:w="1017" w:type="dxa"/>
            <w:shd w:val="clear" w:color="auto" w:fill="auto"/>
          </w:tcPr>
          <w:p w14:paraId="1F3FB3BF"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69DF5E6E" w14:textId="77777777" w:rsidR="00E2142C" w:rsidRPr="00EF5447" w:rsidRDefault="00E2142C" w:rsidP="008335E5">
            <w:pPr>
              <w:pStyle w:val="TAC"/>
              <w:rPr>
                <w:lang w:eastAsia="ko-KR"/>
              </w:rPr>
            </w:pPr>
            <w:r w:rsidRPr="00EF5447">
              <w:rPr>
                <w:lang w:eastAsia="ko-KR"/>
              </w:rPr>
              <w:t>N/A</w:t>
            </w:r>
          </w:p>
        </w:tc>
      </w:tr>
      <w:tr w:rsidR="00E2142C" w:rsidRPr="00EF5447" w14:paraId="7414E302" w14:textId="77777777" w:rsidTr="008335E5">
        <w:trPr>
          <w:trHeight w:val="54"/>
          <w:jc w:val="center"/>
        </w:trPr>
        <w:tc>
          <w:tcPr>
            <w:tcW w:w="2258" w:type="dxa"/>
            <w:tcBorders>
              <w:top w:val="nil"/>
              <w:bottom w:val="nil"/>
            </w:tcBorders>
            <w:shd w:val="clear" w:color="auto" w:fill="auto"/>
          </w:tcPr>
          <w:p w14:paraId="7F347FB8" w14:textId="77777777" w:rsidR="00E2142C" w:rsidRPr="00EF5447" w:rsidRDefault="00E2142C" w:rsidP="008335E5">
            <w:pPr>
              <w:pStyle w:val="TAC"/>
            </w:pPr>
          </w:p>
        </w:tc>
        <w:tc>
          <w:tcPr>
            <w:tcW w:w="867" w:type="dxa"/>
            <w:shd w:val="clear" w:color="auto" w:fill="auto"/>
          </w:tcPr>
          <w:p w14:paraId="1C14C14A" w14:textId="77777777" w:rsidR="00E2142C" w:rsidRPr="00EF5447" w:rsidRDefault="00E2142C" w:rsidP="008335E5">
            <w:pPr>
              <w:pStyle w:val="TAC"/>
            </w:pPr>
            <w:r w:rsidRPr="00EF5447">
              <w:t>n79</w:t>
            </w:r>
          </w:p>
        </w:tc>
        <w:tc>
          <w:tcPr>
            <w:tcW w:w="1066" w:type="dxa"/>
            <w:shd w:val="clear" w:color="auto" w:fill="auto"/>
            <w:noWrap/>
          </w:tcPr>
          <w:p w14:paraId="6347E8B5" w14:textId="77777777" w:rsidR="00E2142C" w:rsidRPr="00EF5447" w:rsidRDefault="00E2142C" w:rsidP="008335E5">
            <w:pPr>
              <w:pStyle w:val="TAC"/>
              <w:rPr>
                <w:lang w:eastAsia="ko-KR"/>
              </w:rPr>
            </w:pPr>
            <w:r w:rsidRPr="00EF5447">
              <w:rPr>
                <w:lang w:eastAsia="ko-KR"/>
              </w:rPr>
              <w:t>4550</w:t>
            </w:r>
          </w:p>
        </w:tc>
        <w:tc>
          <w:tcPr>
            <w:tcW w:w="747" w:type="dxa"/>
            <w:shd w:val="clear" w:color="auto" w:fill="auto"/>
            <w:noWrap/>
          </w:tcPr>
          <w:p w14:paraId="58B743C4" w14:textId="77777777" w:rsidR="00E2142C" w:rsidRPr="00EF5447" w:rsidRDefault="00E2142C" w:rsidP="008335E5">
            <w:pPr>
              <w:pStyle w:val="TAC"/>
              <w:rPr>
                <w:lang w:eastAsia="ko-KR"/>
              </w:rPr>
            </w:pPr>
            <w:r w:rsidRPr="00EF5447">
              <w:rPr>
                <w:lang w:eastAsia="ko-KR"/>
              </w:rPr>
              <w:t>40</w:t>
            </w:r>
          </w:p>
        </w:tc>
        <w:tc>
          <w:tcPr>
            <w:tcW w:w="877" w:type="dxa"/>
            <w:shd w:val="clear" w:color="auto" w:fill="auto"/>
            <w:noWrap/>
          </w:tcPr>
          <w:p w14:paraId="09AF9225" w14:textId="77777777" w:rsidR="00E2142C" w:rsidRPr="00EF5447" w:rsidRDefault="00E2142C" w:rsidP="008335E5">
            <w:pPr>
              <w:pStyle w:val="TAC"/>
              <w:rPr>
                <w:lang w:eastAsia="ko-KR"/>
              </w:rPr>
            </w:pPr>
            <w:r w:rsidRPr="00EF5447">
              <w:rPr>
                <w:lang w:eastAsia="ko-KR"/>
              </w:rPr>
              <w:t>216</w:t>
            </w:r>
          </w:p>
        </w:tc>
        <w:tc>
          <w:tcPr>
            <w:tcW w:w="1299" w:type="dxa"/>
            <w:shd w:val="clear" w:color="auto" w:fill="auto"/>
            <w:noWrap/>
          </w:tcPr>
          <w:p w14:paraId="2F86440C" w14:textId="77777777" w:rsidR="00E2142C" w:rsidRPr="00EF5447" w:rsidRDefault="00E2142C" w:rsidP="008335E5">
            <w:pPr>
              <w:pStyle w:val="TAC"/>
              <w:rPr>
                <w:lang w:eastAsia="ko-KR"/>
              </w:rPr>
            </w:pPr>
            <w:r w:rsidRPr="00EF5447">
              <w:rPr>
                <w:rFonts w:ascii="Calibri" w:hAnsi="Calibri"/>
                <w:sz w:val="20"/>
                <w:lang w:eastAsia="ko-KR"/>
              </w:rPr>
              <w:t>4550</w:t>
            </w:r>
          </w:p>
        </w:tc>
        <w:tc>
          <w:tcPr>
            <w:tcW w:w="1017" w:type="dxa"/>
            <w:shd w:val="clear" w:color="auto" w:fill="auto"/>
          </w:tcPr>
          <w:p w14:paraId="4CED5973" w14:textId="77777777" w:rsidR="00E2142C" w:rsidRPr="00EF5447" w:rsidRDefault="00E2142C" w:rsidP="008335E5">
            <w:pPr>
              <w:pStyle w:val="TAC"/>
              <w:rPr>
                <w:lang w:eastAsia="ko-KR"/>
              </w:rPr>
            </w:pPr>
            <w:r w:rsidRPr="00EF5447">
              <w:rPr>
                <w:lang w:eastAsia="ko-KR"/>
              </w:rPr>
              <w:t>4.7</w:t>
            </w:r>
          </w:p>
        </w:tc>
        <w:tc>
          <w:tcPr>
            <w:tcW w:w="1248" w:type="dxa"/>
            <w:shd w:val="clear" w:color="auto" w:fill="auto"/>
          </w:tcPr>
          <w:p w14:paraId="488D697E" w14:textId="77777777" w:rsidR="00E2142C" w:rsidRPr="00EF5447" w:rsidRDefault="00E2142C" w:rsidP="008335E5">
            <w:pPr>
              <w:pStyle w:val="TAC"/>
              <w:rPr>
                <w:lang w:eastAsia="ko-KR"/>
              </w:rPr>
            </w:pPr>
            <w:r w:rsidRPr="00EF5447">
              <w:rPr>
                <w:lang w:eastAsia="ko-KR"/>
              </w:rPr>
              <w:t>IMD5</w:t>
            </w:r>
          </w:p>
        </w:tc>
      </w:tr>
      <w:tr w:rsidR="00E2142C" w:rsidRPr="00EF5447" w14:paraId="64C52265" w14:textId="77777777" w:rsidTr="008335E5">
        <w:trPr>
          <w:trHeight w:val="54"/>
          <w:jc w:val="center"/>
        </w:trPr>
        <w:tc>
          <w:tcPr>
            <w:tcW w:w="2258" w:type="dxa"/>
            <w:tcBorders>
              <w:top w:val="nil"/>
              <w:bottom w:val="nil"/>
            </w:tcBorders>
            <w:shd w:val="clear" w:color="auto" w:fill="auto"/>
          </w:tcPr>
          <w:p w14:paraId="6055B491" w14:textId="77777777" w:rsidR="00E2142C" w:rsidRPr="00EF5447" w:rsidRDefault="00E2142C" w:rsidP="008335E5">
            <w:pPr>
              <w:pStyle w:val="TAC"/>
            </w:pPr>
          </w:p>
        </w:tc>
        <w:tc>
          <w:tcPr>
            <w:tcW w:w="867" w:type="dxa"/>
            <w:shd w:val="clear" w:color="auto" w:fill="auto"/>
          </w:tcPr>
          <w:p w14:paraId="52FD0DCB" w14:textId="77777777" w:rsidR="00E2142C" w:rsidRPr="00EF5447" w:rsidRDefault="00E2142C" w:rsidP="008335E5">
            <w:pPr>
              <w:pStyle w:val="TAC"/>
            </w:pPr>
            <w:r w:rsidRPr="00EF5447">
              <w:t>3</w:t>
            </w:r>
          </w:p>
        </w:tc>
        <w:tc>
          <w:tcPr>
            <w:tcW w:w="1066" w:type="dxa"/>
            <w:shd w:val="clear" w:color="auto" w:fill="auto"/>
            <w:noWrap/>
          </w:tcPr>
          <w:p w14:paraId="51070CE5" w14:textId="77777777" w:rsidR="00E2142C" w:rsidRPr="00EF5447" w:rsidRDefault="00E2142C" w:rsidP="008335E5">
            <w:pPr>
              <w:pStyle w:val="TAC"/>
              <w:rPr>
                <w:lang w:eastAsia="ko-KR"/>
              </w:rPr>
            </w:pPr>
            <w:r w:rsidRPr="00EF5447">
              <w:rPr>
                <w:lang w:eastAsia="ko-KR"/>
              </w:rPr>
              <w:t>1720</w:t>
            </w:r>
          </w:p>
        </w:tc>
        <w:tc>
          <w:tcPr>
            <w:tcW w:w="747" w:type="dxa"/>
            <w:shd w:val="clear" w:color="auto" w:fill="auto"/>
            <w:noWrap/>
          </w:tcPr>
          <w:p w14:paraId="16869977"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44BA2FC4"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35C73B42" w14:textId="77777777" w:rsidR="00E2142C" w:rsidRPr="00EF5447" w:rsidRDefault="00E2142C" w:rsidP="008335E5">
            <w:pPr>
              <w:pStyle w:val="TAC"/>
              <w:rPr>
                <w:lang w:eastAsia="ko-KR"/>
              </w:rPr>
            </w:pPr>
            <w:r w:rsidRPr="00EF5447">
              <w:rPr>
                <w:rFonts w:ascii="Calibri" w:hAnsi="Calibri"/>
                <w:color w:val="000000"/>
                <w:sz w:val="20"/>
                <w:lang w:eastAsia="ko-KR"/>
              </w:rPr>
              <w:t>1815</w:t>
            </w:r>
          </w:p>
        </w:tc>
        <w:tc>
          <w:tcPr>
            <w:tcW w:w="1017" w:type="dxa"/>
            <w:shd w:val="clear" w:color="auto" w:fill="auto"/>
          </w:tcPr>
          <w:p w14:paraId="373930A3"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280BB901" w14:textId="77777777" w:rsidR="00E2142C" w:rsidRPr="00EF5447" w:rsidRDefault="00E2142C" w:rsidP="008335E5">
            <w:pPr>
              <w:pStyle w:val="TAC"/>
              <w:rPr>
                <w:lang w:eastAsia="ko-KR"/>
              </w:rPr>
            </w:pPr>
            <w:r w:rsidRPr="00EF5447">
              <w:rPr>
                <w:lang w:eastAsia="ko-KR"/>
              </w:rPr>
              <w:t>N/A</w:t>
            </w:r>
          </w:p>
        </w:tc>
      </w:tr>
      <w:tr w:rsidR="00E2142C" w:rsidRPr="00EF5447" w14:paraId="1925E2CA" w14:textId="77777777" w:rsidTr="008335E5">
        <w:trPr>
          <w:trHeight w:val="54"/>
          <w:jc w:val="center"/>
        </w:trPr>
        <w:tc>
          <w:tcPr>
            <w:tcW w:w="2258" w:type="dxa"/>
            <w:tcBorders>
              <w:top w:val="nil"/>
              <w:bottom w:val="nil"/>
            </w:tcBorders>
            <w:shd w:val="clear" w:color="auto" w:fill="auto"/>
          </w:tcPr>
          <w:p w14:paraId="79C55E05" w14:textId="77777777" w:rsidR="00E2142C" w:rsidRPr="00EF5447" w:rsidRDefault="00E2142C" w:rsidP="008335E5">
            <w:pPr>
              <w:pStyle w:val="TAC"/>
            </w:pPr>
          </w:p>
        </w:tc>
        <w:tc>
          <w:tcPr>
            <w:tcW w:w="867" w:type="dxa"/>
            <w:shd w:val="clear" w:color="auto" w:fill="auto"/>
          </w:tcPr>
          <w:p w14:paraId="23B4E426" w14:textId="77777777" w:rsidR="00E2142C" w:rsidRPr="00EF5447" w:rsidRDefault="00E2142C" w:rsidP="008335E5">
            <w:pPr>
              <w:pStyle w:val="TAC"/>
            </w:pPr>
            <w:r w:rsidRPr="00EF5447">
              <w:t>n40</w:t>
            </w:r>
          </w:p>
        </w:tc>
        <w:tc>
          <w:tcPr>
            <w:tcW w:w="1066" w:type="dxa"/>
            <w:shd w:val="clear" w:color="auto" w:fill="auto"/>
            <w:noWrap/>
          </w:tcPr>
          <w:p w14:paraId="6DA142DE" w14:textId="77777777" w:rsidR="00E2142C" w:rsidRPr="00EF5447" w:rsidRDefault="00E2142C" w:rsidP="008335E5">
            <w:pPr>
              <w:pStyle w:val="TAC"/>
              <w:rPr>
                <w:lang w:eastAsia="ko-KR"/>
              </w:rPr>
            </w:pPr>
            <w:r w:rsidRPr="00EF5447">
              <w:rPr>
                <w:lang w:eastAsia="ko-KR"/>
              </w:rPr>
              <w:t>2330</w:t>
            </w:r>
          </w:p>
        </w:tc>
        <w:tc>
          <w:tcPr>
            <w:tcW w:w="747" w:type="dxa"/>
            <w:shd w:val="clear" w:color="auto" w:fill="auto"/>
            <w:noWrap/>
          </w:tcPr>
          <w:p w14:paraId="5E8F4046"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38A1A090"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2B9973B4" w14:textId="77777777" w:rsidR="00E2142C" w:rsidRPr="00EF5447" w:rsidRDefault="00E2142C" w:rsidP="008335E5">
            <w:pPr>
              <w:pStyle w:val="TAC"/>
              <w:rPr>
                <w:lang w:eastAsia="ko-KR"/>
              </w:rPr>
            </w:pPr>
            <w:r w:rsidRPr="00EF5447">
              <w:rPr>
                <w:rFonts w:ascii="Calibri" w:hAnsi="Calibri"/>
                <w:sz w:val="20"/>
                <w:lang w:eastAsia="ko-KR"/>
              </w:rPr>
              <w:t>2330</w:t>
            </w:r>
          </w:p>
        </w:tc>
        <w:tc>
          <w:tcPr>
            <w:tcW w:w="1017" w:type="dxa"/>
            <w:shd w:val="clear" w:color="auto" w:fill="auto"/>
          </w:tcPr>
          <w:p w14:paraId="38F88D7E" w14:textId="77777777" w:rsidR="00E2142C" w:rsidRPr="00EF5447" w:rsidRDefault="00E2142C" w:rsidP="008335E5">
            <w:pPr>
              <w:pStyle w:val="TAC"/>
              <w:rPr>
                <w:lang w:eastAsia="ko-KR"/>
              </w:rPr>
            </w:pPr>
            <w:r w:rsidRPr="00EF5447">
              <w:rPr>
                <w:lang w:eastAsia="ko-KR"/>
              </w:rPr>
              <w:t>3.2</w:t>
            </w:r>
          </w:p>
        </w:tc>
        <w:tc>
          <w:tcPr>
            <w:tcW w:w="1248" w:type="dxa"/>
            <w:shd w:val="clear" w:color="auto" w:fill="auto"/>
          </w:tcPr>
          <w:p w14:paraId="3258F118" w14:textId="77777777" w:rsidR="00E2142C" w:rsidRPr="00EF5447" w:rsidRDefault="00E2142C" w:rsidP="008335E5">
            <w:pPr>
              <w:pStyle w:val="TAC"/>
              <w:rPr>
                <w:lang w:eastAsia="ko-KR"/>
              </w:rPr>
            </w:pPr>
            <w:r w:rsidRPr="00EF5447">
              <w:rPr>
                <w:lang w:eastAsia="ko-KR"/>
              </w:rPr>
              <w:t>IMD5</w:t>
            </w:r>
          </w:p>
        </w:tc>
      </w:tr>
      <w:tr w:rsidR="00E2142C" w:rsidRPr="00EF5447" w14:paraId="2761B8D6" w14:textId="77777777" w:rsidTr="008335E5">
        <w:trPr>
          <w:trHeight w:val="54"/>
          <w:jc w:val="center"/>
        </w:trPr>
        <w:tc>
          <w:tcPr>
            <w:tcW w:w="2258" w:type="dxa"/>
            <w:tcBorders>
              <w:top w:val="nil"/>
              <w:bottom w:val="single" w:sz="4" w:space="0" w:color="auto"/>
            </w:tcBorders>
            <w:shd w:val="clear" w:color="auto" w:fill="auto"/>
          </w:tcPr>
          <w:p w14:paraId="5D7A1448" w14:textId="77777777" w:rsidR="00E2142C" w:rsidRPr="00EF5447" w:rsidRDefault="00E2142C" w:rsidP="008335E5">
            <w:pPr>
              <w:pStyle w:val="TAC"/>
            </w:pPr>
          </w:p>
        </w:tc>
        <w:tc>
          <w:tcPr>
            <w:tcW w:w="867" w:type="dxa"/>
            <w:shd w:val="clear" w:color="auto" w:fill="auto"/>
          </w:tcPr>
          <w:p w14:paraId="2F68F123" w14:textId="77777777" w:rsidR="00E2142C" w:rsidRPr="00EF5447" w:rsidRDefault="00E2142C" w:rsidP="008335E5">
            <w:pPr>
              <w:pStyle w:val="TAC"/>
            </w:pPr>
            <w:r w:rsidRPr="00EF5447">
              <w:t>n79</w:t>
            </w:r>
          </w:p>
        </w:tc>
        <w:tc>
          <w:tcPr>
            <w:tcW w:w="1066" w:type="dxa"/>
            <w:shd w:val="clear" w:color="auto" w:fill="auto"/>
            <w:noWrap/>
          </w:tcPr>
          <w:p w14:paraId="67F7A387" w14:textId="77777777" w:rsidR="00E2142C" w:rsidRPr="00EF5447" w:rsidRDefault="00E2142C" w:rsidP="008335E5">
            <w:pPr>
              <w:pStyle w:val="TAC"/>
              <w:rPr>
                <w:lang w:eastAsia="ko-KR"/>
              </w:rPr>
            </w:pPr>
            <w:r w:rsidRPr="00EF5447">
              <w:rPr>
                <w:lang w:eastAsia="ko-KR"/>
              </w:rPr>
              <w:t>4550</w:t>
            </w:r>
          </w:p>
        </w:tc>
        <w:tc>
          <w:tcPr>
            <w:tcW w:w="747" w:type="dxa"/>
            <w:shd w:val="clear" w:color="auto" w:fill="auto"/>
            <w:noWrap/>
          </w:tcPr>
          <w:p w14:paraId="22496DC0" w14:textId="77777777" w:rsidR="00E2142C" w:rsidRPr="00EF5447" w:rsidRDefault="00E2142C" w:rsidP="008335E5">
            <w:pPr>
              <w:pStyle w:val="TAC"/>
              <w:rPr>
                <w:lang w:eastAsia="ko-KR"/>
              </w:rPr>
            </w:pPr>
            <w:r w:rsidRPr="00EF5447">
              <w:rPr>
                <w:lang w:eastAsia="ko-KR"/>
              </w:rPr>
              <w:t>40</w:t>
            </w:r>
          </w:p>
        </w:tc>
        <w:tc>
          <w:tcPr>
            <w:tcW w:w="877" w:type="dxa"/>
            <w:shd w:val="clear" w:color="auto" w:fill="auto"/>
            <w:noWrap/>
          </w:tcPr>
          <w:p w14:paraId="76043451" w14:textId="77777777" w:rsidR="00E2142C" w:rsidRPr="00EF5447" w:rsidRDefault="00E2142C" w:rsidP="008335E5">
            <w:pPr>
              <w:pStyle w:val="TAC"/>
              <w:rPr>
                <w:lang w:eastAsia="ko-KR"/>
              </w:rPr>
            </w:pPr>
            <w:r w:rsidRPr="00EF5447">
              <w:rPr>
                <w:lang w:eastAsia="ko-KR"/>
              </w:rPr>
              <w:t>216</w:t>
            </w:r>
          </w:p>
        </w:tc>
        <w:tc>
          <w:tcPr>
            <w:tcW w:w="1299" w:type="dxa"/>
            <w:shd w:val="clear" w:color="auto" w:fill="auto"/>
            <w:noWrap/>
          </w:tcPr>
          <w:p w14:paraId="1A57F1E7" w14:textId="77777777" w:rsidR="00E2142C" w:rsidRPr="00EF5447" w:rsidRDefault="00E2142C" w:rsidP="008335E5">
            <w:pPr>
              <w:pStyle w:val="TAC"/>
              <w:rPr>
                <w:lang w:eastAsia="ko-KR"/>
              </w:rPr>
            </w:pPr>
            <w:r w:rsidRPr="00EF5447">
              <w:rPr>
                <w:rFonts w:ascii="Calibri" w:hAnsi="Calibri"/>
                <w:sz w:val="20"/>
                <w:lang w:eastAsia="ko-KR"/>
              </w:rPr>
              <w:t>4550</w:t>
            </w:r>
          </w:p>
        </w:tc>
        <w:tc>
          <w:tcPr>
            <w:tcW w:w="1017" w:type="dxa"/>
            <w:shd w:val="clear" w:color="auto" w:fill="auto"/>
          </w:tcPr>
          <w:p w14:paraId="3AE7E2BD"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6CF252DC" w14:textId="77777777" w:rsidR="00E2142C" w:rsidRPr="00EF5447" w:rsidRDefault="00E2142C" w:rsidP="008335E5">
            <w:pPr>
              <w:pStyle w:val="TAC"/>
              <w:rPr>
                <w:lang w:eastAsia="ko-KR"/>
              </w:rPr>
            </w:pPr>
            <w:r w:rsidRPr="00EF5447">
              <w:rPr>
                <w:lang w:eastAsia="ko-KR"/>
              </w:rPr>
              <w:t>N/A</w:t>
            </w:r>
          </w:p>
        </w:tc>
      </w:tr>
      <w:tr w:rsidR="00E2142C" w:rsidRPr="00EF5447" w14:paraId="7DAD6872" w14:textId="77777777" w:rsidTr="008335E5">
        <w:trPr>
          <w:trHeight w:val="54"/>
          <w:jc w:val="center"/>
        </w:trPr>
        <w:tc>
          <w:tcPr>
            <w:tcW w:w="2258" w:type="dxa"/>
            <w:tcBorders>
              <w:bottom w:val="nil"/>
            </w:tcBorders>
            <w:shd w:val="clear" w:color="auto" w:fill="auto"/>
          </w:tcPr>
          <w:p w14:paraId="6AFCA768" w14:textId="77777777" w:rsidR="00E2142C" w:rsidRPr="00EF5447" w:rsidRDefault="00E2142C" w:rsidP="008335E5">
            <w:pPr>
              <w:pStyle w:val="TAC"/>
            </w:pPr>
            <w:r w:rsidRPr="00EF5447">
              <w:t>DC_3A_n41A-n79A</w:t>
            </w:r>
          </w:p>
        </w:tc>
        <w:tc>
          <w:tcPr>
            <w:tcW w:w="867" w:type="dxa"/>
            <w:shd w:val="clear" w:color="auto" w:fill="auto"/>
          </w:tcPr>
          <w:p w14:paraId="79AF2D6D" w14:textId="77777777" w:rsidR="00E2142C" w:rsidRPr="00EF5447" w:rsidRDefault="00E2142C" w:rsidP="008335E5">
            <w:pPr>
              <w:pStyle w:val="TAC"/>
            </w:pPr>
            <w:r w:rsidRPr="00EF5447">
              <w:t>3</w:t>
            </w:r>
          </w:p>
        </w:tc>
        <w:tc>
          <w:tcPr>
            <w:tcW w:w="1066" w:type="dxa"/>
            <w:shd w:val="clear" w:color="auto" w:fill="auto"/>
            <w:noWrap/>
          </w:tcPr>
          <w:p w14:paraId="506E971F" w14:textId="77777777" w:rsidR="00E2142C" w:rsidRPr="00EF5447" w:rsidRDefault="00E2142C" w:rsidP="008335E5">
            <w:pPr>
              <w:pStyle w:val="TAC"/>
              <w:rPr>
                <w:lang w:eastAsia="ko-KR"/>
              </w:rPr>
            </w:pPr>
            <w:r w:rsidRPr="00EF5447">
              <w:rPr>
                <w:lang w:eastAsia="ko-KR"/>
              </w:rPr>
              <w:t>1770</w:t>
            </w:r>
          </w:p>
        </w:tc>
        <w:tc>
          <w:tcPr>
            <w:tcW w:w="747" w:type="dxa"/>
            <w:shd w:val="clear" w:color="auto" w:fill="auto"/>
            <w:noWrap/>
          </w:tcPr>
          <w:p w14:paraId="3DA86916"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00D44F42"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6BF1376B" w14:textId="77777777" w:rsidR="00E2142C" w:rsidRPr="00EF5447" w:rsidRDefault="00E2142C" w:rsidP="008335E5">
            <w:pPr>
              <w:pStyle w:val="TAC"/>
              <w:rPr>
                <w:lang w:eastAsia="ko-KR"/>
              </w:rPr>
            </w:pPr>
            <w:r w:rsidRPr="00EF5447">
              <w:rPr>
                <w:rFonts w:ascii="Calibri" w:hAnsi="Calibri"/>
                <w:color w:val="000000"/>
                <w:sz w:val="20"/>
                <w:lang w:eastAsia="ko-KR"/>
              </w:rPr>
              <w:t>1865</w:t>
            </w:r>
          </w:p>
        </w:tc>
        <w:tc>
          <w:tcPr>
            <w:tcW w:w="1017" w:type="dxa"/>
            <w:shd w:val="clear" w:color="auto" w:fill="auto"/>
          </w:tcPr>
          <w:p w14:paraId="1FE7F6AA"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20EEA144" w14:textId="77777777" w:rsidR="00E2142C" w:rsidRPr="00EF5447" w:rsidRDefault="00E2142C" w:rsidP="008335E5">
            <w:pPr>
              <w:pStyle w:val="TAC"/>
              <w:rPr>
                <w:lang w:eastAsia="ko-KR"/>
              </w:rPr>
            </w:pPr>
            <w:r w:rsidRPr="00EF5447">
              <w:rPr>
                <w:lang w:eastAsia="ko-KR"/>
              </w:rPr>
              <w:t>N/A</w:t>
            </w:r>
          </w:p>
        </w:tc>
      </w:tr>
      <w:tr w:rsidR="00E2142C" w:rsidRPr="00EF5447" w14:paraId="18EDC900" w14:textId="77777777" w:rsidTr="008335E5">
        <w:trPr>
          <w:trHeight w:val="54"/>
          <w:jc w:val="center"/>
        </w:trPr>
        <w:tc>
          <w:tcPr>
            <w:tcW w:w="2258" w:type="dxa"/>
            <w:tcBorders>
              <w:top w:val="nil"/>
              <w:bottom w:val="nil"/>
            </w:tcBorders>
            <w:shd w:val="clear" w:color="auto" w:fill="auto"/>
          </w:tcPr>
          <w:p w14:paraId="008CC6D8" w14:textId="77777777" w:rsidR="00E2142C" w:rsidRPr="00EF5447" w:rsidRDefault="00E2142C" w:rsidP="008335E5">
            <w:pPr>
              <w:pStyle w:val="TAC"/>
            </w:pPr>
          </w:p>
        </w:tc>
        <w:tc>
          <w:tcPr>
            <w:tcW w:w="867" w:type="dxa"/>
            <w:shd w:val="clear" w:color="auto" w:fill="auto"/>
          </w:tcPr>
          <w:p w14:paraId="33B4EF76" w14:textId="77777777" w:rsidR="00E2142C" w:rsidRPr="00EF5447" w:rsidRDefault="00E2142C" w:rsidP="008335E5">
            <w:pPr>
              <w:pStyle w:val="TAC"/>
            </w:pPr>
            <w:r w:rsidRPr="00EF5447">
              <w:t>n41</w:t>
            </w:r>
          </w:p>
        </w:tc>
        <w:tc>
          <w:tcPr>
            <w:tcW w:w="1066" w:type="dxa"/>
            <w:shd w:val="clear" w:color="auto" w:fill="auto"/>
            <w:noWrap/>
          </w:tcPr>
          <w:p w14:paraId="3F53550A" w14:textId="77777777" w:rsidR="00E2142C" w:rsidRPr="00EF5447" w:rsidRDefault="00E2142C" w:rsidP="008335E5">
            <w:pPr>
              <w:pStyle w:val="TAC"/>
              <w:rPr>
                <w:lang w:eastAsia="ko-KR"/>
              </w:rPr>
            </w:pPr>
            <w:r w:rsidRPr="00EF5447">
              <w:rPr>
                <w:lang w:eastAsia="ko-KR"/>
              </w:rPr>
              <w:t>2670</w:t>
            </w:r>
          </w:p>
        </w:tc>
        <w:tc>
          <w:tcPr>
            <w:tcW w:w="747" w:type="dxa"/>
            <w:shd w:val="clear" w:color="auto" w:fill="auto"/>
            <w:noWrap/>
          </w:tcPr>
          <w:p w14:paraId="7AF2376F" w14:textId="77777777" w:rsidR="00E2142C" w:rsidRPr="00EF5447" w:rsidRDefault="00E2142C" w:rsidP="008335E5">
            <w:pPr>
              <w:pStyle w:val="TAC"/>
              <w:rPr>
                <w:lang w:eastAsia="ko-KR"/>
              </w:rPr>
            </w:pPr>
            <w:r w:rsidRPr="00EF5447">
              <w:rPr>
                <w:lang w:eastAsia="ko-KR"/>
              </w:rPr>
              <w:t>10</w:t>
            </w:r>
          </w:p>
        </w:tc>
        <w:tc>
          <w:tcPr>
            <w:tcW w:w="877" w:type="dxa"/>
            <w:shd w:val="clear" w:color="auto" w:fill="auto"/>
            <w:noWrap/>
          </w:tcPr>
          <w:p w14:paraId="39459AE8" w14:textId="77777777" w:rsidR="00E2142C" w:rsidRPr="00EF5447" w:rsidRDefault="00E2142C" w:rsidP="008335E5">
            <w:pPr>
              <w:pStyle w:val="TAC"/>
              <w:rPr>
                <w:lang w:eastAsia="ko-KR"/>
              </w:rPr>
            </w:pPr>
            <w:r w:rsidRPr="00EF5447">
              <w:rPr>
                <w:lang w:eastAsia="ko-KR"/>
              </w:rPr>
              <w:t>50</w:t>
            </w:r>
          </w:p>
        </w:tc>
        <w:tc>
          <w:tcPr>
            <w:tcW w:w="1299" w:type="dxa"/>
            <w:shd w:val="clear" w:color="auto" w:fill="auto"/>
            <w:noWrap/>
          </w:tcPr>
          <w:p w14:paraId="3E547A3E" w14:textId="77777777" w:rsidR="00E2142C" w:rsidRPr="00EF5447" w:rsidRDefault="00E2142C" w:rsidP="008335E5">
            <w:pPr>
              <w:pStyle w:val="TAC"/>
              <w:rPr>
                <w:lang w:eastAsia="ko-KR"/>
              </w:rPr>
            </w:pPr>
            <w:r w:rsidRPr="00EF5447">
              <w:rPr>
                <w:rFonts w:ascii="Calibri" w:hAnsi="Calibri"/>
                <w:color w:val="000000"/>
                <w:sz w:val="20"/>
                <w:lang w:eastAsia="ko-KR"/>
              </w:rPr>
              <w:t>2670</w:t>
            </w:r>
          </w:p>
        </w:tc>
        <w:tc>
          <w:tcPr>
            <w:tcW w:w="1017" w:type="dxa"/>
            <w:shd w:val="clear" w:color="auto" w:fill="auto"/>
          </w:tcPr>
          <w:p w14:paraId="49E26CB2"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E70D025" w14:textId="77777777" w:rsidR="00E2142C" w:rsidRPr="00EF5447" w:rsidRDefault="00E2142C" w:rsidP="008335E5">
            <w:pPr>
              <w:pStyle w:val="TAC"/>
              <w:rPr>
                <w:lang w:eastAsia="ko-KR"/>
              </w:rPr>
            </w:pPr>
            <w:r w:rsidRPr="00EF5447">
              <w:rPr>
                <w:lang w:eastAsia="ko-KR"/>
              </w:rPr>
              <w:t>N/A</w:t>
            </w:r>
          </w:p>
        </w:tc>
      </w:tr>
      <w:tr w:rsidR="00E2142C" w:rsidRPr="00EF5447" w14:paraId="28C52F7D" w14:textId="77777777" w:rsidTr="008335E5">
        <w:trPr>
          <w:trHeight w:val="54"/>
          <w:jc w:val="center"/>
        </w:trPr>
        <w:tc>
          <w:tcPr>
            <w:tcW w:w="2258" w:type="dxa"/>
            <w:tcBorders>
              <w:top w:val="nil"/>
              <w:bottom w:val="single" w:sz="4" w:space="0" w:color="auto"/>
            </w:tcBorders>
            <w:shd w:val="clear" w:color="auto" w:fill="auto"/>
          </w:tcPr>
          <w:p w14:paraId="7544C942" w14:textId="77777777" w:rsidR="00E2142C" w:rsidRPr="00EF5447" w:rsidRDefault="00E2142C" w:rsidP="008335E5">
            <w:pPr>
              <w:pStyle w:val="TAC"/>
            </w:pPr>
          </w:p>
        </w:tc>
        <w:tc>
          <w:tcPr>
            <w:tcW w:w="867" w:type="dxa"/>
            <w:shd w:val="clear" w:color="auto" w:fill="auto"/>
          </w:tcPr>
          <w:p w14:paraId="6AE9D505" w14:textId="77777777" w:rsidR="00E2142C" w:rsidRPr="00EF5447" w:rsidRDefault="00E2142C" w:rsidP="008335E5">
            <w:pPr>
              <w:pStyle w:val="TAC"/>
            </w:pPr>
            <w:r w:rsidRPr="00EF5447">
              <w:t>n79</w:t>
            </w:r>
          </w:p>
        </w:tc>
        <w:tc>
          <w:tcPr>
            <w:tcW w:w="1066" w:type="dxa"/>
            <w:shd w:val="clear" w:color="auto" w:fill="auto"/>
            <w:noWrap/>
          </w:tcPr>
          <w:p w14:paraId="279E1E53" w14:textId="77777777" w:rsidR="00E2142C" w:rsidRPr="00EF5447" w:rsidRDefault="00E2142C" w:rsidP="008335E5">
            <w:pPr>
              <w:pStyle w:val="TAC"/>
              <w:rPr>
                <w:lang w:eastAsia="ko-KR"/>
              </w:rPr>
            </w:pPr>
            <w:r w:rsidRPr="00EF5447">
              <w:rPr>
                <w:lang w:eastAsia="ko-KR"/>
              </w:rPr>
              <w:t>4440</w:t>
            </w:r>
          </w:p>
        </w:tc>
        <w:tc>
          <w:tcPr>
            <w:tcW w:w="747" w:type="dxa"/>
            <w:shd w:val="clear" w:color="auto" w:fill="auto"/>
            <w:noWrap/>
          </w:tcPr>
          <w:p w14:paraId="77FE1337" w14:textId="77777777" w:rsidR="00E2142C" w:rsidRPr="00EF5447" w:rsidRDefault="00E2142C" w:rsidP="008335E5">
            <w:pPr>
              <w:pStyle w:val="TAC"/>
              <w:rPr>
                <w:lang w:eastAsia="ko-KR"/>
              </w:rPr>
            </w:pPr>
            <w:r w:rsidRPr="00EF5447">
              <w:rPr>
                <w:lang w:eastAsia="ko-KR"/>
              </w:rPr>
              <w:t>40</w:t>
            </w:r>
          </w:p>
        </w:tc>
        <w:tc>
          <w:tcPr>
            <w:tcW w:w="877" w:type="dxa"/>
            <w:shd w:val="clear" w:color="auto" w:fill="auto"/>
            <w:noWrap/>
          </w:tcPr>
          <w:p w14:paraId="6934269B" w14:textId="77777777" w:rsidR="00E2142C" w:rsidRPr="00EF5447" w:rsidRDefault="00E2142C" w:rsidP="008335E5">
            <w:pPr>
              <w:pStyle w:val="TAC"/>
              <w:rPr>
                <w:lang w:eastAsia="ko-KR"/>
              </w:rPr>
            </w:pPr>
            <w:r w:rsidRPr="00EF5447">
              <w:rPr>
                <w:lang w:eastAsia="ko-KR"/>
              </w:rPr>
              <w:t>216</w:t>
            </w:r>
          </w:p>
        </w:tc>
        <w:tc>
          <w:tcPr>
            <w:tcW w:w="1299" w:type="dxa"/>
            <w:shd w:val="clear" w:color="auto" w:fill="auto"/>
            <w:noWrap/>
          </w:tcPr>
          <w:p w14:paraId="10B9EB71" w14:textId="77777777" w:rsidR="00E2142C" w:rsidRPr="00EF5447" w:rsidRDefault="00E2142C" w:rsidP="008335E5">
            <w:pPr>
              <w:pStyle w:val="TAC"/>
              <w:rPr>
                <w:lang w:eastAsia="ko-KR"/>
              </w:rPr>
            </w:pPr>
            <w:r w:rsidRPr="00EF5447">
              <w:rPr>
                <w:rFonts w:ascii="Calibri" w:hAnsi="Calibri"/>
                <w:sz w:val="20"/>
                <w:lang w:eastAsia="ko-KR"/>
              </w:rPr>
              <w:t>4440</w:t>
            </w:r>
          </w:p>
        </w:tc>
        <w:tc>
          <w:tcPr>
            <w:tcW w:w="1017" w:type="dxa"/>
            <w:shd w:val="clear" w:color="auto" w:fill="auto"/>
          </w:tcPr>
          <w:p w14:paraId="478A0D71" w14:textId="77777777" w:rsidR="00E2142C" w:rsidRPr="00EF5447" w:rsidRDefault="00E2142C" w:rsidP="008335E5">
            <w:pPr>
              <w:pStyle w:val="TAC"/>
              <w:rPr>
                <w:lang w:eastAsia="ko-KR"/>
              </w:rPr>
            </w:pPr>
            <w:r w:rsidRPr="00EF5447">
              <w:rPr>
                <w:lang w:eastAsia="ko-KR"/>
              </w:rPr>
              <w:t>30.8</w:t>
            </w:r>
          </w:p>
        </w:tc>
        <w:tc>
          <w:tcPr>
            <w:tcW w:w="1248" w:type="dxa"/>
            <w:shd w:val="clear" w:color="auto" w:fill="auto"/>
          </w:tcPr>
          <w:p w14:paraId="16327528" w14:textId="77777777" w:rsidR="00E2142C" w:rsidRPr="00EF5447" w:rsidRDefault="00E2142C" w:rsidP="008335E5">
            <w:pPr>
              <w:pStyle w:val="TAC"/>
              <w:rPr>
                <w:lang w:eastAsia="ko-KR"/>
              </w:rPr>
            </w:pPr>
            <w:r w:rsidRPr="00EF5447">
              <w:rPr>
                <w:lang w:eastAsia="ko-KR"/>
              </w:rPr>
              <w:t>IMD2</w:t>
            </w:r>
            <w:r w:rsidRPr="00EF5447">
              <w:rPr>
                <w:rFonts w:ascii="Calibri" w:hAnsi="Calibri"/>
                <w:vertAlign w:val="superscript"/>
                <w:lang w:eastAsia="zh-CN"/>
              </w:rPr>
              <w:t>4</w:t>
            </w:r>
          </w:p>
        </w:tc>
      </w:tr>
      <w:tr w:rsidR="00E2142C" w:rsidRPr="00EF5447" w14:paraId="49B2C571" w14:textId="77777777" w:rsidTr="008335E5">
        <w:trPr>
          <w:trHeight w:val="54"/>
          <w:jc w:val="center"/>
        </w:trPr>
        <w:tc>
          <w:tcPr>
            <w:tcW w:w="2258" w:type="dxa"/>
            <w:tcBorders>
              <w:top w:val="nil"/>
              <w:bottom w:val="nil"/>
            </w:tcBorders>
            <w:shd w:val="clear" w:color="auto" w:fill="auto"/>
          </w:tcPr>
          <w:p w14:paraId="2FBB8B7A" w14:textId="77777777" w:rsidR="00E2142C" w:rsidRPr="00EF5447" w:rsidRDefault="00E2142C" w:rsidP="008335E5">
            <w:pPr>
              <w:pStyle w:val="TAC"/>
            </w:pPr>
            <w:r w:rsidRPr="00EF5447">
              <w:t>DC_3A-42A_n1A</w:t>
            </w:r>
          </w:p>
          <w:p w14:paraId="48E2A295" w14:textId="77777777" w:rsidR="00E2142C" w:rsidRPr="00EF5447" w:rsidRDefault="00E2142C" w:rsidP="008335E5">
            <w:pPr>
              <w:pStyle w:val="TAC"/>
            </w:pPr>
            <w:r w:rsidRPr="00EF5447">
              <w:t>DC_3A-42C_n1A</w:t>
            </w:r>
          </w:p>
        </w:tc>
        <w:tc>
          <w:tcPr>
            <w:tcW w:w="867" w:type="dxa"/>
            <w:shd w:val="clear" w:color="auto" w:fill="auto"/>
          </w:tcPr>
          <w:p w14:paraId="3984111C" w14:textId="77777777" w:rsidR="00E2142C" w:rsidRPr="00EF5447" w:rsidRDefault="00E2142C" w:rsidP="008335E5">
            <w:pPr>
              <w:pStyle w:val="TAC"/>
            </w:pPr>
            <w:r w:rsidRPr="00EF5447">
              <w:t>3</w:t>
            </w:r>
          </w:p>
        </w:tc>
        <w:tc>
          <w:tcPr>
            <w:tcW w:w="1066" w:type="dxa"/>
            <w:shd w:val="clear" w:color="auto" w:fill="auto"/>
            <w:noWrap/>
          </w:tcPr>
          <w:p w14:paraId="1A9136FE" w14:textId="77777777" w:rsidR="00E2142C" w:rsidRPr="00EF5447" w:rsidRDefault="00E2142C" w:rsidP="008335E5">
            <w:pPr>
              <w:pStyle w:val="TAC"/>
              <w:rPr>
                <w:lang w:eastAsia="ko-KR"/>
              </w:rPr>
            </w:pPr>
            <w:r w:rsidRPr="00EF5447">
              <w:rPr>
                <w:rFonts w:cs="Arial"/>
              </w:rPr>
              <w:t>1782.5</w:t>
            </w:r>
          </w:p>
        </w:tc>
        <w:tc>
          <w:tcPr>
            <w:tcW w:w="747" w:type="dxa"/>
            <w:shd w:val="clear" w:color="auto" w:fill="auto"/>
            <w:noWrap/>
          </w:tcPr>
          <w:p w14:paraId="4FF75D41"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5FC15C2E"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17FA3B30" w14:textId="77777777" w:rsidR="00E2142C" w:rsidRPr="00EF5447" w:rsidRDefault="00E2142C" w:rsidP="008335E5">
            <w:pPr>
              <w:pStyle w:val="TAC"/>
              <w:rPr>
                <w:rFonts w:ascii="Calibri" w:hAnsi="Calibri"/>
                <w:sz w:val="20"/>
                <w:lang w:eastAsia="ko-KR"/>
              </w:rPr>
            </w:pPr>
            <w:r w:rsidRPr="00EF5447">
              <w:rPr>
                <w:rFonts w:cs="Arial"/>
              </w:rPr>
              <w:t>1877.5</w:t>
            </w:r>
          </w:p>
        </w:tc>
        <w:tc>
          <w:tcPr>
            <w:tcW w:w="1017" w:type="dxa"/>
            <w:shd w:val="clear" w:color="auto" w:fill="auto"/>
          </w:tcPr>
          <w:p w14:paraId="75BD582E" w14:textId="77777777" w:rsidR="00E2142C" w:rsidRPr="00EF5447" w:rsidRDefault="00E2142C" w:rsidP="008335E5">
            <w:pPr>
              <w:pStyle w:val="TAC"/>
              <w:rPr>
                <w:lang w:eastAsia="ko-KR"/>
              </w:rPr>
            </w:pPr>
            <w:r w:rsidRPr="00EF5447">
              <w:t>N/A</w:t>
            </w:r>
          </w:p>
        </w:tc>
        <w:tc>
          <w:tcPr>
            <w:tcW w:w="1248" w:type="dxa"/>
            <w:shd w:val="clear" w:color="auto" w:fill="auto"/>
          </w:tcPr>
          <w:p w14:paraId="7BECE24E" w14:textId="77777777" w:rsidR="00E2142C" w:rsidRPr="00EF5447" w:rsidRDefault="00E2142C" w:rsidP="008335E5">
            <w:pPr>
              <w:pStyle w:val="TAC"/>
              <w:rPr>
                <w:lang w:eastAsia="ko-KR"/>
              </w:rPr>
            </w:pPr>
            <w:r w:rsidRPr="00EF5447">
              <w:t>N/A</w:t>
            </w:r>
          </w:p>
        </w:tc>
      </w:tr>
      <w:tr w:rsidR="00E2142C" w:rsidRPr="00EF5447" w14:paraId="2230C89E" w14:textId="77777777" w:rsidTr="008335E5">
        <w:trPr>
          <w:trHeight w:val="54"/>
          <w:jc w:val="center"/>
        </w:trPr>
        <w:tc>
          <w:tcPr>
            <w:tcW w:w="2258" w:type="dxa"/>
            <w:tcBorders>
              <w:top w:val="nil"/>
              <w:bottom w:val="nil"/>
            </w:tcBorders>
            <w:shd w:val="clear" w:color="auto" w:fill="auto"/>
          </w:tcPr>
          <w:p w14:paraId="6A4D6AAC" w14:textId="77777777" w:rsidR="00E2142C" w:rsidRPr="00EF5447" w:rsidRDefault="00E2142C" w:rsidP="008335E5">
            <w:pPr>
              <w:pStyle w:val="TAC"/>
            </w:pPr>
          </w:p>
        </w:tc>
        <w:tc>
          <w:tcPr>
            <w:tcW w:w="867" w:type="dxa"/>
            <w:shd w:val="clear" w:color="auto" w:fill="auto"/>
          </w:tcPr>
          <w:p w14:paraId="37023488" w14:textId="77777777" w:rsidR="00E2142C" w:rsidRPr="00EF5447" w:rsidRDefault="00E2142C" w:rsidP="008335E5">
            <w:pPr>
              <w:pStyle w:val="TAC"/>
            </w:pPr>
            <w:r w:rsidRPr="00EF5447">
              <w:t>42</w:t>
            </w:r>
          </w:p>
        </w:tc>
        <w:tc>
          <w:tcPr>
            <w:tcW w:w="1066" w:type="dxa"/>
            <w:shd w:val="clear" w:color="auto" w:fill="auto"/>
            <w:noWrap/>
          </w:tcPr>
          <w:p w14:paraId="6AA61C65" w14:textId="77777777" w:rsidR="00E2142C" w:rsidRPr="00EF5447" w:rsidRDefault="00E2142C" w:rsidP="008335E5">
            <w:pPr>
              <w:pStyle w:val="TAC"/>
              <w:rPr>
                <w:lang w:eastAsia="ko-KR"/>
              </w:rPr>
            </w:pPr>
            <w:r w:rsidRPr="00EF5447">
              <w:rPr>
                <w:rFonts w:eastAsia="Yu Mincho" w:cs="Arial"/>
                <w:lang w:eastAsia="ja-JP"/>
              </w:rPr>
              <w:t>3425</w:t>
            </w:r>
          </w:p>
        </w:tc>
        <w:tc>
          <w:tcPr>
            <w:tcW w:w="747" w:type="dxa"/>
            <w:shd w:val="clear" w:color="auto" w:fill="auto"/>
            <w:noWrap/>
          </w:tcPr>
          <w:p w14:paraId="019C4A7A" w14:textId="77777777" w:rsidR="00E2142C" w:rsidRPr="00EF5447" w:rsidRDefault="00E2142C" w:rsidP="008335E5">
            <w:pPr>
              <w:pStyle w:val="TAC"/>
              <w:rPr>
                <w:lang w:eastAsia="ko-KR"/>
              </w:rPr>
            </w:pPr>
            <w:r w:rsidRPr="00EF5447">
              <w:rPr>
                <w:rFonts w:eastAsia="Yu Mincho" w:cs="Arial"/>
                <w:lang w:eastAsia="ja-JP"/>
              </w:rPr>
              <w:t>5</w:t>
            </w:r>
          </w:p>
        </w:tc>
        <w:tc>
          <w:tcPr>
            <w:tcW w:w="877" w:type="dxa"/>
            <w:shd w:val="clear" w:color="auto" w:fill="auto"/>
            <w:noWrap/>
          </w:tcPr>
          <w:p w14:paraId="63E1E07E" w14:textId="77777777" w:rsidR="00E2142C" w:rsidRPr="00EF5447" w:rsidRDefault="00E2142C" w:rsidP="008335E5">
            <w:pPr>
              <w:pStyle w:val="TAC"/>
              <w:rPr>
                <w:lang w:eastAsia="ko-KR"/>
              </w:rPr>
            </w:pPr>
            <w:r w:rsidRPr="00EF5447">
              <w:rPr>
                <w:rFonts w:eastAsia="Yu Mincho" w:cs="Arial"/>
                <w:lang w:eastAsia="ja-JP"/>
              </w:rPr>
              <w:t>25</w:t>
            </w:r>
          </w:p>
        </w:tc>
        <w:tc>
          <w:tcPr>
            <w:tcW w:w="1299" w:type="dxa"/>
            <w:shd w:val="clear" w:color="auto" w:fill="auto"/>
            <w:noWrap/>
          </w:tcPr>
          <w:p w14:paraId="6B6E2820" w14:textId="77777777" w:rsidR="00E2142C" w:rsidRPr="00EF5447" w:rsidRDefault="00E2142C" w:rsidP="008335E5">
            <w:pPr>
              <w:pStyle w:val="TAC"/>
              <w:rPr>
                <w:rFonts w:ascii="Calibri" w:hAnsi="Calibri"/>
                <w:sz w:val="20"/>
                <w:lang w:eastAsia="ko-KR"/>
              </w:rPr>
            </w:pPr>
            <w:r w:rsidRPr="00EF5447">
              <w:t>3425</w:t>
            </w:r>
          </w:p>
        </w:tc>
        <w:tc>
          <w:tcPr>
            <w:tcW w:w="1017" w:type="dxa"/>
            <w:shd w:val="clear" w:color="auto" w:fill="auto"/>
          </w:tcPr>
          <w:p w14:paraId="7C063D92" w14:textId="77777777" w:rsidR="00E2142C" w:rsidRPr="00EF5447" w:rsidRDefault="00E2142C" w:rsidP="008335E5">
            <w:pPr>
              <w:pStyle w:val="TAC"/>
              <w:rPr>
                <w:lang w:eastAsia="ko-KR"/>
              </w:rPr>
            </w:pPr>
            <w:r w:rsidRPr="00EF5447">
              <w:rPr>
                <w:rFonts w:cs="Arial"/>
              </w:rPr>
              <w:t>13.0</w:t>
            </w:r>
          </w:p>
        </w:tc>
        <w:tc>
          <w:tcPr>
            <w:tcW w:w="1248" w:type="dxa"/>
            <w:shd w:val="clear" w:color="auto" w:fill="auto"/>
          </w:tcPr>
          <w:p w14:paraId="16750440" w14:textId="77777777" w:rsidR="00E2142C" w:rsidRPr="00EF5447" w:rsidRDefault="00E2142C" w:rsidP="008335E5">
            <w:pPr>
              <w:pStyle w:val="TAC"/>
              <w:rPr>
                <w:lang w:eastAsia="ko-KR"/>
              </w:rPr>
            </w:pPr>
            <w:r w:rsidRPr="00EF5447">
              <w:t>IMD4</w:t>
            </w:r>
          </w:p>
        </w:tc>
      </w:tr>
      <w:tr w:rsidR="00E2142C" w:rsidRPr="00EF5447" w14:paraId="796FCC8B" w14:textId="77777777" w:rsidTr="008335E5">
        <w:trPr>
          <w:trHeight w:val="54"/>
          <w:jc w:val="center"/>
        </w:trPr>
        <w:tc>
          <w:tcPr>
            <w:tcW w:w="2258" w:type="dxa"/>
            <w:tcBorders>
              <w:top w:val="nil"/>
              <w:bottom w:val="single" w:sz="4" w:space="0" w:color="auto"/>
            </w:tcBorders>
            <w:shd w:val="clear" w:color="auto" w:fill="auto"/>
          </w:tcPr>
          <w:p w14:paraId="448D262C" w14:textId="77777777" w:rsidR="00E2142C" w:rsidRPr="00EF5447" w:rsidRDefault="00E2142C" w:rsidP="008335E5">
            <w:pPr>
              <w:pStyle w:val="TAC"/>
            </w:pPr>
          </w:p>
        </w:tc>
        <w:tc>
          <w:tcPr>
            <w:tcW w:w="867" w:type="dxa"/>
            <w:shd w:val="clear" w:color="auto" w:fill="auto"/>
          </w:tcPr>
          <w:p w14:paraId="75FE387A" w14:textId="77777777" w:rsidR="00E2142C" w:rsidRPr="00EF5447" w:rsidRDefault="00E2142C" w:rsidP="008335E5">
            <w:pPr>
              <w:pStyle w:val="TAC"/>
            </w:pPr>
            <w:r w:rsidRPr="00EF5447">
              <w:t>n1</w:t>
            </w:r>
          </w:p>
        </w:tc>
        <w:tc>
          <w:tcPr>
            <w:tcW w:w="1066" w:type="dxa"/>
            <w:shd w:val="clear" w:color="auto" w:fill="auto"/>
            <w:noWrap/>
          </w:tcPr>
          <w:p w14:paraId="34C9A000" w14:textId="77777777" w:rsidR="00E2142C" w:rsidRPr="00EF5447" w:rsidRDefault="00E2142C" w:rsidP="008335E5">
            <w:pPr>
              <w:pStyle w:val="TAC"/>
              <w:rPr>
                <w:lang w:eastAsia="ko-KR"/>
              </w:rPr>
            </w:pPr>
            <w:r w:rsidRPr="00EF5447">
              <w:rPr>
                <w:rFonts w:cs="Arial"/>
              </w:rPr>
              <w:t>1922.5</w:t>
            </w:r>
          </w:p>
        </w:tc>
        <w:tc>
          <w:tcPr>
            <w:tcW w:w="747" w:type="dxa"/>
            <w:shd w:val="clear" w:color="auto" w:fill="auto"/>
            <w:noWrap/>
          </w:tcPr>
          <w:p w14:paraId="360BE742"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01B39EDB"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62E1DCCC" w14:textId="77777777" w:rsidR="00E2142C" w:rsidRPr="00EF5447" w:rsidRDefault="00E2142C" w:rsidP="008335E5">
            <w:pPr>
              <w:pStyle w:val="TAC"/>
              <w:rPr>
                <w:rFonts w:ascii="Calibri" w:hAnsi="Calibri"/>
                <w:sz w:val="20"/>
                <w:lang w:eastAsia="ko-KR"/>
              </w:rPr>
            </w:pPr>
            <w:r w:rsidRPr="00EF5447">
              <w:rPr>
                <w:rFonts w:cs="Arial"/>
              </w:rPr>
              <w:t>2112.5</w:t>
            </w:r>
          </w:p>
        </w:tc>
        <w:tc>
          <w:tcPr>
            <w:tcW w:w="1017" w:type="dxa"/>
            <w:shd w:val="clear" w:color="auto" w:fill="auto"/>
          </w:tcPr>
          <w:p w14:paraId="0DE06285" w14:textId="77777777" w:rsidR="00E2142C" w:rsidRPr="00EF5447" w:rsidRDefault="00E2142C" w:rsidP="008335E5">
            <w:pPr>
              <w:pStyle w:val="TAC"/>
              <w:rPr>
                <w:lang w:eastAsia="ko-KR"/>
              </w:rPr>
            </w:pPr>
            <w:r w:rsidRPr="00EF5447">
              <w:t>N/A</w:t>
            </w:r>
          </w:p>
        </w:tc>
        <w:tc>
          <w:tcPr>
            <w:tcW w:w="1248" w:type="dxa"/>
            <w:shd w:val="clear" w:color="auto" w:fill="auto"/>
          </w:tcPr>
          <w:p w14:paraId="74303BB7" w14:textId="77777777" w:rsidR="00E2142C" w:rsidRPr="00EF5447" w:rsidRDefault="00E2142C" w:rsidP="008335E5">
            <w:pPr>
              <w:pStyle w:val="TAC"/>
              <w:rPr>
                <w:lang w:eastAsia="ko-KR"/>
              </w:rPr>
            </w:pPr>
            <w:r w:rsidRPr="00EF5447">
              <w:t>N/A</w:t>
            </w:r>
          </w:p>
        </w:tc>
      </w:tr>
      <w:tr w:rsidR="00E2142C" w:rsidRPr="00EF5447" w14:paraId="2FA7F9A6" w14:textId="77777777" w:rsidTr="008335E5">
        <w:trPr>
          <w:trHeight w:val="54"/>
          <w:jc w:val="center"/>
        </w:trPr>
        <w:tc>
          <w:tcPr>
            <w:tcW w:w="2258" w:type="dxa"/>
            <w:tcBorders>
              <w:bottom w:val="nil"/>
            </w:tcBorders>
            <w:shd w:val="clear" w:color="auto" w:fill="auto"/>
          </w:tcPr>
          <w:p w14:paraId="5106F472" w14:textId="77777777" w:rsidR="00E2142C" w:rsidRPr="00EF5447" w:rsidRDefault="00E2142C" w:rsidP="008335E5">
            <w:pPr>
              <w:pStyle w:val="TAC"/>
              <w:rPr>
                <w:rFonts w:cs="Arial"/>
                <w:color w:val="000000"/>
                <w:szCs w:val="18"/>
              </w:rPr>
            </w:pPr>
            <w:r w:rsidRPr="00EF5447">
              <w:rPr>
                <w:rFonts w:cs="Arial"/>
                <w:color w:val="000000"/>
                <w:szCs w:val="18"/>
              </w:rPr>
              <w:t>DC_3A_n75A-n78A</w:t>
            </w:r>
          </w:p>
          <w:p w14:paraId="12DC8E50" w14:textId="77777777" w:rsidR="00E2142C" w:rsidRPr="00EF5447" w:rsidRDefault="00E2142C" w:rsidP="008335E5">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24C3ED2" w14:textId="77777777" w:rsidR="00E2142C" w:rsidRPr="00EF5447" w:rsidRDefault="00E2142C" w:rsidP="008335E5">
            <w:pPr>
              <w:pStyle w:val="TAC"/>
            </w:pPr>
            <w:r w:rsidRPr="00EF5447">
              <w:rPr>
                <w:rFonts w:cs="Arial"/>
              </w:rPr>
              <w:t>3</w:t>
            </w:r>
          </w:p>
        </w:tc>
        <w:tc>
          <w:tcPr>
            <w:tcW w:w="1066" w:type="dxa"/>
            <w:shd w:val="clear" w:color="auto" w:fill="auto"/>
            <w:noWrap/>
          </w:tcPr>
          <w:p w14:paraId="3212DB20" w14:textId="77777777" w:rsidR="00E2142C" w:rsidRPr="00EF5447" w:rsidRDefault="00E2142C" w:rsidP="008335E5">
            <w:pPr>
              <w:pStyle w:val="TAC"/>
              <w:rPr>
                <w:lang w:eastAsia="ko-KR"/>
              </w:rPr>
            </w:pPr>
            <w:r w:rsidRPr="00EF5447">
              <w:rPr>
                <w:rFonts w:cs="Arial"/>
              </w:rPr>
              <w:t>1782.5</w:t>
            </w:r>
          </w:p>
        </w:tc>
        <w:tc>
          <w:tcPr>
            <w:tcW w:w="747" w:type="dxa"/>
            <w:shd w:val="clear" w:color="auto" w:fill="auto"/>
            <w:noWrap/>
          </w:tcPr>
          <w:p w14:paraId="186D367D"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30D02769"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3C84C45B" w14:textId="77777777" w:rsidR="00E2142C" w:rsidRPr="00EF5447" w:rsidRDefault="00E2142C" w:rsidP="008335E5">
            <w:pPr>
              <w:pStyle w:val="TAC"/>
              <w:rPr>
                <w:lang w:eastAsia="ko-KR"/>
              </w:rPr>
            </w:pPr>
            <w:r w:rsidRPr="00EF5447">
              <w:rPr>
                <w:rFonts w:cs="Arial"/>
                <w:color w:val="000000"/>
              </w:rPr>
              <w:t>1877.5</w:t>
            </w:r>
          </w:p>
        </w:tc>
        <w:tc>
          <w:tcPr>
            <w:tcW w:w="1017" w:type="dxa"/>
            <w:shd w:val="clear" w:color="auto" w:fill="auto"/>
          </w:tcPr>
          <w:p w14:paraId="4C6DAF66" w14:textId="77777777" w:rsidR="00E2142C" w:rsidRPr="00EF5447" w:rsidRDefault="00E2142C" w:rsidP="008335E5">
            <w:pPr>
              <w:pStyle w:val="TAC"/>
              <w:rPr>
                <w:lang w:eastAsia="ko-KR"/>
              </w:rPr>
            </w:pPr>
            <w:r w:rsidRPr="00EF5447">
              <w:rPr>
                <w:rFonts w:cs="Arial"/>
                <w:color w:val="000000"/>
              </w:rPr>
              <w:t>N/A</w:t>
            </w:r>
          </w:p>
        </w:tc>
        <w:tc>
          <w:tcPr>
            <w:tcW w:w="1248" w:type="dxa"/>
            <w:shd w:val="clear" w:color="auto" w:fill="auto"/>
          </w:tcPr>
          <w:p w14:paraId="26EEBBD1" w14:textId="77777777" w:rsidR="00E2142C" w:rsidRPr="00EF5447" w:rsidRDefault="00E2142C" w:rsidP="008335E5">
            <w:pPr>
              <w:pStyle w:val="TAC"/>
              <w:rPr>
                <w:lang w:eastAsia="ko-KR"/>
              </w:rPr>
            </w:pPr>
            <w:r w:rsidRPr="00EF5447">
              <w:rPr>
                <w:rFonts w:cs="Arial"/>
                <w:color w:val="000000"/>
              </w:rPr>
              <w:t>N/A</w:t>
            </w:r>
          </w:p>
        </w:tc>
      </w:tr>
      <w:tr w:rsidR="00E2142C" w:rsidRPr="00EF5447" w14:paraId="370A7BFD" w14:textId="77777777" w:rsidTr="008335E5">
        <w:trPr>
          <w:trHeight w:val="54"/>
          <w:jc w:val="center"/>
        </w:trPr>
        <w:tc>
          <w:tcPr>
            <w:tcW w:w="2258" w:type="dxa"/>
            <w:tcBorders>
              <w:top w:val="nil"/>
              <w:bottom w:val="nil"/>
            </w:tcBorders>
            <w:shd w:val="clear" w:color="auto" w:fill="auto"/>
          </w:tcPr>
          <w:p w14:paraId="5A211C09" w14:textId="77777777" w:rsidR="00E2142C" w:rsidRPr="00EF5447" w:rsidRDefault="00E2142C" w:rsidP="008335E5">
            <w:pPr>
              <w:pStyle w:val="TAC"/>
            </w:pPr>
          </w:p>
        </w:tc>
        <w:tc>
          <w:tcPr>
            <w:tcW w:w="867" w:type="dxa"/>
            <w:shd w:val="clear" w:color="auto" w:fill="auto"/>
          </w:tcPr>
          <w:p w14:paraId="433D7117" w14:textId="77777777" w:rsidR="00E2142C" w:rsidRPr="00EF5447" w:rsidRDefault="00E2142C" w:rsidP="008335E5">
            <w:pPr>
              <w:pStyle w:val="TAC"/>
            </w:pPr>
            <w:r w:rsidRPr="00EF5447">
              <w:rPr>
                <w:rFonts w:cs="Arial"/>
              </w:rPr>
              <w:t>n78</w:t>
            </w:r>
          </w:p>
        </w:tc>
        <w:tc>
          <w:tcPr>
            <w:tcW w:w="1066" w:type="dxa"/>
            <w:shd w:val="clear" w:color="auto" w:fill="auto"/>
            <w:noWrap/>
          </w:tcPr>
          <w:p w14:paraId="272867CF" w14:textId="77777777" w:rsidR="00E2142C" w:rsidRPr="00EF5447" w:rsidRDefault="00E2142C" w:rsidP="008335E5">
            <w:pPr>
              <w:pStyle w:val="TAC"/>
              <w:rPr>
                <w:lang w:eastAsia="ko-KR"/>
              </w:rPr>
            </w:pPr>
            <w:r w:rsidRPr="00EF5447">
              <w:rPr>
                <w:rFonts w:cs="Arial"/>
              </w:rPr>
              <w:t>3305</w:t>
            </w:r>
          </w:p>
        </w:tc>
        <w:tc>
          <w:tcPr>
            <w:tcW w:w="747" w:type="dxa"/>
            <w:shd w:val="clear" w:color="auto" w:fill="auto"/>
            <w:noWrap/>
          </w:tcPr>
          <w:p w14:paraId="54232B9E" w14:textId="77777777" w:rsidR="00E2142C" w:rsidRPr="00EF5447" w:rsidRDefault="00E2142C" w:rsidP="008335E5">
            <w:pPr>
              <w:pStyle w:val="TAC"/>
              <w:rPr>
                <w:lang w:eastAsia="ko-KR"/>
              </w:rPr>
            </w:pPr>
            <w:r w:rsidRPr="00EF5447">
              <w:rPr>
                <w:rFonts w:cs="Arial"/>
              </w:rPr>
              <w:t>10</w:t>
            </w:r>
          </w:p>
        </w:tc>
        <w:tc>
          <w:tcPr>
            <w:tcW w:w="877" w:type="dxa"/>
            <w:shd w:val="clear" w:color="auto" w:fill="auto"/>
            <w:noWrap/>
          </w:tcPr>
          <w:p w14:paraId="644D27CF" w14:textId="77777777" w:rsidR="00E2142C" w:rsidRPr="00EF5447" w:rsidRDefault="00E2142C" w:rsidP="008335E5">
            <w:pPr>
              <w:pStyle w:val="TAC"/>
              <w:rPr>
                <w:lang w:eastAsia="ko-KR"/>
              </w:rPr>
            </w:pPr>
            <w:r w:rsidRPr="00EF5447">
              <w:rPr>
                <w:rFonts w:cs="Arial"/>
              </w:rPr>
              <w:t>50</w:t>
            </w:r>
          </w:p>
        </w:tc>
        <w:tc>
          <w:tcPr>
            <w:tcW w:w="1299" w:type="dxa"/>
            <w:shd w:val="clear" w:color="auto" w:fill="auto"/>
            <w:noWrap/>
          </w:tcPr>
          <w:p w14:paraId="7EFD211D" w14:textId="77777777" w:rsidR="00E2142C" w:rsidRPr="00EF5447" w:rsidRDefault="00E2142C" w:rsidP="008335E5">
            <w:pPr>
              <w:pStyle w:val="TAC"/>
              <w:rPr>
                <w:lang w:eastAsia="ko-KR"/>
              </w:rPr>
            </w:pPr>
            <w:r w:rsidRPr="00EF5447">
              <w:rPr>
                <w:rFonts w:cs="Arial"/>
                <w:color w:val="000000"/>
              </w:rPr>
              <w:t>3305</w:t>
            </w:r>
          </w:p>
        </w:tc>
        <w:tc>
          <w:tcPr>
            <w:tcW w:w="1017" w:type="dxa"/>
            <w:shd w:val="clear" w:color="auto" w:fill="auto"/>
          </w:tcPr>
          <w:p w14:paraId="4FEC4B79" w14:textId="77777777" w:rsidR="00E2142C" w:rsidRPr="00EF5447" w:rsidRDefault="00E2142C" w:rsidP="008335E5">
            <w:pPr>
              <w:pStyle w:val="TAC"/>
              <w:rPr>
                <w:lang w:eastAsia="ko-KR"/>
              </w:rPr>
            </w:pPr>
            <w:r w:rsidRPr="00EF5447">
              <w:rPr>
                <w:rFonts w:cs="Arial"/>
                <w:color w:val="000000"/>
              </w:rPr>
              <w:t>N/A</w:t>
            </w:r>
          </w:p>
        </w:tc>
        <w:tc>
          <w:tcPr>
            <w:tcW w:w="1248" w:type="dxa"/>
            <w:shd w:val="clear" w:color="auto" w:fill="auto"/>
          </w:tcPr>
          <w:p w14:paraId="37183733" w14:textId="77777777" w:rsidR="00E2142C" w:rsidRPr="00EF5447" w:rsidRDefault="00E2142C" w:rsidP="008335E5">
            <w:pPr>
              <w:pStyle w:val="TAC"/>
              <w:rPr>
                <w:lang w:eastAsia="ko-KR"/>
              </w:rPr>
            </w:pPr>
            <w:r w:rsidRPr="00EF5447">
              <w:rPr>
                <w:lang w:eastAsia="ko-KR"/>
              </w:rPr>
              <w:t>N/A</w:t>
            </w:r>
          </w:p>
        </w:tc>
      </w:tr>
      <w:tr w:rsidR="00E2142C" w:rsidRPr="00EF5447" w14:paraId="66240AF3" w14:textId="77777777" w:rsidTr="008335E5">
        <w:trPr>
          <w:trHeight w:val="54"/>
          <w:jc w:val="center"/>
        </w:trPr>
        <w:tc>
          <w:tcPr>
            <w:tcW w:w="2258" w:type="dxa"/>
            <w:tcBorders>
              <w:top w:val="nil"/>
              <w:bottom w:val="single" w:sz="4" w:space="0" w:color="auto"/>
            </w:tcBorders>
            <w:shd w:val="clear" w:color="auto" w:fill="auto"/>
          </w:tcPr>
          <w:p w14:paraId="2843784C" w14:textId="77777777" w:rsidR="00E2142C" w:rsidRPr="00EF5447" w:rsidRDefault="00E2142C" w:rsidP="008335E5">
            <w:pPr>
              <w:pStyle w:val="TAC"/>
            </w:pPr>
          </w:p>
        </w:tc>
        <w:tc>
          <w:tcPr>
            <w:tcW w:w="867" w:type="dxa"/>
            <w:shd w:val="clear" w:color="auto" w:fill="auto"/>
          </w:tcPr>
          <w:p w14:paraId="3F6AB7DA" w14:textId="77777777" w:rsidR="00E2142C" w:rsidRPr="00EF5447" w:rsidRDefault="00E2142C" w:rsidP="008335E5">
            <w:pPr>
              <w:pStyle w:val="TAC"/>
            </w:pPr>
            <w:r w:rsidRPr="00EF5447">
              <w:rPr>
                <w:rFonts w:cs="Arial"/>
              </w:rPr>
              <w:t>n75</w:t>
            </w:r>
          </w:p>
        </w:tc>
        <w:tc>
          <w:tcPr>
            <w:tcW w:w="1066" w:type="dxa"/>
            <w:shd w:val="clear" w:color="auto" w:fill="auto"/>
            <w:noWrap/>
          </w:tcPr>
          <w:p w14:paraId="7C1C0188" w14:textId="77777777" w:rsidR="00E2142C" w:rsidRPr="00EF5447" w:rsidRDefault="00E2142C" w:rsidP="008335E5">
            <w:pPr>
              <w:pStyle w:val="TAC"/>
              <w:rPr>
                <w:lang w:eastAsia="ko-KR"/>
              </w:rPr>
            </w:pPr>
            <w:r w:rsidRPr="00EF5447">
              <w:rPr>
                <w:rFonts w:cs="Arial"/>
              </w:rPr>
              <w:t>-</w:t>
            </w:r>
          </w:p>
        </w:tc>
        <w:tc>
          <w:tcPr>
            <w:tcW w:w="747" w:type="dxa"/>
            <w:shd w:val="clear" w:color="auto" w:fill="auto"/>
            <w:noWrap/>
          </w:tcPr>
          <w:p w14:paraId="5973A85B" w14:textId="77777777" w:rsidR="00E2142C" w:rsidRPr="00EF5447" w:rsidRDefault="00E2142C" w:rsidP="008335E5">
            <w:pPr>
              <w:pStyle w:val="TAC"/>
              <w:rPr>
                <w:lang w:eastAsia="ko-KR"/>
              </w:rPr>
            </w:pPr>
            <w:r w:rsidRPr="00EF5447">
              <w:rPr>
                <w:rFonts w:cs="Arial"/>
              </w:rPr>
              <w:t>-</w:t>
            </w:r>
          </w:p>
        </w:tc>
        <w:tc>
          <w:tcPr>
            <w:tcW w:w="877" w:type="dxa"/>
            <w:shd w:val="clear" w:color="auto" w:fill="auto"/>
            <w:noWrap/>
          </w:tcPr>
          <w:p w14:paraId="450E7EE7" w14:textId="77777777" w:rsidR="00E2142C" w:rsidRPr="00EF5447" w:rsidRDefault="00E2142C" w:rsidP="008335E5">
            <w:pPr>
              <w:pStyle w:val="TAC"/>
              <w:rPr>
                <w:lang w:eastAsia="ko-KR"/>
              </w:rPr>
            </w:pPr>
            <w:r w:rsidRPr="00EF5447">
              <w:rPr>
                <w:rFonts w:cs="Arial"/>
              </w:rPr>
              <w:t>-</w:t>
            </w:r>
          </w:p>
        </w:tc>
        <w:tc>
          <w:tcPr>
            <w:tcW w:w="1299" w:type="dxa"/>
            <w:shd w:val="clear" w:color="auto" w:fill="auto"/>
            <w:noWrap/>
          </w:tcPr>
          <w:p w14:paraId="58274792" w14:textId="77777777" w:rsidR="00E2142C" w:rsidRPr="00EF5447" w:rsidRDefault="00E2142C" w:rsidP="008335E5">
            <w:pPr>
              <w:pStyle w:val="TAC"/>
              <w:rPr>
                <w:lang w:eastAsia="ko-KR"/>
              </w:rPr>
            </w:pPr>
            <w:r w:rsidRPr="00EF5447">
              <w:rPr>
                <w:rFonts w:cs="Arial"/>
                <w:color w:val="000000"/>
              </w:rPr>
              <w:t>1514.5</w:t>
            </w:r>
          </w:p>
        </w:tc>
        <w:tc>
          <w:tcPr>
            <w:tcW w:w="1017" w:type="dxa"/>
            <w:shd w:val="clear" w:color="auto" w:fill="auto"/>
          </w:tcPr>
          <w:p w14:paraId="75F19C34" w14:textId="77777777" w:rsidR="00E2142C" w:rsidRPr="00EF5447" w:rsidRDefault="00E2142C" w:rsidP="008335E5">
            <w:pPr>
              <w:pStyle w:val="TAC"/>
              <w:rPr>
                <w:lang w:eastAsia="ko-KR"/>
              </w:rPr>
            </w:pPr>
            <w:r w:rsidRPr="00EF5447">
              <w:rPr>
                <w:rFonts w:cs="Arial"/>
                <w:color w:val="000000"/>
              </w:rPr>
              <w:t>10.0</w:t>
            </w:r>
          </w:p>
        </w:tc>
        <w:tc>
          <w:tcPr>
            <w:tcW w:w="1248" w:type="dxa"/>
            <w:shd w:val="clear" w:color="auto" w:fill="auto"/>
          </w:tcPr>
          <w:p w14:paraId="510273DF" w14:textId="77777777" w:rsidR="00E2142C" w:rsidRPr="00EF5447" w:rsidRDefault="00E2142C" w:rsidP="008335E5">
            <w:pPr>
              <w:pStyle w:val="TAC"/>
              <w:rPr>
                <w:lang w:eastAsia="ko-KR"/>
              </w:rPr>
            </w:pPr>
            <w:r w:rsidRPr="00EF5447">
              <w:rPr>
                <w:rFonts w:cs="Arial"/>
                <w:color w:val="000000"/>
              </w:rPr>
              <w:t>IMD2</w:t>
            </w:r>
          </w:p>
        </w:tc>
      </w:tr>
      <w:tr w:rsidR="00E2142C" w:rsidRPr="00EF5447" w14:paraId="3651F86B" w14:textId="77777777" w:rsidTr="008335E5">
        <w:trPr>
          <w:trHeight w:val="54"/>
          <w:jc w:val="center"/>
        </w:trPr>
        <w:tc>
          <w:tcPr>
            <w:tcW w:w="2258" w:type="dxa"/>
            <w:tcBorders>
              <w:bottom w:val="nil"/>
            </w:tcBorders>
            <w:shd w:val="clear" w:color="auto" w:fill="auto"/>
          </w:tcPr>
          <w:p w14:paraId="0FC4FD6C" w14:textId="77777777" w:rsidR="00E2142C" w:rsidRPr="00EF5447" w:rsidRDefault="00E2142C" w:rsidP="008335E5">
            <w:pPr>
              <w:pStyle w:val="TAC"/>
            </w:pPr>
            <w:r w:rsidRPr="00EF5447">
              <w:t>DC_3A_n78A-n79A</w:t>
            </w:r>
          </w:p>
        </w:tc>
        <w:tc>
          <w:tcPr>
            <w:tcW w:w="867" w:type="dxa"/>
            <w:shd w:val="clear" w:color="auto" w:fill="auto"/>
          </w:tcPr>
          <w:p w14:paraId="133AD65A" w14:textId="77777777" w:rsidR="00E2142C" w:rsidRPr="00EF5447" w:rsidRDefault="00E2142C" w:rsidP="008335E5">
            <w:pPr>
              <w:pStyle w:val="TAC"/>
            </w:pPr>
            <w:r w:rsidRPr="00EF5447">
              <w:t>3</w:t>
            </w:r>
          </w:p>
        </w:tc>
        <w:tc>
          <w:tcPr>
            <w:tcW w:w="1066" w:type="dxa"/>
            <w:shd w:val="clear" w:color="auto" w:fill="auto"/>
            <w:noWrap/>
          </w:tcPr>
          <w:p w14:paraId="533E046D" w14:textId="77777777" w:rsidR="00E2142C" w:rsidRPr="00EF5447" w:rsidRDefault="00E2142C" w:rsidP="008335E5">
            <w:pPr>
              <w:pStyle w:val="TAC"/>
            </w:pPr>
            <w:r w:rsidRPr="00EF5447">
              <w:t>1770</w:t>
            </w:r>
          </w:p>
        </w:tc>
        <w:tc>
          <w:tcPr>
            <w:tcW w:w="747" w:type="dxa"/>
            <w:shd w:val="clear" w:color="auto" w:fill="auto"/>
            <w:noWrap/>
          </w:tcPr>
          <w:p w14:paraId="0D3C9940" w14:textId="77777777" w:rsidR="00E2142C" w:rsidRPr="00EF5447" w:rsidRDefault="00E2142C" w:rsidP="008335E5">
            <w:pPr>
              <w:pStyle w:val="TAC"/>
            </w:pPr>
            <w:r w:rsidRPr="00EF5447">
              <w:t>5</w:t>
            </w:r>
          </w:p>
        </w:tc>
        <w:tc>
          <w:tcPr>
            <w:tcW w:w="877" w:type="dxa"/>
            <w:shd w:val="clear" w:color="auto" w:fill="auto"/>
            <w:noWrap/>
          </w:tcPr>
          <w:p w14:paraId="68CFE2F2" w14:textId="77777777" w:rsidR="00E2142C" w:rsidRPr="00EF5447" w:rsidRDefault="00E2142C" w:rsidP="008335E5">
            <w:pPr>
              <w:pStyle w:val="TAC"/>
            </w:pPr>
            <w:r w:rsidRPr="00EF5447">
              <w:t>25</w:t>
            </w:r>
          </w:p>
        </w:tc>
        <w:tc>
          <w:tcPr>
            <w:tcW w:w="1299" w:type="dxa"/>
            <w:shd w:val="clear" w:color="auto" w:fill="auto"/>
            <w:noWrap/>
          </w:tcPr>
          <w:p w14:paraId="0A424EAF" w14:textId="77777777" w:rsidR="00E2142C" w:rsidRPr="00EF5447" w:rsidRDefault="00E2142C" w:rsidP="008335E5">
            <w:pPr>
              <w:pStyle w:val="TAC"/>
            </w:pPr>
            <w:r w:rsidRPr="00EF5447">
              <w:t>1865</w:t>
            </w:r>
          </w:p>
        </w:tc>
        <w:tc>
          <w:tcPr>
            <w:tcW w:w="1017" w:type="dxa"/>
            <w:shd w:val="clear" w:color="auto" w:fill="auto"/>
          </w:tcPr>
          <w:p w14:paraId="2CD15137" w14:textId="77777777" w:rsidR="00E2142C" w:rsidRPr="00EF5447" w:rsidRDefault="00E2142C" w:rsidP="008335E5">
            <w:pPr>
              <w:pStyle w:val="TAC"/>
            </w:pPr>
            <w:r w:rsidRPr="00EF5447">
              <w:t>N/A</w:t>
            </w:r>
          </w:p>
        </w:tc>
        <w:tc>
          <w:tcPr>
            <w:tcW w:w="1248" w:type="dxa"/>
            <w:shd w:val="clear" w:color="auto" w:fill="auto"/>
          </w:tcPr>
          <w:p w14:paraId="752562F3"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4D7CFC11" w14:textId="77777777" w:rsidTr="008335E5">
        <w:trPr>
          <w:trHeight w:val="54"/>
          <w:jc w:val="center"/>
        </w:trPr>
        <w:tc>
          <w:tcPr>
            <w:tcW w:w="2258" w:type="dxa"/>
            <w:tcBorders>
              <w:top w:val="nil"/>
              <w:bottom w:val="nil"/>
            </w:tcBorders>
            <w:shd w:val="clear" w:color="auto" w:fill="auto"/>
          </w:tcPr>
          <w:p w14:paraId="01B3E955" w14:textId="77777777" w:rsidR="00E2142C" w:rsidRPr="00EF5447" w:rsidRDefault="00E2142C" w:rsidP="008335E5">
            <w:pPr>
              <w:pStyle w:val="TAC"/>
            </w:pPr>
          </w:p>
        </w:tc>
        <w:tc>
          <w:tcPr>
            <w:tcW w:w="867" w:type="dxa"/>
            <w:shd w:val="clear" w:color="auto" w:fill="auto"/>
          </w:tcPr>
          <w:p w14:paraId="6E0B07CA" w14:textId="77777777" w:rsidR="00E2142C" w:rsidRPr="00EF5447" w:rsidRDefault="00E2142C" w:rsidP="008335E5">
            <w:pPr>
              <w:pStyle w:val="TAC"/>
            </w:pPr>
            <w:r w:rsidRPr="00EF5447">
              <w:t>n78</w:t>
            </w:r>
          </w:p>
        </w:tc>
        <w:tc>
          <w:tcPr>
            <w:tcW w:w="1066" w:type="dxa"/>
            <w:shd w:val="clear" w:color="auto" w:fill="auto"/>
            <w:noWrap/>
          </w:tcPr>
          <w:p w14:paraId="3836CD24" w14:textId="77777777" w:rsidR="00E2142C" w:rsidRPr="00EF5447" w:rsidRDefault="00E2142C" w:rsidP="008335E5">
            <w:pPr>
              <w:pStyle w:val="TAC"/>
            </w:pPr>
            <w:r w:rsidRPr="00EF5447">
              <w:t>3340</w:t>
            </w:r>
          </w:p>
        </w:tc>
        <w:tc>
          <w:tcPr>
            <w:tcW w:w="747" w:type="dxa"/>
            <w:shd w:val="clear" w:color="auto" w:fill="auto"/>
            <w:noWrap/>
          </w:tcPr>
          <w:p w14:paraId="2968B91E" w14:textId="77777777" w:rsidR="00E2142C" w:rsidRPr="00EF5447" w:rsidRDefault="00E2142C" w:rsidP="008335E5">
            <w:pPr>
              <w:pStyle w:val="TAC"/>
            </w:pPr>
            <w:r w:rsidRPr="00EF5447">
              <w:t>10</w:t>
            </w:r>
          </w:p>
        </w:tc>
        <w:tc>
          <w:tcPr>
            <w:tcW w:w="877" w:type="dxa"/>
            <w:shd w:val="clear" w:color="auto" w:fill="auto"/>
            <w:noWrap/>
          </w:tcPr>
          <w:p w14:paraId="319281FA" w14:textId="77777777" w:rsidR="00E2142C" w:rsidRPr="00EF5447" w:rsidRDefault="00E2142C" w:rsidP="008335E5">
            <w:pPr>
              <w:pStyle w:val="TAC"/>
            </w:pPr>
            <w:r w:rsidRPr="00EF5447">
              <w:t>50</w:t>
            </w:r>
          </w:p>
        </w:tc>
        <w:tc>
          <w:tcPr>
            <w:tcW w:w="1299" w:type="dxa"/>
            <w:shd w:val="clear" w:color="auto" w:fill="auto"/>
            <w:noWrap/>
          </w:tcPr>
          <w:p w14:paraId="5C9111A2" w14:textId="77777777" w:rsidR="00E2142C" w:rsidRPr="00EF5447" w:rsidRDefault="00E2142C" w:rsidP="008335E5">
            <w:pPr>
              <w:pStyle w:val="TAC"/>
            </w:pPr>
            <w:r w:rsidRPr="00EF5447">
              <w:t>3340</w:t>
            </w:r>
          </w:p>
        </w:tc>
        <w:tc>
          <w:tcPr>
            <w:tcW w:w="1017" w:type="dxa"/>
            <w:shd w:val="clear" w:color="auto" w:fill="auto"/>
          </w:tcPr>
          <w:p w14:paraId="445E6E6F" w14:textId="77777777" w:rsidR="00E2142C" w:rsidRPr="00EF5447" w:rsidRDefault="00E2142C" w:rsidP="008335E5">
            <w:pPr>
              <w:pStyle w:val="TAC"/>
            </w:pPr>
            <w:r w:rsidRPr="00EF5447">
              <w:t>N/A</w:t>
            </w:r>
          </w:p>
        </w:tc>
        <w:tc>
          <w:tcPr>
            <w:tcW w:w="1248" w:type="dxa"/>
            <w:shd w:val="clear" w:color="auto" w:fill="auto"/>
          </w:tcPr>
          <w:p w14:paraId="75BF7874"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6AC1627F" w14:textId="77777777" w:rsidTr="008335E5">
        <w:trPr>
          <w:trHeight w:val="54"/>
          <w:jc w:val="center"/>
        </w:trPr>
        <w:tc>
          <w:tcPr>
            <w:tcW w:w="2258" w:type="dxa"/>
            <w:tcBorders>
              <w:top w:val="nil"/>
              <w:bottom w:val="nil"/>
            </w:tcBorders>
            <w:shd w:val="clear" w:color="auto" w:fill="auto"/>
          </w:tcPr>
          <w:p w14:paraId="4EDEF0D1" w14:textId="77777777" w:rsidR="00E2142C" w:rsidRPr="00EF5447" w:rsidRDefault="00E2142C" w:rsidP="008335E5">
            <w:pPr>
              <w:pStyle w:val="TAC"/>
            </w:pPr>
          </w:p>
        </w:tc>
        <w:tc>
          <w:tcPr>
            <w:tcW w:w="867" w:type="dxa"/>
            <w:shd w:val="clear" w:color="auto" w:fill="auto"/>
          </w:tcPr>
          <w:p w14:paraId="59C95731" w14:textId="77777777" w:rsidR="00E2142C" w:rsidRPr="00EF5447" w:rsidRDefault="00E2142C" w:rsidP="008335E5">
            <w:pPr>
              <w:pStyle w:val="TAC"/>
            </w:pPr>
            <w:r w:rsidRPr="00EF5447">
              <w:t>n79</w:t>
            </w:r>
          </w:p>
        </w:tc>
        <w:tc>
          <w:tcPr>
            <w:tcW w:w="1066" w:type="dxa"/>
            <w:shd w:val="clear" w:color="auto" w:fill="auto"/>
            <w:noWrap/>
          </w:tcPr>
          <w:p w14:paraId="1C22E7C4" w14:textId="77777777" w:rsidR="00E2142C" w:rsidRPr="00EF5447" w:rsidRDefault="00E2142C" w:rsidP="008335E5">
            <w:pPr>
              <w:pStyle w:val="TAC"/>
            </w:pPr>
            <w:r w:rsidRPr="00EF5447">
              <w:t>4910</w:t>
            </w:r>
          </w:p>
        </w:tc>
        <w:tc>
          <w:tcPr>
            <w:tcW w:w="747" w:type="dxa"/>
            <w:shd w:val="clear" w:color="auto" w:fill="auto"/>
            <w:noWrap/>
          </w:tcPr>
          <w:p w14:paraId="02221270" w14:textId="77777777" w:rsidR="00E2142C" w:rsidRPr="00EF5447" w:rsidRDefault="00E2142C" w:rsidP="008335E5">
            <w:pPr>
              <w:pStyle w:val="TAC"/>
            </w:pPr>
            <w:r w:rsidRPr="00EF5447">
              <w:t>40</w:t>
            </w:r>
          </w:p>
        </w:tc>
        <w:tc>
          <w:tcPr>
            <w:tcW w:w="877" w:type="dxa"/>
            <w:shd w:val="clear" w:color="auto" w:fill="auto"/>
            <w:noWrap/>
          </w:tcPr>
          <w:p w14:paraId="702A0A0F" w14:textId="77777777" w:rsidR="00E2142C" w:rsidRPr="00EF5447" w:rsidRDefault="00E2142C" w:rsidP="008335E5">
            <w:pPr>
              <w:pStyle w:val="TAC"/>
            </w:pPr>
            <w:r w:rsidRPr="00EF5447">
              <w:t>216</w:t>
            </w:r>
          </w:p>
        </w:tc>
        <w:tc>
          <w:tcPr>
            <w:tcW w:w="1299" w:type="dxa"/>
            <w:shd w:val="clear" w:color="auto" w:fill="auto"/>
            <w:noWrap/>
          </w:tcPr>
          <w:p w14:paraId="17D0C436" w14:textId="77777777" w:rsidR="00E2142C" w:rsidRPr="00EF5447" w:rsidRDefault="00E2142C" w:rsidP="008335E5">
            <w:pPr>
              <w:pStyle w:val="TAC"/>
            </w:pPr>
            <w:r w:rsidRPr="00EF5447">
              <w:t>4910</w:t>
            </w:r>
          </w:p>
        </w:tc>
        <w:tc>
          <w:tcPr>
            <w:tcW w:w="1017" w:type="dxa"/>
            <w:shd w:val="clear" w:color="auto" w:fill="auto"/>
          </w:tcPr>
          <w:p w14:paraId="3F03FF3E" w14:textId="77777777" w:rsidR="00E2142C" w:rsidRPr="00EF5447" w:rsidRDefault="00E2142C" w:rsidP="008335E5">
            <w:pPr>
              <w:pStyle w:val="TAC"/>
            </w:pPr>
            <w:r w:rsidRPr="00EF5447">
              <w:t>16.3</w:t>
            </w:r>
          </w:p>
        </w:tc>
        <w:tc>
          <w:tcPr>
            <w:tcW w:w="1248" w:type="dxa"/>
            <w:shd w:val="clear" w:color="auto" w:fill="auto"/>
          </w:tcPr>
          <w:p w14:paraId="1763CD22" w14:textId="77777777" w:rsidR="00E2142C" w:rsidRPr="00EF5447" w:rsidRDefault="00E2142C" w:rsidP="008335E5">
            <w:pPr>
              <w:pStyle w:val="TAC"/>
              <w:rPr>
                <w:kern w:val="2"/>
                <w:szCs w:val="24"/>
                <w:lang w:eastAsia="ja-JP"/>
              </w:rPr>
            </w:pPr>
            <w:r w:rsidRPr="00EF5447">
              <w:rPr>
                <w:rFonts w:eastAsia="Malgun Gothic"/>
                <w:lang w:eastAsia="ko-KR"/>
              </w:rPr>
              <w:t>IMD3</w:t>
            </w:r>
          </w:p>
        </w:tc>
      </w:tr>
      <w:tr w:rsidR="00E2142C" w:rsidRPr="00EF5447" w14:paraId="4F771C74" w14:textId="77777777" w:rsidTr="008335E5">
        <w:trPr>
          <w:trHeight w:val="54"/>
          <w:jc w:val="center"/>
        </w:trPr>
        <w:tc>
          <w:tcPr>
            <w:tcW w:w="2258" w:type="dxa"/>
            <w:tcBorders>
              <w:top w:val="nil"/>
              <w:bottom w:val="nil"/>
            </w:tcBorders>
            <w:shd w:val="clear" w:color="auto" w:fill="auto"/>
          </w:tcPr>
          <w:p w14:paraId="17EC977A" w14:textId="77777777" w:rsidR="00E2142C" w:rsidRPr="00EF5447" w:rsidRDefault="00E2142C" w:rsidP="008335E5">
            <w:pPr>
              <w:pStyle w:val="TAC"/>
            </w:pPr>
          </w:p>
        </w:tc>
        <w:tc>
          <w:tcPr>
            <w:tcW w:w="867" w:type="dxa"/>
            <w:shd w:val="clear" w:color="auto" w:fill="auto"/>
          </w:tcPr>
          <w:p w14:paraId="6A7BE807" w14:textId="77777777" w:rsidR="00E2142C" w:rsidRPr="00EF5447" w:rsidRDefault="00E2142C" w:rsidP="008335E5">
            <w:pPr>
              <w:pStyle w:val="TAC"/>
            </w:pPr>
            <w:r w:rsidRPr="00EF5447">
              <w:t>3</w:t>
            </w:r>
          </w:p>
        </w:tc>
        <w:tc>
          <w:tcPr>
            <w:tcW w:w="1066" w:type="dxa"/>
            <w:shd w:val="clear" w:color="auto" w:fill="auto"/>
            <w:noWrap/>
          </w:tcPr>
          <w:p w14:paraId="2E81440A" w14:textId="77777777" w:rsidR="00E2142C" w:rsidRPr="00EF5447" w:rsidRDefault="00E2142C" w:rsidP="008335E5">
            <w:pPr>
              <w:pStyle w:val="TAC"/>
            </w:pPr>
            <w:r w:rsidRPr="00EF5447">
              <w:t>1770</w:t>
            </w:r>
          </w:p>
        </w:tc>
        <w:tc>
          <w:tcPr>
            <w:tcW w:w="747" w:type="dxa"/>
            <w:shd w:val="clear" w:color="auto" w:fill="auto"/>
            <w:noWrap/>
          </w:tcPr>
          <w:p w14:paraId="301BF1E6" w14:textId="77777777" w:rsidR="00E2142C" w:rsidRPr="00EF5447" w:rsidRDefault="00E2142C" w:rsidP="008335E5">
            <w:pPr>
              <w:pStyle w:val="TAC"/>
            </w:pPr>
            <w:r w:rsidRPr="00EF5447">
              <w:t>5</w:t>
            </w:r>
          </w:p>
        </w:tc>
        <w:tc>
          <w:tcPr>
            <w:tcW w:w="877" w:type="dxa"/>
            <w:shd w:val="clear" w:color="auto" w:fill="auto"/>
            <w:noWrap/>
          </w:tcPr>
          <w:p w14:paraId="3B1BDC39" w14:textId="77777777" w:rsidR="00E2142C" w:rsidRPr="00EF5447" w:rsidRDefault="00E2142C" w:rsidP="008335E5">
            <w:pPr>
              <w:pStyle w:val="TAC"/>
            </w:pPr>
            <w:r w:rsidRPr="00EF5447">
              <w:t>25</w:t>
            </w:r>
          </w:p>
        </w:tc>
        <w:tc>
          <w:tcPr>
            <w:tcW w:w="1299" w:type="dxa"/>
            <w:shd w:val="clear" w:color="auto" w:fill="auto"/>
            <w:noWrap/>
          </w:tcPr>
          <w:p w14:paraId="36DC3E1D" w14:textId="77777777" w:rsidR="00E2142C" w:rsidRPr="00EF5447" w:rsidRDefault="00E2142C" w:rsidP="008335E5">
            <w:pPr>
              <w:pStyle w:val="TAC"/>
            </w:pPr>
            <w:r w:rsidRPr="00EF5447">
              <w:t>1865</w:t>
            </w:r>
          </w:p>
        </w:tc>
        <w:tc>
          <w:tcPr>
            <w:tcW w:w="1017" w:type="dxa"/>
            <w:shd w:val="clear" w:color="auto" w:fill="auto"/>
          </w:tcPr>
          <w:p w14:paraId="3A47BC59" w14:textId="77777777" w:rsidR="00E2142C" w:rsidRPr="00EF5447" w:rsidRDefault="00E2142C" w:rsidP="008335E5">
            <w:pPr>
              <w:pStyle w:val="TAC"/>
            </w:pPr>
            <w:r w:rsidRPr="00EF5447">
              <w:t>N/A</w:t>
            </w:r>
          </w:p>
        </w:tc>
        <w:tc>
          <w:tcPr>
            <w:tcW w:w="1248" w:type="dxa"/>
            <w:shd w:val="clear" w:color="auto" w:fill="auto"/>
          </w:tcPr>
          <w:p w14:paraId="6D1165B1"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11F0149B" w14:textId="77777777" w:rsidTr="008335E5">
        <w:trPr>
          <w:trHeight w:val="54"/>
          <w:jc w:val="center"/>
        </w:trPr>
        <w:tc>
          <w:tcPr>
            <w:tcW w:w="2258" w:type="dxa"/>
            <w:tcBorders>
              <w:top w:val="nil"/>
              <w:bottom w:val="nil"/>
            </w:tcBorders>
            <w:shd w:val="clear" w:color="auto" w:fill="auto"/>
          </w:tcPr>
          <w:p w14:paraId="278B7060" w14:textId="77777777" w:rsidR="00E2142C" w:rsidRPr="00EF5447" w:rsidRDefault="00E2142C" w:rsidP="008335E5">
            <w:pPr>
              <w:pStyle w:val="TAC"/>
            </w:pPr>
          </w:p>
        </w:tc>
        <w:tc>
          <w:tcPr>
            <w:tcW w:w="867" w:type="dxa"/>
            <w:shd w:val="clear" w:color="auto" w:fill="auto"/>
          </w:tcPr>
          <w:p w14:paraId="2B62CB5F" w14:textId="77777777" w:rsidR="00E2142C" w:rsidRPr="00EF5447" w:rsidRDefault="00E2142C" w:rsidP="008335E5">
            <w:pPr>
              <w:pStyle w:val="TAC"/>
            </w:pPr>
            <w:r w:rsidRPr="00EF5447">
              <w:t>n79</w:t>
            </w:r>
          </w:p>
        </w:tc>
        <w:tc>
          <w:tcPr>
            <w:tcW w:w="1066" w:type="dxa"/>
            <w:shd w:val="clear" w:color="auto" w:fill="auto"/>
            <w:noWrap/>
          </w:tcPr>
          <w:p w14:paraId="0820D3B5" w14:textId="77777777" w:rsidR="00E2142C" w:rsidRPr="00EF5447" w:rsidRDefault="00E2142C" w:rsidP="008335E5">
            <w:pPr>
              <w:pStyle w:val="TAC"/>
            </w:pPr>
            <w:r w:rsidRPr="00EF5447">
              <w:t>4510</w:t>
            </w:r>
          </w:p>
        </w:tc>
        <w:tc>
          <w:tcPr>
            <w:tcW w:w="747" w:type="dxa"/>
            <w:shd w:val="clear" w:color="auto" w:fill="auto"/>
            <w:noWrap/>
          </w:tcPr>
          <w:p w14:paraId="6E667236" w14:textId="77777777" w:rsidR="00E2142C" w:rsidRPr="00EF5447" w:rsidRDefault="00E2142C" w:rsidP="008335E5">
            <w:pPr>
              <w:pStyle w:val="TAC"/>
            </w:pPr>
            <w:r w:rsidRPr="00EF5447">
              <w:t>40</w:t>
            </w:r>
          </w:p>
        </w:tc>
        <w:tc>
          <w:tcPr>
            <w:tcW w:w="877" w:type="dxa"/>
            <w:shd w:val="clear" w:color="auto" w:fill="auto"/>
            <w:noWrap/>
          </w:tcPr>
          <w:p w14:paraId="6B3868F1" w14:textId="77777777" w:rsidR="00E2142C" w:rsidRPr="00EF5447" w:rsidRDefault="00E2142C" w:rsidP="008335E5">
            <w:pPr>
              <w:pStyle w:val="TAC"/>
            </w:pPr>
            <w:r w:rsidRPr="00EF5447">
              <w:t>216</w:t>
            </w:r>
          </w:p>
        </w:tc>
        <w:tc>
          <w:tcPr>
            <w:tcW w:w="1299" w:type="dxa"/>
            <w:shd w:val="clear" w:color="auto" w:fill="auto"/>
            <w:noWrap/>
          </w:tcPr>
          <w:p w14:paraId="6E1ED1F8" w14:textId="77777777" w:rsidR="00E2142C" w:rsidRPr="00EF5447" w:rsidRDefault="00E2142C" w:rsidP="008335E5">
            <w:pPr>
              <w:pStyle w:val="TAC"/>
            </w:pPr>
            <w:r w:rsidRPr="00EF5447">
              <w:t>4510</w:t>
            </w:r>
          </w:p>
        </w:tc>
        <w:tc>
          <w:tcPr>
            <w:tcW w:w="1017" w:type="dxa"/>
            <w:shd w:val="clear" w:color="auto" w:fill="auto"/>
          </w:tcPr>
          <w:p w14:paraId="2F6A1101" w14:textId="77777777" w:rsidR="00E2142C" w:rsidRPr="00EF5447" w:rsidRDefault="00E2142C" w:rsidP="008335E5">
            <w:pPr>
              <w:pStyle w:val="TAC"/>
            </w:pPr>
            <w:r w:rsidRPr="00EF5447">
              <w:t>N/A</w:t>
            </w:r>
          </w:p>
        </w:tc>
        <w:tc>
          <w:tcPr>
            <w:tcW w:w="1248" w:type="dxa"/>
            <w:shd w:val="clear" w:color="auto" w:fill="auto"/>
          </w:tcPr>
          <w:p w14:paraId="131B1B39" w14:textId="77777777" w:rsidR="00E2142C" w:rsidRPr="00EF5447" w:rsidRDefault="00E2142C" w:rsidP="008335E5">
            <w:pPr>
              <w:pStyle w:val="TAC"/>
              <w:rPr>
                <w:kern w:val="2"/>
                <w:szCs w:val="24"/>
                <w:lang w:eastAsia="ja-JP"/>
              </w:rPr>
            </w:pPr>
            <w:r w:rsidRPr="00EF5447">
              <w:rPr>
                <w:rFonts w:eastAsia="Malgun Gothic"/>
                <w:lang w:eastAsia="ko-KR"/>
              </w:rPr>
              <w:t>N/A</w:t>
            </w:r>
          </w:p>
        </w:tc>
      </w:tr>
      <w:tr w:rsidR="00E2142C" w:rsidRPr="00EF5447" w14:paraId="416DBFB1" w14:textId="77777777" w:rsidTr="008335E5">
        <w:trPr>
          <w:trHeight w:val="54"/>
          <w:jc w:val="center"/>
        </w:trPr>
        <w:tc>
          <w:tcPr>
            <w:tcW w:w="2258" w:type="dxa"/>
            <w:tcBorders>
              <w:top w:val="nil"/>
              <w:bottom w:val="single" w:sz="4" w:space="0" w:color="auto"/>
            </w:tcBorders>
            <w:shd w:val="clear" w:color="auto" w:fill="auto"/>
          </w:tcPr>
          <w:p w14:paraId="425328F1" w14:textId="77777777" w:rsidR="00E2142C" w:rsidRPr="00EF5447" w:rsidRDefault="00E2142C" w:rsidP="008335E5">
            <w:pPr>
              <w:pStyle w:val="TAC"/>
            </w:pPr>
          </w:p>
        </w:tc>
        <w:tc>
          <w:tcPr>
            <w:tcW w:w="867" w:type="dxa"/>
            <w:shd w:val="clear" w:color="auto" w:fill="auto"/>
          </w:tcPr>
          <w:p w14:paraId="0B568CF5" w14:textId="77777777" w:rsidR="00E2142C" w:rsidRPr="00EF5447" w:rsidRDefault="00E2142C" w:rsidP="008335E5">
            <w:pPr>
              <w:pStyle w:val="TAC"/>
            </w:pPr>
            <w:r w:rsidRPr="00EF5447">
              <w:t>n78</w:t>
            </w:r>
          </w:p>
        </w:tc>
        <w:tc>
          <w:tcPr>
            <w:tcW w:w="1066" w:type="dxa"/>
            <w:shd w:val="clear" w:color="auto" w:fill="auto"/>
            <w:noWrap/>
          </w:tcPr>
          <w:p w14:paraId="126A3998" w14:textId="77777777" w:rsidR="00E2142C" w:rsidRPr="00EF5447" w:rsidRDefault="00E2142C" w:rsidP="008335E5">
            <w:pPr>
              <w:pStyle w:val="TAC"/>
            </w:pPr>
            <w:r w:rsidRPr="00EF5447">
              <w:t>3710</w:t>
            </w:r>
          </w:p>
        </w:tc>
        <w:tc>
          <w:tcPr>
            <w:tcW w:w="747" w:type="dxa"/>
            <w:shd w:val="clear" w:color="auto" w:fill="auto"/>
            <w:noWrap/>
          </w:tcPr>
          <w:p w14:paraId="1030449A" w14:textId="77777777" w:rsidR="00E2142C" w:rsidRPr="00EF5447" w:rsidRDefault="00E2142C" w:rsidP="008335E5">
            <w:pPr>
              <w:pStyle w:val="TAC"/>
            </w:pPr>
            <w:r w:rsidRPr="00EF5447">
              <w:t>10</w:t>
            </w:r>
          </w:p>
        </w:tc>
        <w:tc>
          <w:tcPr>
            <w:tcW w:w="877" w:type="dxa"/>
            <w:shd w:val="clear" w:color="auto" w:fill="auto"/>
            <w:noWrap/>
          </w:tcPr>
          <w:p w14:paraId="26C48D41" w14:textId="77777777" w:rsidR="00E2142C" w:rsidRPr="00EF5447" w:rsidRDefault="00E2142C" w:rsidP="008335E5">
            <w:pPr>
              <w:pStyle w:val="TAC"/>
            </w:pPr>
            <w:r w:rsidRPr="00EF5447">
              <w:t>50</w:t>
            </w:r>
          </w:p>
        </w:tc>
        <w:tc>
          <w:tcPr>
            <w:tcW w:w="1299" w:type="dxa"/>
            <w:shd w:val="clear" w:color="auto" w:fill="auto"/>
            <w:noWrap/>
          </w:tcPr>
          <w:p w14:paraId="5D6BD120" w14:textId="77777777" w:rsidR="00E2142C" w:rsidRPr="00EF5447" w:rsidRDefault="00E2142C" w:rsidP="008335E5">
            <w:pPr>
              <w:pStyle w:val="TAC"/>
            </w:pPr>
            <w:r w:rsidRPr="00EF5447">
              <w:t>3710</w:t>
            </w:r>
          </w:p>
        </w:tc>
        <w:tc>
          <w:tcPr>
            <w:tcW w:w="1017" w:type="dxa"/>
            <w:shd w:val="clear" w:color="auto" w:fill="auto"/>
          </w:tcPr>
          <w:p w14:paraId="0C42A2A7" w14:textId="77777777" w:rsidR="00E2142C" w:rsidRPr="00EF5447" w:rsidRDefault="00E2142C" w:rsidP="008335E5">
            <w:pPr>
              <w:pStyle w:val="TAC"/>
            </w:pPr>
            <w:r w:rsidRPr="00EF5447">
              <w:t>4.2</w:t>
            </w:r>
          </w:p>
        </w:tc>
        <w:tc>
          <w:tcPr>
            <w:tcW w:w="1248" w:type="dxa"/>
            <w:shd w:val="clear" w:color="auto" w:fill="auto"/>
          </w:tcPr>
          <w:p w14:paraId="736694F7" w14:textId="77777777" w:rsidR="00E2142C" w:rsidRPr="00EF5447" w:rsidRDefault="00E2142C" w:rsidP="008335E5">
            <w:pPr>
              <w:pStyle w:val="TAC"/>
              <w:rPr>
                <w:kern w:val="2"/>
                <w:szCs w:val="24"/>
                <w:lang w:eastAsia="ja-JP"/>
              </w:rPr>
            </w:pPr>
            <w:r w:rsidRPr="00EF5447">
              <w:rPr>
                <w:rFonts w:eastAsia="Malgun Gothic"/>
                <w:lang w:eastAsia="ko-KR"/>
              </w:rPr>
              <w:t>IMD5</w:t>
            </w:r>
          </w:p>
        </w:tc>
      </w:tr>
      <w:tr w:rsidR="00E2142C" w:rsidRPr="00EF5447" w14:paraId="40E1C5C0" w14:textId="77777777" w:rsidTr="008335E5">
        <w:trPr>
          <w:trHeight w:val="54"/>
          <w:jc w:val="center"/>
        </w:trPr>
        <w:tc>
          <w:tcPr>
            <w:tcW w:w="2258" w:type="dxa"/>
            <w:tcBorders>
              <w:bottom w:val="nil"/>
            </w:tcBorders>
            <w:shd w:val="clear" w:color="auto" w:fill="auto"/>
          </w:tcPr>
          <w:p w14:paraId="2A5FBBCC" w14:textId="77777777" w:rsidR="00E2142C" w:rsidRPr="00EF5447" w:rsidRDefault="00E2142C" w:rsidP="008335E5">
            <w:pPr>
              <w:pStyle w:val="TAC"/>
            </w:pPr>
            <w:r w:rsidRPr="00EF5447">
              <w:rPr>
                <w:rFonts w:eastAsia="MS Mincho" w:cs="Arial"/>
                <w:szCs w:val="18"/>
                <w:lang w:eastAsia="ja-JP"/>
              </w:rPr>
              <w:t>DC_3A_SUL_n78A-n82A</w:t>
            </w:r>
          </w:p>
        </w:tc>
        <w:tc>
          <w:tcPr>
            <w:tcW w:w="867" w:type="dxa"/>
            <w:shd w:val="clear" w:color="auto" w:fill="auto"/>
          </w:tcPr>
          <w:p w14:paraId="35B45A6D" w14:textId="77777777" w:rsidR="00E2142C" w:rsidRPr="00EF5447" w:rsidRDefault="00E2142C" w:rsidP="008335E5">
            <w:pPr>
              <w:pStyle w:val="TAC"/>
            </w:pPr>
            <w:r w:rsidRPr="00EF5447">
              <w:rPr>
                <w:rFonts w:cs="Arial"/>
                <w:szCs w:val="18"/>
                <w:lang w:eastAsia="zh-CN"/>
              </w:rPr>
              <w:t>3</w:t>
            </w:r>
          </w:p>
        </w:tc>
        <w:tc>
          <w:tcPr>
            <w:tcW w:w="1066" w:type="dxa"/>
            <w:shd w:val="clear" w:color="auto" w:fill="auto"/>
            <w:noWrap/>
          </w:tcPr>
          <w:p w14:paraId="62FDCEDA" w14:textId="77777777" w:rsidR="00E2142C" w:rsidRPr="00EF5447" w:rsidRDefault="00E2142C" w:rsidP="008335E5">
            <w:pPr>
              <w:pStyle w:val="TAC"/>
            </w:pPr>
            <w:r w:rsidRPr="00EF5447">
              <w:rPr>
                <w:rFonts w:cs="Arial"/>
                <w:szCs w:val="18"/>
              </w:rPr>
              <w:t>1775</w:t>
            </w:r>
          </w:p>
        </w:tc>
        <w:tc>
          <w:tcPr>
            <w:tcW w:w="747" w:type="dxa"/>
            <w:shd w:val="clear" w:color="auto" w:fill="auto"/>
            <w:noWrap/>
          </w:tcPr>
          <w:p w14:paraId="3DF5776F"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0CF3A8EE"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7AA47080" w14:textId="77777777" w:rsidR="00E2142C" w:rsidRPr="00EF5447" w:rsidRDefault="00E2142C" w:rsidP="008335E5">
            <w:pPr>
              <w:pStyle w:val="TAC"/>
            </w:pPr>
            <w:r w:rsidRPr="00EF5447">
              <w:rPr>
                <w:rFonts w:cs="Arial"/>
                <w:szCs w:val="18"/>
              </w:rPr>
              <w:t>1870</w:t>
            </w:r>
          </w:p>
        </w:tc>
        <w:tc>
          <w:tcPr>
            <w:tcW w:w="1017" w:type="dxa"/>
            <w:shd w:val="clear" w:color="auto" w:fill="auto"/>
          </w:tcPr>
          <w:p w14:paraId="117CC7A1" w14:textId="77777777" w:rsidR="00E2142C" w:rsidRPr="00EF5447" w:rsidRDefault="00E2142C" w:rsidP="008335E5">
            <w:pPr>
              <w:pStyle w:val="TAC"/>
            </w:pPr>
            <w:r w:rsidRPr="00EF5447">
              <w:rPr>
                <w:rFonts w:cs="Arial"/>
                <w:szCs w:val="18"/>
              </w:rPr>
              <w:t>4</w:t>
            </w:r>
          </w:p>
        </w:tc>
        <w:tc>
          <w:tcPr>
            <w:tcW w:w="1248" w:type="dxa"/>
            <w:shd w:val="clear" w:color="auto" w:fill="auto"/>
          </w:tcPr>
          <w:p w14:paraId="7B0318F7" w14:textId="77777777" w:rsidR="00E2142C" w:rsidRPr="00EF5447" w:rsidRDefault="00E2142C" w:rsidP="008335E5">
            <w:pPr>
              <w:pStyle w:val="TAC"/>
              <w:rPr>
                <w:rFonts w:eastAsia="Malgun Gothic"/>
                <w:lang w:eastAsia="ko-KR"/>
              </w:rPr>
            </w:pPr>
            <w:r w:rsidRPr="00EF5447">
              <w:rPr>
                <w:rFonts w:cs="Arial"/>
                <w:szCs w:val="18"/>
              </w:rPr>
              <w:t>IMD4</w:t>
            </w:r>
          </w:p>
        </w:tc>
      </w:tr>
      <w:tr w:rsidR="00E2142C" w:rsidRPr="00EF5447" w14:paraId="2BA56E40" w14:textId="77777777" w:rsidTr="008335E5">
        <w:trPr>
          <w:trHeight w:val="54"/>
          <w:jc w:val="center"/>
        </w:trPr>
        <w:tc>
          <w:tcPr>
            <w:tcW w:w="2258" w:type="dxa"/>
            <w:tcBorders>
              <w:top w:val="nil"/>
              <w:bottom w:val="single" w:sz="4" w:space="0" w:color="auto"/>
            </w:tcBorders>
            <w:shd w:val="clear" w:color="auto" w:fill="auto"/>
          </w:tcPr>
          <w:p w14:paraId="306C20B5" w14:textId="77777777" w:rsidR="00E2142C" w:rsidRPr="00EF5447" w:rsidRDefault="00E2142C" w:rsidP="008335E5">
            <w:pPr>
              <w:pStyle w:val="TAC"/>
            </w:pPr>
          </w:p>
        </w:tc>
        <w:tc>
          <w:tcPr>
            <w:tcW w:w="867" w:type="dxa"/>
            <w:shd w:val="clear" w:color="auto" w:fill="auto"/>
          </w:tcPr>
          <w:p w14:paraId="3F2F7DF2" w14:textId="77777777" w:rsidR="00E2142C" w:rsidRPr="00EF5447" w:rsidRDefault="00E2142C" w:rsidP="008335E5">
            <w:pPr>
              <w:pStyle w:val="TAC"/>
            </w:pPr>
            <w:r w:rsidRPr="00EF5447">
              <w:rPr>
                <w:rFonts w:cs="Arial"/>
                <w:szCs w:val="18"/>
                <w:lang w:eastAsia="zh-CN"/>
              </w:rPr>
              <w:t>n82</w:t>
            </w:r>
          </w:p>
        </w:tc>
        <w:tc>
          <w:tcPr>
            <w:tcW w:w="1066" w:type="dxa"/>
            <w:shd w:val="clear" w:color="auto" w:fill="auto"/>
            <w:noWrap/>
          </w:tcPr>
          <w:p w14:paraId="1BFF7D9D" w14:textId="77777777" w:rsidR="00E2142C" w:rsidRPr="00EF5447" w:rsidRDefault="00E2142C" w:rsidP="008335E5">
            <w:pPr>
              <w:pStyle w:val="TAC"/>
            </w:pPr>
            <w:r w:rsidRPr="00EF5447">
              <w:rPr>
                <w:rFonts w:cs="Arial"/>
                <w:szCs w:val="18"/>
              </w:rPr>
              <w:t>840</w:t>
            </w:r>
          </w:p>
        </w:tc>
        <w:tc>
          <w:tcPr>
            <w:tcW w:w="747" w:type="dxa"/>
            <w:shd w:val="clear" w:color="auto" w:fill="auto"/>
            <w:noWrap/>
          </w:tcPr>
          <w:p w14:paraId="3382BB90" w14:textId="77777777" w:rsidR="00E2142C" w:rsidRPr="00EF5447" w:rsidRDefault="00E2142C" w:rsidP="008335E5">
            <w:pPr>
              <w:pStyle w:val="TAC"/>
            </w:pPr>
            <w:r w:rsidRPr="00EF5447">
              <w:rPr>
                <w:rFonts w:cs="Arial"/>
                <w:szCs w:val="18"/>
              </w:rPr>
              <w:t>5</w:t>
            </w:r>
          </w:p>
        </w:tc>
        <w:tc>
          <w:tcPr>
            <w:tcW w:w="877" w:type="dxa"/>
            <w:shd w:val="clear" w:color="auto" w:fill="auto"/>
            <w:noWrap/>
          </w:tcPr>
          <w:p w14:paraId="396260C0" w14:textId="77777777" w:rsidR="00E2142C" w:rsidRPr="00EF5447" w:rsidRDefault="00E2142C" w:rsidP="008335E5">
            <w:pPr>
              <w:pStyle w:val="TAC"/>
            </w:pPr>
            <w:r w:rsidRPr="00EF5447">
              <w:rPr>
                <w:rFonts w:cs="Arial"/>
                <w:szCs w:val="18"/>
              </w:rPr>
              <w:t>25</w:t>
            </w:r>
          </w:p>
        </w:tc>
        <w:tc>
          <w:tcPr>
            <w:tcW w:w="1299" w:type="dxa"/>
            <w:shd w:val="clear" w:color="auto" w:fill="auto"/>
            <w:noWrap/>
          </w:tcPr>
          <w:p w14:paraId="0E266CA3" w14:textId="77777777" w:rsidR="00E2142C" w:rsidRPr="00EF5447" w:rsidRDefault="00E2142C" w:rsidP="008335E5">
            <w:pPr>
              <w:pStyle w:val="TAC"/>
            </w:pPr>
          </w:p>
        </w:tc>
        <w:tc>
          <w:tcPr>
            <w:tcW w:w="1017" w:type="dxa"/>
            <w:shd w:val="clear" w:color="auto" w:fill="auto"/>
          </w:tcPr>
          <w:p w14:paraId="7322563E" w14:textId="77777777" w:rsidR="00E2142C" w:rsidRPr="00EF5447" w:rsidRDefault="00E2142C" w:rsidP="008335E5">
            <w:pPr>
              <w:pStyle w:val="TAC"/>
            </w:pPr>
            <w:r w:rsidRPr="00EF5447">
              <w:rPr>
                <w:rFonts w:cs="Arial"/>
                <w:szCs w:val="18"/>
              </w:rPr>
              <w:t>N/A</w:t>
            </w:r>
          </w:p>
        </w:tc>
        <w:tc>
          <w:tcPr>
            <w:tcW w:w="1248" w:type="dxa"/>
            <w:shd w:val="clear" w:color="auto" w:fill="auto"/>
          </w:tcPr>
          <w:p w14:paraId="07538F19" w14:textId="77777777" w:rsidR="00E2142C" w:rsidRPr="00EF5447" w:rsidRDefault="00E2142C" w:rsidP="008335E5">
            <w:pPr>
              <w:pStyle w:val="TAC"/>
              <w:rPr>
                <w:rFonts w:eastAsia="Malgun Gothic"/>
                <w:lang w:eastAsia="ko-KR"/>
              </w:rPr>
            </w:pPr>
            <w:r w:rsidRPr="00EF5447">
              <w:rPr>
                <w:rFonts w:cs="Arial"/>
                <w:szCs w:val="18"/>
              </w:rPr>
              <w:t>N/A</w:t>
            </w:r>
          </w:p>
        </w:tc>
      </w:tr>
      <w:tr w:rsidR="00E2142C" w:rsidRPr="00EF5447" w14:paraId="512B7AA6" w14:textId="77777777" w:rsidTr="008335E5">
        <w:trPr>
          <w:trHeight w:val="54"/>
          <w:jc w:val="center"/>
        </w:trPr>
        <w:tc>
          <w:tcPr>
            <w:tcW w:w="2258" w:type="dxa"/>
            <w:tcBorders>
              <w:bottom w:val="nil"/>
            </w:tcBorders>
            <w:shd w:val="clear" w:color="auto" w:fill="auto"/>
          </w:tcPr>
          <w:p w14:paraId="048361A0" w14:textId="77777777" w:rsidR="00E2142C" w:rsidRPr="00EF5447" w:rsidRDefault="00E2142C" w:rsidP="008335E5">
            <w:pPr>
              <w:pStyle w:val="TAC"/>
            </w:pPr>
            <w:r w:rsidRPr="00EF5447">
              <w:rPr>
                <w:rFonts w:cs="Arial"/>
                <w:kern w:val="2"/>
                <w:szCs w:val="24"/>
                <w:lang w:eastAsia="ja-JP"/>
              </w:rPr>
              <w:t>DC_3A_SUL_n78A-n84A</w:t>
            </w:r>
          </w:p>
        </w:tc>
        <w:tc>
          <w:tcPr>
            <w:tcW w:w="867" w:type="dxa"/>
            <w:shd w:val="clear" w:color="auto" w:fill="auto"/>
          </w:tcPr>
          <w:p w14:paraId="3F44D878" w14:textId="77777777" w:rsidR="00E2142C" w:rsidRPr="00EF5447" w:rsidRDefault="00E2142C" w:rsidP="008335E5">
            <w:pPr>
              <w:pStyle w:val="TAC"/>
              <w:rPr>
                <w:rFonts w:eastAsia="MS Mincho"/>
              </w:rPr>
            </w:pPr>
            <w:r w:rsidRPr="00EF5447">
              <w:rPr>
                <w:rFonts w:cs="Arial"/>
              </w:rPr>
              <w:t>3</w:t>
            </w:r>
          </w:p>
        </w:tc>
        <w:tc>
          <w:tcPr>
            <w:tcW w:w="1066" w:type="dxa"/>
            <w:shd w:val="clear" w:color="auto" w:fill="auto"/>
            <w:noWrap/>
          </w:tcPr>
          <w:p w14:paraId="4F3146EA" w14:textId="77777777" w:rsidR="00E2142C" w:rsidRPr="00EF5447" w:rsidRDefault="00E2142C" w:rsidP="008335E5">
            <w:pPr>
              <w:pStyle w:val="TAC"/>
              <w:rPr>
                <w:rFonts w:eastAsia="MS Mincho"/>
              </w:rPr>
            </w:pPr>
            <w:r w:rsidRPr="00EF5447">
              <w:rPr>
                <w:rFonts w:cs="Arial"/>
              </w:rPr>
              <w:t>1782.5</w:t>
            </w:r>
          </w:p>
        </w:tc>
        <w:tc>
          <w:tcPr>
            <w:tcW w:w="747" w:type="dxa"/>
            <w:shd w:val="clear" w:color="auto" w:fill="auto"/>
            <w:noWrap/>
          </w:tcPr>
          <w:p w14:paraId="307A5840"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60984F89"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4E303520" w14:textId="77777777" w:rsidR="00E2142C" w:rsidRPr="00EF5447" w:rsidRDefault="00E2142C" w:rsidP="008335E5">
            <w:pPr>
              <w:pStyle w:val="TAC"/>
              <w:rPr>
                <w:rFonts w:eastAsia="MS Mincho"/>
              </w:rPr>
            </w:pPr>
            <w:r w:rsidRPr="00EF5447">
              <w:rPr>
                <w:rFonts w:cs="Arial"/>
                <w:lang w:eastAsia="zh-CN"/>
              </w:rPr>
              <w:t>1877.5</w:t>
            </w:r>
          </w:p>
        </w:tc>
        <w:tc>
          <w:tcPr>
            <w:tcW w:w="1017" w:type="dxa"/>
            <w:shd w:val="clear" w:color="auto" w:fill="auto"/>
          </w:tcPr>
          <w:p w14:paraId="2A72FE38"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188F6BE9" w14:textId="77777777" w:rsidR="00E2142C" w:rsidRPr="00EF5447" w:rsidRDefault="00E2142C" w:rsidP="008335E5">
            <w:pPr>
              <w:pStyle w:val="TAC"/>
              <w:rPr>
                <w:rFonts w:eastAsia="MS Mincho"/>
              </w:rPr>
            </w:pPr>
            <w:r w:rsidRPr="00EF5447">
              <w:rPr>
                <w:rFonts w:cs="Arial"/>
              </w:rPr>
              <w:t>N/A</w:t>
            </w:r>
          </w:p>
        </w:tc>
      </w:tr>
      <w:tr w:rsidR="00E2142C" w:rsidRPr="00EF5447" w14:paraId="21E47920" w14:textId="77777777" w:rsidTr="008335E5">
        <w:trPr>
          <w:trHeight w:val="22"/>
          <w:jc w:val="center"/>
        </w:trPr>
        <w:tc>
          <w:tcPr>
            <w:tcW w:w="2258" w:type="dxa"/>
            <w:tcBorders>
              <w:top w:val="nil"/>
              <w:bottom w:val="nil"/>
            </w:tcBorders>
            <w:shd w:val="clear" w:color="auto" w:fill="auto"/>
          </w:tcPr>
          <w:p w14:paraId="0C0D0434" w14:textId="77777777" w:rsidR="00E2142C" w:rsidRPr="00EF5447" w:rsidRDefault="00E2142C" w:rsidP="008335E5">
            <w:pPr>
              <w:pStyle w:val="TAC"/>
            </w:pPr>
          </w:p>
        </w:tc>
        <w:tc>
          <w:tcPr>
            <w:tcW w:w="867" w:type="dxa"/>
            <w:shd w:val="clear" w:color="auto" w:fill="auto"/>
          </w:tcPr>
          <w:p w14:paraId="6A6706D2" w14:textId="77777777" w:rsidR="00E2142C" w:rsidRPr="00EF5447" w:rsidRDefault="00E2142C" w:rsidP="008335E5">
            <w:pPr>
              <w:pStyle w:val="TAC"/>
              <w:rPr>
                <w:rFonts w:eastAsia="MS Mincho"/>
              </w:rPr>
            </w:pPr>
            <w:r w:rsidRPr="00EF5447">
              <w:rPr>
                <w:rFonts w:cs="Arial"/>
              </w:rPr>
              <w:t>n84</w:t>
            </w:r>
          </w:p>
        </w:tc>
        <w:tc>
          <w:tcPr>
            <w:tcW w:w="1066" w:type="dxa"/>
            <w:shd w:val="clear" w:color="auto" w:fill="auto"/>
            <w:noWrap/>
          </w:tcPr>
          <w:p w14:paraId="0D7D8E85" w14:textId="77777777" w:rsidR="00E2142C" w:rsidRPr="00EF5447" w:rsidRDefault="00E2142C" w:rsidP="008335E5">
            <w:pPr>
              <w:pStyle w:val="TAC"/>
              <w:rPr>
                <w:rFonts w:eastAsia="MS Mincho"/>
              </w:rPr>
            </w:pPr>
            <w:r w:rsidRPr="00EF5447">
              <w:rPr>
                <w:rFonts w:cs="Arial"/>
              </w:rPr>
              <w:t>1922.5</w:t>
            </w:r>
          </w:p>
        </w:tc>
        <w:tc>
          <w:tcPr>
            <w:tcW w:w="747" w:type="dxa"/>
            <w:shd w:val="clear" w:color="auto" w:fill="auto"/>
            <w:noWrap/>
          </w:tcPr>
          <w:p w14:paraId="24D12AD5"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0764EECC"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4629AB2D" w14:textId="77777777" w:rsidR="00E2142C" w:rsidRPr="00EF5447" w:rsidRDefault="00E2142C" w:rsidP="008335E5">
            <w:pPr>
              <w:pStyle w:val="TAC"/>
              <w:rPr>
                <w:rFonts w:eastAsia="MS Mincho"/>
              </w:rPr>
            </w:pPr>
          </w:p>
        </w:tc>
        <w:tc>
          <w:tcPr>
            <w:tcW w:w="1017" w:type="dxa"/>
            <w:shd w:val="clear" w:color="auto" w:fill="auto"/>
          </w:tcPr>
          <w:p w14:paraId="4798B77C"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48C3FD98" w14:textId="77777777" w:rsidR="00E2142C" w:rsidRPr="00EF5447" w:rsidRDefault="00E2142C" w:rsidP="008335E5">
            <w:pPr>
              <w:pStyle w:val="TAC"/>
              <w:rPr>
                <w:rFonts w:eastAsia="MS Mincho"/>
              </w:rPr>
            </w:pPr>
            <w:r w:rsidRPr="00EF5447">
              <w:rPr>
                <w:rFonts w:cs="Arial"/>
              </w:rPr>
              <w:t>N/A</w:t>
            </w:r>
          </w:p>
        </w:tc>
      </w:tr>
      <w:tr w:rsidR="00E2142C" w:rsidRPr="00EF5447" w14:paraId="1589228F" w14:textId="77777777" w:rsidTr="008335E5">
        <w:trPr>
          <w:trHeight w:val="22"/>
          <w:jc w:val="center"/>
        </w:trPr>
        <w:tc>
          <w:tcPr>
            <w:tcW w:w="2258" w:type="dxa"/>
            <w:tcBorders>
              <w:top w:val="nil"/>
              <w:bottom w:val="single" w:sz="4" w:space="0" w:color="auto"/>
            </w:tcBorders>
            <w:shd w:val="clear" w:color="auto" w:fill="auto"/>
          </w:tcPr>
          <w:p w14:paraId="55079059" w14:textId="77777777" w:rsidR="00E2142C" w:rsidRPr="00EF5447" w:rsidRDefault="00E2142C" w:rsidP="008335E5">
            <w:pPr>
              <w:pStyle w:val="TAC"/>
            </w:pPr>
          </w:p>
        </w:tc>
        <w:tc>
          <w:tcPr>
            <w:tcW w:w="867" w:type="dxa"/>
            <w:shd w:val="clear" w:color="auto" w:fill="auto"/>
          </w:tcPr>
          <w:p w14:paraId="1E398A5D"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207DD812" w14:textId="77777777" w:rsidR="00E2142C" w:rsidRPr="00EF5447" w:rsidRDefault="00E2142C" w:rsidP="008335E5">
            <w:pPr>
              <w:pStyle w:val="TAC"/>
              <w:rPr>
                <w:rFonts w:eastAsia="MS Mincho"/>
              </w:rPr>
            </w:pPr>
            <w:r w:rsidRPr="00EF5447">
              <w:t>3425</w:t>
            </w:r>
          </w:p>
        </w:tc>
        <w:tc>
          <w:tcPr>
            <w:tcW w:w="747" w:type="dxa"/>
            <w:shd w:val="clear" w:color="auto" w:fill="auto"/>
            <w:noWrap/>
          </w:tcPr>
          <w:p w14:paraId="16D6EC8E" w14:textId="77777777" w:rsidR="00E2142C" w:rsidRPr="00EF5447" w:rsidRDefault="00E2142C" w:rsidP="008335E5">
            <w:pPr>
              <w:pStyle w:val="TAC"/>
              <w:rPr>
                <w:rFonts w:eastAsia="MS Mincho"/>
              </w:rPr>
            </w:pPr>
            <w:r w:rsidRPr="00EF5447">
              <w:rPr>
                <w:rFonts w:cs="Arial"/>
                <w:lang w:eastAsia="zh-CN"/>
              </w:rPr>
              <w:t>10</w:t>
            </w:r>
          </w:p>
        </w:tc>
        <w:tc>
          <w:tcPr>
            <w:tcW w:w="877" w:type="dxa"/>
            <w:shd w:val="clear" w:color="auto" w:fill="auto"/>
            <w:noWrap/>
          </w:tcPr>
          <w:p w14:paraId="4E3DB809" w14:textId="77777777" w:rsidR="00E2142C" w:rsidRPr="00EF5447" w:rsidRDefault="00E2142C" w:rsidP="008335E5">
            <w:pPr>
              <w:pStyle w:val="TAC"/>
              <w:rPr>
                <w:rFonts w:eastAsia="MS Mincho"/>
              </w:rPr>
            </w:pPr>
            <w:r w:rsidRPr="00EF5447">
              <w:rPr>
                <w:rFonts w:cs="Arial"/>
                <w:lang w:eastAsia="zh-CN"/>
              </w:rPr>
              <w:t>50</w:t>
            </w:r>
          </w:p>
        </w:tc>
        <w:tc>
          <w:tcPr>
            <w:tcW w:w="1299" w:type="dxa"/>
            <w:shd w:val="clear" w:color="auto" w:fill="auto"/>
            <w:noWrap/>
          </w:tcPr>
          <w:p w14:paraId="30CA10CE" w14:textId="77777777" w:rsidR="00E2142C" w:rsidRPr="00EF5447" w:rsidRDefault="00E2142C" w:rsidP="008335E5">
            <w:pPr>
              <w:pStyle w:val="TAC"/>
              <w:rPr>
                <w:rFonts w:eastAsia="MS Mincho"/>
              </w:rPr>
            </w:pPr>
            <w:r w:rsidRPr="00EF5447">
              <w:t>3425</w:t>
            </w:r>
          </w:p>
        </w:tc>
        <w:tc>
          <w:tcPr>
            <w:tcW w:w="1017" w:type="dxa"/>
            <w:shd w:val="clear" w:color="auto" w:fill="auto"/>
          </w:tcPr>
          <w:p w14:paraId="52F37904" w14:textId="77777777" w:rsidR="00E2142C" w:rsidRPr="00EF5447" w:rsidRDefault="00E2142C" w:rsidP="008335E5">
            <w:pPr>
              <w:pStyle w:val="TAC"/>
            </w:pPr>
            <w:r w:rsidRPr="00EF5447">
              <w:rPr>
                <w:rFonts w:cs="Arial"/>
              </w:rPr>
              <w:t>13.0</w:t>
            </w:r>
          </w:p>
        </w:tc>
        <w:tc>
          <w:tcPr>
            <w:tcW w:w="1248" w:type="dxa"/>
            <w:shd w:val="clear" w:color="auto" w:fill="auto"/>
          </w:tcPr>
          <w:p w14:paraId="6176618C" w14:textId="77777777" w:rsidR="00E2142C" w:rsidRPr="00EF5447" w:rsidRDefault="00E2142C" w:rsidP="008335E5">
            <w:pPr>
              <w:pStyle w:val="TAC"/>
            </w:pPr>
            <w:r w:rsidRPr="00EF5447">
              <w:rPr>
                <w:rFonts w:cs="Arial"/>
              </w:rPr>
              <w:t>IMD4</w:t>
            </w:r>
          </w:p>
        </w:tc>
      </w:tr>
      <w:tr w:rsidR="00E2142C" w:rsidRPr="00EF5447" w14:paraId="7CADF80B" w14:textId="77777777" w:rsidTr="008335E5">
        <w:trPr>
          <w:trHeight w:val="54"/>
          <w:jc w:val="center"/>
        </w:trPr>
        <w:tc>
          <w:tcPr>
            <w:tcW w:w="2258" w:type="dxa"/>
            <w:tcBorders>
              <w:bottom w:val="nil"/>
            </w:tcBorders>
            <w:shd w:val="clear" w:color="auto" w:fill="auto"/>
            <w:hideMark/>
          </w:tcPr>
          <w:p w14:paraId="48FF949A" w14:textId="77777777" w:rsidR="00E2142C" w:rsidRPr="00EF5447" w:rsidRDefault="00E2142C" w:rsidP="008335E5">
            <w:pPr>
              <w:pStyle w:val="TAC"/>
            </w:pPr>
            <w:r w:rsidRPr="00EF5447">
              <w:rPr>
                <w:rFonts w:eastAsia="MS Mincho"/>
              </w:rPr>
              <w:t>DC_3A-21A_n79A</w:t>
            </w:r>
          </w:p>
        </w:tc>
        <w:tc>
          <w:tcPr>
            <w:tcW w:w="867" w:type="dxa"/>
            <w:shd w:val="clear" w:color="auto" w:fill="auto"/>
            <w:hideMark/>
          </w:tcPr>
          <w:p w14:paraId="0FF4AAD2" w14:textId="77777777" w:rsidR="00E2142C" w:rsidRPr="00EF5447" w:rsidRDefault="00E2142C" w:rsidP="008335E5">
            <w:pPr>
              <w:pStyle w:val="TAC"/>
              <w:rPr>
                <w:rFonts w:eastAsia="MS Mincho"/>
              </w:rPr>
            </w:pPr>
            <w:r w:rsidRPr="00EF5447">
              <w:rPr>
                <w:rFonts w:eastAsia="MS Mincho"/>
              </w:rPr>
              <w:t>3</w:t>
            </w:r>
          </w:p>
        </w:tc>
        <w:tc>
          <w:tcPr>
            <w:tcW w:w="1066" w:type="dxa"/>
            <w:shd w:val="clear" w:color="auto" w:fill="auto"/>
            <w:noWrap/>
          </w:tcPr>
          <w:p w14:paraId="3849E9B8" w14:textId="77777777" w:rsidR="00E2142C" w:rsidRPr="00EF5447" w:rsidRDefault="00E2142C" w:rsidP="008335E5">
            <w:pPr>
              <w:pStyle w:val="TAC"/>
              <w:rPr>
                <w:rFonts w:eastAsia="MS Mincho"/>
              </w:rPr>
            </w:pPr>
            <w:r w:rsidRPr="00EF5447">
              <w:rPr>
                <w:rFonts w:eastAsia="MS Mincho"/>
              </w:rPr>
              <w:t>1774.2</w:t>
            </w:r>
          </w:p>
        </w:tc>
        <w:tc>
          <w:tcPr>
            <w:tcW w:w="747" w:type="dxa"/>
            <w:shd w:val="clear" w:color="auto" w:fill="auto"/>
            <w:noWrap/>
          </w:tcPr>
          <w:p w14:paraId="069810DD"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12CB99AC"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27D3157B" w14:textId="77777777" w:rsidR="00E2142C" w:rsidRPr="00EF5447" w:rsidRDefault="00E2142C" w:rsidP="008335E5">
            <w:pPr>
              <w:pStyle w:val="TAC"/>
              <w:rPr>
                <w:rFonts w:eastAsia="MS Mincho"/>
              </w:rPr>
            </w:pPr>
            <w:r w:rsidRPr="00EF5447">
              <w:rPr>
                <w:rFonts w:eastAsia="MS Mincho"/>
              </w:rPr>
              <w:t>1869.2</w:t>
            </w:r>
          </w:p>
        </w:tc>
        <w:tc>
          <w:tcPr>
            <w:tcW w:w="1017" w:type="dxa"/>
            <w:shd w:val="clear" w:color="auto" w:fill="auto"/>
          </w:tcPr>
          <w:p w14:paraId="67EBD9C9" w14:textId="77777777" w:rsidR="00E2142C" w:rsidRPr="00EF5447" w:rsidRDefault="00E2142C" w:rsidP="008335E5">
            <w:pPr>
              <w:pStyle w:val="TAC"/>
              <w:rPr>
                <w:rFonts w:eastAsia="MS Mincho"/>
              </w:rPr>
            </w:pPr>
            <w:r w:rsidRPr="00EF5447">
              <w:rPr>
                <w:rFonts w:eastAsia="MS Mincho"/>
              </w:rPr>
              <w:t>17.8</w:t>
            </w:r>
          </w:p>
        </w:tc>
        <w:tc>
          <w:tcPr>
            <w:tcW w:w="1248" w:type="dxa"/>
            <w:shd w:val="clear" w:color="auto" w:fill="auto"/>
          </w:tcPr>
          <w:p w14:paraId="5E0EE682" w14:textId="77777777" w:rsidR="00E2142C" w:rsidRPr="00EF5447" w:rsidRDefault="00E2142C" w:rsidP="008335E5">
            <w:pPr>
              <w:pStyle w:val="TAC"/>
              <w:rPr>
                <w:rFonts w:eastAsia="MS Mincho"/>
              </w:rPr>
            </w:pPr>
            <w:r w:rsidRPr="00EF5447">
              <w:rPr>
                <w:rFonts w:eastAsia="MS Mincho"/>
              </w:rPr>
              <w:t>IMD3</w:t>
            </w:r>
          </w:p>
        </w:tc>
      </w:tr>
      <w:tr w:rsidR="00E2142C" w:rsidRPr="00EF5447" w14:paraId="0B3F7129" w14:textId="77777777" w:rsidTr="008335E5">
        <w:trPr>
          <w:trHeight w:val="22"/>
          <w:jc w:val="center"/>
        </w:trPr>
        <w:tc>
          <w:tcPr>
            <w:tcW w:w="2258" w:type="dxa"/>
            <w:tcBorders>
              <w:top w:val="nil"/>
              <w:bottom w:val="nil"/>
            </w:tcBorders>
            <w:shd w:val="clear" w:color="auto" w:fill="auto"/>
            <w:hideMark/>
          </w:tcPr>
          <w:p w14:paraId="3911B0A3" w14:textId="77777777" w:rsidR="00E2142C" w:rsidRPr="00EF5447" w:rsidRDefault="00E2142C" w:rsidP="008335E5">
            <w:pPr>
              <w:pStyle w:val="TAC"/>
            </w:pPr>
          </w:p>
        </w:tc>
        <w:tc>
          <w:tcPr>
            <w:tcW w:w="867" w:type="dxa"/>
            <w:shd w:val="clear" w:color="auto" w:fill="auto"/>
            <w:hideMark/>
          </w:tcPr>
          <w:p w14:paraId="76B233C1" w14:textId="77777777" w:rsidR="00E2142C" w:rsidRPr="00EF5447" w:rsidRDefault="00E2142C" w:rsidP="008335E5">
            <w:pPr>
              <w:pStyle w:val="TAC"/>
              <w:rPr>
                <w:rFonts w:eastAsia="MS Mincho"/>
              </w:rPr>
            </w:pPr>
            <w:r w:rsidRPr="00EF5447">
              <w:rPr>
                <w:rFonts w:eastAsia="MS Mincho"/>
              </w:rPr>
              <w:t>21</w:t>
            </w:r>
          </w:p>
        </w:tc>
        <w:tc>
          <w:tcPr>
            <w:tcW w:w="1066" w:type="dxa"/>
            <w:shd w:val="clear" w:color="auto" w:fill="auto"/>
            <w:noWrap/>
          </w:tcPr>
          <w:p w14:paraId="2D786B73" w14:textId="77777777" w:rsidR="00E2142C" w:rsidRPr="00EF5447" w:rsidRDefault="00E2142C" w:rsidP="008335E5">
            <w:pPr>
              <w:pStyle w:val="TAC"/>
              <w:rPr>
                <w:rFonts w:eastAsia="MS Mincho"/>
              </w:rPr>
            </w:pPr>
            <w:r w:rsidRPr="00EF5447">
              <w:rPr>
                <w:rFonts w:eastAsia="MS Mincho"/>
              </w:rPr>
              <w:t>1450.4</w:t>
            </w:r>
          </w:p>
        </w:tc>
        <w:tc>
          <w:tcPr>
            <w:tcW w:w="747" w:type="dxa"/>
            <w:shd w:val="clear" w:color="auto" w:fill="auto"/>
            <w:noWrap/>
          </w:tcPr>
          <w:p w14:paraId="7FBEE9D3"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5A1D35B1"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2DA1B2D3" w14:textId="77777777" w:rsidR="00E2142C" w:rsidRPr="00EF5447" w:rsidRDefault="00E2142C" w:rsidP="008335E5">
            <w:pPr>
              <w:pStyle w:val="TAC"/>
              <w:rPr>
                <w:rFonts w:eastAsia="MS Mincho"/>
              </w:rPr>
            </w:pPr>
            <w:r w:rsidRPr="00EF5447">
              <w:rPr>
                <w:rFonts w:eastAsia="MS Mincho"/>
              </w:rPr>
              <w:t>1498.4</w:t>
            </w:r>
          </w:p>
        </w:tc>
        <w:tc>
          <w:tcPr>
            <w:tcW w:w="1017" w:type="dxa"/>
            <w:shd w:val="clear" w:color="auto" w:fill="auto"/>
          </w:tcPr>
          <w:p w14:paraId="2F56153B" w14:textId="77777777" w:rsidR="00E2142C" w:rsidRPr="00EF5447" w:rsidRDefault="00E2142C" w:rsidP="008335E5">
            <w:pPr>
              <w:pStyle w:val="TAC"/>
              <w:rPr>
                <w:rFonts w:eastAsia="MS Mincho"/>
              </w:rPr>
            </w:pPr>
            <w:r w:rsidRPr="00EF5447">
              <w:t>N/A</w:t>
            </w:r>
          </w:p>
        </w:tc>
        <w:tc>
          <w:tcPr>
            <w:tcW w:w="1248" w:type="dxa"/>
            <w:shd w:val="clear" w:color="auto" w:fill="auto"/>
          </w:tcPr>
          <w:p w14:paraId="14794457" w14:textId="77777777" w:rsidR="00E2142C" w:rsidRPr="00EF5447" w:rsidRDefault="00E2142C" w:rsidP="008335E5">
            <w:pPr>
              <w:pStyle w:val="TAC"/>
              <w:rPr>
                <w:rFonts w:eastAsia="MS Mincho"/>
              </w:rPr>
            </w:pPr>
            <w:r w:rsidRPr="00EF5447">
              <w:t>N/A</w:t>
            </w:r>
          </w:p>
        </w:tc>
      </w:tr>
      <w:tr w:rsidR="00E2142C" w:rsidRPr="00EF5447" w14:paraId="3BD519AD" w14:textId="77777777" w:rsidTr="008335E5">
        <w:trPr>
          <w:trHeight w:val="22"/>
          <w:jc w:val="center"/>
        </w:trPr>
        <w:tc>
          <w:tcPr>
            <w:tcW w:w="2258" w:type="dxa"/>
            <w:tcBorders>
              <w:top w:val="nil"/>
              <w:bottom w:val="single" w:sz="4" w:space="0" w:color="auto"/>
            </w:tcBorders>
            <w:shd w:val="clear" w:color="auto" w:fill="auto"/>
          </w:tcPr>
          <w:p w14:paraId="1BE4E42D" w14:textId="77777777" w:rsidR="00E2142C" w:rsidRPr="00EF5447" w:rsidRDefault="00E2142C" w:rsidP="008335E5">
            <w:pPr>
              <w:pStyle w:val="TAC"/>
            </w:pPr>
          </w:p>
        </w:tc>
        <w:tc>
          <w:tcPr>
            <w:tcW w:w="867" w:type="dxa"/>
            <w:shd w:val="clear" w:color="auto" w:fill="auto"/>
          </w:tcPr>
          <w:p w14:paraId="37124141" w14:textId="77777777" w:rsidR="00E2142C" w:rsidRPr="00EF5447" w:rsidRDefault="00E2142C" w:rsidP="008335E5">
            <w:pPr>
              <w:pStyle w:val="TAC"/>
              <w:rPr>
                <w:rFonts w:eastAsia="MS Mincho"/>
              </w:rPr>
            </w:pPr>
            <w:r w:rsidRPr="00EF5447">
              <w:rPr>
                <w:rFonts w:eastAsia="MS Mincho"/>
              </w:rPr>
              <w:t>n79</w:t>
            </w:r>
          </w:p>
        </w:tc>
        <w:tc>
          <w:tcPr>
            <w:tcW w:w="1066" w:type="dxa"/>
            <w:shd w:val="clear" w:color="auto" w:fill="auto"/>
            <w:noWrap/>
          </w:tcPr>
          <w:p w14:paraId="525E2936" w14:textId="77777777" w:rsidR="00E2142C" w:rsidRPr="00EF5447" w:rsidRDefault="00E2142C" w:rsidP="008335E5">
            <w:pPr>
              <w:pStyle w:val="TAC"/>
              <w:rPr>
                <w:rFonts w:eastAsia="MS Mincho"/>
              </w:rPr>
            </w:pPr>
            <w:r w:rsidRPr="00EF5447">
              <w:rPr>
                <w:rFonts w:eastAsia="MS Mincho"/>
              </w:rPr>
              <w:t>4770</w:t>
            </w:r>
          </w:p>
        </w:tc>
        <w:tc>
          <w:tcPr>
            <w:tcW w:w="747" w:type="dxa"/>
            <w:shd w:val="clear" w:color="auto" w:fill="auto"/>
            <w:noWrap/>
          </w:tcPr>
          <w:p w14:paraId="015FEB37" w14:textId="77777777" w:rsidR="00E2142C" w:rsidRPr="00EF5447" w:rsidRDefault="00E2142C" w:rsidP="008335E5">
            <w:pPr>
              <w:pStyle w:val="TAC"/>
              <w:rPr>
                <w:rFonts w:eastAsia="MS Mincho"/>
              </w:rPr>
            </w:pPr>
            <w:r w:rsidRPr="00EF5447">
              <w:rPr>
                <w:rFonts w:eastAsia="MS Mincho"/>
              </w:rPr>
              <w:t>40</w:t>
            </w:r>
          </w:p>
        </w:tc>
        <w:tc>
          <w:tcPr>
            <w:tcW w:w="877" w:type="dxa"/>
            <w:shd w:val="clear" w:color="auto" w:fill="auto"/>
            <w:noWrap/>
          </w:tcPr>
          <w:p w14:paraId="57CF545A" w14:textId="77777777" w:rsidR="00E2142C" w:rsidRPr="00EF5447" w:rsidRDefault="00E2142C" w:rsidP="008335E5">
            <w:pPr>
              <w:pStyle w:val="TAC"/>
              <w:rPr>
                <w:rFonts w:eastAsia="MS Mincho"/>
              </w:rPr>
            </w:pPr>
            <w:r w:rsidRPr="00EF5447">
              <w:rPr>
                <w:rFonts w:eastAsia="MS Mincho"/>
              </w:rPr>
              <w:t>216</w:t>
            </w:r>
          </w:p>
        </w:tc>
        <w:tc>
          <w:tcPr>
            <w:tcW w:w="1299" w:type="dxa"/>
            <w:shd w:val="clear" w:color="auto" w:fill="auto"/>
            <w:noWrap/>
          </w:tcPr>
          <w:p w14:paraId="47E3E374" w14:textId="77777777" w:rsidR="00E2142C" w:rsidRPr="00EF5447" w:rsidRDefault="00E2142C" w:rsidP="008335E5">
            <w:pPr>
              <w:pStyle w:val="TAC"/>
              <w:rPr>
                <w:rFonts w:eastAsia="MS Mincho"/>
              </w:rPr>
            </w:pPr>
            <w:r w:rsidRPr="00EF5447">
              <w:rPr>
                <w:rFonts w:eastAsia="MS Mincho"/>
              </w:rPr>
              <w:t>4770</w:t>
            </w:r>
          </w:p>
        </w:tc>
        <w:tc>
          <w:tcPr>
            <w:tcW w:w="1017" w:type="dxa"/>
            <w:shd w:val="clear" w:color="auto" w:fill="auto"/>
          </w:tcPr>
          <w:p w14:paraId="0C99A785" w14:textId="77777777" w:rsidR="00E2142C" w:rsidRPr="00EF5447" w:rsidRDefault="00E2142C" w:rsidP="008335E5">
            <w:pPr>
              <w:pStyle w:val="TAC"/>
            </w:pPr>
            <w:r w:rsidRPr="00EF5447">
              <w:t>N/A</w:t>
            </w:r>
          </w:p>
        </w:tc>
        <w:tc>
          <w:tcPr>
            <w:tcW w:w="1248" w:type="dxa"/>
            <w:shd w:val="clear" w:color="auto" w:fill="auto"/>
          </w:tcPr>
          <w:p w14:paraId="7DBC4CA4" w14:textId="77777777" w:rsidR="00E2142C" w:rsidRPr="00EF5447" w:rsidRDefault="00E2142C" w:rsidP="008335E5">
            <w:pPr>
              <w:pStyle w:val="TAC"/>
            </w:pPr>
            <w:r w:rsidRPr="00EF5447">
              <w:t>N/A</w:t>
            </w:r>
          </w:p>
        </w:tc>
      </w:tr>
      <w:tr w:rsidR="00E2142C" w:rsidRPr="00EF5447" w14:paraId="0AC7858C" w14:textId="77777777" w:rsidTr="008335E5">
        <w:trPr>
          <w:trHeight w:val="22"/>
          <w:jc w:val="center"/>
        </w:trPr>
        <w:tc>
          <w:tcPr>
            <w:tcW w:w="2258" w:type="dxa"/>
            <w:tcBorders>
              <w:top w:val="nil"/>
              <w:bottom w:val="nil"/>
            </w:tcBorders>
            <w:shd w:val="clear" w:color="auto" w:fill="auto"/>
          </w:tcPr>
          <w:p w14:paraId="7946E37A" w14:textId="77777777" w:rsidR="00E2142C" w:rsidRPr="00EF5447" w:rsidRDefault="00E2142C" w:rsidP="008335E5">
            <w:pPr>
              <w:pStyle w:val="TAC"/>
            </w:pPr>
            <w:r w:rsidRPr="00EF5447">
              <w:t>DC_3A-32A_n1A</w:t>
            </w:r>
          </w:p>
        </w:tc>
        <w:tc>
          <w:tcPr>
            <w:tcW w:w="867" w:type="dxa"/>
            <w:shd w:val="clear" w:color="auto" w:fill="auto"/>
          </w:tcPr>
          <w:p w14:paraId="2F91B329" w14:textId="77777777" w:rsidR="00E2142C" w:rsidRPr="00EF5447" w:rsidRDefault="00E2142C" w:rsidP="008335E5">
            <w:pPr>
              <w:pStyle w:val="TAC"/>
              <w:rPr>
                <w:rFonts w:eastAsia="MS Mincho"/>
              </w:rPr>
            </w:pPr>
            <w:r w:rsidRPr="00EF5447">
              <w:rPr>
                <w:rFonts w:eastAsia="Malgun Gothic"/>
                <w:szCs w:val="18"/>
                <w:lang w:eastAsia="ko-KR"/>
              </w:rPr>
              <w:t>3</w:t>
            </w:r>
          </w:p>
        </w:tc>
        <w:tc>
          <w:tcPr>
            <w:tcW w:w="1066" w:type="dxa"/>
            <w:shd w:val="clear" w:color="auto" w:fill="auto"/>
            <w:noWrap/>
          </w:tcPr>
          <w:p w14:paraId="0392FED8" w14:textId="77777777" w:rsidR="00E2142C" w:rsidRPr="00EF5447" w:rsidRDefault="00E2142C" w:rsidP="008335E5">
            <w:pPr>
              <w:pStyle w:val="TAC"/>
              <w:rPr>
                <w:rFonts w:eastAsia="MS Mincho"/>
              </w:rPr>
            </w:pPr>
            <w:r w:rsidRPr="00EF5447">
              <w:rPr>
                <w:rFonts w:cs="Arial"/>
              </w:rPr>
              <w:t>1720</w:t>
            </w:r>
          </w:p>
        </w:tc>
        <w:tc>
          <w:tcPr>
            <w:tcW w:w="747" w:type="dxa"/>
            <w:shd w:val="clear" w:color="auto" w:fill="auto"/>
            <w:noWrap/>
          </w:tcPr>
          <w:p w14:paraId="39475ADE"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0175CB8C"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1F0E659F" w14:textId="77777777" w:rsidR="00E2142C" w:rsidRPr="00EF5447" w:rsidRDefault="00E2142C" w:rsidP="008335E5">
            <w:pPr>
              <w:pStyle w:val="TAC"/>
              <w:rPr>
                <w:rFonts w:eastAsia="MS Mincho"/>
              </w:rPr>
            </w:pPr>
            <w:r w:rsidRPr="00EF5447">
              <w:rPr>
                <w:rFonts w:cs="Arial"/>
              </w:rPr>
              <w:t>1815</w:t>
            </w:r>
          </w:p>
        </w:tc>
        <w:tc>
          <w:tcPr>
            <w:tcW w:w="1017" w:type="dxa"/>
            <w:shd w:val="clear" w:color="auto" w:fill="auto"/>
          </w:tcPr>
          <w:p w14:paraId="065D3B3D" w14:textId="77777777" w:rsidR="00E2142C" w:rsidRPr="00EF5447" w:rsidRDefault="00E2142C" w:rsidP="008335E5">
            <w:pPr>
              <w:pStyle w:val="TAC"/>
            </w:pPr>
            <w:r w:rsidRPr="00EF5447">
              <w:rPr>
                <w:rFonts w:cs="Arial"/>
              </w:rPr>
              <w:t>N/A</w:t>
            </w:r>
          </w:p>
        </w:tc>
        <w:tc>
          <w:tcPr>
            <w:tcW w:w="1248" w:type="dxa"/>
            <w:shd w:val="clear" w:color="auto" w:fill="auto"/>
          </w:tcPr>
          <w:p w14:paraId="41B65429" w14:textId="77777777" w:rsidR="00E2142C" w:rsidRPr="00EF5447" w:rsidRDefault="00E2142C" w:rsidP="008335E5">
            <w:pPr>
              <w:pStyle w:val="TAC"/>
            </w:pPr>
            <w:r w:rsidRPr="00EF5447">
              <w:rPr>
                <w:rFonts w:cs="Arial"/>
              </w:rPr>
              <w:t>N/A</w:t>
            </w:r>
          </w:p>
        </w:tc>
      </w:tr>
      <w:tr w:rsidR="00E2142C" w:rsidRPr="00EF5447" w14:paraId="01BE8893" w14:textId="77777777" w:rsidTr="008335E5">
        <w:trPr>
          <w:trHeight w:val="22"/>
          <w:jc w:val="center"/>
        </w:trPr>
        <w:tc>
          <w:tcPr>
            <w:tcW w:w="2258" w:type="dxa"/>
            <w:tcBorders>
              <w:top w:val="nil"/>
              <w:bottom w:val="nil"/>
            </w:tcBorders>
            <w:shd w:val="clear" w:color="auto" w:fill="auto"/>
          </w:tcPr>
          <w:p w14:paraId="235B0329" w14:textId="77777777" w:rsidR="00E2142C" w:rsidRPr="00EF5447" w:rsidRDefault="00E2142C" w:rsidP="008335E5">
            <w:pPr>
              <w:pStyle w:val="TAC"/>
            </w:pPr>
            <w:r>
              <w:t>DC_3C-32A_n1A</w:t>
            </w:r>
          </w:p>
        </w:tc>
        <w:tc>
          <w:tcPr>
            <w:tcW w:w="867" w:type="dxa"/>
            <w:shd w:val="clear" w:color="auto" w:fill="auto"/>
          </w:tcPr>
          <w:p w14:paraId="7594F151" w14:textId="77777777" w:rsidR="00E2142C" w:rsidRPr="00EF5447" w:rsidRDefault="00E2142C" w:rsidP="008335E5">
            <w:pPr>
              <w:pStyle w:val="TAC"/>
              <w:rPr>
                <w:rFonts w:eastAsia="MS Mincho"/>
              </w:rPr>
            </w:pPr>
            <w:r w:rsidRPr="00EF5447">
              <w:rPr>
                <w:rFonts w:eastAsia="Malgun Gothic"/>
                <w:szCs w:val="18"/>
                <w:lang w:eastAsia="ko-KR"/>
              </w:rPr>
              <w:t>32</w:t>
            </w:r>
          </w:p>
        </w:tc>
        <w:tc>
          <w:tcPr>
            <w:tcW w:w="1066" w:type="dxa"/>
            <w:shd w:val="clear" w:color="auto" w:fill="auto"/>
            <w:noWrap/>
          </w:tcPr>
          <w:p w14:paraId="6DFA9DD2" w14:textId="77777777" w:rsidR="00E2142C" w:rsidRPr="00EF5447" w:rsidRDefault="00E2142C" w:rsidP="008335E5">
            <w:pPr>
              <w:pStyle w:val="TAC"/>
              <w:rPr>
                <w:rFonts w:eastAsia="MS Mincho"/>
              </w:rPr>
            </w:pPr>
            <w:r w:rsidRPr="00EF5447">
              <w:rPr>
                <w:rFonts w:cs="Arial"/>
              </w:rPr>
              <w:t>N/A</w:t>
            </w:r>
          </w:p>
        </w:tc>
        <w:tc>
          <w:tcPr>
            <w:tcW w:w="747" w:type="dxa"/>
            <w:shd w:val="clear" w:color="auto" w:fill="auto"/>
            <w:noWrap/>
          </w:tcPr>
          <w:p w14:paraId="4285629F"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122545CE"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3AF3B3B9" w14:textId="77777777" w:rsidR="00E2142C" w:rsidRPr="00EF5447" w:rsidRDefault="00E2142C" w:rsidP="008335E5">
            <w:pPr>
              <w:pStyle w:val="TAC"/>
              <w:rPr>
                <w:rFonts w:eastAsia="MS Mincho"/>
              </w:rPr>
            </w:pPr>
            <w:r w:rsidRPr="00EF5447">
              <w:rPr>
                <w:rFonts w:cs="Arial"/>
              </w:rPr>
              <w:t>1480</w:t>
            </w:r>
          </w:p>
        </w:tc>
        <w:tc>
          <w:tcPr>
            <w:tcW w:w="1017" w:type="dxa"/>
            <w:shd w:val="clear" w:color="auto" w:fill="auto"/>
          </w:tcPr>
          <w:p w14:paraId="3242896A" w14:textId="77777777" w:rsidR="00E2142C" w:rsidRPr="00EF5447" w:rsidRDefault="00E2142C" w:rsidP="008335E5">
            <w:pPr>
              <w:pStyle w:val="TAC"/>
            </w:pPr>
            <w:r w:rsidRPr="00EF5447">
              <w:rPr>
                <w:rFonts w:cs="Arial"/>
              </w:rPr>
              <w:t>15.2</w:t>
            </w:r>
          </w:p>
        </w:tc>
        <w:tc>
          <w:tcPr>
            <w:tcW w:w="1248" w:type="dxa"/>
            <w:shd w:val="clear" w:color="auto" w:fill="auto"/>
          </w:tcPr>
          <w:p w14:paraId="3D9E6CBE" w14:textId="77777777" w:rsidR="00E2142C" w:rsidRPr="00EF5447" w:rsidRDefault="00E2142C" w:rsidP="008335E5">
            <w:pPr>
              <w:pStyle w:val="TAC"/>
            </w:pPr>
            <w:r w:rsidRPr="00EF5447">
              <w:rPr>
                <w:rFonts w:cs="Arial"/>
              </w:rPr>
              <w:t>IMD3</w:t>
            </w:r>
            <w:r w:rsidRPr="00EF5447">
              <w:rPr>
                <w:rFonts w:cs="Arial"/>
                <w:vertAlign w:val="superscript"/>
              </w:rPr>
              <w:t>4</w:t>
            </w:r>
          </w:p>
        </w:tc>
      </w:tr>
      <w:tr w:rsidR="00E2142C" w:rsidRPr="00EF5447" w14:paraId="5DFA4219" w14:textId="77777777" w:rsidTr="008335E5">
        <w:trPr>
          <w:trHeight w:val="22"/>
          <w:jc w:val="center"/>
        </w:trPr>
        <w:tc>
          <w:tcPr>
            <w:tcW w:w="2258" w:type="dxa"/>
            <w:tcBorders>
              <w:top w:val="nil"/>
              <w:bottom w:val="single" w:sz="4" w:space="0" w:color="auto"/>
            </w:tcBorders>
            <w:shd w:val="clear" w:color="auto" w:fill="auto"/>
          </w:tcPr>
          <w:p w14:paraId="058A10D3" w14:textId="77777777" w:rsidR="00E2142C" w:rsidRPr="00EF5447" w:rsidRDefault="00E2142C" w:rsidP="008335E5">
            <w:pPr>
              <w:pStyle w:val="TAC"/>
            </w:pPr>
          </w:p>
        </w:tc>
        <w:tc>
          <w:tcPr>
            <w:tcW w:w="867" w:type="dxa"/>
            <w:shd w:val="clear" w:color="auto" w:fill="auto"/>
          </w:tcPr>
          <w:p w14:paraId="1CB42295" w14:textId="77777777" w:rsidR="00E2142C" w:rsidRPr="00EF5447" w:rsidRDefault="00E2142C" w:rsidP="008335E5">
            <w:pPr>
              <w:pStyle w:val="TAC"/>
              <w:rPr>
                <w:rFonts w:eastAsia="MS Mincho"/>
              </w:rPr>
            </w:pPr>
            <w:r w:rsidRPr="00EF5447">
              <w:rPr>
                <w:rFonts w:eastAsia="MS Mincho"/>
              </w:rPr>
              <w:t>n1</w:t>
            </w:r>
          </w:p>
        </w:tc>
        <w:tc>
          <w:tcPr>
            <w:tcW w:w="1066" w:type="dxa"/>
            <w:shd w:val="clear" w:color="auto" w:fill="auto"/>
            <w:noWrap/>
          </w:tcPr>
          <w:p w14:paraId="459F73E1" w14:textId="77777777" w:rsidR="00E2142C" w:rsidRPr="00EF5447" w:rsidRDefault="00E2142C" w:rsidP="008335E5">
            <w:pPr>
              <w:pStyle w:val="TAC"/>
              <w:rPr>
                <w:rFonts w:eastAsia="MS Mincho"/>
              </w:rPr>
            </w:pPr>
            <w:r w:rsidRPr="00EF5447">
              <w:rPr>
                <w:rFonts w:cs="Arial"/>
              </w:rPr>
              <w:t>1960</w:t>
            </w:r>
          </w:p>
        </w:tc>
        <w:tc>
          <w:tcPr>
            <w:tcW w:w="747" w:type="dxa"/>
            <w:shd w:val="clear" w:color="auto" w:fill="auto"/>
            <w:noWrap/>
          </w:tcPr>
          <w:p w14:paraId="112D4D74"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12011AAF"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4F696040" w14:textId="77777777" w:rsidR="00E2142C" w:rsidRPr="00EF5447" w:rsidRDefault="00E2142C" w:rsidP="008335E5">
            <w:pPr>
              <w:pStyle w:val="TAC"/>
              <w:rPr>
                <w:rFonts w:eastAsia="MS Mincho"/>
              </w:rPr>
            </w:pPr>
            <w:r w:rsidRPr="00EF5447">
              <w:rPr>
                <w:rFonts w:cs="Arial"/>
              </w:rPr>
              <w:t>2150</w:t>
            </w:r>
          </w:p>
        </w:tc>
        <w:tc>
          <w:tcPr>
            <w:tcW w:w="1017" w:type="dxa"/>
            <w:shd w:val="clear" w:color="auto" w:fill="auto"/>
          </w:tcPr>
          <w:p w14:paraId="189E4554" w14:textId="77777777" w:rsidR="00E2142C" w:rsidRPr="00EF5447" w:rsidRDefault="00E2142C" w:rsidP="008335E5">
            <w:pPr>
              <w:pStyle w:val="TAC"/>
            </w:pPr>
            <w:r w:rsidRPr="00EF5447">
              <w:rPr>
                <w:rFonts w:cs="Arial"/>
              </w:rPr>
              <w:t>N/A</w:t>
            </w:r>
          </w:p>
        </w:tc>
        <w:tc>
          <w:tcPr>
            <w:tcW w:w="1248" w:type="dxa"/>
            <w:shd w:val="clear" w:color="auto" w:fill="auto"/>
          </w:tcPr>
          <w:p w14:paraId="0AD66556" w14:textId="77777777" w:rsidR="00E2142C" w:rsidRPr="00EF5447" w:rsidRDefault="00E2142C" w:rsidP="008335E5">
            <w:pPr>
              <w:pStyle w:val="TAC"/>
            </w:pPr>
            <w:r w:rsidRPr="00EF5447">
              <w:rPr>
                <w:rFonts w:cs="Arial"/>
              </w:rPr>
              <w:t>N/A</w:t>
            </w:r>
          </w:p>
        </w:tc>
      </w:tr>
      <w:tr w:rsidR="00E2142C" w:rsidRPr="00EF5447" w14:paraId="1D7F07ED" w14:textId="77777777" w:rsidTr="008335E5">
        <w:trPr>
          <w:trHeight w:val="22"/>
          <w:jc w:val="center"/>
        </w:trPr>
        <w:tc>
          <w:tcPr>
            <w:tcW w:w="2258" w:type="dxa"/>
            <w:tcBorders>
              <w:bottom w:val="nil"/>
            </w:tcBorders>
            <w:shd w:val="clear" w:color="auto" w:fill="auto"/>
          </w:tcPr>
          <w:p w14:paraId="64C69937" w14:textId="77777777" w:rsidR="00E2142C" w:rsidRDefault="00E2142C" w:rsidP="008335E5">
            <w:pPr>
              <w:pStyle w:val="TAC"/>
              <w:rPr>
                <w:rFonts w:cs="Arial"/>
                <w:szCs w:val="18"/>
                <w:lang w:eastAsia="zh-CN"/>
              </w:rPr>
            </w:pPr>
            <w:r w:rsidRPr="00EF5447">
              <w:rPr>
                <w:rFonts w:cs="Arial"/>
                <w:szCs w:val="18"/>
                <w:lang w:eastAsia="zh-CN"/>
              </w:rPr>
              <w:t>DC_3A-32A_n78A</w:t>
            </w:r>
          </w:p>
          <w:p w14:paraId="31F0AE8B" w14:textId="77777777" w:rsidR="00E2142C" w:rsidRDefault="00E2142C" w:rsidP="008335E5">
            <w:pPr>
              <w:pStyle w:val="TAC"/>
              <w:rPr>
                <w:rFonts w:cs="Arial"/>
                <w:szCs w:val="18"/>
                <w:lang w:eastAsia="zh-CN"/>
              </w:rPr>
            </w:pPr>
            <w:r w:rsidRPr="008B7DC2">
              <w:rPr>
                <w:rFonts w:cs="Arial"/>
                <w:szCs w:val="18"/>
                <w:lang w:eastAsia="zh-CN"/>
              </w:rPr>
              <w:t>DC_3C-32A_n78A</w:t>
            </w:r>
          </w:p>
          <w:p w14:paraId="7964E2FC" w14:textId="77777777" w:rsidR="00E2142C" w:rsidRPr="002D3932" w:rsidRDefault="00E2142C" w:rsidP="008335E5">
            <w:pPr>
              <w:pStyle w:val="TAC"/>
              <w:rPr>
                <w:rFonts w:cs="Arial"/>
                <w:szCs w:val="18"/>
                <w:lang w:eastAsia="zh-CN"/>
              </w:rPr>
            </w:pPr>
            <w:r>
              <w:rPr>
                <w:rFonts w:cs="Arial"/>
                <w:szCs w:val="18"/>
                <w:lang w:eastAsia="zh-CN"/>
              </w:rPr>
              <w:t>DC_3A-32A_n78C</w:t>
            </w:r>
          </w:p>
          <w:p w14:paraId="2E64CB3E" w14:textId="77777777" w:rsidR="00E2142C" w:rsidRPr="00EF5447" w:rsidRDefault="00E2142C" w:rsidP="008335E5">
            <w:pPr>
              <w:pStyle w:val="TAC"/>
            </w:pPr>
            <w:r w:rsidRPr="00EF5447">
              <w:rPr>
                <w:rFonts w:cs="Arial"/>
                <w:szCs w:val="18"/>
                <w:lang w:eastAsia="zh-CN"/>
              </w:rPr>
              <w:t>DC_3A-32A_n78(2A)</w:t>
            </w:r>
          </w:p>
        </w:tc>
        <w:tc>
          <w:tcPr>
            <w:tcW w:w="867" w:type="dxa"/>
            <w:shd w:val="clear" w:color="auto" w:fill="auto"/>
          </w:tcPr>
          <w:p w14:paraId="6BD5E05D" w14:textId="77777777" w:rsidR="00E2142C" w:rsidRPr="00EF5447" w:rsidRDefault="00E2142C" w:rsidP="008335E5">
            <w:pPr>
              <w:pStyle w:val="TAC"/>
              <w:rPr>
                <w:rFonts w:eastAsia="MS Mincho"/>
              </w:rPr>
            </w:pPr>
            <w:r w:rsidRPr="00EF5447">
              <w:rPr>
                <w:rFonts w:eastAsia="MS Mincho" w:cs="Arial"/>
                <w:szCs w:val="18"/>
              </w:rPr>
              <w:t>3</w:t>
            </w:r>
          </w:p>
        </w:tc>
        <w:tc>
          <w:tcPr>
            <w:tcW w:w="1066" w:type="dxa"/>
            <w:shd w:val="clear" w:color="auto" w:fill="auto"/>
            <w:noWrap/>
          </w:tcPr>
          <w:p w14:paraId="070D3DA2" w14:textId="77777777" w:rsidR="00E2142C" w:rsidRPr="00EF5447" w:rsidRDefault="00E2142C" w:rsidP="008335E5">
            <w:pPr>
              <w:pStyle w:val="TAC"/>
              <w:rPr>
                <w:rFonts w:eastAsia="MS Mincho"/>
              </w:rPr>
            </w:pPr>
            <w:r w:rsidRPr="00EF5447">
              <w:rPr>
                <w:rFonts w:cs="Arial"/>
                <w:szCs w:val="18"/>
              </w:rPr>
              <w:t>1730</w:t>
            </w:r>
          </w:p>
        </w:tc>
        <w:tc>
          <w:tcPr>
            <w:tcW w:w="747" w:type="dxa"/>
            <w:shd w:val="clear" w:color="auto" w:fill="auto"/>
            <w:noWrap/>
          </w:tcPr>
          <w:p w14:paraId="22022E6B" w14:textId="77777777" w:rsidR="00E2142C" w:rsidRPr="00EF5447" w:rsidRDefault="00E2142C" w:rsidP="008335E5">
            <w:pPr>
              <w:pStyle w:val="TAC"/>
              <w:rPr>
                <w:rFonts w:eastAsia="MS Mincho"/>
              </w:rPr>
            </w:pPr>
            <w:r w:rsidRPr="00EF5447">
              <w:rPr>
                <w:rFonts w:cs="Arial"/>
                <w:szCs w:val="18"/>
              </w:rPr>
              <w:t>5</w:t>
            </w:r>
          </w:p>
        </w:tc>
        <w:tc>
          <w:tcPr>
            <w:tcW w:w="877" w:type="dxa"/>
            <w:shd w:val="clear" w:color="auto" w:fill="auto"/>
            <w:noWrap/>
          </w:tcPr>
          <w:p w14:paraId="48BB8C0C" w14:textId="77777777" w:rsidR="00E2142C" w:rsidRPr="00EF5447" w:rsidRDefault="00E2142C" w:rsidP="008335E5">
            <w:pPr>
              <w:pStyle w:val="TAC"/>
              <w:rPr>
                <w:rFonts w:eastAsia="MS Mincho"/>
              </w:rPr>
            </w:pPr>
            <w:r w:rsidRPr="00EF5447">
              <w:rPr>
                <w:rFonts w:cs="Arial"/>
                <w:szCs w:val="18"/>
              </w:rPr>
              <w:t>25</w:t>
            </w:r>
          </w:p>
        </w:tc>
        <w:tc>
          <w:tcPr>
            <w:tcW w:w="1299" w:type="dxa"/>
            <w:shd w:val="clear" w:color="auto" w:fill="auto"/>
            <w:noWrap/>
          </w:tcPr>
          <w:p w14:paraId="5DF885A5" w14:textId="77777777" w:rsidR="00E2142C" w:rsidRPr="00EF5447" w:rsidRDefault="00E2142C" w:rsidP="008335E5">
            <w:pPr>
              <w:pStyle w:val="TAC"/>
              <w:rPr>
                <w:rFonts w:eastAsia="MS Mincho"/>
              </w:rPr>
            </w:pPr>
            <w:r w:rsidRPr="00EF5447">
              <w:rPr>
                <w:rFonts w:cs="Arial"/>
                <w:szCs w:val="18"/>
              </w:rPr>
              <w:t>1825</w:t>
            </w:r>
          </w:p>
        </w:tc>
        <w:tc>
          <w:tcPr>
            <w:tcW w:w="1017" w:type="dxa"/>
            <w:shd w:val="clear" w:color="auto" w:fill="auto"/>
          </w:tcPr>
          <w:p w14:paraId="222BEA41" w14:textId="77777777" w:rsidR="00E2142C" w:rsidRPr="00EF5447" w:rsidRDefault="00E2142C" w:rsidP="008335E5">
            <w:pPr>
              <w:pStyle w:val="TAC"/>
            </w:pPr>
            <w:r w:rsidRPr="00EF5447">
              <w:rPr>
                <w:rFonts w:cs="Arial"/>
                <w:szCs w:val="18"/>
              </w:rPr>
              <w:t>N/A</w:t>
            </w:r>
          </w:p>
        </w:tc>
        <w:tc>
          <w:tcPr>
            <w:tcW w:w="1248" w:type="dxa"/>
            <w:shd w:val="clear" w:color="auto" w:fill="auto"/>
          </w:tcPr>
          <w:p w14:paraId="09C674E4" w14:textId="77777777" w:rsidR="00E2142C" w:rsidRPr="00EF5447" w:rsidRDefault="00E2142C" w:rsidP="008335E5">
            <w:pPr>
              <w:pStyle w:val="TAC"/>
            </w:pPr>
            <w:r w:rsidRPr="00EF5447">
              <w:rPr>
                <w:rFonts w:eastAsia="MS Mincho" w:cs="Arial"/>
                <w:szCs w:val="18"/>
              </w:rPr>
              <w:t>N/A</w:t>
            </w:r>
          </w:p>
        </w:tc>
      </w:tr>
      <w:tr w:rsidR="00E2142C" w:rsidRPr="00EF5447" w14:paraId="4A133A0A" w14:textId="77777777" w:rsidTr="008335E5">
        <w:trPr>
          <w:trHeight w:val="22"/>
          <w:jc w:val="center"/>
        </w:trPr>
        <w:tc>
          <w:tcPr>
            <w:tcW w:w="2258" w:type="dxa"/>
            <w:tcBorders>
              <w:top w:val="nil"/>
              <w:bottom w:val="nil"/>
            </w:tcBorders>
            <w:shd w:val="clear" w:color="auto" w:fill="auto"/>
          </w:tcPr>
          <w:p w14:paraId="2D5FD24F" w14:textId="77777777" w:rsidR="00E2142C" w:rsidRPr="00EF5447" w:rsidRDefault="00E2142C" w:rsidP="008335E5">
            <w:pPr>
              <w:pStyle w:val="TAC"/>
            </w:pPr>
          </w:p>
        </w:tc>
        <w:tc>
          <w:tcPr>
            <w:tcW w:w="867" w:type="dxa"/>
            <w:shd w:val="clear" w:color="auto" w:fill="auto"/>
          </w:tcPr>
          <w:p w14:paraId="5013F7EA" w14:textId="77777777" w:rsidR="00E2142C" w:rsidRPr="00EF5447" w:rsidRDefault="00E2142C" w:rsidP="008335E5">
            <w:pPr>
              <w:pStyle w:val="TAC"/>
              <w:rPr>
                <w:rFonts w:eastAsia="MS Mincho"/>
              </w:rPr>
            </w:pPr>
            <w:r w:rsidRPr="00EF5447">
              <w:rPr>
                <w:rFonts w:eastAsia="MS Mincho" w:cs="Arial"/>
                <w:szCs w:val="18"/>
              </w:rPr>
              <w:t>32</w:t>
            </w:r>
          </w:p>
        </w:tc>
        <w:tc>
          <w:tcPr>
            <w:tcW w:w="1066" w:type="dxa"/>
            <w:shd w:val="clear" w:color="auto" w:fill="auto"/>
            <w:noWrap/>
          </w:tcPr>
          <w:p w14:paraId="291AB655" w14:textId="77777777" w:rsidR="00E2142C" w:rsidRPr="00EF5447" w:rsidRDefault="00E2142C" w:rsidP="008335E5">
            <w:pPr>
              <w:pStyle w:val="TAC"/>
              <w:rPr>
                <w:rFonts w:eastAsia="MS Mincho"/>
              </w:rPr>
            </w:pPr>
            <w:r w:rsidRPr="00EF5447">
              <w:rPr>
                <w:rFonts w:cs="Arial"/>
                <w:szCs w:val="18"/>
              </w:rPr>
              <w:t>N/A</w:t>
            </w:r>
          </w:p>
        </w:tc>
        <w:tc>
          <w:tcPr>
            <w:tcW w:w="747" w:type="dxa"/>
            <w:shd w:val="clear" w:color="auto" w:fill="auto"/>
            <w:noWrap/>
          </w:tcPr>
          <w:p w14:paraId="00D1AB0E" w14:textId="77777777" w:rsidR="00E2142C" w:rsidRPr="00EF5447" w:rsidRDefault="00E2142C" w:rsidP="008335E5">
            <w:pPr>
              <w:pStyle w:val="TAC"/>
              <w:rPr>
                <w:rFonts w:eastAsia="MS Mincho"/>
              </w:rPr>
            </w:pPr>
            <w:r w:rsidRPr="00EF5447">
              <w:rPr>
                <w:rFonts w:cs="Arial"/>
                <w:szCs w:val="18"/>
              </w:rPr>
              <w:t>5</w:t>
            </w:r>
          </w:p>
        </w:tc>
        <w:tc>
          <w:tcPr>
            <w:tcW w:w="877" w:type="dxa"/>
            <w:shd w:val="clear" w:color="auto" w:fill="auto"/>
            <w:noWrap/>
          </w:tcPr>
          <w:p w14:paraId="069BF934" w14:textId="77777777" w:rsidR="00E2142C" w:rsidRPr="00EF5447" w:rsidRDefault="00E2142C" w:rsidP="008335E5">
            <w:pPr>
              <w:pStyle w:val="TAC"/>
              <w:rPr>
                <w:rFonts w:eastAsia="MS Mincho"/>
              </w:rPr>
            </w:pPr>
            <w:r w:rsidRPr="00EF5447">
              <w:rPr>
                <w:rFonts w:cs="Arial"/>
                <w:szCs w:val="18"/>
              </w:rPr>
              <w:t>25</w:t>
            </w:r>
          </w:p>
        </w:tc>
        <w:tc>
          <w:tcPr>
            <w:tcW w:w="1299" w:type="dxa"/>
            <w:shd w:val="clear" w:color="auto" w:fill="auto"/>
            <w:noWrap/>
          </w:tcPr>
          <w:p w14:paraId="28B3ED73" w14:textId="77777777" w:rsidR="00E2142C" w:rsidRPr="00EF5447" w:rsidRDefault="00E2142C" w:rsidP="008335E5">
            <w:pPr>
              <w:pStyle w:val="TAC"/>
              <w:rPr>
                <w:rFonts w:eastAsia="MS Mincho"/>
              </w:rPr>
            </w:pPr>
            <w:r w:rsidRPr="00EF5447">
              <w:rPr>
                <w:rFonts w:cs="Arial"/>
                <w:szCs w:val="18"/>
              </w:rPr>
              <w:t>1470</w:t>
            </w:r>
          </w:p>
        </w:tc>
        <w:tc>
          <w:tcPr>
            <w:tcW w:w="1017" w:type="dxa"/>
            <w:shd w:val="clear" w:color="auto" w:fill="auto"/>
          </w:tcPr>
          <w:p w14:paraId="19A92489" w14:textId="77777777" w:rsidR="00E2142C" w:rsidRPr="00EF5447" w:rsidRDefault="00E2142C" w:rsidP="008335E5">
            <w:pPr>
              <w:pStyle w:val="TAC"/>
            </w:pPr>
            <w:r w:rsidRPr="00EF5447">
              <w:rPr>
                <w:rFonts w:cs="Arial"/>
                <w:szCs w:val="18"/>
              </w:rPr>
              <w:t>4.9</w:t>
            </w:r>
          </w:p>
        </w:tc>
        <w:tc>
          <w:tcPr>
            <w:tcW w:w="1248" w:type="dxa"/>
            <w:shd w:val="clear" w:color="auto" w:fill="auto"/>
          </w:tcPr>
          <w:p w14:paraId="08EB6876" w14:textId="77777777" w:rsidR="00E2142C" w:rsidRPr="00EF5447" w:rsidRDefault="00E2142C" w:rsidP="008335E5">
            <w:pPr>
              <w:pStyle w:val="TAC"/>
            </w:pPr>
            <w:r w:rsidRPr="00EF5447">
              <w:rPr>
                <w:rFonts w:eastAsia="MS Mincho" w:cs="Arial"/>
                <w:szCs w:val="18"/>
              </w:rPr>
              <w:t>IMD4</w:t>
            </w:r>
          </w:p>
        </w:tc>
      </w:tr>
      <w:tr w:rsidR="00E2142C" w:rsidRPr="00EF5447" w14:paraId="193E40C9" w14:textId="77777777" w:rsidTr="008335E5">
        <w:trPr>
          <w:trHeight w:val="22"/>
          <w:jc w:val="center"/>
        </w:trPr>
        <w:tc>
          <w:tcPr>
            <w:tcW w:w="2258" w:type="dxa"/>
            <w:tcBorders>
              <w:top w:val="nil"/>
              <w:bottom w:val="nil"/>
            </w:tcBorders>
            <w:shd w:val="clear" w:color="auto" w:fill="auto"/>
          </w:tcPr>
          <w:p w14:paraId="5EA6788C" w14:textId="77777777" w:rsidR="00E2142C" w:rsidRPr="00EF5447" w:rsidRDefault="00E2142C" w:rsidP="008335E5">
            <w:pPr>
              <w:pStyle w:val="TAC"/>
            </w:pPr>
          </w:p>
        </w:tc>
        <w:tc>
          <w:tcPr>
            <w:tcW w:w="867" w:type="dxa"/>
            <w:shd w:val="clear" w:color="auto" w:fill="auto"/>
          </w:tcPr>
          <w:p w14:paraId="336B6C06" w14:textId="77777777" w:rsidR="00E2142C" w:rsidRPr="00EF5447" w:rsidRDefault="00E2142C" w:rsidP="008335E5">
            <w:pPr>
              <w:pStyle w:val="TAC"/>
              <w:rPr>
                <w:rFonts w:eastAsia="MS Mincho"/>
              </w:rPr>
            </w:pPr>
            <w:r w:rsidRPr="00EF5447">
              <w:rPr>
                <w:rFonts w:eastAsia="MS Mincho" w:cs="Arial"/>
                <w:szCs w:val="18"/>
              </w:rPr>
              <w:t>n78</w:t>
            </w:r>
          </w:p>
        </w:tc>
        <w:tc>
          <w:tcPr>
            <w:tcW w:w="1066" w:type="dxa"/>
            <w:shd w:val="clear" w:color="auto" w:fill="auto"/>
            <w:noWrap/>
          </w:tcPr>
          <w:p w14:paraId="3B1C01DD" w14:textId="77777777" w:rsidR="00E2142C" w:rsidRPr="00EF5447" w:rsidRDefault="00E2142C" w:rsidP="008335E5">
            <w:pPr>
              <w:pStyle w:val="TAC"/>
              <w:rPr>
                <w:rFonts w:eastAsia="MS Mincho"/>
              </w:rPr>
            </w:pPr>
            <w:r w:rsidRPr="00EF5447">
              <w:rPr>
                <w:rFonts w:cs="Arial"/>
                <w:szCs w:val="18"/>
              </w:rPr>
              <w:t>3720</w:t>
            </w:r>
          </w:p>
        </w:tc>
        <w:tc>
          <w:tcPr>
            <w:tcW w:w="747" w:type="dxa"/>
            <w:shd w:val="clear" w:color="auto" w:fill="auto"/>
            <w:noWrap/>
          </w:tcPr>
          <w:p w14:paraId="3C805367" w14:textId="77777777" w:rsidR="00E2142C" w:rsidRPr="00EF5447" w:rsidRDefault="00E2142C" w:rsidP="008335E5">
            <w:pPr>
              <w:pStyle w:val="TAC"/>
              <w:rPr>
                <w:rFonts w:eastAsia="MS Mincho"/>
              </w:rPr>
            </w:pPr>
            <w:r w:rsidRPr="00EF5447">
              <w:rPr>
                <w:rFonts w:cs="Arial"/>
                <w:szCs w:val="18"/>
              </w:rPr>
              <w:t>10</w:t>
            </w:r>
          </w:p>
        </w:tc>
        <w:tc>
          <w:tcPr>
            <w:tcW w:w="877" w:type="dxa"/>
            <w:shd w:val="clear" w:color="auto" w:fill="auto"/>
            <w:noWrap/>
          </w:tcPr>
          <w:p w14:paraId="220C6146" w14:textId="77777777" w:rsidR="00E2142C" w:rsidRPr="00EF5447" w:rsidRDefault="00E2142C" w:rsidP="008335E5">
            <w:pPr>
              <w:pStyle w:val="TAC"/>
              <w:rPr>
                <w:rFonts w:eastAsia="MS Mincho"/>
              </w:rPr>
            </w:pPr>
            <w:r w:rsidRPr="00EF5447">
              <w:rPr>
                <w:rFonts w:cs="Arial"/>
                <w:szCs w:val="18"/>
              </w:rPr>
              <w:t>50</w:t>
            </w:r>
          </w:p>
        </w:tc>
        <w:tc>
          <w:tcPr>
            <w:tcW w:w="1299" w:type="dxa"/>
            <w:shd w:val="clear" w:color="auto" w:fill="auto"/>
            <w:noWrap/>
          </w:tcPr>
          <w:p w14:paraId="4FFC7F83" w14:textId="77777777" w:rsidR="00E2142C" w:rsidRPr="00EF5447" w:rsidRDefault="00E2142C" w:rsidP="008335E5">
            <w:pPr>
              <w:pStyle w:val="TAC"/>
              <w:rPr>
                <w:rFonts w:eastAsia="MS Mincho"/>
              </w:rPr>
            </w:pPr>
            <w:r w:rsidRPr="00EF5447">
              <w:rPr>
                <w:rFonts w:cs="Arial"/>
                <w:szCs w:val="18"/>
              </w:rPr>
              <w:t>3720</w:t>
            </w:r>
          </w:p>
        </w:tc>
        <w:tc>
          <w:tcPr>
            <w:tcW w:w="1017" w:type="dxa"/>
            <w:shd w:val="clear" w:color="auto" w:fill="auto"/>
          </w:tcPr>
          <w:p w14:paraId="24B4B090" w14:textId="77777777" w:rsidR="00E2142C" w:rsidRPr="00EF5447" w:rsidRDefault="00E2142C" w:rsidP="008335E5">
            <w:pPr>
              <w:pStyle w:val="TAC"/>
            </w:pPr>
            <w:r w:rsidRPr="00EF5447">
              <w:rPr>
                <w:rFonts w:cs="Arial"/>
                <w:szCs w:val="18"/>
              </w:rPr>
              <w:t>N/A</w:t>
            </w:r>
          </w:p>
        </w:tc>
        <w:tc>
          <w:tcPr>
            <w:tcW w:w="1248" w:type="dxa"/>
            <w:shd w:val="clear" w:color="auto" w:fill="auto"/>
          </w:tcPr>
          <w:p w14:paraId="42E65456" w14:textId="77777777" w:rsidR="00E2142C" w:rsidRPr="00EF5447" w:rsidRDefault="00E2142C" w:rsidP="008335E5">
            <w:pPr>
              <w:pStyle w:val="TAC"/>
            </w:pPr>
            <w:r w:rsidRPr="00EF5447">
              <w:rPr>
                <w:rFonts w:cs="Arial"/>
                <w:szCs w:val="18"/>
              </w:rPr>
              <w:t>N/A</w:t>
            </w:r>
          </w:p>
        </w:tc>
      </w:tr>
      <w:tr w:rsidR="00E2142C" w:rsidRPr="00EF5447" w14:paraId="31606207" w14:textId="77777777" w:rsidTr="008335E5">
        <w:trPr>
          <w:trHeight w:val="22"/>
          <w:jc w:val="center"/>
        </w:trPr>
        <w:tc>
          <w:tcPr>
            <w:tcW w:w="2258" w:type="dxa"/>
            <w:tcBorders>
              <w:top w:val="nil"/>
              <w:bottom w:val="nil"/>
            </w:tcBorders>
            <w:shd w:val="clear" w:color="auto" w:fill="auto"/>
          </w:tcPr>
          <w:p w14:paraId="044814D2" w14:textId="77777777" w:rsidR="00E2142C" w:rsidRPr="00EF5447" w:rsidRDefault="00E2142C" w:rsidP="008335E5">
            <w:pPr>
              <w:pStyle w:val="TAC"/>
            </w:pPr>
          </w:p>
        </w:tc>
        <w:tc>
          <w:tcPr>
            <w:tcW w:w="867" w:type="dxa"/>
            <w:shd w:val="clear" w:color="auto" w:fill="auto"/>
          </w:tcPr>
          <w:p w14:paraId="5C537FCC" w14:textId="77777777" w:rsidR="00E2142C" w:rsidRPr="00EF5447" w:rsidRDefault="00E2142C" w:rsidP="008335E5">
            <w:pPr>
              <w:pStyle w:val="TAC"/>
              <w:rPr>
                <w:rFonts w:eastAsia="MS Mincho"/>
              </w:rPr>
            </w:pPr>
            <w:r w:rsidRPr="00EF5447">
              <w:rPr>
                <w:rFonts w:eastAsia="MS Mincho" w:cs="Arial"/>
                <w:szCs w:val="18"/>
              </w:rPr>
              <w:t>3</w:t>
            </w:r>
          </w:p>
        </w:tc>
        <w:tc>
          <w:tcPr>
            <w:tcW w:w="1066" w:type="dxa"/>
            <w:shd w:val="clear" w:color="auto" w:fill="auto"/>
            <w:noWrap/>
          </w:tcPr>
          <w:p w14:paraId="0A5AA834" w14:textId="77777777" w:rsidR="00E2142C" w:rsidRPr="00EF5447" w:rsidRDefault="00E2142C" w:rsidP="008335E5">
            <w:pPr>
              <w:pStyle w:val="TAC"/>
              <w:rPr>
                <w:rFonts w:eastAsia="MS Mincho"/>
              </w:rPr>
            </w:pPr>
            <w:r w:rsidRPr="00EF5447">
              <w:rPr>
                <w:rFonts w:cs="Arial"/>
                <w:szCs w:val="18"/>
                <w:lang w:eastAsia="zh-CN"/>
              </w:rPr>
              <w:t>1775</w:t>
            </w:r>
          </w:p>
        </w:tc>
        <w:tc>
          <w:tcPr>
            <w:tcW w:w="747" w:type="dxa"/>
            <w:shd w:val="clear" w:color="auto" w:fill="auto"/>
            <w:noWrap/>
          </w:tcPr>
          <w:p w14:paraId="52F3865E" w14:textId="77777777" w:rsidR="00E2142C" w:rsidRPr="00EF5447" w:rsidRDefault="00E2142C" w:rsidP="008335E5">
            <w:pPr>
              <w:pStyle w:val="TAC"/>
              <w:rPr>
                <w:rFonts w:eastAsia="MS Mincho"/>
              </w:rPr>
            </w:pPr>
            <w:r w:rsidRPr="00EF5447">
              <w:rPr>
                <w:rFonts w:cs="Arial"/>
                <w:szCs w:val="18"/>
              </w:rPr>
              <w:t>5</w:t>
            </w:r>
          </w:p>
        </w:tc>
        <w:tc>
          <w:tcPr>
            <w:tcW w:w="877" w:type="dxa"/>
            <w:shd w:val="clear" w:color="auto" w:fill="auto"/>
            <w:noWrap/>
          </w:tcPr>
          <w:p w14:paraId="637695D2" w14:textId="77777777" w:rsidR="00E2142C" w:rsidRPr="00EF5447" w:rsidRDefault="00E2142C" w:rsidP="008335E5">
            <w:pPr>
              <w:pStyle w:val="TAC"/>
              <w:rPr>
                <w:rFonts w:eastAsia="MS Mincho"/>
              </w:rPr>
            </w:pPr>
            <w:r w:rsidRPr="00EF5447">
              <w:rPr>
                <w:rFonts w:cs="Arial"/>
                <w:szCs w:val="18"/>
              </w:rPr>
              <w:t>25</w:t>
            </w:r>
          </w:p>
        </w:tc>
        <w:tc>
          <w:tcPr>
            <w:tcW w:w="1299" w:type="dxa"/>
            <w:shd w:val="clear" w:color="auto" w:fill="auto"/>
            <w:noWrap/>
          </w:tcPr>
          <w:p w14:paraId="575E72AD" w14:textId="77777777" w:rsidR="00E2142C" w:rsidRPr="00EF5447" w:rsidRDefault="00E2142C" w:rsidP="008335E5">
            <w:pPr>
              <w:pStyle w:val="TAC"/>
              <w:rPr>
                <w:rFonts w:eastAsia="MS Mincho"/>
              </w:rPr>
            </w:pPr>
            <w:r w:rsidRPr="00EF5447">
              <w:rPr>
                <w:rFonts w:cs="Arial"/>
                <w:szCs w:val="18"/>
              </w:rPr>
              <w:t>1870</w:t>
            </w:r>
          </w:p>
        </w:tc>
        <w:tc>
          <w:tcPr>
            <w:tcW w:w="1017" w:type="dxa"/>
            <w:shd w:val="clear" w:color="auto" w:fill="auto"/>
          </w:tcPr>
          <w:p w14:paraId="5D624B6F" w14:textId="77777777" w:rsidR="00E2142C" w:rsidRPr="00EF5447" w:rsidRDefault="00E2142C" w:rsidP="008335E5">
            <w:pPr>
              <w:pStyle w:val="TAC"/>
            </w:pPr>
            <w:r w:rsidRPr="00EF5447">
              <w:rPr>
                <w:rFonts w:cs="Arial"/>
                <w:szCs w:val="18"/>
              </w:rPr>
              <w:t>N/A</w:t>
            </w:r>
          </w:p>
        </w:tc>
        <w:tc>
          <w:tcPr>
            <w:tcW w:w="1248" w:type="dxa"/>
            <w:shd w:val="clear" w:color="auto" w:fill="auto"/>
          </w:tcPr>
          <w:p w14:paraId="1EF4D371" w14:textId="77777777" w:rsidR="00E2142C" w:rsidRPr="00EF5447" w:rsidRDefault="00E2142C" w:rsidP="008335E5">
            <w:pPr>
              <w:pStyle w:val="TAC"/>
            </w:pPr>
            <w:r w:rsidRPr="00EF5447">
              <w:rPr>
                <w:rFonts w:eastAsia="MS Mincho" w:cs="Arial"/>
                <w:szCs w:val="18"/>
              </w:rPr>
              <w:t>N/A</w:t>
            </w:r>
          </w:p>
        </w:tc>
      </w:tr>
      <w:tr w:rsidR="00E2142C" w:rsidRPr="00EF5447" w14:paraId="2099930E" w14:textId="77777777" w:rsidTr="008335E5">
        <w:trPr>
          <w:trHeight w:val="22"/>
          <w:jc w:val="center"/>
        </w:trPr>
        <w:tc>
          <w:tcPr>
            <w:tcW w:w="2258" w:type="dxa"/>
            <w:tcBorders>
              <w:top w:val="nil"/>
              <w:bottom w:val="nil"/>
            </w:tcBorders>
            <w:shd w:val="clear" w:color="auto" w:fill="auto"/>
          </w:tcPr>
          <w:p w14:paraId="599D876D" w14:textId="77777777" w:rsidR="00E2142C" w:rsidRPr="00EF5447" w:rsidRDefault="00E2142C" w:rsidP="008335E5">
            <w:pPr>
              <w:pStyle w:val="TAC"/>
            </w:pPr>
          </w:p>
        </w:tc>
        <w:tc>
          <w:tcPr>
            <w:tcW w:w="867" w:type="dxa"/>
            <w:shd w:val="clear" w:color="auto" w:fill="auto"/>
          </w:tcPr>
          <w:p w14:paraId="0B61351F" w14:textId="77777777" w:rsidR="00E2142C" w:rsidRPr="00EF5447" w:rsidRDefault="00E2142C" w:rsidP="008335E5">
            <w:pPr>
              <w:pStyle w:val="TAC"/>
              <w:rPr>
                <w:rFonts w:eastAsia="MS Mincho"/>
              </w:rPr>
            </w:pPr>
            <w:r w:rsidRPr="00EF5447">
              <w:rPr>
                <w:rFonts w:eastAsia="MS Mincho" w:cs="Arial"/>
                <w:szCs w:val="18"/>
              </w:rPr>
              <w:t>32</w:t>
            </w:r>
          </w:p>
        </w:tc>
        <w:tc>
          <w:tcPr>
            <w:tcW w:w="1066" w:type="dxa"/>
            <w:shd w:val="clear" w:color="auto" w:fill="auto"/>
            <w:noWrap/>
          </w:tcPr>
          <w:p w14:paraId="2B3F958B" w14:textId="77777777" w:rsidR="00E2142C" w:rsidRPr="00EF5447" w:rsidRDefault="00E2142C" w:rsidP="008335E5">
            <w:pPr>
              <w:pStyle w:val="TAC"/>
              <w:rPr>
                <w:rFonts w:eastAsia="MS Mincho"/>
              </w:rPr>
            </w:pPr>
            <w:r w:rsidRPr="00EF5447">
              <w:rPr>
                <w:rFonts w:cs="Arial"/>
                <w:szCs w:val="18"/>
              </w:rPr>
              <w:t>N/A</w:t>
            </w:r>
          </w:p>
        </w:tc>
        <w:tc>
          <w:tcPr>
            <w:tcW w:w="747" w:type="dxa"/>
            <w:shd w:val="clear" w:color="auto" w:fill="auto"/>
            <w:noWrap/>
          </w:tcPr>
          <w:p w14:paraId="4158C093" w14:textId="77777777" w:rsidR="00E2142C" w:rsidRPr="00EF5447" w:rsidRDefault="00E2142C" w:rsidP="008335E5">
            <w:pPr>
              <w:pStyle w:val="TAC"/>
              <w:rPr>
                <w:rFonts w:eastAsia="MS Mincho"/>
              </w:rPr>
            </w:pPr>
            <w:r w:rsidRPr="00EF5447">
              <w:rPr>
                <w:rFonts w:cs="Arial"/>
                <w:szCs w:val="18"/>
              </w:rPr>
              <w:t>5</w:t>
            </w:r>
          </w:p>
        </w:tc>
        <w:tc>
          <w:tcPr>
            <w:tcW w:w="877" w:type="dxa"/>
            <w:shd w:val="clear" w:color="auto" w:fill="auto"/>
            <w:noWrap/>
          </w:tcPr>
          <w:p w14:paraId="04E0A165" w14:textId="77777777" w:rsidR="00E2142C" w:rsidRPr="00EF5447" w:rsidRDefault="00E2142C" w:rsidP="008335E5">
            <w:pPr>
              <w:pStyle w:val="TAC"/>
              <w:rPr>
                <w:rFonts w:eastAsia="MS Mincho"/>
              </w:rPr>
            </w:pPr>
            <w:r w:rsidRPr="00EF5447">
              <w:rPr>
                <w:rFonts w:cs="Arial"/>
                <w:szCs w:val="18"/>
              </w:rPr>
              <w:t>25</w:t>
            </w:r>
          </w:p>
        </w:tc>
        <w:tc>
          <w:tcPr>
            <w:tcW w:w="1299" w:type="dxa"/>
            <w:shd w:val="clear" w:color="auto" w:fill="auto"/>
            <w:noWrap/>
          </w:tcPr>
          <w:p w14:paraId="389C58F0" w14:textId="77777777" w:rsidR="00E2142C" w:rsidRPr="00EF5447" w:rsidRDefault="00E2142C" w:rsidP="008335E5">
            <w:pPr>
              <w:pStyle w:val="TAC"/>
              <w:rPr>
                <w:rFonts w:eastAsia="MS Mincho"/>
              </w:rPr>
            </w:pPr>
            <w:r w:rsidRPr="00EF5447">
              <w:rPr>
                <w:rFonts w:cs="Arial"/>
                <w:szCs w:val="18"/>
              </w:rPr>
              <w:t>1475</w:t>
            </w:r>
          </w:p>
        </w:tc>
        <w:tc>
          <w:tcPr>
            <w:tcW w:w="1017" w:type="dxa"/>
            <w:shd w:val="clear" w:color="auto" w:fill="auto"/>
          </w:tcPr>
          <w:p w14:paraId="610CC055" w14:textId="77777777" w:rsidR="00E2142C" w:rsidRPr="00EF5447" w:rsidRDefault="00E2142C" w:rsidP="008335E5">
            <w:pPr>
              <w:pStyle w:val="TAC"/>
            </w:pPr>
            <w:r w:rsidRPr="00EF5447">
              <w:rPr>
                <w:rFonts w:cs="Arial"/>
                <w:szCs w:val="18"/>
              </w:rPr>
              <w:t>0</w:t>
            </w:r>
          </w:p>
        </w:tc>
        <w:tc>
          <w:tcPr>
            <w:tcW w:w="1248" w:type="dxa"/>
            <w:shd w:val="clear" w:color="auto" w:fill="auto"/>
          </w:tcPr>
          <w:p w14:paraId="413B7238" w14:textId="77777777" w:rsidR="00E2142C" w:rsidRPr="00EF5447" w:rsidRDefault="00E2142C" w:rsidP="008335E5">
            <w:pPr>
              <w:pStyle w:val="TAC"/>
            </w:pPr>
            <w:r w:rsidRPr="00EF5447">
              <w:rPr>
                <w:rFonts w:eastAsia="MS Mincho" w:cs="Arial"/>
                <w:szCs w:val="18"/>
              </w:rPr>
              <w:t>IMD5</w:t>
            </w:r>
          </w:p>
        </w:tc>
      </w:tr>
      <w:tr w:rsidR="00E2142C" w:rsidRPr="00EF5447" w14:paraId="292CDD4D" w14:textId="77777777" w:rsidTr="008335E5">
        <w:trPr>
          <w:trHeight w:val="22"/>
          <w:jc w:val="center"/>
        </w:trPr>
        <w:tc>
          <w:tcPr>
            <w:tcW w:w="2258" w:type="dxa"/>
            <w:tcBorders>
              <w:top w:val="nil"/>
              <w:bottom w:val="single" w:sz="4" w:space="0" w:color="auto"/>
            </w:tcBorders>
            <w:shd w:val="clear" w:color="auto" w:fill="auto"/>
          </w:tcPr>
          <w:p w14:paraId="3EAB4937" w14:textId="77777777" w:rsidR="00E2142C" w:rsidRPr="00EF5447" w:rsidRDefault="00E2142C" w:rsidP="008335E5">
            <w:pPr>
              <w:pStyle w:val="TAC"/>
            </w:pPr>
          </w:p>
        </w:tc>
        <w:tc>
          <w:tcPr>
            <w:tcW w:w="867" w:type="dxa"/>
            <w:shd w:val="clear" w:color="auto" w:fill="auto"/>
          </w:tcPr>
          <w:p w14:paraId="4C24A79C" w14:textId="77777777" w:rsidR="00E2142C" w:rsidRPr="00EF5447" w:rsidRDefault="00E2142C" w:rsidP="008335E5">
            <w:pPr>
              <w:pStyle w:val="TAC"/>
              <w:rPr>
                <w:rFonts w:eastAsia="MS Mincho"/>
              </w:rPr>
            </w:pPr>
            <w:r w:rsidRPr="00EF5447">
              <w:rPr>
                <w:rFonts w:eastAsia="MS Mincho" w:cs="Arial"/>
                <w:szCs w:val="18"/>
              </w:rPr>
              <w:t>n78</w:t>
            </w:r>
          </w:p>
        </w:tc>
        <w:tc>
          <w:tcPr>
            <w:tcW w:w="1066" w:type="dxa"/>
            <w:shd w:val="clear" w:color="auto" w:fill="auto"/>
            <w:noWrap/>
          </w:tcPr>
          <w:p w14:paraId="353EE357" w14:textId="77777777" w:rsidR="00E2142C" w:rsidRPr="00EF5447" w:rsidRDefault="00E2142C" w:rsidP="008335E5">
            <w:pPr>
              <w:pStyle w:val="TAC"/>
              <w:rPr>
                <w:rFonts w:eastAsia="MS Mincho"/>
              </w:rPr>
            </w:pPr>
            <w:r w:rsidRPr="00EF5447">
              <w:rPr>
                <w:rFonts w:cs="Arial"/>
                <w:szCs w:val="18"/>
                <w:lang w:eastAsia="zh-CN"/>
              </w:rPr>
              <w:t>3400</w:t>
            </w:r>
          </w:p>
        </w:tc>
        <w:tc>
          <w:tcPr>
            <w:tcW w:w="747" w:type="dxa"/>
            <w:shd w:val="clear" w:color="auto" w:fill="auto"/>
            <w:noWrap/>
          </w:tcPr>
          <w:p w14:paraId="48A44803" w14:textId="77777777" w:rsidR="00E2142C" w:rsidRPr="00EF5447" w:rsidRDefault="00E2142C" w:rsidP="008335E5">
            <w:pPr>
              <w:pStyle w:val="TAC"/>
              <w:rPr>
                <w:rFonts w:eastAsia="MS Mincho"/>
              </w:rPr>
            </w:pPr>
            <w:r w:rsidRPr="00EF5447">
              <w:rPr>
                <w:rFonts w:cs="Arial"/>
                <w:szCs w:val="18"/>
              </w:rPr>
              <w:t>10</w:t>
            </w:r>
          </w:p>
        </w:tc>
        <w:tc>
          <w:tcPr>
            <w:tcW w:w="877" w:type="dxa"/>
            <w:shd w:val="clear" w:color="auto" w:fill="auto"/>
            <w:noWrap/>
          </w:tcPr>
          <w:p w14:paraId="616B78E6" w14:textId="77777777" w:rsidR="00E2142C" w:rsidRPr="00EF5447" w:rsidRDefault="00E2142C" w:rsidP="008335E5">
            <w:pPr>
              <w:pStyle w:val="TAC"/>
              <w:rPr>
                <w:rFonts w:eastAsia="MS Mincho"/>
              </w:rPr>
            </w:pPr>
            <w:r w:rsidRPr="00EF5447">
              <w:rPr>
                <w:rFonts w:cs="Arial"/>
                <w:szCs w:val="18"/>
              </w:rPr>
              <w:t>50</w:t>
            </w:r>
          </w:p>
        </w:tc>
        <w:tc>
          <w:tcPr>
            <w:tcW w:w="1299" w:type="dxa"/>
            <w:shd w:val="clear" w:color="auto" w:fill="auto"/>
            <w:noWrap/>
          </w:tcPr>
          <w:p w14:paraId="7309F947" w14:textId="77777777" w:rsidR="00E2142C" w:rsidRPr="00EF5447" w:rsidRDefault="00E2142C" w:rsidP="008335E5">
            <w:pPr>
              <w:pStyle w:val="TAC"/>
              <w:rPr>
                <w:rFonts w:eastAsia="MS Mincho"/>
              </w:rPr>
            </w:pPr>
            <w:r w:rsidRPr="00EF5447">
              <w:rPr>
                <w:rFonts w:cs="Arial"/>
                <w:szCs w:val="18"/>
                <w:lang w:eastAsia="zh-CN"/>
              </w:rPr>
              <w:t>3400</w:t>
            </w:r>
          </w:p>
        </w:tc>
        <w:tc>
          <w:tcPr>
            <w:tcW w:w="1017" w:type="dxa"/>
            <w:shd w:val="clear" w:color="auto" w:fill="auto"/>
          </w:tcPr>
          <w:p w14:paraId="60ACFDF2" w14:textId="77777777" w:rsidR="00E2142C" w:rsidRPr="00EF5447" w:rsidRDefault="00E2142C" w:rsidP="008335E5">
            <w:pPr>
              <w:pStyle w:val="TAC"/>
            </w:pPr>
            <w:r w:rsidRPr="00EF5447">
              <w:rPr>
                <w:rFonts w:cs="Arial"/>
                <w:szCs w:val="18"/>
              </w:rPr>
              <w:t>N/A</w:t>
            </w:r>
          </w:p>
        </w:tc>
        <w:tc>
          <w:tcPr>
            <w:tcW w:w="1248" w:type="dxa"/>
            <w:shd w:val="clear" w:color="auto" w:fill="auto"/>
          </w:tcPr>
          <w:p w14:paraId="67970F25" w14:textId="77777777" w:rsidR="00E2142C" w:rsidRPr="00EF5447" w:rsidRDefault="00E2142C" w:rsidP="008335E5">
            <w:pPr>
              <w:pStyle w:val="TAC"/>
            </w:pPr>
            <w:r w:rsidRPr="00EF5447">
              <w:rPr>
                <w:rFonts w:cs="Arial"/>
                <w:szCs w:val="18"/>
              </w:rPr>
              <w:t>N/A</w:t>
            </w:r>
          </w:p>
        </w:tc>
      </w:tr>
      <w:tr w:rsidR="00E2142C" w:rsidRPr="00EF5447" w14:paraId="21F238EC" w14:textId="77777777" w:rsidTr="008335E5">
        <w:trPr>
          <w:trHeight w:val="22"/>
          <w:jc w:val="center"/>
        </w:trPr>
        <w:tc>
          <w:tcPr>
            <w:tcW w:w="2258" w:type="dxa"/>
            <w:vMerge w:val="restart"/>
            <w:tcBorders>
              <w:top w:val="nil"/>
            </w:tcBorders>
            <w:shd w:val="clear" w:color="auto" w:fill="auto"/>
          </w:tcPr>
          <w:p w14:paraId="3932AB2A" w14:textId="77777777" w:rsidR="00E2142C" w:rsidRDefault="00E2142C" w:rsidP="008335E5">
            <w:pPr>
              <w:pStyle w:val="TAC"/>
            </w:pPr>
            <w:r>
              <w:t>DC_3A-38A_n28A</w:t>
            </w:r>
          </w:p>
          <w:p w14:paraId="67DD3C14" w14:textId="77777777" w:rsidR="00E2142C" w:rsidRPr="00EF5447" w:rsidRDefault="00E2142C" w:rsidP="008335E5">
            <w:pPr>
              <w:pStyle w:val="TAC"/>
            </w:pPr>
            <w:r>
              <w:t>DC_3C-38A_n28A</w:t>
            </w:r>
          </w:p>
          <w:p w14:paraId="2D56B298" w14:textId="77777777" w:rsidR="00E2142C" w:rsidRPr="00EF5447" w:rsidRDefault="00E2142C" w:rsidP="008335E5">
            <w:pPr>
              <w:pStyle w:val="TAC"/>
            </w:pPr>
          </w:p>
        </w:tc>
        <w:tc>
          <w:tcPr>
            <w:tcW w:w="867" w:type="dxa"/>
            <w:shd w:val="clear" w:color="auto" w:fill="auto"/>
          </w:tcPr>
          <w:p w14:paraId="720E3733" w14:textId="77777777" w:rsidR="00E2142C" w:rsidRPr="00EF5447" w:rsidRDefault="00E2142C" w:rsidP="008335E5">
            <w:pPr>
              <w:pStyle w:val="TAC"/>
              <w:rPr>
                <w:rFonts w:eastAsia="MS Mincho" w:cs="Arial"/>
                <w:szCs w:val="18"/>
              </w:rPr>
            </w:pPr>
            <w:r>
              <w:rPr>
                <w:rFonts w:cs="Arial"/>
                <w:kern w:val="2"/>
                <w:szCs w:val="24"/>
              </w:rPr>
              <w:t>38</w:t>
            </w:r>
          </w:p>
        </w:tc>
        <w:tc>
          <w:tcPr>
            <w:tcW w:w="1066" w:type="dxa"/>
            <w:shd w:val="clear" w:color="auto" w:fill="auto"/>
            <w:noWrap/>
          </w:tcPr>
          <w:p w14:paraId="26689265" w14:textId="77777777" w:rsidR="00E2142C" w:rsidRPr="00EF5447" w:rsidRDefault="00E2142C" w:rsidP="008335E5">
            <w:pPr>
              <w:pStyle w:val="TAC"/>
              <w:rPr>
                <w:rFonts w:cs="Arial"/>
                <w:szCs w:val="18"/>
                <w:lang w:eastAsia="zh-CN"/>
              </w:rPr>
            </w:pPr>
            <w:r>
              <w:rPr>
                <w:rFonts w:cs="Arial"/>
                <w:kern w:val="2"/>
                <w:szCs w:val="24"/>
              </w:rPr>
              <w:t>2575</w:t>
            </w:r>
          </w:p>
        </w:tc>
        <w:tc>
          <w:tcPr>
            <w:tcW w:w="747" w:type="dxa"/>
            <w:shd w:val="clear" w:color="auto" w:fill="auto"/>
            <w:noWrap/>
          </w:tcPr>
          <w:p w14:paraId="14C4F1B4" w14:textId="77777777" w:rsidR="00E2142C" w:rsidRPr="00EF5447" w:rsidRDefault="00E2142C" w:rsidP="008335E5">
            <w:pPr>
              <w:pStyle w:val="TAC"/>
              <w:rPr>
                <w:rFonts w:cs="Arial"/>
                <w:szCs w:val="18"/>
              </w:rPr>
            </w:pPr>
            <w:r>
              <w:rPr>
                <w:rFonts w:cs="Arial"/>
                <w:kern w:val="2"/>
                <w:szCs w:val="24"/>
              </w:rPr>
              <w:t>5</w:t>
            </w:r>
          </w:p>
        </w:tc>
        <w:tc>
          <w:tcPr>
            <w:tcW w:w="877" w:type="dxa"/>
            <w:shd w:val="clear" w:color="auto" w:fill="auto"/>
            <w:noWrap/>
          </w:tcPr>
          <w:p w14:paraId="62794507" w14:textId="77777777" w:rsidR="00E2142C" w:rsidRPr="00EF5447" w:rsidRDefault="00E2142C" w:rsidP="008335E5">
            <w:pPr>
              <w:pStyle w:val="TAC"/>
              <w:rPr>
                <w:rFonts w:cs="Arial"/>
                <w:szCs w:val="18"/>
              </w:rPr>
            </w:pPr>
            <w:r>
              <w:rPr>
                <w:rFonts w:cs="Arial"/>
                <w:kern w:val="2"/>
                <w:szCs w:val="24"/>
              </w:rPr>
              <w:t>25</w:t>
            </w:r>
          </w:p>
        </w:tc>
        <w:tc>
          <w:tcPr>
            <w:tcW w:w="1299" w:type="dxa"/>
            <w:shd w:val="clear" w:color="auto" w:fill="auto"/>
            <w:noWrap/>
          </w:tcPr>
          <w:p w14:paraId="615A180D" w14:textId="77777777" w:rsidR="00E2142C" w:rsidRPr="00EF5447" w:rsidRDefault="00E2142C" w:rsidP="008335E5">
            <w:pPr>
              <w:pStyle w:val="TAC"/>
              <w:rPr>
                <w:rFonts w:cs="Arial"/>
                <w:szCs w:val="18"/>
                <w:lang w:eastAsia="zh-CN"/>
              </w:rPr>
            </w:pPr>
            <w:r>
              <w:rPr>
                <w:rFonts w:cs="Arial"/>
                <w:kern w:val="2"/>
                <w:szCs w:val="24"/>
              </w:rPr>
              <w:t>2575</w:t>
            </w:r>
          </w:p>
        </w:tc>
        <w:tc>
          <w:tcPr>
            <w:tcW w:w="1017" w:type="dxa"/>
            <w:shd w:val="clear" w:color="auto" w:fill="auto"/>
          </w:tcPr>
          <w:p w14:paraId="585983E3" w14:textId="77777777" w:rsidR="00E2142C" w:rsidRPr="00EF5447" w:rsidRDefault="00E2142C" w:rsidP="008335E5">
            <w:pPr>
              <w:pStyle w:val="TAC"/>
              <w:rPr>
                <w:rFonts w:cs="Arial"/>
                <w:szCs w:val="18"/>
              </w:rPr>
            </w:pPr>
            <w:r>
              <w:rPr>
                <w:rFonts w:eastAsia="Malgun Gothic" w:cs="Arial"/>
                <w:kern w:val="2"/>
                <w:szCs w:val="24"/>
                <w:lang w:eastAsia="ko-KR"/>
              </w:rPr>
              <w:t>N/A</w:t>
            </w:r>
          </w:p>
        </w:tc>
        <w:tc>
          <w:tcPr>
            <w:tcW w:w="1248" w:type="dxa"/>
            <w:shd w:val="clear" w:color="auto" w:fill="auto"/>
          </w:tcPr>
          <w:p w14:paraId="7D257B25" w14:textId="77777777" w:rsidR="00E2142C" w:rsidRPr="00EF5447" w:rsidRDefault="00E2142C" w:rsidP="008335E5">
            <w:pPr>
              <w:pStyle w:val="TAC"/>
              <w:rPr>
                <w:rFonts w:cs="Arial"/>
                <w:szCs w:val="18"/>
              </w:rPr>
            </w:pPr>
            <w:r>
              <w:rPr>
                <w:rFonts w:eastAsia="Malgun Gothic" w:cs="Arial"/>
                <w:kern w:val="2"/>
                <w:szCs w:val="24"/>
                <w:lang w:eastAsia="ko-KR"/>
              </w:rPr>
              <w:t>N/A</w:t>
            </w:r>
          </w:p>
        </w:tc>
      </w:tr>
      <w:tr w:rsidR="00E2142C" w:rsidRPr="00EF5447" w14:paraId="75DB6416" w14:textId="77777777" w:rsidTr="008335E5">
        <w:trPr>
          <w:trHeight w:val="22"/>
          <w:jc w:val="center"/>
        </w:trPr>
        <w:tc>
          <w:tcPr>
            <w:tcW w:w="2258" w:type="dxa"/>
            <w:vMerge/>
            <w:shd w:val="clear" w:color="auto" w:fill="auto"/>
          </w:tcPr>
          <w:p w14:paraId="647E8096" w14:textId="77777777" w:rsidR="00E2142C" w:rsidRPr="00EF5447" w:rsidRDefault="00E2142C" w:rsidP="008335E5">
            <w:pPr>
              <w:pStyle w:val="TAC"/>
            </w:pPr>
          </w:p>
        </w:tc>
        <w:tc>
          <w:tcPr>
            <w:tcW w:w="867" w:type="dxa"/>
            <w:shd w:val="clear" w:color="auto" w:fill="auto"/>
          </w:tcPr>
          <w:p w14:paraId="6417E5F0" w14:textId="77777777" w:rsidR="00E2142C" w:rsidRPr="00EF5447" w:rsidRDefault="00E2142C" w:rsidP="008335E5">
            <w:pPr>
              <w:pStyle w:val="TAC"/>
              <w:rPr>
                <w:rFonts w:eastAsia="MS Mincho" w:cs="Arial"/>
                <w:szCs w:val="18"/>
              </w:rPr>
            </w:pPr>
            <w:r>
              <w:rPr>
                <w:rFonts w:cs="Arial"/>
                <w:kern w:val="2"/>
                <w:szCs w:val="24"/>
              </w:rPr>
              <w:t>n28</w:t>
            </w:r>
          </w:p>
        </w:tc>
        <w:tc>
          <w:tcPr>
            <w:tcW w:w="1066" w:type="dxa"/>
            <w:shd w:val="clear" w:color="auto" w:fill="auto"/>
            <w:noWrap/>
          </w:tcPr>
          <w:p w14:paraId="03DD142A" w14:textId="77777777" w:rsidR="00E2142C" w:rsidRPr="00EF5447" w:rsidRDefault="00E2142C" w:rsidP="008335E5">
            <w:pPr>
              <w:pStyle w:val="TAC"/>
              <w:rPr>
                <w:rFonts w:cs="Arial"/>
                <w:szCs w:val="18"/>
                <w:lang w:eastAsia="zh-CN"/>
              </w:rPr>
            </w:pPr>
            <w:r>
              <w:rPr>
                <w:rFonts w:cs="Arial"/>
                <w:kern w:val="2"/>
                <w:szCs w:val="24"/>
              </w:rPr>
              <w:t>725</w:t>
            </w:r>
          </w:p>
        </w:tc>
        <w:tc>
          <w:tcPr>
            <w:tcW w:w="747" w:type="dxa"/>
            <w:shd w:val="clear" w:color="auto" w:fill="auto"/>
            <w:noWrap/>
          </w:tcPr>
          <w:p w14:paraId="535B38EB" w14:textId="77777777" w:rsidR="00E2142C" w:rsidRPr="00EF5447" w:rsidRDefault="00E2142C" w:rsidP="008335E5">
            <w:pPr>
              <w:pStyle w:val="TAC"/>
              <w:rPr>
                <w:rFonts w:cs="Arial"/>
                <w:szCs w:val="18"/>
              </w:rPr>
            </w:pPr>
            <w:r>
              <w:rPr>
                <w:rFonts w:eastAsia="Malgun Gothic" w:cs="Arial"/>
                <w:kern w:val="2"/>
                <w:szCs w:val="24"/>
                <w:lang w:eastAsia="ko-KR"/>
              </w:rPr>
              <w:t>5</w:t>
            </w:r>
          </w:p>
        </w:tc>
        <w:tc>
          <w:tcPr>
            <w:tcW w:w="877" w:type="dxa"/>
            <w:shd w:val="clear" w:color="auto" w:fill="auto"/>
            <w:noWrap/>
          </w:tcPr>
          <w:p w14:paraId="6DA368E8" w14:textId="77777777" w:rsidR="00E2142C" w:rsidRPr="00EF5447" w:rsidRDefault="00E2142C" w:rsidP="008335E5">
            <w:pPr>
              <w:pStyle w:val="TAC"/>
              <w:rPr>
                <w:rFonts w:cs="Arial"/>
                <w:szCs w:val="18"/>
              </w:rPr>
            </w:pPr>
            <w:r>
              <w:rPr>
                <w:rFonts w:eastAsia="Malgun Gothic" w:cs="Arial"/>
                <w:kern w:val="2"/>
                <w:szCs w:val="24"/>
                <w:lang w:eastAsia="ko-KR"/>
              </w:rPr>
              <w:t>25</w:t>
            </w:r>
          </w:p>
        </w:tc>
        <w:tc>
          <w:tcPr>
            <w:tcW w:w="1299" w:type="dxa"/>
            <w:shd w:val="clear" w:color="auto" w:fill="auto"/>
            <w:noWrap/>
          </w:tcPr>
          <w:p w14:paraId="30FC8ECF" w14:textId="77777777" w:rsidR="00E2142C" w:rsidRPr="00EF5447" w:rsidRDefault="00E2142C" w:rsidP="008335E5">
            <w:pPr>
              <w:pStyle w:val="TAC"/>
              <w:rPr>
                <w:rFonts w:cs="Arial"/>
                <w:szCs w:val="18"/>
                <w:lang w:eastAsia="zh-CN"/>
              </w:rPr>
            </w:pPr>
            <w:r>
              <w:rPr>
                <w:rFonts w:cs="Arial"/>
                <w:kern w:val="2"/>
                <w:szCs w:val="24"/>
              </w:rPr>
              <w:t>780</w:t>
            </w:r>
          </w:p>
        </w:tc>
        <w:tc>
          <w:tcPr>
            <w:tcW w:w="1017" w:type="dxa"/>
            <w:shd w:val="clear" w:color="auto" w:fill="auto"/>
          </w:tcPr>
          <w:p w14:paraId="63FF5EDC" w14:textId="77777777" w:rsidR="00E2142C" w:rsidRPr="00EF5447" w:rsidRDefault="00E2142C" w:rsidP="008335E5">
            <w:pPr>
              <w:pStyle w:val="TAC"/>
              <w:rPr>
                <w:rFonts w:cs="Arial"/>
                <w:szCs w:val="18"/>
              </w:rPr>
            </w:pPr>
            <w:r>
              <w:rPr>
                <w:rFonts w:eastAsia="Malgun Gothic" w:cs="Arial"/>
                <w:kern w:val="2"/>
                <w:szCs w:val="24"/>
                <w:lang w:eastAsia="ko-KR"/>
              </w:rPr>
              <w:t>N/A</w:t>
            </w:r>
          </w:p>
        </w:tc>
        <w:tc>
          <w:tcPr>
            <w:tcW w:w="1248" w:type="dxa"/>
            <w:shd w:val="clear" w:color="auto" w:fill="auto"/>
          </w:tcPr>
          <w:p w14:paraId="56E6F896" w14:textId="77777777" w:rsidR="00E2142C" w:rsidRPr="00EF5447" w:rsidRDefault="00E2142C" w:rsidP="008335E5">
            <w:pPr>
              <w:pStyle w:val="TAC"/>
              <w:rPr>
                <w:rFonts w:cs="Arial"/>
                <w:szCs w:val="18"/>
              </w:rPr>
            </w:pPr>
            <w:r>
              <w:rPr>
                <w:rFonts w:eastAsia="Malgun Gothic" w:cs="Arial"/>
                <w:kern w:val="2"/>
                <w:szCs w:val="24"/>
                <w:lang w:eastAsia="ko-KR"/>
              </w:rPr>
              <w:t>N/A</w:t>
            </w:r>
          </w:p>
        </w:tc>
      </w:tr>
      <w:tr w:rsidR="00E2142C" w:rsidRPr="00EF5447" w14:paraId="3BF20085" w14:textId="77777777" w:rsidTr="008335E5">
        <w:trPr>
          <w:trHeight w:val="22"/>
          <w:jc w:val="center"/>
        </w:trPr>
        <w:tc>
          <w:tcPr>
            <w:tcW w:w="2258" w:type="dxa"/>
            <w:vMerge/>
            <w:tcBorders>
              <w:bottom w:val="single" w:sz="4" w:space="0" w:color="auto"/>
            </w:tcBorders>
            <w:shd w:val="clear" w:color="auto" w:fill="auto"/>
          </w:tcPr>
          <w:p w14:paraId="7C9B98C6" w14:textId="77777777" w:rsidR="00E2142C" w:rsidRPr="00EF5447" w:rsidRDefault="00E2142C" w:rsidP="008335E5">
            <w:pPr>
              <w:pStyle w:val="TAC"/>
            </w:pPr>
          </w:p>
        </w:tc>
        <w:tc>
          <w:tcPr>
            <w:tcW w:w="867" w:type="dxa"/>
            <w:shd w:val="clear" w:color="auto" w:fill="auto"/>
          </w:tcPr>
          <w:p w14:paraId="7840DCA3" w14:textId="77777777" w:rsidR="00E2142C" w:rsidRPr="00EF5447" w:rsidRDefault="00E2142C" w:rsidP="008335E5">
            <w:pPr>
              <w:pStyle w:val="TAC"/>
              <w:rPr>
                <w:rFonts w:eastAsia="MS Mincho" w:cs="Arial"/>
                <w:szCs w:val="18"/>
              </w:rPr>
            </w:pPr>
            <w:r>
              <w:rPr>
                <w:rFonts w:cs="Arial"/>
                <w:kern w:val="2"/>
                <w:szCs w:val="24"/>
              </w:rPr>
              <w:t>3</w:t>
            </w:r>
          </w:p>
        </w:tc>
        <w:tc>
          <w:tcPr>
            <w:tcW w:w="1066" w:type="dxa"/>
            <w:shd w:val="clear" w:color="auto" w:fill="auto"/>
            <w:noWrap/>
          </w:tcPr>
          <w:p w14:paraId="6B5D4B07" w14:textId="77777777" w:rsidR="00E2142C" w:rsidRPr="00EF5447" w:rsidRDefault="00E2142C" w:rsidP="008335E5">
            <w:pPr>
              <w:pStyle w:val="TAC"/>
              <w:rPr>
                <w:rFonts w:cs="Arial"/>
                <w:szCs w:val="18"/>
                <w:lang w:eastAsia="zh-CN"/>
              </w:rPr>
            </w:pPr>
            <w:r>
              <w:rPr>
                <w:rFonts w:cs="Arial"/>
                <w:kern w:val="2"/>
                <w:szCs w:val="24"/>
              </w:rPr>
              <w:t>1755</w:t>
            </w:r>
          </w:p>
        </w:tc>
        <w:tc>
          <w:tcPr>
            <w:tcW w:w="747" w:type="dxa"/>
            <w:shd w:val="clear" w:color="auto" w:fill="auto"/>
            <w:noWrap/>
          </w:tcPr>
          <w:p w14:paraId="75144872" w14:textId="77777777" w:rsidR="00E2142C" w:rsidRPr="00EF5447" w:rsidRDefault="00E2142C" w:rsidP="008335E5">
            <w:pPr>
              <w:pStyle w:val="TAC"/>
              <w:rPr>
                <w:rFonts w:cs="Arial"/>
                <w:szCs w:val="18"/>
              </w:rPr>
            </w:pPr>
            <w:r>
              <w:rPr>
                <w:rFonts w:cs="Arial"/>
                <w:kern w:val="2"/>
                <w:szCs w:val="24"/>
              </w:rPr>
              <w:t>5</w:t>
            </w:r>
          </w:p>
        </w:tc>
        <w:tc>
          <w:tcPr>
            <w:tcW w:w="877" w:type="dxa"/>
            <w:shd w:val="clear" w:color="auto" w:fill="auto"/>
            <w:noWrap/>
          </w:tcPr>
          <w:p w14:paraId="262C35D3" w14:textId="77777777" w:rsidR="00E2142C" w:rsidRPr="00EF5447" w:rsidRDefault="00E2142C" w:rsidP="008335E5">
            <w:pPr>
              <w:pStyle w:val="TAC"/>
              <w:rPr>
                <w:rFonts w:cs="Arial"/>
                <w:szCs w:val="18"/>
              </w:rPr>
            </w:pPr>
            <w:r>
              <w:rPr>
                <w:rFonts w:cs="Arial"/>
                <w:kern w:val="2"/>
                <w:szCs w:val="24"/>
              </w:rPr>
              <w:t>25</w:t>
            </w:r>
          </w:p>
        </w:tc>
        <w:tc>
          <w:tcPr>
            <w:tcW w:w="1299" w:type="dxa"/>
            <w:shd w:val="clear" w:color="auto" w:fill="auto"/>
            <w:noWrap/>
          </w:tcPr>
          <w:p w14:paraId="0919B599" w14:textId="77777777" w:rsidR="00E2142C" w:rsidRPr="00EF5447" w:rsidRDefault="00E2142C" w:rsidP="008335E5">
            <w:pPr>
              <w:pStyle w:val="TAC"/>
              <w:rPr>
                <w:rFonts w:cs="Arial"/>
                <w:szCs w:val="18"/>
                <w:lang w:eastAsia="zh-CN"/>
              </w:rPr>
            </w:pPr>
            <w:r>
              <w:rPr>
                <w:rFonts w:cs="Arial"/>
                <w:kern w:val="2"/>
                <w:szCs w:val="24"/>
              </w:rPr>
              <w:t>1850</w:t>
            </w:r>
          </w:p>
        </w:tc>
        <w:tc>
          <w:tcPr>
            <w:tcW w:w="1017" w:type="dxa"/>
            <w:shd w:val="clear" w:color="auto" w:fill="auto"/>
          </w:tcPr>
          <w:p w14:paraId="3A586F2C" w14:textId="77777777" w:rsidR="00E2142C" w:rsidRPr="00EF5447" w:rsidRDefault="00E2142C" w:rsidP="008335E5">
            <w:pPr>
              <w:pStyle w:val="TAC"/>
              <w:rPr>
                <w:rFonts w:cs="Arial"/>
                <w:szCs w:val="18"/>
              </w:rPr>
            </w:pPr>
            <w:r>
              <w:rPr>
                <w:rFonts w:cs="Arial"/>
                <w:kern w:val="2"/>
                <w:szCs w:val="24"/>
              </w:rPr>
              <w:t>26</w:t>
            </w:r>
          </w:p>
        </w:tc>
        <w:tc>
          <w:tcPr>
            <w:tcW w:w="1248" w:type="dxa"/>
            <w:shd w:val="clear" w:color="auto" w:fill="auto"/>
          </w:tcPr>
          <w:p w14:paraId="6DADB47D" w14:textId="77777777" w:rsidR="00E2142C" w:rsidRPr="00EF5447" w:rsidRDefault="00E2142C" w:rsidP="008335E5">
            <w:pPr>
              <w:pStyle w:val="TAC"/>
              <w:rPr>
                <w:rFonts w:cs="Arial"/>
                <w:szCs w:val="18"/>
              </w:rPr>
            </w:pPr>
            <w:r>
              <w:rPr>
                <w:rFonts w:cs="Arial"/>
                <w:kern w:val="2"/>
                <w:szCs w:val="24"/>
                <w:lang w:eastAsia="ja-JP"/>
              </w:rPr>
              <w:t>IMD</w:t>
            </w:r>
            <w:r>
              <w:rPr>
                <w:rFonts w:cs="Arial"/>
                <w:kern w:val="2"/>
                <w:szCs w:val="24"/>
              </w:rPr>
              <w:t>2</w:t>
            </w:r>
          </w:p>
        </w:tc>
      </w:tr>
      <w:tr w:rsidR="00E2142C" w:rsidRPr="00EF5447" w14:paraId="3AEEFFC2" w14:textId="77777777" w:rsidTr="008335E5">
        <w:trPr>
          <w:trHeight w:val="54"/>
          <w:jc w:val="center"/>
        </w:trPr>
        <w:tc>
          <w:tcPr>
            <w:tcW w:w="2258" w:type="dxa"/>
            <w:tcBorders>
              <w:bottom w:val="nil"/>
            </w:tcBorders>
            <w:shd w:val="clear" w:color="auto" w:fill="auto"/>
            <w:hideMark/>
          </w:tcPr>
          <w:p w14:paraId="4E0AB160" w14:textId="77777777" w:rsidR="00E2142C" w:rsidRPr="00EF5447" w:rsidRDefault="00E2142C" w:rsidP="008335E5">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B439F86" w14:textId="77777777" w:rsidR="00E2142C" w:rsidRPr="00EF5447" w:rsidRDefault="00E2142C" w:rsidP="008335E5">
            <w:pPr>
              <w:pStyle w:val="TAC"/>
            </w:pPr>
            <w:r w:rsidRPr="00EF5447">
              <w:t>DC_3A-40C_n1A</w:t>
            </w:r>
          </w:p>
        </w:tc>
        <w:tc>
          <w:tcPr>
            <w:tcW w:w="867" w:type="dxa"/>
            <w:shd w:val="clear" w:color="auto" w:fill="auto"/>
            <w:hideMark/>
          </w:tcPr>
          <w:p w14:paraId="3C4B7D85" w14:textId="77777777" w:rsidR="00E2142C" w:rsidRPr="00EF5447" w:rsidRDefault="00E2142C" w:rsidP="008335E5">
            <w:pPr>
              <w:pStyle w:val="TAC"/>
              <w:rPr>
                <w:rFonts w:eastAsia="MS Mincho"/>
              </w:rPr>
            </w:pPr>
            <w:r w:rsidRPr="00EF5447">
              <w:rPr>
                <w:rFonts w:eastAsia="Batang"/>
              </w:rPr>
              <w:t>n1</w:t>
            </w:r>
          </w:p>
        </w:tc>
        <w:tc>
          <w:tcPr>
            <w:tcW w:w="1066" w:type="dxa"/>
            <w:shd w:val="clear" w:color="auto" w:fill="auto"/>
            <w:noWrap/>
          </w:tcPr>
          <w:p w14:paraId="371B26BE" w14:textId="77777777" w:rsidR="00E2142C" w:rsidRPr="00EF5447" w:rsidRDefault="00E2142C" w:rsidP="008335E5">
            <w:pPr>
              <w:pStyle w:val="TAC"/>
              <w:rPr>
                <w:rFonts w:eastAsia="MS Mincho"/>
              </w:rPr>
            </w:pPr>
            <w:r w:rsidRPr="00EF5447">
              <w:rPr>
                <w:rFonts w:cs="Arial"/>
              </w:rPr>
              <w:t>1950</w:t>
            </w:r>
          </w:p>
        </w:tc>
        <w:tc>
          <w:tcPr>
            <w:tcW w:w="747" w:type="dxa"/>
            <w:shd w:val="clear" w:color="auto" w:fill="auto"/>
            <w:noWrap/>
          </w:tcPr>
          <w:p w14:paraId="27AA0F2E"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42152E7A"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41A4E532" w14:textId="77777777" w:rsidR="00E2142C" w:rsidRPr="00EF5447" w:rsidRDefault="00E2142C" w:rsidP="008335E5">
            <w:pPr>
              <w:pStyle w:val="TAC"/>
              <w:rPr>
                <w:rFonts w:eastAsia="MS Mincho"/>
              </w:rPr>
            </w:pPr>
            <w:r w:rsidRPr="00EF5447">
              <w:rPr>
                <w:rFonts w:cs="Arial"/>
              </w:rPr>
              <w:t>2140</w:t>
            </w:r>
          </w:p>
        </w:tc>
        <w:tc>
          <w:tcPr>
            <w:tcW w:w="1017" w:type="dxa"/>
            <w:shd w:val="clear" w:color="auto" w:fill="auto"/>
          </w:tcPr>
          <w:p w14:paraId="6DF99810"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1B4B830B" w14:textId="77777777" w:rsidR="00E2142C" w:rsidRPr="00EF5447" w:rsidRDefault="00E2142C" w:rsidP="008335E5">
            <w:pPr>
              <w:pStyle w:val="TAC"/>
              <w:rPr>
                <w:rFonts w:eastAsia="MS Mincho"/>
              </w:rPr>
            </w:pPr>
            <w:r w:rsidRPr="00EF5447">
              <w:rPr>
                <w:rFonts w:eastAsia="Batang"/>
              </w:rPr>
              <w:t>N/A</w:t>
            </w:r>
          </w:p>
        </w:tc>
      </w:tr>
      <w:tr w:rsidR="00E2142C" w:rsidRPr="00EF5447" w14:paraId="02C05FE7" w14:textId="77777777" w:rsidTr="008335E5">
        <w:trPr>
          <w:trHeight w:val="22"/>
          <w:jc w:val="center"/>
        </w:trPr>
        <w:tc>
          <w:tcPr>
            <w:tcW w:w="2258" w:type="dxa"/>
            <w:tcBorders>
              <w:top w:val="nil"/>
              <w:bottom w:val="nil"/>
            </w:tcBorders>
            <w:shd w:val="clear" w:color="auto" w:fill="auto"/>
            <w:hideMark/>
          </w:tcPr>
          <w:p w14:paraId="7DD6893E" w14:textId="77777777" w:rsidR="00E2142C" w:rsidRPr="00EF5447" w:rsidRDefault="00E2142C" w:rsidP="008335E5">
            <w:pPr>
              <w:pStyle w:val="TAC"/>
            </w:pPr>
          </w:p>
        </w:tc>
        <w:tc>
          <w:tcPr>
            <w:tcW w:w="867" w:type="dxa"/>
            <w:shd w:val="clear" w:color="auto" w:fill="auto"/>
            <w:hideMark/>
          </w:tcPr>
          <w:p w14:paraId="2A5C1293" w14:textId="77777777" w:rsidR="00E2142C" w:rsidRPr="00EF5447" w:rsidRDefault="00E2142C" w:rsidP="008335E5">
            <w:pPr>
              <w:pStyle w:val="TAC"/>
              <w:rPr>
                <w:rFonts w:eastAsia="MS Mincho"/>
              </w:rPr>
            </w:pPr>
            <w:r w:rsidRPr="00EF5447">
              <w:rPr>
                <w:rFonts w:eastAsia="Batang"/>
              </w:rPr>
              <w:t>3</w:t>
            </w:r>
          </w:p>
        </w:tc>
        <w:tc>
          <w:tcPr>
            <w:tcW w:w="1066" w:type="dxa"/>
            <w:shd w:val="clear" w:color="auto" w:fill="auto"/>
            <w:noWrap/>
          </w:tcPr>
          <w:p w14:paraId="29415F68" w14:textId="77777777" w:rsidR="00E2142C" w:rsidRPr="00EF5447" w:rsidRDefault="00E2142C" w:rsidP="008335E5">
            <w:pPr>
              <w:pStyle w:val="TAC"/>
              <w:rPr>
                <w:rFonts w:eastAsia="MS Mincho"/>
              </w:rPr>
            </w:pPr>
            <w:r w:rsidRPr="00EF5447">
              <w:rPr>
                <w:rFonts w:cs="Arial"/>
              </w:rPr>
              <w:t>1735</w:t>
            </w:r>
          </w:p>
        </w:tc>
        <w:tc>
          <w:tcPr>
            <w:tcW w:w="747" w:type="dxa"/>
            <w:shd w:val="clear" w:color="auto" w:fill="auto"/>
            <w:noWrap/>
          </w:tcPr>
          <w:p w14:paraId="4BF5CFA1"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302B2BD4"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033D43C7" w14:textId="77777777" w:rsidR="00E2142C" w:rsidRPr="00EF5447" w:rsidRDefault="00E2142C" w:rsidP="008335E5">
            <w:pPr>
              <w:pStyle w:val="TAC"/>
              <w:rPr>
                <w:rFonts w:eastAsia="MS Mincho"/>
              </w:rPr>
            </w:pPr>
            <w:r w:rsidRPr="00EF5447">
              <w:rPr>
                <w:rFonts w:cs="Arial"/>
              </w:rPr>
              <w:t>1830</w:t>
            </w:r>
          </w:p>
        </w:tc>
        <w:tc>
          <w:tcPr>
            <w:tcW w:w="1017" w:type="dxa"/>
            <w:shd w:val="clear" w:color="auto" w:fill="auto"/>
          </w:tcPr>
          <w:p w14:paraId="605DE203"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0CB47A31" w14:textId="77777777" w:rsidR="00E2142C" w:rsidRPr="00EF5447" w:rsidRDefault="00E2142C" w:rsidP="008335E5">
            <w:pPr>
              <w:pStyle w:val="TAC"/>
              <w:rPr>
                <w:rFonts w:eastAsia="MS Mincho"/>
              </w:rPr>
            </w:pPr>
            <w:r w:rsidRPr="00EF5447">
              <w:rPr>
                <w:rFonts w:eastAsia="Batang"/>
              </w:rPr>
              <w:t>N/A</w:t>
            </w:r>
          </w:p>
        </w:tc>
      </w:tr>
      <w:tr w:rsidR="00E2142C" w:rsidRPr="00EF5447" w14:paraId="04AA6C68" w14:textId="77777777" w:rsidTr="008335E5">
        <w:trPr>
          <w:trHeight w:val="22"/>
          <w:jc w:val="center"/>
        </w:trPr>
        <w:tc>
          <w:tcPr>
            <w:tcW w:w="2258" w:type="dxa"/>
            <w:tcBorders>
              <w:top w:val="nil"/>
              <w:bottom w:val="single" w:sz="4" w:space="0" w:color="auto"/>
            </w:tcBorders>
            <w:shd w:val="clear" w:color="auto" w:fill="auto"/>
          </w:tcPr>
          <w:p w14:paraId="292BD9F1" w14:textId="77777777" w:rsidR="00E2142C" w:rsidRPr="00EF5447" w:rsidRDefault="00E2142C" w:rsidP="008335E5">
            <w:pPr>
              <w:pStyle w:val="TAC"/>
            </w:pPr>
          </w:p>
        </w:tc>
        <w:tc>
          <w:tcPr>
            <w:tcW w:w="867" w:type="dxa"/>
            <w:shd w:val="clear" w:color="auto" w:fill="auto"/>
          </w:tcPr>
          <w:p w14:paraId="1254AECC" w14:textId="77777777" w:rsidR="00E2142C" w:rsidRPr="00EF5447" w:rsidRDefault="00E2142C" w:rsidP="008335E5">
            <w:pPr>
              <w:pStyle w:val="TAC"/>
              <w:rPr>
                <w:rFonts w:eastAsia="MS Mincho"/>
              </w:rPr>
            </w:pPr>
            <w:r w:rsidRPr="00EF5447">
              <w:rPr>
                <w:rFonts w:eastAsia="Batang"/>
              </w:rPr>
              <w:t>40</w:t>
            </w:r>
          </w:p>
        </w:tc>
        <w:tc>
          <w:tcPr>
            <w:tcW w:w="1066" w:type="dxa"/>
            <w:shd w:val="clear" w:color="auto" w:fill="auto"/>
            <w:noWrap/>
          </w:tcPr>
          <w:p w14:paraId="55C29416" w14:textId="77777777" w:rsidR="00E2142C" w:rsidRPr="00EF5447" w:rsidRDefault="00E2142C" w:rsidP="008335E5">
            <w:pPr>
              <w:pStyle w:val="TAC"/>
              <w:rPr>
                <w:rFonts w:eastAsia="MS Mincho"/>
              </w:rPr>
            </w:pPr>
            <w:r w:rsidRPr="00EF5447">
              <w:rPr>
                <w:rFonts w:cs="Arial"/>
              </w:rPr>
              <w:t>2380</w:t>
            </w:r>
          </w:p>
        </w:tc>
        <w:tc>
          <w:tcPr>
            <w:tcW w:w="747" w:type="dxa"/>
            <w:shd w:val="clear" w:color="auto" w:fill="auto"/>
            <w:noWrap/>
          </w:tcPr>
          <w:p w14:paraId="24B7F0E0" w14:textId="77777777" w:rsidR="00E2142C" w:rsidRPr="00EF5447" w:rsidRDefault="00E2142C" w:rsidP="008335E5">
            <w:pPr>
              <w:pStyle w:val="TAC"/>
              <w:rPr>
                <w:rFonts w:eastAsia="MS Mincho"/>
              </w:rPr>
            </w:pPr>
            <w:r w:rsidRPr="00EF5447">
              <w:rPr>
                <w:rFonts w:cs="Arial"/>
              </w:rPr>
              <w:t>5</w:t>
            </w:r>
          </w:p>
        </w:tc>
        <w:tc>
          <w:tcPr>
            <w:tcW w:w="877" w:type="dxa"/>
            <w:shd w:val="clear" w:color="auto" w:fill="auto"/>
            <w:noWrap/>
          </w:tcPr>
          <w:p w14:paraId="3FA095E5" w14:textId="77777777" w:rsidR="00E2142C" w:rsidRPr="00EF5447" w:rsidRDefault="00E2142C" w:rsidP="008335E5">
            <w:pPr>
              <w:pStyle w:val="TAC"/>
              <w:rPr>
                <w:rFonts w:eastAsia="MS Mincho"/>
              </w:rPr>
            </w:pPr>
            <w:r w:rsidRPr="00EF5447">
              <w:rPr>
                <w:rFonts w:cs="Arial"/>
              </w:rPr>
              <w:t>25</w:t>
            </w:r>
          </w:p>
        </w:tc>
        <w:tc>
          <w:tcPr>
            <w:tcW w:w="1299" w:type="dxa"/>
            <w:shd w:val="clear" w:color="auto" w:fill="auto"/>
            <w:noWrap/>
          </w:tcPr>
          <w:p w14:paraId="0EA347D6" w14:textId="77777777" w:rsidR="00E2142C" w:rsidRPr="00EF5447" w:rsidRDefault="00E2142C" w:rsidP="008335E5">
            <w:pPr>
              <w:pStyle w:val="TAC"/>
              <w:rPr>
                <w:rFonts w:eastAsia="MS Mincho"/>
              </w:rPr>
            </w:pPr>
            <w:r w:rsidRPr="00EF5447">
              <w:rPr>
                <w:rFonts w:cs="Arial"/>
              </w:rPr>
              <w:t>2380</w:t>
            </w:r>
          </w:p>
        </w:tc>
        <w:tc>
          <w:tcPr>
            <w:tcW w:w="1017" w:type="dxa"/>
            <w:shd w:val="clear" w:color="auto" w:fill="auto"/>
          </w:tcPr>
          <w:p w14:paraId="2907A7D2" w14:textId="77777777" w:rsidR="00E2142C" w:rsidRPr="00EF5447" w:rsidRDefault="00E2142C" w:rsidP="008335E5">
            <w:pPr>
              <w:pStyle w:val="TAC"/>
            </w:pPr>
            <w:r w:rsidRPr="00EF5447">
              <w:rPr>
                <w:rFonts w:cs="Arial"/>
              </w:rPr>
              <w:t>8.0</w:t>
            </w:r>
          </w:p>
        </w:tc>
        <w:tc>
          <w:tcPr>
            <w:tcW w:w="1248" w:type="dxa"/>
            <w:shd w:val="clear" w:color="auto" w:fill="auto"/>
          </w:tcPr>
          <w:p w14:paraId="25BDFD48" w14:textId="77777777" w:rsidR="00E2142C" w:rsidRPr="00EF5447" w:rsidRDefault="00E2142C" w:rsidP="008335E5">
            <w:pPr>
              <w:pStyle w:val="TAC"/>
            </w:pPr>
            <w:r w:rsidRPr="00EF5447">
              <w:rPr>
                <w:rFonts w:eastAsia="Batang"/>
              </w:rPr>
              <w:t>IMD5</w:t>
            </w:r>
          </w:p>
        </w:tc>
      </w:tr>
      <w:tr w:rsidR="00E2142C" w:rsidRPr="00EF5447" w14:paraId="18A00776" w14:textId="77777777" w:rsidTr="008335E5">
        <w:trPr>
          <w:trHeight w:val="22"/>
          <w:jc w:val="center"/>
        </w:trPr>
        <w:tc>
          <w:tcPr>
            <w:tcW w:w="2258" w:type="dxa"/>
            <w:tcBorders>
              <w:top w:val="nil"/>
              <w:bottom w:val="nil"/>
            </w:tcBorders>
            <w:shd w:val="clear" w:color="auto" w:fill="auto"/>
          </w:tcPr>
          <w:p w14:paraId="190D7C91" w14:textId="77777777" w:rsidR="00E2142C" w:rsidRPr="00EF5447" w:rsidRDefault="00E2142C" w:rsidP="008335E5">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57095A7" w14:textId="77777777" w:rsidR="00E2142C" w:rsidRPr="00EF5447" w:rsidRDefault="00E2142C" w:rsidP="008335E5">
            <w:pPr>
              <w:pStyle w:val="TAC"/>
            </w:pPr>
            <w:r w:rsidRPr="00EF5447">
              <w:t>DC_3A-40C_n78A</w:t>
            </w:r>
          </w:p>
        </w:tc>
        <w:tc>
          <w:tcPr>
            <w:tcW w:w="867" w:type="dxa"/>
            <w:shd w:val="clear" w:color="auto" w:fill="auto"/>
          </w:tcPr>
          <w:p w14:paraId="3B29EC61" w14:textId="77777777" w:rsidR="00E2142C" w:rsidRPr="00EF5447" w:rsidRDefault="00E2142C" w:rsidP="008335E5">
            <w:pPr>
              <w:pStyle w:val="TAC"/>
              <w:rPr>
                <w:rFonts w:eastAsia="Batang"/>
              </w:rPr>
            </w:pPr>
            <w:r w:rsidRPr="00EF5447">
              <w:t>3</w:t>
            </w:r>
          </w:p>
        </w:tc>
        <w:tc>
          <w:tcPr>
            <w:tcW w:w="1066" w:type="dxa"/>
            <w:shd w:val="clear" w:color="auto" w:fill="auto"/>
            <w:noWrap/>
          </w:tcPr>
          <w:p w14:paraId="525E0E5E" w14:textId="77777777" w:rsidR="00E2142C" w:rsidRPr="00EF5447" w:rsidRDefault="00E2142C" w:rsidP="008335E5">
            <w:pPr>
              <w:pStyle w:val="TAC"/>
              <w:rPr>
                <w:rFonts w:cs="Arial"/>
              </w:rPr>
            </w:pPr>
            <w:r w:rsidRPr="00EF5447">
              <w:rPr>
                <w:rFonts w:eastAsia="Malgun Gothic"/>
                <w:szCs w:val="18"/>
                <w:lang w:eastAsia="ko-KR"/>
              </w:rPr>
              <w:t>1775</w:t>
            </w:r>
          </w:p>
        </w:tc>
        <w:tc>
          <w:tcPr>
            <w:tcW w:w="747" w:type="dxa"/>
            <w:shd w:val="clear" w:color="auto" w:fill="auto"/>
            <w:noWrap/>
          </w:tcPr>
          <w:p w14:paraId="7D5A10C6" w14:textId="77777777" w:rsidR="00E2142C" w:rsidRPr="00EF5447" w:rsidRDefault="00E2142C" w:rsidP="008335E5">
            <w:pPr>
              <w:pStyle w:val="TAC"/>
              <w:rPr>
                <w:rFonts w:cs="Arial"/>
              </w:rPr>
            </w:pPr>
            <w:r w:rsidRPr="00EF5447">
              <w:rPr>
                <w:rFonts w:eastAsia="Malgun Gothic"/>
                <w:szCs w:val="18"/>
                <w:lang w:eastAsia="ko-KR"/>
              </w:rPr>
              <w:t>5</w:t>
            </w:r>
          </w:p>
        </w:tc>
        <w:tc>
          <w:tcPr>
            <w:tcW w:w="877" w:type="dxa"/>
            <w:shd w:val="clear" w:color="auto" w:fill="auto"/>
            <w:noWrap/>
          </w:tcPr>
          <w:p w14:paraId="034279F7" w14:textId="77777777" w:rsidR="00E2142C" w:rsidRPr="00EF5447" w:rsidRDefault="00E2142C" w:rsidP="008335E5">
            <w:pPr>
              <w:pStyle w:val="TAC"/>
              <w:rPr>
                <w:rFonts w:cs="Arial"/>
              </w:rPr>
            </w:pPr>
            <w:r w:rsidRPr="00EF5447">
              <w:rPr>
                <w:rFonts w:eastAsia="Malgun Gothic"/>
                <w:szCs w:val="18"/>
                <w:lang w:eastAsia="ko-KR"/>
              </w:rPr>
              <w:t>25</w:t>
            </w:r>
          </w:p>
        </w:tc>
        <w:tc>
          <w:tcPr>
            <w:tcW w:w="1299" w:type="dxa"/>
            <w:shd w:val="clear" w:color="auto" w:fill="auto"/>
            <w:noWrap/>
          </w:tcPr>
          <w:p w14:paraId="284D99ED" w14:textId="77777777" w:rsidR="00E2142C" w:rsidRPr="00EF5447" w:rsidRDefault="00E2142C" w:rsidP="008335E5">
            <w:pPr>
              <w:pStyle w:val="TAC"/>
              <w:rPr>
                <w:rFonts w:cs="Arial"/>
              </w:rPr>
            </w:pPr>
            <w:r w:rsidRPr="00EF5447">
              <w:rPr>
                <w:rFonts w:eastAsia="Malgun Gothic"/>
                <w:szCs w:val="18"/>
                <w:lang w:eastAsia="ko-KR"/>
              </w:rPr>
              <w:t>1870</w:t>
            </w:r>
          </w:p>
        </w:tc>
        <w:tc>
          <w:tcPr>
            <w:tcW w:w="1017" w:type="dxa"/>
            <w:shd w:val="clear" w:color="auto" w:fill="auto"/>
          </w:tcPr>
          <w:p w14:paraId="4416DE7C" w14:textId="77777777" w:rsidR="00E2142C" w:rsidRPr="00EF5447" w:rsidRDefault="00E2142C" w:rsidP="008335E5">
            <w:pPr>
              <w:pStyle w:val="TAC"/>
              <w:rPr>
                <w:rFonts w:cs="Arial"/>
              </w:rPr>
            </w:pPr>
            <w:r w:rsidRPr="00EF5447">
              <w:t>9.1</w:t>
            </w:r>
          </w:p>
        </w:tc>
        <w:tc>
          <w:tcPr>
            <w:tcW w:w="1248" w:type="dxa"/>
            <w:shd w:val="clear" w:color="auto" w:fill="auto"/>
          </w:tcPr>
          <w:p w14:paraId="3C620D2B" w14:textId="77777777" w:rsidR="00E2142C" w:rsidRPr="00EF5447" w:rsidRDefault="00E2142C" w:rsidP="008335E5">
            <w:pPr>
              <w:pStyle w:val="TAC"/>
              <w:rPr>
                <w:rFonts w:eastAsia="Batang"/>
              </w:rPr>
            </w:pPr>
            <w:r w:rsidRPr="00EF5447">
              <w:t>IMD4</w:t>
            </w:r>
          </w:p>
        </w:tc>
      </w:tr>
      <w:tr w:rsidR="00E2142C" w:rsidRPr="00EF5447" w14:paraId="15AF8F9C" w14:textId="77777777" w:rsidTr="008335E5">
        <w:trPr>
          <w:trHeight w:val="22"/>
          <w:jc w:val="center"/>
        </w:trPr>
        <w:tc>
          <w:tcPr>
            <w:tcW w:w="2258" w:type="dxa"/>
            <w:tcBorders>
              <w:top w:val="nil"/>
              <w:bottom w:val="nil"/>
            </w:tcBorders>
            <w:shd w:val="clear" w:color="auto" w:fill="auto"/>
          </w:tcPr>
          <w:p w14:paraId="4E4AEF5E" w14:textId="77777777" w:rsidR="00E2142C" w:rsidRPr="00EF5447" w:rsidRDefault="00E2142C" w:rsidP="008335E5">
            <w:pPr>
              <w:pStyle w:val="TAC"/>
            </w:pPr>
          </w:p>
        </w:tc>
        <w:tc>
          <w:tcPr>
            <w:tcW w:w="867" w:type="dxa"/>
            <w:shd w:val="clear" w:color="auto" w:fill="auto"/>
          </w:tcPr>
          <w:p w14:paraId="2BCDB726" w14:textId="77777777" w:rsidR="00E2142C" w:rsidRPr="00EF5447" w:rsidRDefault="00E2142C" w:rsidP="008335E5">
            <w:pPr>
              <w:pStyle w:val="TAC"/>
              <w:rPr>
                <w:rFonts w:eastAsia="Batang"/>
              </w:rPr>
            </w:pPr>
            <w:r w:rsidRPr="00EF5447">
              <w:t>40</w:t>
            </w:r>
          </w:p>
        </w:tc>
        <w:tc>
          <w:tcPr>
            <w:tcW w:w="1066" w:type="dxa"/>
            <w:shd w:val="clear" w:color="auto" w:fill="auto"/>
            <w:noWrap/>
          </w:tcPr>
          <w:p w14:paraId="0DF80A05" w14:textId="77777777" w:rsidR="00E2142C" w:rsidRPr="00EF5447" w:rsidRDefault="00E2142C" w:rsidP="008335E5">
            <w:pPr>
              <w:pStyle w:val="TAC"/>
              <w:rPr>
                <w:rFonts w:cs="Arial"/>
              </w:rPr>
            </w:pPr>
            <w:r w:rsidRPr="00EF5447">
              <w:rPr>
                <w:rFonts w:eastAsia="Malgun Gothic"/>
                <w:szCs w:val="18"/>
                <w:lang w:eastAsia="ko-KR"/>
              </w:rPr>
              <w:t>2390</w:t>
            </w:r>
          </w:p>
        </w:tc>
        <w:tc>
          <w:tcPr>
            <w:tcW w:w="747" w:type="dxa"/>
            <w:shd w:val="clear" w:color="auto" w:fill="auto"/>
            <w:noWrap/>
          </w:tcPr>
          <w:p w14:paraId="7FA513CA" w14:textId="77777777" w:rsidR="00E2142C" w:rsidRPr="00EF5447" w:rsidRDefault="00E2142C" w:rsidP="008335E5">
            <w:pPr>
              <w:pStyle w:val="TAC"/>
              <w:rPr>
                <w:rFonts w:cs="Arial"/>
              </w:rPr>
            </w:pPr>
            <w:r w:rsidRPr="00EF5447">
              <w:rPr>
                <w:rFonts w:eastAsia="Malgun Gothic"/>
                <w:szCs w:val="18"/>
                <w:lang w:eastAsia="ko-KR"/>
              </w:rPr>
              <w:t>5</w:t>
            </w:r>
          </w:p>
        </w:tc>
        <w:tc>
          <w:tcPr>
            <w:tcW w:w="877" w:type="dxa"/>
            <w:shd w:val="clear" w:color="auto" w:fill="auto"/>
            <w:noWrap/>
          </w:tcPr>
          <w:p w14:paraId="7AF53280" w14:textId="77777777" w:rsidR="00E2142C" w:rsidRPr="00EF5447" w:rsidRDefault="00E2142C" w:rsidP="008335E5">
            <w:pPr>
              <w:pStyle w:val="TAC"/>
              <w:rPr>
                <w:rFonts w:cs="Arial"/>
              </w:rPr>
            </w:pPr>
            <w:r w:rsidRPr="00EF5447">
              <w:rPr>
                <w:rFonts w:eastAsia="Malgun Gothic"/>
                <w:szCs w:val="18"/>
                <w:lang w:eastAsia="ko-KR"/>
              </w:rPr>
              <w:t>25</w:t>
            </w:r>
          </w:p>
        </w:tc>
        <w:tc>
          <w:tcPr>
            <w:tcW w:w="1299" w:type="dxa"/>
            <w:shd w:val="clear" w:color="auto" w:fill="auto"/>
            <w:noWrap/>
          </w:tcPr>
          <w:p w14:paraId="2B9F5E19" w14:textId="77777777" w:rsidR="00E2142C" w:rsidRPr="00EF5447" w:rsidRDefault="00E2142C" w:rsidP="008335E5">
            <w:pPr>
              <w:pStyle w:val="TAC"/>
              <w:rPr>
                <w:rFonts w:cs="Arial"/>
              </w:rPr>
            </w:pPr>
            <w:r w:rsidRPr="00EF5447">
              <w:rPr>
                <w:rFonts w:eastAsia="Malgun Gothic"/>
                <w:szCs w:val="18"/>
                <w:lang w:eastAsia="ko-KR"/>
              </w:rPr>
              <w:t>2390</w:t>
            </w:r>
          </w:p>
        </w:tc>
        <w:tc>
          <w:tcPr>
            <w:tcW w:w="1017" w:type="dxa"/>
            <w:shd w:val="clear" w:color="auto" w:fill="auto"/>
          </w:tcPr>
          <w:p w14:paraId="1BE9B9D4" w14:textId="77777777" w:rsidR="00E2142C" w:rsidRPr="00EF5447" w:rsidRDefault="00E2142C" w:rsidP="008335E5">
            <w:pPr>
              <w:pStyle w:val="TAC"/>
              <w:rPr>
                <w:rFonts w:cs="Arial"/>
              </w:rPr>
            </w:pPr>
            <w:r w:rsidRPr="00EF5447">
              <w:t>N/A</w:t>
            </w:r>
          </w:p>
        </w:tc>
        <w:tc>
          <w:tcPr>
            <w:tcW w:w="1248" w:type="dxa"/>
            <w:shd w:val="clear" w:color="auto" w:fill="auto"/>
          </w:tcPr>
          <w:p w14:paraId="708ABE33" w14:textId="77777777" w:rsidR="00E2142C" w:rsidRPr="00EF5447" w:rsidRDefault="00E2142C" w:rsidP="008335E5">
            <w:pPr>
              <w:pStyle w:val="TAC"/>
              <w:rPr>
                <w:rFonts w:eastAsia="Batang"/>
              </w:rPr>
            </w:pPr>
            <w:r w:rsidRPr="00EF5447">
              <w:t>N/A</w:t>
            </w:r>
          </w:p>
        </w:tc>
      </w:tr>
      <w:tr w:rsidR="00E2142C" w:rsidRPr="00EF5447" w14:paraId="7B1D5BA0" w14:textId="77777777" w:rsidTr="008335E5">
        <w:trPr>
          <w:trHeight w:val="22"/>
          <w:jc w:val="center"/>
        </w:trPr>
        <w:tc>
          <w:tcPr>
            <w:tcW w:w="2258" w:type="dxa"/>
            <w:tcBorders>
              <w:top w:val="nil"/>
              <w:bottom w:val="nil"/>
            </w:tcBorders>
            <w:shd w:val="clear" w:color="auto" w:fill="auto"/>
          </w:tcPr>
          <w:p w14:paraId="0B250880" w14:textId="77777777" w:rsidR="00E2142C" w:rsidRPr="00EF5447" w:rsidRDefault="00E2142C" w:rsidP="008335E5">
            <w:pPr>
              <w:pStyle w:val="TAC"/>
            </w:pPr>
          </w:p>
        </w:tc>
        <w:tc>
          <w:tcPr>
            <w:tcW w:w="867" w:type="dxa"/>
            <w:shd w:val="clear" w:color="auto" w:fill="auto"/>
          </w:tcPr>
          <w:p w14:paraId="26C3CC27" w14:textId="77777777" w:rsidR="00E2142C" w:rsidRPr="00EF5447" w:rsidRDefault="00E2142C" w:rsidP="008335E5">
            <w:pPr>
              <w:pStyle w:val="TAC"/>
              <w:rPr>
                <w:rFonts w:eastAsia="Batang"/>
              </w:rPr>
            </w:pPr>
            <w:r w:rsidRPr="00EF5447">
              <w:t>n78</w:t>
            </w:r>
          </w:p>
        </w:tc>
        <w:tc>
          <w:tcPr>
            <w:tcW w:w="1066" w:type="dxa"/>
            <w:shd w:val="clear" w:color="auto" w:fill="auto"/>
            <w:noWrap/>
          </w:tcPr>
          <w:p w14:paraId="407BA9BE" w14:textId="77777777" w:rsidR="00E2142C" w:rsidRPr="00EF5447" w:rsidRDefault="00E2142C" w:rsidP="008335E5">
            <w:pPr>
              <w:pStyle w:val="TAC"/>
              <w:rPr>
                <w:rFonts w:cs="Arial"/>
              </w:rPr>
            </w:pPr>
            <w:r w:rsidRPr="00EF5447">
              <w:rPr>
                <w:rFonts w:eastAsia="Malgun Gothic"/>
                <w:szCs w:val="18"/>
                <w:lang w:eastAsia="ko-KR"/>
              </w:rPr>
              <w:t>3325</w:t>
            </w:r>
          </w:p>
        </w:tc>
        <w:tc>
          <w:tcPr>
            <w:tcW w:w="747" w:type="dxa"/>
            <w:shd w:val="clear" w:color="auto" w:fill="auto"/>
            <w:noWrap/>
          </w:tcPr>
          <w:p w14:paraId="632BB2FE" w14:textId="77777777" w:rsidR="00E2142C" w:rsidRPr="00EF5447" w:rsidRDefault="00E2142C" w:rsidP="008335E5">
            <w:pPr>
              <w:pStyle w:val="TAC"/>
              <w:rPr>
                <w:rFonts w:cs="Arial"/>
              </w:rPr>
            </w:pPr>
            <w:r w:rsidRPr="00EF5447">
              <w:rPr>
                <w:rFonts w:eastAsia="Malgun Gothic"/>
                <w:szCs w:val="18"/>
                <w:lang w:eastAsia="ko-KR"/>
              </w:rPr>
              <w:t>10</w:t>
            </w:r>
          </w:p>
        </w:tc>
        <w:tc>
          <w:tcPr>
            <w:tcW w:w="877" w:type="dxa"/>
            <w:shd w:val="clear" w:color="auto" w:fill="auto"/>
            <w:noWrap/>
          </w:tcPr>
          <w:p w14:paraId="1E7E935E" w14:textId="77777777" w:rsidR="00E2142C" w:rsidRPr="00EF5447" w:rsidRDefault="00E2142C" w:rsidP="008335E5">
            <w:pPr>
              <w:pStyle w:val="TAC"/>
              <w:rPr>
                <w:rFonts w:cs="Arial"/>
              </w:rPr>
            </w:pPr>
            <w:r w:rsidRPr="00EF5447">
              <w:rPr>
                <w:rFonts w:eastAsia="Malgun Gothic"/>
                <w:szCs w:val="18"/>
                <w:lang w:eastAsia="ko-KR"/>
              </w:rPr>
              <w:t>50</w:t>
            </w:r>
          </w:p>
        </w:tc>
        <w:tc>
          <w:tcPr>
            <w:tcW w:w="1299" w:type="dxa"/>
            <w:shd w:val="clear" w:color="auto" w:fill="auto"/>
            <w:noWrap/>
          </w:tcPr>
          <w:p w14:paraId="78E82F7F" w14:textId="77777777" w:rsidR="00E2142C" w:rsidRPr="00EF5447" w:rsidRDefault="00E2142C" w:rsidP="008335E5">
            <w:pPr>
              <w:pStyle w:val="TAC"/>
              <w:rPr>
                <w:rFonts w:cs="Arial"/>
              </w:rPr>
            </w:pPr>
            <w:r w:rsidRPr="00EF5447">
              <w:rPr>
                <w:rFonts w:eastAsia="Malgun Gothic"/>
                <w:szCs w:val="18"/>
                <w:lang w:eastAsia="ko-KR"/>
              </w:rPr>
              <w:t>3325</w:t>
            </w:r>
          </w:p>
        </w:tc>
        <w:tc>
          <w:tcPr>
            <w:tcW w:w="1017" w:type="dxa"/>
            <w:shd w:val="clear" w:color="auto" w:fill="auto"/>
          </w:tcPr>
          <w:p w14:paraId="7E731DBC" w14:textId="77777777" w:rsidR="00E2142C" w:rsidRPr="00EF5447" w:rsidRDefault="00E2142C" w:rsidP="008335E5">
            <w:pPr>
              <w:pStyle w:val="TAC"/>
              <w:rPr>
                <w:rFonts w:cs="Arial"/>
              </w:rPr>
            </w:pPr>
            <w:r w:rsidRPr="00EF5447">
              <w:t>N/A</w:t>
            </w:r>
          </w:p>
        </w:tc>
        <w:tc>
          <w:tcPr>
            <w:tcW w:w="1248" w:type="dxa"/>
            <w:shd w:val="clear" w:color="auto" w:fill="auto"/>
          </w:tcPr>
          <w:p w14:paraId="2148A637" w14:textId="77777777" w:rsidR="00E2142C" w:rsidRPr="00EF5447" w:rsidRDefault="00E2142C" w:rsidP="008335E5">
            <w:pPr>
              <w:pStyle w:val="TAC"/>
              <w:rPr>
                <w:rFonts w:eastAsia="Batang"/>
              </w:rPr>
            </w:pPr>
            <w:r w:rsidRPr="00EF5447">
              <w:t>N/A</w:t>
            </w:r>
          </w:p>
        </w:tc>
      </w:tr>
      <w:tr w:rsidR="00E2142C" w:rsidRPr="00EF5447" w14:paraId="48D43525" w14:textId="77777777" w:rsidTr="008335E5">
        <w:trPr>
          <w:trHeight w:val="22"/>
          <w:jc w:val="center"/>
        </w:trPr>
        <w:tc>
          <w:tcPr>
            <w:tcW w:w="2258" w:type="dxa"/>
            <w:tcBorders>
              <w:top w:val="nil"/>
              <w:bottom w:val="nil"/>
            </w:tcBorders>
            <w:shd w:val="clear" w:color="auto" w:fill="auto"/>
          </w:tcPr>
          <w:p w14:paraId="30510C8D" w14:textId="77777777" w:rsidR="00E2142C" w:rsidRPr="00EF5447" w:rsidRDefault="00E2142C" w:rsidP="008335E5">
            <w:pPr>
              <w:pStyle w:val="TAC"/>
            </w:pPr>
          </w:p>
        </w:tc>
        <w:tc>
          <w:tcPr>
            <w:tcW w:w="867" w:type="dxa"/>
            <w:shd w:val="clear" w:color="auto" w:fill="auto"/>
          </w:tcPr>
          <w:p w14:paraId="305B47C7" w14:textId="77777777" w:rsidR="00E2142C" w:rsidRPr="00EF5447" w:rsidRDefault="00E2142C" w:rsidP="008335E5">
            <w:pPr>
              <w:pStyle w:val="TAC"/>
              <w:rPr>
                <w:rFonts w:eastAsia="Batang"/>
              </w:rPr>
            </w:pPr>
            <w:r w:rsidRPr="00EF5447">
              <w:t>3</w:t>
            </w:r>
          </w:p>
        </w:tc>
        <w:tc>
          <w:tcPr>
            <w:tcW w:w="1066" w:type="dxa"/>
            <w:shd w:val="clear" w:color="auto" w:fill="auto"/>
            <w:noWrap/>
          </w:tcPr>
          <w:p w14:paraId="38DD6CDE" w14:textId="77777777" w:rsidR="00E2142C" w:rsidRPr="00EF5447" w:rsidRDefault="00E2142C" w:rsidP="008335E5">
            <w:pPr>
              <w:pStyle w:val="TAC"/>
              <w:rPr>
                <w:rFonts w:cs="Arial"/>
              </w:rPr>
            </w:pPr>
            <w:r w:rsidRPr="00EF5447">
              <w:rPr>
                <w:lang w:eastAsia="ko-KR"/>
              </w:rPr>
              <w:t>1720</w:t>
            </w:r>
          </w:p>
        </w:tc>
        <w:tc>
          <w:tcPr>
            <w:tcW w:w="747" w:type="dxa"/>
            <w:shd w:val="clear" w:color="auto" w:fill="auto"/>
            <w:noWrap/>
          </w:tcPr>
          <w:p w14:paraId="21A656BE" w14:textId="77777777" w:rsidR="00E2142C" w:rsidRPr="00EF5447" w:rsidRDefault="00E2142C" w:rsidP="008335E5">
            <w:pPr>
              <w:pStyle w:val="TAC"/>
              <w:rPr>
                <w:rFonts w:cs="Arial"/>
              </w:rPr>
            </w:pPr>
            <w:r w:rsidRPr="00EF5447">
              <w:rPr>
                <w:lang w:eastAsia="ko-KR"/>
              </w:rPr>
              <w:t>5</w:t>
            </w:r>
          </w:p>
        </w:tc>
        <w:tc>
          <w:tcPr>
            <w:tcW w:w="877" w:type="dxa"/>
            <w:shd w:val="clear" w:color="auto" w:fill="auto"/>
            <w:noWrap/>
          </w:tcPr>
          <w:p w14:paraId="055A858D" w14:textId="77777777" w:rsidR="00E2142C" w:rsidRPr="00EF5447" w:rsidRDefault="00E2142C" w:rsidP="008335E5">
            <w:pPr>
              <w:pStyle w:val="TAC"/>
              <w:rPr>
                <w:rFonts w:cs="Arial"/>
              </w:rPr>
            </w:pPr>
            <w:r w:rsidRPr="00EF5447">
              <w:rPr>
                <w:lang w:eastAsia="ko-KR"/>
              </w:rPr>
              <w:t>25</w:t>
            </w:r>
          </w:p>
        </w:tc>
        <w:tc>
          <w:tcPr>
            <w:tcW w:w="1299" w:type="dxa"/>
            <w:shd w:val="clear" w:color="auto" w:fill="auto"/>
            <w:noWrap/>
          </w:tcPr>
          <w:p w14:paraId="7CC2337B" w14:textId="77777777" w:rsidR="00E2142C" w:rsidRPr="00EF5447" w:rsidRDefault="00E2142C" w:rsidP="008335E5">
            <w:pPr>
              <w:pStyle w:val="TAC"/>
              <w:rPr>
                <w:rFonts w:cs="Arial"/>
              </w:rPr>
            </w:pPr>
            <w:r w:rsidRPr="00EF5447">
              <w:rPr>
                <w:lang w:eastAsia="ko-KR"/>
              </w:rPr>
              <w:t>1815</w:t>
            </w:r>
          </w:p>
        </w:tc>
        <w:tc>
          <w:tcPr>
            <w:tcW w:w="1017" w:type="dxa"/>
            <w:shd w:val="clear" w:color="auto" w:fill="auto"/>
          </w:tcPr>
          <w:p w14:paraId="413DFDE7" w14:textId="77777777" w:rsidR="00E2142C" w:rsidRPr="00EF5447" w:rsidRDefault="00E2142C" w:rsidP="008335E5">
            <w:pPr>
              <w:pStyle w:val="TAC"/>
              <w:rPr>
                <w:rFonts w:cs="Arial"/>
              </w:rPr>
            </w:pPr>
            <w:r w:rsidRPr="00EF5447">
              <w:rPr>
                <w:lang w:eastAsia="ko-KR"/>
              </w:rPr>
              <w:t>N/A</w:t>
            </w:r>
          </w:p>
        </w:tc>
        <w:tc>
          <w:tcPr>
            <w:tcW w:w="1248" w:type="dxa"/>
            <w:shd w:val="clear" w:color="auto" w:fill="auto"/>
          </w:tcPr>
          <w:p w14:paraId="02426974" w14:textId="77777777" w:rsidR="00E2142C" w:rsidRPr="00EF5447" w:rsidRDefault="00E2142C" w:rsidP="008335E5">
            <w:pPr>
              <w:pStyle w:val="TAC"/>
              <w:rPr>
                <w:rFonts w:eastAsia="Batang"/>
              </w:rPr>
            </w:pPr>
            <w:r w:rsidRPr="00EF5447">
              <w:t>N/A</w:t>
            </w:r>
          </w:p>
        </w:tc>
      </w:tr>
      <w:tr w:rsidR="00E2142C" w:rsidRPr="00EF5447" w14:paraId="33FB9441" w14:textId="77777777" w:rsidTr="008335E5">
        <w:trPr>
          <w:trHeight w:val="22"/>
          <w:jc w:val="center"/>
        </w:trPr>
        <w:tc>
          <w:tcPr>
            <w:tcW w:w="2258" w:type="dxa"/>
            <w:tcBorders>
              <w:top w:val="nil"/>
              <w:bottom w:val="nil"/>
            </w:tcBorders>
            <w:shd w:val="clear" w:color="auto" w:fill="auto"/>
          </w:tcPr>
          <w:p w14:paraId="1007BA84" w14:textId="77777777" w:rsidR="00E2142C" w:rsidRPr="00EF5447" w:rsidRDefault="00E2142C" w:rsidP="008335E5">
            <w:pPr>
              <w:pStyle w:val="TAC"/>
            </w:pPr>
          </w:p>
        </w:tc>
        <w:tc>
          <w:tcPr>
            <w:tcW w:w="867" w:type="dxa"/>
            <w:shd w:val="clear" w:color="auto" w:fill="auto"/>
          </w:tcPr>
          <w:p w14:paraId="138B1DEB" w14:textId="77777777" w:rsidR="00E2142C" w:rsidRPr="00EF5447" w:rsidRDefault="00E2142C" w:rsidP="008335E5">
            <w:pPr>
              <w:pStyle w:val="TAC"/>
              <w:rPr>
                <w:rFonts w:eastAsia="Batang"/>
              </w:rPr>
            </w:pPr>
            <w:r w:rsidRPr="00EF5447">
              <w:t>40</w:t>
            </w:r>
          </w:p>
        </w:tc>
        <w:tc>
          <w:tcPr>
            <w:tcW w:w="1066" w:type="dxa"/>
            <w:shd w:val="clear" w:color="auto" w:fill="auto"/>
            <w:noWrap/>
          </w:tcPr>
          <w:p w14:paraId="5B076A2E" w14:textId="77777777" w:rsidR="00E2142C" w:rsidRPr="00EF5447" w:rsidRDefault="00E2142C" w:rsidP="008335E5">
            <w:pPr>
              <w:pStyle w:val="TAC"/>
              <w:rPr>
                <w:rFonts w:cs="Arial"/>
              </w:rPr>
            </w:pPr>
            <w:r w:rsidRPr="00EF5447">
              <w:rPr>
                <w:lang w:eastAsia="ko-KR"/>
              </w:rPr>
              <w:t>2360</w:t>
            </w:r>
          </w:p>
        </w:tc>
        <w:tc>
          <w:tcPr>
            <w:tcW w:w="747" w:type="dxa"/>
            <w:shd w:val="clear" w:color="auto" w:fill="auto"/>
            <w:noWrap/>
          </w:tcPr>
          <w:p w14:paraId="46814E30" w14:textId="77777777" w:rsidR="00E2142C" w:rsidRPr="00EF5447" w:rsidRDefault="00E2142C" w:rsidP="008335E5">
            <w:pPr>
              <w:pStyle w:val="TAC"/>
              <w:rPr>
                <w:rFonts w:cs="Arial"/>
              </w:rPr>
            </w:pPr>
            <w:r w:rsidRPr="00EF5447">
              <w:rPr>
                <w:lang w:eastAsia="ko-KR"/>
              </w:rPr>
              <w:t>5</w:t>
            </w:r>
          </w:p>
        </w:tc>
        <w:tc>
          <w:tcPr>
            <w:tcW w:w="877" w:type="dxa"/>
            <w:shd w:val="clear" w:color="auto" w:fill="auto"/>
            <w:noWrap/>
          </w:tcPr>
          <w:p w14:paraId="69A15B5B" w14:textId="77777777" w:rsidR="00E2142C" w:rsidRPr="00EF5447" w:rsidRDefault="00E2142C" w:rsidP="008335E5">
            <w:pPr>
              <w:pStyle w:val="TAC"/>
              <w:rPr>
                <w:rFonts w:cs="Arial"/>
              </w:rPr>
            </w:pPr>
            <w:r w:rsidRPr="00EF5447">
              <w:rPr>
                <w:lang w:eastAsia="ko-KR"/>
              </w:rPr>
              <w:t>25</w:t>
            </w:r>
          </w:p>
        </w:tc>
        <w:tc>
          <w:tcPr>
            <w:tcW w:w="1299" w:type="dxa"/>
            <w:shd w:val="clear" w:color="auto" w:fill="auto"/>
            <w:noWrap/>
          </w:tcPr>
          <w:p w14:paraId="6E3A9CAE" w14:textId="77777777" w:rsidR="00E2142C" w:rsidRPr="00EF5447" w:rsidRDefault="00E2142C" w:rsidP="008335E5">
            <w:pPr>
              <w:pStyle w:val="TAC"/>
              <w:rPr>
                <w:rFonts w:cs="Arial"/>
              </w:rPr>
            </w:pPr>
            <w:r w:rsidRPr="00EF5447">
              <w:rPr>
                <w:lang w:eastAsia="ko-KR"/>
              </w:rPr>
              <w:t>2360</w:t>
            </w:r>
          </w:p>
        </w:tc>
        <w:tc>
          <w:tcPr>
            <w:tcW w:w="1017" w:type="dxa"/>
            <w:shd w:val="clear" w:color="auto" w:fill="auto"/>
          </w:tcPr>
          <w:p w14:paraId="5999AB42" w14:textId="77777777" w:rsidR="00E2142C" w:rsidRPr="00EF5447" w:rsidRDefault="00E2142C" w:rsidP="008335E5">
            <w:pPr>
              <w:pStyle w:val="TAC"/>
              <w:rPr>
                <w:rFonts w:cs="Arial"/>
              </w:rPr>
            </w:pPr>
            <w:r w:rsidRPr="00EF5447">
              <w:rPr>
                <w:lang w:eastAsia="ko-KR"/>
              </w:rPr>
              <w:t>4.4</w:t>
            </w:r>
          </w:p>
        </w:tc>
        <w:tc>
          <w:tcPr>
            <w:tcW w:w="1248" w:type="dxa"/>
            <w:shd w:val="clear" w:color="auto" w:fill="auto"/>
          </w:tcPr>
          <w:p w14:paraId="774BDA1D" w14:textId="77777777" w:rsidR="00E2142C" w:rsidRPr="00EF5447" w:rsidRDefault="00E2142C" w:rsidP="008335E5">
            <w:pPr>
              <w:pStyle w:val="TAC"/>
              <w:rPr>
                <w:rFonts w:eastAsia="Batang"/>
              </w:rPr>
            </w:pPr>
            <w:r w:rsidRPr="00EF5447">
              <w:t>IMD5</w:t>
            </w:r>
          </w:p>
        </w:tc>
      </w:tr>
      <w:tr w:rsidR="00E2142C" w:rsidRPr="00EF5447" w14:paraId="5A843A96" w14:textId="77777777" w:rsidTr="008335E5">
        <w:trPr>
          <w:trHeight w:val="22"/>
          <w:jc w:val="center"/>
        </w:trPr>
        <w:tc>
          <w:tcPr>
            <w:tcW w:w="2258" w:type="dxa"/>
            <w:tcBorders>
              <w:top w:val="nil"/>
              <w:bottom w:val="single" w:sz="4" w:space="0" w:color="auto"/>
            </w:tcBorders>
            <w:shd w:val="clear" w:color="auto" w:fill="auto"/>
          </w:tcPr>
          <w:p w14:paraId="5573560E" w14:textId="77777777" w:rsidR="00E2142C" w:rsidRPr="00EF5447" w:rsidRDefault="00E2142C" w:rsidP="008335E5">
            <w:pPr>
              <w:pStyle w:val="TAC"/>
            </w:pPr>
          </w:p>
        </w:tc>
        <w:tc>
          <w:tcPr>
            <w:tcW w:w="867" w:type="dxa"/>
            <w:shd w:val="clear" w:color="auto" w:fill="auto"/>
          </w:tcPr>
          <w:p w14:paraId="44B94C20" w14:textId="77777777" w:rsidR="00E2142C" w:rsidRPr="00EF5447" w:rsidRDefault="00E2142C" w:rsidP="008335E5">
            <w:pPr>
              <w:pStyle w:val="TAC"/>
              <w:rPr>
                <w:rFonts w:eastAsia="Batang"/>
              </w:rPr>
            </w:pPr>
            <w:r w:rsidRPr="00EF5447">
              <w:t>n78</w:t>
            </w:r>
          </w:p>
        </w:tc>
        <w:tc>
          <w:tcPr>
            <w:tcW w:w="1066" w:type="dxa"/>
            <w:shd w:val="clear" w:color="auto" w:fill="auto"/>
            <w:noWrap/>
          </w:tcPr>
          <w:p w14:paraId="13AA36D4" w14:textId="77777777" w:rsidR="00E2142C" w:rsidRPr="00EF5447" w:rsidRDefault="00E2142C" w:rsidP="008335E5">
            <w:pPr>
              <w:pStyle w:val="TAC"/>
              <w:rPr>
                <w:rFonts w:cs="Arial"/>
              </w:rPr>
            </w:pPr>
            <w:r w:rsidRPr="00EF5447">
              <w:rPr>
                <w:lang w:eastAsia="ko-KR"/>
              </w:rPr>
              <w:t>3760</w:t>
            </w:r>
          </w:p>
        </w:tc>
        <w:tc>
          <w:tcPr>
            <w:tcW w:w="747" w:type="dxa"/>
            <w:shd w:val="clear" w:color="auto" w:fill="auto"/>
            <w:noWrap/>
          </w:tcPr>
          <w:p w14:paraId="04061645" w14:textId="77777777" w:rsidR="00E2142C" w:rsidRPr="00EF5447" w:rsidRDefault="00E2142C" w:rsidP="008335E5">
            <w:pPr>
              <w:pStyle w:val="TAC"/>
              <w:rPr>
                <w:rFonts w:cs="Arial"/>
              </w:rPr>
            </w:pPr>
            <w:r w:rsidRPr="00EF5447">
              <w:rPr>
                <w:lang w:eastAsia="ko-KR"/>
              </w:rPr>
              <w:t>10</w:t>
            </w:r>
          </w:p>
        </w:tc>
        <w:tc>
          <w:tcPr>
            <w:tcW w:w="877" w:type="dxa"/>
            <w:shd w:val="clear" w:color="auto" w:fill="auto"/>
            <w:noWrap/>
          </w:tcPr>
          <w:p w14:paraId="789111D5" w14:textId="77777777" w:rsidR="00E2142C" w:rsidRPr="00EF5447" w:rsidRDefault="00E2142C" w:rsidP="008335E5">
            <w:pPr>
              <w:pStyle w:val="TAC"/>
              <w:rPr>
                <w:rFonts w:cs="Arial"/>
              </w:rPr>
            </w:pPr>
            <w:r w:rsidRPr="00EF5447">
              <w:rPr>
                <w:lang w:eastAsia="ko-KR"/>
              </w:rPr>
              <w:t>50</w:t>
            </w:r>
          </w:p>
        </w:tc>
        <w:tc>
          <w:tcPr>
            <w:tcW w:w="1299" w:type="dxa"/>
            <w:shd w:val="clear" w:color="auto" w:fill="auto"/>
            <w:noWrap/>
          </w:tcPr>
          <w:p w14:paraId="7065FE21" w14:textId="77777777" w:rsidR="00E2142C" w:rsidRPr="00EF5447" w:rsidRDefault="00E2142C" w:rsidP="008335E5">
            <w:pPr>
              <w:pStyle w:val="TAC"/>
              <w:rPr>
                <w:rFonts w:cs="Arial"/>
              </w:rPr>
            </w:pPr>
            <w:r w:rsidRPr="00EF5447">
              <w:rPr>
                <w:lang w:eastAsia="ko-KR"/>
              </w:rPr>
              <w:t>3760</w:t>
            </w:r>
          </w:p>
        </w:tc>
        <w:tc>
          <w:tcPr>
            <w:tcW w:w="1017" w:type="dxa"/>
            <w:shd w:val="clear" w:color="auto" w:fill="auto"/>
          </w:tcPr>
          <w:p w14:paraId="13D32B9B" w14:textId="77777777" w:rsidR="00E2142C" w:rsidRPr="00EF5447" w:rsidRDefault="00E2142C" w:rsidP="008335E5">
            <w:pPr>
              <w:pStyle w:val="TAC"/>
              <w:rPr>
                <w:rFonts w:cs="Arial"/>
              </w:rPr>
            </w:pPr>
            <w:r w:rsidRPr="00EF5447">
              <w:rPr>
                <w:lang w:eastAsia="ko-KR"/>
              </w:rPr>
              <w:t>N/A</w:t>
            </w:r>
          </w:p>
        </w:tc>
        <w:tc>
          <w:tcPr>
            <w:tcW w:w="1248" w:type="dxa"/>
            <w:shd w:val="clear" w:color="auto" w:fill="auto"/>
          </w:tcPr>
          <w:p w14:paraId="273C9747" w14:textId="77777777" w:rsidR="00E2142C" w:rsidRPr="00EF5447" w:rsidRDefault="00E2142C" w:rsidP="008335E5">
            <w:pPr>
              <w:pStyle w:val="TAC"/>
              <w:rPr>
                <w:rFonts w:eastAsia="Batang"/>
              </w:rPr>
            </w:pPr>
            <w:r w:rsidRPr="00EF5447">
              <w:t>N/A</w:t>
            </w:r>
          </w:p>
        </w:tc>
      </w:tr>
      <w:tr w:rsidR="00E2142C" w:rsidRPr="00EF5447" w14:paraId="15C8ABC2" w14:textId="77777777" w:rsidTr="008335E5">
        <w:trPr>
          <w:trHeight w:val="22"/>
          <w:jc w:val="center"/>
        </w:trPr>
        <w:tc>
          <w:tcPr>
            <w:tcW w:w="2258" w:type="dxa"/>
            <w:tcBorders>
              <w:top w:val="nil"/>
              <w:bottom w:val="nil"/>
            </w:tcBorders>
            <w:shd w:val="clear" w:color="auto" w:fill="auto"/>
          </w:tcPr>
          <w:p w14:paraId="1DC86463" w14:textId="77777777" w:rsidR="00E2142C" w:rsidRPr="00EF5447" w:rsidRDefault="00E2142C" w:rsidP="008335E5">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2BBFDFEA" w14:textId="77777777" w:rsidR="00E2142C" w:rsidRPr="00EF5447" w:rsidRDefault="00E2142C" w:rsidP="008335E5">
            <w:pPr>
              <w:pStyle w:val="TAC"/>
            </w:pPr>
            <w:r w:rsidRPr="00EF5447">
              <w:rPr>
                <w:rFonts w:cs="Arial"/>
                <w:kern w:val="2"/>
                <w:szCs w:val="24"/>
              </w:rPr>
              <w:t>DC_3A-41C_n3A</w:t>
            </w:r>
          </w:p>
        </w:tc>
        <w:tc>
          <w:tcPr>
            <w:tcW w:w="867" w:type="dxa"/>
            <w:shd w:val="clear" w:color="auto" w:fill="auto"/>
          </w:tcPr>
          <w:p w14:paraId="7AFDE574" w14:textId="77777777" w:rsidR="00E2142C" w:rsidRPr="00EF5447" w:rsidRDefault="00E2142C" w:rsidP="008335E5">
            <w:pPr>
              <w:pStyle w:val="TAC"/>
              <w:rPr>
                <w:rFonts w:eastAsia="Batang"/>
              </w:rPr>
            </w:pPr>
            <w:r w:rsidRPr="00EF5447">
              <w:rPr>
                <w:rFonts w:cs="Arial"/>
              </w:rPr>
              <w:t>3</w:t>
            </w:r>
          </w:p>
        </w:tc>
        <w:tc>
          <w:tcPr>
            <w:tcW w:w="1066" w:type="dxa"/>
            <w:shd w:val="clear" w:color="auto" w:fill="auto"/>
            <w:noWrap/>
          </w:tcPr>
          <w:p w14:paraId="79587DFC" w14:textId="77777777" w:rsidR="00E2142C" w:rsidRPr="00EF5447" w:rsidRDefault="00E2142C" w:rsidP="008335E5">
            <w:pPr>
              <w:pStyle w:val="TAC"/>
              <w:rPr>
                <w:rFonts w:cs="Arial"/>
              </w:rPr>
            </w:pPr>
            <w:r w:rsidRPr="00EF5447">
              <w:rPr>
                <w:rFonts w:cs="Arial"/>
              </w:rPr>
              <w:t>1770</w:t>
            </w:r>
          </w:p>
        </w:tc>
        <w:tc>
          <w:tcPr>
            <w:tcW w:w="747" w:type="dxa"/>
            <w:shd w:val="clear" w:color="auto" w:fill="auto"/>
            <w:noWrap/>
          </w:tcPr>
          <w:p w14:paraId="52E62DA6"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637211F1"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2A27462F" w14:textId="77777777" w:rsidR="00E2142C" w:rsidRPr="00EF5447" w:rsidRDefault="00E2142C" w:rsidP="008335E5">
            <w:pPr>
              <w:pStyle w:val="TAC"/>
              <w:rPr>
                <w:rFonts w:cs="Arial"/>
              </w:rPr>
            </w:pPr>
            <w:r w:rsidRPr="00EF5447">
              <w:rPr>
                <w:rFonts w:cs="Arial"/>
              </w:rPr>
              <w:t>1865</w:t>
            </w:r>
          </w:p>
        </w:tc>
        <w:tc>
          <w:tcPr>
            <w:tcW w:w="1017" w:type="dxa"/>
            <w:shd w:val="clear" w:color="auto" w:fill="auto"/>
          </w:tcPr>
          <w:p w14:paraId="3FBC47AD" w14:textId="77777777" w:rsidR="00E2142C" w:rsidRPr="00EF5447" w:rsidRDefault="00E2142C" w:rsidP="008335E5">
            <w:pPr>
              <w:pStyle w:val="TAC"/>
              <w:rPr>
                <w:rFonts w:cs="Arial"/>
              </w:rPr>
            </w:pPr>
            <w:r w:rsidRPr="00EF5447">
              <w:rPr>
                <w:rFonts w:cs="Arial"/>
              </w:rPr>
              <w:t>8.2</w:t>
            </w:r>
          </w:p>
        </w:tc>
        <w:tc>
          <w:tcPr>
            <w:tcW w:w="1248" w:type="dxa"/>
            <w:shd w:val="clear" w:color="auto" w:fill="auto"/>
          </w:tcPr>
          <w:p w14:paraId="35168014" w14:textId="77777777" w:rsidR="00E2142C" w:rsidRPr="00EF5447" w:rsidRDefault="00E2142C" w:rsidP="008335E5">
            <w:pPr>
              <w:pStyle w:val="TAC"/>
              <w:rPr>
                <w:rFonts w:cs="Arial"/>
                <w:kern w:val="2"/>
                <w:szCs w:val="24"/>
              </w:rPr>
            </w:pPr>
            <w:r w:rsidRPr="00EF5447">
              <w:rPr>
                <w:rFonts w:cs="Arial"/>
                <w:kern w:val="2"/>
                <w:szCs w:val="24"/>
                <w:lang w:eastAsia="ja-JP"/>
              </w:rPr>
              <w:t>IMD</w:t>
            </w:r>
            <w:r w:rsidRPr="00EF5447">
              <w:rPr>
                <w:rFonts w:cs="Arial"/>
                <w:kern w:val="2"/>
                <w:szCs w:val="24"/>
              </w:rPr>
              <w:t>4</w:t>
            </w:r>
          </w:p>
          <w:p w14:paraId="3B3C5D00" w14:textId="77777777" w:rsidR="00E2142C" w:rsidRPr="00EF5447" w:rsidRDefault="00E2142C" w:rsidP="008335E5">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E2142C" w:rsidRPr="00EF5447" w14:paraId="1C716C1A" w14:textId="77777777" w:rsidTr="008335E5">
        <w:trPr>
          <w:trHeight w:val="22"/>
          <w:jc w:val="center"/>
        </w:trPr>
        <w:tc>
          <w:tcPr>
            <w:tcW w:w="2258" w:type="dxa"/>
            <w:tcBorders>
              <w:top w:val="nil"/>
              <w:bottom w:val="nil"/>
            </w:tcBorders>
            <w:shd w:val="clear" w:color="auto" w:fill="auto"/>
          </w:tcPr>
          <w:p w14:paraId="4E71F463" w14:textId="77777777" w:rsidR="00E2142C" w:rsidRPr="00EF5447" w:rsidRDefault="00E2142C" w:rsidP="008335E5">
            <w:pPr>
              <w:pStyle w:val="TAC"/>
            </w:pPr>
          </w:p>
        </w:tc>
        <w:tc>
          <w:tcPr>
            <w:tcW w:w="867" w:type="dxa"/>
            <w:shd w:val="clear" w:color="auto" w:fill="auto"/>
          </w:tcPr>
          <w:p w14:paraId="04B95BAD" w14:textId="77777777" w:rsidR="00E2142C" w:rsidRPr="00EF5447" w:rsidRDefault="00E2142C" w:rsidP="008335E5">
            <w:pPr>
              <w:pStyle w:val="TAC"/>
              <w:rPr>
                <w:rFonts w:eastAsia="Batang"/>
              </w:rPr>
            </w:pPr>
            <w:r w:rsidRPr="00EF5447">
              <w:rPr>
                <w:rFonts w:cs="Arial"/>
              </w:rPr>
              <w:t>41</w:t>
            </w:r>
          </w:p>
        </w:tc>
        <w:tc>
          <w:tcPr>
            <w:tcW w:w="1066" w:type="dxa"/>
            <w:shd w:val="clear" w:color="auto" w:fill="auto"/>
            <w:noWrap/>
          </w:tcPr>
          <w:p w14:paraId="55FEA9ED" w14:textId="77777777" w:rsidR="00E2142C" w:rsidRPr="00EF5447" w:rsidRDefault="00E2142C" w:rsidP="008335E5">
            <w:pPr>
              <w:pStyle w:val="TAC"/>
              <w:rPr>
                <w:rFonts w:cs="Arial"/>
              </w:rPr>
            </w:pPr>
            <w:r w:rsidRPr="00EF5447">
              <w:rPr>
                <w:color w:val="000000"/>
              </w:rPr>
              <w:t>2657.5</w:t>
            </w:r>
          </w:p>
        </w:tc>
        <w:tc>
          <w:tcPr>
            <w:tcW w:w="747" w:type="dxa"/>
            <w:shd w:val="clear" w:color="auto" w:fill="auto"/>
            <w:noWrap/>
          </w:tcPr>
          <w:p w14:paraId="25C9DE23" w14:textId="77777777" w:rsidR="00E2142C" w:rsidRPr="00EF5447" w:rsidRDefault="00E2142C" w:rsidP="008335E5">
            <w:pPr>
              <w:pStyle w:val="TAC"/>
              <w:rPr>
                <w:rFonts w:cs="Arial"/>
              </w:rPr>
            </w:pPr>
            <w:r w:rsidRPr="00EF5447">
              <w:rPr>
                <w:color w:val="000000"/>
              </w:rPr>
              <w:t>5</w:t>
            </w:r>
          </w:p>
        </w:tc>
        <w:tc>
          <w:tcPr>
            <w:tcW w:w="877" w:type="dxa"/>
            <w:shd w:val="clear" w:color="auto" w:fill="auto"/>
            <w:noWrap/>
          </w:tcPr>
          <w:p w14:paraId="4C5BB3EA" w14:textId="77777777" w:rsidR="00E2142C" w:rsidRPr="00EF5447" w:rsidRDefault="00E2142C" w:rsidP="008335E5">
            <w:pPr>
              <w:pStyle w:val="TAC"/>
              <w:rPr>
                <w:rFonts w:cs="Arial"/>
              </w:rPr>
            </w:pPr>
            <w:r w:rsidRPr="00EF5447">
              <w:rPr>
                <w:color w:val="000000"/>
              </w:rPr>
              <w:t>25</w:t>
            </w:r>
          </w:p>
        </w:tc>
        <w:tc>
          <w:tcPr>
            <w:tcW w:w="1299" w:type="dxa"/>
            <w:shd w:val="clear" w:color="auto" w:fill="auto"/>
            <w:noWrap/>
          </w:tcPr>
          <w:p w14:paraId="7511F19E" w14:textId="77777777" w:rsidR="00E2142C" w:rsidRPr="00EF5447" w:rsidRDefault="00E2142C" w:rsidP="008335E5">
            <w:pPr>
              <w:pStyle w:val="TAC"/>
              <w:rPr>
                <w:rFonts w:cs="Arial"/>
              </w:rPr>
            </w:pPr>
            <w:r w:rsidRPr="00EF5447">
              <w:rPr>
                <w:color w:val="000000"/>
              </w:rPr>
              <w:t>2657.5</w:t>
            </w:r>
          </w:p>
        </w:tc>
        <w:tc>
          <w:tcPr>
            <w:tcW w:w="1017" w:type="dxa"/>
            <w:shd w:val="clear" w:color="auto" w:fill="auto"/>
          </w:tcPr>
          <w:p w14:paraId="4C6F43E4"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638C67A7" w14:textId="77777777" w:rsidR="00E2142C" w:rsidRPr="00EF5447" w:rsidRDefault="00E2142C" w:rsidP="008335E5">
            <w:pPr>
              <w:pStyle w:val="TAC"/>
              <w:rPr>
                <w:rFonts w:eastAsia="Batang"/>
              </w:rPr>
            </w:pPr>
            <w:r w:rsidRPr="00EF5447">
              <w:rPr>
                <w:rFonts w:eastAsia="Malgun Gothic" w:cs="Arial"/>
                <w:kern w:val="2"/>
                <w:szCs w:val="24"/>
                <w:lang w:eastAsia="ko-KR"/>
              </w:rPr>
              <w:t>N/A</w:t>
            </w:r>
          </w:p>
        </w:tc>
      </w:tr>
      <w:tr w:rsidR="00E2142C" w:rsidRPr="00EF5447" w14:paraId="16DAB5D4" w14:textId="77777777" w:rsidTr="008335E5">
        <w:trPr>
          <w:trHeight w:val="22"/>
          <w:jc w:val="center"/>
        </w:trPr>
        <w:tc>
          <w:tcPr>
            <w:tcW w:w="2258" w:type="dxa"/>
            <w:tcBorders>
              <w:top w:val="nil"/>
              <w:bottom w:val="single" w:sz="4" w:space="0" w:color="auto"/>
            </w:tcBorders>
            <w:shd w:val="clear" w:color="auto" w:fill="auto"/>
          </w:tcPr>
          <w:p w14:paraId="464CF3A4" w14:textId="77777777" w:rsidR="00E2142C" w:rsidRPr="00EF5447" w:rsidRDefault="00E2142C" w:rsidP="008335E5">
            <w:pPr>
              <w:pStyle w:val="TAC"/>
            </w:pPr>
          </w:p>
        </w:tc>
        <w:tc>
          <w:tcPr>
            <w:tcW w:w="867" w:type="dxa"/>
            <w:shd w:val="clear" w:color="auto" w:fill="auto"/>
          </w:tcPr>
          <w:p w14:paraId="112BBE63" w14:textId="77777777" w:rsidR="00E2142C" w:rsidRPr="00EF5447" w:rsidRDefault="00E2142C" w:rsidP="008335E5">
            <w:pPr>
              <w:pStyle w:val="TAC"/>
              <w:rPr>
                <w:rFonts w:eastAsia="Batang"/>
              </w:rPr>
            </w:pPr>
            <w:r w:rsidRPr="00EF5447">
              <w:rPr>
                <w:rFonts w:cs="Arial"/>
              </w:rPr>
              <w:t>n3</w:t>
            </w:r>
          </w:p>
        </w:tc>
        <w:tc>
          <w:tcPr>
            <w:tcW w:w="1066" w:type="dxa"/>
            <w:shd w:val="clear" w:color="auto" w:fill="auto"/>
            <w:noWrap/>
          </w:tcPr>
          <w:p w14:paraId="56338D57" w14:textId="77777777" w:rsidR="00E2142C" w:rsidRPr="00EF5447" w:rsidRDefault="00E2142C" w:rsidP="008335E5">
            <w:pPr>
              <w:pStyle w:val="TAC"/>
              <w:rPr>
                <w:rFonts w:cs="Arial"/>
              </w:rPr>
            </w:pPr>
            <w:r w:rsidRPr="00EF5447">
              <w:rPr>
                <w:rFonts w:cs="Arial"/>
              </w:rPr>
              <w:t>1725</w:t>
            </w:r>
          </w:p>
        </w:tc>
        <w:tc>
          <w:tcPr>
            <w:tcW w:w="747" w:type="dxa"/>
            <w:shd w:val="clear" w:color="auto" w:fill="auto"/>
            <w:noWrap/>
          </w:tcPr>
          <w:p w14:paraId="12C23759"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3FD204A9"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77098B20" w14:textId="77777777" w:rsidR="00E2142C" w:rsidRPr="00EF5447" w:rsidRDefault="00E2142C" w:rsidP="008335E5">
            <w:pPr>
              <w:pStyle w:val="TAC"/>
              <w:rPr>
                <w:rFonts w:cs="Arial"/>
              </w:rPr>
            </w:pPr>
            <w:r w:rsidRPr="00EF5447">
              <w:rPr>
                <w:rFonts w:cs="Arial"/>
              </w:rPr>
              <w:t>1820</w:t>
            </w:r>
          </w:p>
        </w:tc>
        <w:tc>
          <w:tcPr>
            <w:tcW w:w="1017" w:type="dxa"/>
            <w:shd w:val="clear" w:color="auto" w:fill="auto"/>
          </w:tcPr>
          <w:p w14:paraId="442B529F"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4D0D6B50" w14:textId="77777777" w:rsidR="00E2142C" w:rsidRPr="00EF5447" w:rsidRDefault="00E2142C" w:rsidP="008335E5">
            <w:pPr>
              <w:pStyle w:val="TAC"/>
              <w:rPr>
                <w:rFonts w:eastAsia="Batang"/>
              </w:rPr>
            </w:pPr>
            <w:r w:rsidRPr="00EF5447">
              <w:rPr>
                <w:rFonts w:eastAsia="Malgun Gothic" w:cs="Arial"/>
                <w:kern w:val="2"/>
                <w:szCs w:val="24"/>
                <w:lang w:eastAsia="ko-KR"/>
              </w:rPr>
              <w:t>N/A</w:t>
            </w:r>
          </w:p>
        </w:tc>
      </w:tr>
      <w:tr w:rsidR="00E2142C" w:rsidRPr="00EF5447" w14:paraId="51F6D2A7" w14:textId="77777777" w:rsidTr="008335E5">
        <w:trPr>
          <w:trHeight w:val="54"/>
          <w:jc w:val="center"/>
        </w:trPr>
        <w:tc>
          <w:tcPr>
            <w:tcW w:w="2258" w:type="dxa"/>
            <w:tcBorders>
              <w:bottom w:val="nil"/>
            </w:tcBorders>
            <w:shd w:val="clear" w:color="auto" w:fill="auto"/>
          </w:tcPr>
          <w:p w14:paraId="5F7E50B8"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0BEB805C" w14:textId="77777777" w:rsidR="00E2142C" w:rsidRPr="00EF5447" w:rsidRDefault="00E2142C" w:rsidP="008335E5">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4A7F0E8"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19D1E9EC"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2507BCF5"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4E8BBA7"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5F73B56E"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2543</w:t>
            </w:r>
          </w:p>
        </w:tc>
        <w:tc>
          <w:tcPr>
            <w:tcW w:w="1017" w:type="dxa"/>
            <w:shd w:val="clear" w:color="auto" w:fill="auto"/>
          </w:tcPr>
          <w:p w14:paraId="75042CE7"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3C3B81FE"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250EC70D" w14:textId="77777777" w:rsidTr="008335E5">
        <w:trPr>
          <w:trHeight w:val="54"/>
          <w:jc w:val="center"/>
        </w:trPr>
        <w:tc>
          <w:tcPr>
            <w:tcW w:w="2258" w:type="dxa"/>
            <w:tcBorders>
              <w:top w:val="nil"/>
              <w:bottom w:val="nil"/>
            </w:tcBorders>
            <w:shd w:val="clear" w:color="auto" w:fill="auto"/>
          </w:tcPr>
          <w:p w14:paraId="04FC214B"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5795FECE"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05D0665"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7BCB1732" w14:textId="77777777" w:rsidR="00E2142C" w:rsidRPr="00EF5447" w:rsidRDefault="00E2142C" w:rsidP="008335E5">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3945D672" w14:textId="77777777" w:rsidR="00E2142C" w:rsidRPr="00EF5447" w:rsidRDefault="00E2142C" w:rsidP="008335E5">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4740A1D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765.5</w:t>
            </w:r>
          </w:p>
        </w:tc>
        <w:tc>
          <w:tcPr>
            <w:tcW w:w="1017" w:type="dxa"/>
            <w:shd w:val="clear" w:color="auto" w:fill="auto"/>
          </w:tcPr>
          <w:p w14:paraId="158E7BF2"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1635B288"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58037C7F" w14:textId="77777777" w:rsidTr="008335E5">
        <w:trPr>
          <w:trHeight w:val="54"/>
          <w:jc w:val="center"/>
        </w:trPr>
        <w:tc>
          <w:tcPr>
            <w:tcW w:w="2258" w:type="dxa"/>
            <w:tcBorders>
              <w:top w:val="nil"/>
              <w:bottom w:val="nil"/>
            </w:tcBorders>
            <w:shd w:val="clear" w:color="auto" w:fill="auto"/>
          </w:tcPr>
          <w:p w14:paraId="42F707AD"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19EE5C67"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85BAC1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1FE6C66E"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3572108"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09B1D26"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1832.5</w:t>
            </w:r>
          </w:p>
        </w:tc>
        <w:tc>
          <w:tcPr>
            <w:tcW w:w="1017" w:type="dxa"/>
            <w:shd w:val="clear" w:color="auto" w:fill="auto"/>
          </w:tcPr>
          <w:p w14:paraId="09BA34B7" w14:textId="77777777" w:rsidR="00E2142C" w:rsidRPr="00EF5447" w:rsidRDefault="00E2142C" w:rsidP="008335E5">
            <w:pPr>
              <w:pStyle w:val="TAC"/>
              <w:rPr>
                <w:rFonts w:cs="Arial"/>
              </w:rPr>
            </w:pPr>
            <w:r w:rsidRPr="00EF5447">
              <w:rPr>
                <w:rFonts w:cs="Arial"/>
                <w:kern w:val="2"/>
                <w:szCs w:val="24"/>
                <w:lang w:eastAsia="zh-CN"/>
              </w:rPr>
              <w:t>26</w:t>
            </w:r>
          </w:p>
        </w:tc>
        <w:tc>
          <w:tcPr>
            <w:tcW w:w="1248" w:type="dxa"/>
            <w:shd w:val="clear" w:color="auto" w:fill="auto"/>
          </w:tcPr>
          <w:p w14:paraId="47851856"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E2142C" w:rsidRPr="00EF5447" w14:paraId="17FA0B00" w14:textId="77777777" w:rsidTr="008335E5">
        <w:trPr>
          <w:trHeight w:val="54"/>
          <w:jc w:val="center"/>
        </w:trPr>
        <w:tc>
          <w:tcPr>
            <w:tcW w:w="2258" w:type="dxa"/>
            <w:tcBorders>
              <w:top w:val="nil"/>
              <w:bottom w:val="nil"/>
            </w:tcBorders>
            <w:shd w:val="clear" w:color="auto" w:fill="auto"/>
          </w:tcPr>
          <w:p w14:paraId="18CC0B80"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66E1EE89"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488F117"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1495A160"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B5CA52F"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C39D697"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1875</w:t>
            </w:r>
          </w:p>
        </w:tc>
        <w:tc>
          <w:tcPr>
            <w:tcW w:w="1017" w:type="dxa"/>
            <w:shd w:val="clear" w:color="auto" w:fill="auto"/>
          </w:tcPr>
          <w:p w14:paraId="11EA2285"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5E3AFC9D"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16AEEF99" w14:textId="77777777" w:rsidTr="008335E5">
        <w:trPr>
          <w:trHeight w:val="54"/>
          <w:jc w:val="center"/>
        </w:trPr>
        <w:tc>
          <w:tcPr>
            <w:tcW w:w="2258" w:type="dxa"/>
            <w:tcBorders>
              <w:top w:val="nil"/>
              <w:bottom w:val="nil"/>
            </w:tcBorders>
            <w:shd w:val="clear" w:color="auto" w:fill="auto"/>
          </w:tcPr>
          <w:p w14:paraId="6E84AB0E"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72A330CB"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7993CD8F"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3641E3DB"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CF1A9C"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3C822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793</w:t>
            </w:r>
          </w:p>
        </w:tc>
        <w:tc>
          <w:tcPr>
            <w:tcW w:w="1017" w:type="dxa"/>
            <w:shd w:val="clear" w:color="auto" w:fill="auto"/>
          </w:tcPr>
          <w:p w14:paraId="185AD855"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702A0281"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31C7361A" w14:textId="77777777" w:rsidTr="008335E5">
        <w:trPr>
          <w:trHeight w:val="54"/>
          <w:jc w:val="center"/>
        </w:trPr>
        <w:tc>
          <w:tcPr>
            <w:tcW w:w="2258" w:type="dxa"/>
            <w:tcBorders>
              <w:top w:val="nil"/>
              <w:bottom w:val="nil"/>
            </w:tcBorders>
            <w:shd w:val="clear" w:color="auto" w:fill="auto"/>
          </w:tcPr>
          <w:p w14:paraId="502A873D"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0A931404"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773A3A9"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3A5A6BC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9E67668"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95952F0"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2518</w:t>
            </w:r>
          </w:p>
        </w:tc>
        <w:tc>
          <w:tcPr>
            <w:tcW w:w="1017" w:type="dxa"/>
            <w:shd w:val="clear" w:color="auto" w:fill="auto"/>
          </w:tcPr>
          <w:p w14:paraId="52CFB540" w14:textId="77777777" w:rsidR="00E2142C" w:rsidRPr="00EF5447" w:rsidRDefault="00E2142C" w:rsidP="008335E5">
            <w:pPr>
              <w:pStyle w:val="TAC"/>
              <w:rPr>
                <w:rFonts w:cs="Arial"/>
              </w:rPr>
            </w:pPr>
            <w:r w:rsidRPr="00EF5447">
              <w:rPr>
                <w:rFonts w:cs="Arial"/>
                <w:kern w:val="2"/>
                <w:szCs w:val="24"/>
                <w:lang w:eastAsia="zh-CN"/>
              </w:rPr>
              <w:t>27.4</w:t>
            </w:r>
          </w:p>
        </w:tc>
        <w:tc>
          <w:tcPr>
            <w:tcW w:w="1248" w:type="dxa"/>
            <w:shd w:val="clear" w:color="auto" w:fill="auto"/>
          </w:tcPr>
          <w:p w14:paraId="05693FF4" w14:textId="77777777" w:rsidR="00E2142C" w:rsidRPr="00EF5447" w:rsidRDefault="00E2142C" w:rsidP="008335E5">
            <w:pPr>
              <w:pStyle w:val="TAC"/>
              <w:rPr>
                <w:rFonts w:cs="Arial"/>
                <w:kern w:val="2"/>
                <w:szCs w:val="24"/>
                <w:lang w:eastAsia="zh-CN"/>
              </w:rPr>
            </w:pPr>
            <w:r w:rsidRPr="00EF5447">
              <w:rPr>
                <w:rFonts w:cs="Arial"/>
                <w:kern w:val="2"/>
                <w:szCs w:val="24"/>
                <w:lang w:eastAsia="zh-CN"/>
              </w:rPr>
              <w:t>IMD2</w:t>
            </w:r>
          </w:p>
        </w:tc>
      </w:tr>
      <w:tr w:rsidR="00E2142C" w:rsidRPr="00EF5447" w14:paraId="605E674C" w14:textId="77777777" w:rsidTr="008335E5">
        <w:trPr>
          <w:trHeight w:val="54"/>
          <w:jc w:val="center"/>
        </w:trPr>
        <w:tc>
          <w:tcPr>
            <w:tcW w:w="2258" w:type="dxa"/>
            <w:tcBorders>
              <w:top w:val="nil"/>
              <w:bottom w:val="nil"/>
            </w:tcBorders>
            <w:shd w:val="clear" w:color="auto" w:fill="auto"/>
          </w:tcPr>
          <w:p w14:paraId="427361B5"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5F78238F"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EF917BE"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551091F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7BD7910"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ADA5911"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1810</w:t>
            </w:r>
          </w:p>
        </w:tc>
        <w:tc>
          <w:tcPr>
            <w:tcW w:w="1017" w:type="dxa"/>
            <w:shd w:val="clear" w:color="auto" w:fill="auto"/>
          </w:tcPr>
          <w:p w14:paraId="6597BD8F"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095015BB"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6BCF33B7" w14:textId="77777777" w:rsidTr="008335E5">
        <w:trPr>
          <w:trHeight w:val="54"/>
          <w:jc w:val="center"/>
        </w:trPr>
        <w:tc>
          <w:tcPr>
            <w:tcW w:w="2258" w:type="dxa"/>
            <w:tcBorders>
              <w:top w:val="nil"/>
              <w:bottom w:val="nil"/>
            </w:tcBorders>
            <w:shd w:val="clear" w:color="auto" w:fill="auto"/>
          </w:tcPr>
          <w:p w14:paraId="20ADA993"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414F3382"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677EA88"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116D10E4"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02DB81F"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4FD4712"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798</w:t>
            </w:r>
          </w:p>
        </w:tc>
        <w:tc>
          <w:tcPr>
            <w:tcW w:w="1017" w:type="dxa"/>
            <w:shd w:val="clear" w:color="auto" w:fill="auto"/>
          </w:tcPr>
          <w:p w14:paraId="539C2DCB"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29959DB0" w14:textId="77777777" w:rsidR="00E2142C" w:rsidRPr="00EF5447" w:rsidRDefault="00E2142C" w:rsidP="008335E5">
            <w:pPr>
              <w:pStyle w:val="TAC"/>
              <w:rPr>
                <w:rFonts w:cs="Arial"/>
              </w:rPr>
            </w:pPr>
            <w:r w:rsidRPr="00EF5447">
              <w:rPr>
                <w:rFonts w:eastAsia="Malgun Gothic" w:cs="Arial"/>
                <w:kern w:val="2"/>
                <w:szCs w:val="24"/>
                <w:lang w:eastAsia="ko-KR"/>
              </w:rPr>
              <w:t>N/A</w:t>
            </w:r>
          </w:p>
        </w:tc>
      </w:tr>
      <w:tr w:rsidR="00E2142C" w:rsidRPr="00EF5447" w14:paraId="3687A31A" w14:textId="77777777" w:rsidTr="008335E5">
        <w:trPr>
          <w:trHeight w:val="54"/>
          <w:jc w:val="center"/>
        </w:trPr>
        <w:tc>
          <w:tcPr>
            <w:tcW w:w="2258" w:type="dxa"/>
            <w:tcBorders>
              <w:top w:val="nil"/>
              <w:bottom w:val="single" w:sz="4" w:space="0" w:color="auto"/>
            </w:tcBorders>
            <w:shd w:val="clear" w:color="auto" w:fill="auto"/>
          </w:tcPr>
          <w:p w14:paraId="06FFD7F7" w14:textId="77777777" w:rsidR="00E2142C" w:rsidRPr="00EF5447" w:rsidRDefault="00E2142C" w:rsidP="008335E5">
            <w:pPr>
              <w:pStyle w:val="TAC"/>
              <w:rPr>
                <w:rFonts w:eastAsia="Malgun Gothic" w:cs="Arial"/>
                <w:szCs w:val="18"/>
                <w:lang w:eastAsia="ko-KR"/>
              </w:rPr>
            </w:pPr>
          </w:p>
        </w:tc>
        <w:tc>
          <w:tcPr>
            <w:tcW w:w="867" w:type="dxa"/>
            <w:shd w:val="clear" w:color="auto" w:fill="auto"/>
          </w:tcPr>
          <w:p w14:paraId="200CC22D"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481E89A"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26C534E3"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68AB33E"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20B3601" w14:textId="77777777" w:rsidR="00E2142C" w:rsidRPr="00EF5447" w:rsidRDefault="00E2142C" w:rsidP="008335E5">
            <w:pPr>
              <w:pStyle w:val="TAC"/>
              <w:rPr>
                <w:rFonts w:eastAsia="Malgun Gothic" w:cs="Arial"/>
                <w:szCs w:val="18"/>
                <w:lang w:eastAsia="ko-KR"/>
              </w:rPr>
            </w:pPr>
            <w:r w:rsidRPr="00EF5447">
              <w:rPr>
                <w:rFonts w:cs="Arial"/>
                <w:kern w:val="2"/>
                <w:szCs w:val="24"/>
                <w:lang w:eastAsia="zh-CN"/>
              </w:rPr>
              <w:t>2687</w:t>
            </w:r>
          </w:p>
        </w:tc>
        <w:tc>
          <w:tcPr>
            <w:tcW w:w="1017" w:type="dxa"/>
            <w:shd w:val="clear" w:color="auto" w:fill="auto"/>
          </w:tcPr>
          <w:p w14:paraId="43238E2B" w14:textId="77777777" w:rsidR="00E2142C" w:rsidRPr="00EF5447" w:rsidRDefault="00E2142C" w:rsidP="008335E5">
            <w:pPr>
              <w:pStyle w:val="TAC"/>
              <w:rPr>
                <w:rFonts w:cs="Arial"/>
              </w:rPr>
            </w:pPr>
            <w:r w:rsidRPr="00EF5447">
              <w:rPr>
                <w:rFonts w:cs="Arial"/>
                <w:kern w:val="2"/>
                <w:szCs w:val="24"/>
                <w:lang w:eastAsia="zh-CN"/>
              </w:rPr>
              <w:t>15.9</w:t>
            </w:r>
          </w:p>
        </w:tc>
        <w:tc>
          <w:tcPr>
            <w:tcW w:w="1248" w:type="dxa"/>
            <w:shd w:val="clear" w:color="auto" w:fill="auto"/>
          </w:tcPr>
          <w:p w14:paraId="4611DE3D" w14:textId="77777777" w:rsidR="00E2142C" w:rsidRPr="00EF5447" w:rsidRDefault="00E2142C" w:rsidP="008335E5">
            <w:pPr>
              <w:pStyle w:val="TAC"/>
              <w:rPr>
                <w:rFonts w:cs="Arial"/>
                <w:kern w:val="2"/>
                <w:szCs w:val="24"/>
                <w:lang w:eastAsia="zh-CN"/>
              </w:rPr>
            </w:pPr>
            <w:r w:rsidRPr="00EF5447">
              <w:rPr>
                <w:rFonts w:cs="Arial"/>
                <w:kern w:val="2"/>
                <w:szCs w:val="24"/>
                <w:lang w:eastAsia="zh-CN"/>
              </w:rPr>
              <w:t>IMD3</w:t>
            </w:r>
          </w:p>
        </w:tc>
      </w:tr>
      <w:tr w:rsidR="00E2142C" w:rsidRPr="00EF5447" w14:paraId="369A91A3" w14:textId="77777777" w:rsidTr="008335E5">
        <w:trPr>
          <w:trHeight w:val="54"/>
          <w:jc w:val="center"/>
        </w:trPr>
        <w:tc>
          <w:tcPr>
            <w:tcW w:w="2258" w:type="dxa"/>
            <w:tcBorders>
              <w:bottom w:val="nil"/>
            </w:tcBorders>
            <w:shd w:val="clear" w:color="auto" w:fill="auto"/>
          </w:tcPr>
          <w:p w14:paraId="0C88E73A" w14:textId="77777777" w:rsidR="00E2142C" w:rsidRPr="00EF5447" w:rsidRDefault="00E2142C" w:rsidP="008335E5">
            <w:pPr>
              <w:pStyle w:val="TAC"/>
              <w:rPr>
                <w:rFonts w:eastAsia="Malgun Gothic" w:cs="Arial"/>
                <w:szCs w:val="18"/>
                <w:lang w:eastAsia="ko-KR"/>
              </w:rPr>
            </w:pPr>
            <w:r w:rsidRPr="00EF5447">
              <w:rPr>
                <w:rFonts w:eastAsia="Malgun Gothic" w:cs="Arial"/>
                <w:szCs w:val="18"/>
                <w:lang w:eastAsia="ko-KR"/>
              </w:rPr>
              <w:t>DC_3A-41A_n77A</w:t>
            </w:r>
          </w:p>
          <w:p w14:paraId="7B1B5A2F" w14:textId="77777777" w:rsidR="00E2142C" w:rsidRPr="00EF5447" w:rsidRDefault="00E2142C" w:rsidP="008335E5">
            <w:pPr>
              <w:pStyle w:val="TAC"/>
              <w:rPr>
                <w:rFonts w:eastAsia="MS Mincho"/>
                <w:lang w:eastAsia="fr-FR"/>
              </w:rPr>
            </w:pPr>
            <w:r w:rsidRPr="00EF5447">
              <w:rPr>
                <w:rFonts w:eastAsia="MS Mincho"/>
              </w:rPr>
              <w:t>DC_3A-41C_n77A</w:t>
            </w:r>
          </w:p>
          <w:p w14:paraId="635FAD2A" w14:textId="77777777" w:rsidR="00E2142C" w:rsidRPr="00EF5447" w:rsidRDefault="00E2142C" w:rsidP="008335E5">
            <w:pPr>
              <w:pStyle w:val="TAC"/>
              <w:rPr>
                <w:rFonts w:eastAsia="MS Mincho"/>
              </w:rPr>
            </w:pPr>
            <w:r w:rsidRPr="00EF5447">
              <w:rPr>
                <w:rFonts w:eastAsia="MS Mincho"/>
              </w:rPr>
              <w:t>DC_3A-41A_n77(2A)</w:t>
            </w:r>
          </w:p>
          <w:p w14:paraId="68831A45" w14:textId="77777777" w:rsidR="00E2142C" w:rsidRPr="00EF5447" w:rsidRDefault="00E2142C" w:rsidP="008335E5">
            <w:pPr>
              <w:pStyle w:val="TAC"/>
              <w:rPr>
                <w:rFonts w:eastAsia="MS Mincho"/>
              </w:rPr>
            </w:pPr>
            <w:r w:rsidRPr="00EF5447">
              <w:rPr>
                <w:rFonts w:eastAsia="MS Mincho"/>
              </w:rPr>
              <w:t>DC_3A-41C_n77(2A)</w:t>
            </w:r>
          </w:p>
          <w:p w14:paraId="0893A622" w14:textId="77777777" w:rsidR="00E2142C" w:rsidRPr="00EF5447" w:rsidRDefault="00E2142C" w:rsidP="008335E5">
            <w:pPr>
              <w:pStyle w:val="TAC"/>
              <w:rPr>
                <w:rFonts w:eastAsia="MS Mincho"/>
              </w:rPr>
            </w:pPr>
            <w:r w:rsidRPr="00EF5447">
              <w:rPr>
                <w:rFonts w:eastAsia="MS Mincho"/>
              </w:rPr>
              <w:t>DC_3A_n41A-n77A</w:t>
            </w:r>
          </w:p>
        </w:tc>
        <w:tc>
          <w:tcPr>
            <w:tcW w:w="867" w:type="dxa"/>
            <w:shd w:val="clear" w:color="auto" w:fill="auto"/>
          </w:tcPr>
          <w:p w14:paraId="23590A65" w14:textId="77777777" w:rsidR="00E2142C" w:rsidRPr="00EF5447" w:rsidRDefault="00E2142C" w:rsidP="008335E5">
            <w:pPr>
              <w:pStyle w:val="TAC"/>
              <w:rPr>
                <w:rFonts w:eastAsia="MS Mincho"/>
              </w:rPr>
            </w:pPr>
            <w:r w:rsidRPr="00EF5447">
              <w:rPr>
                <w:rFonts w:eastAsia="Malgun Gothic" w:cs="Arial"/>
                <w:szCs w:val="18"/>
                <w:lang w:eastAsia="ko-KR"/>
              </w:rPr>
              <w:t>3</w:t>
            </w:r>
          </w:p>
        </w:tc>
        <w:tc>
          <w:tcPr>
            <w:tcW w:w="1066" w:type="dxa"/>
            <w:shd w:val="clear" w:color="auto" w:fill="auto"/>
            <w:noWrap/>
          </w:tcPr>
          <w:p w14:paraId="29F08655" w14:textId="77777777" w:rsidR="00E2142C" w:rsidRPr="00EF5447" w:rsidRDefault="00E2142C" w:rsidP="008335E5">
            <w:pPr>
              <w:pStyle w:val="TAC"/>
              <w:rPr>
                <w:rFonts w:eastAsia="MS Mincho"/>
              </w:rPr>
            </w:pPr>
            <w:r w:rsidRPr="00EF5447">
              <w:rPr>
                <w:rFonts w:eastAsia="Malgun Gothic" w:cs="Arial"/>
                <w:szCs w:val="18"/>
                <w:lang w:eastAsia="ko-KR"/>
              </w:rPr>
              <w:t>1720</w:t>
            </w:r>
          </w:p>
        </w:tc>
        <w:tc>
          <w:tcPr>
            <w:tcW w:w="747" w:type="dxa"/>
            <w:shd w:val="clear" w:color="auto" w:fill="auto"/>
            <w:noWrap/>
          </w:tcPr>
          <w:p w14:paraId="0B5E22DB"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356BD2F9"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048962C4" w14:textId="77777777" w:rsidR="00E2142C" w:rsidRPr="00EF5447" w:rsidRDefault="00E2142C" w:rsidP="008335E5">
            <w:pPr>
              <w:pStyle w:val="TAC"/>
              <w:rPr>
                <w:rFonts w:eastAsia="MS Mincho"/>
              </w:rPr>
            </w:pPr>
            <w:r w:rsidRPr="00EF5447">
              <w:rPr>
                <w:rFonts w:eastAsia="Malgun Gothic" w:cs="Arial"/>
                <w:szCs w:val="18"/>
                <w:lang w:eastAsia="ko-KR"/>
              </w:rPr>
              <w:t>1815</w:t>
            </w:r>
          </w:p>
        </w:tc>
        <w:tc>
          <w:tcPr>
            <w:tcW w:w="1017" w:type="dxa"/>
            <w:shd w:val="clear" w:color="auto" w:fill="auto"/>
          </w:tcPr>
          <w:p w14:paraId="259EB78C"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54F42E21" w14:textId="77777777" w:rsidR="00E2142C" w:rsidRPr="00EF5447" w:rsidRDefault="00E2142C" w:rsidP="008335E5">
            <w:pPr>
              <w:pStyle w:val="TAC"/>
              <w:rPr>
                <w:rFonts w:eastAsia="MS Mincho"/>
              </w:rPr>
            </w:pPr>
            <w:r w:rsidRPr="00EF5447">
              <w:rPr>
                <w:rFonts w:cs="Arial"/>
              </w:rPr>
              <w:t>N/A</w:t>
            </w:r>
          </w:p>
        </w:tc>
      </w:tr>
      <w:tr w:rsidR="00E2142C" w:rsidRPr="00EF5447" w14:paraId="49EB2181" w14:textId="77777777" w:rsidTr="008335E5">
        <w:trPr>
          <w:trHeight w:val="54"/>
          <w:jc w:val="center"/>
        </w:trPr>
        <w:tc>
          <w:tcPr>
            <w:tcW w:w="2258" w:type="dxa"/>
            <w:tcBorders>
              <w:top w:val="nil"/>
              <w:bottom w:val="nil"/>
            </w:tcBorders>
            <w:shd w:val="clear" w:color="auto" w:fill="auto"/>
          </w:tcPr>
          <w:p w14:paraId="62D1F866" w14:textId="77777777" w:rsidR="00E2142C" w:rsidRPr="00EF5447" w:rsidRDefault="00E2142C" w:rsidP="008335E5">
            <w:pPr>
              <w:pStyle w:val="TAC"/>
              <w:rPr>
                <w:rFonts w:eastAsia="MS Mincho"/>
              </w:rPr>
            </w:pPr>
          </w:p>
        </w:tc>
        <w:tc>
          <w:tcPr>
            <w:tcW w:w="867" w:type="dxa"/>
            <w:shd w:val="clear" w:color="auto" w:fill="auto"/>
          </w:tcPr>
          <w:p w14:paraId="2C334742" w14:textId="77777777" w:rsidR="00E2142C" w:rsidRPr="00EF5447" w:rsidRDefault="00E2142C" w:rsidP="008335E5">
            <w:pPr>
              <w:pStyle w:val="TAC"/>
              <w:rPr>
                <w:rFonts w:eastAsia="MS Mincho"/>
              </w:rPr>
            </w:pPr>
            <w:r w:rsidRPr="00EF5447">
              <w:rPr>
                <w:rFonts w:eastAsia="Malgun Gothic" w:cs="Arial"/>
                <w:szCs w:val="18"/>
                <w:lang w:eastAsia="ko-KR"/>
              </w:rPr>
              <w:t>n77</w:t>
            </w:r>
          </w:p>
        </w:tc>
        <w:tc>
          <w:tcPr>
            <w:tcW w:w="1066" w:type="dxa"/>
            <w:shd w:val="clear" w:color="auto" w:fill="auto"/>
            <w:noWrap/>
          </w:tcPr>
          <w:p w14:paraId="46417F86" w14:textId="77777777" w:rsidR="00E2142C" w:rsidRPr="00EF5447" w:rsidRDefault="00E2142C" w:rsidP="008335E5">
            <w:pPr>
              <w:pStyle w:val="TAC"/>
              <w:rPr>
                <w:rFonts w:eastAsia="MS Mincho"/>
              </w:rPr>
            </w:pPr>
            <w:r w:rsidRPr="00EF5447">
              <w:rPr>
                <w:rFonts w:eastAsia="Malgun Gothic" w:cs="Arial"/>
                <w:szCs w:val="18"/>
                <w:lang w:eastAsia="ko-KR"/>
              </w:rPr>
              <w:t>3900</w:t>
            </w:r>
          </w:p>
        </w:tc>
        <w:tc>
          <w:tcPr>
            <w:tcW w:w="747" w:type="dxa"/>
            <w:shd w:val="clear" w:color="auto" w:fill="auto"/>
            <w:noWrap/>
          </w:tcPr>
          <w:p w14:paraId="59C61BA2" w14:textId="77777777" w:rsidR="00E2142C" w:rsidRPr="00EF5447" w:rsidRDefault="00E2142C" w:rsidP="008335E5">
            <w:pPr>
              <w:pStyle w:val="TAC"/>
              <w:rPr>
                <w:rFonts w:eastAsia="MS Mincho"/>
              </w:rPr>
            </w:pPr>
            <w:r w:rsidRPr="00EF5447">
              <w:rPr>
                <w:rFonts w:eastAsia="Malgun Gothic" w:cs="Arial"/>
                <w:szCs w:val="18"/>
                <w:lang w:eastAsia="ko-KR"/>
              </w:rPr>
              <w:t>10</w:t>
            </w:r>
          </w:p>
        </w:tc>
        <w:tc>
          <w:tcPr>
            <w:tcW w:w="877" w:type="dxa"/>
            <w:shd w:val="clear" w:color="auto" w:fill="auto"/>
            <w:noWrap/>
          </w:tcPr>
          <w:p w14:paraId="201EFB88" w14:textId="77777777" w:rsidR="00E2142C" w:rsidRPr="00EF5447" w:rsidRDefault="00E2142C" w:rsidP="008335E5">
            <w:pPr>
              <w:pStyle w:val="TAC"/>
              <w:rPr>
                <w:rFonts w:eastAsia="MS Mincho"/>
              </w:rPr>
            </w:pPr>
            <w:r w:rsidRPr="00EF5447">
              <w:rPr>
                <w:rFonts w:eastAsia="Malgun Gothic" w:cs="Arial"/>
                <w:szCs w:val="18"/>
                <w:lang w:eastAsia="ko-KR"/>
              </w:rPr>
              <w:t>50</w:t>
            </w:r>
          </w:p>
        </w:tc>
        <w:tc>
          <w:tcPr>
            <w:tcW w:w="1299" w:type="dxa"/>
            <w:shd w:val="clear" w:color="auto" w:fill="auto"/>
            <w:noWrap/>
          </w:tcPr>
          <w:p w14:paraId="5FA4568A" w14:textId="77777777" w:rsidR="00E2142C" w:rsidRPr="00EF5447" w:rsidRDefault="00E2142C" w:rsidP="008335E5">
            <w:pPr>
              <w:pStyle w:val="TAC"/>
              <w:rPr>
                <w:rFonts w:eastAsia="MS Mincho"/>
              </w:rPr>
            </w:pPr>
            <w:r w:rsidRPr="00EF5447">
              <w:rPr>
                <w:rFonts w:eastAsia="Malgun Gothic" w:cs="Arial"/>
                <w:szCs w:val="18"/>
                <w:lang w:eastAsia="ko-KR"/>
              </w:rPr>
              <w:t>3900</w:t>
            </w:r>
          </w:p>
        </w:tc>
        <w:tc>
          <w:tcPr>
            <w:tcW w:w="1017" w:type="dxa"/>
            <w:shd w:val="clear" w:color="auto" w:fill="auto"/>
          </w:tcPr>
          <w:p w14:paraId="3E98C692"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0606B219" w14:textId="77777777" w:rsidR="00E2142C" w:rsidRPr="00EF5447" w:rsidRDefault="00E2142C" w:rsidP="008335E5">
            <w:pPr>
              <w:pStyle w:val="TAC"/>
              <w:rPr>
                <w:rFonts w:eastAsia="MS Mincho"/>
              </w:rPr>
            </w:pPr>
            <w:r w:rsidRPr="00EF5447">
              <w:rPr>
                <w:rFonts w:cs="Arial"/>
              </w:rPr>
              <w:t>N/A</w:t>
            </w:r>
          </w:p>
        </w:tc>
      </w:tr>
      <w:tr w:rsidR="00E2142C" w:rsidRPr="00EF5447" w14:paraId="2ABC6BB1" w14:textId="77777777" w:rsidTr="008335E5">
        <w:trPr>
          <w:trHeight w:val="54"/>
          <w:jc w:val="center"/>
        </w:trPr>
        <w:tc>
          <w:tcPr>
            <w:tcW w:w="2258" w:type="dxa"/>
            <w:tcBorders>
              <w:top w:val="nil"/>
              <w:bottom w:val="nil"/>
            </w:tcBorders>
            <w:shd w:val="clear" w:color="auto" w:fill="auto"/>
          </w:tcPr>
          <w:p w14:paraId="5C712316" w14:textId="77777777" w:rsidR="00E2142C" w:rsidRPr="00EF5447" w:rsidRDefault="00E2142C" w:rsidP="008335E5">
            <w:pPr>
              <w:pStyle w:val="TAC"/>
              <w:rPr>
                <w:rFonts w:eastAsia="MS Mincho"/>
              </w:rPr>
            </w:pPr>
          </w:p>
        </w:tc>
        <w:tc>
          <w:tcPr>
            <w:tcW w:w="867" w:type="dxa"/>
            <w:shd w:val="clear" w:color="auto" w:fill="auto"/>
          </w:tcPr>
          <w:p w14:paraId="7B5BD8EF" w14:textId="77777777" w:rsidR="00E2142C" w:rsidRPr="00EF5447" w:rsidRDefault="00E2142C" w:rsidP="008335E5">
            <w:pPr>
              <w:pStyle w:val="TAC"/>
              <w:rPr>
                <w:rFonts w:eastAsia="MS Mincho"/>
              </w:rPr>
            </w:pPr>
            <w:r w:rsidRPr="00EF5447">
              <w:rPr>
                <w:lang w:eastAsia="ko-KR"/>
              </w:rPr>
              <w:t>41/n41</w:t>
            </w:r>
          </w:p>
        </w:tc>
        <w:tc>
          <w:tcPr>
            <w:tcW w:w="1066" w:type="dxa"/>
            <w:shd w:val="clear" w:color="auto" w:fill="auto"/>
            <w:noWrap/>
          </w:tcPr>
          <w:p w14:paraId="0D9E2FC7" w14:textId="77777777" w:rsidR="00E2142C" w:rsidRPr="00EF5447" w:rsidRDefault="00E2142C" w:rsidP="008335E5">
            <w:pPr>
              <w:pStyle w:val="TAC"/>
              <w:rPr>
                <w:rFonts w:eastAsia="MS Mincho"/>
              </w:rPr>
            </w:pPr>
            <w:r w:rsidRPr="00EF5447">
              <w:rPr>
                <w:rFonts w:eastAsia="Malgun Gothic" w:cs="Arial"/>
                <w:szCs w:val="18"/>
                <w:lang w:eastAsia="ko-KR"/>
              </w:rPr>
              <w:t>2640</w:t>
            </w:r>
          </w:p>
        </w:tc>
        <w:tc>
          <w:tcPr>
            <w:tcW w:w="747" w:type="dxa"/>
            <w:shd w:val="clear" w:color="auto" w:fill="auto"/>
            <w:noWrap/>
          </w:tcPr>
          <w:p w14:paraId="089BAEF4"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579368F5"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4D2E602F" w14:textId="77777777" w:rsidR="00E2142C" w:rsidRPr="00EF5447" w:rsidRDefault="00E2142C" w:rsidP="008335E5">
            <w:pPr>
              <w:pStyle w:val="TAC"/>
              <w:rPr>
                <w:rFonts w:eastAsia="MS Mincho"/>
              </w:rPr>
            </w:pPr>
            <w:r w:rsidRPr="00EF5447">
              <w:rPr>
                <w:rFonts w:eastAsia="Malgun Gothic" w:cs="Arial"/>
                <w:szCs w:val="18"/>
                <w:lang w:eastAsia="ko-KR"/>
              </w:rPr>
              <w:t>2640</w:t>
            </w:r>
          </w:p>
        </w:tc>
        <w:tc>
          <w:tcPr>
            <w:tcW w:w="1017" w:type="dxa"/>
            <w:shd w:val="clear" w:color="auto" w:fill="auto"/>
          </w:tcPr>
          <w:p w14:paraId="072CDB78" w14:textId="77777777" w:rsidR="00E2142C" w:rsidRPr="00EF5447" w:rsidRDefault="00E2142C" w:rsidP="008335E5">
            <w:pPr>
              <w:pStyle w:val="TAC"/>
              <w:rPr>
                <w:rFonts w:eastAsia="MS Mincho"/>
              </w:rPr>
            </w:pPr>
            <w:r w:rsidRPr="00EF5447">
              <w:rPr>
                <w:rFonts w:cs="Arial"/>
                <w:lang w:eastAsia="zh-CN"/>
              </w:rPr>
              <w:t>5.3</w:t>
            </w:r>
          </w:p>
        </w:tc>
        <w:tc>
          <w:tcPr>
            <w:tcW w:w="1248" w:type="dxa"/>
            <w:shd w:val="clear" w:color="auto" w:fill="auto"/>
          </w:tcPr>
          <w:p w14:paraId="5EEC4FC0" w14:textId="77777777" w:rsidR="00E2142C" w:rsidRPr="00EF5447" w:rsidRDefault="00E2142C" w:rsidP="008335E5">
            <w:pPr>
              <w:pStyle w:val="TAC"/>
              <w:rPr>
                <w:rFonts w:cs="Arial"/>
                <w:lang w:eastAsia="zh-CN"/>
              </w:rPr>
            </w:pPr>
            <w:r w:rsidRPr="00EF5447">
              <w:rPr>
                <w:rFonts w:cs="Arial"/>
                <w:lang w:eastAsia="zh-CN"/>
              </w:rPr>
              <w:t>IMD5</w:t>
            </w:r>
          </w:p>
        </w:tc>
      </w:tr>
      <w:tr w:rsidR="00E2142C" w:rsidRPr="00EF5447" w14:paraId="6679E3AB" w14:textId="77777777" w:rsidTr="008335E5">
        <w:trPr>
          <w:trHeight w:val="54"/>
          <w:jc w:val="center"/>
        </w:trPr>
        <w:tc>
          <w:tcPr>
            <w:tcW w:w="2258" w:type="dxa"/>
            <w:tcBorders>
              <w:top w:val="nil"/>
              <w:bottom w:val="nil"/>
            </w:tcBorders>
            <w:shd w:val="clear" w:color="auto" w:fill="auto"/>
          </w:tcPr>
          <w:p w14:paraId="197C3135" w14:textId="77777777" w:rsidR="00E2142C" w:rsidRPr="00EF5447" w:rsidRDefault="00E2142C" w:rsidP="008335E5">
            <w:pPr>
              <w:pStyle w:val="TAC"/>
              <w:rPr>
                <w:rFonts w:eastAsia="MS Mincho"/>
              </w:rPr>
            </w:pPr>
          </w:p>
        </w:tc>
        <w:tc>
          <w:tcPr>
            <w:tcW w:w="867" w:type="dxa"/>
            <w:shd w:val="clear" w:color="auto" w:fill="auto"/>
          </w:tcPr>
          <w:p w14:paraId="4C7871CE" w14:textId="77777777" w:rsidR="00E2142C" w:rsidRPr="00EF5447" w:rsidRDefault="00E2142C" w:rsidP="008335E5">
            <w:pPr>
              <w:pStyle w:val="TAC"/>
              <w:rPr>
                <w:rFonts w:eastAsia="MS Mincho"/>
              </w:rPr>
            </w:pPr>
            <w:r w:rsidRPr="00EF5447">
              <w:rPr>
                <w:lang w:eastAsia="ko-KR"/>
              </w:rPr>
              <w:t>41/n41</w:t>
            </w:r>
          </w:p>
        </w:tc>
        <w:tc>
          <w:tcPr>
            <w:tcW w:w="1066" w:type="dxa"/>
            <w:shd w:val="clear" w:color="auto" w:fill="auto"/>
            <w:noWrap/>
          </w:tcPr>
          <w:p w14:paraId="43B2C47A" w14:textId="77777777" w:rsidR="00E2142C" w:rsidRPr="00EF5447" w:rsidRDefault="00E2142C" w:rsidP="008335E5">
            <w:pPr>
              <w:pStyle w:val="TAC"/>
              <w:rPr>
                <w:rFonts w:eastAsia="MS Mincho"/>
              </w:rPr>
            </w:pPr>
            <w:r w:rsidRPr="00EF5447">
              <w:rPr>
                <w:rFonts w:eastAsia="Malgun Gothic" w:cs="Arial"/>
                <w:szCs w:val="18"/>
                <w:lang w:eastAsia="ko-KR"/>
              </w:rPr>
              <w:t>2620</w:t>
            </w:r>
          </w:p>
        </w:tc>
        <w:tc>
          <w:tcPr>
            <w:tcW w:w="747" w:type="dxa"/>
            <w:shd w:val="clear" w:color="auto" w:fill="auto"/>
            <w:noWrap/>
          </w:tcPr>
          <w:p w14:paraId="3C285197" w14:textId="77777777" w:rsidR="00E2142C" w:rsidRPr="00EF5447" w:rsidRDefault="00E2142C" w:rsidP="008335E5">
            <w:pPr>
              <w:pStyle w:val="TAC"/>
              <w:rPr>
                <w:rFonts w:eastAsia="MS Mincho"/>
              </w:rPr>
            </w:pPr>
            <w:r w:rsidRPr="00EF5447">
              <w:rPr>
                <w:rFonts w:cs="Arial"/>
                <w:szCs w:val="18"/>
                <w:lang w:eastAsia="ko-KR"/>
              </w:rPr>
              <w:t>5</w:t>
            </w:r>
          </w:p>
        </w:tc>
        <w:tc>
          <w:tcPr>
            <w:tcW w:w="877" w:type="dxa"/>
            <w:shd w:val="clear" w:color="auto" w:fill="auto"/>
            <w:noWrap/>
          </w:tcPr>
          <w:p w14:paraId="71CEDC74" w14:textId="77777777" w:rsidR="00E2142C" w:rsidRPr="00EF5447" w:rsidRDefault="00E2142C" w:rsidP="008335E5">
            <w:pPr>
              <w:pStyle w:val="TAC"/>
              <w:rPr>
                <w:rFonts w:eastAsia="MS Mincho"/>
              </w:rPr>
            </w:pPr>
            <w:r w:rsidRPr="00EF5447">
              <w:rPr>
                <w:rFonts w:cs="Arial"/>
                <w:szCs w:val="18"/>
                <w:lang w:eastAsia="ko-KR"/>
              </w:rPr>
              <w:t>25</w:t>
            </w:r>
          </w:p>
        </w:tc>
        <w:tc>
          <w:tcPr>
            <w:tcW w:w="1299" w:type="dxa"/>
            <w:shd w:val="clear" w:color="auto" w:fill="auto"/>
            <w:noWrap/>
          </w:tcPr>
          <w:p w14:paraId="27EC3CBD" w14:textId="77777777" w:rsidR="00E2142C" w:rsidRPr="00EF5447" w:rsidRDefault="00E2142C" w:rsidP="008335E5">
            <w:pPr>
              <w:pStyle w:val="TAC"/>
              <w:rPr>
                <w:rFonts w:eastAsia="MS Mincho"/>
              </w:rPr>
            </w:pPr>
            <w:r w:rsidRPr="00EF5447">
              <w:rPr>
                <w:rFonts w:eastAsia="Malgun Gothic" w:cs="Arial"/>
                <w:szCs w:val="18"/>
                <w:lang w:eastAsia="ko-KR"/>
              </w:rPr>
              <w:t>2620</w:t>
            </w:r>
          </w:p>
        </w:tc>
        <w:tc>
          <w:tcPr>
            <w:tcW w:w="1017" w:type="dxa"/>
            <w:shd w:val="clear" w:color="auto" w:fill="auto"/>
          </w:tcPr>
          <w:p w14:paraId="2CE2D609"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1539D3AA" w14:textId="77777777" w:rsidR="00E2142C" w:rsidRPr="00EF5447" w:rsidRDefault="00E2142C" w:rsidP="008335E5">
            <w:pPr>
              <w:pStyle w:val="TAC"/>
              <w:rPr>
                <w:rFonts w:eastAsia="MS Mincho"/>
              </w:rPr>
            </w:pPr>
            <w:r w:rsidRPr="00EF5447">
              <w:rPr>
                <w:rFonts w:cs="Arial"/>
              </w:rPr>
              <w:t>N/A</w:t>
            </w:r>
          </w:p>
        </w:tc>
      </w:tr>
      <w:tr w:rsidR="00E2142C" w:rsidRPr="00EF5447" w14:paraId="538C22F8" w14:textId="77777777" w:rsidTr="008335E5">
        <w:trPr>
          <w:trHeight w:val="54"/>
          <w:jc w:val="center"/>
        </w:trPr>
        <w:tc>
          <w:tcPr>
            <w:tcW w:w="2258" w:type="dxa"/>
            <w:tcBorders>
              <w:top w:val="nil"/>
              <w:bottom w:val="nil"/>
            </w:tcBorders>
            <w:shd w:val="clear" w:color="auto" w:fill="auto"/>
          </w:tcPr>
          <w:p w14:paraId="6D1FF8D3" w14:textId="77777777" w:rsidR="00E2142C" w:rsidRPr="00EF5447" w:rsidRDefault="00E2142C" w:rsidP="008335E5">
            <w:pPr>
              <w:pStyle w:val="TAC"/>
              <w:rPr>
                <w:rFonts w:eastAsia="MS Mincho"/>
              </w:rPr>
            </w:pPr>
          </w:p>
        </w:tc>
        <w:tc>
          <w:tcPr>
            <w:tcW w:w="867" w:type="dxa"/>
            <w:shd w:val="clear" w:color="auto" w:fill="auto"/>
          </w:tcPr>
          <w:p w14:paraId="7E99B175" w14:textId="77777777" w:rsidR="00E2142C" w:rsidRPr="00EF5447" w:rsidRDefault="00E2142C" w:rsidP="008335E5">
            <w:pPr>
              <w:pStyle w:val="TAC"/>
              <w:rPr>
                <w:rFonts w:eastAsia="MS Mincho"/>
              </w:rPr>
            </w:pPr>
            <w:r w:rsidRPr="00EF5447">
              <w:rPr>
                <w:rFonts w:eastAsia="Malgun Gothic" w:cs="Arial"/>
                <w:szCs w:val="18"/>
                <w:lang w:eastAsia="ko-KR"/>
              </w:rPr>
              <w:t>n77</w:t>
            </w:r>
          </w:p>
        </w:tc>
        <w:tc>
          <w:tcPr>
            <w:tcW w:w="1066" w:type="dxa"/>
            <w:shd w:val="clear" w:color="auto" w:fill="auto"/>
            <w:noWrap/>
          </w:tcPr>
          <w:p w14:paraId="6939CA9D" w14:textId="77777777" w:rsidR="00E2142C" w:rsidRPr="00EF5447" w:rsidRDefault="00E2142C" w:rsidP="008335E5">
            <w:pPr>
              <w:pStyle w:val="TAC"/>
              <w:rPr>
                <w:rFonts w:eastAsia="MS Mincho"/>
              </w:rPr>
            </w:pPr>
            <w:r w:rsidRPr="00EF5447">
              <w:rPr>
                <w:rFonts w:eastAsia="Malgun Gothic" w:cs="Arial"/>
                <w:szCs w:val="18"/>
                <w:lang w:eastAsia="ko-KR"/>
              </w:rPr>
              <w:t>3400</w:t>
            </w:r>
          </w:p>
        </w:tc>
        <w:tc>
          <w:tcPr>
            <w:tcW w:w="747" w:type="dxa"/>
            <w:shd w:val="clear" w:color="auto" w:fill="auto"/>
            <w:noWrap/>
          </w:tcPr>
          <w:p w14:paraId="691EE5A4" w14:textId="77777777" w:rsidR="00E2142C" w:rsidRPr="00EF5447" w:rsidRDefault="00E2142C" w:rsidP="008335E5">
            <w:pPr>
              <w:pStyle w:val="TAC"/>
              <w:rPr>
                <w:rFonts w:eastAsia="MS Mincho"/>
              </w:rPr>
            </w:pPr>
            <w:r w:rsidRPr="00EF5447">
              <w:rPr>
                <w:rFonts w:eastAsia="Malgun Gothic" w:cs="Arial"/>
                <w:szCs w:val="18"/>
                <w:lang w:eastAsia="ko-KR"/>
              </w:rPr>
              <w:t>10</w:t>
            </w:r>
          </w:p>
        </w:tc>
        <w:tc>
          <w:tcPr>
            <w:tcW w:w="877" w:type="dxa"/>
            <w:shd w:val="clear" w:color="auto" w:fill="auto"/>
            <w:noWrap/>
          </w:tcPr>
          <w:p w14:paraId="615CA10A" w14:textId="77777777" w:rsidR="00E2142C" w:rsidRPr="00EF5447" w:rsidRDefault="00E2142C" w:rsidP="008335E5">
            <w:pPr>
              <w:pStyle w:val="TAC"/>
              <w:rPr>
                <w:rFonts w:eastAsia="MS Mincho"/>
              </w:rPr>
            </w:pPr>
            <w:r w:rsidRPr="00EF5447">
              <w:rPr>
                <w:rFonts w:eastAsia="Malgun Gothic" w:cs="Arial"/>
                <w:szCs w:val="18"/>
                <w:lang w:eastAsia="ko-KR"/>
              </w:rPr>
              <w:t>50</w:t>
            </w:r>
          </w:p>
        </w:tc>
        <w:tc>
          <w:tcPr>
            <w:tcW w:w="1299" w:type="dxa"/>
            <w:shd w:val="clear" w:color="auto" w:fill="auto"/>
            <w:noWrap/>
          </w:tcPr>
          <w:p w14:paraId="399ADC04" w14:textId="77777777" w:rsidR="00E2142C" w:rsidRPr="00EF5447" w:rsidRDefault="00E2142C" w:rsidP="008335E5">
            <w:pPr>
              <w:pStyle w:val="TAC"/>
              <w:rPr>
                <w:rFonts w:eastAsia="MS Mincho"/>
              </w:rPr>
            </w:pPr>
            <w:r w:rsidRPr="00EF5447">
              <w:rPr>
                <w:rFonts w:eastAsia="Malgun Gothic" w:cs="Arial"/>
                <w:szCs w:val="18"/>
                <w:lang w:eastAsia="ko-KR"/>
              </w:rPr>
              <w:t>3400</w:t>
            </w:r>
          </w:p>
        </w:tc>
        <w:tc>
          <w:tcPr>
            <w:tcW w:w="1017" w:type="dxa"/>
            <w:shd w:val="clear" w:color="auto" w:fill="auto"/>
          </w:tcPr>
          <w:p w14:paraId="04F76810"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225FE2CA" w14:textId="77777777" w:rsidR="00E2142C" w:rsidRPr="00EF5447" w:rsidRDefault="00E2142C" w:rsidP="008335E5">
            <w:pPr>
              <w:pStyle w:val="TAC"/>
              <w:rPr>
                <w:rFonts w:eastAsia="MS Mincho"/>
              </w:rPr>
            </w:pPr>
            <w:r w:rsidRPr="00EF5447">
              <w:rPr>
                <w:rFonts w:cs="Arial"/>
              </w:rPr>
              <w:t>N/A</w:t>
            </w:r>
          </w:p>
        </w:tc>
      </w:tr>
      <w:tr w:rsidR="00E2142C" w:rsidRPr="00EF5447" w14:paraId="32C2E450" w14:textId="77777777" w:rsidTr="008335E5">
        <w:trPr>
          <w:trHeight w:val="54"/>
          <w:jc w:val="center"/>
        </w:trPr>
        <w:tc>
          <w:tcPr>
            <w:tcW w:w="2258" w:type="dxa"/>
            <w:tcBorders>
              <w:top w:val="nil"/>
              <w:bottom w:val="single" w:sz="4" w:space="0" w:color="auto"/>
            </w:tcBorders>
            <w:shd w:val="clear" w:color="auto" w:fill="auto"/>
          </w:tcPr>
          <w:p w14:paraId="422657CA" w14:textId="77777777" w:rsidR="00E2142C" w:rsidRPr="00EF5447" w:rsidRDefault="00E2142C" w:rsidP="008335E5">
            <w:pPr>
              <w:pStyle w:val="TAC"/>
              <w:rPr>
                <w:rFonts w:eastAsia="MS Mincho"/>
              </w:rPr>
            </w:pPr>
          </w:p>
        </w:tc>
        <w:tc>
          <w:tcPr>
            <w:tcW w:w="867" w:type="dxa"/>
            <w:shd w:val="clear" w:color="auto" w:fill="auto"/>
          </w:tcPr>
          <w:p w14:paraId="5402B61A" w14:textId="77777777" w:rsidR="00E2142C" w:rsidRPr="00EF5447" w:rsidRDefault="00E2142C" w:rsidP="008335E5">
            <w:pPr>
              <w:pStyle w:val="TAC"/>
              <w:rPr>
                <w:rFonts w:eastAsia="MS Mincho"/>
              </w:rPr>
            </w:pPr>
            <w:r w:rsidRPr="00EF5447">
              <w:rPr>
                <w:rFonts w:eastAsia="Malgun Gothic" w:cs="Arial"/>
                <w:szCs w:val="18"/>
                <w:lang w:eastAsia="ko-KR"/>
              </w:rPr>
              <w:t>3</w:t>
            </w:r>
          </w:p>
        </w:tc>
        <w:tc>
          <w:tcPr>
            <w:tcW w:w="1066" w:type="dxa"/>
            <w:shd w:val="clear" w:color="auto" w:fill="auto"/>
            <w:noWrap/>
          </w:tcPr>
          <w:p w14:paraId="0710D57F" w14:textId="77777777" w:rsidR="00E2142C" w:rsidRPr="00EF5447" w:rsidRDefault="00E2142C" w:rsidP="008335E5">
            <w:pPr>
              <w:pStyle w:val="TAC"/>
              <w:rPr>
                <w:rFonts w:eastAsia="MS Mincho"/>
              </w:rPr>
            </w:pPr>
            <w:r w:rsidRPr="00EF5447">
              <w:rPr>
                <w:rFonts w:eastAsia="Malgun Gothic" w:cs="Arial"/>
                <w:szCs w:val="18"/>
                <w:lang w:eastAsia="ko-KR"/>
              </w:rPr>
              <w:t>1745</w:t>
            </w:r>
          </w:p>
        </w:tc>
        <w:tc>
          <w:tcPr>
            <w:tcW w:w="747" w:type="dxa"/>
            <w:shd w:val="clear" w:color="auto" w:fill="auto"/>
            <w:noWrap/>
          </w:tcPr>
          <w:p w14:paraId="2BDB18A5"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0F4D2B91"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1E8D00F1" w14:textId="77777777" w:rsidR="00E2142C" w:rsidRPr="00EF5447" w:rsidRDefault="00E2142C" w:rsidP="008335E5">
            <w:pPr>
              <w:pStyle w:val="TAC"/>
              <w:rPr>
                <w:rFonts w:eastAsia="MS Mincho"/>
              </w:rPr>
            </w:pPr>
            <w:r w:rsidRPr="00EF5447">
              <w:rPr>
                <w:rFonts w:eastAsia="Malgun Gothic" w:cs="Arial"/>
                <w:szCs w:val="18"/>
                <w:lang w:eastAsia="ko-KR"/>
              </w:rPr>
              <w:t>1840</w:t>
            </w:r>
          </w:p>
        </w:tc>
        <w:tc>
          <w:tcPr>
            <w:tcW w:w="1017" w:type="dxa"/>
            <w:shd w:val="clear" w:color="auto" w:fill="auto"/>
          </w:tcPr>
          <w:p w14:paraId="2269D7EC" w14:textId="77777777" w:rsidR="00E2142C" w:rsidRPr="00EF5447" w:rsidRDefault="00E2142C" w:rsidP="008335E5">
            <w:pPr>
              <w:pStyle w:val="TAC"/>
              <w:rPr>
                <w:rFonts w:eastAsia="MS Mincho"/>
              </w:rPr>
            </w:pPr>
            <w:r w:rsidRPr="00EF5447">
              <w:rPr>
                <w:rFonts w:cs="Arial"/>
                <w:lang w:eastAsia="zh-CN"/>
              </w:rPr>
              <w:t>16.4</w:t>
            </w:r>
          </w:p>
        </w:tc>
        <w:tc>
          <w:tcPr>
            <w:tcW w:w="1248" w:type="dxa"/>
            <w:shd w:val="clear" w:color="auto" w:fill="auto"/>
          </w:tcPr>
          <w:p w14:paraId="518D3F51" w14:textId="77777777" w:rsidR="00E2142C" w:rsidRPr="00EF5447" w:rsidRDefault="00E2142C" w:rsidP="008335E5">
            <w:pPr>
              <w:pStyle w:val="TAC"/>
              <w:rPr>
                <w:rFonts w:eastAsia="Malgun Gothic" w:cs="Arial"/>
                <w:szCs w:val="18"/>
                <w:lang w:eastAsia="ko-KR"/>
              </w:rPr>
            </w:pPr>
            <w:r w:rsidRPr="00EF5447">
              <w:rPr>
                <w:rFonts w:eastAsia="Malgun Gothic" w:cs="Arial"/>
                <w:szCs w:val="18"/>
                <w:lang w:eastAsia="ko-KR"/>
              </w:rPr>
              <w:t>IMD3</w:t>
            </w:r>
          </w:p>
        </w:tc>
      </w:tr>
      <w:tr w:rsidR="00E2142C" w:rsidRPr="00EF5447" w14:paraId="31232110" w14:textId="77777777" w:rsidTr="008335E5">
        <w:trPr>
          <w:trHeight w:val="54"/>
          <w:jc w:val="center"/>
        </w:trPr>
        <w:tc>
          <w:tcPr>
            <w:tcW w:w="2258" w:type="dxa"/>
            <w:tcBorders>
              <w:bottom w:val="nil"/>
            </w:tcBorders>
            <w:shd w:val="clear" w:color="auto" w:fill="auto"/>
          </w:tcPr>
          <w:p w14:paraId="79BD9B63" w14:textId="77777777" w:rsidR="00E2142C" w:rsidRPr="00EF5447" w:rsidRDefault="00E2142C" w:rsidP="008335E5">
            <w:pPr>
              <w:pStyle w:val="TAC"/>
            </w:pPr>
            <w:r w:rsidRPr="00EF5447">
              <w:t>DC_3A-41A_n78A</w:t>
            </w:r>
          </w:p>
          <w:p w14:paraId="79FF2C5B" w14:textId="77777777" w:rsidR="00E2142C" w:rsidRPr="00EF5447" w:rsidRDefault="00E2142C" w:rsidP="008335E5">
            <w:pPr>
              <w:pStyle w:val="TAC"/>
              <w:rPr>
                <w:rFonts w:eastAsia="MS Mincho"/>
              </w:rPr>
            </w:pPr>
            <w:r w:rsidRPr="00EF5447">
              <w:rPr>
                <w:rFonts w:eastAsia="MS Mincho"/>
              </w:rPr>
              <w:t>DC_3A-41C_n78A</w:t>
            </w:r>
          </w:p>
          <w:p w14:paraId="4D55A7F4" w14:textId="77777777" w:rsidR="00E2142C" w:rsidRPr="00EF5447" w:rsidRDefault="00E2142C" w:rsidP="008335E5">
            <w:pPr>
              <w:pStyle w:val="TAC"/>
              <w:rPr>
                <w:rFonts w:eastAsia="MS Mincho"/>
              </w:rPr>
            </w:pPr>
            <w:r w:rsidRPr="00EF5447">
              <w:rPr>
                <w:rFonts w:eastAsia="MS Mincho"/>
              </w:rPr>
              <w:t>DC_3A-41A_n78(2A)</w:t>
            </w:r>
          </w:p>
          <w:p w14:paraId="6A191015" w14:textId="77777777" w:rsidR="00E2142C" w:rsidRPr="00EF5447" w:rsidRDefault="00E2142C" w:rsidP="008335E5">
            <w:pPr>
              <w:pStyle w:val="TAC"/>
              <w:rPr>
                <w:rFonts w:eastAsia="MS Mincho"/>
              </w:rPr>
            </w:pPr>
            <w:r w:rsidRPr="00EF5447">
              <w:rPr>
                <w:rFonts w:eastAsia="MS Mincho"/>
              </w:rPr>
              <w:t>DC_3A-41C_n78(2A)</w:t>
            </w:r>
          </w:p>
        </w:tc>
        <w:tc>
          <w:tcPr>
            <w:tcW w:w="867" w:type="dxa"/>
            <w:shd w:val="clear" w:color="auto" w:fill="auto"/>
          </w:tcPr>
          <w:p w14:paraId="5E8AEAAA" w14:textId="77777777" w:rsidR="00E2142C" w:rsidRPr="00EF5447" w:rsidRDefault="00E2142C" w:rsidP="008335E5">
            <w:pPr>
              <w:pStyle w:val="TAC"/>
              <w:rPr>
                <w:rFonts w:eastAsia="Malgun Gothic" w:cs="Arial"/>
                <w:szCs w:val="18"/>
                <w:lang w:eastAsia="ko-KR"/>
              </w:rPr>
            </w:pPr>
            <w:r w:rsidRPr="00EF5447">
              <w:t>41</w:t>
            </w:r>
          </w:p>
        </w:tc>
        <w:tc>
          <w:tcPr>
            <w:tcW w:w="1066" w:type="dxa"/>
            <w:shd w:val="clear" w:color="auto" w:fill="auto"/>
            <w:noWrap/>
          </w:tcPr>
          <w:p w14:paraId="12597153" w14:textId="77777777" w:rsidR="00E2142C" w:rsidRPr="00EF5447" w:rsidRDefault="00E2142C" w:rsidP="008335E5">
            <w:pPr>
              <w:pStyle w:val="TAC"/>
              <w:rPr>
                <w:rFonts w:eastAsia="Malgun Gothic" w:cs="Arial"/>
                <w:szCs w:val="18"/>
                <w:lang w:eastAsia="ko-KR"/>
              </w:rPr>
            </w:pPr>
            <w:r w:rsidRPr="00EF5447">
              <w:t>2620</w:t>
            </w:r>
          </w:p>
        </w:tc>
        <w:tc>
          <w:tcPr>
            <w:tcW w:w="747" w:type="dxa"/>
            <w:shd w:val="clear" w:color="auto" w:fill="auto"/>
            <w:noWrap/>
          </w:tcPr>
          <w:p w14:paraId="0C5D3068"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6E16C28C"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7A325A9C" w14:textId="77777777" w:rsidR="00E2142C" w:rsidRPr="00EF5447" w:rsidRDefault="00E2142C" w:rsidP="008335E5">
            <w:pPr>
              <w:pStyle w:val="TAC"/>
              <w:rPr>
                <w:rFonts w:eastAsia="Malgun Gothic" w:cs="Arial"/>
                <w:szCs w:val="18"/>
                <w:lang w:eastAsia="ko-KR"/>
              </w:rPr>
            </w:pPr>
            <w:r w:rsidRPr="00EF5447">
              <w:t>2620</w:t>
            </w:r>
          </w:p>
        </w:tc>
        <w:tc>
          <w:tcPr>
            <w:tcW w:w="1017" w:type="dxa"/>
            <w:shd w:val="clear" w:color="auto" w:fill="auto"/>
          </w:tcPr>
          <w:p w14:paraId="78CB0648" w14:textId="77777777" w:rsidR="00E2142C" w:rsidRPr="00EF5447" w:rsidRDefault="00E2142C" w:rsidP="008335E5">
            <w:pPr>
              <w:pStyle w:val="TAC"/>
              <w:rPr>
                <w:rFonts w:cs="Arial"/>
                <w:lang w:eastAsia="zh-CN"/>
              </w:rPr>
            </w:pPr>
            <w:r w:rsidRPr="00EF5447">
              <w:t>N/A</w:t>
            </w:r>
          </w:p>
        </w:tc>
        <w:tc>
          <w:tcPr>
            <w:tcW w:w="1248" w:type="dxa"/>
            <w:shd w:val="clear" w:color="auto" w:fill="auto"/>
          </w:tcPr>
          <w:p w14:paraId="1FBD02DA" w14:textId="77777777" w:rsidR="00E2142C" w:rsidRPr="00EF5447" w:rsidRDefault="00E2142C" w:rsidP="008335E5">
            <w:pPr>
              <w:pStyle w:val="TAC"/>
              <w:rPr>
                <w:rFonts w:eastAsia="Malgun Gothic" w:cs="Arial"/>
                <w:szCs w:val="18"/>
                <w:lang w:eastAsia="ko-KR"/>
              </w:rPr>
            </w:pPr>
            <w:r w:rsidRPr="00EF5447">
              <w:t>N/A</w:t>
            </w:r>
          </w:p>
        </w:tc>
      </w:tr>
      <w:tr w:rsidR="00E2142C" w:rsidRPr="00EF5447" w14:paraId="0F74F5FC" w14:textId="77777777" w:rsidTr="008335E5">
        <w:trPr>
          <w:trHeight w:val="54"/>
          <w:jc w:val="center"/>
        </w:trPr>
        <w:tc>
          <w:tcPr>
            <w:tcW w:w="2258" w:type="dxa"/>
            <w:tcBorders>
              <w:top w:val="nil"/>
              <w:bottom w:val="nil"/>
            </w:tcBorders>
            <w:shd w:val="clear" w:color="auto" w:fill="auto"/>
          </w:tcPr>
          <w:p w14:paraId="2BB841AC" w14:textId="77777777" w:rsidR="00E2142C" w:rsidRPr="00EF5447" w:rsidRDefault="00E2142C" w:rsidP="008335E5">
            <w:pPr>
              <w:pStyle w:val="TAC"/>
              <w:rPr>
                <w:rFonts w:eastAsia="MS Mincho"/>
              </w:rPr>
            </w:pPr>
          </w:p>
        </w:tc>
        <w:tc>
          <w:tcPr>
            <w:tcW w:w="867" w:type="dxa"/>
            <w:shd w:val="clear" w:color="auto" w:fill="auto"/>
          </w:tcPr>
          <w:p w14:paraId="56BC3BAD" w14:textId="77777777" w:rsidR="00E2142C" w:rsidRPr="00EF5447" w:rsidRDefault="00E2142C" w:rsidP="008335E5">
            <w:pPr>
              <w:pStyle w:val="TAC"/>
              <w:rPr>
                <w:rFonts w:eastAsia="Malgun Gothic" w:cs="Arial"/>
                <w:szCs w:val="18"/>
                <w:lang w:eastAsia="ko-KR"/>
              </w:rPr>
            </w:pPr>
            <w:r w:rsidRPr="00EF5447">
              <w:t>n78</w:t>
            </w:r>
          </w:p>
        </w:tc>
        <w:tc>
          <w:tcPr>
            <w:tcW w:w="1066" w:type="dxa"/>
            <w:shd w:val="clear" w:color="auto" w:fill="auto"/>
            <w:noWrap/>
          </w:tcPr>
          <w:p w14:paraId="0E4A2DAC" w14:textId="77777777" w:rsidR="00E2142C" w:rsidRPr="00EF5447" w:rsidRDefault="00E2142C" w:rsidP="008335E5">
            <w:pPr>
              <w:pStyle w:val="TAC"/>
              <w:rPr>
                <w:rFonts w:eastAsia="Malgun Gothic" w:cs="Arial"/>
                <w:szCs w:val="18"/>
                <w:lang w:eastAsia="ko-KR"/>
              </w:rPr>
            </w:pPr>
            <w:r w:rsidRPr="00EF5447">
              <w:t>3400</w:t>
            </w:r>
          </w:p>
        </w:tc>
        <w:tc>
          <w:tcPr>
            <w:tcW w:w="747" w:type="dxa"/>
            <w:shd w:val="clear" w:color="auto" w:fill="auto"/>
            <w:noWrap/>
          </w:tcPr>
          <w:p w14:paraId="4EC6E072" w14:textId="77777777" w:rsidR="00E2142C" w:rsidRPr="00EF5447" w:rsidRDefault="00E2142C" w:rsidP="008335E5">
            <w:pPr>
              <w:pStyle w:val="TAC"/>
              <w:rPr>
                <w:rFonts w:eastAsia="Malgun Gothic" w:cs="Arial"/>
                <w:szCs w:val="18"/>
                <w:lang w:eastAsia="ko-KR"/>
              </w:rPr>
            </w:pPr>
            <w:r w:rsidRPr="00EF5447">
              <w:t>10</w:t>
            </w:r>
          </w:p>
        </w:tc>
        <w:tc>
          <w:tcPr>
            <w:tcW w:w="877" w:type="dxa"/>
            <w:shd w:val="clear" w:color="auto" w:fill="auto"/>
            <w:noWrap/>
          </w:tcPr>
          <w:p w14:paraId="3E9D61C3" w14:textId="77777777" w:rsidR="00E2142C" w:rsidRPr="00EF5447" w:rsidRDefault="00E2142C" w:rsidP="008335E5">
            <w:pPr>
              <w:pStyle w:val="TAC"/>
              <w:rPr>
                <w:rFonts w:eastAsia="Malgun Gothic" w:cs="Arial"/>
                <w:szCs w:val="18"/>
                <w:lang w:eastAsia="ko-KR"/>
              </w:rPr>
            </w:pPr>
            <w:r>
              <w:rPr>
                <w:lang w:eastAsia="fr-FR"/>
              </w:rPr>
              <w:t>50</w:t>
            </w:r>
          </w:p>
        </w:tc>
        <w:tc>
          <w:tcPr>
            <w:tcW w:w="1299" w:type="dxa"/>
            <w:shd w:val="clear" w:color="auto" w:fill="auto"/>
            <w:noWrap/>
          </w:tcPr>
          <w:p w14:paraId="36BC4258" w14:textId="77777777" w:rsidR="00E2142C" w:rsidRPr="00EF5447" w:rsidRDefault="00E2142C" w:rsidP="008335E5">
            <w:pPr>
              <w:pStyle w:val="TAC"/>
              <w:rPr>
                <w:rFonts w:eastAsia="Malgun Gothic" w:cs="Arial"/>
                <w:szCs w:val="18"/>
                <w:lang w:eastAsia="ko-KR"/>
              </w:rPr>
            </w:pPr>
            <w:r w:rsidRPr="00EF5447">
              <w:t>3400</w:t>
            </w:r>
          </w:p>
        </w:tc>
        <w:tc>
          <w:tcPr>
            <w:tcW w:w="1017" w:type="dxa"/>
            <w:shd w:val="clear" w:color="auto" w:fill="auto"/>
          </w:tcPr>
          <w:p w14:paraId="6F49EEE6" w14:textId="77777777" w:rsidR="00E2142C" w:rsidRPr="00EF5447" w:rsidRDefault="00E2142C" w:rsidP="008335E5">
            <w:pPr>
              <w:pStyle w:val="TAC"/>
              <w:rPr>
                <w:rFonts w:cs="Arial"/>
                <w:lang w:eastAsia="zh-CN"/>
              </w:rPr>
            </w:pPr>
            <w:r w:rsidRPr="00EF5447">
              <w:t>N/A</w:t>
            </w:r>
          </w:p>
        </w:tc>
        <w:tc>
          <w:tcPr>
            <w:tcW w:w="1248" w:type="dxa"/>
            <w:shd w:val="clear" w:color="auto" w:fill="auto"/>
          </w:tcPr>
          <w:p w14:paraId="025EF1F5" w14:textId="77777777" w:rsidR="00E2142C" w:rsidRPr="00EF5447" w:rsidRDefault="00E2142C" w:rsidP="008335E5">
            <w:pPr>
              <w:pStyle w:val="TAC"/>
              <w:rPr>
                <w:rFonts w:eastAsia="Malgun Gothic" w:cs="Arial"/>
                <w:szCs w:val="18"/>
                <w:lang w:eastAsia="ko-KR"/>
              </w:rPr>
            </w:pPr>
            <w:r w:rsidRPr="00EF5447">
              <w:t>N/A</w:t>
            </w:r>
          </w:p>
        </w:tc>
      </w:tr>
      <w:tr w:rsidR="00E2142C" w:rsidRPr="00EF5447" w14:paraId="0555999F" w14:textId="77777777" w:rsidTr="008335E5">
        <w:trPr>
          <w:trHeight w:val="54"/>
          <w:jc w:val="center"/>
        </w:trPr>
        <w:tc>
          <w:tcPr>
            <w:tcW w:w="2258" w:type="dxa"/>
            <w:tcBorders>
              <w:top w:val="nil"/>
              <w:bottom w:val="single" w:sz="4" w:space="0" w:color="auto"/>
            </w:tcBorders>
            <w:shd w:val="clear" w:color="auto" w:fill="auto"/>
          </w:tcPr>
          <w:p w14:paraId="150D7DF2" w14:textId="77777777" w:rsidR="00E2142C" w:rsidRPr="00EF5447" w:rsidRDefault="00E2142C" w:rsidP="008335E5">
            <w:pPr>
              <w:pStyle w:val="TAC"/>
              <w:rPr>
                <w:rFonts w:eastAsia="MS Mincho"/>
              </w:rPr>
            </w:pPr>
          </w:p>
        </w:tc>
        <w:tc>
          <w:tcPr>
            <w:tcW w:w="867" w:type="dxa"/>
            <w:shd w:val="clear" w:color="auto" w:fill="auto"/>
          </w:tcPr>
          <w:p w14:paraId="41A57CA3" w14:textId="77777777" w:rsidR="00E2142C" w:rsidRPr="00EF5447" w:rsidRDefault="00E2142C" w:rsidP="008335E5">
            <w:pPr>
              <w:pStyle w:val="TAC"/>
              <w:rPr>
                <w:rFonts w:eastAsia="Malgun Gothic" w:cs="Arial"/>
                <w:szCs w:val="18"/>
                <w:lang w:eastAsia="ko-KR"/>
              </w:rPr>
            </w:pPr>
            <w:r w:rsidRPr="00EF5447">
              <w:t>3</w:t>
            </w:r>
          </w:p>
        </w:tc>
        <w:tc>
          <w:tcPr>
            <w:tcW w:w="1066" w:type="dxa"/>
            <w:shd w:val="clear" w:color="auto" w:fill="auto"/>
            <w:noWrap/>
          </w:tcPr>
          <w:p w14:paraId="04AB5D40" w14:textId="77777777" w:rsidR="00E2142C" w:rsidRPr="00EF5447" w:rsidRDefault="00E2142C" w:rsidP="008335E5">
            <w:pPr>
              <w:pStyle w:val="TAC"/>
              <w:rPr>
                <w:rFonts w:eastAsia="Malgun Gothic" w:cs="Arial"/>
                <w:szCs w:val="18"/>
                <w:lang w:eastAsia="ko-KR"/>
              </w:rPr>
            </w:pPr>
            <w:r w:rsidRPr="00EF5447">
              <w:t>1745</w:t>
            </w:r>
          </w:p>
        </w:tc>
        <w:tc>
          <w:tcPr>
            <w:tcW w:w="747" w:type="dxa"/>
            <w:shd w:val="clear" w:color="auto" w:fill="auto"/>
            <w:noWrap/>
          </w:tcPr>
          <w:p w14:paraId="3D25002C" w14:textId="77777777" w:rsidR="00E2142C" w:rsidRPr="00EF5447" w:rsidRDefault="00E2142C" w:rsidP="008335E5">
            <w:pPr>
              <w:pStyle w:val="TAC"/>
              <w:rPr>
                <w:rFonts w:eastAsia="Malgun Gothic" w:cs="Arial"/>
                <w:szCs w:val="18"/>
                <w:lang w:eastAsia="ko-KR"/>
              </w:rPr>
            </w:pPr>
            <w:r w:rsidRPr="00EF5447">
              <w:t>5</w:t>
            </w:r>
          </w:p>
        </w:tc>
        <w:tc>
          <w:tcPr>
            <w:tcW w:w="877" w:type="dxa"/>
            <w:shd w:val="clear" w:color="auto" w:fill="auto"/>
            <w:noWrap/>
          </w:tcPr>
          <w:p w14:paraId="4F8459FF" w14:textId="77777777" w:rsidR="00E2142C" w:rsidRPr="00EF5447" w:rsidRDefault="00E2142C" w:rsidP="008335E5">
            <w:pPr>
              <w:pStyle w:val="TAC"/>
              <w:rPr>
                <w:rFonts w:eastAsia="Malgun Gothic" w:cs="Arial"/>
                <w:szCs w:val="18"/>
                <w:lang w:eastAsia="ko-KR"/>
              </w:rPr>
            </w:pPr>
            <w:r w:rsidRPr="00EF5447">
              <w:t>25</w:t>
            </w:r>
          </w:p>
        </w:tc>
        <w:tc>
          <w:tcPr>
            <w:tcW w:w="1299" w:type="dxa"/>
            <w:shd w:val="clear" w:color="auto" w:fill="auto"/>
            <w:noWrap/>
          </w:tcPr>
          <w:p w14:paraId="237D6674" w14:textId="77777777" w:rsidR="00E2142C" w:rsidRPr="00EF5447" w:rsidRDefault="00E2142C" w:rsidP="008335E5">
            <w:pPr>
              <w:pStyle w:val="TAC"/>
              <w:rPr>
                <w:rFonts w:eastAsia="Malgun Gothic" w:cs="Arial"/>
                <w:szCs w:val="18"/>
                <w:lang w:eastAsia="ko-KR"/>
              </w:rPr>
            </w:pPr>
            <w:r w:rsidRPr="00EF5447">
              <w:t>1840</w:t>
            </w:r>
          </w:p>
        </w:tc>
        <w:tc>
          <w:tcPr>
            <w:tcW w:w="1017" w:type="dxa"/>
            <w:shd w:val="clear" w:color="auto" w:fill="auto"/>
          </w:tcPr>
          <w:p w14:paraId="1CD02950" w14:textId="77777777" w:rsidR="00E2142C" w:rsidRPr="00EF5447" w:rsidRDefault="00E2142C" w:rsidP="008335E5">
            <w:pPr>
              <w:pStyle w:val="TAC"/>
              <w:rPr>
                <w:rFonts w:cs="Arial"/>
                <w:lang w:eastAsia="zh-CN"/>
              </w:rPr>
            </w:pPr>
            <w:r w:rsidRPr="00EF5447">
              <w:t>16.4</w:t>
            </w:r>
          </w:p>
        </w:tc>
        <w:tc>
          <w:tcPr>
            <w:tcW w:w="1248" w:type="dxa"/>
            <w:shd w:val="clear" w:color="auto" w:fill="auto"/>
          </w:tcPr>
          <w:p w14:paraId="78CDAC3D" w14:textId="77777777" w:rsidR="00E2142C" w:rsidRPr="00EF5447" w:rsidRDefault="00E2142C" w:rsidP="008335E5">
            <w:pPr>
              <w:pStyle w:val="TAC"/>
              <w:rPr>
                <w:rFonts w:eastAsia="Malgun Gothic"/>
                <w:lang w:eastAsia="ko-KR"/>
              </w:rPr>
            </w:pPr>
            <w:r w:rsidRPr="00EF5447">
              <w:rPr>
                <w:rFonts w:eastAsia="Malgun Gothic"/>
                <w:lang w:eastAsia="ko-KR"/>
              </w:rPr>
              <w:t>IMD3</w:t>
            </w:r>
          </w:p>
        </w:tc>
      </w:tr>
      <w:tr w:rsidR="00E2142C" w:rsidRPr="00EF5447" w14:paraId="44612001" w14:textId="77777777" w:rsidTr="008335E5">
        <w:trPr>
          <w:trHeight w:val="54"/>
          <w:jc w:val="center"/>
        </w:trPr>
        <w:tc>
          <w:tcPr>
            <w:tcW w:w="2258" w:type="dxa"/>
            <w:tcBorders>
              <w:bottom w:val="nil"/>
            </w:tcBorders>
            <w:shd w:val="clear" w:color="auto" w:fill="auto"/>
          </w:tcPr>
          <w:p w14:paraId="3FF32D2C" w14:textId="77777777" w:rsidR="00E2142C" w:rsidRPr="00EF5447" w:rsidRDefault="00E2142C" w:rsidP="008335E5">
            <w:pPr>
              <w:pStyle w:val="TAC"/>
              <w:rPr>
                <w:rFonts w:eastAsia="MS Mincho"/>
              </w:rPr>
            </w:pPr>
            <w:r w:rsidRPr="00EF5447">
              <w:rPr>
                <w:rFonts w:cs="Arial"/>
              </w:rPr>
              <w:t>DC_3A_n41A-n78A</w:t>
            </w:r>
          </w:p>
        </w:tc>
        <w:tc>
          <w:tcPr>
            <w:tcW w:w="867" w:type="dxa"/>
            <w:shd w:val="clear" w:color="auto" w:fill="auto"/>
          </w:tcPr>
          <w:p w14:paraId="6F18C49A" w14:textId="77777777" w:rsidR="00E2142C" w:rsidRPr="00EF5447" w:rsidRDefault="00E2142C" w:rsidP="008335E5">
            <w:pPr>
              <w:pStyle w:val="TAC"/>
            </w:pPr>
            <w:r w:rsidRPr="00EF5447">
              <w:rPr>
                <w:lang w:eastAsia="ko-KR"/>
              </w:rPr>
              <w:t>3</w:t>
            </w:r>
          </w:p>
        </w:tc>
        <w:tc>
          <w:tcPr>
            <w:tcW w:w="1066" w:type="dxa"/>
            <w:shd w:val="clear" w:color="auto" w:fill="auto"/>
            <w:noWrap/>
          </w:tcPr>
          <w:p w14:paraId="243B3D0F" w14:textId="77777777" w:rsidR="00E2142C" w:rsidRPr="00EF5447" w:rsidRDefault="00E2142C" w:rsidP="008335E5">
            <w:pPr>
              <w:pStyle w:val="TAC"/>
            </w:pPr>
            <w:r w:rsidRPr="00EF5447">
              <w:rPr>
                <w:lang w:eastAsia="ko-KR"/>
              </w:rPr>
              <w:t>1730</w:t>
            </w:r>
          </w:p>
        </w:tc>
        <w:tc>
          <w:tcPr>
            <w:tcW w:w="747" w:type="dxa"/>
            <w:shd w:val="clear" w:color="auto" w:fill="auto"/>
            <w:noWrap/>
          </w:tcPr>
          <w:p w14:paraId="0FA23EB2" w14:textId="77777777" w:rsidR="00E2142C" w:rsidRPr="00EF5447" w:rsidRDefault="00E2142C" w:rsidP="008335E5">
            <w:pPr>
              <w:pStyle w:val="TAC"/>
            </w:pPr>
            <w:r w:rsidRPr="00EF5447">
              <w:rPr>
                <w:lang w:eastAsia="ko-KR"/>
              </w:rPr>
              <w:t>5</w:t>
            </w:r>
          </w:p>
        </w:tc>
        <w:tc>
          <w:tcPr>
            <w:tcW w:w="877" w:type="dxa"/>
            <w:shd w:val="clear" w:color="auto" w:fill="auto"/>
            <w:noWrap/>
          </w:tcPr>
          <w:p w14:paraId="5E4BE8C3" w14:textId="77777777" w:rsidR="00E2142C" w:rsidRPr="00EF5447" w:rsidRDefault="00E2142C" w:rsidP="008335E5">
            <w:pPr>
              <w:pStyle w:val="TAC"/>
            </w:pPr>
            <w:r w:rsidRPr="00EF5447">
              <w:rPr>
                <w:lang w:eastAsia="ko-KR"/>
              </w:rPr>
              <w:t>25</w:t>
            </w:r>
          </w:p>
        </w:tc>
        <w:tc>
          <w:tcPr>
            <w:tcW w:w="1299" w:type="dxa"/>
            <w:shd w:val="clear" w:color="auto" w:fill="auto"/>
            <w:noWrap/>
          </w:tcPr>
          <w:p w14:paraId="212D603A" w14:textId="77777777" w:rsidR="00E2142C" w:rsidRPr="00EF5447" w:rsidRDefault="00E2142C" w:rsidP="008335E5">
            <w:pPr>
              <w:pStyle w:val="TAC"/>
            </w:pPr>
            <w:r w:rsidRPr="00EF5447">
              <w:rPr>
                <w:lang w:eastAsia="ko-KR"/>
              </w:rPr>
              <w:t>1825</w:t>
            </w:r>
          </w:p>
        </w:tc>
        <w:tc>
          <w:tcPr>
            <w:tcW w:w="1017" w:type="dxa"/>
            <w:shd w:val="clear" w:color="auto" w:fill="auto"/>
          </w:tcPr>
          <w:p w14:paraId="64D14D50" w14:textId="77777777" w:rsidR="00E2142C" w:rsidRPr="00EF5447" w:rsidRDefault="00E2142C" w:rsidP="008335E5">
            <w:pPr>
              <w:pStyle w:val="TAC"/>
            </w:pPr>
            <w:r w:rsidRPr="00EF5447">
              <w:rPr>
                <w:kern w:val="2"/>
                <w:szCs w:val="24"/>
                <w:lang w:eastAsia="ko-KR"/>
              </w:rPr>
              <w:t>N/A</w:t>
            </w:r>
          </w:p>
        </w:tc>
        <w:tc>
          <w:tcPr>
            <w:tcW w:w="1248" w:type="dxa"/>
            <w:shd w:val="clear" w:color="auto" w:fill="auto"/>
          </w:tcPr>
          <w:p w14:paraId="4C8FD166" w14:textId="77777777" w:rsidR="00E2142C" w:rsidRPr="00EF5447" w:rsidRDefault="00E2142C" w:rsidP="008335E5">
            <w:pPr>
              <w:pStyle w:val="TAC"/>
              <w:rPr>
                <w:rFonts w:eastAsia="Malgun Gothic"/>
                <w:lang w:eastAsia="ko-KR"/>
              </w:rPr>
            </w:pPr>
            <w:r w:rsidRPr="00EF5447">
              <w:rPr>
                <w:kern w:val="2"/>
                <w:szCs w:val="24"/>
                <w:lang w:eastAsia="ko-KR"/>
              </w:rPr>
              <w:t>N/A</w:t>
            </w:r>
          </w:p>
        </w:tc>
      </w:tr>
      <w:tr w:rsidR="00E2142C" w:rsidRPr="00EF5447" w14:paraId="6B6F19E8" w14:textId="77777777" w:rsidTr="008335E5">
        <w:trPr>
          <w:trHeight w:val="54"/>
          <w:jc w:val="center"/>
        </w:trPr>
        <w:tc>
          <w:tcPr>
            <w:tcW w:w="2258" w:type="dxa"/>
            <w:tcBorders>
              <w:top w:val="nil"/>
              <w:bottom w:val="nil"/>
            </w:tcBorders>
            <w:shd w:val="clear" w:color="auto" w:fill="auto"/>
          </w:tcPr>
          <w:p w14:paraId="5D159A0F" w14:textId="77777777" w:rsidR="00E2142C" w:rsidRPr="00EF5447" w:rsidRDefault="00E2142C" w:rsidP="008335E5">
            <w:pPr>
              <w:pStyle w:val="TAC"/>
              <w:rPr>
                <w:rFonts w:eastAsia="MS Mincho"/>
              </w:rPr>
            </w:pPr>
          </w:p>
        </w:tc>
        <w:tc>
          <w:tcPr>
            <w:tcW w:w="867" w:type="dxa"/>
            <w:shd w:val="clear" w:color="auto" w:fill="auto"/>
          </w:tcPr>
          <w:p w14:paraId="20C4072B" w14:textId="77777777" w:rsidR="00E2142C" w:rsidRPr="00EF5447" w:rsidRDefault="00E2142C" w:rsidP="008335E5">
            <w:pPr>
              <w:pStyle w:val="TAC"/>
            </w:pPr>
            <w:r w:rsidRPr="00EF5447">
              <w:rPr>
                <w:lang w:eastAsia="ko-KR"/>
              </w:rPr>
              <w:t>n41</w:t>
            </w:r>
          </w:p>
        </w:tc>
        <w:tc>
          <w:tcPr>
            <w:tcW w:w="1066" w:type="dxa"/>
            <w:shd w:val="clear" w:color="auto" w:fill="auto"/>
            <w:noWrap/>
          </w:tcPr>
          <w:p w14:paraId="1B53CEAC" w14:textId="77777777" w:rsidR="00E2142C" w:rsidRPr="00EF5447" w:rsidRDefault="00E2142C" w:rsidP="008335E5">
            <w:pPr>
              <w:pStyle w:val="TAC"/>
            </w:pPr>
            <w:r w:rsidRPr="00EF5447">
              <w:rPr>
                <w:lang w:eastAsia="ko-KR"/>
              </w:rPr>
              <w:t>2560</w:t>
            </w:r>
          </w:p>
        </w:tc>
        <w:tc>
          <w:tcPr>
            <w:tcW w:w="747" w:type="dxa"/>
            <w:shd w:val="clear" w:color="auto" w:fill="auto"/>
            <w:noWrap/>
          </w:tcPr>
          <w:p w14:paraId="792C4BFC" w14:textId="77777777" w:rsidR="00E2142C" w:rsidRPr="00EF5447" w:rsidRDefault="00E2142C" w:rsidP="008335E5">
            <w:pPr>
              <w:pStyle w:val="TAC"/>
            </w:pPr>
            <w:r w:rsidRPr="00EF5447">
              <w:rPr>
                <w:lang w:eastAsia="ko-KR"/>
              </w:rPr>
              <w:t>10</w:t>
            </w:r>
          </w:p>
        </w:tc>
        <w:tc>
          <w:tcPr>
            <w:tcW w:w="877" w:type="dxa"/>
            <w:shd w:val="clear" w:color="auto" w:fill="auto"/>
            <w:noWrap/>
          </w:tcPr>
          <w:p w14:paraId="336C08E5" w14:textId="77777777" w:rsidR="00E2142C" w:rsidRPr="00EF5447" w:rsidRDefault="00E2142C" w:rsidP="008335E5">
            <w:pPr>
              <w:pStyle w:val="TAC"/>
            </w:pPr>
            <w:r w:rsidRPr="00EF5447">
              <w:rPr>
                <w:lang w:eastAsia="ko-KR"/>
              </w:rPr>
              <w:t>50</w:t>
            </w:r>
          </w:p>
        </w:tc>
        <w:tc>
          <w:tcPr>
            <w:tcW w:w="1299" w:type="dxa"/>
            <w:shd w:val="clear" w:color="auto" w:fill="auto"/>
            <w:noWrap/>
          </w:tcPr>
          <w:p w14:paraId="529E06E4" w14:textId="77777777" w:rsidR="00E2142C" w:rsidRPr="00EF5447" w:rsidRDefault="00E2142C" w:rsidP="008335E5">
            <w:pPr>
              <w:pStyle w:val="TAC"/>
            </w:pPr>
            <w:r w:rsidRPr="00EF5447">
              <w:rPr>
                <w:lang w:eastAsia="ko-KR"/>
              </w:rPr>
              <w:t>2560</w:t>
            </w:r>
          </w:p>
        </w:tc>
        <w:tc>
          <w:tcPr>
            <w:tcW w:w="1017" w:type="dxa"/>
            <w:shd w:val="clear" w:color="auto" w:fill="auto"/>
          </w:tcPr>
          <w:p w14:paraId="137B4088" w14:textId="77777777" w:rsidR="00E2142C" w:rsidRPr="00EF5447" w:rsidRDefault="00E2142C" w:rsidP="008335E5">
            <w:pPr>
              <w:pStyle w:val="TAC"/>
            </w:pPr>
            <w:r w:rsidRPr="00EF5447">
              <w:rPr>
                <w:kern w:val="2"/>
                <w:szCs w:val="24"/>
                <w:lang w:eastAsia="ko-KR"/>
              </w:rPr>
              <w:t>N/A</w:t>
            </w:r>
          </w:p>
        </w:tc>
        <w:tc>
          <w:tcPr>
            <w:tcW w:w="1248" w:type="dxa"/>
            <w:shd w:val="clear" w:color="auto" w:fill="auto"/>
          </w:tcPr>
          <w:p w14:paraId="7A6763DD" w14:textId="77777777" w:rsidR="00E2142C" w:rsidRPr="00EF5447" w:rsidRDefault="00E2142C" w:rsidP="008335E5">
            <w:pPr>
              <w:pStyle w:val="TAC"/>
              <w:rPr>
                <w:rFonts w:eastAsia="Malgun Gothic"/>
                <w:lang w:eastAsia="ko-KR"/>
              </w:rPr>
            </w:pPr>
            <w:r w:rsidRPr="00EF5447">
              <w:rPr>
                <w:kern w:val="2"/>
                <w:szCs w:val="24"/>
                <w:lang w:eastAsia="ko-KR"/>
              </w:rPr>
              <w:t>N/A</w:t>
            </w:r>
          </w:p>
        </w:tc>
      </w:tr>
      <w:tr w:rsidR="00E2142C" w:rsidRPr="00EF5447" w14:paraId="24F50D2C" w14:textId="77777777" w:rsidTr="008335E5">
        <w:trPr>
          <w:trHeight w:val="54"/>
          <w:jc w:val="center"/>
        </w:trPr>
        <w:tc>
          <w:tcPr>
            <w:tcW w:w="2258" w:type="dxa"/>
            <w:tcBorders>
              <w:top w:val="nil"/>
              <w:bottom w:val="single" w:sz="4" w:space="0" w:color="auto"/>
            </w:tcBorders>
            <w:shd w:val="clear" w:color="auto" w:fill="auto"/>
          </w:tcPr>
          <w:p w14:paraId="2041C69B" w14:textId="77777777" w:rsidR="00E2142C" w:rsidRPr="00EF5447" w:rsidRDefault="00E2142C" w:rsidP="008335E5">
            <w:pPr>
              <w:pStyle w:val="TAC"/>
              <w:rPr>
                <w:rFonts w:eastAsia="MS Mincho"/>
              </w:rPr>
            </w:pPr>
          </w:p>
        </w:tc>
        <w:tc>
          <w:tcPr>
            <w:tcW w:w="867" w:type="dxa"/>
            <w:shd w:val="clear" w:color="auto" w:fill="auto"/>
          </w:tcPr>
          <w:p w14:paraId="166CDC63" w14:textId="77777777" w:rsidR="00E2142C" w:rsidRPr="00EF5447" w:rsidRDefault="00E2142C" w:rsidP="008335E5">
            <w:pPr>
              <w:pStyle w:val="TAC"/>
            </w:pPr>
            <w:r w:rsidRPr="00EF5447">
              <w:rPr>
                <w:lang w:eastAsia="ko-KR"/>
              </w:rPr>
              <w:t>n78</w:t>
            </w:r>
          </w:p>
        </w:tc>
        <w:tc>
          <w:tcPr>
            <w:tcW w:w="1066" w:type="dxa"/>
            <w:shd w:val="clear" w:color="auto" w:fill="auto"/>
            <w:noWrap/>
          </w:tcPr>
          <w:p w14:paraId="694F7EA8" w14:textId="77777777" w:rsidR="00E2142C" w:rsidRPr="00EF5447" w:rsidRDefault="00E2142C" w:rsidP="008335E5">
            <w:pPr>
              <w:pStyle w:val="TAC"/>
            </w:pPr>
            <w:r w:rsidRPr="00EF5447">
              <w:rPr>
                <w:lang w:eastAsia="ko-KR"/>
              </w:rPr>
              <w:t>3390</w:t>
            </w:r>
          </w:p>
        </w:tc>
        <w:tc>
          <w:tcPr>
            <w:tcW w:w="747" w:type="dxa"/>
            <w:shd w:val="clear" w:color="auto" w:fill="auto"/>
            <w:noWrap/>
          </w:tcPr>
          <w:p w14:paraId="29BAD1D1" w14:textId="77777777" w:rsidR="00E2142C" w:rsidRPr="00EF5447" w:rsidRDefault="00E2142C" w:rsidP="008335E5">
            <w:pPr>
              <w:pStyle w:val="TAC"/>
            </w:pPr>
            <w:r w:rsidRPr="00EF5447">
              <w:rPr>
                <w:lang w:eastAsia="ko-KR"/>
              </w:rPr>
              <w:t>10</w:t>
            </w:r>
          </w:p>
        </w:tc>
        <w:tc>
          <w:tcPr>
            <w:tcW w:w="877" w:type="dxa"/>
            <w:shd w:val="clear" w:color="auto" w:fill="auto"/>
            <w:noWrap/>
          </w:tcPr>
          <w:p w14:paraId="7F101025" w14:textId="77777777" w:rsidR="00E2142C" w:rsidRPr="00EF5447" w:rsidRDefault="00E2142C" w:rsidP="008335E5">
            <w:pPr>
              <w:pStyle w:val="TAC"/>
            </w:pPr>
            <w:r w:rsidRPr="00EF5447">
              <w:rPr>
                <w:lang w:eastAsia="ko-KR"/>
              </w:rPr>
              <w:t>50</w:t>
            </w:r>
          </w:p>
        </w:tc>
        <w:tc>
          <w:tcPr>
            <w:tcW w:w="1299" w:type="dxa"/>
            <w:shd w:val="clear" w:color="auto" w:fill="auto"/>
            <w:noWrap/>
          </w:tcPr>
          <w:p w14:paraId="264857C0" w14:textId="77777777" w:rsidR="00E2142C" w:rsidRPr="00EF5447" w:rsidRDefault="00E2142C" w:rsidP="008335E5">
            <w:pPr>
              <w:pStyle w:val="TAC"/>
            </w:pPr>
            <w:r w:rsidRPr="00EF5447">
              <w:rPr>
                <w:lang w:eastAsia="ko-KR"/>
              </w:rPr>
              <w:t>3390</w:t>
            </w:r>
          </w:p>
        </w:tc>
        <w:tc>
          <w:tcPr>
            <w:tcW w:w="1017" w:type="dxa"/>
            <w:shd w:val="clear" w:color="auto" w:fill="auto"/>
          </w:tcPr>
          <w:p w14:paraId="405B216A" w14:textId="77777777" w:rsidR="00E2142C" w:rsidRPr="00EF5447" w:rsidRDefault="00E2142C" w:rsidP="008335E5">
            <w:pPr>
              <w:pStyle w:val="TAC"/>
            </w:pPr>
            <w:r w:rsidRPr="00EF5447">
              <w:rPr>
                <w:lang w:eastAsia="zh-CN"/>
              </w:rPr>
              <w:t>16.4</w:t>
            </w:r>
          </w:p>
        </w:tc>
        <w:tc>
          <w:tcPr>
            <w:tcW w:w="1248" w:type="dxa"/>
            <w:shd w:val="clear" w:color="auto" w:fill="auto"/>
          </w:tcPr>
          <w:p w14:paraId="031DAFFC" w14:textId="77777777" w:rsidR="00E2142C" w:rsidRPr="00EF5447" w:rsidRDefault="00E2142C" w:rsidP="008335E5">
            <w:pPr>
              <w:pStyle w:val="TAC"/>
              <w:rPr>
                <w:kern w:val="2"/>
                <w:szCs w:val="24"/>
                <w:lang w:eastAsia="ko-KR"/>
              </w:rPr>
            </w:pPr>
            <w:r w:rsidRPr="00EF5447">
              <w:rPr>
                <w:kern w:val="2"/>
                <w:szCs w:val="24"/>
                <w:lang w:eastAsia="ko-KR"/>
              </w:rPr>
              <w:t>IMD3</w:t>
            </w:r>
          </w:p>
        </w:tc>
      </w:tr>
      <w:tr w:rsidR="00E2142C" w:rsidRPr="00EF5447" w14:paraId="2EC1B79D" w14:textId="77777777" w:rsidTr="008335E5">
        <w:trPr>
          <w:trHeight w:val="54"/>
          <w:jc w:val="center"/>
        </w:trPr>
        <w:tc>
          <w:tcPr>
            <w:tcW w:w="2258" w:type="dxa"/>
            <w:tcBorders>
              <w:bottom w:val="nil"/>
            </w:tcBorders>
            <w:shd w:val="clear" w:color="auto" w:fill="auto"/>
          </w:tcPr>
          <w:p w14:paraId="6807146C" w14:textId="77777777" w:rsidR="00E2142C" w:rsidRPr="00EF5447" w:rsidRDefault="00E2142C" w:rsidP="008335E5">
            <w:pPr>
              <w:pStyle w:val="TAC"/>
              <w:rPr>
                <w:rFonts w:eastAsia="MS Mincho"/>
              </w:rPr>
            </w:pPr>
            <w:r w:rsidRPr="00EF5447">
              <w:rPr>
                <w:rFonts w:cs="Arial"/>
              </w:rPr>
              <w:t>DC_3A-41A_n79A</w:t>
            </w:r>
          </w:p>
        </w:tc>
        <w:tc>
          <w:tcPr>
            <w:tcW w:w="867" w:type="dxa"/>
            <w:shd w:val="clear" w:color="auto" w:fill="auto"/>
          </w:tcPr>
          <w:p w14:paraId="72A74FFE" w14:textId="77777777" w:rsidR="00E2142C" w:rsidRPr="00EF5447" w:rsidRDefault="00E2142C" w:rsidP="008335E5">
            <w:pPr>
              <w:pStyle w:val="TAC"/>
              <w:rPr>
                <w:rFonts w:eastAsia="MS Mincho"/>
              </w:rPr>
            </w:pPr>
            <w:r w:rsidRPr="00EF5447">
              <w:rPr>
                <w:rFonts w:eastAsia="Malgun Gothic" w:cs="Arial"/>
                <w:szCs w:val="18"/>
                <w:lang w:eastAsia="ko-KR"/>
              </w:rPr>
              <w:t>3</w:t>
            </w:r>
          </w:p>
        </w:tc>
        <w:tc>
          <w:tcPr>
            <w:tcW w:w="1066" w:type="dxa"/>
            <w:shd w:val="clear" w:color="auto" w:fill="auto"/>
            <w:noWrap/>
          </w:tcPr>
          <w:p w14:paraId="17B4BE89" w14:textId="77777777" w:rsidR="00E2142C" w:rsidRPr="00EF5447" w:rsidRDefault="00E2142C" w:rsidP="008335E5">
            <w:pPr>
              <w:pStyle w:val="TAC"/>
              <w:rPr>
                <w:rFonts w:eastAsia="MS Mincho"/>
              </w:rPr>
            </w:pPr>
            <w:r w:rsidRPr="00EF5447">
              <w:rPr>
                <w:rFonts w:eastAsia="Malgun Gothic" w:cs="Arial"/>
                <w:szCs w:val="18"/>
                <w:lang w:eastAsia="ko-KR"/>
              </w:rPr>
              <w:t>1770</w:t>
            </w:r>
          </w:p>
        </w:tc>
        <w:tc>
          <w:tcPr>
            <w:tcW w:w="747" w:type="dxa"/>
            <w:shd w:val="clear" w:color="auto" w:fill="auto"/>
            <w:noWrap/>
          </w:tcPr>
          <w:p w14:paraId="0BFE399B"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32F4ACC0"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6F94197D" w14:textId="77777777" w:rsidR="00E2142C" w:rsidRPr="00EF5447" w:rsidRDefault="00E2142C" w:rsidP="008335E5">
            <w:pPr>
              <w:pStyle w:val="TAC"/>
              <w:rPr>
                <w:rFonts w:eastAsia="MS Mincho"/>
              </w:rPr>
            </w:pPr>
            <w:r w:rsidRPr="00EF5447">
              <w:rPr>
                <w:rFonts w:eastAsia="Malgun Gothic" w:cs="Arial"/>
                <w:szCs w:val="18"/>
                <w:lang w:eastAsia="ko-KR"/>
              </w:rPr>
              <w:t>1865</w:t>
            </w:r>
          </w:p>
        </w:tc>
        <w:tc>
          <w:tcPr>
            <w:tcW w:w="1017" w:type="dxa"/>
            <w:shd w:val="clear" w:color="auto" w:fill="auto"/>
          </w:tcPr>
          <w:p w14:paraId="1FA2C527"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42721CA5" w14:textId="77777777" w:rsidR="00E2142C" w:rsidRPr="00EF5447" w:rsidRDefault="00E2142C" w:rsidP="008335E5">
            <w:pPr>
              <w:pStyle w:val="TAC"/>
              <w:rPr>
                <w:rFonts w:eastAsia="MS Mincho"/>
              </w:rPr>
            </w:pPr>
            <w:r w:rsidRPr="00EF5447">
              <w:rPr>
                <w:rFonts w:cs="Arial"/>
              </w:rPr>
              <w:t>N/A</w:t>
            </w:r>
          </w:p>
        </w:tc>
      </w:tr>
      <w:tr w:rsidR="00E2142C" w:rsidRPr="00EF5447" w14:paraId="6399A9A9" w14:textId="77777777" w:rsidTr="008335E5">
        <w:trPr>
          <w:trHeight w:val="54"/>
          <w:jc w:val="center"/>
        </w:trPr>
        <w:tc>
          <w:tcPr>
            <w:tcW w:w="2258" w:type="dxa"/>
            <w:tcBorders>
              <w:top w:val="nil"/>
              <w:bottom w:val="nil"/>
            </w:tcBorders>
            <w:shd w:val="clear" w:color="auto" w:fill="auto"/>
          </w:tcPr>
          <w:p w14:paraId="58ADDB6C" w14:textId="77777777" w:rsidR="00E2142C" w:rsidRPr="00EF5447" w:rsidRDefault="00E2142C" w:rsidP="008335E5">
            <w:pPr>
              <w:pStyle w:val="TAC"/>
              <w:rPr>
                <w:rFonts w:eastAsia="MS Mincho"/>
              </w:rPr>
            </w:pPr>
          </w:p>
        </w:tc>
        <w:tc>
          <w:tcPr>
            <w:tcW w:w="867" w:type="dxa"/>
            <w:shd w:val="clear" w:color="auto" w:fill="auto"/>
          </w:tcPr>
          <w:p w14:paraId="20C7B2D3" w14:textId="77777777" w:rsidR="00E2142C" w:rsidRPr="00EF5447" w:rsidRDefault="00E2142C" w:rsidP="008335E5">
            <w:pPr>
              <w:pStyle w:val="TAC"/>
              <w:rPr>
                <w:rFonts w:eastAsia="MS Mincho"/>
              </w:rPr>
            </w:pPr>
            <w:r w:rsidRPr="00EF5447">
              <w:rPr>
                <w:rFonts w:eastAsia="Malgun Gothic" w:cs="Arial"/>
                <w:szCs w:val="18"/>
                <w:lang w:eastAsia="ko-KR"/>
              </w:rPr>
              <w:t>n79</w:t>
            </w:r>
          </w:p>
        </w:tc>
        <w:tc>
          <w:tcPr>
            <w:tcW w:w="1066" w:type="dxa"/>
            <w:shd w:val="clear" w:color="auto" w:fill="auto"/>
            <w:noWrap/>
          </w:tcPr>
          <w:p w14:paraId="28241468" w14:textId="77777777" w:rsidR="00E2142C" w:rsidRPr="00EF5447" w:rsidRDefault="00E2142C" w:rsidP="008335E5">
            <w:pPr>
              <w:pStyle w:val="TAC"/>
              <w:rPr>
                <w:rFonts w:eastAsia="MS Mincho"/>
              </w:rPr>
            </w:pPr>
            <w:r w:rsidRPr="00EF5447">
              <w:rPr>
                <w:rFonts w:eastAsia="Malgun Gothic" w:cs="Arial"/>
                <w:szCs w:val="18"/>
                <w:lang w:eastAsia="ko-KR"/>
              </w:rPr>
              <w:t>4440</w:t>
            </w:r>
          </w:p>
        </w:tc>
        <w:tc>
          <w:tcPr>
            <w:tcW w:w="747" w:type="dxa"/>
            <w:shd w:val="clear" w:color="auto" w:fill="auto"/>
            <w:noWrap/>
          </w:tcPr>
          <w:p w14:paraId="0B2FA5C3" w14:textId="77777777" w:rsidR="00E2142C" w:rsidRPr="00EF5447" w:rsidRDefault="00E2142C" w:rsidP="008335E5">
            <w:pPr>
              <w:pStyle w:val="TAC"/>
              <w:rPr>
                <w:rFonts w:eastAsia="MS Mincho"/>
              </w:rPr>
            </w:pPr>
            <w:r w:rsidRPr="00EF5447">
              <w:rPr>
                <w:rFonts w:eastAsia="Malgun Gothic" w:cs="Arial"/>
                <w:szCs w:val="18"/>
                <w:lang w:eastAsia="ko-KR"/>
              </w:rPr>
              <w:t>40</w:t>
            </w:r>
          </w:p>
        </w:tc>
        <w:tc>
          <w:tcPr>
            <w:tcW w:w="877" w:type="dxa"/>
            <w:shd w:val="clear" w:color="auto" w:fill="auto"/>
            <w:noWrap/>
          </w:tcPr>
          <w:p w14:paraId="3DF6E45C" w14:textId="77777777" w:rsidR="00E2142C" w:rsidRPr="00EF5447" w:rsidRDefault="00E2142C" w:rsidP="008335E5">
            <w:pPr>
              <w:pStyle w:val="TAC"/>
              <w:rPr>
                <w:rFonts w:eastAsia="MS Mincho"/>
              </w:rPr>
            </w:pPr>
            <w:r w:rsidRPr="00EF5447">
              <w:rPr>
                <w:rFonts w:eastAsia="Malgun Gothic" w:cs="Arial"/>
                <w:szCs w:val="18"/>
                <w:lang w:eastAsia="ko-KR"/>
              </w:rPr>
              <w:t>216</w:t>
            </w:r>
          </w:p>
        </w:tc>
        <w:tc>
          <w:tcPr>
            <w:tcW w:w="1299" w:type="dxa"/>
            <w:shd w:val="clear" w:color="auto" w:fill="auto"/>
            <w:noWrap/>
          </w:tcPr>
          <w:p w14:paraId="43A371F1" w14:textId="77777777" w:rsidR="00E2142C" w:rsidRPr="00EF5447" w:rsidRDefault="00E2142C" w:rsidP="008335E5">
            <w:pPr>
              <w:pStyle w:val="TAC"/>
              <w:rPr>
                <w:rFonts w:eastAsia="MS Mincho"/>
              </w:rPr>
            </w:pPr>
            <w:r w:rsidRPr="00EF5447">
              <w:rPr>
                <w:rFonts w:eastAsia="Malgun Gothic" w:cs="Arial"/>
                <w:szCs w:val="18"/>
                <w:lang w:eastAsia="ko-KR"/>
              </w:rPr>
              <w:t>4440</w:t>
            </w:r>
          </w:p>
        </w:tc>
        <w:tc>
          <w:tcPr>
            <w:tcW w:w="1017" w:type="dxa"/>
            <w:shd w:val="clear" w:color="auto" w:fill="auto"/>
          </w:tcPr>
          <w:p w14:paraId="70570031"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54AF493E" w14:textId="77777777" w:rsidR="00E2142C" w:rsidRPr="00EF5447" w:rsidRDefault="00E2142C" w:rsidP="008335E5">
            <w:pPr>
              <w:pStyle w:val="TAC"/>
              <w:rPr>
                <w:rFonts w:eastAsia="MS Mincho"/>
              </w:rPr>
            </w:pPr>
            <w:r w:rsidRPr="00EF5447">
              <w:rPr>
                <w:rFonts w:cs="Arial"/>
              </w:rPr>
              <w:t>N/A</w:t>
            </w:r>
          </w:p>
        </w:tc>
      </w:tr>
      <w:tr w:rsidR="00E2142C" w:rsidRPr="00EF5447" w14:paraId="247C1165" w14:textId="77777777" w:rsidTr="008335E5">
        <w:trPr>
          <w:trHeight w:val="54"/>
          <w:jc w:val="center"/>
        </w:trPr>
        <w:tc>
          <w:tcPr>
            <w:tcW w:w="2258" w:type="dxa"/>
            <w:tcBorders>
              <w:top w:val="nil"/>
              <w:bottom w:val="nil"/>
            </w:tcBorders>
            <w:shd w:val="clear" w:color="auto" w:fill="auto"/>
          </w:tcPr>
          <w:p w14:paraId="190EA5F1" w14:textId="77777777" w:rsidR="00E2142C" w:rsidRPr="00EF5447" w:rsidRDefault="00E2142C" w:rsidP="008335E5">
            <w:pPr>
              <w:pStyle w:val="TAC"/>
              <w:rPr>
                <w:rFonts w:eastAsia="MS Mincho"/>
              </w:rPr>
            </w:pPr>
          </w:p>
        </w:tc>
        <w:tc>
          <w:tcPr>
            <w:tcW w:w="867" w:type="dxa"/>
            <w:shd w:val="clear" w:color="auto" w:fill="auto"/>
          </w:tcPr>
          <w:p w14:paraId="6200D774" w14:textId="77777777" w:rsidR="00E2142C" w:rsidRPr="00EF5447" w:rsidRDefault="00E2142C" w:rsidP="008335E5">
            <w:pPr>
              <w:pStyle w:val="TAC"/>
              <w:rPr>
                <w:rFonts w:eastAsia="MS Mincho"/>
              </w:rPr>
            </w:pPr>
            <w:r w:rsidRPr="00EF5447">
              <w:rPr>
                <w:rFonts w:eastAsia="Malgun Gothic" w:cs="Arial"/>
                <w:szCs w:val="18"/>
                <w:lang w:eastAsia="ko-KR"/>
              </w:rPr>
              <w:t>41</w:t>
            </w:r>
          </w:p>
        </w:tc>
        <w:tc>
          <w:tcPr>
            <w:tcW w:w="1066" w:type="dxa"/>
            <w:shd w:val="clear" w:color="auto" w:fill="auto"/>
            <w:noWrap/>
          </w:tcPr>
          <w:p w14:paraId="5556733A" w14:textId="77777777" w:rsidR="00E2142C" w:rsidRPr="00EF5447" w:rsidRDefault="00E2142C" w:rsidP="008335E5">
            <w:pPr>
              <w:pStyle w:val="TAC"/>
              <w:rPr>
                <w:rFonts w:eastAsia="MS Mincho"/>
              </w:rPr>
            </w:pPr>
            <w:r w:rsidRPr="00EF5447">
              <w:rPr>
                <w:rFonts w:eastAsia="Malgun Gothic" w:cs="Arial"/>
                <w:szCs w:val="18"/>
                <w:lang w:eastAsia="ko-KR"/>
              </w:rPr>
              <w:t>2670</w:t>
            </w:r>
          </w:p>
        </w:tc>
        <w:tc>
          <w:tcPr>
            <w:tcW w:w="747" w:type="dxa"/>
            <w:shd w:val="clear" w:color="auto" w:fill="auto"/>
            <w:noWrap/>
          </w:tcPr>
          <w:p w14:paraId="708F5C19"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46CD17BA"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45142318" w14:textId="77777777" w:rsidR="00E2142C" w:rsidRPr="00EF5447" w:rsidRDefault="00E2142C" w:rsidP="008335E5">
            <w:pPr>
              <w:pStyle w:val="TAC"/>
              <w:rPr>
                <w:rFonts w:eastAsia="MS Mincho"/>
              </w:rPr>
            </w:pPr>
            <w:r w:rsidRPr="00EF5447">
              <w:rPr>
                <w:rFonts w:eastAsia="Malgun Gothic" w:cs="Arial"/>
                <w:szCs w:val="18"/>
                <w:lang w:eastAsia="ko-KR"/>
              </w:rPr>
              <w:t>2670</w:t>
            </w:r>
          </w:p>
        </w:tc>
        <w:tc>
          <w:tcPr>
            <w:tcW w:w="1017" w:type="dxa"/>
            <w:shd w:val="clear" w:color="auto" w:fill="auto"/>
          </w:tcPr>
          <w:p w14:paraId="30933878" w14:textId="77777777" w:rsidR="00E2142C" w:rsidRPr="00EF5447" w:rsidRDefault="00E2142C" w:rsidP="008335E5">
            <w:pPr>
              <w:pStyle w:val="TAC"/>
              <w:rPr>
                <w:rFonts w:eastAsia="MS Mincho"/>
              </w:rPr>
            </w:pPr>
            <w:r w:rsidRPr="00EF5447">
              <w:rPr>
                <w:rFonts w:cs="Arial"/>
                <w:lang w:eastAsia="zh-CN"/>
              </w:rPr>
              <w:t>30.2</w:t>
            </w:r>
          </w:p>
        </w:tc>
        <w:tc>
          <w:tcPr>
            <w:tcW w:w="1248" w:type="dxa"/>
            <w:shd w:val="clear" w:color="auto" w:fill="auto"/>
          </w:tcPr>
          <w:p w14:paraId="1AEA2AE3" w14:textId="77777777" w:rsidR="00E2142C" w:rsidRPr="00EF5447" w:rsidRDefault="00E2142C" w:rsidP="008335E5">
            <w:pPr>
              <w:pStyle w:val="TAC"/>
              <w:rPr>
                <w:rFonts w:cs="Arial"/>
                <w:lang w:eastAsia="zh-CN"/>
              </w:rPr>
            </w:pPr>
            <w:r w:rsidRPr="00EF5447">
              <w:rPr>
                <w:rFonts w:cs="Arial"/>
                <w:lang w:eastAsia="zh-CN"/>
              </w:rPr>
              <w:t>IMD2</w:t>
            </w:r>
          </w:p>
        </w:tc>
      </w:tr>
      <w:tr w:rsidR="00E2142C" w:rsidRPr="00EF5447" w14:paraId="4DE67828" w14:textId="77777777" w:rsidTr="008335E5">
        <w:trPr>
          <w:trHeight w:val="54"/>
          <w:jc w:val="center"/>
        </w:trPr>
        <w:tc>
          <w:tcPr>
            <w:tcW w:w="2258" w:type="dxa"/>
            <w:tcBorders>
              <w:top w:val="nil"/>
              <w:bottom w:val="nil"/>
            </w:tcBorders>
            <w:shd w:val="clear" w:color="auto" w:fill="auto"/>
          </w:tcPr>
          <w:p w14:paraId="46B41BBE" w14:textId="77777777" w:rsidR="00E2142C" w:rsidRPr="00EF5447" w:rsidRDefault="00E2142C" w:rsidP="008335E5">
            <w:pPr>
              <w:pStyle w:val="TAC"/>
              <w:rPr>
                <w:rFonts w:eastAsia="MS Mincho"/>
              </w:rPr>
            </w:pPr>
          </w:p>
        </w:tc>
        <w:tc>
          <w:tcPr>
            <w:tcW w:w="867" w:type="dxa"/>
            <w:shd w:val="clear" w:color="auto" w:fill="auto"/>
          </w:tcPr>
          <w:p w14:paraId="06992FE1" w14:textId="77777777" w:rsidR="00E2142C" w:rsidRPr="00EF5447" w:rsidRDefault="00E2142C" w:rsidP="008335E5">
            <w:pPr>
              <w:pStyle w:val="TAC"/>
              <w:rPr>
                <w:rFonts w:eastAsia="MS Mincho"/>
              </w:rPr>
            </w:pPr>
            <w:r w:rsidRPr="00EF5447">
              <w:rPr>
                <w:rFonts w:eastAsia="Malgun Gothic" w:cs="Arial"/>
                <w:szCs w:val="18"/>
                <w:lang w:eastAsia="ko-KR"/>
              </w:rPr>
              <w:t>41</w:t>
            </w:r>
          </w:p>
        </w:tc>
        <w:tc>
          <w:tcPr>
            <w:tcW w:w="1066" w:type="dxa"/>
            <w:shd w:val="clear" w:color="auto" w:fill="auto"/>
            <w:noWrap/>
          </w:tcPr>
          <w:p w14:paraId="3DCE74C6" w14:textId="77777777" w:rsidR="00E2142C" w:rsidRPr="00EF5447" w:rsidRDefault="00E2142C" w:rsidP="008335E5">
            <w:pPr>
              <w:pStyle w:val="TAC"/>
              <w:rPr>
                <w:rFonts w:eastAsia="MS Mincho"/>
              </w:rPr>
            </w:pPr>
            <w:r w:rsidRPr="00EF5447">
              <w:rPr>
                <w:rFonts w:eastAsia="Malgun Gothic" w:cs="Arial"/>
                <w:szCs w:val="18"/>
                <w:lang w:eastAsia="ko-KR"/>
              </w:rPr>
              <w:t>2570</w:t>
            </w:r>
          </w:p>
        </w:tc>
        <w:tc>
          <w:tcPr>
            <w:tcW w:w="747" w:type="dxa"/>
            <w:shd w:val="clear" w:color="auto" w:fill="auto"/>
            <w:noWrap/>
          </w:tcPr>
          <w:p w14:paraId="3462A5F3"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478522D5"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59963120" w14:textId="77777777" w:rsidR="00E2142C" w:rsidRPr="00EF5447" w:rsidRDefault="00E2142C" w:rsidP="008335E5">
            <w:pPr>
              <w:pStyle w:val="TAC"/>
              <w:rPr>
                <w:rFonts w:eastAsia="MS Mincho"/>
              </w:rPr>
            </w:pPr>
            <w:r w:rsidRPr="00EF5447">
              <w:rPr>
                <w:rFonts w:eastAsia="Malgun Gothic" w:cs="Arial"/>
                <w:szCs w:val="18"/>
                <w:lang w:eastAsia="ko-KR"/>
              </w:rPr>
              <w:t>2570</w:t>
            </w:r>
          </w:p>
        </w:tc>
        <w:tc>
          <w:tcPr>
            <w:tcW w:w="1017" w:type="dxa"/>
            <w:shd w:val="clear" w:color="auto" w:fill="auto"/>
          </w:tcPr>
          <w:p w14:paraId="71E77A1B"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584443B6" w14:textId="77777777" w:rsidR="00E2142C" w:rsidRPr="00EF5447" w:rsidRDefault="00E2142C" w:rsidP="008335E5">
            <w:pPr>
              <w:pStyle w:val="TAC"/>
              <w:rPr>
                <w:rFonts w:eastAsia="MS Mincho"/>
              </w:rPr>
            </w:pPr>
            <w:r w:rsidRPr="00EF5447">
              <w:rPr>
                <w:rFonts w:cs="Arial"/>
              </w:rPr>
              <w:t>N/A</w:t>
            </w:r>
          </w:p>
        </w:tc>
      </w:tr>
      <w:tr w:rsidR="00E2142C" w:rsidRPr="00EF5447" w14:paraId="2D4BA9EA" w14:textId="77777777" w:rsidTr="008335E5">
        <w:trPr>
          <w:trHeight w:val="54"/>
          <w:jc w:val="center"/>
        </w:trPr>
        <w:tc>
          <w:tcPr>
            <w:tcW w:w="2258" w:type="dxa"/>
            <w:tcBorders>
              <w:top w:val="nil"/>
              <w:bottom w:val="nil"/>
            </w:tcBorders>
            <w:shd w:val="clear" w:color="auto" w:fill="auto"/>
          </w:tcPr>
          <w:p w14:paraId="1D9C649C" w14:textId="77777777" w:rsidR="00E2142C" w:rsidRPr="00EF5447" w:rsidRDefault="00E2142C" w:rsidP="008335E5">
            <w:pPr>
              <w:pStyle w:val="TAC"/>
              <w:rPr>
                <w:rFonts w:eastAsia="MS Mincho"/>
              </w:rPr>
            </w:pPr>
          </w:p>
        </w:tc>
        <w:tc>
          <w:tcPr>
            <w:tcW w:w="867" w:type="dxa"/>
            <w:shd w:val="clear" w:color="auto" w:fill="auto"/>
          </w:tcPr>
          <w:p w14:paraId="13CC727E" w14:textId="77777777" w:rsidR="00E2142C" w:rsidRPr="00EF5447" w:rsidRDefault="00E2142C" w:rsidP="008335E5">
            <w:pPr>
              <w:pStyle w:val="TAC"/>
              <w:rPr>
                <w:rFonts w:eastAsia="MS Mincho"/>
              </w:rPr>
            </w:pPr>
            <w:r w:rsidRPr="00EF5447">
              <w:rPr>
                <w:rFonts w:eastAsia="Malgun Gothic" w:cs="Arial"/>
                <w:szCs w:val="18"/>
                <w:lang w:eastAsia="ko-KR"/>
              </w:rPr>
              <w:t>n79</w:t>
            </w:r>
          </w:p>
        </w:tc>
        <w:tc>
          <w:tcPr>
            <w:tcW w:w="1066" w:type="dxa"/>
            <w:shd w:val="clear" w:color="auto" w:fill="auto"/>
            <w:noWrap/>
          </w:tcPr>
          <w:p w14:paraId="2550F9A2" w14:textId="77777777" w:rsidR="00E2142C" w:rsidRPr="00EF5447" w:rsidRDefault="00E2142C" w:rsidP="008335E5">
            <w:pPr>
              <w:pStyle w:val="TAC"/>
              <w:rPr>
                <w:rFonts w:eastAsia="MS Mincho"/>
              </w:rPr>
            </w:pPr>
            <w:r w:rsidRPr="00EF5447">
              <w:rPr>
                <w:rFonts w:eastAsia="Malgun Gothic" w:cs="Arial"/>
                <w:szCs w:val="18"/>
                <w:lang w:eastAsia="ko-KR"/>
              </w:rPr>
              <w:t>4420</w:t>
            </w:r>
          </w:p>
        </w:tc>
        <w:tc>
          <w:tcPr>
            <w:tcW w:w="747" w:type="dxa"/>
            <w:shd w:val="clear" w:color="auto" w:fill="auto"/>
            <w:noWrap/>
          </w:tcPr>
          <w:p w14:paraId="2E85759F" w14:textId="77777777" w:rsidR="00E2142C" w:rsidRPr="00EF5447" w:rsidRDefault="00E2142C" w:rsidP="008335E5">
            <w:pPr>
              <w:pStyle w:val="TAC"/>
              <w:rPr>
                <w:rFonts w:eastAsia="MS Mincho"/>
              </w:rPr>
            </w:pPr>
            <w:r w:rsidRPr="00EF5447">
              <w:rPr>
                <w:rFonts w:eastAsia="Malgun Gothic" w:cs="Arial"/>
                <w:szCs w:val="18"/>
                <w:lang w:eastAsia="ko-KR"/>
              </w:rPr>
              <w:t>40</w:t>
            </w:r>
          </w:p>
        </w:tc>
        <w:tc>
          <w:tcPr>
            <w:tcW w:w="877" w:type="dxa"/>
            <w:shd w:val="clear" w:color="auto" w:fill="auto"/>
            <w:noWrap/>
          </w:tcPr>
          <w:p w14:paraId="50FE3053" w14:textId="77777777" w:rsidR="00E2142C" w:rsidRPr="00EF5447" w:rsidRDefault="00E2142C" w:rsidP="008335E5">
            <w:pPr>
              <w:pStyle w:val="TAC"/>
              <w:rPr>
                <w:rFonts w:eastAsia="MS Mincho"/>
              </w:rPr>
            </w:pPr>
            <w:r w:rsidRPr="00EF5447">
              <w:rPr>
                <w:rFonts w:eastAsia="Malgun Gothic" w:cs="Arial"/>
                <w:szCs w:val="18"/>
                <w:lang w:eastAsia="ko-KR"/>
              </w:rPr>
              <w:t>216</w:t>
            </w:r>
          </w:p>
        </w:tc>
        <w:tc>
          <w:tcPr>
            <w:tcW w:w="1299" w:type="dxa"/>
            <w:shd w:val="clear" w:color="auto" w:fill="auto"/>
            <w:noWrap/>
          </w:tcPr>
          <w:p w14:paraId="4290B8A5" w14:textId="77777777" w:rsidR="00E2142C" w:rsidRPr="00EF5447" w:rsidRDefault="00E2142C" w:rsidP="008335E5">
            <w:pPr>
              <w:pStyle w:val="TAC"/>
              <w:rPr>
                <w:rFonts w:eastAsia="MS Mincho"/>
              </w:rPr>
            </w:pPr>
            <w:r w:rsidRPr="00EF5447">
              <w:rPr>
                <w:rFonts w:eastAsia="Malgun Gothic" w:cs="Arial"/>
                <w:szCs w:val="18"/>
                <w:lang w:eastAsia="ko-KR"/>
              </w:rPr>
              <w:t>4420</w:t>
            </w:r>
          </w:p>
        </w:tc>
        <w:tc>
          <w:tcPr>
            <w:tcW w:w="1017" w:type="dxa"/>
            <w:shd w:val="clear" w:color="auto" w:fill="auto"/>
          </w:tcPr>
          <w:p w14:paraId="45085946"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6C55A945" w14:textId="77777777" w:rsidR="00E2142C" w:rsidRPr="00EF5447" w:rsidRDefault="00E2142C" w:rsidP="008335E5">
            <w:pPr>
              <w:pStyle w:val="TAC"/>
              <w:rPr>
                <w:rFonts w:eastAsia="MS Mincho"/>
              </w:rPr>
            </w:pPr>
            <w:r w:rsidRPr="00EF5447">
              <w:rPr>
                <w:rFonts w:cs="Arial"/>
              </w:rPr>
              <w:t>N/A</w:t>
            </w:r>
          </w:p>
        </w:tc>
      </w:tr>
      <w:tr w:rsidR="00E2142C" w:rsidRPr="00EF5447" w14:paraId="43944483" w14:textId="77777777" w:rsidTr="008335E5">
        <w:trPr>
          <w:trHeight w:val="54"/>
          <w:jc w:val="center"/>
        </w:trPr>
        <w:tc>
          <w:tcPr>
            <w:tcW w:w="2258" w:type="dxa"/>
            <w:tcBorders>
              <w:top w:val="nil"/>
              <w:bottom w:val="single" w:sz="4" w:space="0" w:color="auto"/>
            </w:tcBorders>
            <w:shd w:val="clear" w:color="auto" w:fill="auto"/>
          </w:tcPr>
          <w:p w14:paraId="4AC23493" w14:textId="77777777" w:rsidR="00E2142C" w:rsidRPr="00EF5447" w:rsidRDefault="00E2142C" w:rsidP="008335E5">
            <w:pPr>
              <w:pStyle w:val="TAC"/>
              <w:rPr>
                <w:rFonts w:eastAsia="MS Mincho"/>
              </w:rPr>
            </w:pPr>
          </w:p>
        </w:tc>
        <w:tc>
          <w:tcPr>
            <w:tcW w:w="867" w:type="dxa"/>
            <w:shd w:val="clear" w:color="auto" w:fill="auto"/>
          </w:tcPr>
          <w:p w14:paraId="1767B895" w14:textId="77777777" w:rsidR="00E2142C" w:rsidRPr="00EF5447" w:rsidRDefault="00E2142C" w:rsidP="008335E5">
            <w:pPr>
              <w:pStyle w:val="TAC"/>
              <w:rPr>
                <w:rFonts w:eastAsia="MS Mincho"/>
              </w:rPr>
            </w:pPr>
            <w:r w:rsidRPr="00EF5447">
              <w:rPr>
                <w:rFonts w:eastAsia="Malgun Gothic" w:cs="Arial"/>
                <w:szCs w:val="18"/>
                <w:lang w:eastAsia="ko-KR"/>
              </w:rPr>
              <w:t>3</w:t>
            </w:r>
          </w:p>
        </w:tc>
        <w:tc>
          <w:tcPr>
            <w:tcW w:w="1066" w:type="dxa"/>
            <w:shd w:val="clear" w:color="auto" w:fill="auto"/>
            <w:noWrap/>
          </w:tcPr>
          <w:p w14:paraId="0120E30E" w14:textId="77777777" w:rsidR="00E2142C" w:rsidRPr="00EF5447" w:rsidRDefault="00E2142C" w:rsidP="008335E5">
            <w:pPr>
              <w:pStyle w:val="TAC"/>
              <w:rPr>
                <w:rFonts w:eastAsia="MS Mincho"/>
              </w:rPr>
            </w:pPr>
            <w:r w:rsidRPr="00EF5447">
              <w:rPr>
                <w:rFonts w:eastAsia="Malgun Gothic" w:cs="Arial"/>
                <w:szCs w:val="18"/>
                <w:lang w:eastAsia="ko-KR"/>
              </w:rPr>
              <w:t>1755</w:t>
            </w:r>
          </w:p>
        </w:tc>
        <w:tc>
          <w:tcPr>
            <w:tcW w:w="747" w:type="dxa"/>
            <w:shd w:val="clear" w:color="auto" w:fill="auto"/>
            <w:noWrap/>
          </w:tcPr>
          <w:p w14:paraId="65B34908" w14:textId="77777777" w:rsidR="00E2142C" w:rsidRPr="00EF5447" w:rsidRDefault="00E2142C" w:rsidP="008335E5">
            <w:pPr>
              <w:pStyle w:val="TAC"/>
              <w:rPr>
                <w:rFonts w:eastAsia="MS Mincho"/>
              </w:rPr>
            </w:pPr>
            <w:r w:rsidRPr="00EF5447">
              <w:rPr>
                <w:rFonts w:eastAsia="Malgun Gothic" w:cs="Arial"/>
                <w:szCs w:val="18"/>
                <w:lang w:eastAsia="ko-KR"/>
              </w:rPr>
              <w:t>5</w:t>
            </w:r>
          </w:p>
        </w:tc>
        <w:tc>
          <w:tcPr>
            <w:tcW w:w="877" w:type="dxa"/>
            <w:shd w:val="clear" w:color="auto" w:fill="auto"/>
            <w:noWrap/>
          </w:tcPr>
          <w:p w14:paraId="2A05938C" w14:textId="77777777" w:rsidR="00E2142C" w:rsidRPr="00EF5447" w:rsidRDefault="00E2142C" w:rsidP="008335E5">
            <w:pPr>
              <w:pStyle w:val="TAC"/>
              <w:rPr>
                <w:rFonts w:eastAsia="MS Mincho"/>
              </w:rPr>
            </w:pPr>
            <w:r w:rsidRPr="00EF5447">
              <w:rPr>
                <w:rFonts w:eastAsia="Malgun Gothic" w:cs="Arial"/>
                <w:szCs w:val="18"/>
                <w:lang w:eastAsia="ko-KR"/>
              </w:rPr>
              <w:t>25</w:t>
            </w:r>
          </w:p>
        </w:tc>
        <w:tc>
          <w:tcPr>
            <w:tcW w:w="1299" w:type="dxa"/>
            <w:shd w:val="clear" w:color="auto" w:fill="auto"/>
            <w:noWrap/>
          </w:tcPr>
          <w:p w14:paraId="32FA266B" w14:textId="77777777" w:rsidR="00E2142C" w:rsidRPr="00EF5447" w:rsidRDefault="00E2142C" w:rsidP="008335E5">
            <w:pPr>
              <w:pStyle w:val="TAC"/>
              <w:rPr>
                <w:rFonts w:eastAsia="MS Mincho"/>
              </w:rPr>
            </w:pPr>
            <w:r w:rsidRPr="00EF5447">
              <w:rPr>
                <w:rFonts w:eastAsia="Malgun Gothic" w:cs="Arial"/>
                <w:szCs w:val="18"/>
                <w:lang w:eastAsia="ko-KR"/>
              </w:rPr>
              <w:t>1850</w:t>
            </w:r>
          </w:p>
        </w:tc>
        <w:tc>
          <w:tcPr>
            <w:tcW w:w="1017" w:type="dxa"/>
            <w:shd w:val="clear" w:color="auto" w:fill="auto"/>
          </w:tcPr>
          <w:p w14:paraId="41A0B86E" w14:textId="77777777" w:rsidR="00E2142C" w:rsidRPr="00EF5447" w:rsidRDefault="00E2142C" w:rsidP="008335E5">
            <w:pPr>
              <w:pStyle w:val="TAC"/>
              <w:rPr>
                <w:rFonts w:eastAsia="MS Mincho"/>
              </w:rPr>
            </w:pPr>
            <w:r w:rsidRPr="00EF5447">
              <w:rPr>
                <w:rFonts w:cs="Arial"/>
                <w:lang w:eastAsia="zh-CN"/>
              </w:rPr>
              <w:t>29.4</w:t>
            </w:r>
          </w:p>
        </w:tc>
        <w:tc>
          <w:tcPr>
            <w:tcW w:w="1248" w:type="dxa"/>
            <w:shd w:val="clear" w:color="auto" w:fill="auto"/>
          </w:tcPr>
          <w:p w14:paraId="4DD01A78" w14:textId="77777777" w:rsidR="00E2142C" w:rsidRPr="00EF5447" w:rsidRDefault="00E2142C" w:rsidP="008335E5">
            <w:pPr>
              <w:pStyle w:val="TAC"/>
              <w:rPr>
                <w:rFonts w:cs="Arial"/>
                <w:lang w:eastAsia="zh-CN"/>
              </w:rPr>
            </w:pPr>
            <w:r w:rsidRPr="00EF5447">
              <w:rPr>
                <w:rFonts w:cs="Arial"/>
                <w:lang w:eastAsia="zh-CN"/>
              </w:rPr>
              <w:t>IMD2</w:t>
            </w:r>
          </w:p>
        </w:tc>
      </w:tr>
      <w:tr w:rsidR="00E2142C" w:rsidRPr="00EF5447" w14:paraId="20C4478A" w14:textId="77777777" w:rsidTr="008335E5">
        <w:trPr>
          <w:trHeight w:val="54"/>
          <w:jc w:val="center"/>
        </w:trPr>
        <w:tc>
          <w:tcPr>
            <w:tcW w:w="2258" w:type="dxa"/>
            <w:tcBorders>
              <w:top w:val="nil"/>
              <w:bottom w:val="nil"/>
            </w:tcBorders>
            <w:shd w:val="clear" w:color="auto" w:fill="auto"/>
          </w:tcPr>
          <w:p w14:paraId="2A15240B" w14:textId="77777777" w:rsidR="00E2142C" w:rsidRPr="00EF5447" w:rsidRDefault="00E2142C" w:rsidP="008335E5">
            <w:pPr>
              <w:pStyle w:val="TAC"/>
              <w:rPr>
                <w:rFonts w:eastAsia="MS Mincho"/>
              </w:rPr>
            </w:pPr>
            <w:r w:rsidRPr="00EF5447">
              <w:rPr>
                <w:lang w:eastAsia="ja-JP"/>
              </w:rPr>
              <w:t>DC_4A-7A_n28A</w:t>
            </w:r>
          </w:p>
        </w:tc>
        <w:tc>
          <w:tcPr>
            <w:tcW w:w="867" w:type="dxa"/>
            <w:shd w:val="clear" w:color="auto" w:fill="auto"/>
          </w:tcPr>
          <w:p w14:paraId="0814744B" w14:textId="77777777" w:rsidR="00E2142C" w:rsidRPr="00EF5447" w:rsidRDefault="00E2142C" w:rsidP="008335E5">
            <w:pPr>
              <w:pStyle w:val="TAC"/>
              <w:rPr>
                <w:rFonts w:eastAsia="Malgun Gothic"/>
                <w:szCs w:val="18"/>
                <w:lang w:eastAsia="ko-KR"/>
              </w:rPr>
            </w:pPr>
            <w:r w:rsidRPr="00EF5447">
              <w:rPr>
                <w:lang w:eastAsia="ja-JP"/>
              </w:rPr>
              <w:t>4</w:t>
            </w:r>
          </w:p>
        </w:tc>
        <w:tc>
          <w:tcPr>
            <w:tcW w:w="1066" w:type="dxa"/>
            <w:shd w:val="clear" w:color="auto" w:fill="auto"/>
            <w:noWrap/>
          </w:tcPr>
          <w:p w14:paraId="13BE20DD" w14:textId="77777777" w:rsidR="00E2142C" w:rsidRPr="00EF5447" w:rsidRDefault="00E2142C" w:rsidP="008335E5">
            <w:pPr>
              <w:pStyle w:val="TAC"/>
              <w:rPr>
                <w:rFonts w:eastAsia="Malgun Gothic"/>
                <w:szCs w:val="18"/>
                <w:lang w:eastAsia="ko-KR"/>
              </w:rPr>
            </w:pPr>
            <w:r w:rsidRPr="00EF5447">
              <w:t>1715</w:t>
            </w:r>
          </w:p>
        </w:tc>
        <w:tc>
          <w:tcPr>
            <w:tcW w:w="747" w:type="dxa"/>
            <w:shd w:val="clear" w:color="auto" w:fill="auto"/>
            <w:noWrap/>
          </w:tcPr>
          <w:p w14:paraId="7FFF79ED"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06F5696B"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0FD9EC24" w14:textId="77777777" w:rsidR="00E2142C" w:rsidRPr="00EF5447" w:rsidRDefault="00E2142C" w:rsidP="008335E5">
            <w:pPr>
              <w:pStyle w:val="TAC"/>
              <w:rPr>
                <w:rFonts w:eastAsia="Malgun Gothic"/>
                <w:szCs w:val="18"/>
                <w:lang w:eastAsia="ko-KR"/>
              </w:rPr>
            </w:pPr>
            <w:r w:rsidRPr="00EF5447">
              <w:t>2115</w:t>
            </w:r>
          </w:p>
        </w:tc>
        <w:tc>
          <w:tcPr>
            <w:tcW w:w="1017" w:type="dxa"/>
            <w:shd w:val="clear" w:color="auto" w:fill="auto"/>
          </w:tcPr>
          <w:p w14:paraId="3644D262"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947C103" w14:textId="77777777" w:rsidR="00E2142C" w:rsidRPr="00EF5447" w:rsidRDefault="00E2142C" w:rsidP="008335E5">
            <w:pPr>
              <w:pStyle w:val="TAC"/>
              <w:rPr>
                <w:lang w:eastAsia="zh-CN"/>
              </w:rPr>
            </w:pPr>
            <w:r w:rsidRPr="00EF5447">
              <w:t>N/A</w:t>
            </w:r>
          </w:p>
        </w:tc>
      </w:tr>
      <w:tr w:rsidR="00E2142C" w:rsidRPr="00EF5447" w14:paraId="7F909F8A" w14:textId="77777777" w:rsidTr="008335E5">
        <w:trPr>
          <w:trHeight w:val="54"/>
          <w:jc w:val="center"/>
        </w:trPr>
        <w:tc>
          <w:tcPr>
            <w:tcW w:w="2258" w:type="dxa"/>
            <w:tcBorders>
              <w:top w:val="nil"/>
              <w:bottom w:val="nil"/>
            </w:tcBorders>
            <w:shd w:val="clear" w:color="auto" w:fill="auto"/>
          </w:tcPr>
          <w:p w14:paraId="24F93C7F" w14:textId="77777777" w:rsidR="00E2142C" w:rsidRPr="00EF5447" w:rsidRDefault="00E2142C" w:rsidP="008335E5">
            <w:pPr>
              <w:pStyle w:val="TAC"/>
              <w:rPr>
                <w:rFonts w:eastAsia="MS Mincho"/>
              </w:rPr>
            </w:pPr>
          </w:p>
        </w:tc>
        <w:tc>
          <w:tcPr>
            <w:tcW w:w="867" w:type="dxa"/>
            <w:shd w:val="clear" w:color="auto" w:fill="auto"/>
          </w:tcPr>
          <w:p w14:paraId="089292EE" w14:textId="77777777" w:rsidR="00E2142C" w:rsidRPr="00EF5447" w:rsidRDefault="00E2142C" w:rsidP="008335E5">
            <w:pPr>
              <w:pStyle w:val="TAC"/>
              <w:rPr>
                <w:rFonts w:eastAsia="Malgun Gothic"/>
                <w:szCs w:val="18"/>
                <w:lang w:eastAsia="ko-KR"/>
              </w:rPr>
            </w:pPr>
            <w:r w:rsidRPr="00EF5447">
              <w:rPr>
                <w:lang w:eastAsia="ja-JP"/>
              </w:rPr>
              <w:t>7</w:t>
            </w:r>
          </w:p>
        </w:tc>
        <w:tc>
          <w:tcPr>
            <w:tcW w:w="1066" w:type="dxa"/>
            <w:shd w:val="clear" w:color="auto" w:fill="auto"/>
            <w:noWrap/>
          </w:tcPr>
          <w:p w14:paraId="7A1B702D" w14:textId="77777777" w:rsidR="00E2142C" w:rsidRPr="00EF5447" w:rsidRDefault="00E2142C" w:rsidP="008335E5">
            <w:pPr>
              <w:pStyle w:val="TAC"/>
              <w:rPr>
                <w:rFonts w:eastAsia="Malgun Gothic"/>
                <w:szCs w:val="18"/>
                <w:lang w:eastAsia="ko-KR"/>
              </w:rPr>
            </w:pPr>
            <w:r w:rsidRPr="00EF5447">
              <w:t>2565</w:t>
            </w:r>
          </w:p>
        </w:tc>
        <w:tc>
          <w:tcPr>
            <w:tcW w:w="747" w:type="dxa"/>
            <w:shd w:val="clear" w:color="auto" w:fill="auto"/>
            <w:noWrap/>
          </w:tcPr>
          <w:p w14:paraId="09AB65A3"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0F66D84A"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77843997" w14:textId="77777777" w:rsidR="00E2142C" w:rsidRPr="00EF5447" w:rsidRDefault="00E2142C" w:rsidP="008335E5">
            <w:pPr>
              <w:pStyle w:val="TAC"/>
              <w:rPr>
                <w:rFonts w:eastAsia="Malgun Gothic"/>
                <w:szCs w:val="18"/>
                <w:lang w:eastAsia="ko-KR"/>
              </w:rPr>
            </w:pPr>
            <w:r w:rsidRPr="00EF5447">
              <w:t>2685</w:t>
            </w:r>
          </w:p>
        </w:tc>
        <w:tc>
          <w:tcPr>
            <w:tcW w:w="1017" w:type="dxa"/>
            <w:shd w:val="clear" w:color="auto" w:fill="auto"/>
          </w:tcPr>
          <w:p w14:paraId="26A2443A" w14:textId="77777777" w:rsidR="00E2142C" w:rsidRPr="00EF5447" w:rsidRDefault="00E2142C" w:rsidP="008335E5">
            <w:pPr>
              <w:pStyle w:val="TAC"/>
              <w:rPr>
                <w:lang w:eastAsia="zh-CN"/>
              </w:rPr>
            </w:pPr>
            <w:r w:rsidRPr="00EF5447">
              <w:rPr>
                <w:lang w:eastAsia="ja-JP"/>
              </w:rPr>
              <w:t>18.0</w:t>
            </w:r>
          </w:p>
        </w:tc>
        <w:tc>
          <w:tcPr>
            <w:tcW w:w="1248" w:type="dxa"/>
            <w:shd w:val="clear" w:color="auto" w:fill="auto"/>
          </w:tcPr>
          <w:p w14:paraId="3A202DFA" w14:textId="77777777" w:rsidR="00E2142C" w:rsidRPr="00EF5447" w:rsidRDefault="00E2142C" w:rsidP="008335E5">
            <w:pPr>
              <w:pStyle w:val="TAC"/>
              <w:rPr>
                <w:lang w:eastAsia="zh-CN"/>
              </w:rPr>
            </w:pPr>
            <w:r w:rsidRPr="00EF5447">
              <w:t>IMD3</w:t>
            </w:r>
          </w:p>
        </w:tc>
      </w:tr>
      <w:tr w:rsidR="00E2142C" w:rsidRPr="00EF5447" w14:paraId="68A75CF0" w14:textId="77777777" w:rsidTr="008335E5">
        <w:trPr>
          <w:trHeight w:val="54"/>
          <w:jc w:val="center"/>
        </w:trPr>
        <w:tc>
          <w:tcPr>
            <w:tcW w:w="2258" w:type="dxa"/>
            <w:tcBorders>
              <w:top w:val="nil"/>
              <w:bottom w:val="single" w:sz="4" w:space="0" w:color="auto"/>
            </w:tcBorders>
            <w:shd w:val="clear" w:color="auto" w:fill="auto"/>
          </w:tcPr>
          <w:p w14:paraId="6A457B86" w14:textId="77777777" w:rsidR="00E2142C" w:rsidRPr="00EF5447" w:rsidRDefault="00E2142C" w:rsidP="008335E5">
            <w:pPr>
              <w:pStyle w:val="TAC"/>
              <w:rPr>
                <w:rFonts w:eastAsia="MS Mincho"/>
              </w:rPr>
            </w:pPr>
          </w:p>
        </w:tc>
        <w:tc>
          <w:tcPr>
            <w:tcW w:w="867" w:type="dxa"/>
            <w:shd w:val="clear" w:color="auto" w:fill="auto"/>
          </w:tcPr>
          <w:p w14:paraId="06A0B068" w14:textId="77777777" w:rsidR="00E2142C" w:rsidRPr="00EF5447" w:rsidRDefault="00E2142C" w:rsidP="008335E5">
            <w:pPr>
              <w:pStyle w:val="TAC"/>
              <w:rPr>
                <w:rFonts w:eastAsia="Malgun Gothic"/>
                <w:szCs w:val="18"/>
                <w:lang w:eastAsia="ko-KR"/>
              </w:rPr>
            </w:pPr>
            <w:r w:rsidRPr="00EF5447">
              <w:rPr>
                <w:lang w:eastAsia="ja-JP"/>
              </w:rPr>
              <w:t>n28</w:t>
            </w:r>
          </w:p>
        </w:tc>
        <w:tc>
          <w:tcPr>
            <w:tcW w:w="1066" w:type="dxa"/>
            <w:shd w:val="clear" w:color="auto" w:fill="auto"/>
            <w:noWrap/>
          </w:tcPr>
          <w:p w14:paraId="5D9C2866" w14:textId="77777777" w:rsidR="00E2142C" w:rsidRPr="00EF5447" w:rsidRDefault="00E2142C" w:rsidP="008335E5">
            <w:pPr>
              <w:pStyle w:val="TAC"/>
              <w:rPr>
                <w:rFonts w:eastAsia="Malgun Gothic"/>
                <w:szCs w:val="18"/>
                <w:lang w:eastAsia="ko-KR"/>
              </w:rPr>
            </w:pPr>
            <w:r w:rsidRPr="00EF5447">
              <w:t>745</w:t>
            </w:r>
          </w:p>
        </w:tc>
        <w:tc>
          <w:tcPr>
            <w:tcW w:w="747" w:type="dxa"/>
            <w:shd w:val="clear" w:color="auto" w:fill="auto"/>
            <w:noWrap/>
          </w:tcPr>
          <w:p w14:paraId="4AC6A7BF"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421E2A4C"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A496C45" w14:textId="77777777" w:rsidR="00E2142C" w:rsidRPr="00EF5447" w:rsidRDefault="00E2142C" w:rsidP="008335E5">
            <w:pPr>
              <w:pStyle w:val="TAC"/>
              <w:rPr>
                <w:rFonts w:eastAsia="Malgun Gothic"/>
                <w:szCs w:val="18"/>
                <w:lang w:eastAsia="ko-KR"/>
              </w:rPr>
            </w:pPr>
            <w:r w:rsidRPr="00EF5447">
              <w:t>800</w:t>
            </w:r>
          </w:p>
        </w:tc>
        <w:tc>
          <w:tcPr>
            <w:tcW w:w="1017" w:type="dxa"/>
            <w:shd w:val="clear" w:color="auto" w:fill="auto"/>
          </w:tcPr>
          <w:p w14:paraId="0DCB518F"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4C04A128" w14:textId="77777777" w:rsidR="00E2142C" w:rsidRPr="00EF5447" w:rsidRDefault="00E2142C" w:rsidP="008335E5">
            <w:pPr>
              <w:pStyle w:val="TAC"/>
              <w:rPr>
                <w:lang w:eastAsia="zh-CN"/>
              </w:rPr>
            </w:pPr>
            <w:r w:rsidRPr="00EF5447">
              <w:t>N/A</w:t>
            </w:r>
          </w:p>
        </w:tc>
      </w:tr>
      <w:tr w:rsidR="00E2142C" w:rsidRPr="00EF5447" w14:paraId="17BC7843" w14:textId="77777777" w:rsidTr="008335E5">
        <w:trPr>
          <w:trHeight w:val="54"/>
          <w:jc w:val="center"/>
        </w:trPr>
        <w:tc>
          <w:tcPr>
            <w:tcW w:w="2258" w:type="dxa"/>
            <w:tcBorders>
              <w:top w:val="nil"/>
              <w:bottom w:val="nil"/>
            </w:tcBorders>
            <w:shd w:val="clear" w:color="auto" w:fill="auto"/>
          </w:tcPr>
          <w:p w14:paraId="77A5421E" w14:textId="77777777" w:rsidR="00E2142C" w:rsidRPr="00EF5447" w:rsidRDefault="00E2142C" w:rsidP="008335E5">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19E67E6C" w14:textId="77777777" w:rsidR="00E2142C" w:rsidRPr="00EF5447" w:rsidRDefault="00E2142C" w:rsidP="008335E5">
            <w:pPr>
              <w:pStyle w:val="TAC"/>
              <w:rPr>
                <w:lang w:eastAsia="ja-JP"/>
              </w:rPr>
            </w:pPr>
            <w:r>
              <w:rPr>
                <w:color w:val="000000"/>
                <w:lang w:val="x-none" w:eastAsia="zh-CN"/>
              </w:rPr>
              <w:t>5</w:t>
            </w:r>
          </w:p>
        </w:tc>
        <w:tc>
          <w:tcPr>
            <w:tcW w:w="1066" w:type="dxa"/>
            <w:shd w:val="clear" w:color="auto" w:fill="auto"/>
            <w:noWrap/>
          </w:tcPr>
          <w:p w14:paraId="3A8CC316" w14:textId="77777777" w:rsidR="00E2142C" w:rsidRPr="00EF5447" w:rsidRDefault="00E2142C" w:rsidP="008335E5">
            <w:pPr>
              <w:pStyle w:val="TAC"/>
            </w:pPr>
            <w:r>
              <w:rPr>
                <w:rFonts w:eastAsia="Malgun Gothic"/>
                <w:szCs w:val="18"/>
                <w:lang w:val="x-none" w:eastAsia="ko-KR"/>
              </w:rPr>
              <w:t>829</w:t>
            </w:r>
          </w:p>
        </w:tc>
        <w:tc>
          <w:tcPr>
            <w:tcW w:w="747" w:type="dxa"/>
            <w:shd w:val="clear" w:color="auto" w:fill="auto"/>
            <w:noWrap/>
          </w:tcPr>
          <w:p w14:paraId="4524F244" w14:textId="77777777" w:rsidR="00E2142C" w:rsidRPr="00EF5447" w:rsidRDefault="00E2142C" w:rsidP="008335E5">
            <w:pPr>
              <w:pStyle w:val="TAC"/>
            </w:pPr>
            <w:r>
              <w:rPr>
                <w:rFonts w:eastAsia="Malgun Gothic"/>
                <w:szCs w:val="18"/>
                <w:lang w:val="x-none" w:eastAsia="ko-KR"/>
              </w:rPr>
              <w:t>5</w:t>
            </w:r>
          </w:p>
        </w:tc>
        <w:tc>
          <w:tcPr>
            <w:tcW w:w="877" w:type="dxa"/>
            <w:shd w:val="clear" w:color="auto" w:fill="auto"/>
            <w:noWrap/>
          </w:tcPr>
          <w:p w14:paraId="356EFB49" w14:textId="77777777" w:rsidR="00E2142C" w:rsidRPr="00EF5447" w:rsidRDefault="00E2142C" w:rsidP="008335E5">
            <w:pPr>
              <w:pStyle w:val="TAC"/>
            </w:pPr>
            <w:r>
              <w:rPr>
                <w:rFonts w:eastAsia="Malgun Gothic"/>
                <w:szCs w:val="18"/>
                <w:lang w:val="x-none" w:eastAsia="ko-KR"/>
              </w:rPr>
              <w:t>25</w:t>
            </w:r>
          </w:p>
        </w:tc>
        <w:tc>
          <w:tcPr>
            <w:tcW w:w="1299" w:type="dxa"/>
            <w:shd w:val="clear" w:color="auto" w:fill="auto"/>
            <w:noWrap/>
          </w:tcPr>
          <w:p w14:paraId="7DAAFE86" w14:textId="77777777" w:rsidR="00E2142C" w:rsidRPr="00EF5447" w:rsidRDefault="00E2142C" w:rsidP="008335E5">
            <w:pPr>
              <w:pStyle w:val="TAC"/>
            </w:pPr>
            <w:r>
              <w:rPr>
                <w:rFonts w:eastAsia="Malgun Gothic"/>
                <w:szCs w:val="18"/>
                <w:lang w:val="x-none" w:eastAsia="ko-KR"/>
              </w:rPr>
              <w:t>874</w:t>
            </w:r>
          </w:p>
        </w:tc>
        <w:tc>
          <w:tcPr>
            <w:tcW w:w="1017" w:type="dxa"/>
            <w:shd w:val="clear" w:color="auto" w:fill="auto"/>
          </w:tcPr>
          <w:p w14:paraId="23F3672C" w14:textId="77777777" w:rsidR="00E2142C" w:rsidRPr="00EF5447" w:rsidRDefault="00E2142C" w:rsidP="008335E5">
            <w:pPr>
              <w:pStyle w:val="TAC"/>
              <w:rPr>
                <w:lang w:eastAsia="ja-JP"/>
              </w:rPr>
            </w:pPr>
            <w:r>
              <w:rPr>
                <w:rFonts w:eastAsia="Malgun Gothic"/>
                <w:szCs w:val="18"/>
                <w:lang w:val="x-none" w:eastAsia="ko-KR"/>
              </w:rPr>
              <w:t>N/A</w:t>
            </w:r>
          </w:p>
        </w:tc>
        <w:tc>
          <w:tcPr>
            <w:tcW w:w="1248" w:type="dxa"/>
            <w:shd w:val="clear" w:color="auto" w:fill="auto"/>
          </w:tcPr>
          <w:p w14:paraId="4BC9CCA3" w14:textId="77777777" w:rsidR="00E2142C" w:rsidRPr="00EF5447" w:rsidRDefault="00E2142C" w:rsidP="008335E5">
            <w:pPr>
              <w:pStyle w:val="TAC"/>
            </w:pPr>
            <w:r>
              <w:rPr>
                <w:rFonts w:eastAsia="Malgun Gothic"/>
                <w:szCs w:val="18"/>
                <w:lang w:val="x-none" w:eastAsia="ko-KR"/>
              </w:rPr>
              <w:t>N/A</w:t>
            </w:r>
          </w:p>
        </w:tc>
      </w:tr>
      <w:tr w:rsidR="00E2142C" w:rsidRPr="00EF5447" w14:paraId="7B41BBCA" w14:textId="77777777" w:rsidTr="008335E5">
        <w:trPr>
          <w:trHeight w:val="54"/>
          <w:jc w:val="center"/>
        </w:trPr>
        <w:tc>
          <w:tcPr>
            <w:tcW w:w="2258" w:type="dxa"/>
            <w:tcBorders>
              <w:top w:val="nil"/>
              <w:bottom w:val="nil"/>
            </w:tcBorders>
            <w:shd w:val="clear" w:color="auto" w:fill="auto"/>
            <w:vAlign w:val="center"/>
          </w:tcPr>
          <w:p w14:paraId="345E5D29" w14:textId="77777777" w:rsidR="00E2142C" w:rsidRPr="00EF5447" w:rsidRDefault="00E2142C" w:rsidP="008335E5">
            <w:pPr>
              <w:pStyle w:val="TAC"/>
              <w:rPr>
                <w:rFonts w:eastAsia="MS Mincho"/>
              </w:rPr>
            </w:pPr>
          </w:p>
        </w:tc>
        <w:tc>
          <w:tcPr>
            <w:tcW w:w="867" w:type="dxa"/>
            <w:shd w:val="clear" w:color="auto" w:fill="auto"/>
          </w:tcPr>
          <w:p w14:paraId="2328B7ED" w14:textId="77777777" w:rsidR="00E2142C" w:rsidRPr="00EF5447" w:rsidRDefault="00E2142C" w:rsidP="008335E5">
            <w:pPr>
              <w:pStyle w:val="TAC"/>
              <w:rPr>
                <w:lang w:eastAsia="ja-JP"/>
              </w:rPr>
            </w:pPr>
            <w:r>
              <w:rPr>
                <w:color w:val="000000"/>
              </w:rPr>
              <w:t>n1</w:t>
            </w:r>
          </w:p>
        </w:tc>
        <w:tc>
          <w:tcPr>
            <w:tcW w:w="1066" w:type="dxa"/>
            <w:shd w:val="clear" w:color="auto" w:fill="auto"/>
            <w:noWrap/>
          </w:tcPr>
          <w:p w14:paraId="6C24C441" w14:textId="77777777" w:rsidR="00E2142C" w:rsidRPr="00EF5447" w:rsidRDefault="00E2142C" w:rsidP="008335E5">
            <w:pPr>
              <w:pStyle w:val="TAC"/>
            </w:pPr>
            <w:r>
              <w:rPr>
                <w:rFonts w:eastAsia="Malgun Gothic"/>
                <w:szCs w:val="18"/>
                <w:lang w:val="x-none" w:eastAsia="ko-KR"/>
              </w:rPr>
              <w:t>1932</w:t>
            </w:r>
          </w:p>
        </w:tc>
        <w:tc>
          <w:tcPr>
            <w:tcW w:w="747" w:type="dxa"/>
            <w:shd w:val="clear" w:color="auto" w:fill="auto"/>
            <w:noWrap/>
          </w:tcPr>
          <w:p w14:paraId="5989E48D" w14:textId="77777777" w:rsidR="00E2142C" w:rsidRPr="00EF5447" w:rsidRDefault="00E2142C" w:rsidP="008335E5">
            <w:pPr>
              <w:pStyle w:val="TAC"/>
            </w:pPr>
            <w:r>
              <w:rPr>
                <w:rFonts w:eastAsia="Malgun Gothic"/>
                <w:szCs w:val="18"/>
                <w:lang w:val="x-none" w:eastAsia="ko-KR"/>
              </w:rPr>
              <w:t>5</w:t>
            </w:r>
          </w:p>
        </w:tc>
        <w:tc>
          <w:tcPr>
            <w:tcW w:w="877" w:type="dxa"/>
            <w:shd w:val="clear" w:color="auto" w:fill="auto"/>
            <w:noWrap/>
          </w:tcPr>
          <w:p w14:paraId="1A11E7A4" w14:textId="77777777" w:rsidR="00E2142C" w:rsidRPr="00EF5447" w:rsidRDefault="00E2142C" w:rsidP="008335E5">
            <w:pPr>
              <w:pStyle w:val="TAC"/>
            </w:pPr>
            <w:r>
              <w:rPr>
                <w:rFonts w:eastAsia="Malgun Gothic"/>
                <w:szCs w:val="18"/>
                <w:lang w:val="x-none" w:eastAsia="ko-KR"/>
              </w:rPr>
              <w:t>25</w:t>
            </w:r>
          </w:p>
        </w:tc>
        <w:tc>
          <w:tcPr>
            <w:tcW w:w="1299" w:type="dxa"/>
            <w:shd w:val="clear" w:color="auto" w:fill="auto"/>
            <w:noWrap/>
          </w:tcPr>
          <w:p w14:paraId="3BF04011" w14:textId="77777777" w:rsidR="00E2142C" w:rsidRPr="00EF5447" w:rsidRDefault="00E2142C" w:rsidP="008335E5">
            <w:pPr>
              <w:pStyle w:val="TAC"/>
            </w:pPr>
            <w:r>
              <w:rPr>
                <w:rFonts w:eastAsia="Malgun Gothic"/>
                <w:szCs w:val="18"/>
                <w:lang w:val="x-none" w:eastAsia="ko-KR"/>
              </w:rPr>
              <w:t>2122</w:t>
            </w:r>
          </w:p>
        </w:tc>
        <w:tc>
          <w:tcPr>
            <w:tcW w:w="1017" w:type="dxa"/>
            <w:shd w:val="clear" w:color="auto" w:fill="auto"/>
          </w:tcPr>
          <w:p w14:paraId="0AD69C94" w14:textId="77777777" w:rsidR="00E2142C" w:rsidRPr="00EF5447" w:rsidRDefault="00E2142C" w:rsidP="008335E5">
            <w:pPr>
              <w:pStyle w:val="TAC"/>
              <w:rPr>
                <w:lang w:eastAsia="ja-JP"/>
              </w:rPr>
            </w:pPr>
            <w:r>
              <w:rPr>
                <w:rFonts w:eastAsia="Malgun Gothic"/>
                <w:szCs w:val="18"/>
                <w:lang w:val="x-none" w:eastAsia="ko-KR"/>
              </w:rPr>
              <w:t>18.1</w:t>
            </w:r>
          </w:p>
        </w:tc>
        <w:tc>
          <w:tcPr>
            <w:tcW w:w="1248" w:type="dxa"/>
            <w:shd w:val="clear" w:color="auto" w:fill="auto"/>
          </w:tcPr>
          <w:p w14:paraId="6641896B" w14:textId="77777777" w:rsidR="00E2142C" w:rsidRPr="00EF5447" w:rsidRDefault="00E2142C" w:rsidP="008335E5">
            <w:pPr>
              <w:pStyle w:val="TAC"/>
            </w:pPr>
            <w:r>
              <w:rPr>
                <w:rFonts w:eastAsia="Malgun Gothic"/>
                <w:szCs w:val="18"/>
                <w:lang w:val="x-none" w:eastAsia="ko-KR"/>
              </w:rPr>
              <w:t>IMD3</w:t>
            </w:r>
          </w:p>
        </w:tc>
      </w:tr>
      <w:tr w:rsidR="00E2142C" w:rsidRPr="00EF5447" w14:paraId="7C4CB1CC" w14:textId="77777777" w:rsidTr="008335E5">
        <w:trPr>
          <w:trHeight w:val="54"/>
          <w:jc w:val="center"/>
        </w:trPr>
        <w:tc>
          <w:tcPr>
            <w:tcW w:w="2258" w:type="dxa"/>
            <w:tcBorders>
              <w:top w:val="nil"/>
              <w:bottom w:val="nil"/>
            </w:tcBorders>
            <w:shd w:val="clear" w:color="auto" w:fill="auto"/>
            <w:vAlign w:val="center"/>
          </w:tcPr>
          <w:p w14:paraId="23CE2022" w14:textId="77777777" w:rsidR="00E2142C" w:rsidRPr="00EF5447" w:rsidRDefault="00E2142C" w:rsidP="008335E5">
            <w:pPr>
              <w:pStyle w:val="TAC"/>
              <w:rPr>
                <w:rFonts w:eastAsia="MS Mincho"/>
              </w:rPr>
            </w:pPr>
          </w:p>
        </w:tc>
        <w:tc>
          <w:tcPr>
            <w:tcW w:w="867" w:type="dxa"/>
            <w:shd w:val="clear" w:color="auto" w:fill="auto"/>
          </w:tcPr>
          <w:p w14:paraId="35B3739F" w14:textId="77777777" w:rsidR="00E2142C" w:rsidRPr="00EF5447" w:rsidRDefault="00E2142C" w:rsidP="008335E5">
            <w:pPr>
              <w:pStyle w:val="TAC"/>
              <w:rPr>
                <w:lang w:eastAsia="ja-JP"/>
              </w:rPr>
            </w:pPr>
            <w:r>
              <w:rPr>
                <w:color w:val="000000"/>
              </w:rPr>
              <w:t>n78</w:t>
            </w:r>
          </w:p>
        </w:tc>
        <w:tc>
          <w:tcPr>
            <w:tcW w:w="1066" w:type="dxa"/>
            <w:shd w:val="clear" w:color="auto" w:fill="auto"/>
            <w:noWrap/>
          </w:tcPr>
          <w:p w14:paraId="4067683D" w14:textId="77777777" w:rsidR="00E2142C" w:rsidRPr="00EF5447" w:rsidRDefault="00E2142C" w:rsidP="008335E5">
            <w:pPr>
              <w:pStyle w:val="TAC"/>
            </w:pPr>
            <w:r>
              <w:rPr>
                <w:rFonts w:eastAsia="Malgun Gothic"/>
                <w:szCs w:val="18"/>
                <w:lang w:val="x-none" w:eastAsia="ko-KR"/>
              </w:rPr>
              <w:t>3780</w:t>
            </w:r>
          </w:p>
        </w:tc>
        <w:tc>
          <w:tcPr>
            <w:tcW w:w="747" w:type="dxa"/>
            <w:shd w:val="clear" w:color="auto" w:fill="auto"/>
            <w:noWrap/>
          </w:tcPr>
          <w:p w14:paraId="5A16BEF4" w14:textId="77777777" w:rsidR="00E2142C" w:rsidRPr="00EF5447" w:rsidRDefault="00E2142C" w:rsidP="008335E5">
            <w:pPr>
              <w:pStyle w:val="TAC"/>
            </w:pPr>
            <w:r>
              <w:rPr>
                <w:rFonts w:eastAsia="Malgun Gothic"/>
                <w:szCs w:val="18"/>
                <w:lang w:val="x-none" w:eastAsia="ko-KR"/>
              </w:rPr>
              <w:t>10</w:t>
            </w:r>
          </w:p>
        </w:tc>
        <w:tc>
          <w:tcPr>
            <w:tcW w:w="877" w:type="dxa"/>
            <w:shd w:val="clear" w:color="auto" w:fill="auto"/>
            <w:noWrap/>
          </w:tcPr>
          <w:p w14:paraId="35A88BD4" w14:textId="77777777" w:rsidR="00E2142C" w:rsidRPr="00EF5447" w:rsidRDefault="00E2142C" w:rsidP="008335E5">
            <w:pPr>
              <w:pStyle w:val="TAC"/>
            </w:pPr>
            <w:r>
              <w:rPr>
                <w:rFonts w:eastAsia="Malgun Gothic"/>
                <w:szCs w:val="18"/>
                <w:lang w:val="x-none" w:eastAsia="ko-KR"/>
              </w:rPr>
              <w:t>50</w:t>
            </w:r>
          </w:p>
        </w:tc>
        <w:tc>
          <w:tcPr>
            <w:tcW w:w="1299" w:type="dxa"/>
            <w:shd w:val="clear" w:color="auto" w:fill="auto"/>
            <w:noWrap/>
          </w:tcPr>
          <w:p w14:paraId="1E092127" w14:textId="77777777" w:rsidR="00E2142C" w:rsidRPr="00EF5447" w:rsidRDefault="00E2142C" w:rsidP="008335E5">
            <w:pPr>
              <w:pStyle w:val="TAC"/>
            </w:pPr>
            <w:r>
              <w:rPr>
                <w:rFonts w:eastAsia="Malgun Gothic"/>
                <w:szCs w:val="18"/>
                <w:lang w:val="x-none" w:eastAsia="ko-KR"/>
              </w:rPr>
              <w:t>3780</w:t>
            </w:r>
          </w:p>
        </w:tc>
        <w:tc>
          <w:tcPr>
            <w:tcW w:w="1017" w:type="dxa"/>
            <w:shd w:val="clear" w:color="auto" w:fill="auto"/>
          </w:tcPr>
          <w:p w14:paraId="5F49A68A" w14:textId="77777777" w:rsidR="00E2142C" w:rsidRPr="00EF5447" w:rsidRDefault="00E2142C" w:rsidP="008335E5">
            <w:pPr>
              <w:pStyle w:val="TAC"/>
              <w:rPr>
                <w:lang w:eastAsia="ja-JP"/>
              </w:rPr>
            </w:pPr>
            <w:r>
              <w:rPr>
                <w:rFonts w:eastAsia="Malgun Gothic"/>
                <w:szCs w:val="18"/>
                <w:lang w:val="x-none" w:eastAsia="ko-KR"/>
              </w:rPr>
              <w:t>N/A</w:t>
            </w:r>
          </w:p>
        </w:tc>
        <w:tc>
          <w:tcPr>
            <w:tcW w:w="1248" w:type="dxa"/>
            <w:shd w:val="clear" w:color="auto" w:fill="auto"/>
          </w:tcPr>
          <w:p w14:paraId="2786E004" w14:textId="77777777" w:rsidR="00E2142C" w:rsidRPr="00EF5447" w:rsidRDefault="00E2142C" w:rsidP="008335E5">
            <w:pPr>
              <w:pStyle w:val="TAC"/>
            </w:pPr>
            <w:r>
              <w:rPr>
                <w:rFonts w:eastAsia="Malgun Gothic"/>
                <w:szCs w:val="18"/>
                <w:lang w:val="x-none" w:eastAsia="ko-KR"/>
              </w:rPr>
              <w:t>N/A</w:t>
            </w:r>
          </w:p>
        </w:tc>
      </w:tr>
      <w:tr w:rsidR="00E2142C" w:rsidRPr="00EF5447" w14:paraId="6AD4ACB6" w14:textId="77777777" w:rsidTr="008335E5">
        <w:trPr>
          <w:trHeight w:val="54"/>
          <w:jc w:val="center"/>
        </w:trPr>
        <w:tc>
          <w:tcPr>
            <w:tcW w:w="2258" w:type="dxa"/>
            <w:tcBorders>
              <w:top w:val="nil"/>
              <w:bottom w:val="nil"/>
            </w:tcBorders>
            <w:shd w:val="clear" w:color="auto" w:fill="auto"/>
            <w:vAlign w:val="center"/>
          </w:tcPr>
          <w:p w14:paraId="254DCFBB" w14:textId="77777777" w:rsidR="00E2142C" w:rsidRPr="00EF5447" w:rsidRDefault="00E2142C" w:rsidP="008335E5">
            <w:pPr>
              <w:pStyle w:val="TAC"/>
              <w:rPr>
                <w:rFonts w:eastAsia="MS Mincho"/>
              </w:rPr>
            </w:pPr>
          </w:p>
        </w:tc>
        <w:tc>
          <w:tcPr>
            <w:tcW w:w="867" w:type="dxa"/>
            <w:shd w:val="clear" w:color="auto" w:fill="auto"/>
          </w:tcPr>
          <w:p w14:paraId="3526ECB6" w14:textId="77777777" w:rsidR="00E2142C" w:rsidRPr="00EF5447" w:rsidRDefault="00E2142C" w:rsidP="008335E5">
            <w:pPr>
              <w:pStyle w:val="TAC"/>
              <w:rPr>
                <w:lang w:eastAsia="ja-JP"/>
              </w:rPr>
            </w:pPr>
            <w:r>
              <w:rPr>
                <w:color w:val="000000"/>
                <w:lang w:val="x-none" w:eastAsia="zh-CN"/>
              </w:rPr>
              <w:t>5</w:t>
            </w:r>
          </w:p>
        </w:tc>
        <w:tc>
          <w:tcPr>
            <w:tcW w:w="1066" w:type="dxa"/>
            <w:shd w:val="clear" w:color="auto" w:fill="auto"/>
            <w:noWrap/>
          </w:tcPr>
          <w:p w14:paraId="3153C94D" w14:textId="77777777" w:rsidR="00E2142C" w:rsidRPr="00EF5447" w:rsidRDefault="00E2142C" w:rsidP="008335E5">
            <w:pPr>
              <w:pStyle w:val="TAC"/>
            </w:pPr>
            <w:r>
              <w:t>830</w:t>
            </w:r>
          </w:p>
        </w:tc>
        <w:tc>
          <w:tcPr>
            <w:tcW w:w="747" w:type="dxa"/>
            <w:shd w:val="clear" w:color="auto" w:fill="auto"/>
            <w:noWrap/>
          </w:tcPr>
          <w:p w14:paraId="765E57E0" w14:textId="77777777" w:rsidR="00E2142C" w:rsidRPr="00EF5447" w:rsidRDefault="00E2142C" w:rsidP="008335E5">
            <w:pPr>
              <w:pStyle w:val="TAC"/>
            </w:pPr>
            <w:r>
              <w:t>5</w:t>
            </w:r>
          </w:p>
        </w:tc>
        <w:tc>
          <w:tcPr>
            <w:tcW w:w="877" w:type="dxa"/>
            <w:shd w:val="clear" w:color="auto" w:fill="auto"/>
            <w:noWrap/>
          </w:tcPr>
          <w:p w14:paraId="1C5E2277" w14:textId="77777777" w:rsidR="00E2142C" w:rsidRPr="00EF5447" w:rsidRDefault="00E2142C" w:rsidP="008335E5">
            <w:pPr>
              <w:pStyle w:val="TAC"/>
            </w:pPr>
            <w:r>
              <w:t>25</w:t>
            </w:r>
          </w:p>
        </w:tc>
        <w:tc>
          <w:tcPr>
            <w:tcW w:w="1299" w:type="dxa"/>
            <w:shd w:val="clear" w:color="auto" w:fill="auto"/>
            <w:noWrap/>
          </w:tcPr>
          <w:p w14:paraId="625CECE5" w14:textId="77777777" w:rsidR="00E2142C" w:rsidRPr="00EF5447" w:rsidRDefault="00E2142C" w:rsidP="008335E5">
            <w:pPr>
              <w:pStyle w:val="TAC"/>
            </w:pPr>
            <w:r>
              <w:rPr>
                <w:lang w:val="x-none" w:eastAsia="zh-CN"/>
              </w:rPr>
              <w:t>875</w:t>
            </w:r>
          </w:p>
        </w:tc>
        <w:tc>
          <w:tcPr>
            <w:tcW w:w="1017" w:type="dxa"/>
            <w:shd w:val="clear" w:color="auto" w:fill="auto"/>
          </w:tcPr>
          <w:p w14:paraId="21F8F9D7" w14:textId="77777777" w:rsidR="00E2142C" w:rsidRPr="00EF5447" w:rsidRDefault="00E2142C" w:rsidP="008335E5">
            <w:pPr>
              <w:pStyle w:val="TAC"/>
              <w:rPr>
                <w:lang w:eastAsia="ja-JP"/>
              </w:rPr>
            </w:pPr>
            <w:r>
              <w:t>N/A</w:t>
            </w:r>
          </w:p>
        </w:tc>
        <w:tc>
          <w:tcPr>
            <w:tcW w:w="1248" w:type="dxa"/>
            <w:shd w:val="clear" w:color="auto" w:fill="auto"/>
          </w:tcPr>
          <w:p w14:paraId="67956F1D" w14:textId="77777777" w:rsidR="00E2142C" w:rsidRPr="00EF5447" w:rsidRDefault="00E2142C" w:rsidP="008335E5">
            <w:pPr>
              <w:pStyle w:val="TAC"/>
            </w:pPr>
            <w:r>
              <w:t>N/A</w:t>
            </w:r>
          </w:p>
        </w:tc>
      </w:tr>
      <w:tr w:rsidR="00E2142C" w:rsidRPr="00EF5447" w14:paraId="7A1B3738" w14:textId="77777777" w:rsidTr="008335E5">
        <w:trPr>
          <w:trHeight w:val="54"/>
          <w:jc w:val="center"/>
        </w:trPr>
        <w:tc>
          <w:tcPr>
            <w:tcW w:w="2258" w:type="dxa"/>
            <w:tcBorders>
              <w:top w:val="nil"/>
              <w:bottom w:val="nil"/>
            </w:tcBorders>
            <w:shd w:val="clear" w:color="auto" w:fill="auto"/>
            <w:vAlign w:val="center"/>
          </w:tcPr>
          <w:p w14:paraId="7BF2A1A6" w14:textId="77777777" w:rsidR="00E2142C" w:rsidRPr="00EF5447" w:rsidRDefault="00E2142C" w:rsidP="008335E5">
            <w:pPr>
              <w:pStyle w:val="TAC"/>
              <w:rPr>
                <w:rFonts w:eastAsia="MS Mincho"/>
              </w:rPr>
            </w:pPr>
          </w:p>
        </w:tc>
        <w:tc>
          <w:tcPr>
            <w:tcW w:w="867" w:type="dxa"/>
            <w:shd w:val="clear" w:color="auto" w:fill="auto"/>
          </w:tcPr>
          <w:p w14:paraId="26304DEC" w14:textId="77777777" w:rsidR="00E2142C" w:rsidRPr="00EF5447" w:rsidRDefault="00E2142C" w:rsidP="008335E5">
            <w:pPr>
              <w:pStyle w:val="TAC"/>
              <w:rPr>
                <w:lang w:eastAsia="ja-JP"/>
              </w:rPr>
            </w:pPr>
            <w:r>
              <w:rPr>
                <w:color w:val="000000"/>
              </w:rPr>
              <w:t>n1</w:t>
            </w:r>
          </w:p>
        </w:tc>
        <w:tc>
          <w:tcPr>
            <w:tcW w:w="1066" w:type="dxa"/>
            <w:shd w:val="clear" w:color="auto" w:fill="auto"/>
            <w:noWrap/>
          </w:tcPr>
          <w:p w14:paraId="262A30E0" w14:textId="77777777" w:rsidR="00E2142C" w:rsidRPr="00EF5447" w:rsidRDefault="00E2142C" w:rsidP="008335E5">
            <w:pPr>
              <w:pStyle w:val="TAC"/>
            </w:pPr>
            <w:r>
              <w:t>1950</w:t>
            </w:r>
          </w:p>
        </w:tc>
        <w:tc>
          <w:tcPr>
            <w:tcW w:w="747" w:type="dxa"/>
            <w:shd w:val="clear" w:color="auto" w:fill="auto"/>
            <w:noWrap/>
          </w:tcPr>
          <w:p w14:paraId="3BA1C88F" w14:textId="77777777" w:rsidR="00E2142C" w:rsidRPr="00EF5447" w:rsidRDefault="00E2142C" w:rsidP="008335E5">
            <w:pPr>
              <w:pStyle w:val="TAC"/>
            </w:pPr>
            <w:r>
              <w:t>5</w:t>
            </w:r>
          </w:p>
        </w:tc>
        <w:tc>
          <w:tcPr>
            <w:tcW w:w="877" w:type="dxa"/>
            <w:shd w:val="clear" w:color="auto" w:fill="auto"/>
            <w:noWrap/>
          </w:tcPr>
          <w:p w14:paraId="4897DEDB" w14:textId="77777777" w:rsidR="00E2142C" w:rsidRPr="00EF5447" w:rsidRDefault="00E2142C" w:rsidP="008335E5">
            <w:pPr>
              <w:pStyle w:val="TAC"/>
            </w:pPr>
            <w:r>
              <w:t>25</w:t>
            </w:r>
          </w:p>
        </w:tc>
        <w:tc>
          <w:tcPr>
            <w:tcW w:w="1299" w:type="dxa"/>
            <w:shd w:val="clear" w:color="auto" w:fill="auto"/>
            <w:noWrap/>
          </w:tcPr>
          <w:p w14:paraId="054D4749" w14:textId="77777777" w:rsidR="00E2142C" w:rsidRPr="00EF5447" w:rsidRDefault="00E2142C" w:rsidP="008335E5">
            <w:pPr>
              <w:pStyle w:val="TAC"/>
            </w:pPr>
            <w:r>
              <w:rPr>
                <w:lang w:val="x-none" w:eastAsia="zh-CN"/>
              </w:rPr>
              <w:t>2140</w:t>
            </w:r>
          </w:p>
        </w:tc>
        <w:tc>
          <w:tcPr>
            <w:tcW w:w="1017" w:type="dxa"/>
            <w:shd w:val="clear" w:color="auto" w:fill="auto"/>
          </w:tcPr>
          <w:p w14:paraId="00B47931" w14:textId="77777777" w:rsidR="00E2142C" w:rsidRPr="00EF5447" w:rsidRDefault="00E2142C" w:rsidP="008335E5">
            <w:pPr>
              <w:pStyle w:val="TAC"/>
              <w:rPr>
                <w:lang w:eastAsia="ja-JP"/>
              </w:rPr>
            </w:pPr>
            <w:r>
              <w:t>N/A</w:t>
            </w:r>
          </w:p>
        </w:tc>
        <w:tc>
          <w:tcPr>
            <w:tcW w:w="1248" w:type="dxa"/>
            <w:shd w:val="clear" w:color="auto" w:fill="auto"/>
          </w:tcPr>
          <w:p w14:paraId="2699ECB9" w14:textId="77777777" w:rsidR="00E2142C" w:rsidRPr="00EF5447" w:rsidRDefault="00E2142C" w:rsidP="008335E5">
            <w:pPr>
              <w:pStyle w:val="TAC"/>
            </w:pPr>
            <w:r>
              <w:t>N/A</w:t>
            </w:r>
          </w:p>
        </w:tc>
      </w:tr>
      <w:tr w:rsidR="00E2142C" w:rsidRPr="00EF5447" w14:paraId="41BC389B" w14:textId="77777777" w:rsidTr="008335E5">
        <w:trPr>
          <w:trHeight w:val="54"/>
          <w:jc w:val="center"/>
        </w:trPr>
        <w:tc>
          <w:tcPr>
            <w:tcW w:w="2258" w:type="dxa"/>
            <w:tcBorders>
              <w:top w:val="nil"/>
              <w:bottom w:val="single" w:sz="4" w:space="0" w:color="auto"/>
            </w:tcBorders>
            <w:shd w:val="clear" w:color="auto" w:fill="auto"/>
            <w:vAlign w:val="center"/>
          </w:tcPr>
          <w:p w14:paraId="012245AA" w14:textId="77777777" w:rsidR="00E2142C" w:rsidRPr="00EF5447" w:rsidRDefault="00E2142C" w:rsidP="008335E5">
            <w:pPr>
              <w:pStyle w:val="TAC"/>
              <w:rPr>
                <w:rFonts w:eastAsia="MS Mincho"/>
              </w:rPr>
            </w:pPr>
          </w:p>
        </w:tc>
        <w:tc>
          <w:tcPr>
            <w:tcW w:w="867" w:type="dxa"/>
            <w:shd w:val="clear" w:color="auto" w:fill="auto"/>
          </w:tcPr>
          <w:p w14:paraId="1AD72C41" w14:textId="77777777" w:rsidR="00E2142C" w:rsidRPr="00EF5447" w:rsidRDefault="00E2142C" w:rsidP="008335E5">
            <w:pPr>
              <w:pStyle w:val="TAC"/>
              <w:rPr>
                <w:lang w:eastAsia="ja-JP"/>
              </w:rPr>
            </w:pPr>
            <w:r>
              <w:rPr>
                <w:color w:val="000000"/>
              </w:rPr>
              <w:t>n78</w:t>
            </w:r>
          </w:p>
        </w:tc>
        <w:tc>
          <w:tcPr>
            <w:tcW w:w="1066" w:type="dxa"/>
            <w:shd w:val="clear" w:color="auto" w:fill="auto"/>
            <w:noWrap/>
          </w:tcPr>
          <w:p w14:paraId="4BC97482" w14:textId="77777777" w:rsidR="00E2142C" w:rsidRPr="00EF5447" w:rsidRDefault="00E2142C" w:rsidP="008335E5">
            <w:pPr>
              <w:pStyle w:val="TAC"/>
            </w:pPr>
            <w:r>
              <w:t>3610</w:t>
            </w:r>
          </w:p>
        </w:tc>
        <w:tc>
          <w:tcPr>
            <w:tcW w:w="747" w:type="dxa"/>
            <w:shd w:val="clear" w:color="auto" w:fill="auto"/>
            <w:noWrap/>
          </w:tcPr>
          <w:p w14:paraId="0A877BBB" w14:textId="77777777" w:rsidR="00E2142C" w:rsidRPr="00EF5447" w:rsidRDefault="00E2142C" w:rsidP="008335E5">
            <w:pPr>
              <w:pStyle w:val="TAC"/>
            </w:pPr>
            <w:r>
              <w:t>10</w:t>
            </w:r>
          </w:p>
        </w:tc>
        <w:tc>
          <w:tcPr>
            <w:tcW w:w="877" w:type="dxa"/>
            <w:shd w:val="clear" w:color="auto" w:fill="auto"/>
            <w:noWrap/>
          </w:tcPr>
          <w:p w14:paraId="0AA25E4C" w14:textId="77777777" w:rsidR="00E2142C" w:rsidRPr="00EF5447" w:rsidRDefault="00E2142C" w:rsidP="008335E5">
            <w:pPr>
              <w:pStyle w:val="TAC"/>
            </w:pPr>
            <w:r>
              <w:t>50</w:t>
            </w:r>
          </w:p>
        </w:tc>
        <w:tc>
          <w:tcPr>
            <w:tcW w:w="1299" w:type="dxa"/>
            <w:shd w:val="clear" w:color="auto" w:fill="auto"/>
            <w:noWrap/>
          </w:tcPr>
          <w:p w14:paraId="12084747" w14:textId="77777777" w:rsidR="00E2142C" w:rsidRPr="00EF5447" w:rsidRDefault="00E2142C" w:rsidP="008335E5">
            <w:pPr>
              <w:pStyle w:val="TAC"/>
            </w:pPr>
            <w:r>
              <w:t>3610</w:t>
            </w:r>
          </w:p>
        </w:tc>
        <w:tc>
          <w:tcPr>
            <w:tcW w:w="1017" w:type="dxa"/>
            <w:shd w:val="clear" w:color="auto" w:fill="auto"/>
          </w:tcPr>
          <w:p w14:paraId="62A33513" w14:textId="77777777" w:rsidR="00E2142C" w:rsidRPr="00EF5447" w:rsidRDefault="00E2142C" w:rsidP="008335E5">
            <w:pPr>
              <w:pStyle w:val="TAC"/>
              <w:rPr>
                <w:lang w:eastAsia="ja-JP"/>
              </w:rPr>
            </w:pPr>
            <w:r>
              <w:t>15.7</w:t>
            </w:r>
          </w:p>
        </w:tc>
        <w:tc>
          <w:tcPr>
            <w:tcW w:w="1248" w:type="dxa"/>
            <w:shd w:val="clear" w:color="auto" w:fill="auto"/>
          </w:tcPr>
          <w:p w14:paraId="2A380247" w14:textId="77777777" w:rsidR="00E2142C" w:rsidRPr="00EF5447" w:rsidRDefault="00E2142C" w:rsidP="008335E5">
            <w:pPr>
              <w:pStyle w:val="TAC"/>
            </w:pPr>
            <w:r>
              <w:t>IMD3</w:t>
            </w:r>
          </w:p>
        </w:tc>
      </w:tr>
      <w:tr w:rsidR="00E2142C" w:rsidRPr="00D71B6E" w14:paraId="7FD6916A" w14:textId="77777777" w:rsidTr="008335E5">
        <w:trPr>
          <w:trHeight w:val="54"/>
          <w:jc w:val="center"/>
        </w:trPr>
        <w:tc>
          <w:tcPr>
            <w:tcW w:w="2258" w:type="dxa"/>
            <w:tcBorders>
              <w:top w:val="single" w:sz="4" w:space="0" w:color="auto"/>
              <w:bottom w:val="nil"/>
            </w:tcBorders>
            <w:shd w:val="clear" w:color="auto" w:fill="auto"/>
            <w:vAlign w:val="center"/>
          </w:tcPr>
          <w:p w14:paraId="6CD471D7" w14:textId="77777777" w:rsidR="00E2142C" w:rsidRPr="00EF5447" w:rsidRDefault="00E2142C" w:rsidP="008335E5">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D2035A6" w14:textId="77777777" w:rsidR="00E2142C" w:rsidRPr="00D71B6E" w:rsidRDefault="00E2142C" w:rsidP="008335E5">
            <w:pPr>
              <w:pStyle w:val="TAC"/>
              <w:rPr>
                <w:lang w:eastAsia="ja-JP"/>
              </w:rPr>
            </w:pPr>
            <w:r w:rsidRPr="00D71B6E">
              <w:rPr>
                <w:rFonts w:cs="Arial"/>
                <w:lang w:val="fi-FI" w:eastAsia="fi-FI"/>
              </w:rPr>
              <w:t>n2</w:t>
            </w:r>
          </w:p>
        </w:tc>
        <w:tc>
          <w:tcPr>
            <w:tcW w:w="1066" w:type="dxa"/>
            <w:shd w:val="clear" w:color="auto" w:fill="auto"/>
            <w:noWrap/>
            <w:vAlign w:val="center"/>
          </w:tcPr>
          <w:p w14:paraId="47B6F48D" w14:textId="77777777" w:rsidR="00E2142C" w:rsidRPr="00D71B6E" w:rsidRDefault="00E2142C" w:rsidP="008335E5">
            <w:pPr>
              <w:pStyle w:val="TAC"/>
            </w:pPr>
            <w:r w:rsidRPr="00D71B6E">
              <w:rPr>
                <w:rFonts w:cs="Arial"/>
                <w:lang w:val="fi-FI" w:eastAsia="fi-FI"/>
              </w:rPr>
              <w:t>1907</w:t>
            </w:r>
          </w:p>
        </w:tc>
        <w:tc>
          <w:tcPr>
            <w:tcW w:w="747" w:type="dxa"/>
            <w:shd w:val="clear" w:color="auto" w:fill="auto"/>
            <w:noWrap/>
            <w:vAlign w:val="center"/>
          </w:tcPr>
          <w:p w14:paraId="50D0977E" w14:textId="77777777" w:rsidR="00E2142C" w:rsidRPr="00D71B6E" w:rsidRDefault="00E2142C" w:rsidP="008335E5">
            <w:pPr>
              <w:pStyle w:val="TAC"/>
            </w:pPr>
            <w:r w:rsidRPr="00D71B6E">
              <w:rPr>
                <w:rFonts w:eastAsia="Malgun Gothic" w:cs="Arial"/>
                <w:kern w:val="2"/>
                <w:lang w:val="fi-FI" w:eastAsia="ko-KR"/>
              </w:rPr>
              <w:t>5</w:t>
            </w:r>
          </w:p>
        </w:tc>
        <w:tc>
          <w:tcPr>
            <w:tcW w:w="877" w:type="dxa"/>
            <w:shd w:val="clear" w:color="auto" w:fill="auto"/>
            <w:noWrap/>
            <w:vAlign w:val="center"/>
          </w:tcPr>
          <w:p w14:paraId="6D50A78B" w14:textId="77777777" w:rsidR="00E2142C" w:rsidRPr="00D71B6E" w:rsidRDefault="00E2142C" w:rsidP="008335E5">
            <w:pPr>
              <w:pStyle w:val="TAC"/>
            </w:pPr>
            <w:r w:rsidRPr="00D71B6E">
              <w:rPr>
                <w:rFonts w:eastAsia="Malgun Gothic" w:cs="Arial"/>
                <w:kern w:val="2"/>
                <w:lang w:val="fi-FI" w:eastAsia="ko-KR"/>
              </w:rPr>
              <w:t>25</w:t>
            </w:r>
          </w:p>
        </w:tc>
        <w:tc>
          <w:tcPr>
            <w:tcW w:w="1299" w:type="dxa"/>
            <w:shd w:val="clear" w:color="auto" w:fill="auto"/>
            <w:noWrap/>
            <w:vAlign w:val="center"/>
          </w:tcPr>
          <w:p w14:paraId="4A38797B" w14:textId="77777777" w:rsidR="00E2142C" w:rsidRPr="00D71B6E" w:rsidRDefault="00E2142C" w:rsidP="008335E5">
            <w:pPr>
              <w:pStyle w:val="TAC"/>
            </w:pPr>
            <w:r w:rsidRPr="00D71B6E">
              <w:rPr>
                <w:rFonts w:cs="Arial"/>
                <w:lang w:val="fi-FI" w:eastAsia="fi-FI"/>
              </w:rPr>
              <w:t>1987</w:t>
            </w:r>
          </w:p>
        </w:tc>
        <w:tc>
          <w:tcPr>
            <w:tcW w:w="1017" w:type="dxa"/>
            <w:shd w:val="clear" w:color="auto" w:fill="auto"/>
            <w:vAlign w:val="center"/>
          </w:tcPr>
          <w:p w14:paraId="7399326E" w14:textId="77777777" w:rsidR="00E2142C" w:rsidRPr="00D71B6E" w:rsidRDefault="00E2142C" w:rsidP="008335E5">
            <w:pPr>
              <w:pStyle w:val="TAC"/>
              <w:rPr>
                <w:lang w:eastAsia="ja-JP"/>
              </w:rPr>
            </w:pPr>
            <w:r w:rsidRPr="00D71B6E">
              <w:rPr>
                <w:rFonts w:cs="Arial"/>
                <w:lang w:val="fi-FI" w:eastAsia="fi-FI"/>
              </w:rPr>
              <w:t>16.5</w:t>
            </w:r>
          </w:p>
        </w:tc>
        <w:tc>
          <w:tcPr>
            <w:tcW w:w="1248" w:type="dxa"/>
            <w:shd w:val="clear" w:color="auto" w:fill="auto"/>
            <w:vAlign w:val="center"/>
          </w:tcPr>
          <w:p w14:paraId="5730A27E" w14:textId="77777777" w:rsidR="00E2142C" w:rsidRPr="00D71B6E" w:rsidRDefault="00E2142C" w:rsidP="008335E5">
            <w:pPr>
              <w:pStyle w:val="TAC"/>
            </w:pPr>
            <w:r w:rsidRPr="00D71B6E">
              <w:rPr>
                <w:rFonts w:eastAsia="Malgun Gothic" w:cs="Arial"/>
                <w:lang w:val="fi-FI" w:eastAsia="ko-KR"/>
              </w:rPr>
              <w:t>IMD3</w:t>
            </w:r>
          </w:p>
        </w:tc>
      </w:tr>
      <w:tr w:rsidR="00E2142C" w:rsidRPr="00D71B6E" w14:paraId="63316121" w14:textId="77777777" w:rsidTr="008335E5">
        <w:trPr>
          <w:trHeight w:val="54"/>
          <w:jc w:val="center"/>
        </w:trPr>
        <w:tc>
          <w:tcPr>
            <w:tcW w:w="2258" w:type="dxa"/>
            <w:tcBorders>
              <w:top w:val="nil"/>
              <w:bottom w:val="nil"/>
            </w:tcBorders>
            <w:shd w:val="clear" w:color="auto" w:fill="auto"/>
            <w:vAlign w:val="center"/>
          </w:tcPr>
          <w:p w14:paraId="659580F3" w14:textId="77777777" w:rsidR="00E2142C" w:rsidRPr="00EF5447" w:rsidRDefault="00E2142C" w:rsidP="008335E5">
            <w:pPr>
              <w:pStyle w:val="TAC"/>
              <w:rPr>
                <w:rFonts w:eastAsia="MS Mincho"/>
              </w:rPr>
            </w:pPr>
          </w:p>
        </w:tc>
        <w:tc>
          <w:tcPr>
            <w:tcW w:w="867" w:type="dxa"/>
            <w:shd w:val="clear" w:color="auto" w:fill="auto"/>
            <w:vAlign w:val="center"/>
          </w:tcPr>
          <w:p w14:paraId="3380C46B" w14:textId="77777777" w:rsidR="00E2142C" w:rsidRPr="00D71B6E" w:rsidRDefault="00E2142C" w:rsidP="008335E5">
            <w:pPr>
              <w:pStyle w:val="TAC"/>
              <w:rPr>
                <w:lang w:eastAsia="ja-JP"/>
              </w:rPr>
            </w:pPr>
            <w:r w:rsidRPr="00D71B6E">
              <w:rPr>
                <w:rFonts w:cs="Arial"/>
                <w:lang w:val="fi-FI" w:eastAsia="fi-FI"/>
              </w:rPr>
              <w:t>5</w:t>
            </w:r>
          </w:p>
        </w:tc>
        <w:tc>
          <w:tcPr>
            <w:tcW w:w="1066" w:type="dxa"/>
            <w:shd w:val="clear" w:color="auto" w:fill="auto"/>
            <w:noWrap/>
            <w:vAlign w:val="center"/>
          </w:tcPr>
          <w:p w14:paraId="6DFC040D" w14:textId="77777777" w:rsidR="00E2142C" w:rsidRPr="00D71B6E" w:rsidRDefault="00E2142C" w:rsidP="008335E5">
            <w:pPr>
              <w:pStyle w:val="TAC"/>
            </w:pPr>
            <w:r w:rsidRPr="00D71B6E">
              <w:rPr>
                <w:rFonts w:cs="Arial"/>
                <w:lang w:val="fi-FI" w:eastAsia="fi-FI"/>
              </w:rPr>
              <w:t>846.5</w:t>
            </w:r>
          </w:p>
        </w:tc>
        <w:tc>
          <w:tcPr>
            <w:tcW w:w="747" w:type="dxa"/>
            <w:shd w:val="clear" w:color="auto" w:fill="auto"/>
            <w:noWrap/>
            <w:vAlign w:val="center"/>
          </w:tcPr>
          <w:p w14:paraId="783455FD" w14:textId="77777777" w:rsidR="00E2142C" w:rsidRPr="00D71B6E" w:rsidRDefault="00E2142C" w:rsidP="008335E5">
            <w:pPr>
              <w:pStyle w:val="TAC"/>
            </w:pPr>
            <w:r w:rsidRPr="00D71B6E">
              <w:rPr>
                <w:rFonts w:cs="Arial"/>
                <w:lang w:val="fi-FI" w:eastAsia="fi-FI"/>
              </w:rPr>
              <w:t>5</w:t>
            </w:r>
          </w:p>
        </w:tc>
        <w:tc>
          <w:tcPr>
            <w:tcW w:w="877" w:type="dxa"/>
            <w:shd w:val="clear" w:color="auto" w:fill="auto"/>
            <w:noWrap/>
            <w:vAlign w:val="center"/>
          </w:tcPr>
          <w:p w14:paraId="0AD3C113" w14:textId="77777777" w:rsidR="00E2142C" w:rsidRPr="00D71B6E" w:rsidRDefault="00E2142C" w:rsidP="008335E5">
            <w:pPr>
              <w:pStyle w:val="TAC"/>
            </w:pPr>
            <w:r w:rsidRPr="00D71B6E">
              <w:rPr>
                <w:rFonts w:cs="Arial"/>
                <w:lang w:val="fi-FI" w:eastAsia="fi-FI"/>
              </w:rPr>
              <w:t>25</w:t>
            </w:r>
          </w:p>
        </w:tc>
        <w:tc>
          <w:tcPr>
            <w:tcW w:w="1299" w:type="dxa"/>
            <w:shd w:val="clear" w:color="auto" w:fill="auto"/>
            <w:noWrap/>
            <w:vAlign w:val="center"/>
          </w:tcPr>
          <w:p w14:paraId="78A2BA9C" w14:textId="77777777" w:rsidR="00E2142C" w:rsidRPr="00D71B6E" w:rsidRDefault="00E2142C" w:rsidP="008335E5">
            <w:pPr>
              <w:pStyle w:val="TAC"/>
            </w:pPr>
            <w:r w:rsidRPr="00D71B6E">
              <w:rPr>
                <w:rFonts w:cs="Arial"/>
                <w:lang w:val="fi-FI" w:eastAsia="fi-FI"/>
              </w:rPr>
              <w:t>891.5</w:t>
            </w:r>
          </w:p>
        </w:tc>
        <w:tc>
          <w:tcPr>
            <w:tcW w:w="1017" w:type="dxa"/>
            <w:shd w:val="clear" w:color="auto" w:fill="auto"/>
            <w:vAlign w:val="center"/>
          </w:tcPr>
          <w:p w14:paraId="15DDE22B" w14:textId="77777777" w:rsidR="00E2142C" w:rsidRPr="00D71B6E" w:rsidRDefault="00E2142C" w:rsidP="008335E5">
            <w:pPr>
              <w:pStyle w:val="TAC"/>
              <w:rPr>
                <w:lang w:eastAsia="ja-JP"/>
              </w:rPr>
            </w:pPr>
            <w:r w:rsidRPr="00D71B6E">
              <w:rPr>
                <w:rFonts w:cs="Arial"/>
                <w:lang w:val="fi-FI" w:eastAsia="fi-FI"/>
              </w:rPr>
              <w:t>N/A</w:t>
            </w:r>
          </w:p>
        </w:tc>
        <w:tc>
          <w:tcPr>
            <w:tcW w:w="1248" w:type="dxa"/>
            <w:shd w:val="clear" w:color="auto" w:fill="auto"/>
            <w:vAlign w:val="center"/>
          </w:tcPr>
          <w:p w14:paraId="7C3A49E2" w14:textId="77777777" w:rsidR="00E2142C" w:rsidRPr="00D71B6E" w:rsidRDefault="00E2142C" w:rsidP="008335E5">
            <w:pPr>
              <w:pStyle w:val="TAC"/>
            </w:pPr>
            <w:r w:rsidRPr="00D71B6E">
              <w:rPr>
                <w:rFonts w:eastAsia="Malgun Gothic" w:cs="Arial"/>
                <w:lang w:val="fi-FI" w:eastAsia="ko-KR"/>
              </w:rPr>
              <w:t>N/A</w:t>
            </w:r>
          </w:p>
        </w:tc>
      </w:tr>
      <w:tr w:rsidR="00E2142C" w:rsidRPr="00D71B6E" w14:paraId="240943E2" w14:textId="77777777" w:rsidTr="008335E5">
        <w:trPr>
          <w:trHeight w:val="54"/>
          <w:jc w:val="center"/>
        </w:trPr>
        <w:tc>
          <w:tcPr>
            <w:tcW w:w="2258" w:type="dxa"/>
            <w:tcBorders>
              <w:top w:val="nil"/>
              <w:bottom w:val="single" w:sz="4" w:space="0" w:color="auto"/>
            </w:tcBorders>
            <w:shd w:val="clear" w:color="auto" w:fill="auto"/>
            <w:vAlign w:val="center"/>
          </w:tcPr>
          <w:p w14:paraId="78681CE8" w14:textId="77777777" w:rsidR="00E2142C" w:rsidRPr="00EF5447" w:rsidRDefault="00E2142C" w:rsidP="008335E5">
            <w:pPr>
              <w:pStyle w:val="TAC"/>
              <w:rPr>
                <w:rFonts w:eastAsia="MS Mincho"/>
              </w:rPr>
            </w:pPr>
          </w:p>
        </w:tc>
        <w:tc>
          <w:tcPr>
            <w:tcW w:w="867" w:type="dxa"/>
            <w:shd w:val="clear" w:color="auto" w:fill="auto"/>
            <w:vAlign w:val="center"/>
          </w:tcPr>
          <w:p w14:paraId="4D29DC07" w14:textId="77777777" w:rsidR="00E2142C" w:rsidRPr="00D71B6E" w:rsidRDefault="00E2142C" w:rsidP="008335E5">
            <w:pPr>
              <w:pStyle w:val="TAC"/>
              <w:rPr>
                <w:lang w:eastAsia="ja-JP"/>
              </w:rPr>
            </w:pPr>
            <w:r w:rsidRPr="00D71B6E">
              <w:rPr>
                <w:rFonts w:cs="Arial"/>
                <w:lang w:val="fi-FI" w:eastAsia="fi-FI"/>
              </w:rPr>
              <w:t>n77</w:t>
            </w:r>
          </w:p>
        </w:tc>
        <w:tc>
          <w:tcPr>
            <w:tcW w:w="1066" w:type="dxa"/>
            <w:shd w:val="clear" w:color="auto" w:fill="auto"/>
            <w:noWrap/>
            <w:vAlign w:val="center"/>
          </w:tcPr>
          <w:p w14:paraId="59EADA2C" w14:textId="77777777" w:rsidR="00E2142C" w:rsidRPr="00D71B6E" w:rsidRDefault="00E2142C" w:rsidP="008335E5">
            <w:pPr>
              <w:pStyle w:val="TAC"/>
            </w:pPr>
            <w:r w:rsidRPr="00D71B6E">
              <w:rPr>
                <w:rFonts w:cs="Arial"/>
                <w:lang w:val="fi-FI" w:eastAsia="fi-FI"/>
              </w:rPr>
              <w:t>3680</w:t>
            </w:r>
          </w:p>
        </w:tc>
        <w:tc>
          <w:tcPr>
            <w:tcW w:w="747" w:type="dxa"/>
            <w:shd w:val="clear" w:color="auto" w:fill="auto"/>
            <w:noWrap/>
            <w:vAlign w:val="center"/>
          </w:tcPr>
          <w:p w14:paraId="21C0BDD3" w14:textId="77777777" w:rsidR="00E2142C" w:rsidRPr="00D71B6E" w:rsidRDefault="00E2142C" w:rsidP="008335E5">
            <w:pPr>
              <w:pStyle w:val="TAC"/>
            </w:pPr>
            <w:r w:rsidRPr="00D71B6E">
              <w:rPr>
                <w:rFonts w:eastAsia="Malgun Gothic" w:cs="Arial"/>
                <w:lang w:val="fi-FI" w:eastAsia="ko-KR"/>
              </w:rPr>
              <w:t>5</w:t>
            </w:r>
          </w:p>
        </w:tc>
        <w:tc>
          <w:tcPr>
            <w:tcW w:w="877" w:type="dxa"/>
            <w:shd w:val="clear" w:color="auto" w:fill="auto"/>
            <w:noWrap/>
            <w:vAlign w:val="center"/>
          </w:tcPr>
          <w:p w14:paraId="7A3F1A72" w14:textId="77777777" w:rsidR="00E2142C" w:rsidRPr="00D71B6E" w:rsidRDefault="00E2142C" w:rsidP="008335E5">
            <w:pPr>
              <w:pStyle w:val="TAC"/>
            </w:pPr>
            <w:r w:rsidRPr="00D71B6E">
              <w:rPr>
                <w:rFonts w:eastAsia="Malgun Gothic" w:cs="Arial"/>
                <w:lang w:val="fi-FI" w:eastAsia="ko-KR"/>
              </w:rPr>
              <w:t>25</w:t>
            </w:r>
          </w:p>
        </w:tc>
        <w:tc>
          <w:tcPr>
            <w:tcW w:w="1299" w:type="dxa"/>
            <w:shd w:val="clear" w:color="auto" w:fill="auto"/>
            <w:noWrap/>
            <w:vAlign w:val="center"/>
          </w:tcPr>
          <w:p w14:paraId="61E67C9A" w14:textId="77777777" w:rsidR="00E2142C" w:rsidRPr="00D71B6E" w:rsidRDefault="00E2142C" w:rsidP="008335E5">
            <w:pPr>
              <w:pStyle w:val="TAC"/>
            </w:pPr>
            <w:r w:rsidRPr="00D71B6E">
              <w:rPr>
                <w:rFonts w:cs="Arial"/>
                <w:lang w:val="fi-FI" w:eastAsia="fi-FI"/>
              </w:rPr>
              <w:t>3680</w:t>
            </w:r>
          </w:p>
        </w:tc>
        <w:tc>
          <w:tcPr>
            <w:tcW w:w="1017" w:type="dxa"/>
            <w:shd w:val="clear" w:color="auto" w:fill="auto"/>
            <w:vAlign w:val="center"/>
          </w:tcPr>
          <w:p w14:paraId="6246FD14" w14:textId="77777777" w:rsidR="00E2142C" w:rsidRPr="00D71B6E" w:rsidRDefault="00E2142C" w:rsidP="008335E5">
            <w:pPr>
              <w:pStyle w:val="TAC"/>
              <w:rPr>
                <w:lang w:eastAsia="ja-JP"/>
              </w:rPr>
            </w:pPr>
            <w:r w:rsidRPr="00D71B6E">
              <w:rPr>
                <w:rFonts w:cs="Arial"/>
                <w:lang w:val="fi-FI" w:eastAsia="fi-FI"/>
              </w:rPr>
              <w:t>N/A</w:t>
            </w:r>
          </w:p>
        </w:tc>
        <w:tc>
          <w:tcPr>
            <w:tcW w:w="1248" w:type="dxa"/>
            <w:shd w:val="clear" w:color="auto" w:fill="auto"/>
            <w:vAlign w:val="center"/>
          </w:tcPr>
          <w:p w14:paraId="5867E000" w14:textId="77777777" w:rsidR="00E2142C" w:rsidRPr="00D71B6E" w:rsidRDefault="00E2142C" w:rsidP="008335E5">
            <w:pPr>
              <w:pStyle w:val="TAC"/>
            </w:pPr>
            <w:r w:rsidRPr="00D71B6E">
              <w:rPr>
                <w:rFonts w:eastAsia="Malgun Gothic" w:cs="Arial"/>
                <w:lang w:val="fi-FI" w:eastAsia="ko-KR"/>
              </w:rPr>
              <w:t>N/A</w:t>
            </w:r>
          </w:p>
        </w:tc>
      </w:tr>
      <w:tr w:rsidR="00E2142C" w:rsidRPr="00EF5447" w14:paraId="4287021A" w14:textId="77777777" w:rsidTr="008335E5">
        <w:trPr>
          <w:trHeight w:val="54"/>
          <w:jc w:val="center"/>
        </w:trPr>
        <w:tc>
          <w:tcPr>
            <w:tcW w:w="2258" w:type="dxa"/>
            <w:tcBorders>
              <w:top w:val="single" w:sz="4" w:space="0" w:color="auto"/>
              <w:bottom w:val="nil"/>
            </w:tcBorders>
            <w:shd w:val="clear" w:color="auto" w:fill="auto"/>
          </w:tcPr>
          <w:p w14:paraId="127DED73" w14:textId="77777777" w:rsidR="00E2142C" w:rsidRPr="00EF5447" w:rsidRDefault="00E2142C" w:rsidP="008335E5">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040B1F09" w14:textId="77777777" w:rsidR="00E2142C" w:rsidRPr="00EF5447" w:rsidRDefault="00E2142C" w:rsidP="008335E5">
            <w:pPr>
              <w:pStyle w:val="TAC"/>
              <w:rPr>
                <w:lang w:eastAsia="ja-JP"/>
              </w:rPr>
            </w:pPr>
            <w:r>
              <w:rPr>
                <w:rFonts w:cs="Arial"/>
                <w:szCs w:val="18"/>
              </w:rPr>
              <w:t>5</w:t>
            </w:r>
          </w:p>
        </w:tc>
        <w:tc>
          <w:tcPr>
            <w:tcW w:w="1066" w:type="dxa"/>
            <w:shd w:val="clear" w:color="auto" w:fill="auto"/>
            <w:noWrap/>
            <w:vAlign w:val="center"/>
          </w:tcPr>
          <w:p w14:paraId="39B24FF9" w14:textId="77777777" w:rsidR="00E2142C" w:rsidRPr="00EF5447" w:rsidRDefault="00E2142C" w:rsidP="008335E5">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08B2C3AD" w14:textId="77777777" w:rsidR="00E2142C" w:rsidRPr="00EF5447" w:rsidRDefault="00E2142C" w:rsidP="008335E5">
            <w:pPr>
              <w:pStyle w:val="TAC"/>
            </w:pPr>
            <w:r w:rsidRPr="000474CC">
              <w:rPr>
                <w:rFonts w:cs="Arial"/>
                <w:szCs w:val="18"/>
              </w:rPr>
              <w:t>5</w:t>
            </w:r>
          </w:p>
        </w:tc>
        <w:tc>
          <w:tcPr>
            <w:tcW w:w="877" w:type="dxa"/>
            <w:shd w:val="clear" w:color="auto" w:fill="auto"/>
            <w:noWrap/>
            <w:vAlign w:val="center"/>
          </w:tcPr>
          <w:p w14:paraId="4D096A83" w14:textId="77777777" w:rsidR="00E2142C" w:rsidRPr="00EF5447" w:rsidRDefault="00E2142C" w:rsidP="008335E5">
            <w:pPr>
              <w:pStyle w:val="TAC"/>
            </w:pPr>
            <w:r w:rsidRPr="000474CC">
              <w:rPr>
                <w:rFonts w:cs="Arial"/>
                <w:szCs w:val="18"/>
              </w:rPr>
              <w:t>25</w:t>
            </w:r>
          </w:p>
        </w:tc>
        <w:tc>
          <w:tcPr>
            <w:tcW w:w="1299" w:type="dxa"/>
            <w:shd w:val="clear" w:color="auto" w:fill="auto"/>
            <w:noWrap/>
            <w:vAlign w:val="center"/>
          </w:tcPr>
          <w:p w14:paraId="7D47F2EF" w14:textId="77777777" w:rsidR="00E2142C" w:rsidRPr="00EF5447" w:rsidRDefault="00E2142C" w:rsidP="008335E5">
            <w:pPr>
              <w:pStyle w:val="TAC"/>
            </w:pPr>
            <w:r>
              <w:rPr>
                <w:rFonts w:cs="Arial"/>
                <w:szCs w:val="18"/>
              </w:rPr>
              <w:t>879</w:t>
            </w:r>
          </w:p>
        </w:tc>
        <w:tc>
          <w:tcPr>
            <w:tcW w:w="1017" w:type="dxa"/>
            <w:shd w:val="clear" w:color="auto" w:fill="auto"/>
            <w:vAlign w:val="center"/>
          </w:tcPr>
          <w:p w14:paraId="4C3FC8BD" w14:textId="77777777" w:rsidR="00E2142C" w:rsidRPr="00EF5447" w:rsidRDefault="00E2142C" w:rsidP="008335E5">
            <w:pPr>
              <w:pStyle w:val="TAC"/>
              <w:rPr>
                <w:lang w:eastAsia="ja-JP"/>
              </w:rPr>
            </w:pPr>
            <w:r>
              <w:rPr>
                <w:rFonts w:cs="Arial"/>
                <w:szCs w:val="18"/>
              </w:rPr>
              <w:t>N/A</w:t>
            </w:r>
          </w:p>
        </w:tc>
        <w:tc>
          <w:tcPr>
            <w:tcW w:w="1248" w:type="dxa"/>
            <w:shd w:val="clear" w:color="auto" w:fill="auto"/>
            <w:vAlign w:val="center"/>
          </w:tcPr>
          <w:p w14:paraId="4604D5B3" w14:textId="77777777" w:rsidR="00E2142C" w:rsidRPr="00EF5447" w:rsidRDefault="00E2142C" w:rsidP="008335E5">
            <w:pPr>
              <w:pStyle w:val="TAC"/>
            </w:pPr>
            <w:r w:rsidRPr="000474CC">
              <w:rPr>
                <w:rFonts w:cs="Arial"/>
                <w:szCs w:val="18"/>
              </w:rPr>
              <w:t>N/A</w:t>
            </w:r>
          </w:p>
        </w:tc>
      </w:tr>
      <w:tr w:rsidR="00E2142C" w:rsidRPr="00EF5447" w14:paraId="56CB322C" w14:textId="77777777" w:rsidTr="008335E5">
        <w:trPr>
          <w:trHeight w:val="54"/>
          <w:jc w:val="center"/>
        </w:trPr>
        <w:tc>
          <w:tcPr>
            <w:tcW w:w="2258" w:type="dxa"/>
            <w:tcBorders>
              <w:top w:val="nil"/>
              <w:bottom w:val="nil"/>
            </w:tcBorders>
            <w:shd w:val="clear" w:color="auto" w:fill="auto"/>
          </w:tcPr>
          <w:p w14:paraId="506883A0" w14:textId="77777777" w:rsidR="00E2142C" w:rsidRPr="00EF5447" w:rsidRDefault="00E2142C" w:rsidP="008335E5">
            <w:pPr>
              <w:pStyle w:val="TAC"/>
              <w:rPr>
                <w:rFonts w:eastAsia="MS Mincho"/>
              </w:rPr>
            </w:pPr>
          </w:p>
        </w:tc>
        <w:tc>
          <w:tcPr>
            <w:tcW w:w="867" w:type="dxa"/>
            <w:shd w:val="clear" w:color="auto" w:fill="auto"/>
            <w:vAlign w:val="center"/>
          </w:tcPr>
          <w:p w14:paraId="548E6558" w14:textId="77777777" w:rsidR="00E2142C" w:rsidRPr="00EF5447" w:rsidRDefault="00E2142C" w:rsidP="008335E5">
            <w:pPr>
              <w:pStyle w:val="TAC"/>
              <w:rPr>
                <w:lang w:eastAsia="ja-JP"/>
              </w:rPr>
            </w:pPr>
            <w:r>
              <w:rPr>
                <w:rFonts w:cs="Arial"/>
                <w:szCs w:val="18"/>
              </w:rPr>
              <w:t>n5</w:t>
            </w:r>
          </w:p>
        </w:tc>
        <w:tc>
          <w:tcPr>
            <w:tcW w:w="1066" w:type="dxa"/>
            <w:shd w:val="clear" w:color="auto" w:fill="auto"/>
            <w:noWrap/>
            <w:vAlign w:val="center"/>
          </w:tcPr>
          <w:p w14:paraId="75D2C119" w14:textId="77777777" w:rsidR="00E2142C" w:rsidRPr="00EF5447" w:rsidRDefault="00E2142C" w:rsidP="008335E5">
            <w:pPr>
              <w:pStyle w:val="TAC"/>
            </w:pPr>
            <w:r>
              <w:rPr>
                <w:rFonts w:cs="Arial"/>
                <w:szCs w:val="18"/>
              </w:rPr>
              <w:t>844</w:t>
            </w:r>
          </w:p>
        </w:tc>
        <w:tc>
          <w:tcPr>
            <w:tcW w:w="747" w:type="dxa"/>
            <w:shd w:val="clear" w:color="auto" w:fill="auto"/>
            <w:noWrap/>
            <w:vAlign w:val="center"/>
          </w:tcPr>
          <w:p w14:paraId="3146DE02" w14:textId="77777777" w:rsidR="00E2142C" w:rsidRPr="00EF5447" w:rsidRDefault="00E2142C" w:rsidP="008335E5">
            <w:pPr>
              <w:pStyle w:val="TAC"/>
            </w:pPr>
            <w:r w:rsidRPr="000474CC">
              <w:rPr>
                <w:rFonts w:cs="Arial"/>
                <w:szCs w:val="18"/>
              </w:rPr>
              <w:t>5</w:t>
            </w:r>
          </w:p>
        </w:tc>
        <w:tc>
          <w:tcPr>
            <w:tcW w:w="877" w:type="dxa"/>
            <w:shd w:val="clear" w:color="auto" w:fill="auto"/>
            <w:noWrap/>
            <w:vAlign w:val="center"/>
          </w:tcPr>
          <w:p w14:paraId="06BFCB5F" w14:textId="77777777" w:rsidR="00E2142C" w:rsidRPr="00EF5447" w:rsidRDefault="00E2142C" w:rsidP="008335E5">
            <w:pPr>
              <w:pStyle w:val="TAC"/>
            </w:pPr>
            <w:r w:rsidRPr="000474CC">
              <w:rPr>
                <w:rFonts w:cs="Arial"/>
                <w:szCs w:val="18"/>
              </w:rPr>
              <w:t>25</w:t>
            </w:r>
          </w:p>
        </w:tc>
        <w:tc>
          <w:tcPr>
            <w:tcW w:w="1299" w:type="dxa"/>
            <w:shd w:val="clear" w:color="auto" w:fill="auto"/>
            <w:noWrap/>
            <w:vAlign w:val="center"/>
          </w:tcPr>
          <w:p w14:paraId="06E9AA6C" w14:textId="77777777" w:rsidR="00E2142C" w:rsidRPr="00EF5447" w:rsidRDefault="00E2142C" w:rsidP="008335E5">
            <w:pPr>
              <w:pStyle w:val="TAC"/>
            </w:pPr>
            <w:r>
              <w:rPr>
                <w:rFonts w:cs="Arial"/>
                <w:szCs w:val="18"/>
              </w:rPr>
              <w:t>889</w:t>
            </w:r>
          </w:p>
        </w:tc>
        <w:tc>
          <w:tcPr>
            <w:tcW w:w="1017" w:type="dxa"/>
            <w:shd w:val="clear" w:color="auto" w:fill="auto"/>
            <w:vAlign w:val="center"/>
          </w:tcPr>
          <w:p w14:paraId="4D3B9978" w14:textId="77777777" w:rsidR="00E2142C" w:rsidRPr="00EF5447" w:rsidRDefault="00E2142C" w:rsidP="008335E5">
            <w:pPr>
              <w:pStyle w:val="TAC"/>
              <w:rPr>
                <w:lang w:eastAsia="ja-JP"/>
              </w:rPr>
            </w:pPr>
            <w:r>
              <w:rPr>
                <w:rFonts w:cs="Arial"/>
                <w:szCs w:val="18"/>
              </w:rPr>
              <w:t>8.3</w:t>
            </w:r>
          </w:p>
        </w:tc>
        <w:tc>
          <w:tcPr>
            <w:tcW w:w="1248" w:type="dxa"/>
            <w:shd w:val="clear" w:color="auto" w:fill="auto"/>
            <w:vAlign w:val="center"/>
          </w:tcPr>
          <w:p w14:paraId="027B7F31" w14:textId="77777777" w:rsidR="00E2142C" w:rsidRPr="00EF5447" w:rsidRDefault="00E2142C" w:rsidP="008335E5">
            <w:pPr>
              <w:pStyle w:val="TAC"/>
            </w:pPr>
            <w:r w:rsidRPr="000474CC">
              <w:rPr>
                <w:rFonts w:cs="Arial"/>
                <w:szCs w:val="18"/>
              </w:rPr>
              <w:t>IMD4</w:t>
            </w:r>
          </w:p>
        </w:tc>
      </w:tr>
      <w:tr w:rsidR="00E2142C" w:rsidRPr="00EF5447" w14:paraId="0DCEAC33" w14:textId="77777777" w:rsidTr="008335E5">
        <w:trPr>
          <w:trHeight w:val="54"/>
          <w:jc w:val="center"/>
        </w:trPr>
        <w:tc>
          <w:tcPr>
            <w:tcW w:w="2258" w:type="dxa"/>
            <w:tcBorders>
              <w:top w:val="nil"/>
              <w:bottom w:val="nil"/>
            </w:tcBorders>
            <w:shd w:val="clear" w:color="auto" w:fill="auto"/>
          </w:tcPr>
          <w:p w14:paraId="4C50A4BE" w14:textId="77777777" w:rsidR="00E2142C" w:rsidRPr="00EF5447" w:rsidRDefault="00E2142C" w:rsidP="008335E5">
            <w:pPr>
              <w:pStyle w:val="TAC"/>
              <w:rPr>
                <w:rFonts w:eastAsia="MS Mincho"/>
              </w:rPr>
            </w:pPr>
          </w:p>
        </w:tc>
        <w:tc>
          <w:tcPr>
            <w:tcW w:w="867" w:type="dxa"/>
            <w:shd w:val="clear" w:color="auto" w:fill="auto"/>
            <w:vAlign w:val="center"/>
          </w:tcPr>
          <w:p w14:paraId="4CCCE6F0" w14:textId="77777777" w:rsidR="00E2142C" w:rsidRPr="00EF5447" w:rsidRDefault="00E2142C" w:rsidP="008335E5">
            <w:pPr>
              <w:pStyle w:val="TAC"/>
              <w:rPr>
                <w:lang w:eastAsia="ja-JP"/>
              </w:rPr>
            </w:pPr>
            <w:r w:rsidRPr="000474CC">
              <w:rPr>
                <w:rFonts w:cs="Arial"/>
                <w:szCs w:val="18"/>
              </w:rPr>
              <w:t>n77</w:t>
            </w:r>
          </w:p>
        </w:tc>
        <w:tc>
          <w:tcPr>
            <w:tcW w:w="1066" w:type="dxa"/>
            <w:shd w:val="clear" w:color="auto" w:fill="auto"/>
            <w:noWrap/>
            <w:vAlign w:val="center"/>
          </w:tcPr>
          <w:p w14:paraId="6BC45DD3" w14:textId="77777777" w:rsidR="00E2142C" w:rsidRPr="00EF5447" w:rsidRDefault="00E2142C" w:rsidP="008335E5">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67506348" w14:textId="77777777" w:rsidR="00E2142C" w:rsidRPr="00EF5447" w:rsidRDefault="00E2142C" w:rsidP="008335E5">
            <w:pPr>
              <w:pStyle w:val="TAC"/>
            </w:pPr>
            <w:r w:rsidRPr="000474CC">
              <w:rPr>
                <w:rFonts w:cs="Arial"/>
                <w:szCs w:val="18"/>
              </w:rPr>
              <w:t>10</w:t>
            </w:r>
          </w:p>
        </w:tc>
        <w:tc>
          <w:tcPr>
            <w:tcW w:w="877" w:type="dxa"/>
            <w:shd w:val="clear" w:color="auto" w:fill="auto"/>
            <w:noWrap/>
            <w:vAlign w:val="center"/>
          </w:tcPr>
          <w:p w14:paraId="11FDB646" w14:textId="77777777" w:rsidR="00E2142C" w:rsidRPr="00EF5447" w:rsidRDefault="00E2142C" w:rsidP="008335E5">
            <w:pPr>
              <w:pStyle w:val="TAC"/>
            </w:pPr>
            <w:r w:rsidRPr="000474CC">
              <w:rPr>
                <w:rFonts w:cs="Arial"/>
                <w:szCs w:val="18"/>
              </w:rPr>
              <w:t>50</w:t>
            </w:r>
          </w:p>
        </w:tc>
        <w:tc>
          <w:tcPr>
            <w:tcW w:w="1299" w:type="dxa"/>
            <w:shd w:val="clear" w:color="auto" w:fill="auto"/>
            <w:noWrap/>
            <w:vAlign w:val="center"/>
          </w:tcPr>
          <w:p w14:paraId="4D464B3C" w14:textId="77777777" w:rsidR="00E2142C" w:rsidRPr="00EF5447" w:rsidRDefault="00E2142C" w:rsidP="008335E5">
            <w:pPr>
              <w:pStyle w:val="TAC"/>
            </w:pPr>
            <w:r w:rsidRPr="000474CC">
              <w:rPr>
                <w:rFonts w:cs="Arial"/>
                <w:szCs w:val="18"/>
              </w:rPr>
              <w:t>3</w:t>
            </w:r>
            <w:r>
              <w:rPr>
                <w:rFonts w:cs="Arial"/>
                <w:szCs w:val="18"/>
              </w:rPr>
              <w:t>39</w:t>
            </w:r>
            <w:r w:rsidRPr="000474CC">
              <w:rPr>
                <w:rFonts w:cs="Arial"/>
                <w:szCs w:val="18"/>
              </w:rPr>
              <w:t>1</w:t>
            </w:r>
          </w:p>
        </w:tc>
        <w:tc>
          <w:tcPr>
            <w:tcW w:w="1017" w:type="dxa"/>
            <w:shd w:val="clear" w:color="auto" w:fill="auto"/>
            <w:vAlign w:val="center"/>
          </w:tcPr>
          <w:p w14:paraId="1CC1124B" w14:textId="77777777" w:rsidR="00E2142C" w:rsidRPr="00EF5447" w:rsidRDefault="00E2142C" w:rsidP="008335E5">
            <w:pPr>
              <w:pStyle w:val="TAC"/>
              <w:rPr>
                <w:lang w:eastAsia="ja-JP"/>
              </w:rPr>
            </w:pPr>
            <w:r w:rsidRPr="000474CC">
              <w:rPr>
                <w:rFonts w:cs="Arial"/>
                <w:szCs w:val="18"/>
              </w:rPr>
              <w:t>N/A</w:t>
            </w:r>
          </w:p>
        </w:tc>
        <w:tc>
          <w:tcPr>
            <w:tcW w:w="1248" w:type="dxa"/>
            <w:shd w:val="clear" w:color="auto" w:fill="auto"/>
            <w:vAlign w:val="center"/>
          </w:tcPr>
          <w:p w14:paraId="35E78463" w14:textId="77777777" w:rsidR="00E2142C" w:rsidRPr="00EF5447" w:rsidRDefault="00E2142C" w:rsidP="008335E5">
            <w:pPr>
              <w:pStyle w:val="TAC"/>
            </w:pPr>
            <w:r w:rsidRPr="000474CC">
              <w:rPr>
                <w:rFonts w:cs="Arial"/>
                <w:szCs w:val="18"/>
              </w:rPr>
              <w:t>N/A</w:t>
            </w:r>
          </w:p>
        </w:tc>
      </w:tr>
      <w:tr w:rsidR="00E2142C" w:rsidRPr="00EF5447" w14:paraId="0FCA1596" w14:textId="77777777" w:rsidTr="008335E5">
        <w:trPr>
          <w:trHeight w:val="54"/>
          <w:jc w:val="center"/>
        </w:trPr>
        <w:tc>
          <w:tcPr>
            <w:tcW w:w="2258" w:type="dxa"/>
            <w:tcBorders>
              <w:top w:val="nil"/>
              <w:bottom w:val="nil"/>
            </w:tcBorders>
            <w:shd w:val="clear" w:color="auto" w:fill="auto"/>
          </w:tcPr>
          <w:p w14:paraId="4CB0D906" w14:textId="77777777" w:rsidR="00E2142C" w:rsidRPr="00EF5447" w:rsidRDefault="00E2142C" w:rsidP="008335E5">
            <w:pPr>
              <w:pStyle w:val="TAC"/>
              <w:rPr>
                <w:rFonts w:eastAsia="MS Mincho"/>
              </w:rPr>
            </w:pPr>
          </w:p>
        </w:tc>
        <w:tc>
          <w:tcPr>
            <w:tcW w:w="867" w:type="dxa"/>
            <w:shd w:val="clear" w:color="auto" w:fill="auto"/>
            <w:vAlign w:val="center"/>
          </w:tcPr>
          <w:p w14:paraId="3782935F" w14:textId="77777777" w:rsidR="00E2142C" w:rsidRPr="00EF5447" w:rsidRDefault="00E2142C" w:rsidP="008335E5">
            <w:pPr>
              <w:pStyle w:val="TAC"/>
              <w:rPr>
                <w:lang w:eastAsia="ja-JP"/>
              </w:rPr>
            </w:pPr>
            <w:r>
              <w:rPr>
                <w:rFonts w:cs="Arial"/>
                <w:szCs w:val="18"/>
              </w:rPr>
              <w:t>5</w:t>
            </w:r>
          </w:p>
        </w:tc>
        <w:tc>
          <w:tcPr>
            <w:tcW w:w="1066" w:type="dxa"/>
            <w:shd w:val="clear" w:color="auto" w:fill="auto"/>
            <w:noWrap/>
            <w:vAlign w:val="center"/>
          </w:tcPr>
          <w:p w14:paraId="275C7556" w14:textId="77777777" w:rsidR="00E2142C" w:rsidRPr="00EF5447" w:rsidRDefault="00E2142C" w:rsidP="008335E5">
            <w:pPr>
              <w:pStyle w:val="TAC"/>
            </w:pPr>
            <w:r>
              <w:rPr>
                <w:rFonts w:cs="Arial"/>
                <w:szCs w:val="18"/>
              </w:rPr>
              <w:t>826.5</w:t>
            </w:r>
          </w:p>
        </w:tc>
        <w:tc>
          <w:tcPr>
            <w:tcW w:w="747" w:type="dxa"/>
            <w:shd w:val="clear" w:color="auto" w:fill="auto"/>
            <w:noWrap/>
            <w:vAlign w:val="center"/>
          </w:tcPr>
          <w:p w14:paraId="210E2535" w14:textId="77777777" w:rsidR="00E2142C" w:rsidRPr="00EF5447" w:rsidRDefault="00E2142C" w:rsidP="008335E5">
            <w:pPr>
              <w:pStyle w:val="TAC"/>
            </w:pPr>
            <w:r w:rsidRPr="000474CC">
              <w:rPr>
                <w:rFonts w:cs="Arial"/>
                <w:szCs w:val="18"/>
              </w:rPr>
              <w:t>5</w:t>
            </w:r>
          </w:p>
        </w:tc>
        <w:tc>
          <w:tcPr>
            <w:tcW w:w="877" w:type="dxa"/>
            <w:shd w:val="clear" w:color="auto" w:fill="auto"/>
            <w:noWrap/>
            <w:vAlign w:val="center"/>
          </w:tcPr>
          <w:p w14:paraId="36B6283D" w14:textId="77777777" w:rsidR="00E2142C" w:rsidRPr="00EF5447" w:rsidRDefault="00E2142C" w:rsidP="008335E5">
            <w:pPr>
              <w:pStyle w:val="TAC"/>
            </w:pPr>
            <w:r w:rsidRPr="000474CC">
              <w:rPr>
                <w:rFonts w:cs="Arial"/>
                <w:szCs w:val="18"/>
              </w:rPr>
              <w:t>25</w:t>
            </w:r>
          </w:p>
        </w:tc>
        <w:tc>
          <w:tcPr>
            <w:tcW w:w="1299" w:type="dxa"/>
            <w:shd w:val="clear" w:color="auto" w:fill="auto"/>
            <w:noWrap/>
          </w:tcPr>
          <w:p w14:paraId="053278AA" w14:textId="77777777" w:rsidR="00E2142C" w:rsidRPr="00EF5447" w:rsidRDefault="00E2142C" w:rsidP="008335E5">
            <w:pPr>
              <w:pStyle w:val="TAC"/>
            </w:pPr>
            <w:r>
              <w:rPr>
                <w:rFonts w:cs="Arial"/>
                <w:szCs w:val="18"/>
              </w:rPr>
              <w:t>871.5</w:t>
            </w:r>
          </w:p>
        </w:tc>
        <w:tc>
          <w:tcPr>
            <w:tcW w:w="1017" w:type="dxa"/>
            <w:shd w:val="clear" w:color="auto" w:fill="auto"/>
            <w:vAlign w:val="center"/>
          </w:tcPr>
          <w:p w14:paraId="7C4BD6B0" w14:textId="77777777" w:rsidR="00E2142C" w:rsidRPr="00EF5447" w:rsidRDefault="00E2142C" w:rsidP="008335E5">
            <w:pPr>
              <w:pStyle w:val="TAC"/>
              <w:rPr>
                <w:lang w:eastAsia="ja-JP"/>
              </w:rPr>
            </w:pPr>
            <w:r w:rsidRPr="000474CC">
              <w:rPr>
                <w:rFonts w:cs="Arial"/>
                <w:szCs w:val="18"/>
              </w:rPr>
              <w:t>N/A</w:t>
            </w:r>
          </w:p>
        </w:tc>
        <w:tc>
          <w:tcPr>
            <w:tcW w:w="1248" w:type="dxa"/>
            <w:shd w:val="clear" w:color="auto" w:fill="auto"/>
            <w:vAlign w:val="center"/>
          </w:tcPr>
          <w:p w14:paraId="04782257" w14:textId="77777777" w:rsidR="00E2142C" w:rsidRPr="00EF5447" w:rsidRDefault="00E2142C" w:rsidP="008335E5">
            <w:pPr>
              <w:pStyle w:val="TAC"/>
            </w:pPr>
            <w:r w:rsidRPr="000474CC">
              <w:rPr>
                <w:rFonts w:cs="Arial"/>
                <w:szCs w:val="18"/>
              </w:rPr>
              <w:t>N/A</w:t>
            </w:r>
          </w:p>
        </w:tc>
      </w:tr>
      <w:tr w:rsidR="00E2142C" w:rsidRPr="00EF5447" w14:paraId="0EFB186D" w14:textId="77777777" w:rsidTr="008335E5">
        <w:trPr>
          <w:trHeight w:val="54"/>
          <w:jc w:val="center"/>
        </w:trPr>
        <w:tc>
          <w:tcPr>
            <w:tcW w:w="2258" w:type="dxa"/>
            <w:tcBorders>
              <w:top w:val="nil"/>
              <w:bottom w:val="nil"/>
            </w:tcBorders>
            <w:shd w:val="clear" w:color="auto" w:fill="auto"/>
          </w:tcPr>
          <w:p w14:paraId="56AAD4E3" w14:textId="77777777" w:rsidR="00E2142C" w:rsidRPr="00EF5447" w:rsidRDefault="00E2142C" w:rsidP="008335E5">
            <w:pPr>
              <w:pStyle w:val="TAC"/>
              <w:rPr>
                <w:rFonts w:eastAsia="MS Mincho"/>
              </w:rPr>
            </w:pPr>
          </w:p>
        </w:tc>
        <w:tc>
          <w:tcPr>
            <w:tcW w:w="867" w:type="dxa"/>
            <w:shd w:val="clear" w:color="auto" w:fill="auto"/>
            <w:vAlign w:val="center"/>
          </w:tcPr>
          <w:p w14:paraId="72B5E78C" w14:textId="77777777" w:rsidR="00E2142C" w:rsidRPr="00EF5447" w:rsidRDefault="00E2142C" w:rsidP="008335E5">
            <w:pPr>
              <w:pStyle w:val="TAC"/>
              <w:rPr>
                <w:lang w:eastAsia="ja-JP"/>
              </w:rPr>
            </w:pPr>
            <w:r>
              <w:rPr>
                <w:rFonts w:cs="Arial"/>
                <w:szCs w:val="18"/>
              </w:rPr>
              <w:t>n5</w:t>
            </w:r>
          </w:p>
        </w:tc>
        <w:tc>
          <w:tcPr>
            <w:tcW w:w="1066" w:type="dxa"/>
            <w:shd w:val="clear" w:color="auto" w:fill="auto"/>
            <w:noWrap/>
            <w:vAlign w:val="center"/>
          </w:tcPr>
          <w:p w14:paraId="4780D2F4" w14:textId="77777777" w:rsidR="00E2142C" w:rsidRPr="00EF5447" w:rsidRDefault="00E2142C" w:rsidP="008335E5">
            <w:pPr>
              <w:pStyle w:val="TAC"/>
            </w:pPr>
            <w:r>
              <w:rPr>
                <w:rFonts w:cs="Arial"/>
                <w:szCs w:val="18"/>
              </w:rPr>
              <w:t>837</w:t>
            </w:r>
          </w:p>
        </w:tc>
        <w:tc>
          <w:tcPr>
            <w:tcW w:w="747" w:type="dxa"/>
            <w:shd w:val="clear" w:color="auto" w:fill="auto"/>
            <w:noWrap/>
            <w:vAlign w:val="center"/>
          </w:tcPr>
          <w:p w14:paraId="3429C677" w14:textId="77777777" w:rsidR="00E2142C" w:rsidRPr="00EF5447" w:rsidRDefault="00E2142C" w:rsidP="008335E5">
            <w:pPr>
              <w:pStyle w:val="TAC"/>
            </w:pPr>
            <w:r w:rsidRPr="000474CC">
              <w:rPr>
                <w:rFonts w:cs="Arial"/>
                <w:szCs w:val="18"/>
              </w:rPr>
              <w:t>5</w:t>
            </w:r>
          </w:p>
        </w:tc>
        <w:tc>
          <w:tcPr>
            <w:tcW w:w="877" w:type="dxa"/>
            <w:shd w:val="clear" w:color="auto" w:fill="auto"/>
            <w:noWrap/>
            <w:vAlign w:val="center"/>
          </w:tcPr>
          <w:p w14:paraId="41AF8551" w14:textId="77777777" w:rsidR="00E2142C" w:rsidRPr="00EF5447" w:rsidRDefault="00E2142C" w:rsidP="008335E5">
            <w:pPr>
              <w:pStyle w:val="TAC"/>
            </w:pPr>
            <w:r w:rsidRPr="000474CC">
              <w:rPr>
                <w:rFonts w:cs="Arial"/>
                <w:szCs w:val="18"/>
              </w:rPr>
              <w:t>25</w:t>
            </w:r>
          </w:p>
        </w:tc>
        <w:tc>
          <w:tcPr>
            <w:tcW w:w="1299" w:type="dxa"/>
            <w:shd w:val="clear" w:color="auto" w:fill="auto"/>
            <w:noWrap/>
          </w:tcPr>
          <w:p w14:paraId="059A5636" w14:textId="77777777" w:rsidR="00E2142C" w:rsidRPr="00EF5447" w:rsidRDefault="00E2142C" w:rsidP="008335E5">
            <w:pPr>
              <w:pStyle w:val="TAC"/>
            </w:pPr>
            <w:r>
              <w:rPr>
                <w:rFonts w:cs="Arial"/>
                <w:szCs w:val="18"/>
              </w:rPr>
              <w:t>882</w:t>
            </w:r>
          </w:p>
        </w:tc>
        <w:tc>
          <w:tcPr>
            <w:tcW w:w="1017" w:type="dxa"/>
            <w:shd w:val="clear" w:color="auto" w:fill="auto"/>
            <w:vAlign w:val="center"/>
          </w:tcPr>
          <w:p w14:paraId="0CEA0AAB" w14:textId="77777777" w:rsidR="00E2142C" w:rsidRPr="00EF5447" w:rsidRDefault="00E2142C" w:rsidP="008335E5">
            <w:pPr>
              <w:pStyle w:val="TAC"/>
              <w:rPr>
                <w:lang w:eastAsia="ja-JP"/>
              </w:rPr>
            </w:pPr>
            <w:r>
              <w:rPr>
                <w:rFonts w:cs="Arial"/>
                <w:szCs w:val="18"/>
              </w:rPr>
              <w:t>5.5</w:t>
            </w:r>
          </w:p>
        </w:tc>
        <w:tc>
          <w:tcPr>
            <w:tcW w:w="1248" w:type="dxa"/>
            <w:shd w:val="clear" w:color="auto" w:fill="auto"/>
            <w:vAlign w:val="center"/>
          </w:tcPr>
          <w:p w14:paraId="09A80CAE" w14:textId="77777777" w:rsidR="00E2142C" w:rsidRPr="00EF5447" w:rsidRDefault="00E2142C" w:rsidP="008335E5">
            <w:pPr>
              <w:pStyle w:val="TAC"/>
            </w:pPr>
            <w:r w:rsidRPr="000474CC">
              <w:rPr>
                <w:rFonts w:cs="Arial"/>
                <w:szCs w:val="18"/>
              </w:rPr>
              <w:t>IMD5</w:t>
            </w:r>
          </w:p>
        </w:tc>
      </w:tr>
      <w:tr w:rsidR="00E2142C" w:rsidRPr="00EF5447" w14:paraId="1C4657A2" w14:textId="77777777" w:rsidTr="008335E5">
        <w:trPr>
          <w:trHeight w:val="54"/>
          <w:jc w:val="center"/>
        </w:trPr>
        <w:tc>
          <w:tcPr>
            <w:tcW w:w="2258" w:type="dxa"/>
            <w:tcBorders>
              <w:top w:val="nil"/>
              <w:bottom w:val="single" w:sz="4" w:space="0" w:color="auto"/>
            </w:tcBorders>
            <w:shd w:val="clear" w:color="auto" w:fill="auto"/>
          </w:tcPr>
          <w:p w14:paraId="51E4BD54" w14:textId="77777777" w:rsidR="00E2142C" w:rsidRPr="00EF5447" w:rsidRDefault="00E2142C" w:rsidP="008335E5">
            <w:pPr>
              <w:pStyle w:val="TAC"/>
              <w:rPr>
                <w:rFonts w:eastAsia="MS Mincho"/>
              </w:rPr>
            </w:pPr>
          </w:p>
        </w:tc>
        <w:tc>
          <w:tcPr>
            <w:tcW w:w="867" w:type="dxa"/>
            <w:shd w:val="clear" w:color="auto" w:fill="auto"/>
            <w:vAlign w:val="center"/>
          </w:tcPr>
          <w:p w14:paraId="4F400E0A" w14:textId="77777777" w:rsidR="00E2142C" w:rsidRPr="00EF5447" w:rsidRDefault="00E2142C" w:rsidP="008335E5">
            <w:pPr>
              <w:pStyle w:val="TAC"/>
              <w:rPr>
                <w:lang w:eastAsia="ja-JP"/>
              </w:rPr>
            </w:pPr>
            <w:r w:rsidRPr="000474CC">
              <w:rPr>
                <w:rFonts w:cs="Arial"/>
                <w:szCs w:val="18"/>
              </w:rPr>
              <w:t>n77</w:t>
            </w:r>
          </w:p>
        </w:tc>
        <w:tc>
          <w:tcPr>
            <w:tcW w:w="1066" w:type="dxa"/>
            <w:shd w:val="clear" w:color="auto" w:fill="auto"/>
            <w:noWrap/>
            <w:vAlign w:val="center"/>
          </w:tcPr>
          <w:p w14:paraId="67677D42" w14:textId="77777777" w:rsidR="00E2142C" w:rsidRPr="00EF5447" w:rsidRDefault="00E2142C" w:rsidP="008335E5">
            <w:pPr>
              <w:pStyle w:val="TAC"/>
            </w:pPr>
            <w:r>
              <w:rPr>
                <w:rFonts w:cs="Arial"/>
                <w:szCs w:val="18"/>
              </w:rPr>
              <w:t>4188</w:t>
            </w:r>
          </w:p>
        </w:tc>
        <w:tc>
          <w:tcPr>
            <w:tcW w:w="747" w:type="dxa"/>
            <w:shd w:val="clear" w:color="auto" w:fill="auto"/>
            <w:noWrap/>
            <w:vAlign w:val="center"/>
          </w:tcPr>
          <w:p w14:paraId="083D2ED6" w14:textId="77777777" w:rsidR="00E2142C" w:rsidRPr="00EF5447" w:rsidRDefault="00E2142C" w:rsidP="008335E5">
            <w:pPr>
              <w:pStyle w:val="TAC"/>
            </w:pPr>
            <w:r w:rsidRPr="000474CC">
              <w:rPr>
                <w:rFonts w:cs="Arial"/>
                <w:szCs w:val="18"/>
              </w:rPr>
              <w:t>10</w:t>
            </w:r>
          </w:p>
        </w:tc>
        <w:tc>
          <w:tcPr>
            <w:tcW w:w="877" w:type="dxa"/>
            <w:shd w:val="clear" w:color="auto" w:fill="auto"/>
            <w:noWrap/>
            <w:vAlign w:val="center"/>
          </w:tcPr>
          <w:p w14:paraId="2E3A83C3" w14:textId="77777777" w:rsidR="00E2142C" w:rsidRPr="00EF5447" w:rsidRDefault="00E2142C" w:rsidP="008335E5">
            <w:pPr>
              <w:pStyle w:val="TAC"/>
            </w:pPr>
            <w:r w:rsidRPr="000474CC">
              <w:rPr>
                <w:rFonts w:cs="Arial"/>
                <w:szCs w:val="18"/>
              </w:rPr>
              <w:t>50</w:t>
            </w:r>
          </w:p>
        </w:tc>
        <w:tc>
          <w:tcPr>
            <w:tcW w:w="1299" w:type="dxa"/>
            <w:shd w:val="clear" w:color="auto" w:fill="auto"/>
            <w:noWrap/>
          </w:tcPr>
          <w:p w14:paraId="15DD9646" w14:textId="77777777" w:rsidR="00E2142C" w:rsidRPr="00EF5447" w:rsidRDefault="00E2142C" w:rsidP="008335E5">
            <w:pPr>
              <w:pStyle w:val="TAC"/>
            </w:pPr>
            <w:r>
              <w:rPr>
                <w:rFonts w:cs="Arial"/>
                <w:szCs w:val="18"/>
              </w:rPr>
              <w:t>4188</w:t>
            </w:r>
          </w:p>
        </w:tc>
        <w:tc>
          <w:tcPr>
            <w:tcW w:w="1017" w:type="dxa"/>
            <w:shd w:val="clear" w:color="auto" w:fill="auto"/>
            <w:vAlign w:val="center"/>
          </w:tcPr>
          <w:p w14:paraId="70DACB60" w14:textId="77777777" w:rsidR="00E2142C" w:rsidRPr="00EF5447" w:rsidRDefault="00E2142C" w:rsidP="008335E5">
            <w:pPr>
              <w:pStyle w:val="TAC"/>
              <w:rPr>
                <w:lang w:eastAsia="ja-JP"/>
              </w:rPr>
            </w:pPr>
            <w:r w:rsidRPr="000474CC">
              <w:rPr>
                <w:rFonts w:cs="Arial"/>
                <w:szCs w:val="18"/>
              </w:rPr>
              <w:t>N/A</w:t>
            </w:r>
          </w:p>
        </w:tc>
        <w:tc>
          <w:tcPr>
            <w:tcW w:w="1248" w:type="dxa"/>
            <w:shd w:val="clear" w:color="auto" w:fill="auto"/>
            <w:vAlign w:val="center"/>
          </w:tcPr>
          <w:p w14:paraId="14B91AD0" w14:textId="77777777" w:rsidR="00E2142C" w:rsidRPr="00EF5447" w:rsidRDefault="00E2142C" w:rsidP="008335E5">
            <w:pPr>
              <w:pStyle w:val="TAC"/>
            </w:pPr>
            <w:r w:rsidRPr="000474CC">
              <w:rPr>
                <w:rFonts w:cs="Arial"/>
                <w:szCs w:val="18"/>
              </w:rPr>
              <w:t>N/A</w:t>
            </w:r>
          </w:p>
        </w:tc>
      </w:tr>
      <w:tr w:rsidR="00E2142C" w:rsidRPr="00EF5447" w14:paraId="0D0E2066" w14:textId="77777777" w:rsidTr="008335E5">
        <w:trPr>
          <w:trHeight w:val="54"/>
          <w:jc w:val="center"/>
        </w:trPr>
        <w:tc>
          <w:tcPr>
            <w:tcW w:w="2258" w:type="dxa"/>
            <w:tcBorders>
              <w:top w:val="nil"/>
              <w:bottom w:val="nil"/>
            </w:tcBorders>
            <w:shd w:val="clear" w:color="auto" w:fill="auto"/>
          </w:tcPr>
          <w:p w14:paraId="519CB2EC" w14:textId="77777777" w:rsidR="00E2142C" w:rsidRPr="00EF5447" w:rsidRDefault="00E2142C" w:rsidP="008335E5">
            <w:pPr>
              <w:pStyle w:val="TAC"/>
              <w:rPr>
                <w:rFonts w:eastAsia="MS Mincho"/>
              </w:rPr>
            </w:pPr>
            <w:r w:rsidRPr="00EF5447">
              <w:rPr>
                <w:lang w:eastAsia="zh-TW"/>
              </w:rPr>
              <w:t>DC_5A-7A_n7A</w:t>
            </w:r>
          </w:p>
        </w:tc>
        <w:tc>
          <w:tcPr>
            <w:tcW w:w="867" w:type="dxa"/>
            <w:shd w:val="clear" w:color="auto" w:fill="auto"/>
          </w:tcPr>
          <w:p w14:paraId="0388F61C" w14:textId="77777777" w:rsidR="00E2142C" w:rsidRPr="00EF5447" w:rsidRDefault="00E2142C" w:rsidP="008335E5">
            <w:pPr>
              <w:pStyle w:val="TAC"/>
              <w:rPr>
                <w:rFonts w:eastAsia="Malgun Gothic"/>
                <w:szCs w:val="18"/>
                <w:lang w:eastAsia="ko-KR"/>
              </w:rPr>
            </w:pPr>
            <w:r w:rsidRPr="00EF5447">
              <w:t>5</w:t>
            </w:r>
          </w:p>
        </w:tc>
        <w:tc>
          <w:tcPr>
            <w:tcW w:w="1066" w:type="dxa"/>
            <w:shd w:val="clear" w:color="auto" w:fill="auto"/>
            <w:noWrap/>
          </w:tcPr>
          <w:p w14:paraId="385632A4" w14:textId="77777777" w:rsidR="00E2142C" w:rsidRPr="00EF5447" w:rsidRDefault="00E2142C" w:rsidP="008335E5">
            <w:pPr>
              <w:pStyle w:val="TAC"/>
              <w:rPr>
                <w:rFonts w:eastAsia="Malgun Gothic"/>
                <w:szCs w:val="18"/>
                <w:lang w:eastAsia="ko-KR"/>
              </w:rPr>
            </w:pPr>
            <w:r w:rsidRPr="00EF5447">
              <w:t>834</w:t>
            </w:r>
          </w:p>
        </w:tc>
        <w:tc>
          <w:tcPr>
            <w:tcW w:w="747" w:type="dxa"/>
            <w:shd w:val="clear" w:color="auto" w:fill="auto"/>
            <w:noWrap/>
          </w:tcPr>
          <w:p w14:paraId="5DE18655"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2FEB5308"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71DD1FD0" w14:textId="77777777" w:rsidR="00E2142C" w:rsidRPr="00EF5447" w:rsidRDefault="00E2142C" w:rsidP="008335E5">
            <w:pPr>
              <w:pStyle w:val="TAC"/>
              <w:rPr>
                <w:rFonts w:eastAsia="Malgun Gothic"/>
                <w:szCs w:val="18"/>
                <w:lang w:eastAsia="ko-KR"/>
              </w:rPr>
            </w:pPr>
            <w:r w:rsidRPr="00EF5447">
              <w:t>879</w:t>
            </w:r>
          </w:p>
        </w:tc>
        <w:tc>
          <w:tcPr>
            <w:tcW w:w="1017" w:type="dxa"/>
            <w:shd w:val="clear" w:color="auto" w:fill="auto"/>
          </w:tcPr>
          <w:p w14:paraId="4B1A5A75" w14:textId="77777777" w:rsidR="00E2142C" w:rsidRPr="00EF5447" w:rsidRDefault="00E2142C" w:rsidP="008335E5">
            <w:pPr>
              <w:pStyle w:val="TAC"/>
              <w:rPr>
                <w:lang w:eastAsia="zh-CN"/>
              </w:rPr>
            </w:pPr>
            <w:r w:rsidRPr="00EF5447">
              <w:t>12</w:t>
            </w:r>
          </w:p>
        </w:tc>
        <w:tc>
          <w:tcPr>
            <w:tcW w:w="1248" w:type="dxa"/>
            <w:shd w:val="clear" w:color="auto" w:fill="auto"/>
          </w:tcPr>
          <w:p w14:paraId="4D0D29EC" w14:textId="77777777" w:rsidR="00E2142C" w:rsidRPr="00EF5447" w:rsidRDefault="00E2142C" w:rsidP="008335E5">
            <w:pPr>
              <w:pStyle w:val="TAC"/>
              <w:rPr>
                <w:lang w:eastAsia="zh-CN"/>
              </w:rPr>
            </w:pPr>
            <w:r w:rsidRPr="00EF5447">
              <w:t>IMD3</w:t>
            </w:r>
            <w:r w:rsidRPr="00EF5447">
              <w:rPr>
                <w:vertAlign w:val="superscript"/>
              </w:rPr>
              <w:t>4</w:t>
            </w:r>
          </w:p>
        </w:tc>
      </w:tr>
      <w:tr w:rsidR="00E2142C" w:rsidRPr="00EF5447" w14:paraId="68E9E6A9" w14:textId="77777777" w:rsidTr="008335E5">
        <w:trPr>
          <w:trHeight w:val="54"/>
          <w:jc w:val="center"/>
        </w:trPr>
        <w:tc>
          <w:tcPr>
            <w:tcW w:w="2258" w:type="dxa"/>
            <w:tcBorders>
              <w:top w:val="nil"/>
              <w:bottom w:val="nil"/>
            </w:tcBorders>
            <w:shd w:val="clear" w:color="auto" w:fill="auto"/>
          </w:tcPr>
          <w:p w14:paraId="71FD9E7A" w14:textId="77777777" w:rsidR="00E2142C" w:rsidRPr="00EF5447" w:rsidRDefault="00E2142C" w:rsidP="008335E5">
            <w:pPr>
              <w:pStyle w:val="TAC"/>
              <w:rPr>
                <w:rFonts w:eastAsia="MS Mincho"/>
              </w:rPr>
            </w:pPr>
          </w:p>
        </w:tc>
        <w:tc>
          <w:tcPr>
            <w:tcW w:w="867" w:type="dxa"/>
            <w:shd w:val="clear" w:color="auto" w:fill="auto"/>
          </w:tcPr>
          <w:p w14:paraId="29B59BB8" w14:textId="77777777" w:rsidR="00E2142C" w:rsidRPr="00EF5447" w:rsidRDefault="00E2142C" w:rsidP="008335E5">
            <w:pPr>
              <w:pStyle w:val="TAC"/>
              <w:rPr>
                <w:rFonts w:eastAsia="Malgun Gothic"/>
                <w:szCs w:val="18"/>
                <w:lang w:eastAsia="ko-KR"/>
              </w:rPr>
            </w:pPr>
            <w:r w:rsidRPr="00EF5447">
              <w:t>7</w:t>
            </w:r>
          </w:p>
        </w:tc>
        <w:tc>
          <w:tcPr>
            <w:tcW w:w="1066" w:type="dxa"/>
            <w:shd w:val="clear" w:color="auto" w:fill="auto"/>
            <w:noWrap/>
          </w:tcPr>
          <w:p w14:paraId="37239CD0" w14:textId="77777777" w:rsidR="00E2142C" w:rsidRPr="00EF5447" w:rsidRDefault="00E2142C" w:rsidP="008335E5">
            <w:pPr>
              <w:pStyle w:val="TAC"/>
              <w:rPr>
                <w:rFonts w:eastAsia="Malgun Gothic"/>
                <w:szCs w:val="18"/>
                <w:lang w:eastAsia="ko-KR"/>
              </w:rPr>
            </w:pPr>
            <w:r w:rsidRPr="00EF5447">
              <w:t>2527</w:t>
            </w:r>
          </w:p>
        </w:tc>
        <w:tc>
          <w:tcPr>
            <w:tcW w:w="747" w:type="dxa"/>
            <w:shd w:val="clear" w:color="auto" w:fill="auto"/>
            <w:noWrap/>
          </w:tcPr>
          <w:p w14:paraId="6C43AF87" w14:textId="77777777" w:rsidR="00E2142C" w:rsidRPr="00EF5447" w:rsidRDefault="00E2142C" w:rsidP="008335E5">
            <w:pPr>
              <w:pStyle w:val="TAC"/>
              <w:rPr>
                <w:rFonts w:eastAsia="Malgun Gothic"/>
                <w:szCs w:val="18"/>
                <w:lang w:eastAsia="ko-KR"/>
              </w:rPr>
            </w:pPr>
            <w:r w:rsidRPr="00EF5447">
              <w:t>10</w:t>
            </w:r>
          </w:p>
        </w:tc>
        <w:tc>
          <w:tcPr>
            <w:tcW w:w="877" w:type="dxa"/>
            <w:shd w:val="clear" w:color="auto" w:fill="auto"/>
            <w:noWrap/>
          </w:tcPr>
          <w:p w14:paraId="7BB1B152" w14:textId="77777777" w:rsidR="00E2142C" w:rsidRPr="00EF5447" w:rsidRDefault="00E2142C" w:rsidP="008335E5">
            <w:pPr>
              <w:pStyle w:val="TAC"/>
              <w:rPr>
                <w:rFonts w:eastAsia="Malgun Gothic"/>
                <w:szCs w:val="18"/>
                <w:lang w:eastAsia="ko-KR"/>
              </w:rPr>
            </w:pPr>
            <w:r w:rsidRPr="00EF5447">
              <w:t>50</w:t>
            </w:r>
          </w:p>
        </w:tc>
        <w:tc>
          <w:tcPr>
            <w:tcW w:w="1299" w:type="dxa"/>
            <w:shd w:val="clear" w:color="auto" w:fill="auto"/>
            <w:noWrap/>
          </w:tcPr>
          <w:p w14:paraId="6AEC8A8D" w14:textId="77777777" w:rsidR="00E2142C" w:rsidRPr="00EF5447" w:rsidRDefault="00E2142C" w:rsidP="008335E5">
            <w:pPr>
              <w:pStyle w:val="TAC"/>
              <w:rPr>
                <w:rFonts w:eastAsia="Malgun Gothic"/>
                <w:szCs w:val="18"/>
                <w:lang w:eastAsia="ko-KR"/>
              </w:rPr>
            </w:pPr>
            <w:r w:rsidRPr="00EF5447">
              <w:t>2647</w:t>
            </w:r>
          </w:p>
        </w:tc>
        <w:tc>
          <w:tcPr>
            <w:tcW w:w="1017" w:type="dxa"/>
            <w:shd w:val="clear" w:color="auto" w:fill="auto"/>
          </w:tcPr>
          <w:p w14:paraId="0F8C357E" w14:textId="77777777" w:rsidR="00E2142C" w:rsidRPr="00EF5447" w:rsidRDefault="00E2142C" w:rsidP="008335E5">
            <w:pPr>
              <w:pStyle w:val="TAC"/>
              <w:rPr>
                <w:lang w:eastAsia="zh-CN"/>
              </w:rPr>
            </w:pPr>
            <w:r w:rsidRPr="00EF5447">
              <w:t>N/A</w:t>
            </w:r>
          </w:p>
        </w:tc>
        <w:tc>
          <w:tcPr>
            <w:tcW w:w="1248" w:type="dxa"/>
            <w:shd w:val="clear" w:color="auto" w:fill="auto"/>
          </w:tcPr>
          <w:p w14:paraId="10ECD667" w14:textId="77777777" w:rsidR="00E2142C" w:rsidRPr="00EF5447" w:rsidRDefault="00E2142C" w:rsidP="008335E5">
            <w:pPr>
              <w:pStyle w:val="TAC"/>
              <w:rPr>
                <w:lang w:eastAsia="zh-CN"/>
              </w:rPr>
            </w:pPr>
            <w:r w:rsidRPr="00EF5447">
              <w:t>N/A</w:t>
            </w:r>
          </w:p>
        </w:tc>
      </w:tr>
      <w:tr w:rsidR="00E2142C" w:rsidRPr="00EF5447" w14:paraId="57B61D68" w14:textId="77777777" w:rsidTr="008335E5">
        <w:trPr>
          <w:trHeight w:val="54"/>
          <w:jc w:val="center"/>
        </w:trPr>
        <w:tc>
          <w:tcPr>
            <w:tcW w:w="2258" w:type="dxa"/>
            <w:tcBorders>
              <w:top w:val="nil"/>
              <w:bottom w:val="single" w:sz="4" w:space="0" w:color="auto"/>
            </w:tcBorders>
            <w:shd w:val="clear" w:color="auto" w:fill="auto"/>
          </w:tcPr>
          <w:p w14:paraId="7042D8E7" w14:textId="77777777" w:rsidR="00E2142C" w:rsidRPr="00EF5447" w:rsidRDefault="00E2142C" w:rsidP="008335E5">
            <w:pPr>
              <w:pStyle w:val="TAC"/>
              <w:rPr>
                <w:rFonts w:eastAsia="MS Mincho"/>
              </w:rPr>
            </w:pPr>
          </w:p>
        </w:tc>
        <w:tc>
          <w:tcPr>
            <w:tcW w:w="867" w:type="dxa"/>
            <w:shd w:val="clear" w:color="auto" w:fill="auto"/>
          </w:tcPr>
          <w:p w14:paraId="4F880B41" w14:textId="77777777" w:rsidR="00E2142C" w:rsidRPr="00EF5447" w:rsidRDefault="00E2142C" w:rsidP="008335E5">
            <w:pPr>
              <w:pStyle w:val="TAC"/>
              <w:rPr>
                <w:rFonts w:eastAsia="Malgun Gothic"/>
                <w:szCs w:val="18"/>
                <w:lang w:eastAsia="ko-KR"/>
              </w:rPr>
            </w:pPr>
            <w:r w:rsidRPr="00EF5447">
              <w:rPr>
                <w:lang w:eastAsia="zh-TW"/>
              </w:rPr>
              <w:t>n7</w:t>
            </w:r>
          </w:p>
        </w:tc>
        <w:tc>
          <w:tcPr>
            <w:tcW w:w="1066" w:type="dxa"/>
            <w:shd w:val="clear" w:color="auto" w:fill="auto"/>
            <w:noWrap/>
          </w:tcPr>
          <w:p w14:paraId="3124A7D6" w14:textId="77777777" w:rsidR="00E2142C" w:rsidRPr="00EF5447" w:rsidRDefault="00E2142C" w:rsidP="008335E5">
            <w:pPr>
              <w:pStyle w:val="TAC"/>
              <w:rPr>
                <w:rFonts w:eastAsia="Malgun Gothic"/>
                <w:szCs w:val="18"/>
                <w:lang w:eastAsia="ko-KR"/>
              </w:rPr>
            </w:pPr>
            <w:r w:rsidRPr="00EF5447">
              <w:t>2547</w:t>
            </w:r>
          </w:p>
        </w:tc>
        <w:tc>
          <w:tcPr>
            <w:tcW w:w="747" w:type="dxa"/>
            <w:shd w:val="clear" w:color="auto" w:fill="auto"/>
            <w:noWrap/>
          </w:tcPr>
          <w:p w14:paraId="664793CF" w14:textId="77777777" w:rsidR="00E2142C" w:rsidRPr="00EF5447" w:rsidRDefault="00E2142C" w:rsidP="008335E5">
            <w:pPr>
              <w:pStyle w:val="TAC"/>
              <w:rPr>
                <w:rFonts w:eastAsia="Malgun Gothic"/>
                <w:szCs w:val="18"/>
                <w:lang w:eastAsia="ko-KR"/>
              </w:rPr>
            </w:pPr>
            <w:r w:rsidRPr="00EF5447">
              <w:t>10</w:t>
            </w:r>
          </w:p>
        </w:tc>
        <w:tc>
          <w:tcPr>
            <w:tcW w:w="877" w:type="dxa"/>
            <w:shd w:val="clear" w:color="auto" w:fill="auto"/>
            <w:noWrap/>
          </w:tcPr>
          <w:p w14:paraId="62FE4896" w14:textId="77777777" w:rsidR="00E2142C" w:rsidRPr="00EF5447" w:rsidRDefault="00E2142C" w:rsidP="008335E5">
            <w:pPr>
              <w:pStyle w:val="TAC"/>
              <w:rPr>
                <w:rFonts w:eastAsia="Malgun Gothic"/>
                <w:szCs w:val="18"/>
                <w:lang w:eastAsia="ko-KR"/>
              </w:rPr>
            </w:pPr>
            <w:r w:rsidRPr="00EF5447">
              <w:t>50</w:t>
            </w:r>
          </w:p>
        </w:tc>
        <w:tc>
          <w:tcPr>
            <w:tcW w:w="1299" w:type="dxa"/>
            <w:shd w:val="clear" w:color="auto" w:fill="auto"/>
            <w:noWrap/>
          </w:tcPr>
          <w:p w14:paraId="50337AE8" w14:textId="77777777" w:rsidR="00E2142C" w:rsidRPr="00EF5447" w:rsidRDefault="00E2142C" w:rsidP="008335E5">
            <w:pPr>
              <w:pStyle w:val="TAC"/>
              <w:rPr>
                <w:rFonts w:eastAsia="Malgun Gothic"/>
                <w:szCs w:val="18"/>
                <w:lang w:eastAsia="ko-KR"/>
              </w:rPr>
            </w:pPr>
            <w:r w:rsidRPr="00EF5447">
              <w:t>2667</w:t>
            </w:r>
          </w:p>
        </w:tc>
        <w:tc>
          <w:tcPr>
            <w:tcW w:w="1017" w:type="dxa"/>
            <w:shd w:val="clear" w:color="auto" w:fill="auto"/>
          </w:tcPr>
          <w:p w14:paraId="61FEFD02" w14:textId="77777777" w:rsidR="00E2142C" w:rsidRPr="00EF5447" w:rsidRDefault="00E2142C" w:rsidP="008335E5">
            <w:pPr>
              <w:pStyle w:val="TAC"/>
              <w:rPr>
                <w:lang w:eastAsia="zh-CN"/>
              </w:rPr>
            </w:pPr>
            <w:r w:rsidRPr="00EF5447">
              <w:t>N/A</w:t>
            </w:r>
          </w:p>
        </w:tc>
        <w:tc>
          <w:tcPr>
            <w:tcW w:w="1248" w:type="dxa"/>
            <w:shd w:val="clear" w:color="auto" w:fill="auto"/>
          </w:tcPr>
          <w:p w14:paraId="0E3D10B1" w14:textId="77777777" w:rsidR="00E2142C" w:rsidRPr="00EF5447" w:rsidRDefault="00E2142C" w:rsidP="008335E5">
            <w:pPr>
              <w:pStyle w:val="TAC"/>
              <w:rPr>
                <w:lang w:eastAsia="zh-CN"/>
              </w:rPr>
            </w:pPr>
            <w:r w:rsidRPr="00EF5447">
              <w:t>N/A</w:t>
            </w:r>
          </w:p>
        </w:tc>
      </w:tr>
      <w:tr w:rsidR="00E2142C" w:rsidRPr="00EF5447" w14:paraId="43DF359B" w14:textId="77777777" w:rsidTr="008335E5">
        <w:trPr>
          <w:trHeight w:val="54"/>
          <w:jc w:val="center"/>
        </w:trPr>
        <w:tc>
          <w:tcPr>
            <w:tcW w:w="2258" w:type="dxa"/>
            <w:tcBorders>
              <w:top w:val="nil"/>
              <w:bottom w:val="nil"/>
            </w:tcBorders>
            <w:shd w:val="clear" w:color="auto" w:fill="auto"/>
          </w:tcPr>
          <w:p w14:paraId="00930716" w14:textId="77777777" w:rsidR="00E2142C" w:rsidRPr="00EF5447" w:rsidRDefault="00E2142C" w:rsidP="008335E5">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867" w:type="dxa"/>
            <w:shd w:val="clear" w:color="auto" w:fill="auto"/>
          </w:tcPr>
          <w:p w14:paraId="2383847A" w14:textId="77777777" w:rsidR="00E2142C" w:rsidRPr="00EF5447" w:rsidRDefault="00E2142C" w:rsidP="008335E5">
            <w:pPr>
              <w:pStyle w:val="TAC"/>
              <w:rPr>
                <w:lang w:eastAsia="zh-TW"/>
              </w:rPr>
            </w:pPr>
            <w:r>
              <w:t>n5</w:t>
            </w:r>
          </w:p>
        </w:tc>
        <w:tc>
          <w:tcPr>
            <w:tcW w:w="1066" w:type="dxa"/>
            <w:shd w:val="clear" w:color="auto" w:fill="auto"/>
            <w:noWrap/>
          </w:tcPr>
          <w:p w14:paraId="077DF99E" w14:textId="77777777" w:rsidR="00E2142C" w:rsidRPr="00EF5447" w:rsidRDefault="00E2142C" w:rsidP="008335E5">
            <w:pPr>
              <w:pStyle w:val="TAC"/>
            </w:pPr>
            <w:r>
              <w:t>830</w:t>
            </w:r>
          </w:p>
        </w:tc>
        <w:tc>
          <w:tcPr>
            <w:tcW w:w="747" w:type="dxa"/>
            <w:shd w:val="clear" w:color="auto" w:fill="auto"/>
            <w:noWrap/>
          </w:tcPr>
          <w:p w14:paraId="06DDD158" w14:textId="77777777" w:rsidR="00E2142C" w:rsidRPr="00EF5447" w:rsidRDefault="00E2142C" w:rsidP="008335E5">
            <w:pPr>
              <w:pStyle w:val="TAC"/>
            </w:pPr>
            <w:r>
              <w:t>5</w:t>
            </w:r>
          </w:p>
        </w:tc>
        <w:tc>
          <w:tcPr>
            <w:tcW w:w="877" w:type="dxa"/>
            <w:shd w:val="clear" w:color="auto" w:fill="auto"/>
            <w:noWrap/>
          </w:tcPr>
          <w:p w14:paraId="06B4DBE0" w14:textId="77777777" w:rsidR="00E2142C" w:rsidRPr="00EF5447" w:rsidRDefault="00E2142C" w:rsidP="008335E5">
            <w:pPr>
              <w:pStyle w:val="TAC"/>
            </w:pPr>
            <w:r>
              <w:t>25</w:t>
            </w:r>
          </w:p>
        </w:tc>
        <w:tc>
          <w:tcPr>
            <w:tcW w:w="1299" w:type="dxa"/>
            <w:shd w:val="clear" w:color="auto" w:fill="auto"/>
            <w:noWrap/>
          </w:tcPr>
          <w:p w14:paraId="6363D35D" w14:textId="77777777" w:rsidR="00E2142C" w:rsidRPr="00EF5447" w:rsidRDefault="00E2142C" w:rsidP="008335E5">
            <w:pPr>
              <w:pStyle w:val="TAC"/>
            </w:pPr>
            <w:r>
              <w:t>875</w:t>
            </w:r>
          </w:p>
        </w:tc>
        <w:tc>
          <w:tcPr>
            <w:tcW w:w="1017" w:type="dxa"/>
            <w:shd w:val="clear" w:color="auto" w:fill="auto"/>
          </w:tcPr>
          <w:p w14:paraId="07B074B6" w14:textId="77777777" w:rsidR="00E2142C" w:rsidRPr="00EF5447" w:rsidRDefault="00E2142C" w:rsidP="008335E5">
            <w:pPr>
              <w:pStyle w:val="TAC"/>
            </w:pPr>
            <w:r>
              <w:t>N/A</w:t>
            </w:r>
          </w:p>
        </w:tc>
        <w:tc>
          <w:tcPr>
            <w:tcW w:w="1248" w:type="dxa"/>
            <w:shd w:val="clear" w:color="auto" w:fill="auto"/>
          </w:tcPr>
          <w:p w14:paraId="177A24B7" w14:textId="77777777" w:rsidR="00E2142C" w:rsidRPr="00EF5447" w:rsidRDefault="00E2142C" w:rsidP="008335E5">
            <w:pPr>
              <w:pStyle w:val="TAC"/>
            </w:pPr>
            <w:r>
              <w:t>N/A</w:t>
            </w:r>
          </w:p>
        </w:tc>
      </w:tr>
      <w:tr w:rsidR="00E2142C" w:rsidRPr="00EF5447" w14:paraId="3EEB43A7" w14:textId="77777777" w:rsidTr="008335E5">
        <w:trPr>
          <w:trHeight w:val="54"/>
          <w:jc w:val="center"/>
        </w:trPr>
        <w:tc>
          <w:tcPr>
            <w:tcW w:w="2258" w:type="dxa"/>
            <w:tcBorders>
              <w:top w:val="nil"/>
              <w:bottom w:val="nil"/>
            </w:tcBorders>
            <w:shd w:val="clear" w:color="auto" w:fill="auto"/>
            <w:vAlign w:val="center"/>
          </w:tcPr>
          <w:p w14:paraId="65184CD4" w14:textId="77777777" w:rsidR="00E2142C" w:rsidRPr="00EF5447" w:rsidRDefault="00E2142C" w:rsidP="008335E5">
            <w:pPr>
              <w:pStyle w:val="TAC"/>
              <w:rPr>
                <w:rFonts w:eastAsia="MS Mincho"/>
              </w:rPr>
            </w:pPr>
          </w:p>
        </w:tc>
        <w:tc>
          <w:tcPr>
            <w:tcW w:w="867" w:type="dxa"/>
            <w:shd w:val="clear" w:color="auto" w:fill="auto"/>
          </w:tcPr>
          <w:p w14:paraId="704852D4" w14:textId="77777777" w:rsidR="00E2142C" w:rsidRPr="00EF5447" w:rsidRDefault="00E2142C" w:rsidP="008335E5">
            <w:pPr>
              <w:pStyle w:val="TAC"/>
              <w:rPr>
                <w:lang w:eastAsia="zh-TW"/>
              </w:rPr>
            </w:pPr>
            <w:r>
              <w:t>n25</w:t>
            </w:r>
          </w:p>
        </w:tc>
        <w:tc>
          <w:tcPr>
            <w:tcW w:w="1066" w:type="dxa"/>
            <w:shd w:val="clear" w:color="auto" w:fill="auto"/>
            <w:noWrap/>
          </w:tcPr>
          <w:p w14:paraId="219E8BD9" w14:textId="77777777" w:rsidR="00E2142C" w:rsidRPr="00EF5447" w:rsidRDefault="00E2142C" w:rsidP="008335E5">
            <w:pPr>
              <w:pStyle w:val="TAC"/>
            </w:pPr>
            <w:r>
              <w:t>1880</w:t>
            </w:r>
          </w:p>
        </w:tc>
        <w:tc>
          <w:tcPr>
            <w:tcW w:w="747" w:type="dxa"/>
            <w:shd w:val="clear" w:color="auto" w:fill="auto"/>
            <w:noWrap/>
          </w:tcPr>
          <w:p w14:paraId="5A67CEFC" w14:textId="77777777" w:rsidR="00E2142C" w:rsidRPr="00EF5447" w:rsidRDefault="00E2142C" w:rsidP="008335E5">
            <w:pPr>
              <w:pStyle w:val="TAC"/>
            </w:pPr>
            <w:r>
              <w:t>5</w:t>
            </w:r>
          </w:p>
        </w:tc>
        <w:tc>
          <w:tcPr>
            <w:tcW w:w="877" w:type="dxa"/>
            <w:shd w:val="clear" w:color="auto" w:fill="auto"/>
            <w:noWrap/>
          </w:tcPr>
          <w:p w14:paraId="5B7C7A81" w14:textId="77777777" w:rsidR="00E2142C" w:rsidRPr="00EF5447" w:rsidRDefault="00E2142C" w:rsidP="008335E5">
            <w:pPr>
              <w:pStyle w:val="TAC"/>
            </w:pPr>
            <w:r>
              <w:t>25</w:t>
            </w:r>
          </w:p>
        </w:tc>
        <w:tc>
          <w:tcPr>
            <w:tcW w:w="1299" w:type="dxa"/>
            <w:shd w:val="clear" w:color="auto" w:fill="auto"/>
            <w:noWrap/>
          </w:tcPr>
          <w:p w14:paraId="5174825A" w14:textId="77777777" w:rsidR="00E2142C" w:rsidRPr="00EF5447" w:rsidRDefault="00E2142C" w:rsidP="008335E5">
            <w:pPr>
              <w:pStyle w:val="TAC"/>
            </w:pPr>
            <w:r>
              <w:t>1960</w:t>
            </w:r>
          </w:p>
        </w:tc>
        <w:tc>
          <w:tcPr>
            <w:tcW w:w="1017" w:type="dxa"/>
            <w:shd w:val="clear" w:color="auto" w:fill="auto"/>
          </w:tcPr>
          <w:p w14:paraId="7DB98837" w14:textId="77777777" w:rsidR="00E2142C" w:rsidRPr="00EF5447" w:rsidRDefault="00E2142C" w:rsidP="008335E5">
            <w:pPr>
              <w:pStyle w:val="TAC"/>
            </w:pPr>
            <w:r>
              <w:t>N/A</w:t>
            </w:r>
          </w:p>
        </w:tc>
        <w:tc>
          <w:tcPr>
            <w:tcW w:w="1248" w:type="dxa"/>
            <w:shd w:val="clear" w:color="auto" w:fill="auto"/>
          </w:tcPr>
          <w:p w14:paraId="51AB97CC" w14:textId="77777777" w:rsidR="00E2142C" w:rsidRPr="00EF5447" w:rsidRDefault="00E2142C" w:rsidP="008335E5">
            <w:pPr>
              <w:pStyle w:val="TAC"/>
            </w:pPr>
            <w:r>
              <w:t>N/A</w:t>
            </w:r>
          </w:p>
        </w:tc>
      </w:tr>
      <w:tr w:rsidR="00E2142C" w:rsidRPr="00EF5447" w14:paraId="4D0A1C69" w14:textId="77777777" w:rsidTr="008335E5">
        <w:trPr>
          <w:trHeight w:val="54"/>
          <w:jc w:val="center"/>
        </w:trPr>
        <w:tc>
          <w:tcPr>
            <w:tcW w:w="2258" w:type="dxa"/>
            <w:tcBorders>
              <w:top w:val="nil"/>
              <w:bottom w:val="nil"/>
            </w:tcBorders>
            <w:shd w:val="clear" w:color="auto" w:fill="auto"/>
            <w:vAlign w:val="center"/>
          </w:tcPr>
          <w:p w14:paraId="628F2FA3" w14:textId="77777777" w:rsidR="00E2142C" w:rsidRPr="00EF5447" w:rsidRDefault="00E2142C" w:rsidP="008335E5">
            <w:pPr>
              <w:pStyle w:val="TAC"/>
              <w:rPr>
                <w:rFonts w:eastAsia="MS Mincho"/>
              </w:rPr>
            </w:pPr>
          </w:p>
        </w:tc>
        <w:tc>
          <w:tcPr>
            <w:tcW w:w="867" w:type="dxa"/>
            <w:shd w:val="clear" w:color="auto" w:fill="auto"/>
          </w:tcPr>
          <w:p w14:paraId="2A23757B" w14:textId="77777777" w:rsidR="00E2142C" w:rsidRPr="00EF5447" w:rsidRDefault="00E2142C" w:rsidP="008335E5">
            <w:pPr>
              <w:pStyle w:val="TAC"/>
              <w:rPr>
                <w:lang w:eastAsia="zh-TW"/>
              </w:rPr>
            </w:pPr>
            <w:r>
              <w:t>n7</w:t>
            </w:r>
            <w:r>
              <w:rPr>
                <w:lang w:val="sv-SE"/>
              </w:rPr>
              <w:t>8</w:t>
            </w:r>
          </w:p>
        </w:tc>
        <w:tc>
          <w:tcPr>
            <w:tcW w:w="1066" w:type="dxa"/>
            <w:shd w:val="clear" w:color="auto" w:fill="auto"/>
            <w:noWrap/>
          </w:tcPr>
          <w:p w14:paraId="2D5EAD6D" w14:textId="77777777" w:rsidR="00E2142C" w:rsidRPr="00EF5447" w:rsidRDefault="00E2142C" w:rsidP="008335E5">
            <w:pPr>
              <w:pStyle w:val="TAC"/>
            </w:pPr>
            <w:r>
              <w:t>3540</w:t>
            </w:r>
          </w:p>
        </w:tc>
        <w:tc>
          <w:tcPr>
            <w:tcW w:w="747" w:type="dxa"/>
            <w:shd w:val="clear" w:color="auto" w:fill="auto"/>
            <w:noWrap/>
          </w:tcPr>
          <w:p w14:paraId="242FFBDA" w14:textId="77777777" w:rsidR="00E2142C" w:rsidRPr="00EF5447" w:rsidRDefault="00E2142C" w:rsidP="008335E5">
            <w:pPr>
              <w:pStyle w:val="TAC"/>
            </w:pPr>
            <w:r>
              <w:t>10</w:t>
            </w:r>
          </w:p>
        </w:tc>
        <w:tc>
          <w:tcPr>
            <w:tcW w:w="877" w:type="dxa"/>
            <w:shd w:val="clear" w:color="auto" w:fill="auto"/>
            <w:noWrap/>
          </w:tcPr>
          <w:p w14:paraId="5FDD9816" w14:textId="77777777" w:rsidR="00E2142C" w:rsidRPr="00EF5447" w:rsidRDefault="00E2142C" w:rsidP="008335E5">
            <w:pPr>
              <w:pStyle w:val="TAC"/>
            </w:pPr>
            <w:r>
              <w:t>50</w:t>
            </w:r>
          </w:p>
        </w:tc>
        <w:tc>
          <w:tcPr>
            <w:tcW w:w="1299" w:type="dxa"/>
            <w:shd w:val="clear" w:color="auto" w:fill="auto"/>
            <w:noWrap/>
          </w:tcPr>
          <w:p w14:paraId="53205F2E" w14:textId="77777777" w:rsidR="00E2142C" w:rsidRPr="00EF5447" w:rsidRDefault="00E2142C" w:rsidP="008335E5">
            <w:pPr>
              <w:pStyle w:val="TAC"/>
            </w:pPr>
            <w:r>
              <w:t>3540</w:t>
            </w:r>
          </w:p>
        </w:tc>
        <w:tc>
          <w:tcPr>
            <w:tcW w:w="1017" w:type="dxa"/>
            <w:shd w:val="clear" w:color="auto" w:fill="auto"/>
          </w:tcPr>
          <w:p w14:paraId="1BF043BA" w14:textId="77777777" w:rsidR="00E2142C" w:rsidRPr="00EF5447" w:rsidRDefault="00E2142C" w:rsidP="008335E5">
            <w:pPr>
              <w:pStyle w:val="TAC"/>
            </w:pPr>
            <w:r>
              <w:t>16.0</w:t>
            </w:r>
          </w:p>
        </w:tc>
        <w:tc>
          <w:tcPr>
            <w:tcW w:w="1248" w:type="dxa"/>
            <w:shd w:val="clear" w:color="auto" w:fill="auto"/>
          </w:tcPr>
          <w:p w14:paraId="6B62EC24" w14:textId="77777777" w:rsidR="00E2142C" w:rsidRPr="00EF5447" w:rsidRDefault="00E2142C" w:rsidP="008335E5">
            <w:pPr>
              <w:pStyle w:val="TAC"/>
            </w:pPr>
            <w:r>
              <w:t>IMD3</w:t>
            </w:r>
          </w:p>
        </w:tc>
      </w:tr>
      <w:tr w:rsidR="00E2142C" w:rsidRPr="00EF5447" w14:paraId="552285BA" w14:textId="77777777" w:rsidTr="008335E5">
        <w:trPr>
          <w:trHeight w:val="54"/>
          <w:jc w:val="center"/>
        </w:trPr>
        <w:tc>
          <w:tcPr>
            <w:tcW w:w="2258" w:type="dxa"/>
            <w:tcBorders>
              <w:top w:val="nil"/>
              <w:bottom w:val="nil"/>
            </w:tcBorders>
            <w:shd w:val="clear" w:color="auto" w:fill="auto"/>
            <w:vAlign w:val="center"/>
          </w:tcPr>
          <w:p w14:paraId="17F0C163" w14:textId="77777777" w:rsidR="00E2142C" w:rsidRPr="00EF5447" w:rsidRDefault="00E2142C" w:rsidP="008335E5">
            <w:pPr>
              <w:pStyle w:val="TAC"/>
              <w:rPr>
                <w:rFonts w:eastAsia="MS Mincho"/>
              </w:rPr>
            </w:pPr>
          </w:p>
        </w:tc>
        <w:tc>
          <w:tcPr>
            <w:tcW w:w="867" w:type="dxa"/>
            <w:shd w:val="clear" w:color="auto" w:fill="auto"/>
          </w:tcPr>
          <w:p w14:paraId="0A37B342" w14:textId="77777777" w:rsidR="00E2142C" w:rsidRPr="00EF5447" w:rsidRDefault="00E2142C" w:rsidP="008335E5">
            <w:pPr>
              <w:pStyle w:val="TAC"/>
              <w:rPr>
                <w:lang w:eastAsia="zh-TW"/>
              </w:rPr>
            </w:pPr>
            <w:r>
              <w:t>n5</w:t>
            </w:r>
          </w:p>
        </w:tc>
        <w:tc>
          <w:tcPr>
            <w:tcW w:w="1066" w:type="dxa"/>
            <w:shd w:val="clear" w:color="auto" w:fill="auto"/>
            <w:noWrap/>
          </w:tcPr>
          <w:p w14:paraId="15E4989C" w14:textId="77777777" w:rsidR="00E2142C" w:rsidRPr="00EF5447" w:rsidRDefault="00E2142C" w:rsidP="008335E5">
            <w:pPr>
              <w:pStyle w:val="TAC"/>
            </w:pPr>
            <w:r>
              <w:t>846.5</w:t>
            </w:r>
          </w:p>
        </w:tc>
        <w:tc>
          <w:tcPr>
            <w:tcW w:w="747" w:type="dxa"/>
            <w:shd w:val="clear" w:color="auto" w:fill="auto"/>
            <w:noWrap/>
          </w:tcPr>
          <w:p w14:paraId="7DBF63E5" w14:textId="77777777" w:rsidR="00E2142C" w:rsidRPr="00EF5447" w:rsidRDefault="00E2142C" w:rsidP="008335E5">
            <w:pPr>
              <w:pStyle w:val="TAC"/>
            </w:pPr>
            <w:r>
              <w:t>5</w:t>
            </w:r>
          </w:p>
        </w:tc>
        <w:tc>
          <w:tcPr>
            <w:tcW w:w="877" w:type="dxa"/>
            <w:shd w:val="clear" w:color="auto" w:fill="auto"/>
            <w:noWrap/>
          </w:tcPr>
          <w:p w14:paraId="3268567B" w14:textId="77777777" w:rsidR="00E2142C" w:rsidRPr="00EF5447" w:rsidRDefault="00E2142C" w:rsidP="008335E5">
            <w:pPr>
              <w:pStyle w:val="TAC"/>
            </w:pPr>
            <w:r>
              <w:t>25</w:t>
            </w:r>
          </w:p>
        </w:tc>
        <w:tc>
          <w:tcPr>
            <w:tcW w:w="1299" w:type="dxa"/>
            <w:shd w:val="clear" w:color="auto" w:fill="auto"/>
            <w:noWrap/>
          </w:tcPr>
          <w:p w14:paraId="67CA841F" w14:textId="77777777" w:rsidR="00E2142C" w:rsidRPr="00EF5447" w:rsidRDefault="00E2142C" w:rsidP="008335E5">
            <w:pPr>
              <w:pStyle w:val="TAC"/>
            </w:pPr>
            <w:r>
              <w:t>891.5</w:t>
            </w:r>
          </w:p>
        </w:tc>
        <w:tc>
          <w:tcPr>
            <w:tcW w:w="1017" w:type="dxa"/>
            <w:shd w:val="clear" w:color="auto" w:fill="auto"/>
          </w:tcPr>
          <w:p w14:paraId="5F3B987D" w14:textId="77777777" w:rsidR="00E2142C" w:rsidRPr="00EF5447" w:rsidRDefault="00E2142C" w:rsidP="008335E5">
            <w:pPr>
              <w:pStyle w:val="TAC"/>
            </w:pPr>
            <w:r>
              <w:t>N/A</w:t>
            </w:r>
          </w:p>
        </w:tc>
        <w:tc>
          <w:tcPr>
            <w:tcW w:w="1248" w:type="dxa"/>
            <w:shd w:val="clear" w:color="auto" w:fill="auto"/>
          </w:tcPr>
          <w:p w14:paraId="0C55DD96" w14:textId="77777777" w:rsidR="00E2142C" w:rsidRPr="00EF5447" w:rsidRDefault="00E2142C" w:rsidP="008335E5">
            <w:pPr>
              <w:pStyle w:val="TAC"/>
            </w:pPr>
            <w:r>
              <w:t>N/A</w:t>
            </w:r>
          </w:p>
        </w:tc>
      </w:tr>
      <w:tr w:rsidR="00E2142C" w:rsidRPr="00EF5447" w14:paraId="5D62056D" w14:textId="77777777" w:rsidTr="008335E5">
        <w:trPr>
          <w:trHeight w:val="54"/>
          <w:jc w:val="center"/>
        </w:trPr>
        <w:tc>
          <w:tcPr>
            <w:tcW w:w="2258" w:type="dxa"/>
            <w:tcBorders>
              <w:top w:val="nil"/>
              <w:bottom w:val="nil"/>
            </w:tcBorders>
            <w:shd w:val="clear" w:color="auto" w:fill="auto"/>
            <w:vAlign w:val="center"/>
          </w:tcPr>
          <w:p w14:paraId="2871204A" w14:textId="77777777" w:rsidR="00E2142C" w:rsidRPr="00EF5447" w:rsidRDefault="00E2142C" w:rsidP="008335E5">
            <w:pPr>
              <w:pStyle w:val="TAC"/>
              <w:rPr>
                <w:rFonts w:eastAsia="MS Mincho"/>
              </w:rPr>
            </w:pPr>
          </w:p>
        </w:tc>
        <w:tc>
          <w:tcPr>
            <w:tcW w:w="867" w:type="dxa"/>
            <w:shd w:val="clear" w:color="auto" w:fill="auto"/>
          </w:tcPr>
          <w:p w14:paraId="16F08A0E" w14:textId="77777777" w:rsidR="00E2142C" w:rsidRPr="00EF5447" w:rsidRDefault="00E2142C" w:rsidP="008335E5">
            <w:pPr>
              <w:pStyle w:val="TAC"/>
              <w:rPr>
                <w:lang w:eastAsia="zh-TW"/>
              </w:rPr>
            </w:pPr>
            <w:r>
              <w:t>n2</w:t>
            </w:r>
          </w:p>
        </w:tc>
        <w:tc>
          <w:tcPr>
            <w:tcW w:w="1066" w:type="dxa"/>
            <w:shd w:val="clear" w:color="auto" w:fill="auto"/>
            <w:noWrap/>
          </w:tcPr>
          <w:p w14:paraId="24ED0664" w14:textId="77777777" w:rsidR="00E2142C" w:rsidRPr="00EF5447" w:rsidRDefault="00E2142C" w:rsidP="008335E5">
            <w:pPr>
              <w:pStyle w:val="TAC"/>
            </w:pPr>
            <w:r>
              <w:t>1907</w:t>
            </w:r>
          </w:p>
        </w:tc>
        <w:tc>
          <w:tcPr>
            <w:tcW w:w="747" w:type="dxa"/>
            <w:shd w:val="clear" w:color="auto" w:fill="auto"/>
            <w:noWrap/>
          </w:tcPr>
          <w:p w14:paraId="341AF2DC" w14:textId="77777777" w:rsidR="00E2142C" w:rsidRPr="00EF5447" w:rsidRDefault="00E2142C" w:rsidP="008335E5">
            <w:pPr>
              <w:pStyle w:val="TAC"/>
            </w:pPr>
            <w:r>
              <w:t>5</w:t>
            </w:r>
          </w:p>
        </w:tc>
        <w:tc>
          <w:tcPr>
            <w:tcW w:w="877" w:type="dxa"/>
            <w:shd w:val="clear" w:color="auto" w:fill="auto"/>
            <w:noWrap/>
          </w:tcPr>
          <w:p w14:paraId="08E3B52C" w14:textId="77777777" w:rsidR="00E2142C" w:rsidRPr="00EF5447" w:rsidRDefault="00E2142C" w:rsidP="008335E5">
            <w:pPr>
              <w:pStyle w:val="TAC"/>
            </w:pPr>
            <w:r>
              <w:t>25</w:t>
            </w:r>
          </w:p>
        </w:tc>
        <w:tc>
          <w:tcPr>
            <w:tcW w:w="1299" w:type="dxa"/>
            <w:shd w:val="clear" w:color="auto" w:fill="auto"/>
            <w:noWrap/>
          </w:tcPr>
          <w:p w14:paraId="22AA04E5" w14:textId="77777777" w:rsidR="00E2142C" w:rsidRPr="00EF5447" w:rsidRDefault="00E2142C" w:rsidP="008335E5">
            <w:pPr>
              <w:pStyle w:val="TAC"/>
            </w:pPr>
            <w:r>
              <w:t>1987</w:t>
            </w:r>
          </w:p>
        </w:tc>
        <w:tc>
          <w:tcPr>
            <w:tcW w:w="1017" w:type="dxa"/>
            <w:shd w:val="clear" w:color="auto" w:fill="auto"/>
          </w:tcPr>
          <w:p w14:paraId="6F8A8999" w14:textId="77777777" w:rsidR="00E2142C" w:rsidRPr="00EF5447" w:rsidRDefault="00E2142C" w:rsidP="008335E5">
            <w:pPr>
              <w:pStyle w:val="TAC"/>
            </w:pPr>
            <w:r>
              <w:t>16.5</w:t>
            </w:r>
          </w:p>
        </w:tc>
        <w:tc>
          <w:tcPr>
            <w:tcW w:w="1248" w:type="dxa"/>
            <w:shd w:val="clear" w:color="auto" w:fill="auto"/>
          </w:tcPr>
          <w:p w14:paraId="30CDAC91" w14:textId="77777777" w:rsidR="00E2142C" w:rsidRPr="00EF5447" w:rsidRDefault="00E2142C" w:rsidP="008335E5">
            <w:pPr>
              <w:pStyle w:val="TAC"/>
            </w:pPr>
            <w:r>
              <w:t>IMD3</w:t>
            </w:r>
          </w:p>
        </w:tc>
      </w:tr>
      <w:tr w:rsidR="00E2142C" w:rsidRPr="00EF5447" w14:paraId="42688EC5" w14:textId="77777777" w:rsidTr="008335E5">
        <w:trPr>
          <w:trHeight w:val="54"/>
          <w:jc w:val="center"/>
        </w:trPr>
        <w:tc>
          <w:tcPr>
            <w:tcW w:w="2258" w:type="dxa"/>
            <w:tcBorders>
              <w:top w:val="nil"/>
              <w:bottom w:val="single" w:sz="4" w:space="0" w:color="auto"/>
            </w:tcBorders>
            <w:shd w:val="clear" w:color="auto" w:fill="auto"/>
            <w:vAlign w:val="center"/>
          </w:tcPr>
          <w:p w14:paraId="1476FCC5" w14:textId="77777777" w:rsidR="00E2142C" w:rsidRPr="00EF5447" w:rsidRDefault="00E2142C" w:rsidP="008335E5">
            <w:pPr>
              <w:pStyle w:val="TAC"/>
              <w:rPr>
                <w:rFonts w:eastAsia="MS Mincho"/>
              </w:rPr>
            </w:pPr>
          </w:p>
        </w:tc>
        <w:tc>
          <w:tcPr>
            <w:tcW w:w="867" w:type="dxa"/>
            <w:shd w:val="clear" w:color="auto" w:fill="auto"/>
          </w:tcPr>
          <w:p w14:paraId="33CBC0B3" w14:textId="77777777" w:rsidR="00E2142C" w:rsidRPr="00EF5447" w:rsidRDefault="00E2142C" w:rsidP="008335E5">
            <w:pPr>
              <w:pStyle w:val="TAC"/>
              <w:rPr>
                <w:lang w:eastAsia="zh-TW"/>
              </w:rPr>
            </w:pPr>
            <w:r>
              <w:t>n7</w:t>
            </w:r>
            <w:r>
              <w:rPr>
                <w:lang w:val="sv-SE"/>
              </w:rPr>
              <w:t>8</w:t>
            </w:r>
          </w:p>
        </w:tc>
        <w:tc>
          <w:tcPr>
            <w:tcW w:w="1066" w:type="dxa"/>
            <w:shd w:val="clear" w:color="auto" w:fill="auto"/>
            <w:noWrap/>
          </w:tcPr>
          <w:p w14:paraId="2AAC502C" w14:textId="77777777" w:rsidR="00E2142C" w:rsidRPr="00EF5447" w:rsidRDefault="00E2142C" w:rsidP="008335E5">
            <w:pPr>
              <w:pStyle w:val="TAC"/>
            </w:pPr>
            <w:r>
              <w:t>3680</w:t>
            </w:r>
          </w:p>
        </w:tc>
        <w:tc>
          <w:tcPr>
            <w:tcW w:w="747" w:type="dxa"/>
            <w:shd w:val="clear" w:color="auto" w:fill="auto"/>
            <w:noWrap/>
          </w:tcPr>
          <w:p w14:paraId="2F8C63DA" w14:textId="77777777" w:rsidR="00E2142C" w:rsidRPr="00EF5447" w:rsidRDefault="00E2142C" w:rsidP="008335E5">
            <w:pPr>
              <w:pStyle w:val="TAC"/>
            </w:pPr>
            <w:r>
              <w:t>10</w:t>
            </w:r>
          </w:p>
        </w:tc>
        <w:tc>
          <w:tcPr>
            <w:tcW w:w="877" w:type="dxa"/>
            <w:shd w:val="clear" w:color="auto" w:fill="auto"/>
            <w:noWrap/>
          </w:tcPr>
          <w:p w14:paraId="37DF810E" w14:textId="77777777" w:rsidR="00E2142C" w:rsidRPr="00EF5447" w:rsidRDefault="00E2142C" w:rsidP="008335E5">
            <w:pPr>
              <w:pStyle w:val="TAC"/>
            </w:pPr>
            <w:r>
              <w:t>25</w:t>
            </w:r>
          </w:p>
        </w:tc>
        <w:tc>
          <w:tcPr>
            <w:tcW w:w="1299" w:type="dxa"/>
            <w:shd w:val="clear" w:color="auto" w:fill="auto"/>
            <w:noWrap/>
          </w:tcPr>
          <w:p w14:paraId="1466CE48" w14:textId="77777777" w:rsidR="00E2142C" w:rsidRPr="00EF5447" w:rsidRDefault="00E2142C" w:rsidP="008335E5">
            <w:pPr>
              <w:pStyle w:val="TAC"/>
            </w:pPr>
            <w:r>
              <w:t>3680</w:t>
            </w:r>
          </w:p>
        </w:tc>
        <w:tc>
          <w:tcPr>
            <w:tcW w:w="1017" w:type="dxa"/>
            <w:shd w:val="clear" w:color="auto" w:fill="auto"/>
          </w:tcPr>
          <w:p w14:paraId="47044B9D" w14:textId="77777777" w:rsidR="00E2142C" w:rsidRPr="00EF5447" w:rsidRDefault="00E2142C" w:rsidP="008335E5">
            <w:pPr>
              <w:pStyle w:val="TAC"/>
            </w:pPr>
            <w:r>
              <w:t>N/A</w:t>
            </w:r>
          </w:p>
        </w:tc>
        <w:tc>
          <w:tcPr>
            <w:tcW w:w="1248" w:type="dxa"/>
            <w:shd w:val="clear" w:color="auto" w:fill="auto"/>
          </w:tcPr>
          <w:p w14:paraId="0AD5AD5D" w14:textId="77777777" w:rsidR="00E2142C" w:rsidRPr="00EF5447" w:rsidRDefault="00E2142C" w:rsidP="008335E5">
            <w:pPr>
              <w:pStyle w:val="TAC"/>
            </w:pPr>
            <w:r>
              <w:t>N/A</w:t>
            </w:r>
          </w:p>
        </w:tc>
      </w:tr>
      <w:tr w:rsidR="00E2142C" w:rsidRPr="00EF5447" w14:paraId="4984C416" w14:textId="77777777" w:rsidTr="008335E5">
        <w:trPr>
          <w:trHeight w:val="54"/>
          <w:jc w:val="center"/>
        </w:trPr>
        <w:tc>
          <w:tcPr>
            <w:tcW w:w="2258" w:type="dxa"/>
            <w:vMerge w:val="restart"/>
            <w:tcBorders>
              <w:top w:val="nil"/>
            </w:tcBorders>
            <w:shd w:val="clear" w:color="auto" w:fill="auto"/>
          </w:tcPr>
          <w:p w14:paraId="4039E812" w14:textId="77777777" w:rsidR="00E2142C" w:rsidRPr="00EF5447" w:rsidRDefault="00E2142C" w:rsidP="008335E5">
            <w:pPr>
              <w:pStyle w:val="TAC"/>
              <w:rPr>
                <w:lang w:eastAsia="ja-JP"/>
              </w:rPr>
            </w:pPr>
            <w:r w:rsidRPr="00EF5447">
              <w:rPr>
                <w:lang w:eastAsia="ja-JP"/>
              </w:rPr>
              <w:t>DC_5A-7A_n66A</w:t>
            </w:r>
          </w:p>
          <w:p w14:paraId="0888BF7A" w14:textId="77777777" w:rsidR="00E2142C" w:rsidRPr="00EF5447" w:rsidRDefault="00E2142C" w:rsidP="008335E5">
            <w:pPr>
              <w:pStyle w:val="TAC"/>
              <w:rPr>
                <w:rFonts w:eastAsia="MS Mincho"/>
              </w:rPr>
            </w:pPr>
            <w:r w:rsidRPr="00EF5447">
              <w:rPr>
                <w:lang w:eastAsia="ja-JP"/>
              </w:rPr>
              <w:t>DC_5A-7C_n66A</w:t>
            </w:r>
          </w:p>
          <w:p w14:paraId="012662FF" w14:textId="77777777" w:rsidR="00E2142C" w:rsidRPr="00EF5447" w:rsidRDefault="00E2142C" w:rsidP="008335E5">
            <w:pPr>
              <w:pStyle w:val="TAC"/>
              <w:rPr>
                <w:rFonts w:eastAsia="MS Mincho"/>
              </w:rPr>
            </w:pPr>
            <w:r>
              <w:rPr>
                <w:rFonts w:cs="Arial"/>
              </w:rPr>
              <w:t>DC_5A-7A-7A_n66A</w:t>
            </w:r>
          </w:p>
        </w:tc>
        <w:tc>
          <w:tcPr>
            <w:tcW w:w="867" w:type="dxa"/>
            <w:shd w:val="clear" w:color="auto" w:fill="auto"/>
          </w:tcPr>
          <w:p w14:paraId="38B0828A" w14:textId="77777777" w:rsidR="00E2142C" w:rsidRPr="00EF5447" w:rsidRDefault="00E2142C" w:rsidP="008335E5">
            <w:pPr>
              <w:pStyle w:val="TAC"/>
              <w:rPr>
                <w:rFonts w:eastAsia="Malgun Gothic"/>
                <w:szCs w:val="18"/>
                <w:lang w:eastAsia="ko-KR"/>
              </w:rPr>
            </w:pPr>
            <w:r w:rsidRPr="00EF5447">
              <w:rPr>
                <w:lang w:eastAsia="ja-JP"/>
              </w:rPr>
              <w:t>5</w:t>
            </w:r>
          </w:p>
        </w:tc>
        <w:tc>
          <w:tcPr>
            <w:tcW w:w="1066" w:type="dxa"/>
            <w:shd w:val="clear" w:color="auto" w:fill="auto"/>
            <w:noWrap/>
          </w:tcPr>
          <w:p w14:paraId="668CC0EC" w14:textId="77777777" w:rsidR="00E2142C" w:rsidRPr="00EF5447" w:rsidRDefault="00E2142C" w:rsidP="008335E5">
            <w:pPr>
              <w:pStyle w:val="TAC"/>
              <w:rPr>
                <w:rFonts w:eastAsia="Malgun Gothic"/>
                <w:szCs w:val="18"/>
                <w:lang w:eastAsia="ko-KR"/>
              </w:rPr>
            </w:pPr>
            <w:r w:rsidRPr="00EF5447">
              <w:t>835</w:t>
            </w:r>
          </w:p>
        </w:tc>
        <w:tc>
          <w:tcPr>
            <w:tcW w:w="747" w:type="dxa"/>
            <w:shd w:val="clear" w:color="auto" w:fill="auto"/>
            <w:noWrap/>
          </w:tcPr>
          <w:p w14:paraId="40D20C67"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532B01F"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149B73E6" w14:textId="77777777" w:rsidR="00E2142C" w:rsidRPr="00EF5447" w:rsidRDefault="00E2142C" w:rsidP="008335E5">
            <w:pPr>
              <w:pStyle w:val="TAC"/>
              <w:rPr>
                <w:rFonts w:eastAsia="Malgun Gothic"/>
                <w:szCs w:val="18"/>
                <w:lang w:eastAsia="ko-KR"/>
              </w:rPr>
            </w:pPr>
            <w:r w:rsidRPr="00EF5447">
              <w:t>880</w:t>
            </w:r>
          </w:p>
        </w:tc>
        <w:tc>
          <w:tcPr>
            <w:tcW w:w="1017" w:type="dxa"/>
            <w:shd w:val="clear" w:color="auto" w:fill="auto"/>
          </w:tcPr>
          <w:p w14:paraId="2ABA01D8" w14:textId="77777777" w:rsidR="00E2142C" w:rsidRPr="00EF5447" w:rsidRDefault="00E2142C" w:rsidP="008335E5">
            <w:pPr>
              <w:pStyle w:val="TAC"/>
              <w:rPr>
                <w:lang w:eastAsia="zh-CN"/>
              </w:rPr>
            </w:pPr>
            <w:r>
              <w:rPr>
                <w:lang w:eastAsia="ja-JP"/>
              </w:rPr>
              <w:t>17.8</w:t>
            </w:r>
          </w:p>
        </w:tc>
        <w:tc>
          <w:tcPr>
            <w:tcW w:w="1248" w:type="dxa"/>
            <w:shd w:val="clear" w:color="auto" w:fill="auto"/>
          </w:tcPr>
          <w:p w14:paraId="3CE5734A" w14:textId="77777777" w:rsidR="00E2142C" w:rsidRPr="00EF5447" w:rsidRDefault="00E2142C" w:rsidP="008335E5">
            <w:pPr>
              <w:pStyle w:val="TAC"/>
              <w:rPr>
                <w:lang w:eastAsia="zh-CN"/>
              </w:rPr>
            </w:pPr>
            <w:r w:rsidRPr="00EF5447">
              <w:t>IMD3</w:t>
            </w:r>
          </w:p>
        </w:tc>
      </w:tr>
      <w:tr w:rsidR="00E2142C" w:rsidRPr="00EF5447" w14:paraId="61ABFCA7" w14:textId="77777777" w:rsidTr="008335E5">
        <w:trPr>
          <w:trHeight w:val="54"/>
          <w:jc w:val="center"/>
        </w:trPr>
        <w:tc>
          <w:tcPr>
            <w:tcW w:w="2258" w:type="dxa"/>
            <w:vMerge/>
            <w:shd w:val="clear" w:color="auto" w:fill="auto"/>
          </w:tcPr>
          <w:p w14:paraId="0563508B" w14:textId="77777777" w:rsidR="00E2142C" w:rsidRPr="00EF5447" w:rsidRDefault="00E2142C" w:rsidP="008335E5">
            <w:pPr>
              <w:pStyle w:val="TAC"/>
              <w:rPr>
                <w:rFonts w:eastAsia="MS Mincho"/>
              </w:rPr>
            </w:pPr>
          </w:p>
        </w:tc>
        <w:tc>
          <w:tcPr>
            <w:tcW w:w="867" w:type="dxa"/>
            <w:shd w:val="clear" w:color="auto" w:fill="auto"/>
          </w:tcPr>
          <w:p w14:paraId="4E15A216" w14:textId="77777777" w:rsidR="00E2142C" w:rsidRPr="00EF5447" w:rsidRDefault="00E2142C" w:rsidP="008335E5">
            <w:pPr>
              <w:pStyle w:val="TAC"/>
              <w:rPr>
                <w:rFonts w:eastAsia="Malgun Gothic"/>
                <w:szCs w:val="18"/>
                <w:lang w:eastAsia="ko-KR"/>
              </w:rPr>
            </w:pPr>
            <w:r w:rsidRPr="00EF5447">
              <w:rPr>
                <w:lang w:eastAsia="ja-JP"/>
              </w:rPr>
              <w:t>7</w:t>
            </w:r>
          </w:p>
        </w:tc>
        <w:tc>
          <w:tcPr>
            <w:tcW w:w="1066" w:type="dxa"/>
            <w:shd w:val="clear" w:color="auto" w:fill="auto"/>
            <w:noWrap/>
          </w:tcPr>
          <w:p w14:paraId="2EF80BAC" w14:textId="77777777" w:rsidR="00E2142C" w:rsidRPr="00EF5447" w:rsidRDefault="00E2142C" w:rsidP="008335E5">
            <w:pPr>
              <w:pStyle w:val="TAC"/>
              <w:rPr>
                <w:rFonts w:eastAsia="Malgun Gothic"/>
                <w:szCs w:val="18"/>
                <w:lang w:eastAsia="ko-KR"/>
              </w:rPr>
            </w:pPr>
            <w:r w:rsidRPr="00EF5447">
              <w:t>2560</w:t>
            </w:r>
          </w:p>
        </w:tc>
        <w:tc>
          <w:tcPr>
            <w:tcW w:w="747" w:type="dxa"/>
            <w:shd w:val="clear" w:color="auto" w:fill="auto"/>
            <w:noWrap/>
          </w:tcPr>
          <w:p w14:paraId="7CE48B9D"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66CD06D6"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628C22DF" w14:textId="77777777" w:rsidR="00E2142C" w:rsidRPr="00EF5447" w:rsidRDefault="00E2142C" w:rsidP="008335E5">
            <w:pPr>
              <w:pStyle w:val="TAC"/>
              <w:rPr>
                <w:rFonts w:eastAsia="Malgun Gothic"/>
                <w:szCs w:val="18"/>
                <w:lang w:eastAsia="ko-KR"/>
              </w:rPr>
            </w:pPr>
            <w:r w:rsidRPr="00EF5447">
              <w:t>2680</w:t>
            </w:r>
          </w:p>
        </w:tc>
        <w:tc>
          <w:tcPr>
            <w:tcW w:w="1017" w:type="dxa"/>
            <w:shd w:val="clear" w:color="auto" w:fill="auto"/>
          </w:tcPr>
          <w:p w14:paraId="3522AAC4" w14:textId="77777777" w:rsidR="00E2142C" w:rsidRPr="00EF5447" w:rsidRDefault="00E2142C" w:rsidP="008335E5">
            <w:pPr>
              <w:pStyle w:val="TAC"/>
              <w:rPr>
                <w:lang w:eastAsia="zh-CN"/>
              </w:rPr>
            </w:pPr>
            <w:r w:rsidRPr="00EF5447">
              <w:t>N/A</w:t>
            </w:r>
          </w:p>
        </w:tc>
        <w:tc>
          <w:tcPr>
            <w:tcW w:w="1248" w:type="dxa"/>
            <w:shd w:val="clear" w:color="auto" w:fill="auto"/>
          </w:tcPr>
          <w:p w14:paraId="0DFDEE4F" w14:textId="77777777" w:rsidR="00E2142C" w:rsidRPr="00EF5447" w:rsidRDefault="00E2142C" w:rsidP="008335E5">
            <w:pPr>
              <w:pStyle w:val="TAC"/>
              <w:rPr>
                <w:lang w:eastAsia="zh-CN"/>
              </w:rPr>
            </w:pPr>
            <w:r w:rsidRPr="00EF5447">
              <w:t>N/A</w:t>
            </w:r>
          </w:p>
        </w:tc>
      </w:tr>
      <w:tr w:rsidR="00E2142C" w:rsidRPr="00EF5447" w14:paraId="1289984F" w14:textId="77777777" w:rsidTr="008335E5">
        <w:trPr>
          <w:trHeight w:val="54"/>
          <w:jc w:val="center"/>
        </w:trPr>
        <w:tc>
          <w:tcPr>
            <w:tcW w:w="2258" w:type="dxa"/>
            <w:vMerge/>
            <w:shd w:val="clear" w:color="auto" w:fill="auto"/>
          </w:tcPr>
          <w:p w14:paraId="1E08761A" w14:textId="77777777" w:rsidR="00E2142C" w:rsidRPr="00EF5447" w:rsidRDefault="00E2142C" w:rsidP="008335E5">
            <w:pPr>
              <w:pStyle w:val="TAC"/>
              <w:rPr>
                <w:rFonts w:eastAsia="MS Mincho"/>
              </w:rPr>
            </w:pPr>
          </w:p>
        </w:tc>
        <w:tc>
          <w:tcPr>
            <w:tcW w:w="867" w:type="dxa"/>
            <w:shd w:val="clear" w:color="auto" w:fill="auto"/>
          </w:tcPr>
          <w:p w14:paraId="45A77858" w14:textId="77777777" w:rsidR="00E2142C" w:rsidRPr="00EF5447" w:rsidRDefault="00E2142C" w:rsidP="008335E5">
            <w:pPr>
              <w:pStyle w:val="TAC"/>
              <w:rPr>
                <w:rFonts w:eastAsia="Malgun Gothic"/>
                <w:szCs w:val="18"/>
                <w:lang w:eastAsia="ko-KR"/>
              </w:rPr>
            </w:pPr>
            <w:r w:rsidRPr="00EF5447">
              <w:rPr>
                <w:lang w:eastAsia="ja-JP"/>
              </w:rPr>
              <w:t>66</w:t>
            </w:r>
          </w:p>
        </w:tc>
        <w:tc>
          <w:tcPr>
            <w:tcW w:w="1066" w:type="dxa"/>
            <w:shd w:val="clear" w:color="auto" w:fill="auto"/>
            <w:noWrap/>
          </w:tcPr>
          <w:p w14:paraId="44C0AAF3" w14:textId="77777777" w:rsidR="00E2142C" w:rsidRPr="00EF5447" w:rsidRDefault="00E2142C" w:rsidP="008335E5">
            <w:pPr>
              <w:pStyle w:val="TAC"/>
              <w:rPr>
                <w:rFonts w:eastAsia="Malgun Gothic"/>
                <w:szCs w:val="18"/>
                <w:lang w:eastAsia="ko-KR"/>
              </w:rPr>
            </w:pPr>
            <w:r w:rsidRPr="00EF5447">
              <w:t>1720</w:t>
            </w:r>
          </w:p>
        </w:tc>
        <w:tc>
          <w:tcPr>
            <w:tcW w:w="747" w:type="dxa"/>
            <w:shd w:val="clear" w:color="auto" w:fill="auto"/>
            <w:noWrap/>
          </w:tcPr>
          <w:p w14:paraId="2E6B0418"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A88E210"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0555561" w14:textId="77777777" w:rsidR="00E2142C" w:rsidRPr="00EF5447" w:rsidRDefault="00E2142C" w:rsidP="008335E5">
            <w:pPr>
              <w:pStyle w:val="TAC"/>
              <w:rPr>
                <w:rFonts w:eastAsia="Malgun Gothic"/>
                <w:szCs w:val="18"/>
                <w:lang w:eastAsia="ko-KR"/>
              </w:rPr>
            </w:pPr>
            <w:r w:rsidRPr="00EF5447">
              <w:t>2120</w:t>
            </w:r>
          </w:p>
        </w:tc>
        <w:tc>
          <w:tcPr>
            <w:tcW w:w="1017" w:type="dxa"/>
            <w:shd w:val="clear" w:color="auto" w:fill="auto"/>
          </w:tcPr>
          <w:p w14:paraId="74B954B5"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04F3A83B" w14:textId="77777777" w:rsidR="00E2142C" w:rsidRPr="00EF5447" w:rsidRDefault="00E2142C" w:rsidP="008335E5">
            <w:pPr>
              <w:pStyle w:val="TAC"/>
              <w:rPr>
                <w:lang w:eastAsia="zh-CN"/>
              </w:rPr>
            </w:pPr>
            <w:r w:rsidRPr="00EF5447">
              <w:t>N/A</w:t>
            </w:r>
          </w:p>
        </w:tc>
      </w:tr>
      <w:tr w:rsidR="00E2142C" w:rsidRPr="00EF5447" w14:paraId="4E605491" w14:textId="77777777" w:rsidTr="008335E5">
        <w:trPr>
          <w:trHeight w:val="54"/>
          <w:jc w:val="center"/>
        </w:trPr>
        <w:tc>
          <w:tcPr>
            <w:tcW w:w="2258" w:type="dxa"/>
            <w:vMerge/>
            <w:shd w:val="clear" w:color="auto" w:fill="auto"/>
          </w:tcPr>
          <w:p w14:paraId="43A4BD01" w14:textId="77777777" w:rsidR="00E2142C" w:rsidRPr="00EF5447" w:rsidRDefault="00E2142C" w:rsidP="008335E5">
            <w:pPr>
              <w:pStyle w:val="TAC"/>
              <w:rPr>
                <w:rFonts w:eastAsia="MS Mincho"/>
              </w:rPr>
            </w:pPr>
          </w:p>
        </w:tc>
        <w:tc>
          <w:tcPr>
            <w:tcW w:w="867" w:type="dxa"/>
            <w:shd w:val="clear" w:color="auto" w:fill="auto"/>
          </w:tcPr>
          <w:p w14:paraId="21F3B2F2" w14:textId="77777777" w:rsidR="00E2142C" w:rsidRPr="00EF5447" w:rsidRDefault="00E2142C" w:rsidP="008335E5">
            <w:pPr>
              <w:pStyle w:val="TAC"/>
              <w:rPr>
                <w:rFonts w:eastAsia="Malgun Gothic"/>
                <w:szCs w:val="18"/>
                <w:lang w:eastAsia="ko-KR"/>
              </w:rPr>
            </w:pPr>
            <w:r w:rsidRPr="00EF5447">
              <w:rPr>
                <w:lang w:eastAsia="ja-JP"/>
              </w:rPr>
              <w:t>5</w:t>
            </w:r>
          </w:p>
        </w:tc>
        <w:tc>
          <w:tcPr>
            <w:tcW w:w="1066" w:type="dxa"/>
            <w:shd w:val="clear" w:color="auto" w:fill="auto"/>
            <w:noWrap/>
          </w:tcPr>
          <w:p w14:paraId="1D24B0C1" w14:textId="77777777" w:rsidR="00E2142C" w:rsidRPr="00EF5447" w:rsidRDefault="00E2142C" w:rsidP="008335E5">
            <w:pPr>
              <w:pStyle w:val="TAC"/>
              <w:rPr>
                <w:rFonts w:eastAsia="Malgun Gothic"/>
                <w:szCs w:val="18"/>
                <w:lang w:eastAsia="ko-KR"/>
              </w:rPr>
            </w:pPr>
            <w:r w:rsidRPr="00EF5447">
              <w:t>846.5</w:t>
            </w:r>
          </w:p>
        </w:tc>
        <w:tc>
          <w:tcPr>
            <w:tcW w:w="747" w:type="dxa"/>
            <w:shd w:val="clear" w:color="auto" w:fill="auto"/>
            <w:noWrap/>
          </w:tcPr>
          <w:p w14:paraId="239D907D"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6EBCE3F9"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F82BC1E" w14:textId="77777777" w:rsidR="00E2142C" w:rsidRPr="00EF5447" w:rsidRDefault="00E2142C" w:rsidP="008335E5">
            <w:pPr>
              <w:pStyle w:val="TAC"/>
              <w:rPr>
                <w:rFonts w:eastAsia="Malgun Gothic"/>
                <w:szCs w:val="18"/>
                <w:lang w:eastAsia="ko-KR"/>
              </w:rPr>
            </w:pPr>
            <w:r w:rsidRPr="00EF5447">
              <w:t>891.5</w:t>
            </w:r>
          </w:p>
        </w:tc>
        <w:tc>
          <w:tcPr>
            <w:tcW w:w="1017" w:type="dxa"/>
            <w:shd w:val="clear" w:color="auto" w:fill="auto"/>
          </w:tcPr>
          <w:p w14:paraId="3577C40F"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4EA94246" w14:textId="77777777" w:rsidR="00E2142C" w:rsidRPr="00EF5447" w:rsidRDefault="00E2142C" w:rsidP="008335E5">
            <w:pPr>
              <w:pStyle w:val="TAC"/>
              <w:rPr>
                <w:lang w:eastAsia="zh-CN"/>
              </w:rPr>
            </w:pPr>
            <w:r w:rsidRPr="00EF5447">
              <w:t>N/A</w:t>
            </w:r>
          </w:p>
        </w:tc>
      </w:tr>
      <w:tr w:rsidR="00E2142C" w:rsidRPr="00EF5447" w14:paraId="1BE5204A" w14:textId="77777777" w:rsidTr="008335E5">
        <w:trPr>
          <w:trHeight w:val="54"/>
          <w:jc w:val="center"/>
        </w:trPr>
        <w:tc>
          <w:tcPr>
            <w:tcW w:w="2258" w:type="dxa"/>
            <w:vMerge/>
            <w:shd w:val="clear" w:color="auto" w:fill="auto"/>
          </w:tcPr>
          <w:p w14:paraId="6099100C" w14:textId="77777777" w:rsidR="00E2142C" w:rsidRPr="00EF5447" w:rsidRDefault="00E2142C" w:rsidP="008335E5">
            <w:pPr>
              <w:pStyle w:val="TAC"/>
              <w:rPr>
                <w:rFonts w:eastAsia="MS Mincho"/>
              </w:rPr>
            </w:pPr>
          </w:p>
        </w:tc>
        <w:tc>
          <w:tcPr>
            <w:tcW w:w="867" w:type="dxa"/>
            <w:shd w:val="clear" w:color="auto" w:fill="auto"/>
          </w:tcPr>
          <w:p w14:paraId="6B09803D" w14:textId="77777777" w:rsidR="00E2142C" w:rsidRPr="00EF5447" w:rsidRDefault="00E2142C" w:rsidP="008335E5">
            <w:pPr>
              <w:pStyle w:val="TAC"/>
              <w:rPr>
                <w:rFonts w:eastAsia="Malgun Gothic"/>
                <w:szCs w:val="18"/>
                <w:lang w:eastAsia="ko-KR"/>
              </w:rPr>
            </w:pPr>
            <w:r w:rsidRPr="00EF5447">
              <w:rPr>
                <w:lang w:eastAsia="ja-JP"/>
              </w:rPr>
              <w:t>7</w:t>
            </w:r>
          </w:p>
        </w:tc>
        <w:tc>
          <w:tcPr>
            <w:tcW w:w="1066" w:type="dxa"/>
            <w:shd w:val="clear" w:color="auto" w:fill="auto"/>
            <w:noWrap/>
          </w:tcPr>
          <w:p w14:paraId="668982DE" w14:textId="77777777" w:rsidR="00E2142C" w:rsidRPr="00EF5447" w:rsidRDefault="00E2142C" w:rsidP="008335E5">
            <w:pPr>
              <w:pStyle w:val="TAC"/>
              <w:rPr>
                <w:rFonts w:eastAsia="Malgun Gothic"/>
                <w:szCs w:val="18"/>
                <w:lang w:eastAsia="ko-KR"/>
              </w:rPr>
            </w:pPr>
            <w:r w:rsidRPr="00EF5447">
              <w:t>2504</w:t>
            </w:r>
          </w:p>
        </w:tc>
        <w:tc>
          <w:tcPr>
            <w:tcW w:w="747" w:type="dxa"/>
            <w:shd w:val="clear" w:color="auto" w:fill="auto"/>
            <w:noWrap/>
          </w:tcPr>
          <w:p w14:paraId="446E6F44"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BAF5DC4"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71AD0EC7" w14:textId="77777777" w:rsidR="00E2142C" w:rsidRPr="00EF5447" w:rsidRDefault="00E2142C" w:rsidP="008335E5">
            <w:pPr>
              <w:pStyle w:val="TAC"/>
              <w:rPr>
                <w:rFonts w:eastAsia="Malgun Gothic"/>
                <w:szCs w:val="18"/>
                <w:lang w:eastAsia="ko-KR"/>
              </w:rPr>
            </w:pPr>
            <w:r w:rsidRPr="00EF5447">
              <w:t>2624</w:t>
            </w:r>
          </w:p>
        </w:tc>
        <w:tc>
          <w:tcPr>
            <w:tcW w:w="1017" w:type="dxa"/>
            <w:shd w:val="clear" w:color="auto" w:fill="auto"/>
          </w:tcPr>
          <w:p w14:paraId="171CDBAF" w14:textId="77777777" w:rsidR="00E2142C" w:rsidRPr="00EF5447" w:rsidRDefault="00E2142C" w:rsidP="008335E5">
            <w:pPr>
              <w:pStyle w:val="TAC"/>
              <w:rPr>
                <w:lang w:eastAsia="zh-CN"/>
              </w:rPr>
            </w:pPr>
            <w:r w:rsidRPr="00EF5447">
              <w:rPr>
                <w:lang w:eastAsia="ja-JP"/>
              </w:rPr>
              <w:t>29.0</w:t>
            </w:r>
          </w:p>
        </w:tc>
        <w:tc>
          <w:tcPr>
            <w:tcW w:w="1248" w:type="dxa"/>
            <w:shd w:val="clear" w:color="auto" w:fill="auto"/>
          </w:tcPr>
          <w:p w14:paraId="492497EC" w14:textId="77777777" w:rsidR="00E2142C" w:rsidRPr="00EF5447" w:rsidRDefault="00E2142C" w:rsidP="008335E5">
            <w:pPr>
              <w:pStyle w:val="TAC"/>
              <w:rPr>
                <w:lang w:eastAsia="zh-CN"/>
              </w:rPr>
            </w:pPr>
            <w:r w:rsidRPr="00EF5447">
              <w:t>IMD2</w:t>
            </w:r>
            <w:r w:rsidRPr="00EF5447">
              <w:rPr>
                <w:vertAlign w:val="superscript"/>
              </w:rPr>
              <w:t>1</w:t>
            </w:r>
          </w:p>
        </w:tc>
      </w:tr>
      <w:tr w:rsidR="00E2142C" w:rsidRPr="00EF5447" w14:paraId="67AFD974" w14:textId="77777777" w:rsidTr="008335E5">
        <w:trPr>
          <w:trHeight w:val="54"/>
          <w:jc w:val="center"/>
        </w:trPr>
        <w:tc>
          <w:tcPr>
            <w:tcW w:w="2258" w:type="dxa"/>
            <w:vMerge/>
            <w:tcBorders>
              <w:bottom w:val="single" w:sz="4" w:space="0" w:color="auto"/>
            </w:tcBorders>
            <w:shd w:val="clear" w:color="auto" w:fill="auto"/>
          </w:tcPr>
          <w:p w14:paraId="40146B68" w14:textId="77777777" w:rsidR="00E2142C" w:rsidRPr="00EF5447" w:rsidRDefault="00E2142C" w:rsidP="008335E5">
            <w:pPr>
              <w:pStyle w:val="TAC"/>
              <w:rPr>
                <w:rFonts w:eastAsia="MS Mincho"/>
              </w:rPr>
            </w:pPr>
          </w:p>
        </w:tc>
        <w:tc>
          <w:tcPr>
            <w:tcW w:w="867" w:type="dxa"/>
            <w:shd w:val="clear" w:color="auto" w:fill="auto"/>
          </w:tcPr>
          <w:p w14:paraId="6A695B48" w14:textId="77777777" w:rsidR="00E2142C" w:rsidRPr="00EF5447" w:rsidRDefault="00E2142C" w:rsidP="008335E5">
            <w:pPr>
              <w:pStyle w:val="TAC"/>
              <w:rPr>
                <w:rFonts w:eastAsia="Malgun Gothic"/>
                <w:szCs w:val="18"/>
                <w:lang w:eastAsia="ko-KR"/>
              </w:rPr>
            </w:pPr>
            <w:r w:rsidRPr="00EF5447">
              <w:rPr>
                <w:lang w:eastAsia="ja-JP"/>
              </w:rPr>
              <w:t>66</w:t>
            </w:r>
          </w:p>
        </w:tc>
        <w:tc>
          <w:tcPr>
            <w:tcW w:w="1066" w:type="dxa"/>
            <w:shd w:val="clear" w:color="auto" w:fill="auto"/>
            <w:noWrap/>
          </w:tcPr>
          <w:p w14:paraId="66DFC593" w14:textId="77777777" w:rsidR="00E2142C" w:rsidRPr="00EF5447" w:rsidRDefault="00E2142C" w:rsidP="008335E5">
            <w:pPr>
              <w:pStyle w:val="TAC"/>
              <w:rPr>
                <w:rFonts w:eastAsia="Malgun Gothic"/>
                <w:szCs w:val="18"/>
                <w:lang w:eastAsia="ko-KR"/>
              </w:rPr>
            </w:pPr>
            <w:r w:rsidRPr="00EF5447">
              <w:t>1777.5</w:t>
            </w:r>
          </w:p>
        </w:tc>
        <w:tc>
          <w:tcPr>
            <w:tcW w:w="747" w:type="dxa"/>
            <w:shd w:val="clear" w:color="auto" w:fill="auto"/>
            <w:noWrap/>
          </w:tcPr>
          <w:p w14:paraId="31AB923D"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1E15EEFA"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4A7DA4DE" w14:textId="77777777" w:rsidR="00E2142C" w:rsidRPr="00EF5447" w:rsidRDefault="00E2142C" w:rsidP="008335E5">
            <w:pPr>
              <w:pStyle w:val="TAC"/>
              <w:rPr>
                <w:rFonts w:eastAsia="Malgun Gothic"/>
                <w:szCs w:val="18"/>
                <w:lang w:eastAsia="ko-KR"/>
              </w:rPr>
            </w:pPr>
            <w:r w:rsidRPr="00EF5447">
              <w:t>2177.5</w:t>
            </w:r>
          </w:p>
        </w:tc>
        <w:tc>
          <w:tcPr>
            <w:tcW w:w="1017" w:type="dxa"/>
            <w:shd w:val="clear" w:color="auto" w:fill="auto"/>
          </w:tcPr>
          <w:p w14:paraId="512AAD64" w14:textId="77777777" w:rsidR="00E2142C" w:rsidRPr="00EF5447" w:rsidRDefault="00E2142C" w:rsidP="008335E5">
            <w:pPr>
              <w:pStyle w:val="TAC"/>
              <w:rPr>
                <w:lang w:eastAsia="zh-CN"/>
              </w:rPr>
            </w:pPr>
            <w:r w:rsidRPr="00EF5447">
              <w:rPr>
                <w:lang w:eastAsia="ja-JP"/>
              </w:rPr>
              <w:t>N/A</w:t>
            </w:r>
          </w:p>
        </w:tc>
        <w:tc>
          <w:tcPr>
            <w:tcW w:w="1248" w:type="dxa"/>
            <w:shd w:val="clear" w:color="auto" w:fill="auto"/>
          </w:tcPr>
          <w:p w14:paraId="6D4ABFE0" w14:textId="77777777" w:rsidR="00E2142C" w:rsidRPr="00EF5447" w:rsidRDefault="00E2142C" w:rsidP="008335E5">
            <w:pPr>
              <w:pStyle w:val="TAC"/>
              <w:rPr>
                <w:lang w:eastAsia="zh-CN"/>
              </w:rPr>
            </w:pPr>
            <w:r w:rsidRPr="00EF5447">
              <w:t>N/A</w:t>
            </w:r>
          </w:p>
        </w:tc>
      </w:tr>
      <w:tr w:rsidR="00E2142C" w:rsidRPr="00EF5447" w14:paraId="1476BE76" w14:textId="77777777" w:rsidTr="008335E5">
        <w:trPr>
          <w:trHeight w:val="54"/>
          <w:jc w:val="center"/>
        </w:trPr>
        <w:tc>
          <w:tcPr>
            <w:tcW w:w="2258" w:type="dxa"/>
            <w:tcBorders>
              <w:bottom w:val="nil"/>
            </w:tcBorders>
            <w:shd w:val="clear" w:color="auto" w:fill="auto"/>
          </w:tcPr>
          <w:p w14:paraId="60361254" w14:textId="77777777" w:rsidR="00E2142C" w:rsidRPr="00EF5447" w:rsidRDefault="00E2142C" w:rsidP="008335E5">
            <w:pPr>
              <w:pStyle w:val="TAC"/>
              <w:rPr>
                <w:rFonts w:eastAsia="MS Mincho"/>
              </w:rPr>
            </w:pPr>
            <w:r w:rsidRPr="00EF5447">
              <w:rPr>
                <w:rFonts w:cs="Arial"/>
                <w:szCs w:val="18"/>
                <w:lang w:eastAsia="zh-CN"/>
              </w:rPr>
              <w:t>DC_5A-7A_n71A</w:t>
            </w:r>
          </w:p>
        </w:tc>
        <w:tc>
          <w:tcPr>
            <w:tcW w:w="867" w:type="dxa"/>
            <w:shd w:val="clear" w:color="auto" w:fill="auto"/>
          </w:tcPr>
          <w:p w14:paraId="1569FC88" w14:textId="77777777" w:rsidR="00E2142C" w:rsidRPr="00EF5447" w:rsidRDefault="00E2142C" w:rsidP="008335E5">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1E09A2FB" w14:textId="77777777" w:rsidR="00E2142C" w:rsidRPr="00EF5447" w:rsidRDefault="00E2142C" w:rsidP="008335E5">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72BE4C26" w14:textId="77777777" w:rsidR="00E2142C" w:rsidRPr="00EF5447" w:rsidRDefault="00E2142C" w:rsidP="008335E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097C4D43" w14:textId="77777777" w:rsidR="00E2142C" w:rsidRPr="00EF5447" w:rsidRDefault="00E2142C" w:rsidP="008335E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00ACB5C5" w14:textId="77777777" w:rsidR="00E2142C" w:rsidRPr="00EF5447" w:rsidRDefault="00E2142C" w:rsidP="008335E5">
            <w:pPr>
              <w:pStyle w:val="TAC"/>
              <w:rPr>
                <w:rFonts w:eastAsia="MS Mincho"/>
              </w:rPr>
            </w:pPr>
            <w:r w:rsidRPr="00EF5447">
              <w:rPr>
                <w:rFonts w:cs="Arial"/>
                <w:kern w:val="2"/>
                <w:szCs w:val="18"/>
                <w:lang w:eastAsia="zh-CN"/>
              </w:rPr>
              <w:t>880</w:t>
            </w:r>
          </w:p>
        </w:tc>
        <w:tc>
          <w:tcPr>
            <w:tcW w:w="1017" w:type="dxa"/>
            <w:shd w:val="clear" w:color="auto" w:fill="auto"/>
          </w:tcPr>
          <w:p w14:paraId="7CC60368" w14:textId="77777777" w:rsidR="00E2142C" w:rsidRPr="00EF5447" w:rsidRDefault="00E2142C" w:rsidP="008335E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37D9981" w14:textId="77777777" w:rsidR="00E2142C" w:rsidRPr="00EF5447" w:rsidRDefault="00E2142C" w:rsidP="008335E5">
            <w:pPr>
              <w:pStyle w:val="TAC"/>
              <w:rPr>
                <w:rFonts w:eastAsia="MS Mincho"/>
              </w:rPr>
            </w:pPr>
            <w:r w:rsidRPr="00EF5447">
              <w:rPr>
                <w:rFonts w:eastAsia="Malgun Gothic" w:cs="Arial"/>
                <w:kern w:val="2"/>
                <w:szCs w:val="24"/>
                <w:lang w:eastAsia="ko-KR"/>
              </w:rPr>
              <w:t>N/A</w:t>
            </w:r>
          </w:p>
        </w:tc>
      </w:tr>
      <w:tr w:rsidR="00E2142C" w:rsidRPr="00EF5447" w14:paraId="2B9F4A45" w14:textId="77777777" w:rsidTr="008335E5">
        <w:trPr>
          <w:trHeight w:val="54"/>
          <w:jc w:val="center"/>
        </w:trPr>
        <w:tc>
          <w:tcPr>
            <w:tcW w:w="2258" w:type="dxa"/>
            <w:tcBorders>
              <w:top w:val="nil"/>
              <w:bottom w:val="nil"/>
            </w:tcBorders>
            <w:shd w:val="clear" w:color="auto" w:fill="auto"/>
          </w:tcPr>
          <w:p w14:paraId="2A756B1E" w14:textId="77777777" w:rsidR="00E2142C" w:rsidRPr="00EF5447" w:rsidRDefault="00E2142C" w:rsidP="008335E5">
            <w:pPr>
              <w:pStyle w:val="TAC"/>
              <w:rPr>
                <w:rFonts w:eastAsia="MS Mincho"/>
              </w:rPr>
            </w:pPr>
          </w:p>
        </w:tc>
        <w:tc>
          <w:tcPr>
            <w:tcW w:w="867" w:type="dxa"/>
            <w:shd w:val="clear" w:color="auto" w:fill="auto"/>
          </w:tcPr>
          <w:p w14:paraId="759B24DA" w14:textId="77777777" w:rsidR="00E2142C" w:rsidRPr="00EF5447" w:rsidRDefault="00E2142C" w:rsidP="008335E5">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5BE1BFEC" w14:textId="77777777" w:rsidR="00E2142C" w:rsidRPr="00EF5447" w:rsidRDefault="00E2142C" w:rsidP="008335E5">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7E8C9CF8" w14:textId="77777777" w:rsidR="00E2142C" w:rsidRPr="00EF5447" w:rsidRDefault="00E2142C" w:rsidP="008335E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36EC6EF" w14:textId="77777777" w:rsidR="00E2142C" w:rsidRPr="00EF5447" w:rsidRDefault="00E2142C" w:rsidP="008335E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BD2ADF1" w14:textId="77777777" w:rsidR="00E2142C" w:rsidRPr="00EF5447" w:rsidRDefault="00E2142C" w:rsidP="008335E5">
            <w:pPr>
              <w:pStyle w:val="TAC"/>
              <w:rPr>
                <w:rFonts w:eastAsia="MS Mincho"/>
              </w:rPr>
            </w:pPr>
            <w:r w:rsidRPr="00EF5447">
              <w:rPr>
                <w:rFonts w:eastAsia="Malgun Gothic" w:cs="Arial"/>
                <w:kern w:val="2"/>
                <w:szCs w:val="18"/>
                <w:lang w:eastAsia="ko-KR"/>
              </w:rPr>
              <w:t>2660</w:t>
            </w:r>
          </w:p>
        </w:tc>
        <w:tc>
          <w:tcPr>
            <w:tcW w:w="1017" w:type="dxa"/>
            <w:shd w:val="clear" w:color="auto" w:fill="auto"/>
          </w:tcPr>
          <w:p w14:paraId="5C67DEC6" w14:textId="77777777" w:rsidR="00E2142C" w:rsidRPr="00EF5447" w:rsidRDefault="00E2142C" w:rsidP="008335E5">
            <w:pPr>
              <w:pStyle w:val="TAC"/>
              <w:rPr>
                <w:rFonts w:eastAsia="MS Mincho"/>
              </w:rPr>
            </w:pPr>
            <w:r w:rsidRPr="00EF5447">
              <w:rPr>
                <w:rFonts w:cs="Arial"/>
                <w:kern w:val="2"/>
                <w:szCs w:val="18"/>
                <w:lang w:eastAsia="zh-CN"/>
              </w:rPr>
              <w:t>6.5</w:t>
            </w:r>
          </w:p>
        </w:tc>
        <w:tc>
          <w:tcPr>
            <w:tcW w:w="1248" w:type="dxa"/>
            <w:shd w:val="clear" w:color="auto" w:fill="auto"/>
          </w:tcPr>
          <w:p w14:paraId="17DA453F" w14:textId="77777777" w:rsidR="00E2142C" w:rsidRPr="00EF5447" w:rsidRDefault="00E2142C" w:rsidP="008335E5">
            <w:pPr>
              <w:pStyle w:val="TAC"/>
              <w:rPr>
                <w:lang w:eastAsia="zh-CN"/>
              </w:rPr>
            </w:pPr>
            <w:r w:rsidRPr="00EF5447">
              <w:rPr>
                <w:lang w:eastAsia="ja-JP"/>
              </w:rPr>
              <w:t>IMD</w:t>
            </w:r>
            <w:r w:rsidRPr="00EF5447">
              <w:rPr>
                <w:lang w:eastAsia="zh-CN"/>
              </w:rPr>
              <w:t>5</w:t>
            </w:r>
          </w:p>
        </w:tc>
      </w:tr>
      <w:tr w:rsidR="00E2142C" w:rsidRPr="00EF5447" w14:paraId="59BFE508" w14:textId="77777777" w:rsidTr="008335E5">
        <w:trPr>
          <w:trHeight w:val="54"/>
          <w:jc w:val="center"/>
        </w:trPr>
        <w:tc>
          <w:tcPr>
            <w:tcW w:w="2258" w:type="dxa"/>
            <w:tcBorders>
              <w:top w:val="nil"/>
              <w:bottom w:val="single" w:sz="4" w:space="0" w:color="auto"/>
            </w:tcBorders>
            <w:shd w:val="clear" w:color="auto" w:fill="auto"/>
          </w:tcPr>
          <w:p w14:paraId="18F0FE61" w14:textId="77777777" w:rsidR="00E2142C" w:rsidRPr="00EF5447" w:rsidRDefault="00E2142C" w:rsidP="008335E5">
            <w:pPr>
              <w:pStyle w:val="TAC"/>
              <w:rPr>
                <w:rFonts w:eastAsia="MS Mincho"/>
              </w:rPr>
            </w:pPr>
          </w:p>
        </w:tc>
        <w:tc>
          <w:tcPr>
            <w:tcW w:w="867" w:type="dxa"/>
            <w:shd w:val="clear" w:color="auto" w:fill="auto"/>
          </w:tcPr>
          <w:p w14:paraId="705B8363" w14:textId="77777777" w:rsidR="00E2142C" w:rsidRPr="00EF5447" w:rsidRDefault="00E2142C" w:rsidP="008335E5">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1CC56FE" w14:textId="77777777" w:rsidR="00E2142C" w:rsidRPr="00EF5447" w:rsidRDefault="00E2142C" w:rsidP="008335E5">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173202A7" w14:textId="77777777" w:rsidR="00E2142C" w:rsidRPr="00EF5447" w:rsidRDefault="00E2142C" w:rsidP="008335E5">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49C72DF" w14:textId="77777777" w:rsidR="00E2142C" w:rsidRPr="00EF5447" w:rsidRDefault="00E2142C" w:rsidP="008335E5">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0EFBA51" w14:textId="77777777" w:rsidR="00E2142C" w:rsidRPr="00EF5447" w:rsidRDefault="00E2142C" w:rsidP="008335E5">
            <w:pPr>
              <w:pStyle w:val="TAC"/>
              <w:rPr>
                <w:rFonts w:eastAsia="MS Mincho"/>
              </w:rPr>
            </w:pPr>
            <w:r w:rsidRPr="00EF5447">
              <w:rPr>
                <w:rFonts w:cs="Arial"/>
                <w:kern w:val="2"/>
                <w:szCs w:val="18"/>
                <w:lang w:eastAsia="zh-CN"/>
              </w:rPr>
              <w:t>634</w:t>
            </w:r>
          </w:p>
        </w:tc>
        <w:tc>
          <w:tcPr>
            <w:tcW w:w="1017" w:type="dxa"/>
            <w:shd w:val="clear" w:color="auto" w:fill="auto"/>
          </w:tcPr>
          <w:p w14:paraId="77CB7F14" w14:textId="77777777" w:rsidR="00E2142C" w:rsidRPr="00EF5447" w:rsidRDefault="00E2142C" w:rsidP="008335E5">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4D7114F"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54A15099" w14:textId="77777777" w:rsidTr="008335E5">
        <w:trPr>
          <w:trHeight w:val="54"/>
          <w:jc w:val="center"/>
        </w:trPr>
        <w:tc>
          <w:tcPr>
            <w:tcW w:w="2258" w:type="dxa"/>
            <w:tcBorders>
              <w:bottom w:val="nil"/>
            </w:tcBorders>
            <w:shd w:val="clear" w:color="auto" w:fill="auto"/>
          </w:tcPr>
          <w:p w14:paraId="31C23BE0" w14:textId="77777777" w:rsidR="00E2142C" w:rsidRPr="00EF5447"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037FBD4C" w14:textId="77777777" w:rsidR="00E2142C" w:rsidRPr="00EF5447" w:rsidRDefault="00E2142C" w:rsidP="008335E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68DB392" w14:textId="77777777" w:rsidR="00E2142C" w:rsidRPr="00EF5447" w:rsidRDefault="00E2142C" w:rsidP="008335E5">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152ED344" w14:textId="77777777" w:rsidR="00E2142C" w:rsidRPr="00EF5447" w:rsidRDefault="00E2142C" w:rsidP="008335E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06B8868" w14:textId="77777777" w:rsidR="00E2142C" w:rsidRPr="00EF5447" w:rsidRDefault="00E2142C" w:rsidP="008335E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85CDA2A" w14:textId="77777777" w:rsidR="00E2142C" w:rsidRPr="00EF5447" w:rsidRDefault="00E2142C" w:rsidP="008335E5">
            <w:pPr>
              <w:pStyle w:val="TAC"/>
              <w:rPr>
                <w:lang w:eastAsia="zh-CN"/>
              </w:rPr>
            </w:pPr>
            <w:r>
              <w:t>889</w:t>
            </w:r>
          </w:p>
        </w:tc>
        <w:tc>
          <w:tcPr>
            <w:tcW w:w="1017" w:type="dxa"/>
            <w:tcBorders>
              <w:top w:val="single" w:sz="4" w:space="0" w:color="auto"/>
              <w:left w:val="single" w:sz="4" w:space="0" w:color="auto"/>
              <w:bottom w:val="single" w:sz="4" w:space="0" w:color="auto"/>
              <w:right w:val="single" w:sz="4" w:space="0" w:color="auto"/>
            </w:tcBorders>
          </w:tcPr>
          <w:p w14:paraId="1D2A7C0A" w14:textId="77777777" w:rsidR="00E2142C" w:rsidRPr="00EF5447"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1E54C00" w14:textId="77777777" w:rsidR="00E2142C" w:rsidRPr="00EF5447" w:rsidRDefault="00E2142C" w:rsidP="008335E5">
            <w:pPr>
              <w:pStyle w:val="TAC"/>
              <w:rPr>
                <w:rFonts w:eastAsia="Malgun Gothic"/>
                <w:lang w:eastAsia="ko-KR"/>
              </w:rPr>
            </w:pPr>
            <w:r>
              <w:t>N/A</w:t>
            </w:r>
          </w:p>
        </w:tc>
      </w:tr>
      <w:tr w:rsidR="00E2142C" w:rsidRPr="00EF5447" w14:paraId="1C1EC525" w14:textId="77777777" w:rsidTr="008335E5">
        <w:trPr>
          <w:trHeight w:val="54"/>
          <w:jc w:val="center"/>
        </w:trPr>
        <w:tc>
          <w:tcPr>
            <w:tcW w:w="2258" w:type="dxa"/>
            <w:tcBorders>
              <w:top w:val="nil"/>
              <w:bottom w:val="nil"/>
            </w:tcBorders>
            <w:shd w:val="clear" w:color="auto" w:fill="auto"/>
          </w:tcPr>
          <w:p w14:paraId="4B9DEB0E" w14:textId="77777777" w:rsidR="00E2142C" w:rsidRPr="00EF5447" w:rsidRDefault="00E2142C" w:rsidP="008335E5">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044F5108" w14:textId="77777777" w:rsidR="00E2142C" w:rsidRPr="00EF5447" w:rsidRDefault="00E2142C" w:rsidP="008335E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1E44452" w14:textId="77777777" w:rsidR="00E2142C" w:rsidRPr="00EF5447" w:rsidRDefault="00E2142C" w:rsidP="008335E5">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5D1DE244" w14:textId="77777777" w:rsidR="00E2142C" w:rsidRPr="00EF5447" w:rsidRDefault="00E2142C" w:rsidP="008335E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E7E3ADF" w14:textId="77777777" w:rsidR="00E2142C" w:rsidRPr="00EF5447" w:rsidRDefault="00E2142C" w:rsidP="008335E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2BA553A1" w14:textId="77777777" w:rsidR="00E2142C" w:rsidRPr="00EF5447" w:rsidRDefault="00E2142C" w:rsidP="008335E5">
            <w:pPr>
              <w:pStyle w:val="TAC"/>
              <w:rPr>
                <w:lang w:eastAsia="zh-CN"/>
              </w:rPr>
            </w:pPr>
            <w:r>
              <w:t>2645</w:t>
            </w:r>
          </w:p>
        </w:tc>
        <w:tc>
          <w:tcPr>
            <w:tcW w:w="1017" w:type="dxa"/>
            <w:tcBorders>
              <w:top w:val="single" w:sz="4" w:space="0" w:color="auto"/>
              <w:left w:val="single" w:sz="4" w:space="0" w:color="auto"/>
              <w:bottom w:val="single" w:sz="4" w:space="0" w:color="auto"/>
              <w:right w:val="single" w:sz="4" w:space="0" w:color="auto"/>
            </w:tcBorders>
          </w:tcPr>
          <w:p w14:paraId="0086206F" w14:textId="77777777" w:rsidR="00E2142C" w:rsidRPr="00EF5447" w:rsidRDefault="00E2142C" w:rsidP="008335E5">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496E6BE" w14:textId="77777777" w:rsidR="00E2142C" w:rsidRPr="00EF5447" w:rsidRDefault="00E2142C" w:rsidP="008335E5">
            <w:pPr>
              <w:pStyle w:val="TAC"/>
              <w:rPr>
                <w:rFonts w:eastAsia="Malgun Gothic"/>
                <w:lang w:eastAsia="ko-KR"/>
              </w:rPr>
            </w:pPr>
            <w:r>
              <w:t>IMD2</w:t>
            </w:r>
          </w:p>
        </w:tc>
      </w:tr>
      <w:tr w:rsidR="00E2142C" w:rsidRPr="00EF5447" w14:paraId="4884FABA" w14:textId="77777777" w:rsidTr="008335E5">
        <w:trPr>
          <w:trHeight w:val="54"/>
          <w:jc w:val="center"/>
        </w:trPr>
        <w:tc>
          <w:tcPr>
            <w:tcW w:w="2258" w:type="dxa"/>
            <w:tcBorders>
              <w:top w:val="nil"/>
              <w:bottom w:val="nil"/>
            </w:tcBorders>
            <w:shd w:val="clear" w:color="auto" w:fill="auto"/>
          </w:tcPr>
          <w:p w14:paraId="637DCB4F" w14:textId="77777777" w:rsidR="00E2142C" w:rsidRPr="00EF5447" w:rsidRDefault="00E2142C" w:rsidP="008335E5">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6BED73FE" w14:textId="77777777" w:rsidR="00E2142C" w:rsidRPr="00EF5447" w:rsidRDefault="00E2142C" w:rsidP="008335E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F87DB27" w14:textId="77777777" w:rsidR="00E2142C" w:rsidRPr="00EF5447" w:rsidRDefault="00E2142C" w:rsidP="008335E5">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69EF0EA7" w14:textId="77777777" w:rsidR="00E2142C" w:rsidRPr="00EF5447" w:rsidRDefault="00E2142C" w:rsidP="008335E5">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1312124F" w14:textId="77777777" w:rsidR="00E2142C" w:rsidRPr="00EF5447" w:rsidRDefault="00E2142C" w:rsidP="008335E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7551AEB" w14:textId="77777777" w:rsidR="00E2142C" w:rsidRPr="00EF5447" w:rsidRDefault="00E2142C" w:rsidP="008335E5">
            <w:pPr>
              <w:pStyle w:val="TAC"/>
              <w:rPr>
                <w:lang w:eastAsia="zh-CN"/>
              </w:rPr>
            </w:pPr>
            <w:r>
              <w:t>3489</w:t>
            </w:r>
          </w:p>
        </w:tc>
        <w:tc>
          <w:tcPr>
            <w:tcW w:w="1017" w:type="dxa"/>
            <w:tcBorders>
              <w:top w:val="single" w:sz="4" w:space="0" w:color="auto"/>
              <w:left w:val="single" w:sz="4" w:space="0" w:color="auto"/>
              <w:bottom w:val="single" w:sz="4" w:space="0" w:color="auto"/>
              <w:right w:val="single" w:sz="4" w:space="0" w:color="auto"/>
            </w:tcBorders>
          </w:tcPr>
          <w:p w14:paraId="56F68861" w14:textId="77777777" w:rsidR="00E2142C" w:rsidRPr="00EF5447"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DAD75D" w14:textId="77777777" w:rsidR="00E2142C" w:rsidRPr="00EF5447" w:rsidRDefault="00E2142C" w:rsidP="008335E5">
            <w:pPr>
              <w:pStyle w:val="TAC"/>
              <w:rPr>
                <w:rFonts w:eastAsia="Malgun Gothic"/>
                <w:lang w:eastAsia="ko-KR"/>
              </w:rPr>
            </w:pPr>
            <w:r>
              <w:t>N/A</w:t>
            </w:r>
          </w:p>
        </w:tc>
      </w:tr>
      <w:tr w:rsidR="00E2142C" w:rsidRPr="00EF5447" w14:paraId="3BE9970C" w14:textId="77777777" w:rsidTr="008335E5">
        <w:trPr>
          <w:trHeight w:val="54"/>
          <w:jc w:val="center"/>
        </w:trPr>
        <w:tc>
          <w:tcPr>
            <w:tcW w:w="2258" w:type="dxa"/>
            <w:tcBorders>
              <w:top w:val="nil"/>
              <w:bottom w:val="nil"/>
            </w:tcBorders>
            <w:shd w:val="clear" w:color="auto" w:fill="auto"/>
          </w:tcPr>
          <w:p w14:paraId="309399A6" w14:textId="77777777" w:rsidR="00E2142C" w:rsidRPr="00EF5447" w:rsidRDefault="00E2142C" w:rsidP="008335E5">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297A343F" w14:textId="77777777" w:rsidR="00E2142C" w:rsidRPr="00EF5447" w:rsidRDefault="00E2142C" w:rsidP="008335E5">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0331E8A" w14:textId="77777777" w:rsidR="00E2142C" w:rsidRPr="00EF5447" w:rsidRDefault="00E2142C" w:rsidP="008335E5">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5427832D" w14:textId="77777777" w:rsidR="00E2142C" w:rsidRPr="00EF5447" w:rsidRDefault="00E2142C" w:rsidP="008335E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AE03689" w14:textId="77777777" w:rsidR="00E2142C" w:rsidRPr="00EF5447" w:rsidRDefault="00E2142C" w:rsidP="008335E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698C96F" w14:textId="77777777" w:rsidR="00E2142C" w:rsidRPr="00EF5447" w:rsidRDefault="00E2142C" w:rsidP="008335E5">
            <w:pPr>
              <w:pStyle w:val="TAC"/>
              <w:rPr>
                <w:lang w:eastAsia="zh-CN"/>
              </w:rPr>
            </w:pPr>
            <w:r>
              <w:t>879</w:t>
            </w:r>
          </w:p>
        </w:tc>
        <w:tc>
          <w:tcPr>
            <w:tcW w:w="1017" w:type="dxa"/>
            <w:tcBorders>
              <w:top w:val="single" w:sz="4" w:space="0" w:color="auto"/>
              <w:left w:val="single" w:sz="4" w:space="0" w:color="auto"/>
              <w:bottom w:val="single" w:sz="4" w:space="0" w:color="auto"/>
              <w:right w:val="single" w:sz="4" w:space="0" w:color="auto"/>
            </w:tcBorders>
          </w:tcPr>
          <w:p w14:paraId="3E7492D9" w14:textId="77777777" w:rsidR="00E2142C" w:rsidRPr="00EF5447" w:rsidRDefault="00E2142C" w:rsidP="008335E5">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19325B69" w14:textId="77777777" w:rsidR="00E2142C" w:rsidRPr="00EF5447" w:rsidRDefault="00E2142C" w:rsidP="008335E5">
            <w:pPr>
              <w:pStyle w:val="TAC"/>
              <w:rPr>
                <w:rFonts w:eastAsia="Malgun Gothic"/>
                <w:lang w:eastAsia="ko-KR"/>
              </w:rPr>
            </w:pPr>
            <w:r>
              <w:t>IMD</w:t>
            </w:r>
            <w:r w:rsidRPr="0052453B">
              <w:t>2</w:t>
            </w:r>
            <w:r w:rsidRPr="009960ED">
              <w:rPr>
                <w:vertAlign w:val="superscript"/>
              </w:rPr>
              <w:t>1</w:t>
            </w:r>
          </w:p>
        </w:tc>
      </w:tr>
      <w:tr w:rsidR="00E2142C" w:rsidRPr="00EF5447" w14:paraId="038164A2" w14:textId="77777777" w:rsidTr="008335E5">
        <w:trPr>
          <w:trHeight w:val="54"/>
          <w:jc w:val="center"/>
        </w:trPr>
        <w:tc>
          <w:tcPr>
            <w:tcW w:w="2258" w:type="dxa"/>
            <w:tcBorders>
              <w:top w:val="nil"/>
              <w:bottom w:val="nil"/>
            </w:tcBorders>
            <w:shd w:val="clear" w:color="auto" w:fill="auto"/>
          </w:tcPr>
          <w:p w14:paraId="0B548147" w14:textId="77777777" w:rsidR="00E2142C" w:rsidRPr="00EF5447" w:rsidRDefault="00E2142C" w:rsidP="008335E5">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43F03312" w14:textId="77777777" w:rsidR="00E2142C" w:rsidRPr="00EF5447" w:rsidRDefault="00E2142C" w:rsidP="008335E5">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0E40ECE" w14:textId="77777777" w:rsidR="00E2142C" w:rsidRPr="00EF5447" w:rsidRDefault="00E2142C" w:rsidP="008335E5">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7818E9CC" w14:textId="77777777" w:rsidR="00E2142C" w:rsidRPr="00EF5447" w:rsidRDefault="00E2142C" w:rsidP="008335E5">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6ECE25C7" w14:textId="77777777" w:rsidR="00E2142C" w:rsidRPr="00EF5447" w:rsidRDefault="00E2142C" w:rsidP="008335E5">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58C2812" w14:textId="77777777" w:rsidR="00E2142C" w:rsidRPr="00EF5447" w:rsidRDefault="00E2142C" w:rsidP="008335E5">
            <w:pPr>
              <w:pStyle w:val="TAC"/>
              <w:rPr>
                <w:lang w:eastAsia="zh-CN"/>
              </w:rPr>
            </w:pPr>
            <w:r>
              <w:t>2670</w:t>
            </w:r>
          </w:p>
        </w:tc>
        <w:tc>
          <w:tcPr>
            <w:tcW w:w="1017" w:type="dxa"/>
            <w:tcBorders>
              <w:top w:val="single" w:sz="4" w:space="0" w:color="auto"/>
              <w:left w:val="single" w:sz="4" w:space="0" w:color="auto"/>
              <w:bottom w:val="single" w:sz="4" w:space="0" w:color="auto"/>
              <w:right w:val="single" w:sz="4" w:space="0" w:color="auto"/>
            </w:tcBorders>
          </w:tcPr>
          <w:p w14:paraId="1CEA2038" w14:textId="77777777" w:rsidR="00E2142C" w:rsidRPr="00EF5447"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E2CA8D" w14:textId="77777777" w:rsidR="00E2142C" w:rsidRPr="00EF5447" w:rsidRDefault="00E2142C" w:rsidP="008335E5">
            <w:pPr>
              <w:pStyle w:val="TAC"/>
              <w:rPr>
                <w:rFonts w:eastAsia="Malgun Gothic"/>
                <w:lang w:eastAsia="ko-KR"/>
              </w:rPr>
            </w:pPr>
            <w:r>
              <w:t>N/A</w:t>
            </w:r>
          </w:p>
        </w:tc>
      </w:tr>
      <w:tr w:rsidR="00E2142C" w:rsidRPr="00EF5447" w14:paraId="117EC54A" w14:textId="77777777" w:rsidTr="008335E5">
        <w:trPr>
          <w:trHeight w:val="54"/>
          <w:jc w:val="center"/>
        </w:trPr>
        <w:tc>
          <w:tcPr>
            <w:tcW w:w="2258" w:type="dxa"/>
            <w:tcBorders>
              <w:top w:val="nil"/>
              <w:bottom w:val="single" w:sz="4" w:space="0" w:color="auto"/>
            </w:tcBorders>
            <w:shd w:val="clear" w:color="auto" w:fill="auto"/>
          </w:tcPr>
          <w:p w14:paraId="15FE536D" w14:textId="77777777" w:rsidR="00E2142C" w:rsidRPr="00EF5447"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58D33564" w14:textId="77777777" w:rsidR="00E2142C" w:rsidRPr="00EF5447" w:rsidRDefault="00E2142C" w:rsidP="008335E5">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9B43165" w14:textId="77777777" w:rsidR="00E2142C" w:rsidRPr="00EF5447" w:rsidRDefault="00E2142C" w:rsidP="008335E5">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50D7B107" w14:textId="77777777" w:rsidR="00E2142C" w:rsidRPr="00EF5447" w:rsidRDefault="00E2142C" w:rsidP="008335E5">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DAF425D" w14:textId="77777777" w:rsidR="00E2142C" w:rsidRPr="00EF5447" w:rsidRDefault="00E2142C" w:rsidP="008335E5">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791EE68" w14:textId="77777777" w:rsidR="00E2142C" w:rsidRPr="00EF5447" w:rsidRDefault="00E2142C" w:rsidP="008335E5">
            <w:pPr>
              <w:pStyle w:val="TAC"/>
              <w:rPr>
                <w:lang w:eastAsia="zh-CN"/>
              </w:rPr>
            </w:pPr>
            <w:r>
              <w:t>3429</w:t>
            </w:r>
          </w:p>
        </w:tc>
        <w:tc>
          <w:tcPr>
            <w:tcW w:w="1017" w:type="dxa"/>
            <w:tcBorders>
              <w:top w:val="single" w:sz="4" w:space="0" w:color="auto"/>
              <w:left w:val="single" w:sz="4" w:space="0" w:color="auto"/>
              <w:bottom w:val="single" w:sz="4" w:space="0" w:color="auto"/>
              <w:right w:val="single" w:sz="4" w:space="0" w:color="auto"/>
            </w:tcBorders>
          </w:tcPr>
          <w:p w14:paraId="4473F91A" w14:textId="77777777" w:rsidR="00E2142C" w:rsidRPr="00EF5447"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02834CF" w14:textId="77777777" w:rsidR="00E2142C" w:rsidRPr="00EF5447" w:rsidRDefault="00E2142C" w:rsidP="008335E5">
            <w:pPr>
              <w:pStyle w:val="TAC"/>
              <w:rPr>
                <w:rFonts w:eastAsia="Malgun Gothic"/>
                <w:lang w:eastAsia="ko-KR"/>
              </w:rPr>
            </w:pPr>
            <w:r>
              <w:t>N/A</w:t>
            </w:r>
          </w:p>
        </w:tc>
      </w:tr>
      <w:tr w:rsidR="00E2142C" w:rsidRPr="00EF5447" w14:paraId="7E012950" w14:textId="77777777" w:rsidTr="008335E5">
        <w:trPr>
          <w:trHeight w:val="54"/>
          <w:jc w:val="center"/>
        </w:trPr>
        <w:tc>
          <w:tcPr>
            <w:tcW w:w="2258" w:type="dxa"/>
            <w:tcBorders>
              <w:top w:val="single" w:sz="4" w:space="0" w:color="auto"/>
              <w:bottom w:val="nil"/>
            </w:tcBorders>
            <w:shd w:val="clear" w:color="auto" w:fill="auto"/>
          </w:tcPr>
          <w:p w14:paraId="4763646D" w14:textId="77777777" w:rsidR="00E2142C" w:rsidRPr="00EF5447" w:rsidRDefault="00E2142C" w:rsidP="008335E5">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4B107A72" w14:textId="77777777" w:rsidR="00E2142C" w:rsidRPr="00EF5447" w:rsidRDefault="00E2142C" w:rsidP="008335E5">
            <w:pPr>
              <w:pStyle w:val="TAC"/>
              <w:rPr>
                <w:lang w:eastAsia="zh-CN"/>
              </w:rPr>
            </w:pPr>
            <w:r w:rsidRPr="00EF5447">
              <w:rPr>
                <w:lang w:eastAsia="zh-CN"/>
              </w:rPr>
              <w:t>DC_5A-7A_n78C</w:t>
            </w:r>
          </w:p>
          <w:p w14:paraId="523640E1" w14:textId="77777777" w:rsidR="00E2142C" w:rsidRPr="00EF5447" w:rsidRDefault="00E2142C" w:rsidP="008335E5">
            <w:pPr>
              <w:pStyle w:val="TAC"/>
              <w:rPr>
                <w:rFonts w:eastAsia="MS Mincho"/>
              </w:rPr>
            </w:pPr>
            <w:r w:rsidRPr="00EF5447">
              <w:rPr>
                <w:lang w:eastAsia="zh-CN"/>
              </w:rPr>
              <w:t>DC_5A-7A-7A_n78C</w:t>
            </w:r>
          </w:p>
        </w:tc>
        <w:tc>
          <w:tcPr>
            <w:tcW w:w="867" w:type="dxa"/>
            <w:shd w:val="clear" w:color="auto" w:fill="auto"/>
          </w:tcPr>
          <w:p w14:paraId="0663CCF0" w14:textId="77777777" w:rsidR="00E2142C" w:rsidRPr="00EF5447" w:rsidRDefault="00E2142C" w:rsidP="008335E5">
            <w:pPr>
              <w:pStyle w:val="TAC"/>
              <w:rPr>
                <w:rFonts w:eastAsia="MS Mincho"/>
              </w:rPr>
            </w:pPr>
            <w:r w:rsidRPr="00EF5447">
              <w:rPr>
                <w:rFonts w:eastAsia="Malgun Gothic"/>
                <w:lang w:eastAsia="ko-KR"/>
              </w:rPr>
              <w:t>5</w:t>
            </w:r>
          </w:p>
        </w:tc>
        <w:tc>
          <w:tcPr>
            <w:tcW w:w="1066" w:type="dxa"/>
            <w:shd w:val="clear" w:color="auto" w:fill="auto"/>
            <w:noWrap/>
          </w:tcPr>
          <w:p w14:paraId="3DB9B475" w14:textId="77777777" w:rsidR="00E2142C" w:rsidRPr="00EF5447" w:rsidRDefault="00E2142C" w:rsidP="008335E5">
            <w:pPr>
              <w:pStyle w:val="TAC"/>
              <w:rPr>
                <w:rFonts w:eastAsia="MS Mincho"/>
              </w:rPr>
            </w:pPr>
            <w:r w:rsidRPr="00EF5447">
              <w:rPr>
                <w:lang w:eastAsia="zh-CN"/>
              </w:rPr>
              <w:t>844</w:t>
            </w:r>
          </w:p>
        </w:tc>
        <w:tc>
          <w:tcPr>
            <w:tcW w:w="747" w:type="dxa"/>
            <w:shd w:val="clear" w:color="auto" w:fill="auto"/>
            <w:noWrap/>
          </w:tcPr>
          <w:p w14:paraId="184CB8DC" w14:textId="77777777" w:rsidR="00E2142C" w:rsidRPr="00EF5447" w:rsidRDefault="00E2142C" w:rsidP="008335E5">
            <w:pPr>
              <w:pStyle w:val="TAC"/>
              <w:rPr>
                <w:rFonts w:eastAsia="MS Mincho"/>
              </w:rPr>
            </w:pPr>
            <w:r w:rsidRPr="00EF5447">
              <w:rPr>
                <w:lang w:eastAsia="zh-CN"/>
              </w:rPr>
              <w:t>5</w:t>
            </w:r>
          </w:p>
        </w:tc>
        <w:tc>
          <w:tcPr>
            <w:tcW w:w="877" w:type="dxa"/>
            <w:shd w:val="clear" w:color="auto" w:fill="auto"/>
            <w:noWrap/>
          </w:tcPr>
          <w:p w14:paraId="525C86EB" w14:textId="77777777" w:rsidR="00E2142C" w:rsidRPr="00EF5447" w:rsidRDefault="00E2142C" w:rsidP="008335E5">
            <w:pPr>
              <w:pStyle w:val="TAC"/>
              <w:rPr>
                <w:rFonts w:eastAsia="MS Mincho"/>
              </w:rPr>
            </w:pPr>
            <w:r w:rsidRPr="00EF5447">
              <w:rPr>
                <w:lang w:eastAsia="zh-CN"/>
              </w:rPr>
              <w:t>25</w:t>
            </w:r>
          </w:p>
        </w:tc>
        <w:tc>
          <w:tcPr>
            <w:tcW w:w="1299" w:type="dxa"/>
            <w:shd w:val="clear" w:color="auto" w:fill="auto"/>
            <w:noWrap/>
          </w:tcPr>
          <w:p w14:paraId="42B0CBA6" w14:textId="77777777" w:rsidR="00E2142C" w:rsidRPr="00EF5447" w:rsidRDefault="00E2142C" w:rsidP="008335E5">
            <w:pPr>
              <w:pStyle w:val="TAC"/>
              <w:rPr>
                <w:rFonts w:eastAsia="MS Mincho"/>
              </w:rPr>
            </w:pPr>
            <w:r w:rsidRPr="00EF5447">
              <w:rPr>
                <w:lang w:eastAsia="zh-CN"/>
              </w:rPr>
              <w:t>889</w:t>
            </w:r>
          </w:p>
        </w:tc>
        <w:tc>
          <w:tcPr>
            <w:tcW w:w="1017" w:type="dxa"/>
            <w:shd w:val="clear" w:color="auto" w:fill="auto"/>
          </w:tcPr>
          <w:p w14:paraId="138176D3"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68B8361F"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6232B027" w14:textId="77777777" w:rsidTr="008335E5">
        <w:trPr>
          <w:trHeight w:val="54"/>
          <w:jc w:val="center"/>
        </w:trPr>
        <w:tc>
          <w:tcPr>
            <w:tcW w:w="2258" w:type="dxa"/>
            <w:tcBorders>
              <w:top w:val="nil"/>
              <w:bottom w:val="nil"/>
            </w:tcBorders>
            <w:shd w:val="clear" w:color="auto" w:fill="auto"/>
          </w:tcPr>
          <w:p w14:paraId="0D9ACB0A" w14:textId="77777777" w:rsidR="00E2142C" w:rsidRPr="00EF5447" w:rsidRDefault="00E2142C" w:rsidP="008335E5">
            <w:pPr>
              <w:pStyle w:val="TAC"/>
              <w:rPr>
                <w:rFonts w:eastAsia="MS Mincho"/>
              </w:rPr>
            </w:pPr>
          </w:p>
        </w:tc>
        <w:tc>
          <w:tcPr>
            <w:tcW w:w="867" w:type="dxa"/>
            <w:shd w:val="clear" w:color="auto" w:fill="auto"/>
          </w:tcPr>
          <w:p w14:paraId="066C048B" w14:textId="77777777" w:rsidR="00E2142C" w:rsidRPr="00EF5447" w:rsidRDefault="00E2142C" w:rsidP="008335E5">
            <w:pPr>
              <w:pStyle w:val="TAC"/>
              <w:rPr>
                <w:rFonts w:eastAsia="MS Mincho"/>
              </w:rPr>
            </w:pPr>
            <w:r w:rsidRPr="00EF5447">
              <w:rPr>
                <w:rFonts w:eastAsia="Malgun Gothic"/>
                <w:lang w:eastAsia="ko-KR"/>
              </w:rPr>
              <w:t>7</w:t>
            </w:r>
          </w:p>
        </w:tc>
        <w:tc>
          <w:tcPr>
            <w:tcW w:w="1066" w:type="dxa"/>
            <w:shd w:val="clear" w:color="auto" w:fill="auto"/>
            <w:noWrap/>
          </w:tcPr>
          <w:p w14:paraId="78F70E07" w14:textId="77777777" w:rsidR="00E2142C" w:rsidRPr="00EF5447" w:rsidRDefault="00E2142C" w:rsidP="008335E5">
            <w:pPr>
              <w:pStyle w:val="TAC"/>
              <w:rPr>
                <w:rFonts w:eastAsia="MS Mincho"/>
              </w:rPr>
            </w:pPr>
            <w:r w:rsidRPr="00EF5447">
              <w:rPr>
                <w:lang w:eastAsia="zh-CN"/>
              </w:rPr>
              <w:t>2525</w:t>
            </w:r>
          </w:p>
        </w:tc>
        <w:tc>
          <w:tcPr>
            <w:tcW w:w="747" w:type="dxa"/>
            <w:shd w:val="clear" w:color="auto" w:fill="auto"/>
            <w:noWrap/>
          </w:tcPr>
          <w:p w14:paraId="38E211F6" w14:textId="77777777" w:rsidR="00E2142C" w:rsidRPr="00EF5447" w:rsidRDefault="00E2142C" w:rsidP="008335E5">
            <w:pPr>
              <w:pStyle w:val="TAC"/>
              <w:rPr>
                <w:rFonts w:eastAsia="MS Mincho"/>
              </w:rPr>
            </w:pPr>
            <w:r w:rsidRPr="00EF5447">
              <w:rPr>
                <w:lang w:eastAsia="zh-CN"/>
              </w:rPr>
              <w:t>5</w:t>
            </w:r>
          </w:p>
        </w:tc>
        <w:tc>
          <w:tcPr>
            <w:tcW w:w="877" w:type="dxa"/>
            <w:shd w:val="clear" w:color="auto" w:fill="auto"/>
            <w:noWrap/>
          </w:tcPr>
          <w:p w14:paraId="53D7E81A" w14:textId="77777777" w:rsidR="00E2142C" w:rsidRPr="00EF5447" w:rsidRDefault="00E2142C" w:rsidP="008335E5">
            <w:pPr>
              <w:pStyle w:val="TAC"/>
              <w:rPr>
                <w:rFonts w:eastAsia="MS Mincho"/>
              </w:rPr>
            </w:pPr>
            <w:r w:rsidRPr="00EF5447">
              <w:rPr>
                <w:lang w:eastAsia="zh-CN"/>
              </w:rPr>
              <w:t>25</w:t>
            </w:r>
          </w:p>
        </w:tc>
        <w:tc>
          <w:tcPr>
            <w:tcW w:w="1299" w:type="dxa"/>
            <w:shd w:val="clear" w:color="auto" w:fill="auto"/>
            <w:noWrap/>
          </w:tcPr>
          <w:p w14:paraId="1CF01034" w14:textId="77777777" w:rsidR="00E2142C" w:rsidRPr="00EF5447" w:rsidRDefault="00E2142C" w:rsidP="008335E5">
            <w:pPr>
              <w:pStyle w:val="TAC"/>
              <w:rPr>
                <w:rFonts w:eastAsia="MS Mincho"/>
              </w:rPr>
            </w:pPr>
            <w:r w:rsidRPr="00EF5447">
              <w:rPr>
                <w:lang w:eastAsia="zh-CN"/>
              </w:rPr>
              <w:t>2645</w:t>
            </w:r>
          </w:p>
        </w:tc>
        <w:tc>
          <w:tcPr>
            <w:tcW w:w="1017" w:type="dxa"/>
            <w:shd w:val="clear" w:color="auto" w:fill="auto"/>
          </w:tcPr>
          <w:p w14:paraId="40AA5DCD" w14:textId="77777777" w:rsidR="00E2142C" w:rsidRPr="00EF5447" w:rsidRDefault="00E2142C" w:rsidP="008335E5">
            <w:pPr>
              <w:pStyle w:val="TAC"/>
              <w:rPr>
                <w:rFonts w:eastAsia="MS Mincho"/>
              </w:rPr>
            </w:pPr>
            <w:r w:rsidRPr="00EF5447">
              <w:rPr>
                <w:lang w:eastAsia="zh-CN"/>
              </w:rPr>
              <w:t>30.1</w:t>
            </w:r>
          </w:p>
        </w:tc>
        <w:tc>
          <w:tcPr>
            <w:tcW w:w="1248" w:type="dxa"/>
            <w:shd w:val="clear" w:color="auto" w:fill="auto"/>
          </w:tcPr>
          <w:p w14:paraId="62DD632D"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02AA304C" w14:textId="77777777" w:rsidTr="008335E5">
        <w:trPr>
          <w:trHeight w:val="54"/>
          <w:jc w:val="center"/>
        </w:trPr>
        <w:tc>
          <w:tcPr>
            <w:tcW w:w="2258" w:type="dxa"/>
            <w:tcBorders>
              <w:top w:val="nil"/>
              <w:bottom w:val="nil"/>
            </w:tcBorders>
            <w:shd w:val="clear" w:color="auto" w:fill="auto"/>
          </w:tcPr>
          <w:p w14:paraId="4D9CBD35" w14:textId="77777777" w:rsidR="00E2142C" w:rsidRPr="00EF5447" w:rsidRDefault="00E2142C" w:rsidP="008335E5">
            <w:pPr>
              <w:pStyle w:val="TAC"/>
              <w:rPr>
                <w:rFonts w:eastAsia="MS Mincho"/>
              </w:rPr>
            </w:pPr>
          </w:p>
        </w:tc>
        <w:tc>
          <w:tcPr>
            <w:tcW w:w="867" w:type="dxa"/>
            <w:shd w:val="clear" w:color="auto" w:fill="auto"/>
          </w:tcPr>
          <w:p w14:paraId="11136975" w14:textId="77777777" w:rsidR="00E2142C" w:rsidRPr="00EF5447" w:rsidRDefault="00E2142C" w:rsidP="008335E5">
            <w:pPr>
              <w:pStyle w:val="TAC"/>
              <w:rPr>
                <w:rFonts w:eastAsia="MS Mincho"/>
              </w:rPr>
            </w:pPr>
            <w:r w:rsidRPr="00EF5447">
              <w:rPr>
                <w:rFonts w:eastAsia="Malgun Gothic"/>
                <w:lang w:eastAsia="ko-KR"/>
              </w:rPr>
              <w:t>n78</w:t>
            </w:r>
          </w:p>
        </w:tc>
        <w:tc>
          <w:tcPr>
            <w:tcW w:w="1066" w:type="dxa"/>
            <w:shd w:val="clear" w:color="auto" w:fill="auto"/>
            <w:noWrap/>
          </w:tcPr>
          <w:p w14:paraId="30C160C2" w14:textId="77777777" w:rsidR="00E2142C" w:rsidRPr="00EF5447" w:rsidRDefault="00E2142C" w:rsidP="008335E5">
            <w:pPr>
              <w:pStyle w:val="TAC"/>
              <w:rPr>
                <w:rFonts w:eastAsia="MS Mincho"/>
              </w:rPr>
            </w:pPr>
            <w:r w:rsidRPr="00EF5447">
              <w:rPr>
                <w:lang w:eastAsia="zh-CN"/>
              </w:rPr>
              <w:t>3489</w:t>
            </w:r>
          </w:p>
        </w:tc>
        <w:tc>
          <w:tcPr>
            <w:tcW w:w="747" w:type="dxa"/>
            <w:shd w:val="clear" w:color="auto" w:fill="auto"/>
            <w:noWrap/>
          </w:tcPr>
          <w:p w14:paraId="05A9AF3F" w14:textId="77777777" w:rsidR="00E2142C" w:rsidRPr="00EF5447" w:rsidRDefault="00E2142C" w:rsidP="008335E5">
            <w:pPr>
              <w:pStyle w:val="TAC"/>
              <w:rPr>
                <w:rFonts w:eastAsia="MS Mincho"/>
              </w:rPr>
            </w:pPr>
            <w:r w:rsidRPr="00EF5447">
              <w:rPr>
                <w:lang w:eastAsia="zh-CN"/>
              </w:rPr>
              <w:t>10</w:t>
            </w:r>
          </w:p>
        </w:tc>
        <w:tc>
          <w:tcPr>
            <w:tcW w:w="877" w:type="dxa"/>
            <w:shd w:val="clear" w:color="auto" w:fill="auto"/>
            <w:noWrap/>
          </w:tcPr>
          <w:p w14:paraId="59B4C346" w14:textId="77777777" w:rsidR="00E2142C" w:rsidRPr="00EF5447" w:rsidRDefault="00E2142C" w:rsidP="008335E5">
            <w:pPr>
              <w:pStyle w:val="TAC"/>
              <w:rPr>
                <w:rFonts w:eastAsia="MS Mincho"/>
              </w:rPr>
            </w:pPr>
            <w:r w:rsidRPr="00EF5447">
              <w:rPr>
                <w:lang w:eastAsia="zh-CN"/>
              </w:rPr>
              <w:t>50</w:t>
            </w:r>
          </w:p>
        </w:tc>
        <w:tc>
          <w:tcPr>
            <w:tcW w:w="1299" w:type="dxa"/>
            <w:shd w:val="clear" w:color="auto" w:fill="auto"/>
            <w:noWrap/>
          </w:tcPr>
          <w:p w14:paraId="06B447E6" w14:textId="77777777" w:rsidR="00E2142C" w:rsidRPr="00EF5447" w:rsidRDefault="00E2142C" w:rsidP="008335E5">
            <w:pPr>
              <w:pStyle w:val="TAC"/>
              <w:rPr>
                <w:rFonts w:eastAsia="MS Mincho"/>
              </w:rPr>
            </w:pPr>
            <w:r w:rsidRPr="00EF5447">
              <w:rPr>
                <w:lang w:eastAsia="zh-CN"/>
              </w:rPr>
              <w:t>3489</w:t>
            </w:r>
          </w:p>
        </w:tc>
        <w:tc>
          <w:tcPr>
            <w:tcW w:w="1017" w:type="dxa"/>
            <w:shd w:val="clear" w:color="auto" w:fill="auto"/>
          </w:tcPr>
          <w:p w14:paraId="4D36F282" w14:textId="77777777" w:rsidR="00E2142C" w:rsidRPr="00EF5447" w:rsidRDefault="00E2142C" w:rsidP="008335E5">
            <w:pPr>
              <w:pStyle w:val="TAC"/>
              <w:rPr>
                <w:rFonts w:eastAsia="MS Mincho"/>
              </w:rPr>
            </w:pPr>
            <w:r w:rsidRPr="00EF5447">
              <w:rPr>
                <w:rFonts w:eastAsia="Malgun Gothic"/>
                <w:kern w:val="2"/>
                <w:szCs w:val="24"/>
                <w:lang w:eastAsia="ko-KR"/>
              </w:rPr>
              <w:t>N/A</w:t>
            </w:r>
          </w:p>
        </w:tc>
        <w:tc>
          <w:tcPr>
            <w:tcW w:w="1248" w:type="dxa"/>
            <w:shd w:val="clear" w:color="auto" w:fill="auto"/>
          </w:tcPr>
          <w:p w14:paraId="500248A8"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1C133C04" w14:textId="77777777" w:rsidTr="008335E5">
        <w:trPr>
          <w:trHeight w:val="54"/>
          <w:jc w:val="center"/>
        </w:trPr>
        <w:tc>
          <w:tcPr>
            <w:tcW w:w="2258" w:type="dxa"/>
            <w:tcBorders>
              <w:top w:val="nil"/>
              <w:bottom w:val="nil"/>
            </w:tcBorders>
            <w:shd w:val="clear" w:color="auto" w:fill="auto"/>
          </w:tcPr>
          <w:p w14:paraId="560B903A" w14:textId="77777777" w:rsidR="00E2142C" w:rsidRPr="00EF5447" w:rsidRDefault="00E2142C" w:rsidP="008335E5">
            <w:pPr>
              <w:pStyle w:val="TAC"/>
              <w:rPr>
                <w:rFonts w:eastAsia="MS Mincho"/>
              </w:rPr>
            </w:pPr>
          </w:p>
        </w:tc>
        <w:tc>
          <w:tcPr>
            <w:tcW w:w="867" w:type="dxa"/>
            <w:shd w:val="clear" w:color="auto" w:fill="auto"/>
          </w:tcPr>
          <w:p w14:paraId="14A8D8E4" w14:textId="77777777" w:rsidR="00E2142C" w:rsidRPr="00EF5447" w:rsidRDefault="00E2142C" w:rsidP="008335E5">
            <w:pPr>
              <w:pStyle w:val="TAC"/>
              <w:rPr>
                <w:rFonts w:eastAsia="MS Mincho"/>
              </w:rPr>
            </w:pPr>
            <w:r w:rsidRPr="00EF5447">
              <w:rPr>
                <w:rFonts w:eastAsia="Malgun Gothic"/>
                <w:lang w:eastAsia="ko-KR"/>
              </w:rPr>
              <w:t>5</w:t>
            </w:r>
          </w:p>
        </w:tc>
        <w:tc>
          <w:tcPr>
            <w:tcW w:w="1066" w:type="dxa"/>
            <w:shd w:val="clear" w:color="auto" w:fill="auto"/>
            <w:noWrap/>
          </w:tcPr>
          <w:p w14:paraId="2C9568D0" w14:textId="77777777" w:rsidR="00E2142C" w:rsidRPr="00EF5447" w:rsidRDefault="00E2142C" w:rsidP="008335E5">
            <w:pPr>
              <w:pStyle w:val="TAC"/>
              <w:rPr>
                <w:rFonts w:eastAsia="MS Mincho"/>
              </w:rPr>
            </w:pPr>
            <w:r w:rsidRPr="00EF5447">
              <w:rPr>
                <w:rFonts w:eastAsia="Malgun Gothic"/>
                <w:lang w:eastAsia="ko-KR"/>
              </w:rPr>
              <w:t>834</w:t>
            </w:r>
          </w:p>
        </w:tc>
        <w:tc>
          <w:tcPr>
            <w:tcW w:w="747" w:type="dxa"/>
            <w:shd w:val="clear" w:color="auto" w:fill="auto"/>
            <w:noWrap/>
          </w:tcPr>
          <w:p w14:paraId="7AE2C010" w14:textId="77777777" w:rsidR="00E2142C" w:rsidRPr="00EF5447" w:rsidRDefault="00E2142C" w:rsidP="008335E5">
            <w:pPr>
              <w:pStyle w:val="TAC"/>
              <w:rPr>
                <w:rFonts w:eastAsia="MS Mincho"/>
              </w:rPr>
            </w:pPr>
            <w:r w:rsidRPr="00EF5447">
              <w:rPr>
                <w:rFonts w:eastAsia="Malgun Gothic"/>
                <w:lang w:eastAsia="ko-KR"/>
              </w:rPr>
              <w:t>5</w:t>
            </w:r>
          </w:p>
        </w:tc>
        <w:tc>
          <w:tcPr>
            <w:tcW w:w="877" w:type="dxa"/>
            <w:shd w:val="clear" w:color="auto" w:fill="auto"/>
            <w:noWrap/>
          </w:tcPr>
          <w:p w14:paraId="67EF111C" w14:textId="77777777" w:rsidR="00E2142C" w:rsidRPr="00EF5447" w:rsidRDefault="00E2142C" w:rsidP="008335E5">
            <w:pPr>
              <w:pStyle w:val="TAC"/>
              <w:rPr>
                <w:rFonts w:eastAsia="MS Mincho"/>
              </w:rPr>
            </w:pPr>
            <w:r w:rsidRPr="00EF5447">
              <w:rPr>
                <w:rFonts w:eastAsia="Malgun Gothic"/>
                <w:lang w:eastAsia="ko-KR"/>
              </w:rPr>
              <w:t>25</w:t>
            </w:r>
          </w:p>
        </w:tc>
        <w:tc>
          <w:tcPr>
            <w:tcW w:w="1299" w:type="dxa"/>
            <w:shd w:val="clear" w:color="auto" w:fill="auto"/>
            <w:noWrap/>
          </w:tcPr>
          <w:p w14:paraId="59703D35" w14:textId="77777777" w:rsidR="00E2142C" w:rsidRPr="00EF5447" w:rsidRDefault="00E2142C" w:rsidP="008335E5">
            <w:pPr>
              <w:pStyle w:val="TAC"/>
              <w:rPr>
                <w:rFonts w:eastAsia="MS Mincho"/>
              </w:rPr>
            </w:pPr>
            <w:r w:rsidRPr="00EF5447">
              <w:rPr>
                <w:rFonts w:eastAsia="Malgun Gothic"/>
                <w:lang w:eastAsia="ko-KR"/>
              </w:rPr>
              <w:t>879</w:t>
            </w:r>
          </w:p>
        </w:tc>
        <w:tc>
          <w:tcPr>
            <w:tcW w:w="1017" w:type="dxa"/>
            <w:shd w:val="clear" w:color="auto" w:fill="auto"/>
          </w:tcPr>
          <w:p w14:paraId="41E8F285" w14:textId="77777777" w:rsidR="00E2142C" w:rsidRPr="00EF5447" w:rsidRDefault="00E2142C" w:rsidP="008335E5">
            <w:pPr>
              <w:pStyle w:val="TAC"/>
              <w:rPr>
                <w:rFonts w:eastAsia="MS Mincho"/>
              </w:rPr>
            </w:pPr>
            <w:r w:rsidRPr="00EF5447">
              <w:rPr>
                <w:rFonts w:eastAsia="Malgun Gothic"/>
                <w:lang w:eastAsia="ko-KR"/>
              </w:rPr>
              <w:t>30.2</w:t>
            </w:r>
          </w:p>
        </w:tc>
        <w:tc>
          <w:tcPr>
            <w:tcW w:w="1248" w:type="dxa"/>
            <w:shd w:val="clear" w:color="auto" w:fill="auto"/>
          </w:tcPr>
          <w:p w14:paraId="20ACB11C"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33EBBA10" w14:textId="77777777" w:rsidTr="008335E5">
        <w:trPr>
          <w:trHeight w:val="54"/>
          <w:jc w:val="center"/>
        </w:trPr>
        <w:tc>
          <w:tcPr>
            <w:tcW w:w="2258" w:type="dxa"/>
            <w:tcBorders>
              <w:top w:val="nil"/>
              <w:bottom w:val="nil"/>
            </w:tcBorders>
            <w:shd w:val="clear" w:color="auto" w:fill="auto"/>
          </w:tcPr>
          <w:p w14:paraId="28F22BD0" w14:textId="77777777" w:rsidR="00E2142C" w:rsidRPr="00EF5447" w:rsidRDefault="00E2142C" w:rsidP="008335E5">
            <w:pPr>
              <w:pStyle w:val="TAC"/>
              <w:rPr>
                <w:rFonts w:eastAsia="MS Mincho"/>
              </w:rPr>
            </w:pPr>
          </w:p>
        </w:tc>
        <w:tc>
          <w:tcPr>
            <w:tcW w:w="867" w:type="dxa"/>
            <w:shd w:val="clear" w:color="auto" w:fill="auto"/>
          </w:tcPr>
          <w:p w14:paraId="6D87938A" w14:textId="77777777" w:rsidR="00E2142C" w:rsidRPr="00EF5447" w:rsidRDefault="00E2142C" w:rsidP="008335E5">
            <w:pPr>
              <w:pStyle w:val="TAC"/>
              <w:rPr>
                <w:rFonts w:eastAsia="MS Mincho"/>
              </w:rPr>
            </w:pPr>
            <w:r w:rsidRPr="00EF5447">
              <w:rPr>
                <w:rFonts w:eastAsia="Malgun Gothic"/>
                <w:lang w:eastAsia="ko-KR"/>
              </w:rPr>
              <w:t>7</w:t>
            </w:r>
          </w:p>
        </w:tc>
        <w:tc>
          <w:tcPr>
            <w:tcW w:w="1066" w:type="dxa"/>
            <w:shd w:val="clear" w:color="auto" w:fill="auto"/>
            <w:noWrap/>
          </w:tcPr>
          <w:p w14:paraId="05341231" w14:textId="77777777" w:rsidR="00E2142C" w:rsidRPr="00EF5447" w:rsidRDefault="00E2142C" w:rsidP="008335E5">
            <w:pPr>
              <w:pStyle w:val="TAC"/>
              <w:rPr>
                <w:rFonts w:eastAsia="MS Mincho"/>
              </w:rPr>
            </w:pPr>
            <w:r w:rsidRPr="00EF5447">
              <w:rPr>
                <w:rFonts w:eastAsia="Malgun Gothic"/>
                <w:lang w:eastAsia="ko-KR"/>
              </w:rPr>
              <w:t>2550</w:t>
            </w:r>
          </w:p>
        </w:tc>
        <w:tc>
          <w:tcPr>
            <w:tcW w:w="747" w:type="dxa"/>
            <w:shd w:val="clear" w:color="auto" w:fill="auto"/>
            <w:noWrap/>
          </w:tcPr>
          <w:p w14:paraId="39AA9B6C" w14:textId="77777777" w:rsidR="00E2142C" w:rsidRPr="00EF5447" w:rsidRDefault="00E2142C" w:rsidP="008335E5">
            <w:pPr>
              <w:pStyle w:val="TAC"/>
              <w:rPr>
                <w:rFonts w:eastAsia="MS Mincho"/>
              </w:rPr>
            </w:pPr>
            <w:r w:rsidRPr="00EF5447">
              <w:rPr>
                <w:rFonts w:eastAsia="Malgun Gothic"/>
                <w:lang w:eastAsia="ko-KR"/>
              </w:rPr>
              <w:t>5</w:t>
            </w:r>
          </w:p>
        </w:tc>
        <w:tc>
          <w:tcPr>
            <w:tcW w:w="877" w:type="dxa"/>
            <w:shd w:val="clear" w:color="auto" w:fill="auto"/>
            <w:noWrap/>
          </w:tcPr>
          <w:p w14:paraId="61194BDC" w14:textId="77777777" w:rsidR="00E2142C" w:rsidRPr="00EF5447" w:rsidRDefault="00E2142C" w:rsidP="008335E5">
            <w:pPr>
              <w:pStyle w:val="TAC"/>
              <w:rPr>
                <w:rFonts w:eastAsia="MS Mincho"/>
              </w:rPr>
            </w:pPr>
            <w:r w:rsidRPr="00EF5447">
              <w:rPr>
                <w:rFonts w:eastAsia="Malgun Gothic"/>
                <w:lang w:eastAsia="ko-KR"/>
              </w:rPr>
              <w:t>25</w:t>
            </w:r>
          </w:p>
        </w:tc>
        <w:tc>
          <w:tcPr>
            <w:tcW w:w="1299" w:type="dxa"/>
            <w:shd w:val="clear" w:color="auto" w:fill="auto"/>
            <w:noWrap/>
          </w:tcPr>
          <w:p w14:paraId="228017A8" w14:textId="77777777" w:rsidR="00E2142C" w:rsidRPr="00EF5447" w:rsidRDefault="00E2142C" w:rsidP="008335E5">
            <w:pPr>
              <w:pStyle w:val="TAC"/>
              <w:rPr>
                <w:rFonts w:eastAsia="MS Mincho"/>
              </w:rPr>
            </w:pPr>
            <w:r w:rsidRPr="00EF5447">
              <w:rPr>
                <w:rFonts w:eastAsia="Malgun Gothic"/>
                <w:lang w:eastAsia="ko-KR"/>
              </w:rPr>
              <w:t>2670</w:t>
            </w:r>
          </w:p>
        </w:tc>
        <w:tc>
          <w:tcPr>
            <w:tcW w:w="1017" w:type="dxa"/>
            <w:shd w:val="clear" w:color="auto" w:fill="auto"/>
          </w:tcPr>
          <w:p w14:paraId="27184E9E"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6A8CBAEB"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1F30E218" w14:textId="77777777" w:rsidTr="008335E5">
        <w:trPr>
          <w:trHeight w:val="54"/>
          <w:jc w:val="center"/>
        </w:trPr>
        <w:tc>
          <w:tcPr>
            <w:tcW w:w="2258" w:type="dxa"/>
            <w:tcBorders>
              <w:top w:val="nil"/>
              <w:bottom w:val="nil"/>
            </w:tcBorders>
            <w:shd w:val="clear" w:color="auto" w:fill="auto"/>
          </w:tcPr>
          <w:p w14:paraId="754DD8D7" w14:textId="77777777" w:rsidR="00E2142C" w:rsidRPr="00EF5447" w:rsidRDefault="00E2142C" w:rsidP="008335E5">
            <w:pPr>
              <w:pStyle w:val="TAC"/>
              <w:rPr>
                <w:rFonts w:eastAsia="MS Mincho"/>
              </w:rPr>
            </w:pPr>
          </w:p>
        </w:tc>
        <w:tc>
          <w:tcPr>
            <w:tcW w:w="867" w:type="dxa"/>
            <w:shd w:val="clear" w:color="auto" w:fill="auto"/>
          </w:tcPr>
          <w:p w14:paraId="4684B8ED" w14:textId="77777777" w:rsidR="00E2142C" w:rsidRPr="00EF5447" w:rsidRDefault="00E2142C" w:rsidP="008335E5">
            <w:pPr>
              <w:pStyle w:val="TAC"/>
              <w:rPr>
                <w:rFonts w:eastAsia="MS Mincho"/>
              </w:rPr>
            </w:pPr>
            <w:r w:rsidRPr="00EF5447">
              <w:rPr>
                <w:rFonts w:eastAsia="Malgun Gothic"/>
                <w:lang w:eastAsia="ko-KR"/>
              </w:rPr>
              <w:t>n78</w:t>
            </w:r>
          </w:p>
        </w:tc>
        <w:tc>
          <w:tcPr>
            <w:tcW w:w="1066" w:type="dxa"/>
            <w:shd w:val="clear" w:color="auto" w:fill="auto"/>
            <w:noWrap/>
          </w:tcPr>
          <w:p w14:paraId="6CB729A5" w14:textId="77777777" w:rsidR="00E2142C" w:rsidRPr="00EF5447" w:rsidRDefault="00E2142C" w:rsidP="008335E5">
            <w:pPr>
              <w:pStyle w:val="TAC"/>
              <w:rPr>
                <w:rFonts w:eastAsia="MS Mincho"/>
              </w:rPr>
            </w:pPr>
            <w:r w:rsidRPr="00EF5447">
              <w:rPr>
                <w:rFonts w:eastAsia="Malgun Gothic"/>
                <w:lang w:eastAsia="ko-KR"/>
              </w:rPr>
              <w:t>3429</w:t>
            </w:r>
          </w:p>
        </w:tc>
        <w:tc>
          <w:tcPr>
            <w:tcW w:w="747" w:type="dxa"/>
            <w:shd w:val="clear" w:color="auto" w:fill="auto"/>
            <w:noWrap/>
          </w:tcPr>
          <w:p w14:paraId="49C59F12" w14:textId="77777777" w:rsidR="00E2142C" w:rsidRPr="00EF5447" w:rsidRDefault="00E2142C" w:rsidP="008335E5">
            <w:pPr>
              <w:pStyle w:val="TAC"/>
              <w:rPr>
                <w:rFonts w:eastAsia="MS Mincho"/>
              </w:rPr>
            </w:pPr>
            <w:r w:rsidRPr="00EF5447">
              <w:rPr>
                <w:rFonts w:eastAsia="Malgun Gothic"/>
                <w:lang w:eastAsia="ko-KR"/>
              </w:rPr>
              <w:t>10</w:t>
            </w:r>
          </w:p>
        </w:tc>
        <w:tc>
          <w:tcPr>
            <w:tcW w:w="877" w:type="dxa"/>
            <w:shd w:val="clear" w:color="auto" w:fill="auto"/>
            <w:noWrap/>
          </w:tcPr>
          <w:p w14:paraId="3D744065" w14:textId="77777777" w:rsidR="00E2142C" w:rsidRPr="00EF5447" w:rsidRDefault="00E2142C" w:rsidP="008335E5">
            <w:pPr>
              <w:pStyle w:val="TAC"/>
              <w:rPr>
                <w:rFonts w:eastAsia="MS Mincho"/>
              </w:rPr>
            </w:pPr>
            <w:r w:rsidRPr="00EF5447">
              <w:rPr>
                <w:rFonts w:eastAsia="Malgun Gothic"/>
                <w:lang w:eastAsia="ko-KR"/>
              </w:rPr>
              <w:t>50</w:t>
            </w:r>
          </w:p>
        </w:tc>
        <w:tc>
          <w:tcPr>
            <w:tcW w:w="1299" w:type="dxa"/>
            <w:shd w:val="clear" w:color="auto" w:fill="auto"/>
            <w:noWrap/>
          </w:tcPr>
          <w:p w14:paraId="2FD727C7" w14:textId="77777777" w:rsidR="00E2142C" w:rsidRPr="00EF5447" w:rsidRDefault="00E2142C" w:rsidP="008335E5">
            <w:pPr>
              <w:pStyle w:val="TAC"/>
              <w:rPr>
                <w:rFonts w:eastAsia="MS Mincho"/>
              </w:rPr>
            </w:pPr>
            <w:r w:rsidRPr="00EF5447">
              <w:rPr>
                <w:rFonts w:eastAsia="Malgun Gothic"/>
                <w:lang w:eastAsia="ko-KR"/>
              </w:rPr>
              <w:t>3429</w:t>
            </w:r>
          </w:p>
        </w:tc>
        <w:tc>
          <w:tcPr>
            <w:tcW w:w="1017" w:type="dxa"/>
            <w:shd w:val="clear" w:color="auto" w:fill="auto"/>
          </w:tcPr>
          <w:p w14:paraId="6C1DC2E6"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4CCAE7F1"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29450D9B" w14:textId="77777777" w:rsidTr="008335E5">
        <w:trPr>
          <w:trHeight w:val="54"/>
          <w:jc w:val="center"/>
        </w:trPr>
        <w:tc>
          <w:tcPr>
            <w:tcW w:w="2258" w:type="dxa"/>
            <w:tcBorders>
              <w:top w:val="nil"/>
              <w:bottom w:val="nil"/>
            </w:tcBorders>
            <w:shd w:val="clear" w:color="auto" w:fill="auto"/>
          </w:tcPr>
          <w:p w14:paraId="315E6885" w14:textId="77777777" w:rsidR="00E2142C" w:rsidRPr="00EF5447" w:rsidRDefault="00E2142C" w:rsidP="008335E5">
            <w:pPr>
              <w:pStyle w:val="TAC"/>
              <w:rPr>
                <w:rFonts w:eastAsia="MS Mincho"/>
              </w:rPr>
            </w:pPr>
          </w:p>
        </w:tc>
        <w:tc>
          <w:tcPr>
            <w:tcW w:w="867" w:type="dxa"/>
            <w:shd w:val="clear" w:color="auto" w:fill="auto"/>
          </w:tcPr>
          <w:p w14:paraId="0DDC79D5" w14:textId="77777777" w:rsidR="00E2142C" w:rsidRPr="00EF5447" w:rsidRDefault="00E2142C" w:rsidP="008335E5">
            <w:pPr>
              <w:pStyle w:val="TAC"/>
              <w:rPr>
                <w:rFonts w:eastAsia="MS Mincho"/>
              </w:rPr>
            </w:pPr>
            <w:r w:rsidRPr="00EF5447">
              <w:rPr>
                <w:rFonts w:eastAsia="Malgun Gothic"/>
                <w:lang w:eastAsia="ko-KR"/>
              </w:rPr>
              <w:t>5</w:t>
            </w:r>
          </w:p>
        </w:tc>
        <w:tc>
          <w:tcPr>
            <w:tcW w:w="1066" w:type="dxa"/>
            <w:shd w:val="clear" w:color="auto" w:fill="auto"/>
            <w:noWrap/>
          </w:tcPr>
          <w:p w14:paraId="5E3A86BE" w14:textId="77777777" w:rsidR="00E2142C" w:rsidRPr="00EF5447" w:rsidRDefault="00E2142C" w:rsidP="008335E5">
            <w:pPr>
              <w:pStyle w:val="TAC"/>
              <w:rPr>
                <w:rFonts w:eastAsia="MS Mincho"/>
              </w:rPr>
            </w:pPr>
            <w:r w:rsidRPr="00EF5447">
              <w:rPr>
                <w:rFonts w:eastAsia="Malgun Gothic"/>
                <w:lang w:eastAsia="ko-KR"/>
              </w:rPr>
              <w:t>830</w:t>
            </w:r>
          </w:p>
        </w:tc>
        <w:tc>
          <w:tcPr>
            <w:tcW w:w="747" w:type="dxa"/>
            <w:shd w:val="clear" w:color="auto" w:fill="auto"/>
            <w:noWrap/>
          </w:tcPr>
          <w:p w14:paraId="065000DE" w14:textId="77777777" w:rsidR="00E2142C" w:rsidRPr="00EF5447" w:rsidRDefault="00E2142C" w:rsidP="008335E5">
            <w:pPr>
              <w:pStyle w:val="TAC"/>
              <w:rPr>
                <w:rFonts w:eastAsia="MS Mincho"/>
              </w:rPr>
            </w:pPr>
            <w:r w:rsidRPr="00EF5447">
              <w:rPr>
                <w:rFonts w:eastAsia="Malgun Gothic"/>
                <w:lang w:eastAsia="ko-KR"/>
              </w:rPr>
              <w:t>5</w:t>
            </w:r>
          </w:p>
        </w:tc>
        <w:tc>
          <w:tcPr>
            <w:tcW w:w="877" w:type="dxa"/>
            <w:shd w:val="clear" w:color="auto" w:fill="auto"/>
            <w:noWrap/>
          </w:tcPr>
          <w:p w14:paraId="463DEFF5" w14:textId="77777777" w:rsidR="00E2142C" w:rsidRPr="00EF5447" w:rsidRDefault="00E2142C" w:rsidP="008335E5">
            <w:pPr>
              <w:pStyle w:val="TAC"/>
              <w:rPr>
                <w:rFonts w:eastAsia="MS Mincho"/>
              </w:rPr>
            </w:pPr>
            <w:r w:rsidRPr="00EF5447">
              <w:rPr>
                <w:rFonts w:eastAsia="Malgun Gothic"/>
                <w:lang w:eastAsia="ko-KR"/>
              </w:rPr>
              <w:t>25</w:t>
            </w:r>
          </w:p>
        </w:tc>
        <w:tc>
          <w:tcPr>
            <w:tcW w:w="1299" w:type="dxa"/>
            <w:shd w:val="clear" w:color="auto" w:fill="auto"/>
            <w:noWrap/>
          </w:tcPr>
          <w:p w14:paraId="512B6365" w14:textId="77777777" w:rsidR="00E2142C" w:rsidRPr="00EF5447" w:rsidRDefault="00E2142C" w:rsidP="008335E5">
            <w:pPr>
              <w:pStyle w:val="TAC"/>
              <w:rPr>
                <w:rFonts w:eastAsia="MS Mincho"/>
              </w:rPr>
            </w:pPr>
            <w:r w:rsidRPr="00EF5447">
              <w:rPr>
                <w:rFonts w:eastAsia="Malgun Gothic"/>
                <w:lang w:eastAsia="ko-KR"/>
              </w:rPr>
              <w:t>875</w:t>
            </w:r>
          </w:p>
        </w:tc>
        <w:tc>
          <w:tcPr>
            <w:tcW w:w="1017" w:type="dxa"/>
            <w:shd w:val="clear" w:color="auto" w:fill="auto"/>
          </w:tcPr>
          <w:p w14:paraId="0890E7EC" w14:textId="77777777" w:rsidR="00E2142C" w:rsidRPr="00EF5447" w:rsidRDefault="00E2142C" w:rsidP="008335E5">
            <w:pPr>
              <w:pStyle w:val="TAC"/>
              <w:rPr>
                <w:rFonts w:eastAsia="MS Mincho"/>
              </w:rPr>
            </w:pPr>
            <w:r w:rsidRPr="00EF5447">
              <w:rPr>
                <w:rFonts w:eastAsia="Malgun Gothic"/>
                <w:lang w:eastAsia="ko-KR"/>
              </w:rPr>
              <w:t>3.3</w:t>
            </w:r>
          </w:p>
        </w:tc>
        <w:tc>
          <w:tcPr>
            <w:tcW w:w="1248" w:type="dxa"/>
            <w:shd w:val="clear" w:color="auto" w:fill="auto"/>
          </w:tcPr>
          <w:p w14:paraId="3A1DEE20" w14:textId="77777777" w:rsidR="00E2142C" w:rsidRPr="00EF5447" w:rsidRDefault="00E2142C" w:rsidP="008335E5">
            <w:pPr>
              <w:pStyle w:val="TAC"/>
              <w:rPr>
                <w:rFonts w:eastAsia="Malgun Gothic"/>
                <w:lang w:eastAsia="ko-KR"/>
              </w:rPr>
            </w:pPr>
            <w:r w:rsidRPr="00EF5447">
              <w:rPr>
                <w:rFonts w:eastAsia="Malgun Gothic"/>
                <w:lang w:eastAsia="ko-KR"/>
              </w:rPr>
              <w:t>IMD5</w:t>
            </w:r>
          </w:p>
        </w:tc>
      </w:tr>
      <w:tr w:rsidR="00E2142C" w:rsidRPr="00EF5447" w14:paraId="46F35C1B" w14:textId="77777777" w:rsidTr="008335E5">
        <w:trPr>
          <w:trHeight w:val="54"/>
          <w:jc w:val="center"/>
        </w:trPr>
        <w:tc>
          <w:tcPr>
            <w:tcW w:w="2258" w:type="dxa"/>
            <w:tcBorders>
              <w:top w:val="nil"/>
              <w:bottom w:val="nil"/>
            </w:tcBorders>
            <w:shd w:val="clear" w:color="auto" w:fill="auto"/>
          </w:tcPr>
          <w:p w14:paraId="5927ADD4" w14:textId="77777777" w:rsidR="00E2142C" w:rsidRPr="00EF5447" w:rsidRDefault="00E2142C" w:rsidP="008335E5">
            <w:pPr>
              <w:pStyle w:val="TAC"/>
              <w:rPr>
                <w:rFonts w:eastAsia="MS Mincho"/>
              </w:rPr>
            </w:pPr>
          </w:p>
        </w:tc>
        <w:tc>
          <w:tcPr>
            <w:tcW w:w="867" w:type="dxa"/>
            <w:shd w:val="clear" w:color="auto" w:fill="auto"/>
          </w:tcPr>
          <w:p w14:paraId="62447288" w14:textId="77777777" w:rsidR="00E2142C" w:rsidRPr="00EF5447" w:rsidRDefault="00E2142C" w:rsidP="008335E5">
            <w:pPr>
              <w:pStyle w:val="TAC"/>
              <w:rPr>
                <w:rFonts w:eastAsia="MS Mincho"/>
              </w:rPr>
            </w:pPr>
            <w:r w:rsidRPr="00EF5447">
              <w:rPr>
                <w:rFonts w:eastAsia="Malgun Gothic"/>
                <w:lang w:eastAsia="ko-KR"/>
              </w:rPr>
              <w:t>7</w:t>
            </w:r>
          </w:p>
        </w:tc>
        <w:tc>
          <w:tcPr>
            <w:tcW w:w="1066" w:type="dxa"/>
            <w:shd w:val="clear" w:color="auto" w:fill="auto"/>
            <w:noWrap/>
          </w:tcPr>
          <w:p w14:paraId="76EAC769" w14:textId="77777777" w:rsidR="00E2142C" w:rsidRPr="00EF5447" w:rsidRDefault="00E2142C" w:rsidP="008335E5">
            <w:pPr>
              <w:pStyle w:val="TAC"/>
              <w:rPr>
                <w:rFonts w:eastAsia="MS Mincho"/>
              </w:rPr>
            </w:pPr>
            <w:r w:rsidRPr="00EF5447">
              <w:rPr>
                <w:rFonts w:eastAsia="Malgun Gothic"/>
                <w:lang w:eastAsia="ko-KR"/>
              </w:rPr>
              <w:t>2525</w:t>
            </w:r>
          </w:p>
        </w:tc>
        <w:tc>
          <w:tcPr>
            <w:tcW w:w="747" w:type="dxa"/>
            <w:shd w:val="clear" w:color="auto" w:fill="auto"/>
            <w:noWrap/>
          </w:tcPr>
          <w:p w14:paraId="27F0F896" w14:textId="77777777" w:rsidR="00E2142C" w:rsidRPr="00EF5447" w:rsidRDefault="00E2142C" w:rsidP="008335E5">
            <w:pPr>
              <w:pStyle w:val="TAC"/>
              <w:rPr>
                <w:rFonts w:eastAsia="MS Mincho"/>
              </w:rPr>
            </w:pPr>
            <w:r w:rsidRPr="00EF5447">
              <w:rPr>
                <w:rFonts w:eastAsia="Malgun Gothic"/>
                <w:lang w:eastAsia="ko-KR"/>
              </w:rPr>
              <w:t>5</w:t>
            </w:r>
          </w:p>
        </w:tc>
        <w:tc>
          <w:tcPr>
            <w:tcW w:w="877" w:type="dxa"/>
            <w:shd w:val="clear" w:color="auto" w:fill="auto"/>
            <w:noWrap/>
          </w:tcPr>
          <w:p w14:paraId="627D6CA1" w14:textId="77777777" w:rsidR="00E2142C" w:rsidRPr="00EF5447" w:rsidRDefault="00E2142C" w:rsidP="008335E5">
            <w:pPr>
              <w:pStyle w:val="TAC"/>
              <w:rPr>
                <w:rFonts w:eastAsia="MS Mincho"/>
              </w:rPr>
            </w:pPr>
            <w:r w:rsidRPr="00EF5447">
              <w:rPr>
                <w:rFonts w:eastAsia="Malgun Gothic"/>
                <w:lang w:eastAsia="ko-KR"/>
              </w:rPr>
              <w:t>25</w:t>
            </w:r>
          </w:p>
        </w:tc>
        <w:tc>
          <w:tcPr>
            <w:tcW w:w="1299" w:type="dxa"/>
            <w:shd w:val="clear" w:color="auto" w:fill="auto"/>
            <w:noWrap/>
          </w:tcPr>
          <w:p w14:paraId="00BD4A0A" w14:textId="77777777" w:rsidR="00E2142C" w:rsidRPr="00EF5447" w:rsidRDefault="00E2142C" w:rsidP="008335E5">
            <w:pPr>
              <w:pStyle w:val="TAC"/>
              <w:rPr>
                <w:rFonts w:eastAsia="MS Mincho"/>
              </w:rPr>
            </w:pPr>
            <w:r w:rsidRPr="00EF5447">
              <w:rPr>
                <w:rFonts w:eastAsia="Malgun Gothic"/>
                <w:lang w:eastAsia="ko-KR"/>
              </w:rPr>
              <w:t>2645</w:t>
            </w:r>
          </w:p>
        </w:tc>
        <w:tc>
          <w:tcPr>
            <w:tcW w:w="1017" w:type="dxa"/>
            <w:shd w:val="clear" w:color="auto" w:fill="auto"/>
          </w:tcPr>
          <w:p w14:paraId="78CE042C"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12830213"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591E2B93" w14:textId="77777777" w:rsidTr="008335E5">
        <w:trPr>
          <w:trHeight w:val="54"/>
          <w:jc w:val="center"/>
        </w:trPr>
        <w:tc>
          <w:tcPr>
            <w:tcW w:w="2258" w:type="dxa"/>
            <w:tcBorders>
              <w:top w:val="nil"/>
              <w:bottom w:val="single" w:sz="4" w:space="0" w:color="auto"/>
            </w:tcBorders>
            <w:shd w:val="clear" w:color="auto" w:fill="auto"/>
          </w:tcPr>
          <w:p w14:paraId="01216369" w14:textId="77777777" w:rsidR="00E2142C" w:rsidRPr="00EF5447" w:rsidRDefault="00E2142C" w:rsidP="008335E5">
            <w:pPr>
              <w:pStyle w:val="TAC"/>
              <w:rPr>
                <w:rFonts w:eastAsia="MS Mincho"/>
              </w:rPr>
            </w:pPr>
          </w:p>
        </w:tc>
        <w:tc>
          <w:tcPr>
            <w:tcW w:w="867" w:type="dxa"/>
            <w:shd w:val="clear" w:color="auto" w:fill="auto"/>
          </w:tcPr>
          <w:p w14:paraId="78EF6053" w14:textId="77777777" w:rsidR="00E2142C" w:rsidRPr="00EF5447" w:rsidRDefault="00E2142C" w:rsidP="008335E5">
            <w:pPr>
              <w:pStyle w:val="TAC"/>
              <w:rPr>
                <w:rFonts w:eastAsia="MS Mincho"/>
              </w:rPr>
            </w:pPr>
            <w:r w:rsidRPr="00EF5447">
              <w:rPr>
                <w:rFonts w:eastAsia="Malgun Gothic"/>
                <w:lang w:eastAsia="ko-KR"/>
              </w:rPr>
              <w:t>n78</w:t>
            </w:r>
          </w:p>
        </w:tc>
        <w:tc>
          <w:tcPr>
            <w:tcW w:w="1066" w:type="dxa"/>
            <w:shd w:val="clear" w:color="auto" w:fill="auto"/>
            <w:noWrap/>
          </w:tcPr>
          <w:p w14:paraId="124F3E4D" w14:textId="77777777" w:rsidR="00E2142C" w:rsidRPr="00EF5447" w:rsidRDefault="00E2142C" w:rsidP="008335E5">
            <w:pPr>
              <w:pStyle w:val="TAC"/>
              <w:rPr>
                <w:rFonts w:eastAsia="MS Mincho"/>
              </w:rPr>
            </w:pPr>
            <w:r w:rsidRPr="00EF5447">
              <w:rPr>
                <w:rFonts w:eastAsia="Malgun Gothic"/>
                <w:lang w:eastAsia="ko-KR"/>
              </w:rPr>
              <w:t>3350</w:t>
            </w:r>
          </w:p>
        </w:tc>
        <w:tc>
          <w:tcPr>
            <w:tcW w:w="747" w:type="dxa"/>
            <w:shd w:val="clear" w:color="auto" w:fill="auto"/>
            <w:noWrap/>
          </w:tcPr>
          <w:p w14:paraId="0515CF71" w14:textId="77777777" w:rsidR="00E2142C" w:rsidRPr="00EF5447" w:rsidRDefault="00E2142C" w:rsidP="008335E5">
            <w:pPr>
              <w:pStyle w:val="TAC"/>
              <w:rPr>
                <w:rFonts w:eastAsia="MS Mincho"/>
              </w:rPr>
            </w:pPr>
            <w:r w:rsidRPr="00EF5447">
              <w:rPr>
                <w:rFonts w:eastAsia="Malgun Gothic"/>
                <w:lang w:eastAsia="ko-KR"/>
              </w:rPr>
              <w:t>10</w:t>
            </w:r>
          </w:p>
        </w:tc>
        <w:tc>
          <w:tcPr>
            <w:tcW w:w="877" w:type="dxa"/>
            <w:shd w:val="clear" w:color="auto" w:fill="auto"/>
            <w:noWrap/>
          </w:tcPr>
          <w:p w14:paraId="30C3CFC2" w14:textId="77777777" w:rsidR="00E2142C" w:rsidRPr="00EF5447" w:rsidRDefault="00E2142C" w:rsidP="008335E5">
            <w:pPr>
              <w:pStyle w:val="TAC"/>
              <w:rPr>
                <w:rFonts w:eastAsia="MS Mincho"/>
              </w:rPr>
            </w:pPr>
            <w:r w:rsidRPr="00EF5447">
              <w:rPr>
                <w:rFonts w:eastAsia="Malgun Gothic"/>
                <w:lang w:eastAsia="ko-KR"/>
              </w:rPr>
              <w:t>50</w:t>
            </w:r>
          </w:p>
        </w:tc>
        <w:tc>
          <w:tcPr>
            <w:tcW w:w="1299" w:type="dxa"/>
            <w:shd w:val="clear" w:color="auto" w:fill="auto"/>
            <w:noWrap/>
          </w:tcPr>
          <w:p w14:paraId="630617AC" w14:textId="77777777" w:rsidR="00E2142C" w:rsidRPr="00EF5447" w:rsidRDefault="00E2142C" w:rsidP="008335E5">
            <w:pPr>
              <w:pStyle w:val="TAC"/>
              <w:rPr>
                <w:rFonts w:eastAsia="MS Mincho"/>
              </w:rPr>
            </w:pPr>
            <w:r w:rsidRPr="00EF5447">
              <w:rPr>
                <w:rFonts w:eastAsia="Malgun Gothic"/>
                <w:lang w:eastAsia="ko-KR"/>
              </w:rPr>
              <w:t>3350</w:t>
            </w:r>
          </w:p>
        </w:tc>
        <w:tc>
          <w:tcPr>
            <w:tcW w:w="1017" w:type="dxa"/>
            <w:shd w:val="clear" w:color="auto" w:fill="auto"/>
          </w:tcPr>
          <w:p w14:paraId="7BC70549"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1D22BFA0"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0B13C0AA" w14:textId="77777777" w:rsidTr="008335E5">
        <w:trPr>
          <w:trHeight w:val="54"/>
          <w:jc w:val="center"/>
        </w:trPr>
        <w:tc>
          <w:tcPr>
            <w:tcW w:w="2258" w:type="dxa"/>
            <w:tcBorders>
              <w:bottom w:val="nil"/>
            </w:tcBorders>
            <w:shd w:val="clear" w:color="auto" w:fill="auto"/>
          </w:tcPr>
          <w:p w14:paraId="757A870F" w14:textId="77777777" w:rsidR="00E2142C" w:rsidRPr="00EF5447" w:rsidRDefault="00E2142C" w:rsidP="008335E5">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89C306C" w14:textId="77777777" w:rsidR="00E2142C" w:rsidRPr="00EF5447" w:rsidRDefault="00E2142C" w:rsidP="008335E5">
            <w:pPr>
              <w:pStyle w:val="TAC"/>
              <w:rPr>
                <w:rFonts w:cs="Arial"/>
                <w:lang w:eastAsia="ja-JP"/>
              </w:rPr>
            </w:pPr>
            <w:r w:rsidRPr="00EF5447">
              <w:rPr>
                <w:rFonts w:cs="Arial"/>
                <w:lang w:eastAsia="ja-JP"/>
              </w:rPr>
              <w:t>DC_5A_n7(2A)-n78A</w:t>
            </w:r>
          </w:p>
          <w:p w14:paraId="1AFAA7AE" w14:textId="77777777" w:rsidR="00E2142C" w:rsidRPr="00EF5447" w:rsidRDefault="00E2142C" w:rsidP="008335E5">
            <w:pPr>
              <w:pStyle w:val="TAC"/>
              <w:rPr>
                <w:rFonts w:cs="Arial"/>
                <w:lang w:eastAsia="ja-JP"/>
              </w:rPr>
            </w:pPr>
            <w:r w:rsidRPr="00EF5447">
              <w:rPr>
                <w:rFonts w:cs="Arial"/>
                <w:lang w:eastAsia="ja-JP"/>
              </w:rPr>
              <w:t>DC_5A_n7A-n78(2A)</w:t>
            </w:r>
          </w:p>
          <w:p w14:paraId="1CFF8F36" w14:textId="77777777" w:rsidR="00E2142C" w:rsidRPr="00EF5447" w:rsidRDefault="00E2142C" w:rsidP="008335E5">
            <w:pPr>
              <w:pStyle w:val="TAC"/>
              <w:rPr>
                <w:lang w:eastAsia="ja-JP"/>
              </w:rPr>
            </w:pPr>
            <w:r w:rsidRPr="00EF5447">
              <w:rPr>
                <w:rFonts w:cs="Arial"/>
                <w:lang w:eastAsia="ja-JP"/>
              </w:rPr>
              <w:t>DC_5A_n7(2A)-n78(2A)</w:t>
            </w:r>
          </w:p>
        </w:tc>
        <w:tc>
          <w:tcPr>
            <w:tcW w:w="867" w:type="dxa"/>
            <w:shd w:val="clear" w:color="auto" w:fill="auto"/>
          </w:tcPr>
          <w:p w14:paraId="1325CBA8" w14:textId="77777777" w:rsidR="00E2142C" w:rsidRPr="00EF5447" w:rsidRDefault="00E2142C" w:rsidP="008335E5">
            <w:pPr>
              <w:pStyle w:val="TAC"/>
              <w:rPr>
                <w:lang w:eastAsia="ko-KR"/>
              </w:rPr>
            </w:pPr>
            <w:r w:rsidRPr="00EF5447">
              <w:rPr>
                <w:lang w:eastAsia="ko-KR"/>
              </w:rPr>
              <w:t>5</w:t>
            </w:r>
          </w:p>
        </w:tc>
        <w:tc>
          <w:tcPr>
            <w:tcW w:w="1066" w:type="dxa"/>
            <w:shd w:val="clear" w:color="auto" w:fill="auto"/>
            <w:noWrap/>
          </w:tcPr>
          <w:p w14:paraId="2C02B8FC" w14:textId="77777777" w:rsidR="00E2142C" w:rsidRPr="00EF5447" w:rsidRDefault="00E2142C" w:rsidP="008335E5">
            <w:pPr>
              <w:pStyle w:val="TAC"/>
              <w:rPr>
                <w:szCs w:val="18"/>
                <w:lang w:eastAsia="zh-CN"/>
              </w:rPr>
            </w:pPr>
            <w:r w:rsidRPr="00EF5447">
              <w:rPr>
                <w:lang w:eastAsia="zh-CN"/>
              </w:rPr>
              <w:t>844</w:t>
            </w:r>
          </w:p>
        </w:tc>
        <w:tc>
          <w:tcPr>
            <w:tcW w:w="747" w:type="dxa"/>
            <w:shd w:val="clear" w:color="auto" w:fill="auto"/>
            <w:noWrap/>
          </w:tcPr>
          <w:p w14:paraId="7F7F63ED" w14:textId="77777777" w:rsidR="00E2142C" w:rsidRPr="00EF5447" w:rsidRDefault="00E2142C" w:rsidP="008335E5">
            <w:pPr>
              <w:pStyle w:val="TAC"/>
              <w:rPr>
                <w:lang w:eastAsia="ko-KR"/>
              </w:rPr>
            </w:pPr>
            <w:r w:rsidRPr="00EF5447">
              <w:rPr>
                <w:lang w:eastAsia="zh-CN"/>
              </w:rPr>
              <w:t>5</w:t>
            </w:r>
          </w:p>
        </w:tc>
        <w:tc>
          <w:tcPr>
            <w:tcW w:w="877" w:type="dxa"/>
            <w:shd w:val="clear" w:color="auto" w:fill="auto"/>
            <w:noWrap/>
          </w:tcPr>
          <w:p w14:paraId="552966C5" w14:textId="77777777" w:rsidR="00E2142C" w:rsidRPr="00EF5447" w:rsidRDefault="00E2142C" w:rsidP="008335E5">
            <w:pPr>
              <w:pStyle w:val="TAC"/>
              <w:rPr>
                <w:lang w:eastAsia="ko-KR"/>
              </w:rPr>
            </w:pPr>
            <w:r w:rsidRPr="00EF5447">
              <w:rPr>
                <w:lang w:eastAsia="zh-CN"/>
              </w:rPr>
              <w:t>25</w:t>
            </w:r>
          </w:p>
        </w:tc>
        <w:tc>
          <w:tcPr>
            <w:tcW w:w="1299" w:type="dxa"/>
            <w:shd w:val="clear" w:color="auto" w:fill="auto"/>
            <w:noWrap/>
          </w:tcPr>
          <w:p w14:paraId="30586E28" w14:textId="77777777" w:rsidR="00E2142C" w:rsidRPr="00EF5447" w:rsidRDefault="00E2142C" w:rsidP="008335E5">
            <w:pPr>
              <w:pStyle w:val="TAC"/>
              <w:rPr>
                <w:szCs w:val="18"/>
                <w:lang w:eastAsia="zh-CN"/>
              </w:rPr>
            </w:pPr>
            <w:r w:rsidRPr="00EF5447">
              <w:rPr>
                <w:lang w:eastAsia="zh-CN"/>
              </w:rPr>
              <w:t>889</w:t>
            </w:r>
          </w:p>
        </w:tc>
        <w:tc>
          <w:tcPr>
            <w:tcW w:w="1017" w:type="dxa"/>
            <w:shd w:val="clear" w:color="auto" w:fill="auto"/>
          </w:tcPr>
          <w:p w14:paraId="4B86BF29"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B605E71" w14:textId="77777777" w:rsidR="00E2142C" w:rsidRPr="00EF5447" w:rsidRDefault="00E2142C" w:rsidP="008335E5">
            <w:pPr>
              <w:pStyle w:val="TAC"/>
              <w:rPr>
                <w:lang w:eastAsia="ko-KR"/>
              </w:rPr>
            </w:pPr>
            <w:r w:rsidRPr="00EF5447">
              <w:rPr>
                <w:rFonts w:eastAsia="Malgun Gothic"/>
                <w:lang w:eastAsia="ko-KR"/>
              </w:rPr>
              <w:t>N/A</w:t>
            </w:r>
          </w:p>
        </w:tc>
      </w:tr>
      <w:tr w:rsidR="00E2142C" w:rsidRPr="00EF5447" w14:paraId="32BD88D4" w14:textId="77777777" w:rsidTr="008335E5">
        <w:trPr>
          <w:trHeight w:val="54"/>
          <w:jc w:val="center"/>
        </w:trPr>
        <w:tc>
          <w:tcPr>
            <w:tcW w:w="2258" w:type="dxa"/>
            <w:tcBorders>
              <w:top w:val="nil"/>
              <w:bottom w:val="nil"/>
            </w:tcBorders>
            <w:shd w:val="clear" w:color="auto" w:fill="auto"/>
          </w:tcPr>
          <w:p w14:paraId="0FD2E24C" w14:textId="77777777" w:rsidR="00E2142C" w:rsidRPr="00EF5447" w:rsidRDefault="00E2142C" w:rsidP="008335E5">
            <w:pPr>
              <w:pStyle w:val="TAC"/>
              <w:rPr>
                <w:lang w:eastAsia="ja-JP"/>
              </w:rPr>
            </w:pPr>
          </w:p>
        </w:tc>
        <w:tc>
          <w:tcPr>
            <w:tcW w:w="867" w:type="dxa"/>
            <w:shd w:val="clear" w:color="auto" w:fill="auto"/>
          </w:tcPr>
          <w:p w14:paraId="28403B5A" w14:textId="77777777" w:rsidR="00E2142C" w:rsidRPr="00EF5447" w:rsidRDefault="00E2142C" w:rsidP="008335E5">
            <w:pPr>
              <w:pStyle w:val="TAC"/>
              <w:rPr>
                <w:lang w:eastAsia="ko-KR"/>
              </w:rPr>
            </w:pPr>
            <w:r w:rsidRPr="00EF5447">
              <w:rPr>
                <w:lang w:eastAsia="ko-KR"/>
              </w:rPr>
              <w:t>n7</w:t>
            </w:r>
          </w:p>
        </w:tc>
        <w:tc>
          <w:tcPr>
            <w:tcW w:w="1066" w:type="dxa"/>
            <w:shd w:val="clear" w:color="auto" w:fill="auto"/>
            <w:noWrap/>
          </w:tcPr>
          <w:p w14:paraId="4331B8F2" w14:textId="77777777" w:rsidR="00E2142C" w:rsidRPr="00EF5447" w:rsidRDefault="00E2142C" w:rsidP="008335E5">
            <w:pPr>
              <w:pStyle w:val="TAC"/>
              <w:rPr>
                <w:szCs w:val="18"/>
                <w:lang w:eastAsia="zh-CN"/>
              </w:rPr>
            </w:pPr>
            <w:r w:rsidRPr="00EF5447">
              <w:rPr>
                <w:lang w:eastAsia="zh-CN"/>
              </w:rPr>
              <w:t>2525</w:t>
            </w:r>
          </w:p>
        </w:tc>
        <w:tc>
          <w:tcPr>
            <w:tcW w:w="747" w:type="dxa"/>
            <w:shd w:val="clear" w:color="auto" w:fill="auto"/>
            <w:noWrap/>
          </w:tcPr>
          <w:p w14:paraId="6591002B" w14:textId="77777777" w:rsidR="00E2142C" w:rsidRPr="00EF5447" w:rsidRDefault="00E2142C" w:rsidP="008335E5">
            <w:pPr>
              <w:pStyle w:val="TAC"/>
              <w:rPr>
                <w:lang w:eastAsia="ko-KR"/>
              </w:rPr>
            </w:pPr>
            <w:r w:rsidRPr="00EF5447">
              <w:rPr>
                <w:lang w:eastAsia="zh-CN"/>
              </w:rPr>
              <w:t>5</w:t>
            </w:r>
          </w:p>
        </w:tc>
        <w:tc>
          <w:tcPr>
            <w:tcW w:w="877" w:type="dxa"/>
            <w:shd w:val="clear" w:color="auto" w:fill="auto"/>
            <w:noWrap/>
          </w:tcPr>
          <w:p w14:paraId="06C04CD0" w14:textId="77777777" w:rsidR="00E2142C" w:rsidRPr="00EF5447" w:rsidRDefault="00E2142C" w:rsidP="008335E5">
            <w:pPr>
              <w:pStyle w:val="TAC"/>
              <w:rPr>
                <w:lang w:eastAsia="ko-KR"/>
              </w:rPr>
            </w:pPr>
            <w:r w:rsidRPr="00EF5447">
              <w:rPr>
                <w:lang w:eastAsia="zh-CN"/>
              </w:rPr>
              <w:t>25</w:t>
            </w:r>
          </w:p>
        </w:tc>
        <w:tc>
          <w:tcPr>
            <w:tcW w:w="1299" w:type="dxa"/>
            <w:shd w:val="clear" w:color="auto" w:fill="auto"/>
            <w:noWrap/>
          </w:tcPr>
          <w:p w14:paraId="1A4F7D37" w14:textId="77777777" w:rsidR="00E2142C" w:rsidRPr="00EF5447" w:rsidRDefault="00E2142C" w:rsidP="008335E5">
            <w:pPr>
              <w:pStyle w:val="TAC"/>
              <w:rPr>
                <w:szCs w:val="18"/>
                <w:lang w:eastAsia="zh-CN"/>
              </w:rPr>
            </w:pPr>
            <w:r w:rsidRPr="00EF5447">
              <w:rPr>
                <w:lang w:eastAsia="zh-CN"/>
              </w:rPr>
              <w:t>2645</w:t>
            </w:r>
          </w:p>
        </w:tc>
        <w:tc>
          <w:tcPr>
            <w:tcW w:w="1017" w:type="dxa"/>
            <w:shd w:val="clear" w:color="auto" w:fill="auto"/>
          </w:tcPr>
          <w:p w14:paraId="76835C8D" w14:textId="77777777" w:rsidR="00E2142C" w:rsidRPr="00EF5447" w:rsidRDefault="00E2142C" w:rsidP="008335E5">
            <w:pPr>
              <w:pStyle w:val="TAC"/>
              <w:rPr>
                <w:lang w:eastAsia="ko-KR"/>
              </w:rPr>
            </w:pPr>
            <w:r w:rsidRPr="00EF5447">
              <w:rPr>
                <w:lang w:eastAsia="zh-CN"/>
              </w:rPr>
              <w:t>30.1</w:t>
            </w:r>
          </w:p>
        </w:tc>
        <w:tc>
          <w:tcPr>
            <w:tcW w:w="1248" w:type="dxa"/>
            <w:shd w:val="clear" w:color="auto" w:fill="auto"/>
          </w:tcPr>
          <w:p w14:paraId="2882888E"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1DD3C319" w14:textId="77777777" w:rsidTr="008335E5">
        <w:trPr>
          <w:trHeight w:val="54"/>
          <w:jc w:val="center"/>
        </w:trPr>
        <w:tc>
          <w:tcPr>
            <w:tcW w:w="2258" w:type="dxa"/>
            <w:tcBorders>
              <w:top w:val="nil"/>
              <w:bottom w:val="nil"/>
            </w:tcBorders>
            <w:shd w:val="clear" w:color="auto" w:fill="auto"/>
          </w:tcPr>
          <w:p w14:paraId="2C36ED4E" w14:textId="77777777" w:rsidR="00E2142C" w:rsidRPr="00EF5447" w:rsidRDefault="00E2142C" w:rsidP="008335E5">
            <w:pPr>
              <w:pStyle w:val="TAC"/>
              <w:rPr>
                <w:lang w:eastAsia="ja-JP"/>
              </w:rPr>
            </w:pPr>
          </w:p>
        </w:tc>
        <w:tc>
          <w:tcPr>
            <w:tcW w:w="867" w:type="dxa"/>
            <w:shd w:val="clear" w:color="auto" w:fill="auto"/>
          </w:tcPr>
          <w:p w14:paraId="523A9D54" w14:textId="77777777" w:rsidR="00E2142C" w:rsidRPr="00EF5447" w:rsidRDefault="00E2142C" w:rsidP="008335E5">
            <w:pPr>
              <w:pStyle w:val="TAC"/>
              <w:rPr>
                <w:lang w:eastAsia="ko-KR"/>
              </w:rPr>
            </w:pPr>
            <w:r w:rsidRPr="00EF5447">
              <w:rPr>
                <w:lang w:eastAsia="ko-KR"/>
              </w:rPr>
              <w:t>n78</w:t>
            </w:r>
          </w:p>
        </w:tc>
        <w:tc>
          <w:tcPr>
            <w:tcW w:w="1066" w:type="dxa"/>
            <w:shd w:val="clear" w:color="auto" w:fill="auto"/>
            <w:noWrap/>
          </w:tcPr>
          <w:p w14:paraId="2DB2911C" w14:textId="77777777" w:rsidR="00E2142C" w:rsidRPr="00EF5447" w:rsidRDefault="00E2142C" w:rsidP="008335E5">
            <w:pPr>
              <w:pStyle w:val="TAC"/>
              <w:rPr>
                <w:szCs w:val="18"/>
                <w:lang w:eastAsia="zh-CN"/>
              </w:rPr>
            </w:pPr>
            <w:r w:rsidRPr="00EF5447">
              <w:rPr>
                <w:lang w:eastAsia="zh-CN"/>
              </w:rPr>
              <w:t>3489</w:t>
            </w:r>
          </w:p>
        </w:tc>
        <w:tc>
          <w:tcPr>
            <w:tcW w:w="747" w:type="dxa"/>
            <w:shd w:val="clear" w:color="auto" w:fill="auto"/>
            <w:noWrap/>
          </w:tcPr>
          <w:p w14:paraId="3675A0BC" w14:textId="77777777" w:rsidR="00E2142C" w:rsidRPr="00EF5447" w:rsidRDefault="00E2142C" w:rsidP="008335E5">
            <w:pPr>
              <w:pStyle w:val="TAC"/>
              <w:rPr>
                <w:lang w:eastAsia="ko-KR"/>
              </w:rPr>
            </w:pPr>
            <w:r w:rsidRPr="00EF5447">
              <w:rPr>
                <w:lang w:eastAsia="zh-CN"/>
              </w:rPr>
              <w:t>10</w:t>
            </w:r>
          </w:p>
        </w:tc>
        <w:tc>
          <w:tcPr>
            <w:tcW w:w="877" w:type="dxa"/>
            <w:shd w:val="clear" w:color="auto" w:fill="auto"/>
            <w:noWrap/>
          </w:tcPr>
          <w:p w14:paraId="59A423A9" w14:textId="77777777" w:rsidR="00E2142C" w:rsidRPr="00EF5447" w:rsidRDefault="00E2142C" w:rsidP="008335E5">
            <w:pPr>
              <w:pStyle w:val="TAC"/>
              <w:rPr>
                <w:lang w:eastAsia="ko-KR"/>
              </w:rPr>
            </w:pPr>
            <w:r w:rsidRPr="00EF5447">
              <w:rPr>
                <w:lang w:eastAsia="zh-CN"/>
              </w:rPr>
              <w:t>50</w:t>
            </w:r>
          </w:p>
        </w:tc>
        <w:tc>
          <w:tcPr>
            <w:tcW w:w="1299" w:type="dxa"/>
            <w:shd w:val="clear" w:color="auto" w:fill="auto"/>
            <w:noWrap/>
          </w:tcPr>
          <w:p w14:paraId="08F902A8" w14:textId="77777777" w:rsidR="00E2142C" w:rsidRPr="00EF5447" w:rsidRDefault="00E2142C" w:rsidP="008335E5">
            <w:pPr>
              <w:pStyle w:val="TAC"/>
              <w:rPr>
                <w:szCs w:val="18"/>
                <w:lang w:eastAsia="zh-CN"/>
              </w:rPr>
            </w:pPr>
            <w:r w:rsidRPr="00EF5447">
              <w:rPr>
                <w:lang w:eastAsia="zh-CN"/>
              </w:rPr>
              <w:t>3489</w:t>
            </w:r>
          </w:p>
        </w:tc>
        <w:tc>
          <w:tcPr>
            <w:tcW w:w="1017" w:type="dxa"/>
            <w:shd w:val="clear" w:color="auto" w:fill="auto"/>
          </w:tcPr>
          <w:p w14:paraId="53E7AEF6"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7A2FFB97" w14:textId="77777777" w:rsidR="00E2142C" w:rsidRPr="00EF5447" w:rsidRDefault="00E2142C" w:rsidP="008335E5">
            <w:pPr>
              <w:pStyle w:val="TAC"/>
              <w:rPr>
                <w:lang w:eastAsia="ko-KR"/>
              </w:rPr>
            </w:pPr>
            <w:r w:rsidRPr="00EF5447">
              <w:rPr>
                <w:lang w:eastAsia="ko-KR"/>
              </w:rPr>
              <w:t>N/A</w:t>
            </w:r>
          </w:p>
        </w:tc>
      </w:tr>
      <w:tr w:rsidR="00E2142C" w:rsidRPr="00EF5447" w14:paraId="4A297159" w14:textId="77777777" w:rsidTr="008335E5">
        <w:trPr>
          <w:trHeight w:val="54"/>
          <w:jc w:val="center"/>
        </w:trPr>
        <w:tc>
          <w:tcPr>
            <w:tcW w:w="2258" w:type="dxa"/>
            <w:tcBorders>
              <w:top w:val="nil"/>
              <w:bottom w:val="nil"/>
            </w:tcBorders>
            <w:shd w:val="clear" w:color="auto" w:fill="auto"/>
          </w:tcPr>
          <w:p w14:paraId="5FF057A5" w14:textId="77777777" w:rsidR="00E2142C" w:rsidRPr="00EF5447" w:rsidRDefault="00E2142C" w:rsidP="008335E5">
            <w:pPr>
              <w:pStyle w:val="TAC"/>
              <w:rPr>
                <w:lang w:eastAsia="ja-JP"/>
              </w:rPr>
            </w:pPr>
          </w:p>
        </w:tc>
        <w:tc>
          <w:tcPr>
            <w:tcW w:w="867" w:type="dxa"/>
            <w:shd w:val="clear" w:color="auto" w:fill="auto"/>
          </w:tcPr>
          <w:p w14:paraId="225F2C4F" w14:textId="77777777" w:rsidR="00E2142C" w:rsidRPr="00EF5447" w:rsidRDefault="00E2142C" w:rsidP="008335E5">
            <w:pPr>
              <w:pStyle w:val="TAC"/>
              <w:rPr>
                <w:lang w:eastAsia="ko-KR"/>
              </w:rPr>
            </w:pPr>
            <w:r w:rsidRPr="00EF5447">
              <w:rPr>
                <w:lang w:eastAsia="ko-KR"/>
              </w:rPr>
              <w:t>5</w:t>
            </w:r>
          </w:p>
        </w:tc>
        <w:tc>
          <w:tcPr>
            <w:tcW w:w="1066" w:type="dxa"/>
            <w:shd w:val="clear" w:color="auto" w:fill="auto"/>
            <w:noWrap/>
          </w:tcPr>
          <w:p w14:paraId="3833A499" w14:textId="77777777" w:rsidR="00E2142C" w:rsidRPr="00EF5447" w:rsidRDefault="00E2142C" w:rsidP="008335E5">
            <w:pPr>
              <w:pStyle w:val="TAC"/>
              <w:rPr>
                <w:szCs w:val="18"/>
                <w:lang w:eastAsia="zh-CN"/>
              </w:rPr>
            </w:pPr>
            <w:r w:rsidRPr="00EF5447">
              <w:rPr>
                <w:kern w:val="2"/>
                <w:szCs w:val="24"/>
                <w:lang w:eastAsia="ko-KR"/>
              </w:rPr>
              <w:t>835</w:t>
            </w:r>
          </w:p>
        </w:tc>
        <w:tc>
          <w:tcPr>
            <w:tcW w:w="747" w:type="dxa"/>
            <w:shd w:val="clear" w:color="auto" w:fill="auto"/>
            <w:noWrap/>
          </w:tcPr>
          <w:p w14:paraId="303E4984" w14:textId="77777777" w:rsidR="00E2142C" w:rsidRPr="00EF5447" w:rsidRDefault="00E2142C" w:rsidP="008335E5">
            <w:pPr>
              <w:pStyle w:val="TAC"/>
              <w:rPr>
                <w:lang w:eastAsia="ko-KR"/>
              </w:rPr>
            </w:pPr>
            <w:r w:rsidRPr="00EF5447">
              <w:t>5</w:t>
            </w:r>
          </w:p>
        </w:tc>
        <w:tc>
          <w:tcPr>
            <w:tcW w:w="877" w:type="dxa"/>
            <w:shd w:val="clear" w:color="auto" w:fill="auto"/>
            <w:noWrap/>
          </w:tcPr>
          <w:p w14:paraId="60970ED0" w14:textId="77777777" w:rsidR="00E2142C" w:rsidRPr="00EF5447" w:rsidRDefault="00E2142C" w:rsidP="008335E5">
            <w:pPr>
              <w:pStyle w:val="TAC"/>
              <w:rPr>
                <w:lang w:eastAsia="ko-KR"/>
              </w:rPr>
            </w:pPr>
            <w:r w:rsidRPr="00EF5447">
              <w:t>25</w:t>
            </w:r>
          </w:p>
        </w:tc>
        <w:tc>
          <w:tcPr>
            <w:tcW w:w="1299" w:type="dxa"/>
            <w:shd w:val="clear" w:color="auto" w:fill="auto"/>
            <w:noWrap/>
          </w:tcPr>
          <w:p w14:paraId="1E2034CE" w14:textId="77777777" w:rsidR="00E2142C" w:rsidRPr="00EF5447" w:rsidRDefault="00E2142C" w:rsidP="008335E5">
            <w:pPr>
              <w:pStyle w:val="TAC"/>
              <w:rPr>
                <w:szCs w:val="18"/>
                <w:lang w:eastAsia="zh-CN"/>
              </w:rPr>
            </w:pPr>
            <w:r w:rsidRPr="00EF5447">
              <w:rPr>
                <w:kern w:val="2"/>
                <w:szCs w:val="24"/>
                <w:lang w:eastAsia="ko-KR"/>
              </w:rPr>
              <w:t>880</w:t>
            </w:r>
          </w:p>
        </w:tc>
        <w:tc>
          <w:tcPr>
            <w:tcW w:w="1017" w:type="dxa"/>
            <w:shd w:val="clear" w:color="auto" w:fill="auto"/>
          </w:tcPr>
          <w:p w14:paraId="5496843F"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2D5C54AE" w14:textId="77777777" w:rsidR="00E2142C" w:rsidRPr="00EF5447" w:rsidRDefault="00E2142C" w:rsidP="008335E5">
            <w:pPr>
              <w:pStyle w:val="TAC"/>
              <w:rPr>
                <w:lang w:eastAsia="ko-KR"/>
              </w:rPr>
            </w:pPr>
            <w:r w:rsidRPr="00EF5447">
              <w:t>N/A</w:t>
            </w:r>
          </w:p>
        </w:tc>
      </w:tr>
      <w:tr w:rsidR="00E2142C" w:rsidRPr="00EF5447" w14:paraId="127498DD" w14:textId="77777777" w:rsidTr="008335E5">
        <w:trPr>
          <w:trHeight w:val="54"/>
          <w:jc w:val="center"/>
        </w:trPr>
        <w:tc>
          <w:tcPr>
            <w:tcW w:w="2258" w:type="dxa"/>
            <w:tcBorders>
              <w:top w:val="nil"/>
              <w:bottom w:val="nil"/>
            </w:tcBorders>
            <w:shd w:val="clear" w:color="auto" w:fill="auto"/>
          </w:tcPr>
          <w:p w14:paraId="32EE50E1" w14:textId="77777777" w:rsidR="00E2142C" w:rsidRPr="00EF5447" w:rsidRDefault="00E2142C" w:rsidP="008335E5">
            <w:pPr>
              <w:pStyle w:val="TAC"/>
              <w:rPr>
                <w:lang w:eastAsia="ja-JP"/>
              </w:rPr>
            </w:pPr>
          </w:p>
        </w:tc>
        <w:tc>
          <w:tcPr>
            <w:tcW w:w="867" w:type="dxa"/>
            <w:shd w:val="clear" w:color="auto" w:fill="auto"/>
          </w:tcPr>
          <w:p w14:paraId="7BA190A4" w14:textId="77777777" w:rsidR="00E2142C" w:rsidRPr="00EF5447" w:rsidRDefault="00E2142C" w:rsidP="008335E5">
            <w:pPr>
              <w:pStyle w:val="TAC"/>
              <w:rPr>
                <w:lang w:eastAsia="ko-KR"/>
              </w:rPr>
            </w:pPr>
            <w:r w:rsidRPr="00EF5447">
              <w:rPr>
                <w:lang w:eastAsia="ko-KR"/>
              </w:rPr>
              <w:t>n7</w:t>
            </w:r>
          </w:p>
        </w:tc>
        <w:tc>
          <w:tcPr>
            <w:tcW w:w="1066" w:type="dxa"/>
            <w:shd w:val="clear" w:color="auto" w:fill="auto"/>
            <w:noWrap/>
          </w:tcPr>
          <w:p w14:paraId="0036D9AB" w14:textId="77777777" w:rsidR="00E2142C" w:rsidRPr="00EF5447" w:rsidRDefault="00E2142C" w:rsidP="008335E5">
            <w:pPr>
              <w:pStyle w:val="TAC"/>
              <w:rPr>
                <w:szCs w:val="18"/>
                <w:lang w:eastAsia="zh-CN"/>
              </w:rPr>
            </w:pPr>
            <w:r w:rsidRPr="00EF5447">
              <w:rPr>
                <w:kern w:val="2"/>
                <w:szCs w:val="24"/>
                <w:lang w:eastAsia="ko-KR"/>
              </w:rPr>
              <w:t>2540</w:t>
            </w:r>
          </w:p>
        </w:tc>
        <w:tc>
          <w:tcPr>
            <w:tcW w:w="747" w:type="dxa"/>
            <w:shd w:val="clear" w:color="auto" w:fill="auto"/>
            <w:noWrap/>
          </w:tcPr>
          <w:p w14:paraId="534932C9" w14:textId="77777777" w:rsidR="00E2142C" w:rsidRPr="00EF5447" w:rsidRDefault="00E2142C" w:rsidP="008335E5">
            <w:pPr>
              <w:pStyle w:val="TAC"/>
              <w:rPr>
                <w:lang w:eastAsia="ko-KR"/>
              </w:rPr>
            </w:pPr>
            <w:r w:rsidRPr="00EF5447">
              <w:t>5</w:t>
            </w:r>
          </w:p>
        </w:tc>
        <w:tc>
          <w:tcPr>
            <w:tcW w:w="877" w:type="dxa"/>
            <w:shd w:val="clear" w:color="auto" w:fill="auto"/>
            <w:noWrap/>
          </w:tcPr>
          <w:p w14:paraId="3A2E35AB" w14:textId="77777777" w:rsidR="00E2142C" w:rsidRPr="00EF5447" w:rsidRDefault="00E2142C" w:rsidP="008335E5">
            <w:pPr>
              <w:pStyle w:val="TAC"/>
              <w:rPr>
                <w:lang w:eastAsia="ko-KR"/>
              </w:rPr>
            </w:pPr>
            <w:r w:rsidRPr="00EF5447">
              <w:t>25</w:t>
            </w:r>
          </w:p>
        </w:tc>
        <w:tc>
          <w:tcPr>
            <w:tcW w:w="1299" w:type="dxa"/>
            <w:shd w:val="clear" w:color="auto" w:fill="auto"/>
            <w:noWrap/>
          </w:tcPr>
          <w:p w14:paraId="19CDB186" w14:textId="77777777" w:rsidR="00E2142C" w:rsidRPr="00EF5447" w:rsidRDefault="00E2142C" w:rsidP="008335E5">
            <w:pPr>
              <w:pStyle w:val="TAC"/>
              <w:rPr>
                <w:szCs w:val="18"/>
                <w:lang w:eastAsia="zh-CN"/>
              </w:rPr>
            </w:pPr>
            <w:r w:rsidRPr="00EF5447">
              <w:rPr>
                <w:kern w:val="2"/>
                <w:szCs w:val="24"/>
                <w:lang w:eastAsia="ko-KR"/>
              </w:rPr>
              <w:t>2660</w:t>
            </w:r>
          </w:p>
        </w:tc>
        <w:tc>
          <w:tcPr>
            <w:tcW w:w="1017" w:type="dxa"/>
            <w:shd w:val="clear" w:color="auto" w:fill="auto"/>
          </w:tcPr>
          <w:p w14:paraId="03201157"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0045D7CE" w14:textId="77777777" w:rsidR="00E2142C" w:rsidRPr="00EF5447" w:rsidRDefault="00E2142C" w:rsidP="008335E5">
            <w:pPr>
              <w:pStyle w:val="TAC"/>
              <w:rPr>
                <w:lang w:eastAsia="ko-KR"/>
              </w:rPr>
            </w:pPr>
            <w:r w:rsidRPr="00EF5447">
              <w:t>N/A</w:t>
            </w:r>
          </w:p>
        </w:tc>
      </w:tr>
      <w:tr w:rsidR="00E2142C" w:rsidRPr="00EF5447" w14:paraId="70CD8DF1" w14:textId="77777777" w:rsidTr="008335E5">
        <w:trPr>
          <w:trHeight w:val="54"/>
          <w:jc w:val="center"/>
        </w:trPr>
        <w:tc>
          <w:tcPr>
            <w:tcW w:w="2258" w:type="dxa"/>
            <w:tcBorders>
              <w:top w:val="nil"/>
              <w:bottom w:val="single" w:sz="4" w:space="0" w:color="auto"/>
            </w:tcBorders>
            <w:shd w:val="clear" w:color="auto" w:fill="auto"/>
          </w:tcPr>
          <w:p w14:paraId="1E19020A" w14:textId="77777777" w:rsidR="00E2142C" w:rsidRPr="00EF5447" w:rsidRDefault="00E2142C" w:rsidP="008335E5">
            <w:pPr>
              <w:pStyle w:val="TAC"/>
              <w:rPr>
                <w:lang w:eastAsia="ja-JP"/>
              </w:rPr>
            </w:pPr>
          </w:p>
        </w:tc>
        <w:tc>
          <w:tcPr>
            <w:tcW w:w="867" w:type="dxa"/>
            <w:shd w:val="clear" w:color="auto" w:fill="auto"/>
          </w:tcPr>
          <w:p w14:paraId="40700636" w14:textId="77777777" w:rsidR="00E2142C" w:rsidRPr="00EF5447" w:rsidRDefault="00E2142C" w:rsidP="008335E5">
            <w:pPr>
              <w:pStyle w:val="TAC"/>
              <w:rPr>
                <w:lang w:eastAsia="ko-KR"/>
              </w:rPr>
            </w:pPr>
            <w:r w:rsidRPr="00EF5447">
              <w:rPr>
                <w:lang w:eastAsia="ko-KR"/>
              </w:rPr>
              <w:t>n78</w:t>
            </w:r>
          </w:p>
        </w:tc>
        <w:tc>
          <w:tcPr>
            <w:tcW w:w="1066" w:type="dxa"/>
            <w:shd w:val="clear" w:color="auto" w:fill="auto"/>
            <w:noWrap/>
          </w:tcPr>
          <w:p w14:paraId="24AB1186" w14:textId="77777777" w:rsidR="00E2142C" w:rsidRPr="00EF5447" w:rsidRDefault="00E2142C" w:rsidP="008335E5">
            <w:pPr>
              <w:pStyle w:val="TAC"/>
              <w:rPr>
                <w:szCs w:val="18"/>
                <w:lang w:eastAsia="zh-CN"/>
              </w:rPr>
            </w:pPr>
            <w:r w:rsidRPr="00EF5447">
              <w:t>3375</w:t>
            </w:r>
          </w:p>
        </w:tc>
        <w:tc>
          <w:tcPr>
            <w:tcW w:w="747" w:type="dxa"/>
            <w:shd w:val="clear" w:color="auto" w:fill="auto"/>
            <w:noWrap/>
          </w:tcPr>
          <w:p w14:paraId="51CBF53B" w14:textId="77777777" w:rsidR="00E2142C" w:rsidRPr="00EF5447" w:rsidRDefault="00E2142C" w:rsidP="008335E5">
            <w:pPr>
              <w:pStyle w:val="TAC"/>
              <w:rPr>
                <w:lang w:eastAsia="ko-KR"/>
              </w:rPr>
            </w:pPr>
            <w:r w:rsidRPr="00EF5447">
              <w:t>10</w:t>
            </w:r>
          </w:p>
        </w:tc>
        <w:tc>
          <w:tcPr>
            <w:tcW w:w="877" w:type="dxa"/>
            <w:shd w:val="clear" w:color="auto" w:fill="auto"/>
            <w:noWrap/>
          </w:tcPr>
          <w:p w14:paraId="188BB114" w14:textId="77777777" w:rsidR="00E2142C" w:rsidRPr="00EF5447" w:rsidRDefault="00E2142C" w:rsidP="008335E5">
            <w:pPr>
              <w:pStyle w:val="TAC"/>
              <w:rPr>
                <w:lang w:eastAsia="ko-KR"/>
              </w:rPr>
            </w:pPr>
            <w:r w:rsidRPr="00EF5447">
              <w:t>50</w:t>
            </w:r>
          </w:p>
        </w:tc>
        <w:tc>
          <w:tcPr>
            <w:tcW w:w="1299" w:type="dxa"/>
            <w:shd w:val="clear" w:color="auto" w:fill="auto"/>
            <w:noWrap/>
          </w:tcPr>
          <w:p w14:paraId="4214FB2C" w14:textId="77777777" w:rsidR="00E2142C" w:rsidRPr="00EF5447" w:rsidRDefault="00E2142C" w:rsidP="008335E5">
            <w:pPr>
              <w:pStyle w:val="TAC"/>
              <w:rPr>
                <w:szCs w:val="18"/>
                <w:lang w:eastAsia="zh-CN"/>
              </w:rPr>
            </w:pPr>
            <w:r w:rsidRPr="00EF5447">
              <w:t>3375</w:t>
            </w:r>
          </w:p>
        </w:tc>
        <w:tc>
          <w:tcPr>
            <w:tcW w:w="1017" w:type="dxa"/>
            <w:shd w:val="clear" w:color="auto" w:fill="auto"/>
          </w:tcPr>
          <w:p w14:paraId="39F49596" w14:textId="77777777" w:rsidR="00E2142C" w:rsidRPr="00EF5447" w:rsidRDefault="00E2142C" w:rsidP="008335E5">
            <w:pPr>
              <w:pStyle w:val="TAC"/>
              <w:rPr>
                <w:lang w:eastAsia="ko-KR"/>
              </w:rPr>
            </w:pPr>
            <w:r w:rsidRPr="00EF5447">
              <w:rPr>
                <w:lang w:eastAsia="ko-KR"/>
              </w:rPr>
              <w:t>29.7</w:t>
            </w:r>
          </w:p>
        </w:tc>
        <w:tc>
          <w:tcPr>
            <w:tcW w:w="1248" w:type="dxa"/>
            <w:shd w:val="clear" w:color="auto" w:fill="auto"/>
          </w:tcPr>
          <w:p w14:paraId="771B63B8" w14:textId="77777777" w:rsidR="00E2142C" w:rsidRPr="00EF5447" w:rsidRDefault="00E2142C" w:rsidP="008335E5">
            <w:pPr>
              <w:pStyle w:val="TAC"/>
            </w:pPr>
            <w:r w:rsidRPr="00EF5447">
              <w:rPr>
                <w:rFonts w:eastAsia="MS Mincho"/>
              </w:rPr>
              <w:t>IMD2</w:t>
            </w:r>
          </w:p>
        </w:tc>
      </w:tr>
      <w:tr w:rsidR="00E2142C" w:rsidRPr="00EF5447" w14:paraId="1C07F80E" w14:textId="77777777" w:rsidTr="008335E5">
        <w:trPr>
          <w:trHeight w:val="54"/>
          <w:jc w:val="center"/>
        </w:trPr>
        <w:tc>
          <w:tcPr>
            <w:tcW w:w="2258" w:type="dxa"/>
            <w:tcBorders>
              <w:top w:val="nil"/>
              <w:bottom w:val="nil"/>
            </w:tcBorders>
            <w:shd w:val="clear" w:color="auto" w:fill="auto"/>
          </w:tcPr>
          <w:p w14:paraId="18CB3962" w14:textId="77777777" w:rsidR="00E2142C" w:rsidRPr="00EF5447" w:rsidRDefault="00E2142C" w:rsidP="008335E5">
            <w:pPr>
              <w:pStyle w:val="TAC"/>
              <w:rPr>
                <w:lang w:eastAsia="ja-JP"/>
              </w:rPr>
            </w:pPr>
            <w:r w:rsidRPr="00EF5447">
              <w:rPr>
                <w:lang w:eastAsia="fi-FI"/>
              </w:rPr>
              <w:t>DC_5A-13A_n66A</w:t>
            </w:r>
          </w:p>
        </w:tc>
        <w:tc>
          <w:tcPr>
            <w:tcW w:w="867" w:type="dxa"/>
            <w:shd w:val="clear" w:color="auto" w:fill="auto"/>
          </w:tcPr>
          <w:p w14:paraId="47652E8E" w14:textId="77777777" w:rsidR="00E2142C" w:rsidRPr="00EF5447" w:rsidRDefault="00E2142C" w:rsidP="008335E5">
            <w:pPr>
              <w:pStyle w:val="TAC"/>
              <w:rPr>
                <w:lang w:eastAsia="ko-KR"/>
              </w:rPr>
            </w:pPr>
            <w:r w:rsidRPr="00EF5447">
              <w:rPr>
                <w:lang w:eastAsia="fi-FI"/>
              </w:rPr>
              <w:t>5</w:t>
            </w:r>
          </w:p>
        </w:tc>
        <w:tc>
          <w:tcPr>
            <w:tcW w:w="1066" w:type="dxa"/>
            <w:shd w:val="clear" w:color="auto" w:fill="auto"/>
            <w:noWrap/>
          </w:tcPr>
          <w:p w14:paraId="0FB7E225" w14:textId="77777777" w:rsidR="00E2142C" w:rsidRPr="00EF5447" w:rsidRDefault="00E2142C" w:rsidP="008335E5">
            <w:pPr>
              <w:pStyle w:val="TAC"/>
            </w:pPr>
            <w:r w:rsidRPr="00EF5447">
              <w:rPr>
                <w:lang w:eastAsia="fi-FI"/>
              </w:rPr>
              <w:t>840</w:t>
            </w:r>
          </w:p>
        </w:tc>
        <w:tc>
          <w:tcPr>
            <w:tcW w:w="747" w:type="dxa"/>
            <w:shd w:val="clear" w:color="auto" w:fill="auto"/>
            <w:noWrap/>
          </w:tcPr>
          <w:p w14:paraId="1C6B4FC7" w14:textId="77777777" w:rsidR="00E2142C" w:rsidRPr="00EF5447" w:rsidRDefault="00E2142C" w:rsidP="008335E5">
            <w:pPr>
              <w:pStyle w:val="TAC"/>
            </w:pPr>
            <w:r w:rsidRPr="00EF5447">
              <w:rPr>
                <w:rFonts w:eastAsia="Malgun Gothic"/>
                <w:kern w:val="2"/>
                <w:lang w:eastAsia="ko-KR"/>
              </w:rPr>
              <w:t>5</w:t>
            </w:r>
          </w:p>
        </w:tc>
        <w:tc>
          <w:tcPr>
            <w:tcW w:w="877" w:type="dxa"/>
            <w:shd w:val="clear" w:color="auto" w:fill="auto"/>
            <w:noWrap/>
          </w:tcPr>
          <w:p w14:paraId="5BE050D2" w14:textId="77777777" w:rsidR="00E2142C" w:rsidRPr="00EF5447" w:rsidRDefault="00E2142C" w:rsidP="008335E5">
            <w:pPr>
              <w:pStyle w:val="TAC"/>
            </w:pPr>
            <w:r w:rsidRPr="00EF5447">
              <w:rPr>
                <w:rFonts w:eastAsia="Malgun Gothic"/>
                <w:kern w:val="2"/>
                <w:lang w:eastAsia="ko-KR"/>
              </w:rPr>
              <w:t>25</w:t>
            </w:r>
          </w:p>
        </w:tc>
        <w:tc>
          <w:tcPr>
            <w:tcW w:w="1299" w:type="dxa"/>
            <w:shd w:val="clear" w:color="auto" w:fill="auto"/>
            <w:noWrap/>
          </w:tcPr>
          <w:p w14:paraId="478965B9" w14:textId="77777777" w:rsidR="00E2142C" w:rsidRPr="00EF5447" w:rsidRDefault="00E2142C" w:rsidP="008335E5">
            <w:pPr>
              <w:pStyle w:val="TAC"/>
            </w:pPr>
            <w:r w:rsidRPr="00EF5447">
              <w:rPr>
                <w:lang w:eastAsia="fi-FI"/>
              </w:rPr>
              <w:t>885</w:t>
            </w:r>
          </w:p>
        </w:tc>
        <w:tc>
          <w:tcPr>
            <w:tcW w:w="1017" w:type="dxa"/>
            <w:shd w:val="clear" w:color="auto" w:fill="auto"/>
          </w:tcPr>
          <w:p w14:paraId="7D105773" w14:textId="77777777" w:rsidR="00E2142C" w:rsidRPr="00EF5447" w:rsidRDefault="00E2142C" w:rsidP="008335E5">
            <w:pPr>
              <w:pStyle w:val="TAC"/>
              <w:rPr>
                <w:lang w:eastAsia="ko-KR"/>
              </w:rPr>
            </w:pPr>
            <w:r w:rsidRPr="00EF5447">
              <w:rPr>
                <w:rFonts w:eastAsia="Malgun Gothic"/>
                <w:kern w:val="2"/>
                <w:lang w:eastAsia="ko-KR"/>
              </w:rPr>
              <w:t>N/A</w:t>
            </w:r>
          </w:p>
        </w:tc>
        <w:tc>
          <w:tcPr>
            <w:tcW w:w="1248" w:type="dxa"/>
            <w:shd w:val="clear" w:color="auto" w:fill="auto"/>
          </w:tcPr>
          <w:p w14:paraId="76F7D088" w14:textId="77777777" w:rsidR="00E2142C" w:rsidRPr="00EF5447" w:rsidRDefault="00E2142C" w:rsidP="008335E5">
            <w:pPr>
              <w:pStyle w:val="TAC"/>
              <w:rPr>
                <w:rFonts w:eastAsia="MS Mincho"/>
              </w:rPr>
            </w:pPr>
            <w:r w:rsidRPr="00EF5447">
              <w:rPr>
                <w:lang w:eastAsia="fi-FI"/>
              </w:rPr>
              <w:t>N/A</w:t>
            </w:r>
          </w:p>
        </w:tc>
      </w:tr>
      <w:tr w:rsidR="00E2142C" w:rsidRPr="00EF5447" w14:paraId="0C5B8489" w14:textId="77777777" w:rsidTr="008335E5">
        <w:trPr>
          <w:trHeight w:val="54"/>
          <w:jc w:val="center"/>
        </w:trPr>
        <w:tc>
          <w:tcPr>
            <w:tcW w:w="2258" w:type="dxa"/>
            <w:tcBorders>
              <w:top w:val="nil"/>
              <w:bottom w:val="nil"/>
            </w:tcBorders>
            <w:shd w:val="clear" w:color="auto" w:fill="auto"/>
          </w:tcPr>
          <w:p w14:paraId="78C3F44B" w14:textId="77777777" w:rsidR="00E2142C" w:rsidRPr="00EF5447" w:rsidRDefault="00E2142C" w:rsidP="008335E5">
            <w:pPr>
              <w:pStyle w:val="TAC"/>
              <w:rPr>
                <w:lang w:eastAsia="ja-JP"/>
              </w:rPr>
            </w:pPr>
          </w:p>
        </w:tc>
        <w:tc>
          <w:tcPr>
            <w:tcW w:w="867" w:type="dxa"/>
            <w:shd w:val="clear" w:color="auto" w:fill="auto"/>
          </w:tcPr>
          <w:p w14:paraId="107FDED4" w14:textId="77777777" w:rsidR="00E2142C" w:rsidRPr="00EF5447" w:rsidRDefault="00E2142C" w:rsidP="008335E5">
            <w:pPr>
              <w:pStyle w:val="TAC"/>
              <w:rPr>
                <w:lang w:eastAsia="ko-KR"/>
              </w:rPr>
            </w:pPr>
            <w:r w:rsidRPr="00EF5447">
              <w:rPr>
                <w:lang w:eastAsia="fi-FI"/>
              </w:rPr>
              <w:t>13</w:t>
            </w:r>
          </w:p>
        </w:tc>
        <w:tc>
          <w:tcPr>
            <w:tcW w:w="1066" w:type="dxa"/>
            <w:shd w:val="clear" w:color="auto" w:fill="auto"/>
            <w:noWrap/>
          </w:tcPr>
          <w:p w14:paraId="14942EFB" w14:textId="77777777" w:rsidR="00E2142C" w:rsidRPr="00EF5447" w:rsidRDefault="00E2142C" w:rsidP="008335E5">
            <w:pPr>
              <w:pStyle w:val="TAC"/>
            </w:pPr>
            <w:r w:rsidRPr="00EF5447">
              <w:rPr>
                <w:lang w:eastAsia="fi-FI"/>
              </w:rPr>
              <w:t>781</w:t>
            </w:r>
          </w:p>
        </w:tc>
        <w:tc>
          <w:tcPr>
            <w:tcW w:w="747" w:type="dxa"/>
            <w:shd w:val="clear" w:color="auto" w:fill="auto"/>
            <w:noWrap/>
          </w:tcPr>
          <w:p w14:paraId="13DAFCFF" w14:textId="77777777" w:rsidR="00E2142C" w:rsidRPr="00EF5447" w:rsidRDefault="00E2142C" w:rsidP="008335E5">
            <w:pPr>
              <w:pStyle w:val="TAC"/>
            </w:pPr>
            <w:r w:rsidRPr="00EF5447">
              <w:rPr>
                <w:lang w:eastAsia="fi-FI"/>
              </w:rPr>
              <w:t>5</w:t>
            </w:r>
          </w:p>
        </w:tc>
        <w:tc>
          <w:tcPr>
            <w:tcW w:w="877" w:type="dxa"/>
            <w:shd w:val="clear" w:color="auto" w:fill="auto"/>
            <w:noWrap/>
          </w:tcPr>
          <w:p w14:paraId="532883C0" w14:textId="77777777" w:rsidR="00E2142C" w:rsidRPr="00EF5447" w:rsidRDefault="00E2142C" w:rsidP="008335E5">
            <w:pPr>
              <w:pStyle w:val="TAC"/>
            </w:pPr>
            <w:r w:rsidRPr="00EF5447">
              <w:rPr>
                <w:lang w:eastAsia="fi-FI"/>
              </w:rPr>
              <w:t>25</w:t>
            </w:r>
          </w:p>
        </w:tc>
        <w:tc>
          <w:tcPr>
            <w:tcW w:w="1299" w:type="dxa"/>
            <w:shd w:val="clear" w:color="auto" w:fill="auto"/>
            <w:noWrap/>
          </w:tcPr>
          <w:p w14:paraId="545330AB" w14:textId="77777777" w:rsidR="00E2142C" w:rsidRPr="00EF5447" w:rsidRDefault="00E2142C" w:rsidP="008335E5">
            <w:pPr>
              <w:pStyle w:val="TAC"/>
            </w:pPr>
            <w:r w:rsidRPr="00EF5447">
              <w:rPr>
                <w:lang w:eastAsia="fi-FI"/>
              </w:rPr>
              <w:t>750</w:t>
            </w:r>
          </w:p>
        </w:tc>
        <w:tc>
          <w:tcPr>
            <w:tcW w:w="1017" w:type="dxa"/>
            <w:shd w:val="clear" w:color="auto" w:fill="auto"/>
          </w:tcPr>
          <w:p w14:paraId="167EFABF" w14:textId="77777777" w:rsidR="00E2142C" w:rsidRPr="00EF5447" w:rsidRDefault="00E2142C" w:rsidP="008335E5">
            <w:pPr>
              <w:pStyle w:val="TAC"/>
              <w:rPr>
                <w:lang w:eastAsia="ko-KR"/>
              </w:rPr>
            </w:pPr>
            <w:r w:rsidRPr="00EF5447">
              <w:rPr>
                <w:lang w:eastAsia="fi-FI"/>
              </w:rPr>
              <w:t>9.4</w:t>
            </w:r>
          </w:p>
        </w:tc>
        <w:tc>
          <w:tcPr>
            <w:tcW w:w="1248" w:type="dxa"/>
            <w:shd w:val="clear" w:color="auto" w:fill="auto"/>
          </w:tcPr>
          <w:p w14:paraId="20663713" w14:textId="77777777" w:rsidR="00E2142C" w:rsidRPr="00EF5447" w:rsidRDefault="00E2142C" w:rsidP="008335E5">
            <w:pPr>
              <w:pStyle w:val="TAC"/>
              <w:rPr>
                <w:rFonts w:eastAsia="MS Mincho"/>
              </w:rPr>
            </w:pPr>
            <w:r w:rsidRPr="00EF5447">
              <w:rPr>
                <w:rFonts w:eastAsia="Malgun Gothic"/>
                <w:lang w:eastAsia="ko-KR"/>
              </w:rPr>
              <w:t>IMD4</w:t>
            </w:r>
          </w:p>
        </w:tc>
      </w:tr>
      <w:tr w:rsidR="00E2142C" w:rsidRPr="00EF5447" w14:paraId="1DC216DE" w14:textId="77777777" w:rsidTr="008335E5">
        <w:trPr>
          <w:trHeight w:val="54"/>
          <w:jc w:val="center"/>
        </w:trPr>
        <w:tc>
          <w:tcPr>
            <w:tcW w:w="2258" w:type="dxa"/>
            <w:tcBorders>
              <w:top w:val="nil"/>
              <w:bottom w:val="single" w:sz="4" w:space="0" w:color="auto"/>
            </w:tcBorders>
            <w:shd w:val="clear" w:color="auto" w:fill="auto"/>
          </w:tcPr>
          <w:p w14:paraId="2DF82AD3" w14:textId="77777777" w:rsidR="00E2142C" w:rsidRPr="00EF5447" w:rsidRDefault="00E2142C" w:rsidP="008335E5">
            <w:pPr>
              <w:pStyle w:val="TAC"/>
              <w:rPr>
                <w:lang w:eastAsia="ja-JP"/>
              </w:rPr>
            </w:pPr>
          </w:p>
        </w:tc>
        <w:tc>
          <w:tcPr>
            <w:tcW w:w="867" w:type="dxa"/>
            <w:shd w:val="clear" w:color="auto" w:fill="auto"/>
          </w:tcPr>
          <w:p w14:paraId="248FBD31" w14:textId="77777777" w:rsidR="00E2142C" w:rsidRPr="00EF5447" w:rsidRDefault="00E2142C" w:rsidP="008335E5">
            <w:pPr>
              <w:pStyle w:val="TAC"/>
              <w:rPr>
                <w:lang w:eastAsia="ko-KR"/>
              </w:rPr>
            </w:pPr>
            <w:r w:rsidRPr="00EF5447">
              <w:rPr>
                <w:lang w:eastAsia="fi-FI"/>
              </w:rPr>
              <w:t>n66</w:t>
            </w:r>
          </w:p>
        </w:tc>
        <w:tc>
          <w:tcPr>
            <w:tcW w:w="1066" w:type="dxa"/>
            <w:shd w:val="clear" w:color="auto" w:fill="auto"/>
            <w:noWrap/>
          </w:tcPr>
          <w:p w14:paraId="3959C0CA" w14:textId="77777777" w:rsidR="00E2142C" w:rsidRPr="00EF5447" w:rsidRDefault="00E2142C" w:rsidP="008335E5">
            <w:pPr>
              <w:pStyle w:val="TAC"/>
            </w:pPr>
            <w:r w:rsidRPr="00EF5447">
              <w:rPr>
                <w:lang w:eastAsia="fi-FI"/>
              </w:rPr>
              <w:t>1770</w:t>
            </w:r>
          </w:p>
        </w:tc>
        <w:tc>
          <w:tcPr>
            <w:tcW w:w="747" w:type="dxa"/>
            <w:shd w:val="clear" w:color="auto" w:fill="auto"/>
            <w:noWrap/>
          </w:tcPr>
          <w:p w14:paraId="4345E3DE"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6B43975C"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1B128ADA" w14:textId="77777777" w:rsidR="00E2142C" w:rsidRPr="00EF5447" w:rsidRDefault="00E2142C" w:rsidP="008335E5">
            <w:pPr>
              <w:pStyle w:val="TAC"/>
            </w:pPr>
            <w:r w:rsidRPr="00EF5447">
              <w:rPr>
                <w:lang w:eastAsia="fi-FI"/>
              </w:rPr>
              <w:t>2170</w:t>
            </w:r>
          </w:p>
        </w:tc>
        <w:tc>
          <w:tcPr>
            <w:tcW w:w="1017" w:type="dxa"/>
            <w:shd w:val="clear" w:color="auto" w:fill="auto"/>
          </w:tcPr>
          <w:p w14:paraId="31658C5C" w14:textId="77777777" w:rsidR="00E2142C" w:rsidRPr="00EF5447" w:rsidRDefault="00E2142C" w:rsidP="008335E5">
            <w:pPr>
              <w:pStyle w:val="TAC"/>
              <w:rPr>
                <w:lang w:eastAsia="ko-KR"/>
              </w:rPr>
            </w:pPr>
            <w:r w:rsidRPr="00EF5447">
              <w:rPr>
                <w:lang w:eastAsia="fi-FI"/>
              </w:rPr>
              <w:t>N/A</w:t>
            </w:r>
          </w:p>
        </w:tc>
        <w:tc>
          <w:tcPr>
            <w:tcW w:w="1248" w:type="dxa"/>
            <w:shd w:val="clear" w:color="auto" w:fill="auto"/>
          </w:tcPr>
          <w:p w14:paraId="1FC683FC"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6A44FDB4" w14:textId="77777777" w:rsidTr="008335E5">
        <w:trPr>
          <w:trHeight w:val="54"/>
          <w:jc w:val="center"/>
        </w:trPr>
        <w:tc>
          <w:tcPr>
            <w:tcW w:w="2258" w:type="dxa"/>
            <w:tcBorders>
              <w:top w:val="nil"/>
              <w:bottom w:val="nil"/>
            </w:tcBorders>
            <w:shd w:val="clear" w:color="auto" w:fill="auto"/>
          </w:tcPr>
          <w:p w14:paraId="39F3FE97" w14:textId="77777777" w:rsidR="00E2142C" w:rsidRPr="00C34DB8" w:rsidRDefault="00E2142C" w:rsidP="008335E5">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07ACCAE" w14:textId="77777777" w:rsidR="00E2142C" w:rsidRPr="00EF5447" w:rsidRDefault="00E2142C" w:rsidP="008335E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20B29A4" w14:textId="77777777" w:rsidR="00E2142C" w:rsidRPr="00EF5447" w:rsidRDefault="00E2142C" w:rsidP="008335E5">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61497123" w14:textId="77777777" w:rsidR="00E2142C" w:rsidRPr="00EF5447" w:rsidRDefault="00E2142C" w:rsidP="008335E5">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9862F85" w14:textId="77777777" w:rsidR="00E2142C" w:rsidRPr="00EF5447" w:rsidRDefault="00E2142C" w:rsidP="008335E5">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BD9D910" w14:textId="77777777" w:rsidR="00E2142C" w:rsidRPr="00EF5447" w:rsidRDefault="00E2142C" w:rsidP="008335E5">
            <w:pPr>
              <w:pStyle w:val="TAC"/>
              <w:rPr>
                <w:lang w:eastAsia="fi-FI"/>
              </w:rPr>
            </w:pPr>
            <w:r>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3F68E2D3" w14:textId="77777777" w:rsidR="00E2142C" w:rsidRPr="00EF5447" w:rsidRDefault="00E2142C" w:rsidP="008335E5">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35D29258" w14:textId="77777777" w:rsidR="00E2142C" w:rsidRPr="00EF5447" w:rsidRDefault="00E2142C" w:rsidP="008335E5">
            <w:pPr>
              <w:pStyle w:val="TAC"/>
              <w:rPr>
                <w:rFonts w:eastAsia="Malgun Gothic"/>
                <w:lang w:eastAsia="ko-KR"/>
              </w:rPr>
            </w:pPr>
            <w:r>
              <w:rPr>
                <w:rFonts w:hint="eastAsia"/>
              </w:rPr>
              <w:t>N</w:t>
            </w:r>
            <w:r>
              <w:t>/A</w:t>
            </w:r>
          </w:p>
        </w:tc>
      </w:tr>
      <w:tr w:rsidR="00E2142C" w:rsidRPr="00EF5447" w14:paraId="05A1C8F7" w14:textId="77777777" w:rsidTr="008335E5">
        <w:trPr>
          <w:trHeight w:val="54"/>
          <w:jc w:val="center"/>
        </w:trPr>
        <w:tc>
          <w:tcPr>
            <w:tcW w:w="2258" w:type="dxa"/>
            <w:tcBorders>
              <w:top w:val="nil"/>
              <w:bottom w:val="nil"/>
            </w:tcBorders>
            <w:shd w:val="clear" w:color="auto" w:fill="auto"/>
          </w:tcPr>
          <w:p w14:paraId="73C5C405" w14:textId="77777777" w:rsidR="00E2142C" w:rsidRPr="00EF5447" w:rsidRDefault="00E2142C" w:rsidP="008335E5">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4FDE7A9" w14:textId="77777777" w:rsidR="00E2142C" w:rsidRPr="00EF5447" w:rsidRDefault="00E2142C" w:rsidP="008335E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BACEAFB" w14:textId="77777777" w:rsidR="00E2142C" w:rsidRPr="00EF5447" w:rsidRDefault="00E2142C" w:rsidP="008335E5">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53BF5595" w14:textId="77777777" w:rsidR="00E2142C" w:rsidRPr="00EF5447" w:rsidRDefault="00E2142C" w:rsidP="008335E5">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E430A05" w14:textId="77777777" w:rsidR="00E2142C" w:rsidRPr="00EF5447" w:rsidRDefault="00E2142C" w:rsidP="008335E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CE45A4E" w14:textId="77777777" w:rsidR="00E2142C" w:rsidRPr="00EF5447" w:rsidRDefault="00E2142C" w:rsidP="008335E5">
            <w:pPr>
              <w:pStyle w:val="TAC"/>
              <w:rPr>
                <w:lang w:eastAsia="fi-FI"/>
              </w:rPr>
            </w:pPr>
            <w:r>
              <w:rPr>
                <w:rFonts w:cs="Arial"/>
                <w:color w:val="000000"/>
                <w:szCs w:val="18"/>
              </w:rPr>
              <w:t>4110</w:t>
            </w:r>
          </w:p>
        </w:tc>
        <w:tc>
          <w:tcPr>
            <w:tcW w:w="1017" w:type="dxa"/>
            <w:tcBorders>
              <w:top w:val="single" w:sz="4" w:space="0" w:color="auto"/>
              <w:left w:val="single" w:sz="4" w:space="0" w:color="auto"/>
              <w:bottom w:val="single" w:sz="4" w:space="0" w:color="auto"/>
              <w:right w:val="single" w:sz="4" w:space="0" w:color="auto"/>
            </w:tcBorders>
            <w:vAlign w:val="center"/>
          </w:tcPr>
          <w:p w14:paraId="7F6918CE" w14:textId="77777777" w:rsidR="00E2142C" w:rsidRPr="00EF5447" w:rsidRDefault="00E2142C" w:rsidP="008335E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DE9990F" w14:textId="77777777" w:rsidR="00E2142C" w:rsidRPr="00EF5447" w:rsidRDefault="00E2142C" w:rsidP="008335E5">
            <w:pPr>
              <w:pStyle w:val="TAC"/>
              <w:rPr>
                <w:rFonts w:eastAsia="Malgun Gothic"/>
                <w:lang w:eastAsia="ko-KR"/>
              </w:rPr>
            </w:pPr>
            <w:r>
              <w:rPr>
                <w:rFonts w:hint="eastAsia"/>
              </w:rPr>
              <w:t>N</w:t>
            </w:r>
            <w:r>
              <w:t>/A</w:t>
            </w:r>
          </w:p>
        </w:tc>
      </w:tr>
      <w:tr w:rsidR="00E2142C" w:rsidRPr="00EF5447" w14:paraId="5AABA080" w14:textId="77777777" w:rsidTr="008335E5">
        <w:trPr>
          <w:trHeight w:val="54"/>
          <w:jc w:val="center"/>
        </w:trPr>
        <w:tc>
          <w:tcPr>
            <w:tcW w:w="2258" w:type="dxa"/>
            <w:tcBorders>
              <w:top w:val="nil"/>
              <w:bottom w:val="nil"/>
            </w:tcBorders>
            <w:shd w:val="clear" w:color="auto" w:fill="auto"/>
          </w:tcPr>
          <w:p w14:paraId="2AA77097" w14:textId="77777777" w:rsidR="00E2142C" w:rsidRPr="00EF5447"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49727EB" w14:textId="77777777" w:rsidR="00E2142C" w:rsidRPr="00EF5447" w:rsidRDefault="00E2142C" w:rsidP="008335E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5E3651E" w14:textId="77777777" w:rsidR="00E2142C" w:rsidRPr="00EF5447" w:rsidRDefault="00E2142C" w:rsidP="008335E5">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5FAB2EC0" w14:textId="77777777" w:rsidR="00E2142C" w:rsidRPr="00EF5447" w:rsidRDefault="00E2142C" w:rsidP="008335E5">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52D6972" w14:textId="77777777" w:rsidR="00E2142C" w:rsidRPr="00EF5447" w:rsidRDefault="00E2142C" w:rsidP="008335E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7A331141" w14:textId="77777777" w:rsidR="00E2142C" w:rsidRPr="00EF5447" w:rsidRDefault="00E2142C" w:rsidP="008335E5">
            <w:pPr>
              <w:pStyle w:val="TAC"/>
              <w:rPr>
                <w:lang w:eastAsia="fi-FI"/>
              </w:rPr>
            </w:pPr>
            <w:r>
              <w:rPr>
                <w:rFonts w:cs="Arial"/>
                <w:szCs w:val="18"/>
              </w:rPr>
              <w:t>750</w:t>
            </w:r>
          </w:p>
        </w:tc>
        <w:tc>
          <w:tcPr>
            <w:tcW w:w="1017" w:type="dxa"/>
            <w:tcBorders>
              <w:top w:val="single" w:sz="4" w:space="0" w:color="auto"/>
              <w:left w:val="single" w:sz="4" w:space="0" w:color="auto"/>
              <w:bottom w:val="single" w:sz="4" w:space="0" w:color="auto"/>
              <w:right w:val="single" w:sz="4" w:space="0" w:color="auto"/>
            </w:tcBorders>
            <w:vAlign w:val="center"/>
          </w:tcPr>
          <w:p w14:paraId="1429D876" w14:textId="77777777" w:rsidR="00E2142C" w:rsidRPr="00EF5447" w:rsidRDefault="00E2142C" w:rsidP="008335E5">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2461E56F" w14:textId="77777777" w:rsidR="00E2142C" w:rsidRPr="00EF5447" w:rsidRDefault="00E2142C" w:rsidP="008335E5">
            <w:pPr>
              <w:pStyle w:val="TAC"/>
              <w:rPr>
                <w:rFonts w:eastAsia="Malgun Gothic"/>
                <w:lang w:eastAsia="ko-KR"/>
              </w:rPr>
            </w:pPr>
            <w:r>
              <w:rPr>
                <w:rFonts w:hint="eastAsia"/>
              </w:rPr>
              <w:t>I</w:t>
            </w:r>
            <w:r>
              <w:t>MD5</w:t>
            </w:r>
          </w:p>
        </w:tc>
      </w:tr>
      <w:tr w:rsidR="00E2142C" w:rsidRPr="00EF5447" w14:paraId="67CE152D" w14:textId="77777777" w:rsidTr="008335E5">
        <w:trPr>
          <w:trHeight w:val="54"/>
          <w:jc w:val="center"/>
        </w:trPr>
        <w:tc>
          <w:tcPr>
            <w:tcW w:w="2258" w:type="dxa"/>
            <w:tcBorders>
              <w:top w:val="nil"/>
              <w:bottom w:val="nil"/>
            </w:tcBorders>
            <w:shd w:val="clear" w:color="auto" w:fill="auto"/>
          </w:tcPr>
          <w:p w14:paraId="05392BCA" w14:textId="77777777" w:rsidR="00E2142C" w:rsidRPr="00EF5447"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D519D53" w14:textId="77777777" w:rsidR="00E2142C" w:rsidRPr="00EF5447" w:rsidRDefault="00E2142C" w:rsidP="008335E5">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F0D7B27" w14:textId="77777777" w:rsidR="00E2142C" w:rsidRPr="00EF5447" w:rsidRDefault="00E2142C" w:rsidP="008335E5">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033A66B5" w14:textId="77777777" w:rsidR="00E2142C" w:rsidRPr="00EF5447" w:rsidRDefault="00E2142C" w:rsidP="008335E5">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2D191" w14:textId="77777777" w:rsidR="00E2142C" w:rsidRPr="00EF5447" w:rsidRDefault="00E2142C" w:rsidP="008335E5">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AEA124" w14:textId="77777777" w:rsidR="00E2142C" w:rsidRPr="00EF5447" w:rsidRDefault="00E2142C" w:rsidP="008335E5">
            <w:pPr>
              <w:pStyle w:val="TAC"/>
              <w:rPr>
                <w:lang w:eastAsia="fi-FI"/>
              </w:rPr>
            </w:pPr>
            <w:r w:rsidRPr="003B4D49">
              <w:rPr>
                <w:rFonts w:cs="Arial"/>
                <w:szCs w:val="18"/>
              </w:rPr>
              <w:t>751</w:t>
            </w:r>
          </w:p>
        </w:tc>
        <w:tc>
          <w:tcPr>
            <w:tcW w:w="1017" w:type="dxa"/>
            <w:tcBorders>
              <w:top w:val="single" w:sz="4" w:space="0" w:color="auto"/>
              <w:left w:val="single" w:sz="4" w:space="0" w:color="auto"/>
              <w:bottom w:val="single" w:sz="4" w:space="0" w:color="auto"/>
              <w:right w:val="single" w:sz="4" w:space="0" w:color="auto"/>
            </w:tcBorders>
            <w:vAlign w:val="center"/>
          </w:tcPr>
          <w:p w14:paraId="0968970E" w14:textId="77777777" w:rsidR="00E2142C" w:rsidRPr="00EF5447" w:rsidRDefault="00E2142C" w:rsidP="008335E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C77B7AD" w14:textId="77777777" w:rsidR="00E2142C" w:rsidRPr="00EF5447" w:rsidRDefault="00E2142C" w:rsidP="008335E5">
            <w:pPr>
              <w:pStyle w:val="TAC"/>
              <w:rPr>
                <w:rFonts w:eastAsia="Malgun Gothic"/>
                <w:lang w:eastAsia="ko-KR"/>
              </w:rPr>
            </w:pPr>
            <w:r>
              <w:rPr>
                <w:rFonts w:hint="eastAsia"/>
              </w:rPr>
              <w:t>N</w:t>
            </w:r>
            <w:r>
              <w:t>/A</w:t>
            </w:r>
          </w:p>
        </w:tc>
      </w:tr>
      <w:tr w:rsidR="00E2142C" w:rsidRPr="00EF5447" w14:paraId="67647538" w14:textId="77777777" w:rsidTr="008335E5">
        <w:trPr>
          <w:trHeight w:val="54"/>
          <w:jc w:val="center"/>
        </w:trPr>
        <w:tc>
          <w:tcPr>
            <w:tcW w:w="2258" w:type="dxa"/>
            <w:tcBorders>
              <w:top w:val="nil"/>
              <w:bottom w:val="nil"/>
            </w:tcBorders>
            <w:shd w:val="clear" w:color="auto" w:fill="auto"/>
          </w:tcPr>
          <w:p w14:paraId="680F5B6D" w14:textId="77777777" w:rsidR="00E2142C" w:rsidRPr="00EF5447"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0335D02" w14:textId="77777777" w:rsidR="00E2142C" w:rsidRPr="00EF5447" w:rsidRDefault="00E2142C" w:rsidP="008335E5">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D83EB98" w14:textId="77777777" w:rsidR="00E2142C" w:rsidRPr="00EF5447" w:rsidRDefault="00E2142C" w:rsidP="008335E5">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8F20635" w14:textId="77777777" w:rsidR="00E2142C" w:rsidRPr="00EF5447" w:rsidRDefault="00E2142C" w:rsidP="008335E5">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47E4C684" w14:textId="77777777" w:rsidR="00E2142C" w:rsidRPr="00EF5447" w:rsidRDefault="00E2142C" w:rsidP="008335E5">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EA096B0" w14:textId="77777777" w:rsidR="00E2142C" w:rsidRPr="00EF5447" w:rsidRDefault="00E2142C" w:rsidP="008335E5">
            <w:pPr>
              <w:pStyle w:val="TAC"/>
              <w:rPr>
                <w:lang w:eastAsia="fi-FI"/>
              </w:rPr>
            </w:pPr>
            <w:r w:rsidRPr="003B4D49">
              <w:rPr>
                <w:rFonts w:cs="Arial"/>
                <w:color w:val="000000"/>
                <w:szCs w:val="18"/>
              </w:rPr>
              <w:t>4013</w:t>
            </w:r>
          </w:p>
        </w:tc>
        <w:tc>
          <w:tcPr>
            <w:tcW w:w="1017" w:type="dxa"/>
            <w:tcBorders>
              <w:top w:val="single" w:sz="4" w:space="0" w:color="auto"/>
              <w:left w:val="single" w:sz="4" w:space="0" w:color="auto"/>
              <w:bottom w:val="single" w:sz="4" w:space="0" w:color="auto"/>
              <w:right w:val="single" w:sz="4" w:space="0" w:color="auto"/>
            </w:tcBorders>
            <w:vAlign w:val="center"/>
          </w:tcPr>
          <w:p w14:paraId="61C1A485" w14:textId="77777777" w:rsidR="00E2142C" w:rsidRPr="00EF5447" w:rsidRDefault="00E2142C" w:rsidP="008335E5">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CD16033" w14:textId="77777777" w:rsidR="00E2142C" w:rsidRPr="00EF5447" w:rsidRDefault="00E2142C" w:rsidP="008335E5">
            <w:pPr>
              <w:pStyle w:val="TAC"/>
              <w:rPr>
                <w:rFonts w:eastAsia="Malgun Gothic"/>
                <w:lang w:eastAsia="ko-KR"/>
              </w:rPr>
            </w:pPr>
            <w:r>
              <w:rPr>
                <w:rFonts w:hint="eastAsia"/>
              </w:rPr>
              <w:t>N</w:t>
            </w:r>
            <w:r>
              <w:t>/A</w:t>
            </w:r>
          </w:p>
        </w:tc>
      </w:tr>
      <w:tr w:rsidR="00E2142C" w:rsidRPr="00EF5447" w14:paraId="3D90D593" w14:textId="77777777" w:rsidTr="008335E5">
        <w:trPr>
          <w:trHeight w:val="54"/>
          <w:jc w:val="center"/>
        </w:trPr>
        <w:tc>
          <w:tcPr>
            <w:tcW w:w="2258" w:type="dxa"/>
            <w:tcBorders>
              <w:top w:val="nil"/>
              <w:bottom w:val="single" w:sz="4" w:space="0" w:color="auto"/>
            </w:tcBorders>
            <w:shd w:val="clear" w:color="auto" w:fill="auto"/>
          </w:tcPr>
          <w:p w14:paraId="13F1C661" w14:textId="77777777" w:rsidR="00E2142C" w:rsidRPr="00EF5447"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D543355" w14:textId="77777777" w:rsidR="00E2142C" w:rsidRPr="00EF5447" w:rsidRDefault="00E2142C" w:rsidP="008335E5">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2421147" w14:textId="77777777" w:rsidR="00E2142C" w:rsidRPr="00EF5447" w:rsidRDefault="00E2142C" w:rsidP="008335E5">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1B9DC2FC" w14:textId="77777777" w:rsidR="00E2142C" w:rsidRPr="00EF5447" w:rsidRDefault="00E2142C" w:rsidP="008335E5">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E4E107F" w14:textId="77777777" w:rsidR="00E2142C" w:rsidRPr="00EF5447" w:rsidRDefault="00E2142C" w:rsidP="008335E5">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DB8E88" w14:textId="77777777" w:rsidR="00E2142C" w:rsidRPr="00EF5447" w:rsidRDefault="00E2142C" w:rsidP="008335E5">
            <w:pPr>
              <w:pStyle w:val="TAC"/>
              <w:rPr>
                <w:lang w:eastAsia="fi-FI"/>
              </w:rPr>
            </w:pPr>
            <w:r w:rsidRPr="00AE7D0A">
              <w:rPr>
                <w:rFonts w:cs="Arial"/>
                <w:szCs w:val="18"/>
              </w:rPr>
              <w:t>885</w:t>
            </w:r>
          </w:p>
        </w:tc>
        <w:tc>
          <w:tcPr>
            <w:tcW w:w="1017" w:type="dxa"/>
            <w:tcBorders>
              <w:top w:val="single" w:sz="4" w:space="0" w:color="auto"/>
              <w:left w:val="single" w:sz="4" w:space="0" w:color="auto"/>
              <w:bottom w:val="single" w:sz="4" w:space="0" w:color="auto"/>
              <w:right w:val="single" w:sz="4" w:space="0" w:color="auto"/>
            </w:tcBorders>
            <w:vAlign w:val="center"/>
          </w:tcPr>
          <w:p w14:paraId="78F7F2A9" w14:textId="77777777" w:rsidR="00E2142C" w:rsidRPr="00EF5447" w:rsidRDefault="00E2142C" w:rsidP="008335E5">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5B2535E1" w14:textId="77777777" w:rsidR="00E2142C" w:rsidRPr="00EF5447" w:rsidRDefault="00E2142C" w:rsidP="008335E5">
            <w:pPr>
              <w:pStyle w:val="TAC"/>
              <w:rPr>
                <w:rFonts w:eastAsia="Malgun Gothic"/>
                <w:lang w:eastAsia="ko-KR"/>
              </w:rPr>
            </w:pPr>
            <w:r>
              <w:rPr>
                <w:rFonts w:hint="eastAsia"/>
              </w:rPr>
              <w:t>I</w:t>
            </w:r>
            <w:r>
              <w:t>MD5</w:t>
            </w:r>
          </w:p>
        </w:tc>
      </w:tr>
      <w:tr w:rsidR="00E2142C" w:rsidRPr="00EF5447" w14:paraId="3FA899FC" w14:textId="77777777" w:rsidTr="008335E5">
        <w:trPr>
          <w:trHeight w:val="54"/>
          <w:jc w:val="center"/>
        </w:trPr>
        <w:tc>
          <w:tcPr>
            <w:tcW w:w="2258" w:type="dxa"/>
            <w:tcBorders>
              <w:top w:val="nil"/>
              <w:bottom w:val="nil"/>
            </w:tcBorders>
            <w:shd w:val="clear" w:color="auto" w:fill="auto"/>
            <w:vAlign w:val="center"/>
          </w:tcPr>
          <w:p w14:paraId="785E4443" w14:textId="77777777" w:rsidR="00E2142C" w:rsidRPr="00EF5447" w:rsidRDefault="00E2142C" w:rsidP="008335E5">
            <w:pPr>
              <w:pStyle w:val="TAC"/>
              <w:rPr>
                <w:lang w:eastAsia="ja-JP"/>
              </w:rPr>
            </w:pPr>
            <w:r>
              <w:t>DC_5A-30A_n2A</w:t>
            </w:r>
          </w:p>
        </w:tc>
        <w:tc>
          <w:tcPr>
            <w:tcW w:w="867" w:type="dxa"/>
            <w:shd w:val="clear" w:color="auto" w:fill="auto"/>
            <w:vAlign w:val="center"/>
          </w:tcPr>
          <w:p w14:paraId="536DB2B4" w14:textId="77777777" w:rsidR="00E2142C" w:rsidRPr="00EF5447" w:rsidRDefault="00E2142C" w:rsidP="008335E5">
            <w:pPr>
              <w:pStyle w:val="TAC"/>
              <w:rPr>
                <w:lang w:eastAsia="fi-FI"/>
              </w:rPr>
            </w:pPr>
            <w:r>
              <w:t>5</w:t>
            </w:r>
          </w:p>
        </w:tc>
        <w:tc>
          <w:tcPr>
            <w:tcW w:w="1066" w:type="dxa"/>
            <w:shd w:val="clear" w:color="auto" w:fill="auto"/>
            <w:noWrap/>
            <w:vAlign w:val="center"/>
          </w:tcPr>
          <w:p w14:paraId="326D80AD" w14:textId="77777777" w:rsidR="00E2142C" w:rsidRPr="00EF5447" w:rsidRDefault="00E2142C" w:rsidP="008335E5">
            <w:pPr>
              <w:pStyle w:val="TAC"/>
              <w:rPr>
                <w:lang w:eastAsia="fi-FI"/>
              </w:rPr>
            </w:pPr>
            <w:r>
              <w:rPr>
                <w:rFonts w:eastAsia="Malgun Gothic"/>
                <w:szCs w:val="18"/>
                <w:lang w:eastAsia="ko-KR"/>
              </w:rPr>
              <w:t>835</w:t>
            </w:r>
          </w:p>
        </w:tc>
        <w:tc>
          <w:tcPr>
            <w:tcW w:w="747" w:type="dxa"/>
            <w:shd w:val="clear" w:color="auto" w:fill="auto"/>
            <w:noWrap/>
            <w:vAlign w:val="center"/>
          </w:tcPr>
          <w:p w14:paraId="2DEE4C28" w14:textId="77777777" w:rsidR="00E2142C" w:rsidRPr="00EF5447" w:rsidRDefault="00E2142C" w:rsidP="008335E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29EC762C" w14:textId="77777777" w:rsidR="00E2142C" w:rsidRPr="00EF5447" w:rsidRDefault="00E2142C" w:rsidP="008335E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F7E2F14" w14:textId="77777777" w:rsidR="00E2142C" w:rsidRPr="00EF5447" w:rsidRDefault="00E2142C" w:rsidP="008335E5">
            <w:pPr>
              <w:pStyle w:val="TAC"/>
              <w:rPr>
                <w:lang w:eastAsia="fi-FI"/>
              </w:rPr>
            </w:pPr>
            <w:r>
              <w:rPr>
                <w:rFonts w:eastAsia="Malgun Gothic"/>
                <w:szCs w:val="18"/>
                <w:lang w:eastAsia="ko-KR"/>
              </w:rPr>
              <w:t>880</w:t>
            </w:r>
          </w:p>
        </w:tc>
        <w:tc>
          <w:tcPr>
            <w:tcW w:w="1017" w:type="dxa"/>
            <w:shd w:val="clear" w:color="auto" w:fill="auto"/>
            <w:vAlign w:val="center"/>
          </w:tcPr>
          <w:p w14:paraId="56E0FBD7" w14:textId="77777777" w:rsidR="00E2142C" w:rsidRPr="00EF5447" w:rsidRDefault="00E2142C" w:rsidP="008335E5">
            <w:pPr>
              <w:pStyle w:val="TAC"/>
              <w:rPr>
                <w:lang w:eastAsia="fi-FI"/>
              </w:rPr>
            </w:pPr>
            <w:r>
              <w:rPr>
                <w:rFonts w:eastAsia="MS Mincho"/>
              </w:rPr>
              <w:t>8</w:t>
            </w:r>
          </w:p>
        </w:tc>
        <w:tc>
          <w:tcPr>
            <w:tcW w:w="1248" w:type="dxa"/>
            <w:shd w:val="clear" w:color="auto" w:fill="auto"/>
            <w:vAlign w:val="center"/>
          </w:tcPr>
          <w:p w14:paraId="102A3E66" w14:textId="77777777" w:rsidR="00E2142C" w:rsidRPr="00EF5447" w:rsidRDefault="00E2142C" w:rsidP="008335E5">
            <w:pPr>
              <w:pStyle w:val="TAC"/>
              <w:rPr>
                <w:rFonts w:eastAsia="Malgun Gothic"/>
                <w:lang w:eastAsia="ko-KR"/>
              </w:rPr>
            </w:pPr>
            <w:r>
              <w:t>IMD4</w:t>
            </w:r>
          </w:p>
        </w:tc>
      </w:tr>
      <w:tr w:rsidR="00E2142C" w:rsidRPr="00EF5447" w14:paraId="727EB1C1" w14:textId="77777777" w:rsidTr="008335E5">
        <w:trPr>
          <w:trHeight w:val="54"/>
          <w:jc w:val="center"/>
        </w:trPr>
        <w:tc>
          <w:tcPr>
            <w:tcW w:w="2258" w:type="dxa"/>
            <w:tcBorders>
              <w:top w:val="nil"/>
              <w:bottom w:val="nil"/>
            </w:tcBorders>
            <w:shd w:val="clear" w:color="auto" w:fill="auto"/>
            <w:vAlign w:val="center"/>
          </w:tcPr>
          <w:p w14:paraId="42282499" w14:textId="77777777" w:rsidR="00E2142C" w:rsidRPr="00EF5447" w:rsidRDefault="00E2142C" w:rsidP="008335E5">
            <w:pPr>
              <w:pStyle w:val="TAC"/>
              <w:rPr>
                <w:lang w:eastAsia="ja-JP"/>
              </w:rPr>
            </w:pPr>
          </w:p>
        </w:tc>
        <w:tc>
          <w:tcPr>
            <w:tcW w:w="867" w:type="dxa"/>
            <w:shd w:val="clear" w:color="auto" w:fill="auto"/>
            <w:vAlign w:val="center"/>
          </w:tcPr>
          <w:p w14:paraId="1910E96F" w14:textId="77777777" w:rsidR="00E2142C" w:rsidRPr="00EF5447" w:rsidRDefault="00E2142C" w:rsidP="008335E5">
            <w:pPr>
              <w:pStyle w:val="TAC"/>
              <w:rPr>
                <w:lang w:eastAsia="fi-FI"/>
              </w:rPr>
            </w:pPr>
            <w:r>
              <w:t>30</w:t>
            </w:r>
          </w:p>
        </w:tc>
        <w:tc>
          <w:tcPr>
            <w:tcW w:w="1066" w:type="dxa"/>
            <w:shd w:val="clear" w:color="auto" w:fill="auto"/>
            <w:noWrap/>
            <w:vAlign w:val="center"/>
          </w:tcPr>
          <w:p w14:paraId="38D817B9" w14:textId="77777777" w:rsidR="00E2142C" w:rsidRPr="00EF5447" w:rsidRDefault="00E2142C" w:rsidP="008335E5">
            <w:pPr>
              <w:pStyle w:val="TAC"/>
              <w:rPr>
                <w:lang w:eastAsia="fi-FI"/>
              </w:rPr>
            </w:pPr>
            <w:r>
              <w:rPr>
                <w:rFonts w:eastAsia="Malgun Gothic"/>
                <w:szCs w:val="18"/>
                <w:lang w:eastAsia="ko-KR"/>
              </w:rPr>
              <w:t>2310</w:t>
            </w:r>
          </w:p>
        </w:tc>
        <w:tc>
          <w:tcPr>
            <w:tcW w:w="747" w:type="dxa"/>
            <w:shd w:val="clear" w:color="auto" w:fill="auto"/>
            <w:noWrap/>
            <w:vAlign w:val="center"/>
          </w:tcPr>
          <w:p w14:paraId="5512EA39" w14:textId="77777777" w:rsidR="00E2142C" w:rsidRPr="00EF5447" w:rsidRDefault="00E2142C" w:rsidP="008335E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1B07AA0" w14:textId="77777777" w:rsidR="00E2142C" w:rsidRPr="00EF5447" w:rsidRDefault="00E2142C" w:rsidP="008335E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A5D37DE" w14:textId="77777777" w:rsidR="00E2142C" w:rsidRPr="00EF5447" w:rsidRDefault="00E2142C" w:rsidP="008335E5">
            <w:pPr>
              <w:pStyle w:val="TAC"/>
              <w:rPr>
                <w:lang w:eastAsia="fi-FI"/>
              </w:rPr>
            </w:pPr>
            <w:r>
              <w:rPr>
                <w:rFonts w:eastAsia="Malgun Gothic"/>
                <w:szCs w:val="18"/>
                <w:lang w:eastAsia="ko-KR"/>
              </w:rPr>
              <w:t>2355</w:t>
            </w:r>
          </w:p>
        </w:tc>
        <w:tc>
          <w:tcPr>
            <w:tcW w:w="1017" w:type="dxa"/>
            <w:shd w:val="clear" w:color="auto" w:fill="auto"/>
          </w:tcPr>
          <w:p w14:paraId="6535477E" w14:textId="77777777" w:rsidR="00E2142C" w:rsidRPr="00EF5447" w:rsidRDefault="00E2142C" w:rsidP="008335E5">
            <w:pPr>
              <w:pStyle w:val="TAC"/>
              <w:rPr>
                <w:lang w:eastAsia="fi-FI"/>
              </w:rPr>
            </w:pPr>
            <w:r>
              <w:t>N/A</w:t>
            </w:r>
          </w:p>
        </w:tc>
        <w:tc>
          <w:tcPr>
            <w:tcW w:w="1248" w:type="dxa"/>
            <w:shd w:val="clear" w:color="auto" w:fill="auto"/>
          </w:tcPr>
          <w:p w14:paraId="480492C0" w14:textId="77777777" w:rsidR="00E2142C" w:rsidRPr="00EF5447" w:rsidRDefault="00E2142C" w:rsidP="008335E5">
            <w:pPr>
              <w:pStyle w:val="TAC"/>
              <w:rPr>
                <w:rFonts w:eastAsia="Malgun Gothic"/>
                <w:lang w:eastAsia="ko-KR"/>
              </w:rPr>
            </w:pPr>
            <w:r>
              <w:t>N/A</w:t>
            </w:r>
          </w:p>
        </w:tc>
      </w:tr>
      <w:tr w:rsidR="00E2142C" w:rsidRPr="00EF5447" w14:paraId="60AD120C" w14:textId="77777777" w:rsidTr="008335E5">
        <w:trPr>
          <w:trHeight w:val="54"/>
          <w:jc w:val="center"/>
        </w:trPr>
        <w:tc>
          <w:tcPr>
            <w:tcW w:w="2258" w:type="dxa"/>
            <w:tcBorders>
              <w:top w:val="nil"/>
              <w:bottom w:val="single" w:sz="4" w:space="0" w:color="auto"/>
            </w:tcBorders>
            <w:shd w:val="clear" w:color="auto" w:fill="auto"/>
            <w:vAlign w:val="center"/>
          </w:tcPr>
          <w:p w14:paraId="0176296F" w14:textId="77777777" w:rsidR="00E2142C" w:rsidRPr="00EF5447" w:rsidRDefault="00E2142C" w:rsidP="008335E5">
            <w:pPr>
              <w:pStyle w:val="TAC"/>
              <w:rPr>
                <w:lang w:eastAsia="ja-JP"/>
              </w:rPr>
            </w:pPr>
          </w:p>
        </w:tc>
        <w:tc>
          <w:tcPr>
            <w:tcW w:w="867" w:type="dxa"/>
            <w:shd w:val="clear" w:color="auto" w:fill="auto"/>
            <w:vAlign w:val="center"/>
          </w:tcPr>
          <w:p w14:paraId="2D204597" w14:textId="77777777" w:rsidR="00E2142C" w:rsidRPr="00EF5447" w:rsidRDefault="00E2142C" w:rsidP="008335E5">
            <w:pPr>
              <w:pStyle w:val="TAC"/>
              <w:rPr>
                <w:lang w:eastAsia="fi-FI"/>
              </w:rPr>
            </w:pPr>
            <w:r>
              <w:t>n2</w:t>
            </w:r>
          </w:p>
        </w:tc>
        <w:tc>
          <w:tcPr>
            <w:tcW w:w="1066" w:type="dxa"/>
            <w:shd w:val="clear" w:color="auto" w:fill="auto"/>
            <w:noWrap/>
            <w:vAlign w:val="center"/>
          </w:tcPr>
          <w:p w14:paraId="4A1A8986" w14:textId="77777777" w:rsidR="00E2142C" w:rsidRPr="00EF5447" w:rsidRDefault="00E2142C" w:rsidP="008335E5">
            <w:pPr>
              <w:pStyle w:val="TAC"/>
              <w:rPr>
                <w:lang w:eastAsia="fi-FI"/>
              </w:rPr>
            </w:pPr>
            <w:r>
              <w:rPr>
                <w:rFonts w:eastAsia="Malgun Gothic"/>
                <w:szCs w:val="18"/>
                <w:lang w:eastAsia="ko-KR"/>
              </w:rPr>
              <w:t>1870</w:t>
            </w:r>
          </w:p>
        </w:tc>
        <w:tc>
          <w:tcPr>
            <w:tcW w:w="747" w:type="dxa"/>
            <w:shd w:val="clear" w:color="auto" w:fill="auto"/>
            <w:noWrap/>
            <w:vAlign w:val="center"/>
          </w:tcPr>
          <w:p w14:paraId="771AAC96" w14:textId="77777777" w:rsidR="00E2142C" w:rsidRPr="00EF5447" w:rsidRDefault="00E2142C" w:rsidP="008335E5">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55BE2FD" w14:textId="77777777" w:rsidR="00E2142C" w:rsidRPr="00EF5447" w:rsidRDefault="00E2142C" w:rsidP="008335E5">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411FDE59" w14:textId="77777777" w:rsidR="00E2142C" w:rsidRPr="00EF5447" w:rsidRDefault="00E2142C" w:rsidP="008335E5">
            <w:pPr>
              <w:pStyle w:val="TAC"/>
              <w:rPr>
                <w:lang w:eastAsia="fi-FI"/>
              </w:rPr>
            </w:pPr>
            <w:r>
              <w:rPr>
                <w:rFonts w:eastAsia="Malgun Gothic"/>
                <w:szCs w:val="18"/>
                <w:lang w:eastAsia="ko-KR"/>
              </w:rPr>
              <w:t>1950</w:t>
            </w:r>
          </w:p>
        </w:tc>
        <w:tc>
          <w:tcPr>
            <w:tcW w:w="1017" w:type="dxa"/>
            <w:shd w:val="clear" w:color="auto" w:fill="auto"/>
            <w:vAlign w:val="center"/>
          </w:tcPr>
          <w:p w14:paraId="7EA1DF62" w14:textId="77777777" w:rsidR="00E2142C" w:rsidRPr="00EF5447" w:rsidRDefault="00E2142C" w:rsidP="008335E5">
            <w:pPr>
              <w:pStyle w:val="TAC"/>
              <w:rPr>
                <w:lang w:eastAsia="fi-FI"/>
              </w:rPr>
            </w:pPr>
            <w:r>
              <w:t>N/A</w:t>
            </w:r>
          </w:p>
        </w:tc>
        <w:tc>
          <w:tcPr>
            <w:tcW w:w="1248" w:type="dxa"/>
            <w:shd w:val="clear" w:color="auto" w:fill="auto"/>
            <w:vAlign w:val="center"/>
          </w:tcPr>
          <w:p w14:paraId="2303B7C0" w14:textId="77777777" w:rsidR="00E2142C" w:rsidRPr="00EF5447" w:rsidRDefault="00E2142C" w:rsidP="008335E5">
            <w:pPr>
              <w:pStyle w:val="TAC"/>
              <w:rPr>
                <w:rFonts w:eastAsia="Malgun Gothic"/>
                <w:lang w:eastAsia="ko-KR"/>
              </w:rPr>
            </w:pPr>
            <w:r>
              <w:t>N/A</w:t>
            </w:r>
          </w:p>
        </w:tc>
      </w:tr>
      <w:tr w:rsidR="00E2142C" w14:paraId="6DEAC193" w14:textId="77777777" w:rsidTr="008335E5">
        <w:trPr>
          <w:trHeight w:val="54"/>
          <w:jc w:val="center"/>
        </w:trPr>
        <w:tc>
          <w:tcPr>
            <w:tcW w:w="0" w:type="auto"/>
            <w:tcBorders>
              <w:top w:val="nil"/>
              <w:left w:val="single" w:sz="4" w:space="0" w:color="auto"/>
              <w:bottom w:val="nil"/>
              <w:right w:val="single" w:sz="4" w:space="0" w:color="auto"/>
            </w:tcBorders>
            <w:vAlign w:val="center"/>
          </w:tcPr>
          <w:p w14:paraId="04DDE309" w14:textId="77777777" w:rsidR="00E2142C" w:rsidRDefault="00E2142C" w:rsidP="008335E5">
            <w:pPr>
              <w:pStyle w:val="TAC"/>
              <w:rPr>
                <w:ins w:id="260" w:author="BORSATO, RONALD" w:date="2022-04-07T16:34:00Z"/>
              </w:rPr>
            </w:pPr>
            <w:r w:rsidRPr="0016459A">
              <w:t>DC_</w:t>
            </w:r>
            <w:r w:rsidRPr="00525FB5">
              <w:t>5</w:t>
            </w:r>
            <w:r w:rsidRPr="0016459A">
              <w:t>A-</w:t>
            </w:r>
            <w:r w:rsidRPr="00525FB5">
              <w:t>30</w:t>
            </w:r>
            <w:r w:rsidRPr="0016459A">
              <w:t>A_n</w:t>
            </w:r>
            <w:r w:rsidRPr="00525FB5">
              <w:t>77</w:t>
            </w:r>
            <w:r w:rsidRPr="0016459A">
              <w:t>A</w:t>
            </w:r>
          </w:p>
          <w:p w14:paraId="6A9A3345" w14:textId="2BB5A4D3" w:rsidR="00405FDC" w:rsidRDefault="00405FDC" w:rsidP="008335E5">
            <w:pPr>
              <w:pStyle w:val="TAC"/>
              <w:rPr>
                <w:lang w:eastAsia="ja-JP"/>
              </w:rPr>
            </w:pPr>
            <w:ins w:id="261" w:author="BORSATO, RONALD" w:date="2022-04-07T16:34:00Z">
              <w:r>
                <w:t>DC_5A-30A_n77(2A)</w:t>
              </w:r>
            </w:ins>
          </w:p>
        </w:tc>
        <w:tc>
          <w:tcPr>
            <w:tcW w:w="867" w:type="dxa"/>
            <w:tcBorders>
              <w:top w:val="single" w:sz="4" w:space="0" w:color="auto"/>
              <w:left w:val="single" w:sz="4" w:space="0" w:color="auto"/>
              <w:bottom w:val="single" w:sz="4" w:space="0" w:color="auto"/>
              <w:right w:val="single" w:sz="4" w:space="0" w:color="auto"/>
            </w:tcBorders>
            <w:vAlign w:val="center"/>
          </w:tcPr>
          <w:p w14:paraId="38ADC0E6" w14:textId="77777777" w:rsidR="00E2142C" w:rsidRDefault="00E2142C" w:rsidP="008335E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CCE016E" w14:textId="77777777" w:rsidR="00E2142C" w:rsidRDefault="00E2142C" w:rsidP="008335E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0619DCEA" w14:textId="77777777" w:rsidR="00E2142C" w:rsidRDefault="00E2142C" w:rsidP="008335E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93CAB8A" w14:textId="77777777" w:rsidR="00E2142C" w:rsidRDefault="00E2142C" w:rsidP="008335E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D9F42" w14:textId="77777777" w:rsidR="00E2142C" w:rsidRDefault="00E2142C" w:rsidP="008335E5">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2F235D73" w14:textId="77777777" w:rsidR="00E2142C" w:rsidRDefault="00E2142C" w:rsidP="008335E5">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7AC4E0A3" w14:textId="77777777" w:rsidR="00E2142C" w:rsidRDefault="00E2142C" w:rsidP="008335E5">
            <w:pPr>
              <w:pStyle w:val="TAC"/>
            </w:pPr>
            <w:r w:rsidRPr="0016459A">
              <w:t>IMD3</w:t>
            </w:r>
            <w:r w:rsidRPr="0016459A">
              <w:rPr>
                <w:vertAlign w:val="superscript"/>
              </w:rPr>
              <w:t>4</w:t>
            </w:r>
          </w:p>
        </w:tc>
      </w:tr>
      <w:tr w:rsidR="00E2142C" w14:paraId="3C598987" w14:textId="77777777" w:rsidTr="008335E5">
        <w:trPr>
          <w:trHeight w:val="54"/>
          <w:jc w:val="center"/>
        </w:trPr>
        <w:tc>
          <w:tcPr>
            <w:tcW w:w="0" w:type="auto"/>
            <w:tcBorders>
              <w:top w:val="nil"/>
              <w:left w:val="single" w:sz="4" w:space="0" w:color="auto"/>
              <w:bottom w:val="nil"/>
              <w:right w:val="single" w:sz="4" w:space="0" w:color="auto"/>
            </w:tcBorders>
            <w:vAlign w:val="center"/>
          </w:tcPr>
          <w:p w14:paraId="6211280D"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3A5A1B" w14:textId="77777777" w:rsidR="00E2142C" w:rsidRDefault="00E2142C" w:rsidP="008335E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49FA06B" w14:textId="77777777" w:rsidR="00E2142C" w:rsidRDefault="00E2142C" w:rsidP="008335E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1AD9DDD9" w14:textId="77777777" w:rsidR="00E2142C" w:rsidRDefault="00E2142C" w:rsidP="008335E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3320916B" w14:textId="77777777" w:rsidR="00E2142C" w:rsidRDefault="00E2142C" w:rsidP="008335E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778992" w14:textId="77777777" w:rsidR="00E2142C" w:rsidRDefault="00E2142C" w:rsidP="008335E5">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1BE55565" w14:textId="77777777" w:rsidR="00E2142C" w:rsidRDefault="00E2142C" w:rsidP="008335E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809D5BD" w14:textId="77777777" w:rsidR="00E2142C" w:rsidRDefault="00E2142C" w:rsidP="008335E5">
            <w:pPr>
              <w:pStyle w:val="TAC"/>
            </w:pPr>
            <w:r w:rsidRPr="0016459A">
              <w:t>N/A</w:t>
            </w:r>
          </w:p>
        </w:tc>
      </w:tr>
      <w:tr w:rsidR="00E2142C" w14:paraId="2A6915EC" w14:textId="77777777" w:rsidTr="008335E5">
        <w:trPr>
          <w:trHeight w:val="54"/>
          <w:jc w:val="center"/>
        </w:trPr>
        <w:tc>
          <w:tcPr>
            <w:tcW w:w="0" w:type="auto"/>
            <w:tcBorders>
              <w:top w:val="nil"/>
              <w:left w:val="single" w:sz="4" w:space="0" w:color="auto"/>
              <w:bottom w:val="nil"/>
              <w:right w:val="single" w:sz="4" w:space="0" w:color="auto"/>
            </w:tcBorders>
            <w:vAlign w:val="center"/>
          </w:tcPr>
          <w:p w14:paraId="51FDE006"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3883A2C" w14:textId="77777777" w:rsidR="00E2142C" w:rsidRDefault="00E2142C" w:rsidP="008335E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C2C645A" w14:textId="77777777" w:rsidR="00E2142C" w:rsidRDefault="00E2142C" w:rsidP="008335E5">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7E12BDA3" w14:textId="77777777" w:rsidR="00E2142C" w:rsidRDefault="00E2142C" w:rsidP="008335E5">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30021A9D" w14:textId="77777777" w:rsidR="00E2142C" w:rsidRDefault="00E2142C" w:rsidP="008335E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C3D160" w14:textId="77777777" w:rsidR="00E2142C" w:rsidRDefault="00E2142C" w:rsidP="008335E5">
            <w:pPr>
              <w:pStyle w:val="TAC"/>
              <w:rPr>
                <w:rFonts w:eastAsia="Malgun Gothic"/>
                <w:szCs w:val="18"/>
                <w:lang w:eastAsia="ko-KR"/>
              </w:rPr>
            </w:pPr>
            <w:r w:rsidRPr="0016459A">
              <w:t>3740</w:t>
            </w:r>
          </w:p>
        </w:tc>
        <w:tc>
          <w:tcPr>
            <w:tcW w:w="1017" w:type="dxa"/>
            <w:tcBorders>
              <w:top w:val="single" w:sz="4" w:space="0" w:color="auto"/>
              <w:left w:val="single" w:sz="4" w:space="0" w:color="auto"/>
              <w:bottom w:val="single" w:sz="4" w:space="0" w:color="auto"/>
              <w:right w:val="single" w:sz="4" w:space="0" w:color="auto"/>
            </w:tcBorders>
          </w:tcPr>
          <w:p w14:paraId="02442FA3" w14:textId="77777777" w:rsidR="00E2142C" w:rsidRDefault="00E2142C" w:rsidP="008335E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CE438F0" w14:textId="77777777" w:rsidR="00E2142C" w:rsidRDefault="00E2142C" w:rsidP="008335E5">
            <w:pPr>
              <w:pStyle w:val="TAC"/>
            </w:pPr>
            <w:r w:rsidRPr="0016459A">
              <w:t>N/A</w:t>
            </w:r>
          </w:p>
        </w:tc>
      </w:tr>
      <w:tr w:rsidR="00E2142C" w14:paraId="3DDD5901" w14:textId="77777777" w:rsidTr="008335E5">
        <w:trPr>
          <w:trHeight w:val="54"/>
          <w:jc w:val="center"/>
        </w:trPr>
        <w:tc>
          <w:tcPr>
            <w:tcW w:w="0" w:type="auto"/>
            <w:tcBorders>
              <w:top w:val="nil"/>
              <w:left w:val="single" w:sz="4" w:space="0" w:color="auto"/>
              <w:bottom w:val="nil"/>
              <w:right w:val="single" w:sz="4" w:space="0" w:color="auto"/>
            </w:tcBorders>
            <w:vAlign w:val="center"/>
          </w:tcPr>
          <w:p w14:paraId="1C7ADB30"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0379093" w14:textId="77777777" w:rsidR="00E2142C" w:rsidRDefault="00E2142C" w:rsidP="008335E5">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EB22836" w14:textId="77777777" w:rsidR="00E2142C" w:rsidRDefault="00E2142C" w:rsidP="008335E5">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73BD88C7" w14:textId="77777777" w:rsidR="00E2142C" w:rsidRDefault="00E2142C" w:rsidP="008335E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93524B1" w14:textId="77777777" w:rsidR="00E2142C" w:rsidRDefault="00E2142C" w:rsidP="008335E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CD7172" w14:textId="77777777" w:rsidR="00E2142C" w:rsidRDefault="00E2142C" w:rsidP="008335E5">
            <w:pPr>
              <w:pStyle w:val="TAC"/>
              <w:rPr>
                <w:rFonts w:eastAsia="Malgun Gothic"/>
                <w:szCs w:val="18"/>
                <w:lang w:eastAsia="ko-KR"/>
              </w:rPr>
            </w:pPr>
            <w:r w:rsidRPr="0016459A">
              <w:t>880</w:t>
            </w:r>
          </w:p>
        </w:tc>
        <w:tc>
          <w:tcPr>
            <w:tcW w:w="1017" w:type="dxa"/>
            <w:tcBorders>
              <w:top w:val="single" w:sz="4" w:space="0" w:color="auto"/>
              <w:left w:val="single" w:sz="4" w:space="0" w:color="auto"/>
              <w:bottom w:val="single" w:sz="4" w:space="0" w:color="auto"/>
              <w:right w:val="single" w:sz="4" w:space="0" w:color="auto"/>
            </w:tcBorders>
          </w:tcPr>
          <w:p w14:paraId="6285DF67" w14:textId="77777777" w:rsidR="00E2142C" w:rsidRDefault="00E2142C" w:rsidP="008335E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4D86D13" w14:textId="77777777" w:rsidR="00E2142C" w:rsidRDefault="00E2142C" w:rsidP="008335E5">
            <w:pPr>
              <w:pStyle w:val="TAC"/>
            </w:pPr>
            <w:r w:rsidRPr="0016459A">
              <w:t>N/A</w:t>
            </w:r>
          </w:p>
        </w:tc>
      </w:tr>
      <w:tr w:rsidR="00E2142C" w14:paraId="66F1010E" w14:textId="77777777" w:rsidTr="008335E5">
        <w:trPr>
          <w:trHeight w:val="54"/>
          <w:jc w:val="center"/>
        </w:trPr>
        <w:tc>
          <w:tcPr>
            <w:tcW w:w="0" w:type="auto"/>
            <w:tcBorders>
              <w:top w:val="nil"/>
              <w:left w:val="single" w:sz="4" w:space="0" w:color="auto"/>
              <w:bottom w:val="nil"/>
              <w:right w:val="single" w:sz="4" w:space="0" w:color="auto"/>
            </w:tcBorders>
            <w:vAlign w:val="center"/>
          </w:tcPr>
          <w:p w14:paraId="6FAC52CD"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0F181B4" w14:textId="77777777" w:rsidR="00E2142C" w:rsidRDefault="00E2142C" w:rsidP="008335E5">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C099A5B" w14:textId="77777777" w:rsidR="00E2142C" w:rsidRDefault="00E2142C" w:rsidP="008335E5">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67733EDE" w14:textId="77777777" w:rsidR="00E2142C" w:rsidRDefault="00E2142C" w:rsidP="008335E5">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B3FB220" w14:textId="77777777" w:rsidR="00E2142C" w:rsidRDefault="00E2142C" w:rsidP="008335E5">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A1498B" w14:textId="77777777" w:rsidR="00E2142C" w:rsidRDefault="00E2142C" w:rsidP="008335E5">
            <w:pPr>
              <w:pStyle w:val="TAC"/>
              <w:rPr>
                <w:rFonts w:eastAsia="Malgun Gothic"/>
                <w:szCs w:val="18"/>
                <w:lang w:eastAsia="ko-KR"/>
              </w:rPr>
            </w:pPr>
            <w:r w:rsidRPr="0016459A">
              <w:t>2355</w:t>
            </w:r>
          </w:p>
        </w:tc>
        <w:tc>
          <w:tcPr>
            <w:tcW w:w="1017" w:type="dxa"/>
            <w:tcBorders>
              <w:top w:val="single" w:sz="4" w:space="0" w:color="auto"/>
              <w:left w:val="single" w:sz="4" w:space="0" w:color="auto"/>
              <w:bottom w:val="single" w:sz="4" w:space="0" w:color="auto"/>
              <w:right w:val="single" w:sz="4" w:space="0" w:color="auto"/>
            </w:tcBorders>
          </w:tcPr>
          <w:p w14:paraId="778F441E" w14:textId="77777777" w:rsidR="00E2142C" w:rsidRDefault="00E2142C" w:rsidP="008335E5">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4E351EF2" w14:textId="77777777" w:rsidR="00E2142C" w:rsidRDefault="00E2142C" w:rsidP="008335E5">
            <w:pPr>
              <w:pStyle w:val="TAC"/>
            </w:pPr>
            <w:r w:rsidRPr="0016459A">
              <w:t>IMD3</w:t>
            </w:r>
            <w:r w:rsidRPr="0016459A">
              <w:rPr>
                <w:vertAlign w:val="superscript"/>
              </w:rPr>
              <w:t>11</w:t>
            </w:r>
          </w:p>
        </w:tc>
      </w:tr>
      <w:tr w:rsidR="00E2142C" w14:paraId="742A00CC" w14:textId="77777777" w:rsidTr="008335E5">
        <w:trPr>
          <w:trHeight w:val="54"/>
          <w:jc w:val="center"/>
        </w:trPr>
        <w:tc>
          <w:tcPr>
            <w:tcW w:w="0" w:type="auto"/>
            <w:tcBorders>
              <w:top w:val="nil"/>
              <w:left w:val="single" w:sz="4" w:space="0" w:color="auto"/>
              <w:bottom w:val="single" w:sz="4" w:space="0" w:color="auto"/>
              <w:right w:val="single" w:sz="4" w:space="0" w:color="auto"/>
            </w:tcBorders>
            <w:vAlign w:val="center"/>
          </w:tcPr>
          <w:p w14:paraId="46C25971"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8EE1859" w14:textId="77777777" w:rsidR="00E2142C" w:rsidRDefault="00E2142C" w:rsidP="008335E5">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128CF12" w14:textId="77777777" w:rsidR="00E2142C" w:rsidRDefault="00E2142C" w:rsidP="008335E5">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259CBCFB" w14:textId="77777777" w:rsidR="00E2142C" w:rsidRDefault="00E2142C" w:rsidP="008335E5">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090AC20D" w14:textId="77777777" w:rsidR="00E2142C" w:rsidRDefault="00E2142C" w:rsidP="008335E5">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CC33088" w14:textId="77777777" w:rsidR="00E2142C" w:rsidRDefault="00E2142C" w:rsidP="008335E5">
            <w:pPr>
              <w:pStyle w:val="TAC"/>
              <w:rPr>
                <w:rFonts w:eastAsia="Malgun Gothic"/>
                <w:szCs w:val="18"/>
                <w:lang w:eastAsia="ko-KR"/>
              </w:rPr>
            </w:pPr>
            <w:r w:rsidRPr="0016459A">
              <w:t>4025</w:t>
            </w:r>
          </w:p>
        </w:tc>
        <w:tc>
          <w:tcPr>
            <w:tcW w:w="1017" w:type="dxa"/>
            <w:tcBorders>
              <w:top w:val="single" w:sz="4" w:space="0" w:color="auto"/>
              <w:left w:val="single" w:sz="4" w:space="0" w:color="auto"/>
              <w:bottom w:val="single" w:sz="4" w:space="0" w:color="auto"/>
              <w:right w:val="single" w:sz="4" w:space="0" w:color="auto"/>
            </w:tcBorders>
          </w:tcPr>
          <w:p w14:paraId="6729BA01" w14:textId="77777777" w:rsidR="00E2142C" w:rsidRDefault="00E2142C" w:rsidP="008335E5">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6D1A815" w14:textId="77777777" w:rsidR="00E2142C" w:rsidRDefault="00E2142C" w:rsidP="008335E5">
            <w:pPr>
              <w:pStyle w:val="TAC"/>
            </w:pPr>
            <w:r w:rsidRPr="0016459A">
              <w:t>N/A</w:t>
            </w:r>
          </w:p>
        </w:tc>
      </w:tr>
      <w:tr w:rsidR="00E2142C" w:rsidRPr="001F360D" w14:paraId="5979715C" w14:textId="77777777" w:rsidTr="008335E5">
        <w:trPr>
          <w:trHeight w:val="216"/>
          <w:jc w:val="center"/>
        </w:trPr>
        <w:tc>
          <w:tcPr>
            <w:tcW w:w="2258" w:type="dxa"/>
            <w:tcBorders>
              <w:top w:val="single" w:sz="4" w:space="0" w:color="auto"/>
              <w:bottom w:val="nil"/>
            </w:tcBorders>
            <w:shd w:val="clear" w:color="auto" w:fill="auto"/>
          </w:tcPr>
          <w:p w14:paraId="0A6D83C7" w14:textId="77777777" w:rsidR="00E2142C" w:rsidRPr="0006210B" w:rsidRDefault="00E2142C" w:rsidP="008335E5">
            <w:pPr>
              <w:pStyle w:val="TAC"/>
              <w:rPr>
                <w:rFonts w:eastAsia="MS Mincho"/>
              </w:rPr>
            </w:pPr>
            <w:r w:rsidRPr="001F360D">
              <w:rPr>
                <w:rFonts w:eastAsia="Malgun Gothic" w:cs="Arial"/>
                <w:color w:val="000000"/>
                <w:szCs w:val="18"/>
              </w:rPr>
              <w:t>DC_5A_n38A-n66A</w:t>
            </w:r>
          </w:p>
        </w:tc>
        <w:tc>
          <w:tcPr>
            <w:tcW w:w="867" w:type="dxa"/>
            <w:shd w:val="clear" w:color="auto" w:fill="auto"/>
            <w:vAlign w:val="center"/>
          </w:tcPr>
          <w:p w14:paraId="266531E6" w14:textId="77777777" w:rsidR="00E2142C" w:rsidRPr="001F360D" w:rsidRDefault="00E2142C" w:rsidP="008335E5">
            <w:pPr>
              <w:pStyle w:val="TAC"/>
              <w:rPr>
                <w:rFonts w:cs="Arial"/>
                <w:szCs w:val="18"/>
              </w:rPr>
            </w:pPr>
            <w:r w:rsidRPr="001F360D">
              <w:rPr>
                <w:rFonts w:cs="Arial"/>
                <w:szCs w:val="18"/>
              </w:rPr>
              <w:t>5</w:t>
            </w:r>
          </w:p>
        </w:tc>
        <w:tc>
          <w:tcPr>
            <w:tcW w:w="1066" w:type="dxa"/>
            <w:shd w:val="clear" w:color="auto" w:fill="auto"/>
            <w:noWrap/>
            <w:vAlign w:val="center"/>
          </w:tcPr>
          <w:p w14:paraId="13381EC5" w14:textId="77777777" w:rsidR="00E2142C" w:rsidRPr="001F360D" w:rsidRDefault="00E2142C" w:rsidP="008335E5">
            <w:pPr>
              <w:pStyle w:val="TAC"/>
              <w:rPr>
                <w:rFonts w:cs="Arial"/>
                <w:szCs w:val="18"/>
              </w:rPr>
            </w:pPr>
            <w:r w:rsidRPr="001F360D">
              <w:rPr>
                <w:rFonts w:cs="Arial"/>
                <w:szCs w:val="18"/>
              </w:rPr>
              <w:t>830</w:t>
            </w:r>
          </w:p>
        </w:tc>
        <w:tc>
          <w:tcPr>
            <w:tcW w:w="747" w:type="dxa"/>
            <w:shd w:val="clear" w:color="auto" w:fill="auto"/>
            <w:noWrap/>
            <w:vAlign w:val="center"/>
          </w:tcPr>
          <w:p w14:paraId="6B0139B7" w14:textId="77777777" w:rsidR="00E2142C" w:rsidRPr="001F360D" w:rsidRDefault="00E2142C" w:rsidP="008335E5">
            <w:pPr>
              <w:pStyle w:val="TAC"/>
              <w:rPr>
                <w:rFonts w:cs="Arial"/>
                <w:szCs w:val="18"/>
              </w:rPr>
            </w:pPr>
            <w:r w:rsidRPr="001F360D">
              <w:rPr>
                <w:rFonts w:cs="Arial"/>
                <w:szCs w:val="18"/>
              </w:rPr>
              <w:t>5</w:t>
            </w:r>
          </w:p>
        </w:tc>
        <w:tc>
          <w:tcPr>
            <w:tcW w:w="877" w:type="dxa"/>
            <w:shd w:val="clear" w:color="auto" w:fill="auto"/>
            <w:noWrap/>
            <w:vAlign w:val="center"/>
          </w:tcPr>
          <w:p w14:paraId="29100CA1" w14:textId="77777777" w:rsidR="00E2142C" w:rsidRPr="001F360D" w:rsidRDefault="00E2142C" w:rsidP="008335E5">
            <w:pPr>
              <w:pStyle w:val="TAC"/>
              <w:rPr>
                <w:rFonts w:cs="Arial"/>
                <w:szCs w:val="18"/>
              </w:rPr>
            </w:pPr>
            <w:r w:rsidRPr="001F360D">
              <w:rPr>
                <w:rFonts w:cs="Arial"/>
                <w:szCs w:val="18"/>
              </w:rPr>
              <w:t>25</w:t>
            </w:r>
          </w:p>
        </w:tc>
        <w:tc>
          <w:tcPr>
            <w:tcW w:w="1299" w:type="dxa"/>
            <w:shd w:val="clear" w:color="auto" w:fill="auto"/>
            <w:noWrap/>
            <w:vAlign w:val="center"/>
          </w:tcPr>
          <w:p w14:paraId="67C14CBC" w14:textId="77777777" w:rsidR="00E2142C" w:rsidRPr="001F360D" w:rsidRDefault="00E2142C" w:rsidP="008335E5">
            <w:pPr>
              <w:pStyle w:val="TAC"/>
              <w:rPr>
                <w:rFonts w:cs="Arial"/>
                <w:szCs w:val="18"/>
              </w:rPr>
            </w:pPr>
            <w:r w:rsidRPr="001F360D">
              <w:rPr>
                <w:rFonts w:cs="Arial"/>
                <w:szCs w:val="18"/>
              </w:rPr>
              <w:t>875</w:t>
            </w:r>
          </w:p>
        </w:tc>
        <w:tc>
          <w:tcPr>
            <w:tcW w:w="1017" w:type="dxa"/>
            <w:shd w:val="clear" w:color="auto" w:fill="auto"/>
            <w:vAlign w:val="center"/>
          </w:tcPr>
          <w:p w14:paraId="7DA9B6BD"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72D466D2"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527777EE" w14:textId="77777777" w:rsidTr="008335E5">
        <w:trPr>
          <w:trHeight w:val="216"/>
          <w:jc w:val="center"/>
        </w:trPr>
        <w:tc>
          <w:tcPr>
            <w:tcW w:w="2258" w:type="dxa"/>
            <w:tcBorders>
              <w:top w:val="nil"/>
              <w:bottom w:val="nil"/>
            </w:tcBorders>
            <w:shd w:val="clear" w:color="auto" w:fill="auto"/>
          </w:tcPr>
          <w:p w14:paraId="22FEC5FE" w14:textId="77777777" w:rsidR="00E2142C" w:rsidRPr="0006210B" w:rsidRDefault="00E2142C" w:rsidP="008335E5">
            <w:pPr>
              <w:pStyle w:val="TAC"/>
              <w:rPr>
                <w:rFonts w:eastAsia="MS Mincho"/>
              </w:rPr>
            </w:pPr>
          </w:p>
        </w:tc>
        <w:tc>
          <w:tcPr>
            <w:tcW w:w="867" w:type="dxa"/>
            <w:shd w:val="clear" w:color="auto" w:fill="auto"/>
            <w:vAlign w:val="center"/>
          </w:tcPr>
          <w:p w14:paraId="22FE6682" w14:textId="77777777" w:rsidR="00E2142C" w:rsidRPr="001F360D"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14AF5CC6" w14:textId="77777777" w:rsidR="00E2142C" w:rsidRPr="001F360D" w:rsidRDefault="00E2142C" w:rsidP="008335E5">
            <w:pPr>
              <w:pStyle w:val="TAC"/>
              <w:rPr>
                <w:rFonts w:cs="Arial"/>
                <w:szCs w:val="18"/>
              </w:rPr>
            </w:pPr>
            <w:r w:rsidRPr="001F360D">
              <w:rPr>
                <w:rFonts w:cs="Arial"/>
                <w:szCs w:val="18"/>
              </w:rPr>
              <w:t>1760</w:t>
            </w:r>
          </w:p>
        </w:tc>
        <w:tc>
          <w:tcPr>
            <w:tcW w:w="747" w:type="dxa"/>
            <w:shd w:val="clear" w:color="auto" w:fill="auto"/>
            <w:noWrap/>
            <w:vAlign w:val="center"/>
          </w:tcPr>
          <w:p w14:paraId="2686DFB6" w14:textId="77777777" w:rsidR="00E2142C" w:rsidRPr="001F360D" w:rsidRDefault="00E2142C" w:rsidP="008335E5">
            <w:pPr>
              <w:pStyle w:val="TAC"/>
              <w:rPr>
                <w:rFonts w:cs="Arial"/>
                <w:szCs w:val="18"/>
              </w:rPr>
            </w:pPr>
            <w:r w:rsidRPr="001F360D">
              <w:rPr>
                <w:rFonts w:cs="Arial"/>
                <w:szCs w:val="18"/>
              </w:rPr>
              <w:t>5</w:t>
            </w:r>
          </w:p>
        </w:tc>
        <w:tc>
          <w:tcPr>
            <w:tcW w:w="877" w:type="dxa"/>
            <w:shd w:val="clear" w:color="auto" w:fill="auto"/>
            <w:noWrap/>
            <w:vAlign w:val="center"/>
          </w:tcPr>
          <w:p w14:paraId="1F412368" w14:textId="77777777" w:rsidR="00E2142C" w:rsidRPr="001F360D" w:rsidRDefault="00E2142C" w:rsidP="008335E5">
            <w:pPr>
              <w:pStyle w:val="TAC"/>
              <w:rPr>
                <w:rFonts w:cs="Arial"/>
                <w:szCs w:val="18"/>
              </w:rPr>
            </w:pPr>
            <w:r w:rsidRPr="001F360D">
              <w:rPr>
                <w:rFonts w:cs="Arial"/>
                <w:szCs w:val="18"/>
              </w:rPr>
              <w:t>25</w:t>
            </w:r>
          </w:p>
        </w:tc>
        <w:tc>
          <w:tcPr>
            <w:tcW w:w="1299" w:type="dxa"/>
            <w:shd w:val="clear" w:color="auto" w:fill="auto"/>
            <w:noWrap/>
            <w:vAlign w:val="center"/>
          </w:tcPr>
          <w:p w14:paraId="20F821E7" w14:textId="77777777" w:rsidR="00E2142C" w:rsidRPr="001F360D" w:rsidRDefault="00E2142C" w:rsidP="008335E5">
            <w:pPr>
              <w:pStyle w:val="TAC"/>
              <w:rPr>
                <w:rFonts w:cs="Arial"/>
                <w:szCs w:val="18"/>
              </w:rPr>
            </w:pPr>
            <w:r w:rsidRPr="001F360D">
              <w:rPr>
                <w:rFonts w:cs="Arial"/>
                <w:szCs w:val="18"/>
              </w:rPr>
              <w:t>2160</w:t>
            </w:r>
          </w:p>
        </w:tc>
        <w:tc>
          <w:tcPr>
            <w:tcW w:w="1017" w:type="dxa"/>
            <w:shd w:val="clear" w:color="auto" w:fill="auto"/>
            <w:vAlign w:val="center"/>
          </w:tcPr>
          <w:p w14:paraId="6A395B94"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57B339A"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38F5EC2C" w14:textId="77777777" w:rsidTr="008335E5">
        <w:trPr>
          <w:trHeight w:val="216"/>
          <w:jc w:val="center"/>
        </w:trPr>
        <w:tc>
          <w:tcPr>
            <w:tcW w:w="2258" w:type="dxa"/>
            <w:tcBorders>
              <w:top w:val="nil"/>
              <w:bottom w:val="nil"/>
            </w:tcBorders>
            <w:shd w:val="clear" w:color="auto" w:fill="auto"/>
          </w:tcPr>
          <w:p w14:paraId="4C40CF42" w14:textId="77777777" w:rsidR="00E2142C" w:rsidRPr="0006210B" w:rsidRDefault="00E2142C" w:rsidP="008335E5">
            <w:pPr>
              <w:pStyle w:val="TAC"/>
              <w:rPr>
                <w:rFonts w:eastAsia="MS Mincho"/>
              </w:rPr>
            </w:pPr>
          </w:p>
        </w:tc>
        <w:tc>
          <w:tcPr>
            <w:tcW w:w="867" w:type="dxa"/>
            <w:shd w:val="clear" w:color="auto" w:fill="auto"/>
            <w:vAlign w:val="center"/>
          </w:tcPr>
          <w:p w14:paraId="6D5C0318" w14:textId="77777777" w:rsidR="00E2142C" w:rsidRPr="001F360D" w:rsidRDefault="00E2142C" w:rsidP="008335E5">
            <w:pPr>
              <w:pStyle w:val="TAC"/>
              <w:rPr>
                <w:rFonts w:cs="Arial"/>
                <w:szCs w:val="18"/>
              </w:rPr>
            </w:pPr>
            <w:r w:rsidRPr="001F360D">
              <w:rPr>
                <w:rFonts w:cs="Arial"/>
                <w:szCs w:val="18"/>
              </w:rPr>
              <w:t>n38</w:t>
            </w:r>
          </w:p>
        </w:tc>
        <w:tc>
          <w:tcPr>
            <w:tcW w:w="1066" w:type="dxa"/>
            <w:shd w:val="clear" w:color="auto" w:fill="auto"/>
            <w:noWrap/>
            <w:vAlign w:val="center"/>
          </w:tcPr>
          <w:p w14:paraId="7DEFB40A" w14:textId="77777777" w:rsidR="00E2142C" w:rsidRPr="001F360D" w:rsidRDefault="00E2142C" w:rsidP="008335E5">
            <w:pPr>
              <w:pStyle w:val="TAC"/>
              <w:rPr>
                <w:rFonts w:cs="Arial"/>
                <w:szCs w:val="18"/>
              </w:rPr>
            </w:pPr>
            <w:r w:rsidRPr="001F360D">
              <w:rPr>
                <w:rFonts w:cs="Arial"/>
                <w:color w:val="000000"/>
                <w:szCs w:val="18"/>
              </w:rPr>
              <w:t>2590</w:t>
            </w:r>
          </w:p>
        </w:tc>
        <w:tc>
          <w:tcPr>
            <w:tcW w:w="747" w:type="dxa"/>
            <w:shd w:val="clear" w:color="auto" w:fill="auto"/>
            <w:noWrap/>
            <w:vAlign w:val="center"/>
          </w:tcPr>
          <w:p w14:paraId="6FDADB71" w14:textId="77777777" w:rsidR="00E2142C" w:rsidRPr="001F360D" w:rsidRDefault="00E2142C" w:rsidP="008335E5">
            <w:pPr>
              <w:pStyle w:val="TAC"/>
              <w:rPr>
                <w:rFonts w:cs="Arial"/>
                <w:szCs w:val="18"/>
              </w:rPr>
            </w:pPr>
            <w:r w:rsidRPr="001F360D">
              <w:rPr>
                <w:rFonts w:cs="Arial"/>
                <w:color w:val="000000"/>
                <w:szCs w:val="18"/>
              </w:rPr>
              <w:t>5</w:t>
            </w:r>
          </w:p>
        </w:tc>
        <w:tc>
          <w:tcPr>
            <w:tcW w:w="877" w:type="dxa"/>
            <w:shd w:val="clear" w:color="auto" w:fill="auto"/>
            <w:noWrap/>
            <w:vAlign w:val="center"/>
          </w:tcPr>
          <w:p w14:paraId="3A2168F9" w14:textId="77777777" w:rsidR="00E2142C" w:rsidRPr="001F360D" w:rsidRDefault="00E2142C" w:rsidP="008335E5">
            <w:pPr>
              <w:pStyle w:val="TAC"/>
              <w:rPr>
                <w:rFonts w:cs="Arial"/>
                <w:szCs w:val="18"/>
              </w:rPr>
            </w:pPr>
            <w:r w:rsidRPr="001F360D">
              <w:rPr>
                <w:rFonts w:cs="Arial"/>
                <w:color w:val="000000"/>
                <w:szCs w:val="18"/>
              </w:rPr>
              <w:t>25</w:t>
            </w:r>
          </w:p>
        </w:tc>
        <w:tc>
          <w:tcPr>
            <w:tcW w:w="1299" w:type="dxa"/>
            <w:shd w:val="clear" w:color="auto" w:fill="auto"/>
            <w:noWrap/>
            <w:vAlign w:val="center"/>
          </w:tcPr>
          <w:p w14:paraId="2EC4FA17" w14:textId="77777777" w:rsidR="00E2142C" w:rsidRPr="001F360D" w:rsidRDefault="00E2142C" w:rsidP="008335E5">
            <w:pPr>
              <w:pStyle w:val="TAC"/>
              <w:rPr>
                <w:rFonts w:cs="Arial"/>
                <w:szCs w:val="18"/>
              </w:rPr>
            </w:pPr>
            <w:r w:rsidRPr="001F360D">
              <w:rPr>
                <w:rFonts w:cs="Arial"/>
                <w:color w:val="000000"/>
                <w:szCs w:val="18"/>
              </w:rPr>
              <w:t>2590</w:t>
            </w:r>
          </w:p>
        </w:tc>
        <w:tc>
          <w:tcPr>
            <w:tcW w:w="1017" w:type="dxa"/>
            <w:shd w:val="clear" w:color="auto" w:fill="auto"/>
            <w:vAlign w:val="center"/>
          </w:tcPr>
          <w:p w14:paraId="55BB11D5" w14:textId="77777777" w:rsidR="00E2142C" w:rsidRPr="001F360D" w:rsidRDefault="00E2142C" w:rsidP="008335E5">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04A7EB2E" w14:textId="77777777" w:rsidR="00E2142C" w:rsidRPr="001F360D" w:rsidRDefault="00E2142C" w:rsidP="008335E5">
            <w:pPr>
              <w:pStyle w:val="TAC"/>
              <w:rPr>
                <w:rFonts w:cs="Arial"/>
                <w:color w:val="000000"/>
              </w:rPr>
            </w:pPr>
            <w:r>
              <w:rPr>
                <w:rFonts w:cs="Arial" w:hint="eastAsia"/>
                <w:lang w:eastAsia="ko-KR"/>
              </w:rPr>
              <w:t>IMD</w:t>
            </w:r>
            <w:r>
              <w:rPr>
                <w:rFonts w:cs="Arial"/>
                <w:lang w:eastAsia="ko-KR"/>
              </w:rPr>
              <w:t>2</w:t>
            </w:r>
          </w:p>
        </w:tc>
      </w:tr>
      <w:tr w:rsidR="00E2142C" w:rsidRPr="00EF5447" w14:paraId="24D61D3B" w14:textId="77777777" w:rsidTr="008335E5">
        <w:trPr>
          <w:trHeight w:val="54"/>
          <w:jc w:val="center"/>
        </w:trPr>
        <w:tc>
          <w:tcPr>
            <w:tcW w:w="2258" w:type="dxa"/>
            <w:tcBorders>
              <w:bottom w:val="nil"/>
            </w:tcBorders>
            <w:shd w:val="clear" w:color="auto" w:fill="auto"/>
          </w:tcPr>
          <w:p w14:paraId="4D72311F" w14:textId="77777777" w:rsidR="00E2142C" w:rsidRPr="00EF5447" w:rsidRDefault="00E2142C" w:rsidP="008335E5">
            <w:pPr>
              <w:pStyle w:val="TAC"/>
              <w:rPr>
                <w:rFonts w:eastAsia="Malgun Gothic"/>
                <w:szCs w:val="18"/>
                <w:lang w:eastAsia="ko-KR"/>
              </w:rPr>
            </w:pPr>
            <w:r w:rsidRPr="00EF5447">
              <w:rPr>
                <w:lang w:eastAsia="ja-JP"/>
              </w:rPr>
              <w:t>DC_5A_41A_n78A</w:t>
            </w:r>
          </w:p>
        </w:tc>
        <w:tc>
          <w:tcPr>
            <w:tcW w:w="867" w:type="dxa"/>
            <w:shd w:val="clear" w:color="auto" w:fill="auto"/>
          </w:tcPr>
          <w:p w14:paraId="30D343A3"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3D681BB" w14:textId="77777777" w:rsidR="00E2142C" w:rsidRPr="00EF5447" w:rsidRDefault="00E2142C" w:rsidP="008335E5">
            <w:pPr>
              <w:pStyle w:val="TAC"/>
              <w:rPr>
                <w:rFonts w:eastAsia="Malgun Gothic"/>
                <w:szCs w:val="18"/>
                <w:lang w:eastAsia="ko-KR"/>
              </w:rPr>
            </w:pPr>
            <w:r w:rsidRPr="00EF5447">
              <w:rPr>
                <w:szCs w:val="18"/>
                <w:lang w:eastAsia="zh-CN"/>
              </w:rPr>
              <w:t>860</w:t>
            </w:r>
          </w:p>
        </w:tc>
        <w:tc>
          <w:tcPr>
            <w:tcW w:w="747" w:type="dxa"/>
            <w:shd w:val="clear" w:color="auto" w:fill="auto"/>
            <w:noWrap/>
          </w:tcPr>
          <w:p w14:paraId="473BC1A5"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A80A132"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3B4D53B" w14:textId="77777777" w:rsidR="00E2142C" w:rsidRPr="00EF5447" w:rsidRDefault="00E2142C" w:rsidP="008335E5">
            <w:pPr>
              <w:pStyle w:val="TAC"/>
              <w:rPr>
                <w:rFonts w:eastAsia="Malgun Gothic"/>
                <w:szCs w:val="18"/>
                <w:lang w:eastAsia="ko-KR"/>
              </w:rPr>
            </w:pPr>
            <w:r w:rsidRPr="00EF5447">
              <w:rPr>
                <w:szCs w:val="18"/>
                <w:lang w:eastAsia="zh-CN"/>
              </w:rPr>
              <w:t>885</w:t>
            </w:r>
          </w:p>
        </w:tc>
        <w:tc>
          <w:tcPr>
            <w:tcW w:w="1017" w:type="dxa"/>
            <w:shd w:val="clear" w:color="auto" w:fill="auto"/>
          </w:tcPr>
          <w:p w14:paraId="1B64F8A6" w14:textId="77777777" w:rsidR="00E2142C" w:rsidRPr="00EF5447" w:rsidRDefault="00E2142C" w:rsidP="008335E5">
            <w:pPr>
              <w:pStyle w:val="TAC"/>
              <w:rPr>
                <w:rFonts w:eastAsia="Malgun Gothic"/>
                <w:lang w:eastAsia="ko-KR"/>
              </w:rPr>
            </w:pPr>
            <w:r w:rsidRPr="00EF5447">
              <w:rPr>
                <w:rFonts w:eastAsia="Malgun Gothic"/>
                <w:lang w:eastAsia="ko-KR"/>
              </w:rPr>
              <w:t>30.2</w:t>
            </w:r>
          </w:p>
        </w:tc>
        <w:tc>
          <w:tcPr>
            <w:tcW w:w="1248" w:type="dxa"/>
            <w:shd w:val="clear" w:color="auto" w:fill="auto"/>
          </w:tcPr>
          <w:p w14:paraId="0BA3C556"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IMD2</w:t>
            </w:r>
          </w:p>
        </w:tc>
      </w:tr>
      <w:tr w:rsidR="00E2142C" w:rsidRPr="00EF5447" w14:paraId="3399FE55" w14:textId="77777777" w:rsidTr="008335E5">
        <w:trPr>
          <w:trHeight w:val="54"/>
          <w:jc w:val="center"/>
        </w:trPr>
        <w:tc>
          <w:tcPr>
            <w:tcW w:w="2258" w:type="dxa"/>
            <w:tcBorders>
              <w:top w:val="nil"/>
              <w:bottom w:val="nil"/>
            </w:tcBorders>
            <w:shd w:val="clear" w:color="auto" w:fill="auto"/>
          </w:tcPr>
          <w:p w14:paraId="452C219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912ABA6" w14:textId="77777777" w:rsidR="00E2142C" w:rsidRPr="00EF5447" w:rsidRDefault="00E2142C" w:rsidP="008335E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6C4FE5CE" w14:textId="77777777" w:rsidR="00E2142C" w:rsidRPr="00EF5447" w:rsidRDefault="00E2142C" w:rsidP="008335E5">
            <w:pPr>
              <w:pStyle w:val="TAC"/>
              <w:rPr>
                <w:rFonts w:eastAsia="Malgun Gothic"/>
                <w:szCs w:val="18"/>
                <w:lang w:eastAsia="ko-KR"/>
              </w:rPr>
            </w:pPr>
            <w:r w:rsidRPr="00EF5447">
              <w:rPr>
                <w:szCs w:val="18"/>
                <w:lang w:eastAsia="zh-CN"/>
              </w:rPr>
              <w:t>2615</w:t>
            </w:r>
          </w:p>
        </w:tc>
        <w:tc>
          <w:tcPr>
            <w:tcW w:w="747" w:type="dxa"/>
            <w:shd w:val="clear" w:color="auto" w:fill="auto"/>
            <w:noWrap/>
          </w:tcPr>
          <w:p w14:paraId="502FFC42"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BED4385"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8443376" w14:textId="77777777" w:rsidR="00E2142C" w:rsidRPr="00EF5447" w:rsidRDefault="00E2142C" w:rsidP="008335E5">
            <w:pPr>
              <w:pStyle w:val="TAC"/>
              <w:rPr>
                <w:rFonts w:eastAsia="Malgun Gothic"/>
                <w:szCs w:val="18"/>
                <w:lang w:eastAsia="ko-KR"/>
              </w:rPr>
            </w:pPr>
            <w:r w:rsidRPr="00EF5447">
              <w:rPr>
                <w:szCs w:val="18"/>
                <w:lang w:eastAsia="zh-CN"/>
              </w:rPr>
              <w:t>2615</w:t>
            </w:r>
          </w:p>
        </w:tc>
        <w:tc>
          <w:tcPr>
            <w:tcW w:w="1017" w:type="dxa"/>
            <w:shd w:val="clear" w:color="auto" w:fill="auto"/>
          </w:tcPr>
          <w:p w14:paraId="2B771028"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11B3A3A7"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6A833FD1" w14:textId="77777777" w:rsidTr="008335E5">
        <w:trPr>
          <w:trHeight w:val="54"/>
          <w:jc w:val="center"/>
        </w:trPr>
        <w:tc>
          <w:tcPr>
            <w:tcW w:w="2258" w:type="dxa"/>
            <w:tcBorders>
              <w:top w:val="nil"/>
              <w:bottom w:val="nil"/>
            </w:tcBorders>
            <w:shd w:val="clear" w:color="auto" w:fill="auto"/>
          </w:tcPr>
          <w:p w14:paraId="35BED35A" w14:textId="77777777" w:rsidR="00E2142C" w:rsidRPr="00EF5447" w:rsidRDefault="00E2142C" w:rsidP="008335E5">
            <w:pPr>
              <w:pStyle w:val="TAC"/>
              <w:rPr>
                <w:rFonts w:eastAsia="Malgun Gothic"/>
                <w:szCs w:val="18"/>
                <w:lang w:eastAsia="ko-KR"/>
              </w:rPr>
            </w:pPr>
          </w:p>
        </w:tc>
        <w:tc>
          <w:tcPr>
            <w:tcW w:w="867" w:type="dxa"/>
            <w:shd w:val="clear" w:color="auto" w:fill="auto"/>
          </w:tcPr>
          <w:p w14:paraId="74BF00AE" w14:textId="77777777" w:rsidR="00E2142C" w:rsidRPr="00EF5447" w:rsidRDefault="00E2142C" w:rsidP="008335E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E89FD02" w14:textId="77777777" w:rsidR="00E2142C" w:rsidRPr="00EF5447" w:rsidRDefault="00E2142C" w:rsidP="008335E5">
            <w:pPr>
              <w:pStyle w:val="TAC"/>
              <w:rPr>
                <w:rFonts w:eastAsia="Malgun Gothic"/>
                <w:szCs w:val="18"/>
                <w:lang w:eastAsia="ko-KR"/>
              </w:rPr>
            </w:pPr>
            <w:r w:rsidRPr="00EF5447">
              <w:rPr>
                <w:szCs w:val="18"/>
                <w:lang w:eastAsia="zh-CN"/>
              </w:rPr>
              <w:t>3500</w:t>
            </w:r>
          </w:p>
        </w:tc>
        <w:tc>
          <w:tcPr>
            <w:tcW w:w="747" w:type="dxa"/>
            <w:shd w:val="clear" w:color="auto" w:fill="auto"/>
            <w:noWrap/>
          </w:tcPr>
          <w:p w14:paraId="6EBC21D8" w14:textId="77777777" w:rsidR="00E2142C" w:rsidRPr="00EF5447" w:rsidRDefault="00E2142C" w:rsidP="008335E5">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426B5FCB" w14:textId="77777777" w:rsidR="00E2142C" w:rsidRPr="00EF5447" w:rsidRDefault="00E2142C" w:rsidP="008335E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C46C032" w14:textId="77777777" w:rsidR="00E2142C" w:rsidRPr="00EF5447" w:rsidRDefault="00E2142C" w:rsidP="008335E5">
            <w:pPr>
              <w:pStyle w:val="TAC"/>
              <w:rPr>
                <w:rFonts w:eastAsia="Malgun Gothic"/>
                <w:szCs w:val="18"/>
                <w:lang w:eastAsia="ko-KR"/>
              </w:rPr>
            </w:pPr>
            <w:r w:rsidRPr="00EF5447">
              <w:rPr>
                <w:szCs w:val="18"/>
                <w:lang w:eastAsia="zh-CN"/>
              </w:rPr>
              <w:t>3500</w:t>
            </w:r>
          </w:p>
        </w:tc>
        <w:tc>
          <w:tcPr>
            <w:tcW w:w="1017" w:type="dxa"/>
            <w:shd w:val="clear" w:color="auto" w:fill="auto"/>
          </w:tcPr>
          <w:p w14:paraId="314802A6"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329A74E5"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2B358713" w14:textId="77777777" w:rsidTr="008335E5">
        <w:trPr>
          <w:trHeight w:val="54"/>
          <w:jc w:val="center"/>
        </w:trPr>
        <w:tc>
          <w:tcPr>
            <w:tcW w:w="2258" w:type="dxa"/>
            <w:tcBorders>
              <w:top w:val="nil"/>
              <w:bottom w:val="nil"/>
            </w:tcBorders>
            <w:shd w:val="clear" w:color="auto" w:fill="auto"/>
          </w:tcPr>
          <w:p w14:paraId="483431D5"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5688A5A"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6906D98" w14:textId="77777777" w:rsidR="00E2142C" w:rsidRPr="00EF5447" w:rsidRDefault="00E2142C" w:rsidP="008335E5">
            <w:pPr>
              <w:pStyle w:val="TAC"/>
              <w:rPr>
                <w:rFonts w:eastAsia="Malgun Gothic"/>
                <w:szCs w:val="18"/>
                <w:lang w:eastAsia="ko-KR"/>
              </w:rPr>
            </w:pPr>
            <w:r w:rsidRPr="00EF5447">
              <w:rPr>
                <w:szCs w:val="18"/>
                <w:lang w:eastAsia="zh-CN"/>
              </w:rPr>
              <w:t>856.5</w:t>
            </w:r>
          </w:p>
        </w:tc>
        <w:tc>
          <w:tcPr>
            <w:tcW w:w="747" w:type="dxa"/>
            <w:shd w:val="clear" w:color="auto" w:fill="auto"/>
            <w:noWrap/>
          </w:tcPr>
          <w:p w14:paraId="4DC94453"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D4EF167"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88FE0AD" w14:textId="77777777" w:rsidR="00E2142C" w:rsidRPr="00EF5447" w:rsidRDefault="00E2142C" w:rsidP="008335E5">
            <w:pPr>
              <w:pStyle w:val="TAC"/>
              <w:rPr>
                <w:rFonts w:eastAsia="Malgun Gothic"/>
                <w:szCs w:val="18"/>
                <w:lang w:eastAsia="ko-KR"/>
              </w:rPr>
            </w:pPr>
            <w:r w:rsidRPr="00EF5447">
              <w:rPr>
                <w:szCs w:val="18"/>
                <w:lang w:eastAsia="zh-CN"/>
              </w:rPr>
              <w:t>881.5</w:t>
            </w:r>
          </w:p>
        </w:tc>
        <w:tc>
          <w:tcPr>
            <w:tcW w:w="1017" w:type="dxa"/>
            <w:shd w:val="clear" w:color="auto" w:fill="auto"/>
          </w:tcPr>
          <w:p w14:paraId="62AB01AC" w14:textId="77777777" w:rsidR="00E2142C" w:rsidRPr="00EF5447" w:rsidRDefault="00E2142C" w:rsidP="008335E5">
            <w:pPr>
              <w:pStyle w:val="TAC"/>
              <w:rPr>
                <w:rFonts w:eastAsia="Malgun Gothic"/>
                <w:lang w:eastAsia="ko-KR"/>
              </w:rPr>
            </w:pPr>
            <w:r w:rsidRPr="00EF5447">
              <w:rPr>
                <w:rFonts w:eastAsia="Malgun Gothic"/>
                <w:lang w:eastAsia="ko-KR"/>
              </w:rPr>
              <w:t>3.1</w:t>
            </w:r>
          </w:p>
        </w:tc>
        <w:tc>
          <w:tcPr>
            <w:tcW w:w="1248" w:type="dxa"/>
            <w:shd w:val="clear" w:color="auto" w:fill="auto"/>
          </w:tcPr>
          <w:p w14:paraId="556BFF7F" w14:textId="77777777" w:rsidR="00E2142C" w:rsidRPr="00EF5447" w:rsidRDefault="00E2142C" w:rsidP="008335E5">
            <w:pPr>
              <w:pStyle w:val="TAC"/>
              <w:rPr>
                <w:rFonts w:eastAsia="Malgun Gothic"/>
                <w:kern w:val="2"/>
                <w:szCs w:val="24"/>
                <w:lang w:eastAsia="ko-KR"/>
              </w:rPr>
            </w:pPr>
            <w:r w:rsidRPr="00EF5447">
              <w:rPr>
                <w:kern w:val="2"/>
                <w:szCs w:val="24"/>
                <w:lang w:eastAsia="zh-CN"/>
              </w:rPr>
              <w:t>IMD5</w:t>
            </w:r>
          </w:p>
        </w:tc>
      </w:tr>
      <w:tr w:rsidR="00E2142C" w:rsidRPr="00EF5447" w14:paraId="04C379F4" w14:textId="77777777" w:rsidTr="008335E5">
        <w:trPr>
          <w:trHeight w:val="54"/>
          <w:jc w:val="center"/>
        </w:trPr>
        <w:tc>
          <w:tcPr>
            <w:tcW w:w="2258" w:type="dxa"/>
            <w:tcBorders>
              <w:top w:val="nil"/>
              <w:bottom w:val="nil"/>
            </w:tcBorders>
            <w:shd w:val="clear" w:color="auto" w:fill="auto"/>
          </w:tcPr>
          <w:p w14:paraId="3F8BB8D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E401C19" w14:textId="77777777" w:rsidR="00E2142C" w:rsidRPr="00EF5447" w:rsidRDefault="00E2142C" w:rsidP="008335E5">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C82EA29" w14:textId="77777777" w:rsidR="00E2142C" w:rsidRPr="00EF5447" w:rsidRDefault="00E2142C" w:rsidP="008335E5">
            <w:pPr>
              <w:pStyle w:val="TAC"/>
              <w:rPr>
                <w:rFonts w:eastAsia="Malgun Gothic"/>
                <w:szCs w:val="18"/>
                <w:lang w:eastAsia="ko-KR"/>
              </w:rPr>
            </w:pPr>
            <w:r w:rsidRPr="00EF5447">
              <w:rPr>
                <w:szCs w:val="18"/>
                <w:lang w:eastAsia="zh-CN"/>
              </w:rPr>
              <w:t>2620.5</w:t>
            </w:r>
          </w:p>
        </w:tc>
        <w:tc>
          <w:tcPr>
            <w:tcW w:w="747" w:type="dxa"/>
            <w:shd w:val="clear" w:color="auto" w:fill="auto"/>
            <w:noWrap/>
          </w:tcPr>
          <w:p w14:paraId="355E0322" w14:textId="77777777" w:rsidR="00E2142C" w:rsidRPr="00EF5447" w:rsidRDefault="00E2142C" w:rsidP="008335E5">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AAF9D4" w14:textId="77777777" w:rsidR="00E2142C" w:rsidRPr="00EF5447" w:rsidRDefault="00E2142C" w:rsidP="008335E5">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43F28FD" w14:textId="77777777" w:rsidR="00E2142C" w:rsidRPr="00EF5447" w:rsidRDefault="00E2142C" w:rsidP="008335E5">
            <w:pPr>
              <w:pStyle w:val="TAC"/>
              <w:rPr>
                <w:rFonts w:eastAsia="Malgun Gothic"/>
                <w:szCs w:val="18"/>
                <w:lang w:eastAsia="ko-KR"/>
              </w:rPr>
            </w:pPr>
            <w:r w:rsidRPr="00EF5447">
              <w:rPr>
                <w:szCs w:val="18"/>
                <w:lang w:eastAsia="zh-CN"/>
              </w:rPr>
              <w:t>2620.5</w:t>
            </w:r>
          </w:p>
        </w:tc>
        <w:tc>
          <w:tcPr>
            <w:tcW w:w="1017" w:type="dxa"/>
            <w:shd w:val="clear" w:color="auto" w:fill="auto"/>
          </w:tcPr>
          <w:p w14:paraId="261425D6"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6DFC57D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7685018F" w14:textId="77777777" w:rsidTr="008335E5">
        <w:trPr>
          <w:trHeight w:val="54"/>
          <w:jc w:val="center"/>
        </w:trPr>
        <w:tc>
          <w:tcPr>
            <w:tcW w:w="2258" w:type="dxa"/>
            <w:tcBorders>
              <w:top w:val="nil"/>
              <w:bottom w:val="single" w:sz="4" w:space="0" w:color="auto"/>
            </w:tcBorders>
            <w:shd w:val="clear" w:color="auto" w:fill="auto"/>
          </w:tcPr>
          <w:p w14:paraId="5A2A2FD3"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F79959C" w14:textId="77777777" w:rsidR="00E2142C" w:rsidRPr="00EF5447" w:rsidRDefault="00E2142C" w:rsidP="008335E5">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66D40FD" w14:textId="77777777" w:rsidR="00E2142C" w:rsidRPr="00EF5447" w:rsidRDefault="00E2142C" w:rsidP="008335E5">
            <w:pPr>
              <w:pStyle w:val="TAC"/>
              <w:rPr>
                <w:rFonts w:eastAsia="Malgun Gothic"/>
                <w:szCs w:val="18"/>
                <w:lang w:eastAsia="ko-KR"/>
              </w:rPr>
            </w:pPr>
            <w:r w:rsidRPr="00EF5447">
              <w:rPr>
                <w:szCs w:val="18"/>
                <w:lang w:eastAsia="zh-CN"/>
              </w:rPr>
              <w:t>3490</w:t>
            </w:r>
          </w:p>
        </w:tc>
        <w:tc>
          <w:tcPr>
            <w:tcW w:w="747" w:type="dxa"/>
            <w:shd w:val="clear" w:color="auto" w:fill="auto"/>
            <w:noWrap/>
          </w:tcPr>
          <w:p w14:paraId="7862F00A" w14:textId="77777777" w:rsidR="00E2142C" w:rsidRPr="00EF5447" w:rsidRDefault="00E2142C" w:rsidP="008335E5">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69FB070" w14:textId="77777777" w:rsidR="00E2142C" w:rsidRPr="00EF5447" w:rsidRDefault="00E2142C" w:rsidP="008335E5">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7407575" w14:textId="77777777" w:rsidR="00E2142C" w:rsidRPr="00EF5447" w:rsidRDefault="00E2142C" w:rsidP="008335E5">
            <w:pPr>
              <w:pStyle w:val="TAC"/>
              <w:rPr>
                <w:rFonts w:eastAsia="Malgun Gothic"/>
                <w:szCs w:val="18"/>
                <w:lang w:eastAsia="ko-KR"/>
              </w:rPr>
            </w:pPr>
            <w:r w:rsidRPr="00EF5447">
              <w:rPr>
                <w:szCs w:val="18"/>
                <w:lang w:eastAsia="zh-CN"/>
              </w:rPr>
              <w:t>3490</w:t>
            </w:r>
          </w:p>
        </w:tc>
        <w:tc>
          <w:tcPr>
            <w:tcW w:w="1017" w:type="dxa"/>
            <w:shd w:val="clear" w:color="auto" w:fill="auto"/>
          </w:tcPr>
          <w:p w14:paraId="3EE6C8E5" w14:textId="77777777" w:rsidR="00E2142C" w:rsidRPr="00EF5447" w:rsidRDefault="00E2142C" w:rsidP="008335E5">
            <w:pPr>
              <w:pStyle w:val="TAC"/>
              <w:rPr>
                <w:rFonts w:eastAsia="Malgun Gothic"/>
                <w:lang w:eastAsia="ko-KR"/>
              </w:rPr>
            </w:pPr>
            <w:r w:rsidRPr="00EF5447">
              <w:rPr>
                <w:rFonts w:eastAsia="Malgun Gothic"/>
                <w:lang w:eastAsia="ko-KR"/>
              </w:rPr>
              <w:t>N/A</w:t>
            </w:r>
          </w:p>
        </w:tc>
        <w:tc>
          <w:tcPr>
            <w:tcW w:w="1248" w:type="dxa"/>
            <w:shd w:val="clear" w:color="auto" w:fill="auto"/>
          </w:tcPr>
          <w:p w14:paraId="36B5C64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2C43C2BD" w14:textId="77777777" w:rsidTr="008335E5">
        <w:trPr>
          <w:trHeight w:val="54"/>
          <w:jc w:val="center"/>
        </w:trPr>
        <w:tc>
          <w:tcPr>
            <w:tcW w:w="2258" w:type="dxa"/>
            <w:tcBorders>
              <w:bottom w:val="nil"/>
            </w:tcBorders>
            <w:shd w:val="clear" w:color="auto" w:fill="auto"/>
          </w:tcPr>
          <w:p w14:paraId="6799D4BE" w14:textId="77777777" w:rsidR="00E2142C" w:rsidRPr="00EF5447" w:rsidRDefault="00E2142C" w:rsidP="008335E5">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1383585D"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0E1AB5F" w14:textId="77777777" w:rsidR="00E2142C" w:rsidRPr="00EF5447" w:rsidRDefault="00E2142C" w:rsidP="008335E5">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5C782F35"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09B7D9FA" w14:textId="77777777" w:rsidR="00E2142C" w:rsidRPr="00EF5447" w:rsidRDefault="00E2142C" w:rsidP="008335E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D31F780" w14:textId="77777777" w:rsidR="00E2142C" w:rsidRPr="00EF5447" w:rsidRDefault="00E2142C" w:rsidP="008335E5">
            <w:pPr>
              <w:pStyle w:val="TAC"/>
              <w:rPr>
                <w:rFonts w:eastAsia="Malgun Gothic"/>
                <w:szCs w:val="18"/>
                <w:lang w:eastAsia="ko-KR"/>
              </w:rPr>
            </w:pPr>
            <w:r w:rsidRPr="00EF5447">
              <w:rPr>
                <w:rFonts w:cs="Arial"/>
                <w:szCs w:val="18"/>
                <w:lang w:eastAsia="zh-CN"/>
              </w:rPr>
              <w:t>880</w:t>
            </w:r>
          </w:p>
        </w:tc>
        <w:tc>
          <w:tcPr>
            <w:tcW w:w="1017" w:type="dxa"/>
            <w:shd w:val="clear" w:color="auto" w:fill="auto"/>
          </w:tcPr>
          <w:p w14:paraId="30F0E5BB" w14:textId="77777777" w:rsidR="00E2142C" w:rsidRPr="00EF5447" w:rsidRDefault="00E2142C" w:rsidP="008335E5">
            <w:pPr>
              <w:pStyle w:val="TAC"/>
              <w:rPr>
                <w:rFonts w:eastAsia="Malgun Gothic"/>
                <w:lang w:eastAsia="ko-KR"/>
              </w:rPr>
            </w:pPr>
            <w:r w:rsidRPr="00EF5447">
              <w:rPr>
                <w:rFonts w:cs="Arial"/>
                <w:szCs w:val="18"/>
                <w:lang w:eastAsia="zh-CN"/>
              </w:rPr>
              <w:t>23.9</w:t>
            </w:r>
          </w:p>
        </w:tc>
        <w:tc>
          <w:tcPr>
            <w:tcW w:w="1248" w:type="dxa"/>
            <w:shd w:val="clear" w:color="auto" w:fill="auto"/>
          </w:tcPr>
          <w:p w14:paraId="24AA1712"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2142C" w:rsidRPr="00EF5447" w14:paraId="30B95291" w14:textId="77777777" w:rsidTr="008335E5">
        <w:trPr>
          <w:trHeight w:val="54"/>
          <w:jc w:val="center"/>
        </w:trPr>
        <w:tc>
          <w:tcPr>
            <w:tcW w:w="2258" w:type="dxa"/>
            <w:tcBorders>
              <w:top w:val="nil"/>
              <w:bottom w:val="nil"/>
            </w:tcBorders>
            <w:shd w:val="clear" w:color="auto" w:fill="auto"/>
          </w:tcPr>
          <w:p w14:paraId="3E92A527"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AD69081" w14:textId="77777777" w:rsidR="00E2142C" w:rsidRPr="00EF5447" w:rsidRDefault="00E2142C" w:rsidP="008335E5">
            <w:pPr>
              <w:pStyle w:val="TAC"/>
              <w:rPr>
                <w:rFonts w:eastAsia="Malgun Gothic"/>
                <w:szCs w:val="18"/>
                <w:lang w:eastAsia="ko-KR"/>
              </w:rPr>
            </w:pPr>
            <w:r w:rsidRPr="00EF5447">
              <w:rPr>
                <w:rFonts w:cs="Arial"/>
                <w:lang w:eastAsia="zh-CN"/>
              </w:rPr>
              <w:t>41</w:t>
            </w:r>
          </w:p>
        </w:tc>
        <w:tc>
          <w:tcPr>
            <w:tcW w:w="1066" w:type="dxa"/>
            <w:shd w:val="clear" w:color="auto" w:fill="auto"/>
            <w:noWrap/>
          </w:tcPr>
          <w:p w14:paraId="34725558" w14:textId="77777777" w:rsidR="00E2142C" w:rsidRPr="00EF5447" w:rsidRDefault="00E2142C" w:rsidP="008335E5">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2140D874"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4FBC988E" w14:textId="77777777" w:rsidR="00E2142C" w:rsidRPr="00EF5447" w:rsidRDefault="00E2142C" w:rsidP="008335E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1356531" w14:textId="77777777" w:rsidR="00E2142C" w:rsidRPr="00EF5447" w:rsidRDefault="00E2142C" w:rsidP="008335E5">
            <w:pPr>
              <w:pStyle w:val="TAC"/>
              <w:rPr>
                <w:rFonts w:eastAsia="Malgun Gothic"/>
                <w:szCs w:val="18"/>
                <w:lang w:eastAsia="ko-KR"/>
              </w:rPr>
            </w:pPr>
            <w:r w:rsidRPr="00EF5447">
              <w:rPr>
                <w:rFonts w:cs="Arial"/>
                <w:szCs w:val="18"/>
                <w:lang w:eastAsia="zh-CN"/>
              </w:rPr>
              <w:t>2665</w:t>
            </w:r>
          </w:p>
        </w:tc>
        <w:tc>
          <w:tcPr>
            <w:tcW w:w="1017" w:type="dxa"/>
            <w:shd w:val="clear" w:color="auto" w:fill="auto"/>
          </w:tcPr>
          <w:p w14:paraId="4877C7F7"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363F2D4A"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r>
      <w:tr w:rsidR="00E2142C" w:rsidRPr="00EF5447" w14:paraId="77835B2C" w14:textId="77777777" w:rsidTr="008335E5">
        <w:trPr>
          <w:trHeight w:val="54"/>
          <w:jc w:val="center"/>
        </w:trPr>
        <w:tc>
          <w:tcPr>
            <w:tcW w:w="2258" w:type="dxa"/>
            <w:tcBorders>
              <w:top w:val="nil"/>
              <w:bottom w:val="nil"/>
            </w:tcBorders>
            <w:shd w:val="clear" w:color="auto" w:fill="auto"/>
          </w:tcPr>
          <w:p w14:paraId="50A1409E"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538D33A" w14:textId="77777777" w:rsidR="00E2142C" w:rsidRPr="00EF5447" w:rsidRDefault="00E2142C" w:rsidP="008335E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00C2C25" w14:textId="77777777" w:rsidR="00E2142C" w:rsidRPr="00EF5447" w:rsidRDefault="00E2142C" w:rsidP="008335E5">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6E063346" w14:textId="77777777" w:rsidR="00E2142C" w:rsidRPr="00EF5447" w:rsidRDefault="00E2142C" w:rsidP="008335E5">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EE9E83B" w14:textId="77777777" w:rsidR="00E2142C" w:rsidRPr="00EF5447" w:rsidRDefault="00E2142C" w:rsidP="008335E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E7F2B52" w14:textId="77777777" w:rsidR="00E2142C" w:rsidRPr="00EF5447" w:rsidRDefault="00E2142C" w:rsidP="008335E5">
            <w:pPr>
              <w:pStyle w:val="TAC"/>
              <w:rPr>
                <w:rFonts w:eastAsia="Malgun Gothic"/>
                <w:szCs w:val="18"/>
                <w:lang w:eastAsia="ko-KR"/>
              </w:rPr>
            </w:pPr>
            <w:r w:rsidRPr="00EF5447">
              <w:rPr>
                <w:rFonts w:cs="Arial"/>
                <w:szCs w:val="18"/>
                <w:lang w:eastAsia="zh-CN"/>
              </w:rPr>
              <w:t>4450</w:t>
            </w:r>
          </w:p>
        </w:tc>
        <w:tc>
          <w:tcPr>
            <w:tcW w:w="1017" w:type="dxa"/>
            <w:shd w:val="clear" w:color="auto" w:fill="auto"/>
          </w:tcPr>
          <w:p w14:paraId="1FADEDCA"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6E8821BE"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r>
      <w:tr w:rsidR="00E2142C" w:rsidRPr="00EF5447" w14:paraId="2C559FE5" w14:textId="77777777" w:rsidTr="008335E5">
        <w:trPr>
          <w:trHeight w:val="54"/>
          <w:jc w:val="center"/>
        </w:trPr>
        <w:tc>
          <w:tcPr>
            <w:tcW w:w="2258" w:type="dxa"/>
            <w:tcBorders>
              <w:top w:val="nil"/>
              <w:bottom w:val="nil"/>
            </w:tcBorders>
            <w:shd w:val="clear" w:color="auto" w:fill="auto"/>
          </w:tcPr>
          <w:p w14:paraId="054DAF95"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0559FB4"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FDC7530" w14:textId="77777777" w:rsidR="00E2142C" w:rsidRPr="00EF5447" w:rsidRDefault="00E2142C" w:rsidP="008335E5">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07888024"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AA8A66B" w14:textId="77777777" w:rsidR="00E2142C" w:rsidRPr="00EF5447" w:rsidRDefault="00E2142C" w:rsidP="008335E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3051955" w14:textId="77777777" w:rsidR="00E2142C" w:rsidRPr="00EF5447" w:rsidRDefault="00E2142C" w:rsidP="008335E5">
            <w:pPr>
              <w:pStyle w:val="TAC"/>
              <w:rPr>
                <w:rFonts w:eastAsia="Malgun Gothic"/>
                <w:szCs w:val="18"/>
                <w:lang w:eastAsia="ko-KR"/>
              </w:rPr>
            </w:pPr>
            <w:r w:rsidRPr="00EF5447">
              <w:rPr>
                <w:rFonts w:cs="Arial"/>
                <w:szCs w:val="18"/>
                <w:lang w:eastAsia="zh-CN"/>
              </w:rPr>
              <w:t>871.5</w:t>
            </w:r>
          </w:p>
        </w:tc>
        <w:tc>
          <w:tcPr>
            <w:tcW w:w="1017" w:type="dxa"/>
            <w:shd w:val="clear" w:color="auto" w:fill="auto"/>
          </w:tcPr>
          <w:p w14:paraId="05A9B025"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59D71BE2"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r>
      <w:tr w:rsidR="00E2142C" w:rsidRPr="00EF5447" w14:paraId="612DCAF8" w14:textId="77777777" w:rsidTr="008335E5">
        <w:trPr>
          <w:trHeight w:val="54"/>
          <w:jc w:val="center"/>
        </w:trPr>
        <w:tc>
          <w:tcPr>
            <w:tcW w:w="2258" w:type="dxa"/>
            <w:tcBorders>
              <w:top w:val="nil"/>
              <w:bottom w:val="nil"/>
            </w:tcBorders>
            <w:shd w:val="clear" w:color="auto" w:fill="auto"/>
          </w:tcPr>
          <w:p w14:paraId="6BE3D228" w14:textId="77777777" w:rsidR="00E2142C" w:rsidRPr="00EF5447" w:rsidRDefault="00E2142C" w:rsidP="008335E5">
            <w:pPr>
              <w:pStyle w:val="TAC"/>
              <w:rPr>
                <w:rFonts w:eastAsia="Malgun Gothic"/>
                <w:szCs w:val="18"/>
                <w:lang w:eastAsia="ko-KR"/>
              </w:rPr>
            </w:pPr>
          </w:p>
        </w:tc>
        <w:tc>
          <w:tcPr>
            <w:tcW w:w="867" w:type="dxa"/>
            <w:shd w:val="clear" w:color="auto" w:fill="auto"/>
          </w:tcPr>
          <w:p w14:paraId="1E022AB1" w14:textId="77777777" w:rsidR="00E2142C" w:rsidRPr="00EF5447" w:rsidRDefault="00E2142C" w:rsidP="008335E5">
            <w:pPr>
              <w:pStyle w:val="TAC"/>
              <w:rPr>
                <w:rFonts w:eastAsia="Malgun Gothic"/>
                <w:szCs w:val="18"/>
                <w:lang w:eastAsia="ko-KR"/>
              </w:rPr>
            </w:pPr>
            <w:r w:rsidRPr="00EF5447">
              <w:rPr>
                <w:rFonts w:cs="Arial"/>
                <w:lang w:eastAsia="zh-CN"/>
              </w:rPr>
              <w:t>41</w:t>
            </w:r>
          </w:p>
        </w:tc>
        <w:tc>
          <w:tcPr>
            <w:tcW w:w="1066" w:type="dxa"/>
            <w:shd w:val="clear" w:color="auto" w:fill="auto"/>
            <w:noWrap/>
          </w:tcPr>
          <w:p w14:paraId="542C79FA" w14:textId="77777777" w:rsidR="00E2142C" w:rsidRPr="00EF5447" w:rsidRDefault="00E2142C" w:rsidP="008335E5">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49505612" w14:textId="77777777" w:rsidR="00E2142C" w:rsidRPr="00EF5447" w:rsidRDefault="00E2142C" w:rsidP="008335E5">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A02B9BF" w14:textId="77777777" w:rsidR="00E2142C" w:rsidRPr="00EF5447" w:rsidRDefault="00E2142C" w:rsidP="008335E5">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59C999F" w14:textId="77777777" w:rsidR="00E2142C" w:rsidRPr="00EF5447" w:rsidRDefault="00E2142C" w:rsidP="008335E5">
            <w:pPr>
              <w:pStyle w:val="TAC"/>
              <w:rPr>
                <w:rFonts w:eastAsia="Malgun Gothic"/>
                <w:szCs w:val="18"/>
                <w:lang w:eastAsia="ko-KR"/>
              </w:rPr>
            </w:pPr>
            <w:r w:rsidRPr="00EF5447">
              <w:rPr>
                <w:rFonts w:cs="Arial"/>
                <w:szCs w:val="18"/>
                <w:lang w:eastAsia="zh-CN"/>
              </w:rPr>
              <w:t>2517.5</w:t>
            </w:r>
          </w:p>
        </w:tc>
        <w:tc>
          <w:tcPr>
            <w:tcW w:w="1017" w:type="dxa"/>
            <w:shd w:val="clear" w:color="auto" w:fill="auto"/>
          </w:tcPr>
          <w:p w14:paraId="23BE3C4F" w14:textId="77777777" w:rsidR="00E2142C" w:rsidRPr="00EF5447" w:rsidRDefault="00E2142C" w:rsidP="008335E5">
            <w:pPr>
              <w:pStyle w:val="TAC"/>
              <w:rPr>
                <w:rFonts w:eastAsia="Malgun Gothic"/>
                <w:lang w:eastAsia="ko-KR"/>
              </w:rPr>
            </w:pPr>
            <w:r w:rsidRPr="00EF5447">
              <w:rPr>
                <w:rFonts w:cs="Arial"/>
                <w:szCs w:val="18"/>
                <w:lang w:eastAsia="zh-CN"/>
              </w:rPr>
              <w:t>1.8</w:t>
            </w:r>
          </w:p>
        </w:tc>
        <w:tc>
          <w:tcPr>
            <w:tcW w:w="1248" w:type="dxa"/>
            <w:shd w:val="clear" w:color="auto" w:fill="auto"/>
          </w:tcPr>
          <w:p w14:paraId="541C6A7B" w14:textId="77777777" w:rsidR="00E2142C" w:rsidRPr="00EF5447" w:rsidRDefault="00E2142C" w:rsidP="008335E5">
            <w:pPr>
              <w:pStyle w:val="TAC"/>
              <w:rPr>
                <w:rFonts w:eastAsia="Malgun Gothic" w:cs="Arial"/>
                <w:lang w:eastAsia="ko-KR"/>
              </w:rPr>
            </w:pPr>
            <w:r w:rsidRPr="00EF5447">
              <w:rPr>
                <w:rFonts w:eastAsia="Malgun Gothic" w:cs="Arial"/>
                <w:lang w:eastAsia="ko-KR"/>
              </w:rPr>
              <w:t>IMD4</w:t>
            </w:r>
          </w:p>
        </w:tc>
      </w:tr>
      <w:tr w:rsidR="00E2142C" w:rsidRPr="00EF5447" w14:paraId="17229309" w14:textId="77777777" w:rsidTr="008335E5">
        <w:trPr>
          <w:trHeight w:val="54"/>
          <w:jc w:val="center"/>
        </w:trPr>
        <w:tc>
          <w:tcPr>
            <w:tcW w:w="2258" w:type="dxa"/>
            <w:tcBorders>
              <w:top w:val="nil"/>
              <w:bottom w:val="single" w:sz="4" w:space="0" w:color="auto"/>
            </w:tcBorders>
            <w:shd w:val="clear" w:color="auto" w:fill="auto"/>
          </w:tcPr>
          <w:p w14:paraId="34D08794"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EEDF96E" w14:textId="77777777" w:rsidR="00E2142C" w:rsidRPr="00EF5447" w:rsidRDefault="00E2142C" w:rsidP="008335E5">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4A86C16F" w14:textId="77777777" w:rsidR="00E2142C" w:rsidRPr="00EF5447" w:rsidRDefault="00E2142C" w:rsidP="008335E5">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2EB79C50" w14:textId="77777777" w:rsidR="00E2142C" w:rsidRPr="00EF5447" w:rsidRDefault="00E2142C" w:rsidP="008335E5">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54F46C7F" w14:textId="77777777" w:rsidR="00E2142C" w:rsidRPr="00EF5447" w:rsidRDefault="00E2142C" w:rsidP="008335E5">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3FF33042" w14:textId="77777777" w:rsidR="00E2142C" w:rsidRPr="00EF5447" w:rsidRDefault="00E2142C" w:rsidP="008335E5">
            <w:pPr>
              <w:pStyle w:val="TAC"/>
              <w:rPr>
                <w:rFonts w:eastAsia="Malgun Gothic"/>
                <w:szCs w:val="18"/>
                <w:lang w:eastAsia="ko-KR"/>
              </w:rPr>
            </w:pPr>
            <w:r w:rsidRPr="00EF5447">
              <w:rPr>
                <w:rFonts w:cs="Arial"/>
                <w:szCs w:val="18"/>
                <w:lang w:eastAsia="zh-CN"/>
              </w:rPr>
              <w:t>4980</w:t>
            </w:r>
          </w:p>
        </w:tc>
        <w:tc>
          <w:tcPr>
            <w:tcW w:w="1017" w:type="dxa"/>
            <w:shd w:val="clear" w:color="auto" w:fill="auto"/>
          </w:tcPr>
          <w:p w14:paraId="6F8F31EF" w14:textId="77777777" w:rsidR="00E2142C" w:rsidRPr="00EF5447" w:rsidRDefault="00E2142C" w:rsidP="008335E5">
            <w:pPr>
              <w:pStyle w:val="TAC"/>
              <w:rPr>
                <w:rFonts w:eastAsia="Malgun Gothic"/>
                <w:lang w:eastAsia="ko-KR"/>
              </w:rPr>
            </w:pPr>
            <w:r w:rsidRPr="00EF5447">
              <w:rPr>
                <w:rFonts w:cs="Arial"/>
                <w:szCs w:val="18"/>
                <w:lang w:eastAsia="zh-CN"/>
              </w:rPr>
              <w:t>N/A</w:t>
            </w:r>
          </w:p>
        </w:tc>
        <w:tc>
          <w:tcPr>
            <w:tcW w:w="1248" w:type="dxa"/>
            <w:shd w:val="clear" w:color="auto" w:fill="auto"/>
          </w:tcPr>
          <w:p w14:paraId="637B957C"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r>
      <w:tr w:rsidR="00E2142C" w:rsidRPr="00EF5447" w14:paraId="73C4545F" w14:textId="77777777" w:rsidTr="008335E5">
        <w:trPr>
          <w:trHeight w:val="54"/>
          <w:jc w:val="center"/>
        </w:trPr>
        <w:tc>
          <w:tcPr>
            <w:tcW w:w="2258" w:type="dxa"/>
            <w:tcBorders>
              <w:top w:val="nil"/>
              <w:bottom w:val="nil"/>
            </w:tcBorders>
            <w:shd w:val="clear" w:color="auto" w:fill="auto"/>
          </w:tcPr>
          <w:p w14:paraId="246F83B5" w14:textId="77777777" w:rsidR="00E2142C" w:rsidRPr="00EF5447" w:rsidRDefault="00E2142C" w:rsidP="008335E5">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651C7C83" w14:textId="77777777" w:rsidR="00E2142C" w:rsidRPr="00EF5447" w:rsidRDefault="00E2142C" w:rsidP="008335E5">
            <w:pPr>
              <w:pStyle w:val="TAC"/>
              <w:rPr>
                <w:szCs w:val="18"/>
                <w:lang w:eastAsia="zh-CN"/>
              </w:rPr>
            </w:pPr>
            <w:r w:rsidRPr="00EF5447">
              <w:rPr>
                <w:lang w:eastAsia="ko-KR"/>
              </w:rPr>
              <w:t>5</w:t>
            </w:r>
          </w:p>
        </w:tc>
        <w:tc>
          <w:tcPr>
            <w:tcW w:w="1066" w:type="dxa"/>
            <w:shd w:val="clear" w:color="auto" w:fill="auto"/>
            <w:noWrap/>
          </w:tcPr>
          <w:p w14:paraId="10E18B8E" w14:textId="77777777" w:rsidR="00E2142C" w:rsidRPr="00EF5447" w:rsidRDefault="00E2142C" w:rsidP="008335E5">
            <w:pPr>
              <w:pStyle w:val="TAC"/>
              <w:rPr>
                <w:szCs w:val="18"/>
                <w:lang w:eastAsia="zh-CN"/>
              </w:rPr>
            </w:pPr>
            <w:r w:rsidRPr="00EF5447">
              <w:rPr>
                <w:lang w:eastAsia="ko-KR"/>
              </w:rPr>
              <w:t>847</w:t>
            </w:r>
          </w:p>
        </w:tc>
        <w:tc>
          <w:tcPr>
            <w:tcW w:w="747" w:type="dxa"/>
            <w:shd w:val="clear" w:color="auto" w:fill="auto"/>
            <w:noWrap/>
          </w:tcPr>
          <w:p w14:paraId="37B37185"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7A16D839"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59720BE6" w14:textId="77777777" w:rsidR="00E2142C" w:rsidRPr="00EF5447" w:rsidRDefault="00E2142C" w:rsidP="008335E5">
            <w:pPr>
              <w:pStyle w:val="TAC"/>
              <w:rPr>
                <w:szCs w:val="18"/>
                <w:lang w:eastAsia="zh-CN"/>
              </w:rPr>
            </w:pPr>
            <w:r w:rsidRPr="00EF5447">
              <w:rPr>
                <w:lang w:eastAsia="ko-KR"/>
              </w:rPr>
              <w:t>892</w:t>
            </w:r>
          </w:p>
        </w:tc>
        <w:tc>
          <w:tcPr>
            <w:tcW w:w="1017" w:type="dxa"/>
            <w:shd w:val="clear" w:color="auto" w:fill="auto"/>
          </w:tcPr>
          <w:p w14:paraId="073F66E0" w14:textId="77777777" w:rsidR="00E2142C" w:rsidRPr="00EF5447" w:rsidRDefault="00E2142C" w:rsidP="008335E5">
            <w:pPr>
              <w:pStyle w:val="TAC"/>
              <w:rPr>
                <w:szCs w:val="18"/>
                <w:lang w:eastAsia="zh-CN"/>
              </w:rPr>
            </w:pPr>
            <w:r w:rsidRPr="00EF5447">
              <w:rPr>
                <w:lang w:eastAsia="ko-KR"/>
              </w:rPr>
              <w:t>N/A</w:t>
            </w:r>
          </w:p>
        </w:tc>
        <w:tc>
          <w:tcPr>
            <w:tcW w:w="1248" w:type="dxa"/>
            <w:shd w:val="clear" w:color="auto" w:fill="auto"/>
          </w:tcPr>
          <w:p w14:paraId="265A5D91" w14:textId="77777777" w:rsidR="00E2142C" w:rsidRPr="00EF5447" w:rsidRDefault="00E2142C" w:rsidP="008335E5">
            <w:pPr>
              <w:pStyle w:val="TAC"/>
              <w:rPr>
                <w:lang w:eastAsia="ko-KR"/>
              </w:rPr>
            </w:pPr>
            <w:r w:rsidRPr="00EF5447">
              <w:rPr>
                <w:lang w:eastAsia="ko-KR"/>
              </w:rPr>
              <w:t>N/A</w:t>
            </w:r>
          </w:p>
        </w:tc>
      </w:tr>
      <w:tr w:rsidR="00E2142C" w:rsidRPr="00EF5447" w14:paraId="692A36C1" w14:textId="77777777" w:rsidTr="008335E5">
        <w:trPr>
          <w:trHeight w:val="54"/>
          <w:jc w:val="center"/>
        </w:trPr>
        <w:tc>
          <w:tcPr>
            <w:tcW w:w="2258" w:type="dxa"/>
            <w:tcBorders>
              <w:top w:val="nil"/>
              <w:bottom w:val="nil"/>
            </w:tcBorders>
            <w:shd w:val="clear" w:color="auto" w:fill="auto"/>
          </w:tcPr>
          <w:p w14:paraId="4DE5B267" w14:textId="77777777" w:rsidR="00E2142C" w:rsidRPr="00EF5447" w:rsidRDefault="00E2142C" w:rsidP="008335E5">
            <w:pPr>
              <w:pStyle w:val="TAC"/>
              <w:rPr>
                <w:szCs w:val="18"/>
                <w:lang w:eastAsia="ko-KR"/>
              </w:rPr>
            </w:pPr>
          </w:p>
        </w:tc>
        <w:tc>
          <w:tcPr>
            <w:tcW w:w="867" w:type="dxa"/>
            <w:shd w:val="clear" w:color="auto" w:fill="auto"/>
          </w:tcPr>
          <w:p w14:paraId="7FF9F6DA" w14:textId="77777777" w:rsidR="00E2142C" w:rsidRPr="00EF5447" w:rsidRDefault="00E2142C" w:rsidP="008335E5">
            <w:pPr>
              <w:pStyle w:val="TAC"/>
              <w:rPr>
                <w:szCs w:val="18"/>
                <w:lang w:eastAsia="zh-CN"/>
              </w:rPr>
            </w:pPr>
            <w:r w:rsidRPr="00EF5447">
              <w:rPr>
                <w:lang w:eastAsia="ko-KR"/>
              </w:rPr>
              <w:t>46</w:t>
            </w:r>
          </w:p>
        </w:tc>
        <w:tc>
          <w:tcPr>
            <w:tcW w:w="1066" w:type="dxa"/>
            <w:shd w:val="clear" w:color="auto" w:fill="auto"/>
            <w:noWrap/>
          </w:tcPr>
          <w:p w14:paraId="337FF671" w14:textId="77777777" w:rsidR="00E2142C" w:rsidRPr="00EF5447" w:rsidRDefault="00E2142C" w:rsidP="008335E5">
            <w:pPr>
              <w:pStyle w:val="TAC"/>
              <w:rPr>
                <w:szCs w:val="18"/>
                <w:lang w:eastAsia="zh-CN"/>
              </w:rPr>
            </w:pPr>
            <w:r w:rsidRPr="00EF5447">
              <w:rPr>
                <w:lang w:eastAsia="ko-KR"/>
              </w:rPr>
              <w:t>5163</w:t>
            </w:r>
          </w:p>
        </w:tc>
        <w:tc>
          <w:tcPr>
            <w:tcW w:w="747" w:type="dxa"/>
            <w:shd w:val="clear" w:color="auto" w:fill="auto"/>
            <w:noWrap/>
          </w:tcPr>
          <w:p w14:paraId="4F1E2098" w14:textId="77777777" w:rsidR="00E2142C" w:rsidRPr="00EF5447" w:rsidRDefault="00E2142C" w:rsidP="008335E5">
            <w:pPr>
              <w:pStyle w:val="TAC"/>
              <w:rPr>
                <w:szCs w:val="18"/>
                <w:lang w:eastAsia="zh-CN"/>
              </w:rPr>
            </w:pPr>
            <w:r w:rsidRPr="00EF5447">
              <w:rPr>
                <w:lang w:eastAsia="ko-KR"/>
              </w:rPr>
              <w:t>10</w:t>
            </w:r>
          </w:p>
        </w:tc>
        <w:tc>
          <w:tcPr>
            <w:tcW w:w="877" w:type="dxa"/>
            <w:shd w:val="clear" w:color="auto" w:fill="auto"/>
            <w:noWrap/>
          </w:tcPr>
          <w:p w14:paraId="51D5555D" w14:textId="77777777" w:rsidR="00E2142C" w:rsidRPr="00EF5447" w:rsidRDefault="00E2142C" w:rsidP="008335E5">
            <w:pPr>
              <w:pStyle w:val="TAC"/>
              <w:rPr>
                <w:szCs w:val="18"/>
                <w:lang w:eastAsia="zh-CN"/>
              </w:rPr>
            </w:pPr>
            <w:r w:rsidRPr="00EF5447">
              <w:rPr>
                <w:lang w:eastAsia="ko-KR"/>
              </w:rPr>
              <w:t>50</w:t>
            </w:r>
          </w:p>
        </w:tc>
        <w:tc>
          <w:tcPr>
            <w:tcW w:w="1299" w:type="dxa"/>
            <w:shd w:val="clear" w:color="auto" w:fill="auto"/>
            <w:noWrap/>
          </w:tcPr>
          <w:p w14:paraId="0038AB14" w14:textId="77777777" w:rsidR="00E2142C" w:rsidRPr="00EF5447" w:rsidRDefault="00E2142C" w:rsidP="008335E5">
            <w:pPr>
              <w:pStyle w:val="TAC"/>
              <w:rPr>
                <w:szCs w:val="18"/>
                <w:lang w:eastAsia="zh-CN"/>
              </w:rPr>
            </w:pPr>
            <w:r w:rsidRPr="00EF5447">
              <w:rPr>
                <w:lang w:eastAsia="ko-KR"/>
              </w:rPr>
              <w:t>5163</w:t>
            </w:r>
          </w:p>
        </w:tc>
        <w:tc>
          <w:tcPr>
            <w:tcW w:w="1017" w:type="dxa"/>
            <w:shd w:val="clear" w:color="auto" w:fill="auto"/>
          </w:tcPr>
          <w:p w14:paraId="1907CD06" w14:textId="77777777" w:rsidR="00E2142C" w:rsidRPr="00EF5447" w:rsidRDefault="00E2142C" w:rsidP="008335E5">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5B511FD8" w14:textId="77777777" w:rsidR="00E2142C" w:rsidRPr="00EF5447" w:rsidRDefault="00E2142C" w:rsidP="008335E5">
            <w:pPr>
              <w:pStyle w:val="TAC"/>
              <w:rPr>
                <w:lang w:eastAsia="ko-KR"/>
              </w:rPr>
            </w:pPr>
            <w:r w:rsidRPr="00EF5447">
              <w:rPr>
                <w:lang w:eastAsia="ko-KR"/>
              </w:rPr>
              <w:t>IMD4</w:t>
            </w:r>
          </w:p>
          <w:p w14:paraId="523F804F" w14:textId="77777777" w:rsidR="00E2142C" w:rsidRPr="00EF5447" w:rsidRDefault="00E2142C" w:rsidP="008335E5">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E2142C" w:rsidRPr="00EF5447" w14:paraId="6C3B4384" w14:textId="77777777" w:rsidTr="008335E5">
        <w:trPr>
          <w:trHeight w:val="54"/>
          <w:jc w:val="center"/>
        </w:trPr>
        <w:tc>
          <w:tcPr>
            <w:tcW w:w="2258" w:type="dxa"/>
            <w:tcBorders>
              <w:top w:val="nil"/>
              <w:bottom w:val="single" w:sz="4" w:space="0" w:color="auto"/>
            </w:tcBorders>
            <w:shd w:val="clear" w:color="auto" w:fill="auto"/>
          </w:tcPr>
          <w:p w14:paraId="13838513" w14:textId="77777777" w:rsidR="00E2142C" w:rsidRPr="00EF5447" w:rsidRDefault="00E2142C" w:rsidP="008335E5">
            <w:pPr>
              <w:pStyle w:val="TAC"/>
              <w:rPr>
                <w:szCs w:val="18"/>
                <w:lang w:eastAsia="ko-KR"/>
              </w:rPr>
            </w:pPr>
          </w:p>
        </w:tc>
        <w:tc>
          <w:tcPr>
            <w:tcW w:w="867" w:type="dxa"/>
            <w:shd w:val="clear" w:color="auto" w:fill="auto"/>
          </w:tcPr>
          <w:p w14:paraId="3794E027" w14:textId="77777777" w:rsidR="00E2142C" w:rsidRPr="00EF5447" w:rsidRDefault="00E2142C" w:rsidP="008335E5">
            <w:pPr>
              <w:pStyle w:val="TAC"/>
              <w:rPr>
                <w:szCs w:val="18"/>
                <w:lang w:eastAsia="zh-CN"/>
              </w:rPr>
            </w:pPr>
            <w:r w:rsidRPr="00EF5447">
              <w:rPr>
                <w:lang w:eastAsia="ko-KR"/>
              </w:rPr>
              <w:t>n66</w:t>
            </w:r>
          </w:p>
        </w:tc>
        <w:tc>
          <w:tcPr>
            <w:tcW w:w="1066" w:type="dxa"/>
            <w:shd w:val="clear" w:color="auto" w:fill="auto"/>
            <w:noWrap/>
          </w:tcPr>
          <w:p w14:paraId="6567FF20" w14:textId="77777777" w:rsidR="00E2142C" w:rsidRPr="00EF5447" w:rsidRDefault="00E2142C" w:rsidP="008335E5">
            <w:pPr>
              <w:pStyle w:val="TAC"/>
              <w:rPr>
                <w:szCs w:val="18"/>
                <w:lang w:eastAsia="zh-CN"/>
              </w:rPr>
            </w:pPr>
            <w:r w:rsidRPr="00EF5447">
              <w:rPr>
                <w:lang w:eastAsia="ko-KR"/>
              </w:rPr>
              <w:t>1775</w:t>
            </w:r>
          </w:p>
        </w:tc>
        <w:tc>
          <w:tcPr>
            <w:tcW w:w="747" w:type="dxa"/>
            <w:shd w:val="clear" w:color="auto" w:fill="auto"/>
            <w:noWrap/>
          </w:tcPr>
          <w:p w14:paraId="61B348FD"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3603EDFF"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4FCE328B" w14:textId="77777777" w:rsidR="00E2142C" w:rsidRPr="00EF5447" w:rsidRDefault="00E2142C" w:rsidP="008335E5">
            <w:pPr>
              <w:pStyle w:val="TAC"/>
              <w:rPr>
                <w:szCs w:val="18"/>
                <w:lang w:eastAsia="zh-CN"/>
              </w:rPr>
            </w:pPr>
            <w:r w:rsidRPr="00EF5447">
              <w:rPr>
                <w:lang w:eastAsia="ko-KR"/>
              </w:rPr>
              <w:t>2175</w:t>
            </w:r>
          </w:p>
        </w:tc>
        <w:tc>
          <w:tcPr>
            <w:tcW w:w="1017" w:type="dxa"/>
            <w:shd w:val="clear" w:color="auto" w:fill="auto"/>
          </w:tcPr>
          <w:p w14:paraId="3475CF58" w14:textId="77777777" w:rsidR="00E2142C" w:rsidRPr="00EF5447" w:rsidRDefault="00E2142C" w:rsidP="008335E5">
            <w:pPr>
              <w:pStyle w:val="TAC"/>
              <w:rPr>
                <w:szCs w:val="18"/>
                <w:lang w:eastAsia="zh-CN"/>
              </w:rPr>
            </w:pPr>
            <w:r w:rsidRPr="00EF5447">
              <w:rPr>
                <w:lang w:eastAsia="ko-KR"/>
              </w:rPr>
              <w:t>N/A</w:t>
            </w:r>
          </w:p>
        </w:tc>
        <w:tc>
          <w:tcPr>
            <w:tcW w:w="1248" w:type="dxa"/>
            <w:shd w:val="clear" w:color="auto" w:fill="auto"/>
          </w:tcPr>
          <w:p w14:paraId="26A03C6F" w14:textId="77777777" w:rsidR="00E2142C" w:rsidRPr="00EF5447" w:rsidRDefault="00E2142C" w:rsidP="008335E5">
            <w:pPr>
              <w:pStyle w:val="TAC"/>
              <w:rPr>
                <w:lang w:eastAsia="ko-KR"/>
              </w:rPr>
            </w:pPr>
            <w:r w:rsidRPr="00EF5447">
              <w:rPr>
                <w:lang w:eastAsia="ko-KR"/>
              </w:rPr>
              <w:t>N/A</w:t>
            </w:r>
          </w:p>
        </w:tc>
      </w:tr>
      <w:tr w:rsidR="00E2142C" w:rsidRPr="00EF5447" w14:paraId="1DFBFBB6" w14:textId="77777777" w:rsidTr="008335E5">
        <w:trPr>
          <w:trHeight w:val="54"/>
          <w:jc w:val="center"/>
        </w:trPr>
        <w:tc>
          <w:tcPr>
            <w:tcW w:w="2258" w:type="dxa"/>
            <w:tcBorders>
              <w:top w:val="nil"/>
              <w:bottom w:val="nil"/>
            </w:tcBorders>
            <w:shd w:val="clear" w:color="auto" w:fill="auto"/>
          </w:tcPr>
          <w:p w14:paraId="389A0CF3" w14:textId="77777777" w:rsidR="00E2142C" w:rsidRPr="00EF5447" w:rsidRDefault="00E2142C" w:rsidP="008335E5">
            <w:pPr>
              <w:pStyle w:val="TAC"/>
              <w:rPr>
                <w:szCs w:val="18"/>
                <w:lang w:eastAsia="ko-KR"/>
              </w:rPr>
            </w:pPr>
            <w:r w:rsidRPr="00EF5447">
              <w:t>DC_5A-48A_n12A</w:t>
            </w:r>
          </w:p>
        </w:tc>
        <w:tc>
          <w:tcPr>
            <w:tcW w:w="867" w:type="dxa"/>
            <w:shd w:val="clear" w:color="auto" w:fill="auto"/>
          </w:tcPr>
          <w:p w14:paraId="08EF92A2" w14:textId="77777777" w:rsidR="00E2142C" w:rsidRPr="00EF5447" w:rsidRDefault="00E2142C" w:rsidP="008335E5">
            <w:pPr>
              <w:pStyle w:val="TAC"/>
              <w:rPr>
                <w:szCs w:val="18"/>
                <w:lang w:eastAsia="zh-CN"/>
              </w:rPr>
            </w:pPr>
            <w:r w:rsidRPr="00EF5447">
              <w:t>5</w:t>
            </w:r>
          </w:p>
        </w:tc>
        <w:tc>
          <w:tcPr>
            <w:tcW w:w="1066" w:type="dxa"/>
            <w:shd w:val="clear" w:color="auto" w:fill="auto"/>
            <w:noWrap/>
          </w:tcPr>
          <w:p w14:paraId="69D907D9" w14:textId="77777777" w:rsidR="00E2142C" w:rsidRPr="00EF5447" w:rsidRDefault="00E2142C" w:rsidP="008335E5">
            <w:pPr>
              <w:pStyle w:val="TAC"/>
              <w:rPr>
                <w:szCs w:val="18"/>
                <w:lang w:eastAsia="zh-CN"/>
              </w:rPr>
            </w:pPr>
            <w:r w:rsidRPr="00EF5447">
              <w:t>830</w:t>
            </w:r>
          </w:p>
        </w:tc>
        <w:tc>
          <w:tcPr>
            <w:tcW w:w="747" w:type="dxa"/>
            <w:shd w:val="clear" w:color="auto" w:fill="auto"/>
            <w:noWrap/>
          </w:tcPr>
          <w:p w14:paraId="460EF61C"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470467B0"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0F0AAAC6" w14:textId="77777777" w:rsidR="00E2142C" w:rsidRPr="00EF5447" w:rsidRDefault="00E2142C" w:rsidP="008335E5">
            <w:pPr>
              <w:pStyle w:val="TAC"/>
              <w:rPr>
                <w:szCs w:val="18"/>
                <w:lang w:eastAsia="zh-CN"/>
              </w:rPr>
            </w:pPr>
            <w:r w:rsidRPr="00EF5447">
              <w:t>875</w:t>
            </w:r>
          </w:p>
        </w:tc>
        <w:tc>
          <w:tcPr>
            <w:tcW w:w="1017" w:type="dxa"/>
            <w:shd w:val="clear" w:color="auto" w:fill="auto"/>
          </w:tcPr>
          <w:p w14:paraId="27462D9F" w14:textId="77777777" w:rsidR="00E2142C" w:rsidRPr="00EF5447" w:rsidRDefault="00E2142C" w:rsidP="008335E5">
            <w:pPr>
              <w:pStyle w:val="TAC"/>
              <w:rPr>
                <w:szCs w:val="18"/>
                <w:lang w:eastAsia="zh-CN"/>
              </w:rPr>
            </w:pPr>
            <w:r w:rsidRPr="00EF5447">
              <w:rPr>
                <w:lang w:eastAsia="ko-KR"/>
              </w:rPr>
              <w:t>N/A</w:t>
            </w:r>
          </w:p>
        </w:tc>
        <w:tc>
          <w:tcPr>
            <w:tcW w:w="1248" w:type="dxa"/>
            <w:shd w:val="clear" w:color="auto" w:fill="auto"/>
          </w:tcPr>
          <w:p w14:paraId="4A50EF5F" w14:textId="77777777" w:rsidR="00E2142C" w:rsidRPr="00EF5447" w:rsidRDefault="00E2142C" w:rsidP="008335E5">
            <w:pPr>
              <w:pStyle w:val="TAC"/>
              <w:rPr>
                <w:lang w:eastAsia="ko-KR"/>
              </w:rPr>
            </w:pPr>
            <w:r w:rsidRPr="00EF5447">
              <w:t>N/A</w:t>
            </w:r>
          </w:p>
        </w:tc>
      </w:tr>
      <w:tr w:rsidR="00E2142C" w:rsidRPr="00EF5447" w14:paraId="4A656619" w14:textId="77777777" w:rsidTr="008335E5">
        <w:trPr>
          <w:trHeight w:val="54"/>
          <w:jc w:val="center"/>
        </w:trPr>
        <w:tc>
          <w:tcPr>
            <w:tcW w:w="2258" w:type="dxa"/>
            <w:tcBorders>
              <w:top w:val="nil"/>
              <w:bottom w:val="nil"/>
            </w:tcBorders>
            <w:shd w:val="clear" w:color="auto" w:fill="auto"/>
          </w:tcPr>
          <w:p w14:paraId="66F433AE" w14:textId="77777777" w:rsidR="00E2142C" w:rsidRPr="00EF5447" w:rsidRDefault="00E2142C" w:rsidP="008335E5">
            <w:pPr>
              <w:pStyle w:val="TAC"/>
              <w:rPr>
                <w:szCs w:val="18"/>
                <w:lang w:eastAsia="ko-KR"/>
              </w:rPr>
            </w:pPr>
          </w:p>
        </w:tc>
        <w:tc>
          <w:tcPr>
            <w:tcW w:w="867" w:type="dxa"/>
            <w:shd w:val="clear" w:color="auto" w:fill="auto"/>
          </w:tcPr>
          <w:p w14:paraId="416F8DC0" w14:textId="77777777" w:rsidR="00E2142C" w:rsidRPr="00EF5447" w:rsidRDefault="00E2142C" w:rsidP="008335E5">
            <w:pPr>
              <w:pStyle w:val="TAC"/>
              <w:rPr>
                <w:szCs w:val="18"/>
                <w:lang w:eastAsia="zh-CN"/>
              </w:rPr>
            </w:pPr>
            <w:r w:rsidRPr="00EF5447">
              <w:t>48</w:t>
            </w:r>
          </w:p>
        </w:tc>
        <w:tc>
          <w:tcPr>
            <w:tcW w:w="1066" w:type="dxa"/>
            <w:shd w:val="clear" w:color="auto" w:fill="auto"/>
            <w:noWrap/>
          </w:tcPr>
          <w:p w14:paraId="6F9DDC08" w14:textId="77777777" w:rsidR="00E2142C" w:rsidRPr="00EF5447" w:rsidRDefault="00E2142C" w:rsidP="008335E5">
            <w:pPr>
              <w:pStyle w:val="TAC"/>
              <w:rPr>
                <w:szCs w:val="18"/>
                <w:lang w:eastAsia="zh-CN"/>
              </w:rPr>
            </w:pPr>
            <w:r w:rsidRPr="00EF5447">
              <w:t>3650</w:t>
            </w:r>
          </w:p>
        </w:tc>
        <w:tc>
          <w:tcPr>
            <w:tcW w:w="747" w:type="dxa"/>
            <w:shd w:val="clear" w:color="auto" w:fill="auto"/>
            <w:noWrap/>
          </w:tcPr>
          <w:p w14:paraId="160F2495" w14:textId="77777777" w:rsidR="00E2142C" w:rsidRPr="00EF5447" w:rsidRDefault="00E2142C" w:rsidP="008335E5">
            <w:pPr>
              <w:pStyle w:val="TAC"/>
              <w:rPr>
                <w:szCs w:val="18"/>
                <w:lang w:eastAsia="zh-CN"/>
              </w:rPr>
            </w:pPr>
            <w:r w:rsidRPr="00EF5447">
              <w:t>5</w:t>
            </w:r>
          </w:p>
        </w:tc>
        <w:tc>
          <w:tcPr>
            <w:tcW w:w="877" w:type="dxa"/>
            <w:shd w:val="clear" w:color="auto" w:fill="auto"/>
            <w:noWrap/>
          </w:tcPr>
          <w:p w14:paraId="5DFB1D67" w14:textId="77777777" w:rsidR="00E2142C" w:rsidRPr="00EF5447" w:rsidRDefault="00E2142C" w:rsidP="008335E5">
            <w:pPr>
              <w:pStyle w:val="TAC"/>
              <w:rPr>
                <w:szCs w:val="18"/>
                <w:lang w:eastAsia="zh-CN"/>
              </w:rPr>
            </w:pPr>
            <w:r w:rsidRPr="00EF5447">
              <w:t>25</w:t>
            </w:r>
          </w:p>
        </w:tc>
        <w:tc>
          <w:tcPr>
            <w:tcW w:w="1299" w:type="dxa"/>
            <w:shd w:val="clear" w:color="auto" w:fill="auto"/>
            <w:noWrap/>
          </w:tcPr>
          <w:p w14:paraId="05A3D7E1" w14:textId="77777777" w:rsidR="00E2142C" w:rsidRPr="00EF5447" w:rsidRDefault="00E2142C" w:rsidP="008335E5">
            <w:pPr>
              <w:pStyle w:val="TAC"/>
              <w:rPr>
                <w:szCs w:val="18"/>
                <w:lang w:eastAsia="zh-CN"/>
              </w:rPr>
            </w:pPr>
            <w:r w:rsidRPr="00EF5447">
              <w:t>3650</w:t>
            </w:r>
          </w:p>
        </w:tc>
        <w:tc>
          <w:tcPr>
            <w:tcW w:w="1017" w:type="dxa"/>
            <w:shd w:val="clear" w:color="auto" w:fill="auto"/>
          </w:tcPr>
          <w:p w14:paraId="799D95F2" w14:textId="77777777" w:rsidR="00E2142C" w:rsidRPr="00EF5447" w:rsidRDefault="00E2142C" w:rsidP="008335E5">
            <w:pPr>
              <w:pStyle w:val="TAC"/>
              <w:rPr>
                <w:szCs w:val="18"/>
                <w:lang w:eastAsia="zh-CN"/>
              </w:rPr>
            </w:pPr>
            <w:r w:rsidRPr="00EF5447">
              <w:t>4.4</w:t>
            </w:r>
          </w:p>
        </w:tc>
        <w:tc>
          <w:tcPr>
            <w:tcW w:w="1248" w:type="dxa"/>
            <w:shd w:val="clear" w:color="auto" w:fill="auto"/>
          </w:tcPr>
          <w:p w14:paraId="2D8E627F" w14:textId="77777777" w:rsidR="00E2142C" w:rsidRPr="00EF5447" w:rsidRDefault="00E2142C" w:rsidP="008335E5">
            <w:pPr>
              <w:pStyle w:val="TAC"/>
              <w:rPr>
                <w:lang w:eastAsia="ko-KR"/>
              </w:rPr>
            </w:pPr>
            <w:r w:rsidRPr="00EF5447">
              <w:rPr>
                <w:szCs w:val="18"/>
                <w:lang w:eastAsia="ko-KR"/>
              </w:rPr>
              <w:t>IMD5</w:t>
            </w:r>
          </w:p>
        </w:tc>
      </w:tr>
      <w:tr w:rsidR="00E2142C" w:rsidRPr="00EF5447" w14:paraId="44177CD1" w14:textId="77777777" w:rsidTr="008335E5">
        <w:trPr>
          <w:trHeight w:val="54"/>
          <w:jc w:val="center"/>
        </w:trPr>
        <w:tc>
          <w:tcPr>
            <w:tcW w:w="2258" w:type="dxa"/>
            <w:tcBorders>
              <w:top w:val="nil"/>
              <w:bottom w:val="nil"/>
            </w:tcBorders>
            <w:shd w:val="clear" w:color="auto" w:fill="auto"/>
          </w:tcPr>
          <w:p w14:paraId="2F0A9D42" w14:textId="77777777" w:rsidR="00E2142C" w:rsidRPr="00EF5447" w:rsidRDefault="00E2142C" w:rsidP="008335E5">
            <w:pPr>
              <w:pStyle w:val="TAC"/>
              <w:rPr>
                <w:szCs w:val="18"/>
                <w:lang w:eastAsia="ko-KR"/>
              </w:rPr>
            </w:pPr>
          </w:p>
        </w:tc>
        <w:tc>
          <w:tcPr>
            <w:tcW w:w="867" w:type="dxa"/>
            <w:shd w:val="clear" w:color="auto" w:fill="auto"/>
          </w:tcPr>
          <w:p w14:paraId="453FAE17" w14:textId="77777777" w:rsidR="00E2142C" w:rsidRPr="00EF5447" w:rsidRDefault="00E2142C" w:rsidP="008335E5">
            <w:pPr>
              <w:pStyle w:val="TAC"/>
              <w:rPr>
                <w:szCs w:val="18"/>
                <w:lang w:eastAsia="zh-CN"/>
              </w:rPr>
            </w:pPr>
            <w:r w:rsidRPr="00EF5447">
              <w:t>n12</w:t>
            </w:r>
          </w:p>
        </w:tc>
        <w:tc>
          <w:tcPr>
            <w:tcW w:w="1066" w:type="dxa"/>
            <w:shd w:val="clear" w:color="auto" w:fill="auto"/>
            <w:noWrap/>
          </w:tcPr>
          <w:p w14:paraId="37067C47" w14:textId="77777777" w:rsidR="00E2142C" w:rsidRPr="00EF5447" w:rsidRDefault="00E2142C" w:rsidP="008335E5">
            <w:pPr>
              <w:pStyle w:val="TAC"/>
              <w:rPr>
                <w:szCs w:val="18"/>
                <w:lang w:eastAsia="zh-CN"/>
              </w:rPr>
            </w:pPr>
            <w:r w:rsidRPr="00EF5447">
              <w:t>705</w:t>
            </w:r>
          </w:p>
        </w:tc>
        <w:tc>
          <w:tcPr>
            <w:tcW w:w="747" w:type="dxa"/>
            <w:shd w:val="clear" w:color="auto" w:fill="auto"/>
            <w:noWrap/>
          </w:tcPr>
          <w:p w14:paraId="0EDA740E" w14:textId="77777777" w:rsidR="00E2142C" w:rsidRPr="00EF5447" w:rsidRDefault="00E2142C" w:rsidP="008335E5">
            <w:pPr>
              <w:pStyle w:val="TAC"/>
              <w:rPr>
                <w:szCs w:val="18"/>
                <w:lang w:eastAsia="zh-CN"/>
              </w:rPr>
            </w:pPr>
            <w:r w:rsidRPr="00EF5447">
              <w:rPr>
                <w:szCs w:val="18"/>
                <w:lang w:eastAsia="ko-KR"/>
              </w:rPr>
              <w:t>5</w:t>
            </w:r>
          </w:p>
        </w:tc>
        <w:tc>
          <w:tcPr>
            <w:tcW w:w="877" w:type="dxa"/>
            <w:shd w:val="clear" w:color="auto" w:fill="auto"/>
            <w:noWrap/>
          </w:tcPr>
          <w:p w14:paraId="6DA302C4" w14:textId="77777777" w:rsidR="00E2142C" w:rsidRPr="00EF5447" w:rsidRDefault="00E2142C" w:rsidP="008335E5">
            <w:pPr>
              <w:pStyle w:val="TAC"/>
              <w:rPr>
                <w:szCs w:val="18"/>
                <w:lang w:eastAsia="zh-CN"/>
              </w:rPr>
            </w:pPr>
            <w:r w:rsidRPr="00EF5447">
              <w:rPr>
                <w:szCs w:val="18"/>
                <w:lang w:eastAsia="ko-KR"/>
              </w:rPr>
              <w:t>25</w:t>
            </w:r>
          </w:p>
        </w:tc>
        <w:tc>
          <w:tcPr>
            <w:tcW w:w="1299" w:type="dxa"/>
            <w:shd w:val="clear" w:color="auto" w:fill="auto"/>
            <w:noWrap/>
          </w:tcPr>
          <w:p w14:paraId="21AE168F" w14:textId="77777777" w:rsidR="00E2142C" w:rsidRPr="00EF5447" w:rsidRDefault="00E2142C" w:rsidP="008335E5">
            <w:pPr>
              <w:pStyle w:val="TAC"/>
              <w:rPr>
                <w:szCs w:val="18"/>
                <w:lang w:eastAsia="zh-CN"/>
              </w:rPr>
            </w:pPr>
            <w:r w:rsidRPr="00EF5447">
              <w:t>735</w:t>
            </w:r>
          </w:p>
        </w:tc>
        <w:tc>
          <w:tcPr>
            <w:tcW w:w="1017" w:type="dxa"/>
            <w:shd w:val="clear" w:color="auto" w:fill="auto"/>
          </w:tcPr>
          <w:p w14:paraId="2EA44172" w14:textId="77777777" w:rsidR="00E2142C" w:rsidRPr="00EF5447" w:rsidRDefault="00E2142C" w:rsidP="008335E5">
            <w:pPr>
              <w:pStyle w:val="TAC"/>
              <w:rPr>
                <w:szCs w:val="18"/>
                <w:lang w:eastAsia="zh-CN"/>
              </w:rPr>
            </w:pPr>
            <w:r w:rsidRPr="00EF5447">
              <w:t>N/A</w:t>
            </w:r>
          </w:p>
        </w:tc>
        <w:tc>
          <w:tcPr>
            <w:tcW w:w="1248" w:type="dxa"/>
            <w:shd w:val="clear" w:color="auto" w:fill="auto"/>
          </w:tcPr>
          <w:p w14:paraId="6E6F6F8E" w14:textId="77777777" w:rsidR="00E2142C" w:rsidRPr="00EF5447" w:rsidRDefault="00E2142C" w:rsidP="008335E5">
            <w:pPr>
              <w:pStyle w:val="TAC"/>
              <w:rPr>
                <w:lang w:eastAsia="ko-KR"/>
              </w:rPr>
            </w:pPr>
            <w:r w:rsidRPr="00EF5447">
              <w:rPr>
                <w:szCs w:val="18"/>
                <w:lang w:eastAsia="ko-KR"/>
              </w:rPr>
              <w:t>N/A</w:t>
            </w:r>
          </w:p>
        </w:tc>
      </w:tr>
      <w:tr w:rsidR="00E2142C" w:rsidRPr="00EF5447" w14:paraId="3AA840F1" w14:textId="77777777" w:rsidTr="008335E5">
        <w:trPr>
          <w:trHeight w:val="54"/>
          <w:jc w:val="center"/>
        </w:trPr>
        <w:tc>
          <w:tcPr>
            <w:tcW w:w="2258" w:type="dxa"/>
            <w:tcBorders>
              <w:top w:val="nil"/>
              <w:bottom w:val="nil"/>
            </w:tcBorders>
            <w:shd w:val="clear" w:color="auto" w:fill="auto"/>
          </w:tcPr>
          <w:p w14:paraId="541C3CDC" w14:textId="77777777" w:rsidR="00E2142C" w:rsidRPr="00EF5447" w:rsidRDefault="00E2142C" w:rsidP="008335E5">
            <w:pPr>
              <w:pStyle w:val="TAC"/>
              <w:rPr>
                <w:szCs w:val="18"/>
                <w:lang w:eastAsia="ko-KR"/>
              </w:rPr>
            </w:pPr>
          </w:p>
        </w:tc>
        <w:tc>
          <w:tcPr>
            <w:tcW w:w="867" w:type="dxa"/>
            <w:shd w:val="clear" w:color="auto" w:fill="auto"/>
          </w:tcPr>
          <w:p w14:paraId="5A57A314" w14:textId="77777777" w:rsidR="00E2142C" w:rsidRPr="00EF5447" w:rsidRDefault="00E2142C" w:rsidP="008335E5">
            <w:pPr>
              <w:pStyle w:val="TAC"/>
              <w:rPr>
                <w:szCs w:val="18"/>
                <w:lang w:eastAsia="zh-CN"/>
              </w:rPr>
            </w:pPr>
            <w:r w:rsidRPr="00EF5447">
              <w:t>5</w:t>
            </w:r>
          </w:p>
        </w:tc>
        <w:tc>
          <w:tcPr>
            <w:tcW w:w="1066" w:type="dxa"/>
            <w:shd w:val="clear" w:color="auto" w:fill="auto"/>
            <w:noWrap/>
          </w:tcPr>
          <w:p w14:paraId="6F182A54" w14:textId="77777777" w:rsidR="00E2142C" w:rsidRPr="00EF5447" w:rsidRDefault="00E2142C" w:rsidP="008335E5">
            <w:pPr>
              <w:pStyle w:val="TAC"/>
              <w:rPr>
                <w:szCs w:val="18"/>
                <w:lang w:eastAsia="zh-CN"/>
              </w:rPr>
            </w:pPr>
            <w:r w:rsidRPr="00EF5447">
              <w:t>830</w:t>
            </w:r>
          </w:p>
        </w:tc>
        <w:tc>
          <w:tcPr>
            <w:tcW w:w="747" w:type="dxa"/>
            <w:shd w:val="clear" w:color="auto" w:fill="auto"/>
            <w:noWrap/>
          </w:tcPr>
          <w:p w14:paraId="0D1CC038"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2306E6CF"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5AD14B18" w14:textId="77777777" w:rsidR="00E2142C" w:rsidRPr="00EF5447" w:rsidRDefault="00E2142C" w:rsidP="008335E5">
            <w:pPr>
              <w:pStyle w:val="TAC"/>
              <w:rPr>
                <w:szCs w:val="18"/>
                <w:lang w:eastAsia="zh-CN"/>
              </w:rPr>
            </w:pPr>
            <w:r w:rsidRPr="00EF5447">
              <w:t>875</w:t>
            </w:r>
          </w:p>
        </w:tc>
        <w:tc>
          <w:tcPr>
            <w:tcW w:w="1017" w:type="dxa"/>
            <w:shd w:val="clear" w:color="auto" w:fill="auto"/>
          </w:tcPr>
          <w:p w14:paraId="2A3AC4E4" w14:textId="77777777" w:rsidR="00E2142C" w:rsidRPr="00EF5447" w:rsidRDefault="00E2142C" w:rsidP="008335E5">
            <w:pPr>
              <w:pStyle w:val="TAC"/>
              <w:rPr>
                <w:szCs w:val="18"/>
                <w:lang w:eastAsia="zh-CN"/>
              </w:rPr>
            </w:pPr>
            <w:r w:rsidRPr="00EF5447">
              <w:t>5.9</w:t>
            </w:r>
          </w:p>
        </w:tc>
        <w:tc>
          <w:tcPr>
            <w:tcW w:w="1248" w:type="dxa"/>
            <w:shd w:val="clear" w:color="auto" w:fill="auto"/>
          </w:tcPr>
          <w:p w14:paraId="2BA02B42" w14:textId="77777777" w:rsidR="00E2142C" w:rsidRPr="00EF5447" w:rsidRDefault="00E2142C" w:rsidP="008335E5">
            <w:pPr>
              <w:pStyle w:val="TAC"/>
              <w:rPr>
                <w:lang w:eastAsia="ko-KR"/>
              </w:rPr>
            </w:pPr>
            <w:r w:rsidRPr="00EF5447">
              <w:rPr>
                <w:szCs w:val="18"/>
                <w:lang w:eastAsia="ko-KR"/>
              </w:rPr>
              <w:t>IMD5</w:t>
            </w:r>
          </w:p>
        </w:tc>
      </w:tr>
      <w:tr w:rsidR="00E2142C" w:rsidRPr="00EF5447" w14:paraId="50C59DF3" w14:textId="77777777" w:rsidTr="008335E5">
        <w:trPr>
          <w:trHeight w:val="54"/>
          <w:jc w:val="center"/>
        </w:trPr>
        <w:tc>
          <w:tcPr>
            <w:tcW w:w="2258" w:type="dxa"/>
            <w:tcBorders>
              <w:top w:val="nil"/>
              <w:bottom w:val="nil"/>
            </w:tcBorders>
            <w:shd w:val="clear" w:color="auto" w:fill="auto"/>
          </w:tcPr>
          <w:p w14:paraId="63D03FB4" w14:textId="77777777" w:rsidR="00E2142C" w:rsidRPr="00EF5447" w:rsidRDefault="00E2142C" w:rsidP="008335E5">
            <w:pPr>
              <w:pStyle w:val="TAC"/>
              <w:rPr>
                <w:szCs w:val="18"/>
                <w:lang w:eastAsia="ko-KR"/>
              </w:rPr>
            </w:pPr>
          </w:p>
        </w:tc>
        <w:tc>
          <w:tcPr>
            <w:tcW w:w="867" w:type="dxa"/>
            <w:shd w:val="clear" w:color="auto" w:fill="auto"/>
          </w:tcPr>
          <w:p w14:paraId="4728DAA5" w14:textId="77777777" w:rsidR="00E2142C" w:rsidRPr="00EF5447" w:rsidRDefault="00E2142C" w:rsidP="008335E5">
            <w:pPr>
              <w:pStyle w:val="TAC"/>
              <w:rPr>
                <w:szCs w:val="18"/>
                <w:lang w:eastAsia="zh-CN"/>
              </w:rPr>
            </w:pPr>
            <w:r w:rsidRPr="00EF5447">
              <w:t>48</w:t>
            </w:r>
          </w:p>
        </w:tc>
        <w:tc>
          <w:tcPr>
            <w:tcW w:w="1066" w:type="dxa"/>
            <w:shd w:val="clear" w:color="auto" w:fill="auto"/>
            <w:noWrap/>
          </w:tcPr>
          <w:p w14:paraId="0558C842" w14:textId="77777777" w:rsidR="00E2142C" w:rsidRPr="00EF5447" w:rsidRDefault="00E2142C" w:rsidP="008335E5">
            <w:pPr>
              <w:pStyle w:val="TAC"/>
              <w:rPr>
                <w:szCs w:val="18"/>
                <w:lang w:eastAsia="zh-CN"/>
              </w:rPr>
            </w:pPr>
            <w:r w:rsidRPr="00EF5447">
              <w:t>3695</w:t>
            </w:r>
          </w:p>
        </w:tc>
        <w:tc>
          <w:tcPr>
            <w:tcW w:w="747" w:type="dxa"/>
            <w:shd w:val="clear" w:color="auto" w:fill="auto"/>
            <w:noWrap/>
          </w:tcPr>
          <w:p w14:paraId="3A073710" w14:textId="77777777" w:rsidR="00E2142C" w:rsidRPr="00EF5447" w:rsidRDefault="00E2142C" w:rsidP="008335E5">
            <w:pPr>
              <w:pStyle w:val="TAC"/>
              <w:rPr>
                <w:szCs w:val="18"/>
                <w:lang w:eastAsia="zh-CN"/>
              </w:rPr>
            </w:pPr>
            <w:r w:rsidRPr="00EF5447">
              <w:t>5</w:t>
            </w:r>
          </w:p>
        </w:tc>
        <w:tc>
          <w:tcPr>
            <w:tcW w:w="877" w:type="dxa"/>
            <w:shd w:val="clear" w:color="auto" w:fill="auto"/>
            <w:noWrap/>
          </w:tcPr>
          <w:p w14:paraId="41D8254C" w14:textId="77777777" w:rsidR="00E2142C" w:rsidRPr="00EF5447" w:rsidRDefault="00E2142C" w:rsidP="008335E5">
            <w:pPr>
              <w:pStyle w:val="TAC"/>
              <w:rPr>
                <w:szCs w:val="18"/>
                <w:lang w:eastAsia="zh-CN"/>
              </w:rPr>
            </w:pPr>
            <w:r w:rsidRPr="00EF5447">
              <w:t>25</w:t>
            </w:r>
          </w:p>
        </w:tc>
        <w:tc>
          <w:tcPr>
            <w:tcW w:w="1299" w:type="dxa"/>
            <w:shd w:val="clear" w:color="auto" w:fill="auto"/>
            <w:noWrap/>
          </w:tcPr>
          <w:p w14:paraId="1C1BAF33" w14:textId="77777777" w:rsidR="00E2142C" w:rsidRPr="00EF5447" w:rsidRDefault="00E2142C" w:rsidP="008335E5">
            <w:pPr>
              <w:pStyle w:val="TAC"/>
              <w:rPr>
                <w:szCs w:val="18"/>
                <w:lang w:eastAsia="zh-CN"/>
              </w:rPr>
            </w:pPr>
            <w:r w:rsidRPr="00EF5447">
              <w:t>3695</w:t>
            </w:r>
          </w:p>
        </w:tc>
        <w:tc>
          <w:tcPr>
            <w:tcW w:w="1017" w:type="dxa"/>
            <w:shd w:val="clear" w:color="auto" w:fill="auto"/>
          </w:tcPr>
          <w:p w14:paraId="6D1D0227" w14:textId="77777777" w:rsidR="00E2142C" w:rsidRPr="00EF5447" w:rsidRDefault="00E2142C" w:rsidP="008335E5">
            <w:pPr>
              <w:pStyle w:val="TAC"/>
              <w:rPr>
                <w:szCs w:val="18"/>
                <w:lang w:eastAsia="zh-CN"/>
              </w:rPr>
            </w:pPr>
            <w:r w:rsidRPr="00EF5447">
              <w:t>N/A</w:t>
            </w:r>
          </w:p>
        </w:tc>
        <w:tc>
          <w:tcPr>
            <w:tcW w:w="1248" w:type="dxa"/>
            <w:shd w:val="clear" w:color="auto" w:fill="auto"/>
          </w:tcPr>
          <w:p w14:paraId="0CE88F14" w14:textId="77777777" w:rsidR="00E2142C" w:rsidRPr="00EF5447" w:rsidRDefault="00E2142C" w:rsidP="008335E5">
            <w:pPr>
              <w:pStyle w:val="TAC"/>
              <w:rPr>
                <w:lang w:eastAsia="ko-KR"/>
              </w:rPr>
            </w:pPr>
            <w:r w:rsidRPr="00EF5447">
              <w:rPr>
                <w:szCs w:val="18"/>
                <w:lang w:eastAsia="ko-KR"/>
              </w:rPr>
              <w:t>N/A</w:t>
            </w:r>
          </w:p>
        </w:tc>
      </w:tr>
      <w:tr w:rsidR="00E2142C" w:rsidRPr="00EF5447" w14:paraId="1CA427F1" w14:textId="77777777" w:rsidTr="008335E5">
        <w:trPr>
          <w:trHeight w:val="54"/>
          <w:jc w:val="center"/>
        </w:trPr>
        <w:tc>
          <w:tcPr>
            <w:tcW w:w="2258" w:type="dxa"/>
            <w:tcBorders>
              <w:top w:val="nil"/>
              <w:bottom w:val="single" w:sz="4" w:space="0" w:color="auto"/>
            </w:tcBorders>
            <w:shd w:val="clear" w:color="auto" w:fill="auto"/>
          </w:tcPr>
          <w:p w14:paraId="48494925" w14:textId="77777777" w:rsidR="00E2142C" w:rsidRPr="00EF5447" w:rsidRDefault="00E2142C" w:rsidP="008335E5">
            <w:pPr>
              <w:pStyle w:val="TAC"/>
              <w:rPr>
                <w:szCs w:val="18"/>
                <w:lang w:eastAsia="ko-KR"/>
              </w:rPr>
            </w:pPr>
          </w:p>
        </w:tc>
        <w:tc>
          <w:tcPr>
            <w:tcW w:w="867" w:type="dxa"/>
            <w:shd w:val="clear" w:color="auto" w:fill="auto"/>
          </w:tcPr>
          <w:p w14:paraId="3E87F06D" w14:textId="77777777" w:rsidR="00E2142C" w:rsidRPr="00EF5447" w:rsidRDefault="00E2142C" w:rsidP="008335E5">
            <w:pPr>
              <w:pStyle w:val="TAC"/>
              <w:rPr>
                <w:szCs w:val="18"/>
                <w:lang w:eastAsia="zh-CN"/>
              </w:rPr>
            </w:pPr>
            <w:r w:rsidRPr="00EF5447">
              <w:t>n12</w:t>
            </w:r>
          </w:p>
        </w:tc>
        <w:tc>
          <w:tcPr>
            <w:tcW w:w="1066" w:type="dxa"/>
            <w:shd w:val="clear" w:color="auto" w:fill="auto"/>
            <w:noWrap/>
          </w:tcPr>
          <w:p w14:paraId="001F533A" w14:textId="77777777" w:rsidR="00E2142C" w:rsidRPr="00EF5447" w:rsidRDefault="00E2142C" w:rsidP="008335E5">
            <w:pPr>
              <w:pStyle w:val="TAC"/>
              <w:rPr>
                <w:szCs w:val="18"/>
                <w:lang w:eastAsia="zh-CN"/>
              </w:rPr>
            </w:pPr>
            <w:r w:rsidRPr="00EF5447">
              <w:t>705</w:t>
            </w:r>
          </w:p>
        </w:tc>
        <w:tc>
          <w:tcPr>
            <w:tcW w:w="747" w:type="dxa"/>
            <w:shd w:val="clear" w:color="auto" w:fill="auto"/>
            <w:noWrap/>
          </w:tcPr>
          <w:p w14:paraId="4CC89270" w14:textId="77777777" w:rsidR="00E2142C" w:rsidRPr="00EF5447" w:rsidRDefault="00E2142C" w:rsidP="008335E5">
            <w:pPr>
              <w:pStyle w:val="TAC"/>
              <w:rPr>
                <w:szCs w:val="18"/>
                <w:lang w:eastAsia="zh-CN"/>
              </w:rPr>
            </w:pPr>
            <w:r w:rsidRPr="00EF5447">
              <w:rPr>
                <w:szCs w:val="18"/>
                <w:lang w:eastAsia="ko-KR"/>
              </w:rPr>
              <w:t>5</w:t>
            </w:r>
          </w:p>
        </w:tc>
        <w:tc>
          <w:tcPr>
            <w:tcW w:w="877" w:type="dxa"/>
            <w:shd w:val="clear" w:color="auto" w:fill="auto"/>
            <w:noWrap/>
          </w:tcPr>
          <w:p w14:paraId="45A6BFA2" w14:textId="77777777" w:rsidR="00E2142C" w:rsidRPr="00EF5447" w:rsidRDefault="00E2142C" w:rsidP="008335E5">
            <w:pPr>
              <w:pStyle w:val="TAC"/>
              <w:rPr>
                <w:szCs w:val="18"/>
                <w:lang w:eastAsia="zh-CN"/>
              </w:rPr>
            </w:pPr>
            <w:r w:rsidRPr="00EF5447">
              <w:rPr>
                <w:szCs w:val="18"/>
                <w:lang w:eastAsia="ko-KR"/>
              </w:rPr>
              <w:t>25</w:t>
            </w:r>
          </w:p>
        </w:tc>
        <w:tc>
          <w:tcPr>
            <w:tcW w:w="1299" w:type="dxa"/>
            <w:shd w:val="clear" w:color="auto" w:fill="auto"/>
            <w:noWrap/>
          </w:tcPr>
          <w:p w14:paraId="29129620" w14:textId="77777777" w:rsidR="00E2142C" w:rsidRPr="00EF5447" w:rsidRDefault="00E2142C" w:rsidP="008335E5">
            <w:pPr>
              <w:pStyle w:val="TAC"/>
              <w:rPr>
                <w:szCs w:val="18"/>
                <w:lang w:eastAsia="zh-CN"/>
              </w:rPr>
            </w:pPr>
            <w:r w:rsidRPr="00EF5447">
              <w:t>735</w:t>
            </w:r>
          </w:p>
        </w:tc>
        <w:tc>
          <w:tcPr>
            <w:tcW w:w="1017" w:type="dxa"/>
            <w:shd w:val="clear" w:color="auto" w:fill="auto"/>
          </w:tcPr>
          <w:p w14:paraId="49160F29" w14:textId="77777777" w:rsidR="00E2142C" w:rsidRPr="00EF5447" w:rsidRDefault="00E2142C" w:rsidP="008335E5">
            <w:pPr>
              <w:pStyle w:val="TAC"/>
              <w:rPr>
                <w:szCs w:val="18"/>
                <w:lang w:eastAsia="zh-CN"/>
              </w:rPr>
            </w:pPr>
            <w:r w:rsidRPr="00EF5447">
              <w:t>N/A</w:t>
            </w:r>
          </w:p>
        </w:tc>
        <w:tc>
          <w:tcPr>
            <w:tcW w:w="1248" w:type="dxa"/>
            <w:shd w:val="clear" w:color="auto" w:fill="auto"/>
          </w:tcPr>
          <w:p w14:paraId="6E5060F2" w14:textId="77777777" w:rsidR="00E2142C" w:rsidRPr="00EF5447" w:rsidRDefault="00E2142C" w:rsidP="008335E5">
            <w:pPr>
              <w:pStyle w:val="TAC"/>
              <w:rPr>
                <w:lang w:eastAsia="ko-KR"/>
              </w:rPr>
            </w:pPr>
            <w:r w:rsidRPr="00EF5447">
              <w:rPr>
                <w:szCs w:val="18"/>
                <w:lang w:eastAsia="ko-KR"/>
              </w:rPr>
              <w:t>N/A</w:t>
            </w:r>
          </w:p>
        </w:tc>
      </w:tr>
      <w:tr w:rsidR="00E2142C" w:rsidRPr="00EF5447" w14:paraId="39E59573" w14:textId="77777777" w:rsidTr="008335E5">
        <w:trPr>
          <w:trHeight w:val="54"/>
          <w:jc w:val="center"/>
        </w:trPr>
        <w:tc>
          <w:tcPr>
            <w:tcW w:w="2258" w:type="dxa"/>
            <w:tcBorders>
              <w:top w:val="nil"/>
              <w:bottom w:val="nil"/>
            </w:tcBorders>
            <w:shd w:val="clear" w:color="auto" w:fill="auto"/>
          </w:tcPr>
          <w:p w14:paraId="609CFE1F" w14:textId="77777777" w:rsidR="00E2142C" w:rsidRPr="00EF5447" w:rsidRDefault="00E2142C" w:rsidP="008335E5">
            <w:pPr>
              <w:pStyle w:val="TAC"/>
              <w:rPr>
                <w:szCs w:val="18"/>
                <w:lang w:eastAsia="ko-KR"/>
              </w:rPr>
            </w:pPr>
            <w:r w:rsidRPr="00EF5447">
              <w:t>DC_5A-48A_n71A</w:t>
            </w:r>
          </w:p>
        </w:tc>
        <w:tc>
          <w:tcPr>
            <w:tcW w:w="867" w:type="dxa"/>
            <w:shd w:val="clear" w:color="auto" w:fill="auto"/>
          </w:tcPr>
          <w:p w14:paraId="01CDE699" w14:textId="77777777" w:rsidR="00E2142C" w:rsidRPr="00EF5447" w:rsidRDefault="00E2142C" w:rsidP="008335E5">
            <w:pPr>
              <w:pStyle w:val="TAC"/>
              <w:rPr>
                <w:szCs w:val="18"/>
                <w:lang w:eastAsia="zh-CN"/>
              </w:rPr>
            </w:pPr>
            <w:r w:rsidRPr="00EF5447">
              <w:t>5</w:t>
            </w:r>
          </w:p>
        </w:tc>
        <w:tc>
          <w:tcPr>
            <w:tcW w:w="1066" w:type="dxa"/>
            <w:shd w:val="clear" w:color="auto" w:fill="auto"/>
            <w:noWrap/>
          </w:tcPr>
          <w:p w14:paraId="53142E4F" w14:textId="77777777" w:rsidR="00E2142C" w:rsidRPr="00EF5447" w:rsidRDefault="00E2142C" w:rsidP="008335E5">
            <w:pPr>
              <w:pStyle w:val="TAC"/>
              <w:rPr>
                <w:szCs w:val="18"/>
                <w:lang w:eastAsia="zh-CN"/>
              </w:rPr>
            </w:pPr>
            <w:r w:rsidRPr="00EF5447">
              <w:t>830</w:t>
            </w:r>
          </w:p>
        </w:tc>
        <w:tc>
          <w:tcPr>
            <w:tcW w:w="747" w:type="dxa"/>
            <w:shd w:val="clear" w:color="auto" w:fill="auto"/>
            <w:noWrap/>
          </w:tcPr>
          <w:p w14:paraId="4841656B"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0FDC86C0"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1A2A352A" w14:textId="77777777" w:rsidR="00E2142C" w:rsidRPr="00EF5447" w:rsidRDefault="00E2142C" w:rsidP="008335E5">
            <w:pPr>
              <w:pStyle w:val="TAC"/>
              <w:rPr>
                <w:szCs w:val="18"/>
                <w:lang w:eastAsia="zh-CN"/>
              </w:rPr>
            </w:pPr>
            <w:r w:rsidRPr="00EF5447">
              <w:t>875</w:t>
            </w:r>
          </w:p>
        </w:tc>
        <w:tc>
          <w:tcPr>
            <w:tcW w:w="1017" w:type="dxa"/>
            <w:shd w:val="clear" w:color="auto" w:fill="auto"/>
          </w:tcPr>
          <w:p w14:paraId="604655B0" w14:textId="77777777" w:rsidR="00E2142C" w:rsidRPr="00EF5447" w:rsidRDefault="00E2142C" w:rsidP="008335E5">
            <w:pPr>
              <w:pStyle w:val="TAC"/>
              <w:rPr>
                <w:szCs w:val="18"/>
                <w:lang w:eastAsia="zh-CN"/>
              </w:rPr>
            </w:pPr>
            <w:r w:rsidRPr="00EF5447">
              <w:rPr>
                <w:lang w:eastAsia="ko-KR"/>
              </w:rPr>
              <w:t>N/A</w:t>
            </w:r>
          </w:p>
        </w:tc>
        <w:tc>
          <w:tcPr>
            <w:tcW w:w="1248" w:type="dxa"/>
            <w:shd w:val="clear" w:color="auto" w:fill="auto"/>
          </w:tcPr>
          <w:p w14:paraId="05521B15" w14:textId="77777777" w:rsidR="00E2142C" w:rsidRPr="00EF5447" w:rsidRDefault="00E2142C" w:rsidP="008335E5">
            <w:pPr>
              <w:pStyle w:val="TAC"/>
              <w:rPr>
                <w:lang w:eastAsia="ko-KR"/>
              </w:rPr>
            </w:pPr>
            <w:r w:rsidRPr="00EF5447">
              <w:t>N/A</w:t>
            </w:r>
          </w:p>
        </w:tc>
      </w:tr>
      <w:tr w:rsidR="00E2142C" w:rsidRPr="00EF5447" w14:paraId="20D684FF" w14:textId="77777777" w:rsidTr="008335E5">
        <w:trPr>
          <w:trHeight w:val="54"/>
          <w:jc w:val="center"/>
        </w:trPr>
        <w:tc>
          <w:tcPr>
            <w:tcW w:w="2258" w:type="dxa"/>
            <w:tcBorders>
              <w:top w:val="nil"/>
              <w:bottom w:val="nil"/>
            </w:tcBorders>
            <w:shd w:val="clear" w:color="auto" w:fill="auto"/>
          </w:tcPr>
          <w:p w14:paraId="37A325AF" w14:textId="77777777" w:rsidR="00E2142C" w:rsidRPr="00EF5447" w:rsidRDefault="00E2142C" w:rsidP="008335E5">
            <w:pPr>
              <w:pStyle w:val="TAC"/>
              <w:rPr>
                <w:szCs w:val="18"/>
                <w:lang w:eastAsia="ko-KR"/>
              </w:rPr>
            </w:pPr>
          </w:p>
        </w:tc>
        <w:tc>
          <w:tcPr>
            <w:tcW w:w="867" w:type="dxa"/>
            <w:shd w:val="clear" w:color="auto" w:fill="auto"/>
          </w:tcPr>
          <w:p w14:paraId="08E97A4D" w14:textId="77777777" w:rsidR="00E2142C" w:rsidRPr="00EF5447" w:rsidRDefault="00E2142C" w:rsidP="008335E5">
            <w:pPr>
              <w:pStyle w:val="TAC"/>
              <w:rPr>
                <w:szCs w:val="18"/>
                <w:lang w:eastAsia="zh-CN"/>
              </w:rPr>
            </w:pPr>
            <w:r w:rsidRPr="00EF5447">
              <w:t>48</w:t>
            </w:r>
          </w:p>
        </w:tc>
        <w:tc>
          <w:tcPr>
            <w:tcW w:w="1066" w:type="dxa"/>
            <w:shd w:val="clear" w:color="auto" w:fill="auto"/>
            <w:noWrap/>
          </w:tcPr>
          <w:p w14:paraId="000599A5" w14:textId="77777777" w:rsidR="00E2142C" w:rsidRPr="00EF5447" w:rsidRDefault="00E2142C" w:rsidP="008335E5">
            <w:pPr>
              <w:pStyle w:val="TAC"/>
              <w:rPr>
                <w:szCs w:val="18"/>
                <w:lang w:eastAsia="zh-CN"/>
              </w:rPr>
            </w:pPr>
            <w:r w:rsidRPr="00EF5447">
              <w:t>3590</w:t>
            </w:r>
          </w:p>
        </w:tc>
        <w:tc>
          <w:tcPr>
            <w:tcW w:w="747" w:type="dxa"/>
            <w:shd w:val="clear" w:color="auto" w:fill="auto"/>
            <w:noWrap/>
          </w:tcPr>
          <w:p w14:paraId="71E3EEDC" w14:textId="77777777" w:rsidR="00E2142C" w:rsidRPr="00EF5447" w:rsidRDefault="00E2142C" w:rsidP="008335E5">
            <w:pPr>
              <w:pStyle w:val="TAC"/>
              <w:rPr>
                <w:szCs w:val="18"/>
                <w:lang w:eastAsia="zh-CN"/>
              </w:rPr>
            </w:pPr>
            <w:r w:rsidRPr="00EF5447">
              <w:t>5</w:t>
            </w:r>
          </w:p>
        </w:tc>
        <w:tc>
          <w:tcPr>
            <w:tcW w:w="877" w:type="dxa"/>
            <w:shd w:val="clear" w:color="auto" w:fill="auto"/>
            <w:noWrap/>
          </w:tcPr>
          <w:p w14:paraId="504F564C" w14:textId="77777777" w:rsidR="00E2142C" w:rsidRPr="00EF5447" w:rsidRDefault="00E2142C" w:rsidP="008335E5">
            <w:pPr>
              <w:pStyle w:val="TAC"/>
              <w:rPr>
                <w:szCs w:val="18"/>
                <w:lang w:eastAsia="zh-CN"/>
              </w:rPr>
            </w:pPr>
            <w:r w:rsidRPr="00EF5447">
              <w:t>25</w:t>
            </w:r>
          </w:p>
        </w:tc>
        <w:tc>
          <w:tcPr>
            <w:tcW w:w="1299" w:type="dxa"/>
            <w:shd w:val="clear" w:color="auto" w:fill="auto"/>
            <w:noWrap/>
          </w:tcPr>
          <w:p w14:paraId="0EAE8A4A" w14:textId="77777777" w:rsidR="00E2142C" w:rsidRPr="00EF5447" w:rsidRDefault="00E2142C" w:rsidP="008335E5">
            <w:pPr>
              <w:pStyle w:val="TAC"/>
              <w:rPr>
                <w:szCs w:val="18"/>
                <w:lang w:eastAsia="zh-CN"/>
              </w:rPr>
            </w:pPr>
            <w:r w:rsidRPr="00EF5447">
              <w:t>3590</w:t>
            </w:r>
          </w:p>
        </w:tc>
        <w:tc>
          <w:tcPr>
            <w:tcW w:w="1017" w:type="dxa"/>
            <w:shd w:val="clear" w:color="auto" w:fill="auto"/>
          </w:tcPr>
          <w:p w14:paraId="58FBE2D7" w14:textId="77777777" w:rsidR="00E2142C" w:rsidRPr="00EF5447" w:rsidRDefault="00E2142C" w:rsidP="008335E5">
            <w:pPr>
              <w:pStyle w:val="TAC"/>
              <w:rPr>
                <w:szCs w:val="18"/>
                <w:lang w:eastAsia="zh-CN"/>
              </w:rPr>
            </w:pPr>
            <w:r w:rsidRPr="00EF5447">
              <w:t>4.4</w:t>
            </w:r>
          </w:p>
        </w:tc>
        <w:tc>
          <w:tcPr>
            <w:tcW w:w="1248" w:type="dxa"/>
            <w:shd w:val="clear" w:color="auto" w:fill="auto"/>
          </w:tcPr>
          <w:p w14:paraId="523A4784" w14:textId="77777777" w:rsidR="00E2142C" w:rsidRPr="00EF5447" w:rsidRDefault="00E2142C" w:rsidP="008335E5">
            <w:pPr>
              <w:pStyle w:val="TAC"/>
              <w:rPr>
                <w:lang w:eastAsia="ko-KR"/>
              </w:rPr>
            </w:pPr>
            <w:r w:rsidRPr="00EF5447">
              <w:rPr>
                <w:szCs w:val="18"/>
                <w:lang w:eastAsia="ko-KR"/>
              </w:rPr>
              <w:t>IMD5</w:t>
            </w:r>
          </w:p>
        </w:tc>
      </w:tr>
      <w:tr w:rsidR="00E2142C" w:rsidRPr="00EF5447" w14:paraId="3DB5F95B" w14:textId="77777777" w:rsidTr="008335E5">
        <w:trPr>
          <w:trHeight w:val="54"/>
          <w:jc w:val="center"/>
        </w:trPr>
        <w:tc>
          <w:tcPr>
            <w:tcW w:w="2258" w:type="dxa"/>
            <w:tcBorders>
              <w:top w:val="nil"/>
              <w:bottom w:val="nil"/>
            </w:tcBorders>
            <w:shd w:val="clear" w:color="auto" w:fill="auto"/>
          </w:tcPr>
          <w:p w14:paraId="60B8EFA5" w14:textId="77777777" w:rsidR="00E2142C" w:rsidRPr="00EF5447" w:rsidRDefault="00E2142C" w:rsidP="008335E5">
            <w:pPr>
              <w:pStyle w:val="TAC"/>
              <w:rPr>
                <w:szCs w:val="18"/>
                <w:lang w:eastAsia="ko-KR"/>
              </w:rPr>
            </w:pPr>
          </w:p>
        </w:tc>
        <w:tc>
          <w:tcPr>
            <w:tcW w:w="867" w:type="dxa"/>
            <w:shd w:val="clear" w:color="auto" w:fill="auto"/>
          </w:tcPr>
          <w:p w14:paraId="31CE71F2" w14:textId="77777777" w:rsidR="00E2142C" w:rsidRPr="00EF5447" w:rsidRDefault="00E2142C" w:rsidP="008335E5">
            <w:pPr>
              <w:pStyle w:val="TAC"/>
              <w:rPr>
                <w:szCs w:val="18"/>
                <w:lang w:eastAsia="zh-CN"/>
              </w:rPr>
            </w:pPr>
            <w:r w:rsidRPr="00EF5447">
              <w:t>n71</w:t>
            </w:r>
          </w:p>
        </w:tc>
        <w:tc>
          <w:tcPr>
            <w:tcW w:w="1066" w:type="dxa"/>
            <w:shd w:val="clear" w:color="auto" w:fill="auto"/>
            <w:noWrap/>
          </w:tcPr>
          <w:p w14:paraId="57F6250F" w14:textId="77777777" w:rsidR="00E2142C" w:rsidRPr="00EF5447" w:rsidRDefault="00E2142C" w:rsidP="008335E5">
            <w:pPr>
              <w:pStyle w:val="TAC"/>
              <w:rPr>
                <w:szCs w:val="18"/>
                <w:lang w:eastAsia="zh-CN"/>
              </w:rPr>
            </w:pPr>
            <w:r w:rsidRPr="00EF5447">
              <w:t>690</w:t>
            </w:r>
          </w:p>
        </w:tc>
        <w:tc>
          <w:tcPr>
            <w:tcW w:w="747" w:type="dxa"/>
            <w:shd w:val="clear" w:color="auto" w:fill="auto"/>
            <w:noWrap/>
          </w:tcPr>
          <w:p w14:paraId="18F8899E" w14:textId="77777777" w:rsidR="00E2142C" w:rsidRPr="00EF5447" w:rsidRDefault="00E2142C" w:rsidP="008335E5">
            <w:pPr>
              <w:pStyle w:val="TAC"/>
              <w:rPr>
                <w:szCs w:val="18"/>
                <w:lang w:eastAsia="zh-CN"/>
              </w:rPr>
            </w:pPr>
            <w:r w:rsidRPr="00EF5447">
              <w:rPr>
                <w:szCs w:val="18"/>
                <w:lang w:eastAsia="ko-KR"/>
              </w:rPr>
              <w:t>5</w:t>
            </w:r>
          </w:p>
        </w:tc>
        <w:tc>
          <w:tcPr>
            <w:tcW w:w="877" w:type="dxa"/>
            <w:shd w:val="clear" w:color="auto" w:fill="auto"/>
            <w:noWrap/>
          </w:tcPr>
          <w:p w14:paraId="11C42BB9" w14:textId="77777777" w:rsidR="00E2142C" w:rsidRPr="00EF5447" w:rsidRDefault="00E2142C" w:rsidP="008335E5">
            <w:pPr>
              <w:pStyle w:val="TAC"/>
              <w:rPr>
                <w:szCs w:val="18"/>
                <w:lang w:eastAsia="zh-CN"/>
              </w:rPr>
            </w:pPr>
            <w:r w:rsidRPr="00EF5447">
              <w:rPr>
                <w:szCs w:val="18"/>
                <w:lang w:eastAsia="ko-KR"/>
              </w:rPr>
              <w:t>25</w:t>
            </w:r>
          </w:p>
        </w:tc>
        <w:tc>
          <w:tcPr>
            <w:tcW w:w="1299" w:type="dxa"/>
            <w:shd w:val="clear" w:color="auto" w:fill="auto"/>
            <w:noWrap/>
          </w:tcPr>
          <w:p w14:paraId="2DCE09F6" w14:textId="77777777" w:rsidR="00E2142C" w:rsidRPr="00EF5447" w:rsidRDefault="00E2142C" w:rsidP="008335E5">
            <w:pPr>
              <w:pStyle w:val="TAC"/>
              <w:rPr>
                <w:szCs w:val="18"/>
                <w:lang w:eastAsia="zh-CN"/>
              </w:rPr>
            </w:pPr>
            <w:r w:rsidRPr="00EF5447">
              <w:t>644</w:t>
            </w:r>
          </w:p>
        </w:tc>
        <w:tc>
          <w:tcPr>
            <w:tcW w:w="1017" w:type="dxa"/>
            <w:shd w:val="clear" w:color="auto" w:fill="auto"/>
          </w:tcPr>
          <w:p w14:paraId="5460ED38" w14:textId="77777777" w:rsidR="00E2142C" w:rsidRPr="00EF5447" w:rsidRDefault="00E2142C" w:rsidP="008335E5">
            <w:pPr>
              <w:pStyle w:val="TAC"/>
              <w:rPr>
                <w:szCs w:val="18"/>
                <w:lang w:eastAsia="zh-CN"/>
              </w:rPr>
            </w:pPr>
            <w:r w:rsidRPr="00EF5447">
              <w:t>N/A</w:t>
            </w:r>
          </w:p>
        </w:tc>
        <w:tc>
          <w:tcPr>
            <w:tcW w:w="1248" w:type="dxa"/>
            <w:shd w:val="clear" w:color="auto" w:fill="auto"/>
          </w:tcPr>
          <w:p w14:paraId="257968CB" w14:textId="77777777" w:rsidR="00E2142C" w:rsidRPr="00EF5447" w:rsidRDefault="00E2142C" w:rsidP="008335E5">
            <w:pPr>
              <w:pStyle w:val="TAC"/>
              <w:rPr>
                <w:lang w:eastAsia="ko-KR"/>
              </w:rPr>
            </w:pPr>
            <w:r w:rsidRPr="00EF5447">
              <w:rPr>
                <w:szCs w:val="18"/>
                <w:lang w:eastAsia="ko-KR"/>
              </w:rPr>
              <w:t>N/A</w:t>
            </w:r>
          </w:p>
        </w:tc>
      </w:tr>
      <w:tr w:rsidR="00E2142C" w:rsidRPr="00EF5447" w14:paraId="5300E45F" w14:textId="77777777" w:rsidTr="008335E5">
        <w:trPr>
          <w:trHeight w:val="54"/>
          <w:jc w:val="center"/>
        </w:trPr>
        <w:tc>
          <w:tcPr>
            <w:tcW w:w="2258" w:type="dxa"/>
            <w:tcBorders>
              <w:top w:val="nil"/>
              <w:bottom w:val="nil"/>
            </w:tcBorders>
            <w:shd w:val="clear" w:color="auto" w:fill="auto"/>
          </w:tcPr>
          <w:p w14:paraId="092BE816" w14:textId="77777777" w:rsidR="00E2142C" w:rsidRPr="00EF5447" w:rsidRDefault="00E2142C" w:rsidP="008335E5">
            <w:pPr>
              <w:pStyle w:val="TAC"/>
              <w:rPr>
                <w:szCs w:val="18"/>
                <w:lang w:eastAsia="ko-KR"/>
              </w:rPr>
            </w:pPr>
          </w:p>
        </w:tc>
        <w:tc>
          <w:tcPr>
            <w:tcW w:w="867" w:type="dxa"/>
            <w:shd w:val="clear" w:color="auto" w:fill="auto"/>
          </w:tcPr>
          <w:p w14:paraId="7473472A" w14:textId="77777777" w:rsidR="00E2142C" w:rsidRPr="00EF5447" w:rsidRDefault="00E2142C" w:rsidP="008335E5">
            <w:pPr>
              <w:pStyle w:val="TAC"/>
              <w:rPr>
                <w:szCs w:val="18"/>
                <w:lang w:eastAsia="zh-CN"/>
              </w:rPr>
            </w:pPr>
            <w:r w:rsidRPr="00EF5447">
              <w:t>5</w:t>
            </w:r>
          </w:p>
        </w:tc>
        <w:tc>
          <w:tcPr>
            <w:tcW w:w="1066" w:type="dxa"/>
            <w:shd w:val="clear" w:color="auto" w:fill="auto"/>
            <w:noWrap/>
          </w:tcPr>
          <w:p w14:paraId="057E18C9" w14:textId="77777777" w:rsidR="00E2142C" w:rsidRPr="00EF5447" w:rsidRDefault="00E2142C" w:rsidP="008335E5">
            <w:pPr>
              <w:pStyle w:val="TAC"/>
              <w:rPr>
                <w:szCs w:val="18"/>
                <w:lang w:eastAsia="zh-CN"/>
              </w:rPr>
            </w:pPr>
            <w:r w:rsidRPr="00EF5447">
              <w:t>835</w:t>
            </w:r>
          </w:p>
        </w:tc>
        <w:tc>
          <w:tcPr>
            <w:tcW w:w="747" w:type="dxa"/>
            <w:shd w:val="clear" w:color="auto" w:fill="auto"/>
            <w:noWrap/>
          </w:tcPr>
          <w:p w14:paraId="51899AAE" w14:textId="77777777" w:rsidR="00E2142C" w:rsidRPr="00EF5447" w:rsidRDefault="00E2142C" w:rsidP="008335E5">
            <w:pPr>
              <w:pStyle w:val="TAC"/>
              <w:rPr>
                <w:szCs w:val="18"/>
                <w:lang w:eastAsia="zh-CN"/>
              </w:rPr>
            </w:pPr>
            <w:r w:rsidRPr="00EF5447">
              <w:rPr>
                <w:lang w:eastAsia="ko-KR"/>
              </w:rPr>
              <w:t>5</w:t>
            </w:r>
          </w:p>
        </w:tc>
        <w:tc>
          <w:tcPr>
            <w:tcW w:w="877" w:type="dxa"/>
            <w:shd w:val="clear" w:color="auto" w:fill="auto"/>
            <w:noWrap/>
          </w:tcPr>
          <w:p w14:paraId="26FFDFE0" w14:textId="77777777" w:rsidR="00E2142C" w:rsidRPr="00EF5447" w:rsidRDefault="00E2142C" w:rsidP="008335E5">
            <w:pPr>
              <w:pStyle w:val="TAC"/>
              <w:rPr>
                <w:szCs w:val="18"/>
                <w:lang w:eastAsia="zh-CN"/>
              </w:rPr>
            </w:pPr>
            <w:r w:rsidRPr="00EF5447">
              <w:rPr>
                <w:lang w:eastAsia="ko-KR"/>
              </w:rPr>
              <w:t>25</w:t>
            </w:r>
          </w:p>
        </w:tc>
        <w:tc>
          <w:tcPr>
            <w:tcW w:w="1299" w:type="dxa"/>
            <w:shd w:val="clear" w:color="auto" w:fill="auto"/>
            <w:noWrap/>
          </w:tcPr>
          <w:p w14:paraId="413C65F9" w14:textId="77777777" w:rsidR="00E2142C" w:rsidRPr="00EF5447" w:rsidRDefault="00E2142C" w:rsidP="008335E5">
            <w:pPr>
              <w:pStyle w:val="TAC"/>
              <w:rPr>
                <w:szCs w:val="18"/>
                <w:lang w:eastAsia="zh-CN"/>
              </w:rPr>
            </w:pPr>
            <w:r w:rsidRPr="00EF5447">
              <w:t>880</w:t>
            </w:r>
          </w:p>
        </w:tc>
        <w:tc>
          <w:tcPr>
            <w:tcW w:w="1017" w:type="dxa"/>
            <w:shd w:val="clear" w:color="auto" w:fill="auto"/>
          </w:tcPr>
          <w:p w14:paraId="4520D3E1" w14:textId="77777777" w:rsidR="00E2142C" w:rsidRPr="00EF5447" w:rsidRDefault="00E2142C" w:rsidP="008335E5">
            <w:pPr>
              <w:pStyle w:val="TAC"/>
              <w:rPr>
                <w:szCs w:val="18"/>
                <w:lang w:eastAsia="zh-CN"/>
              </w:rPr>
            </w:pPr>
            <w:r w:rsidRPr="00EF5447">
              <w:t>5.9</w:t>
            </w:r>
          </w:p>
        </w:tc>
        <w:tc>
          <w:tcPr>
            <w:tcW w:w="1248" w:type="dxa"/>
            <w:shd w:val="clear" w:color="auto" w:fill="auto"/>
          </w:tcPr>
          <w:p w14:paraId="176D3116" w14:textId="77777777" w:rsidR="00E2142C" w:rsidRPr="00EF5447" w:rsidRDefault="00E2142C" w:rsidP="008335E5">
            <w:pPr>
              <w:pStyle w:val="TAC"/>
              <w:rPr>
                <w:lang w:eastAsia="ko-KR"/>
              </w:rPr>
            </w:pPr>
            <w:r w:rsidRPr="00EF5447">
              <w:rPr>
                <w:szCs w:val="18"/>
                <w:lang w:eastAsia="ko-KR"/>
              </w:rPr>
              <w:t>IMD5</w:t>
            </w:r>
          </w:p>
        </w:tc>
      </w:tr>
      <w:tr w:rsidR="00E2142C" w:rsidRPr="00EF5447" w14:paraId="38F536ED" w14:textId="77777777" w:rsidTr="008335E5">
        <w:trPr>
          <w:trHeight w:val="54"/>
          <w:jc w:val="center"/>
        </w:trPr>
        <w:tc>
          <w:tcPr>
            <w:tcW w:w="2258" w:type="dxa"/>
            <w:tcBorders>
              <w:top w:val="nil"/>
              <w:bottom w:val="nil"/>
            </w:tcBorders>
            <w:shd w:val="clear" w:color="auto" w:fill="auto"/>
          </w:tcPr>
          <w:p w14:paraId="6445E002" w14:textId="77777777" w:rsidR="00E2142C" w:rsidRPr="00EF5447" w:rsidRDefault="00E2142C" w:rsidP="008335E5">
            <w:pPr>
              <w:pStyle w:val="TAC"/>
              <w:rPr>
                <w:szCs w:val="18"/>
                <w:lang w:eastAsia="ko-KR"/>
              </w:rPr>
            </w:pPr>
          </w:p>
        </w:tc>
        <w:tc>
          <w:tcPr>
            <w:tcW w:w="867" w:type="dxa"/>
            <w:shd w:val="clear" w:color="auto" w:fill="auto"/>
          </w:tcPr>
          <w:p w14:paraId="67AFA236" w14:textId="77777777" w:rsidR="00E2142C" w:rsidRPr="00EF5447" w:rsidRDefault="00E2142C" w:rsidP="008335E5">
            <w:pPr>
              <w:pStyle w:val="TAC"/>
              <w:rPr>
                <w:szCs w:val="18"/>
                <w:lang w:eastAsia="zh-CN"/>
              </w:rPr>
            </w:pPr>
            <w:r w:rsidRPr="00EF5447">
              <w:t>48</w:t>
            </w:r>
          </w:p>
        </w:tc>
        <w:tc>
          <w:tcPr>
            <w:tcW w:w="1066" w:type="dxa"/>
            <w:shd w:val="clear" w:color="auto" w:fill="auto"/>
            <w:noWrap/>
          </w:tcPr>
          <w:p w14:paraId="57EEEAA0" w14:textId="77777777" w:rsidR="00E2142C" w:rsidRPr="00EF5447" w:rsidRDefault="00E2142C" w:rsidP="008335E5">
            <w:pPr>
              <w:pStyle w:val="TAC"/>
              <w:rPr>
                <w:szCs w:val="18"/>
                <w:lang w:eastAsia="zh-CN"/>
              </w:rPr>
            </w:pPr>
            <w:r w:rsidRPr="00EF5447">
              <w:t>3600</w:t>
            </w:r>
          </w:p>
        </w:tc>
        <w:tc>
          <w:tcPr>
            <w:tcW w:w="747" w:type="dxa"/>
            <w:shd w:val="clear" w:color="auto" w:fill="auto"/>
            <w:noWrap/>
          </w:tcPr>
          <w:p w14:paraId="03ABE361" w14:textId="77777777" w:rsidR="00E2142C" w:rsidRPr="00EF5447" w:rsidRDefault="00E2142C" w:rsidP="008335E5">
            <w:pPr>
              <w:pStyle w:val="TAC"/>
              <w:rPr>
                <w:szCs w:val="18"/>
                <w:lang w:eastAsia="zh-CN"/>
              </w:rPr>
            </w:pPr>
            <w:r w:rsidRPr="00EF5447">
              <w:t>5</w:t>
            </w:r>
          </w:p>
        </w:tc>
        <w:tc>
          <w:tcPr>
            <w:tcW w:w="877" w:type="dxa"/>
            <w:shd w:val="clear" w:color="auto" w:fill="auto"/>
            <w:noWrap/>
          </w:tcPr>
          <w:p w14:paraId="743EBF40" w14:textId="77777777" w:rsidR="00E2142C" w:rsidRPr="00EF5447" w:rsidRDefault="00E2142C" w:rsidP="008335E5">
            <w:pPr>
              <w:pStyle w:val="TAC"/>
              <w:rPr>
                <w:szCs w:val="18"/>
                <w:lang w:eastAsia="zh-CN"/>
              </w:rPr>
            </w:pPr>
            <w:r w:rsidRPr="00EF5447">
              <w:t>25</w:t>
            </w:r>
          </w:p>
        </w:tc>
        <w:tc>
          <w:tcPr>
            <w:tcW w:w="1299" w:type="dxa"/>
            <w:shd w:val="clear" w:color="auto" w:fill="auto"/>
            <w:noWrap/>
          </w:tcPr>
          <w:p w14:paraId="263BF13D" w14:textId="77777777" w:rsidR="00E2142C" w:rsidRPr="00EF5447" w:rsidRDefault="00E2142C" w:rsidP="008335E5">
            <w:pPr>
              <w:pStyle w:val="TAC"/>
              <w:rPr>
                <w:szCs w:val="18"/>
                <w:lang w:eastAsia="zh-CN"/>
              </w:rPr>
            </w:pPr>
            <w:r w:rsidRPr="00EF5447">
              <w:t>3600</w:t>
            </w:r>
          </w:p>
        </w:tc>
        <w:tc>
          <w:tcPr>
            <w:tcW w:w="1017" w:type="dxa"/>
            <w:shd w:val="clear" w:color="auto" w:fill="auto"/>
          </w:tcPr>
          <w:p w14:paraId="64A275B8" w14:textId="77777777" w:rsidR="00E2142C" w:rsidRPr="00EF5447" w:rsidRDefault="00E2142C" w:rsidP="008335E5">
            <w:pPr>
              <w:pStyle w:val="TAC"/>
              <w:rPr>
                <w:szCs w:val="18"/>
                <w:lang w:eastAsia="zh-CN"/>
              </w:rPr>
            </w:pPr>
            <w:r w:rsidRPr="00EF5447">
              <w:t>N/A</w:t>
            </w:r>
          </w:p>
        </w:tc>
        <w:tc>
          <w:tcPr>
            <w:tcW w:w="1248" w:type="dxa"/>
            <w:shd w:val="clear" w:color="auto" w:fill="auto"/>
          </w:tcPr>
          <w:p w14:paraId="478AF566" w14:textId="77777777" w:rsidR="00E2142C" w:rsidRPr="00EF5447" w:rsidRDefault="00E2142C" w:rsidP="008335E5">
            <w:pPr>
              <w:pStyle w:val="TAC"/>
              <w:rPr>
                <w:lang w:eastAsia="ko-KR"/>
              </w:rPr>
            </w:pPr>
            <w:r w:rsidRPr="00EF5447">
              <w:rPr>
                <w:szCs w:val="18"/>
                <w:lang w:eastAsia="ko-KR"/>
              </w:rPr>
              <w:t>N/A</w:t>
            </w:r>
          </w:p>
        </w:tc>
      </w:tr>
      <w:tr w:rsidR="00E2142C" w:rsidRPr="00EF5447" w14:paraId="01131E24" w14:textId="77777777" w:rsidTr="008335E5">
        <w:trPr>
          <w:trHeight w:val="54"/>
          <w:jc w:val="center"/>
        </w:trPr>
        <w:tc>
          <w:tcPr>
            <w:tcW w:w="2258" w:type="dxa"/>
            <w:tcBorders>
              <w:top w:val="nil"/>
              <w:bottom w:val="single" w:sz="4" w:space="0" w:color="auto"/>
            </w:tcBorders>
            <w:shd w:val="clear" w:color="auto" w:fill="auto"/>
          </w:tcPr>
          <w:p w14:paraId="3248F904" w14:textId="77777777" w:rsidR="00E2142C" w:rsidRPr="00EF5447" w:rsidRDefault="00E2142C" w:rsidP="008335E5">
            <w:pPr>
              <w:pStyle w:val="TAC"/>
              <w:rPr>
                <w:szCs w:val="18"/>
                <w:lang w:eastAsia="ko-KR"/>
              </w:rPr>
            </w:pPr>
          </w:p>
        </w:tc>
        <w:tc>
          <w:tcPr>
            <w:tcW w:w="867" w:type="dxa"/>
            <w:shd w:val="clear" w:color="auto" w:fill="auto"/>
          </w:tcPr>
          <w:p w14:paraId="3485DCE7" w14:textId="77777777" w:rsidR="00E2142C" w:rsidRPr="00EF5447" w:rsidRDefault="00E2142C" w:rsidP="008335E5">
            <w:pPr>
              <w:pStyle w:val="TAC"/>
              <w:rPr>
                <w:szCs w:val="18"/>
                <w:lang w:eastAsia="zh-CN"/>
              </w:rPr>
            </w:pPr>
            <w:r w:rsidRPr="00EF5447">
              <w:t>n71</w:t>
            </w:r>
          </w:p>
        </w:tc>
        <w:tc>
          <w:tcPr>
            <w:tcW w:w="1066" w:type="dxa"/>
            <w:shd w:val="clear" w:color="auto" w:fill="auto"/>
            <w:noWrap/>
          </w:tcPr>
          <w:p w14:paraId="0E786A94" w14:textId="77777777" w:rsidR="00E2142C" w:rsidRPr="00EF5447" w:rsidRDefault="00E2142C" w:rsidP="008335E5">
            <w:pPr>
              <w:pStyle w:val="TAC"/>
              <w:rPr>
                <w:szCs w:val="18"/>
                <w:lang w:eastAsia="zh-CN"/>
              </w:rPr>
            </w:pPr>
            <w:r w:rsidRPr="00EF5447">
              <w:t>680</w:t>
            </w:r>
          </w:p>
        </w:tc>
        <w:tc>
          <w:tcPr>
            <w:tcW w:w="747" w:type="dxa"/>
            <w:shd w:val="clear" w:color="auto" w:fill="auto"/>
            <w:noWrap/>
          </w:tcPr>
          <w:p w14:paraId="3C9D6F61" w14:textId="77777777" w:rsidR="00E2142C" w:rsidRPr="00EF5447" w:rsidRDefault="00E2142C" w:rsidP="008335E5">
            <w:pPr>
              <w:pStyle w:val="TAC"/>
              <w:rPr>
                <w:szCs w:val="18"/>
                <w:lang w:eastAsia="zh-CN"/>
              </w:rPr>
            </w:pPr>
            <w:r w:rsidRPr="00EF5447">
              <w:rPr>
                <w:szCs w:val="18"/>
                <w:lang w:eastAsia="ko-KR"/>
              </w:rPr>
              <w:t>5</w:t>
            </w:r>
          </w:p>
        </w:tc>
        <w:tc>
          <w:tcPr>
            <w:tcW w:w="877" w:type="dxa"/>
            <w:shd w:val="clear" w:color="auto" w:fill="auto"/>
            <w:noWrap/>
          </w:tcPr>
          <w:p w14:paraId="7EC6BE3E" w14:textId="77777777" w:rsidR="00E2142C" w:rsidRPr="00EF5447" w:rsidRDefault="00E2142C" w:rsidP="008335E5">
            <w:pPr>
              <w:pStyle w:val="TAC"/>
              <w:rPr>
                <w:szCs w:val="18"/>
                <w:lang w:eastAsia="zh-CN"/>
              </w:rPr>
            </w:pPr>
            <w:r w:rsidRPr="00EF5447">
              <w:rPr>
                <w:szCs w:val="18"/>
                <w:lang w:eastAsia="ko-KR"/>
              </w:rPr>
              <w:t>25</w:t>
            </w:r>
          </w:p>
        </w:tc>
        <w:tc>
          <w:tcPr>
            <w:tcW w:w="1299" w:type="dxa"/>
            <w:shd w:val="clear" w:color="auto" w:fill="auto"/>
            <w:noWrap/>
          </w:tcPr>
          <w:p w14:paraId="297D40D8" w14:textId="77777777" w:rsidR="00E2142C" w:rsidRPr="00EF5447" w:rsidRDefault="00E2142C" w:rsidP="008335E5">
            <w:pPr>
              <w:pStyle w:val="TAC"/>
              <w:rPr>
                <w:szCs w:val="18"/>
                <w:lang w:eastAsia="zh-CN"/>
              </w:rPr>
            </w:pPr>
            <w:r w:rsidRPr="00EF5447">
              <w:t>634</w:t>
            </w:r>
          </w:p>
        </w:tc>
        <w:tc>
          <w:tcPr>
            <w:tcW w:w="1017" w:type="dxa"/>
            <w:shd w:val="clear" w:color="auto" w:fill="auto"/>
          </w:tcPr>
          <w:p w14:paraId="452D5CBC" w14:textId="77777777" w:rsidR="00E2142C" w:rsidRPr="00EF5447" w:rsidRDefault="00E2142C" w:rsidP="008335E5">
            <w:pPr>
              <w:pStyle w:val="TAC"/>
              <w:rPr>
                <w:szCs w:val="18"/>
                <w:lang w:eastAsia="zh-CN"/>
              </w:rPr>
            </w:pPr>
            <w:r w:rsidRPr="00EF5447">
              <w:t>N/A</w:t>
            </w:r>
          </w:p>
        </w:tc>
        <w:tc>
          <w:tcPr>
            <w:tcW w:w="1248" w:type="dxa"/>
            <w:shd w:val="clear" w:color="auto" w:fill="auto"/>
          </w:tcPr>
          <w:p w14:paraId="784B6FF6" w14:textId="77777777" w:rsidR="00E2142C" w:rsidRPr="00EF5447" w:rsidRDefault="00E2142C" w:rsidP="008335E5">
            <w:pPr>
              <w:pStyle w:val="TAC"/>
              <w:rPr>
                <w:lang w:eastAsia="ko-KR"/>
              </w:rPr>
            </w:pPr>
            <w:r w:rsidRPr="00EF5447">
              <w:rPr>
                <w:szCs w:val="18"/>
                <w:lang w:eastAsia="ko-KR"/>
              </w:rPr>
              <w:t>N/A</w:t>
            </w:r>
          </w:p>
        </w:tc>
      </w:tr>
      <w:tr w:rsidR="00E2142C" w:rsidRPr="00EF5447" w14:paraId="0AFB90A6" w14:textId="77777777" w:rsidTr="008335E5">
        <w:trPr>
          <w:trHeight w:val="54"/>
          <w:jc w:val="center"/>
        </w:trPr>
        <w:tc>
          <w:tcPr>
            <w:tcW w:w="2258" w:type="dxa"/>
            <w:tcBorders>
              <w:bottom w:val="nil"/>
            </w:tcBorders>
            <w:shd w:val="clear" w:color="auto" w:fill="auto"/>
          </w:tcPr>
          <w:p w14:paraId="55780299"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78089846"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7CC6A1EC"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B3EDB89"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578F9E6"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6D17D261"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45EECDAC" w14:textId="77777777" w:rsidR="00E2142C" w:rsidRPr="00EF5447" w:rsidRDefault="00E2142C" w:rsidP="008335E5">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55511D4" w14:textId="77777777" w:rsidR="00E2142C" w:rsidRPr="00EF5447" w:rsidRDefault="00E2142C" w:rsidP="008335E5">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5B99E3C1"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9C35920"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63EFDB0" w14:textId="77777777" w:rsidR="00E2142C" w:rsidRPr="00EF5447" w:rsidRDefault="00E2142C" w:rsidP="008335E5">
            <w:pPr>
              <w:pStyle w:val="TAC"/>
              <w:rPr>
                <w:rFonts w:cs="Arial"/>
                <w:szCs w:val="18"/>
                <w:lang w:eastAsia="zh-CN"/>
              </w:rPr>
            </w:pPr>
            <w:r w:rsidRPr="00EF5447">
              <w:rPr>
                <w:rFonts w:cs="Arial"/>
                <w:kern w:val="2"/>
                <w:szCs w:val="24"/>
                <w:lang w:eastAsia="zh-CN"/>
              </w:rPr>
              <w:t>879</w:t>
            </w:r>
          </w:p>
        </w:tc>
        <w:tc>
          <w:tcPr>
            <w:tcW w:w="1017" w:type="dxa"/>
            <w:shd w:val="clear" w:color="auto" w:fill="auto"/>
          </w:tcPr>
          <w:p w14:paraId="09971358"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3CDD89C" w14:textId="77777777" w:rsidR="00E2142C" w:rsidRPr="00EF5447" w:rsidRDefault="00E2142C" w:rsidP="008335E5">
            <w:pPr>
              <w:pStyle w:val="TAC"/>
              <w:rPr>
                <w:rFonts w:eastAsia="Malgun Gothic" w:cs="Arial"/>
                <w:lang w:eastAsia="ko-KR"/>
              </w:rPr>
            </w:pPr>
            <w:r w:rsidRPr="00EF5447">
              <w:rPr>
                <w:rFonts w:eastAsia="Malgun Gothic" w:cs="Arial"/>
                <w:kern w:val="2"/>
                <w:szCs w:val="24"/>
                <w:lang w:eastAsia="ko-KR"/>
              </w:rPr>
              <w:t>N/A</w:t>
            </w:r>
          </w:p>
        </w:tc>
      </w:tr>
      <w:tr w:rsidR="00E2142C" w:rsidRPr="00EF5447" w14:paraId="1F53FC58" w14:textId="77777777" w:rsidTr="008335E5">
        <w:trPr>
          <w:trHeight w:val="54"/>
          <w:jc w:val="center"/>
        </w:trPr>
        <w:tc>
          <w:tcPr>
            <w:tcW w:w="2258" w:type="dxa"/>
            <w:tcBorders>
              <w:top w:val="nil"/>
              <w:bottom w:val="nil"/>
            </w:tcBorders>
            <w:shd w:val="clear" w:color="auto" w:fill="auto"/>
          </w:tcPr>
          <w:p w14:paraId="6FE8D7B7" w14:textId="77777777" w:rsidR="00E2142C" w:rsidRPr="00EF5447" w:rsidRDefault="00E2142C" w:rsidP="008335E5">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52A87626"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23C97496"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028A5DBC"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113AB477"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429F16F"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1017" w:type="dxa"/>
            <w:shd w:val="clear" w:color="auto" w:fill="auto"/>
          </w:tcPr>
          <w:p w14:paraId="281FDC48" w14:textId="77777777" w:rsidR="00E2142C" w:rsidRPr="00EF5447" w:rsidRDefault="00E2142C" w:rsidP="008335E5">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69528F65"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2142C" w:rsidRPr="00EF5447" w14:paraId="4562E249" w14:textId="77777777" w:rsidTr="008335E5">
        <w:trPr>
          <w:trHeight w:val="54"/>
          <w:jc w:val="center"/>
        </w:trPr>
        <w:tc>
          <w:tcPr>
            <w:tcW w:w="2258" w:type="dxa"/>
            <w:tcBorders>
              <w:top w:val="nil"/>
              <w:bottom w:val="single" w:sz="4" w:space="0" w:color="auto"/>
            </w:tcBorders>
            <w:shd w:val="clear" w:color="auto" w:fill="auto"/>
          </w:tcPr>
          <w:p w14:paraId="74048FF6"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E13C1F5"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704BBEF" w14:textId="77777777" w:rsidR="00E2142C" w:rsidRPr="00EF5447" w:rsidRDefault="00E2142C" w:rsidP="008335E5">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5BAA70E7" w14:textId="77777777" w:rsidR="00E2142C" w:rsidRPr="00EF5447" w:rsidRDefault="00E2142C" w:rsidP="008335E5">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34BA26C9" w14:textId="77777777" w:rsidR="00E2142C" w:rsidRPr="00EF5447" w:rsidRDefault="00E2142C" w:rsidP="008335E5">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46EB0D4" w14:textId="77777777" w:rsidR="00E2142C" w:rsidRPr="00EF5447" w:rsidRDefault="00E2142C" w:rsidP="008335E5">
            <w:pPr>
              <w:pStyle w:val="TAC"/>
              <w:rPr>
                <w:rFonts w:cs="Arial"/>
                <w:szCs w:val="18"/>
                <w:lang w:eastAsia="zh-CN"/>
              </w:rPr>
            </w:pPr>
            <w:r w:rsidRPr="00EF5447">
              <w:rPr>
                <w:rFonts w:cs="Arial"/>
                <w:kern w:val="2"/>
                <w:szCs w:val="24"/>
                <w:lang w:eastAsia="zh-CN"/>
              </w:rPr>
              <w:t>1980</w:t>
            </w:r>
          </w:p>
        </w:tc>
        <w:tc>
          <w:tcPr>
            <w:tcW w:w="1017" w:type="dxa"/>
            <w:shd w:val="clear" w:color="auto" w:fill="auto"/>
          </w:tcPr>
          <w:p w14:paraId="05829D9F" w14:textId="77777777" w:rsidR="00E2142C" w:rsidRPr="00EF5447" w:rsidRDefault="00E2142C" w:rsidP="008335E5">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7EE57FC0" w14:textId="77777777" w:rsidR="00E2142C" w:rsidRPr="00EF5447" w:rsidRDefault="00E2142C" w:rsidP="008335E5">
            <w:pPr>
              <w:pStyle w:val="TAC"/>
              <w:rPr>
                <w:rFonts w:eastAsia="Malgun Gothic" w:cs="Arial"/>
                <w:lang w:eastAsia="ko-KR"/>
              </w:rPr>
            </w:pPr>
            <w:r w:rsidRPr="00EF5447">
              <w:rPr>
                <w:rFonts w:eastAsia="Malgun Gothic" w:cs="Arial"/>
                <w:kern w:val="2"/>
                <w:szCs w:val="24"/>
                <w:lang w:eastAsia="ko-KR"/>
              </w:rPr>
              <w:t>N/A</w:t>
            </w:r>
          </w:p>
        </w:tc>
      </w:tr>
      <w:tr w:rsidR="00E2142C" w:rsidRPr="00EF5447" w14:paraId="2F31742B" w14:textId="77777777" w:rsidTr="008335E5">
        <w:trPr>
          <w:trHeight w:val="54"/>
          <w:jc w:val="center"/>
        </w:trPr>
        <w:tc>
          <w:tcPr>
            <w:tcW w:w="2258" w:type="dxa"/>
            <w:tcBorders>
              <w:top w:val="nil"/>
              <w:bottom w:val="nil"/>
            </w:tcBorders>
            <w:shd w:val="clear" w:color="auto" w:fill="auto"/>
          </w:tcPr>
          <w:p w14:paraId="7D8FD5F8" w14:textId="77777777" w:rsidR="00E2142C" w:rsidRPr="00EF5447" w:rsidRDefault="00E2142C" w:rsidP="008335E5">
            <w:pPr>
              <w:pStyle w:val="TAC"/>
              <w:rPr>
                <w:lang w:eastAsia="ja-JP"/>
              </w:rPr>
            </w:pPr>
            <w:r w:rsidRPr="00EF5447">
              <w:rPr>
                <w:lang w:eastAsia="ja-JP"/>
              </w:rPr>
              <w:t>DC_5A-66A_n7A</w:t>
            </w:r>
          </w:p>
          <w:p w14:paraId="121087ED" w14:textId="77777777" w:rsidR="00E2142C" w:rsidRPr="00EF5447" w:rsidRDefault="00E2142C" w:rsidP="008335E5">
            <w:pPr>
              <w:pStyle w:val="TAC"/>
              <w:rPr>
                <w:rFonts w:eastAsia="Malgun Gothic"/>
                <w:szCs w:val="18"/>
                <w:lang w:eastAsia="ko-KR"/>
              </w:rPr>
            </w:pPr>
            <w:r w:rsidRPr="00EF5447">
              <w:rPr>
                <w:lang w:eastAsia="ja-JP"/>
              </w:rPr>
              <w:t>DC_5A-66A-66A_n7A</w:t>
            </w:r>
          </w:p>
        </w:tc>
        <w:tc>
          <w:tcPr>
            <w:tcW w:w="867" w:type="dxa"/>
            <w:shd w:val="clear" w:color="auto" w:fill="auto"/>
          </w:tcPr>
          <w:p w14:paraId="1F3B5A41" w14:textId="77777777" w:rsidR="00E2142C" w:rsidRPr="00EF5447" w:rsidRDefault="00E2142C" w:rsidP="008335E5">
            <w:pPr>
              <w:pStyle w:val="TAC"/>
              <w:rPr>
                <w:rFonts w:eastAsia="Malgun Gothic"/>
                <w:kern w:val="2"/>
                <w:szCs w:val="24"/>
                <w:lang w:eastAsia="ko-KR"/>
              </w:rPr>
            </w:pPr>
            <w:r w:rsidRPr="00EF5447">
              <w:rPr>
                <w:lang w:eastAsia="ja-JP"/>
              </w:rPr>
              <w:t>5</w:t>
            </w:r>
          </w:p>
        </w:tc>
        <w:tc>
          <w:tcPr>
            <w:tcW w:w="1066" w:type="dxa"/>
            <w:shd w:val="clear" w:color="auto" w:fill="auto"/>
            <w:noWrap/>
          </w:tcPr>
          <w:p w14:paraId="43022A35" w14:textId="77777777" w:rsidR="00E2142C" w:rsidRPr="00EF5447" w:rsidRDefault="00E2142C" w:rsidP="008335E5">
            <w:pPr>
              <w:pStyle w:val="TAC"/>
              <w:rPr>
                <w:kern w:val="2"/>
                <w:szCs w:val="24"/>
                <w:lang w:eastAsia="zh-CN"/>
              </w:rPr>
            </w:pPr>
            <w:r w:rsidRPr="00EF5447">
              <w:t>835</w:t>
            </w:r>
          </w:p>
        </w:tc>
        <w:tc>
          <w:tcPr>
            <w:tcW w:w="747" w:type="dxa"/>
            <w:shd w:val="clear" w:color="auto" w:fill="auto"/>
            <w:noWrap/>
          </w:tcPr>
          <w:p w14:paraId="451A0EBE" w14:textId="77777777" w:rsidR="00E2142C" w:rsidRPr="00EF5447" w:rsidRDefault="00E2142C" w:rsidP="008335E5">
            <w:pPr>
              <w:pStyle w:val="TAC"/>
              <w:rPr>
                <w:kern w:val="2"/>
                <w:szCs w:val="24"/>
                <w:lang w:eastAsia="zh-CN"/>
              </w:rPr>
            </w:pPr>
            <w:r w:rsidRPr="00EF5447">
              <w:t>5</w:t>
            </w:r>
          </w:p>
        </w:tc>
        <w:tc>
          <w:tcPr>
            <w:tcW w:w="877" w:type="dxa"/>
            <w:shd w:val="clear" w:color="auto" w:fill="auto"/>
            <w:noWrap/>
          </w:tcPr>
          <w:p w14:paraId="13B4608C" w14:textId="77777777" w:rsidR="00E2142C" w:rsidRPr="00EF5447" w:rsidRDefault="00E2142C" w:rsidP="008335E5">
            <w:pPr>
              <w:pStyle w:val="TAC"/>
              <w:rPr>
                <w:kern w:val="2"/>
                <w:szCs w:val="24"/>
                <w:lang w:eastAsia="zh-CN"/>
              </w:rPr>
            </w:pPr>
            <w:r w:rsidRPr="00EF5447">
              <w:t>25</w:t>
            </w:r>
          </w:p>
        </w:tc>
        <w:tc>
          <w:tcPr>
            <w:tcW w:w="1299" w:type="dxa"/>
            <w:shd w:val="clear" w:color="auto" w:fill="auto"/>
            <w:noWrap/>
          </w:tcPr>
          <w:p w14:paraId="09E8A651" w14:textId="77777777" w:rsidR="00E2142C" w:rsidRPr="00EF5447" w:rsidRDefault="00E2142C" w:rsidP="008335E5">
            <w:pPr>
              <w:pStyle w:val="TAC"/>
              <w:rPr>
                <w:kern w:val="2"/>
                <w:szCs w:val="24"/>
                <w:lang w:eastAsia="zh-CN"/>
              </w:rPr>
            </w:pPr>
            <w:r w:rsidRPr="00EF5447">
              <w:t>880</w:t>
            </w:r>
          </w:p>
        </w:tc>
        <w:tc>
          <w:tcPr>
            <w:tcW w:w="1017" w:type="dxa"/>
            <w:shd w:val="clear" w:color="auto" w:fill="auto"/>
          </w:tcPr>
          <w:p w14:paraId="3D412188" w14:textId="77777777" w:rsidR="00E2142C" w:rsidRPr="00EF5447" w:rsidRDefault="00E2142C" w:rsidP="008335E5">
            <w:pPr>
              <w:pStyle w:val="TAC"/>
              <w:rPr>
                <w:rFonts w:eastAsia="Malgun Gothic"/>
                <w:kern w:val="2"/>
                <w:szCs w:val="24"/>
                <w:lang w:eastAsia="ko-KR"/>
              </w:rPr>
            </w:pPr>
            <w:r w:rsidRPr="00EF5447">
              <w:rPr>
                <w:lang w:eastAsia="ja-JP"/>
              </w:rPr>
              <w:t>18.0</w:t>
            </w:r>
          </w:p>
        </w:tc>
        <w:tc>
          <w:tcPr>
            <w:tcW w:w="1248" w:type="dxa"/>
            <w:shd w:val="clear" w:color="auto" w:fill="auto"/>
          </w:tcPr>
          <w:p w14:paraId="06B0296A" w14:textId="77777777" w:rsidR="00E2142C" w:rsidRPr="00EF5447" w:rsidRDefault="00E2142C" w:rsidP="008335E5">
            <w:pPr>
              <w:pStyle w:val="TAC"/>
              <w:rPr>
                <w:rFonts w:eastAsia="Malgun Gothic"/>
                <w:kern w:val="2"/>
                <w:szCs w:val="24"/>
                <w:lang w:eastAsia="ko-KR"/>
              </w:rPr>
            </w:pPr>
            <w:r w:rsidRPr="00EF5447">
              <w:t>IMD3</w:t>
            </w:r>
          </w:p>
        </w:tc>
      </w:tr>
      <w:tr w:rsidR="00E2142C" w:rsidRPr="00EF5447" w14:paraId="7D023254" w14:textId="77777777" w:rsidTr="008335E5">
        <w:trPr>
          <w:trHeight w:val="54"/>
          <w:jc w:val="center"/>
        </w:trPr>
        <w:tc>
          <w:tcPr>
            <w:tcW w:w="2258" w:type="dxa"/>
            <w:tcBorders>
              <w:top w:val="nil"/>
              <w:bottom w:val="nil"/>
            </w:tcBorders>
            <w:shd w:val="clear" w:color="auto" w:fill="auto"/>
          </w:tcPr>
          <w:p w14:paraId="174252FD"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67684AE" w14:textId="77777777" w:rsidR="00E2142C" w:rsidRPr="00EF5447" w:rsidRDefault="00E2142C" w:rsidP="008335E5">
            <w:pPr>
              <w:pStyle w:val="TAC"/>
              <w:rPr>
                <w:rFonts w:eastAsia="Malgun Gothic"/>
                <w:kern w:val="2"/>
                <w:szCs w:val="24"/>
                <w:lang w:eastAsia="ko-KR"/>
              </w:rPr>
            </w:pPr>
            <w:r w:rsidRPr="00EF5447">
              <w:rPr>
                <w:lang w:eastAsia="ja-JP"/>
              </w:rPr>
              <w:t>66</w:t>
            </w:r>
          </w:p>
        </w:tc>
        <w:tc>
          <w:tcPr>
            <w:tcW w:w="1066" w:type="dxa"/>
            <w:shd w:val="clear" w:color="auto" w:fill="auto"/>
            <w:noWrap/>
          </w:tcPr>
          <w:p w14:paraId="6BCD0011" w14:textId="77777777" w:rsidR="00E2142C" w:rsidRPr="00EF5447" w:rsidRDefault="00E2142C" w:rsidP="008335E5">
            <w:pPr>
              <w:pStyle w:val="TAC"/>
              <w:rPr>
                <w:kern w:val="2"/>
                <w:szCs w:val="24"/>
                <w:lang w:eastAsia="zh-CN"/>
              </w:rPr>
            </w:pPr>
            <w:r w:rsidRPr="00EF5447">
              <w:t>1720</w:t>
            </w:r>
          </w:p>
        </w:tc>
        <w:tc>
          <w:tcPr>
            <w:tcW w:w="747" w:type="dxa"/>
            <w:shd w:val="clear" w:color="auto" w:fill="auto"/>
            <w:noWrap/>
          </w:tcPr>
          <w:p w14:paraId="32888BDB" w14:textId="77777777" w:rsidR="00E2142C" w:rsidRPr="00EF5447" w:rsidRDefault="00E2142C" w:rsidP="008335E5">
            <w:pPr>
              <w:pStyle w:val="TAC"/>
              <w:rPr>
                <w:kern w:val="2"/>
                <w:szCs w:val="24"/>
                <w:lang w:eastAsia="zh-CN"/>
              </w:rPr>
            </w:pPr>
            <w:r w:rsidRPr="00EF5447">
              <w:t>5</w:t>
            </w:r>
          </w:p>
        </w:tc>
        <w:tc>
          <w:tcPr>
            <w:tcW w:w="877" w:type="dxa"/>
            <w:shd w:val="clear" w:color="auto" w:fill="auto"/>
            <w:noWrap/>
          </w:tcPr>
          <w:p w14:paraId="3B6A17D1" w14:textId="77777777" w:rsidR="00E2142C" w:rsidRPr="00EF5447" w:rsidRDefault="00E2142C" w:rsidP="008335E5">
            <w:pPr>
              <w:pStyle w:val="TAC"/>
              <w:rPr>
                <w:kern w:val="2"/>
                <w:szCs w:val="24"/>
                <w:lang w:eastAsia="zh-CN"/>
              </w:rPr>
            </w:pPr>
            <w:r w:rsidRPr="00EF5447">
              <w:t>25</w:t>
            </w:r>
          </w:p>
        </w:tc>
        <w:tc>
          <w:tcPr>
            <w:tcW w:w="1299" w:type="dxa"/>
            <w:shd w:val="clear" w:color="auto" w:fill="auto"/>
            <w:noWrap/>
          </w:tcPr>
          <w:p w14:paraId="70207CCC" w14:textId="77777777" w:rsidR="00E2142C" w:rsidRPr="00EF5447" w:rsidRDefault="00E2142C" w:rsidP="008335E5">
            <w:pPr>
              <w:pStyle w:val="TAC"/>
              <w:rPr>
                <w:kern w:val="2"/>
                <w:szCs w:val="24"/>
                <w:lang w:eastAsia="zh-CN"/>
              </w:rPr>
            </w:pPr>
            <w:r w:rsidRPr="00EF5447">
              <w:t>2120</w:t>
            </w:r>
          </w:p>
        </w:tc>
        <w:tc>
          <w:tcPr>
            <w:tcW w:w="1017" w:type="dxa"/>
            <w:shd w:val="clear" w:color="auto" w:fill="auto"/>
          </w:tcPr>
          <w:p w14:paraId="29609014" w14:textId="77777777" w:rsidR="00E2142C" w:rsidRPr="00EF5447" w:rsidRDefault="00E2142C" w:rsidP="008335E5">
            <w:pPr>
              <w:pStyle w:val="TAC"/>
              <w:rPr>
                <w:rFonts w:eastAsia="Malgun Gothic"/>
                <w:kern w:val="2"/>
                <w:szCs w:val="24"/>
                <w:lang w:eastAsia="ko-KR"/>
              </w:rPr>
            </w:pPr>
            <w:r w:rsidRPr="00EF5447">
              <w:rPr>
                <w:lang w:eastAsia="ja-JP"/>
              </w:rPr>
              <w:t>N/A</w:t>
            </w:r>
          </w:p>
        </w:tc>
        <w:tc>
          <w:tcPr>
            <w:tcW w:w="1248" w:type="dxa"/>
            <w:shd w:val="clear" w:color="auto" w:fill="auto"/>
          </w:tcPr>
          <w:p w14:paraId="78840D61"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5C3904E" w14:textId="77777777" w:rsidTr="008335E5">
        <w:trPr>
          <w:trHeight w:val="54"/>
          <w:jc w:val="center"/>
        </w:trPr>
        <w:tc>
          <w:tcPr>
            <w:tcW w:w="2258" w:type="dxa"/>
            <w:tcBorders>
              <w:top w:val="nil"/>
              <w:bottom w:val="single" w:sz="4" w:space="0" w:color="auto"/>
            </w:tcBorders>
            <w:shd w:val="clear" w:color="auto" w:fill="auto"/>
          </w:tcPr>
          <w:p w14:paraId="5851B687"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1D4362E" w14:textId="77777777" w:rsidR="00E2142C" w:rsidRPr="00EF5447" w:rsidRDefault="00E2142C" w:rsidP="008335E5">
            <w:pPr>
              <w:pStyle w:val="TAC"/>
              <w:rPr>
                <w:rFonts w:eastAsia="Malgun Gothic"/>
                <w:kern w:val="2"/>
                <w:szCs w:val="24"/>
                <w:lang w:eastAsia="ko-KR"/>
              </w:rPr>
            </w:pPr>
            <w:r w:rsidRPr="00EF5447">
              <w:rPr>
                <w:lang w:eastAsia="ja-JP"/>
              </w:rPr>
              <w:t>n7</w:t>
            </w:r>
          </w:p>
        </w:tc>
        <w:tc>
          <w:tcPr>
            <w:tcW w:w="1066" w:type="dxa"/>
            <w:shd w:val="clear" w:color="auto" w:fill="auto"/>
            <w:noWrap/>
          </w:tcPr>
          <w:p w14:paraId="552F5415" w14:textId="77777777" w:rsidR="00E2142C" w:rsidRPr="00EF5447" w:rsidRDefault="00E2142C" w:rsidP="008335E5">
            <w:pPr>
              <w:pStyle w:val="TAC"/>
              <w:rPr>
                <w:kern w:val="2"/>
                <w:szCs w:val="24"/>
                <w:lang w:eastAsia="zh-CN"/>
              </w:rPr>
            </w:pPr>
            <w:r w:rsidRPr="00EF5447">
              <w:t>2560</w:t>
            </w:r>
          </w:p>
        </w:tc>
        <w:tc>
          <w:tcPr>
            <w:tcW w:w="747" w:type="dxa"/>
            <w:shd w:val="clear" w:color="auto" w:fill="auto"/>
            <w:noWrap/>
          </w:tcPr>
          <w:p w14:paraId="13B98D83" w14:textId="77777777" w:rsidR="00E2142C" w:rsidRPr="00EF5447" w:rsidRDefault="00E2142C" w:rsidP="008335E5">
            <w:pPr>
              <w:pStyle w:val="TAC"/>
              <w:rPr>
                <w:kern w:val="2"/>
                <w:szCs w:val="24"/>
                <w:lang w:eastAsia="zh-CN"/>
              </w:rPr>
            </w:pPr>
            <w:r w:rsidRPr="00EF5447">
              <w:t>5</w:t>
            </w:r>
          </w:p>
        </w:tc>
        <w:tc>
          <w:tcPr>
            <w:tcW w:w="877" w:type="dxa"/>
            <w:shd w:val="clear" w:color="auto" w:fill="auto"/>
            <w:noWrap/>
          </w:tcPr>
          <w:p w14:paraId="507692EF" w14:textId="77777777" w:rsidR="00E2142C" w:rsidRPr="00EF5447" w:rsidRDefault="00E2142C" w:rsidP="008335E5">
            <w:pPr>
              <w:pStyle w:val="TAC"/>
              <w:rPr>
                <w:kern w:val="2"/>
                <w:szCs w:val="24"/>
                <w:lang w:eastAsia="zh-CN"/>
              </w:rPr>
            </w:pPr>
            <w:r w:rsidRPr="00EF5447">
              <w:t>25</w:t>
            </w:r>
          </w:p>
        </w:tc>
        <w:tc>
          <w:tcPr>
            <w:tcW w:w="1299" w:type="dxa"/>
            <w:shd w:val="clear" w:color="auto" w:fill="auto"/>
            <w:noWrap/>
          </w:tcPr>
          <w:p w14:paraId="6FEFCB70" w14:textId="77777777" w:rsidR="00E2142C" w:rsidRPr="00EF5447" w:rsidRDefault="00E2142C" w:rsidP="008335E5">
            <w:pPr>
              <w:pStyle w:val="TAC"/>
              <w:rPr>
                <w:kern w:val="2"/>
                <w:szCs w:val="24"/>
                <w:lang w:eastAsia="zh-CN"/>
              </w:rPr>
            </w:pPr>
            <w:r w:rsidRPr="00EF5447">
              <w:t>2680</w:t>
            </w:r>
          </w:p>
        </w:tc>
        <w:tc>
          <w:tcPr>
            <w:tcW w:w="1017" w:type="dxa"/>
            <w:shd w:val="clear" w:color="auto" w:fill="auto"/>
          </w:tcPr>
          <w:p w14:paraId="5D5C881D"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1DEA743" w14:textId="77777777" w:rsidR="00E2142C" w:rsidRPr="00EF5447" w:rsidRDefault="00E2142C" w:rsidP="008335E5">
            <w:pPr>
              <w:pStyle w:val="TAC"/>
              <w:rPr>
                <w:rFonts w:eastAsia="Malgun Gothic"/>
                <w:kern w:val="2"/>
                <w:szCs w:val="24"/>
                <w:lang w:eastAsia="ko-KR"/>
              </w:rPr>
            </w:pPr>
            <w:r w:rsidRPr="00EF5447">
              <w:t>N/A</w:t>
            </w:r>
          </w:p>
        </w:tc>
      </w:tr>
      <w:tr w:rsidR="00E2142C" w14:paraId="155FCC2D" w14:textId="77777777" w:rsidTr="008335E5">
        <w:trPr>
          <w:trHeight w:val="54"/>
          <w:jc w:val="center"/>
        </w:trPr>
        <w:tc>
          <w:tcPr>
            <w:tcW w:w="2258" w:type="dxa"/>
            <w:vMerge w:val="restart"/>
            <w:tcBorders>
              <w:top w:val="single" w:sz="4" w:space="0" w:color="auto"/>
              <w:left w:val="single" w:sz="4" w:space="0" w:color="auto"/>
              <w:right w:val="single" w:sz="4" w:space="0" w:color="auto"/>
            </w:tcBorders>
            <w:vAlign w:val="center"/>
          </w:tcPr>
          <w:p w14:paraId="0A83C772" w14:textId="77777777" w:rsidR="00E2142C" w:rsidRDefault="00E2142C" w:rsidP="008335E5">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7C872259" w14:textId="77777777" w:rsidR="00E2142C" w:rsidRDefault="00E2142C" w:rsidP="008335E5">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73DAA8A" w14:textId="77777777" w:rsidR="00E2142C" w:rsidRDefault="00E2142C" w:rsidP="008335E5">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43C453DD" w14:textId="77777777" w:rsidR="00E2142C" w:rsidRDefault="00E2142C" w:rsidP="008335E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DD2160E" w14:textId="77777777" w:rsidR="00E2142C" w:rsidRDefault="00E2142C" w:rsidP="008335E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A50FF2" w14:textId="77777777" w:rsidR="00E2142C" w:rsidRDefault="00E2142C" w:rsidP="008335E5">
            <w:pPr>
              <w:pStyle w:val="TAC"/>
              <w:rPr>
                <w:rFonts w:cs="Arial"/>
              </w:rPr>
            </w:pPr>
            <w:r>
              <w:rPr>
                <w:rFonts w:cs="Arial"/>
                <w:szCs w:val="18"/>
                <w:lang w:val="fi-FI" w:eastAsia="fi-FI"/>
              </w:rPr>
              <w:t>875</w:t>
            </w:r>
          </w:p>
        </w:tc>
        <w:tc>
          <w:tcPr>
            <w:tcW w:w="1017" w:type="dxa"/>
            <w:tcBorders>
              <w:top w:val="single" w:sz="4" w:space="0" w:color="auto"/>
              <w:left w:val="single" w:sz="4" w:space="0" w:color="auto"/>
              <w:bottom w:val="single" w:sz="4" w:space="0" w:color="auto"/>
              <w:right w:val="single" w:sz="4" w:space="0" w:color="auto"/>
            </w:tcBorders>
            <w:vAlign w:val="center"/>
          </w:tcPr>
          <w:p w14:paraId="5A61903A" w14:textId="77777777" w:rsidR="00E2142C" w:rsidRDefault="00E2142C" w:rsidP="008335E5">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E6EEB0" w14:textId="77777777" w:rsidR="00E2142C" w:rsidRDefault="00E2142C" w:rsidP="008335E5">
            <w:pPr>
              <w:pStyle w:val="TAC"/>
              <w:rPr>
                <w:rFonts w:eastAsia="Malgun Gothic"/>
                <w:kern w:val="2"/>
                <w:szCs w:val="24"/>
                <w:lang w:eastAsia="ko-KR"/>
              </w:rPr>
            </w:pPr>
            <w:r w:rsidRPr="003A4886">
              <w:rPr>
                <w:rFonts w:cs="Arial"/>
                <w:szCs w:val="18"/>
                <w:lang w:val="fi-FI" w:eastAsia="fi-FI"/>
              </w:rPr>
              <w:t>N/A</w:t>
            </w:r>
          </w:p>
        </w:tc>
      </w:tr>
      <w:tr w:rsidR="00E2142C" w14:paraId="6A7024E5" w14:textId="77777777" w:rsidTr="008335E5">
        <w:trPr>
          <w:trHeight w:val="54"/>
          <w:jc w:val="center"/>
        </w:trPr>
        <w:tc>
          <w:tcPr>
            <w:tcW w:w="2258" w:type="dxa"/>
            <w:vMerge/>
            <w:tcBorders>
              <w:left w:val="single" w:sz="4" w:space="0" w:color="auto"/>
              <w:right w:val="single" w:sz="4" w:space="0" w:color="auto"/>
            </w:tcBorders>
            <w:vAlign w:val="center"/>
          </w:tcPr>
          <w:p w14:paraId="1728A61A" w14:textId="77777777" w:rsidR="00E2142C" w:rsidRDefault="00E2142C" w:rsidP="008335E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D78FF6D" w14:textId="77777777" w:rsidR="00E2142C" w:rsidRDefault="00E2142C" w:rsidP="008335E5">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EBB31D" w14:textId="77777777" w:rsidR="00E2142C" w:rsidRDefault="00E2142C" w:rsidP="008335E5">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E435A6A" w14:textId="77777777" w:rsidR="00E2142C" w:rsidRDefault="00E2142C" w:rsidP="008335E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8F09084" w14:textId="77777777" w:rsidR="00E2142C" w:rsidRDefault="00E2142C" w:rsidP="008335E5">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E4E31C" w14:textId="77777777" w:rsidR="00E2142C" w:rsidRDefault="00E2142C" w:rsidP="008335E5">
            <w:pPr>
              <w:pStyle w:val="TAC"/>
              <w:rPr>
                <w:rFonts w:cs="Arial"/>
              </w:rPr>
            </w:pPr>
            <w:r>
              <w:rPr>
                <w:rFonts w:cs="Arial"/>
                <w:szCs w:val="18"/>
                <w:lang w:val="fi-FI" w:eastAsia="fi-FI"/>
              </w:rPr>
              <w:t>2125</w:t>
            </w:r>
          </w:p>
        </w:tc>
        <w:tc>
          <w:tcPr>
            <w:tcW w:w="1017" w:type="dxa"/>
            <w:tcBorders>
              <w:top w:val="single" w:sz="4" w:space="0" w:color="auto"/>
              <w:left w:val="single" w:sz="4" w:space="0" w:color="auto"/>
              <w:bottom w:val="single" w:sz="4" w:space="0" w:color="auto"/>
              <w:right w:val="single" w:sz="4" w:space="0" w:color="auto"/>
            </w:tcBorders>
            <w:vAlign w:val="center"/>
          </w:tcPr>
          <w:p w14:paraId="7AE963C3" w14:textId="77777777" w:rsidR="00E2142C" w:rsidRDefault="00E2142C" w:rsidP="008335E5">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66A531B0" w14:textId="77777777" w:rsidR="00E2142C" w:rsidRDefault="00E2142C" w:rsidP="008335E5">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E2142C" w14:paraId="23E382FC" w14:textId="77777777" w:rsidTr="008335E5">
        <w:trPr>
          <w:trHeight w:val="54"/>
          <w:jc w:val="center"/>
        </w:trPr>
        <w:tc>
          <w:tcPr>
            <w:tcW w:w="2258" w:type="dxa"/>
            <w:vMerge/>
            <w:tcBorders>
              <w:left w:val="single" w:sz="4" w:space="0" w:color="auto"/>
              <w:bottom w:val="nil"/>
              <w:right w:val="single" w:sz="4" w:space="0" w:color="auto"/>
            </w:tcBorders>
            <w:vAlign w:val="center"/>
          </w:tcPr>
          <w:p w14:paraId="6B445DF9" w14:textId="77777777" w:rsidR="00E2142C" w:rsidRDefault="00E2142C" w:rsidP="008335E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8D6122B" w14:textId="77777777" w:rsidR="00E2142C" w:rsidRDefault="00E2142C" w:rsidP="008335E5">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783C714" w14:textId="77777777" w:rsidR="00E2142C" w:rsidRDefault="00E2142C" w:rsidP="008335E5">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6578FA5E" w14:textId="77777777" w:rsidR="00E2142C" w:rsidRDefault="00E2142C" w:rsidP="008335E5">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29D983" w14:textId="77777777" w:rsidR="00E2142C" w:rsidRDefault="00E2142C" w:rsidP="008335E5">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98A6FF8" w14:textId="77777777" w:rsidR="00E2142C" w:rsidRDefault="00E2142C" w:rsidP="008335E5">
            <w:pPr>
              <w:pStyle w:val="TAC"/>
              <w:rPr>
                <w:rFonts w:cs="Arial"/>
              </w:rPr>
            </w:pPr>
            <w:r>
              <w:rPr>
                <w:rFonts w:cs="Arial"/>
                <w:szCs w:val="18"/>
                <w:lang w:val="fi-FI" w:eastAsia="fi-FI"/>
              </w:rPr>
              <w:t>2352.5</w:t>
            </w:r>
          </w:p>
        </w:tc>
        <w:tc>
          <w:tcPr>
            <w:tcW w:w="1017" w:type="dxa"/>
            <w:tcBorders>
              <w:top w:val="single" w:sz="4" w:space="0" w:color="auto"/>
              <w:left w:val="single" w:sz="4" w:space="0" w:color="auto"/>
              <w:bottom w:val="single" w:sz="4" w:space="0" w:color="auto"/>
              <w:right w:val="single" w:sz="4" w:space="0" w:color="auto"/>
            </w:tcBorders>
            <w:vAlign w:val="center"/>
          </w:tcPr>
          <w:p w14:paraId="4EF68730" w14:textId="77777777" w:rsidR="00E2142C" w:rsidRDefault="00E2142C" w:rsidP="008335E5">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2AD0D49" w14:textId="77777777" w:rsidR="00E2142C" w:rsidRDefault="00E2142C" w:rsidP="008335E5">
            <w:pPr>
              <w:pStyle w:val="TAC"/>
              <w:rPr>
                <w:rFonts w:eastAsia="Malgun Gothic"/>
                <w:kern w:val="2"/>
                <w:szCs w:val="24"/>
                <w:lang w:eastAsia="ko-KR"/>
              </w:rPr>
            </w:pPr>
            <w:r w:rsidRPr="003A4886">
              <w:rPr>
                <w:rFonts w:eastAsia="Malgun Gothic" w:cs="Arial"/>
                <w:szCs w:val="18"/>
                <w:lang w:val="fi-FI" w:eastAsia="ko-KR"/>
              </w:rPr>
              <w:t>N/A</w:t>
            </w:r>
          </w:p>
        </w:tc>
      </w:tr>
      <w:tr w:rsidR="00E2142C" w:rsidRPr="00EF5447" w14:paraId="3CDD1A5F" w14:textId="77777777" w:rsidTr="008335E5">
        <w:trPr>
          <w:trHeight w:val="54"/>
          <w:jc w:val="center"/>
        </w:trPr>
        <w:tc>
          <w:tcPr>
            <w:tcW w:w="2258" w:type="dxa"/>
            <w:tcBorders>
              <w:bottom w:val="nil"/>
            </w:tcBorders>
            <w:shd w:val="clear" w:color="auto" w:fill="auto"/>
          </w:tcPr>
          <w:p w14:paraId="6A24D2BD" w14:textId="77777777" w:rsidR="00E2142C" w:rsidRPr="00EF5447" w:rsidRDefault="00E2142C" w:rsidP="008335E5">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21B58AA8" w14:textId="77777777" w:rsidR="00E2142C" w:rsidRPr="00EF5447" w:rsidRDefault="00E2142C" w:rsidP="008335E5">
            <w:pPr>
              <w:pStyle w:val="TAC"/>
              <w:rPr>
                <w:rFonts w:cs="Arial"/>
                <w:szCs w:val="18"/>
                <w:lang w:eastAsia="zh-CN"/>
              </w:rPr>
            </w:pPr>
            <w:r w:rsidRPr="00EF5447">
              <w:rPr>
                <w:rFonts w:cs="Arial"/>
              </w:rPr>
              <w:t>5</w:t>
            </w:r>
          </w:p>
        </w:tc>
        <w:tc>
          <w:tcPr>
            <w:tcW w:w="1066" w:type="dxa"/>
            <w:shd w:val="clear" w:color="auto" w:fill="auto"/>
            <w:noWrap/>
          </w:tcPr>
          <w:p w14:paraId="4C951B62" w14:textId="77777777" w:rsidR="00E2142C" w:rsidRPr="00EF5447" w:rsidRDefault="00E2142C" w:rsidP="008335E5">
            <w:pPr>
              <w:pStyle w:val="TAC"/>
              <w:rPr>
                <w:rFonts w:cs="Arial"/>
                <w:szCs w:val="18"/>
                <w:lang w:eastAsia="zh-CN"/>
              </w:rPr>
            </w:pPr>
            <w:r w:rsidRPr="00EF5447">
              <w:rPr>
                <w:rFonts w:cs="Arial"/>
              </w:rPr>
              <w:t>830</w:t>
            </w:r>
          </w:p>
        </w:tc>
        <w:tc>
          <w:tcPr>
            <w:tcW w:w="747" w:type="dxa"/>
            <w:shd w:val="clear" w:color="auto" w:fill="auto"/>
            <w:noWrap/>
          </w:tcPr>
          <w:p w14:paraId="0F485BF7" w14:textId="77777777" w:rsidR="00E2142C" w:rsidRPr="00EF5447" w:rsidRDefault="00E2142C" w:rsidP="008335E5">
            <w:pPr>
              <w:pStyle w:val="TAC"/>
              <w:rPr>
                <w:rFonts w:cs="Arial"/>
                <w:szCs w:val="18"/>
                <w:lang w:eastAsia="zh-CN"/>
              </w:rPr>
            </w:pPr>
            <w:r w:rsidRPr="00EF5447">
              <w:rPr>
                <w:rFonts w:cs="Arial"/>
                <w:color w:val="000000"/>
              </w:rPr>
              <w:t>5</w:t>
            </w:r>
          </w:p>
        </w:tc>
        <w:tc>
          <w:tcPr>
            <w:tcW w:w="877" w:type="dxa"/>
            <w:shd w:val="clear" w:color="auto" w:fill="auto"/>
            <w:noWrap/>
          </w:tcPr>
          <w:p w14:paraId="65FCD2A4" w14:textId="77777777" w:rsidR="00E2142C" w:rsidRPr="00EF5447" w:rsidRDefault="00E2142C" w:rsidP="008335E5">
            <w:pPr>
              <w:pStyle w:val="TAC"/>
              <w:rPr>
                <w:rFonts w:cs="Arial"/>
                <w:szCs w:val="18"/>
                <w:lang w:eastAsia="zh-CN"/>
              </w:rPr>
            </w:pPr>
            <w:r w:rsidRPr="00EF5447">
              <w:rPr>
                <w:rFonts w:cs="Arial"/>
                <w:color w:val="000000"/>
              </w:rPr>
              <w:t>25</w:t>
            </w:r>
          </w:p>
        </w:tc>
        <w:tc>
          <w:tcPr>
            <w:tcW w:w="1299" w:type="dxa"/>
            <w:shd w:val="clear" w:color="auto" w:fill="auto"/>
            <w:noWrap/>
          </w:tcPr>
          <w:p w14:paraId="2F29DB76" w14:textId="77777777" w:rsidR="00E2142C" w:rsidRPr="00EF5447" w:rsidRDefault="00E2142C" w:rsidP="008335E5">
            <w:pPr>
              <w:pStyle w:val="TAC"/>
              <w:rPr>
                <w:rFonts w:cs="Arial"/>
                <w:szCs w:val="18"/>
                <w:lang w:eastAsia="zh-CN"/>
              </w:rPr>
            </w:pPr>
            <w:r w:rsidRPr="00EF5447">
              <w:rPr>
                <w:rFonts w:cs="Arial"/>
              </w:rPr>
              <w:t>875</w:t>
            </w:r>
          </w:p>
        </w:tc>
        <w:tc>
          <w:tcPr>
            <w:tcW w:w="1017" w:type="dxa"/>
            <w:shd w:val="clear" w:color="auto" w:fill="auto"/>
          </w:tcPr>
          <w:p w14:paraId="73D4F756" w14:textId="77777777" w:rsidR="00E2142C" w:rsidRPr="00EF5447" w:rsidRDefault="00E2142C" w:rsidP="008335E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C21844B" w14:textId="77777777" w:rsidR="00E2142C" w:rsidRPr="00EF5447" w:rsidRDefault="00E2142C" w:rsidP="008335E5">
            <w:pPr>
              <w:pStyle w:val="TAC"/>
              <w:rPr>
                <w:rFonts w:eastAsia="Malgun Gothic" w:cs="Arial"/>
                <w:lang w:eastAsia="ko-KR"/>
              </w:rPr>
            </w:pPr>
            <w:r w:rsidRPr="00EF5447">
              <w:rPr>
                <w:rFonts w:eastAsia="Malgun Gothic"/>
                <w:kern w:val="2"/>
                <w:szCs w:val="24"/>
                <w:lang w:eastAsia="ko-KR"/>
              </w:rPr>
              <w:t>N/A</w:t>
            </w:r>
          </w:p>
        </w:tc>
      </w:tr>
      <w:tr w:rsidR="00E2142C" w:rsidRPr="00EF5447" w14:paraId="62FAFC11" w14:textId="77777777" w:rsidTr="008335E5">
        <w:trPr>
          <w:trHeight w:val="54"/>
          <w:jc w:val="center"/>
        </w:trPr>
        <w:tc>
          <w:tcPr>
            <w:tcW w:w="2258" w:type="dxa"/>
            <w:tcBorders>
              <w:top w:val="nil"/>
              <w:bottom w:val="nil"/>
            </w:tcBorders>
            <w:shd w:val="clear" w:color="auto" w:fill="auto"/>
          </w:tcPr>
          <w:p w14:paraId="09498249"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417E0D7" w14:textId="77777777" w:rsidR="00E2142C" w:rsidRPr="00EF5447" w:rsidRDefault="00E2142C" w:rsidP="008335E5">
            <w:pPr>
              <w:pStyle w:val="TAC"/>
              <w:rPr>
                <w:rFonts w:cs="Arial"/>
                <w:szCs w:val="18"/>
                <w:lang w:eastAsia="zh-CN"/>
              </w:rPr>
            </w:pPr>
            <w:r w:rsidRPr="00EF5447">
              <w:rPr>
                <w:rFonts w:eastAsia="Malgun Gothic"/>
                <w:lang w:eastAsia="ko-KR"/>
              </w:rPr>
              <w:t>66</w:t>
            </w:r>
          </w:p>
        </w:tc>
        <w:tc>
          <w:tcPr>
            <w:tcW w:w="1066" w:type="dxa"/>
            <w:shd w:val="clear" w:color="auto" w:fill="auto"/>
            <w:noWrap/>
          </w:tcPr>
          <w:p w14:paraId="03198C66" w14:textId="77777777" w:rsidR="00E2142C" w:rsidRPr="00EF5447" w:rsidRDefault="00E2142C" w:rsidP="008335E5">
            <w:pPr>
              <w:pStyle w:val="TAC"/>
              <w:rPr>
                <w:rFonts w:cs="Arial"/>
                <w:szCs w:val="18"/>
                <w:lang w:eastAsia="zh-CN"/>
              </w:rPr>
            </w:pPr>
            <w:r w:rsidRPr="00EF5447">
              <w:rPr>
                <w:rFonts w:cs="Arial"/>
              </w:rPr>
              <w:t>1761</w:t>
            </w:r>
          </w:p>
        </w:tc>
        <w:tc>
          <w:tcPr>
            <w:tcW w:w="747" w:type="dxa"/>
            <w:shd w:val="clear" w:color="auto" w:fill="auto"/>
            <w:noWrap/>
          </w:tcPr>
          <w:p w14:paraId="062BD4F0" w14:textId="77777777" w:rsidR="00E2142C" w:rsidRPr="00EF5447" w:rsidRDefault="00E2142C" w:rsidP="008335E5">
            <w:pPr>
              <w:pStyle w:val="TAC"/>
              <w:rPr>
                <w:rFonts w:cs="Arial"/>
                <w:szCs w:val="18"/>
                <w:lang w:eastAsia="zh-CN"/>
              </w:rPr>
            </w:pPr>
            <w:r w:rsidRPr="00EF5447">
              <w:rPr>
                <w:rFonts w:cs="Arial"/>
                <w:color w:val="000000"/>
              </w:rPr>
              <w:t>5</w:t>
            </w:r>
          </w:p>
        </w:tc>
        <w:tc>
          <w:tcPr>
            <w:tcW w:w="877" w:type="dxa"/>
            <w:shd w:val="clear" w:color="auto" w:fill="auto"/>
            <w:noWrap/>
          </w:tcPr>
          <w:p w14:paraId="5A94B149" w14:textId="77777777" w:rsidR="00E2142C" w:rsidRPr="00EF5447" w:rsidRDefault="00E2142C" w:rsidP="008335E5">
            <w:pPr>
              <w:pStyle w:val="TAC"/>
              <w:rPr>
                <w:rFonts w:cs="Arial"/>
                <w:szCs w:val="18"/>
                <w:lang w:eastAsia="zh-CN"/>
              </w:rPr>
            </w:pPr>
            <w:r w:rsidRPr="00EF5447">
              <w:rPr>
                <w:rFonts w:cs="Arial"/>
                <w:color w:val="000000"/>
              </w:rPr>
              <w:t>25</w:t>
            </w:r>
          </w:p>
        </w:tc>
        <w:tc>
          <w:tcPr>
            <w:tcW w:w="1299" w:type="dxa"/>
            <w:shd w:val="clear" w:color="auto" w:fill="auto"/>
            <w:noWrap/>
          </w:tcPr>
          <w:p w14:paraId="156233E6" w14:textId="77777777" w:rsidR="00E2142C" w:rsidRPr="00EF5447" w:rsidRDefault="00E2142C" w:rsidP="008335E5">
            <w:pPr>
              <w:pStyle w:val="TAC"/>
              <w:rPr>
                <w:rFonts w:cs="Arial"/>
                <w:szCs w:val="18"/>
                <w:lang w:eastAsia="zh-CN"/>
              </w:rPr>
            </w:pPr>
            <w:r w:rsidRPr="00EF5447">
              <w:rPr>
                <w:rFonts w:cs="Arial"/>
              </w:rPr>
              <w:t>2161</w:t>
            </w:r>
          </w:p>
        </w:tc>
        <w:tc>
          <w:tcPr>
            <w:tcW w:w="1017" w:type="dxa"/>
            <w:shd w:val="clear" w:color="auto" w:fill="auto"/>
          </w:tcPr>
          <w:p w14:paraId="736DC8CE" w14:textId="77777777" w:rsidR="00E2142C" w:rsidRPr="00EF5447" w:rsidRDefault="00E2142C" w:rsidP="008335E5">
            <w:pPr>
              <w:pStyle w:val="TAC"/>
              <w:rPr>
                <w:rFonts w:cs="Arial"/>
                <w:szCs w:val="18"/>
                <w:lang w:eastAsia="zh-CN"/>
              </w:rPr>
            </w:pPr>
            <w:r w:rsidRPr="00EF5447">
              <w:t>13</w:t>
            </w:r>
          </w:p>
        </w:tc>
        <w:tc>
          <w:tcPr>
            <w:tcW w:w="1248" w:type="dxa"/>
            <w:shd w:val="clear" w:color="auto" w:fill="auto"/>
          </w:tcPr>
          <w:p w14:paraId="55BD8743" w14:textId="77777777" w:rsidR="00E2142C" w:rsidRPr="00EF5447" w:rsidRDefault="00E2142C" w:rsidP="008335E5">
            <w:pPr>
              <w:pStyle w:val="TAC"/>
              <w:rPr>
                <w:rFonts w:eastAsia="Malgun Gothic" w:cs="Arial"/>
                <w:lang w:eastAsia="ko-KR"/>
              </w:rPr>
            </w:pPr>
            <w:r w:rsidRPr="00EF5447">
              <w:rPr>
                <w:rFonts w:eastAsia="Malgun Gothic"/>
                <w:kern w:val="2"/>
                <w:szCs w:val="24"/>
                <w:lang w:eastAsia="ko-KR"/>
              </w:rPr>
              <w:t>IMD3</w:t>
            </w:r>
          </w:p>
        </w:tc>
      </w:tr>
      <w:tr w:rsidR="00E2142C" w:rsidRPr="00EF5447" w14:paraId="7FCFCFE7" w14:textId="77777777" w:rsidTr="008335E5">
        <w:trPr>
          <w:trHeight w:val="54"/>
          <w:jc w:val="center"/>
        </w:trPr>
        <w:tc>
          <w:tcPr>
            <w:tcW w:w="2258" w:type="dxa"/>
            <w:tcBorders>
              <w:top w:val="nil"/>
              <w:bottom w:val="nil"/>
            </w:tcBorders>
            <w:shd w:val="clear" w:color="auto" w:fill="auto"/>
          </w:tcPr>
          <w:p w14:paraId="51A4F323"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010732F" w14:textId="77777777" w:rsidR="00E2142C" w:rsidRPr="00EF5447" w:rsidRDefault="00E2142C" w:rsidP="008335E5">
            <w:pPr>
              <w:pStyle w:val="TAC"/>
              <w:rPr>
                <w:rFonts w:cs="Arial"/>
                <w:szCs w:val="18"/>
                <w:lang w:eastAsia="zh-CN"/>
              </w:rPr>
            </w:pPr>
            <w:r w:rsidRPr="00EF5447">
              <w:rPr>
                <w:rFonts w:eastAsia="Malgun Gothic"/>
                <w:lang w:eastAsia="ko-KR"/>
              </w:rPr>
              <w:t>n71</w:t>
            </w:r>
          </w:p>
        </w:tc>
        <w:tc>
          <w:tcPr>
            <w:tcW w:w="1066" w:type="dxa"/>
            <w:shd w:val="clear" w:color="auto" w:fill="auto"/>
            <w:noWrap/>
          </w:tcPr>
          <w:p w14:paraId="521FBA60" w14:textId="77777777" w:rsidR="00E2142C" w:rsidRPr="00EF5447" w:rsidRDefault="00E2142C" w:rsidP="008335E5">
            <w:pPr>
              <w:pStyle w:val="TAC"/>
              <w:rPr>
                <w:rFonts w:cs="Arial"/>
                <w:szCs w:val="18"/>
                <w:lang w:eastAsia="zh-CN"/>
              </w:rPr>
            </w:pPr>
            <w:r w:rsidRPr="00EF5447">
              <w:rPr>
                <w:rFonts w:cs="Arial"/>
              </w:rPr>
              <w:t>665.5</w:t>
            </w:r>
          </w:p>
        </w:tc>
        <w:tc>
          <w:tcPr>
            <w:tcW w:w="747" w:type="dxa"/>
            <w:shd w:val="clear" w:color="auto" w:fill="auto"/>
            <w:noWrap/>
          </w:tcPr>
          <w:p w14:paraId="263DC8B9" w14:textId="77777777" w:rsidR="00E2142C" w:rsidRPr="00EF5447" w:rsidRDefault="00E2142C" w:rsidP="008335E5">
            <w:pPr>
              <w:pStyle w:val="TAC"/>
              <w:rPr>
                <w:rFonts w:cs="Arial"/>
                <w:szCs w:val="18"/>
                <w:lang w:eastAsia="zh-CN"/>
              </w:rPr>
            </w:pPr>
            <w:r w:rsidRPr="00EF5447">
              <w:rPr>
                <w:rFonts w:cs="Arial"/>
                <w:color w:val="000000"/>
              </w:rPr>
              <w:t>5</w:t>
            </w:r>
          </w:p>
        </w:tc>
        <w:tc>
          <w:tcPr>
            <w:tcW w:w="877" w:type="dxa"/>
            <w:shd w:val="clear" w:color="auto" w:fill="auto"/>
            <w:noWrap/>
          </w:tcPr>
          <w:p w14:paraId="2B4A1E80" w14:textId="77777777" w:rsidR="00E2142C" w:rsidRPr="00EF5447" w:rsidRDefault="00E2142C" w:rsidP="008335E5">
            <w:pPr>
              <w:pStyle w:val="TAC"/>
              <w:rPr>
                <w:rFonts w:cs="Arial"/>
                <w:szCs w:val="18"/>
                <w:lang w:eastAsia="zh-CN"/>
              </w:rPr>
            </w:pPr>
            <w:r w:rsidRPr="00EF5447">
              <w:rPr>
                <w:rFonts w:cs="Arial"/>
                <w:color w:val="000000"/>
              </w:rPr>
              <w:t>25</w:t>
            </w:r>
          </w:p>
        </w:tc>
        <w:tc>
          <w:tcPr>
            <w:tcW w:w="1299" w:type="dxa"/>
            <w:shd w:val="clear" w:color="auto" w:fill="auto"/>
            <w:noWrap/>
          </w:tcPr>
          <w:p w14:paraId="5580DE4E" w14:textId="77777777" w:rsidR="00E2142C" w:rsidRPr="00EF5447" w:rsidRDefault="00E2142C" w:rsidP="008335E5">
            <w:pPr>
              <w:pStyle w:val="TAC"/>
              <w:rPr>
                <w:rFonts w:cs="Arial"/>
                <w:szCs w:val="18"/>
                <w:lang w:eastAsia="zh-CN"/>
              </w:rPr>
            </w:pPr>
            <w:r w:rsidRPr="00EF5447">
              <w:rPr>
                <w:rFonts w:cs="Arial"/>
              </w:rPr>
              <w:t>619.5</w:t>
            </w:r>
          </w:p>
        </w:tc>
        <w:tc>
          <w:tcPr>
            <w:tcW w:w="1017" w:type="dxa"/>
            <w:shd w:val="clear" w:color="auto" w:fill="auto"/>
          </w:tcPr>
          <w:p w14:paraId="4BDD2CF4" w14:textId="77777777" w:rsidR="00E2142C" w:rsidRPr="00EF5447" w:rsidRDefault="00E2142C" w:rsidP="008335E5">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7F126594" w14:textId="77777777" w:rsidR="00E2142C" w:rsidRPr="00EF5447" w:rsidRDefault="00E2142C" w:rsidP="008335E5">
            <w:pPr>
              <w:pStyle w:val="TAC"/>
              <w:rPr>
                <w:rFonts w:eastAsia="Malgun Gothic" w:cs="Arial"/>
                <w:lang w:eastAsia="ko-KR"/>
              </w:rPr>
            </w:pPr>
            <w:r w:rsidRPr="00EF5447">
              <w:rPr>
                <w:rFonts w:eastAsia="Malgun Gothic"/>
                <w:kern w:val="2"/>
                <w:szCs w:val="24"/>
                <w:lang w:eastAsia="ko-KR"/>
              </w:rPr>
              <w:t>N/A</w:t>
            </w:r>
          </w:p>
        </w:tc>
      </w:tr>
      <w:tr w:rsidR="00E2142C" w:rsidRPr="00EF5447" w14:paraId="5DE5208C" w14:textId="77777777" w:rsidTr="008335E5">
        <w:trPr>
          <w:trHeight w:val="54"/>
          <w:jc w:val="center"/>
        </w:trPr>
        <w:tc>
          <w:tcPr>
            <w:tcW w:w="2258" w:type="dxa"/>
            <w:tcBorders>
              <w:top w:val="nil"/>
              <w:bottom w:val="nil"/>
            </w:tcBorders>
            <w:shd w:val="clear" w:color="auto" w:fill="auto"/>
          </w:tcPr>
          <w:p w14:paraId="6267DBE8" w14:textId="77777777" w:rsidR="00E2142C" w:rsidRPr="00EF5447" w:rsidRDefault="00E2142C" w:rsidP="008335E5">
            <w:pPr>
              <w:pStyle w:val="TAC"/>
              <w:rPr>
                <w:rFonts w:eastAsia="Malgun Gothic"/>
                <w:szCs w:val="18"/>
                <w:lang w:eastAsia="ko-KR"/>
              </w:rPr>
            </w:pPr>
          </w:p>
        </w:tc>
        <w:tc>
          <w:tcPr>
            <w:tcW w:w="867" w:type="dxa"/>
            <w:shd w:val="clear" w:color="auto" w:fill="auto"/>
          </w:tcPr>
          <w:p w14:paraId="456C5163" w14:textId="77777777" w:rsidR="00E2142C" w:rsidRPr="00EF5447" w:rsidRDefault="00E2142C" w:rsidP="008335E5">
            <w:pPr>
              <w:pStyle w:val="TAC"/>
              <w:rPr>
                <w:rFonts w:eastAsia="Malgun Gothic"/>
                <w:lang w:eastAsia="ko-KR"/>
              </w:rPr>
            </w:pPr>
            <w:r w:rsidRPr="00EF5447">
              <w:rPr>
                <w:rFonts w:cs="Arial"/>
              </w:rPr>
              <w:t>5</w:t>
            </w:r>
          </w:p>
        </w:tc>
        <w:tc>
          <w:tcPr>
            <w:tcW w:w="1066" w:type="dxa"/>
            <w:shd w:val="clear" w:color="auto" w:fill="auto"/>
            <w:noWrap/>
          </w:tcPr>
          <w:p w14:paraId="677B1156" w14:textId="77777777" w:rsidR="00E2142C" w:rsidRPr="00EF5447" w:rsidRDefault="00E2142C" w:rsidP="008335E5">
            <w:pPr>
              <w:pStyle w:val="TAC"/>
              <w:rPr>
                <w:rFonts w:cs="Arial"/>
              </w:rPr>
            </w:pPr>
            <w:r w:rsidRPr="00EF5447">
              <w:rPr>
                <w:rFonts w:cs="Arial"/>
              </w:rPr>
              <w:t>846.5</w:t>
            </w:r>
          </w:p>
        </w:tc>
        <w:tc>
          <w:tcPr>
            <w:tcW w:w="747" w:type="dxa"/>
            <w:shd w:val="clear" w:color="auto" w:fill="auto"/>
            <w:noWrap/>
          </w:tcPr>
          <w:p w14:paraId="7755104B" w14:textId="77777777" w:rsidR="00E2142C" w:rsidRPr="00EF5447" w:rsidRDefault="00E2142C" w:rsidP="008335E5">
            <w:pPr>
              <w:pStyle w:val="TAC"/>
              <w:rPr>
                <w:rFonts w:cs="Arial"/>
                <w:color w:val="000000"/>
              </w:rPr>
            </w:pPr>
            <w:r w:rsidRPr="00EF5447">
              <w:rPr>
                <w:rFonts w:cs="Arial"/>
                <w:color w:val="000000"/>
              </w:rPr>
              <w:t>5</w:t>
            </w:r>
          </w:p>
        </w:tc>
        <w:tc>
          <w:tcPr>
            <w:tcW w:w="877" w:type="dxa"/>
            <w:shd w:val="clear" w:color="auto" w:fill="auto"/>
            <w:noWrap/>
          </w:tcPr>
          <w:p w14:paraId="155EF759" w14:textId="77777777" w:rsidR="00E2142C" w:rsidRPr="00EF5447" w:rsidRDefault="00E2142C" w:rsidP="008335E5">
            <w:pPr>
              <w:pStyle w:val="TAC"/>
              <w:rPr>
                <w:rFonts w:cs="Arial"/>
                <w:color w:val="000000"/>
              </w:rPr>
            </w:pPr>
            <w:r w:rsidRPr="00EF5447">
              <w:rPr>
                <w:rFonts w:cs="Arial"/>
                <w:color w:val="000000"/>
              </w:rPr>
              <w:t>25</w:t>
            </w:r>
          </w:p>
        </w:tc>
        <w:tc>
          <w:tcPr>
            <w:tcW w:w="1299" w:type="dxa"/>
            <w:shd w:val="clear" w:color="auto" w:fill="auto"/>
            <w:noWrap/>
          </w:tcPr>
          <w:p w14:paraId="7743CC99" w14:textId="77777777" w:rsidR="00E2142C" w:rsidRPr="00EF5447" w:rsidRDefault="00E2142C" w:rsidP="008335E5">
            <w:pPr>
              <w:pStyle w:val="TAC"/>
              <w:rPr>
                <w:rFonts w:cs="Arial"/>
              </w:rPr>
            </w:pPr>
            <w:r w:rsidRPr="00EF5447">
              <w:rPr>
                <w:rFonts w:cs="Arial"/>
              </w:rPr>
              <w:t>891.5</w:t>
            </w:r>
          </w:p>
        </w:tc>
        <w:tc>
          <w:tcPr>
            <w:tcW w:w="1017" w:type="dxa"/>
            <w:shd w:val="clear" w:color="auto" w:fill="auto"/>
          </w:tcPr>
          <w:p w14:paraId="7F0CFD6B" w14:textId="77777777" w:rsidR="00E2142C" w:rsidRPr="00EF5447" w:rsidRDefault="00E2142C" w:rsidP="008335E5">
            <w:pPr>
              <w:pStyle w:val="TAC"/>
              <w:rPr>
                <w:rFonts w:eastAsia="Malgun Gothic"/>
                <w:kern w:val="2"/>
                <w:szCs w:val="24"/>
                <w:lang w:eastAsia="ko-KR"/>
              </w:rPr>
            </w:pPr>
            <w:r w:rsidRPr="00EF5447">
              <w:rPr>
                <w:rFonts w:cs="Arial"/>
              </w:rPr>
              <w:t>4.2</w:t>
            </w:r>
          </w:p>
        </w:tc>
        <w:tc>
          <w:tcPr>
            <w:tcW w:w="1248" w:type="dxa"/>
            <w:shd w:val="clear" w:color="auto" w:fill="auto"/>
          </w:tcPr>
          <w:p w14:paraId="3062EB2E" w14:textId="77777777" w:rsidR="00E2142C" w:rsidRPr="00EF5447" w:rsidRDefault="00E2142C" w:rsidP="008335E5">
            <w:pPr>
              <w:pStyle w:val="TAC"/>
              <w:rPr>
                <w:rFonts w:eastAsia="Malgun Gothic"/>
                <w:kern w:val="2"/>
                <w:szCs w:val="24"/>
                <w:lang w:eastAsia="ko-KR"/>
              </w:rPr>
            </w:pPr>
            <w:r w:rsidRPr="00EF5447">
              <w:rPr>
                <w:rFonts w:cs="Arial"/>
              </w:rPr>
              <w:t>IMD5</w:t>
            </w:r>
          </w:p>
        </w:tc>
      </w:tr>
      <w:tr w:rsidR="00E2142C" w:rsidRPr="00EF5447" w14:paraId="7EB06D89" w14:textId="77777777" w:rsidTr="008335E5">
        <w:trPr>
          <w:trHeight w:val="54"/>
          <w:jc w:val="center"/>
        </w:trPr>
        <w:tc>
          <w:tcPr>
            <w:tcW w:w="2258" w:type="dxa"/>
            <w:tcBorders>
              <w:top w:val="nil"/>
              <w:bottom w:val="nil"/>
            </w:tcBorders>
            <w:shd w:val="clear" w:color="auto" w:fill="auto"/>
          </w:tcPr>
          <w:p w14:paraId="3A1E76B9"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DBD6535" w14:textId="77777777" w:rsidR="00E2142C" w:rsidRPr="00EF5447" w:rsidRDefault="00E2142C" w:rsidP="008335E5">
            <w:pPr>
              <w:pStyle w:val="TAC"/>
              <w:rPr>
                <w:rFonts w:eastAsia="Malgun Gothic"/>
                <w:lang w:eastAsia="ko-KR"/>
              </w:rPr>
            </w:pPr>
            <w:r w:rsidRPr="00EF5447">
              <w:rPr>
                <w:rFonts w:eastAsia="Malgun Gothic"/>
                <w:lang w:eastAsia="ko-KR"/>
              </w:rPr>
              <w:t>66</w:t>
            </w:r>
          </w:p>
        </w:tc>
        <w:tc>
          <w:tcPr>
            <w:tcW w:w="1066" w:type="dxa"/>
            <w:shd w:val="clear" w:color="auto" w:fill="auto"/>
            <w:noWrap/>
          </w:tcPr>
          <w:p w14:paraId="25E07F77" w14:textId="77777777" w:rsidR="00E2142C" w:rsidRPr="00EF5447" w:rsidRDefault="00E2142C" w:rsidP="008335E5">
            <w:pPr>
              <w:pStyle w:val="TAC"/>
              <w:rPr>
                <w:rFonts w:cs="Arial"/>
              </w:rPr>
            </w:pPr>
            <w:r w:rsidRPr="00EF5447">
              <w:rPr>
                <w:rFonts w:cs="Arial"/>
              </w:rPr>
              <w:t>1770</w:t>
            </w:r>
          </w:p>
        </w:tc>
        <w:tc>
          <w:tcPr>
            <w:tcW w:w="747" w:type="dxa"/>
            <w:shd w:val="clear" w:color="auto" w:fill="auto"/>
            <w:noWrap/>
          </w:tcPr>
          <w:p w14:paraId="3086D092" w14:textId="77777777" w:rsidR="00E2142C" w:rsidRPr="00EF5447" w:rsidRDefault="00E2142C" w:rsidP="008335E5">
            <w:pPr>
              <w:pStyle w:val="TAC"/>
              <w:rPr>
                <w:rFonts w:cs="Arial"/>
                <w:color w:val="000000"/>
              </w:rPr>
            </w:pPr>
            <w:r w:rsidRPr="00EF5447">
              <w:rPr>
                <w:rFonts w:cs="Arial"/>
                <w:color w:val="000000"/>
              </w:rPr>
              <w:t>5</w:t>
            </w:r>
          </w:p>
        </w:tc>
        <w:tc>
          <w:tcPr>
            <w:tcW w:w="877" w:type="dxa"/>
            <w:shd w:val="clear" w:color="auto" w:fill="auto"/>
            <w:noWrap/>
          </w:tcPr>
          <w:p w14:paraId="3EFC50CC" w14:textId="77777777" w:rsidR="00E2142C" w:rsidRPr="00EF5447" w:rsidRDefault="00E2142C" w:rsidP="008335E5">
            <w:pPr>
              <w:pStyle w:val="TAC"/>
              <w:rPr>
                <w:rFonts w:cs="Arial"/>
                <w:color w:val="000000"/>
              </w:rPr>
            </w:pPr>
            <w:r w:rsidRPr="00EF5447">
              <w:rPr>
                <w:rFonts w:cs="Arial"/>
                <w:color w:val="000000"/>
              </w:rPr>
              <w:t>25</w:t>
            </w:r>
          </w:p>
        </w:tc>
        <w:tc>
          <w:tcPr>
            <w:tcW w:w="1299" w:type="dxa"/>
            <w:shd w:val="clear" w:color="auto" w:fill="auto"/>
            <w:noWrap/>
          </w:tcPr>
          <w:p w14:paraId="70B48131" w14:textId="77777777" w:rsidR="00E2142C" w:rsidRPr="00EF5447" w:rsidRDefault="00E2142C" w:rsidP="008335E5">
            <w:pPr>
              <w:pStyle w:val="TAC"/>
              <w:rPr>
                <w:rFonts w:cs="Arial"/>
              </w:rPr>
            </w:pPr>
            <w:r w:rsidRPr="00EF5447">
              <w:rPr>
                <w:rFonts w:cs="Arial"/>
              </w:rPr>
              <w:t>2170</w:t>
            </w:r>
          </w:p>
        </w:tc>
        <w:tc>
          <w:tcPr>
            <w:tcW w:w="1017" w:type="dxa"/>
            <w:shd w:val="clear" w:color="auto" w:fill="auto"/>
          </w:tcPr>
          <w:p w14:paraId="57CD21E5"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39A3A0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6456BDEC" w14:textId="77777777" w:rsidTr="008335E5">
        <w:trPr>
          <w:trHeight w:val="54"/>
          <w:jc w:val="center"/>
        </w:trPr>
        <w:tc>
          <w:tcPr>
            <w:tcW w:w="2258" w:type="dxa"/>
            <w:tcBorders>
              <w:top w:val="nil"/>
              <w:bottom w:val="single" w:sz="4" w:space="0" w:color="auto"/>
            </w:tcBorders>
            <w:shd w:val="clear" w:color="auto" w:fill="auto"/>
          </w:tcPr>
          <w:p w14:paraId="51672910" w14:textId="77777777" w:rsidR="00E2142C" w:rsidRPr="00EF5447" w:rsidRDefault="00E2142C" w:rsidP="008335E5">
            <w:pPr>
              <w:pStyle w:val="TAC"/>
              <w:rPr>
                <w:rFonts w:eastAsia="Malgun Gothic"/>
                <w:szCs w:val="18"/>
                <w:lang w:eastAsia="ko-KR"/>
              </w:rPr>
            </w:pPr>
          </w:p>
        </w:tc>
        <w:tc>
          <w:tcPr>
            <w:tcW w:w="867" w:type="dxa"/>
            <w:shd w:val="clear" w:color="auto" w:fill="auto"/>
          </w:tcPr>
          <w:p w14:paraId="7D9F343C" w14:textId="77777777" w:rsidR="00E2142C" w:rsidRPr="00EF5447" w:rsidRDefault="00E2142C" w:rsidP="008335E5">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FA3D170" w14:textId="77777777" w:rsidR="00E2142C" w:rsidRPr="00EF5447" w:rsidRDefault="00E2142C" w:rsidP="008335E5">
            <w:pPr>
              <w:pStyle w:val="TAC"/>
              <w:rPr>
                <w:rFonts w:cs="Arial"/>
              </w:rPr>
            </w:pPr>
            <w:r w:rsidRPr="00EF5447">
              <w:rPr>
                <w:rFonts w:cs="Arial"/>
              </w:rPr>
              <w:t>665.5</w:t>
            </w:r>
          </w:p>
        </w:tc>
        <w:tc>
          <w:tcPr>
            <w:tcW w:w="747" w:type="dxa"/>
            <w:shd w:val="clear" w:color="auto" w:fill="auto"/>
            <w:noWrap/>
          </w:tcPr>
          <w:p w14:paraId="2AA6A868" w14:textId="77777777" w:rsidR="00E2142C" w:rsidRPr="00EF5447" w:rsidRDefault="00E2142C" w:rsidP="008335E5">
            <w:pPr>
              <w:pStyle w:val="TAC"/>
              <w:rPr>
                <w:rFonts w:cs="Arial"/>
                <w:color w:val="000000"/>
              </w:rPr>
            </w:pPr>
            <w:r w:rsidRPr="00EF5447">
              <w:rPr>
                <w:rFonts w:cs="Arial"/>
                <w:color w:val="000000"/>
              </w:rPr>
              <w:t>5</w:t>
            </w:r>
          </w:p>
        </w:tc>
        <w:tc>
          <w:tcPr>
            <w:tcW w:w="877" w:type="dxa"/>
            <w:shd w:val="clear" w:color="auto" w:fill="auto"/>
            <w:noWrap/>
          </w:tcPr>
          <w:p w14:paraId="569754C7" w14:textId="77777777" w:rsidR="00E2142C" w:rsidRPr="00EF5447" w:rsidRDefault="00E2142C" w:rsidP="008335E5">
            <w:pPr>
              <w:pStyle w:val="TAC"/>
              <w:rPr>
                <w:rFonts w:cs="Arial"/>
                <w:color w:val="000000"/>
              </w:rPr>
            </w:pPr>
            <w:r w:rsidRPr="00EF5447">
              <w:rPr>
                <w:rFonts w:cs="Arial"/>
                <w:color w:val="000000"/>
              </w:rPr>
              <w:t>25</w:t>
            </w:r>
          </w:p>
        </w:tc>
        <w:tc>
          <w:tcPr>
            <w:tcW w:w="1299" w:type="dxa"/>
            <w:shd w:val="clear" w:color="auto" w:fill="auto"/>
            <w:noWrap/>
          </w:tcPr>
          <w:p w14:paraId="069C3C93" w14:textId="77777777" w:rsidR="00E2142C" w:rsidRPr="00EF5447" w:rsidRDefault="00E2142C" w:rsidP="008335E5">
            <w:pPr>
              <w:pStyle w:val="TAC"/>
              <w:rPr>
                <w:rFonts w:cs="Arial"/>
              </w:rPr>
            </w:pPr>
            <w:r w:rsidRPr="00EF5447">
              <w:rPr>
                <w:rFonts w:cs="Arial"/>
              </w:rPr>
              <w:t>619.5</w:t>
            </w:r>
          </w:p>
        </w:tc>
        <w:tc>
          <w:tcPr>
            <w:tcW w:w="1017" w:type="dxa"/>
            <w:shd w:val="clear" w:color="auto" w:fill="auto"/>
          </w:tcPr>
          <w:p w14:paraId="32CC848E"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B061B6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3EB395FF" w14:textId="77777777" w:rsidTr="008335E5">
        <w:trPr>
          <w:trHeight w:val="54"/>
          <w:jc w:val="center"/>
        </w:trPr>
        <w:tc>
          <w:tcPr>
            <w:tcW w:w="2258" w:type="dxa"/>
            <w:tcBorders>
              <w:top w:val="nil"/>
              <w:bottom w:val="nil"/>
            </w:tcBorders>
            <w:shd w:val="clear" w:color="auto" w:fill="auto"/>
          </w:tcPr>
          <w:p w14:paraId="6EC0EFDB" w14:textId="77777777" w:rsidR="00E2142C" w:rsidRPr="00EF5447" w:rsidRDefault="00E2142C" w:rsidP="008335E5">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7ABE9EB0" w14:textId="77777777" w:rsidR="00E2142C" w:rsidRPr="00EF5447" w:rsidRDefault="00E2142C" w:rsidP="008335E5">
            <w:pPr>
              <w:pStyle w:val="TAC"/>
              <w:rPr>
                <w:lang w:eastAsia="ko-KR"/>
              </w:rPr>
            </w:pPr>
            <w:r w:rsidRPr="00EF5447">
              <w:rPr>
                <w:lang w:eastAsia="ko-KR"/>
              </w:rPr>
              <w:t>5</w:t>
            </w:r>
          </w:p>
        </w:tc>
        <w:tc>
          <w:tcPr>
            <w:tcW w:w="1066" w:type="dxa"/>
            <w:shd w:val="clear" w:color="auto" w:fill="auto"/>
            <w:noWrap/>
          </w:tcPr>
          <w:p w14:paraId="7DDAC922" w14:textId="77777777" w:rsidR="00E2142C" w:rsidRPr="00EF5447" w:rsidRDefault="00E2142C" w:rsidP="008335E5">
            <w:pPr>
              <w:pStyle w:val="TAC"/>
            </w:pPr>
            <w:r w:rsidRPr="00EF5447">
              <w:rPr>
                <w:lang w:eastAsia="ko-KR"/>
              </w:rPr>
              <w:t>826.5</w:t>
            </w:r>
          </w:p>
        </w:tc>
        <w:tc>
          <w:tcPr>
            <w:tcW w:w="747" w:type="dxa"/>
            <w:shd w:val="clear" w:color="auto" w:fill="auto"/>
            <w:noWrap/>
          </w:tcPr>
          <w:p w14:paraId="4D631FA7" w14:textId="77777777" w:rsidR="00E2142C" w:rsidRPr="00EF5447" w:rsidRDefault="00E2142C" w:rsidP="008335E5">
            <w:pPr>
              <w:pStyle w:val="TAC"/>
              <w:rPr>
                <w:color w:val="000000"/>
              </w:rPr>
            </w:pPr>
            <w:r w:rsidRPr="00EF5447">
              <w:rPr>
                <w:lang w:eastAsia="ko-KR"/>
              </w:rPr>
              <w:t>5</w:t>
            </w:r>
          </w:p>
        </w:tc>
        <w:tc>
          <w:tcPr>
            <w:tcW w:w="877" w:type="dxa"/>
            <w:shd w:val="clear" w:color="auto" w:fill="auto"/>
            <w:noWrap/>
          </w:tcPr>
          <w:p w14:paraId="6EC21EB6" w14:textId="77777777" w:rsidR="00E2142C" w:rsidRPr="00EF5447" w:rsidRDefault="00E2142C" w:rsidP="008335E5">
            <w:pPr>
              <w:pStyle w:val="TAC"/>
              <w:rPr>
                <w:color w:val="000000"/>
              </w:rPr>
            </w:pPr>
            <w:r w:rsidRPr="00EF5447">
              <w:rPr>
                <w:lang w:eastAsia="ko-KR"/>
              </w:rPr>
              <w:t>25</w:t>
            </w:r>
          </w:p>
        </w:tc>
        <w:tc>
          <w:tcPr>
            <w:tcW w:w="1299" w:type="dxa"/>
            <w:shd w:val="clear" w:color="auto" w:fill="auto"/>
            <w:noWrap/>
          </w:tcPr>
          <w:p w14:paraId="28210C2D" w14:textId="77777777" w:rsidR="00E2142C" w:rsidRPr="00EF5447" w:rsidRDefault="00E2142C" w:rsidP="008335E5">
            <w:pPr>
              <w:pStyle w:val="TAC"/>
            </w:pPr>
            <w:r w:rsidRPr="00EF5447">
              <w:rPr>
                <w:lang w:eastAsia="ko-KR"/>
              </w:rPr>
              <w:t>871.5</w:t>
            </w:r>
          </w:p>
        </w:tc>
        <w:tc>
          <w:tcPr>
            <w:tcW w:w="1017" w:type="dxa"/>
            <w:shd w:val="clear" w:color="auto" w:fill="auto"/>
          </w:tcPr>
          <w:p w14:paraId="16DCEF18"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34CD2FE8" w14:textId="77777777" w:rsidR="00E2142C" w:rsidRPr="00EF5447" w:rsidRDefault="00E2142C" w:rsidP="008335E5">
            <w:pPr>
              <w:pStyle w:val="TAC"/>
              <w:rPr>
                <w:lang w:eastAsia="ko-KR"/>
              </w:rPr>
            </w:pPr>
            <w:r w:rsidRPr="00EF5447">
              <w:rPr>
                <w:lang w:eastAsia="ko-KR"/>
              </w:rPr>
              <w:t>N/A</w:t>
            </w:r>
          </w:p>
        </w:tc>
      </w:tr>
      <w:tr w:rsidR="00E2142C" w:rsidRPr="00EF5447" w14:paraId="6B68BD1D" w14:textId="77777777" w:rsidTr="008335E5">
        <w:trPr>
          <w:trHeight w:val="54"/>
          <w:jc w:val="center"/>
        </w:trPr>
        <w:tc>
          <w:tcPr>
            <w:tcW w:w="2258" w:type="dxa"/>
            <w:tcBorders>
              <w:top w:val="nil"/>
              <w:bottom w:val="nil"/>
            </w:tcBorders>
            <w:shd w:val="clear" w:color="auto" w:fill="auto"/>
          </w:tcPr>
          <w:p w14:paraId="0C624212" w14:textId="77777777" w:rsidR="00720149" w:rsidRDefault="00E2142C" w:rsidP="00720149">
            <w:pPr>
              <w:pStyle w:val="TAC"/>
              <w:rPr>
                <w:ins w:id="262" w:author="BORSATO, RONALD" w:date="2022-04-07T16:34:00Z"/>
              </w:rPr>
            </w:pPr>
            <w:r>
              <w:rPr>
                <w:lang w:eastAsia="ko-KR"/>
              </w:rPr>
              <w:t>DC_5A-66A_n77C</w:t>
            </w:r>
          </w:p>
          <w:p w14:paraId="0A8E32C1" w14:textId="0B52B392" w:rsidR="00E2142C" w:rsidRDefault="00720149" w:rsidP="00720149">
            <w:pPr>
              <w:pStyle w:val="TAC"/>
              <w:rPr>
                <w:lang w:eastAsia="ko-KR"/>
              </w:rPr>
            </w:pPr>
            <w:ins w:id="263" w:author="BORSATO, RONALD" w:date="2022-04-07T16:34:00Z">
              <w:r>
                <w:t>DC_5A-</w:t>
              </w:r>
            </w:ins>
            <w:ins w:id="264" w:author="BORSATO, RONALD" w:date="2022-04-07T16:35:00Z">
              <w:r>
                <w:t>66</w:t>
              </w:r>
            </w:ins>
            <w:ins w:id="265" w:author="BORSATO, RONALD" w:date="2022-04-07T16:34:00Z">
              <w:r>
                <w:t>A_n77(2A)</w:t>
              </w:r>
            </w:ins>
          </w:p>
          <w:p w14:paraId="0C3DC4CC" w14:textId="77777777" w:rsidR="00E2142C" w:rsidRPr="00B86FA6" w:rsidRDefault="00E2142C" w:rsidP="008335E5">
            <w:pPr>
              <w:pStyle w:val="TAC"/>
              <w:rPr>
                <w:lang w:eastAsia="ko-KR"/>
              </w:rPr>
            </w:pPr>
            <w:r>
              <w:rPr>
                <w:lang w:eastAsia="ko-KR"/>
              </w:rPr>
              <w:t>DC_5A-66A-66A_n77A</w:t>
            </w:r>
          </w:p>
          <w:p w14:paraId="38B37FCE" w14:textId="77777777" w:rsidR="00E2142C" w:rsidRPr="00EF5447" w:rsidRDefault="00E2142C" w:rsidP="008335E5">
            <w:pPr>
              <w:pStyle w:val="TAC"/>
              <w:rPr>
                <w:szCs w:val="18"/>
                <w:lang w:eastAsia="ko-KR"/>
              </w:rPr>
            </w:pPr>
            <w:r>
              <w:rPr>
                <w:lang w:eastAsia="ko-KR"/>
              </w:rPr>
              <w:t>DC_5A-66A-66A_n77C</w:t>
            </w:r>
          </w:p>
        </w:tc>
        <w:tc>
          <w:tcPr>
            <w:tcW w:w="867" w:type="dxa"/>
            <w:shd w:val="clear" w:color="auto" w:fill="auto"/>
          </w:tcPr>
          <w:p w14:paraId="593AD66E" w14:textId="77777777" w:rsidR="00E2142C" w:rsidRPr="00EF5447" w:rsidRDefault="00E2142C" w:rsidP="008335E5">
            <w:pPr>
              <w:pStyle w:val="TAC"/>
              <w:rPr>
                <w:lang w:eastAsia="ko-KR"/>
              </w:rPr>
            </w:pPr>
            <w:r w:rsidRPr="00EF5447">
              <w:t>66</w:t>
            </w:r>
          </w:p>
        </w:tc>
        <w:tc>
          <w:tcPr>
            <w:tcW w:w="1066" w:type="dxa"/>
            <w:shd w:val="clear" w:color="auto" w:fill="auto"/>
            <w:noWrap/>
          </w:tcPr>
          <w:p w14:paraId="41411693" w14:textId="77777777" w:rsidR="00E2142C" w:rsidRPr="00EF5447" w:rsidRDefault="00E2142C" w:rsidP="008335E5">
            <w:pPr>
              <w:pStyle w:val="TAC"/>
            </w:pPr>
            <w:r w:rsidRPr="00EF5447">
              <w:rPr>
                <w:lang w:eastAsia="ko-KR"/>
              </w:rPr>
              <w:t>1742</w:t>
            </w:r>
          </w:p>
        </w:tc>
        <w:tc>
          <w:tcPr>
            <w:tcW w:w="747" w:type="dxa"/>
            <w:shd w:val="clear" w:color="auto" w:fill="auto"/>
            <w:noWrap/>
          </w:tcPr>
          <w:p w14:paraId="790BCC5B" w14:textId="77777777" w:rsidR="00E2142C" w:rsidRPr="00EF5447" w:rsidRDefault="00E2142C" w:rsidP="008335E5">
            <w:pPr>
              <w:pStyle w:val="TAC"/>
              <w:rPr>
                <w:color w:val="000000"/>
              </w:rPr>
            </w:pPr>
            <w:r w:rsidRPr="00EF5447">
              <w:rPr>
                <w:lang w:eastAsia="ko-KR"/>
              </w:rPr>
              <w:t>5</w:t>
            </w:r>
          </w:p>
        </w:tc>
        <w:tc>
          <w:tcPr>
            <w:tcW w:w="877" w:type="dxa"/>
            <w:shd w:val="clear" w:color="auto" w:fill="auto"/>
            <w:noWrap/>
          </w:tcPr>
          <w:p w14:paraId="54ABBFC9" w14:textId="77777777" w:rsidR="00E2142C" w:rsidRPr="00EF5447" w:rsidRDefault="00E2142C" w:rsidP="008335E5">
            <w:pPr>
              <w:pStyle w:val="TAC"/>
              <w:rPr>
                <w:color w:val="000000"/>
              </w:rPr>
            </w:pPr>
            <w:r w:rsidRPr="00EF5447">
              <w:rPr>
                <w:lang w:eastAsia="ko-KR"/>
              </w:rPr>
              <w:t>25</w:t>
            </w:r>
          </w:p>
        </w:tc>
        <w:tc>
          <w:tcPr>
            <w:tcW w:w="1299" w:type="dxa"/>
            <w:shd w:val="clear" w:color="auto" w:fill="auto"/>
            <w:noWrap/>
          </w:tcPr>
          <w:p w14:paraId="5BE95E41" w14:textId="77777777" w:rsidR="00E2142C" w:rsidRPr="00EF5447" w:rsidRDefault="00E2142C" w:rsidP="008335E5">
            <w:pPr>
              <w:pStyle w:val="TAC"/>
            </w:pPr>
            <w:r w:rsidRPr="00EF5447">
              <w:rPr>
                <w:lang w:eastAsia="ko-KR"/>
              </w:rPr>
              <w:t>2142</w:t>
            </w:r>
          </w:p>
        </w:tc>
        <w:tc>
          <w:tcPr>
            <w:tcW w:w="1017" w:type="dxa"/>
            <w:shd w:val="clear" w:color="auto" w:fill="auto"/>
          </w:tcPr>
          <w:p w14:paraId="22D1D475" w14:textId="77777777" w:rsidR="00E2142C" w:rsidRPr="00EF5447" w:rsidRDefault="00E2142C" w:rsidP="008335E5">
            <w:pPr>
              <w:pStyle w:val="TAC"/>
              <w:rPr>
                <w:lang w:eastAsia="ko-KR"/>
              </w:rPr>
            </w:pPr>
            <w:r w:rsidRPr="00EF5447">
              <w:rPr>
                <w:lang w:eastAsia="ko-KR"/>
              </w:rPr>
              <w:t>13.2</w:t>
            </w:r>
          </w:p>
        </w:tc>
        <w:tc>
          <w:tcPr>
            <w:tcW w:w="1248" w:type="dxa"/>
            <w:shd w:val="clear" w:color="auto" w:fill="auto"/>
          </w:tcPr>
          <w:p w14:paraId="66D0551B" w14:textId="77777777" w:rsidR="00E2142C" w:rsidRPr="00EF5447" w:rsidRDefault="00E2142C" w:rsidP="008335E5">
            <w:pPr>
              <w:pStyle w:val="TAC"/>
            </w:pPr>
            <w:r w:rsidRPr="00EF5447">
              <w:rPr>
                <w:lang w:eastAsia="ko-KR"/>
              </w:rPr>
              <w:t>IMD</w:t>
            </w:r>
            <w:r w:rsidRPr="00EF5447">
              <w:t>3</w:t>
            </w:r>
          </w:p>
          <w:p w14:paraId="615DED62" w14:textId="77777777" w:rsidR="00E2142C" w:rsidRPr="00EF5447" w:rsidRDefault="00E2142C" w:rsidP="008335E5">
            <w:pPr>
              <w:pStyle w:val="TAC"/>
              <w:rPr>
                <w:lang w:eastAsia="ko-KR"/>
              </w:rPr>
            </w:pPr>
          </w:p>
        </w:tc>
      </w:tr>
      <w:tr w:rsidR="00E2142C" w:rsidRPr="00EF5447" w14:paraId="33AC4850" w14:textId="77777777" w:rsidTr="008335E5">
        <w:trPr>
          <w:trHeight w:val="54"/>
          <w:jc w:val="center"/>
        </w:trPr>
        <w:tc>
          <w:tcPr>
            <w:tcW w:w="2258" w:type="dxa"/>
            <w:tcBorders>
              <w:top w:val="nil"/>
              <w:bottom w:val="single" w:sz="4" w:space="0" w:color="auto"/>
            </w:tcBorders>
            <w:shd w:val="clear" w:color="auto" w:fill="auto"/>
          </w:tcPr>
          <w:p w14:paraId="2C2BECAF" w14:textId="77777777" w:rsidR="00E2142C" w:rsidRPr="00EF5447" w:rsidRDefault="00E2142C" w:rsidP="008335E5">
            <w:pPr>
              <w:pStyle w:val="TAC"/>
              <w:rPr>
                <w:szCs w:val="18"/>
                <w:lang w:eastAsia="ko-KR"/>
              </w:rPr>
            </w:pPr>
          </w:p>
        </w:tc>
        <w:tc>
          <w:tcPr>
            <w:tcW w:w="867" w:type="dxa"/>
            <w:shd w:val="clear" w:color="auto" w:fill="auto"/>
          </w:tcPr>
          <w:p w14:paraId="2C23C5D3" w14:textId="77777777" w:rsidR="00E2142C" w:rsidRPr="00EF5447" w:rsidRDefault="00E2142C" w:rsidP="008335E5">
            <w:pPr>
              <w:pStyle w:val="TAC"/>
              <w:rPr>
                <w:lang w:eastAsia="ko-KR"/>
              </w:rPr>
            </w:pPr>
            <w:r w:rsidRPr="00EF5447">
              <w:rPr>
                <w:lang w:eastAsia="ko-KR"/>
              </w:rPr>
              <w:t>n</w:t>
            </w:r>
            <w:r w:rsidRPr="00EF5447">
              <w:t>77</w:t>
            </w:r>
          </w:p>
        </w:tc>
        <w:tc>
          <w:tcPr>
            <w:tcW w:w="1066" w:type="dxa"/>
            <w:shd w:val="clear" w:color="auto" w:fill="auto"/>
            <w:noWrap/>
          </w:tcPr>
          <w:p w14:paraId="7368F7BB" w14:textId="77777777" w:rsidR="00E2142C" w:rsidRPr="00EF5447" w:rsidRDefault="00E2142C" w:rsidP="008335E5">
            <w:pPr>
              <w:pStyle w:val="TAC"/>
            </w:pPr>
            <w:r w:rsidRPr="00EF5447">
              <w:rPr>
                <w:lang w:eastAsia="ko-KR"/>
              </w:rPr>
              <w:t>3795</w:t>
            </w:r>
          </w:p>
        </w:tc>
        <w:tc>
          <w:tcPr>
            <w:tcW w:w="747" w:type="dxa"/>
            <w:shd w:val="clear" w:color="auto" w:fill="auto"/>
            <w:noWrap/>
          </w:tcPr>
          <w:p w14:paraId="1CF4B719" w14:textId="77777777" w:rsidR="00E2142C" w:rsidRPr="00EF5447" w:rsidRDefault="00E2142C" w:rsidP="008335E5">
            <w:pPr>
              <w:pStyle w:val="TAC"/>
              <w:rPr>
                <w:color w:val="000000"/>
              </w:rPr>
            </w:pPr>
            <w:r w:rsidRPr="00EF5447">
              <w:rPr>
                <w:lang w:eastAsia="ko-KR"/>
              </w:rPr>
              <w:t>10</w:t>
            </w:r>
          </w:p>
        </w:tc>
        <w:tc>
          <w:tcPr>
            <w:tcW w:w="877" w:type="dxa"/>
            <w:shd w:val="clear" w:color="auto" w:fill="auto"/>
            <w:noWrap/>
          </w:tcPr>
          <w:p w14:paraId="7320FECA" w14:textId="77777777" w:rsidR="00E2142C" w:rsidRPr="00EF5447" w:rsidRDefault="00E2142C" w:rsidP="008335E5">
            <w:pPr>
              <w:pStyle w:val="TAC"/>
              <w:rPr>
                <w:color w:val="000000"/>
              </w:rPr>
            </w:pPr>
            <w:r w:rsidRPr="00EF5447">
              <w:rPr>
                <w:lang w:eastAsia="ko-KR"/>
              </w:rPr>
              <w:t>50</w:t>
            </w:r>
          </w:p>
        </w:tc>
        <w:tc>
          <w:tcPr>
            <w:tcW w:w="1299" w:type="dxa"/>
            <w:shd w:val="clear" w:color="auto" w:fill="auto"/>
            <w:noWrap/>
          </w:tcPr>
          <w:p w14:paraId="53DB7AE0" w14:textId="77777777" w:rsidR="00E2142C" w:rsidRPr="00EF5447" w:rsidRDefault="00E2142C" w:rsidP="008335E5">
            <w:pPr>
              <w:pStyle w:val="TAC"/>
            </w:pPr>
            <w:r w:rsidRPr="00EF5447">
              <w:rPr>
                <w:lang w:eastAsia="ko-KR"/>
              </w:rPr>
              <w:t>3795</w:t>
            </w:r>
          </w:p>
        </w:tc>
        <w:tc>
          <w:tcPr>
            <w:tcW w:w="1017" w:type="dxa"/>
            <w:shd w:val="clear" w:color="auto" w:fill="auto"/>
          </w:tcPr>
          <w:p w14:paraId="2605C801"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46D6A607" w14:textId="77777777" w:rsidR="00E2142C" w:rsidRPr="00EF5447" w:rsidRDefault="00E2142C" w:rsidP="008335E5">
            <w:pPr>
              <w:pStyle w:val="TAC"/>
              <w:rPr>
                <w:lang w:eastAsia="ko-KR"/>
              </w:rPr>
            </w:pPr>
            <w:r w:rsidRPr="00EF5447">
              <w:rPr>
                <w:lang w:eastAsia="ko-KR"/>
              </w:rPr>
              <w:t>N/A</w:t>
            </w:r>
          </w:p>
        </w:tc>
      </w:tr>
      <w:tr w:rsidR="00E2142C" w:rsidRPr="00EF5447" w14:paraId="3297F597"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35F02DF" w14:textId="77777777" w:rsidR="00E2142C" w:rsidRDefault="00E2142C" w:rsidP="008335E5">
            <w:pPr>
              <w:pStyle w:val="TAC"/>
              <w:rPr>
                <w:szCs w:val="18"/>
                <w:lang w:eastAsia="zh-CN"/>
              </w:rPr>
            </w:pPr>
            <w:r>
              <w:rPr>
                <w:szCs w:val="18"/>
                <w:lang w:eastAsia="zh-CN"/>
              </w:rPr>
              <w:t>DC_5A-66A_n78A</w:t>
            </w:r>
          </w:p>
          <w:p w14:paraId="1EFE0EBD" w14:textId="77777777" w:rsidR="00E2142C" w:rsidRPr="00EF5447" w:rsidRDefault="00E2142C" w:rsidP="008335E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3882787" w14:textId="77777777" w:rsidR="00E2142C" w:rsidRPr="00EF5447" w:rsidRDefault="00E2142C" w:rsidP="008335E5">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tcPr>
          <w:p w14:paraId="696128BA" w14:textId="77777777" w:rsidR="00E2142C" w:rsidRPr="00EF5447" w:rsidRDefault="00E2142C" w:rsidP="008335E5">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tcPr>
          <w:p w14:paraId="4F645ABC" w14:textId="77777777" w:rsidR="00E2142C" w:rsidRPr="00EF5447" w:rsidRDefault="00E2142C" w:rsidP="008335E5">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57F9BF1A" w14:textId="77777777" w:rsidR="00E2142C" w:rsidRPr="00EF5447" w:rsidRDefault="00E2142C" w:rsidP="008335E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23253C5D" w14:textId="77777777" w:rsidR="00E2142C" w:rsidRPr="00EF5447" w:rsidRDefault="00E2142C" w:rsidP="008335E5">
            <w:pPr>
              <w:pStyle w:val="TAC"/>
              <w:rPr>
                <w:rFonts w:cs="Arial"/>
                <w:szCs w:val="18"/>
                <w:lang w:eastAsia="zh-CN"/>
              </w:rPr>
            </w:pPr>
            <w:r>
              <w:rPr>
                <w:szCs w:val="18"/>
                <w:lang w:eastAsia="zh-CN"/>
              </w:rPr>
              <w:t>871.5</w:t>
            </w:r>
          </w:p>
        </w:tc>
        <w:tc>
          <w:tcPr>
            <w:tcW w:w="1017" w:type="dxa"/>
            <w:tcBorders>
              <w:top w:val="single" w:sz="4" w:space="0" w:color="auto"/>
              <w:left w:val="single" w:sz="4" w:space="0" w:color="auto"/>
              <w:bottom w:val="single" w:sz="4" w:space="0" w:color="auto"/>
              <w:right w:val="single" w:sz="4" w:space="0" w:color="auto"/>
            </w:tcBorders>
          </w:tcPr>
          <w:p w14:paraId="66896F2F" w14:textId="77777777" w:rsidR="00E2142C" w:rsidRPr="00EF5447" w:rsidRDefault="00E2142C" w:rsidP="008335E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417B4F24" w14:textId="77777777" w:rsidR="00E2142C" w:rsidRPr="00EF5447" w:rsidRDefault="00E2142C" w:rsidP="008335E5">
            <w:pPr>
              <w:pStyle w:val="TAC"/>
              <w:rPr>
                <w:rFonts w:eastAsia="Malgun Gothic" w:cs="Arial"/>
                <w:lang w:eastAsia="ko-KR"/>
              </w:rPr>
            </w:pPr>
            <w:r>
              <w:t>N/A</w:t>
            </w:r>
          </w:p>
        </w:tc>
      </w:tr>
      <w:tr w:rsidR="00E2142C" w:rsidRPr="00EF5447" w14:paraId="67C46E16" w14:textId="77777777" w:rsidTr="008335E5">
        <w:trPr>
          <w:trHeight w:val="54"/>
          <w:jc w:val="center"/>
        </w:trPr>
        <w:tc>
          <w:tcPr>
            <w:tcW w:w="2258" w:type="dxa"/>
            <w:tcBorders>
              <w:top w:val="nil"/>
              <w:left w:val="single" w:sz="4" w:space="0" w:color="auto"/>
              <w:bottom w:val="nil"/>
              <w:right w:val="single" w:sz="4" w:space="0" w:color="auto"/>
            </w:tcBorders>
          </w:tcPr>
          <w:p w14:paraId="0AB56FB6" w14:textId="77777777" w:rsidR="00E2142C" w:rsidRPr="00EF5447" w:rsidRDefault="00E2142C" w:rsidP="008335E5">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6D8B4207" w14:textId="77777777" w:rsidR="00E2142C" w:rsidRPr="00EF5447" w:rsidRDefault="00E2142C" w:rsidP="008335E5">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tcPr>
          <w:p w14:paraId="1270E721" w14:textId="77777777" w:rsidR="00E2142C" w:rsidRPr="00EF5447" w:rsidRDefault="00E2142C" w:rsidP="008335E5">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tcPr>
          <w:p w14:paraId="105F95B6" w14:textId="77777777" w:rsidR="00E2142C" w:rsidRPr="00EF5447" w:rsidRDefault="00E2142C" w:rsidP="008335E5">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tcPr>
          <w:p w14:paraId="3DFF2DDA" w14:textId="77777777" w:rsidR="00E2142C" w:rsidRPr="00EF5447" w:rsidRDefault="00E2142C" w:rsidP="008335E5">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018EC9A8" w14:textId="77777777" w:rsidR="00E2142C" w:rsidRPr="00EF5447" w:rsidRDefault="00E2142C" w:rsidP="008335E5">
            <w:pPr>
              <w:pStyle w:val="TAC"/>
              <w:rPr>
                <w:rFonts w:cs="Arial"/>
                <w:szCs w:val="18"/>
                <w:lang w:eastAsia="zh-CN"/>
              </w:rPr>
            </w:pPr>
            <w:r>
              <w:rPr>
                <w:szCs w:val="18"/>
                <w:lang w:eastAsia="zh-CN"/>
              </w:rPr>
              <w:t>2142</w:t>
            </w:r>
          </w:p>
        </w:tc>
        <w:tc>
          <w:tcPr>
            <w:tcW w:w="1017" w:type="dxa"/>
            <w:tcBorders>
              <w:top w:val="single" w:sz="4" w:space="0" w:color="auto"/>
              <w:left w:val="single" w:sz="4" w:space="0" w:color="auto"/>
              <w:bottom w:val="single" w:sz="4" w:space="0" w:color="auto"/>
              <w:right w:val="single" w:sz="4" w:space="0" w:color="auto"/>
            </w:tcBorders>
          </w:tcPr>
          <w:p w14:paraId="5DDAF41E" w14:textId="77777777" w:rsidR="00E2142C" w:rsidRPr="00EF5447" w:rsidRDefault="00E2142C" w:rsidP="008335E5">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33D404AF" w14:textId="77777777" w:rsidR="00E2142C" w:rsidRPr="00EF5447" w:rsidRDefault="00E2142C" w:rsidP="008335E5">
            <w:pPr>
              <w:pStyle w:val="TAC"/>
              <w:rPr>
                <w:rFonts w:eastAsia="Malgun Gothic" w:cs="Arial"/>
                <w:lang w:eastAsia="ko-KR"/>
              </w:rPr>
            </w:pPr>
            <w:r>
              <w:t>IMD</w:t>
            </w:r>
            <w:r>
              <w:rPr>
                <w:lang w:eastAsia="zh-CN"/>
              </w:rPr>
              <w:t>3</w:t>
            </w:r>
          </w:p>
        </w:tc>
      </w:tr>
      <w:tr w:rsidR="00E2142C" w:rsidRPr="00EF5447" w14:paraId="276A2AE7"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75C02AE4" w14:textId="77777777" w:rsidR="00E2142C" w:rsidRPr="00EF5447" w:rsidRDefault="00E2142C" w:rsidP="008335E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683A520E" w14:textId="77777777" w:rsidR="00E2142C" w:rsidRPr="00EF5447" w:rsidRDefault="00E2142C" w:rsidP="008335E5">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tcPr>
          <w:p w14:paraId="206ACC36" w14:textId="77777777" w:rsidR="00E2142C" w:rsidRPr="00EF5447" w:rsidRDefault="00E2142C" w:rsidP="008335E5">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tcPr>
          <w:p w14:paraId="3C290763" w14:textId="77777777" w:rsidR="00E2142C" w:rsidRPr="00EF5447" w:rsidRDefault="00E2142C" w:rsidP="008335E5">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tcPr>
          <w:p w14:paraId="0D0D3DA8" w14:textId="77777777" w:rsidR="00E2142C" w:rsidRPr="00EF5447" w:rsidRDefault="00E2142C" w:rsidP="008335E5">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5002FD98" w14:textId="77777777" w:rsidR="00E2142C" w:rsidRPr="00EF5447" w:rsidRDefault="00E2142C" w:rsidP="008335E5">
            <w:pPr>
              <w:pStyle w:val="TAC"/>
              <w:rPr>
                <w:rFonts w:cs="Arial"/>
                <w:szCs w:val="18"/>
                <w:lang w:eastAsia="zh-CN"/>
              </w:rPr>
            </w:pPr>
            <w:r>
              <w:rPr>
                <w:szCs w:val="18"/>
                <w:lang w:eastAsia="zh-CN"/>
              </w:rPr>
              <w:t>3795</w:t>
            </w:r>
          </w:p>
        </w:tc>
        <w:tc>
          <w:tcPr>
            <w:tcW w:w="1017" w:type="dxa"/>
            <w:tcBorders>
              <w:top w:val="single" w:sz="4" w:space="0" w:color="auto"/>
              <w:left w:val="single" w:sz="4" w:space="0" w:color="auto"/>
              <w:bottom w:val="single" w:sz="4" w:space="0" w:color="auto"/>
              <w:right w:val="single" w:sz="4" w:space="0" w:color="auto"/>
            </w:tcBorders>
          </w:tcPr>
          <w:p w14:paraId="1DC78677" w14:textId="77777777" w:rsidR="00E2142C" w:rsidRPr="00EF5447" w:rsidRDefault="00E2142C" w:rsidP="008335E5">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A7E3955" w14:textId="77777777" w:rsidR="00E2142C" w:rsidRPr="00EF5447" w:rsidRDefault="00E2142C" w:rsidP="008335E5">
            <w:pPr>
              <w:pStyle w:val="TAC"/>
              <w:rPr>
                <w:rFonts w:eastAsia="Malgun Gothic" w:cs="Arial"/>
                <w:lang w:eastAsia="ko-KR"/>
              </w:rPr>
            </w:pPr>
            <w:r>
              <w:t>N/A</w:t>
            </w:r>
          </w:p>
        </w:tc>
      </w:tr>
      <w:tr w:rsidR="00E2142C" w:rsidRPr="001F360D" w14:paraId="32D2B54A" w14:textId="77777777" w:rsidTr="008335E5">
        <w:trPr>
          <w:trHeight w:val="216"/>
          <w:jc w:val="center"/>
        </w:trPr>
        <w:tc>
          <w:tcPr>
            <w:tcW w:w="2258" w:type="dxa"/>
            <w:tcBorders>
              <w:top w:val="single" w:sz="4" w:space="0" w:color="auto"/>
              <w:bottom w:val="nil"/>
            </w:tcBorders>
            <w:shd w:val="clear" w:color="auto" w:fill="auto"/>
          </w:tcPr>
          <w:p w14:paraId="2EFC9C29" w14:textId="77777777" w:rsidR="00E2142C" w:rsidRPr="0006210B" w:rsidRDefault="00E2142C" w:rsidP="008335E5">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2BFFAC3C" w14:textId="77777777" w:rsidR="00E2142C" w:rsidRPr="001F360D" w:rsidRDefault="00E2142C" w:rsidP="008335E5">
            <w:pPr>
              <w:pStyle w:val="TAC"/>
              <w:rPr>
                <w:rFonts w:cs="Arial"/>
              </w:rPr>
            </w:pPr>
            <w:r w:rsidRPr="001F360D">
              <w:rPr>
                <w:rFonts w:cs="Arial"/>
                <w:szCs w:val="18"/>
              </w:rPr>
              <w:t>5</w:t>
            </w:r>
          </w:p>
        </w:tc>
        <w:tc>
          <w:tcPr>
            <w:tcW w:w="1066" w:type="dxa"/>
            <w:shd w:val="clear" w:color="auto" w:fill="auto"/>
            <w:noWrap/>
            <w:vAlign w:val="center"/>
          </w:tcPr>
          <w:p w14:paraId="0A7F3D63" w14:textId="77777777" w:rsidR="00E2142C" w:rsidRPr="001F360D" w:rsidRDefault="00E2142C" w:rsidP="008335E5">
            <w:pPr>
              <w:pStyle w:val="TAC"/>
              <w:rPr>
                <w:rFonts w:cs="Arial"/>
              </w:rPr>
            </w:pPr>
            <w:r w:rsidRPr="001F360D">
              <w:rPr>
                <w:rFonts w:cs="Arial"/>
                <w:szCs w:val="18"/>
              </w:rPr>
              <w:t>830</w:t>
            </w:r>
          </w:p>
        </w:tc>
        <w:tc>
          <w:tcPr>
            <w:tcW w:w="747" w:type="dxa"/>
            <w:shd w:val="clear" w:color="auto" w:fill="auto"/>
            <w:noWrap/>
            <w:vAlign w:val="center"/>
          </w:tcPr>
          <w:p w14:paraId="4E62AC4C" w14:textId="77777777" w:rsidR="00E2142C" w:rsidRPr="001F360D" w:rsidRDefault="00E2142C" w:rsidP="008335E5">
            <w:pPr>
              <w:pStyle w:val="TAC"/>
              <w:rPr>
                <w:rFonts w:cs="Arial"/>
              </w:rPr>
            </w:pPr>
            <w:r w:rsidRPr="001F360D">
              <w:rPr>
                <w:rFonts w:cs="Arial"/>
                <w:szCs w:val="18"/>
              </w:rPr>
              <w:t>5</w:t>
            </w:r>
          </w:p>
        </w:tc>
        <w:tc>
          <w:tcPr>
            <w:tcW w:w="877" w:type="dxa"/>
            <w:shd w:val="clear" w:color="auto" w:fill="auto"/>
            <w:noWrap/>
            <w:vAlign w:val="center"/>
          </w:tcPr>
          <w:p w14:paraId="3A78B554" w14:textId="77777777" w:rsidR="00E2142C" w:rsidRPr="001F360D" w:rsidRDefault="00E2142C" w:rsidP="008335E5">
            <w:pPr>
              <w:pStyle w:val="TAC"/>
              <w:rPr>
                <w:rFonts w:cs="Arial"/>
              </w:rPr>
            </w:pPr>
            <w:r w:rsidRPr="001F360D">
              <w:rPr>
                <w:rFonts w:cs="Arial"/>
                <w:szCs w:val="18"/>
              </w:rPr>
              <w:t>25</w:t>
            </w:r>
          </w:p>
        </w:tc>
        <w:tc>
          <w:tcPr>
            <w:tcW w:w="1299" w:type="dxa"/>
            <w:shd w:val="clear" w:color="auto" w:fill="auto"/>
            <w:noWrap/>
            <w:vAlign w:val="center"/>
          </w:tcPr>
          <w:p w14:paraId="43D12990" w14:textId="77777777" w:rsidR="00E2142C" w:rsidRPr="001F360D" w:rsidRDefault="00E2142C" w:rsidP="008335E5">
            <w:pPr>
              <w:pStyle w:val="TAC"/>
              <w:rPr>
                <w:rFonts w:cs="Arial"/>
              </w:rPr>
            </w:pPr>
            <w:r w:rsidRPr="001F360D">
              <w:rPr>
                <w:rFonts w:cs="Arial"/>
                <w:szCs w:val="18"/>
              </w:rPr>
              <w:t>875</w:t>
            </w:r>
          </w:p>
        </w:tc>
        <w:tc>
          <w:tcPr>
            <w:tcW w:w="1017" w:type="dxa"/>
            <w:shd w:val="clear" w:color="auto" w:fill="auto"/>
            <w:vAlign w:val="center"/>
          </w:tcPr>
          <w:p w14:paraId="4A344F2E" w14:textId="77777777" w:rsidR="00E2142C" w:rsidRPr="001F360D" w:rsidRDefault="00E2142C" w:rsidP="008335E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3CE77B1" w14:textId="77777777" w:rsidR="00E2142C" w:rsidRPr="001F360D" w:rsidRDefault="00E2142C" w:rsidP="008335E5">
            <w:pPr>
              <w:pStyle w:val="TAC"/>
              <w:rPr>
                <w:rFonts w:cs="Arial"/>
              </w:rPr>
            </w:pPr>
            <w:r w:rsidRPr="001F360D">
              <w:rPr>
                <w:rFonts w:cs="Arial"/>
                <w:color w:val="000000"/>
              </w:rPr>
              <w:t>N/A</w:t>
            </w:r>
          </w:p>
        </w:tc>
      </w:tr>
      <w:tr w:rsidR="00E2142C" w:rsidRPr="001F360D" w14:paraId="7743372B" w14:textId="77777777" w:rsidTr="008335E5">
        <w:trPr>
          <w:trHeight w:val="216"/>
          <w:jc w:val="center"/>
        </w:trPr>
        <w:tc>
          <w:tcPr>
            <w:tcW w:w="2258" w:type="dxa"/>
            <w:tcBorders>
              <w:top w:val="nil"/>
              <w:bottom w:val="nil"/>
            </w:tcBorders>
            <w:shd w:val="clear" w:color="auto" w:fill="auto"/>
          </w:tcPr>
          <w:p w14:paraId="5881B89D" w14:textId="77777777" w:rsidR="00E2142C" w:rsidRPr="0006210B" w:rsidRDefault="00E2142C" w:rsidP="008335E5">
            <w:pPr>
              <w:pStyle w:val="TAC"/>
              <w:rPr>
                <w:rFonts w:eastAsia="MS Mincho"/>
              </w:rPr>
            </w:pPr>
          </w:p>
        </w:tc>
        <w:tc>
          <w:tcPr>
            <w:tcW w:w="867" w:type="dxa"/>
            <w:shd w:val="clear" w:color="auto" w:fill="auto"/>
            <w:vAlign w:val="center"/>
          </w:tcPr>
          <w:p w14:paraId="03944BFC" w14:textId="77777777" w:rsidR="00E2142C" w:rsidRPr="001F360D" w:rsidRDefault="00E2142C" w:rsidP="008335E5">
            <w:pPr>
              <w:pStyle w:val="TAC"/>
              <w:rPr>
                <w:rFonts w:cs="Arial"/>
              </w:rPr>
            </w:pPr>
            <w:r w:rsidRPr="001F360D">
              <w:rPr>
                <w:rFonts w:cs="Arial"/>
                <w:szCs w:val="18"/>
              </w:rPr>
              <w:t>n66</w:t>
            </w:r>
          </w:p>
        </w:tc>
        <w:tc>
          <w:tcPr>
            <w:tcW w:w="1066" w:type="dxa"/>
            <w:shd w:val="clear" w:color="auto" w:fill="auto"/>
            <w:noWrap/>
            <w:vAlign w:val="center"/>
          </w:tcPr>
          <w:p w14:paraId="6B33BA11" w14:textId="77777777" w:rsidR="00E2142C" w:rsidRPr="001F360D" w:rsidRDefault="00E2142C" w:rsidP="008335E5">
            <w:pPr>
              <w:pStyle w:val="TAC"/>
              <w:rPr>
                <w:rFonts w:cs="Arial"/>
              </w:rPr>
            </w:pPr>
            <w:r w:rsidRPr="001F360D">
              <w:rPr>
                <w:rFonts w:cs="Arial"/>
                <w:szCs w:val="18"/>
              </w:rPr>
              <w:t>1760</w:t>
            </w:r>
          </w:p>
        </w:tc>
        <w:tc>
          <w:tcPr>
            <w:tcW w:w="747" w:type="dxa"/>
            <w:shd w:val="clear" w:color="auto" w:fill="auto"/>
            <w:noWrap/>
            <w:vAlign w:val="center"/>
          </w:tcPr>
          <w:p w14:paraId="3A760EDE" w14:textId="77777777" w:rsidR="00E2142C" w:rsidRPr="001F360D" w:rsidRDefault="00E2142C" w:rsidP="008335E5">
            <w:pPr>
              <w:pStyle w:val="TAC"/>
              <w:rPr>
                <w:rFonts w:cs="Arial"/>
              </w:rPr>
            </w:pPr>
            <w:r w:rsidRPr="001F360D">
              <w:rPr>
                <w:rFonts w:cs="Arial"/>
                <w:szCs w:val="18"/>
              </w:rPr>
              <w:t>5</w:t>
            </w:r>
          </w:p>
        </w:tc>
        <w:tc>
          <w:tcPr>
            <w:tcW w:w="877" w:type="dxa"/>
            <w:shd w:val="clear" w:color="auto" w:fill="auto"/>
            <w:noWrap/>
            <w:vAlign w:val="center"/>
          </w:tcPr>
          <w:p w14:paraId="5E253BAE" w14:textId="77777777" w:rsidR="00E2142C" w:rsidRPr="001F360D" w:rsidRDefault="00E2142C" w:rsidP="008335E5">
            <w:pPr>
              <w:pStyle w:val="TAC"/>
              <w:rPr>
                <w:rFonts w:cs="Arial"/>
              </w:rPr>
            </w:pPr>
            <w:r w:rsidRPr="001F360D">
              <w:rPr>
                <w:rFonts w:cs="Arial"/>
                <w:szCs w:val="18"/>
              </w:rPr>
              <w:t>25</w:t>
            </w:r>
          </w:p>
        </w:tc>
        <w:tc>
          <w:tcPr>
            <w:tcW w:w="1299" w:type="dxa"/>
            <w:shd w:val="clear" w:color="auto" w:fill="auto"/>
            <w:noWrap/>
            <w:vAlign w:val="center"/>
          </w:tcPr>
          <w:p w14:paraId="556F64AA" w14:textId="77777777" w:rsidR="00E2142C" w:rsidRPr="001F360D" w:rsidRDefault="00E2142C" w:rsidP="008335E5">
            <w:pPr>
              <w:pStyle w:val="TAC"/>
              <w:rPr>
                <w:rFonts w:cs="Arial"/>
              </w:rPr>
            </w:pPr>
            <w:r w:rsidRPr="001F360D">
              <w:rPr>
                <w:rFonts w:cs="Arial"/>
                <w:szCs w:val="18"/>
              </w:rPr>
              <w:t>2160</w:t>
            </w:r>
          </w:p>
        </w:tc>
        <w:tc>
          <w:tcPr>
            <w:tcW w:w="1017" w:type="dxa"/>
            <w:shd w:val="clear" w:color="auto" w:fill="auto"/>
            <w:vAlign w:val="center"/>
          </w:tcPr>
          <w:p w14:paraId="2D75C186" w14:textId="77777777" w:rsidR="00E2142C" w:rsidRPr="001F360D" w:rsidRDefault="00E2142C" w:rsidP="008335E5">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198DFD83" w14:textId="77777777" w:rsidR="00E2142C" w:rsidRPr="001F360D" w:rsidRDefault="00E2142C" w:rsidP="008335E5">
            <w:pPr>
              <w:pStyle w:val="TAC"/>
              <w:rPr>
                <w:rFonts w:cs="Arial"/>
              </w:rPr>
            </w:pPr>
            <w:r w:rsidRPr="001F360D">
              <w:rPr>
                <w:rFonts w:cs="Arial"/>
                <w:color w:val="000000"/>
                <w:szCs w:val="18"/>
              </w:rPr>
              <w:t>N/A</w:t>
            </w:r>
          </w:p>
        </w:tc>
      </w:tr>
      <w:tr w:rsidR="00E2142C" w:rsidRPr="00EB5636" w14:paraId="110B7075" w14:textId="77777777" w:rsidTr="008335E5">
        <w:trPr>
          <w:trHeight w:val="216"/>
          <w:jc w:val="center"/>
        </w:trPr>
        <w:tc>
          <w:tcPr>
            <w:tcW w:w="2258" w:type="dxa"/>
            <w:tcBorders>
              <w:top w:val="nil"/>
              <w:bottom w:val="nil"/>
            </w:tcBorders>
            <w:shd w:val="clear" w:color="auto" w:fill="auto"/>
          </w:tcPr>
          <w:p w14:paraId="68A86FBE" w14:textId="77777777" w:rsidR="00E2142C" w:rsidRPr="0006210B" w:rsidRDefault="00E2142C" w:rsidP="008335E5">
            <w:pPr>
              <w:pStyle w:val="TAC"/>
              <w:rPr>
                <w:rFonts w:eastAsia="MS Mincho"/>
              </w:rPr>
            </w:pPr>
          </w:p>
        </w:tc>
        <w:tc>
          <w:tcPr>
            <w:tcW w:w="867" w:type="dxa"/>
            <w:shd w:val="clear" w:color="auto" w:fill="auto"/>
            <w:vAlign w:val="center"/>
          </w:tcPr>
          <w:p w14:paraId="20D3C76F" w14:textId="77777777" w:rsidR="00E2142C" w:rsidRPr="001F360D" w:rsidRDefault="00E2142C" w:rsidP="008335E5">
            <w:pPr>
              <w:pStyle w:val="TAC"/>
              <w:rPr>
                <w:rFonts w:cs="Arial"/>
              </w:rPr>
            </w:pPr>
            <w:r w:rsidRPr="001F360D">
              <w:rPr>
                <w:rFonts w:cs="Arial"/>
                <w:szCs w:val="18"/>
              </w:rPr>
              <w:t>n78</w:t>
            </w:r>
          </w:p>
        </w:tc>
        <w:tc>
          <w:tcPr>
            <w:tcW w:w="1066" w:type="dxa"/>
            <w:shd w:val="clear" w:color="auto" w:fill="auto"/>
            <w:noWrap/>
            <w:vAlign w:val="center"/>
          </w:tcPr>
          <w:p w14:paraId="7796A704" w14:textId="77777777" w:rsidR="00E2142C" w:rsidRPr="001F360D" w:rsidRDefault="00E2142C" w:rsidP="008335E5">
            <w:pPr>
              <w:pStyle w:val="TAC"/>
              <w:rPr>
                <w:rFonts w:cs="Arial"/>
              </w:rPr>
            </w:pPr>
            <w:r w:rsidRPr="001F360D">
              <w:rPr>
                <w:rFonts w:cs="Arial"/>
                <w:color w:val="000000"/>
                <w:szCs w:val="18"/>
              </w:rPr>
              <w:t>3420</w:t>
            </w:r>
          </w:p>
        </w:tc>
        <w:tc>
          <w:tcPr>
            <w:tcW w:w="747" w:type="dxa"/>
            <w:shd w:val="clear" w:color="auto" w:fill="auto"/>
            <w:noWrap/>
            <w:vAlign w:val="center"/>
          </w:tcPr>
          <w:p w14:paraId="69923F69" w14:textId="77777777" w:rsidR="00E2142C" w:rsidRPr="001F360D" w:rsidRDefault="00E2142C" w:rsidP="008335E5">
            <w:pPr>
              <w:pStyle w:val="TAC"/>
              <w:rPr>
                <w:rFonts w:cs="Arial"/>
              </w:rPr>
            </w:pPr>
            <w:r w:rsidRPr="001F360D">
              <w:rPr>
                <w:rFonts w:cs="Arial"/>
                <w:color w:val="000000"/>
                <w:szCs w:val="18"/>
              </w:rPr>
              <w:t>10</w:t>
            </w:r>
          </w:p>
        </w:tc>
        <w:tc>
          <w:tcPr>
            <w:tcW w:w="877" w:type="dxa"/>
            <w:shd w:val="clear" w:color="auto" w:fill="auto"/>
            <w:noWrap/>
            <w:vAlign w:val="center"/>
          </w:tcPr>
          <w:p w14:paraId="2A977BD5" w14:textId="77777777" w:rsidR="00E2142C" w:rsidRPr="001F360D" w:rsidRDefault="00E2142C" w:rsidP="008335E5">
            <w:pPr>
              <w:pStyle w:val="TAC"/>
              <w:rPr>
                <w:rFonts w:cs="Arial"/>
              </w:rPr>
            </w:pPr>
            <w:r w:rsidRPr="001F360D">
              <w:rPr>
                <w:rFonts w:cs="Arial"/>
                <w:color w:val="000000"/>
                <w:szCs w:val="18"/>
              </w:rPr>
              <w:t>50</w:t>
            </w:r>
          </w:p>
        </w:tc>
        <w:tc>
          <w:tcPr>
            <w:tcW w:w="1299" w:type="dxa"/>
            <w:shd w:val="clear" w:color="auto" w:fill="auto"/>
            <w:noWrap/>
            <w:vAlign w:val="center"/>
          </w:tcPr>
          <w:p w14:paraId="1076684F" w14:textId="77777777" w:rsidR="00E2142C" w:rsidRPr="001F360D" w:rsidRDefault="00E2142C" w:rsidP="008335E5">
            <w:pPr>
              <w:pStyle w:val="TAC"/>
              <w:rPr>
                <w:rFonts w:cs="Arial"/>
              </w:rPr>
            </w:pPr>
            <w:r w:rsidRPr="001F360D">
              <w:rPr>
                <w:rFonts w:cs="Arial"/>
                <w:color w:val="000000"/>
                <w:szCs w:val="18"/>
              </w:rPr>
              <w:t>3420</w:t>
            </w:r>
          </w:p>
        </w:tc>
        <w:tc>
          <w:tcPr>
            <w:tcW w:w="1017" w:type="dxa"/>
            <w:shd w:val="clear" w:color="auto" w:fill="auto"/>
            <w:vAlign w:val="center"/>
          </w:tcPr>
          <w:p w14:paraId="298C4E95" w14:textId="77777777" w:rsidR="00E2142C" w:rsidRPr="00EB5636" w:rsidRDefault="00E2142C" w:rsidP="008335E5">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06AF603B" w14:textId="77777777" w:rsidR="00E2142C" w:rsidRPr="00EB5636" w:rsidRDefault="00E2142C" w:rsidP="008335E5">
            <w:pPr>
              <w:pStyle w:val="TAC"/>
              <w:rPr>
                <w:rFonts w:cs="Arial"/>
                <w:lang w:eastAsia="ko-KR"/>
              </w:rPr>
            </w:pPr>
            <w:r>
              <w:rPr>
                <w:rFonts w:cs="Arial" w:hint="eastAsia"/>
                <w:lang w:eastAsia="ko-KR"/>
              </w:rPr>
              <w:t>IMD</w:t>
            </w:r>
            <w:r>
              <w:rPr>
                <w:rFonts w:cs="Arial"/>
                <w:lang w:eastAsia="ko-KR"/>
              </w:rPr>
              <w:t>3</w:t>
            </w:r>
          </w:p>
        </w:tc>
      </w:tr>
      <w:tr w:rsidR="00E2142C" w:rsidRPr="001F360D" w14:paraId="488F9BA7" w14:textId="77777777" w:rsidTr="008335E5">
        <w:trPr>
          <w:trHeight w:val="216"/>
          <w:jc w:val="center"/>
        </w:trPr>
        <w:tc>
          <w:tcPr>
            <w:tcW w:w="2258" w:type="dxa"/>
            <w:tcBorders>
              <w:top w:val="nil"/>
              <w:bottom w:val="nil"/>
            </w:tcBorders>
            <w:shd w:val="clear" w:color="auto" w:fill="auto"/>
          </w:tcPr>
          <w:p w14:paraId="7EE5F4BE" w14:textId="77777777" w:rsidR="00E2142C" w:rsidRPr="0006210B" w:rsidRDefault="00E2142C" w:rsidP="008335E5">
            <w:pPr>
              <w:pStyle w:val="TAC"/>
              <w:rPr>
                <w:rFonts w:eastAsia="MS Mincho"/>
              </w:rPr>
            </w:pPr>
          </w:p>
        </w:tc>
        <w:tc>
          <w:tcPr>
            <w:tcW w:w="867" w:type="dxa"/>
            <w:shd w:val="clear" w:color="auto" w:fill="auto"/>
            <w:vAlign w:val="center"/>
          </w:tcPr>
          <w:p w14:paraId="56EB1EB9" w14:textId="77777777" w:rsidR="00E2142C" w:rsidRPr="001F360D" w:rsidRDefault="00E2142C" w:rsidP="008335E5">
            <w:pPr>
              <w:pStyle w:val="TAC"/>
              <w:rPr>
                <w:rFonts w:cs="Arial"/>
              </w:rPr>
            </w:pPr>
            <w:r w:rsidRPr="001F360D">
              <w:rPr>
                <w:rFonts w:cs="Arial"/>
                <w:szCs w:val="18"/>
              </w:rPr>
              <w:t>5</w:t>
            </w:r>
          </w:p>
        </w:tc>
        <w:tc>
          <w:tcPr>
            <w:tcW w:w="1066" w:type="dxa"/>
            <w:shd w:val="clear" w:color="auto" w:fill="auto"/>
            <w:noWrap/>
            <w:vAlign w:val="center"/>
          </w:tcPr>
          <w:p w14:paraId="1506893C" w14:textId="77777777" w:rsidR="00E2142C" w:rsidRPr="001F360D" w:rsidRDefault="00E2142C" w:rsidP="008335E5">
            <w:pPr>
              <w:pStyle w:val="TAC"/>
              <w:rPr>
                <w:rFonts w:cs="Arial"/>
              </w:rPr>
            </w:pPr>
            <w:r w:rsidRPr="001F360D">
              <w:rPr>
                <w:rFonts w:eastAsia="Malgun Gothic" w:cs="Arial"/>
                <w:szCs w:val="18"/>
              </w:rPr>
              <w:t>826.5</w:t>
            </w:r>
          </w:p>
        </w:tc>
        <w:tc>
          <w:tcPr>
            <w:tcW w:w="747" w:type="dxa"/>
            <w:shd w:val="clear" w:color="auto" w:fill="auto"/>
            <w:noWrap/>
            <w:vAlign w:val="center"/>
          </w:tcPr>
          <w:p w14:paraId="36CB7719" w14:textId="77777777" w:rsidR="00E2142C" w:rsidRPr="001F360D" w:rsidRDefault="00E2142C" w:rsidP="008335E5">
            <w:pPr>
              <w:pStyle w:val="TAC"/>
              <w:rPr>
                <w:rFonts w:cs="Arial"/>
              </w:rPr>
            </w:pPr>
            <w:r w:rsidRPr="001F360D">
              <w:rPr>
                <w:rFonts w:eastAsia="Malgun Gothic" w:cs="Arial"/>
                <w:szCs w:val="18"/>
              </w:rPr>
              <w:t>5</w:t>
            </w:r>
          </w:p>
        </w:tc>
        <w:tc>
          <w:tcPr>
            <w:tcW w:w="877" w:type="dxa"/>
            <w:shd w:val="clear" w:color="auto" w:fill="auto"/>
            <w:noWrap/>
            <w:vAlign w:val="center"/>
          </w:tcPr>
          <w:p w14:paraId="36A4CBAE" w14:textId="77777777" w:rsidR="00E2142C" w:rsidRPr="001F360D" w:rsidRDefault="00E2142C" w:rsidP="008335E5">
            <w:pPr>
              <w:pStyle w:val="TAC"/>
              <w:rPr>
                <w:rFonts w:cs="Arial"/>
              </w:rPr>
            </w:pPr>
            <w:r w:rsidRPr="001F360D">
              <w:rPr>
                <w:rFonts w:eastAsia="Malgun Gothic" w:cs="Arial"/>
                <w:szCs w:val="18"/>
              </w:rPr>
              <w:t>25</w:t>
            </w:r>
          </w:p>
        </w:tc>
        <w:tc>
          <w:tcPr>
            <w:tcW w:w="1299" w:type="dxa"/>
            <w:shd w:val="clear" w:color="auto" w:fill="auto"/>
            <w:noWrap/>
            <w:vAlign w:val="center"/>
          </w:tcPr>
          <w:p w14:paraId="6B26A4A1" w14:textId="77777777" w:rsidR="00E2142C" w:rsidRPr="001F360D" w:rsidRDefault="00E2142C" w:rsidP="008335E5">
            <w:pPr>
              <w:pStyle w:val="TAC"/>
              <w:rPr>
                <w:rFonts w:cs="Arial"/>
              </w:rPr>
            </w:pPr>
            <w:r w:rsidRPr="001F360D">
              <w:rPr>
                <w:rFonts w:eastAsia="Malgun Gothic" w:cs="Arial"/>
                <w:szCs w:val="18"/>
              </w:rPr>
              <w:t>871.5</w:t>
            </w:r>
          </w:p>
        </w:tc>
        <w:tc>
          <w:tcPr>
            <w:tcW w:w="1017" w:type="dxa"/>
            <w:shd w:val="clear" w:color="auto" w:fill="auto"/>
            <w:vAlign w:val="center"/>
          </w:tcPr>
          <w:p w14:paraId="4486AD33" w14:textId="77777777" w:rsidR="00E2142C" w:rsidRPr="001F360D" w:rsidRDefault="00E2142C" w:rsidP="008335E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DAF48FA" w14:textId="77777777" w:rsidR="00E2142C" w:rsidRPr="001F360D" w:rsidRDefault="00E2142C" w:rsidP="008335E5">
            <w:pPr>
              <w:pStyle w:val="TAC"/>
              <w:rPr>
                <w:rFonts w:cs="Arial"/>
              </w:rPr>
            </w:pPr>
            <w:r w:rsidRPr="001F360D">
              <w:rPr>
                <w:rFonts w:cs="Arial"/>
                <w:color w:val="000000"/>
              </w:rPr>
              <w:t>N/A</w:t>
            </w:r>
          </w:p>
        </w:tc>
      </w:tr>
      <w:tr w:rsidR="00E2142C" w:rsidRPr="00EB5636" w14:paraId="27161EE7" w14:textId="77777777" w:rsidTr="008335E5">
        <w:trPr>
          <w:trHeight w:val="216"/>
          <w:jc w:val="center"/>
        </w:trPr>
        <w:tc>
          <w:tcPr>
            <w:tcW w:w="2258" w:type="dxa"/>
            <w:tcBorders>
              <w:top w:val="nil"/>
              <w:bottom w:val="nil"/>
            </w:tcBorders>
            <w:shd w:val="clear" w:color="auto" w:fill="auto"/>
          </w:tcPr>
          <w:p w14:paraId="485320D2" w14:textId="77777777" w:rsidR="00E2142C" w:rsidRPr="0006210B" w:rsidRDefault="00E2142C" w:rsidP="008335E5">
            <w:pPr>
              <w:pStyle w:val="TAC"/>
              <w:rPr>
                <w:rFonts w:eastAsia="MS Mincho"/>
              </w:rPr>
            </w:pPr>
          </w:p>
        </w:tc>
        <w:tc>
          <w:tcPr>
            <w:tcW w:w="867" w:type="dxa"/>
            <w:shd w:val="clear" w:color="auto" w:fill="auto"/>
            <w:vAlign w:val="center"/>
          </w:tcPr>
          <w:p w14:paraId="381EF93F" w14:textId="77777777" w:rsidR="00E2142C" w:rsidRPr="001F360D" w:rsidRDefault="00E2142C" w:rsidP="008335E5">
            <w:pPr>
              <w:pStyle w:val="TAC"/>
              <w:rPr>
                <w:rFonts w:cs="Arial"/>
              </w:rPr>
            </w:pPr>
            <w:r w:rsidRPr="001F360D">
              <w:rPr>
                <w:rFonts w:cs="Arial"/>
                <w:szCs w:val="18"/>
              </w:rPr>
              <w:t>n66</w:t>
            </w:r>
          </w:p>
        </w:tc>
        <w:tc>
          <w:tcPr>
            <w:tcW w:w="1066" w:type="dxa"/>
            <w:shd w:val="clear" w:color="auto" w:fill="auto"/>
            <w:noWrap/>
            <w:vAlign w:val="center"/>
          </w:tcPr>
          <w:p w14:paraId="174CC161" w14:textId="77777777" w:rsidR="00E2142C" w:rsidRPr="001F360D" w:rsidRDefault="00E2142C" w:rsidP="008335E5">
            <w:pPr>
              <w:pStyle w:val="TAC"/>
              <w:rPr>
                <w:rFonts w:cs="Arial"/>
              </w:rPr>
            </w:pPr>
            <w:r w:rsidRPr="001F360D">
              <w:rPr>
                <w:rFonts w:eastAsia="Malgun Gothic" w:cs="Arial"/>
                <w:szCs w:val="18"/>
              </w:rPr>
              <w:t>1742</w:t>
            </w:r>
          </w:p>
        </w:tc>
        <w:tc>
          <w:tcPr>
            <w:tcW w:w="747" w:type="dxa"/>
            <w:shd w:val="clear" w:color="auto" w:fill="auto"/>
            <w:noWrap/>
            <w:vAlign w:val="center"/>
          </w:tcPr>
          <w:p w14:paraId="76A35165" w14:textId="77777777" w:rsidR="00E2142C" w:rsidRPr="001F360D" w:rsidRDefault="00E2142C" w:rsidP="008335E5">
            <w:pPr>
              <w:pStyle w:val="TAC"/>
              <w:rPr>
                <w:rFonts w:cs="Arial"/>
              </w:rPr>
            </w:pPr>
            <w:r w:rsidRPr="001F360D">
              <w:rPr>
                <w:rFonts w:eastAsia="Malgun Gothic" w:cs="Arial"/>
                <w:szCs w:val="18"/>
              </w:rPr>
              <w:t>5</w:t>
            </w:r>
          </w:p>
        </w:tc>
        <w:tc>
          <w:tcPr>
            <w:tcW w:w="877" w:type="dxa"/>
            <w:shd w:val="clear" w:color="auto" w:fill="auto"/>
            <w:noWrap/>
            <w:vAlign w:val="center"/>
          </w:tcPr>
          <w:p w14:paraId="72768181" w14:textId="77777777" w:rsidR="00E2142C" w:rsidRPr="001F360D" w:rsidRDefault="00E2142C" w:rsidP="008335E5">
            <w:pPr>
              <w:pStyle w:val="TAC"/>
              <w:rPr>
                <w:rFonts w:cs="Arial"/>
              </w:rPr>
            </w:pPr>
            <w:r w:rsidRPr="001F360D">
              <w:rPr>
                <w:rFonts w:eastAsia="Malgun Gothic" w:cs="Arial"/>
                <w:szCs w:val="18"/>
              </w:rPr>
              <w:t>25</w:t>
            </w:r>
          </w:p>
        </w:tc>
        <w:tc>
          <w:tcPr>
            <w:tcW w:w="1299" w:type="dxa"/>
            <w:shd w:val="clear" w:color="auto" w:fill="auto"/>
            <w:noWrap/>
            <w:vAlign w:val="center"/>
          </w:tcPr>
          <w:p w14:paraId="47532EC5" w14:textId="77777777" w:rsidR="00E2142C" w:rsidRPr="001F360D" w:rsidRDefault="00E2142C" w:rsidP="008335E5">
            <w:pPr>
              <w:pStyle w:val="TAC"/>
              <w:rPr>
                <w:rFonts w:cs="Arial"/>
              </w:rPr>
            </w:pPr>
            <w:r w:rsidRPr="001F360D">
              <w:rPr>
                <w:rFonts w:eastAsia="Malgun Gothic" w:cs="Arial"/>
                <w:szCs w:val="18"/>
              </w:rPr>
              <w:t>2142</w:t>
            </w:r>
          </w:p>
        </w:tc>
        <w:tc>
          <w:tcPr>
            <w:tcW w:w="1017" w:type="dxa"/>
            <w:shd w:val="clear" w:color="auto" w:fill="auto"/>
            <w:vAlign w:val="center"/>
          </w:tcPr>
          <w:p w14:paraId="5D360D9D" w14:textId="77777777" w:rsidR="00E2142C" w:rsidRPr="00EB5636" w:rsidRDefault="00E2142C" w:rsidP="008335E5">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7DB515E6" w14:textId="77777777" w:rsidR="00E2142C" w:rsidRPr="00EB5636" w:rsidRDefault="00E2142C" w:rsidP="008335E5">
            <w:pPr>
              <w:pStyle w:val="TAC"/>
              <w:rPr>
                <w:rFonts w:cs="Arial"/>
                <w:lang w:eastAsia="ko-KR"/>
              </w:rPr>
            </w:pPr>
            <w:r>
              <w:rPr>
                <w:rFonts w:cs="Arial" w:hint="eastAsia"/>
                <w:lang w:eastAsia="ko-KR"/>
              </w:rPr>
              <w:t>IMD</w:t>
            </w:r>
            <w:r>
              <w:rPr>
                <w:rFonts w:cs="Arial"/>
                <w:lang w:eastAsia="ko-KR"/>
              </w:rPr>
              <w:t>3</w:t>
            </w:r>
          </w:p>
        </w:tc>
      </w:tr>
      <w:tr w:rsidR="00E2142C" w:rsidRPr="001F360D" w14:paraId="139C4318" w14:textId="77777777" w:rsidTr="008335E5">
        <w:trPr>
          <w:trHeight w:val="216"/>
          <w:jc w:val="center"/>
        </w:trPr>
        <w:tc>
          <w:tcPr>
            <w:tcW w:w="2258" w:type="dxa"/>
            <w:tcBorders>
              <w:top w:val="nil"/>
              <w:bottom w:val="single" w:sz="4" w:space="0" w:color="auto"/>
            </w:tcBorders>
            <w:shd w:val="clear" w:color="auto" w:fill="auto"/>
          </w:tcPr>
          <w:p w14:paraId="16AC519F" w14:textId="77777777" w:rsidR="00E2142C" w:rsidRPr="0006210B" w:rsidRDefault="00E2142C" w:rsidP="008335E5">
            <w:pPr>
              <w:pStyle w:val="TAC"/>
              <w:rPr>
                <w:rFonts w:eastAsia="MS Mincho"/>
              </w:rPr>
            </w:pPr>
          </w:p>
        </w:tc>
        <w:tc>
          <w:tcPr>
            <w:tcW w:w="867" w:type="dxa"/>
            <w:shd w:val="clear" w:color="auto" w:fill="auto"/>
            <w:vAlign w:val="center"/>
          </w:tcPr>
          <w:p w14:paraId="6BC40219" w14:textId="77777777" w:rsidR="00E2142C" w:rsidRPr="001F360D" w:rsidRDefault="00E2142C" w:rsidP="008335E5">
            <w:pPr>
              <w:pStyle w:val="TAC"/>
              <w:rPr>
                <w:rFonts w:cs="Arial"/>
              </w:rPr>
            </w:pPr>
            <w:r w:rsidRPr="001F360D">
              <w:rPr>
                <w:rFonts w:cs="Arial"/>
                <w:szCs w:val="18"/>
              </w:rPr>
              <w:t>n78</w:t>
            </w:r>
          </w:p>
        </w:tc>
        <w:tc>
          <w:tcPr>
            <w:tcW w:w="1066" w:type="dxa"/>
            <w:shd w:val="clear" w:color="auto" w:fill="auto"/>
            <w:noWrap/>
            <w:vAlign w:val="center"/>
          </w:tcPr>
          <w:p w14:paraId="599161E8" w14:textId="77777777" w:rsidR="00E2142C" w:rsidRPr="001F360D" w:rsidRDefault="00E2142C" w:rsidP="008335E5">
            <w:pPr>
              <w:pStyle w:val="TAC"/>
              <w:rPr>
                <w:rFonts w:cs="Arial"/>
              </w:rPr>
            </w:pPr>
            <w:r w:rsidRPr="001F360D">
              <w:rPr>
                <w:rFonts w:eastAsia="Malgun Gothic" w:cs="Arial"/>
                <w:szCs w:val="18"/>
              </w:rPr>
              <w:t>3795</w:t>
            </w:r>
          </w:p>
        </w:tc>
        <w:tc>
          <w:tcPr>
            <w:tcW w:w="747" w:type="dxa"/>
            <w:shd w:val="clear" w:color="auto" w:fill="auto"/>
            <w:noWrap/>
            <w:vAlign w:val="center"/>
          </w:tcPr>
          <w:p w14:paraId="3965DF9E" w14:textId="77777777" w:rsidR="00E2142C" w:rsidRPr="001F360D" w:rsidRDefault="00E2142C" w:rsidP="008335E5">
            <w:pPr>
              <w:pStyle w:val="TAC"/>
              <w:rPr>
                <w:rFonts w:cs="Arial"/>
              </w:rPr>
            </w:pPr>
            <w:r w:rsidRPr="001F360D">
              <w:rPr>
                <w:rFonts w:eastAsia="Malgun Gothic" w:cs="Arial"/>
                <w:szCs w:val="18"/>
              </w:rPr>
              <w:t>10</w:t>
            </w:r>
          </w:p>
        </w:tc>
        <w:tc>
          <w:tcPr>
            <w:tcW w:w="877" w:type="dxa"/>
            <w:shd w:val="clear" w:color="auto" w:fill="auto"/>
            <w:noWrap/>
            <w:vAlign w:val="center"/>
          </w:tcPr>
          <w:p w14:paraId="14407E2D" w14:textId="77777777" w:rsidR="00E2142C" w:rsidRPr="001F360D" w:rsidRDefault="00E2142C" w:rsidP="008335E5">
            <w:pPr>
              <w:pStyle w:val="TAC"/>
              <w:rPr>
                <w:rFonts w:cs="Arial"/>
              </w:rPr>
            </w:pPr>
            <w:r w:rsidRPr="001F360D">
              <w:rPr>
                <w:rFonts w:eastAsia="Malgun Gothic" w:cs="Arial"/>
                <w:szCs w:val="18"/>
              </w:rPr>
              <w:t>50</w:t>
            </w:r>
          </w:p>
        </w:tc>
        <w:tc>
          <w:tcPr>
            <w:tcW w:w="1299" w:type="dxa"/>
            <w:shd w:val="clear" w:color="auto" w:fill="auto"/>
            <w:noWrap/>
            <w:vAlign w:val="center"/>
          </w:tcPr>
          <w:p w14:paraId="09354CA8" w14:textId="77777777" w:rsidR="00E2142C" w:rsidRPr="001F360D" w:rsidRDefault="00E2142C" w:rsidP="008335E5">
            <w:pPr>
              <w:pStyle w:val="TAC"/>
              <w:rPr>
                <w:rFonts w:cs="Arial"/>
              </w:rPr>
            </w:pPr>
            <w:r w:rsidRPr="001F360D">
              <w:rPr>
                <w:rFonts w:eastAsia="Malgun Gothic" w:cs="Arial"/>
                <w:szCs w:val="18"/>
              </w:rPr>
              <w:t>3795</w:t>
            </w:r>
          </w:p>
        </w:tc>
        <w:tc>
          <w:tcPr>
            <w:tcW w:w="1017" w:type="dxa"/>
            <w:shd w:val="clear" w:color="auto" w:fill="auto"/>
            <w:vAlign w:val="center"/>
          </w:tcPr>
          <w:p w14:paraId="5CCA875F" w14:textId="77777777" w:rsidR="00E2142C" w:rsidRPr="001F360D" w:rsidRDefault="00E2142C" w:rsidP="008335E5">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0B82625" w14:textId="77777777" w:rsidR="00E2142C" w:rsidRPr="001F360D" w:rsidRDefault="00E2142C" w:rsidP="008335E5">
            <w:pPr>
              <w:pStyle w:val="TAC"/>
              <w:rPr>
                <w:rFonts w:cs="Arial"/>
              </w:rPr>
            </w:pPr>
            <w:r w:rsidRPr="001F360D">
              <w:rPr>
                <w:rFonts w:cs="Arial"/>
                <w:color w:val="000000"/>
              </w:rPr>
              <w:t>N/A</w:t>
            </w:r>
          </w:p>
        </w:tc>
      </w:tr>
      <w:tr w:rsidR="00E2142C" w:rsidRPr="001F360D" w14:paraId="401A8704" w14:textId="77777777" w:rsidTr="008335E5">
        <w:trPr>
          <w:trHeight w:val="216"/>
          <w:jc w:val="center"/>
        </w:trPr>
        <w:tc>
          <w:tcPr>
            <w:tcW w:w="2258" w:type="dxa"/>
            <w:vMerge w:val="restart"/>
            <w:tcBorders>
              <w:top w:val="single" w:sz="4" w:space="0" w:color="auto"/>
            </w:tcBorders>
            <w:shd w:val="clear" w:color="auto" w:fill="auto"/>
          </w:tcPr>
          <w:p w14:paraId="6CC6A78A" w14:textId="77777777" w:rsidR="00E2142C" w:rsidRPr="0006210B" w:rsidRDefault="00E2142C" w:rsidP="008335E5">
            <w:pPr>
              <w:pStyle w:val="TAC"/>
              <w:rPr>
                <w:rFonts w:eastAsia="MS Mincho"/>
              </w:rPr>
            </w:pPr>
            <w:r>
              <w:rPr>
                <w:rFonts w:cs="Arial"/>
                <w:szCs w:val="18"/>
              </w:rPr>
              <w:t>DC_5A_n66A-n77A</w:t>
            </w:r>
          </w:p>
        </w:tc>
        <w:tc>
          <w:tcPr>
            <w:tcW w:w="867" w:type="dxa"/>
            <w:shd w:val="clear" w:color="auto" w:fill="auto"/>
            <w:vAlign w:val="center"/>
          </w:tcPr>
          <w:p w14:paraId="1C163F56" w14:textId="77777777" w:rsidR="00E2142C" w:rsidRPr="001F360D" w:rsidRDefault="00E2142C" w:rsidP="008335E5">
            <w:pPr>
              <w:pStyle w:val="TAC"/>
              <w:rPr>
                <w:rFonts w:cs="Arial"/>
                <w:szCs w:val="18"/>
              </w:rPr>
            </w:pPr>
            <w:r>
              <w:rPr>
                <w:rFonts w:eastAsia="Malgun Gothic" w:cs="Arial"/>
              </w:rPr>
              <w:t>5</w:t>
            </w:r>
          </w:p>
        </w:tc>
        <w:tc>
          <w:tcPr>
            <w:tcW w:w="1066" w:type="dxa"/>
            <w:shd w:val="clear" w:color="auto" w:fill="auto"/>
            <w:noWrap/>
            <w:vAlign w:val="center"/>
          </w:tcPr>
          <w:p w14:paraId="1C8896CB" w14:textId="77777777" w:rsidR="00E2142C" w:rsidRPr="001F360D" w:rsidRDefault="00E2142C" w:rsidP="008335E5">
            <w:pPr>
              <w:pStyle w:val="TAC"/>
              <w:rPr>
                <w:rFonts w:eastAsia="Malgun Gothic" w:cs="Arial"/>
                <w:szCs w:val="18"/>
              </w:rPr>
            </w:pPr>
            <w:r>
              <w:rPr>
                <w:rFonts w:eastAsia="Malgun Gothic" w:cs="Arial"/>
              </w:rPr>
              <w:t>826.5</w:t>
            </w:r>
          </w:p>
        </w:tc>
        <w:tc>
          <w:tcPr>
            <w:tcW w:w="747" w:type="dxa"/>
            <w:shd w:val="clear" w:color="auto" w:fill="auto"/>
            <w:noWrap/>
            <w:vAlign w:val="center"/>
          </w:tcPr>
          <w:p w14:paraId="3F0DA756" w14:textId="77777777" w:rsidR="00E2142C" w:rsidRPr="001F360D" w:rsidRDefault="00E2142C" w:rsidP="008335E5">
            <w:pPr>
              <w:pStyle w:val="TAC"/>
              <w:rPr>
                <w:rFonts w:eastAsia="Malgun Gothic" w:cs="Arial"/>
                <w:szCs w:val="18"/>
              </w:rPr>
            </w:pPr>
            <w:r>
              <w:rPr>
                <w:rFonts w:eastAsia="Malgun Gothic" w:cs="Arial"/>
              </w:rPr>
              <w:t>5</w:t>
            </w:r>
          </w:p>
        </w:tc>
        <w:tc>
          <w:tcPr>
            <w:tcW w:w="877" w:type="dxa"/>
            <w:shd w:val="clear" w:color="auto" w:fill="auto"/>
            <w:noWrap/>
            <w:vAlign w:val="center"/>
          </w:tcPr>
          <w:p w14:paraId="09D973EC" w14:textId="77777777" w:rsidR="00E2142C" w:rsidRPr="001F360D" w:rsidRDefault="00E2142C" w:rsidP="008335E5">
            <w:pPr>
              <w:pStyle w:val="TAC"/>
              <w:rPr>
                <w:rFonts w:eastAsia="Malgun Gothic" w:cs="Arial"/>
                <w:szCs w:val="18"/>
              </w:rPr>
            </w:pPr>
            <w:r>
              <w:rPr>
                <w:rFonts w:eastAsia="Malgun Gothic" w:cs="Arial"/>
              </w:rPr>
              <w:t>25</w:t>
            </w:r>
          </w:p>
        </w:tc>
        <w:tc>
          <w:tcPr>
            <w:tcW w:w="1299" w:type="dxa"/>
            <w:shd w:val="clear" w:color="auto" w:fill="auto"/>
            <w:noWrap/>
            <w:vAlign w:val="center"/>
          </w:tcPr>
          <w:p w14:paraId="7640EADD" w14:textId="77777777" w:rsidR="00E2142C" w:rsidRPr="001F360D" w:rsidRDefault="00E2142C" w:rsidP="008335E5">
            <w:pPr>
              <w:pStyle w:val="TAC"/>
              <w:rPr>
                <w:rFonts w:eastAsia="Malgun Gothic" w:cs="Arial"/>
                <w:szCs w:val="18"/>
              </w:rPr>
            </w:pPr>
            <w:r>
              <w:rPr>
                <w:rFonts w:eastAsia="Malgun Gothic" w:cs="Arial"/>
              </w:rPr>
              <w:t>871.5</w:t>
            </w:r>
          </w:p>
        </w:tc>
        <w:tc>
          <w:tcPr>
            <w:tcW w:w="1017" w:type="dxa"/>
            <w:shd w:val="clear" w:color="auto" w:fill="auto"/>
            <w:vAlign w:val="center"/>
          </w:tcPr>
          <w:p w14:paraId="337F2117" w14:textId="77777777" w:rsidR="00E2142C" w:rsidRPr="001F360D" w:rsidRDefault="00E2142C" w:rsidP="008335E5">
            <w:pPr>
              <w:pStyle w:val="TAC"/>
              <w:rPr>
                <w:rFonts w:cs="Arial"/>
                <w:color w:val="000000"/>
              </w:rPr>
            </w:pPr>
            <w:r>
              <w:rPr>
                <w:rFonts w:eastAsia="Malgun Gothic" w:cs="Arial"/>
              </w:rPr>
              <w:t>N/A</w:t>
            </w:r>
          </w:p>
        </w:tc>
        <w:tc>
          <w:tcPr>
            <w:tcW w:w="1248" w:type="dxa"/>
            <w:shd w:val="clear" w:color="auto" w:fill="auto"/>
            <w:vAlign w:val="center"/>
          </w:tcPr>
          <w:p w14:paraId="2F252C20" w14:textId="77777777" w:rsidR="00E2142C" w:rsidRPr="001F360D" w:rsidRDefault="00E2142C" w:rsidP="008335E5">
            <w:pPr>
              <w:pStyle w:val="TAC"/>
              <w:rPr>
                <w:rFonts w:cs="Arial"/>
                <w:color w:val="000000"/>
              </w:rPr>
            </w:pPr>
            <w:r>
              <w:rPr>
                <w:rFonts w:eastAsia="Malgun Gothic" w:cs="Arial"/>
              </w:rPr>
              <w:t>N/A</w:t>
            </w:r>
          </w:p>
        </w:tc>
      </w:tr>
      <w:tr w:rsidR="00E2142C" w:rsidRPr="001F360D" w14:paraId="55CA0E36" w14:textId="77777777" w:rsidTr="008335E5">
        <w:trPr>
          <w:trHeight w:val="216"/>
          <w:jc w:val="center"/>
        </w:trPr>
        <w:tc>
          <w:tcPr>
            <w:tcW w:w="2258" w:type="dxa"/>
            <w:vMerge/>
            <w:shd w:val="clear" w:color="auto" w:fill="auto"/>
          </w:tcPr>
          <w:p w14:paraId="54BA718E" w14:textId="77777777" w:rsidR="00E2142C" w:rsidRPr="0006210B" w:rsidRDefault="00E2142C" w:rsidP="008335E5">
            <w:pPr>
              <w:pStyle w:val="TAC"/>
              <w:rPr>
                <w:rFonts w:eastAsia="MS Mincho"/>
              </w:rPr>
            </w:pPr>
          </w:p>
        </w:tc>
        <w:tc>
          <w:tcPr>
            <w:tcW w:w="867" w:type="dxa"/>
            <w:shd w:val="clear" w:color="auto" w:fill="auto"/>
            <w:vAlign w:val="center"/>
          </w:tcPr>
          <w:p w14:paraId="0FA32AE8" w14:textId="77777777" w:rsidR="00E2142C" w:rsidRPr="001F360D" w:rsidRDefault="00E2142C" w:rsidP="008335E5">
            <w:pPr>
              <w:pStyle w:val="TAC"/>
              <w:rPr>
                <w:rFonts w:cs="Arial"/>
                <w:szCs w:val="18"/>
              </w:rPr>
            </w:pPr>
            <w:r>
              <w:rPr>
                <w:rFonts w:cs="Arial"/>
              </w:rPr>
              <w:t>n66</w:t>
            </w:r>
          </w:p>
        </w:tc>
        <w:tc>
          <w:tcPr>
            <w:tcW w:w="1066" w:type="dxa"/>
            <w:shd w:val="clear" w:color="auto" w:fill="auto"/>
            <w:noWrap/>
            <w:vAlign w:val="center"/>
          </w:tcPr>
          <w:p w14:paraId="01B1C35A" w14:textId="77777777" w:rsidR="00E2142C" w:rsidRPr="001F360D" w:rsidRDefault="00E2142C" w:rsidP="008335E5">
            <w:pPr>
              <w:pStyle w:val="TAC"/>
              <w:rPr>
                <w:rFonts w:eastAsia="Malgun Gothic" w:cs="Arial"/>
                <w:szCs w:val="18"/>
              </w:rPr>
            </w:pPr>
            <w:r>
              <w:rPr>
                <w:rFonts w:eastAsia="Malgun Gothic" w:cs="Arial"/>
              </w:rPr>
              <w:t>1742</w:t>
            </w:r>
          </w:p>
        </w:tc>
        <w:tc>
          <w:tcPr>
            <w:tcW w:w="747" w:type="dxa"/>
            <w:shd w:val="clear" w:color="auto" w:fill="auto"/>
            <w:noWrap/>
            <w:vAlign w:val="center"/>
          </w:tcPr>
          <w:p w14:paraId="1BA00899" w14:textId="77777777" w:rsidR="00E2142C" w:rsidRPr="001F360D" w:rsidRDefault="00E2142C" w:rsidP="008335E5">
            <w:pPr>
              <w:pStyle w:val="TAC"/>
              <w:rPr>
                <w:rFonts w:eastAsia="Malgun Gothic" w:cs="Arial"/>
                <w:szCs w:val="18"/>
              </w:rPr>
            </w:pPr>
            <w:r>
              <w:rPr>
                <w:rFonts w:eastAsia="Malgun Gothic" w:cs="Arial"/>
              </w:rPr>
              <w:t>5</w:t>
            </w:r>
          </w:p>
        </w:tc>
        <w:tc>
          <w:tcPr>
            <w:tcW w:w="877" w:type="dxa"/>
            <w:shd w:val="clear" w:color="auto" w:fill="auto"/>
            <w:noWrap/>
            <w:vAlign w:val="center"/>
          </w:tcPr>
          <w:p w14:paraId="65769233" w14:textId="77777777" w:rsidR="00E2142C" w:rsidRPr="001F360D" w:rsidRDefault="00E2142C" w:rsidP="008335E5">
            <w:pPr>
              <w:pStyle w:val="TAC"/>
              <w:rPr>
                <w:rFonts w:eastAsia="Malgun Gothic" w:cs="Arial"/>
                <w:szCs w:val="18"/>
              </w:rPr>
            </w:pPr>
            <w:r>
              <w:rPr>
                <w:rFonts w:eastAsia="Malgun Gothic" w:cs="Arial"/>
              </w:rPr>
              <w:t>25</w:t>
            </w:r>
          </w:p>
        </w:tc>
        <w:tc>
          <w:tcPr>
            <w:tcW w:w="1299" w:type="dxa"/>
            <w:shd w:val="clear" w:color="auto" w:fill="auto"/>
            <w:noWrap/>
            <w:vAlign w:val="center"/>
          </w:tcPr>
          <w:p w14:paraId="10D39D59" w14:textId="77777777" w:rsidR="00E2142C" w:rsidRPr="001F360D" w:rsidRDefault="00E2142C" w:rsidP="008335E5">
            <w:pPr>
              <w:pStyle w:val="TAC"/>
              <w:rPr>
                <w:rFonts w:eastAsia="Malgun Gothic" w:cs="Arial"/>
                <w:szCs w:val="18"/>
              </w:rPr>
            </w:pPr>
            <w:r>
              <w:rPr>
                <w:rFonts w:eastAsia="Malgun Gothic" w:cs="Arial"/>
              </w:rPr>
              <w:t>2142</w:t>
            </w:r>
          </w:p>
        </w:tc>
        <w:tc>
          <w:tcPr>
            <w:tcW w:w="1017" w:type="dxa"/>
            <w:shd w:val="clear" w:color="auto" w:fill="auto"/>
            <w:vAlign w:val="center"/>
          </w:tcPr>
          <w:p w14:paraId="21482B9C" w14:textId="77777777" w:rsidR="00E2142C" w:rsidRPr="001F360D" w:rsidRDefault="00E2142C" w:rsidP="008335E5">
            <w:pPr>
              <w:pStyle w:val="TAC"/>
              <w:rPr>
                <w:rFonts w:cs="Arial"/>
                <w:color w:val="000000"/>
              </w:rPr>
            </w:pPr>
            <w:r>
              <w:rPr>
                <w:rFonts w:eastAsia="Malgun Gothic" w:cs="Arial"/>
              </w:rPr>
              <w:t>13.2</w:t>
            </w:r>
          </w:p>
        </w:tc>
        <w:tc>
          <w:tcPr>
            <w:tcW w:w="1248" w:type="dxa"/>
            <w:shd w:val="clear" w:color="auto" w:fill="auto"/>
            <w:vAlign w:val="center"/>
          </w:tcPr>
          <w:p w14:paraId="68BDD610" w14:textId="77777777" w:rsidR="00E2142C" w:rsidRPr="001F360D" w:rsidRDefault="00E2142C" w:rsidP="008335E5">
            <w:pPr>
              <w:pStyle w:val="TAC"/>
              <w:rPr>
                <w:rFonts w:cs="Arial"/>
                <w:color w:val="000000"/>
              </w:rPr>
            </w:pPr>
            <w:r>
              <w:rPr>
                <w:rFonts w:eastAsia="Malgun Gothic" w:cs="Arial"/>
              </w:rPr>
              <w:t>IMD</w:t>
            </w:r>
            <w:r>
              <w:rPr>
                <w:rFonts w:cs="Arial"/>
              </w:rPr>
              <w:t>3</w:t>
            </w:r>
          </w:p>
        </w:tc>
      </w:tr>
      <w:tr w:rsidR="00E2142C" w:rsidRPr="001F360D" w14:paraId="2413B011" w14:textId="77777777" w:rsidTr="008335E5">
        <w:trPr>
          <w:trHeight w:val="216"/>
          <w:jc w:val="center"/>
        </w:trPr>
        <w:tc>
          <w:tcPr>
            <w:tcW w:w="2258" w:type="dxa"/>
            <w:vMerge/>
            <w:shd w:val="clear" w:color="auto" w:fill="auto"/>
          </w:tcPr>
          <w:p w14:paraId="439004C2" w14:textId="77777777" w:rsidR="00E2142C" w:rsidRPr="0006210B" w:rsidRDefault="00E2142C" w:rsidP="008335E5">
            <w:pPr>
              <w:pStyle w:val="TAC"/>
              <w:rPr>
                <w:rFonts w:eastAsia="MS Mincho"/>
              </w:rPr>
            </w:pPr>
          </w:p>
        </w:tc>
        <w:tc>
          <w:tcPr>
            <w:tcW w:w="867" w:type="dxa"/>
            <w:shd w:val="clear" w:color="auto" w:fill="auto"/>
            <w:vAlign w:val="center"/>
          </w:tcPr>
          <w:p w14:paraId="071369D6" w14:textId="77777777" w:rsidR="00E2142C" w:rsidRPr="001F360D" w:rsidRDefault="00E2142C" w:rsidP="008335E5">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0ECFE4AD" w14:textId="77777777" w:rsidR="00E2142C" w:rsidRPr="001F360D" w:rsidRDefault="00E2142C" w:rsidP="008335E5">
            <w:pPr>
              <w:pStyle w:val="TAC"/>
              <w:rPr>
                <w:rFonts w:eastAsia="Malgun Gothic" w:cs="Arial"/>
                <w:szCs w:val="18"/>
              </w:rPr>
            </w:pPr>
            <w:r>
              <w:rPr>
                <w:rFonts w:eastAsia="Malgun Gothic" w:cs="Arial"/>
              </w:rPr>
              <w:t>3795</w:t>
            </w:r>
          </w:p>
        </w:tc>
        <w:tc>
          <w:tcPr>
            <w:tcW w:w="747" w:type="dxa"/>
            <w:shd w:val="clear" w:color="auto" w:fill="auto"/>
            <w:noWrap/>
            <w:vAlign w:val="center"/>
          </w:tcPr>
          <w:p w14:paraId="58848196" w14:textId="77777777" w:rsidR="00E2142C" w:rsidRPr="001F360D" w:rsidRDefault="00E2142C" w:rsidP="008335E5">
            <w:pPr>
              <w:pStyle w:val="TAC"/>
              <w:rPr>
                <w:rFonts w:eastAsia="Malgun Gothic" w:cs="Arial"/>
                <w:szCs w:val="18"/>
              </w:rPr>
            </w:pPr>
            <w:r>
              <w:rPr>
                <w:rFonts w:eastAsia="Malgun Gothic" w:cs="Arial"/>
              </w:rPr>
              <w:t>10</w:t>
            </w:r>
          </w:p>
        </w:tc>
        <w:tc>
          <w:tcPr>
            <w:tcW w:w="877" w:type="dxa"/>
            <w:shd w:val="clear" w:color="auto" w:fill="auto"/>
            <w:noWrap/>
            <w:vAlign w:val="center"/>
          </w:tcPr>
          <w:p w14:paraId="6E6C2EEE" w14:textId="77777777" w:rsidR="00E2142C" w:rsidRPr="001F360D" w:rsidRDefault="00E2142C" w:rsidP="008335E5">
            <w:pPr>
              <w:pStyle w:val="TAC"/>
              <w:rPr>
                <w:rFonts w:eastAsia="Malgun Gothic" w:cs="Arial"/>
                <w:szCs w:val="18"/>
              </w:rPr>
            </w:pPr>
            <w:r>
              <w:rPr>
                <w:rFonts w:eastAsia="Malgun Gothic" w:cs="Arial"/>
              </w:rPr>
              <w:t>50</w:t>
            </w:r>
          </w:p>
        </w:tc>
        <w:tc>
          <w:tcPr>
            <w:tcW w:w="1299" w:type="dxa"/>
            <w:shd w:val="clear" w:color="auto" w:fill="auto"/>
            <w:noWrap/>
            <w:vAlign w:val="center"/>
          </w:tcPr>
          <w:p w14:paraId="47515FB0" w14:textId="77777777" w:rsidR="00E2142C" w:rsidRPr="001F360D" w:rsidRDefault="00E2142C" w:rsidP="008335E5">
            <w:pPr>
              <w:pStyle w:val="TAC"/>
              <w:rPr>
                <w:rFonts w:eastAsia="Malgun Gothic" w:cs="Arial"/>
                <w:szCs w:val="18"/>
              </w:rPr>
            </w:pPr>
            <w:r>
              <w:rPr>
                <w:rFonts w:eastAsia="Malgun Gothic" w:cs="Arial"/>
              </w:rPr>
              <w:t>3795</w:t>
            </w:r>
          </w:p>
        </w:tc>
        <w:tc>
          <w:tcPr>
            <w:tcW w:w="1017" w:type="dxa"/>
            <w:shd w:val="clear" w:color="auto" w:fill="auto"/>
            <w:vAlign w:val="center"/>
          </w:tcPr>
          <w:p w14:paraId="17D0CD43" w14:textId="77777777" w:rsidR="00E2142C" w:rsidRPr="001F360D" w:rsidRDefault="00E2142C" w:rsidP="008335E5">
            <w:pPr>
              <w:pStyle w:val="TAC"/>
              <w:rPr>
                <w:rFonts w:cs="Arial"/>
                <w:color w:val="000000"/>
              </w:rPr>
            </w:pPr>
            <w:r>
              <w:rPr>
                <w:rFonts w:eastAsia="Malgun Gothic" w:cs="Arial"/>
              </w:rPr>
              <w:t>N/A</w:t>
            </w:r>
          </w:p>
        </w:tc>
        <w:tc>
          <w:tcPr>
            <w:tcW w:w="1248" w:type="dxa"/>
            <w:shd w:val="clear" w:color="auto" w:fill="auto"/>
            <w:vAlign w:val="center"/>
          </w:tcPr>
          <w:p w14:paraId="405F5383" w14:textId="77777777" w:rsidR="00E2142C" w:rsidRPr="001F360D" w:rsidRDefault="00E2142C" w:rsidP="008335E5">
            <w:pPr>
              <w:pStyle w:val="TAC"/>
              <w:rPr>
                <w:rFonts w:cs="Arial"/>
                <w:color w:val="000000"/>
              </w:rPr>
            </w:pPr>
            <w:r>
              <w:rPr>
                <w:rFonts w:eastAsia="Malgun Gothic" w:cs="Arial"/>
              </w:rPr>
              <w:t>N/A</w:t>
            </w:r>
          </w:p>
        </w:tc>
      </w:tr>
      <w:tr w:rsidR="00E2142C" w:rsidRPr="001F360D" w14:paraId="2BE9BCCE" w14:textId="77777777" w:rsidTr="008335E5">
        <w:trPr>
          <w:trHeight w:val="216"/>
          <w:jc w:val="center"/>
        </w:trPr>
        <w:tc>
          <w:tcPr>
            <w:tcW w:w="2258" w:type="dxa"/>
            <w:vMerge/>
            <w:shd w:val="clear" w:color="auto" w:fill="auto"/>
          </w:tcPr>
          <w:p w14:paraId="22565019" w14:textId="77777777" w:rsidR="00E2142C" w:rsidRPr="0006210B" w:rsidRDefault="00E2142C" w:rsidP="008335E5">
            <w:pPr>
              <w:pStyle w:val="TAC"/>
              <w:rPr>
                <w:rFonts w:eastAsia="MS Mincho"/>
              </w:rPr>
            </w:pPr>
          </w:p>
        </w:tc>
        <w:tc>
          <w:tcPr>
            <w:tcW w:w="867" w:type="dxa"/>
            <w:shd w:val="clear" w:color="auto" w:fill="auto"/>
          </w:tcPr>
          <w:p w14:paraId="644B9357" w14:textId="77777777" w:rsidR="00E2142C" w:rsidRDefault="00E2142C" w:rsidP="008335E5">
            <w:pPr>
              <w:pStyle w:val="TAC"/>
              <w:rPr>
                <w:rFonts w:eastAsia="Malgun Gothic" w:cs="Arial"/>
              </w:rPr>
            </w:pPr>
            <w:r w:rsidRPr="004D0E35">
              <w:rPr>
                <w:rFonts w:cs="Arial"/>
                <w:szCs w:val="18"/>
              </w:rPr>
              <w:t>5</w:t>
            </w:r>
          </w:p>
        </w:tc>
        <w:tc>
          <w:tcPr>
            <w:tcW w:w="1066" w:type="dxa"/>
            <w:shd w:val="clear" w:color="auto" w:fill="auto"/>
            <w:noWrap/>
          </w:tcPr>
          <w:p w14:paraId="42605CA7" w14:textId="77777777" w:rsidR="00E2142C" w:rsidRDefault="00E2142C" w:rsidP="008335E5">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05CF49AA" w14:textId="77777777" w:rsidR="00E2142C" w:rsidRDefault="00E2142C" w:rsidP="008335E5">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7C49ADCF" w14:textId="77777777" w:rsidR="00E2142C" w:rsidRDefault="00E2142C" w:rsidP="008335E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319DE11A" w14:textId="77777777" w:rsidR="00E2142C" w:rsidRDefault="00E2142C" w:rsidP="008335E5">
            <w:pPr>
              <w:pStyle w:val="TAC"/>
              <w:rPr>
                <w:rFonts w:eastAsia="Malgun Gothic" w:cs="Arial"/>
              </w:rPr>
            </w:pPr>
            <w:r w:rsidRPr="00B6275A">
              <w:rPr>
                <w:rFonts w:eastAsia="Malgun Gothic" w:cs="Arial"/>
                <w:kern w:val="2"/>
                <w:szCs w:val="18"/>
                <w:lang w:eastAsia="ko-KR"/>
              </w:rPr>
              <w:t>890</w:t>
            </w:r>
          </w:p>
        </w:tc>
        <w:tc>
          <w:tcPr>
            <w:tcW w:w="1017" w:type="dxa"/>
            <w:shd w:val="clear" w:color="auto" w:fill="auto"/>
          </w:tcPr>
          <w:p w14:paraId="10D16283" w14:textId="77777777" w:rsidR="00E2142C" w:rsidRDefault="00E2142C" w:rsidP="008335E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4BBCFAAE" w14:textId="77777777" w:rsidR="00E2142C" w:rsidRDefault="00E2142C" w:rsidP="008335E5">
            <w:pPr>
              <w:pStyle w:val="TAC"/>
              <w:rPr>
                <w:rFonts w:eastAsia="Malgun Gothic" w:cs="Arial"/>
              </w:rPr>
            </w:pPr>
            <w:r w:rsidRPr="007E59A4">
              <w:rPr>
                <w:rFonts w:eastAsia="Malgun Gothic" w:cs="Arial"/>
                <w:kern w:val="2"/>
                <w:szCs w:val="18"/>
                <w:lang w:eastAsia="ko-KR"/>
              </w:rPr>
              <w:t>N/A</w:t>
            </w:r>
          </w:p>
        </w:tc>
      </w:tr>
      <w:tr w:rsidR="00E2142C" w:rsidRPr="001F360D" w14:paraId="1FDE3722" w14:textId="77777777" w:rsidTr="008335E5">
        <w:trPr>
          <w:trHeight w:val="216"/>
          <w:jc w:val="center"/>
        </w:trPr>
        <w:tc>
          <w:tcPr>
            <w:tcW w:w="2258" w:type="dxa"/>
            <w:vMerge/>
            <w:shd w:val="clear" w:color="auto" w:fill="auto"/>
          </w:tcPr>
          <w:p w14:paraId="40FCEB46" w14:textId="77777777" w:rsidR="00E2142C" w:rsidRPr="0006210B" w:rsidRDefault="00E2142C" w:rsidP="008335E5">
            <w:pPr>
              <w:pStyle w:val="TAC"/>
              <w:rPr>
                <w:rFonts w:eastAsia="MS Mincho"/>
              </w:rPr>
            </w:pPr>
          </w:p>
        </w:tc>
        <w:tc>
          <w:tcPr>
            <w:tcW w:w="867" w:type="dxa"/>
            <w:shd w:val="clear" w:color="auto" w:fill="auto"/>
          </w:tcPr>
          <w:p w14:paraId="41DABE5C" w14:textId="77777777" w:rsidR="00E2142C" w:rsidRDefault="00E2142C" w:rsidP="008335E5">
            <w:pPr>
              <w:pStyle w:val="TAC"/>
              <w:rPr>
                <w:rFonts w:eastAsia="Malgun Gothic" w:cs="Arial"/>
              </w:rPr>
            </w:pPr>
            <w:r w:rsidRPr="004D0E35">
              <w:rPr>
                <w:rFonts w:cs="Arial"/>
                <w:szCs w:val="18"/>
              </w:rPr>
              <w:t>n66</w:t>
            </w:r>
          </w:p>
        </w:tc>
        <w:tc>
          <w:tcPr>
            <w:tcW w:w="1066" w:type="dxa"/>
            <w:shd w:val="clear" w:color="auto" w:fill="auto"/>
            <w:noWrap/>
          </w:tcPr>
          <w:p w14:paraId="7FC5B8C4" w14:textId="77777777" w:rsidR="00E2142C" w:rsidRDefault="00E2142C" w:rsidP="008335E5">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5F4E463D" w14:textId="77777777" w:rsidR="00E2142C" w:rsidRDefault="00E2142C" w:rsidP="008335E5">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58E988EC" w14:textId="77777777" w:rsidR="00E2142C" w:rsidRDefault="00E2142C" w:rsidP="008335E5">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12369BC1" w14:textId="77777777" w:rsidR="00E2142C" w:rsidRDefault="00E2142C" w:rsidP="008335E5">
            <w:pPr>
              <w:pStyle w:val="TAC"/>
              <w:rPr>
                <w:rFonts w:eastAsia="Malgun Gothic" w:cs="Arial"/>
              </w:rPr>
            </w:pPr>
            <w:r w:rsidRPr="00B6275A">
              <w:rPr>
                <w:rFonts w:eastAsia="Malgun Gothic" w:cs="Arial"/>
                <w:kern w:val="2"/>
                <w:szCs w:val="18"/>
                <w:lang w:eastAsia="ko-KR"/>
              </w:rPr>
              <w:t>2185</w:t>
            </w:r>
          </w:p>
        </w:tc>
        <w:tc>
          <w:tcPr>
            <w:tcW w:w="1017" w:type="dxa"/>
            <w:shd w:val="clear" w:color="auto" w:fill="auto"/>
          </w:tcPr>
          <w:p w14:paraId="540202AB" w14:textId="77777777" w:rsidR="00E2142C" w:rsidRDefault="00E2142C" w:rsidP="008335E5">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C2D45DE" w14:textId="77777777" w:rsidR="00E2142C" w:rsidRDefault="00E2142C" w:rsidP="008335E5">
            <w:pPr>
              <w:pStyle w:val="TAC"/>
              <w:rPr>
                <w:rFonts w:eastAsia="Malgun Gothic" w:cs="Arial"/>
              </w:rPr>
            </w:pPr>
            <w:r w:rsidRPr="007E59A4">
              <w:rPr>
                <w:rFonts w:eastAsia="Malgun Gothic" w:cs="Arial"/>
                <w:kern w:val="2"/>
                <w:szCs w:val="18"/>
                <w:lang w:eastAsia="ko-KR"/>
              </w:rPr>
              <w:t>N/A</w:t>
            </w:r>
          </w:p>
        </w:tc>
      </w:tr>
      <w:tr w:rsidR="00E2142C" w:rsidRPr="001F360D" w14:paraId="08DD1B01" w14:textId="77777777" w:rsidTr="008335E5">
        <w:trPr>
          <w:trHeight w:val="216"/>
          <w:jc w:val="center"/>
        </w:trPr>
        <w:tc>
          <w:tcPr>
            <w:tcW w:w="2258" w:type="dxa"/>
            <w:vMerge/>
            <w:tcBorders>
              <w:bottom w:val="single" w:sz="4" w:space="0" w:color="auto"/>
            </w:tcBorders>
            <w:shd w:val="clear" w:color="auto" w:fill="auto"/>
          </w:tcPr>
          <w:p w14:paraId="2AF5D2F8" w14:textId="77777777" w:rsidR="00E2142C" w:rsidRPr="0006210B" w:rsidRDefault="00E2142C" w:rsidP="008335E5">
            <w:pPr>
              <w:pStyle w:val="TAC"/>
              <w:rPr>
                <w:rFonts w:eastAsia="MS Mincho"/>
              </w:rPr>
            </w:pPr>
          </w:p>
        </w:tc>
        <w:tc>
          <w:tcPr>
            <w:tcW w:w="867" w:type="dxa"/>
            <w:shd w:val="clear" w:color="auto" w:fill="auto"/>
            <w:vAlign w:val="center"/>
          </w:tcPr>
          <w:p w14:paraId="33AB2FBD" w14:textId="77777777" w:rsidR="00E2142C" w:rsidRDefault="00E2142C" w:rsidP="008335E5">
            <w:pPr>
              <w:pStyle w:val="TAC"/>
              <w:rPr>
                <w:rFonts w:eastAsia="Malgun Gothic" w:cs="Arial"/>
              </w:rPr>
            </w:pPr>
            <w:r w:rsidRPr="004D0E35">
              <w:rPr>
                <w:rFonts w:cs="Arial"/>
                <w:szCs w:val="18"/>
              </w:rPr>
              <w:t>n77</w:t>
            </w:r>
          </w:p>
        </w:tc>
        <w:tc>
          <w:tcPr>
            <w:tcW w:w="1066" w:type="dxa"/>
            <w:shd w:val="clear" w:color="auto" w:fill="auto"/>
            <w:noWrap/>
            <w:vAlign w:val="center"/>
          </w:tcPr>
          <w:p w14:paraId="49532F9D" w14:textId="77777777" w:rsidR="00E2142C" w:rsidRDefault="00E2142C" w:rsidP="008335E5">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17567E97" w14:textId="77777777" w:rsidR="00E2142C" w:rsidRDefault="00E2142C" w:rsidP="008335E5">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6C43378D" w14:textId="77777777" w:rsidR="00E2142C" w:rsidRDefault="00E2142C" w:rsidP="008335E5">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69B70E1D" w14:textId="77777777" w:rsidR="00E2142C" w:rsidRDefault="00E2142C" w:rsidP="008335E5">
            <w:pPr>
              <w:pStyle w:val="TAC"/>
              <w:rPr>
                <w:rFonts w:eastAsia="Malgun Gothic" w:cs="Arial"/>
              </w:rPr>
            </w:pPr>
            <w:r w:rsidRPr="00B6275A">
              <w:rPr>
                <w:rFonts w:eastAsia="Malgun Gothic" w:cs="Arial"/>
                <w:kern w:val="2"/>
                <w:szCs w:val="18"/>
                <w:lang w:eastAsia="ko-KR"/>
              </w:rPr>
              <w:t>3475</w:t>
            </w:r>
          </w:p>
        </w:tc>
        <w:tc>
          <w:tcPr>
            <w:tcW w:w="1017" w:type="dxa"/>
            <w:shd w:val="clear" w:color="auto" w:fill="auto"/>
            <w:vAlign w:val="center"/>
          </w:tcPr>
          <w:p w14:paraId="2EA54BF9" w14:textId="77777777" w:rsidR="00E2142C" w:rsidRDefault="00E2142C" w:rsidP="008335E5">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16605658" w14:textId="77777777" w:rsidR="00E2142C" w:rsidRDefault="00E2142C" w:rsidP="008335E5">
            <w:pPr>
              <w:pStyle w:val="TAC"/>
              <w:rPr>
                <w:rFonts w:eastAsia="Malgun Gothic" w:cs="Arial"/>
              </w:rPr>
            </w:pPr>
            <w:r w:rsidRPr="007E59A4">
              <w:rPr>
                <w:rFonts w:eastAsia="Malgun Gothic" w:cs="Arial"/>
                <w:kern w:val="2"/>
                <w:szCs w:val="18"/>
                <w:lang w:eastAsia="ko-KR"/>
              </w:rPr>
              <w:t>IMD3</w:t>
            </w:r>
          </w:p>
        </w:tc>
      </w:tr>
      <w:tr w:rsidR="00E2142C" w:rsidRPr="00EF5447" w14:paraId="2982A875" w14:textId="77777777" w:rsidTr="008335E5">
        <w:trPr>
          <w:trHeight w:val="54"/>
          <w:jc w:val="center"/>
        </w:trPr>
        <w:tc>
          <w:tcPr>
            <w:tcW w:w="2258" w:type="dxa"/>
            <w:tcBorders>
              <w:bottom w:val="nil"/>
            </w:tcBorders>
            <w:shd w:val="clear" w:color="auto" w:fill="auto"/>
          </w:tcPr>
          <w:p w14:paraId="2561AF36" w14:textId="77777777" w:rsidR="00E2142C" w:rsidRPr="00EF5447" w:rsidRDefault="00E2142C" w:rsidP="008335E5">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2F8B66C9" w14:textId="77777777" w:rsidR="00E2142C" w:rsidRPr="00EF5447" w:rsidRDefault="00E2142C" w:rsidP="008335E5">
            <w:pPr>
              <w:pStyle w:val="TAC"/>
              <w:rPr>
                <w:szCs w:val="18"/>
              </w:rPr>
            </w:pPr>
            <w:r w:rsidRPr="00EF5447">
              <w:rPr>
                <w:rFonts w:eastAsia="Calibri Light" w:cs="Arial"/>
              </w:rPr>
              <w:t>7</w:t>
            </w:r>
          </w:p>
        </w:tc>
        <w:tc>
          <w:tcPr>
            <w:tcW w:w="1066" w:type="dxa"/>
            <w:shd w:val="clear" w:color="auto" w:fill="auto"/>
            <w:noWrap/>
          </w:tcPr>
          <w:p w14:paraId="11F30164" w14:textId="77777777" w:rsidR="00E2142C" w:rsidRPr="00EF5447" w:rsidRDefault="00E2142C" w:rsidP="008335E5">
            <w:pPr>
              <w:pStyle w:val="TAC"/>
              <w:rPr>
                <w:szCs w:val="18"/>
                <w:lang w:eastAsia="zh-CN"/>
              </w:rPr>
            </w:pPr>
            <w:r w:rsidRPr="00EF5447">
              <w:rPr>
                <w:rFonts w:eastAsia="Calibri Light" w:cs="Arial"/>
              </w:rPr>
              <w:t>2540</w:t>
            </w:r>
          </w:p>
        </w:tc>
        <w:tc>
          <w:tcPr>
            <w:tcW w:w="747" w:type="dxa"/>
            <w:shd w:val="clear" w:color="auto" w:fill="auto"/>
            <w:noWrap/>
          </w:tcPr>
          <w:p w14:paraId="32892109" w14:textId="77777777" w:rsidR="00E2142C" w:rsidRPr="00EF5447" w:rsidRDefault="00E2142C" w:rsidP="008335E5">
            <w:pPr>
              <w:pStyle w:val="TAC"/>
              <w:rPr>
                <w:szCs w:val="18"/>
                <w:lang w:eastAsia="zh-CN"/>
              </w:rPr>
            </w:pPr>
            <w:r w:rsidRPr="00EF5447">
              <w:rPr>
                <w:rFonts w:eastAsia="Calibri Light" w:cs="Arial"/>
              </w:rPr>
              <w:t>5</w:t>
            </w:r>
          </w:p>
        </w:tc>
        <w:tc>
          <w:tcPr>
            <w:tcW w:w="877" w:type="dxa"/>
            <w:shd w:val="clear" w:color="auto" w:fill="auto"/>
            <w:noWrap/>
          </w:tcPr>
          <w:p w14:paraId="51C52997" w14:textId="77777777" w:rsidR="00E2142C" w:rsidRPr="00EF5447" w:rsidRDefault="00E2142C" w:rsidP="008335E5">
            <w:pPr>
              <w:pStyle w:val="TAC"/>
              <w:rPr>
                <w:szCs w:val="18"/>
                <w:lang w:eastAsia="zh-CN"/>
              </w:rPr>
            </w:pPr>
            <w:r w:rsidRPr="00EF5447">
              <w:rPr>
                <w:rFonts w:eastAsia="Calibri Light" w:cs="Arial"/>
              </w:rPr>
              <w:t>25</w:t>
            </w:r>
          </w:p>
        </w:tc>
        <w:tc>
          <w:tcPr>
            <w:tcW w:w="1299" w:type="dxa"/>
            <w:shd w:val="clear" w:color="auto" w:fill="auto"/>
            <w:noWrap/>
          </w:tcPr>
          <w:p w14:paraId="13D95F19" w14:textId="77777777" w:rsidR="00E2142C" w:rsidRPr="00EF5447" w:rsidRDefault="00E2142C" w:rsidP="008335E5">
            <w:pPr>
              <w:pStyle w:val="TAC"/>
              <w:rPr>
                <w:szCs w:val="18"/>
                <w:lang w:eastAsia="zh-CN"/>
              </w:rPr>
            </w:pPr>
            <w:r w:rsidRPr="00EF5447">
              <w:rPr>
                <w:rFonts w:eastAsia="Calibri Light" w:cs="Arial"/>
              </w:rPr>
              <w:t>2660</w:t>
            </w:r>
          </w:p>
        </w:tc>
        <w:tc>
          <w:tcPr>
            <w:tcW w:w="1017" w:type="dxa"/>
            <w:shd w:val="clear" w:color="auto" w:fill="auto"/>
          </w:tcPr>
          <w:p w14:paraId="15220260" w14:textId="77777777" w:rsidR="00E2142C" w:rsidRPr="00EF5447" w:rsidRDefault="00E2142C" w:rsidP="008335E5">
            <w:pPr>
              <w:pStyle w:val="TAC"/>
              <w:rPr>
                <w:szCs w:val="18"/>
              </w:rPr>
            </w:pPr>
            <w:r w:rsidRPr="00EF5447">
              <w:rPr>
                <w:rFonts w:eastAsia="Calibri Light" w:cs="Arial"/>
              </w:rPr>
              <w:t>N/A</w:t>
            </w:r>
          </w:p>
        </w:tc>
        <w:tc>
          <w:tcPr>
            <w:tcW w:w="1248" w:type="dxa"/>
            <w:shd w:val="clear" w:color="auto" w:fill="auto"/>
          </w:tcPr>
          <w:p w14:paraId="54C1CA81" w14:textId="77777777" w:rsidR="00E2142C" w:rsidRPr="00EF5447" w:rsidRDefault="00E2142C" w:rsidP="008335E5">
            <w:pPr>
              <w:pStyle w:val="TAC"/>
            </w:pPr>
            <w:r w:rsidRPr="00EF5447">
              <w:rPr>
                <w:rFonts w:cs="Arial"/>
                <w:szCs w:val="24"/>
              </w:rPr>
              <w:t>N/A</w:t>
            </w:r>
          </w:p>
        </w:tc>
      </w:tr>
      <w:tr w:rsidR="00E2142C" w:rsidRPr="00EF5447" w14:paraId="32B20F46" w14:textId="77777777" w:rsidTr="008335E5">
        <w:trPr>
          <w:trHeight w:val="54"/>
          <w:jc w:val="center"/>
        </w:trPr>
        <w:tc>
          <w:tcPr>
            <w:tcW w:w="2258" w:type="dxa"/>
            <w:tcBorders>
              <w:top w:val="nil"/>
              <w:bottom w:val="nil"/>
            </w:tcBorders>
            <w:shd w:val="clear" w:color="auto" w:fill="auto"/>
          </w:tcPr>
          <w:p w14:paraId="14855212"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9AA2D8A" w14:textId="77777777" w:rsidR="00E2142C" w:rsidRPr="00EF5447" w:rsidRDefault="00E2142C" w:rsidP="008335E5">
            <w:pPr>
              <w:pStyle w:val="TAC"/>
              <w:rPr>
                <w:szCs w:val="18"/>
              </w:rPr>
            </w:pPr>
            <w:r w:rsidRPr="00EF5447">
              <w:rPr>
                <w:rFonts w:eastAsia="Calibri Light" w:cs="Arial"/>
              </w:rPr>
              <w:t>n40</w:t>
            </w:r>
          </w:p>
        </w:tc>
        <w:tc>
          <w:tcPr>
            <w:tcW w:w="1066" w:type="dxa"/>
            <w:shd w:val="clear" w:color="auto" w:fill="auto"/>
            <w:noWrap/>
          </w:tcPr>
          <w:p w14:paraId="70A1FF64" w14:textId="77777777" w:rsidR="00E2142C" w:rsidRPr="00EF5447" w:rsidRDefault="00E2142C" w:rsidP="008335E5">
            <w:pPr>
              <w:pStyle w:val="TAC"/>
              <w:rPr>
                <w:szCs w:val="18"/>
                <w:lang w:eastAsia="zh-CN"/>
              </w:rPr>
            </w:pPr>
            <w:r w:rsidRPr="00EF5447">
              <w:rPr>
                <w:rFonts w:eastAsia="Calibri Light" w:cs="Arial"/>
              </w:rPr>
              <w:t>2335</w:t>
            </w:r>
          </w:p>
        </w:tc>
        <w:tc>
          <w:tcPr>
            <w:tcW w:w="747" w:type="dxa"/>
            <w:shd w:val="clear" w:color="auto" w:fill="auto"/>
            <w:noWrap/>
          </w:tcPr>
          <w:p w14:paraId="11CF8DA0" w14:textId="77777777" w:rsidR="00E2142C" w:rsidRPr="00EF5447" w:rsidRDefault="00E2142C" w:rsidP="008335E5">
            <w:pPr>
              <w:pStyle w:val="TAC"/>
              <w:rPr>
                <w:szCs w:val="18"/>
                <w:lang w:eastAsia="zh-CN"/>
              </w:rPr>
            </w:pPr>
            <w:r w:rsidRPr="00EF5447">
              <w:rPr>
                <w:rFonts w:eastAsia="Calibri Light" w:cs="Arial"/>
              </w:rPr>
              <w:t>5</w:t>
            </w:r>
          </w:p>
        </w:tc>
        <w:tc>
          <w:tcPr>
            <w:tcW w:w="877" w:type="dxa"/>
            <w:shd w:val="clear" w:color="auto" w:fill="auto"/>
            <w:noWrap/>
          </w:tcPr>
          <w:p w14:paraId="6278F4FC" w14:textId="77777777" w:rsidR="00E2142C" w:rsidRPr="00EF5447" w:rsidRDefault="00E2142C" w:rsidP="008335E5">
            <w:pPr>
              <w:pStyle w:val="TAC"/>
              <w:rPr>
                <w:szCs w:val="18"/>
                <w:lang w:eastAsia="zh-CN"/>
              </w:rPr>
            </w:pPr>
            <w:r w:rsidRPr="00EF5447">
              <w:rPr>
                <w:rFonts w:eastAsia="Calibri Light" w:cs="Arial"/>
              </w:rPr>
              <w:t>25</w:t>
            </w:r>
          </w:p>
        </w:tc>
        <w:tc>
          <w:tcPr>
            <w:tcW w:w="1299" w:type="dxa"/>
            <w:shd w:val="clear" w:color="auto" w:fill="auto"/>
            <w:noWrap/>
          </w:tcPr>
          <w:p w14:paraId="555B5AC9" w14:textId="77777777" w:rsidR="00E2142C" w:rsidRPr="00EF5447" w:rsidRDefault="00E2142C" w:rsidP="008335E5">
            <w:pPr>
              <w:pStyle w:val="TAC"/>
              <w:rPr>
                <w:szCs w:val="18"/>
                <w:lang w:eastAsia="zh-CN"/>
              </w:rPr>
            </w:pPr>
            <w:r w:rsidRPr="00EF5447">
              <w:rPr>
                <w:rFonts w:eastAsia="Calibri Light" w:cs="Arial"/>
              </w:rPr>
              <w:t>2335</w:t>
            </w:r>
          </w:p>
        </w:tc>
        <w:tc>
          <w:tcPr>
            <w:tcW w:w="1017" w:type="dxa"/>
            <w:shd w:val="clear" w:color="auto" w:fill="auto"/>
          </w:tcPr>
          <w:p w14:paraId="2CB6B8CC" w14:textId="77777777" w:rsidR="00E2142C" w:rsidRPr="00EF5447" w:rsidRDefault="00E2142C" w:rsidP="008335E5">
            <w:pPr>
              <w:pStyle w:val="TAC"/>
              <w:rPr>
                <w:szCs w:val="18"/>
              </w:rPr>
            </w:pPr>
            <w:r w:rsidRPr="00EF5447">
              <w:rPr>
                <w:rFonts w:eastAsia="Calibri Light" w:cs="Arial"/>
              </w:rPr>
              <w:t>N/A</w:t>
            </w:r>
          </w:p>
        </w:tc>
        <w:tc>
          <w:tcPr>
            <w:tcW w:w="1248" w:type="dxa"/>
            <w:shd w:val="clear" w:color="auto" w:fill="auto"/>
          </w:tcPr>
          <w:p w14:paraId="78DC3389" w14:textId="77777777" w:rsidR="00E2142C" w:rsidRPr="00EF5447" w:rsidRDefault="00E2142C" w:rsidP="008335E5">
            <w:pPr>
              <w:pStyle w:val="TAC"/>
            </w:pPr>
            <w:r w:rsidRPr="00EF5447">
              <w:rPr>
                <w:rFonts w:cs="Arial"/>
                <w:szCs w:val="24"/>
              </w:rPr>
              <w:t>N/A</w:t>
            </w:r>
          </w:p>
        </w:tc>
      </w:tr>
      <w:tr w:rsidR="00E2142C" w:rsidRPr="00EF5447" w14:paraId="15307D1A" w14:textId="77777777" w:rsidTr="008335E5">
        <w:trPr>
          <w:trHeight w:val="54"/>
          <w:jc w:val="center"/>
        </w:trPr>
        <w:tc>
          <w:tcPr>
            <w:tcW w:w="2258" w:type="dxa"/>
            <w:tcBorders>
              <w:top w:val="nil"/>
              <w:bottom w:val="single" w:sz="4" w:space="0" w:color="auto"/>
            </w:tcBorders>
            <w:shd w:val="clear" w:color="auto" w:fill="auto"/>
          </w:tcPr>
          <w:p w14:paraId="7400B7AF" w14:textId="77777777" w:rsidR="00E2142C" w:rsidRPr="00EF5447" w:rsidRDefault="00E2142C" w:rsidP="008335E5">
            <w:pPr>
              <w:pStyle w:val="TAC"/>
              <w:rPr>
                <w:rFonts w:eastAsia="Malgun Gothic"/>
                <w:szCs w:val="18"/>
                <w:lang w:eastAsia="ko-KR"/>
              </w:rPr>
            </w:pPr>
          </w:p>
        </w:tc>
        <w:tc>
          <w:tcPr>
            <w:tcW w:w="867" w:type="dxa"/>
            <w:shd w:val="clear" w:color="auto" w:fill="auto"/>
          </w:tcPr>
          <w:p w14:paraId="5A93AACF" w14:textId="77777777" w:rsidR="00E2142C" w:rsidRPr="00EF5447" w:rsidRDefault="00E2142C" w:rsidP="008335E5">
            <w:pPr>
              <w:pStyle w:val="TAC"/>
              <w:rPr>
                <w:szCs w:val="18"/>
              </w:rPr>
            </w:pPr>
            <w:r w:rsidRPr="00EF5447">
              <w:rPr>
                <w:rFonts w:eastAsia="Calibri Light" w:cs="Arial"/>
              </w:rPr>
              <w:t>n1</w:t>
            </w:r>
          </w:p>
        </w:tc>
        <w:tc>
          <w:tcPr>
            <w:tcW w:w="1066" w:type="dxa"/>
            <w:shd w:val="clear" w:color="auto" w:fill="auto"/>
            <w:noWrap/>
          </w:tcPr>
          <w:p w14:paraId="6E0CB950" w14:textId="77777777" w:rsidR="00E2142C" w:rsidRPr="00EF5447" w:rsidRDefault="00E2142C" w:rsidP="008335E5">
            <w:pPr>
              <w:pStyle w:val="TAC"/>
              <w:rPr>
                <w:szCs w:val="18"/>
                <w:lang w:eastAsia="zh-CN"/>
              </w:rPr>
            </w:pPr>
            <w:r w:rsidRPr="00EF5447">
              <w:rPr>
                <w:rFonts w:eastAsia="Calibri Light" w:cs="Arial"/>
              </w:rPr>
              <w:t>1940</w:t>
            </w:r>
          </w:p>
        </w:tc>
        <w:tc>
          <w:tcPr>
            <w:tcW w:w="747" w:type="dxa"/>
            <w:shd w:val="clear" w:color="auto" w:fill="auto"/>
            <w:noWrap/>
          </w:tcPr>
          <w:p w14:paraId="792E2466" w14:textId="77777777" w:rsidR="00E2142C" w:rsidRPr="00EF5447" w:rsidRDefault="00E2142C" w:rsidP="008335E5">
            <w:pPr>
              <w:pStyle w:val="TAC"/>
              <w:rPr>
                <w:szCs w:val="18"/>
                <w:lang w:eastAsia="zh-CN"/>
              </w:rPr>
            </w:pPr>
            <w:r w:rsidRPr="00EF5447">
              <w:rPr>
                <w:rFonts w:eastAsia="Calibri Light" w:cs="Arial"/>
              </w:rPr>
              <w:t>5</w:t>
            </w:r>
          </w:p>
        </w:tc>
        <w:tc>
          <w:tcPr>
            <w:tcW w:w="877" w:type="dxa"/>
            <w:shd w:val="clear" w:color="auto" w:fill="auto"/>
            <w:noWrap/>
          </w:tcPr>
          <w:p w14:paraId="7A376472" w14:textId="77777777" w:rsidR="00E2142C" w:rsidRPr="00EF5447" w:rsidRDefault="00E2142C" w:rsidP="008335E5">
            <w:pPr>
              <w:pStyle w:val="TAC"/>
              <w:rPr>
                <w:szCs w:val="18"/>
                <w:lang w:eastAsia="zh-CN"/>
              </w:rPr>
            </w:pPr>
            <w:r w:rsidRPr="00EF5447">
              <w:rPr>
                <w:rFonts w:eastAsia="Calibri Light" w:cs="Arial"/>
              </w:rPr>
              <w:t>25</w:t>
            </w:r>
          </w:p>
        </w:tc>
        <w:tc>
          <w:tcPr>
            <w:tcW w:w="1299" w:type="dxa"/>
            <w:shd w:val="clear" w:color="auto" w:fill="auto"/>
            <w:noWrap/>
          </w:tcPr>
          <w:p w14:paraId="3A15724F" w14:textId="77777777" w:rsidR="00E2142C" w:rsidRPr="00EF5447" w:rsidRDefault="00E2142C" w:rsidP="008335E5">
            <w:pPr>
              <w:pStyle w:val="TAC"/>
              <w:rPr>
                <w:szCs w:val="18"/>
                <w:lang w:eastAsia="zh-CN"/>
              </w:rPr>
            </w:pPr>
            <w:r w:rsidRPr="00EF5447">
              <w:rPr>
                <w:rFonts w:eastAsia="Calibri Light" w:cs="Arial"/>
              </w:rPr>
              <w:t>2130</w:t>
            </w:r>
          </w:p>
        </w:tc>
        <w:tc>
          <w:tcPr>
            <w:tcW w:w="1017" w:type="dxa"/>
            <w:shd w:val="clear" w:color="auto" w:fill="auto"/>
          </w:tcPr>
          <w:p w14:paraId="63CF1524" w14:textId="77777777" w:rsidR="00E2142C" w:rsidRPr="00EF5447" w:rsidRDefault="00E2142C" w:rsidP="008335E5">
            <w:pPr>
              <w:pStyle w:val="TAC"/>
              <w:rPr>
                <w:szCs w:val="18"/>
              </w:rPr>
            </w:pPr>
            <w:r w:rsidRPr="00EF5447">
              <w:rPr>
                <w:rFonts w:eastAsia="Calibri Light" w:cs="Arial"/>
              </w:rPr>
              <w:t>15.2</w:t>
            </w:r>
          </w:p>
        </w:tc>
        <w:tc>
          <w:tcPr>
            <w:tcW w:w="1248" w:type="dxa"/>
            <w:shd w:val="clear" w:color="auto" w:fill="auto"/>
          </w:tcPr>
          <w:p w14:paraId="1A6AFB1E" w14:textId="77777777" w:rsidR="00E2142C" w:rsidRPr="00EF5447" w:rsidRDefault="00E2142C" w:rsidP="008335E5">
            <w:pPr>
              <w:pStyle w:val="TAC"/>
            </w:pPr>
            <w:r w:rsidRPr="00EF5447">
              <w:rPr>
                <w:rFonts w:cs="Arial"/>
                <w:szCs w:val="24"/>
              </w:rPr>
              <w:t>IMD3</w:t>
            </w:r>
          </w:p>
        </w:tc>
      </w:tr>
      <w:tr w:rsidR="00E2142C" w:rsidRPr="00EF5447" w14:paraId="059322F2" w14:textId="77777777" w:rsidTr="008335E5">
        <w:trPr>
          <w:trHeight w:val="54"/>
          <w:jc w:val="center"/>
        </w:trPr>
        <w:tc>
          <w:tcPr>
            <w:tcW w:w="2258" w:type="dxa"/>
            <w:tcBorders>
              <w:bottom w:val="nil"/>
            </w:tcBorders>
            <w:shd w:val="clear" w:color="auto" w:fill="auto"/>
          </w:tcPr>
          <w:p w14:paraId="003C01B3" w14:textId="77777777" w:rsidR="00E2142C" w:rsidRPr="00EF5447" w:rsidRDefault="00E2142C" w:rsidP="008335E5">
            <w:pPr>
              <w:pStyle w:val="TAC"/>
              <w:rPr>
                <w:rFonts w:eastAsia="MS Mincho" w:cs="Arial"/>
                <w:bCs/>
                <w:szCs w:val="18"/>
              </w:rPr>
            </w:pPr>
            <w:r w:rsidRPr="00EF5447">
              <w:rPr>
                <w:rFonts w:eastAsia="MS Mincho" w:cs="Arial"/>
                <w:bCs/>
                <w:szCs w:val="18"/>
              </w:rPr>
              <w:t>DC_7A_n1A-n78A</w:t>
            </w:r>
          </w:p>
          <w:p w14:paraId="1919ECCC" w14:textId="77777777" w:rsidR="00E2142C" w:rsidRPr="00EF5447" w:rsidRDefault="00E2142C" w:rsidP="008335E5">
            <w:pPr>
              <w:pStyle w:val="TAC"/>
            </w:pPr>
            <w:r w:rsidRPr="00EF5447">
              <w:rPr>
                <w:rFonts w:eastAsia="MS Mincho" w:cs="Arial"/>
                <w:bCs/>
                <w:szCs w:val="18"/>
              </w:rPr>
              <w:t>DC_7C_n1A-n78A</w:t>
            </w:r>
          </w:p>
        </w:tc>
        <w:tc>
          <w:tcPr>
            <w:tcW w:w="867" w:type="dxa"/>
            <w:shd w:val="clear" w:color="auto" w:fill="auto"/>
          </w:tcPr>
          <w:p w14:paraId="129E0D81" w14:textId="77777777" w:rsidR="00E2142C" w:rsidRPr="00EF5447" w:rsidRDefault="00E2142C" w:rsidP="008335E5">
            <w:pPr>
              <w:pStyle w:val="TAC"/>
              <w:rPr>
                <w:lang w:eastAsia="zh-CN"/>
              </w:rPr>
            </w:pPr>
            <w:r w:rsidRPr="00EF5447">
              <w:rPr>
                <w:rFonts w:eastAsia="Malgun Gothic"/>
                <w:lang w:eastAsia="ko-KR"/>
              </w:rPr>
              <w:t>7</w:t>
            </w:r>
          </w:p>
        </w:tc>
        <w:tc>
          <w:tcPr>
            <w:tcW w:w="1066" w:type="dxa"/>
            <w:shd w:val="clear" w:color="auto" w:fill="auto"/>
            <w:noWrap/>
          </w:tcPr>
          <w:p w14:paraId="5478C2F8" w14:textId="77777777" w:rsidR="00E2142C" w:rsidRPr="00EF5447" w:rsidRDefault="00E2142C" w:rsidP="008335E5">
            <w:pPr>
              <w:pStyle w:val="TAC"/>
              <w:rPr>
                <w:kern w:val="2"/>
                <w:szCs w:val="24"/>
                <w:lang w:eastAsia="zh-CN"/>
              </w:rPr>
            </w:pPr>
            <w:r w:rsidRPr="00EF5447">
              <w:t>2520</w:t>
            </w:r>
          </w:p>
        </w:tc>
        <w:tc>
          <w:tcPr>
            <w:tcW w:w="747" w:type="dxa"/>
            <w:shd w:val="clear" w:color="auto" w:fill="auto"/>
            <w:noWrap/>
          </w:tcPr>
          <w:p w14:paraId="37DC7D77"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20C61453"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6A0682AD" w14:textId="77777777" w:rsidR="00E2142C" w:rsidRPr="00EF5447" w:rsidRDefault="00E2142C" w:rsidP="008335E5">
            <w:pPr>
              <w:pStyle w:val="TAC"/>
              <w:rPr>
                <w:kern w:val="2"/>
                <w:szCs w:val="24"/>
                <w:lang w:eastAsia="zh-CN"/>
              </w:rPr>
            </w:pPr>
            <w:r w:rsidRPr="00EF5447">
              <w:t>2640</w:t>
            </w:r>
          </w:p>
        </w:tc>
        <w:tc>
          <w:tcPr>
            <w:tcW w:w="1017" w:type="dxa"/>
            <w:shd w:val="clear" w:color="auto" w:fill="auto"/>
          </w:tcPr>
          <w:p w14:paraId="16D00E7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6C819D0"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20D02E43" w14:textId="77777777" w:rsidTr="008335E5">
        <w:trPr>
          <w:trHeight w:val="54"/>
          <w:jc w:val="center"/>
        </w:trPr>
        <w:tc>
          <w:tcPr>
            <w:tcW w:w="2258" w:type="dxa"/>
            <w:tcBorders>
              <w:top w:val="nil"/>
              <w:bottom w:val="nil"/>
            </w:tcBorders>
            <w:shd w:val="clear" w:color="auto" w:fill="auto"/>
          </w:tcPr>
          <w:p w14:paraId="78B06458" w14:textId="77777777" w:rsidR="00E2142C" w:rsidRPr="00EF5447" w:rsidRDefault="00E2142C" w:rsidP="008335E5">
            <w:pPr>
              <w:pStyle w:val="TAC"/>
            </w:pPr>
          </w:p>
        </w:tc>
        <w:tc>
          <w:tcPr>
            <w:tcW w:w="867" w:type="dxa"/>
            <w:shd w:val="clear" w:color="auto" w:fill="auto"/>
          </w:tcPr>
          <w:p w14:paraId="22067A48" w14:textId="77777777" w:rsidR="00E2142C" w:rsidRPr="00EF5447" w:rsidRDefault="00E2142C" w:rsidP="008335E5">
            <w:pPr>
              <w:pStyle w:val="TAC"/>
              <w:rPr>
                <w:lang w:eastAsia="zh-CN"/>
              </w:rPr>
            </w:pPr>
            <w:r w:rsidRPr="00EF5447">
              <w:rPr>
                <w:rFonts w:cs="Arial"/>
                <w:lang w:eastAsia="ko-KR"/>
              </w:rPr>
              <w:t>n1</w:t>
            </w:r>
          </w:p>
        </w:tc>
        <w:tc>
          <w:tcPr>
            <w:tcW w:w="1066" w:type="dxa"/>
            <w:shd w:val="clear" w:color="auto" w:fill="auto"/>
            <w:noWrap/>
          </w:tcPr>
          <w:p w14:paraId="6D8DEECD" w14:textId="77777777" w:rsidR="00E2142C" w:rsidRPr="00EF5447" w:rsidRDefault="00E2142C" w:rsidP="008335E5">
            <w:pPr>
              <w:pStyle w:val="TAC"/>
              <w:rPr>
                <w:kern w:val="2"/>
                <w:szCs w:val="24"/>
                <w:lang w:eastAsia="zh-CN"/>
              </w:rPr>
            </w:pPr>
            <w:r w:rsidRPr="00EF5447">
              <w:t>1970</w:t>
            </w:r>
          </w:p>
        </w:tc>
        <w:tc>
          <w:tcPr>
            <w:tcW w:w="747" w:type="dxa"/>
            <w:shd w:val="clear" w:color="auto" w:fill="auto"/>
            <w:noWrap/>
          </w:tcPr>
          <w:p w14:paraId="790F15B8"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2C13FBC"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AB6EDEE" w14:textId="77777777" w:rsidR="00E2142C" w:rsidRPr="00EF5447" w:rsidRDefault="00E2142C" w:rsidP="008335E5">
            <w:pPr>
              <w:pStyle w:val="TAC"/>
              <w:rPr>
                <w:kern w:val="2"/>
                <w:szCs w:val="24"/>
                <w:lang w:eastAsia="zh-CN"/>
              </w:rPr>
            </w:pPr>
            <w:r w:rsidRPr="00EF5447">
              <w:t>2160</w:t>
            </w:r>
          </w:p>
        </w:tc>
        <w:tc>
          <w:tcPr>
            <w:tcW w:w="1017" w:type="dxa"/>
            <w:shd w:val="clear" w:color="auto" w:fill="auto"/>
          </w:tcPr>
          <w:p w14:paraId="36D2AD1C"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B47E95B"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7F576B77" w14:textId="77777777" w:rsidTr="008335E5">
        <w:trPr>
          <w:trHeight w:val="54"/>
          <w:jc w:val="center"/>
        </w:trPr>
        <w:tc>
          <w:tcPr>
            <w:tcW w:w="2258" w:type="dxa"/>
            <w:tcBorders>
              <w:top w:val="nil"/>
              <w:bottom w:val="nil"/>
            </w:tcBorders>
            <w:shd w:val="clear" w:color="auto" w:fill="auto"/>
          </w:tcPr>
          <w:p w14:paraId="6D8B90E3" w14:textId="77777777" w:rsidR="00E2142C" w:rsidRPr="00EF5447" w:rsidRDefault="00E2142C" w:rsidP="008335E5">
            <w:pPr>
              <w:pStyle w:val="TAC"/>
            </w:pPr>
          </w:p>
        </w:tc>
        <w:tc>
          <w:tcPr>
            <w:tcW w:w="867" w:type="dxa"/>
            <w:shd w:val="clear" w:color="auto" w:fill="auto"/>
          </w:tcPr>
          <w:p w14:paraId="1E42386C" w14:textId="77777777" w:rsidR="00E2142C" w:rsidRPr="00EF5447" w:rsidRDefault="00E2142C" w:rsidP="008335E5">
            <w:pPr>
              <w:pStyle w:val="TAC"/>
              <w:rPr>
                <w:lang w:eastAsia="zh-CN"/>
              </w:rPr>
            </w:pPr>
            <w:r w:rsidRPr="00EF5447">
              <w:rPr>
                <w:rFonts w:cs="Arial"/>
                <w:lang w:eastAsia="ko-KR"/>
              </w:rPr>
              <w:t>n78</w:t>
            </w:r>
          </w:p>
        </w:tc>
        <w:tc>
          <w:tcPr>
            <w:tcW w:w="1066" w:type="dxa"/>
            <w:shd w:val="clear" w:color="auto" w:fill="auto"/>
            <w:noWrap/>
          </w:tcPr>
          <w:p w14:paraId="6D7B46B2" w14:textId="77777777" w:rsidR="00E2142C" w:rsidRPr="00EF5447" w:rsidRDefault="00E2142C" w:rsidP="008335E5">
            <w:pPr>
              <w:pStyle w:val="TAC"/>
              <w:rPr>
                <w:kern w:val="2"/>
                <w:szCs w:val="24"/>
                <w:lang w:eastAsia="zh-CN"/>
              </w:rPr>
            </w:pPr>
            <w:r w:rsidRPr="00EF5447">
              <w:t>3390</w:t>
            </w:r>
          </w:p>
        </w:tc>
        <w:tc>
          <w:tcPr>
            <w:tcW w:w="747" w:type="dxa"/>
            <w:shd w:val="clear" w:color="auto" w:fill="auto"/>
            <w:noWrap/>
          </w:tcPr>
          <w:p w14:paraId="2D541519"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0DBA326E"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3B2D7157" w14:textId="77777777" w:rsidR="00E2142C" w:rsidRPr="00EF5447" w:rsidRDefault="00E2142C" w:rsidP="008335E5">
            <w:pPr>
              <w:pStyle w:val="TAC"/>
              <w:rPr>
                <w:kern w:val="2"/>
                <w:szCs w:val="24"/>
                <w:lang w:eastAsia="zh-CN"/>
              </w:rPr>
            </w:pPr>
            <w:r w:rsidRPr="00EF5447">
              <w:t>3390</w:t>
            </w:r>
          </w:p>
        </w:tc>
        <w:tc>
          <w:tcPr>
            <w:tcW w:w="1017" w:type="dxa"/>
            <w:shd w:val="clear" w:color="auto" w:fill="auto"/>
          </w:tcPr>
          <w:p w14:paraId="5961E61A" w14:textId="77777777" w:rsidR="00E2142C" w:rsidRPr="00EF5447" w:rsidRDefault="00E2142C" w:rsidP="008335E5">
            <w:pPr>
              <w:pStyle w:val="TAC"/>
              <w:rPr>
                <w:rFonts w:eastAsia="Malgun Gothic"/>
                <w:kern w:val="2"/>
                <w:szCs w:val="24"/>
                <w:lang w:eastAsia="ko-KR"/>
              </w:rPr>
            </w:pPr>
            <w:r w:rsidRPr="00EF5447">
              <w:t>10.1</w:t>
            </w:r>
          </w:p>
        </w:tc>
        <w:tc>
          <w:tcPr>
            <w:tcW w:w="1248" w:type="dxa"/>
            <w:shd w:val="clear" w:color="auto" w:fill="auto"/>
          </w:tcPr>
          <w:p w14:paraId="1BC568EF" w14:textId="77777777" w:rsidR="00E2142C" w:rsidRPr="00EF5447" w:rsidRDefault="00E2142C" w:rsidP="008335E5">
            <w:pPr>
              <w:pStyle w:val="TAC"/>
              <w:rPr>
                <w:rFonts w:eastAsia="Malgun Gothic"/>
                <w:kern w:val="2"/>
                <w:szCs w:val="24"/>
                <w:lang w:eastAsia="ko-KR"/>
              </w:rPr>
            </w:pPr>
            <w:r w:rsidRPr="00EF5447">
              <w:t>IMD4</w:t>
            </w:r>
          </w:p>
        </w:tc>
      </w:tr>
      <w:tr w:rsidR="00E2142C" w:rsidRPr="00EF5447" w14:paraId="20AD57C9" w14:textId="77777777" w:rsidTr="008335E5">
        <w:trPr>
          <w:trHeight w:val="54"/>
          <w:jc w:val="center"/>
        </w:trPr>
        <w:tc>
          <w:tcPr>
            <w:tcW w:w="2258" w:type="dxa"/>
            <w:tcBorders>
              <w:top w:val="nil"/>
              <w:bottom w:val="nil"/>
            </w:tcBorders>
            <w:shd w:val="clear" w:color="auto" w:fill="auto"/>
          </w:tcPr>
          <w:p w14:paraId="57C2C1D8" w14:textId="77777777" w:rsidR="00E2142C" w:rsidRPr="00EF5447" w:rsidRDefault="00E2142C" w:rsidP="008335E5">
            <w:pPr>
              <w:pStyle w:val="TAC"/>
            </w:pPr>
          </w:p>
        </w:tc>
        <w:tc>
          <w:tcPr>
            <w:tcW w:w="867" w:type="dxa"/>
            <w:shd w:val="clear" w:color="auto" w:fill="auto"/>
          </w:tcPr>
          <w:p w14:paraId="659360FF" w14:textId="77777777" w:rsidR="00E2142C" w:rsidRPr="00EF5447" w:rsidRDefault="00E2142C" w:rsidP="008335E5">
            <w:pPr>
              <w:pStyle w:val="TAC"/>
              <w:rPr>
                <w:lang w:eastAsia="zh-CN"/>
              </w:rPr>
            </w:pPr>
            <w:r w:rsidRPr="00EF5447">
              <w:rPr>
                <w:rFonts w:eastAsia="Malgun Gothic"/>
                <w:lang w:eastAsia="ko-KR"/>
              </w:rPr>
              <w:t>7</w:t>
            </w:r>
          </w:p>
        </w:tc>
        <w:tc>
          <w:tcPr>
            <w:tcW w:w="1066" w:type="dxa"/>
            <w:shd w:val="clear" w:color="auto" w:fill="auto"/>
            <w:noWrap/>
          </w:tcPr>
          <w:p w14:paraId="61FCF532" w14:textId="77777777" w:rsidR="00E2142C" w:rsidRPr="00EF5447" w:rsidRDefault="00E2142C" w:rsidP="008335E5">
            <w:pPr>
              <w:pStyle w:val="TAC"/>
              <w:rPr>
                <w:kern w:val="2"/>
                <w:szCs w:val="24"/>
                <w:lang w:eastAsia="zh-CN"/>
              </w:rPr>
            </w:pPr>
            <w:r w:rsidRPr="00EF5447">
              <w:t>2530</w:t>
            </w:r>
          </w:p>
        </w:tc>
        <w:tc>
          <w:tcPr>
            <w:tcW w:w="747" w:type="dxa"/>
            <w:shd w:val="clear" w:color="auto" w:fill="auto"/>
            <w:noWrap/>
          </w:tcPr>
          <w:p w14:paraId="405761D8"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73517DC6"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1852FAC3" w14:textId="77777777" w:rsidR="00E2142C" w:rsidRPr="00EF5447" w:rsidRDefault="00E2142C" w:rsidP="008335E5">
            <w:pPr>
              <w:pStyle w:val="TAC"/>
              <w:rPr>
                <w:kern w:val="2"/>
                <w:szCs w:val="24"/>
                <w:lang w:eastAsia="zh-CN"/>
              </w:rPr>
            </w:pPr>
            <w:r w:rsidRPr="00EF5447">
              <w:t>2650</w:t>
            </w:r>
          </w:p>
        </w:tc>
        <w:tc>
          <w:tcPr>
            <w:tcW w:w="1017" w:type="dxa"/>
            <w:shd w:val="clear" w:color="auto" w:fill="auto"/>
          </w:tcPr>
          <w:p w14:paraId="426AB89F"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133984EE"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61AE2F68" w14:textId="77777777" w:rsidTr="008335E5">
        <w:trPr>
          <w:trHeight w:val="54"/>
          <w:jc w:val="center"/>
        </w:trPr>
        <w:tc>
          <w:tcPr>
            <w:tcW w:w="2258" w:type="dxa"/>
            <w:tcBorders>
              <w:top w:val="nil"/>
              <w:bottom w:val="nil"/>
            </w:tcBorders>
            <w:shd w:val="clear" w:color="auto" w:fill="auto"/>
          </w:tcPr>
          <w:p w14:paraId="350D6BC6" w14:textId="77777777" w:rsidR="00E2142C" w:rsidRPr="00EF5447" w:rsidRDefault="00E2142C" w:rsidP="008335E5">
            <w:pPr>
              <w:pStyle w:val="TAC"/>
            </w:pPr>
          </w:p>
        </w:tc>
        <w:tc>
          <w:tcPr>
            <w:tcW w:w="867" w:type="dxa"/>
            <w:shd w:val="clear" w:color="auto" w:fill="auto"/>
          </w:tcPr>
          <w:p w14:paraId="5EEC55C8" w14:textId="77777777" w:rsidR="00E2142C" w:rsidRPr="00EF5447" w:rsidRDefault="00E2142C" w:rsidP="008335E5">
            <w:pPr>
              <w:pStyle w:val="TAC"/>
              <w:rPr>
                <w:lang w:eastAsia="zh-CN"/>
              </w:rPr>
            </w:pPr>
            <w:r w:rsidRPr="00EF5447">
              <w:rPr>
                <w:rFonts w:cs="Arial"/>
                <w:lang w:eastAsia="ko-KR"/>
              </w:rPr>
              <w:t>n1</w:t>
            </w:r>
          </w:p>
        </w:tc>
        <w:tc>
          <w:tcPr>
            <w:tcW w:w="1066" w:type="dxa"/>
            <w:shd w:val="clear" w:color="auto" w:fill="auto"/>
            <w:noWrap/>
          </w:tcPr>
          <w:p w14:paraId="2BA3C51B" w14:textId="77777777" w:rsidR="00E2142C" w:rsidRPr="00EF5447" w:rsidRDefault="00E2142C" w:rsidP="008335E5">
            <w:pPr>
              <w:pStyle w:val="TAC"/>
              <w:rPr>
                <w:kern w:val="2"/>
                <w:szCs w:val="24"/>
                <w:lang w:eastAsia="zh-CN"/>
              </w:rPr>
            </w:pPr>
            <w:r w:rsidRPr="00EF5447">
              <w:t>1970</w:t>
            </w:r>
          </w:p>
        </w:tc>
        <w:tc>
          <w:tcPr>
            <w:tcW w:w="747" w:type="dxa"/>
            <w:shd w:val="clear" w:color="auto" w:fill="auto"/>
            <w:noWrap/>
          </w:tcPr>
          <w:p w14:paraId="44CD626B"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164572E6"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015594BC" w14:textId="77777777" w:rsidR="00E2142C" w:rsidRPr="00EF5447" w:rsidRDefault="00E2142C" w:rsidP="008335E5">
            <w:pPr>
              <w:pStyle w:val="TAC"/>
              <w:rPr>
                <w:kern w:val="2"/>
                <w:szCs w:val="24"/>
                <w:lang w:eastAsia="zh-CN"/>
              </w:rPr>
            </w:pPr>
            <w:r w:rsidRPr="00EF5447">
              <w:t>2160</w:t>
            </w:r>
          </w:p>
        </w:tc>
        <w:tc>
          <w:tcPr>
            <w:tcW w:w="1017" w:type="dxa"/>
            <w:shd w:val="clear" w:color="auto" w:fill="auto"/>
          </w:tcPr>
          <w:p w14:paraId="4B37A618" w14:textId="77777777" w:rsidR="00E2142C" w:rsidRPr="00EF5447" w:rsidRDefault="00E2142C" w:rsidP="008335E5">
            <w:pPr>
              <w:pStyle w:val="TAC"/>
              <w:rPr>
                <w:rFonts w:eastAsia="Malgun Gothic"/>
                <w:kern w:val="2"/>
                <w:szCs w:val="24"/>
                <w:lang w:eastAsia="ko-KR"/>
              </w:rPr>
            </w:pPr>
            <w:r w:rsidRPr="00EF5447">
              <w:t>9.0</w:t>
            </w:r>
          </w:p>
        </w:tc>
        <w:tc>
          <w:tcPr>
            <w:tcW w:w="1248" w:type="dxa"/>
            <w:shd w:val="clear" w:color="auto" w:fill="auto"/>
          </w:tcPr>
          <w:p w14:paraId="30EBD098" w14:textId="77777777" w:rsidR="00E2142C" w:rsidRPr="00EF5447" w:rsidRDefault="00E2142C" w:rsidP="008335E5">
            <w:pPr>
              <w:pStyle w:val="TAC"/>
              <w:rPr>
                <w:rFonts w:eastAsia="Malgun Gothic"/>
                <w:kern w:val="2"/>
                <w:szCs w:val="24"/>
                <w:lang w:eastAsia="ko-KR"/>
              </w:rPr>
            </w:pPr>
            <w:r w:rsidRPr="00EF5447">
              <w:t>IMD4</w:t>
            </w:r>
          </w:p>
        </w:tc>
      </w:tr>
      <w:tr w:rsidR="00E2142C" w:rsidRPr="00EF5447" w14:paraId="74AFAEE5" w14:textId="77777777" w:rsidTr="008335E5">
        <w:trPr>
          <w:trHeight w:val="54"/>
          <w:jc w:val="center"/>
        </w:trPr>
        <w:tc>
          <w:tcPr>
            <w:tcW w:w="2258" w:type="dxa"/>
            <w:tcBorders>
              <w:top w:val="nil"/>
              <w:bottom w:val="single" w:sz="4" w:space="0" w:color="auto"/>
            </w:tcBorders>
            <w:shd w:val="clear" w:color="auto" w:fill="auto"/>
          </w:tcPr>
          <w:p w14:paraId="725DA0F7" w14:textId="77777777" w:rsidR="00E2142C" w:rsidRPr="00EF5447" w:rsidRDefault="00E2142C" w:rsidP="008335E5">
            <w:pPr>
              <w:pStyle w:val="TAC"/>
            </w:pPr>
          </w:p>
        </w:tc>
        <w:tc>
          <w:tcPr>
            <w:tcW w:w="867" w:type="dxa"/>
            <w:shd w:val="clear" w:color="auto" w:fill="auto"/>
          </w:tcPr>
          <w:p w14:paraId="0CF50B0F" w14:textId="77777777" w:rsidR="00E2142C" w:rsidRPr="00EF5447" w:rsidRDefault="00E2142C" w:rsidP="008335E5">
            <w:pPr>
              <w:pStyle w:val="TAC"/>
              <w:rPr>
                <w:lang w:eastAsia="zh-CN"/>
              </w:rPr>
            </w:pPr>
            <w:r w:rsidRPr="00EF5447">
              <w:rPr>
                <w:rFonts w:cs="Arial"/>
                <w:lang w:eastAsia="ko-KR"/>
              </w:rPr>
              <w:t>n78</w:t>
            </w:r>
          </w:p>
        </w:tc>
        <w:tc>
          <w:tcPr>
            <w:tcW w:w="1066" w:type="dxa"/>
            <w:shd w:val="clear" w:color="auto" w:fill="auto"/>
            <w:noWrap/>
          </w:tcPr>
          <w:p w14:paraId="2FB60482" w14:textId="77777777" w:rsidR="00E2142C" w:rsidRPr="00EF5447" w:rsidRDefault="00E2142C" w:rsidP="008335E5">
            <w:pPr>
              <w:pStyle w:val="TAC"/>
              <w:rPr>
                <w:kern w:val="2"/>
                <w:szCs w:val="24"/>
                <w:lang w:eastAsia="zh-CN"/>
              </w:rPr>
            </w:pPr>
            <w:r w:rsidRPr="00EF5447">
              <w:t>3610</w:t>
            </w:r>
          </w:p>
        </w:tc>
        <w:tc>
          <w:tcPr>
            <w:tcW w:w="747" w:type="dxa"/>
            <w:shd w:val="clear" w:color="auto" w:fill="auto"/>
            <w:noWrap/>
          </w:tcPr>
          <w:p w14:paraId="74D7C2B2"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14550DD8"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1E00CF98" w14:textId="77777777" w:rsidR="00E2142C" w:rsidRPr="00EF5447" w:rsidRDefault="00E2142C" w:rsidP="008335E5">
            <w:pPr>
              <w:pStyle w:val="TAC"/>
              <w:rPr>
                <w:kern w:val="2"/>
                <w:szCs w:val="24"/>
                <w:lang w:eastAsia="zh-CN"/>
              </w:rPr>
            </w:pPr>
            <w:r w:rsidRPr="00EF5447">
              <w:t>3610</w:t>
            </w:r>
          </w:p>
        </w:tc>
        <w:tc>
          <w:tcPr>
            <w:tcW w:w="1017" w:type="dxa"/>
            <w:shd w:val="clear" w:color="auto" w:fill="auto"/>
          </w:tcPr>
          <w:p w14:paraId="2028AF92"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53E4341A" w14:textId="77777777" w:rsidR="00E2142C" w:rsidRPr="00EF5447" w:rsidRDefault="00E2142C" w:rsidP="008335E5">
            <w:pPr>
              <w:pStyle w:val="TAC"/>
              <w:rPr>
                <w:rFonts w:eastAsia="Malgun Gothic"/>
                <w:kern w:val="2"/>
                <w:szCs w:val="24"/>
                <w:lang w:eastAsia="ko-KR"/>
              </w:rPr>
            </w:pPr>
            <w:r w:rsidRPr="00EF5447">
              <w:t>N/A</w:t>
            </w:r>
          </w:p>
        </w:tc>
      </w:tr>
      <w:tr w:rsidR="00E2142C" w:rsidRPr="001F360D" w14:paraId="2DDBE1EF" w14:textId="77777777" w:rsidTr="008335E5">
        <w:trPr>
          <w:trHeight w:val="216"/>
          <w:jc w:val="center"/>
        </w:trPr>
        <w:tc>
          <w:tcPr>
            <w:tcW w:w="2258" w:type="dxa"/>
            <w:tcBorders>
              <w:top w:val="single" w:sz="4" w:space="0" w:color="auto"/>
              <w:bottom w:val="nil"/>
            </w:tcBorders>
            <w:shd w:val="clear" w:color="auto" w:fill="auto"/>
          </w:tcPr>
          <w:p w14:paraId="12D58526" w14:textId="77777777" w:rsidR="00E2142C" w:rsidRPr="0006210B" w:rsidRDefault="00E2142C" w:rsidP="008335E5">
            <w:pPr>
              <w:pStyle w:val="TAC"/>
              <w:rPr>
                <w:rFonts w:eastAsia="MS Mincho"/>
              </w:rPr>
            </w:pPr>
            <w:r w:rsidRPr="001F360D">
              <w:rPr>
                <w:rFonts w:cs="Arial"/>
                <w:szCs w:val="18"/>
              </w:rPr>
              <w:t>DC_7A_n2A-n71A</w:t>
            </w:r>
          </w:p>
        </w:tc>
        <w:tc>
          <w:tcPr>
            <w:tcW w:w="867" w:type="dxa"/>
            <w:shd w:val="clear" w:color="auto" w:fill="auto"/>
            <w:vAlign w:val="center"/>
          </w:tcPr>
          <w:p w14:paraId="2461C352" w14:textId="77777777" w:rsidR="00E2142C" w:rsidRPr="001F360D" w:rsidRDefault="00E2142C" w:rsidP="008335E5">
            <w:pPr>
              <w:pStyle w:val="TAC"/>
              <w:rPr>
                <w:rFonts w:cs="Arial"/>
                <w:szCs w:val="18"/>
              </w:rPr>
            </w:pPr>
            <w:r w:rsidRPr="001F360D">
              <w:rPr>
                <w:rFonts w:cs="Arial"/>
                <w:szCs w:val="18"/>
              </w:rPr>
              <w:t>7</w:t>
            </w:r>
          </w:p>
        </w:tc>
        <w:tc>
          <w:tcPr>
            <w:tcW w:w="1066" w:type="dxa"/>
            <w:shd w:val="clear" w:color="auto" w:fill="auto"/>
            <w:noWrap/>
            <w:vAlign w:val="center"/>
          </w:tcPr>
          <w:p w14:paraId="558EE353" w14:textId="77777777" w:rsidR="00E2142C" w:rsidRPr="001F360D" w:rsidRDefault="00E2142C" w:rsidP="008335E5">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65B3CC61" w14:textId="77777777" w:rsidR="00E2142C" w:rsidRPr="001F360D" w:rsidRDefault="00E2142C" w:rsidP="008335E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DB48E4A" w14:textId="77777777" w:rsidR="00E2142C" w:rsidRPr="001F360D" w:rsidRDefault="00E2142C" w:rsidP="008335E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2C379AF" w14:textId="77777777" w:rsidR="00E2142C" w:rsidRPr="001F360D" w:rsidRDefault="00E2142C" w:rsidP="008335E5">
            <w:pPr>
              <w:pStyle w:val="TAC"/>
              <w:rPr>
                <w:rFonts w:eastAsia="Malgun Gothic" w:cs="Arial"/>
                <w:szCs w:val="18"/>
              </w:rPr>
            </w:pPr>
            <w:r w:rsidRPr="001F360D">
              <w:rPr>
                <w:rFonts w:cs="Arial"/>
                <w:szCs w:val="18"/>
                <w:lang w:eastAsia="ko-KR"/>
              </w:rPr>
              <w:t>2530</w:t>
            </w:r>
          </w:p>
        </w:tc>
        <w:tc>
          <w:tcPr>
            <w:tcW w:w="1017" w:type="dxa"/>
            <w:shd w:val="clear" w:color="auto" w:fill="auto"/>
            <w:vAlign w:val="center"/>
          </w:tcPr>
          <w:p w14:paraId="30200F62"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58FAF027"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29B36375" w14:textId="77777777" w:rsidTr="008335E5">
        <w:trPr>
          <w:trHeight w:val="216"/>
          <w:jc w:val="center"/>
        </w:trPr>
        <w:tc>
          <w:tcPr>
            <w:tcW w:w="2258" w:type="dxa"/>
            <w:tcBorders>
              <w:top w:val="nil"/>
              <w:bottom w:val="nil"/>
            </w:tcBorders>
            <w:shd w:val="clear" w:color="auto" w:fill="auto"/>
          </w:tcPr>
          <w:p w14:paraId="67775887" w14:textId="77777777" w:rsidR="00E2142C" w:rsidRPr="0006210B" w:rsidRDefault="00E2142C" w:rsidP="008335E5">
            <w:pPr>
              <w:pStyle w:val="TAC"/>
              <w:rPr>
                <w:rFonts w:eastAsia="MS Mincho"/>
              </w:rPr>
            </w:pPr>
          </w:p>
        </w:tc>
        <w:tc>
          <w:tcPr>
            <w:tcW w:w="867" w:type="dxa"/>
            <w:shd w:val="clear" w:color="auto" w:fill="auto"/>
            <w:vAlign w:val="center"/>
          </w:tcPr>
          <w:p w14:paraId="688C108D"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6063E56F" w14:textId="77777777" w:rsidR="00E2142C" w:rsidRPr="001F360D" w:rsidRDefault="00E2142C" w:rsidP="008335E5">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7365C8F5" w14:textId="77777777" w:rsidR="00E2142C" w:rsidRPr="001F360D" w:rsidRDefault="00E2142C" w:rsidP="008335E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22DB65F4" w14:textId="77777777" w:rsidR="00E2142C" w:rsidRPr="001F360D" w:rsidRDefault="00E2142C" w:rsidP="008335E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5E2FA5C" w14:textId="77777777" w:rsidR="00E2142C" w:rsidRPr="001F360D" w:rsidRDefault="00E2142C" w:rsidP="008335E5">
            <w:pPr>
              <w:pStyle w:val="TAC"/>
              <w:rPr>
                <w:rFonts w:eastAsia="Malgun Gothic" w:cs="Arial"/>
                <w:szCs w:val="18"/>
              </w:rPr>
            </w:pPr>
            <w:r w:rsidRPr="001F360D">
              <w:rPr>
                <w:rFonts w:cs="Arial"/>
                <w:szCs w:val="18"/>
                <w:lang w:eastAsia="ko-KR"/>
              </w:rPr>
              <w:t>1980</w:t>
            </w:r>
          </w:p>
        </w:tc>
        <w:tc>
          <w:tcPr>
            <w:tcW w:w="1017" w:type="dxa"/>
            <w:shd w:val="clear" w:color="auto" w:fill="auto"/>
            <w:vAlign w:val="center"/>
          </w:tcPr>
          <w:p w14:paraId="7FAB8884"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72A11BC6"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6F4C267E" w14:textId="77777777" w:rsidTr="008335E5">
        <w:trPr>
          <w:trHeight w:val="216"/>
          <w:jc w:val="center"/>
        </w:trPr>
        <w:tc>
          <w:tcPr>
            <w:tcW w:w="2258" w:type="dxa"/>
            <w:tcBorders>
              <w:top w:val="nil"/>
              <w:bottom w:val="nil"/>
            </w:tcBorders>
            <w:shd w:val="clear" w:color="auto" w:fill="auto"/>
          </w:tcPr>
          <w:p w14:paraId="61FB41F7" w14:textId="77777777" w:rsidR="00E2142C" w:rsidRPr="0006210B" w:rsidRDefault="00E2142C" w:rsidP="008335E5">
            <w:pPr>
              <w:pStyle w:val="TAC"/>
              <w:rPr>
                <w:rFonts w:eastAsia="MS Mincho"/>
              </w:rPr>
            </w:pPr>
          </w:p>
        </w:tc>
        <w:tc>
          <w:tcPr>
            <w:tcW w:w="867" w:type="dxa"/>
            <w:shd w:val="clear" w:color="auto" w:fill="auto"/>
            <w:vAlign w:val="center"/>
          </w:tcPr>
          <w:p w14:paraId="7F1E7EFD" w14:textId="77777777" w:rsidR="00E2142C" w:rsidRPr="001F360D" w:rsidRDefault="00E2142C" w:rsidP="008335E5">
            <w:pPr>
              <w:pStyle w:val="TAC"/>
              <w:rPr>
                <w:rFonts w:cs="Arial"/>
                <w:szCs w:val="18"/>
              </w:rPr>
            </w:pPr>
            <w:r w:rsidRPr="001F360D">
              <w:rPr>
                <w:rFonts w:cs="Arial"/>
                <w:szCs w:val="18"/>
              </w:rPr>
              <w:t>n71</w:t>
            </w:r>
          </w:p>
        </w:tc>
        <w:tc>
          <w:tcPr>
            <w:tcW w:w="1066" w:type="dxa"/>
            <w:shd w:val="clear" w:color="auto" w:fill="auto"/>
            <w:noWrap/>
            <w:vAlign w:val="center"/>
          </w:tcPr>
          <w:p w14:paraId="4FFA9D14" w14:textId="77777777" w:rsidR="00E2142C" w:rsidRPr="001F360D" w:rsidRDefault="00E2142C" w:rsidP="008335E5">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5C68FB21" w14:textId="77777777" w:rsidR="00E2142C" w:rsidRPr="001F360D" w:rsidRDefault="00E2142C" w:rsidP="008335E5">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42770C49" w14:textId="77777777" w:rsidR="00E2142C" w:rsidRPr="001F360D" w:rsidRDefault="00E2142C" w:rsidP="008335E5">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C1F2A8D" w14:textId="77777777" w:rsidR="00E2142C" w:rsidRPr="001F360D" w:rsidRDefault="00E2142C" w:rsidP="008335E5">
            <w:pPr>
              <w:pStyle w:val="TAC"/>
              <w:rPr>
                <w:rFonts w:eastAsia="Malgun Gothic" w:cs="Arial"/>
                <w:szCs w:val="18"/>
              </w:rPr>
            </w:pPr>
            <w:r w:rsidRPr="001F360D">
              <w:rPr>
                <w:rFonts w:cs="Arial"/>
                <w:szCs w:val="18"/>
                <w:lang w:eastAsia="ko-KR"/>
              </w:rPr>
              <w:t>630</w:t>
            </w:r>
          </w:p>
        </w:tc>
        <w:tc>
          <w:tcPr>
            <w:tcW w:w="1017" w:type="dxa"/>
            <w:shd w:val="clear" w:color="auto" w:fill="auto"/>
            <w:vAlign w:val="center"/>
          </w:tcPr>
          <w:p w14:paraId="02B061DB" w14:textId="77777777" w:rsidR="00E2142C" w:rsidRPr="001F360D" w:rsidRDefault="00E2142C" w:rsidP="008335E5">
            <w:pPr>
              <w:pStyle w:val="TAC"/>
              <w:rPr>
                <w:rFonts w:cs="Arial"/>
                <w:color w:val="000000"/>
              </w:rPr>
            </w:pPr>
            <w:r>
              <w:rPr>
                <w:rFonts w:cs="Arial"/>
                <w:color w:val="000000"/>
              </w:rPr>
              <w:t>28.7</w:t>
            </w:r>
          </w:p>
        </w:tc>
        <w:tc>
          <w:tcPr>
            <w:tcW w:w="1248" w:type="dxa"/>
            <w:shd w:val="clear" w:color="auto" w:fill="auto"/>
            <w:vAlign w:val="center"/>
          </w:tcPr>
          <w:p w14:paraId="43A6C123" w14:textId="77777777" w:rsidR="00E2142C" w:rsidRPr="001F360D" w:rsidRDefault="00E2142C" w:rsidP="008335E5">
            <w:pPr>
              <w:pStyle w:val="TAC"/>
              <w:rPr>
                <w:rFonts w:cs="Arial"/>
                <w:color w:val="000000"/>
              </w:rPr>
            </w:pPr>
            <w:r>
              <w:rPr>
                <w:rFonts w:cs="Arial"/>
                <w:color w:val="000000"/>
              </w:rPr>
              <w:t>IMD2</w:t>
            </w:r>
          </w:p>
        </w:tc>
      </w:tr>
      <w:tr w:rsidR="00E2142C" w:rsidRPr="001F360D" w14:paraId="3216422F" w14:textId="77777777" w:rsidTr="008335E5">
        <w:trPr>
          <w:trHeight w:val="216"/>
          <w:jc w:val="center"/>
        </w:trPr>
        <w:tc>
          <w:tcPr>
            <w:tcW w:w="2258" w:type="dxa"/>
            <w:tcBorders>
              <w:top w:val="single" w:sz="4" w:space="0" w:color="auto"/>
              <w:bottom w:val="nil"/>
            </w:tcBorders>
            <w:shd w:val="clear" w:color="auto" w:fill="auto"/>
          </w:tcPr>
          <w:p w14:paraId="576DAB41" w14:textId="77777777" w:rsidR="00E2142C" w:rsidRPr="0006210B" w:rsidRDefault="00E2142C" w:rsidP="008335E5">
            <w:pPr>
              <w:pStyle w:val="TAC"/>
              <w:rPr>
                <w:rFonts w:eastAsia="MS Mincho"/>
              </w:rPr>
            </w:pPr>
            <w:r w:rsidRPr="001F360D">
              <w:rPr>
                <w:rFonts w:cs="Arial"/>
                <w:szCs w:val="18"/>
              </w:rPr>
              <w:t>DC_7A_n2A-n78A</w:t>
            </w:r>
          </w:p>
        </w:tc>
        <w:tc>
          <w:tcPr>
            <w:tcW w:w="867" w:type="dxa"/>
            <w:shd w:val="clear" w:color="auto" w:fill="auto"/>
            <w:vAlign w:val="center"/>
          </w:tcPr>
          <w:p w14:paraId="254FC3A4" w14:textId="77777777" w:rsidR="00E2142C" w:rsidRPr="001F360D" w:rsidRDefault="00E2142C" w:rsidP="008335E5">
            <w:pPr>
              <w:pStyle w:val="TAC"/>
              <w:rPr>
                <w:rFonts w:cs="Arial"/>
                <w:szCs w:val="18"/>
              </w:rPr>
            </w:pPr>
            <w:r w:rsidRPr="001F360D">
              <w:rPr>
                <w:rFonts w:cs="Arial"/>
                <w:szCs w:val="18"/>
              </w:rPr>
              <w:t>7</w:t>
            </w:r>
          </w:p>
        </w:tc>
        <w:tc>
          <w:tcPr>
            <w:tcW w:w="1066" w:type="dxa"/>
            <w:shd w:val="clear" w:color="auto" w:fill="auto"/>
            <w:noWrap/>
            <w:vAlign w:val="center"/>
          </w:tcPr>
          <w:p w14:paraId="00113B0E" w14:textId="77777777" w:rsidR="00E2142C" w:rsidRPr="001F360D" w:rsidRDefault="00E2142C" w:rsidP="008335E5">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30133EB6" w14:textId="77777777" w:rsidR="00E2142C" w:rsidRPr="001F360D" w:rsidRDefault="00E2142C" w:rsidP="008335E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D598F8D" w14:textId="77777777" w:rsidR="00E2142C" w:rsidRPr="001F360D" w:rsidRDefault="00E2142C" w:rsidP="008335E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FE50DFC" w14:textId="77777777" w:rsidR="00E2142C" w:rsidRPr="001F360D" w:rsidRDefault="00E2142C" w:rsidP="008335E5">
            <w:pPr>
              <w:pStyle w:val="TAC"/>
              <w:rPr>
                <w:rFonts w:cs="Arial"/>
                <w:szCs w:val="18"/>
              </w:rPr>
            </w:pPr>
            <w:r w:rsidRPr="001F360D">
              <w:rPr>
                <w:rFonts w:cs="Arial"/>
                <w:szCs w:val="18"/>
              </w:rPr>
              <w:t>2685</w:t>
            </w:r>
          </w:p>
        </w:tc>
        <w:tc>
          <w:tcPr>
            <w:tcW w:w="1017" w:type="dxa"/>
            <w:shd w:val="clear" w:color="auto" w:fill="auto"/>
            <w:vAlign w:val="center"/>
          </w:tcPr>
          <w:p w14:paraId="31563678"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53745CBB"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1E1AA781" w14:textId="77777777" w:rsidTr="008335E5">
        <w:trPr>
          <w:trHeight w:val="216"/>
          <w:jc w:val="center"/>
        </w:trPr>
        <w:tc>
          <w:tcPr>
            <w:tcW w:w="2258" w:type="dxa"/>
            <w:tcBorders>
              <w:top w:val="nil"/>
              <w:bottom w:val="nil"/>
            </w:tcBorders>
            <w:shd w:val="clear" w:color="auto" w:fill="auto"/>
          </w:tcPr>
          <w:p w14:paraId="1AF5CD28" w14:textId="77777777" w:rsidR="00E2142C" w:rsidRPr="0006210B" w:rsidRDefault="00E2142C" w:rsidP="008335E5">
            <w:pPr>
              <w:pStyle w:val="TAC"/>
              <w:rPr>
                <w:rFonts w:eastAsia="MS Mincho"/>
              </w:rPr>
            </w:pPr>
          </w:p>
        </w:tc>
        <w:tc>
          <w:tcPr>
            <w:tcW w:w="867" w:type="dxa"/>
            <w:shd w:val="clear" w:color="auto" w:fill="auto"/>
            <w:vAlign w:val="center"/>
          </w:tcPr>
          <w:p w14:paraId="62CC4754"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51D94C83" w14:textId="77777777" w:rsidR="00E2142C" w:rsidRPr="001F360D" w:rsidRDefault="00E2142C" w:rsidP="008335E5">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1859261E" w14:textId="77777777" w:rsidR="00E2142C" w:rsidRPr="001F360D" w:rsidRDefault="00E2142C" w:rsidP="008335E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F180F49" w14:textId="77777777" w:rsidR="00E2142C" w:rsidRPr="001F360D" w:rsidRDefault="00E2142C" w:rsidP="008335E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90F3AD0" w14:textId="77777777" w:rsidR="00E2142C" w:rsidRPr="001F360D" w:rsidRDefault="00E2142C" w:rsidP="008335E5">
            <w:pPr>
              <w:pStyle w:val="TAC"/>
              <w:rPr>
                <w:rFonts w:cs="Arial"/>
                <w:szCs w:val="18"/>
              </w:rPr>
            </w:pPr>
            <w:r w:rsidRPr="001F360D">
              <w:rPr>
                <w:rFonts w:cs="Arial"/>
                <w:szCs w:val="18"/>
              </w:rPr>
              <w:t>1950</w:t>
            </w:r>
          </w:p>
        </w:tc>
        <w:tc>
          <w:tcPr>
            <w:tcW w:w="1017" w:type="dxa"/>
            <w:shd w:val="clear" w:color="auto" w:fill="auto"/>
            <w:vAlign w:val="center"/>
          </w:tcPr>
          <w:p w14:paraId="6850087D" w14:textId="77777777" w:rsidR="00E2142C" w:rsidRPr="001F360D" w:rsidRDefault="00E2142C" w:rsidP="008335E5">
            <w:pPr>
              <w:pStyle w:val="TAC"/>
              <w:rPr>
                <w:rFonts w:cs="Arial"/>
                <w:color w:val="000000"/>
              </w:rPr>
            </w:pPr>
            <w:r>
              <w:rPr>
                <w:rFonts w:cs="Arial"/>
                <w:color w:val="000000"/>
              </w:rPr>
              <w:t>8.6</w:t>
            </w:r>
          </w:p>
        </w:tc>
        <w:tc>
          <w:tcPr>
            <w:tcW w:w="1248" w:type="dxa"/>
            <w:shd w:val="clear" w:color="auto" w:fill="auto"/>
            <w:vAlign w:val="center"/>
          </w:tcPr>
          <w:p w14:paraId="616295D3" w14:textId="77777777" w:rsidR="00E2142C" w:rsidRPr="001F360D" w:rsidRDefault="00E2142C" w:rsidP="008335E5">
            <w:pPr>
              <w:pStyle w:val="TAC"/>
              <w:rPr>
                <w:rFonts w:cs="Arial"/>
                <w:color w:val="000000"/>
              </w:rPr>
            </w:pPr>
            <w:r>
              <w:rPr>
                <w:rFonts w:cs="Arial"/>
                <w:color w:val="000000"/>
              </w:rPr>
              <w:t>IMD4</w:t>
            </w:r>
          </w:p>
        </w:tc>
      </w:tr>
      <w:tr w:rsidR="00E2142C" w:rsidRPr="001F360D" w14:paraId="14492E33" w14:textId="77777777" w:rsidTr="008335E5">
        <w:trPr>
          <w:trHeight w:val="216"/>
          <w:jc w:val="center"/>
        </w:trPr>
        <w:tc>
          <w:tcPr>
            <w:tcW w:w="2258" w:type="dxa"/>
            <w:tcBorders>
              <w:top w:val="nil"/>
              <w:bottom w:val="nil"/>
            </w:tcBorders>
            <w:shd w:val="clear" w:color="auto" w:fill="auto"/>
          </w:tcPr>
          <w:p w14:paraId="7F98D042" w14:textId="77777777" w:rsidR="00E2142C" w:rsidRPr="0006210B" w:rsidRDefault="00E2142C" w:rsidP="008335E5">
            <w:pPr>
              <w:pStyle w:val="TAC"/>
              <w:rPr>
                <w:rFonts w:eastAsia="MS Mincho"/>
              </w:rPr>
            </w:pPr>
          </w:p>
        </w:tc>
        <w:tc>
          <w:tcPr>
            <w:tcW w:w="867" w:type="dxa"/>
            <w:shd w:val="clear" w:color="auto" w:fill="auto"/>
            <w:vAlign w:val="center"/>
          </w:tcPr>
          <w:p w14:paraId="247A705C" w14:textId="77777777" w:rsidR="00E2142C" w:rsidRPr="001F360D" w:rsidRDefault="00E2142C" w:rsidP="008335E5">
            <w:pPr>
              <w:pStyle w:val="TAC"/>
              <w:rPr>
                <w:rFonts w:cs="Arial"/>
                <w:szCs w:val="18"/>
              </w:rPr>
            </w:pPr>
            <w:r w:rsidRPr="001F360D">
              <w:rPr>
                <w:rFonts w:cs="Arial"/>
                <w:szCs w:val="18"/>
              </w:rPr>
              <w:t>n78</w:t>
            </w:r>
          </w:p>
        </w:tc>
        <w:tc>
          <w:tcPr>
            <w:tcW w:w="1066" w:type="dxa"/>
            <w:shd w:val="clear" w:color="auto" w:fill="auto"/>
            <w:noWrap/>
            <w:vAlign w:val="center"/>
          </w:tcPr>
          <w:p w14:paraId="083540FB" w14:textId="77777777" w:rsidR="00E2142C" w:rsidRPr="001F360D" w:rsidRDefault="00E2142C" w:rsidP="008335E5">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E0AA290" w14:textId="77777777" w:rsidR="00E2142C" w:rsidRPr="001F360D" w:rsidRDefault="00E2142C" w:rsidP="008335E5">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790B7628" w14:textId="77777777" w:rsidR="00E2142C" w:rsidRPr="001F360D" w:rsidRDefault="00E2142C" w:rsidP="008335E5">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7C0C282" w14:textId="77777777" w:rsidR="00E2142C" w:rsidRPr="001F360D" w:rsidRDefault="00E2142C" w:rsidP="008335E5">
            <w:pPr>
              <w:pStyle w:val="TAC"/>
              <w:rPr>
                <w:rFonts w:cs="Arial"/>
                <w:szCs w:val="18"/>
              </w:rPr>
            </w:pPr>
            <w:r w:rsidRPr="001F360D">
              <w:rPr>
                <w:rFonts w:cs="Arial"/>
                <w:szCs w:val="18"/>
                <w:lang w:eastAsia="ko-KR"/>
              </w:rPr>
              <w:t>3525</w:t>
            </w:r>
          </w:p>
        </w:tc>
        <w:tc>
          <w:tcPr>
            <w:tcW w:w="1017" w:type="dxa"/>
            <w:shd w:val="clear" w:color="auto" w:fill="auto"/>
            <w:vAlign w:val="center"/>
          </w:tcPr>
          <w:p w14:paraId="48F2D74F"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273AC2A0"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0A0664B6" w14:textId="77777777" w:rsidTr="008335E5">
        <w:trPr>
          <w:trHeight w:val="216"/>
          <w:jc w:val="center"/>
        </w:trPr>
        <w:tc>
          <w:tcPr>
            <w:tcW w:w="2258" w:type="dxa"/>
            <w:tcBorders>
              <w:top w:val="nil"/>
              <w:bottom w:val="nil"/>
            </w:tcBorders>
            <w:shd w:val="clear" w:color="auto" w:fill="auto"/>
          </w:tcPr>
          <w:p w14:paraId="567E053C" w14:textId="77777777" w:rsidR="00E2142C" w:rsidRPr="0006210B" w:rsidRDefault="00E2142C" w:rsidP="008335E5">
            <w:pPr>
              <w:pStyle w:val="TAC"/>
              <w:rPr>
                <w:rFonts w:eastAsia="MS Mincho"/>
              </w:rPr>
            </w:pPr>
          </w:p>
        </w:tc>
        <w:tc>
          <w:tcPr>
            <w:tcW w:w="867" w:type="dxa"/>
            <w:shd w:val="clear" w:color="auto" w:fill="auto"/>
            <w:vAlign w:val="center"/>
          </w:tcPr>
          <w:p w14:paraId="3B9BBD2B" w14:textId="77777777" w:rsidR="00E2142C" w:rsidRPr="001F360D" w:rsidRDefault="00E2142C" w:rsidP="008335E5">
            <w:pPr>
              <w:pStyle w:val="TAC"/>
              <w:rPr>
                <w:rFonts w:cs="Arial"/>
                <w:szCs w:val="18"/>
              </w:rPr>
            </w:pPr>
            <w:r w:rsidRPr="001F360D">
              <w:rPr>
                <w:rFonts w:cs="Arial"/>
                <w:szCs w:val="18"/>
              </w:rPr>
              <w:t>7</w:t>
            </w:r>
          </w:p>
        </w:tc>
        <w:tc>
          <w:tcPr>
            <w:tcW w:w="1066" w:type="dxa"/>
            <w:shd w:val="clear" w:color="auto" w:fill="auto"/>
            <w:noWrap/>
            <w:vAlign w:val="center"/>
          </w:tcPr>
          <w:p w14:paraId="60B4E373" w14:textId="77777777" w:rsidR="00E2142C" w:rsidRPr="001F360D" w:rsidRDefault="00E2142C" w:rsidP="008335E5">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1686A1E6" w14:textId="77777777" w:rsidR="00E2142C" w:rsidRPr="001F360D" w:rsidRDefault="00E2142C" w:rsidP="008335E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5FDB657" w14:textId="77777777" w:rsidR="00E2142C" w:rsidRPr="001F360D" w:rsidRDefault="00E2142C" w:rsidP="008335E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14913E1" w14:textId="77777777" w:rsidR="00E2142C" w:rsidRPr="001F360D" w:rsidRDefault="00E2142C" w:rsidP="008335E5">
            <w:pPr>
              <w:pStyle w:val="TAC"/>
              <w:rPr>
                <w:rFonts w:cs="Arial"/>
                <w:szCs w:val="18"/>
              </w:rPr>
            </w:pPr>
            <w:r w:rsidRPr="001F360D">
              <w:rPr>
                <w:rFonts w:cs="Arial"/>
                <w:szCs w:val="18"/>
              </w:rPr>
              <w:t>2645</w:t>
            </w:r>
          </w:p>
        </w:tc>
        <w:tc>
          <w:tcPr>
            <w:tcW w:w="1017" w:type="dxa"/>
            <w:shd w:val="clear" w:color="auto" w:fill="auto"/>
            <w:vAlign w:val="center"/>
          </w:tcPr>
          <w:p w14:paraId="5B8C6445"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3EF9A7C"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608D27C3" w14:textId="77777777" w:rsidTr="008335E5">
        <w:trPr>
          <w:trHeight w:val="216"/>
          <w:jc w:val="center"/>
        </w:trPr>
        <w:tc>
          <w:tcPr>
            <w:tcW w:w="2258" w:type="dxa"/>
            <w:tcBorders>
              <w:top w:val="nil"/>
              <w:bottom w:val="nil"/>
            </w:tcBorders>
            <w:shd w:val="clear" w:color="auto" w:fill="auto"/>
          </w:tcPr>
          <w:p w14:paraId="32524F8B" w14:textId="77777777" w:rsidR="00E2142C" w:rsidRPr="0006210B" w:rsidRDefault="00E2142C" w:rsidP="008335E5">
            <w:pPr>
              <w:pStyle w:val="TAC"/>
              <w:rPr>
                <w:rFonts w:eastAsia="MS Mincho"/>
              </w:rPr>
            </w:pPr>
          </w:p>
        </w:tc>
        <w:tc>
          <w:tcPr>
            <w:tcW w:w="867" w:type="dxa"/>
            <w:shd w:val="clear" w:color="auto" w:fill="auto"/>
            <w:vAlign w:val="center"/>
          </w:tcPr>
          <w:p w14:paraId="1AC24E88"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2B4B7260" w14:textId="77777777" w:rsidR="00E2142C" w:rsidRPr="001F360D" w:rsidRDefault="00E2142C" w:rsidP="008335E5">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086FA4D8" w14:textId="77777777" w:rsidR="00E2142C" w:rsidRPr="001F360D" w:rsidRDefault="00E2142C" w:rsidP="008335E5">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E13AF63" w14:textId="77777777" w:rsidR="00E2142C" w:rsidRPr="001F360D" w:rsidRDefault="00E2142C" w:rsidP="008335E5">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143C364B" w14:textId="77777777" w:rsidR="00E2142C" w:rsidRPr="001F360D" w:rsidRDefault="00E2142C" w:rsidP="008335E5">
            <w:pPr>
              <w:pStyle w:val="TAC"/>
              <w:rPr>
                <w:rFonts w:cs="Arial"/>
                <w:szCs w:val="18"/>
              </w:rPr>
            </w:pPr>
            <w:r w:rsidRPr="001F360D">
              <w:rPr>
                <w:rFonts w:cs="Arial"/>
                <w:szCs w:val="18"/>
              </w:rPr>
              <w:t>1980</w:t>
            </w:r>
          </w:p>
        </w:tc>
        <w:tc>
          <w:tcPr>
            <w:tcW w:w="1017" w:type="dxa"/>
            <w:shd w:val="clear" w:color="auto" w:fill="auto"/>
            <w:vAlign w:val="center"/>
          </w:tcPr>
          <w:p w14:paraId="64FBA01A"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243A02E1"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25F050B2" w14:textId="77777777" w:rsidTr="008335E5">
        <w:trPr>
          <w:trHeight w:val="216"/>
          <w:jc w:val="center"/>
        </w:trPr>
        <w:tc>
          <w:tcPr>
            <w:tcW w:w="2258" w:type="dxa"/>
            <w:tcBorders>
              <w:top w:val="nil"/>
              <w:bottom w:val="single" w:sz="4" w:space="0" w:color="auto"/>
            </w:tcBorders>
            <w:shd w:val="clear" w:color="auto" w:fill="auto"/>
          </w:tcPr>
          <w:p w14:paraId="223B3C42" w14:textId="77777777" w:rsidR="00E2142C" w:rsidRPr="0006210B" w:rsidRDefault="00E2142C" w:rsidP="008335E5">
            <w:pPr>
              <w:pStyle w:val="TAC"/>
              <w:rPr>
                <w:rFonts w:eastAsia="MS Mincho"/>
              </w:rPr>
            </w:pPr>
          </w:p>
        </w:tc>
        <w:tc>
          <w:tcPr>
            <w:tcW w:w="867" w:type="dxa"/>
            <w:shd w:val="clear" w:color="auto" w:fill="auto"/>
            <w:vAlign w:val="center"/>
          </w:tcPr>
          <w:p w14:paraId="55837057" w14:textId="77777777" w:rsidR="00E2142C" w:rsidRPr="001F360D" w:rsidRDefault="00E2142C" w:rsidP="008335E5">
            <w:pPr>
              <w:pStyle w:val="TAC"/>
              <w:rPr>
                <w:rFonts w:cs="Arial"/>
                <w:szCs w:val="18"/>
              </w:rPr>
            </w:pPr>
            <w:r w:rsidRPr="001F360D">
              <w:rPr>
                <w:rFonts w:cs="Arial"/>
                <w:szCs w:val="18"/>
              </w:rPr>
              <w:t>n78</w:t>
            </w:r>
          </w:p>
        </w:tc>
        <w:tc>
          <w:tcPr>
            <w:tcW w:w="1066" w:type="dxa"/>
            <w:shd w:val="clear" w:color="auto" w:fill="auto"/>
            <w:noWrap/>
            <w:vAlign w:val="center"/>
          </w:tcPr>
          <w:p w14:paraId="2E799492" w14:textId="77777777" w:rsidR="00E2142C" w:rsidRPr="001F360D" w:rsidRDefault="00E2142C" w:rsidP="008335E5">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09456C26" w14:textId="77777777" w:rsidR="00E2142C" w:rsidRPr="001F360D" w:rsidRDefault="00E2142C" w:rsidP="008335E5">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752AFBE" w14:textId="77777777" w:rsidR="00E2142C" w:rsidRPr="001F360D" w:rsidRDefault="00E2142C" w:rsidP="008335E5">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4A2CDFDE" w14:textId="77777777" w:rsidR="00E2142C" w:rsidRPr="001F360D" w:rsidRDefault="00E2142C" w:rsidP="008335E5">
            <w:pPr>
              <w:pStyle w:val="TAC"/>
              <w:rPr>
                <w:rFonts w:cs="Arial"/>
                <w:szCs w:val="18"/>
              </w:rPr>
            </w:pPr>
            <w:r w:rsidRPr="001F360D">
              <w:rPr>
                <w:rFonts w:cs="Arial"/>
                <w:szCs w:val="18"/>
              </w:rPr>
              <w:t>3775</w:t>
            </w:r>
          </w:p>
        </w:tc>
        <w:tc>
          <w:tcPr>
            <w:tcW w:w="1017" w:type="dxa"/>
            <w:shd w:val="clear" w:color="auto" w:fill="auto"/>
            <w:vAlign w:val="center"/>
          </w:tcPr>
          <w:p w14:paraId="36952B4E" w14:textId="77777777" w:rsidR="00E2142C" w:rsidRPr="001F360D" w:rsidRDefault="00E2142C" w:rsidP="008335E5">
            <w:pPr>
              <w:pStyle w:val="TAC"/>
              <w:rPr>
                <w:rFonts w:cs="Arial"/>
                <w:color w:val="000000"/>
              </w:rPr>
            </w:pPr>
            <w:r>
              <w:rPr>
                <w:rFonts w:cs="Arial"/>
                <w:color w:val="000000"/>
              </w:rPr>
              <w:t>4.2</w:t>
            </w:r>
          </w:p>
        </w:tc>
        <w:tc>
          <w:tcPr>
            <w:tcW w:w="1248" w:type="dxa"/>
            <w:shd w:val="clear" w:color="auto" w:fill="auto"/>
            <w:vAlign w:val="center"/>
          </w:tcPr>
          <w:p w14:paraId="13AB1925" w14:textId="77777777" w:rsidR="00E2142C" w:rsidRPr="001F360D" w:rsidRDefault="00E2142C" w:rsidP="008335E5">
            <w:pPr>
              <w:pStyle w:val="TAC"/>
              <w:rPr>
                <w:rFonts w:cs="Arial"/>
                <w:color w:val="000000"/>
              </w:rPr>
            </w:pPr>
            <w:r>
              <w:rPr>
                <w:rFonts w:cs="Arial"/>
                <w:color w:val="000000"/>
              </w:rPr>
              <w:t>IMD5</w:t>
            </w:r>
          </w:p>
        </w:tc>
      </w:tr>
      <w:tr w:rsidR="00E2142C" w:rsidRPr="00EF5447" w14:paraId="3EB87DFB" w14:textId="77777777" w:rsidTr="008335E5">
        <w:trPr>
          <w:trHeight w:val="54"/>
          <w:jc w:val="center"/>
        </w:trPr>
        <w:tc>
          <w:tcPr>
            <w:tcW w:w="2258" w:type="dxa"/>
            <w:tcBorders>
              <w:bottom w:val="nil"/>
            </w:tcBorders>
            <w:shd w:val="clear" w:color="auto" w:fill="auto"/>
          </w:tcPr>
          <w:p w14:paraId="0F54959B" w14:textId="77777777" w:rsidR="00E2142C" w:rsidRPr="00EF5447" w:rsidRDefault="00E2142C" w:rsidP="008335E5">
            <w:pPr>
              <w:pStyle w:val="TAC"/>
            </w:pPr>
            <w:r w:rsidRPr="00EF5447">
              <w:rPr>
                <w:rFonts w:eastAsia="MS Mincho" w:cs="Arial"/>
                <w:bCs/>
                <w:szCs w:val="18"/>
              </w:rPr>
              <w:t>DC_7A_n3A-n78A</w:t>
            </w:r>
          </w:p>
        </w:tc>
        <w:tc>
          <w:tcPr>
            <w:tcW w:w="867" w:type="dxa"/>
            <w:shd w:val="clear" w:color="auto" w:fill="auto"/>
          </w:tcPr>
          <w:p w14:paraId="3AFC2616" w14:textId="77777777" w:rsidR="00E2142C" w:rsidRPr="00EF5447" w:rsidRDefault="00E2142C" w:rsidP="008335E5">
            <w:pPr>
              <w:pStyle w:val="TAC"/>
              <w:rPr>
                <w:lang w:eastAsia="zh-CN"/>
              </w:rPr>
            </w:pPr>
            <w:r w:rsidRPr="00EF5447">
              <w:t>7</w:t>
            </w:r>
          </w:p>
        </w:tc>
        <w:tc>
          <w:tcPr>
            <w:tcW w:w="1066" w:type="dxa"/>
            <w:shd w:val="clear" w:color="auto" w:fill="auto"/>
            <w:noWrap/>
          </w:tcPr>
          <w:p w14:paraId="764DFE78" w14:textId="77777777" w:rsidR="00E2142C" w:rsidRPr="00EF5447" w:rsidRDefault="00E2142C" w:rsidP="008335E5">
            <w:pPr>
              <w:pStyle w:val="TAC"/>
              <w:rPr>
                <w:kern w:val="2"/>
                <w:szCs w:val="24"/>
                <w:lang w:eastAsia="zh-CN"/>
              </w:rPr>
            </w:pPr>
            <w:r w:rsidRPr="00EF5447">
              <w:t>2560</w:t>
            </w:r>
          </w:p>
        </w:tc>
        <w:tc>
          <w:tcPr>
            <w:tcW w:w="747" w:type="dxa"/>
            <w:shd w:val="clear" w:color="auto" w:fill="auto"/>
            <w:noWrap/>
          </w:tcPr>
          <w:p w14:paraId="292831B0"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0606FC97"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514E38D" w14:textId="77777777" w:rsidR="00E2142C" w:rsidRPr="00EF5447" w:rsidRDefault="00E2142C" w:rsidP="008335E5">
            <w:pPr>
              <w:pStyle w:val="TAC"/>
              <w:rPr>
                <w:kern w:val="2"/>
                <w:szCs w:val="24"/>
                <w:lang w:eastAsia="zh-CN"/>
              </w:rPr>
            </w:pPr>
            <w:r w:rsidRPr="00EF5447">
              <w:t>2680</w:t>
            </w:r>
          </w:p>
        </w:tc>
        <w:tc>
          <w:tcPr>
            <w:tcW w:w="1017" w:type="dxa"/>
            <w:shd w:val="clear" w:color="auto" w:fill="auto"/>
          </w:tcPr>
          <w:p w14:paraId="1D6A88FE"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1B1639EA"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D747C83" w14:textId="77777777" w:rsidTr="008335E5">
        <w:trPr>
          <w:trHeight w:val="54"/>
          <w:jc w:val="center"/>
        </w:trPr>
        <w:tc>
          <w:tcPr>
            <w:tcW w:w="2258" w:type="dxa"/>
            <w:tcBorders>
              <w:top w:val="nil"/>
              <w:bottom w:val="nil"/>
            </w:tcBorders>
            <w:shd w:val="clear" w:color="auto" w:fill="auto"/>
          </w:tcPr>
          <w:p w14:paraId="46C5D3F6" w14:textId="77777777" w:rsidR="00E2142C" w:rsidRPr="00EF5447" w:rsidRDefault="00E2142C" w:rsidP="008335E5">
            <w:pPr>
              <w:pStyle w:val="TAC"/>
            </w:pPr>
          </w:p>
        </w:tc>
        <w:tc>
          <w:tcPr>
            <w:tcW w:w="867" w:type="dxa"/>
            <w:shd w:val="clear" w:color="auto" w:fill="auto"/>
          </w:tcPr>
          <w:p w14:paraId="2E614CAD" w14:textId="77777777" w:rsidR="00E2142C" w:rsidRPr="00EF5447" w:rsidRDefault="00E2142C" w:rsidP="008335E5">
            <w:pPr>
              <w:pStyle w:val="TAC"/>
              <w:rPr>
                <w:lang w:eastAsia="zh-CN"/>
              </w:rPr>
            </w:pPr>
            <w:r w:rsidRPr="00EF5447">
              <w:t>n3</w:t>
            </w:r>
          </w:p>
        </w:tc>
        <w:tc>
          <w:tcPr>
            <w:tcW w:w="1066" w:type="dxa"/>
            <w:shd w:val="clear" w:color="auto" w:fill="auto"/>
            <w:noWrap/>
          </w:tcPr>
          <w:p w14:paraId="65C74730" w14:textId="77777777" w:rsidR="00E2142C" w:rsidRPr="00EF5447" w:rsidRDefault="00E2142C" w:rsidP="008335E5">
            <w:pPr>
              <w:pStyle w:val="TAC"/>
              <w:rPr>
                <w:kern w:val="2"/>
                <w:szCs w:val="24"/>
                <w:lang w:eastAsia="zh-CN"/>
              </w:rPr>
            </w:pPr>
            <w:r w:rsidRPr="00EF5447">
              <w:t>1730</w:t>
            </w:r>
          </w:p>
        </w:tc>
        <w:tc>
          <w:tcPr>
            <w:tcW w:w="747" w:type="dxa"/>
            <w:shd w:val="clear" w:color="auto" w:fill="auto"/>
            <w:noWrap/>
          </w:tcPr>
          <w:p w14:paraId="2902DB13"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6D9B2B2F"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74D4AE9F" w14:textId="77777777" w:rsidR="00E2142C" w:rsidRPr="00EF5447" w:rsidRDefault="00E2142C" w:rsidP="008335E5">
            <w:pPr>
              <w:pStyle w:val="TAC"/>
              <w:rPr>
                <w:kern w:val="2"/>
                <w:szCs w:val="24"/>
                <w:lang w:eastAsia="zh-CN"/>
              </w:rPr>
            </w:pPr>
            <w:r w:rsidRPr="00EF5447">
              <w:t>1825</w:t>
            </w:r>
          </w:p>
        </w:tc>
        <w:tc>
          <w:tcPr>
            <w:tcW w:w="1017" w:type="dxa"/>
            <w:shd w:val="clear" w:color="auto" w:fill="auto"/>
          </w:tcPr>
          <w:p w14:paraId="1E3BF00B"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7C748738"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6A4DEE0F" w14:textId="77777777" w:rsidTr="008335E5">
        <w:trPr>
          <w:trHeight w:val="54"/>
          <w:jc w:val="center"/>
        </w:trPr>
        <w:tc>
          <w:tcPr>
            <w:tcW w:w="2258" w:type="dxa"/>
            <w:tcBorders>
              <w:top w:val="nil"/>
              <w:bottom w:val="nil"/>
            </w:tcBorders>
            <w:shd w:val="clear" w:color="auto" w:fill="auto"/>
          </w:tcPr>
          <w:p w14:paraId="18D96929" w14:textId="77777777" w:rsidR="00E2142C" w:rsidRPr="00EF5447" w:rsidRDefault="00E2142C" w:rsidP="008335E5">
            <w:pPr>
              <w:pStyle w:val="TAC"/>
            </w:pPr>
          </w:p>
        </w:tc>
        <w:tc>
          <w:tcPr>
            <w:tcW w:w="867" w:type="dxa"/>
            <w:shd w:val="clear" w:color="auto" w:fill="auto"/>
          </w:tcPr>
          <w:p w14:paraId="67A40CE1" w14:textId="77777777" w:rsidR="00E2142C" w:rsidRPr="00EF5447" w:rsidRDefault="00E2142C" w:rsidP="008335E5">
            <w:pPr>
              <w:pStyle w:val="TAC"/>
              <w:rPr>
                <w:lang w:eastAsia="zh-CN"/>
              </w:rPr>
            </w:pPr>
            <w:r w:rsidRPr="00EF5447">
              <w:t>n78</w:t>
            </w:r>
          </w:p>
        </w:tc>
        <w:tc>
          <w:tcPr>
            <w:tcW w:w="1066" w:type="dxa"/>
            <w:shd w:val="clear" w:color="auto" w:fill="auto"/>
            <w:noWrap/>
          </w:tcPr>
          <w:p w14:paraId="1B8EFC6A" w14:textId="77777777" w:rsidR="00E2142C" w:rsidRPr="00EF5447" w:rsidRDefault="00E2142C" w:rsidP="008335E5">
            <w:pPr>
              <w:pStyle w:val="TAC"/>
              <w:rPr>
                <w:kern w:val="2"/>
                <w:szCs w:val="24"/>
                <w:lang w:eastAsia="zh-CN"/>
              </w:rPr>
            </w:pPr>
            <w:r w:rsidRPr="00EF5447">
              <w:t>3390</w:t>
            </w:r>
          </w:p>
        </w:tc>
        <w:tc>
          <w:tcPr>
            <w:tcW w:w="747" w:type="dxa"/>
            <w:shd w:val="clear" w:color="auto" w:fill="auto"/>
            <w:noWrap/>
          </w:tcPr>
          <w:p w14:paraId="57763ED4"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6E55406D"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579587A3" w14:textId="77777777" w:rsidR="00E2142C" w:rsidRPr="00EF5447" w:rsidRDefault="00E2142C" w:rsidP="008335E5">
            <w:pPr>
              <w:pStyle w:val="TAC"/>
              <w:rPr>
                <w:kern w:val="2"/>
                <w:szCs w:val="24"/>
                <w:lang w:eastAsia="zh-CN"/>
              </w:rPr>
            </w:pPr>
            <w:r w:rsidRPr="00EF5447">
              <w:t>3390</w:t>
            </w:r>
          </w:p>
        </w:tc>
        <w:tc>
          <w:tcPr>
            <w:tcW w:w="1017" w:type="dxa"/>
            <w:shd w:val="clear" w:color="auto" w:fill="auto"/>
          </w:tcPr>
          <w:p w14:paraId="1E8163BD" w14:textId="77777777" w:rsidR="00E2142C" w:rsidRPr="00EF5447" w:rsidRDefault="00E2142C" w:rsidP="008335E5">
            <w:pPr>
              <w:pStyle w:val="TAC"/>
              <w:rPr>
                <w:rFonts w:eastAsia="Malgun Gothic"/>
                <w:kern w:val="2"/>
                <w:szCs w:val="24"/>
                <w:lang w:eastAsia="ko-KR"/>
              </w:rPr>
            </w:pPr>
            <w:r w:rsidRPr="00EF5447">
              <w:t>16.1</w:t>
            </w:r>
          </w:p>
        </w:tc>
        <w:tc>
          <w:tcPr>
            <w:tcW w:w="1248" w:type="dxa"/>
            <w:shd w:val="clear" w:color="auto" w:fill="auto"/>
          </w:tcPr>
          <w:p w14:paraId="64DC163C" w14:textId="77777777" w:rsidR="00E2142C" w:rsidRPr="00EF5447" w:rsidRDefault="00E2142C" w:rsidP="008335E5">
            <w:pPr>
              <w:pStyle w:val="TAC"/>
              <w:rPr>
                <w:rFonts w:eastAsia="Malgun Gothic"/>
                <w:kern w:val="2"/>
                <w:szCs w:val="24"/>
                <w:lang w:eastAsia="ko-KR"/>
              </w:rPr>
            </w:pPr>
            <w:r w:rsidRPr="00EF5447">
              <w:t>IMD3</w:t>
            </w:r>
          </w:p>
        </w:tc>
      </w:tr>
      <w:tr w:rsidR="00E2142C" w:rsidRPr="00EF5447" w14:paraId="2A1FD040" w14:textId="77777777" w:rsidTr="008335E5">
        <w:trPr>
          <w:trHeight w:val="54"/>
          <w:jc w:val="center"/>
        </w:trPr>
        <w:tc>
          <w:tcPr>
            <w:tcW w:w="2258" w:type="dxa"/>
            <w:tcBorders>
              <w:top w:val="nil"/>
              <w:bottom w:val="nil"/>
            </w:tcBorders>
            <w:shd w:val="clear" w:color="auto" w:fill="auto"/>
          </w:tcPr>
          <w:p w14:paraId="4AB2B5BA" w14:textId="77777777" w:rsidR="00E2142C" w:rsidRPr="00EF5447" w:rsidRDefault="00E2142C" w:rsidP="008335E5">
            <w:pPr>
              <w:pStyle w:val="TAC"/>
            </w:pPr>
          </w:p>
        </w:tc>
        <w:tc>
          <w:tcPr>
            <w:tcW w:w="867" w:type="dxa"/>
            <w:shd w:val="clear" w:color="auto" w:fill="auto"/>
          </w:tcPr>
          <w:p w14:paraId="44F27936" w14:textId="77777777" w:rsidR="00E2142C" w:rsidRPr="00EF5447" w:rsidRDefault="00E2142C" w:rsidP="008335E5">
            <w:pPr>
              <w:pStyle w:val="TAC"/>
              <w:rPr>
                <w:lang w:eastAsia="zh-CN"/>
              </w:rPr>
            </w:pPr>
            <w:r w:rsidRPr="00EF5447">
              <w:t>7</w:t>
            </w:r>
          </w:p>
        </w:tc>
        <w:tc>
          <w:tcPr>
            <w:tcW w:w="1066" w:type="dxa"/>
            <w:shd w:val="clear" w:color="auto" w:fill="auto"/>
            <w:noWrap/>
          </w:tcPr>
          <w:p w14:paraId="2520E1E3" w14:textId="77777777" w:rsidR="00E2142C" w:rsidRPr="00EF5447" w:rsidRDefault="00E2142C" w:rsidP="008335E5">
            <w:pPr>
              <w:pStyle w:val="TAC"/>
              <w:rPr>
                <w:kern w:val="2"/>
                <w:szCs w:val="24"/>
                <w:lang w:eastAsia="zh-CN"/>
              </w:rPr>
            </w:pPr>
            <w:r w:rsidRPr="00EF5447">
              <w:t>2565</w:t>
            </w:r>
          </w:p>
        </w:tc>
        <w:tc>
          <w:tcPr>
            <w:tcW w:w="747" w:type="dxa"/>
            <w:shd w:val="clear" w:color="auto" w:fill="auto"/>
            <w:noWrap/>
          </w:tcPr>
          <w:p w14:paraId="79869010"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3A51A468"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691D0784" w14:textId="77777777" w:rsidR="00E2142C" w:rsidRPr="00EF5447" w:rsidRDefault="00E2142C" w:rsidP="008335E5">
            <w:pPr>
              <w:pStyle w:val="TAC"/>
              <w:rPr>
                <w:kern w:val="2"/>
                <w:szCs w:val="24"/>
                <w:lang w:eastAsia="zh-CN"/>
              </w:rPr>
            </w:pPr>
            <w:r w:rsidRPr="00EF5447">
              <w:t>2685</w:t>
            </w:r>
          </w:p>
        </w:tc>
        <w:tc>
          <w:tcPr>
            <w:tcW w:w="1017" w:type="dxa"/>
            <w:shd w:val="clear" w:color="auto" w:fill="auto"/>
          </w:tcPr>
          <w:p w14:paraId="19B635B6"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7E374A06"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7D0CF489" w14:textId="77777777" w:rsidTr="008335E5">
        <w:trPr>
          <w:trHeight w:val="54"/>
          <w:jc w:val="center"/>
        </w:trPr>
        <w:tc>
          <w:tcPr>
            <w:tcW w:w="2258" w:type="dxa"/>
            <w:tcBorders>
              <w:top w:val="nil"/>
              <w:bottom w:val="nil"/>
            </w:tcBorders>
            <w:shd w:val="clear" w:color="auto" w:fill="auto"/>
          </w:tcPr>
          <w:p w14:paraId="2184FBB2" w14:textId="77777777" w:rsidR="00E2142C" w:rsidRPr="00EF5447" w:rsidRDefault="00E2142C" w:rsidP="008335E5">
            <w:pPr>
              <w:pStyle w:val="TAC"/>
            </w:pPr>
          </w:p>
        </w:tc>
        <w:tc>
          <w:tcPr>
            <w:tcW w:w="867" w:type="dxa"/>
            <w:shd w:val="clear" w:color="auto" w:fill="auto"/>
          </w:tcPr>
          <w:p w14:paraId="05B8AA58" w14:textId="77777777" w:rsidR="00E2142C" w:rsidRPr="00EF5447" w:rsidRDefault="00E2142C" w:rsidP="008335E5">
            <w:pPr>
              <w:pStyle w:val="TAC"/>
              <w:rPr>
                <w:lang w:eastAsia="zh-CN"/>
              </w:rPr>
            </w:pPr>
            <w:r w:rsidRPr="00EF5447">
              <w:t>n3</w:t>
            </w:r>
          </w:p>
        </w:tc>
        <w:tc>
          <w:tcPr>
            <w:tcW w:w="1066" w:type="dxa"/>
            <w:shd w:val="clear" w:color="auto" w:fill="auto"/>
            <w:noWrap/>
          </w:tcPr>
          <w:p w14:paraId="186B9ACF" w14:textId="77777777" w:rsidR="00E2142C" w:rsidRPr="00EF5447" w:rsidRDefault="00E2142C" w:rsidP="008335E5">
            <w:pPr>
              <w:pStyle w:val="TAC"/>
              <w:rPr>
                <w:kern w:val="2"/>
                <w:szCs w:val="24"/>
                <w:lang w:eastAsia="zh-CN"/>
              </w:rPr>
            </w:pPr>
            <w:r w:rsidRPr="00EF5447">
              <w:t>1725</w:t>
            </w:r>
          </w:p>
        </w:tc>
        <w:tc>
          <w:tcPr>
            <w:tcW w:w="747" w:type="dxa"/>
            <w:shd w:val="clear" w:color="auto" w:fill="auto"/>
            <w:noWrap/>
          </w:tcPr>
          <w:p w14:paraId="731EAA73"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7A7DE0E7"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4A2A0A1C" w14:textId="77777777" w:rsidR="00E2142C" w:rsidRPr="00EF5447" w:rsidRDefault="00E2142C" w:rsidP="008335E5">
            <w:pPr>
              <w:pStyle w:val="TAC"/>
              <w:rPr>
                <w:kern w:val="2"/>
                <w:szCs w:val="24"/>
                <w:lang w:eastAsia="zh-CN"/>
              </w:rPr>
            </w:pPr>
            <w:r w:rsidRPr="00EF5447">
              <w:t>1820</w:t>
            </w:r>
          </w:p>
        </w:tc>
        <w:tc>
          <w:tcPr>
            <w:tcW w:w="1017" w:type="dxa"/>
            <w:shd w:val="clear" w:color="auto" w:fill="auto"/>
          </w:tcPr>
          <w:p w14:paraId="49D2A851" w14:textId="77777777" w:rsidR="00E2142C" w:rsidRPr="00EF5447" w:rsidRDefault="00E2142C" w:rsidP="008335E5">
            <w:pPr>
              <w:pStyle w:val="TAC"/>
              <w:rPr>
                <w:rFonts w:eastAsia="Malgun Gothic"/>
                <w:kern w:val="2"/>
                <w:szCs w:val="24"/>
                <w:lang w:eastAsia="ko-KR"/>
              </w:rPr>
            </w:pPr>
            <w:r w:rsidRPr="00EF5447">
              <w:t>15.6</w:t>
            </w:r>
          </w:p>
        </w:tc>
        <w:tc>
          <w:tcPr>
            <w:tcW w:w="1248" w:type="dxa"/>
            <w:shd w:val="clear" w:color="auto" w:fill="auto"/>
          </w:tcPr>
          <w:p w14:paraId="31900497" w14:textId="77777777" w:rsidR="00E2142C" w:rsidRPr="00EF5447" w:rsidRDefault="00E2142C" w:rsidP="008335E5">
            <w:pPr>
              <w:pStyle w:val="TAC"/>
              <w:rPr>
                <w:rFonts w:eastAsia="Malgun Gothic"/>
                <w:kern w:val="2"/>
                <w:szCs w:val="24"/>
                <w:lang w:eastAsia="ko-KR"/>
              </w:rPr>
            </w:pPr>
            <w:r w:rsidRPr="00EF5447">
              <w:t>IMD3</w:t>
            </w:r>
          </w:p>
        </w:tc>
      </w:tr>
      <w:tr w:rsidR="00E2142C" w:rsidRPr="00EF5447" w14:paraId="499D4D90" w14:textId="77777777" w:rsidTr="008335E5">
        <w:trPr>
          <w:trHeight w:val="54"/>
          <w:jc w:val="center"/>
        </w:trPr>
        <w:tc>
          <w:tcPr>
            <w:tcW w:w="2258" w:type="dxa"/>
            <w:tcBorders>
              <w:top w:val="nil"/>
              <w:bottom w:val="single" w:sz="4" w:space="0" w:color="auto"/>
            </w:tcBorders>
            <w:shd w:val="clear" w:color="auto" w:fill="auto"/>
          </w:tcPr>
          <w:p w14:paraId="750E2A3F" w14:textId="77777777" w:rsidR="00E2142C" w:rsidRPr="00EF5447" w:rsidRDefault="00E2142C" w:rsidP="008335E5">
            <w:pPr>
              <w:pStyle w:val="TAC"/>
            </w:pPr>
          </w:p>
        </w:tc>
        <w:tc>
          <w:tcPr>
            <w:tcW w:w="867" w:type="dxa"/>
            <w:shd w:val="clear" w:color="auto" w:fill="auto"/>
          </w:tcPr>
          <w:p w14:paraId="3B77A41B" w14:textId="77777777" w:rsidR="00E2142C" w:rsidRPr="00EF5447" w:rsidRDefault="00E2142C" w:rsidP="008335E5">
            <w:pPr>
              <w:pStyle w:val="TAC"/>
              <w:rPr>
                <w:lang w:eastAsia="zh-CN"/>
              </w:rPr>
            </w:pPr>
            <w:r w:rsidRPr="00EF5447">
              <w:t>n78</w:t>
            </w:r>
          </w:p>
        </w:tc>
        <w:tc>
          <w:tcPr>
            <w:tcW w:w="1066" w:type="dxa"/>
            <w:shd w:val="clear" w:color="auto" w:fill="auto"/>
            <w:noWrap/>
          </w:tcPr>
          <w:p w14:paraId="77DF64F7" w14:textId="77777777" w:rsidR="00E2142C" w:rsidRPr="00EF5447" w:rsidRDefault="00E2142C" w:rsidP="008335E5">
            <w:pPr>
              <w:pStyle w:val="TAC"/>
              <w:rPr>
                <w:kern w:val="2"/>
                <w:szCs w:val="24"/>
                <w:lang w:eastAsia="zh-CN"/>
              </w:rPr>
            </w:pPr>
            <w:r w:rsidRPr="00EF5447">
              <w:t>3310</w:t>
            </w:r>
          </w:p>
        </w:tc>
        <w:tc>
          <w:tcPr>
            <w:tcW w:w="747" w:type="dxa"/>
            <w:shd w:val="clear" w:color="auto" w:fill="auto"/>
            <w:noWrap/>
          </w:tcPr>
          <w:p w14:paraId="50314AAB"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0E0A748A"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4225939F" w14:textId="77777777" w:rsidR="00E2142C" w:rsidRPr="00EF5447" w:rsidRDefault="00E2142C" w:rsidP="008335E5">
            <w:pPr>
              <w:pStyle w:val="TAC"/>
              <w:rPr>
                <w:kern w:val="2"/>
                <w:szCs w:val="24"/>
                <w:lang w:eastAsia="zh-CN"/>
              </w:rPr>
            </w:pPr>
            <w:r w:rsidRPr="00EF5447">
              <w:t>3310</w:t>
            </w:r>
          </w:p>
        </w:tc>
        <w:tc>
          <w:tcPr>
            <w:tcW w:w="1017" w:type="dxa"/>
            <w:shd w:val="clear" w:color="auto" w:fill="auto"/>
          </w:tcPr>
          <w:p w14:paraId="369D0B29"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1C1F9EA"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3C0BB60A" w14:textId="77777777" w:rsidTr="008335E5">
        <w:trPr>
          <w:trHeight w:val="54"/>
          <w:jc w:val="center"/>
        </w:trPr>
        <w:tc>
          <w:tcPr>
            <w:tcW w:w="2258" w:type="dxa"/>
            <w:tcBorders>
              <w:bottom w:val="nil"/>
            </w:tcBorders>
            <w:shd w:val="clear" w:color="auto" w:fill="auto"/>
          </w:tcPr>
          <w:p w14:paraId="32B5790F" w14:textId="77777777" w:rsidR="00E2142C" w:rsidRPr="00EF5447" w:rsidRDefault="00E2142C" w:rsidP="008335E5">
            <w:pPr>
              <w:pStyle w:val="TAC"/>
            </w:pPr>
            <w:r w:rsidRPr="00EF5447">
              <w:rPr>
                <w:rFonts w:eastAsia="Malgun Gothic" w:cs="Arial"/>
                <w:szCs w:val="18"/>
                <w:lang w:eastAsia="ko-KR"/>
              </w:rPr>
              <w:t>DC_7A_n8A-n40A</w:t>
            </w:r>
          </w:p>
        </w:tc>
        <w:tc>
          <w:tcPr>
            <w:tcW w:w="867" w:type="dxa"/>
            <w:shd w:val="clear" w:color="auto" w:fill="auto"/>
          </w:tcPr>
          <w:p w14:paraId="76F215EE" w14:textId="77777777" w:rsidR="00E2142C" w:rsidRPr="00EF5447" w:rsidRDefault="00E2142C" w:rsidP="008335E5">
            <w:pPr>
              <w:pStyle w:val="TAC"/>
            </w:pPr>
            <w:r w:rsidRPr="00EF5447">
              <w:rPr>
                <w:rFonts w:eastAsia="MS Mincho"/>
              </w:rPr>
              <w:t>7</w:t>
            </w:r>
          </w:p>
        </w:tc>
        <w:tc>
          <w:tcPr>
            <w:tcW w:w="1066" w:type="dxa"/>
            <w:shd w:val="clear" w:color="auto" w:fill="auto"/>
            <w:noWrap/>
          </w:tcPr>
          <w:p w14:paraId="4040315D" w14:textId="77777777" w:rsidR="00E2142C" w:rsidRPr="00EF5447" w:rsidRDefault="00E2142C" w:rsidP="008335E5">
            <w:pPr>
              <w:pStyle w:val="TAC"/>
            </w:pPr>
            <w:r w:rsidRPr="00EF5447">
              <w:rPr>
                <w:rFonts w:cs="Arial"/>
              </w:rPr>
              <w:t>2530</w:t>
            </w:r>
          </w:p>
        </w:tc>
        <w:tc>
          <w:tcPr>
            <w:tcW w:w="747" w:type="dxa"/>
            <w:shd w:val="clear" w:color="auto" w:fill="auto"/>
            <w:noWrap/>
          </w:tcPr>
          <w:p w14:paraId="79B297D2" w14:textId="77777777" w:rsidR="00E2142C" w:rsidRPr="00EF5447" w:rsidRDefault="00E2142C" w:rsidP="008335E5">
            <w:pPr>
              <w:pStyle w:val="TAC"/>
            </w:pPr>
            <w:r w:rsidRPr="00EF5447">
              <w:rPr>
                <w:rFonts w:cs="Arial"/>
              </w:rPr>
              <w:t>5</w:t>
            </w:r>
          </w:p>
        </w:tc>
        <w:tc>
          <w:tcPr>
            <w:tcW w:w="877" w:type="dxa"/>
            <w:shd w:val="clear" w:color="auto" w:fill="auto"/>
            <w:noWrap/>
          </w:tcPr>
          <w:p w14:paraId="537747BA" w14:textId="77777777" w:rsidR="00E2142C" w:rsidRPr="00EF5447" w:rsidRDefault="00E2142C" w:rsidP="008335E5">
            <w:pPr>
              <w:pStyle w:val="TAC"/>
            </w:pPr>
            <w:r w:rsidRPr="00EF5447">
              <w:rPr>
                <w:rFonts w:cs="Arial"/>
              </w:rPr>
              <w:t>25</w:t>
            </w:r>
          </w:p>
        </w:tc>
        <w:tc>
          <w:tcPr>
            <w:tcW w:w="1299" w:type="dxa"/>
            <w:shd w:val="clear" w:color="auto" w:fill="auto"/>
            <w:noWrap/>
          </w:tcPr>
          <w:p w14:paraId="22078EE7" w14:textId="77777777" w:rsidR="00E2142C" w:rsidRPr="00EF5447" w:rsidRDefault="00E2142C" w:rsidP="008335E5">
            <w:pPr>
              <w:pStyle w:val="TAC"/>
            </w:pPr>
            <w:r w:rsidRPr="00EF5447">
              <w:rPr>
                <w:rFonts w:cs="Arial"/>
              </w:rPr>
              <w:t>2650</w:t>
            </w:r>
          </w:p>
        </w:tc>
        <w:tc>
          <w:tcPr>
            <w:tcW w:w="1017" w:type="dxa"/>
            <w:shd w:val="clear" w:color="auto" w:fill="auto"/>
          </w:tcPr>
          <w:p w14:paraId="1701EFB7" w14:textId="77777777" w:rsidR="00E2142C" w:rsidRPr="00EF5447" w:rsidRDefault="00E2142C" w:rsidP="008335E5">
            <w:pPr>
              <w:pStyle w:val="TAC"/>
            </w:pPr>
            <w:r w:rsidRPr="00EF5447">
              <w:rPr>
                <w:rFonts w:cs="Arial"/>
              </w:rPr>
              <w:t>N/A</w:t>
            </w:r>
          </w:p>
        </w:tc>
        <w:tc>
          <w:tcPr>
            <w:tcW w:w="1248" w:type="dxa"/>
            <w:shd w:val="clear" w:color="auto" w:fill="auto"/>
          </w:tcPr>
          <w:p w14:paraId="4055F102" w14:textId="77777777" w:rsidR="00E2142C" w:rsidRPr="00EF5447" w:rsidRDefault="00E2142C" w:rsidP="008335E5">
            <w:pPr>
              <w:pStyle w:val="TAC"/>
            </w:pPr>
            <w:r w:rsidRPr="00EF5447">
              <w:rPr>
                <w:rFonts w:eastAsia="Batang"/>
              </w:rPr>
              <w:t>N/A</w:t>
            </w:r>
          </w:p>
        </w:tc>
      </w:tr>
      <w:tr w:rsidR="00E2142C" w:rsidRPr="00EF5447" w14:paraId="3EC3762A" w14:textId="77777777" w:rsidTr="008335E5">
        <w:trPr>
          <w:trHeight w:val="54"/>
          <w:jc w:val="center"/>
        </w:trPr>
        <w:tc>
          <w:tcPr>
            <w:tcW w:w="2258" w:type="dxa"/>
            <w:tcBorders>
              <w:top w:val="nil"/>
              <w:bottom w:val="nil"/>
            </w:tcBorders>
            <w:shd w:val="clear" w:color="auto" w:fill="auto"/>
          </w:tcPr>
          <w:p w14:paraId="28536F15" w14:textId="77777777" w:rsidR="00E2142C" w:rsidRPr="00EF5447" w:rsidRDefault="00E2142C" w:rsidP="008335E5">
            <w:pPr>
              <w:pStyle w:val="TAC"/>
            </w:pPr>
          </w:p>
        </w:tc>
        <w:tc>
          <w:tcPr>
            <w:tcW w:w="867" w:type="dxa"/>
            <w:shd w:val="clear" w:color="auto" w:fill="auto"/>
          </w:tcPr>
          <w:p w14:paraId="23D93D1E" w14:textId="77777777" w:rsidR="00E2142C" w:rsidRPr="00EF5447" w:rsidRDefault="00E2142C" w:rsidP="008335E5">
            <w:pPr>
              <w:pStyle w:val="TAC"/>
            </w:pPr>
            <w:r w:rsidRPr="00EF5447">
              <w:rPr>
                <w:rFonts w:eastAsia="Batang"/>
              </w:rPr>
              <w:t>n8</w:t>
            </w:r>
          </w:p>
        </w:tc>
        <w:tc>
          <w:tcPr>
            <w:tcW w:w="1066" w:type="dxa"/>
            <w:shd w:val="clear" w:color="auto" w:fill="auto"/>
            <w:noWrap/>
          </w:tcPr>
          <w:p w14:paraId="600A5C1F" w14:textId="77777777" w:rsidR="00E2142C" w:rsidRPr="00EF5447" w:rsidRDefault="00E2142C" w:rsidP="008335E5">
            <w:pPr>
              <w:pStyle w:val="TAC"/>
            </w:pPr>
            <w:r w:rsidRPr="00EF5447">
              <w:rPr>
                <w:rFonts w:cs="Arial"/>
              </w:rPr>
              <w:t>905</w:t>
            </w:r>
          </w:p>
        </w:tc>
        <w:tc>
          <w:tcPr>
            <w:tcW w:w="747" w:type="dxa"/>
            <w:shd w:val="clear" w:color="auto" w:fill="auto"/>
            <w:noWrap/>
          </w:tcPr>
          <w:p w14:paraId="087D0242" w14:textId="77777777" w:rsidR="00E2142C" w:rsidRPr="00EF5447" w:rsidRDefault="00E2142C" w:rsidP="008335E5">
            <w:pPr>
              <w:pStyle w:val="TAC"/>
            </w:pPr>
            <w:r w:rsidRPr="00EF5447">
              <w:rPr>
                <w:rFonts w:cs="Arial"/>
              </w:rPr>
              <w:t>5</w:t>
            </w:r>
          </w:p>
        </w:tc>
        <w:tc>
          <w:tcPr>
            <w:tcW w:w="877" w:type="dxa"/>
            <w:shd w:val="clear" w:color="auto" w:fill="auto"/>
            <w:noWrap/>
          </w:tcPr>
          <w:p w14:paraId="3ECC4E28" w14:textId="77777777" w:rsidR="00E2142C" w:rsidRPr="00EF5447" w:rsidRDefault="00E2142C" w:rsidP="008335E5">
            <w:pPr>
              <w:pStyle w:val="TAC"/>
            </w:pPr>
            <w:r w:rsidRPr="00EF5447">
              <w:rPr>
                <w:rFonts w:cs="Arial"/>
              </w:rPr>
              <w:t>25</w:t>
            </w:r>
          </w:p>
        </w:tc>
        <w:tc>
          <w:tcPr>
            <w:tcW w:w="1299" w:type="dxa"/>
            <w:shd w:val="clear" w:color="auto" w:fill="auto"/>
            <w:noWrap/>
          </w:tcPr>
          <w:p w14:paraId="3EDF2681" w14:textId="77777777" w:rsidR="00E2142C" w:rsidRPr="00EF5447" w:rsidRDefault="00E2142C" w:rsidP="008335E5">
            <w:pPr>
              <w:pStyle w:val="TAC"/>
            </w:pPr>
            <w:r w:rsidRPr="00EF5447">
              <w:rPr>
                <w:rFonts w:cs="Arial"/>
              </w:rPr>
              <w:t>950</w:t>
            </w:r>
          </w:p>
        </w:tc>
        <w:tc>
          <w:tcPr>
            <w:tcW w:w="1017" w:type="dxa"/>
            <w:shd w:val="clear" w:color="auto" w:fill="auto"/>
          </w:tcPr>
          <w:p w14:paraId="11D4F1C4" w14:textId="77777777" w:rsidR="00E2142C" w:rsidRPr="00EF5447" w:rsidRDefault="00E2142C" w:rsidP="008335E5">
            <w:pPr>
              <w:pStyle w:val="TAC"/>
            </w:pPr>
            <w:r w:rsidRPr="00EF5447">
              <w:rPr>
                <w:rFonts w:cs="Arial"/>
              </w:rPr>
              <w:t>N/A</w:t>
            </w:r>
          </w:p>
        </w:tc>
        <w:tc>
          <w:tcPr>
            <w:tcW w:w="1248" w:type="dxa"/>
            <w:shd w:val="clear" w:color="auto" w:fill="auto"/>
          </w:tcPr>
          <w:p w14:paraId="314BA9F2" w14:textId="77777777" w:rsidR="00E2142C" w:rsidRPr="00EF5447" w:rsidRDefault="00E2142C" w:rsidP="008335E5">
            <w:pPr>
              <w:pStyle w:val="TAC"/>
            </w:pPr>
            <w:r w:rsidRPr="00EF5447">
              <w:rPr>
                <w:rFonts w:eastAsia="Batang"/>
              </w:rPr>
              <w:t>N/A</w:t>
            </w:r>
          </w:p>
        </w:tc>
      </w:tr>
      <w:tr w:rsidR="00E2142C" w:rsidRPr="00EF5447" w14:paraId="0765A568" w14:textId="77777777" w:rsidTr="008335E5">
        <w:trPr>
          <w:trHeight w:val="54"/>
          <w:jc w:val="center"/>
        </w:trPr>
        <w:tc>
          <w:tcPr>
            <w:tcW w:w="2258" w:type="dxa"/>
            <w:tcBorders>
              <w:top w:val="nil"/>
              <w:bottom w:val="single" w:sz="4" w:space="0" w:color="auto"/>
            </w:tcBorders>
            <w:shd w:val="clear" w:color="auto" w:fill="auto"/>
          </w:tcPr>
          <w:p w14:paraId="6B990D82" w14:textId="77777777" w:rsidR="00E2142C" w:rsidRPr="00EF5447" w:rsidRDefault="00E2142C" w:rsidP="008335E5">
            <w:pPr>
              <w:pStyle w:val="TAC"/>
            </w:pPr>
          </w:p>
        </w:tc>
        <w:tc>
          <w:tcPr>
            <w:tcW w:w="867" w:type="dxa"/>
            <w:shd w:val="clear" w:color="auto" w:fill="auto"/>
          </w:tcPr>
          <w:p w14:paraId="69A835C6" w14:textId="77777777" w:rsidR="00E2142C" w:rsidRPr="00EF5447" w:rsidRDefault="00E2142C" w:rsidP="008335E5">
            <w:pPr>
              <w:pStyle w:val="TAC"/>
            </w:pPr>
            <w:r w:rsidRPr="00EF5447">
              <w:rPr>
                <w:rFonts w:eastAsia="Batang"/>
              </w:rPr>
              <w:t>n40</w:t>
            </w:r>
          </w:p>
        </w:tc>
        <w:tc>
          <w:tcPr>
            <w:tcW w:w="1066" w:type="dxa"/>
            <w:shd w:val="clear" w:color="auto" w:fill="auto"/>
            <w:noWrap/>
          </w:tcPr>
          <w:p w14:paraId="7523EF60" w14:textId="77777777" w:rsidR="00E2142C" w:rsidRPr="00EF5447" w:rsidRDefault="00E2142C" w:rsidP="008335E5">
            <w:pPr>
              <w:pStyle w:val="TAC"/>
            </w:pPr>
            <w:r w:rsidRPr="00EF5447">
              <w:rPr>
                <w:rFonts w:cs="Arial"/>
              </w:rPr>
              <w:t>2345</w:t>
            </w:r>
          </w:p>
        </w:tc>
        <w:tc>
          <w:tcPr>
            <w:tcW w:w="747" w:type="dxa"/>
            <w:shd w:val="clear" w:color="auto" w:fill="auto"/>
            <w:noWrap/>
          </w:tcPr>
          <w:p w14:paraId="7EA33F24" w14:textId="77777777" w:rsidR="00E2142C" w:rsidRPr="00EF5447" w:rsidRDefault="00E2142C" w:rsidP="008335E5">
            <w:pPr>
              <w:pStyle w:val="TAC"/>
            </w:pPr>
            <w:r w:rsidRPr="00EF5447">
              <w:rPr>
                <w:rFonts w:cs="Arial"/>
              </w:rPr>
              <w:t>5</w:t>
            </w:r>
          </w:p>
        </w:tc>
        <w:tc>
          <w:tcPr>
            <w:tcW w:w="877" w:type="dxa"/>
            <w:shd w:val="clear" w:color="auto" w:fill="auto"/>
            <w:noWrap/>
          </w:tcPr>
          <w:p w14:paraId="57BA3F4A" w14:textId="77777777" w:rsidR="00E2142C" w:rsidRPr="00EF5447" w:rsidRDefault="00E2142C" w:rsidP="008335E5">
            <w:pPr>
              <w:pStyle w:val="TAC"/>
            </w:pPr>
            <w:r w:rsidRPr="00EF5447">
              <w:rPr>
                <w:rFonts w:cs="Arial"/>
              </w:rPr>
              <w:t>25</w:t>
            </w:r>
          </w:p>
        </w:tc>
        <w:tc>
          <w:tcPr>
            <w:tcW w:w="1299" w:type="dxa"/>
            <w:shd w:val="clear" w:color="auto" w:fill="auto"/>
            <w:noWrap/>
          </w:tcPr>
          <w:p w14:paraId="1F1AD36D" w14:textId="77777777" w:rsidR="00E2142C" w:rsidRPr="00EF5447" w:rsidRDefault="00E2142C" w:rsidP="008335E5">
            <w:pPr>
              <w:pStyle w:val="TAC"/>
            </w:pPr>
            <w:r w:rsidRPr="00EF5447">
              <w:rPr>
                <w:rFonts w:cs="Arial"/>
              </w:rPr>
              <w:t>2345</w:t>
            </w:r>
          </w:p>
        </w:tc>
        <w:tc>
          <w:tcPr>
            <w:tcW w:w="1017" w:type="dxa"/>
            <w:shd w:val="clear" w:color="auto" w:fill="auto"/>
          </w:tcPr>
          <w:p w14:paraId="632DB265" w14:textId="77777777" w:rsidR="00E2142C" w:rsidRPr="00EF5447" w:rsidRDefault="00E2142C" w:rsidP="008335E5">
            <w:pPr>
              <w:pStyle w:val="TAC"/>
            </w:pPr>
            <w:r w:rsidRPr="00EF5447">
              <w:rPr>
                <w:rFonts w:cs="Arial"/>
              </w:rPr>
              <w:t>3.0</w:t>
            </w:r>
          </w:p>
        </w:tc>
        <w:tc>
          <w:tcPr>
            <w:tcW w:w="1248" w:type="dxa"/>
            <w:shd w:val="clear" w:color="auto" w:fill="auto"/>
          </w:tcPr>
          <w:p w14:paraId="6B21B690" w14:textId="77777777" w:rsidR="00E2142C" w:rsidRPr="00EF5447" w:rsidRDefault="00E2142C" w:rsidP="008335E5">
            <w:pPr>
              <w:pStyle w:val="TAC"/>
            </w:pPr>
            <w:r w:rsidRPr="00EF5447">
              <w:rPr>
                <w:rFonts w:eastAsia="Batang"/>
              </w:rPr>
              <w:t>IMD5</w:t>
            </w:r>
          </w:p>
        </w:tc>
      </w:tr>
      <w:tr w:rsidR="00E2142C" w:rsidRPr="00EF5447" w14:paraId="18B88F25" w14:textId="77777777" w:rsidTr="008335E5">
        <w:trPr>
          <w:trHeight w:val="54"/>
          <w:jc w:val="center"/>
        </w:trPr>
        <w:tc>
          <w:tcPr>
            <w:tcW w:w="2258" w:type="dxa"/>
            <w:tcBorders>
              <w:bottom w:val="nil"/>
            </w:tcBorders>
            <w:shd w:val="clear" w:color="auto" w:fill="auto"/>
          </w:tcPr>
          <w:p w14:paraId="61873A41" w14:textId="77777777" w:rsidR="00E2142C" w:rsidRPr="00EF5447" w:rsidRDefault="00E2142C" w:rsidP="008335E5">
            <w:pPr>
              <w:pStyle w:val="TAC"/>
              <w:rPr>
                <w:rFonts w:cs="Arial"/>
              </w:rPr>
            </w:pPr>
            <w:r w:rsidRPr="00EF5447">
              <w:rPr>
                <w:rFonts w:cs="Arial"/>
              </w:rPr>
              <w:t>DC_7A-8A_n3A</w:t>
            </w:r>
          </w:p>
        </w:tc>
        <w:tc>
          <w:tcPr>
            <w:tcW w:w="867" w:type="dxa"/>
            <w:shd w:val="clear" w:color="auto" w:fill="auto"/>
          </w:tcPr>
          <w:p w14:paraId="1BD2C7A7" w14:textId="77777777" w:rsidR="00E2142C" w:rsidRPr="00EF5447" w:rsidRDefault="00E2142C" w:rsidP="008335E5">
            <w:pPr>
              <w:pStyle w:val="TAC"/>
              <w:rPr>
                <w:rFonts w:cs="Arial"/>
                <w:lang w:eastAsia="zh-TW"/>
              </w:rPr>
            </w:pPr>
            <w:r w:rsidRPr="00EF5447">
              <w:rPr>
                <w:rFonts w:cs="Arial"/>
              </w:rPr>
              <w:t>n3</w:t>
            </w:r>
          </w:p>
        </w:tc>
        <w:tc>
          <w:tcPr>
            <w:tcW w:w="1066" w:type="dxa"/>
            <w:shd w:val="clear" w:color="auto" w:fill="auto"/>
            <w:noWrap/>
          </w:tcPr>
          <w:p w14:paraId="004204B3" w14:textId="77777777" w:rsidR="00E2142C" w:rsidRPr="00EF5447" w:rsidRDefault="00E2142C" w:rsidP="008335E5">
            <w:pPr>
              <w:pStyle w:val="TAC"/>
              <w:rPr>
                <w:rFonts w:eastAsia="Malgun Gothic" w:cs="Arial"/>
                <w:lang w:eastAsia="ko-KR"/>
              </w:rPr>
            </w:pPr>
            <w:r w:rsidRPr="00EF5447">
              <w:rPr>
                <w:rFonts w:cs="Arial"/>
              </w:rPr>
              <w:t>1735</w:t>
            </w:r>
          </w:p>
        </w:tc>
        <w:tc>
          <w:tcPr>
            <w:tcW w:w="747" w:type="dxa"/>
            <w:shd w:val="clear" w:color="auto" w:fill="auto"/>
            <w:noWrap/>
          </w:tcPr>
          <w:p w14:paraId="7FBAEEE3"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416B6C95"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1316A91" w14:textId="77777777" w:rsidR="00E2142C" w:rsidRPr="00EF5447" w:rsidRDefault="00E2142C" w:rsidP="008335E5">
            <w:pPr>
              <w:pStyle w:val="TAC"/>
              <w:rPr>
                <w:rFonts w:eastAsia="Malgun Gothic" w:cs="Arial"/>
                <w:lang w:eastAsia="ko-KR"/>
              </w:rPr>
            </w:pPr>
            <w:r w:rsidRPr="00EF5447">
              <w:rPr>
                <w:rFonts w:cs="Arial"/>
              </w:rPr>
              <w:t>1830</w:t>
            </w:r>
          </w:p>
        </w:tc>
        <w:tc>
          <w:tcPr>
            <w:tcW w:w="1017" w:type="dxa"/>
            <w:shd w:val="clear" w:color="auto" w:fill="auto"/>
          </w:tcPr>
          <w:p w14:paraId="6FD21FBA" w14:textId="77777777" w:rsidR="00E2142C" w:rsidRPr="00EF5447" w:rsidRDefault="00E2142C" w:rsidP="008335E5">
            <w:pPr>
              <w:pStyle w:val="TAC"/>
              <w:rPr>
                <w:rFonts w:cs="Arial"/>
                <w:kern w:val="2"/>
                <w:szCs w:val="24"/>
                <w:lang w:eastAsia="zh-TW"/>
              </w:rPr>
            </w:pPr>
            <w:r w:rsidRPr="00EF5447">
              <w:rPr>
                <w:rFonts w:eastAsia="MS Mincho"/>
              </w:rPr>
              <w:t>N/A</w:t>
            </w:r>
          </w:p>
        </w:tc>
        <w:tc>
          <w:tcPr>
            <w:tcW w:w="1248" w:type="dxa"/>
            <w:shd w:val="clear" w:color="auto" w:fill="auto"/>
          </w:tcPr>
          <w:p w14:paraId="6B1827B7"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2C736B03" w14:textId="77777777" w:rsidTr="008335E5">
        <w:trPr>
          <w:trHeight w:val="54"/>
          <w:jc w:val="center"/>
        </w:trPr>
        <w:tc>
          <w:tcPr>
            <w:tcW w:w="2258" w:type="dxa"/>
            <w:tcBorders>
              <w:top w:val="nil"/>
              <w:bottom w:val="nil"/>
            </w:tcBorders>
            <w:shd w:val="clear" w:color="auto" w:fill="auto"/>
          </w:tcPr>
          <w:p w14:paraId="7B583510" w14:textId="77777777" w:rsidR="00E2142C" w:rsidRPr="00EF5447" w:rsidRDefault="00E2142C" w:rsidP="008335E5">
            <w:pPr>
              <w:pStyle w:val="TAC"/>
              <w:rPr>
                <w:rFonts w:cs="Arial"/>
              </w:rPr>
            </w:pPr>
          </w:p>
        </w:tc>
        <w:tc>
          <w:tcPr>
            <w:tcW w:w="867" w:type="dxa"/>
            <w:shd w:val="clear" w:color="auto" w:fill="auto"/>
          </w:tcPr>
          <w:p w14:paraId="01F8909E" w14:textId="77777777" w:rsidR="00E2142C" w:rsidRPr="00EF5447" w:rsidRDefault="00E2142C" w:rsidP="008335E5">
            <w:pPr>
              <w:pStyle w:val="TAC"/>
              <w:rPr>
                <w:rFonts w:cs="Arial"/>
                <w:lang w:eastAsia="zh-TW"/>
              </w:rPr>
            </w:pPr>
            <w:r w:rsidRPr="00EF5447">
              <w:rPr>
                <w:rFonts w:cs="Arial"/>
              </w:rPr>
              <w:t>7</w:t>
            </w:r>
          </w:p>
        </w:tc>
        <w:tc>
          <w:tcPr>
            <w:tcW w:w="1066" w:type="dxa"/>
            <w:shd w:val="clear" w:color="auto" w:fill="auto"/>
            <w:noWrap/>
          </w:tcPr>
          <w:p w14:paraId="37D09CCB" w14:textId="77777777" w:rsidR="00E2142C" w:rsidRPr="00EF5447" w:rsidRDefault="00E2142C" w:rsidP="008335E5">
            <w:pPr>
              <w:pStyle w:val="TAC"/>
              <w:rPr>
                <w:rFonts w:eastAsia="Malgun Gothic" w:cs="Arial"/>
                <w:lang w:eastAsia="ko-KR"/>
              </w:rPr>
            </w:pPr>
            <w:r w:rsidRPr="00EF5447">
              <w:rPr>
                <w:rFonts w:cs="Arial"/>
              </w:rPr>
              <w:t>2530</w:t>
            </w:r>
          </w:p>
        </w:tc>
        <w:tc>
          <w:tcPr>
            <w:tcW w:w="747" w:type="dxa"/>
            <w:shd w:val="clear" w:color="auto" w:fill="auto"/>
            <w:noWrap/>
          </w:tcPr>
          <w:p w14:paraId="591BF5B5"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20AE090E" w14:textId="77777777" w:rsidR="00E2142C" w:rsidRPr="00EF5447" w:rsidRDefault="00E2142C" w:rsidP="008335E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F9E31EE" w14:textId="77777777" w:rsidR="00E2142C" w:rsidRPr="00EF5447" w:rsidRDefault="00E2142C" w:rsidP="008335E5">
            <w:pPr>
              <w:pStyle w:val="TAC"/>
              <w:rPr>
                <w:rFonts w:eastAsia="Malgun Gothic" w:cs="Arial"/>
                <w:lang w:eastAsia="ko-KR"/>
              </w:rPr>
            </w:pPr>
            <w:r w:rsidRPr="00EF5447">
              <w:rPr>
                <w:rFonts w:cs="Arial"/>
              </w:rPr>
              <w:t>2650</w:t>
            </w:r>
          </w:p>
        </w:tc>
        <w:tc>
          <w:tcPr>
            <w:tcW w:w="1017" w:type="dxa"/>
            <w:shd w:val="clear" w:color="auto" w:fill="auto"/>
          </w:tcPr>
          <w:p w14:paraId="02EE5B1F" w14:textId="77777777" w:rsidR="00E2142C" w:rsidRPr="00EF5447" w:rsidRDefault="00E2142C" w:rsidP="008335E5">
            <w:pPr>
              <w:pStyle w:val="TAC"/>
              <w:rPr>
                <w:rFonts w:cs="Arial"/>
                <w:kern w:val="2"/>
                <w:szCs w:val="24"/>
                <w:lang w:eastAsia="zh-TW"/>
              </w:rPr>
            </w:pPr>
            <w:r w:rsidRPr="00EF5447">
              <w:rPr>
                <w:rFonts w:eastAsia="MS Mincho"/>
              </w:rPr>
              <w:t>N/A</w:t>
            </w:r>
          </w:p>
        </w:tc>
        <w:tc>
          <w:tcPr>
            <w:tcW w:w="1248" w:type="dxa"/>
            <w:shd w:val="clear" w:color="auto" w:fill="auto"/>
          </w:tcPr>
          <w:p w14:paraId="0D2A57B5" w14:textId="77777777" w:rsidR="00E2142C" w:rsidRPr="00EF5447" w:rsidRDefault="00E2142C" w:rsidP="008335E5">
            <w:pPr>
              <w:pStyle w:val="TAC"/>
              <w:rPr>
                <w:rFonts w:eastAsia="Malgun Gothic"/>
                <w:kern w:val="2"/>
                <w:szCs w:val="24"/>
                <w:lang w:eastAsia="ko-KR"/>
              </w:rPr>
            </w:pPr>
            <w:r w:rsidRPr="00EF5447">
              <w:rPr>
                <w:rFonts w:cs="Arial"/>
              </w:rPr>
              <w:t>N/A</w:t>
            </w:r>
          </w:p>
        </w:tc>
      </w:tr>
      <w:tr w:rsidR="00E2142C" w:rsidRPr="00EF5447" w14:paraId="41FF63CA" w14:textId="77777777" w:rsidTr="008335E5">
        <w:trPr>
          <w:trHeight w:val="54"/>
          <w:jc w:val="center"/>
        </w:trPr>
        <w:tc>
          <w:tcPr>
            <w:tcW w:w="2258" w:type="dxa"/>
            <w:tcBorders>
              <w:top w:val="nil"/>
              <w:bottom w:val="single" w:sz="4" w:space="0" w:color="auto"/>
            </w:tcBorders>
            <w:shd w:val="clear" w:color="auto" w:fill="auto"/>
          </w:tcPr>
          <w:p w14:paraId="62DD1BA9" w14:textId="77777777" w:rsidR="00E2142C" w:rsidRPr="00EF5447" w:rsidRDefault="00E2142C" w:rsidP="008335E5">
            <w:pPr>
              <w:pStyle w:val="TAC"/>
              <w:rPr>
                <w:rFonts w:cs="Arial"/>
              </w:rPr>
            </w:pPr>
          </w:p>
        </w:tc>
        <w:tc>
          <w:tcPr>
            <w:tcW w:w="867" w:type="dxa"/>
            <w:shd w:val="clear" w:color="auto" w:fill="auto"/>
          </w:tcPr>
          <w:p w14:paraId="577AFB39" w14:textId="77777777" w:rsidR="00E2142C" w:rsidRPr="00EF5447" w:rsidRDefault="00E2142C" w:rsidP="008335E5">
            <w:pPr>
              <w:pStyle w:val="TAC"/>
              <w:rPr>
                <w:rFonts w:cs="Arial"/>
                <w:lang w:eastAsia="zh-TW"/>
              </w:rPr>
            </w:pPr>
            <w:r w:rsidRPr="00EF5447">
              <w:rPr>
                <w:rFonts w:cs="Arial"/>
              </w:rPr>
              <w:t>8</w:t>
            </w:r>
          </w:p>
        </w:tc>
        <w:tc>
          <w:tcPr>
            <w:tcW w:w="1066" w:type="dxa"/>
            <w:shd w:val="clear" w:color="auto" w:fill="auto"/>
            <w:noWrap/>
          </w:tcPr>
          <w:p w14:paraId="24048D2E" w14:textId="77777777" w:rsidR="00E2142C" w:rsidRPr="00EF5447" w:rsidRDefault="00E2142C" w:rsidP="008335E5">
            <w:pPr>
              <w:pStyle w:val="TAC"/>
              <w:rPr>
                <w:rFonts w:eastAsia="Malgun Gothic" w:cs="Arial"/>
                <w:lang w:eastAsia="ko-KR"/>
              </w:rPr>
            </w:pPr>
            <w:r w:rsidRPr="00EF5447">
              <w:rPr>
                <w:rFonts w:cs="Arial"/>
              </w:rPr>
              <w:t>895</w:t>
            </w:r>
          </w:p>
        </w:tc>
        <w:tc>
          <w:tcPr>
            <w:tcW w:w="747" w:type="dxa"/>
            <w:shd w:val="clear" w:color="auto" w:fill="auto"/>
            <w:noWrap/>
          </w:tcPr>
          <w:p w14:paraId="5DA8DE86"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326D9917"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196DC1A" w14:textId="77777777" w:rsidR="00E2142C" w:rsidRPr="00EF5447" w:rsidRDefault="00E2142C" w:rsidP="008335E5">
            <w:pPr>
              <w:pStyle w:val="TAC"/>
              <w:rPr>
                <w:rFonts w:eastAsia="Malgun Gothic" w:cs="Arial"/>
                <w:lang w:eastAsia="ko-KR"/>
              </w:rPr>
            </w:pPr>
            <w:r w:rsidRPr="00EF5447">
              <w:rPr>
                <w:rFonts w:cs="Arial"/>
              </w:rPr>
              <w:t>940</w:t>
            </w:r>
          </w:p>
        </w:tc>
        <w:tc>
          <w:tcPr>
            <w:tcW w:w="1017" w:type="dxa"/>
            <w:shd w:val="clear" w:color="auto" w:fill="auto"/>
          </w:tcPr>
          <w:p w14:paraId="038695A2" w14:textId="77777777" w:rsidR="00E2142C" w:rsidRPr="00EF5447" w:rsidRDefault="00E2142C" w:rsidP="008335E5">
            <w:pPr>
              <w:pStyle w:val="TAC"/>
              <w:rPr>
                <w:rFonts w:cs="Arial"/>
                <w:kern w:val="2"/>
                <w:szCs w:val="24"/>
                <w:lang w:eastAsia="zh-TW"/>
              </w:rPr>
            </w:pPr>
            <w:r w:rsidRPr="00EF5447">
              <w:rPr>
                <w:rFonts w:eastAsia="MS Mincho"/>
              </w:rPr>
              <w:t>18.0</w:t>
            </w:r>
          </w:p>
        </w:tc>
        <w:tc>
          <w:tcPr>
            <w:tcW w:w="1248" w:type="dxa"/>
            <w:shd w:val="clear" w:color="auto" w:fill="auto"/>
          </w:tcPr>
          <w:p w14:paraId="5D272691" w14:textId="77777777" w:rsidR="00E2142C" w:rsidRPr="00EF5447" w:rsidRDefault="00E2142C" w:rsidP="008335E5">
            <w:pPr>
              <w:pStyle w:val="TAC"/>
              <w:rPr>
                <w:rFonts w:eastAsia="Malgun Gothic"/>
                <w:kern w:val="2"/>
                <w:szCs w:val="24"/>
                <w:lang w:eastAsia="ko-KR"/>
              </w:rPr>
            </w:pPr>
            <w:r w:rsidRPr="00EF5447">
              <w:rPr>
                <w:rFonts w:cs="Arial"/>
              </w:rPr>
              <w:t>IMD3</w:t>
            </w:r>
          </w:p>
        </w:tc>
      </w:tr>
      <w:tr w:rsidR="00E2142C" w:rsidRPr="00EF5447" w14:paraId="64BDE385" w14:textId="77777777" w:rsidTr="008335E5">
        <w:trPr>
          <w:trHeight w:val="54"/>
          <w:jc w:val="center"/>
        </w:trPr>
        <w:tc>
          <w:tcPr>
            <w:tcW w:w="2258" w:type="dxa"/>
            <w:tcBorders>
              <w:bottom w:val="nil"/>
            </w:tcBorders>
            <w:shd w:val="clear" w:color="auto" w:fill="auto"/>
          </w:tcPr>
          <w:p w14:paraId="7DA4116C" w14:textId="77777777" w:rsidR="00E2142C" w:rsidRPr="00EF5447" w:rsidRDefault="00E2142C" w:rsidP="008335E5">
            <w:pPr>
              <w:pStyle w:val="TAC"/>
              <w:rPr>
                <w:rFonts w:cs="Arial"/>
              </w:rPr>
            </w:pPr>
            <w:r w:rsidRPr="00EF5447">
              <w:rPr>
                <w:rFonts w:cs="Arial"/>
              </w:rPr>
              <w:t>DC_7A-8A_n3A</w:t>
            </w:r>
          </w:p>
        </w:tc>
        <w:tc>
          <w:tcPr>
            <w:tcW w:w="867" w:type="dxa"/>
            <w:shd w:val="clear" w:color="auto" w:fill="auto"/>
          </w:tcPr>
          <w:p w14:paraId="1A3D62A9" w14:textId="77777777" w:rsidR="00E2142C" w:rsidRPr="00EF5447" w:rsidRDefault="00E2142C" w:rsidP="008335E5">
            <w:pPr>
              <w:pStyle w:val="TAC"/>
              <w:rPr>
                <w:rFonts w:cs="Arial"/>
                <w:lang w:eastAsia="zh-TW"/>
              </w:rPr>
            </w:pPr>
            <w:r w:rsidRPr="00EF5447">
              <w:rPr>
                <w:rFonts w:eastAsia="MS Mincho"/>
              </w:rPr>
              <w:t>n3</w:t>
            </w:r>
          </w:p>
        </w:tc>
        <w:tc>
          <w:tcPr>
            <w:tcW w:w="1066" w:type="dxa"/>
            <w:shd w:val="clear" w:color="auto" w:fill="auto"/>
            <w:noWrap/>
          </w:tcPr>
          <w:p w14:paraId="3FFE9BC7" w14:textId="77777777" w:rsidR="00E2142C" w:rsidRPr="00EF5447" w:rsidRDefault="00E2142C" w:rsidP="008335E5">
            <w:pPr>
              <w:pStyle w:val="TAC"/>
              <w:rPr>
                <w:rFonts w:eastAsia="Malgun Gothic" w:cs="Arial"/>
                <w:lang w:eastAsia="ko-KR"/>
              </w:rPr>
            </w:pPr>
            <w:r w:rsidRPr="00EF5447">
              <w:rPr>
                <w:rFonts w:cs="Arial"/>
              </w:rPr>
              <w:t>1780</w:t>
            </w:r>
          </w:p>
        </w:tc>
        <w:tc>
          <w:tcPr>
            <w:tcW w:w="747" w:type="dxa"/>
            <w:shd w:val="clear" w:color="auto" w:fill="auto"/>
            <w:noWrap/>
          </w:tcPr>
          <w:p w14:paraId="25AAE57B"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28325E66"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F5C4A2B" w14:textId="77777777" w:rsidR="00E2142C" w:rsidRPr="00EF5447" w:rsidRDefault="00E2142C" w:rsidP="008335E5">
            <w:pPr>
              <w:pStyle w:val="TAC"/>
              <w:rPr>
                <w:rFonts w:eastAsia="Malgun Gothic" w:cs="Arial"/>
                <w:lang w:eastAsia="ko-KR"/>
              </w:rPr>
            </w:pPr>
            <w:r w:rsidRPr="00EF5447">
              <w:rPr>
                <w:rFonts w:cs="Arial"/>
              </w:rPr>
              <w:t>1875</w:t>
            </w:r>
          </w:p>
        </w:tc>
        <w:tc>
          <w:tcPr>
            <w:tcW w:w="1017" w:type="dxa"/>
            <w:shd w:val="clear" w:color="auto" w:fill="auto"/>
          </w:tcPr>
          <w:p w14:paraId="029628AB" w14:textId="77777777" w:rsidR="00E2142C" w:rsidRPr="00EF5447" w:rsidRDefault="00E2142C" w:rsidP="008335E5">
            <w:pPr>
              <w:pStyle w:val="TAC"/>
              <w:rPr>
                <w:rFonts w:cs="Arial"/>
                <w:kern w:val="2"/>
                <w:szCs w:val="24"/>
                <w:lang w:eastAsia="zh-TW"/>
              </w:rPr>
            </w:pPr>
            <w:r w:rsidRPr="00EF5447">
              <w:rPr>
                <w:rFonts w:eastAsia="MS Mincho"/>
              </w:rPr>
              <w:t>N/A</w:t>
            </w:r>
          </w:p>
        </w:tc>
        <w:tc>
          <w:tcPr>
            <w:tcW w:w="1248" w:type="dxa"/>
            <w:shd w:val="clear" w:color="auto" w:fill="auto"/>
          </w:tcPr>
          <w:p w14:paraId="55A2E1D1"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0A2D49F2" w14:textId="77777777" w:rsidTr="008335E5">
        <w:trPr>
          <w:trHeight w:val="54"/>
          <w:jc w:val="center"/>
        </w:trPr>
        <w:tc>
          <w:tcPr>
            <w:tcW w:w="2258" w:type="dxa"/>
            <w:tcBorders>
              <w:top w:val="nil"/>
              <w:bottom w:val="nil"/>
            </w:tcBorders>
            <w:shd w:val="clear" w:color="auto" w:fill="auto"/>
          </w:tcPr>
          <w:p w14:paraId="63CE58EE" w14:textId="77777777" w:rsidR="00E2142C" w:rsidRPr="00EF5447" w:rsidRDefault="00E2142C" w:rsidP="008335E5">
            <w:pPr>
              <w:pStyle w:val="TAC"/>
              <w:rPr>
                <w:rFonts w:cs="Arial"/>
              </w:rPr>
            </w:pPr>
          </w:p>
        </w:tc>
        <w:tc>
          <w:tcPr>
            <w:tcW w:w="867" w:type="dxa"/>
            <w:shd w:val="clear" w:color="auto" w:fill="auto"/>
          </w:tcPr>
          <w:p w14:paraId="7E3686B6" w14:textId="77777777" w:rsidR="00E2142C" w:rsidRPr="00EF5447" w:rsidRDefault="00E2142C" w:rsidP="008335E5">
            <w:pPr>
              <w:pStyle w:val="TAC"/>
              <w:rPr>
                <w:rFonts w:cs="Arial"/>
                <w:lang w:eastAsia="zh-TW"/>
              </w:rPr>
            </w:pPr>
            <w:r w:rsidRPr="00EF5447">
              <w:rPr>
                <w:lang w:eastAsia="zh-CN"/>
              </w:rPr>
              <w:t>8</w:t>
            </w:r>
          </w:p>
        </w:tc>
        <w:tc>
          <w:tcPr>
            <w:tcW w:w="1066" w:type="dxa"/>
            <w:shd w:val="clear" w:color="auto" w:fill="auto"/>
            <w:noWrap/>
          </w:tcPr>
          <w:p w14:paraId="0CDAF5AC" w14:textId="77777777" w:rsidR="00E2142C" w:rsidRPr="00EF5447" w:rsidRDefault="00E2142C" w:rsidP="008335E5">
            <w:pPr>
              <w:pStyle w:val="TAC"/>
              <w:rPr>
                <w:rFonts w:eastAsia="Malgun Gothic" w:cs="Arial"/>
                <w:lang w:eastAsia="ko-KR"/>
              </w:rPr>
            </w:pPr>
            <w:r w:rsidRPr="00EF5447">
              <w:rPr>
                <w:rFonts w:cs="Arial"/>
              </w:rPr>
              <w:t>890</w:t>
            </w:r>
          </w:p>
        </w:tc>
        <w:tc>
          <w:tcPr>
            <w:tcW w:w="747" w:type="dxa"/>
            <w:shd w:val="clear" w:color="auto" w:fill="auto"/>
            <w:noWrap/>
          </w:tcPr>
          <w:p w14:paraId="470F7D35"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38433D29"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068E1EBF" w14:textId="77777777" w:rsidR="00E2142C" w:rsidRPr="00EF5447" w:rsidRDefault="00E2142C" w:rsidP="008335E5">
            <w:pPr>
              <w:pStyle w:val="TAC"/>
              <w:rPr>
                <w:rFonts w:eastAsia="Malgun Gothic" w:cs="Arial"/>
                <w:lang w:eastAsia="ko-KR"/>
              </w:rPr>
            </w:pPr>
            <w:r w:rsidRPr="00EF5447">
              <w:rPr>
                <w:rFonts w:cs="Arial"/>
              </w:rPr>
              <w:t>935</w:t>
            </w:r>
          </w:p>
        </w:tc>
        <w:tc>
          <w:tcPr>
            <w:tcW w:w="1017" w:type="dxa"/>
            <w:shd w:val="clear" w:color="auto" w:fill="auto"/>
          </w:tcPr>
          <w:p w14:paraId="153E387E" w14:textId="77777777" w:rsidR="00E2142C" w:rsidRPr="00EF5447" w:rsidRDefault="00E2142C" w:rsidP="008335E5">
            <w:pPr>
              <w:pStyle w:val="TAC"/>
              <w:rPr>
                <w:rFonts w:cs="Arial"/>
                <w:kern w:val="2"/>
                <w:szCs w:val="24"/>
                <w:lang w:eastAsia="zh-TW"/>
              </w:rPr>
            </w:pPr>
            <w:r w:rsidRPr="00EF5447">
              <w:rPr>
                <w:rFonts w:eastAsia="MS Mincho"/>
              </w:rPr>
              <w:t>N/A</w:t>
            </w:r>
          </w:p>
        </w:tc>
        <w:tc>
          <w:tcPr>
            <w:tcW w:w="1248" w:type="dxa"/>
            <w:shd w:val="clear" w:color="auto" w:fill="auto"/>
          </w:tcPr>
          <w:p w14:paraId="0F09E89B"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1379CBB5" w14:textId="77777777" w:rsidTr="008335E5">
        <w:trPr>
          <w:trHeight w:val="54"/>
          <w:jc w:val="center"/>
        </w:trPr>
        <w:tc>
          <w:tcPr>
            <w:tcW w:w="2258" w:type="dxa"/>
            <w:tcBorders>
              <w:top w:val="nil"/>
              <w:bottom w:val="single" w:sz="4" w:space="0" w:color="auto"/>
            </w:tcBorders>
            <w:shd w:val="clear" w:color="auto" w:fill="auto"/>
          </w:tcPr>
          <w:p w14:paraId="067A6EE8" w14:textId="77777777" w:rsidR="00E2142C" w:rsidRPr="00EF5447" w:rsidRDefault="00E2142C" w:rsidP="008335E5">
            <w:pPr>
              <w:pStyle w:val="TAC"/>
              <w:rPr>
                <w:rFonts w:cs="Arial"/>
              </w:rPr>
            </w:pPr>
          </w:p>
        </w:tc>
        <w:tc>
          <w:tcPr>
            <w:tcW w:w="867" w:type="dxa"/>
            <w:shd w:val="clear" w:color="auto" w:fill="auto"/>
          </w:tcPr>
          <w:p w14:paraId="21FD7148" w14:textId="77777777" w:rsidR="00E2142C" w:rsidRPr="00EF5447" w:rsidRDefault="00E2142C" w:rsidP="008335E5">
            <w:pPr>
              <w:pStyle w:val="TAC"/>
              <w:rPr>
                <w:rFonts w:cs="Arial"/>
                <w:lang w:eastAsia="zh-TW"/>
              </w:rPr>
            </w:pPr>
            <w:r w:rsidRPr="00EF5447">
              <w:rPr>
                <w:rFonts w:eastAsia="MS Mincho"/>
              </w:rPr>
              <w:t>7</w:t>
            </w:r>
          </w:p>
        </w:tc>
        <w:tc>
          <w:tcPr>
            <w:tcW w:w="1066" w:type="dxa"/>
            <w:shd w:val="clear" w:color="auto" w:fill="auto"/>
            <w:noWrap/>
          </w:tcPr>
          <w:p w14:paraId="12EF9713" w14:textId="77777777" w:rsidR="00E2142C" w:rsidRPr="00EF5447" w:rsidRDefault="00E2142C" w:rsidP="008335E5">
            <w:pPr>
              <w:pStyle w:val="TAC"/>
              <w:rPr>
                <w:rFonts w:eastAsia="Malgun Gothic" w:cs="Arial"/>
                <w:lang w:eastAsia="ko-KR"/>
              </w:rPr>
            </w:pPr>
            <w:r w:rsidRPr="00EF5447">
              <w:rPr>
                <w:rFonts w:cs="Arial"/>
              </w:rPr>
              <w:t>2550</w:t>
            </w:r>
          </w:p>
        </w:tc>
        <w:tc>
          <w:tcPr>
            <w:tcW w:w="747" w:type="dxa"/>
            <w:shd w:val="clear" w:color="auto" w:fill="auto"/>
            <w:noWrap/>
          </w:tcPr>
          <w:p w14:paraId="0C83650F"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27C8A9EC" w14:textId="77777777" w:rsidR="00E2142C" w:rsidRPr="00EF5447" w:rsidRDefault="00E2142C" w:rsidP="008335E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82B826C" w14:textId="77777777" w:rsidR="00E2142C" w:rsidRPr="00EF5447" w:rsidRDefault="00E2142C" w:rsidP="008335E5">
            <w:pPr>
              <w:pStyle w:val="TAC"/>
              <w:rPr>
                <w:rFonts w:eastAsia="Malgun Gothic" w:cs="Arial"/>
                <w:lang w:eastAsia="ko-KR"/>
              </w:rPr>
            </w:pPr>
            <w:r w:rsidRPr="00EF5447">
              <w:rPr>
                <w:rFonts w:cs="Arial"/>
              </w:rPr>
              <w:t>2670</w:t>
            </w:r>
          </w:p>
        </w:tc>
        <w:tc>
          <w:tcPr>
            <w:tcW w:w="1017" w:type="dxa"/>
            <w:shd w:val="clear" w:color="auto" w:fill="auto"/>
          </w:tcPr>
          <w:p w14:paraId="18375236" w14:textId="77777777" w:rsidR="00E2142C" w:rsidRPr="00EF5447" w:rsidRDefault="00E2142C" w:rsidP="008335E5">
            <w:pPr>
              <w:pStyle w:val="TAC"/>
              <w:rPr>
                <w:rFonts w:cs="Arial"/>
                <w:kern w:val="2"/>
                <w:szCs w:val="24"/>
                <w:lang w:eastAsia="zh-TW"/>
              </w:rPr>
            </w:pPr>
            <w:r w:rsidRPr="00EF5447">
              <w:rPr>
                <w:rFonts w:eastAsia="MS Mincho"/>
              </w:rPr>
              <w:t>29.0</w:t>
            </w:r>
          </w:p>
        </w:tc>
        <w:tc>
          <w:tcPr>
            <w:tcW w:w="1248" w:type="dxa"/>
            <w:shd w:val="clear" w:color="auto" w:fill="auto"/>
          </w:tcPr>
          <w:p w14:paraId="1D59A774" w14:textId="77777777" w:rsidR="00E2142C" w:rsidRPr="00EF5447" w:rsidRDefault="00E2142C" w:rsidP="008335E5">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E2142C" w:rsidRPr="00EF5447" w14:paraId="214B6830" w14:textId="77777777" w:rsidTr="008335E5">
        <w:trPr>
          <w:trHeight w:val="54"/>
          <w:jc w:val="center"/>
        </w:trPr>
        <w:tc>
          <w:tcPr>
            <w:tcW w:w="2258" w:type="dxa"/>
            <w:tcBorders>
              <w:bottom w:val="nil"/>
            </w:tcBorders>
            <w:shd w:val="clear" w:color="auto" w:fill="auto"/>
          </w:tcPr>
          <w:p w14:paraId="4288ABEE"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038A6C0"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6861CCB2" w14:textId="77777777" w:rsidR="00E2142C" w:rsidRPr="00EF5447" w:rsidRDefault="00E2142C" w:rsidP="008335E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AF6A44E"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309FD6F"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14C4E89" w14:textId="77777777" w:rsidR="00E2142C" w:rsidRPr="00EF5447" w:rsidRDefault="00E2142C" w:rsidP="008335E5">
            <w:pPr>
              <w:pStyle w:val="TAC"/>
              <w:rPr>
                <w:kern w:val="2"/>
                <w:szCs w:val="24"/>
                <w:lang w:eastAsia="zh-CN"/>
              </w:rPr>
            </w:pPr>
            <w:r w:rsidRPr="00EF5447">
              <w:rPr>
                <w:rFonts w:eastAsia="Malgun Gothic" w:cs="Arial"/>
                <w:lang w:eastAsia="ko-KR"/>
              </w:rPr>
              <w:t>2650</w:t>
            </w:r>
          </w:p>
        </w:tc>
        <w:tc>
          <w:tcPr>
            <w:tcW w:w="1017" w:type="dxa"/>
            <w:shd w:val="clear" w:color="auto" w:fill="auto"/>
          </w:tcPr>
          <w:p w14:paraId="076DB4FD"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6C511D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7EF6A2FE" w14:textId="77777777" w:rsidTr="008335E5">
        <w:trPr>
          <w:trHeight w:val="54"/>
          <w:jc w:val="center"/>
        </w:trPr>
        <w:tc>
          <w:tcPr>
            <w:tcW w:w="2258" w:type="dxa"/>
            <w:tcBorders>
              <w:top w:val="nil"/>
              <w:bottom w:val="nil"/>
            </w:tcBorders>
            <w:shd w:val="clear" w:color="auto" w:fill="auto"/>
          </w:tcPr>
          <w:p w14:paraId="64E8BA8C" w14:textId="77777777" w:rsidR="00E2142C" w:rsidRPr="00EF5447" w:rsidRDefault="00E2142C" w:rsidP="008335E5">
            <w:pPr>
              <w:pStyle w:val="TAC"/>
            </w:pPr>
          </w:p>
        </w:tc>
        <w:tc>
          <w:tcPr>
            <w:tcW w:w="867" w:type="dxa"/>
            <w:shd w:val="clear" w:color="auto" w:fill="auto"/>
          </w:tcPr>
          <w:p w14:paraId="4F498724"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52D25AB3"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6AEE7112"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874BCE5"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17F72B0"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615F8714" w14:textId="77777777" w:rsidR="00E2142C" w:rsidRPr="00EF5447" w:rsidRDefault="00E2142C" w:rsidP="008335E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8CDEC80" w14:textId="77777777" w:rsidR="00E2142C" w:rsidRPr="00EF5447" w:rsidRDefault="00E2142C" w:rsidP="008335E5">
            <w:pPr>
              <w:pStyle w:val="TAC"/>
              <w:rPr>
                <w:rFonts w:eastAsia="Malgun Gothic" w:cs="Arial"/>
                <w:lang w:eastAsia="ko-KR"/>
              </w:rPr>
            </w:pPr>
            <w:r w:rsidRPr="00EF5447">
              <w:rPr>
                <w:rFonts w:eastAsia="Malgun Gothic" w:cs="Arial"/>
                <w:lang w:eastAsia="ko-KR"/>
              </w:rPr>
              <w:t>IMD2</w:t>
            </w:r>
          </w:p>
        </w:tc>
      </w:tr>
      <w:tr w:rsidR="00E2142C" w:rsidRPr="00EF5447" w14:paraId="372A1886" w14:textId="77777777" w:rsidTr="008335E5">
        <w:trPr>
          <w:trHeight w:val="54"/>
          <w:jc w:val="center"/>
        </w:trPr>
        <w:tc>
          <w:tcPr>
            <w:tcW w:w="2258" w:type="dxa"/>
            <w:tcBorders>
              <w:top w:val="nil"/>
              <w:bottom w:val="single" w:sz="4" w:space="0" w:color="auto"/>
            </w:tcBorders>
            <w:shd w:val="clear" w:color="auto" w:fill="auto"/>
          </w:tcPr>
          <w:p w14:paraId="56D7E8D4" w14:textId="77777777" w:rsidR="00E2142C" w:rsidRPr="00EF5447" w:rsidRDefault="00E2142C" w:rsidP="008335E5">
            <w:pPr>
              <w:pStyle w:val="TAC"/>
            </w:pPr>
          </w:p>
        </w:tc>
        <w:tc>
          <w:tcPr>
            <w:tcW w:w="867" w:type="dxa"/>
            <w:shd w:val="clear" w:color="auto" w:fill="auto"/>
          </w:tcPr>
          <w:p w14:paraId="340BDEEA" w14:textId="77777777" w:rsidR="00E2142C" w:rsidRPr="00EF5447" w:rsidRDefault="00E2142C" w:rsidP="008335E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6737EF0" w14:textId="77777777" w:rsidR="00E2142C" w:rsidRPr="00EF5447" w:rsidRDefault="00E2142C" w:rsidP="008335E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7D9A56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3ABA062"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A34B760" w14:textId="77777777" w:rsidR="00E2142C" w:rsidRPr="00EF5447" w:rsidRDefault="00E2142C" w:rsidP="008335E5">
            <w:pPr>
              <w:pStyle w:val="TAC"/>
              <w:rPr>
                <w:kern w:val="2"/>
                <w:szCs w:val="24"/>
                <w:lang w:eastAsia="zh-CN"/>
              </w:rPr>
            </w:pPr>
            <w:r w:rsidRPr="00EF5447">
              <w:rPr>
                <w:rFonts w:eastAsia="Malgun Gothic" w:cs="Arial"/>
                <w:lang w:eastAsia="ko-KR"/>
              </w:rPr>
              <w:t>3470</w:t>
            </w:r>
          </w:p>
        </w:tc>
        <w:tc>
          <w:tcPr>
            <w:tcW w:w="1017" w:type="dxa"/>
            <w:shd w:val="clear" w:color="auto" w:fill="auto"/>
          </w:tcPr>
          <w:p w14:paraId="536BCDAB"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9BDF342"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8C7A042" w14:textId="77777777" w:rsidTr="008335E5">
        <w:trPr>
          <w:trHeight w:val="54"/>
          <w:jc w:val="center"/>
        </w:trPr>
        <w:tc>
          <w:tcPr>
            <w:tcW w:w="2258" w:type="dxa"/>
            <w:tcBorders>
              <w:bottom w:val="nil"/>
            </w:tcBorders>
            <w:shd w:val="clear" w:color="auto" w:fill="auto"/>
          </w:tcPr>
          <w:p w14:paraId="64FB9595"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2A66B38"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656C0102" w14:textId="77777777" w:rsidR="00E2142C" w:rsidRPr="00EF5447" w:rsidRDefault="00E2142C" w:rsidP="008335E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7B6F965F"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2E8A2E4"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1BDB95B" w14:textId="77777777" w:rsidR="00E2142C" w:rsidRPr="00EF5447" w:rsidRDefault="00E2142C" w:rsidP="008335E5">
            <w:pPr>
              <w:pStyle w:val="TAC"/>
              <w:rPr>
                <w:kern w:val="2"/>
                <w:szCs w:val="24"/>
                <w:lang w:eastAsia="zh-CN"/>
              </w:rPr>
            </w:pPr>
            <w:r w:rsidRPr="00EF5447">
              <w:rPr>
                <w:rFonts w:cs="Arial"/>
                <w:lang w:eastAsia="ja-JP"/>
              </w:rPr>
              <w:t>2640</w:t>
            </w:r>
          </w:p>
        </w:tc>
        <w:tc>
          <w:tcPr>
            <w:tcW w:w="1017" w:type="dxa"/>
            <w:shd w:val="clear" w:color="auto" w:fill="auto"/>
          </w:tcPr>
          <w:p w14:paraId="567C983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4E7B998"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613844A7" w14:textId="77777777" w:rsidTr="008335E5">
        <w:trPr>
          <w:trHeight w:val="54"/>
          <w:jc w:val="center"/>
        </w:trPr>
        <w:tc>
          <w:tcPr>
            <w:tcW w:w="2258" w:type="dxa"/>
            <w:tcBorders>
              <w:top w:val="nil"/>
              <w:bottom w:val="nil"/>
            </w:tcBorders>
            <w:shd w:val="clear" w:color="auto" w:fill="auto"/>
          </w:tcPr>
          <w:p w14:paraId="2D5BEBFA" w14:textId="77777777" w:rsidR="00E2142C" w:rsidRPr="00EF5447" w:rsidRDefault="00E2142C" w:rsidP="008335E5">
            <w:pPr>
              <w:pStyle w:val="TAC"/>
            </w:pPr>
          </w:p>
        </w:tc>
        <w:tc>
          <w:tcPr>
            <w:tcW w:w="867" w:type="dxa"/>
            <w:shd w:val="clear" w:color="auto" w:fill="auto"/>
          </w:tcPr>
          <w:p w14:paraId="3A78B428"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43A4304F"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CDE0F02"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DF27E11"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ADB30D0"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65EC5ED9" w14:textId="77777777" w:rsidR="00E2142C" w:rsidRPr="00EF5447" w:rsidRDefault="00E2142C" w:rsidP="008335E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7FF8905" w14:textId="77777777" w:rsidR="00E2142C" w:rsidRPr="00EF5447" w:rsidRDefault="00E2142C" w:rsidP="008335E5">
            <w:pPr>
              <w:pStyle w:val="TAC"/>
              <w:rPr>
                <w:rFonts w:eastAsia="Malgun Gothic" w:cs="Arial"/>
                <w:lang w:eastAsia="ko-KR"/>
              </w:rPr>
            </w:pPr>
            <w:r w:rsidRPr="00EF5447">
              <w:rPr>
                <w:rFonts w:eastAsia="Malgun Gothic" w:cs="Arial"/>
                <w:lang w:eastAsia="ko-KR"/>
              </w:rPr>
              <w:t>IMD5</w:t>
            </w:r>
          </w:p>
        </w:tc>
      </w:tr>
      <w:tr w:rsidR="00E2142C" w:rsidRPr="00EF5447" w14:paraId="7B2223BD" w14:textId="77777777" w:rsidTr="008335E5">
        <w:trPr>
          <w:trHeight w:val="54"/>
          <w:jc w:val="center"/>
        </w:trPr>
        <w:tc>
          <w:tcPr>
            <w:tcW w:w="2258" w:type="dxa"/>
            <w:tcBorders>
              <w:top w:val="nil"/>
              <w:bottom w:val="single" w:sz="4" w:space="0" w:color="auto"/>
            </w:tcBorders>
            <w:shd w:val="clear" w:color="auto" w:fill="auto"/>
          </w:tcPr>
          <w:p w14:paraId="46AEB194" w14:textId="77777777" w:rsidR="00E2142C" w:rsidRPr="00EF5447" w:rsidRDefault="00E2142C" w:rsidP="008335E5">
            <w:pPr>
              <w:pStyle w:val="TAC"/>
            </w:pPr>
          </w:p>
        </w:tc>
        <w:tc>
          <w:tcPr>
            <w:tcW w:w="867" w:type="dxa"/>
            <w:shd w:val="clear" w:color="auto" w:fill="auto"/>
          </w:tcPr>
          <w:p w14:paraId="36DF5EB9" w14:textId="77777777" w:rsidR="00E2142C" w:rsidRPr="00EF5447" w:rsidRDefault="00E2142C" w:rsidP="008335E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2419E86" w14:textId="77777777" w:rsidR="00E2142C" w:rsidRPr="00EF5447" w:rsidRDefault="00E2142C" w:rsidP="008335E5">
            <w:pPr>
              <w:pStyle w:val="TAC"/>
              <w:rPr>
                <w:kern w:val="2"/>
                <w:szCs w:val="24"/>
                <w:lang w:eastAsia="zh-CN"/>
              </w:rPr>
            </w:pPr>
            <w:r w:rsidRPr="00EF5447">
              <w:rPr>
                <w:rFonts w:cs="Arial"/>
              </w:rPr>
              <w:t>3310</w:t>
            </w:r>
          </w:p>
        </w:tc>
        <w:tc>
          <w:tcPr>
            <w:tcW w:w="747" w:type="dxa"/>
            <w:shd w:val="clear" w:color="auto" w:fill="auto"/>
            <w:noWrap/>
          </w:tcPr>
          <w:p w14:paraId="1A6B40D1" w14:textId="77777777" w:rsidR="00E2142C" w:rsidRPr="00EF5447" w:rsidRDefault="00E2142C" w:rsidP="008335E5">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1FA24601"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F64510E" w14:textId="77777777" w:rsidR="00E2142C" w:rsidRPr="00EF5447" w:rsidRDefault="00E2142C" w:rsidP="008335E5">
            <w:pPr>
              <w:pStyle w:val="TAC"/>
              <w:rPr>
                <w:kern w:val="2"/>
                <w:szCs w:val="24"/>
                <w:lang w:eastAsia="zh-CN"/>
              </w:rPr>
            </w:pPr>
            <w:r w:rsidRPr="00EF5447">
              <w:rPr>
                <w:rFonts w:cs="Arial"/>
              </w:rPr>
              <w:t>3310</w:t>
            </w:r>
          </w:p>
        </w:tc>
        <w:tc>
          <w:tcPr>
            <w:tcW w:w="1017" w:type="dxa"/>
            <w:shd w:val="clear" w:color="auto" w:fill="auto"/>
          </w:tcPr>
          <w:p w14:paraId="368664DF"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CD8903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1C150822" w14:textId="77777777" w:rsidTr="008335E5">
        <w:trPr>
          <w:trHeight w:val="54"/>
          <w:jc w:val="center"/>
        </w:trPr>
        <w:tc>
          <w:tcPr>
            <w:tcW w:w="2258" w:type="dxa"/>
            <w:tcBorders>
              <w:bottom w:val="nil"/>
            </w:tcBorders>
            <w:shd w:val="clear" w:color="auto" w:fill="auto"/>
          </w:tcPr>
          <w:p w14:paraId="67C1F09C"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63880B1"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10ADCEFC" w14:textId="77777777" w:rsidR="00E2142C" w:rsidRPr="00EF5447" w:rsidRDefault="00E2142C" w:rsidP="008335E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6EA545D"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6B3642E"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B16FDDE" w14:textId="77777777" w:rsidR="00E2142C" w:rsidRPr="00EF5447" w:rsidRDefault="00E2142C" w:rsidP="008335E5">
            <w:pPr>
              <w:pStyle w:val="TAC"/>
              <w:rPr>
                <w:kern w:val="2"/>
                <w:szCs w:val="24"/>
                <w:lang w:eastAsia="zh-CN"/>
              </w:rPr>
            </w:pPr>
            <w:r w:rsidRPr="00EF5447">
              <w:rPr>
                <w:rFonts w:eastAsia="Malgun Gothic" w:cs="Arial"/>
                <w:lang w:eastAsia="ko-KR"/>
              </w:rPr>
              <w:t>2650</w:t>
            </w:r>
          </w:p>
        </w:tc>
        <w:tc>
          <w:tcPr>
            <w:tcW w:w="1017" w:type="dxa"/>
            <w:shd w:val="clear" w:color="auto" w:fill="auto"/>
          </w:tcPr>
          <w:p w14:paraId="3C162097" w14:textId="77777777" w:rsidR="00E2142C" w:rsidRPr="00EF5447" w:rsidRDefault="00E2142C" w:rsidP="008335E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7ED0CE9" w14:textId="77777777" w:rsidR="00E2142C" w:rsidRPr="00EF5447" w:rsidRDefault="00E2142C" w:rsidP="008335E5">
            <w:pPr>
              <w:pStyle w:val="TAC"/>
              <w:rPr>
                <w:rFonts w:eastAsia="Malgun Gothic" w:cs="Arial"/>
                <w:lang w:eastAsia="ko-KR"/>
              </w:rPr>
            </w:pPr>
            <w:r w:rsidRPr="00EF5447">
              <w:rPr>
                <w:rFonts w:eastAsia="Malgun Gothic" w:cs="Arial"/>
                <w:lang w:eastAsia="ko-KR"/>
              </w:rPr>
              <w:t>IMD2</w:t>
            </w:r>
          </w:p>
        </w:tc>
      </w:tr>
      <w:tr w:rsidR="00E2142C" w:rsidRPr="00EF5447" w14:paraId="48023ADD" w14:textId="77777777" w:rsidTr="008335E5">
        <w:trPr>
          <w:trHeight w:val="54"/>
          <w:jc w:val="center"/>
        </w:trPr>
        <w:tc>
          <w:tcPr>
            <w:tcW w:w="2258" w:type="dxa"/>
            <w:tcBorders>
              <w:top w:val="nil"/>
              <w:bottom w:val="nil"/>
            </w:tcBorders>
            <w:shd w:val="clear" w:color="auto" w:fill="auto"/>
          </w:tcPr>
          <w:p w14:paraId="6DE5D0BF" w14:textId="77777777" w:rsidR="00E2142C" w:rsidRPr="00EF5447" w:rsidRDefault="00E2142C" w:rsidP="008335E5">
            <w:pPr>
              <w:pStyle w:val="TAC"/>
            </w:pPr>
          </w:p>
        </w:tc>
        <w:tc>
          <w:tcPr>
            <w:tcW w:w="867" w:type="dxa"/>
            <w:shd w:val="clear" w:color="auto" w:fill="auto"/>
          </w:tcPr>
          <w:p w14:paraId="24862BC5"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4A49EC1F"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10F44D03"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73B2736"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35C0229"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7BCB9391"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BE9161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6A860FDE" w14:textId="77777777" w:rsidTr="008335E5">
        <w:trPr>
          <w:trHeight w:val="54"/>
          <w:jc w:val="center"/>
        </w:trPr>
        <w:tc>
          <w:tcPr>
            <w:tcW w:w="2258" w:type="dxa"/>
            <w:tcBorders>
              <w:top w:val="nil"/>
              <w:bottom w:val="single" w:sz="4" w:space="0" w:color="auto"/>
            </w:tcBorders>
            <w:shd w:val="clear" w:color="auto" w:fill="auto"/>
          </w:tcPr>
          <w:p w14:paraId="18991272" w14:textId="77777777" w:rsidR="00E2142C" w:rsidRPr="00EF5447" w:rsidRDefault="00E2142C" w:rsidP="008335E5">
            <w:pPr>
              <w:pStyle w:val="TAC"/>
            </w:pPr>
          </w:p>
        </w:tc>
        <w:tc>
          <w:tcPr>
            <w:tcW w:w="867" w:type="dxa"/>
            <w:shd w:val="clear" w:color="auto" w:fill="auto"/>
          </w:tcPr>
          <w:p w14:paraId="436550F1" w14:textId="77777777" w:rsidR="00E2142C" w:rsidRPr="00EF5447" w:rsidRDefault="00E2142C" w:rsidP="008335E5">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0DF09DD" w14:textId="77777777" w:rsidR="00E2142C" w:rsidRPr="00EF5447" w:rsidRDefault="00E2142C" w:rsidP="008335E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278A34BC"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7C15D4C7"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C90D73E" w14:textId="77777777" w:rsidR="00E2142C" w:rsidRPr="00EF5447" w:rsidRDefault="00E2142C" w:rsidP="008335E5">
            <w:pPr>
              <w:pStyle w:val="TAC"/>
              <w:rPr>
                <w:kern w:val="2"/>
                <w:szCs w:val="24"/>
                <w:lang w:eastAsia="zh-CN"/>
              </w:rPr>
            </w:pPr>
            <w:r w:rsidRPr="00EF5447">
              <w:rPr>
                <w:rFonts w:eastAsia="Malgun Gothic" w:cs="Arial"/>
                <w:lang w:eastAsia="ko-KR"/>
              </w:rPr>
              <w:t>3545</w:t>
            </w:r>
          </w:p>
        </w:tc>
        <w:tc>
          <w:tcPr>
            <w:tcW w:w="1017" w:type="dxa"/>
            <w:shd w:val="clear" w:color="auto" w:fill="auto"/>
          </w:tcPr>
          <w:p w14:paraId="0B9E5698"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46CBC71"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0436427" w14:textId="77777777" w:rsidTr="008335E5">
        <w:trPr>
          <w:trHeight w:val="54"/>
          <w:jc w:val="center"/>
        </w:trPr>
        <w:tc>
          <w:tcPr>
            <w:tcW w:w="2258" w:type="dxa"/>
            <w:tcBorders>
              <w:bottom w:val="nil"/>
            </w:tcBorders>
            <w:shd w:val="clear" w:color="auto" w:fill="auto"/>
          </w:tcPr>
          <w:p w14:paraId="341BA92A"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4359138"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3610C678" w14:textId="77777777" w:rsidR="00E2142C" w:rsidRPr="00EF5447" w:rsidRDefault="00E2142C" w:rsidP="008335E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C9ABB1E"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709395B"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7EA0829" w14:textId="77777777" w:rsidR="00E2142C" w:rsidRPr="00EF5447" w:rsidRDefault="00E2142C" w:rsidP="008335E5">
            <w:pPr>
              <w:pStyle w:val="TAC"/>
              <w:rPr>
                <w:kern w:val="2"/>
                <w:szCs w:val="24"/>
                <w:lang w:eastAsia="zh-CN"/>
              </w:rPr>
            </w:pPr>
            <w:r w:rsidRPr="00EF5447">
              <w:rPr>
                <w:rFonts w:eastAsia="Malgun Gothic" w:cs="Arial"/>
                <w:lang w:eastAsia="ko-KR"/>
              </w:rPr>
              <w:t>2650</w:t>
            </w:r>
          </w:p>
        </w:tc>
        <w:tc>
          <w:tcPr>
            <w:tcW w:w="1017" w:type="dxa"/>
            <w:shd w:val="clear" w:color="auto" w:fill="auto"/>
          </w:tcPr>
          <w:p w14:paraId="4847FE43"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CF2235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5FB41206" w14:textId="77777777" w:rsidTr="008335E5">
        <w:trPr>
          <w:trHeight w:val="54"/>
          <w:jc w:val="center"/>
        </w:trPr>
        <w:tc>
          <w:tcPr>
            <w:tcW w:w="2258" w:type="dxa"/>
            <w:tcBorders>
              <w:top w:val="nil"/>
              <w:bottom w:val="nil"/>
            </w:tcBorders>
            <w:shd w:val="clear" w:color="auto" w:fill="auto"/>
          </w:tcPr>
          <w:p w14:paraId="7465FCF0" w14:textId="77777777" w:rsidR="00E2142C" w:rsidRPr="00EF5447" w:rsidRDefault="00E2142C" w:rsidP="008335E5">
            <w:pPr>
              <w:pStyle w:val="TAC"/>
            </w:pPr>
          </w:p>
        </w:tc>
        <w:tc>
          <w:tcPr>
            <w:tcW w:w="867" w:type="dxa"/>
            <w:shd w:val="clear" w:color="auto" w:fill="auto"/>
          </w:tcPr>
          <w:p w14:paraId="07A57C0D"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7294B1BF"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D73E0FA"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8AA292"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E8BAD61"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7F874344" w14:textId="77777777" w:rsidR="00E2142C" w:rsidRPr="00EF5447" w:rsidRDefault="00E2142C" w:rsidP="008335E5">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32C909A" w14:textId="77777777" w:rsidR="00E2142C" w:rsidRPr="00EF5447" w:rsidRDefault="00E2142C" w:rsidP="008335E5">
            <w:pPr>
              <w:pStyle w:val="TAC"/>
              <w:rPr>
                <w:rFonts w:eastAsia="Malgun Gothic" w:cs="Arial"/>
                <w:lang w:eastAsia="ko-KR"/>
              </w:rPr>
            </w:pPr>
            <w:r w:rsidRPr="00EF5447">
              <w:rPr>
                <w:rFonts w:eastAsia="Malgun Gothic" w:cs="Arial"/>
                <w:lang w:eastAsia="ko-KR"/>
              </w:rPr>
              <w:t>IMD2</w:t>
            </w:r>
          </w:p>
        </w:tc>
      </w:tr>
      <w:tr w:rsidR="00E2142C" w:rsidRPr="00EF5447" w14:paraId="59B57907" w14:textId="77777777" w:rsidTr="008335E5">
        <w:trPr>
          <w:trHeight w:val="54"/>
          <w:jc w:val="center"/>
        </w:trPr>
        <w:tc>
          <w:tcPr>
            <w:tcW w:w="2258" w:type="dxa"/>
            <w:tcBorders>
              <w:top w:val="nil"/>
              <w:bottom w:val="single" w:sz="4" w:space="0" w:color="auto"/>
            </w:tcBorders>
            <w:shd w:val="clear" w:color="auto" w:fill="auto"/>
          </w:tcPr>
          <w:p w14:paraId="1A246539" w14:textId="77777777" w:rsidR="00E2142C" w:rsidRPr="00EF5447" w:rsidRDefault="00E2142C" w:rsidP="008335E5">
            <w:pPr>
              <w:pStyle w:val="TAC"/>
            </w:pPr>
          </w:p>
        </w:tc>
        <w:tc>
          <w:tcPr>
            <w:tcW w:w="867" w:type="dxa"/>
            <w:shd w:val="clear" w:color="auto" w:fill="auto"/>
          </w:tcPr>
          <w:p w14:paraId="014BFB8D" w14:textId="77777777" w:rsidR="00E2142C" w:rsidRPr="00EF5447" w:rsidRDefault="00E2142C" w:rsidP="008335E5">
            <w:pPr>
              <w:pStyle w:val="TAC"/>
              <w:rPr>
                <w:lang w:eastAsia="zh-CN"/>
              </w:rPr>
            </w:pPr>
            <w:r w:rsidRPr="00EF5447">
              <w:rPr>
                <w:rFonts w:eastAsia="Malgun Gothic" w:cs="Arial"/>
                <w:lang w:eastAsia="ko-KR"/>
              </w:rPr>
              <w:t>n78</w:t>
            </w:r>
          </w:p>
        </w:tc>
        <w:tc>
          <w:tcPr>
            <w:tcW w:w="1066" w:type="dxa"/>
            <w:shd w:val="clear" w:color="auto" w:fill="auto"/>
            <w:noWrap/>
          </w:tcPr>
          <w:p w14:paraId="5AFDFA68" w14:textId="77777777" w:rsidR="00E2142C" w:rsidRPr="00EF5447" w:rsidRDefault="00E2142C" w:rsidP="008335E5">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5C7C4BBC"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27725C71"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951192A" w14:textId="77777777" w:rsidR="00E2142C" w:rsidRPr="00EF5447" w:rsidRDefault="00E2142C" w:rsidP="008335E5">
            <w:pPr>
              <w:pStyle w:val="TAC"/>
              <w:rPr>
                <w:kern w:val="2"/>
                <w:szCs w:val="24"/>
                <w:lang w:eastAsia="zh-CN"/>
              </w:rPr>
            </w:pPr>
            <w:r w:rsidRPr="00EF5447">
              <w:rPr>
                <w:rFonts w:eastAsia="Malgun Gothic" w:cs="Arial"/>
                <w:lang w:eastAsia="ko-KR"/>
              </w:rPr>
              <w:t>3470</w:t>
            </w:r>
          </w:p>
        </w:tc>
        <w:tc>
          <w:tcPr>
            <w:tcW w:w="1017" w:type="dxa"/>
            <w:shd w:val="clear" w:color="auto" w:fill="auto"/>
          </w:tcPr>
          <w:p w14:paraId="673F505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2FA5C59"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33CEE47A" w14:textId="77777777" w:rsidTr="008335E5">
        <w:trPr>
          <w:trHeight w:val="54"/>
          <w:jc w:val="center"/>
        </w:trPr>
        <w:tc>
          <w:tcPr>
            <w:tcW w:w="2258" w:type="dxa"/>
            <w:tcBorders>
              <w:bottom w:val="nil"/>
            </w:tcBorders>
            <w:shd w:val="clear" w:color="auto" w:fill="auto"/>
          </w:tcPr>
          <w:p w14:paraId="21F0F251"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38CBFB4"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39A331A9" w14:textId="77777777" w:rsidR="00E2142C" w:rsidRPr="00EF5447" w:rsidRDefault="00E2142C" w:rsidP="008335E5">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44B4EEFF"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C4174DD"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62D4663" w14:textId="77777777" w:rsidR="00E2142C" w:rsidRPr="00EF5447" w:rsidRDefault="00E2142C" w:rsidP="008335E5">
            <w:pPr>
              <w:pStyle w:val="TAC"/>
              <w:rPr>
                <w:kern w:val="2"/>
                <w:szCs w:val="24"/>
                <w:lang w:eastAsia="zh-CN"/>
              </w:rPr>
            </w:pPr>
            <w:r w:rsidRPr="00EF5447">
              <w:rPr>
                <w:rFonts w:cs="Arial"/>
                <w:lang w:eastAsia="ja-JP"/>
              </w:rPr>
              <w:t>2640</w:t>
            </w:r>
          </w:p>
        </w:tc>
        <w:tc>
          <w:tcPr>
            <w:tcW w:w="1017" w:type="dxa"/>
            <w:shd w:val="clear" w:color="auto" w:fill="auto"/>
          </w:tcPr>
          <w:p w14:paraId="31F2006F"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C076C34"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27C807D5" w14:textId="77777777" w:rsidTr="008335E5">
        <w:trPr>
          <w:trHeight w:val="54"/>
          <w:jc w:val="center"/>
        </w:trPr>
        <w:tc>
          <w:tcPr>
            <w:tcW w:w="2258" w:type="dxa"/>
            <w:tcBorders>
              <w:top w:val="nil"/>
              <w:bottom w:val="nil"/>
            </w:tcBorders>
            <w:shd w:val="clear" w:color="auto" w:fill="auto"/>
          </w:tcPr>
          <w:p w14:paraId="231FF124" w14:textId="77777777" w:rsidR="00E2142C" w:rsidRPr="00EF5447" w:rsidRDefault="00E2142C" w:rsidP="008335E5">
            <w:pPr>
              <w:pStyle w:val="TAC"/>
            </w:pPr>
          </w:p>
        </w:tc>
        <w:tc>
          <w:tcPr>
            <w:tcW w:w="867" w:type="dxa"/>
            <w:shd w:val="clear" w:color="auto" w:fill="auto"/>
          </w:tcPr>
          <w:p w14:paraId="1B72BD3C"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1BD26165"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0EF14D0" w14:textId="77777777" w:rsidR="00E2142C" w:rsidRPr="00EF5447" w:rsidRDefault="00E2142C" w:rsidP="008335E5">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EFE6773" w14:textId="77777777" w:rsidR="00E2142C" w:rsidRPr="00EF5447" w:rsidRDefault="00E2142C" w:rsidP="008335E5">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0D3723B"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6AD217E6" w14:textId="77777777" w:rsidR="00E2142C" w:rsidRPr="00EF5447" w:rsidRDefault="00E2142C" w:rsidP="008335E5">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8EBC3ED" w14:textId="77777777" w:rsidR="00E2142C" w:rsidRPr="00EF5447" w:rsidRDefault="00E2142C" w:rsidP="008335E5">
            <w:pPr>
              <w:pStyle w:val="TAC"/>
              <w:rPr>
                <w:rFonts w:eastAsia="Malgun Gothic" w:cs="Arial"/>
                <w:lang w:eastAsia="ko-KR"/>
              </w:rPr>
            </w:pPr>
            <w:r w:rsidRPr="00EF5447">
              <w:rPr>
                <w:rFonts w:eastAsia="Malgun Gothic" w:cs="Arial"/>
                <w:lang w:eastAsia="ko-KR"/>
              </w:rPr>
              <w:t>IMD5</w:t>
            </w:r>
          </w:p>
        </w:tc>
      </w:tr>
      <w:tr w:rsidR="00E2142C" w:rsidRPr="00EF5447" w14:paraId="11BFD7AB" w14:textId="77777777" w:rsidTr="008335E5">
        <w:trPr>
          <w:trHeight w:val="54"/>
          <w:jc w:val="center"/>
        </w:trPr>
        <w:tc>
          <w:tcPr>
            <w:tcW w:w="2258" w:type="dxa"/>
            <w:tcBorders>
              <w:top w:val="nil"/>
              <w:bottom w:val="single" w:sz="4" w:space="0" w:color="auto"/>
            </w:tcBorders>
            <w:shd w:val="clear" w:color="auto" w:fill="auto"/>
          </w:tcPr>
          <w:p w14:paraId="3FE13AB7" w14:textId="77777777" w:rsidR="00E2142C" w:rsidRPr="00EF5447" w:rsidRDefault="00E2142C" w:rsidP="008335E5">
            <w:pPr>
              <w:pStyle w:val="TAC"/>
            </w:pPr>
          </w:p>
        </w:tc>
        <w:tc>
          <w:tcPr>
            <w:tcW w:w="867" w:type="dxa"/>
            <w:shd w:val="clear" w:color="auto" w:fill="auto"/>
          </w:tcPr>
          <w:p w14:paraId="3E964B22" w14:textId="77777777" w:rsidR="00E2142C" w:rsidRPr="00EF5447" w:rsidRDefault="00E2142C" w:rsidP="008335E5">
            <w:pPr>
              <w:pStyle w:val="TAC"/>
              <w:rPr>
                <w:lang w:eastAsia="zh-CN"/>
              </w:rPr>
            </w:pPr>
            <w:r w:rsidRPr="00EF5447">
              <w:rPr>
                <w:rFonts w:eastAsia="Malgun Gothic" w:cs="Arial"/>
                <w:lang w:eastAsia="ko-KR"/>
              </w:rPr>
              <w:t>n78</w:t>
            </w:r>
          </w:p>
        </w:tc>
        <w:tc>
          <w:tcPr>
            <w:tcW w:w="1066" w:type="dxa"/>
            <w:shd w:val="clear" w:color="auto" w:fill="auto"/>
            <w:noWrap/>
          </w:tcPr>
          <w:p w14:paraId="26CD2A39" w14:textId="77777777" w:rsidR="00E2142C" w:rsidRPr="00EF5447" w:rsidRDefault="00E2142C" w:rsidP="008335E5">
            <w:pPr>
              <w:pStyle w:val="TAC"/>
              <w:rPr>
                <w:kern w:val="2"/>
                <w:szCs w:val="24"/>
                <w:lang w:eastAsia="zh-CN"/>
              </w:rPr>
            </w:pPr>
            <w:r w:rsidRPr="00EF5447">
              <w:rPr>
                <w:rFonts w:cs="Arial"/>
              </w:rPr>
              <w:t>3310</w:t>
            </w:r>
          </w:p>
        </w:tc>
        <w:tc>
          <w:tcPr>
            <w:tcW w:w="747" w:type="dxa"/>
            <w:shd w:val="clear" w:color="auto" w:fill="auto"/>
            <w:noWrap/>
          </w:tcPr>
          <w:p w14:paraId="27D9A280" w14:textId="77777777" w:rsidR="00E2142C" w:rsidRPr="00EF5447" w:rsidRDefault="00E2142C" w:rsidP="008335E5">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633BE183"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B4756B4" w14:textId="77777777" w:rsidR="00E2142C" w:rsidRPr="00EF5447" w:rsidRDefault="00E2142C" w:rsidP="008335E5">
            <w:pPr>
              <w:pStyle w:val="TAC"/>
              <w:rPr>
                <w:kern w:val="2"/>
                <w:szCs w:val="24"/>
                <w:lang w:eastAsia="zh-CN"/>
              </w:rPr>
            </w:pPr>
            <w:r w:rsidRPr="00EF5447">
              <w:rPr>
                <w:rFonts w:cs="Arial"/>
              </w:rPr>
              <w:t>3310</w:t>
            </w:r>
          </w:p>
        </w:tc>
        <w:tc>
          <w:tcPr>
            <w:tcW w:w="1017" w:type="dxa"/>
            <w:shd w:val="clear" w:color="auto" w:fill="auto"/>
          </w:tcPr>
          <w:p w14:paraId="4AD5F16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C9A2D1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25F6A936" w14:textId="77777777" w:rsidTr="008335E5">
        <w:trPr>
          <w:trHeight w:val="54"/>
          <w:jc w:val="center"/>
        </w:trPr>
        <w:tc>
          <w:tcPr>
            <w:tcW w:w="2258" w:type="dxa"/>
            <w:tcBorders>
              <w:bottom w:val="nil"/>
            </w:tcBorders>
            <w:shd w:val="clear" w:color="auto" w:fill="auto"/>
          </w:tcPr>
          <w:p w14:paraId="07C18395" w14:textId="77777777" w:rsidR="00E2142C" w:rsidRPr="00EF5447" w:rsidRDefault="00E2142C" w:rsidP="008335E5">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25E1910B" w14:textId="77777777" w:rsidR="00E2142C" w:rsidRPr="00EF5447" w:rsidRDefault="00E2142C" w:rsidP="008335E5">
            <w:pPr>
              <w:pStyle w:val="TAC"/>
              <w:rPr>
                <w:lang w:eastAsia="zh-CN"/>
              </w:rPr>
            </w:pPr>
            <w:r w:rsidRPr="00EF5447">
              <w:rPr>
                <w:rFonts w:cs="Arial"/>
                <w:lang w:eastAsia="zh-TW"/>
              </w:rPr>
              <w:t>7</w:t>
            </w:r>
          </w:p>
        </w:tc>
        <w:tc>
          <w:tcPr>
            <w:tcW w:w="1066" w:type="dxa"/>
            <w:shd w:val="clear" w:color="auto" w:fill="auto"/>
            <w:noWrap/>
          </w:tcPr>
          <w:p w14:paraId="59862963" w14:textId="77777777" w:rsidR="00E2142C" w:rsidRPr="00EF5447" w:rsidRDefault="00E2142C" w:rsidP="008335E5">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0AEEA55E"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04AB7EE"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D7EE274" w14:textId="77777777" w:rsidR="00E2142C" w:rsidRPr="00EF5447" w:rsidRDefault="00E2142C" w:rsidP="008335E5">
            <w:pPr>
              <w:pStyle w:val="TAC"/>
              <w:rPr>
                <w:kern w:val="2"/>
                <w:szCs w:val="24"/>
                <w:lang w:eastAsia="zh-CN"/>
              </w:rPr>
            </w:pPr>
            <w:r w:rsidRPr="00EF5447">
              <w:rPr>
                <w:rFonts w:eastAsia="Malgun Gothic" w:cs="Arial"/>
                <w:lang w:eastAsia="ko-KR"/>
              </w:rPr>
              <w:t>2650</w:t>
            </w:r>
          </w:p>
        </w:tc>
        <w:tc>
          <w:tcPr>
            <w:tcW w:w="1017" w:type="dxa"/>
            <w:shd w:val="clear" w:color="auto" w:fill="auto"/>
          </w:tcPr>
          <w:p w14:paraId="17C25070" w14:textId="77777777" w:rsidR="00E2142C" w:rsidRPr="00EF5447" w:rsidRDefault="00E2142C" w:rsidP="008335E5">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494A7D1" w14:textId="77777777" w:rsidR="00E2142C" w:rsidRPr="00EF5447" w:rsidRDefault="00E2142C" w:rsidP="008335E5">
            <w:pPr>
              <w:pStyle w:val="TAC"/>
              <w:rPr>
                <w:rFonts w:eastAsia="Malgun Gothic" w:cs="Arial"/>
                <w:lang w:eastAsia="ko-KR"/>
              </w:rPr>
            </w:pPr>
            <w:r w:rsidRPr="00EF5447">
              <w:rPr>
                <w:rFonts w:eastAsia="Malgun Gothic" w:cs="Arial"/>
                <w:lang w:eastAsia="ko-KR"/>
              </w:rPr>
              <w:t>IMD2</w:t>
            </w:r>
          </w:p>
        </w:tc>
      </w:tr>
      <w:tr w:rsidR="00E2142C" w:rsidRPr="00EF5447" w14:paraId="15A9147C" w14:textId="77777777" w:rsidTr="008335E5">
        <w:trPr>
          <w:trHeight w:val="54"/>
          <w:jc w:val="center"/>
        </w:trPr>
        <w:tc>
          <w:tcPr>
            <w:tcW w:w="2258" w:type="dxa"/>
            <w:tcBorders>
              <w:top w:val="nil"/>
              <w:bottom w:val="nil"/>
            </w:tcBorders>
            <w:shd w:val="clear" w:color="auto" w:fill="auto"/>
          </w:tcPr>
          <w:p w14:paraId="02C63D82" w14:textId="77777777" w:rsidR="00E2142C" w:rsidRPr="00EF5447" w:rsidRDefault="00E2142C" w:rsidP="008335E5">
            <w:pPr>
              <w:pStyle w:val="TAC"/>
            </w:pPr>
          </w:p>
        </w:tc>
        <w:tc>
          <w:tcPr>
            <w:tcW w:w="867" w:type="dxa"/>
            <w:shd w:val="clear" w:color="auto" w:fill="auto"/>
          </w:tcPr>
          <w:p w14:paraId="0A32633F" w14:textId="77777777" w:rsidR="00E2142C" w:rsidRPr="00EF5447" w:rsidRDefault="00E2142C" w:rsidP="008335E5">
            <w:pPr>
              <w:pStyle w:val="TAC"/>
              <w:rPr>
                <w:lang w:eastAsia="zh-CN"/>
              </w:rPr>
            </w:pPr>
            <w:r w:rsidRPr="00EF5447">
              <w:rPr>
                <w:rFonts w:cs="Arial"/>
                <w:lang w:eastAsia="zh-TW"/>
              </w:rPr>
              <w:t>8</w:t>
            </w:r>
          </w:p>
        </w:tc>
        <w:tc>
          <w:tcPr>
            <w:tcW w:w="1066" w:type="dxa"/>
            <w:shd w:val="clear" w:color="auto" w:fill="auto"/>
            <w:noWrap/>
          </w:tcPr>
          <w:p w14:paraId="4A161226" w14:textId="77777777" w:rsidR="00E2142C" w:rsidRPr="00EF5447" w:rsidRDefault="00E2142C" w:rsidP="008335E5">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4BC3175B"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663EDA1"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9FFEBA" w14:textId="77777777" w:rsidR="00E2142C" w:rsidRPr="00EF5447" w:rsidRDefault="00E2142C" w:rsidP="008335E5">
            <w:pPr>
              <w:pStyle w:val="TAC"/>
              <w:rPr>
                <w:kern w:val="2"/>
                <w:szCs w:val="24"/>
                <w:lang w:eastAsia="zh-CN"/>
              </w:rPr>
            </w:pPr>
            <w:r w:rsidRPr="00EF5447">
              <w:rPr>
                <w:rFonts w:eastAsia="Malgun Gothic" w:cs="Arial"/>
                <w:lang w:eastAsia="ko-KR"/>
              </w:rPr>
              <w:t>940</w:t>
            </w:r>
          </w:p>
        </w:tc>
        <w:tc>
          <w:tcPr>
            <w:tcW w:w="1017" w:type="dxa"/>
            <w:shd w:val="clear" w:color="auto" w:fill="auto"/>
          </w:tcPr>
          <w:p w14:paraId="1EFBD2C1"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DD0FDE5"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15571154" w14:textId="77777777" w:rsidTr="008335E5">
        <w:trPr>
          <w:trHeight w:val="54"/>
          <w:jc w:val="center"/>
        </w:trPr>
        <w:tc>
          <w:tcPr>
            <w:tcW w:w="2258" w:type="dxa"/>
            <w:tcBorders>
              <w:top w:val="nil"/>
              <w:bottom w:val="single" w:sz="4" w:space="0" w:color="auto"/>
            </w:tcBorders>
            <w:shd w:val="clear" w:color="auto" w:fill="auto"/>
          </w:tcPr>
          <w:p w14:paraId="128387CE" w14:textId="77777777" w:rsidR="00E2142C" w:rsidRPr="00EF5447" w:rsidRDefault="00E2142C" w:rsidP="008335E5">
            <w:pPr>
              <w:pStyle w:val="TAC"/>
            </w:pPr>
          </w:p>
        </w:tc>
        <w:tc>
          <w:tcPr>
            <w:tcW w:w="867" w:type="dxa"/>
            <w:shd w:val="clear" w:color="auto" w:fill="auto"/>
          </w:tcPr>
          <w:p w14:paraId="5AFDAA7F" w14:textId="77777777" w:rsidR="00E2142C" w:rsidRPr="00EF5447" w:rsidRDefault="00E2142C" w:rsidP="008335E5">
            <w:pPr>
              <w:pStyle w:val="TAC"/>
              <w:rPr>
                <w:lang w:eastAsia="zh-CN"/>
              </w:rPr>
            </w:pPr>
            <w:r w:rsidRPr="00EF5447">
              <w:rPr>
                <w:rFonts w:eastAsia="Malgun Gothic" w:cs="Arial"/>
                <w:lang w:eastAsia="ko-KR"/>
              </w:rPr>
              <w:t>n78</w:t>
            </w:r>
          </w:p>
        </w:tc>
        <w:tc>
          <w:tcPr>
            <w:tcW w:w="1066" w:type="dxa"/>
            <w:shd w:val="clear" w:color="auto" w:fill="auto"/>
            <w:noWrap/>
          </w:tcPr>
          <w:p w14:paraId="5082C0F9" w14:textId="77777777" w:rsidR="00E2142C" w:rsidRPr="00EF5447" w:rsidRDefault="00E2142C" w:rsidP="008335E5">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4331ED71"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D6EF1D9" w14:textId="77777777" w:rsidR="00E2142C" w:rsidRPr="00EF5447" w:rsidRDefault="00E2142C" w:rsidP="008335E5">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440FDF4" w14:textId="77777777" w:rsidR="00E2142C" w:rsidRPr="00EF5447" w:rsidRDefault="00E2142C" w:rsidP="008335E5">
            <w:pPr>
              <w:pStyle w:val="TAC"/>
              <w:rPr>
                <w:kern w:val="2"/>
                <w:szCs w:val="24"/>
                <w:lang w:eastAsia="zh-CN"/>
              </w:rPr>
            </w:pPr>
            <w:r w:rsidRPr="00EF5447">
              <w:rPr>
                <w:rFonts w:eastAsia="Malgun Gothic" w:cs="Arial"/>
                <w:lang w:eastAsia="ko-KR"/>
              </w:rPr>
              <w:t>3545</w:t>
            </w:r>
          </w:p>
        </w:tc>
        <w:tc>
          <w:tcPr>
            <w:tcW w:w="1017" w:type="dxa"/>
            <w:shd w:val="clear" w:color="auto" w:fill="auto"/>
          </w:tcPr>
          <w:p w14:paraId="5C5B57AD" w14:textId="77777777" w:rsidR="00E2142C" w:rsidRPr="00EF5447" w:rsidRDefault="00E2142C" w:rsidP="008335E5">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73F601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7B90E99" w14:textId="77777777" w:rsidTr="008335E5">
        <w:trPr>
          <w:trHeight w:val="54"/>
          <w:jc w:val="center"/>
        </w:trPr>
        <w:tc>
          <w:tcPr>
            <w:tcW w:w="2258" w:type="dxa"/>
            <w:tcBorders>
              <w:bottom w:val="nil"/>
            </w:tcBorders>
            <w:shd w:val="clear" w:color="auto" w:fill="auto"/>
          </w:tcPr>
          <w:p w14:paraId="4840805B" w14:textId="77777777" w:rsidR="00E2142C" w:rsidRPr="00EF5447" w:rsidRDefault="00E2142C" w:rsidP="008335E5">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6D890FC7" w14:textId="77777777" w:rsidR="00E2142C" w:rsidRPr="00EF5447" w:rsidRDefault="00E2142C" w:rsidP="008335E5">
            <w:pPr>
              <w:pStyle w:val="TAC"/>
              <w:rPr>
                <w:rFonts w:eastAsia="Malgun Gothic" w:cs="Arial"/>
                <w:lang w:eastAsia="ko-KR"/>
              </w:rPr>
            </w:pPr>
            <w:r w:rsidRPr="00EF5447">
              <w:rPr>
                <w:rFonts w:eastAsia="Calibri Light" w:cs="Arial"/>
              </w:rPr>
              <w:t>7</w:t>
            </w:r>
          </w:p>
        </w:tc>
        <w:tc>
          <w:tcPr>
            <w:tcW w:w="1066" w:type="dxa"/>
            <w:shd w:val="clear" w:color="auto" w:fill="auto"/>
            <w:noWrap/>
          </w:tcPr>
          <w:p w14:paraId="3E2F34A3" w14:textId="77777777" w:rsidR="00E2142C" w:rsidRPr="00EF5447" w:rsidRDefault="00E2142C" w:rsidP="008335E5">
            <w:pPr>
              <w:pStyle w:val="TAC"/>
              <w:rPr>
                <w:rFonts w:eastAsia="Malgun Gothic" w:cs="Arial"/>
                <w:lang w:eastAsia="ko-KR"/>
              </w:rPr>
            </w:pPr>
            <w:r w:rsidRPr="00EF5447">
              <w:rPr>
                <w:rFonts w:cs="Arial"/>
              </w:rPr>
              <w:t>2555</w:t>
            </w:r>
          </w:p>
        </w:tc>
        <w:tc>
          <w:tcPr>
            <w:tcW w:w="747" w:type="dxa"/>
            <w:shd w:val="clear" w:color="auto" w:fill="auto"/>
            <w:noWrap/>
          </w:tcPr>
          <w:p w14:paraId="3403280F"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78248EED" w14:textId="77777777" w:rsidR="00E2142C" w:rsidRPr="00EF5447" w:rsidRDefault="00E2142C" w:rsidP="008335E5">
            <w:pPr>
              <w:pStyle w:val="TAC"/>
              <w:rPr>
                <w:rFonts w:cs="Arial"/>
                <w:lang w:eastAsia="zh-TW"/>
              </w:rPr>
            </w:pPr>
            <w:r w:rsidRPr="00EF5447">
              <w:rPr>
                <w:rFonts w:cs="Arial"/>
              </w:rPr>
              <w:t>25</w:t>
            </w:r>
          </w:p>
        </w:tc>
        <w:tc>
          <w:tcPr>
            <w:tcW w:w="1299" w:type="dxa"/>
            <w:shd w:val="clear" w:color="auto" w:fill="auto"/>
            <w:noWrap/>
          </w:tcPr>
          <w:p w14:paraId="2D8C253E" w14:textId="77777777" w:rsidR="00E2142C" w:rsidRPr="00EF5447" w:rsidRDefault="00E2142C" w:rsidP="008335E5">
            <w:pPr>
              <w:pStyle w:val="TAC"/>
              <w:rPr>
                <w:rFonts w:eastAsia="Malgun Gothic" w:cs="Arial"/>
                <w:lang w:eastAsia="ko-KR"/>
              </w:rPr>
            </w:pPr>
            <w:r w:rsidRPr="00EF5447">
              <w:rPr>
                <w:rFonts w:cs="Arial"/>
              </w:rPr>
              <w:t>2675</w:t>
            </w:r>
          </w:p>
        </w:tc>
        <w:tc>
          <w:tcPr>
            <w:tcW w:w="1017" w:type="dxa"/>
            <w:shd w:val="clear" w:color="auto" w:fill="auto"/>
          </w:tcPr>
          <w:p w14:paraId="747D7AD6" w14:textId="77777777" w:rsidR="00E2142C" w:rsidRPr="00EF5447" w:rsidRDefault="00E2142C" w:rsidP="008335E5">
            <w:pPr>
              <w:pStyle w:val="TAC"/>
              <w:rPr>
                <w:rFonts w:eastAsia="Malgun Gothic" w:cs="Arial"/>
                <w:lang w:eastAsia="ko-KR"/>
              </w:rPr>
            </w:pPr>
            <w:r w:rsidRPr="00EF5447">
              <w:rPr>
                <w:rFonts w:eastAsia="Calibri Light" w:cs="Arial"/>
              </w:rPr>
              <w:t>N/A</w:t>
            </w:r>
          </w:p>
        </w:tc>
        <w:tc>
          <w:tcPr>
            <w:tcW w:w="1248" w:type="dxa"/>
            <w:shd w:val="clear" w:color="auto" w:fill="auto"/>
          </w:tcPr>
          <w:p w14:paraId="0CDE503E" w14:textId="77777777" w:rsidR="00E2142C" w:rsidRPr="00EF5447" w:rsidRDefault="00E2142C" w:rsidP="008335E5">
            <w:pPr>
              <w:pStyle w:val="TAC"/>
              <w:rPr>
                <w:rFonts w:eastAsia="Malgun Gothic"/>
                <w:kern w:val="2"/>
                <w:szCs w:val="24"/>
                <w:lang w:eastAsia="ko-KR"/>
              </w:rPr>
            </w:pPr>
            <w:r w:rsidRPr="00EF5447">
              <w:rPr>
                <w:rFonts w:cs="Arial"/>
                <w:szCs w:val="24"/>
              </w:rPr>
              <w:t>N/A</w:t>
            </w:r>
          </w:p>
        </w:tc>
      </w:tr>
      <w:tr w:rsidR="00E2142C" w:rsidRPr="00EF5447" w14:paraId="2FD639A1" w14:textId="77777777" w:rsidTr="008335E5">
        <w:trPr>
          <w:trHeight w:val="54"/>
          <w:jc w:val="center"/>
        </w:trPr>
        <w:tc>
          <w:tcPr>
            <w:tcW w:w="2258" w:type="dxa"/>
            <w:tcBorders>
              <w:top w:val="nil"/>
              <w:bottom w:val="nil"/>
            </w:tcBorders>
            <w:shd w:val="clear" w:color="auto" w:fill="auto"/>
          </w:tcPr>
          <w:p w14:paraId="2171E6A4" w14:textId="77777777" w:rsidR="00E2142C" w:rsidRPr="00EF5447" w:rsidRDefault="00E2142C" w:rsidP="008335E5">
            <w:pPr>
              <w:pStyle w:val="TAC"/>
            </w:pPr>
          </w:p>
        </w:tc>
        <w:tc>
          <w:tcPr>
            <w:tcW w:w="867" w:type="dxa"/>
            <w:shd w:val="clear" w:color="auto" w:fill="auto"/>
          </w:tcPr>
          <w:p w14:paraId="29A9DA00" w14:textId="77777777" w:rsidR="00E2142C" w:rsidRPr="00EF5447" w:rsidRDefault="00E2142C" w:rsidP="008335E5">
            <w:pPr>
              <w:pStyle w:val="TAC"/>
              <w:rPr>
                <w:rFonts w:eastAsia="Malgun Gothic" w:cs="Arial"/>
                <w:lang w:eastAsia="ko-KR"/>
              </w:rPr>
            </w:pPr>
            <w:r w:rsidRPr="00EF5447">
              <w:rPr>
                <w:rFonts w:eastAsia="Calibri Light" w:cs="Arial"/>
              </w:rPr>
              <w:t>n8</w:t>
            </w:r>
          </w:p>
        </w:tc>
        <w:tc>
          <w:tcPr>
            <w:tcW w:w="1066" w:type="dxa"/>
            <w:shd w:val="clear" w:color="auto" w:fill="auto"/>
            <w:noWrap/>
          </w:tcPr>
          <w:p w14:paraId="741D0338" w14:textId="77777777" w:rsidR="00E2142C" w:rsidRPr="00EF5447" w:rsidRDefault="00E2142C" w:rsidP="008335E5">
            <w:pPr>
              <w:pStyle w:val="TAC"/>
              <w:rPr>
                <w:rFonts w:eastAsia="Malgun Gothic" w:cs="Arial"/>
                <w:lang w:eastAsia="ko-KR"/>
              </w:rPr>
            </w:pPr>
            <w:r w:rsidRPr="00EF5447">
              <w:rPr>
                <w:rFonts w:cs="Arial"/>
              </w:rPr>
              <w:t>900</w:t>
            </w:r>
          </w:p>
        </w:tc>
        <w:tc>
          <w:tcPr>
            <w:tcW w:w="747" w:type="dxa"/>
            <w:shd w:val="clear" w:color="auto" w:fill="auto"/>
            <w:noWrap/>
          </w:tcPr>
          <w:p w14:paraId="181177A7"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71280254" w14:textId="77777777" w:rsidR="00E2142C" w:rsidRPr="00EF5447" w:rsidRDefault="00E2142C" w:rsidP="008335E5">
            <w:pPr>
              <w:pStyle w:val="TAC"/>
              <w:rPr>
                <w:rFonts w:cs="Arial"/>
                <w:lang w:eastAsia="zh-TW"/>
              </w:rPr>
            </w:pPr>
            <w:r w:rsidRPr="00EF5447">
              <w:rPr>
                <w:rFonts w:cs="Arial"/>
              </w:rPr>
              <w:t>25</w:t>
            </w:r>
          </w:p>
        </w:tc>
        <w:tc>
          <w:tcPr>
            <w:tcW w:w="1299" w:type="dxa"/>
            <w:shd w:val="clear" w:color="auto" w:fill="auto"/>
            <w:noWrap/>
          </w:tcPr>
          <w:p w14:paraId="26EE475B" w14:textId="77777777" w:rsidR="00E2142C" w:rsidRPr="00EF5447" w:rsidRDefault="00E2142C" w:rsidP="008335E5">
            <w:pPr>
              <w:pStyle w:val="TAC"/>
              <w:rPr>
                <w:rFonts w:eastAsia="Malgun Gothic" w:cs="Arial"/>
                <w:lang w:eastAsia="ko-KR"/>
              </w:rPr>
            </w:pPr>
            <w:r w:rsidRPr="00EF5447">
              <w:rPr>
                <w:rFonts w:cs="Arial"/>
              </w:rPr>
              <w:t>945</w:t>
            </w:r>
          </w:p>
        </w:tc>
        <w:tc>
          <w:tcPr>
            <w:tcW w:w="1017" w:type="dxa"/>
            <w:shd w:val="clear" w:color="auto" w:fill="auto"/>
          </w:tcPr>
          <w:p w14:paraId="1E3424D5" w14:textId="77777777" w:rsidR="00E2142C" w:rsidRPr="00EF5447" w:rsidRDefault="00E2142C" w:rsidP="008335E5">
            <w:pPr>
              <w:pStyle w:val="TAC"/>
              <w:rPr>
                <w:rFonts w:eastAsia="Malgun Gothic" w:cs="Arial"/>
                <w:lang w:eastAsia="ko-KR"/>
              </w:rPr>
            </w:pPr>
            <w:r w:rsidRPr="00EF5447">
              <w:rPr>
                <w:rFonts w:eastAsia="Calibri Light" w:cs="Arial"/>
              </w:rPr>
              <w:t>N/A</w:t>
            </w:r>
          </w:p>
        </w:tc>
        <w:tc>
          <w:tcPr>
            <w:tcW w:w="1248" w:type="dxa"/>
            <w:shd w:val="clear" w:color="auto" w:fill="auto"/>
          </w:tcPr>
          <w:p w14:paraId="5175D0C0" w14:textId="77777777" w:rsidR="00E2142C" w:rsidRPr="00EF5447" w:rsidRDefault="00E2142C" w:rsidP="008335E5">
            <w:pPr>
              <w:pStyle w:val="TAC"/>
              <w:rPr>
                <w:rFonts w:eastAsia="Malgun Gothic"/>
                <w:kern w:val="2"/>
                <w:szCs w:val="24"/>
                <w:lang w:eastAsia="ko-KR"/>
              </w:rPr>
            </w:pPr>
            <w:r w:rsidRPr="00EF5447">
              <w:rPr>
                <w:rFonts w:cs="Arial"/>
                <w:szCs w:val="24"/>
              </w:rPr>
              <w:t>N/A</w:t>
            </w:r>
          </w:p>
        </w:tc>
      </w:tr>
      <w:tr w:rsidR="00E2142C" w:rsidRPr="00EF5447" w14:paraId="56BF411C" w14:textId="77777777" w:rsidTr="008335E5">
        <w:trPr>
          <w:trHeight w:val="54"/>
          <w:jc w:val="center"/>
        </w:trPr>
        <w:tc>
          <w:tcPr>
            <w:tcW w:w="2258" w:type="dxa"/>
            <w:tcBorders>
              <w:top w:val="nil"/>
              <w:bottom w:val="nil"/>
            </w:tcBorders>
            <w:shd w:val="clear" w:color="auto" w:fill="auto"/>
          </w:tcPr>
          <w:p w14:paraId="486DB433" w14:textId="77777777" w:rsidR="00E2142C" w:rsidRPr="00EF5447" w:rsidRDefault="00E2142C" w:rsidP="008335E5">
            <w:pPr>
              <w:pStyle w:val="TAC"/>
            </w:pPr>
          </w:p>
        </w:tc>
        <w:tc>
          <w:tcPr>
            <w:tcW w:w="867" w:type="dxa"/>
            <w:shd w:val="clear" w:color="auto" w:fill="auto"/>
          </w:tcPr>
          <w:p w14:paraId="33A6D2C8" w14:textId="77777777" w:rsidR="00E2142C" w:rsidRPr="00EF5447" w:rsidRDefault="00E2142C" w:rsidP="008335E5">
            <w:pPr>
              <w:pStyle w:val="TAC"/>
              <w:rPr>
                <w:rFonts w:eastAsia="Malgun Gothic" w:cs="Arial"/>
                <w:lang w:eastAsia="ko-KR"/>
              </w:rPr>
            </w:pPr>
            <w:r w:rsidRPr="00EF5447">
              <w:rPr>
                <w:rFonts w:eastAsia="Calibri Light" w:cs="Arial"/>
              </w:rPr>
              <w:t>n78</w:t>
            </w:r>
          </w:p>
        </w:tc>
        <w:tc>
          <w:tcPr>
            <w:tcW w:w="1066" w:type="dxa"/>
            <w:shd w:val="clear" w:color="auto" w:fill="auto"/>
            <w:noWrap/>
          </w:tcPr>
          <w:p w14:paraId="21F11CB9" w14:textId="77777777" w:rsidR="00E2142C" w:rsidRPr="00EF5447" w:rsidRDefault="00E2142C" w:rsidP="008335E5">
            <w:pPr>
              <w:pStyle w:val="TAC"/>
              <w:rPr>
                <w:rFonts w:eastAsia="Malgun Gothic" w:cs="Arial"/>
                <w:lang w:eastAsia="ko-KR"/>
              </w:rPr>
            </w:pPr>
            <w:r w:rsidRPr="00EF5447">
              <w:rPr>
                <w:rFonts w:cs="Arial"/>
              </w:rPr>
              <w:t>3455</w:t>
            </w:r>
          </w:p>
        </w:tc>
        <w:tc>
          <w:tcPr>
            <w:tcW w:w="747" w:type="dxa"/>
            <w:shd w:val="clear" w:color="auto" w:fill="auto"/>
            <w:noWrap/>
          </w:tcPr>
          <w:p w14:paraId="39E7A56C" w14:textId="77777777" w:rsidR="00E2142C" w:rsidRPr="00EF5447" w:rsidRDefault="00E2142C" w:rsidP="008335E5">
            <w:pPr>
              <w:pStyle w:val="TAC"/>
              <w:rPr>
                <w:rFonts w:eastAsia="Malgun Gothic" w:cs="Arial"/>
                <w:lang w:eastAsia="ko-KR"/>
              </w:rPr>
            </w:pPr>
            <w:r w:rsidRPr="00EF5447">
              <w:rPr>
                <w:rFonts w:cs="Arial"/>
              </w:rPr>
              <w:t>10</w:t>
            </w:r>
          </w:p>
        </w:tc>
        <w:tc>
          <w:tcPr>
            <w:tcW w:w="877" w:type="dxa"/>
            <w:shd w:val="clear" w:color="auto" w:fill="auto"/>
            <w:noWrap/>
          </w:tcPr>
          <w:p w14:paraId="06C1ED44" w14:textId="77777777" w:rsidR="00E2142C" w:rsidRPr="00EF5447" w:rsidRDefault="00E2142C" w:rsidP="008335E5">
            <w:pPr>
              <w:pStyle w:val="TAC"/>
              <w:rPr>
                <w:rFonts w:cs="Arial"/>
                <w:lang w:eastAsia="zh-TW"/>
              </w:rPr>
            </w:pPr>
            <w:r w:rsidRPr="00EF5447">
              <w:rPr>
                <w:rFonts w:cs="Arial"/>
              </w:rPr>
              <w:t>50</w:t>
            </w:r>
          </w:p>
        </w:tc>
        <w:tc>
          <w:tcPr>
            <w:tcW w:w="1299" w:type="dxa"/>
            <w:shd w:val="clear" w:color="auto" w:fill="auto"/>
            <w:noWrap/>
          </w:tcPr>
          <w:p w14:paraId="58B7F2B0" w14:textId="77777777" w:rsidR="00E2142C" w:rsidRPr="00EF5447" w:rsidRDefault="00E2142C" w:rsidP="008335E5">
            <w:pPr>
              <w:pStyle w:val="TAC"/>
              <w:rPr>
                <w:rFonts w:eastAsia="Malgun Gothic" w:cs="Arial"/>
                <w:lang w:eastAsia="ko-KR"/>
              </w:rPr>
            </w:pPr>
            <w:r w:rsidRPr="00EF5447">
              <w:rPr>
                <w:rFonts w:cs="Arial"/>
              </w:rPr>
              <w:t>3455</w:t>
            </w:r>
          </w:p>
        </w:tc>
        <w:tc>
          <w:tcPr>
            <w:tcW w:w="1017" w:type="dxa"/>
            <w:shd w:val="clear" w:color="auto" w:fill="auto"/>
          </w:tcPr>
          <w:p w14:paraId="23E6317E" w14:textId="77777777" w:rsidR="00E2142C" w:rsidRPr="00EF5447" w:rsidRDefault="00E2142C" w:rsidP="008335E5">
            <w:pPr>
              <w:pStyle w:val="TAC"/>
              <w:rPr>
                <w:rFonts w:eastAsia="Malgun Gothic" w:cs="Arial"/>
                <w:lang w:eastAsia="ko-KR"/>
              </w:rPr>
            </w:pPr>
            <w:r w:rsidRPr="00EF5447">
              <w:rPr>
                <w:rFonts w:eastAsia="Calibri Light" w:cs="Arial"/>
              </w:rPr>
              <w:t>28.5</w:t>
            </w:r>
          </w:p>
        </w:tc>
        <w:tc>
          <w:tcPr>
            <w:tcW w:w="1248" w:type="dxa"/>
            <w:shd w:val="clear" w:color="auto" w:fill="auto"/>
          </w:tcPr>
          <w:p w14:paraId="5105634C" w14:textId="77777777" w:rsidR="00E2142C" w:rsidRPr="00EF5447" w:rsidRDefault="00E2142C" w:rsidP="008335E5">
            <w:pPr>
              <w:pStyle w:val="TAC"/>
              <w:rPr>
                <w:rFonts w:eastAsia="Malgun Gothic"/>
                <w:kern w:val="2"/>
                <w:szCs w:val="24"/>
                <w:lang w:eastAsia="ko-KR"/>
              </w:rPr>
            </w:pPr>
            <w:r w:rsidRPr="00EF5447">
              <w:rPr>
                <w:rFonts w:cs="Arial"/>
                <w:szCs w:val="24"/>
              </w:rPr>
              <w:t>IMD2</w:t>
            </w:r>
          </w:p>
        </w:tc>
      </w:tr>
      <w:tr w:rsidR="00E2142C" w:rsidRPr="00EF5447" w14:paraId="418C7173" w14:textId="77777777" w:rsidTr="008335E5">
        <w:trPr>
          <w:trHeight w:val="54"/>
          <w:jc w:val="center"/>
        </w:trPr>
        <w:tc>
          <w:tcPr>
            <w:tcW w:w="2258" w:type="dxa"/>
            <w:tcBorders>
              <w:top w:val="nil"/>
              <w:bottom w:val="nil"/>
            </w:tcBorders>
            <w:shd w:val="clear" w:color="auto" w:fill="auto"/>
          </w:tcPr>
          <w:p w14:paraId="0231BB99" w14:textId="77777777" w:rsidR="00E2142C" w:rsidRPr="00EF5447" w:rsidRDefault="00E2142C" w:rsidP="008335E5">
            <w:pPr>
              <w:pStyle w:val="TAC"/>
            </w:pPr>
          </w:p>
        </w:tc>
        <w:tc>
          <w:tcPr>
            <w:tcW w:w="867" w:type="dxa"/>
            <w:shd w:val="clear" w:color="auto" w:fill="auto"/>
          </w:tcPr>
          <w:p w14:paraId="48F689B0" w14:textId="77777777" w:rsidR="00E2142C" w:rsidRPr="00EF5447" w:rsidRDefault="00E2142C" w:rsidP="008335E5">
            <w:pPr>
              <w:pStyle w:val="TAC"/>
              <w:rPr>
                <w:rFonts w:eastAsia="Malgun Gothic" w:cs="Arial"/>
                <w:lang w:eastAsia="ko-KR"/>
              </w:rPr>
            </w:pPr>
            <w:r w:rsidRPr="00EF5447">
              <w:rPr>
                <w:rFonts w:eastAsia="Calibri Light" w:cs="Arial"/>
              </w:rPr>
              <w:t>7</w:t>
            </w:r>
          </w:p>
        </w:tc>
        <w:tc>
          <w:tcPr>
            <w:tcW w:w="1066" w:type="dxa"/>
            <w:shd w:val="clear" w:color="auto" w:fill="auto"/>
            <w:noWrap/>
          </w:tcPr>
          <w:p w14:paraId="350D0C1E" w14:textId="77777777" w:rsidR="00E2142C" w:rsidRPr="00EF5447" w:rsidRDefault="00E2142C" w:rsidP="008335E5">
            <w:pPr>
              <w:pStyle w:val="TAC"/>
              <w:rPr>
                <w:rFonts w:eastAsia="Malgun Gothic" w:cs="Arial"/>
                <w:lang w:eastAsia="ko-KR"/>
              </w:rPr>
            </w:pPr>
            <w:r w:rsidRPr="00EF5447">
              <w:rPr>
                <w:rFonts w:cs="Arial"/>
              </w:rPr>
              <w:t>2555</w:t>
            </w:r>
          </w:p>
        </w:tc>
        <w:tc>
          <w:tcPr>
            <w:tcW w:w="747" w:type="dxa"/>
            <w:shd w:val="clear" w:color="auto" w:fill="auto"/>
            <w:noWrap/>
          </w:tcPr>
          <w:p w14:paraId="5096A9F2"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3F029AF5" w14:textId="77777777" w:rsidR="00E2142C" w:rsidRPr="00EF5447" w:rsidRDefault="00E2142C" w:rsidP="008335E5">
            <w:pPr>
              <w:pStyle w:val="TAC"/>
              <w:rPr>
                <w:rFonts w:cs="Arial"/>
                <w:lang w:eastAsia="zh-TW"/>
              </w:rPr>
            </w:pPr>
            <w:r w:rsidRPr="00EF5447">
              <w:rPr>
                <w:rFonts w:cs="Arial"/>
              </w:rPr>
              <w:t>25</w:t>
            </w:r>
          </w:p>
        </w:tc>
        <w:tc>
          <w:tcPr>
            <w:tcW w:w="1299" w:type="dxa"/>
            <w:shd w:val="clear" w:color="auto" w:fill="auto"/>
            <w:noWrap/>
          </w:tcPr>
          <w:p w14:paraId="61FF6E03" w14:textId="77777777" w:rsidR="00E2142C" w:rsidRPr="00EF5447" w:rsidRDefault="00E2142C" w:rsidP="008335E5">
            <w:pPr>
              <w:pStyle w:val="TAC"/>
              <w:rPr>
                <w:rFonts w:eastAsia="Malgun Gothic" w:cs="Arial"/>
                <w:lang w:eastAsia="ko-KR"/>
              </w:rPr>
            </w:pPr>
            <w:r w:rsidRPr="00EF5447">
              <w:rPr>
                <w:rFonts w:cs="Arial"/>
              </w:rPr>
              <w:t>2675</w:t>
            </w:r>
          </w:p>
        </w:tc>
        <w:tc>
          <w:tcPr>
            <w:tcW w:w="1017" w:type="dxa"/>
            <w:shd w:val="clear" w:color="auto" w:fill="auto"/>
          </w:tcPr>
          <w:p w14:paraId="1F2C4E18" w14:textId="77777777" w:rsidR="00E2142C" w:rsidRPr="00EF5447" w:rsidRDefault="00E2142C" w:rsidP="008335E5">
            <w:pPr>
              <w:pStyle w:val="TAC"/>
              <w:rPr>
                <w:rFonts w:eastAsia="Malgun Gothic" w:cs="Arial"/>
                <w:lang w:eastAsia="ko-KR"/>
              </w:rPr>
            </w:pPr>
            <w:r w:rsidRPr="00EF5447">
              <w:rPr>
                <w:rFonts w:eastAsia="Calibri Light" w:cs="Arial"/>
              </w:rPr>
              <w:t>N/A</w:t>
            </w:r>
          </w:p>
        </w:tc>
        <w:tc>
          <w:tcPr>
            <w:tcW w:w="1248" w:type="dxa"/>
            <w:shd w:val="clear" w:color="auto" w:fill="auto"/>
          </w:tcPr>
          <w:p w14:paraId="01BCC2DE" w14:textId="77777777" w:rsidR="00E2142C" w:rsidRPr="00EF5447" w:rsidRDefault="00E2142C" w:rsidP="008335E5">
            <w:pPr>
              <w:pStyle w:val="TAC"/>
              <w:rPr>
                <w:rFonts w:eastAsia="Malgun Gothic"/>
                <w:kern w:val="2"/>
                <w:szCs w:val="24"/>
                <w:lang w:eastAsia="ko-KR"/>
              </w:rPr>
            </w:pPr>
            <w:r w:rsidRPr="00EF5447">
              <w:rPr>
                <w:rFonts w:cs="Arial"/>
                <w:szCs w:val="24"/>
              </w:rPr>
              <w:t>N/A</w:t>
            </w:r>
          </w:p>
        </w:tc>
      </w:tr>
      <w:tr w:rsidR="00E2142C" w:rsidRPr="00EF5447" w14:paraId="73E73D7D" w14:textId="77777777" w:rsidTr="008335E5">
        <w:trPr>
          <w:trHeight w:val="54"/>
          <w:jc w:val="center"/>
        </w:trPr>
        <w:tc>
          <w:tcPr>
            <w:tcW w:w="2258" w:type="dxa"/>
            <w:tcBorders>
              <w:top w:val="nil"/>
              <w:bottom w:val="nil"/>
            </w:tcBorders>
            <w:shd w:val="clear" w:color="auto" w:fill="auto"/>
          </w:tcPr>
          <w:p w14:paraId="43E92877" w14:textId="77777777" w:rsidR="00E2142C" w:rsidRPr="00EF5447" w:rsidRDefault="00E2142C" w:rsidP="008335E5">
            <w:pPr>
              <w:pStyle w:val="TAC"/>
            </w:pPr>
          </w:p>
        </w:tc>
        <w:tc>
          <w:tcPr>
            <w:tcW w:w="867" w:type="dxa"/>
            <w:shd w:val="clear" w:color="auto" w:fill="auto"/>
          </w:tcPr>
          <w:p w14:paraId="62C225FC" w14:textId="77777777" w:rsidR="00E2142C" w:rsidRPr="00EF5447" w:rsidRDefault="00E2142C" w:rsidP="008335E5">
            <w:pPr>
              <w:pStyle w:val="TAC"/>
              <w:rPr>
                <w:rFonts w:eastAsia="Malgun Gothic" w:cs="Arial"/>
                <w:lang w:eastAsia="ko-KR"/>
              </w:rPr>
            </w:pPr>
            <w:r w:rsidRPr="00EF5447">
              <w:rPr>
                <w:rFonts w:eastAsia="Calibri Light" w:cs="Arial"/>
              </w:rPr>
              <w:t>n8</w:t>
            </w:r>
          </w:p>
        </w:tc>
        <w:tc>
          <w:tcPr>
            <w:tcW w:w="1066" w:type="dxa"/>
            <w:shd w:val="clear" w:color="auto" w:fill="auto"/>
            <w:noWrap/>
          </w:tcPr>
          <w:p w14:paraId="4D381CB2" w14:textId="77777777" w:rsidR="00E2142C" w:rsidRPr="00EF5447" w:rsidRDefault="00E2142C" w:rsidP="008335E5">
            <w:pPr>
              <w:pStyle w:val="TAC"/>
              <w:rPr>
                <w:rFonts w:eastAsia="Malgun Gothic" w:cs="Arial"/>
                <w:lang w:eastAsia="ko-KR"/>
              </w:rPr>
            </w:pPr>
            <w:r w:rsidRPr="00EF5447">
              <w:rPr>
                <w:rFonts w:cs="Arial"/>
              </w:rPr>
              <w:t>900</w:t>
            </w:r>
          </w:p>
        </w:tc>
        <w:tc>
          <w:tcPr>
            <w:tcW w:w="747" w:type="dxa"/>
            <w:shd w:val="clear" w:color="auto" w:fill="auto"/>
            <w:noWrap/>
          </w:tcPr>
          <w:p w14:paraId="7CB1C4EF" w14:textId="77777777" w:rsidR="00E2142C" w:rsidRPr="00EF5447" w:rsidRDefault="00E2142C" w:rsidP="008335E5">
            <w:pPr>
              <w:pStyle w:val="TAC"/>
              <w:rPr>
                <w:rFonts w:eastAsia="Malgun Gothic" w:cs="Arial"/>
                <w:lang w:eastAsia="ko-KR"/>
              </w:rPr>
            </w:pPr>
            <w:r w:rsidRPr="00EF5447">
              <w:rPr>
                <w:rFonts w:cs="Arial"/>
              </w:rPr>
              <w:t>5</w:t>
            </w:r>
          </w:p>
        </w:tc>
        <w:tc>
          <w:tcPr>
            <w:tcW w:w="877" w:type="dxa"/>
            <w:shd w:val="clear" w:color="auto" w:fill="auto"/>
            <w:noWrap/>
          </w:tcPr>
          <w:p w14:paraId="4ADCF0B8" w14:textId="77777777" w:rsidR="00E2142C" w:rsidRPr="00EF5447" w:rsidRDefault="00E2142C" w:rsidP="008335E5">
            <w:pPr>
              <w:pStyle w:val="TAC"/>
              <w:rPr>
                <w:rFonts w:cs="Arial"/>
                <w:lang w:eastAsia="zh-TW"/>
              </w:rPr>
            </w:pPr>
            <w:r w:rsidRPr="00EF5447">
              <w:rPr>
                <w:rFonts w:cs="Arial"/>
              </w:rPr>
              <w:t>25</w:t>
            </w:r>
          </w:p>
        </w:tc>
        <w:tc>
          <w:tcPr>
            <w:tcW w:w="1299" w:type="dxa"/>
            <w:shd w:val="clear" w:color="auto" w:fill="auto"/>
            <w:noWrap/>
          </w:tcPr>
          <w:p w14:paraId="190BB244" w14:textId="77777777" w:rsidR="00E2142C" w:rsidRPr="00EF5447" w:rsidRDefault="00E2142C" w:rsidP="008335E5">
            <w:pPr>
              <w:pStyle w:val="TAC"/>
              <w:rPr>
                <w:rFonts w:eastAsia="Malgun Gothic" w:cs="Arial"/>
                <w:lang w:eastAsia="ko-KR"/>
              </w:rPr>
            </w:pPr>
            <w:r w:rsidRPr="00EF5447">
              <w:rPr>
                <w:rFonts w:cs="Arial"/>
              </w:rPr>
              <w:t>945</w:t>
            </w:r>
          </w:p>
        </w:tc>
        <w:tc>
          <w:tcPr>
            <w:tcW w:w="1017" w:type="dxa"/>
            <w:shd w:val="clear" w:color="auto" w:fill="auto"/>
          </w:tcPr>
          <w:p w14:paraId="70C291FF" w14:textId="77777777" w:rsidR="00E2142C" w:rsidRPr="00EF5447" w:rsidRDefault="00E2142C" w:rsidP="008335E5">
            <w:pPr>
              <w:pStyle w:val="TAC"/>
              <w:rPr>
                <w:rFonts w:eastAsia="Malgun Gothic" w:cs="Arial"/>
                <w:lang w:eastAsia="ko-KR"/>
              </w:rPr>
            </w:pPr>
            <w:r w:rsidRPr="00EF5447">
              <w:rPr>
                <w:rFonts w:eastAsia="Calibri Light" w:cs="Arial"/>
              </w:rPr>
              <w:t>29.7</w:t>
            </w:r>
          </w:p>
        </w:tc>
        <w:tc>
          <w:tcPr>
            <w:tcW w:w="1248" w:type="dxa"/>
            <w:shd w:val="clear" w:color="auto" w:fill="auto"/>
          </w:tcPr>
          <w:p w14:paraId="7367E5C9" w14:textId="77777777" w:rsidR="00E2142C" w:rsidRPr="00EF5447" w:rsidRDefault="00E2142C" w:rsidP="008335E5">
            <w:pPr>
              <w:pStyle w:val="TAC"/>
              <w:rPr>
                <w:rFonts w:eastAsia="Malgun Gothic"/>
                <w:kern w:val="2"/>
                <w:szCs w:val="24"/>
                <w:lang w:eastAsia="ko-KR"/>
              </w:rPr>
            </w:pPr>
            <w:r w:rsidRPr="00EF5447">
              <w:rPr>
                <w:rFonts w:cs="Arial"/>
                <w:szCs w:val="24"/>
              </w:rPr>
              <w:t>IMD2</w:t>
            </w:r>
          </w:p>
        </w:tc>
      </w:tr>
      <w:tr w:rsidR="00E2142C" w:rsidRPr="00EF5447" w14:paraId="4AAC3C73" w14:textId="77777777" w:rsidTr="008335E5">
        <w:trPr>
          <w:trHeight w:val="54"/>
          <w:jc w:val="center"/>
        </w:trPr>
        <w:tc>
          <w:tcPr>
            <w:tcW w:w="2258" w:type="dxa"/>
            <w:tcBorders>
              <w:top w:val="nil"/>
              <w:bottom w:val="single" w:sz="4" w:space="0" w:color="auto"/>
            </w:tcBorders>
            <w:shd w:val="clear" w:color="auto" w:fill="auto"/>
          </w:tcPr>
          <w:p w14:paraId="092ECCCA" w14:textId="77777777" w:rsidR="00E2142C" w:rsidRPr="00EF5447" w:rsidRDefault="00E2142C" w:rsidP="008335E5">
            <w:pPr>
              <w:pStyle w:val="TAC"/>
            </w:pPr>
          </w:p>
        </w:tc>
        <w:tc>
          <w:tcPr>
            <w:tcW w:w="867" w:type="dxa"/>
            <w:shd w:val="clear" w:color="auto" w:fill="auto"/>
          </w:tcPr>
          <w:p w14:paraId="637315E8" w14:textId="77777777" w:rsidR="00E2142C" w:rsidRPr="00EF5447" w:rsidRDefault="00E2142C" w:rsidP="008335E5">
            <w:pPr>
              <w:pStyle w:val="TAC"/>
              <w:rPr>
                <w:rFonts w:eastAsia="Malgun Gothic" w:cs="Arial"/>
                <w:lang w:eastAsia="ko-KR"/>
              </w:rPr>
            </w:pPr>
            <w:r w:rsidRPr="00EF5447">
              <w:rPr>
                <w:rFonts w:eastAsia="Calibri Light" w:cs="Arial"/>
              </w:rPr>
              <w:t>n78</w:t>
            </w:r>
          </w:p>
        </w:tc>
        <w:tc>
          <w:tcPr>
            <w:tcW w:w="1066" w:type="dxa"/>
            <w:shd w:val="clear" w:color="auto" w:fill="auto"/>
            <w:noWrap/>
          </w:tcPr>
          <w:p w14:paraId="511C4BC8" w14:textId="77777777" w:rsidR="00E2142C" w:rsidRPr="00EF5447" w:rsidRDefault="00E2142C" w:rsidP="008335E5">
            <w:pPr>
              <w:pStyle w:val="TAC"/>
              <w:rPr>
                <w:rFonts w:eastAsia="Malgun Gothic" w:cs="Arial"/>
                <w:lang w:eastAsia="ko-KR"/>
              </w:rPr>
            </w:pPr>
            <w:r w:rsidRPr="00EF5447">
              <w:rPr>
                <w:rFonts w:cs="Arial"/>
              </w:rPr>
              <w:t>3500</w:t>
            </w:r>
          </w:p>
        </w:tc>
        <w:tc>
          <w:tcPr>
            <w:tcW w:w="747" w:type="dxa"/>
            <w:shd w:val="clear" w:color="auto" w:fill="auto"/>
            <w:noWrap/>
          </w:tcPr>
          <w:p w14:paraId="45942414" w14:textId="77777777" w:rsidR="00E2142C" w:rsidRPr="00EF5447" w:rsidRDefault="00E2142C" w:rsidP="008335E5">
            <w:pPr>
              <w:pStyle w:val="TAC"/>
              <w:rPr>
                <w:rFonts w:eastAsia="Malgun Gothic" w:cs="Arial"/>
                <w:lang w:eastAsia="ko-KR"/>
              </w:rPr>
            </w:pPr>
            <w:r w:rsidRPr="00EF5447">
              <w:rPr>
                <w:rFonts w:cs="Arial"/>
              </w:rPr>
              <w:t>10</w:t>
            </w:r>
          </w:p>
        </w:tc>
        <w:tc>
          <w:tcPr>
            <w:tcW w:w="877" w:type="dxa"/>
            <w:shd w:val="clear" w:color="auto" w:fill="auto"/>
            <w:noWrap/>
          </w:tcPr>
          <w:p w14:paraId="5F38E6BC" w14:textId="77777777" w:rsidR="00E2142C" w:rsidRPr="00EF5447" w:rsidRDefault="00E2142C" w:rsidP="008335E5">
            <w:pPr>
              <w:pStyle w:val="TAC"/>
              <w:rPr>
                <w:rFonts w:cs="Arial"/>
                <w:lang w:eastAsia="zh-TW"/>
              </w:rPr>
            </w:pPr>
            <w:r w:rsidRPr="00EF5447">
              <w:rPr>
                <w:rFonts w:cs="Arial"/>
              </w:rPr>
              <w:t>50</w:t>
            </w:r>
          </w:p>
        </w:tc>
        <w:tc>
          <w:tcPr>
            <w:tcW w:w="1299" w:type="dxa"/>
            <w:shd w:val="clear" w:color="auto" w:fill="auto"/>
            <w:noWrap/>
          </w:tcPr>
          <w:p w14:paraId="24F8A17A" w14:textId="77777777" w:rsidR="00E2142C" w:rsidRPr="00EF5447" w:rsidRDefault="00E2142C" w:rsidP="008335E5">
            <w:pPr>
              <w:pStyle w:val="TAC"/>
              <w:rPr>
                <w:rFonts w:eastAsia="Malgun Gothic" w:cs="Arial"/>
                <w:lang w:eastAsia="ko-KR"/>
              </w:rPr>
            </w:pPr>
            <w:r w:rsidRPr="00EF5447">
              <w:rPr>
                <w:rFonts w:cs="Arial"/>
              </w:rPr>
              <w:t>3500</w:t>
            </w:r>
          </w:p>
        </w:tc>
        <w:tc>
          <w:tcPr>
            <w:tcW w:w="1017" w:type="dxa"/>
            <w:shd w:val="clear" w:color="auto" w:fill="auto"/>
          </w:tcPr>
          <w:p w14:paraId="71577D5D" w14:textId="77777777" w:rsidR="00E2142C" w:rsidRPr="00EF5447" w:rsidRDefault="00E2142C" w:rsidP="008335E5">
            <w:pPr>
              <w:pStyle w:val="TAC"/>
              <w:rPr>
                <w:rFonts w:eastAsia="Malgun Gothic" w:cs="Arial"/>
                <w:lang w:eastAsia="ko-KR"/>
              </w:rPr>
            </w:pPr>
            <w:r w:rsidRPr="00EF5447">
              <w:rPr>
                <w:rFonts w:cs="Arial"/>
                <w:lang w:eastAsia="ko-KR"/>
              </w:rPr>
              <w:t>N/A</w:t>
            </w:r>
          </w:p>
        </w:tc>
        <w:tc>
          <w:tcPr>
            <w:tcW w:w="1248" w:type="dxa"/>
            <w:shd w:val="clear" w:color="auto" w:fill="auto"/>
          </w:tcPr>
          <w:p w14:paraId="447153E4" w14:textId="77777777" w:rsidR="00E2142C" w:rsidRPr="00EF5447" w:rsidRDefault="00E2142C" w:rsidP="008335E5">
            <w:pPr>
              <w:pStyle w:val="TAC"/>
              <w:rPr>
                <w:rFonts w:eastAsia="Malgun Gothic"/>
                <w:kern w:val="2"/>
                <w:szCs w:val="24"/>
                <w:lang w:eastAsia="ko-KR"/>
              </w:rPr>
            </w:pPr>
            <w:r w:rsidRPr="00EF5447">
              <w:rPr>
                <w:rFonts w:cs="Arial"/>
                <w:szCs w:val="24"/>
              </w:rPr>
              <w:t>N/A</w:t>
            </w:r>
          </w:p>
        </w:tc>
      </w:tr>
      <w:tr w:rsidR="00E2142C" w:rsidRPr="00EF5447" w14:paraId="78A1C871" w14:textId="77777777" w:rsidTr="008335E5">
        <w:trPr>
          <w:trHeight w:val="54"/>
          <w:jc w:val="center"/>
        </w:trPr>
        <w:tc>
          <w:tcPr>
            <w:tcW w:w="2258" w:type="dxa"/>
            <w:tcBorders>
              <w:top w:val="nil"/>
              <w:bottom w:val="nil"/>
            </w:tcBorders>
            <w:shd w:val="clear" w:color="auto" w:fill="auto"/>
            <w:vAlign w:val="center"/>
          </w:tcPr>
          <w:p w14:paraId="4C97F3D3" w14:textId="77777777" w:rsidR="00E2142C" w:rsidRPr="00EF5447" w:rsidRDefault="00E2142C" w:rsidP="008335E5">
            <w:pPr>
              <w:pStyle w:val="TAC"/>
            </w:pPr>
            <w:r>
              <w:t>DC_7A-12A_n66A</w:t>
            </w:r>
          </w:p>
        </w:tc>
        <w:tc>
          <w:tcPr>
            <w:tcW w:w="867" w:type="dxa"/>
            <w:shd w:val="clear" w:color="auto" w:fill="auto"/>
            <w:vAlign w:val="center"/>
          </w:tcPr>
          <w:p w14:paraId="7C71BCA4" w14:textId="77777777" w:rsidR="00E2142C" w:rsidRPr="00EF5447" w:rsidRDefault="00E2142C" w:rsidP="008335E5">
            <w:pPr>
              <w:pStyle w:val="TAC"/>
              <w:rPr>
                <w:rFonts w:eastAsia="Calibri Light" w:cs="Arial"/>
              </w:rPr>
            </w:pPr>
            <w:r>
              <w:t>7</w:t>
            </w:r>
          </w:p>
        </w:tc>
        <w:tc>
          <w:tcPr>
            <w:tcW w:w="1066" w:type="dxa"/>
            <w:shd w:val="clear" w:color="auto" w:fill="auto"/>
            <w:noWrap/>
            <w:vAlign w:val="center"/>
          </w:tcPr>
          <w:p w14:paraId="325EDB5C" w14:textId="77777777" w:rsidR="00E2142C" w:rsidRPr="00EF5447" w:rsidRDefault="00E2142C" w:rsidP="008335E5">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7C1234F4" w14:textId="77777777" w:rsidR="00E2142C" w:rsidRPr="00EF5447" w:rsidRDefault="00E2142C" w:rsidP="008335E5">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186815B" w14:textId="77777777" w:rsidR="00E2142C" w:rsidRPr="00EF5447" w:rsidRDefault="00E2142C" w:rsidP="008335E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01D5EB2" w14:textId="77777777" w:rsidR="00E2142C" w:rsidRPr="00EF5447" w:rsidRDefault="00E2142C" w:rsidP="008335E5">
            <w:pPr>
              <w:pStyle w:val="TAC"/>
              <w:rPr>
                <w:rFonts w:cs="Arial"/>
              </w:rPr>
            </w:pPr>
            <w:r>
              <w:rPr>
                <w:rFonts w:cs="Arial"/>
                <w:kern w:val="2"/>
                <w:szCs w:val="24"/>
              </w:rPr>
              <w:t>2635</w:t>
            </w:r>
          </w:p>
        </w:tc>
        <w:tc>
          <w:tcPr>
            <w:tcW w:w="1017" w:type="dxa"/>
            <w:shd w:val="clear" w:color="auto" w:fill="auto"/>
            <w:vAlign w:val="center"/>
          </w:tcPr>
          <w:p w14:paraId="01C695F4" w14:textId="77777777" w:rsidR="00E2142C" w:rsidRPr="00EF5447" w:rsidRDefault="00E2142C" w:rsidP="008335E5">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A736977" w14:textId="77777777" w:rsidR="00E2142C" w:rsidRPr="00EF5447" w:rsidRDefault="00E2142C" w:rsidP="008335E5">
            <w:pPr>
              <w:pStyle w:val="TAC"/>
              <w:rPr>
                <w:rFonts w:cs="Arial"/>
                <w:szCs w:val="24"/>
              </w:rPr>
            </w:pPr>
            <w:r>
              <w:rPr>
                <w:rFonts w:eastAsia="Malgun Gothic" w:cs="Arial"/>
                <w:kern w:val="2"/>
                <w:szCs w:val="24"/>
                <w:lang w:eastAsia="ko-KR"/>
              </w:rPr>
              <w:t>N/A</w:t>
            </w:r>
          </w:p>
        </w:tc>
      </w:tr>
      <w:tr w:rsidR="00E2142C" w:rsidRPr="00EF5447" w14:paraId="074DA044" w14:textId="77777777" w:rsidTr="008335E5">
        <w:trPr>
          <w:trHeight w:val="54"/>
          <w:jc w:val="center"/>
        </w:trPr>
        <w:tc>
          <w:tcPr>
            <w:tcW w:w="2258" w:type="dxa"/>
            <w:tcBorders>
              <w:top w:val="nil"/>
              <w:bottom w:val="nil"/>
            </w:tcBorders>
            <w:shd w:val="clear" w:color="auto" w:fill="auto"/>
            <w:vAlign w:val="center"/>
          </w:tcPr>
          <w:p w14:paraId="7193893D" w14:textId="77777777" w:rsidR="00E2142C" w:rsidRPr="00EF5447" w:rsidRDefault="00E2142C" w:rsidP="008335E5">
            <w:pPr>
              <w:pStyle w:val="TAC"/>
            </w:pPr>
          </w:p>
        </w:tc>
        <w:tc>
          <w:tcPr>
            <w:tcW w:w="867" w:type="dxa"/>
            <w:shd w:val="clear" w:color="auto" w:fill="auto"/>
            <w:vAlign w:val="center"/>
          </w:tcPr>
          <w:p w14:paraId="4404E278" w14:textId="77777777" w:rsidR="00E2142C" w:rsidRPr="00EF5447" w:rsidRDefault="00E2142C" w:rsidP="008335E5">
            <w:pPr>
              <w:pStyle w:val="TAC"/>
              <w:rPr>
                <w:rFonts w:eastAsia="Calibri Light" w:cs="Arial"/>
              </w:rPr>
            </w:pPr>
            <w:r>
              <w:t>12</w:t>
            </w:r>
          </w:p>
        </w:tc>
        <w:tc>
          <w:tcPr>
            <w:tcW w:w="1066" w:type="dxa"/>
            <w:shd w:val="clear" w:color="auto" w:fill="auto"/>
            <w:noWrap/>
            <w:vAlign w:val="center"/>
          </w:tcPr>
          <w:p w14:paraId="0A70F26F" w14:textId="77777777" w:rsidR="00E2142C" w:rsidRPr="00EF5447" w:rsidRDefault="00E2142C" w:rsidP="008335E5">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2A1141D3" w14:textId="77777777" w:rsidR="00E2142C" w:rsidRPr="00EF5447" w:rsidRDefault="00E2142C" w:rsidP="008335E5">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31709A6" w14:textId="77777777" w:rsidR="00E2142C" w:rsidRPr="00EF5447" w:rsidRDefault="00E2142C" w:rsidP="008335E5">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55DA28E1" w14:textId="77777777" w:rsidR="00E2142C" w:rsidRPr="00EF5447" w:rsidRDefault="00E2142C" w:rsidP="008335E5">
            <w:pPr>
              <w:pStyle w:val="TAC"/>
              <w:rPr>
                <w:rFonts w:cs="Arial"/>
              </w:rPr>
            </w:pPr>
            <w:r>
              <w:rPr>
                <w:rFonts w:cs="Arial"/>
                <w:kern w:val="2"/>
                <w:szCs w:val="24"/>
              </w:rPr>
              <w:t>742</w:t>
            </w:r>
          </w:p>
        </w:tc>
        <w:tc>
          <w:tcPr>
            <w:tcW w:w="1017" w:type="dxa"/>
            <w:shd w:val="clear" w:color="auto" w:fill="auto"/>
            <w:vAlign w:val="center"/>
          </w:tcPr>
          <w:p w14:paraId="2D5F1815" w14:textId="77777777" w:rsidR="00E2142C" w:rsidRPr="00EF5447" w:rsidRDefault="00E2142C" w:rsidP="008335E5">
            <w:pPr>
              <w:pStyle w:val="TAC"/>
              <w:rPr>
                <w:rFonts w:cs="Arial"/>
                <w:lang w:eastAsia="ko-KR"/>
              </w:rPr>
            </w:pPr>
            <w:r>
              <w:rPr>
                <w:rFonts w:cs="Arial"/>
                <w:kern w:val="2"/>
                <w:szCs w:val="24"/>
              </w:rPr>
              <w:t>31</w:t>
            </w:r>
          </w:p>
        </w:tc>
        <w:tc>
          <w:tcPr>
            <w:tcW w:w="1248" w:type="dxa"/>
            <w:shd w:val="clear" w:color="auto" w:fill="auto"/>
            <w:vAlign w:val="center"/>
          </w:tcPr>
          <w:p w14:paraId="342B9706" w14:textId="77777777" w:rsidR="00E2142C" w:rsidRPr="00EF5447" w:rsidRDefault="00E2142C" w:rsidP="008335E5">
            <w:pPr>
              <w:pStyle w:val="TAC"/>
              <w:rPr>
                <w:rFonts w:cs="Arial"/>
                <w:szCs w:val="24"/>
              </w:rPr>
            </w:pPr>
            <w:r>
              <w:rPr>
                <w:lang w:eastAsia="ja-JP"/>
              </w:rPr>
              <w:t>IMD</w:t>
            </w:r>
            <w:r>
              <w:t>2</w:t>
            </w:r>
          </w:p>
        </w:tc>
      </w:tr>
      <w:tr w:rsidR="00E2142C" w:rsidRPr="00EF5447" w14:paraId="2B1EE766" w14:textId="77777777" w:rsidTr="008335E5">
        <w:trPr>
          <w:trHeight w:val="54"/>
          <w:jc w:val="center"/>
        </w:trPr>
        <w:tc>
          <w:tcPr>
            <w:tcW w:w="2258" w:type="dxa"/>
            <w:tcBorders>
              <w:top w:val="nil"/>
              <w:bottom w:val="single" w:sz="4" w:space="0" w:color="auto"/>
            </w:tcBorders>
            <w:shd w:val="clear" w:color="auto" w:fill="auto"/>
            <w:vAlign w:val="center"/>
          </w:tcPr>
          <w:p w14:paraId="480A176F" w14:textId="77777777" w:rsidR="00E2142C" w:rsidRPr="00EF5447" w:rsidRDefault="00E2142C" w:rsidP="008335E5">
            <w:pPr>
              <w:pStyle w:val="TAC"/>
            </w:pPr>
          </w:p>
        </w:tc>
        <w:tc>
          <w:tcPr>
            <w:tcW w:w="867" w:type="dxa"/>
            <w:shd w:val="clear" w:color="auto" w:fill="auto"/>
            <w:vAlign w:val="center"/>
          </w:tcPr>
          <w:p w14:paraId="4631E925" w14:textId="77777777" w:rsidR="00E2142C" w:rsidRPr="00D06F04" w:rsidRDefault="00E2142C" w:rsidP="008335E5">
            <w:pPr>
              <w:pStyle w:val="TAC"/>
            </w:pPr>
            <w:r w:rsidRPr="00D06F04">
              <w:t>n66</w:t>
            </w:r>
          </w:p>
        </w:tc>
        <w:tc>
          <w:tcPr>
            <w:tcW w:w="1066" w:type="dxa"/>
            <w:shd w:val="clear" w:color="auto" w:fill="auto"/>
            <w:noWrap/>
            <w:vAlign w:val="center"/>
          </w:tcPr>
          <w:p w14:paraId="03CA18E5" w14:textId="77777777" w:rsidR="00E2142C" w:rsidRPr="00D06F04" w:rsidRDefault="00E2142C" w:rsidP="008335E5">
            <w:pPr>
              <w:pStyle w:val="TAC"/>
            </w:pPr>
            <w:r w:rsidRPr="00D06F04">
              <w:t>1773</w:t>
            </w:r>
          </w:p>
        </w:tc>
        <w:tc>
          <w:tcPr>
            <w:tcW w:w="747" w:type="dxa"/>
            <w:shd w:val="clear" w:color="auto" w:fill="auto"/>
            <w:noWrap/>
            <w:vAlign w:val="center"/>
          </w:tcPr>
          <w:p w14:paraId="7B29C49B" w14:textId="77777777" w:rsidR="00E2142C" w:rsidRPr="00D06F04" w:rsidRDefault="00E2142C" w:rsidP="008335E5">
            <w:pPr>
              <w:pStyle w:val="TAC"/>
            </w:pPr>
            <w:r w:rsidRPr="00D06F04">
              <w:t>5</w:t>
            </w:r>
          </w:p>
        </w:tc>
        <w:tc>
          <w:tcPr>
            <w:tcW w:w="877" w:type="dxa"/>
            <w:shd w:val="clear" w:color="auto" w:fill="auto"/>
            <w:noWrap/>
            <w:vAlign w:val="center"/>
          </w:tcPr>
          <w:p w14:paraId="0C687016" w14:textId="77777777" w:rsidR="00E2142C" w:rsidRPr="00D06F04" w:rsidRDefault="00E2142C" w:rsidP="008335E5">
            <w:pPr>
              <w:pStyle w:val="TAC"/>
            </w:pPr>
            <w:r w:rsidRPr="00D06F04">
              <w:t>25</w:t>
            </w:r>
          </w:p>
        </w:tc>
        <w:tc>
          <w:tcPr>
            <w:tcW w:w="1299" w:type="dxa"/>
            <w:shd w:val="clear" w:color="auto" w:fill="auto"/>
            <w:noWrap/>
            <w:vAlign w:val="center"/>
          </w:tcPr>
          <w:p w14:paraId="1DA0C68C" w14:textId="77777777" w:rsidR="00E2142C" w:rsidRPr="00D06F04" w:rsidRDefault="00E2142C" w:rsidP="008335E5">
            <w:pPr>
              <w:pStyle w:val="TAC"/>
            </w:pPr>
            <w:r w:rsidRPr="00D06F04">
              <w:t>2173</w:t>
            </w:r>
          </w:p>
        </w:tc>
        <w:tc>
          <w:tcPr>
            <w:tcW w:w="1017" w:type="dxa"/>
            <w:shd w:val="clear" w:color="auto" w:fill="auto"/>
            <w:vAlign w:val="center"/>
          </w:tcPr>
          <w:p w14:paraId="3BEDB86F" w14:textId="77777777" w:rsidR="00E2142C" w:rsidRPr="00D06F04" w:rsidRDefault="00E2142C" w:rsidP="008335E5">
            <w:pPr>
              <w:pStyle w:val="TAC"/>
            </w:pPr>
            <w:r w:rsidRPr="00D06F04">
              <w:t>N/A</w:t>
            </w:r>
          </w:p>
        </w:tc>
        <w:tc>
          <w:tcPr>
            <w:tcW w:w="1248" w:type="dxa"/>
            <w:shd w:val="clear" w:color="auto" w:fill="auto"/>
            <w:vAlign w:val="center"/>
          </w:tcPr>
          <w:p w14:paraId="29C9506B" w14:textId="77777777" w:rsidR="00E2142C" w:rsidRPr="00D06F04" w:rsidRDefault="00E2142C" w:rsidP="008335E5">
            <w:pPr>
              <w:pStyle w:val="TAC"/>
            </w:pPr>
            <w:r w:rsidRPr="00D06F04">
              <w:t>N/A</w:t>
            </w:r>
          </w:p>
        </w:tc>
      </w:tr>
      <w:tr w:rsidR="00E2142C" w14:paraId="0A16B9F7" w14:textId="77777777" w:rsidTr="008335E5">
        <w:trPr>
          <w:trHeight w:val="54"/>
          <w:jc w:val="center"/>
        </w:trPr>
        <w:tc>
          <w:tcPr>
            <w:tcW w:w="2258" w:type="dxa"/>
            <w:tcBorders>
              <w:bottom w:val="nil"/>
            </w:tcBorders>
            <w:shd w:val="clear" w:color="auto" w:fill="auto"/>
            <w:vAlign w:val="center"/>
          </w:tcPr>
          <w:p w14:paraId="5B9FF551" w14:textId="77777777" w:rsidR="00E2142C" w:rsidRDefault="00E2142C" w:rsidP="008335E5">
            <w:pPr>
              <w:pStyle w:val="TAC"/>
            </w:pPr>
            <w:r>
              <w:rPr>
                <w:rFonts w:cs="Arial"/>
                <w:szCs w:val="18"/>
                <w:lang w:val="sv-SE" w:eastAsia="ja-JP"/>
              </w:rPr>
              <w:t>DC_7A-12A_n78</w:t>
            </w:r>
            <w:r>
              <w:t>A</w:t>
            </w:r>
          </w:p>
          <w:p w14:paraId="22930649" w14:textId="77777777" w:rsidR="00E2142C" w:rsidRPr="00EF5447" w:rsidRDefault="00E2142C" w:rsidP="008335E5">
            <w:pPr>
              <w:pStyle w:val="TAC"/>
            </w:pPr>
            <w:r w:rsidRPr="0093771C">
              <w:rPr>
                <w:noProof/>
              </w:rPr>
              <w:t>DC_7A-12A_n78(2A)</w:t>
            </w:r>
          </w:p>
        </w:tc>
        <w:tc>
          <w:tcPr>
            <w:tcW w:w="867" w:type="dxa"/>
            <w:shd w:val="clear" w:color="auto" w:fill="auto"/>
            <w:vAlign w:val="center"/>
          </w:tcPr>
          <w:p w14:paraId="7D64DA89" w14:textId="77777777" w:rsidR="00E2142C" w:rsidRDefault="00E2142C" w:rsidP="008335E5">
            <w:pPr>
              <w:pStyle w:val="TAC"/>
            </w:pPr>
            <w:r>
              <w:rPr>
                <w:rFonts w:cs="Arial"/>
                <w:lang w:eastAsia="ko-KR"/>
              </w:rPr>
              <w:t>7</w:t>
            </w:r>
          </w:p>
        </w:tc>
        <w:tc>
          <w:tcPr>
            <w:tcW w:w="1066" w:type="dxa"/>
            <w:shd w:val="clear" w:color="auto" w:fill="auto"/>
            <w:noWrap/>
            <w:vAlign w:val="center"/>
          </w:tcPr>
          <w:p w14:paraId="2120A691" w14:textId="77777777" w:rsidR="00E2142C" w:rsidRDefault="00E2142C" w:rsidP="008335E5">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7CA2D89F" w14:textId="77777777" w:rsidR="00E2142C" w:rsidRDefault="00E2142C" w:rsidP="008335E5">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0E5D44B3" w14:textId="77777777" w:rsidR="00E2142C" w:rsidRDefault="00E2142C" w:rsidP="008335E5">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B214119" w14:textId="77777777" w:rsidR="00E2142C" w:rsidRDefault="00E2142C" w:rsidP="008335E5">
            <w:pPr>
              <w:pStyle w:val="TAC"/>
              <w:rPr>
                <w:rFonts w:eastAsia="Malgun Gothic" w:cs="Arial"/>
                <w:kern w:val="2"/>
                <w:szCs w:val="24"/>
                <w:lang w:eastAsia="ko-KR"/>
              </w:rPr>
            </w:pPr>
            <w:r>
              <w:rPr>
                <w:rFonts w:cs="Arial"/>
                <w:lang w:eastAsia="ko-KR"/>
              </w:rPr>
              <w:t>2662</w:t>
            </w:r>
          </w:p>
        </w:tc>
        <w:tc>
          <w:tcPr>
            <w:tcW w:w="1017" w:type="dxa"/>
            <w:shd w:val="clear" w:color="auto" w:fill="auto"/>
            <w:vAlign w:val="center"/>
          </w:tcPr>
          <w:p w14:paraId="35CB2D28" w14:textId="77777777" w:rsidR="00E2142C" w:rsidRDefault="00E2142C" w:rsidP="008335E5">
            <w:pPr>
              <w:pStyle w:val="TAC"/>
              <w:rPr>
                <w:rFonts w:eastAsia="Malgun Gothic" w:cs="Arial"/>
                <w:kern w:val="2"/>
                <w:szCs w:val="24"/>
                <w:lang w:eastAsia="ko-KR"/>
              </w:rPr>
            </w:pPr>
            <w:r>
              <w:rPr>
                <w:rFonts w:cs="Arial"/>
              </w:rPr>
              <w:t>29.6</w:t>
            </w:r>
          </w:p>
        </w:tc>
        <w:tc>
          <w:tcPr>
            <w:tcW w:w="1248" w:type="dxa"/>
            <w:shd w:val="clear" w:color="auto" w:fill="auto"/>
            <w:vAlign w:val="center"/>
          </w:tcPr>
          <w:p w14:paraId="4E901F89" w14:textId="77777777" w:rsidR="00E2142C" w:rsidRDefault="00E2142C" w:rsidP="008335E5">
            <w:pPr>
              <w:pStyle w:val="TAC"/>
              <w:rPr>
                <w:rFonts w:eastAsia="Malgun Gothic"/>
                <w:lang w:eastAsia="ko-KR"/>
              </w:rPr>
            </w:pPr>
            <w:r>
              <w:rPr>
                <w:kern w:val="2"/>
                <w:szCs w:val="24"/>
                <w:lang w:eastAsia="ja-JP"/>
              </w:rPr>
              <w:t>IMD2</w:t>
            </w:r>
          </w:p>
        </w:tc>
      </w:tr>
      <w:tr w:rsidR="00E2142C" w14:paraId="18DCCC20" w14:textId="77777777" w:rsidTr="008335E5">
        <w:trPr>
          <w:trHeight w:val="54"/>
          <w:jc w:val="center"/>
        </w:trPr>
        <w:tc>
          <w:tcPr>
            <w:tcW w:w="2258" w:type="dxa"/>
            <w:tcBorders>
              <w:top w:val="nil"/>
              <w:bottom w:val="nil"/>
            </w:tcBorders>
            <w:shd w:val="clear" w:color="auto" w:fill="auto"/>
            <w:vAlign w:val="center"/>
          </w:tcPr>
          <w:p w14:paraId="24E9017D" w14:textId="77777777" w:rsidR="00E2142C" w:rsidRPr="00EF5447" w:rsidRDefault="00E2142C" w:rsidP="008335E5">
            <w:pPr>
              <w:pStyle w:val="TAC"/>
            </w:pPr>
          </w:p>
        </w:tc>
        <w:tc>
          <w:tcPr>
            <w:tcW w:w="867" w:type="dxa"/>
            <w:shd w:val="clear" w:color="auto" w:fill="auto"/>
            <w:vAlign w:val="center"/>
          </w:tcPr>
          <w:p w14:paraId="19EADA33" w14:textId="77777777" w:rsidR="00E2142C" w:rsidRDefault="00E2142C" w:rsidP="008335E5">
            <w:pPr>
              <w:pStyle w:val="TAC"/>
            </w:pPr>
            <w:r>
              <w:rPr>
                <w:rFonts w:cs="Arial"/>
                <w:lang w:eastAsia="ko-KR"/>
              </w:rPr>
              <w:t>12</w:t>
            </w:r>
          </w:p>
        </w:tc>
        <w:tc>
          <w:tcPr>
            <w:tcW w:w="1066" w:type="dxa"/>
            <w:shd w:val="clear" w:color="auto" w:fill="auto"/>
            <w:noWrap/>
            <w:vAlign w:val="center"/>
          </w:tcPr>
          <w:p w14:paraId="61C19C6F" w14:textId="77777777" w:rsidR="00E2142C" w:rsidRDefault="00E2142C" w:rsidP="008335E5">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5B9B3A38" w14:textId="77777777" w:rsidR="00E2142C" w:rsidRDefault="00E2142C" w:rsidP="008335E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D1565C2" w14:textId="77777777" w:rsidR="00E2142C" w:rsidRDefault="00E2142C" w:rsidP="008335E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8EDC780" w14:textId="77777777" w:rsidR="00E2142C" w:rsidRDefault="00E2142C" w:rsidP="008335E5">
            <w:pPr>
              <w:pStyle w:val="TAC"/>
              <w:rPr>
                <w:rFonts w:eastAsia="Malgun Gothic" w:cs="Arial"/>
                <w:kern w:val="2"/>
                <w:szCs w:val="24"/>
                <w:lang w:eastAsia="ko-KR"/>
              </w:rPr>
            </w:pPr>
            <w:r>
              <w:rPr>
                <w:rFonts w:cs="Arial"/>
              </w:rPr>
              <w:t>738</w:t>
            </w:r>
          </w:p>
        </w:tc>
        <w:tc>
          <w:tcPr>
            <w:tcW w:w="1017" w:type="dxa"/>
            <w:shd w:val="clear" w:color="auto" w:fill="auto"/>
            <w:vAlign w:val="center"/>
          </w:tcPr>
          <w:p w14:paraId="050B5571"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tcPr>
          <w:p w14:paraId="1ED97EA9" w14:textId="77777777" w:rsidR="00E2142C" w:rsidRDefault="00E2142C" w:rsidP="008335E5">
            <w:pPr>
              <w:pStyle w:val="TAC"/>
              <w:rPr>
                <w:rFonts w:eastAsia="Malgun Gothic"/>
                <w:lang w:eastAsia="ko-KR"/>
              </w:rPr>
            </w:pPr>
            <w:r>
              <w:rPr>
                <w:kern w:val="2"/>
                <w:szCs w:val="24"/>
                <w:lang w:eastAsia="ja-JP"/>
              </w:rPr>
              <w:t>N/A</w:t>
            </w:r>
          </w:p>
        </w:tc>
      </w:tr>
      <w:tr w:rsidR="00E2142C" w14:paraId="1CBA0809" w14:textId="77777777" w:rsidTr="008335E5">
        <w:trPr>
          <w:trHeight w:val="54"/>
          <w:jc w:val="center"/>
        </w:trPr>
        <w:tc>
          <w:tcPr>
            <w:tcW w:w="2258" w:type="dxa"/>
            <w:tcBorders>
              <w:top w:val="nil"/>
              <w:bottom w:val="nil"/>
            </w:tcBorders>
            <w:shd w:val="clear" w:color="auto" w:fill="auto"/>
            <w:vAlign w:val="center"/>
          </w:tcPr>
          <w:p w14:paraId="698F99F9" w14:textId="77777777" w:rsidR="00E2142C" w:rsidRPr="00EF5447" w:rsidRDefault="00E2142C" w:rsidP="008335E5">
            <w:pPr>
              <w:pStyle w:val="TAC"/>
            </w:pPr>
          </w:p>
        </w:tc>
        <w:tc>
          <w:tcPr>
            <w:tcW w:w="867" w:type="dxa"/>
            <w:shd w:val="clear" w:color="auto" w:fill="auto"/>
            <w:vAlign w:val="center"/>
          </w:tcPr>
          <w:p w14:paraId="4512E80F" w14:textId="77777777" w:rsidR="00E2142C" w:rsidRDefault="00E2142C" w:rsidP="008335E5">
            <w:pPr>
              <w:pStyle w:val="TAC"/>
            </w:pPr>
            <w:r>
              <w:rPr>
                <w:rFonts w:cs="Arial"/>
                <w:lang w:eastAsia="ko-KR"/>
              </w:rPr>
              <w:t>n78</w:t>
            </w:r>
          </w:p>
        </w:tc>
        <w:tc>
          <w:tcPr>
            <w:tcW w:w="1066" w:type="dxa"/>
            <w:shd w:val="clear" w:color="auto" w:fill="auto"/>
            <w:noWrap/>
            <w:vAlign w:val="center"/>
          </w:tcPr>
          <w:p w14:paraId="015D51EF" w14:textId="77777777" w:rsidR="00E2142C" w:rsidRDefault="00E2142C" w:rsidP="008335E5">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741CE010" w14:textId="77777777" w:rsidR="00E2142C" w:rsidRDefault="00E2142C" w:rsidP="008335E5">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12CCC665" w14:textId="77777777" w:rsidR="00E2142C" w:rsidRDefault="00E2142C" w:rsidP="008335E5">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4E3C404" w14:textId="77777777" w:rsidR="00E2142C" w:rsidRDefault="00E2142C" w:rsidP="008335E5">
            <w:pPr>
              <w:pStyle w:val="TAC"/>
              <w:rPr>
                <w:rFonts w:eastAsia="Malgun Gothic" w:cs="Arial"/>
                <w:kern w:val="2"/>
                <w:szCs w:val="24"/>
                <w:lang w:eastAsia="ko-KR"/>
              </w:rPr>
            </w:pPr>
            <w:r>
              <w:rPr>
                <w:rFonts w:cs="Arial"/>
                <w:lang w:eastAsia="ko-KR"/>
              </w:rPr>
              <w:t>3370</w:t>
            </w:r>
          </w:p>
        </w:tc>
        <w:tc>
          <w:tcPr>
            <w:tcW w:w="1017" w:type="dxa"/>
            <w:shd w:val="clear" w:color="auto" w:fill="auto"/>
            <w:vAlign w:val="center"/>
          </w:tcPr>
          <w:p w14:paraId="40E3B78D"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tcPr>
          <w:p w14:paraId="7B057DDA" w14:textId="77777777" w:rsidR="00E2142C" w:rsidRDefault="00E2142C" w:rsidP="008335E5">
            <w:pPr>
              <w:pStyle w:val="TAC"/>
              <w:rPr>
                <w:rFonts w:eastAsia="Malgun Gothic"/>
                <w:lang w:eastAsia="ko-KR"/>
              </w:rPr>
            </w:pPr>
            <w:r>
              <w:rPr>
                <w:kern w:val="2"/>
                <w:szCs w:val="24"/>
                <w:lang w:eastAsia="ja-JP"/>
              </w:rPr>
              <w:t>N/A</w:t>
            </w:r>
          </w:p>
        </w:tc>
      </w:tr>
      <w:tr w:rsidR="00E2142C" w14:paraId="6678D811" w14:textId="77777777" w:rsidTr="008335E5">
        <w:trPr>
          <w:trHeight w:val="54"/>
          <w:jc w:val="center"/>
        </w:trPr>
        <w:tc>
          <w:tcPr>
            <w:tcW w:w="2258" w:type="dxa"/>
            <w:tcBorders>
              <w:top w:val="nil"/>
              <w:bottom w:val="nil"/>
            </w:tcBorders>
            <w:shd w:val="clear" w:color="auto" w:fill="auto"/>
            <w:vAlign w:val="center"/>
          </w:tcPr>
          <w:p w14:paraId="27D31438" w14:textId="77777777" w:rsidR="00E2142C" w:rsidRPr="00EF5447" w:rsidRDefault="00E2142C" w:rsidP="008335E5">
            <w:pPr>
              <w:pStyle w:val="TAC"/>
            </w:pPr>
          </w:p>
        </w:tc>
        <w:tc>
          <w:tcPr>
            <w:tcW w:w="867" w:type="dxa"/>
            <w:shd w:val="clear" w:color="auto" w:fill="auto"/>
            <w:vAlign w:val="center"/>
          </w:tcPr>
          <w:p w14:paraId="67BB5EBD" w14:textId="77777777" w:rsidR="00E2142C" w:rsidRDefault="00E2142C" w:rsidP="008335E5">
            <w:pPr>
              <w:pStyle w:val="TAC"/>
            </w:pPr>
            <w:r>
              <w:rPr>
                <w:rFonts w:cs="Arial"/>
              </w:rPr>
              <w:t>7</w:t>
            </w:r>
          </w:p>
        </w:tc>
        <w:tc>
          <w:tcPr>
            <w:tcW w:w="1066" w:type="dxa"/>
            <w:shd w:val="clear" w:color="auto" w:fill="auto"/>
            <w:noWrap/>
            <w:vAlign w:val="center"/>
          </w:tcPr>
          <w:p w14:paraId="1A2E73EB" w14:textId="77777777" w:rsidR="00E2142C" w:rsidRDefault="00E2142C" w:rsidP="008335E5">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0321D07F" w14:textId="77777777" w:rsidR="00E2142C" w:rsidRDefault="00E2142C" w:rsidP="008335E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3484E9C" w14:textId="77777777" w:rsidR="00E2142C" w:rsidRDefault="00E2142C" w:rsidP="008335E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7FC9289" w14:textId="77777777" w:rsidR="00E2142C" w:rsidRDefault="00E2142C" w:rsidP="008335E5">
            <w:pPr>
              <w:pStyle w:val="TAC"/>
              <w:rPr>
                <w:rFonts w:eastAsia="Malgun Gothic" w:cs="Arial"/>
                <w:kern w:val="2"/>
                <w:szCs w:val="24"/>
                <w:lang w:eastAsia="ko-KR"/>
              </w:rPr>
            </w:pPr>
            <w:r>
              <w:t>2685</w:t>
            </w:r>
          </w:p>
        </w:tc>
        <w:tc>
          <w:tcPr>
            <w:tcW w:w="1017" w:type="dxa"/>
            <w:shd w:val="clear" w:color="auto" w:fill="auto"/>
            <w:vAlign w:val="center"/>
          </w:tcPr>
          <w:p w14:paraId="3F8E76C6"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vAlign w:val="center"/>
          </w:tcPr>
          <w:p w14:paraId="576F5E13" w14:textId="77777777" w:rsidR="00E2142C" w:rsidRDefault="00E2142C" w:rsidP="008335E5">
            <w:pPr>
              <w:pStyle w:val="TAC"/>
              <w:rPr>
                <w:rFonts w:eastAsia="Malgun Gothic"/>
                <w:lang w:eastAsia="ko-KR"/>
              </w:rPr>
            </w:pPr>
            <w:r>
              <w:rPr>
                <w:rFonts w:cs="Arial"/>
              </w:rPr>
              <w:t>N/A</w:t>
            </w:r>
          </w:p>
        </w:tc>
      </w:tr>
      <w:tr w:rsidR="00E2142C" w14:paraId="53538343" w14:textId="77777777" w:rsidTr="008335E5">
        <w:trPr>
          <w:trHeight w:val="54"/>
          <w:jc w:val="center"/>
        </w:trPr>
        <w:tc>
          <w:tcPr>
            <w:tcW w:w="2258" w:type="dxa"/>
            <w:tcBorders>
              <w:top w:val="nil"/>
              <w:bottom w:val="nil"/>
            </w:tcBorders>
            <w:shd w:val="clear" w:color="auto" w:fill="auto"/>
            <w:vAlign w:val="center"/>
          </w:tcPr>
          <w:p w14:paraId="4505E3DC" w14:textId="77777777" w:rsidR="00E2142C" w:rsidRPr="00EF5447" w:rsidRDefault="00E2142C" w:rsidP="008335E5">
            <w:pPr>
              <w:pStyle w:val="TAC"/>
            </w:pPr>
          </w:p>
        </w:tc>
        <w:tc>
          <w:tcPr>
            <w:tcW w:w="867" w:type="dxa"/>
            <w:shd w:val="clear" w:color="auto" w:fill="auto"/>
            <w:vAlign w:val="center"/>
          </w:tcPr>
          <w:p w14:paraId="0E03470A" w14:textId="77777777" w:rsidR="00E2142C" w:rsidRDefault="00E2142C" w:rsidP="008335E5">
            <w:pPr>
              <w:pStyle w:val="TAC"/>
            </w:pPr>
            <w:r>
              <w:rPr>
                <w:rFonts w:cs="Arial"/>
              </w:rPr>
              <w:t>12</w:t>
            </w:r>
          </w:p>
        </w:tc>
        <w:tc>
          <w:tcPr>
            <w:tcW w:w="1066" w:type="dxa"/>
            <w:shd w:val="clear" w:color="auto" w:fill="auto"/>
            <w:noWrap/>
            <w:vAlign w:val="center"/>
          </w:tcPr>
          <w:p w14:paraId="2EC9157D" w14:textId="77777777" w:rsidR="00E2142C" w:rsidRDefault="00E2142C" w:rsidP="008335E5">
            <w:pPr>
              <w:pStyle w:val="TAC"/>
              <w:rPr>
                <w:rFonts w:eastAsia="Malgun Gothic" w:cs="Arial"/>
                <w:kern w:val="2"/>
                <w:szCs w:val="24"/>
                <w:lang w:eastAsia="ko-KR"/>
              </w:rPr>
            </w:pPr>
            <w:r>
              <w:t>710</w:t>
            </w:r>
          </w:p>
        </w:tc>
        <w:tc>
          <w:tcPr>
            <w:tcW w:w="747" w:type="dxa"/>
            <w:shd w:val="clear" w:color="auto" w:fill="auto"/>
            <w:noWrap/>
            <w:vAlign w:val="center"/>
          </w:tcPr>
          <w:p w14:paraId="734A217E" w14:textId="77777777" w:rsidR="00E2142C" w:rsidRDefault="00E2142C" w:rsidP="008335E5">
            <w:pPr>
              <w:pStyle w:val="TAC"/>
              <w:rPr>
                <w:rFonts w:eastAsia="Malgun Gothic" w:cs="Arial"/>
                <w:kern w:val="2"/>
                <w:szCs w:val="24"/>
                <w:lang w:eastAsia="ko-KR"/>
              </w:rPr>
            </w:pPr>
            <w:r>
              <w:rPr>
                <w:rFonts w:cs="Arial"/>
              </w:rPr>
              <w:t>5</w:t>
            </w:r>
          </w:p>
        </w:tc>
        <w:tc>
          <w:tcPr>
            <w:tcW w:w="877" w:type="dxa"/>
            <w:shd w:val="clear" w:color="auto" w:fill="auto"/>
            <w:noWrap/>
            <w:vAlign w:val="center"/>
          </w:tcPr>
          <w:p w14:paraId="7DF3CABE" w14:textId="77777777" w:rsidR="00E2142C" w:rsidRDefault="00E2142C" w:rsidP="008335E5">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CB5D17D" w14:textId="77777777" w:rsidR="00E2142C" w:rsidRDefault="00E2142C" w:rsidP="008335E5">
            <w:pPr>
              <w:pStyle w:val="TAC"/>
              <w:rPr>
                <w:rFonts w:eastAsia="Malgun Gothic" w:cs="Arial"/>
                <w:kern w:val="2"/>
                <w:szCs w:val="24"/>
                <w:lang w:eastAsia="ko-KR"/>
              </w:rPr>
            </w:pPr>
            <w:r>
              <w:rPr>
                <w:rFonts w:cs="Arial"/>
              </w:rPr>
              <w:t>740</w:t>
            </w:r>
          </w:p>
        </w:tc>
        <w:tc>
          <w:tcPr>
            <w:tcW w:w="1017" w:type="dxa"/>
            <w:shd w:val="clear" w:color="auto" w:fill="auto"/>
            <w:vAlign w:val="center"/>
          </w:tcPr>
          <w:p w14:paraId="363262A1" w14:textId="77777777" w:rsidR="00E2142C" w:rsidRDefault="00E2142C" w:rsidP="008335E5">
            <w:pPr>
              <w:pStyle w:val="TAC"/>
              <w:rPr>
                <w:rFonts w:eastAsia="Malgun Gothic" w:cs="Arial"/>
                <w:kern w:val="2"/>
                <w:szCs w:val="24"/>
                <w:lang w:eastAsia="ko-KR"/>
              </w:rPr>
            </w:pPr>
            <w:r>
              <w:rPr>
                <w:rFonts w:cs="Arial"/>
              </w:rPr>
              <w:t>30.8</w:t>
            </w:r>
          </w:p>
        </w:tc>
        <w:tc>
          <w:tcPr>
            <w:tcW w:w="1248" w:type="dxa"/>
            <w:shd w:val="clear" w:color="auto" w:fill="auto"/>
            <w:vAlign w:val="center"/>
          </w:tcPr>
          <w:p w14:paraId="45FE997F" w14:textId="77777777" w:rsidR="00E2142C" w:rsidRDefault="00E2142C" w:rsidP="008335E5">
            <w:pPr>
              <w:pStyle w:val="TAC"/>
              <w:rPr>
                <w:rFonts w:eastAsia="Malgun Gothic"/>
                <w:lang w:eastAsia="ko-KR"/>
              </w:rPr>
            </w:pPr>
            <w:r>
              <w:rPr>
                <w:rFonts w:cs="Arial"/>
              </w:rPr>
              <w:t>IMD2</w:t>
            </w:r>
            <w:r>
              <w:rPr>
                <w:rFonts w:cs="Arial"/>
                <w:vertAlign w:val="superscript"/>
              </w:rPr>
              <w:t>4</w:t>
            </w:r>
          </w:p>
        </w:tc>
      </w:tr>
      <w:tr w:rsidR="00E2142C" w14:paraId="6790E636" w14:textId="77777777" w:rsidTr="008335E5">
        <w:trPr>
          <w:trHeight w:val="54"/>
          <w:jc w:val="center"/>
        </w:trPr>
        <w:tc>
          <w:tcPr>
            <w:tcW w:w="2258" w:type="dxa"/>
            <w:tcBorders>
              <w:top w:val="nil"/>
              <w:bottom w:val="single" w:sz="4" w:space="0" w:color="auto"/>
            </w:tcBorders>
            <w:shd w:val="clear" w:color="auto" w:fill="auto"/>
            <w:vAlign w:val="center"/>
          </w:tcPr>
          <w:p w14:paraId="45DF9148" w14:textId="77777777" w:rsidR="00E2142C" w:rsidRPr="00EF5447" w:rsidRDefault="00E2142C" w:rsidP="008335E5">
            <w:pPr>
              <w:pStyle w:val="TAC"/>
            </w:pPr>
          </w:p>
        </w:tc>
        <w:tc>
          <w:tcPr>
            <w:tcW w:w="867" w:type="dxa"/>
            <w:shd w:val="clear" w:color="auto" w:fill="auto"/>
            <w:vAlign w:val="center"/>
          </w:tcPr>
          <w:p w14:paraId="2CD55F3C" w14:textId="77777777" w:rsidR="00E2142C" w:rsidRDefault="00E2142C" w:rsidP="008335E5">
            <w:pPr>
              <w:pStyle w:val="TAC"/>
            </w:pPr>
            <w:r>
              <w:rPr>
                <w:rFonts w:cs="Arial"/>
              </w:rPr>
              <w:t>n78</w:t>
            </w:r>
          </w:p>
        </w:tc>
        <w:tc>
          <w:tcPr>
            <w:tcW w:w="1066" w:type="dxa"/>
            <w:shd w:val="clear" w:color="auto" w:fill="auto"/>
            <w:noWrap/>
            <w:vAlign w:val="center"/>
          </w:tcPr>
          <w:p w14:paraId="10B33FBD" w14:textId="77777777" w:rsidR="00E2142C" w:rsidRDefault="00E2142C" w:rsidP="008335E5">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47A0FF51" w14:textId="77777777" w:rsidR="00E2142C" w:rsidRDefault="00E2142C" w:rsidP="008335E5">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66F8F1C" w14:textId="77777777" w:rsidR="00E2142C" w:rsidRDefault="00E2142C" w:rsidP="008335E5">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0D1DFFF" w14:textId="77777777" w:rsidR="00E2142C" w:rsidRDefault="00E2142C" w:rsidP="008335E5">
            <w:pPr>
              <w:pStyle w:val="TAC"/>
              <w:rPr>
                <w:rFonts w:eastAsia="Malgun Gothic" w:cs="Arial"/>
                <w:kern w:val="2"/>
                <w:szCs w:val="24"/>
                <w:lang w:eastAsia="ko-KR"/>
              </w:rPr>
            </w:pPr>
            <w:r>
              <w:t>3305</w:t>
            </w:r>
          </w:p>
        </w:tc>
        <w:tc>
          <w:tcPr>
            <w:tcW w:w="1017" w:type="dxa"/>
            <w:shd w:val="clear" w:color="auto" w:fill="auto"/>
            <w:vAlign w:val="center"/>
          </w:tcPr>
          <w:p w14:paraId="0E8ADD4E"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vAlign w:val="center"/>
          </w:tcPr>
          <w:p w14:paraId="0058BE80" w14:textId="77777777" w:rsidR="00E2142C" w:rsidRDefault="00E2142C" w:rsidP="008335E5">
            <w:pPr>
              <w:pStyle w:val="TAC"/>
              <w:rPr>
                <w:rFonts w:eastAsia="Malgun Gothic"/>
                <w:lang w:eastAsia="ko-KR"/>
              </w:rPr>
            </w:pPr>
            <w:r>
              <w:rPr>
                <w:rFonts w:cs="Arial"/>
              </w:rPr>
              <w:t>N/A</w:t>
            </w:r>
          </w:p>
        </w:tc>
      </w:tr>
      <w:tr w:rsidR="00E2142C" w:rsidRPr="00EF5447" w14:paraId="490A5696" w14:textId="77777777" w:rsidTr="008335E5">
        <w:trPr>
          <w:trHeight w:val="54"/>
          <w:jc w:val="center"/>
        </w:trPr>
        <w:tc>
          <w:tcPr>
            <w:tcW w:w="2258" w:type="dxa"/>
            <w:tcBorders>
              <w:bottom w:val="nil"/>
            </w:tcBorders>
            <w:shd w:val="clear" w:color="auto" w:fill="auto"/>
          </w:tcPr>
          <w:p w14:paraId="3CDCA689" w14:textId="77777777" w:rsidR="00E2142C" w:rsidRPr="00EF5447" w:rsidRDefault="00E2142C" w:rsidP="008335E5">
            <w:pPr>
              <w:pStyle w:val="TAC"/>
            </w:pPr>
            <w:r w:rsidRPr="00EF5447">
              <w:rPr>
                <w:rFonts w:eastAsia="Malgun Gothic" w:cs="Arial"/>
                <w:kern w:val="2"/>
                <w:szCs w:val="24"/>
                <w:lang w:eastAsia="ko-KR"/>
              </w:rPr>
              <w:t>DC_7A-13A_n66A</w:t>
            </w:r>
          </w:p>
        </w:tc>
        <w:tc>
          <w:tcPr>
            <w:tcW w:w="867" w:type="dxa"/>
            <w:shd w:val="clear" w:color="auto" w:fill="auto"/>
          </w:tcPr>
          <w:p w14:paraId="77ED9814" w14:textId="77777777" w:rsidR="00E2142C" w:rsidRPr="00EF5447" w:rsidRDefault="00E2142C" w:rsidP="008335E5">
            <w:pPr>
              <w:pStyle w:val="TAC"/>
              <w:rPr>
                <w:lang w:eastAsia="zh-CN"/>
              </w:rPr>
            </w:pPr>
            <w:r w:rsidRPr="00EF5447">
              <w:rPr>
                <w:rFonts w:cs="Arial"/>
                <w:kern w:val="2"/>
                <w:szCs w:val="24"/>
                <w:lang w:eastAsia="zh-CN"/>
              </w:rPr>
              <w:t>7</w:t>
            </w:r>
          </w:p>
        </w:tc>
        <w:tc>
          <w:tcPr>
            <w:tcW w:w="1066" w:type="dxa"/>
            <w:shd w:val="clear" w:color="auto" w:fill="auto"/>
            <w:noWrap/>
          </w:tcPr>
          <w:p w14:paraId="70F02DF3"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491FB8B1"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0FD2A0D"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B432710" w14:textId="77777777" w:rsidR="00E2142C" w:rsidRPr="00EF5447" w:rsidRDefault="00E2142C" w:rsidP="008335E5">
            <w:pPr>
              <w:pStyle w:val="TAC"/>
              <w:rPr>
                <w:kern w:val="2"/>
                <w:szCs w:val="24"/>
                <w:lang w:eastAsia="zh-CN"/>
              </w:rPr>
            </w:pPr>
            <w:r w:rsidRPr="00EF5447">
              <w:rPr>
                <w:rFonts w:cs="Arial"/>
                <w:kern w:val="2"/>
                <w:szCs w:val="24"/>
                <w:lang w:eastAsia="zh-CN"/>
              </w:rPr>
              <w:t>2640</w:t>
            </w:r>
          </w:p>
        </w:tc>
        <w:tc>
          <w:tcPr>
            <w:tcW w:w="1017" w:type="dxa"/>
            <w:shd w:val="clear" w:color="auto" w:fill="auto"/>
          </w:tcPr>
          <w:p w14:paraId="0A3E71B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89C8E4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r>
      <w:tr w:rsidR="00E2142C" w:rsidRPr="00EF5447" w14:paraId="286CE752" w14:textId="77777777" w:rsidTr="008335E5">
        <w:trPr>
          <w:trHeight w:val="54"/>
          <w:jc w:val="center"/>
        </w:trPr>
        <w:tc>
          <w:tcPr>
            <w:tcW w:w="2258" w:type="dxa"/>
            <w:tcBorders>
              <w:top w:val="nil"/>
              <w:bottom w:val="nil"/>
            </w:tcBorders>
            <w:shd w:val="clear" w:color="auto" w:fill="auto"/>
          </w:tcPr>
          <w:p w14:paraId="2CA8A5D0" w14:textId="77777777" w:rsidR="00E2142C" w:rsidRPr="00EF5447" w:rsidRDefault="00E2142C" w:rsidP="008335E5">
            <w:pPr>
              <w:pStyle w:val="TAC"/>
            </w:pPr>
          </w:p>
        </w:tc>
        <w:tc>
          <w:tcPr>
            <w:tcW w:w="867" w:type="dxa"/>
            <w:shd w:val="clear" w:color="auto" w:fill="auto"/>
          </w:tcPr>
          <w:p w14:paraId="5CEDF6ED" w14:textId="77777777" w:rsidR="00E2142C" w:rsidRPr="00EF5447" w:rsidRDefault="00E2142C" w:rsidP="008335E5">
            <w:pPr>
              <w:pStyle w:val="TAC"/>
              <w:rPr>
                <w:lang w:eastAsia="zh-CN"/>
              </w:rPr>
            </w:pPr>
            <w:r w:rsidRPr="00EF5447">
              <w:rPr>
                <w:rFonts w:cs="Arial"/>
                <w:kern w:val="2"/>
                <w:szCs w:val="24"/>
                <w:lang w:eastAsia="zh-CN"/>
              </w:rPr>
              <w:t>13</w:t>
            </w:r>
          </w:p>
        </w:tc>
        <w:tc>
          <w:tcPr>
            <w:tcW w:w="1066" w:type="dxa"/>
            <w:shd w:val="clear" w:color="auto" w:fill="auto"/>
            <w:noWrap/>
          </w:tcPr>
          <w:p w14:paraId="3026BE30"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595AF3FA"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14EB50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83CD60" w14:textId="77777777" w:rsidR="00E2142C" w:rsidRPr="00EF5447" w:rsidRDefault="00E2142C" w:rsidP="008335E5">
            <w:pPr>
              <w:pStyle w:val="TAC"/>
              <w:rPr>
                <w:kern w:val="2"/>
                <w:szCs w:val="24"/>
                <w:lang w:eastAsia="zh-CN"/>
              </w:rPr>
            </w:pPr>
            <w:r w:rsidRPr="00EF5447">
              <w:rPr>
                <w:rFonts w:cs="Arial"/>
                <w:kern w:val="2"/>
                <w:szCs w:val="24"/>
                <w:lang w:eastAsia="zh-CN"/>
              </w:rPr>
              <w:t>750</w:t>
            </w:r>
          </w:p>
        </w:tc>
        <w:tc>
          <w:tcPr>
            <w:tcW w:w="1017" w:type="dxa"/>
            <w:shd w:val="clear" w:color="auto" w:fill="auto"/>
          </w:tcPr>
          <w:p w14:paraId="426A8AB5"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C580964" w14:textId="77777777" w:rsidR="00E2142C" w:rsidRPr="00EF5447" w:rsidRDefault="00E2142C" w:rsidP="008335E5">
            <w:pPr>
              <w:pStyle w:val="TAC"/>
              <w:rPr>
                <w:lang w:eastAsia="zh-CN"/>
              </w:rPr>
            </w:pPr>
            <w:r w:rsidRPr="00EF5447">
              <w:rPr>
                <w:lang w:eastAsia="ja-JP"/>
              </w:rPr>
              <w:t>IMD</w:t>
            </w:r>
            <w:r w:rsidRPr="00EF5447">
              <w:rPr>
                <w:lang w:eastAsia="zh-CN"/>
              </w:rPr>
              <w:t>2</w:t>
            </w:r>
          </w:p>
        </w:tc>
      </w:tr>
      <w:tr w:rsidR="00E2142C" w:rsidRPr="00EF5447" w14:paraId="5E9207C9" w14:textId="77777777" w:rsidTr="008335E5">
        <w:trPr>
          <w:trHeight w:val="54"/>
          <w:jc w:val="center"/>
        </w:trPr>
        <w:tc>
          <w:tcPr>
            <w:tcW w:w="2258" w:type="dxa"/>
            <w:tcBorders>
              <w:top w:val="nil"/>
              <w:bottom w:val="single" w:sz="4" w:space="0" w:color="auto"/>
            </w:tcBorders>
            <w:shd w:val="clear" w:color="auto" w:fill="auto"/>
          </w:tcPr>
          <w:p w14:paraId="74F2EBC9" w14:textId="77777777" w:rsidR="00E2142C" w:rsidRPr="00EF5447" w:rsidRDefault="00E2142C" w:rsidP="008335E5">
            <w:pPr>
              <w:pStyle w:val="TAC"/>
            </w:pPr>
          </w:p>
        </w:tc>
        <w:tc>
          <w:tcPr>
            <w:tcW w:w="867" w:type="dxa"/>
            <w:shd w:val="clear" w:color="auto" w:fill="auto"/>
          </w:tcPr>
          <w:p w14:paraId="264C644C" w14:textId="77777777" w:rsidR="00E2142C" w:rsidRPr="00EF5447" w:rsidRDefault="00E2142C" w:rsidP="008335E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BB08F33"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1F727E55"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653E7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51984C3"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2170</w:t>
            </w:r>
          </w:p>
        </w:tc>
        <w:tc>
          <w:tcPr>
            <w:tcW w:w="1017" w:type="dxa"/>
            <w:shd w:val="clear" w:color="auto" w:fill="auto"/>
          </w:tcPr>
          <w:p w14:paraId="6F071583"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DD13959"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5D9DD334" w14:textId="77777777" w:rsidTr="008335E5">
        <w:trPr>
          <w:trHeight w:val="54"/>
          <w:jc w:val="center"/>
        </w:trPr>
        <w:tc>
          <w:tcPr>
            <w:tcW w:w="2258" w:type="dxa"/>
            <w:tcBorders>
              <w:bottom w:val="nil"/>
            </w:tcBorders>
            <w:shd w:val="clear" w:color="auto" w:fill="auto"/>
          </w:tcPr>
          <w:p w14:paraId="23419EFC" w14:textId="77777777" w:rsidR="00E2142C" w:rsidRPr="00EF5447" w:rsidRDefault="00E2142C" w:rsidP="008335E5">
            <w:pPr>
              <w:pStyle w:val="TAC"/>
            </w:pPr>
            <w:r w:rsidRPr="00EF5447">
              <w:rPr>
                <w:rFonts w:eastAsia="Malgun Gothic" w:cs="Arial"/>
                <w:kern w:val="2"/>
                <w:szCs w:val="24"/>
                <w:lang w:eastAsia="ko-KR"/>
              </w:rPr>
              <w:t>DC_7A-13A_n66A</w:t>
            </w:r>
          </w:p>
        </w:tc>
        <w:tc>
          <w:tcPr>
            <w:tcW w:w="867" w:type="dxa"/>
            <w:shd w:val="clear" w:color="auto" w:fill="auto"/>
          </w:tcPr>
          <w:p w14:paraId="277CF1C8" w14:textId="77777777" w:rsidR="00E2142C" w:rsidRPr="00EF5447" w:rsidRDefault="00E2142C" w:rsidP="008335E5">
            <w:pPr>
              <w:pStyle w:val="TAC"/>
              <w:rPr>
                <w:lang w:eastAsia="zh-CN"/>
              </w:rPr>
            </w:pPr>
            <w:r w:rsidRPr="00EF5447">
              <w:rPr>
                <w:rFonts w:cs="Arial"/>
                <w:kern w:val="2"/>
                <w:szCs w:val="24"/>
                <w:lang w:eastAsia="zh-CN"/>
              </w:rPr>
              <w:t>7</w:t>
            </w:r>
          </w:p>
        </w:tc>
        <w:tc>
          <w:tcPr>
            <w:tcW w:w="1066" w:type="dxa"/>
            <w:shd w:val="clear" w:color="auto" w:fill="auto"/>
            <w:noWrap/>
          </w:tcPr>
          <w:p w14:paraId="7F543D06"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5DB6184C"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DCF050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A00F38C" w14:textId="77777777" w:rsidR="00E2142C" w:rsidRPr="00EF5447" w:rsidRDefault="00E2142C" w:rsidP="008335E5">
            <w:pPr>
              <w:pStyle w:val="TAC"/>
              <w:rPr>
                <w:kern w:val="2"/>
                <w:szCs w:val="24"/>
                <w:lang w:eastAsia="zh-CN"/>
              </w:rPr>
            </w:pPr>
            <w:r w:rsidRPr="00EF5447">
              <w:rPr>
                <w:rFonts w:cs="Arial"/>
                <w:kern w:val="2"/>
                <w:szCs w:val="24"/>
                <w:lang w:eastAsia="zh-CN"/>
              </w:rPr>
              <w:t>2660</w:t>
            </w:r>
          </w:p>
        </w:tc>
        <w:tc>
          <w:tcPr>
            <w:tcW w:w="1017" w:type="dxa"/>
            <w:shd w:val="clear" w:color="auto" w:fill="auto"/>
          </w:tcPr>
          <w:p w14:paraId="118C346E"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4AC40919" w14:textId="77777777" w:rsidR="00E2142C" w:rsidRPr="00EF5447" w:rsidRDefault="00E2142C" w:rsidP="008335E5">
            <w:pPr>
              <w:pStyle w:val="TAC"/>
              <w:rPr>
                <w:lang w:eastAsia="zh-CN"/>
              </w:rPr>
            </w:pPr>
            <w:r w:rsidRPr="00EF5447">
              <w:rPr>
                <w:lang w:eastAsia="ja-JP"/>
              </w:rPr>
              <w:t>IMD</w:t>
            </w:r>
            <w:r w:rsidRPr="00EF5447">
              <w:rPr>
                <w:lang w:eastAsia="zh-CN"/>
              </w:rPr>
              <w:t>3</w:t>
            </w:r>
          </w:p>
        </w:tc>
      </w:tr>
      <w:tr w:rsidR="00E2142C" w:rsidRPr="00EF5447" w14:paraId="66BADBD5" w14:textId="77777777" w:rsidTr="008335E5">
        <w:trPr>
          <w:trHeight w:val="54"/>
          <w:jc w:val="center"/>
        </w:trPr>
        <w:tc>
          <w:tcPr>
            <w:tcW w:w="2258" w:type="dxa"/>
            <w:tcBorders>
              <w:top w:val="nil"/>
              <w:bottom w:val="nil"/>
            </w:tcBorders>
            <w:shd w:val="clear" w:color="auto" w:fill="auto"/>
          </w:tcPr>
          <w:p w14:paraId="0ABC6AE7" w14:textId="77777777" w:rsidR="00E2142C" w:rsidRPr="00EF5447" w:rsidRDefault="00E2142C" w:rsidP="008335E5">
            <w:pPr>
              <w:pStyle w:val="TAC"/>
            </w:pPr>
          </w:p>
        </w:tc>
        <w:tc>
          <w:tcPr>
            <w:tcW w:w="867" w:type="dxa"/>
            <w:shd w:val="clear" w:color="auto" w:fill="auto"/>
          </w:tcPr>
          <w:p w14:paraId="795DE0CD" w14:textId="77777777" w:rsidR="00E2142C" w:rsidRPr="00EF5447" w:rsidRDefault="00E2142C" w:rsidP="008335E5">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21862437"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322822AE"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8C738BD"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DD88819" w14:textId="77777777" w:rsidR="00E2142C" w:rsidRPr="00EF5447" w:rsidRDefault="00E2142C" w:rsidP="008335E5">
            <w:pPr>
              <w:pStyle w:val="TAC"/>
              <w:rPr>
                <w:kern w:val="2"/>
                <w:szCs w:val="24"/>
                <w:lang w:eastAsia="zh-CN"/>
              </w:rPr>
            </w:pPr>
            <w:r w:rsidRPr="00EF5447">
              <w:rPr>
                <w:rFonts w:cs="Arial"/>
                <w:kern w:val="2"/>
                <w:szCs w:val="24"/>
                <w:lang w:eastAsia="zh-CN"/>
              </w:rPr>
              <w:t>749</w:t>
            </w:r>
          </w:p>
        </w:tc>
        <w:tc>
          <w:tcPr>
            <w:tcW w:w="1017" w:type="dxa"/>
            <w:shd w:val="clear" w:color="auto" w:fill="auto"/>
          </w:tcPr>
          <w:p w14:paraId="16E9EDF8"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75AF021"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75BB6C64" w14:textId="77777777" w:rsidTr="008335E5">
        <w:trPr>
          <w:trHeight w:val="54"/>
          <w:jc w:val="center"/>
        </w:trPr>
        <w:tc>
          <w:tcPr>
            <w:tcW w:w="2258" w:type="dxa"/>
            <w:tcBorders>
              <w:top w:val="nil"/>
              <w:bottom w:val="single" w:sz="4" w:space="0" w:color="auto"/>
            </w:tcBorders>
            <w:shd w:val="clear" w:color="auto" w:fill="auto"/>
          </w:tcPr>
          <w:p w14:paraId="29905CE9" w14:textId="77777777" w:rsidR="00E2142C" w:rsidRPr="00EF5447" w:rsidRDefault="00E2142C" w:rsidP="008335E5">
            <w:pPr>
              <w:pStyle w:val="TAC"/>
            </w:pPr>
          </w:p>
        </w:tc>
        <w:tc>
          <w:tcPr>
            <w:tcW w:w="867" w:type="dxa"/>
            <w:shd w:val="clear" w:color="auto" w:fill="auto"/>
          </w:tcPr>
          <w:p w14:paraId="22492B04" w14:textId="77777777" w:rsidR="00E2142C" w:rsidRPr="00EF5447" w:rsidRDefault="00E2142C" w:rsidP="008335E5">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C040028" w14:textId="77777777" w:rsidR="00E2142C" w:rsidRPr="00EF5447" w:rsidRDefault="00E2142C" w:rsidP="008335E5">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7086F836"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4ED2F3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395E13" w14:textId="77777777" w:rsidR="00E2142C" w:rsidRPr="00EF5447" w:rsidRDefault="00E2142C" w:rsidP="008335E5">
            <w:pPr>
              <w:pStyle w:val="TAC"/>
              <w:rPr>
                <w:kern w:val="2"/>
                <w:szCs w:val="24"/>
                <w:lang w:eastAsia="zh-CN"/>
              </w:rPr>
            </w:pPr>
            <w:r w:rsidRPr="00EF5447">
              <w:rPr>
                <w:rFonts w:cs="Arial"/>
                <w:kern w:val="2"/>
                <w:szCs w:val="24"/>
                <w:lang w:eastAsia="zh-CN"/>
              </w:rPr>
              <w:t>2120</w:t>
            </w:r>
          </w:p>
        </w:tc>
        <w:tc>
          <w:tcPr>
            <w:tcW w:w="1017" w:type="dxa"/>
            <w:shd w:val="clear" w:color="auto" w:fill="auto"/>
          </w:tcPr>
          <w:p w14:paraId="25DAB381"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22522F8" w14:textId="77777777" w:rsidR="00E2142C" w:rsidRPr="00EF5447" w:rsidRDefault="00E2142C" w:rsidP="008335E5">
            <w:pPr>
              <w:pStyle w:val="TAC"/>
              <w:rPr>
                <w:rFonts w:eastAsia="Malgun Gothic"/>
                <w:lang w:eastAsia="ko-KR"/>
              </w:rPr>
            </w:pPr>
            <w:r w:rsidRPr="00EF5447">
              <w:rPr>
                <w:rFonts w:eastAsia="Malgun Gothic"/>
                <w:lang w:eastAsia="ko-KR"/>
              </w:rPr>
              <w:t>N/A</w:t>
            </w:r>
          </w:p>
        </w:tc>
      </w:tr>
      <w:tr w:rsidR="00E2142C" w:rsidRPr="00EF5447" w14:paraId="6B235257" w14:textId="77777777" w:rsidTr="008335E5">
        <w:trPr>
          <w:trHeight w:val="54"/>
          <w:jc w:val="center"/>
        </w:trPr>
        <w:tc>
          <w:tcPr>
            <w:tcW w:w="2258" w:type="dxa"/>
            <w:tcBorders>
              <w:top w:val="nil"/>
              <w:bottom w:val="nil"/>
            </w:tcBorders>
            <w:shd w:val="clear" w:color="auto" w:fill="auto"/>
            <w:vAlign w:val="center"/>
          </w:tcPr>
          <w:p w14:paraId="323A328A" w14:textId="77777777" w:rsidR="00E2142C" w:rsidRDefault="00E2142C" w:rsidP="008335E5">
            <w:pPr>
              <w:pStyle w:val="TAC"/>
              <w:rPr>
                <w:lang w:val="sv-SE" w:eastAsia="ja-JP"/>
              </w:rPr>
            </w:pPr>
            <w:r>
              <w:rPr>
                <w:lang w:val="sv-SE" w:eastAsia="ja-JP"/>
              </w:rPr>
              <w:t>DC_7A-13A_n25A</w:t>
            </w:r>
          </w:p>
          <w:p w14:paraId="7DB1957F" w14:textId="77777777" w:rsidR="00E2142C" w:rsidRDefault="00E2142C" w:rsidP="008335E5">
            <w:pPr>
              <w:pStyle w:val="TAC"/>
            </w:pPr>
            <w:r>
              <w:t>DC_7A-7A-13A_n25A</w:t>
            </w:r>
          </w:p>
          <w:p w14:paraId="20C12046" w14:textId="77777777" w:rsidR="00E2142C" w:rsidRPr="00EF5447" w:rsidRDefault="00E2142C" w:rsidP="008335E5">
            <w:pPr>
              <w:pStyle w:val="TAC"/>
            </w:pPr>
            <w:r>
              <w:t>DC_7C-13A_n25A</w:t>
            </w:r>
          </w:p>
        </w:tc>
        <w:tc>
          <w:tcPr>
            <w:tcW w:w="867" w:type="dxa"/>
            <w:shd w:val="clear" w:color="auto" w:fill="auto"/>
            <w:vAlign w:val="center"/>
          </w:tcPr>
          <w:p w14:paraId="2BFFF014"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7</w:t>
            </w:r>
          </w:p>
        </w:tc>
        <w:tc>
          <w:tcPr>
            <w:tcW w:w="1066" w:type="dxa"/>
            <w:shd w:val="clear" w:color="auto" w:fill="auto"/>
            <w:noWrap/>
            <w:vAlign w:val="center"/>
          </w:tcPr>
          <w:p w14:paraId="14A9F028" w14:textId="77777777" w:rsidR="00E2142C" w:rsidRPr="00EF5447" w:rsidRDefault="00E2142C" w:rsidP="008335E5">
            <w:pPr>
              <w:pStyle w:val="TAC"/>
              <w:rPr>
                <w:rFonts w:eastAsia="Malgun Gothic" w:cs="Arial"/>
                <w:kern w:val="2"/>
                <w:szCs w:val="24"/>
                <w:lang w:eastAsia="ko-KR"/>
              </w:rPr>
            </w:pPr>
            <w:r>
              <w:t>2542</w:t>
            </w:r>
          </w:p>
        </w:tc>
        <w:tc>
          <w:tcPr>
            <w:tcW w:w="747" w:type="dxa"/>
            <w:shd w:val="clear" w:color="auto" w:fill="auto"/>
            <w:noWrap/>
            <w:vAlign w:val="center"/>
          </w:tcPr>
          <w:p w14:paraId="566EED8B"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789BE47B"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0F992D9C" w14:textId="77777777" w:rsidR="00E2142C" w:rsidRPr="00EF5447" w:rsidRDefault="00E2142C" w:rsidP="008335E5">
            <w:pPr>
              <w:pStyle w:val="TAC"/>
              <w:rPr>
                <w:rFonts w:cs="Arial"/>
                <w:kern w:val="2"/>
                <w:szCs w:val="24"/>
                <w:lang w:eastAsia="zh-CN"/>
              </w:rPr>
            </w:pPr>
            <w:r>
              <w:rPr>
                <w:rFonts w:eastAsia="Malgun Gothic"/>
                <w:szCs w:val="18"/>
                <w:lang w:eastAsia="ko-KR"/>
              </w:rPr>
              <w:t>2662</w:t>
            </w:r>
          </w:p>
        </w:tc>
        <w:tc>
          <w:tcPr>
            <w:tcW w:w="1017" w:type="dxa"/>
            <w:shd w:val="clear" w:color="auto" w:fill="auto"/>
            <w:vAlign w:val="center"/>
          </w:tcPr>
          <w:p w14:paraId="027774F2" w14:textId="77777777" w:rsidR="00E2142C" w:rsidRPr="00EF5447" w:rsidRDefault="00E2142C" w:rsidP="008335E5">
            <w:pPr>
              <w:pStyle w:val="TAC"/>
              <w:rPr>
                <w:rFonts w:eastAsia="Malgun Gothic" w:cs="Arial"/>
                <w:kern w:val="2"/>
                <w:szCs w:val="24"/>
                <w:lang w:eastAsia="ko-KR"/>
              </w:rPr>
            </w:pPr>
            <w:r>
              <w:t>27.6</w:t>
            </w:r>
          </w:p>
        </w:tc>
        <w:tc>
          <w:tcPr>
            <w:tcW w:w="1248" w:type="dxa"/>
            <w:shd w:val="clear" w:color="auto" w:fill="auto"/>
            <w:vAlign w:val="center"/>
          </w:tcPr>
          <w:p w14:paraId="3BCE0F07" w14:textId="77777777" w:rsidR="00E2142C" w:rsidRPr="00EF5447" w:rsidRDefault="00E2142C" w:rsidP="008335E5">
            <w:pPr>
              <w:pStyle w:val="TAC"/>
              <w:rPr>
                <w:rFonts w:eastAsia="Malgun Gothic"/>
                <w:lang w:eastAsia="ko-KR"/>
              </w:rPr>
            </w:pPr>
            <w:r>
              <w:t>IMD2</w:t>
            </w:r>
          </w:p>
        </w:tc>
      </w:tr>
      <w:tr w:rsidR="00E2142C" w:rsidRPr="00EF5447" w14:paraId="05EB55B3" w14:textId="77777777" w:rsidTr="008335E5">
        <w:trPr>
          <w:trHeight w:val="54"/>
          <w:jc w:val="center"/>
        </w:trPr>
        <w:tc>
          <w:tcPr>
            <w:tcW w:w="2258" w:type="dxa"/>
            <w:tcBorders>
              <w:top w:val="nil"/>
              <w:bottom w:val="nil"/>
            </w:tcBorders>
            <w:shd w:val="clear" w:color="auto" w:fill="auto"/>
            <w:vAlign w:val="center"/>
          </w:tcPr>
          <w:p w14:paraId="451AB96F" w14:textId="77777777" w:rsidR="00E2142C" w:rsidRPr="00EF5447" w:rsidRDefault="00E2142C" w:rsidP="008335E5">
            <w:pPr>
              <w:pStyle w:val="TAC"/>
            </w:pPr>
          </w:p>
        </w:tc>
        <w:tc>
          <w:tcPr>
            <w:tcW w:w="867" w:type="dxa"/>
            <w:shd w:val="clear" w:color="auto" w:fill="auto"/>
            <w:vAlign w:val="center"/>
          </w:tcPr>
          <w:p w14:paraId="2D48AB78"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57E6F3C2" w14:textId="77777777" w:rsidR="00E2142C" w:rsidRPr="00EF5447" w:rsidRDefault="00E2142C" w:rsidP="008335E5">
            <w:pPr>
              <w:pStyle w:val="TAC"/>
              <w:rPr>
                <w:rFonts w:eastAsia="Malgun Gothic" w:cs="Arial"/>
                <w:kern w:val="2"/>
                <w:szCs w:val="24"/>
                <w:lang w:eastAsia="ko-KR"/>
              </w:rPr>
            </w:pPr>
            <w:r>
              <w:t>782</w:t>
            </w:r>
          </w:p>
        </w:tc>
        <w:tc>
          <w:tcPr>
            <w:tcW w:w="747" w:type="dxa"/>
            <w:shd w:val="clear" w:color="auto" w:fill="auto"/>
            <w:noWrap/>
            <w:vAlign w:val="center"/>
          </w:tcPr>
          <w:p w14:paraId="52223929"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05F7B204"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A74E7F2" w14:textId="77777777" w:rsidR="00E2142C" w:rsidRPr="00EF5447" w:rsidRDefault="00E2142C" w:rsidP="008335E5">
            <w:pPr>
              <w:pStyle w:val="TAC"/>
              <w:rPr>
                <w:rFonts w:cs="Arial"/>
                <w:kern w:val="2"/>
                <w:szCs w:val="24"/>
                <w:lang w:eastAsia="zh-CN"/>
              </w:rPr>
            </w:pPr>
            <w:r>
              <w:t>751</w:t>
            </w:r>
          </w:p>
        </w:tc>
        <w:tc>
          <w:tcPr>
            <w:tcW w:w="1017" w:type="dxa"/>
            <w:shd w:val="clear" w:color="auto" w:fill="auto"/>
            <w:vAlign w:val="center"/>
          </w:tcPr>
          <w:p w14:paraId="41F2F400" w14:textId="77777777" w:rsidR="00E2142C" w:rsidRPr="00EF5447" w:rsidRDefault="00E2142C" w:rsidP="008335E5">
            <w:pPr>
              <w:pStyle w:val="TAC"/>
              <w:rPr>
                <w:rFonts w:eastAsia="Malgun Gothic" w:cs="Arial"/>
                <w:kern w:val="2"/>
                <w:szCs w:val="24"/>
                <w:lang w:eastAsia="ko-KR"/>
              </w:rPr>
            </w:pPr>
            <w:r>
              <w:t>N/A</w:t>
            </w:r>
          </w:p>
        </w:tc>
        <w:tc>
          <w:tcPr>
            <w:tcW w:w="1248" w:type="dxa"/>
            <w:shd w:val="clear" w:color="auto" w:fill="auto"/>
            <w:vAlign w:val="center"/>
          </w:tcPr>
          <w:p w14:paraId="2087699C" w14:textId="77777777" w:rsidR="00E2142C" w:rsidRPr="00EF5447" w:rsidRDefault="00E2142C" w:rsidP="008335E5">
            <w:pPr>
              <w:pStyle w:val="TAC"/>
              <w:rPr>
                <w:rFonts w:eastAsia="Malgun Gothic"/>
                <w:lang w:eastAsia="ko-KR"/>
              </w:rPr>
            </w:pPr>
            <w:r>
              <w:t>N/A</w:t>
            </w:r>
          </w:p>
        </w:tc>
      </w:tr>
      <w:tr w:rsidR="00E2142C" w:rsidRPr="00EF5447" w14:paraId="55AD4B9C" w14:textId="77777777" w:rsidTr="008335E5">
        <w:trPr>
          <w:trHeight w:val="54"/>
          <w:jc w:val="center"/>
        </w:trPr>
        <w:tc>
          <w:tcPr>
            <w:tcW w:w="2258" w:type="dxa"/>
            <w:tcBorders>
              <w:top w:val="nil"/>
              <w:bottom w:val="single" w:sz="4" w:space="0" w:color="auto"/>
            </w:tcBorders>
            <w:shd w:val="clear" w:color="auto" w:fill="auto"/>
            <w:vAlign w:val="center"/>
          </w:tcPr>
          <w:p w14:paraId="30436734" w14:textId="77777777" w:rsidR="00E2142C" w:rsidRPr="00EF5447" w:rsidRDefault="00E2142C" w:rsidP="008335E5">
            <w:pPr>
              <w:pStyle w:val="TAC"/>
            </w:pPr>
          </w:p>
        </w:tc>
        <w:tc>
          <w:tcPr>
            <w:tcW w:w="867" w:type="dxa"/>
            <w:shd w:val="clear" w:color="auto" w:fill="auto"/>
            <w:vAlign w:val="center"/>
          </w:tcPr>
          <w:p w14:paraId="24DB120E"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0350669A"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3E7CC84F"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41D588A" w14:textId="77777777" w:rsidR="00E2142C" w:rsidRPr="00EF5447" w:rsidRDefault="00E2142C" w:rsidP="008335E5">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04DA8ED0" w14:textId="77777777" w:rsidR="00E2142C" w:rsidRPr="00EF5447" w:rsidRDefault="00E2142C" w:rsidP="008335E5">
            <w:pPr>
              <w:pStyle w:val="TAC"/>
              <w:rPr>
                <w:rFonts w:cs="Arial"/>
                <w:kern w:val="2"/>
                <w:szCs w:val="24"/>
                <w:lang w:eastAsia="zh-CN"/>
              </w:rPr>
            </w:pPr>
            <w:r>
              <w:t>1960</w:t>
            </w:r>
          </w:p>
        </w:tc>
        <w:tc>
          <w:tcPr>
            <w:tcW w:w="1017" w:type="dxa"/>
            <w:shd w:val="clear" w:color="auto" w:fill="auto"/>
            <w:vAlign w:val="center"/>
          </w:tcPr>
          <w:p w14:paraId="4FA56B86" w14:textId="77777777" w:rsidR="00E2142C" w:rsidRPr="00EF5447" w:rsidRDefault="00E2142C" w:rsidP="008335E5">
            <w:pPr>
              <w:pStyle w:val="TAC"/>
              <w:rPr>
                <w:rFonts w:eastAsia="Malgun Gothic" w:cs="Arial"/>
                <w:kern w:val="2"/>
                <w:szCs w:val="24"/>
                <w:lang w:eastAsia="ko-KR"/>
              </w:rPr>
            </w:pPr>
            <w:r>
              <w:t>N/A</w:t>
            </w:r>
          </w:p>
        </w:tc>
        <w:tc>
          <w:tcPr>
            <w:tcW w:w="1248" w:type="dxa"/>
            <w:shd w:val="clear" w:color="auto" w:fill="auto"/>
            <w:vAlign w:val="center"/>
          </w:tcPr>
          <w:p w14:paraId="181AC2BB" w14:textId="77777777" w:rsidR="00E2142C" w:rsidRPr="00EF5447" w:rsidRDefault="00E2142C" w:rsidP="008335E5">
            <w:pPr>
              <w:pStyle w:val="TAC"/>
              <w:rPr>
                <w:rFonts w:eastAsia="Malgun Gothic"/>
                <w:lang w:eastAsia="ko-KR"/>
              </w:rPr>
            </w:pPr>
            <w:r>
              <w:t>N/A</w:t>
            </w:r>
          </w:p>
        </w:tc>
      </w:tr>
      <w:tr w:rsidR="00E2142C" w:rsidRPr="00EF5447" w14:paraId="61E1C2C7" w14:textId="77777777" w:rsidTr="008335E5">
        <w:trPr>
          <w:trHeight w:val="54"/>
          <w:jc w:val="center"/>
        </w:trPr>
        <w:tc>
          <w:tcPr>
            <w:tcW w:w="2258" w:type="dxa"/>
            <w:tcBorders>
              <w:bottom w:val="nil"/>
            </w:tcBorders>
            <w:shd w:val="clear" w:color="auto" w:fill="auto"/>
          </w:tcPr>
          <w:p w14:paraId="743A8B0B" w14:textId="77777777" w:rsidR="00E2142C" w:rsidRPr="00EF5447" w:rsidRDefault="00E2142C" w:rsidP="008335E5">
            <w:pPr>
              <w:pStyle w:val="TAC"/>
            </w:pPr>
            <w:r w:rsidRPr="00EF5447">
              <w:t>DC_7A-20A_n1A</w:t>
            </w:r>
          </w:p>
          <w:p w14:paraId="04F50A01" w14:textId="77777777" w:rsidR="00E2142C" w:rsidRPr="00EF5447" w:rsidRDefault="00E2142C" w:rsidP="008335E5">
            <w:pPr>
              <w:pStyle w:val="TAC"/>
            </w:pPr>
            <w:r w:rsidRPr="00EF5447">
              <w:rPr>
                <w:rFonts w:cs="Arial"/>
                <w:lang w:eastAsia="ja-JP"/>
              </w:rPr>
              <w:t>DC_7C-20A_n1A</w:t>
            </w:r>
          </w:p>
        </w:tc>
        <w:tc>
          <w:tcPr>
            <w:tcW w:w="867" w:type="dxa"/>
            <w:shd w:val="clear" w:color="auto" w:fill="auto"/>
          </w:tcPr>
          <w:p w14:paraId="478D7625" w14:textId="77777777" w:rsidR="00E2142C" w:rsidRPr="00EF5447" w:rsidRDefault="00E2142C" w:rsidP="008335E5">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8FA429C" w14:textId="77777777" w:rsidR="00E2142C" w:rsidRPr="00EF5447" w:rsidRDefault="00E2142C" w:rsidP="008335E5">
            <w:pPr>
              <w:pStyle w:val="TAC"/>
              <w:rPr>
                <w:rFonts w:eastAsia="Malgun Gothic" w:cs="Arial"/>
                <w:kern w:val="2"/>
                <w:szCs w:val="24"/>
                <w:lang w:eastAsia="ko-KR"/>
              </w:rPr>
            </w:pPr>
            <w:r w:rsidRPr="00EF5447">
              <w:t>2510</w:t>
            </w:r>
          </w:p>
        </w:tc>
        <w:tc>
          <w:tcPr>
            <w:tcW w:w="747" w:type="dxa"/>
            <w:shd w:val="clear" w:color="auto" w:fill="auto"/>
            <w:noWrap/>
          </w:tcPr>
          <w:p w14:paraId="53DA13FE" w14:textId="77777777" w:rsidR="00E2142C" w:rsidRPr="00EF5447" w:rsidRDefault="00E2142C" w:rsidP="008335E5">
            <w:pPr>
              <w:pStyle w:val="TAC"/>
              <w:rPr>
                <w:rFonts w:eastAsia="Malgun Gothic" w:cs="Arial"/>
                <w:kern w:val="2"/>
                <w:szCs w:val="24"/>
                <w:lang w:eastAsia="ko-KR"/>
              </w:rPr>
            </w:pPr>
            <w:r w:rsidRPr="00EF5447">
              <w:t>10</w:t>
            </w:r>
          </w:p>
        </w:tc>
        <w:tc>
          <w:tcPr>
            <w:tcW w:w="877" w:type="dxa"/>
            <w:shd w:val="clear" w:color="auto" w:fill="auto"/>
            <w:noWrap/>
          </w:tcPr>
          <w:p w14:paraId="703DCF63" w14:textId="77777777" w:rsidR="00E2142C" w:rsidRPr="00EF5447" w:rsidRDefault="00E2142C" w:rsidP="008335E5">
            <w:pPr>
              <w:pStyle w:val="TAC"/>
              <w:rPr>
                <w:rFonts w:eastAsia="Malgun Gothic" w:cs="Arial"/>
                <w:kern w:val="2"/>
                <w:szCs w:val="24"/>
                <w:lang w:eastAsia="ko-KR"/>
              </w:rPr>
            </w:pPr>
            <w:r w:rsidRPr="00EF5447">
              <w:t>50</w:t>
            </w:r>
          </w:p>
        </w:tc>
        <w:tc>
          <w:tcPr>
            <w:tcW w:w="1299" w:type="dxa"/>
            <w:shd w:val="clear" w:color="auto" w:fill="auto"/>
            <w:noWrap/>
          </w:tcPr>
          <w:p w14:paraId="0E49FA2F" w14:textId="77777777" w:rsidR="00E2142C" w:rsidRPr="00EF5447" w:rsidRDefault="00E2142C" w:rsidP="008335E5">
            <w:pPr>
              <w:pStyle w:val="TAC"/>
              <w:rPr>
                <w:rFonts w:cs="Arial"/>
                <w:kern w:val="2"/>
                <w:szCs w:val="24"/>
                <w:lang w:eastAsia="zh-CN"/>
              </w:rPr>
            </w:pPr>
            <w:r w:rsidRPr="00EF5447">
              <w:rPr>
                <w:rFonts w:cs="Arial"/>
              </w:rPr>
              <w:t>2630</w:t>
            </w:r>
          </w:p>
        </w:tc>
        <w:tc>
          <w:tcPr>
            <w:tcW w:w="1017" w:type="dxa"/>
            <w:shd w:val="clear" w:color="auto" w:fill="auto"/>
          </w:tcPr>
          <w:p w14:paraId="470FA23C" w14:textId="77777777" w:rsidR="00E2142C" w:rsidRPr="00EF5447" w:rsidRDefault="00E2142C" w:rsidP="008335E5">
            <w:pPr>
              <w:pStyle w:val="TAC"/>
              <w:rPr>
                <w:rFonts w:eastAsia="Malgun Gothic" w:cs="Arial"/>
                <w:kern w:val="2"/>
                <w:szCs w:val="24"/>
                <w:lang w:eastAsia="ko-KR"/>
              </w:rPr>
            </w:pPr>
            <w:r w:rsidRPr="00EF5447">
              <w:t>N/A</w:t>
            </w:r>
          </w:p>
        </w:tc>
        <w:tc>
          <w:tcPr>
            <w:tcW w:w="1248" w:type="dxa"/>
            <w:shd w:val="clear" w:color="auto" w:fill="auto"/>
          </w:tcPr>
          <w:p w14:paraId="3DCFA460" w14:textId="77777777" w:rsidR="00E2142C" w:rsidRPr="00EF5447" w:rsidRDefault="00E2142C" w:rsidP="008335E5">
            <w:pPr>
              <w:pStyle w:val="TAC"/>
              <w:rPr>
                <w:rFonts w:eastAsia="Malgun Gothic"/>
                <w:lang w:eastAsia="ko-KR"/>
              </w:rPr>
            </w:pPr>
            <w:r w:rsidRPr="00EF5447">
              <w:t>N/A</w:t>
            </w:r>
          </w:p>
        </w:tc>
      </w:tr>
      <w:tr w:rsidR="00E2142C" w:rsidRPr="00EF5447" w14:paraId="3FB8559B" w14:textId="77777777" w:rsidTr="008335E5">
        <w:trPr>
          <w:trHeight w:val="54"/>
          <w:jc w:val="center"/>
        </w:trPr>
        <w:tc>
          <w:tcPr>
            <w:tcW w:w="2258" w:type="dxa"/>
            <w:tcBorders>
              <w:top w:val="nil"/>
              <w:bottom w:val="nil"/>
            </w:tcBorders>
            <w:shd w:val="clear" w:color="auto" w:fill="auto"/>
          </w:tcPr>
          <w:p w14:paraId="2CFA2635" w14:textId="77777777" w:rsidR="00E2142C" w:rsidRPr="00EF5447" w:rsidRDefault="00E2142C" w:rsidP="008335E5">
            <w:pPr>
              <w:pStyle w:val="TAC"/>
            </w:pPr>
          </w:p>
        </w:tc>
        <w:tc>
          <w:tcPr>
            <w:tcW w:w="867" w:type="dxa"/>
            <w:shd w:val="clear" w:color="auto" w:fill="auto"/>
          </w:tcPr>
          <w:p w14:paraId="139897E6" w14:textId="77777777" w:rsidR="00E2142C" w:rsidRPr="00EF5447" w:rsidRDefault="00E2142C" w:rsidP="008335E5">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60080175" w14:textId="77777777" w:rsidR="00E2142C" w:rsidRPr="00EF5447" w:rsidRDefault="00E2142C" w:rsidP="008335E5">
            <w:pPr>
              <w:pStyle w:val="TAC"/>
              <w:rPr>
                <w:rFonts w:eastAsia="Malgun Gothic" w:cs="Arial"/>
                <w:kern w:val="2"/>
                <w:szCs w:val="24"/>
                <w:lang w:eastAsia="ko-KR"/>
              </w:rPr>
            </w:pPr>
            <w:r w:rsidRPr="00EF5447">
              <w:rPr>
                <w:rFonts w:cs="Arial"/>
              </w:rPr>
              <w:t>841</w:t>
            </w:r>
          </w:p>
        </w:tc>
        <w:tc>
          <w:tcPr>
            <w:tcW w:w="747" w:type="dxa"/>
            <w:shd w:val="clear" w:color="auto" w:fill="auto"/>
            <w:noWrap/>
          </w:tcPr>
          <w:p w14:paraId="2E2CDA78" w14:textId="77777777" w:rsidR="00E2142C" w:rsidRPr="00EF5447" w:rsidRDefault="00E2142C" w:rsidP="008335E5">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09C5F5D4" w14:textId="77777777" w:rsidR="00E2142C" w:rsidRPr="00EF5447" w:rsidRDefault="00E2142C" w:rsidP="008335E5">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0A747D64" w14:textId="77777777" w:rsidR="00E2142C" w:rsidRPr="00EF5447" w:rsidRDefault="00E2142C" w:rsidP="008335E5">
            <w:pPr>
              <w:pStyle w:val="TAC"/>
              <w:rPr>
                <w:rFonts w:cs="Arial"/>
                <w:kern w:val="2"/>
                <w:szCs w:val="24"/>
                <w:lang w:eastAsia="zh-CN"/>
              </w:rPr>
            </w:pPr>
            <w:r w:rsidRPr="00EF5447">
              <w:t>800</w:t>
            </w:r>
          </w:p>
        </w:tc>
        <w:tc>
          <w:tcPr>
            <w:tcW w:w="1017" w:type="dxa"/>
            <w:shd w:val="clear" w:color="auto" w:fill="auto"/>
          </w:tcPr>
          <w:p w14:paraId="31FB21B9" w14:textId="77777777" w:rsidR="00E2142C" w:rsidRPr="00EF5447" w:rsidRDefault="00E2142C" w:rsidP="008335E5">
            <w:pPr>
              <w:pStyle w:val="TAC"/>
              <w:rPr>
                <w:rFonts w:eastAsia="Malgun Gothic" w:cs="Arial"/>
                <w:kern w:val="2"/>
                <w:szCs w:val="24"/>
                <w:lang w:eastAsia="ko-KR"/>
              </w:rPr>
            </w:pPr>
            <w:r w:rsidRPr="00EF5447">
              <w:rPr>
                <w:lang w:eastAsia="ja-JP"/>
              </w:rPr>
              <w:t>4.5</w:t>
            </w:r>
          </w:p>
        </w:tc>
        <w:tc>
          <w:tcPr>
            <w:tcW w:w="1248" w:type="dxa"/>
            <w:shd w:val="clear" w:color="auto" w:fill="auto"/>
          </w:tcPr>
          <w:p w14:paraId="0A49791F" w14:textId="77777777" w:rsidR="00E2142C" w:rsidRPr="00EF5447" w:rsidRDefault="00E2142C" w:rsidP="008335E5">
            <w:pPr>
              <w:pStyle w:val="TAC"/>
              <w:rPr>
                <w:lang w:eastAsia="ja-JP"/>
              </w:rPr>
            </w:pPr>
            <w:r w:rsidRPr="00EF5447">
              <w:rPr>
                <w:lang w:eastAsia="ja-JP"/>
              </w:rPr>
              <w:t>IMD5</w:t>
            </w:r>
          </w:p>
        </w:tc>
      </w:tr>
      <w:tr w:rsidR="00E2142C" w:rsidRPr="00EF5447" w14:paraId="284A5FE1" w14:textId="77777777" w:rsidTr="008335E5">
        <w:trPr>
          <w:trHeight w:val="54"/>
          <w:jc w:val="center"/>
        </w:trPr>
        <w:tc>
          <w:tcPr>
            <w:tcW w:w="2258" w:type="dxa"/>
            <w:tcBorders>
              <w:top w:val="nil"/>
              <w:bottom w:val="single" w:sz="4" w:space="0" w:color="auto"/>
            </w:tcBorders>
            <w:shd w:val="clear" w:color="auto" w:fill="auto"/>
          </w:tcPr>
          <w:p w14:paraId="1DB8EFC1" w14:textId="77777777" w:rsidR="00E2142C" w:rsidRPr="00EF5447" w:rsidRDefault="00E2142C" w:rsidP="008335E5">
            <w:pPr>
              <w:pStyle w:val="TAC"/>
            </w:pPr>
          </w:p>
        </w:tc>
        <w:tc>
          <w:tcPr>
            <w:tcW w:w="867" w:type="dxa"/>
            <w:shd w:val="clear" w:color="auto" w:fill="auto"/>
          </w:tcPr>
          <w:p w14:paraId="5AD28DC9" w14:textId="77777777" w:rsidR="00E2142C" w:rsidRPr="00EF5447" w:rsidRDefault="00E2142C" w:rsidP="008335E5">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A964D95" w14:textId="77777777" w:rsidR="00E2142C" w:rsidRPr="00EF5447" w:rsidRDefault="00E2142C" w:rsidP="008335E5">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532B26BE" w14:textId="77777777" w:rsidR="00E2142C" w:rsidRPr="00EF5447" w:rsidRDefault="00E2142C" w:rsidP="008335E5">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397A2A27" w14:textId="77777777" w:rsidR="00E2142C" w:rsidRPr="00EF5447" w:rsidRDefault="00E2142C" w:rsidP="008335E5">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EAFFFEC" w14:textId="77777777" w:rsidR="00E2142C" w:rsidRPr="00EF5447" w:rsidRDefault="00E2142C" w:rsidP="008335E5">
            <w:pPr>
              <w:pStyle w:val="TAC"/>
              <w:rPr>
                <w:rFonts w:cs="Arial"/>
                <w:kern w:val="2"/>
                <w:szCs w:val="24"/>
                <w:lang w:eastAsia="zh-CN"/>
              </w:rPr>
            </w:pPr>
            <w:r w:rsidRPr="00EF5447">
              <w:t>2130</w:t>
            </w:r>
          </w:p>
        </w:tc>
        <w:tc>
          <w:tcPr>
            <w:tcW w:w="1017" w:type="dxa"/>
            <w:shd w:val="clear" w:color="auto" w:fill="auto"/>
          </w:tcPr>
          <w:p w14:paraId="60F9CDD5"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6A5A610F"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58DB7B07" w14:textId="77777777" w:rsidTr="008335E5">
        <w:trPr>
          <w:trHeight w:val="54"/>
          <w:jc w:val="center"/>
        </w:trPr>
        <w:tc>
          <w:tcPr>
            <w:tcW w:w="2258" w:type="dxa"/>
            <w:tcBorders>
              <w:bottom w:val="nil"/>
            </w:tcBorders>
            <w:shd w:val="clear" w:color="auto" w:fill="auto"/>
          </w:tcPr>
          <w:p w14:paraId="484D1600" w14:textId="77777777" w:rsidR="00E2142C" w:rsidRPr="00EF5447" w:rsidRDefault="00E2142C" w:rsidP="008335E5">
            <w:pPr>
              <w:pStyle w:val="TAC"/>
            </w:pPr>
            <w:r w:rsidRPr="00EF5447">
              <w:rPr>
                <w:rFonts w:cs="Arial"/>
                <w:lang w:eastAsia="ja-JP"/>
              </w:rPr>
              <w:t>DC_7A-20A_n3A</w:t>
            </w:r>
          </w:p>
        </w:tc>
        <w:tc>
          <w:tcPr>
            <w:tcW w:w="867" w:type="dxa"/>
            <w:shd w:val="clear" w:color="auto" w:fill="auto"/>
          </w:tcPr>
          <w:p w14:paraId="5051E0FB" w14:textId="77777777" w:rsidR="00E2142C" w:rsidRPr="00EF5447" w:rsidRDefault="00E2142C" w:rsidP="008335E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7030D4FF" w14:textId="77777777" w:rsidR="00E2142C" w:rsidRPr="00EF5447" w:rsidRDefault="00E2142C" w:rsidP="008335E5">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1C683659"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64F9A39C" w14:textId="77777777" w:rsidR="00E2142C" w:rsidRPr="00EF5447" w:rsidRDefault="00E2142C" w:rsidP="008335E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806891D" w14:textId="77777777" w:rsidR="00E2142C" w:rsidRPr="00EF5447" w:rsidRDefault="00E2142C" w:rsidP="008335E5">
            <w:pPr>
              <w:pStyle w:val="TAC"/>
              <w:rPr>
                <w:rFonts w:cs="Arial"/>
                <w:kern w:val="2"/>
                <w:szCs w:val="24"/>
                <w:lang w:eastAsia="zh-CN"/>
              </w:rPr>
            </w:pPr>
            <w:r w:rsidRPr="00EF5447">
              <w:rPr>
                <w:rFonts w:cs="Arial"/>
              </w:rPr>
              <w:t>2663</w:t>
            </w:r>
          </w:p>
        </w:tc>
        <w:tc>
          <w:tcPr>
            <w:tcW w:w="1017" w:type="dxa"/>
            <w:shd w:val="clear" w:color="auto" w:fill="auto"/>
          </w:tcPr>
          <w:p w14:paraId="0DC6F787"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2512AF4A"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243F6ACC" w14:textId="77777777" w:rsidTr="008335E5">
        <w:trPr>
          <w:trHeight w:val="54"/>
          <w:jc w:val="center"/>
        </w:trPr>
        <w:tc>
          <w:tcPr>
            <w:tcW w:w="2258" w:type="dxa"/>
            <w:tcBorders>
              <w:top w:val="nil"/>
              <w:bottom w:val="nil"/>
            </w:tcBorders>
            <w:shd w:val="clear" w:color="auto" w:fill="auto"/>
          </w:tcPr>
          <w:p w14:paraId="770BB0E1" w14:textId="77777777" w:rsidR="00E2142C" w:rsidRPr="00EF5447" w:rsidRDefault="00E2142C" w:rsidP="008335E5">
            <w:pPr>
              <w:pStyle w:val="TAC"/>
            </w:pPr>
          </w:p>
        </w:tc>
        <w:tc>
          <w:tcPr>
            <w:tcW w:w="867" w:type="dxa"/>
            <w:shd w:val="clear" w:color="auto" w:fill="auto"/>
          </w:tcPr>
          <w:p w14:paraId="168D92D0" w14:textId="77777777" w:rsidR="00E2142C" w:rsidRPr="00EF5447" w:rsidRDefault="00E2142C" w:rsidP="008335E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5045FEC4" w14:textId="77777777" w:rsidR="00E2142C" w:rsidRPr="00EF5447" w:rsidRDefault="00E2142C" w:rsidP="008335E5">
            <w:pPr>
              <w:pStyle w:val="TAC"/>
              <w:rPr>
                <w:rFonts w:eastAsia="Malgun Gothic" w:cs="Arial"/>
                <w:kern w:val="2"/>
                <w:szCs w:val="24"/>
                <w:lang w:eastAsia="ko-KR"/>
              </w:rPr>
            </w:pPr>
            <w:r w:rsidRPr="00EF5447">
              <w:rPr>
                <w:rFonts w:cs="Arial"/>
              </w:rPr>
              <w:t>847</w:t>
            </w:r>
          </w:p>
        </w:tc>
        <w:tc>
          <w:tcPr>
            <w:tcW w:w="747" w:type="dxa"/>
            <w:shd w:val="clear" w:color="auto" w:fill="auto"/>
            <w:noWrap/>
          </w:tcPr>
          <w:p w14:paraId="284B90CD"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75FEDC04" w14:textId="77777777" w:rsidR="00E2142C" w:rsidRPr="00EF5447" w:rsidRDefault="00E2142C" w:rsidP="008335E5">
            <w:pPr>
              <w:pStyle w:val="TAC"/>
              <w:rPr>
                <w:rFonts w:eastAsia="Malgun Gothic" w:cs="Arial"/>
                <w:kern w:val="2"/>
                <w:szCs w:val="24"/>
                <w:lang w:eastAsia="ko-KR"/>
              </w:rPr>
            </w:pPr>
            <w:r w:rsidRPr="00EF5447">
              <w:rPr>
                <w:rFonts w:cs="Arial"/>
              </w:rPr>
              <w:t>20</w:t>
            </w:r>
          </w:p>
        </w:tc>
        <w:tc>
          <w:tcPr>
            <w:tcW w:w="1299" w:type="dxa"/>
            <w:shd w:val="clear" w:color="auto" w:fill="auto"/>
            <w:noWrap/>
          </w:tcPr>
          <w:p w14:paraId="4D4B7399" w14:textId="77777777" w:rsidR="00E2142C" w:rsidRPr="00EF5447" w:rsidRDefault="00E2142C" w:rsidP="008335E5">
            <w:pPr>
              <w:pStyle w:val="TAC"/>
              <w:rPr>
                <w:rFonts w:cs="Arial"/>
                <w:kern w:val="2"/>
                <w:szCs w:val="24"/>
                <w:lang w:eastAsia="zh-CN"/>
              </w:rPr>
            </w:pPr>
            <w:r w:rsidRPr="00EF5447">
              <w:rPr>
                <w:rFonts w:cs="Arial"/>
              </w:rPr>
              <w:t>806</w:t>
            </w:r>
          </w:p>
        </w:tc>
        <w:tc>
          <w:tcPr>
            <w:tcW w:w="1017" w:type="dxa"/>
            <w:shd w:val="clear" w:color="auto" w:fill="auto"/>
          </w:tcPr>
          <w:p w14:paraId="629E8F05" w14:textId="77777777" w:rsidR="00E2142C" w:rsidRPr="00EF5447" w:rsidRDefault="00E2142C" w:rsidP="008335E5">
            <w:pPr>
              <w:pStyle w:val="TAC"/>
              <w:rPr>
                <w:rFonts w:eastAsia="Malgun Gothic" w:cs="Arial"/>
                <w:kern w:val="2"/>
                <w:szCs w:val="24"/>
                <w:lang w:eastAsia="ko-KR"/>
              </w:rPr>
            </w:pPr>
            <w:r w:rsidRPr="00EF5447">
              <w:rPr>
                <w:rFonts w:cs="Arial"/>
              </w:rPr>
              <w:t>10.5</w:t>
            </w:r>
          </w:p>
        </w:tc>
        <w:tc>
          <w:tcPr>
            <w:tcW w:w="1248" w:type="dxa"/>
            <w:shd w:val="clear" w:color="auto" w:fill="auto"/>
          </w:tcPr>
          <w:p w14:paraId="77E195DE" w14:textId="77777777" w:rsidR="00E2142C" w:rsidRPr="00EF5447" w:rsidRDefault="00E2142C" w:rsidP="008335E5">
            <w:pPr>
              <w:pStyle w:val="TAC"/>
              <w:rPr>
                <w:rFonts w:eastAsia="Malgun Gothic" w:cs="Arial"/>
                <w:kern w:val="2"/>
                <w:szCs w:val="24"/>
                <w:lang w:eastAsia="ko-KR"/>
              </w:rPr>
            </w:pPr>
            <w:r w:rsidRPr="00EF5447">
              <w:rPr>
                <w:rFonts w:cs="Arial"/>
              </w:rPr>
              <w:t>IMD2</w:t>
            </w:r>
          </w:p>
        </w:tc>
      </w:tr>
      <w:tr w:rsidR="00E2142C" w:rsidRPr="00EF5447" w14:paraId="2A721D4C" w14:textId="77777777" w:rsidTr="008335E5">
        <w:trPr>
          <w:trHeight w:val="54"/>
          <w:jc w:val="center"/>
        </w:trPr>
        <w:tc>
          <w:tcPr>
            <w:tcW w:w="2258" w:type="dxa"/>
            <w:tcBorders>
              <w:top w:val="nil"/>
              <w:bottom w:val="nil"/>
            </w:tcBorders>
            <w:shd w:val="clear" w:color="auto" w:fill="auto"/>
          </w:tcPr>
          <w:p w14:paraId="2FF0E568" w14:textId="77777777" w:rsidR="00E2142C" w:rsidRPr="00EF5447" w:rsidRDefault="00E2142C" w:rsidP="008335E5">
            <w:pPr>
              <w:pStyle w:val="TAC"/>
            </w:pPr>
          </w:p>
        </w:tc>
        <w:tc>
          <w:tcPr>
            <w:tcW w:w="867" w:type="dxa"/>
            <w:shd w:val="clear" w:color="auto" w:fill="auto"/>
          </w:tcPr>
          <w:p w14:paraId="479DA3B1" w14:textId="77777777" w:rsidR="00E2142C" w:rsidRPr="00EF5447" w:rsidRDefault="00E2142C" w:rsidP="008335E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59DA023" w14:textId="77777777" w:rsidR="00E2142C" w:rsidRPr="00EF5447" w:rsidRDefault="00E2142C" w:rsidP="008335E5">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0B15023C"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40036F05"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EC6E7A2" w14:textId="77777777" w:rsidR="00E2142C" w:rsidRPr="00EF5447" w:rsidRDefault="00E2142C" w:rsidP="008335E5">
            <w:pPr>
              <w:pStyle w:val="TAC"/>
              <w:rPr>
                <w:rFonts w:cs="Arial"/>
                <w:kern w:val="2"/>
                <w:szCs w:val="24"/>
                <w:lang w:eastAsia="zh-CN"/>
              </w:rPr>
            </w:pPr>
            <w:r w:rsidRPr="00EF5447">
              <w:rPr>
                <w:rFonts w:cs="Arial"/>
              </w:rPr>
              <w:t>1832</w:t>
            </w:r>
          </w:p>
        </w:tc>
        <w:tc>
          <w:tcPr>
            <w:tcW w:w="1017" w:type="dxa"/>
            <w:shd w:val="clear" w:color="auto" w:fill="auto"/>
          </w:tcPr>
          <w:p w14:paraId="0FB1235F"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19A6AE1C"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1ADAB77F" w14:textId="77777777" w:rsidTr="008335E5">
        <w:trPr>
          <w:trHeight w:val="54"/>
          <w:jc w:val="center"/>
        </w:trPr>
        <w:tc>
          <w:tcPr>
            <w:tcW w:w="2258" w:type="dxa"/>
            <w:tcBorders>
              <w:top w:val="nil"/>
              <w:bottom w:val="nil"/>
            </w:tcBorders>
            <w:shd w:val="clear" w:color="auto" w:fill="auto"/>
          </w:tcPr>
          <w:p w14:paraId="76DABE21" w14:textId="77777777" w:rsidR="00E2142C" w:rsidRPr="00EF5447" w:rsidRDefault="00E2142C" w:rsidP="008335E5">
            <w:pPr>
              <w:pStyle w:val="TAC"/>
            </w:pPr>
          </w:p>
        </w:tc>
        <w:tc>
          <w:tcPr>
            <w:tcW w:w="867" w:type="dxa"/>
            <w:shd w:val="clear" w:color="auto" w:fill="auto"/>
          </w:tcPr>
          <w:p w14:paraId="40BCE9CE" w14:textId="77777777" w:rsidR="00E2142C" w:rsidRPr="00EF5447" w:rsidRDefault="00E2142C" w:rsidP="008335E5">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A625A61" w14:textId="77777777" w:rsidR="00E2142C" w:rsidRPr="00EF5447" w:rsidRDefault="00E2142C" w:rsidP="008335E5">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1A320D36"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0D319F85" w14:textId="77777777" w:rsidR="00E2142C" w:rsidRPr="00EF5447" w:rsidRDefault="00E2142C" w:rsidP="008335E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3C16F0F" w14:textId="77777777" w:rsidR="00E2142C" w:rsidRPr="00EF5447" w:rsidRDefault="00E2142C" w:rsidP="008335E5">
            <w:pPr>
              <w:pStyle w:val="TAC"/>
              <w:rPr>
                <w:rFonts w:cs="Arial"/>
                <w:kern w:val="2"/>
                <w:szCs w:val="24"/>
                <w:lang w:eastAsia="zh-CN"/>
              </w:rPr>
            </w:pPr>
            <w:r w:rsidRPr="00EF5447">
              <w:rPr>
                <w:rFonts w:cs="Arial"/>
              </w:rPr>
              <w:t>2630</w:t>
            </w:r>
          </w:p>
        </w:tc>
        <w:tc>
          <w:tcPr>
            <w:tcW w:w="1017" w:type="dxa"/>
            <w:shd w:val="clear" w:color="auto" w:fill="auto"/>
          </w:tcPr>
          <w:p w14:paraId="6ECE5FB3" w14:textId="77777777" w:rsidR="00E2142C" w:rsidRPr="00EF5447" w:rsidRDefault="00E2142C" w:rsidP="008335E5">
            <w:pPr>
              <w:pStyle w:val="TAC"/>
              <w:rPr>
                <w:rFonts w:eastAsia="Malgun Gothic" w:cs="Arial"/>
                <w:kern w:val="2"/>
                <w:szCs w:val="24"/>
                <w:lang w:eastAsia="ko-KR"/>
              </w:rPr>
            </w:pPr>
            <w:r w:rsidRPr="00EF5447">
              <w:rPr>
                <w:rFonts w:cs="Arial"/>
              </w:rPr>
              <w:t>26.0</w:t>
            </w:r>
          </w:p>
        </w:tc>
        <w:tc>
          <w:tcPr>
            <w:tcW w:w="1248" w:type="dxa"/>
            <w:shd w:val="clear" w:color="auto" w:fill="auto"/>
          </w:tcPr>
          <w:p w14:paraId="7E3A3A47" w14:textId="77777777" w:rsidR="00E2142C" w:rsidRPr="00EF5447" w:rsidRDefault="00E2142C" w:rsidP="008335E5">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E2142C" w:rsidRPr="00EF5447" w14:paraId="01434D47" w14:textId="77777777" w:rsidTr="008335E5">
        <w:trPr>
          <w:trHeight w:val="54"/>
          <w:jc w:val="center"/>
        </w:trPr>
        <w:tc>
          <w:tcPr>
            <w:tcW w:w="2258" w:type="dxa"/>
            <w:tcBorders>
              <w:top w:val="nil"/>
              <w:bottom w:val="nil"/>
            </w:tcBorders>
            <w:shd w:val="clear" w:color="auto" w:fill="auto"/>
          </w:tcPr>
          <w:p w14:paraId="53BE46CC" w14:textId="77777777" w:rsidR="00E2142C" w:rsidRPr="00EF5447" w:rsidRDefault="00E2142C" w:rsidP="008335E5">
            <w:pPr>
              <w:pStyle w:val="TAC"/>
            </w:pPr>
          </w:p>
        </w:tc>
        <w:tc>
          <w:tcPr>
            <w:tcW w:w="867" w:type="dxa"/>
            <w:shd w:val="clear" w:color="auto" w:fill="auto"/>
          </w:tcPr>
          <w:p w14:paraId="45AEDAC6" w14:textId="77777777" w:rsidR="00E2142C" w:rsidRPr="00EF5447" w:rsidRDefault="00E2142C" w:rsidP="008335E5">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00BAF86" w14:textId="77777777" w:rsidR="00E2142C" w:rsidRPr="00EF5447" w:rsidRDefault="00E2142C" w:rsidP="008335E5">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3B59A077" w14:textId="77777777" w:rsidR="00E2142C" w:rsidRPr="00EF5447" w:rsidRDefault="00E2142C" w:rsidP="008335E5">
            <w:pPr>
              <w:pStyle w:val="TAC"/>
              <w:rPr>
                <w:rFonts w:eastAsia="Malgun Gothic" w:cs="Arial"/>
                <w:kern w:val="2"/>
                <w:szCs w:val="24"/>
                <w:lang w:eastAsia="ko-KR"/>
              </w:rPr>
            </w:pPr>
            <w:r w:rsidRPr="00EF5447">
              <w:rPr>
                <w:rFonts w:cs="Arial"/>
              </w:rPr>
              <w:t>5</w:t>
            </w:r>
          </w:p>
        </w:tc>
        <w:tc>
          <w:tcPr>
            <w:tcW w:w="877" w:type="dxa"/>
            <w:shd w:val="clear" w:color="auto" w:fill="auto"/>
            <w:noWrap/>
          </w:tcPr>
          <w:p w14:paraId="786DC793" w14:textId="77777777" w:rsidR="00E2142C" w:rsidRPr="00EF5447" w:rsidRDefault="00E2142C" w:rsidP="008335E5">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68E4425" w14:textId="77777777" w:rsidR="00E2142C" w:rsidRPr="00EF5447" w:rsidRDefault="00E2142C" w:rsidP="008335E5">
            <w:pPr>
              <w:pStyle w:val="TAC"/>
              <w:rPr>
                <w:rFonts w:cs="Arial"/>
                <w:kern w:val="2"/>
                <w:szCs w:val="24"/>
                <w:lang w:eastAsia="zh-CN"/>
              </w:rPr>
            </w:pPr>
            <w:r w:rsidRPr="00EF5447">
              <w:rPr>
                <w:rFonts w:cs="Arial"/>
              </w:rPr>
              <w:t>896</w:t>
            </w:r>
          </w:p>
        </w:tc>
        <w:tc>
          <w:tcPr>
            <w:tcW w:w="1017" w:type="dxa"/>
            <w:shd w:val="clear" w:color="auto" w:fill="auto"/>
          </w:tcPr>
          <w:p w14:paraId="3AD90F17"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3424C26B"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515C6368" w14:textId="77777777" w:rsidTr="008335E5">
        <w:trPr>
          <w:trHeight w:val="54"/>
          <w:jc w:val="center"/>
        </w:trPr>
        <w:tc>
          <w:tcPr>
            <w:tcW w:w="2258" w:type="dxa"/>
            <w:tcBorders>
              <w:top w:val="nil"/>
              <w:bottom w:val="single" w:sz="4" w:space="0" w:color="auto"/>
            </w:tcBorders>
            <w:shd w:val="clear" w:color="auto" w:fill="auto"/>
          </w:tcPr>
          <w:p w14:paraId="0DF85E6F" w14:textId="77777777" w:rsidR="00E2142C" w:rsidRPr="00EF5447" w:rsidRDefault="00E2142C" w:rsidP="008335E5">
            <w:pPr>
              <w:pStyle w:val="TAC"/>
            </w:pPr>
          </w:p>
        </w:tc>
        <w:tc>
          <w:tcPr>
            <w:tcW w:w="867" w:type="dxa"/>
            <w:shd w:val="clear" w:color="auto" w:fill="auto"/>
          </w:tcPr>
          <w:p w14:paraId="0C4B804D" w14:textId="77777777" w:rsidR="00E2142C" w:rsidRPr="00EF5447" w:rsidRDefault="00E2142C" w:rsidP="008335E5">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4785BCE3" w14:textId="77777777" w:rsidR="00E2142C" w:rsidRPr="00EF5447" w:rsidRDefault="00E2142C" w:rsidP="008335E5">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70AC276B" w14:textId="77777777" w:rsidR="00E2142C" w:rsidRPr="00EF5447" w:rsidRDefault="00E2142C" w:rsidP="008335E5">
            <w:pPr>
              <w:pStyle w:val="TAC"/>
              <w:rPr>
                <w:rFonts w:eastAsia="Malgun Gothic" w:cs="Arial"/>
                <w:kern w:val="2"/>
                <w:szCs w:val="24"/>
                <w:lang w:eastAsia="ko-KR"/>
              </w:rPr>
            </w:pPr>
            <w:r w:rsidRPr="00EF5447">
              <w:rPr>
                <w:rFonts w:cs="Arial"/>
              </w:rPr>
              <w:t>10</w:t>
            </w:r>
          </w:p>
        </w:tc>
        <w:tc>
          <w:tcPr>
            <w:tcW w:w="877" w:type="dxa"/>
            <w:shd w:val="clear" w:color="auto" w:fill="auto"/>
            <w:noWrap/>
          </w:tcPr>
          <w:p w14:paraId="17711907" w14:textId="77777777" w:rsidR="00E2142C" w:rsidRPr="00EF5447" w:rsidRDefault="00E2142C" w:rsidP="008335E5">
            <w:pPr>
              <w:pStyle w:val="TAC"/>
              <w:rPr>
                <w:rFonts w:eastAsia="Malgun Gothic" w:cs="Arial"/>
                <w:kern w:val="2"/>
                <w:szCs w:val="24"/>
                <w:lang w:eastAsia="ko-KR"/>
              </w:rPr>
            </w:pPr>
            <w:r w:rsidRPr="00EF5447">
              <w:rPr>
                <w:rFonts w:cs="Arial"/>
              </w:rPr>
              <w:t>50</w:t>
            </w:r>
          </w:p>
        </w:tc>
        <w:tc>
          <w:tcPr>
            <w:tcW w:w="1299" w:type="dxa"/>
            <w:shd w:val="clear" w:color="auto" w:fill="auto"/>
            <w:noWrap/>
          </w:tcPr>
          <w:p w14:paraId="68D9DD69" w14:textId="77777777" w:rsidR="00E2142C" w:rsidRPr="00EF5447" w:rsidRDefault="00E2142C" w:rsidP="008335E5">
            <w:pPr>
              <w:pStyle w:val="TAC"/>
              <w:rPr>
                <w:rFonts w:cs="Arial"/>
                <w:kern w:val="2"/>
                <w:szCs w:val="24"/>
                <w:lang w:eastAsia="zh-CN"/>
              </w:rPr>
            </w:pPr>
            <w:r w:rsidRPr="00EF5447">
              <w:rPr>
                <w:rFonts w:cs="Arial"/>
              </w:rPr>
              <w:t>1870</w:t>
            </w:r>
          </w:p>
        </w:tc>
        <w:tc>
          <w:tcPr>
            <w:tcW w:w="1017" w:type="dxa"/>
            <w:shd w:val="clear" w:color="auto" w:fill="auto"/>
          </w:tcPr>
          <w:p w14:paraId="090FE402"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41AAD28E"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1C27BDAF" w14:textId="77777777" w:rsidTr="008335E5">
        <w:trPr>
          <w:trHeight w:val="54"/>
          <w:jc w:val="center"/>
        </w:trPr>
        <w:tc>
          <w:tcPr>
            <w:tcW w:w="2258" w:type="dxa"/>
            <w:tcBorders>
              <w:bottom w:val="nil"/>
            </w:tcBorders>
            <w:shd w:val="clear" w:color="auto" w:fill="auto"/>
          </w:tcPr>
          <w:p w14:paraId="605E741B" w14:textId="77777777" w:rsidR="00E2142C" w:rsidRPr="00EF5447" w:rsidRDefault="00E2142C" w:rsidP="008335E5">
            <w:pPr>
              <w:pStyle w:val="TAC"/>
            </w:pPr>
            <w:r w:rsidRPr="00EF5447">
              <w:rPr>
                <w:rFonts w:cs="Arial"/>
                <w:lang w:eastAsia="ja-JP"/>
              </w:rPr>
              <w:t>DC_7A-20A_n8A</w:t>
            </w:r>
          </w:p>
        </w:tc>
        <w:tc>
          <w:tcPr>
            <w:tcW w:w="867" w:type="dxa"/>
            <w:shd w:val="clear" w:color="auto" w:fill="auto"/>
          </w:tcPr>
          <w:p w14:paraId="22991C28" w14:textId="77777777" w:rsidR="00E2142C" w:rsidRPr="00EF5447" w:rsidRDefault="00E2142C" w:rsidP="008335E5">
            <w:pPr>
              <w:pStyle w:val="TAC"/>
              <w:rPr>
                <w:lang w:eastAsia="ja-JP"/>
              </w:rPr>
            </w:pPr>
            <w:r w:rsidRPr="00EF5447">
              <w:rPr>
                <w:rFonts w:eastAsia="MS Mincho"/>
              </w:rPr>
              <w:t>7</w:t>
            </w:r>
          </w:p>
        </w:tc>
        <w:tc>
          <w:tcPr>
            <w:tcW w:w="1066" w:type="dxa"/>
            <w:shd w:val="clear" w:color="auto" w:fill="auto"/>
            <w:noWrap/>
          </w:tcPr>
          <w:p w14:paraId="66D9F708" w14:textId="77777777" w:rsidR="00E2142C" w:rsidRPr="00EF5447" w:rsidRDefault="00E2142C" w:rsidP="008335E5">
            <w:pPr>
              <w:pStyle w:val="TAC"/>
              <w:rPr>
                <w:rFonts w:cs="Arial"/>
              </w:rPr>
            </w:pPr>
            <w:r w:rsidRPr="00EF5447">
              <w:rPr>
                <w:rFonts w:cs="Arial"/>
              </w:rPr>
              <w:t>2565</w:t>
            </w:r>
          </w:p>
        </w:tc>
        <w:tc>
          <w:tcPr>
            <w:tcW w:w="747" w:type="dxa"/>
            <w:shd w:val="clear" w:color="auto" w:fill="auto"/>
            <w:noWrap/>
          </w:tcPr>
          <w:p w14:paraId="52E6D934"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7D277DEC"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6F16C55C" w14:textId="77777777" w:rsidR="00E2142C" w:rsidRPr="00EF5447" w:rsidRDefault="00E2142C" w:rsidP="008335E5">
            <w:pPr>
              <w:pStyle w:val="TAC"/>
              <w:rPr>
                <w:rFonts w:cs="Arial"/>
              </w:rPr>
            </w:pPr>
            <w:r w:rsidRPr="00EF5447">
              <w:rPr>
                <w:rFonts w:cs="Arial"/>
              </w:rPr>
              <w:t>2685</w:t>
            </w:r>
          </w:p>
        </w:tc>
        <w:tc>
          <w:tcPr>
            <w:tcW w:w="1017" w:type="dxa"/>
            <w:shd w:val="clear" w:color="auto" w:fill="auto"/>
          </w:tcPr>
          <w:p w14:paraId="579E59B9"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70E4FF6C" w14:textId="77777777" w:rsidR="00E2142C" w:rsidRPr="00EF5447" w:rsidRDefault="00E2142C" w:rsidP="008335E5">
            <w:pPr>
              <w:pStyle w:val="TAC"/>
            </w:pPr>
            <w:r w:rsidRPr="00EF5447">
              <w:rPr>
                <w:rFonts w:eastAsia="MS Mincho"/>
              </w:rPr>
              <w:t>N/A</w:t>
            </w:r>
          </w:p>
        </w:tc>
      </w:tr>
      <w:tr w:rsidR="00E2142C" w:rsidRPr="00EF5447" w14:paraId="03A91DB5" w14:textId="77777777" w:rsidTr="008335E5">
        <w:trPr>
          <w:trHeight w:val="54"/>
          <w:jc w:val="center"/>
        </w:trPr>
        <w:tc>
          <w:tcPr>
            <w:tcW w:w="2258" w:type="dxa"/>
            <w:tcBorders>
              <w:top w:val="nil"/>
              <w:bottom w:val="nil"/>
            </w:tcBorders>
            <w:shd w:val="clear" w:color="auto" w:fill="auto"/>
          </w:tcPr>
          <w:p w14:paraId="3BA4A855" w14:textId="77777777" w:rsidR="00E2142C" w:rsidRPr="00EF5447" w:rsidRDefault="00E2142C" w:rsidP="008335E5">
            <w:pPr>
              <w:pStyle w:val="TAC"/>
            </w:pPr>
          </w:p>
        </w:tc>
        <w:tc>
          <w:tcPr>
            <w:tcW w:w="867" w:type="dxa"/>
            <w:shd w:val="clear" w:color="auto" w:fill="auto"/>
          </w:tcPr>
          <w:p w14:paraId="36DAA2D7" w14:textId="77777777" w:rsidR="00E2142C" w:rsidRPr="00EF5447" w:rsidRDefault="00E2142C" w:rsidP="008335E5">
            <w:pPr>
              <w:pStyle w:val="TAC"/>
              <w:rPr>
                <w:lang w:eastAsia="ja-JP"/>
              </w:rPr>
            </w:pPr>
            <w:r w:rsidRPr="00EF5447">
              <w:rPr>
                <w:rFonts w:eastAsia="MS Mincho"/>
              </w:rPr>
              <w:t>n8</w:t>
            </w:r>
          </w:p>
        </w:tc>
        <w:tc>
          <w:tcPr>
            <w:tcW w:w="1066" w:type="dxa"/>
            <w:shd w:val="clear" w:color="auto" w:fill="auto"/>
            <w:noWrap/>
          </w:tcPr>
          <w:p w14:paraId="7CA5E366" w14:textId="77777777" w:rsidR="00E2142C" w:rsidRPr="00EF5447" w:rsidRDefault="00E2142C" w:rsidP="008335E5">
            <w:pPr>
              <w:pStyle w:val="TAC"/>
              <w:rPr>
                <w:rFonts w:cs="Arial"/>
              </w:rPr>
            </w:pPr>
            <w:r w:rsidRPr="00EF5447">
              <w:rPr>
                <w:rFonts w:cs="Arial"/>
              </w:rPr>
              <w:t>885</w:t>
            </w:r>
          </w:p>
        </w:tc>
        <w:tc>
          <w:tcPr>
            <w:tcW w:w="747" w:type="dxa"/>
            <w:shd w:val="clear" w:color="auto" w:fill="auto"/>
            <w:noWrap/>
          </w:tcPr>
          <w:p w14:paraId="0311C355"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5B7F5058"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3E3A3037" w14:textId="77777777" w:rsidR="00E2142C" w:rsidRPr="00EF5447" w:rsidRDefault="00E2142C" w:rsidP="008335E5">
            <w:pPr>
              <w:pStyle w:val="TAC"/>
              <w:rPr>
                <w:rFonts w:cs="Arial"/>
              </w:rPr>
            </w:pPr>
            <w:r w:rsidRPr="00EF5447">
              <w:rPr>
                <w:rFonts w:cs="Arial"/>
              </w:rPr>
              <w:t>930</w:t>
            </w:r>
          </w:p>
        </w:tc>
        <w:tc>
          <w:tcPr>
            <w:tcW w:w="1017" w:type="dxa"/>
            <w:shd w:val="clear" w:color="auto" w:fill="auto"/>
          </w:tcPr>
          <w:p w14:paraId="59587C34"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32A1C902" w14:textId="77777777" w:rsidR="00E2142C" w:rsidRPr="00EF5447" w:rsidRDefault="00E2142C" w:rsidP="008335E5">
            <w:pPr>
              <w:pStyle w:val="TAC"/>
            </w:pPr>
            <w:r w:rsidRPr="00EF5447">
              <w:rPr>
                <w:rFonts w:eastAsia="MS Mincho"/>
              </w:rPr>
              <w:t>N/A</w:t>
            </w:r>
          </w:p>
        </w:tc>
      </w:tr>
      <w:tr w:rsidR="00E2142C" w:rsidRPr="00EF5447" w14:paraId="54BAEE86" w14:textId="77777777" w:rsidTr="008335E5">
        <w:trPr>
          <w:trHeight w:val="54"/>
          <w:jc w:val="center"/>
        </w:trPr>
        <w:tc>
          <w:tcPr>
            <w:tcW w:w="2258" w:type="dxa"/>
            <w:tcBorders>
              <w:top w:val="nil"/>
              <w:bottom w:val="single" w:sz="4" w:space="0" w:color="auto"/>
            </w:tcBorders>
            <w:shd w:val="clear" w:color="auto" w:fill="auto"/>
          </w:tcPr>
          <w:p w14:paraId="09E56347" w14:textId="77777777" w:rsidR="00E2142C" w:rsidRPr="00EF5447" w:rsidRDefault="00E2142C" w:rsidP="008335E5">
            <w:pPr>
              <w:pStyle w:val="TAC"/>
            </w:pPr>
          </w:p>
        </w:tc>
        <w:tc>
          <w:tcPr>
            <w:tcW w:w="867" w:type="dxa"/>
            <w:shd w:val="clear" w:color="auto" w:fill="auto"/>
          </w:tcPr>
          <w:p w14:paraId="401E48F3" w14:textId="77777777" w:rsidR="00E2142C" w:rsidRPr="00EF5447" w:rsidRDefault="00E2142C" w:rsidP="008335E5">
            <w:pPr>
              <w:pStyle w:val="TAC"/>
              <w:rPr>
                <w:lang w:eastAsia="ja-JP"/>
              </w:rPr>
            </w:pPr>
            <w:r w:rsidRPr="00EF5447">
              <w:rPr>
                <w:rFonts w:eastAsia="MS Mincho"/>
              </w:rPr>
              <w:t>20</w:t>
            </w:r>
          </w:p>
        </w:tc>
        <w:tc>
          <w:tcPr>
            <w:tcW w:w="1066" w:type="dxa"/>
            <w:shd w:val="clear" w:color="auto" w:fill="auto"/>
            <w:noWrap/>
          </w:tcPr>
          <w:p w14:paraId="64E167EB" w14:textId="77777777" w:rsidR="00E2142C" w:rsidRPr="00EF5447" w:rsidRDefault="00E2142C" w:rsidP="008335E5">
            <w:pPr>
              <w:pStyle w:val="TAC"/>
              <w:rPr>
                <w:rFonts w:cs="Arial"/>
              </w:rPr>
            </w:pPr>
            <w:r w:rsidRPr="00EF5447">
              <w:rPr>
                <w:rFonts w:cs="Arial"/>
              </w:rPr>
              <w:t>836</w:t>
            </w:r>
          </w:p>
        </w:tc>
        <w:tc>
          <w:tcPr>
            <w:tcW w:w="747" w:type="dxa"/>
            <w:shd w:val="clear" w:color="auto" w:fill="auto"/>
            <w:noWrap/>
          </w:tcPr>
          <w:p w14:paraId="365C93D0"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189F6C8E"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37143CD5" w14:textId="77777777" w:rsidR="00E2142C" w:rsidRPr="00EF5447" w:rsidRDefault="00E2142C" w:rsidP="008335E5">
            <w:pPr>
              <w:pStyle w:val="TAC"/>
              <w:rPr>
                <w:rFonts w:cs="Arial"/>
              </w:rPr>
            </w:pPr>
            <w:r w:rsidRPr="00EF5447">
              <w:rPr>
                <w:rFonts w:cs="Arial"/>
              </w:rPr>
              <w:t>795</w:t>
            </w:r>
          </w:p>
        </w:tc>
        <w:tc>
          <w:tcPr>
            <w:tcW w:w="1017" w:type="dxa"/>
            <w:shd w:val="clear" w:color="auto" w:fill="auto"/>
          </w:tcPr>
          <w:p w14:paraId="1E6E8887" w14:textId="77777777" w:rsidR="00E2142C" w:rsidRPr="00EF5447" w:rsidRDefault="00E2142C" w:rsidP="008335E5">
            <w:pPr>
              <w:pStyle w:val="TAC"/>
              <w:rPr>
                <w:lang w:eastAsia="ja-JP"/>
              </w:rPr>
            </w:pPr>
            <w:r w:rsidRPr="00EF5447">
              <w:rPr>
                <w:rFonts w:cs="Arial"/>
              </w:rPr>
              <w:t>17.4</w:t>
            </w:r>
          </w:p>
        </w:tc>
        <w:tc>
          <w:tcPr>
            <w:tcW w:w="1248" w:type="dxa"/>
            <w:shd w:val="clear" w:color="auto" w:fill="auto"/>
          </w:tcPr>
          <w:p w14:paraId="11787205" w14:textId="77777777" w:rsidR="00E2142C" w:rsidRPr="00EF5447" w:rsidRDefault="00E2142C" w:rsidP="008335E5">
            <w:pPr>
              <w:pStyle w:val="TAC"/>
              <w:rPr>
                <w:rFonts w:eastAsia="MS Mincho"/>
              </w:rPr>
            </w:pPr>
            <w:r w:rsidRPr="00EF5447">
              <w:rPr>
                <w:rFonts w:eastAsia="MS Mincho"/>
              </w:rPr>
              <w:t>IMD3</w:t>
            </w:r>
          </w:p>
        </w:tc>
      </w:tr>
      <w:tr w:rsidR="00E2142C" w:rsidRPr="00EF5447" w14:paraId="76802574" w14:textId="77777777" w:rsidTr="008335E5">
        <w:trPr>
          <w:trHeight w:val="54"/>
          <w:jc w:val="center"/>
        </w:trPr>
        <w:tc>
          <w:tcPr>
            <w:tcW w:w="2258" w:type="dxa"/>
            <w:tcBorders>
              <w:bottom w:val="nil"/>
            </w:tcBorders>
            <w:shd w:val="clear" w:color="auto" w:fill="auto"/>
          </w:tcPr>
          <w:p w14:paraId="225D7A2D" w14:textId="77777777" w:rsidR="00E2142C" w:rsidRPr="00EF5447" w:rsidRDefault="00E2142C" w:rsidP="008335E5">
            <w:pPr>
              <w:pStyle w:val="TAC"/>
            </w:pPr>
            <w:r w:rsidRPr="00EF5447">
              <w:rPr>
                <w:rFonts w:cs="Arial"/>
                <w:lang w:eastAsia="ja-JP"/>
              </w:rPr>
              <w:t>DC_7A-20A_n8A</w:t>
            </w:r>
          </w:p>
        </w:tc>
        <w:tc>
          <w:tcPr>
            <w:tcW w:w="867" w:type="dxa"/>
            <w:shd w:val="clear" w:color="auto" w:fill="auto"/>
          </w:tcPr>
          <w:p w14:paraId="7724CE9C" w14:textId="77777777" w:rsidR="00E2142C" w:rsidRPr="00EF5447" w:rsidRDefault="00E2142C" w:rsidP="008335E5">
            <w:pPr>
              <w:pStyle w:val="TAC"/>
              <w:rPr>
                <w:lang w:eastAsia="ja-JP"/>
              </w:rPr>
            </w:pPr>
            <w:r w:rsidRPr="00EF5447">
              <w:rPr>
                <w:rFonts w:eastAsia="MS Mincho"/>
              </w:rPr>
              <w:t>7</w:t>
            </w:r>
          </w:p>
        </w:tc>
        <w:tc>
          <w:tcPr>
            <w:tcW w:w="1066" w:type="dxa"/>
            <w:shd w:val="clear" w:color="auto" w:fill="auto"/>
            <w:noWrap/>
          </w:tcPr>
          <w:p w14:paraId="5A1734B3" w14:textId="77777777" w:rsidR="00E2142C" w:rsidRPr="00EF5447" w:rsidRDefault="00E2142C" w:rsidP="008335E5">
            <w:pPr>
              <w:pStyle w:val="TAC"/>
              <w:rPr>
                <w:rFonts w:cs="Arial"/>
              </w:rPr>
            </w:pPr>
            <w:r w:rsidRPr="00EF5447">
              <w:rPr>
                <w:rFonts w:cs="Arial"/>
              </w:rPr>
              <w:t>2520</w:t>
            </w:r>
          </w:p>
        </w:tc>
        <w:tc>
          <w:tcPr>
            <w:tcW w:w="747" w:type="dxa"/>
            <w:shd w:val="clear" w:color="auto" w:fill="auto"/>
            <w:noWrap/>
          </w:tcPr>
          <w:p w14:paraId="474DA4F2"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08BDC3AA"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73080BE0" w14:textId="77777777" w:rsidR="00E2142C" w:rsidRPr="00EF5447" w:rsidRDefault="00E2142C" w:rsidP="008335E5">
            <w:pPr>
              <w:pStyle w:val="TAC"/>
              <w:rPr>
                <w:rFonts w:cs="Arial"/>
              </w:rPr>
            </w:pPr>
            <w:r w:rsidRPr="00EF5447">
              <w:rPr>
                <w:rFonts w:cs="Arial"/>
              </w:rPr>
              <w:t>2640</w:t>
            </w:r>
          </w:p>
        </w:tc>
        <w:tc>
          <w:tcPr>
            <w:tcW w:w="1017" w:type="dxa"/>
            <w:shd w:val="clear" w:color="auto" w:fill="auto"/>
          </w:tcPr>
          <w:p w14:paraId="16BC7648" w14:textId="77777777" w:rsidR="00E2142C" w:rsidRPr="00EF5447" w:rsidRDefault="00E2142C" w:rsidP="008335E5">
            <w:pPr>
              <w:pStyle w:val="TAC"/>
              <w:rPr>
                <w:lang w:eastAsia="ja-JP"/>
              </w:rPr>
            </w:pPr>
            <w:r w:rsidRPr="00EF5447">
              <w:rPr>
                <w:rFonts w:cs="Arial"/>
              </w:rPr>
              <w:t>21.1</w:t>
            </w:r>
          </w:p>
        </w:tc>
        <w:tc>
          <w:tcPr>
            <w:tcW w:w="1248" w:type="dxa"/>
            <w:shd w:val="clear" w:color="auto" w:fill="auto"/>
          </w:tcPr>
          <w:p w14:paraId="57125CD4" w14:textId="77777777" w:rsidR="00E2142C" w:rsidRPr="00EF5447" w:rsidRDefault="00E2142C" w:rsidP="008335E5">
            <w:pPr>
              <w:pStyle w:val="TAC"/>
              <w:rPr>
                <w:rFonts w:eastAsia="MS Mincho"/>
              </w:rPr>
            </w:pPr>
            <w:r w:rsidRPr="00EF5447">
              <w:rPr>
                <w:rFonts w:eastAsia="MS Mincho"/>
              </w:rPr>
              <w:t>IMD3</w:t>
            </w:r>
          </w:p>
        </w:tc>
      </w:tr>
      <w:tr w:rsidR="00E2142C" w:rsidRPr="00EF5447" w14:paraId="57C88E74" w14:textId="77777777" w:rsidTr="008335E5">
        <w:trPr>
          <w:trHeight w:val="54"/>
          <w:jc w:val="center"/>
        </w:trPr>
        <w:tc>
          <w:tcPr>
            <w:tcW w:w="2258" w:type="dxa"/>
            <w:tcBorders>
              <w:top w:val="nil"/>
              <w:bottom w:val="nil"/>
            </w:tcBorders>
            <w:shd w:val="clear" w:color="auto" w:fill="auto"/>
          </w:tcPr>
          <w:p w14:paraId="2D29B752" w14:textId="77777777" w:rsidR="00E2142C" w:rsidRPr="00EF5447" w:rsidRDefault="00E2142C" w:rsidP="008335E5">
            <w:pPr>
              <w:pStyle w:val="TAC"/>
            </w:pPr>
          </w:p>
        </w:tc>
        <w:tc>
          <w:tcPr>
            <w:tcW w:w="867" w:type="dxa"/>
            <w:shd w:val="clear" w:color="auto" w:fill="auto"/>
          </w:tcPr>
          <w:p w14:paraId="346A9916" w14:textId="77777777" w:rsidR="00E2142C" w:rsidRPr="00EF5447" w:rsidRDefault="00E2142C" w:rsidP="008335E5">
            <w:pPr>
              <w:pStyle w:val="TAC"/>
              <w:rPr>
                <w:lang w:eastAsia="ja-JP"/>
              </w:rPr>
            </w:pPr>
            <w:r w:rsidRPr="00EF5447">
              <w:rPr>
                <w:rFonts w:eastAsia="MS Mincho"/>
              </w:rPr>
              <w:t>n8</w:t>
            </w:r>
          </w:p>
        </w:tc>
        <w:tc>
          <w:tcPr>
            <w:tcW w:w="1066" w:type="dxa"/>
            <w:shd w:val="clear" w:color="auto" w:fill="auto"/>
            <w:noWrap/>
          </w:tcPr>
          <w:p w14:paraId="787FA1BA" w14:textId="77777777" w:rsidR="00E2142C" w:rsidRPr="00EF5447" w:rsidRDefault="00E2142C" w:rsidP="008335E5">
            <w:pPr>
              <w:pStyle w:val="TAC"/>
              <w:rPr>
                <w:rFonts w:cs="Arial"/>
              </w:rPr>
            </w:pPr>
            <w:r w:rsidRPr="00EF5447">
              <w:rPr>
                <w:rFonts w:cs="Arial"/>
              </w:rPr>
              <w:t>900</w:t>
            </w:r>
          </w:p>
        </w:tc>
        <w:tc>
          <w:tcPr>
            <w:tcW w:w="747" w:type="dxa"/>
            <w:shd w:val="clear" w:color="auto" w:fill="auto"/>
            <w:noWrap/>
          </w:tcPr>
          <w:p w14:paraId="536C5A60"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7ED3EDD0"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235735B5" w14:textId="77777777" w:rsidR="00E2142C" w:rsidRPr="00EF5447" w:rsidRDefault="00E2142C" w:rsidP="008335E5">
            <w:pPr>
              <w:pStyle w:val="TAC"/>
              <w:rPr>
                <w:rFonts w:cs="Arial"/>
              </w:rPr>
            </w:pPr>
            <w:r w:rsidRPr="00EF5447">
              <w:rPr>
                <w:rFonts w:cs="Arial"/>
              </w:rPr>
              <w:t>945</w:t>
            </w:r>
          </w:p>
        </w:tc>
        <w:tc>
          <w:tcPr>
            <w:tcW w:w="1017" w:type="dxa"/>
            <w:shd w:val="clear" w:color="auto" w:fill="auto"/>
          </w:tcPr>
          <w:p w14:paraId="63B41F04"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1016DA7C" w14:textId="77777777" w:rsidR="00E2142C" w:rsidRPr="00EF5447" w:rsidRDefault="00E2142C" w:rsidP="008335E5">
            <w:pPr>
              <w:pStyle w:val="TAC"/>
            </w:pPr>
            <w:r w:rsidRPr="00EF5447">
              <w:rPr>
                <w:rFonts w:eastAsia="MS Mincho"/>
              </w:rPr>
              <w:t>N/A</w:t>
            </w:r>
          </w:p>
        </w:tc>
      </w:tr>
      <w:tr w:rsidR="00E2142C" w:rsidRPr="00EF5447" w14:paraId="546BEE4E" w14:textId="77777777" w:rsidTr="008335E5">
        <w:trPr>
          <w:trHeight w:val="54"/>
          <w:jc w:val="center"/>
        </w:trPr>
        <w:tc>
          <w:tcPr>
            <w:tcW w:w="2258" w:type="dxa"/>
            <w:tcBorders>
              <w:top w:val="nil"/>
              <w:bottom w:val="single" w:sz="4" w:space="0" w:color="auto"/>
            </w:tcBorders>
            <w:shd w:val="clear" w:color="auto" w:fill="auto"/>
          </w:tcPr>
          <w:p w14:paraId="440DD5F3" w14:textId="77777777" w:rsidR="00E2142C" w:rsidRPr="00EF5447" w:rsidRDefault="00E2142C" w:rsidP="008335E5">
            <w:pPr>
              <w:pStyle w:val="TAC"/>
            </w:pPr>
          </w:p>
        </w:tc>
        <w:tc>
          <w:tcPr>
            <w:tcW w:w="867" w:type="dxa"/>
            <w:shd w:val="clear" w:color="auto" w:fill="auto"/>
          </w:tcPr>
          <w:p w14:paraId="61D5B500" w14:textId="77777777" w:rsidR="00E2142C" w:rsidRPr="00EF5447" w:rsidRDefault="00E2142C" w:rsidP="008335E5">
            <w:pPr>
              <w:pStyle w:val="TAC"/>
              <w:rPr>
                <w:lang w:eastAsia="ja-JP"/>
              </w:rPr>
            </w:pPr>
            <w:r w:rsidRPr="00EF5447">
              <w:rPr>
                <w:rFonts w:eastAsia="MS Mincho"/>
              </w:rPr>
              <w:t>20</w:t>
            </w:r>
          </w:p>
        </w:tc>
        <w:tc>
          <w:tcPr>
            <w:tcW w:w="1066" w:type="dxa"/>
            <w:shd w:val="clear" w:color="auto" w:fill="auto"/>
            <w:noWrap/>
          </w:tcPr>
          <w:p w14:paraId="5E8DA627" w14:textId="77777777" w:rsidR="00E2142C" w:rsidRPr="00EF5447" w:rsidRDefault="00E2142C" w:rsidP="008335E5">
            <w:pPr>
              <w:pStyle w:val="TAC"/>
              <w:rPr>
                <w:rFonts w:cs="Arial"/>
              </w:rPr>
            </w:pPr>
            <w:r w:rsidRPr="00EF5447">
              <w:rPr>
                <w:rFonts w:cs="Arial"/>
              </w:rPr>
              <w:t>840</w:t>
            </w:r>
          </w:p>
        </w:tc>
        <w:tc>
          <w:tcPr>
            <w:tcW w:w="747" w:type="dxa"/>
            <w:shd w:val="clear" w:color="auto" w:fill="auto"/>
            <w:noWrap/>
          </w:tcPr>
          <w:p w14:paraId="7B2C083F"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6345502C"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7521886A" w14:textId="77777777" w:rsidR="00E2142C" w:rsidRPr="00EF5447" w:rsidRDefault="00E2142C" w:rsidP="008335E5">
            <w:pPr>
              <w:pStyle w:val="TAC"/>
              <w:rPr>
                <w:rFonts w:cs="Arial"/>
              </w:rPr>
            </w:pPr>
            <w:r w:rsidRPr="00EF5447">
              <w:rPr>
                <w:rFonts w:cs="Arial"/>
              </w:rPr>
              <w:t>799</w:t>
            </w:r>
          </w:p>
        </w:tc>
        <w:tc>
          <w:tcPr>
            <w:tcW w:w="1017" w:type="dxa"/>
            <w:shd w:val="clear" w:color="auto" w:fill="auto"/>
          </w:tcPr>
          <w:p w14:paraId="227B41F2" w14:textId="77777777" w:rsidR="00E2142C" w:rsidRPr="00EF5447" w:rsidRDefault="00E2142C" w:rsidP="008335E5">
            <w:pPr>
              <w:pStyle w:val="TAC"/>
              <w:rPr>
                <w:lang w:eastAsia="ja-JP"/>
              </w:rPr>
            </w:pPr>
            <w:r w:rsidRPr="00EF5447">
              <w:rPr>
                <w:rFonts w:cs="Arial"/>
              </w:rPr>
              <w:t>N/A</w:t>
            </w:r>
          </w:p>
        </w:tc>
        <w:tc>
          <w:tcPr>
            <w:tcW w:w="1248" w:type="dxa"/>
            <w:shd w:val="clear" w:color="auto" w:fill="auto"/>
          </w:tcPr>
          <w:p w14:paraId="6D9DA911" w14:textId="77777777" w:rsidR="00E2142C" w:rsidRPr="00EF5447" w:rsidRDefault="00E2142C" w:rsidP="008335E5">
            <w:pPr>
              <w:pStyle w:val="TAC"/>
            </w:pPr>
            <w:r w:rsidRPr="00EF5447">
              <w:rPr>
                <w:rFonts w:eastAsia="MS Mincho"/>
              </w:rPr>
              <w:t>N/A</w:t>
            </w:r>
          </w:p>
        </w:tc>
      </w:tr>
      <w:tr w:rsidR="00E2142C" w:rsidRPr="00EF5447" w14:paraId="4E22A8EC" w14:textId="77777777" w:rsidTr="008335E5">
        <w:trPr>
          <w:trHeight w:val="54"/>
          <w:jc w:val="center"/>
        </w:trPr>
        <w:tc>
          <w:tcPr>
            <w:tcW w:w="2258" w:type="dxa"/>
            <w:tcBorders>
              <w:bottom w:val="nil"/>
            </w:tcBorders>
            <w:shd w:val="clear" w:color="auto" w:fill="auto"/>
          </w:tcPr>
          <w:p w14:paraId="4BA20D5D" w14:textId="77777777" w:rsidR="00E2142C" w:rsidRPr="00EF5447" w:rsidRDefault="00E2142C" w:rsidP="008335E5">
            <w:pPr>
              <w:pStyle w:val="TAC"/>
              <w:rPr>
                <w:rFonts w:eastAsia="Malgun Gothic"/>
                <w:szCs w:val="18"/>
                <w:lang w:eastAsia="ko-KR"/>
              </w:rPr>
            </w:pPr>
            <w:r w:rsidRPr="00EF5447">
              <w:rPr>
                <w:rFonts w:cs="Arial"/>
                <w:lang w:eastAsia="ja-JP"/>
              </w:rPr>
              <w:t>DC_7A-20A_n8A</w:t>
            </w:r>
          </w:p>
        </w:tc>
        <w:tc>
          <w:tcPr>
            <w:tcW w:w="867" w:type="dxa"/>
            <w:shd w:val="clear" w:color="auto" w:fill="auto"/>
          </w:tcPr>
          <w:p w14:paraId="22E77943" w14:textId="77777777" w:rsidR="00E2142C" w:rsidRPr="00EF5447" w:rsidRDefault="00E2142C" w:rsidP="008335E5">
            <w:pPr>
              <w:pStyle w:val="TAC"/>
              <w:rPr>
                <w:rFonts w:eastAsia="Malgun Gothic"/>
                <w:szCs w:val="18"/>
                <w:lang w:eastAsia="ko-KR"/>
              </w:rPr>
            </w:pPr>
            <w:r w:rsidRPr="00EF5447">
              <w:rPr>
                <w:rFonts w:eastAsia="MS Mincho"/>
              </w:rPr>
              <w:t>7</w:t>
            </w:r>
          </w:p>
        </w:tc>
        <w:tc>
          <w:tcPr>
            <w:tcW w:w="1066" w:type="dxa"/>
            <w:shd w:val="clear" w:color="auto" w:fill="auto"/>
            <w:noWrap/>
          </w:tcPr>
          <w:p w14:paraId="2523B5F7" w14:textId="77777777" w:rsidR="00E2142C" w:rsidRPr="00EF5447" w:rsidRDefault="00E2142C" w:rsidP="008335E5">
            <w:pPr>
              <w:pStyle w:val="TAC"/>
              <w:rPr>
                <w:rFonts w:eastAsia="Malgun Gothic"/>
                <w:szCs w:val="18"/>
                <w:lang w:eastAsia="ko-KR"/>
              </w:rPr>
            </w:pPr>
            <w:r w:rsidRPr="00EF5447">
              <w:rPr>
                <w:rFonts w:cs="Arial"/>
              </w:rPr>
              <w:t>2504</w:t>
            </w:r>
          </w:p>
        </w:tc>
        <w:tc>
          <w:tcPr>
            <w:tcW w:w="747" w:type="dxa"/>
            <w:shd w:val="clear" w:color="auto" w:fill="auto"/>
            <w:noWrap/>
          </w:tcPr>
          <w:p w14:paraId="6608882A"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705C9F60"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2C5B2A33" w14:textId="77777777" w:rsidR="00E2142C" w:rsidRPr="00EF5447" w:rsidRDefault="00E2142C" w:rsidP="008335E5">
            <w:pPr>
              <w:pStyle w:val="TAC"/>
              <w:rPr>
                <w:rFonts w:eastAsia="Malgun Gothic"/>
                <w:szCs w:val="18"/>
                <w:lang w:eastAsia="ko-KR"/>
              </w:rPr>
            </w:pPr>
            <w:r w:rsidRPr="00EF5447">
              <w:rPr>
                <w:rFonts w:cs="Arial"/>
              </w:rPr>
              <w:t>2624</w:t>
            </w:r>
          </w:p>
        </w:tc>
        <w:tc>
          <w:tcPr>
            <w:tcW w:w="1017" w:type="dxa"/>
            <w:shd w:val="clear" w:color="auto" w:fill="auto"/>
          </w:tcPr>
          <w:p w14:paraId="406EB7FA" w14:textId="77777777" w:rsidR="00E2142C" w:rsidRPr="00EF5447" w:rsidRDefault="00E2142C" w:rsidP="008335E5">
            <w:pPr>
              <w:pStyle w:val="TAC"/>
              <w:rPr>
                <w:rFonts w:eastAsia="Malgun Gothic"/>
                <w:lang w:eastAsia="ko-KR"/>
              </w:rPr>
            </w:pPr>
            <w:r w:rsidRPr="00EF5447">
              <w:rPr>
                <w:rFonts w:cs="Arial"/>
              </w:rPr>
              <w:t>18.8</w:t>
            </w:r>
          </w:p>
        </w:tc>
        <w:tc>
          <w:tcPr>
            <w:tcW w:w="1248" w:type="dxa"/>
            <w:shd w:val="clear" w:color="auto" w:fill="auto"/>
          </w:tcPr>
          <w:p w14:paraId="7294B64D" w14:textId="77777777" w:rsidR="00E2142C" w:rsidRPr="00EF5447" w:rsidRDefault="00E2142C" w:rsidP="008335E5">
            <w:pPr>
              <w:pStyle w:val="TAC"/>
              <w:rPr>
                <w:rFonts w:eastAsia="MS Mincho"/>
              </w:rPr>
            </w:pPr>
            <w:r w:rsidRPr="00EF5447">
              <w:rPr>
                <w:rFonts w:eastAsia="MS Mincho"/>
              </w:rPr>
              <w:t>IMD3</w:t>
            </w:r>
          </w:p>
        </w:tc>
      </w:tr>
      <w:tr w:rsidR="00E2142C" w:rsidRPr="00EF5447" w14:paraId="1785F084" w14:textId="77777777" w:rsidTr="008335E5">
        <w:trPr>
          <w:trHeight w:val="54"/>
          <w:jc w:val="center"/>
        </w:trPr>
        <w:tc>
          <w:tcPr>
            <w:tcW w:w="2258" w:type="dxa"/>
            <w:tcBorders>
              <w:top w:val="nil"/>
              <w:bottom w:val="nil"/>
            </w:tcBorders>
            <w:shd w:val="clear" w:color="auto" w:fill="auto"/>
          </w:tcPr>
          <w:p w14:paraId="22B756CE" w14:textId="77777777" w:rsidR="00E2142C" w:rsidRPr="00EF5447" w:rsidRDefault="00E2142C" w:rsidP="008335E5">
            <w:pPr>
              <w:pStyle w:val="TAC"/>
              <w:rPr>
                <w:rFonts w:eastAsia="Malgun Gothic"/>
                <w:szCs w:val="18"/>
                <w:lang w:eastAsia="ko-KR"/>
              </w:rPr>
            </w:pPr>
          </w:p>
        </w:tc>
        <w:tc>
          <w:tcPr>
            <w:tcW w:w="867" w:type="dxa"/>
            <w:shd w:val="clear" w:color="auto" w:fill="auto"/>
          </w:tcPr>
          <w:p w14:paraId="6E89D3FB" w14:textId="77777777" w:rsidR="00E2142C" w:rsidRPr="00EF5447" w:rsidRDefault="00E2142C" w:rsidP="008335E5">
            <w:pPr>
              <w:pStyle w:val="TAC"/>
              <w:rPr>
                <w:rFonts w:eastAsia="Malgun Gothic"/>
                <w:szCs w:val="18"/>
                <w:lang w:eastAsia="ko-KR"/>
              </w:rPr>
            </w:pPr>
            <w:r w:rsidRPr="00EF5447">
              <w:rPr>
                <w:rFonts w:eastAsia="MS Mincho"/>
              </w:rPr>
              <w:t>n8</w:t>
            </w:r>
          </w:p>
        </w:tc>
        <w:tc>
          <w:tcPr>
            <w:tcW w:w="1066" w:type="dxa"/>
            <w:shd w:val="clear" w:color="auto" w:fill="auto"/>
            <w:noWrap/>
          </w:tcPr>
          <w:p w14:paraId="38963866" w14:textId="77777777" w:rsidR="00E2142C" w:rsidRPr="00EF5447" w:rsidRDefault="00E2142C" w:rsidP="008335E5">
            <w:pPr>
              <w:pStyle w:val="TAC"/>
              <w:rPr>
                <w:rFonts w:eastAsia="Malgun Gothic"/>
                <w:szCs w:val="18"/>
                <w:lang w:eastAsia="ko-KR"/>
              </w:rPr>
            </w:pPr>
            <w:r w:rsidRPr="00EF5447">
              <w:rPr>
                <w:rFonts w:cs="Arial"/>
              </w:rPr>
              <w:t>910</w:t>
            </w:r>
          </w:p>
        </w:tc>
        <w:tc>
          <w:tcPr>
            <w:tcW w:w="747" w:type="dxa"/>
            <w:shd w:val="clear" w:color="auto" w:fill="auto"/>
            <w:noWrap/>
          </w:tcPr>
          <w:p w14:paraId="75FE7067"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3D2B06F8"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36B73322" w14:textId="77777777" w:rsidR="00E2142C" w:rsidRPr="00EF5447" w:rsidRDefault="00E2142C" w:rsidP="008335E5">
            <w:pPr>
              <w:pStyle w:val="TAC"/>
              <w:rPr>
                <w:rFonts w:eastAsia="Malgun Gothic"/>
                <w:szCs w:val="18"/>
                <w:lang w:eastAsia="ko-KR"/>
              </w:rPr>
            </w:pPr>
            <w:r w:rsidRPr="00EF5447">
              <w:rPr>
                <w:rFonts w:cs="Arial"/>
              </w:rPr>
              <w:t>955</w:t>
            </w:r>
          </w:p>
        </w:tc>
        <w:tc>
          <w:tcPr>
            <w:tcW w:w="1017" w:type="dxa"/>
            <w:shd w:val="clear" w:color="auto" w:fill="auto"/>
          </w:tcPr>
          <w:p w14:paraId="2D316D6E"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5C3FD2C6"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723CCB9E" w14:textId="77777777" w:rsidTr="008335E5">
        <w:trPr>
          <w:trHeight w:val="54"/>
          <w:jc w:val="center"/>
        </w:trPr>
        <w:tc>
          <w:tcPr>
            <w:tcW w:w="2258" w:type="dxa"/>
            <w:tcBorders>
              <w:top w:val="nil"/>
              <w:bottom w:val="single" w:sz="4" w:space="0" w:color="auto"/>
            </w:tcBorders>
            <w:shd w:val="clear" w:color="auto" w:fill="auto"/>
          </w:tcPr>
          <w:p w14:paraId="0868B1BA" w14:textId="77777777" w:rsidR="00E2142C" w:rsidRPr="00EF5447" w:rsidRDefault="00E2142C" w:rsidP="008335E5">
            <w:pPr>
              <w:pStyle w:val="TAC"/>
              <w:rPr>
                <w:rFonts w:eastAsia="Malgun Gothic"/>
                <w:szCs w:val="18"/>
                <w:lang w:eastAsia="ko-KR"/>
              </w:rPr>
            </w:pPr>
          </w:p>
        </w:tc>
        <w:tc>
          <w:tcPr>
            <w:tcW w:w="867" w:type="dxa"/>
            <w:shd w:val="clear" w:color="auto" w:fill="auto"/>
          </w:tcPr>
          <w:p w14:paraId="3376E1C5" w14:textId="77777777" w:rsidR="00E2142C" w:rsidRPr="00EF5447" w:rsidRDefault="00E2142C" w:rsidP="008335E5">
            <w:pPr>
              <w:pStyle w:val="TAC"/>
              <w:rPr>
                <w:rFonts w:eastAsia="Malgun Gothic"/>
                <w:szCs w:val="18"/>
                <w:lang w:eastAsia="ko-KR"/>
              </w:rPr>
            </w:pPr>
            <w:r w:rsidRPr="00EF5447">
              <w:rPr>
                <w:rFonts w:eastAsia="MS Mincho"/>
              </w:rPr>
              <w:t>20</w:t>
            </w:r>
          </w:p>
        </w:tc>
        <w:tc>
          <w:tcPr>
            <w:tcW w:w="1066" w:type="dxa"/>
            <w:shd w:val="clear" w:color="auto" w:fill="auto"/>
            <w:noWrap/>
          </w:tcPr>
          <w:p w14:paraId="72C01B0E" w14:textId="77777777" w:rsidR="00E2142C" w:rsidRPr="00EF5447" w:rsidRDefault="00E2142C" w:rsidP="008335E5">
            <w:pPr>
              <w:pStyle w:val="TAC"/>
              <w:rPr>
                <w:rFonts w:eastAsia="Malgun Gothic"/>
                <w:szCs w:val="18"/>
                <w:lang w:eastAsia="ko-KR"/>
              </w:rPr>
            </w:pPr>
            <w:r w:rsidRPr="00EF5447">
              <w:rPr>
                <w:rFonts w:cs="Arial"/>
              </w:rPr>
              <w:t>857</w:t>
            </w:r>
          </w:p>
        </w:tc>
        <w:tc>
          <w:tcPr>
            <w:tcW w:w="747" w:type="dxa"/>
            <w:shd w:val="clear" w:color="auto" w:fill="auto"/>
            <w:noWrap/>
          </w:tcPr>
          <w:p w14:paraId="4EDAD5C8"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3C483080"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387965FB" w14:textId="77777777" w:rsidR="00E2142C" w:rsidRPr="00EF5447" w:rsidRDefault="00E2142C" w:rsidP="008335E5">
            <w:pPr>
              <w:pStyle w:val="TAC"/>
              <w:rPr>
                <w:rFonts w:eastAsia="Malgun Gothic"/>
                <w:szCs w:val="18"/>
                <w:lang w:eastAsia="ko-KR"/>
              </w:rPr>
            </w:pPr>
            <w:r w:rsidRPr="00EF5447">
              <w:rPr>
                <w:rFonts w:cs="Arial"/>
              </w:rPr>
              <w:t>816</w:t>
            </w:r>
          </w:p>
        </w:tc>
        <w:tc>
          <w:tcPr>
            <w:tcW w:w="1017" w:type="dxa"/>
            <w:shd w:val="clear" w:color="auto" w:fill="auto"/>
          </w:tcPr>
          <w:p w14:paraId="244A32F7" w14:textId="77777777" w:rsidR="00E2142C" w:rsidRPr="00EF5447" w:rsidRDefault="00E2142C" w:rsidP="008335E5">
            <w:pPr>
              <w:pStyle w:val="TAC"/>
              <w:rPr>
                <w:rFonts w:eastAsia="Malgun Gothic"/>
                <w:lang w:eastAsia="ko-KR"/>
              </w:rPr>
            </w:pPr>
            <w:r w:rsidRPr="00EF5447">
              <w:rPr>
                <w:rFonts w:cs="Arial"/>
              </w:rPr>
              <w:t>N/A</w:t>
            </w:r>
          </w:p>
        </w:tc>
        <w:tc>
          <w:tcPr>
            <w:tcW w:w="1248" w:type="dxa"/>
            <w:shd w:val="clear" w:color="auto" w:fill="auto"/>
          </w:tcPr>
          <w:p w14:paraId="4D91ECF8" w14:textId="77777777" w:rsidR="00E2142C" w:rsidRPr="00EF5447" w:rsidRDefault="00E2142C" w:rsidP="008335E5">
            <w:pPr>
              <w:pStyle w:val="TAC"/>
              <w:rPr>
                <w:rFonts w:eastAsia="Malgun Gothic"/>
                <w:kern w:val="2"/>
                <w:szCs w:val="24"/>
                <w:lang w:eastAsia="ko-KR"/>
              </w:rPr>
            </w:pPr>
            <w:r w:rsidRPr="00EF5447">
              <w:rPr>
                <w:rFonts w:eastAsia="MS Mincho"/>
              </w:rPr>
              <w:t>N/A</w:t>
            </w:r>
          </w:p>
        </w:tc>
      </w:tr>
      <w:tr w:rsidR="00E2142C" w:rsidRPr="00EF5447" w14:paraId="78C04590" w14:textId="77777777" w:rsidTr="008335E5">
        <w:trPr>
          <w:trHeight w:val="54"/>
          <w:jc w:val="center"/>
        </w:trPr>
        <w:tc>
          <w:tcPr>
            <w:tcW w:w="2258" w:type="dxa"/>
            <w:tcBorders>
              <w:bottom w:val="nil"/>
            </w:tcBorders>
            <w:shd w:val="clear" w:color="auto" w:fill="auto"/>
          </w:tcPr>
          <w:p w14:paraId="215C7153" w14:textId="77777777" w:rsidR="00E2142C" w:rsidRPr="00EF5447" w:rsidRDefault="00E2142C" w:rsidP="008335E5">
            <w:pPr>
              <w:pStyle w:val="TAC"/>
            </w:pPr>
            <w:r w:rsidRPr="00EF5447">
              <w:rPr>
                <w:rFonts w:eastAsia="Malgun Gothic"/>
                <w:szCs w:val="18"/>
                <w:lang w:eastAsia="ko-KR"/>
              </w:rPr>
              <w:t>DC_7A-20A_n28A</w:t>
            </w:r>
          </w:p>
        </w:tc>
        <w:tc>
          <w:tcPr>
            <w:tcW w:w="867" w:type="dxa"/>
            <w:shd w:val="clear" w:color="auto" w:fill="auto"/>
          </w:tcPr>
          <w:p w14:paraId="7274399E" w14:textId="77777777" w:rsidR="00E2142C" w:rsidRPr="00EF5447" w:rsidRDefault="00E2142C" w:rsidP="008335E5">
            <w:pPr>
              <w:pStyle w:val="TAC"/>
              <w:rPr>
                <w:lang w:eastAsia="zh-CN"/>
              </w:rPr>
            </w:pPr>
            <w:r w:rsidRPr="00EF5447">
              <w:rPr>
                <w:rFonts w:eastAsia="Malgun Gothic"/>
                <w:szCs w:val="18"/>
                <w:lang w:eastAsia="ko-KR"/>
              </w:rPr>
              <w:t>20</w:t>
            </w:r>
          </w:p>
        </w:tc>
        <w:tc>
          <w:tcPr>
            <w:tcW w:w="1066" w:type="dxa"/>
            <w:shd w:val="clear" w:color="auto" w:fill="auto"/>
            <w:noWrap/>
          </w:tcPr>
          <w:p w14:paraId="6FD352A3" w14:textId="77777777" w:rsidR="00E2142C" w:rsidRPr="00EF5447" w:rsidRDefault="00E2142C" w:rsidP="008335E5">
            <w:pPr>
              <w:pStyle w:val="TAC"/>
              <w:rPr>
                <w:kern w:val="2"/>
                <w:szCs w:val="24"/>
                <w:lang w:eastAsia="zh-CN"/>
              </w:rPr>
            </w:pPr>
            <w:r>
              <w:rPr>
                <w:rFonts w:eastAsia="Malgun Gothic"/>
                <w:szCs w:val="18"/>
                <w:lang w:eastAsia="ko-KR"/>
              </w:rPr>
              <w:t>842</w:t>
            </w:r>
          </w:p>
        </w:tc>
        <w:tc>
          <w:tcPr>
            <w:tcW w:w="747" w:type="dxa"/>
            <w:shd w:val="clear" w:color="auto" w:fill="auto"/>
            <w:noWrap/>
          </w:tcPr>
          <w:p w14:paraId="19163B51"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4EE4EE6"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5557112" w14:textId="77777777" w:rsidR="00E2142C" w:rsidRPr="00EF5447" w:rsidRDefault="00E2142C" w:rsidP="008335E5">
            <w:pPr>
              <w:pStyle w:val="TAC"/>
              <w:rPr>
                <w:kern w:val="2"/>
                <w:szCs w:val="24"/>
                <w:lang w:eastAsia="zh-CN"/>
              </w:rPr>
            </w:pPr>
            <w:r>
              <w:rPr>
                <w:rFonts w:eastAsia="Malgun Gothic"/>
                <w:szCs w:val="18"/>
                <w:lang w:eastAsia="ko-KR"/>
              </w:rPr>
              <w:t>801</w:t>
            </w:r>
          </w:p>
        </w:tc>
        <w:tc>
          <w:tcPr>
            <w:tcW w:w="1017" w:type="dxa"/>
            <w:shd w:val="clear" w:color="auto" w:fill="auto"/>
          </w:tcPr>
          <w:p w14:paraId="79DF9D1F"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29BA972"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1312195C" w14:textId="77777777" w:rsidTr="008335E5">
        <w:trPr>
          <w:trHeight w:val="54"/>
          <w:jc w:val="center"/>
        </w:trPr>
        <w:tc>
          <w:tcPr>
            <w:tcW w:w="2258" w:type="dxa"/>
            <w:tcBorders>
              <w:top w:val="nil"/>
              <w:bottom w:val="nil"/>
            </w:tcBorders>
            <w:shd w:val="clear" w:color="auto" w:fill="auto"/>
          </w:tcPr>
          <w:p w14:paraId="0339ACA3" w14:textId="77777777" w:rsidR="00E2142C" w:rsidRPr="00EF5447" w:rsidRDefault="00E2142C" w:rsidP="008335E5">
            <w:pPr>
              <w:pStyle w:val="TAC"/>
            </w:pPr>
          </w:p>
        </w:tc>
        <w:tc>
          <w:tcPr>
            <w:tcW w:w="867" w:type="dxa"/>
            <w:shd w:val="clear" w:color="auto" w:fill="auto"/>
          </w:tcPr>
          <w:p w14:paraId="56A09E7D" w14:textId="77777777" w:rsidR="00E2142C" w:rsidRPr="00EF5447" w:rsidRDefault="00E2142C" w:rsidP="008335E5">
            <w:pPr>
              <w:pStyle w:val="TAC"/>
              <w:rPr>
                <w:lang w:eastAsia="zh-CN"/>
              </w:rPr>
            </w:pPr>
            <w:r w:rsidRPr="00EF5447">
              <w:rPr>
                <w:rFonts w:eastAsia="Malgun Gothic"/>
                <w:szCs w:val="18"/>
                <w:lang w:eastAsia="ko-KR"/>
              </w:rPr>
              <w:t>n28</w:t>
            </w:r>
          </w:p>
        </w:tc>
        <w:tc>
          <w:tcPr>
            <w:tcW w:w="1066" w:type="dxa"/>
            <w:shd w:val="clear" w:color="auto" w:fill="auto"/>
            <w:noWrap/>
          </w:tcPr>
          <w:p w14:paraId="6AED00DE" w14:textId="77777777" w:rsidR="00E2142C" w:rsidRPr="00EF5447" w:rsidRDefault="00E2142C" w:rsidP="008335E5">
            <w:pPr>
              <w:pStyle w:val="TAC"/>
              <w:rPr>
                <w:kern w:val="2"/>
                <w:szCs w:val="24"/>
                <w:lang w:eastAsia="zh-CN"/>
              </w:rPr>
            </w:pPr>
            <w:r>
              <w:rPr>
                <w:rFonts w:eastAsia="Malgun Gothic"/>
                <w:szCs w:val="18"/>
                <w:lang w:eastAsia="ko-KR"/>
              </w:rPr>
              <w:t>728</w:t>
            </w:r>
          </w:p>
        </w:tc>
        <w:tc>
          <w:tcPr>
            <w:tcW w:w="747" w:type="dxa"/>
            <w:shd w:val="clear" w:color="auto" w:fill="auto"/>
            <w:noWrap/>
          </w:tcPr>
          <w:p w14:paraId="2147453A"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6379038"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CA49F7D" w14:textId="77777777" w:rsidR="00E2142C" w:rsidRPr="00EF5447" w:rsidRDefault="00E2142C" w:rsidP="008335E5">
            <w:pPr>
              <w:pStyle w:val="TAC"/>
              <w:rPr>
                <w:kern w:val="2"/>
                <w:szCs w:val="24"/>
                <w:lang w:eastAsia="zh-CN"/>
              </w:rPr>
            </w:pPr>
            <w:r>
              <w:rPr>
                <w:rFonts w:eastAsia="Malgun Gothic"/>
                <w:szCs w:val="18"/>
                <w:lang w:eastAsia="ko-KR"/>
              </w:rPr>
              <w:t>783</w:t>
            </w:r>
          </w:p>
        </w:tc>
        <w:tc>
          <w:tcPr>
            <w:tcW w:w="1017" w:type="dxa"/>
            <w:shd w:val="clear" w:color="auto" w:fill="auto"/>
          </w:tcPr>
          <w:p w14:paraId="328774DF"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19B6F86"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52322BDF" w14:textId="77777777" w:rsidTr="008335E5">
        <w:trPr>
          <w:trHeight w:val="54"/>
          <w:jc w:val="center"/>
        </w:trPr>
        <w:tc>
          <w:tcPr>
            <w:tcW w:w="2258" w:type="dxa"/>
            <w:tcBorders>
              <w:top w:val="nil"/>
              <w:bottom w:val="single" w:sz="4" w:space="0" w:color="auto"/>
            </w:tcBorders>
            <w:shd w:val="clear" w:color="auto" w:fill="auto"/>
          </w:tcPr>
          <w:p w14:paraId="3863A24F" w14:textId="77777777" w:rsidR="00E2142C" w:rsidRPr="00EF5447" w:rsidRDefault="00E2142C" w:rsidP="008335E5">
            <w:pPr>
              <w:pStyle w:val="TAC"/>
            </w:pPr>
          </w:p>
        </w:tc>
        <w:tc>
          <w:tcPr>
            <w:tcW w:w="867" w:type="dxa"/>
            <w:shd w:val="clear" w:color="auto" w:fill="auto"/>
          </w:tcPr>
          <w:p w14:paraId="615679E7" w14:textId="77777777" w:rsidR="00E2142C" w:rsidRPr="00EF5447" w:rsidRDefault="00E2142C" w:rsidP="008335E5">
            <w:pPr>
              <w:pStyle w:val="TAC"/>
              <w:rPr>
                <w:lang w:eastAsia="zh-CN"/>
              </w:rPr>
            </w:pPr>
            <w:r w:rsidRPr="00EF5447">
              <w:rPr>
                <w:rFonts w:eastAsia="Malgun Gothic"/>
                <w:szCs w:val="18"/>
                <w:lang w:eastAsia="ko-KR"/>
              </w:rPr>
              <w:t>7</w:t>
            </w:r>
          </w:p>
        </w:tc>
        <w:tc>
          <w:tcPr>
            <w:tcW w:w="1066" w:type="dxa"/>
            <w:shd w:val="clear" w:color="auto" w:fill="auto"/>
            <w:noWrap/>
          </w:tcPr>
          <w:p w14:paraId="4D8F7E84" w14:textId="77777777" w:rsidR="00E2142C" w:rsidRPr="00EF5447" w:rsidRDefault="00E2142C" w:rsidP="008335E5">
            <w:pPr>
              <w:pStyle w:val="TAC"/>
              <w:rPr>
                <w:kern w:val="2"/>
                <w:szCs w:val="24"/>
                <w:lang w:eastAsia="zh-CN"/>
              </w:rPr>
            </w:pPr>
            <w:r>
              <w:rPr>
                <w:rFonts w:eastAsia="Malgun Gothic"/>
                <w:szCs w:val="18"/>
                <w:lang w:eastAsia="ko-KR"/>
              </w:rPr>
              <w:t>2520</w:t>
            </w:r>
          </w:p>
        </w:tc>
        <w:tc>
          <w:tcPr>
            <w:tcW w:w="747" w:type="dxa"/>
            <w:shd w:val="clear" w:color="auto" w:fill="auto"/>
            <w:noWrap/>
          </w:tcPr>
          <w:p w14:paraId="14F56180"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24AA3349"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07E2B72" w14:textId="77777777" w:rsidR="00E2142C" w:rsidRPr="00EF5447" w:rsidRDefault="00E2142C" w:rsidP="008335E5">
            <w:pPr>
              <w:pStyle w:val="TAC"/>
              <w:rPr>
                <w:kern w:val="2"/>
                <w:szCs w:val="24"/>
                <w:lang w:eastAsia="zh-CN"/>
              </w:rPr>
            </w:pPr>
            <w:r>
              <w:rPr>
                <w:rFonts w:eastAsia="Malgun Gothic"/>
                <w:szCs w:val="18"/>
                <w:lang w:eastAsia="ko-KR"/>
              </w:rPr>
              <w:t>2640</w:t>
            </w:r>
          </w:p>
        </w:tc>
        <w:tc>
          <w:tcPr>
            <w:tcW w:w="1017" w:type="dxa"/>
            <w:shd w:val="clear" w:color="auto" w:fill="auto"/>
          </w:tcPr>
          <w:p w14:paraId="73558988" w14:textId="77777777" w:rsidR="00E2142C" w:rsidRPr="00EF5447" w:rsidRDefault="00E2142C" w:rsidP="008335E5">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338A0D6F" w14:textId="77777777" w:rsidR="00E2142C" w:rsidRPr="00EF5447" w:rsidRDefault="00E2142C" w:rsidP="008335E5">
            <w:pPr>
              <w:pStyle w:val="TAC"/>
              <w:rPr>
                <w:rFonts w:eastAsia="Malgun Gothic"/>
                <w:kern w:val="2"/>
                <w:szCs w:val="24"/>
                <w:lang w:eastAsia="ko-KR"/>
              </w:rPr>
            </w:pPr>
            <w:r w:rsidRPr="00EF5447">
              <w:rPr>
                <w:kern w:val="2"/>
                <w:szCs w:val="24"/>
                <w:lang w:eastAsia="zh-CN"/>
              </w:rPr>
              <w:t>IMD5</w:t>
            </w:r>
          </w:p>
        </w:tc>
      </w:tr>
      <w:tr w:rsidR="00E2142C" w:rsidRPr="00EF5447" w14:paraId="36EF5563" w14:textId="77777777" w:rsidTr="008335E5">
        <w:trPr>
          <w:trHeight w:val="54"/>
          <w:jc w:val="center"/>
        </w:trPr>
        <w:tc>
          <w:tcPr>
            <w:tcW w:w="2258" w:type="dxa"/>
            <w:tcBorders>
              <w:bottom w:val="nil"/>
            </w:tcBorders>
            <w:shd w:val="clear" w:color="auto" w:fill="auto"/>
          </w:tcPr>
          <w:p w14:paraId="69C9EDF7" w14:textId="77777777" w:rsidR="00E2142C" w:rsidRPr="00EF5447" w:rsidRDefault="00E2142C" w:rsidP="008335E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2BB026A" w14:textId="77777777" w:rsidR="00E2142C" w:rsidRPr="00EF5447" w:rsidRDefault="00E2142C" w:rsidP="008335E5">
            <w:pPr>
              <w:pStyle w:val="TAC"/>
              <w:rPr>
                <w:lang w:eastAsia="zh-CN"/>
              </w:rPr>
            </w:pPr>
            <w:r w:rsidRPr="00EF5447">
              <w:rPr>
                <w:lang w:eastAsia="zh-CN"/>
              </w:rPr>
              <w:t>7</w:t>
            </w:r>
          </w:p>
        </w:tc>
        <w:tc>
          <w:tcPr>
            <w:tcW w:w="1066" w:type="dxa"/>
            <w:shd w:val="clear" w:color="auto" w:fill="auto"/>
            <w:noWrap/>
          </w:tcPr>
          <w:p w14:paraId="5B583C47" w14:textId="77777777" w:rsidR="00E2142C" w:rsidRPr="00EF5447" w:rsidRDefault="00E2142C" w:rsidP="008335E5">
            <w:pPr>
              <w:pStyle w:val="TAC"/>
            </w:pPr>
            <w:r w:rsidRPr="00EF5447">
              <w:rPr>
                <w:kern w:val="2"/>
                <w:szCs w:val="24"/>
                <w:lang w:eastAsia="zh-CN"/>
              </w:rPr>
              <w:t>2560</w:t>
            </w:r>
          </w:p>
        </w:tc>
        <w:tc>
          <w:tcPr>
            <w:tcW w:w="747" w:type="dxa"/>
            <w:shd w:val="clear" w:color="auto" w:fill="auto"/>
            <w:noWrap/>
          </w:tcPr>
          <w:p w14:paraId="630D4A3B"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0FE5B37F"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7A23BE7D" w14:textId="77777777" w:rsidR="00E2142C" w:rsidRPr="00EF5447" w:rsidRDefault="00E2142C" w:rsidP="008335E5">
            <w:pPr>
              <w:pStyle w:val="TAC"/>
            </w:pPr>
            <w:r w:rsidRPr="00EF5447">
              <w:rPr>
                <w:kern w:val="2"/>
                <w:szCs w:val="24"/>
                <w:lang w:eastAsia="zh-CN"/>
              </w:rPr>
              <w:t>2680</w:t>
            </w:r>
          </w:p>
        </w:tc>
        <w:tc>
          <w:tcPr>
            <w:tcW w:w="1017" w:type="dxa"/>
            <w:shd w:val="clear" w:color="auto" w:fill="auto"/>
          </w:tcPr>
          <w:p w14:paraId="484FB9D2"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3598833C"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9E584AA" w14:textId="77777777" w:rsidTr="008335E5">
        <w:trPr>
          <w:trHeight w:val="54"/>
          <w:jc w:val="center"/>
        </w:trPr>
        <w:tc>
          <w:tcPr>
            <w:tcW w:w="2258" w:type="dxa"/>
            <w:tcBorders>
              <w:top w:val="nil"/>
              <w:bottom w:val="nil"/>
            </w:tcBorders>
            <w:shd w:val="clear" w:color="auto" w:fill="auto"/>
          </w:tcPr>
          <w:p w14:paraId="16AB8079" w14:textId="77777777" w:rsidR="00E2142C" w:rsidRPr="00EF5447" w:rsidRDefault="00E2142C" w:rsidP="008335E5">
            <w:pPr>
              <w:pStyle w:val="TAC"/>
              <w:rPr>
                <w:lang w:eastAsia="ja-JP"/>
              </w:rPr>
            </w:pPr>
          </w:p>
        </w:tc>
        <w:tc>
          <w:tcPr>
            <w:tcW w:w="867" w:type="dxa"/>
            <w:shd w:val="clear" w:color="auto" w:fill="auto"/>
          </w:tcPr>
          <w:p w14:paraId="4C6C5CB3" w14:textId="77777777" w:rsidR="00E2142C" w:rsidRPr="00EF5447" w:rsidRDefault="00E2142C" w:rsidP="008335E5">
            <w:pPr>
              <w:pStyle w:val="TAC"/>
              <w:rPr>
                <w:lang w:eastAsia="zh-CN"/>
              </w:rPr>
            </w:pPr>
            <w:r w:rsidRPr="00EF5447">
              <w:rPr>
                <w:lang w:eastAsia="zh-CN"/>
              </w:rPr>
              <w:t>20</w:t>
            </w:r>
          </w:p>
        </w:tc>
        <w:tc>
          <w:tcPr>
            <w:tcW w:w="1066" w:type="dxa"/>
            <w:shd w:val="clear" w:color="auto" w:fill="auto"/>
            <w:noWrap/>
          </w:tcPr>
          <w:p w14:paraId="742D2873" w14:textId="77777777" w:rsidR="00E2142C" w:rsidRPr="00EF5447" w:rsidRDefault="00E2142C" w:rsidP="008335E5">
            <w:pPr>
              <w:pStyle w:val="TAC"/>
            </w:pPr>
            <w:r w:rsidRPr="00EF5447">
              <w:rPr>
                <w:lang w:eastAsia="zh-CN"/>
              </w:rPr>
              <w:t>851</w:t>
            </w:r>
          </w:p>
        </w:tc>
        <w:tc>
          <w:tcPr>
            <w:tcW w:w="747" w:type="dxa"/>
            <w:shd w:val="clear" w:color="auto" w:fill="auto"/>
            <w:noWrap/>
          </w:tcPr>
          <w:p w14:paraId="0375B36D"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55710296"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6B7D11DA" w14:textId="77777777" w:rsidR="00E2142C" w:rsidRPr="00EF5447" w:rsidRDefault="00E2142C" w:rsidP="008335E5">
            <w:pPr>
              <w:pStyle w:val="TAC"/>
            </w:pPr>
            <w:r w:rsidRPr="00EF5447">
              <w:rPr>
                <w:lang w:eastAsia="zh-CN"/>
              </w:rPr>
              <w:t>810</w:t>
            </w:r>
          </w:p>
        </w:tc>
        <w:tc>
          <w:tcPr>
            <w:tcW w:w="1017" w:type="dxa"/>
            <w:shd w:val="clear" w:color="auto" w:fill="auto"/>
          </w:tcPr>
          <w:p w14:paraId="3822BE79" w14:textId="77777777" w:rsidR="00E2142C" w:rsidRPr="00EF5447" w:rsidRDefault="00E2142C" w:rsidP="008335E5">
            <w:pPr>
              <w:pStyle w:val="TAC"/>
            </w:pPr>
            <w:r w:rsidRPr="00EF5447">
              <w:rPr>
                <w:kern w:val="2"/>
                <w:szCs w:val="24"/>
                <w:lang w:eastAsia="zh-CN"/>
              </w:rPr>
              <w:t>30.5</w:t>
            </w:r>
          </w:p>
        </w:tc>
        <w:tc>
          <w:tcPr>
            <w:tcW w:w="1248" w:type="dxa"/>
            <w:shd w:val="clear" w:color="auto" w:fill="auto"/>
          </w:tcPr>
          <w:p w14:paraId="27F1FF8D"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2</w:t>
            </w:r>
          </w:p>
        </w:tc>
      </w:tr>
      <w:tr w:rsidR="00E2142C" w:rsidRPr="00EF5447" w14:paraId="43B63D53" w14:textId="77777777" w:rsidTr="008335E5">
        <w:trPr>
          <w:trHeight w:val="54"/>
          <w:jc w:val="center"/>
        </w:trPr>
        <w:tc>
          <w:tcPr>
            <w:tcW w:w="2258" w:type="dxa"/>
            <w:tcBorders>
              <w:top w:val="nil"/>
              <w:bottom w:val="single" w:sz="4" w:space="0" w:color="auto"/>
            </w:tcBorders>
            <w:shd w:val="clear" w:color="auto" w:fill="auto"/>
          </w:tcPr>
          <w:p w14:paraId="451F2953" w14:textId="77777777" w:rsidR="00E2142C" w:rsidRPr="00EF5447" w:rsidRDefault="00E2142C" w:rsidP="008335E5">
            <w:pPr>
              <w:pStyle w:val="TAC"/>
              <w:rPr>
                <w:lang w:eastAsia="ja-JP"/>
              </w:rPr>
            </w:pPr>
          </w:p>
        </w:tc>
        <w:tc>
          <w:tcPr>
            <w:tcW w:w="867" w:type="dxa"/>
            <w:shd w:val="clear" w:color="auto" w:fill="auto"/>
          </w:tcPr>
          <w:p w14:paraId="57813E80" w14:textId="77777777" w:rsidR="00E2142C" w:rsidRPr="00EF5447" w:rsidRDefault="00E2142C" w:rsidP="008335E5">
            <w:pPr>
              <w:pStyle w:val="TAC"/>
              <w:rPr>
                <w:lang w:eastAsia="zh-CN"/>
              </w:rPr>
            </w:pPr>
            <w:r w:rsidRPr="00EF5447">
              <w:rPr>
                <w:rFonts w:eastAsia="Malgun Gothic"/>
                <w:lang w:eastAsia="ko-KR"/>
              </w:rPr>
              <w:t>n78</w:t>
            </w:r>
          </w:p>
        </w:tc>
        <w:tc>
          <w:tcPr>
            <w:tcW w:w="1066" w:type="dxa"/>
            <w:shd w:val="clear" w:color="auto" w:fill="auto"/>
            <w:noWrap/>
          </w:tcPr>
          <w:p w14:paraId="14479D2E" w14:textId="77777777" w:rsidR="00E2142C" w:rsidRPr="00EF5447" w:rsidRDefault="00E2142C" w:rsidP="008335E5">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1A6597AC"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46787089"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15820373" w14:textId="77777777" w:rsidR="00E2142C" w:rsidRPr="00EF5447" w:rsidRDefault="00E2142C" w:rsidP="008335E5">
            <w:pPr>
              <w:pStyle w:val="TAC"/>
            </w:pPr>
            <w:r w:rsidRPr="00EF5447">
              <w:rPr>
                <w:kern w:val="2"/>
                <w:szCs w:val="24"/>
                <w:lang w:eastAsia="zh-CN"/>
              </w:rPr>
              <w:t>3370</w:t>
            </w:r>
          </w:p>
        </w:tc>
        <w:tc>
          <w:tcPr>
            <w:tcW w:w="1017" w:type="dxa"/>
            <w:shd w:val="clear" w:color="auto" w:fill="auto"/>
          </w:tcPr>
          <w:p w14:paraId="37CB17CA"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055C5F07"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129E51FD" w14:textId="77777777" w:rsidTr="008335E5">
        <w:trPr>
          <w:trHeight w:val="54"/>
          <w:jc w:val="center"/>
        </w:trPr>
        <w:tc>
          <w:tcPr>
            <w:tcW w:w="2258" w:type="dxa"/>
            <w:tcBorders>
              <w:bottom w:val="nil"/>
            </w:tcBorders>
            <w:shd w:val="clear" w:color="auto" w:fill="auto"/>
          </w:tcPr>
          <w:p w14:paraId="415B7251" w14:textId="77777777" w:rsidR="00E2142C" w:rsidRPr="00EF5447" w:rsidRDefault="00E2142C" w:rsidP="008335E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C3D6D1B" w14:textId="77777777" w:rsidR="00E2142C" w:rsidRPr="00EF5447" w:rsidRDefault="00E2142C" w:rsidP="008335E5">
            <w:pPr>
              <w:pStyle w:val="TAC"/>
              <w:rPr>
                <w:lang w:eastAsia="zh-CN"/>
              </w:rPr>
            </w:pPr>
            <w:r w:rsidRPr="00EF5447">
              <w:rPr>
                <w:lang w:eastAsia="zh-CN"/>
              </w:rPr>
              <w:t>7</w:t>
            </w:r>
          </w:p>
        </w:tc>
        <w:tc>
          <w:tcPr>
            <w:tcW w:w="1066" w:type="dxa"/>
            <w:shd w:val="clear" w:color="auto" w:fill="auto"/>
            <w:noWrap/>
          </w:tcPr>
          <w:p w14:paraId="0B8FA34B" w14:textId="77777777" w:rsidR="00E2142C" w:rsidRPr="00EF5447" w:rsidRDefault="00E2142C" w:rsidP="008335E5">
            <w:pPr>
              <w:pStyle w:val="TAC"/>
            </w:pPr>
            <w:r w:rsidRPr="00EF5447">
              <w:rPr>
                <w:kern w:val="2"/>
                <w:szCs w:val="24"/>
                <w:lang w:eastAsia="zh-CN"/>
              </w:rPr>
              <w:t>2560</w:t>
            </w:r>
          </w:p>
        </w:tc>
        <w:tc>
          <w:tcPr>
            <w:tcW w:w="747" w:type="dxa"/>
            <w:shd w:val="clear" w:color="auto" w:fill="auto"/>
            <w:noWrap/>
          </w:tcPr>
          <w:p w14:paraId="207818BD"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3A59CFBF"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228397FF" w14:textId="77777777" w:rsidR="00E2142C" w:rsidRPr="00EF5447" w:rsidRDefault="00E2142C" w:rsidP="008335E5">
            <w:pPr>
              <w:pStyle w:val="TAC"/>
            </w:pPr>
            <w:r w:rsidRPr="00EF5447">
              <w:rPr>
                <w:kern w:val="2"/>
                <w:szCs w:val="24"/>
                <w:lang w:eastAsia="zh-CN"/>
              </w:rPr>
              <w:t>2680</w:t>
            </w:r>
          </w:p>
        </w:tc>
        <w:tc>
          <w:tcPr>
            <w:tcW w:w="1017" w:type="dxa"/>
            <w:shd w:val="clear" w:color="auto" w:fill="auto"/>
          </w:tcPr>
          <w:p w14:paraId="2D6AE1A9"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785FE9EE"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98A65D1" w14:textId="77777777" w:rsidTr="008335E5">
        <w:trPr>
          <w:trHeight w:val="54"/>
          <w:jc w:val="center"/>
        </w:trPr>
        <w:tc>
          <w:tcPr>
            <w:tcW w:w="2258" w:type="dxa"/>
            <w:tcBorders>
              <w:top w:val="nil"/>
              <w:bottom w:val="nil"/>
            </w:tcBorders>
            <w:shd w:val="clear" w:color="auto" w:fill="auto"/>
          </w:tcPr>
          <w:p w14:paraId="5EBC1A92" w14:textId="77777777" w:rsidR="00E2142C" w:rsidRPr="00EF5447" w:rsidRDefault="00E2142C" w:rsidP="008335E5">
            <w:pPr>
              <w:pStyle w:val="TAC"/>
              <w:rPr>
                <w:lang w:eastAsia="ja-JP"/>
              </w:rPr>
            </w:pPr>
          </w:p>
        </w:tc>
        <w:tc>
          <w:tcPr>
            <w:tcW w:w="867" w:type="dxa"/>
            <w:shd w:val="clear" w:color="auto" w:fill="auto"/>
          </w:tcPr>
          <w:p w14:paraId="71542DB3" w14:textId="77777777" w:rsidR="00E2142C" w:rsidRPr="00EF5447" w:rsidRDefault="00E2142C" w:rsidP="008335E5">
            <w:pPr>
              <w:pStyle w:val="TAC"/>
              <w:rPr>
                <w:lang w:eastAsia="zh-CN"/>
              </w:rPr>
            </w:pPr>
            <w:r w:rsidRPr="00EF5447">
              <w:rPr>
                <w:lang w:eastAsia="zh-CN"/>
              </w:rPr>
              <w:t>20</w:t>
            </w:r>
          </w:p>
        </w:tc>
        <w:tc>
          <w:tcPr>
            <w:tcW w:w="1066" w:type="dxa"/>
            <w:shd w:val="clear" w:color="auto" w:fill="auto"/>
            <w:noWrap/>
          </w:tcPr>
          <w:p w14:paraId="456A23FD" w14:textId="77777777" w:rsidR="00E2142C" w:rsidRPr="00EF5447" w:rsidRDefault="00E2142C" w:rsidP="008335E5">
            <w:pPr>
              <w:pStyle w:val="TAC"/>
            </w:pPr>
            <w:r w:rsidRPr="00EF5447">
              <w:rPr>
                <w:lang w:eastAsia="zh-CN"/>
              </w:rPr>
              <w:t>851</w:t>
            </w:r>
          </w:p>
        </w:tc>
        <w:tc>
          <w:tcPr>
            <w:tcW w:w="747" w:type="dxa"/>
            <w:shd w:val="clear" w:color="auto" w:fill="auto"/>
            <w:noWrap/>
          </w:tcPr>
          <w:p w14:paraId="13F37369"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7D9F3618"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5FEB2456" w14:textId="77777777" w:rsidR="00E2142C" w:rsidRPr="00EF5447" w:rsidRDefault="00E2142C" w:rsidP="008335E5">
            <w:pPr>
              <w:pStyle w:val="TAC"/>
            </w:pPr>
            <w:r w:rsidRPr="00EF5447">
              <w:rPr>
                <w:lang w:eastAsia="zh-CN"/>
              </w:rPr>
              <w:t>810</w:t>
            </w:r>
          </w:p>
        </w:tc>
        <w:tc>
          <w:tcPr>
            <w:tcW w:w="1017" w:type="dxa"/>
            <w:shd w:val="clear" w:color="auto" w:fill="auto"/>
          </w:tcPr>
          <w:p w14:paraId="5ADDED8D" w14:textId="77777777" w:rsidR="00E2142C" w:rsidRPr="00EF5447" w:rsidRDefault="00E2142C" w:rsidP="008335E5">
            <w:pPr>
              <w:pStyle w:val="TAC"/>
            </w:pPr>
            <w:r w:rsidRPr="00EF5447">
              <w:rPr>
                <w:kern w:val="2"/>
                <w:szCs w:val="24"/>
                <w:lang w:eastAsia="zh-CN"/>
              </w:rPr>
              <w:t>3.0</w:t>
            </w:r>
          </w:p>
        </w:tc>
        <w:tc>
          <w:tcPr>
            <w:tcW w:w="1248" w:type="dxa"/>
            <w:shd w:val="clear" w:color="auto" w:fill="auto"/>
          </w:tcPr>
          <w:p w14:paraId="0EEF3329"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5</w:t>
            </w:r>
          </w:p>
        </w:tc>
      </w:tr>
      <w:tr w:rsidR="00E2142C" w:rsidRPr="00EF5447" w14:paraId="527AFF06" w14:textId="77777777" w:rsidTr="008335E5">
        <w:trPr>
          <w:trHeight w:val="54"/>
          <w:jc w:val="center"/>
        </w:trPr>
        <w:tc>
          <w:tcPr>
            <w:tcW w:w="2258" w:type="dxa"/>
            <w:tcBorders>
              <w:top w:val="nil"/>
              <w:bottom w:val="single" w:sz="4" w:space="0" w:color="auto"/>
            </w:tcBorders>
            <w:shd w:val="clear" w:color="auto" w:fill="auto"/>
          </w:tcPr>
          <w:p w14:paraId="1D70C610" w14:textId="77777777" w:rsidR="00E2142C" w:rsidRPr="00EF5447" w:rsidRDefault="00E2142C" w:rsidP="008335E5">
            <w:pPr>
              <w:pStyle w:val="TAC"/>
              <w:rPr>
                <w:lang w:eastAsia="ja-JP"/>
              </w:rPr>
            </w:pPr>
          </w:p>
        </w:tc>
        <w:tc>
          <w:tcPr>
            <w:tcW w:w="867" w:type="dxa"/>
            <w:shd w:val="clear" w:color="auto" w:fill="auto"/>
          </w:tcPr>
          <w:p w14:paraId="0A6B2410" w14:textId="77777777" w:rsidR="00E2142C" w:rsidRPr="00EF5447" w:rsidRDefault="00E2142C" w:rsidP="008335E5">
            <w:pPr>
              <w:pStyle w:val="TAC"/>
              <w:rPr>
                <w:lang w:eastAsia="zh-CN"/>
              </w:rPr>
            </w:pPr>
            <w:r w:rsidRPr="00EF5447">
              <w:rPr>
                <w:rFonts w:eastAsia="Malgun Gothic"/>
                <w:lang w:eastAsia="ko-KR"/>
              </w:rPr>
              <w:t>n78</w:t>
            </w:r>
          </w:p>
        </w:tc>
        <w:tc>
          <w:tcPr>
            <w:tcW w:w="1066" w:type="dxa"/>
            <w:shd w:val="clear" w:color="auto" w:fill="auto"/>
            <w:noWrap/>
          </w:tcPr>
          <w:p w14:paraId="4B5341E5" w14:textId="77777777" w:rsidR="00E2142C" w:rsidRPr="00EF5447" w:rsidRDefault="00E2142C" w:rsidP="008335E5">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5413BDFD"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146C7DE9"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212715CF" w14:textId="77777777" w:rsidR="00E2142C" w:rsidRPr="00EF5447" w:rsidRDefault="00E2142C" w:rsidP="008335E5">
            <w:pPr>
              <w:pStyle w:val="TAC"/>
            </w:pPr>
            <w:r w:rsidRPr="00EF5447">
              <w:rPr>
                <w:rFonts w:eastAsia="Malgun Gothic"/>
                <w:kern w:val="2"/>
                <w:szCs w:val="24"/>
                <w:lang w:eastAsia="ko-KR"/>
              </w:rPr>
              <w:t>34</w:t>
            </w:r>
            <w:r w:rsidRPr="00EF5447">
              <w:rPr>
                <w:kern w:val="2"/>
                <w:szCs w:val="24"/>
                <w:lang w:eastAsia="zh-CN"/>
              </w:rPr>
              <w:t>35</w:t>
            </w:r>
          </w:p>
        </w:tc>
        <w:tc>
          <w:tcPr>
            <w:tcW w:w="1017" w:type="dxa"/>
            <w:shd w:val="clear" w:color="auto" w:fill="auto"/>
          </w:tcPr>
          <w:p w14:paraId="737C6895"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06C519CA"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41E292F7" w14:textId="77777777" w:rsidTr="008335E5">
        <w:trPr>
          <w:trHeight w:val="54"/>
          <w:jc w:val="center"/>
        </w:trPr>
        <w:tc>
          <w:tcPr>
            <w:tcW w:w="2258" w:type="dxa"/>
            <w:tcBorders>
              <w:bottom w:val="nil"/>
            </w:tcBorders>
            <w:shd w:val="clear" w:color="auto" w:fill="auto"/>
          </w:tcPr>
          <w:p w14:paraId="53965C33" w14:textId="77777777" w:rsidR="00E2142C" w:rsidRPr="00EF5447" w:rsidRDefault="00E2142C" w:rsidP="008335E5">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A5BF442" w14:textId="77777777" w:rsidR="00E2142C" w:rsidRPr="00EF5447" w:rsidRDefault="00E2142C" w:rsidP="008335E5">
            <w:pPr>
              <w:pStyle w:val="TAC"/>
              <w:rPr>
                <w:lang w:eastAsia="zh-CN"/>
              </w:rPr>
            </w:pPr>
            <w:r w:rsidRPr="00EF5447">
              <w:rPr>
                <w:lang w:eastAsia="zh-CN"/>
              </w:rPr>
              <w:t>7</w:t>
            </w:r>
          </w:p>
        </w:tc>
        <w:tc>
          <w:tcPr>
            <w:tcW w:w="1066" w:type="dxa"/>
            <w:shd w:val="clear" w:color="auto" w:fill="auto"/>
            <w:noWrap/>
          </w:tcPr>
          <w:p w14:paraId="44B658C0" w14:textId="77777777" w:rsidR="00E2142C" w:rsidRPr="00EF5447" w:rsidRDefault="00E2142C" w:rsidP="008335E5">
            <w:pPr>
              <w:pStyle w:val="TAC"/>
            </w:pPr>
            <w:r w:rsidRPr="00EF5447">
              <w:rPr>
                <w:kern w:val="2"/>
                <w:szCs w:val="24"/>
                <w:lang w:eastAsia="zh-CN"/>
              </w:rPr>
              <w:t>2555</w:t>
            </w:r>
          </w:p>
        </w:tc>
        <w:tc>
          <w:tcPr>
            <w:tcW w:w="747" w:type="dxa"/>
            <w:shd w:val="clear" w:color="auto" w:fill="auto"/>
            <w:noWrap/>
          </w:tcPr>
          <w:p w14:paraId="22779040"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5FE59A33"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06598427" w14:textId="77777777" w:rsidR="00E2142C" w:rsidRPr="00EF5447" w:rsidRDefault="00E2142C" w:rsidP="008335E5">
            <w:pPr>
              <w:pStyle w:val="TAC"/>
            </w:pPr>
            <w:r w:rsidRPr="00EF5447">
              <w:rPr>
                <w:kern w:val="2"/>
                <w:szCs w:val="24"/>
                <w:lang w:eastAsia="zh-CN"/>
              </w:rPr>
              <w:t>2675</w:t>
            </w:r>
          </w:p>
        </w:tc>
        <w:tc>
          <w:tcPr>
            <w:tcW w:w="1017" w:type="dxa"/>
            <w:shd w:val="clear" w:color="auto" w:fill="auto"/>
          </w:tcPr>
          <w:p w14:paraId="332F75AE" w14:textId="77777777" w:rsidR="00E2142C" w:rsidRPr="00EF5447" w:rsidRDefault="00E2142C" w:rsidP="008335E5">
            <w:pPr>
              <w:pStyle w:val="TAC"/>
            </w:pPr>
            <w:r w:rsidRPr="00EF5447">
              <w:rPr>
                <w:kern w:val="2"/>
                <w:szCs w:val="24"/>
                <w:lang w:eastAsia="zh-CN"/>
              </w:rPr>
              <w:t>30.8</w:t>
            </w:r>
          </w:p>
        </w:tc>
        <w:tc>
          <w:tcPr>
            <w:tcW w:w="1248" w:type="dxa"/>
            <w:shd w:val="clear" w:color="auto" w:fill="auto"/>
          </w:tcPr>
          <w:p w14:paraId="3EC25FD0"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2</w:t>
            </w:r>
          </w:p>
        </w:tc>
      </w:tr>
      <w:tr w:rsidR="00E2142C" w:rsidRPr="00EF5447" w14:paraId="100189C9" w14:textId="77777777" w:rsidTr="008335E5">
        <w:trPr>
          <w:trHeight w:val="54"/>
          <w:jc w:val="center"/>
        </w:trPr>
        <w:tc>
          <w:tcPr>
            <w:tcW w:w="2258" w:type="dxa"/>
            <w:tcBorders>
              <w:top w:val="nil"/>
              <w:bottom w:val="nil"/>
            </w:tcBorders>
            <w:shd w:val="clear" w:color="auto" w:fill="auto"/>
          </w:tcPr>
          <w:p w14:paraId="2C2CF6DB" w14:textId="77777777" w:rsidR="00E2142C" w:rsidRPr="00EF5447" w:rsidRDefault="00E2142C" w:rsidP="008335E5">
            <w:pPr>
              <w:pStyle w:val="TAC"/>
              <w:rPr>
                <w:lang w:eastAsia="ja-JP"/>
              </w:rPr>
            </w:pPr>
          </w:p>
        </w:tc>
        <w:tc>
          <w:tcPr>
            <w:tcW w:w="867" w:type="dxa"/>
            <w:shd w:val="clear" w:color="auto" w:fill="auto"/>
          </w:tcPr>
          <w:p w14:paraId="54070354" w14:textId="77777777" w:rsidR="00E2142C" w:rsidRPr="00EF5447" w:rsidRDefault="00E2142C" w:rsidP="008335E5">
            <w:pPr>
              <w:pStyle w:val="TAC"/>
              <w:rPr>
                <w:lang w:eastAsia="zh-CN"/>
              </w:rPr>
            </w:pPr>
            <w:r w:rsidRPr="00EF5447">
              <w:rPr>
                <w:lang w:eastAsia="zh-CN"/>
              </w:rPr>
              <w:t>20</w:t>
            </w:r>
          </w:p>
        </w:tc>
        <w:tc>
          <w:tcPr>
            <w:tcW w:w="1066" w:type="dxa"/>
            <w:shd w:val="clear" w:color="auto" w:fill="auto"/>
            <w:noWrap/>
          </w:tcPr>
          <w:p w14:paraId="2C178A34" w14:textId="77777777" w:rsidR="00E2142C" w:rsidRPr="00EF5447" w:rsidRDefault="00E2142C" w:rsidP="008335E5">
            <w:pPr>
              <w:pStyle w:val="TAC"/>
            </w:pPr>
            <w:r w:rsidRPr="00EF5447">
              <w:rPr>
                <w:lang w:eastAsia="zh-CN"/>
              </w:rPr>
              <w:t>845</w:t>
            </w:r>
          </w:p>
        </w:tc>
        <w:tc>
          <w:tcPr>
            <w:tcW w:w="747" w:type="dxa"/>
            <w:shd w:val="clear" w:color="auto" w:fill="auto"/>
            <w:noWrap/>
          </w:tcPr>
          <w:p w14:paraId="1E1DBAD2" w14:textId="77777777" w:rsidR="00E2142C" w:rsidRPr="00EF5447" w:rsidRDefault="00E2142C" w:rsidP="008335E5">
            <w:pPr>
              <w:pStyle w:val="TAC"/>
            </w:pPr>
            <w:r w:rsidRPr="00EF5447">
              <w:rPr>
                <w:rFonts w:eastAsia="Malgun Gothic"/>
                <w:lang w:eastAsia="ko-KR"/>
              </w:rPr>
              <w:t>5</w:t>
            </w:r>
          </w:p>
        </w:tc>
        <w:tc>
          <w:tcPr>
            <w:tcW w:w="877" w:type="dxa"/>
            <w:shd w:val="clear" w:color="auto" w:fill="auto"/>
            <w:noWrap/>
          </w:tcPr>
          <w:p w14:paraId="7594BA2A" w14:textId="77777777" w:rsidR="00E2142C" w:rsidRPr="00EF5447" w:rsidRDefault="00E2142C" w:rsidP="008335E5">
            <w:pPr>
              <w:pStyle w:val="TAC"/>
            </w:pPr>
            <w:r w:rsidRPr="00EF5447">
              <w:rPr>
                <w:rFonts w:eastAsia="Malgun Gothic"/>
                <w:lang w:eastAsia="ko-KR"/>
              </w:rPr>
              <w:t>25</w:t>
            </w:r>
          </w:p>
        </w:tc>
        <w:tc>
          <w:tcPr>
            <w:tcW w:w="1299" w:type="dxa"/>
            <w:shd w:val="clear" w:color="auto" w:fill="auto"/>
            <w:noWrap/>
          </w:tcPr>
          <w:p w14:paraId="65B6E015" w14:textId="77777777" w:rsidR="00E2142C" w:rsidRPr="00EF5447" w:rsidRDefault="00E2142C" w:rsidP="008335E5">
            <w:pPr>
              <w:pStyle w:val="TAC"/>
            </w:pPr>
            <w:r w:rsidRPr="00EF5447">
              <w:rPr>
                <w:lang w:eastAsia="zh-CN"/>
              </w:rPr>
              <w:t>804</w:t>
            </w:r>
          </w:p>
        </w:tc>
        <w:tc>
          <w:tcPr>
            <w:tcW w:w="1017" w:type="dxa"/>
            <w:shd w:val="clear" w:color="auto" w:fill="auto"/>
          </w:tcPr>
          <w:p w14:paraId="33BF652A"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5098C670"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7B792BCE" w14:textId="77777777" w:rsidTr="008335E5">
        <w:trPr>
          <w:trHeight w:val="54"/>
          <w:jc w:val="center"/>
        </w:trPr>
        <w:tc>
          <w:tcPr>
            <w:tcW w:w="2258" w:type="dxa"/>
            <w:tcBorders>
              <w:top w:val="nil"/>
              <w:bottom w:val="single" w:sz="4" w:space="0" w:color="auto"/>
            </w:tcBorders>
            <w:shd w:val="clear" w:color="auto" w:fill="auto"/>
          </w:tcPr>
          <w:p w14:paraId="260FA85B" w14:textId="77777777" w:rsidR="00E2142C" w:rsidRPr="00EF5447" w:rsidRDefault="00E2142C" w:rsidP="008335E5">
            <w:pPr>
              <w:pStyle w:val="TAC"/>
              <w:rPr>
                <w:lang w:eastAsia="ja-JP"/>
              </w:rPr>
            </w:pPr>
          </w:p>
        </w:tc>
        <w:tc>
          <w:tcPr>
            <w:tcW w:w="867" w:type="dxa"/>
            <w:shd w:val="clear" w:color="auto" w:fill="auto"/>
          </w:tcPr>
          <w:p w14:paraId="41BA77B6" w14:textId="77777777" w:rsidR="00E2142C" w:rsidRPr="00EF5447" w:rsidRDefault="00E2142C" w:rsidP="008335E5">
            <w:pPr>
              <w:pStyle w:val="TAC"/>
              <w:rPr>
                <w:lang w:eastAsia="zh-CN"/>
              </w:rPr>
            </w:pPr>
            <w:r w:rsidRPr="00EF5447">
              <w:rPr>
                <w:rFonts w:eastAsia="Malgun Gothic"/>
                <w:lang w:eastAsia="ko-KR"/>
              </w:rPr>
              <w:t>n78</w:t>
            </w:r>
          </w:p>
        </w:tc>
        <w:tc>
          <w:tcPr>
            <w:tcW w:w="1066" w:type="dxa"/>
            <w:shd w:val="clear" w:color="auto" w:fill="auto"/>
            <w:noWrap/>
          </w:tcPr>
          <w:p w14:paraId="298F53FD" w14:textId="77777777" w:rsidR="00E2142C" w:rsidRPr="00EF5447" w:rsidRDefault="00E2142C" w:rsidP="008335E5">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7A95E6B3"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63C06067"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663F4787" w14:textId="77777777" w:rsidR="00E2142C" w:rsidRPr="00EF5447" w:rsidRDefault="00E2142C" w:rsidP="008335E5">
            <w:pPr>
              <w:pStyle w:val="TAC"/>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24A7E667"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583EC785"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6DF300EA" w14:textId="77777777" w:rsidTr="008335E5">
        <w:trPr>
          <w:trHeight w:val="54"/>
          <w:jc w:val="center"/>
        </w:trPr>
        <w:tc>
          <w:tcPr>
            <w:tcW w:w="2258" w:type="dxa"/>
            <w:vMerge w:val="restart"/>
            <w:tcBorders>
              <w:top w:val="nil"/>
            </w:tcBorders>
            <w:shd w:val="clear" w:color="auto" w:fill="auto"/>
            <w:vAlign w:val="center"/>
          </w:tcPr>
          <w:p w14:paraId="72926CA7" w14:textId="77777777" w:rsidR="00E2142C" w:rsidRPr="009D20AD" w:rsidRDefault="00E2142C" w:rsidP="008335E5">
            <w:pPr>
              <w:pStyle w:val="TAC"/>
              <w:rPr>
                <w:rFonts w:cs="Arial"/>
                <w:lang w:eastAsia="fr-FR"/>
              </w:rPr>
            </w:pPr>
            <w:r w:rsidRPr="009D20AD">
              <w:rPr>
                <w:rFonts w:cs="Arial"/>
                <w:lang w:eastAsia="fr-FR"/>
              </w:rPr>
              <w:t>DC_7A-25A_n77A</w:t>
            </w:r>
          </w:p>
          <w:p w14:paraId="765F3561" w14:textId="77777777" w:rsidR="00E2142C" w:rsidRPr="009D20AD" w:rsidRDefault="00E2142C" w:rsidP="008335E5">
            <w:pPr>
              <w:pStyle w:val="TAC"/>
              <w:rPr>
                <w:rFonts w:cs="Arial"/>
                <w:lang w:eastAsia="fr-FR"/>
              </w:rPr>
            </w:pPr>
            <w:r w:rsidRPr="009D20AD">
              <w:rPr>
                <w:rFonts w:cs="Arial"/>
                <w:lang w:eastAsia="fr-FR"/>
              </w:rPr>
              <w:t>DC_7A-7A-25A_n77A</w:t>
            </w:r>
          </w:p>
          <w:p w14:paraId="3D8FCE0A" w14:textId="77777777" w:rsidR="00E2142C" w:rsidRPr="009D20AD" w:rsidRDefault="00E2142C" w:rsidP="008335E5">
            <w:pPr>
              <w:pStyle w:val="TAC"/>
              <w:rPr>
                <w:rFonts w:cs="Arial"/>
                <w:lang w:eastAsia="fr-FR"/>
              </w:rPr>
            </w:pPr>
            <w:r w:rsidRPr="009D20AD">
              <w:rPr>
                <w:rFonts w:cs="Arial"/>
                <w:lang w:eastAsia="fr-FR"/>
              </w:rPr>
              <w:t>DC_7C-25A_n77A</w:t>
            </w:r>
          </w:p>
          <w:p w14:paraId="50E01C97" w14:textId="77777777" w:rsidR="00E2142C" w:rsidRPr="009D20AD" w:rsidRDefault="00E2142C" w:rsidP="008335E5">
            <w:pPr>
              <w:pStyle w:val="TAC"/>
              <w:rPr>
                <w:rFonts w:cs="Arial"/>
                <w:lang w:eastAsia="fr-FR"/>
              </w:rPr>
            </w:pPr>
            <w:r w:rsidRPr="009D20AD">
              <w:rPr>
                <w:rFonts w:cs="Arial"/>
                <w:lang w:eastAsia="fr-FR"/>
              </w:rPr>
              <w:t>DC_7C-25A-25A_n77A</w:t>
            </w:r>
          </w:p>
          <w:p w14:paraId="40B5A738" w14:textId="77777777" w:rsidR="00E2142C" w:rsidRPr="009D20AD" w:rsidRDefault="00E2142C" w:rsidP="008335E5">
            <w:pPr>
              <w:pStyle w:val="TAC"/>
              <w:rPr>
                <w:rFonts w:cs="Arial"/>
                <w:lang w:eastAsia="fr-FR"/>
              </w:rPr>
            </w:pPr>
            <w:r w:rsidRPr="009D20AD">
              <w:rPr>
                <w:rFonts w:cs="Arial"/>
                <w:lang w:eastAsia="fr-FR"/>
              </w:rPr>
              <w:t>DC_7A-25A-25A_n77A</w:t>
            </w:r>
          </w:p>
          <w:p w14:paraId="13DCEB6F" w14:textId="77777777" w:rsidR="00E2142C" w:rsidRPr="00EF5447" w:rsidRDefault="00E2142C" w:rsidP="008335E5">
            <w:pPr>
              <w:pStyle w:val="TAC"/>
              <w:rPr>
                <w:lang w:eastAsia="ja-JP"/>
              </w:rPr>
            </w:pPr>
            <w:r w:rsidRPr="009D20AD">
              <w:rPr>
                <w:rFonts w:cs="Arial"/>
                <w:lang w:eastAsia="fr-FR"/>
              </w:rPr>
              <w:t>DC_7A-7A-25A-25A_n77A</w:t>
            </w:r>
          </w:p>
        </w:tc>
        <w:tc>
          <w:tcPr>
            <w:tcW w:w="867" w:type="dxa"/>
            <w:shd w:val="clear" w:color="auto" w:fill="auto"/>
            <w:vAlign w:val="center"/>
          </w:tcPr>
          <w:p w14:paraId="1D40BDDE" w14:textId="77777777" w:rsidR="00E2142C" w:rsidRPr="00EF5447" w:rsidRDefault="00E2142C" w:rsidP="008335E5">
            <w:pPr>
              <w:pStyle w:val="TAC"/>
              <w:rPr>
                <w:rFonts w:eastAsia="Malgun Gothic"/>
                <w:lang w:eastAsia="ko-KR"/>
              </w:rPr>
            </w:pPr>
            <w:r>
              <w:rPr>
                <w:rFonts w:cs="Arial"/>
              </w:rPr>
              <w:t>7</w:t>
            </w:r>
          </w:p>
        </w:tc>
        <w:tc>
          <w:tcPr>
            <w:tcW w:w="1066" w:type="dxa"/>
            <w:shd w:val="clear" w:color="auto" w:fill="auto"/>
            <w:noWrap/>
            <w:vAlign w:val="center"/>
          </w:tcPr>
          <w:p w14:paraId="57C0BE7F" w14:textId="77777777" w:rsidR="00E2142C" w:rsidRPr="00EF5447" w:rsidRDefault="00E2142C" w:rsidP="008335E5">
            <w:pPr>
              <w:pStyle w:val="TAC"/>
              <w:rPr>
                <w:rFonts w:eastAsia="Malgun Gothic"/>
                <w:kern w:val="2"/>
                <w:szCs w:val="24"/>
                <w:lang w:eastAsia="ko-KR"/>
              </w:rPr>
            </w:pPr>
            <w:r>
              <w:rPr>
                <w:rFonts w:cs="Arial"/>
              </w:rPr>
              <w:t>2550</w:t>
            </w:r>
          </w:p>
        </w:tc>
        <w:tc>
          <w:tcPr>
            <w:tcW w:w="747" w:type="dxa"/>
            <w:shd w:val="clear" w:color="auto" w:fill="auto"/>
            <w:noWrap/>
            <w:vAlign w:val="center"/>
          </w:tcPr>
          <w:p w14:paraId="1858E79B" w14:textId="77777777" w:rsidR="00E2142C" w:rsidRPr="00EF5447" w:rsidRDefault="00E2142C" w:rsidP="008335E5">
            <w:pPr>
              <w:pStyle w:val="TAC"/>
              <w:rPr>
                <w:rFonts w:eastAsia="Malgun Gothic"/>
                <w:kern w:val="2"/>
                <w:szCs w:val="24"/>
                <w:lang w:eastAsia="ko-KR"/>
              </w:rPr>
            </w:pPr>
            <w:r>
              <w:rPr>
                <w:rFonts w:cs="Arial"/>
              </w:rPr>
              <w:t>5</w:t>
            </w:r>
          </w:p>
        </w:tc>
        <w:tc>
          <w:tcPr>
            <w:tcW w:w="877" w:type="dxa"/>
            <w:shd w:val="clear" w:color="auto" w:fill="auto"/>
            <w:noWrap/>
            <w:vAlign w:val="center"/>
          </w:tcPr>
          <w:p w14:paraId="25B9D424" w14:textId="77777777" w:rsidR="00E2142C" w:rsidRPr="00EF5447" w:rsidRDefault="00E2142C" w:rsidP="008335E5">
            <w:pPr>
              <w:pStyle w:val="TAC"/>
              <w:rPr>
                <w:rFonts w:eastAsia="Malgun Gothic"/>
                <w:kern w:val="2"/>
                <w:szCs w:val="24"/>
                <w:lang w:eastAsia="ko-KR"/>
              </w:rPr>
            </w:pPr>
            <w:r>
              <w:rPr>
                <w:rFonts w:cs="Arial"/>
              </w:rPr>
              <w:t>25</w:t>
            </w:r>
          </w:p>
        </w:tc>
        <w:tc>
          <w:tcPr>
            <w:tcW w:w="1299" w:type="dxa"/>
            <w:shd w:val="clear" w:color="auto" w:fill="auto"/>
            <w:noWrap/>
            <w:vAlign w:val="center"/>
          </w:tcPr>
          <w:p w14:paraId="650C30B5" w14:textId="77777777" w:rsidR="00E2142C" w:rsidRPr="00EF5447" w:rsidRDefault="00E2142C" w:rsidP="008335E5">
            <w:pPr>
              <w:pStyle w:val="TAC"/>
              <w:rPr>
                <w:rFonts w:eastAsia="Malgun Gothic"/>
                <w:kern w:val="2"/>
                <w:szCs w:val="24"/>
                <w:lang w:eastAsia="ko-KR"/>
              </w:rPr>
            </w:pPr>
            <w:r>
              <w:rPr>
                <w:rFonts w:cs="Arial"/>
              </w:rPr>
              <w:t>2670</w:t>
            </w:r>
          </w:p>
        </w:tc>
        <w:tc>
          <w:tcPr>
            <w:tcW w:w="1017" w:type="dxa"/>
            <w:shd w:val="clear" w:color="auto" w:fill="auto"/>
            <w:vAlign w:val="center"/>
          </w:tcPr>
          <w:p w14:paraId="1FB58279" w14:textId="77777777" w:rsidR="00E2142C" w:rsidRPr="00EF5447" w:rsidRDefault="00E2142C" w:rsidP="008335E5">
            <w:pPr>
              <w:pStyle w:val="TAC"/>
              <w:rPr>
                <w:rFonts w:eastAsia="Malgun Gothic"/>
                <w:kern w:val="2"/>
                <w:szCs w:val="24"/>
                <w:lang w:eastAsia="ko-KR"/>
              </w:rPr>
            </w:pPr>
            <w:r>
              <w:rPr>
                <w:rFonts w:cs="Arial"/>
              </w:rPr>
              <w:t>N/A</w:t>
            </w:r>
          </w:p>
        </w:tc>
        <w:tc>
          <w:tcPr>
            <w:tcW w:w="1248" w:type="dxa"/>
            <w:shd w:val="clear" w:color="auto" w:fill="auto"/>
            <w:vAlign w:val="center"/>
          </w:tcPr>
          <w:p w14:paraId="115B12F5" w14:textId="77777777" w:rsidR="00E2142C" w:rsidRPr="00EF5447" w:rsidRDefault="00E2142C" w:rsidP="008335E5">
            <w:pPr>
              <w:pStyle w:val="TAC"/>
              <w:rPr>
                <w:rFonts w:eastAsia="Malgun Gothic"/>
                <w:kern w:val="2"/>
                <w:szCs w:val="24"/>
                <w:lang w:eastAsia="ko-KR"/>
              </w:rPr>
            </w:pPr>
            <w:r>
              <w:rPr>
                <w:rFonts w:cs="Arial"/>
              </w:rPr>
              <w:t>N/A</w:t>
            </w:r>
          </w:p>
        </w:tc>
      </w:tr>
      <w:tr w:rsidR="00E2142C" w:rsidRPr="00EF5447" w14:paraId="0E3EBDB2" w14:textId="77777777" w:rsidTr="008335E5">
        <w:trPr>
          <w:trHeight w:val="54"/>
          <w:jc w:val="center"/>
        </w:trPr>
        <w:tc>
          <w:tcPr>
            <w:tcW w:w="2258" w:type="dxa"/>
            <w:vMerge/>
            <w:shd w:val="clear" w:color="auto" w:fill="auto"/>
            <w:vAlign w:val="center"/>
          </w:tcPr>
          <w:p w14:paraId="1E770EE4" w14:textId="77777777" w:rsidR="00E2142C" w:rsidRPr="00EF5447" w:rsidRDefault="00E2142C" w:rsidP="008335E5">
            <w:pPr>
              <w:pStyle w:val="TAC"/>
              <w:rPr>
                <w:lang w:eastAsia="ja-JP"/>
              </w:rPr>
            </w:pPr>
          </w:p>
        </w:tc>
        <w:tc>
          <w:tcPr>
            <w:tcW w:w="867" w:type="dxa"/>
            <w:shd w:val="clear" w:color="auto" w:fill="auto"/>
            <w:vAlign w:val="center"/>
          </w:tcPr>
          <w:p w14:paraId="5882FA4C" w14:textId="77777777" w:rsidR="00E2142C" w:rsidRPr="00EF5447" w:rsidRDefault="00E2142C" w:rsidP="008335E5">
            <w:pPr>
              <w:pStyle w:val="TAC"/>
              <w:rPr>
                <w:rFonts w:eastAsia="Malgun Gothic"/>
                <w:lang w:eastAsia="ko-KR"/>
              </w:rPr>
            </w:pPr>
            <w:r>
              <w:rPr>
                <w:rFonts w:cs="Arial"/>
              </w:rPr>
              <w:t>25</w:t>
            </w:r>
          </w:p>
        </w:tc>
        <w:tc>
          <w:tcPr>
            <w:tcW w:w="1066" w:type="dxa"/>
            <w:shd w:val="clear" w:color="auto" w:fill="auto"/>
            <w:noWrap/>
            <w:vAlign w:val="center"/>
          </w:tcPr>
          <w:p w14:paraId="33C91BAA" w14:textId="77777777" w:rsidR="00E2142C" w:rsidRPr="00EF5447" w:rsidRDefault="00E2142C" w:rsidP="008335E5">
            <w:pPr>
              <w:pStyle w:val="TAC"/>
              <w:rPr>
                <w:rFonts w:eastAsia="Malgun Gothic"/>
                <w:kern w:val="2"/>
                <w:szCs w:val="24"/>
                <w:lang w:eastAsia="ko-KR"/>
              </w:rPr>
            </w:pPr>
            <w:r>
              <w:rPr>
                <w:rFonts w:cs="Arial"/>
              </w:rPr>
              <w:t>1870</w:t>
            </w:r>
          </w:p>
        </w:tc>
        <w:tc>
          <w:tcPr>
            <w:tcW w:w="747" w:type="dxa"/>
            <w:shd w:val="clear" w:color="auto" w:fill="auto"/>
            <w:noWrap/>
            <w:vAlign w:val="center"/>
          </w:tcPr>
          <w:p w14:paraId="45370B5E" w14:textId="77777777" w:rsidR="00E2142C" w:rsidRPr="00EF5447" w:rsidRDefault="00E2142C" w:rsidP="008335E5">
            <w:pPr>
              <w:pStyle w:val="TAC"/>
              <w:rPr>
                <w:rFonts w:eastAsia="Malgun Gothic"/>
                <w:kern w:val="2"/>
                <w:szCs w:val="24"/>
                <w:lang w:eastAsia="ko-KR"/>
              </w:rPr>
            </w:pPr>
            <w:r>
              <w:rPr>
                <w:rFonts w:cs="Arial"/>
              </w:rPr>
              <w:t>5</w:t>
            </w:r>
          </w:p>
        </w:tc>
        <w:tc>
          <w:tcPr>
            <w:tcW w:w="877" w:type="dxa"/>
            <w:shd w:val="clear" w:color="auto" w:fill="auto"/>
            <w:noWrap/>
            <w:vAlign w:val="center"/>
          </w:tcPr>
          <w:p w14:paraId="6BBC0158" w14:textId="77777777" w:rsidR="00E2142C" w:rsidRPr="00EF5447" w:rsidRDefault="00E2142C" w:rsidP="008335E5">
            <w:pPr>
              <w:pStyle w:val="TAC"/>
              <w:rPr>
                <w:rFonts w:eastAsia="Malgun Gothic"/>
                <w:kern w:val="2"/>
                <w:szCs w:val="24"/>
                <w:lang w:eastAsia="ko-KR"/>
              </w:rPr>
            </w:pPr>
            <w:r>
              <w:rPr>
                <w:rFonts w:cs="Arial"/>
              </w:rPr>
              <w:t>25</w:t>
            </w:r>
          </w:p>
        </w:tc>
        <w:tc>
          <w:tcPr>
            <w:tcW w:w="1299" w:type="dxa"/>
            <w:shd w:val="clear" w:color="auto" w:fill="auto"/>
            <w:noWrap/>
            <w:vAlign w:val="center"/>
          </w:tcPr>
          <w:p w14:paraId="268C71E6" w14:textId="77777777" w:rsidR="00E2142C" w:rsidRPr="00EF5447" w:rsidRDefault="00E2142C" w:rsidP="008335E5">
            <w:pPr>
              <w:pStyle w:val="TAC"/>
              <w:rPr>
                <w:rFonts w:eastAsia="Malgun Gothic"/>
                <w:kern w:val="2"/>
                <w:szCs w:val="24"/>
                <w:lang w:eastAsia="ko-KR"/>
              </w:rPr>
            </w:pPr>
            <w:r>
              <w:rPr>
                <w:rFonts w:cs="Arial"/>
              </w:rPr>
              <w:t>1950</w:t>
            </w:r>
          </w:p>
        </w:tc>
        <w:tc>
          <w:tcPr>
            <w:tcW w:w="1017" w:type="dxa"/>
            <w:shd w:val="clear" w:color="auto" w:fill="auto"/>
            <w:vAlign w:val="center"/>
          </w:tcPr>
          <w:p w14:paraId="74FA51CE" w14:textId="77777777" w:rsidR="00E2142C" w:rsidRPr="00EF5447" w:rsidRDefault="00E2142C" w:rsidP="008335E5">
            <w:pPr>
              <w:pStyle w:val="TAC"/>
              <w:rPr>
                <w:rFonts w:eastAsia="Malgun Gothic"/>
                <w:kern w:val="2"/>
                <w:szCs w:val="24"/>
                <w:lang w:eastAsia="ko-KR"/>
              </w:rPr>
            </w:pPr>
            <w:r>
              <w:rPr>
                <w:rFonts w:cs="Arial"/>
              </w:rPr>
              <w:t>8.6</w:t>
            </w:r>
          </w:p>
        </w:tc>
        <w:tc>
          <w:tcPr>
            <w:tcW w:w="1248" w:type="dxa"/>
            <w:shd w:val="clear" w:color="auto" w:fill="auto"/>
            <w:vAlign w:val="center"/>
          </w:tcPr>
          <w:p w14:paraId="42213017" w14:textId="77777777" w:rsidR="00E2142C" w:rsidRPr="00EF5447" w:rsidRDefault="00E2142C" w:rsidP="008335E5">
            <w:pPr>
              <w:pStyle w:val="TAC"/>
              <w:rPr>
                <w:rFonts w:eastAsia="Malgun Gothic"/>
                <w:kern w:val="2"/>
                <w:szCs w:val="24"/>
                <w:lang w:eastAsia="ko-KR"/>
              </w:rPr>
            </w:pPr>
            <w:r>
              <w:rPr>
                <w:rFonts w:cs="Arial"/>
              </w:rPr>
              <w:t>IMD4</w:t>
            </w:r>
          </w:p>
        </w:tc>
      </w:tr>
      <w:tr w:rsidR="00E2142C" w:rsidRPr="00EF5447" w14:paraId="0D4FE29A" w14:textId="77777777" w:rsidTr="008335E5">
        <w:trPr>
          <w:trHeight w:val="54"/>
          <w:jc w:val="center"/>
        </w:trPr>
        <w:tc>
          <w:tcPr>
            <w:tcW w:w="2258" w:type="dxa"/>
            <w:vMerge/>
            <w:shd w:val="clear" w:color="auto" w:fill="auto"/>
            <w:vAlign w:val="center"/>
          </w:tcPr>
          <w:p w14:paraId="18001941" w14:textId="77777777" w:rsidR="00E2142C" w:rsidRPr="00EF5447" w:rsidRDefault="00E2142C" w:rsidP="008335E5">
            <w:pPr>
              <w:pStyle w:val="TAC"/>
              <w:rPr>
                <w:lang w:eastAsia="ja-JP"/>
              </w:rPr>
            </w:pPr>
          </w:p>
        </w:tc>
        <w:tc>
          <w:tcPr>
            <w:tcW w:w="867" w:type="dxa"/>
            <w:shd w:val="clear" w:color="auto" w:fill="auto"/>
            <w:vAlign w:val="center"/>
          </w:tcPr>
          <w:p w14:paraId="56D57FF2" w14:textId="77777777" w:rsidR="00E2142C" w:rsidRPr="00EF5447" w:rsidRDefault="00E2142C" w:rsidP="008335E5">
            <w:pPr>
              <w:pStyle w:val="TAC"/>
              <w:rPr>
                <w:rFonts w:eastAsia="Malgun Gothic"/>
                <w:lang w:eastAsia="ko-KR"/>
              </w:rPr>
            </w:pPr>
            <w:r>
              <w:rPr>
                <w:rFonts w:cs="Arial"/>
              </w:rPr>
              <w:t>n77</w:t>
            </w:r>
          </w:p>
        </w:tc>
        <w:tc>
          <w:tcPr>
            <w:tcW w:w="1066" w:type="dxa"/>
            <w:shd w:val="clear" w:color="auto" w:fill="auto"/>
            <w:noWrap/>
            <w:vAlign w:val="center"/>
          </w:tcPr>
          <w:p w14:paraId="579A3CA2" w14:textId="77777777" w:rsidR="00E2142C" w:rsidRPr="00EF5447" w:rsidRDefault="00E2142C" w:rsidP="008335E5">
            <w:pPr>
              <w:pStyle w:val="TAC"/>
              <w:rPr>
                <w:rFonts w:eastAsia="Malgun Gothic"/>
                <w:kern w:val="2"/>
                <w:szCs w:val="24"/>
                <w:lang w:eastAsia="ko-KR"/>
              </w:rPr>
            </w:pPr>
            <w:r>
              <w:rPr>
                <w:rFonts w:cs="Arial"/>
              </w:rPr>
              <w:t>3525</w:t>
            </w:r>
          </w:p>
        </w:tc>
        <w:tc>
          <w:tcPr>
            <w:tcW w:w="747" w:type="dxa"/>
            <w:shd w:val="clear" w:color="auto" w:fill="auto"/>
            <w:noWrap/>
            <w:vAlign w:val="center"/>
          </w:tcPr>
          <w:p w14:paraId="5314E4E6" w14:textId="77777777" w:rsidR="00E2142C" w:rsidRPr="00EF5447" w:rsidRDefault="00E2142C" w:rsidP="008335E5">
            <w:pPr>
              <w:pStyle w:val="TAC"/>
              <w:rPr>
                <w:rFonts w:eastAsia="Malgun Gothic"/>
                <w:kern w:val="2"/>
                <w:szCs w:val="24"/>
                <w:lang w:eastAsia="ko-KR"/>
              </w:rPr>
            </w:pPr>
            <w:r>
              <w:rPr>
                <w:rFonts w:cs="Arial"/>
              </w:rPr>
              <w:t>10</w:t>
            </w:r>
          </w:p>
        </w:tc>
        <w:tc>
          <w:tcPr>
            <w:tcW w:w="877" w:type="dxa"/>
            <w:shd w:val="clear" w:color="auto" w:fill="auto"/>
            <w:noWrap/>
            <w:vAlign w:val="center"/>
          </w:tcPr>
          <w:p w14:paraId="639E216C" w14:textId="77777777" w:rsidR="00E2142C" w:rsidRPr="00EF5447" w:rsidRDefault="00E2142C" w:rsidP="008335E5">
            <w:pPr>
              <w:pStyle w:val="TAC"/>
              <w:rPr>
                <w:rFonts w:eastAsia="Malgun Gothic"/>
                <w:kern w:val="2"/>
                <w:szCs w:val="24"/>
                <w:lang w:eastAsia="ko-KR"/>
              </w:rPr>
            </w:pPr>
            <w:r>
              <w:rPr>
                <w:rFonts w:cs="Arial"/>
              </w:rPr>
              <w:t>50</w:t>
            </w:r>
          </w:p>
        </w:tc>
        <w:tc>
          <w:tcPr>
            <w:tcW w:w="1299" w:type="dxa"/>
            <w:shd w:val="clear" w:color="auto" w:fill="auto"/>
            <w:noWrap/>
            <w:vAlign w:val="center"/>
          </w:tcPr>
          <w:p w14:paraId="44750C38" w14:textId="77777777" w:rsidR="00E2142C" w:rsidRPr="00EF5447" w:rsidRDefault="00E2142C" w:rsidP="008335E5">
            <w:pPr>
              <w:pStyle w:val="TAC"/>
              <w:rPr>
                <w:rFonts w:eastAsia="Malgun Gothic"/>
                <w:kern w:val="2"/>
                <w:szCs w:val="24"/>
                <w:lang w:eastAsia="ko-KR"/>
              </w:rPr>
            </w:pPr>
            <w:r>
              <w:rPr>
                <w:rFonts w:cs="Arial"/>
              </w:rPr>
              <w:t>3525</w:t>
            </w:r>
          </w:p>
        </w:tc>
        <w:tc>
          <w:tcPr>
            <w:tcW w:w="1017" w:type="dxa"/>
            <w:shd w:val="clear" w:color="auto" w:fill="auto"/>
            <w:vAlign w:val="center"/>
          </w:tcPr>
          <w:p w14:paraId="59628DF8" w14:textId="77777777" w:rsidR="00E2142C" w:rsidRPr="00EF5447" w:rsidRDefault="00E2142C" w:rsidP="008335E5">
            <w:pPr>
              <w:pStyle w:val="TAC"/>
              <w:rPr>
                <w:rFonts w:eastAsia="Malgun Gothic"/>
                <w:kern w:val="2"/>
                <w:szCs w:val="24"/>
                <w:lang w:eastAsia="ko-KR"/>
              </w:rPr>
            </w:pPr>
            <w:r>
              <w:rPr>
                <w:rFonts w:cs="Arial"/>
              </w:rPr>
              <w:t>N/A</w:t>
            </w:r>
          </w:p>
        </w:tc>
        <w:tc>
          <w:tcPr>
            <w:tcW w:w="1248" w:type="dxa"/>
            <w:shd w:val="clear" w:color="auto" w:fill="auto"/>
            <w:vAlign w:val="center"/>
          </w:tcPr>
          <w:p w14:paraId="34ED43D4" w14:textId="77777777" w:rsidR="00E2142C" w:rsidRPr="00EF5447" w:rsidRDefault="00E2142C" w:rsidP="008335E5">
            <w:pPr>
              <w:pStyle w:val="TAC"/>
              <w:rPr>
                <w:rFonts w:eastAsia="Malgun Gothic"/>
                <w:kern w:val="2"/>
                <w:szCs w:val="24"/>
                <w:lang w:eastAsia="ko-KR"/>
              </w:rPr>
            </w:pPr>
            <w:r>
              <w:rPr>
                <w:rFonts w:cs="Arial"/>
              </w:rPr>
              <w:t>N/A</w:t>
            </w:r>
          </w:p>
        </w:tc>
      </w:tr>
      <w:tr w:rsidR="00E2142C" w:rsidRPr="00EF5447" w14:paraId="6024226D" w14:textId="77777777" w:rsidTr="008335E5">
        <w:trPr>
          <w:trHeight w:val="54"/>
          <w:jc w:val="center"/>
        </w:trPr>
        <w:tc>
          <w:tcPr>
            <w:tcW w:w="2258" w:type="dxa"/>
            <w:vMerge/>
            <w:shd w:val="clear" w:color="auto" w:fill="auto"/>
            <w:vAlign w:val="center"/>
          </w:tcPr>
          <w:p w14:paraId="4CB4E577" w14:textId="77777777" w:rsidR="00E2142C" w:rsidRPr="00EF5447" w:rsidRDefault="00E2142C" w:rsidP="008335E5">
            <w:pPr>
              <w:pStyle w:val="TAC"/>
              <w:rPr>
                <w:lang w:eastAsia="ja-JP"/>
              </w:rPr>
            </w:pPr>
          </w:p>
        </w:tc>
        <w:tc>
          <w:tcPr>
            <w:tcW w:w="867" w:type="dxa"/>
            <w:shd w:val="clear" w:color="auto" w:fill="auto"/>
            <w:vAlign w:val="center"/>
          </w:tcPr>
          <w:p w14:paraId="52D3F6EC" w14:textId="77777777" w:rsidR="00E2142C" w:rsidRPr="00EF5447" w:rsidRDefault="00E2142C" w:rsidP="008335E5">
            <w:pPr>
              <w:pStyle w:val="TAC"/>
              <w:rPr>
                <w:rFonts w:eastAsia="Malgun Gothic"/>
                <w:lang w:eastAsia="ko-KR"/>
              </w:rPr>
            </w:pPr>
            <w:r>
              <w:rPr>
                <w:rFonts w:cs="Arial"/>
              </w:rPr>
              <w:t>7</w:t>
            </w:r>
          </w:p>
        </w:tc>
        <w:tc>
          <w:tcPr>
            <w:tcW w:w="1066" w:type="dxa"/>
            <w:shd w:val="clear" w:color="auto" w:fill="auto"/>
            <w:noWrap/>
            <w:vAlign w:val="center"/>
          </w:tcPr>
          <w:p w14:paraId="28B49CC5" w14:textId="77777777" w:rsidR="00E2142C" w:rsidRPr="00EF5447" w:rsidRDefault="00E2142C" w:rsidP="008335E5">
            <w:pPr>
              <w:pStyle w:val="TAC"/>
              <w:rPr>
                <w:rFonts w:eastAsia="Malgun Gothic"/>
                <w:kern w:val="2"/>
                <w:szCs w:val="24"/>
                <w:lang w:eastAsia="ko-KR"/>
              </w:rPr>
            </w:pPr>
            <w:r>
              <w:rPr>
                <w:rFonts w:cs="Arial"/>
              </w:rPr>
              <w:t>2540</w:t>
            </w:r>
          </w:p>
        </w:tc>
        <w:tc>
          <w:tcPr>
            <w:tcW w:w="747" w:type="dxa"/>
            <w:shd w:val="clear" w:color="auto" w:fill="auto"/>
            <w:noWrap/>
            <w:vAlign w:val="center"/>
          </w:tcPr>
          <w:p w14:paraId="33EEEDA9" w14:textId="77777777" w:rsidR="00E2142C" w:rsidRPr="00EF5447" w:rsidRDefault="00E2142C" w:rsidP="008335E5">
            <w:pPr>
              <w:pStyle w:val="TAC"/>
              <w:rPr>
                <w:rFonts w:eastAsia="Malgun Gothic"/>
                <w:kern w:val="2"/>
                <w:szCs w:val="24"/>
                <w:lang w:eastAsia="ko-KR"/>
              </w:rPr>
            </w:pPr>
            <w:r>
              <w:rPr>
                <w:rFonts w:cs="Arial"/>
              </w:rPr>
              <w:t>5</w:t>
            </w:r>
          </w:p>
        </w:tc>
        <w:tc>
          <w:tcPr>
            <w:tcW w:w="877" w:type="dxa"/>
            <w:shd w:val="clear" w:color="auto" w:fill="auto"/>
            <w:noWrap/>
            <w:vAlign w:val="center"/>
          </w:tcPr>
          <w:p w14:paraId="702039CB" w14:textId="77777777" w:rsidR="00E2142C" w:rsidRPr="00EF5447" w:rsidRDefault="00E2142C" w:rsidP="008335E5">
            <w:pPr>
              <w:pStyle w:val="TAC"/>
              <w:rPr>
                <w:rFonts w:eastAsia="Malgun Gothic"/>
                <w:kern w:val="2"/>
                <w:szCs w:val="24"/>
                <w:lang w:eastAsia="ko-KR"/>
              </w:rPr>
            </w:pPr>
            <w:r>
              <w:rPr>
                <w:rFonts w:cs="Arial"/>
              </w:rPr>
              <w:t>25</w:t>
            </w:r>
          </w:p>
        </w:tc>
        <w:tc>
          <w:tcPr>
            <w:tcW w:w="1299" w:type="dxa"/>
            <w:shd w:val="clear" w:color="auto" w:fill="auto"/>
            <w:noWrap/>
            <w:vAlign w:val="center"/>
          </w:tcPr>
          <w:p w14:paraId="1F5612F0" w14:textId="77777777" w:rsidR="00E2142C" w:rsidRPr="00EF5447" w:rsidRDefault="00E2142C" w:rsidP="008335E5">
            <w:pPr>
              <w:pStyle w:val="TAC"/>
              <w:rPr>
                <w:rFonts w:eastAsia="Malgun Gothic"/>
                <w:kern w:val="2"/>
                <w:szCs w:val="24"/>
                <w:lang w:eastAsia="ko-KR"/>
              </w:rPr>
            </w:pPr>
            <w:r>
              <w:rPr>
                <w:rFonts w:cs="Arial"/>
              </w:rPr>
              <w:t>2660</w:t>
            </w:r>
          </w:p>
        </w:tc>
        <w:tc>
          <w:tcPr>
            <w:tcW w:w="1017" w:type="dxa"/>
            <w:shd w:val="clear" w:color="auto" w:fill="auto"/>
            <w:vAlign w:val="center"/>
          </w:tcPr>
          <w:p w14:paraId="44215422" w14:textId="77777777" w:rsidR="00E2142C" w:rsidRPr="00EF5447" w:rsidRDefault="00E2142C" w:rsidP="008335E5">
            <w:pPr>
              <w:pStyle w:val="TAC"/>
              <w:rPr>
                <w:rFonts w:eastAsia="Malgun Gothic"/>
                <w:kern w:val="2"/>
                <w:szCs w:val="24"/>
                <w:lang w:eastAsia="ko-KR"/>
              </w:rPr>
            </w:pPr>
            <w:r>
              <w:rPr>
                <w:rFonts w:cs="Arial"/>
              </w:rPr>
              <w:t>3.4</w:t>
            </w:r>
          </w:p>
        </w:tc>
        <w:tc>
          <w:tcPr>
            <w:tcW w:w="1248" w:type="dxa"/>
            <w:shd w:val="clear" w:color="auto" w:fill="auto"/>
          </w:tcPr>
          <w:p w14:paraId="4DA5791D" w14:textId="77777777" w:rsidR="00E2142C" w:rsidRPr="00EF5447" w:rsidRDefault="00E2142C" w:rsidP="008335E5">
            <w:pPr>
              <w:pStyle w:val="TAC"/>
              <w:rPr>
                <w:rFonts w:eastAsia="Malgun Gothic"/>
                <w:kern w:val="2"/>
                <w:szCs w:val="24"/>
                <w:lang w:eastAsia="ko-KR"/>
              </w:rPr>
            </w:pPr>
            <w:r>
              <w:rPr>
                <w:rFonts w:cs="Arial"/>
              </w:rPr>
              <w:t>IMD5</w:t>
            </w:r>
          </w:p>
        </w:tc>
      </w:tr>
      <w:tr w:rsidR="00E2142C" w:rsidRPr="00EF5447" w14:paraId="719BD72C" w14:textId="77777777" w:rsidTr="008335E5">
        <w:trPr>
          <w:trHeight w:val="54"/>
          <w:jc w:val="center"/>
        </w:trPr>
        <w:tc>
          <w:tcPr>
            <w:tcW w:w="2258" w:type="dxa"/>
            <w:vMerge/>
            <w:shd w:val="clear" w:color="auto" w:fill="auto"/>
            <w:vAlign w:val="center"/>
          </w:tcPr>
          <w:p w14:paraId="6549A815" w14:textId="77777777" w:rsidR="00E2142C" w:rsidRPr="00EF5447" w:rsidRDefault="00E2142C" w:rsidP="008335E5">
            <w:pPr>
              <w:pStyle w:val="TAC"/>
              <w:rPr>
                <w:lang w:eastAsia="ja-JP"/>
              </w:rPr>
            </w:pPr>
          </w:p>
        </w:tc>
        <w:tc>
          <w:tcPr>
            <w:tcW w:w="867" w:type="dxa"/>
            <w:shd w:val="clear" w:color="auto" w:fill="auto"/>
            <w:vAlign w:val="center"/>
          </w:tcPr>
          <w:p w14:paraId="55C20A77" w14:textId="77777777" w:rsidR="00E2142C" w:rsidRPr="00EF5447" w:rsidRDefault="00E2142C" w:rsidP="008335E5">
            <w:pPr>
              <w:pStyle w:val="TAC"/>
              <w:rPr>
                <w:rFonts w:eastAsia="Malgun Gothic"/>
                <w:lang w:eastAsia="ko-KR"/>
              </w:rPr>
            </w:pPr>
            <w:r>
              <w:rPr>
                <w:rFonts w:cs="Arial"/>
              </w:rPr>
              <w:t>25</w:t>
            </w:r>
          </w:p>
        </w:tc>
        <w:tc>
          <w:tcPr>
            <w:tcW w:w="1066" w:type="dxa"/>
            <w:shd w:val="clear" w:color="auto" w:fill="auto"/>
            <w:noWrap/>
            <w:vAlign w:val="center"/>
          </w:tcPr>
          <w:p w14:paraId="10185319" w14:textId="77777777" w:rsidR="00E2142C" w:rsidRPr="00EF5447" w:rsidRDefault="00E2142C" w:rsidP="008335E5">
            <w:pPr>
              <w:pStyle w:val="TAC"/>
              <w:rPr>
                <w:rFonts w:eastAsia="Malgun Gothic"/>
                <w:kern w:val="2"/>
                <w:szCs w:val="24"/>
                <w:lang w:eastAsia="ko-KR"/>
              </w:rPr>
            </w:pPr>
            <w:r>
              <w:rPr>
                <w:rFonts w:cs="Arial"/>
              </w:rPr>
              <w:t>1860</w:t>
            </w:r>
          </w:p>
        </w:tc>
        <w:tc>
          <w:tcPr>
            <w:tcW w:w="747" w:type="dxa"/>
            <w:shd w:val="clear" w:color="auto" w:fill="auto"/>
            <w:noWrap/>
            <w:vAlign w:val="center"/>
          </w:tcPr>
          <w:p w14:paraId="10388DB9" w14:textId="77777777" w:rsidR="00E2142C" w:rsidRPr="00EF5447" w:rsidRDefault="00E2142C" w:rsidP="008335E5">
            <w:pPr>
              <w:pStyle w:val="TAC"/>
              <w:rPr>
                <w:rFonts w:eastAsia="Malgun Gothic"/>
                <w:kern w:val="2"/>
                <w:szCs w:val="24"/>
                <w:lang w:eastAsia="ko-KR"/>
              </w:rPr>
            </w:pPr>
            <w:r>
              <w:rPr>
                <w:rFonts w:cs="Arial"/>
              </w:rPr>
              <w:t>5</w:t>
            </w:r>
          </w:p>
        </w:tc>
        <w:tc>
          <w:tcPr>
            <w:tcW w:w="877" w:type="dxa"/>
            <w:shd w:val="clear" w:color="auto" w:fill="auto"/>
            <w:noWrap/>
            <w:vAlign w:val="center"/>
          </w:tcPr>
          <w:p w14:paraId="64A1A90D" w14:textId="77777777" w:rsidR="00E2142C" w:rsidRPr="00EF5447" w:rsidRDefault="00E2142C" w:rsidP="008335E5">
            <w:pPr>
              <w:pStyle w:val="TAC"/>
              <w:rPr>
                <w:rFonts w:eastAsia="Malgun Gothic"/>
                <w:kern w:val="2"/>
                <w:szCs w:val="24"/>
                <w:lang w:eastAsia="ko-KR"/>
              </w:rPr>
            </w:pPr>
            <w:r>
              <w:rPr>
                <w:rFonts w:cs="Arial"/>
              </w:rPr>
              <w:t>25</w:t>
            </w:r>
          </w:p>
        </w:tc>
        <w:tc>
          <w:tcPr>
            <w:tcW w:w="1299" w:type="dxa"/>
            <w:shd w:val="clear" w:color="auto" w:fill="auto"/>
            <w:noWrap/>
            <w:vAlign w:val="center"/>
          </w:tcPr>
          <w:p w14:paraId="28DF566E" w14:textId="77777777" w:rsidR="00E2142C" w:rsidRPr="00EF5447" w:rsidRDefault="00E2142C" w:rsidP="008335E5">
            <w:pPr>
              <w:pStyle w:val="TAC"/>
              <w:rPr>
                <w:rFonts w:eastAsia="Malgun Gothic"/>
                <w:kern w:val="2"/>
                <w:szCs w:val="24"/>
                <w:lang w:eastAsia="ko-KR"/>
              </w:rPr>
            </w:pPr>
            <w:r>
              <w:rPr>
                <w:rFonts w:cs="Arial"/>
              </w:rPr>
              <w:t>1940</w:t>
            </w:r>
          </w:p>
        </w:tc>
        <w:tc>
          <w:tcPr>
            <w:tcW w:w="1017" w:type="dxa"/>
            <w:shd w:val="clear" w:color="auto" w:fill="auto"/>
            <w:vAlign w:val="center"/>
          </w:tcPr>
          <w:p w14:paraId="1B03735C" w14:textId="77777777" w:rsidR="00E2142C" w:rsidRPr="00EF5447" w:rsidRDefault="00E2142C" w:rsidP="008335E5">
            <w:pPr>
              <w:pStyle w:val="TAC"/>
              <w:rPr>
                <w:rFonts w:eastAsia="Malgun Gothic"/>
                <w:kern w:val="2"/>
                <w:szCs w:val="24"/>
                <w:lang w:eastAsia="ko-KR"/>
              </w:rPr>
            </w:pPr>
            <w:r>
              <w:rPr>
                <w:rFonts w:cs="Arial"/>
              </w:rPr>
              <w:t>N/A</w:t>
            </w:r>
          </w:p>
        </w:tc>
        <w:tc>
          <w:tcPr>
            <w:tcW w:w="1248" w:type="dxa"/>
            <w:shd w:val="clear" w:color="auto" w:fill="auto"/>
          </w:tcPr>
          <w:p w14:paraId="6E6D4924" w14:textId="77777777" w:rsidR="00E2142C" w:rsidRPr="00EF5447" w:rsidRDefault="00E2142C" w:rsidP="008335E5">
            <w:pPr>
              <w:pStyle w:val="TAC"/>
              <w:rPr>
                <w:rFonts w:eastAsia="Malgun Gothic"/>
                <w:kern w:val="2"/>
                <w:szCs w:val="24"/>
                <w:lang w:eastAsia="ko-KR"/>
              </w:rPr>
            </w:pPr>
            <w:r>
              <w:rPr>
                <w:rFonts w:cs="Arial"/>
              </w:rPr>
              <w:t>N/A</w:t>
            </w:r>
          </w:p>
        </w:tc>
      </w:tr>
      <w:tr w:rsidR="00E2142C" w:rsidRPr="00EF5447" w14:paraId="72795023" w14:textId="77777777" w:rsidTr="008335E5">
        <w:trPr>
          <w:trHeight w:val="54"/>
          <w:jc w:val="center"/>
        </w:trPr>
        <w:tc>
          <w:tcPr>
            <w:tcW w:w="2258" w:type="dxa"/>
            <w:vMerge/>
            <w:tcBorders>
              <w:bottom w:val="single" w:sz="4" w:space="0" w:color="auto"/>
            </w:tcBorders>
            <w:shd w:val="clear" w:color="auto" w:fill="auto"/>
            <w:vAlign w:val="center"/>
          </w:tcPr>
          <w:p w14:paraId="029A9ECF" w14:textId="77777777" w:rsidR="00E2142C" w:rsidRPr="00EF5447" w:rsidRDefault="00E2142C" w:rsidP="008335E5">
            <w:pPr>
              <w:pStyle w:val="TAC"/>
              <w:rPr>
                <w:lang w:eastAsia="ja-JP"/>
              </w:rPr>
            </w:pPr>
          </w:p>
        </w:tc>
        <w:tc>
          <w:tcPr>
            <w:tcW w:w="867" w:type="dxa"/>
            <w:shd w:val="clear" w:color="auto" w:fill="auto"/>
            <w:vAlign w:val="center"/>
          </w:tcPr>
          <w:p w14:paraId="00CB2D5D" w14:textId="77777777" w:rsidR="00E2142C" w:rsidRPr="00EF5447" w:rsidRDefault="00E2142C" w:rsidP="008335E5">
            <w:pPr>
              <w:pStyle w:val="TAC"/>
              <w:rPr>
                <w:rFonts w:eastAsia="Malgun Gothic"/>
                <w:lang w:eastAsia="ko-KR"/>
              </w:rPr>
            </w:pPr>
            <w:r>
              <w:rPr>
                <w:rFonts w:cs="Arial"/>
              </w:rPr>
              <w:t>n77</w:t>
            </w:r>
          </w:p>
        </w:tc>
        <w:tc>
          <w:tcPr>
            <w:tcW w:w="1066" w:type="dxa"/>
            <w:shd w:val="clear" w:color="auto" w:fill="auto"/>
            <w:noWrap/>
            <w:vAlign w:val="center"/>
          </w:tcPr>
          <w:p w14:paraId="0D980B2D" w14:textId="77777777" w:rsidR="00E2142C" w:rsidRPr="00EF5447" w:rsidRDefault="00E2142C" w:rsidP="008335E5">
            <w:pPr>
              <w:pStyle w:val="TAC"/>
              <w:rPr>
                <w:rFonts w:eastAsia="Malgun Gothic"/>
                <w:kern w:val="2"/>
                <w:szCs w:val="24"/>
                <w:lang w:eastAsia="ko-KR"/>
              </w:rPr>
            </w:pPr>
            <w:r>
              <w:rPr>
                <w:rFonts w:cs="Arial"/>
              </w:rPr>
              <w:t>4120</w:t>
            </w:r>
          </w:p>
        </w:tc>
        <w:tc>
          <w:tcPr>
            <w:tcW w:w="747" w:type="dxa"/>
            <w:shd w:val="clear" w:color="auto" w:fill="auto"/>
            <w:noWrap/>
            <w:vAlign w:val="center"/>
          </w:tcPr>
          <w:p w14:paraId="1CF18547" w14:textId="77777777" w:rsidR="00E2142C" w:rsidRPr="00EF5447" w:rsidRDefault="00E2142C" w:rsidP="008335E5">
            <w:pPr>
              <w:pStyle w:val="TAC"/>
              <w:rPr>
                <w:rFonts w:eastAsia="Malgun Gothic"/>
                <w:kern w:val="2"/>
                <w:szCs w:val="24"/>
                <w:lang w:eastAsia="ko-KR"/>
              </w:rPr>
            </w:pPr>
            <w:r>
              <w:rPr>
                <w:rFonts w:cs="Arial"/>
              </w:rPr>
              <w:t>10</w:t>
            </w:r>
          </w:p>
        </w:tc>
        <w:tc>
          <w:tcPr>
            <w:tcW w:w="877" w:type="dxa"/>
            <w:shd w:val="clear" w:color="auto" w:fill="auto"/>
            <w:noWrap/>
            <w:vAlign w:val="center"/>
          </w:tcPr>
          <w:p w14:paraId="7892A387" w14:textId="77777777" w:rsidR="00E2142C" w:rsidRPr="00EF5447" w:rsidRDefault="00E2142C" w:rsidP="008335E5">
            <w:pPr>
              <w:pStyle w:val="TAC"/>
              <w:rPr>
                <w:rFonts w:eastAsia="Malgun Gothic"/>
                <w:kern w:val="2"/>
                <w:szCs w:val="24"/>
                <w:lang w:eastAsia="ko-KR"/>
              </w:rPr>
            </w:pPr>
            <w:r>
              <w:rPr>
                <w:rFonts w:cs="Arial"/>
              </w:rPr>
              <w:t>50</w:t>
            </w:r>
          </w:p>
        </w:tc>
        <w:tc>
          <w:tcPr>
            <w:tcW w:w="1299" w:type="dxa"/>
            <w:shd w:val="clear" w:color="auto" w:fill="auto"/>
            <w:noWrap/>
            <w:vAlign w:val="center"/>
          </w:tcPr>
          <w:p w14:paraId="2C9860F0" w14:textId="77777777" w:rsidR="00E2142C" w:rsidRPr="00EF5447" w:rsidRDefault="00E2142C" w:rsidP="008335E5">
            <w:pPr>
              <w:pStyle w:val="TAC"/>
              <w:rPr>
                <w:rFonts w:eastAsia="Malgun Gothic"/>
                <w:kern w:val="2"/>
                <w:szCs w:val="24"/>
                <w:lang w:eastAsia="ko-KR"/>
              </w:rPr>
            </w:pPr>
            <w:r>
              <w:rPr>
                <w:rFonts w:cs="Arial"/>
              </w:rPr>
              <w:t>4120</w:t>
            </w:r>
          </w:p>
        </w:tc>
        <w:tc>
          <w:tcPr>
            <w:tcW w:w="1017" w:type="dxa"/>
            <w:shd w:val="clear" w:color="auto" w:fill="auto"/>
            <w:vAlign w:val="center"/>
          </w:tcPr>
          <w:p w14:paraId="6CCBAA6E" w14:textId="77777777" w:rsidR="00E2142C" w:rsidRPr="00EF5447" w:rsidRDefault="00E2142C" w:rsidP="008335E5">
            <w:pPr>
              <w:pStyle w:val="TAC"/>
              <w:rPr>
                <w:rFonts w:eastAsia="Malgun Gothic"/>
                <w:kern w:val="2"/>
                <w:szCs w:val="24"/>
                <w:lang w:eastAsia="ko-KR"/>
              </w:rPr>
            </w:pPr>
            <w:r>
              <w:rPr>
                <w:rFonts w:cs="Arial"/>
              </w:rPr>
              <w:t>N/A</w:t>
            </w:r>
          </w:p>
        </w:tc>
        <w:tc>
          <w:tcPr>
            <w:tcW w:w="1248" w:type="dxa"/>
            <w:shd w:val="clear" w:color="auto" w:fill="auto"/>
          </w:tcPr>
          <w:p w14:paraId="5C563698" w14:textId="77777777" w:rsidR="00E2142C" w:rsidRPr="00EF5447" w:rsidRDefault="00E2142C" w:rsidP="008335E5">
            <w:pPr>
              <w:pStyle w:val="TAC"/>
              <w:rPr>
                <w:rFonts w:eastAsia="Malgun Gothic"/>
                <w:kern w:val="2"/>
                <w:szCs w:val="24"/>
                <w:lang w:eastAsia="ko-KR"/>
              </w:rPr>
            </w:pPr>
            <w:r>
              <w:rPr>
                <w:rFonts w:cs="Arial"/>
              </w:rPr>
              <w:t>N/A</w:t>
            </w:r>
          </w:p>
        </w:tc>
      </w:tr>
      <w:tr w:rsidR="00E2142C" w14:paraId="059B42F2" w14:textId="77777777" w:rsidTr="008335E5">
        <w:trPr>
          <w:trHeight w:val="54"/>
          <w:jc w:val="center"/>
        </w:trPr>
        <w:tc>
          <w:tcPr>
            <w:tcW w:w="2258" w:type="dxa"/>
            <w:vMerge w:val="restart"/>
            <w:shd w:val="clear" w:color="auto" w:fill="auto"/>
            <w:vAlign w:val="center"/>
          </w:tcPr>
          <w:p w14:paraId="330456A3" w14:textId="77777777" w:rsidR="00E2142C" w:rsidRPr="00155888" w:rsidRDefault="00E2142C" w:rsidP="008335E5">
            <w:pPr>
              <w:pStyle w:val="TAC"/>
              <w:rPr>
                <w:rFonts w:cs="Arial"/>
                <w:lang w:eastAsia="fr-FR"/>
              </w:rPr>
            </w:pPr>
            <w:r w:rsidRPr="00155888">
              <w:rPr>
                <w:rFonts w:cs="Arial"/>
                <w:lang w:eastAsia="fr-FR"/>
              </w:rPr>
              <w:t>DC_7A-25A_n78A</w:t>
            </w:r>
          </w:p>
          <w:p w14:paraId="487C71DF" w14:textId="77777777" w:rsidR="00E2142C" w:rsidRPr="00155888" w:rsidRDefault="00E2142C" w:rsidP="008335E5">
            <w:pPr>
              <w:pStyle w:val="TAC"/>
              <w:rPr>
                <w:rFonts w:cs="Arial"/>
                <w:lang w:eastAsia="fr-FR"/>
              </w:rPr>
            </w:pPr>
            <w:r w:rsidRPr="00155888">
              <w:rPr>
                <w:rFonts w:cs="Arial"/>
                <w:lang w:eastAsia="fr-FR"/>
              </w:rPr>
              <w:t>DC_7A-7A-25A_n78A</w:t>
            </w:r>
          </w:p>
          <w:p w14:paraId="69295CDD" w14:textId="77777777" w:rsidR="00E2142C" w:rsidRPr="00155888" w:rsidRDefault="00E2142C" w:rsidP="008335E5">
            <w:pPr>
              <w:pStyle w:val="TAC"/>
              <w:rPr>
                <w:rFonts w:cs="Arial"/>
                <w:lang w:eastAsia="fr-FR"/>
              </w:rPr>
            </w:pPr>
            <w:r w:rsidRPr="00155888">
              <w:rPr>
                <w:rFonts w:cs="Arial"/>
                <w:lang w:eastAsia="fr-FR"/>
              </w:rPr>
              <w:t>DC_7C-25A_n78A</w:t>
            </w:r>
          </w:p>
          <w:p w14:paraId="72DC76DA" w14:textId="77777777" w:rsidR="00E2142C" w:rsidRPr="00155888" w:rsidRDefault="00E2142C" w:rsidP="008335E5">
            <w:pPr>
              <w:pStyle w:val="TAC"/>
              <w:rPr>
                <w:rFonts w:cs="Arial"/>
                <w:lang w:eastAsia="fr-FR"/>
              </w:rPr>
            </w:pPr>
            <w:r w:rsidRPr="00155888">
              <w:rPr>
                <w:rFonts w:cs="Arial"/>
                <w:lang w:eastAsia="fr-FR"/>
              </w:rPr>
              <w:t>DC_7A-25A-25A_n78A</w:t>
            </w:r>
          </w:p>
          <w:p w14:paraId="0EC890F8" w14:textId="77777777" w:rsidR="00E2142C" w:rsidRPr="00155888" w:rsidRDefault="00E2142C" w:rsidP="008335E5">
            <w:pPr>
              <w:pStyle w:val="TAC"/>
              <w:rPr>
                <w:rFonts w:cs="Arial"/>
                <w:lang w:eastAsia="fr-FR"/>
              </w:rPr>
            </w:pPr>
            <w:r w:rsidRPr="00155888">
              <w:rPr>
                <w:rFonts w:cs="Arial"/>
                <w:lang w:eastAsia="fr-FR"/>
              </w:rPr>
              <w:t>DC_7A-7A-25A-25A_n78A</w:t>
            </w:r>
          </w:p>
          <w:p w14:paraId="3F6E32AA" w14:textId="77777777" w:rsidR="00E2142C" w:rsidRPr="00EF5447" w:rsidRDefault="00E2142C" w:rsidP="008335E5">
            <w:pPr>
              <w:pStyle w:val="TAC"/>
              <w:rPr>
                <w:lang w:eastAsia="ja-JP"/>
              </w:rPr>
            </w:pPr>
            <w:r w:rsidRPr="00155888">
              <w:rPr>
                <w:rFonts w:cs="Arial"/>
                <w:lang w:eastAsia="fr-FR"/>
              </w:rPr>
              <w:t>DC_7C-25A-25A_n78A</w:t>
            </w:r>
          </w:p>
        </w:tc>
        <w:tc>
          <w:tcPr>
            <w:tcW w:w="867" w:type="dxa"/>
            <w:shd w:val="clear" w:color="auto" w:fill="auto"/>
            <w:vAlign w:val="center"/>
          </w:tcPr>
          <w:p w14:paraId="019A82EC" w14:textId="77777777" w:rsidR="00E2142C" w:rsidRDefault="00E2142C" w:rsidP="008335E5">
            <w:pPr>
              <w:pStyle w:val="TAC"/>
              <w:rPr>
                <w:rFonts w:cs="Arial"/>
              </w:rPr>
            </w:pPr>
            <w:r>
              <w:rPr>
                <w:rFonts w:cs="Arial"/>
              </w:rPr>
              <w:t>7</w:t>
            </w:r>
          </w:p>
        </w:tc>
        <w:tc>
          <w:tcPr>
            <w:tcW w:w="1066" w:type="dxa"/>
            <w:shd w:val="clear" w:color="auto" w:fill="auto"/>
            <w:noWrap/>
            <w:vAlign w:val="center"/>
          </w:tcPr>
          <w:p w14:paraId="1F9D3F13" w14:textId="77777777" w:rsidR="00E2142C" w:rsidRDefault="00E2142C" w:rsidP="008335E5">
            <w:pPr>
              <w:pStyle w:val="TAC"/>
              <w:rPr>
                <w:rFonts w:cs="Arial"/>
              </w:rPr>
            </w:pPr>
            <w:r>
              <w:rPr>
                <w:rFonts w:cs="Arial"/>
              </w:rPr>
              <w:t>2550</w:t>
            </w:r>
          </w:p>
        </w:tc>
        <w:tc>
          <w:tcPr>
            <w:tcW w:w="747" w:type="dxa"/>
            <w:shd w:val="clear" w:color="auto" w:fill="auto"/>
            <w:noWrap/>
            <w:vAlign w:val="center"/>
          </w:tcPr>
          <w:p w14:paraId="6E897D3D"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2B96817D"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47F25F11" w14:textId="77777777" w:rsidR="00E2142C" w:rsidRDefault="00E2142C" w:rsidP="008335E5">
            <w:pPr>
              <w:pStyle w:val="TAC"/>
              <w:rPr>
                <w:rFonts w:cs="Arial"/>
              </w:rPr>
            </w:pPr>
            <w:r>
              <w:rPr>
                <w:rFonts w:cs="Arial"/>
              </w:rPr>
              <w:t>2670</w:t>
            </w:r>
          </w:p>
        </w:tc>
        <w:tc>
          <w:tcPr>
            <w:tcW w:w="1017" w:type="dxa"/>
            <w:shd w:val="clear" w:color="auto" w:fill="auto"/>
            <w:vAlign w:val="center"/>
          </w:tcPr>
          <w:p w14:paraId="3835F408" w14:textId="77777777" w:rsidR="00E2142C" w:rsidRDefault="00E2142C" w:rsidP="008335E5">
            <w:pPr>
              <w:pStyle w:val="TAC"/>
              <w:rPr>
                <w:rFonts w:cs="Arial"/>
              </w:rPr>
            </w:pPr>
            <w:r>
              <w:rPr>
                <w:rFonts w:cs="Arial"/>
              </w:rPr>
              <w:t>N/A</w:t>
            </w:r>
          </w:p>
        </w:tc>
        <w:tc>
          <w:tcPr>
            <w:tcW w:w="1248" w:type="dxa"/>
            <w:shd w:val="clear" w:color="auto" w:fill="auto"/>
            <w:vAlign w:val="center"/>
          </w:tcPr>
          <w:p w14:paraId="08DF9D1E" w14:textId="77777777" w:rsidR="00E2142C" w:rsidRDefault="00E2142C" w:rsidP="008335E5">
            <w:pPr>
              <w:pStyle w:val="TAC"/>
              <w:rPr>
                <w:rFonts w:cs="Arial"/>
              </w:rPr>
            </w:pPr>
            <w:r>
              <w:rPr>
                <w:rFonts w:cs="Arial"/>
              </w:rPr>
              <w:t>N/A</w:t>
            </w:r>
          </w:p>
        </w:tc>
      </w:tr>
      <w:tr w:rsidR="00E2142C" w14:paraId="3102FE92" w14:textId="77777777" w:rsidTr="008335E5">
        <w:trPr>
          <w:trHeight w:val="54"/>
          <w:jc w:val="center"/>
        </w:trPr>
        <w:tc>
          <w:tcPr>
            <w:tcW w:w="2258" w:type="dxa"/>
            <w:vMerge/>
            <w:shd w:val="clear" w:color="auto" w:fill="auto"/>
            <w:vAlign w:val="center"/>
          </w:tcPr>
          <w:p w14:paraId="3063F67C" w14:textId="77777777" w:rsidR="00E2142C" w:rsidRPr="00EF5447" w:rsidRDefault="00E2142C" w:rsidP="008335E5">
            <w:pPr>
              <w:pStyle w:val="TAC"/>
              <w:rPr>
                <w:lang w:eastAsia="ja-JP"/>
              </w:rPr>
            </w:pPr>
          </w:p>
        </w:tc>
        <w:tc>
          <w:tcPr>
            <w:tcW w:w="867" w:type="dxa"/>
            <w:shd w:val="clear" w:color="auto" w:fill="auto"/>
            <w:vAlign w:val="center"/>
          </w:tcPr>
          <w:p w14:paraId="05F3D236" w14:textId="77777777" w:rsidR="00E2142C" w:rsidRDefault="00E2142C" w:rsidP="008335E5">
            <w:pPr>
              <w:pStyle w:val="TAC"/>
              <w:rPr>
                <w:rFonts w:cs="Arial"/>
              </w:rPr>
            </w:pPr>
            <w:r>
              <w:rPr>
                <w:rFonts w:cs="Arial"/>
              </w:rPr>
              <w:t>25</w:t>
            </w:r>
          </w:p>
        </w:tc>
        <w:tc>
          <w:tcPr>
            <w:tcW w:w="1066" w:type="dxa"/>
            <w:shd w:val="clear" w:color="auto" w:fill="auto"/>
            <w:noWrap/>
            <w:vAlign w:val="center"/>
          </w:tcPr>
          <w:p w14:paraId="75D408F4" w14:textId="77777777" w:rsidR="00E2142C" w:rsidRDefault="00E2142C" w:rsidP="008335E5">
            <w:pPr>
              <w:pStyle w:val="TAC"/>
              <w:rPr>
                <w:rFonts w:cs="Arial"/>
              </w:rPr>
            </w:pPr>
            <w:r>
              <w:rPr>
                <w:rFonts w:cs="Arial"/>
              </w:rPr>
              <w:t>1870</w:t>
            </w:r>
          </w:p>
        </w:tc>
        <w:tc>
          <w:tcPr>
            <w:tcW w:w="747" w:type="dxa"/>
            <w:shd w:val="clear" w:color="auto" w:fill="auto"/>
            <w:noWrap/>
            <w:vAlign w:val="center"/>
          </w:tcPr>
          <w:p w14:paraId="62686057"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5944D26E"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4049A439" w14:textId="77777777" w:rsidR="00E2142C" w:rsidRDefault="00E2142C" w:rsidP="008335E5">
            <w:pPr>
              <w:pStyle w:val="TAC"/>
              <w:rPr>
                <w:rFonts w:cs="Arial"/>
              </w:rPr>
            </w:pPr>
            <w:r>
              <w:rPr>
                <w:rFonts w:cs="Arial"/>
              </w:rPr>
              <w:t>1950</w:t>
            </w:r>
          </w:p>
        </w:tc>
        <w:tc>
          <w:tcPr>
            <w:tcW w:w="1017" w:type="dxa"/>
            <w:shd w:val="clear" w:color="auto" w:fill="auto"/>
            <w:vAlign w:val="center"/>
          </w:tcPr>
          <w:p w14:paraId="642DE583" w14:textId="77777777" w:rsidR="00E2142C" w:rsidRDefault="00E2142C" w:rsidP="008335E5">
            <w:pPr>
              <w:pStyle w:val="TAC"/>
              <w:rPr>
                <w:rFonts w:cs="Arial"/>
              </w:rPr>
            </w:pPr>
            <w:r>
              <w:rPr>
                <w:rFonts w:cs="Arial"/>
              </w:rPr>
              <w:t>8.6</w:t>
            </w:r>
          </w:p>
        </w:tc>
        <w:tc>
          <w:tcPr>
            <w:tcW w:w="1248" w:type="dxa"/>
            <w:shd w:val="clear" w:color="auto" w:fill="auto"/>
            <w:vAlign w:val="center"/>
          </w:tcPr>
          <w:p w14:paraId="4FCAC561" w14:textId="77777777" w:rsidR="00E2142C" w:rsidRDefault="00E2142C" w:rsidP="008335E5">
            <w:pPr>
              <w:pStyle w:val="TAC"/>
              <w:rPr>
                <w:rFonts w:cs="Arial"/>
              </w:rPr>
            </w:pPr>
            <w:r>
              <w:rPr>
                <w:rFonts w:cs="Arial"/>
              </w:rPr>
              <w:t>IMD4</w:t>
            </w:r>
          </w:p>
        </w:tc>
      </w:tr>
      <w:tr w:rsidR="00E2142C" w14:paraId="67D19EE3" w14:textId="77777777" w:rsidTr="008335E5">
        <w:trPr>
          <w:trHeight w:val="54"/>
          <w:jc w:val="center"/>
        </w:trPr>
        <w:tc>
          <w:tcPr>
            <w:tcW w:w="2258" w:type="dxa"/>
            <w:vMerge/>
            <w:tcBorders>
              <w:bottom w:val="single" w:sz="4" w:space="0" w:color="auto"/>
            </w:tcBorders>
            <w:shd w:val="clear" w:color="auto" w:fill="auto"/>
            <w:vAlign w:val="center"/>
          </w:tcPr>
          <w:p w14:paraId="5AECE2D5" w14:textId="77777777" w:rsidR="00E2142C" w:rsidRPr="00EF5447" w:rsidRDefault="00E2142C" w:rsidP="008335E5">
            <w:pPr>
              <w:pStyle w:val="TAC"/>
              <w:rPr>
                <w:lang w:eastAsia="ja-JP"/>
              </w:rPr>
            </w:pPr>
          </w:p>
        </w:tc>
        <w:tc>
          <w:tcPr>
            <w:tcW w:w="867" w:type="dxa"/>
            <w:shd w:val="clear" w:color="auto" w:fill="auto"/>
            <w:vAlign w:val="center"/>
          </w:tcPr>
          <w:p w14:paraId="4CC6DD45" w14:textId="77777777" w:rsidR="00E2142C" w:rsidRDefault="00E2142C" w:rsidP="008335E5">
            <w:pPr>
              <w:pStyle w:val="TAC"/>
              <w:rPr>
                <w:rFonts w:cs="Arial"/>
              </w:rPr>
            </w:pPr>
            <w:r>
              <w:rPr>
                <w:rFonts w:cs="Arial"/>
              </w:rPr>
              <w:t>n78</w:t>
            </w:r>
          </w:p>
        </w:tc>
        <w:tc>
          <w:tcPr>
            <w:tcW w:w="1066" w:type="dxa"/>
            <w:shd w:val="clear" w:color="auto" w:fill="auto"/>
            <w:noWrap/>
            <w:vAlign w:val="center"/>
          </w:tcPr>
          <w:p w14:paraId="04237C62" w14:textId="77777777" w:rsidR="00E2142C" w:rsidRDefault="00E2142C" w:rsidP="008335E5">
            <w:pPr>
              <w:pStyle w:val="TAC"/>
              <w:rPr>
                <w:rFonts w:cs="Arial"/>
              </w:rPr>
            </w:pPr>
            <w:r>
              <w:rPr>
                <w:rFonts w:cs="Arial"/>
              </w:rPr>
              <w:t>3525</w:t>
            </w:r>
          </w:p>
        </w:tc>
        <w:tc>
          <w:tcPr>
            <w:tcW w:w="747" w:type="dxa"/>
            <w:shd w:val="clear" w:color="auto" w:fill="auto"/>
            <w:noWrap/>
            <w:vAlign w:val="center"/>
          </w:tcPr>
          <w:p w14:paraId="606766AF" w14:textId="77777777" w:rsidR="00E2142C" w:rsidRDefault="00E2142C" w:rsidP="008335E5">
            <w:pPr>
              <w:pStyle w:val="TAC"/>
              <w:rPr>
                <w:rFonts w:cs="Arial"/>
              </w:rPr>
            </w:pPr>
            <w:r>
              <w:rPr>
                <w:rFonts w:cs="Arial"/>
              </w:rPr>
              <w:t>10</w:t>
            </w:r>
          </w:p>
        </w:tc>
        <w:tc>
          <w:tcPr>
            <w:tcW w:w="877" w:type="dxa"/>
            <w:shd w:val="clear" w:color="auto" w:fill="auto"/>
            <w:noWrap/>
            <w:vAlign w:val="center"/>
          </w:tcPr>
          <w:p w14:paraId="79DB326B" w14:textId="77777777" w:rsidR="00E2142C" w:rsidRDefault="00E2142C" w:rsidP="008335E5">
            <w:pPr>
              <w:pStyle w:val="TAC"/>
              <w:rPr>
                <w:rFonts w:cs="Arial"/>
              </w:rPr>
            </w:pPr>
            <w:r>
              <w:rPr>
                <w:rFonts w:cs="Arial"/>
              </w:rPr>
              <w:t>50</w:t>
            </w:r>
          </w:p>
        </w:tc>
        <w:tc>
          <w:tcPr>
            <w:tcW w:w="1299" w:type="dxa"/>
            <w:shd w:val="clear" w:color="auto" w:fill="auto"/>
            <w:noWrap/>
            <w:vAlign w:val="center"/>
          </w:tcPr>
          <w:p w14:paraId="692A33D2" w14:textId="77777777" w:rsidR="00E2142C" w:rsidRDefault="00E2142C" w:rsidP="008335E5">
            <w:pPr>
              <w:pStyle w:val="TAC"/>
              <w:rPr>
                <w:rFonts w:cs="Arial"/>
              </w:rPr>
            </w:pPr>
            <w:r>
              <w:rPr>
                <w:rFonts w:cs="Arial"/>
              </w:rPr>
              <w:t>3525</w:t>
            </w:r>
          </w:p>
        </w:tc>
        <w:tc>
          <w:tcPr>
            <w:tcW w:w="1017" w:type="dxa"/>
            <w:shd w:val="clear" w:color="auto" w:fill="auto"/>
            <w:vAlign w:val="center"/>
          </w:tcPr>
          <w:p w14:paraId="1312F05C" w14:textId="77777777" w:rsidR="00E2142C" w:rsidRDefault="00E2142C" w:rsidP="008335E5">
            <w:pPr>
              <w:pStyle w:val="TAC"/>
              <w:rPr>
                <w:rFonts w:cs="Arial"/>
              </w:rPr>
            </w:pPr>
            <w:r>
              <w:rPr>
                <w:rFonts w:cs="Arial"/>
              </w:rPr>
              <w:t>N/A</w:t>
            </w:r>
          </w:p>
        </w:tc>
        <w:tc>
          <w:tcPr>
            <w:tcW w:w="1248" w:type="dxa"/>
            <w:shd w:val="clear" w:color="auto" w:fill="auto"/>
            <w:vAlign w:val="center"/>
          </w:tcPr>
          <w:p w14:paraId="589BB091" w14:textId="77777777" w:rsidR="00E2142C" w:rsidRDefault="00E2142C" w:rsidP="008335E5">
            <w:pPr>
              <w:pStyle w:val="TAC"/>
              <w:rPr>
                <w:rFonts w:cs="Arial"/>
              </w:rPr>
            </w:pPr>
            <w:r>
              <w:rPr>
                <w:rFonts w:cs="Arial"/>
              </w:rPr>
              <w:t>N/A</w:t>
            </w:r>
          </w:p>
        </w:tc>
      </w:tr>
      <w:tr w:rsidR="00E2142C" w:rsidRPr="00EF5447" w14:paraId="0B60A0D6" w14:textId="77777777" w:rsidTr="008335E5">
        <w:trPr>
          <w:trHeight w:val="54"/>
          <w:jc w:val="center"/>
        </w:trPr>
        <w:tc>
          <w:tcPr>
            <w:tcW w:w="2258" w:type="dxa"/>
            <w:tcBorders>
              <w:top w:val="nil"/>
              <w:bottom w:val="nil"/>
            </w:tcBorders>
            <w:shd w:val="clear" w:color="auto" w:fill="auto"/>
          </w:tcPr>
          <w:p w14:paraId="6FC9601A" w14:textId="77777777" w:rsidR="00E2142C" w:rsidRPr="00EF5447" w:rsidRDefault="00E2142C" w:rsidP="008335E5">
            <w:pPr>
              <w:pStyle w:val="TAC"/>
              <w:rPr>
                <w:lang w:eastAsia="ja-JP"/>
              </w:rPr>
            </w:pPr>
            <w:r w:rsidRPr="00EF5447">
              <w:rPr>
                <w:lang w:eastAsia="zh-TW"/>
              </w:rPr>
              <w:t>DC_7A-28A_n1A</w:t>
            </w:r>
          </w:p>
        </w:tc>
        <w:tc>
          <w:tcPr>
            <w:tcW w:w="867" w:type="dxa"/>
            <w:shd w:val="clear" w:color="auto" w:fill="auto"/>
          </w:tcPr>
          <w:p w14:paraId="1B78A608" w14:textId="77777777" w:rsidR="00E2142C" w:rsidRPr="00EF5447" w:rsidRDefault="00E2142C" w:rsidP="008335E5">
            <w:pPr>
              <w:pStyle w:val="TAC"/>
              <w:rPr>
                <w:rFonts w:eastAsia="Malgun Gothic"/>
                <w:lang w:eastAsia="ko-KR"/>
              </w:rPr>
            </w:pPr>
            <w:r w:rsidRPr="00EF5447">
              <w:rPr>
                <w:lang w:eastAsia="zh-TW"/>
              </w:rPr>
              <w:t>7</w:t>
            </w:r>
          </w:p>
        </w:tc>
        <w:tc>
          <w:tcPr>
            <w:tcW w:w="1066" w:type="dxa"/>
            <w:shd w:val="clear" w:color="auto" w:fill="auto"/>
            <w:noWrap/>
          </w:tcPr>
          <w:p w14:paraId="7E8639A0" w14:textId="77777777" w:rsidR="00E2142C" w:rsidRPr="00EF5447" w:rsidRDefault="00E2142C" w:rsidP="008335E5">
            <w:pPr>
              <w:pStyle w:val="TAC"/>
              <w:rPr>
                <w:rFonts w:eastAsia="Malgun Gothic"/>
                <w:kern w:val="2"/>
                <w:szCs w:val="24"/>
                <w:lang w:eastAsia="ko-KR"/>
              </w:rPr>
            </w:pPr>
            <w:r w:rsidRPr="00EF5447">
              <w:t>2535</w:t>
            </w:r>
          </w:p>
        </w:tc>
        <w:tc>
          <w:tcPr>
            <w:tcW w:w="747" w:type="dxa"/>
            <w:shd w:val="clear" w:color="auto" w:fill="auto"/>
            <w:noWrap/>
          </w:tcPr>
          <w:p w14:paraId="7E5D9C38"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683EFC2A"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35CBFC8" w14:textId="77777777" w:rsidR="00E2142C" w:rsidRPr="00EF5447" w:rsidRDefault="00E2142C" w:rsidP="008335E5">
            <w:pPr>
              <w:pStyle w:val="TAC"/>
              <w:rPr>
                <w:rFonts w:eastAsia="Malgun Gothic"/>
                <w:kern w:val="2"/>
                <w:szCs w:val="24"/>
                <w:lang w:eastAsia="ko-KR"/>
              </w:rPr>
            </w:pPr>
            <w:r w:rsidRPr="00EF5447">
              <w:t>2655</w:t>
            </w:r>
          </w:p>
        </w:tc>
        <w:tc>
          <w:tcPr>
            <w:tcW w:w="1017" w:type="dxa"/>
            <w:shd w:val="clear" w:color="auto" w:fill="auto"/>
          </w:tcPr>
          <w:p w14:paraId="28364468" w14:textId="77777777" w:rsidR="00E2142C" w:rsidRPr="00EF5447" w:rsidRDefault="00E2142C" w:rsidP="008335E5">
            <w:pPr>
              <w:pStyle w:val="TAC"/>
              <w:rPr>
                <w:rFonts w:eastAsia="Malgun Gothic"/>
                <w:kern w:val="2"/>
                <w:szCs w:val="24"/>
                <w:lang w:eastAsia="ko-KR"/>
              </w:rPr>
            </w:pPr>
            <w:r>
              <w:rPr>
                <w:lang w:eastAsia="zh-TW"/>
              </w:rPr>
              <w:t>N/A</w:t>
            </w:r>
          </w:p>
        </w:tc>
        <w:tc>
          <w:tcPr>
            <w:tcW w:w="1248" w:type="dxa"/>
            <w:shd w:val="clear" w:color="auto" w:fill="auto"/>
          </w:tcPr>
          <w:p w14:paraId="44EB2113" w14:textId="77777777" w:rsidR="00E2142C" w:rsidRPr="00EF5447" w:rsidRDefault="00E2142C" w:rsidP="008335E5">
            <w:pPr>
              <w:pStyle w:val="TAC"/>
              <w:rPr>
                <w:rFonts w:eastAsia="Malgun Gothic"/>
                <w:kern w:val="2"/>
                <w:szCs w:val="24"/>
                <w:lang w:eastAsia="ko-KR"/>
              </w:rPr>
            </w:pPr>
            <w:r>
              <w:t>N/A</w:t>
            </w:r>
          </w:p>
        </w:tc>
      </w:tr>
      <w:tr w:rsidR="00E2142C" w:rsidRPr="00EF5447" w14:paraId="6E7B01D7" w14:textId="77777777" w:rsidTr="008335E5">
        <w:trPr>
          <w:trHeight w:val="54"/>
          <w:jc w:val="center"/>
        </w:trPr>
        <w:tc>
          <w:tcPr>
            <w:tcW w:w="2258" w:type="dxa"/>
            <w:tcBorders>
              <w:top w:val="nil"/>
              <w:bottom w:val="nil"/>
            </w:tcBorders>
            <w:shd w:val="clear" w:color="auto" w:fill="auto"/>
          </w:tcPr>
          <w:p w14:paraId="1506D76F" w14:textId="77777777" w:rsidR="00E2142C" w:rsidRPr="00EF5447" w:rsidRDefault="00E2142C" w:rsidP="008335E5">
            <w:pPr>
              <w:pStyle w:val="TAC"/>
              <w:rPr>
                <w:lang w:eastAsia="ja-JP"/>
              </w:rPr>
            </w:pPr>
            <w:r>
              <w:rPr>
                <w:lang w:val="fi-FI" w:eastAsia="fi-FI"/>
              </w:rPr>
              <w:t>DC_7A-7A-28A_n1A</w:t>
            </w:r>
          </w:p>
        </w:tc>
        <w:tc>
          <w:tcPr>
            <w:tcW w:w="867" w:type="dxa"/>
            <w:shd w:val="clear" w:color="auto" w:fill="auto"/>
          </w:tcPr>
          <w:p w14:paraId="42837ED0" w14:textId="77777777" w:rsidR="00E2142C" w:rsidRPr="00EF5447" w:rsidRDefault="00E2142C" w:rsidP="008335E5">
            <w:pPr>
              <w:pStyle w:val="TAC"/>
              <w:rPr>
                <w:rFonts w:eastAsia="Malgun Gothic"/>
                <w:lang w:eastAsia="ko-KR"/>
              </w:rPr>
            </w:pPr>
            <w:r w:rsidRPr="00EF5447">
              <w:rPr>
                <w:lang w:eastAsia="ko-KR"/>
              </w:rPr>
              <w:t>28</w:t>
            </w:r>
          </w:p>
        </w:tc>
        <w:tc>
          <w:tcPr>
            <w:tcW w:w="1066" w:type="dxa"/>
            <w:shd w:val="clear" w:color="auto" w:fill="auto"/>
            <w:noWrap/>
          </w:tcPr>
          <w:p w14:paraId="49A4C1F6" w14:textId="77777777" w:rsidR="00E2142C" w:rsidRPr="00EF5447" w:rsidRDefault="00E2142C" w:rsidP="008335E5">
            <w:pPr>
              <w:pStyle w:val="TAC"/>
              <w:rPr>
                <w:rFonts w:eastAsia="Malgun Gothic"/>
                <w:kern w:val="2"/>
                <w:szCs w:val="24"/>
                <w:lang w:eastAsia="ko-KR"/>
              </w:rPr>
            </w:pPr>
            <w:r w:rsidRPr="00EF5447">
              <w:t>725</w:t>
            </w:r>
          </w:p>
        </w:tc>
        <w:tc>
          <w:tcPr>
            <w:tcW w:w="747" w:type="dxa"/>
            <w:shd w:val="clear" w:color="auto" w:fill="auto"/>
            <w:noWrap/>
          </w:tcPr>
          <w:p w14:paraId="50B1D062"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0942D85"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FA33310" w14:textId="77777777" w:rsidR="00E2142C" w:rsidRPr="00EF5447" w:rsidRDefault="00E2142C" w:rsidP="008335E5">
            <w:pPr>
              <w:pStyle w:val="TAC"/>
              <w:rPr>
                <w:rFonts w:eastAsia="Malgun Gothic"/>
                <w:kern w:val="2"/>
                <w:szCs w:val="24"/>
                <w:lang w:eastAsia="ko-KR"/>
              </w:rPr>
            </w:pPr>
            <w:r w:rsidRPr="00EF5447">
              <w:t>780</w:t>
            </w:r>
          </w:p>
        </w:tc>
        <w:tc>
          <w:tcPr>
            <w:tcW w:w="1017" w:type="dxa"/>
            <w:shd w:val="clear" w:color="auto" w:fill="auto"/>
          </w:tcPr>
          <w:p w14:paraId="12EACE4C" w14:textId="77777777" w:rsidR="00E2142C" w:rsidRPr="00EF5447" w:rsidRDefault="00E2142C" w:rsidP="008335E5">
            <w:pPr>
              <w:pStyle w:val="TAC"/>
              <w:rPr>
                <w:rFonts w:eastAsia="Malgun Gothic"/>
                <w:kern w:val="2"/>
                <w:szCs w:val="24"/>
                <w:lang w:eastAsia="ko-KR"/>
              </w:rPr>
            </w:pPr>
            <w:r>
              <w:t>4.3</w:t>
            </w:r>
          </w:p>
        </w:tc>
        <w:tc>
          <w:tcPr>
            <w:tcW w:w="1248" w:type="dxa"/>
            <w:shd w:val="clear" w:color="auto" w:fill="auto"/>
          </w:tcPr>
          <w:p w14:paraId="54F8F926" w14:textId="77777777" w:rsidR="00E2142C" w:rsidRPr="00EF5447" w:rsidRDefault="00E2142C" w:rsidP="008335E5">
            <w:pPr>
              <w:pStyle w:val="TAC"/>
              <w:rPr>
                <w:rFonts w:eastAsia="Malgun Gothic"/>
                <w:kern w:val="2"/>
                <w:szCs w:val="24"/>
                <w:lang w:eastAsia="ko-KR"/>
              </w:rPr>
            </w:pPr>
            <w:r>
              <w:t>IMD5</w:t>
            </w:r>
          </w:p>
        </w:tc>
      </w:tr>
      <w:tr w:rsidR="00E2142C" w:rsidRPr="00EF5447" w14:paraId="5D27FBB2" w14:textId="77777777" w:rsidTr="008335E5">
        <w:trPr>
          <w:trHeight w:val="54"/>
          <w:jc w:val="center"/>
        </w:trPr>
        <w:tc>
          <w:tcPr>
            <w:tcW w:w="2258" w:type="dxa"/>
            <w:tcBorders>
              <w:top w:val="nil"/>
              <w:bottom w:val="nil"/>
            </w:tcBorders>
            <w:shd w:val="clear" w:color="auto" w:fill="auto"/>
          </w:tcPr>
          <w:p w14:paraId="0002898C" w14:textId="77777777" w:rsidR="00E2142C" w:rsidRPr="00EF5447" w:rsidRDefault="00E2142C" w:rsidP="008335E5">
            <w:pPr>
              <w:pStyle w:val="TAC"/>
              <w:rPr>
                <w:lang w:eastAsia="ja-JP"/>
              </w:rPr>
            </w:pPr>
          </w:p>
        </w:tc>
        <w:tc>
          <w:tcPr>
            <w:tcW w:w="867" w:type="dxa"/>
            <w:shd w:val="clear" w:color="auto" w:fill="auto"/>
          </w:tcPr>
          <w:p w14:paraId="7C637DD2" w14:textId="77777777" w:rsidR="00E2142C" w:rsidRPr="00EF5447" w:rsidRDefault="00E2142C" w:rsidP="008335E5">
            <w:pPr>
              <w:pStyle w:val="TAC"/>
              <w:rPr>
                <w:rFonts w:eastAsia="Malgun Gothic"/>
                <w:lang w:eastAsia="ko-KR"/>
              </w:rPr>
            </w:pPr>
            <w:r w:rsidRPr="00EF5447">
              <w:rPr>
                <w:lang w:eastAsia="zh-TW"/>
              </w:rPr>
              <w:t>n1</w:t>
            </w:r>
          </w:p>
        </w:tc>
        <w:tc>
          <w:tcPr>
            <w:tcW w:w="1066" w:type="dxa"/>
            <w:shd w:val="clear" w:color="auto" w:fill="auto"/>
            <w:noWrap/>
          </w:tcPr>
          <w:p w14:paraId="0FDEE9D0" w14:textId="77777777" w:rsidR="00E2142C" w:rsidRPr="00EF5447" w:rsidRDefault="00E2142C" w:rsidP="008335E5">
            <w:pPr>
              <w:pStyle w:val="TAC"/>
              <w:rPr>
                <w:rFonts w:eastAsia="Malgun Gothic"/>
                <w:kern w:val="2"/>
                <w:szCs w:val="24"/>
                <w:lang w:eastAsia="ko-KR"/>
              </w:rPr>
            </w:pPr>
            <w:r w:rsidRPr="00EF5447">
              <w:t>1950</w:t>
            </w:r>
          </w:p>
        </w:tc>
        <w:tc>
          <w:tcPr>
            <w:tcW w:w="747" w:type="dxa"/>
            <w:shd w:val="clear" w:color="auto" w:fill="auto"/>
            <w:noWrap/>
          </w:tcPr>
          <w:p w14:paraId="75BC9006"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DEE309C"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15CBC962" w14:textId="77777777" w:rsidR="00E2142C" w:rsidRPr="00EF5447" w:rsidRDefault="00E2142C" w:rsidP="008335E5">
            <w:pPr>
              <w:pStyle w:val="TAC"/>
              <w:rPr>
                <w:rFonts w:eastAsia="Malgun Gothic"/>
                <w:kern w:val="2"/>
                <w:szCs w:val="24"/>
                <w:lang w:eastAsia="ko-KR"/>
              </w:rPr>
            </w:pPr>
            <w:r w:rsidRPr="00EF5447">
              <w:t>2165</w:t>
            </w:r>
          </w:p>
        </w:tc>
        <w:tc>
          <w:tcPr>
            <w:tcW w:w="1017" w:type="dxa"/>
            <w:shd w:val="clear" w:color="auto" w:fill="auto"/>
          </w:tcPr>
          <w:p w14:paraId="45F97FFB"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0FAF8FB0"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6BF2E74" w14:textId="77777777" w:rsidTr="008335E5">
        <w:trPr>
          <w:trHeight w:val="54"/>
          <w:jc w:val="center"/>
        </w:trPr>
        <w:tc>
          <w:tcPr>
            <w:tcW w:w="2258" w:type="dxa"/>
            <w:tcBorders>
              <w:top w:val="nil"/>
              <w:bottom w:val="nil"/>
            </w:tcBorders>
            <w:shd w:val="clear" w:color="auto" w:fill="auto"/>
          </w:tcPr>
          <w:p w14:paraId="61EFD4AC" w14:textId="77777777" w:rsidR="00E2142C" w:rsidRPr="00EF5447" w:rsidRDefault="00E2142C" w:rsidP="008335E5">
            <w:pPr>
              <w:pStyle w:val="TAC"/>
              <w:rPr>
                <w:lang w:eastAsia="ja-JP"/>
              </w:rPr>
            </w:pPr>
          </w:p>
        </w:tc>
        <w:tc>
          <w:tcPr>
            <w:tcW w:w="867" w:type="dxa"/>
            <w:shd w:val="clear" w:color="auto" w:fill="auto"/>
          </w:tcPr>
          <w:p w14:paraId="48BEB1BC" w14:textId="77777777" w:rsidR="00E2142C" w:rsidRPr="00EF5447" w:rsidRDefault="00E2142C" w:rsidP="008335E5">
            <w:pPr>
              <w:pStyle w:val="TAC"/>
              <w:rPr>
                <w:rFonts w:eastAsia="Malgun Gothic"/>
                <w:lang w:eastAsia="ko-KR"/>
              </w:rPr>
            </w:pPr>
            <w:r w:rsidRPr="00EF5447">
              <w:rPr>
                <w:lang w:eastAsia="zh-TW"/>
              </w:rPr>
              <w:t>7</w:t>
            </w:r>
          </w:p>
        </w:tc>
        <w:tc>
          <w:tcPr>
            <w:tcW w:w="1066" w:type="dxa"/>
            <w:shd w:val="clear" w:color="auto" w:fill="auto"/>
            <w:noWrap/>
          </w:tcPr>
          <w:p w14:paraId="56B55EAC" w14:textId="77777777" w:rsidR="00E2142C" w:rsidRPr="00EF5447" w:rsidRDefault="00E2142C" w:rsidP="008335E5">
            <w:pPr>
              <w:pStyle w:val="TAC"/>
              <w:rPr>
                <w:rFonts w:eastAsia="Malgun Gothic"/>
                <w:kern w:val="2"/>
                <w:szCs w:val="24"/>
                <w:lang w:eastAsia="ko-KR"/>
              </w:rPr>
            </w:pPr>
            <w:r w:rsidRPr="00EF5447">
              <w:t>2545</w:t>
            </w:r>
          </w:p>
        </w:tc>
        <w:tc>
          <w:tcPr>
            <w:tcW w:w="747" w:type="dxa"/>
            <w:shd w:val="clear" w:color="auto" w:fill="auto"/>
            <w:noWrap/>
          </w:tcPr>
          <w:p w14:paraId="06FDE379"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50C5D84"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66C7282" w14:textId="77777777" w:rsidR="00E2142C" w:rsidRPr="00EF5447" w:rsidRDefault="00E2142C" w:rsidP="008335E5">
            <w:pPr>
              <w:pStyle w:val="TAC"/>
              <w:rPr>
                <w:rFonts w:eastAsia="Malgun Gothic"/>
                <w:kern w:val="2"/>
                <w:szCs w:val="24"/>
                <w:lang w:eastAsia="ko-KR"/>
              </w:rPr>
            </w:pPr>
            <w:r w:rsidRPr="00EF5447">
              <w:t>2665</w:t>
            </w:r>
          </w:p>
        </w:tc>
        <w:tc>
          <w:tcPr>
            <w:tcW w:w="1017" w:type="dxa"/>
            <w:shd w:val="clear" w:color="auto" w:fill="auto"/>
          </w:tcPr>
          <w:p w14:paraId="1971D21A" w14:textId="77777777" w:rsidR="00E2142C" w:rsidRPr="00EF5447" w:rsidRDefault="00E2142C" w:rsidP="008335E5">
            <w:pPr>
              <w:pStyle w:val="TAC"/>
              <w:rPr>
                <w:rFonts w:eastAsia="Malgun Gothic"/>
                <w:kern w:val="2"/>
                <w:szCs w:val="24"/>
                <w:lang w:eastAsia="ko-KR"/>
              </w:rPr>
            </w:pPr>
            <w:r w:rsidRPr="00EF5447">
              <w:rPr>
                <w:rFonts w:eastAsia="MS Mincho"/>
              </w:rPr>
              <w:t>29.0</w:t>
            </w:r>
          </w:p>
        </w:tc>
        <w:tc>
          <w:tcPr>
            <w:tcW w:w="1248" w:type="dxa"/>
            <w:shd w:val="clear" w:color="auto" w:fill="auto"/>
          </w:tcPr>
          <w:p w14:paraId="3E95E000" w14:textId="77777777" w:rsidR="00E2142C" w:rsidRPr="00EF5447" w:rsidRDefault="00E2142C" w:rsidP="008335E5">
            <w:pPr>
              <w:pStyle w:val="TAC"/>
              <w:rPr>
                <w:rFonts w:eastAsia="Malgun Gothic"/>
                <w:kern w:val="2"/>
                <w:szCs w:val="24"/>
                <w:lang w:eastAsia="ko-KR"/>
              </w:rPr>
            </w:pPr>
            <w:r w:rsidRPr="00EF5447">
              <w:t>IMD2</w:t>
            </w:r>
          </w:p>
        </w:tc>
      </w:tr>
      <w:tr w:rsidR="00E2142C" w:rsidRPr="00EF5447" w14:paraId="3486F31C" w14:textId="77777777" w:rsidTr="008335E5">
        <w:trPr>
          <w:trHeight w:val="54"/>
          <w:jc w:val="center"/>
        </w:trPr>
        <w:tc>
          <w:tcPr>
            <w:tcW w:w="2258" w:type="dxa"/>
            <w:tcBorders>
              <w:top w:val="nil"/>
              <w:bottom w:val="nil"/>
            </w:tcBorders>
            <w:shd w:val="clear" w:color="auto" w:fill="auto"/>
          </w:tcPr>
          <w:p w14:paraId="3F65D26F" w14:textId="77777777" w:rsidR="00E2142C" w:rsidRPr="00EF5447" w:rsidRDefault="00E2142C" w:rsidP="008335E5">
            <w:pPr>
              <w:pStyle w:val="TAC"/>
              <w:rPr>
                <w:lang w:eastAsia="ja-JP"/>
              </w:rPr>
            </w:pPr>
          </w:p>
        </w:tc>
        <w:tc>
          <w:tcPr>
            <w:tcW w:w="867" w:type="dxa"/>
            <w:shd w:val="clear" w:color="auto" w:fill="auto"/>
          </w:tcPr>
          <w:p w14:paraId="4046D24D" w14:textId="77777777" w:rsidR="00E2142C" w:rsidRPr="00EF5447" w:rsidRDefault="00E2142C" w:rsidP="008335E5">
            <w:pPr>
              <w:pStyle w:val="TAC"/>
              <w:rPr>
                <w:rFonts w:eastAsia="Malgun Gothic"/>
                <w:lang w:eastAsia="ko-KR"/>
              </w:rPr>
            </w:pPr>
            <w:r w:rsidRPr="00EF5447">
              <w:rPr>
                <w:lang w:eastAsia="ko-KR"/>
              </w:rPr>
              <w:t>28</w:t>
            </w:r>
          </w:p>
        </w:tc>
        <w:tc>
          <w:tcPr>
            <w:tcW w:w="1066" w:type="dxa"/>
            <w:shd w:val="clear" w:color="auto" w:fill="auto"/>
            <w:noWrap/>
          </w:tcPr>
          <w:p w14:paraId="77FEB5FA" w14:textId="77777777" w:rsidR="00E2142C" w:rsidRPr="00EF5447" w:rsidRDefault="00E2142C" w:rsidP="008335E5">
            <w:pPr>
              <w:pStyle w:val="TAC"/>
              <w:rPr>
                <w:rFonts w:eastAsia="Malgun Gothic"/>
                <w:kern w:val="2"/>
                <w:szCs w:val="24"/>
                <w:lang w:eastAsia="ko-KR"/>
              </w:rPr>
            </w:pPr>
            <w:r w:rsidRPr="00EF5447">
              <w:t>730</w:t>
            </w:r>
          </w:p>
        </w:tc>
        <w:tc>
          <w:tcPr>
            <w:tcW w:w="747" w:type="dxa"/>
            <w:shd w:val="clear" w:color="auto" w:fill="auto"/>
            <w:noWrap/>
          </w:tcPr>
          <w:p w14:paraId="01982824"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4548AB58"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0FE226A4" w14:textId="77777777" w:rsidR="00E2142C" w:rsidRPr="00EF5447" w:rsidRDefault="00E2142C" w:rsidP="008335E5">
            <w:pPr>
              <w:pStyle w:val="TAC"/>
              <w:rPr>
                <w:rFonts w:eastAsia="Malgun Gothic"/>
                <w:kern w:val="2"/>
                <w:szCs w:val="24"/>
                <w:lang w:eastAsia="ko-KR"/>
              </w:rPr>
            </w:pPr>
            <w:r w:rsidRPr="00EF5447">
              <w:t>785</w:t>
            </w:r>
          </w:p>
        </w:tc>
        <w:tc>
          <w:tcPr>
            <w:tcW w:w="1017" w:type="dxa"/>
            <w:shd w:val="clear" w:color="auto" w:fill="auto"/>
          </w:tcPr>
          <w:p w14:paraId="71F10E15"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7B637C9"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704CE1DC" w14:textId="77777777" w:rsidTr="008335E5">
        <w:trPr>
          <w:trHeight w:val="54"/>
          <w:jc w:val="center"/>
        </w:trPr>
        <w:tc>
          <w:tcPr>
            <w:tcW w:w="2258" w:type="dxa"/>
            <w:tcBorders>
              <w:top w:val="nil"/>
              <w:bottom w:val="single" w:sz="4" w:space="0" w:color="auto"/>
            </w:tcBorders>
            <w:shd w:val="clear" w:color="auto" w:fill="auto"/>
          </w:tcPr>
          <w:p w14:paraId="382951E3" w14:textId="77777777" w:rsidR="00E2142C" w:rsidRPr="00EF5447" w:rsidRDefault="00E2142C" w:rsidP="008335E5">
            <w:pPr>
              <w:pStyle w:val="TAC"/>
              <w:rPr>
                <w:lang w:eastAsia="ja-JP"/>
              </w:rPr>
            </w:pPr>
          </w:p>
        </w:tc>
        <w:tc>
          <w:tcPr>
            <w:tcW w:w="867" w:type="dxa"/>
            <w:shd w:val="clear" w:color="auto" w:fill="auto"/>
          </w:tcPr>
          <w:p w14:paraId="24374DB4" w14:textId="77777777" w:rsidR="00E2142C" w:rsidRPr="00EF5447" w:rsidRDefault="00E2142C" w:rsidP="008335E5">
            <w:pPr>
              <w:pStyle w:val="TAC"/>
              <w:rPr>
                <w:rFonts w:eastAsia="Malgun Gothic"/>
                <w:lang w:eastAsia="ko-KR"/>
              </w:rPr>
            </w:pPr>
            <w:r w:rsidRPr="00EF5447">
              <w:rPr>
                <w:lang w:eastAsia="zh-TW"/>
              </w:rPr>
              <w:t>n1</w:t>
            </w:r>
          </w:p>
        </w:tc>
        <w:tc>
          <w:tcPr>
            <w:tcW w:w="1066" w:type="dxa"/>
            <w:shd w:val="clear" w:color="auto" w:fill="auto"/>
            <w:noWrap/>
          </w:tcPr>
          <w:p w14:paraId="78ACBCDE" w14:textId="77777777" w:rsidR="00E2142C" w:rsidRPr="00EF5447" w:rsidRDefault="00E2142C" w:rsidP="008335E5">
            <w:pPr>
              <w:pStyle w:val="TAC"/>
              <w:rPr>
                <w:rFonts w:eastAsia="Malgun Gothic"/>
                <w:kern w:val="2"/>
                <w:szCs w:val="24"/>
                <w:lang w:eastAsia="ko-KR"/>
              </w:rPr>
            </w:pPr>
            <w:r w:rsidRPr="00EF5447">
              <w:t>1935</w:t>
            </w:r>
          </w:p>
        </w:tc>
        <w:tc>
          <w:tcPr>
            <w:tcW w:w="747" w:type="dxa"/>
            <w:shd w:val="clear" w:color="auto" w:fill="auto"/>
            <w:noWrap/>
          </w:tcPr>
          <w:p w14:paraId="15D67F9F"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60EAAAAF"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25A2F70F" w14:textId="77777777" w:rsidR="00E2142C" w:rsidRPr="00EF5447" w:rsidRDefault="00E2142C" w:rsidP="008335E5">
            <w:pPr>
              <w:pStyle w:val="TAC"/>
              <w:rPr>
                <w:rFonts w:eastAsia="Malgun Gothic"/>
                <w:kern w:val="2"/>
                <w:szCs w:val="24"/>
                <w:lang w:eastAsia="ko-KR"/>
              </w:rPr>
            </w:pPr>
            <w:r w:rsidRPr="00EF5447">
              <w:t>2125</w:t>
            </w:r>
          </w:p>
        </w:tc>
        <w:tc>
          <w:tcPr>
            <w:tcW w:w="1017" w:type="dxa"/>
            <w:shd w:val="clear" w:color="auto" w:fill="auto"/>
          </w:tcPr>
          <w:p w14:paraId="77ECBB1C"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FD31802"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2DB457FC" w14:textId="77777777" w:rsidTr="008335E5">
        <w:trPr>
          <w:trHeight w:val="54"/>
          <w:jc w:val="center"/>
        </w:trPr>
        <w:tc>
          <w:tcPr>
            <w:tcW w:w="2258" w:type="dxa"/>
            <w:tcBorders>
              <w:top w:val="nil"/>
              <w:bottom w:val="nil"/>
            </w:tcBorders>
            <w:shd w:val="clear" w:color="auto" w:fill="auto"/>
          </w:tcPr>
          <w:p w14:paraId="5081ACA8" w14:textId="77777777" w:rsidR="00E2142C" w:rsidRPr="00EF5447" w:rsidRDefault="00E2142C" w:rsidP="008335E5">
            <w:pPr>
              <w:pStyle w:val="TAC"/>
              <w:rPr>
                <w:lang w:eastAsia="ja-JP"/>
              </w:rPr>
            </w:pPr>
            <w:r w:rsidRPr="00EF5447">
              <w:rPr>
                <w:lang w:eastAsia="zh-TW"/>
              </w:rPr>
              <w:t>DC_7A-28A_n2A</w:t>
            </w:r>
          </w:p>
        </w:tc>
        <w:tc>
          <w:tcPr>
            <w:tcW w:w="867" w:type="dxa"/>
            <w:shd w:val="clear" w:color="auto" w:fill="auto"/>
          </w:tcPr>
          <w:p w14:paraId="19C98D10" w14:textId="77777777" w:rsidR="00E2142C" w:rsidRPr="00EF5447" w:rsidRDefault="00E2142C" w:rsidP="008335E5">
            <w:pPr>
              <w:pStyle w:val="TAC"/>
              <w:rPr>
                <w:rFonts w:eastAsia="Malgun Gothic"/>
                <w:lang w:eastAsia="ko-KR"/>
              </w:rPr>
            </w:pPr>
            <w:r w:rsidRPr="00EF5447">
              <w:rPr>
                <w:lang w:eastAsia="ja-JP"/>
              </w:rPr>
              <w:t>7</w:t>
            </w:r>
          </w:p>
        </w:tc>
        <w:tc>
          <w:tcPr>
            <w:tcW w:w="1066" w:type="dxa"/>
            <w:shd w:val="clear" w:color="auto" w:fill="auto"/>
            <w:noWrap/>
          </w:tcPr>
          <w:p w14:paraId="64356518"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6F743217" w14:textId="77777777" w:rsidR="00E2142C" w:rsidRPr="00EF5447" w:rsidRDefault="00E2142C" w:rsidP="008335E5">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7B29D88" w14:textId="77777777" w:rsidR="00E2142C" w:rsidRPr="00EF5447" w:rsidRDefault="00E2142C" w:rsidP="008335E5">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7A5249F0"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2630</w:t>
            </w:r>
          </w:p>
        </w:tc>
        <w:tc>
          <w:tcPr>
            <w:tcW w:w="1017" w:type="dxa"/>
            <w:shd w:val="clear" w:color="auto" w:fill="auto"/>
          </w:tcPr>
          <w:p w14:paraId="41EB6CBB" w14:textId="77777777" w:rsidR="00E2142C" w:rsidRPr="00EF5447" w:rsidRDefault="00E2142C" w:rsidP="008335E5">
            <w:pPr>
              <w:pStyle w:val="TAC"/>
              <w:rPr>
                <w:rFonts w:eastAsia="Malgun Gothic"/>
                <w:kern w:val="2"/>
                <w:szCs w:val="24"/>
                <w:lang w:eastAsia="ko-KR"/>
              </w:rPr>
            </w:pPr>
            <w:r w:rsidRPr="00EF5447">
              <w:t>27.6</w:t>
            </w:r>
          </w:p>
        </w:tc>
        <w:tc>
          <w:tcPr>
            <w:tcW w:w="1248" w:type="dxa"/>
            <w:shd w:val="clear" w:color="auto" w:fill="auto"/>
          </w:tcPr>
          <w:p w14:paraId="7FB7152D" w14:textId="77777777" w:rsidR="00E2142C" w:rsidRPr="00EF5447" w:rsidRDefault="00E2142C" w:rsidP="008335E5">
            <w:pPr>
              <w:pStyle w:val="TAC"/>
              <w:rPr>
                <w:rFonts w:eastAsia="Malgun Gothic"/>
                <w:kern w:val="2"/>
                <w:szCs w:val="24"/>
                <w:lang w:eastAsia="ko-KR"/>
              </w:rPr>
            </w:pPr>
            <w:r w:rsidRPr="00EF5447">
              <w:t>IMD2</w:t>
            </w:r>
          </w:p>
        </w:tc>
      </w:tr>
      <w:tr w:rsidR="00E2142C" w:rsidRPr="00EF5447" w14:paraId="0B4D9752" w14:textId="77777777" w:rsidTr="008335E5">
        <w:trPr>
          <w:trHeight w:val="54"/>
          <w:jc w:val="center"/>
        </w:trPr>
        <w:tc>
          <w:tcPr>
            <w:tcW w:w="2258" w:type="dxa"/>
            <w:tcBorders>
              <w:top w:val="nil"/>
              <w:bottom w:val="nil"/>
            </w:tcBorders>
            <w:shd w:val="clear" w:color="auto" w:fill="auto"/>
          </w:tcPr>
          <w:p w14:paraId="7AA0231A" w14:textId="77777777" w:rsidR="00E2142C" w:rsidRPr="00EF5447" w:rsidRDefault="00E2142C" w:rsidP="008335E5">
            <w:pPr>
              <w:pStyle w:val="TAC"/>
              <w:rPr>
                <w:lang w:eastAsia="ja-JP"/>
              </w:rPr>
            </w:pPr>
          </w:p>
        </w:tc>
        <w:tc>
          <w:tcPr>
            <w:tcW w:w="867" w:type="dxa"/>
            <w:shd w:val="clear" w:color="auto" w:fill="auto"/>
          </w:tcPr>
          <w:p w14:paraId="6C6FA45D" w14:textId="77777777" w:rsidR="00E2142C" w:rsidRPr="00EF5447" w:rsidRDefault="00E2142C" w:rsidP="008335E5">
            <w:pPr>
              <w:pStyle w:val="TAC"/>
              <w:rPr>
                <w:rFonts w:eastAsia="Malgun Gothic"/>
                <w:lang w:eastAsia="ko-KR"/>
              </w:rPr>
            </w:pPr>
            <w:r w:rsidRPr="00EF5447">
              <w:t>28</w:t>
            </w:r>
          </w:p>
        </w:tc>
        <w:tc>
          <w:tcPr>
            <w:tcW w:w="1066" w:type="dxa"/>
            <w:shd w:val="clear" w:color="auto" w:fill="auto"/>
            <w:noWrap/>
          </w:tcPr>
          <w:p w14:paraId="120170CF"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5C5173C3"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BD2F361"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6CFAD87" w14:textId="77777777" w:rsidR="00E2142C" w:rsidRPr="00EF5447" w:rsidRDefault="00E2142C" w:rsidP="008335E5">
            <w:pPr>
              <w:pStyle w:val="TAC"/>
              <w:rPr>
                <w:rFonts w:eastAsia="Malgun Gothic"/>
                <w:kern w:val="2"/>
                <w:szCs w:val="24"/>
                <w:lang w:eastAsia="ko-KR"/>
              </w:rPr>
            </w:pPr>
            <w:r w:rsidRPr="00EF5447">
              <w:rPr>
                <w:lang w:eastAsia="zh-TW"/>
              </w:rPr>
              <w:t>785</w:t>
            </w:r>
          </w:p>
        </w:tc>
        <w:tc>
          <w:tcPr>
            <w:tcW w:w="1017" w:type="dxa"/>
            <w:shd w:val="clear" w:color="auto" w:fill="auto"/>
          </w:tcPr>
          <w:p w14:paraId="0840CCFE"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3904E18C" w14:textId="77777777" w:rsidR="00E2142C" w:rsidRPr="00EF5447" w:rsidRDefault="00E2142C" w:rsidP="008335E5">
            <w:pPr>
              <w:pStyle w:val="TAC"/>
              <w:rPr>
                <w:rFonts w:eastAsia="Malgun Gothic"/>
                <w:kern w:val="2"/>
                <w:szCs w:val="24"/>
                <w:lang w:eastAsia="ko-KR"/>
              </w:rPr>
            </w:pPr>
            <w:r w:rsidRPr="00EF5447">
              <w:rPr>
                <w:lang w:eastAsia="ja-JP"/>
              </w:rPr>
              <w:t>N/A</w:t>
            </w:r>
          </w:p>
        </w:tc>
      </w:tr>
      <w:tr w:rsidR="00E2142C" w:rsidRPr="00EF5447" w14:paraId="5D835588" w14:textId="77777777" w:rsidTr="008335E5">
        <w:trPr>
          <w:trHeight w:val="54"/>
          <w:jc w:val="center"/>
        </w:trPr>
        <w:tc>
          <w:tcPr>
            <w:tcW w:w="2258" w:type="dxa"/>
            <w:tcBorders>
              <w:top w:val="nil"/>
              <w:bottom w:val="single" w:sz="4" w:space="0" w:color="auto"/>
            </w:tcBorders>
            <w:shd w:val="clear" w:color="auto" w:fill="auto"/>
          </w:tcPr>
          <w:p w14:paraId="3AB2E800" w14:textId="77777777" w:rsidR="00E2142C" w:rsidRPr="00EF5447" w:rsidRDefault="00E2142C" w:rsidP="008335E5">
            <w:pPr>
              <w:pStyle w:val="TAC"/>
              <w:rPr>
                <w:lang w:eastAsia="ja-JP"/>
              </w:rPr>
            </w:pPr>
          </w:p>
        </w:tc>
        <w:tc>
          <w:tcPr>
            <w:tcW w:w="867" w:type="dxa"/>
            <w:shd w:val="clear" w:color="auto" w:fill="auto"/>
          </w:tcPr>
          <w:p w14:paraId="7C7B1F37" w14:textId="77777777" w:rsidR="00E2142C" w:rsidRPr="00EF5447" w:rsidRDefault="00E2142C" w:rsidP="008335E5">
            <w:pPr>
              <w:pStyle w:val="TAC"/>
              <w:rPr>
                <w:rFonts w:eastAsia="Malgun Gothic"/>
                <w:lang w:eastAsia="ko-KR"/>
              </w:rPr>
            </w:pPr>
            <w:r w:rsidRPr="00EF5447">
              <w:t>n2</w:t>
            </w:r>
          </w:p>
        </w:tc>
        <w:tc>
          <w:tcPr>
            <w:tcW w:w="1066" w:type="dxa"/>
            <w:shd w:val="clear" w:color="auto" w:fill="auto"/>
            <w:noWrap/>
          </w:tcPr>
          <w:p w14:paraId="1A696B4E" w14:textId="77777777" w:rsidR="00E2142C" w:rsidRPr="00EF5447" w:rsidRDefault="00E2142C" w:rsidP="008335E5">
            <w:pPr>
              <w:pStyle w:val="TAC"/>
              <w:rPr>
                <w:rFonts w:eastAsia="Malgun Gothic"/>
                <w:kern w:val="2"/>
                <w:szCs w:val="24"/>
                <w:lang w:eastAsia="ko-KR"/>
              </w:rPr>
            </w:pPr>
            <w:r w:rsidRPr="00EF5447">
              <w:t>1900</w:t>
            </w:r>
          </w:p>
        </w:tc>
        <w:tc>
          <w:tcPr>
            <w:tcW w:w="747" w:type="dxa"/>
            <w:shd w:val="clear" w:color="auto" w:fill="auto"/>
            <w:noWrap/>
          </w:tcPr>
          <w:p w14:paraId="59465F95"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7BCDC592"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20216834" w14:textId="77777777" w:rsidR="00E2142C" w:rsidRPr="00EF5447" w:rsidRDefault="00E2142C" w:rsidP="008335E5">
            <w:pPr>
              <w:pStyle w:val="TAC"/>
              <w:rPr>
                <w:rFonts w:eastAsia="Malgun Gothic"/>
                <w:kern w:val="2"/>
                <w:szCs w:val="24"/>
                <w:lang w:eastAsia="ko-KR"/>
              </w:rPr>
            </w:pPr>
            <w:r w:rsidRPr="00EF5447">
              <w:t>1980</w:t>
            </w:r>
          </w:p>
        </w:tc>
        <w:tc>
          <w:tcPr>
            <w:tcW w:w="1017" w:type="dxa"/>
            <w:shd w:val="clear" w:color="auto" w:fill="auto"/>
          </w:tcPr>
          <w:p w14:paraId="3CA7579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D87812" w14:textId="77777777" w:rsidR="00E2142C" w:rsidRPr="00EF5447" w:rsidRDefault="00E2142C" w:rsidP="008335E5">
            <w:pPr>
              <w:pStyle w:val="TAC"/>
              <w:rPr>
                <w:rFonts w:eastAsia="Malgun Gothic"/>
                <w:kern w:val="2"/>
                <w:szCs w:val="24"/>
                <w:lang w:eastAsia="ko-KR"/>
              </w:rPr>
            </w:pPr>
            <w:r w:rsidRPr="00EF5447">
              <w:rPr>
                <w:lang w:eastAsia="ja-JP"/>
              </w:rPr>
              <w:t>N/A</w:t>
            </w:r>
          </w:p>
        </w:tc>
      </w:tr>
      <w:tr w:rsidR="00E2142C" w:rsidRPr="00EF5447" w14:paraId="3AFD2A21" w14:textId="77777777" w:rsidTr="008335E5">
        <w:trPr>
          <w:trHeight w:val="54"/>
          <w:jc w:val="center"/>
        </w:trPr>
        <w:tc>
          <w:tcPr>
            <w:tcW w:w="2258" w:type="dxa"/>
            <w:tcBorders>
              <w:bottom w:val="nil"/>
            </w:tcBorders>
            <w:shd w:val="clear" w:color="auto" w:fill="auto"/>
          </w:tcPr>
          <w:p w14:paraId="12751A26" w14:textId="77777777" w:rsidR="00E2142C" w:rsidRPr="00EF5447" w:rsidRDefault="00E2142C" w:rsidP="008335E5">
            <w:pPr>
              <w:pStyle w:val="TAC"/>
              <w:rPr>
                <w:rFonts w:cs="Arial"/>
                <w:lang w:eastAsia="ja-JP"/>
              </w:rPr>
            </w:pPr>
            <w:r w:rsidRPr="00EF5447">
              <w:rPr>
                <w:rFonts w:cs="Arial"/>
                <w:lang w:eastAsia="ja-JP"/>
              </w:rPr>
              <w:t>DC_7A-28A_n3A</w:t>
            </w:r>
          </w:p>
          <w:p w14:paraId="3178F22E" w14:textId="77777777" w:rsidR="00E2142C" w:rsidRPr="00EF5447" w:rsidRDefault="00E2142C" w:rsidP="008335E5">
            <w:pPr>
              <w:pStyle w:val="TAC"/>
              <w:rPr>
                <w:lang w:eastAsia="ja-JP"/>
              </w:rPr>
            </w:pPr>
            <w:r w:rsidRPr="00EF5447">
              <w:rPr>
                <w:rFonts w:cs="Arial"/>
                <w:lang w:eastAsia="ja-JP"/>
              </w:rPr>
              <w:t>DC_7C-28A_n3A</w:t>
            </w:r>
          </w:p>
        </w:tc>
        <w:tc>
          <w:tcPr>
            <w:tcW w:w="867" w:type="dxa"/>
            <w:shd w:val="clear" w:color="auto" w:fill="auto"/>
          </w:tcPr>
          <w:p w14:paraId="07EFA867" w14:textId="77777777" w:rsidR="00E2142C" w:rsidRPr="00EF5447" w:rsidRDefault="00E2142C" w:rsidP="008335E5">
            <w:pPr>
              <w:pStyle w:val="TAC"/>
              <w:rPr>
                <w:rFonts w:eastAsia="Malgun Gothic"/>
                <w:lang w:eastAsia="ko-KR"/>
              </w:rPr>
            </w:pPr>
            <w:r w:rsidRPr="00EF5447">
              <w:t>7</w:t>
            </w:r>
          </w:p>
        </w:tc>
        <w:tc>
          <w:tcPr>
            <w:tcW w:w="1066" w:type="dxa"/>
            <w:shd w:val="clear" w:color="auto" w:fill="auto"/>
            <w:noWrap/>
          </w:tcPr>
          <w:p w14:paraId="101C3B28" w14:textId="77777777" w:rsidR="00E2142C" w:rsidRPr="00EF5447" w:rsidRDefault="00E2142C" w:rsidP="008335E5">
            <w:pPr>
              <w:pStyle w:val="TAC"/>
              <w:rPr>
                <w:rFonts w:eastAsia="Malgun Gothic"/>
                <w:kern w:val="2"/>
                <w:szCs w:val="24"/>
                <w:lang w:eastAsia="ko-KR"/>
              </w:rPr>
            </w:pPr>
            <w:r w:rsidRPr="00EF5447">
              <w:t>2543</w:t>
            </w:r>
          </w:p>
        </w:tc>
        <w:tc>
          <w:tcPr>
            <w:tcW w:w="747" w:type="dxa"/>
            <w:shd w:val="clear" w:color="auto" w:fill="auto"/>
            <w:noWrap/>
          </w:tcPr>
          <w:p w14:paraId="261628CD"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3B280DF3"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0AABF614" w14:textId="77777777" w:rsidR="00E2142C" w:rsidRPr="00EF5447" w:rsidRDefault="00E2142C" w:rsidP="008335E5">
            <w:pPr>
              <w:pStyle w:val="TAC"/>
              <w:rPr>
                <w:rFonts w:eastAsia="Malgun Gothic"/>
                <w:kern w:val="2"/>
                <w:szCs w:val="24"/>
                <w:lang w:eastAsia="ko-KR"/>
              </w:rPr>
            </w:pPr>
            <w:r w:rsidRPr="00EF5447">
              <w:t>2663</w:t>
            </w:r>
          </w:p>
        </w:tc>
        <w:tc>
          <w:tcPr>
            <w:tcW w:w="1017" w:type="dxa"/>
            <w:shd w:val="clear" w:color="auto" w:fill="auto"/>
          </w:tcPr>
          <w:p w14:paraId="020C05BB" w14:textId="77777777" w:rsidR="00E2142C" w:rsidRPr="00EF5447" w:rsidRDefault="00E2142C" w:rsidP="008335E5">
            <w:pPr>
              <w:pStyle w:val="TAC"/>
              <w:rPr>
                <w:rFonts w:eastAsia="Malgun Gothic"/>
                <w:kern w:val="2"/>
                <w:szCs w:val="24"/>
                <w:lang w:eastAsia="ko-KR"/>
              </w:rPr>
            </w:pPr>
            <w:r w:rsidRPr="00EF5447">
              <w:rPr>
                <w:lang w:eastAsia="zh-CN"/>
              </w:rPr>
              <w:t>N/A</w:t>
            </w:r>
          </w:p>
        </w:tc>
        <w:tc>
          <w:tcPr>
            <w:tcW w:w="1248" w:type="dxa"/>
            <w:shd w:val="clear" w:color="auto" w:fill="auto"/>
          </w:tcPr>
          <w:p w14:paraId="22448DB5" w14:textId="77777777" w:rsidR="00E2142C" w:rsidRPr="00EF5447" w:rsidRDefault="00E2142C" w:rsidP="008335E5">
            <w:pPr>
              <w:pStyle w:val="TAC"/>
              <w:rPr>
                <w:rFonts w:eastAsia="Malgun Gothic"/>
                <w:kern w:val="2"/>
                <w:szCs w:val="24"/>
                <w:lang w:eastAsia="ko-KR"/>
              </w:rPr>
            </w:pPr>
            <w:r w:rsidRPr="00EF5447">
              <w:rPr>
                <w:lang w:eastAsia="ja-JP"/>
              </w:rPr>
              <w:t>N/A</w:t>
            </w:r>
          </w:p>
        </w:tc>
      </w:tr>
      <w:tr w:rsidR="00E2142C" w:rsidRPr="00EF5447" w14:paraId="2BB49B2F" w14:textId="77777777" w:rsidTr="008335E5">
        <w:trPr>
          <w:trHeight w:val="54"/>
          <w:jc w:val="center"/>
        </w:trPr>
        <w:tc>
          <w:tcPr>
            <w:tcW w:w="2258" w:type="dxa"/>
            <w:tcBorders>
              <w:top w:val="nil"/>
              <w:bottom w:val="nil"/>
            </w:tcBorders>
            <w:shd w:val="clear" w:color="auto" w:fill="auto"/>
          </w:tcPr>
          <w:p w14:paraId="1D460883" w14:textId="77777777" w:rsidR="00E2142C" w:rsidRPr="00EF5447" w:rsidRDefault="00E2142C" w:rsidP="008335E5">
            <w:pPr>
              <w:pStyle w:val="TAC"/>
              <w:rPr>
                <w:lang w:eastAsia="ja-JP"/>
              </w:rPr>
            </w:pPr>
          </w:p>
        </w:tc>
        <w:tc>
          <w:tcPr>
            <w:tcW w:w="867" w:type="dxa"/>
            <w:shd w:val="clear" w:color="auto" w:fill="auto"/>
          </w:tcPr>
          <w:p w14:paraId="22C138DF" w14:textId="77777777" w:rsidR="00E2142C" w:rsidRPr="00EF5447" w:rsidRDefault="00E2142C" w:rsidP="008335E5">
            <w:pPr>
              <w:pStyle w:val="TAC"/>
              <w:rPr>
                <w:rFonts w:eastAsia="Malgun Gothic"/>
                <w:lang w:eastAsia="ko-KR"/>
              </w:rPr>
            </w:pPr>
            <w:r w:rsidRPr="00EF5447">
              <w:t>28</w:t>
            </w:r>
          </w:p>
        </w:tc>
        <w:tc>
          <w:tcPr>
            <w:tcW w:w="1066" w:type="dxa"/>
            <w:shd w:val="clear" w:color="auto" w:fill="auto"/>
            <w:noWrap/>
          </w:tcPr>
          <w:p w14:paraId="69AF8E16" w14:textId="77777777" w:rsidR="00E2142C" w:rsidRPr="00EF5447" w:rsidRDefault="00E2142C" w:rsidP="008335E5">
            <w:pPr>
              <w:pStyle w:val="TAC"/>
              <w:rPr>
                <w:rFonts w:eastAsia="Malgun Gothic"/>
                <w:kern w:val="2"/>
                <w:szCs w:val="24"/>
                <w:lang w:eastAsia="ko-KR"/>
              </w:rPr>
            </w:pPr>
            <w:r w:rsidRPr="00EF5447">
              <w:t>741</w:t>
            </w:r>
          </w:p>
        </w:tc>
        <w:tc>
          <w:tcPr>
            <w:tcW w:w="747" w:type="dxa"/>
            <w:shd w:val="clear" w:color="auto" w:fill="auto"/>
            <w:noWrap/>
          </w:tcPr>
          <w:p w14:paraId="0EEAE259"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63FA2993"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0F19E3EB" w14:textId="77777777" w:rsidR="00E2142C" w:rsidRPr="00EF5447" w:rsidRDefault="00E2142C" w:rsidP="008335E5">
            <w:pPr>
              <w:pStyle w:val="TAC"/>
              <w:rPr>
                <w:rFonts w:eastAsia="Malgun Gothic"/>
                <w:kern w:val="2"/>
                <w:szCs w:val="24"/>
                <w:lang w:eastAsia="ko-KR"/>
              </w:rPr>
            </w:pPr>
            <w:r w:rsidRPr="00EF5447">
              <w:t>796.0</w:t>
            </w:r>
          </w:p>
        </w:tc>
        <w:tc>
          <w:tcPr>
            <w:tcW w:w="1017" w:type="dxa"/>
            <w:shd w:val="clear" w:color="auto" w:fill="auto"/>
          </w:tcPr>
          <w:p w14:paraId="6F4956FB" w14:textId="77777777" w:rsidR="00E2142C" w:rsidRPr="00EF5447" w:rsidRDefault="00E2142C" w:rsidP="008335E5">
            <w:pPr>
              <w:pStyle w:val="TAC"/>
              <w:rPr>
                <w:rFonts w:eastAsia="Malgun Gothic"/>
                <w:kern w:val="2"/>
                <w:szCs w:val="24"/>
                <w:lang w:eastAsia="ko-KR"/>
              </w:rPr>
            </w:pPr>
            <w:r w:rsidRPr="00EF5447">
              <w:t>20.0</w:t>
            </w:r>
          </w:p>
        </w:tc>
        <w:tc>
          <w:tcPr>
            <w:tcW w:w="1248" w:type="dxa"/>
            <w:shd w:val="clear" w:color="auto" w:fill="auto"/>
          </w:tcPr>
          <w:p w14:paraId="6B9AC641" w14:textId="77777777" w:rsidR="00E2142C" w:rsidRPr="00EF5447" w:rsidRDefault="00E2142C" w:rsidP="008335E5">
            <w:pPr>
              <w:pStyle w:val="TAC"/>
              <w:rPr>
                <w:rFonts w:eastAsia="Malgun Gothic"/>
                <w:kern w:val="2"/>
                <w:szCs w:val="24"/>
                <w:lang w:eastAsia="ko-KR"/>
              </w:rPr>
            </w:pPr>
            <w:r w:rsidRPr="00EF5447">
              <w:t>IMD2</w:t>
            </w:r>
          </w:p>
        </w:tc>
      </w:tr>
      <w:tr w:rsidR="00E2142C" w:rsidRPr="00EF5447" w14:paraId="12D6E623" w14:textId="77777777" w:rsidTr="008335E5">
        <w:trPr>
          <w:trHeight w:val="54"/>
          <w:jc w:val="center"/>
        </w:trPr>
        <w:tc>
          <w:tcPr>
            <w:tcW w:w="2258" w:type="dxa"/>
            <w:tcBorders>
              <w:top w:val="nil"/>
              <w:bottom w:val="nil"/>
            </w:tcBorders>
            <w:shd w:val="clear" w:color="auto" w:fill="auto"/>
          </w:tcPr>
          <w:p w14:paraId="4AB21F62" w14:textId="77777777" w:rsidR="00E2142C" w:rsidRPr="00EF5447" w:rsidRDefault="00E2142C" w:rsidP="008335E5">
            <w:pPr>
              <w:pStyle w:val="TAC"/>
              <w:rPr>
                <w:lang w:eastAsia="ja-JP"/>
              </w:rPr>
            </w:pPr>
          </w:p>
        </w:tc>
        <w:tc>
          <w:tcPr>
            <w:tcW w:w="867" w:type="dxa"/>
            <w:shd w:val="clear" w:color="auto" w:fill="auto"/>
          </w:tcPr>
          <w:p w14:paraId="2E6ACD1E" w14:textId="77777777" w:rsidR="00E2142C" w:rsidRPr="00EF5447" w:rsidRDefault="00E2142C" w:rsidP="008335E5">
            <w:pPr>
              <w:pStyle w:val="TAC"/>
              <w:rPr>
                <w:rFonts w:eastAsia="Malgun Gothic"/>
                <w:lang w:eastAsia="ko-KR"/>
              </w:rPr>
            </w:pPr>
            <w:r w:rsidRPr="00EF5447">
              <w:t>n3</w:t>
            </w:r>
          </w:p>
        </w:tc>
        <w:tc>
          <w:tcPr>
            <w:tcW w:w="1066" w:type="dxa"/>
            <w:shd w:val="clear" w:color="auto" w:fill="auto"/>
            <w:noWrap/>
          </w:tcPr>
          <w:p w14:paraId="524BBB8F" w14:textId="77777777" w:rsidR="00E2142C" w:rsidRPr="00EF5447" w:rsidRDefault="00E2142C" w:rsidP="008335E5">
            <w:pPr>
              <w:pStyle w:val="TAC"/>
              <w:rPr>
                <w:rFonts w:eastAsia="Malgun Gothic"/>
                <w:kern w:val="2"/>
                <w:szCs w:val="24"/>
                <w:lang w:eastAsia="ko-KR"/>
              </w:rPr>
            </w:pPr>
            <w:r w:rsidRPr="00EF5447">
              <w:t>1747</w:t>
            </w:r>
          </w:p>
        </w:tc>
        <w:tc>
          <w:tcPr>
            <w:tcW w:w="747" w:type="dxa"/>
            <w:shd w:val="clear" w:color="auto" w:fill="auto"/>
            <w:noWrap/>
          </w:tcPr>
          <w:p w14:paraId="3E67379D"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18CD53A3"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180E4047" w14:textId="77777777" w:rsidR="00E2142C" w:rsidRPr="00EF5447" w:rsidRDefault="00E2142C" w:rsidP="008335E5">
            <w:pPr>
              <w:pStyle w:val="TAC"/>
              <w:rPr>
                <w:rFonts w:eastAsia="Malgun Gothic"/>
                <w:kern w:val="2"/>
                <w:szCs w:val="24"/>
                <w:lang w:eastAsia="ko-KR"/>
              </w:rPr>
            </w:pPr>
            <w:r w:rsidRPr="00EF5447">
              <w:t>1842</w:t>
            </w:r>
          </w:p>
        </w:tc>
        <w:tc>
          <w:tcPr>
            <w:tcW w:w="1017" w:type="dxa"/>
            <w:shd w:val="clear" w:color="auto" w:fill="auto"/>
          </w:tcPr>
          <w:p w14:paraId="75C48FC6" w14:textId="77777777" w:rsidR="00E2142C" w:rsidRPr="00EF5447" w:rsidRDefault="00E2142C" w:rsidP="008335E5">
            <w:pPr>
              <w:pStyle w:val="TAC"/>
              <w:rPr>
                <w:rFonts w:eastAsia="Malgun Gothic"/>
                <w:kern w:val="2"/>
                <w:szCs w:val="24"/>
                <w:lang w:eastAsia="ko-KR"/>
              </w:rPr>
            </w:pPr>
            <w:r w:rsidRPr="00EF5447">
              <w:rPr>
                <w:lang w:eastAsia="zh-CN"/>
              </w:rPr>
              <w:t>N/A</w:t>
            </w:r>
          </w:p>
        </w:tc>
        <w:tc>
          <w:tcPr>
            <w:tcW w:w="1248" w:type="dxa"/>
            <w:shd w:val="clear" w:color="auto" w:fill="auto"/>
          </w:tcPr>
          <w:p w14:paraId="10CC90AD" w14:textId="77777777" w:rsidR="00E2142C" w:rsidRPr="00EF5447" w:rsidRDefault="00E2142C" w:rsidP="008335E5">
            <w:pPr>
              <w:pStyle w:val="TAC"/>
              <w:rPr>
                <w:rFonts w:eastAsia="Malgun Gothic"/>
                <w:kern w:val="2"/>
                <w:szCs w:val="24"/>
                <w:lang w:eastAsia="ko-KR"/>
              </w:rPr>
            </w:pPr>
            <w:r w:rsidRPr="00EF5447">
              <w:rPr>
                <w:lang w:eastAsia="ja-JP"/>
              </w:rPr>
              <w:t>N/A</w:t>
            </w:r>
          </w:p>
        </w:tc>
      </w:tr>
      <w:tr w:rsidR="00E2142C" w:rsidRPr="00EF5447" w14:paraId="0667F4F5" w14:textId="77777777" w:rsidTr="008335E5">
        <w:trPr>
          <w:trHeight w:val="54"/>
          <w:jc w:val="center"/>
        </w:trPr>
        <w:tc>
          <w:tcPr>
            <w:tcW w:w="2258" w:type="dxa"/>
            <w:tcBorders>
              <w:top w:val="nil"/>
              <w:bottom w:val="nil"/>
            </w:tcBorders>
            <w:shd w:val="clear" w:color="auto" w:fill="auto"/>
          </w:tcPr>
          <w:p w14:paraId="59478369" w14:textId="77777777" w:rsidR="00E2142C" w:rsidRPr="00EF5447" w:rsidRDefault="00E2142C" w:rsidP="008335E5">
            <w:pPr>
              <w:pStyle w:val="TAC"/>
              <w:rPr>
                <w:lang w:eastAsia="ja-JP"/>
              </w:rPr>
            </w:pPr>
          </w:p>
        </w:tc>
        <w:tc>
          <w:tcPr>
            <w:tcW w:w="867" w:type="dxa"/>
            <w:shd w:val="clear" w:color="auto" w:fill="auto"/>
          </w:tcPr>
          <w:p w14:paraId="278943EA" w14:textId="77777777" w:rsidR="00E2142C" w:rsidRPr="00EF5447" w:rsidRDefault="00E2142C" w:rsidP="008335E5">
            <w:pPr>
              <w:pStyle w:val="TAC"/>
              <w:rPr>
                <w:rFonts w:eastAsia="Malgun Gothic"/>
                <w:lang w:eastAsia="ko-KR"/>
              </w:rPr>
            </w:pPr>
            <w:r w:rsidRPr="00EF5447">
              <w:t>7</w:t>
            </w:r>
          </w:p>
        </w:tc>
        <w:tc>
          <w:tcPr>
            <w:tcW w:w="1066" w:type="dxa"/>
            <w:shd w:val="clear" w:color="auto" w:fill="auto"/>
            <w:noWrap/>
          </w:tcPr>
          <w:p w14:paraId="57FF29A5"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72ED7D46"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BEBDA92"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22CDB7F"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CN"/>
              </w:rPr>
              <w:t>2685</w:t>
            </w:r>
          </w:p>
        </w:tc>
        <w:tc>
          <w:tcPr>
            <w:tcW w:w="1017" w:type="dxa"/>
            <w:shd w:val="clear" w:color="auto" w:fill="auto"/>
          </w:tcPr>
          <w:p w14:paraId="4DED636A" w14:textId="77777777" w:rsidR="00E2142C" w:rsidRPr="00EF5447" w:rsidRDefault="00E2142C" w:rsidP="008335E5">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70BAFE7" w14:textId="77777777" w:rsidR="00E2142C" w:rsidRPr="00EF5447" w:rsidRDefault="00E2142C" w:rsidP="008335E5">
            <w:pPr>
              <w:pStyle w:val="TAC"/>
              <w:rPr>
                <w:rFonts w:eastAsia="Malgun Gothic"/>
                <w:kern w:val="2"/>
                <w:szCs w:val="24"/>
                <w:lang w:eastAsia="ko-KR"/>
              </w:rPr>
            </w:pPr>
            <w:r w:rsidRPr="00EF5447">
              <w:rPr>
                <w:lang w:eastAsia="ja-JP"/>
              </w:rPr>
              <w:t>IMD3</w:t>
            </w:r>
          </w:p>
        </w:tc>
      </w:tr>
      <w:tr w:rsidR="00E2142C" w:rsidRPr="00EF5447" w14:paraId="68D82AD6" w14:textId="77777777" w:rsidTr="008335E5">
        <w:trPr>
          <w:trHeight w:val="54"/>
          <w:jc w:val="center"/>
        </w:trPr>
        <w:tc>
          <w:tcPr>
            <w:tcW w:w="2258" w:type="dxa"/>
            <w:tcBorders>
              <w:top w:val="nil"/>
              <w:bottom w:val="nil"/>
            </w:tcBorders>
            <w:shd w:val="clear" w:color="auto" w:fill="auto"/>
          </w:tcPr>
          <w:p w14:paraId="5D2D0BC8" w14:textId="77777777" w:rsidR="00E2142C" w:rsidRPr="00EF5447" w:rsidRDefault="00E2142C" w:rsidP="008335E5">
            <w:pPr>
              <w:pStyle w:val="TAC"/>
              <w:rPr>
                <w:lang w:eastAsia="ja-JP"/>
              </w:rPr>
            </w:pPr>
          </w:p>
        </w:tc>
        <w:tc>
          <w:tcPr>
            <w:tcW w:w="867" w:type="dxa"/>
            <w:shd w:val="clear" w:color="auto" w:fill="auto"/>
          </w:tcPr>
          <w:p w14:paraId="2429DB03"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74C3D662"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180454B5"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93254D4"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AED483F" w14:textId="77777777" w:rsidR="00E2142C" w:rsidRPr="00EF5447" w:rsidRDefault="00E2142C" w:rsidP="008335E5">
            <w:pPr>
              <w:pStyle w:val="TAC"/>
              <w:rPr>
                <w:rFonts w:eastAsia="Malgun Gothic"/>
                <w:kern w:val="2"/>
                <w:szCs w:val="24"/>
                <w:lang w:eastAsia="ko-KR"/>
              </w:rPr>
            </w:pPr>
            <w:r w:rsidRPr="00EF5447">
              <w:rPr>
                <w:rFonts w:cs="Arial"/>
              </w:rPr>
              <w:t>800</w:t>
            </w:r>
          </w:p>
        </w:tc>
        <w:tc>
          <w:tcPr>
            <w:tcW w:w="1017" w:type="dxa"/>
            <w:shd w:val="clear" w:color="auto" w:fill="auto"/>
          </w:tcPr>
          <w:p w14:paraId="1BF95CD9"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6BC101"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r>
      <w:tr w:rsidR="00E2142C" w:rsidRPr="00EF5447" w14:paraId="6B7AD5AA" w14:textId="77777777" w:rsidTr="008335E5">
        <w:trPr>
          <w:trHeight w:val="54"/>
          <w:jc w:val="center"/>
        </w:trPr>
        <w:tc>
          <w:tcPr>
            <w:tcW w:w="2258" w:type="dxa"/>
            <w:tcBorders>
              <w:top w:val="nil"/>
              <w:bottom w:val="single" w:sz="4" w:space="0" w:color="auto"/>
            </w:tcBorders>
            <w:shd w:val="clear" w:color="auto" w:fill="auto"/>
          </w:tcPr>
          <w:p w14:paraId="47F04E06" w14:textId="77777777" w:rsidR="00E2142C" w:rsidRPr="00EF5447" w:rsidRDefault="00E2142C" w:rsidP="008335E5">
            <w:pPr>
              <w:pStyle w:val="TAC"/>
              <w:rPr>
                <w:lang w:eastAsia="ja-JP"/>
              </w:rPr>
            </w:pPr>
          </w:p>
        </w:tc>
        <w:tc>
          <w:tcPr>
            <w:tcW w:w="867" w:type="dxa"/>
            <w:shd w:val="clear" w:color="auto" w:fill="auto"/>
          </w:tcPr>
          <w:p w14:paraId="68EE26CD"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13537286"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035D2F50"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8ECBF1F"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D6CBE70" w14:textId="77777777" w:rsidR="00E2142C" w:rsidRPr="00EF5447" w:rsidRDefault="00E2142C" w:rsidP="008335E5">
            <w:pPr>
              <w:pStyle w:val="TAC"/>
              <w:rPr>
                <w:rFonts w:eastAsia="Malgun Gothic"/>
                <w:kern w:val="2"/>
                <w:szCs w:val="24"/>
                <w:lang w:eastAsia="ko-KR"/>
              </w:rPr>
            </w:pPr>
            <w:r w:rsidRPr="00EF5447">
              <w:rPr>
                <w:rFonts w:cs="Arial"/>
              </w:rPr>
              <w:t>1810</w:t>
            </w:r>
          </w:p>
        </w:tc>
        <w:tc>
          <w:tcPr>
            <w:tcW w:w="1017" w:type="dxa"/>
            <w:shd w:val="clear" w:color="auto" w:fill="auto"/>
          </w:tcPr>
          <w:p w14:paraId="6FD28EAC"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BB86154" w14:textId="77777777" w:rsidR="00E2142C" w:rsidRPr="00EF5447" w:rsidRDefault="00E2142C" w:rsidP="008335E5">
            <w:pPr>
              <w:pStyle w:val="TAC"/>
              <w:rPr>
                <w:rFonts w:eastAsia="Malgun Gothic"/>
                <w:kern w:val="2"/>
                <w:szCs w:val="24"/>
                <w:lang w:eastAsia="ko-KR"/>
              </w:rPr>
            </w:pPr>
            <w:r w:rsidRPr="00EF5447">
              <w:rPr>
                <w:rFonts w:eastAsia="Malgun Gothic" w:cs="Arial"/>
                <w:kern w:val="2"/>
                <w:szCs w:val="24"/>
                <w:lang w:eastAsia="ko-KR"/>
              </w:rPr>
              <w:t>N/A</w:t>
            </w:r>
          </w:p>
        </w:tc>
      </w:tr>
      <w:tr w:rsidR="00E2142C" w:rsidRPr="00EF5447" w14:paraId="000CED03" w14:textId="77777777" w:rsidTr="008335E5">
        <w:trPr>
          <w:trHeight w:val="54"/>
          <w:jc w:val="center"/>
        </w:trPr>
        <w:tc>
          <w:tcPr>
            <w:tcW w:w="2258" w:type="dxa"/>
            <w:tcBorders>
              <w:bottom w:val="nil"/>
            </w:tcBorders>
            <w:shd w:val="clear" w:color="auto" w:fill="auto"/>
          </w:tcPr>
          <w:p w14:paraId="6263C83A" w14:textId="77777777" w:rsidR="00E2142C" w:rsidRPr="00EF5447" w:rsidRDefault="00E2142C" w:rsidP="008335E5">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29054172" w14:textId="77777777" w:rsidR="00E2142C" w:rsidRPr="00EF5447" w:rsidRDefault="00E2142C" w:rsidP="008335E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9AC8D3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7BB2C99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4ED097E"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491D3A7"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2725</w:t>
            </w:r>
          </w:p>
        </w:tc>
        <w:tc>
          <w:tcPr>
            <w:tcW w:w="1017" w:type="dxa"/>
            <w:shd w:val="clear" w:color="auto" w:fill="auto"/>
          </w:tcPr>
          <w:p w14:paraId="4971A64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05C2B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948E1DA" w14:textId="77777777" w:rsidTr="008335E5">
        <w:trPr>
          <w:trHeight w:val="54"/>
          <w:jc w:val="center"/>
        </w:trPr>
        <w:tc>
          <w:tcPr>
            <w:tcW w:w="2258" w:type="dxa"/>
            <w:tcBorders>
              <w:top w:val="nil"/>
              <w:bottom w:val="nil"/>
            </w:tcBorders>
            <w:shd w:val="clear" w:color="auto" w:fill="auto"/>
          </w:tcPr>
          <w:p w14:paraId="0AED347B" w14:textId="77777777" w:rsidR="00E2142C" w:rsidRPr="00EF5447" w:rsidRDefault="00E2142C" w:rsidP="008335E5">
            <w:pPr>
              <w:pStyle w:val="TAC"/>
              <w:rPr>
                <w:lang w:eastAsia="ja-JP"/>
              </w:rPr>
            </w:pPr>
          </w:p>
        </w:tc>
        <w:tc>
          <w:tcPr>
            <w:tcW w:w="867" w:type="dxa"/>
            <w:shd w:val="clear" w:color="auto" w:fill="auto"/>
          </w:tcPr>
          <w:p w14:paraId="4903027D" w14:textId="77777777" w:rsidR="00E2142C" w:rsidRPr="00EF5447" w:rsidRDefault="00E2142C" w:rsidP="008335E5">
            <w:pPr>
              <w:pStyle w:val="TAC"/>
              <w:rPr>
                <w:rFonts w:eastAsia="Malgun Gothic"/>
                <w:lang w:eastAsia="ko-KR"/>
              </w:rPr>
            </w:pPr>
            <w:r w:rsidRPr="00EF5447">
              <w:t>28</w:t>
            </w:r>
          </w:p>
        </w:tc>
        <w:tc>
          <w:tcPr>
            <w:tcW w:w="1066" w:type="dxa"/>
            <w:shd w:val="clear" w:color="auto" w:fill="auto"/>
            <w:noWrap/>
          </w:tcPr>
          <w:p w14:paraId="13835890" w14:textId="77777777" w:rsidR="00E2142C" w:rsidRPr="00EF5447" w:rsidRDefault="00E2142C" w:rsidP="008335E5">
            <w:pPr>
              <w:pStyle w:val="TAC"/>
              <w:rPr>
                <w:rFonts w:eastAsia="Malgun Gothic"/>
                <w:kern w:val="2"/>
                <w:szCs w:val="24"/>
                <w:lang w:eastAsia="ko-KR"/>
              </w:rPr>
            </w:pPr>
            <w:r w:rsidRPr="00EF5447">
              <w:t>721</w:t>
            </w:r>
          </w:p>
        </w:tc>
        <w:tc>
          <w:tcPr>
            <w:tcW w:w="747" w:type="dxa"/>
            <w:shd w:val="clear" w:color="auto" w:fill="auto"/>
            <w:noWrap/>
          </w:tcPr>
          <w:p w14:paraId="30E943D6"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7FDC3311"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3DA01A92" w14:textId="77777777" w:rsidR="00E2142C" w:rsidRPr="00EF5447" w:rsidRDefault="00E2142C" w:rsidP="008335E5">
            <w:pPr>
              <w:pStyle w:val="TAC"/>
              <w:rPr>
                <w:rFonts w:eastAsia="Malgun Gothic"/>
                <w:kern w:val="2"/>
                <w:szCs w:val="24"/>
                <w:lang w:eastAsia="ko-KR"/>
              </w:rPr>
            </w:pPr>
            <w:r w:rsidRPr="00EF5447">
              <w:t>776</w:t>
            </w:r>
          </w:p>
        </w:tc>
        <w:tc>
          <w:tcPr>
            <w:tcW w:w="1017" w:type="dxa"/>
            <w:shd w:val="clear" w:color="auto" w:fill="auto"/>
          </w:tcPr>
          <w:p w14:paraId="42283592" w14:textId="77777777" w:rsidR="00E2142C" w:rsidRPr="00EF5447" w:rsidRDefault="00E2142C" w:rsidP="008335E5">
            <w:pPr>
              <w:pStyle w:val="TAC"/>
              <w:rPr>
                <w:rFonts w:eastAsia="Malgun Gothic"/>
                <w:kern w:val="2"/>
                <w:szCs w:val="24"/>
                <w:lang w:eastAsia="ko-KR"/>
              </w:rPr>
            </w:pPr>
            <w:r w:rsidRPr="00EF5447">
              <w:t>4.4</w:t>
            </w:r>
          </w:p>
        </w:tc>
        <w:tc>
          <w:tcPr>
            <w:tcW w:w="1248" w:type="dxa"/>
            <w:shd w:val="clear" w:color="auto" w:fill="auto"/>
          </w:tcPr>
          <w:p w14:paraId="1B9BF669" w14:textId="77777777" w:rsidR="00E2142C" w:rsidRPr="00EF5447" w:rsidRDefault="00E2142C" w:rsidP="008335E5">
            <w:pPr>
              <w:pStyle w:val="TAC"/>
              <w:rPr>
                <w:rFonts w:eastAsia="Malgun Gothic"/>
                <w:kern w:val="2"/>
                <w:szCs w:val="24"/>
                <w:lang w:eastAsia="ko-KR"/>
              </w:rPr>
            </w:pPr>
            <w:r w:rsidRPr="00EF5447">
              <w:t>IMD5</w:t>
            </w:r>
          </w:p>
        </w:tc>
      </w:tr>
      <w:tr w:rsidR="00E2142C" w:rsidRPr="00EF5447" w14:paraId="0774517D" w14:textId="77777777" w:rsidTr="008335E5">
        <w:trPr>
          <w:trHeight w:val="54"/>
          <w:jc w:val="center"/>
        </w:trPr>
        <w:tc>
          <w:tcPr>
            <w:tcW w:w="2258" w:type="dxa"/>
            <w:tcBorders>
              <w:top w:val="nil"/>
              <w:bottom w:val="nil"/>
            </w:tcBorders>
            <w:shd w:val="clear" w:color="auto" w:fill="auto"/>
          </w:tcPr>
          <w:p w14:paraId="0C0D3B85" w14:textId="77777777" w:rsidR="00E2142C" w:rsidRPr="00EF5447" w:rsidRDefault="00E2142C" w:rsidP="008335E5">
            <w:pPr>
              <w:pStyle w:val="TAC"/>
              <w:rPr>
                <w:lang w:eastAsia="ja-JP"/>
              </w:rPr>
            </w:pPr>
          </w:p>
        </w:tc>
        <w:tc>
          <w:tcPr>
            <w:tcW w:w="867" w:type="dxa"/>
            <w:shd w:val="clear" w:color="auto" w:fill="auto"/>
          </w:tcPr>
          <w:p w14:paraId="72B11031" w14:textId="77777777" w:rsidR="00E2142C" w:rsidRPr="00EF5447" w:rsidRDefault="00E2142C" w:rsidP="008335E5">
            <w:pPr>
              <w:pStyle w:val="TAC"/>
              <w:rPr>
                <w:rFonts w:eastAsia="Malgun Gothic"/>
                <w:lang w:eastAsia="ko-KR"/>
              </w:rPr>
            </w:pPr>
            <w:r w:rsidRPr="00EF5447">
              <w:t>n5</w:t>
            </w:r>
          </w:p>
        </w:tc>
        <w:tc>
          <w:tcPr>
            <w:tcW w:w="1066" w:type="dxa"/>
            <w:shd w:val="clear" w:color="auto" w:fill="auto"/>
            <w:noWrap/>
          </w:tcPr>
          <w:p w14:paraId="0DC70E75"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28824C49"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9B565B0"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F0ACA42"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854</w:t>
            </w:r>
          </w:p>
        </w:tc>
        <w:tc>
          <w:tcPr>
            <w:tcW w:w="1017" w:type="dxa"/>
            <w:shd w:val="clear" w:color="auto" w:fill="auto"/>
          </w:tcPr>
          <w:p w14:paraId="4BFE1E18"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6ED54992"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33B89CDB" w14:textId="77777777" w:rsidTr="008335E5">
        <w:trPr>
          <w:trHeight w:val="54"/>
          <w:jc w:val="center"/>
        </w:trPr>
        <w:tc>
          <w:tcPr>
            <w:tcW w:w="2258" w:type="dxa"/>
            <w:tcBorders>
              <w:top w:val="nil"/>
              <w:bottom w:val="nil"/>
            </w:tcBorders>
            <w:shd w:val="clear" w:color="auto" w:fill="auto"/>
          </w:tcPr>
          <w:p w14:paraId="1466EE2C" w14:textId="77777777" w:rsidR="00E2142C" w:rsidRPr="00EF5447" w:rsidRDefault="00E2142C" w:rsidP="008335E5">
            <w:pPr>
              <w:pStyle w:val="TAC"/>
              <w:rPr>
                <w:lang w:eastAsia="ja-JP"/>
              </w:rPr>
            </w:pPr>
          </w:p>
        </w:tc>
        <w:tc>
          <w:tcPr>
            <w:tcW w:w="867" w:type="dxa"/>
            <w:shd w:val="clear" w:color="auto" w:fill="auto"/>
          </w:tcPr>
          <w:p w14:paraId="4BCBC595" w14:textId="77777777" w:rsidR="00E2142C" w:rsidRPr="00EF5447" w:rsidRDefault="00E2142C" w:rsidP="008335E5">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6367B66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1CCE508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1F36E0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62D1FF54"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2630</w:t>
            </w:r>
          </w:p>
        </w:tc>
        <w:tc>
          <w:tcPr>
            <w:tcW w:w="1017" w:type="dxa"/>
            <w:shd w:val="clear" w:color="auto" w:fill="auto"/>
          </w:tcPr>
          <w:p w14:paraId="2D3D171A" w14:textId="77777777" w:rsidR="00E2142C" w:rsidRPr="00EF5447" w:rsidRDefault="00E2142C" w:rsidP="008335E5">
            <w:pPr>
              <w:pStyle w:val="TAC"/>
              <w:rPr>
                <w:rFonts w:eastAsia="Malgun Gothic"/>
                <w:kern w:val="2"/>
                <w:szCs w:val="24"/>
                <w:lang w:eastAsia="ko-KR"/>
              </w:rPr>
            </w:pPr>
            <w:r w:rsidRPr="00EF5447">
              <w:t>5.9</w:t>
            </w:r>
          </w:p>
        </w:tc>
        <w:tc>
          <w:tcPr>
            <w:tcW w:w="1248" w:type="dxa"/>
            <w:shd w:val="clear" w:color="auto" w:fill="auto"/>
          </w:tcPr>
          <w:p w14:paraId="1BAC1544"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IMD5</w:t>
            </w:r>
          </w:p>
        </w:tc>
      </w:tr>
      <w:tr w:rsidR="00E2142C" w:rsidRPr="00EF5447" w14:paraId="21B8C99C" w14:textId="77777777" w:rsidTr="008335E5">
        <w:trPr>
          <w:trHeight w:val="54"/>
          <w:jc w:val="center"/>
        </w:trPr>
        <w:tc>
          <w:tcPr>
            <w:tcW w:w="2258" w:type="dxa"/>
            <w:tcBorders>
              <w:top w:val="nil"/>
              <w:bottom w:val="nil"/>
            </w:tcBorders>
            <w:shd w:val="clear" w:color="auto" w:fill="auto"/>
          </w:tcPr>
          <w:p w14:paraId="4C665E84" w14:textId="77777777" w:rsidR="00E2142C" w:rsidRPr="00EF5447" w:rsidRDefault="00E2142C" w:rsidP="008335E5">
            <w:pPr>
              <w:pStyle w:val="TAC"/>
              <w:rPr>
                <w:lang w:eastAsia="ja-JP"/>
              </w:rPr>
            </w:pPr>
          </w:p>
        </w:tc>
        <w:tc>
          <w:tcPr>
            <w:tcW w:w="867" w:type="dxa"/>
            <w:shd w:val="clear" w:color="auto" w:fill="auto"/>
          </w:tcPr>
          <w:p w14:paraId="0E44C972" w14:textId="77777777" w:rsidR="00E2142C" w:rsidRPr="00EF5447" w:rsidRDefault="00E2142C" w:rsidP="008335E5">
            <w:pPr>
              <w:pStyle w:val="TAC"/>
              <w:rPr>
                <w:rFonts w:eastAsia="Malgun Gothic"/>
                <w:lang w:eastAsia="ko-KR"/>
              </w:rPr>
            </w:pPr>
            <w:r w:rsidRPr="00EF5447">
              <w:t>28</w:t>
            </w:r>
          </w:p>
        </w:tc>
        <w:tc>
          <w:tcPr>
            <w:tcW w:w="1066" w:type="dxa"/>
            <w:shd w:val="clear" w:color="auto" w:fill="auto"/>
            <w:noWrap/>
          </w:tcPr>
          <w:p w14:paraId="7FF0C592" w14:textId="77777777" w:rsidR="00E2142C" w:rsidRPr="00EF5447" w:rsidRDefault="00E2142C" w:rsidP="008335E5">
            <w:pPr>
              <w:pStyle w:val="TAC"/>
              <w:rPr>
                <w:rFonts w:eastAsia="Malgun Gothic"/>
                <w:kern w:val="2"/>
                <w:szCs w:val="24"/>
                <w:lang w:eastAsia="ko-KR"/>
              </w:rPr>
            </w:pPr>
            <w:r w:rsidRPr="00EF5447">
              <w:t>730</w:t>
            </w:r>
          </w:p>
        </w:tc>
        <w:tc>
          <w:tcPr>
            <w:tcW w:w="747" w:type="dxa"/>
            <w:shd w:val="clear" w:color="auto" w:fill="auto"/>
            <w:noWrap/>
          </w:tcPr>
          <w:p w14:paraId="52D863DB"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527B9F1A"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6B937A6A" w14:textId="77777777" w:rsidR="00E2142C" w:rsidRPr="00EF5447" w:rsidRDefault="00E2142C" w:rsidP="008335E5">
            <w:pPr>
              <w:pStyle w:val="TAC"/>
              <w:rPr>
                <w:rFonts w:eastAsia="Malgun Gothic"/>
                <w:kern w:val="2"/>
                <w:szCs w:val="24"/>
                <w:lang w:eastAsia="ko-KR"/>
              </w:rPr>
            </w:pPr>
            <w:r w:rsidRPr="00EF5447">
              <w:t>785</w:t>
            </w:r>
          </w:p>
        </w:tc>
        <w:tc>
          <w:tcPr>
            <w:tcW w:w="1017" w:type="dxa"/>
            <w:shd w:val="clear" w:color="auto" w:fill="auto"/>
          </w:tcPr>
          <w:p w14:paraId="13CC29C6"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1A6B4EC0"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1C01EC37" w14:textId="77777777" w:rsidTr="008335E5">
        <w:trPr>
          <w:trHeight w:val="54"/>
          <w:jc w:val="center"/>
        </w:trPr>
        <w:tc>
          <w:tcPr>
            <w:tcW w:w="2258" w:type="dxa"/>
            <w:tcBorders>
              <w:top w:val="nil"/>
              <w:bottom w:val="single" w:sz="4" w:space="0" w:color="auto"/>
            </w:tcBorders>
            <w:shd w:val="clear" w:color="auto" w:fill="auto"/>
          </w:tcPr>
          <w:p w14:paraId="491B1F71" w14:textId="77777777" w:rsidR="00E2142C" w:rsidRPr="00EF5447" w:rsidRDefault="00E2142C" w:rsidP="008335E5">
            <w:pPr>
              <w:pStyle w:val="TAC"/>
              <w:rPr>
                <w:lang w:eastAsia="ja-JP"/>
              </w:rPr>
            </w:pPr>
          </w:p>
        </w:tc>
        <w:tc>
          <w:tcPr>
            <w:tcW w:w="867" w:type="dxa"/>
            <w:shd w:val="clear" w:color="auto" w:fill="auto"/>
          </w:tcPr>
          <w:p w14:paraId="30920D9D" w14:textId="77777777" w:rsidR="00E2142C" w:rsidRPr="00EF5447" w:rsidRDefault="00E2142C" w:rsidP="008335E5">
            <w:pPr>
              <w:pStyle w:val="TAC"/>
              <w:rPr>
                <w:rFonts w:eastAsia="Malgun Gothic"/>
                <w:lang w:eastAsia="ko-KR"/>
              </w:rPr>
            </w:pPr>
            <w:r w:rsidRPr="00EF5447">
              <w:t>n5</w:t>
            </w:r>
          </w:p>
        </w:tc>
        <w:tc>
          <w:tcPr>
            <w:tcW w:w="1066" w:type="dxa"/>
            <w:shd w:val="clear" w:color="auto" w:fill="auto"/>
            <w:noWrap/>
          </w:tcPr>
          <w:p w14:paraId="6E211886"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06B6BA61"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B18CBB8"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14C1953" w14:textId="77777777" w:rsidR="00E2142C" w:rsidRPr="00EF5447" w:rsidRDefault="00E2142C" w:rsidP="008335E5">
            <w:pPr>
              <w:pStyle w:val="TAC"/>
              <w:rPr>
                <w:rFonts w:eastAsia="Malgun Gothic"/>
                <w:kern w:val="2"/>
                <w:szCs w:val="24"/>
                <w:lang w:eastAsia="ko-KR"/>
              </w:rPr>
            </w:pPr>
            <w:r w:rsidRPr="00EF5447">
              <w:rPr>
                <w:rFonts w:eastAsia="Malgun Gothic"/>
                <w:szCs w:val="18"/>
                <w:lang w:eastAsia="ko-KR"/>
              </w:rPr>
              <w:t>874</w:t>
            </w:r>
          </w:p>
        </w:tc>
        <w:tc>
          <w:tcPr>
            <w:tcW w:w="1017" w:type="dxa"/>
            <w:shd w:val="clear" w:color="auto" w:fill="auto"/>
          </w:tcPr>
          <w:p w14:paraId="0F7469EF"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0010B525"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53BAB165" w14:textId="77777777" w:rsidTr="008335E5">
        <w:trPr>
          <w:trHeight w:val="54"/>
          <w:jc w:val="center"/>
        </w:trPr>
        <w:tc>
          <w:tcPr>
            <w:tcW w:w="2258" w:type="dxa"/>
            <w:tcBorders>
              <w:bottom w:val="nil"/>
            </w:tcBorders>
            <w:shd w:val="clear" w:color="auto" w:fill="auto"/>
          </w:tcPr>
          <w:p w14:paraId="10CFAE0F" w14:textId="77777777" w:rsidR="00E2142C" w:rsidRPr="00EF5447" w:rsidRDefault="00E2142C" w:rsidP="008335E5">
            <w:pPr>
              <w:pStyle w:val="TAC"/>
              <w:rPr>
                <w:lang w:eastAsia="ja-JP"/>
              </w:rPr>
            </w:pPr>
            <w:r w:rsidRPr="00EF5447">
              <w:t>DC_7A-28A_n40A</w:t>
            </w:r>
          </w:p>
        </w:tc>
        <w:tc>
          <w:tcPr>
            <w:tcW w:w="867" w:type="dxa"/>
            <w:shd w:val="clear" w:color="auto" w:fill="auto"/>
          </w:tcPr>
          <w:p w14:paraId="0A553FC8" w14:textId="77777777" w:rsidR="00E2142C" w:rsidRPr="00EF5447" w:rsidRDefault="00E2142C" w:rsidP="008335E5">
            <w:pPr>
              <w:pStyle w:val="TAC"/>
            </w:pPr>
            <w:r w:rsidRPr="00EF5447">
              <w:rPr>
                <w:lang w:eastAsia="ko-KR"/>
              </w:rPr>
              <w:t>7</w:t>
            </w:r>
          </w:p>
        </w:tc>
        <w:tc>
          <w:tcPr>
            <w:tcW w:w="1066" w:type="dxa"/>
            <w:shd w:val="clear" w:color="auto" w:fill="auto"/>
            <w:noWrap/>
          </w:tcPr>
          <w:p w14:paraId="037C9654"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5D9FD09B"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712BE12"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512AABC" w14:textId="77777777" w:rsidR="00E2142C" w:rsidRPr="00EF5447" w:rsidRDefault="00E2142C" w:rsidP="008335E5">
            <w:pPr>
              <w:pStyle w:val="TAC"/>
              <w:rPr>
                <w:rFonts w:eastAsia="Malgun Gothic"/>
                <w:szCs w:val="18"/>
                <w:lang w:eastAsia="ko-KR"/>
              </w:rPr>
            </w:pPr>
            <w:r w:rsidRPr="00EF5447">
              <w:rPr>
                <w:rFonts w:eastAsia="Malgun Gothic"/>
                <w:kern w:val="2"/>
                <w:szCs w:val="24"/>
                <w:lang w:eastAsia="ko-KR"/>
              </w:rPr>
              <w:t>2630</w:t>
            </w:r>
          </w:p>
        </w:tc>
        <w:tc>
          <w:tcPr>
            <w:tcW w:w="1017" w:type="dxa"/>
            <w:shd w:val="clear" w:color="auto" w:fill="auto"/>
          </w:tcPr>
          <w:p w14:paraId="382C9AE1" w14:textId="77777777" w:rsidR="00E2142C" w:rsidRPr="00EF5447" w:rsidRDefault="00E2142C" w:rsidP="008335E5">
            <w:pPr>
              <w:pStyle w:val="TAC"/>
            </w:pPr>
            <w:r w:rsidRPr="00EF5447">
              <w:t>5.9</w:t>
            </w:r>
          </w:p>
        </w:tc>
        <w:tc>
          <w:tcPr>
            <w:tcW w:w="1248" w:type="dxa"/>
            <w:shd w:val="clear" w:color="auto" w:fill="auto"/>
          </w:tcPr>
          <w:p w14:paraId="223E8680" w14:textId="77777777" w:rsidR="00E2142C" w:rsidRPr="00EF5447" w:rsidRDefault="00E2142C" w:rsidP="008335E5">
            <w:pPr>
              <w:pStyle w:val="TAC"/>
            </w:pPr>
            <w:r w:rsidRPr="00EF5447">
              <w:rPr>
                <w:rFonts w:eastAsia="Malgun Gothic"/>
                <w:kern w:val="2"/>
                <w:szCs w:val="24"/>
                <w:lang w:eastAsia="ko-KR"/>
              </w:rPr>
              <w:t>IMD5</w:t>
            </w:r>
          </w:p>
        </w:tc>
      </w:tr>
      <w:tr w:rsidR="00E2142C" w:rsidRPr="00EF5447" w14:paraId="23DF4DC8" w14:textId="77777777" w:rsidTr="008335E5">
        <w:trPr>
          <w:trHeight w:val="54"/>
          <w:jc w:val="center"/>
        </w:trPr>
        <w:tc>
          <w:tcPr>
            <w:tcW w:w="2258" w:type="dxa"/>
            <w:tcBorders>
              <w:top w:val="nil"/>
              <w:bottom w:val="nil"/>
            </w:tcBorders>
            <w:shd w:val="clear" w:color="auto" w:fill="auto"/>
          </w:tcPr>
          <w:p w14:paraId="3C3441D0" w14:textId="77777777" w:rsidR="00E2142C" w:rsidRPr="00EF5447" w:rsidRDefault="00E2142C" w:rsidP="008335E5">
            <w:pPr>
              <w:pStyle w:val="TAC"/>
              <w:rPr>
                <w:lang w:eastAsia="ja-JP"/>
              </w:rPr>
            </w:pPr>
          </w:p>
        </w:tc>
        <w:tc>
          <w:tcPr>
            <w:tcW w:w="867" w:type="dxa"/>
            <w:shd w:val="clear" w:color="auto" w:fill="auto"/>
          </w:tcPr>
          <w:p w14:paraId="3BCDA566" w14:textId="77777777" w:rsidR="00E2142C" w:rsidRPr="00EF5447" w:rsidRDefault="00E2142C" w:rsidP="008335E5">
            <w:pPr>
              <w:pStyle w:val="TAC"/>
            </w:pPr>
            <w:r w:rsidRPr="00EF5447">
              <w:rPr>
                <w:rFonts w:cs="Arial"/>
              </w:rPr>
              <w:t>28</w:t>
            </w:r>
          </w:p>
        </w:tc>
        <w:tc>
          <w:tcPr>
            <w:tcW w:w="1066" w:type="dxa"/>
            <w:shd w:val="clear" w:color="auto" w:fill="auto"/>
            <w:noWrap/>
          </w:tcPr>
          <w:p w14:paraId="5B4F15EA" w14:textId="77777777" w:rsidR="00E2142C" w:rsidRPr="00EF5447" w:rsidRDefault="00E2142C" w:rsidP="008335E5">
            <w:pPr>
              <w:pStyle w:val="TAC"/>
              <w:rPr>
                <w:rFonts w:eastAsia="Malgun Gothic"/>
                <w:szCs w:val="18"/>
                <w:lang w:eastAsia="ko-KR"/>
              </w:rPr>
            </w:pPr>
            <w:r w:rsidRPr="00EF5447">
              <w:rPr>
                <w:rFonts w:cs="Arial"/>
              </w:rPr>
              <w:t>743</w:t>
            </w:r>
          </w:p>
        </w:tc>
        <w:tc>
          <w:tcPr>
            <w:tcW w:w="747" w:type="dxa"/>
            <w:shd w:val="clear" w:color="auto" w:fill="auto"/>
            <w:noWrap/>
          </w:tcPr>
          <w:p w14:paraId="0408A660" w14:textId="77777777" w:rsidR="00E2142C" w:rsidRPr="00EF5447" w:rsidRDefault="00E2142C" w:rsidP="008335E5">
            <w:pPr>
              <w:pStyle w:val="TAC"/>
              <w:rPr>
                <w:rFonts w:eastAsia="Malgun Gothic"/>
                <w:szCs w:val="18"/>
                <w:lang w:eastAsia="ko-KR"/>
              </w:rPr>
            </w:pPr>
            <w:r w:rsidRPr="00EF5447">
              <w:rPr>
                <w:rFonts w:cs="Arial"/>
              </w:rPr>
              <w:t>5</w:t>
            </w:r>
          </w:p>
        </w:tc>
        <w:tc>
          <w:tcPr>
            <w:tcW w:w="877" w:type="dxa"/>
            <w:shd w:val="clear" w:color="auto" w:fill="auto"/>
            <w:noWrap/>
          </w:tcPr>
          <w:p w14:paraId="5AE367B9" w14:textId="77777777" w:rsidR="00E2142C" w:rsidRPr="00EF5447" w:rsidRDefault="00E2142C" w:rsidP="008335E5">
            <w:pPr>
              <w:pStyle w:val="TAC"/>
              <w:rPr>
                <w:rFonts w:eastAsia="Malgun Gothic"/>
                <w:szCs w:val="18"/>
                <w:lang w:eastAsia="ko-KR"/>
              </w:rPr>
            </w:pPr>
            <w:r w:rsidRPr="00EF5447">
              <w:rPr>
                <w:rFonts w:cs="Arial"/>
              </w:rPr>
              <w:t>25</w:t>
            </w:r>
          </w:p>
        </w:tc>
        <w:tc>
          <w:tcPr>
            <w:tcW w:w="1299" w:type="dxa"/>
            <w:shd w:val="clear" w:color="auto" w:fill="auto"/>
            <w:noWrap/>
          </w:tcPr>
          <w:p w14:paraId="610EFC8C" w14:textId="77777777" w:rsidR="00E2142C" w:rsidRPr="00EF5447" w:rsidRDefault="00E2142C" w:rsidP="008335E5">
            <w:pPr>
              <w:pStyle w:val="TAC"/>
              <w:rPr>
                <w:rFonts w:eastAsia="Malgun Gothic"/>
                <w:szCs w:val="18"/>
                <w:lang w:eastAsia="ko-KR"/>
              </w:rPr>
            </w:pPr>
            <w:r w:rsidRPr="00EF5447">
              <w:rPr>
                <w:rFonts w:cs="Arial"/>
              </w:rPr>
              <w:t>798</w:t>
            </w:r>
          </w:p>
        </w:tc>
        <w:tc>
          <w:tcPr>
            <w:tcW w:w="1017" w:type="dxa"/>
            <w:shd w:val="clear" w:color="auto" w:fill="auto"/>
          </w:tcPr>
          <w:p w14:paraId="16FB669F" w14:textId="77777777" w:rsidR="00E2142C" w:rsidRPr="00EF5447" w:rsidRDefault="00E2142C" w:rsidP="008335E5">
            <w:pPr>
              <w:pStyle w:val="TAC"/>
            </w:pPr>
            <w:r w:rsidRPr="00EF5447">
              <w:rPr>
                <w:rFonts w:cs="Arial"/>
              </w:rPr>
              <w:t>N/A</w:t>
            </w:r>
          </w:p>
        </w:tc>
        <w:tc>
          <w:tcPr>
            <w:tcW w:w="1248" w:type="dxa"/>
            <w:shd w:val="clear" w:color="auto" w:fill="auto"/>
          </w:tcPr>
          <w:p w14:paraId="459C9A7C" w14:textId="77777777" w:rsidR="00E2142C" w:rsidRPr="00EF5447" w:rsidRDefault="00E2142C" w:rsidP="008335E5">
            <w:pPr>
              <w:pStyle w:val="TAC"/>
            </w:pPr>
            <w:r w:rsidRPr="00EF5447">
              <w:rPr>
                <w:rFonts w:cs="Arial"/>
              </w:rPr>
              <w:t>N/A</w:t>
            </w:r>
          </w:p>
        </w:tc>
      </w:tr>
      <w:tr w:rsidR="00E2142C" w:rsidRPr="00EF5447" w14:paraId="57549211" w14:textId="77777777" w:rsidTr="008335E5">
        <w:trPr>
          <w:trHeight w:val="54"/>
          <w:jc w:val="center"/>
        </w:trPr>
        <w:tc>
          <w:tcPr>
            <w:tcW w:w="2258" w:type="dxa"/>
            <w:tcBorders>
              <w:top w:val="nil"/>
              <w:bottom w:val="single" w:sz="4" w:space="0" w:color="auto"/>
            </w:tcBorders>
            <w:shd w:val="clear" w:color="auto" w:fill="auto"/>
          </w:tcPr>
          <w:p w14:paraId="48B7B71D" w14:textId="77777777" w:rsidR="00E2142C" w:rsidRPr="00EF5447" w:rsidRDefault="00E2142C" w:rsidP="008335E5">
            <w:pPr>
              <w:pStyle w:val="TAC"/>
              <w:rPr>
                <w:lang w:eastAsia="ja-JP"/>
              </w:rPr>
            </w:pPr>
          </w:p>
        </w:tc>
        <w:tc>
          <w:tcPr>
            <w:tcW w:w="867" w:type="dxa"/>
            <w:shd w:val="clear" w:color="auto" w:fill="auto"/>
          </w:tcPr>
          <w:p w14:paraId="4AF8BBFC" w14:textId="77777777" w:rsidR="00E2142C" w:rsidRPr="00EF5447" w:rsidRDefault="00E2142C" w:rsidP="008335E5">
            <w:pPr>
              <w:pStyle w:val="TAC"/>
            </w:pPr>
            <w:r w:rsidRPr="00EF5447">
              <w:t>n40</w:t>
            </w:r>
          </w:p>
        </w:tc>
        <w:tc>
          <w:tcPr>
            <w:tcW w:w="1066" w:type="dxa"/>
            <w:shd w:val="clear" w:color="auto" w:fill="auto"/>
            <w:noWrap/>
          </w:tcPr>
          <w:p w14:paraId="43509454" w14:textId="77777777" w:rsidR="00E2142C" w:rsidRPr="00EF5447" w:rsidRDefault="00E2142C" w:rsidP="008335E5">
            <w:pPr>
              <w:pStyle w:val="TAC"/>
              <w:rPr>
                <w:rFonts w:eastAsia="Malgun Gothic"/>
                <w:szCs w:val="18"/>
                <w:lang w:eastAsia="ko-KR"/>
              </w:rPr>
            </w:pPr>
            <w:r w:rsidRPr="00EF5447">
              <w:rPr>
                <w:lang w:eastAsia="ko-KR"/>
              </w:rPr>
              <w:t>2310</w:t>
            </w:r>
          </w:p>
        </w:tc>
        <w:tc>
          <w:tcPr>
            <w:tcW w:w="747" w:type="dxa"/>
            <w:shd w:val="clear" w:color="auto" w:fill="auto"/>
            <w:noWrap/>
          </w:tcPr>
          <w:p w14:paraId="055735EF"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7DBCB603"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4B9F8707" w14:textId="77777777" w:rsidR="00E2142C" w:rsidRPr="00EF5447" w:rsidRDefault="00E2142C" w:rsidP="008335E5">
            <w:pPr>
              <w:pStyle w:val="TAC"/>
              <w:rPr>
                <w:rFonts w:eastAsia="Malgun Gothic"/>
                <w:szCs w:val="18"/>
                <w:lang w:eastAsia="ko-KR"/>
              </w:rPr>
            </w:pPr>
            <w:r w:rsidRPr="00EF5447">
              <w:rPr>
                <w:lang w:eastAsia="ko-KR"/>
              </w:rPr>
              <w:t>2310</w:t>
            </w:r>
          </w:p>
        </w:tc>
        <w:tc>
          <w:tcPr>
            <w:tcW w:w="1017" w:type="dxa"/>
            <w:shd w:val="clear" w:color="auto" w:fill="auto"/>
          </w:tcPr>
          <w:p w14:paraId="420BEDC9" w14:textId="77777777" w:rsidR="00E2142C" w:rsidRPr="00EF5447" w:rsidRDefault="00E2142C" w:rsidP="008335E5">
            <w:pPr>
              <w:pStyle w:val="TAC"/>
            </w:pPr>
            <w:r w:rsidRPr="00EF5447">
              <w:rPr>
                <w:lang w:eastAsia="ko-KR"/>
              </w:rPr>
              <w:t>N/A</w:t>
            </w:r>
          </w:p>
        </w:tc>
        <w:tc>
          <w:tcPr>
            <w:tcW w:w="1248" w:type="dxa"/>
            <w:shd w:val="clear" w:color="auto" w:fill="auto"/>
          </w:tcPr>
          <w:p w14:paraId="5EAE147B" w14:textId="77777777" w:rsidR="00E2142C" w:rsidRPr="00EF5447" w:rsidRDefault="00E2142C" w:rsidP="008335E5">
            <w:pPr>
              <w:pStyle w:val="TAC"/>
            </w:pPr>
            <w:r w:rsidRPr="00EF5447">
              <w:rPr>
                <w:lang w:eastAsia="ko-KR"/>
              </w:rPr>
              <w:t>N/A</w:t>
            </w:r>
          </w:p>
        </w:tc>
      </w:tr>
      <w:tr w:rsidR="00E2142C" w:rsidRPr="00EF5447" w14:paraId="7E1BDA40" w14:textId="77777777" w:rsidTr="008335E5">
        <w:trPr>
          <w:trHeight w:val="54"/>
          <w:jc w:val="center"/>
        </w:trPr>
        <w:tc>
          <w:tcPr>
            <w:tcW w:w="2258" w:type="dxa"/>
            <w:tcBorders>
              <w:top w:val="nil"/>
              <w:bottom w:val="nil"/>
            </w:tcBorders>
            <w:shd w:val="clear" w:color="auto" w:fill="auto"/>
          </w:tcPr>
          <w:p w14:paraId="627478C8" w14:textId="77777777" w:rsidR="00E2142C" w:rsidRPr="00EF5447" w:rsidRDefault="00E2142C" w:rsidP="008335E5">
            <w:pPr>
              <w:pStyle w:val="TAC"/>
            </w:pPr>
            <w:r w:rsidRPr="00EF5447">
              <w:t>DC_7A-28A_n66A</w:t>
            </w:r>
          </w:p>
          <w:p w14:paraId="294A6BFF" w14:textId="77777777" w:rsidR="00E2142C" w:rsidRPr="00EF5447" w:rsidRDefault="00E2142C" w:rsidP="008335E5">
            <w:pPr>
              <w:pStyle w:val="TAC"/>
              <w:rPr>
                <w:lang w:eastAsia="ja-JP"/>
              </w:rPr>
            </w:pPr>
            <w:r w:rsidRPr="00EF5447">
              <w:t>DC_7C-28A_n66A</w:t>
            </w:r>
          </w:p>
        </w:tc>
        <w:tc>
          <w:tcPr>
            <w:tcW w:w="867" w:type="dxa"/>
            <w:shd w:val="clear" w:color="auto" w:fill="auto"/>
          </w:tcPr>
          <w:p w14:paraId="271DD939" w14:textId="77777777" w:rsidR="00E2142C" w:rsidRPr="00EF5447" w:rsidRDefault="00E2142C" w:rsidP="008335E5">
            <w:pPr>
              <w:pStyle w:val="TAC"/>
            </w:pPr>
            <w:r w:rsidRPr="00EF5447">
              <w:rPr>
                <w:rFonts w:eastAsia="Malgun Gothic"/>
                <w:szCs w:val="18"/>
                <w:lang w:eastAsia="ko-KR"/>
              </w:rPr>
              <w:t>7</w:t>
            </w:r>
          </w:p>
        </w:tc>
        <w:tc>
          <w:tcPr>
            <w:tcW w:w="1066" w:type="dxa"/>
            <w:shd w:val="clear" w:color="auto" w:fill="auto"/>
            <w:noWrap/>
          </w:tcPr>
          <w:p w14:paraId="3F233367" w14:textId="77777777" w:rsidR="00E2142C" w:rsidRPr="00EF5447" w:rsidRDefault="00E2142C" w:rsidP="008335E5">
            <w:pPr>
              <w:pStyle w:val="TAC"/>
              <w:rPr>
                <w:lang w:eastAsia="ko-KR"/>
              </w:rPr>
            </w:pPr>
            <w:r w:rsidRPr="00EF5447">
              <w:rPr>
                <w:rFonts w:eastAsia="Malgun Gothic"/>
                <w:szCs w:val="18"/>
                <w:lang w:eastAsia="ko-KR"/>
              </w:rPr>
              <w:t>2562</w:t>
            </w:r>
          </w:p>
        </w:tc>
        <w:tc>
          <w:tcPr>
            <w:tcW w:w="747" w:type="dxa"/>
            <w:shd w:val="clear" w:color="auto" w:fill="auto"/>
            <w:noWrap/>
          </w:tcPr>
          <w:p w14:paraId="4477CC23" w14:textId="77777777" w:rsidR="00E2142C" w:rsidRPr="00EF5447" w:rsidRDefault="00E2142C" w:rsidP="008335E5">
            <w:pPr>
              <w:pStyle w:val="TAC"/>
              <w:rPr>
                <w:lang w:eastAsia="ko-KR"/>
              </w:rPr>
            </w:pPr>
            <w:r w:rsidRPr="00EF5447">
              <w:rPr>
                <w:rFonts w:eastAsia="Malgun Gothic"/>
                <w:szCs w:val="18"/>
                <w:lang w:eastAsia="ko-KR"/>
              </w:rPr>
              <w:t>10</w:t>
            </w:r>
          </w:p>
        </w:tc>
        <w:tc>
          <w:tcPr>
            <w:tcW w:w="877" w:type="dxa"/>
            <w:shd w:val="clear" w:color="auto" w:fill="auto"/>
            <w:noWrap/>
          </w:tcPr>
          <w:p w14:paraId="42DF2CC3" w14:textId="77777777" w:rsidR="00E2142C" w:rsidRPr="00EF5447" w:rsidRDefault="00E2142C" w:rsidP="008335E5">
            <w:pPr>
              <w:pStyle w:val="TAC"/>
              <w:rPr>
                <w:lang w:eastAsia="ko-KR"/>
              </w:rPr>
            </w:pPr>
            <w:r w:rsidRPr="00EF5447">
              <w:rPr>
                <w:rFonts w:eastAsia="Malgun Gothic"/>
                <w:szCs w:val="18"/>
                <w:lang w:eastAsia="ko-KR"/>
              </w:rPr>
              <w:t>50</w:t>
            </w:r>
          </w:p>
        </w:tc>
        <w:tc>
          <w:tcPr>
            <w:tcW w:w="1299" w:type="dxa"/>
            <w:shd w:val="clear" w:color="auto" w:fill="auto"/>
            <w:noWrap/>
          </w:tcPr>
          <w:p w14:paraId="06C50AB6" w14:textId="77777777" w:rsidR="00E2142C" w:rsidRPr="00EF5447" w:rsidRDefault="00E2142C" w:rsidP="008335E5">
            <w:pPr>
              <w:pStyle w:val="TAC"/>
              <w:rPr>
                <w:lang w:eastAsia="ko-KR"/>
              </w:rPr>
            </w:pPr>
            <w:r w:rsidRPr="00EF5447">
              <w:rPr>
                <w:rFonts w:eastAsia="Malgun Gothic"/>
                <w:szCs w:val="18"/>
                <w:lang w:eastAsia="ko-KR"/>
              </w:rPr>
              <w:t>2682</w:t>
            </w:r>
          </w:p>
        </w:tc>
        <w:tc>
          <w:tcPr>
            <w:tcW w:w="1017" w:type="dxa"/>
            <w:shd w:val="clear" w:color="auto" w:fill="auto"/>
          </w:tcPr>
          <w:p w14:paraId="5038A1BD" w14:textId="77777777" w:rsidR="00E2142C" w:rsidRPr="00EF5447" w:rsidRDefault="00E2142C" w:rsidP="008335E5">
            <w:pPr>
              <w:pStyle w:val="TAC"/>
              <w:rPr>
                <w:lang w:eastAsia="ko-KR"/>
              </w:rPr>
            </w:pPr>
            <w:r w:rsidRPr="00EF5447">
              <w:t>16.9</w:t>
            </w:r>
          </w:p>
        </w:tc>
        <w:tc>
          <w:tcPr>
            <w:tcW w:w="1248" w:type="dxa"/>
            <w:shd w:val="clear" w:color="auto" w:fill="auto"/>
          </w:tcPr>
          <w:p w14:paraId="27A19D4A" w14:textId="77777777" w:rsidR="00E2142C" w:rsidRPr="00EF5447" w:rsidRDefault="00E2142C" w:rsidP="008335E5">
            <w:pPr>
              <w:pStyle w:val="TAC"/>
              <w:rPr>
                <w:lang w:eastAsia="ko-KR"/>
              </w:rPr>
            </w:pPr>
            <w:r w:rsidRPr="00EF5447">
              <w:t>IMD3</w:t>
            </w:r>
          </w:p>
        </w:tc>
      </w:tr>
      <w:tr w:rsidR="00E2142C" w:rsidRPr="00EF5447" w14:paraId="5649BDEC" w14:textId="77777777" w:rsidTr="008335E5">
        <w:trPr>
          <w:trHeight w:val="54"/>
          <w:jc w:val="center"/>
        </w:trPr>
        <w:tc>
          <w:tcPr>
            <w:tcW w:w="2258" w:type="dxa"/>
            <w:tcBorders>
              <w:top w:val="nil"/>
              <w:bottom w:val="nil"/>
            </w:tcBorders>
            <w:shd w:val="clear" w:color="auto" w:fill="auto"/>
          </w:tcPr>
          <w:p w14:paraId="0D90B633" w14:textId="77777777" w:rsidR="00E2142C" w:rsidRPr="00EF5447" w:rsidRDefault="00E2142C" w:rsidP="008335E5">
            <w:pPr>
              <w:pStyle w:val="TAC"/>
              <w:rPr>
                <w:lang w:eastAsia="ja-JP"/>
              </w:rPr>
            </w:pPr>
          </w:p>
        </w:tc>
        <w:tc>
          <w:tcPr>
            <w:tcW w:w="867" w:type="dxa"/>
            <w:shd w:val="clear" w:color="auto" w:fill="auto"/>
          </w:tcPr>
          <w:p w14:paraId="03AA7A34" w14:textId="77777777" w:rsidR="00E2142C" w:rsidRPr="00EF5447" w:rsidRDefault="00E2142C" w:rsidP="008335E5">
            <w:pPr>
              <w:pStyle w:val="TAC"/>
            </w:pPr>
            <w:r w:rsidRPr="00EF5447">
              <w:rPr>
                <w:rFonts w:eastAsia="Malgun Gothic"/>
                <w:szCs w:val="18"/>
                <w:lang w:eastAsia="ko-KR"/>
              </w:rPr>
              <w:t>28</w:t>
            </w:r>
          </w:p>
        </w:tc>
        <w:tc>
          <w:tcPr>
            <w:tcW w:w="1066" w:type="dxa"/>
            <w:shd w:val="clear" w:color="auto" w:fill="auto"/>
            <w:noWrap/>
          </w:tcPr>
          <w:p w14:paraId="3E1ECECB" w14:textId="77777777" w:rsidR="00E2142C" w:rsidRPr="00EF5447" w:rsidRDefault="00E2142C" w:rsidP="008335E5">
            <w:pPr>
              <w:pStyle w:val="TAC"/>
              <w:rPr>
                <w:lang w:eastAsia="ko-KR"/>
              </w:rPr>
            </w:pPr>
            <w:r w:rsidRPr="00EF5447">
              <w:rPr>
                <w:rFonts w:eastAsia="Malgun Gothic"/>
                <w:szCs w:val="18"/>
                <w:lang w:eastAsia="ko-KR"/>
              </w:rPr>
              <w:t>743</w:t>
            </w:r>
          </w:p>
        </w:tc>
        <w:tc>
          <w:tcPr>
            <w:tcW w:w="747" w:type="dxa"/>
            <w:shd w:val="clear" w:color="auto" w:fill="auto"/>
            <w:noWrap/>
          </w:tcPr>
          <w:p w14:paraId="3EF01A89" w14:textId="77777777" w:rsidR="00E2142C" w:rsidRPr="00EF5447" w:rsidRDefault="00E2142C" w:rsidP="008335E5">
            <w:pPr>
              <w:pStyle w:val="TAC"/>
              <w:rPr>
                <w:lang w:eastAsia="ko-KR"/>
              </w:rPr>
            </w:pPr>
            <w:r w:rsidRPr="00EF5447">
              <w:rPr>
                <w:rFonts w:eastAsia="Malgun Gothic"/>
                <w:szCs w:val="18"/>
                <w:lang w:eastAsia="ko-KR"/>
              </w:rPr>
              <w:t>5</w:t>
            </w:r>
          </w:p>
        </w:tc>
        <w:tc>
          <w:tcPr>
            <w:tcW w:w="877" w:type="dxa"/>
            <w:shd w:val="clear" w:color="auto" w:fill="auto"/>
            <w:noWrap/>
          </w:tcPr>
          <w:p w14:paraId="1C36DCFA" w14:textId="77777777" w:rsidR="00E2142C" w:rsidRPr="00EF5447" w:rsidRDefault="00E2142C" w:rsidP="008335E5">
            <w:pPr>
              <w:pStyle w:val="TAC"/>
              <w:rPr>
                <w:lang w:eastAsia="ko-KR"/>
              </w:rPr>
            </w:pPr>
            <w:r w:rsidRPr="00EF5447">
              <w:rPr>
                <w:rFonts w:eastAsia="Malgun Gothic"/>
                <w:szCs w:val="18"/>
                <w:lang w:eastAsia="ko-KR"/>
              </w:rPr>
              <w:t>25</w:t>
            </w:r>
          </w:p>
        </w:tc>
        <w:tc>
          <w:tcPr>
            <w:tcW w:w="1299" w:type="dxa"/>
            <w:shd w:val="clear" w:color="auto" w:fill="auto"/>
            <w:noWrap/>
          </w:tcPr>
          <w:p w14:paraId="7FC8292D" w14:textId="77777777" w:rsidR="00E2142C" w:rsidRPr="00EF5447" w:rsidRDefault="00E2142C" w:rsidP="008335E5">
            <w:pPr>
              <w:pStyle w:val="TAC"/>
              <w:rPr>
                <w:lang w:eastAsia="ko-KR"/>
              </w:rPr>
            </w:pPr>
            <w:r w:rsidRPr="00EF5447">
              <w:rPr>
                <w:rFonts w:eastAsia="Malgun Gothic"/>
                <w:szCs w:val="18"/>
                <w:lang w:eastAsia="ko-KR"/>
              </w:rPr>
              <w:t>798</w:t>
            </w:r>
          </w:p>
        </w:tc>
        <w:tc>
          <w:tcPr>
            <w:tcW w:w="1017" w:type="dxa"/>
            <w:shd w:val="clear" w:color="auto" w:fill="auto"/>
          </w:tcPr>
          <w:p w14:paraId="3CE092B1" w14:textId="77777777" w:rsidR="00E2142C" w:rsidRPr="00EF5447" w:rsidRDefault="00E2142C" w:rsidP="008335E5">
            <w:pPr>
              <w:pStyle w:val="TAC"/>
              <w:rPr>
                <w:lang w:eastAsia="ko-KR"/>
              </w:rPr>
            </w:pPr>
            <w:r w:rsidRPr="00EF5447">
              <w:t>N/A</w:t>
            </w:r>
          </w:p>
        </w:tc>
        <w:tc>
          <w:tcPr>
            <w:tcW w:w="1248" w:type="dxa"/>
            <w:shd w:val="clear" w:color="auto" w:fill="auto"/>
          </w:tcPr>
          <w:p w14:paraId="0E686725" w14:textId="77777777" w:rsidR="00E2142C" w:rsidRPr="00EF5447" w:rsidRDefault="00E2142C" w:rsidP="008335E5">
            <w:pPr>
              <w:pStyle w:val="TAC"/>
              <w:rPr>
                <w:lang w:eastAsia="ko-KR"/>
              </w:rPr>
            </w:pPr>
            <w:r w:rsidRPr="00EF5447">
              <w:rPr>
                <w:lang w:eastAsia="ja-JP"/>
              </w:rPr>
              <w:t>N/A</w:t>
            </w:r>
          </w:p>
        </w:tc>
      </w:tr>
      <w:tr w:rsidR="00E2142C" w:rsidRPr="00EF5447" w14:paraId="0391175C" w14:textId="77777777" w:rsidTr="008335E5">
        <w:trPr>
          <w:trHeight w:val="54"/>
          <w:jc w:val="center"/>
        </w:trPr>
        <w:tc>
          <w:tcPr>
            <w:tcW w:w="2258" w:type="dxa"/>
            <w:tcBorders>
              <w:top w:val="nil"/>
              <w:bottom w:val="nil"/>
            </w:tcBorders>
            <w:shd w:val="clear" w:color="auto" w:fill="auto"/>
          </w:tcPr>
          <w:p w14:paraId="6607EB83" w14:textId="77777777" w:rsidR="00E2142C" w:rsidRPr="00EF5447" w:rsidRDefault="00E2142C" w:rsidP="008335E5">
            <w:pPr>
              <w:pStyle w:val="TAC"/>
              <w:rPr>
                <w:lang w:eastAsia="ja-JP"/>
              </w:rPr>
            </w:pPr>
          </w:p>
        </w:tc>
        <w:tc>
          <w:tcPr>
            <w:tcW w:w="867" w:type="dxa"/>
            <w:shd w:val="clear" w:color="auto" w:fill="auto"/>
          </w:tcPr>
          <w:p w14:paraId="58E2E631" w14:textId="77777777" w:rsidR="00E2142C" w:rsidRPr="00EF5447" w:rsidRDefault="00E2142C" w:rsidP="008335E5">
            <w:pPr>
              <w:pStyle w:val="TAC"/>
            </w:pPr>
            <w:r w:rsidRPr="00EF5447">
              <w:rPr>
                <w:rFonts w:eastAsia="MS Mincho"/>
              </w:rPr>
              <w:t>n66</w:t>
            </w:r>
          </w:p>
        </w:tc>
        <w:tc>
          <w:tcPr>
            <w:tcW w:w="1066" w:type="dxa"/>
            <w:shd w:val="clear" w:color="auto" w:fill="auto"/>
            <w:noWrap/>
          </w:tcPr>
          <w:p w14:paraId="13A5CB55" w14:textId="77777777" w:rsidR="00E2142C" w:rsidRPr="00EF5447" w:rsidRDefault="00E2142C" w:rsidP="008335E5">
            <w:pPr>
              <w:pStyle w:val="TAC"/>
              <w:rPr>
                <w:lang w:eastAsia="ko-KR"/>
              </w:rPr>
            </w:pPr>
            <w:r w:rsidRPr="00EF5447">
              <w:t>1712.5</w:t>
            </w:r>
          </w:p>
        </w:tc>
        <w:tc>
          <w:tcPr>
            <w:tcW w:w="747" w:type="dxa"/>
            <w:shd w:val="clear" w:color="auto" w:fill="auto"/>
            <w:noWrap/>
          </w:tcPr>
          <w:p w14:paraId="5A763413" w14:textId="77777777" w:rsidR="00E2142C" w:rsidRPr="00EF5447" w:rsidRDefault="00E2142C" w:rsidP="008335E5">
            <w:pPr>
              <w:pStyle w:val="TAC"/>
              <w:rPr>
                <w:lang w:eastAsia="ko-KR"/>
              </w:rPr>
            </w:pPr>
            <w:r w:rsidRPr="00EF5447">
              <w:t>5</w:t>
            </w:r>
          </w:p>
        </w:tc>
        <w:tc>
          <w:tcPr>
            <w:tcW w:w="877" w:type="dxa"/>
            <w:shd w:val="clear" w:color="auto" w:fill="auto"/>
            <w:noWrap/>
          </w:tcPr>
          <w:p w14:paraId="03B89F96" w14:textId="77777777" w:rsidR="00E2142C" w:rsidRPr="00EF5447" w:rsidRDefault="00E2142C" w:rsidP="008335E5">
            <w:pPr>
              <w:pStyle w:val="TAC"/>
              <w:rPr>
                <w:lang w:eastAsia="ko-KR"/>
              </w:rPr>
            </w:pPr>
            <w:r w:rsidRPr="00EF5447">
              <w:t>25</w:t>
            </w:r>
          </w:p>
        </w:tc>
        <w:tc>
          <w:tcPr>
            <w:tcW w:w="1299" w:type="dxa"/>
            <w:shd w:val="clear" w:color="auto" w:fill="auto"/>
            <w:noWrap/>
          </w:tcPr>
          <w:p w14:paraId="5CCEF96F" w14:textId="77777777" w:rsidR="00E2142C" w:rsidRPr="00EF5447" w:rsidRDefault="00E2142C" w:rsidP="008335E5">
            <w:pPr>
              <w:pStyle w:val="TAC"/>
              <w:rPr>
                <w:lang w:eastAsia="ko-KR"/>
              </w:rPr>
            </w:pPr>
            <w:r w:rsidRPr="00EF5447">
              <w:rPr>
                <w:rFonts w:cs="Arial"/>
              </w:rPr>
              <w:t>2112.5</w:t>
            </w:r>
          </w:p>
        </w:tc>
        <w:tc>
          <w:tcPr>
            <w:tcW w:w="1017" w:type="dxa"/>
            <w:shd w:val="clear" w:color="auto" w:fill="auto"/>
          </w:tcPr>
          <w:p w14:paraId="0B43FD28" w14:textId="77777777" w:rsidR="00E2142C" w:rsidRPr="00EF5447" w:rsidRDefault="00E2142C" w:rsidP="008335E5">
            <w:pPr>
              <w:pStyle w:val="TAC"/>
              <w:rPr>
                <w:lang w:eastAsia="ko-KR"/>
              </w:rPr>
            </w:pPr>
            <w:r w:rsidRPr="00EF5447">
              <w:rPr>
                <w:rFonts w:eastAsia="MS Mincho"/>
              </w:rPr>
              <w:t>N/A</w:t>
            </w:r>
          </w:p>
        </w:tc>
        <w:tc>
          <w:tcPr>
            <w:tcW w:w="1248" w:type="dxa"/>
            <w:shd w:val="clear" w:color="auto" w:fill="auto"/>
          </w:tcPr>
          <w:p w14:paraId="4A53953D" w14:textId="77777777" w:rsidR="00E2142C" w:rsidRPr="00EF5447" w:rsidRDefault="00E2142C" w:rsidP="008335E5">
            <w:pPr>
              <w:pStyle w:val="TAC"/>
              <w:rPr>
                <w:lang w:eastAsia="ko-KR"/>
              </w:rPr>
            </w:pPr>
            <w:r w:rsidRPr="00EF5447">
              <w:rPr>
                <w:rFonts w:eastAsia="MS Mincho"/>
              </w:rPr>
              <w:t>N/A</w:t>
            </w:r>
          </w:p>
        </w:tc>
      </w:tr>
      <w:tr w:rsidR="00E2142C" w:rsidRPr="00EF5447" w14:paraId="254A023F" w14:textId="77777777" w:rsidTr="008335E5">
        <w:trPr>
          <w:trHeight w:val="54"/>
          <w:jc w:val="center"/>
        </w:trPr>
        <w:tc>
          <w:tcPr>
            <w:tcW w:w="2258" w:type="dxa"/>
            <w:tcBorders>
              <w:top w:val="nil"/>
              <w:bottom w:val="nil"/>
            </w:tcBorders>
            <w:shd w:val="clear" w:color="auto" w:fill="auto"/>
          </w:tcPr>
          <w:p w14:paraId="7039E1DC" w14:textId="77777777" w:rsidR="00E2142C" w:rsidRPr="00EF5447" w:rsidRDefault="00E2142C" w:rsidP="008335E5">
            <w:pPr>
              <w:pStyle w:val="TAC"/>
              <w:rPr>
                <w:lang w:eastAsia="ja-JP"/>
              </w:rPr>
            </w:pPr>
          </w:p>
        </w:tc>
        <w:tc>
          <w:tcPr>
            <w:tcW w:w="867" w:type="dxa"/>
            <w:shd w:val="clear" w:color="auto" w:fill="auto"/>
          </w:tcPr>
          <w:p w14:paraId="779AB306" w14:textId="77777777" w:rsidR="00E2142C" w:rsidRPr="00EF5447" w:rsidRDefault="00E2142C" w:rsidP="008335E5">
            <w:pPr>
              <w:pStyle w:val="TAC"/>
            </w:pPr>
            <w:r w:rsidRPr="00EF5447">
              <w:rPr>
                <w:rFonts w:cs="Arial"/>
              </w:rPr>
              <w:t>7</w:t>
            </w:r>
          </w:p>
        </w:tc>
        <w:tc>
          <w:tcPr>
            <w:tcW w:w="1066" w:type="dxa"/>
            <w:shd w:val="clear" w:color="auto" w:fill="auto"/>
            <w:noWrap/>
          </w:tcPr>
          <w:p w14:paraId="04D2E1FF" w14:textId="77777777" w:rsidR="00E2142C" w:rsidRPr="00EF5447" w:rsidRDefault="00E2142C" w:rsidP="008335E5">
            <w:pPr>
              <w:pStyle w:val="TAC"/>
              <w:rPr>
                <w:lang w:eastAsia="ko-KR"/>
              </w:rPr>
            </w:pPr>
            <w:r w:rsidRPr="00EF5447">
              <w:rPr>
                <w:rFonts w:cs="Arial"/>
              </w:rPr>
              <w:t>2543</w:t>
            </w:r>
          </w:p>
        </w:tc>
        <w:tc>
          <w:tcPr>
            <w:tcW w:w="747" w:type="dxa"/>
            <w:shd w:val="clear" w:color="auto" w:fill="auto"/>
            <w:noWrap/>
          </w:tcPr>
          <w:p w14:paraId="2934AE02"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6504494F"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707D3995" w14:textId="77777777" w:rsidR="00E2142C" w:rsidRPr="00EF5447" w:rsidRDefault="00E2142C" w:rsidP="008335E5">
            <w:pPr>
              <w:pStyle w:val="TAC"/>
              <w:rPr>
                <w:lang w:eastAsia="ko-KR"/>
              </w:rPr>
            </w:pPr>
            <w:r w:rsidRPr="00EF5447">
              <w:rPr>
                <w:rFonts w:cs="Arial"/>
              </w:rPr>
              <w:t>2663</w:t>
            </w:r>
          </w:p>
        </w:tc>
        <w:tc>
          <w:tcPr>
            <w:tcW w:w="1017" w:type="dxa"/>
            <w:shd w:val="clear" w:color="auto" w:fill="auto"/>
          </w:tcPr>
          <w:p w14:paraId="0F16F9D3" w14:textId="77777777" w:rsidR="00E2142C" w:rsidRPr="00EF5447" w:rsidRDefault="00E2142C" w:rsidP="008335E5">
            <w:pPr>
              <w:pStyle w:val="TAC"/>
              <w:rPr>
                <w:lang w:eastAsia="ko-KR"/>
              </w:rPr>
            </w:pPr>
            <w:r w:rsidRPr="00EF5447">
              <w:rPr>
                <w:rFonts w:eastAsia="Malgun Gothic"/>
                <w:lang w:eastAsia="ko-KR"/>
              </w:rPr>
              <w:t>N/A</w:t>
            </w:r>
          </w:p>
        </w:tc>
        <w:tc>
          <w:tcPr>
            <w:tcW w:w="1248" w:type="dxa"/>
            <w:shd w:val="clear" w:color="auto" w:fill="auto"/>
          </w:tcPr>
          <w:p w14:paraId="7F7ACE51" w14:textId="77777777" w:rsidR="00E2142C" w:rsidRPr="00EF5447" w:rsidRDefault="00E2142C" w:rsidP="008335E5">
            <w:pPr>
              <w:pStyle w:val="TAC"/>
              <w:rPr>
                <w:lang w:eastAsia="ko-KR"/>
              </w:rPr>
            </w:pPr>
            <w:r w:rsidRPr="00EF5447">
              <w:rPr>
                <w:rFonts w:eastAsia="Malgun Gothic"/>
                <w:lang w:eastAsia="ko-KR"/>
              </w:rPr>
              <w:t>N/A</w:t>
            </w:r>
          </w:p>
        </w:tc>
      </w:tr>
      <w:tr w:rsidR="00E2142C" w:rsidRPr="00EF5447" w14:paraId="6AE2C6C2" w14:textId="77777777" w:rsidTr="008335E5">
        <w:trPr>
          <w:trHeight w:val="54"/>
          <w:jc w:val="center"/>
        </w:trPr>
        <w:tc>
          <w:tcPr>
            <w:tcW w:w="2258" w:type="dxa"/>
            <w:tcBorders>
              <w:top w:val="nil"/>
              <w:bottom w:val="nil"/>
            </w:tcBorders>
            <w:shd w:val="clear" w:color="auto" w:fill="auto"/>
          </w:tcPr>
          <w:p w14:paraId="2344F871" w14:textId="77777777" w:rsidR="00E2142C" w:rsidRPr="00EF5447" w:rsidRDefault="00E2142C" w:rsidP="008335E5">
            <w:pPr>
              <w:pStyle w:val="TAC"/>
              <w:rPr>
                <w:lang w:eastAsia="ja-JP"/>
              </w:rPr>
            </w:pPr>
          </w:p>
        </w:tc>
        <w:tc>
          <w:tcPr>
            <w:tcW w:w="867" w:type="dxa"/>
            <w:shd w:val="clear" w:color="auto" w:fill="auto"/>
          </w:tcPr>
          <w:p w14:paraId="27FBBA74" w14:textId="77777777" w:rsidR="00E2142C" w:rsidRPr="00EF5447" w:rsidRDefault="00E2142C" w:rsidP="008335E5">
            <w:pPr>
              <w:pStyle w:val="TAC"/>
            </w:pPr>
            <w:r w:rsidRPr="00EF5447">
              <w:rPr>
                <w:rFonts w:cs="Arial"/>
              </w:rPr>
              <w:t>28</w:t>
            </w:r>
          </w:p>
        </w:tc>
        <w:tc>
          <w:tcPr>
            <w:tcW w:w="1066" w:type="dxa"/>
            <w:shd w:val="clear" w:color="auto" w:fill="auto"/>
            <w:noWrap/>
          </w:tcPr>
          <w:p w14:paraId="7F2CBED7" w14:textId="77777777" w:rsidR="00E2142C" w:rsidRPr="00EF5447" w:rsidRDefault="00E2142C" w:rsidP="008335E5">
            <w:pPr>
              <w:pStyle w:val="TAC"/>
              <w:rPr>
                <w:lang w:eastAsia="ko-KR"/>
              </w:rPr>
            </w:pPr>
            <w:r w:rsidRPr="00EF5447">
              <w:rPr>
                <w:rFonts w:cs="Arial"/>
              </w:rPr>
              <w:t>741</w:t>
            </w:r>
          </w:p>
        </w:tc>
        <w:tc>
          <w:tcPr>
            <w:tcW w:w="747" w:type="dxa"/>
            <w:shd w:val="clear" w:color="auto" w:fill="auto"/>
            <w:noWrap/>
          </w:tcPr>
          <w:p w14:paraId="72A241FA"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55CA0808"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42A3109E" w14:textId="77777777" w:rsidR="00E2142C" w:rsidRPr="00EF5447" w:rsidRDefault="00E2142C" w:rsidP="008335E5">
            <w:pPr>
              <w:pStyle w:val="TAC"/>
              <w:rPr>
                <w:lang w:eastAsia="ko-KR"/>
              </w:rPr>
            </w:pPr>
            <w:r w:rsidRPr="00EF5447">
              <w:rPr>
                <w:rFonts w:cs="Arial"/>
              </w:rPr>
              <w:t>796</w:t>
            </w:r>
          </w:p>
        </w:tc>
        <w:tc>
          <w:tcPr>
            <w:tcW w:w="1017" w:type="dxa"/>
            <w:shd w:val="clear" w:color="auto" w:fill="auto"/>
          </w:tcPr>
          <w:p w14:paraId="04C164F4" w14:textId="77777777" w:rsidR="00E2142C" w:rsidRPr="00EF5447" w:rsidRDefault="00E2142C" w:rsidP="008335E5">
            <w:pPr>
              <w:pStyle w:val="TAC"/>
              <w:rPr>
                <w:lang w:eastAsia="ko-KR"/>
              </w:rPr>
            </w:pPr>
            <w:r w:rsidRPr="00EF5447">
              <w:rPr>
                <w:rFonts w:eastAsia="Malgun Gothic"/>
                <w:lang w:eastAsia="ko-KR"/>
              </w:rPr>
              <w:t>20.0</w:t>
            </w:r>
          </w:p>
        </w:tc>
        <w:tc>
          <w:tcPr>
            <w:tcW w:w="1248" w:type="dxa"/>
            <w:shd w:val="clear" w:color="auto" w:fill="auto"/>
          </w:tcPr>
          <w:p w14:paraId="0A4A992B" w14:textId="77777777" w:rsidR="00E2142C" w:rsidRPr="00EF5447" w:rsidRDefault="00E2142C" w:rsidP="008335E5">
            <w:pPr>
              <w:pStyle w:val="TAC"/>
              <w:rPr>
                <w:lang w:eastAsia="ko-KR"/>
              </w:rPr>
            </w:pPr>
            <w:r w:rsidRPr="00EF5447">
              <w:rPr>
                <w:rFonts w:eastAsia="Malgun Gothic"/>
                <w:lang w:eastAsia="ko-KR"/>
              </w:rPr>
              <w:t>IMD2</w:t>
            </w:r>
          </w:p>
        </w:tc>
      </w:tr>
      <w:tr w:rsidR="00E2142C" w:rsidRPr="00EF5447" w14:paraId="05951E32" w14:textId="77777777" w:rsidTr="008335E5">
        <w:trPr>
          <w:trHeight w:val="54"/>
          <w:jc w:val="center"/>
        </w:trPr>
        <w:tc>
          <w:tcPr>
            <w:tcW w:w="2258" w:type="dxa"/>
            <w:tcBorders>
              <w:top w:val="nil"/>
              <w:bottom w:val="single" w:sz="4" w:space="0" w:color="auto"/>
            </w:tcBorders>
            <w:shd w:val="clear" w:color="auto" w:fill="auto"/>
          </w:tcPr>
          <w:p w14:paraId="18EFECE7" w14:textId="77777777" w:rsidR="00E2142C" w:rsidRPr="00EF5447" w:rsidRDefault="00E2142C" w:rsidP="008335E5">
            <w:pPr>
              <w:pStyle w:val="TAC"/>
              <w:rPr>
                <w:lang w:eastAsia="ja-JP"/>
              </w:rPr>
            </w:pPr>
          </w:p>
        </w:tc>
        <w:tc>
          <w:tcPr>
            <w:tcW w:w="867" w:type="dxa"/>
            <w:shd w:val="clear" w:color="auto" w:fill="auto"/>
          </w:tcPr>
          <w:p w14:paraId="47600719" w14:textId="77777777" w:rsidR="00E2142C" w:rsidRPr="00EF5447" w:rsidRDefault="00E2142C" w:rsidP="008335E5">
            <w:pPr>
              <w:pStyle w:val="TAC"/>
            </w:pPr>
            <w:r w:rsidRPr="00EF5447">
              <w:rPr>
                <w:rFonts w:cs="Arial"/>
              </w:rPr>
              <w:t>n66</w:t>
            </w:r>
          </w:p>
        </w:tc>
        <w:tc>
          <w:tcPr>
            <w:tcW w:w="1066" w:type="dxa"/>
            <w:shd w:val="clear" w:color="auto" w:fill="auto"/>
            <w:noWrap/>
          </w:tcPr>
          <w:p w14:paraId="49FD383A" w14:textId="77777777" w:rsidR="00E2142C" w:rsidRPr="00EF5447" w:rsidRDefault="00E2142C" w:rsidP="008335E5">
            <w:pPr>
              <w:pStyle w:val="TAC"/>
              <w:rPr>
                <w:lang w:eastAsia="ko-KR"/>
              </w:rPr>
            </w:pPr>
            <w:r w:rsidRPr="00EF5447">
              <w:rPr>
                <w:rFonts w:cs="Arial"/>
              </w:rPr>
              <w:t>1747</w:t>
            </w:r>
          </w:p>
        </w:tc>
        <w:tc>
          <w:tcPr>
            <w:tcW w:w="747" w:type="dxa"/>
            <w:shd w:val="clear" w:color="auto" w:fill="auto"/>
            <w:noWrap/>
          </w:tcPr>
          <w:p w14:paraId="1262E35D"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76B9158A"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357C3629" w14:textId="77777777" w:rsidR="00E2142C" w:rsidRPr="00EF5447" w:rsidRDefault="00E2142C" w:rsidP="008335E5">
            <w:pPr>
              <w:pStyle w:val="TAC"/>
              <w:rPr>
                <w:lang w:eastAsia="ko-KR"/>
              </w:rPr>
            </w:pPr>
            <w:r w:rsidRPr="00EF5447">
              <w:rPr>
                <w:rFonts w:cs="Arial"/>
              </w:rPr>
              <w:t>2147</w:t>
            </w:r>
          </w:p>
        </w:tc>
        <w:tc>
          <w:tcPr>
            <w:tcW w:w="1017" w:type="dxa"/>
            <w:shd w:val="clear" w:color="auto" w:fill="auto"/>
          </w:tcPr>
          <w:p w14:paraId="79369370" w14:textId="77777777" w:rsidR="00E2142C" w:rsidRPr="00EF5447" w:rsidRDefault="00E2142C" w:rsidP="008335E5">
            <w:pPr>
              <w:pStyle w:val="TAC"/>
              <w:rPr>
                <w:lang w:eastAsia="ko-KR"/>
              </w:rPr>
            </w:pPr>
            <w:r w:rsidRPr="00EF5447">
              <w:rPr>
                <w:rFonts w:eastAsia="Malgun Gothic"/>
                <w:lang w:eastAsia="ko-KR"/>
              </w:rPr>
              <w:t>N/A</w:t>
            </w:r>
          </w:p>
        </w:tc>
        <w:tc>
          <w:tcPr>
            <w:tcW w:w="1248" w:type="dxa"/>
            <w:shd w:val="clear" w:color="auto" w:fill="auto"/>
          </w:tcPr>
          <w:p w14:paraId="3DC33A01" w14:textId="77777777" w:rsidR="00E2142C" w:rsidRPr="00EF5447" w:rsidRDefault="00E2142C" w:rsidP="008335E5">
            <w:pPr>
              <w:pStyle w:val="TAC"/>
              <w:rPr>
                <w:lang w:eastAsia="ko-KR"/>
              </w:rPr>
            </w:pPr>
            <w:r w:rsidRPr="00EF5447">
              <w:rPr>
                <w:rFonts w:eastAsia="Malgun Gothic"/>
                <w:lang w:eastAsia="ko-KR"/>
              </w:rPr>
              <w:t>N/A</w:t>
            </w:r>
          </w:p>
        </w:tc>
      </w:tr>
      <w:tr w:rsidR="00E2142C" w:rsidRPr="00EF5447" w14:paraId="5752E422" w14:textId="77777777" w:rsidTr="008335E5">
        <w:trPr>
          <w:trHeight w:val="54"/>
          <w:jc w:val="center"/>
        </w:trPr>
        <w:tc>
          <w:tcPr>
            <w:tcW w:w="2258" w:type="dxa"/>
            <w:tcBorders>
              <w:bottom w:val="nil"/>
            </w:tcBorders>
            <w:shd w:val="clear" w:color="auto" w:fill="auto"/>
          </w:tcPr>
          <w:p w14:paraId="44B411DF" w14:textId="77777777" w:rsidR="00E2142C" w:rsidRPr="00EF5447" w:rsidRDefault="00E2142C" w:rsidP="008335E5">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4B1E6A35" w14:textId="77777777" w:rsidR="00E2142C" w:rsidRPr="00EF5447" w:rsidRDefault="00E2142C" w:rsidP="008335E5">
            <w:pPr>
              <w:pStyle w:val="TAC"/>
              <w:rPr>
                <w:rFonts w:eastAsia="Malgun Gothic"/>
                <w:lang w:eastAsia="ko-KR"/>
              </w:rPr>
            </w:pPr>
            <w:r w:rsidRPr="00EF5447">
              <w:rPr>
                <w:lang w:eastAsia="ja-JP"/>
              </w:rPr>
              <w:t>7</w:t>
            </w:r>
          </w:p>
        </w:tc>
        <w:tc>
          <w:tcPr>
            <w:tcW w:w="1066" w:type="dxa"/>
            <w:shd w:val="clear" w:color="auto" w:fill="auto"/>
            <w:noWrap/>
          </w:tcPr>
          <w:p w14:paraId="68DD570E" w14:textId="77777777" w:rsidR="00E2142C" w:rsidRPr="00EF5447" w:rsidRDefault="00E2142C" w:rsidP="008335E5">
            <w:pPr>
              <w:pStyle w:val="TAC"/>
              <w:rPr>
                <w:rFonts w:eastAsia="Malgun Gothic"/>
                <w:kern w:val="2"/>
                <w:szCs w:val="24"/>
                <w:lang w:eastAsia="ko-KR"/>
              </w:rPr>
            </w:pPr>
            <w:r w:rsidRPr="00EF5447">
              <w:rPr>
                <w:lang w:eastAsia="ja-JP"/>
              </w:rPr>
              <w:t>2567.5</w:t>
            </w:r>
          </w:p>
        </w:tc>
        <w:tc>
          <w:tcPr>
            <w:tcW w:w="747" w:type="dxa"/>
            <w:shd w:val="clear" w:color="auto" w:fill="auto"/>
            <w:noWrap/>
          </w:tcPr>
          <w:p w14:paraId="0E61B232"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4FDD02D"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828280A" w14:textId="77777777" w:rsidR="00E2142C" w:rsidRPr="00EF5447" w:rsidRDefault="00E2142C" w:rsidP="008335E5">
            <w:pPr>
              <w:pStyle w:val="TAC"/>
              <w:rPr>
                <w:rFonts w:eastAsia="Malgun Gothic"/>
                <w:kern w:val="2"/>
                <w:szCs w:val="24"/>
                <w:lang w:eastAsia="ko-KR"/>
              </w:rPr>
            </w:pPr>
            <w:r w:rsidRPr="00EF5447">
              <w:rPr>
                <w:lang w:eastAsia="ja-JP"/>
              </w:rPr>
              <w:t>2687.5</w:t>
            </w:r>
          </w:p>
        </w:tc>
        <w:tc>
          <w:tcPr>
            <w:tcW w:w="1017" w:type="dxa"/>
            <w:shd w:val="clear" w:color="auto" w:fill="auto"/>
          </w:tcPr>
          <w:p w14:paraId="2794CB5F"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24AB6C8"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37D9A327" w14:textId="77777777" w:rsidTr="008335E5">
        <w:trPr>
          <w:trHeight w:val="54"/>
          <w:jc w:val="center"/>
        </w:trPr>
        <w:tc>
          <w:tcPr>
            <w:tcW w:w="2258" w:type="dxa"/>
            <w:tcBorders>
              <w:top w:val="nil"/>
              <w:bottom w:val="nil"/>
            </w:tcBorders>
            <w:shd w:val="clear" w:color="auto" w:fill="auto"/>
          </w:tcPr>
          <w:p w14:paraId="2206BF26" w14:textId="77777777" w:rsidR="00E2142C" w:rsidRPr="00EF5447" w:rsidRDefault="00E2142C" w:rsidP="008335E5">
            <w:pPr>
              <w:pStyle w:val="TAC"/>
              <w:rPr>
                <w:lang w:eastAsia="ja-JP"/>
              </w:rPr>
            </w:pPr>
          </w:p>
        </w:tc>
        <w:tc>
          <w:tcPr>
            <w:tcW w:w="867" w:type="dxa"/>
            <w:shd w:val="clear" w:color="auto" w:fill="auto"/>
          </w:tcPr>
          <w:p w14:paraId="77DFE3A0" w14:textId="77777777" w:rsidR="00E2142C" w:rsidRPr="00EF5447" w:rsidRDefault="00E2142C" w:rsidP="008335E5">
            <w:pPr>
              <w:pStyle w:val="TAC"/>
              <w:rPr>
                <w:rFonts w:eastAsia="Malgun Gothic"/>
                <w:lang w:eastAsia="ko-KR"/>
              </w:rPr>
            </w:pPr>
            <w:r w:rsidRPr="00EF5447">
              <w:rPr>
                <w:lang w:eastAsia="ja-JP"/>
              </w:rPr>
              <w:t>28</w:t>
            </w:r>
          </w:p>
        </w:tc>
        <w:tc>
          <w:tcPr>
            <w:tcW w:w="1066" w:type="dxa"/>
            <w:shd w:val="clear" w:color="auto" w:fill="auto"/>
            <w:noWrap/>
          </w:tcPr>
          <w:p w14:paraId="632C749F" w14:textId="77777777" w:rsidR="00E2142C" w:rsidRPr="00EF5447" w:rsidRDefault="00E2142C" w:rsidP="008335E5">
            <w:pPr>
              <w:pStyle w:val="TAC"/>
              <w:rPr>
                <w:rFonts w:eastAsia="Malgun Gothic"/>
                <w:kern w:val="2"/>
                <w:szCs w:val="24"/>
                <w:lang w:eastAsia="ko-KR"/>
              </w:rPr>
            </w:pPr>
            <w:r w:rsidRPr="00EF5447">
              <w:rPr>
                <w:lang w:eastAsia="ja-JP"/>
              </w:rPr>
              <w:t>727.5</w:t>
            </w:r>
          </w:p>
        </w:tc>
        <w:tc>
          <w:tcPr>
            <w:tcW w:w="747" w:type="dxa"/>
            <w:shd w:val="clear" w:color="auto" w:fill="auto"/>
            <w:noWrap/>
          </w:tcPr>
          <w:p w14:paraId="3B82EF93"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92D9EE3"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635450D" w14:textId="77777777" w:rsidR="00E2142C" w:rsidRPr="00EF5447" w:rsidRDefault="00E2142C" w:rsidP="008335E5">
            <w:pPr>
              <w:pStyle w:val="TAC"/>
              <w:rPr>
                <w:rFonts w:eastAsia="Malgun Gothic"/>
                <w:kern w:val="2"/>
                <w:szCs w:val="24"/>
                <w:lang w:eastAsia="ko-KR"/>
              </w:rPr>
            </w:pPr>
            <w:r w:rsidRPr="00EF5447">
              <w:rPr>
                <w:lang w:eastAsia="ja-JP"/>
              </w:rPr>
              <w:t>782.5</w:t>
            </w:r>
          </w:p>
        </w:tc>
        <w:tc>
          <w:tcPr>
            <w:tcW w:w="1017" w:type="dxa"/>
            <w:shd w:val="clear" w:color="auto" w:fill="auto"/>
          </w:tcPr>
          <w:p w14:paraId="54A6F4B7" w14:textId="77777777" w:rsidR="00E2142C" w:rsidRPr="00EF5447" w:rsidRDefault="00E2142C" w:rsidP="008335E5">
            <w:pPr>
              <w:pStyle w:val="TAC"/>
              <w:rPr>
                <w:rFonts w:eastAsia="Malgun Gothic"/>
                <w:kern w:val="2"/>
                <w:szCs w:val="24"/>
                <w:lang w:eastAsia="ko-KR"/>
              </w:rPr>
            </w:pPr>
            <w:r w:rsidRPr="00EF5447">
              <w:rPr>
                <w:lang w:eastAsia="ja-JP"/>
              </w:rPr>
              <w:t>28.8</w:t>
            </w:r>
          </w:p>
        </w:tc>
        <w:tc>
          <w:tcPr>
            <w:tcW w:w="1248" w:type="dxa"/>
            <w:shd w:val="clear" w:color="auto" w:fill="auto"/>
          </w:tcPr>
          <w:p w14:paraId="2406E706" w14:textId="77777777" w:rsidR="00E2142C" w:rsidRPr="00EF5447" w:rsidRDefault="00E2142C" w:rsidP="008335E5">
            <w:pPr>
              <w:pStyle w:val="TAC"/>
              <w:rPr>
                <w:rFonts w:eastAsia="Malgun Gothic"/>
                <w:kern w:val="2"/>
                <w:szCs w:val="24"/>
                <w:lang w:eastAsia="ko-KR"/>
              </w:rPr>
            </w:pPr>
            <w:r w:rsidRPr="00EF5447">
              <w:rPr>
                <w:lang w:eastAsia="ja-JP"/>
              </w:rPr>
              <w:t>IMD2</w:t>
            </w:r>
          </w:p>
        </w:tc>
      </w:tr>
      <w:tr w:rsidR="00E2142C" w:rsidRPr="00EF5447" w14:paraId="390E4067" w14:textId="77777777" w:rsidTr="008335E5">
        <w:trPr>
          <w:trHeight w:val="54"/>
          <w:jc w:val="center"/>
        </w:trPr>
        <w:tc>
          <w:tcPr>
            <w:tcW w:w="2258" w:type="dxa"/>
            <w:tcBorders>
              <w:top w:val="nil"/>
              <w:bottom w:val="nil"/>
            </w:tcBorders>
            <w:shd w:val="clear" w:color="auto" w:fill="auto"/>
          </w:tcPr>
          <w:p w14:paraId="3354DE12" w14:textId="77777777" w:rsidR="00E2142C" w:rsidRPr="00EF5447" w:rsidRDefault="00E2142C" w:rsidP="008335E5">
            <w:pPr>
              <w:pStyle w:val="TAC"/>
              <w:rPr>
                <w:lang w:eastAsia="ja-JP"/>
              </w:rPr>
            </w:pPr>
          </w:p>
        </w:tc>
        <w:tc>
          <w:tcPr>
            <w:tcW w:w="867" w:type="dxa"/>
            <w:shd w:val="clear" w:color="auto" w:fill="auto"/>
          </w:tcPr>
          <w:p w14:paraId="59D81647" w14:textId="77777777" w:rsidR="00E2142C" w:rsidRPr="00EF5447" w:rsidRDefault="00E2142C" w:rsidP="008335E5">
            <w:pPr>
              <w:pStyle w:val="TAC"/>
              <w:rPr>
                <w:rFonts w:eastAsia="Malgun Gothic"/>
                <w:lang w:eastAsia="ko-KR"/>
              </w:rPr>
            </w:pPr>
            <w:r w:rsidRPr="00EF5447">
              <w:rPr>
                <w:lang w:eastAsia="ja-JP"/>
              </w:rPr>
              <w:t>n78</w:t>
            </w:r>
          </w:p>
        </w:tc>
        <w:tc>
          <w:tcPr>
            <w:tcW w:w="1066" w:type="dxa"/>
            <w:shd w:val="clear" w:color="auto" w:fill="auto"/>
            <w:noWrap/>
          </w:tcPr>
          <w:p w14:paraId="51DB9568"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6FFF9B08"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BEB8375"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551EFB97"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3350</w:t>
            </w:r>
          </w:p>
        </w:tc>
        <w:tc>
          <w:tcPr>
            <w:tcW w:w="1017" w:type="dxa"/>
            <w:shd w:val="clear" w:color="auto" w:fill="auto"/>
          </w:tcPr>
          <w:p w14:paraId="20A6B2C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24B3B0"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7D586FAB" w14:textId="77777777" w:rsidTr="008335E5">
        <w:trPr>
          <w:trHeight w:val="54"/>
          <w:jc w:val="center"/>
        </w:trPr>
        <w:tc>
          <w:tcPr>
            <w:tcW w:w="2258" w:type="dxa"/>
            <w:tcBorders>
              <w:top w:val="nil"/>
              <w:bottom w:val="nil"/>
            </w:tcBorders>
            <w:shd w:val="clear" w:color="auto" w:fill="auto"/>
          </w:tcPr>
          <w:p w14:paraId="72C9849C" w14:textId="77777777" w:rsidR="00E2142C" w:rsidRPr="00EF5447" w:rsidRDefault="00E2142C" w:rsidP="008335E5">
            <w:pPr>
              <w:pStyle w:val="TAC"/>
              <w:rPr>
                <w:lang w:eastAsia="ja-JP"/>
              </w:rPr>
            </w:pPr>
          </w:p>
        </w:tc>
        <w:tc>
          <w:tcPr>
            <w:tcW w:w="867" w:type="dxa"/>
            <w:shd w:val="clear" w:color="auto" w:fill="auto"/>
          </w:tcPr>
          <w:p w14:paraId="37F142AB" w14:textId="77777777" w:rsidR="00E2142C" w:rsidRPr="00EF5447" w:rsidRDefault="00E2142C" w:rsidP="008335E5">
            <w:pPr>
              <w:pStyle w:val="TAC"/>
              <w:rPr>
                <w:rFonts w:eastAsia="Malgun Gothic"/>
                <w:lang w:eastAsia="ko-KR"/>
              </w:rPr>
            </w:pPr>
            <w:r w:rsidRPr="00EF5447">
              <w:rPr>
                <w:rFonts w:eastAsia="Malgun Gothic"/>
                <w:lang w:eastAsia="ko-KR"/>
              </w:rPr>
              <w:t>7</w:t>
            </w:r>
          </w:p>
        </w:tc>
        <w:tc>
          <w:tcPr>
            <w:tcW w:w="1066" w:type="dxa"/>
            <w:shd w:val="clear" w:color="auto" w:fill="auto"/>
            <w:noWrap/>
          </w:tcPr>
          <w:p w14:paraId="3D976679" w14:textId="77777777" w:rsidR="00E2142C" w:rsidRPr="00EF5447" w:rsidRDefault="00E2142C" w:rsidP="008335E5">
            <w:pPr>
              <w:pStyle w:val="TAC"/>
              <w:rPr>
                <w:rFonts w:eastAsia="Malgun Gothic"/>
                <w:kern w:val="2"/>
                <w:szCs w:val="24"/>
                <w:lang w:eastAsia="ko-KR"/>
              </w:rPr>
            </w:pPr>
            <w:r w:rsidRPr="00EF5447">
              <w:rPr>
                <w:lang w:eastAsia="ja-JP"/>
              </w:rPr>
              <w:t>2567.5</w:t>
            </w:r>
          </w:p>
        </w:tc>
        <w:tc>
          <w:tcPr>
            <w:tcW w:w="747" w:type="dxa"/>
            <w:shd w:val="clear" w:color="auto" w:fill="auto"/>
            <w:noWrap/>
          </w:tcPr>
          <w:p w14:paraId="74430D51"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B62C2B4"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6D44AFC" w14:textId="77777777" w:rsidR="00E2142C" w:rsidRPr="00EF5447" w:rsidRDefault="00E2142C" w:rsidP="008335E5">
            <w:pPr>
              <w:pStyle w:val="TAC"/>
              <w:rPr>
                <w:rFonts w:eastAsia="Malgun Gothic"/>
                <w:kern w:val="2"/>
                <w:szCs w:val="24"/>
                <w:lang w:eastAsia="ko-KR"/>
              </w:rPr>
            </w:pPr>
            <w:r w:rsidRPr="00EF5447">
              <w:rPr>
                <w:lang w:eastAsia="ja-JP"/>
              </w:rPr>
              <w:t>2687.5</w:t>
            </w:r>
          </w:p>
        </w:tc>
        <w:tc>
          <w:tcPr>
            <w:tcW w:w="1017" w:type="dxa"/>
            <w:shd w:val="clear" w:color="auto" w:fill="auto"/>
          </w:tcPr>
          <w:p w14:paraId="394D65F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4E567A"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06AAA408" w14:textId="77777777" w:rsidTr="008335E5">
        <w:trPr>
          <w:trHeight w:val="54"/>
          <w:jc w:val="center"/>
        </w:trPr>
        <w:tc>
          <w:tcPr>
            <w:tcW w:w="2258" w:type="dxa"/>
            <w:tcBorders>
              <w:top w:val="nil"/>
              <w:bottom w:val="nil"/>
            </w:tcBorders>
            <w:shd w:val="clear" w:color="auto" w:fill="auto"/>
          </w:tcPr>
          <w:p w14:paraId="44C0DBCC" w14:textId="77777777" w:rsidR="00E2142C" w:rsidRPr="00EF5447" w:rsidRDefault="00E2142C" w:rsidP="008335E5">
            <w:pPr>
              <w:pStyle w:val="TAC"/>
              <w:rPr>
                <w:lang w:eastAsia="ja-JP"/>
              </w:rPr>
            </w:pPr>
          </w:p>
        </w:tc>
        <w:tc>
          <w:tcPr>
            <w:tcW w:w="867" w:type="dxa"/>
            <w:shd w:val="clear" w:color="auto" w:fill="auto"/>
          </w:tcPr>
          <w:p w14:paraId="35BCF182" w14:textId="77777777" w:rsidR="00E2142C" w:rsidRPr="00EF5447" w:rsidRDefault="00E2142C" w:rsidP="008335E5">
            <w:pPr>
              <w:pStyle w:val="TAC"/>
              <w:rPr>
                <w:rFonts w:eastAsia="Malgun Gothic"/>
                <w:lang w:eastAsia="ko-KR"/>
              </w:rPr>
            </w:pPr>
            <w:r w:rsidRPr="00EF5447">
              <w:rPr>
                <w:lang w:eastAsia="ja-JP"/>
              </w:rPr>
              <w:t>28</w:t>
            </w:r>
          </w:p>
        </w:tc>
        <w:tc>
          <w:tcPr>
            <w:tcW w:w="1066" w:type="dxa"/>
            <w:shd w:val="clear" w:color="auto" w:fill="auto"/>
            <w:noWrap/>
          </w:tcPr>
          <w:p w14:paraId="2C89DE3F" w14:textId="77777777" w:rsidR="00E2142C" w:rsidRPr="00EF5447" w:rsidRDefault="00E2142C" w:rsidP="008335E5">
            <w:pPr>
              <w:pStyle w:val="TAC"/>
              <w:rPr>
                <w:rFonts w:eastAsia="Malgun Gothic"/>
                <w:kern w:val="2"/>
                <w:szCs w:val="24"/>
                <w:lang w:eastAsia="ko-KR"/>
              </w:rPr>
            </w:pPr>
            <w:r w:rsidRPr="00EF5447">
              <w:rPr>
                <w:lang w:eastAsia="ja-JP"/>
              </w:rPr>
              <w:t>727.5</w:t>
            </w:r>
          </w:p>
        </w:tc>
        <w:tc>
          <w:tcPr>
            <w:tcW w:w="747" w:type="dxa"/>
            <w:shd w:val="clear" w:color="auto" w:fill="auto"/>
            <w:noWrap/>
          </w:tcPr>
          <w:p w14:paraId="401FDE72"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1A580CD"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54AF397" w14:textId="77777777" w:rsidR="00E2142C" w:rsidRPr="00EF5447" w:rsidRDefault="00E2142C" w:rsidP="008335E5">
            <w:pPr>
              <w:pStyle w:val="TAC"/>
              <w:rPr>
                <w:rFonts w:eastAsia="Malgun Gothic"/>
                <w:kern w:val="2"/>
                <w:szCs w:val="24"/>
                <w:lang w:eastAsia="ko-KR"/>
              </w:rPr>
            </w:pPr>
            <w:r w:rsidRPr="00EF5447">
              <w:rPr>
                <w:lang w:eastAsia="ja-JP"/>
              </w:rPr>
              <w:t>782.5</w:t>
            </w:r>
          </w:p>
        </w:tc>
        <w:tc>
          <w:tcPr>
            <w:tcW w:w="1017" w:type="dxa"/>
            <w:shd w:val="clear" w:color="auto" w:fill="auto"/>
          </w:tcPr>
          <w:p w14:paraId="076FCDC3" w14:textId="77777777" w:rsidR="00E2142C" w:rsidRPr="00EF5447" w:rsidRDefault="00E2142C" w:rsidP="008335E5">
            <w:pPr>
              <w:pStyle w:val="TAC"/>
              <w:rPr>
                <w:rFonts w:eastAsia="Malgun Gothic"/>
                <w:kern w:val="2"/>
                <w:szCs w:val="24"/>
                <w:lang w:eastAsia="ko-KR"/>
              </w:rPr>
            </w:pPr>
            <w:r w:rsidRPr="00EF5447">
              <w:rPr>
                <w:lang w:eastAsia="ja-JP"/>
              </w:rPr>
              <w:t>3.0</w:t>
            </w:r>
          </w:p>
        </w:tc>
        <w:tc>
          <w:tcPr>
            <w:tcW w:w="1248" w:type="dxa"/>
            <w:shd w:val="clear" w:color="auto" w:fill="auto"/>
          </w:tcPr>
          <w:p w14:paraId="67356683" w14:textId="77777777" w:rsidR="00E2142C" w:rsidRPr="00EF5447" w:rsidRDefault="00E2142C" w:rsidP="008335E5">
            <w:pPr>
              <w:pStyle w:val="TAC"/>
              <w:rPr>
                <w:rFonts w:eastAsia="Malgun Gothic"/>
                <w:kern w:val="2"/>
                <w:szCs w:val="24"/>
                <w:lang w:eastAsia="ko-KR"/>
              </w:rPr>
            </w:pPr>
            <w:r w:rsidRPr="00EF5447">
              <w:rPr>
                <w:lang w:eastAsia="ja-JP"/>
              </w:rPr>
              <w:t>IMD5</w:t>
            </w:r>
          </w:p>
        </w:tc>
      </w:tr>
      <w:tr w:rsidR="00E2142C" w:rsidRPr="00EF5447" w14:paraId="6675C487" w14:textId="77777777" w:rsidTr="008335E5">
        <w:trPr>
          <w:trHeight w:val="54"/>
          <w:jc w:val="center"/>
        </w:trPr>
        <w:tc>
          <w:tcPr>
            <w:tcW w:w="2258" w:type="dxa"/>
            <w:tcBorders>
              <w:top w:val="nil"/>
              <w:bottom w:val="nil"/>
            </w:tcBorders>
            <w:shd w:val="clear" w:color="auto" w:fill="auto"/>
          </w:tcPr>
          <w:p w14:paraId="5B6384B9" w14:textId="77777777" w:rsidR="00E2142C" w:rsidRPr="00EF5447" w:rsidRDefault="00E2142C" w:rsidP="008335E5">
            <w:pPr>
              <w:pStyle w:val="TAC"/>
              <w:rPr>
                <w:lang w:eastAsia="ja-JP"/>
              </w:rPr>
            </w:pPr>
          </w:p>
        </w:tc>
        <w:tc>
          <w:tcPr>
            <w:tcW w:w="867" w:type="dxa"/>
            <w:shd w:val="clear" w:color="auto" w:fill="auto"/>
          </w:tcPr>
          <w:p w14:paraId="13E7816E" w14:textId="77777777" w:rsidR="00E2142C" w:rsidRPr="00EF5447" w:rsidRDefault="00E2142C" w:rsidP="008335E5">
            <w:pPr>
              <w:pStyle w:val="TAC"/>
              <w:rPr>
                <w:rFonts w:eastAsia="Malgun Gothic"/>
                <w:lang w:eastAsia="ko-KR"/>
              </w:rPr>
            </w:pPr>
            <w:r w:rsidRPr="00EF5447">
              <w:rPr>
                <w:lang w:eastAsia="ja-JP"/>
              </w:rPr>
              <w:t>n78</w:t>
            </w:r>
          </w:p>
        </w:tc>
        <w:tc>
          <w:tcPr>
            <w:tcW w:w="1066" w:type="dxa"/>
            <w:shd w:val="clear" w:color="auto" w:fill="auto"/>
            <w:noWrap/>
          </w:tcPr>
          <w:p w14:paraId="335D12B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14A46B80"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2BCBFA2"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E104AD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3460</w:t>
            </w:r>
          </w:p>
        </w:tc>
        <w:tc>
          <w:tcPr>
            <w:tcW w:w="1017" w:type="dxa"/>
            <w:shd w:val="clear" w:color="auto" w:fill="auto"/>
          </w:tcPr>
          <w:p w14:paraId="72133121"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550C3D6"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5F722113" w14:textId="77777777" w:rsidTr="008335E5">
        <w:trPr>
          <w:trHeight w:val="54"/>
          <w:jc w:val="center"/>
        </w:trPr>
        <w:tc>
          <w:tcPr>
            <w:tcW w:w="2258" w:type="dxa"/>
            <w:tcBorders>
              <w:top w:val="nil"/>
              <w:bottom w:val="nil"/>
            </w:tcBorders>
            <w:shd w:val="clear" w:color="auto" w:fill="auto"/>
          </w:tcPr>
          <w:p w14:paraId="4F015C70" w14:textId="77777777" w:rsidR="00E2142C" w:rsidRPr="00EF5447" w:rsidRDefault="00E2142C" w:rsidP="008335E5">
            <w:pPr>
              <w:pStyle w:val="TAC"/>
              <w:rPr>
                <w:lang w:eastAsia="ja-JP"/>
              </w:rPr>
            </w:pPr>
          </w:p>
        </w:tc>
        <w:tc>
          <w:tcPr>
            <w:tcW w:w="867" w:type="dxa"/>
            <w:shd w:val="clear" w:color="auto" w:fill="auto"/>
          </w:tcPr>
          <w:p w14:paraId="02441606" w14:textId="77777777" w:rsidR="00E2142C" w:rsidRPr="00EF5447" w:rsidRDefault="00E2142C" w:rsidP="008335E5">
            <w:pPr>
              <w:pStyle w:val="TAC"/>
              <w:rPr>
                <w:rFonts w:eastAsia="Malgun Gothic"/>
                <w:lang w:eastAsia="ko-KR"/>
              </w:rPr>
            </w:pPr>
            <w:r w:rsidRPr="00EF5447">
              <w:rPr>
                <w:lang w:eastAsia="ja-JP"/>
              </w:rPr>
              <w:t>7</w:t>
            </w:r>
          </w:p>
        </w:tc>
        <w:tc>
          <w:tcPr>
            <w:tcW w:w="1066" w:type="dxa"/>
            <w:shd w:val="clear" w:color="auto" w:fill="auto"/>
            <w:noWrap/>
          </w:tcPr>
          <w:p w14:paraId="090D95C9"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6937FCF0"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3EF6782"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262B919"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2650</w:t>
            </w:r>
          </w:p>
        </w:tc>
        <w:tc>
          <w:tcPr>
            <w:tcW w:w="1017" w:type="dxa"/>
            <w:shd w:val="clear" w:color="auto" w:fill="auto"/>
          </w:tcPr>
          <w:p w14:paraId="1063C9E1" w14:textId="77777777" w:rsidR="00E2142C" w:rsidRPr="00EF5447" w:rsidRDefault="00E2142C" w:rsidP="008335E5">
            <w:pPr>
              <w:pStyle w:val="TAC"/>
              <w:rPr>
                <w:rFonts w:eastAsia="Malgun Gothic"/>
                <w:kern w:val="2"/>
                <w:szCs w:val="24"/>
                <w:lang w:eastAsia="ko-KR"/>
              </w:rPr>
            </w:pPr>
            <w:r w:rsidRPr="00EF5447">
              <w:rPr>
                <w:lang w:eastAsia="ja-JP"/>
              </w:rPr>
              <w:t>30.5</w:t>
            </w:r>
          </w:p>
        </w:tc>
        <w:tc>
          <w:tcPr>
            <w:tcW w:w="1248" w:type="dxa"/>
            <w:shd w:val="clear" w:color="auto" w:fill="auto"/>
          </w:tcPr>
          <w:p w14:paraId="5F446F63" w14:textId="77777777" w:rsidR="00E2142C" w:rsidRPr="00EF5447" w:rsidRDefault="00E2142C" w:rsidP="008335E5">
            <w:pPr>
              <w:pStyle w:val="TAC"/>
              <w:rPr>
                <w:rFonts w:eastAsia="Malgun Gothic"/>
                <w:kern w:val="2"/>
                <w:szCs w:val="24"/>
                <w:lang w:eastAsia="ko-KR"/>
              </w:rPr>
            </w:pPr>
            <w:r w:rsidRPr="00EF5447">
              <w:rPr>
                <w:lang w:eastAsia="ja-JP"/>
              </w:rPr>
              <w:t>IMD2</w:t>
            </w:r>
          </w:p>
        </w:tc>
      </w:tr>
      <w:tr w:rsidR="00E2142C" w:rsidRPr="00EF5447" w14:paraId="20E324AA" w14:textId="77777777" w:rsidTr="008335E5">
        <w:trPr>
          <w:trHeight w:val="54"/>
          <w:jc w:val="center"/>
        </w:trPr>
        <w:tc>
          <w:tcPr>
            <w:tcW w:w="2258" w:type="dxa"/>
            <w:tcBorders>
              <w:top w:val="nil"/>
              <w:bottom w:val="nil"/>
            </w:tcBorders>
            <w:shd w:val="clear" w:color="auto" w:fill="auto"/>
          </w:tcPr>
          <w:p w14:paraId="386BB643" w14:textId="77777777" w:rsidR="00E2142C" w:rsidRPr="00EF5447" w:rsidRDefault="00E2142C" w:rsidP="008335E5">
            <w:pPr>
              <w:pStyle w:val="TAC"/>
              <w:rPr>
                <w:lang w:eastAsia="ja-JP"/>
              </w:rPr>
            </w:pPr>
          </w:p>
        </w:tc>
        <w:tc>
          <w:tcPr>
            <w:tcW w:w="867" w:type="dxa"/>
            <w:shd w:val="clear" w:color="auto" w:fill="auto"/>
          </w:tcPr>
          <w:p w14:paraId="173BF272" w14:textId="77777777" w:rsidR="00E2142C" w:rsidRPr="00EF5447" w:rsidRDefault="00E2142C" w:rsidP="008335E5">
            <w:pPr>
              <w:pStyle w:val="TAC"/>
              <w:rPr>
                <w:rFonts w:eastAsia="Malgun Gothic"/>
                <w:lang w:eastAsia="ko-KR"/>
              </w:rPr>
            </w:pPr>
            <w:r w:rsidRPr="00EF5447">
              <w:rPr>
                <w:lang w:eastAsia="ja-JP"/>
              </w:rPr>
              <w:t>28</w:t>
            </w:r>
          </w:p>
        </w:tc>
        <w:tc>
          <w:tcPr>
            <w:tcW w:w="1066" w:type="dxa"/>
            <w:shd w:val="clear" w:color="auto" w:fill="auto"/>
            <w:noWrap/>
          </w:tcPr>
          <w:p w14:paraId="71D0CB8A" w14:textId="77777777" w:rsidR="00E2142C" w:rsidRPr="00EF5447" w:rsidRDefault="00E2142C" w:rsidP="008335E5">
            <w:pPr>
              <w:pStyle w:val="TAC"/>
              <w:rPr>
                <w:rFonts w:eastAsia="Malgun Gothic"/>
                <w:kern w:val="2"/>
                <w:szCs w:val="24"/>
                <w:lang w:eastAsia="ko-KR"/>
              </w:rPr>
            </w:pPr>
            <w:r w:rsidRPr="00EF5447">
              <w:rPr>
                <w:lang w:eastAsia="ja-JP"/>
              </w:rPr>
              <w:t>740</w:t>
            </w:r>
          </w:p>
        </w:tc>
        <w:tc>
          <w:tcPr>
            <w:tcW w:w="747" w:type="dxa"/>
            <w:shd w:val="clear" w:color="auto" w:fill="auto"/>
            <w:noWrap/>
          </w:tcPr>
          <w:p w14:paraId="721D5BF3"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B5D6BFE"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A04CCB5" w14:textId="77777777" w:rsidR="00E2142C" w:rsidRPr="00EF5447" w:rsidRDefault="00E2142C" w:rsidP="008335E5">
            <w:pPr>
              <w:pStyle w:val="TAC"/>
              <w:rPr>
                <w:rFonts w:eastAsia="Malgun Gothic"/>
                <w:kern w:val="2"/>
                <w:szCs w:val="24"/>
                <w:lang w:eastAsia="ko-KR"/>
              </w:rPr>
            </w:pPr>
            <w:r w:rsidRPr="00EF5447">
              <w:rPr>
                <w:lang w:eastAsia="ja-JP"/>
              </w:rPr>
              <w:t>795</w:t>
            </w:r>
          </w:p>
        </w:tc>
        <w:tc>
          <w:tcPr>
            <w:tcW w:w="1017" w:type="dxa"/>
            <w:shd w:val="clear" w:color="auto" w:fill="auto"/>
          </w:tcPr>
          <w:p w14:paraId="252E2914"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6EA9856"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18EBBBB2" w14:textId="77777777" w:rsidTr="008335E5">
        <w:trPr>
          <w:trHeight w:val="54"/>
          <w:jc w:val="center"/>
        </w:trPr>
        <w:tc>
          <w:tcPr>
            <w:tcW w:w="2258" w:type="dxa"/>
            <w:tcBorders>
              <w:top w:val="nil"/>
              <w:bottom w:val="single" w:sz="4" w:space="0" w:color="auto"/>
            </w:tcBorders>
            <w:shd w:val="clear" w:color="auto" w:fill="auto"/>
          </w:tcPr>
          <w:p w14:paraId="45024654" w14:textId="77777777" w:rsidR="00E2142C" w:rsidRPr="00EF5447" w:rsidRDefault="00E2142C" w:rsidP="008335E5">
            <w:pPr>
              <w:pStyle w:val="TAC"/>
              <w:rPr>
                <w:lang w:eastAsia="ja-JP"/>
              </w:rPr>
            </w:pPr>
          </w:p>
        </w:tc>
        <w:tc>
          <w:tcPr>
            <w:tcW w:w="867" w:type="dxa"/>
            <w:shd w:val="clear" w:color="auto" w:fill="auto"/>
          </w:tcPr>
          <w:p w14:paraId="0350E3AE" w14:textId="77777777" w:rsidR="00E2142C" w:rsidRPr="00EF5447" w:rsidRDefault="00E2142C" w:rsidP="008335E5">
            <w:pPr>
              <w:pStyle w:val="TAC"/>
              <w:rPr>
                <w:rFonts w:eastAsia="Malgun Gothic"/>
                <w:lang w:eastAsia="ko-KR"/>
              </w:rPr>
            </w:pPr>
            <w:r w:rsidRPr="00EF5447">
              <w:rPr>
                <w:lang w:eastAsia="ja-JP"/>
              </w:rPr>
              <w:t>n78</w:t>
            </w:r>
          </w:p>
        </w:tc>
        <w:tc>
          <w:tcPr>
            <w:tcW w:w="1066" w:type="dxa"/>
            <w:shd w:val="clear" w:color="auto" w:fill="auto"/>
            <w:noWrap/>
          </w:tcPr>
          <w:p w14:paraId="513B318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66E8AF8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7A400C8"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9BEA77D"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3390</w:t>
            </w:r>
          </w:p>
        </w:tc>
        <w:tc>
          <w:tcPr>
            <w:tcW w:w="1017" w:type="dxa"/>
            <w:shd w:val="clear" w:color="auto" w:fill="auto"/>
          </w:tcPr>
          <w:p w14:paraId="622C2E0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EF2859"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N/A</w:t>
            </w:r>
          </w:p>
        </w:tc>
      </w:tr>
      <w:tr w:rsidR="00E2142C" w:rsidRPr="00EF5447" w14:paraId="192BF33C" w14:textId="77777777" w:rsidTr="008335E5">
        <w:trPr>
          <w:trHeight w:val="54"/>
          <w:jc w:val="center"/>
        </w:trPr>
        <w:tc>
          <w:tcPr>
            <w:tcW w:w="2258" w:type="dxa"/>
            <w:tcBorders>
              <w:bottom w:val="nil"/>
            </w:tcBorders>
            <w:shd w:val="clear" w:color="auto" w:fill="auto"/>
          </w:tcPr>
          <w:p w14:paraId="268C5B94" w14:textId="77777777" w:rsidR="00E2142C" w:rsidRPr="00EF5447" w:rsidRDefault="00E2142C" w:rsidP="008335E5">
            <w:pPr>
              <w:pStyle w:val="TAC"/>
              <w:rPr>
                <w:rFonts w:eastAsia="Malgun Gothic"/>
                <w:lang w:eastAsia="ko-KR"/>
              </w:rPr>
            </w:pPr>
            <w:r w:rsidRPr="00EF5447">
              <w:rPr>
                <w:rFonts w:eastAsia="Malgun Gothic"/>
                <w:lang w:eastAsia="ko-KR"/>
              </w:rPr>
              <w:t>DC_7A_n28A-n78A</w:t>
            </w:r>
          </w:p>
          <w:p w14:paraId="71A21447" w14:textId="77777777" w:rsidR="00E2142C" w:rsidRPr="00EF5447" w:rsidRDefault="00E2142C" w:rsidP="008335E5">
            <w:pPr>
              <w:pStyle w:val="TAC"/>
              <w:rPr>
                <w:lang w:eastAsia="ja-JP"/>
              </w:rPr>
            </w:pPr>
            <w:r w:rsidRPr="00EF5447">
              <w:rPr>
                <w:rFonts w:eastAsia="Malgun Gothic"/>
                <w:lang w:eastAsia="ko-KR"/>
              </w:rPr>
              <w:t>DC_7C_n28A-n78A</w:t>
            </w:r>
          </w:p>
        </w:tc>
        <w:tc>
          <w:tcPr>
            <w:tcW w:w="867" w:type="dxa"/>
            <w:shd w:val="clear" w:color="auto" w:fill="auto"/>
          </w:tcPr>
          <w:p w14:paraId="71F0EDFD" w14:textId="77777777" w:rsidR="00E2142C" w:rsidRPr="00EF5447" w:rsidRDefault="00E2142C" w:rsidP="008335E5">
            <w:pPr>
              <w:pStyle w:val="TAC"/>
              <w:rPr>
                <w:lang w:eastAsia="ja-JP"/>
              </w:rPr>
            </w:pPr>
            <w:r w:rsidRPr="00EF5447">
              <w:rPr>
                <w:rFonts w:eastAsia="Malgun Gothic"/>
                <w:lang w:eastAsia="ko-KR"/>
              </w:rPr>
              <w:t>7</w:t>
            </w:r>
          </w:p>
        </w:tc>
        <w:tc>
          <w:tcPr>
            <w:tcW w:w="1066" w:type="dxa"/>
            <w:shd w:val="clear" w:color="auto" w:fill="auto"/>
            <w:noWrap/>
          </w:tcPr>
          <w:p w14:paraId="42E6E90A" w14:textId="77777777" w:rsidR="00E2142C" w:rsidRPr="00EF5447" w:rsidRDefault="00E2142C" w:rsidP="008335E5">
            <w:pPr>
              <w:pStyle w:val="TAC"/>
              <w:rPr>
                <w:rFonts w:eastAsia="Malgun Gothic"/>
                <w:kern w:val="2"/>
                <w:szCs w:val="24"/>
                <w:lang w:eastAsia="ko-KR"/>
              </w:rPr>
            </w:pPr>
            <w:r w:rsidRPr="00EF5447">
              <w:t>2565</w:t>
            </w:r>
          </w:p>
        </w:tc>
        <w:tc>
          <w:tcPr>
            <w:tcW w:w="747" w:type="dxa"/>
            <w:shd w:val="clear" w:color="auto" w:fill="auto"/>
            <w:noWrap/>
          </w:tcPr>
          <w:p w14:paraId="2F86EE4A"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66705590"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7E8F567E" w14:textId="77777777" w:rsidR="00E2142C" w:rsidRPr="00EF5447" w:rsidRDefault="00E2142C" w:rsidP="008335E5">
            <w:pPr>
              <w:pStyle w:val="TAC"/>
              <w:rPr>
                <w:rFonts w:eastAsia="Malgun Gothic"/>
                <w:kern w:val="2"/>
                <w:szCs w:val="24"/>
                <w:lang w:eastAsia="ko-KR"/>
              </w:rPr>
            </w:pPr>
            <w:r w:rsidRPr="00EF5447">
              <w:t>2685</w:t>
            </w:r>
          </w:p>
        </w:tc>
        <w:tc>
          <w:tcPr>
            <w:tcW w:w="1017" w:type="dxa"/>
            <w:shd w:val="clear" w:color="auto" w:fill="auto"/>
          </w:tcPr>
          <w:p w14:paraId="5BF6102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9D706C9" w14:textId="77777777" w:rsidR="00E2142C" w:rsidRPr="00EF5447" w:rsidRDefault="00E2142C" w:rsidP="008335E5">
            <w:pPr>
              <w:pStyle w:val="TAC"/>
              <w:rPr>
                <w:rFonts w:eastAsia="Malgun Gothic"/>
                <w:lang w:eastAsia="ko-KR"/>
              </w:rPr>
            </w:pPr>
            <w:r w:rsidRPr="00EF5447">
              <w:t>N/A</w:t>
            </w:r>
          </w:p>
        </w:tc>
      </w:tr>
      <w:tr w:rsidR="00E2142C" w:rsidRPr="00EF5447" w14:paraId="7D1512D5" w14:textId="77777777" w:rsidTr="008335E5">
        <w:trPr>
          <w:trHeight w:val="54"/>
          <w:jc w:val="center"/>
        </w:trPr>
        <w:tc>
          <w:tcPr>
            <w:tcW w:w="2258" w:type="dxa"/>
            <w:tcBorders>
              <w:top w:val="nil"/>
              <w:bottom w:val="nil"/>
            </w:tcBorders>
            <w:shd w:val="clear" w:color="auto" w:fill="auto"/>
          </w:tcPr>
          <w:p w14:paraId="461F10B3" w14:textId="77777777" w:rsidR="00E2142C" w:rsidRPr="00EF5447" w:rsidRDefault="00E2142C" w:rsidP="008335E5">
            <w:pPr>
              <w:pStyle w:val="TAC"/>
              <w:rPr>
                <w:lang w:eastAsia="ja-JP"/>
              </w:rPr>
            </w:pPr>
          </w:p>
        </w:tc>
        <w:tc>
          <w:tcPr>
            <w:tcW w:w="867" w:type="dxa"/>
            <w:shd w:val="clear" w:color="auto" w:fill="auto"/>
          </w:tcPr>
          <w:p w14:paraId="30D07CF1" w14:textId="77777777" w:rsidR="00E2142C" w:rsidRPr="00EF5447" w:rsidRDefault="00E2142C" w:rsidP="008335E5">
            <w:pPr>
              <w:pStyle w:val="TAC"/>
              <w:rPr>
                <w:lang w:eastAsia="ja-JP"/>
              </w:rPr>
            </w:pPr>
            <w:r w:rsidRPr="00EF5447">
              <w:rPr>
                <w:rFonts w:eastAsia="Malgun Gothic"/>
                <w:lang w:eastAsia="ko-KR"/>
              </w:rPr>
              <w:t>n28</w:t>
            </w:r>
          </w:p>
        </w:tc>
        <w:tc>
          <w:tcPr>
            <w:tcW w:w="1066" w:type="dxa"/>
            <w:shd w:val="clear" w:color="auto" w:fill="auto"/>
            <w:noWrap/>
          </w:tcPr>
          <w:p w14:paraId="49560231" w14:textId="77777777" w:rsidR="00E2142C" w:rsidRPr="00EF5447" w:rsidRDefault="00E2142C" w:rsidP="008335E5">
            <w:pPr>
              <w:pStyle w:val="TAC"/>
              <w:rPr>
                <w:rFonts w:eastAsia="Malgun Gothic"/>
                <w:kern w:val="2"/>
                <w:szCs w:val="24"/>
                <w:lang w:eastAsia="ko-KR"/>
              </w:rPr>
            </w:pPr>
            <w:r w:rsidRPr="00EF5447">
              <w:t>745</w:t>
            </w:r>
          </w:p>
        </w:tc>
        <w:tc>
          <w:tcPr>
            <w:tcW w:w="747" w:type="dxa"/>
            <w:shd w:val="clear" w:color="auto" w:fill="auto"/>
            <w:noWrap/>
          </w:tcPr>
          <w:p w14:paraId="039EE713"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02136C25"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3E28694F" w14:textId="77777777" w:rsidR="00E2142C" w:rsidRPr="00EF5447" w:rsidRDefault="00E2142C" w:rsidP="008335E5">
            <w:pPr>
              <w:pStyle w:val="TAC"/>
              <w:rPr>
                <w:rFonts w:eastAsia="Malgun Gothic"/>
                <w:kern w:val="2"/>
                <w:szCs w:val="24"/>
                <w:lang w:eastAsia="ko-KR"/>
              </w:rPr>
            </w:pPr>
            <w:r w:rsidRPr="00EF5447">
              <w:t>800</w:t>
            </w:r>
          </w:p>
        </w:tc>
        <w:tc>
          <w:tcPr>
            <w:tcW w:w="1017" w:type="dxa"/>
            <w:shd w:val="clear" w:color="auto" w:fill="auto"/>
          </w:tcPr>
          <w:p w14:paraId="2F5CD970"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80E7116" w14:textId="77777777" w:rsidR="00E2142C" w:rsidRPr="00EF5447" w:rsidRDefault="00E2142C" w:rsidP="008335E5">
            <w:pPr>
              <w:pStyle w:val="TAC"/>
              <w:rPr>
                <w:rFonts w:eastAsia="Malgun Gothic"/>
                <w:lang w:eastAsia="ko-KR"/>
              </w:rPr>
            </w:pPr>
            <w:r w:rsidRPr="00EF5447">
              <w:t>N/A</w:t>
            </w:r>
          </w:p>
        </w:tc>
      </w:tr>
      <w:tr w:rsidR="00E2142C" w:rsidRPr="00EF5447" w14:paraId="0F04FC59" w14:textId="77777777" w:rsidTr="008335E5">
        <w:trPr>
          <w:trHeight w:val="54"/>
          <w:jc w:val="center"/>
        </w:trPr>
        <w:tc>
          <w:tcPr>
            <w:tcW w:w="2258" w:type="dxa"/>
            <w:tcBorders>
              <w:top w:val="nil"/>
              <w:bottom w:val="nil"/>
            </w:tcBorders>
            <w:shd w:val="clear" w:color="auto" w:fill="auto"/>
          </w:tcPr>
          <w:p w14:paraId="2C807E46" w14:textId="77777777" w:rsidR="00E2142C" w:rsidRPr="00EF5447" w:rsidRDefault="00E2142C" w:rsidP="008335E5">
            <w:pPr>
              <w:pStyle w:val="TAC"/>
              <w:rPr>
                <w:lang w:eastAsia="ja-JP"/>
              </w:rPr>
            </w:pPr>
          </w:p>
        </w:tc>
        <w:tc>
          <w:tcPr>
            <w:tcW w:w="867" w:type="dxa"/>
            <w:shd w:val="clear" w:color="auto" w:fill="auto"/>
          </w:tcPr>
          <w:p w14:paraId="587917DF" w14:textId="77777777" w:rsidR="00E2142C" w:rsidRPr="00EF5447" w:rsidRDefault="00E2142C" w:rsidP="008335E5">
            <w:pPr>
              <w:pStyle w:val="TAC"/>
              <w:rPr>
                <w:lang w:eastAsia="ja-JP"/>
              </w:rPr>
            </w:pPr>
            <w:r w:rsidRPr="00EF5447">
              <w:rPr>
                <w:rFonts w:eastAsia="Malgun Gothic"/>
                <w:lang w:eastAsia="ko-KR"/>
              </w:rPr>
              <w:t>n78</w:t>
            </w:r>
          </w:p>
        </w:tc>
        <w:tc>
          <w:tcPr>
            <w:tcW w:w="1066" w:type="dxa"/>
            <w:shd w:val="clear" w:color="auto" w:fill="auto"/>
            <w:noWrap/>
          </w:tcPr>
          <w:p w14:paraId="3895BB0D" w14:textId="77777777" w:rsidR="00E2142C" w:rsidRPr="00EF5447" w:rsidRDefault="00E2142C" w:rsidP="008335E5">
            <w:pPr>
              <w:pStyle w:val="TAC"/>
              <w:rPr>
                <w:rFonts w:eastAsia="Malgun Gothic"/>
                <w:kern w:val="2"/>
                <w:szCs w:val="24"/>
                <w:lang w:eastAsia="ko-KR"/>
              </w:rPr>
            </w:pPr>
            <w:r w:rsidRPr="00EF5447">
              <w:t>3310</w:t>
            </w:r>
          </w:p>
        </w:tc>
        <w:tc>
          <w:tcPr>
            <w:tcW w:w="747" w:type="dxa"/>
            <w:shd w:val="clear" w:color="auto" w:fill="auto"/>
            <w:noWrap/>
          </w:tcPr>
          <w:p w14:paraId="6335B0EC" w14:textId="77777777" w:rsidR="00E2142C" w:rsidRPr="00EF5447" w:rsidRDefault="00E2142C" w:rsidP="008335E5">
            <w:pPr>
              <w:pStyle w:val="TAC"/>
              <w:rPr>
                <w:rFonts w:eastAsia="Malgun Gothic"/>
                <w:kern w:val="2"/>
                <w:szCs w:val="24"/>
                <w:lang w:eastAsia="ko-KR"/>
              </w:rPr>
            </w:pPr>
            <w:r w:rsidRPr="00EF5447">
              <w:t>10</w:t>
            </w:r>
          </w:p>
        </w:tc>
        <w:tc>
          <w:tcPr>
            <w:tcW w:w="877" w:type="dxa"/>
            <w:shd w:val="clear" w:color="auto" w:fill="auto"/>
            <w:noWrap/>
          </w:tcPr>
          <w:p w14:paraId="1DD1275A" w14:textId="77777777" w:rsidR="00E2142C" w:rsidRPr="00EF5447" w:rsidRDefault="00E2142C" w:rsidP="008335E5">
            <w:pPr>
              <w:pStyle w:val="TAC"/>
              <w:rPr>
                <w:rFonts w:eastAsia="Malgun Gothic"/>
                <w:kern w:val="2"/>
                <w:szCs w:val="24"/>
                <w:lang w:eastAsia="ko-KR"/>
              </w:rPr>
            </w:pPr>
            <w:r w:rsidRPr="00EF5447">
              <w:t>50</w:t>
            </w:r>
          </w:p>
        </w:tc>
        <w:tc>
          <w:tcPr>
            <w:tcW w:w="1299" w:type="dxa"/>
            <w:shd w:val="clear" w:color="auto" w:fill="auto"/>
            <w:noWrap/>
          </w:tcPr>
          <w:p w14:paraId="7BDF6475" w14:textId="77777777" w:rsidR="00E2142C" w:rsidRPr="00EF5447" w:rsidRDefault="00E2142C" w:rsidP="008335E5">
            <w:pPr>
              <w:pStyle w:val="TAC"/>
              <w:rPr>
                <w:rFonts w:eastAsia="Malgun Gothic"/>
                <w:kern w:val="2"/>
                <w:szCs w:val="24"/>
                <w:lang w:eastAsia="ko-KR"/>
              </w:rPr>
            </w:pPr>
            <w:r w:rsidRPr="00EF5447">
              <w:t>3310</w:t>
            </w:r>
          </w:p>
        </w:tc>
        <w:tc>
          <w:tcPr>
            <w:tcW w:w="1017" w:type="dxa"/>
            <w:shd w:val="clear" w:color="auto" w:fill="auto"/>
          </w:tcPr>
          <w:p w14:paraId="441DE89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4A71E903" w14:textId="77777777" w:rsidR="00E2142C" w:rsidRPr="00EF5447" w:rsidRDefault="00E2142C" w:rsidP="008335E5">
            <w:pPr>
              <w:pStyle w:val="TAC"/>
            </w:pPr>
            <w:r w:rsidRPr="00EF5447">
              <w:t>IMD2</w:t>
            </w:r>
          </w:p>
        </w:tc>
      </w:tr>
      <w:tr w:rsidR="00E2142C" w:rsidRPr="00EF5447" w14:paraId="448C1C3F" w14:textId="77777777" w:rsidTr="008335E5">
        <w:trPr>
          <w:trHeight w:val="54"/>
          <w:jc w:val="center"/>
        </w:trPr>
        <w:tc>
          <w:tcPr>
            <w:tcW w:w="2258" w:type="dxa"/>
            <w:tcBorders>
              <w:top w:val="nil"/>
              <w:bottom w:val="nil"/>
            </w:tcBorders>
            <w:shd w:val="clear" w:color="auto" w:fill="auto"/>
          </w:tcPr>
          <w:p w14:paraId="4D519728" w14:textId="77777777" w:rsidR="00E2142C" w:rsidRPr="00EF5447" w:rsidRDefault="00E2142C" w:rsidP="008335E5">
            <w:pPr>
              <w:pStyle w:val="TAC"/>
              <w:rPr>
                <w:lang w:eastAsia="ja-JP"/>
              </w:rPr>
            </w:pPr>
          </w:p>
        </w:tc>
        <w:tc>
          <w:tcPr>
            <w:tcW w:w="867" w:type="dxa"/>
            <w:shd w:val="clear" w:color="auto" w:fill="auto"/>
          </w:tcPr>
          <w:p w14:paraId="4E20B58B" w14:textId="77777777" w:rsidR="00E2142C" w:rsidRPr="00EF5447" w:rsidRDefault="00E2142C" w:rsidP="008335E5">
            <w:pPr>
              <w:pStyle w:val="TAC"/>
              <w:rPr>
                <w:lang w:eastAsia="ja-JP"/>
              </w:rPr>
            </w:pPr>
            <w:r w:rsidRPr="00EF5447">
              <w:rPr>
                <w:rFonts w:eastAsia="Malgun Gothic"/>
                <w:lang w:eastAsia="ko-KR"/>
              </w:rPr>
              <w:t>7</w:t>
            </w:r>
          </w:p>
        </w:tc>
        <w:tc>
          <w:tcPr>
            <w:tcW w:w="1066" w:type="dxa"/>
            <w:shd w:val="clear" w:color="auto" w:fill="auto"/>
            <w:noWrap/>
          </w:tcPr>
          <w:p w14:paraId="57E1716F" w14:textId="77777777" w:rsidR="00E2142C" w:rsidRPr="00EF5447" w:rsidRDefault="00E2142C" w:rsidP="008335E5">
            <w:pPr>
              <w:pStyle w:val="TAC"/>
              <w:rPr>
                <w:rFonts w:eastAsia="Malgun Gothic"/>
                <w:kern w:val="2"/>
                <w:szCs w:val="24"/>
                <w:lang w:eastAsia="ko-KR"/>
              </w:rPr>
            </w:pPr>
            <w:r w:rsidRPr="00EF5447">
              <w:t>2565</w:t>
            </w:r>
          </w:p>
        </w:tc>
        <w:tc>
          <w:tcPr>
            <w:tcW w:w="747" w:type="dxa"/>
            <w:shd w:val="clear" w:color="auto" w:fill="auto"/>
            <w:noWrap/>
          </w:tcPr>
          <w:p w14:paraId="7EC9844A" w14:textId="77777777" w:rsidR="00E2142C" w:rsidRPr="00EF5447" w:rsidRDefault="00E2142C" w:rsidP="008335E5">
            <w:pPr>
              <w:pStyle w:val="TAC"/>
              <w:rPr>
                <w:rFonts w:eastAsia="Malgun Gothic"/>
                <w:kern w:val="2"/>
                <w:szCs w:val="24"/>
                <w:lang w:eastAsia="ko-KR"/>
              </w:rPr>
            </w:pPr>
            <w:r w:rsidRPr="00EF5447">
              <w:t>5</w:t>
            </w:r>
          </w:p>
        </w:tc>
        <w:tc>
          <w:tcPr>
            <w:tcW w:w="877" w:type="dxa"/>
            <w:shd w:val="clear" w:color="auto" w:fill="auto"/>
            <w:noWrap/>
          </w:tcPr>
          <w:p w14:paraId="13E50A57" w14:textId="77777777" w:rsidR="00E2142C" w:rsidRPr="00EF5447" w:rsidRDefault="00E2142C" w:rsidP="008335E5">
            <w:pPr>
              <w:pStyle w:val="TAC"/>
              <w:rPr>
                <w:rFonts w:eastAsia="Malgun Gothic"/>
                <w:kern w:val="2"/>
                <w:szCs w:val="24"/>
                <w:lang w:eastAsia="ko-KR"/>
              </w:rPr>
            </w:pPr>
            <w:r w:rsidRPr="00EF5447">
              <w:t>25</w:t>
            </w:r>
          </w:p>
        </w:tc>
        <w:tc>
          <w:tcPr>
            <w:tcW w:w="1299" w:type="dxa"/>
            <w:shd w:val="clear" w:color="auto" w:fill="auto"/>
            <w:noWrap/>
          </w:tcPr>
          <w:p w14:paraId="54CA5E08" w14:textId="77777777" w:rsidR="00E2142C" w:rsidRPr="00EF5447" w:rsidRDefault="00E2142C" w:rsidP="008335E5">
            <w:pPr>
              <w:pStyle w:val="TAC"/>
              <w:rPr>
                <w:rFonts w:eastAsia="Malgun Gothic"/>
                <w:kern w:val="2"/>
                <w:szCs w:val="24"/>
                <w:lang w:eastAsia="ko-KR"/>
              </w:rPr>
            </w:pPr>
            <w:r w:rsidRPr="00EF5447">
              <w:t>2685</w:t>
            </w:r>
          </w:p>
        </w:tc>
        <w:tc>
          <w:tcPr>
            <w:tcW w:w="1017" w:type="dxa"/>
            <w:shd w:val="clear" w:color="auto" w:fill="auto"/>
          </w:tcPr>
          <w:p w14:paraId="72863C1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2BCEAE5" w14:textId="77777777" w:rsidR="00E2142C" w:rsidRPr="00EF5447" w:rsidRDefault="00E2142C" w:rsidP="008335E5">
            <w:pPr>
              <w:pStyle w:val="TAC"/>
              <w:rPr>
                <w:rFonts w:eastAsia="Malgun Gothic"/>
                <w:lang w:eastAsia="ko-KR"/>
              </w:rPr>
            </w:pPr>
            <w:r w:rsidRPr="00EF5447">
              <w:t>N/A</w:t>
            </w:r>
          </w:p>
        </w:tc>
      </w:tr>
      <w:tr w:rsidR="00E2142C" w:rsidRPr="00EF5447" w14:paraId="7E522716" w14:textId="77777777" w:rsidTr="008335E5">
        <w:trPr>
          <w:trHeight w:val="54"/>
          <w:jc w:val="center"/>
        </w:trPr>
        <w:tc>
          <w:tcPr>
            <w:tcW w:w="2258" w:type="dxa"/>
            <w:tcBorders>
              <w:top w:val="nil"/>
              <w:bottom w:val="nil"/>
            </w:tcBorders>
            <w:shd w:val="clear" w:color="auto" w:fill="auto"/>
          </w:tcPr>
          <w:p w14:paraId="4E247A8C" w14:textId="77777777" w:rsidR="00E2142C" w:rsidRPr="00EF5447" w:rsidRDefault="00E2142C" w:rsidP="008335E5">
            <w:pPr>
              <w:pStyle w:val="TAC"/>
              <w:rPr>
                <w:lang w:eastAsia="ja-JP"/>
              </w:rPr>
            </w:pPr>
          </w:p>
        </w:tc>
        <w:tc>
          <w:tcPr>
            <w:tcW w:w="867" w:type="dxa"/>
            <w:shd w:val="clear" w:color="auto" w:fill="auto"/>
          </w:tcPr>
          <w:p w14:paraId="687E28A5" w14:textId="77777777" w:rsidR="00E2142C" w:rsidRPr="00EF5447" w:rsidRDefault="00E2142C" w:rsidP="008335E5">
            <w:pPr>
              <w:pStyle w:val="TAC"/>
              <w:rPr>
                <w:lang w:eastAsia="ja-JP"/>
              </w:rPr>
            </w:pPr>
            <w:r w:rsidRPr="00EF5447">
              <w:rPr>
                <w:rFonts w:eastAsia="Malgun Gothic"/>
                <w:lang w:eastAsia="ko-KR"/>
              </w:rPr>
              <w:t>n78</w:t>
            </w:r>
          </w:p>
        </w:tc>
        <w:tc>
          <w:tcPr>
            <w:tcW w:w="1066" w:type="dxa"/>
            <w:shd w:val="clear" w:color="auto" w:fill="auto"/>
            <w:noWrap/>
          </w:tcPr>
          <w:p w14:paraId="4AEA2F56"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1526D794"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0E28FA5F"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5519CB6D" w14:textId="77777777" w:rsidR="00E2142C" w:rsidRPr="00EF5447" w:rsidRDefault="00E2142C" w:rsidP="008335E5">
            <w:pPr>
              <w:pStyle w:val="TAC"/>
              <w:rPr>
                <w:rFonts w:eastAsia="Malgun Gothic"/>
                <w:kern w:val="2"/>
                <w:szCs w:val="24"/>
                <w:lang w:eastAsia="ko-KR"/>
              </w:rPr>
            </w:pPr>
            <w:r w:rsidRPr="00EF5447">
              <w:rPr>
                <w:rFonts w:eastAsia="Malgun Gothic"/>
                <w:lang w:eastAsia="ko-KR"/>
              </w:rPr>
              <w:t>3365</w:t>
            </w:r>
          </w:p>
        </w:tc>
        <w:tc>
          <w:tcPr>
            <w:tcW w:w="1017" w:type="dxa"/>
            <w:shd w:val="clear" w:color="auto" w:fill="auto"/>
          </w:tcPr>
          <w:p w14:paraId="599E0849"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EB0C3BF" w14:textId="77777777" w:rsidR="00E2142C" w:rsidRPr="00EF5447" w:rsidRDefault="00E2142C" w:rsidP="008335E5">
            <w:pPr>
              <w:pStyle w:val="TAC"/>
              <w:rPr>
                <w:rFonts w:eastAsia="Malgun Gothic"/>
                <w:lang w:eastAsia="ko-KR"/>
              </w:rPr>
            </w:pPr>
            <w:r w:rsidRPr="00EF5447">
              <w:t>N/A</w:t>
            </w:r>
          </w:p>
        </w:tc>
      </w:tr>
      <w:tr w:rsidR="00E2142C" w:rsidRPr="00EF5447" w14:paraId="28A21CEC" w14:textId="77777777" w:rsidTr="008335E5">
        <w:trPr>
          <w:trHeight w:val="54"/>
          <w:jc w:val="center"/>
        </w:trPr>
        <w:tc>
          <w:tcPr>
            <w:tcW w:w="2258" w:type="dxa"/>
            <w:tcBorders>
              <w:top w:val="nil"/>
              <w:bottom w:val="single" w:sz="4" w:space="0" w:color="auto"/>
            </w:tcBorders>
            <w:shd w:val="clear" w:color="auto" w:fill="auto"/>
          </w:tcPr>
          <w:p w14:paraId="30B279BE" w14:textId="77777777" w:rsidR="00E2142C" w:rsidRPr="00EF5447" w:rsidRDefault="00E2142C" w:rsidP="008335E5">
            <w:pPr>
              <w:pStyle w:val="TAC"/>
              <w:rPr>
                <w:lang w:eastAsia="ja-JP"/>
              </w:rPr>
            </w:pPr>
          </w:p>
        </w:tc>
        <w:tc>
          <w:tcPr>
            <w:tcW w:w="867" w:type="dxa"/>
            <w:shd w:val="clear" w:color="auto" w:fill="auto"/>
          </w:tcPr>
          <w:p w14:paraId="49F54683" w14:textId="77777777" w:rsidR="00E2142C" w:rsidRPr="00EF5447" w:rsidRDefault="00E2142C" w:rsidP="008335E5">
            <w:pPr>
              <w:pStyle w:val="TAC"/>
              <w:rPr>
                <w:lang w:eastAsia="ja-JP"/>
              </w:rPr>
            </w:pPr>
            <w:r w:rsidRPr="00EF5447">
              <w:rPr>
                <w:rFonts w:eastAsia="Malgun Gothic"/>
                <w:lang w:eastAsia="ko-KR"/>
              </w:rPr>
              <w:t>n28</w:t>
            </w:r>
          </w:p>
        </w:tc>
        <w:tc>
          <w:tcPr>
            <w:tcW w:w="1066" w:type="dxa"/>
            <w:shd w:val="clear" w:color="auto" w:fill="auto"/>
            <w:noWrap/>
          </w:tcPr>
          <w:p w14:paraId="619EFD48" w14:textId="77777777" w:rsidR="00E2142C" w:rsidRPr="00EF5447" w:rsidRDefault="00E2142C" w:rsidP="008335E5">
            <w:pPr>
              <w:pStyle w:val="TAC"/>
              <w:rPr>
                <w:kern w:val="2"/>
                <w:szCs w:val="24"/>
                <w:lang w:eastAsia="ko-KR"/>
              </w:rPr>
            </w:pPr>
            <w:r w:rsidRPr="00EF5447">
              <w:rPr>
                <w:lang w:eastAsia="ko-KR"/>
              </w:rPr>
              <w:t>745</w:t>
            </w:r>
          </w:p>
        </w:tc>
        <w:tc>
          <w:tcPr>
            <w:tcW w:w="747" w:type="dxa"/>
            <w:shd w:val="clear" w:color="auto" w:fill="auto"/>
            <w:noWrap/>
          </w:tcPr>
          <w:p w14:paraId="2B67B05D" w14:textId="77777777" w:rsidR="00E2142C" w:rsidRPr="00EF5447" w:rsidRDefault="00E2142C" w:rsidP="008335E5">
            <w:pPr>
              <w:pStyle w:val="TAC"/>
              <w:rPr>
                <w:kern w:val="2"/>
                <w:szCs w:val="24"/>
                <w:lang w:eastAsia="ko-KR"/>
              </w:rPr>
            </w:pPr>
            <w:r w:rsidRPr="00EF5447">
              <w:rPr>
                <w:lang w:eastAsia="ko-KR"/>
              </w:rPr>
              <w:t>5</w:t>
            </w:r>
          </w:p>
        </w:tc>
        <w:tc>
          <w:tcPr>
            <w:tcW w:w="877" w:type="dxa"/>
            <w:shd w:val="clear" w:color="auto" w:fill="auto"/>
            <w:noWrap/>
          </w:tcPr>
          <w:p w14:paraId="43E5A744" w14:textId="77777777" w:rsidR="00E2142C" w:rsidRPr="00EF5447" w:rsidRDefault="00E2142C" w:rsidP="008335E5">
            <w:pPr>
              <w:pStyle w:val="TAC"/>
              <w:rPr>
                <w:kern w:val="2"/>
                <w:szCs w:val="24"/>
                <w:lang w:eastAsia="ko-KR"/>
              </w:rPr>
            </w:pPr>
            <w:r w:rsidRPr="00EF5447">
              <w:rPr>
                <w:lang w:eastAsia="ko-KR"/>
              </w:rPr>
              <w:t>25</w:t>
            </w:r>
          </w:p>
        </w:tc>
        <w:tc>
          <w:tcPr>
            <w:tcW w:w="1299" w:type="dxa"/>
            <w:shd w:val="clear" w:color="auto" w:fill="auto"/>
            <w:noWrap/>
          </w:tcPr>
          <w:p w14:paraId="5C4EC07B" w14:textId="77777777" w:rsidR="00E2142C" w:rsidRPr="00EF5447" w:rsidRDefault="00E2142C" w:rsidP="008335E5">
            <w:pPr>
              <w:pStyle w:val="TAC"/>
              <w:rPr>
                <w:kern w:val="2"/>
                <w:szCs w:val="24"/>
                <w:lang w:eastAsia="ko-KR"/>
              </w:rPr>
            </w:pPr>
            <w:r w:rsidRPr="00EF5447">
              <w:rPr>
                <w:lang w:eastAsia="ko-KR"/>
              </w:rPr>
              <w:t>800</w:t>
            </w:r>
          </w:p>
        </w:tc>
        <w:tc>
          <w:tcPr>
            <w:tcW w:w="1017" w:type="dxa"/>
            <w:shd w:val="clear" w:color="auto" w:fill="auto"/>
          </w:tcPr>
          <w:p w14:paraId="543B1449"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9861A0B" w14:textId="77777777" w:rsidR="00E2142C" w:rsidRPr="00EF5447" w:rsidRDefault="00E2142C" w:rsidP="008335E5">
            <w:pPr>
              <w:pStyle w:val="TAC"/>
            </w:pPr>
            <w:r w:rsidRPr="00EF5447">
              <w:t>IMD2</w:t>
            </w:r>
          </w:p>
        </w:tc>
      </w:tr>
      <w:tr w:rsidR="00E2142C" w:rsidRPr="00EF5447" w14:paraId="35E3C648" w14:textId="77777777" w:rsidTr="008335E5">
        <w:trPr>
          <w:trHeight w:val="54"/>
          <w:jc w:val="center"/>
        </w:trPr>
        <w:tc>
          <w:tcPr>
            <w:tcW w:w="2258" w:type="dxa"/>
            <w:vMerge w:val="restart"/>
            <w:tcBorders>
              <w:top w:val="nil"/>
            </w:tcBorders>
            <w:shd w:val="clear" w:color="auto" w:fill="auto"/>
            <w:vAlign w:val="center"/>
          </w:tcPr>
          <w:p w14:paraId="6E3C4633" w14:textId="77777777" w:rsidR="00E2142C" w:rsidRDefault="00E2142C" w:rsidP="008335E5">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95E02C6" w14:textId="77777777" w:rsidR="00E2142C" w:rsidRDefault="00E2142C" w:rsidP="008335E5">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69D1D4D" w14:textId="77777777" w:rsidR="00E2142C" w:rsidRPr="00EF5447" w:rsidRDefault="00E2142C" w:rsidP="008335E5">
            <w:pPr>
              <w:pStyle w:val="TAC"/>
              <w:rPr>
                <w:lang w:eastAsia="ja-JP"/>
              </w:rPr>
            </w:pPr>
            <w:r>
              <w:rPr>
                <w:rFonts w:eastAsia="MS Mincho" w:cs="Arial"/>
                <w:lang w:eastAsia="ja-JP"/>
              </w:rPr>
              <w:t>DC_7A-7A-29A_n78A</w:t>
            </w:r>
          </w:p>
        </w:tc>
        <w:tc>
          <w:tcPr>
            <w:tcW w:w="867" w:type="dxa"/>
            <w:shd w:val="clear" w:color="auto" w:fill="auto"/>
            <w:vAlign w:val="center"/>
          </w:tcPr>
          <w:p w14:paraId="1479F5BB" w14:textId="77777777" w:rsidR="00E2142C" w:rsidRPr="00EF5447" w:rsidRDefault="00E2142C" w:rsidP="008335E5">
            <w:pPr>
              <w:pStyle w:val="TAC"/>
              <w:rPr>
                <w:rFonts w:eastAsia="Malgun Gothic"/>
                <w:lang w:eastAsia="ko-KR"/>
              </w:rPr>
            </w:pPr>
            <w:r>
              <w:rPr>
                <w:rFonts w:cs="Arial"/>
                <w:lang w:val="fi-FI" w:eastAsia="fi-FI"/>
              </w:rPr>
              <w:t>7</w:t>
            </w:r>
          </w:p>
        </w:tc>
        <w:tc>
          <w:tcPr>
            <w:tcW w:w="1066" w:type="dxa"/>
            <w:shd w:val="clear" w:color="auto" w:fill="auto"/>
            <w:noWrap/>
            <w:vAlign w:val="center"/>
          </w:tcPr>
          <w:p w14:paraId="25D4C9D9" w14:textId="77777777" w:rsidR="00E2142C" w:rsidRPr="00EF5447" w:rsidRDefault="00E2142C" w:rsidP="008335E5">
            <w:pPr>
              <w:pStyle w:val="TAC"/>
              <w:rPr>
                <w:lang w:eastAsia="ko-KR"/>
              </w:rPr>
            </w:pPr>
            <w:r>
              <w:rPr>
                <w:rFonts w:cs="Arial"/>
                <w:lang w:val="fi-FI"/>
              </w:rPr>
              <w:t>2540</w:t>
            </w:r>
          </w:p>
        </w:tc>
        <w:tc>
          <w:tcPr>
            <w:tcW w:w="747" w:type="dxa"/>
            <w:shd w:val="clear" w:color="auto" w:fill="auto"/>
            <w:noWrap/>
            <w:vAlign w:val="center"/>
          </w:tcPr>
          <w:p w14:paraId="6F50452C" w14:textId="77777777" w:rsidR="00E2142C" w:rsidRPr="00EF5447" w:rsidRDefault="00E2142C" w:rsidP="008335E5">
            <w:pPr>
              <w:pStyle w:val="TAC"/>
              <w:rPr>
                <w:lang w:eastAsia="ko-KR"/>
              </w:rPr>
            </w:pPr>
            <w:r>
              <w:rPr>
                <w:rFonts w:eastAsia="Malgun Gothic" w:cs="Arial"/>
                <w:kern w:val="2"/>
                <w:lang w:val="fi-FI" w:eastAsia="ko-KR"/>
              </w:rPr>
              <w:t>5</w:t>
            </w:r>
          </w:p>
        </w:tc>
        <w:tc>
          <w:tcPr>
            <w:tcW w:w="877" w:type="dxa"/>
            <w:shd w:val="clear" w:color="auto" w:fill="auto"/>
            <w:noWrap/>
            <w:vAlign w:val="center"/>
          </w:tcPr>
          <w:p w14:paraId="757AA3CA" w14:textId="77777777" w:rsidR="00E2142C" w:rsidRPr="00EF5447" w:rsidRDefault="00E2142C" w:rsidP="008335E5">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7CEA717E" w14:textId="77777777" w:rsidR="00E2142C" w:rsidRPr="00EF5447" w:rsidRDefault="00E2142C" w:rsidP="008335E5">
            <w:pPr>
              <w:pStyle w:val="TAC"/>
              <w:rPr>
                <w:lang w:eastAsia="ko-KR"/>
              </w:rPr>
            </w:pPr>
            <w:r>
              <w:rPr>
                <w:rFonts w:cs="Arial"/>
                <w:lang w:val="fi-FI"/>
              </w:rPr>
              <w:t>2660</w:t>
            </w:r>
          </w:p>
        </w:tc>
        <w:tc>
          <w:tcPr>
            <w:tcW w:w="1017" w:type="dxa"/>
            <w:shd w:val="clear" w:color="auto" w:fill="auto"/>
            <w:vAlign w:val="center"/>
          </w:tcPr>
          <w:p w14:paraId="4910EB61" w14:textId="77777777" w:rsidR="00E2142C" w:rsidRPr="00EF5447" w:rsidRDefault="00E2142C" w:rsidP="008335E5">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2922C4C7" w14:textId="77777777" w:rsidR="00E2142C" w:rsidRPr="00EF5447" w:rsidRDefault="00E2142C" w:rsidP="008335E5">
            <w:pPr>
              <w:pStyle w:val="TAC"/>
            </w:pPr>
            <w:r>
              <w:rPr>
                <w:rFonts w:cs="Arial"/>
                <w:lang w:val="fi-FI" w:eastAsia="fi-FI"/>
              </w:rPr>
              <w:t>N/A</w:t>
            </w:r>
          </w:p>
        </w:tc>
      </w:tr>
      <w:tr w:rsidR="00E2142C" w:rsidRPr="00EF5447" w14:paraId="46EE318C" w14:textId="77777777" w:rsidTr="008335E5">
        <w:trPr>
          <w:trHeight w:val="54"/>
          <w:jc w:val="center"/>
        </w:trPr>
        <w:tc>
          <w:tcPr>
            <w:tcW w:w="2258" w:type="dxa"/>
            <w:vMerge/>
            <w:shd w:val="clear" w:color="auto" w:fill="auto"/>
            <w:vAlign w:val="center"/>
          </w:tcPr>
          <w:p w14:paraId="7E3A96A3" w14:textId="77777777" w:rsidR="00E2142C" w:rsidRPr="00EF5447" w:rsidRDefault="00E2142C" w:rsidP="008335E5">
            <w:pPr>
              <w:pStyle w:val="TAC"/>
              <w:rPr>
                <w:lang w:eastAsia="ja-JP"/>
              </w:rPr>
            </w:pPr>
          </w:p>
        </w:tc>
        <w:tc>
          <w:tcPr>
            <w:tcW w:w="867" w:type="dxa"/>
            <w:shd w:val="clear" w:color="auto" w:fill="auto"/>
            <w:vAlign w:val="center"/>
          </w:tcPr>
          <w:p w14:paraId="28B1ED4B" w14:textId="77777777" w:rsidR="00E2142C" w:rsidRPr="00EF5447" w:rsidRDefault="00E2142C" w:rsidP="008335E5">
            <w:pPr>
              <w:pStyle w:val="TAC"/>
              <w:rPr>
                <w:rFonts w:eastAsia="Malgun Gothic"/>
                <w:lang w:eastAsia="ko-KR"/>
              </w:rPr>
            </w:pPr>
            <w:r>
              <w:rPr>
                <w:rFonts w:cs="Arial"/>
                <w:lang w:val="fi-FI" w:eastAsia="fi-FI"/>
              </w:rPr>
              <w:t>29</w:t>
            </w:r>
          </w:p>
        </w:tc>
        <w:tc>
          <w:tcPr>
            <w:tcW w:w="1066" w:type="dxa"/>
            <w:shd w:val="clear" w:color="auto" w:fill="auto"/>
            <w:noWrap/>
            <w:vAlign w:val="center"/>
          </w:tcPr>
          <w:p w14:paraId="4CE9164F" w14:textId="77777777" w:rsidR="00E2142C" w:rsidRPr="00EF5447" w:rsidRDefault="00E2142C" w:rsidP="008335E5">
            <w:pPr>
              <w:pStyle w:val="TAC"/>
              <w:rPr>
                <w:lang w:eastAsia="ko-KR"/>
              </w:rPr>
            </w:pPr>
            <w:r>
              <w:rPr>
                <w:rFonts w:cs="Arial"/>
                <w:lang w:val="fi-FI" w:eastAsia="fi-FI"/>
              </w:rPr>
              <w:t>N/A</w:t>
            </w:r>
          </w:p>
        </w:tc>
        <w:tc>
          <w:tcPr>
            <w:tcW w:w="747" w:type="dxa"/>
            <w:shd w:val="clear" w:color="auto" w:fill="auto"/>
            <w:noWrap/>
            <w:vAlign w:val="center"/>
          </w:tcPr>
          <w:p w14:paraId="2509BA27" w14:textId="77777777" w:rsidR="00E2142C" w:rsidRPr="00EF5447" w:rsidRDefault="00E2142C" w:rsidP="008335E5">
            <w:pPr>
              <w:pStyle w:val="TAC"/>
              <w:rPr>
                <w:lang w:eastAsia="ko-KR"/>
              </w:rPr>
            </w:pPr>
            <w:r>
              <w:rPr>
                <w:rFonts w:cs="Arial"/>
                <w:lang w:val="fi-FI" w:eastAsia="fi-FI"/>
              </w:rPr>
              <w:t>N/A</w:t>
            </w:r>
          </w:p>
        </w:tc>
        <w:tc>
          <w:tcPr>
            <w:tcW w:w="877" w:type="dxa"/>
            <w:shd w:val="clear" w:color="auto" w:fill="auto"/>
            <w:noWrap/>
            <w:vAlign w:val="center"/>
          </w:tcPr>
          <w:p w14:paraId="013741C3" w14:textId="77777777" w:rsidR="00E2142C" w:rsidRPr="00EF5447" w:rsidRDefault="00E2142C" w:rsidP="008335E5">
            <w:pPr>
              <w:pStyle w:val="TAC"/>
              <w:rPr>
                <w:lang w:eastAsia="ko-KR"/>
              </w:rPr>
            </w:pPr>
            <w:r>
              <w:rPr>
                <w:rFonts w:cs="Arial"/>
                <w:lang w:val="fi-FI" w:eastAsia="fi-FI"/>
              </w:rPr>
              <w:t>N/A</w:t>
            </w:r>
          </w:p>
        </w:tc>
        <w:tc>
          <w:tcPr>
            <w:tcW w:w="1299" w:type="dxa"/>
            <w:shd w:val="clear" w:color="auto" w:fill="auto"/>
            <w:noWrap/>
            <w:vAlign w:val="center"/>
          </w:tcPr>
          <w:p w14:paraId="3FE29647" w14:textId="77777777" w:rsidR="00E2142C" w:rsidRPr="00EF5447" w:rsidRDefault="00E2142C" w:rsidP="008335E5">
            <w:pPr>
              <w:pStyle w:val="TAC"/>
              <w:rPr>
                <w:lang w:eastAsia="ko-KR"/>
              </w:rPr>
            </w:pPr>
            <w:r>
              <w:rPr>
                <w:rFonts w:cs="Arial"/>
                <w:lang w:val="fi-FI"/>
              </w:rPr>
              <w:t>720</w:t>
            </w:r>
          </w:p>
        </w:tc>
        <w:tc>
          <w:tcPr>
            <w:tcW w:w="1017" w:type="dxa"/>
            <w:shd w:val="clear" w:color="auto" w:fill="auto"/>
            <w:vAlign w:val="center"/>
          </w:tcPr>
          <w:p w14:paraId="72AC03B9" w14:textId="77777777" w:rsidR="00E2142C" w:rsidRPr="00EF5447" w:rsidRDefault="00E2142C" w:rsidP="008335E5">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C17C505" w14:textId="77777777" w:rsidR="00E2142C" w:rsidRPr="00EF5447" w:rsidRDefault="00E2142C" w:rsidP="008335E5">
            <w:pPr>
              <w:pStyle w:val="TAC"/>
            </w:pPr>
            <w:r>
              <w:rPr>
                <w:rFonts w:eastAsia="Malgun Gothic" w:cs="Arial"/>
                <w:lang w:val="fi-FI" w:eastAsia="ko-KR"/>
              </w:rPr>
              <w:t>IMD5</w:t>
            </w:r>
          </w:p>
        </w:tc>
      </w:tr>
      <w:tr w:rsidR="00E2142C" w:rsidRPr="00EF5447" w14:paraId="4C7692B2" w14:textId="77777777" w:rsidTr="008335E5">
        <w:trPr>
          <w:trHeight w:val="54"/>
          <w:jc w:val="center"/>
        </w:trPr>
        <w:tc>
          <w:tcPr>
            <w:tcW w:w="2258" w:type="dxa"/>
            <w:vMerge/>
            <w:tcBorders>
              <w:bottom w:val="single" w:sz="4" w:space="0" w:color="auto"/>
            </w:tcBorders>
            <w:shd w:val="clear" w:color="auto" w:fill="auto"/>
            <w:vAlign w:val="center"/>
          </w:tcPr>
          <w:p w14:paraId="3AEFB4CE" w14:textId="77777777" w:rsidR="00E2142C" w:rsidRPr="00EF5447" w:rsidRDefault="00E2142C" w:rsidP="008335E5">
            <w:pPr>
              <w:pStyle w:val="TAC"/>
              <w:rPr>
                <w:lang w:eastAsia="ja-JP"/>
              </w:rPr>
            </w:pPr>
          </w:p>
        </w:tc>
        <w:tc>
          <w:tcPr>
            <w:tcW w:w="867" w:type="dxa"/>
            <w:shd w:val="clear" w:color="auto" w:fill="auto"/>
            <w:vAlign w:val="center"/>
          </w:tcPr>
          <w:p w14:paraId="18F820B9" w14:textId="77777777" w:rsidR="00E2142C" w:rsidRPr="00EF5447" w:rsidRDefault="00E2142C" w:rsidP="008335E5">
            <w:pPr>
              <w:pStyle w:val="TAC"/>
              <w:rPr>
                <w:rFonts w:eastAsia="Malgun Gothic"/>
                <w:lang w:eastAsia="ko-KR"/>
              </w:rPr>
            </w:pPr>
            <w:r>
              <w:rPr>
                <w:rFonts w:cs="Arial"/>
                <w:lang w:val="fi-FI" w:eastAsia="fi-FI"/>
              </w:rPr>
              <w:t>n78</w:t>
            </w:r>
          </w:p>
        </w:tc>
        <w:tc>
          <w:tcPr>
            <w:tcW w:w="1066" w:type="dxa"/>
            <w:shd w:val="clear" w:color="auto" w:fill="auto"/>
            <w:noWrap/>
            <w:vAlign w:val="center"/>
          </w:tcPr>
          <w:p w14:paraId="020C238A" w14:textId="77777777" w:rsidR="00E2142C" w:rsidRPr="00EF5447" w:rsidRDefault="00E2142C" w:rsidP="008335E5">
            <w:pPr>
              <w:pStyle w:val="TAC"/>
              <w:rPr>
                <w:lang w:eastAsia="ko-KR"/>
              </w:rPr>
            </w:pPr>
            <w:r>
              <w:rPr>
                <w:rFonts w:cs="Arial"/>
                <w:lang w:val="fi-FI" w:eastAsia="fi-FI"/>
              </w:rPr>
              <w:t>3450</w:t>
            </w:r>
          </w:p>
        </w:tc>
        <w:tc>
          <w:tcPr>
            <w:tcW w:w="747" w:type="dxa"/>
            <w:shd w:val="clear" w:color="auto" w:fill="auto"/>
            <w:noWrap/>
            <w:vAlign w:val="center"/>
          </w:tcPr>
          <w:p w14:paraId="26BC1FCE" w14:textId="77777777" w:rsidR="00E2142C" w:rsidRPr="00EF5447" w:rsidRDefault="00E2142C" w:rsidP="008335E5">
            <w:pPr>
              <w:pStyle w:val="TAC"/>
              <w:rPr>
                <w:lang w:eastAsia="ko-KR"/>
              </w:rPr>
            </w:pPr>
            <w:r>
              <w:rPr>
                <w:rFonts w:eastAsia="Malgun Gothic" w:cs="Arial"/>
                <w:lang w:val="fi-FI" w:eastAsia="ko-KR"/>
              </w:rPr>
              <w:t>10</w:t>
            </w:r>
          </w:p>
        </w:tc>
        <w:tc>
          <w:tcPr>
            <w:tcW w:w="877" w:type="dxa"/>
            <w:shd w:val="clear" w:color="auto" w:fill="auto"/>
            <w:noWrap/>
            <w:vAlign w:val="center"/>
          </w:tcPr>
          <w:p w14:paraId="1A1CDDEF" w14:textId="77777777" w:rsidR="00E2142C" w:rsidRPr="00EF5447" w:rsidRDefault="00E2142C" w:rsidP="008335E5">
            <w:pPr>
              <w:pStyle w:val="TAC"/>
              <w:rPr>
                <w:lang w:eastAsia="ko-KR"/>
              </w:rPr>
            </w:pPr>
            <w:r>
              <w:rPr>
                <w:rFonts w:eastAsia="Malgun Gothic" w:cs="Arial"/>
                <w:lang w:val="fi-FI" w:eastAsia="ko-KR"/>
              </w:rPr>
              <w:t>50</w:t>
            </w:r>
          </w:p>
        </w:tc>
        <w:tc>
          <w:tcPr>
            <w:tcW w:w="1299" w:type="dxa"/>
            <w:shd w:val="clear" w:color="auto" w:fill="auto"/>
            <w:noWrap/>
            <w:vAlign w:val="center"/>
          </w:tcPr>
          <w:p w14:paraId="607AD7DD" w14:textId="77777777" w:rsidR="00E2142C" w:rsidRPr="00EF5447" w:rsidRDefault="00E2142C" w:rsidP="008335E5">
            <w:pPr>
              <w:pStyle w:val="TAC"/>
              <w:rPr>
                <w:lang w:eastAsia="ko-KR"/>
              </w:rPr>
            </w:pPr>
            <w:r>
              <w:rPr>
                <w:rFonts w:cs="Arial"/>
                <w:lang w:val="fi-FI" w:eastAsia="fi-FI"/>
              </w:rPr>
              <w:t>3450</w:t>
            </w:r>
          </w:p>
        </w:tc>
        <w:tc>
          <w:tcPr>
            <w:tcW w:w="1017" w:type="dxa"/>
            <w:shd w:val="clear" w:color="auto" w:fill="auto"/>
            <w:vAlign w:val="center"/>
          </w:tcPr>
          <w:p w14:paraId="63B82268" w14:textId="77777777" w:rsidR="00E2142C" w:rsidRPr="00EF5447" w:rsidRDefault="00E2142C" w:rsidP="008335E5">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A0CE9EB" w14:textId="77777777" w:rsidR="00E2142C" w:rsidRPr="00EF5447" w:rsidRDefault="00E2142C" w:rsidP="008335E5">
            <w:pPr>
              <w:pStyle w:val="TAC"/>
            </w:pPr>
            <w:r>
              <w:rPr>
                <w:rFonts w:eastAsia="Malgun Gothic" w:cs="Arial"/>
                <w:lang w:val="fi-FI" w:eastAsia="ko-KR"/>
              </w:rPr>
              <w:t>N/A</w:t>
            </w:r>
          </w:p>
        </w:tc>
      </w:tr>
      <w:tr w:rsidR="00E2142C" w:rsidRPr="00EF5447" w14:paraId="1C7FD40F" w14:textId="77777777" w:rsidTr="008335E5">
        <w:trPr>
          <w:trHeight w:val="54"/>
          <w:jc w:val="center"/>
        </w:trPr>
        <w:tc>
          <w:tcPr>
            <w:tcW w:w="2258" w:type="dxa"/>
            <w:tcBorders>
              <w:top w:val="nil"/>
              <w:bottom w:val="nil"/>
            </w:tcBorders>
            <w:shd w:val="clear" w:color="auto" w:fill="auto"/>
          </w:tcPr>
          <w:p w14:paraId="7BE68496" w14:textId="77777777" w:rsidR="00E2142C" w:rsidRPr="00EF5447" w:rsidRDefault="00E2142C" w:rsidP="008335E5">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55796B19" w14:textId="77777777" w:rsidR="00E2142C" w:rsidRPr="00EF5447" w:rsidRDefault="00E2142C" w:rsidP="008335E5">
            <w:pPr>
              <w:pStyle w:val="TAC"/>
              <w:rPr>
                <w:rFonts w:eastAsia="Malgun Gothic"/>
                <w:lang w:eastAsia="ko-KR"/>
              </w:rPr>
            </w:pPr>
            <w:r w:rsidRPr="00EF5447">
              <w:rPr>
                <w:rFonts w:cs="Arial"/>
              </w:rPr>
              <w:t>n1</w:t>
            </w:r>
          </w:p>
        </w:tc>
        <w:tc>
          <w:tcPr>
            <w:tcW w:w="1066" w:type="dxa"/>
            <w:shd w:val="clear" w:color="auto" w:fill="auto"/>
            <w:noWrap/>
          </w:tcPr>
          <w:p w14:paraId="2E0E7A9F" w14:textId="77777777" w:rsidR="00E2142C" w:rsidRPr="00EF5447" w:rsidRDefault="00E2142C" w:rsidP="008335E5">
            <w:pPr>
              <w:pStyle w:val="TAC"/>
              <w:rPr>
                <w:lang w:eastAsia="ko-KR"/>
              </w:rPr>
            </w:pPr>
            <w:r w:rsidRPr="00EF5447">
              <w:rPr>
                <w:rFonts w:cs="Arial"/>
              </w:rPr>
              <w:t>1977.5</w:t>
            </w:r>
          </w:p>
        </w:tc>
        <w:tc>
          <w:tcPr>
            <w:tcW w:w="747" w:type="dxa"/>
            <w:shd w:val="clear" w:color="auto" w:fill="auto"/>
            <w:noWrap/>
          </w:tcPr>
          <w:p w14:paraId="7C82E5BF"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44B4D53C"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68653A95" w14:textId="77777777" w:rsidR="00E2142C" w:rsidRPr="00EF5447" w:rsidRDefault="00E2142C" w:rsidP="008335E5">
            <w:pPr>
              <w:pStyle w:val="TAC"/>
              <w:rPr>
                <w:lang w:eastAsia="ko-KR"/>
              </w:rPr>
            </w:pPr>
            <w:r w:rsidRPr="00EF5447">
              <w:rPr>
                <w:rFonts w:cs="Arial"/>
              </w:rPr>
              <w:t>2167.5</w:t>
            </w:r>
          </w:p>
        </w:tc>
        <w:tc>
          <w:tcPr>
            <w:tcW w:w="1017" w:type="dxa"/>
            <w:shd w:val="clear" w:color="auto" w:fill="auto"/>
          </w:tcPr>
          <w:p w14:paraId="0E855387"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2BE21D03" w14:textId="77777777" w:rsidR="00E2142C" w:rsidRPr="00EF5447" w:rsidRDefault="00E2142C" w:rsidP="008335E5">
            <w:pPr>
              <w:pStyle w:val="TAC"/>
            </w:pPr>
            <w:r w:rsidRPr="00EF5447">
              <w:rPr>
                <w:rFonts w:cs="Arial"/>
              </w:rPr>
              <w:t>N/A</w:t>
            </w:r>
          </w:p>
        </w:tc>
      </w:tr>
      <w:tr w:rsidR="00E2142C" w:rsidRPr="00EF5447" w14:paraId="2E13D0BE" w14:textId="77777777" w:rsidTr="008335E5">
        <w:trPr>
          <w:trHeight w:val="54"/>
          <w:jc w:val="center"/>
        </w:trPr>
        <w:tc>
          <w:tcPr>
            <w:tcW w:w="2258" w:type="dxa"/>
            <w:tcBorders>
              <w:top w:val="nil"/>
              <w:bottom w:val="nil"/>
            </w:tcBorders>
            <w:shd w:val="clear" w:color="auto" w:fill="auto"/>
          </w:tcPr>
          <w:p w14:paraId="6EF7005D" w14:textId="77777777" w:rsidR="00E2142C" w:rsidRPr="00EF5447" w:rsidRDefault="00E2142C" w:rsidP="008335E5">
            <w:pPr>
              <w:pStyle w:val="TAC"/>
              <w:rPr>
                <w:lang w:eastAsia="ja-JP"/>
              </w:rPr>
            </w:pPr>
          </w:p>
        </w:tc>
        <w:tc>
          <w:tcPr>
            <w:tcW w:w="867" w:type="dxa"/>
            <w:shd w:val="clear" w:color="auto" w:fill="auto"/>
          </w:tcPr>
          <w:p w14:paraId="14D5E37A" w14:textId="77777777" w:rsidR="00E2142C" w:rsidRPr="00EF5447" w:rsidRDefault="00E2142C" w:rsidP="008335E5">
            <w:pPr>
              <w:pStyle w:val="TAC"/>
              <w:rPr>
                <w:rFonts w:eastAsia="Malgun Gothic"/>
                <w:lang w:eastAsia="ko-KR"/>
              </w:rPr>
            </w:pPr>
            <w:r w:rsidRPr="00EF5447">
              <w:rPr>
                <w:rFonts w:cs="Arial"/>
              </w:rPr>
              <w:t>7</w:t>
            </w:r>
          </w:p>
        </w:tc>
        <w:tc>
          <w:tcPr>
            <w:tcW w:w="1066" w:type="dxa"/>
            <w:shd w:val="clear" w:color="auto" w:fill="auto"/>
            <w:noWrap/>
          </w:tcPr>
          <w:p w14:paraId="6C84842D" w14:textId="77777777" w:rsidR="00E2142C" w:rsidRPr="00EF5447" w:rsidRDefault="00E2142C" w:rsidP="008335E5">
            <w:pPr>
              <w:pStyle w:val="TAC"/>
              <w:rPr>
                <w:lang w:eastAsia="ko-KR"/>
              </w:rPr>
            </w:pPr>
            <w:r w:rsidRPr="00EF5447">
              <w:rPr>
                <w:rFonts w:cs="Arial"/>
              </w:rPr>
              <w:t>2502.5</w:t>
            </w:r>
          </w:p>
        </w:tc>
        <w:tc>
          <w:tcPr>
            <w:tcW w:w="747" w:type="dxa"/>
            <w:shd w:val="clear" w:color="auto" w:fill="auto"/>
            <w:noWrap/>
          </w:tcPr>
          <w:p w14:paraId="32CFAFC7"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649741D4"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19C5485F" w14:textId="77777777" w:rsidR="00E2142C" w:rsidRPr="00EF5447" w:rsidRDefault="00E2142C" w:rsidP="008335E5">
            <w:pPr>
              <w:pStyle w:val="TAC"/>
              <w:rPr>
                <w:lang w:eastAsia="ko-KR"/>
              </w:rPr>
            </w:pPr>
            <w:r w:rsidRPr="00EF5447">
              <w:rPr>
                <w:rFonts w:cs="Arial"/>
              </w:rPr>
              <w:t>2622.5</w:t>
            </w:r>
          </w:p>
        </w:tc>
        <w:tc>
          <w:tcPr>
            <w:tcW w:w="1017" w:type="dxa"/>
            <w:shd w:val="clear" w:color="auto" w:fill="auto"/>
          </w:tcPr>
          <w:p w14:paraId="40761CA2"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0E354E91" w14:textId="77777777" w:rsidR="00E2142C" w:rsidRPr="00EF5447" w:rsidRDefault="00E2142C" w:rsidP="008335E5">
            <w:pPr>
              <w:pStyle w:val="TAC"/>
            </w:pPr>
            <w:r w:rsidRPr="00EF5447">
              <w:rPr>
                <w:rFonts w:cs="Arial"/>
              </w:rPr>
              <w:t>N/A</w:t>
            </w:r>
          </w:p>
        </w:tc>
      </w:tr>
      <w:tr w:rsidR="00E2142C" w:rsidRPr="00EF5447" w14:paraId="2C677397" w14:textId="77777777" w:rsidTr="008335E5">
        <w:trPr>
          <w:trHeight w:val="54"/>
          <w:jc w:val="center"/>
        </w:trPr>
        <w:tc>
          <w:tcPr>
            <w:tcW w:w="2258" w:type="dxa"/>
            <w:tcBorders>
              <w:top w:val="nil"/>
              <w:bottom w:val="single" w:sz="4" w:space="0" w:color="auto"/>
            </w:tcBorders>
            <w:shd w:val="clear" w:color="auto" w:fill="auto"/>
          </w:tcPr>
          <w:p w14:paraId="493BC81D" w14:textId="77777777" w:rsidR="00E2142C" w:rsidRPr="00EF5447" w:rsidRDefault="00E2142C" w:rsidP="008335E5">
            <w:pPr>
              <w:pStyle w:val="TAC"/>
              <w:rPr>
                <w:lang w:eastAsia="ja-JP"/>
              </w:rPr>
            </w:pPr>
          </w:p>
        </w:tc>
        <w:tc>
          <w:tcPr>
            <w:tcW w:w="867" w:type="dxa"/>
            <w:shd w:val="clear" w:color="auto" w:fill="auto"/>
          </w:tcPr>
          <w:p w14:paraId="1578D821" w14:textId="77777777" w:rsidR="00E2142C" w:rsidRPr="00EF5447" w:rsidRDefault="00E2142C" w:rsidP="008335E5">
            <w:pPr>
              <w:pStyle w:val="TAC"/>
              <w:rPr>
                <w:rFonts w:eastAsia="Malgun Gothic"/>
                <w:lang w:eastAsia="ko-KR"/>
              </w:rPr>
            </w:pPr>
            <w:r w:rsidRPr="00EF5447">
              <w:rPr>
                <w:rFonts w:cs="Arial"/>
              </w:rPr>
              <w:t>32</w:t>
            </w:r>
          </w:p>
        </w:tc>
        <w:tc>
          <w:tcPr>
            <w:tcW w:w="1066" w:type="dxa"/>
            <w:shd w:val="clear" w:color="auto" w:fill="auto"/>
            <w:noWrap/>
          </w:tcPr>
          <w:p w14:paraId="58082A6D" w14:textId="77777777" w:rsidR="00E2142C" w:rsidRPr="00EF5447" w:rsidRDefault="00E2142C" w:rsidP="008335E5">
            <w:pPr>
              <w:pStyle w:val="TAC"/>
              <w:rPr>
                <w:lang w:eastAsia="ko-KR"/>
              </w:rPr>
            </w:pPr>
            <w:r w:rsidRPr="00EF5447">
              <w:rPr>
                <w:rFonts w:cs="Arial"/>
              </w:rPr>
              <w:t>N/A</w:t>
            </w:r>
          </w:p>
        </w:tc>
        <w:tc>
          <w:tcPr>
            <w:tcW w:w="747" w:type="dxa"/>
            <w:shd w:val="clear" w:color="auto" w:fill="auto"/>
            <w:noWrap/>
          </w:tcPr>
          <w:p w14:paraId="4C507987"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46531964" w14:textId="77777777" w:rsidR="00E2142C" w:rsidRPr="00EF5447" w:rsidRDefault="00E2142C" w:rsidP="008335E5">
            <w:pPr>
              <w:pStyle w:val="TAC"/>
              <w:rPr>
                <w:lang w:eastAsia="ko-KR"/>
              </w:rPr>
            </w:pPr>
            <w:r w:rsidRPr="00EF5447">
              <w:rPr>
                <w:rFonts w:cs="Arial"/>
              </w:rPr>
              <w:t>N/A</w:t>
            </w:r>
          </w:p>
        </w:tc>
        <w:tc>
          <w:tcPr>
            <w:tcW w:w="1299" w:type="dxa"/>
            <w:shd w:val="clear" w:color="auto" w:fill="auto"/>
            <w:noWrap/>
          </w:tcPr>
          <w:p w14:paraId="7D01FA00" w14:textId="77777777" w:rsidR="00E2142C" w:rsidRPr="00EF5447" w:rsidRDefault="00E2142C" w:rsidP="008335E5">
            <w:pPr>
              <w:pStyle w:val="TAC"/>
              <w:rPr>
                <w:lang w:eastAsia="ko-KR"/>
              </w:rPr>
            </w:pPr>
            <w:r w:rsidRPr="00EF5447">
              <w:rPr>
                <w:rFonts w:cs="Arial"/>
              </w:rPr>
              <w:t>1454.5</w:t>
            </w:r>
          </w:p>
        </w:tc>
        <w:tc>
          <w:tcPr>
            <w:tcW w:w="1017" w:type="dxa"/>
            <w:shd w:val="clear" w:color="auto" w:fill="auto"/>
          </w:tcPr>
          <w:p w14:paraId="4FE0C8B0" w14:textId="77777777" w:rsidR="00E2142C" w:rsidRPr="00EF5447" w:rsidRDefault="00E2142C" w:rsidP="008335E5">
            <w:pPr>
              <w:pStyle w:val="TAC"/>
              <w:rPr>
                <w:rFonts w:eastAsia="Malgun Gothic"/>
                <w:kern w:val="2"/>
                <w:szCs w:val="24"/>
                <w:lang w:eastAsia="ko-KR"/>
              </w:rPr>
            </w:pPr>
            <w:r w:rsidRPr="00EF5447">
              <w:rPr>
                <w:rFonts w:cs="Arial"/>
              </w:rPr>
              <w:t>15.2</w:t>
            </w:r>
          </w:p>
        </w:tc>
        <w:tc>
          <w:tcPr>
            <w:tcW w:w="1248" w:type="dxa"/>
            <w:shd w:val="clear" w:color="auto" w:fill="auto"/>
          </w:tcPr>
          <w:p w14:paraId="7D7FD6FC" w14:textId="77777777" w:rsidR="00E2142C" w:rsidRPr="00EF5447" w:rsidRDefault="00E2142C" w:rsidP="008335E5">
            <w:pPr>
              <w:pStyle w:val="TAC"/>
            </w:pPr>
            <w:r w:rsidRPr="00EF5447">
              <w:rPr>
                <w:rFonts w:cs="Arial"/>
              </w:rPr>
              <w:t>IMD3</w:t>
            </w:r>
          </w:p>
        </w:tc>
      </w:tr>
      <w:tr w:rsidR="00E2142C" w14:paraId="2C66852C"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17CA2D04" w14:textId="77777777" w:rsidR="00E2142C" w:rsidRDefault="00E2142C" w:rsidP="008335E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22DBF08" w14:textId="77777777" w:rsidR="00E2142C" w:rsidRDefault="00E2142C" w:rsidP="008335E5">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0661CE" w14:textId="77777777" w:rsidR="00E2142C" w:rsidRDefault="00E2142C" w:rsidP="008335E5">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3FE31C1D" w14:textId="77777777" w:rsidR="00E2142C" w:rsidRDefault="00E2142C" w:rsidP="008335E5">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06BA5D2E" w14:textId="77777777" w:rsidR="00E2142C" w:rsidRDefault="00E2142C" w:rsidP="008335E5">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6955C9E" w14:textId="77777777" w:rsidR="00E2142C" w:rsidRDefault="00E2142C" w:rsidP="008335E5">
            <w:pPr>
              <w:pStyle w:val="TAC"/>
              <w:rPr>
                <w:rFonts w:cs="Arial"/>
              </w:rPr>
            </w:pPr>
            <w:r w:rsidRPr="001D386E">
              <w:rPr>
                <w:rFonts w:cs="Arial"/>
              </w:rPr>
              <w:t>1870</w:t>
            </w:r>
          </w:p>
        </w:tc>
        <w:tc>
          <w:tcPr>
            <w:tcW w:w="1017" w:type="dxa"/>
            <w:tcBorders>
              <w:top w:val="single" w:sz="4" w:space="0" w:color="auto"/>
              <w:left w:val="single" w:sz="4" w:space="0" w:color="auto"/>
              <w:bottom w:val="single" w:sz="4" w:space="0" w:color="auto"/>
              <w:right w:val="single" w:sz="4" w:space="0" w:color="auto"/>
            </w:tcBorders>
            <w:vAlign w:val="center"/>
          </w:tcPr>
          <w:p w14:paraId="1B0EE800" w14:textId="77777777" w:rsidR="00E2142C" w:rsidRDefault="00E2142C" w:rsidP="008335E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5E7103C" w14:textId="77777777" w:rsidR="00E2142C" w:rsidRDefault="00E2142C" w:rsidP="008335E5">
            <w:pPr>
              <w:pStyle w:val="TAC"/>
              <w:rPr>
                <w:rFonts w:cs="Arial"/>
              </w:rPr>
            </w:pPr>
            <w:r>
              <w:t>N/A</w:t>
            </w:r>
          </w:p>
        </w:tc>
      </w:tr>
      <w:tr w:rsidR="00E2142C" w14:paraId="15294CBC" w14:textId="77777777" w:rsidTr="008335E5">
        <w:trPr>
          <w:trHeight w:val="54"/>
          <w:jc w:val="center"/>
        </w:trPr>
        <w:tc>
          <w:tcPr>
            <w:tcW w:w="2258" w:type="dxa"/>
            <w:tcBorders>
              <w:top w:val="nil"/>
              <w:left w:val="single" w:sz="4" w:space="0" w:color="auto"/>
              <w:bottom w:val="nil"/>
              <w:right w:val="single" w:sz="4" w:space="0" w:color="auto"/>
            </w:tcBorders>
          </w:tcPr>
          <w:p w14:paraId="740FA560"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7483D27" w14:textId="77777777" w:rsidR="00E2142C" w:rsidRDefault="00E2142C" w:rsidP="008335E5">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95EBC96" w14:textId="77777777" w:rsidR="00E2142C" w:rsidRDefault="00E2142C" w:rsidP="008335E5">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5275A1E7" w14:textId="77777777" w:rsidR="00E2142C" w:rsidRDefault="00E2142C" w:rsidP="008335E5">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05D10BD7" w14:textId="77777777" w:rsidR="00E2142C" w:rsidRDefault="00E2142C" w:rsidP="008335E5">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BFE051" w14:textId="77777777" w:rsidR="00E2142C" w:rsidRDefault="00E2142C" w:rsidP="008335E5">
            <w:pPr>
              <w:pStyle w:val="TAC"/>
              <w:rPr>
                <w:rFonts w:cs="Arial"/>
              </w:rPr>
            </w:pPr>
            <w:r w:rsidRPr="001D386E">
              <w:rPr>
                <w:rFonts w:cs="Arial"/>
              </w:rPr>
              <w:t>2630</w:t>
            </w:r>
          </w:p>
        </w:tc>
        <w:tc>
          <w:tcPr>
            <w:tcW w:w="1017" w:type="dxa"/>
            <w:tcBorders>
              <w:top w:val="single" w:sz="4" w:space="0" w:color="auto"/>
              <w:left w:val="single" w:sz="4" w:space="0" w:color="auto"/>
              <w:bottom w:val="single" w:sz="4" w:space="0" w:color="auto"/>
              <w:right w:val="single" w:sz="4" w:space="0" w:color="auto"/>
            </w:tcBorders>
            <w:vAlign w:val="center"/>
          </w:tcPr>
          <w:p w14:paraId="3F0D5985" w14:textId="77777777" w:rsidR="00E2142C" w:rsidRDefault="00E2142C" w:rsidP="008335E5">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7E3011D6" w14:textId="77777777" w:rsidR="00E2142C" w:rsidRDefault="00E2142C" w:rsidP="008335E5">
            <w:pPr>
              <w:pStyle w:val="TAC"/>
              <w:rPr>
                <w:rFonts w:cs="Arial"/>
              </w:rPr>
            </w:pPr>
            <w:r>
              <w:t>N/A</w:t>
            </w:r>
          </w:p>
        </w:tc>
      </w:tr>
      <w:tr w:rsidR="00E2142C" w14:paraId="2E4ACD29"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6C7183DD" w14:textId="77777777" w:rsidR="00E2142C" w:rsidRDefault="00E2142C" w:rsidP="008335E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9DC9EA2" w14:textId="77777777" w:rsidR="00E2142C" w:rsidRDefault="00E2142C" w:rsidP="008335E5">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7FBE95AC" w14:textId="77777777" w:rsidR="00E2142C" w:rsidRDefault="00E2142C" w:rsidP="008335E5">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4D80EC1B" w14:textId="77777777" w:rsidR="00E2142C" w:rsidRDefault="00E2142C" w:rsidP="008335E5">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65EEB521" w14:textId="77777777" w:rsidR="00E2142C" w:rsidRDefault="00E2142C" w:rsidP="008335E5">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11A78D5B" w14:textId="77777777" w:rsidR="00E2142C" w:rsidRDefault="00E2142C" w:rsidP="008335E5">
            <w:pPr>
              <w:pStyle w:val="TAC"/>
              <w:rPr>
                <w:rFonts w:cs="Arial"/>
              </w:rPr>
            </w:pPr>
            <w:r w:rsidRPr="001D386E">
              <w:rPr>
                <w:rFonts w:cs="Arial"/>
              </w:rPr>
              <w:t>1470</w:t>
            </w:r>
          </w:p>
        </w:tc>
        <w:tc>
          <w:tcPr>
            <w:tcW w:w="1017" w:type="dxa"/>
            <w:tcBorders>
              <w:top w:val="single" w:sz="4" w:space="0" w:color="auto"/>
              <w:left w:val="single" w:sz="4" w:space="0" w:color="auto"/>
              <w:bottom w:val="single" w:sz="4" w:space="0" w:color="auto"/>
              <w:right w:val="single" w:sz="4" w:space="0" w:color="auto"/>
            </w:tcBorders>
            <w:vAlign w:val="center"/>
          </w:tcPr>
          <w:p w14:paraId="63E691C8" w14:textId="77777777" w:rsidR="00E2142C" w:rsidRDefault="00E2142C" w:rsidP="008335E5">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1F738890" w14:textId="77777777" w:rsidR="00E2142C" w:rsidRDefault="00E2142C" w:rsidP="008335E5">
            <w:pPr>
              <w:pStyle w:val="TAC"/>
              <w:rPr>
                <w:rFonts w:cs="Arial"/>
              </w:rPr>
            </w:pPr>
            <w:r>
              <w:t>IMD4</w:t>
            </w:r>
          </w:p>
        </w:tc>
      </w:tr>
      <w:tr w:rsidR="00E2142C" w:rsidRPr="00EF5447" w14:paraId="72A25C3D" w14:textId="77777777" w:rsidTr="008335E5">
        <w:trPr>
          <w:trHeight w:val="54"/>
          <w:jc w:val="center"/>
        </w:trPr>
        <w:tc>
          <w:tcPr>
            <w:tcW w:w="2258" w:type="dxa"/>
            <w:tcBorders>
              <w:top w:val="nil"/>
              <w:bottom w:val="nil"/>
            </w:tcBorders>
            <w:shd w:val="clear" w:color="auto" w:fill="auto"/>
          </w:tcPr>
          <w:p w14:paraId="06AD775D" w14:textId="77777777" w:rsidR="00E2142C" w:rsidRPr="00EF5447" w:rsidRDefault="00E2142C" w:rsidP="008335E5">
            <w:pPr>
              <w:pStyle w:val="TAC"/>
              <w:rPr>
                <w:lang w:eastAsia="ja-JP"/>
              </w:rPr>
            </w:pPr>
            <w:r w:rsidRPr="00EF5447">
              <w:rPr>
                <w:rFonts w:eastAsia="Malgun Gothic"/>
                <w:lang w:eastAsia="ko-KR"/>
              </w:rPr>
              <w:t>DC_7A-32A_n78A</w:t>
            </w:r>
          </w:p>
        </w:tc>
        <w:tc>
          <w:tcPr>
            <w:tcW w:w="867" w:type="dxa"/>
            <w:shd w:val="clear" w:color="auto" w:fill="auto"/>
          </w:tcPr>
          <w:p w14:paraId="47C8D99D" w14:textId="77777777" w:rsidR="00E2142C" w:rsidRPr="00EF5447" w:rsidRDefault="00E2142C" w:rsidP="008335E5">
            <w:pPr>
              <w:pStyle w:val="TAC"/>
              <w:rPr>
                <w:rFonts w:eastAsia="Malgun Gothic"/>
                <w:lang w:eastAsia="ko-KR"/>
              </w:rPr>
            </w:pPr>
            <w:r w:rsidRPr="00EF5447">
              <w:rPr>
                <w:rFonts w:cs="Arial"/>
              </w:rPr>
              <w:t>n78</w:t>
            </w:r>
          </w:p>
        </w:tc>
        <w:tc>
          <w:tcPr>
            <w:tcW w:w="1066" w:type="dxa"/>
            <w:shd w:val="clear" w:color="auto" w:fill="auto"/>
            <w:noWrap/>
          </w:tcPr>
          <w:p w14:paraId="7F514A07" w14:textId="77777777" w:rsidR="00E2142C" w:rsidRPr="00EF5447" w:rsidRDefault="00E2142C" w:rsidP="008335E5">
            <w:pPr>
              <w:pStyle w:val="TAC"/>
              <w:rPr>
                <w:lang w:eastAsia="ko-KR"/>
              </w:rPr>
            </w:pPr>
            <w:r w:rsidRPr="00EF5447">
              <w:rPr>
                <w:rFonts w:cs="Arial"/>
              </w:rPr>
              <w:t>3560.5</w:t>
            </w:r>
          </w:p>
        </w:tc>
        <w:tc>
          <w:tcPr>
            <w:tcW w:w="747" w:type="dxa"/>
            <w:shd w:val="clear" w:color="auto" w:fill="auto"/>
            <w:noWrap/>
          </w:tcPr>
          <w:p w14:paraId="6C91E141" w14:textId="77777777" w:rsidR="00E2142C" w:rsidRPr="00EF5447" w:rsidRDefault="00E2142C" w:rsidP="008335E5">
            <w:pPr>
              <w:pStyle w:val="TAC"/>
              <w:rPr>
                <w:lang w:eastAsia="ko-KR"/>
              </w:rPr>
            </w:pPr>
            <w:r w:rsidRPr="00EF5447">
              <w:rPr>
                <w:rFonts w:cs="Arial"/>
              </w:rPr>
              <w:t>10</w:t>
            </w:r>
          </w:p>
        </w:tc>
        <w:tc>
          <w:tcPr>
            <w:tcW w:w="877" w:type="dxa"/>
            <w:shd w:val="clear" w:color="auto" w:fill="auto"/>
            <w:noWrap/>
          </w:tcPr>
          <w:p w14:paraId="337B7E6A" w14:textId="77777777" w:rsidR="00E2142C" w:rsidRPr="00EF5447" w:rsidRDefault="00E2142C" w:rsidP="008335E5">
            <w:pPr>
              <w:pStyle w:val="TAC"/>
              <w:rPr>
                <w:lang w:eastAsia="ko-KR"/>
              </w:rPr>
            </w:pPr>
            <w:r w:rsidRPr="00EF5447">
              <w:rPr>
                <w:rFonts w:cs="Arial"/>
              </w:rPr>
              <w:t>50</w:t>
            </w:r>
          </w:p>
        </w:tc>
        <w:tc>
          <w:tcPr>
            <w:tcW w:w="1299" w:type="dxa"/>
            <w:shd w:val="clear" w:color="auto" w:fill="auto"/>
            <w:noWrap/>
          </w:tcPr>
          <w:p w14:paraId="23AD6F78" w14:textId="77777777" w:rsidR="00E2142C" w:rsidRPr="00EF5447" w:rsidRDefault="00E2142C" w:rsidP="008335E5">
            <w:pPr>
              <w:pStyle w:val="TAC"/>
              <w:rPr>
                <w:lang w:eastAsia="ko-KR"/>
              </w:rPr>
            </w:pPr>
            <w:r w:rsidRPr="00EF5447">
              <w:rPr>
                <w:rFonts w:cs="Arial"/>
              </w:rPr>
              <w:t>3560.5</w:t>
            </w:r>
          </w:p>
        </w:tc>
        <w:tc>
          <w:tcPr>
            <w:tcW w:w="1017" w:type="dxa"/>
            <w:shd w:val="clear" w:color="auto" w:fill="auto"/>
          </w:tcPr>
          <w:p w14:paraId="4F9A0298"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62625D4E" w14:textId="77777777" w:rsidR="00E2142C" w:rsidRPr="00EF5447" w:rsidRDefault="00E2142C" w:rsidP="008335E5">
            <w:pPr>
              <w:pStyle w:val="TAC"/>
            </w:pPr>
            <w:r w:rsidRPr="00EF5447">
              <w:rPr>
                <w:rFonts w:cs="Arial"/>
              </w:rPr>
              <w:t>N/A</w:t>
            </w:r>
          </w:p>
        </w:tc>
      </w:tr>
      <w:tr w:rsidR="00E2142C" w:rsidRPr="00EF5447" w14:paraId="4065FC19" w14:textId="77777777" w:rsidTr="008335E5">
        <w:trPr>
          <w:trHeight w:val="54"/>
          <w:jc w:val="center"/>
        </w:trPr>
        <w:tc>
          <w:tcPr>
            <w:tcW w:w="2258" w:type="dxa"/>
            <w:tcBorders>
              <w:top w:val="nil"/>
              <w:bottom w:val="nil"/>
            </w:tcBorders>
            <w:shd w:val="clear" w:color="auto" w:fill="auto"/>
          </w:tcPr>
          <w:p w14:paraId="59B9875F" w14:textId="77777777" w:rsidR="00E2142C" w:rsidRPr="00EF5447" w:rsidRDefault="00E2142C" w:rsidP="008335E5">
            <w:pPr>
              <w:pStyle w:val="TAC"/>
              <w:rPr>
                <w:lang w:eastAsia="ja-JP"/>
              </w:rPr>
            </w:pPr>
          </w:p>
        </w:tc>
        <w:tc>
          <w:tcPr>
            <w:tcW w:w="867" w:type="dxa"/>
            <w:shd w:val="clear" w:color="auto" w:fill="auto"/>
          </w:tcPr>
          <w:p w14:paraId="3D8B210D" w14:textId="77777777" w:rsidR="00E2142C" w:rsidRPr="00EF5447" w:rsidRDefault="00E2142C" w:rsidP="008335E5">
            <w:pPr>
              <w:pStyle w:val="TAC"/>
              <w:rPr>
                <w:rFonts w:eastAsia="Malgun Gothic"/>
                <w:lang w:eastAsia="ko-KR"/>
              </w:rPr>
            </w:pPr>
            <w:r w:rsidRPr="00EF5447">
              <w:rPr>
                <w:rFonts w:cs="Arial"/>
              </w:rPr>
              <w:t>7</w:t>
            </w:r>
          </w:p>
        </w:tc>
        <w:tc>
          <w:tcPr>
            <w:tcW w:w="1066" w:type="dxa"/>
            <w:shd w:val="clear" w:color="auto" w:fill="auto"/>
            <w:noWrap/>
          </w:tcPr>
          <w:p w14:paraId="1D7FCBE3" w14:textId="77777777" w:rsidR="00E2142C" w:rsidRPr="00EF5447" w:rsidRDefault="00E2142C" w:rsidP="008335E5">
            <w:pPr>
              <w:pStyle w:val="TAC"/>
              <w:rPr>
                <w:lang w:eastAsia="ko-KR"/>
              </w:rPr>
            </w:pPr>
            <w:r w:rsidRPr="00EF5447">
              <w:rPr>
                <w:rFonts w:cs="Arial"/>
              </w:rPr>
              <w:t>2517.5</w:t>
            </w:r>
          </w:p>
        </w:tc>
        <w:tc>
          <w:tcPr>
            <w:tcW w:w="747" w:type="dxa"/>
            <w:shd w:val="clear" w:color="auto" w:fill="auto"/>
            <w:noWrap/>
          </w:tcPr>
          <w:p w14:paraId="4ABD86FA"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63EFF18C"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071261B4" w14:textId="77777777" w:rsidR="00E2142C" w:rsidRPr="00EF5447" w:rsidRDefault="00E2142C" w:rsidP="008335E5">
            <w:pPr>
              <w:pStyle w:val="TAC"/>
              <w:rPr>
                <w:lang w:eastAsia="ko-KR"/>
              </w:rPr>
            </w:pPr>
            <w:r w:rsidRPr="00EF5447">
              <w:rPr>
                <w:rFonts w:cs="Arial"/>
              </w:rPr>
              <w:t>2637.5</w:t>
            </w:r>
          </w:p>
        </w:tc>
        <w:tc>
          <w:tcPr>
            <w:tcW w:w="1017" w:type="dxa"/>
            <w:shd w:val="clear" w:color="auto" w:fill="auto"/>
          </w:tcPr>
          <w:p w14:paraId="673AE1B2"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58F1696A" w14:textId="77777777" w:rsidR="00E2142C" w:rsidRPr="00EF5447" w:rsidRDefault="00E2142C" w:rsidP="008335E5">
            <w:pPr>
              <w:pStyle w:val="TAC"/>
            </w:pPr>
            <w:r w:rsidRPr="00EF5447">
              <w:rPr>
                <w:rFonts w:cs="Arial"/>
              </w:rPr>
              <w:t>N/A</w:t>
            </w:r>
          </w:p>
        </w:tc>
      </w:tr>
      <w:tr w:rsidR="00E2142C" w:rsidRPr="00EF5447" w14:paraId="21C15ADB" w14:textId="77777777" w:rsidTr="008335E5">
        <w:trPr>
          <w:trHeight w:val="54"/>
          <w:jc w:val="center"/>
        </w:trPr>
        <w:tc>
          <w:tcPr>
            <w:tcW w:w="2258" w:type="dxa"/>
            <w:tcBorders>
              <w:top w:val="nil"/>
              <w:bottom w:val="nil"/>
            </w:tcBorders>
            <w:shd w:val="clear" w:color="auto" w:fill="auto"/>
          </w:tcPr>
          <w:p w14:paraId="238516D6" w14:textId="77777777" w:rsidR="00E2142C" w:rsidRPr="00EF5447" w:rsidRDefault="00E2142C" w:rsidP="008335E5">
            <w:pPr>
              <w:pStyle w:val="TAC"/>
              <w:rPr>
                <w:lang w:eastAsia="ja-JP"/>
              </w:rPr>
            </w:pPr>
          </w:p>
        </w:tc>
        <w:tc>
          <w:tcPr>
            <w:tcW w:w="867" w:type="dxa"/>
            <w:shd w:val="clear" w:color="auto" w:fill="auto"/>
          </w:tcPr>
          <w:p w14:paraId="43C9DBB8" w14:textId="77777777" w:rsidR="00E2142C" w:rsidRPr="00EF5447" w:rsidRDefault="00E2142C" w:rsidP="008335E5">
            <w:pPr>
              <w:pStyle w:val="TAC"/>
              <w:rPr>
                <w:rFonts w:eastAsia="Malgun Gothic"/>
                <w:lang w:eastAsia="ko-KR"/>
              </w:rPr>
            </w:pPr>
            <w:r w:rsidRPr="00EF5447">
              <w:rPr>
                <w:rFonts w:cs="Arial"/>
              </w:rPr>
              <w:t>32</w:t>
            </w:r>
          </w:p>
        </w:tc>
        <w:tc>
          <w:tcPr>
            <w:tcW w:w="1066" w:type="dxa"/>
            <w:shd w:val="clear" w:color="auto" w:fill="auto"/>
            <w:noWrap/>
          </w:tcPr>
          <w:p w14:paraId="31FF02BA" w14:textId="77777777" w:rsidR="00E2142C" w:rsidRPr="00EF5447" w:rsidRDefault="00E2142C" w:rsidP="008335E5">
            <w:pPr>
              <w:pStyle w:val="TAC"/>
              <w:rPr>
                <w:lang w:eastAsia="ko-KR"/>
              </w:rPr>
            </w:pPr>
            <w:r w:rsidRPr="00EF5447">
              <w:rPr>
                <w:rFonts w:cs="Arial"/>
              </w:rPr>
              <w:t>N/A</w:t>
            </w:r>
          </w:p>
        </w:tc>
        <w:tc>
          <w:tcPr>
            <w:tcW w:w="747" w:type="dxa"/>
            <w:shd w:val="clear" w:color="auto" w:fill="auto"/>
            <w:noWrap/>
          </w:tcPr>
          <w:p w14:paraId="1F186E17"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07443E01" w14:textId="77777777" w:rsidR="00E2142C" w:rsidRPr="00EF5447" w:rsidRDefault="00E2142C" w:rsidP="008335E5">
            <w:pPr>
              <w:pStyle w:val="TAC"/>
              <w:rPr>
                <w:lang w:eastAsia="ko-KR"/>
              </w:rPr>
            </w:pPr>
            <w:r w:rsidRPr="00EF5447">
              <w:rPr>
                <w:rFonts w:cs="Arial"/>
              </w:rPr>
              <w:t>N/A</w:t>
            </w:r>
          </w:p>
        </w:tc>
        <w:tc>
          <w:tcPr>
            <w:tcW w:w="1299" w:type="dxa"/>
            <w:shd w:val="clear" w:color="auto" w:fill="auto"/>
            <w:noWrap/>
          </w:tcPr>
          <w:p w14:paraId="600B5114" w14:textId="77777777" w:rsidR="00E2142C" w:rsidRPr="00EF5447" w:rsidRDefault="00E2142C" w:rsidP="008335E5">
            <w:pPr>
              <w:pStyle w:val="TAC"/>
              <w:rPr>
                <w:lang w:eastAsia="ko-KR"/>
              </w:rPr>
            </w:pPr>
            <w:r w:rsidRPr="00EF5447">
              <w:rPr>
                <w:rFonts w:cs="Arial"/>
              </w:rPr>
              <w:t>1474.5</w:t>
            </w:r>
          </w:p>
        </w:tc>
        <w:tc>
          <w:tcPr>
            <w:tcW w:w="1017" w:type="dxa"/>
            <w:shd w:val="clear" w:color="auto" w:fill="auto"/>
          </w:tcPr>
          <w:p w14:paraId="2D324642" w14:textId="77777777" w:rsidR="00E2142C" w:rsidRPr="00EF5447" w:rsidRDefault="00E2142C" w:rsidP="008335E5">
            <w:pPr>
              <w:pStyle w:val="TAC"/>
              <w:rPr>
                <w:rFonts w:eastAsia="Malgun Gothic"/>
                <w:kern w:val="2"/>
                <w:szCs w:val="24"/>
                <w:lang w:eastAsia="ko-KR"/>
              </w:rPr>
            </w:pPr>
            <w:r w:rsidRPr="00EF5447">
              <w:rPr>
                <w:rFonts w:cs="Arial"/>
              </w:rPr>
              <w:t>17.6</w:t>
            </w:r>
          </w:p>
        </w:tc>
        <w:tc>
          <w:tcPr>
            <w:tcW w:w="1248" w:type="dxa"/>
            <w:shd w:val="clear" w:color="auto" w:fill="auto"/>
          </w:tcPr>
          <w:p w14:paraId="7CBE0B38" w14:textId="77777777" w:rsidR="00E2142C" w:rsidRPr="00EF5447" w:rsidRDefault="00E2142C" w:rsidP="008335E5">
            <w:pPr>
              <w:pStyle w:val="TAC"/>
            </w:pPr>
            <w:r w:rsidRPr="00EF5447">
              <w:rPr>
                <w:rFonts w:cs="Arial"/>
              </w:rPr>
              <w:t>IMD3</w:t>
            </w:r>
          </w:p>
        </w:tc>
      </w:tr>
      <w:tr w:rsidR="00E2142C" w:rsidRPr="00EF5447" w14:paraId="716F4EAF" w14:textId="77777777" w:rsidTr="008335E5">
        <w:trPr>
          <w:trHeight w:val="54"/>
          <w:jc w:val="center"/>
        </w:trPr>
        <w:tc>
          <w:tcPr>
            <w:tcW w:w="2258" w:type="dxa"/>
            <w:tcBorders>
              <w:top w:val="nil"/>
              <w:bottom w:val="nil"/>
            </w:tcBorders>
            <w:shd w:val="clear" w:color="auto" w:fill="auto"/>
          </w:tcPr>
          <w:p w14:paraId="11C7529C" w14:textId="77777777" w:rsidR="00E2142C" w:rsidRPr="00EF5447" w:rsidRDefault="00E2142C" w:rsidP="008335E5">
            <w:pPr>
              <w:pStyle w:val="TAC"/>
              <w:rPr>
                <w:lang w:eastAsia="ja-JP"/>
              </w:rPr>
            </w:pPr>
          </w:p>
        </w:tc>
        <w:tc>
          <w:tcPr>
            <w:tcW w:w="867" w:type="dxa"/>
            <w:shd w:val="clear" w:color="auto" w:fill="auto"/>
          </w:tcPr>
          <w:p w14:paraId="26B8F65A" w14:textId="77777777" w:rsidR="00E2142C" w:rsidRPr="00EF5447" w:rsidRDefault="00E2142C" w:rsidP="008335E5">
            <w:pPr>
              <w:pStyle w:val="TAC"/>
              <w:rPr>
                <w:rFonts w:eastAsia="Malgun Gothic"/>
                <w:lang w:eastAsia="ko-KR"/>
              </w:rPr>
            </w:pPr>
            <w:r w:rsidRPr="00EF5447">
              <w:rPr>
                <w:rFonts w:cs="Arial"/>
              </w:rPr>
              <w:t>n78</w:t>
            </w:r>
          </w:p>
        </w:tc>
        <w:tc>
          <w:tcPr>
            <w:tcW w:w="1066" w:type="dxa"/>
            <w:shd w:val="clear" w:color="auto" w:fill="auto"/>
            <w:noWrap/>
          </w:tcPr>
          <w:p w14:paraId="20CF9FB5" w14:textId="77777777" w:rsidR="00E2142C" w:rsidRPr="00EF5447" w:rsidRDefault="00E2142C" w:rsidP="008335E5">
            <w:pPr>
              <w:pStyle w:val="TAC"/>
              <w:rPr>
                <w:lang w:eastAsia="ko-KR"/>
              </w:rPr>
            </w:pPr>
            <w:r w:rsidRPr="00EF5447">
              <w:rPr>
                <w:rFonts w:cs="Arial"/>
              </w:rPr>
              <w:t>3311</w:t>
            </w:r>
          </w:p>
        </w:tc>
        <w:tc>
          <w:tcPr>
            <w:tcW w:w="747" w:type="dxa"/>
            <w:shd w:val="clear" w:color="auto" w:fill="auto"/>
            <w:noWrap/>
          </w:tcPr>
          <w:p w14:paraId="582EA165" w14:textId="77777777" w:rsidR="00E2142C" w:rsidRPr="00EF5447" w:rsidRDefault="00E2142C" w:rsidP="008335E5">
            <w:pPr>
              <w:pStyle w:val="TAC"/>
              <w:rPr>
                <w:lang w:eastAsia="ko-KR"/>
              </w:rPr>
            </w:pPr>
            <w:r w:rsidRPr="00EF5447">
              <w:rPr>
                <w:rFonts w:cs="Arial"/>
              </w:rPr>
              <w:t>10</w:t>
            </w:r>
          </w:p>
        </w:tc>
        <w:tc>
          <w:tcPr>
            <w:tcW w:w="877" w:type="dxa"/>
            <w:shd w:val="clear" w:color="auto" w:fill="auto"/>
            <w:noWrap/>
          </w:tcPr>
          <w:p w14:paraId="0FF273D7" w14:textId="77777777" w:rsidR="00E2142C" w:rsidRPr="00EF5447" w:rsidRDefault="00E2142C" w:rsidP="008335E5">
            <w:pPr>
              <w:pStyle w:val="TAC"/>
              <w:rPr>
                <w:lang w:eastAsia="ko-KR"/>
              </w:rPr>
            </w:pPr>
            <w:r w:rsidRPr="00EF5447">
              <w:rPr>
                <w:rFonts w:cs="Arial"/>
              </w:rPr>
              <w:t>50</w:t>
            </w:r>
          </w:p>
        </w:tc>
        <w:tc>
          <w:tcPr>
            <w:tcW w:w="1299" w:type="dxa"/>
            <w:shd w:val="clear" w:color="auto" w:fill="auto"/>
            <w:noWrap/>
          </w:tcPr>
          <w:p w14:paraId="6352B1E8" w14:textId="77777777" w:rsidR="00E2142C" w:rsidRPr="00EF5447" w:rsidRDefault="00E2142C" w:rsidP="008335E5">
            <w:pPr>
              <w:pStyle w:val="TAC"/>
              <w:rPr>
                <w:lang w:eastAsia="ko-KR"/>
              </w:rPr>
            </w:pPr>
            <w:r w:rsidRPr="00EF5447">
              <w:rPr>
                <w:rFonts w:cs="Arial"/>
              </w:rPr>
              <w:t>3311</w:t>
            </w:r>
          </w:p>
        </w:tc>
        <w:tc>
          <w:tcPr>
            <w:tcW w:w="1017" w:type="dxa"/>
            <w:shd w:val="clear" w:color="auto" w:fill="auto"/>
          </w:tcPr>
          <w:p w14:paraId="767FF0F6"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254C0BD9" w14:textId="77777777" w:rsidR="00E2142C" w:rsidRPr="00EF5447" w:rsidRDefault="00E2142C" w:rsidP="008335E5">
            <w:pPr>
              <w:pStyle w:val="TAC"/>
            </w:pPr>
            <w:r w:rsidRPr="00EF5447">
              <w:rPr>
                <w:rFonts w:cs="Arial"/>
              </w:rPr>
              <w:t>N/A</w:t>
            </w:r>
          </w:p>
        </w:tc>
      </w:tr>
      <w:tr w:rsidR="00E2142C" w:rsidRPr="00EF5447" w14:paraId="452F3651" w14:textId="77777777" w:rsidTr="008335E5">
        <w:trPr>
          <w:trHeight w:val="54"/>
          <w:jc w:val="center"/>
        </w:trPr>
        <w:tc>
          <w:tcPr>
            <w:tcW w:w="2258" w:type="dxa"/>
            <w:tcBorders>
              <w:top w:val="nil"/>
              <w:bottom w:val="nil"/>
            </w:tcBorders>
            <w:shd w:val="clear" w:color="auto" w:fill="auto"/>
          </w:tcPr>
          <w:p w14:paraId="562A7B05" w14:textId="77777777" w:rsidR="00E2142C" w:rsidRPr="00EF5447" w:rsidRDefault="00E2142C" w:rsidP="008335E5">
            <w:pPr>
              <w:pStyle w:val="TAC"/>
              <w:rPr>
                <w:lang w:eastAsia="ja-JP"/>
              </w:rPr>
            </w:pPr>
          </w:p>
        </w:tc>
        <w:tc>
          <w:tcPr>
            <w:tcW w:w="867" w:type="dxa"/>
            <w:shd w:val="clear" w:color="auto" w:fill="auto"/>
          </w:tcPr>
          <w:p w14:paraId="36BE5AF0" w14:textId="77777777" w:rsidR="00E2142C" w:rsidRPr="00EF5447" w:rsidRDefault="00E2142C" w:rsidP="008335E5">
            <w:pPr>
              <w:pStyle w:val="TAC"/>
              <w:rPr>
                <w:rFonts w:eastAsia="Malgun Gothic"/>
                <w:lang w:eastAsia="ko-KR"/>
              </w:rPr>
            </w:pPr>
            <w:r w:rsidRPr="00EF5447">
              <w:rPr>
                <w:rFonts w:cs="Arial"/>
              </w:rPr>
              <w:t>7</w:t>
            </w:r>
          </w:p>
        </w:tc>
        <w:tc>
          <w:tcPr>
            <w:tcW w:w="1066" w:type="dxa"/>
            <w:shd w:val="clear" w:color="auto" w:fill="auto"/>
            <w:noWrap/>
          </w:tcPr>
          <w:p w14:paraId="3FB38726" w14:textId="77777777" w:rsidR="00E2142C" w:rsidRPr="00EF5447" w:rsidRDefault="00E2142C" w:rsidP="008335E5">
            <w:pPr>
              <w:pStyle w:val="TAC"/>
              <w:rPr>
                <w:lang w:eastAsia="ko-KR"/>
              </w:rPr>
            </w:pPr>
            <w:r w:rsidRPr="00EF5447">
              <w:rPr>
                <w:rFonts w:cs="Arial"/>
              </w:rPr>
              <w:t>2565</w:t>
            </w:r>
          </w:p>
        </w:tc>
        <w:tc>
          <w:tcPr>
            <w:tcW w:w="747" w:type="dxa"/>
            <w:shd w:val="clear" w:color="auto" w:fill="auto"/>
            <w:noWrap/>
          </w:tcPr>
          <w:p w14:paraId="65548E1A"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77DC585A" w14:textId="77777777" w:rsidR="00E2142C" w:rsidRPr="00EF5447" w:rsidRDefault="00E2142C" w:rsidP="008335E5">
            <w:pPr>
              <w:pStyle w:val="TAC"/>
              <w:rPr>
                <w:lang w:eastAsia="ko-KR"/>
              </w:rPr>
            </w:pPr>
            <w:r w:rsidRPr="00EF5447">
              <w:rPr>
                <w:rFonts w:cs="Arial"/>
              </w:rPr>
              <w:t>25</w:t>
            </w:r>
          </w:p>
        </w:tc>
        <w:tc>
          <w:tcPr>
            <w:tcW w:w="1299" w:type="dxa"/>
            <w:shd w:val="clear" w:color="auto" w:fill="auto"/>
            <w:noWrap/>
          </w:tcPr>
          <w:p w14:paraId="5B367DE3" w14:textId="77777777" w:rsidR="00E2142C" w:rsidRPr="00EF5447" w:rsidRDefault="00E2142C" w:rsidP="008335E5">
            <w:pPr>
              <w:pStyle w:val="TAC"/>
              <w:rPr>
                <w:lang w:eastAsia="ko-KR"/>
              </w:rPr>
            </w:pPr>
            <w:r w:rsidRPr="00EF5447">
              <w:rPr>
                <w:rFonts w:cs="Arial"/>
              </w:rPr>
              <w:t>2685</w:t>
            </w:r>
          </w:p>
        </w:tc>
        <w:tc>
          <w:tcPr>
            <w:tcW w:w="1017" w:type="dxa"/>
            <w:shd w:val="clear" w:color="auto" w:fill="auto"/>
          </w:tcPr>
          <w:p w14:paraId="54885DC8" w14:textId="77777777" w:rsidR="00E2142C" w:rsidRPr="00EF5447" w:rsidRDefault="00E2142C" w:rsidP="008335E5">
            <w:pPr>
              <w:pStyle w:val="TAC"/>
              <w:rPr>
                <w:rFonts w:eastAsia="Malgun Gothic"/>
                <w:kern w:val="2"/>
                <w:szCs w:val="24"/>
                <w:lang w:eastAsia="ko-KR"/>
              </w:rPr>
            </w:pPr>
            <w:r w:rsidRPr="00EF5447">
              <w:rPr>
                <w:rFonts w:cs="Arial"/>
              </w:rPr>
              <w:t>N/A</w:t>
            </w:r>
          </w:p>
        </w:tc>
        <w:tc>
          <w:tcPr>
            <w:tcW w:w="1248" w:type="dxa"/>
            <w:shd w:val="clear" w:color="auto" w:fill="auto"/>
          </w:tcPr>
          <w:p w14:paraId="0E82A637" w14:textId="77777777" w:rsidR="00E2142C" w:rsidRPr="00EF5447" w:rsidRDefault="00E2142C" w:rsidP="008335E5">
            <w:pPr>
              <w:pStyle w:val="TAC"/>
            </w:pPr>
            <w:r w:rsidRPr="00EF5447">
              <w:rPr>
                <w:rFonts w:cs="Arial"/>
              </w:rPr>
              <w:t>N/A</w:t>
            </w:r>
          </w:p>
        </w:tc>
      </w:tr>
      <w:tr w:rsidR="00E2142C" w:rsidRPr="00EF5447" w14:paraId="3A2BC0B2" w14:textId="77777777" w:rsidTr="008335E5">
        <w:trPr>
          <w:trHeight w:val="54"/>
          <w:jc w:val="center"/>
        </w:trPr>
        <w:tc>
          <w:tcPr>
            <w:tcW w:w="2258" w:type="dxa"/>
            <w:tcBorders>
              <w:top w:val="nil"/>
              <w:bottom w:val="single" w:sz="4" w:space="0" w:color="auto"/>
            </w:tcBorders>
            <w:shd w:val="clear" w:color="auto" w:fill="auto"/>
          </w:tcPr>
          <w:p w14:paraId="3F438CF4" w14:textId="77777777" w:rsidR="00E2142C" w:rsidRPr="00EF5447" w:rsidRDefault="00E2142C" w:rsidP="008335E5">
            <w:pPr>
              <w:pStyle w:val="TAC"/>
              <w:rPr>
                <w:lang w:eastAsia="ja-JP"/>
              </w:rPr>
            </w:pPr>
          </w:p>
        </w:tc>
        <w:tc>
          <w:tcPr>
            <w:tcW w:w="867" w:type="dxa"/>
            <w:shd w:val="clear" w:color="auto" w:fill="auto"/>
          </w:tcPr>
          <w:p w14:paraId="1D834A14" w14:textId="77777777" w:rsidR="00E2142C" w:rsidRPr="00EF5447" w:rsidRDefault="00E2142C" w:rsidP="008335E5">
            <w:pPr>
              <w:pStyle w:val="TAC"/>
              <w:rPr>
                <w:rFonts w:eastAsia="Malgun Gothic"/>
                <w:lang w:eastAsia="ko-KR"/>
              </w:rPr>
            </w:pPr>
            <w:r w:rsidRPr="00EF5447">
              <w:rPr>
                <w:rFonts w:cs="Arial"/>
              </w:rPr>
              <w:t>32</w:t>
            </w:r>
          </w:p>
        </w:tc>
        <w:tc>
          <w:tcPr>
            <w:tcW w:w="1066" w:type="dxa"/>
            <w:shd w:val="clear" w:color="auto" w:fill="auto"/>
            <w:noWrap/>
          </w:tcPr>
          <w:p w14:paraId="50BDA826" w14:textId="77777777" w:rsidR="00E2142C" w:rsidRPr="00EF5447" w:rsidRDefault="00E2142C" w:rsidP="008335E5">
            <w:pPr>
              <w:pStyle w:val="TAC"/>
              <w:rPr>
                <w:lang w:eastAsia="ko-KR"/>
              </w:rPr>
            </w:pPr>
            <w:r w:rsidRPr="00EF5447">
              <w:rPr>
                <w:rFonts w:cs="Arial"/>
              </w:rPr>
              <w:t>N/A</w:t>
            </w:r>
          </w:p>
        </w:tc>
        <w:tc>
          <w:tcPr>
            <w:tcW w:w="747" w:type="dxa"/>
            <w:shd w:val="clear" w:color="auto" w:fill="auto"/>
            <w:noWrap/>
          </w:tcPr>
          <w:p w14:paraId="16E88D34" w14:textId="77777777" w:rsidR="00E2142C" w:rsidRPr="00EF5447" w:rsidRDefault="00E2142C" w:rsidP="008335E5">
            <w:pPr>
              <w:pStyle w:val="TAC"/>
              <w:rPr>
                <w:lang w:eastAsia="ko-KR"/>
              </w:rPr>
            </w:pPr>
            <w:r w:rsidRPr="00EF5447">
              <w:rPr>
                <w:rFonts w:cs="Arial"/>
              </w:rPr>
              <w:t>5</w:t>
            </w:r>
          </w:p>
        </w:tc>
        <w:tc>
          <w:tcPr>
            <w:tcW w:w="877" w:type="dxa"/>
            <w:shd w:val="clear" w:color="auto" w:fill="auto"/>
            <w:noWrap/>
          </w:tcPr>
          <w:p w14:paraId="727DBDBC" w14:textId="77777777" w:rsidR="00E2142C" w:rsidRPr="00EF5447" w:rsidRDefault="00E2142C" w:rsidP="008335E5">
            <w:pPr>
              <w:pStyle w:val="TAC"/>
              <w:rPr>
                <w:lang w:eastAsia="ko-KR"/>
              </w:rPr>
            </w:pPr>
            <w:r w:rsidRPr="00EF5447">
              <w:rPr>
                <w:rFonts w:cs="Arial"/>
              </w:rPr>
              <w:t>N/A</w:t>
            </w:r>
          </w:p>
        </w:tc>
        <w:tc>
          <w:tcPr>
            <w:tcW w:w="1299" w:type="dxa"/>
            <w:shd w:val="clear" w:color="auto" w:fill="auto"/>
            <w:noWrap/>
          </w:tcPr>
          <w:p w14:paraId="5CE4B7D3" w14:textId="77777777" w:rsidR="00E2142C" w:rsidRPr="00EF5447" w:rsidRDefault="00E2142C" w:rsidP="008335E5">
            <w:pPr>
              <w:pStyle w:val="TAC"/>
              <w:rPr>
                <w:lang w:eastAsia="ko-KR"/>
              </w:rPr>
            </w:pPr>
            <w:r w:rsidRPr="00EF5447">
              <w:rPr>
                <w:rFonts w:cs="Arial"/>
              </w:rPr>
              <w:t>1492</w:t>
            </w:r>
          </w:p>
        </w:tc>
        <w:tc>
          <w:tcPr>
            <w:tcW w:w="1017" w:type="dxa"/>
            <w:shd w:val="clear" w:color="auto" w:fill="auto"/>
          </w:tcPr>
          <w:p w14:paraId="4D6D1476" w14:textId="77777777" w:rsidR="00E2142C" w:rsidRPr="00EF5447" w:rsidRDefault="00E2142C" w:rsidP="008335E5">
            <w:pPr>
              <w:pStyle w:val="TAC"/>
              <w:rPr>
                <w:rFonts w:eastAsia="Malgun Gothic"/>
                <w:kern w:val="2"/>
                <w:szCs w:val="24"/>
                <w:lang w:eastAsia="ko-KR"/>
              </w:rPr>
            </w:pPr>
            <w:r w:rsidRPr="00EF5447">
              <w:rPr>
                <w:rFonts w:cs="Arial"/>
              </w:rPr>
              <w:t>4.9</w:t>
            </w:r>
          </w:p>
        </w:tc>
        <w:tc>
          <w:tcPr>
            <w:tcW w:w="1248" w:type="dxa"/>
            <w:shd w:val="clear" w:color="auto" w:fill="auto"/>
          </w:tcPr>
          <w:p w14:paraId="6CB6C18A" w14:textId="77777777" w:rsidR="00E2142C" w:rsidRPr="00EF5447" w:rsidRDefault="00E2142C" w:rsidP="008335E5">
            <w:pPr>
              <w:pStyle w:val="TAC"/>
            </w:pPr>
            <w:r w:rsidRPr="00EF5447">
              <w:rPr>
                <w:rFonts w:cs="Arial"/>
              </w:rPr>
              <w:t>IMD4</w:t>
            </w:r>
          </w:p>
        </w:tc>
      </w:tr>
      <w:tr w:rsidR="00E2142C" w:rsidRPr="00EF5447" w14:paraId="65128074" w14:textId="77777777" w:rsidTr="008335E5">
        <w:trPr>
          <w:trHeight w:val="54"/>
          <w:jc w:val="center"/>
        </w:trPr>
        <w:tc>
          <w:tcPr>
            <w:tcW w:w="2258" w:type="dxa"/>
            <w:tcBorders>
              <w:bottom w:val="nil"/>
            </w:tcBorders>
            <w:shd w:val="clear" w:color="auto" w:fill="auto"/>
          </w:tcPr>
          <w:p w14:paraId="3B8C465B" w14:textId="77777777" w:rsidR="00E2142C" w:rsidRPr="00EF5447" w:rsidRDefault="00E2142C" w:rsidP="008335E5">
            <w:pPr>
              <w:pStyle w:val="TAC"/>
              <w:rPr>
                <w:lang w:eastAsia="ko-KR"/>
              </w:rPr>
            </w:pPr>
            <w:r w:rsidRPr="00EF5447">
              <w:rPr>
                <w:lang w:eastAsia="ko-KR"/>
              </w:rPr>
              <w:t>DC_7A-40A_n1A</w:t>
            </w:r>
          </w:p>
          <w:p w14:paraId="0F73D4CC" w14:textId="77777777" w:rsidR="00E2142C" w:rsidRPr="00EF5447" w:rsidRDefault="00E2142C" w:rsidP="008335E5">
            <w:pPr>
              <w:pStyle w:val="TAC"/>
              <w:rPr>
                <w:rFonts w:eastAsia="MS Mincho"/>
              </w:rPr>
            </w:pPr>
            <w:r w:rsidRPr="00EF5447">
              <w:rPr>
                <w:noProof/>
                <w:lang w:eastAsia="zh-CN"/>
              </w:rPr>
              <w:t>DC_7A-40C_n1A</w:t>
            </w:r>
          </w:p>
        </w:tc>
        <w:tc>
          <w:tcPr>
            <w:tcW w:w="867" w:type="dxa"/>
            <w:shd w:val="clear" w:color="auto" w:fill="auto"/>
          </w:tcPr>
          <w:p w14:paraId="69B75160" w14:textId="77777777" w:rsidR="00E2142C" w:rsidRPr="00EF5447" w:rsidRDefault="00E2142C" w:rsidP="008335E5">
            <w:pPr>
              <w:pStyle w:val="TAC"/>
              <w:rPr>
                <w:rFonts w:eastAsia="Malgun Gothic"/>
                <w:lang w:eastAsia="ko-KR"/>
              </w:rPr>
            </w:pPr>
            <w:r w:rsidRPr="00EF5447">
              <w:rPr>
                <w:lang w:eastAsia="ko-KR"/>
              </w:rPr>
              <w:t>n1</w:t>
            </w:r>
          </w:p>
        </w:tc>
        <w:tc>
          <w:tcPr>
            <w:tcW w:w="1066" w:type="dxa"/>
            <w:shd w:val="clear" w:color="auto" w:fill="auto"/>
            <w:noWrap/>
          </w:tcPr>
          <w:p w14:paraId="38B9C3B7" w14:textId="77777777" w:rsidR="00E2142C" w:rsidRPr="00EF5447" w:rsidRDefault="00E2142C" w:rsidP="008335E5">
            <w:pPr>
              <w:pStyle w:val="TAC"/>
              <w:rPr>
                <w:rFonts w:eastAsia="Malgun Gothic"/>
                <w:lang w:eastAsia="ko-KR"/>
              </w:rPr>
            </w:pPr>
            <w:r w:rsidRPr="00EF5447">
              <w:rPr>
                <w:lang w:eastAsia="ko-KR"/>
              </w:rPr>
              <w:t>1970</w:t>
            </w:r>
          </w:p>
        </w:tc>
        <w:tc>
          <w:tcPr>
            <w:tcW w:w="747" w:type="dxa"/>
            <w:shd w:val="clear" w:color="auto" w:fill="auto"/>
            <w:noWrap/>
          </w:tcPr>
          <w:p w14:paraId="49961647" w14:textId="77777777" w:rsidR="00E2142C" w:rsidRPr="00EF5447" w:rsidRDefault="00E2142C" w:rsidP="008335E5">
            <w:pPr>
              <w:pStyle w:val="TAC"/>
              <w:rPr>
                <w:rFonts w:eastAsia="Malgun Gothic"/>
                <w:lang w:eastAsia="ko-KR"/>
              </w:rPr>
            </w:pPr>
            <w:r w:rsidRPr="00EF5447">
              <w:rPr>
                <w:lang w:eastAsia="ko-KR"/>
              </w:rPr>
              <w:t>5</w:t>
            </w:r>
          </w:p>
        </w:tc>
        <w:tc>
          <w:tcPr>
            <w:tcW w:w="877" w:type="dxa"/>
            <w:shd w:val="clear" w:color="auto" w:fill="auto"/>
            <w:noWrap/>
          </w:tcPr>
          <w:p w14:paraId="1DE1709F" w14:textId="77777777" w:rsidR="00E2142C" w:rsidRPr="00EF5447" w:rsidRDefault="00E2142C" w:rsidP="008335E5">
            <w:pPr>
              <w:pStyle w:val="TAC"/>
              <w:rPr>
                <w:rFonts w:eastAsia="Malgun Gothic"/>
                <w:lang w:eastAsia="ko-KR"/>
              </w:rPr>
            </w:pPr>
            <w:r w:rsidRPr="00EF5447">
              <w:rPr>
                <w:lang w:eastAsia="ko-KR"/>
              </w:rPr>
              <w:t>25</w:t>
            </w:r>
          </w:p>
        </w:tc>
        <w:tc>
          <w:tcPr>
            <w:tcW w:w="1299" w:type="dxa"/>
            <w:shd w:val="clear" w:color="auto" w:fill="auto"/>
            <w:noWrap/>
          </w:tcPr>
          <w:p w14:paraId="6CAA3A88" w14:textId="77777777" w:rsidR="00E2142C" w:rsidRPr="00EF5447" w:rsidRDefault="00E2142C" w:rsidP="008335E5">
            <w:pPr>
              <w:pStyle w:val="TAC"/>
              <w:rPr>
                <w:rFonts w:eastAsia="Malgun Gothic"/>
                <w:lang w:eastAsia="ko-KR"/>
              </w:rPr>
            </w:pPr>
            <w:r w:rsidRPr="00EF5447">
              <w:rPr>
                <w:lang w:eastAsia="ko-KR"/>
              </w:rPr>
              <w:t>2160</w:t>
            </w:r>
          </w:p>
        </w:tc>
        <w:tc>
          <w:tcPr>
            <w:tcW w:w="1017" w:type="dxa"/>
            <w:shd w:val="clear" w:color="auto" w:fill="auto"/>
          </w:tcPr>
          <w:p w14:paraId="59946B24" w14:textId="77777777" w:rsidR="00E2142C" w:rsidRPr="00EF5447" w:rsidRDefault="00E2142C" w:rsidP="008335E5">
            <w:pPr>
              <w:pStyle w:val="TAC"/>
              <w:rPr>
                <w:rFonts w:eastAsia="Malgun Gothic"/>
                <w:lang w:eastAsia="ko-KR"/>
              </w:rPr>
            </w:pPr>
            <w:r w:rsidRPr="00EF5447">
              <w:rPr>
                <w:lang w:eastAsia="ko-KR"/>
              </w:rPr>
              <w:t>N/A</w:t>
            </w:r>
          </w:p>
        </w:tc>
        <w:tc>
          <w:tcPr>
            <w:tcW w:w="1248" w:type="dxa"/>
            <w:shd w:val="clear" w:color="auto" w:fill="auto"/>
          </w:tcPr>
          <w:p w14:paraId="2DDF281C" w14:textId="77777777" w:rsidR="00E2142C" w:rsidRPr="00EF5447" w:rsidRDefault="00E2142C" w:rsidP="008335E5">
            <w:pPr>
              <w:pStyle w:val="TAC"/>
              <w:rPr>
                <w:rFonts w:eastAsia="Malgun Gothic"/>
                <w:kern w:val="2"/>
                <w:szCs w:val="24"/>
                <w:lang w:eastAsia="ko-KR"/>
              </w:rPr>
            </w:pPr>
            <w:r w:rsidRPr="00EF5447">
              <w:rPr>
                <w:lang w:eastAsia="ko-KR"/>
              </w:rPr>
              <w:t>N/A</w:t>
            </w:r>
          </w:p>
        </w:tc>
      </w:tr>
      <w:tr w:rsidR="00E2142C" w:rsidRPr="00EF5447" w14:paraId="52C22CF7" w14:textId="77777777" w:rsidTr="008335E5">
        <w:trPr>
          <w:trHeight w:val="54"/>
          <w:jc w:val="center"/>
        </w:trPr>
        <w:tc>
          <w:tcPr>
            <w:tcW w:w="2258" w:type="dxa"/>
            <w:tcBorders>
              <w:top w:val="nil"/>
              <w:bottom w:val="nil"/>
            </w:tcBorders>
            <w:shd w:val="clear" w:color="auto" w:fill="auto"/>
          </w:tcPr>
          <w:p w14:paraId="11D6CA85" w14:textId="77777777" w:rsidR="00E2142C" w:rsidRPr="00EF5447" w:rsidRDefault="00E2142C" w:rsidP="008335E5">
            <w:pPr>
              <w:pStyle w:val="TAC"/>
              <w:rPr>
                <w:rFonts w:eastAsia="MS Mincho"/>
              </w:rPr>
            </w:pPr>
          </w:p>
        </w:tc>
        <w:tc>
          <w:tcPr>
            <w:tcW w:w="867" w:type="dxa"/>
            <w:shd w:val="clear" w:color="auto" w:fill="auto"/>
          </w:tcPr>
          <w:p w14:paraId="782404C3" w14:textId="77777777" w:rsidR="00E2142C" w:rsidRPr="00EF5447" w:rsidRDefault="00E2142C" w:rsidP="008335E5">
            <w:pPr>
              <w:pStyle w:val="TAC"/>
              <w:rPr>
                <w:rFonts w:eastAsia="Malgun Gothic"/>
                <w:lang w:eastAsia="ko-KR"/>
              </w:rPr>
            </w:pPr>
            <w:r w:rsidRPr="00EF5447">
              <w:rPr>
                <w:lang w:eastAsia="ko-KR"/>
              </w:rPr>
              <w:t>7</w:t>
            </w:r>
          </w:p>
        </w:tc>
        <w:tc>
          <w:tcPr>
            <w:tcW w:w="1066" w:type="dxa"/>
            <w:shd w:val="clear" w:color="auto" w:fill="auto"/>
            <w:noWrap/>
          </w:tcPr>
          <w:p w14:paraId="18D7B2BD" w14:textId="77777777" w:rsidR="00E2142C" w:rsidRPr="00EF5447" w:rsidRDefault="00E2142C" w:rsidP="008335E5">
            <w:pPr>
              <w:pStyle w:val="TAC"/>
              <w:rPr>
                <w:rFonts w:eastAsia="Malgun Gothic"/>
                <w:lang w:eastAsia="ko-KR"/>
              </w:rPr>
            </w:pPr>
            <w:r w:rsidRPr="00EF5447">
              <w:rPr>
                <w:lang w:eastAsia="ko-KR"/>
              </w:rPr>
              <w:t>2530</w:t>
            </w:r>
          </w:p>
        </w:tc>
        <w:tc>
          <w:tcPr>
            <w:tcW w:w="747" w:type="dxa"/>
            <w:shd w:val="clear" w:color="auto" w:fill="auto"/>
            <w:noWrap/>
          </w:tcPr>
          <w:p w14:paraId="25F0C6EA" w14:textId="77777777" w:rsidR="00E2142C" w:rsidRPr="00EF5447" w:rsidRDefault="00E2142C" w:rsidP="008335E5">
            <w:pPr>
              <w:pStyle w:val="TAC"/>
              <w:rPr>
                <w:rFonts w:eastAsia="Malgun Gothic"/>
                <w:lang w:eastAsia="ko-KR"/>
              </w:rPr>
            </w:pPr>
            <w:r w:rsidRPr="00EF5447">
              <w:rPr>
                <w:lang w:eastAsia="ko-KR"/>
              </w:rPr>
              <w:t>5</w:t>
            </w:r>
          </w:p>
        </w:tc>
        <w:tc>
          <w:tcPr>
            <w:tcW w:w="877" w:type="dxa"/>
            <w:shd w:val="clear" w:color="auto" w:fill="auto"/>
            <w:noWrap/>
          </w:tcPr>
          <w:p w14:paraId="210BD913" w14:textId="77777777" w:rsidR="00E2142C" w:rsidRPr="00EF5447" w:rsidRDefault="00E2142C" w:rsidP="008335E5">
            <w:pPr>
              <w:pStyle w:val="TAC"/>
              <w:rPr>
                <w:rFonts w:eastAsia="Malgun Gothic"/>
                <w:lang w:eastAsia="ko-KR"/>
              </w:rPr>
            </w:pPr>
            <w:r w:rsidRPr="00EF5447">
              <w:rPr>
                <w:lang w:eastAsia="ko-KR"/>
              </w:rPr>
              <w:t>25</w:t>
            </w:r>
          </w:p>
        </w:tc>
        <w:tc>
          <w:tcPr>
            <w:tcW w:w="1299" w:type="dxa"/>
            <w:shd w:val="clear" w:color="auto" w:fill="auto"/>
            <w:noWrap/>
          </w:tcPr>
          <w:p w14:paraId="5E936E1D" w14:textId="77777777" w:rsidR="00E2142C" w:rsidRPr="00EF5447" w:rsidRDefault="00E2142C" w:rsidP="008335E5">
            <w:pPr>
              <w:pStyle w:val="TAC"/>
              <w:rPr>
                <w:rFonts w:eastAsia="Malgun Gothic"/>
                <w:lang w:eastAsia="ko-KR"/>
              </w:rPr>
            </w:pPr>
            <w:r w:rsidRPr="00EF5447">
              <w:rPr>
                <w:lang w:eastAsia="ko-KR"/>
              </w:rPr>
              <w:t>2650</w:t>
            </w:r>
          </w:p>
        </w:tc>
        <w:tc>
          <w:tcPr>
            <w:tcW w:w="1017" w:type="dxa"/>
            <w:shd w:val="clear" w:color="auto" w:fill="auto"/>
          </w:tcPr>
          <w:p w14:paraId="58F441EC" w14:textId="77777777" w:rsidR="00E2142C" w:rsidRPr="00EF5447" w:rsidRDefault="00E2142C" w:rsidP="008335E5">
            <w:pPr>
              <w:pStyle w:val="TAC"/>
              <w:rPr>
                <w:rFonts w:eastAsia="Malgun Gothic"/>
                <w:lang w:eastAsia="ko-KR"/>
              </w:rPr>
            </w:pPr>
            <w:r w:rsidRPr="00EF5447">
              <w:rPr>
                <w:lang w:eastAsia="ko-KR"/>
              </w:rPr>
              <w:t>32.1</w:t>
            </w:r>
          </w:p>
        </w:tc>
        <w:tc>
          <w:tcPr>
            <w:tcW w:w="1248" w:type="dxa"/>
            <w:shd w:val="clear" w:color="auto" w:fill="auto"/>
          </w:tcPr>
          <w:p w14:paraId="2D91F073" w14:textId="77777777" w:rsidR="00E2142C" w:rsidRPr="00EF5447" w:rsidRDefault="00E2142C" w:rsidP="008335E5">
            <w:pPr>
              <w:pStyle w:val="TAC"/>
              <w:rPr>
                <w:rFonts w:eastAsia="Malgun Gothic"/>
                <w:kern w:val="2"/>
                <w:szCs w:val="24"/>
                <w:lang w:eastAsia="ko-KR"/>
              </w:rPr>
            </w:pPr>
            <w:r w:rsidRPr="00EF5447">
              <w:rPr>
                <w:lang w:eastAsia="ko-KR"/>
              </w:rPr>
              <w:t>IMD3</w:t>
            </w:r>
          </w:p>
        </w:tc>
      </w:tr>
      <w:tr w:rsidR="00E2142C" w:rsidRPr="00EF5447" w14:paraId="3D233A49" w14:textId="77777777" w:rsidTr="008335E5">
        <w:trPr>
          <w:trHeight w:val="54"/>
          <w:jc w:val="center"/>
        </w:trPr>
        <w:tc>
          <w:tcPr>
            <w:tcW w:w="2258" w:type="dxa"/>
            <w:tcBorders>
              <w:top w:val="nil"/>
              <w:bottom w:val="single" w:sz="4" w:space="0" w:color="auto"/>
            </w:tcBorders>
            <w:shd w:val="clear" w:color="auto" w:fill="auto"/>
          </w:tcPr>
          <w:p w14:paraId="7E43DA9D" w14:textId="77777777" w:rsidR="00E2142C" w:rsidRPr="00EF5447" w:rsidRDefault="00E2142C" w:rsidP="008335E5">
            <w:pPr>
              <w:pStyle w:val="TAC"/>
              <w:rPr>
                <w:rFonts w:eastAsia="MS Mincho"/>
              </w:rPr>
            </w:pPr>
          </w:p>
        </w:tc>
        <w:tc>
          <w:tcPr>
            <w:tcW w:w="867" w:type="dxa"/>
            <w:shd w:val="clear" w:color="auto" w:fill="auto"/>
          </w:tcPr>
          <w:p w14:paraId="0C26C5E7" w14:textId="77777777" w:rsidR="00E2142C" w:rsidRPr="00EF5447" w:rsidRDefault="00E2142C" w:rsidP="008335E5">
            <w:pPr>
              <w:pStyle w:val="TAC"/>
              <w:rPr>
                <w:rFonts w:eastAsia="Malgun Gothic"/>
                <w:lang w:eastAsia="ko-KR"/>
              </w:rPr>
            </w:pPr>
            <w:r w:rsidRPr="00EF5447">
              <w:rPr>
                <w:lang w:eastAsia="ko-KR"/>
              </w:rPr>
              <w:t>40</w:t>
            </w:r>
          </w:p>
        </w:tc>
        <w:tc>
          <w:tcPr>
            <w:tcW w:w="1066" w:type="dxa"/>
            <w:shd w:val="clear" w:color="auto" w:fill="auto"/>
            <w:noWrap/>
          </w:tcPr>
          <w:p w14:paraId="4682F4FA" w14:textId="77777777" w:rsidR="00E2142C" w:rsidRPr="00EF5447" w:rsidRDefault="00E2142C" w:rsidP="008335E5">
            <w:pPr>
              <w:pStyle w:val="TAC"/>
              <w:rPr>
                <w:rFonts w:eastAsia="Malgun Gothic"/>
                <w:lang w:eastAsia="ko-KR"/>
              </w:rPr>
            </w:pPr>
            <w:r w:rsidRPr="00EF5447">
              <w:rPr>
                <w:lang w:eastAsia="ko-KR"/>
              </w:rPr>
              <w:t>2310</w:t>
            </w:r>
          </w:p>
        </w:tc>
        <w:tc>
          <w:tcPr>
            <w:tcW w:w="747" w:type="dxa"/>
            <w:shd w:val="clear" w:color="auto" w:fill="auto"/>
            <w:noWrap/>
          </w:tcPr>
          <w:p w14:paraId="28FCEE4B" w14:textId="77777777" w:rsidR="00E2142C" w:rsidRPr="00EF5447" w:rsidRDefault="00E2142C" w:rsidP="008335E5">
            <w:pPr>
              <w:pStyle w:val="TAC"/>
              <w:rPr>
                <w:rFonts w:eastAsia="Malgun Gothic"/>
                <w:lang w:eastAsia="ko-KR"/>
              </w:rPr>
            </w:pPr>
            <w:r w:rsidRPr="00EF5447">
              <w:rPr>
                <w:lang w:eastAsia="ko-KR"/>
              </w:rPr>
              <w:t>5</w:t>
            </w:r>
          </w:p>
        </w:tc>
        <w:tc>
          <w:tcPr>
            <w:tcW w:w="877" w:type="dxa"/>
            <w:shd w:val="clear" w:color="auto" w:fill="auto"/>
            <w:noWrap/>
          </w:tcPr>
          <w:p w14:paraId="0A4E7410" w14:textId="77777777" w:rsidR="00E2142C" w:rsidRPr="00EF5447" w:rsidRDefault="00E2142C" w:rsidP="008335E5">
            <w:pPr>
              <w:pStyle w:val="TAC"/>
              <w:rPr>
                <w:rFonts w:eastAsia="Malgun Gothic"/>
                <w:lang w:eastAsia="ko-KR"/>
              </w:rPr>
            </w:pPr>
            <w:r w:rsidRPr="00EF5447">
              <w:rPr>
                <w:lang w:eastAsia="ko-KR"/>
              </w:rPr>
              <w:t>25</w:t>
            </w:r>
          </w:p>
        </w:tc>
        <w:tc>
          <w:tcPr>
            <w:tcW w:w="1299" w:type="dxa"/>
            <w:shd w:val="clear" w:color="auto" w:fill="auto"/>
            <w:noWrap/>
          </w:tcPr>
          <w:p w14:paraId="7EC741DB" w14:textId="77777777" w:rsidR="00E2142C" w:rsidRPr="00EF5447" w:rsidRDefault="00E2142C" w:rsidP="008335E5">
            <w:pPr>
              <w:pStyle w:val="TAC"/>
              <w:rPr>
                <w:rFonts w:eastAsia="Malgun Gothic"/>
                <w:lang w:eastAsia="ko-KR"/>
              </w:rPr>
            </w:pPr>
            <w:r w:rsidRPr="00EF5447">
              <w:rPr>
                <w:lang w:eastAsia="ko-KR"/>
              </w:rPr>
              <w:t>2310</w:t>
            </w:r>
          </w:p>
        </w:tc>
        <w:tc>
          <w:tcPr>
            <w:tcW w:w="1017" w:type="dxa"/>
            <w:shd w:val="clear" w:color="auto" w:fill="auto"/>
          </w:tcPr>
          <w:p w14:paraId="3D3669AB" w14:textId="77777777" w:rsidR="00E2142C" w:rsidRPr="00EF5447" w:rsidRDefault="00E2142C" w:rsidP="008335E5">
            <w:pPr>
              <w:pStyle w:val="TAC"/>
              <w:rPr>
                <w:rFonts w:eastAsia="Malgun Gothic"/>
                <w:lang w:eastAsia="ko-KR"/>
              </w:rPr>
            </w:pPr>
            <w:r w:rsidRPr="00EF5447">
              <w:rPr>
                <w:lang w:eastAsia="ko-KR"/>
              </w:rPr>
              <w:t>N/A</w:t>
            </w:r>
          </w:p>
        </w:tc>
        <w:tc>
          <w:tcPr>
            <w:tcW w:w="1248" w:type="dxa"/>
            <w:shd w:val="clear" w:color="auto" w:fill="auto"/>
          </w:tcPr>
          <w:p w14:paraId="6B808961" w14:textId="77777777" w:rsidR="00E2142C" w:rsidRPr="00EF5447" w:rsidRDefault="00E2142C" w:rsidP="008335E5">
            <w:pPr>
              <w:pStyle w:val="TAC"/>
              <w:rPr>
                <w:rFonts w:eastAsia="Malgun Gothic"/>
                <w:kern w:val="2"/>
                <w:szCs w:val="24"/>
                <w:lang w:eastAsia="ko-KR"/>
              </w:rPr>
            </w:pPr>
            <w:r w:rsidRPr="00EF5447">
              <w:rPr>
                <w:lang w:eastAsia="ko-KR"/>
              </w:rPr>
              <w:t>N/A</w:t>
            </w:r>
          </w:p>
        </w:tc>
      </w:tr>
      <w:tr w:rsidR="00E2142C" w:rsidRPr="00EF5447" w14:paraId="6B0FA3D9" w14:textId="77777777" w:rsidTr="008335E5">
        <w:trPr>
          <w:trHeight w:val="54"/>
          <w:jc w:val="center"/>
        </w:trPr>
        <w:tc>
          <w:tcPr>
            <w:tcW w:w="2258" w:type="dxa"/>
            <w:tcBorders>
              <w:top w:val="nil"/>
              <w:bottom w:val="nil"/>
            </w:tcBorders>
            <w:shd w:val="clear" w:color="auto" w:fill="auto"/>
          </w:tcPr>
          <w:p w14:paraId="0B7FD9AA" w14:textId="77777777" w:rsidR="00E2142C" w:rsidRPr="00EF5447" w:rsidRDefault="00E2142C" w:rsidP="008335E5">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2CE0BC0" w14:textId="77777777" w:rsidR="00E2142C" w:rsidRPr="00EF5447" w:rsidRDefault="00E2142C" w:rsidP="008335E5">
            <w:pPr>
              <w:pStyle w:val="TAC"/>
              <w:rPr>
                <w:rFonts w:eastAsia="MS Mincho"/>
              </w:rPr>
            </w:pPr>
            <w:r w:rsidRPr="00EF5447">
              <w:t>DC_7A-40C_n78A</w:t>
            </w:r>
          </w:p>
        </w:tc>
        <w:tc>
          <w:tcPr>
            <w:tcW w:w="867" w:type="dxa"/>
            <w:shd w:val="clear" w:color="auto" w:fill="auto"/>
          </w:tcPr>
          <w:p w14:paraId="75A5990B" w14:textId="77777777" w:rsidR="00E2142C" w:rsidRPr="00EF5447" w:rsidRDefault="00E2142C" w:rsidP="008335E5">
            <w:pPr>
              <w:pStyle w:val="TAC"/>
              <w:rPr>
                <w:lang w:eastAsia="ko-KR"/>
              </w:rPr>
            </w:pPr>
            <w:r w:rsidRPr="00EF5447">
              <w:t>7</w:t>
            </w:r>
          </w:p>
        </w:tc>
        <w:tc>
          <w:tcPr>
            <w:tcW w:w="1066" w:type="dxa"/>
            <w:shd w:val="clear" w:color="auto" w:fill="auto"/>
            <w:noWrap/>
          </w:tcPr>
          <w:p w14:paraId="6CED2218" w14:textId="77777777" w:rsidR="00E2142C" w:rsidRPr="00EF5447" w:rsidRDefault="00E2142C" w:rsidP="008335E5">
            <w:pPr>
              <w:pStyle w:val="TAC"/>
              <w:rPr>
                <w:lang w:eastAsia="ko-KR"/>
              </w:rPr>
            </w:pPr>
            <w:r w:rsidRPr="00EF5447">
              <w:rPr>
                <w:rFonts w:eastAsia="Malgun Gothic"/>
                <w:szCs w:val="18"/>
                <w:lang w:eastAsia="ko-KR"/>
              </w:rPr>
              <w:t>2510</w:t>
            </w:r>
          </w:p>
        </w:tc>
        <w:tc>
          <w:tcPr>
            <w:tcW w:w="747" w:type="dxa"/>
            <w:shd w:val="clear" w:color="auto" w:fill="auto"/>
            <w:noWrap/>
          </w:tcPr>
          <w:p w14:paraId="6041F086" w14:textId="77777777" w:rsidR="00E2142C" w:rsidRPr="00EF5447" w:rsidRDefault="00E2142C" w:rsidP="008335E5">
            <w:pPr>
              <w:pStyle w:val="TAC"/>
              <w:rPr>
                <w:lang w:eastAsia="ko-KR"/>
              </w:rPr>
            </w:pPr>
            <w:r w:rsidRPr="00EF5447">
              <w:rPr>
                <w:rFonts w:eastAsia="Malgun Gothic"/>
                <w:szCs w:val="18"/>
                <w:lang w:eastAsia="ko-KR"/>
              </w:rPr>
              <w:t>5</w:t>
            </w:r>
          </w:p>
        </w:tc>
        <w:tc>
          <w:tcPr>
            <w:tcW w:w="877" w:type="dxa"/>
            <w:shd w:val="clear" w:color="auto" w:fill="auto"/>
            <w:noWrap/>
          </w:tcPr>
          <w:p w14:paraId="5CB51D9E" w14:textId="77777777" w:rsidR="00E2142C" w:rsidRPr="00EF5447" w:rsidRDefault="00E2142C" w:rsidP="008335E5">
            <w:pPr>
              <w:pStyle w:val="TAC"/>
              <w:rPr>
                <w:lang w:eastAsia="ko-KR"/>
              </w:rPr>
            </w:pPr>
            <w:r w:rsidRPr="00EF5447">
              <w:rPr>
                <w:rFonts w:eastAsia="Malgun Gothic"/>
                <w:szCs w:val="18"/>
                <w:lang w:eastAsia="ko-KR"/>
              </w:rPr>
              <w:t>25</w:t>
            </w:r>
          </w:p>
        </w:tc>
        <w:tc>
          <w:tcPr>
            <w:tcW w:w="1299" w:type="dxa"/>
            <w:shd w:val="clear" w:color="auto" w:fill="auto"/>
            <w:noWrap/>
          </w:tcPr>
          <w:p w14:paraId="2B3E278B" w14:textId="77777777" w:rsidR="00E2142C" w:rsidRPr="00EF5447" w:rsidRDefault="00E2142C" w:rsidP="008335E5">
            <w:pPr>
              <w:pStyle w:val="TAC"/>
              <w:rPr>
                <w:lang w:eastAsia="ko-KR"/>
              </w:rPr>
            </w:pPr>
            <w:r w:rsidRPr="00EF5447">
              <w:rPr>
                <w:rFonts w:eastAsia="Malgun Gothic"/>
                <w:szCs w:val="18"/>
                <w:lang w:eastAsia="ko-KR"/>
              </w:rPr>
              <w:t>2630</w:t>
            </w:r>
          </w:p>
        </w:tc>
        <w:tc>
          <w:tcPr>
            <w:tcW w:w="1017" w:type="dxa"/>
            <w:shd w:val="clear" w:color="auto" w:fill="auto"/>
          </w:tcPr>
          <w:p w14:paraId="0A7FBD9E" w14:textId="77777777" w:rsidR="00E2142C" w:rsidRPr="00EF5447" w:rsidRDefault="00E2142C" w:rsidP="008335E5">
            <w:pPr>
              <w:pStyle w:val="TAC"/>
              <w:rPr>
                <w:lang w:eastAsia="ko-KR"/>
              </w:rPr>
            </w:pPr>
            <w:r w:rsidRPr="00EF5447">
              <w:t>10.1</w:t>
            </w:r>
          </w:p>
        </w:tc>
        <w:tc>
          <w:tcPr>
            <w:tcW w:w="1248" w:type="dxa"/>
            <w:shd w:val="clear" w:color="auto" w:fill="auto"/>
          </w:tcPr>
          <w:p w14:paraId="6199F9C3" w14:textId="77777777" w:rsidR="00E2142C" w:rsidRPr="00EF5447" w:rsidRDefault="00E2142C" w:rsidP="008335E5">
            <w:pPr>
              <w:pStyle w:val="TAC"/>
              <w:rPr>
                <w:lang w:eastAsia="ko-KR"/>
              </w:rPr>
            </w:pPr>
            <w:r w:rsidRPr="00EF5447">
              <w:t>IMD4</w:t>
            </w:r>
          </w:p>
        </w:tc>
      </w:tr>
      <w:tr w:rsidR="00E2142C" w:rsidRPr="00EF5447" w14:paraId="5A95B788" w14:textId="77777777" w:rsidTr="008335E5">
        <w:trPr>
          <w:trHeight w:val="54"/>
          <w:jc w:val="center"/>
        </w:trPr>
        <w:tc>
          <w:tcPr>
            <w:tcW w:w="2258" w:type="dxa"/>
            <w:tcBorders>
              <w:top w:val="nil"/>
              <w:bottom w:val="nil"/>
            </w:tcBorders>
            <w:shd w:val="clear" w:color="auto" w:fill="auto"/>
          </w:tcPr>
          <w:p w14:paraId="520DBF41" w14:textId="77777777" w:rsidR="00E2142C" w:rsidRPr="00EF5447" w:rsidRDefault="00E2142C" w:rsidP="008335E5">
            <w:pPr>
              <w:pStyle w:val="TAC"/>
              <w:rPr>
                <w:rFonts w:eastAsia="MS Mincho"/>
              </w:rPr>
            </w:pPr>
          </w:p>
        </w:tc>
        <w:tc>
          <w:tcPr>
            <w:tcW w:w="867" w:type="dxa"/>
            <w:shd w:val="clear" w:color="auto" w:fill="auto"/>
          </w:tcPr>
          <w:p w14:paraId="746F1187" w14:textId="77777777" w:rsidR="00E2142C" w:rsidRPr="00EF5447" w:rsidRDefault="00E2142C" w:rsidP="008335E5">
            <w:pPr>
              <w:pStyle w:val="TAC"/>
              <w:rPr>
                <w:lang w:eastAsia="ko-KR"/>
              </w:rPr>
            </w:pPr>
            <w:r w:rsidRPr="00EF5447">
              <w:t>40</w:t>
            </w:r>
          </w:p>
        </w:tc>
        <w:tc>
          <w:tcPr>
            <w:tcW w:w="1066" w:type="dxa"/>
            <w:shd w:val="clear" w:color="auto" w:fill="auto"/>
            <w:noWrap/>
          </w:tcPr>
          <w:p w14:paraId="64005DFA" w14:textId="77777777" w:rsidR="00E2142C" w:rsidRPr="00EF5447" w:rsidRDefault="00E2142C" w:rsidP="008335E5">
            <w:pPr>
              <w:pStyle w:val="TAC"/>
              <w:rPr>
                <w:lang w:eastAsia="ko-KR"/>
              </w:rPr>
            </w:pPr>
            <w:r w:rsidRPr="00EF5447">
              <w:rPr>
                <w:rFonts w:eastAsia="Malgun Gothic"/>
                <w:szCs w:val="18"/>
                <w:lang w:eastAsia="ko-KR"/>
              </w:rPr>
              <w:t>2310</w:t>
            </w:r>
          </w:p>
        </w:tc>
        <w:tc>
          <w:tcPr>
            <w:tcW w:w="747" w:type="dxa"/>
            <w:shd w:val="clear" w:color="auto" w:fill="auto"/>
            <w:noWrap/>
          </w:tcPr>
          <w:p w14:paraId="7D223C6C" w14:textId="77777777" w:rsidR="00E2142C" w:rsidRPr="00EF5447" w:rsidRDefault="00E2142C" w:rsidP="008335E5">
            <w:pPr>
              <w:pStyle w:val="TAC"/>
              <w:rPr>
                <w:lang w:eastAsia="ko-KR"/>
              </w:rPr>
            </w:pPr>
            <w:r w:rsidRPr="00EF5447">
              <w:rPr>
                <w:rFonts w:eastAsia="Malgun Gothic"/>
                <w:szCs w:val="18"/>
                <w:lang w:eastAsia="ko-KR"/>
              </w:rPr>
              <w:t>5</w:t>
            </w:r>
          </w:p>
        </w:tc>
        <w:tc>
          <w:tcPr>
            <w:tcW w:w="877" w:type="dxa"/>
            <w:shd w:val="clear" w:color="auto" w:fill="auto"/>
            <w:noWrap/>
          </w:tcPr>
          <w:p w14:paraId="2574FE10" w14:textId="77777777" w:rsidR="00E2142C" w:rsidRPr="00EF5447" w:rsidRDefault="00E2142C" w:rsidP="008335E5">
            <w:pPr>
              <w:pStyle w:val="TAC"/>
              <w:rPr>
                <w:lang w:eastAsia="ko-KR"/>
              </w:rPr>
            </w:pPr>
            <w:r w:rsidRPr="00EF5447">
              <w:rPr>
                <w:rFonts w:eastAsia="Malgun Gothic"/>
                <w:szCs w:val="18"/>
                <w:lang w:eastAsia="ko-KR"/>
              </w:rPr>
              <w:t>25</w:t>
            </w:r>
          </w:p>
        </w:tc>
        <w:tc>
          <w:tcPr>
            <w:tcW w:w="1299" w:type="dxa"/>
            <w:shd w:val="clear" w:color="auto" w:fill="auto"/>
            <w:noWrap/>
          </w:tcPr>
          <w:p w14:paraId="144364FC" w14:textId="77777777" w:rsidR="00E2142C" w:rsidRPr="00EF5447" w:rsidRDefault="00E2142C" w:rsidP="008335E5">
            <w:pPr>
              <w:pStyle w:val="TAC"/>
              <w:rPr>
                <w:lang w:eastAsia="ko-KR"/>
              </w:rPr>
            </w:pPr>
            <w:r w:rsidRPr="00EF5447">
              <w:rPr>
                <w:rFonts w:eastAsia="Malgun Gothic"/>
                <w:szCs w:val="18"/>
                <w:lang w:eastAsia="ko-KR"/>
              </w:rPr>
              <w:t>2310</w:t>
            </w:r>
          </w:p>
        </w:tc>
        <w:tc>
          <w:tcPr>
            <w:tcW w:w="1017" w:type="dxa"/>
            <w:shd w:val="clear" w:color="auto" w:fill="auto"/>
          </w:tcPr>
          <w:p w14:paraId="7885E1B9" w14:textId="77777777" w:rsidR="00E2142C" w:rsidRPr="00EF5447" w:rsidRDefault="00E2142C" w:rsidP="008335E5">
            <w:pPr>
              <w:pStyle w:val="TAC"/>
              <w:rPr>
                <w:lang w:eastAsia="ko-KR"/>
              </w:rPr>
            </w:pPr>
            <w:r w:rsidRPr="00EF5447">
              <w:t>N/A</w:t>
            </w:r>
          </w:p>
        </w:tc>
        <w:tc>
          <w:tcPr>
            <w:tcW w:w="1248" w:type="dxa"/>
            <w:shd w:val="clear" w:color="auto" w:fill="auto"/>
          </w:tcPr>
          <w:p w14:paraId="43316FAA" w14:textId="77777777" w:rsidR="00E2142C" w:rsidRPr="00EF5447" w:rsidRDefault="00E2142C" w:rsidP="008335E5">
            <w:pPr>
              <w:pStyle w:val="TAC"/>
              <w:rPr>
                <w:lang w:eastAsia="ko-KR"/>
              </w:rPr>
            </w:pPr>
            <w:r w:rsidRPr="00EF5447">
              <w:t>N/A</w:t>
            </w:r>
          </w:p>
        </w:tc>
      </w:tr>
      <w:tr w:rsidR="00E2142C" w:rsidRPr="00EF5447" w14:paraId="187908D4" w14:textId="77777777" w:rsidTr="008335E5">
        <w:trPr>
          <w:trHeight w:val="54"/>
          <w:jc w:val="center"/>
        </w:trPr>
        <w:tc>
          <w:tcPr>
            <w:tcW w:w="2258" w:type="dxa"/>
            <w:tcBorders>
              <w:top w:val="nil"/>
              <w:bottom w:val="nil"/>
            </w:tcBorders>
            <w:shd w:val="clear" w:color="auto" w:fill="auto"/>
          </w:tcPr>
          <w:p w14:paraId="3CAEB007" w14:textId="77777777" w:rsidR="00E2142C" w:rsidRPr="00EF5447" w:rsidRDefault="00E2142C" w:rsidP="008335E5">
            <w:pPr>
              <w:pStyle w:val="TAC"/>
              <w:rPr>
                <w:rFonts w:eastAsia="MS Mincho"/>
              </w:rPr>
            </w:pPr>
          </w:p>
        </w:tc>
        <w:tc>
          <w:tcPr>
            <w:tcW w:w="867" w:type="dxa"/>
            <w:shd w:val="clear" w:color="auto" w:fill="auto"/>
          </w:tcPr>
          <w:p w14:paraId="14A3CB4C" w14:textId="77777777" w:rsidR="00E2142C" w:rsidRPr="00EF5447" w:rsidRDefault="00E2142C" w:rsidP="008335E5">
            <w:pPr>
              <w:pStyle w:val="TAC"/>
              <w:rPr>
                <w:lang w:eastAsia="ko-KR"/>
              </w:rPr>
            </w:pPr>
            <w:r w:rsidRPr="00EF5447">
              <w:t>n78</w:t>
            </w:r>
          </w:p>
        </w:tc>
        <w:tc>
          <w:tcPr>
            <w:tcW w:w="1066" w:type="dxa"/>
            <w:shd w:val="clear" w:color="auto" w:fill="auto"/>
            <w:noWrap/>
          </w:tcPr>
          <w:p w14:paraId="6ABAD269" w14:textId="77777777" w:rsidR="00E2142C" w:rsidRPr="00EF5447" w:rsidRDefault="00E2142C" w:rsidP="008335E5">
            <w:pPr>
              <w:pStyle w:val="TAC"/>
              <w:rPr>
                <w:lang w:eastAsia="ko-KR"/>
              </w:rPr>
            </w:pPr>
            <w:r w:rsidRPr="00EF5447">
              <w:rPr>
                <w:rFonts w:eastAsia="Malgun Gothic"/>
                <w:szCs w:val="18"/>
                <w:lang w:eastAsia="ko-KR"/>
              </w:rPr>
              <w:t>3625</w:t>
            </w:r>
          </w:p>
        </w:tc>
        <w:tc>
          <w:tcPr>
            <w:tcW w:w="747" w:type="dxa"/>
            <w:shd w:val="clear" w:color="auto" w:fill="auto"/>
            <w:noWrap/>
          </w:tcPr>
          <w:p w14:paraId="1C270201" w14:textId="77777777" w:rsidR="00E2142C" w:rsidRPr="00EF5447" w:rsidRDefault="00E2142C" w:rsidP="008335E5">
            <w:pPr>
              <w:pStyle w:val="TAC"/>
              <w:rPr>
                <w:lang w:eastAsia="ko-KR"/>
              </w:rPr>
            </w:pPr>
            <w:r w:rsidRPr="00EF5447">
              <w:rPr>
                <w:rFonts w:eastAsia="Malgun Gothic"/>
                <w:szCs w:val="18"/>
                <w:lang w:eastAsia="ko-KR"/>
              </w:rPr>
              <w:t>10</w:t>
            </w:r>
          </w:p>
        </w:tc>
        <w:tc>
          <w:tcPr>
            <w:tcW w:w="877" w:type="dxa"/>
            <w:shd w:val="clear" w:color="auto" w:fill="auto"/>
            <w:noWrap/>
          </w:tcPr>
          <w:p w14:paraId="1F849D82" w14:textId="77777777" w:rsidR="00E2142C" w:rsidRPr="00EF5447" w:rsidRDefault="00E2142C" w:rsidP="008335E5">
            <w:pPr>
              <w:pStyle w:val="TAC"/>
              <w:rPr>
                <w:lang w:eastAsia="ko-KR"/>
              </w:rPr>
            </w:pPr>
            <w:r w:rsidRPr="00EF5447">
              <w:rPr>
                <w:rFonts w:eastAsia="Malgun Gothic"/>
                <w:szCs w:val="18"/>
                <w:lang w:eastAsia="ko-KR"/>
              </w:rPr>
              <w:t>50</w:t>
            </w:r>
          </w:p>
        </w:tc>
        <w:tc>
          <w:tcPr>
            <w:tcW w:w="1299" w:type="dxa"/>
            <w:shd w:val="clear" w:color="auto" w:fill="auto"/>
            <w:noWrap/>
          </w:tcPr>
          <w:p w14:paraId="3D9B4018" w14:textId="77777777" w:rsidR="00E2142C" w:rsidRPr="00EF5447" w:rsidRDefault="00E2142C" w:rsidP="008335E5">
            <w:pPr>
              <w:pStyle w:val="TAC"/>
              <w:rPr>
                <w:lang w:eastAsia="ko-KR"/>
              </w:rPr>
            </w:pPr>
            <w:r w:rsidRPr="00EF5447">
              <w:rPr>
                <w:rFonts w:eastAsia="Malgun Gothic"/>
                <w:szCs w:val="18"/>
                <w:lang w:eastAsia="ko-KR"/>
              </w:rPr>
              <w:t>3625</w:t>
            </w:r>
          </w:p>
        </w:tc>
        <w:tc>
          <w:tcPr>
            <w:tcW w:w="1017" w:type="dxa"/>
            <w:shd w:val="clear" w:color="auto" w:fill="auto"/>
          </w:tcPr>
          <w:p w14:paraId="07F6B795" w14:textId="77777777" w:rsidR="00E2142C" w:rsidRPr="00EF5447" w:rsidRDefault="00E2142C" w:rsidP="008335E5">
            <w:pPr>
              <w:pStyle w:val="TAC"/>
              <w:rPr>
                <w:lang w:eastAsia="ko-KR"/>
              </w:rPr>
            </w:pPr>
            <w:r w:rsidRPr="00EF5447">
              <w:t>N/A</w:t>
            </w:r>
          </w:p>
        </w:tc>
        <w:tc>
          <w:tcPr>
            <w:tcW w:w="1248" w:type="dxa"/>
            <w:shd w:val="clear" w:color="auto" w:fill="auto"/>
          </w:tcPr>
          <w:p w14:paraId="1EED80F5" w14:textId="77777777" w:rsidR="00E2142C" w:rsidRPr="00EF5447" w:rsidRDefault="00E2142C" w:rsidP="008335E5">
            <w:pPr>
              <w:pStyle w:val="TAC"/>
              <w:rPr>
                <w:lang w:eastAsia="ko-KR"/>
              </w:rPr>
            </w:pPr>
            <w:r w:rsidRPr="00EF5447">
              <w:t>N/A</w:t>
            </w:r>
          </w:p>
        </w:tc>
      </w:tr>
      <w:tr w:rsidR="00E2142C" w:rsidRPr="00EF5447" w14:paraId="6FCED795" w14:textId="77777777" w:rsidTr="008335E5">
        <w:trPr>
          <w:trHeight w:val="54"/>
          <w:jc w:val="center"/>
        </w:trPr>
        <w:tc>
          <w:tcPr>
            <w:tcW w:w="2258" w:type="dxa"/>
            <w:tcBorders>
              <w:top w:val="nil"/>
              <w:bottom w:val="nil"/>
            </w:tcBorders>
            <w:shd w:val="clear" w:color="auto" w:fill="auto"/>
          </w:tcPr>
          <w:p w14:paraId="76546DFA" w14:textId="77777777" w:rsidR="00E2142C" w:rsidRPr="00EF5447" w:rsidRDefault="00E2142C" w:rsidP="008335E5">
            <w:pPr>
              <w:pStyle w:val="TAC"/>
              <w:rPr>
                <w:rFonts w:eastAsia="MS Mincho"/>
              </w:rPr>
            </w:pPr>
          </w:p>
        </w:tc>
        <w:tc>
          <w:tcPr>
            <w:tcW w:w="867" w:type="dxa"/>
            <w:shd w:val="clear" w:color="auto" w:fill="auto"/>
          </w:tcPr>
          <w:p w14:paraId="200BFC2B" w14:textId="77777777" w:rsidR="00E2142C" w:rsidRPr="00EF5447" w:rsidRDefault="00E2142C" w:rsidP="008335E5">
            <w:pPr>
              <w:pStyle w:val="TAC"/>
              <w:rPr>
                <w:lang w:eastAsia="ko-KR"/>
              </w:rPr>
            </w:pPr>
            <w:r w:rsidRPr="00EF5447">
              <w:t>7</w:t>
            </w:r>
          </w:p>
        </w:tc>
        <w:tc>
          <w:tcPr>
            <w:tcW w:w="1066" w:type="dxa"/>
            <w:shd w:val="clear" w:color="auto" w:fill="auto"/>
            <w:noWrap/>
          </w:tcPr>
          <w:p w14:paraId="06D5CA47" w14:textId="77777777" w:rsidR="00E2142C" w:rsidRPr="00EF5447" w:rsidRDefault="00E2142C" w:rsidP="008335E5">
            <w:pPr>
              <w:pStyle w:val="TAC"/>
              <w:rPr>
                <w:lang w:eastAsia="ko-KR"/>
              </w:rPr>
            </w:pPr>
            <w:r w:rsidRPr="00EF5447">
              <w:rPr>
                <w:rFonts w:eastAsia="Malgun Gothic"/>
                <w:szCs w:val="18"/>
                <w:lang w:eastAsia="ko-KR"/>
              </w:rPr>
              <w:t>2510</w:t>
            </w:r>
          </w:p>
        </w:tc>
        <w:tc>
          <w:tcPr>
            <w:tcW w:w="747" w:type="dxa"/>
            <w:shd w:val="clear" w:color="auto" w:fill="auto"/>
            <w:noWrap/>
          </w:tcPr>
          <w:p w14:paraId="52BDB24D" w14:textId="77777777" w:rsidR="00E2142C" w:rsidRPr="00EF5447" w:rsidRDefault="00E2142C" w:rsidP="008335E5">
            <w:pPr>
              <w:pStyle w:val="TAC"/>
              <w:rPr>
                <w:lang w:eastAsia="ko-KR"/>
              </w:rPr>
            </w:pPr>
            <w:r w:rsidRPr="00EF5447">
              <w:rPr>
                <w:rFonts w:eastAsia="Malgun Gothic"/>
                <w:szCs w:val="18"/>
                <w:lang w:eastAsia="ko-KR"/>
              </w:rPr>
              <w:t>5</w:t>
            </w:r>
          </w:p>
        </w:tc>
        <w:tc>
          <w:tcPr>
            <w:tcW w:w="877" w:type="dxa"/>
            <w:shd w:val="clear" w:color="auto" w:fill="auto"/>
            <w:noWrap/>
          </w:tcPr>
          <w:p w14:paraId="526E09C4" w14:textId="77777777" w:rsidR="00E2142C" w:rsidRPr="00EF5447" w:rsidRDefault="00E2142C" w:rsidP="008335E5">
            <w:pPr>
              <w:pStyle w:val="TAC"/>
              <w:rPr>
                <w:lang w:eastAsia="ko-KR"/>
              </w:rPr>
            </w:pPr>
            <w:r w:rsidRPr="00EF5447">
              <w:rPr>
                <w:rFonts w:eastAsia="Malgun Gothic"/>
                <w:szCs w:val="18"/>
                <w:lang w:eastAsia="ko-KR"/>
              </w:rPr>
              <w:t>25</w:t>
            </w:r>
          </w:p>
        </w:tc>
        <w:tc>
          <w:tcPr>
            <w:tcW w:w="1299" w:type="dxa"/>
            <w:shd w:val="clear" w:color="auto" w:fill="auto"/>
            <w:noWrap/>
          </w:tcPr>
          <w:p w14:paraId="62797D37" w14:textId="77777777" w:rsidR="00E2142C" w:rsidRPr="00EF5447" w:rsidRDefault="00E2142C" w:rsidP="008335E5">
            <w:pPr>
              <w:pStyle w:val="TAC"/>
              <w:rPr>
                <w:lang w:eastAsia="ko-KR"/>
              </w:rPr>
            </w:pPr>
            <w:r w:rsidRPr="00EF5447">
              <w:rPr>
                <w:rFonts w:eastAsia="Malgun Gothic"/>
                <w:szCs w:val="18"/>
                <w:lang w:eastAsia="ko-KR"/>
              </w:rPr>
              <w:t>2630</w:t>
            </w:r>
          </w:p>
        </w:tc>
        <w:tc>
          <w:tcPr>
            <w:tcW w:w="1017" w:type="dxa"/>
            <w:shd w:val="clear" w:color="auto" w:fill="auto"/>
          </w:tcPr>
          <w:p w14:paraId="69C59F17" w14:textId="77777777" w:rsidR="00E2142C" w:rsidRPr="00EF5447" w:rsidRDefault="00E2142C" w:rsidP="008335E5">
            <w:pPr>
              <w:pStyle w:val="TAC"/>
              <w:rPr>
                <w:lang w:eastAsia="ko-KR"/>
              </w:rPr>
            </w:pPr>
            <w:r w:rsidRPr="00EF5447">
              <w:t>N/A</w:t>
            </w:r>
          </w:p>
        </w:tc>
        <w:tc>
          <w:tcPr>
            <w:tcW w:w="1248" w:type="dxa"/>
            <w:shd w:val="clear" w:color="auto" w:fill="auto"/>
          </w:tcPr>
          <w:p w14:paraId="5D7515B6" w14:textId="77777777" w:rsidR="00E2142C" w:rsidRPr="00EF5447" w:rsidRDefault="00E2142C" w:rsidP="008335E5">
            <w:pPr>
              <w:pStyle w:val="TAC"/>
              <w:rPr>
                <w:lang w:eastAsia="ko-KR"/>
              </w:rPr>
            </w:pPr>
            <w:r w:rsidRPr="00EF5447">
              <w:t>N/A</w:t>
            </w:r>
          </w:p>
        </w:tc>
      </w:tr>
      <w:tr w:rsidR="00E2142C" w:rsidRPr="00EF5447" w14:paraId="70D8FB0C" w14:textId="77777777" w:rsidTr="008335E5">
        <w:trPr>
          <w:trHeight w:val="54"/>
          <w:jc w:val="center"/>
        </w:trPr>
        <w:tc>
          <w:tcPr>
            <w:tcW w:w="2258" w:type="dxa"/>
            <w:tcBorders>
              <w:top w:val="nil"/>
              <w:bottom w:val="nil"/>
            </w:tcBorders>
            <w:shd w:val="clear" w:color="auto" w:fill="auto"/>
          </w:tcPr>
          <w:p w14:paraId="6D31619E" w14:textId="77777777" w:rsidR="00E2142C" w:rsidRPr="00EF5447" w:rsidRDefault="00E2142C" w:rsidP="008335E5">
            <w:pPr>
              <w:pStyle w:val="TAC"/>
              <w:rPr>
                <w:rFonts w:eastAsia="MS Mincho"/>
              </w:rPr>
            </w:pPr>
          </w:p>
        </w:tc>
        <w:tc>
          <w:tcPr>
            <w:tcW w:w="867" w:type="dxa"/>
            <w:shd w:val="clear" w:color="auto" w:fill="auto"/>
          </w:tcPr>
          <w:p w14:paraId="1A7AD938" w14:textId="77777777" w:rsidR="00E2142C" w:rsidRPr="00EF5447" w:rsidRDefault="00E2142C" w:rsidP="008335E5">
            <w:pPr>
              <w:pStyle w:val="TAC"/>
              <w:rPr>
                <w:lang w:eastAsia="ko-KR"/>
              </w:rPr>
            </w:pPr>
            <w:r w:rsidRPr="00EF5447">
              <w:t>40</w:t>
            </w:r>
          </w:p>
        </w:tc>
        <w:tc>
          <w:tcPr>
            <w:tcW w:w="1066" w:type="dxa"/>
            <w:shd w:val="clear" w:color="auto" w:fill="auto"/>
            <w:noWrap/>
          </w:tcPr>
          <w:p w14:paraId="75EC05B1" w14:textId="77777777" w:rsidR="00E2142C" w:rsidRPr="00EF5447" w:rsidRDefault="00E2142C" w:rsidP="008335E5">
            <w:pPr>
              <w:pStyle w:val="TAC"/>
              <w:rPr>
                <w:lang w:eastAsia="ko-KR"/>
              </w:rPr>
            </w:pPr>
            <w:r w:rsidRPr="00EF5447">
              <w:rPr>
                <w:rFonts w:eastAsia="Malgun Gothic"/>
                <w:szCs w:val="18"/>
                <w:lang w:eastAsia="ko-KR"/>
              </w:rPr>
              <w:t>2310</w:t>
            </w:r>
          </w:p>
        </w:tc>
        <w:tc>
          <w:tcPr>
            <w:tcW w:w="747" w:type="dxa"/>
            <w:shd w:val="clear" w:color="auto" w:fill="auto"/>
            <w:noWrap/>
          </w:tcPr>
          <w:p w14:paraId="7AA35B05" w14:textId="77777777" w:rsidR="00E2142C" w:rsidRPr="00EF5447" w:rsidRDefault="00E2142C" w:rsidP="008335E5">
            <w:pPr>
              <w:pStyle w:val="TAC"/>
              <w:rPr>
                <w:lang w:eastAsia="ko-KR"/>
              </w:rPr>
            </w:pPr>
            <w:r w:rsidRPr="00EF5447">
              <w:rPr>
                <w:rFonts w:eastAsia="Malgun Gothic"/>
                <w:szCs w:val="18"/>
                <w:lang w:eastAsia="ko-KR"/>
              </w:rPr>
              <w:t>5</w:t>
            </w:r>
          </w:p>
        </w:tc>
        <w:tc>
          <w:tcPr>
            <w:tcW w:w="877" w:type="dxa"/>
            <w:shd w:val="clear" w:color="auto" w:fill="auto"/>
            <w:noWrap/>
          </w:tcPr>
          <w:p w14:paraId="67E7DB9B" w14:textId="77777777" w:rsidR="00E2142C" w:rsidRPr="00EF5447" w:rsidRDefault="00E2142C" w:rsidP="008335E5">
            <w:pPr>
              <w:pStyle w:val="TAC"/>
              <w:rPr>
                <w:lang w:eastAsia="ko-KR"/>
              </w:rPr>
            </w:pPr>
            <w:r w:rsidRPr="00EF5447">
              <w:rPr>
                <w:rFonts w:eastAsia="Malgun Gothic"/>
                <w:szCs w:val="18"/>
                <w:lang w:eastAsia="ko-KR"/>
              </w:rPr>
              <w:t>25</w:t>
            </w:r>
          </w:p>
        </w:tc>
        <w:tc>
          <w:tcPr>
            <w:tcW w:w="1299" w:type="dxa"/>
            <w:shd w:val="clear" w:color="auto" w:fill="auto"/>
            <w:noWrap/>
          </w:tcPr>
          <w:p w14:paraId="44E0AED6" w14:textId="77777777" w:rsidR="00E2142C" w:rsidRPr="00EF5447" w:rsidRDefault="00E2142C" w:rsidP="008335E5">
            <w:pPr>
              <w:pStyle w:val="TAC"/>
              <w:rPr>
                <w:lang w:eastAsia="ko-KR"/>
              </w:rPr>
            </w:pPr>
            <w:r w:rsidRPr="00EF5447">
              <w:rPr>
                <w:rFonts w:eastAsia="Malgun Gothic"/>
                <w:szCs w:val="18"/>
                <w:lang w:eastAsia="ko-KR"/>
              </w:rPr>
              <w:t>2310</w:t>
            </w:r>
          </w:p>
        </w:tc>
        <w:tc>
          <w:tcPr>
            <w:tcW w:w="1017" w:type="dxa"/>
            <w:shd w:val="clear" w:color="auto" w:fill="auto"/>
          </w:tcPr>
          <w:p w14:paraId="7AA0264C" w14:textId="77777777" w:rsidR="00E2142C" w:rsidRPr="00EF5447" w:rsidRDefault="00E2142C" w:rsidP="008335E5">
            <w:pPr>
              <w:pStyle w:val="TAC"/>
              <w:rPr>
                <w:lang w:eastAsia="ko-KR"/>
              </w:rPr>
            </w:pPr>
            <w:r w:rsidRPr="00EF5447">
              <w:t>8.7</w:t>
            </w:r>
          </w:p>
        </w:tc>
        <w:tc>
          <w:tcPr>
            <w:tcW w:w="1248" w:type="dxa"/>
            <w:shd w:val="clear" w:color="auto" w:fill="auto"/>
          </w:tcPr>
          <w:p w14:paraId="6CEA3AA7" w14:textId="77777777" w:rsidR="00E2142C" w:rsidRPr="00EF5447" w:rsidRDefault="00E2142C" w:rsidP="008335E5">
            <w:pPr>
              <w:pStyle w:val="TAC"/>
              <w:rPr>
                <w:lang w:eastAsia="ko-KR"/>
              </w:rPr>
            </w:pPr>
            <w:r w:rsidRPr="00EF5447">
              <w:t>IMD4</w:t>
            </w:r>
          </w:p>
        </w:tc>
      </w:tr>
      <w:tr w:rsidR="00E2142C" w:rsidRPr="00EF5447" w14:paraId="326D8F12" w14:textId="77777777" w:rsidTr="008335E5">
        <w:trPr>
          <w:trHeight w:val="54"/>
          <w:jc w:val="center"/>
        </w:trPr>
        <w:tc>
          <w:tcPr>
            <w:tcW w:w="2258" w:type="dxa"/>
            <w:tcBorders>
              <w:top w:val="nil"/>
              <w:bottom w:val="single" w:sz="4" w:space="0" w:color="auto"/>
            </w:tcBorders>
            <w:shd w:val="clear" w:color="auto" w:fill="auto"/>
          </w:tcPr>
          <w:p w14:paraId="4F23E83B" w14:textId="77777777" w:rsidR="00E2142C" w:rsidRPr="00EF5447" w:rsidRDefault="00E2142C" w:rsidP="008335E5">
            <w:pPr>
              <w:pStyle w:val="TAC"/>
              <w:rPr>
                <w:rFonts w:eastAsia="MS Mincho"/>
              </w:rPr>
            </w:pPr>
          </w:p>
        </w:tc>
        <w:tc>
          <w:tcPr>
            <w:tcW w:w="867" w:type="dxa"/>
            <w:shd w:val="clear" w:color="auto" w:fill="auto"/>
          </w:tcPr>
          <w:p w14:paraId="2F90F66D" w14:textId="77777777" w:rsidR="00E2142C" w:rsidRPr="00EF5447" w:rsidRDefault="00E2142C" w:rsidP="008335E5">
            <w:pPr>
              <w:pStyle w:val="TAC"/>
              <w:rPr>
                <w:lang w:eastAsia="ko-KR"/>
              </w:rPr>
            </w:pPr>
            <w:r w:rsidRPr="00EF5447">
              <w:t>n78</w:t>
            </w:r>
          </w:p>
        </w:tc>
        <w:tc>
          <w:tcPr>
            <w:tcW w:w="1066" w:type="dxa"/>
            <w:shd w:val="clear" w:color="auto" w:fill="auto"/>
            <w:noWrap/>
          </w:tcPr>
          <w:p w14:paraId="674A8904" w14:textId="77777777" w:rsidR="00E2142C" w:rsidRPr="00EF5447" w:rsidRDefault="00E2142C" w:rsidP="008335E5">
            <w:pPr>
              <w:pStyle w:val="TAC"/>
              <w:rPr>
                <w:lang w:eastAsia="ko-KR"/>
              </w:rPr>
            </w:pPr>
            <w:r w:rsidRPr="00EF5447">
              <w:rPr>
                <w:rFonts w:eastAsia="Malgun Gothic"/>
                <w:szCs w:val="18"/>
                <w:lang w:eastAsia="ko-KR"/>
              </w:rPr>
              <w:t>3785</w:t>
            </w:r>
          </w:p>
        </w:tc>
        <w:tc>
          <w:tcPr>
            <w:tcW w:w="747" w:type="dxa"/>
            <w:shd w:val="clear" w:color="auto" w:fill="auto"/>
            <w:noWrap/>
          </w:tcPr>
          <w:p w14:paraId="31773AFE" w14:textId="77777777" w:rsidR="00E2142C" w:rsidRPr="00EF5447" w:rsidRDefault="00E2142C" w:rsidP="008335E5">
            <w:pPr>
              <w:pStyle w:val="TAC"/>
              <w:rPr>
                <w:lang w:eastAsia="ko-KR"/>
              </w:rPr>
            </w:pPr>
            <w:r w:rsidRPr="00EF5447">
              <w:rPr>
                <w:rFonts w:eastAsia="Malgun Gothic"/>
                <w:szCs w:val="18"/>
                <w:lang w:eastAsia="ko-KR"/>
              </w:rPr>
              <w:t>10</w:t>
            </w:r>
          </w:p>
        </w:tc>
        <w:tc>
          <w:tcPr>
            <w:tcW w:w="877" w:type="dxa"/>
            <w:shd w:val="clear" w:color="auto" w:fill="auto"/>
            <w:noWrap/>
          </w:tcPr>
          <w:p w14:paraId="461EE243" w14:textId="77777777" w:rsidR="00E2142C" w:rsidRPr="00EF5447" w:rsidRDefault="00E2142C" w:rsidP="008335E5">
            <w:pPr>
              <w:pStyle w:val="TAC"/>
              <w:rPr>
                <w:lang w:eastAsia="ko-KR"/>
              </w:rPr>
            </w:pPr>
            <w:r w:rsidRPr="00EF5447">
              <w:rPr>
                <w:rFonts w:eastAsia="Malgun Gothic"/>
                <w:szCs w:val="18"/>
                <w:lang w:eastAsia="ko-KR"/>
              </w:rPr>
              <w:t>50</w:t>
            </w:r>
          </w:p>
        </w:tc>
        <w:tc>
          <w:tcPr>
            <w:tcW w:w="1299" w:type="dxa"/>
            <w:shd w:val="clear" w:color="auto" w:fill="auto"/>
            <w:noWrap/>
          </w:tcPr>
          <w:p w14:paraId="29DB02D3" w14:textId="77777777" w:rsidR="00E2142C" w:rsidRPr="00EF5447" w:rsidRDefault="00E2142C" w:rsidP="008335E5">
            <w:pPr>
              <w:pStyle w:val="TAC"/>
              <w:rPr>
                <w:lang w:eastAsia="ko-KR"/>
              </w:rPr>
            </w:pPr>
            <w:r w:rsidRPr="00EF5447">
              <w:rPr>
                <w:rFonts w:eastAsia="Malgun Gothic"/>
                <w:szCs w:val="18"/>
                <w:lang w:eastAsia="ko-KR"/>
              </w:rPr>
              <w:t>3785</w:t>
            </w:r>
          </w:p>
        </w:tc>
        <w:tc>
          <w:tcPr>
            <w:tcW w:w="1017" w:type="dxa"/>
            <w:shd w:val="clear" w:color="auto" w:fill="auto"/>
          </w:tcPr>
          <w:p w14:paraId="5208345D" w14:textId="77777777" w:rsidR="00E2142C" w:rsidRPr="00EF5447" w:rsidRDefault="00E2142C" w:rsidP="008335E5">
            <w:pPr>
              <w:pStyle w:val="TAC"/>
              <w:rPr>
                <w:lang w:eastAsia="ko-KR"/>
              </w:rPr>
            </w:pPr>
            <w:r w:rsidRPr="00EF5447">
              <w:t>N/A</w:t>
            </w:r>
          </w:p>
        </w:tc>
        <w:tc>
          <w:tcPr>
            <w:tcW w:w="1248" w:type="dxa"/>
            <w:shd w:val="clear" w:color="auto" w:fill="auto"/>
          </w:tcPr>
          <w:p w14:paraId="1FCDBA37" w14:textId="77777777" w:rsidR="00E2142C" w:rsidRPr="00EF5447" w:rsidRDefault="00E2142C" w:rsidP="008335E5">
            <w:pPr>
              <w:pStyle w:val="TAC"/>
              <w:rPr>
                <w:lang w:eastAsia="ko-KR"/>
              </w:rPr>
            </w:pPr>
            <w:r w:rsidRPr="00EF5447">
              <w:t>N/A</w:t>
            </w:r>
          </w:p>
        </w:tc>
      </w:tr>
      <w:tr w:rsidR="00E2142C" w:rsidRPr="00EF5447" w14:paraId="09503581" w14:textId="77777777" w:rsidTr="008335E5">
        <w:trPr>
          <w:trHeight w:val="54"/>
          <w:jc w:val="center"/>
        </w:trPr>
        <w:tc>
          <w:tcPr>
            <w:tcW w:w="2258" w:type="dxa"/>
            <w:tcBorders>
              <w:bottom w:val="nil"/>
            </w:tcBorders>
            <w:shd w:val="clear" w:color="auto" w:fill="auto"/>
          </w:tcPr>
          <w:p w14:paraId="30167D22" w14:textId="77777777" w:rsidR="00E2142C" w:rsidRPr="00EF5447" w:rsidRDefault="00E2142C" w:rsidP="008335E5">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69CB41CA" w14:textId="77777777" w:rsidR="00E2142C" w:rsidRPr="00EF5447" w:rsidRDefault="00E2142C" w:rsidP="008335E5">
            <w:pPr>
              <w:pStyle w:val="TAC"/>
              <w:rPr>
                <w:rFonts w:eastAsia="Malgun Gothic"/>
                <w:lang w:eastAsia="ko-KR"/>
              </w:rPr>
            </w:pPr>
            <w:r w:rsidRPr="00EF5447">
              <w:rPr>
                <w:lang w:eastAsia="zh-CN"/>
              </w:rPr>
              <w:t>7</w:t>
            </w:r>
          </w:p>
        </w:tc>
        <w:tc>
          <w:tcPr>
            <w:tcW w:w="1066" w:type="dxa"/>
            <w:shd w:val="clear" w:color="auto" w:fill="auto"/>
            <w:noWrap/>
          </w:tcPr>
          <w:p w14:paraId="35A7C451" w14:textId="77777777" w:rsidR="00E2142C" w:rsidRPr="00EF5447" w:rsidRDefault="00E2142C" w:rsidP="008335E5">
            <w:pPr>
              <w:pStyle w:val="TAC"/>
              <w:rPr>
                <w:rFonts w:eastAsia="Malgun Gothic"/>
                <w:lang w:eastAsia="ko-KR"/>
              </w:rPr>
            </w:pPr>
            <w:r w:rsidRPr="00EF5447">
              <w:t>N/A</w:t>
            </w:r>
          </w:p>
        </w:tc>
        <w:tc>
          <w:tcPr>
            <w:tcW w:w="747" w:type="dxa"/>
            <w:shd w:val="clear" w:color="auto" w:fill="auto"/>
            <w:noWrap/>
          </w:tcPr>
          <w:p w14:paraId="00231A6A" w14:textId="77777777" w:rsidR="00E2142C" w:rsidRPr="00EF5447" w:rsidRDefault="00E2142C" w:rsidP="008335E5">
            <w:pPr>
              <w:pStyle w:val="TAC"/>
              <w:rPr>
                <w:rFonts w:eastAsia="Malgun Gothic"/>
                <w:lang w:eastAsia="ko-KR"/>
              </w:rPr>
            </w:pPr>
            <w:r w:rsidRPr="00EF5447">
              <w:t>N/A</w:t>
            </w:r>
          </w:p>
        </w:tc>
        <w:tc>
          <w:tcPr>
            <w:tcW w:w="877" w:type="dxa"/>
            <w:shd w:val="clear" w:color="auto" w:fill="auto"/>
            <w:noWrap/>
          </w:tcPr>
          <w:p w14:paraId="5DB916D1" w14:textId="77777777" w:rsidR="00E2142C" w:rsidRPr="00EF5447" w:rsidRDefault="00E2142C" w:rsidP="008335E5">
            <w:pPr>
              <w:pStyle w:val="TAC"/>
              <w:rPr>
                <w:rFonts w:eastAsia="Malgun Gothic"/>
                <w:lang w:eastAsia="ko-KR"/>
              </w:rPr>
            </w:pPr>
            <w:r w:rsidRPr="00EF5447">
              <w:t>N/A</w:t>
            </w:r>
          </w:p>
        </w:tc>
        <w:tc>
          <w:tcPr>
            <w:tcW w:w="1299" w:type="dxa"/>
            <w:shd w:val="clear" w:color="auto" w:fill="auto"/>
            <w:noWrap/>
          </w:tcPr>
          <w:p w14:paraId="20AD469E" w14:textId="77777777" w:rsidR="00E2142C" w:rsidRPr="00EF5447" w:rsidRDefault="00E2142C" w:rsidP="008335E5">
            <w:pPr>
              <w:pStyle w:val="TAC"/>
              <w:rPr>
                <w:rFonts w:eastAsia="Malgun Gothic"/>
                <w:lang w:eastAsia="ko-KR"/>
              </w:rPr>
            </w:pPr>
            <w:r w:rsidRPr="00EF5447">
              <w:t>N/A</w:t>
            </w:r>
          </w:p>
        </w:tc>
        <w:tc>
          <w:tcPr>
            <w:tcW w:w="1017" w:type="dxa"/>
            <w:shd w:val="clear" w:color="auto" w:fill="auto"/>
          </w:tcPr>
          <w:p w14:paraId="327AD279"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2CE932D7"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3CF298F5" w14:textId="77777777" w:rsidTr="008335E5">
        <w:trPr>
          <w:trHeight w:val="54"/>
          <w:jc w:val="center"/>
        </w:trPr>
        <w:tc>
          <w:tcPr>
            <w:tcW w:w="2258" w:type="dxa"/>
            <w:tcBorders>
              <w:top w:val="nil"/>
              <w:bottom w:val="nil"/>
            </w:tcBorders>
            <w:shd w:val="clear" w:color="auto" w:fill="auto"/>
          </w:tcPr>
          <w:p w14:paraId="65214FB5" w14:textId="77777777" w:rsidR="00E2142C" w:rsidRPr="00EF5447" w:rsidRDefault="00E2142C" w:rsidP="008335E5">
            <w:pPr>
              <w:pStyle w:val="TAC"/>
              <w:rPr>
                <w:rFonts w:eastAsia="MS Mincho"/>
              </w:rPr>
            </w:pPr>
          </w:p>
        </w:tc>
        <w:tc>
          <w:tcPr>
            <w:tcW w:w="867" w:type="dxa"/>
            <w:shd w:val="clear" w:color="auto" w:fill="auto"/>
          </w:tcPr>
          <w:p w14:paraId="49FBB549" w14:textId="77777777" w:rsidR="00E2142C" w:rsidRPr="00EF5447" w:rsidRDefault="00E2142C" w:rsidP="008335E5">
            <w:pPr>
              <w:pStyle w:val="TAC"/>
              <w:rPr>
                <w:rFonts w:eastAsia="Malgun Gothic"/>
                <w:lang w:eastAsia="ko-KR"/>
              </w:rPr>
            </w:pPr>
            <w:r w:rsidRPr="00EF5447">
              <w:rPr>
                <w:lang w:eastAsia="zh-CN"/>
              </w:rPr>
              <w:t>46</w:t>
            </w:r>
          </w:p>
        </w:tc>
        <w:tc>
          <w:tcPr>
            <w:tcW w:w="1066" w:type="dxa"/>
            <w:shd w:val="clear" w:color="auto" w:fill="auto"/>
            <w:noWrap/>
          </w:tcPr>
          <w:p w14:paraId="586685E3" w14:textId="77777777" w:rsidR="00E2142C" w:rsidRPr="00EF5447" w:rsidRDefault="00E2142C" w:rsidP="008335E5">
            <w:pPr>
              <w:pStyle w:val="TAC"/>
              <w:rPr>
                <w:rFonts w:eastAsia="Malgun Gothic"/>
                <w:lang w:eastAsia="ko-KR"/>
              </w:rPr>
            </w:pPr>
            <w:r w:rsidRPr="00EF5447">
              <w:t>N/A</w:t>
            </w:r>
          </w:p>
        </w:tc>
        <w:tc>
          <w:tcPr>
            <w:tcW w:w="747" w:type="dxa"/>
            <w:shd w:val="clear" w:color="auto" w:fill="auto"/>
            <w:noWrap/>
          </w:tcPr>
          <w:p w14:paraId="702B4388" w14:textId="77777777" w:rsidR="00E2142C" w:rsidRPr="00EF5447" w:rsidRDefault="00E2142C" w:rsidP="008335E5">
            <w:pPr>
              <w:pStyle w:val="TAC"/>
              <w:rPr>
                <w:rFonts w:eastAsia="Malgun Gothic"/>
                <w:lang w:eastAsia="ko-KR"/>
              </w:rPr>
            </w:pPr>
            <w:r w:rsidRPr="00EF5447">
              <w:t>N/A</w:t>
            </w:r>
          </w:p>
        </w:tc>
        <w:tc>
          <w:tcPr>
            <w:tcW w:w="877" w:type="dxa"/>
            <w:shd w:val="clear" w:color="auto" w:fill="auto"/>
            <w:noWrap/>
          </w:tcPr>
          <w:p w14:paraId="46CAB217" w14:textId="77777777" w:rsidR="00E2142C" w:rsidRPr="00EF5447" w:rsidRDefault="00E2142C" w:rsidP="008335E5">
            <w:pPr>
              <w:pStyle w:val="TAC"/>
              <w:rPr>
                <w:rFonts w:eastAsia="Malgun Gothic"/>
                <w:lang w:eastAsia="ko-KR"/>
              </w:rPr>
            </w:pPr>
            <w:r w:rsidRPr="00EF5447">
              <w:t>N/A</w:t>
            </w:r>
          </w:p>
        </w:tc>
        <w:tc>
          <w:tcPr>
            <w:tcW w:w="1299" w:type="dxa"/>
            <w:shd w:val="clear" w:color="auto" w:fill="auto"/>
            <w:noWrap/>
          </w:tcPr>
          <w:p w14:paraId="691EF598" w14:textId="77777777" w:rsidR="00E2142C" w:rsidRPr="00EF5447" w:rsidRDefault="00E2142C" w:rsidP="008335E5">
            <w:pPr>
              <w:pStyle w:val="TAC"/>
              <w:rPr>
                <w:rFonts w:eastAsia="Malgun Gothic"/>
                <w:lang w:eastAsia="ko-KR"/>
              </w:rPr>
            </w:pPr>
            <w:r w:rsidRPr="00EF5447">
              <w:t>N/A</w:t>
            </w:r>
          </w:p>
        </w:tc>
        <w:tc>
          <w:tcPr>
            <w:tcW w:w="1017" w:type="dxa"/>
            <w:shd w:val="clear" w:color="auto" w:fill="auto"/>
          </w:tcPr>
          <w:p w14:paraId="63C0AEDE"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72017501" w14:textId="77777777" w:rsidR="00E2142C" w:rsidRPr="00EF5447" w:rsidRDefault="00E2142C" w:rsidP="008335E5">
            <w:pPr>
              <w:pStyle w:val="TAC"/>
              <w:rPr>
                <w:rFonts w:eastAsia="Malgun Gothic"/>
                <w:kern w:val="2"/>
                <w:szCs w:val="24"/>
                <w:lang w:eastAsia="ko-KR"/>
              </w:rPr>
            </w:pPr>
            <w:r w:rsidRPr="00EF5447">
              <w:rPr>
                <w:lang w:eastAsia="zh-CN"/>
              </w:rPr>
              <w:t>IMD2, IMD5</w:t>
            </w:r>
          </w:p>
        </w:tc>
      </w:tr>
      <w:tr w:rsidR="00E2142C" w:rsidRPr="00EF5447" w14:paraId="5CA67DC5" w14:textId="77777777" w:rsidTr="008335E5">
        <w:trPr>
          <w:trHeight w:val="54"/>
          <w:jc w:val="center"/>
        </w:trPr>
        <w:tc>
          <w:tcPr>
            <w:tcW w:w="2258" w:type="dxa"/>
            <w:tcBorders>
              <w:top w:val="nil"/>
              <w:bottom w:val="single" w:sz="4" w:space="0" w:color="auto"/>
            </w:tcBorders>
            <w:shd w:val="clear" w:color="auto" w:fill="auto"/>
          </w:tcPr>
          <w:p w14:paraId="41E2B091" w14:textId="77777777" w:rsidR="00E2142C" w:rsidRPr="00EF5447" w:rsidRDefault="00E2142C" w:rsidP="008335E5">
            <w:pPr>
              <w:pStyle w:val="TAC"/>
              <w:rPr>
                <w:rFonts w:eastAsia="MS Mincho"/>
              </w:rPr>
            </w:pPr>
          </w:p>
        </w:tc>
        <w:tc>
          <w:tcPr>
            <w:tcW w:w="867" w:type="dxa"/>
            <w:shd w:val="clear" w:color="auto" w:fill="auto"/>
          </w:tcPr>
          <w:p w14:paraId="309C820B" w14:textId="77777777" w:rsidR="00E2142C" w:rsidRPr="00EF5447" w:rsidRDefault="00E2142C" w:rsidP="008335E5">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7F35B1E4" w14:textId="77777777" w:rsidR="00E2142C" w:rsidRPr="00EF5447" w:rsidRDefault="00E2142C" w:rsidP="008335E5">
            <w:pPr>
              <w:pStyle w:val="TAC"/>
              <w:rPr>
                <w:rFonts w:eastAsia="Malgun Gothic"/>
                <w:lang w:eastAsia="ko-KR"/>
              </w:rPr>
            </w:pPr>
            <w:r w:rsidRPr="00EF5447">
              <w:t>N/A</w:t>
            </w:r>
          </w:p>
        </w:tc>
        <w:tc>
          <w:tcPr>
            <w:tcW w:w="747" w:type="dxa"/>
            <w:shd w:val="clear" w:color="auto" w:fill="auto"/>
            <w:noWrap/>
          </w:tcPr>
          <w:p w14:paraId="49F6661F" w14:textId="77777777" w:rsidR="00E2142C" w:rsidRPr="00EF5447" w:rsidRDefault="00E2142C" w:rsidP="008335E5">
            <w:pPr>
              <w:pStyle w:val="TAC"/>
              <w:rPr>
                <w:rFonts w:eastAsia="Malgun Gothic"/>
                <w:lang w:eastAsia="ko-KR"/>
              </w:rPr>
            </w:pPr>
            <w:r w:rsidRPr="00EF5447">
              <w:t>N/A</w:t>
            </w:r>
          </w:p>
        </w:tc>
        <w:tc>
          <w:tcPr>
            <w:tcW w:w="877" w:type="dxa"/>
            <w:shd w:val="clear" w:color="auto" w:fill="auto"/>
            <w:noWrap/>
          </w:tcPr>
          <w:p w14:paraId="0CB89B7E" w14:textId="77777777" w:rsidR="00E2142C" w:rsidRPr="00EF5447" w:rsidRDefault="00E2142C" w:rsidP="008335E5">
            <w:pPr>
              <w:pStyle w:val="TAC"/>
              <w:rPr>
                <w:rFonts w:eastAsia="Malgun Gothic"/>
                <w:lang w:eastAsia="ko-KR"/>
              </w:rPr>
            </w:pPr>
            <w:r w:rsidRPr="00EF5447">
              <w:t>N/A</w:t>
            </w:r>
          </w:p>
        </w:tc>
        <w:tc>
          <w:tcPr>
            <w:tcW w:w="1299" w:type="dxa"/>
            <w:shd w:val="clear" w:color="auto" w:fill="auto"/>
            <w:noWrap/>
          </w:tcPr>
          <w:p w14:paraId="2131D74A" w14:textId="77777777" w:rsidR="00E2142C" w:rsidRPr="00EF5447" w:rsidRDefault="00E2142C" w:rsidP="008335E5">
            <w:pPr>
              <w:pStyle w:val="TAC"/>
              <w:rPr>
                <w:rFonts w:eastAsia="Malgun Gothic"/>
                <w:lang w:eastAsia="ko-KR"/>
              </w:rPr>
            </w:pPr>
            <w:r w:rsidRPr="00EF5447">
              <w:t>N/A</w:t>
            </w:r>
          </w:p>
        </w:tc>
        <w:tc>
          <w:tcPr>
            <w:tcW w:w="1017" w:type="dxa"/>
            <w:shd w:val="clear" w:color="auto" w:fill="auto"/>
          </w:tcPr>
          <w:p w14:paraId="101CF34C"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41AE740A" w14:textId="77777777" w:rsidR="00E2142C" w:rsidRPr="00EF5447" w:rsidRDefault="00E2142C" w:rsidP="008335E5">
            <w:pPr>
              <w:pStyle w:val="TAC"/>
              <w:rPr>
                <w:rFonts w:eastAsia="Malgun Gothic"/>
                <w:kern w:val="2"/>
                <w:szCs w:val="24"/>
                <w:lang w:eastAsia="ko-KR"/>
              </w:rPr>
            </w:pPr>
            <w:r w:rsidRPr="00EF5447">
              <w:t>N/A</w:t>
            </w:r>
          </w:p>
        </w:tc>
      </w:tr>
      <w:tr w:rsidR="00E2142C" w:rsidRPr="00EF5447" w14:paraId="78A08EA2" w14:textId="77777777" w:rsidTr="008335E5">
        <w:trPr>
          <w:trHeight w:val="54"/>
          <w:jc w:val="center"/>
        </w:trPr>
        <w:tc>
          <w:tcPr>
            <w:tcW w:w="2258" w:type="dxa"/>
            <w:tcBorders>
              <w:top w:val="nil"/>
              <w:bottom w:val="nil"/>
            </w:tcBorders>
            <w:shd w:val="clear" w:color="auto" w:fill="auto"/>
          </w:tcPr>
          <w:p w14:paraId="7A33DC1C" w14:textId="77777777" w:rsidR="00E2142C" w:rsidRPr="00EF5447" w:rsidRDefault="00E2142C" w:rsidP="008335E5">
            <w:pPr>
              <w:pStyle w:val="TAC"/>
            </w:pPr>
            <w:r w:rsidRPr="00EF5447">
              <w:t>DC_7A-66A_n5A</w:t>
            </w:r>
          </w:p>
          <w:p w14:paraId="32900D71" w14:textId="77777777" w:rsidR="00E2142C" w:rsidRPr="00EF5447" w:rsidRDefault="00E2142C" w:rsidP="008335E5">
            <w:pPr>
              <w:pStyle w:val="TAC"/>
            </w:pPr>
            <w:r w:rsidRPr="00EF5447">
              <w:t>DC_7C-66A_n5A</w:t>
            </w:r>
          </w:p>
          <w:p w14:paraId="5B6077D9" w14:textId="77777777" w:rsidR="00E2142C" w:rsidRPr="00EF5447" w:rsidRDefault="00E2142C" w:rsidP="008335E5">
            <w:pPr>
              <w:pStyle w:val="TAC"/>
            </w:pPr>
            <w:r w:rsidRPr="00EF5447">
              <w:t>DC_7A-66A-66A_n5A</w:t>
            </w:r>
          </w:p>
          <w:p w14:paraId="1EE2AAD5" w14:textId="77777777" w:rsidR="00E2142C" w:rsidRPr="00EF5447" w:rsidRDefault="00E2142C" w:rsidP="008335E5">
            <w:pPr>
              <w:pStyle w:val="TAC"/>
            </w:pPr>
            <w:r w:rsidRPr="00EF5447">
              <w:t>DC_7C-66A-66A_n5A</w:t>
            </w:r>
          </w:p>
          <w:p w14:paraId="78C06F8A" w14:textId="77777777" w:rsidR="00E2142C" w:rsidRPr="00EF5447" w:rsidRDefault="00E2142C" w:rsidP="008335E5">
            <w:pPr>
              <w:pStyle w:val="TAC"/>
            </w:pPr>
            <w:r w:rsidRPr="00EF5447">
              <w:t>DC_7A-7A-66A_n5A</w:t>
            </w:r>
          </w:p>
          <w:p w14:paraId="0983E9E3" w14:textId="77777777" w:rsidR="00E2142C" w:rsidRPr="00EF5447" w:rsidRDefault="00E2142C" w:rsidP="008335E5">
            <w:pPr>
              <w:pStyle w:val="TAC"/>
              <w:rPr>
                <w:rFonts w:eastAsia="MS Mincho"/>
              </w:rPr>
            </w:pPr>
            <w:r w:rsidRPr="00EF5447">
              <w:t>DC_7A-7A-66A-66A_n5A</w:t>
            </w:r>
          </w:p>
        </w:tc>
        <w:tc>
          <w:tcPr>
            <w:tcW w:w="867" w:type="dxa"/>
            <w:shd w:val="clear" w:color="auto" w:fill="auto"/>
          </w:tcPr>
          <w:p w14:paraId="24B05A8B" w14:textId="77777777" w:rsidR="00E2142C" w:rsidRPr="00EF5447" w:rsidRDefault="00E2142C" w:rsidP="008335E5">
            <w:pPr>
              <w:pStyle w:val="TAC"/>
              <w:rPr>
                <w:lang w:eastAsia="ja-JP"/>
              </w:rPr>
            </w:pPr>
            <w:r w:rsidRPr="00EF5447">
              <w:t>7</w:t>
            </w:r>
          </w:p>
        </w:tc>
        <w:tc>
          <w:tcPr>
            <w:tcW w:w="1066" w:type="dxa"/>
            <w:shd w:val="clear" w:color="auto" w:fill="auto"/>
            <w:noWrap/>
          </w:tcPr>
          <w:p w14:paraId="1C8E5F5D" w14:textId="77777777" w:rsidR="00E2142C" w:rsidRPr="00EF5447" w:rsidRDefault="00E2142C" w:rsidP="008335E5">
            <w:pPr>
              <w:pStyle w:val="TAC"/>
            </w:pPr>
            <w:r w:rsidRPr="00EF5447">
              <w:t>2505</w:t>
            </w:r>
          </w:p>
        </w:tc>
        <w:tc>
          <w:tcPr>
            <w:tcW w:w="747" w:type="dxa"/>
            <w:shd w:val="clear" w:color="auto" w:fill="auto"/>
            <w:noWrap/>
          </w:tcPr>
          <w:p w14:paraId="1CED3699" w14:textId="77777777" w:rsidR="00E2142C" w:rsidRPr="00EF5447" w:rsidRDefault="00E2142C" w:rsidP="008335E5">
            <w:pPr>
              <w:pStyle w:val="TAC"/>
            </w:pPr>
            <w:r w:rsidRPr="00EF5447">
              <w:t>10</w:t>
            </w:r>
          </w:p>
        </w:tc>
        <w:tc>
          <w:tcPr>
            <w:tcW w:w="877" w:type="dxa"/>
            <w:shd w:val="clear" w:color="auto" w:fill="auto"/>
            <w:noWrap/>
          </w:tcPr>
          <w:p w14:paraId="53544DD1" w14:textId="77777777" w:rsidR="00E2142C" w:rsidRPr="00EF5447" w:rsidRDefault="00E2142C" w:rsidP="008335E5">
            <w:pPr>
              <w:pStyle w:val="TAC"/>
            </w:pPr>
            <w:r w:rsidRPr="00EF5447">
              <w:t>50</w:t>
            </w:r>
          </w:p>
        </w:tc>
        <w:tc>
          <w:tcPr>
            <w:tcW w:w="1299" w:type="dxa"/>
            <w:shd w:val="clear" w:color="auto" w:fill="auto"/>
            <w:noWrap/>
          </w:tcPr>
          <w:p w14:paraId="643A3AA4" w14:textId="77777777" w:rsidR="00E2142C" w:rsidRPr="00EF5447" w:rsidRDefault="00E2142C" w:rsidP="008335E5">
            <w:pPr>
              <w:pStyle w:val="TAC"/>
            </w:pPr>
            <w:r w:rsidRPr="00EF5447">
              <w:t>2625</w:t>
            </w:r>
          </w:p>
        </w:tc>
        <w:tc>
          <w:tcPr>
            <w:tcW w:w="1017" w:type="dxa"/>
            <w:shd w:val="clear" w:color="auto" w:fill="auto"/>
          </w:tcPr>
          <w:p w14:paraId="28E89F1D" w14:textId="77777777" w:rsidR="00E2142C" w:rsidRPr="00EF5447" w:rsidRDefault="00E2142C" w:rsidP="008335E5">
            <w:pPr>
              <w:pStyle w:val="TAC"/>
            </w:pPr>
            <w:r w:rsidRPr="00EF5447">
              <w:t>30.0</w:t>
            </w:r>
          </w:p>
        </w:tc>
        <w:tc>
          <w:tcPr>
            <w:tcW w:w="1248" w:type="dxa"/>
            <w:shd w:val="clear" w:color="auto" w:fill="auto"/>
          </w:tcPr>
          <w:p w14:paraId="7F2CE6D6" w14:textId="77777777" w:rsidR="00E2142C" w:rsidRPr="00EF5447" w:rsidRDefault="00E2142C" w:rsidP="008335E5">
            <w:pPr>
              <w:pStyle w:val="TAC"/>
            </w:pPr>
            <w:r w:rsidRPr="00EF5447">
              <w:t>IMD2</w:t>
            </w:r>
            <w:r w:rsidRPr="00EF5447">
              <w:rPr>
                <w:vertAlign w:val="superscript"/>
              </w:rPr>
              <w:t>6</w:t>
            </w:r>
          </w:p>
        </w:tc>
      </w:tr>
      <w:tr w:rsidR="00E2142C" w:rsidRPr="00EF5447" w14:paraId="1A2448F2" w14:textId="77777777" w:rsidTr="008335E5">
        <w:trPr>
          <w:trHeight w:val="54"/>
          <w:jc w:val="center"/>
        </w:trPr>
        <w:tc>
          <w:tcPr>
            <w:tcW w:w="2258" w:type="dxa"/>
            <w:tcBorders>
              <w:top w:val="nil"/>
              <w:bottom w:val="nil"/>
            </w:tcBorders>
            <w:shd w:val="clear" w:color="auto" w:fill="auto"/>
          </w:tcPr>
          <w:p w14:paraId="428CD676" w14:textId="77777777" w:rsidR="00E2142C" w:rsidRPr="00EF5447" w:rsidRDefault="00E2142C" w:rsidP="008335E5">
            <w:pPr>
              <w:pStyle w:val="TAC"/>
              <w:rPr>
                <w:rFonts w:eastAsia="MS Mincho"/>
              </w:rPr>
            </w:pPr>
          </w:p>
        </w:tc>
        <w:tc>
          <w:tcPr>
            <w:tcW w:w="867" w:type="dxa"/>
            <w:shd w:val="clear" w:color="auto" w:fill="auto"/>
          </w:tcPr>
          <w:p w14:paraId="300C3F37" w14:textId="77777777" w:rsidR="00E2142C" w:rsidRPr="00EF5447" w:rsidRDefault="00E2142C" w:rsidP="008335E5">
            <w:pPr>
              <w:pStyle w:val="TAC"/>
              <w:rPr>
                <w:lang w:eastAsia="ja-JP"/>
              </w:rPr>
            </w:pPr>
            <w:r w:rsidRPr="00EF5447">
              <w:t>66</w:t>
            </w:r>
          </w:p>
        </w:tc>
        <w:tc>
          <w:tcPr>
            <w:tcW w:w="1066" w:type="dxa"/>
            <w:shd w:val="clear" w:color="auto" w:fill="auto"/>
            <w:noWrap/>
          </w:tcPr>
          <w:p w14:paraId="60E1EC5B" w14:textId="77777777" w:rsidR="00E2142C" w:rsidRPr="00EF5447" w:rsidRDefault="00E2142C" w:rsidP="008335E5">
            <w:pPr>
              <w:pStyle w:val="TAC"/>
            </w:pPr>
            <w:r w:rsidRPr="00EF5447">
              <w:t>1775</w:t>
            </w:r>
          </w:p>
        </w:tc>
        <w:tc>
          <w:tcPr>
            <w:tcW w:w="747" w:type="dxa"/>
            <w:shd w:val="clear" w:color="auto" w:fill="auto"/>
            <w:noWrap/>
          </w:tcPr>
          <w:p w14:paraId="563554EB" w14:textId="77777777" w:rsidR="00E2142C" w:rsidRPr="00EF5447" w:rsidRDefault="00E2142C" w:rsidP="008335E5">
            <w:pPr>
              <w:pStyle w:val="TAC"/>
            </w:pPr>
            <w:r w:rsidRPr="00EF5447">
              <w:t>10</w:t>
            </w:r>
          </w:p>
        </w:tc>
        <w:tc>
          <w:tcPr>
            <w:tcW w:w="877" w:type="dxa"/>
            <w:shd w:val="clear" w:color="auto" w:fill="auto"/>
            <w:noWrap/>
          </w:tcPr>
          <w:p w14:paraId="5707B0DC" w14:textId="77777777" w:rsidR="00E2142C" w:rsidRPr="00EF5447" w:rsidRDefault="00E2142C" w:rsidP="008335E5">
            <w:pPr>
              <w:pStyle w:val="TAC"/>
            </w:pPr>
            <w:r w:rsidRPr="00EF5447">
              <w:t>50</w:t>
            </w:r>
          </w:p>
        </w:tc>
        <w:tc>
          <w:tcPr>
            <w:tcW w:w="1299" w:type="dxa"/>
            <w:shd w:val="clear" w:color="auto" w:fill="auto"/>
            <w:noWrap/>
          </w:tcPr>
          <w:p w14:paraId="5D18BA91" w14:textId="77777777" w:rsidR="00E2142C" w:rsidRPr="00EF5447" w:rsidRDefault="00E2142C" w:rsidP="008335E5">
            <w:pPr>
              <w:pStyle w:val="TAC"/>
            </w:pPr>
            <w:r w:rsidRPr="00EF5447">
              <w:t>2175</w:t>
            </w:r>
          </w:p>
        </w:tc>
        <w:tc>
          <w:tcPr>
            <w:tcW w:w="1017" w:type="dxa"/>
            <w:shd w:val="clear" w:color="auto" w:fill="auto"/>
          </w:tcPr>
          <w:p w14:paraId="18BA33EE" w14:textId="77777777" w:rsidR="00E2142C" w:rsidRPr="00EF5447" w:rsidRDefault="00E2142C" w:rsidP="008335E5">
            <w:pPr>
              <w:pStyle w:val="TAC"/>
            </w:pPr>
            <w:r w:rsidRPr="00EF5447">
              <w:t>N/A</w:t>
            </w:r>
          </w:p>
        </w:tc>
        <w:tc>
          <w:tcPr>
            <w:tcW w:w="1248" w:type="dxa"/>
            <w:shd w:val="clear" w:color="auto" w:fill="auto"/>
          </w:tcPr>
          <w:p w14:paraId="3A66F07A" w14:textId="77777777" w:rsidR="00E2142C" w:rsidRPr="00EF5447" w:rsidRDefault="00E2142C" w:rsidP="008335E5">
            <w:pPr>
              <w:pStyle w:val="TAC"/>
            </w:pPr>
            <w:r w:rsidRPr="00EF5447">
              <w:t>N/A</w:t>
            </w:r>
          </w:p>
        </w:tc>
      </w:tr>
      <w:tr w:rsidR="00E2142C" w:rsidRPr="00EF5447" w14:paraId="05B6EC67" w14:textId="77777777" w:rsidTr="008335E5">
        <w:trPr>
          <w:trHeight w:val="54"/>
          <w:jc w:val="center"/>
        </w:trPr>
        <w:tc>
          <w:tcPr>
            <w:tcW w:w="2258" w:type="dxa"/>
            <w:tcBorders>
              <w:top w:val="nil"/>
              <w:bottom w:val="single" w:sz="4" w:space="0" w:color="auto"/>
            </w:tcBorders>
            <w:shd w:val="clear" w:color="auto" w:fill="auto"/>
          </w:tcPr>
          <w:p w14:paraId="7D0F3078" w14:textId="77777777" w:rsidR="00E2142C" w:rsidRPr="00EF5447" w:rsidRDefault="00E2142C" w:rsidP="008335E5">
            <w:pPr>
              <w:pStyle w:val="TAC"/>
              <w:rPr>
                <w:rFonts w:eastAsia="MS Mincho"/>
              </w:rPr>
            </w:pPr>
          </w:p>
        </w:tc>
        <w:tc>
          <w:tcPr>
            <w:tcW w:w="867" w:type="dxa"/>
            <w:shd w:val="clear" w:color="auto" w:fill="auto"/>
          </w:tcPr>
          <w:p w14:paraId="4AC37383" w14:textId="77777777" w:rsidR="00E2142C" w:rsidRPr="00EF5447" w:rsidRDefault="00E2142C" w:rsidP="008335E5">
            <w:pPr>
              <w:pStyle w:val="TAC"/>
              <w:rPr>
                <w:lang w:eastAsia="ja-JP"/>
              </w:rPr>
            </w:pPr>
            <w:r w:rsidRPr="00EF5447">
              <w:t>n5</w:t>
            </w:r>
          </w:p>
        </w:tc>
        <w:tc>
          <w:tcPr>
            <w:tcW w:w="1066" w:type="dxa"/>
            <w:shd w:val="clear" w:color="auto" w:fill="auto"/>
            <w:noWrap/>
          </w:tcPr>
          <w:p w14:paraId="4733559C" w14:textId="77777777" w:rsidR="00E2142C" w:rsidRPr="00EF5447" w:rsidRDefault="00E2142C" w:rsidP="008335E5">
            <w:pPr>
              <w:pStyle w:val="TAC"/>
            </w:pPr>
            <w:r w:rsidRPr="00EF5447">
              <w:t>846.5</w:t>
            </w:r>
          </w:p>
        </w:tc>
        <w:tc>
          <w:tcPr>
            <w:tcW w:w="747" w:type="dxa"/>
            <w:shd w:val="clear" w:color="auto" w:fill="auto"/>
            <w:noWrap/>
          </w:tcPr>
          <w:p w14:paraId="17682687" w14:textId="77777777" w:rsidR="00E2142C" w:rsidRPr="00EF5447" w:rsidRDefault="00E2142C" w:rsidP="008335E5">
            <w:pPr>
              <w:pStyle w:val="TAC"/>
            </w:pPr>
            <w:r w:rsidRPr="00EF5447">
              <w:t>5</w:t>
            </w:r>
          </w:p>
        </w:tc>
        <w:tc>
          <w:tcPr>
            <w:tcW w:w="877" w:type="dxa"/>
            <w:shd w:val="clear" w:color="auto" w:fill="auto"/>
            <w:noWrap/>
          </w:tcPr>
          <w:p w14:paraId="119ACF41" w14:textId="77777777" w:rsidR="00E2142C" w:rsidRPr="00EF5447" w:rsidRDefault="00E2142C" w:rsidP="008335E5">
            <w:pPr>
              <w:pStyle w:val="TAC"/>
            </w:pPr>
            <w:r w:rsidRPr="00EF5447">
              <w:t>25</w:t>
            </w:r>
          </w:p>
        </w:tc>
        <w:tc>
          <w:tcPr>
            <w:tcW w:w="1299" w:type="dxa"/>
            <w:shd w:val="clear" w:color="auto" w:fill="auto"/>
            <w:noWrap/>
          </w:tcPr>
          <w:p w14:paraId="7B0DABA7" w14:textId="77777777" w:rsidR="00E2142C" w:rsidRPr="00EF5447" w:rsidRDefault="00E2142C" w:rsidP="008335E5">
            <w:pPr>
              <w:pStyle w:val="TAC"/>
            </w:pPr>
            <w:r w:rsidRPr="00EF5447">
              <w:t>891.5</w:t>
            </w:r>
          </w:p>
        </w:tc>
        <w:tc>
          <w:tcPr>
            <w:tcW w:w="1017" w:type="dxa"/>
            <w:shd w:val="clear" w:color="auto" w:fill="auto"/>
          </w:tcPr>
          <w:p w14:paraId="567F2AF7" w14:textId="77777777" w:rsidR="00E2142C" w:rsidRPr="00EF5447" w:rsidRDefault="00E2142C" w:rsidP="008335E5">
            <w:pPr>
              <w:pStyle w:val="TAC"/>
            </w:pPr>
            <w:r w:rsidRPr="00EF5447">
              <w:t>N/A</w:t>
            </w:r>
          </w:p>
        </w:tc>
        <w:tc>
          <w:tcPr>
            <w:tcW w:w="1248" w:type="dxa"/>
            <w:shd w:val="clear" w:color="auto" w:fill="auto"/>
          </w:tcPr>
          <w:p w14:paraId="67A024F6" w14:textId="77777777" w:rsidR="00E2142C" w:rsidRPr="00EF5447" w:rsidRDefault="00E2142C" w:rsidP="008335E5">
            <w:pPr>
              <w:pStyle w:val="TAC"/>
            </w:pPr>
            <w:r w:rsidRPr="00EF5447">
              <w:t>N/A</w:t>
            </w:r>
          </w:p>
        </w:tc>
      </w:tr>
      <w:tr w:rsidR="00E2142C" w:rsidRPr="00EF5447" w14:paraId="289F7E1D" w14:textId="77777777" w:rsidTr="008335E5">
        <w:trPr>
          <w:trHeight w:val="54"/>
          <w:jc w:val="center"/>
        </w:trPr>
        <w:tc>
          <w:tcPr>
            <w:tcW w:w="2258" w:type="dxa"/>
            <w:tcBorders>
              <w:top w:val="nil"/>
              <w:bottom w:val="nil"/>
            </w:tcBorders>
            <w:shd w:val="clear" w:color="auto" w:fill="auto"/>
          </w:tcPr>
          <w:p w14:paraId="5597E8A2" w14:textId="77777777" w:rsidR="00E2142C" w:rsidRPr="00EF5447" w:rsidRDefault="00E2142C" w:rsidP="008335E5">
            <w:pPr>
              <w:pStyle w:val="TAC"/>
            </w:pPr>
            <w:r w:rsidRPr="00EF5447">
              <w:t>DC_7A-66A_n7A</w:t>
            </w:r>
          </w:p>
          <w:p w14:paraId="3FC4780D" w14:textId="77777777" w:rsidR="00E2142C" w:rsidRPr="00EF5447" w:rsidRDefault="00E2142C" w:rsidP="008335E5">
            <w:pPr>
              <w:pStyle w:val="TAC"/>
              <w:rPr>
                <w:rFonts w:eastAsia="MS Mincho"/>
              </w:rPr>
            </w:pPr>
            <w:r w:rsidRPr="00EF5447">
              <w:t>DC_7A-66A-66A_n7A</w:t>
            </w:r>
          </w:p>
        </w:tc>
        <w:tc>
          <w:tcPr>
            <w:tcW w:w="867" w:type="dxa"/>
            <w:shd w:val="clear" w:color="auto" w:fill="auto"/>
          </w:tcPr>
          <w:p w14:paraId="6F3E6575" w14:textId="77777777" w:rsidR="00E2142C" w:rsidRPr="00EF5447" w:rsidRDefault="00E2142C" w:rsidP="008335E5">
            <w:pPr>
              <w:pStyle w:val="TAC"/>
              <w:rPr>
                <w:lang w:eastAsia="ja-JP"/>
              </w:rPr>
            </w:pPr>
            <w:r w:rsidRPr="00EF5447">
              <w:t>7</w:t>
            </w:r>
          </w:p>
        </w:tc>
        <w:tc>
          <w:tcPr>
            <w:tcW w:w="1066" w:type="dxa"/>
            <w:shd w:val="clear" w:color="auto" w:fill="auto"/>
            <w:noWrap/>
          </w:tcPr>
          <w:p w14:paraId="47C7386F" w14:textId="77777777" w:rsidR="00E2142C" w:rsidRPr="00EF5447" w:rsidRDefault="00E2142C" w:rsidP="008335E5">
            <w:pPr>
              <w:pStyle w:val="TAC"/>
            </w:pPr>
            <w:r w:rsidRPr="00EF5447">
              <w:t>2555</w:t>
            </w:r>
          </w:p>
        </w:tc>
        <w:tc>
          <w:tcPr>
            <w:tcW w:w="747" w:type="dxa"/>
            <w:shd w:val="clear" w:color="auto" w:fill="auto"/>
            <w:noWrap/>
          </w:tcPr>
          <w:p w14:paraId="40CCC8C6" w14:textId="77777777" w:rsidR="00E2142C" w:rsidRPr="00EF5447" w:rsidRDefault="00E2142C" w:rsidP="008335E5">
            <w:pPr>
              <w:pStyle w:val="TAC"/>
            </w:pPr>
            <w:r w:rsidRPr="00EF5447">
              <w:t>10</w:t>
            </w:r>
          </w:p>
        </w:tc>
        <w:tc>
          <w:tcPr>
            <w:tcW w:w="877" w:type="dxa"/>
            <w:shd w:val="clear" w:color="auto" w:fill="auto"/>
            <w:noWrap/>
          </w:tcPr>
          <w:p w14:paraId="0B3F3497" w14:textId="77777777" w:rsidR="00E2142C" w:rsidRPr="00EF5447" w:rsidRDefault="00E2142C" w:rsidP="008335E5">
            <w:pPr>
              <w:pStyle w:val="TAC"/>
            </w:pPr>
            <w:r w:rsidRPr="00EF5447">
              <w:t>50</w:t>
            </w:r>
          </w:p>
        </w:tc>
        <w:tc>
          <w:tcPr>
            <w:tcW w:w="1299" w:type="dxa"/>
            <w:shd w:val="clear" w:color="auto" w:fill="auto"/>
            <w:noWrap/>
          </w:tcPr>
          <w:p w14:paraId="12D14479" w14:textId="77777777" w:rsidR="00E2142C" w:rsidRPr="00EF5447" w:rsidRDefault="00E2142C" w:rsidP="008335E5">
            <w:pPr>
              <w:pStyle w:val="TAC"/>
            </w:pPr>
            <w:r w:rsidRPr="00EF5447">
              <w:t>2675</w:t>
            </w:r>
          </w:p>
        </w:tc>
        <w:tc>
          <w:tcPr>
            <w:tcW w:w="1017" w:type="dxa"/>
            <w:shd w:val="clear" w:color="auto" w:fill="auto"/>
          </w:tcPr>
          <w:p w14:paraId="013C919B" w14:textId="77777777" w:rsidR="00E2142C" w:rsidRPr="00EF5447" w:rsidRDefault="00E2142C" w:rsidP="008335E5">
            <w:pPr>
              <w:pStyle w:val="TAC"/>
            </w:pPr>
            <w:r w:rsidRPr="00EF5447">
              <w:t>15</w:t>
            </w:r>
          </w:p>
        </w:tc>
        <w:tc>
          <w:tcPr>
            <w:tcW w:w="1248" w:type="dxa"/>
            <w:shd w:val="clear" w:color="auto" w:fill="auto"/>
          </w:tcPr>
          <w:p w14:paraId="0BAA8AE7" w14:textId="77777777" w:rsidR="00E2142C" w:rsidRPr="00EF5447" w:rsidRDefault="00E2142C" w:rsidP="008335E5">
            <w:pPr>
              <w:pStyle w:val="TAC"/>
            </w:pPr>
            <w:r w:rsidRPr="00EF5447">
              <w:t>IMD4</w:t>
            </w:r>
          </w:p>
        </w:tc>
      </w:tr>
      <w:tr w:rsidR="00E2142C" w:rsidRPr="00EF5447" w14:paraId="0839FD4C" w14:textId="77777777" w:rsidTr="008335E5">
        <w:trPr>
          <w:trHeight w:val="54"/>
          <w:jc w:val="center"/>
        </w:trPr>
        <w:tc>
          <w:tcPr>
            <w:tcW w:w="2258" w:type="dxa"/>
            <w:tcBorders>
              <w:top w:val="nil"/>
              <w:bottom w:val="nil"/>
            </w:tcBorders>
            <w:shd w:val="clear" w:color="auto" w:fill="auto"/>
          </w:tcPr>
          <w:p w14:paraId="09B5D460" w14:textId="77777777" w:rsidR="00E2142C" w:rsidRPr="00EF5447" w:rsidRDefault="00E2142C" w:rsidP="008335E5">
            <w:pPr>
              <w:pStyle w:val="TAC"/>
              <w:rPr>
                <w:rFonts w:eastAsia="MS Mincho"/>
              </w:rPr>
            </w:pPr>
          </w:p>
        </w:tc>
        <w:tc>
          <w:tcPr>
            <w:tcW w:w="867" w:type="dxa"/>
            <w:shd w:val="clear" w:color="auto" w:fill="auto"/>
          </w:tcPr>
          <w:p w14:paraId="1FA11AB1" w14:textId="77777777" w:rsidR="00E2142C" w:rsidRPr="00EF5447" w:rsidRDefault="00E2142C" w:rsidP="008335E5">
            <w:pPr>
              <w:pStyle w:val="TAC"/>
              <w:rPr>
                <w:lang w:eastAsia="ja-JP"/>
              </w:rPr>
            </w:pPr>
            <w:r w:rsidRPr="00EF5447">
              <w:t>66</w:t>
            </w:r>
          </w:p>
        </w:tc>
        <w:tc>
          <w:tcPr>
            <w:tcW w:w="1066" w:type="dxa"/>
            <w:shd w:val="clear" w:color="auto" w:fill="auto"/>
            <w:noWrap/>
          </w:tcPr>
          <w:p w14:paraId="0289AFCA" w14:textId="77777777" w:rsidR="00E2142C" w:rsidRPr="00EF5447" w:rsidRDefault="00E2142C" w:rsidP="008335E5">
            <w:pPr>
              <w:pStyle w:val="TAC"/>
            </w:pPr>
            <w:r w:rsidRPr="00EF5447">
              <w:t>1730</w:t>
            </w:r>
          </w:p>
        </w:tc>
        <w:tc>
          <w:tcPr>
            <w:tcW w:w="747" w:type="dxa"/>
            <w:shd w:val="clear" w:color="auto" w:fill="auto"/>
            <w:noWrap/>
          </w:tcPr>
          <w:p w14:paraId="77298C0B" w14:textId="77777777" w:rsidR="00E2142C" w:rsidRPr="00EF5447" w:rsidRDefault="00E2142C" w:rsidP="008335E5">
            <w:pPr>
              <w:pStyle w:val="TAC"/>
            </w:pPr>
            <w:r w:rsidRPr="00EF5447">
              <w:t>5</w:t>
            </w:r>
          </w:p>
        </w:tc>
        <w:tc>
          <w:tcPr>
            <w:tcW w:w="877" w:type="dxa"/>
            <w:shd w:val="clear" w:color="auto" w:fill="auto"/>
            <w:noWrap/>
          </w:tcPr>
          <w:p w14:paraId="0FEE7847" w14:textId="77777777" w:rsidR="00E2142C" w:rsidRPr="00EF5447" w:rsidRDefault="00E2142C" w:rsidP="008335E5">
            <w:pPr>
              <w:pStyle w:val="TAC"/>
            </w:pPr>
            <w:r w:rsidRPr="00EF5447">
              <w:t>25</w:t>
            </w:r>
          </w:p>
        </w:tc>
        <w:tc>
          <w:tcPr>
            <w:tcW w:w="1299" w:type="dxa"/>
            <w:shd w:val="clear" w:color="auto" w:fill="auto"/>
            <w:noWrap/>
          </w:tcPr>
          <w:p w14:paraId="4A88E860" w14:textId="77777777" w:rsidR="00E2142C" w:rsidRPr="00EF5447" w:rsidRDefault="00E2142C" w:rsidP="008335E5">
            <w:pPr>
              <w:pStyle w:val="TAC"/>
            </w:pPr>
            <w:r w:rsidRPr="00EF5447">
              <w:t>2130</w:t>
            </w:r>
          </w:p>
        </w:tc>
        <w:tc>
          <w:tcPr>
            <w:tcW w:w="1017" w:type="dxa"/>
            <w:shd w:val="clear" w:color="auto" w:fill="auto"/>
          </w:tcPr>
          <w:p w14:paraId="014787A4" w14:textId="77777777" w:rsidR="00E2142C" w:rsidRPr="00EF5447" w:rsidRDefault="00E2142C" w:rsidP="008335E5">
            <w:pPr>
              <w:pStyle w:val="TAC"/>
            </w:pPr>
            <w:r w:rsidRPr="00EF5447">
              <w:t>N/A</w:t>
            </w:r>
          </w:p>
        </w:tc>
        <w:tc>
          <w:tcPr>
            <w:tcW w:w="1248" w:type="dxa"/>
            <w:shd w:val="clear" w:color="auto" w:fill="auto"/>
          </w:tcPr>
          <w:p w14:paraId="302B4D1C" w14:textId="77777777" w:rsidR="00E2142C" w:rsidRPr="00EF5447" w:rsidRDefault="00E2142C" w:rsidP="008335E5">
            <w:pPr>
              <w:pStyle w:val="TAC"/>
            </w:pPr>
            <w:r w:rsidRPr="00EF5447">
              <w:rPr>
                <w:rFonts w:eastAsia="MS Mincho"/>
              </w:rPr>
              <w:t>N/A</w:t>
            </w:r>
          </w:p>
        </w:tc>
      </w:tr>
      <w:tr w:rsidR="00E2142C" w:rsidRPr="00EF5447" w14:paraId="74C1B617" w14:textId="77777777" w:rsidTr="008335E5">
        <w:trPr>
          <w:trHeight w:val="54"/>
          <w:jc w:val="center"/>
        </w:trPr>
        <w:tc>
          <w:tcPr>
            <w:tcW w:w="2258" w:type="dxa"/>
            <w:tcBorders>
              <w:top w:val="nil"/>
              <w:bottom w:val="single" w:sz="4" w:space="0" w:color="auto"/>
            </w:tcBorders>
            <w:shd w:val="clear" w:color="auto" w:fill="auto"/>
          </w:tcPr>
          <w:p w14:paraId="33B70E96" w14:textId="77777777" w:rsidR="00E2142C" w:rsidRPr="00EF5447" w:rsidRDefault="00E2142C" w:rsidP="008335E5">
            <w:pPr>
              <w:pStyle w:val="TAC"/>
              <w:rPr>
                <w:rFonts w:eastAsia="MS Mincho"/>
              </w:rPr>
            </w:pPr>
          </w:p>
        </w:tc>
        <w:tc>
          <w:tcPr>
            <w:tcW w:w="867" w:type="dxa"/>
            <w:shd w:val="clear" w:color="auto" w:fill="auto"/>
          </w:tcPr>
          <w:p w14:paraId="10B754A5" w14:textId="77777777" w:rsidR="00E2142C" w:rsidRPr="00EF5447" w:rsidRDefault="00E2142C" w:rsidP="008335E5">
            <w:pPr>
              <w:pStyle w:val="TAC"/>
              <w:rPr>
                <w:lang w:eastAsia="ja-JP"/>
              </w:rPr>
            </w:pPr>
            <w:r w:rsidRPr="00EF5447">
              <w:rPr>
                <w:rFonts w:eastAsia="MS Mincho"/>
              </w:rPr>
              <w:t>n7</w:t>
            </w:r>
          </w:p>
        </w:tc>
        <w:tc>
          <w:tcPr>
            <w:tcW w:w="1066" w:type="dxa"/>
            <w:shd w:val="clear" w:color="auto" w:fill="auto"/>
            <w:noWrap/>
          </w:tcPr>
          <w:p w14:paraId="6436E5FD" w14:textId="77777777" w:rsidR="00E2142C" w:rsidRPr="00EF5447" w:rsidRDefault="00E2142C" w:rsidP="008335E5">
            <w:pPr>
              <w:pStyle w:val="TAC"/>
            </w:pPr>
            <w:r w:rsidRPr="00EF5447">
              <w:t>2515</w:t>
            </w:r>
          </w:p>
        </w:tc>
        <w:tc>
          <w:tcPr>
            <w:tcW w:w="747" w:type="dxa"/>
            <w:shd w:val="clear" w:color="auto" w:fill="auto"/>
            <w:noWrap/>
          </w:tcPr>
          <w:p w14:paraId="29220B44" w14:textId="77777777" w:rsidR="00E2142C" w:rsidRPr="00EF5447" w:rsidRDefault="00E2142C" w:rsidP="008335E5">
            <w:pPr>
              <w:pStyle w:val="TAC"/>
            </w:pPr>
            <w:r w:rsidRPr="00EF5447">
              <w:t>10</w:t>
            </w:r>
          </w:p>
        </w:tc>
        <w:tc>
          <w:tcPr>
            <w:tcW w:w="877" w:type="dxa"/>
            <w:shd w:val="clear" w:color="auto" w:fill="auto"/>
            <w:noWrap/>
          </w:tcPr>
          <w:p w14:paraId="1A170486" w14:textId="77777777" w:rsidR="00E2142C" w:rsidRPr="00EF5447" w:rsidRDefault="00E2142C" w:rsidP="008335E5">
            <w:pPr>
              <w:pStyle w:val="TAC"/>
            </w:pPr>
            <w:r w:rsidRPr="00EF5447">
              <w:t>50</w:t>
            </w:r>
          </w:p>
        </w:tc>
        <w:tc>
          <w:tcPr>
            <w:tcW w:w="1299" w:type="dxa"/>
            <w:shd w:val="clear" w:color="auto" w:fill="auto"/>
            <w:noWrap/>
          </w:tcPr>
          <w:p w14:paraId="001553D6" w14:textId="77777777" w:rsidR="00E2142C" w:rsidRPr="00EF5447" w:rsidRDefault="00E2142C" w:rsidP="008335E5">
            <w:pPr>
              <w:pStyle w:val="TAC"/>
            </w:pPr>
            <w:r w:rsidRPr="00EF5447">
              <w:t>2635</w:t>
            </w:r>
          </w:p>
        </w:tc>
        <w:tc>
          <w:tcPr>
            <w:tcW w:w="1017" w:type="dxa"/>
            <w:shd w:val="clear" w:color="auto" w:fill="auto"/>
          </w:tcPr>
          <w:p w14:paraId="4D3DF356" w14:textId="77777777" w:rsidR="00E2142C" w:rsidRPr="00EF5447" w:rsidRDefault="00E2142C" w:rsidP="008335E5">
            <w:pPr>
              <w:pStyle w:val="TAC"/>
            </w:pPr>
            <w:r w:rsidRPr="00EF5447">
              <w:t>N/A</w:t>
            </w:r>
          </w:p>
        </w:tc>
        <w:tc>
          <w:tcPr>
            <w:tcW w:w="1248" w:type="dxa"/>
            <w:shd w:val="clear" w:color="auto" w:fill="auto"/>
          </w:tcPr>
          <w:p w14:paraId="5CAD05BB" w14:textId="77777777" w:rsidR="00E2142C" w:rsidRPr="00EF5447" w:rsidRDefault="00E2142C" w:rsidP="008335E5">
            <w:pPr>
              <w:pStyle w:val="TAC"/>
            </w:pPr>
            <w:r w:rsidRPr="00EF5447">
              <w:rPr>
                <w:rFonts w:eastAsia="MS Mincho"/>
              </w:rPr>
              <w:t>N/A</w:t>
            </w:r>
          </w:p>
        </w:tc>
      </w:tr>
      <w:tr w:rsidR="00E2142C" w:rsidRPr="00EF5447" w14:paraId="31AE9809" w14:textId="77777777" w:rsidTr="008335E5">
        <w:trPr>
          <w:trHeight w:val="54"/>
          <w:jc w:val="center"/>
        </w:trPr>
        <w:tc>
          <w:tcPr>
            <w:tcW w:w="2258" w:type="dxa"/>
            <w:tcBorders>
              <w:top w:val="nil"/>
              <w:bottom w:val="nil"/>
            </w:tcBorders>
            <w:shd w:val="clear" w:color="auto" w:fill="auto"/>
          </w:tcPr>
          <w:p w14:paraId="4673846B" w14:textId="77777777" w:rsidR="00E2142C" w:rsidRPr="00EF5447" w:rsidRDefault="00E2142C" w:rsidP="008335E5">
            <w:pPr>
              <w:pStyle w:val="TAC"/>
              <w:rPr>
                <w:rFonts w:eastAsia="MS Mincho"/>
              </w:rPr>
            </w:pPr>
            <w:r w:rsidRPr="00EF5447">
              <w:rPr>
                <w:lang w:eastAsia="ja-JP"/>
              </w:rPr>
              <w:t>DC_7A-66A_n28A</w:t>
            </w:r>
          </w:p>
        </w:tc>
        <w:tc>
          <w:tcPr>
            <w:tcW w:w="867" w:type="dxa"/>
            <w:shd w:val="clear" w:color="auto" w:fill="auto"/>
          </w:tcPr>
          <w:p w14:paraId="58ABE4A5" w14:textId="77777777" w:rsidR="00E2142C" w:rsidRPr="00EF5447" w:rsidRDefault="00E2142C" w:rsidP="008335E5">
            <w:pPr>
              <w:pStyle w:val="TAC"/>
              <w:rPr>
                <w:lang w:eastAsia="ja-JP"/>
              </w:rPr>
            </w:pPr>
            <w:r w:rsidRPr="00EF5447">
              <w:rPr>
                <w:lang w:eastAsia="ja-JP"/>
              </w:rPr>
              <w:t>7</w:t>
            </w:r>
          </w:p>
        </w:tc>
        <w:tc>
          <w:tcPr>
            <w:tcW w:w="1066" w:type="dxa"/>
            <w:shd w:val="clear" w:color="auto" w:fill="auto"/>
            <w:noWrap/>
          </w:tcPr>
          <w:p w14:paraId="556F7DBC" w14:textId="77777777" w:rsidR="00E2142C" w:rsidRPr="00EF5447" w:rsidRDefault="00E2142C" w:rsidP="008335E5">
            <w:pPr>
              <w:pStyle w:val="TAC"/>
            </w:pPr>
            <w:r w:rsidRPr="00EF5447">
              <w:t>2565</w:t>
            </w:r>
          </w:p>
        </w:tc>
        <w:tc>
          <w:tcPr>
            <w:tcW w:w="747" w:type="dxa"/>
            <w:shd w:val="clear" w:color="auto" w:fill="auto"/>
            <w:noWrap/>
          </w:tcPr>
          <w:p w14:paraId="31376F70" w14:textId="77777777" w:rsidR="00E2142C" w:rsidRPr="00EF5447" w:rsidRDefault="00E2142C" w:rsidP="008335E5">
            <w:pPr>
              <w:pStyle w:val="TAC"/>
            </w:pPr>
            <w:r w:rsidRPr="00EF5447">
              <w:t>5</w:t>
            </w:r>
          </w:p>
        </w:tc>
        <w:tc>
          <w:tcPr>
            <w:tcW w:w="877" w:type="dxa"/>
            <w:shd w:val="clear" w:color="auto" w:fill="auto"/>
            <w:noWrap/>
          </w:tcPr>
          <w:p w14:paraId="36BAE2DF" w14:textId="77777777" w:rsidR="00E2142C" w:rsidRPr="00EF5447" w:rsidRDefault="00E2142C" w:rsidP="008335E5">
            <w:pPr>
              <w:pStyle w:val="TAC"/>
            </w:pPr>
            <w:r w:rsidRPr="00EF5447">
              <w:t>25</w:t>
            </w:r>
          </w:p>
        </w:tc>
        <w:tc>
          <w:tcPr>
            <w:tcW w:w="1299" w:type="dxa"/>
            <w:shd w:val="clear" w:color="auto" w:fill="auto"/>
            <w:noWrap/>
          </w:tcPr>
          <w:p w14:paraId="3A9E4DEB" w14:textId="77777777" w:rsidR="00E2142C" w:rsidRPr="00EF5447" w:rsidRDefault="00E2142C" w:rsidP="008335E5">
            <w:pPr>
              <w:pStyle w:val="TAC"/>
            </w:pPr>
            <w:r w:rsidRPr="00EF5447">
              <w:t>2685</w:t>
            </w:r>
          </w:p>
        </w:tc>
        <w:tc>
          <w:tcPr>
            <w:tcW w:w="1017" w:type="dxa"/>
            <w:shd w:val="clear" w:color="auto" w:fill="auto"/>
          </w:tcPr>
          <w:p w14:paraId="66200018" w14:textId="77777777" w:rsidR="00E2142C" w:rsidRPr="00EF5447" w:rsidRDefault="00E2142C" w:rsidP="008335E5">
            <w:pPr>
              <w:pStyle w:val="TAC"/>
            </w:pPr>
            <w:r w:rsidRPr="00EF5447">
              <w:rPr>
                <w:lang w:eastAsia="ja-JP"/>
              </w:rPr>
              <w:t>18.0</w:t>
            </w:r>
          </w:p>
        </w:tc>
        <w:tc>
          <w:tcPr>
            <w:tcW w:w="1248" w:type="dxa"/>
            <w:shd w:val="clear" w:color="auto" w:fill="auto"/>
          </w:tcPr>
          <w:p w14:paraId="74B07CBF" w14:textId="77777777" w:rsidR="00E2142C" w:rsidRPr="00EF5447" w:rsidRDefault="00E2142C" w:rsidP="008335E5">
            <w:pPr>
              <w:pStyle w:val="TAC"/>
            </w:pPr>
            <w:r w:rsidRPr="00EF5447">
              <w:t>IMD3</w:t>
            </w:r>
          </w:p>
        </w:tc>
      </w:tr>
      <w:tr w:rsidR="00E2142C" w:rsidRPr="00EF5447" w14:paraId="77ABF8CA" w14:textId="77777777" w:rsidTr="008335E5">
        <w:trPr>
          <w:trHeight w:val="54"/>
          <w:jc w:val="center"/>
        </w:trPr>
        <w:tc>
          <w:tcPr>
            <w:tcW w:w="2258" w:type="dxa"/>
            <w:tcBorders>
              <w:top w:val="nil"/>
              <w:bottom w:val="nil"/>
            </w:tcBorders>
            <w:shd w:val="clear" w:color="auto" w:fill="auto"/>
          </w:tcPr>
          <w:p w14:paraId="120B536F" w14:textId="77777777" w:rsidR="00E2142C" w:rsidRPr="00EF5447" w:rsidRDefault="00E2142C" w:rsidP="008335E5">
            <w:pPr>
              <w:pStyle w:val="TAC"/>
              <w:rPr>
                <w:rFonts w:eastAsia="MS Mincho"/>
              </w:rPr>
            </w:pPr>
          </w:p>
        </w:tc>
        <w:tc>
          <w:tcPr>
            <w:tcW w:w="867" w:type="dxa"/>
            <w:shd w:val="clear" w:color="auto" w:fill="auto"/>
          </w:tcPr>
          <w:p w14:paraId="578C8BB6" w14:textId="77777777" w:rsidR="00E2142C" w:rsidRPr="00EF5447" w:rsidRDefault="00E2142C" w:rsidP="008335E5">
            <w:pPr>
              <w:pStyle w:val="TAC"/>
              <w:rPr>
                <w:lang w:eastAsia="ja-JP"/>
              </w:rPr>
            </w:pPr>
            <w:r w:rsidRPr="00EF5447">
              <w:rPr>
                <w:lang w:eastAsia="ja-JP"/>
              </w:rPr>
              <w:t>66</w:t>
            </w:r>
          </w:p>
        </w:tc>
        <w:tc>
          <w:tcPr>
            <w:tcW w:w="1066" w:type="dxa"/>
            <w:shd w:val="clear" w:color="auto" w:fill="auto"/>
            <w:noWrap/>
          </w:tcPr>
          <w:p w14:paraId="45D89C69" w14:textId="77777777" w:rsidR="00E2142C" w:rsidRPr="00EF5447" w:rsidRDefault="00E2142C" w:rsidP="008335E5">
            <w:pPr>
              <w:pStyle w:val="TAC"/>
            </w:pPr>
            <w:r w:rsidRPr="00EF5447">
              <w:t>1715</w:t>
            </w:r>
          </w:p>
        </w:tc>
        <w:tc>
          <w:tcPr>
            <w:tcW w:w="747" w:type="dxa"/>
            <w:shd w:val="clear" w:color="auto" w:fill="auto"/>
            <w:noWrap/>
          </w:tcPr>
          <w:p w14:paraId="21F53313" w14:textId="77777777" w:rsidR="00E2142C" w:rsidRPr="00EF5447" w:rsidRDefault="00E2142C" w:rsidP="008335E5">
            <w:pPr>
              <w:pStyle w:val="TAC"/>
            </w:pPr>
            <w:r w:rsidRPr="00EF5447">
              <w:t>5</w:t>
            </w:r>
          </w:p>
        </w:tc>
        <w:tc>
          <w:tcPr>
            <w:tcW w:w="877" w:type="dxa"/>
            <w:shd w:val="clear" w:color="auto" w:fill="auto"/>
            <w:noWrap/>
          </w:tcPr>
          <w:p w14:paraId="56B52BF4" w14:textId="77777777" w:rsidR="00E2142C" w:rsidRPr="00EF5447" w:rsidRDefault="00E2142C" w:rsidP="008335E5">
            <w:pPr>
              <w:pStyle w:val="TAC"/>
            </w:pPr>
            <w:r w:rsidRPr="00EF5447">
              <w:t>25</w:t>
            </w:r>
          </w:p>
        </w:tc>
        <w:tc>
          <w:tcPr>
            <w:tcW w:w="1299" w:type="dxa"/>
            <w:shd w:val="clear" w:color="auto" w:fill="auto"/>
            <w:noWrap/>
          </w:tcPr>
          <w:p w14:paraId="7F64177D" w14:textId="77777777" w:rsidR="00E2142C" w:rsidRPr="00EF5447" w:rsidRDefault="00E2142C" w:rsidP="008335E5">
            <w:pPr>
              <w:pStyle w:val="TAC"/>
            </w:pPr>
            <w:r w:rsidRPr="00EF5447">
              <w:t>2115</w:t>
            </w:r>
          </w:p>
        </w:tc>
        <w:tc>
          <w:tcPr>
            <w:tcW w:w="1017" w:type="dxa"/>
            <w:shd w:val="clear" w:color="auto" w:fill="auto"/>
          </w:tcPr>
          <w:p w14:paraId="3DE60D2C" w14:textId="77777777" w:rsidR="00E2142C" w:rsidRPr="00EF5447" w:rsidRDefault="00E2142C" w:rsidP="008335E5">
            <w:pPr>
              <w:pStyle w:val="TAC"/>
            </w:pPr>
            <w:r w:rsidRPr="00EF5447">
              <w:rPr>
                <w:lang w:eastAsia="ja-JP"/>
              </w:rPr>
              <w:t>N/A</w:t>
            </w:r>
          </w:p>
        </w:tc>
        <w:tc>
          <w:tcPr>
            <w:tcW w:w="1248" w:type="dxa"/>
            <w:shd w:val="clear" w:color="auto" w:fill="auto"/>
          </w:tcPr>
          <w:p w14:paraId="3D942714" w14:textId="77777777" w:rsidR="00E2142C" w:rsidRPr="00EF5447" w:rsidRDefault="00E2142C" w:rsidP="008335E5">
            <w:pPr>
              <w:pStyle w:val="TAC"/>
            </w:pPr>
            <w:r w:rsidRPr="00EF5447">
              <w:t>N/A</w:t>
            </w:r>
          </w:p>
        </w:tc>
      </w:tr>
      <w:tr w:rsidR="00E2142C" w:rsidRPr="00EF5447" w14:paraId="16A5D8E4" w14:textId="77777777" w:rsidTr="008335E5">
        <w:trPr>
          <w:trHeight w:val="54"/>
          <w:jc w:val="center"/>
        </w:trPr>
        <w:tc>
          <w:tcPr>
            <w:tcW w:w="2258" w:type="dxa"/>
            <w:tcBorders>
              <w:top w:val="nil"/>
              <w:bottom w:val="single" w:sz="4" w:space="0" w:color="auto"/>
            </w:tcBorders>
            <w:shd w:val="clear" w:color="auto" w:fill="auto"/>
          </w:tcPr>
          <w:p w14:paraId="1B744503" w14:textId="77777777" w:rsidR="00E2142C" w:rsidRPr="00EF5447" w:rsidRDefault="00E2142C" w:rsidP="008335E5">
            <w:pPr>
              <w:pStyle w:val="TAC"/>
              <w:rPr>
                <w:rFonts w:eastAsia="MS Mincho"/>
              </w:rPr>
            </w:pPr>
          </w:p>
        </w:tc>
        <w:tc>
          <w:tcPr>
            <w:tcW w:w="867" w:type="dxa"/>
            <w:shd w:val="clear" w:color="auto" w:fill="auto"/>
          </w:tcPr>
          <w:p w14:paraId="56883FA8" w14:textId="77777777" w:rsidR="00E2142C" w:rsidRPr="00EF5447" w:rsidRDefault="00E2142C" w:rsidP="008335E5">
            <w:pPr>
              <w:pStyle w:val="TAC"/>
              <w:rPr>
                <w:lang w:eastAsia="ja-JP"/>
              </w:rPr>
            </w:pPr>
            <w:r w:rsidRPr="00EF5447">
              <w:rPr>
                <w:lang w:eastAsia="ja-JP"/>
              </w:rPr>
              <w:t>n28</w:t>
            </w:r>
          </w:p>
        </w:tc>
        <w:tc>
          <w:tcPr>
            <w:tcW w:w="1066" w:type="dxa"/>
            <w:shd w:val="clear" w:color="auto" w:fill="auto"/>
            <w:noWrap/>
          </w:tcPr>
          <w:p w14:paraId="43FEF961" w14:textId="77777777" w:rsidR="00E2142C" w:rsidRPr="00EF5447" w:rsidRDefault="00E2142C" w:rsidP="008335E5">
            <w:pPr>
              <w:pStyle w:val="TAC"/>
            </w:pPr>
            <w:r w:rsidRPr="00EF5447">
              <w:t>745</w:t>
            </w:r>
          </w:p>
        </w:tc>
        <w:tc>
          <w:tcPr>
            <w:tcW w:w="747" w:type="dxa"/>
            <w:shd w:val="clear" w:color="auto" w:fill="auto"/>
            <w:noWrap/>
          </w:tcPr>
          <w:p w14:paraId="27B1E6EA" w14:textId="77777777" w:rsidR="00E2142C" w:rsidRPr="00EF5447" w:rsidRDefault="00E2142C" w:rsidP="008335E5">
            <w:pPr>
              <w:pStyle w:val="TAC"/>
            </w:pPr>
            <w:r w:rsidRPr="00EF5447">
              <w:t>5</w:t>
            </w:r>
          </w:p>
        </w:tc>
        <w:tc>
          <w:tcPr>
            <w:tcW w:w="877" w:type="dxa"/>
            <w:shd w:val="clear" w:color="auto" w:fill="auto"/>
            <w:noWrap/>
          </w:tcPr>
          <w:p w14:paraId="6EF46F54" w14:textId="77777777" w:rsidR="00E2142C" w:rsidRPr="00EF5447" w:rsidRDefault="00E2142C" w:rsidP="008335E5">
            <w:pPr>
              <w:pStyle w:val="TAC"/>
            </w:pPr>
            <w:r w:rsidRPr="00EF5447">
              <w:t>25</w:t>
            </w:r>
          </w:p>
        </w:tc>
        <w:tc>
          <w:tcPr>
            <w:tcW w:w="1299" w:type="dxa"/>
            <w:shd w:val="clear" w:color="auto" w:fill="auto"/>
            <w:noWrap/>
          </w:tcPr>
          <w:p w14:paraId="325FDEEE" w14:textId="77777777" w:rsidR="00E2142C" w:rsidRPr="00EF5447" w:rsidRDefault="00E2142C" w:rsidP="008335E5">
            <w:pPr>
              <w:pStyle w:val="TAC"/>
            </w:pPr>
            <w:r w:rsidRPr="00EF5447">
              <w:t>800</w:t>
            </w:r>
          </w:p>
        </w:tc>
        <w:tc>
          <w:tcPr>
            <w:tcW w:w="1017" w:type="dxa"/>
            <w:shd w:val="clear" w:color="auto" w:fill="auto"/>
          </w:tcPr>
          <w:p w14:paraId="22F81C37" w14:textId="77777777" w:rsidR="00E2142C" w:rsidRPr="00EF5447" w:rsidRDefault="00E2142C" w:rsidP="008335E5">
            <w:pPr>
              <w:pStyle w:val="TAC"/>
            </w:pPr>
            <w:r w:rsidRPr="00EF5447">
              <w:rPr>
                <w:lang w:eastAsia="ja-JP"/>
              </w:rPr>
              <w:t>N/A</w:t>
            </w:r>
          </w:p>
        </w:tc>
        <w:tc>
          <w:tcPr>
            <w:tcW w:w="1248" w:type="dxa"/>
            <w:shd w:val="clear" w:color="auto" w:fill="auto"/>
          </w:tcPr>
          <w:p w14:paraId="235F35F6" w14:textId="77777777" w:rsidR="00E2142C" w:rsidRPr="00EF5447" w:rsidRDefault="00E2142C" w:rsidP="008335E5">
            <w:pPr>
              <w:pStyle w:val="TAC"/>
            </w:pPr>
            <w:r w:rsidRPr="00EF5447">
              <w:t>N/A</w:t>
            </w:r>
          </w:p>
        </w:tc>
      </w:tr>
      <w:tr w:rsidR="00E2142C" w:rsidRPr="00EF5447" w14:paraId="64DD1D4C" w14:textId="77777777" w:rsidTr="008335E5">
        <w:trPr>
          <w:trHeight w:val="54"/>
          <w:jc w:val="center"/>
        </w:trPr>
        <w:tc>
          <w:tcPr>
            <w:tcW w:w="2258" w:type="dxa"/>
            <w:tcBorders>
              <w:top w:val="nil"/>
              <w:bottom w:val="nil"/>
            </w:tcBorders>
            <w:shd w:val="clear" w:color="auto" w:fill="auto"/>
          </w:tcPr>
          <w:p w14:paraId="737E50FB" w14:textId="77777777" w:rsidR="00E2142C" w:rsidRPr="00EF5447" w:rsidRDefault="00E2142C" w:rsidP="008335E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FF5A930" w14:textId="77777777" w:rsidR="00E2142C" w:rsidRPr="00EF5447" w:rsidRDefault="00E2142C" w:rsidP="008335E5">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E6887F5" w14:textId="77777777" w:rsidR="00E2142C" w:rsidRPr="00EF5447" w:rsidRDefault="00E2142C" w:rsidP="008335E5">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B347C99" w14:textId="77777777" w:rsidR="00E2142C" w:rsidRPr="00EF5447" w:rsidRDefault="00E2142C" w:rsidP="008335E5">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79CD513" w14:textId="77777777" w:rsidR="00E2142C" w:rsidRPr="00EF5447" w:rsidRDefault="00E2142C" w:rsidP="008335E5">
            <w:pPr>
              <w:pStyle w:val="TAC"/>
            </w:pPr>
            <w:r w:rsidRPr="00EF5447">
              <w:t>DC_7C-66A_n77A</w:t>
            </w:r>
          </w:p>
          <w:p w14:paraId="76A6E50F" w14:textId="77777777" w:rsidR="00E2142C" w:rsidRPr="00EF5447" w:rsidRDefault="00E2142C" w:rsidP="008335E5">
            <w:pPr>
              <w:pStyle w:val="TAC"/>
              <w:rPr>
                <w:rFonts w:eastAsia="MS Mincho"/>
              </w:rPr>
            </w:pPr>
            <w:r w:rsidRPr="00EF5447">
              <w:t>DC_7C-66A_n77(2A)</w:t>
            </w:r>
          </w:p>
        </w:tc>
        <w:tc>
          <w:tcPr>
            <w:tcW w:w="867" w:type="dxa"/>
            <w:shd w:val="clear" w:color="auto" w:fill="auto"/>
          </w:tcPr>
          <w:p w14:paraId="7BAE6243" w14:textId="77777777" w:rsidR="00E2142C" w:rsidRPr="00EF5447" w:rsidRDefault="00E2142C" w:rsidP="008335E5">
            <w:pPr>
              <w:pStyle w:val="TAC"/>
              <w:rPr>
                <w:lang w:eastAsia="ja-JP"/>
              </w:rPr>
            </w:pPr>
            <w:r w:rsidRPr="00EF5447">
              <w:rPr>
                <w:rFonts w:eastAsia="Malgun Gothic"/>
                <w:kern w:val="2"/>
                <w:szCs w:val="24"/>
                <w:lang w:eastAsia="ko-KR"/>
              </w:rPr>
              <w:t>7</w:t>
            </w:r>
          </w:p>
        </w:tc>
        <w:tc>
          <w:tcPr>
            <w:tcW w:w="1066" w:type="dxa"/>
            <w:shd w:val="clear" w:color="auto" w:fill="auto"/>
            <w:noWrap/>
          </w:tcPr>
          <w:p w14:paraId="6BFCA13E" w14:textId="77777777" w:rsidR="00E2142C" w:rsidRPr="00EF5447" w:rsidRDefault="00E2142C" w:rsidP="008335E5">
            <w:pPr>
              <w:pStyle w:val="TAC"/>
            </w:pPr>
            <w:r w:rsidRPr="00EF5447">
              <w:rPr>
                <w:rFonts w:eastAsia="Malgun Gothic"/>
                <w:kern w:val="2"/>
                <w:szCs w:val="24"/>
                <w:lang w:eastAsia="ko-KR"/>
              </w:rPr>
              <w:t>2550</w:t>
            </w:r>
          </w:p>
        </w:tc>
        <w:tc>
          <w:tcPr>
            <w:tcW w:w="747" w:type="dxa"/>
            <w:shd w:val="clear" w:color="auto" w:fill="auto"/>
            <w:noWrap/>
          </w:tcPr>
          <w:p w14:paraId="55C2BFEF"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2B4A09C5"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52658B27" w14:textId="77777777" w:rsidR="00E2142C" w:rsidRPr="00EF5447" w:rsidRDefault="00E2142C" w:rsidP="008335E5">
            <w:pPr>
              <w:pStyle w:val="TAC"/>
            </w:pPr>
            <w:r w:rsidRPr="00EF5447">
              <w:rPr>
                <w:rFonts w:eastAsia="Malgun Gothic"/>
                <w:kern w:val="2"/>
                <w:szCs w:val="24"/>
                <w:lang w:eastAsia="ko-KR"/>
              </w:rPr>
              <w:t>2685</w:t>
            </w:r>
          </w:p>
        </w:tc>
        <w:tc>
          <w:tcPr>
            <w:tcW w:w="1017" w:type="dxa"/>
            <w:shd w:val="clear" w:color="auto" w:fill="auto"/>
          </w:tcPr>
          <w:p w14:paraId="1C98470A"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18EA0561"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EB5D10B" w14:textId="77777777" w:rsidTr="008335E5">
        <w:trPr>
          <w:trHeight w:val="54"/>
          <w:jc w:val="center"/>
        </w:trPr>
        <w:tc>
          <w:tcPr>
            <w:tcW w:w="2258" w:type="dxa"/>
            <w:tcBorders>
              <w:top w:val="nil"/>
              <w:bottom w:val="nil"/>
            </w:tcBorders>
            <w:shd w:val="clear" w:color="auto" w:fill="auto"/>
          </w:tcPr>
          <w:p w14:paraId="11B9DC41" w14:textId="77777777" w:rsidR="00E2142C" w:rsidRPr="00EF5447" w:rsidRDefault="00E2142C" w:rsidP="008335E5">
            <w:pPr>
              <w:pStyle w:val="TAC"/>
              <w:rPr>
                <w:rFonts w:eastAsia="MS Mincho"/>
              </w:rPr>
            </w:pPr>
          </w:p>
        </w:tc>
        <w:tc>
          <w:tcPr>
            <w:tcW w:w="867" w:type="dxa"/>
            <w:shd w:val="clear" w:color="auto" w:fill="auto"/>
          </w:tcPr>
          <w:p w14:paraId="224375D1" w14:textId="77777777" w:rsidR="00E2142C" w:rsidRPr="00EF5447" w:rsidRDefault="00E2142C" w:rsidP="008335E5">
            <w:pPr>
              <w:pStyle w:val="TAC"/>
              <w:rPr>
                <w:lang w:eastAsia="ja-JP"/>
              </w:rPr>
            </w:pPr>
            <w:r w:rsidRPr="00EF5447">
              <w:rPr>
                <w:rFonts w:eastAsia="Malgun Gothic"/>
                <w:kern w:val="2"/>
                <w:szCs w:val="24"/>
                <w:lang w:eastAsia="ko-KR"/>
              </w:rPr>
              <w:t>66</w:t>
            </w:r>
          </w:p>
        </w:tc>
        <w:tc>
          <w:tcPr>
            <w:tcW w:w="1066" w:type="dxa"/>
            <w:shd w:val="clear" w:color="auto" w:fill="auto"/>
            <w:noWrap/>
          </w:tcPr>
          <w:p w14:paraId="110BA25A" w14:textId="77777777" w:rsidR="00E2142C" w:rsidRPr="00EF5447" w:rsidRDefault="00E2142C" w:rsidP="008335E5">
            <w:pPr>
              <w:pStyle w:val="TAC"/>
            </w:pPr>
            <w:r w:rsidRPr="00EF5447">
              <w:rPr>
                <w:rFonts w:eastAsia="Malgun Gothic"/>
                <w:kern w:val="2"/>
                <w:szCs w:val="24"/>
                <w:lang w:eastAsia="ko-KR"/>
              </w:rPr>
              <w:t>1750</w:t>
            </w:r>
          </w:p>
        </w:tc>
        <w:tc>
          <w:tcPr>
            <w:tcW w:w="747" w:type="dxa"/>
            <w:shd w:val="clear" w:color="auto" w:fill="auto"/>
            <w:noWrap/>
          </w:tcPr>
          <w:p w14:paraId="06601EDB"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308C67F7"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157D2F3F" w14:textId="77777777" w:rsidR="00E2142C" w:rsidRPr="00EF5447" w:rsidRDefault="00E2142C" w:rsidP="008335E5">
            <w:pPr>
              <w:pStyle w:val="TAC"/>
            </w:pPr>
            <w:r w:rsidRPr="00EF5447">
              <w:rPr>
                <w:rFonts w:eastAsia="Malgun Gothic"/>
                <w:kern w:val="2"/>
                <w:szCs w:val="24"/>
                <w:lang w:eastAsia="ko-KR"/>
              </w:rPr>
              <w:t>2150</w:t>
            </w:r>
          </w:p>
        </w:tc>
        <w:tc>
          <w:tcPr>
            <w:tcW w:w="1017" w:type="dxa"/>
            <w:shd w:val="clear" w:color="auto" w:fill="auto"/>
          </w:tcPr>
          <w:p w14:paraId="7E8A466B" w14:textId="77777777" w:rsidR="00E2142C" w:rsidRPr="00EF5447" w:rsidRDefault="00E2142C" w:rsidP="008335E5">
            <w:pPr>
              <w:pStyle w:val="TAC"/>
            </w:pPr>
            <w:r w:rsidRPr="00EF5447">
              <w:rPr>
                <w:rFonts w:eastAsia="Malgun Gothic"/>
                <w:kern w:val="2"/>
                <w:szCs w:val="24"/>
                <w:lang w:eastAsia="ko-KR"/>
              </w:rPr>
              <w:t>8.7</w:t>
            </w:r>
          </w:p>
        </w:tc>
        <w:tc>
          <w:tcPr>
            <w:tcW w:w="1248" w:type="dxa"/>
            <w:shd w:val="clear" w:color="auto" w:fill="auto"/>
          </w:tcPr>
          <w:p w14:paraId="19BC8277"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IMD4</w:t>
            </w:r>
          </w:p>
          <w:p w14:paraId="6FE5D1FD" w14:textId="77777777" w:rsidR="00E2142C" w:rsidRPr="00EF5447" w:rsidRDefault="00E2142C" w:rsidP="008335E5">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E2142C" w:rsidRPr="00EF5447" w14:paraId="1280DCF7" w14:textId="77777777" w:rsidTr="008335E5">
        <w:trPr>
          <w:trHeight w:val="54"/>
          <w:jc w:val="center"/>
        </w:trPr>
        <w:tc>
          <w:tcPr>
            <w:tcW w:w="2258" w:type="dxa"/>
            <w:tcBorders>
              <w:top w:val="nil"/>
              <w:bottom w:val="nil"/>
            </w:tcBorders>
            <w:shd w:val="clear" w:color="auto" w:fill="auto"/>
          </w:tcPr>
          <w:p w14:paraId="00216FD6" w14:textId="77777777" w:rsidR="00E2142C" w:rsidRPr="00EF5447" w:rsidRDefault="00E2142C" w:rsidP="008335E5">
            <w:pPr>
              <w:pStyle w:val="TAC"/>
              <w:rPr>
                <w:rFonts w:eastAsia="MS Mincho"/>
              </w:rPr>
            </w:pPr>
          </w:p>
        </w:tc>
        <w:tc>
          <w:tcPr>
            <w:tcW w:w="867" w:type="dxa"/>
            <w:shd w:val="clear" w:color="auto" w:fill="auto"/>
          </w:tcPr>
          <w:p w14:paraId="1DCC1A3E" w14:textId="77777777" w:rsidR="00E2142C" w:rsidRPr="00EF5447" w:rsidRDefault="00E2142C" w:rsidP="008335E5">
            <w:pPr>
              <w:pStyle w:val="TAC"/>
              <w:rPr>
                <w:lang w:eastAsia="ja-JP"/>
              </w:rPr>
            </w:pPr>
            <w:r w:rsidRPr="00EF5447">
              <w:rPr>
                <w:rFonts w:eastAsia="Malgun Gothic"/>
                <w:kern w:val="2"/>
                <w:szCs w:val="24"/>
                <w:lang w:eastAsia="ko-KR"/>
              </w:rPr>
              <w:t>n77</w:t>
            </w:r>
          </w:p>
        </w:tc>
        <w:tc>
          <w:tcPr>
            <w:tcW w:w="1066" w:type="dxa"/>
            <w:shd w:val="clear" w:color="auto" w:fill="auto"/>
            <w:noWrap/>
          </w:tcPr>
          <w:p w14:paraId="3A178A87" w14:textId="77777777" w:rsidR="00E2142C" w:rsidRPr="00EF5447" w:rsidRDefault="00E2142C" w:rsidP="008335E5">
            <w:pPr>
              <w:pStyle w:val="TAC"/>
            </w:pPr>
            <w:r w:rsidRPr="00EF5447">
              <w:rPr>
                <w:rFonts w:eastAsia="Malgun Gothic"/>
                <w:kern w:val="2"/>
                <w:szCs w:val="24"/>
                <w:lang w:eastAsia="ko-KR"/>
              </w:rPr>
              <w:t>3625</w:t>
            </w:r>
          </w:p>
        </w:tc>
        <w:tc>
          <w:tcPr>
            <w:tcW w:w="747" w:type="dxa"/>
            <w:shd w:val="clear" w:color="auto" w:fill="auto"/>
            <w:noWrap/>
          </w:tcPr>
          <w:p w14:paraId="342A2247" w14:textId="77777777" w:rsidR="00E2142C" w:rsidRPr="00EF5447" w:rsidRDefault="00E2142C" w:rsidP="008335E5">
            <w:pPr>
              <w:pStyle w:val="TAC"/>
            </w:pPr>
            <w:r w:rsidRPr="00EF5447">
              <w:rPr>
                <w:rFonts w:eastAsia="Malgun Gothic"/>
                <w:kern w:val="2"/>
                <w:szCs w:val="24"/>
                <w:lang w:eastAsia="ko-KR"/>
              </w:rPr>
              <w:t>10</w:t>
            </w:r>
          </w:p>
        </w:tc>
        <w:tc>
          <w:tcPr>
            <w:tcW w:w="877" w:type="dxa"/>
            <w:shd w:val="clear" w:color="auto" w:fill="auto"/>
            <w:noWrap/>
          </w:tcPr>
          <w:p w14:paraId="4F71D156" w14:textId="77777777" w:rsidR="00E2142C" w:rsidRPr="00EF5447" w:rsidRDefault="00E2142C" w:rsidP="008335E5">
            <w:pPr>
              <w:pStyle w:val="TAC"/>
            </w:pPr>
            <w:r w:rsidRPr="00EF5447">
              <w:rPr>
                <w:rFonts w:eastAsia="Malgun Gothic"/>
                <w:kern w:val="2"/>
                <w:szCs w:val="24"/>
                <w:lang w:eastAsia="ko-KR"/>
              </w:rPr>
              <w:t>50</w:t>
            </w:r>
          </w:p>
        </w:tc>
        <w:tc>
          <w:tcPr>
            <w:tcW w:w="1299" w:type="dxa"/>
            <w:shd w:val="clear" w:color="auto" w:fill="auto"/>
            <w:noWrap/>
          </w:tcPr>
          <w:p w14:paraId="5C78BE63" w14:textId="77777777" w:rsidR="00E2142C" w:rsidRPr="00EF5447" w:rsidRDefault="00E2142C" w:rsidP="008335E5">
            <w:pPr>
              <w:pStyle w:val="TAC"/>
            </w:pPr>
            <w:r w:rsidRPr="00EF5447">
              <w:rPr>
                <w:rFonts w:eastAsia="Malgun Gothic"/>
                <w:kern w:val="2"/>
                <w:szCs w:val="24"/>
                <w:lang w:eastAsia="ko-KR"/>
              </w:rPr>
              <w:t>3475</w:t>
            </w:r>
          </w:p>
        </w:tc>
        <w:tc>
          <w:tcPr>
            <w:tcW w:w="1017" w:type="dxa"/>
            <w:shd w:val="clear" w:color="auto" w:fill="auto"/>
          </w:tcPr>
          <w:p w14:paraId="1F2CB641"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1158B0BC"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2C978C0E" w14:textId="77777777" w:rsidTr="008335E5">
        <w:trPr>
          <w:trHeight w:val="54"/>
          <w:jc w:val="center"/>
        </w:trPr>
        <w:tc>
          <w:tcPr>
            <w:tcW w:w="2258" w:type="dxa"/>
            <w:tcBorders>
              <w:top w:val="nil"/>
              <w:bottom w:val="nil"/>
            </w:tcBorders>
            <w:shd w:val="clear" w:color="auto" w:fill="auto"/>
          </w:tcPr>
          <w:p w14:paraId="74A999D6" w14:textId="77777777" w:rsidR="00E2142C" w:rsidRPr="00EF5447" w:rsidRDefault="00E2142C" w:rsidP="008335E5">
            <w:pPr>
              <w:pStyle w:val="TAC"/>
              <w:rPr>
                <w:rFonts w:eastAsia="MS Mincho"/>
              </w:rPr>
            </w:pPr>
          </w:p>
        </w:tc>
        <w:tc>
          <w:tcPr>
            <w:tcW w:w="867" w:type="dxa"/>
            <w:shd w:val="clear" w:color="auto" w:fill="auto"/>
          </w:tcPr>
          <w:p w14:paraId="297FAA18" w14:textId="77777777" w:rsidR="00E2142C" w:rsidRPr="00EF5447" w:rsidRDefault="00E2142C" w:rsidP="008335E5">
            <w:pPr>
              <w:pStyle w:val="TAC"/>
              <w:rPr>
                <w:lang w:eastAsia="ja-JP"/>
              </w:rPr>
            </w:pPr>
            <w:r>
              <w:rPr>
                <w:rFonts w:eastAsia="Malgun Gothic"/>
                <w:kern w:val="2"/>
                <w:szCs w:val="24"/>
                <w:lang w:eastAsia="ko-KR"/>
              </w:rPr>
              <w:t>66</w:t>
            </w:r>
          </w:p>
        </w:tc>
        <w:tc>
          <w:tcPr>
            <w:tcW w:w="1066" w:type="dxa"/>
            <w:shd w:val="clear" w:color="auto" w:fill="auto"/>
            <w:noWrap/>
          </w:tcPr>
          <w:p w14:paraId="21AD1E3B" w14:textId="77777777" w:rsidR="00E2142C" w:rsidRPr="00EF5447" w:rsidRDefault="00E2142C" w:rsidP="008335E5">
            <w:pPr>
              <w:pStyle w:val="TAC"/>
            </w:pPr>
            <w:r>
              <w:rPr>
                <w:rFonts w:eastAsia="Malgun Gothic"/>
                <w:kern w:val="2"/>
                <w:szCs w:val="24"/>
                <w:lang w:eastAsia="ko-KR"/>
              </w:rPr>
              <w:t>1715</w:t>
            </w:r>
          </w:p>
        </w:tc>
        <w:tc>
          <w:tcPr>
            <w:tcW w:w="747" w:type="dxa"/>
            <w:shd w:val="clear" w:color="auto" w:fill="auto"/>
            <w:noWrap/>
          </w:tcPr>
          <w:p w14:paraId="096D8A2A" w14:textId="77777777" w:rsidR="00E2142C" w:rsidRPr="00EF5447" w:rsidRDefault="00E2142C" w:rsidP="008335E5">
            <w:pPr>
              <w:pStyle w:val="TAC"/>
            </w:pPr>
            <w:r>
              <w:rPr>
                <w:rFonts w:eastAsia="Malgun Gothic"/>
                <w:kern w:val="2"/>
                <w:szCs w:val="24"/>
                <w:lang w:eastAsia="ko-KR"/>
              </w:rPr>
              <w:t>5</w:t>
            </w:r>
          </w:p>
        </w:tc>
        <w:tc>
          <w:tcPr>
            <w:tcW w:w="877" w:type="dxa"/>
            <w:shd w:val="clear" w:color="auto" w:fill="auto"/>
            <w:noWrap/>
          </w:tcPr>
          <w:p w14:paraId="4A5A20BC" w14:textId="77777777" w:rsidR="00E2142C" w:rsidRPr="00EF5447" w:rsidRDefault="00E2142C" w:rsidP="008335E5">
            <w:pPr>
              <w:pStyle w:val="TAC"/>
            </w:pPr>
            <w:r>
              <w:rPr>
                <w:rFonts w:eastAsia="Malgun Gothic"/>
                <w:kern w:val="2"/>
                <w:szCs w:val="24"/>
                <w:lang w:eastAsia="ko-KR"/>
              </w:rPr>
              <w:t>25</w:t>
            </w:r>
          </w:p>
        </w:tc>
        <w:tc>
          <w:tcPr>
            <w:tcW w:w="1299" w:type="dxa"/>
            <w:shd w:val="clear" w:color="auto" w:fill="auto"/>
            <w:noWrap/>
          </w:tcPr>
          <w:p w14:paraId="7EA69DF7" w14:textId="77777777" w:rsidR="00E2142C" w:rsidRPr="00EF5447" w:rsidRDefault="00E2142C" w:rsidP="008335E5">
            <w:pPr>
              <w:pStyle w:val="TAC"/>
            </w:pPr>
            <w:r>
              <w:rPr>
                <w:rFonts w:eastAsia="Malgun Gothic"/>
                <w:kern w:val="2"/>
                <w:szCs w:val="24"/>
                <w:lang w:eastAsia="ko-KR"/>
              </w:rPr>
              <w:t>2115</w:t>
            </w:r>
          </w:p>
        </w:tc>
        <w:tc>
          <w:tcPr>
            <w:tcW w:w="1017" w:type="dxa"/>
            <w:shd w:val="clear" w:color="auto" w:fill="auto"/>
          </w:tcPr>
          <w:p w14:paraId="59070C7B" w14:textId="77777777" w:rsidR="00E2142C" w:rsidRPr="00EF5447" w:rsidRDefault="00E2142C" w:rsidP="008335E5">
            <w:pPr>
              <w:pStyle w:val="TAC"/>
            </w:pPr>
            <w:r>
              <w:rPr>
                <w:rFonts w:eastAsia="Malgun Gothic"/>
                <w:kern w:val="2"/>
                <w:szCs w:val="24"/>
                <w:lang w:eastAsia="ko-KR"/>
              </w:rPr>
              <w:t>N/A</w:t>
            </w:r>
          </w:p>
        </w:tc>
        <w:tc>
          <w:tcPr>
            <w:tcW w:w="1248" w:type="dxa"/>
            <w:shd w:val="clear" w:color="auto" w:fill="auto"/>
          </w:tcPr>
          <w:p w14:paraId="7E76BF58" w14:textId="77777777" w:rsidR="00E2142C" w:rsidRPr="00EF5447" w:rsidRDefault="00E2142C" w:rsidP="008335E5">
            <w:pPr>
              <w:pStyle w:val="TAC"/>
            </w:pPr>
            <w:r>
              <w:rPr>
                <w:rFonts w:eastAsia="Malgun Gothic"/>
                <w:kern w:val="2"/>
                <w:szCs w:val="24"/>
                <w:lang w:eastAsia="ko-KR"/>
              </w:rPr>
              <w:t>N/A</w:t>
            </w:r>
          </w:p>
        </w:tc>
      </w:tr>
      <w:tr w:rsidR="00E2142C" w:rsidRPr="00EF5447" w14:paraId="6D4272A4" w14:textId="77777777" w:rsidTr="008335E5">
        <w:trPr>
          <w:trHeight w:val="54"/>
          <w:jc w:val="center"/>
        </w:trPr>
        <w:tc>
          <w:tcPr>
            <w:tcW w:w="2258" w:type="dxa"/>
            <w:tcBorders>
              <w:top w:val="nil"/>
              <w:bottom w:val="nil"/>
            </w:tcBorders>
            <w:shd w:val="clear" w:color="auto" w:fill="auto"/>
          </w:tcPr>
          <w:p w14:paraId="4CE4BCF1" w14:textId="77777777" w:rsidR="00E2142C" w:rsidRPr="00EF5447" w:rsidRDefault="00E2142C" w:rsidP="008335E5">
            <w:pPr>
              <w:pStyle w:val="TAC"/>
              <w:rPr>
                <w:rFonts w:eastAsia="MS Mincho"/>
              </w:rPr>
            </w:pPr>
          </w:p>
        </w:tc>
        <w:tc>
          <w:tcPr>
            <w:tcW w:w="867" w:type="dxa"/>
            <w:shd w:val="clear" w:color="auto" w:fill="auto"/>
          </w:tcPr>
          <w:p w14:paraId="7E314ACE" w14:textId="77777777" w:rsidR="00E2142C" w:rsidRPr="00EF5447" w:rsidRDefault="00E2142C" w:rsidP="008335E5">
            <w:pPr>
              <w:pStyle w:val="TAC"/>
              <w:rPr>
                <w:lang w:eastAsia="ja-JP"/>
              </w:rPr>
            </w:pPr>
            <w:r>
              <w:rPr>
                <w:rFonts w:eastAsia="Malgun Gothic"/>
                <w:kern w:val="2"/>
                <w:szCs w:val="24"/>
                <w:lang w:eastAsia="ko-KR"/>
              </w:rPr>
              <w:t>7</w:t>
            </w:r>
          </w:p>
        </w:tc>
        <w:tc>
          <w:tcPr>
            <w:tcW w:w="1066" w:type="dxa"/>
            <w:shd w:val="clear" w:color="auto" w:fill="auto"/>
            <w:noWrap/>
          </w:tcPr>
          <w:p w14:paraId="440FB832" w14:textId="77777777" w:rsidR="00E2142C" w:rsidRPr="00EF5447" w:rsidRDefault="00E2142C" w:rsidP="008335E5">
            <w:pPr>
              <w:pStyle w:val="TAC"/>
            </w:pPr>
            <w:r>
              <w:rPr>
                <w:rFonts w:eastAsia="Malgun Gothic"/>
                <w:kern w:val="2"/>
                <w:szCs w:val="24"/>
                <w:lang w:eastAsia="ko-KR"/>
              </w:rPr>
              <w:t>2550</w:t>
            </w:r>
          </w:p>
        </w:tc>
        <w:tc>
          <w:tcPr>
            <w:tcW w:w="747" w:type="dxa"/>
            <w:shd w:val="clear" w:color="auto" w:fill="auto"/>
            <w:noWrap/>
          </w:tcPr>
          <w:p w14:paraId="2A1A3DA4" w14:textId="77777777" w:rsidR="00E2142C" w:rsidRPr="00EF5447" w:rsidRDefault="00E2142C" w:rsidP="008335E5">
            <w:pPr>
              <w:pStyle w:val="TAC"/>
            </w:pPr>
            <w:r>
              <w:rPr>
                <w:rFonts w:eastAsia="Malgun Gothic"/>
                <w:kern w:val="2"/>
                <w:szCs w:val="24"/>
                <w:lang w:eastAsia="ko-KR"/>
              </w:rPr>
              <w:t>5</w:t>
            </w:r>
          </w:p>
        </w:tc>
        <w:tc>
          <w:tcPr>
            <w:tcW w:w="877" w:type="dxa"/>
            <w:shd w:val="clear" w:color="auto" w:fill="auto"/>
            <w:noWrap/>
          </w:tcPr>
          <w:p w14:paraId="4BBB907F" w14:textId="77777777" w:rsidR="00E2142C" w:rsidRPr="00EF5447" w:rsidRDefault="00E2142C" w:rsidP="008335E5">
            <w:pPr>
              <w:pStyle w:val="TAC"/>
            </w:pPr>
            <w:r>
              <w:rPr>
                <w:rFonts w:eastAsia="Malgun Gothic"/>
                <w:kern w:val="2"/>
                <w:szCs w:val="24"/>
                <w:lang w:eastAsia="ko-KR"/>
              </w:rPr>
              <w:t>25</w:t>
            </w:r>
          </w:p>
        </w:tc>
        <w:tc>
          <w:tcPr>
            <w:tcW w:w="1299" w:type="dxa"/>
            <w:shd w:val="clear" w:color="auto" w:fill="auto"/>
            <w:noWrap/>
          </w:tcPr>
          <w:p w14:paraId="75A342C2" w14:textId="77777777" w:rsidR="00E2142C" w:rsidRPr="00EF5447" w:rsidRDefault="00E2142C" w:rsidP="008335E5">
            <w:pPr>
              <w:pStyle w:val="TAC"/>
            </w:pPr>
            <w:r>
              <w:rPr>
                <w:rFonts w:eastAsia="Malgun Gothic"/>
                <w:kern w:val="2"/>
                <w:szCs w:val="24"/>
                <w:lang w:eastAsia="ko-KR"/>
              </w:rPr>
              <w:t>2670</w:t>
            </w:r>
          </w:p>
        </w:tc>
        <w:tc>
          <w:tcPr>
            <w:tcW w:w="1017" w:type="dxa"/>
            <w:shd w:val="clear" w:color="auto" w:fill="auto"/>
          </w:tcPr>
          <w:p w14:paraId="1344F887" w14:textId="77777777" w:rsidR="00E2142C" w:rsidRPr="00EF5447" w:rsidRDefault="00E2142C" w:rsidP="008335E5">
            <w:pPr>
              <w:pStyle w:val="TAC"/>
            </w:pPr>
            <w:r>
              <w:rPr>
                <w:rFonts w:eastAsia="Malgun Gothic"/>
                <w:kern w:val="2"/>
                <w:szCs w:val="24"/>
                <w:lang w:eastAsia="ko-KR"/>
              </w:rPr>
              <w:t>5.2</w:t>
            </w:r>
          </w:p>
        </w:tc>
        <w:tc>
          <w:tcPr>
            <w:tcW w:w="1248" w:type="dxa"/>
            <w:shd w:val="clear" w:color="auto" w:fill="auto"/>
          </w:tcPr>
          <w:p w14:paraId="57FF03D2" w14:textId="77777777" w:rsidR="00E2142C" w:rsidRPr="00EF5447" w:rsidRDefault="00E2142C" w:rsidP="008335E5">
            <w:pPr>
              <w:pStyle w:val="TAC"/>
            </w:pPr>
            <w:r>
              <w:rPr>
                <w:rFonts w:eastAsia="Malgun Gothic"/>
                <w:kern w:val="2"/>
                <w:szCs w:val="24"/>
                <w:lang w:eastAsia="ko-KR"/>
              </w:rPr>
              <w:t>IMD5</w:t>
            </w:r>
          </w:p>
        </w:tc>
      </w:tr>
      <w:tr w:rsidR="00E2142C" w:rsidRPr="00EF5447" w14:paraId="413C5F17" w14:textId="77777777" w:rsidTr="008335E5">
        <w:trPr>
          <w:trHeight w:val="54"/>
          <w:jc w:val="center"/>
        </w:trPr>
        <w:tc>
          <w:tcPr>
            <w:tcW w:w="2258" w:type="dxa"/>
            <w:tcBorders>
              <w:top w:val="nil"/>
              <w:bottom w:val="nil"/>
            </w:tcBorders>
            <w:shd w:val="clear" w:color="auto" w:fill="auto"/>
          </w:tcPr>
          <w:p w14:paraId="2934F83D" w14:textId="77777777" w:rsidR="00E2142C" w:rsidRPr="00EF5447" w:rsidRDefault="00E2142C" w:rsidP="008335E5">
            <w:pPr>
              <w:pStyle w:val="TAC"/>
              <w:rPr>
                <w:rFonts w:eastAsia="MS Mincho"/>
              </w:rPr>
            </w:pPr>
          </w:p>
        </w:tc>
        <w:tc>
          <w:tcPr>
            <w:tcW w:w="867" w:type="dxa"/>
            <w:shd w:val="clear" w:color="auto" w:fill="auto"/>
          </w:tcPr>
          <w:p w14:paraId="7023FCF8" w14:textId="77777777" w:rsidR="00E2142C" w:rsidRPr="00EF5447" w:rsidRDefault="00E2142C" w:rsidP="008335E5">
            <w:pPr>
              <w:pStyle w:val="TAC"/>
              <w:rPr>
                <w:lang w:eastAsia="ja-JP"/>
              </w:rPr>
            </w:pPr>
            <w:r>
              <w:rPr>
                <w:rFonts w:eastAsia="Malgun Gothic"/>
                <w:kern w:val="2"/>
                <w:szCs w:val="24"/>
                <w:lang w:eastAsia="ko-KR"/>
              </w:rPr>
              <w:t>n77</w:t>
            </w:r>
          </w:p>
        </w:tc>
        <w:tc>
          <w:tcPr>
            <w:tcW w:w="1066" w:type="dxa"/>
            <w:shd w:val="clear" w:color="auto" w:fill="auto"/>
            <w:noWrap/>
          </w:tcPr>
          <w:p w14:paraId="2FACBADE" w14:textId="77777777" w:rsidR="00E2142C" w:rsidRPr="00EF5447" w:rsidRDefault="00E2142C" w:rsidP="008335E5">
            <w:pPr>
              <w:pStyle w:val="TAC"/>
            </w:pPr>
            <w:r>
              <w:rPr>
                <w:rFonts w:eastAsia="Malgun Gothic"/>
                <w:kern w:val="2"/>
                <w:szCs w:val="24"/>
                <w:lang w:eastAsia="ko-KR"/>
              </w:rPr>
              <w:t>4190</w:t>
            </w:r>
          </w:p>
        </w:tc>
        <w:tc>
          <w:tcPr>
            <w:tcW w:w="747" w:type="dxa"/>
            <w:shd w:val="clear" w:color="auto" w:fill="auto"/>
            <w:noWrap/>
          </w:tcPr>
          <w:p w14:paraId="1089AB65" w14:textId="77777777" w:rsidR="00E2142C" w:rsidRPr="00EF5447" w:rsidRDefault="00E2142C" w:rsidP="008335E5">
            <w:pPr>
              <w:pStyle w:val="TAC"/>
            </w:pPr>
            <w:r>
              <w:rPr>
                <w:rFonts w:eastAsia="Malgun Gothic"/>
                <w:kern w:val="2"/>
                <w:szCs w:val="24"/>
                <w:lang w:eastAsia="ko-KR"/>
              </w:rPr>
              <w:t>10</w:t>
            </w:r>
          </w:p>
        </w:tc>
        <w:tc>
          <w:tcPr>
            <w:tcW w:w="877" w:type="dxa"/>
            <w:shd w:val="clear" w:color="auto" w:fill="auto"/>
            <w:noWrap/>
          </w:tcPr>
          <w:p w14:paraId="0C8105E1" w14:textId="77777777" w:rsidR="00E2142C" w:rsidRPr="00EF5447" w:rsidRDefault="00E2142C" w:rsidP="008335E5">
            <w:pPr>
              <w:pStyle w:val="TAC"/>
            </w:pPr>
            <w:r>
              <w:rPr>
                <w:rFonts w:eastAsia="Malgun Gothic"/>
                <w:kern w:val="2"/>
                <w:szCs w:val="24"/>
                <w:lang w:eastAsia="ko-KR"/>
              </w:rPr>
              <w:t>50</w:t>
            </w:r>
          </w:p>
        </w:tc>
        <w:tc>
          <w:tcPr>
            <w:tcW w:w="1299" w:type="dxa"/>
            <w:shd w:val="clear" w:color="auto" w:fill="auto"/>
            <w:noWrap/>
          </w:tcPr>
          <w:p w14:paraId="4CCB4774" w14:textId="77777777" w:rsidR="00E2142C" w:rsidRPr="00EF5447" w:rsidRDefault="00E2142C" w:rsidP="008335E5">
            <w:pPr>
              <w:pStyle w:val="TAC"/>
            </w:pPr>
            <w:r>
              <w:rPr>
                <w:rFonts w:eastAsia="Malgun Gothic"/>
                <w:kern w:val="2"/>
                <w:szCs w:val="24"/>
                <w:lang w:eastAsia="ko-KR"/>
              </w:rPr>
              <w:t>4190</w:t>
            </w:r>
          </w:p>
        </w:tc>
        <w:tc>
          <w:tcPr>
            <w:tcW w:w="1017" w:type="dxa"/>
            <w:shd w:val="clear" w:color="auto" w:fill="auto"/>
          </w:tcPr>
          <w:p w14:paraId="2D810841" w14:textId="77777777" w:rsidR="00E2142C" w:rsidRPr="00EF5447" w:rsidRDefault="00E2142C" w:rsidP="008335E5">
            <w:pPr>
              <w:pStyle w:val="TAC"/>
            </w:pPr>
            <w:r>
              <w:rPr>
                <w:rFonts w:eastAsia="Malgun Gothic"/>
                <w:kern w:val="2"/>
                <w:szCs w:val="24"/>
                <w:lang w:eastAsia="ko-KR"/>
              </w:rPr>
              <w:t>N/A</w:t>
            </w:r>
          </w:p>
        </w:tc>
        <w:tc>
          <w:tcPr>
            <w:tcW w:w="1248" w:type="dxa"/>
            <w:shd w:val="clear" w:color="auto" w:fill="auto"/>
          </w:tcPr>
          <w:p w14:paraId="4A267AA8" w14:textId="77777777" w:rsidR="00E2142C" w:rsidRPr="00EF5447" w:rsidRDefault="00E2142C" w:rsidP="008335E5">
            <w:pPr>
              <w:pStyle w:val="TAC"/>
            </w:pPr>
            <w:r>
              <w:rPr>
                <w:rFonts w:eastAsia="Malgun Gothic"/>
                <w:kern w:val="2"/>
                <w:szCs w:val="24"/>
                <w:lang w:eastAsia="ko-KR"/>
              </w:rPr>
              <w:t>N/A</w:t>
            </w:r>
          </w:p>
        </w:tc>
      </w:tr>
      <w:tr w:rsidR="00E2142C" w:rsidRPr="00EF5447" w14:paraId="1D726D06" w14:textId="77777777" w:rsidTr="008335E5">
        <w:trPr>
          <w:trHeight w:val="54"/>
          <w:jc w:val="center"/>
        </w:trPr>
        <w:tc>
          <w:tcPr>
            <w:tcW w:w="2258" w:type="dxa"/>
            <w:tcBorders>
              <w:top w:val="nil"/>
              <w:bottom w:val="nil"/>
            </w:tcBorders>
            <w:shd w:val="clear" w:color="auto" w:fill="auto"/>
          </w:tcPr>
          <w:p w14:paraId="4418C9F3" w14:textId="77777777" w:rsidR="00E2142C" w:rsidRPr="00EF5447" w:rsidRDefault="00E2142C" w:rsidP="008335E5">
            <w:pPr>
              <w:pStyle w:val="TAC"/>
              <w:rPr>
                <w:rFonts w:eastAsia="MS Mincho"/>
              </w:rPr>
            </w:pPr>
          </w:p>
        </w:tc>
        <w:tc>
          <w:tcPr>
            <w:tcW w:w="867" w:type="dxa"/>
            <w:shd w:val="clear" w:color="auto" w:fill="auto"/>
            <w:vAlign w:val="center"/>
          </w:tcPr>
          <w:p w14:paraId="06084BE4" w14:textId="77777777" w:rsidR="00E2142C" w:rsidRPr="00EF5447" w:rsidRDefault="00E2142C" w:rsidP="008335E5">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075430CA" w14:textId="77777777" w:rsidR="00E2142C" w:rsidRPr="00EF5447" w:rsidRDefault="00E2142C" w:rsidP="008335E5">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43E06962" w14:textId="77777777" w:rsidR="00E2142C" w:rsidRPr="00EF5447" w:rsidRDefault="00E2142C" w:rsidP="008335E5">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337B0B1" w14:textId="77777777" w:rsidR="00E2142C" w:rsidRPr="00EF5447" w:rsidRDefault="00E2142C" w:rsidP="008335E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A8232D7" w14:textId="77777777" w:rsidR="00E2142C" w:rsidRPr="00EF5447" w:rsidRDefault="00E2142C" w:rsidP="008335E5">
            <w:pPr>
              <w:pStyle w:val="TAC"/>
              <w:rPr>
                <w:rFonts w:eastAsia="Malgun Gothic"/>
                <w:kern w:val="2"/>
                <w:szCs w:val="24"/>
                <w:lang w:eastAsia="ko-KR"/>
              </w:rPr>
            </w:pPr>
            <w:r>
              <w:rPr>
                <w:rFonts w:cs="Arial"/>
                <w:szCs w:val="18"/>
              </w:rPr>
              <w:t>2120</w:t>
            </w:r>
          </w:p>
        </w:tc>
        <w:tc>
          <w:tcPr>
            <w:tcW w:w="1017" w:type="dxa"/>
            <w:shd w:val="clear" w:color="auto" w:fill="auto"/>
            <w:vAlign w:val="center"/>
          </w:tcPr>
          <w:p w14:paraId="4FE55951" w14:textId="77777777" w:rsidR="00E2142C" w:rsidRPr="00EF5447" w:rsidRDefault="00E2142C" w:rsidP="008335E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A051E4" w14:textId="77777777" w:rsidR="00E2142C" w:rsidRPr="00EF5447" w:rsidRDefault="00E2142C" w:rsidP="008335E5">
            <w:pPr>
              <w:pStyle w:val="TAC"/>
              <w:rPr>
                <w:rFonts w:eastAsia="Malgun Gothic"/>
                <w:kern w:val="2"/>
                <w:szCs w:val="24"/>
                <w:lang w:eastAsia="ko-KR"/>
              </w:rPr>
            </w:pPr>
            <w:r>
              <w:rPr>
                <w:rFonts w:cs="Arial"/>
                <w:lang w:eastAsia="ko-KR"/>
              </w:rPr>
              <w:t>N/A</w:t>
            </w:r>
          </w:p>
        </w:tc>
      </w:tr>
      <w:tr w:rsidR="00E2142C" w:rsidRPr="00EF5447" w14:paraId="4E91AC98" w14:textId="77777777" w:rsidTr="008335E5">
        <w:trPr>
          <w:trHeight w:val="54"/>
          <w:jc w:val="center"/>
        </w:trPr>
        <w:tc>
          <w:tcPr>
            <w:tcW w:w="2258" w:type="dxa"/>
            <w:tcBorders>
              <w:top w:val="nil"/>
              <w:bottom w:val="nil"/>
            </w:tcBorders>
            <w:shd w:val="clear" w:color="auto" w:fill="auto"/>
          </w:tcPr>
          <w:p w14:paraId="49CD46D0" w14:textId="77777777" w:rsidR="00E2142C" w:rsidRPr="00EF5447" w:rsidRDefault="00E2142C" w:rsidP="008335E5">
            <w:pPr>
              <w:pStyle w:val="TAC"/>
              <w:rPr>
                <w:rFonts w:eastAsia="MS Mincho"/>
              </w:rPr>
            </w:pPr>
          </w:p>
        </w:tc>
        <w:tc>
          <w:tcPr>
            <w:tcW w:w="867" w:type="dxa"/>
            <w:shd w:val="clear" w:color="auto" w:fill="auto"/>
            <w:vAlign w:val="center"/>
          </w:tcPr>
          <w:p w14:paraId="632265EA" w14:textId="77777777" w:rsidR="00E2142C" w:rsidRPr="00EF5447" w:rsidRDefault="00E2142C" w:rsidP="008335E5">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39AC9F5F" w14:textId="77777777" w:rsidR="00E2142C" w:rsidRPr="00EF5447" w:rsidRDefault="00E2142C" w:rsidP="008335E5">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2E6ABF6D" w14:textId="77777777" w:rsidR="00E2142C" w:rsidRPr="00EF5447" w:rsidRDefault="00E2142C" w:rsidP="008335E5">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503E901D" w14:textId="77777777" w:rsidR="00E2142C" w:rsidRPr="00EF5447" w:rsidRDefault="00E2142C" w:rsidP="008335E5">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B2B885F" w14:textId="77777777" w:rsidR="00E2142C" w:rsidRPr="00EF5447" w:rsidRDefault="00E2142C" w:rsidP="008335E5">
            <w:pPr>
              <w:pStyle w:val="TAC"/>
              <w:rPr>
                <w:rFonts w:eastAsia="Malgun Gothic"/>
                <w:kern w:val="2"/>
                <w:szCs w:val="24"/>
                <w:lang w:eastAsia="ko-KR"/>
              </w:rPr>
            </w:pPr>
            <w:r>
              <w:rPr>
                <w:rFonts w:eastAsia="Malgun Gothic" w:cs="Arial"/>
                <w:lang w:eastAsia="ko-KR"/>
              </w:rPr>
              <w:t>2640</w:t>
            </w:r>
          </w:p>
        </w:tc>
        <w:tc>
          <w:tcPr>
            <w:tcW w:w="1017" w:type="dxa"/>
            <w:shd w:val="clear" w:color="auto" w:fill="auto"/>
            <w:vAlign w:val="center"/>
          </w:tcPr>
          <w:p w14:paraId="201B6434" w14:textId="77777777" w:rsidR="00E2142C" w:rsidRPr="00EF5447" w:rsidRDefault="00E2142C" w:rsidP="008335E5">
            <w:pPr>
              <w:pStyle w:val="TAC"/>
              <w:rPr>
                <w:rFonts w:eastAsia="Malgun Gothic"/>
                <w:kern w:val="2"/>
                <w:szCs w:val="24"/>
                <w:lang w:eastAsia="ko-KR"/>
              </w:rPr>
            </w:pPr>
            <w:r>
              <w:rPr>
                <w:rFonts w:cs="Arial"/>
                <w:lang w:eastAsia="zh-TW"/>
              </w:rPr>
              <w:t>3.4</w:t>
            </w:r>
          </w:p>
        </w:tc>
        <w:tc>
          <w:tcPr>
            <w:tcW w:w="1248" w:type="dxa"/>
            <w:shd w:val="clear" w:color="auto" w:fill="auto"/>
          </w:tcPr>
          <w:p w14:paraId="55DFE180" w14:textId="77777777" w:rsidR="00E2142C" w:rsidRDefault="00E2142C" w:rsidP="008335E5">
            <w:pPr>
              <w:pStyle w:val="TAC"/>
              <w:rPr>
                <w:rFonts w:cs="Arial"/>
                <w:lang w:eastAsia="zh-TW"/>
              </w:rPr>
            </w:pPr>
            <w:r>
              <w:rPr>
                <w:rFonts w:cs="Arial"/>
                <w:lang w:eastAsia="ko-KR"/>
              </w:rPr>
              <w:t>IMD</w:t>
            </w:r>
            <w:r>
              <w:rPr>
                <w:rFonts w:cs="Arial"/>
                <w:lang w:eastAsia="zh-TW"/>
              </w:rPr>
              <w:t>5</w:t>
            </w:r>
          </w:p>
          <w:p w14:paraId="08DAD7B3" w14:textId="77777777" w:rsidR="00E2142C" w:rsidRPr="00EF5447" w:rsidRDefault="00E2142C" w:rsidP="008335E5">
            <w:pPr>
              <w:pStyle w:val="TAC"/>
              <w:rPr>
                <w:rFonts w:eastAsia="Malgun Gothic"/>
                <w:kern w:val="2"/>
                <w:szCs w:val="24"/>
                <w:lang w:eastAsia="ko-KR"/>
              </w:rPr>
            </w:pPr>
          </w:p>
        </w:tc>
      </w:tr>
      <w:tr w:rsidR="00E2142C" w:rsidRPr="00EF5447" w14:paraId="76C268EA" w14:textId="77777777" w:rsidTr="008335E5">
        <w:trPr>
          <w:trHeight w:val="54"/>
          <w:jc w:val="center"/>
        </w:trPr>
        <w:tc>
          <w:tcPr>
            <w:tcW w:w="2258" w:type="dxa"/>
            <w:tcBorders>
              <w:top w:val="nil"/>
              <w:bottom w:val="single" w:sz="4" w:space="0" w:color="auto"/>
            </w:tcBorders>
            <w:shd w:val="clear" w:color="auto" w:fill="auto"/>
          </w:tcPr>
          <w:p w14:paraId="45971065" w14:textId="77777777" w:rsidR="00E2142C" w:rsidRPr="00EF5447" w:rsidRDefault="00E2142C" w:rsidP="008335E5">
            <w:pPr>
              <w:pStyle w:val="TAC"/>
              <w:rPr>
                <w:rFonts w:eastAsia="MS Mincho"/>
              </w:rPr>
            </w:pPr>
          </w:p>
        </w:tc>
        <w:tc>
          <w:tcPr>
            <w:tcW w:w="867" w:type="dxa"/>
            <w:shd w:val="clear" w:color="auto" w:fill="auto"/>
            <w:vAlign w:val="center"/>
          </w:tcPr>
          <w:p w14:paraId="4F5CCFFA" w14:textId="77777777" w:rsidR="00E2142C" w:rsidRPr="00EF5447" w:rsidRDefault="00E2142C" w:rsidP="008335E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36A38921" w14:textId="77777777" w:rsidR="00E2142C" w:rsidRPr="00EF5447" w:rsidRDefault="00E2142C" w:rsidP="008335E5">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3AD092A0" w14:textId="77777777" w:rsidR="00E2142C" w:rsidRPr="00EF5447" w:rsidRDefault="00E2142C" w:rsidP="008335E5">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6E95E395" w14:textId="77777777" w:rsidR="00E2142C" w:rsidRPr="00EF5447" w:rsidRDefault="00E2142C" w:rsidP="008335E5">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748B4B5" w14:textId="77777777" w:rsidR="00E2142C" w:rsidRPr="00EF5447" w:rsidRDefault="00E2142C" w:rsidP="008335E5">
            <w:pPr>
              <w:pStyle w:val="TAC"/>
              <w:rPr>
                <w:rFonts w:eastAsia="Malgun Gothic"/>
                <w:kern w:val="2"/>
                <w:szCs w:val="24"/>
                <w:lang w:eastAsia="ko-KR"/>
              </w:rPr>
            </w:pPr>
            <w:r>
              <w:rPr>
                <w:rFonts w:eastAsia="Malgun Gothic" w:cs="Arial"/>
                <w:lang w:eastAsia="ko-KR"/>
              </w:rPr>
              <w:t>3900</w:t>
            </w:r>
          </w:p>
        </w:tc>
        <w:tc>
          <w:tcPr>
            <w:tcW w:w="1017" w:type="dxa"/>
            <w:shd w:val="clear" w:color="auto" w:fill="auto"/>
            <w:vAlign w:val="center"/>
          </w:tcPr>
          <w:p w14:paraId="0B4934B0" w14:textId="77777777" w:rsidR="00E2142C" w:rsidRPr="00EF5447" w:rsidRDefault="00E2142C" w:rsidP="008335E5">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276E881" w14:textId="77777777" w:rsidR="00E2142C" w:rsidRPr="00EF5447" w:rsidRDefault="00E2142C" w:rsidP="008335E5">
            <w:pPr>
              <w:pStyle w:val="TAC"/>
              <w:rPr>
                <w:rFonts w:eastAsia="Malgun Gothic"/>
                <w:kern w:val="2"/>
                <w:szCs w:val="24"/>
                <w:lang w:eastAsia="ko-KR"/>
              </w:rPr>
            </w:pPr>
            <w:r>
              <w:rPr>
                <w:rFonts w:cs="Arial"/>
                <w:lang w:eastAsia="ko-KR"/>
              </w:rPr>
              <w:t>N/A</w:t>
            </w:r>
          </w:p>
        </w:tc>
      </w:tr>
      <w:tr w:rsidR="00E2142C" w14:paraId="1AD47238" w14:textId="77777777" w:rsidTr="008335E5">
        <w:trPr>
          <w:trHeight w:val="54"/>
          <w:jc w:val="center"/>
        </w:trPr>
        <w:tc>
          <w:tcPr>
            <w:tcW w:w="2258" w:type="dxa"/>
            <w:tcBorders>
              <w:top w:val="single" w:sz="4" w:space="0" w:color="auto"/>
              <w:bottom w:val="nil"/>
            </w:tcBorders>
            <w:shd w:val="clear" w:color="auto" w:fill="auto"/>
            <w:vAlign w:val="center"/>
          </w:tcPr>
          <w:p w14:paraId="1B3FC0DC" w14:textId="77777777" w:rsidR="00E2142C" w:rsidRDefault="00E2142C" w:rsidP="008335E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7D68877" w14:textId="77777777" w:rsidR="00E2142C" w:rsidRDefault="00E2142C" w:rsidP="008335E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C3E478B" w14:textId="77777777" w:rsidR="00E2142C" w:rsidRPr="00EF5447" w:rsidRDefault="00E2142C" w:rsidP="008335E5">
            <w:pPr>
              <w:pStyle w:val="TAC"/>
              <w:rPr>
                <w:rFonts w:eastAsia="MS Mincho"/>
              </w:rPr>
            </w:pPr>
            <w:r w:rsidRPr="002565AC">
              <w:rPr>
                <w:lang w:val="da-DK" w:eastAsia="ja-JP"/>
              </w:rPr>
              <w:t>DC_7C_n66A-n77A</w:t>
            </w:r>
          </w:p>
        </w:tc>
        <w:tc>
          <w:tcPr>
            <w:tcW w:w="867" w:type="dxa"/>
            <w:shd w:val="clear" w:color="auto" w:fill="auto"/>
          </w:tcPr>
          <w:p w14:paraId="7C4BABAF" w14:textId="77777777" w:rsidR="00E2142C" w:rsidRDefault="00E2142C" w:rsidP="008335E5">
            <w:pPr>
              <w:pStyle w:val="TAC"/>
              <w:rPr>
                <w:rFonts w:eastAsia="Malgun Gothic" w:cs="Arial"/>
                <w:lang w:eastAsia="ko-KR"/>
              </w:rPr>
            </w:pPr>
            <w:r w:rsidRPr="00BF2A51">
              <w:rPr>
                <w:rFonts w:cs="Arial"/>
                <w:szCs w:val="18"/>
              </w:rPr>
              <w:t>7</w:t>
            </w:r>
          </w:p>
        </w:tc>
        <w:tc>
          <w:tcPr>
            <w:tcW w:w="1066" w:type="dxa"/>
            <w:shd w:val="clear" w:color="auto" w:fill="auto"/>
            <w:noWrap/>
          </w:tcPr>
          <w:p w14:paraId="7E065314" w14:textId="77777777" w:rsidR="00E2142C" w:rsidRDefault="00E2142C" w:rsidP="008335E5">
            <w:pPr>
              <w:pStyle w:val="TAC"/>
              <w:rPr>
                <w:rFonts w:eastAsia="Malgun Gothic" w:cs="Arial"/>
                <w:lang w:eastAsia="ko-KR"/>
              </w:rPr>
            </w:pPr>
            <w:r w:rsidRPr="00BF2A51">
              <w:rPr>
                <w:rFonts w:cs="Arial"/>
                <w:szCs w:val="18"/>
              </w:rPr>
              <w:t>2550</w:t>
            </w:r>
          </w:p>
        </w:tc>
        <w:tc>
          <w:tcPr>
            <w:tcW w:w="747" w:type="dxa"/>
            <w:shd w:val="clear" w:color="auto" w:fill="auto"/>
            <w:noWrap/>
          </w:tcPr>
          <w:p w14:paraId="53AE25DE" w14:textId="77777777" w:rsidR="00E2142C" w:rsidRDefault="00E2142C" w:rsidP="008335E5">
            <w:pPr>
              <w:pStyle w:val="TAC"/>
              <w:rPr>
                <w:rFonts w:cs="Arial"/>
                <w:lang w:eastAsia="zh-TW"/>
              </w:rPr>
            </w:pPr>
            <w:r w:rsidRPr="00BF2A51">
              <w:rPr>
                <w:rFonts w:cs="Arial"/>
                <w:szCs w:val="18"/>
              </w:rPr>
              <w:t>5</w:t>
            </w:r>
          </w:p>
        </w:tc>
        <w:tc>
          <w:tcPr>
            <w:tcW w:w="877" w:type="dxa"/>
            <w:shd w:val="clear" w:color="auto" w:fill="auto"/>
            <w:noWrap/>
          </w:tcPr>
          <w:p w14:paraId="5AEF9C60" w14:textId="77777777" w:rsidR="00E2142C" w:rsidRDefault="00E2142C" w:rsidP="008335E5">
            <w:pPr>
              <w:pStyle w:val="TAC"/>
              <w:rPr>
                <w:rFonts w:cs="Arial"/>
                <w:lang w:eastAsia="zh-TW"/>
              </w:rPr>
            </w:pPr>
            <w:r w:rsidRPr="00BF2A51">
              <w:rPr>
                <w:rFonts w:cs="Arial"/>
                <w:szCs w:val="18"/>
              </w:rPr>
              <w:t>25</w:t>
            </w:r>
          </w:p>
        </w:tc>
        <w:tc>
          <w:tcPr>
            <w:tcW w:w="1299" w:type="dxa"/>
            <w:shd w:val="clear" w:color="auto" w:fill="auto"/>
            <w:noWrap/>
          </w:tcPr>
          <w:p w14:paraId="354EE9D7" w14:textId="77777777" w:rsidR="00E2142C" w:rsidRDefault="00E2142C" w:rsidP="008335E5">
            <w:pPr>
              <w:pStyle w:val="TAC"/>
              <w:rPr>
                <w:rFonts w:eastAsia="Malgun Gothic" w:cs="Arial"/>
                <w:lang w:eastAsia="ko-KR"/>
              </w:rPr>
            </w:pPr>
            <w:r w:rsidRPr="00BF2A51">
              <w:rPr>
                <w:rFonts w:cs="Arial"/>
                <w:szCs w:val="18"/>
              </w:rPr>
              <w:t>2685</w:t>
            </w:r>
          </w:p>
        </w:tc>
        <w:tc>
          <w:tcPr>
            <w:tcW w:w="1017" w:type="dxa"/>
            <w:shd w:val="clear" w:color="auto" w:fill="auto"/>
          </w:tcPr>
          <w:p w14:paraId="2F6DA437" w14:textId="77777777" w:rsidR="00E2142C" w:rsidRDefault="00E2142C" w:rsidP="008335E5">
            <w:pPr>
              <w:pStyle w:val="TAC"/>
              <w:rPr>
                <w:rFonts w:eastAsia="Malgun Gothic" w:cs="Arial"/>
                <w:lang w:eastAsia="ko-KR"/>
              </w:rPr>
            </w:pPr>
            <w:r w:rsidRPr="00BF2A51">
              <w:rPr>
                <w:rFonts w:cs="Arial"/>
                <w:szCs w:val="18"/>
              </w:rPr>
              <w:t>N/A</w:t>
            </w:r>
          </w:p>
        </w:tc>
        <w:tc>
          <w:tcPr>
            <w:tcW w:w="1248" w:type="dxa"/>
            <w:shd w:val="clear" w:color="auto" w:fill="auto"/>
          </w:tcPr>
          <w:p w14:paraId="1C4193EB" w14:textId="77777777" w:rsidR="00E2142C" w:rsidRDefault="00E2142C" w:rsidP="008335E5">
            <w:pPr>
              <w:pStyle w:val="TAC"/>
              <w:rPr>
                <w:rFonts w:cs="Arial"/>
                <w:lang w:eastAsia="ko-KR"/>
              </w:rPr>
            </w:pPr>
            <w:r w:rsidRPr="00BF2A51">
              <w:rPr>
                <w:rFonts w:cs="Arial"/>
                <w:szCs w:val="18"/>
              </w:rPr>
              <w:t>N/A</w:t>
            </w:r>
          </w:p>
        </w:tc>
      </w:tr>
      <w:tr w:rsidR="00E2142C" w14:paraId="1A02E841" w14:textId="77777777" w:rsidTr="008335E5">
        <w:trPr>
          <w:trHeight w:val="54"/>
          <w:jc w:val="center"/>
        </w:trPr>
        <w:tc>
          <w:tcPr>
            <w:tcW w:w="2258" w:type="dxa"/>
            <w:tcBorders>
              <w:top w:val="nil"/>
              <w:bottom w:val="nil"/>
            </w:tcBorders>
            <w:shd w:val="clear" w:color="auto" w:fill="auto"/>
            <w:vAlign w:val="center"/>
          </w:tcPr>
          <w:p w14:paraId="632E8BA2" w14:textId="77777777" w:rsidR="00E2142C" w:rsidRPr="00EF5447" w:rsidRDefault="00E2142C" w:rsidP="008335E5">
            <w:pPr>
              <w:pStyle w:val="TAC"/>
              <w:rPr>
                <w:rFonts w:eastAsia="MS Mincho"/>
              </w:rPr>
            </w:pPr>
          </w:p>
        </w:tc>
        <w:tc>
          <w:tcPr>
            <w:tcW w:w="867" w:type="dxa"/>
            <w:shd w:val="clear" w:color="auto" w:fill="auto"/>
          </w:tcPr>
          <w:p w14:paraId="0BAFB606" w14:textId="77777777" w:rsidR="00E2142C" w:rsidRDefault="00E2142C" w:rsidP="008335E5">
            <w:pPr>
              <w:pStyle w:val="TAC"/>
              <w:rPr>
                <w:rFonts w:eastAsia="Malgun Gothic" w:cs="Arial"/>
                <w:lang w:eastAsia="ko-KR"/>
              </w:rPr>
            </w:pPr>
            <w:r w:rsidRPr="00BF2A51">
              <w:rPr>
                <w:rFonts w:cs="Arial"/>
                <w:szCs w:val="18"/>
              </w:rPr>
              <w:t>n66</w:t>
            </w:r>
          </w:p>
        </w:tc>
        <w:tc>
          <w:tcPr>
            <w:tcW w:w="1066" w:type="dxa"/>
            <w:shd w:val="clear" w:color="auto" w:fill="auto"/>
            <w:noWrap/>
          </w:tcPr>
          <w:p w14:paraId="6EE6B46E" w14:textId="77777777" w:rsidR="00E2142C" w:rsidRDefault="00E2142C" w:rsidP="008335E5">
            <w:pPr>
              <w:pStyle w:val="TAC"/>
              <w:rPr>
                <w:rFonts w:eastAsia="Malgun Gothic" w:cs="Arial"/>
                <w:lang w:eastAsia="ko-KR"/>
              </w:rPr>
            </w:pPr>
            <w:r w:rsidRPr="00BF2A51">
              <w:rPr>
                <w:rFonts w:cs="Arial"/>
                <w:szCs w:val="18"/>
              </w:rPr>
              <w:t>1750</w:t>
            </w:r>
          </w:p>
        </w:tc>
        <w:tc>
          <w:tcPr>
            <w:tcW w:w="747" w:type="dxa"/>
            <w:shd w:val="clear" w:color="auto" w:fill="auto"/>
            <w:noWrap/>
          </w:tcPr>
          <w:p w14:paraId="23A4DF44" w14:textId="77777777" w:rsidR="00E2142C" w:rsidRDefault="00E2142C" w:rsidP="008335E5">
            <w:pPr>
              <w:pStyle w:val="TAC"/>
              <w:rPr>
                <w:rFonts w:cs="Arial"/>
                <w:lang w:eastAsia="zh-TW"/>
              </w:rPr>
            </w:pPr>
            <w:r w:rsidRPr="00BF2A51">
              <w:rPr>
                <w:rFonts w:cs="Arial"/>
                <w:szCs w:val="18"/>
              </w:rPr>
              <w:t>5</w:t>
            </w:r>
          </w:p>
        </w:tc>
        <w:tc>
          <w:tcPr>
            <w:tcW w:w="877" w:type="dxa"/>
            <w:shd w:val="clear" w:color="auto" w:fill="auto"/>
            <w:noWrap/>
          </w:tcPr>
          <w:p w14:paraId="0715FE8F" w14:textId="77777777" w:rsidR="00E2142C" w:rsidRDefault="00E2142C" w:rsidP="008335E5">
            <w:pPr>
              <w:pStyle w:val="TAC"/>
              <w:rPr>
                <w:rFonts w:cs="Arial"/>
                <w:lang w:eastAsia="zh-TW"/>
              </w:rPr>
            </w:pPr>
            <w:r w:rsidRPr="00BF2A51">
              <w:rPr>
                <w:rFonts w:cs="Arial"/>
                <w:szCs w:val="18"/>
              </w:rPr>
              <w:t>25</w:t>
            </w:r>
          </w:p>
        </w:tc>
        <w:tc>
          <w:tcPr>
            <w:tcW w:w="1299" w:type="dxa"/>
            <w:shd w:val="clear" w:color="auto" w:fill="auto"/>
            <w:noWrap/>
          </w:tcPr>
          <w:p w14:paraId="71D37908" w14:textId="77777777" w:rsidR="00E2142C" w:rsidRDefault="00E2142C" w:rsidP="008335E5">
            <w:pPr>
              <w:pStyle w:val="TAC"/>
              <w:rPr>
                <w:rFonts w:eastAsia="Malgun Gothic" w:cs="Arial"/>
                <w:lang w:eastAsia="ko-KR"/>
              </w:rPr>
            </w:pPr>
            <w:r w:rsidRPr="00BF2A51">
              <w:rPr>
                <w:rFonts w:cs="Arial"/>
                <w:szCs w:val="18"/>
              </w:rPr>
              <w:t>2150</w:t>
            </w:r>
          </w:p>
        </w:tc>
        <w:tc>
          <w:tcPr>
            <w:tcW w:w="1017" w:type="dxa"/>
            <w:shd w:val="clear" w:color="auto" w:fill="auto"/>
          </w:tcPr>
          <w:p w14:paraId="58D713E0" w14:textId="77777777" w:rsidR="00E2142C" w:rsidRDefault="00E2142C" w:rsidP="008335E5">
            <w:pPr>
              <w:pStyle w:val="TAC"/>
              <w:rPr>
                <w:rFonts w:eastAsia="Malgun Gothic" w:cs="Arial"/>
                <w:lang w:eastAsia="ko-KR"/>
              </w:rPr>
            </w:pPr>
            <w:r w:rsidRPr="00BF2A51">
              <w:rPr>
                <w:rFonts w:cs="Arial"/>
                <w:szCs w:val="18"/>
              </w:rPr>
              <w:t>8.7</w:t>
            </w:r>
          </w:p>
        </w:tc>
        <w:tc>
          <w:tcPr>
            <w:tcW w:w="1248" w:type="dxa"/>
            <w:shd w:val="clear" w:color="auto" w:fill="auto"/>
          </w:tcPr>
          <w:p w14:paraId="4E226ED6" w14:textId="77777777" w:rsidR="00E2142C" w:rsidRDefault="00E2142C" w:rsidP="008335E5">
            <w:pPr>
              <w:pStyle w:val="TAC"/>
              <w:rPr>
                <w:rFonts w:cs="Arial"/>
                <w:lang w:eastAsia="ko-KR"/>
              </w:rPr>
            </w:pPr>
            <w:r w:rsidRPr="00BF2A51">
              <w:rPr>
                <w:rFonts w:cs="Arial"/>
                <w:szCs w:val="18"/>
              </w:rPr>
              <w:t>IMD4</w:t>
            </w:r>
          </w:p>
        </w:tc>
      </w:tr>
      <w:tr w:rsidR="00E2142C" w14:paraId="5B97CBF5" w14:textId="77777777" w:rsidTr="008335E5">
        <w:trPr>
          <w:trHeight w:val="54"/>
          <w:jc w:val="center"/>
        </w:trPr>
        <w:tc>
          <w:tcPr>
            <w:tcW w:w="2258" w:type="dxa"/>
            <w:tcBorders>
              <w:top w:val="nil"/>
              <w:bottom w:val="single" w:sz="4" w:space="0" w:color="auto"/>
            </w:tcBorders>
            <w:shd w:val="clear" w:color="auto" w:fill="auto"/>
            <w:vAlign w:val="center"/>
          </w:tcPr>
          <w:p w14:paraId="7C94B74A" w14:textId="77777777" w:rsidR="00E2142C" w:rsidRPr="00EF5447" w:rsidRDefault="00E2142C" w:rsidP="008335E5">
            <w:pPr>
              <w:pStyle w:val="TAC"/>
              <w:rPr>
                <w:rFonts w:eastAsia="MS Mincho"/>
              </w:rPr>
            </w:pPr>
          </w:p>
        </w:tc>
        <w:tc>
          <w:tcPr>
            <w:tcW w:w="867" w:type="dxa"/>
            <w:shd w:val="clear" w:color="auto" w:fill="auto"/>
          </w:tcPr>
          <w:p w14:paraId="70487C21" w14:textId="77777777" w:rsidR="00E2142C" w:rsidRDefault="00E2142C" w:rsidP="008335E5">
            <w:pPr>
              <w:pStyle w:val="TAC"/>
              <w:rPr>
                <w:rFonts w:eastAsia="Malgun Gothic" w:cs="Arial"/>
                <w:lang w:eastAsia="ko-KR"/>
              </w:rPr>
            </w:pPr>
            <w:r>
              <w:rPr>
                <w:rFonts w:cs="Arial"/>
                <w:szCs w:val="18"/>
              </w:rPr>
              <w:t>n77</w:t>
            </w:r>
          </w:p>
        </w:tc>
        <w:tc>
          <w:tcPr>
            <w:tcW w:w="1066" w:type="dxa"/>
            <w:shd w:val="clear" w:color="auto" w:fill="auto"/>
            <w:noWrap/>
          </w:tcPr>
          <w:p w14:paraId="27CEEDB5" w14:textId="77777777" w:rsidR="00E2142C" w:rsidRDefault="00E2142C" w:rsidP="008335E5">
            <w:pPr>
              <w:pStyle w:val="TAC"/>
              <w:rPr>
                <w:rFonts w:eastAsia="Malgun Gothic" w:cs="Arial"/>
                <w:lang w:eastAsia="ko-KR"/>
              </w:rPr>
            </w:pPr>
            <w:r w:rsidRPr="00BF2A51">
              <w:rPr>
                <w:rFonts w:cs="Arial"/>
                <w:szCs w:val="18"/>
              </w:rPr>
              <w:t>3625</w:t>
            </w:r>
          </w:p>
        </w:tc>
        <w:tc>
          <w:tcPr>
            <w:tcW w:w="747" w:type="dxa"/>
            <w:shd w:val="clear" w:color="auto" w:fill="auto"/>
            <w:noWrap/>
          </w:tcPr>
          <w:p w14:paraId="48820C00" w14:textId="77777777" w:rsidR="00E2142C" w:rsidRDefault="00E2142C" w:rsidP="008335E5">
            <w:pPr>
              <w:pStyle w:val="TAC"/>
              <w:rPr>
                <w:rFonts w:cs="Arial"/>
                <w:lang w:eastAsia="zh-TW"/>
              </w:rPr>
            </w:pPr>
            <w:r w:rsidRPr="00BF2A51">
              <w:rPr>
                <w:rFonts w:cs="Arial"/>
                <w:szCs w:val="18"/>
              </w:rPr>
              <w:t>10</w:t>
            </w:r>
          </w:p>
        </w:tc>
        <w:tc>
          <w:tcPr>
            <w:tcW w:w="877" w:type="dxa"/>
            <w:shd w:val="clear" w:color="auto" w:fill="auto"/>
            <w:noWrap/>
          </w:tcPr>
          <w:p w14:paraId="40132E46" w14:textId="77777777" w:rsidR="00E2142C" w:rsidRDefault="00E2142C" w:rsidP="008335E5">
            <w:pPr>
              <w:pStyle w:val="TAC"/>
              <w:rPr>
                <w:rFonts w:cs="Arial"/>
                <w:lang w:eastAsia="zh-TW"/>
              </w:rPr>
            </w:pPr>
            <w:r w:rsidRPr="00BF2A51">
              <w:rPr>
                <w:rFonts w:cs="Arial"/>
                <w:szCs w:val="18"/>
              </w:rPr>
              <w:t>50</w:t>
            </w:r>
          </w:p>
        </w:tc>
        <w:tc>
          <w:tcPr>
            <w:tcW w:w="1299" w:type="dxa"/>
            <w:shd w:val="clear" w:color="auto" w:fill="auto"/>
            <w:noWrap/>
          </w:tcPr>
          <w:p w14:paraId="3AE2F7D7" w14:textId="77777777" w:rsidR="00E2142C" w:rsidRDefault="00E2142C" w:rsidP="008335E5">
            <w:pPr>
              <w:pStyle w:val="TAC"/>
              <w:rPr>
                <w:rFonts w:eastAsia="Malgun Gothic" w:cs="Arial"/>
                <w:lang w:eastAsia="ko-KR"/>
              </w:rPr>
            </w:pPr>
            <w:r>
              <w:rPr>
                <w:rFonts w:cs="Arial"/>
                <w:szCs w:val="18"/>
              </w:rPr>
              <w:t>3625</w:t>
            </w:r>
          </w:p>
        </w:tc>
        <w:tc>
          <w:tcPr>
            <w:tcW w:w="1017" w:type="dxa"/>
            <w:shd w:val="clear" w:color="auto" w:fill="auto"/>
          </w:tcPr>
          <w:p w14:paraId="304AC6BA" w14:textId="77777777" w:rsidR="00E2142C" w:rsidRDefault="00E2142C" w:rsidP="008335E5">
            <w:pPr>
              <w:pStyle w:val="TAC"/>
              <w:rPr>
                <w:rFonts w:eastAsia="Malgun Gothic" w:cs="Arial"/>
                <w:lang w:eastAsia="ko-KR"/>
              </w:rPr>
            </w:pPr>
            <w:r w:rsidRPr="00BF2A51">
              <w:rPr>
                <w:rFonts w:cs="Arial"/>
                <w:szCs w:val="18"/>
              </w:rPr>
              <w:t>N/A</w:t>
            </w:r>
          </w:p>
        </w:tc>
        <w:tc>
          <w:tcPr>
            <w:tcW w:w="1248" w:type="dxa"/>
            <w:shd w:val="clear" w:color="auto" w:fill="auto"/>
          </w:tcPr>
          <w:p w14:paraId="3FB69C52" w14:textId="77777777" w:rsidR="00E2142C" w:rsidRDefault="00E2142C" w:rsidP="008335E5">
            <w:pPr>
              <w:pStyle w:val="TAC"/>
              <w:rPr>
                <w:rFonts w:cs="Arial"/>
                <w:lang w:eastAsia="ko-KR"/>
              </w:rPr>
            </w:pPr>
            <w:r w:rsidRPr="00BF2A51">
              <w:rPr>
                <w:rFonts w:cs="Arial"/>
                <w:szCs w:val="18"/>
              </w:rPr>
              <w:t>N/A</w:t>
            </w:r>
          </w:p>
        </w:tc>
      </w:tr>
      <w:tr w:rsidR="00E2142C" w14:paraId="1DF0BBDC" w14:textId="77777777" w:rsidTr="008335E5">
        <w:trPr>
          <w:trHeight w:val="54"/>
          <w:jc w:val="center"/>
        </w:trPr>
        <w:tc>
          <w:tcPr>
            <w:tcW w:w="2258" w:type="dxa"/>
            <w:tcBorders>
              <w:top w:val="single" w:sz="4" w:space="0" w:color="auto"/>
              <w:bottom w:val="nil"/>
            </w:tcBorders>
            <w:shd w:val="clear" w:color="auto" w:fill="auto"/>
            <w:vAlign w:val="center"/>
          </w:tcPr>
          <w:p w14:paraId="69784B7F" w14:textId="77777777" w:rsidR="00E2142C" w:rsidRDefault="00E2142C" w:rsidP="008335E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6F52AA4" w14:textId="77777777" w:rsidR="00E2142C" w:rsidRDefault="00E2142C" w:rsidP="008335E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671B7CF" w14:textId="77777777" w:rsidR="00E2142C" w:rsidRPr="00EF5447" w:rsidRDefault="00E2142C" w:rsidP="008335E5">
            <w:pPr>
              <w:pStyle w:val="TAC"/>
              <w:rPr>
                <w:rFonts w:eastAsia="MS Mincho"/>
              </w:rPr>
            </w:pPr>
            <w:r w:rsidRPr="002565AC">
              <w:rPr>
                <w:lang w:val="da-DK" w:eastAsia="ja-JP"/>
              </w:rPr>
              <w:t>DC_7C_n66A-n77A</w:t>
            </w:r>
          </w:p>
        </w:tc>
        <w:tc>
          <w:tcPr>
            <w:tcW w:w="867" w:type="dxa"/>
            <w:shd w:val="clear" w:color="auto" w:fill="auto"/>
          </w:tcPr>
          <w:p w14:paraId="13A55F10" w14:textId="77777777" w:rsidR="00E2142C" w:rsidRDefault="00E2142C" w:rsidP="008335E5">
            <w:pPr>
              <w:pStyle w:val="TAC"/>
              <w:rPr>
                <w:rFonts w:eastAsia="Malgun Gothic" w:cs="Arial"/>
                <w:lang w:eastAsia="ko-KR"/>
              </w:rPr>
            </w:pPr>
            <w:r w:rsidRPr="00BF2A51">
              <w:rPr>
                <w:rFonts w:cs="Arial"/>
                <w:lang w:eastAsia="ko-KR"/>
              </w:rPr>
              <w:t>7</w:t>
            </w:r>
          </w:p>
        </w:tc>
        <w:tc>
          <w:tcPr>
            <w:tcW w:w="1066" w:type="dxa"/>
            <w:shd w:val="clear" w:color="auto" w:fill="auto"/>
            <w:noWrap/>
          </w:tcPr>
          <w:p w14:paraId="4A3C9AA4" w14:textId="77777777" w:rsidR="00E2142C" w:rsidRDefault="00E2142C" w:rsidP="008335E5">
            <w:pPr>
              <w:pStyle w:val="TAC"/>
              <w:rPr>
                <w:rFonts w:eastAsia="Malgun Gothic" w:cs="Arial"/>
                <w:lang w:eastAsia="ko-KR"/>
              </w:rPr>
            </w:pPr>
            <w:r w:rsidRPr="00BF2A51">
              <w:rPr>
                <w:rFonts w:cs="Arial"/>
                <w:lang w:eastAsia="ko-KR"/>
              </w:rPr>
              <w:t>2542</w:t>
            </w:r>
          </w:p>
        </w:tc>
        <w:tc>
          <w:tcPr>
            <w:tcW w:w="747" w:type="dxa"/>
            <w:shd w:val="clear" w:color="auto" w:fill="auto"/>
            <w:noWrap/>
          </w:tcPr>
          <w:p w14:paraId="12055767" w14:textId="77777777" w:rsidR="00E2142C" w:rsidRDefault="00E2142C" w:rsidP="008335E5">
            <w:pPr>
              <w:pStyle w:val="TAC"/>
              <w:rPr>
                <w:rFonts w:cs="Arial"/>
                <w:lang w:eastAsia="zh-TW"/>
              </w:rPr>
            </w:pPr>
            <w:r w:rsidRPr="00BF2A51">
              <w:rPr>
                <w:rFonts w:cs="Arial"/>
                <w:lang w:eastAsia="ko-KR"/>
              </w:rPr>
              <w:t>5</w:t>
            </w:r>
          </w:p>
        </w:tc>
        <w:tc>
          <w:tcPr>
            <w:tcW w:w="877" w:type="dxa"/>
            <w:shd w:val="clear" w:color="auto" w:fill="auto"/>
            <w:noWrap/>
          </w:tcPr>
          <w:p w14:paraId="71F6CB61" w14:textId="77777777" w:rsidR="00E2142C" w:rsidRDefault="00E2142C" w:rsidP="008335E5">
            <w:pPr>
              <w:pStyle w:val="TAC"/>
              <w:rPr>
                <w:rFonts w:cs="Arial"/>
                <w:lang w:eastAsia="zh-TW"/>
              </w:rPr>
            </w:pPr>
            <w:r w:rsidRPr="00BF2A51">
              <w:rPr>
                <w:rFonts w:cs="Arial"/>
                <w:lang w:eastAsia="ko-KR"/>
              </w:rPr>
              <w:t>25</w:t>
            </w:r>
          </w:p>
        </w:tc>
        <w:tc>
          <w:tcPr>
            <w:tcW w:w="1299" w:type="dxa"/>
            <w:shd w:val="clear" w:color="auto" w:fill="auto"/>
            <w:noWrap/>
          </w:tcPr>
          <w:p w14:paraId="23E53496" w14:textId="77777777" w:rsidR="00E2142C" w:rsidRDefault="00E2142C" w:rsidP="008335E5">
            <w:pPr>
              <w:pStyle w:val="TAC"/>
              <w:rPr>
                <w:rFonts w:eastAsia="Malgun Gothic" w:cs="Arial"/>
                <w:lang w:eastAsia="ko-KR"/>
              </w:rPr>
            </w:pPr>
            <w:r w:rsidRPr="00BF2A51">
              <w:rPr>
                <w:rFonts w:cs="Arial"/>
                <w:lang w:eastAsia="ko-KR"/>
              </w:rPr>
              <w:t>2662</w:t>
            </w:r>
          </w:p>
        </w:tc>
        <w:tc>
          <w:tcPr>
            <w:tcW w:w="1017" w:type="dxa"/>
            <w:shd w:val="clear" w:color="auto" w:fill="auto"/>
          </w:tcPr>
          <w:p w14:paraId="2B1F2B25" w14:textId="77777777" w:rsidR="00E2142C" w:rsidRDefault="00E2142C" w:rsidP="008335E5">
            <w:pPr>
              <w:pStyle w:val="TAC"/>
              <w:rPr>
                <w:rFonts w:eastAsia="Malgun Gothic" w:cs="Arial"/>
                <w:lang w:eastAsia="ko-KR"/>
              </w:rPr>
            </w:pPr>
            <w:r w:rsidRPr="00BF2A51">
              <w:rPr>
                <w:rFonts w:cs="Arial"/>
              </w:rPr>
              <w:t>N/A</w:t>
            </w:r>
          </w:p>
        </w:tc>
        <w:tc>
          <w:tcPr>
            <w:tcW w:w="1248" w:type="dxa"/>
            <w:shd w:val="clear" w:color="auto" w:fill="auto"/>
          </w:tcPr>
          <w:p w14:paraId="65C6FD4F" w14:textId="77777777" w:rsidR="00E2142C" w:rsidRDefault="00E2142C" w:rsidP="008335E5">
            <w:pPr>
              <w:pStyle w:val="TAC"/>
              <w:rPr>
                <w:rFonts w:cs="Arial"/>
                <w:lang w:eastAsia="ko-KR"/>
              </w:rPr>
            </w:pPr>
            <w:r w:rsidRPr="00BF2A51">
              <w:rPr>
                <w:rFonts w:cs="Arial"/>
              </w:rPr>
              <w:t>N/A</w:t>
            </w:r>
          </w:p>
        </w:tc>
      </w:tr>
      <w:tr w:rsidR="00E2142C" w14:paraId="3C4F5514" w14:textId="77777777" w:rsidTr="008335E5">
        <w:trPr>
          <w:trHeight w:val="54"/>
          <w:jc w:val="center"/>
        </w:trPr>
        <w:tc>
          <w:tcPr>
            <w:tcW w:w="2258" w:type="dxa"/>
            <w:tcBorders>
              <w:top w:val="nil"/>
              <w:bottom w:val="nil"/>
            </w:tcBorders>
            <w:shd w:val="clear" w:color="auto" w:fill="auto"/>
            <w:vAlign w:val="center"/>
          </w:tcPr>
          <w:p w14:paraId="37639993" w14:textId="77777777" w:rsidR="00E2142C" w:rsidRPr="00EF5447" w:rsidRDefault="00E2142C" w:rsidP="008335E5">
            <w:pPr>
              <w:pStyle w:val="TAC"/>
              <w:rPr>
                <w:rFonts w:eastAsia="MS Mincho"/>
              </w:rPr>
            </w:pPr>
          </w:p>
        </w:tc>
        <w:tc>
          <w:tcPr>
            <w:tcW w:w="867" w:type="dxa"/>
            <w:shd w:val="clear" w:color="auto" w:fill="auto"/>
          </w:tcPr>
          <w:p w14:paraId="03076E27" w14:textId="77777777" w:rsidR="00E2142C" w:rsidRDefault="00E2142C" w:rsidP="008335E5">
            <w:pPr>
              <w:pStyle w:val="TAC"/>
              <w:rPr>
                <w:rFonts w:eastAsia="Malgun Gothic" w:cs="Arial"/>
                <w:lang w:eastAsia="ko-KR"/>
              </w:rPr>
            </w:pPr>
            <w:r w:rsidRPr="00BF2A51">
              <w:rPr>
                <w:rFonts w:cs="Arial"/>
                <w:lang w:eastAsia="ko-KR"/>
              </w:rPr>
              <w:t>n66</w:t>
            </w:r>
          </w:p>
        </w:tc>
        <w:tc>
          <w:tcPr>
            <w:tcW w:w="1066" w:type="dxa"/>
            <w:shd w:val="clear" w:color="auto" w:fill="auto"/>
            <w:noWrap/>
          </w:tcPr>
          <w:p w14:paraId="4F198829" w14:textId="77777777" w:rsidR="00E2142C" w:rsidRDefault="00E2142C" w:rsidP="008335E5">
            <w:pPr>
              <w:pStyle w:val="TAC"/>
              <w:rPr>
                <w:rFonts w:eastAsia="Malgun Gothic" w:cs="Arial"/>
                <w:lang w:eastAsia="ko-KR"/>
              </w:rPr>
            </w:pPr>
            <w:r w:rsidRPr="00BF2A51">
              <w:rPr>
                <w:rFonts w:cs="Arial"/>
                <w:lang w:eastAsia="ko-KR"/>
              </w:rPr>
              <w:t>1740</w:t>
            </w:r>
          </w:p>
        </w:tc>
        <w:tc>
          <w:tcPr>
            <w:tcW w:w="747" w:type="dxa"/>
            <w:shd w:val="clear" w:color="auto" w:fill="auto"/>
            <w:noWrap/>
          </w:tcPr>
          <w:p w14:paraId="21897D5E" w14:textId="77777777" w:rsidR="00E2142C" w:rsidRDefault="00E2142C" w:rsidP="008335E5">
            <w:pPr>
              <w:pStyle w:val="TAC"/>
              <w:rPr>
                <w:rFonts w:cs="Arial"/>
                <w:lang w:eastAsia="zh-TW"/>
              </w:rPr>
            </w:pPr>
            <w:r w:rsidRPr="00BF2A51">
              <w:rPr>
                <w:rFonts w:cs="Arial"/>
                <w:lang w:eastAsia="ko-KR"/>
              </w:rPr>
              <w:t>5</w:t>
            </w:r>
          </w:p>
        </w:tc>
        <w:tc>
          <w:tcPr>
            <w:tcW w:w="877" w:type="dxa"/>
            <w:shd w:val="clear" w:color="auto" w:fill="auto"/>
            <w:noWrap/>
          </w:tcPr>
          <w:p w14:paraId="329B3BEB" w14:textId="77777777" w:rsidR="00E2142C" w:rsidRDefault="00E2142C" w:rsidP="008335E5">
            <w:pPr>
              <w:pStyle w:val="TAC"/>
              <w:rPr>
                <w:rFonts w:cs="Arial"/>
                <w:lang w:eastAsia="zh-TW"/>
              </w:rPr>
            </w:pPr>
            <w:r w:rsidRPr="00BF2A51">
              <w:rPr>
                <w:rFonts w:cs="Arial"/>
                <w:lang w:eastAsia="ko-KR"/>
              </w:rPr>
              <w:t>25</w:t>
            </w:r>
          </w:p>
        </w:tc>
        <w:tc>
          <w:tcPr>
            <w:tcW w:w="1299" w:type="dxa"/>
            <w:shd w:val="clear" w:color="auto" w:fill="auto"/>
            <w:noWrap/>
          </w:tcPr>
          <w:p w14:paraId="085665C4" w14:textId="77777777" w:rsidR="00E2142C" w:rsidRDefault="00E2142C" w:rsidP="008335E5">
            <w:pPr>
              <w:pStyle w:val="TAC"/>
              <w:rPr>
                <w:rFonts w:eastAsia="Malgun Gothic" w:cs="Arial"/>
                <w:lang w:eastAsia="ko-KR"/>
              </w:rPr>
            </w:pPr>
            <w:r w:rsidRPr="00BF2A51">
              <w:rPr>
                <w:rFonts w:cs="Arial"/>
                <w:lang w:eastAsia="ko-KR"/>
              </w:rPr>
              <w:t>2140</w:t>
            </w:r>
          </w:p>
        </w:tc>
        <w:tc>
          <w:tcPr>
            <w:tcW w:w="1017" w:type="dxa"/>
            <w:shd w:val="clear" w:color="auto" w:fill="auto"/>
          </w:tcPr>
          <w:p w14:paraId="758AB6F0" w14:textId="77777777" w:rsidR="00E2142C" w:rsidRDefault="00E2142C" w:rsidP="008335E5">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59911DE" w14:textId="77777777" w:rsidR="00E2142C" w:rsidRDefault="00E2142C" w:rsidP="008335E5">
            <w:pPr>
              <w:pStyle w:val="TAC"/>
              <w:rPr>
                <w:rFonts w:cs="Arial"/>
                <w:lang w:eastAsia="ko-KR"/>
              </w:rPr>
            </w:pPr>
            <w:r w:rsidRPr="00BF2A51">
              <w:rPr>
                <w:rFonts w:eastAsia="Malgun Gothic" w:cs="Arial"/>
                <w:kern w:val="2"/>
                <w:szCs w:val="24"/>
                <w:lang w:eastAsia="ko-KR"/>
              </w:rPr>
              <w:t>N/A</w:t>
            </w:r>
          </w:p>
        </w:tc>
      </w:tr>
      <w:tr w:rsidR="00E2142C" w14:paraId="5B4645F8" w14:textId="77777777" w:rsidTr="008335E5">
        <w:trPr>
          <w:trHeight w:val="54"/>
          <w:jc w:val="center"/>
        </w:trPr>
        <w:tc>
          <w:tcPr>
            <w:tcW w:w="2258" w:type="dxa"/>
            <w:tcBorders>
              <w:top w:val="nil"/>
              <w:bottom w:val="single" w:sz="4" w:space="0" w:color="auto"/>
            </w:tcBorders>
            <w:shd w:val="clear" w:color="auto" w:fill="auto"/>
            <w:vAlign w:val="center"/>
          </w:tcPr>
          <w:p w14:paraId="4A7FBB87" w14:textId="77777777" w:rsidR="00E2142C" w:rsidRPr="00EF5447" w:rsidRDefault="00E2142C" w:rsidP="008335E5">
            <w:pPr>
              <w:pStyle w:val="TAC"/>
              <w:rPr>
                <w:rFonts w:eastAsia="MS Mincho"/>
              </w:rPr>
            </w:pPr>
          </w:p>
        </w:tc>
        <w:tc>
          <w:tcPr>
            <w:tcW w:w="867" w:type="dxa"/>
            <w:shd w:val="clear" w:color="auto" w:fill="auto"/>
          </w:tcPr>
          <w:p w14:paraId="214A0D07" w14:textId="77777777" w:rsidR="00E2142C" w:rsidRDefault="00E2142C" w:rsidP="008335E5">
            <w:pPr>
              <w:pStyle w:val="TAC"/>
              <w:rPr>
                <w:rFonts w:eastAsia="Malgun Gothic" w:cs="Arial"/>
                <w:lang w:eastAsia="ko-KR"/>
              </w:rPr>
            </w:pPr>
            <w:r>
              <w:rPr>
                <w:rFonts w:cs="Arial"/>
                <w:lang w:eastAsia="ko-KR"/>
              </w:rPr>
              <w:t>n77</w:t>
            </w:r>
          </w:p>
        </w:tc>
        <w:tc>
          <w:tcPr>
            <w:tcW w:w="1066" w:type="dxa"/>
            <w:shd w:val="clear" w:color="auto" w:fill="auto"/>
            <w:noWrap/>
          </w:tcPr>
          <w:p w14:paraId="30E276FF" w14:textId="77777777" w:rsidR="00E2142C" w:rsidRDefault="00E2142C" w:rsidP="008335E5">
            <w:pPr>
              <w:pStyle w:val="TAC"/>
              <w:rPr>
                <w:rFonts w:eastAsia="Malgun Gothic" w:cs="Arial"/>
                <w:lang w:eastAsia="ko-KR"/>
              </w:rPr>
            </w:pPr>
            <w:r w:rsidRPr="00BF2A51">
              <w:rPr>
                <w:rFonts w:cs="Arial"/>
                <w:lang w:eastAsia="ko-KR"/>
              </w:rPr>
              <w:t>3344</w:t>
            </w:r>
          </w:p>
        </w:tc>
        <w:tc>
          <w:tcPr>
            <w:tcW w:w="747" w:type="dxa"/>
            <w:shd w:val="clear" w:color="auto" w:fill="auto"/>
            <w:noWrap/>
          </w:tcPr>
          <w:p w14:paraId="7AFBE9FA" w14:textId="77777777" w:rsidR="00E2142C" w:rsidRDefault="00E2142C" w:rsidP="008335E5">
            <w:pPr>
              <w:pStyle w:val="TAC"/>
              <w:rPr>
                <w:rFonts w:cs="Arial"/>
                <w:lang w:eastAsia="zh-TW"/>
              </w:rPr>
            </w:pPr>
            <w:r w:rsidRPr="00BF2A51">
              <w:rPr>
                <w:rFonts w:cs="Arial"/>
                <w:lang w:eastAsia="ko-KR"/>
              </w:rPr>
              <w:t>10</w:t>
            </w:r>
          </w:p>
        </w:tc>
        <w:tc>
          <w:tcPr>
            <w:tcW w:w="877" w:type="dxa"/>
            <w:shd w:val="clear" w:color="auto" w:fill="auto"/>
            <w:noWrap/>
          </w:tcPr>
          <w:p w14:paraId="2D4C17C1" w14:textId="77777777" w:rsidR="00E2142C" w:rsidRDefault="00E2142C" w:rsidP="008335E5">
            <w:pPr>
              <w:pStyle w:val="TAC"/>
              <w:rPr>
                <w:rFonts w:cs="Arial"/>
                <w:lang w:eastAsia="zh-TW"/>
              </w:rPr>
            </w:pPr>
            <w:r w:rsidRPr="00BF2A51">
              <w:rPr>
                <w:rFonts w:cs="Arial"/>
                <w:lang w:eastAsia="ko-KR"/>
              </w:rPr>
              <w:t>50</w:t>
            </w:r>
          </w:p>
        </w:tc>
        <w:tc>
          <w:tcPr>
            <w:tcW w:w="1299" w:type="dxa"/>
            <w:shd w:val="clear" w:color="auto" w:fill="auto"/>
            <w:noWrap/>
          </w:tcPr>
          <w:p w14:paraId="5B380B5F" w14:textId="77777777" w:rsidR="00E2142C" w:rsidRDefault="00E2142C" w:rsidP="008335E5">
            <w:pPr>
              <w:pStyle w:val="TAC"/>
              <w:rPr>
                <w:rFonts w:eastAsia="Malgun Gothic" w:cs="Arial"/>
                <w:lang w:eastAsia="ko-KR"/>
              </w:rPr>
            </w:pPr>
            <w:r w:rsidRPr="00BF2A51">
              <w:rPr>
                <w:rFonts w:cs="Arial"/>
                <w:lang w:eastAsia="ko-KR"/>
              </w:rPr>
              <w:t>3344</w:t>
            </w:r>
          </w:p>
        </w:tc>
        <w:tc>
          <w:tcPr>
            <w:tcW w:w="1017" w:type="dxa"/>
            <w:shd w:val="clear" w:color="auto" w:fill="auto"/>
          </w:tcPr>
          <w:p w14:paraId="10192790" w14:textId="77777777" w:rsidR="00E2142C" w:rsidRDefault="00E2142C" w:rsidP="008335E5">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300F6FF1" w14:textId="77777777" w:rsidR="00E2142C" w:rsidRDefault="00E2142C" w:rsidP="008335E5">
            <w:pPr>
              <w:pStyle w:val="TAC"/>
              <w:rPr>
                <w:rFonts w:cs="Arial"/>
                <w:lang w:eastAsia="ko-KR"/>
              </w:rPr>
            </w:pPr>
            <w:r w:rsidRPr="00BF2A51">
              <w:rPr>
                <w:rFonts w:eastAsia="Malgun Gothic" w:cs="Arial"/>
                <w:kern w:val="2"/>
                <w:szCs w:val="24"/>
                <w:lang w:eastAsia="ko-KR"/>
              </w:rPr>
              <w:t>IMD3</w:t>
            </w:r>
          </w:p>
        </w:tc>
      </w:tr>
      <w:tr w:rsidR="00E2142C" w14:paraId="675058E6" w14:textId="77777777" w:rsidTr="008335E5">
        <w:trPr>
          <w:trHeight w:val="54"/>
          <w:jc w:val="center"/>
        </w:trPr>
        <w:tc>
          <w:tcPr>
            <w:tcW w:w="2258" w:type="dxa"/>
            <w:tcBorders>
              <w:top w:val="single" w:sz="4" w:space="0" w:color="auto"/>
              <w:bottom w:val="nil"/>
            </w:tcBorders>
            <w:shd w:val="clear" w:color="auto" w:fill="auto"/>
            <w:vAlign w:val="center"/>
          </w:tcPr>
          <w:p w14:paraId="31F717A2" w14:textId="77777777" w:rsidR="00E2142C" w:rsidRDefault="00E2142C" w:rsidP="008335E5">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F5261D6" w14:textId="77777777" w:rsidR="00E2142C" w:rsidRDefault="00E2142C" w:rsidP="008335E5">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6805397" w14:textId="77777777" w:rsidR="00E2142C" w:rsidRPr="00EF5447" w:rsidRDefault="00E2142C" w:rsidP="008335E5">
            <w:pPr>
              <w:pStyle w:val="TAC"/>
              <w:rPr>
                <w:rFonts w:eastAsia="MS Mincho"/>
              </w:rPr>
            </w:pPr>
            <w:r w:rsidRPr="002565AC">
              <w:rPr>
                <w:lang w:val="da-DK" w:eastAsia="ja-JP"/>
              </w:rPr>
              <w:t>DC_7C_n66A-n77A</w:t>
            </w:r>
          </w:p>
        </w:tc>
        <w:tc>
          <w:tcPr>
            <w:tcW w:w="867" w:type="dxa"/>
            <w:shd w:val="clear" w:color="auto" w:fill="auto"/>
          </w:tcPr>
          <w:p w14:paraId="4413A3A5" w14:textId="77777777" w:rsidR="00E2142C" w:rsidRDefault="00E2142C" w:rsidP="008335E5">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4079B7F9" w14:textId="77777777" w:rsidR="00E2142C" w:rsidRDefault="00E2142C" w:rsidP="008335E5">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1893ACCB" w14:textId="77777777" w:rsidR="00E2142C" w:rsidRDefault="00E2142C" w:rsidP="008335E5">
            <w:pPr>
              <w:pStyle w:val="TAC"/>
              <w:rPr>
                <w:rFonts w:cs="Arial"/>
                <w:lang w:eastAsia="zh-TW"/>
              </w:rPr>
            </w:pPr>
            <w:r>
              <w:rPr>
                <w:rFonts w:cs="Arial" w:hint="eastAsia"/>
                <w:szCs w:val="18"/>
                <w:lang w:val="sv-SE"/>
              </w:rPr>
              <w:t>5</w:t>
            </w:r>
          </w:p>
        </w:tc>
        <w:tc>
          <w:tcPr>
            <w:tcW w:w="877" w:type="dxa"/>
            <w:shd w:val="clear" w:color="auto" w:fill="auto"/>
            <w:noWrap/>
            <w:vAlign w:val="center"/>
          </w:tcPr>
          <w:p w14:paraId="74589959" w14:textId="77777777" w:rsidR="00E2142C" w:rsidRDefault="00E2142C" w:rsidP="008335E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05FFCE9E" w14:textId="77777777" w:rsidR="00E2142C" w:rsidRDefault="00E2142C" w:rsidP="008335E5">
            <w:pPr>
              <w:pStyle w:val="TAC"/>
              <w:rPr>
                <w:rFonts w:eastAsia="Malgun Gothic" w:cs="Arial"/>
                <w:lang w:eastAsia="ko-KR"/>
              </w:rPr>
            </w:pPr>
            <w:r>
              <w:rPr>
                <w:rFonts w:cs="Arial" w:hint="eastAsia"/>
                <w:szCs w:val="18"/>
                <w:lang w:val="sv-SE"/>
              </w:rPr>
              <w:t>2</w:t>
            </w:r>
            <w:r>
              <w:rPr>
                <w:rFonts w:cs="Arial"/>
                <w:szCs w:val="18"/>
                <w:lang w:val="sv-SE"/>
              </w:rPr>
              <w:t>640</w:t>
            </w:r>
          </w:p>
        </w:tc>
        <w:tc>
          <w:tcPr>
            <w:tcW w:w="1017" w:type="dxa"/>
            <w:shd w:val="clear" w:color="auto" w:fill="auto"/>
          </w:tcPr>
          <w:p w14:paraId="41A62A70" w14:textId="77777777" w:rsidR="00E2142C" w:rsidRDefault="00E2142C" w:rsidP="008335E5">
            <w:pPr>
              <w:pStyle w:val="TAC"/>
              <w:rPr>
                <w:rFonts w:eastAsia="Malgun Gothic" w:cs="Arial"/>
                <w:lang w:eastAsia="ko-KR"/>
              </w:rPr>
            </w:pPr>
            <w:r w:rsidRPr="00BF2A51">
              <w:rPr>
                <w:rFonts w:cs="Arial"/>
              </w:rPr>
              <w:t>N/A</w:t>
            </w:r>
          </w:p>
        </w:tc>
        <w:tc>
          <w:tcPr>
            <w:tcW w:w="1248" w:type="dxa"/>
            <w:shd w:val="clear" w:color="auto" w:fill="auto"/>
          </w:tcPr>
          <w:p w14:paraId="1EB6D684" w14:textId="77777777" w:rsidR="00E2142C" w:rsidRDefault="00E2142C" w:rsidP="008335E5">
            <w:pPr>
              <w:pStyle w:val="TAC"/>
              <w:rPr>
                <w:rFonts w:cs="Arial"/>
                <w:lang w:eastAsia="ko-KR"/>
              </w:rPr>
            </w:pPr>
            <w:r w:rsidRPr="00BF2A51">
              <w:rPr>
                <w:rFonts w:cs="Arial"/>
              </w:rPr>
              <w:t>N/A</w:t>
            </w:r>
          </w:p>
        </w:tc>
      </w:tr>
      <w:tr w:rsidR="00E2142C" w14:paraId="25D9FE6E" w14:textId="77777777" w:rsidTr="008335E5">
        <w:trPr>
          <w:trHeight w:val="54"/>
          <w:jc w:val="center"/>
        </w:trPr>
        <w:tc>
          <w:tcPr>
            <w:tcW w:w="2258" w:type="dxa"/>
            <w:tcBorders>
              <w:top w:val="nil"/>
              <w:bottom w:val="nil"/>
            </w:tcBorders>
            <w:shd w:val="clear" w:color="auto" w:fill="auto"/>
            <w:vAlign w:val="center"/>
          </w:tcPr>
          <w:p w14:paraId="106F4C52" w14:textId="77777777" w:rsidR="00E2142C" w:rsidRPr="00EF5447" w:rsidRDefault="00E2142C" w:rsidP="008335E5">
            <w:pPr>
              <w:pStyle w:val="TAC"/>
              <w:rPr>
                <w:rFonts w:eastAsia="MS Mincho"/>
              </w:rPr>
            </w:pPr>
          </w:p>
        </w:tc>
        <w:tc>
          <w:tcPr>
            <w:tcW w:w="867" w:type="dxa"/>
            <w:shd w:val="clear" w:color="auto" w:fill="auto"/>
          </w:tcPr>
          <w:p w14:paraId="18CF9452" w14:textId="77777777" w:rsidR="00E2142C" w:rsidRDefault="00E2142C" w:rsidP="008335E5">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6E79DFE8" w14:textId="77777777" w:rsidR="00E2142C" w:rsidRDefault="00E2142C" w:rsidP="008335E5">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548FCA7B" w14:textId="77777777" w:rsidR="00E2142C" w:rsidRDefault="00E2142C" w:rsidP="008335E5">
            <w:pPr>
              <w:pStyle w:val="TAC"/>
              <w:rPr>
                <w:rFonts w:cs="Arial"/>
                <w:lang w:eastAsia="zh-TW"/>
              </w:rPr>
            </w:pPr>
            <w:r>
              <w:rPr>
                <w:rFonts w:cs="Arial" w:hint="eastAsia"/>
                <w:szCs w:val="18"/>
                <w:lang w:val="sv-SE"/>
              </w:rPr>
              <w:t>5</w:t>
            </w:r>
          </w:p>
        </w:tc>
        <w:tc>
          <w:tcPr>
            <w:tcW w:w="877" w:type="dxa"/>
            <w:shd w:val="clear" w:color="auto" w:fill="auto"/>
            <w:noWrap/>
            <w:vAlign w:val="center"/>
          </w:tcPr>
          <w:p w14:paraId="2B57AC9F" w14:textId="77777777" w:rsidR="00E2142C" w:rsidRDefault="00E2142C" w:rsidP="008335E5">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D8624BB" w14:textId="77777777" w:rsidR="00E2142C" w:rsidRDefault="00E2142C" w:rsidP="008335E5">
            <w:pPr>
              <w:pStyle w:val="TAC"/>
              <w:rPr>
                <w:rFonts w:eastAsia="Malgun Gothic" w:cs="Arial"/>
                <w:lang w:eastAsia="ko-KR"/>
              </w:rPr>
            </w:pPr>
            <w:r>
              <w:rPr>
                <w:rFonts w:cs="Arial" w:hint="eastAsia"/>
                <w:szCs w:val="18"/>
                <w:lang w:val="sv-SE"/>
              </w:rPr>
              <w:t>2</w:t>
            </w:r>
            <w:r>
              <w:rPr>
                <w:rFonts w:cs="Arial"/>
                <w:szCs w:val="18"/>
                <w:lang w:val="sv-SE"/>
              </w:rPr>
              <w:t>160</w:t>
            </w:r>
          </w:p>
        </w:tc>
        <w:tc>
          <w:tcPr>
            <w:tcW w:w="1017" w:type="dxa"/>
            <w:shd w:val="clear" w:color="auto" w:fill="auto"/>
          </w:tcPr>
          <w:p w14:paraId="7E3BF305" w14:textId="77777777" w:rsidR="00E2142C" w:rsidRDefault="00E2142C" w:rsidP="008335E5">
            <w:pPr>
              <w:pStyle w:val="TAC"/>
              <w:rPr>
                <w:rFonts w:eastAsia="Malgun Gothic" w:cs="Arial"/>
                <w:lang w:eastAsia="ko-KR"/>
              </w:rPr>
            </w:pPr>
            <w:r w:rsidRPr="00BF2A51">
              <w:rPr>
                <w:rFonts w:cs="Arial"/>
              </w:rPr>
              <w:t>N/A</w:t>
            </w:r>
          </w:p>
        </w:tc>
        <w:tc>
          <w:tcPr>
            <w:tcW w:w="1248" w:type="dxa"/>
            <w:shd w:val="clear" w:color="auto" w:fill="auto"/>
          </w:tcPr>
          <w:p w14:paraId="5CE705E5" w14:textId="77777777" w:rsidR="00E2142C" w:rsidRDefault="00E2142C" w:rsidP="008335E5">
            <w:pPr>
              <w:pStyle w:val="TAC"/>
              <w:rPr>
                <w:rFonts w:cs="Arial"/>
                <w:lang w:eastAsia="ko-KR"/>
              </w:rPr>
            </w:pPr>
            <w:r w:rsidRPr="00BF2A51">
              <w:rPr>
                <w:rFonts w:cs="Arial"/>
              </w:rPr>
              <w:t>N/A</w:t>
            </w:r>
          </w:p>
        </w:tc>
      </w:tr>
      <w:tr w:rsidR="00E2142C" w14:paraId="3504B3CC" w14:textId="77777777" w:rsidTr="008335E5">
        <w:trPr>
          <w:trHeight w:val="54"/>
          <w:jc w:val="center"/>
        </w:trPr>
        <w:tc>
          <w:tcPr>
            <w:tcW w:w="2258" w:type="dxa"/>
            <w:tcBorders>
              <w:top w:val="nil"/>
              <w:bottom w:val="single" w:sz="4" w:space="0" w:color="auto"/>
            </w:tcBorders>
            <w:shd w:val="clear" w:color="auto" w:fill="auto"/>
            <w:vAlign w:val="center"/>
          </w:tcPr>
          <w:p w14:paraId="37028C71" w14:textId="77777777" w:rsidR="00E2142C" w:rsidRPr="00EF5447" w:rsidRDefault="00E2142C" w:rsidP="008335E5">
            <w:pPr>
              <w:pStyle w:val="TAC"/>
              <w:rPr>
                <w:rFonts w:eastAsia="MS Mincho"/>
              </w:rPr>
            </w:pPr>
          </w:p>
        </w:tc>
        <w:tc>
          <w:tcPr>
            <w:tcW w:w="867" w:type="dxa"/>
            <w:shd w:val="clear" w:color="auto" w:fill="auto"/>
          </w:tcPr>
          <w:p w14:paraId="77D293A7" w14:textId="77777777" w:rsidR="00E2142C" w:rsidRDefault="00E2142C" w:rsidP="008335E5">
            <w:pPr>
              <w:pStyle w:val="TAC"/>
              <w:rPr>
                <w:rFonts w:eastAsia="Malgun Gothic" w:cs="Arial"/>
                <w:lang w:eastAsia="ko-KR"/>
              </w:rPr>
            </w:pPr>
            <w:r>
              <w:rPr>
                <w:rFonts w:cs="Arial"/>
                <w:lang w:eastAsia="ko-KR"/>
              </w:rPr>
              <w:t>n77</w:t>
            </w:r>
          </w:p>
        </w:tc>
        <w:tc>
          <w:tcPr>
            <w:tcW w:w="1066" w:type="dxa"/>
            <w:shd w:val="clear" w:color="auto" w:fill="auto"/>
            <w:noWrap/>
            <w:vAlign w:val="center"/>
          </w:tcPr>
          <w:p w14:paraId="64776E3E" w14:textId="77777777" w:rsidR="00E2142C" w:rsidRDefault="00E2142C" w:rsidP="008335E5">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54CD3509" w14:textId="77777777" w:rsidR="00E2142C" w:rsidRDefault="00E2142C" w:rsidP="008335E5">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5F78856A" w14:textId="77777777" w:rsidR="00E2142C" w:rsidRDefault="00E2142C" w:rsidP="008335E5">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2DA329F9" w14:textId="77777777" w:rsidR="00E2142C" w:rsidRDefault="00E2142C" w:rsidP="008335E5">
            <w:pPr>
              <w:pStyle w:val="TAC"/>
              <w:rPr>
                <w:rFonts w:eastAsia="Malgun Gothic" w:cs="Arial"/>
                <w:lang w:eastAsia="ko-KR"/>
              </w:rPr>
            </w:pPr>
            <w:r>
              <w:rPr>
                <w:rFonts w:cs="Arial" w:hint="eastAsia"/>
                <w:szCs w:val="18"/>
                <w:lang w:val="sv-SE"/>
              </w:rPr>
              <w:t>4</w:t>
            </w:r>
            <w:r>
              <w:rPr>
                <w:rFonts w:cs="Arial"/>
                <w:szCs w:val="18"/>
                <w:lang w:val="sv-SE"/>
              </w:rPr>
              <w:t>040</w:t>
            </w:r>
          </w:p>
        </w:tc>
        <w:tc>
          <w:tcPr>
            <w:tcW w:w="1017" w:type="dxa"/>
            <w:shd w:val="clear" w:color="auto" w:fill="auto"/>
            <w:vAlign w:val="center"/>
          </w:tcPr>
          <w:p w14:paraId="678DEF99" w14:textId="77777777" w:rsidR="00E2142C" w:rsidRDefault="00E2142C" w:rsidP="008335E5">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4B2DBEFC" w14:textId="77777777" w:rsidR="00E2142C" w:rsidRDefault="00E2142C" w:rsidP="008335E5">
            <w:pPr>
              <w:pStyle w:val="TAC"/>
              <w:rPr>
                <w:rFonts w:cs="Arial"/>
                <w:lang w:eastAsia="ko-KR"/>
              </w:rPr>
            </w:pPr>
            <w:r>
              <w:rPr>
                <w:rFonts w:cs="Arial" w:hint="eastAsia"/>
                <w:szCs w:val="18"/>
                <w:lang w:val="sv-SE"/>
              </w:rPr>
              <w:t>I</w:t>
            </w:r>
            <w:r>
              <w:rPr>
                <w:rFonts w:cs="Arial"/>
                <w:szCs w:val="18"/>
                <w:lang w:val="sv-SE"/>
              </w:rPr>
              <w:t>MD5</w:t>
            </w:r>
          </w:p>
        </w:tc>
      </w:tr>
      <w:tr w:rsidR="00E2142C" w:rsidRPr="00EF5447" w14:paraId="1D8DFE61" w14:textId="77777777" w:rsidTr="008335E5">
        <w:trPr>
          <w:trHeight w:val="54"/>
          <w:jc w:val="center"/>
        </w:trPr>
        <w:tc>
          <w:tcPr>
            <w:tcW w:w="2258" w:type="dxa"/>
            <w:tcBorders>
              <w:bottom w:val="nil"/>
            </w:tcBorders>
            <w:shd w:val="clear" w:color="auto" w:fill="auto"/>
          </w:tcPr>
          <w:p w14:paraId="10726251" w14:textId="77777777" w:rsidR="00E2142C" w:rsidRPr="00EF5447" w:rsidRDefault="00E2142C" w:rsidP="008335E5">
            <w:pPr>
              <w:pStyle w:val="TAC"/>
            </w:pPr>
            <w:r w:rsidRPr="00EF5447">
              <w:t>DC_7A-66A_n78A</w:t>
            </w:r>
          </w:p>
          <w:p w14:paraId="0F3282AA" w14:textId="77777777" w:rsidR="00E2142C" w:rsidRPr="00EF5447" w:rsidRDefault="00E2142C" w:rsidP="008335E5">
            <w:pPr>
              <w:pStyle w:val="TAC"/>
              <w:rPr>
                <w:lang w:eastAsia="fr-FR"/>
              </w:rPr>
            </w:pPr>
            <w:r w:rsidRPr="00EF5447">
              <w:t>DC_7C-66A_n78A</w:t>
            </w:r>
          </w:p>
          <w:p w14:paraId="1FCB60F1" w14:textId="77777777" w:rsidR="00E2142C" w:rsidRPr="00EF5447" w:rsidRDefault="00E2142C" w:rsidP="008335E5">
            <w:pPr>
              <w:pStyle w:val="TAC"/>
            </w:pPr>
            <w:r w:rsidRPr="00EF5447">
              <w:t>DC_7A-7A-66A_n78A</w:t>
            </w:r>
          </w:p>
          <w:p w14:paraId="5852C555" w14:textId="77777777" w:rsidR="00E2142C" w:rsidRPr="00EF5447" w:rsidRDefault="00E2142C" w:rsidP="008335E5">
            <w:pPr>
              <w:pStyle w:val="TAC"/>
            </w:pPr>
            <w:r w:rsidRPr="00EF5447">
              <w:t>DC_7A-66A-66A_n78A</w:t>
            </w:r>
          </w:p>
          <w:p w14:paraId="7A69282A" w14:textId="77777777" w:rsidR="00E2142C" w:rsidRPr="00EF5447" w:rsidRDefault="00E2142C" w:rsidP="008335E5">
            <w:pPr>
              <w:pStyle w:val="TAC"/>
            </w:pPr>
            <w:r w:rsidRPr="00EF5447">
              <w:t>DC_7A-7A-66A-66A_n78A</w:t>
            </w:r>
          </w:p>
          <w:p w14:paraId="2F36CEBE" w14:textId="77777777" w:rsidR="00E2142C" w:rsidRPr="00EF5447" w:rsidRDefault="00E2142C" w:rsidP="008335E5">
            <w:pPr>
              <w:pStyle w:val="TAC"/>
            </w:pPr>
            <w:r w:rsidRPr="00EF5447">
              <w:t>DC_7C-66A-66A_n78A</w:t>
            </w:r>
          </w:p>
          <w:p w14:paraId="64A60FAF" w14:textId="77777777" w:rsidR="00E2142C" w:rsidRPr="00EF5447" w:rsidRDefault="00E2142C" w:rsidP="008335E5">
            <w:pPr>
              <w:pStyle w:val="TAC"/>
            </w:pPr>
            <w:r w:rsidRPr="00EF5447">
              <w:t>DC_7A_n66A-n78A</w:t>
            </w:r>
          </w:p>
          <w:p w14:paraId="51B4A369" w14:textId="77777777" w:rsidR="00E2142C" w:rsidRPr="00EF5447" w:rsidRDefault="00E2142C" w:rsidP="008335E5">
            <w:pPr>
              <w:pStyle w:val="TAC"/>
            </w:pPr>
            <w:r w:rsidRPr="00EF5447">
              <w:t>DC_7A-7A_n66A-n78A</w:t>
            </w:r>
          </w:p>
          <w:p w14:paraId="19EDD022" w14:textId="77777777" w:rsidR="00E2142C" w:rsidRPr="00EF5447" w:rsidRDefault="00E2142C" w:rsidP="008335E5">
            <w:pPr>
              <w:pStyle w:val="TAC"/>
            </w:pPr>
            <w:r w:rsidRPr="00EF5447">
              <w:rPr>
                <w:lang w:eastAsia="ko-KR"/>
              </w:rPr>
              <w:t>DC_7C_n66A-n78A</w:t>
            </w:r>
          </w:p>
          <w:p w14:paraId="53566BC9" w14:textId="77777777" w:rsidR="00E2142C" w:rsidRPr="00EF5447" w:rsidRDefault="00E2142C" w:rsidP="008335E5">
            <w:pPr>
              <w:pStyle w:val="TAC"/>
              <w:rPr>
                <w:rFonts w:eastAsia="MS Mincho"/>
              </w:rPr>
            </w:pPr>
            <w:r w:rsidRPr="00EF5447">
              <w:rPr>
                <w:rFonts w:eastAsia="MS Mincho"/>
              </w:rPr>
              <w:t>DC_7A-66A_n78(2A)</w:t>
            </w:r>
          </w:p>
          <w:p w14:paraId="3571EA24" w14:textId="77777777" w:rsidR="00E2142C" w:rsidRPr="00EF5447" w:rsidRDefault="00E2142C" w:rsidP="008335E5">
            <w:pPr>
              <w:pStyle w:val="TAC"/>
              <w:rPr>
                <w:rFonts w:eastAsia="MS Mincho"/>
              </w:rPr>
            </w:pPr>
            <w:r w:rsidRPr="00EF5447">
              <w:rPr>
                <w:rFonts w:eastAsia="MS Mincho"/>
              </w:rPr>
              <w:t>DC_7C-66A_n78(2A)</w:t>
            </w:r>
          </w:p>
          <w:p w14:paraId="6E304509" w14:textId="77777777" w:rsidR="00E2142C" w:rsidRPr="00EF5447" w:rsidRDefault="00E2142C" w:rsidP="008335E5">
            <w:pPr>
              <w:pStyle w:val="TAC"/>
              <w:rPr>
                <w:rFonts w:eastAsia="MS Mincho"/>
              </w:rPr>
            </w:pPr>
            <w:r w:rsidRPr="00EF5447">
              <w:rPr>
                <w:rFonts w:eastAsia="MS Mincho"/>
              </w:rPr>
              <w:t>DC_7A-7A-66A_n78(2A)</w:t>
            </w:r>
          </w:p>
          <w:p w14:paraId="4CD561EE" w14:textId="77777777" w:rsidR="00E2142C" w:rsidRPr="00EF5447" w:rsidRDefault="00E2142C" w:rsidP="008335E5">
            <w:pPr>
              <w:pStyle w:val="TAC"/>
              <w:rPr>
                <w:rFonts w:eastAsia="MS Mincho"/>
              </w:rPr>
            </w:pPr>
            <w:r w:rsidRPr="00EF5447">
              <w:rPr>
                <w:rFonts w:eastAsia="MS Mincho"/>
              </w:rPr>
              <w:t>DC_7A-66A-66A_n78(2A)</w:t>
            </w:r>
          </w:p>
          <w:p w14:paraId="311AC473" w14:textId="77777777" w:rsidR="00E2142C" w:rsidRPr="00EF5447" w:rsidRDefault="00E2142C" w:rsidP="008335E5">
            <w:pPr>
              <w:pStyle w:val="TAC"/>
              <w:rPr>
                <w:rFonts w:eastAsia="MS Mincho"/>
              </w:rPr>
            </w:pPr>
            <w:r w:rsidRPr="00EF5447">
              <w:rPr>
                <w:rFonts w:eastAsia="MS Mincho"/>
              </w:rPr>
              <w:t>DC_7A-7A-66A-66A_n78(2A)</w:t>
            </w:r>
          </w:p>
          <w:p w14:paraId="6AEF3336" w14:textId="77777777" w:rsidR="00E2142C" w:rsidRPr="00EF5447" w:rsidRDefault="00E2142C" w:rsidP="008335E5">
            <w:pPr>
              <w:pStyle w:val="TAC"/>
              <w:rPr>
                <w:rFonts w:eastAsia="MS Mincho"/>
              </w:rPr>
            </w:pPr>
            <w:r w:rsidRPr="00EF5447">
              <w:rPr>
                <w:rFonts w:eastAsia="MS Mincho"/>
              </w:rPr>
              <w:t>DC_7C-66A-66A_n78(2A)</w:t>
            </w:r>
          </w:p>
        </w:tc>
        <w:tc>
          <w:tcPr>
            <w:tcW w:w="867" w:type="dxa"/>
            <w:shd w:val="clear" w:color="auto" w:fill="auto"/>
          </w:tcPr>
          <w:p w14:paraId="758C8ABC" w14:textId="77777777" w:rsidR="00E2142C" w:rsidRPr="00EF5447" w:rsidRDefault="00E2142C" w:rsidP="008335E5">
            <w:pPr>
              <w:pStyle w:val="TAC"/>
              <w:rPr>
                <w:lang w:eastAsia="ja-JP"/>
              </w:rPr>
            </w:pPr>
            <w:r w:rsidRPr="00EF5447">
              <w:rPr>
                <w:lang w:eastAsia="ko-KR"/>
              </w:rPr>
              <w:t>7</w:t>
            </w:r>
          </w:p>
        </w:tc>
        <w:tc>
          <w:tcPr>
            <w:tcW w:w="1066" w:type="dxa"/>
            <w:shd w:val="clear" w:color="auto" w:fill="auto"/>
            <w:noWrap/>
          </w:tcPr>
          <w:p w14:paraId="2BB352B2" w14:textId="77777777" w:rsidR="00E2142C" w:rsidRPr="00EF5447" w:rsidRDefault="00E2142C" w:rsidP="008335E5">
            <w:pPr>
              <w:pStyle w:val="TAC"/>
            </w:pPr>
            <w:r w:rsidRPr="00EF5447">
              <w:rPr>
                <w:lang w:eastAsia="ko-KR"/>
              </w:rPr>
              <w:t>25</w:t>
            </w:r>
            <w:r w:rsidRPr="00EF5447">
              <w:t>50</w:t>
            </w:r>
          </w:p>
        </w:tc>
        <w:tc>
          <w:tcPr>
            <w:tcW w:w="747" w:type="dxa"/>
            <w:shd w:val="clear" w:color="auto" w:fill="auto"/>
            <w:noWrap/>
          </w:tcPr>
          <w:p w14:paraId="19784F02" w14:textId="77777777" w:rsidR="00E2142C" w:rsidRPr="00EF5447" w:rsidRDefault="00E2142C" w:rsidP="008335E5">
            <w:pPr>
              <w:pStyle w:val="TAC"/>
            </w:pPr>
            <w:r w:rsidRPr="00EF5447">
              <w:rPr>
                <w:lang w:eastAsia="ko-KR"/>
              </w:rPr>
              <w:t>5</w:t>
            </w:r>
          </w:p>
        </w:tc>
        <w:tc>
          <w:tcPr>
            <w:tcW w:w="877" w:type="dxa"/>
            <w:shd w:val="clear" w:color="auto" w:fill="auto"/>
            <w:noWrap/>
          </w:tcPr>
          <w:p w14:paraId="377BB91F" w14:textId="77777777" w:rsidR="00E2142C" w:rsidRPr="00EF5447" w:rsidRDefault="00E2142C" w:rsidP="008335E5">
            <w:pPr>
              <w:pStyle w:val="TAC"/>
            </w:pPr>
            <w:r w:rsidRPr="00EF5447">
              <w:rPr>
                <w:lang w:eastAsia="ko-KR"/>
              </w:rPr>
              <w:t>25</w:t>
            </w:r>
          </w:p>
        </w:tc>
        <w:tc>
          <w:tcPr>
            <w:tcW w:w="1299" w:type="dxa"/>
            <w:shd w:val="clear" w:color="auto" w:fill="auto"/>
            <w:noWrap/>
          </w:tcPr>
          <w:p w14:paraId="2079B959" w14:textId="77777777" w:rsidR="00E2142C" w:rsidRPr="00EF5447" w:rsidRDefault="00E2142C" w:rsidP="008335E5">
            <w:pPr>
              <w:pStyle w:val="TAC"/>
            </w:pPr>
            <w:r w:rsidRPr="00EF5447">
              <w:rPr>
                <w:lang w:eastAsia="ko-KR"/>
              </w:rPr>
              <w:t>26</w:t>
            </w:r>
            <w:r w:rsidRPr="00EF5447">
              <w:t>85</w:t>
            </w:r>
          </w:p>
        </w:tc>
        <w:tc>
          <w:tcPr>
            <w:tcW w:w="1017" w:type="dxa"/>
            <w:shd w:val="clear" w:color="auto" w:fill="auto"/>
          </w:tcPr>
          <w:p w14:paraId="78C85210" w14:textId="77777777" w:rsidR="00E2142C" w:rsidRPr="00EF5447" w:rsidRDefault="00E2142C" w:rsidP="008335E5">
            <w:pPr>
              <w:pStyle w:val="TAC"/>
            </w:pPr>
            <w:r w:rsidRPr="00EF5447">
              <w:rPr>
                <w:lang w:eastAsia="ko-KR"/>
              </w:rPr>
              <w:t>N/A</w:t>
            </w:r>
          </w:p>
        </w:tc>
        <w:tc>
          <w:tcPr>
            <w:tcW w:w="1248" w:type="dxa"/>
            <w:shd w:val="clear" w:color="auto" w:fill="auto"/>
          </w:tcPr>
          <w:p w14:paraId="38011BA3" w14:textId="77777777" w:rsidR="00E2142C" w:rsidRPr="00EF5447" w:rsidRDefault="00E2142C" w:rsidP="008335E5">
            <w:pPr>
              <w:pStyle w:val="TAC"/>
            </w:pPr>
            <w:r w:rsidRPr="00EF5447">
              <w:rPr>
                <w:kern w:val="2"/>
                <w:szCs w:val="24"/>
                <w:lang w:eastAsia="ko-KR"/>
              </w:rPr>
              <w:t>N/A</w:t>
            </w:r>
          </w:p>
        </w:tc>
      </w:tr>
      <w:tr w:rsidR="00E2142C" w:rsidRPr="00EF5447" w14:paraId="4C75C370" w14:textId="77777777" w:rsidTr="008335E5">
        <w:trPr>
          <w:trHeight w:val="54"/>
          <w:jc w:val="center"/>
        </w:trPr>
        <w:tc>
          <w:tcPr>
            <w:tcW w:w="2258" w:type="dxa"/>
            <w:tcBorders>
              <w:top w:val="nil"/>
              <w:bottom w:val="nil"/>
            </w:tcBorders>
            <w:shd w:val="clear" w:color="auto" w:fill="auto"/>
          </w:tcPr>
          <w:p w14:paraId="6B64919F" w14:textId="77777777" w:rsidR="00E2142C" w:rsidRPr="00EF5447" w:rsidRDefault="00E2142C" w:rsidP="008335E5">
            <w:pPr>
              <w:pStyle w:val="TAC"/>
              <w:rPr>
                <w:rFonts w:eastAsia="MS Mincho"/>
              </w:rPr>
            </w:pPr>
          </w:p>
        </w:tc>
        <w:tc>
          <w:tcPr>
            <w:tcW w:w="867" w:type="dxa"/>
            <w:shd w:val="clear" w:color="auto" w:fill="auto"/>
          </w:tcPr>
          <w:p w14:paraId="0C337E6C" w14:textId="77777777" w:rsidR="00E2142C" w:rsidRPr="00EF5447" w:rsidRDefault="00E2142C" w:rsidP="008335E5">
            <w:pPr>
              <w:pStyle w:val="TAC"/>
              <w:rPr>
                <w:lang w:eastAsia="ja-JP"/>
              </w:rPr>
            </w:pPr>
            <w:r w:rsidRPr="00EF5447">
              <w:t>66/n66</w:t>
            </w:r>
          </w:p>
        </w:tc>
        <w:tc>
          <w:tcPr>
            <w:tcW w:w="1066" w:type="dxa"/>
            <w:shd w:val="clear" w:color="auto" w:fill="auto"/>
            <w:noWrap/>
          </w:tcPr>
          <w:p w14:paraId="2E8599E0" w14:textId="77777777" w:rsidR="00E2142C" w:rsidRPr="00EF5447" w:rsidRDefault="00E2142C" w:rsidP="008335E5">
            <w:pPr>
              <w:pStyle w:val="TAC"/>
            </w:pPr>
            <w:r w:rsidRPr="00EF5447">
              <w:rPr>
                <w:kern w:val="2"/>
              </w:rPr>
              <w:t>1750</w:t>
            </w:r>
          </w:p>
        </w:tc>
        <w:tc>
          <w:tcPr>
            <w:tcW w:w="747" w:type="dxa"/>
            <w:shd w:val="clear" w:color="auto" w:fill="auto"/>
            <w:noWrap/>
          </w:tcPr>
          <w:p w14:paraId="566CF965" w14:textId="77777777" w:rsidR="00E2142C" w:rsidRPr="00EF5447" w:rsidRDefault="00E2142C" w:rsidP="008335E5">
            <w:pPr>
              <w:pStyle w:val="TAC"/>
            </w:pPr>
            <w:r w:rsidRPr="00EF5447">
              <w:rPr>
                <w:kern w:val="2"/>
                <w:lang w:eastAsia="ko-KR"/>
              </w:rPr>
              <w:t>5</w:t>
            </w:r>
          </w:p>
        </w:tc>
        <w:tc>
          <w:tcPr>
            <w:tcW w:w="877" w:type="dxa"/>
            <w:shd w:val="clear" w:color="auto" w:fill="auto"/>
            <w:noWrap/>
          </w:tcPr>
          <w:p w14:paraId="2DA87B6C" w14:textId="77777777" w:rsidR="00E2142C" w:rsidRPr="00EF5447" w:rsidRDefault="00E2142C" w:rsidP="008335E5">
            <w:pPr>
              <w:pStyle w:val="TAC"/>
            </w:pPr>
            <w:r w:rsidRPr="00EF5447">
              <w:rPr>
                <w:kern w:val="2"/>
                <w:lang w:eastAsia="ko-KR"/>
              </w:rPr>
              <w:t>25</w:t>
            </w:r>
          </w:p>
        </w:tc>
        <w:tc>
          <w:tcPr>
            <w:tcW w:w="1299" w:type="dxa"/>
            <w:shd w:val="clear" w:color="auto" w:fill="auto"/>
            <w:noWrap/>
          </w:tcPr>
          <w:p w14:paraId="3393AF02" w14:textId="77777777" w:rsidR="00E2142C" w:rsidRPr="00EF5447" w:rsidRDefault="00E2142C" w:rsidP="008335E5">
            <w:pPr>
              <w:pStyle w:val="TAC"/>
            </w:pPr>
            <w:r w:rsidRPr="00EF5447">
              <w:rPr>
                <w:kern w:val="2"/>
              </w:rPr>
              <w:t>2150</w:t>
            </w:r>
          </w:p>
        </w:tc>
        <w:tc>
          <w:tcPr>
            <w:tcW w:w="1017" w:type="dxa"/>
            <w:shd w:val="clear" w:color="auto" w:fill="auto"/>
          </w:tcPr>
          <w:p w14:paraId="43ADB239" w14:textId="77777777" w:rsidR="00E2142C" w:rsidRPr="00EF5447" w:rsidRDefault="00E2142C" w:rsidP="008335E5">
            <w:pPr>
              <w:pStyle w:val="TAC"/>
            </w:pPr>
            <w:r w:rsidRPr="00EF5447">
              <w:rPr>
                <w:kern w:val="2"/>
              </w:rPr>
              <w:t>8.7</w:t>
            </w:r>
          </w:p>
        </w:tc>
        <w:tc>
          <w:tcPr>
            <w:tcW w:w="1248" w:type="dxa"/>
            <w:shd w:val="clear" w:color="auto" w:fill="auto"/>
          </w:tcPr>
          <w:p w14:paraId="799B0E05" w14:textId="77777777" w:rsidR="00E2142C" w:rsidRPr="00EF5447" w:rsidRDefault="00E2142C" w:rsidP="008335E5">
            <w:pPr>
              <w:pStyle w:val="TAC"/>
              <w:rPr>
                <w:kern w:val="2"/>
                <w:szCs w:val="24"/>
              </w:rPr>
            </w:pPr>
            <w:r w:rsidRPr="00EF5447">
              <w:rPr>
                <w:kern w:val="2"/>
                <w:szCs w:val="24"/>
                <w:lang w:eastAsia="ja-JP"/>
              </w:rPr>
              <w:t>IMD</w:t>
            </w:r>
            <w:r w:rsidRPr="00EF5447">
              <w:rPr>
                <w:kern w:val="2"/>
                <w:szCs w:val="24"/>
              </w:rPr>
              <w:t>4</w:t>
            </w:r>
          </w:p>
        </w:tc>
      </w:tr>
      <w:tr w:rsidR="00E2142C" w:rsidRPr="00EF5447" w14:paraId="29209D04" w14:textId="77777777" w:rsidTr="008335E5">
        <w:trPr>
          <w:trHeight w:val="54"/>
          <w:jc w:val="center"/>
        </w:trPr>
        <w:tc>
          <w:tcPr>
            <w:tcW w:w="2258" w:type="dxa"/>
            <w:tcBorders>
              <w:top w:val="nil"/>
              <w:bottom w:val="single" w:sz="4" w:space="0" w:color="auto"/>
            </w:tcBorders>
            <w:shd w:val="clear" w:color="auto" w:fill="auto"/>
          </w:tcPr>
          <w:p w14:paraId="5CD76FA2" w14:textId="77777777" w:rsidR="00E2142C" w:rsidRPr="00EF5447" w:rsidRDefault="00E2142C" w:rsidP="008335E5">
            <w:pPr>
              <w:pStyle w:val="TAC"/>
              <w:rPr>
                <w:rFonts w:eastAsia="MS Mincho"/>
              </w:rPr>
            </w:pPr>
          </w:p>
        </w:tc>
        <w:tc>
          <w:tcPr>
            <w:tcW w:w="867" w:type="dxa"/>
            <w:shd w:val="clear" w:color="auto" w:fill="auto"/>
          </w:tcPr>
          <w:p w14:paraId="4FE292C9"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4226094D" w14:textId="77777777" w:rsidR="00E2142C" w:rsidRPr="00EF5447" w:rsidRDefault="00E2142C" w:rsidP="008335E5">
            <w:pPr>
              <w:pStyle w:val="TAC"/>
            </w:pPr>
            <w:r w:rsidRPr="00EF5447">
              <w:rPr>
                <w:kern w:val="2"/>
                <w:lang w:eastAsia="ko-KR"/>
              </w:rPr>
              <w:t>3625</w:t>
            </w:r>
          </w:p>
        </w:tc>
        <w:tc>
          <w:tcPr>
            <w:tcW w:w="747" w:type="dxa"/>
            <w:shd w:val="clear" w:color="auto" w:fill="auto"/>
            <w:noWrap/>
          </w:tcPr>
          <w:p w14:paraId="483FB879" w14:textId="77777777" w:rsidR="00E2142C" w:rsidRPr="00EF5447" w:rsidRDefault="00E2142C" w:rsidP="008335E5">
            <w:pPr>
              <w:pStyle w:val="TAC"/>
            </w:pPr>
            <w:r w:rsidRPr="00EF5447">
              <w:rPr>
                <w:kern w:val="2"/>
                <w:lang w:eastAsia="ko-KR"/>
              </w:rPr>
              <w:t>10</w:t>
            </w:r>
          </w:p>
        </w:tc>
        <w:tc>
          <w:tcPr>
            <w:tcW w:w="877" w:type="dxa"/>
            <w:shd w:val="clear" w:color="auto" w:fill="auto"/>
            <w:noWrap/>
          </w:tcPr>
          <w:p w14:paraId="4F94CA34" w14:textId="77777777" w:rsidR="00E2142C" w:rsidRPr="00EF5447" w:rsidRDefault="00E2142C" w:rsidP="008335E5">
            <w:pPr>
              <w:pStyle w:val="TAC"/>
            </w:pPr>
            <w:r w:rsidRPr="00EF5447">
              <w:rPr>
                <w:kern w:val="2"/>
                <w:lang w:eastAsia="ko-KR"/>
              </w:rPr>
              <w:t>50</w:t>
            </w:r>
          </w:p>
        </w:tc>
        <w:tc>
          <w:tcPr>
            <w:tcW w:w="1299" w:type="dxa"/>
            <w:shd w:val="clear" w:color="auto" w:fill="auto"/>
            <w:noWrap/>
          </w:tcPr>
          <w:p w14:paraId="1A1E1B56" w14:textId="77777777" w:rsidR="00E2142C" w:rsidRPr="00EF5447" w:rsidRDefault="00E2142C" w:rsidP="008335E5">
            <w:pPr>
              <w:pStyle w:val="TAC"/>
            </w:pPr>
            <w:r w:rsidRPr="00EF5447">
              <w:rPr>
                <w:kern w:val="2"/>
                <w:lang w:eastAsia="ko-KR"/>
              </w:rPr>
              <w:t>34</w:t>
            </w:r>
            <w:r w:rsidRPr="00EF5447">
              <w:rPr>
                <w:kern w:val="2"/>
              </w:rPr>
              <w:t>75</w:t>
            </w:r>
          </w:p>
        </w:tc>
        <w:tc>
          <w:tcPr>
            <w:tcW w:w="1017" w:type="dxa"/>
            <w:shd w:val="clear" w:color="auto" w:fill="auto"/>
          </w:tcPr>
          <w:p w14:paraId="100B820B" w14:textId="77777777" w:rsidR="00E2142C" w:rsidRPr="00EF5447" w:rsidRDefault="00E2142C" w:rsidP="008335E5">
            <w:pPr>
              <w:pStyle w:val="TAC"/>
            </w:pPr>
            <w:r w:rsidRPr="00EF5447">
              <w:rPr>
                <w:kern w:val="2"/>
                <w:lang w:eastAsia="ko-KR"/>
              </w:rPr>
              <w:t>N/A</w:t>
            </w:r>
          </w:p>
        </w:tc>
        <w:tc>
          <w:tcPr>
            <w:tcW w:w="1248" w:type="dxa"/>
            <w:shd w:val="clear" w:color="auto" w:fill="auto"/>
          </w:tcPr>
          <w:p w14:paraId="2488A4A2" w14:textId="77777777" w:rsidR="00E2142C" w:rsidRPr="00EF5447" w:rsidRDefault="00E2142C" w:rsidP="008335E5">
            <w:pPr>
              <w:pStyle w:val="TAC"/>
            </w:pPr>
            <w:r w:rsidRPr="00EF5447">
              <w:rPr>
                <w:kern w:val="2"/>
                <w:szCs w:val="24"/>
                <w:lang w:eastAsia="ko-KR"/>
              </w:rPr>
              <w:t>N/A</w:t>
            </w:r>
          </w:p>
        </w:tc>
      </w:tr>
      <w:tr w:rsidR="00E2142C" w:rsidRPr="00EF5447" w14:paraId="5AE5A3AD" w14:textId="77777777" w:rsidTr="008335E5">
        <w:trPr>
          <w:trHeight w:val="54"/>
          <w:jc w:val="center"/>
        </w:trPr>
        <w:tc>
          <w:tcPr>
            <w:tcW w:w="2258" w:type="dxa"/>
            <w:tcBorders>
              <w:bottom w:val="nil"/>
            </w:tcBorders>
            <w:shd w:val="clear" w:color="auto" w:fill="auto"/>
          </w:tcPr>
          <w:p w14:paraId="633464D6" w14:textId="77777777" w:rsidR="00E2142C" w:rsidRPr="00EF5447" w:rsidRDefault="00E2142C" w:rsidP="008335E5">
            <w:pPr>
              <w:pStyle w:val="TAC"/>
              <w:rPr>
                <w:lang w:eastAsia="ko-KR"/>
              </w:rPr>
            </w:pPr>
            <w:r w:rsidRPr="00EF5447">
              <w:rPr>
                <w:lang w:eastAsia="ko-KR"/>
              </w:rPr>
              <w:t>DC_7A_n66A-n78A</w:t>
            </w:r>
          </w:p>
          <w:p w14:paraId="6C0D6365" w14:textId="77777777" w:rsidR="00E2142C" w:rsidRPr="00EF5447" w:rsidRDefault="00E2142C" w:rsidP="008335E5">
            <w:pPr>
              <w:pStyle w:val="TAC"/>
              <w:rPr>
                <w:lang w:eastAsia="ko-KR"/>
              </w:rPr>
            </w:pPr>
            <w:r w:rsidRPr="00EF5447">
              <w:rPr>
                <w:lang w:eastAsia="ko-KR"/>
              </w:rPr>
              <w:t>DC_7A-7A_n66A-n78A</w:t>
            </w:r>
          </w:p>
          <w:p w14:paraId="58AB0AFB" w14:textId="77777777" w:rsidR="00E2142C" w:rsidRPr="00EF5447" w:rsidRDefault="00E2142C" w:rsidP="008335E5">
            <w:pPr>
              <w:pStyle w:val="TAC"/>
              <w:rPr>
                <w:rFonts w:cs="Arial"/>
                <w:kern w:val="2"/>
                <w:szCs w:val="24"/>
                <w:lang w:eastAsia="ja-JP"/>
              </w:rPr>
            </w:pPr>
            <w:r w:rsidRPr="00EF5447">
              <w:rPr>
                <w:lang w:eastAsia="ko-KR"/>
              </w:rPr>
              <w:t>DC_7C_n66A-n78A</w:t>
            </w:r>
          </w:p>
        </w:tc>
        <w:tc>
          <w:tcPr>
            <w:tcW w:w="867" w:type="dxa"/>
            <w:shd w:val="clear" w:color="auto" w:fill="auto"/>
          </w:tcPr>
          <w:p w14:paraId="34D1319A" w14:textId="77777777" w:rsidR="00E2142C" w:rsidRPr="00EF5447" w:rsidRDefault="00E2142C" w:rsidP="008335E5">
            <w:pPr>
              <w:pStyle w:val="TAC"/>
              <w:rPr>
                <w:rFonts w:cs="Arial"/>
                <w:kern w:val="2"/>
                <w:szCs w:val="24"/>
                <w:lang w:eastAsia="ja-JP"/>
              </w:rPr>
            </w:pPr>
            <w:r w:rsidRPr="00EF5447">
              <w:rPr>
                <w:lang w:eastAsia="ko-KR"/>
              </w:rPr>
              <w:t>7</w:t>
            </w:r>
          </w:p>
        </w:tc>
        <w:tc>
          <w:tcPr>
            <w:tcW w:w="1066" w:type="dxa"/>
            <w:shd w:val="clear" w:color="auto" w:fill="auto"/>
            <w:noWrap/>
          </w:tcPr>
          <w:p w14:paraId="5868A26E" w14:textId="77777777" w:rsidR="00E2142C" w:rsidRPr="00EF5447" w:rsidRDefault="00E2142C" w:rsidP="008335E5">
            <w:pPr>
              <w:pStyle w:val="TAC"/>
              <w:rPr>
                <w:rFonts w:cs="Arial"/>
              </w:rPr>
            </w:pPr>
            <w:r w:rsidRPr="00EF5447">
              <w:rPr>
                <w:lang w:eastAsia="ko-KR"/>
              </w:rPr>
              <w:t>2542</w:t>
            </w:r>
          </w:p>
        </w:tc>
        <w:tc>
          <w:tcPr>
            <w:tcW w:w="747" w:type="dxa"/>
            <w:shd w:val="clear" w:color="auto" w:fill="auto"/>
            <w:noWrap/>
          </w:tcPr>
          <w:p w14:paraId="412C4CB9" w14:textId="77777777" w:rsidR="00E2142C" w:rsidRPr="00EF5447" w:rsidRDefault="00E2142C" w:rsidP="008335E5">
            <w:pPr>
              <w:pStyle w:val="TAC"/>
              <w:rPr>
                <w:rFonts w:cs="Arial"/>
              </w:rPr>
            </w:pPr>
            <w:r w:rsidRPr="00EF5447">
              <w:rPr>
                <w:lang w:eastAsia="ko-KR"/>
              </w:rPr>
              <w:t>5</w:t>
            </w:r>
          </w:p>
        </w:tc>
        <w:tc>
          <w:tcPr>
            <w:tcW w:w="877" w:type="dxa"/>
            <w:shd w:val="clear" w:color="auto" w:fill="auto"/>
            <w:noWrap/>
          </w:tcPr>
          <w:p w14:paraId="5B882B39" w14:textId="77777777" w:rsidR="00E2142C" w:rsidRPr="00EF5447" w:rsidRDefault="00E2142C" w:rsidP="008335E5">
            <w:pPr>
              <w:pStyle w:val="TAC"/>
              <w:rPr>
                <w:rFonts w:cs="Arial"/>
              </w:rPr>
            </w:pPr>
            <w:r w:rsidRPr="00EF5447">
              <w:rPr>
                <w:lang w:eastAsia="ko-KR"/>
              </w:rPr>
              <w:t>25</w:t>
            </w:r>
          </w:p>
        </w:tc>
        <w:tc>
          <w:tcPr>
            <w:tcW w:w="1299" w:type="dxa"/>
            <w:shd w:val="clear" w:color="auto" w:fill="auto"/>
            <w:noWrap/>
          </w:tcPr>
          <w:p w14:paraId="11EF17A1" w14:textId="77777777" w:rsidR="00E2142C" w:rsidRPr="00EF5447" w:rsidRDefault="00E2142C" w:rsidP="008335E5">
            <w:pPr>
              <w:pStyle w:val="TAC"/>
            </w:pPr>
            <w:r w:rsidRPr="00EF5447">
              <w:rPr>
                <w:lang w:eastAsia="ko-KR"/>
              </w:rPr>
              <w:t>2662</w:t>
            </w:r>
          </w:p>
        </w:tc>
        <w:tc>
          <w:tcPr>
            <w:tcW w:w="1017" w:type="dxa"/>
            <w:shd w:val="clear" w:color="auto" w:fill="auto"/>
          </w:tcPr>
          <w:p w14:paraId="1C6A40E0" w14:textId="77777777" w:rsidR="00E2142C" w:rsidRPr="00EF5447" w:rsidRDefault="00E2142C" w:rsidP="008335E5">
            <w:pPr>
              <w:pStyle w:val="TAC"/>
              <w:rPr>
                <w:rFonts w:cs="Arial"/>
              </w:rPr>
            </w:pPr>
            <w:r w:rsidRPr="00EF5447">
              <w:t>N/A</w:t>
            </w:r>
          </w:p>
        </w:tc>
        <w:tc>
          <w:tcPr>
            <w:tcW w:w="1248" w:type="dxa"/>
            <w:shd w:val="clear" w:color="auto" w:fill="auto"/>
          </w:tcPr>
          <w:p w14:paraId="33478C7F" w14:textId="77777777" w:rsidR="00E2142C" w:rsidRPr="00EF5447" w:rsidRDefault="00E2142C" w:rsidP="008335E5">
            <w:pPr>
              <w:pStyle w:val="TAC"/>
              <w:rPr>
                <w:rFonts w:cs="Arial"/>
              </w:rPr>
            </w:pPr>
            <w:r w:rsidRPr="00EF5447">
              <w:t>N/A</w:t>
            </w:r>
          </w:p>
        </w:tc>
      </w:tr>
      <w:tr w:rsidR="00E2142C" w:rsidRPr="00EF5447" w14:paraId="1DF92CE1" w14:textId="77777777" w:rsidTr="008335E5">
        <w:trPr>
          <w:trHeight w:val="54"/>
          <w:jc w:val="center"/>
        </w:trPr>
        <w:tc>
          <w:tcPr>
            <w:tcW w:w="2258" w:type="dxa"/>
            <w:tcBorders>
              <w:top w:val="nil"/>
              <w:bottom w:val="nil"/>
            </w:tcBorders>
            <w:shd w:val="clear" w:color="auto" w:fill="auto"/>
          </w:tcPr>
          <w:p w14:paraId="36C4FEE3" w14:textId="77777777" w:rsidR="00E2142C" w:rsidRPr="00EF5447" w:rsidRDefault="00E2142C" w:rsidP="008335E5">
            <w:pPr>
              <w:pStyle w:val="TAC"/>
              <w:rPr>
                <w:rFonts w:cs="Arial"/>
                <w:kern w:val="2"/>
                <w:szCs w:val="24"/>
                <w:lang w:eastAsia="ja-JP"/>
              </w:rPr>
            </w:pPr>
          </w:p>
        </w:tc>
        <w:tc>
          <w:tcPr>
            <w:tcW w:w="867" w:type="dxa"/>
            <w:shd w:val="clear" w:color="auto" w:fill="auto"/>
          </w:tcPr>
          <w:p w14:paraId="3E73188A" w14:textId="77777777" w:rsidR="00E2142C" w:rsidRPr="00EF5447" w:rsidRDefault="00E2142C" w:rsidP="008335E5">
            <w:pPr>
              <w:pStyle w:val="TAC"/>
              <w:rPr>
                <w:rFonts w:cs="Arial"/>
                <w:kern w:val="2"/>
                <w:szCs w:val="24"/>
                <w:lang w:eastAsia="ja-JP"/>
              </w:rPr>
            </w:pPr>
            <w:r w:rsidRPr="00EF5447">
              <w:rPr>
                <w:lang w:eastAsia="ko-KR"/>
              </w:rPr>
              <w:t>n66</w:t>
            </w:r>
          </w:p>
        </w:tc>
        <w:tc>
          <w:tcPr>
            <w:tcW w:w="1066" w:type="dxa"/>
            <w:shd w:val="clear" w:color="auto" w:fill="auto"/>
            <w:noWrap/>
          </w:tcPr>
          <w:p w14:paraId="60814A4F" w14:textId="77777777" w:rsidR="00E2142C" w:rsidRPr="00EF5447" w:rsidRDefault="00E2142C" w:rsidP="008335E5">
            <w:pPr>
              <w:pStyle w:val="TAC"/>
              <w:rPr>
                <w:rFonts w:cs="Arial"/>
              </w:rPr>
            </w:pPr>
            <w:r w:rsidRPr="00EF5447">
              <w:rPr>
                <w:lang w:eastAsia="ko-KR"/>
              </w:rPr>
              <w:t>1740</w:t>
            </w:r>
          </w:p>
        </w:tc>
        <w:tc>
          <w:tcPr>
            <w:tcW w:w="747" w:type="dxa"/>
            <w:shd w:val="clear" w:color="auto" w:fill="auto"/>
            <w:noWrap/>
          </w:tcPr>
          <w:p w14:paraId="5B0CB348" w14:textId="77777777" w:rsidR="00E2142C" w:rsidRPr="00EF5447" w:rsidRDefault="00E2142C" w:rsidP="008335E5">
            <w:pPr>
              <w:pStyle w:val="TAC"/>
              <w:rPr>
                <w:rFonts w:cs="Arial"/>
              </w:rPr>
            </w:pPr>
            <w:r w:rsidRPr="00EF5447">
              <w:rPr>
                <w:lang w:eastAsia="ko-KR"/>
              </w:rPr>
              <w:t>5</w:t>
            </w:r>
          </w:p>
        </w:tc>
        <w:tc>
          <w:tcPr>
            <w:tcW w:w="877" w:type="dxa"/>
            <w:shd w:val="clear" w:color="auto" w:fill="auto"/>
            <w:noWrap/>
          </w:tcPr>
          <w:p w14:paraId="1146B14B" w14:textId="77777777" w:rsidR="00E2142C" w:rsidRPr="00EF5447" w:rsidRDefault="00E2142C" w:rsidP="008335E5">
            <w:pPr>
              <w:pStyle w:val="TAC"/>
              <w:rPr>
                <w:rFonts w:cs="Arial"/>
              </w:rPr>
            </w:pPr>
            <w:r w:rsidRPr="00EF5447">
              <w:rPr>
                <w:lang w:eastAsia="ko-KR"/>
              </w:rPr>
              <w:t>25</w:t>
            </w:r>
          </w:p>
        </w:tc>
        <w:tc>
          <w:tcPr>
            <w:tcW w:w="1299" w:type="dxa"/>
            <w:shd w:val="clear" w:color="auto" w:fill="auto"/>
            <w:noWrap/>
          </w:tcPr>
          <w:p w14:paraId="600C3F72" w14:textId="77777777" w:rsidR="00E2142C" w:rsidRPr="00EF5447" w:rsidRDefault="00E2142C" w:rsidP="008335E5">
            <w:pPr>
              <w:pStyle w:val="TAC"/>
            </w:pPr>
            <w:r w:rsidRPr="00EF5447">
              <w:rPr>
                <w:lang w:eastAsia="ko-KR"/>
              </w:rPr>
              <w:t>2140</w:t>
            </w:r>
          </w:p>
        </w:tc>
        <w:tc>
          <w:tcPr>
            <w:tcW w:w="1017" w:type="dxa"/>
            <w:shd w:val="clear" w:color="auto" w:fill="auto"/>
          </w:tcPr>
          <w:p w14:paraId="50EAD0E7" w14:textId="77777777" w:rsidR="00E2142C" w:rsidRPr="00EF5447" w:rsidRDefault="00E2142C" w:rsidP="008335E5">
            <w:pPr>
              <w:pStyle w:val="TAC"/>
              <w:rPr>
                <w:rFonts w:cs="Arial"/>
              </w:rPr>
            </w:pPr>
            <w:r w:rsidRPr="00EF5447">
              <w:rPr>
                <w:rFonts w:eastAsia="Malgun Gothic"/>
                <w:lang w:eastAsia="ko-KR"/>
              </w:rPr>
              <w:t>N/A</w:t>
            </w:r>
          </w:p>
        </w:tc>
        <w:tc>
          <w:tcPr>
            <w:tcW w:w="1248" w:type="dxa"/>
            <w:shd w:val="clear" w:color="auto" w:fill="auto"/>
          </w:tcPr>
          <w:p w14:paraId="5B5D1B9D" w14:textId="77777777" w:rsidR="00E2142C" w:rsidRPr="00EF5447" w:rsidRDefault="00E2142C" w:rsidP="008335E5">
            <w:pPr>
              <w:pStyle w:val="TAC"/>
              <w:rPr>
                <w:rFonts w:cs="Arial"/>
              </w:rPr>
            </w:pPr>
            <w:r w:rsidRPr="00EF5447">
              <w:rPr>
                <w:rFonts w:eastAsia="Malgun Gothic"/>
                <w:kern w:val="2"/>
                <w:szCs w:val="24"/>
                <w:lang w:eastAsia="ko-KR"/>
              </w:rPr>
              <w:t>N/A</w:t>
            </w:r>
          </w:p>
        </w:tc>
      </w:tr>
      <w:tr w:rsidR="00E2142C" w:rsidRPr="00EF5447" w14:paraId="7C94822F" w14:textId="77777777" w:rsidTr="008335E5">
        <w:trPr>
          <w:trHeight w:val="54"/>
          <w:jc w:val="center"/>
        </w:trPr>
        <w:tc>
          <w:tcPr>
            <w:tcW w:w="2258" w:type="dxa"/>
            <w:tcBorders>
              <w:top w:val="nil"/>
              <w:bottom w:val="single" w:sz="4" w:space="0" w:color="auto"/>
            </w:tcBorders>
            <w:shd w:val="clear" w:color="auto" w:fill="auto"/>
          </w:tcPr>
          <w:p w14:paraId="7B3B7B37" w14:textId="77777777" w:rsidR="00E2142C" w:rsidRPr="00EF5447" w:rsidRDefault="00E2142C" w:rsidP="008335E5">
            <w:pPr>
              <w:pStyle w:val="TAC"/>
              <w:rPr>
                <w:rFonts w:cs="Arial"/>
                <w:kern w:val="2"/>
                <w:szCs w:val="24"/>
                <w:lang w:eastAsia="ja-JP"/>
              </w:rPr>
            </w:pPr>
          </w:p>
        </w:tc>
        <w:tc>
          <w:tcPr>
            <w:tcW w:w="867" w:type="dxa"/>
            <w:shd w:val="clear" w:color="auto" w:fill="auto"/>
          </w:tcPr>
          <w:p w14:paraId="33F2F820" w14:textId="77777777" w:rsidR="00E2142C" w:rsidRPr="00EF5447" w:rsidRDefault="00E2142C" w:rsidP="008335E5">
            <w:pPr>
              <w:pStyle w:val="TAC"/>
              <w:rPr>
                <w:rFonts w:cs="Arial"/>
                <w:kern w:val="2"/>
                <w:szCs w:val="24"/>
                <w:lang w:eastAsia="ja-JP"/>
              </w:rPr>
            </w:pPr>
            <w:r w:rsidRPr="00EF5447">
              <w:rPr>
                <w:lang w:eastAsia="ko-KR"/>
              </w:rPr>
              <w:t>n78</w:t>
            </w:r>
          </w:p>
        </w:tc>
        <w:tc>
          <w:tcPr>
            <w:tcW w:w="1066" w:type="dxa"/>
            <w:shd w:val="clear" w:color="auto" w:fill="auto"/>
            <w:noWrap/>
          </w:tcPr>
          <w:p w14:paraId="0B25A2F1" w14:textId="77777777" w:rsidR="00E2142C" w:rsidRPr="00EF5447" w:rsidRDefault="00E2142C" w:rsidP="008335E5">
            <w:pPr>
              <w:pStyle w:val="TAC"/>
              <w:rPr>
                <w:rFonts w:cs="Arial"/>
              </w:rPr>
            </w:pPr>
            <w:r w:rsidRPr="00EF5447">
              <w:rPr>
                <w:lang w:eastAsia="ko-KR"/>
              </w:rPr>
              <w:t>3344</w:t>
            </w:r>
          </w:p>
        </w:tc>
        <w:tc>
          <w:tcPr>
            <w:tcW w:w="747" w:type="dxa"/>
            <w:shd w:val="clear" w:color="auto" w:fill="auto"/>
            <w:noWrap/>
          </w:tcPr>
          <w:p w14:paraId="3DE8BDAF" w14:textId="77777777" w:rsidR="00E2142C" w:rsidRPr="00EF5447" w:rsidRDefault="00E2142C" w:rsidP="008335E5">
            <w:pPr>
              <w:pStyle w:val="TAC"/>
              <w:rPr>
                <w:rFonts w:cs="Arial"/>
              </w:rPr>
            </w:pPr>
            <w:r w:rsidRPr="00EF5447">
              <w:rPr>
                <w:lang w:eastAsia="ko-KR"/>
              </w:rPr>
              <w:t>10</w:t>
            </w:r>
          </w:p>
        </w:tc>
        <w:tc>
          <w:tcPr>
            <w:tcW w:w="877" w:type="dxa"/>
            <w:shd w:val="clear" w:color="auto" w:fill="auto"/>
            <w:noWrap/>
          </w:tcPr>
          <w:p w14:paraId="24C1BD04" w14:textId="77777777" w:rsidR="00E2142C" w:rsidRPr="00EF5447" w:rsidRDefault="00E2142C" w:rsidP="008335E5">
            <w:pPr>
              <w:pStyle w:val="TAC"/>
              <w:rPr>
                <w:rFonts w:cs="Arial"/>
              </w:rPr>
            </w:pPr>
            <w:r w:rsidRPr="00EF5447">
              <w:rPr>
                <w:lang w:eastAsia="ko-KR"/>
              </w:rPr>
              <w:t>50</w:t>
            </w:r>
          </w:p>
        </w:tc>
        <w:tc>
          <w:tcPr>
            <w:tcW w:w="1299" w:type="dxa"/>
            <w:shd w:val="clear" w:color="auto" w:fill="auto"/>
            <w:noWrap/>
          </w:tcPr>
          <w:p w14:paraId="377CFF25" w14:textId="77777777" w:rsidR="00E2142C" w:rsidRPr="00EF5447" w:rsidRDefault="00E2142C" w:rsidP="008335E5">
            <w:pPr>
              <w:pStyle w:val="TAC"/>
            </w:pPr>
            <w:r w:rsidRPr="00EF5447">
              <w:rPr>
                <w:lang w:eastAsia="ko-KR"/>
              </w:rPr>
              <w:t>3344</w:t>
            </w:r>
          </w:p>
        </w:tc>
        <w:tc>
          <w:tcPr>
            <w:tcW w:w="1017" w:type="dxa"/>
            <w:shd w:val="clear" w:color="auto" w:fill="auto"/>
          </w:tcPr>
          <w:p w14:paraId="51550D3A" w14:textId="77777777" w:rsidR="00E2142C" w:rsidRPr="00EF5447" w:rsidRDefault="00E2142C" w:rsidP="008335E5">
            <w:pPr>
              <w:pStyle w:val="TAC"/>
              <w:rPr>
                <w:rFonts w:cs="Arial"/>
              </w:rPr>
            </w:pPr>
            <w:r w:rsidRPr="00EF5447">
              <w:rPr>
                <w:rFonts w:eastAsia="Malgun Gothic"/>
                <w:kern w:val="2"/>
                <w:lang w:eastAsia="ko-KR"/>
              </w:rPr>
              <w:t>16.0</w:t>
            </w:r>
          </w:p>
        </w:tc>
        <w:tc>
          <w:tcPr>
            <w:tcW w:w="1248" w:type="dxa"/>
            <w:shd w:val="clear" w:color="auto" w:fill="auto"/>
          </w:tcPr>
          <w:p w14:paraId="46E93B4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IMD3</w:t>
            </w:r>
          </w:p>
        </w:tc>
      </w:tr>
      <w:tr w:rsidR="00E2142C" w:rsidRPr="00EF5447" w14:paraId="0230E324" w14:textId="77777777" w:rsidTr="008335E5">
        <w:trPr>
          <w:trHeight w:val="54"/>
          <w:jc w:val="center"/>
        </w:trPr>
        <w:tc>
          <w:tcPr>
            <w:tcW w:w="2258" w:type="dxa"/>
            <w:tcBorders>
              <w:top w:val="nil"/>
              <w:bottom w:val="nil"/>
            </w:tcBorders>
            <w:shd w:val="clear" w:color="auto" w:fill="auto"/>
            <w:vAlign w:val="center"/>
          </w:tcPr>
          <w:p w14:paraId="68535263" w14:textId="77777777" w:rsidR="00E2142C" w:rsidRDefault="00E2142C" w:rsidP="008335E5">
            <w:pPr>
              <w:pStyle w:val="TAC"/>
            </w:pPr>
            <w:r>
              <w:rPr>
                <w:lang w:val="sv-SE" w:eastAsia="ja-JP"/>
              </w:rPr>
              <w:t>DC_7A-71A_n78</w:t>
            </w:r>
            <w:r>
              <w:t>A</w:t>
            </w:r>
          </w:p>
          <w:p w14:paraId="5F8C8FFB" w14:textId="77777777" w:rsidR="00E2142C" w:rsidRPr="00EF5447" w:rsidRDefault="00E2142C" w:rsidP="008335E5">
            <w:pPr>
              <w:pStyle w:val="TAC"/>
              <w:rPr>
                <w:kern w:val="2"/>
                <w:szCs w:val="24"/>
                <w:lang w:eastAsia="ja-JP"/>
              </w:rPr>
            </w:pPr>
            <w:r w:rsidRPr="0093771C">
              <w:rPr>
                <w:noProof/>
              </w:rPr>
              <w:t>DC_7A-71A_n78(2A)</w:t>
            </w:r>
          </w:p>
        </w:tc>
        <w:tc>
          <w:tcPr>
            <w:tcW w:w="867" w:type="dxa"/>
            <w:shd w:val="clear" w:color="auto" w:fill="auto"/>
            <w:vAlign w:val="center"/>
          </w:tcPr>
          <w:p w14:paraId="2E7C7F3B" w14:textId="77777777" w:rsidR="00E2142C" w:rsidRPr="00EF5447" w:rsidRDefault="00E2142C" w:rsidP="008335E5">
            <w:pPr>
              <w:pStyle w:val="TAC"/>
              <w:rPr>
                <w:lang w:eastAsia="ko-KR"/>
              </w:rPr>
            </w:pPr>
            <w:r>
              <w:rPr>
                <w:lang w:eastAsia="ko-KR"/>
              </w:rPr>
              <w:t>7</w:t>
            </w:r>
          </w:p>
        </w:tc>
        <w:tc>
          <w:tcPr>
            <w:tcW w:w="1066" w:type="dxa"/>
            <w:shd w:val="clear" w:color="auto" w:fill="auto"/>
            <w:noWrap/>
            <w:vAlign w:val="center"/>
          </w:tcPr>
          <w:p w14:paraId="7929B540" w14:textId="77777777" w:rsidR="00E2142C" w:rsidRPr="00EF5447" w:rsidRDefault="00E2142C" w:rsidP="008335E5">
            <w:pPr>
              <w:pStyle w:val="TAC"/>
              <w:rPr>
                <w:lang w:eastAsia="ko-KR"/>
              </w:rPr>
            </w:pPr>
            <w:r>
              <w:rPr>
                <w:lang w:eastAsia="ko-KR"/>
              </w:rPr>
              <w:t>2550</w:t>
            </w:r>
          </w:p>
        </w:tc>
        <w:tc>
          <w:tcPr>
            <w:tcW w:w="747" w:type="dxa"/>
            <w:shd w:val="clear" w:color="auto" w:fill="auto"/>
            <w:noWrap/>
            <w:vAlign w:val="center"/>
          </w:tcPr>
          <w:p w14:paraId="501B48A4" w14:textId="77777777" w:rsidR="00E2142C" w:rsidRPr="00EF5447" w:rsidRDefault="00E2142C" w:rsidP="008335E5">
            <w:pPr>
              <w:pStyle w:val="TAC"/>
              <w:rPr>
                <w:lang w:eastAsia="ko-KR"/>
              </w:rPr>
            </w:pPr>
            <w:r>
              <w:rPr>
                <w:rFonts w:cs="Arial"/>
                <w:lang w:eastAsia="ko-KR"/>
              </w:rPr>
              <w:t>5</w:t>
            </w:r>
          </w:p>
        </w:tc>
        <w:tc>
          <w:tcPr>
            <w:tcW w:w="877" w:type="dxa"/>
            <w:shd w:val="clear" w:color="auto" w:fill="auto"/>
            <w:noWrap/>
            <w:vAlign w:val="center"/>
          </w:tcPr>
          <w:p w14:paraId="41BEA71A" w14:textId="77777777" w:rsidR="00E2142C" w:rsidRPr="00EF5447" w:rsidRDefault="00E2142C" w:rsidP="008335E5">
            <w:pPr>
              <w:pStyle w:val="TAC"/>
              <w:rPr>
                <w:lang w:eastAsia="ko-KR"/>
              </w:rPr>
            </w:pPr>
            <w:r>
              <w:rPr>
                <w:rFonts w:cs="Arial"/>
                <w:lang w:eastAsia="ko-KR"/>
              </w:rPr>
              <w:t>25</w:t>
            </w:r>
          </w:p>
        </w:tc>
        <w:tc>
          <w:tcPr>
            <w:tcW w:w="1299" w:type="dxa"/>
            <w:shd w:val="clear" w:color="auto" w:fill="auto"/>
            <w:noWrap/>
            <w:vAlign w:val="center"/>
          </w:tcPr>
          <w:p w14:paraId="4A1D5D06" w14:textId="77777777" w:rsidR="00E2142C" w:rsidRPr="00EF5447" w:rsidRDefault="00E2142C" w:rsidP="008335E5">
            <w:pPr>
              <w:pStyle w:val="TAC"/>
              <w:rPr>
                <w:lang w:eastAsia="ko-KR"/>
              </w:rPr>
            </w:pPr>
            <w:r>
              <w:rPr>
                <w:rFonts w:cs="Arial"/>
                <w:lang w:eastAsia="ko-KR"/>
              </w:rPr>
              <w:t>2670</w:t>
            </w:r>
          </w:p>
        </w:tc>
        <w:tc>
          <w:tcPr>
            <w:tcW w:w="1017" w:type="dxa"/>
            <w:shd w:val="clear" w:color="auto" w:fill="auto"/>
            <w:vAlign w:val="center"/>
          </w:tcPr>
          <w:p w14:paraId="63867B15" w14:textId="77777777" w:rsidR="00E2142C" w:rsidRPr="00EF5447" w:rsidRDefault="00E2142C" w:rsidP="008335E5">
            <w:pPr>
              <w:pStyle w:val="TAC"/>
              <w:rPr>
                <w:rFonts w:eastAsia="Malgun Gothic"/>
                <w:kern w:val="2"/>
                <w:lang w:eastAsia="ko-KR"/>
              </w:rPr>
            </w:pPr>
            <w:r>
              <w:rPr>
                <w:rFonts w:cs="Arial"/>
              </w:rPr>
              <w:t>29.6</w:t>
            </w:r>
          </w:p>
        </w:tc>
        <w:tc>
          <w:tcPr>
            <w:tcW w:w="1248" w:type="dxa"/>
            <w:shd w:val="clear" w:color="auto" w:fill="auto"/>
            <w:vAlign w:val="center"/>
          </w:tcPr>
          <w:p w14:paraId="392CAE8B" w14:textId="77777777" w:rsidR="00E2142C" w:rsidRPr="00EF5447" w:rsidRDefault="00E2142C" w:rsidP="008335E5">
            <w:pPr>
              <w:pStyle w:val="TAC"/>
              <w:rPr>
                <w:rFonts w:eastAsia="Malgun Gothic"/>
                <w:kern w:val="2"/>
                <w:szCs w:val="24"/>
                <w:lang w:eastAsia="ko-KR"/>
              </w:rPr>
            </w:pPr>
            <w:r>
              <w:rPr>
                <w:kern w:val="2"/>
                <w:szCs w:val="24"/>
                <w:lang w:eastAsia="ja-JP"/>
              </w:rPr>
              <w:t>IMD2</w:t>
            </w:r>
          </w:p>
        </w:tc>
      </w:tr>
      <w:tr w:rsidR="00E2142C" w:rsidRPr="00EF5447" w14:paraId="5D34DAAE" w14:textId="77777777" w:rsidTr="008335E5">
        <w:trPr>
          <w:trHeight w:val="54"/>
          <w:jc w:val="center"/>
        </w:trPr>
        <w:tc>
          <w:tcPr>
            <w:tcW w:w="2258" w:type="dxa"/>
            <w:tcBorders>
              <w:top w:val="nil"/>
              <w:bottom w:val="nil"/>
            </w:tcBorders>
            <w:shd w:val="clear" w:color="auto" w:fill="auto"/>
            <w:vAlign w:val="center"/>
          </w:tcPr>
          <w:p w14:paraId="28868AFC" w14:textId="77777777" w:rsidR="00E2142C" w:rsidRPr="00EF5447" w:rsidRDefault="00E2142C" w:rsidP="008335E5">
            <w:pPr>
              <w:pStyle w:val="TAC"/>
              <w:rPr>
                <w:lang w:eastAsia="ja-JP"/>
              </w:rPr>
            </w:pPr>
          </w:p>
        </w:tc>
        <w:tc>
          <w:tcPr>
            <w:tcW w:w="867" w:type="dxa"/>
            <w:shd w:val="clear" w:color="auto" w:fill="auto"/>
            <w:vAlign w:val="center"/>
          </w:tcPr>
          <w:p w14:paraId="4C8EB426" w14:textId="77777777" w:rsidR="00E2142C" w:rsidRPr="00EF5447" w:rsidRDefault="00E2142C" w:rsidP="008335E5">
            <w:pPr>
              <w:pStyle w:val="TAC"/>
              <w:rPr>
                <w:lang w:eastAsia="ko-KR"/>
              </w:rPr>
            </w:pPr>
            <w:r>
              <w:t>71</w:t>
            </w:r>
          </w:p>
        </w:tc>
        <w:tc>
          <w:tcPr>
            <w:tcW w:w="1066" w:type="dxa"/>
            <w:shd w:val="clear" w:color="auto" w:fill="auto"/>
            <w:noWrap/>
            <w:vAlign w:val="center"/>
          </w:tcPr>
          <w:p w14:paraId="19A1F50B" w14:textId="77777777" w:rsidR="00E2142C" w:rsidRPr="00EF5447" w:rsidRDefault="00E2142C" w:rsidP="008335E5">
            <w:pPr>
              <w:pStyle w:val="TAC"/>
              <w:rPr>
                <w:lang w:eastAsia="ko-KR"/>
              </w:rPr>
            </w:pPr>
            <w:r>
              <w:t>680</w:t>
            </w:r>
          </w:p>
        </w:tc>
        <w:tc>
          <w:tcPr>
            <w:tcW w:w="747" w:type="dxa"/>
            <w:shd w:val="clear" w:color="auto" w:fill="auto"/>
            <w:noWrap/>
            <w:vAlign w:val="center"/>
          </w:tcPr>
          <w:p w14:paraId="7542554D" w14:textId="77777777" w:rsidR="00E2142C" w:rsidRPr="00EF5447" w:rsidRDefault="00E2142C" w:rsidP="008335E5">
            <w:pPr>
              <w:pStyle w:val="TAC"/>
              <w:rPr>
                <w:lang w:eastAsia="ko-KR"/>
              </w:rPr>
            </w:pPr>
            <w:r>
              <w:rPr>
                <w:rFonts w:cs="Arial"/>
              </w:rPr>
              <w:t>5</w:t>
            </w:r>
          </w:p>
        </w:tc>
        <w:tc>
          <w:tcPr>
            <w:tcW w:w="877" w:type="dxa"/>
            <w:shd w:val="clear" w:color="auto" w:fill="auto"/>
            <w:noWrap/>
            <w:vAlign w:val="center"/>
          </w:tcPr>
          <w:p w14:paraId="0CCF4E8E" w14:textId="77777777" w:rsidR="00E2142C" w:rsidRPr="00EF5447" w:rsidRDefault="00E2142C" w:rsidP="008335E5">
            <w:pPr>
              <w:pStyle w:val="TAC"/>
              <w:rPr>
                <w:lang w:eastAsia="ko-KR"/>
              </w:rPr>
            </w:pPr>
            <w:r>
              <w:rPr>
                <w:rFonts w:cs="Arial"/>
              </w:rPr>
              <w:t>25</w:t>
            </w:r>
          </w:p>
        </w:tc>
        <w:tc>
          <w:tcPr>
            <w:tcW w:w="1299" w:type="dxa"/>
            <w:shd w:val="clear" w:color="auto" w:fill="auto"/>
            <w:noWrap/>
            <w:vAlign w:val="center"/>
          </w:tcPr>
          <w:p w14:paraId="08056080" w14:textId="77777777" w:rsidR="00E2142C" w:rsidRPr="00EF5447" w:rsidRDefault="00E2142C" w:rsidP="008335E5">
            <w:pPr>
              <w:pStyle w:val="TAC"/>
              <w:rPr>
                <w:lang w:eastAsia="ko-KR"/>
              </w:rPr>
            </w:pPr>
            <w:r>
              <w:t>634</w:t>
            </w:r>
          </w:p>
        </w:tc>
        <w:tc>
          <w:tcPr>
            <w:tcW w:w="1017" w:type="dxa"/>
            <w:shd w:val="clear" w:color="auto" w:fill="auto"/>
            <w:vAlign w:val="center"/>
          </w:tcPr>
          <w:p w14:paraId="5153C9D8" w14:textId="77777777" w:rsidR="00E2142C" w:rsidRPr="00EF5447" w:rsidRDefault="00E2142C" w:rsidP="008335E5">
            <w:pPr>
              <w:pStyle w:val="TAC"/>
              <w:rPr>
                <w:rFonts w:eastAsia="Malgun Gothic"/>
                <w:kern w:val="2"/>
                <w:lang w:eastAsia="ko-KR"/>
              </w:rPr>
            </w:pPr>
            <w:r>
              <w:rPr>
                <w:rFonts w:cs="Arial"/>
              </w:rPr>
              <w:t>N/A</w:t>
            </w:r>
          </w:p>
        </w:tc>
        <w:tc>
          <w:tcPr>
            <w:tcW w:w="1248" w:type="dxa"/>
            <w:shd w:val="clear" w:color="auto" w:fill="auto"/>
          </w:tcPr>
          <w:p w14:paraId="167337EA" w14:textId="77777777" w:rsidR="00E2142C" w:rsidRPr="00EF5447" w:rsidRDefault="00E2142C" w:rsidP="008335E5">
            <w:pPr>
              <w:pStyle w:val="TAC"/>
              <w:rPr>
                <w:rFonts w:eastAsia="Malgun Gothic"/>
                <w:kern w:val="2"/>
                <w:szCs w:val="24"/>
                <w:lang w:eastAsia="ko-KR"/>
              </w:rPr>
            </w:pPr>
            <w:r>
              <w:rPr>
                <w:kern w:val="2"/>
                <w:szCs w:val="24"/>
                <w:lang w:eastAsia="ja-JP"/>
              </w:rPr>
              <w:t>N/A</w:t>
            </w:r>
          </w:p>
        </w:tc>
      </w:tr>
      <w:tr w:rsidR="00E2142C" w:rsidRPr="00EF5447" w14:paraId="4E9344AB" w14:textId="77777777" w:rsidTr="008335E5">
        <w:trPr>
          <w:trHeight w:val="54"/>
          <w:jc w:val="center"/>
        </w:trPr>
        <w:tc>
          <w:tcPr>
            <w:tcW w:w="2258" w:type="dxa"/>
            <w:tcBorders>
              <w:top w:val="nil"/>
              <w:bottom w:val="nil"/>
            </w:tcBorders>
            <w:shd w:val="clear" w:color="auto" w:fill="auto"/>
            <w:vAlign w:val="center"/>
          </w:tcPr>
          <w:p w14:paraId="4FB63AC6" w14:textId="77777777" w:rsidR="00E2142C" w:rsidRPr="00EF5447" w:rsidRDefault="00E2142C" w:rsidP="008335E5">
            <w:pPr>
              <w:pStyle w:val="TAC"/>
              <w:rPr>
                <w:rFonts w:cs="Arial"/>
                <w:kern w:val="2"/>
                <w:szCs w:val="24"/>
                <w:lang w:eastAsia="ja-JP"/>
              </w:rPr>
            </w:pPr>
          </w:p>
        </w:tc>
        <w:tc>
          <w:tcPr>
            <w:tcW w:w="867" w:type="dxa"/>
            <w:shd w:val="clear" w:color="auto" w:fill="auto"/>
            <w:vAlign w:val="center"/>
          </w:tcPr>
          <w:p w14:paraId="1CF9978C" w14:textId="77777777" w:rsidR="00E2142C" w:rsidRPr="00EF5447" w:rsidRDefault="00E2142C" w:rsidP="008335E5">
            <w:pPr>
              <w:pStyle w:val="TAC"/>
              <w:rPr>
                <w:lang w:eastAsia="ko-KR"/>
              </w:rPr>
            </w:pPr>
            <w:r>
              <w:rPr>
                <w:rFonts w:cs="Arial"/>
                <w:lang w:eastAsia="ko-KR"/>
              </w:rPr>
              <w:t>n78</w:t>
            </w:r>
          </w:p>
        </w:tc>
        <w:tc>
          <w:tcPr>
            <w:tcW w:w="1066" w:type="dxa"/>
            <w:shd w:val="clear" w:color="auto" w:fill="auto"/>
            <w:noWrap/>
            <w:vAlign w:val="center"/>
          </w:tcPr>
          <w:p w14:paraId="2E3792A1" w14:textId="77777777" w:rsidR="00E2142C" w:rsidRPr="00EF5447" w:rsidRDefault="00E2142C" w:rsidP="008335E5">
            <w:pPr>
              <w:pStyle w:val="TAC"/>
              <w:rPr>
                <w:lang w:eastAsia="ko-KR"/>
              </w:rPr>
            </w:pPr>
            <w:r>
              <w:rPr>
                <w:rFonts w:cs="Arial"/>
                <w:lang w:eastAsia="ko-KR"/>
              </w:rPr>
              <w:t>3350</w:t>
            </w:r>
          </w:p>
        </w:tc>
        <w:tc>
          <w:tcPr>
            <w:tcW w:w="747" w:type="dxa"/>
            <w:shd w:val="clear" w:color="auto" w:fill="auto"/>
            <w:noWrap/>
            <w:vAlign w:val="center"/>
          </w:tcPr>
          <w:p w14:paraId="2500E9E1" w14:textId="77777777" w:rsidR="00E2142C" w:rsidRPr="00EF5447" w:rsidRDefault="00E2142C" w:rsidP="008335E5">
            <w:pPr>
              <w:pStyle w:val="TAC"/>
              <w:rPr>
                <w:lang w:eastAsia="ko-KR"/>
              </w:rPr>
            </w:pPr>
            <w:r>
              <w:rPr>
                <w:rFonts w:cs="Arial"/>
                <w:lang w:eastAsia="ko-KR"/>
              </w:rPr>
              <w:t>10</w:t>
            </w:r>
          </w:p>
        </w:tc>
        <w:tc>
          <w:tcPr>
            <w:tcW w:w="877" w:type="dxa"/>
            <w:shd w:val="clear" w:color="auto" w:fill="auto"/>
            <w:noWrap/>
            <w:vAlign w:val="center"/>
          </w:tcPr>
          <w:p w14:paraId="2F1929D7" w14:textId="77777777" w:rsidR="00E2142C" w:rsidRPr="00EF5447" w:rsidRDefault="00E2142C" w:rsidP="008335E5">
            <w:pPr>
              <w:pStyle w:val="TAC"/>
              <w:rPr>
                <w:lang w:eastAsia="ko-KR"/>
              </w:rPr>
            </w:pPr>
            <w:r>
              <w:rPr>
                <w:rFonts w:cs="Arial"/>
                <w:lang w:eastAsia="ko-KR"/>
              </w:rPr>
              <w:t>50</w:t>
            </w:r>
          </w:p>
        </w:tc>
        <w:tc>
          <w:tcPr>
            <w:tcW w:w="1299" w:type="dxa"/>
            <w:shd w:val="clear" w:color="auto" w:fill="auto"/>
            <w:noWrap/>
            <w:vAlign w:val="center"/>
          </w:tcPr>
          <w:p w14:paraId="7366F36C" w14:textId="77777777" w:rsidR="00E2142C" w:rsidRPr="00EF5447" w:rsidRDefault="00E2142C" w:rsidP="008335E5">
            <w:pPr>
              <w:pStyle w:val="TAC"/>
              <w:rPr>
                <w:lang w:eastAsia="ko-KR"/>
              </w:rPr>
            </w:pPr>
            <w:r>
              <w:t>3350</w:t>
            </w:r>
          </w:p>
        </w:tc>
        <w:tc>
          <w:tcPr>
            <w:tcW w:w="1017" w:type="dxa"/>
            <w:shd w:val="clear" w:color="auto" w:fill="auto"/>
            <w:vAlign w:val="center"/>
          </w:tcPr>
          <w:p w14:paraId="4F9559AA" w14:textId="77777777" w:rsidR="00E2142C" w:rsidRPr="00EF5447" w:rsidRDefault="00E2142C" w:rsidP="008335E5">
            <w:pPr>
              <w:pStyle w:val="TAC"/>
              <w:rPr>
                <w:rFonts w:eastAsia="Malgun Gothic"/>
                <w:kern w:val="2"/>
                <w:lang w:eastAsia="ko-KR"/>
              </w:rPr>
            </w:pPr>
            <w:r>
              <w:rPr>
                <w:rFonts w:cs="Arial"/>
              </w:rPr>
              <w:t>N/A</w:t>
            </w:r>
          </w:p>
        </w:tc>
        <w:tc>
          <w:tcPr>
            <w:tcW w:w="1248" w:type="dxa"/>
            <w:shd w:val="clear" w:color="auto" w:fill="auto"/>
          </w:tcPr>
          <w:p w14:paraId="2F9DAA19" w14:textId="77777777" w:rsidR="00E2142C" w:rsidRPr="00EF5447" w:rsidRDefault="00E2142C" w:rsidP="008335E5">
            <w:pPr>
              <w:pStyle w:val="TAC"/>
              <w:rPr>
                <w:rFonts w:eastAsia="Malgun Gothic"/>
                <w:kern w:val="2"/>
                <w:szCs w:val="24"/>
                <w:lang w:eastAsia="ko-KR"/>
              </w:rPr>
            </w:pPr>
            <w:r>
              <w:rPr>
                <w:kern w:val="2"/>
                <w:szCs w:val="24"/>
                <w:lang w:eastAsia="ja-JP"/>
              </w:rPr>
              <w:t>N/A</w:t>
            </w:r>
          </w:p>
        </w:tc>
      </w:tr>
      <w:tr w:rsidR="00E2142C" w:rsidRPr="00EF5447" w14:paraId="67D3DCFD" w14:textId="77777777" w:rsidTr="008335E5">
        <w:trPr>
          <w:trHeight w:val="54"/>
          <w:jc w:val="center"/>
        </w:trPr>
        <w:tc>
          <w:tcPr>
            <w:tcW w:w="2258" w:type="dxa"/>
            <w:tcBorders>
              <w:top w:val="nil"/>
              <w:bottom w:val="nil"/>
            </w:tcBorders>
            <w:shd w:val="clear" w:color="auto" w:fill="auto"/>
            <w:vAlign w:val="center"/>
          </w:tcPr>
          <w:p w14:paraId="02BE27D2" w14:textId="77777777" w:rsidR="00E2142C" w:rsidRPr="00EF5447" w:rsidRDefault="00E2142C" w:rsidP="008335E5">
            <w:pPr>
              <w:pStyle w:val="TAC"/>
              <w:rPr>
                <w:rFonts w:cs="Arial"/>
                <w:kern w:val="2"/>
                <w:szCs w:val="24"/>
                <w:lang w:eastAsia="ja-JP"/>
              </w:rPr>
            </w:pPr>
          </w:p>
        </w:tc>
        <w:tc>
          <w:tcPr>
            <w:tcW w:w="867" w:type="dxa"/>
            <w:shd w:val="clear" w:color="auto" w:fill="auto"/>
            <w:vAlign w:val="center"/>
          </w:tcPr>
          <w:p w14:paraId="540A52A5" w14:textId="77777777" w:rsidR="00E2142C" w:rsidRPr="00EF5447" w:rsidRDefault="00E2142C" w:rsidP="008335E5">
            <w:pPr>
              <w:pStyle w:val="TAC"/>
              <w:rPr>
                <w:lang w:eastAsia="ko-KR"/>
              </w:rPr>
            </w:pPr>
            <w:r>
              <w:rPr>
                <w:rFonts w:cs="Arial"/>
                <w:lang w:eastAsia="ko-KR"/>
              </w:rPr>
              <w:t>7</w:t>
            </w:r>
          </w:p>
        </w:tc>
        <w:tc>
          <w:tcPr>
            <w:tcW w:w="1066" w:type="dxa"/>
            <w:shd w:val="clear" w:color="auto" w:fill="auto"/>
            <w:noWrap/>
            <w:vAlign w:val="center"/>
          </w:tcPr>
          <w:p w14:paraId="2B1155FE" w14:textId="77777777" w:rsidR="00E2142C" w:rsidRPr="00EF5447" w:rsidRDefault="00E2142C" w:rsidP="008335E5">
            <w:pPr>
              <w:pStyle w:val="TAC"/>
              <w:rPr>
                <w:lang w:eastAsia="ko-KR"/>
              </w:rPr>
            </w:pPr>
            <w:r>
              <w:rPr>
                <w:rFonts w:cs="Arial"/>
              </w:rPr>
              <w:t>2540</w:t>
            </w:r>
          </w:p>
        </w:tc>
        <w:tc>
          <w:tcPr>
            <w:tcW w:w="747" w:type="dxa"/>
            <w:shd w:val="clear" w:color="auto" w:fill="auto"/>
            <w:noWrap/>
            <w:vAlign w:val="center"/>
          </w:tcPr>
          <w:p w14:paraId="531CB7C8" w14:textId="77777777" w:rsidR="00E2142C" w:rsidRPr="00EF5447" w:rsidRDefault="00E2142C" w:rsidP="008335E5">
            <w:pPr>
              <w:pStyle w:val="TAC"/>
              <w:rPr>
                <w:lang w:eastAsia="ko-KR"/>
              </w:rPr>
            </w:pPr>
            <w:r>
              <w:rPr>
                <w:rFonts w:cs="Arial"/>
                <w:lang w:eastAsia="ko-KR"/>
              </w:rPr>
              <w:t>5</w:t>
            </w:r>
          </w:p>
        </w:tc>
        <w:tc>
          <w:tcPr>
            <w:tcW w:w="877" w:type="dxa"/>
            <w:shd w:val="clear" w:color="auto" w:fill="auto"/>
            <w:noWrap/>
            <w:vAlign w:val="center"/>
          </w:tcPr>
          <w:p w14:paraId="0FC34A94" w14:textId="77777777" w:rsidR="00E2142C" w:rsidRPr="00EF5447" w:rsidRDefault="00E2142C" w:rsidP="008335E5">
            <w:pPr>
              <w:pStyle w:val="TAC"/>
              <w:rPr>
                <w:lang w:eastAsia="ko-KR"/>
              </w:rPr>
            </w:pPr>
            <w:r>
              <w:rPr>
                <w:rFonts w:cs="Arial"/>
                <w:lang w:eastAsia="ko-KR"/>
              </w:rPr>
              <w:t>25</w:t>
            </w:r>
          </w:p>
        </w:tc>
        <w:tc>
          <w:tcPr>
            <w:tcW w:w="1299" w:type="dxa"/>
            <w:shd w:val="clear" w:color="auto" w:fill="auto"/>
            <w:noWrap/>
            <w:vAlign w:val="center"/>
          </w:tcPr>
          <w:p w14:paraId="5210B7DA" w14:textId="77777777" w:rsidR="00E2142C" w:rsidRPr="00EF5447" w:rsidRDefault="00E2142C" w:rsidP="008335E5">
            <w:pPr>
              <w:pStyle w:val="TAC"/>
              <w:rPr>
                <w:lang w:eastAsia="ko-KR"/>
              </w:rPr>
            </w:pPr>
            <w:r>
              <w:t>2660</w:t>
            </w:r>
          </w:p>
        </w:tc>
        <w:tc>
          <w:tcPr>
            <w:tcW w:w="1017" w:type="dxa"/>
            <w:shd w:val="clear" w:color="auto" w:fill="auto"/>
            <w:vAlign w:val="center"/>
          </w:tcPr>
          <w:p w14:paraId="666A06DA" w14:textId="77777777" w:rsidR="00E2142C" w:rsidRPr="00EF5447" w:rsidRDefault="00E2142C" w:rsidP="008335E5">
            <w:pPr>
              <w:pStyle w:val="TAC"/>
              <w:rPr>
                <w:rFonts w:eastAsia="Malgun Gothic"/>
                <w:kern w:val="2"/>
                <w:lang w:eastAsia="ko-KR"/>
              </w:rPr>
            </w:pPr>
            <w:r>
              <w:rPr>
                <w:rFonts w:cs="Arial"/>
              </w:rPr>
              <w:t>N/A</w:t>
            </w:r>
          </w:p>
        </w:tc>
        <w:tc>
          <w:tcPr>
            <w:tcW w:w="1248" w:type="dxa"/>
            <w:shd w:val="clear" w:color="auto" w:fill="auto"/>
            <w:vAlign w:val="center"/>
          </w:tcPr>
          <w:p w14:paraId="0C95BF2D" w14:textId="77777777" w:rsidR="00E2142C" w:rsidRPr="00EF5447" w:rsidRDefault="00E2142C" w:rsidP="008335E5">
            <w:pPr>
              <w:pStyle w:val="TAC"/>
              <w:rPr>
                <w:rFonts w:eastAsia="Malgun Gothic"/>
                <w:kern w:val="2"/>
                <w:szCs w:val="24"/>
                <w:lang w:eastAsia="ko-KR"/>
              </w:rPr>
            </w:pPr>
            <w:r>
              <w:rPr>
                <w:kern w:val="2"/>
                <w:szCs w:val="24"/>
                <w:lang w:eastAsia="ja-JP"/>
              </w:rPr>
              <w:t>N/A</w:t>
            </w:r>
          </w:p>
        </w:tc>
      </w:tr>
      <w:tr w:rsidR="00E2142C" w:rsidRPr="00EF5447" w14:paraId="29D19786" w14:textId="77777777" w:rsidTr="008335E5">
        <w:trPr>
          <w:trHeight w:val="54"/>
          <w:jc w:val="center"/>
        </w:trPr>
        <w:tc>
          <w:tcPr>
            <w:tcW w:w="2258" w:type="dxa"/>
            <w:tcBorders>
              <w:top w:val="nil"/>
              <w:bottom w:val="nil"/>
            </w:tcBorders>
            <w:shd w:val="clear" w:color="auto" w:fill="auto"/>
            <w:vAlign w:val="center"/>
          </w:tcPr>
          <w:p w14:paraId="45D1C63A" w14:textId="77777777" w:rsidR="00E2142C" w:rsidRPr="00EF5447" w:rsidRDefault="00E2142C" w:rsidP="008335E5">
            <w:pPr>
              <w:pStyle w:val="TAC"/>
              <w:rPr>
                <w:rFonts w:cs="Arial"/>
                <w:kern w:val="2"/>
                <w:szCs w:val="24"/>
                <w:lang w:eastAsia="ja-JP"/>
              </w:rPr>
            </w:pPr>
          </w:p>
        </w:tc>
        <w:tc>
          <w:tcPr>
            <w:tcW w:w="867" w:type="dxa"/>
            <w:shd w:val="clear" w:color="auto" w:fill="auto"/>
            <w:vAlign w:val="center"/>
          </w:tcPr>
          <w:p w14:paraId="1BAE83A0" w14:textId="77777777" w:rsidR="00E2142C" w:rsidRPr="00EF5447" w:rsidRDefault="00E2142C" w:rsidP="008335E5">
            <w:pPr>
              <w:pStyle w:val="TAC"/>
              <w:rPr>
                <w:lang w:eastAsia="ko-KR"/>
              </w:rPr>
            </w:pPr>
            <w:r>
              <w:t>71</w:t>
            </w:r>
          </w:p>
        </w:tc>
        <w:tc>
          <w:tcPr>
            <w:tcW w:w="1066" w:type="dxa"/>
            <w:shd w:val="clear" w:color="auto" w:fill="auto"/>
            <w:noWrap/>
            <w:vAlign w:val="center"/>
          </w:tcPr>
          <w:p w14:paraId="10FC61D3" w14:textId="77777777" w:rsidR="00E2142C" w:rsidRPr="00EF5447" w:rsidRDefault="00E2142C" w:rsidP="008335E5">
            <w:pPr>
              <w:pStyle w:val="TAC"/>
              <w:rPr>
                <w:lang w:eastAsia="ko-KR"/>
              </w:rPr>
            </w:pPr>
            <w:r>
              <w:t>686</w:t>
            </w:r>
          </w:p>
        </w:tc>
        <w:tc>
          <w:tcPr>
            <w:tcW w:w="747" w:type="dxa"/>
            <w:shd w:val="clear" w:color="auto" w:fill="auto"/>
            <w:noWrap/>
            <w:vAlign w:val="center"/>
          </w:tcPr>
          <w:p w14:paraId="3D41A72E" w14:textId="77777777" w:rsidR="00E2142C" w:rsidRPr="00EF5447" w:rsidRDefault="00E2142C" w:rsidP="008335E5">
            <w:pPr>
              <w:pStyle w:val="TAC"/>
              <w:rPr>
                <w:lang w:eastAsia="ko-KR"/>
              </w:rPr>
            </w:pPr>
            <w:r>
              <w:rPr>
                <w:rFonts w:cs="Arial"/>
              </w:rPr>
              <w:t>5</w:t>
            </w:r>
          </w:p>
        </w:tc>
        <w:tc>
          <w:tcPr>
            <w:tcW w:w="877" w:type="dxa"/>
            <w:shd w:val="clear" w:color="auto" w:fill="auto"/>
            <w:noWrap/>
            <w:vAlign w:val="center"/>
          </w:tcPr>
          <w:p w14:paraId="1AB76D26" w14:textId="77777777" w:rsidR="00E2142C" w:rsidRPr="00EF5447" w:rsidRDefault="00E2142C" w:rsidP="008335E5">
            <w:pPr>
              <w:pStyle w:val="TAC"/>
              <w:rPr>
                <w:lang w:eastAsia="ko-KR"/>
              </w:rPr>
            </w:pPr>
            <w:r>
              <w:rPr>
                <w:rFonts w:cs="Arial"/>
              </w:rPr>
              <w:t>25</w:t>
            </w:r>
          </w:p>
        </w:tc>
        <w:tc>
          <w:tcPr>
            <w:tcW w:w="1299" w:type="dxa"/>
            <w:shd w:val="clear" w:color="auto" w:fill="auto"/>
            <w:noWrap/>
            <w:vAlign w:val="center"/>
          </w:tcPr>
          <w:p w14:paraId="09E311B1" w14:textId="77777777" w:rsidR="00E2142C" w:rsidRPr="00EF5447" w:rsidRDefault="00E2142C" w:rsidP="008335E5">
            <w:pPr>
              <w:pStyle w:val="TAC"/>
              <w:rPr>
                <w:lang w:eastAsia="ko-KR"/>
              </w:rPr>
            </w:pPr>
            <w:r>
              <w:t>640</w:t>
            </w:r>
          </w:p>
        </w:tc>
        <w:tc>
          <w:tcPr>
            <w:tcW w:w="1017" w:type="dxa"/>
            <w:shd w:val="clear" w:color="auto" w:fill="auto"/>
            <w:vAlign w:val="center"/>
          </w:tcPr>
          <w:p w14:paraId="672A6055" w14:textId="77777777" w:rsidR="00E2142C" w:rsidRPr="00EF5447" w:rsidRDefault="00E2142C" w:rsidP="008335E5">
            <w:pPr>
              <w:pStyle w:val="TAC"/>
              <w:rPr>
                <w:rFonts w:eastAsia="Malgun Gothic"/>
                <w:kern w:val="2"/>
                <w:lang w:eastAsia="ko-KR"/>
              </w:rPr>
            </w:pPr>
            <w:r>
              <w:rPr>
                <w:rFonts w:cs="Arial"/>
              </w:rPr>
              <w:t>3.0</w:t>
            </w:r>
          </w:p>
        </w:tc>
        <w:tc>
          <w:tcPr>
            <w:tcW w:w="1248" w:type="dxa"/>
            <w:shd w:val="clear" w:color="auto" w:fill="auto"/>
            <w:vAlign w:val="center"/>
          </w:tcPr>
          <w:p w14:paraId="5FBE7D16" w14:textId="77777777" w:rsidR="00E2142C" w:rsidRPr="00EF5447" w:rsidRDefault="00E2142C" w:rsidP="008335E5">
            <w:pPr>
              <w:pStyle w:val="TAC"/>
              <w:rPr>
                <w:rFonts w:eastAsia="Malgun Gothic"/>
                <w:kern w:val="2"/>
                <w:szCs w:val="24"/>
                <w:lang w:eastAsia="ko-KR"/>
              </w:rPr>
            </w:pPr>
            <w:r>
              <w:t>IMD5</w:t>
            </w:r>
          </w:p>
        </w:tc>
      </w:tr>
      <w:tr w:rsidR="00E2142C" w:rsidRPr="00EF5447" w14:paraId="64059BB7" w14:textId="77777777" w:rsidTr="008335E5">
        <w:trPr>
          <w:trHeight w:val="54"/>
          <w:jc w:val="center"/>
        </w:trPr>
        <w:tc>
          <w:tcPr>
            <w:tcW w:w="2258" w:type="dxa"/>
            <w:tcBorders>
              <w:top w:val="nil"/>
              <w:bottom w:val="single" w:sz="4" w:space="0" w:color="auto"/>
            </w:tcBorders>
            <w:shd w:val="clear" w:color="auto" w:fill="auto"/>
            <w:vAlign w:val="center"/>
          </w:tcPr>
          <w:p w14:paraId="68AEC40C" w14:textId="77777777" w:rsidR="00E2142C" w:rsidRPr="00EF5447" w:rsidRDefault="00E2142C" w:rsidP="008335E5">
            <w:pPr>
              <w:pStyle w:val="TAC"/>
              <w:rPr>
                <w:rFonts w:cs="Arial"/>
                <w:kern w:val="2"/>
                <w:szCs w:val="24"/>
                <w:lang w:eastAsia="ja-JP"/>
              </w:rPr>
            </w:pPr>
          </w:p>
        </w:tc>
        <w:tc>
          <w:tcPr>
            <w:tcW w:w="867" w:type="dxa"/>
            <w:shd w:val="clear" w:color="auto" w:fill="auto"/>
            <w:vAlign w:val="center"/>
          </w:tcPr>
          <w:p w14:paraId="13A3EE6F" w14:textId="77777777" w:rsidR="00E2142C" w:rsidRPr="00EF5447" w:rsidRDefault="00E2142C" w:rsidP="008335E5">
            <w:pPr>
              <w:pStyle w:val="TAC"/>
              <w:rPr>
                <w:lang w:eastAsia="ko-KR"/>
              </w:rPr>
            </w:pPr>
            <w:r>
              <w:rPr>
                <w:rFonts w:cs="Arial"/>
                <w:lang w:eastAsia="ko-KR"/>
              </w:rPr>
              <w:t>n78</w:t>
            </w:r>
          </w:p>
        </w:tc>
        <w:tc>
          <w:tcPr>
            <w:tcW w:w="1066" w:type="dxa"/>
            <w:shd w:val="clear" w:color="auto" w:fill="auto"/>
            <w:noWrap/>
            <w:vAlign w:val="center"/>
          </w:tcPr>
          <w:p w14:paraId="12FEC549" w14:textId="77777777" w:rsidR="00E2142C" w:rsidRPr="00EF5447" w:rsidRDefault="00E2142C" w:rsidP="008335E5">
            <w:pPr>
              <w:pStyle w:val="TAC"/>
              <w:rPr>
                <w:lang w:eastAsia="ko-KR"/>
              </w:rPr>
            </w:pPr>
            <w:r>
              <w:rPr>
                <w:rFonts w:cs="Arial"/>
              </w:rPr>
              <w:t>3490</w:t>
            </w:r>
          </w:p>
        </w:tc>
        <w:tc>
          <w:tcPr>
            <w:tcW w:w="747" w:type="dxa"/>
            <w:shd w:val="clear" w:color="auto" w:fill="auto"/>
            <w:noWrap/>
            <w:vAlign w:val="center"/>
          </w:tcPr>
          <w:p w14:paraId="52E33465" w14:textId="77777777" w:rsidR="00E2142C" w:rsidRPr="00EF5447" w:rsidRDefault="00E2142C" w:rsidP="008335E5">
            <w:pPr>
              <w:pStyle w:val="TAC"/>
              <w:rPr>
                <w:lang w:eastAsia="ko-KR"/>
              </w:rPr>
            </w:pPr>
            <w:r>
              <w:rPr>
                <w:rFonts w:cs="Arial"/>
                <w:lang w:eastAsia="ko-KR"/>
              </w:rPr>
              <w:t>10</w:t>
            </w:r>
          </w:p>
        </w:tc>
        <w:tc>
          <w:tcPr>
            <w:tcW w:w="877" w:type="dxa"/>
            <w:shd w:val="clear" w:color="auto" w:fill="auto"/>
            <w:noWrap/>
            <w:vAlign w:val="center"/>
          </w:tcPr>
          <w:p w14:paraId="715DED57" w14:textId="77777777" w:rsidR="00E2142C" w:rsidRPr="00EF5447" w:rsidRDefault="00E2142C" w:rsidP="008335E5">
            <w:pPr>
              <w:pStyle w:val="TAC"/>
              <w:rPr>
                <w:lang w:eastAsia="ko-KR"/>
              </w:rPr>
            </w:pPr>
            <w:r>
              <w:rPr>
                <w:rFonts w:cs="Arial"/>
                <w:lang w:eastAsia="ko-KR"/>
              </w:rPr>
              <w:t>50</w:t>
            </w:r>
          </w:p>
        </w:tc>
        <w:tc>
          <w:tcPr>
            <w:tcW w:w="1299" w:type="dxa"/>
            <w:shd w:val="clear" w:color="auto" w:fill="auto"/>
            <w:noWrap/>
            <w:vAlign w:val="center"/>
          </w:tcPr>
          <w:p w14:paraId="3B671CF7" w14:textId="77777777" w:rsidR="00E2142C" w:rsidRPr="00EF5447" w:rsidRDefault="00E2142C" w:rsidP="008335E5">
            <w:pPr>
              <w:pStyle w:val="TAC"/>
              <w:rPr>
                <w:lang w:eastAsia="ko-KR"/>
              </w:rPr>
            </w:pPr>
            <w:r>
              <w:t>3490</w:t>
            </w:r>
          </w:p>
        </w:tc>
        <w:tc>
          <w:tcPr>
            <w:tcW w:w="1017" w:type="dxa"/>
            <w:shd w:val="clear" w:color="auto" w:fill="auto"/>
            <w:vAlign w:val="center"/>
          </w:tcPr>
          <w:p w14:paraId="7DCEFB08" w14:textId="77777777" w:rsidR="00E2142C" w:rsidRPr="00EF5447" w:rsidRDefault="00E2142C" w:rsidP="008335E5">
            <w:pPr>
              <w:pStyle w:val="TAC"/>
              <w:rPr>
                <w:rFonts w:eastAsia="Malgun Gothic"/>
                <w:kern w:val="2"/>
                <w:lang w:eastAsia="ko-KR"/>
              </w:rPr>
            </w:pPr>
            <w:r>
              <w:rPr>
                <w:rFonts w:cs="Arial"/>
              </w:rPr>
              <w:t>N/A</w:t>
            </w:r>
          </w:p>
        </w:tc>
        <w:tc>
          <w:tcPr>
            <w:tcW w:w="1248" w:type="dxa"/>
            <w:shd w:val="clear" w:color="auto" w:fill="auto"/>
            <w:vAlign w:val="center"/>
          </w:tcPr>
          <w:p w14:paraId="088150CE" w14:textId="77777777" w:rsidR="00E2142C" w:rsidRPr="00EF5447" w:rsidRDefault="00E2142C" w:rsidP="008335E5">
            <w:pPr>
              <w:pStyle w:val="TAC"/>
              <w:rPr>
                <w:rFonts w:eastAsia="Malgun Gothic"/>
                <w:kern w:val="2"/>
                <w:szCs w:val="24"/>
                <w:lang w:eastAsia="ko-KR"/>
              </w:rPr>
            </w:pPr>
            <w:r>
              <w:rPr>
                <w:kern w:val="2"/>
                <w:szCs w:val="24"/>
                <w:lang w:eastAsia="ja-JP"/>
              </w:rPr>
              <w:t>N/A</w:t>
            </w:r>
          </w:p>
        </w:tc>
      </w:tr>
      <w:tr w:rsidR="00E2142C" w:rsidRPr="0006210B" w14:paraId="0F1FCBFB" w14:textId="77777777" w:rsidTr="008335E5">
        <w:trPr>
          <w:trHeight w:val="216"/>
          <w:jc w:val="center"/>
        </w:trPr>
        <w:tc>
          <w:tcPr>
            <w:tcW w:w="2258" w:type="dxa"/>
            <w:tcBorders>
              <w:top w:val="single" w:sz="4" w:space="0" w:color="auto"/>
              <w:bottom w:val="nil"/>
            </w:tcBorders>
            <w:shd w:val="clear" w:color="auto" w:fill="auto"/>
          </w:tcPr>
          <w:p w14:paraId="4633B41D" w14:textId="77777777" w:rsidR="00E2142C" w:rsidRPr="0006210B" w:rsidRDefault="00E2142C" w:rsidP="008335E5">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4891A74F" w14:textId="77777777" w:rsidR="00E2142C" w:rsidRPr="0006210B" w:rsidRDefault="00E2142C" w:rsidP="008335E5">
            <w:pPr>
              <w:pStyle w:val="TAC"/>
              <w:rPr>
                <w:rFonts w:eastAsia="MS Mincho"/>
              </w:rPr>
            </w:pPr>
            <w:r w:rsidRPr="001F360D">
              <w:rPr>
                <w:rFonts w:cs="Arial"/>
                <w:szCs w:val="18"/>
              </w:rPr>
              <w:t>7</w:t>
            </w:r>
          </w:p>
        </w:tc>
        <w:tc>
          <w:tcPr>
            <w:tcW w:w="1066" w:type="dxa"/>
            <w:shd w:val="clear" w:color="auto" w:fill="auto"/>
            <w:noWrap/>
            <w:vAlign w:val="center"/>
          </w:tcPr>
          <w:p w14:paraId="16CC5552" w14:textId="77777777" w:rsidR="00E2142C" w:rsidRPr="0006210B" w:rsidRDefault="00E2142C" w:rsidP="008335E5">
            <w:pPr>
              <w:pStyle w:val="TAC"/>
              <w:rPr>
                <w:rFonts w:eastAsia="MS Mincho"/>
              </w:rPr>
            </w:pPr>
            <w:r w:rsidRPr="001F360D">
              <w:rPr>
                <w:rFonts w:cs="Arial"/>
                <w:szCs w:val="18"/>
              </w:rPr>
              <w:t>2550</w:t>
            </w:r>
          </w:p>
        </w:tc>
        <w:tc>
          <w:tcPr>
            <w:tcW w:w="747" w:type="dxa"/>
            <w:shd w:val="clear" w:color="auto" w:fill="auto"/>
            <w:noWrap/>
            <w:vAlign w:val="center"/>
          </w:tcPr>
          <w:p w14:paraId="37F1F98A" w14:textId="77777777" w:rsidR="00E2142C" w:rsidRPr="0006210B" w:rsidRDefault="00E2142C" w:rsidP="008335E5">
            <w:pPr>
              <w:pStyle w:val="TAC"/>
              <w:rPr>
                <w:rFonts w:eastAsia="MS Mincho"/>
              </w:rPr>
            </w:pPr>
            <w:r w:rsidRPr="001F360D">
              <w:rPr>
                <w:rFonts w:cs="Arial"/>
                <w:szCs w:val="18"/>
              </w:rPr>
              <w:t>5</w:t>
            </w:r>
          </w:p>
        </w:tc>
        <w:tc>
          <w:tcPr>
            <w:tcW w:w="877" w:type="dxa"/>
            <w:shd w:val="clear" w:color="auto" w:fill="auto"/>
            <w:noWrap/>
            <w:vAlign w:val="center"/>
          </w:tcPr>
          <w:p w14:paraId="58FEF94D" w14:textId="77777777" w:rsidR="00E2142C" w:rsidRPr="0006210B" w:rsidRDefault="00E2142C" w:rsidP="008335E5">
            <w:pPr>
              <w:pStyle w:val="TAC"/>
              <w:rPr>
                <w:rFonts w:eastAsia="MS Mincho"/>
              </w:rPr>
            </w:pPr>
            <w:r w:rsidRPr="001F360D">
              <w:rPr>
                <w:rFonts w:cs="Arial"/>
                <w:szCs w:val="18"/>
              </w:rPr>
              <w:t>25</w:t>
            </w:r>
          </w:p>
        </w:tc>
        <w:tc>
          <w:tcPr>
            <w:tcW w:w="1299" w:type="dxa"/>
            <w:shd w:val="clear" w:color="auto" w:fill="auto"/>
            <w:noWrap/>
            <w:vAlign w:val="center"/>
          </w:tcPr>
          <w:p w14:paraId="48AED477" w14:textId="77777777" w:rsidR="00E2142C" w:rsidRPr="0006210B" w:rsidRDefault="00E2142C" w:rsidP="008335E5">
            <w:pPr>
              <w:pStyle w:val="TAC"/>
              <w:rPr>
                <w:rFonts w:eastAsia="MS Mincho"/>
              </w:rPr>
            </w:pPr>
            <w:r w:rsidRPr="001F360D">
              <w:rPr>
                <w:rFonts w:cs="Arial"/>
                <w:szCs w:val="18"/>
              </w:rPr>
              <w:t>2670</w:t>
            </w:r>
          </w:p>
        </w:tc>
        <w:tc>
          <w:tcPr>
            <w:tcW w:w="1017" w:type="dxa"/>
            <w:shd w:val="clear" w:color="auto" w:fill="auto"/>
            <w:vAlign w:val="center"/>
          </w:tcPr>
          <w:p w14:paraId="7619BCBB"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546A5A87" w14:textId="77777777" w:rsidR="00E2142C" w:rsidRPr="0006210B" w:rsidRDefault="00E2142C" w:rsidP="008335E5">
            <w:pPr>
              <w:pStyle w:val="TAC"/>
              <w:rPr>
                <w:rFonts w:eastAsia="MS Mincho"/>
              </w:rPr>
            </w:pPr>
            <w:r w:rsidRPr="0006210B">
              <w:rPr>
                <w:rFonts w:eastAsia="MS Mincho"/>
              </w:rPr>
              <w:t>N/A</w:t>
            </w:r>
          </w:p>
        </w:tc>
      </w:tr>
      <w:tr w:rsidR="00E2142C" w:rsidRPr="0006210B" w14:paraId="3AC1EDF0" w14:textId="77777777" w:rsidTr="008335E5">
        <w:trPr>
          <w:trHeight w:val="216"/>
          <w:jc w:val="center"/>
        </w:trPr>
        <w:tc>
          <w:tcPr>
            <w:tcW w:w="2258" w:type="dxa"/>
            <w:tcBorders>
              <w:top w:val="nil"/>
              <w:bottom w:val="nil"/>
            </w:tcBorders>
            <w:shd w:val="clear" w:color="auto" w:fill="auto"/>
          </w:tcPr>
          <w:p w14:paraId="51E114FA" w14:textId="77777777" w:rsidR="00E2142C" w:rsidRPr="0006210B" w:rsidRDefault="00E2142C" w:rsidP="008335E5">
            <w:pPr>
              <w:pStyle w:val="TAC"/>
              <w:rPr>
                <w:rFonts w:eastAsia="MS Mincho"/>
              </w:rPr>
            </w:pPr>
          </w:p>
        </w:tc>
        <w:tc>
          <w:tcPr>
            <w:tcW w:w="867" w:type="dxa"/>
            <w:shd w:val="clear" w:color="auto" w:fill="auto"/>
            <w:vAlign w:val="center"/>
          </w:tcPr>
          <w:p w14:paraId="42EEAEE2" w14:textId="77777777" w:rsidR="00E2142C" w:rsidRPr="0006210B" w:rsidRDefault="00E2142C" w:rsidP="008335E5">
            <w:pPr>
              <w:pStyle w:val="TAC"/>
              <w:rPr>
                <w:rFonts w:eastAsia="MS Mincho"/>
              </w:rPr>
            </w:pPr>
            <w:r w:rsidRPr="001F360D">
              <w:rPr>
                <w:rFonts w:cs="Arial"/>
                <w:szCs w:val="18"/>
              </w:rPr>
              <w:t>n71</w:t>
            </w:r>
          </w:p>
        </w:tc>
        <w:tc>
          <w:tcPr>
            <w:tcW w:w="1066" w:type="dxa"/>
            <w:shd w:val="clear" w:color="auto" w:fill="auto"/>
            <w:noWrap/>
            <w:vAlign w:val="center"/>
          </w:tcPr>
          <w:p w14:paraId="59B7FBCD" w14:textId="77777777" w:rsidR="00E2142C" w:rsidRPr="0006210B" w:rsidRDefault="00E2142C" w:rsidP="008335E5">
            <w:pPr>
              <w:pStyle w:val="TAC"/>
              <w:rPr>
                <w:rFonts w:eastAsia="MS Mincho"/>
              </w:rPr>
            </w:pPr>
            <w:r w:rsidRPr="001F360D">
              <w:rPr>
                <w:rFonts w:cs="Arial"/>
                <w:szCs w:val="18"/>
              </w:rPr>
              <w:t>693</w:t>
            </w:r>
          </w:p>
        </w:tc>
        <w:tc>
          <w:tcPr>
            <w:tcW w:w="747" w:type="dxa"/>
            <w:shd w:val="clear" w:color="auto" w:fill="auto"/>
            <w:noWrap/>
            <w:vAlign w:val="center"/>
          </w:tcPr>
          <w:p w14:paraId="0243D04D" w14:textId="77777777" w:rsidR="00E2142C" w:rsidRPr="0006210B" w:rsidRDefault="00E2142C" w:rsidP="008335E5">
            <w:pPr>
              <w:pStyle w:val="TAC"/>
              <w:rPr>
                <w:rFonts w:eastAsia="MS Mincho"/>
              </w:rPr>
            </w:pPr>
            <w:r w:rsidRPr="001F360D">
              <w:rPr>
                <w:rFonts w:cs="Arial"/>
                <w:szCs w:val="18"/>
              </w:rPr>
              <w:t>5</w:t>
            </w:r>
          </w:p>
        </w:tc>
        <w:tc>
          <w:tcPr>
            <w:tcW w:w="877" w:type="dxa"/>
            <w:shd w:val="clear" w:color="auto" w:fill="auto"/>
            <w:noWrap/>
            <w:vAlign w:val="center"/>
          </w:tcPr>
          <w:p w14:paraId="7E9AD1DE" w14:textId="77777777" w:rsidR="00E2142C" w:rsidRPr="0006210B" w:rsidRDefault="00E2142C" w:rsidP="008335E5">
            <w:pPr>
              <w:pStyle w:val="TAC"/>
              <w:rPr>
                <w:rFonts w:eastAsia="MS Mincho"/>
              </w:rPr>
            </w:pPr>
            <w:r w:rsidRPr="001F360D">
              <w:rPr>
                <w:rFonts w:cs="Arial"/>
                <w:szCs w:val="18"/>
              </w:rPr>
              <w:t>25</w:t>
            </w:r>
          </w:p>
        </w:tc>
        <w:tc>
          <w:tcPr>
            <w:tcW w:w="1299" w:type="dxa"/>
            <w:shd w:val="clear" w:color="auto" w:fill="auto"/>
            <w:noWrap/>
            <w:vAlign w:val="center"/>
          </w:tcPr>
          <w:p w14:paraId="14721ED3" w14:textId="77777777" w:rsidR="00E2142C" w:rsidRPr="0006210B" w:rsidRDefault="00E2142C" w:rsidP="008335E5">
            <w:pPr>
              <w:pStyle w:val="TAC"/>
              <w:rPr>
                <w:rFonts w:eastAsia="MS Mincho"/>
              </w:rPr>
            </w:pPr>
            <w:r w:rsidRPr="001F360D">
              <w:rPr>
                <w:rFonts w:cs="Arial"/>
                <w:szCs w:val="18"/>
              </w:rPr>
              <w:t>647</w:t>
            </w:r>
          </w:p>
        </w:tc>
        <w:tc>
          <w:tcPr>
            <w:tcW w:w="1017" w:type="dxa"/>
            <w:shd w:val="clear" w:color="auto" w:fill="auto"/>
            <w:vAlign w:val="center"/>
          </w:tcPr>
          <w:p w14:paraId="791541B7"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3F870B1B" w14:textId="77777777" w:rsidR="00E2142C" w:rsidRPr="0006210B" w:rsidRDefault="00E2142C" w:rsidP="008335E5">
            <w:pPr>
              <w:pStyle w:val="TAC"/>
              <w:rPr>
                <w:rFonts w:eastAsia="MS Mincho"/>
              </w:rPr>
            </w:pPr>
            <w:r w:rsidRPr="0006210B">
              <w:rPr>
                <w:rFonts w:eastAsia="MS Mincho"/>
              </w:rPr>
              <w:t>N/A</w:t>
            </w:r>
          </w:p>
        </w:tc>
      </w:tr>
      <w:tr w:rsidR="00E2142C" w:rsidRPr="0006210B" w14:paraId="22A694AF" w14:textId="77777777" w:rsidTr="008335E5">
        <w:trPr>
          <w:trHeight w:val="216"/>
          <w:jc w:val="center"/>
        </w:trPr>
        <w:tc>
          <w:tcPr>
            <w:tcW w:w="2258" w:type="dxa"/>
            <w:tcBorders>
              <w:top w:val="nil"/>
              <w:bottom w:val="nil"/>
            </w:tcBorders>
            <w:shd w:val="clear" w:color="auto" w:fill="auto"/>
          </w:tcPr>
          <w:p w14:paraId="3CD1F5F1" w14:textId="77777777" w:rsidR="00E2142C" w:rsidRPr="0006210B" w:rsidRDefault="00E2142C" w:rsidP="008335E5">
            <w:pPr>
              <w:pStyle w:val="TAC"/>
              <w:rPr>
                <w:rFonts w:eastAsia="MS Mincho"/>
              </w:rPr>
            </w:pPr>
          </w:p>
        </w:tc>
        <w:tc>
          <w:tcPr>
            <w:tcW w:w="867" w:type="dxa"/>
            <w:shd w:val="clear" w:color="auto" w:fill="auto"/>
            <w:vAlign w:val="center"/>
          </w:tcPr>
          <w:p w14:paraId="5DD4EBA7" w14:textId="77777777" w:rsidR="00E2142C" w:rsidRPr="0006210B" w:rsidRDefault="00E2142C" w:rsidP="008335E5">
            <w:pPr>
              <w:pStyle w:val="TAC"/>
              <w:rPr>
                <w:rFonts w:eastAsia="MS Mincho"/>
              </w:rPr>
            </w:pPr>
            <w:r w:rsidRPr="001F360D">
              <w:rPr>
                <w:rFonts w:cs="Arial"/>
                <w:szCs w:val="18"/>
              </w:rPr>
              <w:t>n78</w:t>
            </w:r>
          </w:p>
        </w:tc>
        <w:tc>
          <w:tcPr>
            <w:tcW w:w="1066" w:type="dxa"/>
            <w:shd w:val="clear" w:color="auto" w:fill="auto"/>
            <w:noWrap/>
            <w:vAlign w:val="center"/>
          </w:tcPr>
          <w:p w14:paraId="4C613BFC" w14:textId="77777777" w:rsidR="00E2142C" w:rsidRPr="0006210B" w:rsidRDefault="00E2142C" w:rsidP="008335E5">
            <w:pPr>
              <w:pStyle w:val="TAC"/>
              <w:rPr>
                <w:rFonts w:eastAsia="MS Mincho"/>
              </w:rPr>
            </w:pPr>
            <w:r w:rsidRPr="001F360D">
              <w:rPr>
                <w:rFonts w:cs="Arial"/>
                <w:color w:val="000000"/>
                <w:szCs w:val="18"/>
              </w:rPr>
              <w:t>3714</w:t>
            </w:r>
          </w:p>
        </w:tc>
        <w:tc>
          <w:tcPr>
            <w:tcW w:w="747" w:type="dxa"/>
            <w:shd w:val="clear" w:color="auto" w:fill="auto"/>
            <w:noWrap/>
            <w:vAlign w:val="center"/>
          </w:tcPr>
          <w:p w14:paraId="494715FA" w14:textId="77777777" w:rsidR="00E2142C" w:rsidRPr="0006210B" w:rsidRDefault="00E2142C" w:rsidP="008335E5">
            <w:pPr>
              <w:pStyle w:val="TAC"/>
              <w:rPr>
                <w:rFonts w:eastAsia="MS Mincho"/>
              </w:rPr>
            </w:pPr>
            <w:r w:rsidRPr="001F360D">
              <w:rPr>
                <w:rFonts w:cs="Arial"/>
                <w:color w:val="000000"/>
                <w:szCs w:val="18"/>
              </w:rPr>
              <w:t>10</w:t>
            </w:r>
          </w:p>
        </w:tc>
        <w:tc>
          <w:tcPr>
            <w:tcW w:w="877" w:type="dxa"/>
            <w:shd w:val="clear" w:color="auto" w:fill="auto"/>
            <w:noWrap/>
            <w:vAlign w:val="center"/>
          </w:tcPr>
          <w:p w14:paraId="4722F315" w14:textId="77777777" w:rsidR="00E2142C" w:rsidRPr="0006210B" w:rsidRDefault="00E2142C" w:rsidP="008335E5">
            <w:pPr>
              <w:pStyle w:val="TAC"/>
              <w:rPr>
                <w:rFonts w:eastAsia="MS Mincho"/>
              </w:rPr>
            </w:pPr>
            <w:r w:rsidRPr="001F360D">
              <w:rPr>
                <w:rFonts w:cs="Arial"/>
                <w:color w:val="000000"/>
                <w:szCs w:val="18"/>
              </w:rPr>
              <w:t>50</w:t>
            </w:r>
          </w:p>
        </w:tc>
        <w:tc>
          <w:tcPr>
            <w:tcW w:w="1299" w:type="dxa"/>
            <w:shd w:val="clear" w:color="auto" w:fill="auto"/>
            <w:noWrap/>
            <w:vAlign w:val="center"/>
          </w:tcPr>
          <w:p w14:paraId="22D44F9C" w14:textId="77777777" w:rsidR="00E2142C" w:rsidRPr="0006210B" w:rsidRDefault="00E2142C" w:rsidP="008335E5">
            <w:pPr>
              <w:pStyle w:val="TAC"/>
              <w:rPr>
                <w:rFonts w:eastAsia="MS Mincho"/>
              </w:rPr>
            </w:pPr>
            <w:r w:rsidRPr="001F360D">
              <w:rPr>
                <w:rFonts w:cs="Arial"/>
                <w:color w:val="000000"/>
                <w:szCs w:val="18"/>
              </w:rPr>
              <w:t>3714</w:t>
            </w:r>
          </w:p>
        </w:tc>
        <w:tc>
          <w:tcPr>
            <w:tcW w:w="1017" w:type="dxa"/>
            <w:shd w:val="clear" w:color="auto" w:fill="auto"/>
            <w:vAlign w:val="center"/>
          </w:tcPr>
          <w:p w14:paraId="45FEEB7D" w14:textId="77777777" w:rsidR="00E2142C" w:rsidRPr="0006210B" w:rsidRDefault="00E2142C" w:rsidP="008335E5">
            <w:pPr>
              <w:pStyle w:val="TAC"/>
              <w:rPr>
                <w:rFonts w:eastAsia="MS Mincho"/>
              </w:rPr>
            </w:pPr>
            <w:r w:rsidRPr="0006210B">
              <w:rPr>
                <w:rFonts w:eastAsia="MS Mincho"/>
              </w:rPr>
              <w:t>9.7</w:t>
            </w:r>
          </w:p>
        </w:tc>
        <w:tc>
          <w:tcPr>
            <w:tcW w:w="1248" w:type="dxa"/>
            <w:shd w:val="clear" w:color="auto" w:fill="auto"/>
            <w:vAlign w:val="center"/>
          </w:tcPr>
          <w:p w14:paraId="5F9CEFC0" w14:textId="77777777" w:rsidR="00E2142C" w:rsidRPr="0006210B" w:rsidRDefault="00E2142C" w:rsidP="008335E5">
            <w:pPr>
              <w:pStyle w:val="TAC"/>
              <w:rPr>
                <w:rFonts w:eastAsia="MS Mincho"/>
              </w:rPr>
            </w:pPr>
            <w:r w:rsidRPr="0006210B">
              <w:rPr>
                <w:rFonts w:eastAsia="MS Mincho"/>
              </w:rPr>
              <w:t>IMD4</w:t>
            </w:r>
          </w:p>
        </w:tc>
      </w:tr>
      <w:tr w:rsidR="00E2142C" w:rsidRPr="0006210B" w14:paraId="36615BA9" w14:textId="77777777" w:rsidTr="008335E5">
        <w:trPr>
          <w:trHeight w:val="216"/>
          <w:jc w:val="center"/>
        </w:trPr>
        <w:tc>
          <w:tcPr>
            <w:tcW w:w="2258" w:type="dxa"/>
            <w:tcBorders>
              <w:top w:val="nil"/>
              <w:bottom w:val="nil"/>
            </w:tcBorders>
            <w:shd w:val="clear" w:color="auto" w:fill="auto"/>
          </w:tcPr>
          <w:p w14:paraId="6BA2C1AF" w14:textId="77777777" w:rsidR="00E2142C" w:rsidRPr="0006210B" w:rsidRDefault="00E2142C" w:rsidP="008335E5">
            <w:pPr>
              <w:pStyle w:val="TAC"/>
              <w:rPr>
                <w:rFonts w:eastAsia="MS Mincho"/>
              </w:rPr>
            </w:pPr>
          </w:p>
        </w:tc>
        <w:tc>
          <w:tcPr>
            <w:tcW w:w="867" w:type="dxa"/>
            <w:shd w:val="clear" w:color="auto" w:fill="auto"/>
            <w:vAlign w:val="center"/>
          </w:tcPr>
          <w:p w14:paraId="5DED34AF" w14:textId="77777777" w:rsidR="00E2142C" w:rsidRPr="0006210B" w:rsidRDefault="00E2142C" w:rsidP="008335E5">
            <w:pPr>
              <w:pStyle w:val="TAC"/>
              <w:rPr>
                <w:rFonts w:eastAsia="MS Mincho"/>
              </w:rPr>
            </w:pPr>
            <w:r w:rsidRPr="001F360D">
              <w:rPr>
                <w:rFonts w:cs="Arial"/>
                <w:szCs w:val="18"/>
              </w:rPr>
              <w:t>7</w:t>
            </w:r>
          </w:p>
        </w:tc>
        <w:tc>
          <w:tcPr>
            <w:tcW w:w="1066" w:type="dxa"/>
            <w:shd w:val="clear" w:color="auto" w:fill="auto"/>
            <w:noWrap/>
            <w:vAlign w:val="center"/>
          </w:tcPr>
          <w:p w14:paraId="700AFCCE" w14:textId="77777777" w:rsidR="00E2142C" w:rsidRPr="0006210B" w:rsidRDefault="00E2142C" w:rsidP="008335E5">
            <w:pPr>
              <w:pStyle w:val="TAC"/>
              <w:rPr>
                <w:rFonts w:eastAsia="MS Mincho"/>
              </w:rPr>
            </w:pPr>
            <w:r w:rsidRPr="001F360D">
              <w:rPr>
                <w:rFonts w:cs="Arial"/>
                <w:szCs w:val="18"/>
              </w:rPr>
              <w:t>2555</w:t>
            </w:r>
          </w:p>
        </w:tc>
        <w:tc>
          <w:tcPr>
            <w:tcW w:w="747" w:type="dxa"/>
            <w:shd w:val="clear" w:color="auto" w:fill="auto"/>
            <w:noWrap/>
            <w:vAlign w:val="center"/>
          </w:tcPr>
          <w:p w14:paraId="709165DE" w14:textId="77777777" w:rsidR="00E2142C" w:rsidRPr="0006210B" w:rsidRDefault="00E2142C" w:rsidP="008335E5">
            <w:pPr>
              <w:pStyle w:val="TAC"/>
              <w:rPr>
                <w:rFonts w:eastAsia="MS Mincho"/>
              </w:rPr>
            </w:pPr>
            <w:r w:rsidRPr="001F360D">
              <w:rPr>
                <w:rFonts w:cs="Arial"/>
                <w:szCs w:val="18"/>
              </w:rPr>
              <w:t>5</w:t>
            </w:r>
          </w:p>
        </w:tc>
        <w:tc>
          <w:tcPr>
            <w:tcW w:w="877" w:type="dxa"/>
            <w:shd w:val="clear" w:color="auto" w:fill="auto"/>
            <w:noWrap/>
            <w:vAlign w:val="center"/>
          </w:tcPr>
          <w:p w14:paraId="14FDD962" w14:textId="77777777" w:rsidR="00E2142C" w:rsidRPr="0006210B" w:rsidRDefault="00E2142C" w:rsidP="008335E5">
            <w:pPr>
              <w:pStyle w:val="TAC"/>
              <w:rPr>
                <w:rFonts w:eastAsia="MS Mincho"/>
              </w:rPr>
            </w:pPr>
            <w:r w:rsidRPr="001F360D">
              <w:rPr>
                <w:rFonts w:cs="Arial"/>
                <w:szCs w:val="18"/>
              </w:rPr>
              <w:t>25</w:t>
            </w:r>
          </w:p>
        </w:tc>
        <w:tc>
          <w:tcPr>
            <w:tcW w:w="1299" w:type="dxa"/>
            <w:shd w:val="clear" w:color="auto" w:fill="auto"/>
            <w:noWrap/>
            <w:vAlign w:val="center"/>
          </w:tcPr>
          <w:p w14:paraId="69892F15" w14:textId="77777777" w:rsidR="00E2142C" w:rsidRPr="0006210B" w:rsidRDefault="00E2142C" w:rsidP="008335E5">
            <w:pPr>
              <w:pStyle w:val="TAC"/>
              <w:rPr>
                <w:rFonts w:eastAsia="MS Mincho"/>
              </w:rPr>
            </w:pPr>
            <w:r w:rsidRPr="001F360D">
              <w:rPr>
                <w:rFonts w:cs="Arial"/>
                <w:szCs w:val="18"/>
              </w:rPr>
              <w:t>2675</w:t>
            </w:r>
          </w:p>
        </w:tc>
        <w:tc>
          <w:tcPr>
            <w:tcW w:w="1017" w:type="dxa"/>
            <w:shd w:val="clear" w:color="auto" w:fill="auto"/>
            <w:vAlign w:val="center"/>
          </w:tcPr>
          <w:p w14:paraId="4EE03875"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0AE2B5B3" w14:textId="77777777" w:rsidR="00E2142C" w:rsidRPr="0006210B" w:rsidRDefault="00E2142C" w:rsidP="008335E5">
            <w:pPr>
              <w:pStyle w:val="TAC"/>
              <w:rPr>
                <w:rFonts w:eastAsia="MS Mincho"/>
              </w:rPr>
            </w:pPr>
            <w:r w:rsidRPr="0006210B">
              <w:rPr>
                <w:rFonts w:eastAsia="MS Mincho"/>
              </w:rPr>
              <w:t>N/A</w:t>
            </w:r>
          </w:p>
        </w:tc>
      </w:tr>
      <w:tr w:rsidR="00E2142C" w:rsidRPr="0006210B" w14:paraId="1853B28D" w14:textId="77777777" w:rsidTr="008335E5">
        <w:trPr>
          <w:trHeight w:val="216"/>
          <w:jc w:val="center"/>
        </w:trPr>
        <w:tc>
          <w:tcPr>
            <w:tcW w:w="2258" w:type="dxa"/>
            <w:tcBorders>
              <w:top w:val="nil"/>
              <w:bottom w:val="nil"/>
            </w:tcBorders>
            <w:shd w:val="clear" w:color="auto" w:fill="auto"/>
          </w:tcPr>
          <w:p w14:paraId="50062EBF" w14:textId="77777777" w:rsidR="00E2142C" w:rsidRPr="0006210B" w:rsidRDefault="00E2142C" w:rsidP="008335E5">
            <w:pPr>
              <w:pStyle w:val="TAC"/>
              <w:rPr>
                <w:rFonts w:eastAsia="MS Mincho"/>
              </w:rPr>
            </w:pPr>
          </w:p>
        </w:tc>
        <w:tc>
          <w:tcPr>
            <w:tcW w:w="867" w:type="dxa"/>
            <w:shd w:val="clear" w:color="auto" w:fill="auto"/>
            <w:vAlign w:val="center"/>
          </w:tcPr>
          <w:p w14:paraId="183C32C0" w14:textId="77777777" w:rsidR="00E2142C" w:rsidRPr="0006210B" w:rsidRDefault="00E2142C" w:rsidP="008335E5">
            <w:pPr>
              <w:pStyle w:val="TAC"/>
              <w:rPr>
                <w:rFonts w:eastAsia="MS Mincho"/>
              </w:rPr>
            </w:pPr>
            <w:r w:rsidRPr="001F360D">
              <w:rPr>
                <w:rFonts w:cs="Arial"/>
                <w:szCs w:val="18"/>
              </w:rPr>
              <w:t>n78</w:t>
            </w:r>
          </w:p>
        </w:tc>
        <w:tc>
          <w:tcPr>
            <w:tcW w:w="1066" w:type="dxa"/>
            <w:shd w:val="clear" w:color="auto" w:fill="auto"/>
            <w:noWrap/>
            <w:vAlign w:val="center"/>
          </w:tcPr>
          <w:p w14:paraId="5873AFAA" w14:textId="77777777" w:rsidR="00E2142C" w:rsidRPr="0006210B" w:rsidRDefault="00E2142C" w:rsidP="008335E5">
            <w:pPr>
              <w:pStyle w:val="TAC"/>
              <w:rPr>
                <w:rFonts w:eastAsia="MS Mincho"/>
              </w:rPr>
            </w:pPr>
            <w:r w:rsidRPr="001F360D">
              <w:rPr>
                <w:rFonts w:cs="Arial"/>
                <w:szCs w:val="18"/>
              </w:rPr>
              <w:t>3520</w:t>
            </w:r>
          </w:p>
        </w:tc>
        <w:tc>
          <w:tcPr>
            <w:tcW w:w="747" w:type="dxa"/>
            <w:shd w:val="clear" w:color="auto" w:fill="auto"/>
            <w:noWrap/>
            <w:vAlign w:val="center"/>
          </w:tcPr>
          <w:p w14:paraId="6926E446" w14:textId="77777777" w:rsidR="00E2142C" w:rsidRPr="0006210B" w:rsidRDefault="00E2142C" w:rsidP="008335E5">
            <w:pPr>
              <w:pStyle w:val="TAC"/>
              <w:rPr>
                <w:rFonts w:eastAsia="MS Mincho"/>
              </w:rPr>
            </w:pPr>
            <w:r w:rsidRPr="001F360D">
              <w:rPr>
                <w:rFonts w:cs="Arial"/>
                <w:szCs w:val="18"/>
              </w:rPr>
              <w:t>10</w:t>
            </w:r>
          </w:p>
        </w:tc>
        <w:tc>
          <w:tcPr>
            <w:tcW w:w="877" w:type="dxa"/>
            <w:shd w:val="clear" w:color="auto" w:fill="auto"/>
            <w:noWrap/>
            <w:vAlign w:val="center"/>
          </w:tcPr>
          <w:p w14:paraId="14103144" w14:textId="77777777" w:rsidR="00E2142C" w:rsidRPr="0006210B" w:rsidRDefault="00E2142C" w:rsidP="008335E5">
            <w:pPr>
              <w:pStyle w:val="TAC"/>
              <w:rPr>
                <w:rFonts w:eastAsia="MS Mincho"/>
              </w:rPr>
            </w:pPr>
            <w:r w:rsidRPr="001F360D">
              <w:rPr>
                <w:rFonts w:cs="Arial"/>
                <w:szCs w:val="18"/>
              </w:rPr>
              <w:t>50</w:t>
            </w:r>
          </w:p>
        </w:tc>
        <w:tc>
          <w:tcPr>
            <w:tcW w:w="1299" w:type="dxa"/>
            <w:shd w:val="clear" w:color="auto" w:fill="auto"/>
            <w:noWrap/>
            <w:vAlign w:val="center"/>
          </w:tcPr>
          <w:p w14:paraId="4C3EBD64" w14:textId="77777777" w:rsidR="00E2142C" w:rsidRPr="0006210B" w:rsidRDefault="00E2142C" w:rsidP="008335E5">
            <w:pPr>
              <w:pStyle w:val="TAC"/>
              <w:rPr>
                <w:rFonts w:eastAsia="MS Mincho"/>
              </w:rPr>
            </w:pPr>
            <w:r w:rsidRPr="001F360D">
              <w:rPr>
                <w:rFonts w:cs="Arial"/>
                <w:szCs w:val="18"/>
              </w:rPr>
              <w:t>3520</w:t>
            </w:r>
          </w:p>
        </w:tc>
        <w:tc>
          <w:tcPr>
            <w:tcW w:w="1017" w:type="dxa"/>
            <w:shd w:val="clear" w:color="auto" w:fill="auto"/>
            <w:vAlign w:val="center"/>
          </w:tcPr>
          <w:p w14:paraId="1DF48E4E" w14:textId="77777777" w:rsidR="00E2142C" w:rsidRPr="0006210B" w:rsidRDefault="00E2142C" w:rsidP="008335E5">
            <w:pPr>
              <w:pStyle w:val="TAC"/>
              <w:rPr>
                <w:rFonts w:eastAsia="MS Mincho"/>
              </w:rPr>
            </w:pPr>
            <w:r w:rsidRPr="0006210B">
              <w:rPr>
                <w:rFonts w:eastAsia="MS Mincho"/>
              </w:rPr>
              <w:t>N/A</w:t>
            </w:r>
          </w:p>
        </w:tc>
        <w:tc>
          <w:tcPr>
            <w:tcW w:w="1248" w:type="dxa"/>
            <w:shd w:val="clear" w:color="auto" w:fill="auto"/>
            <w:vAlign w:val="center"/>
          </w:tcPr>
          <w:p w14:paraId="4A040C2B" w14:textId="77777777" w:rsidR="00E2142C" w:rsidRPr="0006210B" w:rsidRDefault="00E2142C" w:rsidP="008335E5">
            <w:pPr>
              <w:pStyle w:val="TAC"/>
              <w:rPr>
                <w:rFonts w:eastAsia="MS Mincho"/>
              </w:rPr>
            </w:pPr>
            <w:r w:rsidRPr="0006210B">
              <w:rPr>
                <w:rFonts w:eastAsia="MS Mincho"/>
              </w:rPr>
              <w:t>N/A</w:t>
            </w:r>
          </w:p>
        </w:tc>
      </w:tr>
      <w:tr w:rsidR="00E2142C" w:rsidRPr="0006210B" w14:paraId="744FC98B" w14:textId="77777777" w:rsidTr="008335E5">
        <w:trPr>
          <w:trHeight w:val="216"/>
          <w:jc w:val="center"/>
        </w:trPr>
        <w:tc>
          <w:tcPr>
            <w:tcW w:w="2258" w:type="dxa"/>
            <w:tcBorders>
              <w:top w:val="nil"/>
              <w:bottom w:val="single" w:sz="4" w:space="0" w:color="auto"/>
            </w:tcBorders>
            <w:shd w:val="clear" w:color="auto" w:fill="auto"/>
          </w:tcPr>
          <w:p w14:paraId="5DF59866" w14:textId="77777777" w:rsidR="00E2142C" w:rsidRPr="0006210B" w:rsidRDefault="00E2142C" w:rsidP="008335E5">
            <w:pPr>
              <w:pStyle w:val="TAC"/>
              <w:rPr>
                <w:rFonts w:eastAsia="MS Mincho"/>
              </w:rPr>
            </w:pPr>
          </w:p>
        </w:tc>
        <w:tc>
          <w:tcPr>
            <w:tcW w:w="867" w:type="dxa"/>
            <w:shd w:val="clear" w:color="auto" w:fill="auto"/>
            <w:vAlign w:val="center"/>
          </w:tcPr>
          <w:p w14:paraId="31E45E57" w14:textId="77777777" w:rsidR="00E2142C" w:rsidRPr="0006210B" w:rsidRDefault="00E2142C" w:rsidP="008335E5">
            <w:pPr>
              <w:pStyle w:val="TAC"/>
              <w:rPr>
                <w:rFonts w:eastAsia="MS Mincho"/>
              </w:rPr>
            </w:pPr>
            <w:r w:rsidRPr="001F360D">
              <w:rPr>
                <w:rFonts w:cs="Arial"/>
                <w:szCs w:val="18"/>
              </w:rPr>
              <w:t>n71</w:t>
            </w:r>
          </w:p>
        </w:tc>
        <w:tc>
          <w:tcPr>
            <w:tcW w:w="1066" w:type="dxa"/>
            <w:shd w:val="clear" w:color="auto" w:fill="auto"/>
            <w:noWrap/>
            <w:vAlign w:val="center"/>
          </w:tcPr>
          <w:p w14:paraId="21040EEB" w14:textId="77777777" w:rsidR="00E2142C" w:rsidRPr="0006210B" w:rsidRDefault="00E2142C" w:rsidP="008335E5">
            <w:pPr>
              <w:pStyle w:val="TAC"/>
              <w:rPr>
                <w:rFonts w:eastAsia="MS Mincho"/>
              </w:rPr>
            </w:pPr>
            <w:r w:rsidRPr="001F360D">
              <w:rPr>
                <w:rFonts w:cs="Arial"/>
                <w:szCs w:val="18"/>
              </w:rPr>
              <w:t>671</w:t>
            </w:r>
          </w:p>
        </w:tc>
        <w:tc>
          <w:tcPr>
            <w:tcW w:w="747" w:type="dxa"/>
            <w:shd w:val="clear" w:color="auto" w:fill="auto"/>
            <w:noWrap/>
            <w:vAlign w:val="center"/>
          </w:tcPr>
          <w:p w14:paraId="33BD02A5" w14:textId="77777777" w:rsidR="00E2142C" w:rsidRPr="0006210B" w:rsidRDefault="00E2142C" w:rsidP="008335E5">
            <w:pPr>
              <w:pStyle w:val="TAC"/>
              <w:rPr>
                <w:rFonts w:eastAsia="MS Mincho"/>
              </w:rPr>
            </w:pPr>
            <w:r w:rsidRPr="001F360D">
              <w:rPr>
                <w:rFonts w:cs="Arial"/>
                <w:szCs w:val="18"/>
              </w:rPr>
              <w:t>5</w:t>
            </w:r>
          </w:p>
        </w:tc>
        <w:tc>
          <w:tcPr>
            <w:tcW w:w="877" w:type="dxa"/>
            <w:shd w:val="clear" w:color="auto" w:fill="auto"/>
            <w:noWrap/>
            <w:vAlign w:val="center"/>
          </w:tcPr>
          <w:p w14:paraId="751B5366" w14:textId="77777777" w:rsidR="00E2142C" w:rsidRPr="0006210B" w:rsidRDefault="00E2142C" w:rsidP="008335E5">
            <w:pPr>
              <w:pStyle w:val="TAC"/>
              <w:rPr>
                <w:rFonts w:eastAsia="MS Mincho"/>
              </w:rPr>
            </w:pPr>
            <w:r w:rsidRPr="001F360D">
              <w:rPr>
                <w:rFonts w:cs="Arial"/>
                <w:szCs w:val="18"/>
              </w:rPr>
              <w:t>25</w:t>
            </w:r>
          </w:p>
        </w:tc>
        <w:tc>
          <w:tcPr>
            <w:tcW w:w="1299" w:type="dxa"/>
            <w:shd w:val="clear" w:color="auto" w:fill="auto"/>
            <w:noWrap/>
            <w:vAlign w:val="center"/>
          </w:tcPr>
          <w:p w14:paraId="345B59A1" w14:textId="77777777" w:rsidR="00E2142C" w:rsidRPr="0006210B" w:rsidRDefault="00E2142C" w:rsidP="008335E5">
            <w:pPr>
              <w:pStyle w:val="TAC"/>
              <w:rPr>
                <w:rFonts w:eastAsia="MS Mincho"/>
              </w:rPr>
            </w:pPr>
            <w:r w:rsidRPr="001F360D">
              <w:rPr>
                <w:rFonts w:cs="Arial"/>
                <w:szCs w:val="18"/>
              </w:rPr>
              <w:t>625</w:t>
            </w:r>
          </w:p>
        </w:tc>
        <w:tc>
          <w:tcPr>
            <w:tcW w:w="1017" w:type="dxa"/>
            <w:shd w:val="clear" w:color="auto" w:fill="auto"/>
            <w:vAlign w:val="center"/>
          </w:tcPr>
          <w:p w14:paraId="2F8A4CC8" w14:textId="77777777" w:rsidR="00E2142C" w:rsidRPr="0006210B" w:rsidRDefault="00E2142C" w:rsidP="008335E5">
            <w:pPr>
              <w:pStyle w:val="TAC"/>
              <w:rPr>
                <w:rFonts w:eastAsia="MS Mincho"/>
              </w:rPr>
            </w:pPr>
            <w:r w:rsidRPr="0006210B">
              <w:rPr>
                <w:rFonts w:eastAsia="MS Mincho"/>
              </w:rPr>
              <w:t>3.9</w:t>
            </w:r>
          </w:p>
        </w:tc>
        <w:tc>
          <w:tcPr>
            <w:tcW w:w="1248" w:type="dxa"/>
            <w:shd w:val="clear" w:color="auto" w:fill="auto"/>
            <w:vAlign w:val="center"/>
          </w:tcPr>
          <w:p w14:paraId="67B05F95" w14:textId="77777777" w:rsidR="00E2142C" w:rsidRPr="0006210B" w:rsidRDefault="00E2142C" w:rsidP="008335E5">
            <w:pPr>
              <w:pStyle w:val="TAC"/>
              <w:rPr>
                <w:rFonts w:eastAsia="MS Mincho"/>
              </w:rPr>
            </w:pPr>
            <w:r w:rsidRPr="0006210B">
              <w:rPr>
                <w:rFonts w:eastAsia="MS Mincho"/>
              </w:rPr>
              <w:t>IMD5</w:t>
            </w:r>
          </w:p>
        </w:tc>
      </w:tr>
      <w:tr w:rsidR="00E2142C" w:rsidRPr="0006210B" w14:paraId="7C14FE08" w14:textId="77777777" w:rsidTr="008335E5">
        <w:trPr>
          <w:trHeight w:val="216"/>
          <w:jc w:val="center"/>
        </w:trPr>
        <w:tc>
          <w:tcPr>
            <w:tcW w:w="2258" w:type="dxa"/>
            <w:tcBorders>
              <w:top w:val="single" w:sz="4" w:space="0" w:color="auto"/>
              <w:bottom w:val="nil"/>
            </w:tcBorders>
            <w:shd w:val="clear" w:color="auto" w:fill="auto"/>
            <w:vAlign w:val="center"/>
          </w:tcPr>
          <w:p w14:paraId="33F3C159" w14:textId="77777777" w:rsidR="00E2142C" w:rsidRDefault="00E2142C" w:rsidP="008335E5">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294D43E2" w14:textId="77777777" w:rsidR="00E2142C" w:rsidRPr="0006210B" w:rsidRDefault="00E2142C" w:rsidP="008335E5">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1431F2B2" w14:textId="77777777" w:rsidR="00E2142C" w:rsidRPr="001F360D" w:rsidRDefault="00E2142C" w:rsidP="008335E5">
            <w:pPr>
              <w:pStyle w:val="TAC"/>
              <w:rPr>
                <w:rFonts w:cs="Arial"/>
                <w:szCs w:val="18"/>
              </w:rPr>
            </w:pPr>
            <w:r>
              <w:rPr>
                <w:kern w:val="2"/>
                <w:lang w:val="en-US" w:eastAsia="zh-CN"/>
              </w:rPr>
              <w:t>7</w:t>
            </w:r>
          </w:p>
        </w:tc>
        <w:tc>
          <w:tcPr>
            <w:tcW w:w="1066" w:type="dxa"/>
            <w:shd w:val="clear" w:color="auto" w:fill="auto"/>
            <w:noWrap/>
          </w:tcPr>
          <w:p w14:paraId="5B3855FA" w14:textId="77777777" w:rsidR="00E2142C" w:rsidRPr="001F360D" w:rsidRDefault="00E2142C" w:rsidP="008335E5">
            <w:pPr>
              <w:pStyle w:val="TAC"/>
              <w:rPr>
                <w:rFonts w:cs="Arial"/>
                <w:szCs w:val="18"/>
              </w:rPr>
            </w:pPr>
            <w:r>
              <w:rPr>
                <w:kern w:val="2"/>
                <w:lang w:val="en-US" w:eastAsia="zh-CN"/>
              </w:rPr>
              <w:t>2520</w:t>
            </w:r>
          </w:p>
        </w:tc>
        <w:tc>
          <w:tcPr>
            <w:tcW w:w="747" w:type="dxa"/>
            <w:shd w:val="clear" w:color="auto" w:fill="auto"/>
            <w:noWrap/>
          </w:tcPr>
          <w:p w14:paraId="1B474452" w14:textId="77777777" w:rsidR="00E2142C" w:rsidRPr="001F360D" w:rsidRDefault="00E2142C" w:rsidP="008335E5">
            <w:pPr>
              <w:pStyle w:val="TAC"/>
              <w:rPr>
                <w:rFonts w:cs="Arial"/>
                <w:szCs w:val="18"/>
              </w:rPr>
            </w:pPr>
            <w:r>
              <w:rPr>
                <w:kern w:val="2"/>
                <w:lang w:val="en-US" w:eastAsia="zh-CN"/>
              </w:rPr>
              <w:t>5</w:t>
            </w:r>
          </w:p>
        </w:tc>
        <w:tc>
          <w:tcPr>
            <w:tcW w:w="877" w:type="dxa"/>
            <w:shd w:val="clear" w:color="auto" w:fill="auto"/>
            <w:noWrap/>
          </w:tcPr>
          <w:p w14:paraId="1814B1DE" w14:textId="77777777" w:rsidR="00E2142C" w:rsidRPr="001F360D" w:rsidRDefault="00E2142C" w:rsidP="008335E5">
            <w:pPr>
              <w:pStyle w:val="TAC"/>
              <w:rPr>
                <w:rFonts w:cs="Arial"/>
                <w:szCs w:val="18"/>
              </w:rPr>
            </w:pPr>
            <w:r>
              <w:rPr>
                <w:kern w:val="2"/>
                <w:lang w:val="en-US" w:eastAsia="zh-CN"/>
              </w:rPr>
              <w:t>25</w:t>
            </w:r>
          </w:p>
        </w:tc>
        <w:tc>
          <w:tcPr>
            <w:tcW w:w="1299" w:type="dxa"/>
            <w:shd w:val="clear" w:color="auto" w:fill="auto"/>
            <w:noWrap/>
          </w:tcPr>
          <w:p w14:paraId="6CF84E57" w14:textId="77777777" w:rsidR="00E2142C" w:rsidRPr="001F360D" w:rsidRDefault="00E2142C" w:rsidP="008335E5">
            <w:pPr>
              <w:pStyle w:val="TAC"/>
              <w:rPr>
                <w:rFonts w:cs="Arial"/>
                <w:szCs w:val="18"/>
              </w:rPr>
            </w:pPr>
            <w:r>
              <w:rPr>
                <w:kern w:val="2"/>
                <w:lang w:val="en-US" w:eastAsia="zh-CN"/>
              </w:rPr>
              <w:t>2640</w:t>
            </w:r>
          </w:p>
        </w:tc>
        <w:tc>
          <w:tcPr>
            <w:tcW w:w="1017" w:type="dxa"/>
            <w:shd w:val="clear" w:color="auto" w:fill="auto"/>
          </w:tcPr>
          <w:p w14:paraId="0CE23E65" w14:textId="77777777" w:rsidR="00E2142C" w:rsidRPr="0006210B" w:rsidRDefault="00E2142C" w:rsidP="008335E5">
            <w:pPr>
              <w:pStyle w:val="TAC"/>
              <w:rPr>
                <w:rFonts w:eastAsia="MS Mincho"/>
              </w:rPr>
            </w:pPr>
            <w:r>
              <w:rPr>
                <w:rFonts w:eastAsia="MS Mincho"/>
              </w:rPr>
              <w:t>N/A</w:t>
            </w:r>
          </w:p>
        </w:tc>
        <w:tc>
          <w:tcPr>
            <w:tcW w:w="1248" w:type="dxa"/>
            <w:shd w:val="clear" w:color="auto" w:fill="auto"/>
          </w:tcPr>
          <w:p w14:paraId="5E8053A0" w14:textId="77777777" w:rsidR="00E2142C" w:rsidRPr="0006210B" w:rsidRDefault="00E2142C" w:rsidP="008335E5">
            <w:pPr>
              <w:pStyle w:val="TAC"/>
              <w:rPr>
                <w:rFonts w:eastAsia="MS Mincho"/>
              </w:rPr>
            </w:pPr>
            <w:r>
              <w:rPr>
                <w:rFonts w:eastAsia="MS Mincho"/>
              </w:rPr>
              <w:t>N/A</w:t>
            </w:r>
          </w:p>
        </w:tc>
      </w:tr>
      <w:tr w:rsidR="00E2142C" w:rsidRPr="0006210B" w14:paraId="544C7982" w14:textId="77777777" w:rsidTr="008335E5">
        <w:trPr>
          <w:trHeight w:val="216"/>
          <w:jc w:val="center"/>
        </w:trPr>
        <w:tc>
          <w:tcPr>
            <w:tcW w:w="2258" w:type="dxa"/>
            <w:tcBorders>
              <w:top w:val="nil"/>
              <w:bottom w:val="nil"/>
            </w:tcBorders>
            <w:shd w:val="clear" w:color="auto" w:fill="auto"/>
          </w:tcPr>
          <w:p w14:paraId="4C628219" w14:textId="77777777" w:rsidR="00E2142C" w:rsidRPr="0006210B" w:rsidRDefault="00E2142C" w:rsidP="008335E5">
            <w:pPr>
              <w:pStyle w:val="TAC"/>
              <w:rPr>
                <w:rFonts w:eastAsia="MS Mincho"/>
              </w:rPr>
            </w:pPr>
          </w:p>
        </w:tc>
        <w:tc>
          <w:tcPr>
            <w:tcW w:w="867" w:type="dxa"/>
            <w:shd w:val="clear" w:color="auto" w:fill="auto"/>
            <w:vAlign w:val="center"/>
          </w:tcPr>
          <w:p w14:paraId="7A25E965" w14:textId="77777777" w:rsidR="00E2142C" w:rsidRPr="001F360D" w:rsidRDefault="00E2142C" w:rsidP="008335E5">
            <w:pPr>
              <w:pStyle w:val="TAC"/>
              <w:rPr>
                <w:rFonts w:cs="Arial"/>
                <w:szCs w:val="18"/>
              </w:rPr>
            </w:pPr>
            <w:r>
              <w:rPr>
                <w:kern w:val="2"/>
                <w:lang w:val="en-US" w:eastAsia="zh-CN"/>
              </w:rPr>
              <w:t>n78</w:t>
            </w:r>
          </w:p>
        </w:tc>
        <w:tc>
          <w:tcPr>
            <w:tcW w:w="1066" w:type="dxa"/>
            <w:shd w:val="clear" w:color="auto" w:fill="auto"/>
            <w:noWrap/>
          </w:tcPr>
          <w:p w14:paraId="1B77D29C" w14:textId="77777777" w:rsidR="00E2142C" w:rsidRPr="001F360D" w:rsidRDefault="00E2142C" w:rsidP="008335E5">
            <w:pPr>
              <w:pStyle w:val="TAC"/>
              <w:rPr>
                <w:rFonts w:cs="Arial"/>
                <w:szCs w:val="18"/>
              </w:rPr>
            </w:pPr>
            <w:r>
              <w:rPr>
                <w:kern w:val="2"/>
                <w:lang w:val="en-US" w:eastAsia="zh-CN"/>
              </w:rPr>
              <w:t>3600</w:t>
            </w:r>
          </w:p>
        </w:tc>
        <w:tc>
          <w:tcPr>
            <w:tcW w:w="747" w:type="dxa"/>
            <w:shd w:val="clear" w:color="auto" w:fill="auto"/>
            <w:noWrap/>
          </w:tcPr>
          <w:p w14:paraId="5ED77B85" w14:textId="77777777" w:rsidR="00E2142C" w:rsidRPr="001F360D" w:rsidRDefault="00E2142C" w:rsidP="008335E5">
            <w:pPr>
              <w:pStyle w:val="TAC"/>
              <w:rPr>
                <w:rFonts w:cs="Arial"/>
                <w:szCs w:val="18"/>
              </w:rPr>
            </w:pPr>
            <w:r>
              <w:rPr>
                <w:kern w:val="2"/>
                <w:lang w:val="en-US" w:eastAsia="zh-CN"/>
              </w:rPr>
              <w:t>10</w:t>
            </w:r>
          </w:p>
        </w:tc>
        <w:tc>
          <w:tcPr>
            <w:tcW w:w="877" w:type="dxa"/>
            <w:shd w:val="clear" w:color="auto" w:fill="auto"/>
            <w:noWrap/>
          </w:tcPr>
          <w:p w14:paraId="0BAA76C9" w14:textId="77777777" w:rsidR="00E2142C" w:rsidRPr="001F360D" w:rsidRDefault="00E2142C" w:rsidP="008335E5">
            <w:pPr>
              <w:pStyle w:val="TAC"/>
              <w:rPr>
                <w:rFonts w:cs="Arial"/>
                <w:szCs w:val="18"/>
              </w:rPr>
            </w:pPr>
            <w:r>
              <w:rPr>
                <w:kern w:val="2"/>
                <w:lang w:val="en-US" w:eastAsia="zh-CN"/>
              </w:rPr>
              <w:t>50</w:t>
            </w:r>
          </w:p>
        </w:tc>
        <w:tc>
          <w:tcPr>
            <w:tcW w:w="1299" w:type="dxa"/>
            <w:shd w:val="clear" w:color="auto" w:fill="auto"/>
            <w:noWrap/>
          </w:tcPr>
          <w:p w14:paraId="259BABDA" w14:textId="77777777" w:rsidR="00E2142C" w:rsidRPr="001F360D" w:rsidRDefault="00E2142C" w:rsidP="008335E5">
            <w:pPr>
              <w:pStyle w:val="TAC"/>
              <w:rPr>
                <w:rFonts w:cs="Arial"/>
                <w:szCs w:val="18"/>
              </w:rPr>
            </w:pPr>
            <w:r>
              <w:rPr>
                <w:kern w:val="2"/>
                <w:lang w:val="en-US" w:eastAsia="zh-CN"/>
              </w:rPr>
              <w:t>3600</w:t>
            </w:r>
          </w:p>
        </w:tc>
        <w:tc>
          <w:tcPr>
            <w:tcW w:w="1017" w:type="dxa"/>
            <w:shd w:val="clear" w:color="auto" w:fill="auto"/>
          </w:tcPr>
          <w:p w14:paraId="601C91D3" w14:textId="77777777" w:rsidR="00E2142C" w:rsidRPr="0006210B" w:rsidRDefault="00E2142C" w:rsidP="008335E5">
            <w:pPr>
              <w:pStyle w:val="TAC"/>
              <w:rPr>
                <w:rFonts w:eastAsia="MS Mincho"/>
              </w:rPr>
            </w:pPr>
            <w:r>
              <w:rPr>
                <w:rFonts w:eastAsia="MS Mincho"/>
              </w:rPr>
              <w:t>N/A</w:t>
            </w:r>
          </w:p>
        </w:tc>
        <w:tc>
          <w:tcPr>
            <w:tcW w:w="1248" w:type="dxa"/>
            <w:shd w:val="clear" w:color="auto" w:fill="auto"/>
          </w:tcPr>
          <w:p w14:paraId="43133E5E" w14:textId="77777777" w:rsidR="00E2142C" w:rsidRPr="0006210B" w:rsidRDefault="00E2142C" w:rsidP="008335E5">
            <w:pPr>
              <w:pStyle w:val="TAC"/>
              <w:rPr>
                <w:rFonts w:eastAsia="MS Mincho"/>
              </w:rPr>
            </w:pPr>
            <w:r>
              <w:rPr>
                <w:rFonts w:eastAsia="MS Mincho"/>
              </w:rPr>
              <w:t>N/A</w:t>
            </w:r>
          </w:p>
        </w:tc>
      </w:tr>
      <w:tr w:rsidR="00E2142C" w:rsidRPr="0006210B" w14:paraId="44BD624B" w14:textId="77777777" w:rsidTr="008335E5">
        <w:trPr>
          <w:trHeight w:val="216"/>
          <w:jc w:val="center"/>
        </w:trPr>
        <w:tc>
          <w:tcPr>
            <w:tcW w:w="2258" w:type="dxa"/>
            <w:tcBorders>
              <w:top w:val="nil"/>
              <w:bottom w:val="nil"/>
            </w:tcBorders>
            <w:shd w:val="clear" w:color="auto" w:fill="auto"/>
          </w:tcPr>
          <w:p w14:paraId="14DE5682" w14:textId="77777777" w:rsidR="00E2142C" w:rsidRPr="0006210B" w:rsidRDefault="00E2142C" w:rsidP="008335E5">
            <w:pPr>
              <w:pStyle w:val="TAC"/>
              <w:rPr>
                <w:rFonts w:eastAsia="MS Mincho"/>
              </w:rPr>
            </w:pPr>
          </w:p>
        </w:tc>
        <w:tc>
          <w:tcPr>
            <w:tcW w:w="867" w:type="dxa"/>
            <w:shd w:val="clear" w:color="auto" w:fill="auto"/>
            <w:vAlign w:val="center"/>
          </w:tcPr>
          <w:p w14:paraId="30A96A61" w14:textId="77777777" w:rsidR="00E2142C" w:rsidRPr="001F360D" w:rsidRDefault="00E2142C" w:rsidP="008335E5">
            <w:pPr>
              <w:pStyle w:val="TAC"/>
              <w:rPr>
                <w:rFonts w:cs="Arial"/>
                <w:szCs w:val="18"/>
              </w:rPr>
            </w:pPr>
            <w:r>
              <w:rPr>
                <w:kern w:val="2"/>
                <w:lang w:val="en-US" w:eastAsia="zh-CN"/>
              </w:rPr>
              <w:t>n79</w:t>
            </w:r>
          </w:p>
        </w:tc>
        <w:tc>
          <w:tcPr>
            <w:tcW w:w="1066" w:type="dxa"/>
            <w:shd w:val="clear" w:color="auto" w:fill="auto"/>
            <w:noWrap/>
          </w:tcPr>
          <w:p w14:paraId="6E62EB12" w14:textId="77777777" w:rsidR="00E2142C" w:rsidRPr="001F360D" w:rsidRDefault="00E2142C" w:rsidP="008335E5">
            <w:pPr>
              <w:pStyle w:val="TAC"/>
              <w:rPr>
                <w:rFonts w:cs="Arial"/>
                <w:szCs w:val="18"/>
              </w:rPr>
            </w:pPr>
            <w:r>
              <w:rPr>
                <w:kern w:val="2"/>
                <w:lang w:val="en-US" w:eastAsia="zh-CN"/>
              </w:rPr>
              <w:t>4680</w:t>
            </w:r>
          </w:p>
        </w:tc>
        <w:tc>
          <w:tcPr>
            <w:tcW w:w="747" w:type="dxa"/>
            <w:shd w:val="clear" w:color="auto" w:fill="auto"/>
            <w:noWrap/>
          </w:tcPr>
          <w:p w14:paraId="63E0F797" w14:textId="77777777" w:rsidR="00E2142C" w:rsidRPr="001F360D" w:rsidRDefault="00E2142C" w:rsidP="008335E5">
            <w:pPr>
              <w:pStyle w:val="TAC"/>
              <w:rPr>
                <w:rFonts w:cs="Arial"/>
                <w:szCs w:val="18"/>
              </w:rPr>
            </w:pPr>
            <w:r>
              <w:rPr>
                <w:kern w:val="2"/>
                <w:lang w:val="en-US" w:eastAsia="zh-CN"/>
              </w:rPr>
              <w:t>10</w:t>
            </w:r>
          </w:p>
        </w:tc>
        <w:tc>
          <w:tcPr>
            <w:tcW w:w="877" w:type="dxa"/>
            <w:shd w:val="clear" w:color="auto" w:fill="auto"/>
            <w:noWrap/>
          </w:tcPr>
          <w:p w14:paraId="488744FB" w14:textId="77777777" w:rsidR="00E2142C" w:rsidRPr="001F360D" w:rsidRDefault="00E2142C" w:rsidP="008335E5">
            <w:pPr>
              <w:pStyle w:val="TAC"/>
              <w:rPr>
                <w:rFonts w:cs="Arial"/>
                <w:szCs w:val="18"/>
              </w:rPr>
            </w:pPr>
            <w:r>
              <w:rPr>
                <w:kern w:val="2"/>
                <w:lang w:val="en-US" w:eastAsia="zh-CN"/>
              </w:rPr>
              <w:t>50</w:t>
            </w:r>
          </w:p>
        </w:tc>
        <w:tc>
          <w:tcPr>
            <w:tcW w:w="1299" w:type="dxa"/>
            <w:shd w:val="clear" w:color="auto" w:fill="auto"/>
            <w:noWrap/>
          </w:tcPr>
          <w:p w14:paraId="086E24F5" w14:textId="77777777" w:rsidR="00E2142C" w:rsidRPr="001F360D" w:rsidRDefault="00E2142C" w:rsidP="008335E5">
            <w:pPr>
              <w:pStyle w:val="TAC"/>
              <w:rPr>
                <w:rFonts w:cs="Arial"/>
                <w:szCs w:val="18"/>
              </w:rPr>
            </w:pPr>
            <w:r>
              <w:rPr>
                <w:kern w:val="2"/>
                <w:lang w:val="en-US" w:eastAsia="zh-CN"/>
              </w:rPr>
              <w:t>4680</w:t>
            </w:r>
          </w:p>
        </w:tc>
        <w:tc>
          <w:tcPr>
            <w:tcW w:w="1017" w:type="dxa"/>
            <w:shd w:val="clear" w:color="auto" w:fill="auto"/>
          </w:tcPr>
          <w:p w14:paraId="048C8155" w14:textId="77777777" w:rsidR="00E2142C" w:rsidRPr="0006210B" w:rsidRDefault="00E2142C" w:rsidP="008335E5">
            <w:pPr>
              <w:pStyle w:val="TAC"/>
              <w:rPr>
                <w:rFonts w:eastAsia="MS Mincho"/>
              </w:rPr>
            </w:pPr>
            <w:r>
              <w:rPr>
                <w:rFonts w:eastAsia="MS Mincho"/>
              </w:rPr>
              <w:t>20.6</w:t>
            </w:r>
          </w:p>
        </w:tc>
        <w:tc>
          <w:tcPr>
            <w:tcW w:w="1248" w:type="dxa"/>
            <w:shd w:val="clear" w:color="auto" w:fill="auto"/>
          </w:tcPr>
          <w:p w14:paraId="1D4A4172" w14:textId="77777777" w:rsidR="00E2142C" w:rsidRPr="0006210B" w:rsidRDefault="00E2142C" w:rsidP="008335E5">
            <w:pPr>
              <w:pStyle w:val="TAC"/>
              <w:rPr>
                <w:rFonts w:eastAsia="MS Mincho"/>
              </w:rPr>
            </w:pPr>
            <w:r>
              <w:rPr>
                <w:rFonts w:eastAsia="MS Mincho"/>
              </w:rPr>
              <w:t>IMD3</w:t>
            </w:r>
            <w:r>
              <w:rPr>
                <w:rFonts w:eastAsia="MS Mincho"/>
                <w:vertAlign w:val="superscript"/>
              </w:rPr>
              <w:t>4,9,13</w:t>
            </w:r>
          </w:p>
        </w:tc>
      </w:tr>
      <w:tr w:rsidR="00E2142C" w:rsidRPr="0006210B" w14:paraId="09AE1E30" w14:textId="77777777" w:rsidTr="008335E5">
        <w:trPr>
          <w:trHeight w:val="216"/>
          <w:jc w:val="center"/>
        </w:trPr>
        <w:tc>
          <w:tcPr>
            <w:tcW w:w="2258" w:type="dxa"/>
            <w:tcBorders>
              <w:top w:val="nil"/>
              <w:bottom w:val="nil"/>
            </w:tcBorders>
            <w:shd w:val="clear" w:color="auto" w:fill="auto"/>
          </w:tcPr>
          <w:p w14:paraId="3070B3B5" w14:textId="77777777" w:rsidR="00E2142C" w:rsidRPr="0006210B" w:rsidRDefault="00E2142C" w:rsidP="008335E5">
            <w:pPr>
              <w:pStyle w:val="TAC"/>
              <w:rPr>
                <w:rFonts w:eastAsia="MS Mincho"/>
              </w:rPr>
            </w:pPr>
          </w:p>
        </w:tc>
        <w:tc>
          <w:tcPr>
            <w:tcW w:w="867" w:type="dxa"/>
            <w:shd w:val="clear" w:color="auto" w:fill="auto"/>
            <w:vAlign w:val="center"/>
          </w:tcPr>
          <w:p w14:paraId="6EAB0623" w14:textId="77777777" w:rsidR="00E2142C" w:rsidRPr="001F360D" w:rsidRDefault="00E2142C" w:rsidP="008335E5">
            <w:pPr>
              <w:pStyle w:val="TAC"/>
              <w:rPr>
                <w:rFonts w:cs="Arial"/>
                <w:szCs w:val="18"/>
              </w:rPr>
            </w:pPr>
            <w:r>
              <w:rPr>
                <w:kern w:val="2"/>
                <w:lang w:val="en-US" w:eastAsia="zh-CN"/>
              </w:rPr>
              <w:t>7</w:t>
            </w:r>
          </w:p>
        </w:tc>
        <w:tc>
          <w:tcPr>
            <w:tcW w:w="1066" w:type="dxa"/>
            <w:shd w:val="clear" w:color="auto" w:fill="auto"/>
            <w:noWrap/>
          </w:tcPr>
          <w:p w14:paraId="32174F52" w14:textId="77777777" w:rsidR="00E2142C" w:rsidRPr="001F360D" w:rsidRDefault="00E2142C" w:rsidP="008335E5">
            <w:pPr>
              <w:pStyle w:val="TAC"/>
              <w:rPr>
                <w:rFonts w:cs="Arial"/>
                <w:szCs w:val="18"/>
              </w:rPr>
            </w:pPr>
            <w:r>
              <w:rPr>
                <w:kern w:val="2"/>
                <w:lang w:val="en-US" w:eastAsia="zh-CN"/>
              </w:rPr>
              <w:t>2565</w:t>
            </w:r>
          </w:p>
        </w:tc>
        <w:tc>
          <w:tcPr>
            <w:tcW w:w="747" w:type="dxa"/>
            <w:shd w:val="clear" w:color="auto" w:fill="auto"/>
            <w:noWrap/>
          </w:tcPr>
          <w:p w14:paraId="434AD820" w14:textId="77777777" w:rsidR="00E2142C" w:rsidRPr="001F360D" w:rsidRDefault="00E2142C" w:rsidP="008335E5">
            <w:pPr>
              <w:pStyle w:val="TAC"/>
              <w:rPr>
                <w:rFonts w:cs="Arial"/>
                <w:szCs w:val="18"/>
              </w:rPr>
            </w:pPr>
            <w:r>
              <w:rPr>
                <w:kern w:val="2"/>
                <w:lang w:val="en-US" w:eastAsia="zh-CN"/>
              </w:rPr>
              <w:t>5</w:t>
            </w:r>
          </w:p>
        </w:tc>
        <w:tc>
          <w:tcPr>
            <w:tcW w:w="877" w:type="dxa"/>
            <w:shd w:val="clear" w:color="auto" w:fill="auto"/>
            <w:noWrap/>
          </w:tcPr>
          <w:p w14:paraId="29522D93" w14:textId="77777777" w:rsidR="00E2142C" w:rsidRPr="001F360D" w:rsidRDefault="00E2142C" w:rsidP="008335E5">
            <w:pPr>
              <w:pStyle w:val="TAC"/>
              <w:rPr>
                <w:rFonts w:cs="Arial"/>
                <w:szCs w:val="18"/>
              </w:rPr>
            </w:pPr>
            <w:r>
              <w:rPr>
                <w:kern w:val="2"/>
                <w:lang w:val="en-US" w:eastAsia="zh-CN"/>
              </w:rPr>
              <w:t>25</w:t>
            </w:r>
          </w:p>
        </w:tc>
        <w:tc>
          <w:tcPr>
            <w:tcW w:w="1299" w:type="dxa"/>
            <w:shd w:val="clear" w:color="auto" w:fill="auto"/>
            <w:noWrap/>
          </w:tcPr>
          <w:p w14:paraId="50AB3419" w14:textId="77777777" w:rsidR="00E2142C" w:rsidRPr="001F360D" w:rsidRDefault="00E2142C" w:rsidP="008335E5">
            <w:pPr>
              <w:pStyle w:val="TAC"/>
              <w:rPr>
                <w:rFonts w:cs="Arial"/>
                <w:szCs w:val="18"/>
              </w:rPr>
            </w:pPr>
            <w:r>
              <w:rPr>
                <w:kern w:val="2"/>
                <w:lang w:val="en-US" w:eastAsia="zh-CN"/>
              </w:rPr>
              <w:t>2685</w:t>
            </w:r>
          </w:p>
        </w:tc>
        <w:tc>
          <w:tcPr>
            <w:tcW w:w="1017" w:type="dxa"/>
            <w:shd w:val="clear" w:color="auto" w:fill="auto"/>
          </w:tcPr>
          <w:p w14:paraId="52FA78CD" w14:textId="77777777" w:rsidR="00E2142C" w:rsidRPr="0006210B" w:rsidRDefault="00E2142C" w:rsidP="008335E5">
            <w:pPr>
              <w:pStyle w:val="TAC"/>
              <w:rPr>
                <w:rFonts w:eastAsia="MS Mincho"/>
              </w:rPr>
            </w:pPr>
            <w:r>
              <w:rPr>
                <w:rFonts w:eastAsia="MS Mincho"/>
              </w:rPr>
              <w:t>N/A</w:t>
            </w:r>
          </w:p>
        </w:tc>
        <w:tc>
          <w:tcPr>
            <w:tcW w:w="1248" w:type="dxa"/>
            <w:shd w:val="clear" w:color="auto" w:fill="auto"/>
          </w:tcPr>
          <w:p w14:paraId="6DF92284" w14:textId="77777777" w:rsidR="00E2142C" w:rsidRPr="0006210B" w:rsidRDefault="00E2142C" w:rsidP="008335E5">
            <w:pPr>
              <w:pStyle w:val="TAC"/>
              <w:rPr>
                <w:rFonts w:eastAsia="MS Mincho"/>
              </w:rPr>
            </w:pPr>
            <w:r>
              <w:rPr>
                <w:rFonts w:eastAsia="MS Mincho"/>
              </w:rPr>
              <w:t>N/A</w:t>
            </w:r>
          </w:p>
        </w:tc>
      </w:tr>
      <w:tr w:rsidR="00E2142C" w:rsidRPr="0006210B" w14:paraId="4EA4C809" w14:textId="77777777" w:rsidTr="008335E5">
        <w:trPr>
          <w:trHeight w:val="216"/>
          <w:jc w:val="center"/>
        </w:trPr>
        <w:tc>
          <w:tcPr>
            <w:tcW w:w="2258" w:type="dxa"/>
            <w:tcBorders>
              <w:top w:val="nil"/>
              <w:bottom w:val="nil"/>
            </w:tcBorders>
            <w:shd w:val="clear" w:color="auto" w:fill="auto"/>
          </w:tcPr>
          <w:p w14:paraId="77C8D134" w14:textId="77777777" w:rsidR="00E2142C" w:rsidRPr="0006210B" w:rsidRDefault="00E2142C" w:rsidP="008335E5">
            <w:pPr>
              <w:pStyle w:val="TAC"/>
              <w:rPr>
                <w:rFonts w:eastAsia="MS Mincho"/>
              </w:rPr>
            </w:pPr>
          </w:p>
        </w:tc>
        <w:tc>
          <w:tcPr>
            <w:tcW w:w="867" w:type="dxa"/>
            <w:shd w:val="clear" w:color="auto" w:fill="auto"/>
            <w:vAlign w:val="center"/>
          </w:tcPr>
          <w:p w14:paraId="6E0EB9D0" w14:textId="77777777" w:rsidR="00E2142C" w:rsidRPr="001F360D" w:rsidRDefault="00E2142C" w:rsidP="008335E5">
            <w:pPr>
              <w:pStyle w:val="TAC"/>
              <w:rPr>
                <w:rFonts w:cs="Arial"/>
                <w:szCs w:val="18"/>
              </w:rPr>
            </w:pPr>
            <w:r>
              <w:rPr>
                <w:kern w:val="2"/>
                <w:lang w:val="en-US" w:eastAsia="zh-CN"/>
              </w:rPr>
              <w:t>n78</w:t>
            </w:r>
          </w:p>
        </w:tc>
        <w:tc>
          <w:tcPr>
            <w:tcW w:w="1066" w:type="dxa"/>
            <w:shd w:val="clear" w:color="auto" w:fill="auto"/>
            <w:noWrap/>
          </w:tcPr>
          <w:p w14:paraId="45FB5F91" w14:textId="77777777" w:rsidR="00E2142C" w:rsidRPr="001F360D" w:rsidRDefault="00E2142C" w:rsidP="008335E5">
            <w:pPr>
              <w:pStyle w:val="TAC"/>
              <w:rPr>
                <w:rFonts w:cs="Arial"/>
                <w:szCs w:val="18"/>
              </w:rPr>
            </w:pPr>
            <w:r>
              <w:rPr>
                <w:kern w:val="2"/>
                <w:lang w:val="en-US" w:eastAsia="zh-CN"/>
              </w:rPr>
              <w:t>3770</w:t>
            </w:r>
          </w:p>
        </w:tc>
        <w:tc>
          <w:tcPr>
            <w:tcW w:w="747" w:type="dxa"/>
            <w:shd w:val="clear" w:color="auto" w:fill="auto"/>
            <w:noWrap/>
          </w:tcPr>
          <w:p w14:paraId="578E1305" w14:textId="77777777" w:rsidR="00E2142C" w:rsidRPr="001F360D" w:rsidRDefault="00E2142C" w:rsidP="008335E5">
            <w:pPr>
              <w:pStyle w:val="TAC"/>
              <w:rPr>
                <w:rFonts w:cs="Arial"/>
                <w:szCs w:val="18"/>
              </w:rPr>
            </w:pPr>
            <w:r>
              <w:rPr>
                <w:kern w:val="2"/>
                <w:lang w:val="en-US" w:eastAsia="zh-CN"/>
              </w:rPr>
              <w:t>10</w:t>
            </w:r>
          </w:p>
        </w:tc>
        <w:tc>
          <w:tcPr>
            <w:tcW w:w="877" w:type="dxa"/>
            <w:shd w:val="clear" w:color="auto" w:fill="auto"/>
            <w:noWrap/>
          </w:tcPr>
          <w:p w14:paraId="007C7C64" w14:textId="77777777" w:rsidR="00E2142C" w:rsidRPr="001F360D" w:rsidRDefault="00E2142C" w:rsidP="008335E5">
            <w:pPr>
              <w:pStyle w:val="TAC"/>
              <w:rPr>
                <w:rFonts w:cs="Arial"/>
                <w:szCs w:val="18"/>
              </w:rPr>
            </w:pPr>
            <w:r>
              <w:rPr>
                <w:kern w:val="2"/>
                <w:lang w:val="en-US" w:eastAsia="zh-CN"/>
              </w:rPr>
              <w:t>50</w:t>
            </w:r>
          </w:p>
        </w:tc>
        <w:tc>
          <w:tcPr>
            <w:tcW w:w="1299" w:type="dxa"/>
            <w:shd w:val="clear" w:color="auto" w:fill="auto"/>
            <w:noWrap/>
          </w:tcPr>
          <w:p w14:paraId="42BCA613" w14:textId="77777777" w:rsidR="00E2142C" w:rsidRPr="001F360D" w:rsidRDefault="00E2142C" w:rsidP="008335E5">
            <w:pPr>
              <w:pStyle w:val="TAC"/>
              <w:rPr>
                <w:rFonts w:cs="Arial"/>
                <w:szCs w:val="18"/>
              </w:rPr>
            </w:pPr>
            <w:r>
              <w:rPr>
                <w:kern w:val="2"/>
                <w:lang w:val="en-US" w:eastAsia="zh-CN"/>
              </w:rPr>
              <w:t>3770</w:t>
            </w:r>
          </w:p>
        </w:tc>
        <w:tc>
          <w:tcPr>
            <w:tcW w:w="1017" w:type="dxa"/>
            <w:shd w:val="clear" w:color="auto" w:fill="auto"/>
          </w:tcPr>
          <w:p w14:paraId="5A3C0503" w14:textId="77777777" w:rsidR="00E2142C" w:rsidRPr="0006210B" w:rsidRDefault="00E2142C" w:rsidP="008335E5">
            <w:pPr>
              <w:pStyle w:val="TAC"/>
              <w:rPr>
                <w:rFonts w:eastAsia="MS Mincho"/>
              </w:rPr>
            </w:pPr>
            <w:r>
              <w:rPr>
                <w:rFonts w:eastAsia="MS Mincho"/>
              </w:rPr>
              <w:t>6.4</w:t>
            </w:r>
          </w:p>
        </w:tc>
        <w:tc>
          <w:tcPr>
            <w:tcW w:w="1248" w:type="dxa"/>
            <w:shd w:val="clear" w:color="auto" w:fill="auto"/>
          </w:tcPr>
          <w:p w14:paraId="4B992ECA" w14:textId="77777777" w:rsidR="00E2142C" w:rsidRPr="0006210B" w:rsidRDefault="00E2142C" w:rsidP="008335E5">
            <w:pPr>
              <w:pStyle w:val="TAC"/>
              <w:rPr>
                <w:rFonts w:eastAsia="MS Mincho"/>
              </w:rPr>
            </w:pPr>
            <w:r>
              <w:rPr>
                <w:rFonts w:eastAsia="MS Mincho"/>
              </w:rPr>
              <w:t>IMD4</w:t>
            </w:r>
            <w:r w:rsidRPr="00DC0ED0">
              <w:rPr>
                <w:rFonts w:eastAsia="MS Mincho"/>
                <w:vertAlign w:val="superscript"/>
              </w:rPr>
              <w:t>13</w:t>
            </w:r>
          </w:p>
        </w:tc>
      </w:tr>
      <w:tr w:rsidR="00E2142C" w:rsidRPr="0006210B" w14:paraId="114AB5D7" w14:textId="77777777" w:rsidTr="008335E5">
        <w:trPr>
          <w:trHeight w:val="216"/>
          <w:jc w:val="center"/>
        </w:trPr>
        <w:tc>
          <w:tcPr>
            <w:tcW w:w="2258" w:type="dxa"/>
            <w:tcBorders>
              <w:top w:val="nil"/>
              <w:bottom w:val="single" w:sz="4" w:space="0" w:color="auto"/>
            </w:tcBorders>
            <w:shd w:val="clear" w:color="auto" w:fill="auto"/>
          </w:tcPr>
          <w:p w14:paraId="229AD424" w14:textId="77777777" w:rsidR="00E2142C" w:rsidRPr="0006210B" w:rsidRDefault="00E2142C" w:rsidP="008335E5">
            <w:pPr>
              <w:pStyle w:val="TAC"/>
              <w:rPr>
                <w:rFonts w:eastAsia="MS Mincho"/>
              </w:rPr>
            </w:pPr>
          </w:p>
        </w:tc>
        <w:tc>
          <w:tcPr>
            <w:tcW w:w="867" w:type="dxa"/>
            <w:shd w:val="clear" w:color="auto" w:fill="auto"/>
            <w:vAlign w:val="center"/>
          </w:tcPr>
          <w:p w14:paraId="28C93EDF" w14:textId="77777777" w:rsidR="00E2142C" w:rsidRPr="001F360D" w:rsidRDefault="00E2142C" w:rsidP="008335E5">
            <w:pPr>
              <w:pStyle w:val="TAC"/>
              <w:rPr>
                <w:rFonts w:cs="Arial"/>
                <w:szCs w:val="18"/>
              </w:rPr>
            </w:pPr>
            <w:r>
              <w:rPr>
                <w:kern w:val="2"/>
                <w:lang w:val="en-US" w:eastAsia="zh-CN"/>
              </w:rPr>
              <w:t>n79</w:t>
            </w:r>
          </w:p>
        </w:tc>
        <w:tc>
          <w:tcPr>
            <w:tcW w:w="1066" w:type="dxa"/>
            <w:shd w:val="clear" w:color="auto" w:fill="auto"/>
            <w:noWrap/>
          </w:tcPr>
          <w:p w14:paraId="4B7DCA07" w14:textId="77777777" w:rsidR="00E2142C" w:rsidRPr="001F360D" w:rsidRDefault="00E2142C" w:rsidP="008335E5">
            <w:pPr>
              <w:pStyle w:val="TAC"/>
              <w:rPr>
                <w:rFonts w:cs="Arial"/>
                <w:szCs w:val="18"/>
              </w:rPr>
            </w:pPr>
            <w:r>
              <w:rPr>
                <w:kern w:val="2"/>
                <w:lang w:val="en-US" w:eastAsia="zh-CN"/>
              </w:rPr>
              <w:t>4450</w:t>
            </w:r>
          </w:p>
        </w:tc>
        <w:tc>
          <w:tcPr>
            <w:tcW w:w="747" w:type="dxa"/>
            <w:shd w:val="clear" w:color="auto" w:fill="auto"/>
            <w:noWrap/>
          </w:tcPr>
          <w:p w14:paraId="33BC404A" w14:textId="77777777" w:rsidR="00E2142C" w:rsidRPr="001F360D" w:rsidRDefault="00E2142C" w:rsidP="008335E5">
            <w:pPr>
              <w:pStyle w:val="TAC"/>
              <w:rPr>
                <w:rFonts w:cs="Arial"/>
                <w:szCs w:val="18"/>
              </w:rPr>
            </w:pPr>
            <w:r>
              <w:rPr>
                <w:kern w:val="2"/>
                <w:lang w:val="en-US" w:eastAsia="zh-CN"/>
              </w:rPr>
              <w:t>10</w:t>
            </w:r>
          </w:p>
        </w:tc>
        <w:tc>
          <w:tcPr>
            <w:tcW w:w="877" w:type="dxa"/>
            <w:shd w:val="clear" w:color="auto" w:fill="auto"/>
            <w:noWrap/>
          </w:tcPr>
          <w:p w14:paraId="57FB373D" w14:textId="77777777" w:rsidR="00E2142C" w:rsidRPr="001F360D" w:rsidRDefault="00E2142C" w:rsidP="008335E5">
            <w:pPr>
              <w:pStyle w:val="TAC"/>
              <w:rPr>
                <w:rFonts w:cs="Arial"/>
                <w:szCs w:val="18"/>
              </w:rPr>
            </w:pPr>
            <w:r>
              <w:rPr>
                <w:kern w:val="2"/>
                <w:lang w:val="en-US" w:eastAsia="zh-CN"/>
              </w:rPr>
              <w:t>50</w:t>
            </w:r>
          </w:p>
        </w:tc>
        <w:tc>
          <w:tcPr>
            <w:tcW w:w="1299" w:type="dxa"/>
            <w:shd w:val="clear" w:color="auto" w:fill="auto"/>
            <w:noWrap/>
          </w:tcPr>
          <w:p w14:paraId="5B830FA0" w14:textId="77777777" w:rsidR="00E2142C" w:rsidRPr="001F360D" w:rsidRDefault="00E2142C" w:rsidP="008335E5">
            <w:pPr>
              <w:pStyle w:val="TAC"/>
              <w:rPr>
                <w:rFonts w:cs="Arial"/>
                <w:szCs w:val="18"/>
              </w:rPr>
            </w:pPr>
            <w:r>
              <w:rPr>
                <w:kern w:val="2"/>
                <w:lang w:val="en-US" w:eastAsia="zh-CN"/>
              </w:rPr>
              <w:t>4450</w:t>
            </w:r>
          </w:p>
        </w:tc>
        <w:tc>
          <w:tcPr>
            <w:tcW w:w="1017" w:type="dxa"/>
            <w:shd w:val="clear" w:color="auto" w:fill="auto"/>
          </w:tcPr>
          <w:p w14:paraId="4DFB5F9D" w14:textId="77777777" w:rsidR="00E2142C" w:rsidRPr="0006210B" w:rsidRDefault="00E2142C" w:rsidP="008335E5">
            <w:pPr>
              <w:pStyle w:val="TAC"/>
              <w:rPr>
                <w:rFonts w:eastAsia="MS Mincho"/>
              </w:rPr>
            </w:pPr>
            <w:r>
              <w:rPr>
                <w:rFonts w:eastAsia="MS Mincho"/>
              </w:rPr>
              <w:t>N/A</w:t>
            </w:r>
          </w:p>
        </w:tc>
        <w:tc>
          <w:tcPr>
            <w:tcW w:w="1248" w:type="dxa"/>
            <w:shd w:val="clear" w:color="auto" w:fill="auto"/>
          </w:tcPr>
          <w:p w14:paraId="3F8FF8DB" w14:textId="77777777" w:rsidR="00E2142C" w:rsidRPr="0006210B" w:rsidRDefault="00E2142C" w:rsidP="008335E5">
            <w:pPr>
              <w:pStyle w:val="TAC"/>
              <w:rPr>
                <w:rFonts w:eastAsia="MS Mincho"/>
              </w:rPr>
            </w:pPr>
            <w:r>
              <w:rPr>
                <w:rFonts w:eastAsia="MS Mincho"/>
              </w:rPr>
              <w:t>N/A</w:t>
            </w:r>
          </w:p>
        </w:tc>
      </w:tr>
      <w:tr w:rsidR="00E2142C" w:rsidRPr="00EF5447" w14:paraId="1984FE57" w14:textId="77777777" w:rsidTr="008335E5">
        <w:trPr>
          <w:trHeight w:val="54"/>
          <w:jc w:val="center"/>
        </w:trPr>
        <w:tc>
          <w:tcPr>
            <w:tcW w:w="2258" w:type="dxa"/>
            <w:tcBorders>
              <w:bottom w:val="nil"/>
            </w:tcBorders>
            <w:shd w:val="clear" w:color="auto" w:fill="auto"/>
          </w:tcPr>
          <w:p w14:paraId="7A2EA922" w14:textId="77777777" w:rsidR="00E2142C" w:rsidRPr="00EF5447" w:rsidRDefault="00E2142C" w:rsidP="008335E5">
            <w:pPr>
              <w:pStyle w:val="TAC"/>
              <w:rPr>
                <w:rFonts w:eastAsia="MS Mincho"/>
              </w:rPr>
            </w:pPr>
            <w:r w:rsidRPr="00EF5447">
              <w:rPr>
                <w:rFonts w:cs="Arial"/>
                <w:kern w:val="2"/>
                <w:szCs w:val="24"/>
                <w:lang w:eastAsia="ja-JP"/>
              </w:rPr>
              <w:t>DC_7A_SUL_n78A-n80A</w:t>
            </w:r>
          </w:p>
        </w:tc>
        <w:tc>
          <w:tcPr>
            <w:tcW w:w="867" w:type="dxa"/>
            <w:shd w:val="clear" w:color="auto" w:fill="auto"/>
          </w:tcPr>
          <w:p w14:paraId="6B1B67BF" w14:textId="77777777" w:rsidR="00E2142C" w:rsidRPr="00EF5447" w:rsidRDefault="00E2142C" w:rsidP="008335E5">
            <w:pPr>
              <w:pStyle w:val="TAC"/>
              <w:rPr>
                <w:lang w:eastAsia="ja-JP"/>
              </w:rPr>
            </w:pPr>
            <w:r w:rsidRPr="00EF5447">
              <w:rPr>
                <w:rFonts w:cs="Arial"/>
                <w:kern w:val="2"/>
                <w:szCs w:val="24"/>
                <w:lang w:eastAsia="ja-JP"/>
              </w:rPr>
              <w:t>n80</w:t>
            </w:r>
          </w:p>
        </w:tc>
        <w:tc>
          <w:tcPr>
            <w:tcW w:w="1066" w:type="dxa"/>
            <w:shd w:val="clear" w:color="auto" w:fill="auto"/>
            <w:noWrap/>
          </w:tcPr>
          <w:p w14:paraId="156807E5" w14:textId="77777777" w:rsidR="00E2142C" w:rsidRPr="00EF5447" w:rsidRDefault="00E2142C" w:rsidP="008335E5">
            <w:pPr>
              <w:pStyle w:val="TAC"/>
            </w:pPr>
            <w:r w:rsidRPr="00EF5447">
              <w:rPr>
                <w:rFonts w:cs="Arial"/>
              </w:rPr>
              <w:t>1730</w:t>
            </w:r>
          </w:p>
        </w:tc>
        <w:tc>
          <w:tcPr>
            <w:tcW w:w="747" w:type="dxa"/>
            <w:shd w:val="clear" w:color="auto" w:fill="auto"/>
            <w:noWrap/>
          </w:tcPr>
          <w:p w14:paraId="53039942" w14:textId="77777777" w:rsidR="00E2142C" w:rsidRPr="00EF5447" w:rsidRDefault="00E2142C" w:rsidP="008335E5">
            <w:pPr>
              <w:pStyle w:val="TAC"/>
            </w:pPr>
            <w:r w:rsidRPr="00EF5447">
              <w:rPr>
                <w:rFonts w:cs="Arial"/>
              </w:rPr>
              <w:t>5</w:t>
            </w:r>
          </w:p>
        </w:tc>
        <w:tc>
          <w:tcPr>
            <w:tcW w:w="877" w:type="dxa"/>
            <w:shd w:val="clear" w:color="auto" w:fill="auto"/>
            <w:noWrap/>
          </w:tcPr>
          <w:p w14:paraId="4C1B543D" w14:textId="77777777" w:rsidR="00E2142C" w:rsidRPr="00EF5447" w:rsidRDefault="00E2142C" w:rsidP="008335E5">
            <w:pPr>
              <w:pStyle w:val="TAC"/>
            </w:pPr>
            <w:r w:rsidRPr="00EF5447">
              <w:rPr>
                <w:rFonts w:cs="Arial"/>
              </w:rPr>
              <w:t>25</w:t>
            </w:r>
          </w:p>
        </w:tc>
        <w:tc>
          <w:tcPr>
            <w:tcW w:w="1299" w:type="dxa"/>
            <w:shd w:val="clear" w:color="auto" w:fill="auto"/>
            <w:noWrap/>
          </w:tcPr>
          <w:p w14:paraId="4F7B8B24" w14:textId="77777777" w:rsidR="00E2142C" w:rsidRPr="00EF5447" w:rsidRDefault="00E2142C" w:rsidP="008335E5">
            <w:pPr>
              <w:pStyle w:val="TAC"/>
            </w:pPr>
          </w:p>
        </w:tc>
        <w:tc>
          <w:tcPr>
            <w:tcW w:w="1017" w:type="dxa"/>
            <w:shd w:val="clear" w:color="auto" w:fill="auto"/>
          </w:tcPr>
          <w:p w14:paraId="5195BBE5" w14:textId="77777777" w:rsidR="00E2142C" w:rsidRPr="00EF5447" w:rsidRDefault="00E2142C" w:rsidP="008335E5">
            <w:pPr>
              <w:pStyle w:val="TAC"/>
            </w:pPr>
            <w:r w:rsidRPr="00EF5447">
              <w:rPr>
                <w:rFonts w:cs="Arial"/>
              </w:rPr>
              <w:t>N/A</w:t>
            </w:r>
          </w:p>
        </w:tc>
        <w:tc>
          <w:tcPr>
            <w:tcW w:w="1248" w:type="dxa"/>
            <w:shd w:val="clear" w:color="auto" w:fill="auto"/>
          </w:tcPr>
          <w:p w14:paraId="78561588" w14:textId="77777777" w:rsidR="00E2142C" w:rsidRPr="00EF5447" w:rsidRDefault="00E2142C" w:rsidP="008335E5">
            <w:pPr>
              <w:pStyle w:val="TAC"/>
            </w:pPr>
            <w:r w:rsidRPr="00EF5447">
              <w:rPr>
                <w:rFonts w:cs="Arial"/>
              </w:rPr>
              <w:t>N/A</w:t>
            </w:r>
          </w:p>
        </w:tc>
      </w:tr>
      <w:tr w:rsidR="00E2142C" w:rsidRPr="00EF5447" w14:paraId="01432F85" w14:textId="77777777" w:rsidTr="008335E5">
        <w:trPr>
          <w:trHeight w:val="54"/>
          <w:jc w:val="center"/>
        </w:trPr>
        <w:tc>
          <w:tcPr>
            <w:tcW w:w="2258" w:type="dxa"/>
            <w:tcBorders>
              <w:top w:val="nil"/>
              <w:bottom w:val="single" w:sz="4" w:space="0" w:color="auto"/>
            </w:tcBorders>
            <w:shd w:val="clear" w:color="auto" w:fill="auto"/>
          </w:tcPr>
          <w:p w14:paraId="1E1E13DE" w14:textId="77777777" w:rsidR="00E2142C" w:rsidRPr="00EF5447" w:rsidRDefault="00E2142C" w:rsidP="008335E5">
            <w:pPr>
              <w:pStyle w:val="TAC"/>
              <w:rPr>
                <w:rFonts w:eastAsia="MS Mincho"/>
              </w:rPr>
            </w:pPr>
          </w:p>
        </w:tc>
        <w:tc>
          <w:tcPr>
            <w:tcW w:w="867" w:type="dxa"/>
            <w:shd w:val="clear" w:color="auto" w:fill="auto"/>
          </w:tcPr>
          <w:p w14:paraId="02ECF156" w14:textId="77777777" w:rsidR="00E2142C" w:rsidRPr="00EF5447" w:rsidRDefault="00E2142C" w:rsidP="008335E5">
            <w:pPr>
              <w:pStyle w:val="TAC"/>
              <w:rPr>
                <w:lang w:eastAsia="ja-JP"/>
              </w:rPr>
            </w:pPr>
            <w:r w:rsidRPr="00EF5447">
              <w:rPr>
                <w:rFonts w:cs="Arial"/>
                <w:kern w:val="2"/>
                <w:szCs w:val="24"/>
                <w:lang w:eastAsia="ja-JP"/>
              </w:rPr>
              <w:t>7</w:t>
            </w:r>
          </w:p>
        </w:tc>
        <w:tc>
          <w:tcPr>
            <w:tcW w:w="1066" w:type="dxa"/>
            <w:shd w:val="clear" w:color="auto" w:fill="auto"/>
            <w:noWrap/>
          </w:tcPr>
          <w:p w14:paraId="56F320DF" w14:textId="77777777" w:rsidR="00E2142C" w:rsidRPr="00EF5447" w:rsidRDefault="00E2142C" w:rsidP="008335E5">
            <w:pPr>
              <w:pStyle w:val="TAC"/>
            </w:pPr>
            <w:r w:rsidRPr="00EF5447">
              <w:rPr>
                <w:rFonts w:cs="Arial"/>
              </w:rPr>
              <w:t>2535</w:t>
            </w:r>
          </w:p>
        </w:tc>
        <w:tc>
          <w:tcPr>
            <w:tcW w:w="747" w:type="dxa"/>
            <w:shd w:val="clear" w:color="auto" w:fill="auto"/>
            <w:noWrap/>
          </w:tcPr>
          <w:p w14:paraId="4840E06F" w14:textId="77777777" w:rsidR="00E2142C" w:rsidRPr="00EF5447" w:rsidRDefault="00E2142C" w:rsidP="008335E5">
            <w:pPr>
              <w:pStyle w:val="TAC"/>
            </w:pPr>
            <w:r w:rsidRPr="00EF5447">
              <w:rPr>
                <w:rFonts w:cs="Arial"/>
              </w:rPr>
              <w:t>10</w:t>
            </w:r>
          </w:p>
        </w:tc>
        <w:tc>
          <w:tcPr>
            <w:tcW w:w="877" w:type="dxa"/>
            <w:shd w:val="clear" w:color="auto" w:fill="auto"/>
            <w:noWrap/>
          </w:tcPr>
          <w:p w14:paraId="7BEECF7F" w14:textId="77777777" w:rsidR="00E2142C" w:rsidRPr="00EF5447" w:rsidRDefault="00E2142C" w:rsidP="008335E5">
            <w:pPr>
              <w:pStyle w:val="TAC"/>
            </w:pPr>
            <w:r w:rsidRPr="00EF5447">
              <w:rPr>
                <w:rFonts w:cs="Arial"/>
              </w:rPr>
              <w:t>50</w:t>
            </w:r>
          </w:p>
        </w:tc>
        <w:tc>
          <w:tcPr>
            <w:tcW w:w="1299" w:type="dxa"/>
            <w:shd w:val="clear" w:color="auto" w:fill="auto"/>
            <w:noWrap/>
          </w:tcPr>
          <w:p w14:paraId="139B3ECA" w14:textId="77777777" w:rsidR="00E2142C" w:rsidRPr="00EF5447" w:rsidRDefault="00E2142C" w:rsidP="008335E5">
            <w:pPr>
              <w:pStyle w:val="TAC"/>
            </w:pPr>
            <w:r w:rsidRPr="00EF5447">
              <w:rPr>
                <w:rFonts w:cs="Arial"/>
              </w:rPr>
              <w:t>2655</w:t>
            </w:r>
          </w:p>
        </w:tc>
        <w:tc>
          <w:tcPr>
            <w:tcW w:w="1017" w:type="dxa"/>
            <w:shd w:val="clear" w:color="auto" w:fill="auto"/>
          </w:tcPr>
          <w:p w14:paraId="45C48467" w14:textId="77777777" w:rsidR="00E2142C" w:rsidRPr="00EF5447" w:rsidRDefault="00E2142C" w:rsidP="008335E5">
            <w:pPr>
              <w:pStyle w:val="TAC"/>
            </w:pPr>
            <w:r w:rsidRPr="00EF5447">
              <w:rPr>
                <w:rFonts w:cs="Arial"/>
              </w:rPr>
              <w:t>13</w:t>
            </w:r>
          </w:p>
        </w:tc>
        <w:tc>
          <w:tcPr>
            <w:tcW w:w="1248" w:type="dxa"/>
            <w:shd w:val="clear" w:color="auto" w:fill="auto"/>
          </w:tcPr>
          <w:p w14:paraId="1F184607" w14:textId="77777777" w:rsidR="00E2142C" w:rsidRPr="00EF5447" w:rsidRDefault="00E2142C" w:rsidP="008335E5">
            <w:pPr>
              <w:pStyle w:val="TAC"/>
            </w:pPr>
            <w:r w:rsidRPr="00EF5447">
              <w:rPr>
                <w:rFonts w:cs="Arial"/>
              </w:rPr>
              <w:t>IMD4</w:t>
            </w:r>
          </w:p>
        </w:tc>
      </w:tr>
      <w:tr w:rsidR="00E2142C" w:rsidRPr="00EF5447" w14:paraId="0F1EB832" w14:textId="77777777" w:rsidTr="008335E5">
        <w:trPr>
          <w:trHeight w:val="54"/>
          <w:jc w:val="center"/>
        </w:trPr>
        <w:tc>
          <w:tcPr>
            <w:tcW w:w="2258" w:type="dxa"/>
            <w:vMerge w:val="restart"/>
            <w:tcBorders>
              <w:top w:val="nil"/>
            </w:tcBorders>
            <w:shd w:val="clear" w:color="auto" w:fill="auto"/>
          </w:tcPr>
          <w:p w14:paraId="0982C4E8" w14:textId="77777777" w:rsidR="00E2142C" w:rsidRPr="00EF5447" w:rsidRDefault="00E2142C" w:rsidP="008335E5">
            <w:pPr>
              <w:pStyle w:val="TAC"/>
              <w:rPr>
                <w:rFonts w:eastAsia="MS Mincho"/>
              </w:rPr>
            </w:pPr>
            <w:r>
              <w:rPr>
                <w:rFonts w:cs="Arial"/>
              </w:rPr>
              <w:t>DC_8A_n1A-n28A</w:t>
            </w:r>
          </w:p>
        </w:tc>
        <w:tc>
          <w:tcPr>
            <w:tcW w:w="867" w:type="dxa"/>
            <w:shd w:val="clear" w:color="auto" w:fill="auto"/>
            <w:vAlign w:val="center"/>
          </w:tcPr>
          <w:p w14:paraId="78C8A59C" w14:textId="77777777" w:rsidR="00E2142C" w:rsidRPr="00EF5447" w:rsidRDefault="00E2142C" w:rsidP="008335E5">
            <w:pPr>
              <w:pStyle w:val="TAC"/>
              <w:rPr>
                <w:rFonts w:cs="Arial"/>
                <w:kern w:val="2"/>
                <w:szCs w:val="24"/>
                <w:lang w:eastAsia="ja-JP"/>
              </w:rPr>
            </w:pPr>
            <w:r w:rsidRPr="00E062F1">
              <w:t>8</w:t>
            </w:r>
          </w:p>
        </w:tc>
        <w:tc>
          <w:tcPr>
            <w:tcW w:w="1066" w:type="dxa"/>
            <w:shd w:val="clear" w:color="auto" w:fill="auto"/>
            <w:noWrap/>
          </w:tcPr>
          <w:p w14:paraId="44865941" w14:textId="77777777" w:rsidR="00E2142C" w:rsidRPr="00EF5447" w:rsidRDefault="00E2142C" w:rsidP="008335E5">
            <w:pPr>
              <w:pStyle w:val="TAC"/>
              <w:rPr>
                <w:rFonts w:cs="Arial"/>
              </w:rPr>
            </w:pPr>
            <w:r w:rsidRPr="00E062F1">
              <w:t>910</w:t>
            </w:r>
          </w:p>
        </w:tc>
        <w:tc>
          <w:tcPr>
            <w:tcW w:w="747" w:type="dxa"/>
            <w:shd w:val="clear" w:color="auto" w:fill="auto"/>
            <w:noWrap/>
          </w:tcPr>
          <w:p w14:paraId="711AF358" w14:textId="77777777" w:rsidR="00E2142C" w:rsidRPr="00EF5447" w:rsidRDefault="00E2142C" w:rsidP="008335E5">
            <w:pPr>
              <w:pStyle w:val="TAC"/>
              <w:rPr>
                <w:rFonts w:cs="Arial"/>
              </w:rPr>
            </w:pPr>
            <w:r w:rsidRPr="00E062F1">
              <w:t>5</w:t>
            </w:r>
          </w:p>
        </w:tc>
        <w:tc>
          <w:tcPr>
            <w:tcW w:w="877" w:type="dxa"/>
            <w:shd w:val="clear" w:color="auto" w:fill="auto"/>
            <w:noWrap/>
          </w:tcPr>
          <w:p w14:paraId="31F663EA" w14:textId="77777777" w:rsidR="00E2142C" w:rsidRPr="00EF5447" w:rsidRDefault="00E2142C" w:rsidP="008335E5">
            <w:pPr>
              <w:pStyle w:val="TAC"/>
              <w:rPr>
                <w:rFonts w:cs="Arial"/>
              </w:rPr>
            </w:pPr>
            <w:r w:rsidRPr="00E062F1">
              <w:t>25</w:t>
            </w:r>
          </w:p>
        </w:tc>
        <w:tc>
          <w:tcPr>
            <w:tcW w:w="1299" w:type="dxa"/>
            <w:shd w:val="clear" w:color="auto" w:fill="auto"/>
            <w:noWrap/>
          </w:tcPr>
          <w:p w14:paraId="5463E60B" w14:textId="77777777" w:rsidR="00E2142C" w:rsidRPr="00EF5447" w:rsidRDefault="00E2142C" w:rsidP="008335E5">
            <w:pPr>
              <w:pStyle w:val="TAC"/>
              <w:rPr>
                <w:rFonts w:cs="Arial"/>
              </w:rPr>
            </w:pPr>
            <w:r w:rsidRPr="00E062F1">
              <w:t>955</w:t>
            </w:r>
          </w:p>
        </w:tc>
        <w:tc>
          <w:tcPr>
            <w:tcW w:w="1017" w:type="dxa"/>
            <w:shd w:val="clear" w:color="auto" w:fill="auto"/>
            <w:vAlign w:val="center"/>
          </w:tcPr>
          <w:p w14:paraId="177D0C44" w14:textId="77777777" w:rsidR="00E2142C" w:rsidRPr="00EF5447" w:rsidRDefault="00E2142C" w:rsidP="008335E5">
            <w:pPr>
              <w:pStyle w:val="TAC"/>
              <w:rPr>
                <w:rFonts w:cs="Arial"/>
              </w:rPr>
            </w:pPr>
            <w:r w:rsidRPr="00E062F1">
              <w:t>N/A</w:t>
            </w:r>
          </w:p>
        </w:tc>
        <w:tc>
          <w:tcPr>
            <w:tcW w:w="1248" w:type="dxa"/>
            <w:shd w:val="clear" w:color="auto" w:fill="auto"/>
          </w:tcPr>
          <w:p w14:paraId="334C3F22" w14:textId="77777777" w:rsidR="00E2142C" w:rsidRPr="00EF5447" w:rsidRDefault="00E2142C" w:rsidP="008335E5">
            <w:pPr>
              <w:pStyle w:val="TAC"/>
              <w:rPr>
                <w:rFonts w:cs="Arial"/>
              </w:rPr>
            </w:pPr>
            <w:r w:rsidRPr="00E062F1">
              <w:rPr>
                <w:rFonts w:eastAsia="Malgun Gothic"/>
              </w:rPr>
              <w:t>N/A</w:t>
            </w:r>
          </w:p>
        </w:tc>
      </w:tr>
      <w:tr w:rsidR="00E2142C" w:rsidRPr="00EF5447" w14:paraId="2059497E" w14:textId="77777777" w:rsidTr="008335E5">
        <w:trPr>
          <w:trHeight w:val="54"/>
          <w:jc w:val="center"/>
        </w:trPr>
        <w:tc>
          <w:tcPr>
            <w:tcW w:w="2258" w:type="dxa"/>
            <w:vMerge/>
            <w:shd w:val="clear" w:color="auto" w:fill="auto"/>
          </w:tcPr>
          <w:p w14:paraId="288D1C86" w14:textId="77777777" w:rsidR="00E2142C" w:rsidRPr="00EF5447" w:rsidRDefault="00E2142C" w:rsidP="008335E5">
            <w:pPr>
              <w:pStyle w:val="TAC"/>
              <w:rPr>
                <w:rFonts w:eastAsia="MS Mincho"/>
              </w:rPr>
            </w:pPr>
          </w:p>
        </w:tc>
        <w:tc>
          <w:tcPr>
            <w:tcW w:w="867" w:type="dxa"/>
            <w:shd w:val="clear" w:color="auto" w:fill="auto"/>
            <w:vAlign w:val="center"/>
          </w:tcPr>
          <w:p w14:paraId="488C09A9" w14:textId="77777777" w:rsidR="00E2142C" w:rsidRPr="00EF5447" w:rsidRDefault="00E2142C" w:rsidP="008335E5">
            <w:pPr>
              <w:pStyle w:val="TAC"/>
              <w:rPr>
                <w:rFonts w:cs="Arial"/>
                <w:kern w:val="2"/>
                <w:szCs w:val="24"/>
                <w:lang w:eastAsia="ja-JP"/>
              </w:rPr>
            </w:pPr>
            <w:r w:rsidRPr="00E062F1">
              <w:t>n</w:t>
            </w:r>
            <w:r>
              <w:t>1</w:t>
            </w:r>
          </w:p>
        </w:tc>
        <w:tc>
          <w:tcPr>
            <w:tcW w:w="1066" w:type="dxa"/>
            <w:shd w:val="clear" w:color="auto" w:fill="auto"/>
            <w:noWrap/>
          </w:tcPr>
          <w:p w14:paraId="3F5B6F16" w14:textId="77777777" w:rsidR="00E2142C" w:rsidRPr="00EF5447" w:rsidRDefault="00E2142C" w:rsidP="008335E5">
            <w:pPr>
              <w:pStyle w:val="TAC"/>
              <w:rPr>
                <w:rFonts w:cs="Arial"/>
              </w:rPr>
            </w:pPr>
            <w:r>
              <w:t>1965</w:t>
            </w:r>
          </w:p>
        </w:tc>
        <w:tc>
          <w:tcPr>
            <w:tcW w:w="747" w:type="dxa"/>
            <w:shd w:val="clear" w:color="auto" w:fill="auto"/>
            <w:noWrap/>
          </w:tcPr>
          <w:p w14:paraId="31C17EE7" w14:textId="77777777" w:rsidR="00E2142C" w:rsidRPr="00EF5447" w:rsidRDefault="00E2142C" w:rsidP="008335E5">
            <w:pPr>
              <w:pStyle w:val="TAC"/>
              <w:rPr>
                <w:rFonts w:cs="Arial"/>
              </w:rPr>
            </w:pPr>
            <w:r w:rsidRPr="00E062F1">
              <w:t>5</w:t>
            </w:r>
          </w:p>
        </w:tc>
        <w:tc>
          <w:tcPr>
            <w:tcW w:w="877" w:type="dxa"/>
            <w:shd w:val="clear" w:color="auto" w:fill="auto"/>
            <w:noWrap/>
          </w:tcPr>
          <w:p w14:paraId="672E2A93" w14:textId="77777777" w:rsidR="00E2142C" w:rsidRPr="00EF5447" w:rsidRDefault="00E2142C" w:rsidP="008335E5">
            <w:pPr>
              <w:pStyle w:val="TAC"/>
              <w:rPr>
                <w:rFonts w:cs="Arial"/>
              </w:rPr>
            </w:pPr>
            <w:r w:rsidRPr="00E062F1">
              <w:t>25</w:t>
            </w:r>
          </w:p>
        </w:tc>
        <w:tc>
          <w:tcPr>
            <w:tcW w:w="1299" w:type="dxa"/>
            <w:shd w:val="clear" w:color="auto" w:fill="auto"/>
            <w:noWrap/>
          </w:tcPr>
          <w:p w14:paraId="71242E41" w14:textId="77777777" w:rsidR="00E2142C" w:rsidRPr="00EF5447" w:rsidRDefault="00E2142C" w:rsidP="008335E5">
            <w:pPr>
              <w:pStyle w:val="TAC"/>
              <w:rPr>
                <w:rFonts w:cs="Arial"/>
              </w:rPr>
            </w:pPr>
            <w:r>
              <w:t>2155</w:t>
            </w:r>
          </w:p>
        </w:tc>
        <w:tc>
          <w:tcPr>
            <w:tcW w:w="1017" w:type="dxa"/>
            <w:shd w:val="clear" w:color="auto" w:fill="auto"/>
            <w:vAlign w:val="center"/>
          </w:tcPr>
          <w:p w14:paraId="140F6030" w14:textId="77777777" w:rsidR="00E2142C" w:rsidRPr="00EF5447" w:rsidRDefault="00E2142C" w:rsidP="008335E5">
            <w:pPr>
              <w:pStyle w:val="TAC"/>
              <w:rPr>
                <w:rFonts w:cs="Arial"/>
              </w:rPr>
            </w:pPr>
            <w:r w:rsidRPr="00E062F1">
              <w:t>N/A</w:t>
            </w:r>
          </w:p>
        </w:tc>
        <w:tc>
          <w:tcPr>
            <w:tcW w:w="1248" w:type="dxa"/>
            <w:shd w:val="clear" w:color="auto" w:fill="auto"/>
          </w:tcPr>
          <w:p w14:paraId="2CE9CC8F" w14:textId="77777777" w:rsidR="00E2142C" w:rsidRPr="00EF5447" w:rsidRDefault="00E2142C" w:rsidP="008335E5">
            <w:pPr>
              <w:pStyle w:val="TAC"/>
              <w:rPr>
                <w:rFonts w:cs="Arial"/>
              </w:rPr>
            </w:pPr>
            <w:r w:rsidRPr="00E062F1">
              <w:rPr>
                <w:rFonts w:eastAsia="Malgun Gothic"/>
              </w:rPr>
              <w:t>N/A</w:t>
            </w:r>
          </w:p>
        </w:tc>
      </w:tr>
      <w:tr w:rsidR="00E2142C" w:rsidRPr="00EF5447" w14:paraId="4CDE9D96" w14:textId="77777777" w:rsidTr="008335E5">
        <w:trPr>
          <w:trHeight w:val="54"/>
          <w:jc w:val="center"/>
        </w:trPr>
        <w:tc>
          <w:tcPr>
            <w:tcW w:w="2258" w:type="dxa"/>
            <w:vMerge/>
            <w:tcBorders>
              <w:bottom w:val="single" w:sz="4" w:space="0" w:color="auto"/>
            </w:tcBorders>
            <w:shd w:val="clear" w:color="auto" w:fill="auto"/>
          </w:tcPr>
          <w:p w14:paraId="1C651B73" w14:textId="77777777" w:rsidR="00E2142C" w:rsidRPr="00EF5447" w:rsidRDefault="00E2142C" w:rsidP="008335E5">
            <w:pPr>
              <w:pStyle w:val="TAC"/>
              <w:rPr>
                <w:rFonts w:eastAsia="MS Mincho"/>
              </w:rPr>
            </w:pPr>
          </w:p>
        </w:tc>
        <w:tc>
          <w:tcPr>
            <w:tcW w:w="867" w:type="dxa"/>
            <w:shd w:val="clear" w:color="auto" w:fill="auto"/>
            <w:vAlign w:val="center"/>
          </w:tcPr>
          <w:p w14:paraId="6DDAD8DA" w14:textId="77777777" w:rsidR="00E2142C" w:rsidRPr="00EF5447" w:rsidRDefault="00E2142C" w:rsidP="008335E5">
            <w:pPr>
              <w:pStyle w:val="TAC"/>
              <w:rPr>
                <w:rFonts w:cs="Arial"/>
                <w:kern w:val="2"/>
                <w:szCs w:val="24"/>
                <w:lang w:eastAsia="ja-JP"/>
              </w:rPr>
            </w:pPr>
            <w:r w:rsidRPr="00E062F1">
              <w:t>n28</w:t>
            </w:r>
          </w:p>
        </w:tc>
        <w:tc>
          <w:tcPr>
            <w:tcW w:w="1066" w:type="dxa"/>
            <w:shd w:val="clear" w:color="auto" w:fill="auto"/>
            <w:noWrap/>
          </w:tcPr>
          <w:p w14:paraId="7FBE075F" w14:textId="77777777" w:rsidR="00E2142C" w:rsidRPr="00EF5447" w:rsidRDefault="00E2142C" w:rsidP="008335E5">
            <w:pPr>
              <w:pStyle w:val="TAC"/>
              <w:rPr>
                <w:rFonts w:cs="Arial"/>
              </w:rPr>
            </w:pPr>
            <w:r w:rsidRPr="00E062F1">
              <w:t>710</w:t>
            </w:r>
          </w:p>
        </w:tc>
        <w:tc>
          <w:tcPr>
            <w:tcW w:w="747" w:type="dxa"/>
            <w:shd w:val="clear" w:color="auto" w:fill="auto"/>
            <w:noWrap/>
          </w:tcPr>
          <w:p w14:paraId="382DC22C" w14:textId="77777777" w:rsidR="00E2142C" w:rsidRPr="00EF5447" w:rsidRDefault="00E2142C" w:rsidP="008335E5">
            <w:pPr>
              <w:pStyle w:val="TAC"/>
              <w:rPr>
                <w:rFonts w:cs="Arial"/>
              </w:rPr>
            </w:pPr>
            <w:r w:rsidRPr="00E062F1">
              <w:t>5</w:t>
            </w:r>
          </w:p>
        </w:tc>
        <w:tc>
          <w:tcPr>
            <w:tcW w:w="877" w:type="dxa"/>
            <w:shd w:val="clear" w:color="auto" w:fill="auto"/>
            <w:noWrap/>
          </w:tcPr>
          <w:p w14:paraId="4E7ED2CC" w14:textId="77777777" w:rsidR="00E2142C" w:rsidRPr="00EF5447" w:rsidRDefault="00E2142C" w:rsidP="008335E5">
            <w:pPr>
              <w:pStyle w:val="TAC"/>
              <w:rPr>
                <w:rFonts w:cs="Arial"/>
              </w:rPr>
            </w:pPr>
            <w:r w:rsidRPr="00E062F1">
              <w:t>25</w:t>
            </w:r>
          </w:p>
        </w:tc>
        <w:tc>
          <w:tcPr>
            <w:tcW w:w="1299" w:type="dxa"/>
            <w:shd w:val="clear" w:color="auto" w:fill="auto"/>
            <w:noWrap/>
          </w:tcPr>
          <w:p w14:paraId="7269BA84" w14:textId="77777777" w:rsidR="00E2142C" w:rsidRPr="00EF5447" w:rsidRDefault="00E2142C" w:rsidP="008335E5">
            <w:pPr>
              <w:pStyle w:val="TAC"/>
              <w:rPr>
                <w:rFonts w:cs="Arial"/>
              </w:rPr>
            </w:pPr>
            <w:r w:rsidRPr="00E062F1">
              <w:t>765</w:t>
            </w:r>
          </w:p>
        </w:tc>
        <w:tc>
          <w:tcPr>
            <w:tcW w:w="1017" w:type="dxa"/>
            <w:shd w:val="clear" w:color="auto" w:fill="auto"/>
            <w:vAlign w:val="center"/>
          </w:tcPr>
          <w:p w14:paraId="5D25550F" w14:textId="77777777" w:rsidR="00E2142C" w:rsidRPr="00EF5447" w:rsidRDefault="00E2142C" w:rsidP="008335E5">
            <w:pPr>
              <w:pStyle w:val="TAC"/>
              <w:rPr>
                <w:rFonts w:cs="Arial"/>
              </w:rPr>
            </w:pPr>
            <w:r w:rsidRPr="00E062F1">
              <w:t>11.6</w:t>
            </w:r>
          </w:p>
        </w:tc>
        <w:tc>
          <w:tcPr>
            <w:tcW w:w="1248" w:type="dxa"/>
            <w:shd w:val="clear" w:color="auto" w:fill="auto"/>
          </w:tcPr>
          <w:p w14:paraId="7C3D0B12" w14:textId="77777777" w:rsidR="00E2142C" w:rsidRPr="00EF5447" w:rsidRDefault="00E2142C" w:rsidP="008335E5">
            <w:pPr>
              <w:pStyle w:val="TAC"/>
              <w:rPr>
                <w:rFonts w:cs="Arial"/>
              </w:rPr>
            </w:pPr>
            <w:r w:rsidRPr="00E062F1">
              <w:rPr>
                <w:rFonts w:eastAsia="Malgun Gothic"/>
              </w:rPr>
              <w:t>IMD4</w:t>
            </w:r>
          </w:p>
        </w:tc>
      </w:tr>
      <w:tr w:rsidR="00E2142C" w:rsidRPr="009B60BA" w14:paraId="361E2E5D" w14:textId="77777777" w:rsidTr="008335E5">
        <w:trPr>
          <w:trHeight w:val="54"/>
          <w:jc w:val="center"/>
        </w:trPr>
        <w:tc>
          <w:tcPr>
            <w:tcW w:w="2258" w:type="dxa"/>
            <w:tcBorders>
              <w:bottom w:val="nil"/>
            </w:tcBorders>
            <w:shd w:val="clear" w:color="auto" w:fill="auto"/>
          </w:tcPr>
          <w:p w14:paraId="13505AA3" w14:textId="77777777" w:rsidR="00E2142C" w:rsidRPr="009B60BA" w:rsidRDefault="00E2142C" w:rsidP="008335E5">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CB1DC36" w14:textId="77777777" w:rsidR="00E2142C" w:rsidRPr="009B60BA" w:rsidRDefault="00E2142C" w:rsidP="008335E5">
            <w:pPr>
              <w:pStyle w:val="TAC"/>
              <w:rPr>
                <w:rFonts w:eastAsia="Malgun Gothic" w:cs="Arial"/>
                <w:kern w:val="2"/>
                <w:szCs w:val="24"/>
                <w:lang w:eastAsia="ko-KR"/>
              </w:rPr>
            </w:pPr>
            <w:r w:rsidRPr="00C44C4C">
              <w:rPr>
                <w:rFonts w:cs="Arial"/>
              </w:rPr>
              <w:t>8</w:t>
            </w:r>
          </w:p>
        </w:tc>
        <w:tc>
          <w:tcPr>
            <w:tcW w:w="1066" w:type="dxa"/>
            <w:shd w:val="clear" w:color="auto" w:fill="auto"/>
            <w:noWrap/>
          </w:tcPr>
          <w:p w14:paraId="1E59B18D" w14:textId="77777777" w:rsidR="00E2142C" w:rsidRPr="009B60BA" w:rsidRDefault="00E2142C" w:rsidP="008335E5">
            <w:pPr>
              <w:pStyle w:val="TAC"/>
              <w:rPr>
                <w:rFonts w:eastAsia="Malgun Gothic" w:cs="Arial"/>
                <w:lang w:eastAsia="ko-KR"/>
              </w:rPr>
            </w:pPr>
            <w:r w:rsidRPr="00C44C4C">
              <w:rPr>
                <w:rFonts w:cs="Arial"/>
              </w:rPr>
              <w:t>885</w:t>
            </w:r>
          </w:p>
        </w:tc>
        <w:tc>
          <w:tcPr>
            <w:tcW w:w="747" w:type="dxa"/>
            <w:shd w:val="clear" w:color="auto" w:fill="auto"/>
            <w:noWrap/>
          </w:tcPr>
          <w:p w14:paraId="71FD2EF5" w14:textId="77777777" w:rsidR="00E2142C" w:rsidRPr="009B60BA" w:rsidRDefault="00E2142C" w:rsidP="008335E5">
            <w:pPr>
              <w:pStyle w:val="TAC"/>
              <w:rPr>
                <w:rFonts w:eastAsia="Malgun Gothic" w:cs="Arial"/>
                <w:lang w:eastAsia="ko-KR"/>
              </w:rPr>
            </w:pPr>
            <w:r w:rsidRPr="00C44C4C">
              <w:rPr>
                <w:rFonts w:cs="Arial"/>
              </w:rPr>
              <w:t>5</w:t>
            </w:r>
          </w:p>
        </w:tc>
        <w:tc>
          <w:tcPr>
            <w:tcW w:w="877" w:type="dxa"/>
            <w:shd w:val="clear" w:color="auto" w:fill="auto"/>
            <w:noWrap/>
          </w:tcPr>
          <w:p w14:paraId="18FF6AD0" w14:textId="77777777" w:rsidR="00E2142C" w:rsidRPr="009B60BA" w:rsidRDefault="00E2142C" w:rsidP="008335E5">
            <w:pPr>
              <w:pStyle w:val="TAC"/>
              <w:rPr>
                <w:rFonts w:eastAsia="Malgun Gothic" w:cs="Arial"/>
                <w:lang w:eastAsia="ko-KR"/>
              </w:rPr>
            </w:pPr>
            <w:r w:rsidRPr="00C44C4C">
              <w:rPr>
                <w:rFonts w:cs="Arial"/>
              </w:rPr>
              <w:t>25</w:t>
            </w:r>
          </w:p>
        </w:tc>
        <w:tc>
          <w:tcPr>
            <w:tcW w:w="1299" w:type="dxa"/>
            <w:shd w:val="clear" w:color="auto" w:fill="auto"/>
            <w:noWrap/>
          </w:tcPr>
          <w:p w14:paraId="19B16024" w14:textId="77777777" w:rsidR="00E2142C" w:rsidRPr="009B60BA" w:rsidRDefault="00E2142C" w:rsidP="008335E5">
            <w:pPr>
              <w:pStyle w:val="TAC"/>
              <w:rPr>
                <w:rFonts w:eastAsia="Malgun Gothic" w:cs="Arial"/>
                <w:lang w:eastAsia="ko-KR"/>
              </w:rPr>
            </w:pPr>
            <w:r w:rsidRPr="00C44C4C">
              <w:rPr>
                <w:rFonts w:cs="Arial"/>
              </w:rPr>
              <w:t>930</w:t>
            </w:r>
          </w:p>
        </w:tc>
        <w:tc>
          <w:tcPr>
            <w:tcW w:w="1017" w:type="dxa"/>
            <w:shd w:val="clear" w:color="auto" w:fill="auto"/>
            <w:vAlign w:val="center"/>
          </w:tcPr>
          <w:p w14:paraId="44C20FDB" w14:textId="77777777" w:rsidR="00E2142C" w:rsidRPr="009B60BA" w:rsidRDefault="00E2142C" w:rsidP="008335E5">
            <w:pPr>
              <w:pStyle w:val="TAC"/>
              <w:rPr>
                <w:rFonts w:eastAsia="Malgun Gothic" w:cs="Arial"/>
                <w:lang w:eastAsia="ko-KR"/>
              </w:rPr>
            </w:pPr>
            <w:r w:rsidRPr="009B60BA">
              <w:rPr>
                <w:rFonts w:cs="Arial"/>
              </w:rPr>
              <w:t>N/A</w:t>
            </w:r>
          </w:p>
        </w:tc>
        <w:tc>
          <w:tcPr>
            <w:tcW w:w="1248" w:type="dxa"/>
            <w:shd w:val="clear" w:color="auto" w:fill="auto"/>
          </w:tcPr>
          <w:p w14:paraId="63E72909" w14:textId="77777777" w:rsidR="00E2142C" w:rsidRPr="009B60BA" w:rsidRDefault="00E2142C" w:rsidP="008335E5">
            <w:pPr>
              <w:pStyle w:val="TAC"/>
              <w:rPr>
                <w:rFonts w:eastAsia="Malgun Gothic" w:cs="Arial"/>
                <w:lang w:eastAsia="ko-KR"/>
              </w:rPr>
            </w:pPr>
            <w:r w:rsidRPr="009B60BA">
              <w:rPr>
                <w:rFonts w:cs="Arial"/>
              </w:rPr>
              <w:t>N/A</w:t>
            </w:r>
          </w:p>
        </w:tc>
      </w:tr>
      <w:tr w:rsidR="00E2142C" w:rsidRPr="009B60BA" w14:paraId="6D54F38B" w14:textId="77777777" w:rsidTr="008335E5">
        <w:trPr>
          <w:trHeight w:val="54"/>
          <w:jc w:val="center"/>
        </w:trPr>
        <w:tc>
          <w:tcPr>
            <w:tcW w:w="2258" w:type="dxa"/>
            <w:tcBorders>
              <w:top w:val="nil"/>
              <w:bottom w:val="nil"/>
            </w:tcBorders>
            <w:shd w:val="clear" w:color="auto" w:fill="auto"/>
          </w:tcPr>
          <w:p w14:paraId="3EE5756F"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03D70064" w14:textId="77777777" w:rsidR="00E2142C" w:rsidRPr="009B60BA" w:rsidRDefault="00E2142C" w:rsidP="008335E5">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6A36A05E" w14:textId="77777777" w:rsidR="00E2142C" w:rsidRPr="009B60BA" w:rsidRDefault="00E2142C" w:rsidP="008335E5">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4CB31E26" w14:textId="77777777" w:rsidR="00E2142C" w:rsidRPr="009B60BA" w:rsidRDefault="00E2142C" w:rsidP="008335E5">
            <w:pPr>
              <w:pStyle w:val="TAC"/>
              <w:rPr>
                <w:rFonts w:eastAsia="Malgun Gothic" w:cs="Arial"/>
                <w:lang w:eastAsia="ko-KR"/>
              </w:rPr>
            </w:pPr>
            <w:r w:rsidRPr="00C44C4C">
              <w:rPr>
                <w:rFonts w:cs="Arial"/>
              </w:rPr>
              <w:t>5</w:t>
            </w:r>
          </w:p>
        </w:tc>
        <w:tc>
          <w:tcPr>
            <w:tcW w:w="877" w:type="dxa"/>
            <w:shd w:val="clear" w:color="auto" w:fill="auto"/>
            <w:noWrap/>
          </w:tcPr>
          <w:p w14:paraId="0E987625" w14:textId="77777777" w:rsidR="00E2142C" w:rsidRPr="009B60BA" w:rsidRDefault="00E2142C" w:rsidP="008335E5">
            <w:pPr>
              <w:pStyle w:val="TAC"/>
              <w:rPr>
                <w:rFonts w:eastAsia="Malgun Gothic" w:cs="Arial"/>
                <w:lang w:eastAsia="ko-KR"/>
              </w:rPr>
            </w:pPr>
            <w:r w:rsidRPr="00C44C4C">
              <w:rPr>
                <w:rFonts w:cs="Arial"/>
              </w:rPr>
              <w:t>25</w:t>
            </w:r>
          </w:p>
        </w:tc>
        <w:tc>
          <w:tcPr>
            <w:tcW w:w="1299" w:type="dxa"/>
            <w:shd w:val="clear" w:color="auto" w:fill="auto"/>
            <w:noWrap/>
          </w:tcPr>
          <w:p w14:paraId="09F910DB" w14:textId="77777777" w:rsidR="00E2142C" w:rsidRPr="009B60BA" w:rsidRDefault="00E2142C" w:rsidP="008335E5">
            <w:pPr>
              <w:pStyle w:val="TAC"/>
              <w:rPr>
                <w:rFonts w:eastAsia="Malgun Gothic" w:cs="Arial"/>
                <w:lang w:eastAsia="ko-KR"/>
              </w:rPr>
            </w:pPr>
            <w:r w:rsidRPr="00C44C4C">
              <w:rPr>
                <w:rFonts w:cs="Arial"/>
              </w:rPr>
              <w:t>239</w:t>
            </w:r>
            <w:r>
              <w:rPr>
                <w:rFonts w:cs="Arial"/>
              </w:rPr>
              <w:t>5</w:t>
            </w:r>
          </w:p>
        </w:tc>
        <w:tc>
          <w:tcPr>
            <w:tcW w:w="1017" w:type="dxa"/>
            <w:shd w:val="clear" w:color="auto" w:fill="auto"/>
            <w:vAlign w:val="center"/>
          </w:tcPr>
          <w:p w14:paraId="330869DE" w14:textId="77777777" w:rsidR="00E2142C" w:rsidRPr="009B60BA" w:rsidRDefault="00E2142C" w:rsidP="008335E5">
            <w:pPr>
              <w:pStyle w:val="TAC"/>
              <w:rPr>
                <w:rFonts w:eastAsia="Malgun Gothic" w:cs="Arial"/>
                <w:lang w:eastAsia="ko-KR"/>
              </w:rPr>
            </w:pPr>
            <w:r w:rsidRPr="009B60BA">
              <w:rPr>
                <w:rFonts w:cs="Arial"/>
              </w:rPr>
              <w:t>N/A</w:t>
            </w:r>
          </w:p>
        </w:tc>
        <w:tc>
          <w:tcPr>
            <w:tcW w:w="1248" w:type="dxa"/>
            <w:shd w:val="clear" w:color="auto" w:fill="auto"/>
          </w:tcPr>
          <w:p w14:paraId="64D227FD" w14:textId="77777777" w:rsidR="00E2142C" w:rsidRPr="009B60BA" w:rsidRDefault="00E2142C" w:rsidP="008335E5">
            <w:pPr>
              <w:pStyle w:val="TAC"/>
              <w:rPr>
                <w:rFonts w:eastAsia="Malgun Gothic" w:cs="Arial"/>
                <w:lang w:eastAsia="ko-KR"/>
              </w:rPr>
            </w:pPr>
            <w:r w:rsidRPr="009B60BA">
              <w:rPr>
                <w:rFonts w:cs="Arial"/>
              </w:rPr>
              <w:t>N/A</w:t>
            </w:r>
          </w:p>
        </w:tc>
      </w:tr>
      <w:tr w:rsidR="00E2142C" w:rsidRPr="009B60BA" w14:paraId="2601CF98" w14:textId="77777777" w:rsidTr="008335E5">
        <w:trPr>
          <w:trHeight w:val="54"/>
          <w:jc w:val="center"/>
        </w:trPr>
        <w:tc>
          <w:tcPr>
            <w:tcW w:w="2258" w:type="dxa"/>
            <w:tcBorders>
              <w:top w:val="nil"/>
              <w:bottom w:val="single" w:sz="4" w:space="0" w:color="auto"/>
            </w:tcBorders>
            <w:shd w:val="clear" w:color="auto" w:fill="auto"/>
          </w:tcPr>
          <w:p w14:paraId="6F100524"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54A23AC6" w14:textId="77777777" w:rsidR="00E2142C" w:rsidRPr="009B60BA" w:rsidRDefault="00E2142C" w:rsidP="008335E5">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6EB5B224" w14:textId="77777777" w:rsidR="00E2142C" w:rsidRPr="009B60BA" w:rsidRDefault="00E2142C" w:rsidP="008335E5">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4B8004B7" w14:textId="77777777" w:rsidR="00E2142C" w:rsidRPr="009B60BA" w:rsidRDefault="00E2142C" w:rsidP="008335E5">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0941C137" w14:textId="77777777" w:rsidR="00E2142C" w:rsidRPr="009B60BA" w:rsidRDefault="00E2142C" w:rsidP="008335E5">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3A9E2190" w14:textId="77777777" w:rsidR="00E2142C" w:rsidRPr="009B60BA" w:rsidRDefault="00E2142C" w:rsidP="008335E5">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1017" w:type="dxa"/>
            <w:shd w:val="clear" w:color="auto" w:fill="auto"/>
            <w:vAlign w:val="center"/>
          </w:tcPr>
          <w:p w14:paraId="5F7A6F32" w14:textId="77777777" w:rsidR="00E2142C" w:rsidRPr="009B60BA" w:rsidRDefault="00E2142C" w:rsidP="008335E5">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7708C1DA" w14:textId="77777777" w:rsidR="00E2142C" w:rsidRPr="009B60BA" w:rsidRDefault="00E2142C" w:rsidP="008335E5">
            <w:pPr>
              <w:pStyle w:val="TAC"/>
              <w:rPr>
                <w:rFonts w:eastAsia="Malgun Gothic" w:cs="Arial"/>
                <w:lang w:eastAsia="ko-KR"/>
              </w:rPr>
            </w:pPr>
            <w:r w:rsidRPr="009B60BA">
              <w:rPr>
                <w:rFonts w:eastAsia="MS Mincho" w:cs="Arial"/>
              </w:rPr>
              <w:t>IMD5</w:t>
            </w:r>
          </w:p>
        </w:tc>
      </w:tr>
      <w:tr w:rsidR="00E2142C" w:rsidRPr="009B60BA" w14:paraId="75A551EA" w14:textId="77777777" w:rsidTr="008335E5">
        <w:trPr>
          <w:trHeight w:val="54"/>
          <w:jc w:val="center"/>
        </w:trPr>
        <w:tc>
          <w:tcPr>
            <w:tcW w:w="2258" w:type="dxa"/>
            <w:tcBorders>
              <w:top w:val="single" w:sz="4" w:space="0" w:color="auto"/>
              <w:bottom w:val="nil"/>
            </w:tcBorders>
            <w:shd w:val="clear" w:color="auto" w:fill="auto"/>
          </w:tcPr>
          <w:p w14:paraId="2E85B663" w14:textId="77777777" w:rsidR="00E2142C" w:rsidRPr="009B60BA" w:rsidRDefault="00E2142C" w:rsidP="008335E5">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5AB2C855" w14:textId="77777777" w:rsidR="00E2142C" w:rsidRPr="00C44C4C" w:rsidRDefault="00E2142C" w:rsidP="008335E5">
            <w:pPr>
              <w:pStyle w:val="TAC"/>
              <w:rPr>
                <w:rFonts w:cs="Arial"/>
              </w:rPr>
            </w:pPr>
            <w:r w:rsidRPr="00190886">
              <w:rPr>
                <w:rFonts w:cs="Arial"/>
                <w:szCs w:val="18"/>
              </w:rPr>
              <w:t>8</w:t>
            </w:r>
          </w:p>
        </w:tc>
        <w:tc>
          <w:tcPr>
            <w:tcW w:w="1066" w:type="dxa"/>
            <w:shd w:val="clear" w:color="auto" w:fill="auto"/>
            <w:noWrap/>
          </w:tcPr>
          <w:p w14:paraId="17BC52F4" w14:textId="77777777" w:rsidR="00E2142C" w:rsidRPr="00C44C4C" w:rsidRDefault="00E2142C" w:rsidP="008335E5">
            <w:pPr>
              <w:pStyle w:val="TAC"/>
              <w:rPr>
                <w:rFonts w:cs="Arial"/>
                <w:color w:val="000000"/>
              </w:rPr>
            </w:pPr>
            <w:r w:rsidRPr="00190886">
              <w:rPr>
                <w:rFonts w:cs="Arial"/>
                <w:szCs w:val="18"/>
              </w:rPr>
              <w:t>900</w:t>
            </w:r>
          </w:p>
        </w:tc>
        <w:tc>
          <w:tcPr>
            <w:tcW w:w="747" w:type="dxa"/>
            <w:shd w:val="clear" w:color="auto" w:fill="auto"/>
            <w:noWrap/>
          </w:tcPr>
          <w:p w14:paraId="2EC70799" w14:textId="77777777" w:rsidR="00E2142C" w:rsidRPr="00C44C4C" w:rsidRDefault="00E2142C" w:rsidP="008335E5">
            <w:pPr>
              <w:pStyle w:val="TAC"/>
              <w:rPr>
                <w:rFonts w:cs="Arial"/>
                <w:color w:val="000000"/>
              </w:rPr>
            </w:pPr>
            <w:r w:rsidRPr="00190886">
              <w:rPr>
                <w:rFonts w:cs="Arial"/>
                <w:szCs w:val="18"/>
              </w:rPr>
              <w:t>5</w:t>
            </w:r>
          </w:p>
        </w:tc>
        <w:tc>
          <w:tcPr>
            <w:tcW w:w="877" w:type="dxa"/>
            <w:shd w:val="clear" w:color="auto" w:fill="auto"/>
            <w:noWrap/>
          </w:tcPr>
          <w:p w14:paraId="247B51D3" w14:textId="77777777" w:rsidR="00E2142C" w:rsidRPr="00C44C4C" w:rsidRDefault="00E2142C" w:rsidP="008335E5">
            <w:pPr>
              <w:pStyle w:val="TAC"/>
              <w:rPr>
                <w:rFonts w:cs="Arial"/>
                <w:color w:val="000000"/>
              </w:rPr>
            </w:pPr>
            <w:r w:rsidRPr="00190886">
              <w:rPr>
                <w:rFonts w:cs="Arial"/>
                <w:szCs w:val="18"/>
              </w:rPr>
              <w:t>25</w:t>
            </w:r>
          </w:p>
        </w:tc>
        <w:tc>
          <w:tcPr>
            <w:tcW w:w="1299" w:type="dxa"/>
            <w:shd w:val="clear" w:color="auto" w:fill="auto"/>
            <w:noWrap/>
          </w:tcPr>
          <w:p w14:paraId="29FECBF1" w14:textId="77777777" w:rsidR="00E2142C" w:rsidRPr="00C44C4C" w:rsidRDefault="00E2142C" w:rsidP="008335E5">
            <w:pPr>
              <w:pStyle w:val="TAC"/>
              <w:rPr>
                <w:rFonts w:cs="Arial"/>
                <w:color w:val="000000"/>
              </w:rPr>
            </w:pPr>
            <w:r w:rsidRPr="00190886">
              <w:rPr>
                <w:rFonts w:cs="Arial"/>
                <w:szCs w:val="18"/>
              </w:rPr>
              <w:t>945</w:t>
            </w:r>
          </w:p>
        </w:tc>
        <w:tc>
          <w:tcPr>
            <w:tcW w:w="1017" w:type="dxa"/>
            <w:shd w:val="clear" w:color="auto" w:fill="auto"/>
            <w:vAlign w:val="center"/>
          </w:tcPr>
          <w:p w14:paraId="2EE2B08C" w14:textId="77777777" w:rsidR="00E2142C" w:rsidRPr="009B60BA" w:rsidRDefault="00E2142C" w:rsidP="008335E5">
            <w:pPr>
              <w:pStyle w:val="TAC"/>
              <w:rPr>
                <w:rFonts w:eastAsia="Malgun Gothic" w:cs="Arial"/>
                <w:lang w:eastAsia="ko-KR"/>
              </w:rPr>
            </w:pPr>
            <w:r w:rsidRPr="00190886">
              <w:rPr>
                <w:rFonts w:cs="Arial"/>
                <w:szCs w:val="18"/>
              </w:rPr>
              <w:t>N/A</w:t>
            </w:r>
          </w:p>
        </w:tc>
        <w:tc>
          <w:tcPr>
            <w:tcW w:w="1248" w:type="dxa"/>
            <w:shd w:val="clear" w:color="auto" w:fill="auto"/>
            <w:vAlign w:val="center"/>
          </w:tcPr>
          <w:p w14:paraId="499BB616" w14:textId="77777777" w:rsidR="00E2142C" w:rsidRPr="009B60BA" w:rsidRDefault="00E2142C" w:rsidP="008335E5">
            <w:pPr>
              <w:pStyle w:val="TAC"/>
              <w:rPr>
                <w:rFonts w:eastAsia="MS Mincho" w:cs="Arial"/>
              </w:rPr>
            </w:pPr>
            <w:r w:rsidRPr="00190886">
              <w:rPr>
                <w:rFonts w:cs="Arial"/>
                <w:szCs w:val="18"/>
              </w:rPr>
              <w:t>N/A</w:t>
            </w:r>
          </w:p>
        </w:tc>
      </w:tr>
      <w:tr w:rsidR="00E2142C" w:rsidRPr="009B60BA" w14:paraId="7353F4B7" w14:textId="77777777" w:rsidTr="008335E5">
        <w:trPr>
          <w:trHeight w:val="54"/>
          <w:jc w:val="center"/>
        </w:trPr>
        <w:tc>
          <w:tcPr>
            <w:tcW w:w="2258" w:type="dxa"/>
            <w:tcBorders>
              <w:top w:val="nil"/>
              <w:bottom w:val="nil"/>
            </w:tcBorders>
            <w:shd w:val="clear" w:color="auto" w:fill="auto"/>
          </w:tcPr>
          <w:p w14:paraId="62447BBC"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784BD3B4" w14:textId="77777777" w:rsidR="00E2142C" w:rsidRPr="00C44C4C" w:rsidRDefault="00E2142C" w:rsidP="008335E5">
            <w:pPr>
              <w:pStyle w:val="TAC"/>
              <w:rPr>
                <w:rFonts w:cs="Arial"/>
              </w:rPr>
            </w:pPr>
            <w:r w:rsidRPr="00190886">
              <w:rPr>
                <w:rFonts w:cs="Arial"/>
                <w:szCs w:val="18"/>
              </w:rPr>
              <w:t>n1</w:t>
            </w:r>
          </w:p>
        </w:tc>
        <w:tc>
          <w:tcPr>
            <w:tcW w:w="1066" w:type="dxa"/>
            <w:shd w:val="clear" w:color="auto" w:fill="auto"/>
            <w:noWrap/>
          </w:tcPr>
          <w:p w14:paraId="10059CA0" w14:textId="77777777" w:rsidR="00E2142C" w:rsidRPr="00C44C4C" w:rsidRDefault="00E2142C" w:rsidP="008335E5">
            <w:pPr>
              <w:pStyle w:val="TAC"/>
              <w:rPr>
                <w:rFonts w:cs="Arial"/>
                <w:color w:val="000000"/>
              </w:rPr>
            </w:pPr>
            <w:r w:rsidRPr="00190886">
              <w:rPr>
                <w:rFonts w:cs="Arial"/>
                <w:szCs w:val="18"/>
              </w:rPr>
              <w:t>1945</w:t>
            </w:r>
          </w:p>
        </w:tc>
        <w:tc>
          <w:tcPr>
            <w:tcW w:w="747" w:type="dxa"/>
            <w:shd w:val="clear" w:color="auto" w:fill="auto"/>
            <w:noWrap/>
          </w:tcPr>
          <w:p w14:paraId="42565FE5" w14:textId="77777777" w:rsidR="00E2142C" w:rsidRPr="00C44C4C" w:rsidRDefault="00E2142C" w:rsidP="008335E5">
            <w:pPr>
              <w:pStyle w:val="TAC"/>
              <w:rPr>
                <w:rFonts w:cs="Arial"/>
                <w:color w:val="000000"/>
              </w:rPr>
            </w:pPr>
            <w:r w:rsidRPr="00190886">
              <w:rPr>
                <w:rFonts w:cs="Arial"/>
                <w:szCs w:val="18"/>
              </w:rPr>
              <w:t>5</w:t>
            </w:r>
          </w:p>
        </w:tc>
        <w:tc>
          <w:tcPr>
            <w:tcW w:w="877" w:type="dxa"/>
            <w:shd w:val="clear" w:color="auto" w:fill="auto"/>
            <w:noWrap/>
          </w:tcPr>
          <w:p w14:paraId="06A9AFC2" w14:textId="77777777" w:rsidR="00E2142C" w:rsidRPr="00C44C4C" w:rsidRDefault="00E2142C" w:rsidP="008335E5">
            <w:pPr>
              <w:pStyle w:val="TAC"/>
              <w:rPr>
                <w:rFonts w:cs="Arial"/>
                <w:color w:val="000000"/>
              </w:rPr>
            </w:pPr>
            <w:r w:rsidRPr="00190886">
              <w:rPr>
                <w:rFonts w:cs="Arial"/>
                <w:szCs w:val="18"/>
              </w:rPr>
              <w:t>25</w:t>
            </w:r>
          </w:p>
        </w:tc>
        <w:tc>
          <w:tcPr>
            <w:tcW w:w="1299" w:type="dxa"/>
            <w:shd w:val="clear" w:color="auto" w:fill="auto"/>
            <w:noWrap/>
          </w:tcPr>
          <w:p w14:paraId="36C8579B" w14:textId="77777777" w:rsidR="00E2142C" w:rsidRPr="00C44C4C" w:rsidRDefault="00E2142C" w:rsidP="008335E5">
            <w:pPr>
              <w:pStyle w:val="TAC"/>
              <w:rPr>
                <w:rFonts w:cs="Arial"/>
                <w:color w:val="000000"/>
              </w:rPr>
            </w:pPr>
            <w:r w:rsidRPr="00190886">
              <w:rPr>
                <w:rFonts w:cs="Arial"/>
                <w:szCs w:val="18"/>
              </w:rPr>
              <w:t>2135</w:t>
            </w:r>
          </w:p>
        </w:tc>
        <w:tc>
          <w:tcPr>
            <w:tcW w:w="1017" w:type="dxa"/>
            <w:shd w:val="clear" w:color="auto" w:fill="auto"/>
            <w:vAlign w:val="center"/>
          </w:tcPr>
          <w:p w14:paraId="3ED59CA4" w14:textId="77777777" w:rsidR="00E2142C" w:rsidRPr="009B60BA" w:rsidRDefault="00E2142C" w:rsidP="008335E5">
            <w:pPr>
              <w:pStyle w:val="TAC"/>
              <w:rPr>
                <w:rFonts w:eastAsia="Malgun Gothic" w:cs="Arial"/>
                <w:lang w:eastAsia="ko-KR"/>
              </w:rPr>
            </w:pPr>
            <w:r w:rsidRPr="00190886">
              <w:rPr>
                <w:rFonts w:cs="Arial"/>
                <w:szCs w:val="18"/>
              </w:rPr>
              <w:t>N/A</w:t>
            </w:r>
          </w:p>
        </w:tc>
        <w:tc>
          <w:tcPr>
            <w:tcW w:w="1248" w:type="dxa"/>
            <w:shd w:val="clear" w:color="auto" w:fill="auto"/>
            <w:vAlign w:val="center"/>
          </w:tcPr>
          <w:p w14:paraId="23E7166C" w14:textId="77777777" w:rsidR="00E2142C" w:rsidRPr="009B60BA" w:rsidRDefault="00E2142C" w:rsidP="008335E5">
            <w:pPr>
              <w:pStyle w:val="TAC"/>
              <w:rPr>
                <w:rFonts w:eastAsia="MS Mincho" w:cs="Arial"/>
              </w:rPr>
            </w:pPr>
            <w:r w:rsidRPr="00190886">
              <w:rPr>
                <w:rFonts w:cs="Arial"/>
                <w:szCs w:val="18"/>
              </w:rPr>
              <w:t>N/A</w:t>
            </w:r>
          </w:p>
        </w:tc>
      </w:tr>
      <w:tr w:rsidR="00E2142C" w:rsidRPr="009B60BA" w14:paraId="2E33CD8E" w14:textId="77777777" w:rsidTr="008335E5">
        <w:trPr>
          <w:trHeight w:val="54"/>
          <w:jc w:val="center"/>
        </w:trPr>
        <w:tc>
          <w:tcPr>
            <w:tcW w:w="2258" w:type="dxa"/>
            <w:tcBorders>
              <w:top w:val="nil"/>
              <w:bottom w:val="nil"/>
            </w:tcBorders>
            <w:shd w:val="clear" w:color="auto" w:fill="auto"/>
          </w:tcPr>
          <w:p w14:paraId="76DFF542"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08D0CAA8" w14:textId="77777777" w:rsidR="00E2142C" w:rsidRPr="00C44C4C" w:rsidRDefault="00E2142C" w:rsidP="008335E5">
            <w:pPr>
              <w:pStyle w:val="TAC"/>
              <w:rPr>
                <w:rFonts w:cs="Arial"/>
              </w:rPr>
            </w:pPr>
            <w:r w:rsidRPr="00190886">
              <w:rPr>
                <w:rFonts w:cs="Arial"/>
                <w:szCs w:val="18"/>
              </w:rPr>
              <w:t>n77</w:t>
            </w:r>
          </w:p>
        </w:tc>
        <w:tc>
          <w:tcPr>
            <w:tcW w:w="1066" w:type="dxa"/>
            <w:shd w:val="clear" w:color="auto" w:fill="auto"/>
            <w:noWrap/>
          </w:tcPr>
          <w:p w14:paraId="4CFB553D" w14:textId="77777777" w:rsidR="00E2142C" w:rsidRPr="00C44C4C" w:rsidRDefault="00E2142C" w:rsidP="008335E5">
            <w:pPr>
              <w:pStyle w:val="TAC"/>
              <w:rPr>
                <w:rFonts w:cs="Arial"/>
                <w:color w:val="000000"/>
              </w:rPr>
            </w:pPr>
            <w:r w:rsidRPr="00190886">
              <w:rPr>
                <w:rFonts w:cs="Arial"/>
                <w:szCs w:val="18"/>
              </w:rPr>
              <w:t>3745</w:t>
            </w:r>
          </w:p>
        </w:tc>
        <w:tc>
          <w:tcPr>
            <w:tcW w:w="747" w:type="dxa"/>
            <w:shd w:val="clear" w:color="auto" w:fill="auto"/>
            <w:noWrap/>
          </w:tcPr>
          <w:p w14:paraId="6101E691" w14:textId="77777777" w:rsidR="00E2142C" w:rsidRPr="00C44C4C" w:rsidRDefault="00E2142C" w:rsidP="008335E5">
            <w:pPr>
              <w:pStyle w:val="TAC"/>
              <w:rPr>
                <w:rFonts w:cs="Arial"/>
                <w:color w:val="000000"/>
              </w:rPr>
            </w:pPr>
            <w:r w:rsidRPr="00190886">
              <w:rPr>
                <w:rFonts w:cs="Arial"/>
                <w:szCs w:val="18"/>
              </w:rPr>
              <w:t>10</w:t>
            </w:r>
          </w:p>
        </w:tc>
        <w:tc>
          <w:tcPr>
            <w:tcW w:w="877" w:type="dxa"/>
            <w:shd w:val="clear" w:color="auto" w:fill="auto"/>
            <w:noWrap/>
          </w:tcPr>
          <w:p w14:paraId="20F7279D" w14:textId="77777777" w:rsidR="00E2142C" w:rsidRPr="00C44C4C" w:rsidRDefault="00E2142C" w:rsidP="008335E5">
            <w:pPr>
              <w:pStyle w:val="TAC"/>
              <w:rPr>
                <w:rFonts w:cs="Arial"/>
                <w:color w:val="000000"/>
              </w:rPr>
            </w:pPr>
            <w:r w:rsidRPr="00190886">
              <w:rPr>
                <w:rFonts w:cs="Arial"/>
                <w:szCs w:val="18"/>
              </w:rPr>
              <w:t>50</w:t>
            </w:r>
          </w:p>
        </w:tc>
        <w:tc>
          <w:tcPr>
            <w:tcW w:w="1299" w:type="dxa"/>
            <w:shd w:val="clear" w:color="auto" w:fill="auto"/>
            <w:noWrap/>
          </w:tcPr>
          <w:p w14:paraId="44B76AD5" w14:textId="77777777" w:rsidR="00E2142C" w:rsidRPr="00C44C4C" w:rsidRDefault="00E2142C" w:rsidP="008335E5">
            <w:pPr>
              <w:pStyle w:val="TAC"/>
              <w:rPr>
                <w:rFonts w:cs="Arial"/>
                <w:color w:val="000000"/>
              </w:rPr>
            </w:pPr>
            <w:r w:rsidRPr="00190886">
              <w:rPr>
                <w:rFonts w:cs="Arial"/>
                <w:szCs w:val="18"/>
              </w:rPr>
              <w:t>3745</w:t>
            </w:r>
          </w:p>
        </w:tc>
        <w:tc>
          <w:tcPr>
            <w:tcW w:w="1017" w:type="dxa"/>
            <w:shd w:val="clear" w:color="auto" w:fill="auto"/>
            <w:vAlign w:val="center"/>
          </w:tcPr>
          <w:p w14:paraId="4B8A3B14" w14:textId="77777777" w:rsidR="00E2142C" w:rsidRPr="009B60BA" w:rsidRDefault="00E2142C" w:rsidP="008335E5">
            <w:pPr>
              <w:pStyle w:val="TAC"/>
              <w:rPr>
                <w:rFonts w:eastAsia="Malgun Gothic" w:cs="Arial"/>
                <w:lang w:eastAsia="ko-KR"/>
              </w:rPr>
            </w:pPr>
            <w:r w:rsidRPr="00190886">
              <w:rPr>
                <w:rFonts w:cs="Arial"/>
                <w:szCs w:val="18"/>
              </w:rPr>
              <w:t>14.9</w:t>
            </w:r>
          </w:p>
        </w:tc>
        <w:tc>
          <w:tcPr>
            <w:tcW w:w="1248" w:type="dxa"/>
            <w:shd w:val="clear" w:color="auto" w:fill="auto"/>
            <w:vAlign w:val="center"/>
          </w:tcPr>
          <w:p w14:paraId="110955F8" w14:textId="77777777" w:rsidR="00E2142C" w:rsidRPr="009B60BA" w:rsidRDefault="00E2142C" w:rsidP="008335E5">
            <w:pPr>
              <w:pStyle w:val="TAC"/>
              <w:rPr>
                <w:rFonts w:eastAsia="MS Mincho" w:cs="Arial"/>
              </w:rPr>
            </w:pPr>
            <w:r w:rsidRPr="00190886">
              <w:rPr>
                <w:rFonts w:cs="Arial"/>
                <w:szCs w:val="18"/>
              </w:rPr>
              <w:t>IMD3</w:t>
            </w:r>
            <w:r w:rsidRPr="00190886">
              <w:rPr>
                <w:rFonts w:cs="Arial"/>
                <w:szCs w:val="18"/>
                <w:vertAlign w:val="superscript"/>
              </w:rPr>
              <w:t>1</w:t>
            </w:r>
          </w:p>
        </w:tc>
      </w:tr>
      <w:tr w:rsidR="00E2142C" w:rsidRPr="009B60BA" w14:paraId="505FEE34" w14:textId="77777777" w:rsidTr="008335E5">
        <w:trPr>
          <w:trHeight w:val="54"/>
          <w:jc w:val="center"/>
        </w:trPr>
        <w:tc>
          <w:tcPr>
            <w:tcW w:w="2258" w:type="dxa"/>
            <w:tcBorders>
              <w:top w:val="nil"/>
              <w:bottom w:val="nil"/>
            </w:tcBorders>
            <w:shd w:val="clear" w:color="auto" w:fill="auto"/>
          </w:tcPr>
          <w:p w14:paraId="14619ED9"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0017B1A5" w14:textId="77777777" w:rsidR="00E2142C" w:rsidRPr="00C44C4C" w:rsidRDefault="00E2142C" w:rsidP="008335E5">
            <w:pPr>
              <w:pStyle w:val="TAC"/>
              <w:rPr>
                <w:rFonts w:cs="Arial"/>
              </w:rPr>
            </w:pPr>
            <w:r w:rsidRPr="00190886">
              <w:rPr>
                <w:rFonts w:cs="Arial"/>
                <w:szCs w:val="18"/>
              </w:rPr>
              <w:t>8</w:t>
            </w:r>
          </w:p>
        </w:tc>
        <w:tc>
          <w:tcPr>
            <w:tcW w:w="1066" w:type="dxa"/>
            <w:shd w:val="clear" w:color="auto" w:fill="auto"/>
            <w:noWrap/>
          </w:tcPr>
          <w:p w14:paraId="2806AD02" w14:textId="77777777" w:rsidR="00E2142C" w:rsidRPr="00C44C4C" w:rsidRDefault="00E2142C" w:rsidP="008335E5">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2327E3B2" w14:textId="77777777" w:rsidR="00E2142C" w:rsidRPr="00C44C4C" w:rsidRDefault="00E2142C" w:rsidP="008335E5">
            <w:pPr>
              <w:pStyle w:val="TAC"/>
              <w:rPr>
                <w:rFonts w:cs="Arial"/>
                <w:color w:val="000000"/>
              </w:rPr>
            </w:pPr>
            <w:r>
              <w:rPr>
                <w:rFonts w:cs="Arial" w:hint="eastAsia"/>
                <w:szCs w:val="18"/>
              </w:rPr>
              <w:t>5</w:t>
            </w:r>
          </w:p>
        </w:tc>
        <w:tc>
          <w:tcPr>
            <w:tcW w:w="877" w:type="dxa"/>
            <w:shd w:val="clear" w:color="auto" w:fill="auto"/>
            <w:noWrap/>
          </w:tcPr>
          <w:p w14:paraId="4C56ED18" w14:textId="77777777" w:rsidR="00E2142C" w:rsidRPr="00C44C4C" w:rsidRDefault="00E2142C" w:rsidP="008335E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DD28BDC" w14:textId="77777777" w:rsidR="00E2142C" w:rsidRPr="00C44C4C" w:rsidRDefault="00E2142C" w:rsidP="008335E5">
            <w:pPr>
              <w:pStyle w:val="TAC"/>
              <w:rPr>
                <w:rFonts w:cs="Arial"/>
                <w:color w:val="000000"/>
              </w:rPr>
            </w:pPr>
            <w:r>
              <w:rPr>
                <w:rFonts w:cs="Arial" w:hint="eastAsia"/>
                <w:szCs w:val="18"/>
              </w:rPr>
              <w:t>9</w:t>
            </w:r>
            <w:r>
              <w:rPr>
                <w:rFonts w:cs="Arial"/>
                <w:szCs w:val="18"/>
              </w:rPr>
              <w:t>55</w:t>
            </w:r>
          </w:p>
        </w:tc>
        <w:tc>
          <w:tcPr>
            <w:tcW w:w="1017" w:type="dxa"/>
            <w:shd w:val="clear" w:color="auto" w:fill="auto"/>
            <w:vAlign w:val="center"/>
          </w:tcPr>
          <w:p w14:paraId="514C3E1A" w14:textId="77777777" w:rsidR="00E2142C" w:rsidRPr="009B60BA" w:rsidRDefault="00E2142C" w:rsidP="008335E5">
            <w:pPr>
              <w:pStyle w:val="TAC"/>
              <w:rPr>
                <w:rFonts w:eastAsia="Malgun Gothic" w:cs="Arial"/>
                <w:lang w:eastAsia="ko-KR"/>
              </w:rPr>
            </w:pPr>
            <w:r w:rsidRPr="00190886">
              <w:rPr>
                <w:rFonts w:cs="Arial"/>
                <w:szCs w:val="18"/>
              </w:rPr>
              <w:t>N/A</w:t>
            </w:r>
          </w:p>
        </w:tc>
        <w:tc>
          <w:tcPr>
            <w:tcW w:w="1248" w:type="dxa"/>
            <w:shd w:val="clear" w:color="auto" w:fill="auto"/>
            <w:vAlign w:val="center"/>
          </w:tcPr>
          <w:p w14:paraId="74F75AB6" w14:textId="77777777" w:rsidR="00E2142C" w:rsidRPr="009B60BA" w:rsidRDefault="00E2142C" w:rsidP="008335E5">
            <w:pPr>
              <w:pStyle w:val="TAC"/>
              <w:rPr>
                <w:rFonts w:eastAsia="MS Mincho" w:cs="Arial"/>
              </w:rPr>
            </w:pPr>
            <w:r w:rsidRPr="00190886">
              <w:rPr>
                <w:rFonts w:cs="Arial"/>
                <w:szCs w:val="18"/>
              </w:rPr>
              <w:t>N/A</w:t>
            </w:r>
          </w:p>
        </w:tc>
      </w:tr>
      <w:tr w:rsidR="00E2142C" w:rsidRPr="009B60BA" w14:paraId="2A8B5068" w14:textId="77777777" w:rsidTr="008335E5">
        <w:trPr>
          <w:trHeight w:val="54"/>
          <w:jc w:val="center"/>
        </w:trPr>
        <w:tc>
          <w:tcPr>
            <w:tcW w:w="2258" w:type="dxa"/>
            <w:tcBorders>
              <w:top w:val="nil"/>
              <w:bottom w:val="nil"/>
            </w:tcBorders>
            <w:shd w:val="clear" w:color="auto" w:fill="auto"/>
          </w:tcPr>
          <w:p w14:paraId="0B4224EC"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038F3805" w14:textId="77777777" w:rsidR="00E2142C" w:rsidRPr="00C44C4C" w:rsidRDefault="00E2142C" w:rsidP="008335E5">
            <w:pPr>
              <w:pStyle w:val="TAC"/>
              <w:rPr>
                <w:rFonts w:cs="Arial"/>
              </w:rPr>
            </w:pPr>
            <w:r w:rsidRPr="00190886">
              <w:rPr>
                <w:rFonts w:cs="Arial"/>
                <w:szCs w:val="18"/>
              </w:rPr>
              <w:t>n77</w:t>
            </w:r>
          </w:p>
        </w:tc>
        <w:tc>
          <w:tcPr>
            <w:tcW w:w="1066" w:type="dxa"/>
            <w:shd w:val="clear" w:color="auto" w:fill="auto"/>
            <w:noWrap/>
          </w:tcPr>
          <w:p w14:paraId="2864D9D4" w14:textId="77777777" w:rsidR="00E2142C" w:rsidRPr="00C44C4C" w:rsidRDefault="00E2142C" w:rsidP="008335E5">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400574D4" w14:textId="77777777" w:rsidR="00E2142C" w:rsidRPr="00C44C4C" w:rsidRDefault="00E2142C" w:rsidP="008335E5">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2C5FC88D" w14:textId="77777777" w:rsidR="00E2142C" w:rsidRPr="00C44C4C" w:rsidRDefault="00E2142C" w:rsidP="008335E5">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719D9366" w14:textId="77777777" w:rsidR="00E2142C" w:rsidRPr="00C44C4C" w:rsidRDefault="00E2142C" w:rsidP="008335E5">
            <w:pPr>
              <w:pStyle w:val="TAC"/>
              <w:rPr>
                <w:rFonts w:cs="Arial"/>
                <w:color w:val="000000"/>
              </w:rPr>
            </w:pPr>
            <w:r>
              <w:rPr>
                <w:rFonts w:cs="Arial" w:hint="eastAsia"/>
                <w:szCs w:val="18"/>
              </w:rPr>
              <w:t>3</w:t>
            </w:r>
            <w:r>
              <w:rPr>
                <w:rFonts w:cs="Arial"/>
                <w:szCs w:val="18"/>
              </w:rPr>
              <w:t>960</w:t>
            </w:r>
          </w:p>
        </w:tc>
        <w:tc>
          <w:tcPr>
            <w:tcW w:w="1017" w:type="dxa"/>
            <w:shd w:val="clear" w:color="auto" w:fill="auto"/>
            <w:vAlign w:val="center"/>
          </w:tcPr>
          <w:p w14:paraId="452CA983" w14:textId="77777777" w:rsidR="00E2142C" w:rsidRPr="009B60BA" w:rsidRDefault="00E2142C" w:rsidP="008335E5">
            <w:pPr>
              <w:pStyle w:val="TAC"/>
              <w:rPr>
                <w:rFonts w:eastAsia="Malgun Gothic" w:cs="Arial"/>
                <w:lang w:eastAsia="ko-KR"/>
              </w:rPr>
            </w:pPr>
            <w:r w:rsidRPr="00190886">
              <w:rPr>
                <w:rFonts w:cs="Arial"/>
                <w:szCs w:val="18"/>
              </w:rPr>
              <w:t>N/A</w:t>
            </w:r>
          </w:p>
        </w:tc>
        <w:tc>
          <w:tcPr>
            <w:tcW w:w="1248" w:type="dxa"/>
            <w:shd w:val="clear" w:color="auto" w:fill="auto"/>
            <w:vAlign w:val="center"/>
          </w:tcPr>
          <w:p w14:paraId="5D6FF15C" w14:textId="77777777" w:rsidR="00E2142C" w:rsidRPr="009B60BA" w:rsidRDefault="00E2142C" w:rsidP="008335E5">
            <w:pPr>
              <w:pStyle w:val="TAC"/>
              <w:rPr>
                <w:rFonts w:eastAsia="MS Mincho" w:cs="Arial"/>
              </w:rPr>
            </w:pPr>
            <w:r w:rsidRPr="00190886">
              <w:rPr>
                <w:rFonts w:cs="Arial"/>
                <w:szCs w:val="18"/>
              </w:rPr>
              <w:t>N/A</w:t>
            </w:r>
          </w:p>
        </w:tc>
      </w:tr>
      <w:tr w:rsidR="00E2142C" w:rsidRPr="009B60BA" w14:paraId="60335557" w14:textId="77777777" w:rsidTr="008335E5">
        <w:trPr>
          <w:trHeight w:val="54"/>
          <w:jc w:val="center"/>
        </w:trPr>
        <w:tc>
          <w:tcPr>
            <w:tcW w:w="2258" w:type="dxa"/>
            <w:tcBorders>
              <w:top w:val="nil"/>
              <w:bottom w:val="single" w:sz="4" w:space="0" w:color="auto"/>
            </w:tcBorders>
            <w:shd w:val="clear" w:color="auto" w:fill="auto"/>
          </w:tcPr>
          <w:p w14:paraId="3D987488" w14:textId="77777777" w:rsidR="00E2142C" w:rsidRPr="009B60BA" w:rsidRDefault="00E2142C" w:rsidP="008335E5">
            <w:pPr>
              <w:pStyle w:val="TAC"/>
              <w:rPr>
                <w:rFonts w:eastAsia="Malgun Gothic" w:cs="Arial"/>
                <w:lang w:eastAsia="ko-KR"/>
              </w:rPr>
            </w:pPr>
          </w:p>
        </w:tc>
        <w:tc>
          <w:tcPr>
            <w:tcW w:w="867" w:type="dxa"/>
            <w:shd w:val="clear" w:color="auto" w:fill="auto"/>
            <w:vAlign w:val="center"/>
          </w:tcPr>
          <w:p w14:paraId="1CBB5B94" w14:textId="77777777" w:rsidR="00E2142C" w:rsidRPr="00C44C4C" w:rsidRDefault="00E2142C" w:rsidP="008335E5">
            <w:pPr>
              <w:pStyle w:val="TAC"/>
              <w:rPr>
                <w:rFonts w:cs="Arial"/>
              </w:rPr>
            </w:pPr>
            <w:r w:rsidRPr="00190886">
              <w:rPr>
                <w:rFonts w:cs="Arial"/>
                <w:szCs w:val="18"/>
              </w:rPr>
              <w:t>n1</w:t>
            </w:r>
          </w:p>
        </w:tc>
        <w:tc>
          <w:tcPr>
            <w:tcW w:w="1066" w:type="dxa"/>
            <w:shd w:val="clear" w:color="auto" w:fill="auto"/>
            <w:noWrap/>
          </w:tcPr>
          <w:p w14:paraId="5AB4EBE5" w14:textId="77777777" w:rsidR="00E2142C" w:rsidRPr="00C44C4C" w:rsidRDefault="00E2142C" w:rsidP="008335E5">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69CA93B2" w14:textId="77777777" w:rsidR="00E2142C" w:rsidRPr="00C44C4C" w:rsidRDefault="00E2142C" w:rsidP="008335E5">
            <w:pPr>
              <w:pStyle w:val="TAC"/>
              <w:rPr>
                <w:rFonts w:cs="Arial"/>
                <w:color w:val="000000"/>
              </w:rPr>
            </w:pPr>
            <w:r>
              <w:rPr>
                <w:rFonts w:cs="Arial" w:hint="eastAsia"/>
                <w:szCs w:val="18"/>
              </w:rPr>
              <w:t>5</w:t>
            </w:r>
          </w:p>
        </w:tc>
        <w:tc>
          <w:tcPr>
            <w:tcW w:w="877" w:type="dxa"/>
            <w:shd w:val="clear" w:color="auto" w:fill="auto"/>
            <w:noWrap/>
          </w:tcPr>
          <w:p w14:paraId="1B90F5E6" w14:textId="77777777" w:rsidR="00E2142C" w:rsidRPr="00C44C4C" w:rsidRDefault="00E2142C" w:rsidP="008335E5">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2336310D" w14:textId="77777777" w:rsidR="00E2142C" w:rsidRPr="00C44C4C" w:rsidRDefault="00E2142C" w:rsidP="008335E5">
            <w:pPr>
              <w:pStyle w:val="TAC"/>
              <w:rPr>
                <w:rFonts w:cs="Arial"/>
                <w:color w:val="000000"/>
              </w:rPr>
            </w:pPr>
            <w:r>
              <w:rPr>
                <w:rFonts w:cs="Arial" w:hint="eastAsia"/>
                <w:szCs w:val="18"/>
              </w:rPr>
              <w:t>2</w:t>
            </w:r>
            <w:r>
              <w:rPr>
                <w:rFonts w:cs="Arial"/>
                <w:szCs w:val="18"/>
              </w:rPr>
              <w:t>140</w:t>
            </w:r>
          </w:p>
        </w:tc>
        <w:tc>
          <w:tcPr>
            <w:tcW w:w="1017" w:type="dxa"/>
            <w:shd w:val="clear" w:color="auto" w:fill="auto"/>
            <w:vAlign w:val="center"/>
          </w:tcPr>
          <w:p w14:paraId="710497E9" w14:textId="77777777" w:rsidR="00E2142C" w:rsidRPr="009B60BA" w:rsidRDefault="00E2142C" w:rsidP="008335E5">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5844BDD4" w14:textId="77777777" w:rsidR="00E2142C" w:rsidRPr="009B60BA" w:rsidRDefault="00E2142C" w:rsidP="008335E5">
            <w:pPr>
              <w:pStyle w:val="TAC"/>
              <w:rPr>
                <w:rFonts w:eastAsia="MS Mincho" w:cs="Arial"/>
              </w:rPr>
            </w:pPr>
            <w:r w:rsidRPr="00190886">
              <w:rPr>
                <w:rFonts w:cs="Arial"/>
                <w:szCs w:val="18"/>
              </w:rPr>
              <w:t>IMD3</w:t>
            </w:r>
          </w:p>
        </w:tc>
      </w:tr>
      <w:tr w:rsidR="00E2142C" w:rsidRPr="00EF5447" w14:paraId="7C4DA212" w14:textId="77777777" w:rsidTr="008335E5">
        <w:trPr>
          <w:trHeight w:val="54"/>
          <w:jc w:val="center"/>
        </w:trPr>
        <w:tc>
          <w:tcPr>
            <w:tcW w:w="2258" w:type="dxa"/>
            <w:tcBorders>
              <w:bottom w:val="nil"/>
            </w:tcBorders>
            <w:shd w:val="clear" w:color="auto" w:fill="auto"/>
          </w:tcPr>
          <w:p w14:paraId="2C5DD6F4" w14:textId="77777777" w:rsidR="00E2142C" w:rsidRPr="00EF5447" w:rsidRDefault="00E2142C" w:rsidP="008335E5">
            <w:pPr>
              <w:pStyle w:val="TAC"/>
              <w:rPr>
                <w:rFonts w:cs="Arial"/>
              </w:rPr>
            </w:pPr>
            <w:r w:rsidRPr="00EF5447">
              <w:rPr>
                <w:rFonts w:eastAsia="Malgun Gothic"/>
                <w:lang w:eastAsia="ko-KR"/>
              </w:rPr>
              <w:t>DC_8A_n1A-n78A</w:t>
            </w:r>
          </w:p>
        </w:tc>
        <w:tc>
          <w:tcPr>
            <w:tcW w:w="867" w:type="dxa"/>
            <w:shd w:val="clear" w:color="auto" w:fill="auto"/>
          </w:tcPr>
          <w:p w14:paraId="270C1B25" w14:textId="77777777" w:rsidR="00E2142C" w:rsidRPr="00EF5447" w:rsidRDefault="00E2142C" w:rsidP="008335E5">
            <w:pPr>
              <w:pStyle w:val="TAC"/>
              <w:rPr>
                <w:rFonts w:cs="Arial"/>
              </w:rPr>
            </w:pPr>
            <w:r w:rsidRPr="00EF5447">
              <w:rPr>
                <w:rFonts w:eastAsia="Malgun Gothic" w:cs="Arial"/>
                <w:kern w:val="2"/>
                <w:szCs w:val="24"/>
                <w:lang w:eastAsia="ko-KR"/>
              </w:rPr>
              <w:t>8</w:t>
            </w:r>
          </w:p>
        </w:tc>
        <w:tc>
          <w:tcPr>
            <w:tcW w:w="1066" w:type="dxa"/>
            <w:shd w:val="clear" w:color="auto" w:fill="auto"/>
            <w:noWrap/>
          </w:tcPr>
          <w:p w14:paraId="167A1F61" w14:textId="77777777" w:rsidR="00E2142C" w:rsidRPr="00EF5447" w:rsidRDefault="00E2142C" w:rsidP="008335E5">
            <w:pPr>
              <w:pStyle w:val="TAC"/>
              <w:rPr>
                <w:rFonts w:cs="Arial"/>
              </w:rPr>
            </w:pPr>
            <w:r w:rsidRPr="00EF5447">
              <w:rPr>
                <w:rFonts w:eastAsia="Malgun Gothic" w:cs="Arial"/>
                <w:lang w:eastAsia="ko-KR"/>
              </w:rPr>
              <w:t>900</w:t>
            </w:r>
          </w:p>
        </w:tc>
        <w:tc>
          <w:tcPr>
            <w:tcW w:w="747" w:type="dxa"/>
            <w:shd w:val="clear" w:color="auto" w:fill="auto"/>
            <w:noWrap/>
          </w:tcPr>
          <w:p w14:paraId="661283E8" w14:textId="77777777" w:rsidR="00E2142C" w:rsidRPr="00EF5447" w:rsidRDefault="00E2142C" w:rsidP="008335E5">
            <w:pPr>
              <w:pStyle w:val="TAC"/>
              <w:rPr>
                <w:rFonts w:cs="Arial"/>
              </w:rPr>
            </w:pPr>
            <w:r w:rsidRPr="00EF5447">
              <w:rPr>
                <w:rFonts w:eastAsia="Malgun Gothic" w:cs="Arial"/>
                <w:lang w:eastAsia="ko-KR"/>
              </w:rPr>
              <w:t>5</w:t>
            </w:r>
          </w:p>
        </w:tc>
        <w:tc>
          <w:tcPr>
            <w:tcW w:w="877" w:type="dxa"/>
            <w:shd w:val="clear" w:color="auto" w:fill="auto"/>
            <w:noWrap/>
          </w:tcPr>
          <w:p w14:paraId="6F5B59E8" w14:textId="77777777" w:rsidR="00E2142C" w:rsidRPr="00EF5447" w:rsidRDefault="00E2142C" w:rsidP="008335E5">
            <w:pPr>
              <w:pStyle w:val="TAC"/>
              <w:rPr>
                <w:rFonts w:cs="Arial"/>
              </w:rPr>
            </w:pPr>
            <w:r w:rsidRPr="00EF5447">
              <w:rPr>
                <w:rFonts w:eastAsia="Malgun Gothic" w:cs="Arial"/>
                <w:lang w:eastAsia="ko-KR"/>
              </w:rPr>
              <w:t>25</w:t>
            </w:r>
          </w:p>
        </w:tc>
        <w:tc>
          <w:tcPr>
            <w:tcW w:w="1299" w:type="dxa"/>
            <w:shd w:val="clear" w:color="auto" w:fill="auto"/>
            <w:noWrap/>
          </w:tcPr>
          <w:p w14:paraId="1E951870" w14:textId="77777777" w:rsidR="00E2142C" w:rsidRPr="00EF5447" w:rsidRDefault="00E2142C" w:rsidP="008335E5">
            <w:pPr>
              <w:pStyle w:val="TAC"/>
              <w:rPr>
                <w:rFonts w:cs="Arial"/>
              </w:rPr>
            </w:pPr>
            <w:r w:rsidRPr="00EF5447">
              <w:rPr>
                <w:rFonts w:eastAsia="Malgun Gothic" w:cs="Arial"/>
                <w:lang w:eastAsia="ko-KR"/>
              </w:rPr>
              <w:t>945</w:t>
            </w:r>
          </w:p>
        </w:tc>
        <w:tc>
          <w:tcPr>
            <w:tcW w:w="1017" w:type="dxa"/>
            <w:shd w:val="clear" w:color="auto" w:fill="auto"/>
          </w:tcPr>
          <w:p w14:paraId="58D73D9A" w14:textId="77777777" w:rsidR="00E2142C" w:rsidRPr="00EF5447" w:rsidRDefault="00E2142C" w:rsidP="008335E5">
            <w:pPr>
              <w:pStyle w:val="TAC"/>
              <w:rPr>
                <w:rFonts w:cs="Arial"/>
              </w:rPr>
            </w:pPr>
            <w:r w:rsidRPr="00EF5447">
              <w:rPr>
                <w:rFonts w:eastAsia="Malgun Gothic" w:cs="Arial"/>
                <w:lang w:eastAsia="ko-KR"/>
              </w:rPr>
              <w:t>N/A</w:t>
            </w:r>
          </w:p>
        </w:tc>
        <w:tc>
          <w:tcPr>
            <w:tcW w:w="1248" w:type="dxa"/>
            <w:shd w:val="clear" w:color="auto" w:fill="auto"/>
          </w:tcPr>
          <w:p w14:paraId="546330A2" w14:textId="77777777" w:rsidR="00E2142C" w:rsidRPr="00EF5447" w:rsidRDefault="00E2142C" w:rsidP="008335E5">
            <w:pPr>
              <w:pStyle w:val="TAC"/>
              <w:rPr>
                <w:rFonts w:cs="Arial"/>
              </w:rPr>
            </w:pPr>
            <w:r w:rsidRPr="00EF5447">
              <w:rPr>
                <w:rFonts w:eastAsia="Malgun Gothic" w:cs="Arial"/>
                <w:lang w:eastAsia="ko-KR"/>
              </w:rPr>
              <w:t>N/A</w:t>
            </w:r>
          </w:p>
        </w:tc>
      </w:tr>
      <w:tr w:rsidR="00E2142C" w:rsidRPr="00EF5447" w14:paraId="2892BB3F" w14:textId="77777777" w:rsidTr="008335E5">
        <w:trPr>
          <w:trHeight w:val="54"/>
          <w:jc w:val="center"/>
        </w:trPr>
        <w:tc>
          <w:tcPr>
            <w:tcW w:w="2258" w:type="dxa"/>
            <w:tcBorders>
              <w:top w:val="nil"/>
              <w:bottom w:val="nil"/>
            </w:tcBorders>
            <w:shd w:val="clear" w:color="auto" w:fill="auto"/>
          </w:tcPr>
          <w:p w14:paraId="494F89F8" w14:textId="77777777" w:rsidR="00E2142C" w:rsidRPr="00EF5447" w:rsidRDefault="00E2142C" w:rsidP="008335E5">
            <w:pPr>
              <w:pStyle w:val="TAC"/>
              <w:rPr>
                <w:rFonts w:cs="Arial"/>
              </w:rPr>
            </w:pPr>
          </w:p>
        </w:tc>
        <w:tc>
          <w:tcPr>
            <w:tcW w:w="867" w:type="dxa"/>
            <w:shd w:val="clear" w:color="auto" w:fill="auto"/>
          </w:tcPr>
          <w:p w14:paraId="0B6CCBA2" w14:textId="77777777" w:rsidR="00E2142C" w:rsidRPr="00EF5447" w:rsidRDefault="00E2142C" w:rsidP="008335E5">
            <w:pPr>
              <w:pStyle w:val="TAC"/>
              <w:rPr>
                <w:rFonts w:cs="Arial"/>
              </w:rPr>
            </w:pPr>
            <w:r w:rsidRPr="00EF5447">
              <w:rPr>
                <w:rFonts w:eastAsia="Malgun Gothic" w:cs="Arial"/>
                <w:kern w:val="2"/>
                <w:szCs w:val="24"/>
                <w:lang w:eastAsia="ko-KR"/>
              </w:rPr>
              <w:t>n1</w:t>
            </w:r>
          </w:p>
        </w:tc>
        <w:tc>
          <w:tcPr>
            <w:tcW w:w="1066" w:type="dxa"/>
            <w:shd w:val="clear" w:color="auto" w:fill="auto"/>
            <w:noWrap/>
          </w:tcPr>
          <w:p w14:paraId="67CCC5D7" w14:textId="77777777" w:rsidR="00E2142C" w:rsidRPr="00EF5447" w:rsidRDefault="00E2142C" w:rsidP="008335E5">
            <w:pPr>
              <w:pStyle w:val="TAC"/>
              <w:rPr>
                <w:rFonts w:cs="Arial"/>
              </w:rPr>
            </w:pPr>
            <w:r w:rsidRPr="00EF5447">
              <w:rPr>
                <w:rFonts w:eastAsia="Malgun Gothic" w:cs="Arial"/>
                <w:lang w:eastAsia="ko-KR"/>
              </w:rPr>
              <w:t>1945</w:t>
            </w:r>
          </w:p>
        </w:tc>
        <w:tc>
          <w:tcPr>
            <w:tcW w:w="747" w:type="dxa"/>
            <w:shd w:val="clear" w:color="auto" w:fill="auto"/>
            <w:noWrap/>
          </w:tcPr>
          <w:p w14:paraId="35CEA797" w14:textId="77777777" w:rsidR="00E2142C" w:rsidRPr="00EF5447" w:rsidRDefault="00E2142C" w:rsidP="008335E5">
            <w:pPr>
              <w:pStyle w:val="TAC"/>
              <w:rPr>
                <w:rFonts w:cs="Arial"/>
              </w:rPr>
            </w:pPr>
            <w:r w:rsidRPr="00EF5447">
              <w:rPr>
                <w:rFonts w:eastAsia="Malgun Gothic" w:cs="Arial"/>
                <w:lang w:eastAsia="ko-KR"/>
              </w:rPr>
              <w:t>5</w:t>
            </w:r>
          </w:p>
        </w:tc>
        <w:tc>
          <w:tcPr>
            <w:tcW w:w="877" w:type="dxa"/>
            <w:shd w:val="clear" w:color="auto" w:fill="auto"/>
            <w:noWrap/>
          </w:tcPr>
          <w:p w14:paraId="54002791" w14:textId="77777777" w:rsidR="00E2142C" w:rsidRPr="00EF5447" w:rsidRDefault="00E2142C" w:rsidP="008335E5">
            <w:pPr>
              <w:pStyle w:val="TAC"/>
              <w:rPr>
                <w:rFonts w:cs="Arial"/>
              </w:rPr>
            </w:pPr>
            <w:r w:rsidRPr="00EF5447">
              <w:rPr>
                <w:rFonts w:eastAsia="Malgun Gothic" w:cs="Arial"/>
                <w:lang w:eastAsia="ko-KR"/>
              </w:rPr>
              <w:t>25</w:t>
            </w:r>
          </w:p>
        </w:tc>
        <w:tc>
          <w:tcPr>
            <w:tcW w:w="1299" w:type="dxa"/>
            <w:shd w:val="clear" w:color="auto" w:fill="auto"/>
            <w:noWrap/>
          </w:tcPr>
          <w:p w14:paraId="24FACC1B" w14:textId="77777777" w:rsidR="00E2142C" w:rsidRPr="00EF5447" w:rsidRDefault="00E2142C" w:rsidP="008335E5">
            <w:pPr>
              <w:pStyle w:val="TAC"/>
              <w:rPr>
                <w:rFonts w:cs="Arial"/>
              </w:rPr>
            </w:pPr>
            <w:r w:rsidRPr="00EF5447">
              <w:rPr>
                <w:rFonts w:eastAsia="Malgun Gothic" w:cs="Arial"/>
                <w:lang w:eastAsia="ko-KR"/>
              </w:rPr>
              <w:t>2135</w:t>
            </w:r>
          </w:p>
        </w:tc>
        <w:tc>
          <w:tcPr>
            <w:tcW w:w="1017" w:type="dxa"/>
            <w:shd w:val="clear" w:color="auto" w:fill="auto"/>
          </w:tcPr>
          <w:p w14:paraId="4474E6E6" w14:textId="77777777" w:rsidR="00E2142C" w:rsidRPr="00EF5447" w:rsidRDefault="00E2142C" w:rsidP="008335E5">
            <w:pPr>
              <w:pStyle w:val="TAC"/>
              <w:rPr>
                <w:rFonts w:cs="Arial"/>
              </w:rPr>
            </w:pPr>
            <w:r w:rsidRPr="00EF5447">
              <w:rPr>
                <w:rFonts w:eastAsia="Malgun Gothic" w:cs="Arial"/>
                <w:lang w:eastAsia="ko-KR"/>
              </w:rPr>
              <w:t>N/A</w:t>
            </w:r>
          </w:p>
        </w:tc>
        <w:tc>
          <w:tcPr>
            <w:tcW w:w="1248" w:type="dxa"/>
            <w:shd w:val="clear" w:color="auto" w:fill="auto"/>
          </w:tcPr>
          <w:p w14:paraId="53CADD25" w14:textId="77777777" w:rsidR="00E2142C" w:rsidRPr="00EF5447" w:rsidRDefault="00E2142C" w:rsidP="008335E5">
            <w:pPr>
              <w:pStyle w:val="TAC"/>
              <w:rPr>
                <w:rFonts w:cs="Arial"/>
              </w:rPr>
            </w:pPr>
            <w:r w:rsidRPr="00EF5447">
              <w:rPr>
                <w:rFonts w:eastAsia="Malgun Gothic" w:cs="Arial"/>
                <w:lang w:eastAsia="ko-KR"/>
              </w:rPr>
              <w:t>N/A</w:t>
            </w:r>
          </w:p>
        </w:tc>
      </w:tr>
      <w:tr w:rsidR="00E2142C" w:rsidRPr="00EF5447" w14:paraId="5E2CC68E" w14:textId="77777777" w:rsidTr="008335E5">
        <w:trPr>
          <w:trHeight w:val="54"/>
          <w:jc w:val="center"/>
        </w:trPr>
        <w:tc>
          <w:tcPr>
            <w:tcW w:w="2258" w:type="dxa"/>
            <w:tcBorders>
              <w:top w:val="nil"/>
              <w:bottom w:val="single" w:sz="4" w:space="0" w:color="auto"/>
            </w:tcBorders>
            <w:shd w:val="clear" w:color="auto" w:fill="auto"/>
          </w:tcPr>
          <w:p w14:paraId="20261B75" w14:textId="77777777" w:rsidR="00E2142C" w:rsidRPr="00EF5447" w:rsidRDefault="00E2142C" w:rsidP="008335E5">
            <w:pPr>
              <w:pStyle w:val="TAC"/>
              <w:rPr>
                <w:rFonts w:cs="Arial"/>
              </w:rPr>
            </w:pPr>
          </w:p>
        </w:tc>
        <w:tc>
          <w:tcPr>
            <w:tcW w:w="867" w:type="dxa"/>
            <w:shd w:val="clear" w:color="auto" w:fill="auto"/>
          </w:tcPr>
          <w:p w14:paraId="70F81A7D" w14:textId="77777777" w:rsidR="00E2142C" w:rsidRPr="00EF5447" w:rsidRDefault="00E2142C" w:rsidP="008335E5">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791D1615" w14:textId="77777777" w:rsidR="00E2142C" w:rsidRPr="00EF5447" w:rsidRDefault="00E2142C" w:rsidP="008335E5">
            <w:pPr>
              <w:pStyle w:val="TAC"/>
              <w:rPr>
                <w:rFonts w:cs="Arial"/>
              </w:rPr>
            </w:pPr>
            <w:r w:rsidRPr="00EF5447">
              <w:rPr>
                <w:rFonts w:eastAsia="Malgun Gothic" w:cs="Arial"/>
                <w:lang w:eastAsia="ko-KR"/>
              </w:rPr>
              <w:t>3745</w:t>
            </w:r>
          </w:p>
        </w:tc>
        <w:tc>
          <w:tcPr>
            <w:tcW w:w="747" w:type="dxa"/>
            <w:shd w:val="clear" w:color="auto" w:fill="auto"/>
            <w:noWrap/>
          </w:tcPr>
          <w:p w14:paraId="6BE51A63" w14:textId="77777777" w:rsidR="00E2142C" w:rsidRPr="00EF5447" w:rsidRDefault="00E2142C" w:rsidP="008335E5">
            <w:pPr>
              <w:pStyle w:val="TAC"/>
              <w:rPr>
                <w:rFonts w:cs="Arial"/>
              </w:rPr>
            </w:pPr>
            <w:r w:rsidRPr="00EF5447">
              <w:rPr>
                <w:rFonts w:eastAsia="Malgun Gothic" w:cs="Arial"/>
                <w:lang w:eastAsia="ko-KR"/>
              </w:rPr>
              <w:t>10</w:t>
            </w:r>
          </w:p>
        </w:tc>
        <w:tc>
          <w:tcPr>
            <w:tcW w:w="877" w:type="dxa"/>
            <w:shd w:val="clear" w:color="auto" w:fill="auto"/>
            <w:noWrap/>
          </w:tcPr>
          <w:p w14:paraId="4F32446C" w14:textId="77777777" w:rsidR="00E2142C" w:rsidRPr="00EF5447" w:rsidRDefault="00E2142C" w:rsidP="008335E5">
            <w:pPr>
              <w:pStyle w:val="TAC"/>
              <w:rPr>
                <w:rFonts w:cs="Arial"/>
              </w:rPr>
            </w:pPr>
            <w:r w:rsidRPr="00EF5447">
              <w:rPr>
                <w:rFonts w:eastAsia="Malgun Gothic" w:cs="Arial"/>
                <w:lang w:eastAsia="ko-KR"/>
              </w:rPr>
              <w:t>50</w:t>
            </w:r>
          </w:p>
        </w:tc>
        <w:tc>
          <w:tcPr>
            <w:tcW w:w="1299" w:type="dxa"/>
            <w:shd w:val="clear" w:color="auto" w:fill="auto"/>
            <w:noWrap/>
          </w:tcPr>
          <w:p w14:paraId="5677B1D5" w14:textId="77777777" w:rsidR="00E2142C" w:rsidRPr="00EF5447" w:rsidRDefault="00E2142C" w:rsidP="008335E5">
            <w:pPr>
              <w:pStyle w:val="TAC"/>
              <w:rPr>
                <w:rFonts w:cs="Arial"/>
              </w:rPr>
            </w:pPr>
            <w:r w:rsidRPr="00EF5447">
              <w:rPr>
                <w:rFonts w:eastAsia="Malgun Gothic" w:cs="Arial"/>
                <w:lang w:eastAsia="ko-KR"/>
              </w:rPr>
              <w:t>3745</w:t>
            </w:r>
          </w:p>
        </w:tc>
        <w:tc>
          <w:tcPr>
            <w:tcW w:w="1017" w:type="dxa"/>
            <w:shd w:val="clear" w:color="auto" w:fill="auto"/>
          </w:tcPr>
          <w:p w14:paraId="48EE26F9" w14:textId="77777777" w:rsidR="00E2142C" w:rsidRPr="00EF5447" w:rsidRDefault="00E2142C" w:rsidP="008335E5">
            <w:pPr>
              <w:pStyle w:val="TAC"/>
              <w:rPr>
                <w:rFonts w:cs="Arial"/>
              </w:rPr>
            </w:pPr>
            <w:r w:rsidRPr="00EF5447">
              <w:rPr>
                <w:rFonts w:eastAsia="Malgun Gothic" w:cs="Arial"/>
                <w:lang w:eastAsia="ko-KR"/>
              </w:rPr>
              <w:t>14.9</w:t>
            </w:r>
          </w:p>
        </w:tc>
        <w:tc>
          <w:tcPr>
            <w:tcW w:w="1248" w:type="dxa"/>
            <w:shd w:val="clear" w:color="auto" w:fill="auto"/>
          </w:tcPr>
          <w:p w14:paraId="7359FC31" w14:textId="77777777" w:rsidR="00E2142C" w:rsidRPr="00EF5447" w:rsidRDefault="00E2142C" w:rsidP="008335E5">
            <w:pPr>
              <w:pStyle w:val="TAC"/>
              <w:rPr>
                <w:rFonts w:cs="Arial"/>
              </w:rPr>
            </w:pPr>
            <w:r w:rsidRPr="00EF5447">
              <w:rPr>
                <w:rFonts w:eastAsia="Malgun Gothic" w:cs="Arial"/>
                <w:lang w:eastAsia="ko-KR"/>
              </w:rPr>
              <w:t>IMD3</w:t>
            </w:r>
          </w:p>
        </w:tc>
      </w:tr>
      <w:tr w:rsidR="00E2142C" w:rsidRPr="00EF5447" w14:paraId="751E1E87" w14:textId="77777777" w:rsidTr="008335E5">
        <w:trPr>
          <w:trHeight w:val="54"/>
          <w:jc w:val="center"/>
        </w:trPr>
        <w:tc>
          <w:tcPr>
            <w:tcW w:w="2258" w:type="dxa"/>
            <w:tcBorders>
              <w:bottom w:val="nil"/>
            </w:tcBorders>
            <w:shd w:val="clear" w:color="auto" w:fill="auto"/>
          </w:tcPr>
          <w:p w14:paraId="76CA1F02" w14:textId="77777777" w:rsidR="00E2142C" w:rsidRPr="00EF5447" w:rsidRDefault="00E2142C" w:rsidP="008335E5">
            <w:pPr>
              <w:pStyle w:val="TAC"/>
              <w:rPr>
                <w:rFonts w:cs="Arial"/>
              </w:rPr>
            </w:pPr>
            <w:r w:rsidRPr="00EF5447">
              <w:rPr>
                <w:rFonts w:eastAsia="Malgun Gothic"/>
                <w:lang w:eastAsia="ko-KR"/>
              </w:rPr>
              <w:t>DC_8A_n3A-n28A</w:t>
            </w:r>
          </w:p>
        </w:tc>
        <w:tc>
          <w:tcPr>
            <w:tcW w:w="867" w:type="dxa"/>
            <w:shd w:val="clear" w:color="auto" w:fill="auto"/>
          </w:tcPr>
          <w:p w14:paraId="43147F5F" w14:textId="77777777" w:rsidR="00E2142C" w:rsidRPr="00EF5447" w:rsidRDefault="00E2142C" w:rsidP="008335E5">
            <w:pPr>
              <w:pStyle w:val="TAC"/>
              <w:rPr>
                <w:rFonts w:cs="Arial"/>
              </w:rPr>
            </w:pPr>
            <w:r w:rsidRPr="00EF5447">
              <w:rPr>
                <w:rFonts w:eastAsia="Malgun Gothic" w:cs="Arial"/>
                <w:kern w:val="2"/>
                <w:szCs w:val="24"/>
                <w:lang w:eastAsia="ko-KR"/>
              </w:rPr>
              <w:t>8</w:t>
            </w:r>
          </w:p>
        </w:tc>
        <w:tc>
          <w:tcPr>
            <w:tcW w:w="1066" w:type="dxa"/>
            <w:shd w:val="clear" w:color="auto" w:fill="auto"/>
            <w:noWrap/>
          </w:tcPr>
          <w:p w14:paraId="04672BDE" w14:textId="77777777" w:rsidR="00E2142C" w:rsidRPr="00EF5447" w:rsidRDefault="00E2142C" w:rsidP="008335E5">
            <w:pPr>
              <w:pStyle w:val="TAC"/>
              <w:rPr>
                <w:rFonts w:cs="Arial"/>
              </w:rPr>
            </w:pPr>
            <w:r w:rsidRPr="00EF5447">
              <w:rPr>
                <w:rFonts w:eastAsia="Malgun Gothic" w:cs="Arial"/>
                <w:lang w:eastAsia="ko-KR"/>
              </w:rPr>
              <w:t>912.5</w:t>
            </w:r>
          </w:p>
        </w:tc>
        <w:tc>
          <w:tcPr>
            <w:tcW w:w="747" w:type="dxa"/>
            <w:shd w:val="clear" w:color="auto" w:fill="auto"/>
            <w:noWrap/>
          </w:tcPr>
          <w:p w14:paraId="050A9AA6" w14:textId="77777777" w:rsidR="00E2142C" w:rsidRPr="00EF5447" w:rsidRDefault="00E2142C" w:rsidP="008335E5">
            <w:pPr>
              <w:pStyle w:val="TAC"/>
              <w:rPr>
                <w:rFonts w:cs="Arial"/>
              </w:rPr>
            </w:pPr>
            <w:r w:rsidRPr="00EF5447">
              <w:rPr>
                <w:rFonts w:eastAsia="Malgun Gothic" w:cs="Arial"/>
                <w:lang w:eastAsia="ko-KR"/>
              </w:rPr>
              <w:t>5</w:t>
            </w:r>
          </w:p>
        </w:tc>
        <w:tc>
          <w:tcPr>
            <w:tcW w:w="877" w:type="dxa"/>
            <w:shd w:val="clear" w:color="auto" w:fill="auto"/>
            <w:noWrap/>
          </w:tcPr>
          <w:p w14:paraId="02DB9239" w14:textId="77777777" w:rsidR="00E2142C" w:rsidRPr="00EF5447" w:rsidRDefault="00E2142C" w:rsidP="008335E5">
            <w:pPr>
              <w:pStyle w:val="TAC"/>
              <w:rPr>
                <w:rFonts w:cs="Arial"/>
              </w:rPr>
            </w:pPr>
            <w:r w:rsidRPr="00EF5447">
              <w:rPr>
                <w:rFonts w:eastAsia="Malgun Gothic" w:cs="Arial"/>
                <w:lang w:eastAsia="ko-KR"/>
              </w:rPr>
              <w:t>25</w:t>
            </w:r>
          </w:p>
        </w:tc>
        <w:tc>
          <w:tcPr>
            <w:tcW w:w="1299" w:type="dxa"/>
            <w:shd w:val="clear" w:color="auto" w:fill="auto"/>
            <w:noWrap/>
          </w:tcPr>
          <w:p w14:paraId="3C8545DC" w14:textId="77777777" w:rsidR="00E2142C" w:rsidRPr="00EF5447" w:rsidRDefault="00E2142C" w:rsidP="008335E5">
            <w:pPr>
              <w:pStyle w:val="TAC"/>
              <w:rPr>
                <w:rFonts w:cs="Arial"/>
              </w:rPr>
            </w:pPr>
            <w:r w:rsidRPr="00EF5447">
              <w:rPr>
                <w:rFonts w:eastAsia="Malgun Gothic" w:cs="Arial"/>
                <w:lang w:eastAsia="ko-KR"/>
              </w:rPr>
              <w:t>957.5</w:t>
            </w:r>
          </w:p>
        </w:tc>
        <w:tc>
          <w:tcPr>
            <w:tcW w:w="1017" w:type="dxa"/>
            <w:shd w:val="clear" w:color="auto" w:fill="auto"/>
          </w:tcPr>
          <w:p w14:paraId="5FD5E8C2" w14:textId="77777777" w:rsidR="00E2142C" w:rsidRPr="00EF5447" w:rsidRDefault="00E2142C" w:rsidP="008335E5">
            <w:pPr>
              <w:pStyle w:val="TAC"/>
              <w:rPr>
                <w:rFonts w:cs="Arial"/>
              </w:rPr>
            </w:pPr>
            <w:r w:rsidRPr="00EF5447">
              <w:rPr>
                <w:rFonts w:eastAsia="Malgun Gothic" w:cs="Arial"/>
                <w:lang w:eastAsia="ko-KR"/>
              </w:rPr>
              <w:t>N/A</w:t>
            </w:r>
          </w:p>
        </w:tc>
        <w:tc>
          <w:tcPr>
            <w:tcW w:w="1248" w:type="dxa"/>
            <w:shd w:val="clear" w:color="auto" w:fill="auto"/>
          </w:tcPr>
          <w:p w14:paraId="2C4F312C" w14:textId="77777777" w:rsidR="00E2142C" w:rsidRPr="00EF5447" w:rsidRDefault="00E2142C" w:rsidP="008335E5">
            <w:pPr>
              <w:pStyle w:val="TAC"/>
              <w:rPr>
                <w:rFonts w:cs="Arial"/>
              </w:rPr>
            </w:pPr>
            <w:r w:rsidRPr="00EF5447">
              <w:rPr>
                <w:rFonts w:eastAsia="Malgun Gothic" w:cs="Arial"/>
                <w:lang w:eastAsia="ko-KR"/>
              </w:rPr>
              <w:t>N/A</w:t>
            </w:r>
          </w:p>
        </w:tc>
      </w:tr>
      <w:tr w:rsidR="00E2142C" w:rsidRPr="00EF5447" w14:paraId="1C503B9D" w14:textId="77777777" w:rsidTr="008335E5">
        <w:trPr>
          <w:trHeight w:val="54"/>
          <w:jc w:val="center"/>
        </w:trPr>
        <w:tc>
          <w:tcPr>
            <w:tcW w:w="2258" w:type="dxa"/>
            <w:tcBorders>
              <w:top w:val="nil"/>
              <w:bottom w:val="nil"/>
            </w:tcBorders>
            <w:shd w:val="clear" w:color="auto" w:fill="auto"/>
          </w:tcPr>
          <w:p w14:paraId="1F860E11" w14:textId="77777777" w:rsidR="00E2142C" w:rsidRPr="00EF5447" w:rsidRDefault="00E2142C" w:rsidP="008335E5">
            <w:pPr>
              <w:pStyle w:val="TAC"/>
              <w:rPr>
                <w:rFonts w:cs="Arial"/>
              </w:rPr>
            </w:pPr>
          </w:p>
        </w:tc>
        <w:tc>
          <w:tcPr>
            <w:tcW w:w="867" w:type="dxa"/>
            <w:shd w:val="clear" w:color="auto" w:fill="auto"/>
          </w:tcPr>
          <w:p w14:paraId="74D660BD" w14:textId="77777777" w:rsidR="00E2142C" w:rsidRPr="00EF5447" w:rsidRDefault="00E2142C" w:rsidP="008335E5">
            <w:pPr>
              <w:pStyle w:val="TAC"/>
              <w:rPr>
                <w:rFonts w:cs="Arial"/>
              </w:rPr>
            </w:pPr>
            <w:r w:rsidRPr="00EF5447">
              <w:rPr>
                <w:rFonts w:eastAsia="Malgun Gothic" w:cs="Arial"/>
                <w:kern w:val="2"/>
                <w:szCs w:val="24"/>
                <w:lang w:eastAsia="ko-KR"/>
              </w:rPr>
              <w:t>n3</w:t>
            </w:r>
          </w:p>
        </w:tc>
        <w:tc>
          <w:tcPr>
            <w:tcW w:w="1066" w:type="dxa"/>
            <w:shd w:val="clear" w:color="auto" w:fill="auto"/>
            <w:noWrap/>
          </w:tcPr>
          <w:p w14:paraId="5F4A2633" w14:textId="77777777" w:rsidR="00E2142C" w:rsidRPr="00EF5447" w:rsidRDefault="00E2142C" w:rsidP="008335E5">
            <w:pPr>
              <w:pStyle w:val="TAC"/>
              <w:rPr>
                <w:rFonts w:cs="Arial"/>
              </w:rPr>
            </w:pPr>
            <w:r w:rsidRPr="00EF5447">
              <w:rPr>
                <w:rFonts w:eastAsia="Malgun Gothic" w:cs="Arial"/>
                <w:lang w:eastAsia="ko-KR"/>
              </w:rPr>
              <w:t>1712.5</w:t>
            </w:r>
          </w:p>
        </w:tc>
        <w:tc>
          <w:tcPr>
            <w:tcW w:w="747" w:type="dxa"/>
            <w:shd w:val="clear" w:color="auto" w:fill="auto"/>
            <w:noWrap/>
          </w:tcPr>
          <w:p w14:paraId="3AA84FF7" w14:textId="77777777" w:rsidR="00E2142C" w:rsidRPr="00EF5447" w:rsidRDefault="00E2142C" w:rsidP="008335E5">
            <w:pPr>
              <w:pStyle w:val="TAC"/>
              <w:rPr>
                <w:rFonts w:cs="Arial"/>
              </w:rPr>
            </w:pPr>
            <w:r w:rsidRPr="00EF5447">
              <w:rPr>
                <w:rFonts w:eastAsia="Malgun Gothic" w:cs="Arial"/>
                <w:lang w:eastAsia="ko-KR"/>
              </w:rPr>
              <w:t>5</w:t>
            </w:r>
          </w:p>
        </w:tc>
        <w:tc>
          <w:tcPr>
            <w:tcW w:w="877" w:type="dxa"/>
            <w:shd w:val="clear" w:color="auto" w:fill="auto"/>
            <w:noWrap/>
          </w:tcPr>
          <w:p w14:paraId="66107D9C" w14:textId="77777777" w:rsidR="00E2142C" w:rsidRPr="00EF5447" w:rsidRDefault="00E2142C" w:rsidP="008335E5">
            <w:pPr>
              <w:pStyle w:val="TAC"/>
              <w:rPr>
                <w:rFonts w:cs="Arial"/>
              </w:rPr>
            </w:pPr>
            <w:r w:rsidRPr="00EF5447">
              <w:rPr>
                <w:rFonts w:eastAsia="Malgun Gothic" w:cs="Arial"/>
                <w:lang w:eastAsia="ko-KR"/>
              </w:rPr>
              <w:t>25</w:t>
            </w:r>
          </w:p>
        </w:tc>
        <w:tc>
          <w:tcPr>
            <w:tcW w:w="1299" w:type="dxa"/>
            <w:shd w:val="clear" w:color="auto" w:fill="auto"/>
            <w:noWrap/>
          </w:tcPr>
          <w:p w14:paraId="21AFC36F" w14:textId="77777777" w:rsidR="00E2142C" w:rsidRPr="00EF5447" w:rsidRDefault="00E2142C" w:rsidP="008335E5">
            <w:pPr>
              <w:pStyle w:val="TAC"/>
              <w:rPr>
                <w:rFonts w:cs="Arial"/>
              </w:rPr>
            </w:pPr>
            <w:r w:rsidRPr="00EF5447">
              <w:rPr>
                <w:rFonts w:eastAsia="Malgun Gothic" w:cs="Arial"/>
                <w:lang w:eastAsia="ko-KR"/>
              </w:rPr>
              <w:t>1807.5</w:t>
            </w:r>
          </w:p>
        </w:tc>
        <w:tc>
          <w:tcPr>
            <w:tcW w:w="1017" w:type="dxa"/>
            <w:shd w:val="clear" w:color="auto" w:fill="auto"/>
          </w:tcPr>
          <w:p w14:paraId="6EE9332B" w14:textId="77777777" w:rsidR="00E2142C" w:rsidRPr="00EF5447" w:rsidRDefault="00E2142C" w:rsidP="008335E5">
            <w:pPr>
              <w:pStyle w:val="TAC"/>
              <w:rPr>
                <w:rFonts w:cs="Arial"/>
              </w:rPr>
            </w:pPr>
            <w:r w:rsidRPr="00EF5447">
              <w:rPr>
                <w:rFonts w:eastAsia="Malgun Gothic" w:cs="Arial"/>
                <w:lang w:eastAsia="ko-KR"/>
              </w:rPr>
              <w:t>N/A</w:t>
            </w:r>
          </w:p>
        </w:tc>
        <w:tc>
          <w:tcPr>
            <w:tcW w:w="1248" w:type="dxa"/>
            <w:shd w:val="clear" w:color="auto" w:fill="auto"/>
          </w:tcPr>
          <w:p w14:paraId="035CDB28" w14:textId="77777777" w:rsidR="00E2142C" w:rsidRPr="00EF5447" w:rsidRDefault="00E2142C" w:rsidP="008335E5">
            <w:pPr>
              <w:pStyle w:val="TAC"/>
              <w:rPr>
                <w:rFonts w:cs="Arial"/>
              </w:rPr>
            </w:pPr>
            <w:r w:rsidRPr="00EF5447">
              <w:rPr>
                <w:rFonts w:eastAsia="Malgun Gothic" w:cs="Arial"/>
                <w:lang w:eastAsia="ko-KR"/>
              </w:rPr>
              <w:t>N/A</w:t>
            </w:r>
          </w:p>
        </w:tc>
      </w:tr>
      <w:tr w:rsidR="00E2142C" w:rsidRPr="00EF5447" w14:paraId="174460D5" w14:textId="77777777" w:rsidTr="008335E5">
        <w:trPr>
          <w:trHeight w:val="54"/>
          <w:jc w:val="center"/>
        </w:trPr>
        <w:tc>
          <w:tcPr>
            <w:tcW w:w="2258" w:type="dxa"/>
            <w:tcBorders>
              <w:top w:val="nil"/>
              <w:bottom w:val="single" w:sz="4" w:space="0" w:color="auto"/>
            </w:tcBorders>
            <w:shd w:val="clear" w:color="auto" w:fill="auto"/>
          </w:tcPr>
          <w:p w14:paraId="4D0BC4B6" w14:textId="77777777" w:rsidR="00E2142C" w:rsidRPr="00EF5447" w:rsidRDefault="00E2142C" w:rsidP="008335E5">
            <w:pPr>
              <w:pStyle w:val="TAC"/>
              <w:rPr>
                <w:rFonts w:cs="Arial"/>
              </w:rPr>
            </w:pPr>
          </w:p>
        </w:tc>
        <w:tc>
          <w:tcPr>
            <w:tcW w:w="867" w:type="dxa"/>
            <w:shd w:val="clear" w:color="auto" w:fill="auto"/>
          </w:tcPr>
          <w:p w14:paraId="57864951" w14:textId="77777777" w:rsidR="00E2142C" w:rsidRPr="00EF5447" w:rsidRDefault="00E2142C" w:rsidP="008335E5">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55B7820A" w14:textId="77777777" w:rsidR="00E2142C" w:rsidRPr="00EF5447" w:rsidRDefault="00E2142C" w:rsidP="008335E5">
            <w:pPr>
              <w:pStyle w:val="TAC"/>
              <w:rPr>
                <w:rFonts w:cs="Arial"/>
              </w:rPr>
            </w:pPr>
            <w:r w:rsidRPr="00EF5447">
              <w:rPr>
                <w:rFonts w:eastAsia="Malgun Gothic" w:cs="Arial"/>
                <w:lang w:eastAsia="ko-KR"/>
              </w:rPr>
              <w:t>745</w:t>
            </w:r>
          </w:p>
        </w:tc>
        <w:tc>
          <w:tcPr>
            <w:tcW w:w="747" w:type="dxa"/>
            <w:shd w:val="clear" w:color="auto" w:fill="auto"/>
            <w:noWrap/>
          </w:tcPr>
          <w:p w14:paraId="7C049CC2" w14:textId="77777777" w:rsidR="00E2142C" w:rsidRPr="00EF5447" w:rsidRDefault="00E2142C" w:rsidP="008335E5">
            <w:pPr>
              <w:pStyle w:val="TAC"/>
              <w:rPr>
                <w:rFonts w:cs="Arial"/>
              </w:rPr>
            </w:pPr>
            <w:r w:rsidRPr="00EF5447">
              <w:rPr>
                <w:rFonts w:eastAsia="Malgun Gothic" w:cs="Arial"/>
                <w:lang w:eastAsia="ko-KR"/>
              </w:rPr>
              <w:t>5</w:t>
            </w:r>
          </w:p>
        </w:tc>
        <w:tc>
          <w:tcPr>
            <w:tcW w:w="877" w:type="dxa"/>
            <w:shd w:val="clear" w:color="auto" w:fill="auto"/>
            <w:noWrap/>
          </w:tcPr>
          <w:p w14:paraId="57FECA97" w14:textId="77777777" w:rsidR="00E2142C" w:rsidRPr="00EF5447" w:rsidRDefault="00E2142C" w:rsidP="008335E5">
            <w:pPr>
              <w:pStyle w:val="TAC"/>
              <w:rPr>
                <w:rFonts w:cs="Arial"/>
              </w:rPr>
            </w:pPr>
            <w:r w:rsidRPr="00EF5447">
              <w:rPr>
                <w:rFonts w:eastAsia="Malgun Gothic" w:cs="Arial"/>
                <w:lang w:eastAsia="ko-KR"/>
              </w:rPr>
              <w:t>25</w:t>
            </w:r>
          </w:p>
        </w:tc>
        <w:tc>
          <w:tcPr>
            <w:tcW w:w="1299" w:type="dxa"/>
            <w:shd w:val="clear" w:color="auto" w:fill="auto"/>
            <w:noWrap/>
          </w:tcPr>
          <w:p w14:paraId="64AEF678" w14:textId="77777777" w:rsidR="00E2142C" w:rsidRPr="00EF5447" w:rsidRDefault="00E2142C" w:rsidP="008335E5">
            <w:pPr>
              <w:pStyle w:val="TAC"/>
              <w:rPr>
                <w:rFonts w:cs="Arial"/>
              </w:rPr>
            </w:pPr>
            <w:r w:rsidRPr="00EF5447">
              <w:rPr>
                <w:rFonts w:eastAsia="Malgun Gothic" w:cs="Arial"/>
                <w:lang w:eastAsia="ko-KR"/>
              </w:rPr>
              <w:t>800</w:t>
            </w:r>
          </w:p>
        </w:tc>
        <w:tc>
          <w:tcPr>
            <w:tcW w:w="1017" w:type="dxa"/>
            <w:shd w:val="clear" w:color="auto" w:fill="auto"/>
          </w:tcPr>
          <w:p w14:paraId="27323DDA" w14:textId="77777777" w:rsidR="00E2142C" w:rsidRPr="00EF5447" w:rsidRDefault="00E2142C" w:rsidP="008335E5">
            <w:pPr>
              <w:pStyle w:val="TAC"/>
              <w:rPr>
                <w:rFonts w:cs="Arial"/>
              </w:rPr>
            </w:pPr>
            <w:r w:rsidRPr="00EF5447">
              <w:rPr>
                <w:rFonts w:eastAsia="Malgun Gothic" w:cs="Arial"/>
                <w:lang w:eastAsia="ko-KR"/>
              </w:rPr>
              <w:t>30.4</w:t>
            </w:r>
          </w:p>
        </w:tc>
        <w:tc>
          <w:tcPr>
            <w:tcW w:w="1248" w:type="dxa"/>
            <w:shd w:val="clear" w:color="auto" w:fill="auto"/>
          </w:tcPr>
          <w:p w14:paraId="4D7B8905" w14:textId="77777777" w:rsidR="00E2142C" w:rsidRPr="00EF5447" w:rsidRDefault="00E2142C" w:rsidP="008335E5">
            <w:pPr>
              <w:pStyle w:val="TAC"/>
              <w:rPr>
                <w:rFonts w:cs="Arial"/>
              </w:rPr>
            </w:pPr>
            <w:r w:rsidRPr="00EF5447">
              <w:rPr>
                <w:rFonts w:eastAsia="Malgun Gothic" w:cs="Arial"/>
                <w:lang w:eastAsia="ko-KR"/>
              </w:rPr>
              <w:t>IMD2</w:t>
            </w:r>
          </w:p>
        </w:tc>
      </w:tr>
      <w:tr w:rsidR="00E2142C" w:rsidRPr="00EF5447" w14:paraId="3BDA17DF" w14:textId="77777777" w:rsidTr="008335E5">
        <w:trPr>
          <w:trHeight w:val="54"/>
          <w:jc w:val="center"/>
        </w:trPr>
        <w:tc>
          <w:tcPr>
            <w:tcW w:w="2258" w:type="dxa"/>
            <w:tcBorders>
              <w:top w:val="nil"/>
              <w:bottom w:val="nil"/>
            </w:tcBorders>
            <w:shd w:val="clear" w:color="auto" w:fill="auto"/>
          </w:tcPr>
          <w:p w14:paraId="354380F4" w14:textId="77777777" w:rsidR="00E2142C" w:rsidRPr="00EF5447" w:rsidRDefault="00E2142C" w:rsidP="008335E5">
            <w:pPr>
              <w:pStyle w:val="TAC"/>
              <w:rPr>
                <w:lang w:eastAsia="ko-KR"/>
              </w:rPr>
            </w:pPr>
            <w:r w:rsidRPr="00EF5447">
              <w:rPr>
                <w:lang w:eastAsia="ko-KR"/>
              </w:rPr>
              <w:t>DC_8A-n3A_n77A</w:t>
            </w:r>
          </w:p>
          <w:p w14:paraId="79B6E59B" w14:textId="77777777" w:rsidR="00E2142C" w:rsidRPr="00EF5447" w:rsidRDefault="00E2142C" w:rsidP="008335E5">
            <w:pPr>
              <w:pStyle w:val="TAC"/>
              <w:rPr>
                <w:rFonts w:cs="Arial"/>
              </w:rPr>
            </w:pPr>
            <w:r w:rsidRPr="00EF5447">
              <w:rPr>
                <w:lang w:eastAsia="ko-KR"/>
              </w:rPr>
              <w:t>DC_8A-n3A_n77(2A)</w:t>
            </w:r>
          </w:p>
        </w:tc>
        <w:tc>
          <w:tcPr>
            <w:tcW w:w="867" w:type="dxa"/>
            <w:shd w:val="clear" w:color="auto" w:fill="auto"/>
          </w:tcPr>
          <w:p w14:paraId="78936AC2" w14:textId="77777777" w:rsidR="00E2142C" w:rsidRPr="00EF5447" w:rsidRDefault="00E2142C" w:rsidP="008335E5">
            <w:pPr>
              <w:pStyle w:val="TAC"/>
              <w:rPr>
                <w:rFonts w:cs="Arial"/>
                <w:kern w:val="2"/>
                <w:szCs w:val="24"/>
                <w:lang w:eastAsia="ko-KR"/>
              </w:rPr>
            </w:pPr>
            <w:r w:rsidRPr="00EF5447">
              <w:rPr>
                <w:rFonts w:cs="Arial"/>
              </w:rPr>
              <w:t>8</w:t>
            </w:r>
          </w:p>
        </w:tc>
        <w:tc>
          <w:tcPr>
            <w:tcW w:w="1066" w:type="dxa"/>
            <w:shd w:val="clear" w:color="auto" w:fill="auto"/>
            <w:noWrap/>
          </w:tcPr>
          <w:p w14:paraId="4A7393A1" w14:textId="77777777" w:rsidR="00E2142C" w:rsidRPr="00EF5447" w:rsidRDefault="00E2142C" w:rsidP="008335E5">
            <w:pPr>
              <w:pStyle w:val="TAC"/>
              <w:rPr>
                <w:rFonts w:cs="Arial"/>
                <w:lang w:eastAsia="ko-KR"/>
              </w:rPr>
            </w:pPr>
            <w:r w:rsidRPr="00EF5447">
              <w:t>900</w:t>
            </w:r>
          </w:p>
        </w:tc>
        <w:tc>
          <w:tcPr>
            <w:tcW w:w="747" w:type="dxa"/>
            <w:shd w:val="clear" w:color="auto" w:fill="auto"/>
            <w:noWrap/>
          </w:tcPr>
          <w:p w14:paraId="4EF36AC5"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6B53D4E4"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0A1B1A0E" w14:textId="77777777" w:rsidR="00E2142C" w:rsidRPr="00EF5447" w:rsidRDefault="00E2142C" w:rsidP="008335E5">
            <w:pPr>
              <w:pStyle w:val="TAC"/>
              <w:rPr>
                <w:rFonts w:cs="Arial"/>
                <w:lang w:eastAsia="ko-KR"/>
              </w:rPr>
            </w:pPr>
            <w:r w:rsidRPr="00EF5447">
              <w:t>945</w:t>
            </w:r>
          </w:p>
        </w:tc>
        <w:tc>
          <w:tcPr>
            <w:tcW w:w="1017" w:type="dxa"/>
            <w:shd w:val="clear" w:color="auto" w:fill="auto"/>
          </w:tcPr>
          <w:p w14:paraId="4CC33BDD" w14:textId="77777777" w:rsidR="00E2142C" w:rsidRPr="00EF5447" w:rsidRDefault="00E2142C" w:rsidP="008335E5">
            <w:pPr>
              <w:pStyle w:val="TAC"/>
              <w:rPr>
                <w:rFonts w:cs="Arial"/>
                <w:lang w:eastAsia="ko-KR"/>
              </w:rPr>
            </w:pPr>
            <w:r w:rsidRPr="00EF5447">
              <w:rPr>
                <w:rFonts w:cs="Arial"/>
              </w:rPr>
              <w:t>N/A</w:t>
            </w:r>
          </w:p>
        </w:tc>
        <w:tc>
          <w:tcPr>
            <w:tcW w:w="1248" w:type="dxa"/>
            <w:shd w:val="clear" w:color="auto" w:fill="auto"/>
          </w:tcPr>
          <w:p w14:paraId="78DC70A3" w14:textId="77777777" w:rsidR="00E2142C" w:rsidRPr="00EF5447" w:rsidRDefault="00E2142C" w:rsidP="008335E5">
            <w:pPr>
              <w:pStyle w:val="TAC"/>
              <w:rPr>
                <w:rFonts w:cs="Arial"/>
                <w:lang w:eastAsia="ko-KR"/>
              </w:rPr>
            </w:pPr>
            <w:r w:rsidRPr="00EF5447">
              <w:rPr>
                <w:rFonts w:cs="Arial"/>
              </w:rPr>
              <w:t>N/A</w:t>
            </w:r>
          </w:p>
        </w:tc>
      </w:tr>
      <w:tr w:rsidR="00E2142C" w:rsidRPr="00EF5447" w14:paraId="4AC5E469" w14:textId="77777777" w:rsidTr="008335E5">
        <w:trPr>
          <w:trHeight w:val="54"/>
          <w:jc w:val="center"/>
        </w:trPr>
        <w:tc>
          <w:tcPr>
            <w:tcW w:w="2258" w:type="dxa"/>
            <w:tcBorders>
              <w:top w:val="nil"/>
              <w:bottom w:val="nil"/>
            </w:tcBorders>
            <w:shd w:val="clear" w:color="auto" w:fill="auto"/>
          </w:tcPr>
          <w:p w14:paraId="38D2AD30" w14:textId="77777777" w:rsidR="00E2142C" w:rsidRPr="00EF5447" w:rsidRDefault="00E2142C" w:rsidP="008335E5">
            <w:pPr>
              <w:pStyle w:val="TAC"/>
              <w:rPr>
                <w:rFonts w:cs="Arial"/>
              </w:rPr>
            </w:pPr>
          </w:p>
        </w:tc>
        <w:tc>
          <w:tcPr>
            <w:tcW w:w="867" w:type="dxa"/>
            <w:shd w:val="clear" w:color="auto" w:fill="auto"/>
          </w:tcPr>
          <w:p w14:paraId="054AE8DA" w14:textId="77777777" w:rsidR="00E2142C" w:rsidRPr="00EF5447" w:rsidRDefault="00E2142C" w:rsidP="008335E5">
            <w:pPr>
              <w:pStyle w:val="TAC"/>
              <w:rPr>
                <w:rFonts w:cs="Arial"/>
                <w:kern w:val="2"/>
                <w:szCs w:val="24"/>
                <w:lang w:eastAsia="ko-KR"/>
              </w:rPr>
            </w:pPr>
            <w:r w:rsidRPr="00EF5447">
              <w:rPr>
                <w:rFonts w:cs="Arial"/>
              </w:rPr>
              <w:t>n3</w:t>
            </w:r>
          </w:p>
        </w:tc>
        <w:tc>
          <w:tcPr>
            <w:tcW w:w="1066" w:type="dxa"/>
            <w:shd w:val="clear" w:color="auto" w:fill="auto"/>
            <w:noWrap/>
          </w:tcPr>
          <w:p w14:paraId="25D3A194" w14:textId="77777777" w:rsidR="00E2142C" w:rsidRPr="00EF5447" w:rsidRDefault="00E2142C" w:rsidP="008335E5">
            <w:pPr>
              <w:pStyle w:val="TAC"/>
              <w:rPr>
                <w:rFonts w:cs="Arial"/>
                <w:lang w:eastAsia="ko-KR"/>
              </w:rPr>
            </w:pPr>
            <w:r w:rsidRPr="00EF5447">
              <w:t>1740</w:t>
            </w:r>
          </w:p>
        </w:tc>
        <w:tc>
          <w:tcPr>
            <w:tcW w:w="747" w:type="dxa"/>
            <w:shd w:val="clear" w:color="auto" w:fill="auto"/>
            <w:noWrap/>
          </w:tcPr>
          <w:p w14:paraId="42EA6EF3"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36AF455B"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7D048F2B" w14:textId="77777777" w:rsidR="00E2142C" w:rsidRPr="00EF5447" w:rsidRDefault="00E2142C" w:rsidP="008335E5">
            <w:pPr>
              <w:pStyle w:val="TAC"/>
              <w:rPr>
                <w:rFonts w:cs="Arial"/>
                <w:lang w:eastAsia="ko-KR"/>
              </w:rPr>
            </w:pPr>
            <w:r w:rsidRPr="00EF5447">
              <w:t>1835</w:t>
            </w:r>
          </w:p>
        </w:tc>
        <w:tc>
          <w:tcPr>
            <w:tcW w:w="1017" w:type="dxa"/>
            <w:shd w:val="clear" w:color="auto" w:fill="auto"/>
          </w:tcPr>
          <w:p w14:paraId="32F56007" w14:textId="77777777" w:rsidR="00E2142C" w:rsidRPr="00EF5447" w:rsidRDefault="00E2142C" w:rsidP="008335E5">
            <w:pPr>
              <w:pStyle w:val="TAC"/>
              <w:rPr>
                <w:rFonts w:cs="Arial"/>
                <w:lang w:eastAsia="ko-KR"/>
              </w:rPr>
            </w:pPr>
            <w:r w:rsidRPr="00EF5447">
              <w:rPr>
                <w:rFonts w:cs="Arial"/>
              </w:rPr>
              <w:t>N/A</w:t>
            </w:r>
          </w:p>
        </w:tc>
        <w:tc>
          <w:tcPr>
            <w:tcW w:w="1248" w:type="dxa"/>
            <w:shd w:val="clear" w:color="auto" w:fill="auto"/>
          </w:tcPr>
          <w:p w14:paraId="0A71CCAE" w14:textId="77777777" w:rsidR="00E2142C" w:rsidRPr="00EF5447" w:rsidRDefault="00E2142C" w:rsidP="008335E5">
            <w:pPr>
              <w:pStyle w:val="TAC"/>
              <w:rPr>
                <w:rFonts w:cs="Arial"/>
                <w:lang w:eastAsia="ko-KR"/>
              </w:rPr>
            </w:pPr>
            <w:r w:rsidRPr="00EF5447">
              <w:rPr>
                <w:rFonts w:cs="Arial"/>
              </w:rPr>
              <w:t>N/A</w:t>
            </w:r>
          </w:p>
        </w:tc>
      </w:tr>
      <w:tr w:rsidR="00E2142C" w:rsidRPr="00EF5447" w14:paraId="59A5E38C" w14:textId="77777777" w:rsidTr="008335E5">
        <w:trPr>
          <w:trHeight w:val="54"/>
          <w:jc w:val="center"/>
        </w:trPr>
        <w:tc>
          <w:tcPr>
            <w:tcW w:w="2258" w:type="dxa"/>
            <w:tcBorders>
              <w:top w:val="nil"/>
              <w:bottom w:val="nil"/>
            </w:tcBorders>
            <w:shd w:val="clear" w:color="auto" w:fill="auto"/>
          </w:tcPr>
          <w:p w14:paraId="24D868A3" w14:textId="77777777" w:rsidR="00E2142C" w:rsidRPr="00EF5447" w:rsidRDefault="00E2142C" w:rsidP="008335E5">
            <w:pPr>
              <w:pStyle w:val="TAC"/>
              <w:rPr>
                <w:rFonts w:cs="Arial"/>
              </w:rPr>
            </w:pPr>
          </w:p>
        </w:tc>
        <w:tc>
          <w:tcPr>
            <w:tcW w:w="867" w:type="dxa"/>
            <w:shd w:val="clear" w:color="auto" w:fill="auto"/>
          </w:tcPr>
          <w:p w14:paraId="1D32FC8D" w14:textId="77777777" w:rsidR="00E2142C" w:rsidRPr="00EF5447" w:rsidRDefault="00E2142C" w:rsidP="008335E5">
            <w:pPr>
              <w:pStyle w:val="TAC"/>
              <w:rPr>
                <w:rFonts w:cs="Arial"/>
                <w:kern w:val="2"/>
                <w:szCs w:val="24"/>
                <w:lang w:eastAsia="ko-KR"/>
              </w:rPr>
            </w:pPr>
            <w:r w:rsidRPr="00EF5447">
              <w:rPr>
                <w:rFonts w:cs="Arial"/>
              </w:rPr>
              <w:t>n77</w:t>
            </w:r>
          </w:p>
        </w:tc>
        <w:tc>
          <w:tcPr>
            <w:tcW w:w="1066" w:type="dxa"/>
            <w:shd w:val="clear" w:color="auto" w:fill="auto"/>
            <w:noWrap/>
          </w:tcPr>
          <w:p w14:paraId="480F5DB3" w14:textId="77777777" w:rsidR="00E2142C" w:rsidRPr="00EF5447" w:rsidRDefault="00E2142C" w:rsidP="008335E5">
            <w:pPr>
              <w:pStyle w:val="TAC"/>
              <w:rPr>
                <w:rFonts w:cs="Arial"/>
                <w:lang w:eastAsia="ko-KR"/>
              </w:rPr>
            </w:pPr>
            <w:r w:rsidRPr="00EF5447">
              <w:t>3540</w:t>
            </w:r>
          </w:p>
        </w:tc>
        <w:tc>
          <w:tcPr>
            <w:tcW w:w="747" w:type="dxa"/>
            <w:shd w:val="clear" w:color="auto" w:fill="auto"/>
            <w:noWrap/>
          </w:tcPr>
          <w:p w14:paraId="108A89E0" w14:textId="77777777" w:rsidR="00E2142C" w:rsidRPr="00EF5447" w:rsidRDefault="00E2142C" w:rsidP="008335E5">
            <w:pPr>
              <w:pStyle w:val="TAC"/>
              <w:rPr>
                <w:rFonts w:cs="Arial"/>
                <w:lang w:eastAsia="ko-KR"/>
              </w:rPr>
            </w:pPr>
            <w:r w:rsidRPr="00EF5447">
              <w:t>10</w:t>
            </w:r>
          </w:p>
        </w:tc>
        <w:tc>
          <w:tcPr>
            <w:tcW w:w="877" w:type="dxa"/>
            <w:shd w:val="clear" w:color="auto" w:fill="auto"/>
            <w:noWrap/>
          </w:tcPr>
          <w:p w14:paraId="2DD814CB" w14:textId="77777777" w:rsidR="00E2142C" w:rsidRPr="00EF5447" w:rsidRDefault="00E2142C" w:rsidP="008335E5">
            <w:pPr>
              <w:pStyle w:val="TAC"/>
              <w:rPr>
                <w:rFonts w:cs="Arial"/>
                <w:lang w:eastAsia="ko-KR"/>
              </w:rPr>
            </w:pPr>
            <w:r w:rsidRPr="00EF5447">
              <w:t>50</w:t>
            </w:r>
          </w:p>
        </w:tc>
        <w:tc>
          <w:tcPr>
            <w:tcW w:w="1299" w:type="dxa"/>
            <w:shd w:val="clear" w:color="auto" w:fill="auto"/>
            <w:noWrap/>
          </w:tcPr>
          <w:p w14:paraId="55A26EFC" w14:textId="77777777" w:rsidR="00E2142C" w:rsidRPr="00EF5447" w:rsidRDefault="00E2142C" w:rsidP="008335E5">
            <w:pPr>
              <w:pStyle w:val="TAC"/>
              <w:rPr>
                <w:rFonts w:cs="Arial"/>
                <w:lang w:eastAsia="ko-KR"/>
              </w:rPr>
            </w:pPr>
            <w:r w:rsidRPr="00EF5447">
              <w:t>3540</w:t>
            </w:r>
          </w:p>
        </w:tc>
        <w:tc>
          <w:tcPr>
            <w:tcW w:w="1017" w:type="dxa"/>
            <w:shd w:val="clear" w:color="auto" w:fill="auto"/>
          </w:tcPr>
          <w:p w14:paraId="53889F13" w14:textId="77777777" w:rsidR="00E2142C" w:rsidRPr="00EF5447" w:rsidRDefault="00E2142C" w:rsidP="008335E5">
            <w:pPr>
              <w:pStyle w:val="TAC"/>
              <w:rPr>
                <w:rFonts w:cs="Arial"/>
                <w:lang w:eastAsia="ko-KR"/>
              </w:rPr>
            </w:pPr>
            <w:r w:rsidRPr="00EF5447">
              <w:rPr>
                <w:rFonts w:cs="Arial"/>
              </w:rPr>
              <w:t>16.3</w:t>
            </w:r>
          </w:p>
        </w:tc>
        <w:tc>
          <w:tcPr>
            <w:tcW w:w="1248" w:type="dxa"/>
            <w:shd w:val="clear" w:color="auto" w:fill="auto"/>
          </w:tcPr>
          <w:p w14:paraId="3B4B7A76" w14:textId="77777777" w:rsidR="00E2142C" w:rsidRPr="00EF5447" w:rsidRDefault="00E2142C" w:rsidP="008335E5">
            <w:pPr>
              <w:pStyle w:val="TAC"/>
              <w:rPr>
                <w:rFonts w:cs="Arial"/>
                <w:lang w:eastAsia="ko-KR"/>
              </w:rPr>
            </w:pPr>
            <w:r w:rsidRPr="00EF5447">
              <w:rPr>
                <w:rFonts w:cs="Arial"/>
              </w:rPr>
              <w:t>IMD3</w:t>
            </w:r>
          </w:p>
        </w:tc>
      </w:tr>
      <w:tr w:rsidR="00E2142C" w:rsidRPr="00EF5447" w14:paraId="366DAE86" w14:textId="77777777" w:rsidTr="008335E5">
        <w:trPr>
          <w:trHeight w:val="54"/>
          <w:jc w:val="center"/>
        </w:trPr>
        <w:tc>
          <w:tcPr>
            <w:tcW w:w="2258" w:type="dxa"/>
            <w:tcBorders>
              <w:top w:val="nil"/>
              <w:bottom w:val="nil"/>
            </w:tcBorders>
            <w:shd w:val="clear" w:color="auto" w:fill="auto"/>
          </w:tcPr>
          <w:p w14:paraId="4C17542A" w14:textId="77777777" w:rsidR="00E2142C" w:rsidRPr="00EF5447" w:rsidRDefault="00E2142C" w:rsidP="008335E5">
            <w:pPr>
              <w:pStyle w:val="TAC"/>
              <w:rPr>
                <w:rFonts w:cs="Arial"/>
              </w:rPr>
            </w:pPr>
          </w:p>
        </w:tc>
        <w:tc>
          <w:tcPr>
            <w:tcW w:w="867" w:type="dxa"/>
            <w:shd w:val="clear" w:color="auto" w:fill="auto"/>
          </w:tcPr>
          <w:p w14:paraId="3604B516" w14:textId="77777777" w:rsidR="00E2142C" w:rsidRPr="00EF5447" w:rsidRDefault="00E2142C" w:rsidP="008335E5">
            <w:pPr>
              <w:pStyle w:val="TAC"/>
              <w:rPr>
                <w:rFonts w:cs="Arial"/>
                <w:kern w:val="2"/>
                <w:szCs w:val="24"/>
                <w:lang w:eastAsia="ko-KR"/>
              </w:rPr>
            </w:pPr>
            <w:r w:rsidRPr="00EF5447">
              <w:rPr>
                <w:rFonts w:cs="Arial"/>
              </w:rPr>
              <w:t>8</w:t>
            </w:r>
          </w:p>
        </w:tc>
        <w:tc>
          <w:tcPr>
            <w:tcW w:w="1066" w:type="dxa"/>
            <w:shd w:val="clear" w:color="auto" w:fill="auto"/>
            <w:noWrap/>
          </w:tcPr>
          <w:p w14:paraId="6DA3E10F" w14:textId="77777777" w:rsidR="00E2142C" w:rsidRPr="00EF5447" w:rsidRDefault="00E2142C" w:rsidP="008335E5">
            <w:pPr>
              <w:pStyle w:val="TAC"/>
              <w:rPr>
                <w:rFonts w:cs="Arial"/>
                <w:lang w:eastAsia="ko-KR"/>
              </w:rPr>
            </w:pPr>
            <w:r w:rsidRPr="00EF5447">
              <w:t>910</w:t>
            </w:r>
          </w:p>
        </w:tc>
        <w:tc>
          <w:tcPr>
            <w:tcW w:w="747" w:type="dxa"/>
            <w:shd w:val="clear" w:color="auto" w:fill="auto"/>
            <w:noWrap/>
          </w:tcPr>
          <w:p w14:paraId="42FDF502"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23AD319C"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4654E605" w14:textId="77777777" w:rsidR="00E2142C" w:rsidRPr="00EF5447" w:rsidRDefault="00E2142C" w:rsidP="008335E5">
            <w:pPr>
              <w:pStyle w:val="TAC"/>
              <w:rPr>
                <w:rFonts w:cs="Arial"/>
                <w:lang w:eastAsia="ko-KR"/>
              </w:rPr>
            </w:pPr>
            <w:r w:rsidRPr="00EF5447">
              <w:t>955</w:t>
            </w:r>
          </w:p>
        </w:tc>
        <w:tc>
          <w:tcPr>
            <w:tcW w:w="1017" w:type="dxa"/>
            <w:shd w:val="clear" w:color="auto" w:fill="auto"/>
          </w:tcPr>
          <w:p w14:paraId="42091812" w14:textId="77777777" w:rsidR="00E2142C" w:rsidRPr="00EF5447" w:rsidRDefault="00E2142C" w:rsidP="008335E5">
            <w:pPr>
              <w:pStyle w:val="TAC"/>
              <w:rPr>
                <w:rFonts w:cs="Arial"/>
                <w:lang w:eastAsia="ko-KR"/>
              </w:rPr>
            </w:pPr>
            <w:r w:rsidRPr="00EF5447">
              <w:rPr>
                <w:rFonts w:cs="Arial"/>
              </w:rPr>
              <w:t>N/A</w:t>
            </w:r>
          </w:p>
        </w:tc>
        <w:tc>
          <w:tcPr>
            <w:tcW w:w="1248" w:type="dxa"/>
            <w:shd w:val="clear" w:color="auto" w:fill="auto"/>
          </w:tcPr>
          <w:p w14:paraId="71ED449A" w14:textId="77777777" w:rsidR="00E2142C" w:rsidRPr="00EF5447" w:rsidRDefault="00E2142C" w:rsidP="008335E5">
            <w:pPr>
              <w:pStyle w:val="TAC"/>
              <w:rPr>
                <w:rFonts w:cs="Arial"/>
                <w:lang w:eastAsia="ko-KR"/>
              </w:rPr>
            </w:pPr>
            <w:r w:rsidRPr="00EF5447">
              <w:rPr>
                <w:rFonts w:cs="Arial"/>
              </w:rPr>
              <w:t>N/A</w:t>
            </w:r>
          </w:p>
        </w:tc>
      </w:tr>
      <w:tr w:rsidR="00E2142C" w:rsidRPr="00EF5447" w14:paraId="5AAD092D" w14:textId="77777777" w:rsidTr="008335E5">
        <w:trPr>
          <w:trHeight w:val="54"/>
          <w:jc w:val="center"/>
        </w:trPr>
        <w:tc>
          <w:tcPr>
            <w:tcW w:w="2258" w:type="dxa"/>
            <w:tcBorders>
              <w:top w:val="nil"/>
              <w:bottom w:val="nil"/>
            </w:tcBorders>
            <w:shd w:val="clear" w:color="auto" w:fill="auto"/>
          </w:tcPr>
          <w:p w14:paraId="28CD17C8" w14:textId="77777777" w:rsidR="00E2142C" w:rsidRPr="00EF5447" w:rsidRDefault="00E2142C" w:rsidP="008335E5">
            <w:pPr>
              <w:pStyle w:val="TAC"/>
              <w:rPr>
                <w:rFonts w:cs="Arial"/>
              </w:rPr>
            </w:pPr>
          </w:p>
        </w:tc>
        <w:tc>
          <w:tcPr>
            <w:tcW w:w="867" w:type="dxa"/>
            <w:shd w:val="clear" w:color="auto" w:fill="auto"/>
          </w:tcPr>
          <w:p w14:paraId="5F1629F9" w14:textId="77777777" w:rsidR="00E2142C" w:rsidRPr="00EF5447" w:rsidRDefault="00E2142C" w:rsidP="008335E5">
            <w:pPr>
              <w:pStyle w:val="TAC"/>
              <w:rPr>
                <w:rFonts w:cs="Arial"/>
                <w:kern w:val="2"/>
                <w:szCs w:val="24"/>
                <w:lang w:eastAsia="ko-KR"/>
              </w:rPr>
            </w:pPr>
            <w:r w:rsidRPr="00EF5447">
              <w:rPr>
                <w:rFonts w:cs="Arial"/>
              </w:rPr>
              <w:t>n77</w:t>
            </w:r>
          </w:p>
        </w:tc>
        <w:tc>
          <w:tcPr>
            <w:tcW w:w="1066" w:type="dxa"/>
            <w:shd w:val="clear" w:color="auto" w:fill="auto"/>
            <w:noWrap/>
          </w:tcPr>
          <w:p w14:paraId="705518E2" w14:textId="77777777" w:rsidR="00E2142C" w:rsidRPr="00EF5447" w:rsidRDefault="00E2142C" w:rsidP="008335E5">
            <w:pPr>
              <w:pStyle w:val="TAC"/>
              <w:rPr>
                <w:rFonts w:cs="Arial"/>
                <w:lang w:eastAsia="ko-KR"/>
              </w:rPr>
            </w:pPr>
            <w:r w:rsidRPr="00EF5447">
              <w:t>3640</w:t>
            </w:r>
          </w:p>
        </w:tc>
        <w:tc>
          <w:tcPr>
            <w:tcW w:w="747" w:type="dxa"/>
            <w:shd w:val="clear" w:color="auto" w:fill="auto"/>
            <w:noWrap/>
          </w:tcPr>
          <w:p w14:paraId="0BA897BB" w14:textId="77777777" w:rsidR="00E2142C" w:rsidRPr="00EF5447" w:rsidRDefault="00E2142C" w:rsidP="008335E5">
            <w:pPr>
              <w:pStyle w:val="TAC"/>
              <w:rPr>
                <w:rFonts w:cs="Arial"/>
                <w:lang w:eastAsia="ko-KR"/>
              </w:rPr>
            </w:pPr>
            <w:r w:rsidRPr="00EF5447">
              <w:t>10</w:t>
            </w:r>
          </w:p>
        </w:tc>
        <w:tc>
          <w:tcPr>
            <w:tcW w:w="877" w:type="dxa"/>
            <w:shd w:val="clear" w:color="auto" w:fill="auto"/>
            <w:noWrap/>
          </w:tcPr>
          <w:p w14:paraId="5DD19DB3" w14:textId="77777777" w:rsidR="00E2142C" w:rsidRPr="00EF5447" w:rsidRDefault="00E2142C" w:rsidP="008335E5">
            <w:pPr>
              <w:pStyle w:val="TAC"/>
              <w:rPr>
                <w:rFonts w:cs="Arial"/>
                <w:lang w:eastAsia="ko-KR"/>
              </w:rPr>
            </w:pPr>
            <w:r w:rsidRPr="00EF5447">
              <w:t>50</w:t>
            </w:r>
          </w:p>
        </w:tc>
        <w:tc>
          <w:tcPr>
            <w:tcW w:w="1299" w:type="dxa"/>
            <w:shd w:val="clear" w:color="auto" w:fill="auto"/>
            <w:noWrap/>
          </w:tcPr>
          <w:p w14:paraId="4D9BC1C8" w14:textId="77777777" w:rsidR="00E2142C" w:rsidRPr="00EF5447" w:rsidRDefault="00E2142C" w:rsidP="008335E5">
            <w:pPr>
              <w:pStyle w:val="TAC"/>
              <w:rPr>
                <w:rFonts w:cs="Arial"/>
                <w:lang w:eastAsia="ko-KR"/>
              </w:rPr>
            </w:pPr>
            <w:r w:rsidRPr="00EF5447">
              <w:t>3640</w:t>
            </w:r>
          </w:p>
        </w:tc>
        <w:tc>
          <w:tcPr>
            <w:tcW w:w="1017" w:type="dxa"/>
            <w:shd w:val="clear" w:color="auto" w:fill="auto"/>
          </w:tcPr>
          <w:p w14:paraId="6B65E2C1" w14:textId="77777777" w:rsidR="00E2142C" w:rsidRPr="00EF5447" w:rsidRDefault="00E2142C" w:rsidP="008335E5">
            <w:pPr>
              <w:pStyle w:val="TAC"/>
              <w:rPr>
                <w:rFonts w:cs="Arial"/>
                <w:lang w:eastAsia="ko-KR"/>
              </w:rPr>
            </w:pPr>
            <w:r w:rsidRPr="00EF5447">
              <w:rPr>
                <w:rFonts w:cs="Arial"/>
              </w:rPr>
              <w:t>N/A</w:t>
            </w:r>
          </w:p>
        </w:tc>
        <w:tc>
          <w:tcPr>
            <w:tcW w:w="1248" w:type="dxa"/>
            <w:shd w:val="clear" w:color="auto" w:fill="auto"/>
          </w:tcPr>
          <w:p w14:paraId="3EB902CB" w14:textId="77777777" w:rsidR="00E2142C" w:rsidRPr="00EF5447" w:rsidRDefault="00E2142C" w:rsidP="008335E5">
            <w:pPr>
              <w:pStyle w:val="TAC"/>
              <w:rPr>
                <w:rFonts w:cs="Arial"/>
                <w:lang w:eastAsia="ko-KR"/>
              </w:rPr>
            </w:pPr>
            <w:r w:rsidRPr="00EF5447">
              <w:rPr>
                <w:rFonts w:cs="Arial"/>
              </w:rPr>
              <w:t>N/A</w:t>
            </w:r>
          </w:p>
        </w:tc>
      </w:tr>
      <w:tr w:rsidR="00E2142C" w:rsidRPr="00EF5447" w14:paraId="1F1593ED" w14:textId="77777777" w:rsidTr="008335E5">
        <w:trPr>
          <w:trHeight w:val="54"/>
          <w:jc w:val="center"/>
        </w:trPr>
        <w:tc>
          <w:tcPr>
            <w:tcW w:w="2258" w:type="dxa"/>
            <w:tcBorders>
              <w:top w:val="nil"/>
              <w:bottom w:val="single" w:sz="4" w:space="0" w:color="auto"/>
            </w:tcBorders>
            <w:shd w:val="clear" w:color="auto" w:fill="auto"/>
          </w:tcPr>
          <w:p w14:paraId="3B45DE9C" w14:textId="77777777" w:rsidR="00E2142C" w:rsidRPr="00EF5447" w:rsidRDefault="00E2142C" w:rsidP="008335E5">
            <w:pPr>
              <w:pStyle w:val="TAC"/>
              <w:rPr>
                <w:rFonts w:cs="Arial"/>
              </w:rPr>
            </w:pPr>
          </w:p>
        </w:tc>
        <w:tc>
          <w:tcPr>
            <w:tcW w:w="867" w:type="dxa"/>
            <w:shd w:val="clear" w:color="auto" w:fill="auto"/>
          </w:tcPr>
          <w:p w14:paraId="0279E9A8" w14:textId="77777777" w:rsidR="00E2142C" w:rsidRPr="00EF5447" w:rsidRDefault="00E2142C" w:rsidP="008335E5">
            <w:pPr>
              <w:pStyle w:val="TAC"/>
              <w:rPr>
                <w:rFonts w:cs="Arial"/>
                <w:kern w:val="2"/>
                <w:szCs w:val="24"/>
                <w:lang w:eastAsia="ko-KR"/>
              </w:rPr>
            </w:pPr>
            <w:r w:rsidRPr="00EF5447">
              <w:rPr>
                <w:rFonts w:cs="Arial"/>
              </w:rPr>
              <w:t>n3</w:t>
            </w:r>
          </w:p>
        </w:tc>
        <w:tc>
          <w:tcPr>
            <w:tcW w:w="1066" w:type="dxa"/>
            <w:shd w:val="clear" w:color="auto" w:fill="auto"/>
            <w:noWrap/>
          </w:tcPr>
          <w:p w14:paraId="1A05837D" w14:textId="77777777" w:rsidR="00E2142C" w:rsidRPr="00EF5447" w:rsidRDefault="00E2142C" w:rsidP="008335E5">
            <w:pPr>
              <w:pStyle w:val="TAC"/>
              <w:rPr>
                <w:rFonts w:cs="Arial"/>
                <w:lang w:eastAsia="ko-KR"/>
              </w:rPr>
            </w:pPr>
            <w:r w:rsidRPr="00EF5447">
              <w:t>1725</w:t>
            </w:r>
          </w:p>
        </w:tc>
        <w:tc>
          <w:tcPr>
            <w:tcW w:w="747" w:type="dxa"/>
            <w:shd w:val="clear" w:color="auto" w:fill="auto"/>
            <w:noWrap/>
          </w:tcPr>
          <w:p w14:paraId="60920164"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5C4C45E6"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752269F5" w14:textId="77777777" w:rsidR="00E2142C" w:rsidRPr="00EF5447" w:rsidRDefault="00E2142C" w:rsidP="008335E5">
            <w:pPr>
              <w:pStyle w:val="TAC"/>
              <w:rPr>
                <w:rFonts w:cs="Arial"/>
                <w:lang w:eastAsia="ko-KR"/>
              </w:rPr>
            </w:pPr>
            <w:r w:rsidRPr="00EF5447">
              <w:t>1820</w:t>
            </w:r>
          </w:p>
        </w:tc>
        <w:tc>
          <w:tcPr>
            <w:tcW w:w="1017" w:type="dxa"/>
            <w:shd w:val="clear" w:color="auto" w:fill="auto"/>
          </w:tcPr>
          <w:p w14:paraId="4447E14D" w14:textId="77777777" w:rsidR="00E2142C" w:rsidRPr="00EF5447" w:rsidRDefault="00E2142C" w:rsidP="008335E5">
            <w:pPr>
              <w:pStyle w:val="TAC"/>
              <w:rPr>
                <w:rFonts w:cs="Arial"/>
                <w:lang w:eastAsia="ko-KR"/>
              </w:rPr>
            </w:pPr>
            <w:r w:rsidRPr="00EF5447">
              <w:rPr>
                <w:rFonts w:cs="Arial"/>
              </w:rPr>
              <w:t>16.5</w:t>
            </w:r>
          </w:p>
        </w:tc>
        <w:tc>
          <w:tcPr>
            <w:tcW w:w="1248" w:type="dxa"/>
            <w:shd w:val="clear" w:color="auto" w:fill="auto"/>
          </w:tcPr>
          <w:p w14:paraId="149B2636" w14:textId="77777777" w:rsidR="00E2142C" w:rsidRPr="00EF5447" w:rsidRDefault="00E2142C" w:rsidP="008335E5">
            <w:pPr>
              <w:pStyle w:val="TAC"/>
              <w:rPr>
                <w:rFonts w:cs="Arial"/>
                <w:lang w:eastAsia="ko-KR"/>
              </w:rPr>
            </w:pPr>
            <w:r w:rsidRPr="00EF5447">
              <w:rPr>
                <w:rFonts w:cs="Arial"/>
              </w:rPr>
              <w:t>IMD3</w:t>
            </w:r>
          </w:p>
        </w:tc>
      </w:tr>
      <w:tr w:rsidR="00E2142C" w:rsidRPr="00EF5447" w14:paraId="1A39E042" w14:textId="77777777" w:rsidTr="008335E5">
        <w:trPr>
          <w:trHeight w:val="54"/>
          <w:jc w:val="center"/>
        </w:trPr>
        <w:tc>
          <w:tcPr>
            <w:tcW w:w="2258" w:type="dxa"/>
            <w:tcBorders>
              <w:top w:val="single" w:sz="4" w:space="0" w:color="auto"/>
              <w:bottom w:val="nil"/>
            </w:tcBorders>
            <w:shd w:val="clear" w:color="auto" w:fill="auto"/>
          </w:tcPr>
          <w:p w14:paraId="19D8A851" w14:textId="77777777" w:rsidR="00E2142C" w:rsidRDefault="00E2142C" w:rsidP="008335E5">
            <w:pPr>
              <w:pStyle w:val="TAC"/>
              <w:rPr>
                <w:rFonts w:cs="Arial"/>
              </w:rPr>
            </w:pPr>
            <w:r w:rsidRPr="005548A8">
              <w:rPr>
                <w:rFonts w:cs="Arial"/>
              </w:rPr>
              <w:t>DC_8A_n3</w:t>
            </w:r>
            <w:r w:rsidRPr="005548A8">
              <w:rPr>
                <w:rFonts w:eastAsia="Malgun Gothic" w:cs="Arial"/>
              </w:rPr>
              <w:t>A-</w:t>
            </w:r>
            <w:r w:rsidRPr="005548A8">
              <w:rPr>
                <w:rFonts w:cs="Arial"/>
              </w:rPr>
              <w:t>n79A</w:t>
            </w:r>
          </w:p>
          <w:p w14:paraId="27BDEE43" w14:textId="77777777" w:rsidR="00E2142C" w:rsidRPr="00EF5447" w:rsidRDefault="00E2142C" w:rsidP="008335E5">
            <w:pPr>
              <w:pStyle w:val="TAC"/>
              <w:rPr>
                <w:rFonts w:cs="Arial"/>
              </w:rPr>
            </w:pPr>
          </w:p>
        </w:tc>
        <w:tc>
          <w:tcPr>
            <w:tcW w:w="867" w:type="dxa"/>
            <w:shd w:val="clear" w:color="auto" w:fill="auto"/>
            <w:vAlign w:val="center"/>
          </w:tcPr>
          <w:p w14:paraId="3C6A5B14" w14:textId="77777777" w:rsidR="00E2142C" w:rsidRPr="00EF5447" w:rsidRDefault="00E2142C" w:rsidP="008335E5">
            <w:pPr>
              <w:pStyle w:val="TAC"/>
              <w:rPr>
                <w:rFonts w:cs="Arial"/>
              </w:rPr>
            </w:pPr>
            <w:r w:rsidRPr="005548A8">
              <w:rPr>
                <w:rFonts w:cs="Arial"/>
                <w:szCs w:val="18"/>
              </w:rPr>
              <w:t>8</w:t>
            </w:r>
          </w:p>
        </w:tc>
        <w:tc>
          <w:tcPr>
            <w:tcW w:w="1066" w:type="dxa"/>
            <w:shd w:val="clear" w:color="auto" w:fill="auto"/>
            <w:noWrap/>
          </w:tcPr>
          <w:p w14:paraId="5734E6D4" w14:textId="77777777" w:rsidR="00E2142C" w:rsidRPr="00EF5447" w:rsidRDefault="00E2142C" w:rsidP="008335E5">
            <w:pPr>
              <w:pStyle w:val="TAC"/>
            </w:pPr>
            <w:r w:rsidRPr="005548A8">
              <w:rPr>
                <w:rFonts w:cs="Arial"/>
                <w:szCs w:val="18"/>
              </w:rPr>
              <w:t>885</w:t>
            </w:r>
          </w:p>
        </w:tc>
        <w:tc>
          <w:tcPr>
            <w:tcW w:w="747" w:type="dxa"/>
            <w:shd w:val="clear" w:color="auto" w:fill="auto"/>
            <w:noWrap/>
          </w:tcPr>
          <w:p w14:paraId="238847AE" w14:textId="77777777" w:rsidR="00E2142C" w:rsidRPr="00EF5447" w:rsidRDefault="00E2142C" w:rsidP="008335E5">
            <w:pPr>
              <w:pStyle w:val="TAC"/>
            </w:pPr>
            <w:r w:rsidRPr="005548A8">
              <w:rPr>
                <w:rFonts w:cs="Arial"/>
                <w:szCs w:val="18"/>
              </w:rPr>
              <w:t>5</w:t>
            </w:r>
          </w:p>
        </w:tc>
        <w:tc>
          <w:tcPr>
            <w:tcW w:w="877" w:type="dxa"/>
            <w:shd w:val="clear" w:color="auto" w:fill="auto"/>
            <w:noWrap/>
          </w:tcPr>
          <w:p w14:paraId="3E32B0EF" w14:textId="77777777" w:rsidR="00E2142C" w:rsidRPr="00EF5447" w:rsidRDefault="00E2142C" w:rsidP="008335E5">
            <w:pPr>
              <w:pStyle w:val="TAC"/>
            </w:pPr>
            <w:r w:rsidRPr="005548A8">
              <w:rPr>
                <w:rFonts w:cs="Arial"/>
                <w:szCs w:val="18"/>
              </w:rPr>
              <w:t>25</w:t>
            </w:r>
          </w:p>
        </w:tc>
        <w:tc>
          <w:tcPr>
            <w:tcW w:w="1299" w:type="dxa"/>
            <w:shd w:val="clear" w:color="auto" w:fill="auto"/>
            <w:noWrap/>
          </w:tcPr>
          <w:p w14:paraId="39BA88AE" w14:textId="77777777" w:rsidR="00E2142C" w:rsidRPr="00EF5447" w:rsidRDefault="00E2142C" w:rsidP="008335E5">
            <w:pPr>
              <w:pStyle w:val="TAC"/>
            </w:pPr>
            <w:r w:rsidRPr="005548A8">
              <w:rPr>
                <w:rFonts w:cs="Arial"/>
                <w:szCs w:val="18"/>
              </w:rPr>
              <w:t>930</w:t>
            </w:r>
          </w:p>
        </w:tc>
        <w:tc>
          <w:tcPr>
            <w:tcW w:w="1017" w:type="dxa"/>
            <w:shd w:val="clear" w:color="auto" w:fill="auto"/>
            <w:vAlign w:val="center"/>
          </w:tcPr>
          <w:p w14:paraId="441A5C78" w14:textId="77777777" w:rsidR="00E2142C" w:rsidRPr="00EF5447" w:rsidRDefault="00E2142C" w:rsidP="008335E5">
            <w:pPr>
              <w:pStyle w:val="TAC"/>
              <w:rPr>
                <w:rFonts w:cs="Arial"/>
              </w:rPr>
            </w:pPr>
            <w:r w:rsidRPr="005548A8">
              <w:rPr>
                <w:rFonts w:cs="Arial"/>
                <w:szCs w:val="18"/>
              </w:rPr>
              <w:t>N/A</w:t>
            </w:r>
          </w:p>
        </w:tc>
        <w:tc>
          <w:tcPr>
            <w:tcW w:w="1248" w:type="dxa"/>
            <w:shd w:val="clear" w:color="auto" w:fill="auto"/>
            <w:vAlign w:val="center"/>
          </w:tcPr>
          <w:p w14:paraId="425A3897" w14:textId="77777777" w:rsidR="00E2142C" w:rsidRPr="00EF5447" w:rsidRDefault="00E2142C" w:rsidP="008335E5">
            <w:pPr>
              <w:pStyle w:val="TAC"/>
              <w:rPr>
                <w:rFonts w:cs="Arial"/>
              </w:rPr>
            </w:pPr>
            <w:r w:rsidRPr="005548A8">
              <w:rPr>
                <w:rFonts w:cs="Arial"/>
              </w:rPr>
              <w:t>N/A</w:t>
            </w:r>
          </w:p>
        </w:tc>
      </w:tr>
      <w:tr w:rsidR="00E2142C" w:rsidRPr="00EF5447" w14:paraId="610177A3" w14:textId="77777777" w:rsidTr="008335E5">
        <w:trPr>
          <w:trHeight w:val="54"/>
          <w:jc w:val="center"/>
        </w:trPr>
        <w:tc>
          <w:tcPr>
            <w:tcW w:w="2258" w:type="dxa"/>
            <w:tcBorders>
              <w:top w:val="nil"/>
              <w:bottom w:val="nil"/>
            </w:tcBorders>
            <w:shd w:val="clear" w:color="auto" w:fill="auto"/>
          </w:tcPr>
          <w:p w14:paraId="395D10EE" w14:textId="77777777" w:rsidR="00E2142C" w:rsidRPr="00EF5447" w:rsidRDefault="00E2142C" w:rsidP="008335E5">
            <w:pPr>
              <w:pStyle w:val="TAC"/>
              <w:rPr>
                <w:rFonts w:cs="Arial"/>
              </w:rPr>
            </w:pPr>
          </w:p>
        </w:tc>
        <w:tc>
          <w:tcPr>
            <w:tcW w:w="867" w:type="dxa"/>
            <w:shd w:val="clear" w:color="auto" w:fill="auto"/>
            <w:vAlign w:val="center"/>
          </w:tcPr>
          <w:p w14:paraId="425F42D8" w14:textId="77777777" w:rsidR="00E2142C" w:rsidRPr="00EF5447" w:rsidRDefault="00E2142C" w:rsidP="008335E5">
            <w:pPr>
              <w:pStyle w:val="TAC"/>
              <w:rPr>
                <w:rFonts w:cs="Arial"/>
              </w:rPr>
            </w:pPr>
            <w:r w:rsidRPr="005548A8">
              <w:rPr>
                <w:rFonts w:cs="Arial"/>
                <w:szCs w:val="18"/>
              </w:rPr>
              <w:t>n3</w:t>
            </w:r>
          </w:p>
        </w:tc>
        <w:tc>
          <w:tcPr>
            <w:tcW w:w="1066" w:type="dxa"/>
            <w:shd w:val="clear" w:color="auto" w:fill="auto"/>
            <w:noWrap/>
            <w:vAlign w:val="center"/>
          </w:tcPr>
          <w:p w14:paraId="5B941DC7" w14:textId="77777777" w:rsidR="00E2142C" w:rsidRPr="00EF5447" w:rsidRDefault="00E2142C" w:rsidP="008335E5">
            <w:pPr>
              <w:pStyle w:val="TAC"/>
            </w:pPr>
            <w:r w:rsidRPr="005548A8">
              <w:rPr>
                <w:rFonts w:cs="Arial"/>
                <w:szCs w:val="18"/>
              </w:rPr>
              <w:t>1770</w:t>
            </w:r>
          </w:p>
        </w:tc>
        <w:tc>
          <w:tcPr>
            <w:tcW w:w="747" w:type="dxa"/>
            <w:shd w:val="clear" w:color="auto" w:fill="auto"/>
            <w:noWrap/>
            <w:vAlign w:val="center"/>
          </w:tcPr>
          <w:p w14:paraId="5C4735CE" w14:textId="77777777" w:rsidR="00E2142C" w:rsidRPr="00EF5447" w:rsidRDefault="00E2142C" w:rsidP="008335E5">
            <w:pPr>
              <w:pStyle w:val="TAC"/>
            </w:pPr>
            <w:r w:rsidRPr="005548A8">
              <w:rPr>
                <w:rFonts w:cs="Arial"/>
                <w:szCs w:val="18"/>
              </w:rPr>
              <w:t>5</w:t>
            </w:r>
          </w:p>
        </w:tc>
        <w:tc>
          <w:tcPr>
            <w:tcW w:w="877" w:type="dxa"/>
            <w:shd w:val="clear" w:color="auto" w:fill="auto"/>
            <w:noWrap/>
            <w:vAlign w:val="center"/>
          </w:tcPr>
          <w:p w14:paraId="32E809DC" w14:textId="77777777" w:rsidR="00E2142C" w:rsidRPr="00EF5447" w:rsidRDefault="00E2142C" w:rsidP="008335E5">
            <w:pPr>
              <w:pStyle w:val="TAC"/>
            </w:pPr>
            <w:r w:rsidRPr="005548A8">
              <w:rPr>
                <w:rFonts w:cs="Arial"/>
                <w:szCs w:val="18"/>
              </w:rPr>
              <w:t>25</w:t>
            </w:r>
          </w:p>
        </w:tc>
        <w:tc>
          <w:tcPr>
            <w:tcW w:w="1299" w:type="dxa"/>
            <w:shd w:val="clear" w:color="auto" w:fill="auto"/>
            <w:noWrap/>
            <w:vAlign w:val="center"/>
          </w:tcPr>
          <w:p w14:paraId="0ACF1797" w14:textId="77777777" w:rsidR="00E2142C" w:rsidRPr="00EF5447" w:rsidRDefault="00E2142C" w:rsidP="008335E5">
            <w:pPr>
              <w:pStyle w:val="TAC"/>
            </w:pPr>
            <w:r w:rsidRPr="005548A8">
              <w:rPr>
                <w:rFonts w:cs="Arial"/>
                <w:szCs w:val="18"/>
              </w:rPr>
              <w:t>1865</w:t>
            </w:r>
          </w:p>
        </w:tc>
        <w:tc>
          <w:tcPr>
            <w:tcW w:w="1017" w:type="dxa"/>
            <w:shd w:val="clear" w:color="auto" w:fill="auto"/>
            <w:vAlign w:val="center"/>
          </w:tcPr>
          <w:p w14:paraId="45C8A717" w14:textId="77777777" w:rsidR="00E2142C" w:rsidRPr="00EF5447" w:rsidRDefault="00E2142C" w:rsidP="008335E5">
            <w:pPr>
              <w:pStyle w:val="TAC"/>
              <w:rPr>
                <w:rFonts w:cs="Arial"/>
              </w:rPr>
            </w:pPr>
            <w:r w:rsidRPr="005548A8">
              <w:rPr>
                <w:rFonts w:cs="Arial"/>
                <w:szCs w:val="18"/>
              </w:rPr>
              <w:t>N/A</w:t>
            </w:r>
          </w:p>
        </w:tc>
        <w:tc>
          <w:tcPr>
            <w:tcW w:w="1248" w:type="dxa"/>
            <w:shd w:val="clear" w:color="auto" w:fill="auto"/>
            <w:vAlign w:val="center"/>
          </w:tcPr>
          <w:p w14:paraId="3DBEEFC7" w14:textId="77777777" w:rsidR="00E2142C" w:rsidRPr="00EF5447" w:rsidRDefault="00E2142C" w:rsidP="008335E5">
            <w:pPr>
              <w:pStyle w:val="TAC"/>
              <w:rPr>
                <w:rFonts w:cs="Arial"/>
              </w:rPr>
            </w:pPr>
            <w:r w:rsidRPr="005548A8">
              <w:rPr>
                <w:rFonts w:cs="Arial"/>
              </w:rPr>
              <w:t>N/A</w:t>
            </w:r>
          </w:p>
        </w:tc>
      </w:tr>
      <w:tr w:rsidR="00E2142C" w:rsidRPr="00EF5447" w14:paraId="5962A00C" w14:textId="77777777" w:rsidTr="008335E5">
        <w:trPr>
          <w:trHeight w:val="54"/>
          <w:jc w:val="center"/>
        </w:trPr>
        <w:tc>
          <w:tcPr>
            <w:tcW w:w="2258" w:type="dxa"/>
            <w:tcBorders>
              <w:top w:val="nil"/>
              <w:bottom w:val="nil"/>
            </w:tcBorders>
            <w:shd w:val="clear" w:color="auto" w:fill="auto"/>
          </w:tcPr>
          <w:p w14:paraId="105799F6" w14:textId="77777777" w:rsidR="00E2142C" w:rsidRPr="00EF5447" w:rsidRDefault="00E2142C" w:rsidP="008335E5">
            <w:pPr>
              <w:pStyle w:val="TAC"/>
              <w:rPr>
                <w:rFonts w:cs="Arial"/>
              </w:rPr>
            </w:pPr>
          </w:p>
        </w:tc>
        <w:tc>
          <w:tcPr>
            <w:tcW w:w="867" w:type="dxa"/>
            <w:shd w:val="clear" w:color="auto" w:fill="auto"/>
            <w:vAlign w:val="center"/>
          </w:tcPr>
          <w:p w14:paraId="0BBA1B82" w14:textId="77777777" w:rsidR="00E2142C" w:rsidRPr="00EF5447" w:rsidRDefault="00E2142C" w:rsidP="008335E5">
            <w:pPr>
              <w:pStyle w:val="TAC"/>
              <w:rPr>
                <w:rFonts w:cs="Arial"/>
              </w:rPr>
            </w:pPr>
            <w:r w:rsidRPr="005548A8">
              <w:rPr>
                <w:rFonts w:cs="Arial"/>
                <w:szCs w:val="18"/>
              </w:rPr>
              <w:t>n79</w:t>
            </w:r>
          </w:p>
        </w:tc>
        <w:tc>
          <w:tcPr>
            <w:tcW w:w="1066" w:type="dxa"/>
            <w:shd w:val="clear" w:color="auto" w:fill="auto"/>
            <w:noWrap/>
          </w:tcPr>
          <w:p w14:paraId="7DBDF2FC" w14:textId="77777777" w:rsidR="00E2142C" w:rsidRPr="00EF5447" w:rsidRDefault="00E2142C" w:rsidP="008335E5">
            <w:pPr>
              <w:pStyle w:val="TAC"/>
            </w:pPr>
            <w:r w:rsidRPr="005548A8">
              <w:rPr>
                <w:rFonts w:cs="Arial"/>
                <w:szCs w:val="18"/>
              </w:rPr>
              <w:t>4425</w:t>
            </w:r>
          </w:p>
        </w:tc>
        <w:tc>
          <w:tcPr>
            <w:tcW w:w="747" w:type="dxa"/>
            <w:shd w:val="clear" w:color="auto" w:fill="auto"/>
            <w:noWrap/>
          </w:tcPr>
          <w:p w14:paraId="7B1FA68E" w14:textId="77777777" w:rsidR="00E2142C" w:rsidRPr="00EF5447" w:rsidRDefault="00E2142C" w:rsidP="008335E5">
            <w:pPr>
              <w:pStyle w:val="TAC"/>
            </w:pPr>
            <w:r w:rsidRPr="005548A8">
              <w:rPr>
                <w:rFonts w:cs="Arial"/>
                <w:szCs w:val="18"/>
              </w:rPr>
              <w:t>40</w:t>
            </w:r>
          </w:p>
        </w:tc>
        <w:tc>
          <w:tcPr>
            <w:tcW w:w="877" w:type="dxa"/>
            <w:shd w:val="clear" w:color="auto" w:fill="auto"/>
            <w:noWrap/>
          </w:tcPr>
          <w:p w14:paraId="08457CEA" w14:textId="77777777" w:rsidR="00E2142C" w:rsidRPr="00EF5447" w:rsidRDefault="00E2142C" w:rsidP="008335E5">
            <w:pPr>
              <w:pStyle w:val="TAC"/>
            </w:pPr>
            <w:r w:rsidRPr="005548A8">
              <w:rPr>
                <w:rFonts w:cs="Arial"/>
                <w:szCs w:val="18"/>
              </w:rPr>
              <w:t>216</w:t>
            </w:r>
          </w:p>
        </w:tc>
        <w:tc>
          <w:tcPr>
            <w:tcW w:w="1299" w:type="dxa"/>
            <w:shd w:val="clear" w:color="auto" w:fill="auto"/>
            <w:noWrap/>
          </w:tcPr>
          <w:p w14:paraId="6CD5E310" w14:textId="77777777" w:rsidR="00E2142C" w:rsidRPr="00EF5447" w:rsidRDefault="00E2142C" w:rsidP="008335E5">
            <w:pPr>
              <w:pStyle w:val="TAC"/>
            </w:pPr>
            <w:r w:rsidRPr="005548A8">
              <w:rPr>
                <w:rFonts w:cs="Arial"/>
                <w:szCs w:val="18"/>
              </w:rPr>
              <w:t>4425</w:t>
            </w:r>
          </w:p>
        </w:tc>
        <w:tc>
          <w:tcPr>
            <w:tcW w:w="1017" w:type="dxa"/>
            <w:shd w:val="clear" w:color="auto" w:fill="auto"/>
            <w:vAlign w:val="center"/>
          </w:tcPr>
          <w:p w14:paraId="6474D6A5" w14:textId="77777777" w:rsidR="00E2142C" w:rsidRPr="00EF5447" w:rsidRDefault="00E2142C" w:rsidP="008335E5">
            <w:pPr>
              <w:pStyle w:val="TAC"/>
              <w:rPr>
                <w:rFonts w:cs="Arial"/>
              </w:rPr>
            </w:pPr>
            <w:r w:rsidRPr="005548A8">
              <w:rPr>
                <w:rFonts w:cs="Arial"/>
                <w:szCs w:val="18"/>
              </w:rPr>
              <w:t>15.7</w:t>
            </w:r>
          </w:p>
        </w:tc>
        <w:tc>
          <w:tcPr>
            <w:tcW w:w="1248" w:type="dxa"/>
            <w:shd w:val="clear" w:color="auto" w:fill="auto"/>
            <w:vAlign w:val="center"/>
          </w:tcPr>
          <w:p w14:paraId="715B5F44" w14:textId="77777777" w:rsidR="00E2142C" w:rsidRPr="00EF5447" w:rsidRDefault="00E2142C" w:rsidP="008335E5">
            <w:pPr>
              <w:pStyle w:val="TAC"/>
              <w:rPr>
                <w:rFonts w:cs="Arial"/>
              </w:rPr>
            </w:pPr>
            <w:r w:rsidRPr="005548A8">
              <w:rPr>
                <w:rFonts w:cs="Arial" w:hint="eastAsia"/>
              </w:rPr>
              <w:t>I</w:t>
            </w:r>
            <w:r w:rsidRPr="005548A8">
              <w:rPr>
                <w:rFonts w:cs="Arial"/>
              </w:rPr>
              <w:t>MD3</w:t>
            </w:r>
            <w:r>
              <w:rPr>
                <w:rFonts w:cs="Arial"/>
                <w:vertAlign w:val="superscript"/>
              </w:rPr>
              <w:t>9</w:t>
            </w:r>
          </w:p>
        </w:tc>
      </w:tr>
      <w:tr w:rsidR="00E2142C" w:rsidRPr="00EF5447" w14:paraId="19B3517A" w14:textId="77777777" w:rsidTr="008335E5">
        <w:trPr>
          <w:trHeight w:val="54"/>
          <w:jc w:val="center"/>
        </w:trPr>
        <w:tc>
          <w:tcPr>
            <w:tcW w:w="2258" w:type="dxa"/>
            <w:tcBorders>
              <w:top w:val="nil"/>
              <w:bottom w:val="nil"/>
            </w:tcBorders>
            <w:shd w:val="clear" w:color="auto" w:fill="auto"/>
          </w:tcPr>
          <w:p w14:paraId="37A2DF60" w14:textId="77777777" w:rsidR="00E2142C" w:rsidRPr="00EF5447" w:rsidRDefault="00E2142C" w:rsidP="008335E5">
            <w:pPr>
              <w:pStyle w:val="TAC"/>
              <w:rPr>
                <w:rFonts w:cs="Arial"/>
              </w:rPr>
            </w:pPr>
          </w:p>
        </w:tc>
        <w:tc>
          <w:tcPr>
            <w:tcW w:w="867" w:type="dxa"/>
            <w:shd w:val="clear" w:color="auto" w:fill="auto"/>
            <w:vAlign w:val="center"/>
          </w:tcPr>
          <w:p w14:paraId="7E6038BE" w14:textId="77777777" w:rsidR="00E2142C" w:rsidRPr="00EF5447" w:rsidRDefault="00E2142C" w:rsidP="008335E5">
            <w:pPr>
              <w:pStyle w:val="TAC"/>
              <w:rPr>
                <w:rFonts w:cs="Arial"/>
              </w:rPr>
            </w:pPr>
            <w:r w:rsidRPr="005548A8">
              <w:rPr>
                <w:rFonts w:cs="Arial"/>
                <w:szCs w:val="18"/>
              </w:rPr>
              <w:t>8</w:t>
            </w:r>
          </w:p>
        </w:tc>
        <w:tc>
          <w:tcPr>
            <w:tcW w:w="1066" w:type="dxa"/>
            <w:shd w:val="clear" w:color="auto" w:fill="auto"/>
            <w:noWrap/>
          </w:tcPr>
          <w:p w14:paraId="4C6DCD2E" w14:textId="77777777" w:rsidR="00E2142C" w:rsidRPr="00EF5447" w:rsidRDefault="00E2142C" w:rsidP="008335E5">
            <w:pPr>
              <w:pStyle w:val="TAC"/>
            </w:pPr>
            <w:r w:rsidRPr="005548A8">
              <w:rPr>
                <w:rFonts w:cs="Arial"/>
                <w:szCs w:val="18"/>
              </w:rPr>
              <w:t>910</w:t>
            </w:r>
          </w:p>
        </w:tc>
        <w:tc>
          <w:tcPr>
            <w:tcW w:w="747" w:type="dxa"/>
            <w:shd w:val="clear" w:color="auto" w:fill="auto"/>
            <w:noWrap/>
          </w:tcPr>
          <w:p w14:paraId="2B6536CD" w14:textId="77777777" w:rsidR="00E2142C" w:rsidRPr="00EF5447" w:rsidRDefault="00E2142C" w:rsidP="008335E5">
            <w:pPr>
              <w:pStyle w:val="TAC"/>
            </w:pPr>
            <w:r w:rsidRPr="005548A8">
              <w:rPr>
                <w:rFonts w:cs="Arial"/>
                <w:szCs w:val="18"/>
              </w:rPr>
              <w:t>5</w:t>
            </w:r>
          </w:p>
        </w:tc>
        <w:tc>
          <w:tcPr>
            <w:tcW w:w="877" w:type="dxa"/>
            <w:shd w:val="clear" w:color="auto" w:fill="auto"/>
            <w:noWrap/>
          </w:tcPr>
          <w:p w14:paraId="64F42F30" w14:textId="77777777" w:rsidR="00E2142C" w:rsidRPr="00EF5447" w:rsidRDefault="00E2142C" w:rsidP="008335E5">
            <w:pPr>
              <w:pStyle w:val="TAC"/>
            </w:pPr>
            <w:r w:rsidRPr="005548A8">
              <w:rPr>
                <w:rFonts w:cs="Arial"/>
                <w:szCs w:val="18"/>
              </w:rPr>
              <w:t>25</w:t>
            </w:r>
          </w:p>
        </w:tc>
        <w:tc>
          <w:tcPr>
            <w:tcW w:w="1299" w:type="dxa"/>
            <w:shd w:val="clear" w:color="auto" w:fill="auto"/>
            <w:noWrap/>
          </w:tcPr>
          <w:p w14:paraId="06C320AE" w14:textId="77777777" w:rsidR="00E2142C" w:rsidRPr="00EF5447" w:rsidRDefault="00E2142C" w:rsidP="008335E5">
            <w:pPr>
              <w:pStyle w:val="TAC"/>
            </w:pPr>
            <w:r w:rsidRPr="005548A8">
              <w:rPr>
                <w:rFonts w:cs="Arial"/>
                <w:szCs w:val="18"/>
              </w:rPr>
              <w:t>955</w:t>
            </w:r>
          </w:p>
        </w:tc>
        <w:tc>
          <w:tcPr>
            <w:tcW w:w="1017" w:type="dxa"/>
            <w:shd w:val="clear" w:color="auto" w:fill="auto"/>
            <w:vAlign w:val="center"/>
          </w:tcPr>
          <w:p w14:paraId="06C95755" w14:textId="77777777" w:rsidR="00E2142C" w:rsidRPr="00EF5447" w:rsidRDefault="00E2142C" w:rsidP="008335E5">
            <w:pPr>
              <w:pStyle w:val="TAC"/>
              <w:rPr>
                <w:rFonts w:cs="Arial"/>
              </w:rPr>
            </w:pPr>
            <w:r w:rsidRPr="005548A8">
              <w:rPr>
                <w:rFonts w:cs="Arial"/>
                <w:szCs w:val="18"/>
              </w:rPr>
              <w:t>N/A</w:t>
            </w:r>
          </w:p>
        </w:tc>
        <w:tc>
          <w:tcPr>
            <w:tcW w:w="1248" w:type="dxa"/>
            <w:shd w:val="clear" w:color="auto" w:fill="auto"/>
            <w:vAlign w:val="center"/>
          </w:tcPr>
          <w:p w14:paraId="7527FA1E" w14:textId="77777777" w:rsidR="00E2142C" w:rsidRPr="00EF5447" w:rsidRDefault="00E2142C" w:rsidP="008335E5">
            <w:pPr>
              <w:pStyle w:val="TAC"/>
              <w:rPr>
                <w:rFonts w:cs="Arial"/>
              </w:rPr>
            </w:pPr>
            <w:r w:rsidRPr="005548A8">
              <w:rPr>
                <w:rFonts w:cs="Arial"/>
              </w:rPr>
              <w:t>N/A</w:t>
            </w:r>
          </w:p>
        </w:tc>
      </w:tr>
      <w:tr w:rsidR="00E2142C" w:rsidRPr="00EF5447" w14:paraId="2C74C313" w14:textId="77777777" w:rsidTr="008335E5">
        <w:trPr>
          <w:trHeight w:val="54"/>
          <w:jc w:val="center"/>
        </w:trPr>
        <w:tc>
          <w:tcPr>
            <w:tcW w:w="2258" w:type="dxa"/>
            <w:tcBorders>
              <w:top w:val="nil"/>
              <w:bottom w:val="nil"/>
            </w:tcBorders>
            <w:shd w:val="clear" w:color="auto" w:fill="auto"/>
          </w:tcPr>
          <w:p w14:paraId="0F498379" w14:textId="77777777" w:rsidR="00E2142C" w:rsidRPr="00EF5447" w:rsidRDefault="00E2142C" w:rsidP="008335E5">
            <w:pPr>
              <w:pStyle w:val="TAC"/>
              <w:rPr>
                <w:rFonts w:cs="Arial"/>
              </w:rPr>
            </w:pPr>
          </w:p>
        </w:tc>
        <w:tc>
          <w:tcPr>
            <w:tcW w:w="867" w:type="dxa"/>
            <w:shd w:val="clear" w:color="auto" w:fill="auto"/>
            <w:vAlign w:val="center"/>
          </w:tcPr>
          <w:p w14:paraId="12457DBF" w14:textId="77777777" w:rsidR="00E2142C" w:rsidRPr="00EF5447" w:rsidRDefault="00E2142C" w:rsidP="008335E5">
            <w:pPr>
              <w:pStyle w:val="TAC"/>
              <w:rPr>
                <w:rFonts w:cs="Arial"/>
              </w:rPr>
            </w:pPr>
            <w:r w:rsidRPr="005548A8">
              <w:rPr>
                <w:rFonts w:cs="Arial"/>
                <w:szCs w:val="18"/>
              </w:rPr>
              <w:t>n79</w:t>
            </w:r>
          </w:p>
        </w:tc>
        <w:tc>
          <w:tcPr>
            <w:tcW w:w="1066" w:type="dxa"/>
            <w:shd w:val="clear" w:color="auto" w:fill="auto"/>
            <w:noWrap/>
          </w:tcPr>
          <w:p w14:paraId="0EF5B220" w14:textId="77777777" w:rsidR="00E2142C" w:rsidRPr="00EF5447" w:rsidRDefault="00E2142C" w:rsidP="008335E5">
            <w:pPr>
              <w:pStyle w:val="TAC"/>
            </w:pPr>
            <w:r w:rsidRPr="005548A8">
              <w:rPr>
                <w:rFonts w:cs="Arial"/>
                <w:szCs w:val="18"/>
              </w:rPr>
              <w:t>4580</w:t>
            </w:r>
          </w:p>
        </w:tc>
        <w:tc>
          <w:tcPr>
            <w:tcW w:w="747" w:type="dxa"/>
            <w:shd w:val="clear" w:color="auto" w:fill="auto"/>
            <w:noWrap/>
          </w:tcPr>
          <w:p w14:paraId="02BF2FC6" w14:textId="77777777" w:rsidR="00E2142C" w:rsidRPr="00EF5447" w:rsidRDefault="00E2142C" w:rsidP="008335E5">
            <w:pPr>
              <w:pStyle w:val="TAC"/>
            </w:pPr>
            <w:r w:rsidRPr="005548A8">
              <w:rPr>
                <w:rFonts w:cs="Arial"/>
                <w:szCs w:val="18"/>
              </w:rPr>
              <w:t>40</w:t>
            </w:r>
          </w:p>
        </w:tc>
        <w:tc>
          <w:tcPr>
            <w:tcW w:w="877" w:type="dxa"/>
            <w:shd w:val="clear" w:color="auto" w:fill="auto"/>
            <w:noWrap/>
          </w:tcPr>
          <w:p w14:paraId="7B98709B" w14:textId="77777777" w:rsidR="00E2142C" w:rsidRPr="00EF5447" w:rsidRDefault="00E2142C" w:rsidP="008335E5">
            <w:pPr>
              <w:pStyle w:val="TAC"/>
            </w:pPr>
            <w:r w:rsidRPr="005548A8">
              <w:rPr>
                <w:rFonts w:cs="Arial"/>
                <w:szCs w:val="18"/>
              </w:rPr>
              <w:t>216</w:t>
            </w:r>
          </w:p>
        </w:tc>
        <w:tc>
          <w:tcPr>
            <w:tcW w:w="1299" w:type="dxa"/>
            <w:shd w:val="clear" w:color="auto" w:fill="auto"/>
            <w:noWrap/>
          </w:tcPr>
          <w:p w14:paraId="2224D490" w14:textId="77777777" w:rsidR="00E2142C" w:rsidRPr="00EF5447" w:rsidRDefault="00E2142C" w:rsidP="008335E5">
            <w:pPr>
              <w:pStyle w:val="TAC"/>
            </w:pPr>
            <w:r w:rsidRPr="005548A8">
              <w:rPr>
                <w:rFonts w:cs="Arial"/>
                <w:szCs w:val="18"/>
              </w:rPr>
              <w:t>4580</w:t>
            </w:r>
          </w:p>
        </w:tc>
        <w:tc>
          <w:tcPr>
            <w:tcW w:w="1017" w:type="dxa"/>
            <w:shd w:val="clear" w:color="auto" w:fill="auto"/>
            <w:vAlign w:val="center"/>
          </w:tcPr>
          <w:p w14:paraId="79FB523B" w14:textId="77777777" w:rsidR="00E2142C" w:rsidRPr="00EF5447" w:rsidRDefault="00E2142C" w:rsidP="008335E5">
            <w:pPr>
              <w:pStyle w:val="TAC"/>
              <w:rPr>
                <w:rFonts w:cs="Arial"/>
              </w:rPr>
            </w:pPr>
            <w:r w:rsidRPr="005548A8">
              <w:rPr>
                <w:rFonts w:cs="Arial"/>
                <w:szCs w:val="18"/>
              </w:rPr>
              <w:t>N/A</w:t>
            </w:r>
          </w:p>
        </w:tc>
        <w:tc>
          <w:tcPr>
            <w:tcW w:w="1248" w:type="dxa"/>
            <w:shd w:val="clear" w:color="auto" w:fill="auto"/>
            <w:vAlign w:val="center"/>
          </w:tcPr>
          <w:p w14:paraId="398E8AEF" w14:textId="77777777" w:rsidR="00E2142C" w:rsidRPr="00EF5447" w:rsidRDefault="00E2142C" w:rsidP="008335E5">
            <w:pPr>
              <w:pStyle w:val="TAC"/>
              <w:rPr>
                <w:rFonts w:cs="Arial"/>
              </w:rPr>
            </w:pPr>
            <w:r w:rsidRPr="005548A8">
              <w:rPr>
                <w:rFonts w:cs="Arial"/>
              </w:rPr>
              <w:t>N/A</w:t>
            </w:r>
          </w:p>
        </w:tc>
      </w:tr>
      <w:tr w:rsidR="00E2142C" w:rsidRPr="00EF5447" w14:paraId="7D801E67" w14:textId="77777777" w:rsidTr="008335E5">
        <w:trPr>
          <w:trHeight w:val="54"/>
          <w:jc w:val="center"/>
        </w:trPr>
        <w:tc>
          <w:tcPr>
            <w:tcW w:w="2258" w:type="dxa"/>
            <w:tcBorders>
              <w:top w:val="nil"/>
              <w:bottom w:val="single" w:sz="4" w:space="0" w:color="auto"/>
            </w:tcBorders>
            <w:shd w:val="clear" w:color="auto" w:fill="auto"/>
          </w:tcPr>
          <w:p w14:paraId="166C77FC" w14:textId="77777777" w:rsidR="00E2142C" w:rsidRPr="00EF5447" w:rsidRDefault="00E2142C" w:rsidP="008335E5">
            <w:pPr>
              <w:pStyle w:val="TAC"/>
              <w:rPr>
                <w:rFonts w:cs="Arial"/>
              </w:rPr>
            </w:pPr>
          </w:p>
        </w:tc>
        <w:tc>
          <w:tcPr>
            <w:tcW w:w="867" w:type="dxa"/>
            <w:shd w:val="clear" w:color="auto" w:fill="auto"/>
            <w:vAlign w:val="center"/>
          </w:tcPr>
          <w:p w14:paraId="5A43CE58" w14:textId="77777777" w:rsidR="00E2142C" w:rsidRPr="00EF5447" w:rsidRDefault="00E2142C" w:rsidP="008335E5">
            <w:pPr>
              <w:pStyle w:val="TAC"/>
              <w:rPr>
                <w:rFonts w:cs="Arial"/>
              </w:rPr>
            </w:pPr>
            <w:r w:rsidRPr="005548A8">
              <w:rPr>
                <w:rFonts w:cs="Arial"/>
                <w:szCs w:val="18"/>
              </w:rPr>
              <w:t>n3</w:t>
            </w:r>
          </w:p>
        </w:tc>
        <w:tc>
          <w:tcPr>
            <w:tcW w:w="1066" w:type="dxa"/>
            <w:shd w:val="clear" w:color="auto" w:fill="auto"/>
            <w:noWrap/>
          </w:tcPr>
          <w:p w14:paraId="764FF0F7" w14:textId="77777777" w:rsidR="00E2142C" w:rsidRPr="00EF5447" w:rsidRDefault="00E2142C" w:rsidP="008335E5">
            <w:pPr>
              <w:pStyle w:val="TAC"/>
            </w:pPr>
            <w:r w:rsidRPr="005548A8">
              <w:rPr>
                <w:rFonts w:cs="Arial"/>
                <w:szCs w:val="18"/>
              </w:rPr>
              <w:t>1755</w:t>
            </w:r>
          </w:p>
        </w:tc>
        <w:tc>
          <w:tcPr>
            <w:tcW w:w="747" w:type="dxa"/>
            <w:shd w:val="clear" w:color="auto" w:fill="auto"/>
            <w:noWrap/>
          </w:tcPr>
          <w:p w14:paraId="73DC1C41" w14:textId="77777777" w:rsidR="00E2142C" w:rsidRPr="00EF5447" w:rsidRDefault="00E2142C" w:rsidP="008335E5">
            <w:pPr>
              <w:pStyle w:val="TAC"/>
            </w:pPr>
            <w:r w:rsidRPr="005548A8">
              <w:rPr>
                <w:rFonts w:cs="Arial"/>
                <w:szCs w:val="18"/>
              </w:rPr>
              <w:t>5</w:t>
            </w:r>
          </w:p>
        </w:tc>
        <w:tc>
          <w:tcPr>
            <w:tcW w:w="877" w:type="dxa"/>
            <w:shd w:val="clear" w:color="auto" w:fill="auto"/>
            <w:noWrap/>
          </w:tcPr>
          <w:p w14:paraId="5E34D270" w14:textId="77777777" w:rsidR="00E2142C" w:rsidRPr="00EF5447" w:rsidRDefault="00E2142C" w:rsidP="008335E5">
            <w:pPr>
              <w:pStyle w:val="TAC"/>
            </w:pPr>
            <w:r w:rsidRPr="005548A8">
              <w:rPr>
                <w:rFonts w:cs="Arial"/>
                <w:szCs w:val="18"/>
              </w:rPr>
              <w:t>25</w:t>
            </w:r>
          </w:p>
        </w:tc>
        <w:tc>
          <w:tcPr>
            <w:tcW w:w="1299" w:type="dxa"/>
            <w:shd w:val="clear" w:color="auto" w:fill="auto"/>
            <w:noWrap/>
          </w:tcPr>
          <w:p w14:paraId="2B79F106" w14:textId="77777777" w:rsidR="00E2142C" w:rsidRPr="00EF5447" w:rsidRDefault="00E2142C" w:rsidP="008335E5">
            <w:pPr>
              <w:pStyle w:val="TAC"/>
            </w:pPr>
            <w:r w:rsidRPr="005548A8">
              <w:rPr>
                <w:rFonts w:cs="Arial"/>
                <w:szCs w:val="18"/>
              </w:rPr>
              <w:t>1850</w:t>
            </w:r>
          </w:p>
        </w:tc>
        <w:tc>
          <w:tcPr>
            <w:tcW w:w="1017" w:type="dxa"/>
            <w:shd w:val="clear" w:color="auto" w:fill="auto"/>
            <w:vAlign w:val="center"/>
          </w:tcPr>
          <w:p w14:paraId="002040F6" w14:textId="77777777" w:rsidR="00E2142C" w:rsidRPr="00EF5447" w:rsidRDefault="00E2142C" w:rsidP="008335E5">
            <w:pPr>
              <w:pStyle w:val="TAC"/>
              <w:rPr>
                <w:rFonts w:cs="Arial"/>
              </w:rPr>
            </w:pPr>
            <w:r w:rsidRPr="005548A8">
              <w:rPr>
                <w:rFonts w:cs="Arial"/>
                <w:szCs w:val="18"/>
              </w:rPr>
              <w:t>8.8</w:t>
            </w:r>
          </w:p>
        </w:tc>
        <w:tc>
          <w:tcPr>
            <w:tcW w:w="1248" w:type="dxa"/>
            <w:shd w:val="clear" w:color="auto" w:fill="auto"/>
            <w:vAlign w:val="center"/>
          </w:tcPr>
          <w:p w14:paraId="7068BF4F" w14:textId="77777777" w:rsidR="00E2142C" w:rsidRPr="00EF5447" w:rsidRDefault="00E2142C" w:rsidP="008335E5">
            <w:pPr>
              <w:pStyle w:val="TAC"/>
              <w:rPr>
                <w:rFonts w:cs="Arial"/>
              </w:rPr>
            </w:pPr>
            <w:r w:rsidRPr="005548A8">
              <w:rPr>
                <w:rFonts w:cs="Arial" w:hint="eastAsia"/>
              </w:rPr>
              <w:t>I</w:t>
            </w:r>
            <w:r w:rsidRPr="005548A8">
              <w:rPr>
                <w:rFonts w:cs="Arial"/>
              </w:rPr>
              <w:t>MD4</w:t>
            </w:r>
          </w:p>
        </w:tc>
      </w:tr>
      <w:tr w:rsidR="00E2142C" w14:paraId="121E3791" w14:textId="77777777" w:rsidTr="008335E5">
        <w:trPr>
          <w:trHeight w:val="54"/>
          <w:jc w:val="center"/>
        </w:trPr>
        <w:tc>
          <w:tcPr>
            <w:tcW w:w="2258" w:type="dxa"/>
            <w:tcBorders>
              <w:top w:val="single" w:sz="4" w:space="0" w:color="auto"/>
              <w:left w:val="single" w:sz="4" w:space="0" w:color="auto"/>
              <w:bottom w:val="nil"/>
              <w:right w:val="single" w:sz="4" w:space="0" w:color="auto"/>
            </w:tcBorders>
            <w:vAlign w:val="center"/>
          </w:tcPr>
          <w:p w14:paraId="371B4271" w14:textId="77777777" w:rsidR="00E2142C" w:rsidRDefault="00E2142C" w:rsidP="008335E5">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BD0A79E" w14:textId="77777777" w:rsidR="00E2142C" w:rsidRDefault="00E2142C" w:rsidP="008335E5">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tcPr>
          <w:p w14:paraId="7EBB2592" w14:textId="77777777" w:rsidR="00E2142C" w:rsidRDefault="00E2142C" w:rsidP="008335E5">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tcPr>
          <w:p w14:paraId="6C9D55B0" w14:textId="77777777" w:rsidR="00E2142C" w:rsidRDefault="00E2142C" w:rsidP="008335E5">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AED2052" w14:textId="77777777" w:rsidR="00E2142C" w:rsidRDefault="00E2142C" w:rsidP="008335E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FDCC79" w14:textId="77777777" w:rsidR="00E2142C" w:rsidRDefault="00E2142C" w:rsidP="008335E5">
            <w:pPr>
              <w:pStyle w:val="TAC"/>
              <w:rPr>
                <w:rFonts w:cs="Arial"/>
                <w:szCs w:val="18"/>
              </w:rPr>
            </w:pPr>
            <w:r>
              <w:rPr>
                <w:rFonts w:cs="Arial"/>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1499F9FA" w14:textId="77777777" w:rsidR="00E2142C" w:rsidRDefault="00E2142C" w:rsidP="008335E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17B240" w14:textId="77777777" w:rsidR="00E2142C" w:rsidRDefault="00E2142C" w:rsidP="008335E5">
            <w:pPr>
              <w:pStyle w:val="TAC"/>
              <w:rPr>
                <w:rFonts w:cs="Arial"/>
              </w:rPr>
            </w:pPr>
            <w:r>
              <w:rPr>
                <w:rFonts w:cs="Arial"/>
              </w:rPr>
              <w:t>N/A</w:t>
            </w:r>
          </w:p>
        </w:tc>
      </w:tr>
      <w:tr w:rsidR="00E2142C" w14:paraId="45575B74"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2C4661F6" w14:textId="77777777" w:rsidR="00E2142C" w:rsidRDefault="00E2142C" w:rsidP="008335E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328DB42" w14:textId="77777777" w:rsidR="00E2142C" w:rsidRDefault="00E2142C" w:rsidP="008335E5">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031FD" w14:textId="77777777" w:rsidR="00E2142C" w:rsidRDefault="00E2142C" w:rsidP="008335E5">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tcPr>
          <w:p w14:paraId="783AADE5" w14:textId="77777777" w:rsidR="00E2142C" w:rsidRDefault="00E2142C" w:rsidP="008335E5">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E2E151C" w14:textId="77777777" w:rsidR="00E2142C" w:rsidRDefault="00E2142C" w:rsidP="008335E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ECDB2B" w14:textId="77777777" w:rsidR="00E2142C" w:rsidRDefault="00E2142C" w:rsidP="008335E5">
            <w:pPr>
              <w:pStyle w:val="TAC"/>
              <w:rPr>
                <w:rFonts w:cs="Arial"/>
                <w:szCs w:val="18"/>
              </w:rPr>
            </w:pPr>
            <w:r>
              <w:rPr>
                <w:rFonts w:cs="Arial"/>
              </w:rPr>
              <w:t>2130</w:t>
            </w:r>
          </w:p>
        </w:tc>
        <w:tc>
          <w:tcPr>
            <w:tcW w:w="1017" w:type="dxa"/>
            <w:tcBorders>
              <w:top w:val="single" w:sz="4" w:space="0" w:color="auto"/>
              <w:left w:val="single" w:sz="4" w:space="0" w:color="auto"/>
              <w:bottom w:val="single" w:sz="4" w:space="0" w:color="auto"/>
              <w:right w:val="single" w:sz="4" w:space="0" w:color="auto"/>
            </w:tcBorders>
            <w:vAlign w:val="center"/>
          </w:tcPr>
          <w:p w14:paraId="41A0CE2C" w14:textId="77777777" w:rsidR="00E2142C" w:rsidRDefault="00E2142C" w:rsidP="008335E5">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11247BF" w14:textId="77777777" w:rsidR="00E2142C" w:rsidRDefault="00E2142C" w:rsidP="008335E5">
            <w:pPr>
              <w:pStyle w:val="TAC"/>
              <w:rPr>
                <w:rFonts w:cs="Arial"/>
              </w:rPr>
            </w:pPr>
            <w:r>
              <w:rPr>
                <w:rFonts w:cs="Arial"/>
              </w:rPr>
              <w:t>N/A</w:t>
            </w:r>
          </w:p>
        </w:tc>
      </w:tr>
      <w:tr w:rsidR="00E2142C" w14:paraId="4A64B060"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435C4EA7" w14:textId="77777777" w:rsidR="00E2142C" w:rsidRDefault="00E2142C" w:rsidP="008335E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47422A85" w14:textId="77777777" w:rsidR="00E2142C" w:rsidRDefault="00E2142C" w:rsidP="008335E5">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065FF97" w14:textId="77777777" w:rsidR="00E2142C" w:rsidRDefault="00E2142C" w:rsidP="008335E5">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740B246F" w14:textId="77777777" w:rsidR="00E2142C" w:rsidRDefault="00E2142C" w:rsidP="008335E5">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A81BBB2" w14:textId="77777777" w:rsidR="00E2142C" w:rsidRDefault="00E2142C" w:rsidP="008335E5">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0A81CB" w14:textId="77777777" w:rsidR="00E2142C" w:rsidRDefault="00E2142C" w:rsidP="008335E5">
            <w:pPr>
              <w:pStyle w:val="TAC"/>
              <w:rPr>
                <w:rFonts w:cs="Arial"/>
                <w:szCs w:val="18"/>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44221253" w14:textId="77777777" w:rsidR="00E2142C" w:rsidRDefault="00E2142C" w:rsidP="008335E5">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6A25E23A" w14:textId="77777777" w:rsidR="00E2142C" w:rsidRDefault="00E2142C" w:rsidP="008335E5">
            <w:pPr>
              <w:pStyle w:val="TAC"/>
              <w:rPr>
                <w:rFonts w:cs="Arial"/>
              </w:rPr>
            </w:pPr>
            <w:r>
              <w:rPr>
                <w:rFonts w:cs="Arial"/>
              </w:rPr>
              <w:t>IMD3</w:t>
            </w:r>
            <w:r>
              <w:rPr>
                <w:rFonts w:cs="Arial"/>
                <w:vertAlign w:val="superscript"/>
              </w:rPr>
              <w:t>5</w:t>
            </w:r>
          </w:p>
        </w:tc>
      </w:tr>
      <w:tr w:rsidR="00E2142C" w:rsidRPr="00EF5447" w14:paraId="574D672F" w14:textId="77777777" w:rsidTr="008335E5">
        <w:trPr>
          <w:trHeight w:val="54"/>
          <w:jc w:val="center"/>
        </w:trPr>
        <w:tc>
          <w:tcPr>
            <w:tcW w:w="2258" w:type="dxa"/>
            <w:tcBorders>
              <w:bottom w:val="nil"/>
            </w:tcBorders>
            <w:shd w:val="clear" w:color="auto" w:fill="auto"/>
          </w:tcPr>
          <w:p w14:paraId="13CF1C88" w14:textId="77777777" w:rsidR="00E2142C" w:rsidRPr="00EF5447" w:rsidRDefault="00E2142C" w:rsidP="008335E5">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B865617" w14:textId="77777777" w:rsidR="00E2142C" w:rsidRPr="00EF5447" w:rsidRDefault="00E2142C" w:rsidP="008335E5">
            <w:pPr>
              <w:pStyle w:val="TAC"/>
              <w:rPr>
                <w:lang w:eastAsia="ja-JP"/>
              </w:rPr>
            </w:pPr>
            <w:r w:rsidRPr="00EF5447">
              <w:rPr>
                <w:rFonts w:cs="Arial"/>
              </w:rPr>
              <w:t>8</w:t>
            </w:r>
          </w:p>
        </w:tc>
        <w:tc>
          <w:tcPr>
            <w:tcW w:w="1066" w:type="dxa"/>
            <w:shd w:val="clear" w:color="auto" w:fill="auto"/>
            <w:noWrap/>
          </w:tcPr>
          <w:p w14:paraId="3BA16B2D" w14:textId="77777777" w:rsidR="00E2142C" w:rsidRPr="00EF5447" w:rsidRDefault="00E2142C" w:rsidP="008335E5">
            <w:pPr>
              <w:pStyle w:val="TAC"/>
            </w:pPr>
            <w:r w:rsidRPr="00EF5447">
              <w:rPr>
                <w:rFonts w:cs="Arial"/>
              </w:rPr>
              <w:t>910</w:t>
            </w:r>
          </w:p>
        </w:tc>
        <w:tc>
          <w:tcPr>
            <w:tcW w:w="747" w:type="dxa"/>
            <w:shd w:val="clear" w:color="auto" w:fill="auto"/>
            <w:noWrap/>
          </w:tcPr>
          <w:p w14:paraId="3A996761" w14:textId="77777777" w:rsidR="00E2142C" w:rsidRPr="00EF5447" w:rsidRDefault="00E2142C" w:rsidP="008335E5">
            <w:pPr>
              <w:pStyle w:val="TAC"/>
            </w:pPr>
            <w:r w:rsidRPr="00EF5447">
              <w:rPr>
                <w:rFonts w:cs="Arial"/>
              </w:rPr>
              <w:t>5</w:t>
            </w:r>
          </w:p>
        </w:tc>
        <w:tc>
          <w:tcPr>
            <w:tcW w:w="877" w:type="dxa"/>
            <w:shd w:val="clear" w:color="auto" w:fill="auto"/>
            <w:noWrap/>
          </w:tcPr>
          <w:p w14:paraId="2A1FB966" w14:textId="77777777" w:rsidR="00E2142C" w:rsidRPr="00EF5447" w:rsidRDefault="00E2142C" w:rsidP="008335E5">
            <w:pPr>
              <w:pStyle w:val="TAC"/>
            </w:pPr>
            <w:r w:rsidRPr="00EF5447">
              <w:rPr>
                <w:rFonts w:cs="Arial"/>
              </w:rPr>
              <w:t>25</w:t>
            </w:r>
          </w:p>
        </w:tc>
        <w:tc>
          <w:tcPr>
            <w:tcW w:w="1299" w:type="dxa"/>
            <w:shd w:val="clear" w:color="auto" w:fill="auto"/>
            <w:noWrap/>
          </w:tcPr>
          <w:p w14:paraId="1E184AA2" w14:textId="77777777" w:rsidR="00E2142C" w:rsidRPr="00EF5447" w:rsidRDefault="00E2142C" w:rsidP="008335E5">
            <w:pPr>
              <w:pStyle w:val="TAC"/>
            </w:pPr>
            <w:r w:rsidRPr="00EF5447">
              <w:rPr>
                <w:rFonts w:cs="Arial"/>
              </w:rPr>
              <w:t>955</w:t>
            </w:r>
          </w:p>
        </w:tc>
        <w:tc>
          <w:tcPr>
            <w:tcW w:w="1017" w:type="dxa"/>
            <w:shd w:val="clear" w:color="auto" w:fill="auto"/>
          </w:tcPr>
          <w:p w14:paraId="24F3F4C2" w14:textId="77777777" w:rsidR="00E2142C" w:rsidRPr="00EF5447" w:rsidRDefault="00E2142C" w:rsidP="008335E5">
            <w:pPr>
              <w:pStyle w:val="TAC"/>
            </w:pPr>
            <w:r w:rsidRPr="00EF5447">
              <w:rPr>
                <w:rFonts w:cs="Arial"/>
              </w:rPr>
              <w:t>N/A</w:t>
            </w:r>
          </w:p>
        </w:tc>
        <w:tc>
          <w:tcPr>
            <w:tcW w:w="1248" w:type="dxa"/>
            <w:shd w:val="clear" w:color="auto" w:fill="auto"/>
          </w:tcPr>
          <w:p w14:paraId="3E016A07" w14:textId="77777777" w:rsidR="00E2142C" w:rsidRPr="00EF5447" w:rsidRDefault="00E2142C" w:rsidP="008335E5">
            <w:pPr>
              <w:pStyle w:val="TAC"/>
            </w:pPr>
            <w:r w:rsidRPr="00EF5447">
              <w:rPr>
                <w:rFonts w:cs="Arial"/>
              </w:rPr>
              <w:t>N/A</w:t>
            </w:r>
          </w:p>
        </w:tc>
      </w:tr>
      <w:tr w:rsidR="00E2142C" w:rsidRPr="00EF5447" w14:paraId="257E8C4B" w14:textId="77777777" w:rsidTr="008335E5">
        <w:trPr>
          <w:trHeight w:val="54"/>
          <w:jc w:val="center"/>
        </w:trPr>
        <w:tc>
          <w:tcPr>
            <w:tcW w:w="2258" w:type="dxa"/>
            <w:tcBorders>
              <w:top w:val="nil"/>
              <w:bottom w:val="nil"/>
            </w:tcBorders>
            <w:shd w:val="clear" w:color="auto" w:fill="auto"/>
          </w:tcPr>
          <w:p w14:paraId="4F7C4B58" w14:textId="77777777" w:rsidR="00E2142C" w:rsidRPr="00EF5447" w:rsidRDefault="00E2142C" w:rsidP="008335E5">
            <w:pPr>
              <w:pStyle w:val="TAC"/>
              <w:rPr>
                <w:rFonts w:eastAsia="MS Mincho"/>
              </w:rPr>
            </w:pPr>
          </w:p>
        </w:tc>
        <w:tc>
          <w:tcPr>
            <w:tcW w:w="867" w:type="dxa"/>
            <w:shd w:val="clear" w:color="auto" w:fill="auto"/>
          </w:tcPr>
          <w:p w14:paraId="6E633D91" w14:textId="77777777" w:rsidR="00E2142C" w:rsidRPr="00EF5447" w:rsidRDefault="00E2142C" w:rsidP="008335E5">
            <w:pPr>
              <w:pStyle w:val="TAC"/>
              <w:rPr>
                <w:lang w:eastAsia="ja-JP"/>
              </w:rPr>
            </w:pPr>
            <w:r w:rsidRPr="00EF5447">
              <w:rPr>
                <w:rFonts w:cs="Arial"/>
              </w:rPr>
              <w:t>n77</w:t>
            </w:r>
          </w:p>
        </w:tc>
        <w:tc>
          <w:tcPr>
            <w:tcW w:w="1066" w:type="dxa"/>
            <w:shd w:val="clear" w:color="auto" w:fill="auto"/>
            <w:noWrap/>
          </w:tcPr>
          <w:p w14:paraId="703DD244" w14:textId="77777777" w:rsidR="00E2142C" w:rsidRPr="00EF5447" w:rsidRDefault="00E2142C" w:rsidP="008335E5">
            <w:pPr>
              <w:pStyle w:val="TAC"/>
            </w:pPr>
            <w:r w:rsidRPr="00EF5447">
              <w:rPr>
                <w:rFonts w:cs="Arial"/>
              </w:rPr>
              <w:t>3311</w:t>
            </w:r>
          </w:p>
        </w:tc>
        <w:tc>
          <w:tcPr>
            <w:tcW w:w="747" w:type="dxa"/>
            <w:shd w:val="clear" w:color="auto" w:fill="auto"/>
            <w:noWrap/>
          </w:tcPr>
          <w:p w14:paraId="0EB87ECE" w14:textId="77777777" w:rsidR="00E2142C" w:rsidRPr="00EF5447" w:rsidRDefault="00E2142C" w:rsidP="008335E5">
            <w:pPr>
              <w:pStyle w:val="TAC"/>
            </w:pPr>
            <w:r w:rsidRPr="00EF5447">
              <w:rPr>
                <w:rFonts w:cs="Arial"/>
              </w:rPr>
              <w:t>10</w:t>
            </w:r>
          </w:p>
        </w:tc>
        <w:tc>
          <w:tcPr>
            <w:tcW w:w="877" w:type="dxa"/>
            <w:shd w:val="clear" w:color="auto" w:fill="auto"/>
            <w:noWrap/>
          </w:tcPr>
          <w:p w14:paraId="56E5614D" w14:textId="77777777" w:rsidR="00E2142C" w:rsidRPr="00EF5447" w:rsidRDefault="00E2142C" w:rsidP="008335E5">
            <w:pPr>
              <w:pStyle w:val="TAC"/>
            </w:pPr>
            <w:r w:rsidRPr="00EF5447">
              <w:rPr>
                <w:rFonts w:cs="Arial"/>
              </w:rPr>
              <w:t>50</w:t>
            </w:r>
          </w:p>
        </w:tc>
        <w:tc>
          <w:tcPr>
            <w:tcW w:w="1299" w:type="dxa"/>
            <w:shd w:val="clear" w:color="auto" w:fill="auto"/>
            <w:noWrap/>
          </w:tcPr>
          <w:p w14:paraId="38D2B737" w14:textId="77777777" w:rsidR="00E2142C" w:rsidRPr="00EF5447" w:rsidRDefault="00E2142C" w:rsidP="008335E5">
            <w:pPr>
              <w:pStyle w:val="TAC"/>
            </w:pPr>
            <w:r w:rsidRPr="00EF5447">
              <w:rPr>
                <w:rFonts w:cs="Arial"/>
              </w:rPr>
              <w:t>3311</w:t>
            </w:r>
          </w:p>
        </w:tc>
        <w:tc>
          <w:tcPr>
            <w:tcW w:w="1017" w:type="dxa"/>
            <w:shd w:val="clear" w:color="auto" w:fill="auto"/>
          </w:tcPr>
          <w:p w14:paraId="06CB9692" w14:textId="77777777" w:rsidR="00E2142C" w:rsidRPr="00EF5447" w:rsidRDefault="00E2142C" w:rsidP="008335E5">
            <w:pPr>
              <w:pStyle w:val="TAC"/>
            </w:pPr>
            <w:r w:rsidRPr="00EF5447">
              <w:rPr>
                <w:rFonts w:cs="Arial"/>
              </w:rPr>
              <w:t>N/A</w:t>
            </w:r>
          </w:p>
        </w:tc>
        <w:tc>
          <w:tcPr>
            <w:tcW w:w="1248" w:type="dxa"/>
            <w:shd w:val="clear" w:color="auto" w:fill="auto"/>
          </w:tcPr>
          <w:p w14:paraId="4B5C0D7F" w14:textId="77777777" w:rsidR="00E2142C" w:rsidRPr="00EF5447" w:rsidRDefault="00E2142C" w:rsidP="008335E5">
            <w:pPr>
              <w:pStyle w:val="TAC"/>
            </w:pPr>
            <w:r w:rsidRPr="00EF5447">
              <w:rPr>
                <w:rFonts w:cs="Arial"/>
              </w:rPr>
              <w:t>N/A</w:t>
            </w:r>
          </w:p>
        </w:tc>
      </w:tr>
      <w:tr w:rsidR="00E2142C" w:rsidRPr="00EF5447" w14:paraId="158EFFB8" w14:textId="77777777" w:rsidTr="008335E5">
        <w:trPr>
          <w:trHeight w:val="54"/>
          <w:jc w:val="center"/>
        </w:trPr>
        <w:tc>
          <w:tcPr>
            <w:tcW w:w="2258" w:type="dxa"/>
            <w:tcBorders>
              <w:top w:val="nil"/>
              <w:bottom w:val="single" w:sz="4" w:space="0" w:color="auto"/>
            </w:tcBorders>
            <w:shd w:val="clear" w:color="auto" w:fill="auto"/>
          </w:tcPr>
          <w:p w14:paraId="02D8D3D8" w14:textId="77777777" w:rsidR="00E2142C" w:rsidRPr="00EF5447" w:rsidRDefault="00E2142C" w:rsidP="008335E5">
            <w:pPr>
              <w:pStyle w:val="TAC"/>
              <w:rPr>
                <w:rFonts w:eastAsia="MS Mincho"/>
              </w:rPr>
            </w:pPr>
          </w:p>
        </w:tc>
        <w:tc>
          <w:tcPr>
            <w:tcW w:w="867" w:type="dxa"/>
            <w:shd w:val="clear" w:color="auto" w:fill="auto"/>
          </w:tcPr>
          <w:p w14:paraId="5343BA98" w14:textId="77777777" w:rsidR="00E2142C" w:rsidRPr="00EF5447" w:rsidRDefault="00E2142C" w:rsidP="008335E5">
            <w:pPr>
              <w:pStyle w:val="TAC"/>
              <w:rPr>
                <w:lang w:eastAsia="ja-JP"/>
              </w:rPr>
            </w:pPr>
            <w:r w:rsidRPr="00EF5447">
              <w:rPr>
                <w:rFonts w:cs="Arial"/>
              </w:rPr>
              <w:t>11</w:t>
            </w:r>
          </w:p>
        </w:tc>
        <w:tc>
          <w:tcPr>
            <w:tcW w:w="1066" w:type="dxa"/>
            <w:shd w:val="clear" w:color="auto" w:fill="auto"/>
            <w:noWrap/>
          </w:tcPr>
          <w:p w14:paraId="685A2ABE" w14:textId="77777777" w:rsidR="00E2142C" w:rsidRPr="00EF5447" w:rsidRDefault="00E2142C" w:rsidP="008335E5">
            <w:pPr>
              <w:pStyle w:val="TAC"/>
            </w:pPr>
            <w:r w:rsidRPr="00EF5447">
              <w:rPr>
                <w:rFonts w:cs="Arial"/>
              </w:rPr>
              <w:t>1443</w:t>
            </w:r>
          </w:p>
        </w:tc>
        <w:tc>
          <w:tcPr>
            <w:tcW w:w="747" w:type="dxa"/>
            <w:shd w:val="clear" w:color="auto" w:fill="auto"/>
            <w:noWrap/>
          </w:tcPr>
          <w:p w14:paraId="66269D7A" w14:textId="77777777" w:rsidR="00E2142C" w:rsidRPr="00EF5447" w:rsidRDefault="00E2142C" w:rsidP="008335E5">
            <w:pPr>
              <w:pStyle w:val="TAC"/>
            </w:pPr>
            <w:r w:rsidRPr="00EF5447">
              <w:rPr>
                <w:rFonts w:cs="Arial"/>
              </w:rPr>
              <w:t>5</w:t>
            </w:r>
          </w:p>
        </w:tc>
        <w:tc>
          <w:tcPr>
            <w:tcW w:w="877" w:type="dxa"/>
            <w:shd w:val="clear" w:color="auto" w:fill="auto"/>
            <w:noWrap/>
          </w:tcPr>
          <w:p w14:paraId="72744515" w14:textId="77777777" w:rsidR="00E2142C" w:rsidRPr="00EF5447" w:rsidRDefault="00E2142C" w:rsidP="008335E5">
            <w:pPr>
              <w:pStyle w:val="TAC"/>
            </w:pPr>
            <w:r w:rsidRPr="00EF5447">
              <w:rPr>
                <w:rFonts w:cs="Arial"/>
              </w:rPr>
              <w:t>25</w:t>
            </w:r>
          </w:p>
        </w:tc>
        <w:tc>
          <w:tcPr>
            <w:tcW w:w="1299" w:type="dxa"/>
            <w:shd w:val="clear" w:color="auto" w:fill="auto"/>
            <w:noWrap/>
          </w:tcPr>
          <w:p w14:paraId="718B28D1" w14:textId="77777777" w:rsidR="00E2142C" w:rsidRPr="00EF5447" w:rsidRDefault="00E2142C" w:rsidP="008335E5">
            <w:pPr>
              <w:pStyle w:val="TAC"/>
            </w:pPr>
            <w:r w:rsidRPr="00EF5447">
              <w:rPr>
                <w:rFonts w:cs="Arial"/>
              </w:rPr>
              <w:t>1491</w:t>
            </w:r>
          </w:p>
        </w:tc>
        <w:tc>
          <w:tcPr>
            <w:tcW w:w="1017" w:type="dxa"/>
            <w:shd w:val="clear" w:color="auto" w:fill="auto"/>
          </w:tcPr>
          <w:p w14:paraId="02A9D33D" w14:textId="77777777" w:rsidR="00E2142C" w:rsidRPr="00EF5447" w:rsidRDefault="00E2142C" w:rsidP="008335E5">
            <w:pPr>
              <w:pStyle w:val="TAC"/>
            </w:pPr>
            <w:r w:rsidRPr="00EF5447">
              <w:rPr>
                <w:rFonts w:cs="Arial"/>
              </w:rPr>
              <w:t>18.8</w:t>
            </w:r>
          </w:p>
        </w:tc>
        <w:tc>
          <w:tcPr>
            <w:tcW w:w="1248" w:type="dxa"/>
            <w:shd w:val="clear" w:color="auto" w:fill="auto"/>
          </w:tcPr>
          <w:p w14:paraId="481981A2" w14:textId="77777777" w:rsidR="00E2142C" w:rsidRPr="00EF5447" w:rsidRDefault="00E2142C" w:rsidP="008335E5">
            <w:pPr>
              <w:pStyle w:val="TAC"/>
            </w:pPr>
            <w:r w:rsidRPr="00EF5447">
              <w:rPr>
                <w:rFonts w:cs="Arial"/>
              </w:rPr>
              <w:t>IMD3</w:t>
            </w:r>
          </w:p>
        </w:tc>
      </w:tr>
      <w:tr w:rsidR="00E2142C" w:rsidRPr="00EF5447" w14:paraId="3623483E" w14:textId="77777777" w:rsidTr="008335E5">
        <w:trPr>
          <w:trHeight w:val="54"/>
          <w:jc w:val="center"/>
        </w:trPr>
        <w:tc>
          <w:tcPr>
            <w:tcW w:w="2258" w:type="dxa"/>
            <w:tcBorders>
              <w:bottom w:val="nil"/>
            </w:tcBorders>
            <w:shd w:val="clear" w:color="auto" w:fill="auto"/>
          </w:tcPr>
          <w:p w14:paraId="29F4F47C" w14:textId="77777777" w:rsidR="00E2142C" w:rsidRPr="00EF5447" w:rsidRDefault="00E2142C" w:rsidP="008335E5">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5540D31" w14:textId="77777777" w:rsidR="00E2142C" w:rsidRPr="00EF5447" w:rsidRDefault="00E2142C" w:rsidP="008335E5">
            <w:pPr>
              <w:pStyle w:val="TAC"/>
              <w:rPr>
                <w:lang w:eastAsia="ja-JP"/>
              </w:rPr>
            </w:pPr>
            <w:r w:rsidRPr="00EF5447">
              <w:rPr>
                <w:rFonts w:cs="Arial"/>
              </w:rPr>
              <w:t>11</w:t>
            </w:r>
          </w:p>
        </w:tc>
        <w:tc>
          <w:tcPr>
            <w:tcW w:w="1066" w:type="dxa"/>
            <w:shd w:val="clear" w:color="auto" w:fill="auto"/>
            <w:noWrap/>
          </w:tcPr>
          <w:p w14:paraId="748AE9F6" w14:textId="77777777" w:rsidR="00E2142C" w:rsidRPr="00EF5447" w:rsidRDefault="00E2142C" w:rsidP="008335E5">
            <w:pPr>
              <w:pStyle w:val="TAC"/>
            </w:pPr>
            <w:r w:rsidRPr="00EF5447">
              <w:rPr>
                <w:rFonts w:cs="Arial"/>
              </w:rPr>
              <w:t>1430.5</w:t>
            </w:r>
          </w:p>
        </w:tc>
        <w:tc>
          <w:tcPr>
            <w:tcW w:w="747" w:type="dxa"/>
            <w:shd w:val="clear" w:color="auto" w:fill="auto"/>
            <w:noWrap/>
          </w:tcPr>
          <w:p w14:paraId="103E886B" w14:textId="77777777" w:rsidR="00E2142C" w:rsidRPr="00EF5447" w:rsidRDefault="00E2142C" w:rsidP="008335E5">
            <w:pPr>
              <w:pStyle w:val="TAC"/>
            </w:pPr>
            <w:r w:rsidRPr="00EF5447">
              <w:rPr>
                <w:rFonts w:cs="Arial"/>
              </w:rPr>
              <w:t>5</w:t>
            </w:r>
          </w:p>
        </w:tc>
        <w:tc>
          <w:tcPr>
            <w:tcW w:w="877" w:type="dxa"/>
            <w:shd w:val="clear" w:color="auto" w:fill="auto"/>
            <w:noWrap/>
          </w:tcPr>
          <w:p w14:paraId="4A0422B3" w14:textId="77777777" w:rsidR="00E2142C" w:rsidRPr="00EF5447" w:rsidRDefault="00E2142C" w:rsidP="008335E5">
            <w:pPr>
              <w:pStyle w:val="TAC"/>
            </w:pPr>
            <w:r w:rsidRPr="00EF5447">
              <w:rPr>
                <w:rFonts w:cs="Arial"/>
              </w:rPr>
              <w:t>25</w:t>
            </w:r>
          </w:p>
        </w:tc>
        <w:tc>
          <w:tcPr>
            <w:tcW w:w="1299" w:type="dxa"/>
            <w:shd w:val="clear" w:color="auto" w:fill="auto"/>
            <w:noWrap/>
          </w:tcPr>
          <w:p w14:paraId="1BB3FEDA" w14:textId="77777777" w:rsidR="00E2142C" w:rsidRPr="00EF5447" w:rsidRDefault="00E2142C" w:rsidP="008335E5">
            <w:pPr>
              <w:pStyle w:val="TAC"/>
            </w:pPr>
            <w:r w:rsidRPr="00EF5447">
              <w:rPr>
                <w:rFonts w:cs="Arial"/>
              </w:rPr>
              <w:t>1478.5</w:t>
            </w:r>
          </w:p>
        </w:tc>
        <w:tc>
          <w:tcPr>
            <w:tcW w:w="1017" w:type="dxa"/>
            <w:shd w:val="clear" w:color="auto" w:fill="auto"/>
          </w:tcPr>
          <w:p w14:paraId="6344B228" w14:textId="77777777" w:rsidR="00E2142C" w:rsidRPr="00EF5447" w:rsidRDefault="00E2142C" w:rsidP="008335E5">
            <w:pPr>
              <w:pStyle w:val="TAC"/>
            </w:pPr>
            <w:r w:rsidRPr="00EF5447">
              <w:rPr>
                <w:rFonts w:cs="Arial"/>
              </w:rPr>
              <w:t>N/A</w:t>
            </w:r>
          </w:p>
        </w:tc>
        <w:tc>
          <w:tcPr>
            <w:tcW w:w="1248" w:type="dxa"/>
            <w:shd w:val="clear" w:color="auto" w:fill="auto"/>
          </w:tcPr>
          <w:p w14:paraId="5D7394E0" w14:textId="77777777" w:rsidR="00E2142C" w:rsidRPr="00EF5447" w:rsidRDefault="00E2142C" w:rsidP="008335E5">
            <w:pPr>
              <w:pStyle w:val="TAC"/>
            </w:pPr>
            <w:r w:rsidRPr="00EF5447">
              <w:rPr>
                <w:rFonts w:cs="Arial"/>
              </w:rPr>
              <w:t>N/A</w:t>
            </w:r>
          </w:p>
        </w:tc>
      </w:tr>
      <w:tr w:rsidR="00E2142C" w:rsidRPr="00EF5447" w14:paraId="14BF5094" w14:textId="77777777" w:rsidTr="008335E5">
        <w:trPr>
          <w:trHeight w:val="54"/>
          <w:jc w:val="center"/>
        </w:trPr>
        <w:tc>
          <w:tcPr>
            <w:tcW w:w="2258" w:type="dxa"/>
            <w:tcBorders>
              <w:top w:val="nil"/>
              <w:bottom w:val="nil"/>
            </w:tcBorders>
            <w:shd w:val="clear" w:color="auto" w:fill="auto"/>
          </w:tcPr>
          <w:p w14:paraId="02973776" w14:textId="77777777" w:rsidR="00E2142C" w:rsidRPr="00EF5447" w:rsidRDefault="00E2142C" w:rsidP="008335E5">
            <w:pPr>
              <w:pStyle w:val="TAC"/>
              <w:rPr>
                <w:rFonts w:eastAsia="MS Mincho"/>
              </w:rPr>
            </w:pPr>
          </w:p>
        </w:tc>
        <w:tc>
          <w:tcPr>
            <w:tcW w:w="867" w:type="dxa"/>
            <w:shd w:val="clear" w:color="auto" w:fill="auto"/>
          </w:tcPr>
          <w:p w14:paraId="7E376189" w14:textId="77777777" w:rsidR="00E2142C" w:rsidRPr="00EF5447" w:rsidRDefault="00E2142C" w:rsidP="008335E5">
            <w:pPr>
              <w:pStyle w:val="TAC"/>
              <w:rPr>
                <w:lang w:eastAsia="ja-JP"/>
              </w:rPr>
            </w:pPr>
            <w:r w:rsidRPr="00EF5447">
              <w:rPr>
                <w:rFonts w:cs="Arial"/>
              </w:rPr>
              <w:t>n77</w:t>
            </w:r>
          </w:p>
        </w:tc>
        <w:tc>
          <w:tcPr>
            <w:tcW w:w="1066" w:type="dxa"/>
            <w:shd w:val="clear" w:color="auto" w:fill="auto"/>
            <w:noWrap/>
          </w:tcPr>
          <w:p w14:paraId="2DA5C367" w14:textId="77777777" w:rsidR="00E2142C" w:rsidRPr="00EF5447" w:rsidRDefault="00E2142C" w:rsidP="008335E5">
            <w:pPr>
              <w:pStyle w:val="TAC"/>
            </w:pPr>
            <w:r w:rsidRPr="00EF5447">
              <w:rPr>
                <w:rFonts w:cs="Arial"/>
              </w:rPr>
              <w:t>3791</w:t>
            </w:r>
          </w:p>
        </w:tc>
        <w:tc>
          <w:tcPr>
            <w:tcW w:w="747" w:type="dxa"/>
            <w:shd w:val="clear" w:color="auto" w:fill="auto"/>
            <w:noWrap/>
          </w:tcPr>
          <w:p w14:paraId="4B460FEC" w14:textId="77777777" w:rsidR="00E2142C" w:rsidRPr="00EF5447" w:rsidRDefault="00E2142C" w:rsidP="008335E5">
            <w:pPr>
              <w:pStyle w:val="TAC"/>
            </w:pPr>
            <w:r w:rsidRPr="00EF5447">
              <w:rPr>
                <w:rFonts w:cs="Arial"/>
              </w:rPr>
              <w:t>10</w:t>
            </w:r>
          </w:p>
        </w:tc>
        <w:tc>
          <w:tcPr>
            <w:tcW w:w="877" w:type="dxa"/>
            <w:shd w:val="clear" w:color="auto" w:fill="auto"/>
            <w:noWrap/>
          </w:tcPr>
          <w:p w14:paraId="59DDB1D7" w14:textId="77777777" w:rsidR="00E2142C" w:rsidRPr="00EF5447" w:rsidRDefault="00E2142C" w:rsidP="008335E5">
            <w:pPr>
              <w:pStyle w:val="TAC"/>
            </w:pPr>
            <w:r w:rsidRPr="00EF5447">
              <w:rPr>
                <w:rFonts w:cs="Arial"/>
              </w:rPr>
              <w:t>50</w:t>
            </w:r>
          </w:p>
        </w:tc>
        <w:tc>
          <w:tcPr>
            <w:tcW w:w="1299" w:type="dxa"/>
            <w:shd w:val="clear" w:color="auto" w:fill="auto"/>
            <w:noWrap/>
          </w:tcPr>
          <w:p w14:paraId="28FC6E88" w14:textId="77777777" w:rsidR="00E2142C" w:rsidRPr="00EF5447" w:rsidRDefault="00E2142C" w:rsidP="008335E5">
            <w:pPr>
              <w:pStyle w:val="TAC"/>
            </w:pPr>
            <w:r w:rsidRPr="00EF5447">
              <w:rPr>
                <w:rFonts w:cs="Arial"/>
              </w:rPr>
              <w:t>3791</w:t>
            </w:r>
          </w:p>
        </w:tc>
        <w:tc>
          <w:tcPr>
            <w:tcW w:w="1017" w:type="dxa"/>
            <w:shd w:val="clear" w:color="auto" w:fill="auto"/>
          </w:tcPr>
          <w:p w14:paraId="772920AF" w14:textId="77777777" w:rsidR="00E2142C" w:rsidRPr="00EF5447" w:rsidRDefault="00E2142C" w:rsidP="008335E5">
            <w:pPr>
              <w:pStyle w:val="TAC"/>
            </w:pPr>
            <w:r w:rsidRPr="00EF5447">
              <w:rPr>
                <w:rFonts w:cs="Arial"/>
              </w:rPr>
              <w:t>N/A</w:t>
            </w:r>
          </w:p>
        </w:tc>
        <w:tc>
          <w:tcPr>
            <w:tcW w:w="1248" w:type="dxa"/>
            <w:shd w:val="clear" w:color="auto" w:fill="auto"/>
          </w:tcPr>
          <w:p w14:paraId="7FD7CC23" w14:textId="77777777" w:rsidR="00E2142C" w:rsidRPr="00EF5447" w:rsidRDefault="00E2142C" w:rsidP="008335E5">
            <w:pPr>
              <w:pStyle w:val="TAC"/>
            </w:pPr>
            <w:r w:rsidRPr="00EF5447">
              <w:rPr>
                <w:rFonts w:cs="Arial"/>
              </w:rPr>
              <w:t>N/A</w:t>
            </w:r>
          </w:p>
        </w:tc>
      </w:tr>
      <w:tr w:rsidR="00E2142C" w:rsidRPr="00EF5447" w14:paraId="1CC2ED9E" w14:textId="77777777" w:rsidTr="008335E5">
        <w:trPr>
          <w:trHeight w:val="54"/>
          <w:jc w:val="center"/>
        </w:trPr>
        <w:tc>
          <w:tcPr>
            <w:tcW w:w="2258" w:type="dxa"/>
            <w:tcBorders>
              <w:top w:val="nil"/>
              <w:bottom w:val="single" w:sz="4" w:space="0" w:color="auto"/>
            </w:tcBorders>
            <w:shd w:val="clear" w:color="auto" w:fill="auto"/>
          </w:tcPr>
          <w:p w14:paraId="0A830CF8" w14:textId="77777777" w:rsidR="00E2142C" w:rsidRPr="00EF5447" w:rsidRDefault="00E2142C" w:rsidP="008335E5">
            <w:pPr>
              <w:pStyle w:val="TAC"/>
              <w:rPr>
                <w:rFonts w:eastAsia="MS Mincho"/>
              </w:rPr>
            </w:pPr>
          </w:p>
        </w:tc>
        <w:tc>
          <w:tcPr>
            <w:tcW w:w="867" w:type="dxa"/>
            <w:shd w:val="clear" w:color="auto" w:fill="auto"/>
          </w:tcPr>
          <w:p w14:paraId="60953958" w14:textId="77777777" w:rsidR="00E2142C" w:rsidRPr="00EF5447" w:rsidRDefault="00E2142C" w:rsidP="008335E5">
            <w:pPr>
              <w:pStyle w:val="TAC"/>
              <w:rPr>
                <w:lang w:eastAsia="ja-JP"/>
              </w:rPr>
            </w:pPr>
            <w:r w:rsidRPr="00EF5447">
              <w:rPr>
                <w:rFonts w:cs="Arial"/>
              </w:rPr>
              <w:t>8</w:t>
            </w:r>
          </w:p>
        </w:tc>
        <w:tc>
          <w:tcPr>
            <w:tcW w:w="1066" w:type="dxa"/>
            <w:shd w:val="clear" w:color="auto" w:fill="auto"/>
            <w:noWrap/>
          </w:tcPr>
          <w:p w14:paraId="57C5C819" w14:textId="77777777" w:rsidR="00E2142C" w:rsidRPr="00EF5447" w:rsidRDefault="00E2142C" w:rsidP="008335E5">
            <w:pPr>
              <w:pStyle w:val="TAC"/>
            </w:pPr>
            <w:r w:rsidRPr="00EF5447">
              <w:rPr>
                <w:rFonts w:cs="Arial"/>
              </w:rPr>
              <w:t>885</w:t>
            </w:r>
          </w:p>
        </w:tc>
        <w:tc>
          <w:tcPr>
            <w:tcW w:w="747" w:type="dxa"/>
            <w:shd w:val="clear" w:color="auto" w:fill="auto"/>
            <w:noWrap/>
          </w:tcPr>
          <w:p w14:paraId="599A4CD5" w14:textId="77777777" w:rsidR="00E2142C" w:rsidRPr="00EF5447" w:rsidRDefault="00E2142C" w:rsidP="008335E5">
            <w:pPr>
              <w:pStyle w:val="TAC"/>
            </w:pPr>
            <w:r w:rsidRPr="00EF5447">
              <w:rPr>
                <w:rFonts w:cs="Arial"/>
              </w:rPr>
              <w:t>5</w:t>
            </w:r>
          </w:p>
        </w:tc>
        <w:tc>
          <w:tcPr>
            <w:tcW w:w="877" w:type="dxa"/>
            <w:shd w:val="clear" w:color="auto" w:fill="auto"/>
            <w:noWrap/>
          </w:tcPr>
          <w:p w14:paraId="0F827AD9" w14:textId="77777777" w:rsidR="00E2142C" w:rsidRPr="00EF5447" w:rsidRDefault="00E2142C" w:rsidP="008335E5">
            <w:pPr>
              <w:pStyle w:val="TAC"/>
            </w:pPr>
            <w:r w:rsidRPr="00EF5447">
              <w:rPr>
                <w:rFonts w:cs="Arial"/>
              </w:rPr>
              <w:t>25</w:t>
            </w:r>
          </w:p>
        </w:tc>
        <w:tc>
          <w:tcPr>
            <w:tcW w:w="1299" w:type="dxa"/>
            <w:shd w:val="clear" w:color="auto" w:fill="auto"/>
            <w:noWrap/>
          </w:tcPr>
          <w:p w14:paraId="1BAF86CA" w14:textId="77777777" w:rsidR="00E2142C" w:rsidRPr="00EF5447" w:rsidRDefault="00E2142C" w:rsidP="008335E5">
            <w:pPr>
              <w:pStyle w:val="TAC"/>
            </w:pPr>
            <w:r w:rsidRPr="00EF5447">
              <w:rPr>
                <w:rFonts w:cs="Arial"/>
              </w:rPr>
              <w:t>930</w:t>
            </w:r>
          </w:p>
        </w:tc>
        <w:tc>
          <w:tcPr>
            <w:tcW w:w="1017" w:type="dxa"/>
            <w:shd w:val="clear" w:color="auto" w:fill="auto"/>
          </w:tcPr>
          <w:p w14:paraId="37D2B073" w14:textId="77777777" w:rsidR="00E2142C" w:rsidRPr="00EF5447" w:rsidRDefault="00E2142C" w:rsidP="008335E5">
            <w:pPr>
              <w:pStyle w:val="TAC"/>
            </w:pPr>
            <w:r w:rsidRPr="00EF5447">
              <w:rPr>
                <w:rFonts w:cs="Arial"/>
              </w:rPr>
              <w:t>18.2</w:t>
            </w:r>
          </w:p>
        </w:tc>
        <w:tc>
          <w:tcPr>
            <w:tcW w:w="1248" w:type="dxa"/>
            <w:shd w:val="clear" w:color="auto" w:fill="auto"/>
          </w:tcPr>
          <w:p w14:paraId="28C8070B" w14:textId="77777777" w:rsidR="00E2142C" w:rsidRPr="00EF5447" w:rsidRDefault="00E2142C" w:rsidP="008335E5">
            <w:pPr>
              <w:pStyle w:val="TAC"/>
            </w:pPr>
            <w:r w:rsidRPr="00EF5447">
              <w:rPr>
                <w:rFonts w:cs="Arial"/>
              </w:rPr>
              <w:t>IMD3</w:t>
            </w:r>
          </w:p>
        </w:tc>
      </w:tr>
      <w:tr w:rsidR="00E2142C" w:rsidRPr="00EF5447" w14:paraId="1FB6EDEA" w14:textId="77777777" w:rsidTr="008335E5">
        <w:trPr>
          <w:trHeight w:val="54"/>
          <w:jc w:val="center"/>
        </w:trPr>
        <w:tc>
          <w:tcPr>
            <w:tcW w:w="2258" w:type="dxa"/>
            <w:tcBorders>
              <w:bottom w:val="nil"/>
            </w:tcBorders>
            <w:shd w:val="clear" w:color="auto" w:fill="auto"/>
          </w:tcPr>
          <w:p w14:paraId="7D2277D9" w14:textId="77777777" w:rsidR="00E2142C" w:rsidRPr="00EF5447" w:rsidRDefault="00E2142C" w:rsidP="008335E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5CBB8A" w14:textId="77777777" w:rsidR="00E2142C" w:rsidRPr="00EF5447" w:rsidRDefault="00E2142C" w:rsidP="008335E5">
            <w:pPr>
              <w:pStyle w:val="TAC"/>
              <w:rPr>
                <w:lang w:eastAsia="ja-JP"/>
              </w:rPr>
            </w:pPr>
            <w:r w:rsidRPr="00EF5447">
              <w:rPr>
                <w:rFonts w:cs="Arial"/>
              </w:rPr>
              <w:t>8</w:t>
            </w:r>
          </w:p>
        </w:tc>
        <w:tc>
          <w:tcPr>
            <w:tcW w:w="1066" w:type="dxa"/>
            <w:shd w:val="clear" w:color="auto" w:fill="auto"/>
            <w:noWrap/>
          </w:tcPr>
          <w:p w14:paraId="369372C7" w14:textId="77777777" w:rsidR="00E2142C" w:rsidRPr="00EF5447" w:rsidRDefault="00E2142C" w:rsidP="008335E5">
            <w:pPr>
              <w:pStyle w:val="TAC"/>
            </w:pPr>
            <w:r w:rsidRPr="00EF5447">
              <w:rPr>
                <w:rFonts w:cs="Arial"/>
              </w:rPr>
              <w:t>910</w:t>
            </w:r>
          </w:p>
        </w:tc>
        <w:tc>
          <w:tcPr>
            <w:tcW w:w="747" w:type="dxa"/>
            <w:shd w:val="clear" w:color="auto" w:fill="auto"/>
            <w:noWrap/>
          </w:tcPr>
          <w:p w14:paraId="51A7075F" w14:textId="77777777" w:rsidR="00E2142C" w:rsidRPr="00EF5447" w:rsidRDefault="00E2142C" w:rsidP="008335E5">
            <w:pPr>
              <w:pStyle w:val="TAC"/>
            </w:pPr>
            <w:r w:rsidRPr="00EF5447">
              <w:rPr>
                <w:rFonts w:cs="Arial"/>
              </w:rPr>
              <w:t>5</w:t>
            </w:r>
          </w:p>
        </w:tc>
        <w:tc>
          <w:tcPr>
            <w:tcW w:w="877" w:type="dxa"/>
            <w:shd w:val="clear" w:color="auto" w:fill="auto"/>
            <w:noWrap/>
          </w:tcPr>
          <w:p w14:paraId="0FD2A181" w14:textId="77777777" w:rsidR="00E2142C" w:rsidRPr="00EF5447" w:rsidRDefault="00E2142C" w:rsidP="008335E5">
            <w:pPr>
              <w:pStyle w:val="TAC"/>
            </w:pPr>
            <w:r w:rsidRPr="00EF5447">
              <w:rPr>
                <w:rFonts w:cs="Arial"/>
              </w:rPr>
              <w:t>25</w:t>
            </w:r>
          </w:p>
        </w:tc>
        <w:tc>
          <w:tcPr>
            <w:tcW w:w="1299" w:type="dxa"/>
            <w:shd w:val="clear" w:color="auto" w:fill="auto"/>
            <w:noWrap/>
          </w:tcPr>
          <w:p w14:paraId="1E8A8B1C" w14:textId="77777777" w:rsidR="00E2142C" w:rsidRPr="00EF5447" w:rsidRDefault="00E2142C" w:rsidP="008335E5">
            <w:pPr>
              <w:pStyle w:val="TAC"/>
            </w:pPr>
            <w:r w:rsidRPr="00EF5447">
              <w:rPr>
                <w:rFonts w:cs="Arial"/>
              </w:rPr>
              <w:t>955</w:t>
            </w:r>
          </w:p>
        </w:tc>
        <w:tc>
          <w:tcPr>
            <w:tcW w:w="1017" w:type="dxa"/>
            <w:shd w:val="clear" w:color="auto" w:fill="auto"/>
          </w:tcPr>
          <w:p w14:paraId="44078252" w14:textId="77777777" w:rsidR="00E2142C" w:rsidRPr="00EF5447" w:rsidRDefault="00E2142C" w:rsidP="008335E5">
            <w:pPr>
              <w:pStyle w:val="TAC"/>
            </w:pPr>
            <w:r w:rsidRPr="00EF5447">
              <w:rPr>
                <w:rFonts w:cs="Arial"/>
              </w:rPr>
              <w:t>N/A</w:t>
            </w:r>
          </w:p>
        </w:tc>
        <w:tc>
          <w:tcPr>
            <w:tcW w:w="1248" w:type="dxa"/>
            <w:shd w:val="clear" w:color="auto" w:fill="auto"/>
          </w:tcPr>
          <w:p w14:paraId="6F1F52C3" w14:textId="77777777" w:rsidR="00E2142C" w:rsidRPr="00EF5447" w:rsidRDefault="00E2142C" w:rsidP="008335E5">
            <w:pPr>
              <w:pStyle w:val="TAC"/>
            </w:pPr>
            <w:r w:rsidRPr="00EF5447">
              <w:rPr>
                <w:rFonts w:cs="Arial"/>
              </w:rPr>
              <w:t>N/A</w:t>
            </w:r>
          </w:p>
        </w:tc>
      </w:tr>
      <w:tr w:rsidR="00E2142C" w:rsidRPr="00EF5447" w14:paraId="494000C8" w14:textId="77777777" w:rsidTr="008335E5">
        <w:trPr>
          <w:trHeight w:val="54"/>
          <w:jc w:val="center"/>
        </w:trPr>
        <w:tc>
          <w:tcPr>
            <w:tcW w:w="2258" w:type="dxa"/>
            <w:tcBorders>
              <w:top w:val="nil"/>
              <w:bottom w:val="nil"/>
            </w:tcBorders>
            <w:shd w:val="clear" w:color="auto" w:fill="auto"/>
          </w:tcPr>
          <w:p w14:paraId="47D1F336" w14:textId="77777777" w:rsidR="00E2142C" w:rsidRPr="00EF5447" w:rsidRDefault="00E2142C" w:rsidP="008335E5">
            <w:pPr>
              <w:pStyle w:val="TAC"/>
              <w:rPr>
                <w:rFonts w:eastAsia="MS Mincho"/>
              </w:rPr>
            </w:pPr>
          </w:p>
        </w:tc>
        <w:tc>
          <w:tcPr>
            <w:tcW w:w="867" w:type="dxa"/>
            <w:shd w:val="clear" w:color="auto" w:fill="auto"/>
          </w:tcPr>
          <w:p w14:paraId="5C6C4A36" w14:textId="77777777" w:rsidR="00E2142C" w:rsidRPr="00EF5447" w:rsidRDefault="00E2142C" w:rsidP="008335E5">
            <w:pPr>
              <w:pStyle w:val="TAC"/>
              <w:rPr>
                <w:lang w:eastAsia="ja-JP"/>
              </w:rPr>
            </w:pPr>
            <w:r w:rsidRPr="00EF5447">
              <w:rPr>
                <w:rFonts w:cs="Arial"/>
              </w:rPr>
              <w:t>n78</w:t>
            </w:r>
          </w:p>
        </w:tc>
        <w:tc>
          <w:tcPr>
            <w:tcW w:w="1066" w:type="dxa"/>
            <w:shd w:val="clear" w:color="auto" w:fill="auto"/>
            <w:noWrap/>
          </w:tcPr>
          <w:p w14:paraId="4167F387" w14:textId="77777777" w:rsidR="00E2142C" w:rsidRPr="00EF5447" w:rsidRDefault="00E2142C" w:rsidP="008335E5">
            <w:pPr>
              <w:pStyle w:val="TAC"/>
            </w:pPr>
            <w:r w:rsidRPr="00EF5447">
              <w:rPr>
                <w:rFonts w:cs="Arial"/>
              </w:rPr>
              <w:t>3311</w:t>
            </w:r>
          </w:p>
        </w:tc>
        <w:tc>
          <w:tcPr>
            <w:tcW w:w="747" w:type="dxa"/>
            <w:shd w:val="clear" w:color="auto" w:fill="auto"/>
            <w:noWrap/>
          </w:tcPr>
          <w:p w14:paraId="4BF649D3" w14:textId="77777777" w:rsidR="00E2142C" w:rsidRPr="00EF5447" w:rsidRDefault="00E2142C" w:rsidP="008335E5">
            <w:pPr>
              <w:pStyle w:val="TAC"/>
            </w:pPr>
            <w:r w:rsidRPr="00EF5447">
              <w:rPr>
                <w:rFonts w:cs="Arial"/>
              </w:rPr>
              <w:t>10</w:t>
            </w:r>
          </w:p>
        </w:tc>
        <w:tc>
          <w:tcPr>
            <w:tcW w:w="877" w:type="dxa"/>
            <w:shd w:val="clear" w:color="auto" w:fill="auto"/>
            <w:noWrap/>
          </w:tcPr>
          <w:p w14:paraId="427AFDF1" w14:textId="77777777" w:rsidR="00E2142C" w:rsidRPr="00EF5447" w:rsidRDefault="00E2142C" w:rsidP="008335E5">
            <w:pPr>
              <w:pStyle w:val="TAC"/>
            </w:pPr>
            <w:r w:rsidRPr="00EF5447">
              <w:rPr>
                <w:rFonts w:cs="Arial"/>
              </w:rPr>
              <w:t>50</w:t>
            </w:r>
          </w:p>
        </w:tc>
        <w:tc>
          <w:tcPr>
            <w:tcW w:w="1299" w:type="dxa"/>
            <w:shd w:val="clear" w:color="auto" w:fill="auto"/>
            <w:noWrap/>
          </w:tcPr>
          <w:p w14:paraId="036CDBAC" w14:textId="77777777" w:rsidR="00E2142C" w:rsidRPr="00EF5447" w:rsidRDefault="00E2142C" w:rsidP="008335E5">
            <w:pPr>
              <w:pStyle w:val="TAC"/>
            </w:pPr>
            <w:r w:rsidRPr="00EF5447">
              <w:rPr>
                <w:rFonts w:cs="Arial"/>
              </w:rPr>
              <w:t>3311</w:t>
            </w:r>
          </w:p>
        </w:tc>
        <w:tc>
          <w:tcPr>
            <w:tcW w:w="1017" w:type="dxa"/>
            <w:shd w:val="clear" w:color="auto" w:fill="auto"/>
          </w:tcPr>
          <w:p w14:paraId="02341627" w14:textId="77777777" w:rsidR="00E2142C" w:rsidRPr="00EF5447" w:rsidRDefault="00E2142C" w:rsidP="008335E5">
            <w:pPr>
              <w:pStyle w:val="TAC"/>
            </w:pPr>
            <w:r w:rsidRPr="00EF5447">
              <w:rPr>
                <w:rFonts w:cs="Arial"/>
              </w:rPr>
              <w:t>N/A</w:t>
            </w:r>
          </w:p>
        </w:tc>
        <w:tc>
          <w:tcPr>
            <w:tcW w:w="1248" w:type="dxa"/>
            <w:shd w:val="clear" w:color="auto" w:fill="auto"/>
          </w:tcPr>
          <w:p w14:paraId="23428048" w14:textId="77777777" w:rsidR="00E2142C" w:rsidRPr="00EF5447" w:rsidRDefault="00E2142C" w:rsidP="008335E5">
            <w:pPr>
              <w:pStyle w:val="TAC"/>
            </w:pPr>
            <w:r w:rsidRPr="00EF5447">
              <w:rPr>
                <w:rFonts w:cs="Arial"/>
              </w:rPr>
              <w:t>N/A</w:t>
            </w:r>
          </w:p>
        </w:tc>
      </w:tr>
      <w:tr w:rsidR="00E2142C" w:rsidRPr="00EF5447" w14:paraId="3F2ECCE2" w14:textId="77777777" w:rsidTr="008335E5">
        <w:trPr>
          <w:trHeight w:val="54"/>
          <w:jc w:val="center"/>
        </w:trPr>
        <w:tc>
          <w:tcPr>
            <w:tcW w:w="2258" w:type="dxa"/>
            <w:tcBorders>
              <w:top w:val="nil"/>
              <w:bottom w:val="single" w:sz="4" w:space="0" w:color="auto"/>
            </w:tcBorders>
            <w:shd w:val="clear" w:color="auto" w:fill="auto"/>
          </w:tcPr>
          <w:p w14:paraId="376AD318" w14:textId="77777777" w:rsidR="00E2142C" w:rsidRPr="00EF5447" w:rsidRDefault="00E2142C" w:rsidP="008335E5">
            <w:pPr>
              <w:pStyle w:val="TAC"/>
              <w:rPr>
                <w:rFonts w:eastAsia="MS Mincho"/>
              </w:rPr>
            </w:pPr>
          </w:p>
        </w:tc>
        <w:tc>
          <w:tcPr>
            <w:tcW w:w="867" w:type="dxa"/>
            <w:shd w:val="clear" w:color="auto" w:fill="auto"/>
          </w:tcPr>
          <w:p w14:paraId="183122C7" w14:textId="77777777" w:rsidR="00E2142C" w:rsidRPr="00EF5447" w:rsidRDefault="00E2142C" w:rsidP="008335E5">
            <w:pPr>
              <w:pStyle w:val="TAC"/>
              <w:rPr>
                <w:lang w:eastAsia="ja-JP"/>
              </w:rPr>
            </w:pPr>
            <w:r w:rsidRPr="00EF5447">
              <w:rPr>
                <w:rFonts w:cs="Arial"/>
              </w:rPr>
              <w:t>11</w:t>
            </w:r>
          </w:p>
        </w:tc>
        <w:tc>
          <w:tcPr>
            <w:tcW w:w="1066" w:type="dxa"/>
            <w:shd w:val="clear" w:color="auto" w:fill="auto"/>
            <w:noWrap/>
          </w:tcPr>
          <w:p w14:paraId="300FE4B7" w14:textId="77777777" w:rsidR="00E2142C" w:rsidRPr="00EF5447" w:rsidRDefault="00E2142C" w:rsidP="008335E5">
            <w:pPr>
              <w:pStyle w:val="TAC"/>
            </w:pPr>
            <w:r w:rsidRPr="00EF5447">
              <w:rPr>
                <w:rFonts w:cs="Arial"/>
              </w:rPr>
              <w:t>1443</w:t>
            </w:r>
          </w:p>
        </w:tc>
        <w:tc>
          <w:tcPr>
            <w:tcW w:w="747" w:type="dxa"/>
            <w:shd w:val="clear" w:color="auto" w:fill="auto"/>
            <w:noWrap/>
          </w:tcPr>
          <w:p w14:paraId="6CC611B3" w14:textId="77777777" w:rsidR="00E2142C" w:rsidRPr="00EF5447" w:rsidRDefault="00E2142C" w:rsidP="008335E5">
            <w:pPr>
              <w:pStyle w:val="TAC"/>
            </w:pPr>
            <w:r w:rsidRPr="00EF5447">
              <w:rPr>
                <w:rFonts w:cs="Arial"/>
              </w:rPr>
              <w:t>5</w:t>
            </w:r>
          </w:p>
        </w:tc>
        <w:tc>
          <w:tcPr>
            <w:tcW w:w="877" w:type="dxa"/>
            <w:shd w:val="clear" w:color="auto" w:fill="auto"/>
            <w:noWrap/>
          </w:tcPr>
          <w:p w14:paraId="05A1FC56" w14:textId="77777777" w:rsidR="00E2142C" w:rsidRPr="00EF5447" w:rsidRDefault="00E2142C" w:rsidP="008335E5">
            <w:pPr>
              <w:pStyle w:val="TAC"/>
            </w:pPr>
            <w:r w:rsidRPr="00EF5447">
              <w:rPr>
                <w:rFonts w:cs="Arial"/>
              </w:rPr>
              <w:t>25</w:t>
            </w:r>
          </w:p>
        </w:tc>
        <w:tc>
          <w:tcPr>
            <w:tcW w:w="1299" w:type="dxa"/>
            <w:shd w:val="clear" w:color="auto" w:fill="auto"/>
            <w:noWrap/>
          </w:tcPr>
          <w:p w14:paraId="325A2FE8" w14:textId="77777777" w:rsidR="00E2142C" w:rsidRPr="00EF5447" w:rsidRDefault="00E2142C" w:rsidP="008335E5">
            <w:pPr>
              <w:pStyle w:val="TAC"/>
            </w:pPr>
            <w:r w:rsidRPr="00EF5447">
              <w:rPr>
                <w:rFonts w:cs="Arial"/>
              </w:rPr>
              <w:t>1491</w:t>
            </w:r>
          </w:p>
        </w:tc>
        <w:tc>
          <w:tcPr>
            <w:tcW w:w="1017" w:type="dxa"/>
            <w:shd w:val="clear" w:color="auto" w:fill="auto"/>
          </w:tcPr>
          <w:p w14:paraId="48ECA7C1" w14:textId="77777777" w:rsidR="00E2142C" w:rsidRPr="00EF5447" w:rsidRDefault="00E2142C" w:rsidP="008335E5">
            <w:pPr>
              <w:pStyle w:val="TAC"/>
            </w:pPr>
            <w:r w:rsidRPr="00EF5447">
              <w:rPr>
                <w:rFonts w:cs="Arial"/>
              </w:rPr>
              <w:t>18.8</w:t>
            </w:r>
          </w:p>
        </w:tc>
        <w:tc>
          <w:tcPr>
            <w:tcW w:w="1248" w:type="dxa"/>
            <w:shd w:val="clear" w:color="auto" w:fill="auto"/>
          </w:tcPr>
          <w:p w14:paraId="39EC741A" w14:textId="77777777" w:rsidR="00E2142C" w:rsidRPr="00EF5447" w:rsidRDefault="00E2142C" w:rsidP="008335E5">
            <w:pPr>
              <w:pStyle w:val="TAC"/>
            </w:pPr>
            <w:r w:rsidRPr="00EF5447">
              <w:rPr>
                <w:rFonts w:cs="Arial"/>
              </w:rPr>
              <w:t>IMD3</w:t>
            </w:r>
          </w:p>
        </w:tc>
      </w:tr>
      <w:tr w:rsidR="00E2142C" w:rsidRPr="00EF5447" w14:paraId="3E3FD1DC" w14:textId="77777777" w:rsidTr="008335E5">
        <w:trPr>
          <w:trHeight w:val="54"/>
          <w:jc w:val="center"/>
        </w:trPr>
        <w:tc>
          <w:tcPr>
            <w:tcW w:w="2258" w:type="dxa"/>
            <w:tcBorders>
              <w:bottom w:val="nil"/>
            </w:tcBorders>
            <w:shd w:val="clear" w:color="auto" w:fill="auto"/>
          </w:tcPr>
          <w:p w14:paraId="0176BFDD" w14:textId="77777777" w:rsidR="00E2142C" w:rsidRPr="00EF5447" w:rsidRDefault="00E2142C" w:rsidP="008335E5">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3AB38E2" w14:textId="77777777" w:rsidR="00E2142C" w:rsidRPr="00EF5447" w:rsidRDefault="00E2142C" w:rsidP="008335E5">
            <w:pPr>
              <w:pStyle w:val="TAC"/>
              <w:rPr>
                <w:lang w:eastAsia="ja-JP"/>
              </w:rPr>
            </w:pPr>
            <w:r w:rsidRPr="00EF5447">
              <w:rPr>
                <w:rFonts w:cs="Arial"/>
              </w:rPr>
              <w:t>11</w:t>
            </w:r>
          </w:p>
        </w:tc>
        <w:tc>
          <w:tcPr>
            <w:tcW w:w="1066" w:type="dxa"/>
            <w:shd w:val="clear" w:color="auto" w:fill="auto"/>
            <w:noWrap/>
          </w:tcPr>
          <w:p w14:paraId="1AB20767" w14:textId="77777777" w:rsidR="00E2142C" w:rsidRPr="00EF5447" w:rsidRDefault="00E2142C" w:rsidP="008335E5">
            <w:pPr>
              <w:pStyle w:val="TAC"/>
            </w:pPr>
            <w:r w:rsidRPr="00EF5447">
              <w:rPr>
                <w:rFonts w:cs="Arial"/>
              </w:rPr>
              <w:t>1430.5</w:t>
            </w:r>
          </w:p>
        </w:tc>
        <w:tc>
          <w:tcPr>
            <w:tcW w:w="747" w:type="dxa"/>
            <w:shd w:val="clear" w:color="auto" w:fill="auto"/>
            <w:noWrap/>
          </w:tcPr>
          <w:p w14:paraId="3AD2BC6E" w14:textId="77777777" w:rsidR="00E2142C" w:rsidRPr="00EF5447" w:rsidRDefault="00E2142C" w:rsidP="008335E5">
            <w:pPr>
              <w:pStyle w:val="TAC"/>
            </w:pPr>
            <w:r w:rsidRPr="00EF5447">
              <w:rPr>
                <w:rFonts w:cs="Arial"/>
              </w:rPr>
              <w:t>5</w:t>
            </w:r>
          </w:p>
        </w:tc>
        <w:tc>
          <w:tcPr>
            <w:tcW w:w="877" w:type="dxa"/>
            <w:shd w:val="clear" w:color="auto" w:fill="auto"/>
            <w:noWrap/>
          </w:tcPr>
          <w:p w14:paraId="4193A2C6" w14:textId="77777777" w:rsidR="00E2142C" w:rsidRPr="00EF5447" w:rsidRDefault="00E2142C" w:rsidP="008335E5">
            <w:pPr>
              <w:pStyle w:val="TAC"/>
            </w:pPr>
            <w:r w:rsidRPr="00EF5447">
              <w:rPr>
                <w:rFonts w:cs="Arial"/>
              </w:rPr>
              <w:t>25</w:t>
            </w:r>
          </w:p>
        </w:tc>
        <w:tc>
          <w:tcPr>
            <w:tcW w:w="1299" w:type="dxa"/>
            <w:shd w:val="clear" w:color="auto" w:fill="auto"/>
            <w:noWrap/>
          </w:tcPr>
          <w:p w14:paraId="57D86576" w14:textId="77777777" w:rsidR="00E2142C" w:rsidRPr="00EF5447" w:rsidRDefault="00E2142C" w:rsidP="008335E5">
            <w:pPr>
              <w:pStyle w:val="TAC"/>
            </w:pPr>
            <w:r w:rsidRPr="00EF5447">
              <w:rPr>
                <w:rFonts w:cs="Arial"/>
              </w:rPr>
              <w:t>1478.5</w:t>
            </w:r>
          </w:p>
        </w:tc>
        <w:tc>
          <w:tcPr>
            <w:tcW w:w="1017" w:type="dxa"/>
            <w:shd w:val="clear" w:color="auto" w:fill="auto"/>
          </w:tcPr>
          <w:p w14:paraId="23B95069" w14:textId="77777777" w:rsidR="00E2142C" w:rsidRPr="00EF5447" w:rsidRDefault="00E2142C" w:rsidP="008335E5">
            <w:pPr>
              <w:pStyle w:val="TAC"/>
            </w:pPr>
            <w:r w:rsidRPr="00EF5447">
              <w:rPr>
                <w:rFonts w:cs="Arial"/>
              </w:rPr>
              <w:t>N/A</w:t>
            </w:r>
          </w:p>
        </w:tc>
        <w:tc>
          <w:tcPr>
            <w:tcW w:w="1248" w:type="dxa"/>
            <w:shd w:val="clear" w:color="auto" w:fill="auto"/>
          </w:tcPr>
          <w:p w14:paraId="174E9F3E" w14:textId="77777777" w:rsidR="00E2142C" w:rsidRPr="00EF5447" w:rsidRDefault="00E2142C" w:rsidP="008335E5">
            <w:pPr>
              <w:pStyle w:val="TAC"/>
            </w:pPr>
            <w:r w:rsidRPr="00EF5447">
              <w:rPr>
                <w:rFonts w:cs="Arial"/>
              </w:rPr>
              <w:t>N/A</w:t>
            </w:r>
          </w:p>
        </w:tc>
      </w:tr>
      <w:tr w:rsidR="00E2142C" w:rsidRPr="00EF5447" w14:paraId="7D092883" w14:textId="77777777" w:rsidTr="008335E5">
        <w:trPr>
          <w:trHeight w:val="54"/>
          <w:jc w:val="center"/>
        </w:trPr>
        <w:tc>
          <w:tcPr>
            <w:tcW w:w="2258" w:type="dxa"/>
            <w:tcBorders>
              <w:top w:val="nil"/>
              <w:bottom w:val="nil"/>
            </w:tcBorders>
            <w:shd w:val="clear" w:color="auto" w:fill="auto"/>
          </w:tcPr>
          <w:p w14:paraId="3162B193" w14:textId="77777777" w:rsidR="00E2142C" w:rsidRPr="00EF5447" w:rsidRDefault="00E2142C" w:rsidP="008335E5">
            <w:pPr>
              <w:pStyle w:val="TAC"/>
              <w:rPr>
                <w:rFonts w:eastAsia="MS Mincho"/>
              </w:rPr>
            </w:pPr>
          </w:p>
        </w:tc>
        <w:tc>
          <w:tcPr>
            <w:tcW w:w="867" w:type="dxa"/>
            <w:shd w:val="clear" w:color="auto" w:fill="auto"/>
          </w:tcPr>
          <w:p w14:paraId="32432746" w14:textId="77777777" w:rsidR="00E2142C" w:rsidRPr="00EF5447" w:rsidRDefault="00E2142C" w:rsidP="008335E5">
            <w:pPr>
              <w:pStyle w:val="TAC"/>
              <w:rPr>
                <w:lang w:eastAsia="ja-JP"/>
              </w:rPr>
            </w:pPr>
            <w:r w:rsidRPr="00EF5447">
              <w:rPr>
                <w:rFonts w:cs="Arial"/>
              </w:rPr>
              <w:t>n78</w:t>
            </w:r>
          </w:p>
        </w:tc>
        <w:tc>
          <w:tcPr>
            <w:tcW w:w="1066" w:type="dxa"/>
            <w:shd w:val="clear" w:color="auto" w:fill="auto"/>
            <w:noWrap/>
          </w:tcPr>
          <w:p w14:paraId="55467E39" w14:textId="77777777" w:rsidR="00E2142C" w:rsidRPr="00EF5447" w:rsidRDefault="00E2142C" w:rsidP="008335E5">
            <w:pPr>
              <w:pStyle w:val="TAC"/>
            </w:pPr>
            <w:r w:rsidRPr="00EF5447">
              <w:rPr>
                <w:rFonts w:cs="Arial"/>
              </w:rPr>
              <w:t>3791</w:t>
            </w:r>
          </w:p>
        </w:tc>
        <w:tc>
          <w:tcPr>
            <w:tcW w:w="747" w:type="dxa"/>
            <w:shd w:val="clear" w:color="auto" w:fill="auto"/>
            <w:noWrap/>
          </w:tcPr>
          <w:p w14:paraId="0C6529BA" w14:textId="77777777" w:rsidR="00E2142C" w:rsidRPr="00EF5447" w:rsidRDefault="00E2142C" w:rsidP="008335E5">
            <w:pPr>
              <w:pStyle w:val="TAC"/>
            </w:pPr>
            <w:r w:rsidRPr="00EF5447">
              <w:rPr>
                <w:rFonts w:cs="Arial"/>
              </w:rPr>
              <w:t>10</w:t>
            </w:r>
          </w:p>
        </w:tc>
        <w:tc>
          <w:tcPr>
            <w:tcW w:w="877" w:type="dxa"/>
            <w:shd w:val="clear" w:color="auto" w:fill="auto"/>
            <w:noWrap/>
          </w:tcPr>
          <w:p w14:paraId="1FFE6FF5" w14:textId="77777777" w:rsidR="00E2142C" w:rsidRPr="00EF5447" w:rsidRDefault="00E2142C" w:rsidP="008335E5">
            <w:pPr>
              <w:pStyle w:val="TAC"/>
            </w:pPr>
            <w:r w:rsidRPr="00EF5447">
              <w:rPr>
                <w:rFonts w:cs="Arial"/>
              </w:rPr>
              <w:t>50</w:t>
            </w:r>
          </w:p>
        </w:tc>
        <w:tc>
          <w:tcPr>
            <w:tcW w:w="1299" w:type="dxa"/>
            <w:shd w:val="clear" w:color="auto" w:fill="auto"/>
            <w:noWrap/>
          </w:tcPr>
          <w:p w14:paraId="7F19C3FF" w14:textId="77777777" w:rsidR="00E2142C" w:rsidRPr="00EF5447" w:rsidRDefault="00E2142C" w:rsidP="008335E5">
            <w:pPr>
              <w:pStyle w:val="TAC"/>
            </w:pPr>
            <w:r w:rsidRPr="00EF5447">
              <w:rPr>
                <w:rFonts w:cs="Arial"/>
              </w:rPr>
              <w:t>3791</w:t>
            </w:r>
          </w:p>
        </w:tc>
        <w:tc>
          <w:tcPr>
            <w:tcW w:w="1017" w:type="dxa"/>
            <w:shd w:val="clear" w:color="auto" w:fill="auto"/>
          </w:tcPr>
          <w:p w14:paraId="1A80FE1B" w14:textId="77777777" w:rsidR="00E2142C" w:rsidRPr="00EF5447" w:rsidRDefault="00E2142C" w:rsidP="008335E5">
            <w:pPr>
              <w:pStyle w:val="TAC"/>
            </w:pPr>
            <w:r w:rsidRPr="00EF5447">
              <w:rPr>
                <w:rFonts w:cs="Arial"/>
              </w:rPr>
              <w:t>N/A</w:t>
            </w:r>
          </w:p>
        </w:tc>
        <w:tc>
          <w:tcPr>
            <w:tcW w:w="1248" w:type="dxa"/>
            <w:shd w:val="clear" w:color="auto" w:fill="auto"/>
          </w:tcPr>
          <w:p w14:paraId="61A11E02" w14:textId="77777777" w:rsidR="00E2142C" w:rsidRPr="00EF5447" w:rsidRDefault="00E2142C" w:rsidP="008335E5">
            <w:pPr>
              <w:pStyle w:val="TAC"/>
            </w:pPr>
            <w:r w:rsidRPr="00EF5447">
              <w:rPr>
                <w:rFonts w:cs="Arial"/>
              </w:rPr>
              <w:t>N/A</w:t>
            </w:r>
          </w:p>
        </w:tc>
      </w:tr>
      <w:tr w:rsidR="00E2142C" w:rsidRPr="00EF5447" w14:paraId="654B29BA" w14:textId="77777777" w:rsidTr="008335E5">
        <w:trPr>
          <w:trHeight w:val="54"/>
          <w:jc w:val="center"/>
        </w:trPr>
        <w:tc>
          <w:tcPr>
            <w:tcW w:w="2258" w:type="dxa"/>
            <w:tcBorders>
              <w:top w:val="nil"/>
              <w:bottom w:val="single" w:sz="4" w:space="0" w:color="auto"/>
            </w:tcBorders>
            <w:shd w:val="clear" w:color="auto" w:fill="auto"/>
          </w:tcPr>
          <w:p w14:paraId="6364181B" w14:textId="77777777" w:rsidR="00E2142C" w:rsidRPr="00EF5447" w:rsidRDefault="00E2142C" w:rsidP="008335E5">
            <w:pPr>
              <w:pStyle w:val="TAC"/>
              <w:rPr>
                <w:rFonts w:eastAsia="MS Mincho"/>
              </w:rPr>
            </w:pPr>
          </w:p>
        </w:tc>
        <w:tc>
          <w:tcPr>
            <w:tcW w:w="867" w:type="dxa"/>
            <w:shd w:val="clear" w:color="auto" w:fill="auto"/>
          </w:tcPr>
          <w:p w14:paraId="11FDC104" w14:textId="77777777" w:rsidR="00E2142C" w:rsidRPr="00EF5447" w:rsidRDefault="00E2142C" w:rsidP="008335E5">
            <w:pPr>
              <w:pStyle w:val="TAC"/>
              <w:rPr>
                <w:lang w:eastAsia="ja-JP"/>
              </w:rPr>
            </w:pPr>
            <w:r w:rsidRPr="00EF5447">
              <w:rPr>
                <w:rFonts w:cs="Arial"/>
              </w:rPr>
              <w:t>8</w:t>
            </w:r>
          </w:p>
        </w:tc>
        <w:tc>
          <w:tcPr>
            <w:tcW w:w="1066" w:type="dxa"/>
            <w:shd w:val="clear" w:color="auto" w:fill="auto"/>
            <w:noWrap/>
          </w:tcPr>
          <w:p w14:paraId="4EE27DEF" w14:textId="77777777" w:rsidR="00E2142C" w:rsidRPr="00EF5447" w:rsidRDefault="00E2142C" w:rsidP="008335E5">
            <w:pPr>
              <w:pStyle w:val="TAC"/>
            </w:pPr>
            <w:r w:rsidRPr="00EF5447">
              <w:rPr>
                <w:rFonts w:cs="Arial"/>
              </w:rPr>
              <w:t>885</w:t>
            </w:r>
          </w:p>
        </w:tc>
        <w:tc>
          <w:tcPr>
            <w:tcW w:w="747" w:type="dxa"/>
            <w:shd w:val="clear" w:color="auto" w:fill="auto"/>
            <w:noWrap/>
          </w:tcPr>
          <w:p w14:paraId="62061E9A" w14:textId="77777777" w:rsidR="00E2142C" w:rsidRPr="00EF5447" w:rsidRDefault="00E2142C" w:rsidP="008335E5">
            <w:pPr>
              <w:pStyle w:val="TAC"/>
            </w:pPr>
            <w:r w:rsidRPr="00EF5447">
              <w:rPr>
                <w:rFonts w:cs="Arial"/>
              </w:rPr>
              <w:t>5</w:t>
            </w:r>
          </w:p>
        </w:tc>
        <w:tc>
          <w:tcPr>
            <w:tcW w:w="877" w:type="dxa"/>
            <w:shd w:val="clear" w:color="auto" w:fill="auto"/>
            <w:noWrap/>
          </w:tcPr>
          <w:p w14:paraId="1FD0DF8D" w14:textId="77777777" w:rsidR="00E2142C" w:rsidRPr="00EF5447" w:rsidRDefault="00E2142C" w:rsidP="008335E5">
            <w:pPr>
              <w:pStyle w:val="TAC"/>
            </w:pPr>
            <w:r w:rsidRPr="00EF5447">
              <w:rPr>
                <w:rFonts w:cs="Arial"/>
              </w:rPr>
              <w:t>25</w:t>
            </w:r>
          </w:p>
        </w:tc>
        <w:tc>
          <w:tcPr>
            <w:tcW w:w="1299" w:type="dxa"/>
            <w:shd w:val="clear" w:color="auto" w:fill="auto"/>
            <w:noWrap/>
          </w:tcPr>
          <w:p w14:paraId="2B1CE364" w14:textId="77777777" w:rsidR="00E2142C" w:rsidRPr="00EF5447" w:rsidRDefault="00E2142C" w:rsidP="008335E5">
            <w:pPr>
              <w:pStyle w:val="TAC"/>
            </w:pPr>
            <w:r w:rsidRPr="00EF5447">
              <w:rPr>
                <w:rFonts w:cs="Arial"/>
              </w:rPr>
              <w:t>930</w:t>
            </w:r>
          </w:p>
        </w:tc>
        <w:tc>
          <w:tcPr>
            <w:tcW w:w="1017" w:type="dxa"/>
            <w:shd w:val="clear" w:color="auto" w:fill="auto"/>
          </w:tcPr>
          <w:p w14:paraId="0E4C2B87" w14:textId="77777777" w:rsidR="00E2142C" w:rsidRPr="00EF5447" w:rsidRDefault="00E2142C" w:rsidP="008335E5">
            <w:pPr>
              <w:pStyle w:val="TAC"/>
            </w:pPr>
            <w:r w:rsidRPr="00EF5447">
              <w:rPr>
                <w:rFonts w:cs="Arial"/>
              </w:rPr>
              <w:t>18.2</w:t>
            </w:r>
          </w:p>
        </w:tc>
        <w:tc>
          <w:tcPr>
            <w:tcW w:w="1248" w:type="dxa"/>
            <w:shd w:val="clear" w:color="auto" w:fill="auto"/>
          </w:tcPr>
          <w:p w14:paraId="1B2E965D" w14:textId="77777777" w:rsidR="00E2142C" w:rsidRPr="00EF5447" w:rsidRDefault="00E2142C" w:rsidP="008335E5">
            <w:pPr>
              <w:pStyle w:val="TAC"/>
            </w:pPr>
            <w:r w:rsidRPr="00EF5447">
              <w:rPr>
                <w:rFonts w:cs="Arial"/>
              </w:rPr>
              <w:t>IMD3</w:t>
            </w:r>
          </w:p>
        </w:tc>
      </w:tr>
      <w:tr w:rsidR="00E2142C" w14:paraId="5EB39C1C"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0F8CAA67" w14:textId="77777777" w:rsidR="00E2142C" w:rsidRDefault="00E2142C" w:rsidP="008335E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271DF20" w14:textId="77777777" w:rsidR="00E2142C" w:rsidRDefault="00E2142C" w:rsidP="008335E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0589A0D3" w14:textId="77777777" w:rsidR="00E2142C" w:rsidRDefault="00E2142C" w:rsidP="008335E5">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tcPr>
          <w:p w14:paraId="0BEB7C19"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64047C75"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B27893F" w14:textId="77777777" w:rsidR="00E2142C" w:rsidRDefault="00E2142C" w:rsidP="008335E5">
            <w:pPr>
              <w:pStyle w:val="TAC"/>
              <w:rPr>
                <w:rFonts w:cs="Arial"/>
              </w:rPr>
            </w:pPr>
            <w:r>
              <w:rPr>
                <w:rFonts w:cs="Arial"/>
              </w:rPr>
              <w:t>927.5</w:t>
            </w:r>
          </w:p>
        </w:tc>
        <w:tc>
          <w:tcPr>
            <w:tcW w:w="1017" w:type="dxa"/>
            <w:tcBorders>
              <w:top w:val="single" w:sz="4" w:space="0" w:color="auto"/>
              <w:left w:val="single" w:sz="4" w:space="0" w:color="auto"/>
              <w:bottom w:val="single" w:sz="4" w:space="0" w:color="auto"/>
              <w:right w:val="single" w:sz="4" w:space="0" w:color="auto"/>
            </w:tcBorders>
            <w:vAlign w:val="center"/>
          </w:tcPr>
          <w:p w14:paraId="56C8E936"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A7A6B6" w14:textId="77777777" w:rsidR="00E2142C" w:rsidRDefault="00E2142C" w:rsidP="008335E5">
            <w:pPr>
              <w:pStyle w:val="TAC"/>
              <w:rPr>
                <w:rFonts w:cs="Arial"/>
              </w:rPr>
            </w:pPr>
            <w:r>
              <w:rPr>
                <w:rFonts w:cs="Arial"/>
              </w:rPr>
              <w:t>N/A</w:t>
            </w:r>
          </w:p>
        </w:tc>
      </w:tr>
      <w:tr w:rsidR="00E2142C" w14:paraId="711952BD" w14:textId="77777777" w:rsidTr="008335E5">
        <w:trPr>
          <w:trHeight w:val="54"/>
          <w:jc w:val="center"/>
        </w:trPr>
        <w:tc>
          <w:tcPr>
            <w:tcW w:w="2258" w:type="dxa"/>
            <w:tcBorders>
              <w:top w:val="nil"/>
              <w:left w:val="single" w:sz="4" w:space="0" w:color="auto"/>
              <w:bottom w:val="nil"/>
              <w:right w:val="single" w:sz="4" w:space="0" w:color="auto"/>
            </w:tcBorders>
          </w:tcPr>
          <w:p w14:paraId="2B78D216"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5206FC1" w14:textId="77777777" w:rsidR="00E2142C" w:rsidRDefault="00E2142C" w:rsidP="008335E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586C302E" w14:textId="77777777" w:rsidR="00E2142C" w:rsidRDefault="00E2142C" w:rsidP="008335E5">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tcPr>
          <w:p w14:paraId="49813239" w14:textId="77777777" w:rsidR="00E2142C" w:rsidRDefault="00E2142C" w:rsidP="008335E5">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7C70828E" w14:textId="77777777" w:rsidR="00E2142C" w:rsidRDefault="00E2142C" w:rsidP="008335E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034D773A" w14:textId="77777777" w:rsidR="00E2142C" w:rsidRDefault="00E2142C" w:rsidP="008335E5">
            <w:pPr>
              <w:pStyle w:val="TAC"/>
              <w:rPr>
                <w:rFonts w:cs="Arial"/>
              </w:rPr>
            </w:pPr>
            <w:r>
              <w:rPr>
                <w:rFonts w:cs="Arial"/>
              </w:rPr>
              <w:t>4980</w:t>
            </w:r>
          </w:p>
        </w:tc>
        <w:tc>
          <w:tcPr>
            <w:tcW w:w="1017" w:type="dxa"/>
            <w:tcBorders>
              <w:top w:val="single" w:sz="4" w:space="0" w:color="auto"/>
              <w:left w:val="single" w:sz="4" w:space="0" w:color="auto"/>
              <w:bottom w:val="single" w:sz="4" w:space="0" w:color="auto"/>
              <w:right w:val="single" w:sz="4" w:space="0" w:color="auto"/>
            </w:tcBorders>
            <w:vAlign w:val="center"/>
          </w:tcPr>
          <w:p w14:paraId="4DE3A670"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7503A3" w14:textId="77777777" w:rsidR="00E2142C" w:rsidRDefault="00E2142C" w:rsidP="008335E5">
            <w:pPr>
              <w:pStyle w:val="TAC"/>
              <w:rPr>
                <w:rFonts w:cs="Arial"/>
              </w:rPr>
            </w:pPr>
            <w:r>
              <w:rPr>
                <w:rFonts w:cs="Arial"/>
              </w:rPr>
              <w:t>N/A</w:t>
            </w:r>
          </w:p>
        </w:tc>
      </w:tr>
      <w:tr w:rsidR="00E2142C" w14:paraId="49F262CD"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73880448"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194673" w14:textId="77777777" w:rsidR="00E2142C" w:rsidRDefault="00E2142C" w:rsidP="008335E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18B09334" w14:textId="77777777" w:rsidR="00E2142C" w:rsidRDefault="00E2142C" w:rsidP="008335E5">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tcPr>
          <w:p w14:paraId="490BFB2C"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6BAF932F"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9AE67DC" w14:textId="77777777" w:rsidR="00E2142C" w:rsidRDefault="00E2142C" w:rsidP="008335E5">
            <w:pPr>
              <w:pStyle w:val="TAC"/>
              <w:rPr>
                <w:rFonts w:cs="Arial"/>
              </w:rPr>
            </w:pPr>
            <w:r>
              <w:rPr>
                <w:rFonts w:cs="Arial"/>
                <w:szCs w:val="18"/>
              </w:rPr>
              <w:t>1478.4</w:t>
            </w:r>
          </w:p>
        </w:tc>
        <w:tc>
          <w:tcPr>
            <w:tcW w:w="1017" w:type="dxa"/>
            <w:tcBorders>
              <w:top w:val="single" w:sz="4" w:space="0" w:color="auto"/>
              <w:left w:val="single" w:sz="4" w:space="0" w:color="auto"/>
              <w:bottom w:val="single" w:sz="4" w:space="0" w:color="auto"/>
              <w:right w:val="single" w:sz="4" w:space="0" w:color="auto"/>
            </w:tcBorders>
            <w:vAlign w:val="center"/>
          </w:tcPr>
          <w:p w14:paraId="42D35171" w14:textId="77777777" w:rsidR="00E2142C" w:rsidRDefault="00E2142C" w:rsidP="008335E5">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3FE832D1" w14:textId="77777777" w:rsidR="00E2142C" w:rsidRDefault="00E2142C" w:rsidP="008335E5">
            <w:pPr>
              <w:pStyle w:val="TAC"/>
              <w:rPr>
                <w:rFonts w:cs="Arial"/>
              </w:rPr>
            </w:pPr>
            <w:r>
              <w:rPr>
                <w:rFonts w:cs="Arial"/>
              </w:rPr>
              <w:t>IMD5</w:t>
            </w:r>
          </w:p>
        </w:tc>
      </w:tr>
      <w:tr w:rsidR="00E2142C" w14:paraId="1ED70A5A"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2C53B5F" w14:textId="77777777" w:rsidR="00E2142C" w:rsidRDefault="00E2142C" w:rsidP="008335E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38390BE" w14:textId="77777777" w:rsidR="00E2142C" w:rsidRDefault="00E2142C" w:rsidP="008335E5">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tcPr>
          <w:p w14:paraId="39548BC9" w14:textId="77777777" w:rsidR="00E2142C" w:rsidRDefault="00E2142C" w:rsidP="008335E5">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tcPr>
          <w:p w14:paraId="7B8371C9"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tcPr>
          <w:p w14:paraId="7CB12F11"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3467938A" w14:textId="77777777" w:rsidR="00E2142C" w:rsidRDefault="00E2142C" w:rsidP="008335E5">
            <w:pPr>
              <w:pStyle w:val="TAC"/>
              <w:rPr>
                <w:rFonts w:cs="Arial"/>
              </w:rPr>
            </w:pPr>
            <w:r>
              <w:rPr>
                <w:rFonts w:cs="Arial"/>
                <w:szCs w:val="18"/>
              </w:rPr>
              <w:t>1483</w:t>
            </w:r>
          </w:p>
        </w:tc>
        <w:tc>
          <w:tcPr>
            <w:tcW w:w="1017" w:type="dxa"/>
            <w:tcBorders>
              <w:top w:val="single" w:sz="4" w:space="0" w:color="auto"/>
              <w:left w:val="single" w:sz="4" w:space="0" w:color="auto"/>
              <w:bottom w:val="single" w:sz="4" w:space="0" w:color="auto"/>
              <w:right w:val="single" w:sz="4" w:space="0" w:color="auto"/>
            </w:tcBorders>
            <w:vAlign w:val="center"/>
          </w:tcPr>
          <w:p w14:paraId="0493F26C"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AC7D22E" w14:textId="77777777" w:rsidR="00E2142C" w:rsidRDefault="00E2142C" w:rsidP="008335E5">
            <w:pPr>
              <w:pStyle w:val="TAC"/>
              <w:rPr>
                <w:rFonts w:cs="Arial"/>
              </w:rPr>
            </w:pPr>
            <w:r>
              <w:rPr>
                <w:rFonts w:cs="Arial"/>
              </w:rPr>
              <w:t>N/A</w:t>
            </w:r>
          </w:p>
        </w:tc>
      </w:tr>
      <w:tr w:rsidR="00E2142C" w14:paraId="5BB0AE34" w14:textId="77777777" w:rsidTr="008335E5">
        <w:trPr>
          <w:trHeight w:val="54"/>
          <w:jc w:val="center"/>
        </w:trPr>
        <w:tc>
          <w:tcPr>
            <w:tcW w:w="2258" w:type="dxa"/>
            <w:tcBorders>
              <w:top w:val="nil"/>
              <w:left w:val="single" w:sz="4" w:space="0" w:color="auto"/>
              <w:bottom w:val="nil"/>
              <w:right w:val="single" w:sz="4" w:space="0" w:color="auto"/>
            </w:tcBorders>
          </w:tcPr>
          <w:p w14:paraId="3AB4D7CB"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6C749F5" w14:textId="77777777" w:rsidR="00E2142C" w:rsidRDefault="00E2142C" w:rsidP="008335E5">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tcPr>
          <w:p w14:paraId="666D1338" w14:textId="77777777" w:rsidR="00E2142C" w:rsidRDefault="00E2142C" w:rsidP="008335E5">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tcPr>
          <w:p w14:paraId="018735AC" w14:textId="77777777" w:rsidR="00E2142C" w:rsidRDefault="00E2142C" w:rsidP="008335E5">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tcPr>
          <w:p w14:paraId="3B22B14C" w14:textId="77777777" w:rsidR="00E2142C" w:rsidRDefault="00E2142C" w:rsidP="008335E5">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tcPr>
          <w:p w14:paraId="3CF871B9" w14:textId="77777777" w:rsidR="00E2142C" w:rsidRDefault="00E2142C" w:rsidP="008335E5">
            <w:pPr>
              <w:pStyle w:val="TAC"/>
              <w:rPr>
                <w:rFonts w:cs="Arial"/>
              </w:rPr>
            </w:pPr>
            <w:r>
              <w:rPr>
                <w:rFonts w:cs="Arial"/>
              </w:rPr>
              <w:t>4810</w:t>
            </w:r>
          </w:p>
        </w:tc>
        <w:tc>
          <w:tcPr>
            <w:tcW w:w="1017" w:type="dxa"/>
            <w:tcBorders>
              <w:top w:val="single" w:sz="4" w:space="0" w:color="auto"/>
              <w:left w:val="single" w:sz="4" w:space="0" w:color="auto"/>
              <w:bottom w:val="single" w:sz="4" w:space="0" w:color="auto"/>
              <w:right w:val="single" w:sz="4" w:space="0" w:color="auto"/>
            </w:tcBorders>
            <w:vAlign w:val="center"/>
          </w:tcPr>
          <w:p w14:paraId="222FA598"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F07477" w14:textId="77777777" w:rsidR="00E2142C" w:rsidRDefault="00E2142C" w:rsidP="008335E5">
            <w:pPr>
              <w:pStyle w:val="TAC"/>
              <w:rPr>
                <w:rFonts w:cs="Arial"/>
              </w:rPr>
            </w:pPr>
            <w:r>
              <w:rPr>
                <w:rFonts w:cs="Arial"/>
              </w:rPr>
              <w:t>N/A</w:t>
            </w:r>
          </w:p>
        </w:tc>
      </w:tr>
      <w:tr w:rsidR="00E2142C" w14:paraId="5C8024DC"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2417EAD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990DCD" w14:textId="77777777" w:rsidR="00E2142C" w:rsidRDefault="00E2142C" w:rsidP="008335E5">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tcPr>
          <w:p w14:paraId="3EB34731" w14:textId="77777777" w:rsidR="00E2142C" w:rsidRDefault="00E2142C" w:rsidP="008335E5">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tcPr>
          <w:p w14:paraId="7EBEF4D8" w14:textId="77777777" w:rsidR="00E2142C" w:rsidRDefault="00E2142C" w:rsidP="008335E5">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EC3FEB2" w14:textId="77777777" w:rsidR="00E2142C" w:rsidRDefault="00E2142C" w:rsidP="008335E5">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400EF929" w14:textId="77777777" w:rsidR="00E2142C" w:rsidRDefault="00E2142C" w:rsidP="008335E5">
            <w:pPr>
              <w:pStyle w:val="TAC"/>
              <w:rPr>
                <w:rFonts w:cs="Arial"/>
              </w:rPr>
            </w:pPr>
            <w:r>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19797589" w14:textId="77777777" w:rsidR="00E2142C" w:rsidRDefault="00E2142C" w:rsidP="008335E5">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639EC1DD" w14:textId="77777777" w:rsidR="00E2142C" w:rsidRDefault="00E2142C" w:rsidP="008335E5">
            <w:pPr>
              <w:pStyle w:val="TAC"/>
              <w:rPr>
                <w:rFonts w:cs="Arial"/>
              </w:rPr>
            </w:pPr>
            <w:r>
              <w:rPr>
                <w:rFonts w:cs="Arial"/>
              </w:rPr>
              <w:t>IMD5</w:t>
            </w:r>
          </w:p>
        </w:tc>
      </w:tr>
      <w:tr w:rsidR="00E2142C" w:rsidRPr="00EF5447" w14:paraId="1E27CB08" w14:textId="77777777" w:rsidTr="008335E5">
        <w:trPr>
          <w:trHeight w:val="54"/>
          <w:jc w:val="center"/>
        </w:trPr>
        <w:tc>
          <w:tcPr>
            <w:tcW w:w="2258" w:type="dxa"/>
            <w:tcBorders>
              <w:top w:val="nil"/>
              <w:bottom w:val="nil"/>
            </w:tcBorders>
            <w:shd w:val="clear" w:color="auto" w:fill="auto"/>
            <w:vAlign w:val="center"/>
          </w:tcPr>
          <w:p w14:paraId="3B12E324" w14:textId="77777777" w:rsidR="00E2142C" w:rsidRPr="00EF5447" w:rsidRDefault="00E2142C" w:rsidP="008335E5">
            <w:pPr>
              <w:pStyle w:val="TAC"/>
              <w:rPr>
                <w:rFonts w:eastAsia="MS Mincho"/>
              </w:rPr>
            </w:pPr>
            <w:r>
              <w:rPr>
                <w:rFonts w:cs="Arial"/>
              </w:rPr>
              <w:t>DC_8-20_n1</w:t>
            </w:r>
          </w:p>
        </w:tc>
        <w:tc>
          <w:tcPr>
            <w:tcW w:w="867" w:type="dxa"/>
            <w:shd w:val="clear" w:color="auto" w:fill="auto"/>
            <w:vAlign w:val="center"/>
          </w:tcPr>
          <w:p w14:paraId="5EA0A009" w14:textId="77777777" w:rsidR="00E2142C" w:rsidRPr="00EF5447" w:rsidRDefault="00E2142C" w:rsidP="008335E5">
            <w:pPr>
              <w:pStyle w:val="TAC"/>
              <w:rPr>
                <w:rFonts w:cs="Arial"/>
              </w:rPr>
            </w:pPr>
            <w:r>
              <w:rPr>
                <w:rFonts w:eastAsia="MS Mincho"/>
              </w:rPr>
              <w:t>n1</w:t>
            </w:r>
          </w:p>
        </w:tc>
        <w:tc>
          <w:tcPr>
            <w:tcW w:w="1066" w:type="dxa"/>
            <w:shd w:val="clear" w:color="auto" w:fill="auto"/>
            <w:noWrap/>
            <w:vAlign w:val="center"/>
          </w:tcPr>
          <w:p w14:paraId="53286FCE" w14:textId="77777777" w:rsidR="00E2142C" w:rsidRPr="00EF5447" w:rsidRDefault="00E2142C" w:rsidP="008335E5">
            <w:pPr>
              <w:pStyle w:val="TAC"/>
              <w:rPr>
                <w:rFonts w:cs="Arial"/>
              </w:rPr>
            </w:pPr>
            <w:r>
              <w:rPr>
                <w:rFonts w:cs="Arial"/>
              </w:rPr>
              <w:t>1925</w:t>
            </w:r>
          </w:p>
        </w:tc>
        <w:tc>
          <w:tcPr>
            <w:tcW w:w="747" w:type="dxa"/>
            <w:shd w:val="clear" w:color="auto" w:fill="auto"/>
            <w:noWrap/>
            <w:vAlign w:val="center"/>
          </w:tcPr>
          <w:p w14:paraId="51561950" w14:textId="77777777" w:rsidR="00E2142C" w:rsidRPr="00EF5447" w:rsidRDefault="00E2142C" w:rsidP="008335E5">
            <w:pPr>
              <w:pStyle w:val="TAC"/>
              <w:rPr>
                <w:rFonts w:cs="Arial"/>
              </w:rPr>
            </w:pPr>
            <w:r>
              <w:rPr>
                <w:rFonts w:cs="Arial"/>
              </w:rPr>
              <w:t>5</w:t>
            </w:r>
          </w:p>
        </w:tc>
        <w:tc>
          <w:tcPr>
            <w:tcW w:w="877" w:type="dxa"/>
            <w:shd w:val="clear" w:color="auto" w:fill="auto"/>
            <w:noWrap/>
            <w:vAlign w:val="center"/>
          </w:tcPr>
          <w:p w14:paraId="6F15E5FB" w14:textId="77777777" w:rsidR="00E2142C" w:rsidRPr="00EF5447" w:rsidRDefault="00E2142C" w:rsidP="008335E5">
            <w:pPr>
              <w:pStyle w:val="TAC"/>
              <w:rPr>
                <w:rFonts w:cs="Arial"/>
              </w:rPr>
            </w:pPr>
            <w:r>
              <w:rPr>
                <w:rFonts w:cs="Arial"/>
              </w:rPr>
              <w:t>25</w:t>
            </w:r>
          </w:p>
        </w:tc>
        <w:tc>
          <w:tcPr>
            <w:tcW w:w="1299" w:type="dxa"/>
            <w:shd w:val="clear" w:color="auto" w:fill="auto"/>
            <w:noWrap/>
            <w:vAlign w:val="center"/>
          </w:tcPr>
          <w:p w14:paraId="3624B8CF" w14:textId="77777777" w:rsidR="00E2142C" w:rsidRPr="00EF5447" w:rsidRDefault="00E2142C" w:rsidP="008335E5">
            <w:pPr>
              <w:pStyle w:val="TAC"/>
              <w:rPr>
                <w:rFonts w:cs="Arial"/>
              </w:rPr>
            </w:pPr>
            <w:r>
              <w:rPr>
                <w:rFonts w:cs="Arial"/>
              </w:rPr>
              <w:t>2115</w:t>
            </w:r>
          </w:p>
        </w:tc>
        <w:tc>
          <w:tcPr>
            <w:tcW w:w="1017" w:type="dxa"/>
            <w:shd w:val="clear" w:color="auto" w:fill="auto"/>
            <w:vAlign w:val="center"/>
          </w:tcPr>
          <w:p w14:paraId="39D2A2F5"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60C26EF6" w14:textId="77777777" w:rsidR="00E2142C" w:rsidRPr="00EF5447" w:rsidRDefault="00E2142C" w:rsidP="008335E5">
            <w:pPr>
              <w:pStyle w:val="TAC"/>
              <w:rPr>
                <w:rFonts w:cs="Arial"/>
              </w:rPr>
            </w:pPr>
            <w:r>
              <w:rPr>
                <w:rFonts w:eastAsia="MS Mincho"/>
              </w:rPr>
              <w:t>N/A</w:t>
            </w:r>
          </w:p>
        </w:tc>
      </w:tr>
      <w:tr w:rsidR="00E2142C" w:rsidRPr="00EF5447" w14:paraId="4A110AF2" w14:textId="77777777" w:rsidTr="008335E5">
        <w:trPr>
          <w:trHeight w:val="54"/>
          <w:jc w:val="center"/>
        </w:trPr>
        <w:tc>
          <w:tcPr>
            <w:tcW w:w="2258" w:type="dxa"/>
            <w:tcBorders>
              <w:top w:val="nil"/>
              <w:bottom w:val="nil"/>
            </w:tcBorders>
            <w:shd w:val="clear" w:color="auto" w:fill="auto"/>
            <w:vAlign w:val="center"/>
          </w:tcPr>
          <w:p w14:paraId="77A4A873" w14:textId="77777777" w:rsidR="00E2142C" w:rsidRPr="00EF5447" w:rsidRDefault="00E2142C" w:rsidP="008335E5">
            <w:pPr>
              <w:pStyle w:val="TAC"/>
              <w:rPr>
                <w:rFonts w:eastAsia="MS Mincho"/>
              </w:rPr>
            </w:pPr>
          </w:p>
        </w:tc>
        <w:tc>
          <w:tcPr>
            <w:tcW w:w="867" w:type="dxa"/>
            <w:shd w:val="clear" w:color="auto" w:fill="auto"/>
            <w:vAlign w:val="center"/>
          </w:tcPr>
          <w:p w14:paraId="02DF4CFA" w14:textId="77777777" w:rsidR="00E2142C" w:rsidRPr="00EF5447" w:rsidRDefault="00E2142C" w:rsidP="008335E5">
            <w:pPr>
              <w:pStyle w:val="TAC"/>
              <w:rPr>
                <w:rFonts w:cs="Arial"/>
              </w:rPr>
            </w:pPr>
            <w:r>
              <w:rPr>
                <w:rFonts w:eastAsia="MS Mincho"/>
              </w:rPr>
              <w:t>8</w:t>
            </w:r>
          </w:p>
        </w:tc>
        <w:tc>
          <w:tcPr>
            <w:tcW w:w="1066" w:type="dxa"/>
            <w:shd w:val="clear" w:color="auto" w:fill="auto"/>
            <w:noWrap/>
            <w:vAlign w:val="center"/>
          </w:tcPr>
          <w:p w14:paraId="4B98B669" w14:textId="77777777" w:rsidR="00E2142C" w:rsidRPr="00EF5447" w:rsidRDefault="00E2142C" w:rsidP="008335E5">
            <w:pPr>
              <w:pStyle w:val="TAC"/>
              <w:rPr>
                <w:rFonts w:cs="Arial"/>
              </w:rPr>
            </w:pPr>
            <w:r>
              <w:rPr>
                <w:rFonts w:cs="Arial"/>
              </w:rPr>
              <w:t>910</w:t>
            </w:r>
          </w:p>
        </w:tc>
        <w:tc>
          <w:tcPr>
            <w:tcW w:w="747" w:type="dxa"/>
            <w:shd w:val="clear" w:color="auto" w:fill="auto"/>
            <w:noWrap/>
            <w:vAlign w:val="center"/>
          </w:tcPr>
          <w:p w14:paraId="3C9ABEB4" w14:textId="77777777" w:rsidR="00E2142C" w:rsidRPr="00EF5447" w:rsidRDefault="00E2142C" w:rsidP="008335E5">
            <w:pPr>
              <w:pStyle w:val="TAC"/>
              <w:rPr>
                <w:rFonts w:cs="Arial"/>
              </w:rPr>
            </w:pPr>
            <w:r>
              <w:rPr>
                <w:rFonts w:cs="Arial"/>
              </w:rPr>
              <w:t>5</w:t>
            </w:r>
          </w:p>
        </w:tc>
        <w:tc>
          <w:tcPr>
            <w:tcW w:w="877" w:type="dxa"/>
            <w:shd w:val="clear" w:color="auto" w:fill="auto"/>
            <w:noWrap/>
            <w:vAlign w:val="center"/>
          </w:tcPr>
          <w:p w14:paraId="1792C0BB" w14:textId="77777777" w:rsidR="00E2142C" w:rsidRPr="00EF5447" w:rsidRDefault="00E2142C" w:rsidP="008335E5">
            <w:pPr>
              <w:pStyle w:val="TAC"/>
              <w:rPr>
                <w:rFonts w:cs="Arial"/>
              </w:rPr>
            </w:pPr>
            <w:r>
              <w:rPr>
                <w:rFonts w:cs="Arial"/>
              </w:rPr>
              <w:t>25</w:t>
            </w:r>
          </w:p>
        </w:tc>
        <w:tc>
          <w:tcPr>
            <w:tcW w:w="1299" w:type="dxa"/>
            <w:shd w:val="clear" w:color="auto" w:fill="auto"/>
            <w:noWrap/>
            <w:vAlign w:val="center"/>
          </w:tcPr>
          <w:p w14:paraId="73F88864" w14:textId="77777777" w:rsidR="00E2142C" w:rsidRPr="00EF5447" w:rsidRDefault="00E2142C" w:rsidP="008335E5">
            <w:pPr>
              <w:pStyle w:val="TAC"/>
              <w:rPr>
                <w:rFonts w:cs="Arial"/>
              </w:rPr>
            </w:pPr>
            <w:r>
              <w:rPr>
                <w:rFonts w:cs="Arial"/>
              </w:rPr>
              <w:t>955</w:t>
            </w:r>
          </w:p>
        </w:tc>
        <w:tc>
          <w:tcPr>
            <w:tcW w:w="1017" w:type="dxa"/>
            <w:shd w:val="clear" w:color="auto" w:fill="auto"/>
            <w:vAlign w:val="center"/>
          </w:tcPr>
          <w:p w14:paraId="209568F4"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1EE81F9A" w14:textId="77777777" w:rsidR="00E2142C" w:rsidRPr="00EF5447" w:rsidRDefault="00E2142C" w:rsidP="008335E5">
            <w:pPr>
              <w:pStyle w:val="TAC"/>
              <w:rPr>
                <w:rFonts w:cs="Arial"/>
              </w:rPr>
            </w:pPr>
            <w:r>
              <w:rPr>
                <w:rFonts w:eastAsia="MS Mincho"/>
              </w:rPr>
              <w:t>N/A</w:t>
            </w:r>
          </w:p>
        </w:tc>
      </w:tr>
      <w:tr w:rsidR="00E2142C" w:rsidRPr="00EF5447" w14:paraId="77F3CF88" w14:textId="77777777" w:rsidTr="008335E5">
        <w:trPr>
          <w:trHeight w:val="54"/>
          <w:jc w:val="center"/>
        </w:trPr>
        <w:tc>
          <w:tcPr>
            <w:tcW w:w="2258" w:type="dxa"/>
            <w:tcBorders>
              <w:top w:val="nil"/>
              <w:bottom w:val="single" w:sz="4" w:space="0" w:color="auto"/>
            </w:tcBorders>
            <w:shd w:val="clear" w:color="auto" w:fill="auto"/>
            <w:vAlign w:val="center"/>
          </w:tcPr>
          <w:p w14:paraId="0ADDC201" w14:textId="77777777" w:rsidR="00E2142C" w:rsidRPr="00EF5447" w:rsidRDefault="00E2142C" w:rsidP="008335E5">
            <w:pPr>
              <w:pStyle w:val="TAC"/>
              <w:rPr>
                <w:rFonts w:eastAsia="MS Mincho"/>
              </w:rPr>
            </w:pPr>
          </w:p>
        </w:tc>
        <w:tc>
          <w:tcPr>
            <w:tcW w:w="867" w:type="dxa"/>
            <w:shd w:val="clear" w:color="auto" w:fill="auto"/>
            <w:vAlign w:val="center"/>
          </w:tcPr>
          <w:p w14:paraId="78685CE7" w14:textId="77777777" w:rsidR="00E2142C" w:rsidRPr="00EF5447" w:rsidRDefault="00E2142C" w:rsidP="008335E5">
            <w:pPr>
              <w:pStyle w:val="TAC"/>
              <w:rPr>
                <w:rFonts w:cs="Arial"/>
              </w:rPr>
            </w:pPr>
            <w:r>
              <w:rPr>
                <w:rFonts w:eastAsia="MS Mincho"/>
              </w:rPr>
              <w:t>20</w:t>
            </w:r>
          </w:p>
        </w:tc>
        <w:tc>
          <w:tcPr>
            <w:tcW w:w="1066" w:type="dxa"/>
            <w:shd w:val="clear" w:color="auto" w:fill="auto"/>
            <w:noWrap/>
            <w:vAlign w:val="center"/>
          </w:tcPr>
          <w:p w14:paraId="56C10121" w14:textId="77777777" w:rsidR="00E2142C" w:rsidRPr="00EF5447" w:rsidRDefault="00E2142C" w:rsidP="008335E5">
            <w:pPr>
              <w:pStyle w:val="TAC"/>
              <w:rPr>
                <w:rFonts w:cs="Arial"/>
              </w:rPr>
            </w:pPr>
            <w:r>
              <w:rPr>
                <w:rFonts w:cs="Arial"/>
              </w:rPr>
              <w:t>846</w:t>
            </w:r>
          </w:p>
        </w:tc>
        <w:tc>
          <w:tcPr>
            <w:tcW w:w="747" w:type="dxa"/>
            <w:shd w:val="clear" w:color="auto" w:fill="auto"/>
            <w:noWrap/>
            <w:vAlign w:val="center"/>
          </w:tcPr>
          <w:p w14:paraId="45552887" w14:textId="77777777" w:rsidR="00E2142C" w:rsidRPr="00EF5447" w:rsidRDefault="00E2142C" w:rsidP="008335E5">
            <w:pPr>
              <w:pStyle w:val="TAC"/>
              <w:rPr>
                <w:rFonts w:cs="Arial"/>
              </w:rPr>
            </w:pPr>
            <w:r>
              <w:rPr>
                <w:rFonts w:cs="Arial"/>
              </w:rPr>
              <w:t>5</w:t>
            </w:r>
          </w:p>
        </w:tc>
        <w:tc>
          <w:tcPr>
            <w:tcW w:w="877" w:type="dxa"/>
            <w:shd w:val="clear" w:color="auto" w:fill="auto"/>
            <w:noWrap/>
            <w:vAlign w:val="center"/>
          </w:tcPr>
          <w:p w14:paraId="6F009F34" w14:textId="77777777" w:rsidR="00E2142C" w:rsidRPr="00EF5447" w:rsidRDefault="00E2142C" w:rsidP="008335E5">
            <w:pPr>
              <w:pStyle w:val="TAC"/>
              <w:rPr>
                <w:rFonts w:cs="Arial"/>
              </w:rPr>
            </w:pPr>
            <w:r>
              <w:rPr>
                <w:rFonts w:cs="Arial"/>
              </w:rPr>
              <w:t>25</w:t>
            </w:r>
          </w:p>
        </w:tc>
        <w:tc>
          <w:tcPr>
            <w:tcW w:w="1299" w:type="dxa"/>
            <w:shd w:val="clear" w:color="auto" w:fill="auto"/>
            <w:noWrap/>
            <w:vAlign w:val="center"/>
          </w:tcPr>
          <w:p w14:paraId="05E877C5" w14:textId="77777777" w:rsidR="00E2142C" w:rsidRPr="00EF5447" w:rsidRDefault="00E2142C" w:rsidP="008335E5">
            <w:pPr>
              <w:pStyle w:val="TAC"/>
              <w:rPr>
                <w:rFonts w:cs="Arial"/>
              </w:rPr>
            </w:pPr>
            <w:r>
              <w:rPr>
                <w:rFonts w:cs="Arial"/>
              </w:rPr>
              <w:t>805</w:t>
            </w:r>
          </w:p>
        </w:tc>
        <w:tc>
          <w:tcPr>
            <w:tcW w:w="1017" w:type="dxa"/>
            <w:shd w:val="clear" w:color="auto" w:fill="auto"/>
            <w:vAlign w:val="center"/>
          </w:tcPr>
          <w:p w14:paraId="42476701" w14:textId="77777777" w:rsidR="00E2142C" w:rsidRPr="00EF5447" w:rsidRDefault="00E2142C" w:rsidP="008335E5">
            <w:pPr>
              <w:pStyle w:val="TAC"/>
              <w:rPr>
                <w:rFonts w:cs="Arial"/>
              </w:rPr>
            </w:pPr>
            <w:r>
              <w:rPr>
                <w:rFonts w:cs="Arial"/>
              </w:rPr>
              <w:t>11.5</w:t>
            </w:r>
          </w:p>
        </w:tc>
        <w:tc>
          <w:tcPr>
            <w:tcW w:w="1248" w:type="dxa"/>
            <w:shd w:val="clear" w:color="auto" w:fill="auto"/>
            <w:vAlign w:val="center"/>
          </w:tcPr>
          <w:p w14:paraId="4847722C" w14:textId="77777777" w:rsidR="00E2142C" w:rsidRPr="00EF5447" w:rsidRDefault="00E2142C" w:rsidP="008335E5">
            <w:pPr>
              <w:pStyle w:val="TAC"/>
              <w:rPr>
                <w:rFonts w:cs="Arial"/>
              </w:rPr>
            </w:pPr>
            <w:r>
              <w:rPr>
                <w:rFonts w:eastAsia="MS Mincho"/>
              </w:rPr>
              <w:t>IMD4</w:t>
            </w:r>
          </w:p>
        </w:tc>
      </w:tr>
      <w:tr w:rsidR="00E2142C" w:rsidRPr="00EF5447" w14:paraId="73574E94" w14:textId="77777777" w:rsidTr="008335E5">
        <w:trPr>
          <w:trHeight w:val="54"/>
          <w:jc w:val="center"/>
        </w:trPr>
        <w:tc>
          <w:tcPr>
            <w:tcW w:w="2258" w:type="dxa"/>
            <w:tcBorders>
              <w:bottom w:val="nil"/>
            </w:tcBorders>
            <w:shd w:val="clear" w:color="auto" w:fill="auto"/>
            <w:vAlign w:val="center"/>
          </w:tcPr>
          <w:p w14:paraId="5F6D9488" w14:textId="77777777" w:rsidR="00E2142C" w:rsidRPr="00EF5447" w:rsidRDefault="00E2142C" w:rsidP="008335E5">
            <w:pPr>
              <w:pStyle w:val="TAC"/>
              <w:rPr>
                <w:rFonts w:eastAsia="MS Mincho"/>
              </w:rPr>
            </w:pPr>
            <w:r>
              <w:rPr>
                <w:rFonts w:cs="Arial"/>
              </w:rPr>
              <w:t>DC_8-20_n3</w:t>
            </w:r>
          </w:p>
        </w:tc>
        <w:tc>
          <w:tcPr>
            <w:tcW w:w="867" w:type="dxa"/>
            <w:shd w:val="clear" w:color="auto" w:fill="auto"/>
            <w:vAlign w:val="center"/>
          </w:tcPr>
          <w:p w14:paraId="09E816A0" w14:textId="77777777" w:rsidR="00E2142C" w:rsidRDefault="00E2142C" w:rsidP="008335E5">
            <w:pPr>
              <w:pStyle w:val="TAC"/>
              <w:rPr>
                <w:rFonts w:eastAsia="MS Mincho"/>
              </w:rPr>
            </w:pPr>
            <w:r>
              <w:rPr>
                <w:rFonts w:eastAsia="MS Mincho"/>
              </w:rPr>
              <w:t>n3</w:t>
            </w:r>
          </w:p>
        </w:tc>
        <w:tc>
          <w:tcPr>
            <w:tcW w:w="1066" w:type="dxa"/>
            <w:shd w:val="clear" w:color="auto" w:fill="auto"/>
            <w:noWrap/>
            <w:vAlign w:val="center"/>
          </w:tcPr>
          <w:p w14:paraId="27B8BD36" w14:textId="77777777" w:rsidR="00E2142C" w:rsidRDefault="00E2142C" w:rsidP="008335E5">
            <w:pPr>
              <w:pStyle w:val="TAC"/>
              <w:rPr>
                <w:rFonts w:cs="Arial"/>
              </w:rPr>
            </w:pPr>
            <w:r>
              <w:rPr>
                <w:rFonts w:cs="Arial"/>
              </w:rPr>
              <w:t>1720</w:t>
            </w:r>
          </w:p>
        </w:tc>
        <w:tc>
          <w:tcPr>
            <w:tcW w:w="747" w:type="dxa"/>
            <w:shd w:val="clear" w:color="auto" w:fill="auto"/>
            <w:noWrap/>
            <w:vAlign w:val="center"/>
          </w:tcPr>
          <w:p w14:paraId="753F8639"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210D2F19"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11D48543" w14:textId="77777777" w:rsidR="00E2142C" w:rsidRDefault="00E2142C" w:rsidP="008335E5">
            <w:pPr>
              <w:pStyle w:val="TAC"/>
              <w:rPr>
                <w:rFonts w:cs="Arial"/>
              </w:rPr>
            </w:pPr>
            <w:r>
              <w:rPr>
                <w:rFonts w:cs="Arial"/>
              </w:rPr>
              <w:t>1815</w:t>
            </w:r>
          </w:p>
        </w:tc>
        <w:tc>
          <w:tcPr>
            <w:tcW w:w="1017" w:type="dxa"/>
            <w:shd w:val="clear" w:color="auto" w:fill="auto"/>
            <w:vAlign w:val="center"/>
          </w:tcPr>
          <w:p w14:paraId="21091124" w14:textId="77777777" w:rsidR="00E2142C" w:rsidRDefault="00E2142C" w:rsidP="008335E5">
            <w:pPr>
              <w:pStyle w:val="TAC"/>
              <w:rPr>
                <w:rFonts w:cs="Arial"/>
              </w:rPr>
            </w:pPr>
            <w:r>
              <w:rPr>
                <w:rFonts w:cs="Arial"/>
              </w:rPr>
              <w:t>N/A</w:t>
            </w:r>
          </w:p>
        </w:tc>
        <w:tc>
          <w:tcPr>
            <w:tcW w:w="1248" w:type="dxa"/>
            <w:shd w:val="clear" w:color="auto" w:fill="auto"/>
            <w:vAlign w:val="center"/>
          </w:tcPr>
          <w:p w14:paraId="73E35596" w14:textId="77777777" w:rsidR="00E2142C" w:rsidRDefault="00E2142C" w:rsidP="008335E5">
            <w:pPr>
              <w:pStyle w:val="TAC"/>
              <w:rPr>
                <w:rFonts w:eastAsia="MS Mincho"/>
              </w:rPr>
            </w:pPr>
            <w:r>
              <w:rPr>
                <w:rFonts w:eastAsia="MS Mincho"/>
              </w:rPr>
              <w:t>N/A</w:t>
            </w:r>
          </w:p>
        </w:tc>
      </w:tr>
      <w:tr w:rsidR="00E2142C" w:rsidRPr="00EF5447" w14:paraId="71DD5F7E" w14:textId="77777777" w:rsidTr="008335E5">
        <w:trPr>
          <w:trHeight w:val="54"/>
          <w:jc w:val="center"/>
        </w:trPr>
        <w:tc>
          <w:tcPr>
            <w:tcW w:w="2258" w:type="dxa"/>
            <w:tcBorders>
              <w:top w:val="nil"/>
              <w:bottom w:val="nil"/>
            </w:tcBorders>
            <w:shd w:val="clear" w:color="auto" w:fill="auto"/>
            <w:vAlign w:val="center"/>
          </w:tcPr>
          <w:p w14:paraId="776E83F7" w14:textId="77777777" w:rsidR="00E2142C" w:rsidRPr="00EF5447" w:rsidRDefault="00E2142C" w:rsidP="008335E5">
            <w:pPr>
              <w:pStyle w:val="TAC"/>
              <w:rPr>
                <w:rFonts w:eastAsia="MS Mincho"/>
              </w:rPr>
            </w:pPr>
          </w:p>
        </w:tc>
        <w:tc>
          <w:tcPr>
            <w:tcW w:w="867" w:type="dxa"/>
            <w:shd w:val="clear" w:color="auto" w:fill="auto"/>
            <w:vAlign w:val="center"/>
          </w:tcPr>
          <w:p w14:paraId="65C992D7" w14:textId="77777777" w:rsidR="00E2142C" w:rsidRDefault="00E2142C" w:rsidP="008335E5">
            <w:pPr>
              <w:pStyle w:val="TAC"/>
              <w:rPr>
                <w:rFonts w:eastAsia="MS Mincho"/>
              </w:rPr>
            </w:pPr>
            <w:r>
              <w:rPr>
                <w:rFonts w:eastAsia="MS Mincho"/>
              </w:rPr>
              <w:t>8</w:t>
            </w:r>
          </w:p>
        </w:tc>
        <w:tc>
          <w:tcPr>
            <w:tcW w:w="1066" w:type="dxa"/>
            <w:shd w:val="clear" w:color="auto" w:fill="auto"/>
            <w:noWrap/>
            <w:vAlign w:val="center"/>
          </w:tcPr>
          <w:p w14:paraId="0113228B" w14:textId="77777777" w:rsidR="00E2142C" w:rsidRDefault="00E2142C" w:rsidP="008335E5">
            <w:pPr>
              <w:pStyle w:val="TAC"/>
              <w:rPr>
                <w:rFonts w:cs="Arial"/>
              </w:rPr>
            </w:pPr>
            <w:r>
              <w:rPr>
                <w:rFonts w:cs="Arial"/>
              </w:rPr>
              <w:t>910</w:t>
            </w:r>
          </w:p>
        </w:tc>
        <w:tc>
          <w:tcPr>
            <w:tcW w:w="747" w:type="dxa"/>
            <w:shd w:val="clear" w:color="auto" w:fill="auto"/>
            <w:noWrap/>
            <w:vAlign w:val="center"/>
          </w:tcPr>
          <w:p w14:paraId="5620D934"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45398E43"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4C1374A2" w14:textId="77777777" w:rsidR="00E2142C" w:rsidRDefault="00E2142C" w:rsidP="008335E5">
            <w:pPr>
              <w:pStyle w:val="TAC"/>
              <w:rPr>
                <w:rFonts w:cs="Arial"/>
              </w:rPr>
            </w:pPr>
            <w:r>
              <w:rPr>
                <w:rFonts w:cs="Arial"/>
              </w:rPr>
              <w:t>955</w:t>
            </w:r>
          </w:p>
        </w:tc>
        <w:tc>
          <w:tcPr>
            <w:tcW w:w="1017" w:type="dxa"/>
            <w:shd w:val="clear" w:color="auto" w:fill="auto"/>
            <w:vAlign w:val="center"/>
          </w:tcPr>
          <w:p w14:paraId="216E51F5" w14:textId="77777777" w:rsidR="00E2142C" w:rsidRDefault="00E2142C" w:rsidP="008335E5">
            <w:pPr>
              <w:pStyle w:val="TAC"/>
              <w:rPr>
                <w:rFonts w:cs="Arial"/>
              </w:rPr>
            </w:pPr>
            <w:r>
              <w:rPr>
                <w:rFonts w:cs="Arial"/>
              </w:rPr>
              <w:t>N/A</w:t>
            </w:r>
          </w:p>
        </w:tc>
        <w:tc>
          <w:tcPr>
            <w:tcW w:w="1248" w:type="dxa"/>
            <w:shd w:val="clear" w:color="auto" w:fill="auto"/>
            <w:vAlign w:val="center"/>
          </w:tcPr>
          <w:p w14:paraId="204AD516" w14:textId="77777777" w:rsidR="00E2142C" w:rsidRDefault="00E2142C" w:rsidP="008335E5">
            <w:pPr>
              <w:pStyle w:val="TAC"/>
              <w:rPr>
                <w:rFonts w:eastAsia="MS Mincho"/>
              </w:rPr>
            </w:pPr>
            <w:r>
              <w:rPr>
                <w:rFonts w:eastAsia="MS Mincho"/>
              </w:rPr>
              <w:t>N/A</w:t>
            </w:r>
          </w:p>
        </w:tc>
      </w:tr>
      <w:tr w:rsidR="00E2142C" w:rsidRPr="00EF5447" w14:paraId="6F2CD161" w14:textId="77777777" w:rsidTr="008335E5">
        <w:trPr>
          <w:trHeight w:val="54"/>
          <w:jc w:val="center"/>
        </w:trPr>
        <w:tc>
          <w:tcPr>
            <w:tcW w:w="2258" w:type="dxa"/>
            <w:tcBorders>
              <w:top w:val="nil"/>
              <w:bottom w:val="nil"/>
            </w:tcBorders>
            <w:shd w:val="clear" w:color="auto" w:fill="auto"/>
            <w:vAlign w:val="center"/>
          </w:tcPr>
          <w:p w14:paraId="54A54EF2" w14:textId="77777777" w:rsidR="00E2142C" w:rsidRPr="00EF5447" w:rsidRDefault="00E2142C" w:rsidP="008335E5">
            <w:pPr>
              <w:pStyle w:val="TAC"/>
              <w:rPr>
                <w:rFonts w:eastAsia="MS Mincho"/>
              </w:rPr>
            </w:pPr>
          </w:p>
        </w:tc>
        <w:tc>
          <w:tcPr>
            <w:tcW w:w="867" w:type="dxa"/>
            <w:shd w:val="clear" w:color="auto" w:fill="auto"/>
            <w:vAlign w:val="center"/>
          </w:tcPr>
          <w:p w14:paraId="64D28296" w14:textId="77777777" w:rsidR="00E2142C" w:rsidRDefault="00E2142C" w:rsidP="008335E5">
            <w:pPr>
              <w:pStyle w:val="TAC"/>
              <w:rPr>
                <w:rFonts w:eastAsia="MS Mincho"/>
              </w:rPr>
            </w:pPr>
            <w:r>
              <w:rPr>
                <w:rFonts w:eastAsia="MS Mincho"/>
              </w:rPr>
              <w:t>20</w:t>
            </w:r>
          </w:p>
        </w:tc>
        <w:tc>
          <w:tcPr>
            <w:tcW w:w="1066" w:type="dxa"/>
            <w:shd w:val="clear" w:color="auto" w:fill="auto"/>
            <w:noWrap/>
            <w:vAlign w:val="center"/>
          </w:tcPr>
          <w:p w14:paraId="7AE8AB2D" w14:textId="77777777" w:rsidR="00E2142C" w:rsidRDefault="00E2142C" w:rsidP="008335E5">
            <w:pPr>
              <w:pStyle w:val="TAC"/>
              <w:rPr>
                <w:rFonts w:cs="Arial"/>
              </w:rPr>
            </w:pPr>
            <w:r>
              <w:rPr>
                <w:rFonts w:cs="Arial"/>
              </w:rPr>
              <w:t>851</w:t>
            </w:r>
          </w:p>
        </w:tc>
        <w:tc>
          <w:tcPr>
            <w:tcW w:w="747" w:type="dxa"/>
            <w:shd w:val="clear" w:color="auto" w:fill="auto"/>
            <w:noWrap/>
            <w:vAlign w:val="center"/>
          </w:tcPr>
          <w:p w14:paraId="4AFBD2C3"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39D14E98"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2DC0E933" w14:textId="77777777" w:rsidR="00E2142C" w:rsidRDefault="00E2142C" w:rsidP="008335E5">
            <w:pPr>
              <w:pStyle w:val="TAC"/>
              <w:rPr>
                <w:rFonts w:cs="Arial"/>
              </w:rPr>
            </w:pPr>
            <w:r>
              <w:rPr>
                <w:rFonts w:cs="Arial"/>
              </w:rPr>
              <w:t>810</w:t>
            </w:r>
          </w:p>
        </w:tc>
        <w:tc>
          <w:tcPr>
            <w:tcW w:w="1017" w:type="dxa"/>
            <w:shd w:val="clear" w:color="auto" w:fill="auto"/>
            <w:vAlign w:val="center"/>
          </w:tcPr>
          <w:p w14:paraId="5CBF040B" w14:textId="77777777" w:rsidR="00E2142C" w:rsidRDefault="00E2142C" w:rsidP="008335E5">
            <w:pPr>
              <w:pStyle w:val="TAC"/>
              <w:rPr>
                <w:rFonts w:cs="Arial"/>
              </w:rPr>
            </w:pPr>
            <w:r>
              <w:rPr>
                <w:rFonts w:cs="Arial"/>
              </w:rPr>
              <w:t>27</w:t>
            </w:r>
          </w:p>
        </w:tc>
        <w:tc>
          <w:tcPr>
            <w:tcW w:w="1248" w:type="dxa"/>
            <w:shd w:val="clear" w:color="auto" w:fill="auto"/>
            <w:vAlign w:val="center"/>
          </w:tcPr>
          <w:p w14:paraId="270B14E1" w14:textId="77777777" w:rsidR="00E2142C" w:rsidRPr="00244C20" w:rsidRDefault="00E2142C" w:rsidP="008335E5">
            <w:pPr>
              <w:pStyle w:val="TAC"/>
              <w:rPr>
                <w:rFonts w:eastAsia="MS Mincho"/>
                <w:vertAlign w:val="superscript"/>
              </w:rPr>
            </w:pPr>
            <w:r>
              <w:rPr>
                <w:rFonts w:eastAsia="MS Mincho"/>
              </w:rPr>
              <w:t>IMD2</w:t>
            </w:r>
            <w:r>
              <w:rPr>
                <w:rFonts w:eastAsia="MS Mincho"/>
                <w:vertAlign w:val="superscript"/>
              </w:rPr>
              <w:t>4</w:t>
            </w:r>
          </w:p>
        </w:tc>
      </w:tr>
      <w:tr w:rsidR="00E2142C" w:rsidRPr="00EF5447" w14:paraId="243EDCFC" w14:textId="77777777" w:rsidTr="008335E5">
        <w:trPr>
          <w:trHeight w:val="54"/>
          <w:jc w:val="center"/>
        </w:trPr>
        <w:tc>
          <w:tcPr>
            <w:tcW w:w="2258" w:type="dxa"/>
            <w:tcBorders>
              <w:top w:val="nil"/>
              <w:bottom w:val="nil"/>
            </w:tcBorders>
            <w:shd w:val="clear" w:color="auto" w:fill="auto"/>
            <w:vAlign w:val="center"/>
          </w:tcPr>
          <w:p w14:paraId="256967AF" w14:textId="77777777" w:rsidR="00E2142C" w:rsidRPr="00EF5447" w:rsidRDefault="00E2142C" w:rsidP="008335E5">
            <w:pPr>
              <w:pStyle w:val="TAC"/>
              <w:rPr>
                <w:rFonts w:eastAsia="MS Mincho"/>
              </w:rPr>
            </w:pPr>
          </w:p>
        </w:tc>
        <w:tc>
          <w:tcPr>
            <w:tcW w:w="867" w:type="dxa"/>
            <w:shd w:val="clear" w:color="auto" w:fill="auto"/>
            <w:vAlign w:val="center"/>
          </w:tcPr>
          <w:p w14:paraId="57BB5859" w14:textId="77777777" w:rsidR="00E2142C" w:rsidRDefault="00E2142C" w:rsidP="008335E5">
            <w:pPr>
              <w:pStyle w:val="TAC"/>
              <w:rPr>
                <w:rFonts w:eastAsia="MS Mincho"/>
              </w:rPr>
            </w:pPr>
            <w:r>
              <w:rPr>
                <w:rFonts w:eastAsia="MS Mincho"/>
              </w:rPr>
              <w:t>n3</w:t>
            </w:r>
          </w:p>
        </w:tc>
        <w:tc>
          <w:tcPr>
            <w:tcW w:w="1066" w:type="dxa"/>
            <w:shd w:val="clear" w:color="auto" w:fill="auto"/>
            <w:noWrap/>
            <w:vAlign w:val="center"/>
          </w:tcPr>
          <w:p w14:paraId="49393BE1" w14:textId="77777777" w:rsidR="00E2142C" w:rsidRDefault="00E2142C" w:rsidP="008335E5">
            <w:pPr>
              <w:pStyle w:val="TAC"/>
              <w:rPr>
                <w:rFonts w:cs="Arial"/>
              </w:rPr>
            </w:pPr>
            <w:r>
              <w:rPr>
                <w:rFonts w:cs="Arial"/>
              </w:rPr>
              <w:t>1770</w:t>
            </w:r>
          </w:p>
        </w:tc>
        <w:tc>
          <w:tcPr>
            <w:tcW w:w="747" w:type="dxa"/>
            <w:shd w:val="clear" w:color="auto" w:fill="auto"/>
            <w:noWrap/>
            <w:vAlign w:val="center"/>
          </w:tcPr>
          <w:p w14:paraId="33BAEFA5"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25885CAB"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7B57C9C9" w14:textId="77777777" w:rsidR="00E2142C" w:rsidRDefault="00E2142C" w:rsidP="008335E5">
            <w:pPr>
              <w:pStyle w:val="TAC"/>
              <w:rPr>
                <w:rFonts w:cs="Arial"/>
              </w:rPr>
            </w:pPr>
            <w:r>
              <w:rPr>
                <w:rFonts w:cs="Arial"/>
              </w:rPr>
              <w:t>1865</w:t>
            </w:r>
          </w:p>
        </w:tc>
        <w:tc>
          <w:tcPr>
            <w:tcW w:w="1017" w:type="dxa"/>
            <w:shd w:val="clear" w:color="auto" w:fill="auto"/>
            <w:vAlign w:val="center"/>
          </w:tcPr>
          <w:p w14:paraId="71E510AA" w14:textId="77777777" w:rsidR="00E2142C" w:rsidRDefault="00E2142C" w:rsidP="008335E5">
            <w:pPr>
              <w:pStyle w:val="TAC"/>
              <w:rPr>
                <w:rFonts w:cs="Arial"/>
              </w:rPr>
            </w:pPr>
            <w:r>
              <w:rPr>
                <w:rFonts w:cs="Arial"/>
              </w:rPr>
              <w:t>N/A</w:t>
            </w:r>
          </w:p>
        </w:tc>
        <w:tc>
          <w:tcPr>
            <w:tcW w:w="1248" w:type="dxa"/>
            <w:shd w:val="clear" w:color="auto" w:fill="auto"/>
            <w:vAlign w:val="center"/>
          </w:tcPr>
          <w:p w14:paraId="7BBD3248" w14:textId="77777777" w:rsidR="00E2142C" w:rsidRDefault="00E2142C" w:rsidP="008335E5">
            <w:pPr>
              <w:pStyle w:val="TAC"/>
              <w:rPr>
                <w:rFonts w:eastAsia="MS Mincho"/>
              </w:rPr>
            </w:pPr>
            <w:r>
              <w:rPr>
                <w:rFonts w:eastAsia="MS Mincho"/>
              </w:rPr>
              <w:t>N/A</w:t>
            </w:r>
          </w:p>
        </w:tc>
      </w:tr>
      <w:tr w:rsidR="00E2142C" w:rsidRPr="00EF5447" w14:paraId="2FC839FA" w14:textId="77777777" w:rsidTr="008335E5">
        <w:trPr>
          <w:trHeight w:val="54"/>
          <w:jc w:val="center"/>
        </w:trPr>
        <w:tc>
          <w:tcPr>
            <w:tcW w:w="2258" w:type="dxa"/>
            <w:tcBorders>
              <w:top w:val="nil"/>
              <w:bottom w:val="nil"/>
            </w:tcBorders>
            <w:shd w:val="clear" w:color="auto" w:fill="auto"/>
            <w:vAlign w:val="center"/>
          </w:tcPr>
          <w:p w14:paraId="1AB06785" w14:textId="77777777" w:rsidR="00E2142C" w:rsidRPr="00EF5447" w:rsidRDefault="00E2142C" w:rsidP="008335E5">
            <w:pPr>
              <w:pStyle w:val="TAC"/>
              <w:rPr>
                <w:rFonts w:eastAsia="MS Mincho"/>
              </w:rPr>
            </w:pPr>
          </w:p>
        </w:tc>
        <w:tc>
          <w:tcPr>
            <w:tcW w:w="867" w:type="dxa"/>
            <w:shd w:val="clear" w:color="auto" w:fill="auto"/>
            <w:vAlign w:val="center"/>
          </w:tcPr>
          <w:p w14:paraId="7C802717" w14:textId="77777777" w:rsidR="00E2142C" w:rsidRDefault="00E2142C" w:rsidP="008335E5">
            <w:pPr>
              <w:pStyle w:val="TAC"/>
              <w:rPr>
                <w:rFonts w:eastAsia="MS Mincho"/>
              </w:rPr>
            </w:pPr>
            <w:r>
              <w:rPr>
                <w:rFonts w:eastAsia="MS Mincho"/>
              </w:rPr>
              <w:t>8</w:t>
            </w:r>
          </w:p>
        </w:tc>
        <w:tc>
          <w:tcPr>
            <w:tcW w:w="1066" w:type="dxa"/>
            <w:shd w:val="clear" w:color="auto" w:fill="auto"/>
            <w:noWrap/>
            <w:vAlign w:val="center"/>
          </w:tcPr>
          <w:p w14:paraId="5B688C06" w14:textId="77777777" w:rsidR="00E2142C" w:rsidRDefault="00E2142C" w:rsidP="008335E5">
            <w:pPr>
              <w:pStyle w:val="TAC"/>
              <w:rPr>
                <w:rFonts w:cs="Arial"/>
              </w:rPr>
            </w:pPr>
            <w:r>
              <w:rPr>
                <w:rFonts w:cs="Arial"/>
              </w:rPr>
              <w:t>890</w:t>
            </w:r>
          </w:p>
        </w:tc>
        <w:tc>
          <w:tcPr>
            <w:tcW w:w="747" w:type="dxa"/>
            <w:shd w:val="clear" w:color="auto" w:fill="auto"/>
            <w:noWrap/>
            <w:vAlign w:val="center"/>
          </w:tcPr>
          <w:p w14:paraId="54D0A6F5"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63A1EA9B"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55B221D6" w14:textId="77777777" w:rsidR="00E2142C" w:rsidRDefault="00E2142C" w:rsidP="008335E5">
            <w:pPr>
              <w:pStyle w:val="TAC"/>
              <w:rPr>
                <w:rFonts w:cs="Arial"/>
              </w:rPr>
            </w:pPr>
            <w:r>
              <w:rPr>
                <w:rFonts w:cs="Arial"/>
              </w:rPr>
              <w:t>930</w:t>
            </w:r>
          </w:p>
        </w:tc>
        <w:tc>
          <w:tcPr>
            <w:tcW w:w="1017" w:type="dxa"/>
            <w:shd w:val="clear" w:color="auto" w:fill="auto"/>
            <w:vAlign w:val="center"/>
          </w:tcPr>
          <w:p w14:paraId="2DC8ED4E" w14:textId="77777777" w:rsidR="00E2142C" w:rsidRDefault="00E2142C" w:rsidP="008335E5">
            <w:pPr>
              <w:pStyle w:val="TAC"/>
              <w:rPr>
                <w:rFonts w:cs="Arial"/>
              </w:rPr>
            </w:pPr>
            <w:r>
              <w:rPr>
                <w:rFonts w:cs="Arial"/>
              </w:rPr>
              <w:t>27</w:t>
            </w:r>
          </w:p>
        </w:tc>
        <w:tc>
          <w:tcPr>
            <w:tcW w:w="1248" w:type="dxa"/>
            <w:shd w:val="clear" w:color="auto" w:fill="auto"/>
            <w:vAlign w:val="center"/>
          </w:tcPr>
          <w:p w14:paraId="104485A8" w14:textId="77777777" w:rsidR="00E2142C" w:rsidRPr="00244C20" w:rsidRDefault="00E2142C" w:rsidP="008335E5">
            <w:pPr>
              <w:pStyle w:val="TAC"/>
              <w:rPr>
                <w:rFonts w:eastAsia="MS Mincho"/>
                <w:vertAlign w:val="superscript"/>
              </w:rPr>
            </w:pPr>
            <w:r>
              <w:rPr>
                <w:rFonts w:eastAsia="MS Mincho"/>
              </w:rPr>
              <w:t>IMD2</w:t>
            </w:r>
            <w:r>
              <w:rPr>
                <w:rFonts w:eastAsia="MS Mincho"/>
                <w:vertAlign w:val="superscript"/>
              </w:rPr>
              <w:t>4</w:t>
            </w:r>
          </w:p>
        </w:tc>
      </w:tr>
      <w:tr w:rsidR="00E2142C" w:rsidRPr="00EF5447" w14:paraId="685EF2DF" w14:textId="77777777" w:rsidTr="008335E5">
        <w:trPr>
          <w:trHeight w:val="54"/>
          <w:jc w:val="center"/>
        </w:trPr>
        <w:tc>
          <w:tcPr>
            <w:tcW w:w="2258" w:type="dxa"/>
            <w:tcBorders>
              <w:top w:val="nil"/>
              <w:bottom w:val="single" w:sz="4" w:space="0" w:color="auto"/>
            </w:tcBorders>
            <w:shd w:val="clear" w:color="auto" w:fill="auto"/>
            <w:vAlign w:val="center"/>
          </w:tcPr>
          <w:p w14:paraId="2F64EB49" w14:textId="77777777" w:rsidR="00E2142C" w:rsidRPr="00EF5447" w:rsidRDefault="00E2142C" w:rsidP="008335E5">
            <w:pPr>
              <w:pStyle w:val="TAC"/>
              <w:rPr>
                <w:rFonts w:eastAsia="MS Mincho"/>
              </w:rPr>
            </w:pPr>
          </w:p>
        </w:tc>
        <w:tc>
          <w:tcPr>
            <w:tcW w:w="867" w:type="dxa"/>
            <w:shd w:val="clear" w:color="auto" w:fill="auto"/>
            <w:vAlign w:val="center"/>
          </w:tcPr>
          <w:p w14:paraId="4DA32397" w14:textId="77777777" w:rsidR="00E2142C" w:rsidRDefault="00E2142C" w:rsidP="008335E5">
            <w:pPr>
              <w:pStyle w:val="TAC"/>
              <w:rPr>
                <w:rFonts w:eastAsia="MS Mincho"/>
              </w:rPr>
            </w:pPr>
            <w:r>
              <w:rPr>
                <w:rFonts w:eastAsia="MS Mincho"/>
              </w:rPr>
              <w:t>20</w:t>
            </w:r>
          </w:p>
        </w:tc>
        <w:tc>
          <w:tcPr>
            <w:tcW w:w="1066" w:type="dxa"/>
            <w:shd w:val="clear" w:color="auto" w:fill="auto"/>
            <w:noWrap/>
            <w:vAlign w:val="center"/>
          </w:tcPr>
          <w:p w14:paraId="06992A0E" w14:textId="77777777" w:rsidR="00E2142C" w:rsidRDefault="00E2142C" w:rsidP="008335E5">
            <w:pPr>
              <w:pStyle w:val="TAC"/>
              <w:rPr>
                <w:rFonts w:cs="Arial"/>
              </w:rPr>
            </w:pPr>
            <w:r>
              <w:rPr>
                <w:rFonts w:cs="Arial"/>
              </w:rPr>
              <w:t>840</w:t>
            </w:r>
          </w:p>
        </w:tc>
        <w:tc>
          <w:tcPr>
            <w:tcW w:w="747" w:type="dxa"/>
            <w:shd w:val="clear" w:color="auto" w:fill="auto"/>
            <w:noWrap/>
            <w:vAlign w:val="center"/>
          </w:tcPr>
          <w:p w14:paraId="3CEF1887" w14:textId="77777777" w:rsidR="00E2142C" w:rsidRDefault="00E2142C" w:rsidP="008335E5">
            <w:pPr>
              <w:pStyle w:val="TAC"/>
              <w:rPr>
                <w:rFonts w:cs="Arial"/>
              </w:rPr>
            </w:pPr>
            <w:r>
              <w:rPr>
                <w:rFonts w:cs="Arial"/>
              </w:rPr>
              <w:t>5</w:t>
            </w:r>
          </w:p>
        </w:tc>
        <w:tc>
          <w:tcPr>
            <w:tcW w:w="877" w:type="dxa"/>
            <w:shd w:val="clear" w:color="auto" w:fill="auto"/>
            <w:noWrap/>
            <w:vAlign w:val="center"/>
          </w:tcPr>
          <w:p w14:paraId="3B8CCAC9" w14:textId="77777777" w:rsidR="00E2142C" w:rsidRDefault="00E2142C" w:rsidP="008335E5">
            <w:pPr>
              <w:pStyle w:val="TAC"/>
              <w:rPr>
                <w:rFonts w:cs="Arial"/>
              </w:rPr>
            </w:pPr>
            <w:r>
              <w:rPr>
                <w:rFonts w:cs="Arial"/>
              </w:rPr>
              <w:t>25</w:t>
            </w:r>
          </w:p>
        </w:tc>
        <w:tc>
          <w:tcPr>
            <w:tcW w:w="1299" w:type="dxa"/>
            <w:shd w:val="clear" w:color="auto" w:fill="auto"/>
            <w:noWrap/>
            <w:vAlign w:val="center"/>
          </w:tcPr>
          <w:p w14:paraId="234C4F66" w14:textId="77777777" w:rsidR="00E2142C" w:rsidRDefault="00E2142C" w:rsidP="008335E5">
            <w:pPr>
              <w:pStyle w:val="TAC"/>
              <w:rPr>
                <w:rFonts w:cs="Arial"/>
              </w:rPr>
            </w:pPr>
            <w:r>
              <w:rPr>
                <w:rFonts w:cs="Arial"/>
              </w:rPr>
              <w:t>799</w:t>
            </w:r>
          </w:p>
        </w:tc>
        <w:tc>
          <w:tcPr>
            <w:tcW w:w="1017" w:type="dxa"/>
            <w:shd w:val="clear" w:color="auto" w:fill="auto"/>
            <w:vAlign w:val="center"/>
          </w:tcPr>
          <w:p w14:paraId="418EAF61" w14:textId="77777777" w:rsidR="00E2142C" w:rsidRDefault="00E2142C" w:rsidP="008335E5">
            <w:pPr>
              <w:pStyle w:val="TAC"/>
              <w:rPr>
                <w:rFonts w:cs="Arial"/>
              </w:rPr>
            </w:pPr>
            <w:r>
              <w:rPr>
                <w:rFonts w:cs="Arial"/>
              </w:rPr>
              <w:t>N/A</w:t>
            </w:r>
          </w:p>
        </w:tc>
        <w:tc>
          <w:tcPr>
            <w:tcW w:w="1248" w:type="dxa"/>
            <w:shd w:val="clear" w:color="auto" w:fill="auto"/>
            <w:vAlign w:val="center"/>
          </w:tcPr>
          <w:p w14:paraId="19EB0657" w14:textId="77777777" w:rsidR="00E2142C" w:rsidRDefault="00E2142C" w:rsidP="008335E5">
            <w:pPr>
              <w:pStyle w:val="TAC"/>
              <w:rPr>
                <w:rFonts w:eastAsia="MS Mincho"/>
              </w:rPr>
            </w:pPr>
            <w:r>
              <w:rPr>
                <w:rFonts w:eastAsia="MS Mincho"/>
              </w:rPr>
              <w:t>N/A</w:t>
            </w:r>
          </w:p>
        </w:tc>
      </w:tr>
      <w:tr w:rsidR="00E2142C" w14:paraId="27FDA760" w14:textId="77777777" w:rsidTr="008335E5">
        <w:trPr>
          <w:trHeight w:val="54"/>
          <w:jc w:val="center"/>
        </w:trPr>
        <w:tc>
          <w:tcPr>
            <w:tcW w:w="0" w:type="auto"/>
            <w:tcBorders>
              <w:top w:val="single" w:sz="4" w:space="0" w:color="auto"/>
              <w:left w:val="single" w:sz="4" w:space="0" w:color="auto"/>
              <w:bottom w:val="nil"/>
              <w:right w:val="single" w:sz="4" w:space="0" w:color="auto"/>
            </w:tcBorders>
            <w:vAlign w:val="center"/>
          </w:tcPr>
          <w:p w14:paraId="1D9848DA" w14:textId="77777777" w:rsidR="00E2142C" w:rsidRDefault="00E2142C" w:rsidP="008335E5">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62FA5FD" w14:textId="77777777" w:rsidR="00E2142C" w:rsidRDefault="00E2142C" w:rsidP="008335E5">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1CFFD01A" w14:textId="77777777" w:rsidR="00E2142C" w:rsidRDefault="00E2142C" w:rsidP="008335E5">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1CDF2C38" w14:textId="77777777" w:rsidR="00E2142C" w:rsidRDefault="00E2142C" w:rsidP="008335E5">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38B031B7" w14:textId="77777777" w:rsidR="00E2142C" w:rsidRDefault="00E2142C" w:rsidP="008335E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A701D5C" w14:textId="77777777" w:rsidR="00E2142C" w:rsidRDefault="00E2142C" w:rsidP="008335E5">
            <w:pPr>
              <w:pStyle w:val="TAC"/>
            </w:pPr>
            <w:r>
              <w:rPr>
                <w:kern w:val="2"/>
                <w:lang w:val="en-US" w:eastAsia="zh-CN"/>
              </w:rPr>
              <w:t>946</w:t>
            </w:r>
          </w:p>
        </w:tc>
        <w:tc>
          <w:tcPr>
            <w:tcW w:w="1017" w:type="dxa"/>
            <w:tcBorders>
              <w:top w:val="single" w:sz="4" w:space="0" w:color="auto"/>
              <w:left w:val="single" w:sz="4" w:space="0" w:color="auto"/>
              <w:bottom w:val="single" w:sz="4" w:space="0" w:color="auto"/>
              <w:right w:val="single" w:sz="4" w:space="0" w:color="auto"/>
            </w:tcBorders>
          </w:tcPr>
          <w:p w14:paraId="1A233122" w14:textId="77777777" w:rsidR="00E2142C" w:rsidRDefault="00E2142C" w:rsidP="008335E5">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5320AF9B" w14:textId="77777777" w:rsidR="00E2142C" w:rsidRDefault="00E2142C" w:rsidP="008335E5">
            <w:pPr>
              <w:pStyle w:val="TAC"/>
              <w:rPr>
                <w:rFonts w:eastAsia="MS Mincho"/>
              </w:rPr>
            </w:pPr>
            <w:r>
              <w:rPr>
                <w:rFonts w:eastAsia="MS Mincho"/>
              </w:rPr>
              <w:t>IMD3</w:t>
            </w:r>
          </w:p>
        </w:tc>
      </w:tr>
      <w:tr w:rsidR="00E2142C" w14:paraId="403937EF" w14:textId="77777777" w:rsidTr="008335E5">
        <w:trPr>
          <w:trHeight w:val="54"/>
          <w:jc w:val="center"/>
        </w:trPr>
        <w:tc>
          <w:tcPr>
            <w:tcW w:w="0" w:type="auto"/>
            <w:tcBorders>
              <w:top w:val="nil"/>
              <w:left w:val="single" w:sz="4" w:space="0" w:color="auto"/>
              <w:bottom w:val="nil"/>
              <w:right w:val="single" w:sz="4" w:space="0" w:color="auto"/>
            </w:tcBorders>
            <w:vAlign w:val="center"/>
          </w:tcPr>
          <w:p w14:paraId="490ACE1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E911562" w14:textId="77777777" w:rsidR="00E2142C" w:rsidRDefault="00E2142C" w:rsidP="008335E5">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5EEE1FF3" w14:textId="77777777" w:rsidR="00E2142C" w:rsidRDefault="00E2142C" w:rsidP="008335E5">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704C94D3" w14:textId="77777777" w:rsidR="00E2142C" w:rsidRDefault="00E2142C" w:rsidP="008335E5">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4F663E7" w14:textId="77777777" w:rsidR="00E2142C" w:rsidRDefault="00E2142C" w:rsidP="008335E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B637B7F" w14:textId="77777777" w:rsidR="00E2142C" w:rsidRDefault="00E2142C" w:rsidP="008335E5">
            <w:pPr>
              <w:pStyle w:val="TAC"/>
            </w:pPr>
            <w:r>
              <w:rPr>
                <w:kern w:val="2"/>
                <w:lang w:val="en-US" w:eastAsia="zh-CN"/>
              </w:rPr>
              <w:t>796</w:t>
            </w:r>
          </w:p>
        </w:tc>
        <w:tc>
          <w:tcPr>
            <w:tcW w:w="1017" w:type="dxa"/>
            <w:tcBorders>
              <w:top w:val="single" w:sz="4" w:space="0" w:color="auto"/>
              <w:left w:val="single" w:sz="4" w:space="0" w:color="auto"/>
              <w:bottom w:val="single" w:sz="4" w:space="0" w:color="auto"/>
              <w:right w:val="single" w:sz="4" w:space="0" w:color="auto"/>
            </w:tcBorders>
          </w:tcPr>
          <w:p w14:paraId="72858429" w14:textId="77777777" w:rsidR="00E2142C" w:rsidRDefault="00E2142C" w:rsidP="008335E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72C0E9C" w14:textId="77777777" w:rsidR="00E2142C" w:rsidRDefault="00E2142C" w:rsidP="008335E5">
            <w:pPr>
              <w:pStyle w:val="TAC"/>
              <w:rPr>
                <w:rFonts w:eastAsia="MS Mincho"/>
              </w:rPr>
            </w:pPr>
            <w:r>
              <w:rPr>
                <w:rFonts w:eastAsia="MS Mincho"/>
              </w:rPr>
              <w:t>N/A</w:t>
            </w:r>
          </w:p>
        </w:tc>
      </w:tr>
      <w:tr w:rsidR="00E2142C" w14:paraId="1E4030DD" w14:textId="77777777" w:rsidTr="008335E5">
        <w:trPr>
          <w:trHeight w:val="54"/>
          <w:jc w:val="center"/>
        </w:trPr>
        <w:tc>
          <w:tcPr>
            <w:tcW w:w="0" w:type="auto"/>
            <w:tcBorders>
              <w:top w:val="nil"/>
              <w:left w:val="single" w:sz="4" w:space="0" w:color="auto"/>
              <w:bottom w:val="single" w:sz="4" w:space="0" w:color="auto"/>
              <w:right w:val="single" w:sz="4" w:space="0" w:color="auto"/>
            </w:tcBorders>
            <w:vAlign w:val="center"/>
          </w:tcPr>
          <w:p w14:paraId="6E23ADAE"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9CACE97" w14:textId="77777777" w:rsidR="00E2142C" w:rsidRDefault="00E2142C" w:rsidP="008335E5">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246463BA" w14:textId="77777777" w:rsidR="00E2142C" w:rsidRDefault="00E2142C" w:rsidP="008335E5">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3A52AD7D" w14:textId="77777777" w:rsidR="00E2142C" w:rsidRDefault="00E2142C" w:rsidP="008335E5">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0D662DD" w14:textId="77777777" w:rsidR="00E2142C" w:rsidRDefault="00E2142C" w:rsidP="008335E5">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B9B7295" w14:textId="77777777" w:rsidR="00E2142C" w:rsidRDefault="00E2142C" w:rsidP="008335E5">
            <w:pPr>
              <w:pStyle w:val="TAC"/>
            </w:pPr>
            <w:r>
              <w:rPr>
                <w:kern w:val="2"/>
                <w:lang w:val="en-US" w:eastAsia="zh-CN"/>
              </w:rPr>
              <w:t>773</w:t>
            </w:r>
          </w:p>
        </w:tc>
        <w:tc>
          <w:tcPr>
            <w:tcW w:w="1017" w:type="dxa"/>
            <w:tcBorders>
              <w:top w:val="single" w:sz="4" w:space="0" w:color="auto"/>
              <w:left w:val="single" w:sz="4" w:space="0" w:color="auto"/>
              <w:bottom w:val="single" w:sz="4" w:space="0" w:color="auto"/>
              <w:right w:val="single" w:sz="4" w:space="0" w:color="auto"/>
            </w:tcBorders>
          </w:tcPr>
          <w:p w14:paraId="65877DBE" w14:textId="77777777" w:rsidR="00E2142C" w:rsidRDefault="00E2142C" w:rsidP="008335E5">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9EFC408" w14:textId="77777777" w:rsidR="00E2142C" w:rsidRDefault="00E2142C" w:rsidP="008335E5">
            <w:pPr>
              <w:pStyle w:val="TAC"/>
              <w:rPr>
                <w:rFonts w:eastAsia="MS Mincho"/>
              </w:rPr>
            </w:pPr>
            <w:r>
              <w:rPr>
                <w:rFonts w:eastAsia="MS Mincho"/>
              </w:rPr>
              <w:t>N/A</w:t>
            </w:r>
          </w:p>
        </w:tc>
      </w:tr>
      <w:tr w:rsidR="00E2142C" w:rsidRPr="00EF5447" w14:paraId="465F053A" w14:textId="77777777" w:rsidTr="008335E5">
        <w:trPr>
          <w:trHeight w:val="54"/>
          <w:jc w:val="center"/>
        </w:trPr>
        <w:tc>
          <w:tcPr>
            <w:tcW w:w="2258" w:type="dxa"/>
            <w:tcBorders>
              <w:bottom w:val="nil"/>
            </w:tcBorders>
            <w:shd w:val="clear" w:color="auto" w:fill="auto"/>
          </w:tcPr>
          <w:p w14:paraId="1F9F4C7A" w14:textId="77777777" w:rsidR="00E2142C" w:rsidRPr="00EF5447" w:rsidRDefault="00E2142C" w:rsidP="008335E5">
            <w:pPr>
              <w:pStyle w:val="TAC"/>
              <w:rPr>
                <w:rFonts w:eastAsia="MS Mincho"/>
              </w:rPr>
            </w:pPr>
            <w:r w:rsidRPr="00EF5447">
              <w:t>DC_8A-20A_n78A</w:t>
            </w:r>
          </w:p>
        </w:tc>
        <w:tc>
          <w:tcPr>
            <w:tcW w:w="867" w:type="dxa"/>
            <w:shd w:val="clear" w:color="auto" w:fill="auto"/>
          </w:tcPr>
          <w:p w14:paraId="3D45B505" w14:textId="77777777" w:rsidR="00E2142C" w:rsidRPr="00EF5447" w:rsidRDefault="00E2142C" w:rsidP="008335E5">
            <w:pPr>
              <w:pStyle w:val="TAC"/>
              <w:rPr>
                <w:lang w:eastAsia="ja-JP"/>
              </w:rPr>
            </w:pPr>
            <w:r w:rsidRPr="00EF5447">
              <w:rPr>
                <w:rFonts w:eastAsia="MS Mincho"/>
              </w:rPr>
              <w:t>8</w:t>
            </w:r>
          </w:p>
        </w:tc>
        <w:tc>
          <w:tcPr>
            <w:tcW w:w="1066" w:type="dxa"/>
            <w:shd w:val="clear" w:color="auto" w:fill="auto"/>
            <w:noWrap/>
          </w:tcPr>
          <w:p w14:paraId="363E4C58" w14:textId="77777777" w:rsidR="00E2142C" w:rsidRPr="00EF5447" w:rsidRDefault="00E2142C" w:rsidP="008335E5">
            <w:pPr>
              <w:pStyle w:val="TAC"/>
            </w:pPr>
            <w:r w:rsidRPr="00EF5447">
              <w:rPr>
                <w:rFonts w:eastAsia="MS Mincho"/>
              </w:rPr>
              <w:t>890</w:t>
            </w:r>
          </w:p>
        </w:tc>
        <w:tc>
          <w:tcPr>
            <w:tcW w:w="747" w:type="dxa"/>
            <w:shd w:val="clear" w:color="auto" w:fill="auto"/>
            <w:noWrap/>
          </w:tcPr>
          <w:p w14:paraId="0F03A968" w14:textId="77777777" w:rsidR="00E2142C" w:rsidRPr="00EF5447" w:rsidRDefault="00E2142C" w:rsidP="008335E5">
            <w:pPr>
              <w:pStyle w:val="TAC"/>
            </w:pPr>
            <w:r w:rsidRPr="00EF5447">
              <w:rPr>
                <w:rFonts w:eastAsia="MS Mincho"/>
              </w:rPr>
              <w:t>5</w:t>
            </w:r>
          </w:p>
        </w:tc>
        <w:tc>
          <w:tcPr>
            <w:tcW w:w="877" w:type="dxa"/>
            <w:shd w:val="clear" w:color="auto" w:fill="auto"/>
            <w:noWrap/>
          </w:tcPr>
          <w:p w14:paraId="1A86C1AB" w14:textId="77777777" w:rsidR="00E2142C" w:rsidRPr="00EF5447" w:rsidRDefault="00E2142C" w:rsidP="008335E5">
            <w:pPr>
              <w:pStyle w:val="TAC"/>
            </w:pPr>
            <w:r w:rsidRPr="00EF5447">
              <w:rPr>
                <w:rFonts w:eastAsia="MS Mincho"/>
              </w:rPr>
              <w:t>25</w:t>
            </w:r>
          </w:p>
        </w:tc>
        <w:tc>
          <w:tcPr>
            <w:tcW w:w="1299" w:type="dxa"/>
            <w:shd w:val="clear" w:color="auto" w:fill="auto"/>
            <w:noWrap/>
          </w:tcPr>
          <w:p w14:paraId="3EC06A27" w14:textId="77777777" w:rsidR="00E2142C" w:rsidRPr="00EF5447" w:rsidRDefault="00E2142C" w:rsidP="008335E5">
            <w:pPr>
              <w:pStyle w:val="TAC"/>
            </w:pPr>
            <w:r w:rsidRPr="00EF5447">
              <w:rPr>
                <w:rFonts w:eastAsia="MS Mincho"/>
              </w:rPr>
              <w:t>935</w:t>
            </w:r>
          </w:p>
        </w:tc>
        <w:tc>
          <w:tcPr>
            <w:tcW w:w="1017" w:type="dxa"/>
            <w:shd w:val="clear" w:color="auto" w:fill="auto"/>
          </w:tcPr>
          <w:p w14:paraId="76B53A5F" w14:textId="77777777" w:rsidR="00E2142C" w:rsidRPr="00EF5447" w:rsidRDefault="00E2142C" w:rsidP="008335E5">
            <w:pPr>
              <w:pStyle w:val="TAC"/>
            </w:pPr>
            <w:r w:rsidRPr="00EF5447">
              <w:rPr>
                <w:rFonts w:eastAsia="MS Mincho"/>
              </w:rPr>
              <w:t>N/A</w:t>
            </w:r>
          </w:p>
        </w:tc>
        <w:tc>
          <w:tcPr>
            <w:tcW w:w="1248" w:type="dxa"/>
            <w:shd w:val="clear" w:color="auto" w:fill="auto"/>
          </w:tcPr>
          <w:p w14:paraId="218D5768" w14:textId="77777777" w:rsidR="00E2142C" w:rsidRPr="00EF5447" w:rsidRDefault="00E2142C" w:rsidP="008335E5">
            <w:pPr>
              <w:pStyle w:val="TAC"/>
            </w:pPr>
            <w:r w:rsidRPr="00EF5447">
              <w:rPr>
                <w:rFonts w:eastAsia="MS Mincho"/>
              </w:rPr>
              <w:t>N/A</w:t>
            </w:r>
          </w:p>
        </w:tc>
      </w:tr>
      <w:tr w:rsidR="00E2142C" w:rsidRPr="00EF5447" w14:paraId="3CB10A7D" w14:textId="77777777" w:rsidTr="008335E5">
        <w:trPr>
          <w:trHeight w:val="54"/>
          <w:jc w:val="center"/>
        </w:trPr>
        <w:tc>
          <w:tcPr>
            <w:tcW w:w="2258" w:type="dxa"/>
            <w:tcBorders>
              <w:top w:val="nil"/>
              <w:bottom w:val="nil"/>
            </w:tcBorders>
            <w:shd w:val="clear" w:color="auto" w:fill="auto"/>
          </w:tcPr>
          <w:p w14:paraId="465850BF" w14:textId="77777777" w:rsidR="00E2142C" w:rsidRPr="00EF5447" w:rsidRDefault="00E2142C" w:rsidP="008335E5">
            <w:pPr>
              <w:pStyle w:val="TAC"/>
              <w:rPr>
                <w:rFonts w:eastAsia="MS Mincho"/>
              </w:rPr>
            </w:pPr>
          </w:p>
        </w:tc>
        <w:tc>
          <w:tcPr>
            <w:tcW w:w="867" w:type="dxa"/>
            <w:shd w:val="clear" w:color="auto" w:fill="auto"/>
          </w:tcPr>
          <w:p w14:paraId="451E7E96" w14:textId="77777777" w:rsidR="00E2142C" w:rsidRPr="00EF5447" w:rsidRDefault="00E2142C" w:rsidP="008335E5">
            <w:pPr>
              <w:pStyle w:val="TAC"/>
              <w:rPr>
                <w:lang w:eastAsia="ja-JP"/>
              </w:rPr>
            </w:pPr>
            <w:r w:rsidRPr="00EF5447">
              <w:rPr>
                <w:rFonts w:eastAsia="MS Mincho"/>
              </w:rPr>
              <w:t>n78</w:t>
            </w:r>
          </w:p>
        </w:tc>
        <w:tc>
          <w:tcPr>
            <w:tcW w:w="1066" w:type="dxa"/>
            <w:shd w:val="clear" w:color="auto" w:fill="auto"/>
            <w:noWrap/>
          </w:tcPr>
          <w:p w14:paraId="3DEB1A1B" w14:textId="77777777" w:rsidR="00E2142C" w:rsidRPr="00EF5447" w:rsidRDefault="00E2142C" w:rsidP="008335E5">
            <w:pPr>
              <w:pStyle w:val="TAC"/>
            </w:pPr>
            <w:r w:rsidRPr="00EF5447">
              <w:rPr>
                <w:rFonts w:eastAsia="MS Mincho"/>
              </w:rPr>
              <w:t>3470</w:t>
            </w:r>
          </w:p>
        </w:tc>
        <w:tc>
          <w:tcPr>
            <w:tcW w:w="747" w:type="dxa"/>
            <w:shd w:val="clear" w:color="auto" w:fill="auto"/>
            <w:noWrap/>
          </w:tcPr>
          <w:p w14:paraId="7F5560EF" w14:textId="77777777" w:rsidR="00E2142C" w:rsidRPr="00EF5447" w:rsidRDefault="00E2142C" w:rsidP="008335E5">
            <w:pPr>
              <w:pStyle w:val="TAC"/>
            </w:pPr>
            <w:r w:rsidRPr="00EF5447">
              <w:rPr>
                <w:rFonts w:eastAsia="MS Mincho"/>
              </w:rPr>
              <w:t>10</w:t>
            </w:r>
          </w:p>
        </w:tc>
        <w:tc>
          <w:tcPr>
            <w:tcW w:w="877" w:type="dxa"/>
            <w:shd w:val="clear" w:color="auto" w:fill="auto"/>
            <w:noWrap/>
          </w:tcPr>
          <w:p w14:paraId="0974BCF2" w14:textId="77777777" w:rsidR="00E2142C" w:rsidRPr="00EF5447" w:rsidRDefault="00E2142C" w:rsidP="008335E5">
            <w:pPr>
              <w:pStyle w:val="TAC"/>
            </w:pPr>
            <w:r w:rsidRPr="00EF5447">
              <w:rPr>
                <w:rFonts w:eastAsia="MS Mincho"/>
              </w:rPr>
              <w:t>50</w:t>
            </w:r>
          </w:p>
        </w:tc>
        <w:tc>
          <w:tcPr>
            <w:tcW w:w="1299" w:type="dxa"/>
            <w:shd w:val="clear" w:color="auto" w:fill="auto"/>
            <w:noWrap/>
          </w:tcPr>
          <w:p w14:paraId="5E8136CD" w14:textId="77777777" w:rsidR="00E2142C" w:rsidRPr="00EF5447" w:rsidRDefault="00E2142C" w:rsidP="008335E5">
            <w:pPr>
              <w:pStyle w:val="TAC"/>
            </w:pPr>
            <w:r w:rsidRPr="00EF5447">
              <w:rPr>
                <w:rFonts w:eastAsia="MS Mincho"/>
              </w:rPr>
              <w:t>3470</w:t>
            </w:r>
          </w:p>
        </w:tc>
        <w:tc>
          <w:tcPr>
            <w:tcW w:w="1017" w:type="dxa"/>
            <w:shd w:val="clear" w:color="auto" w:fill="auto"/>
          </w:tcPr>
          <w:p w14:paraId="1E203ABB" w14:textId="77777777" w:rsidR="00E2142C" w:rsidRPr="00EF5447" w:rsidRDefault="00E2142C" w:rsidP="008335E5">
            <w:pPr>
              <w:pStyle w:val="TAC"/>
            </w:pPr>
            <w:r w:rsidRPr="00EF5447">
              <w:rPr>
                <w:rFonts w:eastAsia="MS Mincho"/>
              </w:rPr>
              <w:t>N/A</w:t>
            </w:r>
          </w:p>
        </w:tc>
        <w:tc>
          <w:tcPr>
            <w:tcW w:w="1248" w:type="dxa"/>
            <w:shd w:val="clear" w:color="auto" w:fill="auto"/>
          </w:tcPr>
          <w:p w14:paraId="5579CCC2" w14:textId="77777777" w:rsidR="00E2142C" w:rsidRPr="00EF5447" w:rsidRDefault="00E2142C" w:rsidP="008335E5">
            <w:pPr>
              <w:pStyle w:val="TAC"/>
            </w:pPr>
            <w:r w:rsidRPr="00EF5447">
              <w:rPr>
                <w:rFonts w:eastAsia="MS Mincho"/>
              </w:rPr>
              <w:t>N/A</w:t>
            </w:r>
          </w:p>
        </w:tc>
      </w:tr>
      <w:tr w:rsidR="00E2142C" w:rsidRPr="00EF5447" w14:paraId="63C909A2" w14:textId="77777777" w:rsidTr="008335E5">
        <w:trPr>
          <w:trHeight w:val="54"/>
          <w:jc w:val="center"/>
        </w:trPr>
        <w:tc>
          <w:tcPr>
            <w:tcW w:w="2258" w:type="dxa"/>
            <w:tcBorders>
              <w:top w:val="nil"/>
              <w:bottom w:val="nil"/>
            </w:tcBorders>
            <w:shd w:val="clear" w:color="auto" w:fill="auto"/>
          </w:tcPr>
          <w:p w14:paraId="6EEC3958" w14:textId="77777777" w:rsidR="00E2142C" w:rsidRPr="00EF5447" w:rsidRDefault="00E2142C" w:rsidP="008335E5">
            <w:pPr>
              <w:pStyle w:val="TAC"/>
              <w:rPr>
                <w:rFonts w:eastAsia="MS Mincho"/>
              </w:rPr>
            </w:pPr>
          </w:p>
        </w:tc>
        <w:tc>
          <w:tcPr>
            <w:tcW w:w="867" w:type="dxa"/>
            <w:shd w:val="clear" w:color="auto" w:fill="auto"/>
          </w:tcPr>
          <w:p w14:paraId="7760E04C" w14:textId="77777777" w:rsidR="00E2142C" w:rsidRPr="00EF5447" w:rsidRDefault="00E2142C" w:rsidP="008335E5">
            <w:pPr>
              <w:pStyle w:val="TAC"/>
              <w:rPr>
                <w:lang w:eastAsia="ja-JP"/>
              </w:rPr>
            </w:pPr>
            <w:r w:rsidRPr="00EF5447">
              <w:rPr>
                <w:rFonts w:eastAsia="MS Mincho"/>
              </w:rPr>
              <w:t>20</w:t>
            </w:r>
          </w:p>
        </w:tc>
        <w:tc>
          <w:tcPr>
            <w:tcW w:w="1066" w:type="dxa"/>
            <w:shd w:val="clear" w:color="auto" w:fill="auto"/>
            <w:noWrap/>
          </w:tcPr>
          <w:p w14:paraId="5A89C336" w14:textId="77777777" w:rsidR="00E2142C" w:rsidRPr="00EF5447" w:rsidRDefault="00E2142C" w:rsidP="008335E5">
            <w:pPr>
              <w:pStyle w:val="TAC"/>
            </w:pPr>
            <w:r w:rsidRPr="00EF5447">
              <w:rPr>
                <w:rFonts w:eastAsia="MS Mincho"/>
              </w:rPr>
              <w:t>841</w:t>
            </w:r>
          </w:p>
        </w:tc>
        <w:tc>
          <w:tcPr>
            <w:tcW w:w="747" w:type="dxa"/>
            <w:shd w:val="clear" w:color="auto" w:fill="auto"/>
            <w:noWrap/>
          </w:tcPr>
          <w:p w14:paraId="7212D557" w14:textId="77777777" w:rsidR="00E2142C" w:rsidRPr="00EF5447" w:rsidRDefault="00E2142C" w:rsidP="008335E5">
            <w:pPr>
              <w:pStyle w:val="TAC"/>
            </w:pPr>
            <w:r w:rsidRPr="00EF5447">
              <w:rPr>
                <w:rFonts w:eastAsia="MS Mincho"/>
              </w:rPr>
              <w:t>5</w:t>
            </w:r>
          </w:p>
        </w:tc>
        <w:tc>
          <w:tcPr>
            <w:tcW w:w="877" w:type="dxa"/>
            <w:shd w:val="clear" w:color="auto" w:fill="auto"/>
            <w:noWrap/>
          </w:tcPr>
          <w:p w14:paraId="578F6BEE" w14:textId="77777777" w:rsidR="00E2142C" w:rsidRPr="00EF5447" w:rsidRDefault="00E2142C" w:rsidP="008335E5">
            <w:pPr>
              <w:pStyle w:val="TAC"/>
            </w:pPr>
            <w:r w:rsidRPr="00EF5447">
              <w:rPr>
                <w:rFonts w:eastAsia="MS Mincho"/>
              </w:rPr>
              <w:t>25</w:t>
            </w:r>
          </w:p>
        </w:tc>
        <w:tc>
          <w:tcPr>
            <w:tcW w:w="1299" w:type="dxa"/>
            <w:shd w:val="clear" w:color="auto" w:fill="auto"/>
            <w:noWrap/>
          </w:tcPr>
          <w:p w14:paraId="342C7715" w14:textId="77777777" w:rsidR="00E2142C" w:rsidRPr="00EF5447" w:rsidRDefault="00E2142C" w:rsidP="008335E5">
            <w:pPr>
              <w:pStyle w:val="TAC"/>
            </w:pPr>
            <w:r w:rsidRPr="00EF5447">
              <w:rPr>
                <w:rFonts w:eastAsia="MS Mincho"/>
              </w:rPr>
              <w:t>800</w:t>
            </w:r>
          </w:p>
        </w:tc>
        <w:tc>
          <w:tcPr>
            <w:tcW w:w="1017" w:type="dxa"/>
            <w:shd w:val="clear" w:color="auto" w:fill="auto"/>
          </w:tcPr>
          <w:p w14:paraId="28E13081" w14:textId="77777777" w:rsidR="00E2142C" w:rsidRPr="00EF5447" w:rsidRDefault="00E2142C" w:rsidP="008335E5">
            <w:pPr>
              <w:pStyle w:val="TAC"/>
            </w:pPr>
            <w:r w:rsidRPr="00EF5447">
              <w:t>12.1</w:t>
            </w:r>
          </w:p>
        </w:tc>
        <w:tc>
          <w:tcPr>
            <w:tcW w:w="1248" w:type="dxa"/>
            <w:shd w:val="clear" w:color="auto" w:fill="auto"/>
          </w:tcPr>
          <w:p w14:paraId="620E9077" w14:textId="77777777" w:rsidR="00E2142C" w:rsidRPr="00EF5447" w:rsidRDefault="00E2142C" w:rsidP="008335E5">
            <w:pPr>
              <w:pStyle w:val="TAC"/>
            </w:pPr>
            <w:r w:rsidRPr="00EF5447">
              <w:rPr>
                <w:rFonts w:eastAsia="MS Mincho"/>
              </w:rPr>
              <w:t>IMD4</w:t>
            </w:r>
          </w:p>
        </w:tc>
      </w:tr>
      <w:tr w:rsidR="00E2142C" w:rsidRPr="00EF5447" w14:paraId="0C717268" w14:textId="77777777" w:rsidTr="008335E5">
        <w:trPr>
          <w:trHeight w:val="54"/>
          <w:jc w:val="center"/>
        </w:trPr>
        <w:tc>
          <w:tcPr>
            <w:tcW w:w="2258" w:type="dxa"/>
            <w:tcBorders>
              <w:top w:val="nil"/>
              <w:bottom w:val="nil"/>
            </w:tcBorders>
            <w:shd w:val="clear" w:color="auto" w:fill="auto"/>
          </w:tcPr>
          <w:p w14:paraId="328374FA" w14:textId="77777777" w:rsidR="00E2142C" w:rsidRPr="00EF5447" w:rsidRDefault="00E2142C" w:rsidP="008335E5">
            <w:pPr>
              <w:pStyle w:val="TAC"/>
              <w:rPr>
                <w:rFonts w:eastAsia="MS Mincho"/>
              </w:rPr>
            </w:pPr>
          </w:p>
        </w:tc>
        <w:tc>
          <w:tcPr>
            <w:tcW w:w="867" w:type="dxa"/>
            <w:shd w:val="clear" w:color="auto" w:fill="auto"/>
          </w:tcPr>
          <w:p w14:paraId="782B6E96" w14:textId="77777777" w:rsidR="00E2142C" w:rsidRPr="00EF5447" w:rsidRDefault="00E2142C" w:rsidP="008335E5">
            <w:pPr>
              <w:pStyle w:val="TAC"/>
              <w:rPr>
                <w:lang w:eastAsia="ja-JP"/>
              </w:rPr>
            </w:pPr>
            <w:r w:rsidRPr="00EF5447">
              <w:rPr>
                <w:rFonts w:eastAsia="MS Mincho"/>
              </w:rPr>
              <w:t>8</w:t>
            </w:r>
          </w:p>
        </w:tc>
        <w:tc>
          <w:tcPr>
            <w:tcW w:w="1066" w:type="dxa"/>
            <w:shd w:val="clear" w:color="auto" w:fill="auto"/>
            <w:noWrap/>
          </w:tcPr>
          <w:p w14:paraId="353E738B" w14:textId="77777777" w:rsidR="00E2142C" w:rsidRPr="00EF5447" w:rsidRDefault="00E2142C" w:rsidP="008335E5">
            <w:pPr>
              <w:pStyle w:val="TAC"/>
            </w:pPr>
            <w:r w:rsidRPr="00EF5447">
              <w:t>895</w:t>
            </w:r>
          </w:p>
        </w:tc>
        <w:tc>
          <w:tcPr>
            <w:tcW w:w="747" w:type="dxa"/>
            <w:shd w:val="clear" w:color="auto" w:fill="auto"/>
            <w:noWrap/>
          </w:tcPr>
          <w:p w14:paraId="37E3697F" w14:textId="77777777" w:rsidR="00E2142C" w:rsidRPr="00EF5447" w:rsidRDefault="00E2142C" w:rsidP="008335E5">
            <w:pPr>
              <w:pStyle w:val="TAC"/>
            </w:pPr>
            <w:r w:rsidRPr="00EF5447">
              <w:rPr>
                <w:rFonts w:eastAsia="MS Mincho"/>
              </w:rPr>
              <w:t>5</w:t>
            </w:r>
          </w:p>
        </w:tc>
        <w:tc>
          <w:tcPr>
            <w:tcW w:w="877" w:type="dxa"/>
            <w:shd w:val="clear" w:color="auto" w:fill="auto"/>
            <w:noWrap/>
          </w:tcPr>
          <w:p w14:paraId="2A530A59" w14:textId="77777777" w:rsidR="00E2142C" w:rsidRPr="00EF5447" w:rsidRDefault="00E2142C" w:rsidP="008335E5">
            <w:pPr>
              <w:pStyle w:val="TAC"/>
            </w:pPr>
            <w:r w:rsidRPr="00EF5447">
              <w:rPr>
                <w:rFonts w:eastAsia="MS Mincho"/>
              </w:rPr>
              <w:t>25</w:t>
            </w:r>
          </w:p>
        </w:tc>
        <w:tc>
          <w:tcPr>
            <w:tcW w:w="1299" w:type="dxa"/>
            <w:shd w:val="clear" w:color="auto" w:fill="auto"/>
            <w:noWrap/>
          </w:tcPr>
          <w:p w14:paraId="4EC0D0AC" w14:textId="77777777" w:rsidR="00E2142C" w:rsidRPr="00EF5447" w:rsidRDefault="00E2142C" w:rsidP="008335E5">
            <w:pPr>
              <w:pStyle w:val="TAC"/>
            </w:pPr>
            <w:r w:rsidRPr="00EF5447">
              <w:t>940</w:t>
            </w:r>
          </w:p>
        </w:tc>
        <w:tc>
          <w:tcPr>
            <w:tcW w:w="1017" w:type="dxa"/>
            <w:shd w:val="clear" w:color="auto" w:fill="auto"/>
          </w:tcPr>
          <w:p w14:paraId="5612363E" w14:textId="77777777" w:rsidR="00E2142C" w:rsidRPr="00EF5447" w:rsidRDefault="00E2142C" w:rsidP="008335E5">
            <w:pPr>
              <w:pStyle w:val="TAC"/>
            </w:pPr>
            <w:r w:rsidRPr="00EF5447">
              <w:t>12.1</w:t>
            </w:r>
          </w:p>
        </w:tc>
        <w:tc>
          <w:tcPr>
            <w:tcW w:w="1248" w:type="dxa"/>
            <w:shd w:val="clear" w:color="auto" w:fill="auto"/>
          </w:tcPr>
          <w:p w14:paraId="13B7C79C" w14:textId="77777777" w:rsidR="00E2142C" w:rsidRPr="00EF5447" w:rsidRDefault="00E2142C" w:rsidP="008335E5">
            <w:pPr>
              <w:pStyle w:val="TAC"/>
            </w:pPr>
            <w:r w:rsidRPr="00EF5447">
              <w:rPr>
                <w:rFonts w:eastAsia="MS Mincho"/>
              </w:rPr>
              <w:t>IMD4</w:t>
            </w:r>
          </w:p>
        </w:tc>
      </w:tr>
      <w:tr w:rsidR="00E2142C" w:rsidRPr="00EF5447" w14:paraId="72A3ED01" w14:textId="77777777" w:rsidTr="008335E5">
        <w:trPr>
          <w:trHeight w:val="54"/>
          <w:jc w:val="center"/>
        </w:trPr>
        <w:tc>
          <w:tcPr>
            <w:tcW w:w="2258" w:type="dxa"/>
            <w:tcBorders>
              <w:top w:val="nil"/>
              <w:bottom w:val="nil"/>
            </w:tcBorders>
            <w:shd w:val="clear" w:color="auto" w:fill="auto"/>
          </w:tcPr>
          <w:p w14:paraId="773EC53D" w14:textId="77777777" w:rsidR="00E2142C" w:rsidRPr="00EF5447" w:rsidRDefault="00E2142C" w:rsidP="008335E5">
            <w:pPr>
              <w:pStyle w:val="TAC"/>
              <w:rPr>
                <w:rFonts w:eastAsia="MS Mincho"/>
              </w:rPr>
            </w:pPr>
          </w:p>
        </w:tc>
        <w:tc>
          <w:tcPr>
            <w:tcW w:w="867" w:type="dxa"/>
            <w:shd w:val="clear" w:color="auto" w:fill="auto"/>
          </w:tcPr>
          <w:p w14:paraId="3E219D9C" w14:textId="77777777" w:rsidR="00E2142C" w:rsidRPr="00EF5447" w:rsidRDefault="00E2142C" w:rsidP="008335E5">
            <w:pPr>
              <w:pStyle w:val="TAC"/>
              <w:rPr>
                <w:lang w:eastAsia="ja-JP"/>
              </w:rPr>
            </w:pPr>
            <w:r w:rsidRPr="00EF5447">
              <w:rPr>
                <w:rFonts w:eastAsia="MS Mincho"/>
              </w:rPr>
              <w:t>n78</w:t>
            </w:r>
          </w:p>
        </w:tc>
        <w:tc>
          <w:tcPr>
            <w:tcW w:w="1066" w:type="dxa"/>
            <w:shd w:val="clear" w:color="auto" w:fill="auto"/>
            <w:noWrap/>
          </w:tcPr>
          <w:p w14:paraId="2AA84B9B" w14:textId="77777777" w:rsidR="00E2142C" w:rsidRPr="00EF5447" w:rsidRDefault="00E2142C" w:rsidP="008335E5">
            <w:pPr>
              <w:pStyle w:val="TAC"/>
            </w:pPr>
            <w:r w:rsidRPr="00EF5447">
              <w:t>3481</w:t>
            </w:r>
          </w:p>
        </w:tc>
        <w:tc>
          <w:tcPr>
            <w:tcW w:w="747" w:type="dxa"/>
            <w:shd w:val="clear" w:color="auto" w:fill="auto"/>
            <w:noWrap/>
          </w:tcPr>
          <w:p w14:paraId="15693C4C" w14:textId="77777777" w:rsidR="00E2142C" w:rsidRPr="00EF5447" w:rsidRDefault="00E2142C" w:rsidP="008335E5">
            <w:pPr>
              <w:pStyle w:val="TAC"/>
            </w:pPr>
            <w:r w:rsidRPr="00EF5447">
              <w:rPr>
                <w:rFonts w:eastAsia="MS Mincho"/>
              </w:rPr>
              <w:t>10</w:t>
            </w:r>
          </w:p>
        </w:tc>
        <w:tc>
          <w:tcPr>
            <w:tcW w:w="877" w:type="dxa"/>
            <w:shd w:val="clear" w:color="auto" w:fill="auto"/>
            <w:noWrap/>
          </w:tcPr>
          <w:p w14:paraId="013AF1ED" w14:textId="77777777" w:rsidR="00E2142C" w:rsidRPr="00EF5447" w:rsidRDefault="00E2142C" w:rsidP="008335E5">
            <w:pPr>
              <w:pStyle w:val="TAC"/>
            </w:pPr>
            <w:r w:rsidRPr="00EF5447">
              <w:rPr>
                <w:rFonts w:eastAsia="MS Mincho"/>
              </w:rPr>
              <w:t>50</w:t>
            </w:r>
          </w:p>
        </w:tc>
        <w:tc>
          <w:tcPr>
            <w:tcW w:w="1299" w:type="dxa"/>
            <w:shd w:val="clear" w:color="auto" w:fill="auto"/>
            <w:noWrap/>
          </w:tcPr>
          <w:p w14:paraId="4D5FBB0F" w14:textId="77777777" w:rsidR="00E2142C" w:rsidRPr="00EF5447" w:rsidRDefault="00E2142C" w:rsidP="008335E5">
            <w:pPr>
              <w:pStyle w:val="TAC"/>
            </w:pPr>
            <w:r w:rsidRPr="00EF5447">
              <w:t>3481</w:t>
            </w:r>
          </w:p>
        </w:tc>
        <w:tc>
          <w:tcPr>
            <w:tcW w:w="1017" w:type="dxa"/>
            <w:shd w:val="clear" w:color="auto" w:fill="auto"/>
          </w:tcPr>
          <w:p w14:paraId="6C97FD7F" w14:textId="77777777" w:rsidR="00E2142C" w:rsidRPr="00EF5447" w:rsidRDefault="00E2142C" w:rsidP="008335E5">
            <w:pPr>
              <w:pStyle w:val="TAC"/>
            </w:pPr>
            <w:r w:rsidRPr="00EF5447">
              <w:rPr>
                <w:rFonts w:eastAsia="MS Mincho"/>
              </w:rPr>
              <w:t>N/A</w:t>
            </w:r>
          </w:p>
        </w:tc>
        <w:tc>
          <w:tcPr>
            <w:tcW w:w="1248" w:type="dxa"/>
            <w:shd w:val="clear" w:color="auto" w:fill="auto"/>
          </w:tcPr>
          <w:p w14:paraId="1DE4EEA5" w14:textId="77777777" w:rsidR="00E2142C" w:rsidRPr="00EF5447" w:rsidRDefault="00E2142C" w:rsidP="008335E5">
            <w:pPr>
              <w:pStyle w:val="TAC"/>
            </w:pPr>
            <w:r w:rsidRPr="00EF5447">
              <w:rPr>
                <w:rFonts w:eastAsia="MS Mincho"/>
              </w:rPr>
              <w:t>N/A</w:t>
            </w:r>
          </w:p>
        </w:tc>
      </w:tr>
      <w:tr w:rsidR="00E2142C" w:rsidRPr="00EF5447" w14:paraId="0C1FC7E5" w14:textId="77777777" w:rsidTr="008335E5">
        <w:trPr>
          <w:trHeight w:val="54"/>
          <w:jc w:val="center"/>
        </w:trPr>
        <w:tc>
          <w:tcPr>
            <w:tcW w:w="2258" w:type="dxa"/>
            <w:tcBorders>
              <w:top w:val="nil"/>
              <w:bottom w:val="single" w:sz="4" w:space="0" w:color="auto"/>
            </w:tcBorders>
            <w:shd w:val="clear" w:color="auto" w:fill="auto"/>
          </w:tcPr>
          <w:p w14:paraId="15C840FE" w14:textId="77777777" w:rsidR="00E2142C" w:rsidRPr="00EF5447" w:rsidRDefault="00E2142C" w:rsidP="008335E5">
            <w:pPr>
              <w:pStyle w:val="TAC"/>
              <w:rPr>
                <w:rFonts w:eastAsia="MS Mincho"/>
              </w:rPr>
            </w:pPr>
          </w:p>
        </w:tc>
        <w:tc>
          <w:tcPr>
            <w:tcW w:w="867" w:type="dxa"/>
            <w:shd w:val="clear" w:color="auto" w:fill="auto"/>
          </w:tcPr>
          <w:p w14:paraId="3E720D0A" w14:textId="77777777" w:rsidR="00E2142C" w:rsidRPr="00EF5447" w:rsidRDefault="00E2142C" w:rsidP="008335E5">
            <w:pPr>
              <w:pStyle w:val="TAC"/>
              <w:rPr>
                <w:lang w:eastAsia="ja-JP"/>
              </w:rPr>
            </w:pPr>
            <w:r w:rsidRPr="00EF5447">
              <w:rPr>
                <w:rFonts w:eastAsia="MS Mincho"/>
              </w:rPr>
              <w:t>20</w:t>
            </w:r>
          </w:p>
        </w:tc>
        <w:tc>
          <w:tcPr>
            <w:tcW w:w="1066" w:type="dxa"/>
            <w:shd w:val="clear" w:color="auto" w:fill="auto"/>
            <w:noWrap/>
          </w:tcPr>
          <w:p w14:paraId="386B1E63" w14:textId="77777777" w:rsidR="00E2142C" w:rsidRPr="00EF5447" w:rsidRDefault="00E2142C" w:rsidP="008335E5">
            <w:pPr>
              <w:pStyle w:val="TAC"/>
            </w:pPr>
            <w:r w:rsidRPr="00EF5447">
              <w:t>847</w:t>
            </w:r>
          </w:p>
        </w:tc>
        <w:tc>
          <w:tcPr>
            <w:tcW w:w="747" w:type="dxa"/>
            <w:shd w:val="clear" w:color="auto" w:fill="auto"/>
            <w:noWrap/>
          </w:tcPr>
          <w:p w14:paraId="00798912" w14:textId="77777777" w:rsidR="00E2142C" w:rsidRPr="00EF5447" w:rsidRDefault="00E2142C" w:rsidP="008335E5">
            <w:pPr>
              <w:pStyle w:val="TAC"/>
            </w:pPr>
            <w:r w:rsidRPr="00EF5447">
              <w:rPr>
                <w:rFonts w:eastAsia="MS Mincho"/>
              </w:rPr>
              <w:t>5</w:t>
            </w:r>
          </w:p>
        </w:tc>
        <w:tc>
          <w:tcPr>
            <w:tcW w:w="877" w:type="dxa"/>
            <w:shd w:val="clear" w:color="auto" w:fill="auto"/>
            <w:noWrap/>
          </w:tcPr>
          <w:p w14:paraId="518C277E" w14:textId="77777777" w:rsidR="00E2142C" w:rsidRPr="00EF5447" w:rsidRDefault="00E2142C" w:rsidP="008335E5">
            <w:pPr>
              <w:pStyle w:val="TAC"/>
            </w:pPr>
            <w:r w:rsidRPr="00EF5447">
              <w:rPr>
                <w:rFonts w:eastAsia="MS Mincho"/>
              </w:rPr>
              <w:t>25</w:t>
            </w:r>
          </w:p>
        </w:tc>
        <w:tc>
          <w:tcPr>
            <w:tcW w:w="1299" w:type="dxa"/>
            <w:shd w:val="clear" w:color="auto" w:fill="auto"/>
            <w:noWrap/>
          </w:tcPr>
          <w:p w14:paraId="08D3F035" w14:textId="77777777" w:rsidR="00E2142C" w:rsidRPr="00EF5447" w:rsidRDefault="00E2142C" w:rsidP="008335E5">
            <w:pPr>
              <w:pStyle w:val="TAC"/>
            </w:pPr>
            <w:r w:rsidRPr="00EF5447">
              <w:t>806</w:t>
            </w:r>
          </w:p>
        </w:tc>
        <w:tc>
          <w:tcPr>
            <w:tcW w:w="1017" w:type="dxa"/>
            <w:shd w:val="clear" w:color="auto" w:fill="auto"/>
          </w:tcPr>
          <w:p w14:paraId="45B2E19E" w14:textId="77777777" w:rsidR="00E2142C" w:rsidRPr="00EF5447" w:rsidRDefault="00E2142C" w:rsidP="008335E5">
            <w:pPr>
              <w:pStyle w:val="TAC"/>
            </w:pPr>
            <w:r w:rsidRPr="00EF5447">
              <w:rPr>
                <w:rFonts w:eastAsia="MS Mincho"/>
              </w:rPr>
              <w:t>N/A</w:t>
            </w:r>
          </w:p>
        </w:tc>
        <w:tc>
          <w:tcPr>
            <w:tcW w:w="1248" w:type="dxa"/>
            <w:shd w:val="clear" w:color="auto" w:fill="auto"/>
          </w:tcPr>
          <w:p w14:paraId="7A86455C" w14:textId="77777777" w:rsidR="00E2142C" w:rsidRPr="00EF5447" w:rsidRDefault="00E2142C" w:rsidP="008335E5">
            <w:pPr>
              <w:pStyle w:val="TAC"/>
            </w:pPr>
            <w:r w:rsidRPr="00EF5447">
              <w:rPr>
                <w:rFonts w:eastAsia="MS Mincho"/>
              </w:rPr>
              <w:t>N/A</w:t>
            </w:r>
          </w:p>
        </w:tc>
      </w:tr>
      <w:tr w:rsidR="00E2142C" w:rsidRPr="00EF5447" w14:paraId="5C788EA7" w14:textId="77777777" w:rsidTr="008335E5">
        <w:trPr>
          <w:trHeight w:val="54"/>
          <w:jc w:val="center"/>
        </w:trPr>
        <w:tc>
          <w:tcPr>
            <w:tcW w:w="2258" w:type="dxa"/>
            <w:tcBorders>
              <w:bottom w:val="nil"/>
            </w:tcBorders>
            <w:shd w:val="clear" w:color="auto" w:fill="auto"/>
          </w:tcPr>
          <w:p w14:paraId="3A445E34" w14:textId="77777777" w:rsidR="00E2142C" w:rsidRPr="00EF5447" w:rsidRDefault="00E2142C" w:rsidP="008335E5">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6BDECBB4" w14:textId="77777777" w:rsidR="00E2142C" w:rsidRPr="00EF5447" w:rsidRDefault="00E2142C" w:rsidP="008335E5">
            <w:pPr>
              <w:pStyle w:val="TAC"/>
              <w:rPr>
                <w:rFonts w:eastAsia="MS Mincho"/>
              </w:rPr>
            </w:pPr>
            <w:r w:rsidRPr="00EF5447">
              <w:t>8</w:t>
            </w:r>
          </w:p>
        </w:tc>
        <w:tc>
          <w:tcPr>
            <w:tcW w:w="1066" w:type="dxa"/>
            <w:shd w:val="clear" w:color="auto" w:fill="auto"/>
            <w:noWrap/>
          </w:tcPr>
          <w:p w14:paraId="5D3997EC" w14:textId="77777777" w:rsidR="00E2142C" w:rsidRPr="00EF5447" w:rsidRDefault="00E2142C" w:rsidP="008335E5">
            <w:pPr>
              <w:pStyle w:val="TAC"/>
            </w:pPr>
            <w:r w:rsidRPr="00EF5447">
              <w:t>910</w:t>
            </w:r>
          </w:p>
        </w:tc>
        <w:tc>
          <w:tcPr>
            <w:tcW w:w="747" w:type="dxa"/>
            <w:shd w:val="clear" w:color="auto" w:fill="auto"/>
            <w:noWrap/>
          </w:tcPr>
          <w:p w14:paraId="0586295B" w14:textId="77777777" w:rsidR="00E2142C" w:rsidRPr="00EF5447" w:rsidRDefault="00E2142C" w:rsidP="008335E5">
            <w:pPr>
              <w:pStyle w:val="TAC"/>
              <w:rPr>
                <w:rFonts w:eastAsia="MS Mincho"/>
              </w:rPr>
            </w:pPr>
            <w:r w:rsidRPr="00EF5447">
              <w:t>5</w:t>
            </w:r>
          </w:p>
        </w:tc>
        <w:tc>
          <w:tcPr>
            <w:tcW w:w="877" w:type="dxa"/>
            <w:shd w:val="clear" w:color="auto" w:fill="auto"/>
            <w:noWrap/>
          </w:tcPr>
          <w:p w14:paraId="06ED3BC3"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561A680D" w14:textId="77777777" w:rsidR="00E2142C" w:rsidRPr="00EF5447" w:rsidRDefault="00E2142C" w:rsidP="008335E5">
            <w:pPr>
              <w:pStyle w:val="TAC"/>
            </w:pPr>
            <w:r w:rsidRPr="00EF5447">
              <w:t>955</w:t>
            </w:r>
          </w:p>
        </w:tc>
        <w:tc>
          <w:tcPr>
            <w:tcW w:w="1017" w:type="dxa"/>
            <w:shd w:val="clear" w:color="auto" w:fill="auto"/>
          </w:tcPr>
          <w:p w14:paraId="4E16AE1D" w14:textId="77777777" w:rsidR="00E2142C" w:rsidRPr="00EF5447" w:rsidRDefault="00E2142C" w:rsidP="008335E5">
            <w:pPr>
              <w:pStyle w:val="TAC"/>
              <w:rPr>
                <w:rFonts w:eastAsia="MS Mincho"/>
              </w:rPr>
            </w:pPr>
            <w:r w:rsidRPr="00EF5447">
              <w:t>N/A</w:t>
            </w:r>
          </w:p>
        </w:tc>
        <w:tc>
          <w:tcPr>
            <w:tcW w:w="1248" w:type="dxa"/>
            <w:shd w:val="clear" w:color="auto" w:fill="auto"/>
          </w:tcPr>
          <w:p w14:paraId="57225DE2" w14:textId="77777777" w:rsidR="00E2142C" w:rsidRPr="00EF5447" w:rsidRDefault="00E2142C" w:rsidP="008335E5">
            <w:pPr>
              <w:pStyle w:val="TAC"/>
              <w:rPr>
                <w:rFonts w:eastAsia="MS Mincho"/>
              </w:rPr>
            </w:pPr>
            <w:r w:rsidRPr="00EF5447">
              <w:t>N/A</w:t>
            </w:r>
          </w:p>
        </w:tc>
      </w:tr>
      <w:tr w:rsidR="00E2142C" w:rsidRPr="00EF5447" w14:paraId="6BBE8D59" w14:textId="77777777" w:rsidTr="008335E5">
        <w:trPr>
          <w:trHeight w:val="54"/>
          <w:jc w:val="center"/>
        </w:trPr>
        <w:tc>
          <w:tcPr>
            <w:tcW w:w="2258" w:type="dxa"/>
            <w:tcBorders>
              <w:top w:val="nil"/>
              <w:bottom w:val="nil"/>
            </w:tcBorders>
            <w:shd w:val="clear" w:color="auto" w:fill="auto"/>
          </w:tcPr>
          <w:p w14:paraId="1805778F" w14:textId="77777777" w:rsidR="00E2142C" w:rsidRPr="00EF5447" w:rsidRDefault="00E2142C" w:rsidP="008335E5">
            <w:pPr>
              <w:pStyle w:val="TAC"/>
              <w:rPr>
                <w:rFonts w:eastAsia="MS Mincho"/>
              </w:rPr>
            </w:pPr>
          </w:p>
        </w:tc>
        <w:tc>
          <w:tcPr>
            <w:tcW w:w="867" w:type="dxa"/>
            <w:shd w:val="clear" w:color="auto" w:fill="auto"/>
          </w:tcPr>
          <w:p w14:paraId="24C86917" w14:textId="77777777" w:rsidR="00E2142C" w:rsidRPr="00EF5447" w:rsidRDefault="00E2142C" w:rsidP="008335E5">
            <w:pPr>
              <w:pStyle w:val="TAC"/>
              <w:rPr>
                <w:rFonts w:eastAsia="MS Mincho"/>
              </w:rPr>
            </w:pPr>
            <w:r w:rsidRPr="00EF5447">
              <w:t>n28</w:t>
            </w:r>
          </w:p>
        </w:tc>
        <w:tc>
          <w:tcPr>
            <w:tcW w:w="1066" w:type="dxa"/>
            <w:shd w:val="clear" w:color="auto" w:fill="auto"/>
            <w:noWrap/>
          </w:tcPr>
          <w:p w14:paraId="37745D6A" w14:textId="77777777" w:rsidR="00E2142C" w:rsidRPr="00EF5447" w:rsidRDefault="00E2142C" w:rsidP="008335E5">
            <w:pPr>
              <w:pStyle w:val="TAC"/>
            </w:pPr>
            <w:r w:rsidRPr="00EF5447">
              <w:t>743</w:t>
            </w:r>
          </w:p>
        </w:tc>
        <w:tc>
          <w:tcPr>
            <w:tcW w:w="747" w:type="dxa"/>
            <w:shd w:val="clear" w:color="auto" w:fill="auto"/>
            <w:noWrap/>
          </w:tcPr>
          <w:p w14:paraId="06307EFB" w14:textId="77777777" w:rsidR="00E2142C" w:rsidRPr="00EF5447" w:rsidRDefault="00E2142C" w:rsidP="008335E5">
            <w:pPr>
              <w:pStyle w:val="TAC"/>
              <w:rPr>
                <w:rFonts w:eastAsia="MS Mincho"/>
              </w:rPr>
            </w:pPr>
            <w:r w:rsidRPr="00EF5447">
              <w:t>5</w:t>
            </w:r>
          </w:p>
        </w:tc>
        <w:tc>
          <w:tcPr>
            <w:tcW w:w="877" w:type="dxa"/>
            <w:shd w:val="clear" w:color="auto" w:fill="auto"/>
            <w:noWrap/>
          </w:tcPr>
          <w:p w14:paraId="0D842400"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2165CC0C" w14:textId="77777777" w:rsidR="00E2142C" w:rsidRPr="00EF5447" w:rsidRDefault="00E2142C" w:rsidP="008335E5">
            <w:pPr>
              <w:pStyle w:val="TAC"/>
            </w:pPr>
            <w:r w:rsidRPr="00EF5447">
              <w:t>798</w:t>
            </w:r>
          </w:p>
        </w:tc>
        <w:tc>
          <w:tcPr>
            <w:tcW w:w="1017" w:type="dxa"/>
            <w:shd w:val="clear" w:color="auto" w:fill="auto"/>
          </w:tcPr>
          <w:p w14:paraId="5951BD1A" w14:textId="77777777" w:rsidR="00E2142C" w:rsidRPr="00EF5447" w:rsidRDefault="00E2142C" w:rsidP="008335E5">
            <w:pPr>
              <w:pStyle w:val="TAC"/>
              <w:rPr>
                <w:rFonts w:eastAsia="MS Mincho"/>
              </w:rPr>
            </w:pPr>
            <w:r w:rsidRPr="00EF5447">
              <w:t>N/A</w:t>
            </w:r>
          </w:p>
        </w:tc>
        <w:tc>
          <w:tcPr>
            <w:tcW w:w="1248" w:type="dxa"/>
            <w:shd w:val="clear" w:color="auto" w:fill="auto"/>
          </w:tcPr>
          <w:p w14:paraId="2FD078FF" w14:textId="77777777" w:rsidR="00E2142C" w:rsidRPr="00EF5447" w:rsidRDefault="00E2142C" w:rsidP="008335E5">
            <w:pPr>
              <w:pStyle w:val="TAC"/>
              <w:rPr>
                <w:rFonts w:eastAsia="MS Mincho"/>
              </w:rPr>
            </w:pPr>
            <w:r w:rsidRPr="00EF5447">
              <w:t>N/A</w:t>
            </w:r>
          </w:p>
        </w:tc>
      </w:tr>
      <w:tr w:rsidR="00E2142C" w:rsidRPr="00EF5447" w14:paraId="0C2DE427" w14:textId="77777777" w:rsidTr="008335E5">
        <w:trPr>
          <w:trHeight w:val="54"/>
          <w:jc w:val="center"/>
        </w:trPr>
        <w:tc>
          <w:tcPr>
            <w:tcW w:w="2258" w:type="dxa"/>
            <w:tcBorders>
              <w:top w:val="nil"/>
              <w:bottom w:val="nil"/>
            </w:tcBorders>
            <w:shd w:val="clear" w:color="auto" w:fill="auto"/>
          </w:tcPr>
          <w:p w14:paraId="084190D0" w14:textId="77777777" w:rsidR="00E2142C" w:rsidRPr="00EF5447" w:rsidRDefault="00E2142C" w:rsidP="008335E5">
            <w:pPr>
              <w:pStyle w:val="TAC"/>
              <w:rPr>
                <w:rFonts w:eastAsia="MS Mincho"/>
              </w:rPr>
            </w:pPr>
          </w:p>
        </w:tc>
        <w:tc>
          <w:tcPr>
            <w:tcW w:w="867" w:type="dxa"/>
            <w:shd w:val="clear" w:color="auto" w:fill="auto"/>
          </w:tcPr>
          <w:p w14:paraId="565D2A3E" w14:textId="77777777" w:rsidR="00E2142C" w:rsidRPr="00EF5447" w:rsidRDefault="00E2142C" w:rsidP="008335E5">
            <w:pPr>
              <w:pStyle w:val="TAC"/>
              <w:rPr>
                <w:rFonts w:eastAsia="MS Mincho"/>
              </w:rPr>
            </w:pPr>
            <w:r w:rsidRPr="00EF5447">
              <w:t>n77</w:t>
            </w:r>
          </w:p>
        </w:tc>
        <w:tc>
          <w:tcPr>
            <w:tcW w:w="1066" w:type="dxa"/>
            <w:shd w:val="clear" w:color="auto" w:fill="auto"/>
            <w:noWrap/>
          </w:tcPr>
          <w:p w14:paraId="4F2A6C95" w14:textId="77777777" w:rsidR="00E2142C" w:rsidRPr="00EF5447" w:rsidRDefault="00E2142C" w:rsidP="008335E5">
            <w:pPr>
              <w:pStyle w:val="TAC"/>
            </w:pPr>
            <w:r w:rsidRPr="00EF5447">
              <w:t>3473</w:t>
            </w:r>
          </w:p>
        </w:tc>
        <w:tc>
          <w:tcPr>
            <w:tcW w:w="747" w:type="dxa"/>
            <w:shd w:val="clear" w:color="auto" w:fill="auto"/>
            <w:noWrap/>
          </w:tcPr>
          <w:p w14:paraId="299464BA"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3CE8E9D2" w14:textId="77777777" w:rsidR="00E2142C" w:rsidRPr="00EF5447" w:rsidRDefault="00E2142C" w:rsidP="008335E5">
            <w:pPr>
              <w:pStyle w:val="TAC"/>
              <w:rPr>
                <w:rFonts w:eastAsia="MS Mincho"/>
              </w:rPr>
            </w:pPr>
            <w:r w:rsidRPr="00EF5447">
              <w:t>50</w:t>
            </w:r>
          </w:p>
        </w:tc>
        <w:tc>
          <w:tcPr>
            <w:tcW w:w="1299" w:type="dxa"/>
            <w:shd w:val="clear" w:color="auto" w:fill="auto"/>
            <w:noWrap/>
          </w:tcPr>
          <w:p w14:paraId="4E5EE43F" w14:textId="77777777" w:rsidR="00E2142C" w:rsidRPr="00EF5447" w:rsidRDefault="00E2142C" w:rsidP="008335E5">
            <w:pPr>
              <w:pStyle w:val="TAC"/>
            </w:pPr>
            <w:r w:rsidRPr="00EF5447">
              <w:t>3473</w:t>
            </w:r>
          </w:p>
        </w:tc>
        <w:tc>
          <w:tcPr>
            <w:tcW w:w="1017" w:type="dxa"/>
            <w:shd w:val="clear" w:color="auto" w:fill="auto"/>
          </w:tcPr>
          <w:p w14:paraId="29671F40" w14:textId="77777777" w:rsidR="00E2142C" w:rsidRPr="00EF5447" w:rsidRDefault="00E2142C" w:rsidP="008335E5">
            <w:pPr>
              <w:pStyle w:val="TAC"/>
              <w:rPr>
                <w:rFonts w:eastAsia="MS Mincho"/>
              </w:rPr>
            </w:pPr>
            <w:r w:rsidRPr="00EF5447">
              <w:t>10.3</w:t>
            </w:r>
          </w:p>
        </w:tc>
        <w:tc>
          <w:tcPr>
            <w:tcW w:w="1248" w:type="dxa"/>
            <w:shd w:val="clear" w:color="auto" w:fill="auto"/>
          </w:tcPr>
          <w:p w14:paraId="7426B656" w14:textId="77777777" w:rsidR="00E2142C" w:rsidRPr="00EF5447" w:rsidRDefault="00E2142C" w:rsidP="008335E5">
            <w:pPr>
              <w:pStyle w:val="TAC"/>
              <w:rPr>
                <w:rFonts w:eastAsia="MS Mincho"/>
              </w:rPr>
            </w:pPr>
            <w:r w:rsidRPr="00EF5447">
              <w:rPr>
                <w:rFonts w:eastAsia="Malgun Gothic"/>
                <w:lang w:eastAsia="ko-KR"/>
              </w:rPr>
              <w:t>IMD4</w:t>
            </w:r>
          </w:p>
        </w:tc>
      </w:tr>
      <w:tr w:rsidR="00E2142C" w:rsidRPr="00EF5447" w14:paraId="34216B75" w14:textId="77777777" w:rsidTr="008335E5">
        <w:trPr>
          <w:trHeight w:val="54"/>
          <w:jc w:val="center"/>
        </w:trPr>
        <w:tc>
          <w:tcPr>
            <w:tcW w:w="2258" w:type="dxa"/>
            <w:tcBorders>
              <w:top w:val="nil"/>
              <w:bottom w:val="nil"/>
            </w:tcBorders>
            <w:shd w:val="clear" w:color="auto" w:fill="auto"/>
          </w:tcPr>
          <w:p w14:paraId="579656A7" w14:textId="77777777" w:rsidR="00E2142C" w:rsidRPr="00EF5447" w:rsidRDefault="00E2142C" w:rsidP="008335E5">
            <w:pPr>
              <w:pStyle w:val="TAC"/>
              <w:rPr>
                <w:rFonts w:eastAsia="MS Mincho"/>
              </w:rPr>
            </w:pPr>
          </w:p>
        </w:tc>
        <w:tc>
          <w:tcPr>
            <w:tcW w:w="867" w:type="dxa"/>
            <w:shd w:val="clear" w:color="auto" w:fill="auto"/>
          </w:tcPr>
          <w:p w14:paraId="3D871E22" w14:textId="77777777" w:rsidR="00E2142C" w:rsidRPr="00EF5447" w:rsidRDefault="00E2142C" w:rsidP="008335E5">
            <w:pPr>
              <w:pStyle w:val="TAC"/>
              <w:rPr>
                <w:rFonts w:eastAsia="MS Mincho"/>
              </w:rPr>
            </w:pPr>
            <w:r w:rsidRPr="00EF5447">
              <w:t>8</w:t>
            </w:r>
          </w:p>
        </w:tc>
        <w:tc>
          <w:tcPr>
            <w:tcW w:w="1066" w:type="dxa"/>
            <w:shd w:val="clear" w:color="auto" w:fill="auto"/>
            <w:noWrap/>
          </w:tcPr>
          <w:p w14:paraId="039BD38D" w14:textId="77777777" w:rsidR="00E2142C" w:rsidRPr="00EF5447" w:rsidRDefault="00E2142C" w:rsidP="008335E5">
            <w:pPr>
              <w:pStyle w:val="TAC"/>
            </w:pPr>
            <w:r w:rsidRPr="00EF5447">
              <w:t>910</w:t>
            </w:r>
          </w:p>
        </w:tc>
        <w:tc>
          <w:tcPr>
            <w:tcW w:w="747" w:type="dxa"/>
            <w:shd w:val="clear" w:color="auto" w:fill="auto"/>
            <w:noWrap/>
          </w:tcPr>
          <w:p w14:paraId="0C0F697F" w14:textId="77777777" w:rsidR="00E2142C" w:rsidRPr="00EF5447" w:rsidRDefault="00E2142C" w:rsidP="008335E5">
            <w:pPr>
              <w:pStyle w:val="TAC"/>
              <w:rPr>
                <w:rFonts w:eastAsia="MS Mincho"/>
              </w:rPr>
            </w:pPr>
            <w:r w:rsidRPr="00EF5447">
              <w:t>5</w:t>
            </w:r>
          </w:p>
        </w:tc>
        <w:tc>
          <w:tcPr>
            <w:tcW w:w="877" w:type="dxa"/>
            <w:shd w:val="clear" w:color="auto" w:fill="auto"/>
            <w:noWrap/>
          </w:tcPr>
          <w:p w14:paraId="464ED320"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59064FFC" w14:textId="77777777" w:rsidR="00E2142C" w:rsidRPr="00EF5447" w:rsidRDefault="00E2142C" w:rsidP="008335E5">
            <w:pPr>
              <w:pStyle w:val="TAC"/>
            </w:pPr>
            <w:r w:rsidRPr="00EF5447">
              <w:t>955</w:t>
            </w:r>
          </w:p>
        </w:tc>
        <w:tc>
          <w:tcPr>
            <w:tcW w:w="1017" w:type="dxa"/>
            <w:shd w:val="clear" w:color="auto" w:fill="auto"/>
          </w:tcPr>
          <w:p w14:paraId="62375CD2" w14:textId="77777777" w:rsidR="00E2142C" w:rsidRPr="00EF5447" w:rsidRDefault="00E2142C" w:rsidP="008335E5">
            <w:pPr>
              <w:pStyle w:val="TAC"/>
              <w:rPr>
                <w:rFonts w:eastAsia="MS Mincho"/>
              </w:rPr>
            </w:pPr>
            <w:r w:rsidRPr="00EF5447">
              <w:t>N/A</w:t>
            </w:r>
          </w:p>
        </w:tc>
        <w:tc>
          <w:tcPr>
            <w:tcW w:w="1248" w:type="dxa"/>
            <w:shd w:val="clear" w:color="auto" w:fill="auto"/>
          </w:tcPr>
          <w:p w14:paraId="00F0E22C"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1124232A" w14:textId="77777777" w:rsidTr="008335E5">
        <w:trPr>
          <w:trHeight w:val="54"/>
          <w:jc w:val="center"/>
        </w:trPr>
        <w:tc>
          <w:tcPr>
            <w:tcW w:w="2258" w:type="dxa"/>
            <w:tcBorders>
              <w:top w:val="nil"/>
              <w:bottom w:val="nil"/>
            </w:tcBorders>
            <w:shd w:val="clear" w:color="auto" w:fill="auto"/>
          </w:tcPr>
          <w:p w14:paraId="01242733" w14:textId="77777777" w:rsidR="00E2142C" w:rsidRPr="00EF5447" w:rsidRDefault="00E2142C" w:rsidP="008335E5">
            <w:pPr>
              <w:pStyle w:val="TAC"/>
              <w:rPr>
                <w:rFonts w:eastAsia="MS Mincho"/>
              </w:rPr>
            </w:pPr>
          </w:p>
        </w:tc>
        <w:tc>
          <w:tcPr>
            <w:tcW w:w="867" w:type="dxa"/>
            <w:shd w:val="clear" w:color="auto" w:fill="auto"/>
          </w:tcPr>
          <w:p w14:paraId="63007746" w14:textId="77777777" w:rsidR="00E2142C" w:rsidRPr="00EF5447" w:rsidRDefault="00E2142C" w:rsidP="008335E5">
            <w:pPr>
              <w:pStyle w:val="TAC"/>
              <w:rPr>
                <w:rFonts w:eastAsia="MS Mincho"/>
              </w:rPr>
            </w:pPr>
            <w:r w:rsidRPr="00EF5447">
              <w:t>n28</w:t>
            </w:r>
          </w:p>
        </w:tc>
        <w:tc>
          <w:tcPr>
            <w:tcW w:w="1066" w:type="dxa"/>
            <w:shd w:val="clear" w:color="auto" w:fill="auto"/>
            <w:noWrap/>
          </w:tcPr>
          <w:p w14:paraId="23ECB347" w14:textId="77777777" w:rsidR="00E2142C" w:rsidRPr="00EF5447" w:rsidRDefault="00E2142C" w:rsidP="008335E5">
            <w:pPr>
              <w:pStyle w:val="TAC"/>
            </w:pPr>
            <w:r w:rsidRPr="00EF5447">
              <w:t>710</w:t>
            </w:r>
          </w:p>
        </w:tc>
        <w:tc>
          <w:tcPr>
            <w:tcW w:w="747" w:type="dxa"/>
            <w:shd w:val="clear" w:color="auto" w:fill="auto"/>
            <w:noWrap/>
          </w:tcPr>
          <w:p w14:paraId="4AA67545" w14:textId="77777777" w:rsidR="00E2142C" w:rsidRPr="00EF5447" w:rsidRDefault="00E2142C" w:rsidP="008335E5">
            <w:pPr>
              <w:pStyle w:val="TAC"/>
              <w:rPr>
                <w:rFonts w:eastAsia="MS Mincho"/>
              </w:rPr>
            </w:pPr>
            <w:r w:rsidRPr="00EF5447">
              <w:t>5</w:t>
            </w:r>
          </w:p>
        </w:tc>
        <w:tc>
          <w:tcPr>
            <w:tcW w:w="877" w:type="dxa"/>
            <w:shd w:val="clear" w:color="auto" w:fill="auto"/>
            <w:noWrap/>
          </w:tcPr>
          <w:p w14:paraId="6EEDC708"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32F97E7C" w14:textId="77777777" w:rsidR="00E2142C" w:rsidRPr="00EF5447" w:rsidRDefault="00E2142C" w:rsidP="008335E5">
            <w:pPr>
              <w:pStyle w:val="TAC"/>
            </w:pPr>
            <w:r w:rsidRPr="00EF5447">
              <w:t>765</w:t>
            </w:r>
          </w:p>
        </w:tc>
        <w:tc>
          <w:tcPr>
            <w:tcW w:w="1017" w:type="dxa"/>
            <w:shd w:val="clear" w:color="auto" w:fill="auto"/>
          </w:tcPr>
          <w:p w14:paraId="28762933" w14:textId="77777777" w:rsidR="00E2142C" w:rsidRPr="00EF5447" w:rsidRDefault="00E2142C" w:rsidP="008335E5">
            <w:pPr>
              <w:pStyle w:val="TAC"/>
              <w:rPr>
                <w:rFonts w:eastAsia="MS Mincho"/>
              </w:rPr>
            </w:pPr>
            <w:r w:rsidRPr="00EF5447">
              <w:t>11.6</w:t>
            </w:r>
          </w:p>
        </w:tc>
        <w:tc>
          <w:tcPr>
            <w:tcW w:w="1248" w:type="dxa"/>
            <w:shd w:val="clear" w:color="auto" w:fill="auto"/>
          </w:tcPr>
          <w:p w14:paraId="58174E4F" w14:textId="77777777" w:rsidR="00E2142C" w:rsidRPr="00EF5447" w:rsidRDefault="00E2142C" w:rsidP="008335E5">
            <w:pPr>
              <w:pStyle w:val="TAC"/>
              <w:rPr>
                <w:rFonts w:eastAsia="MS Mincho"/>
              </w:rPr>
            </w:pPr>
            <w:r w:rsidRPr="00EF5447">
              <w:rPr>
                <w:rFonts w:eastAsia="Malgun Gothic"/>
                <w:lang w:eastAsia="ko-KR"/>
              </w:rPr>
              <w:t>IMD4</w:t>
            </w:r>
          </w:p>
        </w:tc>
      </w:tr>
      <w:tr w:rsidR="00E2142C" w:rsidRPr="00EF5447" w14:paraId="5C0093AA" w14:textId="77777777" w:rsidTr="008335E5">
        <w:trPr>
          <w:trHeight w:val="54"/>
          <w:jc w:val="center"/>
        </w:trPr>
        <w:tc>
          <w:tcPr>
            <w:tcW w:w="2258" w:type="dxa"/>
            <w:tcBorders>
              <w:top w:val="nil"/>
              <w:bottom w:val="single" w:sz="4" w:space="0" w:color="auto"/>
            </w:tcBorders>
            <w:shd w:val="clear" w:color="auto" w:fill="auto"/>
          </w:tcPr>
          <w:p w14:paraId="3265BC67" w14:textId="77777777" w:rsidR="00E2142C" w:rsidRPr="00EF5447" w:rsidRDefault="00E2142C" w:rsidP="008335E5">
            <w:pPr>
              <w:pStyle w:val="TAC"/>
              <w:rPr>
                <w:rFonts w:eastAsia="MS Mincho"/>
              </w:rPr>
            </w:pPr>
          </w:p>
        </w:tc>
        <w:tc>
          <w:tcPr>
            <w:tcW w:w="867" w:type="dxa"/>
            <w:shd w:val="clear" w:color="auto" w:fill="auto"/>
          </w:tcPr>
          <w:p w14:paraId="03F99376" w14:textId="77777777" w:rsidR="00E2142C" w:rsidRPr="00EF5447" w:rsidRDefault="00E2142C" w:rsidP="008335E5">
            <w:pPr>
              <w:pStyle w:val="TAC"/>
              <w:rPr>
                <w:rFonts w:eastAsia="MS Mincho"/>
              </w:rPr>
            </w:pPr>
            <w:r w:rsidRPr="00EF5447">
              <w:t>n77</w:t>
            </w:r>
          </w:p>
        </w:tc>
        <w:tc>
          <w:tcPr>
            <w:tcW w:w="1066" w:type="dxa"/>
            <w:shd w:val="clear" w:color="auto" w:fill="auto"/>
            <w:noWrap/>
          </w:tcPr>
          <w:p w14:paraId="189AD9C1" w14:textId="77777777" w:rsidR="00E2142C" w:rsidRPr="00EF5447" w:rsidRDefault="00E2142C" w:rsidP="008335E5">
            <w:pPr>
              <w:pStyle w:val="TAC"/>
            </w:pPr>
            <w:r w:rsidRPr="00EF5447">
              <w:t>3495</w:t>
            </w:r>
          </w:p>
        </w:tc>
        <w:tc>
          <w:tcPr>
            <w:tcW w:w="747" w:type="dxa"/>
            <w:shd w:val="clear" w:color="auto" w:fill="auto"/>
            <w:noWrap/>
          </w:tcPr>
          <w:p w14:paraId="07A08A52"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34E73106" w14:textId="77777777" w:rsidR="00E2142C" w:rsidRPr="00EF5447" w:rsidRDefault="00E2142C" w:rsidP="008335E5">
            <w:pPr>
              <w:pStyle w:val="TAC"/>
              <w:rPr>
                <w:rFonts w:eastAsia="MS Mincho"/>
              </w:rPr>
            </w:pPr>
            <w:r w:rsidRPr="00EF5447">
              <w:t>50</w:t>
            </w:r>
          </w:p>
        </w:tc>
        <w:tc>
          <w:tcPr>
            <w:tcW w:w="1299" w:type="dxa"/>
            <w:shd w:val="clear" w:color="auto" w:fill="auto"/>
            <w:noWrap/>
          </w:tcPr>
          <w:p w14:paraId="245086BA" w14:textId="77777777" w:rsidR="00E2142C" w:rsidRPr="00EF5447" w:rsidRDefault="00E2142C" w:rsidP="008335E5">
            <w:pPr>
              <w:pStyle w:val="TAC"/>
            </w:pPr>
            <w:r w:rsidRPr="00EF5447">
              <w:t>3495</w:t>
            </w:r>
          </w:p>
        </w:tc>
        <w:tc>
          <w:tcPr>
            <w:tcW w:w="1017" w:type="dxa"/>
            <w:shd w:val="clear" w:color="auto" w:fill="auto"/>
          </w:tcPr>
          <w:p w14:paraId="404D555A" w14:textId="77777777" w:rsidR="00E2142C" w:rsidRPr="00EF5447" w:rsidRDefault="00E2142C" w:rsidP="008335E5">
            <w:pPr>
              <w:pStyle w:val="TAC"/>
              <w:rPr>
                <w:rFonts w:eastAsia="MS Mincho"/>
              </w:rPr>
            </w:pPr>
            <w:r w:rsidRPr="00EF5447">
              <w:t>N/A</w:t>
            </w:r>
          </w:p>
        </w:tc>
        <w:tc>
          <w:tcPr>
            <w:tcW w:w="1248" w:type="dxa"/>
            <w:shd w:val="clear" w:color="auto" w:fill="auto"/>
          </w:tcPr>
          <w:p w14:paraId="71D037FB"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7B226D" w14:paraId="29E0E0CA" w14:textId="77777777" w:rsidTr="008335E5">
        <w:trPr>
          <w:trHeight w:val="216"/>
          <w:jc w:val="center"/>
        </w:trPr>
        <w:tc>
          <w:tcPr>
            <w:tcW w:w="2258" w:type="dxa"/>
            <w:tcBorders>
              <w:top w:val="single" w:sz="4" w:space="0" w:color="auto"/>
              <w:bottom w:val="nil"/>
            </w:tcBorders>
            <w:shd w:val="clear" w:color="auto" w:fill="auto"/>
          </w:tcPr>
          <w:p w14:paraId="1D2DC7C9" w14:textId="77777777" w:rsidR="00E2142C" w:rsidRPr="0006210B" w:rsidRDefault="00E2142C" w:rsidP="008335E5">
            <w:pPr>
              <w:pStyle w:val="TAC"/>
              <w:rPr>
                <w:rFonts w:eastAsia="MS Mincho"/>
              </w:rPr>
            </w:pPr>
            <w:r>
              <w:rPr>
                <w:rFonts w:cs="Arial"/>
              </w:rPr>
              <w:t>DC_8A_n28A-n78A</w:t>
            </w:r>
          </w:p>
        </w:tc>
        <w:tc>
          <w:tcPr>
            <w:tcW w:w="867" w:type="dxa"/>
            <w:shd w:val="clear" w:color="auto" w:fill="auto"/>
            <w:vAlign w:val="center"/>
          </w:tcPr>
          <w:p w14:paraId="00563A7F" w14:textId="77777777" w:rsidR="00E2142C" w:rsidRPr="007B226D" w:rsidRDefault="00E2142C" w:rsidP="008335E5">
            <w:pPr>
              <w:pStyle w:val="TAC"/>
            </w:pPr>
            <w:r w:rsidRPr="00E062F1">
              <w:t>8</w:t>
            </w:r>
          </w:p>
        </w:tc>
        <w:tc>
          <w:tcPr>
            <w:tcW w:w="1066" w:type="dxa"/>
            <w:shd w:val="clear" w:color="auto" w:fill="auto"/>
            <w:noWrap/>
          </w:tcPr>
          <w:p w14:paraId="070ED0C3" w14:textId="77777777" w:rsidR="00E2142C" w:rsidRPr="007B226D" w:rsidRDefault="00E2142C" w:rsidP="008335E5">
            <w:pPr>
              <w:pStyle w:val="TAC"/>
              <w:rPr>
                <w:rFonts w:eastAsia="Yu Mincho"/>
                <w:lang w:eastAsia="ja-JP"/>
              </w:rPr>
            </w:pPr>
            <w:r w:rsidRPr="00E062F1">
              <w:t>910</w:t>
            </w:r>
          </w:p>
        </w:tc>
        <w:tc>
          <w:tcPr>
            <w:tcW w:w="747" w:type="dxa"/>
            <w:shd w:val="clear" w:color="auto" w:fill="auto"/>
            <w:noWrap/>
          </w:tcPr>
          <w:p w14:paraId="5E6B8C46" w14:textId="77777777" w:rsidR="00E2142C" w:rsidRPr="007B226D" w:rsidRDefault="00E2142C" w:rsidP="008335E5">
            <w:pPr>
              <w:pStyle w:val="TAC"/>
            </w:pPr>
            <w:r w:rsidRPr="00E062F1">
              <w:t>5</w:t>
            </w:r>
          </w:p>
        </w:tc>
        <w:tc>
          <w:tcPr>
            <w:tcW w:w="877" w:type="dxa"/>
            <w:shd w:val="clear" w:color="auto" w:fill="auto"/>
            <w:noWrap/>
          </w:tcPr>
          <w:p w14:paraId="5EF153ED" w14:textId="77777777" w:rsidR="00E2142C" w:rsidRPr="007B226D" w:rsidRDefault="00E2142C" w:rsidP="008335E5">
            <w:pPr>
              <w:pStyle w:val="TAC"/>
            </w:pPr>
            <w:r w:rsidRPr="00E062F1">
              <w:t>25</w:t>
            </w:r>
          </w:p>
        </w:tc>
        <w:tc>
          <w:tcPr>
            <w:tcW w:w="1299" w:type="dxa"/>
            <w:shd w:val="clear" w:color="auto" w:fill="auto"/>
            <w:noWrap/>
          </w:tcPr>
          <w:p w14:paraId="6B2D9B57" w14:textId="77777777" w:rsidR="00E2142C" w:rsidRPr="007B226D" w:rsidRDefault="00E2142C" w:rsidP="008335E5">
            <w:pPr>
              <w:pStyle w:val="TAC"/>
              <w:rPr>
                <w:rFonts w:eastAsia="Yu Mincho"/>
                <w:lang w:eastAsia="ja-JP"/>
              </w:rPr>
            </w:pPr>
            <w:r w:rsidRPr="00E062F1">
              <w:t>955</w:t>
            </w:r>
          </w:p>
        </w:tc>
        <w:tc>
          <w:tcPr>
            <w:tcW w:w="1017" w:type="dxa"/>
            <w:shd w:val="clear" w:color="auto" w:fill="auto"/>
            <w:vAlign w:val="center"/>
          </w:tcPr>
          <w:p w14:paraId="4FAD3631" w14:textId="77777777" w:rsidR="00E2142C" w:rsidRPr="007B226D" w:rsidRDefault="00E2142C" w:rsidP="008335E5">
            <w:pPr>
              <w:pStyle w:val="TAC"/>
            </w:pPr>
            <w:r w:rsidRPr="00E062F1">
              <w:t>N/A</w:t>
            </w:r>
          </w:p>
        </w:tc>
        <w:tc>
          <w:tcPr>
            <w:tcW w:w="1248" w:type="dxa"/>
            <w:shd w:val="clear" w:color="auto" w:fill="auto"/>
            <w:vAlign w:val="center"/>
          </w:tcPr>
          <w:p w14:paraId="4304CAB2" w14:textId="77777777" w:rsidR="00E2142C" w:rsidRPr="007B226D" w:rsidRDefault="00E2142C" w:rsidP="008335E5">
            <w:pPr>
              <w:pStyle w:val="TAC"/>
              <w:rPr>
                <w:rFonts w:eastAsia="Yu Gothic"/>
                <w:szCs w:val="18"/>
              </w:rPr>
            </w:pPr>
            <w:r w:rsidRPr="00E062F1">
              <w:t>N/A</w:t>
            </w:r>
          </w:p>
        </w:tc>
      </w:tr>
      <w:tr w:rsidR="00E2142C" w:rsidRPr="007B226D" w14:paraId="3165027B" w14:textId="77777777" w:rsidTr="008335E5">
        <w:trPr>
          <w:trHeight w:val="216"/>
          <w:jc w:val="center"/>
        </w:trPr>
        <w:tc>
          <w:tcPr>
            <w:tcW w:w="2258" w:type="dxa"/>
            <w:tcBorders>
              <w:top w:val="nil"/>
              <w:bottom w:val="nil"/>
            </w:tcBorders>
            <w:shd w:val="clear" w:color="auto" w:fill="auto"/>
          </w:tcPr>
          <w:p w14:paraId="331C5BDB" w14:textId="77777777" w:rsidR="00E2142C" w:rsidRPr="0006210B" w:rsidRDefault="00E2142C" w:rsidP="008335E5">
            <w:pPr>
              <w:pStyle w:val="TAC"/>
              <w:rPr>
                <w:rFonts w:eastAsia="MS Mincho"/>
              </w:rPr>
            </w:pPr>
          </w:p>
        </w:tc>
        <w:tc>
          <w:tcPr>
            <w:tcW w:w="867" w:type="dxa"/>
            <w:shd w:val="clear" w:color="auto" w:fill="auto"/>
            <w:vAlign w:val="center"/>
          </w:tcPr>
          <w:p w14:paraId="61FCBC6B" w14:textId="77777777" w:rsidR="00E2142C" w:rsidRPr="007B226D" w:rsidRDefault="00E2142C" w:rsidP="008335E5">
            <w:pPr>
              <w:pStyle w:val="TAC"/>
            </w:pPr>
            <w:r w:rsidRPr="00E062F1">
              <w:t>n28</w:t>
            </w:r>
          </w:p>
        </w:tc>
        <w:tc>
          <w:tcPr>
            <w:tcW w:w="1066" w:type="dxa"/>
            <w:shd w:val="clear" w:color="auto" w:fill="auto"/>
            <w:noWrap/>
          </w:tcPr>
          <w:p w14:paraId="37D5493C" w14:textId="77777777" w:rsidR="00E2142C" w:rsidRPr="007B226D" w:rsidRDefault="00E2142C" w:rsidP="008335E5">
            <w:pPr>
              <w:pStyle w:val="TAC"/>
              <w:rPr>
                <w:rFonts w:eastAsia="Yu Mincho"/>
                <w:lang w:eastAsia="ja-JP"/>
              </w:rPr>
            </w:pPr>
            <w:r w:rsidRPr="00E062F1">
              <w:t>7</w:t>
            </w:r>
            <w:r>
              <w:t>25</w:t>
            </w:r>
          </w:p>
        </w:tc>
        <w:tc>
          <w:tcPr>
            <w:tcW w:w="747" w:type="dxa"/>
            <w:shd w:val="clear" w:color="auto" w:fill="auto"/>
            <w:noWrap/>
          </w:tcPr>
          <w:p w14:paraId="0C676003" w14:textId="77777777" w:rsidR="00E2142C" w:rsidRPr="007B226D" w:rsidRDefault="00E2142C" w:rsidP="008335E5">
            <w:pPr>
              <w:pStyle w:val="TAC"/>
            </w:pPr>
            <w:r w:rsidRPr="00E062F1">
              <w:t>5</w:t>
            </w:r>
          </w:p>
        </w:tc>
        <w:tc>
          <w:tcPr>
            <w:tcW w:w="877" w:type="dxa"/>
            <w:shd w:val="clear" w:color="auto" w:fill="auto"/>
            <w:noWrap/>
          </w:tcPr>
          <w:p w14:paraId="74DB0510" w14:textId="77777777" w:rsidR="00E2142C" w:rsidRPr="007B226D" w:rsidRDefault="00E2142C" w:rsidP="008335E5">
            <w:pPr>
              <w:pStyle w:val="TAC"/>
            </w:pPr>
            <w:r w:rsidRPr="00E062F1">
              <w:t>25</w:t>
            </w:r>
          </w:p>
        </w:tc>
        <w:tc>
          <w:tcPr>
            <w:tcW w:w="1299" w:type="dxa"/>
            <w:shd w:val="clear" w:color="auto" w:fill="auto"/>
            <w:noWrap/>
          </w:tcPr>
          <w:p w14:paraId="115E3CF0" w14:textId="77777777" w:rsidR="00E2142C" w:rsidRPr="007B226D" w:rsidRDefault="00E2142C" w:rsidP="008335E5">
            <w:pPr>
              <w:pStyle w:val="TAC"/>
              <w:rPr>
                <w:rFonts w:eastAsia="Yu Mincho"/>
                <w:lang w:eastAsia="ja-JP"/>
              </w:rPr>
            </w:pPr>
            <w:r w:rsidRPr="00E062F1">
              <w:t>7</w:t>
            </w:r>
            <w:r>
              <w:t>80</w:t>
            </w:r>
          </w:p>
        </w:tc>
        <w:tc>
          <w:tcPr>
            <w:tcW w:w="1017" w:type="dxa"/>
            <w:shd w:val="clear" w:color="auto" w:fill="auto"/>
            <w:vAlign w:val="center"/>
          </w:tcPr>
          <w:p w14:paraId="67547C0E" w14:textId="77777777" w:rsidR="00E2142C" w:rsidRPr="007B226D" w:rsidRDefault="00E2142C" w:rsidP="008335E5">
            <w:pPr>
              <w:pStyle w:val="TAC"/>
            </w:pPr>
            <w:r w:rsidRPr="00E062F1">
              <w:t>N/A</w:t>
            </w:r>
          </w:p>
        </w:tc>
        <w:tc>
          <w:tcPr>
            <w:tcW w:w="1248" w:type="dxa"/>
            <w:shd w:val="clear" w:color="auto" w:fill="auto"/>
            <w:vAlign w:val="center"/>
          </w:tcPr>
          <w:p w14:paraId="2F28201F" w14:textId="77777777" w:rsidR="00E2142C" w:rsidRPr="007B226D" w:rsidRDefault="00E2142C" w:rsidP="008335E5">
            <w:pPr>
              <w:pStyle w:val="TAC"/>
              <w:rPr>
                <w:rFonts w:eastAsia="Yu Gothic"/>
                <w:szCs w:val="18"/>
              </w:rPr>
            </w:pPr>
            <w:r w:rsidRPr="00E062F1">
              <w:t>N/A</w:t>
            </w:r>
          </w:p>
        </w:tc>
      </w:tr>
      <w:tr w:rsidR="00E2142C" w:rsidRPr="007B226D" w14:paraId="59655C93" w14:textId="77777777" w:rsidTr="008335E5">
        <w:trPr>
          <w:trHeight w:val="216"/>
          <w:jc w:val="center"/>
        </w:trPr>
        <w:tc>
          <w:tcPr>
            <w:tcW w:w="2258" w:type="dxa"/>
            <w:tcBorders>
              <w:top w:val="nil"/>
              <w:bottom w:val="nil"/>
            </w:tcBorders>
            <w:shd w:val="clear" w:color="auto" w:fill="auto"/>
          </w:tcPr>
          <w:p w14:paraId="0B1CEB86" w14:textId="77777777" w:rsidR="00E2142C" w:rsidRPr="0006210B" w:rsidRDefault="00E2142C" w:rsidP="008335E5">
            <w:pPr>
              <w:pStyle w:val="TAC"/>
              <w:rPr>
                <w:rFonts w:eastAsia="MS Mincho"/>
              </w:rPr>
            </w:pPr>
          </w:p>
        </w:tc>
        <w:tc>
          <w:tcPr>
            <w:tcW w:w="867" w:type="dxa"/>
            <w:shd w:val="clear" w:color="auto" w:fill="auto"/>
            <w:vAlign w:val="center"/>
          </w:tcPr>
          <w:p w14:paraId="6F84280D" w14:textId="77777777" w:rsidR="00E2142C" w:rsidRPr="007B226D" w:rsidRDefault="00E2142C" w:rsidP="008335E5">
            <w:pPr>
              <w:pStyle w:val="TAC"/>
            </w:pPr>
            <w:r w:rsidRPr="00E062F1">
              <w:t>n7</w:t>
            </w:r>
            <w:r>
              <w:t>8</w:t>
            </w:r>
          </w:p>
        </w:tc>
        <w:tc>
          <w:tcPr>
            <w:tcW w:w="1066" w:type="dxa"/>
            <w:shd w:val="clear" w:color="auto" w:fill="auto"/>
            <w:noWrap/>
          </w:tcPr>
          <w:p w14:paraId="3C0179A7" w14:textId="77777777" w:rsidR="00E2142C" w:rsidRPr="007B226D" w:rsidRDefault="00E2142C" w:rsidP="008335E5">
            <w:pPr>
              <w:pStyle w:val="TAC"/>
              <w:rPr>
                <w:rFonts w:eastAsia="Yu Mincho"/>
                <w:lang w:eastAsia="ja-JP"/>
              </w:rPr>
            </w:pPr>
            <w:r w:rsidRPr="00E062F1">
              <w:t>34</w:t>
            </w:r>
            <w:r>
              <w:t>55</w:t>
            </w:r>
          </w:p>
        </w:tc>
        <w:tc>
          <w:tcPr>
            <w:tcW w:w="747" w:type="dxa"/>
            <w:shd w:val="clear" w:color="auto" w:fill="auto"/>
            <w:noWrap/>
          </w:tcPr>
          <w:p w14:paraId="1FA4CA1F" w14:textId="77777777" w:rsidR="00E2142C" w:rsidRPr="007B226D" w:rsidRDefault="00E2142C" w:rsidP="008335E5">
            <w:pPr>
              <w:pStyle w:val="TAC"/>
            </w:pPr>
            <w:r w:rsidRPr="00E062F1">
              <w:t>10</w:t>
            </w:r>
          </w:p>
        </w:tc>
        <w:tc>
          <w:tcPr>
            <w:tcW w:w="877" w:type="dxa"/>
            <w:shd w:val="clear" w:color="auto" w:fill="auto"/>
            <w:noWrap/>
          </w:tcPr>
          <w:p w14:paraId="0FEAC18F" w14:textId="77777777" w:rsidR="00E2142C" w:rsidRPr="007B226D" w:rsidRDefault="00E2142C" w:rsidP="008335E5">
            <w:pPr>
              <w:pStyle w:val="TAC"/>
            </w:pPr>
            <w:r w:rsidRPr="00E062F1">
              <w:t>50</w:t>
            </w:r>
          </w:p>
        </w:tc>
        <w:tc>
          <w:tcPr>
            <w:tcW w:w="1299" w:type="dxa"/>
            <w:shd w:val="clear" w:color="auto" w:fill="auto"/>
            <w:noWrap/>
          </w:tcPr>
          <w:p w14:paraId="3C104A90" w14:textId="77777777" w:rsidR="00E2142C" w:rsidRPr="007B226D" w:rsidRDefault="00E2142C" w:rsidP="008335E5">
            <w:pPr>
              <w:pStyle w:val="TAC"/>
              <w:rPr>
                <w:rFonts w:eastAsia="Yu Mincho"/>
                <w:lang w:eastAsia="ja-JP"/>
              </w:rPr>
            </w:pPr>
            <w:r w:rsidRPr="00E062F1">
              <w:t>34</w:t>
            </w:r>
            <w:r>
              <w:t>55</w:t>
            </w:r>
          </w:p>
        </w:tc>
        <w:tc>
          <w:tcPr>
            <w:tcW w:w="1017" w:type="dxa"/>
            <w:shd w:val="clear" w:color="auto" w:fill="auto"/>
            <w:vAlign w:val="center"/>
          </w:tcPr>
          <w:p w14:paraId="58095851" w14:textId="77777777" w:rsidR="00E2142C" w:rsidRPr="007B226D" w:rsidRDefault="00E2142C" w:rsidP="008335E5">
            <w:pPr>
              <w:pStyle w:val="TAC"/>
            </w:pPr>
            <w:r w:rsidRPr="00E062F1">
              <w:t>10.3</w:t>
            </w:r>
          </w:p>
        </w:tc>
        <w:tc>
          <w:tcPr>
            <w:tcW w:w="1248" w:type="dxa"/>
            <w:shd w:val="clear" w:color="auto" w:fill="auto"/>
            <w:vAlign w:val="center"/>
          </w:tcPr>
          <w:p w14:paraId="798E0BBD" w14:textId="77777777" w:rsidR="00E2142C" w:rsidRPr="007B226D" w:rsidRDefault="00E2142C" w:rsidP="008335E5">
            <w:pPr>
              <w:pStyle w:val="TAC"/>
              <w:rPr>
                <w:rFonts w:eastAsia="Yu Gothic"/>
                <w:szCs w:val="18"/>
              </w:rPr>
            </w:pPr>
            <w:r w:rsidRPr="00E062F1">
              <w:rPr>
                <w:rFonts w:eastAsia="Malgun Gothic"/>
                <w:lang w:eastAsia="ko-KR"/>
              </w:rPr>
              <w:t>IMD4</w:t>
            </w:r>
          </w:p>
        </w:tc>
      </w:tr>
      <w:tr w:rsidR="00E2142C" w:rsidRPr="007B226D" w14:paraId="583ED95E" w14:textId="77777777" w:rsidTr="008335E5">
        <w:trPr>
          <w:trHeight w:val="216"/>
          <w:jc w:val="center"/>
        </w:trPr>
        <w:tc>
          <w:tcPr>
            <w:tcW w:w="2258" w:type="dxa"/>
            <w:tcBorders>
              <w:top w:val="nil"/>
              <w:bottom w:val="nil"/>
            </w:tcBorders>
            <w:shd w:val="clear" w:color="auto" w:fill="auto"/>
          </w:tcPr>
          <w:p w14:paraId="209D6A9E" w14:textId="77777777" w:rsidR="00E2142C" w:rsidRPr="0006210B" w:rsidRDefault="00E2142C" w:rsidP="008335E5">
            <w:pPr>
              <w:pStyle w:val="TAC"/>
              <w:rPr>
                <w:rFonts w:eastAsia="MS Mincho"/>
              </w:rPr>
            </w:pPr>
          </w:p>
        </w:tc>
        <w:tc>
          <w:tcPr>
            <w:tcW w:w="867" w:type="dxa"/>
            <w:shd w:val="clear" w:color="auto" w:fill="auto"/>
            <w:vAlign w:val="center"/>
          </w:tcPr>
          <w:p w14:paraId="520FE280" w14:textId="77777777" w:rsidR="00E2142C" w:rsidRPr="007B226D" w:rsidRDefault="00E2142C" w:rsidP="008335E5">
            <w:pPr>
              <w:pStyle w:val="TAC"/>
            </w:pPr>
            <w:r w:rsidRPr="00E062F1">
              <w:t>8</w:t>
            </w:r>
          </w:p>
        </w:tc>
        <w:tc>
          <w:tcPr>
            <w:tcW w:w="1066" w:type="dxa"/>
            <w:shd w:val="clear" w:color="auto" w:fill="auto"/>
            <w:noWrap/>
          </w:tcPr>
          <w:p w14:paraId="46711DB2" w14:textId="77777777" w:rsidR="00E2142C" w:rsidRPr="007B226D" w:rsidRDefault="00E2142C" w:rsidP="008335E5">
            <w:pPr>
              <w:pStyle w:val="TAC"/>
              <w:rPr>
                <w:rFonts w:eastAsia="Yu Mincho"/>
                <w:lang w:eastAsia="ja-JP"/>
              </w:rPr>
            </w:pPr>
            <w:r w:rsidRPr="00E062F1">
              <w:t>910</w:t>
            </w:r>
          </w:p>
        </w:tc>
        <w:tc>
          <w:tcPr>
            <w:tcW w:w="747" w:type="dxa"/>
            <w:shd w:val="clear" w:color="auto" w:fill="auto"/>
            <w:noWrap/>
          </w:tcPr>
          <w:p w14:paraId="7C8CFD4B" w14:textId="77777777" w:rsidR="00E2142C" w:rsidRPr="007B226D" w:rsidRDefault="00E2142C" w:rsidP="008335E5">
            <w:pPr>
              <w:pStyle w:val="TAC"/>
            </w:pPr>
            <w:r w:rsidRPr="00E062F1">
              <w:t>5</w:t>
            </w:r>
          </w:p>
        </w:tc>
        <w:tc>
          <w:tcPr>
            <w:tcW w:w="877" w:type="dxa"/>
            <w:shd w:val="clear" w:color="auto" w:fill="auto"/>
            <w:noWrap/>
          </w:tcPr>
          <w:p w14:paraId="47DE18F6" w14:textId="77777777" w:rsidR="00E2142C" w:rsidRPr="007B226D" w:rsidRDefault="00E2142C" w:rsidP="008335E5">
            <w:pPr>
              <w:pStyle w:val="TAC"/>
            </w:pPr>
            <w:r w:rsidRPr="00E062F1">
              <w:t>25</w:t>
            </w:r>
          </w:p>
        </w:tc>
        <w:tc>
          <w:tcPr>
            <w:tcW w:w="1299" w:type="dxa"/>
            <w:shd w:val="clear" w:color="auto" w:fill="auto"/>
            <w:noWrap/>
          </w:tcPr>
          <w:p w14:paraId="2E7072CE" w14:textId="77777777" w:rsidR="00E2142C" w:rsidRPr="007B226D" w:rsidRDefault="00E2142C" w:rsidP="008335E5">
            <w:pPr>
              <w:pStyle w:val="TAC"/>
              <w:rPr>
                <w:rFonts w:eastAsia="Yu Mincho"/>
                <w:lang w:eastAsia="ja-JP"/>
              </w:rPr>
            </w:pPr>
            <w:r w:rsidRPr="00E062F1">
              <w:t>955</w:t>
            </w:r>
          </w:p>
        </w:tc>
        <w:tc>
          <w:tcPr>
            <w:tcW w:w="1017" w:type="dxa"/>
            <w:shd w:val="clear" w:color="auto" w:fill="auto"/>
            <w:vAlign w:val="center"/>
          </w:tcPr>
          <w:p w14:paraId="2AF10FB8" w14:textId="77777777" w:rsidR="00E2142C" w:rsidRPr="007B226D" w:rsidRDefault="00E2142C" w:rsidP="008335E5">
            <w:pPr>
              <w:pStyle w:val="TAC"/>
            </w:pPr>
            <w:r w:rsidRPr="00E062F1">
              <w:t>N/A</w:t>
            </w:r>
          </w:p>
        </w:tc>
        <w:tc>
          <w:tcPr>
            <w:tcW w:w="1248" w:type="dxa"/>
            <w:shd w:val="clear" w:color="auto" w:fill="auto"/>
            <w:vAlign w:val="center"/>
          </w:tcPr>
          <w:p w14:paraId="7CF4D93C" w14:textId="77777777" w:rsidR="00E2142C" w:rsidRPr="007B226D" w:rsidRDefault="00E2142C" w:rsidP="008335E5">
            <w:pPr>
              <w:pStyle w:val="TAC"/>
              <w:rPr>
                <w:rFonts w:eastAsia="Yu Gothic"/>
                <w:szCs w:val="18"/>
              </w:rPr>
            </w:pPr>
            <w:r w:rsidRPr="00E062F1">
              <w:rPr>
                <w:rFonts w:eastAsia="Malgun Gothic"/>
                <w:lang w:eastAsia="ko-KR"/>
              </w:rPr>
              <w:t>N/A</w:t>
            </w:r>
          </w:p>
        </w:tc>
      </w:tr>
      <w:tr w:rsidR="00E2142C" w:rsidRPr="007B226D" w14:paraId="44AA38C4" w14:textId="77777777" w:rsidTr="008335E5">
        <w:trPr>
          <w:trHeight w:val="216"/>
          <w:jc w:val="center"/>
        </w:trPr>
        <w:tc>
          <w:tcPr>
            <w:tcW w:w="2258" w:type="dxa"/>
            <w:tcBorders>
              <w:top w:val="nil"/>
              <w:bottom w:val="nil"/>
            </w:tcBorders>
            <w:shd w:val="clear" w:color="auto" w:fill="auto"/>
          </w:tcPr>
          <w:p w14:paraId="7E25CDAD" w14:textId="77777777" w:rsidR="00E2142C" w:rsidRPr="0006210B" w:rsidRDefault="00E2142C" w:rsidP="008335E5">
            <w:pPr>
              <w:pStyle w:val="TAC"/>
              <w:rPr>
                <w:rFonts w:eastAsia="MS Mincho"/>
              </w:rPr>
            </w:pPr>
          </w:p>
        </w:tc>
        <w:tc>
          <w:tcPr>
            <w:tcW w:w="867" w:type="dxa"/>
            <w:shd w:val="clear" w:color="auto" w:fill="auto"/>
            <w:vAlign w:val="center"/>
          </w:tcPr>
          <w:p w14:paraId="0B506095" w14:textId="77777777" w:rsidR="00E2142C" w:rsidRPr="007B226D" w:rsidRDefault="00E2142C" w:rsidP="008335E5">
            <w:pPr>
              <w:pStyle w:val="TAC"/>
            </w:pPr>
            <w:r w:rsidRPr="00E062F1">
              <w:t>n28</w:t>
            </w:r>
          </w:p>
        </w:tc>
        <w:tc>
          <w:tcPr>
            <w:tcW w:w="1066" w:type="dxa"/>
            <w:shd w:val="clear" w:color="auto" w:fill="auto"/>
            <w:noWrap/>
          </w:tcPr>
          <w:p w14:paraId="2595FBFD" w14:textId="77777777" w:rsidR="00E2142C" w:rsidRPr="007B226D" w:rsidRDefault="00E2142C" w:rsidP="008335E5">
            <w:pPr>
              <w:pStyle w:val="TAC"/>
              <w:rPr>
                <w:rFonts w:eastAsia="Yu Mincho"/>
                <w:lang w:eastAsia="ja-JP"/>
              </w:rPr>
            </w:pPr>
            <w:r w:rsidRPr="00E062F1">
              <w:t>710</w:t>
            </w:r>
          </w:p>
        </w:tc>
        <w:tc>
          <w:tcPr>
            <w:tcW w:w="747" w:type="dxa"/>
            <w:shd w:val="clear" w:color="auto" w:fill="auto"/>
            <w:noWrap/>
          </w:tcPr>
          <w:p w14:paraId="05F0D3CF" w14:textId="77777777" w:rsidR="00E2142C" w:rsidRPr="007B226D" w:rsidRDefault="00E2142C" w:rsidP="008335E5">
            <w:pPr>
              <w:pStyle w:val="TAC"/>
            </w:pPr>
            <w:r w:rsidRPr="00E062F1">
              <w:t>5</w:t>
            </w:r>
          </w:p>
        </w:tc>
        <w:tc>
          <w:tcPr>
            <w:tcW w:w="877" w:type="dxa"/>
            <w:shd w:val="clear" w:color="auto" w:fill="auto"/>
            <w:noWrap/>
          </w:tcPr>
          <w:p w14:paraId="02FA56D6" w14:textId="77777777" w:rsidR="00E2142C" w:rsidRPr="007B226D" w:rsidRDefault="00E2142C" w:rsidP="008335E5">
            <w:pPr>
              <w:pStyle w:val="TAC"/>
            </w:pPr>
            <w:r w:rsidRPr="00E062F1">
              <w:t>25</w:t>
            </w:r>
          </w:p>
        </w:tc>
        <w:tc>
          <w:tcPr>
            <w:tcW w:w="1299" w:type="dxa"/>
            <w:shd w:val="clear" w:color="auto" w:fill="auto"/>
            <w:noWrap/>
          </w:tcPr>
          <w:p w14:paraId="58E210C7" w14:textId="77777777" w:rsidR="00E2142C" w:rsidRPr="007B226D" w:rsidRDefault="00E2142C" w:rsidP="008335E5">
            <w:pPr>
              <w:pStyle w:val="TAC"/>
              <w:rPr>
                <w:rFonts w:eastAsia="Yu Mincho"/>
                <w:lang w:eastAsia="ja-JP"/>
              </w:rPr>
            </w:pPr>
            <w:r w:rsidRPr="00E062F1">
              <w:t>765</w:t>
            </w:r>
          </w:p>
        </w:tc>
        <w:tc>
          <w:tcPr>
            <w:tcW w:w="1017" w:type="dxa"/>
            <w:shd w:val="clear" w:color="auto" w:fill="auto"/>
            <w:vAlign w:val="center"/>
          </w:tcPr>
          <w:p w14:paraId="73AA959B" w14:textId="77777777" w:rsidR="00E2142C" w:rsidRPr="007B226D" w:rsidRDefault="00E2142C" w:rsidP="008335E5">
            <w:pPr>
              <w:pStyle w:val="TAC"/>
            </w:pPr>
            <w:r w:rsidRPr="00E062F1">
              <w:t>11.6</w:t>
            </w:r>
          </w:p>
        </w:tc>
        <w:tc>
          <w:tcPr>
            <w:tcW w:w="1248" w:type="dxa"/>
            <w:shd w:val="clear" w:color="auto" w:fill="auto"/>
            <w:vAlign w:val="center"/>
          </w:tcPr>
          <w:p w14:paraId="723A610E" w14:textId="77777777" w:rsidR="00E2142C" w:rsidRPr="007B226D" w:rsidRDefault="00E2142C" w:rsidP="008335E5">
            <w:pPr>
              <w:pStyle w:val="TAC"/>
              <w:rPr>
                <w:rFonts w:eastAsia="Yu Gothic"/>
                <w:szCs w:val="18"/>
              </w:rPr>
            </w:pPr>
            <w:r w:rsidRPr="00E062F1">
              <w:rPr>
                <w:rFonts w:eastAsia="Malgun Gothic"/>
                <w:lang w:eastAsia="ko-KR"/>
              </w:rPr>
              <w:t>IMD4</w:t>
            </w:r>
          </w:p>
        </w:tc>
      </w:tr>
      <w:tr w:rsidR="00E2142C" w:rsidRPr="007B226D" w14:paraId="274B792B" w14:textId="77777777" w:rsidTr="008335E5">
        <w:trPr>
          <w:trHeight w:val="216"/>
          <w:jc w:val="center"/>
        </w:trPr>
        <w:tc>
          <w:tcPr>
            <w:tcW w:w="2258" w:type="dxa"/>
            <w:tcBorders>
              <w:top w:val="nil"/>
              <w:bottom w:val="single" w:sz="4" w:space="0" w:color="auto"/>
            </w:tcBorders>
            <w:shd w:val="clear" w:color="auto" w:fill="auto"/>
          </w:tcPr>
          <w:p w14:paraId="51509995" w14:textId="77777777" w:rsidR="00E2142C" w:rsidRPr="0006210B" w:rsidRDefault="00E2142C" w:rsidP="008335E5">
            <w:pPr>
              <w:pStyle w:val="TAC"/>
              <w:rPr>
                <w:rFonts w:eastAsia="MS Mincho"/>
              </w:rPr>
            </w:pPr>
          </w:p>
        </w:tc>
        <w:tc>
          <w:tcPr>
            <w:tcW w:w="867" w:type="dxa"/>
            <w:shd w:val="clear" w:color="auto" w:fill="auto"/>
            <w:vAlign w:val="center"/>
          </w:tcPr>
          <w:p w14:paraId="1C20D5ED" w14:textId="77777777" w:rsidR="00E2142C" w:rsidRPr="007B226D" w:rsidRDefault="00E2142C" w:rsidP="008335E5">
            <w:pPr>
              <w:pStyle w:val="TAC"/>
            </w:pPr>
            <w:r w:rsidRPr="00E062F1">
              <w:t>n7</w:t>
            </w:r>
            <w:r>
              <w:t>8</w:t>
            </w:r>
          </w:p>
        </w:tc>
        <w:tc>
          <w:tcPr>
            <w:tcW w:w="1066" w:type="dxa"/>
            <w:shd w:val="clear" w:color="auto" w:fill="auto"/>
            <w:noWrap/>
          </w:tcPr>
          <w:p w14:paraId="32BBB50C" w14:textId="77777777" w:rsidR="00E2142C" w:rsidRPr="007B226D" w:rsidRDefault="00E2142C" w:rsidP="008335E5">
            <w:pPr>
              <w:pStyle w:val="TAC"/>
              <w:rPr>
                <w:rFonts w:eastAsia="Yu Mincho"/>
                <w:lang w:eastAsia="ja-JP"/>
              </w:rPr>
            </w:pPr>
            <w:r w:rsidRPr="00E062F1">
              <w:t>3495</w:t>
            </w:r>
          </w:p>
        </w:tc>
        <w:tc>
          <w:tcPr>
            <w:tcW w:w="747" w:type="dxa"/>
            <w:shd w:val="clear" w:color="auto" w:fill="auto"/>
            <w:noWrap/>
          </w:tcPr>
          <w:p w14:paraId="661D5FEE" w14:textId="77777777" w:rsidR="00E2142C" w:rsidRPr="007B226D" w:rsidRDefault="00E2142C" w:rsidP="008335E5">
            <w:pPr>
              <w:pStyle w:val="TAC"/>
            </w:pPr>
            <w:r w:rsidRPr="00E062F1">
              <w:t>10</w:t>
            </w:r>
          </w:p>
        </w:tc>
        <w:tc>
          <w:tcPr>
            <w:tcW w:w="877" w:type="dxa"/>
            <w:shd w:val="clear" w:color="auto" w:fill="auto"/>
            <w:noWrap/>
          </w:tcPr>
          <w:p w14:paraId="0FF60DBF" w14:textId="77777777" w:rsidR="00E2142C" w:rsidRPr="007B226D" w:rsidRDefault="00E2142C" w:rsidP="008335E5">
            <w:pPr>
              <w:pStyle w:val="TAC"/>
            </w:pPr>
            <w:r w:rsidRPr="00E062F1">
              <w:t>50</w:t>
            </w:r>
          </w:p>
        </w:tc>
        <w:tc>
          <w:tcPr>
            <w:tcW w:w="1299" w:type="dxa"/>
            <w:shd w:val="clear" w:color="auto" w:fill="auto"/>
            <w:noWrap/>
          </w:tcPr>
          <w:p w14:paraId="6D7A1B85" w14:textId="77777777" w:rsidR="00E2142C" w:rsidRPr="007B226D" w:rsidRDefault="00E2142C" w:rsidP="008335E5">
            <w:pPr>
              <w:pStyle w:val="TAC"/>
              <w:rPr>
                <w:rFonts w:eastAsia="Yu Mincho"/>
                <w:lang w:eastAsia="ja-JP"/>
              </w:rPr>
            </w:pPr>
            <w:r w:rsidRPr="00E062F1">
              <w:t>3495</w:t>
            </w:r>
          </w:p>
        </w:tc>
        <w:tc>
          <w:tcPr>
            <w:tcW w:w="1017" w:type="dxa"/>
            <w:shd w:val="clear" w:color="auto" w:fill="auto"/>
            <w:vAlign w:val="center"/>
          </w:tcPr>
          <w:p w14:paraId="007EB3EF" w14:textId="77777777" w:rsidR="00E2142C" w:rsidRPr="007B226D" w:rsidRDefault="00E2142C" w:rsidP="008335E5">
            <w:pPr>
              <w:pStyle w:val="TAC"/>
            </w:pPr>
            <w:r w:rsidRPr="00E062F1">
              <w:t>N/A</w:t>
            </w:r>
          </w:p>
        </w:tc>
        <w:tc>
          <w:tcPr>
            <w:tcW w:w="1248" w:type="dxa"/>
            <w:shd w:val="clear" w:color="auto" w:fill="auto"/>
            <w:vAlign w:val="center"/>
          </w:tcPr>
          <w:p w14:paraId="17C9799F" w14:textId="77777777" w:rsidR="00E2142C" w:rsidRPr="007B226D" w:rsidRDefault="00E2142C" w:rsidP="008335E5">
            <w:pPr>
              <w:pStyle w:val="TAC"/>
              <w:rPr>
                <w:rFonts w:eastAsia="Yu Gothic"/>
                <w:szCs w:val="18"/>
              </w:rPr>
            </w:pPr>
            <w:r w:rsidRPr="00E062F1">
              <w:rPr>
                <w:rFonts w:eastAsia="Malgun Gothic"/>
                <w:lang w:eastAsia="ko-KR"/>
              </w:rPr>
              <w:t>N/A</w:t>
            </w:r>
          </w:p>
        </w:tc>
      </w:tr>
      <w:tr w:rsidR="00E2142C" w:rsidRPr="00E062F1" w14:paraId="067A8068" w14:textId="77777777" w:rsidTr="008335E5">
        <w:trPr>
          <w:trHeight w:val="216"/>
          <w:jc w:val="center"/>
        </w:trPr>
        <w:tc>
          <w:tcPr>
            <w:tcW w:w="2258" w:type="dxa"/>
            <w:tcBorders>
              <w:top w:val="single" w:sz="4" w:space="0" w:color="auto"/>
              <w:bottom w:val="nil"/>
            </w:tcBorders>
            <w:shd w:val="clear" w:color="auto" w:fill="auto"/>
          </w:tcPr>
          <w:p w14:paraId="157432A4" w14:textId="77777777" w:rsidR="00E2142C" w:rsidRPr="0006210B" w:rsidRDefault="00E2142C" w:rsidP="008335E5">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25C76867" w14:textId="77777777" w:rsidR="00E2142C" w:rsidRPr="00E062F1" w:rsidRDefault="00E2142C" w:rsidP="008335E5">
            <w:pPr>
              <w:pStyle w:val="TAC"/>
            </w:pPr>
            <w:r>
              <w:rPr>
                <w:rFonts w:cs="Arial"/>
                <w:lang w:eastAsia="zh-CN"/>
              </w:rPr>
              <w:t>8</w:t>
            </w:r>
          </w:p>
        </w:tc>
        <w:tc>
          <w:tcPr>
            <w:tcW w:w="1066" w:type="dxa"/>
            <w:shd w:val="clear" w:color="auto" w:fill="auto"/>
            <w:noWrap/>
          </w:tcPr>
          <w:p w14:paraId="6DFCF6B1" w14:textId="77777777" w:rsidR="00E2142C" w:rsidRPr="00E062F1" w:rsidRDefault="00E2142C" w:rsidP="008335E5">
            <w:pPr>
              <w:pStyle w:val="TAC"/>
            </w:pPr>
            <w:r>
              <w:rPr>
                <w:lang w:eastAsia="zh-CN"/>
              </w:rPr>
              <w:t>912.5</w:t>
            </w:r>
          </w:p>
        </w:tc>
        <w:tc>
          <w:tcPr>
            <w:tcW w:w="747" w:type="dxa"/>
            <w:shd w:val="clear" w:color="auto" w:fill="auto"/>
            <w:noWrap/>
          </w:tcPr>
          <w:p w14:paraId="1C90E07F" w14:textId="77777777" w:rsidR="00E2142C" w:rsidRPr="00E062F1" w:rsidRDefault="00E2142C" w:rsidP="008335E5">
            <w:pPr>
              <w:pStyle w:val="TAC"/>
            </w:pPr>
            <w:r>
              <w:rPr>
                <w:lang w:eastAsia="zh-CN"/>
              </w:rPr>
              <w:t>5</w:t>
            </w:r>
          </w:p>
        </w:tc>
        <w:tc>
          <w:tcPr>
            <w:tcW w:w="877" w:type="dxa"/>
            <w:shd w:val="clear" w:color="auto" w:fill="auto"/>
            <w:noWrap/>
          </w:tcPr>
          <w:p w14:paraId="7D01317D" w14:textId="77777777" w:rsidR="00E2142C" w:rsidRPr="00E062F1" w:rsidRDefault="00E2142C" w:rsidP="008335E5">
            <w:pPr>
              <w:pStyle w:val="TAC"/>
            </w:pPr>
            <w:r>
              <w:rPr>
                <w:lang w:eastAsia="zh-CN"/>
              </w:rPr>
              <w:t>25</w:t>
            </w:r>
          </w:p>
        </w:tc>
        <w:tc>
          <w:tcPr>
            <w:tcW w:w="1299" w:type="dxa"/>
            <w:shd w:val="clear" w:color="auto" w:fill="auto"/>
            <w:noWrap/>
          </w:tcPr>
          <w:p w14:paraId="31D481F2" w14:textId="77777777" w:rsidR="00E2142C" w:rsidRPr="00E062F1" w:rsidRDefault="00E2142C" w:rsidP="008335E5">
            <w:pPr>
              <w:pStyle w:val="TAC"/>
            </w:pPr>
            <w:r>
              <w:rPr>
                <w:lang w:eastAsia="zh-CN"/>
              </w:rPr>
              <w:t>957.5</w:t>
            </w:r>
          </w:p>
        </w:tc>
        <w:tc>
          <w:tcPr>
            <w:tcW w:w="1017" w:type="dxa"/>
            <w:shd w:val="clear" w:color="auto" w:fill="auto"/>
            <w:vAlign w:val="center"/>
          </w:tcPr>
          <w:p w14:paraId="4089EC5E" w14:textId="77777777" w:rsidR="00E2142C" w:rsidRPr="00E062F1" w:rsidRDefault="00E2142C" w:rsidP="008335E5">
            <w:pPr>
              <w:pStyle w:val="TAC"/>
            </w:pPr>
            <w:r>
              <w:rPr>
                <w:rFonts w:cs="Arial"/>
                <w:lang w:eastAsia="zh-CN"/>
              </w:rPr>
              <w:t>N/A</w:t>
            </w:r>
          </w:p>
        </w:tc>
        <w:tc>
          <w:tcPr>
            <w:tcW w:w="1248" w:type="dxa"/>
            <w:shd w:val="clear" w:color="auto" w:fill="auto"/>
            <w:vAlign w:val="center"/>
          </w:tcPr>
          <w:p w14:paraId="063DA89F" w14:textId="77777777" w:rsidR="00E2142C" w:rsidRPr="00E062F1" w:rsidRDefault="00E2142C" w:rsidP="008335E5">
            <w:pPr>
              <w:pStyle w:val="TAC"/>
              <w:rPr>
                <w:rFonts w:eastAsia="Malgun Gothic"/>
                <w:lang w:eastAsia="ko-KR"/>
              </w:rPr>
            </w:pPr>
            <w:r>
              <w:rPr>
                <w:rFonts w:cs="Arial"/>
                <w:lang w:eastAsia="zh-CN"/>
              </w:rPr>
              <w:t>N/A</w:t>
            </w:r>
          </w:p>
        </w:tc>
      </w:tr>
      <w:tr w:rsidR="00E2142C" w:rsidRPr="00E062F1" w14:paraId="0B615755" w14:textId="77777777" w:rsidTr="008335E5">
        <w:trPr>
          <w:trHeight w:val="216"/>
          <w:jc w:val="center"/>
        </w:trPr>
        <w:tc>
          <w:tcPr>
            <w:tcW w:w="2258" w:type="dxa"/>
            <w:tcBorders>
              <w:top w:val="nil"/>
              <w:bottom w:val="nil"/>
            </w:tcBorders>
            <w:shd w:val="clear" w:color="auto" w:fill="auto"/>
          </w:tcPr>
          <w:p w14:paraId="249CC271" w14:textId="77777777" w:rsidR="00E2142C" w:rsidRPr="0006210B" w:rsidRDefault="00E2142C" w:rsidP="008335E5">
            <w:pPr>
              <w:pStyle w:val="TAC"/>
              <w:rPr>
                <w:rFonts w:eastAsia="MS Mincho"/>
              </w:rPr>
            </w:pPr>
          </w:p>
        </w:tc>
        <w:tc>
          <w:tcPr>
            <w:tcW w:w="867" w:type="dxa"/>
            <w:shd w:val="clear" w:color="auto" w:fill="auto"/>
            <w:vAlign w:val="center"/>
          </w:tcPr>
          <w:p w14:paraId="2CDC266B" w14:textId="77777777" w:rsidR="00E2142C" w:rsidRPr="00E062F1" w:rsidRDefault="00E2142C" w:rsidP="008335E5">
            <w:pPr>
              <w:pStyle w:val="TAC"/>
            </w:pPr>
            <w:r>
              <w:rPr>
                <w:rFonts w:cs="Arial"/>
                <w:lang w:eastAsia="zh-CN"/>
              </w:rPr>
              <w:t>n28</w:t>
            </w:r>
          </w:p>
        </w:tc>
        <w:tc>
          <w:tcPr>
            <w:tcW w:w="1066" w:type="dxa"/>
            <w:shd w:val="clear" w:color="auto" w:fill="auto"/>
            <w:noWrap/>
          </w:tcPr>
          <w:p w14:paraId="14BAA7A6" w14:textId="77777777" w:rsidR="00E2142C" w:rsidRPr="00E062F1" w:rsidRDefault="00E2142C" w:rsidP="008335E5">
            <w:pPr>
              <w:pStyle w:val="TAC"/>
            </w:pPr>
            <w:r>
              <w:rPr>
                <w:lang w:eastAsia="zh-CN"/>
              </w:rPr>
              <w:t>745.5</w:t>
            </w:r>
          </w:p>
        </w:tc>
        <w:tc>
          <w:tcPr>
            <w:tcW w:w="747" w:type="dxa"/>
            <w:shd w:val="clear" w:color="auto" w:fill="auto"/>
            <w:noWrap/>
          </w:tcPr>
          <w:p w14:paraId="57BE3770" w14:textId="77777777" w:rsidR="00E2142C" w:rsidRPr="00E062F1" w:rsidRDefault="00E2142C" w:rsidP="008335E5">
            <w:pPr>
              <w:pStyle w:val="TAC"/>
            </w:pPr>
            <w:r>
              <w:rPr>
                <w:lang w:eastAsia="zh-CN"/>
              </w:rPr>
              <w:t>5</w:t>
            </w:r>
          </w:p>
        </w:tc>
        <w:tc>
          <w:tcPr>
            <w:tcW w:w="877" w:type="dxa"/>
            <w:shd w:val="clear" w:color="auto" w:fill="auto"/>
            <w:noWrap/>
          </w:tcPr>
          <w:p w14:paraId="37619D01" w14:textId="77777777" w:rsidR="00E2142C" w:rsidRPr="00E062F1" w:rsidRDefault="00E2142C" w:rsidP="008335E5">
            <w:pPr>
              <w:pStyle w:val="TAC"/>
            </w:pPr>
            <w:r>
              <w:rPr>
                <w:lang w:eastAsia="zh-CN"/>
              </w:rPr>
              <w:t>25</w:t>
            </w:r>
          </w:p>
        </w:tc>
        <w:tc>
          <w:tcPr>
            <w:tcW w:w="1299" w:type="dxa"/>
            <w:shd w:val="clear" w:color="auto" w:fill="auto"/>
            <w:noWrap/>
          </w:tcPr>
          <w:p w14:paraId="36D0F69F" w14:textId="77777777" w:rsidR="00E2142C" w:rsidRPr="00E062F1" w:rsidRDefault="00E2142C" w:rsidP="008335E5">
            <w:pPr>
              <w:pStyle w:val="TAC"/>
            </w:pPr>
            <w:r>
              <w:rPr>
                <w:lang w:eastAsia="zh-CN"/>
              </w:rPr>
              <w:t>800.5</w:t>
            </w:r>
          </w:p>
        </w:tc>
        <w:tc>
          <w:tcPr>
            <w:tcW w:w="1017" w:type="dxa"/>
            <w:shd w:val="clear" w:color="auto" w:fill="auto"/>
            <w:vAlign w:val="center"/>
          </w:tcPr>
          <w:p w14:paraId="099201A4" w14:textId="77777777" w:rsidR="00E2142C" w:rsidRPr="00E062F1" w:rsidRDefault="00E2142C" w:rsidP="008335E5">
            <w:pPr>
              <w:pStyle w:val="TAC"/>
            </w:pPr>
            <w:r>
              <w:rPr>
                <w:rFonts w:cs="Arial"/>
                <w:lang w:eastAsia="zh-CN"/>
              </w:rPr>
              <w:t>N/A</w:t>
            </w:r>
          </w:p>
        </w:tc>
        <w:tc>
          <w:tcPr>
            <w:tcW w:w="1248" w:type="dxa"/>
            <w:shd w:val="clear" w:color="auto" w:fill="auto"/>
            <w:vAlign w:val="center"/>
          </w:tcPr>
          <w:p w14:paraId="415595D1" w14:textId="77777777" w:rsidR="00E2142C" w:rsidRPr="00E062F1" w:rsidRDefault="00E2142C" w:rsidP="008335E5">
            <w:pPr>
              <w:pStyle w:val="TAC"/>
              <w:rPr>
                <w:rFonts w:eastAsia="Malgun Gothic"/>
                <w:lang w:eastAsia="ko-KR"/>
              </w:rPr>
            </w:pPr>
            <w:r>
              <w:rPr>
                <w:rFonts w:cs="Arial"/>
                <w:lang w:eastAsia="zh-CN"/>
              </w:rPr>
              <w:t>N/A</w:t>
            </w:r>
          </w:p>
        </w:tc>
      </w:tr>
      <w:tr w:rsidR="00E2142C" w:rsidRPr="00E062F1" w14:paraId="0E171266" w14:textId="77777777" w:rsidTr="008335E5">
        <w:trPr>
          <w:trHeight w:val="216"/>
          <w:jc w:val="center"/>
        </w:trPr>
        <w:tc>
          <w:tcPr>
            <w:tcW w:w="2258" w:type="dxa"/>
            <w:tcBorders>
              <w:top w:val="nil"/>
              <w:bottom w:val="nil"/>
            </w:tcBorders>
            <w:shd w:val="clear" w:color="auto" w:fill="auto"/>
          </w:tcPr>
          <w:p w14:paraId="30601AA4" w14:textId="77777777" w:rsidR="00E2142C" w:rsidRPr="0006210B" w:rsidRDefault="00E2142C" w:rsidP="008335E5">
            <w:pPr>
              <w:pStyle w:val="TAC"/>
              <w:rPr>
                <w:rFonts w:eastAsia="MS Mincho"/>
              </w:rPr>
            </w:pPr>
          </w:p>
        </w:tc>
        <w:tc>
          <w:tcPr>
            <w:tcW w:w="867" w:type="dxa"/>
            <w:shd w:val="clear" w:color="auto" w:fill="auto"/>
            <w:vAlign w:val="center"/>
          </w:tcPr>
          <w:p w14:paraId="71EAD958" w14:textId="77777777" w:rsidR="00E2142C" w:rsidRPr="00E062F1" w:rsidRDefault="00E2142C" w:rsidP="008335E5">
            <w:pPr>
              <w:pStyle w:val="TAC"/>
            </w:pPr>
            <w:r>
              <w:rPr>
                <w:rFonts w:cs="Arial"/>
                <w:lang w:eastAsia="zh-CN"/>
              </w:rPr>
              <w:t>n79</w:t>
            </w:r>
          </w:p>
        </w:tc>
        <w:tc>
          <w:tcPr>
            <w:tcW w:w="1066" w:type="dxa"/>
            <w:shd w:val="clear" w:color="auto" w:fill="auto"/>
            <w:noWrap/>
          </w:tcPr>
          <w:p w14:paraId="59A10804" w14:textId="77777777" w:rsidR="00E2142C" w:rsidRPr="00E062F1" w:rsidRDefault="00E2142C" w:rsidP="008335E5">
            <w:pPr>
              <w:pStyle w:val="TAC"/>
            </w:pPr>
            <w:r>
              <w:rPr>
                <w:lang w:eastAsia="zh-CN"/>
              </w:rPr>
              <w:t>4420</w:t>
            </w:r>
          </w:p>
        </w:tc>
        <w:tc>
          <w:tcPr>
            <w:tcW w:w="747" w:type="dxa"/>
            <w:shd w:val="clear" w:color="auto" w:fill="auto"/>
            <w:noWrap/>
          </w:tcPr>
          <w:p w14:paraId="11BD75D2" w14:textId="77777777" w:rsidR="00E2142C" w:rsidRPr="00E062F1" w:rsidRDefault="00E2142C" w:rsidP="008335E5">
            <w:pPr>
              <w:pStyle w:val="TAC"/>
            </w:pPr>
            <w:r>
              <w:rPr>
                <w:lang w:eastAsia="zh-CN"/>
              </w:rPr>
              <w:t>40</w:t>
            </w:r>
          </w:p>
        </w:tc>
        <w:tc>
          <w:tcPr>
            <w:tcW w:w="877" w:type="dxa"/>
            <w:shd w:val="clear" w:color="auto" w:fill="auto"/>
            <w:noWrap/>
          </w:tcPr>
          <w:p w14:paraId="2C5DB023" w14:textId="77777777" w:rsidR="00E2142C" w:rsidRPr="00E062F1" w:rsidRDefault="00E2142C" w:rsidP="008335E5">
            <w:pPr>
              <w:pStyle w:val="TAC"/>
            </w:pPr>
            <w:r>
              <w:rPr>
                <w:lang w:eastAsia="zh-CN"/>
              </w:rPr>
              <w:t>216</w:t>
            </w:r>
          </w:p>
        </w:tc>
        <w:tc>
          <w:tcPr>
            <w:tcW w:w="1299" w:type="dxa"/>
            <w:shd w:val="clear" w:color="auto" w:fill="auto"/>
            <w:noWrap/>
          </w:tcPr>
          <w:p w14:paraId="213B070F" w14:textId="77777777" w:rsidR="00E2142C" w:rsidRPr="00E062F1" w:rsidRDefault="00E2142C" w:rsidP="008335E5">
            <w:pPr>
              <w:pStyle w:val="TAC"/>
            </w:pPr>
            <w:r>
              <w:rPr>
                <w:lang w:eastAsia="zh-CN"/>
              </w:rPr>
              <w:t>4420</w:t>
            </w:r>
          </w:p>
        </w:tc>
        <w:tc>
          <w:tcPr>
            <w:tcW w:w="1017" w:type="dxa"/>
            <w:shd w:val="clear" w:color="auto" w:fill="auto"/>
            <w:vAlign w:val="center"/>
          </w:tcPr>
          <w:p w14:paraId="708A83D7" w14:textId="77777777" w:rsidR="00E2142C" w:rsidRPr="00E062F1" w:rsidRDefault="00E2142C" w:rsidP="008335E5">
            <w:pPr>
              <w:pStyle w:val="TAC"/>
            </w:pPr>
            <w:r>
              <w:rPr>
                <w:lang w:eastAsia="zh-CN"/>
              </w:rPr>
              <w:t>0.0</w:t>
            </w:r>
          </w:p>
        </w:tc>
        <w:tc>
          <w:tcPr>
            <w:tcW w:w="1248" w:type="dxa"/>
            <w:shd w:val="clear" w:color="auto" w:fill="auto"/>
            <w:vAlign w:val="center"/>
          </w:tcPr>
          <w:p w14:paraId="0CF0D48E" w14:textId="77777777" w:rsidR="00E2142C" w:rsidRPr="00E062F1" w:rsidRDefault="00E2142C" w:rsidP="008335E5">
            <w:pPr>
              <w:pStyle w:val="TAC"/>
              <w:rPr>
                <w:rFonts w:eastAsia="Malgun Gothic"/>
                <w:lang w:eastAsia="ko-KR"/>
              </w:rPr>
            </w:pPr>
            <w:r>
              <w:rPr>
                <w:rFonts w:cs="Arial"/>
                <w:lang w:eastAsia="zh-CN"/>
              </w:rPr>
              <w:t>IMD5</w:t>
            </w:r>
          </w:p>
        </w:tc>
      </w:tr>
      <w:tr w:rsidR="00E2142C" w:rsidRPr="00E062F1" w14:paraId="2BFE7225" w14:textId="77777777" w:rsidTr="008335E5">
        <w:trPr>
          <w:trHeight w:val="216"/>
          <w:jc w:val="center"/>
        </w:trPr>
        <w:tc>
          <w:tcPr>
            <w:tcW w:w="2258" w:type="dxa"/>
            <w:tcBorders>
              <w:top w:val="nil"/>
              <w:bottom w:val="nil"/>
            </w:tcBorders>
            <w:shd w:val="clear" w:color="auto" w:fill="auto"/>
          </w:tcPr>
          <w:p w14:paraId="2629791F" w14:textId="77777777" w:rsidR="00E2142C" w:rsidRPr="0006210B" w:rsidRDefault="00E2142C" w:rsidP="008335E5">
            <w:pPr>
              <w:pStyle w:val="TAC"/>
              <w:rPr>
                <w:rFonts w:eastAsia="MS Mincho"/>
              </w:rPr>
            </w:pPr>
          </w:p>
        </w:tc>
        <w:tc>
          <w:tcPr>
            <w:tcW w:w="867" w:type="dxa"/>
            <w:shd w:val="clear" w:color="auto" w:fill="auto"/>
            <w:vAlign w:val="center"/>
          </w:tcPr>
          <w:p w14:paraId="2018583B" w14:textId="77777777" w:rsidR="00E2142C" w:rsidRPr="00E062F1" w:rsidRDefault="00E2142C" w:rsidP="008335E5">
            <w:pPr>
              <w:pStyle w:val="TAC"/>
            </w:pPr>
            <w:r>
              <w:rPr>
                <w:rFonts w:cs="Arial"/>
                <w:lang w:eastAsia="zh-CN"/>
              </w:rPr>
              <w:t>8</w:t>
            </w:r>
          </w:p>
        </w:tc>
        <w:tc>
          <w:tcPr>
            <w:tcW w:w="1066" w:type="dxa"/>
            <w:shd w:val="clear" w:color="auto" w:fill="auto"/>
            <w:noWrap/>
          </w:tcPr>
          <w:p w14:paraId="60FD8B3A" w14:textId="77777777" w:rsidR="00E2142C" w:rsidRPr="00E062F1" w:rsidRDefault="00E2142C" w:rsidP="008335E5">
            <w:pPr>
              <w:pStyle w:val="TAC"/>
            </w:pPr>
            <w:r>
              <w:rPr>
                <w:lang w:eastAsia="zh-CN"/>
              </w:rPr>
              <w:t>905</w:t>
            </w:r>
          </w:p>
        </w:tc>
        <w:tc>
          <w:tcPr>
            <w:tcW w:w="747" w:type="dxa"/>
            <w:shd w:val="clear" w:color="auto" w:fill="auto"/>
            <w:noWrap/>
          </w:tcPr>
          <w:p w14:paraId="79D307F5" w14:textId="77777777" w:rsidR="00E2142C" w:rsidRPr="00E062F1" w:rsidRDefault="00E2142C" w:rsidP="008335E5">
            <w:pPr>
              <w:pStyle w:val="TAC"/>
            </w:pPr>
            <w:r>
              <w:rPr>
                <w:lang w:eastAsia="zh-CN"/>
              </w:rPr>
              <w:t>5</w:t>
            </w:r>
          </w:p>
        </w:tc>
        <w:tc>
          <w:tcPr>
            <w:tcW w:w="877" w:type="dxa"/>
            <w:shd w:val="clear" w:color="auto" w:fill="auto"/>
            <w:noWrap/>
          </w:tcPr>
          <w:p w14:paraId="2FE544AE" w14:textId="77777777" w:rsidR="00E2142C" w:rsidRPr="00E062F1" w:rsidRDefault="00E2142C" w:rsidP="008335E5">
            <w:pPr>
              <w:pStyle w:val="TAC"/>
            </w:pPr>
            <w:r>
              <w:rPr>
                <w:lang w:eastAsia="zh-CN"/>
              </w:rPr>
              <w:t>25</w:t>
            </w:r>
          </w:p>
        </w:tc>
        <w:tc>
          <w:tcPr>
            <w:tcW w:w="1299" w:type="dxa"/>
            <w:shd w:val="clear" w:color="auto" w:fill="auto"/>
            <w:noWrap/>
          </w:tcPr>
          <w:p w14:paraId="098898A9" w14:textId="77777777" w:rsidR="00E2142C" w:rsidRPr="00E062F1" w:rsidRDefault="00E2142C" w:rsidP="008335E5">
            <w:pPr>
              <w:pStyle w:val="TAC"/>
            </w:pPr>
            <w:r>
              <w:rPr>
                <w:lang w:eastAsia="zh-CN"/>
              </w:rPr>
              <w:t>950</w:t>
            </w:r>
          </w:p>
        </w:tc>
        <w:tc>
          <w:tcPr>
            <w:tcW w:w="1017" w:type="dxa"/>
            <w:shd w:val="clear" w:color="auto" w:fill="auto"/>
            <w:vAlign w:val="center"/>
          </w:tcPr>
          <w:p w14:paraId="58554FE1" w14:textId="77777777" w:rsidR="00E2142C" w:rsidRPr="00E062F1" w:rsidRDefault="00E2142C" w:rsidP="008335E5">
            <w:pPr>
              <w:pStyle w:val="TAC"/>
            </w:pPr>
            <w:r>
              <w:rPr>
                <w:rFonts w:cs="Arial"/>
                <w:lang w:eastAsia="zh-CN"/>
              </w:rPr>
              <w:t>N/A</w:t>
            </w:r>
          </w:p>
        </w:tc>
        <w:tc>
          <w:tcPr>
            <w:tcW w:w="1248" w:type="dxa"/>
            <w:shd w:val="clear" w:color="auto" w:fill="auto"/>
            <w:vAlign w:val="center"/>
          </w:tcPr>
          <w:p w14:paraId="5BE64553" w14:textId="77777777" w:rsidR="00E2142C" w:rsidRPr="00E062F1" w:rsidRDefault="00E2142C" w:rsidP="008335E5">
            <w:pPr>
              <w:pStyle w:val="TAC"/>
              <w:rPr>
                <w:rFonts w:eastAsia="Malgun Gothic"/>
                <w:lang w:eastAsia="ko-KR"/>
              </w:rPr>
            </w:pPr>
            <w:r>
              <w:rPr>
                <w:rFonts w:cs="Arial"/>
                <w:lang w:eastAsia="zh-CN"/>
              </w:rPr>
              <w:t>N/A</w:t>
            </w:r>
          </w:p>
        </w:tc>
      </w:tr>
      <w:tr w:rsidR="00E2142C" w:rsidRPr="00E062F1" w14:paraId="2D0F619A" w14:textId="77777777" w:rsidTr="008335E5">
        <w:trPr>
          <w:trHeight w:val="216"/>
          <w:jc w:val="center"/>
        </w:trPr>
        <w:tc>
          <w:tcPr>
            <w:tcW w:w="2258" w:type="dxa"/>
            <w:tcBorders>
              <w:top w:val="nil"/>
              <w:bottom w:val="nil"/>
            </w:tcBorders>
            <w:shd w:val="clear" w:color="auto" w:fill="auto"/>
          </w:tcPr>
          <w:p w14:paraId="5B6DCBFB" w14:textId="77777777" w:rsidR="00E2142C" w:rsidRPr="0006210B" w:rsidRDefault="00E2142C" w:rsidP="008335E5">
            <w:pPr>
              <w:pStyle w:val="TAC"/>
              <w:rPr>
                <w:rFonts w:eastAsia="MS Mincho"/>
              </w:rPr>
            </w:pPr>
          </w:p>
        </w:tc>
        <w:tc>
          <w:tcPr>
            <w:tcW w:w="867" w:type="dxa"/>
            <w:shd w:val="clear" w:color="auto" w:fill="auto"/>
            <w:vAlign w:val="center"/>
          </w:tcPr>
          <w:p w14:paraId="1E375485" w14:textId="77777777" w:rsidR="00E2142C" w:rsidRPr="00E062F1" w:rsidRDefault="00E2142C" w:rsidP="008335E5">
            <w:pPr>
              <w:pStyle w:val="TAC"/>
            </w:pPr>
            <w:r>
              <w:rPr>
                <w:rFonts w:cs="Arial"/>
                <w:lang w:eastAsia="zh-CN"/>
              </w:rPr>
              <w:t>n79</w:t>
            </w:r>
          </w:p>
        </w:tc>
        <w:tc>
          <w:tcPr>
            <w:tcW w:w="1066" w:type="dxa"/>
            <w:shd w:val="clear" w:color="auto" w:fill="auto"/>
            <w:noWrap/>
          </w:tcPr>
          <w:p w14:paraId="4BB24137" w14:textId="77777777" w:rsidR="00E2142C" w:rsidRPr="00E062F1" w:rsidRDefault="00E2142C" w:rsidP="008335E5">
            <w:pPr>
              <w:pStyle w:val="TAC"/>
            </w:pPr>
            <w:r>
              <w:rPr>
                <w:lang w:eastAsia="zh-CN"/>
              </w:rPr>
              <w:t>4420</w:t>
            </w:r>
          </w:p>
        </w:tc>
        <w:tc>
          <w:tcPr>
            <w:tcW w:w="747" w:type="dxa"/>
            <w:shd w:val="clear" w:color="auto" w:fill="auto"/>
            <w:noWrap/>
          </w:tcPr>
          <w:p w14:paraId="107CBF17" w14:textId="77777777" w:rsidR="00E2142C" w:rsidRPr="00E062F1" w:rsidRDefault="00E2142C" w:rsidP="008335E5">
            <w:pPr>
              <w:pStyle w:val="TAC"/>
            </w:pPr>
            <w:r>
              <w:rPr>
                <w:lang w:eastAsia="zh-CN"/>
              </w:rPr>
              <w:t>40</w:t>
            </w:r>
          </w:p>
        </w:tc>
        <w:tc>
          <w:tcPr>
            <w:tcW w:w="877" w:type="dxa"/>
            <w:shd w:val="clear" w:color="auto" w:fill="auto"/>
            <w:noWrap/>
          </w:tcPr>
          <w:p w14:paraId="1CBB7C3F" w14:textId="77777777" w:rsidR="00E2142C" w:rsidRPr="00E062F1" w:rsidRDefault="00E2142C" w:rsidP="008335E5">
            <w:pPr>
              <w:pStyle w:val="TAC"/>
            </w:pPr>
            <w:r>
              <w:rPr>
                <w:lang w:eastAsia="zh-CN"/>
              </w:rPr>
              <w:t>216</w:t>
            </w:r>
          </w:p>
        </w:tc>
        <w:tc>
          <w:tcPr>
            <w:tcW w:w="1299" w:type="dxa"/>
            <w:shd w:val="clear" w:color="auto" w:fill="auto"/>
            <w:noWrap/>
          </w:tcPr>
          <w:p w14:paraId="5F9A3AC7" w14:textId="77777777" w:rsidR="00E2142C" w:rsidRPr="00E062F1" w:rsidRDefault="00E2142C" w:rsidP="008335E5">
            <w:pPr>
              <w:pStyle w:val="TAC"/>
            </w:pPr>
            <w:r>
              <w:rPr>
                <w:lang w:eastAsia="zh-CN"/>
              </w:rPr>
              <w:t>4420</w:t>
            </w:r>
          </w:p>
        </w:tc>
        <w:tc>
          <w:tcPr>
            <w:tcW w:w="1017" w:type="dxa"/>
            <w:shd w:val="clear" w:color="auto" w:fill="auto"/>
            <w:vAlign w:val="center"/>
          </w:tcPr>
          <w:p w14:paraId="3ACDBF7B" w14:textId="77777777" w:rsidR="00E2142C" w:rsidRPr="00E062F1" w:rsidRDefault="00E2142C" w:rsidP="008335E5">
            <w:pPr>
              <w:pStyle w:val="TAC"/>
            </w:pPr>
            <w:r>
              <w:rPr>
                <w:rFonts w:cs="Arial"/>
                <w:lang w:eastAsia="zh-CN"/>
              </w:rPr>
              <w:t>N/A</w:t>
            </w:r>
          </w:p>
        </w:tc>
        <w:tc>
          <w:tcPr>
            <w:tcW w:w="1248" w:type="dxa"/>
            <w:shd w:val="clear" w:color="auto" w:fill="auto"/>
            <w:vAlign w:val="center"/>
          </w:tcPr>
          <w:p w14:paraId="0237ADB3" w14:textId="77777777" w:rsidR="00E2142C" w:rsidRPr="00E062F1" w:rsidRDefault="00E2142C" w:rsidP="008335E5">
            <w:pPr>
              <w:pStyle w:val="TAC"/>
              <w:rPr>
                <w:rFonts w:eastAsia="Malgun Gothic"/>
                <w:lang w:eastAsia="ko-KR"/>
              </w:rPr>
            </w:pPr>
            <w:r>
              <w:rPr>
                <w:rFonts w:cs="Arial"/>
                <w:lang w:eastAsia="zh-CN"/>
              </w:rPr>
              <w:t>N/A</w:t>
            </w:r>
          </w:p>
        </w:tc>
      </w:tr>
      <w:tr w:rsidR="00E2142C" w:rsidRPr="00E062F1" w14:paraId="33764B5F" w14:textId="77777777" w:rsidTr="008335E5">
        <w:trPr>
          <w:trHeight w:val="216"/>
          <w:jc w:val="center"/>
        </w:trPr>
        <w:tc>
          <w:tcPr>
            <w:tcW w:w="2258" w:type="dxa"/>
            <w:tcBorders>
              <w:top w:val="nil"/>
              <w:bottom w:val="single" w:sz="4" w:space="0" w:color="auto"/>
            </w:tcBorders>
            <w:shd w:val="clear" w:color="auto" w:fill="auto"/>
          </w:tcPr>
          <w:p w14:paraId="422025EB" w14:textId="77777777" w:rsidR="00E2142C" w:rsidRPr="0006210B" w:rsidRDefault="00E2142C" w:rsidP="008335E5">
            <w:pPr>
              <w:pStyle w:val="TAC"/>
              <w:rPr>
                <w:rFonts w:eastAsia="MS Mincho"/>
              </w:rPr>
            </w:pPr>
          </w:p>
        </w:tc>
        <w:tc>
          <w:tcPr>
            <w:tcW w:w="867" w:type="dxa"/>
            <w:shd w:val="clear" w:color="auto" w:fill="auto"/>
            <w:vAlign w:val="center"/>
          </w:tcPr>
          <w:p w14:paraId="665B7219" w14:textId="77777777" w:rsidR="00E2142C" w:rsidRPr="00E062F1" w:rsidRDefault="00E2142C" w:rsidP="008335E5">
            <w:pPr>
              <w:pStyle w:val="TAC"/>
            </w:pPr>
            <w:r>
              <w:rPr>
                <w:rFonts w:cs="Arial"/>
                <w:lang w:eastAsia="zh-CN"/>
              </w:rPr>
              <w:t>n28</w:t>
            </w:r>
          </w:p>
        </w:tc>
        <w:tc>
          <w:tcPr>
            <w:tcW w:w="1066" w:type="dxa"/>
            <w:shd w:val="clear" w:color="auto" w:fill="auto"/>
            <w:noWrap/>
          </w:tcPr>
          <w:p w14:paraId="5D351F18" w14:textId="77777777" w:rsidR="00E2142C" w:rsidRPr="00E062F1" w:rsidRDefault="00E2142C" w:rsidP="008335E5">
            <w:pPr>
              <w:pStyle w:val="TAC"/>
            </w:pPr>
            <w:r>
              <w:rPr>
                <w:lang w:eastAsia="zh-CN"/>
              </w:rPr>
              <w:t>745</w:t>
            </w:r>
          </w:p>
        </w:tc>
        <w:tc>
          <w:tcPr>
            <w:tcW w:w="747" w:type="dxa"/>
            <w:shd w:val="clear" w:color="auto" w:fill="auto"/>
            <w:noWrap/>
          </w:tcPr>
          <w:p w14:paraId="59F6B8C7" w14:textId="77777777" w:rsidR="00E2142C" w:rsidRPr="00E062F1" w:rsidRDefault="00E2142C" w:rsidP="008335E5">
            <w:pPr>
              <w:pStyle w:val="TAC"/>
            </w:pPr>
            <w:r>
              <w:rPr>
                <w:lang w:eastAsia="zh-CN"/>
              </w:rPr>
              <w:t>5</w:t>
            </w:r>
          </w:p>
        </w:tc>
        <w:tc>
          <w:tcPr>
            <w:tcW w:w="877" w:type="dxa"/>
            <w:shd w:val="clear" w:color="auto" w:fill="auto"/>
            <w:noWrap/>
          </w:tcPr>
          <w:p w14:paraId="691B9B0F" w14:textId="77777777" w:rsidR="00E2142C" w:rsidRPr="00E062F1" w:rsidRDefault="00E2142C" w:rsidP="008335E5">
            <w:pPr>
              <w:pStyle w:val="TAC"/>
            </w:pPr>
            <w:r>
              <w:rPr>
                <w:lang w:eastAsia="zh-CN"/>
              </w:rPr>
              <w:t>25</w:t>
            </w:r>
          </w:p>
        </w:tc>
        <w:tc>
          <w:tcPr>
            <w:tcW w:w="1299" w:type="dxa"/>
            <w:shd w:val="clear" w:color="auto" w:fill="auto"/>
            <w:noWrap/>
          </w:tcPr>
          <w:p w14:paraId="63187673" w14:textId="77777777" w:rsidR="00E2142C" w:rsidRPr="00E062F1" w:rsidRDefault="00E2142C" w:rsidP="008335E5">
            <w:pPr>
              <w:pStyle w:val="TAC"/>
            </w:pPr>
            <w:r>
              <w:rPr>
                <w:lang w:eastAsia="zh-CN"/>
              </w:rPr>
              <w:t>800</w:t>
            </w:r>
          </w:p>
        </w:tc>
        <w:tc>
          <w:tcPr>
            <w:tcW w:w="1017" w:type="dxa"/>
            <w:shd w:val="clear" w:color="auto" w:fill="auto"/>
            <w:vAlign w:val="center"/>
          </w:tcPr>
          <w:p w14:paraId="3C84F81D" w14:textId="77777777" w:rsidR="00E2142C" w:rsidRPr="00E062F1" w:rsidRDefault="00E2142C" w:rsidP="008335E5">
            <w:pPr>
              <w:pStyle w:val="TAC"/>
            </w:pPr>
            <w:r>
              <w:rPr>
                <w:lang w:eastAsia="zh-CN"/>
              </w:rPr>
              <w:t>3.9</w:t>
            </w:r>
          </w:p>
        </w:tc>
        <w:tc>
          <w:tcPr>
            <w:tcW w:w="1248" w:type="dxa"/>
            <w:shd w:val="clear" w:color="auto" w:fill="auto"/>
            <w:vAlign w:val="center"/>
          </w:tcPr>
          <w:p w14:paraId="542F3E4F" w14:textId="77777777" w:rsidR="00E2142C" w:rsidRPr="00E062F1" w:rsidRDefault="00E2142C" w:rsidP="008335E5">
            <w:pPr>
              <w:pStyle w:val="TAC"/>
              <w:rPr>
                <w:rFonts w:eastAsia="Malgun Gothic"/>
                <w:lang w:eastAsia="ko-KR"/>
              </w:rPr>
            </w:pPr>
            <w:r>
              <w:rPr>
                <w:rFonts w:cs="Arial"/>
                <w:lang w:eastAsia="zh-CN"/>
              </w:rPr>
              <w:t>IMD5</w:t>
            </w:r>
          </w:p>
        </w:tc>
      </w:tr>
      <w:tr w:rsidR="00E2142C" w:rsidRPr="00EF5447" w14:paraId="6956F24C" w14:textId="77777777" w:rsidTr="008335E5">
        <w:trPr>
          <w:trHeight w:val="54"/>
          <w:jc w:val="center"/>
        </w:trPr>
        <w:tc>
          <w:tcPr>
            <w:tcW w:w="2258" w:type="dxa"/>
            <w:tcBorders>
              <w:top w:val="single" w:sz="4" w:space="0" w:color="auto"/>
              <w:bottom w:val="nil"/>
            </w:tcBorders>
            <w:shd w:val="clear" w:color="auto" w:fill="auto"/>
          </w:tcPr>
          <w:p w14:paraId="5C3639DA" w14:textId="77777777" w:rsidR="00E2142C" w:rsidRDefault="00E2142C" w:rsidP="008335E5">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27563ED5" w14:textId="77777777" w:rsidR="00E2142C" w:rsidRDefault="00E2142C" w:rsidP="008335E5">
            <w:pPr>
              <w:pStyle w:val="TAC"/>
              <w:rPr>
                <w:rFonts w:cs="Arial"/>
              </w:rPr>
            </w:pPr>
            <w:r>
              <w:rPr>
                <w:rFonts w:cs="Arial" w:hint="eastAsia"/>
                <w:lang w:val="en-US" w:eastAsia="zh-CN"/>
              </w:rPr>
              <w:t>8</w:t>
            </w:r>
          </w:p>
        </w:tc>
        <w:tc>
          <w:tcPr>
            <w:tcW w:w="1066" w:type="dxa"/>
            <w:shd w:val="clear" w:color="auto" w:fill="auto"/>
            <w:noWrap/>
            <w:vAlign w:val="center"/>
          </w:tcPr>
          <w:p w14:paraId="32B534AA" w14:textId="77777777" w:rsidR="00E2142C" w:rsidRDefault="00E2142C" w:rsidP="008335E5">
            <w:pPr>
              <w:pStyle w:val="TAC"/>
            </w:pPr>
            <w:r>
              <w:rPr>
                <w:rFonts w:cs="Arial" w:hint="eastAsia"/>
                <w:kern w:val="2"/>
                <w:szCs w:val="24"/>
                <w:lang w:val="en-US" w:eastAsia="zh-CN"/>
              </w:rPr>
              <w:t>900</w:t>
            </w:r>
          </w:p>
        </w:tc>
        <w:tc>
          <w:tcPr>
            <w:tcW w:w="747" w:type="dxa"/>
            <w:shd w:val="clear" w:color="auto" w:fill="auto"/>
            <w:noWrap/>
            <w:vAlign w:val="center"/>
          </w:tcPr>
          <w:p w14:paraId="6CB23BF1" w14:textId="77777777" w:rsidR="00E2142C" w:rsidRDefault="00E2142C" w:rsidP="008335E5">
            <w:pPr>
              <w:pStyle w:val="TAC"/>
            </w:pPr>
            <w:r>
              <w:rPr>
                <w:rFonts w:eastAsia="Malgun Gothic" w:cs="Arial"/>
                <w:kern w:val="2"/>
                <w:szCs w:val="24"/>
                <w:lang w:eastAsia="ko-KR"/>
              </w:rPr>
              <w:t>5</w:t>
            </w:r>
          </w:p>
        </w:tc>
        <w:tc>
          <w:tcPr>
            <w:tcW w:w="877" w:type="dxa"/>
            <w:shd w:val="clear" w:color="auto" w:fill="auto"/>
            <w:noWrap/>
            <w:vAlign w:val="center"/>
          </w:tcPr>
          <w:p w14:paraId="0CB272C2" w14:textId="77777777" w:rsidR="00E2142C" w:rsidRDefault="00E2142C" w:rsidP="008335E5">
            <w:pPr>
              <w:pStyle w:val="TAC"/>
            </w:pPr>
            <w:r>
              <w:rPr>
                <w:rFonts w:eastAsia="Malgun Gothic" w:cs="Arial"/>
                <w:kern w:val="2"/>
                <w:szCs w:val="24"/>
                <w:lang w:eastAsia="ko-KR"/>
              </w:rPr>
              <w:t>25</w:t>
            </w:r>
          </w:p>
        </w:tc>
        <w:tc>
          <w:tcPr>
            <w:tcW w:w="1299" w:type="dxa"/>
            <w:shd w:val="clear" w:color="auto" w:fill="auto"/>
            <w:noWrap/>
            <w:vAlign w:val="center"/>
          </w:tcPr>
          <w:p w14:paraId="34E926AA" w14:textId="77777777" w:rsidR="00E2142C" w:rsidRDefault="00E2142C" w:rsidP="008335E5">
            <w:pPr>
              <w:pStyle w:val="TAC"/>
            </w:pPr>
            <w:r>
              <w:rPr>
                <w:rFonts w:cs="Arial" w:hint="eastAsia"/>
                <w:kern w:val="2"/>
                <w:szCs w:val="24"/>
                <w:lang w:val="en-US" w:eastAsia="zh-CN"/>
              </w:rPr>
              <w:t>945</w:t>
            </w:r>
          </w:p>
        </w:tc>
        <w:tc>
          <w:tcPr>
            <w:tcW w:w="1017" w:type="dxa"/>
            <w:shd w:val="clear" w:color="auto" w:fill="auto"/>
            <w:vAlign w:val="center"/>
          </w:tcPr>
          <w:p w14:paraId="6F7D0559" w14:textId="77777777" w:rsidR="00E2142C"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2A430D03" w14:textId="77777777" w:rsidR="00E2142C" w:rsidRDefault="00E2142C" w:rsidP="008335E5">
            <w:pPr>
              <w:pStyle w:val="TAC"/>
            </w:pPr>
            <w:r>
              <w:rPr>
                <w:rFonts w:eastAsia="Malgun Gothic" w:cs="Arial"/>
                <w:kern w:val="2"/>
                <w:szCs w:val="24"/>
                <w:lang w:eastAsia="ko-KR"/>
              </w:rPr>
              <w:t>N/A</w:t>
            </w:r>
          </w:p>
        </w:tc>
      </w:tr>
      <w:tr w:rsidR="00E2142C" w:rsidRPr="00EF5447" w14:paraId="7FB6203C" w14:textId="77777777" w:rsidTr="008335E5">
        <w:trPr>
          <w:trHeight w:val="54"/>
          <w:jc w:val="center"/>
        </w:trPr>
        <w:tc>
          <w:tcPr>
            <w:tcW w:w="2258" w:type="dxa"/>
            <w:tcBorders>
              <w:top w:val="nil"/>
              <w:bottom w:val="nil"/>
            </w:tcBorders>
            <w:shd w:val="clear" w:color="auto" w:fill="auto"/>
          </w:tcPr>
          <w:p w14:paraId="479A2F04" w14:textId="77777777" w:rsidR="00E2142C" w:rsidRDefault="00E2142C" w:rsidP="008335E5">
            <w:pPr>
              <w:pStyle w:val="TAC"/>
            </w:pPr>
          </w:p>
        </w:tc>
        <w:tc>
          <w:tcPr>
            <w:tcW w:w="867" w:type="dxa"/>
            <w:shd w:val="clear" w:color="auto" w:fill="auto"/>
            <w:vAlign w:val="center"/>
          </w:tcPr>
          <w:p w14:paraId="010A8B64" w14:textId="77777777" w:rsidR="00E2142C" w:rsidRDefault="00E2142C" w:rsidP="008335E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0C923421" w14:textId="77777777" w:rsidR="00E2142C" w:rsidRDefault="00E2142C" w:rsidP="008335E5">
            <w:pPr>
              <w:pStyle w:val="TAC"/>
            </w:pPr>
            <w:r>
              <w:rPr>
                <w:rFonts w:cs="Arial" w:hint="eastAsia"/>
                <w:kern w:val="2"/>
                <w:szCs w:val="24"/>
                <w:lang w:val="en-US" w:eastAsia="zh-CN"/>
              </w:rPr>
              <w:t>1890</w:t>
            </w:r>
          </w:p>
        </w:tc>
        <w:tc>
          <w:tcPr>
            <w:tcW w:w="747" w:type="dxa"/>
            <w:shd w:val="clear" w:color="auto" w:fill="auto"/>
            <w:noWrap/>
            <w:vAlign w:val="center"/>
          </w:tcPr>
          <w:p w14:paraId="5FE67D53" w14:textId="77777777" w:rsidR="00E2142C" w:rsidRDefault="00E2142C" w:rsidP="008335E5">
            <w:pPr>
              <w:pStyle w:val="TAC"/>
            </w:pPr>
            <w:r>
              <w:rPr>
                <w:rFonts w:cs="Arial"/>
                <w:kern w:val="2"/>
                <w:szCs w:val="24"/>
                <w:lang w:eastAsia="zh-CN"/>
              </w:rPr>
              <w:t>10</w:t>
            </w:r>
          </w:p>
        </w:tc>
        <w:tc>
          <w:tcPr>
            <w:tcW w:w="877" w:type="dxa"/>
            <w:shd w:val="clear" w:color="auto" w:fill="auto"/>
            <w:noWrap/>
            <w:vAlign w:val="center"/>
          </w:tcPr>
          <w:p w14:paraId="2862CC5B" w14:textId="77777777" w:rsidR="00E2142C" w:rsidRDefault="00E2142C" w:rsidP="008335E5">
            <w:pPr>
              <w:pStyle w:val="TAC"/>
            </w:pPr>
            <w:r>
              <w:rPr>
                <w:rFonts w:cs="Arial"/>
                <w:kern w:val="2"/>
                <w:szCs w:val="24"/>
                <w:lang w:eastAsia="zh-CN"/>
              </w:rPr>
              <w:t>50</w:t>
            </w:r>
          </w:p>
        </w:tc>
        <w:tc>
          <w:tcPr>
            <w:tcW w:w="1299" w:type="dxa"/>
            <w:shd w:val="clear" w:color="auto" w:fill="auto"/>
            <w:noWrap/>
            <w:vAlign w:val="center"/>
          </w:tcPr>
          <w:p w14:paraId="71469021" w14:textId="77777777" w:rsidR="00E2142C" w:rsidRDefault="00E2142C" w:rsidP="008335E5">
            <w:pPr>
              <w:pStyle w:val="TAC"/>
            </w:pPr>
            <w:r>
              <w:rPr>
                <w:rFonts w:cs="Arial" w:hint="eastAsia"/>
                <w:kern w:val="2"/>
                <w:szCs w:val="24"/>
                <w:lang w:val="en-US" w:eastAsia="zh-CN"/>
              </w:rPr>
              <w:t>1890</w:t>
            </w:r>
          </w:p>
        </w:tc>
        <w:tc>
          <w:tcPr>
            <w:tcW w:w="1017" w:type="dxa"/>
            <w:shd w:val="clear" w:color="auto" w:fill="auto"/>
            <w:vAlign w:val="center"/>
          </w:tcPr>
          <w:p w14:paraId="3B14305C" w14:textId="77777777" w:rsidR="00E2142C"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10900255" w14:textId="77777777" w:rsidR="00E2142C" w:rsidRDefault="00E2142C" w:rsidP="008335E5">
            <w:pPr>
              <w:pStyle w:val="TAC"/>
            </w:pPr>
            <w:r>
              <w:rPr>
                <w:rFonts w:eastAsia="Malgun Gothic" w:cs="Arial"/>
                <w:kern w:val="2"/>
                <w:szCs w:val="24"/>
                <w:lang w:eastAsia="ko-KR"/>
              </w:rPr>
              <w:t>N/A</w:t>
            </w:r>
          </w:p>
        </w:tc>
      </w:tr>
      <w:tr w:rsidR="00E2142C" w:rsidRPr="00EF5447" w14:paraId="6E86E3ED" w14:textId="77777777" w:rsidTr="008335E5">
        <w:trPr>
          <w:trHeight w:val="54"/>
          <w:jc w:val="center"/>
        </w:trPr>
        <w:tc>
          <w:tcPr>
            <w:tcW w:w="2258" w:type="dxa"/>
            <w:tcBorders>
              <w:top w:val="nil"/>
              <w:bottom w:val="single" w:sz="4" w:space="0" w:color="auto"/>
            </w:tcBorders>
            <w:shd w:val="clear" w:color="auto" w:fill="auto"/>
          </w:tcPr>
          <w:p w14:paraId="08FFA831" w14:textId="77777777" w:rsidR="00E2142C" w:rsidRDefault="00E2142C" w:rsidP="008335E5">
            <w:pPr>
              <w:pStyle w:val="TAC"/>
            </w:pPr>
          </w:p>
        </w:tc>
        <w:tc>
          <w:tcPr>
            <w:tcW w:w="867" w:type="dxa"/>
            <w:shd w:val="clear" w:color="auto" w:fill="auto"/>
            <w:vAlign w:val="center"/>
          </w:tcPr>
          <w:p w14:paraId="52E42628" w14:textId="77777777" w:rsidR="00E2142C" w:rsidRDefault="00E2142C" w:rsidP="008335E5">
            <w:pPr>
              <w:pStyle w:val="TAC"/>
              <w:rPr>
                <w:rFonts w:cs="Arial"/>
              </w:rPr>
            </w:pPr>
            <w:r>
              <w:rPr>
                <w:rFonts w:cs="Arial" w:hint="eastAsia"/>
                <w:lang w:val="en-US" w:eastAsia="zh-CN"/>
              </w:rPr>
              <w:t>n79</w:t>
            </w:r>
          </w:p>
        </w:tc>
        <w:tc>
          <w:tcPr>
            <w:tcW w:w="1066" w:type="dxa"/>
            <w:shd w:val="clear" w:color="auto" w:fill="auto"/>
            <w:noWrap/>
            <w:vAlign w:val="center"/>
          </w:tcPr>
          <w:p w14:paraId="1598BBE1" w14:textId="77777777" w:rsidR="00E2142C" w:rsidRDefault="00E2142C" w:rsidP="008335E5">
            <w:pPr>
              <w:pStyle w:val="TAC"/>
            </w:pPr>
            <w:r>
              <w:rPr>
                <w:rFonts w:cs="Arial" w:hint="eastAsia"/>
                <w:kern w:val="2"/>
                <w:szCs w:val="24"/>
                <w:lang w:val="en-US" w:eastAsia="zh-CN"/>
              </w:rPr>
              <w:t>4680</w:t>
            </w:r>
          </w:p>
        </w:tc>
        <w:tc>
          <w:tcPr>
            <w:tcW w:w="747" w:type="dxa"/>
            <w:shd w:val="clear" w:color="auto" w:fill="auto"/>
            <w:noWrap/>
            <w:vAlign w:val="center"/>
          </w:tcPr>
          <w:p w14:paraId="1F6C5712" w14:textId="77777777" w:rsidR="00E2142C" w:rsidRDefault="00E2142C" w:rsidP="008335E5">
            <w:pPr>
              <w:pStyle w:val="TAC"/>
            </w:pPr>
            <w:r>
              <w:rPr>
                <w:rFonts w:cs="Arial" w:hint="eastAsia"/>
                <w:kern w:val="2"/>
                <w:szCs w:val="24"/>
                <w:lang w:val="en-US" w:eastAsia="zh-CN"/>
              </w:rPr>
              <w:t>40</w:t>
            </w:r>
          </w:p>
        </w:tc>
        <w:tc>
          <w:tcPr>
            <w:tcW w:w="877" w:type="dxa"/>
            <w:shd w:val="clear" w:color="auto" w:fill="auto"/>
            <w:noWrap/>
            <w:vAlign w:val="center"/>
          </w:tcPr>
          <w:p w14:paraId="1A550716" w14:textId="77777777" w:rsidR="00E2142C" w:rsidRDefault="00E2142C" w:rsidP="008335E5">
            <w:pPr>
              <w:pStyle w:val="TAC"/>
            </w:pPr>
            <w:r>
              <w:rPr>
                <w:rFonts w:cs="Arial" w:hint="eastAsia"/>
                <w:kern w:val="2"/>
                <w:szCs w:val="24"/>
                <w:lang w:val="en-US" w:eastAsia="zh-CN"/>
              </w:rPr>
              <w:t>216</w:t>
            </w:r>
          </w:p>
        </w:tc>
        <w:tc>
          <w:tcPr>
            <w:tcW w:w="1299" w:type="dxa"/>
            <w:shd w:val="clear" w:color="auto" w:fill="auto"/>
            <w:noWrap/>
            <w:vAlign w:val="center"/>
          </w:tcPr>
          <w:p w14:paraId="4AFD9DA6" w14:textId="77777777" w:rsidR="00E2142C" w:rsidRDefault="00E2142C" w:rsidP="008335E5">
            <w:pPr>
              <w:pStyle w:val="TAC"/>
            </w:pPr>
            <w:r>
              <w:rPr>
                <w:rFonts w:cs="Arial" w:hint="eastAsia"/>
                <w:kern w:val="2"/>
                <w:szCs w:val="24"/>
                <w:lang w:val="en-US" w:eastAsia="zh-CN"/>
              </w:rPr>
              <w:t>4680</w:t>
            </w:r>
          </w:p>
        </w:tc>
        <w:tc>
          <w:tcPr>
            <w:tcW w:w="1017" w:type="dxa"/>
            <w:shd w:val="clear" w:color="auto" w:fill="auto"/>
            <w:vAlign w:val="center"/>
          </w:tcPr>
          <w:p w14:paraId="7E95CE28" w14:textId="77777777" w:rsidR="00E2142C" w:rsidRDefault="00E2142C" w:rsidP="008335E5">
            <w:pPr>
              <w:pStyle w:val="TAC"/>
            </w:pPr>
            <w:r>
              <w:rPr>
                <w:rFonts w:cs="Arial" w:hint="eastAsia"/>
                <w:kern w:val="2"/>
                <w:szCs w:val="24"/>
                <w:lang w:val="en-US" w:eastAsia="zh-CN"/>
              </w:rPr>
              <w:t>15.9</w:t>
            </w:r>
          </w:p>
        </w:tc>
        <w:tc>
          <w:tcPr>
            <w:tcW w:w="1248" w:type="dxa"/>
            <w:shd w:val="clear" w:color="auto" w:fill="auto"/>
            <w:vAlign w:val="center"/>
          </w:tcPr>
          <w:p w14:paraId="5412C11A" w14:textId="77777777" w:rsidR="00E2142C" w:rsidRDefault="00E2142C" w:rsidP="008335E5">
            <w:pPr>
              <w:pStyle w:val="TAC"/>
            </w:pPr>
            <w:r>
              <w:rPr>
                <w:rFonts w:cs="Arial"/>
                <w:kern w:val="2"/>
                <w:szCs w:val="24"/>
                <w:lang w:eastAsia="ja-JP"/>
              </w:rPr>
              <w:t>IMD</w:t>
            </w:r>
            <w:r>
              <w:rPr>
                <w:rFonts w:cs="Arial" w:hint="eastAsia"/>
                <w:kern w:val="2"/>
                <w:szCs w:val="24"/>
                <w:lang w:val="en-US" w:eastAsia="zh-CN"/>
              </w:rPr>
              <w:t>3</w:t>
            </w:r>
          </w:p>
        </w:tc>
      </w:tr>
      <w:tr w:rsidR="00E2142C" w:rsidRPr="00EF5447" w14:paraId="7139B4CF" w14:textId="77777777" w:rsidTr="008335E5">
        <w:trPr>
          <w:trHeight w:val="54"/>
          <w:jc w:val="center"/>
        </w:trPr>
        <w:tc>
          <w:tcPr>
            <w:tcW w:w="2258" w:type="dxa"/>
            <w:tcBorders>
              <w:top w:val="single" w:sz="4" w:space="0" w:color="auto"/>
              <w:bottom w:val="nil"/>
            </w:tcBorders>
            <w:shd w:val="clear" w:color="auto" w:fill="auto"/>
          </w:tcPr>
          <w:p w14:paraId="47E2E100" w14:textId="77777777" w:rsidR="00E2142C" w:rsidRDefault="00E2142C" w:rsidP="008335E5">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5DE9809" w14:textId="77777777" w:rsidR="00E2142C" w:rsidRDefault="00E2142C" w:rsidP="008335E5">
            <w:pPr>
              <w:pStyle w:val="TAC"/>
              <w:rPr>
                <w:rFonts w:cs="Arial"/>
              </w:rPr>
            </w:pPr>
            <w:r>
              <w:rPr>
                <w:rFonts w:cs="Arial" w:hint="eastAsia"/>
                <w:lang w:val="en-US" w:eastAsia="zh-CN"/>
              </w:rPr>
              <w:t>8</w:t>
            </w:r>
          </w:p>
        </w:tc>
        <w:tc>
          <w:tcPr>
            <w:tcW w:w="1066" w:type="dxa"/>
            <w:shd w:val="clear" w:color="auto" w:fill="auto"/>
            <w:noWrap/>
            <w:vAlign w:val="center"/>
          </w:tcPr>
          <w:p w14:paraId="277B85B6" w14:textId="77777777" w:rsidR="00E2142C" w:rsidRDefault="00E2142C" w:rsidP="008335E5">
            <w:pPr>
              <w:pStyle w:val="TAC"/>
            </w:pPr>
            <w:r>
              <w:rPr>
                <w:rFonts w:cs="Arial" w:hint="eastAsia"/>
                <w:kern w:val="2"/>
                <w:szCs w:val="24"/>
                <w:lang w:val="en-US" w:eastAsia="zh-CN"/>
              </w:rPr>
              <w:t>890</w:t>
            </w:r>
          </w:p>
        </w:tc>
        <w:tc>
          <w:tcPr>
            <w:tcW w:w="747" w:type="dxa"/>
            <w:shd w:val="clear" w:color="auto" w:fill="auto"/>
            <w:noWrap/>
            <w:vAlign w:val="center"/>
          </w:tcPr>
          <w:p w14:paraId="48C554EF" w14:textId="77777777" w:rsidR="00E2142C" w:rsidRDefault="00E2142C" w:rsidP="008335E5">
            <w:pPr>
              <w:pStyle w:val="TAC"/>
            </w:pPr>
            <w:r>
              <w:rPr>
                <w:rFonts w:eastAsia="Malgun Gothic" w:cs="Arial"/>
                <w:kern w:val="2"/>
                <w:szCs w:val="24"/>
                <w:lang w:eastAsia="ko-KR"/>
              </w:rPr>
              <w:t>5</w:t>
            </w:r>
          </w:p>
        </w:tc>
        <w:tc>
          <w:tcPr>
            <w:tcW w:w="877" w:type="dxa"/>
            <w:shd w:val="clear" w:color="auto" w:fill="auto"/>
            <w:noWrap/>
            <w:vAlign w:val="center"/>
          </w:tcPr>
          <w:p w14:paraId="5558290B" w14:textId="77777777" w:rsidR="00E2142C" w:rsidRDefault="00E2142C" w:rsidP="008335E5">
            <w:pPr>
              <w:pStyle w:val="TAC"/>
            </w:pPr>
            <w:r>
              <w:rPr>
                <w:rFonts w:eastAsia="Malgun Gothic" w:cs="Arial"/>
                <w:kern w:val="2"/>
                <w:szCs w:val="24"/>
                <w:lang w:eastAsia="ko-KR"/>
              </w:rPr>
              <w:t>25</w:t>
            </w:r>
          </w:p>
        </w:tc>
        <w:tc>
          <w:tcPr>
            <w:tcW w:w="1299" w:type="dxa"/>
            <w:shd w:val="clear" w:color="auto" w:fill="auto"/>
            <w:noWrap/>
            <w:vAlign w:val="center"/>
          </w:tcPr>
          <w:p w14:paraId="322B6B21" w14:textId="77777777" w:rsidR="00E2142C" w:rsidRDefault="00E2142C" w:rsidP="008335E5">
            <w:pPr>
              <w:pStyle w:val="TAC"/>
            </w:pPr>
            <w:r>
              <w:rPr>
                <w:rFonts w:cs="Arial" w:hint="eastAsia"/>
                <w:kern w:val="2"/>
                <w:szCs w:val="24"/>
                <w:lang w:val="en-US" w:eastAsia="zh-CN"/>
              </w:rPr>
              <w:t>935</w:t>
            </w:r>
          </w:p>
        </w:tc>
        <w:tc>
          <w:tcPr>
            <w:tcW w:w="1017" w:type="dxa"/>
            <w:shd w:val="clear" w:color="auto" w:fill="auto"/>
            <w:vAlign w:val="center"/>
          </w:tcPr>
          <w:p w14:paraId="46B9AC8D" w14:textId="77777777" w:rsidR="00E2142C"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5C1D75B6" w14:textId="77777777" w:rsidR="00E2142C" w:rsidRDefault="00E2142C" w:rsidP="008335E5">
            <w:pPr>
              <w:pStyle w:val="TAC"/>
            </w:pPr>
            <w:r>
              <w:rPr>
                <w:rFonts w:eastAsia="Malgun Gothic" w:cs="Arial"/>
                <w:kern w:val="2"/>
                <w:szCs w:val="24"/>
                <w:lang w:eastAsia="ko-KR"/>
              </w:rPr>
              <w:t>N/A</w:t>
            </w:r>
          </w:p>
        </w:tc>
      </w:tr>
      <w:tr w:rsidR="00E2142C" w:rsidRPr="00EF5447" w14:paraId="47B0BB36" w14:textId="77777777" w:rsidTr="008335E5">
        <w:trPr>
          <w:trHeight w:val="54"/>
          <w:jc w:val="center"/>
        </w:trPr>
        <w:tc>
          <w:tcPr>
            <w:tcW w:w="2258" w:type="dxa"/>
            <w:tcBorders>
              <w:top w:val="nil"/>
              <w:bottom w:val="nil"/>
            </w:tcBorders>
            <w:shd w:val="clear" w:color="auto" w:fill="auto"/>
          </w:tcPr>
          <w:p w14:paraId="4DDA6667" w14:textId="77777777" w:rsidR="00E2142C" w:rsidRDefault="00E2142C" w:rsidP="008335E5">
            <w:pPr>
              <w:pStyle w:val="TAC"/>
            </w:pPr>
          </w:p>
        </w:tc>
        <w:tc>
          <w:tcPr>
            <w:tcW w:w="867" w:type="dxa"/>
            <w:shd w:val="clear" w:color="auto" w:fill="auto"/>
            <w:vAlign w:val="center"/>
          </w:tcPr>
          <w:p w14:paraId="4E976B56" w14:textId="77777777" w:rsidR="00E2142C" w:rsidRDefault="00E2142C" w:rsidP="008335E5">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1FDADFE" w14:textId="77777777" w:rsidR="00E2142C" w:rsidRDefault="00E2142C" w:rsidP="008335E5">
            <w:pPr>
              <w:pStyle w:val="TAC"/>
            </w:pPr>
            <w:r>
              <w:rPr>
                <w:rFonts w:cs="Arial" w:hint="eastAsia"/>
                <w:kern w:val="2"/>
                <w:szCs w:val="24"/>
                <w:lang w:val="en-US" w:eastAsia="zh-CN"/>
              </w:rPr>
              <w:t>1890</w:t>
            </w:r>
          </w:p>
        </w:tc>
        <w:tc>
          <w:tcPr>
            <w:tcW w:w="747" w:type="dxa"/>
            <w:shd w:val="clear" w:color="auto" w:fill="auto"/>
            <w:noWrap/>
            <w:vAlign w:val="center"/>
          </w:tcPr>
          <w:p w14:paraId="1C08A465" w14:textId="77777777" w:rsidR="00E2142C" w:rsidRDefault="00E2142C" w:rsidP="008335E5">
            <w:pPr>
              <w:pStyle w:val="TAC"/>
            </w:pPr>
            <w:r>
              <w:rPr>
                <w:rFonts w:cs="Arial"/>
                <w:kern w:val="2"/>
                <w:szCs w:val="24"/>
                <w:lang w:eastAsia="zh-CN"/>
              </w:rPr>
              <w:t>10</w:t>
            </w:r>
          </w:p>
        </w:tc>
        <w:tc>
          <w:tcPr>
            <w:tcW w:w="877" w:type="dxa"/>
            <w:shd w:val="clear" w:color="auto" w:fill="auto"/>
            <w:noWrap/>
            <w:vAlign w:val="center"/>
          </w:tcPr>
          <w:p w14:paraId="1297763C" w14:textId="77777777" w:rsidR="00E2142C" w:rsidRDefault="00E2142C" w:rsidP="008335E5">
            <w:pPr>
              <w:pStyle w:val="TAC"/>
            </w:pPr>
            <w:r>
              <w:rPr>
                <w:rFonts w:cs="Arial"/>
                <w:kern w:val="2"/>
                <w:szCs w:val="24"/>
                <w:lang w:eastAsia="zh-CN"/>
              </w:rPr>
              <w:t>50</w:t>
            </w:r>
          </w:p>
        </w:tc>
        <w:tc>
          <w:tcPr>
            <w:tcW w:w="1299" w:type="dxa"/>
            <w:shd w:val="clear" w:color="auto" w:fill="auto"/>
            <w:noWrap/>
            <w:vAlign w:val="center"/>
          </w:tcPr>
          <w:p w14:paraId="579F9078" w14:textId="77777777" w:rsidR="00E2142C" w:rsidRDefault="00E2142C" w:rsidP="008335E5">
            <w:pPr>
              <w:pStyle w:val="TAC"/>
            </w:pPr>
            <w:r>
              <w:rPr>
                <w:rFonts w:cs="Arial" w:hint="eastAsia"/>
                <w:kern w:val="2"/>
                <w:szCs w:val="24"/>
                <w:lang w:val="en-US" w:eastAsia="zh-CN"/>
              </w:rPr>
              <w:t>1890</w:t>
            </w:r>
          </w:p>
        </w:tc>
        <w:tc>
          <w:tcPr>
            <w:tcW w:w="1017" w:type="dxa"/>
            <w:shd w:val="clear" w:color="auto" w:fill="auto"/>
            <w:vAlign w:val="center"/>
          </w:tcPr>
          <w:p w14:paraId="1F764009" w14:textId="77777777" w:rsidR="00E2142C" w:rsidRDefault="00E2142C" w:rsidP="008335E5">
            <w:pPr>
              <w:pStyle w:val="TAC"/>
            </w:pPr>
            <w:r>
              <w:rPr>
                <w:rFonts w:eastAsia="Malgun Gothic" w:cs="Arial"/>
                <w:kern w:val="2"/>
                <w:szCs w:val="24"/>
                <w:lang w:eastAsia="ko-KR"/>
              </w:rPr>
              <w:t>N/A</w:t>
            </w:r>
          </w:p>
        </w:tc>
        <w:tc>
          <w:tcPr>
            <w:tcW w:w="1248" w:type="dxa"/>
            <w:shd w:val="clear" w:color="auto" w:fill="auto"/>
            <w:vAlign w:val="center"/>
          </w:tcPr>
          <w:p w14:paraId="16835717" w14:textId="77777777" w:rsidR="00E2142C" w:rsidRDefault="00E2142C" w:rsidP="008335E5">
            <w:pPr>
              <w:pStyle w:val="TAC"/>
            </w:pPr>
            <w:r>
              <w:rPr>
                <w:rFonts w:eastAsia="Malgun Gothic" w:cs="Arial"/>
                <w:kern w:val="2"/>
                <w:szCs w:val="24"/>
                <w:lang w:eastAsia="ko-KR"/>
              </w:rPr>
              <w:t>N/A</w:t>
            </w:r>
          </w:p>
        </w:tc>
      </w:tr>
      <w:tr w:rsidR="00E2142C" w:rsidRPr="00EF5447" w14:paraId="52F9E0CE" w14:textId="77777777" w:rsidTr="008335E5">
        <w:trPr>
          <w:trHeight w:val="54"/>
          <w:jc w:val="center"/>
        </w:trPr>
        <w:tc>
          <w:tcPr>
            <w:tcW w:w="2258" w:type="dxa"/>
            <w:tcBorders>
              <w:top w:val="nil"/>
              <w:bottom w:val="single" w:sz="4" w:space="0" w:color="auto"/>
            </w:tcBorders>
            <w:shd w:val="clear" w:color="auto" w:fill="auto"/>
          </w:tcPr>
          <w:p w14:paraId="620AE6C0" w14:textId="77777777" w:rsidR="00E2142C" w:rsidRDefault="00E2142C" w:rsidP="008335E5">
            <w:pPr>
              <w:pStyle w:val="TAC"/>
            </w:pPr>
          </w:p>
        </w:tc>
        <w:tc>
          <w:tcPr>
            <w:tcW w:w="867" w:type="dxa"/>
            <w:shd w:val="clear" w:color="auto" w:fill="auto"/>
            <w:vAlign w:val="center"/>
          </w:tcPr>
          <w:p w14:paraId="57432F50" w14:textId="77777777" w:rsidR="00E2142C" w:rsidRDefault="00E2142C" w:rsidP="008335E5">
            <w:pPr>
              <w:pStyle w:val="TAC"/>
              <w:rPr>
                <w:rFonts w:cs="Arial"/>
              </w:rPr>
            </w:pPr>
            <w:r>
              <w:rPr>
                <w:rFonts w:cs="Arial" w:hint="eastAsia"/>
                <w:lang w:val="en-US" w:eastAsia="zh-CN"/>
              </w:rPr>
              <w:t>n79</w:t>
            </w:r>
          </w:p>
        </w:tc>
        <w:tc>
          <w:tcPr>
            <w:tcW w:w="1066" w:type="dxa"/>
            <w:shd w:val="clear" w:color="auto" w:fill="auto"/>
            <w:noWrap/>
            <w:vAlign w:val="center"/>
          </w:tcPr>
          <w:p w14:paraId="477AE88D" w14:textId="77777777" w:rsidR="00E2142C" w:rsidRDefault="00E2142C" w:rsidP="008335E5">
            <w:pPr>
              <w:pStyle w:val="TAC"/>
            </w:pPr>
            <w:r>
              <w:rPr>
                <w:rFonts w:cs="Arial" w:hint="eastAsia"/>
                <w:kern w:val="2"/>
                <w:szCs w:val="24"/>
                <w:lang w:val="en-US" w:eastAsia="zh-CN"/>
              </w:rPr>
              <w:t>4560</w:t>
            </w:r>
          </w:p>
        </w:tc>
        <w:tc>
          <w:tcPr>
            <w:tcW w:w="747" w:type="dxa"/>
            <w:shd w:val="clear" w:color="auto" w:fill="auto"/>
            <w:noWrap/>
            <w:vAlign w:val="center"/>
          </w:tcPr>
          <w:p w14:paraId="513856EB" w14:textId="77777777" w:rsidR="00E2142C" w:rsidRDefault="00E2142C" w:rsidP="008335E5">
            <w:pPr>
              <w:pStyle w:val="TAC"/>
            </w:pPr>
            <w:r>
              <w:rPr>
                <w:rFonts w:cs="Arial" w:hint="eastAsia"/>
                <w:kern w:val="2"/>
                <w:szCs w:val="24"/>
                <w:lang w:val="en-US" w:eastAsia="zh-CN"/>
              </w:rPr>
              <w:t>40</w:t>
            </w:r>
          </w:p>
        </w:tc>
        <w:tc>
          <w:tcPr>
            <w:tcW w:w="877" w:type="dxa"/>
            <w:shd w:val="clear" w:color="auto" w:fill="auto"/>
            <w:noWrap/>
            <w:vAlign w:val="center"/>
          </w:tcPr>
          <w:p w14:paraId="796B4C36" w14:textId="77777777" w:rsidR="00E2142C" w:rsidRDefault="00E2142C" w:rsidP="008335E5">
            <w:pPr>
              <w:pStyle w:val="TAC"/>
            </w:pPr>
            <w:r>
              <w:rPr>
                <w:rFonts w:cs="Arial" w:hint="eastAsia"/>
                <w:kern w:val="2"/>
                <w:szCs w:val="24"/>
                <w:lang w:val="en-US" w:eastAsia="zh-CN"/>
              </w:rPr>
              <w:t>216</w:t>
            </w:r>
          </w:p>
        </w:tc>
        <w:tc>
          <w:tcPr>
            <w:tcW w:w="1299" w:type="dxa"/>
            <w:shd w:val="clear" w:color="auto" w:fill="auto"/>
            <w:noWrap/>
            <w:vAlign w:val="center"/>
          </w:tcPr>
          <w:p w14:paraId="2457A177" w14:textId="77777777" w:rsidR="00E2142C" w:rsidRDefault="00E2142C" w:rsidP="008335E5">
            <w:pPr>
              <w:pStyle w:val="TAC"/>
            </w:pPr>
            <w:r>
              <w:rPr>
                <w:rFonts w:cs="Arial" w:hint="eastAsia"/>
                <w:kern w:val="2"/>
                <w:szCs w:val="24"/>
                <w:lang w:val="en-US" w:eastAsia="zh-CN"/>
              </w:rPr>
              <w:t>4560</w:t>
            </w:r>
          </w:p>
        </w:tc>
        <w:tc>
          <w:tcPr>
            <w:tcW w:w="1017" w:type="dxa"/>
            <w:shd w:val="clear" w:color="auto" w:fill="auto"/>
            <w:vAlign w:val="center"/>
          </w:tcPr>
          <w:p w14:paraId="50DA10CB" w14:textId="77777777" w:rsidR="00E2142C" w:rsidRDefault="00E2142C" w:rsidP="008335E5">
            <w:pPr>
              <w:pStyle w:val="TAC"/>
            </w:pPr>
            <w:r>
              <w:rPr>
                <w:rFonts w:cs="Arial" w:hint="eastAsia"/>
                <w:kern w:val="2"/>
                <w:szCs w:val="24"/>
                <w:lang w:val="en-US" w:eastAsia="zh-CN"/>
              </w:rPr>
              <w:t>12.1</w:t>
            </w:r>
          </w:p>
        </w:tc>
        <w:tc>
          <w:tcPr>
            <w:tcW w:w="1248" w:type="dxa"/>
            <w:shd w:val="clear" w:color="auto" w:fill="auto"/>
            <w:vAlign w:val="center"/>
          </w:tcPr>
          <w:p w14:paraId="58C32F49" w14:textId="77777777" w:rsidR="00E2142C" w:rsidRDefault="00E2142C" w:rsidP="008335E5">
            <w:pPr>
              <w:pStyle w:val="TAC"/>
            </w:pPr>
            <w:r>
              <w:rPr>
                <w:rFonts w:cs="Arial" w:hint="eastAsia"/>
                <w:kern w:val="2"/>
                <w:szCs w:val="24"/>
                <w:lang w:val="en-US" w:eastAsia="zh-CN"/>
              </w:rPr>
              <w:t>IMD4</w:t>
            </w:r>
          </w:p>
        </w:tc>
      </w:tr>
      <w:tr w:rsidR="00E2142C" w:rsidRPr="00EF5447" w14:paraId="0528AFA4" w14:textId="77777777" w:rsidTr="008335E5">
        <w:trPr>
          <w:trHeight w:val="54"/>
          <w:jc w:val="center"/>
        </w:trPr>
        <w:tc>
          <w:tcPr>
            <w:tcW w:w="2258" w:type="dxa"/>
            <w:tcBorders>
              <w:top w:val="single" w:sz="4" w:space="0" w:color="auto"/>
              <w:bottom w:val="nil"/>
            </w:tcBorders>
            <w:shd w:val="clear" w:color="auto" w:fill="auto"/>
          </w:tcPr>
          <w:p w14:paraId="57321E25" w14:textId="77777777" w:rsidR="00E2142C" w:rsidRDefault="00E2142C" w:rsidP="008335E5">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38BB4D14" w14:textId="77777777" w:rsidR="00E2142C" w:rsidRDefault="00E2142C" w:rsidP="008335E5">
            <w:pPr>
              <w:pStyle w:val="TAC"/>
            </w:pPr>
            <w:r>
              <w:rPr>
                <w:rFonts w:hint="eastAsia"/>
                <w:lang w:val="en-US" w:eastAsia="zh-CN"/>
              </w:rPr>
              <w:t>8</w:t>
            </w:r>
          </w:p>
        </w:tc>
        <w:tc>
          <w:tcPr>
            <w:tcW w:w="1066" w:type="dxa"/>
            <w:shd w:val="clear" w:color="auto" w:fill="auto"/>
            <w:noWrap/>
            <w:vAlign w:val="center"/>
          </w:tcPr>
          <w:p w14:paraId="0488D7BA" w14:textId="77777777" w:rsidR="00E2142C" w:rsidRDefault="00E2142C" w:rsidP="008335E5">
            <w:pPr>
              <w:pStyle w:val="TAC"/>
            </w:pPr>
            <w:r>
              <w:rPr>
                <w:rFonts w:hint="eastAsia"/>
                <w:szCs w:val="24"/>
                <w:lang w:val="en-US" w:eastAsia="zh-CN"/>
              </w:rPr>
              <w:t>897.5</w:t>
            </w:r>
          </w:p>
        </w:tc>
        <w:tc>
          <w:tcPr>
            <w:tcW w:w="747" w:type="dxa"/>
            <w:shd w:val="clear" w:color="auto" w:fill="auto"/>
            <w:noWrap/>
            <w:vAlign w:val="center"/>
          </w:tcPr>
          <w:p w14:paraId="10C8BDC9" w14:textId="77777777" w:rsidR="00E2142C" w:rsidRDefault="00E2142C" w:rsidP="008335E5">
            <w:pPr>
              <w:pStyle w:val="TAC"/>
            </w:pPr>
            <w:r>
              <w:rPr>
                <w:rFonts w:eastAsia="Malgun Gothic"/>
                <w:szCs w:val="24"/>
                <w:lang w:eastAsia="ko-KR"/>
              </w:rPr>
              <w:t>5</w:t>
            </w:r>
          </w:p>
        </w:tc>
        <w:tc>
          <w:tcPr>
            <w:tcW w:w="877" w:type="dxa"/>
            <w:shd w:val="clear" w:color="auto" w:fill="auto"/>
            <w:noWrap/>
            <w:vAlign w:val="center"/>
          </w:tcPr>
          <w:p w14:paraId="002578E1" w14:textId="77777777" w:rsidR="00E2142C" w:rsidRDefault="00E2142C" w:rsidP="008335E5">
            <w:pPr>
              <w:pStyle w:val="TAC"/>
            </w:pPr>
            <w:r>
              <w:rPr>
                <w:rFonts w:eastAsia="Malgun Gothic"/>
                <w:szCs w:val="24"/>
                <w:lang w:eastAsia="ko-KR"/>
              </w:rPr>
              <w:t>25</w:t>
            </w:r>
          </w:p>
        </w:tc>
        <w:tc>
          <w:tcPr>
            <w:tcW w:w="1299" w:type="dxa"/>
            <w:shd w:val="clear" w:color="auto" w:fill="auto"/>
            <w:noWrap/>
            <w:vAlign w:val="center"/>
          </w:tcPr>
          <w:p w14:paraId="389AED56" w14:textId="77777777" w:rsidR="00E2142C" w:rsidRDefault="00E2142C" w:rsidP="008335E5">
            <w:pPr>
              <w:pStyle w:val="TAC"/>
            </w:pPr>
            <w:r>
              <w:rPr>
                <w:rFonts w:hint="eastAsia"/>
                <w:szCs w:val="24"/>
                <w:lang w:val="en-US" w:eastAsia="zh-CN"/>
              </w:rPr>
              <w:t>942.5</w:t>
            </w:r>
          </w:p>
        </w:tc>
        <w:tc>
          <w:tcPr>
            <w:tcW w:w="1017" w:type="dxa"/>
            <w:shd w:val="clear" w:color="auto" w:fill="auto"/>
            <w:vAlign w:val="center"/>
          </w:tcPr>
          <w:p w14:paraId="2A8FCC6B" w14:textId="77777777" w:rsidR="00E2142C" w:rsidRDefault="00E2142C" w:rsidP="008335E5">
            <w:pPr>
              <w:pStyle w:val="TAC"/>
            </w:pPr>
            <w:r>
              <w:rPr>
                <w:rFonts w:eastAsia="Malgun Gothic"/>
                <w:szCs w:val="24"/>
                <w:lang w:eastAsia="ko-KR"/>
              </w:rPr>
              <w:t>N/A</w:t>
            </w:r>
          </w:p>
        </w:tc>
        <w:tc>
          <w:tcPr>
            <w:tcW w:w="1248" w:type="dxa"/>
            <w:shd w:val="clear" w:color="auto" w:fill="auto"/>
            <w:vAlign w:val="center"/>
          </w:tcPr>
          <w:p w14:paraId="69A1F45E" w14:textId="77777777" w:rsidR="00E2142C" w:rsidRDefault="00E2142C" w:rsidP="008335E5">
            <w:pPr>
              <w:pStyle w:val="TAC"/>
            </w:pPr>
            <w:r>
              <w:rPr>
                <w:rFonts w:eastAsia="Malgun Gothic"/>
                <w:szCs w:val="24"/>
                <w:lang w:eastAsia="ko-KR"/>
              </w:rPr>
              <w:t>N/A</w:t>
            </w:r>
          </w:p>
        </w:tc>
      </w:tr>
      <w:tr w:rsidR="00E2142C" w:rsidRPr="00EF5447" w14:paraId="2C89DAD8" w14:textId="77777777" w:rsidTr="008335E5">
        <w:trPr>
          <w:trHeight w:val="54"/>
          <w:jc w:val="center"/>
        </w:trPr>
        <w:tc>
          <w:tcPr>
            <w:tcW w:w="2258" w:type="dxa"/>
            <w:tcBorders>
              <w:top w:val="nil"/>
              <w:bottom w:val="nil"/>
            </w:tcBorders>
            <w:shd w:val="clear" w:color="auto" w:fill="auto"/>
          </w:tcPr>
          <w:p w14:paraId="04E6D2DD" w14:textId="77777777" w:rsidR="00E2142C" w:rsidRDefault="00E2142C" w:rsidP="008335E5">
            <w:pPr>
              <w:pStyle w:val="TAC"/>
            </w:pPr>
          </w:p>
        </w:tc>
        <w:tc>
          <w:tcPr>
            <w:tcW w:w="867" w:type="dxa"/>
            <w:shd w:val="clear" w:color="auto" w:fill="auto"/>
            <w:vAlign w:val="center"/>
          </w:tcPr>
          <w:p w14:paraId="2634292D" w14:textId="77777777" w:rsidR="00E2142C" w:rsidRDefault="00E2142C" w:rsidP="008335E5">
            <w:pPr>
              <w:pStyle w:val="TAC"/>
            </w:pPr>
            <w:r>
              <w:rPr>
                <w:lang w:val="zh-CN" w:eastAsia="zh-TW"/>
              </w:rPr>
              <w:t>n</w:t>
            </w:r>
            <w:r>
              <w:rPr>
                <w:rFonts w:hint="eastAsia"/>
                <w:lang w:val="en-US" w:eastAsia="zh-CN"/>
              </w:rPr>
              <w:t>39</w:t>
            </w:r>
          </w:p>
        </w:tc>
        <w:tc>
          <w:tcPr>
            <w:tcW w:w="1066" w:type="dxa"/>
            <w:shd w:val="clear" w:color="auto" w:fill="auto"/>
            <w:noWrap/>
            <w:vAlign w:val="center"/>
          </w:tcPr>
          <w:p w14:paraId="3A1C625D" w14:textId="77777777" w:rsidR="00E2142C" w:rsidRDefault="00E2142C" w:rsidP="008335E5">
            <w:pPr>
              <w:pStyle w:val="TAC"/>
            </w:pPr>
            <w:r>
              <w:rPr>
                <w:rFonts w:hint="eastAsia"/>
                <w:szCs w:val="24"/>
                <w:lang w:val="en-US" w:eastAsia="zh-CN"/>
              </w:rPr>
              <w:t>1907.5</w:t>
            </w:r>
          </w:p>
        </w:tc>
        <w:tc>
          <w:tcPr>
            <w:tcW w:w="747" w:type="dxa"/>
            <w:shd w:val="clear" w:color="auto" w:fill="auto"/>
            <w:noWrap/>
            <w:vAlign w:val="center"/>
          </w:tcPr>
          <w:p w14:paraId="6DF65A68" w14:textId="77777777" w:rsidR="00E2142C" w:rsidRDefault="00E2142C" w:rsidP="008335E5">
            <w:pPr>
              <w:pStyle w:val="TAC"/>
            </w:pPr>
            <w:r>
              <w:rPr>
                <w:szCs w:val="24"/>
                <w:lang w:eastAsia="zh-CN"/>
              </w:rPr>
              <w:t>10</w:t>
            </w:r>
          </w:p>
        </w:tc>
        <w:tc>
          <w:tcPr>
            <w:tcW w:w="877" w:type="dxa"/>
            <w:shd w:val="clear" w:color="auto" w:fill="auto"/>
            <w:noWrap/>
            <w:vAlign w:val="center"/>
          </w:tcPr>
          <w:p w14:paraId="1EF732B5" w14:textId="77777777" w:rsidR="00E2142C" w:rsidRDefault="00E2142C" w:rsidP="008335E5">
            <w:pPr>
              <w:pStyle w:val="TAC"/>
            </w:pPr>
            <w:r>
              <w:rPr>
                <w:szCs w:val="24"/>
                <w:lang w:eastAsia="zh-CN"/>
              </w:rPr>
              <w:t>50</w:t>
            </w:r>
          </w:p>
        </w:tc>
        <w:tc>
          <w:tcPr>
            <w:tcW w:w="1299" w:type="dxa"/>
            <w:shd w:val="clear" w:color="auto" w:fill="auto"/>
            <w:noWrap/>
            <w:vAlign w:val="center"/>
          </w:tcPr>
          <w:p w14:paraId="0C610507" w14:textId="77777777" w:rsidR="00E2142C" w:rsidRDefault="00E2142C" w:rsidP="008335E5">
            <w:pPr>
              <w:pStyle w:val="TAC"/>
            </w:pPr>
            <w:r>
              <w:rPr>
                <w:rFonts w:hint="eastAsia"/>
                <w:szCs w:val="24"/>
                <w:lang w:val="en-US" w:eastAsia="zh-CN"/>
              </w:rPr>
              <w:t>1907.5</w:t>
            </w:r>
          </w:p>
        </w:tc>
        <w:tc>
          <w:tcPr>
            <w:tcW w:w="1017" w:type="dxa"/>
            <w:shd w:val="clear" w:color="auto" w:fill="auto"/>
            <w:vAlign w:val="center"/>
          </w:tcPr>
          <w:p w14:paraId="010A84A9" w14:textId="77777777" w:rsidR="00E2142C" w:rsidRDefault="00E2142C" w:rsidP="008335E5">
            <w:pPr>
              <w:pStyle w:val="TAC"/>
            </w:pPr>
            <w:r>
              <w:rPr>
                <w:rFonts w:hint="eastAsia"/>
                <w:szCs w:val="24"/>
                <w:lang w:val="en-US" w:eastAsia="zh-CN"/>
              </w:rPr>
              <w:t>13.8</w:t>
            </w:r>
          </w:p>
        </w:tc>
        <w:tc>
          <w:tcPr>
            <w:tcW w:w="1248" w:type="dxa"/>
            <w:shd w:val="clear" w:color="auto" w:fill="auto"/>
            <w:vAlign w:val="center"/>
          </w:tcPr>
          <w:p w14:paraId="0B8FF3D5" w14:textId="77777777" w:rsidR="00E2142C" w:rsidRDefault="00E2142C" w:rsidP="008335E5">
            <w:pPr>
              <w:pStyle w:val="TAC"/>
            </w:pPr>
            <w:r>
              <w:rPr>
                <w:rFonts w:hint="eastAsia"/>
                <w:szCs w:val="24"/>
                <w:lang w:val="en-US" w:eastAsia="zh-CN"/>
              </w:rPr>
              <w:t>IMD4</w:t>
            </w:r>
          </w:p>
        </w:tc>
      </w:tr>
      <w:tr w:rsidR="00E2142C" w:rsidRPr="00EF5447" w14:paraId="1C8F585B" w14:textId="77777777" w:rsidTr="008335E5">
        <w:trPr>
          <w:trHeight w:val="54"/>
          <w:jc w:val="center"/>
        </w:trPr>
        <w:tc>
          <w:tcPr>
            <w:tcW w:w="2258" w:type="dxa"/>
            <w:tcBorders>
              <w:top w:val="nil"/>
              <w:bottom w:val="single" w:sz="4" w:space="0" w:color="auto"/>
            </w:tcBorders>
            <w:shd w:val="clear" w:color="auto" w:fill="auto"/>
          </w:tcPr>
          <w:p w14:paraId="3F9D52BE" w14:textId="77777777" w:rsidR="00E2142C" w:rsidRDefault="00E2142C" w:rsidP="008335E5">
            <w:pPr>
              <w:pStyle w:val="TAC"/>
            </w:pPr>
          </w:p>
        </w:tc>
        <w:tc>
          <w:tcPr>
            <w:tcW w:w="867" w:type="dxa"/>
            <w:shd w:val="clear" w:color="auto" w:fill="auto"/>
            <w:vAlign w:val="center"/>
          </w:tcPr>
          <w:p w14:paraId="117C230C" w14:textId="77777777" w:rsidR="00E2142C" w:rsidRDefault="00E2142C" w:rsidP="008335E5">
            <w:pPr>
              <w:pStyle w:val="TAC"/>
            </w:pPr>
            <w:r>
              <w:rPr>
                <w:rFonts w:hint="eastAsia"/>
                <w:lang w:val="en-US" w:eastAsia="zh-CN"/>
              </w:rPr>
              <w:t>n79</w:t>
            </w:r>
          </w:p>
        </w:tc>
        <w:tc>
          <w:tcPr>
            <w:tcW w:w="1066" w:type="dxa"/>
            <w:shd w:val="clear" w:color="auto" w:fill="auto"/>
            <w:noWrap/>
            <w:vAlign w:val="center"/>
          </w:tcPr>
          <w:p w14:paraId="62594140" w14:textId="77777777" w:rsidR="00E2142C" w:rsidRDefault="00E2142C" w:rsidP="008335E5">
            <w:pPr>
              <w:pStyle w:val="TAC"/>
            </w:pPr>
            <w:r>
              <w:rPr>
                <w:rFonts w:hint="eastAsia"/>
                <w:szCs w:val="24"/>
                <w:lang w:val="en-US" w:eastAsia="zh-CN"/>
              </w:rPr>
              <w:t>4600</w:t>
            </w:r>
          </w:p>
        </w:tc>
        <w:tc>
          <w:tcPr>
            <w:tcW w:w="747" w:type="dxa"/>
            <w:shd w:val="clear" w:color="auto" w:fill="auto"/>
            <w:noWrap/>
            <w:vAlign w:val="center"/>
          </w:tcPr>
          <w:p w14:paraId="15290F71" w14:textId="77777777" w:rsidR="00E2142C" w:rsidRDefault="00E2142C" w:rsidP="008335E5">
            <w:pPr>
              <w:pStyle w:val="TAC"/>
            </w:pPr>
            <w:r>
              <w:rPr>
                <w:rFonts w:hint="eastAsia"/>
                <w:szCs w:val="24"/>
                <w:lang w:val="en-US" w:eastAsia="zh-CN"/>
              </w:rPr>
              <w:t>40</w:t>
            </w:r>
          </w:p>
        </w:tc>
        <w:tc>
          <w:tcPr>
            <w:tcW w:w="877" w:type="dxa"/>
            <w:shd w:val="clear" w:color="auto" w:fill="auto"/>
            <w:noWrap/>
            <w:vAlign w:val="center"/>
          </w:tcPr>
          <w:p w14:paraId="634217B3" w14:textId="77777777" w:rsidR="00E2142C" w:rsidRDefault="00E2142C" w:rsidP="008335E5">
            <w:pPr>
              <w:pStyle w:val="TAC"/>
            </w:pPr>
            <w:r>
              <w:rPr>
                <w:rFonts w:hint="eastAsia"/>
                <w:szCs w:val="24"/>
                <w:lang w:val="en-US" w:eastAsia="zh-CN"/>
              </w:rPr>
              <w:t>216</w:t>
            </w:r>
          </w:p>
        </w:tc>
        <w:tc>
          <w:tcPr>
            <w:tcW w:w="1299" w:type="dxa"/>
            <w:shd w:val="clear" w:color="auto" w:fill="auto"/>
            <w:noWrap/>
            <w:vAlign w:val="center"/>
          </w:tcPr>
          <w:p w14:paraId="799409F6" w14:textId="77777777" w:rsidR="00E2142C" w:rsidRDefault="00E2142C" w:rsidP="008335E5">
            <w:pPr>
              <w:pStyle w:val="TAC"/>
            </w:pPr>
            <w:r>
              <w:rPr>
                <w:rFonts w:hint="eastAsia"/>
                <w:szCs w:val="24"/>
                <w:lang w:val="en-US" w:eastAsia="zh-CN"/>
              </w:rPr>
              <w:t>4600</w:t>
            </w:r>
          </w:p>
        </w:tc>
        <w:tc>
          <w:tcPr>
            <w:tcW w:w="1017" w:type="dxa"/>
            <w:shd w:val="clear" w:color="auto" w:fill="auto"/>
            <w:vAlign w:val="center"/>
          </w:tcPr>
          <w:p w14:paraId="3F4F1DB3" w14:textId="77777777" w:rsidR="00E2142C" w:rsidRDefault="00E2142C" w:rsidP="008335E5">
            <w:pPr>
              <w:pStyle w:val="TAC"/>
            </w:pPr>
            <w:r>
              <w:rPr>
                <w:rFonts w:eastAsia="Malgun Gothic"/>
                <w:szCs w:val="24"/>
                <w:lang w:eastAsia="ko-KR"/>
              </w:rPr>
              <w:t>N/A</w:t>
            </w:r>
          </w:p>
        </w:tc>
        <w:tc>
          <w:tcPr>
            <w:tcW w:w="1248" w:type="dxa"/>
            <w:shd w:val="clear" w:color="auto" w:fill="auto"/>
            <w:vAlign w:val="center"/>
          </w:tcPr>
          <w:p w14:paraId="59333544" w14:textId="77777777" w:rsidR="00E2142C" w:rsidRDefault="00E2142C" w:rsidP="008335E5">
            <w:pPr>
              <w:pStyle w:val="TAC"/>
            </w:pPr>
            <w:r>
              <w:rPr>
                <w:rFonts w:eastAsia="Malgun Gothic"/>
                <w:szCs w:val="24"/>
                <w:lang w:eastAsia="ko-KR"/>
              </w:rPr>
              <w:t>N/A</w:t>
            </w:r>
          </w:p>
        </w:tc>
      </w:tr>
      <w:tr w:rsidR="00E2142C" w:rsidRPr="00EF5447" w14:paraId="7EF2ABE5" w14:textId="77777777" w:rsidTr="008335E5">
        <w:trPr>
          <w:trHeight w:val="54"/>
          <w:jc w:val="center"/>
        </w:trPr>
        <w:tc>
          <w:tcPr>
            <w:tcW w:w="2258" w:type="dxa"/>
            <w:tcBorders>
              <w:top w:val="single" w:sz="4" w:space="0" w:color="auto"/>
              <w:bottom w:val="nil"/>
            </w:tcBorders>
            <w:shd w:val="clear" w:color="auto" w:fill="auto"/>
          </w:tcPr>
          <w:p w14:paraId="423D6F0E" w14:textId="77777777" w:rsidR="00E2142C" w:rsidRDefault="00E2142C" w:rsidP="008335E5">
            <w:pPr>
              <w:pStyle w:val="TAC"/>
            </w:pPr>
            <w:r>
              <w:t>DC_8A-40A_n1A</w:t>
            </w:r>
          </w:p>
          <w:p w14:paraId="49DA3750" w14:textId="77777777" w:rsidR="00E2142C" w:rsidRPr="00EF5447" w:rsidRDefault="00E2142C" w:rsidP="008335E5">
            <w:pPr>
              <w:pStyle w:val="TAC"/>
            </w:pPr>
            <w:r>
              <w:rPr>
                <w:lang w:eastAsia="ja-JP"/>
              </w:rPr>
              <w:t>DC_8A-40C_n1A</w:t>
            </w:r>
          </w:p>
        </w:tc>
        <w:tc>
          <w:tcPr>
            <w:tcW w:w="867" w:type="dxa"/>
            <w:shd w:val="clear" w:color="auto" w:fill="auto"/>
          </w:tcPr>
          <w:p w14:paraId="5388DFFD" w14:textId="77777777" w:rsidR="00E2142C" w:rsidRPr="00EF5447" w:rsidRDefault="00E2142C" w:rsidP="008335E5">
            <w:pPr>
              <w:pStyle w:val="TAC"/>
            </w:pPr>
            <w:r>
              <w:t>8</w:t>
            </w:r>
          </w:p>
        </w:tc>
        <w:tc>
          <w:tcPr>
            <w:tcW w:w="1066" w:type="dxa"/>
            <w:shd w:val="clear" w:color="auto" w:fill="auto"/>
            <w:noWrap/>
          </w:tcPr>
          <w:p w14:paraId="4505C447" w14:textId="77777777" w:rsidR="00E2142C" w:rsidRPr="00EF5447" w:rsidRDefault="00E2142C" w:rsidP="008335E5">
            <w:pPr>
              <w:pStyle w:val="TAC"/>
            </w:pPr>
            <w:r>
              <w:t>885</w:t>
            </w:r>
          </w:p>
        </w:tc>
        <w:tc>
          <w:tcPr>
            <w:tcW w:w="747" w:type="dxa"/>
            <w:shd w:val="clear" w:color="auto" w:fill="auto"/>
            <w:noWrap/>
          </w:tcPr>
          <w:p w14:paraId="0947A9B1" w14:textId="77777777" w:rsidR="00E2142C" w:rsidRPr="00EF5447" w:rsidRDefault="00E2142C" w:rsidP="008335E5">
            <w:pPr>
              <w:pStyle w:val="TAC"/>
            </w:pPr>
            <w:r>
              <w:t>5</w:t>
            </w:r>
          </w:p>
        </w:tc>
        <w:tc>
          <w:tcPr>
            <w:tcW w:w="877" w:type="dxa"/>
            <w:shd w:val="clear" w:color="auto" w:fill="auto"/>
            <w:noWrap/>
          </w:tcPr>
          <w:p w14:paraId="1D45B33C" w14:textId="77777777" w:rsidR="00E2142C" w:rsidRPr="00EF5447" w:rsidRDefault="00E2142C" w:rsidP="008335E5">
            <w:pPr>
              <w:pStyle w:val="TAC"/>
            </w:pPr>
            <w:r>
              <w:t>25</w:t>
            </w:r>
          </w:p>
        </w:tc>
        <w:tc>
          <w:tcPr>
            <w:tcW w:w="1299" w:type="dxa"/>
            <w:shd w:val="clear" w:color="auto" w:fill="auto"/>
            <w:noWrap/>
          </w:tcPr>
          <w:p w14:paraId="15F9C6A9" w14:textId="77777777" w:rsidR="00E2142C" w:rsidRPr="00EF5447" w:rsidRDefault="00E2142C" w:rsidP="008335E5">
            <w:pPr>
              <w:pStyle w:val="TAC"/>
            </w:pPr>
            <w:r>
              <w:t>930</w:t>
            </w:r>
          </w:p>
        </w:tc>
        <w:tc>
          <w:tcPr>
            <w:tcW w:w="1017" w:type="dxa"/>
            <w:shd w:val="clear" w:color="auto" w:fill="auto"/>
          </w:tcPr>
          <w:p w14:paraId="2A470E46" w14:textId="77777777" w:rsidR="00E2142C" w:rsidRPr="00EF5447" w:rsidRDefault="00E2142C" w:rsidP="008335E5">
            <w:pPr>
              <w:pStyle w:val="TAC"/>
            </w:pPr>
            <w:r>
              <w:t>8.0</w:t>
            </w:r>
          </w:p>
        </w:tc>
        <w:tc>
          <w:tcPr>
            <w:tcW w:w="1248" w:type="dxa"/>
            <w:shd w:val="clear" w:color="auto" w:fill="auto"/>
          </w:tcPr>
          <w:p w14:paraId="02FB54D9" w14:textId="77777777" w:rsidR="00E2142C" w:rsidRPr="00EF5447" w:rsidRDefault="00E2142C" w:rsidP="008335E5">
            <w:pPr>
              <w:pStyle w:val="TAC"/>
              <w:rPr>
                <w:rFonts w:eastAsia="Malgun Gothic"/>
                <w:lang w:eastAsia="ko-KR"/>
              </w:rPr>
            </w:pPr>
            <w:r>
              <w:t>IMD4</w:t>
            </w:r>
          </w:p>
        </w:tc>
      </w:tr>
      <w:tr w:rsidR="00E2142C" w:rsidRPr="00EF5447" w14:paraId="0ADCA288" w14:textId="77777777" w:rsidTr="008335E5">
        <w:trPr>
          <w:trHeight w:val="54"/>
          <w:jc w:val="center"/>
        </w:trPr>
        <w:tc>
          <w:tcPr>
            <w:tcW w:w="2258" w:type="dxa"/>
            <w:tcBorders>
              <w:top w:val="nil"/>
              <w:bottom w:val="nil"/>
            </w:tcBorders>
            <w:shd w:val="clear" w:color="auto" w:fill="auto"/>
          </w:tcPr>
          <w:p w14:paraId="3EB970B2" w14:textId="77777777" w:rsidR="00E2142C" w:rsidRPr="00EF5447" w:rsidRDefault="00E2142C" w:rsidP="008335E5">
            <w:pPr>
              <w:pStyle w:val="TAC"/>
              <w:rPr>
                <w:rFonts w:eastAsia="MS Mincho"/>
              </w:rPr>
            </w:pPr>
          </w:p>
        </w:tc>
        <w:tc>
          <w:tcPr>
            <w:tcW w:w="867" w:type="dxa"/>
            <w:shd w:val="clear" w:color="auto" w:fill="auto"/>
          </w:tcPr>
          <w:p w14:paraId="6B253AD9" w14:textId="77777777" w:rsidR="00E2142C" w:rsidRPr="00EF5447" w:rsidRDefault="00E2142C" w:rsidP="008335E5">
            <w:pPr>
              <w:pStyle w:val="TAC"/>
            </w:pPr>
            <w:r>
              <w:rPr>
                <w:rFonts w:cs="Arial"/>
              </w:rPr>
              <w:t>40</w:t>
            </w:r>
          </w:p>
        </w:tc>
        <w:tc>
          <w:tcPr>
            <w:tcW w:w="1066" w:type="dxa"/>
            <w:shd w:val="clear" w:color="auto" w:fill="auto"/>
            <w:noWrap/>
          </w:tcPr>
          <w:p w14:paraId="0E4F7D0A" w14:textId="77777777" w:rsidR="00E2142C" w:rsidRPr="00EF5447" w:rsidRDefault="00E2142C" w:rsidP="008335E5">
            <w:pPr>
              <w:pStyle w:val="TAC"/>
            </w:pPr>
            <w:r>
              <w:t>2395</w:t>
            </w:r>
          </w:p>
        </w:tc>
        <w:tc>
          <w:tcPr>
            <w:tcW w:w="747" w:type="dxa"/>
            <w:shd w:val="clear" w:color="auto" w:fill="auto"/>
            <w:noWrap/>
          </w:tcPr>
          <w:p w14:paraId="1A7C92D2" w14:textId="77777777" w:rsidR="00E2142C" w:rsidRPr="00EF5447" w:rsidRDefault="00E2142C" w:rsidP="008335E5">
            <w:pPr>
              <w:pStyle w:val="TAC"/>
            </w:pPr>
            <w:r>
              <w:t>5</w:t>
            </w:r>
          </w:p>
        </w:tc>
        <w:tc>
          <w:tcPr>
            <w:tcW w:w="877" w:type="dxa"/>
            <w:shd w:val="clear" w:color="auto" w:fill="auto"/>
            <w:noWrap/>
          </w:tcPr>
          <w:p w14:paraId="38193FE2" w14:textId="77777777" w:rsidR="00E2142C" w:rsidRPr="00EF5447" w:rsidRDefault="00E2142C" w:rsidP="008335E5">
            <w:pPr>
              <w:pStyle w:val="TAC"/>
            </w:pPr>
            <w:r>
              <w:t>25</w:t>
            </w:r>
          </w:p>
        </w:tc>
        <w:tc>
          <w:tcPr>
            <w:tcW w:w="1299" w:type="dxa"/>
            <w:shd w:val="clear" w:color="auto" w:fill="auto"/>
            <w:noWrap/>
          </w:tcPr>
          <w:p w14:paraId="3BB4806B" w14:textId="77777777" w:rsidR="00E2142C" w:rsidRPr="00EF5447" w:rsidRDefault="00E2142C" w:rsidP="008335E5">
            <w:pPr>
              <w:pStyle w:val="TAC"/>
            </w:pPr>
            <w:r>
              <w:t>2395</w:t>
            </w:r>
          </w:p>
        </w:tc>
        <w:tc>
          <w:tcPr>
            <w:tcW w:w="1017" w:type="dxa"/>
            <w:shd w:val="clear" w:color="auto" w:fill="auto"/>
          </w:tcPr>
          <w:p w14:paraId="16AF4F02" w14:textId="77777777" w:rsidR="00E2142C" w:rsidRPr="00EF5447" w:rsidRDefault="00E2142C" w:rsidP="008335E5">
            <w:pPr>
              <w:pStyle w:val="TAC"/>
            </w:pPr>
            <w:r>
              <w:t>N/A</w:t>
            </w:r>
          </w:p>
        </w:tc>
        <w:tc>
          <w:tcPr>
            <w:tcW w:w="1248" w:type="dxa"/>
            <w:shd w:val="clear" w:color="auto" w:fill="auto"/>
          </w:tcPr>
          <w:p w14:paraId="5E76B3CD" w14:textId="77777777" w:rsidR="00E2142C" w:rsidRPr="00EF5447" w:rsidRDefault="00E2142C" w:rsidP="008335E5">
            <w:pPr>
              <w:pStyle w:val="TAC"/>
              <w:rPr>
                <w:rFonts w:eastAsia="Malgun Gothic"/>
                <w:lang w:eastAsia="ko-KR"/>
              </w:rPr>
            </w:pPr>
            <w:r>
              <w:rPr>
                <w:szCs w:val="24"/>
              </w:rPr>
              <w:t>N/A</w:t>
            </w:r>
          </w:p>
        </w:tc>
      </w:tr>
      <w:tr w:rsidR="00E2142C" w:rsidRPr="00EF5447" w14:paraId="13E7FAAE" w14:textId="77777777" w:rsidTr="008335E5">
        <w:trPr>
          <w:trHeight w:val="54"/>
          <w:jc w:val="center"/>
        </w:trPr>
        <w:tc>
          <w:tcPr>
            <w:tcW w:w="2258" w:type="dxa"/>
            <w:tcBorders>
              <w:top w:val="nil"/>
              <w:bottom w:val="single" w:sz="4" w:space="0" w:color="auto"/>
            </w:tcBorders>
            <w:shd w:val="clear" w:color="auto" w:fill="auto"/>
          </w:tcPr>
          <w:p w14:paraId="4D53F3D4" w14:textId="77777777" w:rsidR="00E2142C" w:rsidRPr="00EF5447" w:rsidRDefault="00E2142C" w:rsidP="008335E5">
            <w:pPr>
              <w:pStyle w:val="TAC"/>
              <w:rPr>
                <w:rFonts w:eastAsia="MS Mincho"/>
              </w:rPr>
            </w:pPr>
          </w:p>
        </w:tc>
        <w:tc>
          <w:tcPr>
            <w:tcW w:w="867" w:type="dxa"/>
            <w:shd w:val="clear" w:color="auto" w:fill="auto"/>
          </w:tcPr>
          <w:p w14:paraId="28BDDD3D" w14:textId="77777777" w:rsidR="00E2142C" w:rsidRPr="00EF5447" w:rsidRDefault="00E2142C" w:rsidP="008335E5">
            <w:pPr>
              <w:pStyle w:val="TAC"/>
            </w:pPr>
            <w:r>
              <w:rPr>
                <w:rFonts w:cs="Arial"/>
              </w:rPr>
              <w:t>n1</w:t>
            </w:r>
          </w:p>
        </w:tc>
        <w:tc>
          <w:tcPr>
            <w:tcW w:w="1066" w:type="dxa"/>
            <w:shd w:val="clear" w:color="auto" w:fill="auto"/>
            <w:noWrap/>
          </w:tcPr>
          <w:p w14:paraId="16DD431B" w14:textId="77777777" w:rsidR="00E2142C" w:rsidRPr="00EF5447" w:rsidRDefault="00E2142C" w:rsidP="008335E5">
            <w:pPr>
              <w:pStyle w:val="TAC"/>
            </w:pPr>
            <w:r>
              <w:t>1930</w:t>
            </w:r>
          </w:p>
        </w:tc>
        <w:tc>
          <w:tcPr>
            <w:tcW w:w="747" w:type="dxa"/>
            <w:shd w:val="clear" w:color="auto" w:fill="auto"/>
            <w:noWrap/>
          </w:tcPr>
          <w:p w14:paraId="41642366" w14:textId="77777777" w:rsidR="00E2142C" w:rsidRPr="00EF5447" w:rsidRDefault="00E2142C" w:rsidP="008335E5">
            <w:pPr>
              <w:pStyle w:val="TAC"/>
            </w:pPr>
            <w:r>
              <w:t>5</w:t>
            </w:r>
          </w:p>
        </w:tc>
        <w:tc>
          <w:tcPr>
            <w:tcW w:w="877" w:type="dxa"/>
            <w:shd w:val="clear" w:color="auto" w:fill="auto"/>
            <w:noWrap/>
          </w:tcPr>
          <w:p w14:paraId="39AEC98F" w14:textId="77777777" w:rsidR="00E2142C" w:rsidRPr="00EF5447" w:rsidRDefault="00E2142C" w:rsidP="008335E5">
            <w:pPr>
              <w:pStyle w:val="TAC"/>
            </w:pPr>
            <w:r>
              <w:t>25</w:t>
            </w:r>
          </w:p>
        </w:tc>
        <w:tc>
          <w:tcPr>
            <w:tcW w:w="1299" w:type="dxa"/>
            <w:shd w:val="clear" w:color="auto" w:fill="auto"/>
            <w:noWrap/>
          </w:tcPr>
          <w:p w14:paraId="0177540F" w14:textId="77777777" w:rsidR="00E2142C" w:rsidRPr="00EF5447" w:rsidRDefault="00E2142C" w:rsidP="008335E5">
            <w:pPr>
              <w:pStyle w:val="TAC"/>
            </w:pPr>
            <w:r>
              <w:t>2120</w:t>
            </w:r>
          </w:p>
        </w:tc>
        <w:tc>
          <w:tcPr>
            <w:tcW w:w="1017" w:type="dxa"/>
            <w:shd w:val="clear" w:color="auto" w:fill="auto"/>
          </w:tcPr>
          <w:p w14:paraId="59E08682" w14:textId="77777777" w:rsidR="00E2142C" w:rsidRPr="00EF5447" w:rsidRDefault="00E2142C" w:rsidP="008335E5">
            <w:pPr>
              <w:pStyle w:val="TAC"/>
            </w:pPr>
            <w:r>
              <w:t>N/A</w:t>
            </w:r>
          </w:p>
        </w:tc>
        <w:tc>
          <w:tcPr>
            <w:tcW w:w="1248" w:type="dxa"/>
            <w:shd w:val="clear" w:color="auto" w:fill="auto"/>
          </w:tcPr>
          <w:p w14:paraId="159518E0" w14:textId="77777777" w:rsidR="00E2142C" w:rsidRPr="00EF5447" w:rsidRDefault="00E2142C" w:rsidP="008335E5">
            <w:pPr>
              <w:pStyle w:val="TAC"/>
              <w:rPr>
                <w:rFonts w:eastAsia="Malgun Gothic"/>
                <w:lang w:eastAsia="ko-KR"/>
              </w:rPr>
            </w:pPr>
            <w:r>
              <w:rPr>
                <w:szCs w:val="24"/>
              </w:rPr>
              <w:t>N/A</w:t>
            </w:r>
          </w:p>
        </w:tc>
      </w:tr>
      <w:tr w:rsidR="00E2142C" w:rsidRPr="00EF5447" w14:paraId="490CB071" w14:textId="77777777" w:rsidTr="008335E5">
        <w:trPr>
          <w:trHeight w:val="54"/>
          <w:jc w:val="center"/>
        </w:trPr>
        <w:tc>
          <w:tcPr>
            <w:tcW w:w="2258" w:type="dxa"/>
            <w:tcBorders>
              <w:top w:val="nil"/>
              <w:bottom w:val="nil"/>
            </w:tcBorders>
            <w:shd w:val="clear" w:color="auto" w:fill="auto"/>
          </w:tcPr>
          <w:p w14:paraId="4588AC9E" w14:textId="77777777" w:rsidR="00E2142C" w:rsidRDefault="00E2142C" w:rsidP="008335E5">
            <w:pPr>
              <w:pStyle w:val="TAC"/>
            </w:pPr>
            <w:r>
              <w:t>DC_8A-40</w:t>
            </w:r>
            <w:r>
              <w:rPr>
                <w:rFonts w:eastAsia="Malgun Gothic"/>
                <w:lang w:eastAsia="ko-KR"/>
              </w:rPr>
              <w:t>A_</w:t>
            </w:r>
            <w:r>
              <w:rPr>
                <w:lang w:eastAsia="ja-JP"/>
              </w:rPr>
              <w:t>n7</w:t>
            </w:r>
            <w:r>
              <w:rPr>
                <w:rFonts w:eastAsia="Malgun Gothic"/>
                <w:lang w:eastAsia="ko-KR"/>
              </w:rPr>
              <w:t>8</w:t>
            </w:r>
            <w:r>
              <w:t>A</w:t>
            </w:r>
          </w:p>
          <w:p w14:paraId="27530736" w14:textId="77777777" w:rsidR="00E2142C" w:rsidRPr="00EF5447" w:rsidRDefault="00E2142C" w:rsidP="008335E5">
            <w:pPr>
              <w:pStyle w:val="TAC"/>
              <w:rPr>
                <w:rFonts w:eastAsia="MS Mincho"/>
              </w:rPr>
            </w:pPr>
            <w:r>
              <w:t>DC_8A-40C_n78A</w:t>
            </w:r>
          </w:p>
        </w:tc>
        <w:tc>
          <w:tcPr>
            <w:tcW w:w="867" w:type="dxa"/>
            <w:shd w:val="clear" w:color="auto" w:fill="auto"/>
          </w:tcPr>
          <w:p w14:paraId="374865FB" w14:textId="77777777" w:rsidR="00E2142C" w:rsidRPr="00EF5447" w:rsidRDefault="00E2142C" w:rsidP="008335E5">
            <w:pPr>
              <w:pStyle w:val="TAC"/>
            </w:pPr>
            <w:r>
              <w:t>8</w:t>
            </w:r>
          </w:p>
        </w:tc>
        <w:tc>
          <w:tcPr>
            <w:tcW w:w="1066" w:type="dxa"/>
            <w:shd w:val="clear" w:color="auto" w:fill="auto"/>
            <w:noWrap/>
          </w:tcPr>
          <w:p w14:paraId="6F7D0CF9" w14:textId="77777777" w:rsidR="00E2142C" w:rsidRPr="00EF5447" w:rsidRDefault="00E2142C" w:rsidP="008335E5">
            <w:pPr>
              <w:pStyle w:val="TAC"/>
            </w:pPr>
            <w:r>
              <w:rPr>
                <w:rFonts w:eastAsia="Malgun Gothic"/>
                <w:szCs w:val="18"/>
                <w:lang w:eastAsia="ko-KR"/>
              </w:rPr>
              <w:t>905</w:t>
            </w:r>
          </w:p>
        </w:tc>
        <w:tc>
          <w:tcPr>
            <w:tcW w:w="747" w:type="dxa"/>
            <w:shd w:val="clear" w:color="auto" w:fill="auto"/>
            <w:noWrap/>
          </w:tcPr>
          <w:p w14:paraId="2B678E8A"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3ED41521"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693B7A63" w14:textId="77777777" w:rsidR="00E2142C" w:rsidRPr="00EF5447" w:rsidRDefault="00E2142C" w:rsidP="008335E5">
            <w:pPr>
              <w:pStyle w:val="TAC"/>
            </w:pPr>
            <w:r>
              <w:rPr>
                <w:rFonts w:eastAsia="Malgun Gothic"/>
                <w:szCs w:val="18"/>
                <w:lang w:eastAsia="ko-KR"/>
              </w:rPr>
              <w:t>950</w:t>
            </w:r>
          </w:p>
        </w:tc>
        <w:tc>
          <w:tcPr>
            <w:tcW w:w="1017" w:type="dxa"/>
            <w:shd w:val="clear" w:color="auto" w:fill="auto"/>
          </w:tcPr>
          <w:p w14:paraId="29D31B48" w14:textId="77777777" w:rsidR="00E2142C" w:rsidRPr="00EF5447" w:rsidRDefault="00E2142C" w:rsidP="008335E5">
            <w:pPr>
              <w:pStyle w:val="TAC"/>
            </w:pPr>
            <w:r>
              <w:t>30.5</w:t>
            </w:r>
          </w:p>
        </w:tc>
        <w:tc>
          <w:tcPr>
            <w:tcW w:w="1248" w:type="dxa"/>
            <w:shd w:val="clear" w:color="auto" w:fill="auto"/>
          </w:tcPr>
          <w:p w14:paraId="22CA618A" w14:textId="77777777" w:rsidR="00E2142C" w:rsidRPr="00EF5447" w:rsidRDefault="00E2142C" w:rsidP="008335E5">
            <w:pPr>
              <w:pStyle w:val="TAC"/>
              <w:rPr>
                <w:rFonts w:eastAsia="Malgun Gothic"/>
                <w:lang w:eastAsia="ko-KR"/>
              </w:rPr>
            </w:pPr>
            <w:r>
              <w:t>IMD2</w:t>
            </w:r>
          </w:p>
        </w:tc>
      </w:tr>
      <w:tr w:rsidR="00E2142C" w:rsidRPr="00EF5447" w14:paraId="1DC6E9E3" w14:textId="77777777" w:rsidTr="008335E5">
        <w:trPr>
          <w:trHeight w:val="54"/>
          <w:jc w:val="center"/>
        </w:trPr>
        <w:tc>
          <w:tcPr>
            <w:tcW w:w="2258" w:type="dxa"/>
            <w:tcBorders>
              <w:top w:val="nil"/>
              <w:bottom w:val="nil"/>
            </w:tcBorders>
            <w:shd w:val="clear" w:color="auto" w:fill="auto"/>
          </w:tcPr>
          <w:p w14:paraId="06D9B991" w14:textId="77777777" w:rsidR="00E2142C" w:rsidRPr="00EF5447" w:rsidRDefault="00E2142C" w:rsidP="008335E5">
            <w:pPr>
              <w:pStyle w:val="TAC"/>
              <w:rPr>
                <w:rFonts w:eastAsia="MS Mincho"/>
              </w:rPr>
            </w:pPr>
          </w:p>
        </w:tc>
        <w:tc>
          <w:tcPr>
            <w:tcW w:w="867" w:type="dxa"/>
            <w:shd w:val="clear" w:color="auto" w:fill="auto"/>
          </w:tcPr>
          <w:p w14:paraId="69B0B355" w14:textId="77777777" w:rsidR="00E2142C" w:rsidRPr="00EF5447" w:rsidRDefault="00E2142C" w:rsidP="008335E5">
            <w:pPr>
              <w:pStyle w:val="TAC"/>
            </w:pPr>
            <w:r>
              <w:t>40</w:t>
            </w:r>
          </w:p>
        </w:tc>
        <w:tc>
          <w:tcPr>
            <w:tcW w:w="1066" w:type="dxa"/>
            <w:shd w:val="clear" w:color="auto" w:fill="auto"/>
            <w:noWrap/>
          </w:tcPr>
          <w:p w14:paraId="3ADCC4E8" w14:textId="77777777" w:rsidR="00E2142C" w:rsidRPr="00EF5447" w:rsidRDefault="00E2142C" w:rsidP="008335E5">
            <w:pPr>
              <w:pStyle w:val="TAC"/>
            </w:pPr>
            <w:r>
              <w:rPr>
                <w:rFonts w:eastAsia="Malgun Gothic"/>
                <w:szCs w:val="18"/>
                <w:lang w:eastAsia="ko-KR"/>
              </w:rPr>
              <w:t>2380</w:t>
            </w:r>
          </w:p>
        </w:tc>
        <w:tc>
          <w:tcPr>
            <w:tcW w:w="747" w:type="dxa"/>
            <w:shd w:val="clear" w:color="auto" w:fill="auto"/>
            <w:noWrap/>
          </w:tcPr>
          <w:p w14:paraId="427AC9E1"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7B9F8F28"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3343EA3E" w14:textId="77777777" w:rsidR="00E2142C" w:rsidRPr="00EF5447" w:rsidRDefault="00E2142C" w:rsidP="008335E5">
            <w:pPr>
              <w:pStyle w:val="TAC"/>
            </w:pPr>
            <w:r>
              <w:rPr>
                <w:rFonts w:eastAsia="Malgun Gothic"/>
                <w:szCs w:val="18"/>
                <w:lang w:eastAsia="ko-KR"/>
              </w:rPr>
              <w:t>2380</w:t>
            </w:r>
          </w:p>
        </w:tc>
        <w:tc>
          <w:tcPr>
            <w:tcW w:w="1017" w:type="dxa"/>
            <w:shd w:val="clear" w:color="auto" w:fill="auto"/>
          </w:tcPr>
          <w:p w14:paraId="4F7E17FA" w14:textId="77777777" w:rsidR="00E2142C" w:rsidRPr="00EF5447" w:rsidRDefault="00E2142C" w:rsidP="008335E5">
            <w:pPr>
              <w:pStyle w:val="TAC"/>
            </w:pPr>
            <w:r>
              <w:t>N/A</w:t>
            </w:r>
          </w:p>
        </w:tc>
        <w:tc>
          <w:tcPr>
            <w:tcW w:w="1248" w:type="dxa"/>
            <w:shd w:val="clear" w:color="auto" w:fill="auto"/>
          </w:tcPr>
          <w:p w14:paraId="336AA84A" w14:textId="77777777" w:rsidR="00E2142C" w:rsidRPr="00EF5447" w:rsidRDefault="00E2142C" w:rsidP="008335E5">
            <w:pPr>
              <w:pStyle w:val="TAC"/>
              <w:rPr>
                <w:rFonts w:eastAsia="Malgun Gothic"/>
                <w:lang w:eastAsia="ko-KR"/>
              </w:rPr>
            </w:pPr>
            <w:r>
              <w:t>N/A</w:t>
            </w:r>
          </w:p>
        </w:tc>
      </w:tr>
      <w:tr w:rsidR="00E2142C" w:rsidRPr="00EF5447" w14:paraId="06EF403B" w14:textId="77777777" w:rsidTr="008335E5">
        <w:trPr>
          <w:trHeight w:val="54"/>
          <w:jc w:val="center"/>
        </w:trPr>
        <w:tc>
          <w:tcPr>
            <w:tcW w:w="2258" w:type="dxa"/>
            <w:tcBorders>
              <w:top w:val="nil"/>
              <w:bottom w:val="nil"/>
            </w:tcBorders>
            <w:shd w:val="clear" w:color="auto" w:fill="auto"/>
          </w:tcPr>
          <w:p w14:paraId="73077C7C" w14:textId="77777777" w:rsidR="00E2142C" w:rsidRPr="00EF5447" w:rsidRDefault="00E2142C" w:rsidP="008335E5">
            <w:pPr>
              <w:pStyle w:val="TAC"/>
              <w:rPr>
                <w:rFonts w:eastAsia="MS Mincho"/>
              </w:rPr>
            </w:pPr>
          </w:p>
        </w:tc>
        <w:tc>
          <w:tcPr>
            <w:tcW w:w="867" w:type="dxa"/>
            <w:shd w:val="clear" w:color="auto" w:fill="auto"/>
          </w:tcPr>
          <w:p w14:paraId="013F84C8" w14:textId="77777777" w:rsidR="00E2142C" w:rsidRPr="00EF5447" w:rsidRDefault="00E2142C" w:rsidP="008335E5">
            <w:pPr>
              <w:pStyle w:val="TAC"/>
            </w:pPr>
            <w:r>
              <w:t>n78</w:t>
            </w:r>
          </w:p>
        </w:tc>
        <w:tc>
          <w:tcPr>
            <w:tcW w:w="1066" w:type="dxa"/>
            <w:shd w:val="clear" w:color="auto" w:fill="auto"/>
            <w:noWrap/>
          </w:tcPr>
          <w:p w14:paraId="7CD59723" w14:textId="77777777" w:rsidR="00E2142C" w:rsidRPr="00EF5447" w:rsidRDefault="00E2142C" w:rsidP="008335E5">
            <w:pPr>
              <w:pStyle w:val="TAC"/>
            </w:pPr>
            <w:r>
              <w:rPr>
                <w:rFonts w:eastAsia="Malgun Gothic"/>
                <w:szCs w:val="18"/>
                <w:lang w:eastAsia="ko-KR"/>
              </w:rPr>
              <w:t>3330</w:t>
            </w:r>
          </w:p>
        </w:tc>
        <w:tc>
          <w:tcPr>
            <w:tcW w:w="747" w:type="dxa"/>
            <w:shd w:val="clear" w:color="auto" w:fill="auto"/>
            <w:noWrap/>
          </w:tcPr>
          <w:p w14:paraId="2914198C" w14:textId="77777777" w:rsidR="00E2142C" w:rsidRPr="00EF5447" w:rsidRDefault="00E2142C" w:rsidP="008335E5">
            <w:pPr>
              <w:pStyle w:val="TAC"/>
            </w:pPr>
            <w:r>
              <w:rPr>
                <w:rFonts w:eastAsia="Malgun Gothic"/>
                <w:szCs w:val="18"/>
                <w:lang w:eastAsia="ko-KR"/>
              </w:rPr>
              <w:t>10</w:t>
            </w:r>
          </w:p>
        </w:tc>
        <w:tc>
          <w:tcPr>
            <w:tcW w:w="877" w:type="dxa"/>
            <w:shd w:val="clear" w:color="auto" w:fill="auto"/>
            <w:noWrap/>
          </w:tcPr>
          <w:p w14:paraId="0324CA3C" w14:textId="77777777" w:rsidR="00E2142C" w:rsidRPr="00EF5447" w:rsidRDefault="00E2142C" w:rsidP="008335E5">
            <w:pPr>
              <w:pStyle w:val="TAC"/>
            </w:pPr>
            <w:r>
              <w:rPr>
                <w:rFonts w:eastAsia="Malgun Gothic"/>
                <w:szCs w:val="18"/>
                <w:lang w:eastAsia="ko-KR"/>
              </w:rPr>
              <w:t>50</w:t>
            </w:r>
          </w:p>
        </w:tc>
        <w:tc>
          <w:tcPr>
            <w:tcW w:w="1299" w:type="dxa"/>
            <w:shd w:val="clear" w:color="auto" w:fill="auto"/>
            <w:noWrap/>
          </w:tcPr>
          <w:p w14:paraId="356F0004" w14:textId="77777777" w:rsidR="00E2142C" w:rsidRPr="00EF5447" w:rsidRDefault="00E2142C" w:rsidP="008335E5">
            <w:pPr>
              <w:pStyle w:val="TAC"/>
            </w:pPr>
            <w:r>
              <w:rPr>
                <w:rFonts w:eastAsia="Malgun Gothic"/>
                <w:szCs w:val="18"/>
                <w:lang w:eastAsia="ko-KR"/>
              </w:rPr>
              <w:t>3330</w:t>
            </w:r>
          </w:p>
        </w:tc>
        <w:tc>
          <w:tcPr>
            <w:tcW w:w="1017" w:type="dxa"/>
            <w:shd w:val="clear" w:color="auto" w:fill="auto"/>
          </w:tcPr>
          <w:p w14:paraId="7E607756" w14:textId="77777777" w:rsidR="00E2142C" w:rsidRPr="00EF5447" w:rsidRDefault="00E2142C" w:rsidP="008335E5">
            <w:pPr>
              <w:pStyle w:val="TAC"/>
            </w:pPr>
            <w:r>
              <w:t>N/A</w:t>
            </w:r>
          </w:p>
        </w:tc>
        <w:tc>
          <w:tcPr>
            <w:tcW w:w="1248" w:type="dxa"/>
            <w:shd w:val="clear" w:color="auto" w:fill="auto"/>
          </w:tcPr>
          <w:p w14:paraId="55CF25F0" w14:textId="77777777" w:rsidR="00E2142C" w:rsidRPr="00EF5447" w:rsidRDefault="00E2142C" w:rsidP="008335E5">
            <w:pPr>
              <w:pStyle w:val="TAC"/>
              <w:rPr>
                <w:rFonts w:eastAsia="Malgun Gothic"/>
                <w:lang w:eastAsia="ko-KR"/>
              </w:rPr>
            </w:pPr>
            <w:r>
              <w:t>N/A</w:t>
            </w:r>
          </w:p>
        </w:tc>
      </w:tr>
      <w:tr w:rsidR="00E2142C" w:rsidRPr="00EF5447" w14:paraId="2E178EAF" w14:textId="77777777" w:rsidTr="008335E5">
        <w:trPr>
          <w:trHeight w:val="54"/>
          <w:jc w:val="center"/>
        </w:trPr>
        <w:tc>
          <w:tcPr>
            <w:tcW w:w="2258" w:type="dxa"/>
            <w:tcBorders>
              <w:top w:val="nil"/>
              <w:bottom w:val="nil"/>
            </w:tcBorders>
            <w:shd w:val="clear" w:color="auto" w:fill="auto"/>
          </w:tcPr>
          <w:p w14:paraId="237FDB52" w14:textId="77777777" w:rsidR="00E2142C" w:rsidRPr="00EF5447" w:rsidRDefault="00E2142C" w:rsidP="008335E5">
            <w:pPr>
              <w:pStyle w:val="TAC"/>
              <w:rPr>
                <w:rFonts w:eastAsia="MS Mincho"/>
              </w:rPr>
            </w:pPr>
          </w:p>
        </w:tc>
        <w:tc>
          <w:tcPr>
            <w:tcW w:w="867" w:type="dxa"/>
            <w:shd w:val="clear" w:color="auto" w:fill="auto"/>
          </w:tcPr>
          <w:p w14:paraId="7B0DA1FE" w14:textId="77777777" w:rsidR="00E2142C" w:rsidRPr="00EF5447" w:rsidRDefault="00E2142C" w:rsidP="008335E5">
            <w:pPr>
              <w:pStyle w:val="TAC"/>
            </w:pPr>
            <w:r>
              <w:t>8</w:t>
            </w:r>
          </w:p>
        </w:tc>
        <w:tc>
          <w:tcPr>
            <w:tcW w:w="1066" w:type="dxa"/>
            <w:shd w:val="clear" w:color="auto" w:fill="auto"/>
            <w:noWrap/>
          </w:tcPr>
          <w:p w14:paraId="550C78DF" w14:textId="77777777" w:rsidR="00E2142C" w:rsidRPr="00EF5447" w:rsidRDefault="00E2142C" w:rsidP="008335E5">
            <w:pPr>
              <w:pStyle w:val="TAC"/>
            </w:pPr>
            <w:r>
              <w:rPr>
                <w:rFonts w:eastAsia="Malgun Gothic"/>
                <w:szCs w:val="18"/>
                <w:lang w:eastAsia="ko-KR"/>
              </w:rPr>
              <w:t>890</w:t>
            </w:r>
          </w:p>
        </w:tc>
        <w:tc>
          <w:tcPr>
            <w:tcW w:w="747" w:type="dxa"/>
            <w:shd w:val="clear" w:color="auto" w:fill="auto"/>
            <w:noWrap/>
          </w:tcPr>
          <w:p w14:paraId="5A85D68E"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5B84F3BB"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1687273A" w14:textId="77777777" w:rsidR="00E2142C" w:rsidRPr="00EF5447" w:rsidRDefault="00E2142C" w:rsidP="008335E5">
            <w:pPr>
              <w:pStyle w:val="TAC"/>
            </w:pPr>
            <w:r>
              <w:rPr>
                <w:rFonts w:eastAsia="Malgun Gothic"/>
                <w:szCs w:val="18"/>
                <w:lang w:eastAsia="ko-KR"/>
              </w:rPr>
              <w:t>935</w:t>
            </w:r>
          </w:p>
        </w:tc>
        <w:tc>
          <w:tcPr>
            <w:tcW w:w="1017" w:type="dxa"/>
            <w:shd w:val="clear" w:color="auto" w:fill="auto"/>
          </w:tcPr>
          <w:p w14:paraId="59F88AD3" w14:textId="77777777" w:rsidR="00E2142C" w:rsidRPr="00EF5447" w:rsidRDefault="00E2142C" w:rsidP="008335E5">
            <w:pPr>
              <w:pStyle w:val="TAC"/>
            </w:pPr>
            <w:r>
              <w:t>19.8</w:t>
            </w:r>
          </w:p>
        </w:tc>
        <w:tc>
          <w:tcPr>
            <w:tcW w:w="1248" w:type="dxa"/>
            <w:shd w:val="clear" w:color="auto" w:fill="auto"/>
          </w:tcPr>
          <w:p w14:paraId="2EF2A7AE" w14:textId="77777777" w:rsidR="00E2142C" w:rsidRPr="00EF5447" w:rsidRDefault="00E2142C" w:rsidP="008335E5">
            <w:pPr>
              <w:pStyle w:val="TAC"/>
              <w:rPr>
                <w:rFonts w:eastAsia="Malgun Gothic"/>
                <w:lang w:eastAsia="ko-KR"/>
              </w:rPr>
            </w:pPr>
            <w:r>
              <w:t>IMD3</w:t>
            </w:r>
          </w:p>
        </w:tc>
      </w:tr>
      <w:tr w:rsidR="00E2142C" w:rsidRPr="00EF5447" w14:paraId="34292256" w14:textId="77777777" w:rsidTr="008335E5">
        <w:trPr>
          <w:trHeight w:val="54"/>
          <w:jc w:val="center"/>
        </w:trPr>
        <w:tc>
          <w:tcPr>
            <w:tcW w:w="2258" w:type="dxa"/>
            <w:tcBorders>
              <w:top w:val="nil"/>
              <w:bottom w:val="nil"/>
            </w:tcBorders>
            <w:shd w:val="clear" w:color="auto" w:fill="auto"/>
          </w:tcPr>
          <w:p w14:paraId="58C9AC8F" w14:textId="77777777" w:rsidR="00E2142C" w:rsidRPr="00EF5447" w:rsidRDefault="00E2142C" w:rsidP="008335E5">
            <w:pPr>
              <w:pStyle w:val="TAC"/>
              <w:rPr>
                <w:rFonts w:eastAsia="MS Mincho"/>
              </w:rPr>
            </w:pPr>
          </w:p>
        </w:tc>
        <w:tc>
          <w:tcPr>
            <w:tcW w:w="867" w:type="dxa"/>
            <w:shd w:val="clear" w:color="auto" w:fill="auto"/>
          </w:tcPr>
          <w:p w14:paraId="4BEDD3BF" w14:textId="77777777" w:rsidR="00E2142C" w:rsidRPr="00EF5447" w:rsidRDefault="00E2142C" w:rsidP="008335E5">
            <w:pPr>
              <w:pStyle w:val="TAC"/>
            </w:pPr>
            <w:r>
              <w:t>40</w:t>
            </w:r>
          </w:p>
        </w:tc>
        <w:tc>
          <w:tcPr>
            <w:tcW w:w="1066" w:type="dxa"/>
            <w:shd w:val="clear" w:color="auto" w:fill="auto"/>
            <w:noWrap/>
          </w:tcPr>
          <w:p w14:paraId="7DE13281" w14:textId="77777777" w:rsidR="00E2142C" w:rsidRPr="00EF5447" w:rsidRDefault="00E2142C" w:rsidP="008335E5">
            <w:pPr>
              <w:pStyle w:val="TAC"/>
            </w:pPr>
            <w:r>
              <w:rPr>
                <w:rFonts w:eastAsia="Malgun Gothic"/>
                <w:szCs w:val="18"/>
                <w:lang w:eastAsia="ko-KR"/>
              </w:rPr>
              <w:t>2320</w:t>
            </w:r>
          </w:p>
        </w:tc>
        <w:tc>
          <w:tcPr>
            <w:tcW w:w="747" w:type="dxa"/>
            <w:shd w:val="clear" w:color="auto" w:fill="auto"/>
            <w:noWrap/>
          </w:tcPr>
          <w:p w14:paraId="435B8330"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28C499E3"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19505DF4" w14:textId="77777777" w:rsidR="00E2142C" w:rsidRPr="00EF5447" w:rsidRDefault="00E2142C" w:rsidP="008335E5">
            <w:pPr>
              <w:pStyle w:val="TAC"/>
            </w:pPr>
            <w:r>
              <w:rPr>
                <w:rFonts w:eastAsia="Malgun Gothic"/>
                <w:szCs w:val="18"/>
                <w:lang w:eastAsia="ko-KR"/>
              </w:rPr>
              <w:t>2320</w:t>
            </w:r>
          </w:p>
        </w:tc>
        <w:tc>
          <w:tcPr>
            <w:tcW w:w="1017" w:type="dxa"/>
            <w:shd w:val="clear" w:color="auto" w:fill="auto"/>
          </w:tcPr>
          <w:p w14:paraId="3B310DDE" w14:textId="77777777" w:rsidR="00E2142C" w:rsidRPr="00EF5447" w:rsidRDefault="00E2142C" w:rsidP="008335E5">
            <w:pPr>
              <w:pStyle w:val="TAC"/>
            </w:pPr>
            <w:r>
              <w:t>N/A</w:t>
            </w:r>
          </w:p>
        </w:tc>
        <w:tc>
          <w:tcPr>
            <w:tcW w:w="1248" w:type="dxa"/>
            <w:shd w:val="clear" w:color="auto" w:fill="auto"/>
          </w:tcPr>
          <w:p w14:paraId="63EDC846" w14:textId="77777777" w:rsidR="00E2142C" w:rsidRPr="00EF5447" w:rsidRDefault="00E2142C" w:rsidP="008335E5">
            <w:pPr>
              <w:pStyle w:val="TAC"/>
              <w:rPr>
                <w:rFonts w:eastAsia="Malgun Gothic"/>
                <w:lang w:eastAsia="ko-KR"/>
              </w:rPr>
            </w:pPr>
            <w:r>
              <w:t>N/A</w:t>
            </w:r>
          </w:p>
        </w:tc>
      </w:tr>
      <w:tr w:rsidR="00E2142C" w:rsidRPr="00EF5447" w14:paraId="543CBFDC" w14:textId="77777777" w:rsidTr="008335E5">
        <w:trPr>
          <w:trHeight w:val="54"/>
          <w:jc w:val="center"/>
        </w:trPr>
        <w:tc>
          <w:tcPr>
            <w:tcW w:w="2258" w:type="dxa"/>
            <w:tcBorders>
              <w:top w:val="nil"/>
              <w:bottom w:val="nil"/>
            </w:tcBorders>
            <w:shd w:val="clear" w:color="auto" w:fill="auto"/>
          </w:tcPr>
          <w:p w14:paraId="29170F37" w14:textId="77777777" w:rsidR="00E2142C" w:rsidRPr="00EF5447" w:rsidRDefault="00E2142C" w:rsidP="008335E5">
            <w:pPr>
              <w:pStyle w:val="TAC"/>
              <w:rPr>
                <w:rFonts w:eastAsia="MS Mincho"/>
              </w:rPr>
            </w:pPr>
          </w:p>
        </w:tc>
        <w:tc>
          <w:tcPr>
            <w:tcW w:w="867" w:type="dxa"/>
            <w:shd w:val="clear" w:color="auto" w:fill="auto"/>
          </w:tcPr>
          <w:p w14:paraId="74AF7FE1" w14:textId="77777777" w:rsidR="00E2142C" w:rsidRPr="00EF5447" w:rsidRDefault="00E2142C" w:rsidP="008335E5">
            <w:pPr>
              <w:pStyle w:val="TAC"/>
            </w:pPr>
            <w:r>
              <w:t>n78</w:t>
            </w:r>
          </w:p>
        </w:tc>
        <w:tc>
          <w:tcPr>
            <w:tcW w:w="1066" w:type="dxa"/>
            <w:shd w:val="clear" w:color="auto" w:fill="auto"/>
            <w:noWrap/>
          </w:tcPr>
          <w:p w14:paraId="0BC9BED9" w14:textId="77777777" w:rsidR="00E2142C" w:rsidRPr="00EF5447" w:rsidRDefault="00E2142C" w:rsidP="008335E5">
            <w:pPr>
              <w:pStyle w:val="TAC"/>
            </w:pPr>
            <w:r>
              <w:rPr>
                <w:rFonts w:eastAsia="Malgun Gothic"/>
                <w:szCs w:val="18"/>
                <w:lang w:eastAsia="ko-KR"/>
              </w:rPr>
              <w:t>3705</w:t>
            </w:r>
          </w:p>
        </w:tc>
        <w:tc>
          <w:tcPr>
            <w:tcW w:w="747" w:type="dxa"/>
            <w:shd w:val="clear" w:color="auto" w:fill="auto"/>
            <w:noWrap/>
          </w:tcPr>
          <w:p w14:paraId="55AB31B8" w14:textId="77777777" w:rsidR="00E2142C" w:rsidRPr="00EF5447" w:rsidRDefault="00E2142C" w:rsidP="008335E5">
            <w:pPr>
              <w:pStyle w:val="TAC"/>
            </w:pPr>
            <w:r>
              <w:rPr>
                <w:rFonts w:eastAsia="Malgun Gothic"/>
                <w:szCs w:val="18"/>
                <w:lang w:eastAsia="ko-KR"/>
              </w:rPr>
              <w:t>10</w:t>
            </w:r>
          </w:p>
        </w:tc>
        <w:tc>
          <w:tcPr>
            <w:tcW w:w="877" w:type="dxa"/>
            <w:shd w:val="clear" w:color="auto" w:fill="auto"/>
            <w:noWrap/>
          </w:tcPr>
          <w:p w14:paraId="239F441A" w14:textId="77777777" w:rsidR="00E2142C" w:rsidRPr="00EF5447" w:rsidRDefault="00E2142C" w:rsidP="008335E5">
            <w:pPr>
              <w:pStyle w:val="TAC"/>
            </w:pPr>
            <w:r>
              <w:rPr>
                <w:rFonts w:eastAsia="Malgun Gothic"/>
                <w:szCs w:val="18"/>
                <w:lang w:eastAsia="ko-KR"/>
              </w:rPr>
              <w:t>50</w:t>
            </w:r>
          </w:p>
        </w:tc>
        <w:tc>
          <w:tcPr>
            <w:tcW w:w="1299" w:type="dxa"/>
            <w:shd w:val="clear" w:color="auto" w:fill="auto"/>
            <w:noWrap/>
          </w:tcPr>
          <w:p w14:paraId="30044E45" w14:textId="77777777" w:rsidR="00E2142C" w:rsidRPr="00EF5447" w:rsidRDefault="00E2142C" w:rsidP="008335E5">
            <w:pPr>
              <w:pStyle w:val="TAC"/>
            </w:pPr>
            <w:r>
              <w:rPr>
                <w:rFonts w:eastAsia="Malgun Gothic"/>
                <w:szCs w:val="18"/>
                <w:lang w:eastAsia="ko-KR"/>
              </w:rPr>
              <w:t>3705</w:t>
            </w:r>
          </w:p>
        </w:tc>
        <w:tc>
          <w:tcPr>
            <w:tcW w:w="1017" w:type="dxa"/>
            <w:shd w:val="clear" w:color="auto" w:fill="auto"/>
          </w:tcPr>
          <w:p w14:paraId="303B8914" w14:textId="77777777" w:rsidR="00E2142C" w:rsidRPr="00EF5447" w:rsidRDefault="00E2142C" w:rsidP="008335E5">
            <w:pPr>
              <w:pStyle w:val="TAC"/>
            </w:pPr>
            <w:r>
              <w:t>N/A</w:t>
            </w:r>
          </w:p>
        </w:tc>
        <w:tc>
          <w:tcPr>
            <w:tcW w:w="1248" w:type="dxa"/>
            <w:shd w:val="clear" w:color="auto" w:fill="auto"/>
          </w:tcPr>
          <w:p w14:paraId="7706A033" w14:textId="77777777" w:rsidR="00E2142C" w:rsidRPr="00EF5447" w:rsidRDefault="00E2142C" w:rsidP="008335E5">
            <w:pPr>
              <w:pStyle w:val="TAC"/>
              <w:rPr>
                <w:rFonts w:eastAsia="Malgun Gothic"/>
                <w:lang w:eastAsia="ko-KR"/>
              </w:rPr>
            </w:pPr>
            <w:r>
              <w:t>N/A</w:t>
            </w:r>
          </w:p>
        </w:tc>
      </w:tr>
      <w:tr w:rsidR="00E2142C" w:rsidRPr="00EF5447" w14:paraId="1DCD4CAE" w14:textId="77777777" w:rsidTr="008335E5">
        <w:trPr>
          <w:trHeight w:val="54"/>
          <w:jc w:val="center"/>
        </w:trPr>
        <w:tc>
          <w:tcPr>
            <w:tcW w:w="2258" w:type="dxa"/>
            <w:tcBorders>
              <w:top w:val="nil"/>
              <w:bottom w:val="nil"/>
            </w:tcBorders>
            <w:shd w:val="clear" w:color="auto" w:fill="auto"/>
          </w:tcPr>
          <w:p w14:paraId="3999342A" w14:textId="77777777" w:rsidR="00E2142C" w:rsidRPr="00EF5447" w:rsidRDefault="00E2142C" w:rsidP="008335E5">
            <w:pPr>
              <w:pStyle w:val="TAC"/>
              <w:rPr>
                <w:rFonts w:eastAsia="MS Mincho"/>
              </w:rPr>
            </w:pPr>
          </w:p>
        </w:tc>
        <w:tc>
          <w:tcPr>
            <w:tcW w:w="867" w:type="dxa"/>
            <w:shd w:val="clear" w:color="auto" w:fill="auto"/>
          </w:tcPr>
          <w:p w14:paraId="4572EF8C" w14:textId="77777777" w:rsidR="00E2142C" w:rsidRPr="00EF5447" w:rsidRDefault="00E2142C" w:rsidP="008335E5">
            <w:pPr>
              <w:pStyle w:val="TAC"/>
            </w:pPr>
            <w:r>
              <w:t>8</w:t>
            </w:r>
          </w:p>
        </w:tc>
        <w:tc>
          <w:tcPr>
            <w:tcW w:w="1066" w:type="dxa"/>
            <w:shd w:val="clear" w:color="auto" w:fill="auto"/>
            <w:noWrap/>
          </w:tcPr>
          <w:p w14:paraId="655CA1DA" w14:textId="77777777" w:rsidR="00E2142C" w:rsidRPr="00EF5447" w:rsidRDefault="00E2142C" w:rsidP="008335E5">
            <w:pPr>
              <w:pStyle w:val="TAC"/>
            </w:pPr>
            <w:r>
              <w:t>910</w:t>
            </w:r>
          </w:p>
        </w:tc>
        <w:tc>
          <w:tcPr>
            <w:tcW w:w="747" w:type="dxa"/>
            <w:shd w:val="clear" w:color="auto" w:fill="auto"/>
            <w:noWrap/>
          </w:tcPr>
          <w:p w14:paraId="2DBA19CA"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577C1BF2"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4F48EA48" w14:textId="77777777" w:rsidR="00E2142C" w:rsidRPr="00EF5447" w:rsidRDefault="00E2142C" w:rsidP="008335E5">
            <w:pPr>
              <w:pStyle w:val="TAC"/>
            </w:pPr>
            <w:r>
              <w:rPr>
                <w:rFonts w:eastAsia="Malgun Gothic"/>
                <w:szCs w:val="18"/>
                <w:lang w:eastAsia="ko-KR"/>
              </w:rPr>
              <w:t>955</w:t>
            </w:r>
          </w:p>
        </w:tc>
        <w:tc>
          <w:tcPr>
            <w:tcW w:w="1017" w:type="dxa"/>
            <w:shd w:val="clear" w:color="auto" w:fill="auto"/>
          </w:tcPr>
          <w:p w14:paraId="3B509E0E" w14:textId="77777777" w:rsidR="00E2142C" w:rsidRPr="00EF5447" w:rsidRDefault="00E2142C" w:rsidP="008335E5">
            <w:pPr>
              <w:pStyle w:val="TAC"/>
            </w:pPr>
            <w:r>
              <w:rPr>
                <w:rFonts w:eastAsia="Malgun Gothic"/>
                <w:szCs w:val="18"/>
                <w:lang w:eastAsia="ko-KR"/>
              </w:rPr>
              <w:t>N/A</w:t>
            </w:r>
          </w:p>
        </w:tc>
        <w:tc>
          <w:tcPr>
            <w:tcW w:w="1248" w:type="dxa"/>
            <w:shd w:val="clear" w:color="auto" w:fill="auto"/>
          </w:tcPr>
          <w:p w14:paraId="1ECC4705" w14:textId="77777777" w:rsidR="00E2142C" w:rsidRPr="00EF5447" w:rsidRDefault="00E2142C" w:rsidP="008335E5">
            <w:pPr>
              <w:pStyle w:val="TAC"/>
              <w:rPr>
                <w:rFonts w:eastAsia="Malgun Gothic"/>
                <w:lang w:eastAsia="ko-KR"/>
              </w:rPr>
            </w:pPr>
            <w:r>
              <w:t>N/A</w:t>
            </w:r>
          </w:p>
        </w:tc>
      </w:tr>
      <w:tr w:rsidR="00E2142C" w:rsidRPr="00EF5447" w14:paraId="1C3D42FC" w14:textId="77777777" w:rsidTr="008335E5">
        <w:trPr>
          <w:trHeight w:val="54"/>
          <w:jc w:val="center"/>
        </w:trPr>
        <w:tc>
          <w:tcPr>
            <w:tcW w:w="2258" w:type="dxa"/>
            <w:tcBorders>
              <w:top w:val="nil"/>
              <w:bottom w:val="nil"/>
            </w:tcBorders>
            <w:shd w:val="clear" w:color="auto" w:fill="auto"/>
          </w:tcPr>
          <w:p w14:paraId="68037C16" w14:textId="77777777" w:rsidR="00E2142C" w:rsidRPr="00EF5447" w:rsidRDefault="00E2142C" w:rsidP="008335E5">
            <w:pPr>
              <w:pStyle w:val="TAC"/>
              <w:rPr>
                <w:rFonts w:eastAsia="MS Mincho"/>
              </w:rPr>
            </w:pPr>
          </w:p>
        </w:tc>
        <w:tc>
          <w:tcPr>
            <w:tcW w:w="867" w:type="dxa"/>
            <w:shd w:val="clear" w:color="auto" w:fill="auto"/>
          </w:tcPr>
          <w:p w14:paraId="68BC3FC4" w14:textId="77777777" w:rsidR="00E2142C" w:rsidRPr="00EF5447" w:rsidRDefault="00E2142C" w:rsidP="008335E5">
            <w:pPr>
              <w:pStyle w:val="TAC"/>
            </w:pPr>
            <w:r>
              <w:t>40</w:t>
            </w:r>
          </w:p>
        </w:tc>
        <w:tc>
          <w:tcPr>
            <w:tcW w:w="1066" w:type="dxa"/>
            <w:shd w:val="clear" w:color="auto" w:fill="auto"/>
            <w:noWrap/>
          </w:tcPr>
          <w:p w14:paraId="18E73200" w14:textId="77777777" w:rsidR="00E2142C" w:rsidRPr="00EF5447" w:rsidRDefault="00E2142C" w:rsidP="008335E5">
            <w:pPr>
              <w:pStyle w:val="TAC"/>
            </w:pPr>
            <w:r>
              <w:t>2395</w:t>
            </w:r>
          </w:p>
        </w:tc>
        <w:tc>
          <w:tcPr>
            <w:tcW w:w="747" w:type="dxa"/>
            <w:shd w:val="clear" w:color="auto" w:fill="auto"/>
            <w:noWrap/>
          </w:tcPr>
          <w:p w14:paraId="7875DDC6"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5CC9E279"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48022B60" w14:textId="77777777" w:rsidR="00E2142C" w:rsidRPr="00EF5447" w:rsidRDefault="00E2142C" w:rsidP="008335E5">
            <w:pPr>
              <w:pStyle w:val="TAC"/>
            </w:pPr>
            <w:r>
              <w:rPr>
                <w:rFonts w:eastAsia="Malgun Gothic"/>
                <w:szCs w:val="18"/>
                <w:lang w:eastAsia="ko-KR"/>
              </w:rPr>
              <w:t>2395</w:t>
            </w:r>
          </w:p>
        </w:tc>
        <w:tc>
          <w:tcPr>
            <w:tcW w:w="1017" w:type="dxa"/>
            <w:shd w:val="clear" w:color="auto" w:fill="auto"/>
          </w:tcPr>
          <w:p w14:paraId="1646DF8A" w14:textId="77777777" w:rsidR="00E2142C" w:rsidRPr="00EF5447" w:rsidRDefault="00E2142C" w:rsidP="008335E5">
            <w:pPr>
              <w:pStyle w:val="TAC"/>
            </w:pPr>
            <w:r>
              <w:rPr>
                <w:rFonts w:eastAsia="Malgun Gothic"/>
                <w:szCs w:val="18"/>
                <w:lang w:eastAsia="ko-KR"/>
              </w:rPr>
              <w:t>28</w:t>
            </w:r>
          </w:p>
        </w:tc>
        <w:tc>
          <w:tcPr>
            <w:tcW w:w="1248" w:type="dxa"/>
            <w:shd w:val="clear" w:color="auto" w:fill="auto"/>
          </w:tcPr>
          <w:p w14:paraId="37FA668F" w14:textId="77777777" w:rsidR="00E2142C" w:rsidRPr="00EF5447" w:rsidRDefault="00E2142C" w:rsidP="008335E5">
            <w:pPr>
              <w:pStyle w:val="TAC"/>
              <w:rPr>
                <w:rFonts w:eastAsia="Malgun Gothic"/>
                <w:lang w:eastAsia="ko-KR"/>
              </w:rPr>
            </w:pPr>
            <w:r>
              <w:t>IMD2</w:t>
            </w:r>
          </w:p>
        </w:tc>
      </w:tr>
      <w:tr w:rsidR="00E2142C" w:rsidRPr="00EF5447" w14:paraId="31D72D4A" w14:textId="77777777" w:rsidTr="008335E5">
        <w:trPr>
          <w:trHeight w:val="54"/>
          <w:jc w:val="center"/>
        </w:trPr>
        <w:tc>
          <w:tcPr>
            <w:tcW w:w="2258" w:type="dxa"/>
            <w:tcBorders>
              <w:top w:val="nil"/>
              <w:bottom w:val="single" w:sz="4" w:space="0" w:color="auto"/>
            </w:tcBorders>
            <w:shd w:val="clear" w:color="auto" w:fill="auto"/>
          </w:tcPr>
          <w:p w14:paraId="753F7883" w14:textId="77777777" w:rsidR="00E2142C" w:rsidRPr="00EF5447" w:rsidRDefault="00E2142C" w:rsidP="008335E5">
            <w:pPr>
              <w:pStyle w:val="TAC"/>
              <w:rPr>
                <w:rFonts w:eastAsia="MS Mincho"/>
              </w:rPr>
            </w:pPr>
          </w:p>
        </w:tc>
        <w:tc>
          <w:tcPr>
            <w:tcW w:w="867" w:type="dxa"/>
            <w:shd w:val="clear" w:color="auto" w:fill="auto"/>
          </w:tcPr>
          <w:p w14:paraId="1EFF37EC" w14:textId="77777777" w:rsidR="00E2142C" w:rsidRPr="00EF5447" w:rsidRDefault="00E2142C" w:rsidP="008335E5">
            <w:pPr>
              <w:pStyle w:val="TAC"/>
            </w:pPr>
            <w:r>
              <w:t>n78</w:t>
            </w:r>
          </w:p>
        </w:tc>
        <w:tc>
          <w:tcPr>
            <w:tcW w:w="1066" w:type="dxa"/>
            <w:shd w:val="clear" w:color="auto" w:fill="auto"/>
            <w:noWrap/>
          </w:tcPr>
          <w:p w14:paraId="401115CD" w14:textId="77777777" w:rsidR="00E2142C" w:rsidRPr="00EF5447" w:rsidRDefault="00E2142C" w:rsidP="008335E5">
            <w:pPr>
              <w:pStyle w:val="TAC"/>
            </w:pPr>
            <w:r>
              <w:t>3305</w:t>
            </w:r>
          </w:p>
        </w:tc>
        <w:tc>
          <w:tcPr>
            <w:tcW w:w="747" w:type="dxa"/>
            <w:shd w:val="clear" w:color="auto" w:fill="auto"/>
            <w:noWrap/>
          </w:tcPr>
          <w:p w14:paraId="6A7E34BC" w14:textId="77777777" w:rsidR="00E2142C" w:rsidRPr="00EF5447" w:rsidRDefault="00E2142C" w:rsidP="008335E5">
            <w:pPr>
              <w:pStyle w:val="TAC"/>
            </w:pPr>
            <w:r>
              <w:rPr>
                <w:rFonts w:eastAsia="Malgun Gothic"/>
                <w:szCs w:val="18"/>
                <w:lang w:eastAsia="ko-KR"/>
              </w:rPr>
              <w:t>10</w:t>
            </w:r>
          </w:p>
        </w:tc>
        <w:tc>
          <w:tcPr>
            <w:tcW w:w="877" w:type="dxa"/>
            <w:shd w:val="clear" w:color="auto" w:fill="auto"/>
            <w:noWrap/>
          </w:tcPr>
          <w:p w14:paraId="06B9F348" w14:textId="77777777" w:rsidR="00E2142C" w:rsidRPr="00EF5447" w:rsidRDefault="00E2142C" w:rsidP="008335E5">
            <w:pPr>
              <w:pStyle w:val="TAC"/>
            </w:pPr>
            <w:r>
              <w:rPr>
                <w:rFonts w:eastAsia="Malgun Gothic"/>
                <w:szCs w:val="18"/>
                <w:lang w:eastAsia="ko-KR"/>
              </w:rPr>
              <w:t>50</w:t>
            </w:r>
          </w:p>
        </w:tc>
        <w:tc>
          <w:tcPr>
            <w:tcW w:w="1299" w:type="dxa"/>
            <w:shd w:val="clear" w:color="auto" w:fill="auto"/>
            <w:noWrap/>
          </w:tcPr>
          <w:p w14:paraId="26B6C29C" w14:textId="77777777" w:rsidR="00E2142C" w:rsidRPr="00EF5447" w:rsidRDefault="00E2142C" w:rsidP="008335E5">
            <w:pPr>
              <w:pStyle w:val="TAC"/>
            </w:pPr>
            <w:r>
              <w:rPr>
                <w:rFonts w:eastAsia="Malgun Gothic"/>
                <w:szCs w:val="18"/>
                <w:lang w:eastAsia="ko-KR"/>
              </w:rPr>
              <w:t>3305</w:t>
            </w:r>
          </w:p>
        </w:tc>
        <w:tc>
          <w:tcPr>
            <w:tcW w:w="1017" w:type="dxa"/>
            <w:shd w:val="clear" w:color="auto" w:fill="auto"/>
          </w:tcPr>
          <w:p w14:paraId="4C54B004" w14:textId="77777777" w:rsidR="00E2142C" w:rsidRPr="00EF5447" w:rsidRDefault="00E2142C" w:rsidP="008335E5">
            <w:pPr>
              <w:pStyle w:val="TAC"/>
            </w:pPr>
            <w:r>
              <w:rPr>
                <w:rFonts w:eastAsia="Malgun Gothic"/>
                <w:szCs w:val="18"/>
                <w:lang w:eastAsia="ko-KR"/>
              </w:rPr>
              <w:t>N/A</w:t>
            </w:r>
          </w:p>
        </w:tc>
        <w:tc>
          <w:tcPr>
            <w:tcW w:w="1248" w:type="dxa"/>
            <w:shd w:val="clear" w:color="auto" w:fill="auto"/>
          </w:tcPr>
          <w:p w14:paraId="67F15F05" w14:textId="77777777" w:rsidR="00E2142C" w:rsidRPr="00EF5447" w:rsidRDefault="00E2142C" w:rsidP="008335E5">
            <w:pPr>
              <w:pStyle w:val="TAC"/>
              <w:rPr>
                <w:rFonts w:eastAsia="Malgun Gothic"/>
                <w:lang w:eastAsia="ko-KR"/>
              </w:rPr>
            </w:pPr>
            <w:r>
              <w:t>N/A</w:t>
            </w:r>
          </w:p>
        </w:tc>
      </w:tr>
      <w:tr w:rsidR="00E2142C" w:rsidRPr="00EF5447" w14:paraId="76FE643F" w14:textId="77777777" w:rsidTr="008335E5">
        <w:trPr>
          <w:trHeight w:val="54"/>
          <w:jc w:val="center"/>
        </w:trPr>
        <w:tc>
          <w:tcPr>
            <w:tcW w:w="2258" w:type="dxa"/>
            <w:tcBorders>
              <w:bottom w:val="nil"/>
            </w:tcBorders>
            <w:shd w:val="clear" w:color="auto" w:fill="auto"/>
          </w:tcPr>
          <w:p w14:paraId="26F14DFF" w14:textId="77777777" w:rsidR="00E2142C" w:rsidRPr="00EF5447" w:rsidRDefault="00E2142C" w:rsidP="008335E5">
            <w:pPr>
              <w:pStyle w:val="TAC"/>
              <w:rPr>
                <w:rFonts w:eastAsia="MS Mincho"/>
              </w:rPr>
            </w:pPr>
            <w:r w:rsidRPr="00EF5447">
              <w:rPr>
                <w:lang w:eastAsia="ko-KR"/>
              </w:rPr>
              <w:t>DC_8A_n40A-n79A</w:t>
            </w:r>
          </w:p>
        </w:tc>
        <w:tc>
          <w:tcPr>
            <w:tcW w:w="867" w:type="dxa"/>
            <w:shd w:val="clear" w:color="auto" w:fill="auto"/>
          </w:tcPr>
          <w:p w14:paraId="1249E883" w14:textId="77777777" w:rsidR="00E2142C" w:rsidRPr="00EF5447" w:rsidRDefault="00E2142C" w:rsidP="008335E5">
            <w:pPr>
              <w:pStyle w:val="TAC"/>
              <w:rPr>
                <w:rFonts w:eastAsia="MS Mincho"/>
              </w:rPr>
            </w:pPr>
            <w:r w:rsidRPr="00EF5447">
              <w:rPr>
                <w:lang w:eastAsia="ko-KR"/>
              </w:rPr>
              <w:t>8</w:t>
            </w:r>
          </w:p>
        </w:tc>
        <w:tc>
          <w:tcPr>
            <w:tcW w:w="1066" w:type="dxa"/>
            <w:shd w:val="clear" w:color="auto" w:fill="auto"/>
            <w:noWrap/>
          </w:tcPr>
          <w:p w14:paraId="386997E5" w14:textId="77777777" w:rsidR="00E2142C" w:rsidRPr="00EF5447" w:rsidRDefault="00E2142C" w:rsidP="008335E5">
            <w:pPr>
              <w:pStyle w:val="TAC"/>
            </w:pPr>
            <w:r w:rsidRPr="00EF5447">
              <w:rPr>
                <w:lang w:eastAsia="ko-KR"/>
              </w:rPr>
              <w:t>885</w:t>
            </w:r>
          </w:p>
        </w:tc>
        <w:tc>
          <w:tcPr>
            <w:tcW w:w="747" w:type="dxa"/>
            <w:shd w:val="clear" w:color="auto" w:fill="auto"/>
            <w:noWrap/>
          </w:tcPr>
          <w:p w14:paraId="45F50FC5"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656AE1C4"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5063F6F1" w14:textId="77777777" w:rsidR="00E2142C" w:rsidRPr="00EF5447" w:rsidRDefault="00E2142C" w:rsidP="008335E5">
            <w:pPr>
              <w:pStyle w:val="TAC"/>
            </w:pPr>
            <w:r w:rsidRPr="00EF5447">
              <w:rPr>
                <w:lang w:eastAsia="ko-KR"/>
              </w:rPr>
              <w:t>930</w:t>
            </w:r>
          </w:p>
        </w:tc>
        <w:tc>
          <w:tcPr>
            <w:tcW w:w="1017" w:type="dxa"/>
            <w:shd w:val="clear" w:color="auto" w:fill="auto"/>
          </w:tcPr>
          <w:p w14:paraId="2605541E" w14:textId="77777777" w:rsidR="00E2142C" w:rsidRPr="00EF5447" w:rsidRDefault="00E2142C" w:rsidP="008335E5">
            <w:pPr>
              <w:pStyle w:val="TAC"/>
              <w:rPr>
                <w:rFonts w:eastAsia="MS Mincho"/>
              </w:rPr>
            </w:pPr>
            <w:r w:rsidRPr="00EF5447">
              <w:rPr>
                <w:rFonts w:eastAsia="MS Mincho"/>
              </w:rPr>
              <w:t>N/A</w:t>
            </w:r>
          </w:p>
        </w:tc>
        <w:tc>
          <w:tcPr>
            <w:tcW w:w="1248" w:type="dxa"/>
            <w:shd w:val="clear" w:color="auto" w:fill="auto"/>
          </w:tcPr>
          <w:p w14:paraId="3578D133" w14:textId="77777777" w:rsidR="00E2142C" w:rsidRPr="00EF5447" w:rsidRDefault="00E2142C" w:rsidP="008335E5">
            <w:pPr>
              <w:pStyle w:val="TAC"/>
              <w:rPr>
                <w:rFonts w:eastAsia="MS Mincho"/>
              </w:rPr>
            </w:pPr>
            <w:r w:rsidRPr="00EF5447">
              <w:rPr>
                <w:rFonts w:eastAsia="MS Mincho"/>
              </w:rPr>
              <w:t>N/A</w:t>
            </w:r>
          </w:p>
        </w:tc>
      </w:tr>
      <w:tr w:rsidR="00E2142C" w:rsidRPr="00EF5447" w14:paraId="66215D55" w14:textId="77777777" w:rsidTr="008335E5">
        <w:trPr>
          <w:trHeight w:val="54"/>
          <w:jc w:val="center"/>
        </w:trPr>
        <w:tc>
          <w:tcPr>
            <w:tcW w:w="2258" w:type="dxa"/>
            <w:tcBorders>
              <w:top w:val="nil"/>
              <w:bottom w:val="nil"/>
            </w:tcBorders>
            <w:shd w:val="clear" w:color="auto" w:fill="auto"/>
          </w:tcPr>
          <w:p w14:paraId="1858B31C" w14:textId="77777777" w:rsidR="00E2142C" w:rsidRPr="00EF5447" w:rsidRDefault="00E2142C" w:rsidP="008335E5">
            <w:pPr>
              <w:pStyle w:val="TAC"/>
              <w:rPr>
                <w:rFonts w:eastAsia="MS Mincho"/>
              </w:rPr>
            </w:pPr>
          </w:p>
        </w:tc>
        <w:tc>
          <w:tcPr>
            <w:tcW w:w="867" w:type="dxa"/>
            <w:shd w:val="clear" w:color="auto" w:fill="auto"/>
          </w:tcPr>
          <w:p w14:paraId="1DDBF425" w14:textId="77777777" w:rsidR="00E2142C" w:rsidRPr="00EF5447" w:rsidRDefault="00E2142C" w:rsidP="008335E5">
            <w:pPr>
              <w:pStyle w:val="TAC"/>
              <w:rPr>
                <w:rFonts w:eastAsia="MS Mincho"/>
              </w:rPr>
            </w:pPr>
            <w:r w:rsidRPr="00EF5447">
              <w:rPr>
                <w:lang w:eastAsia="ko-KR"/>
              </w:rPr>
              <w:t>n40</w:t>
            </w:r>
          </w:p>
        </w:tc>
        <w:tc>
          <w:tcPr>
            <w:tcW w:w="1066" w:type="dxa"/>
            <w:shd w:val="clear" w:color="auto" w:fill="auto"/>
            <w:noWrap/>
          </w:tcPr>
          <w:p w14:paraId="1A31E10C" w14:textId="77777777" w:rsidR="00E2142C" w:rsidRPr="00EF5447" w:rsidRDefault="00E2142C" w:rsidP="008335E5">
            <w:pPr>
              <w:pStyle w:val="TAC"/>
            </w:pPr>
            <w:r w:rsidRPr="00EF5447">
              <w:rPr>
                <w:lang w:eastAsia="ko-KR"/>
              </w:rPr>
              <w:t>2305</w:t>
            </w:r>
          </w:p>
        </w:tc>
        <w:tc>
          <w:tcPr>
            <w:tcW w:w="747" w:type="dxa"/>
            <w:shd w:val="clear" w:color="auto" w:fill="auto"/>
            <w:noWrap/>
          </w:tcPr>
          <w:p w14:paraId="06934648"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5AFBDF1E"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0BAB6D20" w14:textId="77777777" w:rsidR="00E2142C" w:rsidRPr="00EF5447" w:rsidRDefault="00E2142C" w:rsidP="008335E5">
            <w:pPr>
              <w:pStyle w:val="TAC"/>
            </w:pPr>
            <w:r w:rsidRPr="00EF5447">
              <w:rPr>
                <w:lang w:eastAsia="ko-KR"/>
              </w:rPr>
              <w:t>2305</w:t>
            </w:r>
          </w:p>
        </w:tc>
        <w:tc>
          <w:tcPr>
            <w:tcW w:w="1017" w:type="dxa"/>
            <w:shd w:val="clear" w:color="auto" w:fill="auto"/>
          </w:tcPr>
          <w:p w14:paraId="4A861554" w14:textId="77777777" w:rsidR="00E2142C" w:rsidRPr="00EF5447" w:rsidRDefault="00E2142C" w:rsidP="008335E5">
            <w:pPr>
              <w:pStyle w:val="TAC"/>
              <w:rPr>
                <w:rFonts w:eastAsia="MS Mincho"/>
              </w:rPr>
            </w:pPr>
            <w:r w:rsidRPr="00EF5447">
              <w:rPr>
                <w:rFonts w:eastAsia="MS Mincho"/>
              </w:rPr>
              <w:t>N/A</w:t>
            </w:r>
          </w:p>
        </w:tc>
        <w:tc>
          <w:tcPr>
            <w:tcW w:w="1248" w:type="dxa"/>
            <w:shd w:val="clear" w:color="auto" w:fill="auto"/>
          </w:tcPr>
          <w:p w14:paraId="14ED13E8" w14:textId="77777777" w:rsidR="00E2142C" w:rsidRPr="00EF5447" w:rsidRDefault="00E2142C" w:rsidP="008335E5">
            <w:pPr>
              <w:pStyle w:val="TAC"/>
              <w:rPr>
                <w:rFonts w:eastAsia="MS Mincho"/>
              </w:rPr>
            </w:pPr>
            <w:r w:rsidRPr="00EF5447">
              <w:rPr>
                <w:rFonts w:eastAsia="MS Mincho"/>
              </w:rPr>
              <w:t>N/A</w:t>
            </w:r>
          </w:p>
        </w:tc>
      </w:tr>
      <w:tr w:rsidR="00E2142C" w:rsidRPr="00EF5447" w14:paraId="5198DF5A" w14:textId="77777777" w:rsidTr="008335E5">
        <w:trPr>
          <w:trHeight w:val="54"/>
          <w:jc w:val="center"/>
        </w:trPr>
        <w:tc>
          <w:tcPr>
            <w:tcW w:w="2258" w:type="dxa"/>
            <w:tcBorders>
              <w:top w:val="nil"/>
              <w:bottom w:val="nil"/>
            </w:tcBorders>
            <w:shd w:val="clear" w:color="auto" w:fill="auto"/>
          </w:tcPr>
          <w:p w14:paraId="29066C9B" w14:textId="77777777" w:rsidR="00E2142C" w:rsidRPr="00EF5447" w:rsidRDefault="00E2142C" w:rsidP="008335E5">
            <w:pPr>
              <w:pStyle w:val="TAC"/>
              <w:rPr>
                <w:rFonts w:eastAsia="MS Mincho"/>
              </w:rPr>
            </w:pPr>
          </w:p>
        </w:tc>
        <w:tc>
          <w:tcPr>
            <w:tcW w:w="867" w:type="dxa"/>
            <w:shd w:val="clear" w:color="auto" w:fill="auto"/>
          </w:tcPr>
          <w:p w14:paraId="76815145" w14:textId="77777777" w:rsidR="00E2142C" w:rsidRPr="00EF5447" w:rsidRDefault="00E2142C" w:rsidP="008335E5">
            <w:pPr>
              <w:pStyle w:val="TAC"/>
              <w:rPr>
                <w:rFonts w:eastAsia="MS Mincho"/>
              </w:rPr>
            </w:pPr>
            <w:r w:rsidRPr="00EF5447">
              <w:rPr>
                <w:lang w:eastAsia="ko-KR"/>
              </w:rPr>
              <w:t>n79</w:t>
            </w:r>
          </w:p>
        </w:tc>
        <w:tc>
          <w:tcPr>
            <w:tcW w:w="1066" w:type="dxa"/>
            <w:shd w:val="clear" w:color="auto" w:fill="auto"/>
            <w:noWrap/>
          </w:tcPr>
          <w:p w14:paraId="5A17B189" w14:textId="77777777" w:rsidR="00E2142C" w:rsidRPr="00EF5447" w:rsidRDefault="00E2142C" w:rsidP="008335E5">
            <w:pPr>
              <w:pStyle w:val="TAC"/>
            </w:pPr>
            <w:r w:rsidRPr="00EF5447">
              <w:rPr>
                <w:lang w:eastAsia="ko-KR"/>
              </w:rPr>
              <w:t>4960</w:t>
            </w:r>
          </w:p>
        </w:tc>
        <w:tc>
          <w:tcPr>
            <w:tcW w:w="747" w:type="dxa"/>
            <w:shd w:val="clear" w:color="auto" w:fill="auto"/>
            <w:noWrap/>
          </w:tcPr>
          <w:p w14:paraId="5A02BD25" w14:textId="77777777" w:rsidR="00E2142C" w:rsidRPr="00EF5447" w:rsidRDefault="00E2142C" w:rsidP="008335E5">
            <w:pPr>
              <w:pStyle w:val="TAC"/>
              <w:rPr>
                <w:rFonts w:eastAsia="MS Mincho"/>
              </w:rPr>
            </w:pPr>
            <w:r w:rsidRPr="00EF5447">
              <w:rPr>
                <w:lang w:eastAsia="ko-KR"/>
              </w:rPr>
              <w:t>40</w:t>
            </w:r>
          </w:p>
        </w:tc>
        <w:tc>
          <w:tcPr>
            <w:tcW w:w="877" w:type="dxa"/>
            <w:shd w:val="clear" w:color="auto" w:fill="auto"/>
            <w:noWrap/>
          </w:tcPr>
          <w:p w14:paraId="361F0F41" w14:textId="77777777" w:rsidR="00E2142C" w:rsidRPr="00EF5447" w:rsidRDefault="00E2142C" w:rsidP="008335E5">
            <w:pPr>
              <w:pStyle w:val="TAC"/>
              <w:rPr>
                <w:rFonts w:eastAsia="MS Mincho"/>
              </w:rPr>
            </w:pPr>
            <w:r w:rsidRPr="00EF5447">
              <w:rPr>
                <w:lang w:eastAsia="ko-KR"/>
              </w:rPr>
              <w:t>216</w:t>
            </w:r>
          </w:p>
        </w:tc>
        <w:tc>
          <w:tcPr>
            <w:tcW w:w="1299" w:type="dxa"/>
            <w:shd w:val="clear" w:color="auto" w:fill="auto"/>
            <w:noWrap/>
          </w:tcPr>
          <w:p w14:paraId="60991025" w14:textId="77777777" w:rsidR="00E2142C" w:rsidRPr="00EF5447" w:rsidRDefault="00E2142C" w:rsidP="008335E5">
            <w:pPr>
              <w:pStyle w:val="TAC"/>
            </w:pPr>
            <w:r w:rsidRPr="00EF5447">
              <w:rPr>
                <w:lang w:eastAsia="ko-KR"/>
              </w:rPr>
              <w:t>4960</w:t>
            </w:r>
          </w:p>
        </w:tc>
        <w:tc>
          <w:tcPr>
            <w:tcW w:w="1017" w:type="dxa"/>
            <w:shd w:val="clear" w:color="auto" w:fill="auto"/>
          </w:tcPr>
          <w:p w14:paraId="6B0D4BFB" w14:textId="77777777" w:rsidR="00E2142C" w:rsidRPr="00EF5447" w:rsidRDefault="00E2142C" w:rsidP="008335E5">
            <w:pPr>
              <w:pStyle w:val="TAC"/>
              <w:rPr>
                <w:rFonts w:eastAsia="MS Mincho"/>
              </w:rPr>
            </w:pPr>
            <w:r w:rsidRPr="00EF5447">
              <w:rPr>
                <w:rFonts w:eastAsia="Malgun Gothic"/>
                <w:lang w:eastAsia="ko-KR"/>
              </w:rPr>
              <w:t>10.7</w:t>
            </w:r>
          </w:p>
        </w:tc>
        <w:tc>
          <w:tcPr>
            <w:tcW w:w="1248" w:type="dxa"/>
            <w:shd w:val="clear" w:color="auto" w:fill="auto"/>
          </w:tcPr>
          <w:p w14:paraId="7828D5A4" w14:textId="77777777" w:rsidR="00E2142C" w:rsidRPr="00EF5447" w:rsidRDefault="00E2142C" w:rsidP="008335E5">
            <w:pPr>
              <w:pStyle w:val="TAC"/>
              <w:rPr>
                <w:rFonts w:eastAsia="Malgun Gothic"/>
                <w:lang w:eastAsia="ko-KR"/>
              </w:rPr>
            </w:pPr>
            <w:r w:rsidRPr="00EF5447">
              <w:rPr>
                <w:rFonts w:eastAsia="Malgun Gothic"/>
                <w:lang w:eastAsia="ko-KR"/>
              </w:rPr>
              <w:t>IMD4</w:t>
            </w:r>
          </w:p>
        </w:tc>
      </w:tr>
      <w:tr w:rsidR="00E2142C" w:rsidRPr="00EF5447" w14:paraId="028B102B" w14:textId="77777777" w:rsidTr="008335E5">
        <w:trPr>
          <w:trHeight w:val="54"/>
          <w:jc w:val="center"/>
        </w:trPr>
        <w:tc>
          <w:tcPr>
            <w:tcW w:w="2258" w:type="dxa"/>
            <w:tcBorders>
              <w:top w:val="nil"/>
              <w:bottom w:val="nil"/>
            </w:tcBorders>
            <w:shd w:val="clear" w:color="auto" w:fill="auto"/>
          </w:tcPr>
          <w:p w14:paraId="70BD5363" w14:textId="77777777" w:rsidR="00E2142C" w:rsidRPr="00EF5447" w:rsidRDefault="00E2142C" w:rsidP="008335E5">
            <w:pPr>
              <w:pStyle w:val="TAC"/>
              <w:rPr>
                <w:rFonts w:eastAsia="MS Mincho"/>
              </w:rPr>
            </w:pPr>
          </w:p>
        </w:tc>
        <w:tc>
          <w:tcPr>
            <w:tcW w:w="867" w:type="dxa"/>
            <w:shd w:val="clear" w:color="auto" w:fill="auto"/>
          </w:tcPr>
          <w:p w14:paraId="2A34F90C" w14:textId="77777777" w:rsidR="00E2142C" w:rsidRPr="00EF5447" w:rsidRDefault="00E2142C" w:rsidP="008335E5">
            <w:pPr>
              <w:pStyle w:val="TAC"/>
              <w:rPr>
                <w:rFonts w:eastAsia="MS Mincho"/>
              </w:rPr>
            </w:pPr>
            <w:r w:rsidRPr="00EF5447">
              <w:rPr>
                <w:lang w:eastAsia="ko-KR"/>
              </w:rPr>
              <w:t>8</w:t>
            </w:r>
          </w:p>
        </w:tc>
        <w:tc>
          <w:tcPr>
            <w:tcW w:w="1066" w:type="dxa"/>
            <w:shd w:val="clear" w:color="auto" w:fill="auto"/>
            <w:noWrap/>
          </w:tcPr>
          <w:p w14:paraId="4D431368" w14:textId="77777777" w:rsidR="00E2142C" w:rsidRPr="00EF5447" w:rsidRDefault="00E2142C" w:rsidP="008335E5">
            <w:pPr>
              <w:pStyle w:val="TAC"/>
            </w:pPr>
            <w:r w:rsidRPr="00EF5447">
              <w:rPr>
                <w:lang w:eastAsia="ko-KR"/>
              </w:rPr>
              <w:t>885</w:t>
            </w:r>
          </w:p>
        </w:tc>
        <w:tc>
          <w:tcPr>
            <w:tcW w:w="747" w:type="dxa"/>
            <w:shd w:val="clear" w:color="auto" w:fill="auto"/>
            <w:noWrap/>
          </w:tcPr>
          <w:p w14:paraId="214C52A7"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080B8A4B"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3DC50682" w14:textId="77777777" w:rsidR="00E2142C" w:rsidRPr="00EF5447" w:rsidRDefault="00E2142C" w:rsidP="008335E5">
            <w:pPr>
              <w:pStyle w:val="TAC"/>
            </w:pPr>
            <w:r w:rsidRPr="00EF5447">
              <w:rPr>
                <w:lang w:eastAsia="ko-KR"/>
              </w:rPr>
              <w:t>930</w:t>
            </w:r>
          </w:p>
        </w:tc>
        <w:tc>
          <w:tcPr>
            <w:tcW w:w="1017" w:type="dxa"/>
            <w:shd w:val="clear" w:color="auto" w:fill="auto"/>
          </w:tcPr>
          <w:p w14:paraId="4A9789F5"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329468F3"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728AF09D" w14:textId="77777777" w:rsidTr="008335E5">
        <w:trPr>
          <w:trHeight w:val="54"/>
          <w:jc w:val="center"/>
        </w:trPr>
        <w:tc>
          <w:tcPr>
            <w:tcW w:w="2258" w:type="dxa"/>
            <w:tcBorders>
              <w:top w:val="nil"/>
              <w:bottom w:val="nil"/>
            </w:tcBorders>
            <w:shd w:val="clear" w:color="auto" w:fill="auto"/>
          </w:tcPr>
          <w:p w14:paraId="2BF7E597" w14:textId="77777777" w:rsidR="00E2142C" w:rsidRPr="00EF5447" w:rsidRDefault="00E2142C" w:rsidP="008335E5">
            <w:pPr>
              <w:pStyle w:val="TAC"/>
              <w:rPr>
                <w:rFonts w:eastAsia="MS Mincho"/>
              </w:rPr>
            </w:pPr>
          </w:p>
        </w:tc>
        <w:tc>
          <w:tcPr>
            <w:tcW w:w="867" w:type="dxa"/>
            <w:shd w:val="clear" w:color="auto" w:fill="auto"/>
          </w:tcPr>
          <w:p w14:paraId="602F8C86" w14:textId="77777777" w:rsidR="00E2142C" w:rsidRPr="00EF5447" w:rsidRDefault="00E2142C" w:rsidP="008335E5">
            <w:pPr>
              <w:pStyle w:val="TAC"/>
              <w:rPr>
                <w:rFonts w:eastAsia="MS Mincho"/>
              </w:rPr>
            </w:pPr>
            <w:r w:rsidRPr="00EF5447">
              <w:rPr>
                <w:lang w:eastAsia="ko-KR"/>
              </w:rPr>
              <w:t>n40</w:t>
            </w:r>
          </w:p>
        </w:tc>
        <w:tc>
          <w:tcPr>
            <w:tcW w:w="1066" w:type="dxa"/>
            <w:shd w:val="clear" w:color="auto" w:fill="auto"/>
            <w:noWrap/>
          </w:tcPr>
          <w:p w14:paraId="1B2EEA24" w14:textId="77777777" w:rsidR="00E2142C" w:rsidRPr="00EF5447" w:rsidRDefault="00E2142C" w:rsidP="008335E5">
            <w:pPr>
              <w:pStyle w:val="TAC"/>
            </w:pPr>
            <w:r w:rsidRPr="00EF5447">
              <w:rPr>
                <w:lang w:eastAsia="ko-KR"/>
              </w:rPr>
              <w:t>2305</w:t>
            </w:r>
          </w:p>
        </w:tc>
        <w:tc>
          <w:tcPr>
            <w:tcW w:w="747" w:type="dxa"/>
            <w:shd w:val="clear" w:color="auto" w:fill="auto"/>
            <w:noWrap/>
          </w:tcPr>
          <w:p w14:paraId="71D92B69"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33634E29"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03BA4DD8" w14:textId="77777777" w:rsidR="00E2142C" w:rsidRPr="00EF5447" w:rsidRDefault="00E2142C" w:rsidP="008335E5">
            <w:pPr>
              <w:pStyle w:val="TAC"/>
            </w:pPr>
            <w:r w:rsidRPr="00EF5447">
              <w:rPr>
                <w:lang w:eastAsia="ko-KR"/>
              </w:rPr>
              <w:t>2305</w:t>
            </w:r>
          </w:p>
        </w:tc>
        <w:tc>
          <w:tcPr>
            <w:tcW w:w="1017" w:type="dxa"/>
            <w:shd w:val="clear" w:color="auto" w:fill="auto"/>
          </w:tcPr>
          <w:p w14:paraId="1D490DDE" w14:textId="77777777" w:rsidR="00E2142C" w:rsidRPr="00EF5447" w:rsidRDefault="00E2142C" w:rsidP="008335E5">
            <w:pPr>
              <w:pStyle w:val="TAC"/>
              <w:rPr>
                <w:rFonts w:eastAsia="MS Mincho"/>
              </w:rPr>
            </w:pPr>
            <w:r w:rsidRPr="00EF5447">
              <w:rPr>
                <w:rFonts w:eastAsia="Malgun Gothic"/>
                <w:lang w:eastAsia="ko-KR"/>
              </w:rPr>
              <w:t>9.2</w:t>
            </w:r>
          </w:p>
        </w:tc>
        <w:tc>
          <w:tcPr>
            <w:tcW w:w="1248" w:type="dxa"/>
            <w:shd w:val="clear" w:color="auto" w:fill="auto"/>
          </w:tcPr>
          <w:p w14:paraId="16A5D28C" w14:textId="77777777" w:rsidR="00E2142C" w:rsidRPr="00EF5447" w:rsidRDefault="00E2142C" w:rsidP="008335E5">
            <w:pPr>
              <w:pStyle w:val="TAC"/>
              <w:rPr>
                <w:rFonts w:eastAsia="Malgun Gothic"/>
                <w:lang w:eastAsia="ko-KR"/>
              </w:rPr>
            </w:pPr>
            <w:r w:rsidRPr="00EF5447">
              <w:rPr>
                <w:rFonts w:eastAsia="Malgun Gothic"/>
                <w:lang w:eastAsia="ko-KR"/>
              </w:rPr>
              <w:t>IMD4</w:t>
            </w:r>
          </w:p>
        </w:tc>
      </w:tr>
      <w:tr w:rsidR="00E2142C" w:rsidRPr="00EF5447" w14:paraId="0E51FE55" w14:textId="77777777" w:rsidTr="008335E5">
        <w:trPr>
          <w:trHeight w:val="54"/>
          <w:jc w:val="center"/>
        </w:trPr>
        <w:tc>
          <w:tcPr>
            <w:tcW w:w="2258" w:type="dxa"/>
            <w:tcBorders>
              <w:top w:val="nil"/>
              <w:bottom w:val="single" w:sz="4" w:space="0" w:color="auto"/>
            </w:tcBorders>
            <w:shd w:val="clear" w:color="auto" w:fill="auto"/>
          </w:tcPr>
          <w:p w14:paraId="573DBA3C" w14:textId="77777777" w:rsidR="00E2142C" w:rsidRPr="00EF5447" w:rsidRDefault="00E2142C" w:rsidP="008335E5">
            <w:pPr>
              <w:pStyle w:val="TAC"/>
              <w:rPr>
                <w:rFonts w:eastAsia="MS Mincho"/>
              </w:rPr>
            </w:pPr>
          </w:p>
        </w:tc>
        <w:tc>
          <w:tcPr>
            <w:tcW w:w="867" w:type="dxa"/>
            <w:shd w:val="clear" w:color="auto" w:fill="auto"/>
          </w:tcPr>
          <w:p w14:paraId="761E6BBB" w14:textId="77777777" w:rsidR="00E2142C" w:rsidRPr="00EF5447" w:rsidRDefault="00E2142C" w:rsidP="008335E5">
            <w:pPr>
              <w:pStyle w:val="TAC"/>
              <w:rPr>
                <w:rFonts w:eastAsia="MS Mincho"/>
              </w:rPr>
            </w:pPr>
            <w:r w:rsidRPr="00EF5447">
              <w:rPr>
                <w:lang w:eastAsia="ko-KR"/>
              </w:rPr>
              <w:t>n79</w:t>
            </w:r>
          </w:p>
        </w:tc>
        <w:tc>
          <w:tcPr>
            <w:tcW w:w="1066" w:type="dxa"/>
            <w:shd w:val="clear" w:color="auto" w:fill="auto"/>
            <w:noWrap/>
          </w:tcPr>
          <w:p w14:paraId="0817E045" w14:textId="77777777" w:rsidR="00E2142C" w:rsidRPr="00EF5447" w:rsidRDefault="00E2142C" w:rsidP="008335E5">
            <w:pPr>
              <w:pStyle w:val="TAC"/>
            </w:pPr>
            <w:r w:rsidRPr="00EF5447">
              <w:rPr>
                <w:lang w:eastAsia="ko-KR"/>
              </w:rPr>
              <w:t>4960</w:t>
            </w:r>
          </w:p>
        </w:tc>
        <w:tc>
          <w:tcPr>
            <w:tcW w:w="747" w:type="dxa"/>
            <w:shd w:val="clear" w:color="auto" w:fill="auto"/>
            <w:noWrap/>
          </w:tcPr>
          <w:p w14:paraId="170369F2" w14:textId="77777777" w:rsidR="00E2142C" w:rsidRPr="00EF5447" w:rsidRDefault="00E2142C" w:rsidP="008335E5">
            <w:pPr>
              <w:pStyle w:val="TAC"/>
              <w:rPr>
                <w:rFonts w:eastAsia="MS Mincho"/>
              </w:rPr>
            </w:pPr>
            <w:r w:rsidRPr="00EF5447">
              <w:rPr>
                <w:lang w:eastAsia="ko-KR"/>
              </w:rPr>
              <w:t>40</w:t>
            </w:r>
          </w:p>
        </w:tc>
        <w:tc>
          <w:tcPr>
            <w:tcW w:w="877" w:type="dxa"/>
            <w:shd w:val="clear" w:color="auto" w:fill="auto"/>
            <w:noWrap/>
          </w:tcPr>
          <w:p w14:paraId="79042933" w14:textId="77777777" w:rsidR="00E2142C" w:rsidRPr="00EF5447" w:rsidRDefault="00E2142C" w:rsidP="008335E5">
            <w:pPr>
              <w:pStyle w:val="TAC"/>
              <w:rPr>
                <w:rFonts w:eastAsia="MS Mincho"/>
              </w:rPr>
            </w:pPr>
            <w:r w:rsidRPr="00EF5447">
              <w:rPr>
                <w:lang w:eastAsia="ko-KR"/>
              </w:rPr>
              <w:t>216</w:t>
            </w:r>
          </w:p>
        </w:tc>
        <w:tc>
          <w:tcPr>
            <w:tcW w:w="1299" w:type="dxa"/>
            <w:shd w:val="clear" w:color="auto" w:fill="auto"/>
            <w:noWrap/>
          </w:tcPr>
          <w:p w14:paraId="2FAD83E3" w14:textId="77777777" w:rsidR="00E2142C" w:rsidRPr="00EF5447" w:rsidRDefault="00E2142C" w:rsidP="008335E5">
            <w:pPr>
              <w:pStyle w:val="TAC"/>
            </w:pPr>
            <w:r w:rsidRPr="00EF5447">
              <w:rPr>
                <w:lang w:eastAsia="ko-KR"/>
              </w:rPr>
              <w:t>4960</w:t>
            </w:r>
          </w:p>
        </w:tc>
        <w:tc>
          <w:tcPr>
            <w:tcW w:w="1017" w:type="dxa"/>
            <w:shd w:val="clear" w:color="auto" w:fill="auto"/>
          </w:tcPr>
          <w:p w14:paraId="2EA966C5"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33D85C19" w14:textId="77777777" w:rsidR="00E2142C" w:rsidRPr="00EF5447" w:rsidRDefault="00E2142C" w:rsidP="008335E5">
            <w:pPr>
              <w:pStyle w:val="TAC"/>
              <w:rPr>
                <w:rFonts w:eastAsia="MS Mincho"/>
              </w:rPr>
            </w:pPr>
            <w:r w:rsidRPr="00EF5447">
              <w:rPr>
                <w:rFonts w:eastAsia="Malgun Gothic"/>
                <w:lang w:eastAsia="ko-KR"/>
              </w:rPr>
              <w:t>N/A</w:t>
            </w:r>
          </w:p>
        </w:tc>
      </w:tr>
      <w:tr w:rsidR="00E2142C" w14:paraId="6CA39882" w14:textId="77777777" w:rsidTr="008335E5">
        <w:trPr>
          <w:trHeight w:val="54"/>
          <w:jc w:val="center"/>
        </w:trPr>
        <w:tc>
          <w:tcPr>
            <w:tcW w:w="2258" w:type="dxa"/>
            <w:tcBorders>
              <w:top w:val="single" w:sz="4" w:space="0" w:color="auto"/>
              <w:left w:val="single" w:sz="4" w:space="0" w:color="auto"/>
              <w:bottom w:val="nil"/>
              <w:right w:val="single" w:sz="4" w:space="0" w:color="auto"/>
            </w:tcBorders>
          </w:tcPr>
          <w:p w14:paraId="7A96AEC9" w14:textId="77777777" w:rsidR="00E2142C" w:rsidRDefault="00E2142C" w:rsidP="008335E5">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1BC3FCC" w14:textId="77777777" w:rsidR="00E2142C" w:rsidRDefault="00E2142C" w:rsidP="008335E5">
            <w:pPr>
              <w:pStyle w:val="TAC"/>
              <w:rPr>
                <w:lang w:eastAsia="ko-KR"/>
              </w:rPr>
            </w:pPr>
            <w:r>
              <w:rPr>
                <w:rFonts w:hint="eastAsia"/>
              </w:rPr>
              <w:t>4</w:t>
            </w:r>
            <w: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DE82271" w14:textId="77777777" w:rsidR="00E2142C" w:rsidRDefault="00E2142C" w:rsidP="008335E5">
            <w:pPr>
              <w:pStyle w:val="TAC"/>
              <w:rPr>
                <w:lang w:eastAsia="ko-KR"/>
              </w:rPr>
            </w:pPr>
            <w:r w:rsidRPr="00E85ECF">
              <w:t>2500</w:t>
            </w:r>
          </w:p>
        </w:tc>
        <w:tc>
          <w:tcPr>
            <w:tcW w:w="747" w:type="dxa"/>
            <w:tcBorders>
              <w:top w:val="single" w:sz="4" w:space="0" w:color="auto"/>
              <w:left w:val="single" w:sz="4" w:space="0" w:color="auto"/>
              <w:bottom w:val="single" w:sz="4" w:space="0" w:color="auto"/>
              <w:right w:val="single" w:sz="4" w:space="0" w:color="auto"/>
            </w:tcBorders>
            <w:noWrap/>
            <w:vAlign w:val="center"/>
          </w:tcPr>
          <w:p w14:paraId="3D7E1EC6" w14:textId="77777777" w:rsidR="00E2142C" w:rsidRDefault="00E2142C" w:rsidP="008335E5">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A6F549E" w14:textId="77777777" w:rsidR="00E2142C" w:rsidRDefault="00E2142C" w:rsidP="008335E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0DFE34" w14:textId="77777777" w:rsidR="00E2142C" w:rsidRDefault="00E2142C" w:rsidP="008335E5">
            <w:pPr>
              <w:pStyle w:val="TAC"/>
              <w:rPr>
                <w:lang w:eastAsia="ko-KR"/>
              </w:rPr>
            </w:pPr>
            <w:r w:rsidRPr="00E85ECF">
              <w:rPr>
                <w:rFonts w:hint="eastAsia"/>
              </w:rPr>
              <w:t>2</w:t>
            </w:r>
            <w:r w:rsidRPr="00E85ECF">
              <w:t>5</w:t>
            </w:r>
            <w:r w:rsidRPr="00E85ECF">
              <w:rPr>
                <w:rFonts w:hint="eastAsia"/>
              </w:rPr>
              <w:t>00</w:t>
            </w:r>
          </w:p>
        </w:tc>
        <w:tc>
          <w:tcPr>
            <w:tcW w:w="1017" w:type="dxa"/>
            <w:tcBorders>
              <w:top w:val="single" w:sz="4" w:space="0" w:color="auto"/>
              <w:left w:val="single" w:sz="4" w:space="0" w:color="auto"/>
              <w:bottom w:val="single" w:sz="4" w:space="0" w:color="auto"/>
              <w:right w:val="single" w:sz="4" w:space="0" w:color="auto"/>
            </w:tcBorders>
            <w:vAlign w:val="center"/>
          </w:tcPr>
          <w:p w14:paraId="0FDDCB57" w14:textId="77777777" w:rsidR="00E2142C" w:rsidRDefault="00E2142C" w:rsidP="008335E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4ACE6FCB" w14:textId="77777777" w:rsidR="00E2142C" w:rsidRDefault="00E2142C" w:rsidP="008335E5">
            <w:pPr>
              <w:pStyle w:val="TAC"/>
              <w:rPr>
                <w:rFonts w:eastAsia="Malgun Gothic"/>
                <w:lang w:eastAsia="ko-KR"/>
              </w:rPr>
            </w:pPr>
            <w:r>
              <w:t>N/A</w:t>
            </w:r>
          </w:p>
        </w:tc>
      </w:tr>
      <w:tr w:rsidR="00E2142C" w14:paraId="6F5766C5" w14:textId="77777777" w:rsidTr="008335E5">
        <w:trPr>
          <w:trHeight w:val="54"/>
          <w:jc w:val="center"/>
        </w:trPr>
        <w:tc>
          <w:tcPr>
            <w:tcW w:w="2258" w:type="dxa"/>
            <w:tcBorders>
              <w:top w:val="nil"/>
              <w:left w:val="single" w:sz="4" w:space="0" w:color="auto"/>
              <w:bottom w:val="nil"/>
              <w:right w:val="single" w:sz="4" w:space="0" w:color="auto"/>
            </w:tcBorders>
          </w:tcPr>
          <w:p w14:paraId="5B1EA44B" w14:textId="77777777" w:rsidR="00E2142C" w:rsidRDefault="00E2142C" w:rsidP="008335E5">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191AED5" w14:textId="77777777" w:rsidR="00E2142C" w:rsidRDefault="00E2142C" w:rsidP="008335E5">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0CECF634" w14:textId="77777777" w:rsidR="00E2142C" w:rsidRDefault="00E2142C" w:rsidP="008335E5">
            <w:pPr>
              <w:pStyle w:val="TAC"/>
              <w:rPr>
                <w:lang w:eastAsia="ko-KR"/>
              </w:rPr>
            </w:pPr>
            <w:r w:rsidRPr="00E85ECF">
              <w:t>1977</w:t>
            </w:r>
          </w:p>
        </w:tc>
        <w:tc>
          <w:tcPr>
            <w:tcW w:w="747" w:type="dxa"/>
            <w:tcBorders>
              <w:top w:val="single" w:sz="4" w:space="0" w:color="auto"/>
              <w:left w:val="single" w:sz="4" w:space="0" w:color="auto"/>
              <w:bottom w:val="single" w:sz="4" w:space="0" w:color="auto"/>
              <w:right w:val="single" w:sz="4" w:space="0" w:color="auto"/>
            </w:tcBorders>
            <w:noWrap/>
            <w:vAlign w:val="center"/>
          </w:tcPr>
          <w:p w14:paraId="79ADCDAD" w14:textId="77777777" w:rsidR="00E2142C" w:rsidRDefault="00E2142C" w:rsidP="008335E5">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BB86D2C" w14:textId="77777777" w:rsidR="00E2142C" w:rsidRDefault="00E2142C" w:rsidP="008335E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40E643" w14:textId="77777777" w:rsidR="00E2142C" w:rsidRDefault="00E2142C" w:rsidP="008335E5">
            <w:pPr>
              <w:pStyle w:val="TAC"/>
              <w:rPr>
                <w:lang w:eastAsia="ko-KR"/>
              </w:rPr>
            </w:pPr>
            <w:r w:rsidRPr="00E85ECF">
              <w:t>2167</w:t>
            </w:r>
          </w:p>
        </w:tc>
        <w:tc>
          <w:tcPr>
            <w:tcW w:w="1017" w:type="dxa"/>
            <w:tcBorders>
              <w:top w:val="single" w:sz="4" w:space="0" w:color="auto"/>
              <w:left w:val="single" w:sz="4" w:space="0" w:color="auto"/>
              <w:bottom w:val="single" w:sz="4" w:space="0" w:color="auto"/>
              <w:right w:val="single" w:sz="4" w:space="0" w:color="auto"/>
            </w:tcBorders>
            <w:vAlign w:val="center"/>
          </w:tcPr>
          <w:p w14:paraId="0DCE5170" w14:textId="77777777" w:rsidR="00E2142C" w:rsidRDefault="00E2142C" w:rsidP="008335E5">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F16F8E6" w14:textId="77777777" w:rsidR="00E2142C" w:rsidRDefault="00E2142C" w:rsidP="008335E5">
            <w:pPr>
              <w:pStyle w:val="TAC"/>
              <w:rPr>
                <w:rFonts w:eastAsia="Malgun Gothic"/>
                <w:lang w:eastAsia="ko-KR"/>
              </w:rPr>
            </w:pPr>
            <w:r>
              <w:t>N/A</w:t>
            </w:r>
          </w:p>
        </w:tc>
      </w:tr>
      <w:tr w:rsidR="00E2142C" w14:paraId="6D1B5E1B"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070E7DE5"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006413" w14:textId="77777777" w:rsidR="00E2142C" w:rsidRDefault="00E2142C" w:rsidP="008335E5">
            <w:pPr>
              <w:pStyle w:val="TAC"/>
              <w:rPr>
                <w:lang w:eastAsia="ko-KR"/>
              </w:rPr>
            </w:pPr>
            <w:r>
              <w:rPr>
                <w:rFonts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40C1B58" w14:textId="77777777" w:rsidR="00E2142C" w:rsidRDefault="00E2142C" w:rsidP="008335E5">
            <w:pPr>
              <w:pStyle w:val="TAC"/>
              <w:rPr>
                <w:lang w:eastAsia="ko-KR"/>
              </w:rPr>
            </w:pPr>
            <w:r w:rsidRPr="00E85ECF">
              <w:t>886</w:t>
            </w:r>
          </w:p>
        </w:tc>
        <w:tc>
          <w:tcPr>
            <w:tcW w:w="747" w:type="dxa"/>
            <w:tcBorders>
              <w:top w:val="single" w:sz="4" w:space="0" w:color="auto"/>
              <w:left w:val="single" w:sz="4" w:space="0" w:color="auto"/>
              <w:bottom w:val="single" w:sz="4" w:space="0" w:color="auto"/>
              <w:right w:val="single" w:sz="4" w:space="0" w:color="auto"/>
            </w:tcBorders>
            <w:noWrap/>
            <w:vAlign w:val="center"/>
          </w:tcPr>
          <w:p w14:paraId="0F81F522" w14:textId="77777777" w:rsidR="00E2142C" w:rsidRDefault="00E2142C" w:rsidP="008335E5">
            <w:pPr>
              <w:pStyle w:val="TAC"/>
              <w:rPr>
                <w:lang w:eastAsia="ko-KR"/>
              </w:rPr>
            </w:pPr>
            <w:r w:rsidRPr="00E85ECF">
              <w:rPr>
                <w:rFonts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7A5DE11" w14:textId="77777777" w:rsidR="00E2142C" w:rsidRDefault="00E2142C" w:rsidP="008335E5">
            <w:pPr>
              <w:pStyle w:val="TAC"/>
              <w:rPr>
                <w:lang w:eastAsia="ko-KR"/>
              </w:rPr>
            </w:pPr>
            <w:r w:rsidRPr="00E85ECF">
              <w:rPr>
                <w:rFonts w:hint="eastAsia"/>
              </w:rPr>
              <w:t>2</w:t>
            </w:r>
            <w:r w:rsidRPr="00E85ECF">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44D4F2" w14:textId="77777777" w:rsidR="00E2142C" w:rsidRDefault="00E2142C" w:rsidP="008335E5">
            <w:pPr>
              <w:pStyle w:val="TAC"/>
              <w:rPr>
                <w:lang w:eastAsia="ko-KR"/>
              </w:rPr>
            </w:pPr>
            <w:r w:rsidRPr="00E85ECF">
              <w:t>931</w:t>
            </w:r>
          </w:p>
        </w:tc>
        <w:tc>
          <w:tcPr>
            <w:tcW w:w="1017" w:type="dxa"/>
            <w:tcBorders>
              <w:top w:val="single" w:sz="4" w:space="0" w:color="auto"/>
              <w:left w:val="single" w:sz="4" w:space="0" w:color="auto"/>
              <w:bottom w:val="single" w:sz="4" w:space="0" w:color="auto"/>
              <w:right w:val="single" w:sz="4" w:space="0" w:color="auto"/>
            </w:tcBorders>
            <w:vAlign w:val="center"/>
          </w:tcPr>
          <w:p w14:paraId="48AA062E" w14:textId="77777777" w:rsidR="00E2142C" w:rsidRDefault="00E2142C" w:rsidP="008335E5">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3DBBEA61" w14:textId="77777777" w:rsidR="00E2142C" w:rsidRDefault="00E2142C" w:rsidP="008335E5">
            <w:pPr>
              <w:pStyle w:val="TAC"/>
              <w:rPr>
                <w:rFonts w:eastAsia="Malgun Gothic"/>
                <w:lang w:eastAsia="ko-KR"/>
              </w:rPr>
            </w:pPr>
            <w:r>
              <w:rPr>
                <w:rFonts w:hint="eastAsia"/>
              </w:rPr>
              <w:t>I</w:t>
            </w:r>
            <w:r>
              <w:t>MD5</w:t>
            </w:r>
          </w:p>
        </w:tc>
      </w:tr>
      <w:tr w:rsidR="00E2142C" w14:paraId="7AC29F73" w14:textId="77777777" w:rsidTr="008335E5">
        <w:trPr>
          <w:trHeight w:val="54"/>
          <w:jc w:val="center"/>
        </w:trPr>
        <w:tc>
          <w:tcPr>
            <w:tcW w:w="2258" w:type="dxa"/>
            <w:tcBorders>
              <w:top w:val="nil"/>
              <w:left w:val="single" w:sz="4" w:space="0" w:color="auto"/>
              <w:bottom w:val="nil"/>
              <w:right w:val="single" w:sz="4" w:space="0" w:color="auto"/>
            </w:tcBorders>
          </w:tcPr>
          <w:p w14:paraId="4DF62DF7" w14:textId="77777777" w:rsidR="00E2142C" w:rsidRPr="00BA2893" w:rsidRDefault="00E2142C" w:rsidP="008335E5">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784E35D1" w14:textId="77777777" w:rsidR="00E2142C" w:rsidRDefault="00E2142C" w:rsidP="008335E5">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6B739200" w14:textId="77777777" w:rsidR="00E2142C" w:rsidRDefault="00E2142C" w:rsidP="008335E5">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4BB50C9A"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BB13A7F" w14:textId="77777777" w:rsidR="00E2142C" w:rsidRDefault="00E2142C" w:rsidP="008335E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1E1013" w14:textId="77777777" w:rsidR="00E2142C" w:rsidRDefault="00E2142C" w:rsidP="008335E5">
            <w:pPr>
              <w:pStyle w:val="TAC"/>
              <w:rPr>
                <w:lang w:eastAsia="ko-KR"/>
              </w:rPr>
            </w:pPr>
            <w:r w:rsidRPr="00D54889">
              <w:rPr>
                <w:rFonts w:cs="Arial"/>
              </w:rPr>
              <w:t>1875</w:t>
            </w:r>
          </w:p>
        </w:tc>
        <w:tc>
          <w:tcPr>
            <w:tcW w:w="1017" w:type="dxa"/>
            <w:tcBorders>
              <w:top w:val="single" w:sz="4" w:space="0" w:color="auto"/>
              <w:left w:val="single" w:sz="4" w:space="0" w:color="auto"/>
              <w:bottom w:val="single" w:sz="4" w:space="0" w:color="auto"/>
              <w:right w:val="single" w:sz="4" w:space="0" w:color="auto"/>
            </w:tcBorders>
            <w:vAlign w:val="center"/>
          </w:tcPr>
          <w:p w14:paraId="715B7F24"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298AE7" w14:textId="77777777" w:rsidR="00E2142C" w:rsidRDefault="00E2142C" w:rsidP="008335E5">
            <w:pPr>
              <w:pStyle w:val="TAC"/>
              <w:rPr>
                <w:rFonts w:eastAsia="Malgun Gothic"/>
                <w:lang w:eastAsia="ko-KR"/>
              </w:rPr>
            </w:pPr>
            <w:r>
              <w:rPr>
                <w:rFonts w:cs="Arial"/>
              </w:rPr>
              <w:t>N/A</w:t>
            </w:r>
          </w:p>
        </w:tc>
      </w:tr>
      <w:tr w:rsidR="00E2142C" w14:paraId="04A4A662" w14:textId="77777777" w:rsidTr="008335E5">
        <w:trPr>
          <w:trHeight w:val="54"/>
          <w:jc w:val="center"/>
        </w:trPr>
        <w:tc>
          <w:tcPr>
            <w:tcW w:w="2258" w:type="dxa"/>
            <w:tcBorders>
              <w:top w:val="nil"/>
              <w:left w:val="single" w:sz="4" w:space="0" w:color="auto"/>
              <w:bottom w:val="nil"/>
              <w:right w:val="single" w:sz="4" w:space="0" w:color="auto"/>
            </w:tcBorders>
          </w:tcPr>
          <w:p w14:paraId="176BEF53" w14:textId="77777777" w:rsidR="00E2142C" w:rsidRDefault="00E2142C" w:rsidP="008335E5">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22C8F009" w14:textId="77777777" w:rsidR="00E2142C" w:rsidRDefault="00E2142C" w:rsidP="008335E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1AD5B8B" w14:textId="77777777" w:rsidR="00E2142C" w:rsidRDefault="00E2142C" w:rsidP="008335E5">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429DA7E8"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53F42E7" w14:textId="77777777" w:rsidR="00E2142C" w:rsidRDefault="00E2142C" w:rsidP="008335E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F666AB" w14:textId="77777777" w:rsidR="00E2142C" w:rsidRDefault="00E2142C" w:rsidP="008335E5">
            <w:pPr>
              <w:pStyle w:val="TAC"/>
              <w:rPr>
                <w:lang w:eastAsia="ko-KR"/>
              </w:rPr>
            </w:pPr>
            <w:r w:rsidRPr="00D54889">
              <w:rPr>
                <w:rFonts w:cs="Arial"/>
              </w:rPr>
              <w:t>930</w:t>
            </w:r>
          </w:p>
        </w:tc>
        <w:tc>
          <w:tcPr>
            <w:tcW w:w="1017" w:type="dxa"/>
            <w:tcBorders>
              <w:top w:val="single" w:sz="4" w:space="0" w:color="auto"/>
              <w:left w:val="single" w:sz="4" w:space="0" w:color="auto"/>
              <w:bottom w:val="single" w:sz="4" w:space="0" w:color="auto"/>
              <w:right w:val="single" w:sz="4" w:space="0" w:color="auto"/>
            </w:tcBorders>
            <w:vAlign w:val="center"/>
          </w:tcPr>
          <w:p w14:paraId="45CD844A"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58E05F" w14:textId="77777777" w:rsidR="00E2142C" w:rsidRDefault="00E2142C" w:rsidP="008335E5">
            <w:pPr>
              <w:pStyle w:val="TAC"/>
              <w:rPr>
                <w:rFonts w:eastAsia="Malgun Gothic"/>
                <w:lang w:eastAsia="ko-KR"/>
              </w:rPr>
            </w:pPr>
            <w:r>
              <w:rPr>
                <w:rFonts w:cs="Arial"/>
              </w:rPr>
              <w:t>N/A</w:t>
            </w:r>
          </w:p>
        </w:tc>
      </w:tr>
      <w:tr w:rsidR="00E2142C" w14:paraId="456A8B5C" w14:textId="77777777" w:rsidTr="008335E5">
        <w:trPr>
          <w:trHeight w:val="54"/>
          <w:jc w:val="center"/>
        </w:trPr>
        <w:tc>
          <w:tcPr>
            <w:tcW w:w="2258" w:type="dxa"/>
            <w:tcBorders>
              <w:top w:val="nil"/>
              <w:left w:val="single" w:sz="4" w:space="0" w:color="auto"/>
              <w:bottom w:val="nil"/>
              <w:right w:val="single" w:sz="4" w:space="0" w:color="auto"/>
            </w:tcBorders>
          </w:tcPr>
          <w:p w14:paraId="3B8FB978"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CB0F75" w14:textId="77777777" w:rsidR="00E2142C" w:rsidRDefault="00E2142C" w:rsidP="008335E5">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701CAD54" w14:textId="77777777" w:rsidR="00E2142C" w:rsidRDefault="00E2142C" w:rsidP="008335E5">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173267B4"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3C1255C" w14:textId="77777777" w:rsidR="00E2142C" w:rsidRDefault="00E2142C" w:rsidP="008335E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C2DA0B" w14:textId="77777777" w:rsidR="00E2142C" w:rsidRDefault="00E2142C" w:rsidP="008335E5">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0533A480" w14:textId="77777777" w:rsidR="00E2142C" w:rsidRDefault="00E2142C" w:rsidP="008335E5">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293A8770" w14:textId="77777777" w:rsidR="00E2142C" w:rsidRDefault="00E2142C" w:rsidP="008335E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2142C" w14:paraId="2E863B53" w14:textId="77777777" w:rsidTr="008335E5">
        <w:trPr>
          <w:trHeight w:val="54"/>
          <w:jc w:val="center"/>
        </w:trPr>
        <w:tc>
          <w:tcPr>
            <w:tcW w:w="2258" w:type="dxa"/>
            <w:tcBorders>
              <w:top w:val="nil"/>
              <w:left w:val="single" w:sz="4" w:space="0" w:color="auto"/>
              <w:bottom w:val="nil"/>
              <w:right w:val="single" w:sz="4" w:space="0" w:color="auto"/>
            </w:tcBorders>
          </w:tcPr>
          <w:p w14:paraId="237120B1"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FFD8BA" w14:textId="77777777" w:rsidR="00E2142C" w:rsidRDefault="00E2142C" w:rsidP="008335E5">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32A3AC8" w14:textId="77777777" w:rsidR="00E2142C" w:rsidRDefault="00E2142C" w:rsidP="008335E5">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061DAAA8"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B2891A7" w14:textId="77777777" w:rsidR="00E2142C" w:rsidRDefault="00E2142C" w:rsidP="008335E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E687AFE" w14:textId="77777777" w:rsidR="00E2142C" w:rsidRDefault="00E2142C" w:rsidP="008335E5">
            <w:pPr>
              <w:pStyle w:val="TAC"/>
              <w:rPr>
                <w:lang w:eastAsia="ko-KR"/>
              </w:rPr>
            </w:pPr>
            <w:r w:rsidRPr="00D54889">
              <w:rPr>
                <w:rFonts w:cs="Arial" w:hint="eastAsia"/>
              </w:rPr>
              <w:t>1</w:t>
            </w:r>
            <w:r w:rsidRPr="00D54889">
              <w:rPr>
                <w:rFonts w:cs="Arial"/>
              </w:rPr>
              <w:t>810</w:t>
            </w:r>
          </w:p>
        </w:tc>
        <w:tc>
          <w:tcPr>
            <w:tcW w:w="1017" w:type="dxa"/>
            <w:tcBorders>
              <w:top w:val="single" w:sz="4" w:space="0" w:color="auto"/>
              <w:left w:val="single" w:sz="4" w:space="0" w:color="auto"/>
              <w:bottom w:val="single" w:sz="4" w:space="0" w:color="auto"/>
              <w:right w:val="single" w:sz="4" w:space="0" w:color="auto"/>
            </w:tcBorders>
            <w:vAlign w:val="center"/>
          </w:tcPr>
          <w:p w14:paraId="294329D5"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A895C4" w14:textId="77777777" w:rsidR="00E2142C" w:rsidRDefault="00E2142C" w:rsidP="008335E5">
            <w:pPr>
              <w:pStyle w:val="TAC"/>
              <w:rPr>
                <w:rFonts w:eastAsia="Malgun Gothic"/>
                <w:lang w:eastAsia="ko-KR"/>
              </w:rPr>
            </w:pPr>
            <w:r>
              <w:rPr>
                <w:rFonts w:cs="Arial"/>
              </w:rPr>
              <w:t>N/A</w:t>
            </w:r>
          </w:p>
        </w:tc>
      </w:tr>
      <w:tr w:rsidR="00E2142C" w14:paraId="11F71949" w14:textId="77777777" w:rsidTr="008335E5">
        <w:trPr>
          <w:trHeight w:val="54"/>
          <w:jc w:val="center"/>
        </w:trPr>
        <w:tc>
          <w:tcPr>
            <w:tcW w:w="2258" w:type="dxa"/>
            <w:tcBorders>
              <w:top w:val="nil"/>
              <w:left w:val="single" w:sz="4" w:space="0" w:color="auto"/>
              <w:bottom w:val="nil"/>
              <w:right w:val="single" w:sz="4" w:space="0" w:color="auto"/>
            </w:tcBorders>
          </w:tcPr>
          <w:p w14:paraId="6E9E9EB0"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3AC756" w14:textId="77777777" w:rsidR="00E2142C" w:rsidRDefault="00E2142C" w:rsidP="008335E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E22C2" w14:textId="77777777" w:rsidR="00E2142C" w:rsidRDefault="00E2142C" w:rsidP="008335E5">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B883142"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2D6A771" w14:textId="77777777" w:rsidR="00E2142C" w:rsidRDefault="00E2142C" w:rsidP="008335E5">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E25432" w14:textId="77777777" w:rsidR="00E2142C" w:rsidRDefault="00E2142C" w:rsidP="008335E5">
            <w:pPr>
              <w:pStyle w:val="TAC"/>
              <w:rPr>
                <w:lang w:eastAsia="ko-KR"/>
              </w:rPr>
            </w:pPr>
            <w:r w:rsidRPr="00D54889">
              <w:rPr>
                <w:rFonts w:cs="Arial" w:hint="eastAsia"/>
              </w:rPr>
              <w:t>9</w:t>
            </w:r>
            <w:r w:rsidRPr="00D54889">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38C4DA35" w14:textId="77777777" w:rsidR="00E2142C" w:rsidRDefault="00E2142C" w:rsidP="008335E5">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72F3E723" w14:textId="77777777" w:rsidR="00E2142C" w:rsidRDefault="00E2142C" w:rsidP="008335E5">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E2142C" w14:paraId="520D976A" w14:textId="77777777" w:rsidTr="008335E5">
        <w:trPr>
          <w:trHeight w:val="54"/>
          <w:jc w:val="center"/>
        </w:trPr>
        <w:tc>
          <w:tcPr>
            <w:tcW w:w="2258" w:type="dxa"/>
            <w:tcBorders>
              <w:top w:val="nil"/>
              <w:left w:val="single" w:sz="4" w:space="0" w:color="auto"/>
              <w:bottom w:val="single" w:sz="4" w:space="0" w:color="auto"/>
              <w:right w:val="single" w:sz="4" w:space="0" w:color="auto"/>
            </w:tcBorders>
          </w:tcPr>
          <w:p w14:paraId="4F91CAD4"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1F0188" w14:textId="77777777" w:rsidR="00E2142C" w:rsidRDefault="00E2142C" w:rsidP="008335E5">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B8A8210" w14:textId="77777777" w:rsidR="00E2142C" w:rsidRDefault="00E2142C" w:rsidP="008335E5">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BACA0D7" w14:textId="77777777" w:rsidR="00E2142C" w:rsidRDefault="00E2142C" w:rsidP="008335E5">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8A329DA" w14:textId="77777777" w:rsidR="00E2142C" w:rsidRDefault="00E2142C" w:rsidP="008335E5">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89708D" w14:textId="77777777" w:rsidR="00E2142C" w:rsidRDefault="00E2142C" w:rsidP="008335E5">
            <w:pPr>
              <w:pStyle w:val="TAC"/>
              <w:rPr>
                <w:lang w:eastAsia="ko-KR"/>
              </w:rPr>
            </w:pPr>
            <w:r w:rsidRPr="00D54889">
              <w:rPr>
                <w:rFonts w:cs="Arial"/>
              </w:rPr>
              <w:t>2665</w:t>
            </w:r>
          </w:p>
        </w:tc>
        <w:tc>
          <w:tcPr>
            <w:tcW w:w="1017" w:type="dxa"/>
            <w:tcBorders>
              <w:top w:val="single" w:sz="4" w:space="0" w:color="auto"/>
              <w:left w:val="single" w:sz="4" w:space="0" w:color="auto"/>
              <w:bottom w:val="single" w:sz="4" w:space="0" w:color="auto"/>
              <w:right w:val="single" w:sz="4" w:space="0" w:color="auto"/>
            </w:tcBorders>
            <w:vAlign w:val="center"/>
          </w:tcPr>
          <w:p w14:paraId="71AFC1B0"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EA66F6D" w14:textId="77777777" w:rsidR="00E2142C" w:rsidRDefault="00E2142C" w:rsidP="008335E5">
            <w:pPr>
              <w:pStyle w:val="TAC"/>
              <w:rPr>
                <w:rFonts w:eastAsia="Malgun Gothic"/>
                <w:lang w:eastAsia="ko-KR"/>
              </w:rPr>
            </w:pPr>
            <w:r>
              <w:rPr>
                <w:rFonts w:cs="Arial"/>
              </w:rPr>
              <w:t>N/A</w:t>
            </w:r>
          </w:p>
        </w:tc>
      </w:tr>
      <w:tr w:rsidR="00E2142C" w14:paraId="69E79095" w14:textId="77777777" w:rsidTr="008335E5">
        <w:trPr>
          <w:trHeight w:val="54"/>
          <w:jc w:val="center"/>
        </w:trPr>
        <w:tc>
          <w:tcPr>
            <w:tcW w:w="2258" w:type="dxa"/>
            <w:tcBorders>
              <w:left w:val="single" w:sz="4" w:space="0" w:color="auto"/>
              <w:bottom w:val="nil"/>
              <w:right w:val="single" w:sz="4" w:space="0" w:color="auto"/>
            </w:tcBorders>
          </w:tcPr>
          <w:p w14:paraId="6E76B038" w14:textId="77777777" w:rsidR="00E2142C" w:rsidRPr="00BA2893" w:rsidRDefault="00E2142C" w:rsidP="008335E5">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5A535811" w14:textId="77777777" w:rsidR="00E2142C" w:rsidRDefault="00E2142C" w:rsidP="008335E5">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A666A9A" w14:textId="77777777" w:rsidR="00E2142C" w:rsidRPr="00D54889" w:rsidRDefault="00E2142C" w:rsidP="008335E5">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6147B66" w14:textId="77777777" w:rsidR="00E2142C" w:rsidRPr="00D54889" w:rsidRDefault="00E2142C" w:rsidP="008335E5">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ACECFA5" w14:textId="77777777" w:rsidR="00E2142C" w:rsidRPr="00D54889" w:rsidRDefault="00E2142C" w:rsidP="008335E5">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00D3BF" w14:textId="77777777" w:rsidR="00E2142C" w:rsidRPr="00D54889" w:rsidRDefault="00E2142C" w:rsidP="008335E5">
            <w:pPr>
              <w:pStyle w:val="TAC"/>
              <w:rPr>
                <w:rFonts w:cs="Arial"/>
              </w:rPr>
            </w:pPr>
            <w:r>
              <w:rPr>
                <w:rFonts w:cs="Arial" w:hint="eastAsia"/>
              </w:rPr>
              <w:t>9</w:t>
            </w:r>
            <w:r>
              <w:rPr>
                <w:rFonts w:cs="Arial"/>
              </w:rPr>
              <w:t>50</w:t>
            </w:r>
          </w:p>
        </w:tc>
        <w:tc>
          <w:tcPr>
            <w:tcW w:w="1017" w:type="dxa"/>
            <w:tcBorders>
              <w:top w:val="single" w:sz="4" w:space="0" w:color="auto"/>
              <w:left w:val="single" w:sz="4" w:space="0" w:color="auto"/>
              <w:bottom w:val="single" w:sz="4" w:space="0" w:color="auto"/>
              <w:right w:val="single" w:sz="4" w:space="0" w:color="auto"/>
            </w:tcBorders>
            <w:vAlign w:val="center"/>
          </w:tcPr>
          <w:p w14:paraId="09C801F5" w14:textId="77777777" w:rsidR="00E2142C" w:rsidRDefault="00E2142C" w:rsidP="008335E5">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58FFD6FD" w14:textId="77777777" w:rsidR="00E2142C" w:rsidRDefault="00E2142C" w:rsidP="008335E5">
            <w:pPr>
              <w:pStyle w:val="TAC"/>
              <w:rPr>
                <w:rFonts w:cs="Arial"/>
              </w:rPr>
            </w:pPr>
            <w:r>
              <w:rPr>
                <w:rFonts w:cs="Arial" w:hint="eastAsia"/>
              </w:rPr>
              <w:t>I</w:t>
            </w:r>
            <w:r>
              <w:rPr>
                <w:rFonts w:cs="Arial"/>
              </w:rPr>
              <w:t>MD2</w:t>
            </w:r>
            <w:r w:rsidRPr="00900C80">
              <w:rPr>
                <w:rFonts w:cs="Arial"/>
                <w:vertAlign w:val="superscript"/>
              </w:rPr>
              <w:t>1, 4</w:t>
            </w:r>
          </w:p>
        </w:tc>
      </w:tr>
      <w:tr w:rsidR="00E2142C" w14:paraId="36D3E5EA" w14:textId="77777777" w:rsidTr="008335E5">
        <w:trPr>
          <w:trHeight w:val="54"/>
          <w:jc w:val="center"/>
        </w:trPr>
        <w:tc>
          <w:tcPr>
            <w:tcW w:w="2258" w:type="dxa"/>
            <w:tcBorders>
              <w:top w:val="nil"/>
              <w:left w:val="single" w:sz="4" w:space="0" w:color="auto"/>
              <w:bottom w:val="nil"/>
              <w:right w:val="single" w:sz="4" w:space="0" w:color="auto"/>
            </w:tcBorders>
          </w:tcPr>
          <w:p w14:paraId="73A29AD0" w14:textId="77777777" w:rsidR="00E2142C" w:rsidRDefault="00E2142C" w:rsidP="008335E5">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01A12FA" w14:textId="77777777" w:rsidR="00E2142C" w:rsidRDefault="00E2142C" w:rsidP="008335E5">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356CC93" w14:textId="77777777" w:rsidR="00E2142C" w:rsidRPr="00D54889" w:rsidRDefault="00E2142C" w:rsidP="008335E5">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73F2EF60" w14:textId="77777777" w:rsidR="00E2142C" w:rsidRPr="00D54889" w:rsidRDefault="00E2142C" w:rsidP="008335E5">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9D63D1F" w14:textId="77777777" w:rsidR="00E2142C" w:rsidRPr="00D54889" w:rsidRDefault="00E2142C" w:rsidP="008335E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AF3A2DB" w14:textId="77777777" w:rsidR="00E2142C" w:rsidRPr="00D54889" w:rsidRDefault="00E2142C" w:rsidP="008335E5">
            <w:pPr>
              <w:pStyle w:val="TAC"/>
              <w:rPr>
                <w:rFonts w:cs="Arial"/>
              </w:rPr>
            </w:pPr>
            <w:r>
              <w:rPr>
                <w:rFonts w:cs="Arial" w:hint="eastAsia"/>
              </w:rPr>
              <w:t>2</w:t>
            </w:r>
            <w:r>
              <w:rPr>
                <w:rFonts w:cs="Arial"/>
              </w:rPr>
              <w:t>630</w:t>
            </w:r>
          </w:p>
        </w:tc>
        <w:tc>
          <w:tcPr>
            <w:tcW w:w="1017" w:type="dxa"/>
            <w:tcBorders>
              <w:top w:val="single" w:sz="4" w:space="0" w:color="auto"/>
              <w:left w:val="single" w:sz="4" w:space="0" w:color="auto"/>
              <w:bottom w:val="single" w:sz="4" w:space="0" w:color="auto"/>
              <w:right w:val="single" w:sz="4" w:space="0" w:color="auto"/>
            </w:tcBorders>
            <w:vAlign w:val="center"/>
          </w:tcPr>
          <w:p w14:paraId="2FBB882C"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863C6F1" w14:textId="77777777" w:rsidR="00E2142C" w:rsidRDefault="00E2142C" w:rsidP="008335E5">
            <w:pPr>
              <w:pStyle w:val="TAC"/>
              <w:rPr>
                <w:rFonts w:cs="Arial"/>
              </w:rPr>
            </w:pPr>
            <w:r>
              <w:rPr>
                <w:rFonts w:cs="Arial"/>
              </w:rPr>
              <w:t>N/A</w:t>
            </w:r>
          </w:p>
        </w:tc>
      </w:tr>
      <w:tr w:rsidR="00E2142C" w14:paraId="317D90BD" w14:textId="77777777" w:rsidTr="008335E5">
        <w:trPr>
          <w:trHeight w:val="54"/>
          <w:jc w:val="center"/>
        </w:trPr>
        <w:tc>
          <w:tcPr>
            <w:tcW w:w="2258" w:type="dxa"/>
            <w:tcBorders>
              <w:top w:val="nil"/>
              <w:left w:val="single" w:sz="4" w:space="0" w:color="auto"/>
              <w:bottom w:val="nil"/>
              <w:right w:val="single" w:sz="4" w:space="0" w:color="auto"/>
            </w:tcBorders>
          </w:tcPr>
          <w:p w14:paraId="7A281E1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17619F" w14:textId="77777777" w:rsidR="00E2142C" w:rsidRDefault="00E2142C" w:rsidP="008335E5">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0907F9" w14:textId="77777777" w:rsidR="00E2142C" w:rsidRPr="00D54889" w:rsidRDefault="00E2142C" w:rsidP="008335E5">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1183B500" w14:textId="77777777" w:rsidR="00E2142C" w:rsidRPr="00D54889" w:rsidRDefault="00E2142C" w:rsidP="008335E5">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4C376CD" w14:textId="77777777" w:rsidR="00E2142C" w:rsidRPr="00D54889" w:rsidRDefault="00E2142C" w:rsidP="008335E5">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9B159FB" w14:textId="77777777" w:rsidR="00E2142C" w:rsidRPr="00D54889" w:rsidRDefault="00E2142C" w:rsidP="008335E5">
            <w:pPr>
              <w:pStyle w:val="TAC"/>
              <w:rPr>
                <w:rFonts w:cs="Arial"/>
              </w:rPr>
            </w:pPr>
            <w:r>
              <w:rPr>
                <w:rFonts w:cs="Arial" w:hint="eastAsia"/>
              </w:rPr>
              <w:t>3</w:t>
            </w:r>
            <w:r>
              <w:rPr>
                <w:rFonts w:cs="Arial"/>
              </w:rPr>
              <w:t>580</w:t>
            </w:r>
          </w:p>
        </w:tc>
        <w:tc>
          <w:tcPr>
            <w:tcW w:w="1017" w:type="dxa"/>
            <w:tcBorders>
              <w:top w:val="single" w:sz="4" w:space="0" w:color="auto"/>
              <w:left w:val="single" w:sz="4" w:space="0" w:color="auto"/>
              <w:bottom w:val="single" w:sz="4" w:space="0" w:color="auto"/>
              <w:right w:val="single" w:sz="4" w:space="0" w:color="auto"/>
            </w:tcBorders>
            <w:vAlign w:val="center"/>
          </w:tcPr>
          <w:p w14:paraId="03D5E547" w14:textId="77777777" w:rsidR="00E2142C" w:rsidRDefault="00E2142C" w:rsidP="008335E5">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C98845" w14:textId="77777777" w:rsidR="00E2142C" w:rsidRDefault="00E2142C" w:rsidP="008335E5">
            <w:pPr>
              <w:pStyle w:val="TAC"/>
              <w:rPr>
                <w:rFonts w:cs="Arial"/>
              </w:rPr>
            </w:pPr>
            <w:r>
              <w:rPr>
                <w:rFonts w:cs="Arial"/>
              </w:rPr>
              <w:t>N/A</w:t>
            </w:r>
          </w:p>
        </w:tc>
      </w:tr>
      <w:tr w:rsidR="00E2142C" w14:paraId="786F1086" w14:textId="77777777" w:rsidTr="008335E5">
        <w:trPr>
          <w:trHeight w:val="54"/>
          <w:jc w:val="center"/>
        </w:trPr>
        <w:tc>
          <w:tcPr>
            <w:tcW w:w="2258" w:type="dxa"/>
            <w:tcBorders>
              <w:top w:val="nil"/>
              <w:left w:val="single" w:sz="4" w:space="0" w:color="auto"/>
              <w:bottom w:val="nil"/>
              <w:right w:val="single" w:sz="4" w:space="0" w:color="auto"/>
            </w:tcBorders>
          </w:tcPr>
          <w:p w14:paraId="39267C0D"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471CCF3" w14:textId="77777777" w:rsidR="00E2142C" w:rsidRDefault="00E2142C" w:rsidP="008335E5">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CD05207" w14:textId="77777777" w:rsidR="00E2142C" w:rsidRPr="00D54889" w:rsidRDefault="00E2142C" w:rsidP="008335E5">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0EE7C8E3" w14:textId="77777777" w:rsidR="00E2142C" w:rsidRPr="00D54889" w:rsidRDefault="00E2142C" w:rsidP="008335E5">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126722" w14:textId="77777777" w:rsidR="00E2142C" w:rsidRPr="00D54889" w:rsidRDefault="00E2142C" w:rsidP="008335E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0B65CE" w14:textId="77777777" w:rsidR="00E2142C" w:rsidRPr="00D54889" w:rsidRDefault="00E2142C" w:rsidP="008335E5">
            <w:pPr>
              <w:pStyle w:val="TAC"/>
              <w:rPr>
                <w:rFonts w:cs="Arial"/>
              </w:rPr>
            </w:pPr>
            <w:r w:rsidRPr="005F55C1">
              <w:rPr>
                <w:rFonts w:cs="Arial" w:hint="eastAsia"/>
              </w:rPr>
              <w:t>9</w:t>
            </w:r>
            <w:r w:rsidRPr="005F55C1">
              <w:rPr>
                <w:rFonts w:cs="Arial"/>
              </w:rPr>
              <w:t>40</w:t>
            </w:r>
          </w:p>
        </w:tc>
        <w:tc>
          <w:tcPr>
            <w:tcW w:w="1017" w:type="dxa"/>
            <w:tcBorders>
              <w:top w:val="single" w:sz="4" w:space="0" w:color="auto"/>
              <w:left w:val="single" w:sz="4" w:space="0" w:color="auto"/>
              <w:bottom w:val="single" w:sz="4" w:space="0" w:color="auto"/>
              <w:right w:val="single" w:sz="4" w:space="0" w:color="auto"/>
            </w:tcBorders>
            <w:vAlign w:val="center"/>
          </w:tcPr>
          <w:p w14:paraId="2E4D83C0" w14:textId="77777777" w:rsidR="00E2142C" w:rsidRDefault="00E2142C" w:rsidP="008335E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C43696" w14:textId="77777777" w:rsidR="00E2142C" w:rsidRDefault="00E2142C" w:rsidP="008335E5">
            <w:pPr>
              <w:pStyle w:val="TAC"/>
              <w:rPr>
                <w:rFonts w:cs="Arial"/>
              </w:rPr>
            </w:pPr>
            <w:r w:rsidRPr="005F55C1">
              <w:rPr>
                <w:rFonts w:cs="Arial"/>
              </w:rPr>
              <w:t>N/A</w:t>
            </w:r>
          </w:p>
        </w:tc>
      </w:tr>
      <w:tr w:rsidR="00E2142C" w14:paraId="61607C4A" w14:textId="77777777" w:rsidTr="008335E5">
        <w:trPr>
          <w:trHeight w:val="54"/>
          <w:jc w:val="center"/>
        </w:trPr>
        <w:tc>
          <w:tcPr>
            <w:tcW w:w="2258" w:type="dxa"/>
            <w:tcBorders>
              <w:top w:val="nil"/>
              <w:left w:val="single" w:sz="4" w:space="0" w:color="auto"/>
              <w:bottom w:val="nil"/>
              <w:right w:val="single" w:sz="4" w:space="0" w:color="auto"/>
            </w:tcBorders>
          </w:tcPr>
          <w:p w14:paraId="57D9E495"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23045D" w14:textId="77777777" w:rsidR="00E2142C" w:rsidRDefault="00E2142C" w:rsidP="008335E5">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36B54A1" w14:textId="77777777" w:rsidR="00E2142C" w:rsidRPr="00D54889" w:rsidRDefault="00E2142C" w:rsidP="008335E5">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679A6D17" w14:textId="77777777" w:rsidR="00E2142C" w:rsidRPr="00D54889" w:rsidRDefault="00E2142C" w:rsidP="008335E5">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A580BEF" w14:textId="77777777" w:rsidR="00E2142C" w:rsidRPr="00D54889" w:rsidRDefault="00E2142C" w:rsidP="008335E5">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CE9DFA" w14:textId="77777777" w:rsidR="00E2142C" w:rsidRPr="00D54889" w:rsidRDefault="00E2142C" w:rsidP="008335E5">
            <w:pPr>
              <w:pStyle w:val="TAC"/>
              <w:rPr>
                <w:rFonts w:cs="Arial"/>
              </w:rPr>
            </w:pPr>
            <w:r w:rsidRPr="005F55C1">
              <w:rPr>
                <w:rFonts w:cs="Arial" w:hint="eastAsia"/>
              </w:rPr>
              <w:t>2</w:t>
            </w:r>
            <w:r w:rsidRPr="005F55C1">
              <w:rPr>
                <w:rFonts w:cs="Arial"/>
              </w:rPr>
              <w:t>650</w:t>
            </w:r>
          </w:p>
        </w:tc>
        <w:tc>
          <w:tcPr>
            <w:tcW w:w="1017" w:type="dxa"/>
            <w:tcBorders>
              <w:top w:val="single" w:sz="4" w:space="0" w:color="auto"/>
              <w:left w:val="single" w:sz="4" w:space="0" w:color="auto"/>
              <w:bottom w:val="single" w:sz="4" w:space="0" w:color="auto"/>
              <w:right w:val="single" w:sz="4" w:space="0" w:color="auto"/>
            </w:tcBorders>
            <w:vAlign w:val="center"/>
          </w:tcPr>
          <w:p w14:paraId="278F449B" w14:textId="77777777" w:rsidR="00E2142C" w:rsidRDefault="00E2142C" w:rsidP="008335E5">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E47BE68" w14:textId="77777777" w:rsidR="00E2142C" w:rsidRDefault="00E2142C" w:rsidP="008335E5">
            <w:pPr>
              <w:pStyle w:val="TAC"/>
              <w:rPr>
                <w:rFonts w:cs="Arial"/>
              </w:rPr>
            </w:pPr>
            <w:r w:rsidRPr="005F55C1">
              <w:rPr>
                <w:rFonts w:cs="Arial" w:hint="eastAsia"/>
              </w:rPr>
              <w:t>I</w:t>
            </w:r>
            <w:r w:rsidRPr="005F55C1">
              <w:rPr>
                <w:rFonts w:cs="Arial"/>
              </w:rPr>
              <w:t>MD2</w:t>
            </w:r>
          </w:p>
        </w:tc>
      </w:tr>
      <w:tr w:rsidR="00E2142C" w14:paraId="238D41A0" w14:textId="77777777" w:rsidTr="008335E5">
        <w:trPr>
          <w:trHeight w:val="54"/>
          <w:jc w:val="center"/>
        </w:trPr>
        <w:tc>
          <w:tcPr>
            <w:tcW w:w="2258" w:type="dxa"/>
            <w:tcBorders>
              <w:top w:val="nil"/>
              <w:left w:val="single" w:sz="4" w:space="0" w:color="auto"/>
              <w:right w:val="single" w:sz="4" w:space="0" w:color="auto"/>
            </w:tcBorders>
          </w:tcPr>
          <w:p w14:paraId="4D8CFAEC"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8319FC" w14:textId="77777777" w:rsidR="00E2142C" w:rsidRDefault="00E2142C" w:rsidP="008335E5">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488A1C1" w14:textId="77777777" w:rsidR="00E2142C" w:rsidRPr="00D54889" w:rsidRDefault="00E2142C" w:rsidP="008335E5">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28B22E59" w14:textId="77777777" w:rsidR="00E2142C" w:rsidRPr="00D54889" w:rsidRDefault="00E2142C" w:rsidP="008335E5">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A8DFE0" w14:textId="77777777" w:rsidR="00E2142C" w:rsidRPr="00D54889" w:rsidRDefault="00E2142C" w:rsidP="008335E5">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7A18285" w14:textId="77777777" w:rsidR="00E2142C" w:rsidRPr="00D54889" w:rsidRDefault="00E2142C" w:rsidP="008335E5">
            <w:pPr>
              <w:pStyle w:val="TAC"/>
              <w:rPr>
                <w:rFonts w:cs="Arial"/>
              </w:rPr>
            </w:pPr>
            <w:r w:rsidRPr="005F55C1">
              <w:rPr>
                <w:rFonts w:cs="Arial" w:hint="eastAsia"/>
              </w:rPr>
              <w:t>3</w:t>
            </w:r>
            <w:r w:rsidRPr="005F55C1">
              <w:rPr>
                <w:rFonts w:cs="Arial"/>
              </w:rPr>
              <w:t>545</w:t>
            </w:r>
          </w:p>
        </w:tc>
        <w:tc>
          <w:tcPr>
            <w:tcW w:w="1017" w:type="dxa"/>
            <w:tcBorders>
              <w:top w:val="single" w:sz="4" w:space="0" w:color="auto"/>
              <w:left w:val="single" w:sz="4" w:space="0" w:color="auto"/>
              <w:bottom w:val="single" w:sz="4" w:space="0" w:color="auto"/>
              <w:right w:val="single" w:sz="4" w:space="0" w:color="auto"/>
            </w:tcBorders>
            <w:vAlign w:val="center"/>
          </w:tcPr>
          <w:p w14:paraId="7A19029A" w14:textId="77777777" w:rsidR="00E2142C" w:rsidRDefault="00E2142C" w:rsidP="008335E5">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85C96E" w14:textId="77777777" w:rsidR="00E2142C" w:rsidRDefault="00E2142C" w:rsidP="008335E5">
            <w:pPr>
              <w:pStyle w:val="TAC"/>
              <w:rPr>
                <w:rFonts w:cs="Arial"/>
              </w:rPr>
            </w:pPr>
            <w:r w:rsidRPr="005F55C1">
              <w:rPr>
                <w:rFonts w:cs="Arial"/>
              </w:rPr>
              <w:t>N/A</w:t>
            </w:r>
          </w:p>
        </w:tc>
      </w:tr>
      <w:tr w:rsidR="00E2142C" w:rsidRPr="00EF5447" w14:paraId="0837A310" w14:textId="77777777" w:rsidTr="008335E5">
        <w:trPr>
          <w:trHeight w:val="54"/>
          <w:jc w:val="center"/>
        </w:trPr>
        <w:tc>
          <w:tcPr>
            <w:tcW w:w="2258" w:type="dxa"/>
            <w:tcBorders>
              <w:bottom w:val="nil"/>
            </w:tcBorders>
            <w:shd w:val="clear" w:color="auto" w:fill="auto"/>
          </w:tcPr>
          <w:p w14:paraId="7D1B6798" w14:textId="77777777" w:rsidR="00E2142C" w:rsidRPr="00EF5447" w:rsidRDefault="00E2142C" w:rsidP="008335E5">
            <w:pPr>
              <w:pStyle w:val="TAC"/>
              <w:rPr>
                <w:rFonts w:eastAsia="MS Mincho"/>
              </w:rPr>
            </w:pPr>
            <w:r w:rsidRPr="00EF5447">
              <w:rPr>
                <w:lang w:eastAsia="ko-KR"/>
              </w:rPr>
              <w:t>DC_8A_n41A-n79A</w:t>
            </w:r>
          </w:p>
        </w:tc>
        <w:tc>
          <w:tcPr>
            <w:tcW w:w="867" w:type="dxa"/>
            <w:shd w:val="clear" w:color="auto" w:fill="auto"/>
          </w:tcPr>
          <w:p w14:paraId="1F623592" w14:textId="77777777" w:rsidR="00E2142C" w:rsidRPr="00EF5447" w:rsidRDefault="00E2142C" w:rsidP="008335E5">
            <w:pPr>
              <w:pStyle w:val="TAC"/>
              <w:rPr>
                <w:rFonts w:eastAsia="MS Mincho"/>
              </w:rPr>
            </w:pPr>
            <w:r w:rsidRPr="00EF5447">
              <w:rPr>
                <w:lang w:eastAsia="ko-KR"/>
              </w:rPr>
              <w:t>8</w:t>
            </w:r>
          </w:p>
        </w:tc>
        <w:tc>
          <w:tcPr>
            <w:tcW w:w="1066" w:type="dxa"/>
            <w:shd w:val="clear" w:color="auto" w:fill="auto"/>
            <w:noWrap/>
          </w:tcPr>
          <w:p w14:paraId="15ADE58D" w14:textId="77777777" w:rsidR="00E2142C" w:rsidRPr="00EF5447" w:rsidRDefault="00E2142C" w:rsidP="008335E5">
            <w:pPr>
              <w:pStyle w:val="TAC"/>
            </w:pPr>
            <w:r w:rsidRPr="00EF5447">
              <w:rPr>
                <w:lang w:eastAsia="ko-KR"/>
              </w:rPr>
              <w:t>910</w:t>
            </w:r>
          </w:p>
        </w:tc>
        <w:tc>
          <w:tcPr>
            <w:tcW w:w="747" w:type="dxa"/>
            <w:shd w:val="clear" w:color="auto" w:fill="auto"/>
            <w:noWrap/>
          </w:tcPr>
          <w:p w14:paraId="4B4C1EF3"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424C2A1E"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7EF89291" w14:textId="77777777" w:rsidR="00E2142C" w:rsidRPr="00EF5447" w:rsidRDefault="00E2142C" w:rsidP="008335E5">
            <w:pPr>
              <w:pStyle w:val="TAC"/>
            </w:pPr>
            <w:r w:rsidRPr="00EF5447">
              <w:rPr>
                <w:lang w:eastAsia="ko-KR"/>
              </w:rPr>
              <w:t>955</w:t>
            </w:r>
          </w:p>
        </w:tc>
        <w:tc>
          <w:tcPr>
            <w:tcW w:w="1017" w:type="dxa"/>
            <w:shd w:val="clear" w:color="auto" w:fill="auto"/>
          </w:tcPr>
          <w:p w14:paraId="211BC46E" w14:textId="77777777" w:rsidR="00E2142C" w:rsidRPr="00EF5447" w:rsidRDefault="00E2142C" w:rsidP="008335E5">
            <w:pPr>
              <w:pStyle w:val="TAC"/>
              <w:rPr>
                <w:rFonts w:eastAsia="MS Mincho"/>
              </w:rPr>
            </w:pPr>
            <w:r w:rsidRPr="00EF5447">
              <w:rPr>
                <w:rFonts w:eastAsia="MS Mincho"/>
              </w:rPr>
              <w:t>N/A</w:t>
            </w:r>
          </w:p>
        </w:tc>
        <w:tc>
          <w:tcPr>
            <w:tcW w:w="1248" w:type="dxa"/>
            <w:shd w:val="clear" w:color="auto" w:fill="auto"/>
          </w:tcPr>
          <w:p w14:paraId="414B7E43" w14:textId="77777777" w:rsidR="00E2142C" w:rsidRPr="00EF5447" w:rsidRDefault="00E2142C" w:rsidP="008335E5">
            <w:pPr>
              <w:pStyle w:val="TAC"/>
              <w:rPr>
                <w:rFonts w:eastAsia="MS Mincho"/>
              </w:rPr>
            </w:pPr>
            <w:r w:rsidRPr="00EF5447">
              <w:rPr>
                <w:rFonts w:eastAsia="MS Mincho"/>
              </w:rPr>
              <w:t>N/A</w:t>
            </w:r>
          </w:p>
        </w:tc>
      </w:tr>
      <w:tr w:rsidR="00E2142C" w:rsidRPr="00EF5447" w14:paraId="238D2C2D" w14:textId="77777777" w:rsidTr="008335E5">
        <w:trPr>
          <w:trHeight w:val="54"/>
          <w:jc w:val="center"/>
        </w:trPr>
        <w:tc>
          <w:tcPr>
            <w:tcW w:w="2258" w:type="dxa"/>
            <w:tcBorders>
              <w:top w:val="nil"/>
              <w:bottom w:val="nil"/>
            </w:tcBorders>
            <w:shd w:val="clear" w:color="auto" w:fill="auto"/>
          </w:tcPr>
          <w:p w14:paraId="597764AB" w14:textId="77777777" w:rsidR="00E2142C" w:rsidRPr="00EF5447" w:rsidRDefault="00E2142C" w:rsidP="008335E5">
            <w:pPr>
              <w:pStyle w:val="TAC"/>
              <w:rPr>
                <w:rFonts w:eastAsia="MS Mincho"/>
              </w:rPr>
            </w:pPr>
          </w:p>
        </w:tc>
        <w:tc>
          <w:tcPr>
            <w:tcW w:w="867" w:type="dxa"/>
            <w:shd w:val="clear" w:color="auto" w:fill="auto"/>
          </w:tcPr>
          <w:p w14:paraId="545DD561" w14:textId="77777777" w:rsidR="00E2142C" w:rsidRPr="00EF5447" w:rsidRDefault="00E2142C" w:rsidP="008335E5">
            <w:pPr>
              <w:pStyle w:val="TAC"/>
              <w:rPr>
                <w:rFonts w:eastAsia="MS Mincho"/>
              </w:rPr>
            </w:pPr>
            <w:r w:rsidRPr="00EF5447">
              <w:rPr>
                <w:lang w:eastAsia="ko-KR"/>
              </w:rPr>
              <w:t>n41</w:t>
            </w:r>
          </w:p>
        </w:tc>
        <w:tc>
          <w:tcPr>
            <w:tcW w:w="1066" w:type="dxa"/>
            <w:shd w:val="clear" w:color="auto" w:fill="auto"/>
            <w:noWrap/>
          </w:tcPr>
          <w:p w14:paraId="2ECFBB3D" w14:textId="77777777" w:rsidR="00E2142C" w:rsidRPr="00EF5447" w:rsidRDefault="00E2142C" w:rsidP="008335E5">
            <w:pPr>
              <w:pStyle w:val="TAC"/>
            </w:pPr>
            <w:r w:rsidRPr="00EF5447">
              <w:rPr>
                <w:lang w:eastAsia="ko-KR"/>
              </w:rPr>
              <w:t>2650</w:t>
            </w:r>
          </w:p>
        </w:tc>
        <w:tc>
          <w:tcPr>
            <w:tcW w:w="747" w:type="dxa"/>
            <w:shd w:val="clear" w:color="auto" w:fill="auto"/>
            <w:noWrap/>
          </w:tcPr>
          <w:p w14:paraId="724ED432" w14:textId="77777777" w:rsidR="00E2142C" w:rsidRPr="00EF5447" w:rsidRDefault="00E2142C" w:rsidP="008335E5">
            <w:pPr>
              <w:pStyle w:val="TAC"/>
              <w:rPr>
                <w:rFonts w:eastAsia="MS Mincho"/>
              </w:rPr>
            </w:pPr>
            <w:r w:rsidRPr="00EF5447">
              <w:rPr>
                <w:lang w:eastAsia="ko-KR"/>
              </w:rPr>
              <w:t>10</w:t>
            </w:r>
          </w:p>
        </w:tc>
        <w:tc>
          <w:tcPr>
            <w:tcW w:w="877" w:type="dxa"/>
            <w:shd w:val="clear" w:color="auto" w:fill="auto"/>
            <w:noWrap/>
          </w:tcPr>
          <w:p w14:paraId="552F757A" w14:textId="77777777" w:rsidR="00E2142C" w:rsidRPr="00EF5447" w:rsidRDefault="00E2142C" w:rsidP="008335E5">
            <w:pPr>
              <w:pStyle w:val="TAC"/>
              <w:rPr>
                <w:rFonts w:eastAsia="MS Mincho"/>
              </w:rPr>
            </w:pPr>
            <w:r w:rsidRPr="00EF5447">
              <w:rPr>
                <w:lang w:eastAsia="ko-KR"/>
              </w:rPr>
              <w:t>50</w:t>
            </w:r>
          </w:p>
        </w:tc>
        <w:tc>
          <w:tcPr>
            <w:tcW w:w="1299" w:type="dxa"/>
            <w:shd w:val="clear" w:color="auto" w:fill="auto"/>
            <w:noWrap/>
          </w:tcPr>
          <w:p w14:paraId="18BAB824" w14:textId="77777777" w:rsidR="00E2142C" w:rsidRPr="00EF5447" w:rsidRDefault="00E2142C" w:rsidP="008335E5">
            <w:pPr>
              <w:pStyle w:val="TAC"/>
            </w:pPr>
            <w:r w:rsidRPr="00EF5447">
              <w:rPr>
                <w:lang w:eastAsia="ko-KR"/>
              </w:rPr>
              <w:t>2650</w:t>
            </w:r>
          </w:p>
        </w:tc>
        <w:tc>
          <w:tcPr>
            <w:tcW w:w="1017" w:type="dxa"/>
            <w:shd w:val="clear" w:color="auto" w:fill="auto"/>
          </w:tcPr>
          <w:p w14:paraId="4E37095B" w14:textId="77777777" w:rsidR="00E2142C" w:rsidRPr="00EF5447" w:rsidRDefault="00E2142C" w:rsidP="008335E5">
            <w:pPr>
              <w:pStyle w:val="TAC"/>
              <w:rPr>
                <w:rFonts w:eastAsia="MS Mincho"/>
              </w:rPr>
            </w:pPr>
            <w:r w:rsidRPr="00EF5447">
              <w:rPr>
                <w:rFonts w:eastAsia="MS Mincho"/>
              </w:rPr>
              <w:t>N/A</w:t>
            </w:r>
          </w:p>
        </w:tc>
        <w:tc>
          <w:tcPr>
            <w:tcW w:w="1248" w:type="dxa"/>
            <w:shd w:val="clear" w:color="auto" w:fill="auto"/>
          </w:tcPr>
          <w:p w14:paraId="306EBE74" w14:textId="77777777" w:rsidR="00E2142C" w:rsidRPr="00EF5447" w:rsidRDefault="00E2142C" w:rsidP="008335E5">
            <w:pPr>
              <w:pStyle w:val="TAC"/>
              <w:rPr>
                <w:rFonts w:eastAsia="MS Mincho"/>
              </w:rPr>
            </w:pPr>
            <w:r w:rsidRPr="00EF5447">
              <w:rPr>
                <w:rFonts w:eastAsia="MS Mincho"/>
              </w:rPr>
              <w:t>N/A</w:t>
            </w:r>
          </w:p>
        </w:tc>
      </w:tr>
      <w:tr w:rsidR="00E2142C" w:rsidRPr="00EF5447" w14:paraId="519DA633" w14:textId="77777777" w:rsidTr="008335E5">
        <w:trPr>
          <w:trHeight w:val="54"/>
          <w:jc w:val="center"/>
        </w:trPr>
        <w:tc>
          <w:tcPr>
            <w:tcW w:w="2258" w:type="dxa"/>
            <w:tcBorders>
              <w:top w:val="nil"/>
              <w:bottom w:val="nil"/>
            </w:tcBorders>
            <w:shd w:val="clear" w:color="auto" w:fill="auto"/>
          </w:tcPr>
          <w:p w14:paraId="79E4917C" w14:textId="77777777" w:rsidR="00E2142C" w:rsidRPr="00EF5447" w:rsidRDefault="00E2142C" w:rsidP="008335E5">
            <w:pPr>
              <w:pStyle w:val="TAC"/>
              <w:rPr>
                <w:rFonts w:eastAsia="MS Mincho"/>
              </w:rPr>
            </w:pPr>
          </w:p>
        </w:tc>
        <w:tc>
          <w:tcPr>
            <w:tcW w:w="867" w:type="dxa"/>
            <w:shd w:val="clear" w:color="auto" w:fill="auto"/>
          </w:tcPr>
          <w:p w14:paraId="50AE4BC4" w14:textId="77777777" w:rsidR="00E2142C" w:rsidRPr="00EF5447" w:rsidRDefault="00E2142C" w:rsidP="008335E5">
            <w:pPr>
              <w:pStyle w:val="TAC"/>
              <w:rPr>
                <w:rFonts w:eastAsia="MS Mincho"/>
              </w:rPr>
            </w:pPr>
            <w:r w:rsidRPr="00EF5447">
              <w:rPr>
                <w:lang w:eastAsia="ko-KR"/>
              </w:rPr>
              <w:t>n79</w:t>
            </w:r>
          </w:p>
        </w:tc>
        <w:tc>
          <w:tcPr>
            <w:tcW w:w="1066" w:type="dxa"/>
            <w:shd w:val="clear" w:color="auto" w:fill="auto"/>
            <w:noWrap/>
          </w:tcPr>
          <w:p w14:paraId="499D72A6" w14:textId="77777777" w:rsidR="00E2142C" w:rsidRPr="00EF5447" w:rsidRDefault="00E2142C" w:rsidP="008335E5">
            <w:pPr>
              <w:pStyle w:val="TAC"/>
            </w:pPr>
            <w:r w:rsidRPr="00EF5447">
              <w:rPr>
                <w:lang w:eastAsia="ko-KR"/>
              </w:rPr>
              <w:t>4470</w:t>
            </w:r>
          </w:p>
        </w:tc>
        <w:tc>
          <w:tcPr>
            <w:tcW w:w="747" w:type="dxa"/>
            <w:shd w:val="clear" w:color="auto" w:fill="auto"/>
            <w:noWrap/>
          </w:tcPr>
          <w:p w14:paraId="384418FB" w14:textId="77777777" w:rsidR="00E2142C" w:rsidRPr="00EF5447" w:rsidRDefault="00E2142C" w:rsidP="008335E5">
            <w:pPr>
              <w:pStyle w:val="TAC"/>
              <w:rPr>
                <w:rFonts w:eastAsia="MS Mincho"/>
              </w:rPr>
            </w:pPr>
            <w:r w:rsidRPr="00EF5447">
              <w:rPr>
                <w:lang w:eastAsia="ko-KR"/>
              </w:rPr>
              <w:t>40</w:t>
            </w:r>
          </w:p>
        </w:tc>
        <w:tc>
          <w:tcPr>
            <w:tcW w:w="877" w:type="dxa"/>
            <w:shd w:val="clear" w:color="auto" w:fill="auto"/>
            <w:noWrap/>
          </w:tcPr>
          <w:p w14:paraId="277F2462" w14:textId="77777777" w:rsidR="00E2142C" w:rsidRPr="00EF5447" w:rsidRDefault="00E2142C" w:rsidP="008335E5">
            <w:pPr>
              <w:pStyle w:val="TAC"/>
              <w:rPr>
                <w:rFonts w:eastAsia="MS Mincho"/>
              </w:rPr>
            </w:pPr>
            <w:r w:rsidRPr="00EF5447">
              <w:rPr>
                <w:lang w:eastAsia="ko-KR"/>
              </w:rPr>
              <w:t>216</w:t>
            </w:r>
          </w:p>
        </w:tc>
        <w:tc>
          <w:tcPr>
            <w:tcW w:w="1299" w:type="dxa"/>
            <w:shd w:val="clear" w:color="auto" w:fill="auto"/>
            <w:noWrap/>
          </w:tcPr>
          <w:p w14:paraId="53A39D37" w14:textId="77777777" w:rsidR="00E2142C" w:rsidRPr="00EF5447" w:rsidRDefault="00E2142C" w:rsidP="008335E5">
            <w:pPr>
              <w:pStyle w:val="TAC"/>
            </w:pPr>
            <w:r w:rsidRPr="00EF5447">
              <w:rPr>
                <w:lang w:eastAsia="ko-KR"/>
              </w:rPr>
              <w:t>4470</w:t>
            </w:r>
          </w:p>
        </w:tc>
        <w:tc>
          <w:tcPr>
            <w:tcW w:w="1017" w:type="dxa"/>
            <w:shd w:val="clear" w:color="auto" w:fill="auto"/>
          </w:tcPr>
          <w:p w14:paraId="46D32A1C" w14:textId="77777777" w:rsidR="00E2142C" w:rsidRPr="00EF5447" w:rsidRDefault="00E2142C" w:rsidP="008335E5">
            <w:pPr>
              <w:pStyle w:val="TAC"/>
              <w:rPr>
                <w:rFonts w:eastAsia="MS Mincho"/>
              </w:rPr>
            </w:pPr>
            <w:r w:rsidRPr="00EF5447">
              <w:rPr>
                <w:rFonts w:eastAsia="Malgun Gothic"/>
                <w:lang w:eastAsia="ko-KR"/>
              </w:rPr>
              <w:t>16.3</w:t>
            </w:r>
          </w:p>
        </w:tc>
        <w:tc>
          <w:tcPr>
            <w:tcW w:w="1248" w:type="dxa"/>
            <w:shd w:val="clear" w:color="auto" w:fill="auto"/>
          </w:tcPr>
          <w:p w14:paraId="2E0359ED" w14:textId="77777777" w:rsidR="00E2142C" w:rsidRPr="00EF5447" w:rsidRDefault="00E2142C" w:rsidP="008335E5">
            <w:pPr>
              <w:pStyle w:val="TAC"/>
              <w:rPr>
                <w:rFonts w:eastAsia="Malgun Gothic"/>
                <w:lang w:eastAsia="ko-KR"/>
              </w:rPr>
            </w:pPr>
            <w:r w:rsidRPr="00EF5447">
              <w:rPr>
                <w:rFonts w:eastAsia="Malgun Gothic"/>
                <w:lang w:eastAsia="ko-KR"/>
              </w:rPr>
              <w:t>IMD3</w:t>
            </w:r>
          </w:p>
        </w:tc>
      </w:tr>
      <w:tr w:rsidR="00E2142C" w:rsidRPr="00EF5447" w14:paraId="2EB76B0B" w14:textId="77777777" w:rsidTr="008335E5">
        <w:trPr>
          <w:trHeight w:val="54"/>
          <w:jc w:val="center"/>
        </w:trPr>
        <w:tc>
          <w:tcPr>
            <w:tcW w:w="2258" w:type="dxa"/>
            <w:tcBorders>
              <w:top w:val="nil"/>
              <w:bottom w:val="nil"/>
            </w:tcBorders>
            <w:shd w:val="clear" w:color="auto" w:fill="auto"/>
          </w:tcPr>
          <w:p w14:paraId="27FDC8D9" w14:textId="77777777" w:rsidR="00E2142C" w:rsidRPr="00EF5447" w:rsidRDefault="00E2142C" w:rsidP="008335E5">
            <w:pPr>
              <w:pStyle w:val="TAC"/>
              <w:rPr>
                <w:rFonts w:eastAsia="MS Mincho"/>
              </w:rPr>
            </w:pPr>
          </w:p>
        </w:tc>
        <w:tc>
          <w:tcPr>
            <w:tcW w:w="867" w:type="dxa"/>
            <w:shd w:val="clear" w:color="auto" w:fill="auto"/>
          </w:tcPr>
          <w:p w14:paraId="4E0EE9E6" w14:textId="77777777" w:rsidR="00E2142C" w:rsidRPr="00EF5447" w:rsidRDefault="00E2142C" w:rsidP="008335E5">
            <w:pPr>
              <w:pStyle w:val="TAC"/>
              <w:rPr>
                <w:rFonts w:eastAsia="MS Mincho"/>
              </w:rPr>
            </w:pPr>
            <w:r w:rsidRPr="00EF5447">
              <w:rPr>
                <w:lang w:eastAsia="ko-KR"/>
              </w:rPr>
              <w:t>8</w:t>
            </w:r>
          </w:p>
        </w:tc>
        <w:tc>
          <w:tcPr>
            <w:tcW w:w="1066" w:type="dxa"/>
            <w:shd w:val="clear" w:color="auto" w:fill="auto"/>
            <w:noWrap/>
          </w:tcPr>
          <w:p w14:paraId="2D2FF7D2" w14:textId="77777777" w:rsidR="00E2142C" w:rsidRPr="00EF5447" w:rsidRDefault="00E2142C" w:rsidP="008335E5">
            <w:pPr>
              <w:pStyle w:val="TAC"/>
            </w:pPr>
            <w:r w:rsidRPr="00EF5447">
              <w:rPr>
                <w:lang w:eastAsia="ko-KR"/>
              </w:rPr>
              <w:t>910</w:t>
            </w:r>
          </w:p>
        </w:tc>
        <w:tc>
          <w:tcPr>
            <w:tcW w:w="747" w:type="dxa"/>
            <w:shd w:val="clear" w:color="auto" w:fill="auto"/>
            <w:noWrap/>
          </w:tcPr>
          <w:p w14:paraId="2442EFE8" w14:textId="77777777" w:rsidR="00E2142C" w:rsidRPr="00EF5447" w:rsidRDefault="00E2142C" w:rsidP="008335E5">
            <w:pPr>
              <w:pStyle w:val="TAC"/>
              <w:rPr>
                <w:rFonts w:eastAsia="MS Mincho"/>
              </w:rPr>
            </w:pPr>
            <w:r w:rsidRPr="00EF5447">
              <w:rPr>
                <w:lang w:eastAsia="ko-KR"/>
              </w:rPr>
              <w:t>5</w:t>
            </w:r>
          </w:p>
        </w:tc>
        <w:tc>
          <w:tcPr>
            <w:tcW w:w="877" w:type="dxa"/>
            <w:shd w:val="clear" w:color="auto" w:fill="auto"/>
            <w:noWrap/>
          </w:tcPr>
          <w:p w14:paraId="36FA6F19" w14:textId="77777777" w:rsidR="00E2142C" w:rsidRPr="00EF5447" w:rsidRDefault="00E2142C" w:rsidP="008335E5">
            <w:pPr>
              <w:pStyle w:val="TAC"/>
              <w:rPr>
                <w:rFonts w:eastAsia="MS Mincho"/>
              </w:rPr>
            </w:pPr>
            <w:r w:rsidRPr="00EF5447">
              <w:rPr>
                <w:lang w:eastAsia="ko-KR"/>
              </w:rPr>
              <w:t>25</w:t>
            </w:r>
          </w:p>
        </w:tc>
        <w:tc>
          <w:tcPr>
            <w:tcW w:w="1299" w:type="dxa"/>
            <w:shd w:val="clear" w:color="auto" w:fill="auto"/>
            <w:noWrap/>
          </w:tcPr>
          <w:p w14:paraId="4084E76D" w14:textId="77777777" w:rsidR="00E2142C" w:rsidRPr="00EF5447" w:rsidRDefault="00E2142C" w:rsidP="008335E5">
            <w:pPr>
              <w:pStyle w:val="TAC"/>
            </w:pPr>
            <w:r w:rsidRPr="00EF5447">
              <w:rPr>
                <w:lang w:eastAsia="ko-KR"/>
              </w:rPr>
              <w:t>955</w:t>
            </w:r>
          </w:p>
        </w:tc>
        <w:tc>
          <w:tcPr>
            <w:tcW w:w="1017" w:type="dxa"/>
            <w:shd w:val="clear" w:color="auto" w:fill="auto"/>
          </w:tcPr>
          <w:p w14:paraId="45AF162A"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68F233BB" w14:textId="77777777" w:rsidR="00E2142C" w:rsidRPr="00EF5447" w:rsidRDefault="00E2142C" w:rsidP="008335E5">
            <w:pPr>
              <w:pStyle w:val="TAC"/>
              <w:rPr>
                <w:rFonts w:eastAsia="MS Mincho"/>
              </w:rPr>
            </w:pPr>
            <w:r w:rsidRPr="00EF5447">
              <w:rPr>
                <w:rFonts w:eastAsia="Malgun Gothic"/>
                <w:lang w:eastAsia="ko-KR"/>
              </w:rPr>
              <w:t>N/A</w:t>
            </w:r>
          </w:p>
        </w:tc>
      </w:tr>
      <w:tr w:rsidR="00E2142C" w:rsidRPr="00EF5447" w14:paraId="73A39A73" w14:textId="77777777" w:rsidTr="008335E5">
        <w:trPr>
          <w:trHeight w:val="54"/>
          <w:jc w:val="center"/>
        </w:trPr>
        <w:tc>
          <w:tcPr>
            <w:tcW w:w="2258" w:type="dxa"/>
            <w:tcBorders>
              <w:top w:val="nil"/>
              <w:bottom w:val="nil"/>
            </w:tcBorders>
            <w:shd w:val="clear" w:color="auto" w:fill="auto"/>
          </w:tcPr>
          <w:p w14:paraId="4D92643B" w14:textId="77777777" w:rsidR="00E2142C" w:rsidRPr="00EF5447" w:rsidRDefault="00E2142C" w:rsidP="008335E5">
            <w:pPr>
              <w:pStyle w:val="TAC"/>
              <w:rPr>
                <w:rFonts w:eastAsia="MS Mincho"/>
              </w:rPr>
            </w:pPr>
          </w:p>
        </w:tc>
        <w:tc>
          <w:tcPr>
            <w:tcW w:w="867" w:type="dxa"/>
            <w:shd w:val="clear" w:color="auto" w:fill="auto"/>
          </w:tcPr>
          <w:p w14:paraId="041C001B" w14:textId="77777777" w:rsidR="00E2142C" w:rsidRPr="00EF5447" w:rsidRDefault="00E2142C" w:rsidP="008335E5">
            <w:pPr>
              <w:pStyle w:val="TAC"/>
              <w:rPr>
                <w:rFonts w:eastAsia="MS Mincho"/>
              </w:rPr>
            </w:pPr>
            <w:r w:rsidRPr="00EF5447">
              <w:rPr>
                <w:lang w:eastAsia="ko-KR"/>
              </w:rPr>
              <w:t>n41</w:t>
            </w:r>
          </w:p>
        </w:tc>
        <w:tc>
          <w:tcPr>
            <w:tcW w:w="1066" w:type="dxa"/>
            <w:shd w:val="clear" w:color="auto" w:fill="auto"/>
            <w:noWrap/>
          </w:tcPr>
          <w:p w14:paraId="413CC906" w14:textId="77777777" w:rsidR="00E2142C" w:rsidRPr="00EF5447" w:rsidRDefault="00E2142C" w:rsidP="008335E5">
            <w:pPr>
              <w:pStyle w:val="TAC"/>
            </w:pPr>
            <w:r w:rsidRPr="00EF5447">
              <w:rPr>
                <w:lang w:eastAsia="ko-KR"/>
              </w:rPr>
              <w:t>2650</w:t>
            </w:r>
          </w:p>
        </w:tc>
        <w:tc>
          <w:tcPr>
            <w:tcW w:w="747" w:type="dxa"/>
            <w:shd w:val="clear" w:color="auto" w:fill="auto"/>
            <w:noWrap/>
          </w:tcPr>
          <w:p w14:paraId="53F8D461" w14:textId="77777777" w:rsidR="00E2142C" w:rsidRPr="00EF5447" w:rsidRDefault="00E2142C" w:rsidP="008335E5">
            <w:pPr>
              <w:pStyle w:val="TAC"/>
              <w:rPr>
                <w:rFonts w:eastAsia="MS Mincho"/>
              </w:rPr>
            </w:pPr>
            <w:r w:rsidRPr="00EF5447">
              <w:rPr>
                <w:lang w:eastAsia="ko-KR"/>
              </w:rPr>
              <w:t>10</w:t>
            </w:r>
          </w:p>
        </w:tc>
        <w:tc>
          <w:tcPr>
            <w:tcW w:w="877" w:type="dxa"/>
            <w:shd w:val="clear" w:color="auto" w:fill="auto"/>
            <w:noWrap/>
          </w:tcPr>
          <w:p w14:paraId="0BF867FB" w14:textId="77777777" w:rsidR="00E2142C" w:rsidRPr="00EF5447" w:rsidRDefault="00E2142C" w:rsidP="008335E5">
            <w:pPr>
              <w:pStyle w:val="TAC"/>
              <w:rPr>
                <w:rFonts w:eastAsia="MS Mincho"/>
              </w:rPr>
            </w:pPr>
            <w:r w:rsidRPr="00EF5447">
              <w:rPr>
                <w:lang w:eastAsia="ko-KR"/>
              </w:rPr>
              <w:t>50</w:t>
            </w:r>
          </w:p>
        </w:tc>
        <w:tc>
          <w:tcPr>
            <w:tcW w:w="1299" w:type="dxa"/>
            <w:shd w:val="clear" w:color="auto" w:fill="auto"/>
            <w:noWrap/>
          </w:tcPr>
          <w:p w14:paraId="53B9BA62" w14:textId="77777777" w:rsidR="00E2142C" w:rsidRPr="00EF5447" w:rsidRDefault="00E2142C" w:rsidP="008335E5">
            <w:pPr>
              <w:pStyle w:val="TAC"/>
            </w:pPr>
            <w:r w:rsidRPr="00EF5447">
              <w:rPr>
                <w:lang w:eastAsia="ko-KR"/>
              </w:rPr>
              <w:t>2650</w:t>
            </w:r>
          </w:p>
        </w:tc>
        <w:tc>
          <w:tcPr>
            <w:tcW w:w="1017" w:type="dxa"/>
            <w:shd w:val="clear" w:color="auto" w:fill="auto"/>
          </w:tcPr>
          <w:p w14:paraId="17303645" w14:textId="77777777" w:rsidR="00E2142C" w:rsidRPr="00EF5447" w:rsidRDefault="00E2142C" w:rsidP="008335E5">
            <w:pPr>
              <w:pStyle w:val="TAC"/>
              <w:rPr>
                <w:rFonts w:eastAsia="MS Mincho"/>
              </w:rPr>
            </w:pPr>
            <w:r w:rsidRPr="00EF5447">
              <w:rPr>
                <w:rFonts w:eastAsia="Malgun Gothic"/>
                <w:lang w:eastAsia="ko-KR"/>
              </w:rPr>
              <w:t>15.5</w:t>
            </w:r>
          </w:p>
        </w:tc>
        <w:tc>
          <w:tcPr>
            <w:tcW w:w="1248" w:type="dxa"/>
            <w:shd w:val="clear" w:color="auto" w:fill="auto"/>
          </w:tcPr>
          <w:p w14:paraId="2F9EA16D" w14:textId="77777777" w:rsidR="00E2142C" w:rsidRPr="00EF5447" w:rsidRDefault="00E2142C" w:rsidP="008335E5">
            <w:pPr>
              <w:pStyle w:val="TAC"/>
              <w:rPr>
                <w:lang w:eastAsia="ko-KR"/>
              </w:rPr>
            </w:pPr>
            <w:r w:rsidRPr="00EF5447">
              <w:rPr>
                <w:lang w:eastAsia="ko-KR"/>
              </w:rPr>
              <w:t>IMD3</w:t>
            </w:r>
          </w:p>
        </w:tc>
      </w:tr>
      <w:tr w:rsidR="00E2142C" w:rsidRPr="00EF5447" w14:paraId="091834ED" w14:textId="77777777" w:rsidTr="008335E5">
        <w:trPr>
          <w:trHeight w:val="54"/>
          <w:jc w:val="center"/>
        </w:trPr>
        <w:tc>
          <w:tcPr>
            <w:tcW w:w="2258" w:type="dxa"/>
            <w:tcBorders>
              <w:top w:val="nil"/>
              <w:bottom w:val="single" w:sz="4" w:space="0" w:color="auto"/>
            </w:tcBorders>
            <w:shd w:val="clear" w:color="auto" w:fill="auto"/>
          </w:tcPr>
          <w:p w14:paraId="66693565" w14:textId="77777777" w:rsidR="00E2142C" w:rsidRPr="00EF5447" w:rsidRDefault="00E2142C" w:rsidP="008335E5">
            <w:pPr>
              <w:pStyle w:val="TAC"/>
              <w:rPr>
                <w:rFonts w:eastAsia="MS Mincho"/>
              </w:rPr>
            </w:pPr>
          </w:p>
        </w:tc>
        <w:tc>
          <w:tcPr>
            <w:tcW w:w="867" w:type="dxa"/>
            <w:shd w:val="clear" w:color="auto" w:fill="auto"/>
          </w:tcPr>
          <w:p w14:paraId="6D325B33" w14:textId="77777777" w:rsidR="00E2142C" w:rsidRPr="00EF5447" w:rsidRDefault="00E2142C" w:rsidP="008335E5">
            <w:pPr>
              <w:pStyle w:val="TAC"/>
              <w:rPr>
                <w:rFonts w:eastAsia="MS Mincho"/>
              </w:rPr>
            </w:pPr>
            <w:r w:rsidRPr="00EF5447">
              <w:rPr>
                <w:lang w:eastAsia="ko-KR"/>
              </w:rPr>
              <w:t>n79</w:t>
            </w:r>
          </w:p>
        </w:tc>
        <w:tc>
          <w:tcPr>
            <w:tcW w:w="1066" w:type="dxa"/>
            <w:shd w:val="clear" w:color="auto" w:fill="auto"/>
            <w:noWrap/>
          </w:tcPr>
          <w:p w14:paraId="3FE1A8DE" w14:textId="77777777" w:rsidR="00E2142C" w:rsidRPr="00EF5447" w:rsidRDefault="00E2142C" w:rsidP="008335E5">
            <w:pPr>
              <w:pStyle w:val="TAC"/>
            </w:pPr>
            <w:r w:rsidRPr="00EF5447">
              <w:rPr>
                <w:lang w:eastAsia="ko-KR"/>
              </w:rPr>
              <w:t>4470</w:t>
            </w:r>
          </w:p>
        </w:tc>
        <w:tc>
          <w:tcPr>
            <w:tcW w:w="747" w:type="dxa"/>
            <w:shd w:val="clear" w:color="auto" w:fill="auto"/>
            <w:noWrap/>
          </w:tcPr>
          <w:p w14:paraId="4F181182" w14:textId="77777777" w:rsidR="00E2142C" w:rsidRPr="00EF5447" w:rsidRDefault="00E2142C" w:rsidP="008335E5">
            <w:pPr>
              <w:pStyle w:val="TAC"/>
              <w:rPr>
                <w:rFonts w:eastAsia="MS Mincho"/>
              </w:rPr>
            </w:pPr>
            <w:r w:rsidRPr="00EF5447">
              <w:rPr>
                <w:lang w:eastAsia="ko-KR"/>
              </w:rPr>
              <w:t>40</w:t>
            </w:r>
          </w:p>
        </w:tc>
        <w:tc>
          <w:tcPr>
            <w:tcW w:w="877" w:type="dxa"/>
            <w:shd w:val="clear" w:color="auto" w:fill="auto"/>
            <w:noWrap/>
          </w:tcPr>
          <w:p w14:paraId="69647F4B" w14:textId="77777777" w:rsidR="00E2142C" w:rsidRPr="00EF5447" w:rsidRDefault="00E2142C" w:rsidP="008335E5">
            <w:pPr>
              <w:pStyle w:val="TAC"/>
              <w:rPr>
                <w:rFonts w:eastAsia="MS Mincho"/>
              </w:rPr>
            </w:pPr>
            <w:r w:rsidRPr="00EF5447">
              <w:rPr>
                <w:lang w:eastAsia="ko-KR"/>
              </w:rPr>
              <w:t>216</w:t>
            </w:r>
          </w:p>
        </w:tc>
        <w:tc>
          <w:tcPr>
            <w:tcW w:w="1299" w:type="dxa"/>
            <w:shd w:val="clear" w:color="auto" w:fill="auto"/>
            <w:noWrap/>
          </w:tcPr>
          <w:p w14:paraId="4F743CA2" w14:textId="77777777" w:rsidR="00E2142C" w:rsidRPr="00EF5447" w:rsidRDefault="00E2142C" w:rsidP="008335E5">
            <w:pPr>
              <w:pStyle w:val="TAC"/>
            </w:pPr>
            <w:r w:rsidRPr="00EF5447">
              <w:rPr>
                <w:lang w:eastAsia="ko-KR"/>
              </w:rPr>
              <w:t>4470</w:t>
            </w:r>
          </w:p>
        </w:tc>
        <w:tc>
          <w:tcPr>
            <w:tcW w:w="1017" w:type="dxa"/>
            <w:shd w:val="clear" w:color="auto" w:fill="auto"/>
          </w:tcPr>
          <w:p w14:paraId="3946EB45" w14:textId="77777777" w:rsidR="00E2142C" w:rsidRPr="00EF5447" w:rsidRDefault="00E2142C" w:rsidP="008335E5">
            <w:pPr>
              <w:pStyle w:val="TAC"/>
              <w:rPr>
                <w:rFonts w:eastAsia="MS Mincho"/>
              </w:rPr>
            </w:pPr>
            <w:r w:rsidRPr="00EF5447">
              <w:rPr>
                <w:rFonts w:eastAsia="Malgun Gothic"/>
                <w:lang w:eastAsia="ko-KR"/>
              </w:rPr>
              <w:t>N/A</w:t>
            </w:r>
          </w:p>
        </w:tc>
        <w:tc>
          <w:tcPr>
            <w:tcW w:w="1248" w:type="dxa"/>
            <w:shd w:val="clear" w:color="auto" w:fill="auto"/>
          </w:tcPr>
          <w:p w14:paraId="70BC766D" w14:textId="77777777" w:rsidR="00E2142C" w:rsidRPr="00EF5447" w:rsidRDefault="00E2142C" w:rsidP="008335E5">
            <w:pPr>
              <w:pStyle w:val="TAC"/>
              <w:rPr>
                <w:rFonts w:eastAsia="MS Mincho"/>
              </w:rPr>
            </w:pPr>
            <w:r w:rsidRPr="00EF5447">
              <w:rPr>
                <w:rFonts w:eastAsia="Malgun Gothic"/>
                <w:lang w:eastAsia="ko-KR"/>
              </w:rPr>
              <w:t>N/A</w:t>
            </w:r>
          </w:p>
        </w:tc>
      </w:tr>
      <w:tr w:rsidR="00E2142C" w14:paraId="56C5A0FF"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00B32F5C" w14:textId="77777777" w:rsidR="00E2142C" w:rsidRPr="00BA2893" w:rsidRDefault="00E2142C" w:rsidP="008335E5">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52C85EE" w14:textId="77777777" w:rsidR="00E2142C" w:rsidRDefault="00E2142C" w:rsidP="008335E5">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81AED6E" w14:textId="77777777" w:rsidR="00E2142C" w:rsidRDefault="00E2142C" w:rsidP="008335E5">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C135E9D" w14:textId="77777777" w:rsidR="00E2142C" w:rsidRDefault="00E2142C" w:rsidP="008335E5">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E219C15" w14:textId="77777777" w:rsidR="00E2142C" w:rsidRDefault="00E2142C" w:rsidP="008335E5">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6D8C74" w14:textId="77777777" w:rsidR="00E2142C" w:rsidRDefault="00E2142C" w:rsidP="008335E5">
            <w:pPr>
              <w:pStyle w:val="TAC"/>
              <w:rPr>
                <w:lang w:eastAsia="ko-KR"/>
              </w:rPr>
            </w:pPr>
            <w:r w:rsidRPr="00674E2F">
              <w:rPr>
                <w:rFonts w:cs="Arial" w:hint="eastAsia"/>
              </w:rPr>
              <w:t>3</w:t>
            </w:r>
            <w:r w:rsidRPr="00674E2F">
              <w:rPr>
                <w:rFonts w:cs="Arial"/>
              </w:rPr>
              <w:t>405</w:t>
            </w:r>
          </w:p>
        </w:tc>
        <w:tc>
          <w:tcPr>
            <w:tcW w:w="1017" w:type="dxa"/>
            <w:tcBorders>
              <w:top w:val="single" w:sz="4" w:space="0" w:color="auto"/>
              <w:left w:val="single" w:sz="4" w:space="0" w:color="auto"/>
              <w:bottom w:val="single" w:sz="4" w:space="0" w:color="auto"/>
              <w:right w:val="single" w:sz="4" w:space="0" w:color="auto"/>
            </w:tcBorders>
            <w:vAlign w:val="center"/>
          </w:tcPr>
          <w:p w14:paraId="27B1E1CF"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30875B" w14:textId="77777777" w:rsidR="00E2142C" w:rsidRDefault="00E2142C" w:rsidP="008335E5">
            <w:pPr>
              <w:pStyle w:val="TAC"/>
              <w:rPr>
                <w:rFonts w:eastAsia="Malgun Gothic"/>
                <w:lang w:eastAsia="ko-KR"/>
              </w:rPr>
            </w:pPr>
            <w:r>
              <w:rPr>
                <w:rFonts w:cs="Arial"/>
              </w:rPr>
              <w:t>N/A</w:t>
            </w:r>
          </w:p>
        </w:tc>
      </w:tr>
      <w:tr w:rsidR="00E2142C" w14:paraId="2A8E6221"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76BE490D" w14:textId="77777777" w:rsidR="00E2142C" w:rsidRDefault="00E2142C" w:rsidP="008335E5">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D055F92" w14:textId="77777777" w:rsidR="00E2142C" w:rsidRDefault="00E2142C" w:rsidP="008335E5">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52305AF3" w14:textId="77777777" w:rsidR="00E2142C" w:rsidRDefault="00E2142C" w:rsidP="008335E5">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241E004F" w14:textId="77777777" w:rsidR="00E2142C" w:rsidRDefault="00E2142C" w:rsidP="008335E5">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DFE9CFC" w14:textId="77777777" w:rsidR="00E2142C" w:rsidRDefault="00E2142C" w:rsidP="008335E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D93190" w14:textId="77777777" w:rsidR="00E2142C" w:rsidRDefault="00E2142C" w:rsidP="008335E5">
            <w:pPr>
              <w:pStyle w:val="TAC"/>
              <w:rPr>
                <w:lang w:eastAsia="ko-KR"/>
              </w:rPr>
            </w:pPr>
            <w:r w:rsidRPr="00674E2F">
              <w:rPr>
                <w:rFonts w:cs="Arial" w:hint="eastAsia"/>
              </w:rPr>
              <w:t>2</w:t>
            </w:r>
            <w:r w:rsidRPr="00674E2F">
              <w:rPr>
                <w:rFonts w:cs="Arial"/>
              </w:rPr>
              <w:t>145</w:t>
            </w:r>
          </w:p>
        </w:tc>
        <w:tc>
          <w:tcPr>
            <w:tcW w:w="1017" w:type="dxa"/>
            <w:tcBorders>
              <w:top w:val="single" w:sz="4" w:space="0" w:color="auto"/>
              <w:left w:val="single" w:sz="4" w:space="0" w:color="auto"/>
              <w:bottom w:val="single" w:sz="4" w:space="0" w:color="auto"/>
              <w:right w:val="single" w:sz="4" w:space="0" w:color="auto"/>
            </w:tcBorders>
            <w:vAlign w:val="center"/>
          </w:tcPr>
          <w:p w14:paraId="764F15C2" w14:textId="77777777" w:rsidR="00E2142C" w:rsidRDefault="00E2142C" w:rsidP="008335E5">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02B95F" w14:textId="77777777" w:rsidR="00E2142C" w:rsidRDefault="00E2142C" w:rsidP="008335E5">
            <w:pPr>
              <w:pStyle w:val="TAC"/>
              <w:rPr>
                <w:rFonts w:eastAsia="Malgun Gothic"/>
                <w:lang w:eastAsia="ko-KR"/>
              </w:rPr>
            </w:pPr>
            <w:r>
              <w:rPr>
                <w:rFonts w:cs="Arial"/>
              </w:rPr>
              <w:t>N/A</w:t>
            </w:r>
          </w:p>
        </w:tc>
      </w:tr>
      <w:tr w:rsidR="00E2142C" w14:paraId="51B76038"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3357660E"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AF2E74D" w14:textId="77777777" w:rsidR="00E2142C" w:rsidRDefault="00E2142C" w:rsidP="008335E5">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3A04201" w14:textId="77777777" w:rsidR="00E2142C" w:rsidRDefault="00E2142C" w:rsidP="008335E5">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0610C95A" w14:textId="77777777" w:rsidR="00E2142C" w:rsidRDefault="00E2142C" w:rsidP="008335E5">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D0942E2" w14:textId="77777777" w:rsidR="00E2142C" w:rsidRDefault="00E2142C" w:rsidP="008335E5">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57B2FD" w14:textId="77777777" w:rsidR="00E2142C" w:rsidRDefault="00E2142C" w:rsidP="008335E5">
            <w:pPr>
              <w:pStyle w:val="TAC"/>
              <w:rPr>
                <w:lang w:eastAsia="ko-KR"/>
              </w:rPr>
            </w:pPr>
            <w:r w:rsidRPr="00674E2F">
              <w:rPr>
                <w:rFonts w:cs="Arial" w:hint="eastAsia"/>
              </w:rPr>
              <w:t>9</w:t>
            </w:r>
            <w:r w:rsidRPr="00674E2F">
              <w:rPr>
                <w:rFonts w:cs="Arial"/>
              </w:rPr>
              <w:t>45</w:t>
            </w:r>
          </w:p>
        </w:tc>
        <w:tc>
          <w:tcPr>
            <w:tcW w:w="1017" w:type="dxa"/>
            <w:tcBorders>
              <w:top w:val="single" w:sz="4" w:space="0" w:color="auto"/>
              <w:left w:val="single" w:sz="4" w:space="0" w:color="auto"/>
              <w:bottom w:val="single" w:sz="4" w:space="0" w:color="auto"/>
              <w:right w:val="single" w:sz="4" w:space="0" w:color="auto"/>
            </w:tcBorders>
            <w:vAlign w:val="center"/>
          </w:tcPr>
          <w:p w14:paraId="7A7A7A69" w14:textId="77777777" w:rsidR="00E2142C" w:rsidRDefault="00E2142C" w:rsidP="008335E5">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47B6FA91" w14:textId="77777777" w:rsidR="00E2142C" w:rsidRDefault="00E2142C" w:rsidP="008335E5">
            <w:pPr>
              <w:pStyle w:val="TAC"/>
              <w:rPr>
                <w:rFonts w:eastAsia="Malgun Gothic"/>
                <w:lang w:eastAsia="ko-KR"/>
              </w:rPr>
            </w:pPr>
            <w:r>
              <w:rPr>
                <w:rFonts w:cs="Arial" w:hint="eastAsia"/>
              </w:rPr>
              <w:t>I</w:t>
            </w:r>
            <w:r>
              <w:rPr>
                <w:rFonts w:cs="Arial"/>
              </w:rPr>
              <w:t>MD5</w:t>
            </w:r>
          </w:p>
        </w:tc>
      </w:tr>
      <w:tr w:rsidR="00E2142C" w:rsidRPr="00EF5447" w14:paraId="36BBC758" w14:textId="77777777" w:rsidTr="008335E5">
        <w:trPr>
          <w:trHeight w:val="54"/>
          <w:jc w:val="center"/>
        </w:trPr>
        <w:tc>
          <w:tcPr>
            <w:tcW w:w="2258" w:type="dxa"/>
            <w:tcBorders>
              <w:bottom w:val="nil"/>
            </w:tcBorders>
            <w:shd w:val="clear" w:color="auto" w:fill="auto"/>
          </w:tcPr>
          <w:p w14:paraId="02F3327E" w14:textId="77777777" w:rsidR="00E2142C" w:rsidRPr="00EF5447" w:rsidRDefault="00E2142C" w:rsidP="008335E5">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46E4BFB3" w14:textId="77777777" w:rsidR="00E2142C" w:rsidRPr="00EF5447" w:rsidRDefault="00E2142C" w:rsidP="008335E5">
            <w:pPr>
              <w:pStyle w:val="TAC"/>
            </w:pPr>
            <w:r>
              <w:t>8</w:t>
            </w:r>
          </w:p>
        </w:tc>
        <w:tc>
          <w:tcPr>
            <w:tcW w:w="1066" w:type="dxa"/>
            <w:shd w:val="clear" w:color="auto" w:fill="auto"/>
            <w:noWrap/>
          </w:tcPr>
          <w:p w14:paraId="509B0B26" w14:textId="77777777" w:rsidR="00E2142C" w:rsidRPr="00EF5447" w:rsidRDefault="00E2142C" w:rsidP="008335E5">
            <w:pPr>
              <w:pStyle w:val="TAC"/>
            </w:pPr>
            <w:r>
              <w:t>900</w:t>
            </w:r>
          </w:p>
        </w:tc>
        <w:tc>
          <w:tcPr>
            <w:tcW w:w="747" w:type="dxa"/>
            <w:shd w:val="clear" w:color="auto" w:fill="auto"/>
            <w:noWrap/>
          </w:tcPr>
          <w:p w14:paraId="67078878" w14:textId="77777777" w:rsidR="00E2142C" w:rsidRPr="00EF5447" w:rsidRDefault="00E2142C" w:rsidP="008335E5">
            <w:pPr>
              <w:pStyle w:val="TAC"/>
            </w:pPr>
            <w:r>
              <w:t>5</w:t>
            </w:r>
          </w:p>
        </w:tc>
        <w:tc>
          <w:tcPr>
            <w:tcW w:w="877" w:type="dxa"/>
            <w:shd w:val="clear" w:color="auto" w:fill="auto"/>
            <w:noWrap/>
          </w:tcPr>
          <w:p w14:paraId="270B515E" w14:textId="77777777" w:rsidR="00E2142C" w:rsidRPr="00EF5447" w:rsidRDefault="00E2142C" w:rsidP="008335E5">
            <w:pPr>
              <w:pStyle w:val="TAC"/>
            </w:pPr>
            <w:r>
              <w:t>25</w:t>
            </w:r>
          </w:p>
        </w:tc>
        <w:tc>
          <w:tcPr>
            <w:tcW w:w="1299" w:type="dxa"/>
            <w:shd w:val="clear" w:color="auto" w:fill="auto"/>
            <w:noWrap/>
          </w:tcPr>
          <w:p w14:paraId="783D3A98" w14:textId="77777777" w:rsidR="00E2142C" w:rsidRPr="00EF5447" w:rsidRDefault="00E2142C" w:rsidP="008335E5">
            <w:pPr>
              <w:pStyle w:val="TAC"/>
            </w:pPr>
            <w:r>
              <w:t>945</w:t>
            </w:r>
          </w:p>
        </w:tc>
        <w:tc>
          <w:tcPr>
            <w:tcW w:w="1017" w:type="dxa"/>
            <w:shd w:val="clear" w:color="auto" w:fill="auto"/>
          </w:tcPr>
          <w:p w14:paraId="5FFDC2F1" w14:textId="77777777" w:rsidR="00E2142C" w:rsidRPr="00EF5447" w:rsidRDefault="00E2142C" w:rsidP="008335E5">
            <w:pPr>
              <w:pStyle w:val="TAC"/>
            </w:pPr>
            <w:r>
              <w:t>N/A</w:t>
            </w:r>
          </w:p>
        </w:tc>
        <w:tc>
          <w:tcPr>
            <w:tcW w:w="1248" w:type="dxa"/>
            <w:shd w:val="clear" w:color="auto" w:fill="auto"/>
          </w:tcPr>
          <w:p w14:paraId="252C7CC8" w14:textId="77777777" w:rsidR="00E2142C" w:rsidRPr="00EF5447" w:rsidRDefault="00E2142C" w:rsidP="008335E5">
            <w:pPr>
              <w:pStyle w:val="TAC"/>
            </w:pPr>
            <w:r>
              <w:t>N/A</w:t>
            </w:r>
          </w:p>
        </w:tc>
      </w:tr>
      <w:tr w:rsidR="00E2142C" w:rsidRPr="00EF5447" w14:paraId="615C91C9" w14:textId="77777777" w:rsidTr="008335E5">
        <w:trPr>
          <w:trHeight w:val="54"/>
          <w:jc w:val="center"/>
        </w:trPr>
        <w:tc>
          <w:tcPr>
            <w:tcW w:w="2258" w:type="dxa"/>
            <w:tcBorders>
              <w:top w:val="nil"/>
              <w:bottom w:val="nil"/>
            </w:tcBorders>
            <w:shd w:val="clear" w:color="auto" w:fill="auto"/>
          </w:tcPr>
          <w:p w14:paraId="5CDB47C5" w14:textId="77777777" w:rsidR="00E2142C" w:rsidRPr="00EF5447" w:rsidRDefault="00E2142C" w:rsidP="008335E5">
            <w:pPr>
              <w:pStyle w:val="TAC"/>
            </w:pPr>
          </w:p>
        </w:tc>
        <w:tc>
          <w:tcPr>
            <w:tcW w:w="867" w:type="dxa"/>
            <w:shd w:val="clear" w:color="auto" w:fill="auto"/>
          </w:tcPr>
          <w:p w14:paraId="635D315F" w14:textId="77777777" w:rsidR="00E2142C" w:rsidRPr="00EF5447" w:rsidRDefault="00E2142C" w:rsidP="008335E5">
            <w:pPr>
              <w:pStyle w:val="TAC"/>
            </w:pPr>
            <w:r>
              <w:t>n3</w:t>
            </w:r>
          </w:p>
        </w:tc>
        <w:tc>
          <w:tcPr>
            <w:tcW w:w="1066" w:type="dxa"/>
            <w:shd w:val="clear" w:color="auto" w:fill="auto"/>
            <w:noWrap/>
          </w:tcPr>
          <w:p w14:paraId="093BFD6E" w14:textId="77777777" w:rsidR="00E2142C" w:rsidRPr="00EF5447" w:rsidRDefault="00E2142C" w:rsidP="008335E5">
            <w:pPr>
              <w:pStyle w:val="TAC"/>
            </w:pPr>
            <w:r>
              <w:t>1740</w:t>
            </w:r>
          </w:p>
        </w:tc>
        <w:tc>
          <w:tcPr>
            <w:tcW w:w="747" w:type="dxa"/>
            <w:shd w:val="clear" w:color="auto" w:fill="auto"/>
            <w:noWrap/>
          </w:tcPr>
          <w:p w14:paraId="5D76185C" w14:textId="77777777" w:rsidR="00E2142C" w:rsidRPr="00EF5447" w:rsidRDefault="00E2142C" w:rsidP="008335E5">
            <w:pPr>
              <w:pStyle w:val="TAC"/>
            </w:pPr>
            <w:r>
              <w:t>5</w:t>
            </w:r>
          </w:p>
        </w:tc>
        <w:tc>
          <w:tcPr>
            <w:tcW w:w="877" w:type="dxa"/>
            <w:shd w:val="clear" w:color="auto" w:fill="auto"/>
            <w:noWrap/>
          </w:tcPr>
          <w:p w14:paraId="1691727E" w14:textId="77777777" w:rsidR="00E2142C" w:rsidRPr="00EF5447" w:rsidRDefault="00E2142C" w:rsidP="008335E5">
            <w:pPr>
              <w:pStyle w:val="TAC"/>
            </w:pPr>
            <w:r>
              <w:t>25</w:t>
            </w:r>
          </w:p>
        </w:tc>
        <w:tc>
          <w:tcPr>
            <w:tcW w:w="1299" w:type="dxa"/>
            <w:shd w:val="clear" w:color="auto" w:fill="auto"/>
            <w:noWrap/>
          </w:tcPr>
          <w:p w14:paraId="64E202EB" w14:textId="77777777" w:rsidR="00E2142C" w:rsidRPr="00EF5447" w:rsidRDefault="00E2142C" w:rsidP="008335E5">
            <w:pPr>
              <w:pStyle w:val="TAC"/>
            </w:pPr>
            <w:r>
              <w:t>1835</w:t>
            </w:r>
          </w:p>
        </w:tc>
        <w:tc>
          <w:tcPr>
            <w:tcW w:w="1017" w:type="dxa"/>
            <w:shd w:val="clear" w:color="auto" w:fill="auto"/>
          </w:tcPr>
          <w:p w14:paraId="4D96E596" w14:textId="77777777" w:rsidR="00E2142C" w:rsidRPr="00EF5447" w:rsidRDefault="00E2142C" w:rsidP="008335E5">
            <w:pPr>
              <w:pStyle w:val="TAC"/>
            </w:pPr>
            <w:r>
              <w:t>N/A</w:t>
            </w:r>
          </w:p>
        </w:tc>
        <w:tc>
          <w:tcPr>
            <w:tcW w:w="1248" w:type="dxa"/>
            <w:shd w:val="clear" w:color="auto" w:fill="auto"/>
          </w:tcPr>
          <w:p w14:paraId="30F27AC4" w14:textId="77777777" w:rsidR="00E2142C" w:rsidRPr="00EF5447" w:rsidRDefault="00E2142C" w:rsidP="008335E5">
            <w:pPr>
              <w:pStyle w:val="TAC"/>
            </w:pPr>
            <w:r>
              <w:t>N/A</w:t>
            </w:r>
          </w:p>
        </w:tc>
      </w:tr>
      <w:tr w:rsidR="00E2142C" w:rsidRPr="00EF5447" w14:paraId="7ADBA3D5" w14:textId="77777777" w:rsidTr="008335E5">
        <w:trPr>
          <w:trHeight w:val="54"/>
          <w:jc w:val="center"/>
        </w:trPr>
        <w:tc>
          <w:tcPr>
            <w:tcW w:w="2258" w:type="dxa"/>
            <w:tcBorders>
              <w:top w:val="nil"/>
              <w:bottom w:val="single" w:sz="4" w:space="0" w:color="auto"/>
            </w:tcBorders>
            <w:shd w:val="clear" w:color="auto" w:fill="auto"/>
          </w:tcPr>
          <w:p w14:paraId="3751AB08" w14:textId="77777777" w:rsidR="00E2142C" w:rsidRPr="00EF5447" w:rsidRDefault="00E2142C" w:rsidP="008335E5">
            <w:pPr>
              <w:pStyle w:val="TAC"/>
            </w:pPr>
          </w:p>
        </w:tc>
        <w:tc>
          <w:tcPr>
            <w:tcW w:w="867" w:type="dxa"/>
            <w:shd w:val="clear" w:color="auto" w:fill="auto"/>
          </w:tcPr>
          <w:p w14:paraId="531B11AB" w14:textId="77777777" w:rsidR="00E2142C" w:rsidRPr="00EF5447" w:rsidRDefault="00E2142C" w:rsidP="008335E5">
            <w:pPr>
              <w:pStyle w:val="TAC"/>
            </w:pPr>
            <w:r>
              <w:t>42</w:t>
            </w:r>
          </w:p>
        </w:tc>
        <w:tc>
          <w:tcPr>
            <w:tcW w:w="1066" w:type="dxa"/>
            <w:shd w:val="clear" w:color="auto" w:fill="auto"/>
            <w:noWrap/>
          </w:tcPr>
          <w:p w14:paraId="5081BD10" w14:textId="77777777" w:rsidR="00E2142C" w:rsidRPr="00EF5447" w:rsidRDefault="00E2142C" w:rsidP="008335E5">
            <w:pPr>
              <w:pStyle w:val="TAC"/>
            </w:pPr>
            <w:r>
              <w:t>3540</w:t>
            </w:r>
          </w:p>
        </w:tc>
        <w:tc>
          <w:tcPr>
            <w:tcW w:w="747" w:type="dxa"/>
            <w:shd w:val="clear" w:color="auto" w:fill="auto"/>
            <w:noWrap/>
          </w:tcPr>
          <w:p w14:paraId="1C3EF6E4" w14:textId="77777777" w:rsidR="00E2142C" w:rsidRPr="00EF5447" w:rsidRDefault="00E2142C" w:rsidP="008335E5">
            <w:pPr>
              <w:pStyle w:val="TAC"/>
            </w:pPr>
            <w:r>
              <w:t>5</w:t>
            </w:r>
          </w:p>
        </w:tc>
        <w:tc>
          <w:tcPr>
            <w:tcW w:w="877" w:type="dxa"/>
            <w:shd w:val="clear" w:color="auto" w:fill="auto"/>
            <w:noWrap/>
          </w:tcPr>
          <w:p w14:paraId="369247C5" w14:textId="77777777" w:rsidR="00E2142C" w:rsidRPr="00EF5447" w:rsidRDefault="00E2142C" w:rsidP="008335E5">
            <w:pPr>
              <w:pStyle w:val="TAC"/>
            </w:pPr>
            <w:r>
              <w:t>25</w:t>
            </w:r>
          </w:p>
        </w:tc>
        <w:tc>
          <w:tcPr>
            <w:tcW w:w="1299" w:type="dxa"/>
            <w:shd w:val="clear" w:color="auto" w:fill="auto"/>
            <w:noWrap/>
          </w:tcPr>
          <w:p w14:paraId="24D81A39" w14:textId="77777777" w:rsidR="00E2142C" w:rsidRPr="00EF5447" w:rsidRDefault="00E2142C" w:rsidP="008335E5">
            <w:pPr>
              <w:pStyle w:val="TAC"/>
            </w:pPr>
            <w:r>
              <w:t>3540</w:t>
            </w:r>
          </w:p>
        </w:tc>
        <w:tc>
          <w:tcPr>
            <w:tcW w:w="1017" w:type="dxa"/>
            <w:shd w:val="clear" w:color="auto" w:fill="auto"/>
          </w:tcPr>
          <w:p w14:paraId="1172C564" w14:textId="77777777" w:rsidR="00E2142C" w:rsidRPr="00EF5447" w:rsidRDefault="00E2142C" w:rsidP="008335E5">
            <w:pPr>
              <w:pStyle w:val="TAC"/>
            </w:pPr>
            <w:r>
              <w:t>16.3</w:t>
            </w:r>
          </w:p>
        </w:tc>
        <w:tc>
          <w:tcPr>
            <w:tcW w:w="1248" w:type="dxa"/>
            <w:shd w:val="clear" w:color="auto" w:fill="auto"/>
          </w:tcPr>
          <w:p w14:paraId="7B0B4825" w14:textId="77777777" w:rsidR="00E2142C" w:rsidRPr="00EF5447" w:rsidRDefault="00E2142C" w:rsidP="008335E5">
            <w:pPr>
              <w:pStyle w:val="TAC"/>
            </w:pPr>
            <w:r>
              <w:t>IMD3</w:t>
            </w:r>
          </w:p>
        </w:tc>
      </w:tr>
      <w:tr w:rsidR="00E2142C" w:rsidRPr="00EF5447" w14:paraId="126D003A" w14:textId="77777777" w:rsidTr="008335E5">
        <w:trPr>
          <w:trHeight w:val="54"/>
          <w:jc w:val="center"/>
        </w:trPr>
        <w:tc>
          <w:tcPr>
            <w:tcW w:w="2258" w:type="dxa"/>
            <w:tcBorders>
              <w:top w:val="single" w:sz="4" w:space="0" w:color="auto"/>
              <w:bottom w:val="nil"/>
            </w:tcBorders>
            <w:shd w:val="clear" w:color="auto" w:fill="auto"/>
          </w:tcPr>
          <w:p w14:paraId="57290DE6" w14:textId="77777777" w:rsidR="00E2142C" w:rsidRPr="00EF5447" w:rsidRDefault="00E2142C" w:rsidP="008335E5">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5D072391" w14:textId="77777777" w:rsidR="00E2142C" w:rsidRPr="00EF5447" w:rsidRDefault="00E2142C" w:rsidP="008335E5">
            <w:pPr>
              <w:pStyle w:val="TAC"/>
              <w:rPr>
                <w:rFonts w:eastAsia="MS Mincho"/>
              </w:rPr>
            </w:pPr>
            <w:r w:rsidRPr="00EF5447">
              <w:rPr>
                <w:rFonts w:cs="Arial"/>
              </w:rPr>
              <w:t>8</w:t>
            </w:r>
          </w:p>
        </w:tc>
        <w:tc>
          <w:tcPr>
            <w:tcW w:w="1066" w:type="dxa"/>
            <w:shd w:val="clear" w:color="auto" w:fill="auto"/>
            <w:noWrap/>
          </w:tcPr>
          <w:p w14:paraId="75EC6AE8" w14:textId="77777777" w:rsidR="00E2142C" w:rsidRPr="00EF5447" w:rsidRDefault="00E2142C" w:rsidP="008335E5">
            <w:pPr>
              <w:pStyle w:val="TAC"/>
            </w:pPr>
            <w:r w:rsidRPr="00EF5447">
              <w:t>900</w:t>
            </w:r>
          </w:p>
        </w:tc>
        <w:tc>
          <w:tcPr>
            <w:tcW w:w="747" w:type="dxa"/>
            <w:shd w:val="clear" w:color="auto" w:fill="auto"/>
            <w:noWrap/>
          </w:tcPr>
          <w:p w14:paraId="09CE4271" w14:textId="77777777" w:rsidR="00E2142C" w:rsidRPr="00EF5447" w:rsidRDefault="00E2142C" w:rsidP="008335E5">
            <w:pPr>
              <w:pStyle w:val="TAC"/>
              <w:rPr>
                <w:rFonts w:eastAsia="MS Mincho"/>
              </w:rPr>
            </w:pPr>
            <w:r w:rsidRPr="00EF5447">
              <w:t>5</w:t>
            </w:r>
          </w:p>
        </w:tc>
        <w:tc>
          <w:tcPr>
            <w:tcW w:w="877" w:type="dxa"/>
            <w:shd w:val="clear" w:color="auto" w:fill="auto"/>
            <w:noWrap/>
          </w:tcPr>
          <w:p w14:paraId="48D79BC7"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127FFA03" w14:textId="77777777" w:rsidR="00E2142C" w:rsidRPr="00EF5447" w:rsidRDefault="00E2142C" w:rsidP="008335E5">
            <w:pPr>
              <w:pStyle w:val="TAC"/>
            </w:pPr>
            <w:r w:rsidRPr="00EF5447">
              <w:t>945</w:t>
            </w:r>
          </w:p>
        </w:tc>
        <w:tc>
          <w:tcPr>
            <w:tcW w:w="1017" w:type="dxa"/>
            <w:shd w:val="clear" w:color="auto" w:fill="auto"/>
          </w:tcPr>
          <w:p w14:paraId="52A6FAF6"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6AF6A035" w14:textId="77777777" w:rsidR="00E2142C" w:rsidRPr="00EF5447" w:rsidRDefault="00E2142C" w:rsidP="008335E5">
            <w:pPr>
              <w:pStyle w:val="TAC"/>
              <w:rPr>
                <w:rFonts w:eastAsia="MS Mincho"/>
              </w:rPr>
            </w:pPr>
            <w:r w:rsidRPr="00EF5447">
              <w:rPr>
                <w:rFonts w:cs="Arial"/>
              </w:rPr>
              <w:t>N/A</w:t>
            </w:r>
          </w:p>
        </w:tc>
      </w:tr>
      <w:tr w:rsidR="00E2142C" w:rsidRPr="00EF5447" w14:paraId="38B3D376" w14:textId="77777777" w:rsidTr="008335E5">
        <w:trPr>
          <w:trHeight w:val="54"/>
          <w:jc w:val="center"/>
        </w:trPr>
        <w:tc>
          <w:tcPr>
            <w:tcW w:w="2258" w:type="dxa"/>
            <w:tcBorders>
              <w:top w:val="nil"/>
              <w:bottom w:val="nil"/>
            </w:tcBorders>
            <w:shd w:val="clear" w:color="auto" w:fill="auto"/>
          </w:tcPr>
          <w:p w14:paraId="7AAE64FE" w14:textId="77777777" w:rsidR="00E2142C" w:rsidRPr="00EF5447" w:rsidRDefault="00E2142C" w:rsidP="008335E5">
            <w:pPr>
              <w:pStyle w:val="TAC"/>
              <w:rPr>
                <w:rFonts w:eastAsia="MS Mincho"/>
              </w:rPr>
            </w:pPr>
          </w:p>
        </w:tc>
        <w:tc>
          <w:tcPr>
            <w:tcW w:w="867" w:type="dxa"/>
            <w:shd w:val="clear" w:color="auto" w:fill="auto"/>
          </w:tcPr>
          <w:p w14:paraId="0F655FC2" w14:textId="77777777" w:rsidR="00E2142C" w:rsidRPr="00EF5447" w:rsidRDefault="00E2142C" w:rsidP="008335E5">
            <w:pPr>
              <w:pStyle w:val="TAC"/>
              <w:rPr>
                <w:rFonts w:eastAsia="MS Mincho"/>
              </w:rPr>
            </w:pPr>
            <w:r w:rsidRPr="00EF5447">
              <w:rPr>
                <w:rFonts w:cs="Arial"/>
              </w:rPr>
              <w:t>n28</w:t>
            </w:r>
          </w:p>
        </w:tc>
        <w:tc>
          <w:tcPr>
            <w:tcW w:w="1066" w:type="dxa"/>
            <w:shd w:val="clear" w:color="auto" w:fill="auto"/>
            <w:noWrap/>
          </w:tcPr>
          <w:p w14:paraId="3F175624" w14:textId="77777777" w:rsidR="00E2142C" w:rsidRPr="00EF5447" w:rsidRDefault="00E2142C" w:rsidP="008335E5">
            <w:pPr>
              <w:pStyle w:val="TAC"/>
            </w:pPr>
            <w:r w:rsidRPr="00EF5447">
              <w:t>743</w:t>
            </w:r>
          </w:p>
        </w:tc>
        <w:tc>
          <w:tcPr>
            <w:tcW w:w="747" w:type="dxa"/>
            <w:shd w:val="clear" w:color="auto" w:fill="auto"/>
            <w:noWrap/>
          </w:tcPr>
          <w:p w14:paraId="7D50738C" w14:textId="77777777" w:rsidR="00E2142C" w:rsidRPr="00EF5447" w:rsidRDefault="00E2142C" w:rsidP="008335E5">
            <w:pPr>
              <w:pStyle w:val="TAC"/>
              <w:rPr>
                <w:rFonts w:eastAsia="MS Mincho"/>
              </w:rPr>
            </w:pPr>
            <w:r w:rsidRPr="00EF5447">
              <w:t>5</w:t>
            </w:r>
          </w:p>
        </w:tc>
        <w:tc>
          <w:tcPr>
            <w:tcW w:w="877" w:type="dxa"/>
            <w:shd w:val="clear" w:color="auto" w:fill="auto"/>
            <w:noWrap/>
          </w:tcPr>
          <w:p w14:paraId="126DC536"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18336C21" w14:textId="77777777" w:rsidR="00E2142C" w:rsidRPr="00EF5447" w:rsidRDefault="00E2142C" w:rsidP="008335E5">
            <w:pPr>
              <w:pStyle w:val="TAC"/>
            </w:pPr>
            <w:r w:rsidRPr="00EF5447">
              <w:t>798</w:t>
            </w:r>
          </w:p>
        </w:tc>
        <w:tc>
          <w:tcPr>
            <w:tcW w:w="1017" w:type="dxa"/>
            <w:shd w:val="clear" w:color="auto" w:fill="auto"/>
          </w:tcPr>
          <w:p w14:paraId="07C7FAB8" w14:textId="77777777" w:rsidR="00E2142C" w:rsidRPr="00EF5447" w:rsidRDefault="00E2142C" w:rsidP="008335E5">
            <w:pPr>
              <w:pStyle w:val="TAC"/>
              <w:rPr>
                <w:rFonts w:eastAsia="MS Mincho"/>
              </w:rPr>
            </w:pPr>
            <w:r w:rsidRPr="00EF5447">
              <w:rPr>
                <w:rFonts w:cs="Arial"/>
              </w:rPr>
              <w:t>N/A</w:t>
            </w:r>
          </w:p>
        </w:tc>
        <w:tc>
          <w:tcPr>
            <w:tcW w:w="1248" w:type="dxa"/>
            <w:shd w:val="clear" w:color="auto" w:fill="auto"/>
          </w:tcPr>
          <w:p w14:paraId="1DEA1852" w14:textId="77777777" w:rsidR="00E2142C" w:rsidRPr="00EF5447" w:rsidRDefault="00E2142C" w:rsidP="008335E5">
            <w:pPr>
              <w:pStyle w:val="TAC"/>
              <w:rPr>
                <w:rFonts w:eastAsia="MS Mincho"/>
              </w:rPr>
            </w:pPr>
            <w:r w:rsidRPr="00EF5447">
              <w:rPr>
                <w:rFonts w:cs="Arial"/>
              </w:rPr>
              <w:t>N/A</w:t>
            </w:r>
          </w:p>
        </w:tc>
      </w:tr>
      <w:tr w:rsidR="00E2142C" w:rsidRPr="00EF5447" w14:paraId="656D1A78" w14:textId="77777777" w:rsidTr="008335E5">
        <w:trPr>
          <w:trHeight w:val="54"/>
          <w:jc w:val="center"/>
        </w:trPr>
        <w:tc>
          <w:tcPr>
            <w:tcW w:w="2258" w:type="dxa"/>
            <w:tcBorders>
              <w:top w:val="nil"/>
              <w:bottom w:val="single" w:sz="4" w:space="0" w:color="auto"/>
            </w:tcBorders>
            <w:shd w:val="clear" w:color="auto" w:fill="auto"/>
          </w:tcPr>
          <w:p w14:paraId="65C42F41" w14:textId="77777777" w:rsidR="00E2142C" w:rsidRPr="00EF5447" w:rsidRDefault="00E2142C" w:rsidP="008335E5">
            <w:pPr>
              <w:pStyle w:val="TAC"/>
              <w:rPr>
                <w:rFonts w:eastAsia="MS Mincho"/>
              </w:rPr>
            </w:pPr>
          </w:p>
        </w:tc>
        <w:tc>
          <w:tcPr>
            <w:tcW w:w="867" w:type="dxa"/>
            <w:shd w:val="clear" w:color="auto" w:fill="auto"/>
          </w:tcPr>
          <w:p w14:paraId="3255C534" w14:textId="77777777" w:rsidR="00E2142C" w:rsidRPr="00EF5447" w:rsidRDefault="00E2142C" w:rsidP="008335E5">
            <w:pPr>
              <w:pStyle w:val="TAC"/>
              <w:rPr>
                <w:rFonts w:eastAsia="MS Mincho"/>
              </w:rPr>
            </w:pPr>
            <w:r w:rsidRPr="00EF5447">
              <w:rPr>
                <w:rFonts w:cs="Arial"/>
              </w:rPr>
              <w:t>42</w:t>
            </w:r>
          </w:p>
        </w:tc>
        <w:tc>
          <w:tcPr>
            <w:tcW w:w="1066" w:type="dxa"/>
            <w:shd w:val="clear" w:color="auto" w:fill="auto"/>
            <w:noWrap/>
          </w:tcPr>
          <w:p w14:paraId="1F7B27A5" w14:textId="77777777" w:rsidR="00E2142C" w:rsidRPr="00EF5447" w:rsidRDefault="00E2142C" w:rsidP="008335E5">
            <w:pPr>
              <w:pStyle w:val="TAC"/>
            </w:pPr>
            <w:r w:rsidRPr="00EF5447">
              <w:t>3443</w:t>
            </w:r>
          </w:p>
        </w:tc>
        <w:tc>
          <w:tcPr>
            <w:tcW w:w="747" w:type="dxa"/>
            <w:shd w:val="clear" w:color="auto" w:fill="auto"/>
            <w:noWrap/>
          </w:tcPr>
          <w:p w14:paraId="52ACB0EB" w14:textId="77777777" w:rsidR="00E2142C" w:rsidRPr="00EF5447" w:rsidRDefault="00E2142C" w:rsidP="008335E5">
            <w:pPr>
              <w:pStyle w:val="TAC"/>
              <w:rPr>
                <w:rFonts w:eastAsia="MS Mincho"/>
              </w:rPr>
            </w:pPr>
            <w:r w:rsidRPr="00EF5447">
              <w:t>5</w:t>
            </w:r>
          </w:p>
        </w:tc>
        <w:tc>
          <w:tcPr>
            <w:tcW w:w="877" w:type="dxa"/>
            <w:shd w:val="clear" w:color="auto" w:fill="auto"/>
            <w:noWrap/>
          </w:tcPr>
          <w:p w14:paraId="460C0841"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56A57A22" w14:textId="77777777" w:rsidR="00E2142C" w:rsidRPr="00EF5447" w:rsidRDefault="00E2142C" w:rsidP="008335E5">
            <w:pPr>
              <w:pStyle w:val="TAC"/>
            </w:pPr>
            <w:r w:rsidRPr="00EF5447">
              <w:t>3443</w:t>
            </w:r>
          </w:p>
        </w:tc>
        <w:tc>
          <w:tcPr>
            <w:tcW w:w="1017" w:type="dxa"/>
            <w:shd w:val="clear" w:color="auto" w:fill="auto"/>
          </w:tcPr>
          <w:p w14:paraId="254B3FFF" w14:textId="77777777" w:rsidR="00E2142C" w:rsidRPr="00EF5447" w:rsidRDefault="00E2142C" w:rsidP="008335E5">
            <w:pPr>
              <w:pStyle w:val="TAC"/>
              <w:rPr>
                <w:rFonts w:eastAsia="MS Mincho"/>
              </w:rPr>
            </w:pPr>
            <w:r w:rsidRPr="00EF5447">
              <w:rPr>
                <w:rFonts w:cs="Arial"/>
              </w:rPr>
              <w:t>8.7</w:t>
            </w:r>
          </w:p>
        </w:tc>
        <w:tc>
          <w:tcPr>
            <w:tcW w:w="1248" w:type="dxa"/>
            <w:shd w:val="clear" w:color="auto" w:fill="auto"/>
          </w:tcPr>
          <w:p w14:paraId="52E2E4B7" w14:textId="77777777" w:rsidR="00E2142C" w:rsidRPr="00EF5447" w:rsidRDefault="00E2142C" w:rsidP="008335E5">
            <w:pPr>
              <w:pStyle w:val="TAC"/>
              <w:rPr>
                <w:rFonts w:eastAsia="MS Mincho"/>
              </w:rPr>
            </w:pPr>
            <w:r w:rsidRPr="00EF5447">
              <w:rPr>
                <w:rFonts w:cs="Arial"/>
              </w:rPr>
              <w:t>IMD4</w:t>
            </w:r>
          </w:p>
        </w:tc>
      </w:tr>
      <w:tr w:rsidR="00E2142C" w:rsidRPr="00EF5447" w14:paraId="64C277AA" w14:textId="77777777" w:rsidTr="008335E5">
        <w:trPr>
          <w:trHeight w:val="54"/>
          <w:jc w:val="center"/>
        </w:trPr>
        <w:tc>
          <w:tcPr>
            <w:tcW w:w="2258" w:type="dxa"/>
            <w:tcBorders>
              <w:bottom w:val="nil"/>
            </w:tcBorders>
            <w:shd w:val="clear" w:color="auto" w:fill="auto"/>
          </w:tcPr>
          <w:p w14:paraId="259D4D34" w14:textId="77777777" w:rsidR="00E2142C" w:rsidRPr="00EF5447" w:rsidRDefault="00E2142C" w:rsidP="008335E5">
            <w:pPr>
              <w:pStyle w:val="TAC"/>
              <w:rPr>
                <w:rFonts w:eastAsia="MS Mincho"/>
              </w:rPr>
            </w:pPr>
            <w:r w:rsidRPr="00EF5447">
              <w:rPr>
                <w:lang w:eastAsia="ja-JP"/>
              </w:rPr>
              <w:t>DC_8A_SUL_n78A-n80A</w:t>
            </w:r>
          </w:p>
        </w:tc>
        <w:tc>
          <w:tcPr>
            <w:tcW w:w="867" w:type="dxa"/>
            <w:shd w:val="clear" w:color="auto" w:fill="auto"/>
          </w:tcPr>
          <w:p w14:paraId="1EA7950A" w14:textId="77777777" w:rsidR="00E2142C" w:rsidRPr="00EF5447" w:rsidRDefault="00E2142C" w:rsidP="008335E5">
            <w:pPr>
              <w:pStyle w:val="TAC"/>
              <w:rPr>
                <w:lang w:eastAsia="ja-JP"/>
              </w:rPr>
            </w:pPr>
            <w:r w:rsidRPr="00EF5447">
              <w:rPr>
                <w:rFonts w:cs="Arial"/>
              </w:rPr>
              <w:t>n80</w:t>
            </w:r>
          </w:p>
        </w:tc>
        <w:tc>
          <w:tcPr>
            <w:tcW w:w="1066" w:type="dxa"/>
            <w:shd w:val="clear" w:color="auto" w:fill="auto"/>
            <w:noWrap/>
          </w:tcPr>
          <w:p w14:paraId="1E0D6F9C" w14:textId="77777777" w:rsidR="00E2142C" w:rsidRPr="00EF5447" w:rsidRDefault="00E2142C" w:rsidP="008335E5">
            <w:pPr>
              <w:pStyle w:val="TAC"/>
            </w:pPr>
            <w:r w:rsidRPr="00EF5447">
              <w:rPr>
                <w:rFonts w:cs="Arial"/>
              </w:rPr>
              <w:t>1755</w:t>
            </w:r>
          </w:p>
        </w:tc>
        <w:tc>
          <w:tcPr>
            <w:tcW w:w="747" w:type="dxa"/>
            <w:shd w:val="clear" w:color="auto" w:fill="auto"/>
            <w:noWrap/>
          </w:tcPr>
          <w:p w14:paraId="047F7863" w14:textId="77777777" w:rsidR="00E2142C" w:rsidRPr="00EF5447" w:rsidRDefault="00E2142C" w:rsidP="008335E5">
            <w:pPr>
              <w:pStyle w:val="TAC"/>
            </w:pPr>
            <w:r w:rsidRPr="00EF5447">
              <w:rPr>
                <w:rFonts w:cs="Arial"/>
              </w:rPr>
              <w:t>10</w:t>
            </w:r>
          </w:p>
        </w:tc>
        <w:tc>
          <w:tcPr>
            <w:tcW w:w="877" w:type="dxa"/>
            <w:shd w:val="clear" w:color="auto" w:fill="auto"/>
            <w:noWrap/>
          </w:tcPr>
          <w:p w14:paraId="293A10BC" w14:textId="77777777" w:rsidR="00E2142C" w:rsidRPr="00EF5447" w:rsidRDefault="00E2142C" w:rsidP="008335E5">
            <w:pPr>
              <w:pStyle w:val="TAC"/>
            </w:pPr>
            <w:r w:rsidRPr="00EF5447">
              <w:rPr>
                <w:rFonts w:cs="Arial"/>
              </w:rPr>
              <w:t>50</w:t>
            </w:r>
          </w:p>
        </w:tc>
        <w:tc>
          <w:tcPr>
            <w:tcW w:w="1299" w:type="dxa"/>
            <w:shd w:val="clear" w:color="auto" w:fill="auto"/>
            <w:noWrap/>
          </w:tcPr>
          <w:p w14:paraId="33A0BA90" w14:textId="77777777" w:rsidR="00E2142C" w:rsidRPr="00EF5447" w:rsidRDefault="00E2142C" w:rsidP="008335E5">
            <w:pPr>
              <w:pStyle w:val="TAC"/>
            </w:pPr>
          </w:p>
        </w:tc>
        <w:tc>
          <w:tcPr>
            <w:tcW w:w="1017" w:type="dxa"/>
            <w:shd w:val="clear" w:color="auto" w:fill="auto"/>
          </w:tcPr>
          <w:p w14:paraId="3821FDFB" w14:textId="77777777" w:rsidR="00E2142C" w:rsidRPr="00EF5447" w:rsidRDefault="00E2142C" w:rsidP="008335E5">
            <w:pPr>
              <w:pStyle w:val="TAC"/>
            </w:pPr>
            <w:r w:rsidRPr="00EF5447">
              <w:rPr>
                <w:rFonts w:cs="Arial"/>
              </w:rPr>
              <w:t>N/A</w:t>
            </w:r>
          </w:p>
        </w:tc>
        <w:tc>
          <w:tcPr>
            <w:tcW w:w="1248" w:type="dxa"/>
            <w:shd w:val="clear" w:color="auto" w:fill="auto"/>
          </w:tcPr>
          <w:p w14:paraId="0B194D98" w14:textId="77777777" w:rsidR="00E2142C" w:rsidRPr="00EF5447" w:rsidRDefault="00E2142C" w:rsidP="008335E5">
            <w:pPr>
              <w:pStyle w:val="TAC"/>
            </w:pPr>
            <w:r w:rsidRPr="00EF5447">
              <w:rPr>
                <w:rFonts w:cs="Arial"/>
              </w:rPr>
              <w:t>N/A</w:t>
            </w:r>
          </w:p>
        </w:tc>
      </w:tr>
      <w:tr w:rsidR="00E2142C" w:rsidRPr="00EF5447" w14:paraId="25BBE7BC" w14:textId="77777777" w:rsidTr="008335E5">
        <w:trPr>
          <w:trHeight w:val="54"/>
          <w:jc w:val="center"/>
        </w:trPr>
        <w:tc>
          <w:tcPr>
            <w:tcW w:w="2258" w:type="dxa"/>
            <w:tcBorders>
              <w:top w:val="nil"/>
              <w:bottom w:val="nil"/>
            </w:tcBorders>
            <w:shd w:val="clear" w:color="auto" w:fill="auto"/>
          </w:tcPr>
          <w:p w14:paraId="13759E7C" w14:textId="77777777" w:rsidR="00E2142C" w:rsidRPr="00EF5447" w:rsidRDefault="00E2142C" w:rsidP="008335E5">
            <w:pPr>
              <w:pStyle w:val="TAC"/>
              <w:rPr>
                <w:rFonts w:eastAsia="MS Mincho"/>
              </w:rPr>
            </w:pPr>
          </w:p>
        </w:tc>
        <w:tc>
          <w:tcPr>
            <w:tcW w:w="867" w:type="dxa"/>
            <w:shd w:val="clear" w:color="auto" w:fill="auto"/>
          </w:tcPr>
          <w:p w14:paraId="224DB9D7" w14:textId="77777777" w:rsidR="00E2142C" w:rsidRPr="00EF5447" w:rsidRDefault="00E2142C" w:rsidP="008335E5">
            <w:pPr>
              <w:pStyle w:val="TAC"/>
              <w:rPr>
                <w:lang w:eastAsia="ja-JP"/>
              </w:rPr>
            </w:pPr>
            <w:r w:rsidRPr="00EF5447">
              <w:rPr>
                <w:rFonts w:cs="Arial"/>
              </w:rPr>
              <w:t>8</w:t>
            </w:r>
          </w:p>
        </w:tc>
        <w:tc>
          <w:tcPr>
            <w:tcW w:w="1066" w:type="dxa"/>
            <w:shd w:val="clear" w:color="auto" w:fill="auto"/>
            <w:noWrap/>
          </w:tcPr>
          <w:p w14:paraId="1ADF28D3" w14:textId="77777777" w:rsidR="00E2142C" w:rsidRPr="00EF5447" w:rsidRDefault="00E2142C" w:rsidP="008335E5">
            <w:pPr>
              <w:pStyle w:val="TAC"/>
            </w:pPr>
            <w:r w:rsidRPr="00EF5447">
              <w:rPr>
                <w:rFonts w:cs="Arial"/>
              </w:rPr>
              <w:t>900</w:t>
            </w:r>
          </w:p>
        </w:tc>
        <w:tc>
          <w:tcPr>
            <w:tcW w:w="747" w:type="dxa"/>
            <w:shd w:val="clear" w:color="auto" w:fill="auto"/>
            <w:noWrap/>
          </w:tcPr>
          <w:p w14:paraId="7E2DF792" w14:textId="77777777" w:rsidR="00E2142C" w:rsidRPr="00EF5447" w:rsidRDefault="00E2142C" w:rsidP="008335E5">
            <w:pPr>
              <w:pStyle w:val="TAC"/>
            </w:pPr>
            <w:r w:rsidRPr="00EF5447">
              <w:rPr>
                <w:rFonts w:cs="Arial"/>
              </w:rPr>
              <w:t>5</w:t>
            </w:r>
          </w:p>
        </w:tc>
        <w:tc>
          <w:tcPr>
            <w:tcW w:w="877" w:type="dxa"/>
            <w:shd w:val="clear" w:color="auto" w:fill="auto"/>
            <w:noWrap/>
          </w:tcPr>
          <w:p w14:paraId="447FA2D6" w14:textId="77777777" w:rsidR="00E2142C" w:rsidRPr="00EF5447" w:rsidRDefault="00E2142C" w:rsidP="008335E5">
            <w:pPr>
              <w:pStyle w:val="TAC"/>
            </w:pPr>
            <w:r w:rsidRPr="00EF5447">
              <w:rPr>
                <w:rFonts w:cs="Arial"/>
              </w:rPr>
              <w:t>25</w:t>
            </w:r>
          </w:p>
        </w:tc>
        <w:tc>
          <w:tcPr>
            <w:tcW w:w="1299" w:type="dxa"/>
            <w:shd w:val="clear" w:color="auto" w:fill="auto"/>
            <w:noWrap/>
          </w:tcPr>
          <w:p w14:paraId="6F96BCE3" w14:textId="77777777" w:rsidR="00E2142C" w:rsidRPr="00EF5447" w:rsidRDefault="00E2142C" w:rsidP="008335E5">
            <w:pPr>
              <w:pStyle w:val="TAC"/>
            </w:pPr>
            <w:r w:rsidRPr="00EF5447">
              <w:rPr>
                <w:rFonts w:cs="Arial"/>
              </w:rPr>
              <w:t>945</w:t>
            </w:r>
          </w:p>
        </w:tc>
        <w:tc>
          <w:tcPr>
            <w:tcW w:w="1017" w:type="dxa"/>
            <w:shd w:val="clear" w:color="auto" w:fill="auto"/>
          </w:tcPr>
          <w:p w14:paraId="04D945CE" w14:textId="77777777" w:rsidR="00E2142C" w:rsidRPr="00EF5447" w:rsidRDefault="00E2142C" w:rsidP="008335E5">
            <w:pPr>
              <w:pStyle w:val="TAC"/>
            </w:pPr>
            <w:r w:rsidRPr="00EF5447">
              <w:rPr>
                <w:rFonts w:cs="Arial"/>
              </w:rPr>
              <w:t>8</w:t>
            </w:r>
          </w:p>
        </w:tc>
        <w:tc>
          <w:tcPr>
            <w:tcW w:w="1248" w:type="dxa"/>
            <w:shd w:val="clear" w:color="auto" w:fill="auto"/>
          </w:tcPr>
          <w:p w14:paraId="1E57B4B3" w14:textId="77777777" w:rsidR="00E2142C" w:rsidRPr="00EF5447" w:rsidRDefault="00E2142C" w:rsidP="008335E5">
            <w:pPr>
              <w:pStyle w:val="TAC"/>
            </w:pPr>
            <w:r w:rsidRPr="00EF5447">
              <w:rPr>
                <w:rFonts w:cs="Arial"/>
              </w:rPr>
              <w:t>IMD4</w:t>
            </w:r>
          </w:p>
        </w:tc>
      </w:tr>
      <w:tr w:rsidR="00E2142C" w:rsidRPr="00EF5447" w14:paraId="2CA2E03A" w14:textId="77777777" w:rsidTr="008335E5">
        <w:trPr>
          <w:trHeight w:val="54"/>
          <w:jc w:val="center"/>
        </w:trPr>
        <w:tc>
          <w:tcPr>
            <w:tcW w:w="2258" w:type="dxa"/>
            <w:tcBorders>
              <w:top w:val="nil"/>
              <w:bottom w:val="nil"/>
            </w:tcBorders>
            <w:shd w:val="clear" w:color="auto" w:fill="auto"/>
          </w:tcPr>
          <w:p w14:paraId="34B5CD52" w14:textId="77777777" w:rsidR="00E2142C" w:rsidRPr="00EF5447" w:rsidRDefault="00E2142C" w:rsidP="008335E5">
            <w:pPr>
              <w:pStyle w:val="TAC"/>
              <w:rPr>
                <w:rFonts w:eastAsia="MS Mincho"/>
              </w:rPr>
            </w:pPr>
          </w:p>
        </w:tc>
        <w:tc>
          <w:tcPr>
            <w:tcW w:w="867" w:type="dxa"/>
            <w:shd w:val="clear" w:color="auto" w:fill="auto"/>
          </w:tcPr>
          <w:p w14:paraId="3D929B34" w14:textId="77777777" w:rsidR="00E2142C" w:rsidRPr="00EF5447" w:rsidRDefault="00E2142C" w:rsidP="008335E5">
            <w:pPr>
              <w:pStyle w:val="TAC"/>
              <w:rPr>
                <w:lang w:eastAsia="ja-JP"/>
              </w:rPr>
            </w:pPr>
            <w:r w:rsidRPr="00EF5447">
              <w:rPr>
                <w:rFonts w:cs="Arial"/>
                <w:kern w:val="2"/>
                <w:szCs w:val="24"/>
                <w:lang w:eastAsia="ja-JP"/>
              </w:rPr>
              <w:t>n80</w:t>
            </w:r>
          </w:p>
        </w:tc>
        <w:tc>
          <w:tcPr>
            <w:tcW w:w="1066" w:type="dxa"/>
            <w:shd w:val="clear" w:color="auto" w:fill="auto"/>
            <w:noWrap/>
          </w:tcPr>
          <w:p w14:paraId="3C59009E" w14:textId="77777777" w:rsidR="00E2142C" w:rsidRPr="00EF5447" w:rsidRDefault="00E2142C" w:rsidP="008335E5">
            <w:pPr>
              <w:pStyle w:val="TAC"/>
            </w:pPr>
            <w:r w:rsidRPr="00EF5447">
              <w:rPr>
                <w:rFonts w:cs="Arial"/>
                <w:lang w:eastAsia="zh-CN"/>
              </w:rPr>
              <w:t>1750</w:t>
            </w:r>
          </w:p>
        </w:tc>
        <w:tc>
          <w:tcPr>
            <w:tcW w:w="747" w:type="dxa"/>
            <w:shd w:val="clear" w:color="auto" w:fill="auto"/>
            <w:noWrap/>
          </w:tcPr>
          <w:p w14:paraId="3D79885D" w14:textId="77777777" w:rsidR="00E2142C" w:rsidRPr="00EF5447" w:rsidRDefault="00E2142C" w:rsidP="008335E5">
            <w:pPr>
              <w:pStyle w:val="TAC"/>
            </w:pPr>
            <w:r w:rsidRPr="00EF5447">
              <w:rPr>
                <w:rFonts w:cs="Arial"/>
              </w:rPr>
              <w:t>10</w:t>
            </w:r>
          </w:p>
        </w:tc>
        <w:tc>
          <w:tcPr>
            <w:tcW w:w="877" w:type="dxa"/>
            <w:shd w:val="clear" w:color="auto" w:fill="auto"/>
            <w:noWrap/>
          </w:tcPr>
          <w:p w14:paraId="7A711EE4" w14:textId="77777777" w:rsidR="00E2142C" w:rsidRPr="00EF5447" w:rsidRDefault="00E2142C" w:rsidP="008335E5">
            <w:pPr>
              <w:pStyle w:val="TAC"/>
            </w:pPr>
            <w:r w:rsidRPr="00EF5447">
              <w:rPr>
                <w:rFonts w:cs="Arial"/>
              </w:rPr>
              <w:t>50</w:t>
            </w:r>
          </w:p>
        </w:tc>
        <w:tc>
          <w:tcPr>
            <w:tcW w:w="1299" w:type="dxa"/>
            <w:shd w:val="clear" w:color="auto" w:fill="auto"/>
            <w:noWrap/>
          </w:tcPr>
          <w:p w14:paraId="60BAF920" w14:textId="77777777" w:rsidR="00E2142C" w:rsidRPr="00EF5447" w:rsidRDefault="00E2142C" w:rsidP="008335E5">
            <w:pPr>
              <w:pStyle w:val="TAC"/>
            </w:pPr>
          </w:p>
        </w:tc>
        <w:tc>
          <w:tcPr>
            <w:tcW w:w="1017" w:type="dxa"/>
            <w:shd w:val="clear" w:color="auto" w:fill="auto"/>
          </w:tcPr>
          <w:p w14:paraId="7FF43AD4" w14:textId="77777777" w:rsidR="00E2142C" w:rsidRPr="00EF5447" w:rsidRDefault="00E2142C" w:rsidP="008335E5">
            <w:pPr>
              <w:pStyle w:val="TAC"/>
            </w:pPr>
            <w:r w:rsidRPr="00EF5447">
              <w:rPr>
                <w:rFonts w:cs="Arial"/>
              </w:rPr>
              <w:t>N/A</w:t>
            </w:r>
          </w:p>
        </w:tc>
        <w:tc>
          <w:tcPr>
            <w:tcW w:w="1248" w:type="dxa"/>
            <w:shd w:val="clear" w:color="auto" w:fill="auto"/>
          </w:tcPr>
          <w:p w14:paraId="5781E108" w14:textId="77777777" w:rsidR="00E2142C" w:rsidRPr="00EF5447" w:rsidRDefault="00E2142C" w:rsidP="008335E5">
            <w:pPr>
              <w:pStyle w:val="TAC"/>
            </w:pPr>
            <w:r w:rsidRPr="00EF5447">
              <w:rPr>
                <w:kern w:val="2"/>
                <w:szCs w:val="24"/>
                <w:lang w:eastAsia="ja-JP"/>
              </w:rPr>
              <w:t>N/A</w:t>
            </w:r>
          </w:p>
        </w:tc>
      </w:tr>
      <w:tr w:rsidR="00E2142C" w:rsidRPr="00EF5447" w14:paraId="23819DB8" w14:textId="77777777" w:rsidTr="008335E5">
        <w:trPr>
          <w:trHeight w:val="54"/>
          <w:jc w:val="center"/>
        </w:trPr>
        <w:tc>
          <w:tcPr>
            <w:tcW w:w="2258" w:type="dxa"/>
            <w:tcBorders>
              <w:top w:val="nil"/>
              <w:bottom w:val="nil"/>
            </w:tcBorders>
            <w:shd w:val="clear" w:color="auto" w:fill="auto"/>
          </w:tcPr>
          <w:p w14:paraId="7F80CF42" w14:textId="77777777" w:rsidR="00E2142C" w:rsidRPr="00EF5447" w:rsidRDefault="00E2142C" w:rsidP="008335E5">
            <w:pPr>
              <w:pStyle w:val="TAC"/>
              <w:rPr>
                <w:rFonts w:eastAsia="MS Mincho"/>
              </w:rPr>
            </w:pPr>
          </w:p>
        </w:tc>
        <w:tc>
          <w:tcPr>
            <w:tcW w:w="867" w:type="dxa"/>
            <w:shd w:val="clear" w:color="auto" w:fill="auto"/>
          </w:tcPr>
          <w:p w14:paraId="0B9C0E0B" w14:textId="77777777" w:rsidR="00E2142C" w:rsidRPr="00EF5447" w:rsidRDefault="00E2142C" w:rsidP="008335E5">
            <w:pPr>
              <w:pStyle w:val="TAC"/>
              <w:rPr>
                <w:lang w:eastAsia="ja-JP"/>
              </w:rPr>
            </w:pPr>
            <w:r w:rsidRPr="00EF5447">
              <w:rPr>
                <w:rFonts w:cs="Arial"/>
                <w:kern w:val="2"/>
                <w:szCs w:val="24"/>
                <w:lang w:eastAsia="ja-JP"/>
              </w:rPr>
              <w:t>8</w:t>
            </w:r>
          </w:p>
        </w:tc>
        <w:tc>
          <w:tcPr>
            <w:tcW w:w="1066" w:type="dxa"/>
            <w:shd w:val="clear" w:color="auto" w:fill="auto"/>
            <w:noWrap/>
          </w:tcPr>
          <w:p w14:paraId="7CD3613B" w14:textId="77777777" w:rsidR="00E2142C" w:rsidRPr="00EF5447" w:rsidRDefault="00E2142C" w:rsidP="008335E5">
            <w:pPr>
              <w:pStyle w:val="TAC"/>
            </w:pPr>
            <w:r w:rsidRPr="00EF5447">
              <w:rPr>
                <w:rFonts w:cs="Arial"/>
                <w:lang w:eastAsia="zh-CN"/>
              </w:rPr>
              <w:t>900</w:t>
            </w:r>
          </w:p>
        </w:tc>
        <w:tc>
          <w:tcPr>
            <w:tcW w:w="747" w:type="dxa"/>
            <w:shd w:val="clear" w:color="auto" w:fill="auto"/>
            <w:noWrap/>
          </w:tcPr>
          <w:p w14:paraId="54461F33" w14:textId="77777777" w:rsidR="00E2142C" w:rsidRPr="00EF5447" w:rsidRDefault="00E2142C" w:rsidP="008335E5">
            <w:pPr>
              <w:pStyle w:val="TAC"/>
            </w:pPr>
            <w:r w:rsidRPr="00EF5447">
              <w:rPr>
                <w:rFonts w:cs="Arial"/>
              </w:rPr>
              <w:t>5</w:t>
            </w:r>
          </w:p>
        </w:tc>
        <w:tc>
          <w:tcPr>
            <w:tcW w:w="877" w:type="dxa"/>
            <w:shd w:val="clear" w:color="auto" w:fill="auto"/>
            <w:noWrap/>
          </w:tcPr>
          <w:p w14:paraId="2127D0A7" w14:textId="77777777" w:rsidR="00E2142C" w:rsidRPr="00EF5447" w:rsidRDefault="00E2142C" w:rsidP="008335E5">
            <w:pPr>
              <w:pStyle w:val="TAC"/>
            </w:pPr>
            <w:r w:rsidRPr="00EF5447">
              <w:rPr>
                <w:rFonts w:cs="Arial"/>
              </w:rPr>
              <w:t>25</w:t>
            </w:r>
          </w:p>
        </w:tc>
        <w:tc>
          <w:tcPr>
            <w:tcW w:w="1299" w:type="dxa"/>
            <w:shd w:val="clear" w:color="auto" w:fill="auto"/>
            <w:noWrap/>
          </w:tcPr>
          <w:p w14:paraId="0F7C6A71" w14:textId="77777777" w:rsidR="00E2142C" w:rsidRPr="00EF5447" w:rsidRDefault="00E2142C" w:rsidP="008335E5">
            <w:pPr>
              <w:pStyle w:val="TAC"/>
            </w:pPr>
            <w:r w:rsidRPr="00EF5447">
              <w:rPr>
                <w:rFonts w:cs="Arial"/>
              </w:rPr>
              <w:t>945</w:t>
            </w:r>
          </w:p>
        </w:tc>
        <w:tc>
          <w:tcPr>
            <w:tcW w:w="1017" w:type="dxa"/>
            <w:shd w:val="clear" w:color="auto" w:fill="auto"/>
          </w:tcPr>
          <w:p w14:paraId="330C2760" w14:textId="77777777" w:rsidR="00E2142C" w:rsidRPr="00EF5447" w:rsidRDefault="00E2142C" w:rsidP="008335E5">
            <w:pPr>
              <w:pStyle w:val="TAC"/>
            </w:pPr>
            <w:r w:rsidRPr="00EF5447">
              <w:rPr>
                <w:rFonts w:cs="Arial"/>
              </w:rPr>
              <w:t>N/A</w:t>
            </w:r>
          </w:p>
        </w:tc>
        <w:tc>
          <w:tcPr>
            <w:tcW w:w="1248" w:type="dxa"/>
            <w:shd w:val="clear" w:color="auto" w:fill="auto"/>
          </w:tcPr>
          <w:p w14:paraId="744F5BCC" w14:textId="77777777" w:rsidR="00E2142C" w:rsidRPr="00EF5447" w:rsidRDefault="00E2142C" w:rsidP="008335E5">
            <w:pPr>
              <w:pStyle w:val="TAC"/>
            </w:pPr>
            <w:r w:rsidRPr="00EF5447">
              <w:rPr>
                <w:kern w:val="2"/>
                <w:szCs w:val="24"/>
                <w:lang w:eastAsia="ja-JP"/>
              </w:rPr>
              <w:t>N/A</w:t>
            </w:r>
          </w:p>
        </w:tc>
      </w:tr>
      <w:tr w:rsidR="00E2142C" w:rsidRPr="00EF5447" w14:paraId="15C827B8" w14:textId="77777777" w:rsidTr="008335E5">
        <w:trPr>
          <w:trHeight w:val="54"/>
          <w:jc w:val="center"/>
        </w:trPr>
        <w:tc>
          <w:tcPr>
            <w:tcW w:w="2258" w:type="dxa"/>
            <w:tcBorders>
              <w:top w:val="nil"/>
              <w:bottom w:val="single" w:sz="4" w:space="0" w:color="auto"/>
            </w:tcBorders>
            <w:shd w:val="clear" w:color="auto" w:fill="auto"/>
          </w:tcPr>
          <w:p w14:paraId="3E8C5204" w14:textId="77777777" w:rsidR="00E2142C" w:rsidRPr="00EF5447" w:rsidRDefault="00E2142C" w:rsidP="008335E5">
            <w:pPr>
              <w:pStyle w:val="TAC"/>
              <w:rPr>
                <w:rFonts w:eastAsia="MS Mincho"/>
              </w:rPr>
            </w:pPr>
          </w:p>
        </w:tc>
        <w:tc>
          <w:tcPr>
            <w:tcW w:w="867" w:type="dxa"/>
            <w:shd w:val="clear" w:color="auto" w:fill="auto"/>
          </w:tcPr>
          <w:p w14:paraId="283349CF" w14:textId="77777777" w:rsidR="00E2142C" w:rsidRPr="00EF5447" w:rsidRDefault="00E2142C" w:rsidP="008335E5">
            <w:pPr>
              <w:pStyle w:val="TAC"/>
              <w:rPr>
                <w:lang w:eastAsia="ja-JP"/>
              </w:rPr>
            </w:pPr>
            <w:r w:rsidRPr="00EF5447">
              <w:rPr>
                <w:rFonts w:cs="Arial"/>
                <w:kern w:val="2"/>
                <w:szCs w:val="24"/>
                <w:lang w:eastAsia="ja-JP"/>
              </w:rPr>
              <w:t>n78</w:t>
            </w:r>
          </w:p>
        </w:tc>
        <w:tc>
          <w:tcPr>
            <w:tcW w:w="1066" w:type="dxa"/>
            <w:shd w:val="clear" w:color="auto" w:fill="auto"/>
            <w:noWrap/>
          </w:tcPr>
          <w:p w14:paraId="52A34252" w14:textId="77777777" w:rsidR="00E2142C" w:rsidRPr="00EF5447" w:rsidRDefault="00E2142C" w:rsidP="008335E5">
            <w:pPr>
              <w:pStyle w:val="TAC"/>
            </w:pPr>
            <w:r w:rsidRPr="00EF5447">
              <w:rPr>
                <w:rFonts w:cs="Arial"/>
                <w:lang w:eastAsia="zh-CN"/>
              </w:rPr>
              <w:t>3550</w:t>
            </w:r>
          </w:p>
        </w:tc>
        <w:tc>
          <w:tcPr>
            <w:tcW w:w="747" w:type="dxa"/>
            <w:shd w:val="clear" w:color="auto" w:fill="auto"/>
            <w:noWrap/>
          </w:tcPr>
          <w:p w14:paraId="5C341F80" w14:textId="77777777" w:rsidR="00E2142C" w:rsidRPr="00EF5447" w:rsidRDefault="00E2142C" w:rsidP="008335E5">
            <w:pPr>
              <w:pStyle w:val="TAC"/>
            </w:pPr>
            <w:r w:rsidRPr="00EF5447">
              <w:rPr>
                <w:rFonts w:cs="Arial"/>
              </w:rPr>
              <w:t>10</w:t>
            </w:r>
          </w:p>
        </w:tc>
        <w:tc>
          <w:tcPr>
            <w:tcW w:w="877" w:type="dxa"/>
            <w:shd w:val="clear" w:color="auto" w:fill="auto"/>
            <w:noWrap/>
          </w:tcPr>
          <w:p w14:paraId="56A957ED" w14:textId="77777777" w:rsidR="00E2142C" w:rsidRPr="00EF5447" w:rsidRDefault="00E2142C" w:rsidP="008335E5">
            <w:pPr>
              <w:pStyle w:val="TAC"/>
            </w:pPr>
            <w:r w:rsidRPr="00EF5447">
              <w:rPr>
                <w:rFonts w:cs="Arial"/>
              </w:rPr>
              <w:t>50</w:t>
            </w:r>
          </w:p>
        </w:tc>
        <w:tc>
          <w:tcPr>
            <w:tcW w:w="1299" w:type="dxa"/>
            <w:shd w:val="clear" w:color="auto" w:fill="auto"/>
            <w:noWrap/>
          </w:tcPr>
          <w:p w14:paraId="399F048D" w14:textId="77777777" w:rsidR="00E2142C" w:rsidRPr="00EF5447" w:rsidRDefault="00E2142C" w:rsidP="008335E5">
            <w:pPr>
              <w:pStyle w:val="TAC"/>
            </w:pPr>
            <w:r w:rsidRPr="00EF5447">
              <w:rPr>
                <w:rFonts w:cs="Arial"/>
                <w:lang w:eastAsia="zh-CN"/>
              </w:rPr>
              <w:t>3550</w:t>
            </w:r>
          </w:p>
        </w:tc>
        <w:tc>
          <w:tcPr>
            <w:tcW w:w="1017" w:type="dxa"/>
            <w:shd w:val="clear" w:color="auto" w:fill="auto"/>
          </w:tcPr>
          <w:p w14:paraId="247E6CD1" w14:textId="77777777" w:rsidR="00E2142C" w:rsidRPr="00EF5447" w:rsidRDefault="00E2142C" w:rsidP="008335E5">
            <w:pPr>
              <w:pStyle w:val="TAC"/>
            </w:pPr>
            <w:r w:rsidRPr="00EF5447">
              <w:rPr>
                <w:rFonts w:cs="Arial"/>
              </w:rPr>
              <w:t>8</w:t>
            </w:r>
          </w:p>
        </w:tc>
        <w:tc>
          <w:tcPr>
            <w:tcW w:w="1248" w:type="dxa"/>
            <w:shd w:val="clear" w:color="auto" w:fill="auto"/>
          </w:tcPr>
          <w:p w14:paraId="21214E5E" w14:textId="77777777" w:rsidR="00E2142C" w:rsidRPr="00EF5447" w:rsidRDefault="00E2142C" w:rsidP="008335E5">
            <w:pPr>
              <w:pStyle w:val="TAC"/>
            </w:pPr>
            <w:r w:rsidRPr="00EF5447">
              <w:rPr>
                <w:kern w:val="2"/>
                <w:szCs w:val="24"/>
                <w:lang w:eastAsia="ja-JP"/>
              </w:rPr>
              <w:t>IMD3</w:t>
            </w:r>
            <w:r w:rsidRPr="00EF5447">
              <w:rPr>
                <w:rFonts w:cs="Arial"/>
                <w:vertAlign w:val="superscript"/>
              </w:rPr>
              <w:t>3</w:t>
            </w:r>
          </w:p>
        </w:tc>
      </w:tr>
      <w:tr w:rsidR="00E2142C" w:rsidRPr="00EF5447" w14:paraId="7FAB3ECE" w14:textId="77777777" w:rsidTr="008335E5">
        <w:trPr>
          <w:trHeight w:val="54"/>
          <w:jc w:val="center"/>
        </w:trPr>
        <w:tc>
          <w:tcPr>
            <w:tcW w:w="2258" w:type="dxa"/>
            <w:tcBorders>
              <w:top w:val="nil"/>
              <w:bottom w:val="nil"/>
            </w:tcBorders>
            <w:shd w:val="clear" w:color="auto" w:fill="auto"/>
          </w:tcPr>
          <w:p w14:paraId="3AA880D5" w14:textId="77777777" w:rsidR="00E2142C" w:rsidRPr="001518EA" w:rsidRDefault="00E2142C" w:rsidP="008335E5">
            <w:pPr>
              <w:pStyle w:val="TAC"/>
            </w:pPr>
            <w:r w:rsidRPr="001518EA">
              <w:t>DC_11A_n1A</w:t>
            </w:r>
            <w:r w:rsidRPr="001518EA">
              <w:rPr>
                <w:rFonts w:hint="eastAsia"/>
              </w:rPr>
              <w:t>-</w:t>
            </w:r>
            <w:r w:rsidRPr="001518EA">
              <w:t>n77A</w:t>
            </w:r>
          </w:p>
          <w:p w14:paraId="6D632DB0" w14:textId="77777777" w:rsidR="00E2142C" w:rsidRPr="00EF5447" w:rsidRDefault="00E2142C" w:rsidP="008335E5">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0DCAFA1" w14:textId="77777777" w:rsidR="00E2142C" w:rsidRPr="00EF5447" w:rsidRDefault="00E2142C" w:rsidP="008335E5">
            <w:pPr>
              <w:pStyle w:val="TAC"/>
              <w:rPr>
                <w:rFonts w:cs="Arial"/>
                <w:kern w:val="2"/>
                <w:szCs w:val="24"/>
                <w:lang w:eastAsia="ja-JP"/>
              </w:rPr>
            </w:pPr>
            <w:r>
              <w:rPr>
                <w:rFonts w:cs="Arial" w:hint="eastAsia"/>
              </w:rPr>
              <w:t>11</w:t>
            </w:r>
          </w:p>
        </w:tc>
        <w:tc>
          <w:tcPr>
            <w:tcW w:w="1066" w:type="dxa"/>
            <w:shd w:val="clear" w:color="auto" w:fill="auto"/>
            <w:noWrap/>
          </w:tcPr>
          <w:p w14:paraId="7D4A5C2C" w14:textId="77777777" w:rsidR="00E2142C" w:rsidRPr="00EF5447" w:rsidRDefault="00E2142C" w:rsidP="008335E5">
            <w:pPr>
              <w:pStyle w:val="TAC"/>
              <w:rPr>
                <w:rFonts w:cs="Arial"/>
                <w:lang w:eastAsia="zh-CN"/>
              </w:rPr>
            </w:pPr>
            <w:r w:rsidRPr="00AD1E9E">
              <w:t>1435</w:t>
            </w:r>
          </w:p>
        </w:tc>
        <w:tc>
          <w:tcPr>
            <w:tcW w:w="747" w:type="dxa"/>
            <w:shd w:val="clear" w:color="auto" w:fill="auto"/>
            <w:noWrap/>
          </w:tcPr>
          <w:p w14:paraId="28BEF607" w14:textId="77777777" w:rsidR="00E2142C" w:rsidRPr="00EF5447" w:rsidRDefault="00E2142C" w:rsidP="008335E5">
            <w:pPr>
              <w:pStyle w:val="TAC"/>
              <w:rPr>
                <w:rFonts w:cs="Arial"/>
              </w:rPr>
            </w:pPr>
            <w:r w:rsidRPr="00AD1E9E">
              <w:t>5</w:t>
            </w:r>
          </w:p>
        </w:tc>
        <w:tc>
          <w:tcPr>
            <w:tcW w:w="877" w:type="dxa"/>
            <w:shd w:val="clear" w:color="auto" w:fill="auto"/>
            <w:noWrap/>
          </w:tcPr>
          <w:p w14:paraId="40F12FB4" w14:textId="77777777" w:rsidR="00E2142C" w:rsidRPr="00EF5447" w:rsidRDefault="00E2142C" w:rsidP="008335E5">
            <w:pPr>
              <w:pStyle w:val="TAC"/>
              <w:rPr>
                <w:rFonts w:cs="Arial"/>
              </w:rPr>
            </w:pPr>
            <w:r w:rsidRPr="00AD1E9E">
              <w:t>25</w:t>
            </w:r>
          </w:p>
        </w:tc>
        <w:tc>
          <w:tcPr>
            <w:tcW w:w="1299" w:type="dxa"/>
            <w:shd w:val="clear" w:color="auto" w:fill="auto"/>
            <w:noWrap/>
          </w:tcPr>
          <w:p w14:paraId="7FBFD8F7" w14:textId="77777777" w:rsidR="00E2142C" w:rsidRPr="00EF5447" w:rsidRDefault="00E2142C" w:rsidP="008335E5">
            <w:pPr>
              <w:pStyle w:val="TAC"/>
              <w:rPr>
                <w:rFonts w:cs="Arial"/>
                <w:lang w:eastAsia="zh-CN"/>
              </w:rPr>
            </w:pPr>
            <w:r w:rsidRPr="00AD1E9E">
              <w:t>1483</w:t>
            </w:r>
          </w:p>
        </w:tc>
        <w:tc>
          <w:tcPr>
            <w:tcW w:w="1017" w:type="dxa"/>
            <w:shd w:val="clear" w:color="auto" w:fill="auto"/>
            <w:vAlign w:val="center"/>
          </w:tcPr>
          <w:p w14:paraId="7DF36DFE"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7ECFA99F" w14:textId="77777777" w:rsidR="00E2142C" w:rsidRPr="00EF5447" w:rsidRDefault="00E2142C" w:rsidP="008335E5">
            <w:pPr>
              <w:pStyle w:val="TAC"/>
              <w:rPr>
                <w:kern w:val="2"/>
                <w:szCs w:val="24"/>
                <w:lang w:eastAsia="ja-JP"/>
              </w:rPr>
            </w:pPr>
            <w:r>
              <w:rPr>
                <w:rFonts w:cs="Arial"/>
              </w:rPr>
              <w:t>N/A</w:t>
            </w:r>
          </w:p>
        </w:tc>
      </w:tr>
      <w:tr w:rsidR="00E2142C" w:rsidRPr="00EF5447" w14:paraId="306C0D3B" w14:textId="77777777" w:rsidTr="008335E5">
        <w:trPr>
          <w:trHeight w:val="54"/>
          <w:jc w:val="center"/>
        </w:trPr>
        <w:tc>
          <w:tcPr>
            <w:tcW w:w="2258" w:type="dxa"/>
            <w:tcBorders>
              <w:top w:val="nil"/>
              <w:bottom w:val="nil"/>
            </w:tcBorders>
            <w:shd w:val="clear" w:color="auto" w:fill="auto"/>
          </w:tcPr>
          <w:p w14:paraId="67956363" w14:textId="77777777" w:rsidR="00E2142C" w:rsidRPr="00EF5447" w:rsidRDefault="00E2142C" w:rsidP="008335E5">
            <w:pPr>
              <w:pStyle w:val="TAC"/>
              <w:rPr>
                <w:rFonts w:eastAsia="MS Mincho"/>
              </w:rPr>
            </w:pPr>
          </w:p>
        </w:tc>
        <w:tc>
          <w:tcPr>
            <w:tcW w:w="867" w:type="dxa"/>
            <w:shd w:val="clear" w:color="auto" w:fill="auto"/>
            <w:vAlign w:val="center"/>
          </w:tcPr>
          <w:p w14:paraId="6912C539" w14:textId="77777777" w:rsidR="00E2142C" w:rsidRPr="00EF5447" w:rsidRDefault="00E2142C" w:rsidP="008335E5">
            <w:pPr>
              <w:pStyle w:val="TAC"/>
              <w:rPr>
                <w:rFonts w:cs="Arial"/>
                <w:kern w:val="2"/>
                <w:szCs w:val="24"/>
                <w:lang w:eastAsia="ja-JP"/>
              </w:rPr>
            </w:pPr>
            <w:r>
              <w:rPr>
                <w:rFonts w:cs="Arial"/>
              </w:rPr>
              <w:t>n1</w:t>
            </w:r>
          </w:p>
        </w:tc>
        <w:tc>
          <w:tcPr>
            <w:tcW w:w="1066" w:type="dxa"/>
            <w:shd w:val="clear" w:color="auto" w:fill="auto"/>
            <w:noWrap/>
          </w:tcPr>
          <w:p w14:paraId="10250A01" w14:textId="77777777" w:rsidR="00E2142C" w:rsidRPr="00EF5447" w:rsidRDefault="00E2142C" w:rsidP="008335E5">
            <w:pPr>
              <w:pStyle w:val="TAC"/>
              <w:rPr>
                <w:rFonts w:cs="Arial"/>
                <w:lang w:eastAsia="zh-CN"/>
              </w:rPr>
            </w:pPr>
            <w:r w:rsidRPr="00AD1E9E">
              <w:t>1940</w:t>
            </w:r>
          </w:p>
        </w:tc>
        <w:tc>
          <w:tcPr>
            <w:tcW w:w="747" w:type="dxa"/>
            <w:shd w:val="clear" w:color="auto" w:fill="auto"/>
            <w:noWrap/>
          </w:tcPr>
          <w:p w14:paraId="77FD8A39" w14:textId="77777777" w:rsidR="00E2142C" w:rsidRPr="00EF5447" w:rsidRDefault="00E2142C" w:rsidP="008335E5">
            <w:pPr>
              <w:pStyle w:val="TAC"/>
              <w:rPr>
                <w:rFonts w:cs="Arial"/>
              </w:rPr>
            </w:pPr>
            <w:r w:rsidRPr="00AD1E9E">
              <w:t>5</w:t>
            </w:r>
          </w:p>
        </w:tc>
        <w:tc>
          <w:tcPr>
            <w:tcW w:w="877" w:type="dxa"/>
            <w:shd w:val="clear" w:color="auto" w:fill="auto"/>
            <w:noWrap/>
          </w:tcPr>
          <w:p w14:paraId="54AC9FF2" w14:textId="77777777" w:rsidR="00E2142C" w:rsidRPr="00EF5447" w:rsidRDefault="00E2142C" w:rsidP="008335E5">
            <w:pPr>
              <w:pStyle w:val="TAC"/>
              <w:rPr>
                <w:rFonts w:cs="Arial"/>
              </w:rPr>
            </w:pPr>
            <w:r w:rsidRPr="00AD1E9E">
              <w:t>25</w:t>
            </w:r>
          </w:p>
        </w:tc>
        <w:tc>
          <w:tcPr>
            <w:tcW w:w="1299" w:type="dxa"/>
            <w:shd w:val="clear" w:color="auto" w:fill="auto"/>
            <w:noWrap/>
          </w:tcPr>
          <w:p w14:paraId="7D80EED6" w14:textId="77777777" w:rsidR="00E2142C" w:rsidRPr="00EF5447" w:rsidRDefault="00E2142C" w:rsidP="008335E5">
            <w:pPr>
              <w:pStyle w:val="TAC"/>
              <w:rPr>
                <w:rFonts w:cs="Arial"/>
                <w:lang w:eastAsia="zh-CN"/>
              </w:rPr>
            </w:pPr>
            <w:r w:rsidRPr="00AD1E9E">
              <w:t>2130</w:t>
            </w:r>
          </w:p>
        </w:tc>
        <w:tc>
          <w:tcPr>
            <w:tcW w:w="1017" w:type="dxa"/>
            <w:shd w:val="clear" w:color="auto" w:fill="auto"/>
            <w:vAlign w:val="center"/>
          </w:tcPr>
          <w:p w14:paraId="56578579"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76A84500" w14:textId="77777777" w:rsidR="00E2142C" w:rsidRPr="00EF5447" w:rsidRDefault="00E2142C" w:rsidP="008335E5">
            <w:pPr>
              <w:pStyle w:val="TAC"/>
              <w:rPr>
                <w:kern w:val="2"/>
                <w:szCs w:val="24"/>
                <w:lang w:eastAsia="ja-JP"/>
              </w:rPr>
            </w:pPr>
            <w:r>
              <w:rPr>
                <w:rFonts w:cs="Arial"/>
              </w:rPr>
              <w:t>N/A</w:t>
            </w:r>
          </w:p>
        </w:tc>
      </w:tr>
      <w:tr w:rsidR="00E2142C" w:rsidRPr="00EF5447" w14:paraId="78C2A0E4" w14:textId="77777777" w:rsidTr="008335E5">
        <w:trPr>
          <w:trHeight w:val="54"/>
          <w:jc w:val="center"/>
        </w:trPr>
        <w:tc>
          <w:tcPr>
            <w:tcW w:w="2258" w:type="dxa"/>
            <w:tcBorders>
              <w:top w:val="nil"/>
              <w:bottom w:val="nil"/>
            </w:tcBorders>
            <w:shd w:val="clear" w:color="auto" w:fill="auto"/>
          </w:tcPr>
          <w:p w14:paraId="3C447091" w14:textId="77777777" w:rsidR="00E2142C" w:rsidRPr="00EF5447" w:rsidRDefault="00E2142C" w:rsidP="008335E5">
            <w:pPr>
              <w:pStyle w:val="TAC"/>
              <w:rPr>
                <w:rFonts w:eastAsia="MS Mincho"/>
              </w:rPr>
            </w:pPr>
          </w:p>
        </w:tc>
        <w:tc>
          <w:tcPr>
            <w:tcW w:w="867" w:type="dxa"/>
            <w:shd w:val="clear" w:color="auto" w:fill="auto"/>
            <w:vAlign w:val="center"/>
          </w:tcPr>
          <w:p w14:paraId="289F463D" w14:textId="77777777" w:rsidR="00E2142C" w:rsidRPr="00EF5447" w:rsidRDefault="00E2142C" w:rsidP="008335E5">
            <w:pPr>
              <w:pStyle w:val="TAC"/>
              <w:rPr>
                <w:rFonts w:cs="Arial"/>
                <w:kern w:val="2"/>
                <w:szCs w:val="24"/>
                <w:lang w:eastAsia="ja-JP"/>
              </w:rPr>
            </w:pPr>
            <w:r>
              <w:rPr>
                <w:rFonts w:cs="Arial" w:hint="eastAsia"/>
              </w:rPr>
              <w:t>n</w:t>
            </w:r>
            <w:r>
              <w:rPr>
                <w:rFonts w:cs="Arial"/>
              </w:rPr>
              <w:t>77</w:t>
            </w:r>
          </w:p>
        </w:tc>
        <w:tc>
          <w:tcPr>
            <w:tcW w:w="1066" w:type="dxa"/>
            <w:shd w:val="clear" w:color="auto" w:fill="auto"/>
            <w:noWrap/>
          </w:tcPr>
          <w:p w14:paraId="01566AA8" w14:textId="77777777" w:rsidR="00E2142C" w:rsidRPr="00EF5447" w:rsidRDefault="00E2142C" w:rsidP="008335E5">
            <w:pPr>
              <w:pStyle w:val="TAC"/>
              <w:rPr>
                <w:rFonts w:cs="Arial"/>
                <w:lang w:eastAsia="zh-CN"/>
              </w:rPr>
            </w:pPr>
            <w:r w:rsidRPr="00AD1E9E">
              <w:t>3375</w:t>
            </w:r>
          </w:p>
        </w:tc>
        <w:tc>
          <w:tcPr>
            <w:tcW w:w="747" w:type="dxa"/>
            <w:shd w:val="clear" w:color="auto" w:fill="auto"/>
            <w:noWrap/>
          </w:tcPr>
          <w:p w14:paraId="6B464FFF" w14:textId="77777777" w:rsidR="00E2142C" w:rsidRPr="00EF5447" w:rsidRDefault="00E2142C" w:rsidP="008335E5">
            <w:pPr>
              <w:pStyle w:val="TAC"/>
              <w:rPr>
                <w:rFonts w:cs="Arial"/>
              </w:rPr>
            </w:pPr>
            <w:r w:rsidRPr="00AD1E9E">
              <w:t>10</w:t>
            </w:r>
          </w:p>
        </w:tc>
        <w:tc>
          <w:tcPr>
            <w:tcW w:w="877" w:type="dxa"/>
            <w:shd w:val="clear" w:color="auto" w:fill="auto"/>
            <w:noWrap/>
          </w:tcPr>
          <w:p w14:paraId="0377E6D9" w14:textId="77777777" w:rsidR="00E2142C" w:rsidRPr="00EF5447" w:rsidRDefault="00E2142C" w:rsidP="008335E5">
            <w:pPr>
              <w:pStyle w:val="TAC"/>
              <w:rPr>
                <w:rFonts w:cs="Arial"/>
              </w:rPr>
            </w:pPr>
            <w:r w:rsidRPr="00AD1E9E">
              <w:t>50</w:t>
            </w:r>
          </w:p>
        </w:tc>
        <w:tc>
          <w:tcPr>
            <w:tcW w:w="1299" w:type="dxa"/>
            <w:shd w:val="clear" w:color="auto" w:fill="auto"/>
            <w:noWrap/>
          </w:tcPr>
          <w:p w14:paraId="29DFBF91" w14:textId="77777777" w:rsidR="00E2142C" w:rsidRPr="00EF5447" w:rsidRDefault="00E2142C" w:rsidP="008335E5">
            <w:pPr>
              <w:pStyle w:val="TAC"/>
              <w:rPr>
                <w:rFonts w:cs="Arial"/>
                <w:lang w:eastAsia="zh-CN"/>
              </w:rPr>
            </w:pPr>
            <w:r w:rsidRPr="00AD1E9E">
              <w:t>3375</w:t>
            </w:r>
          </w:p>
        </w:tc>
        <w:tc>
          <w:tcPr>
            <w:tcW w:w="1017" w:type="dxa"/>
            <w:shd w:val="clear" w:color="auto" w:fill="auto"/>
            <w:vAlign w:val="center"/>
          </w:tcPr>
          <w:p w14:paraId="07C4E204" w14:textId="77777777" w:rsidR="00E2142C" w:rsidRPr="00EF5447" w:rsidRDefault="00E2142C" w:rsidP="008335E5">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271F59BE" w14:textId="77777777" w:rsidR="00E2142C" w:rsidRPr="00EF5447" w:rsidRDefault="00E2142C" w:rsidP="008335E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E2142C" w:rsidRPr="00EF5447" w14:paraId="4E4AE84C" w14:textId="77777777" w:rsidTr="008335E5">
        <w:trPr>
          <w:trHeight w:val="54"/>
          <w:jc w:val="center"/>
        </w:trPr>
        <w:tc>
          <w:tcPr>
            <w:tcW w:w="2258" w:type="dxa"/>
            <w:tcBorders>
              <w:top w:val="nil"/>
              <w:bottom w:val="nil"/>
            </w:tcBorders>
            <w:shd w:val="clear" w:color="auto" w:fill="auto"/>
          </w:tcPr>
          <w:p w14:paraId="5DA346FC" w14:textId="77777777" w:rsidR="00E2142C" w:rsidRPr="00EF5447" w:rsidRDefault="00E2142C" w:rsidP="008335E5">
            <w:pPr>
              <w:pStyle w:val="TAC"/>
              <w:rPr>
                <w:rFonts w:eastAsia="MS Mincho"/>
              </w:rPr>
            </w:pPr>
          </w:p>
        </w:tc>
        <w:tc>
          <w:tcPr>
            <w:tcW w:w="867" w:type="dxa"/>
            <w:shd w:val="clear" w:color="auto" w:fill="auto"/>
            <w:vAlign w:val="center"/>
          </w:tcPr>
          <w:p w14:paraId="5BE70AA3" w14:textId="77777777" w:rsidR="00E2142C" w:rsidRPr="00EF5447" w:rsidRDefault="00E2142C" w:rsidP="008335E5">
            <w:pPr>
              <w:pStyle w:val="TAC"/>
              <w:rPr>
                <w:rFonts w:cs="Arial"/>
                <w:kern w:val="2"/>
                <w:szCs w:val="24"/>
                <w:lang w:eastAsia="ja-JP"/>
              </w:rPr>
            </w:pPr>
            <w:r>
              <w:rPr>
                <w:rFonts w:cs="Arial" w:hint="eastAsia"/>
              </w:rPr>
              <w:t>11</w:t>
            </w:r>
          </w:p>
        </w:tc>
        <w:tc>
          <w:tcPr>
            <w:tcW w:w="1066" w:type="dxa"/>
            <w:shd w:val="clear" w:color="auto" w:fill="auto"/>
            <w:noWrap/>
          </w:tcPr>
          <w:p w14:paraId="498FE7EE" w14:textId="77777777" w:rsidR="00E2142C" w:rsidRPr="00EF5447" w:rsidRDefault="00E2142C" w:rsidP="008335E5">
            <w:pPr>
              <w:pStyle w:val="TAC"/>
              <w:rPr>
                <w:rFonts w:cs="Arial"/>
                <w:lang w:eastAsia="zh-CN"/>
              </w:rPr>
            </w:pPr>
            <w:r>
              <w:rPr>
                <w:rFonts w:hint="eastAsia"/>
                <w:lang w:eastAsia="ja-JP"/>
              </w:rPr>
              <w:t>1</w:t>
            </w:r>
            <w:r>
              <w:rPr>
                <w:lang w:eastAsia="ja-JP"/>
              </w:rPr>
              <w:t>438</w:t>
            </w:r>
          </w:p>
        </w:tc>
        <w:tc>
          <w:tcPr>
            <w:tcW w:w="747" w:type="dxa"/>
            <w:shd w:val="clear" w:color="auto" w:fill="auto"/>
            <w:noWrap/>
          </w:tcPr>
          <w:p w14:paraId="30C171B3" w14:textId="77777777" w:rsidR="00E2142C" w:rsidRPr="00EF5447" w:rsidRDefault="00E2142C" w:rsidP="008335E5">
            <w:pPr>
              <w:pStyle w:val="TAC"/>
              <w:rPr>
                <w:rFonts w:cs="Arial"/>
              </w:rPr>
            </w:pPr>
            <w:r>
              <w:rPr>
                <w:rFonts w:hint="eastAsia"/>
                <w:lang w:eastAsia="ja-JP"/>
              </w:rPr>
              <w:t>5</w:t>
            </w:r>
          </w:p>
        </w:tc>
        <w:tc>
          <w:tcPr>
            <w:tcW w:w="877" w:type="dxa"/>
            <w:shd w:val="clear" w:color="auto" w:fill="auto"/>
            <w:noWrap/>
          </w:tcPr>
          <w:p w14:paraId="0833AA83" w14:textId="77777777" w:rsidR="00E2142C" w:rsidRPr="00EF5447" w:rsidRDefault="00E2142C" w:rsidP="008335E5">
            <w:pPr>
              <w:pStyle w:val="TAC"/>
              <w:rPr>
                <w:rFonts w:cs="Arial"/>
              </w:rPr>
            </w:pPr>
            <w:r>
              <w:rPr>
                <w:rFonts w:hint="eastAsia"/>
                <w:lang w:eastAsia="ja-JP"/>
              </w:rPr>
              <w:t>2</w:t>
            </w:r>
            <w:r>
              <w:rPr>
                <w:lang w:eastAsia="ja-JP"/>
              </w:rPr>
              <w:t>5</w:t>
            </w:r>
          </w:p>
        </w:tc>
        <w:tc>
          <w:tcPr>
            <w:tcW w:w="1299" w:type="dxa"/>
            <w:shd w:val="clear" w:color="auto" w:fill="auto"/>
            <w:noWrap/>
          </w:tcPr>
          <w:p w14:paraId="412105D5" w14:textId="77777777" w:rsidR="00E2142C" w:rsidRPr="00EF5447" w:rsidRDefault="00E2142C" w:rsidP="008335E5">
            <w:pPr>
              <w:pStyle w:val="TAC"/>
              <w:rPr>
                <w:rFonts w:cs="Arial"/>
                <w:lang w:eastAsia="zh-CN"/>
              </w:rPr>
            </w:pPr>
            <w:r>
              <w:rPr>
                <w:rFonts w:hint="eastAsia"/>
                <w:lang w:eastAsia="ja-JP"/>
              </w:rPr>
              <w:t>1</w:t>
            </w:r>
            <w:r>
              <w:rPr>
                <w:lang w:eastAsia="ja-JP"/>
              </w:rPr>
              <w:t>486</w:t>
            </w:r>
          </w:p>
        </w:tc>
        <w:tc>
          <w:tcPr>
            <w:tcW w:w="1017" w:type="dxa"/>
            <w:shd w:val="clear" w:color="auto" w:fill="auto"/>
            <w:vAlign w:val="center"/>
          </w:tcPr>
          <w:p w14:paraId="2AE99698"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5E43135E" w14:textId="77777777" w:rsidR="00E2142C" w:rsidRPr="00EF5447" w:rsidRDefault="00E2142C" w:rsidP="008335E5">
            <w:pPr>
              <w:pStyle w:val="TAC"/>
              <w:rPr>
                <w:kern w:val="2"/>
                <w:szCs w:val="24"/>
                <w:lang w:eastAsia="ja-JP"/>
              </w:rPr>
            </w:pPr>
            <w:r>
              <w:rPr>
                <w:rFonts w:cs="Arial"/>
              </w:rPr>
              <w:t>N/A</w:t>
            </w:r>
          </w:p>
        </w:tc>
      </w:tr>
      <w:tr w:rsidR="00E2142C" w:rsidRPr="00EF5447" w14:paraId="0346E7E8" w14:textId="77777777" w:rsidTr="008335E5">
        <w:trPr>
          <w:trHeight w:val="54"/>
          <w:jc w:val="center"/>
        </w:trPr>
        <w:tc>
          <w:tcPr>
            <w:tcW w:w="2258" w:type="dxa"/>
            <w:tcBorders>
              <w:top w:val="nil"/>
              <w:bottom w:val="nil"/>
            </w:tcBorders>
            <w:shd w:val="clear" w:color="auto" w:fill="auto"/>
          </w:tcPr>
          <w:p w14:paraId="2ABE7BB6" w14:textId="77777777" w:rsidR="00E2142C" w:rsidRPr="00EF5447" w:rsidRDefault="00E2142C" w:rsidP="008335E5">
            <w:pPr>
              <w:pStyle w:val="TAC"/>
              <w:rPr>
                <w:rFonts w:eastAsia="MS Mincho"/>
              </w:rPr>
            </w:pPr>
          </w:p>
        </w:tc>
        <w:tc>
          <w:tcPr>
            <w:tcW w:w="867" w:type="dxa"/>
            <w:shd w:val="clear" w:color="auto" w:fill="auto"/>
            <w:vAlign w:val="center"/>
          </w:tcPr>
          <w:p w14:paraId="689CAF42" w14:textId="77777777" w:rsidR="00E2142C" w:rsidRPr="00EF5447" w:rsidRDefault="00E2142C" w:rsidP="008335E5">
            <w:pPr>
              <w:pStyle w:val="TAC"/>
              <w:rPr>
                <w:rFonts w:cs="Arial"/>
                <w:kern w:val="2"/>
                <w:szCs w:val="24"/>
                <w:lang w:eastAsia="ja-JP"/>
              </w:rPr>
            </w:pPr>
            <w:r>
              <w:rPr>
                <w:rFonts w:cs="Arial"/>
              </w:rPr>
              <w:t>n77</w:t>
            </w:r>
          </w:p>
        </w:tc>
        <w:tc>
          <w:tcPr>
            <w:tcW w:w="1066" w:type="dxa"/>
            <w:shd w:val="clear" w:color="auto" w:fill="auto"/>
            <w:noWrap/>
          </w:tcPr>
          <w:p w14:paraId="5DFC7561" w14:textId="77777777" w:rsidR="00E2142C" w:rsidRPr="00EF5447" w:rsidRDefault="00E2142C" w:rsidP="008335E5">
            <w:pPr>
              <w:pStyle w:val="TAC"/>
              <w:rPr>
                <w:rFonts w:cs="Arial"/>
                <w:lang w:eastAsia="zh-CN"/>
              </w:rPr>
            </w:pPr>
            <w:r>
              <w:rPr>
                <w:rFonts w:hint="eastAsia"/>
                <w:lang w:eastAsia="ja-JP"/>
              </w:rPr>
              <w:t>3</w:t>
            </w:r>
            <w:r>
              <w:rPr>
                <w:lang w:eastAsia="ja-JP"/>
              </w:rPr>
              <w:t>578</w:t>
            </w:r>
          </w:p>
        </w:tc>
        <w:tc>
          <w:tcPr>
            <w:tcW w:w="747" w:type="dxa"/>
            <w:shd w:val="clear" w:color="auto" w:fill="auto"/>
            <w:noWrap/>
          </w:tcPr>
          <w:p w14:paraId="392FF47D" w14:textId="77777777" w:rsidR="00E2142C" w:rsidRPr="00EF5447" w:rsidRDefault="00E2142C" w:rsidP="008335E5">
            <w:pPr>
              <w:pStyle w:val="TAC"/>
              <w:rPr>
                <w:rFonts w:cs="Arial"/>
              </w:rPr>
            </w:pPr>
            <w:r>
              <w:rPr>
                <w:rFonts w:hint="eastAsia"/>
                <w:lang w:eastAsia="ja-JP"/>
              </w:rPr>
              <w:t>1</w:t>
            </w:r>
            <w:r>
              <w:rPr>
                <w:lang w:eastAsia="ja-JP"/>
              </w:rPr>
              <w:t>0</w:t>
            </w:r>
          </w:p>
        </w:tc>
        <w:tc>
          <w:tcPr>
            <w:tcW w:w="877" w:type="dxa"/>
            <w:shd w:val="clear" w:color="auto" w:fill="auto"/>
            <w:noWrap/>
          </w:tcPr>
          <w:p w14:paraId="7FC3289D" w14:textId="77777777" w:rsidR="00E2142C" w:rsidRPr="00EF5447" w:rsidRDefault="00E2142C" w:rsidP="008335E5">
            <w:pPr>
              <w:pStyle w:val="TAC"/>
              <w:rPr>
                <w:rFonts w:cs="Arial"/>
              </w:rPr>
            </w:pPr>
            <w:r>
              <w:rPr>
                <w:rFonts w:hint="eastAsia"/>
                <w:lang w:eastAsia="ja-JP"/>
              </w:rPr>
              <w:t>5</w:t>
            </w:r>
            <w:r>
              <w:rPr>
                <w:lang w:eastAsia="ja-JP"/>
              </w:rPr>
              <w:t>0</w:t>
            </w:r>
          </w:p>
        </w:tc>
        <w:tc>
          <w:tcPr>
            <w:tcW w:w="1299" w:type="dxa"/>
            <w:shd w:val="clear" w:color="auto" w:fill="auto"/>
            <w:noWrap/>
          </w:tcPr>
          <w:p w14:paraId="7CF9FAA1" w14:textId="77777777" w:rsidR="00E2142C" w:rsidRPr="00EF5447" w:rsidRDefault="00E2142C" w:rsidP="008335E5">
            <w:pPr>
              <w:pStyle w:val="TAC"/>
              <w:rPr>
                <w:rFonts w:cs="Arial"/>
                <w:lang w:eastAsia="zh-CN"/>
              </w:rPr>
            </w:pPr>
            <w:r>
              <w:rPr>
                <w:rFonts w:hint="eastAsia"/>
                <w:lang w:eastAsia="ja-JP"/>
              </w:rPr>
              <w:t>3</w:t>
            </w:r>
            <w:r>
              <w:rPr>
                <w:lang w:eastAsia="ja-JP"/>
              </w:rPr>
              <w:t>578</w:t>
            </w:r>
          </w:p>
        </w:tc>
        <w:tc>
          <w:tcPr>
            <w:tcW w:w="1017" w:type="dxa"/>
            <w:shd w:val="clear" w:color="auto" w:fill="auto"/>
            <w:vAlign w:val="center"/>
          </w:tcPr>
          <w:p w14:paraId="1D10EC66" w14:textId="77777777" w:rsidR="00E2142C" w:rsidRPr="00EF5447" w:rsidRDefault="00E2142C" w:rsidP="008335E5">
            <w:pPr>
              <w:pStyle w:val="TAC"/>
              <w:rPr>
                <w:rFonts w:cs="Arial"/>
              </w:rPr>
            </w:pPr>
            <w:r>
              <w:rPr>
                <w:rFonts w:cs="Arial"/>
              </w:rPr>
              <w:t>N/A</w:t>
            </w:r>
          </w:p>
        </w:tc>
        <w:tc>
          <w:tcPr>
            <w:tcW w:w="1248" w:type="dxa"/>
            <w:shd w:val="clear" w:color="auto" w:fill="auto"/>
            <w:vAlign w:val="center"/>
          </w:tcPr>
          <w:p w14:paraId="2D49CCEA" w14:textId="77777777" w:rsidR="00E2142C" w:rsidRPr="00EF5447" w:rsidRDefault="00E2142C" w:rsidP="008335E5">
            <w:pPr>
              <w:pStyle w:val="TAC"/>
              <w:rPr>
                <w:kern w:val="2"/>
                <w:szCs w:val="24"/>
                <w:lang w:eastAsia="ja-JP"/>
              </w:rPr>
            </w:pPr>
            <w:r>
              <w:rPr>
                <w:rFonts w:cs="Arial"/>
              </w:rPr>
              <w:t>N/A</w:t>
            </w:r>
          </w:p>
        </w:tc>
      </w:tr>
      <w:tr w:rsidR="00E2142C" w:rsidRPr="00EF5447" w14:paraId="733A13B4" w14:textId="77777777" w:rsidTr="008335E5">
        <w:trPr>
          <w:trHeight w:val="54"/>
          <w:jc w:val="center"/>
        </w:trPr>
        <w:tc>
          <w:tcPr>
            <w:tcW w:w="2258" w:type="dxa"/>
            <w:tcBorders>
              <w:top w:val="nil"/>
              <w:bottom w:val="single" w:sz="4" w:space="0" w:color="auto"/>
            </w:tcBorders>
            <w:shd w:val="clear" w:color="auto" w:fill="auto"/>
          </w:tcPr>
          <w:p w14:paraId="523B59EA" w14:textId="77777777" w:rsidR="00E2142C" w:rsidRPr="00EF5447" w:rsidRDefault="00E2142C" w:rsidP="008335E5">
            <w:pPr>
              <w:pStyle w:val="TAC"/>
              <w:rPr>
                <w:rFonts w:eastAsia="MS Mincho"/>
              </w:rPr>
            </w:pPr>
          </w:p>
        </w:tc>
        <w:tc>
          <w:tcPr>
            <w:tcW w:w="867" w:type="dxa"/>
            <w:shd w:val="clear" w:color="auto" w:fill="auto"/>
            <w:vAlign w:val="center"/>
          </w:tcPr>
          <w:p w14:paraId="49F54D69" w14:textId="77777777" w:rsidR="00E2142C" w:rsidRPr="00EF5447" w:rsidRDefault="00E2142C" w:rsidP="008335E5">
            <w:pPr>
              <w:pStyle w:val="TAC"/>
              <w:rPr>
                <w:rFonts w:cs="Arial"/>
                <w:kern w:val="2"/>
                <w:szCs w:val="24"/>
                <w:lang w:eastAsia="ja-JP"/>
              </w:rPr>
            </w:pPr>
            <w:r>
              <w:rPr>
                <w:rFonts w:cs="Arial" w:hint="eastAsia"/>
              </w:rPr>
              <w:t>n</w:t>
            </w:r>
            <w:r>
              <w:rPr>
                <w:rFonts w:cs="Arial"/>
              </w:rPr>
              <w:t>1</w:t>
            </w:r>
          </w:p>
        </w:tc>
        <w:tc>
          <w:tcPr>
            <w:tcW w:w="1066" w:type="dxa"/>
            <w:shd w:val="clear" w:color="auto" w:fill="auto"/>
            <w:noWrap/>
          </w:tcPr>
          <w:p w14:paraId="62A79919" w14:textId="77777777" w:rsidR="00E2142C" w:rsidRPr="00EF5447" w:rsidRDefault="00E2142C" w:rsidP="008335E5">
            <w:pPr>
              <w:pStyle w:val="TAC"/>
              <w:rPr>
                <w:rFonts w:cs="Arial"/>
                <w:lang w:eastAsia="zh-CN"/>
              </w:rPr>
            </w:pPr>
            <w:r>
              <w:rPr>
                <w:rFonts w:hint="eastAsia"/>
                <w:lang w:eastAsia="ja-JP"/>
              </w:rPr>
              <w:t>1</w:t>
            </w:r>
            <w:r>
              <w:rPr>
                <w:lang w:eastAsia="ja-JP"/>
              </w:rPr>
              <w:t>950</w:t>
            </w:r>
          </w:p>
        </w:tc>
        <w:tc>
          <w:tcPr>
            <w:tcW w:w="747" w:type="dxa"/>
            <w:shd w:val="clear" w:color="auto" w:fill="auto"/>
            <w:noWrap/>
          </w:tcPr>
          <w:p w14:paraId="52A939C2" w14:textId="77777777" w:rsidR="00E2142C" w:rsidRPr="00EF5447" w:rsidRDefault="00E2142C" w:rsidP="008335E5">
            <w:pPr>
              <w:pStyle w:val="TAC"/>
              <w:rPr>
                <w:rFonts w:cs="Arial"/>
              </w:rPr>
            </w:pPr>
            <w:r>
              <w:rPr>
                <w:rFonts w:hint="eastAsia"/>
                <w:lang w:eastAsia="ja-JP"/>
              </w:rPr>
              <w:t>5</w:t>
            </w:r>
          </w:p>
        </w:tc>
        <w:tc>
          <w:tcPr>
            <w:tcW w:w="877" w:type="dxa"/>
            <w:shd w:val="clear" w:color="auto" w:fill="auto"/>
            <w:noWrap/>
          </w:tcPr>
          <w:p w14:paraId="4119B3F9" w14:textId="77777777" w:rsidR="00E2142C" w:rsidRPr="00EF5447" w:rsidRDefault="00E2142C" w:rsidP="008335E5">
            <w:pPr>
              <w:pStyle w:val="TAC"/>
              <w:rPr>
                <w:rFonts w:cs="Arial"/>
              </w:rPr>
            </w:pPr>
            <w:r>
              <w:rPr>
                <w:rFonts w:hint="eastAsia"/>
                <w:lang w:eastAsia="ja-JP"/>
              </w:rPr>
              <w:t>2</w:t>
            </w:r>
            <w:r>
              <w:rPr>
                <w:lang w:eastAsia="ja-JP"/>
              </w:rPr>
              <w:t>5</w:t>
            </w:r>
          </w:p>
        </w:tc>
        <w:tc>
          <w:tcPr>
            <w:tcW w:w="1299" w:type="dxa"/>
            <w:shd w:val="clear" w:color="auto" w:fill="auto"/>
            <w:noWrap/>
          </w:tcPr>
          <w:p w14:paraId="121A31E6" w14:textId="77777777" w:rsidR="00E2142C" w:rsidRPr="00EF5447" w:rsidRDefault="00E2142C" w:rsidP="008335E5">
            <w:pPr>
              <w:pStyle w:val="TAC"/>
              <w:rPr>
                <w:rFonts w:cs="Arial"/>
                <w:lang w:eastAsia="zh-CN"/>
              </w:rPr>
            </w:pPr>
            <w:r>
              <w:rPr>
                <w:rFonts w:hint="eastAsia"/>
                <w:lang w:eastAsia="ja-JP"/>
              </w:rPr>
              <w:t>2</w:t>
            </w:r>
            <w:r>
              <w:rPr>
                <w:lang w:eastAsia="ja-JP"/>
              </w:rPr>
              <w:t>140</w:t>
            </w:r>
          </w:p>
        </w:tc>
        <w:tc>
          <w:tcPr>
            <w:tcW w:w="1017" w:type="dxa"/>
            <w:shd w:val="clear" w:color="auto" w:fill="auto"/>
            <w:vAlign w:val="center"/>
          </w:tcPr>
          <w:p w14:paraId="11F90140" w14:textId="77777777" w:rsidR="00E2142C" w:rsidRPr="00EF5447" w:rsidRDefault="00E2142C" w:rsidP="008335E5">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18B1ACAC" w14:textId="77777777" w:rsidR="00E2142C" w:rsidRPr="00EF5447" w:rsidRDefault="00E2142C" w:rsidP="008335E5">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E2142C" w:rsidRPr="00EF5447" w14:paraId="233FC945" w14:textId="77777777" w:rsidTr="008335E5">
        <w:trPr>
          <w:trHeight w:val="54"/>
          <w:jc w:val="center"/>
        </w:trPr>
        <w:tc>
          <w:tcPr>
            <w:tcW w:w="2258" w:type="dxa"/>
            <w:tcBorders>
              <w:top w:val="nil"/>
              <w:bottom w:val="nil"/>
            </w:tcBorders>
            <w:shd w:val="clear" w:color="auto" w:fill="auto"/>
          </w:tcPr>
          <w:p w14:paraId="1612DCB3" w14:textId="77777777" w:rsidR="00E2142C" w:rsidRPr="00EF5447" w:rsidRDefault="00E2142C" w:rsidP="008335E5">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6CA97FB0" w14:textId="77777777" w:rsidR="00E2142C" w:rsidRPr="00EF5447" w:rsidRDefault="00E2142C" w:rsidP="008335E5">
            <w:pPr>
              <w:pStyle w:val="TAC"/>
              <w:rPr>
                <w:kern w:val="2"/>
                <w:lang w:eastAsia="ja-JP"/>
              </w:rPr>
            </w:pPr>
            <w:r w:rsidRPr="00EF5447">
              <w:t>11</w:t>
            </w:r>
          </w:p>
        </w:tc>
        <w:tc>
          <w:tcPr>
            <w:tcW w:w="1066" w:type="dxa"/>
            <w:shd w:val="clear" w:color="auto" w:fill="auto"/>
            <w:noWrap/>
          </w:tcPr>
          <w:p w14:paraId="3D9479C6" w14:textId="77777777" w:rsidR="00E2142C" w:rsidRPr="00EF5447" w:rsidRDefault="00E2142C" w:rsidP="008335E5">
            <w:pPr>
              <w:pStyle w:val="TAC"/>
              <w:rPr>
                <w:lang w:eastAsia="zh-CN"/>
              </w:rPr>
            </w:pPr>
            <w:r w:rsidRPr="00EF5447">
              <w:t>1435</w:t>
            </w:r>
          </w:p>
        </w:tc>
        <w:tc>
          <w:tcPr>
            <w:tcW w:w="747" w:type="dxa"/>
            <w:shd w:val="clear" w:color="auto" w:fill="auto"/>
            <w:noWrap/>
          </w:tcPr>
          <w:p w14:paraId="04107E12" w14:textId="77777777" w:rsidR="00E2142C" w:rsidRPr="00EF5447" w:rsidRDefault="00E2142C" w:rsidP="008335E5">
            <w:pPr>
              <w:pStyle w:val="TAC"/>
            </w:pPr>
            <w:r w:rsidRPr="00EF5447">
              <w:t>5</w:t>
            </w:r>
          </w:p>
        </w:tc>
        <w:tc>
          <w:tcPr>
            <w:tcW w:w="877" w:type="dxa"/>
            <w:shd w:val="clear" w:color="auto" w:fill="auto"/>
            <w:noWrap/>
          </w:tcPr>
          <w:p w14:paraId="07C1238D" w14:textId="77777777" w:rsidR="00E2142C" w:rsidRPr="00EF5447" w:rsidRDefault="00E2142C" w:rsidP="008335E5">
            <w:pPr>
              <w:pStyle w:val="TAC"/>
            </w:pPr>
            <w:r w:rsidRPr="00EF5447">
              <w:t>25</w:t>
            </w:r>
          </w:p>
        </w:tc>
        <w:tc>
          <w:tcPr>
            <w:tcW w:w="1299" w:type="dxa"/>
            <w:shd w:val="clear" w:color="auto" w:fill="auto"/>
            <w:noWrap/>
          </w:tcPr>
          <w:p w14:paraId="177D95BE" w14:textId="77777777" w:rsidR="00E2142C" w:rsidRPr="00EF5447" w:rsidRDefault="00E2142C" w:rsidP="008335E5">
            <w:pPr>
              <w:pStyle w:val="TAC"/>
              <w:rPr>
                <w:lang w:eastAsia="zh-CN"/>
              </w:rPr>
            </w:pPr>
            <w:r w:rsidRPr="00EF5447">
              <w:t>1483</w:t>
            </w:r>
          </w:p>
        </w:tc>
        <w:tc>
          <w:tcPr>
            <w:tcW w:w="1017" w:type="dxa"/>
            <w:shd w:val="clear" w:color="auto" w:fill="auto"/>
          </w:tcPr>
          <w:p w14:paraId="47E6525F" w14:textId="77777777" w:rsidR="00E2142C" w:rsidRPr="00EF5447" w:rsidRDefault="00E2142C" w:rsidP="008335E5">
            <w:pPr>
              <w:pStyle w:val="TAC"/>
            </w:pPr>
            <w:r w:rsidRPr="00EF5447">
              <w:t>N/A</w:t>
            </w:r>
          </w:p>
        </w:tc>
        <w:tc>
          <w:tcPr>
            <w:tcW w:w="1248" w:type="dxa"/>
            <w:shd w:val="clear" w:color="auto" w:fill="auto"/>
          </w:tcPr>
          <w:p w14:paraId="69F2D0C3" w14:textId="77777777" w:rsidR="00E2142C" w:rsidRPr="00EF5447" w:rsidRDefault="00E2142C" w:rsidP="008335E5">
            <w:pPr>
              <w:pStyle w:val="TAC"/>
              <w:rPr>
                <w:kern w:val="2"/>
                <w:lang w:eastAsia="ja-JP"/>
              </w:rPr>
            </w:pPr>
            <w:r w:rsidRPr="00EF5447">
              <w:t>N/A</w:t>
            </w:r>
          </w:p>
        </w:tc>
      </w:tr>
      <w:tr w:rsidR="00E2142C" w:rsidRPr="00EF5447" w14:paraId="0DEE6C7A" w14:textId="77777777" w:rsidTr="008335E5">
        <w:trPr>
          <w:trHeight w:val="54"/>
          <w:jc w:val="center"/>
        </w:trPr>
        <w:tc>
          <w:tcPr>
            <w:tcW w:w="2258" w:type="dxa"/>
            <w:tcBorders>
              <w:top w:val="nil"/>
              <w:bottom w:val="nil"/>
            </w:tcBorders>
            <w:shd w:val="clear" w:color="auto" w:fill="auto"/>
          </w:tcPr>
          <w:p w14:paraId="61191C47" w14:textId="77777777" w:rsidR="00E2142C" w:rsidRPr="00EF5447" w:rsidRDefault="00E2142C" w:rsidP="008335E5">
            <w:pPr>
              <w:pStyle w:val="TAC"/>
              <w:rPr>
                <w:rFonts w:eastAsia="MS Mincho"/>
              </w:rPr>
            </w:pPr>
          </w:p>
        </w:tc>
        <w:tc>
          <w:tcPr>
            <w:tcW w:w="867" w:type="dxa"/>
            <w:shd w:val="clear" w:color="auto" w:fill="auto"/>
          </w:tcPr>
          <w:p w14:paraId="1B5EC32F" w14:textId="77777777" w:rsidR="00E2142C" w:rsidRPr="00EF5447" w:rsidRDefault="00E2142C" w:rsidP="008335E5">
            <w:pPr>
              <w:pStyle w:val="TAC"/>
              <w:rPr>
                <w:kern w:val="2"/>
                <w:lang w:eastAsia="ja-JP"/>
              </w:rPr>
            </w:pPr>
            <w:r w:rsidRPr="00EF5447">
              <w:t>n3</w:t>
            </w:r>
          </w:p>
        </w:tc>
        <w:tc>
          <w:tcPr>
            <w:tcW w:w="1066" w:type="dxa"/>
            <w:shd w:val="clear" w:color="auto" w:fill="auto"/>
            <w:noWrap/>
          </w:tcPr>
          <w:p w14:paraId="1D72B16D" w14:textId="77777777" w:rsidR="00E2142C" w:rsidRPr="00EF5447" w:rsidRDefault="00E2142C" w:rsidP="008335E5">
            <w:pPr>
              <w:pStyle w:val="TAC"/>
              <w:rPr>
                <w:lang w:eastAsia="zh-CN"/>
              </w:rPr>
            </w:pPr>
            <w:r w:rsidRPr="00EF5447">
              <w:t>1753</w:t>
            </w:r>
          </w:p>
        </w:tc>
        <w:tc>
          <w:tcPr>
            <w:tcW w:w="747" w:type="dxa"/>
            <w:shd w:val="clear" w:color="auto" w:fill="auto"/>
            <w:noWrap/>
          </w:tcPr>
          <w:p w14:paraId="540D63C9" w14:textId="77777777" w:rsidR="00E2142C" w:rsidRPr="00EF5447" w:rsidRDefault="00E2142C" w:rsidP="008335E5">
            <w:pPr>
              <w:pStyle w:val="TAC"/>
            </w:pPr>
            <w:r w:rsidRPr="00EF5447">
              <w:t>5</w:t>
            </w:r>
          </w:p>
        </w:tc>
        <w:tc>
          <w:tcPr>
            <w:tcW w:w="877" w:type="dxa"/>
            <w:shd w:val="clear" w:color="auto" w:fill="auto"/>
            <w:noWrap/>
          </w:tcPr>
          <w:p w14:paraId="20B9F0E9" w14:textId="77777777" w:rsidR="00E2142C" w:rsidRPr="00EF5447" w:rsidRDefault="00E2142C" w:rsidP="008335E5">
            <w:pPr>
              <w:pStyle w:val="TAC"/>
            </w:pPr>
            <w:r w:rsidRPr="00EF5447">
              <w:t>25</w:t>
            </w:r>
          </w:p>
        </w:tc>
        <w:tc>
          <w:tcPr>
            <w:tcW w:w="1299" w:type="dxa"/>
            <w:shd w:val="clear" w:color="auto" w:fill="auto"/>
            <w:noWrap/>
          </w:tcPr>
          <w:p w14:paraId="185BDAC9" w14:textId="77777777" w:rsidR="00E2142C" w:rsidRPr="00EF5447" w:rsidRDefault="00E2142C" w:rsidP="008335E5">
            <w:pPr>
              <w:pStyle w:val="TAC"/>
              <w:rPr>
                <w:lang w:eastAsia="zh-CN"/>
              </w:rPr>
            </w:pPr>
            <w:r w:rsidRPr="00EF5447">
              <w:t>1848</w:t>
            </w:r>
          </w:p>
        </w:tc>
        <w:tc>
          <w:tcPr>
            <w:tcW w:w="1017" w:type="dxa"/>
            <w:shd w:val="clear" w:color="auto" w:fill="auto"/>
          </w:tcPr>
          <w:p w14:paraId="16E51715" w14:textId="77777777" w:rsidR="00E2142C" w:rsidRPr="00EF5447" w:rsidRDefault="00E2142C" w:rsidP="008335E5">
            <w:pPr>
              <w:pStyle w:val="TAC"/>
            </w:pPr>
            <w:r w:rsidRPr="00EF5447">
              <w:t>N/A</w:t>
            </w:r>
          </w:p>
        </w:tc>
        <w:tc>
          <w:tcPr>
            <w:tcW w:w="1248" w:type="dxa"/>
            <w:shd w:val="clear" w:color="auto" w:fill="auto"/>
          </w:tcPr>
          <w:p w14:paraId="6DB32DBC" w14:textId="77777777" w:rsidR="00E2142C" w:rsidRPr="00EF5447" w:rsidRDefault="00E2142C" w:rsidP="008335E5">
            <w:pPr>
              <w:pStyle w:val="TAC"/>
              <w:rPr>
                <w:kern w:val="2"/>
                <w:lang w:eastAsia="ja-JP"/>
              </w:rPr>
            </w:pPr>
            <w:r w:rsidRPr="00EF5447">
              <w:t>N/A</w:t>
            </w:r>
          </w:p>
        </w:tc>
      </w:tr>
      <w:tr w:rsidR="00E2142C" w:rsidRPr="00EF5447" w14:paraId="46F1A330" w14:textId="77777777" w:rsidTr="008335E5">
        <w:trPr>
          <w:trHeight w:val="54"/>
          <w:jc w:val="center"/>
        </w:trPr>
        <w:tc>
          <w:tcPr>
            <w:tcW w:w="2258" w:type="dxa"/>
            <w:tcBorders>
              <w:top w:val="nil"/>
              <w:bottom w:val="single" w:sz="4" w:space="0" w:color="auto"/>
            </w:tcBorders>
            <w:shd w:val="clear" w:color="auto" w:fill="auto"/>
          </w:tcPr>
          <w:p w14:paraId="0EC43C72" w14:textId="77777777" w:rsidR="00E2142C" w:rsidRPr="00EF5447" w:rsidRDefault="00E2142C" w:rsidP="008335E5">
            <w:pPr>
              <w:pStyle w:val="TAC"/>
              <w:rPr>
                <w:rFonts w:eastAsia="MS Mincho"/>
              </w:rPr>
            </w:pPr>
          </w:p>
        </w:tc>
        <w:tc>
          <w:tcPr>
            <w:tcW w:w="867" w:type="dxa"/>
            <w:shd w:val="clear" w:color="auto" w:fill="auto"/>
          </w:tcPr>
          <w:p w14:paraId="194F96C4" w14:textId="77777777" w:rsidR="00E2142C" w:rsidRPr="00EF5447" w:rsidRDefault="00E2142C" w:rsidP="008335E5">
            <w:pPr>
              <w:pStyle w:val="TAC"/>
              <w:rPr>
                <w:kern w:val="2"/>
                <w:lang w:eastAsia="ja-JP"/>
              </w:rPr>
            </w:pPr>
            <w:r w:rsidRPr="00EF5447">
              <w:t>n28</w:t>
            </w:r>
          </w:p>
        </w:tc>
        <w:tc>
          <w:tcPr>
            <w:tcW w:w="1066" w:type="dxa"/>
            <w:shd w:val="clear" w:color="auto" w:fill="auto"/>
            <w:noWrap/>
          </w:tcPr>
          <w:p w14:paraId="1D579D45" w14:textId="77777777" w:rsidR="00E2142C" w:rsidRPr="00EF5447" w:rsidRDefault="00E2142C" w:rsidP="008335E5">
            <w:pPr>
              <w:pStyle w:val="TAC"/>
              <w:rPr>
                <w:lang w:eastAsia="zh-CN"/>
              </w:rPr>
            </w:pPr>
            <w:r w:rsidRPr="00EF5447">
              <w:t>745</w:t>
            </w:r>
          </w:p>
        </w:tc>
        <w:tc>
          <w:tcPr>
            <w:tcW w:w="747" w:type="dxa"/>
            <w:shd w:val="clear" w:color="auto" w:fill="auto"/>
            <w:noWrap/>
          </w:tcPr>
          <w:p w14:paraId="45391F28" w14:textId="77777777" w:rsidR="00E2142C" w:rsidRPr="00EF5447" w:rsidRDefault="00E2142C" w:rsidP="008335E5">
            <w:pPr>
              <w:pStyle w:val="TAC"/>
            </w:pPr>
            <w:r w:rsidRPr="00EF5447">
              <w:t>5</w:t>
            </w:r>
          </w:p>
        </w:tc>
        <w:tc>
          <w:tcPr>
            <w:tcW w:w="877" w:type="dxa"/>
            <w:shd w:val="clear" w:color="auto" w:fill="auto"/>
            <w:noWrap/>
          </w:tcPr>
          <w:p w14:paraId="3B6D191F" w14:textId="77777777" w:rsidR="00E2142C" w:rsidRPr="00EF5447" w:rsidRDefault="00E2142C" w:rsidP="008335E5">
            <w:pPr>
              <w:pStyle w:val="TAC"/>
            </w:pPr>
            <w:r w:rsidRPr="00EF5447">
              <w:t>25</w:t>
            </w:r>
          </w:p>
        </w:tc>
        <w:tc>
          <w:tcPr>
            <w:tcW w:w="1299" w:type="dxa"/>
            <w:shd w:val="clear" w:color="auto" w:fill="auto"/>
            <w:noWrap/>
          </w:tcPr>
          <w:p w14:paraId="6369A110" w14:textId="77777777" w:rsidR="00E2142C" w:rsidRPr="00EF5447" w:rsidRDefault="00E2142C" w:rsidP="008335E5">
            <w:pPr>
              <w:pStyle w:val="TAC"/>
              <w:rPr>
                <w:lang w:eastAsia="zh-CN"/>
              </w:rPr>
            </w:pPr>
            <w:r w:rsidRPr="00EF5447">
              <w:t>800</w:t>
            </w:r>
          </w:p>
        </w:tc>
        <w:tc>
          <w:tcPr>
            <w:tcW w:w="1017" w:type="dxa"/>
            <w:shd w:val="clear" w:color="auto" w:fill="auto"/>
          </w:tcPr>
          <w:p w14:paraId="6654C4BE" w14:textId="77777777" w:rsidR="00E2142C" w:rsidRPr="00EF5447" w:rsidRDefault="00E2142C" w:rsidP="008335E5">
            <w:pPr>
              <w:pStyle w:val="TAC"/>
            </w:pPr>
            <w:r w:rsidRPr="00EF5447">
              <w:t>3.0</w:t>
            </w:r>
          </w:p>
        </w:tc>
        <w:tc>
          <w:tcPr>
            <w:tcW w:w="1248" w:type="dxa"/>
            <w:shd w:val="clear" w:color="auto" w:fill="auto"/>
          </w:tcPr>
          <w:p w14:paraId="5D0C965F" w14:textId="77777777" w:rsidR="00E2142C" w:rsidRPr="00EF5447" w:rsidRDefault="00E2142C" w:rsidP="008335E5">
            <w:pPr>
              <w:pStyle w:val="TAC"/>
              <w:rPr>
                <w:kern w:val="2"/>
                <w:lang w:eastAsia="ja-JP"/>
              </w:rPr>
            </w:pPr>
            <w:r w:rsidRPr="00EF5447">
              <w:t>IMD5</w:t>
            </w:r>
          </w:p>
        </w:tc>
      </w:tr>
      <w:tr w:rsidR="00E2142C" w:rsidRPr="00EF5447" w14:paraId="4B17ABDF" w14:textId="77777777" w:rsidTr="008335E5">
        <w:trPr>
          <w:trHeight w:val="54"/>
          <w:jc w:val="center"/>
        </w:trPr>
        <w:tc>
          <w:tcPr>
            <w:tcW w:w="2258" w:type="dxa"/>
            <w:tcBorders>
              <w:top w:val="nil"/>
              <w:bottom w:val="nil"/>
            </w:tcBorders>
            <w:shd w:val="clear" w:color="auto" w:fill="auto"/>
          </w:tcPr>
          <w:p w14:paraId="3F0E38C3" w14:textId="77777777" w:rsidR="00E2142C" w:rsidRPr="00EF5447" w:rsidRDefault="00E2142C" w:rsidP="008335E5">
            <w:pPr>
              <w:pStyle w:val="TAC"/>
              <w:rPr>
                <w:rFonts w:eastAsia="Malgun Gothic"/>
                <w:kern w:val="2"/>
                <w:lang w:eastAsia="ko-KR"/>
              </w:rPr>
            </w:pPr>
            <w:r w:rsidRPr="00EF5447">
              <w:t>DC_11A-n3</w:t>
            </w:r>
            <w:r w:rsidRPr="00EF5447">
              <w:rPr>
                <w:rFonts w:eastAsia="Malgun Gothic"/>
                <w:lang w:eastAsia="ko-KR"/>
              </w:rPr>
              <w:t>A_</w:t>
            </w:r>
            <w:r w:rsidRPr="00EF5447">
              <w:t>n77A</w:t>
            </w:r>
          </w:p>
          <w:p w14:paraId="1FA45FE4" w14:textId="77777777" w:rsidR="00E2142C" w:rsidRPr="00EF5447" w:rsidRDefault="00E2142C" w:rsidP="008335E5">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7FFF7981" w14:textId="77777777" w:rsidR="00E2142C" w:rsidRPr="00EF5447" w:rsidRDefault="00E2142C" w:rsidP="008335E5">
            <w:pPr>
              <w:pStyle w:val="TAC"/>
              <w:rPr>
                <w:kern w:val="2"/>
                <w:lang w:eastAsia="ja-JP"/>
              </w:rPr>
            </w:pPr>
            <w:r w:rsidRPr="00EF5447">
              <w:t>11</w:t>
            </w:r>
          </w:p>
        </w:tc>
        <w:tc>
          <w:tcPr>
            <w:tcW w:w="1066" w:type="dxa"/>
            <w:shd w:val="clear" w:color="auto" w:fill="auto"/>
            <w:noWrap/>
          </w:tcPr>
          <w:p w14:paraId="06E5353D" w14:textId="77777777" w:rsidR="00E2142C" w:rsidRPr="00EF5447" w:rsidRDefault="00E2142C" w:rsidP="008335E5">
            <w:pPr>
              <w:pStyle w:val="TAC"/>
              <w:rPr>
                <w:lang w:eastAsia="zh-CN"/>
              </w:rPr>
            </w:pPr>
            <w:r w:rsidRPr="00EF5447">
              <w:rPr>
                <w:color w:val="000000"/>
              </w:rPr>
              <w:t>1440</w:t>
            </w:r>
          </w:p>
        </w:tc>
        <w:tc>
          <w:tcPr>
            <w:tcW w:w="747" w:type="dxa"/>
            <w:shd w:val="clear" w:color="auto" w:fill="auto"/>
            <w:noWrap/>
          </w:tcPr>
          <w:p w14:paraId="223823E1" w14:textId="77777777" w:rsidR="00E2142C" w:rsidRPr="00EF5447" w:rsidRDefault="00E2142C" w:rsidP="008335E5">
            <w:pPr>
              <w:pStyle w:val="TAC"/>
            </w:pPr>
            <w:r w:rsidRPr="00EF5447">
              <w:rPr>
                <w:color w:val="000000"/>
              </w:rPr>
              <w:t>5</w:t>
            </w:r>
          </w:p>
        </w:tc>
        <w:tc>
          <w:tcPr>
            <w:tcW w:w="877" w:type="dxa"/>
            <w:shd w:val="clear" w:color="auto" w:fill="auto"/>
            <w:noWrap/>
          </w:tcPr>
          <w:p w14:paraId="5EC5237C" w14:textId="77777777" w:rsidR="00E2142C" w:rsidRPr="00EF5447" w:rsidRDefault="00E2142C" w:rsidP="008335E5">
            <w:pPr>
              <w:pStyle w:val="TAC"/>
            </w:pPr>
            <w:r w:rsidRPr="00EF5447">
              <w:rPr>
                <w:color w:val="000000"/>
              </w:rPr>
              <w:t>25</w:t>
            </w:r>
          </w:p>
        </w:tc>
        <w:tc>
          <w:tcPr>
            <w:tcW w:w="1299" w:type="dxa"/>
            <w:shd w:val="clear" w:color="auto" w:fill="auto"/>
            <w:noWrap/>
          </w:tcPr>
          <w:p w14:paraId="4BEF4774" w14:textId="77777777" w:rsidR="00E2142C" w:rsidRPr="00EF5447" w:rsidRDefault="00E2142C" w:rsidP="008335E5">
            <w:pPr>
              <w:pStyle w:val="TAC"/>
              <w:rPr>
                <w:lang w:eastAsia="zh-CN"/>
              </w:rPr>
            </w:pPr>
            <w:r w:rsidRPr="00EF5447">
              <w:rPr>
                <w:color w:val="000000"/>
              </w:rPr>
              <w:t>1488</w:t>
            </w:r>
          </w:p>
        </w:tc>
        <w:tc>
          <w:tcPr>
            <w:tcW w:w="1017" w:type="dxa"/>
            <w:shd w:val="clear" w:color="auto" w:fill="auto"/>
          </w:tcPr>
          <w:p w14:paraId="35950D33" w14:textId="77777777" w:rsidR="00E2142C" w:rsidRPr="00EF5447" w:rsidRDefault="00E2142C" w:rsidP="008335E5">
            <w:pPr>
              <w:pStyle w:val="TAC"/>
            </w:pPr>
            <w:r w:rsidRPr="00EF5447">
              <w:t>N/A</w:t>
            </w:r>
          </w:p>
        </w:tc>
        <w:tc>
          <w:tcPr>
            <w:tcW w:w="1248" w:type="dxa"/>
            <w:shd w:val="clear" w:color="auto" w:fill="auto"/>
          </w:tcPr>
          <w:p w14:paraId="3228321F" w14:textId="77777777" w:rsidR="00E2142C" w:rsidRPr="00EF5447" w:rsidRDefault="00E2142C" w:rsidP="008335E5">
            <w:pPr>
              <w:pStyle w:val="TAC"/>
              <w:rPr>
                <w:kern w:val="2"/>
                <w:lang w:eastAsia="ja-JP"/>
              </w:rPr>
            </w:pPr>
            <w:r w:rsidRPr="00EF5447">
              <w:t>N/A</w:t>
            </w:r>
          </w:p>
        </w:tc>
      </w:tr>
      <w:tr w:rsidR="00E2142C" w:rsidRPr="00EF5447" w14:paraId="7575E3F5" w14:textId="77777777" w:rsidTr="008335E5">
        <w:trPr>
          <w:trHeight w:val="54"/>
          <w:jc w:val="center"/>
        </w:trPr>
        <w:tc>
          <w:tcPr>
            <w:tcW w:w="2258" w:type="dxa"/>
            <w:tcBorders>
              <w:top w:val="nil"/>
              <w:bottom w:val="nil"/>
            </w:tcBorders>
            <w:shd w:val="clear" w:color="auto" w:fill="auto"/>
          </w:tcPr>
          <w:p w14:paraId="66297755" w14:textId="77777777" w:rsidR="00E2142C" w:rsidRPr="00EF5447" w:rsidRDefault="00E2142C" w:rsidP="008335E5">
            <w:pPr>
              <w:pStyle w:val="TAC"/>
              <w:rPr>
                <w:rFonts w:eastAsia="MS Mincho"/>
              </w:rPr>
            </w:pPr>
          </w:p>
        </w:tc>
        <w:tc>
          <w:tcPr>
            <w:tcW w:w="867" w:type="dxa"/>
            <w:shd w:val="clear" w:color="auto" w:fill="auto"/>
          </w:tcPr>
          <w:p w14:paraId="5FD3D23E" w14:textId="77777777" w:rsidR="00E2142C" w:rsidRPr="00EF5447" w:rsidRDefault="00E2142C" w:rsidP="008335E5">
            <w:pPr>
              <w:pStyle w:val="TAC"/>
              <w:rPr>
                <w:kern w:val="2"/>
                <w:lang w:eastAsia="ja-JP"/>
              </w:rPr>
            </w:pPr>
            <w:r w:rsidRPr="00EF5447">
              <w:t>n3</w:t>
            </w:r>
          </w:p>
        </w:tc>
        <w:tc>
          <w:tcPr>
            <w:tcW w:w="1066" w:type="dxa"/>
            <w:shd w:val="clear" w:color="auto" w:fill="auto"/>
            <w:noWrap/>
          </w:tcPr>
          <w:p w14:paraId="5C35709C" w14:textId="77777777" w:rsidR="00E2142C" w:rsidRPr="00EF5447" w:rsidRDefault="00E2142C" w:rsidP="008335E5">
            <w:pPr>
              <w:pStyle w:val="TAC"/>
              <w:rPr>
                <w:lang w:eastAsia="zh-CN"/>
              </w:rPr>
            </w:pPr>
            <w:r w:rsidRPr="00EF5447">
              <w:t>1740</w:t>
            </w:r>
          </w:p>
        </w:tc>
        <w:tc>
          <w:tcPr>
            <w:tcW w:w="747" w:type="dxa"/>
            <w:shd w:val="clear" w:color="auto" w:fill="auto"/>
            <w:noWrap/>
          </w:tcPr>
          <w:p w14:paraId="092DF395" w14:textId="77777777" w:rsidR="00E2142C" w:rsidRPr="00EF5447" w:rsidRDefault="00E2142C" w:rsidP="008335E5">
            <w:pPr>
              <w:pStyle w:val="TAC"/>
            </w:pPr>
            <w:r w:rsidRPr="00EF5447">
              <w:t>5</w:t>
            </w:r>
          </w:p>
        </w:tc>
        <w:tc>
          <w:tcPr>
            <w:tcW w:w="877" w:type="dxa"/>
            <w:shd w:val="clear" w:color="auto" w:fill="auto"/>
            <w:noWrap/>
          </w:tcPr>
          <w:p w14:paraId="42E6459D" w14:textId="77777777" w:rsidR="00E2142C" w:rsidRPr="00EF5447" w:rsidRDefault="00E2142C" w:rsidP="008335E5">
            <w:pPr>
              <w:pStyle w:val="TAC"/>
            </w:pPr>
            <w:r w:rsidRPr="00EF5447">
              <w:t>25</w:t>
            </w:r>
          </w:p>
        </w:tc>
        <w:tc>
          <w:tcPr>
            <w:tcW w:w="1299" w:type="dxa"/>
            <w:shd w:val="clear" w:color="auto" w:fill="auto"/>
            <w:noWrap/>
          </w:tcPr>
          <w:p w14:paraId="17097181" w14:textId="77777777" w:rsidR="00E2142C" w:rsidRPr="00EF5447" w:rsidRDefault="00E2142C" w:rsidP="008335E5">
            <w:pPr>
              <w:pStyle w:val="TAC"/>
              <w:rPr>
                <w:lang w:eastAsia="zh-CN"/>
              </w:rPr>
            </w:pPr>
            <w:r w:rsidRPr="00EF5447">
              <w:t>1835</w:t>
            </w:r>
          </w:p>
        </w:tc>
        <w:tc>
          <w:tcPr>
            <w:tcW w:w="1017" w:type="dxa"/>
            <w:shd w:val="clear" w:color="auto" w:fill="auto"/>
          </w:tcPr>
          <w:p w14:paraId="605410B1" w14:textId="77777777" w:rsidR="00E2142C" w:rsidRPr="00EF5447" w:rsidRDefault="00E2142C" w:rsidP="008335E5">
            <w:pPr>
              <w:pStyle w:val="TAC"/>
            </w:pPr>
            <w:r w:rsidRPr="00EF5447">
              <w:t>N/A</w:t>
            </w:r>
          </w:p>
        </w:tc>
        <w:tc>
          <w:tcPr>
            <w:tcW w:w="1248" w:type="dxa"/>
            <w:shd w:val="clear" w:color="auto" w:fill="auto"/>
          </w:tcPr>
          <w:p w14:paraId="1411444C" w14:textId="77777777" w:rsidR="00E2142C" w:rsidRPr="00EF5447" w:rsidRDefault="00E2142C" w:rsidP="008335E5">
            <w:pPr>
              <w:pStyle w:val="TAC"/>
              <w:rPr>
                <w:kern w:val="2"/>
                <w:lang w:eastAsia="ja-JP"/>
              </w:rPr>
            </w:pPr>
            <w:r w:rsidRPr="00EF5447">
              <w:t>N/A</w:t>
            </w:r>
          </w:p>
        </w:tc>
      </w:tr>
      <w:tr w:rsidR="00E2142C" w:rsidRPr="00EF5447" w14:paraId="11A29BEB" w14:textId="77777777" w:rsidTr="008335E5">
        <w:trPr>
          <w:trHeight w:val="54"/>
          <w:jc w:val="center"/>
        </w:trPr>
        <w:tc>
          <w:tcPr>
            <w:tcW w:w="2258" w:type="dxa"/>
            <w:tcBorders>
              <w:top w:val="nil"/>
              <w:bottom w:val="nil"/>
            </w:tcBorders>
            <w:shd w:val="clear" w:color="auto" w:fill="auto"/>
          </w:tcPr>
          <w:p w14:paraId="46B731BA" w14:textId="77777777" w:rsidR="00E2142C" w:rsidRPr="00EF5447" w:rsidRDefault="00E2142C" w:rsidP="008335E5">
            <w:pPr>
              <w:pStyle w:val="TAC"/>
              <w:rPr>
                <w:rFonts w:eastAsia="MS Mincho"/>
              </w:rPr>
            </w:pPr>
          </w:p>
        </w:tc>
        <w:tc>
          <w:tcPr>
            <w:tcW w:w="867" w:type="dxa"/>
            <w:shd w:val="clear" w:color="auto" w:fill="auto"/>
          </w:tcPr>
          <w:p w14:paraId="7CFB92FE" w14:textId="77777777" w:rsidR="00E2142C" w:rsidRPr="00EF5447" w:rsidRDefault="00E2142C" w:rsidP="008335E5">
            <w:pPr>
              <w:pStyle w:val="TAC"/>
              <w:rPr>
                <w:kern w:val="2"/>
                <w:lang w:eastAsia="ja-JP"/>
              </w:rPr>
            </w:pPr>
            <w:r w:rsidRPr="00EF5447">
              <w:t>n77</w:t>
            </w:r>
          </w:p>
        </w:tc>
        <w:tc>
          <w:tcPr>
            <w:tcW w:w="1066" w:type="dxa"/>
            <w:shd w:val="clear" w:color="auto" w:fill="auto"/>
            <w:noWrap/>
          </w:tcPr>
          <w:p w14:paraId="5A432617" w14:textId="77777777" w:rsidR="00E2142C" w:rsidRPr="00EF5447" w:rsidRDefault="00E2142C" w:rsidP="008335E5">
            <w:pPr>
              <w:pStyle w:val="TAC"/>
              <w:rPr>
                <w:lang w:eastAsia="zh-CN"/>
              </w:rPr>
            </w:pPr>
            <w:r w:rsidRPr="00EF5447">
              <w:rPr>
                <w:color w:val="000000"/>
              </w:rPr>
              <w:t>3780</w:t>
            </w:r>
          </w:p>
        </w:tc>
        <w:tc>
          <w:tcPr>
            <w:tcW w:w="747" w:type="dxa"/>
            <w:shd w:val="clear" w:color="auto" w:fill="auto"/>
            <w:noWrap/>
          </w:tcPr>
          <w:p w14:paraId="5D191818" w14:textId="77777777" w:rsidR="00E2142C" w:rsidRPr="00EF5447" w:rsidRDefault="00E2142C" w:rsidP="008335E5">
            <w:pPr>
              <w:pStyle w:val="TAC"/>
            </w:pPr>
            <w:r w:rsidRPr="00EF5447">
              <w:rPr>
                <w:color w:val="000000"/>
              </w:rPr>
              <w:t>10</w:t>
            </w:r>
          </w:p>
        </w:tc>
        <w:tc>
          <w:tcPr>
            <w:tcW w:w="877" w:type="dxa"/>
            <w:shd w:val="clear" w:color="auto" w:fill="auto"/>
            <w:noWrap/>
          </w:tcPr>
          <w:p w14:paraId="26BE4575" w14:textId="77777777" w:rsidR="00E2142C" w:rsidRPr="00EF5447" w:rsidRDefault="00E2142C" w:rsidP="008335E5">
            <w:pPr>
              <w:pStyle w:val="TAC"/>
            </w:pPr>
            <w:r w:rsidRPr="00EF5447">
              <w:rPr>
                <w:color w:val="000000"/>
              </w:rPr>
              <w:t>50</w:t>
            </w:r>
          </w:p>
        </w:tc>
        <w:tc>
          <w:tcPr>
            <w:tcW w:w="1299" w:type="dxa"/>
            <w:shd w:val="clear" w:color="auto" w:fill="auto"/>
            <w:noWrap/>
          </w:tcPr>
          <w:p w14:paraId="6C7B7331" w14:textId="77777777" w:rsidR="00E2142C" w:rsidRPr="00EF5447" w:rsidRDefault="00E2142C" w:rsidP="008335E5">
            <w:pPr>
              <w:pStyle w:val="TAC"/>
              <w:rPr>
                <w:lang w:eastAsia="zh-CN"/>
              </w:rPr>
            </w:pPr>
            <w:r w:rsidRPr="00EF5447">
              <w:rPr>
                <w:color w:val="000000"/>
              </w:rPr>
              <w:t>3780</w:t>
            </w:r>
          </w:p>
        </w:tc>
        <w:tc>
          <w:tcPr>
            <w:tcW w:w="1017" w:type="dxa"/>
            <w:shd w:val="clear" w:color="auto" w:fill="auto"/>
          </w:tcPr>
          <w:p w14:paraId="56FF08E6" w14:textId="77777777" w:rsidR="00E2142C" w:rsidRPr="00EF5447" w:rsidRDefault="00E2142C" w:rsidP="008335E5">
            <w:pPr>
              <w:pStyle w:val="TAC"/>
            </w:pPr>
            <w:r w:rsidRPr="00EF5447">
              <w:t>10.8</w:t>
            </w:r>
          </w:p>
        </w:tc>
        <w:tc>
          <w:tcPr>
            <w:tcW w:w="1248" w:type="dxa"/>
            <w:shd w:val="clear" w:color="auto" w:fill="auto"/>
          </w:tcPr>
          <w:p w14:paraId="11054130" w14:textId="77777777" w:rsidR="00E2142C" w:rsidRPr="00EF5447" w:rsidRDefault="00E2142C" w:rsidP="008335E5">
            <w:pPr>
              <w:pStyle w:val="TAC"/>
              <w:rPr>
                <w:kern w:val="2"/>
                <w:lang w:eastAsia="ja-JP"/>
              </w:rPr>
            </w:pPr>
            <w:r w:rsidRPr="00EF5447">
              <w:t>IMD4</w:t>
            </w:r>
          </w:p>
        </w:tc>
      </w:tr>
      <w:tr w:rsidR="00E2142C" w:rsidRPr="00EF5447" w14:paraId="0116DCE8" w14:textId="77777777" w:rsidTr="008335E5">
        <w:trPr>
          <w:trHeight w:val="54"/>
          <w:jc w:val="center"/>
        </w:trPr>
        <w:tc>
          <w:tcPr>
            <w:tcW w:w="2258" w:type="dxa"/>
            <w:tcBorders>
              <w:top w:val="nil"/>
              <w:bottom w:val="nil"/>
            </w:tcBorders>
            <w:shd w:val="clear" w:color="auto" w:fill="auto"/>
          </w:tcPr>
          <w:p w14:paraId="264432CE" w14:textId="77777777" w:rsidR="00E2142C" w:rsidRPr="00EF5447" w:rsidRDefault="00E2142C" w:rsidP="008335E5">
            <w:pPr>
              <w:pStyle w:val="TAC"/>
              <w:rPr>
                <w:rFonts w:eastAsia="MS Mincho"/>
              </w:rPr>
            </w:pPr>
          </w:p>
        </w:tc>
        <w:tc>
          <w:tcPr>
            <w:tcW w:w="867" w:type="dxa"/>
            <w:shd w:val="clear" w:color="auto" w:fill="auto"/>
          </w:tcPr>
          <w:p w14:paraId="215DD7AA" w14:textId="77777777" w:rsidR="00E2142C" w:rsidRPr="00EF5447" w:rsidRDefault="00E2142C" w:rsidP="008335E5">
            <w:pPr>
              <w:pStyle w:val="TAC"/>
              <w:rPr>
                <w:kern w:val="2"/>
                <w:lang w:eastAsia="ja-JP"/>
              </w:rPr>
            </w:pPr>
            <w:r w:rsidRPr="00EF5447">
              <w:t>11</w:t>
            </w:r>
          </w:p>
        </w:tc>
        <w:tc>
          <w:tcPr>
            <w:tcW w:w="1066" w:type="dxa"/>
            <w:shd w:val="clear" w:color="auto" w:fill="auto"/>
            <w:noWrap/>
          </w:tcPr>
          <w:p w14:paraId="28274B88" w14:textId="77777777" w:rsidR="00E2142C" w:rsidRPr="00EF5447" w:rsidRDefault="00E2142C" w:rsidP="008335E5">
            <w:pPr>
              <w:pStyle w:val="TAC"/>
              <w:rPr>
                <w:lang w:eastAsia="zh-CN"/>
              </w:rPr>
            </w:pPr>
            <w:r w:rsidRPr="00EF5447">
              <w:rPr>
                <w:color w:val="000000"/>
              </w:rPr>
              <w:t>1440</w:t>
            </w:r>
          </w:p>
        </w:tc>
        <w:tc>
          <w:tcPr>
            <w:tcW w:w="747" w:type="dxa"/>
            <w:shd w:val="clear" w:color="auto" w:fill="auto"/>
            <w:noWrap/>
          </w:tcPr>
          <w:p w14:paraId="068971C8" w14:textId="77777777" w:rsidR="00E2142C" w:rsidRPr="00EF5447" w:rsidRDefault="00E2142C" w:rsidP="008335E5">
            <w:pPr>
              <w:pStyle w:val="TAC"/>
            </w:pPr>
            <w:r w:rsidRPr="00EF5447">
              <w:rPr>
                <w:color w:val="000000"/>
              </w:rPr>
              <w:t>5</w:t>
            </w:r>
          </w:p>
        </w:tc>
        <w:tc>
          <w:tcPr>
            <w:tcW w:w="877" w:type="dxa"/>
            <w:shd w:val="clear" w:color="auto" w:fill="auto"/>
            <w:noWrap/>
          </w:tcPr>
          <w:p w14:paraId="61DEC32C" w14:textId="77777777" w:rsidR="00E2142C" w:rsidRPr="00EF5447" w:rsidRDefault="00E2142C" w:rsidP="008335E5">
            <w:pPr>
              <w:pStyle w:val="TAC"/>
            </w:pPr>
            <w:r w:rsidRPr="00EF5447">
              <w:rPr>
                <w:color w:val="000000"/>
              </w:rPr>
              <w:t>25</w:t>
            </w:r>
          </w:p>
        </w:tc>
        <w:tc>
          <w:tcPr>
            <w:tcW w:w="1299" w:type="dxa"/>
            <w:shd w:val="clear" w:color="auto" w:fill="auto"/>
            <w:noWrap/>
          </w:tcPr>
          <w:p w14:paraId="39F24DB2" w14:textId="77777777" w:rsidR="00E2142C" w:rsidRPr="00EF5447" w:rsidRDefault="00E2142C" w:rsidP="008335E5">
            <w:pPr>
              <w:pStyle w:val="TAC"/>
              <w:rPr>
                <w:lang w:eastAsia="zh-CN"/>
              </w:rPr>
            </w:pPr>
            <w:r w:rsidRPr="00EF5447">
              <w:rPr>
                <w:color w:val="000000"/>
              </w:rPr>
              <w:t>1488</w:t>
            </w:r>
          </w:p>
        </w:tc>
        <w:tc>
          <w:tcPr>
            <w:tcW w:w="1017" w:type="dxa"/>
            <w:shd w:val="clear" w:color="auto" w:fill="auto"/>
          </w:tcPr>
          <w:p w14:paraId="1F9B6FEC" w14:textId="77777777" w:rsidR="00E2142C" w:rsidRPr="00EF5447" w:rsidRDefault="00E2142C" w:rsidP="008335E5">
            <w:pPr>
              <w:pStyle w:val="TAC"/>
            </w:pPr>
            <w:r w:rsidRPr="00EF5447">
              <w:t>N/A</w:t>
            </w:r>
          </w:p>
        </w:tc>
        <w:tc>
          <w:tcPr>
            <w:tcW w:w="1248" w:type="dxa"/>
            <w:shd w:val="clear" w:color="auto" w:fill="auto"/>
          </w:tcPr>
          <w:p w14:paraId="29216470" w14:textId="77777777" w:rsidR="00E2142C" w:rsidRPr="00EF5447" w:rsidRDefault="00E2142C" w:rsidP="008335E5">
            <w:pPr>
              <w:pStyle w:val="TAC"/>
              <w:rPr>
                <w:kern w:val="2"/>
                <w:lang w:eastAsia="ja-JP"/>
              </w:rPr>
            </w:pPr>
            <w:r w:rsidRPr="00EF5447">
              <w:t>N/A</w:t>
            </w:r>
          </w:p>
        </w:tc>
      </w:tr>
      <w:tr w:rsidR="00E2142C" w:rsidRPr="00EF5447" w14:paraId="0C8589A4" w14:textId="77777777" w:rsidTr="008335E5">
        <w:trPr>
          <w:trHeight w:val="54"/>
          <w:jc w:val="center"/>
        </w:trPr>
        <w:tc>
          <w:tcPr>
            <w:tcW w:w="2258" w:type="dxa"/>
            <w:tcBorders>
              <w:top w:val="nil"/>
              <w:bottom w:val="nil"/>
            </w:tcBorders>
            <w:shd w:val="clear" w:color="auto" w:fill="auto"/>
          </w:tcPr>
          <w:p w14:paraId="652556F1" w14:textId="77777777" w:rsidR="00E2142C" w:rsidRPr="00EF5447" w:rsidRDefault="00E2142C" w:rsidP="008335E5">
            <w:pPr>
              <w:pStyle w:val="TAC"/>
              <w:rPr>
                <w:rFonts w:eastAsia="MS Mincho"/>
              </w:rPr>
            </w:pPr>
          </w:p>
        </w:tc>
        <w:tc>
          <w:tcPr>
            <w:tcW w:w="867" w:type="dxa"/>
            <w:shd w:val="clear" w:color="auto" w:fill="auto"/>
          </w:tcPr>
          <w:p w14:paraId="64855143" w14:textId="77777777" w:rsidR="00E2142C" w:rsidRPr="00EF5447" w:rsidRDefault="00E2142C" w:rsidP="008335E5">
            <w:pPr>
              <w:pStyle w:val="TAC"/>
              <w:rPr>
                <w:kern w:val="2"/>
                <w:lang w:eastAsia="ja-JP"/>
              </w:rPr>
            </w:pPr>
            <w:r w:rsidRPr="00EF5447">
              <w:t>n3</w:t>
            </w:r>
          </w:p>
        </w:tc>
        <w:tc>
          <w:tcPr>
            <w:tcW w:w="1066" w:type="dxa"/>
            <w:shd w:val="clear" w:color="auto" w:fill="auto"/>
            <w:noWrap/>
          </w:tcPr>
          <w:p w14:paraId="698B6A5A" w14:textId="77777777" w:rsidR="00E2142C" w:rsidRPr="00EF5447" w:rsidRDefault="00E2142C" w:rsidP="008335E5">
            <w:pPr>
              <w:pStyle w:val="TAC"/>
              <w:rPr>
                <w:lang w:eastAsia="zh-CN"/>
              </w:rPr>
            </w:pPr>
            <w:r w:rsidRPr="00EF5447">
              <w:t>1775</w:t>
            </w:r>
          </w:p>
        </w:tc>
        <w:tc>
          <w:tcPr>
            <w:tcW w:w="747" w:type="dxa"/>
            <w:shd w:val="clear" w:color="auto" w:fill="auto"/>
            <w:noWrap/>
          </w:tcPr>
          <w:p w14:paraId="247BF7EE" w14:textId="77777777" w:rsidR="00E2142C" w:rsidRPr="00EF5447" w:rsidRDefault="00E2142C" w:rsidP="008335E5">
            <w:pPr>
              <w:pStyle w:val="TAC"/>
            </w:pPr>
            <w:r w:rsidRPr="00EF5447">
              <w:t>5</w:t>
            </w:r>
          </w:p>
        </w:tc>
        <w:tc>
          <w:tcPr>
            <w:tcW w:w="877" w:type="dxa"/>
            <w:shd w:val="clear" w:color="auto" w:fill="auto"/>
            <w:noWrap/>
          </w:tcPr>
          <w:p w14:paraId="42E33B41" w14:textId="77777777" w:rsidR="00E2142C" w:rsidRPr="00EF5447" w:rsidRDefault="00E2142C" w:rsidP="008335E5">
            <w:pPr>
              <w:pStyle w:val="TAC"/>
            </w:pPr>
            <w:r w:rsidRPr="00EF5447">
              <w:t>25</w:t>
            </w:r>
          </w:p>
        </w:tc>
        <w:tc>
          <w:tcPr>
            <w:tcW w:w="1299" w:type="dxa"/>
            <w:shd w:val="clear" w:color="auto" w:fill="auto"/>
            <w:noWrap/>
          </w:tcPr>
          <w:p w14:paraId="226505A1" w14:textId="77777777" w:rsidR="00E2142C" w:rsidRPr="00EF5447" w:rsidRDefault="00E2142C" w:rsidP="008335E5">
            <w:pPr>
              <w:pStyle w:val="TAC"/>
              <w:rPr>
                <w:lang w:eastAsia="zh-CN"/>
              </w:rPr>
            </w:pPr>
            <w:r w:rsidRPr="00EF5447">
              <w:t>1870</w:t>
            </w:r>
          </w:p>
        </w:tc>
        <w:tc>
          <w:tcPr>
            <w:tcW w:w="1017" w:type="dxa"/>
            <w:shd w:val="clear" w:color="auto" w:fill="auto"/>
          </w:tcPr>
          <w:p w14:paraId="1895C33D" w14:textId="77777777" w:rsidR="00E2142C" w:rsidRPr="00EF5447" w:rsidRDefault="00E2142C" w:rsidP="008335E5">
            <w:pPr>
              <w:pStyle w:val="TAC"/>
            </w:pPr>
            <w:r w:rsidRPr="00EF5447">
              <w:t>29.0</w:t>
            </w:r>
          </w:p>
        </w:tc>
        <w:tc>
          <w:tcPr>
            <w:tcW w:w="1248" w:type="dxa"/>
            <w:shd w:val="clear" w:color="auto" w:fill="auto"/>
          </w:tcPr>
          <w:p w14:paraId="446FB528" w14:textId="77777777" w:rsidR="00E2142C" w:rsidRPr="00EF5447" w:rsidRDefault="00E2142C" w:rsidP="008335E5">
            <w:pPr>
              <w:pStyle w:val="TAC"/>
              <w:rPr>
                <w:kern w:val="2"/>
                <w:lang w:eastAsia="ja-JP"/>
              </w:rPr>
            </w:pPr>
            <w:r w:rsidRPr="00EF5447">
              <w:t>IMD2</w:t>
            </w:r>
          </w:p>
        </w:tc>
      </w:tr>
      <w:tr w:rsidR="00E2142C" w:rsidRPr="00EF5447" w14:paraId="66195E79" w14:textId="77777777" w:rsidTr="008335E5">
        <w:trPr>
          <w:trHeight w:val="54"/>
          <w:jc w:val="center"/>
        </w:trPr>
        <w:tc>
          <w:tcPr>
            <w:tcW w:w="2258" w:type="dxa"/>
            <w:tcBorders>
              <w:top w:val="nil"/>
              <w:bottom w:val="single" w:sz="4" w:space="0" w:color="auto"/>
            </w:tcBorders>
            <w:shd w:val="clear" w:color="auto" w:fill="auto"/>
          </w:tcPr>
          <w:p w14:paraId="79FDFE57" w14:textId="77777777" w:rsidR="00E2142C" w:rsidRPr="00EF5447" w:rsidRDefault="00E2142C" w:rsidP="008335E5">
            <w:pPr>
              <w:pStyle w:val="TAC"/>
              <w:rPr>
                <w:rFonts w:eastAsia="MS Mincho"/>
              </w:rPr>
            </w:pPr>
          </w:p>
        </w:tc>
        <w:tc>
          <w:tcPr>
            <w:tcW w:w="867" w:type="dxa"/>
            <w:shd w:val="clear" w:color="auto" w:fill="auto"/>
          </w:tcPr>
          <w:p w14:paraId="20133E6D" w14:textId="77777777" w:rsidR="00E2142C" w:rsidRPr="00EF5447" w:rsidRDefault="00E2142C" w:rsidP="008335E5">
            <w:pPr>
              <w:pStyle w:val="TAC"/>
              <w:rPr>
                <w:kern w:val="2"/>
                <w:lang w:eastAsia="ja-JP"/>
              </w:rPr>
            </w:pPr>
            <w:r w:rsidRPr="00EF5447">
              <w:t>n77</w:t>
            </w:r>
          </w:p>
        </w:tc>
        <w:tc>
          <w:tcPr>
            <w:tcW w:w="1066" w:type="dxa"/>
            <w:shd w:val="clear" w:color="auto" w:fill="auto"/>
            <w:noWrap/>
          </w:tcPr>
          <w:p w14:paraId="1D4EA7F4" w14:textId="77777777" w:rsidR="00E2142C" w:rsidRPr="00EF5447" w:rsidRDefault="00E2142C" w:rsidP="008335E5">
            <w:pPr>
              <w:pStyle w:val="TAC"/>
              <w:rPr>
                <w:lang w:eastAsia="zh-CN"/>
              </w:rPr>
            </w:pPr>
            <w:r w:rsidRPr="00EF5447">
              <w:rPr>
                <w:color w:val="000000"/>
              </w:rPr>
              <w:t>3310</w:t>
            </w:r>
          </w:p>
        </w:tc>
        <w:tc>
          <w:tcPr>
            <w:tcW w:w="747" w:type="dxa"/>
            <w:shd w:val="clear" w:color="auto" w:fill="auto"/>
            <w:noWrap/>
          </w:tcPr>
          <w:p w14:paraId="6D8DF2A3" w14:textId="77777777" w:rsidR="00E2142C" w:rsidRPr="00EF5447" w:rsidRDefault="00E2142C" w:rsidP="008335E5">
            <w:pPr>
              <w:pStyle w:val="TAC"/>
            </w:pPr>
            <w:r w:rsidRPr="00EF5447">
              <w:rPr>
                <w:color w:val="000000"/>
              </w:rPr>
              <w:t>10</w:t>
            </w:r>
          </w:p>
        </w:tc>
        <w:tc>
          <w:tcPr>
            <w:tcW w:w="877" w:type="dxa"/>
            <w:shd w:val="clear" w:color="auto" w:fill="auto"/>
            <w:noWrap/>
          </w:tcPr>
          <w:p w14:paraId="79A23D7D" w14:textId="77777777" w:rsidR="00E2142C" w:rsidRPr="00EF5447" w:rsidRDefault="00E2142C" w:rsidP="008335E5">
            <w:pPr>
              <w:pStyle w:val="TAC"/>
            </w:pPr>
            <w:r w:rsidRPr="00EF5447">
              <w:rPr>
                <w:color w:val="000000"/>
              </w:rPr>
              <w:t>50</w:t>
            </w:r>
          </w:p>
        </w:tc>
        <w:tc>
          <w:tcPr>
            <w:tcW w:w="1299" w:type="dxa"/>
            <w:shd w:val="clear" w:color="auto" w:fill="auto"/>
            <w:noWrap/>
          </w:tcPr>
          <w:p w14:paraId="601DE25D" w14:textId="77777777" w:rsidR="00E2142C" w:rsidRPr="00EF5447" w:rsidRDefault="00E2142C" w:rsidP="008335E5">
            <w:pPr>
              <w:pStyle w:val="TAC"/>
              <w:rPr>
                <w:lang w:eastAsia="zh-CN"/>
              </w:rPr>
            </w:pPr>
            <w:r w:rsidRPr="00EF5447">
              <w:rPr>
                <w:color w:val="000000"/>
              </w:rPr>
              <w:t>3310</w:t>
            </w:r>
          </w:p>
        </w:tc>
        <w:tc>
          <w:tcPr>
            <w:tcW w:w="1017" w:type="dxa"/>
            <w:shd w:val="clear" w:color="auto" w:fill="auto"/>
          </w:tcPr>
          <w:p w14:paraId="7581F0A9" w14:textId="77777777" w:rsidR="00E2142C" w:rsidRPr="00EF5447" w:rsidRDefault="00E2142C" w:rsidP="008335E5">
            <w:pPr>
              <w:pStyle w:val="TAC"/>
            </w:pPr>
            <w:r w:rsidRPr="00EF5447">
              <w:t>N/A</w:t>
            </w:r>
          </w:p>
        </w:tc>
        <w:tc>
          <w:tcPr>
            <w:tcW w:w="1248" w:type="dxa"/>
            <w:shd w:val="clear" w:color="auto" w:fill="auto"/>
          </w:tcPr>
          <w:p w14:paraId="14FA6C4C" w14:textId="77777777" w:rsidR="00E2142C" w:rsidRPr="00EF5447" w:rsidRDefault="00E2142C" w:rsidP="008335E5">
            <w:pPr>
              <w:pStyle w:val="TAC"/>
              <w:rPr>
                <w:kern w:val="2"/>
                <w:lang w:eastAsia="ja-JP"/>
              </w:rPr>
            </w:pPr>
            <w:r w:rsidRPr="00EF5447">
              <w:t>N/A</w:t>
            </w:r>
          </w:p>
        </w:tc>
      </w:tr>
      <w:tr w:rsidR="00E2142C" w:rsidRPr="00EF5447" w14:paraId="7C66099E" w14:textId="77777777" w:rsidTr="008335E5">
        <w:trPr>
          <w:trHeight w:val="54"/>
          <w:jc w:val="center"/>
        </w:trPr>
        <w:tc>
          <w:tcPr>
            <w:tcW w:w="2258" w:type="dxa"/>
            <w:tcBorders>
              <w:bottom w:val="nil"/>
            </w:tcBorders>
            <w:shd w:val="clear" w:color="auto" w:fill="auto"/>
          </w:tcPr>
          <w:p w14:paraId="764A3101" w14:textId="77777777" w:rsidR="00E2142C" w:rsidRPr="00EF5447" w:rsidRDefault="00E2142C" w:rsidP="008335E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746E688"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1606A9EE" w14:textId="77777777" w:rsidR="00E2142C" w:rsidRPr="00EF5447" w:rsidRDefault="00E2142C" w:rsidP="008335E5">
            <w:pPr>
              <w:pStyle w:val="TAC"/>
              <w:rPr>
                <w:rFonts w:cs="Arial"/>
                <w:lang w:eastAsia="zh-CN"/>
              </w:rPr>
            </w:pPr>
            <w:r w:rsidRPr="00EF5447">
              <w:rPr>
                <w:rFonts w:cs="Arial"/>
                <w:kern w:val="2"/>
                <w:szCs w:val="24"/>
                <w:lang w:eastAsia="zh-CN"/>
              </w:rPr>
              <w:t>1443</w:t>
            </w:r>
          </w:p>
        </w:tc>
        <w:tc>
          <w:tcPr>
            <w:tcW w:w="747" w:type="dxa"/>
            <w:shd w:val="clear" w:color="auto" w:fill="auto"/>
            <w:noWrap/>
          </w:tcPr>
          <w:p w14:paraId="18B1BD9F" w14:textId="77777777" w:rsidR="00E2142C" w:rsidRPr="00EF5447" w:rsidRDefault="00E2142C" w:rsidP="008335E5">
            <w:pPr>
              <w:pStyle w:val="TAC"/>
              <w:rPr>
                <w:rFonts w:cs="Arial"/>
              </w:rPr>
            </w:pPr>
            <w:r w:rsidRPr="00EF5447">
              <w:rPr>
                <w:rFonts w:eastAsia="Malgun Gothic" w:cs="Arial"/>
                <w:kern w:val="2"/>
                <w:szCs w:val="24"/>
                <w:lang w:eastAsia="ko-KR"/>
              </w:rPr>
              <w:t>5</w:t>
            </w:r>
          </w:p>
        </w:tc>
        <w:tc>
          <w:tcPr>
            <w:tcW w:w="877" w:type="dxa"/>
            <w:shd w:val="clear" w:color="auto" w:fill="auto"/>
            <w:noWrap/>
          </w:tcPr>
          <w:p w14:paraId="75C42C0A" w14:textId="77777777" w:rsidR="00E2142C" w:rsidRPr="00EF5447" w:rsidRDefault="00E2142C" w:rsidP="008335E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01DA6D14" w14:textId="77777777" w:rsidR="00E2142C" w:rsidRPr="00EF5447" w:rsidRDefault="00E2142C" w:rsidP="008335E5">
            <w:pPr>
              <w:pStyle w:val="TAC"/>
              <w:rPr>
                <w:rFonts w:cs="Arial"/>
                <w:lang w:eastAsia="zh-CN"/>
              </w:rPr>
            </w:pPr>
            <w:r w:rsidRPr="00EF5447">
              <w:rPr>
                <w:rFonts w:cs="Arial"/>
                <w:kern w:val="2"/>
                <w:szCs w:val="24"/>
                <w:lang w:eastAsia="zh-CN"/>
              </w:rPr>
              <w:t>1491</w:t>
            </w:r>
          </w:p>
        </w:tc>
        <w:tc>
          <w:tcPr>
            <w:tcW w:w="1017" w:type="dxa"/>
            <w:shd w:val="clear" w:color="auto" w:fill="auto"/>
          </w:tcPr>
          <w:p w14:paraId="33974C0B"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4E4D092E"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55FB607B" w14:textId="77777777" w:rsidTr="008335E5">
        <w:trPr>
          <w:trHeight w:val="54"/>
          <w:jc w:val="center"/>
        </w:trPr>
        <w:tc>
          <w:tcPr>
            <w:tcW w:w="2258" w:type="dxa"/>
            <w:tcBorders>
              <w:top w:val="nil"/>
              <w:bottom w:val="nil"/>
            </w:tcBorders>
            <w:shd w:val="clear" w:color="auto" w:fill="auto"/>
          </w:tcPr>
          <w:p w14:paraId="718BDF6B" w14:textId="77777777" w:rsidR="00E2142C" w:rsidRPr="00EF5447" w:rsidRDefault="00E2142C" w:rsidP="008335E5">
            <w:pPr>
              <w:pStyle w:val="TAC"/>
              <w:rPr>
                <w:rFonts w:eastAsia="MS Mincho"/>
              </w:rPr>
            </w:pPr>
          </w:p>
        </w:tc>
        <w:tc>
          <w:tcPr>
            <w:tcW w:w="867" w:type="dxa"/>
            <w:shd w:val="clear" w:color="auto" w:fill="auto"/>
          </w:tcPr>
          <w:p w14:paraId="1E06F0CD"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B50B5BA" w14:textId="77777777" w:rsidR="00E2142C" w:rsidRPr="00EF5447" w:rsidRDefault="00E2142C" w:rsidP="008335E5">
            <w:pPr>
              <w:pStyle w:val="TAC"/>
              <w:rPr>
                <w:rFonts w:cs="Arial"/>
                <w:lang w:eastAsia="zh-CN"/>
              </w:rPr>
            </w:pPr>
            <w:r w:rsidRPr="00EF5447">
              <w:rPr>
                <w:rFonts w:cs="Arial"/>
                <w:kern w:val="2"/>
                <w:szCs w:val="24"/>
                <w:lang w:eastAsia="zh-CN"/>
              </w:rPr>
              <w:t>3706</w:t>
            </w:r>
          </w:p>
        </w:tc>
        <w:tc>
          <w:tcPr>
            <w:tcW w:w="747" w:type="dxa"/>
            <w:shd w:val="clear" w:color="auto" w:fill="auto"/>
            <w:noWrap/>
          </w:tcPr>
          <w:p w14:paraId="32585E76" w14:textId="77777777" w:rsidR="00E2142C" w:rsidRPr="00EF5447" w:rsidRDefault="00E2142C" w:rsidP="008335E5">
            <w:pPr>
              <w:pStyle w:val="TAC"/>
              <w:rPr>
                <w:rFonts w:cs="Arial"/>
              </w:rPr>
            </w:pPr>
            <w:r w:rsidRPr="00EF5447">
              <w:rPr>
                <w:rFonts w:eastAsia="Malgun Gothic" w:cs="Arial"/>
                <w:kern w:val="2"/>
                <w:szCs w:val="24"/>
                <w:lang w:eastAsia="ko-KR"/>
              </w:rPr>
              <w:t>10</w:t>
            </w:r>
          </w:p>
        </w:tc>
        <w:tc>
          <w:tcPr>
            <w:tcW w:w="877" w:type="dxa"/>
            <w:shd w:val="clear" w:color="auto" w:fill="auto"/>
            <w:noWrap/>
          </w:tcPr>
          <w:p w14:paraId="032CB00F" w14:textId="77777777" w:rsidR="00E2142C" w:rsidRPr="00EF5447" w:rsidRDefault="00E2142C" w:rsidP="008335E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46AE519" w14:textId="77777777" w:rsidR="00E2142C" w:rsidRPr="00EF5447" w:rsidRDefault="00E2142C" w:rsidP="008335E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73E3CC05"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0516C7CB"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2FE69807" w14:textId="77777777" w:rsidTr="008335E5">
        <w:trPr>
          <w:trHeight w:val="54"/>
          <w:jc w:val="center"/>
        </w:trPr>
        <w:tc>
          <w:tcPr>
            <w:tcW w:w="2258" w:type="dxa"/>
            <w:tcBorders>
              <w:top w:val="nil"/>
              <w:bottom w:val="single" w:sz="4" w:space="0" w:color="auto"/>
            </w:tcBorders>
            <w:shd w:val="clear" w:color="auto" w:fill="auto"/>
          </w:tcPr>
          <w:p w14:paraId="27B12F31" w14:textId="77777777" w:rsidR="00E2142C" w:rsidRPr="00EF5447" w:rsidRDefault="00E2142C" w:rsidP="008335E5">
            <w:pPr>
              <w:pStyle w:val="TAC"/>
              <w:rPr>
                <w:rFonts w:eastAsia="MS Mincho"/>
              </w:rPr>
            </w:pPr>
          </w:p>
        </w:tc>
        <w:tc>
          <w:tcPr>
            <w:tcW w:w="867" w:type="dxa"/>
            <w:shd w:val="clear" w:color="auto" w:fill="auto"/>
          </w:tcPr>
          <w:p w14:paraId="536C42D7"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B4D1C5A" w14:textId="77777777" w:rsidR="00E2142C" w:rsidRPr="00EF5447" w:rsidRDefault="00E2142C" w:rsidP="008335E5">
            <w:pPr>
              <w:pStyle w:val="TAC"/>
              <w:rPr>
                <w:rFonts w:cs="Arial"/>
                <w:lang w:eastAsia="zh-CN"/>
              </w:rPr>
            </w:pPr>
            <w:r w:rsidRPr="00EF5447">
              <w:rPr>
                <w:rFonts w:cs="Arial"/>
                <w:kern w:val="2"/>
                <w:szCs w:val="24"/>
                <w:lang w:eastAsia="zh-CN"/>
              </w:rPr>
              <w:t>820</w:t>
            </w:r>
          </w:p>
        </w:tc>
        <w:tc>
          <w:tcPr>
            <w:tcW w:w="747" w:type="dxa"/>
            <w:shd w:val="clear" w:color="auto" w:fill="auto"/>
            <w:noWrap/>
          </w:tcPr>
          <w:p w14:paraId="58459843" w14:textId="77777777" w:rsidR="00E2142C" w:rsidRPr="00EF5447" w:rsidRDefault="00E2142C" w:rsidP="008335E5">
            <w:pPr>
              <w:pStyle w:val="TAC"/>
              <w:rPr>
                <w:rFonts w:cs="Arial"/>
              </w:rPr>
            </w:pPr>
            <w:r w:rsidRPr="00EF5447">
              <w:rPr>
                <w:rFonts w:cs="Arial"/>
                <w:kern w:val="2"/>
                <w:szCs w:val="24"/>
                <w:lang w:eastAsia="zh-CN"/>
              </w:rPr>
              <w:t>5</w:t>
            </w:r>
          </w:p>
        </w:tc>
        <w:tc>
          <w:tcPr>
            <w:tcW w:w="877" w:type="dxa"/>
            <w:shd w:val="clear" w:color="auto" w:fill="auto"/>
            <w:noWrap/>
          </w:tcPr>
          <w:p w14:paraId="00EF2E04" w14:textId="77777777" w:rsidR="00E2142C" w:rsidRPr="00EF5447" w:rsidRDefault="00E2142C" w:rsidP="008335E5">
            <w:pPr>
              <w:pStyle w:val="TAC"/>
              <w:rPr>
                <w:rFonts w:cs="Arial"/>
              </w:rPr>
            </w:pPr>
            <w:r w:rsidRPr="00EF5447">
              <w:rPr>
                <w:rFonts w:cs="Arial"/>
                <w:kern w:val="2"/>
                <w:szCs w:val="24"/>
                <w:lang w:eastAsia="zh-CN"/>
              </w:rPr>
              <w:t>25</w:t>
            </w:r>
          </w:p>
        </w:tc>
        <w:tc>
          <w:tcPr>
            <w:tcW w:w="1299" w:type="dxa"/>
            <w:shd w:val="clear" w:color="auto" w:fill="auto"/>
            <w:noWrap/>
          </w:tcPr>
          <w:p w14:paraId="72C5039A" w14:textId="77777777" w:rsidR="00E2142C" w:rsidRPr="00EF5447" w:rsidRDefault="00E2142C" w:rsidP="008335E5">
            <w:pPr>
              <w:pStyle w:val="TAC"/>
              <w:rPr>
                <w:rFonts w:cs="Arial"/>
                <w:lang w:eastAsia="zh-CN"/>
              </w:rPr>
            </w:pPr>
            <w:r w:rsidRPr="00EF5447">
              <w:rPr>
                <w:rFonts w:cs="Arial"/>
                <w:kern w:val="2"/>
                <w:szCs w:val="24"/>
                <w:lang w:eastAsia="zh-CN"/>
              </w:rPr>
              <w:t>865</w:t>
            </w:r>
          </w:p>
        </w:tc>
        <w:tc>
          <w:tcPr>
            <w:tcW w:w="1017" w:type="dxa"/>
            <w:shd w:val="clear" w:color="auto" w:fill="auto"/>
          </w:tcPr>
          <w:p w14:paraId="0B2814F9" w14:textId="77777777" w:rsidR="00E2142C" w:rsidRPr="00EF5447" w:rsidRDefault="00E2142C" w:rsidP="008335E5">
            <w:pPr>
              <w:pStyle w:val="TAC"/>
              <w:rPr>
                <w:rFonts w:cs="Arial"/>
              </w:rPr>
            </w:pPr>
            <w:r w:rsidRPr="00EF5447">
              <w:rPr>
                <w:rFonts w:cs="Arial"/>
                <w:kern w:val="2"/>
                <w:szCs w:val="24"/>
                <w:lang w:eastAsia="zh-CN"/>
              </w:rPr>
              <w:t>18.7</w:t>
            </w:r>
          </w:p>
        </w:tc>
        <w:tc>
          <w:tcPr>
            <w:tcW w:w="1248" w:type="dxa"/>
            <w:shd w:val="clear" w:color="auto" w:fill="auto"/>
          </w:tcPr>
          <w:p w14:paraId="1BB95460"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2142C" w:rsidRPr="00EF5447" w14:paraId="151D5FE3" w14:textId="77777777" w:rsidTr="008335E5">
        <w:trPr>
          <w:trHeight w:val="54"/>
          <w:jc w:val="center"/>
        </w:trPr>
        <w:tc>
          <w:tcPr>
            <w:tcW w:w="2258" w:type="dxa"/>
            <w:tcBorders>
              <w:bottom w:val="nil"/>
            </w:tcBorders>
            <w:shd w:val="clear" w:color="auto" w:fill="auto"/>
          </w:tcPr>
          <w:p w14:paraId="3C632460" w14:textId="77777777" w:rsidR="00E2142C" w:rsidRPr="00EF5447" w:rsidRDefault="00E2142C" w:rsidP="008335E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2775CED"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834D912" w14:textId="77777777" w:rsidR="00E2142C" w:rsidRPr="00EF5447" w:rsidRDefault="00E2142C" w:rsidP="008335E5">
            <w:pPr>
              <w:pStyle w:val="TAC"/>
              <w:rPr>
                <w:rFonts w:cs="Arial"/>
                <w:lang w:eastAsia="zh-CN"/>
              </w:rPr>
            </w:pPr>
            <w:r w:rsidRPr="00EF5447">
              <w:rPr>
                <w:rFonts w:cs="Arial"/>
                <w:kern w:val="2"/>
                <w:szCs w:val="24"/>
                <w:lang w:eastAsia="zh-CN"/>
              </w:rPr>
              <w:t>1443</w:t>
            </w:r>
          </w:p>
        </w:tc>
        <w:tc>
          <w:tcPr>
            <w:tcW w:w="747" w:type="dxa"/>
            <w:shd w:val="clear" w:color="auto" w:fill="auto"/>
            <w:noWrap/>
          </w:tcPr>
          <w:p w14:paraId="1E7873BD" w14:textId="77777777" w:rsidR="00E2142C" w:rsidRPr="00EF5447" w:rsidRDefault="00E2142C" w:rsidP="008335E5">
            <w:pPr>
              <w:pStyle w:val="TAC"/>
              <w:rPr>
                <w:rFonts w:cs="Arial"/>
              </w:rPr>
            </w:pPr>
            <w:r w:rsidRPr="00EF5447">
              <w:rPr>
                <w:rFonts w:eastAsia="Malgun Gothic" w:cs="Arial"/>
                <w:kern w:val="2"/>
                <w:szCs w:val="24"/>
                <w:lang w:eastAsia="ko-KR"/>
              </w:rPr>
              <w:t>5</w:t>
            </w:r>
          </w:p>
        </w:tc>
        <w:tc>
          <w:tcPr>
            <w:tcW w:w="877" w:type="dxa"/>
            <w:shd w:val="clear" w:color="auto" w:fill="auto"/>
            <w:noWrap/>
          </w:tcPr>
          <w:p w14:paraId="0DFCD83B" w14:textId="77777777" w:rsidR="00E2142C" w:rsidRPr="00EF5447" w:rsidRDefault="00E2142C" w:rsidP="008335E5">
            <w:pPr>
              <w:pStyle w:val="TAC"/>
              <w:rPr>
                <w:rFonts w:cs="Arial"/>
              </w:rPr>
            </w:pPr>
            <w:r w:rsidRPr="00EF5447">
              <w:rPr>
                <w:rFonts w:eastAsia="Malgun Gothic" w:cs="Arial"/>
                <w:kern w:val="2"/>
                <w:szCs w:val="24"/>
                <w:lang w:eastAsia="ko-KR"/>
              </w:rPr>
              <w:t>25</w:t>
            </w:r>
          </w:p>
        </w:tc>
        <w:tc>
          <w:tcPr>
            <w:tcW w:w="1299" w:type="dxa"/>
            <w:shd w:val="clear" w:color="auto" w:fill="auto"/>
            <w:noWrap/>
          </w:tcPr>
          <w:p w14:paraId="37FFF63F" w14:textId="77777777" w:rsidR="00E2142C" w:rsidRPr="00EF5447" w:rsidRDefault="00E2142C" w:rsidP="008335E5">
            <w:pPr>
              <w:pStyle w:val="TAC"/>
              <w:rPr>
                <w:rFonts w:cs="Arial"/>
                <w:lang w:eastAsia="zh-CN"/>
              </w:rPr>
            </w:pPr>
            <w:r w:rsidRPr="00EF5447">
              <w:rPr>
                <w:rFonts w:cs="Arial"/>
                <w:kern w:val="2"/>
                <w:szCs w:val="24"/>
                <w:lang w:eastAsia="zh-CN"/>
              </w:rPr>
              <w:t>1491</w:t>
            </w:r>
          </w:p>
        </w:tc>
        <w:tc>
          <w:tcPr>
            <w:tcW w:w="1017" w:type="dxa"/>
            <w:shd w:val="clear" w:color="auto" w:fill="auto"/>
          </w:tcPr>
          <w:p w14:paraId="7196AC2B"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3C57F34B"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4B5F80D4" w14:textId="77777777" w:rsidTr="008335E5">
        <w:trPr>
          <w:trHeight w:val="54"/>
          <w:jc w:val="center"/>
        </w:trPr>
        <w:tc>
          <w:tcPr>
            <w:tcW w:w="2258" w:type="dxa"/>
            <w:tcBorders>
              <w:top w:val="nil"/>
              <w:bottom w:val="nil"/>
            </w:tcBorders>
            <w:shd w:val="clear" w:color="auto" w:fill="auto"/>
          </w:tcPr>
          <w:p w14:paraId="22F44090" w14:textId="77777777" w:rsidR="00E2142C" w:rsidRPr="00EF5447" w:rsidRDefault="00E2142C" w:rsidP="008335E5">
            <w:pPr>
              <w:pStyle w:val="TAC"/>
              <w:rPr>
                <w:rFonts w:eastAsia="MS Mincho"/>
              </w:rPr>
            </w:pPr>
          </w:p>
        </w:tc>
        <w:tc>
          <w:tcPr>
            <w:tcW w:w="867" w:type="dxa"/>
            <w:shd w:val="clear" w:color="auto" w:fill="auto"/>
          </w:tcPr>
          <w:p w14:paraId="0F5D9787"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148AC6E6" w14:textId="77777777" w:rsidR="00E2142C" w:rsidRPr="00EF5447" w:rsidRDefault="00E2142C" w:rsidP="008335E5">
            <w:pPr>
              <w:pStyle w:val="TAC"/>
              <w:rPr>
                <w:rFonts w:cs="Arial"/>
                <w:lang w:eastAsia="zh-CN"/>
              </w:rPr>
            </w:pPr>
            <w:r w:rsidRPr="00EF5447">
              <w:rPr>
                <w:rFonts w:cs="Arial"/>
                <w:kern w:val="2"/>
                <w:szCs w:val="24"/>
                <w:lang w:eastAsia="zh-CN"/>
              </w:rPr>
              <w:t>3706</w:t>
            </w:r>
          </w:p>
        </w:tc>
        <w:tc>
          <w:tcPr>
            <w:tcW w:w="747" w:type="dxa"/>
            <w:shd w:val="clear" w:color="auto" w:fill="auto"/>
            <w:noWrap/>
          </w:tcPr>
          <w:p w14:paraId="2AFD2984" w14:textId="77777777" w:rsidR="00E2142C" w:rsidRPr="00EF5447" w:rsidRDefault="00E2142C" w:rsidP="008335E5">
            <w:pPr>
              <w:pStyle w:val="TAC"/>
              <w:rPr>
                <w:rFonts w:cs="Arial"/>
              </w:rPr>
            </w:pPr>
            <w:r w:rsidRPr="00EF5447">
              <w:rPr>
                <w:rFonts w:eastAsia="Malgun Gothic" w:cs="Arial"/>
                <w:kern w:val="2"/>
                <w:szCs w:val="24"/>
                <w:lang w:eastAsia="ko-KR"/>
              </w:rPr>
              <w:t>10</w:t>
            </w:r>
          </w:p>
        </w:tc>
        <w:tc>
          <w:tcPr>
            <w:tcW w:w="877" w:type="dxa"/>
            <w:shd w:val="clear" w:color="auto" w:fill="auto"/>
            <w:noWrap/>
          </w:tcPr>
          <w:p w14:paraId="4D2E7D20" w14:textId="77777777" w:rsidR="00E2142C" w:rsidRPr="00EF5447" w:rsidRDefault="00E2142C" w:rsidP="008335E5">
            <w:pPr>
              <w:pStyle w:val="TAC"/>
              <w:rPr>
                <w:rFonts w:cs="Arial"/>
              </w:rPr>
            </w:pPr>
            <w:r w:rsidRPr="00EF5447">
              <w:rPr>
                <w:rFonts w:eastAsia="Malgun Gothic" w:cs="Arial"/>
                <w:kern w:val="2"/>
                <w:szCs w:val="24"/>
                <w:lang w:eastAsia="ko-KR"/>
              </w:rPr>
              <w:t>50</w:t>
            </w:r>
          </w:p>
        </w:tc>
        <w:tc>
          <w:tcPr>
            <w:tcW w:w="1299" w:type="dxa"/>
            <w:shd w:val="clear" w:color="auto" w:fill="auto"/>
            <w:noWrap/>
          </w:tcPr>
          <w:p w14:paraId="0B831C1B" w14:textId="77777777" w:rsidR="00E2142C" w:rsidRPr="00EF5447" w:rsidRDefault="00E2142C" w:rsidP="008335E5">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shd w:val="clear" w:color="auto" w:fill="auto"/>
          </w:tcPr>
          <w:p w14:paraId="3FD9E55E" w14:textId="77777777" w:rsidR="00E2142C" w:rsidRPr="00EF5447" w:rsidRDefault="00E2142C" w:rsidP="008335E5">
            <w:pPr>
              <w:pStyle w:val="TAC"/>
              <w:rPr>
                <w:rFonts w:cs="Arial"/>
              </w:rPr>
            </w:pPr>
            <w:r w:rsidRPr="00EF5447">
              <w:rPr>
                <w:rFonts w:eastAsia="Malgun Gothic" w:cs="Arial"/>
                <w:kern w:val="2"/>
                <w:szCs w:val="24"/>
                <w:lang w:eastAsia="ko-KR"/>
              </w:rPr>
              <w:t>N/A</w:t>
            </w:r>
          </w:p>
        </w:tc>
        <w:tc>
          <w:tcPr>
            <w:tcW w:w="1248" w:type="dxa"/>
            <w:shd w:val="clear" w:color="auto" w:fill="auto"/>
          </w:tcPr>
          <w:p w14:paraId="25410B69"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51905023" w14:textId="77777777" w:rsidTr="008335E5">
        <w:trPr>
          <w:trHeight w:val="54"/>
          <w:jc w:val="center"/>
        </w:trPr>
        <w:tc>
          <w:tcPr>
            <w:tcW w:w="2258" w:type="dxa"/>
            <w:tcBorders>
              <w:top w:val="nil"/>
              <w:bottom w:val="single" w:sz="4" w:space="0" w:color="auto"/>
            </w:tcBorders>
            <w:shd w:val="clear" w:color="auto" w:fill="auto"/>
          </w:tcPr>
          <w:p w14:paraId="29DE1C02" w14:textId="77777777" w:rsidR="00E2142C" w:rsidRPr="00EF5447" w:rsidRDefault="00E2142C" w:rsidP="008335E5">
            <w:pPr>
              <w:pStyle w:val="TAC"/>
              <w:rPr>
                <w:rFonts w:eastAsia="MS Mincho"/>
              </w:rPr>
            </w:pPr>
          </w:p>
        </w:tc>
        <w:tc>
          <w:tcPr>
            <w:tcW w:w="867" w:type="dxa"/>
            <w:shd w:val="clear" w:color="auto" w:fill="auto"/>
          </w:tcPr>
          <w:p w14:paraId="48E54E25" w14:textId="77777777" w:rsidR="00E2142C" w:rsidRPr="00EF5447" w:rsidRDefault="00E2142C" w:rsidP="008335E5">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FF3BDFB" w14:textId="77777777" w:rsidR="00E2142C" w:rsidRPr="00EF5447" w:rsidRDefault="00E2142C" w:rsidP="008335E5">
            <w:pPr>
              <w:pStyle w:val="TAC"/>
              <w:rPr>
                <w:rFonts w:cs="Arial"/>
                <w:lang w:eastAsia="zh-CN"/>
              </w:rPr>
            </w:pPr>
            <w:r w:rsidRPr="00EF5447">
              <w:rPr>
                <w:rFonts w:cs="Arial"/>
                <w:kern w:val="2"/>
                <w:szCs w:val="24"/>
                <w:lang w:eastAsia="zh-CN"/>
              </w:rPr>
              <w:t>820</w:t>
            </w:r>
          </w:p>
        </w:tc>
        <w:tc>
          <w:tcPr>
            <w:tcW w:w="747" w:type="dxa"/>
            <w:shd w:val="clear" w:color="auto" w:fill="auto"/>
            <w:noWrap/>
          </w:tcPr>
          <w:p w14:paraId="64CC062C" w14:textId="77777777" w:rsidR="00E2142C" w:rsidRPr="00EF5447" w:rsidRDefault="00E2142C" w:rsidP="008335E5">
            <w:pPr>
              <w:pStyle w:val="TAC"/>
              <w:rPr>
                <w:rFonts w:cs="Arial"/>
              </w:rPr>
            </w:pPr>
            <w:r w:rsidRPr="00EF5447">
              <w:rPr>
                <w:rFonts w:cs="Arial"/>
                <w:kern w:val="2"/>
                <w:szCs w:val="24"/>
                <w:lang w:eastAsia="zh-CN"/>
              </w:rPr>
              <w:t>5</w:t>
            </w:r>
          </w:p>
        </w:tc>
        <w:tc>
          <w:tcPr>
            <w:tcW w:w="877" w:type="dxa"/>
            <w:shd w:val="clear" w:color="auto" w:fill="auto"/>
            <w:noWrap/>
          </w:tcPr>
          <w:p w14:paraId="0215A479" w14:textId="77777777" w:rsidR="00E2142C" w:rsidRPr="00EF5447" w:rsidRDefault="00E2142C" w:rsidP="008335E5">
            <w:pPr>
              <w:pStyle w:val="TAC"/>
              <w:rPr>
                <w:rFonts w:cs="Arial"/>
              </w:rPr>
            </w:pPr>
            <w:r w:rsidRPr="00EF5447">
              <w:rPr>
                <w:rFonts w:cs="Arial"/>
                <w:kern w:val="2"/>
                <w:szCs w:val="24"/>
                <w:lang w:eastAsia="zh-CN"/>
              </w:rPr>
              <w:t>25</w:t>
            </w:r>
          </w:p>
        </w:tc>
        <w:tc>
          <w:tcPr>
            <w:tcW w:w="1299" w:type="dxa"/>
            <w:shd w:val="clear" w:color="auto" w:fill="auto"/>
            <w:noWrap/>
          </w:tcPr>
          <w:p w14:paraId="13536B4F" w14:textId="77777777" w:rsidR="00E2142C" w:rsidRPr="00EF5447" w:rsidRDefault="00E2142C" w:rsidP="008335E5">
            <w:pPr>
              <w:pStyle w:val="TAC"/>
              <w:rPr>
                <w:rFonts w:cs="Arial"/>
                <w:lang w:eastAsia="zh-CN"/>
              </w:rPr>
            </w:pPr>
            <w:r w:rsidRPr="00EF5447">
              <w:rPr>
                <w:rFonts w:cs="Arial"/>
                <w:kern w:val="2"/>
                <w:szCs w:val="24"/>
                <w:lang w:eastAsia="zh-CN"/>
              </w:rPr>
              <w:t>865</w:t>
            </w:r>
          </w:p>
        </w:tc>
        <w:tc>
          <w:tcPr>
            <w:tcW w:w="1017" w:type="dxa"/>
            <w:shd w:val="clear" w:color="auto" w:fill="auto"/>
          </w:tcPr>
          <w:p w14:paraId="024875C5" w14:textId="77777777" w:rsidR="00E2142C" w:rsidRPr="00EF5447" w:rsidRDefault="00E2142C" w:rsidP="008335E5">
            <w:pPr>
              <w:pStyle w:val="TAC"/>
              <w:rPr>
                <w:rFonts w:cs="Arial"/>
              </w:rPr>
            </w:pPr>
            <w:r w:rsidRPr="00EF5447">
              <w:rPr>
                <w:rFonts w:cs="Arial"/>
                <w:kern w:val="2"/>
                <w:szCs w:val="24"/>
                <w:lang w:eastAsia="zh-CN"/>
              </w:rPr>
              <w:t>18.7</w:t>
            </w:r>
          </w:p>
        </w:tc>
        <w:tc>
          <w:tcPr>
            <w:tcW w:w="1248" w:type="dxa"/>
            <w:shd w:val="clear" w:color="auto" w:fill="auto"/>
          </w:tcPr>
          <w:p w14:paraId="30DAB64C"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2142C" w:rsidRPr="00EF5447" w14:paraId="3D87FC3B" w14:textId="77777777" w:rsidTr="008335E5">
        <w:trPr>
          <w:trHeight w:val="54"/>
          <w:jc w:val="center"/>
        </w:trPr>
        <w:tc>
          <w:tcPr>
            <w:tcW w:w="2258" w:type="dxa"/>
            <w:tcBorders>
              <w:top w:val="nil"/>
              <w:bottom w:val="nil"/>
            </w:tcBorders>
            <w:shd w:val="clear" w:color="auto" w:fill="auto"/>
          </w:tcPr>
          <w:p w14:paraId="285F26FB" w14:textId="77777777" w:rsidR="00E2142C" w:rsidRPr="00EF5447" w:rsidRDefault="00E2142C" w:rsidP="008335E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56743F9" w14:textId="77777777" w:rsidR="00E2142C" w:rsidRPr="00EF5447" w:rsidRDefault="00E2142C" w:rsidP="008335E5">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5A78AA9" w14:textId="77777777" w:rsidR="00E2142C" w:rsidRPr="00EF5447" w:rsidRDefault="00E2142C" w:rsidP="008335E5">
            <w:pPr>
              <w:pStyle w:val="TAC"/>
              <w:rPr>
                <w:lang w:eastAsia="zh-CN"/>
              </w:rPr>
            </w:pPr>
            <w:r w:rsidRPr="00EF5447">
              <w:rPr>
                <w:lang w:eastAsia="zh-CN"/>
              </w:rPr>
              <w:t>11</w:t>
            </w:r>
          </w:p>
        </w:tc>
        <w:tc>
          <w:tcPr>
            <w:tcW w:w="1066" w:type="dxa"/>
            <w:shd w:val="clear" w:color="auto" w:fill="auto"/>
            <w:noWrap/>
          </w:tcPr>
          <w:p w14:paraId="477F621E" w14:textId="77777777" w:rsidR="00E2142C" w:rsidRPr="00EF5447" w:rsidRDefault="00E2142C" w:rsidP="008335E5">
            <w:pPr>
              <w:pStyle w:val="TAC"/>
              <w:rPr>
                <w:lang w:eastAsia="zh-CN"/>
              </w:rPr>
            </w:pPr>
            <w:r w:rsidRPr="00EF5447">
              <w:t>1443</w:t>
            </w:r>
          </w:p>
        </w:tc>
        <w:tc>
          <w:tcPr>
            <w:tcW w:w="747" w:type="dxa"/>
            <w:shd w:val="clear" w:color="auto" w:fill="auto"/>
            <w:noWrap/>
          </w:tcPr>
          <w:p w14:paraId="7CE3E1E0" w14:textId="77777777" w:rsidR="00E2142C" w:rsidRPr="00EF5447" w:rsidRDefault="00E2142C" w:rsidP="008335E5">
            <w:pPr>
              <w:pStyle w:val="TAC"/>
              <w:rPr>
                <w:lang w:eastAsia="zh-CN"/>
              </w:rPr>
            </w:pPr>
            <w:r w:rsidRPr="00EF5447">
              <w:t>5</w:t>
            </w:r>
          </w:p>
        </w:tc>
        <w:tc>
          <w:tcPr>
            <w:tcW w:w="877" w:type="dxa"/>
            <w:shd w:val="clear" w:color="auto" w:fill="auto"/>
            <w:noWrap/>
          </w:tcPr>
          <w:p w14:paraId="4D5D4B6E" w14:textId="77777777" w:rsidR="00E2142C" w:rsidRPr="00EF5447" w:rsidRDefault="00E2142C" w:rsidP="008335E5">
            <w:pPr>
              <w:pStyle w:val="TAC"/>
              <w:rPr>
                <w:lang w:eastAsia="zh-CN"/>
              </w:rPr>
            </w:pPr>
            <w:r w:rsidRPr="00EF5447">
              <w:t>25</w:t>
            </w:r>
          </w:p>
        </w:tc>
        <w:tc>
          <w:tcPr>
            <w:tcW w:w="1299" w:type="dxa"/>
            <w:shd w:val="clear" w:color="auto" w:fill="auto"/>
            <w:noWrap/>
          </w:tcPr>
          <w:p w14:paraId="0F239AF3" w14:textId="77777777" w:rsidR="00E2142C" w:rsidRPr="00EF5447" w:rsidRDefault="00E2142C" w:rsidP="008335E5">
            <w:pPr>
              <w:pStyle w:val="TAC"/>
              <w:rPr>
                <w:lang w:eastAsia="zh-CN"/>
              </w:rPr>
            </w:pPr>
            <w:r w:rsidRPr="00EF5447">
              <w:t>1491</w:t>
            </w:r>
          </w:p>
        </w:tc>
        <w:tc>
          <w:tcPr>
            <w:tcW w:w="1017" w:type="dxa"/>
            <w:shd w:val="clear" w:color="auto" w:fill="auto"/>
          </w:tcPr>
          <w:p w14:paraId="63FC038A" w14:textId="77777777" w:rsidR="00E2142C" w:rsidRPr="00EF5447" w:rsidRDefault="00E2142C" w:rsidP="008335E5">
            <w:pPr>
              <w:pStyle w:val="TAC"/>
              <w:rPr>
                <w:lang w:eastAsia="zh-CN"/>
              </w:rPr>
            </w:pPr>
            <w:r w:rsidRPr="00EF5447">
              <w:rPr>
                <w:lang w:eastAsia="ko-KR"/>
              </w:rPr>
              <w:t>N/A</w:t>
            </w:r>
          </w:p>
        </w:tc>
        <w:tc>
          <w:tcPr>
            <w:tcW w:w="1248" w:type="dxa"/>
            <w:shd w:val="clear" w:color="auto" w:fill="auto"/>
          </w:tcPr>
          <w:p w14:paraId="5620A5DD" w14:textId="77777777" w:rsidR="00E2142C" w:rsidRPr="00EF5447" w:rsidRDefault="00E2142C" w:rsidP="008335E5">
            <w:pPr>
              <w:pStyle w:val="TAC"/>
              <w:rPr>
                <w:lang w:eastAsia="ja-JP"/>
              </w:rPr>
            </w:pPr>
            <w:r w:rsidRPr="00EF5447">
              <w:rPr>
                <w:lang w:eastAsia="ko-KR"/>
              </w:rPr>
              <w:t>N/A</w:t>
            </w:r>
          </w:p>
        </w:tc>
      </w:tr>
      <w:tr w:rsidR="00E2142C" w:rsidRPr="00EF5447" w14:paraId="2036D688" w14:textId="77777777" w:rsidTr="008335E5">
        <w:trPr>
          <w:trHeight w:val="54"/>
          <w:jc w:val="center"/>
        </w:trPr>
        <w:tc>
          <w:tcPr>
            <w:tcW w:w="2258" w:type="dxa"/>
            <w:tcBorders>
              <w:top w:val="nil"/>
              <w:bottom w:val="nil"/>
            </w:tcBorders>
            <w:shd w:val="clear" w:color="auto" w:fill="auto"/>
          </w:tcPr>
          <w:p w14:paraId="24E44152" w14:textId="77777777" w:rsidR="00E2142C" w:rsidRPr="00EF5447" w:rsidRDefault="00E2142C" w:rsidP="008335E5">
            <w:pPr>
              <w:pStyle w:val="TAC"/>
              <w:rPr>
                <w:rFonts w:eastAsia="MS Mincho"/>
              </w:rPr>
            </w:pPr>
          </w:p>
        </w:tc>
        <w:tc>
          <w:tcPr>
            <w:tcW w:w="867" w:type="dxa"/>
            <w:shd w:val="clear" w:color="auto" w:fill="auto"/>
          </w:tcPr>
          <w:p w14:paraId="63AAB11E" w14:textId="77777777" w:rsidR="00E2142C" w:rsidRPr="00EF5447" w:rsidRDefault="00E2142C" w:rsidP="008335E5">
            <w:pPr>
              <w:pStyle w:val="TAC"/>
              <w:rPr>
                <w:lang w:eastAsia="zh-CN"/>
              </w:rPr>
            </w:pPr>
            <w:r w:rsidRPr="00EF5447">
              <w:rPr>
                <w:lang w:eastAsia="zh-CN"/>
              </w:rPr>
              <w:t>n28</w:t>
            </w:r>
          </w:p>
        </w:tc>
        <w:tc>
          <w:tcPr>
            <w:tcW w:w="1066" w:type="dxa"/>
            <w:shd w:val="clear" w:color="auto" w:fill="auto"/>
            <w:noWrap/>
          </w:tcPr>
          <w:p w14:paraId="2659ACEF" w14:textId="77777777" w:rsidR="00E2142C" w:rsidRPr="00EF5447" w:rsidRDefault="00E2142C" w:rsidP="008335E5">
            <w:pPr>
              <w:pStyle w:val="TAC"/>
              <w:rPr>
                <w:lang w:eastAsia="zh-CN"/>
              </w:rPr>
            </w:pPr>
            <w:r w:rsidRPr="00EF5447">
              <w:t>743</w:t>
            </w:r>
          </w:p>
        </w:tc>
        <w:tc>
          <w:tcPr>
            <w:tcW w:w="747" w:type="dxa"/>
            <w:shd w:val="clear" w:color="auto" w:fill="auto"/>
            <w:noWrap/>
          </w:tcPr>
          <w:p w14:paraId="594C08EA" w14:textId="77777777" w:rsidR="00E2142C" w:rsidRPr="00EF5447" w:rsidRDefault="00E2142C" w:rsidP="008335E5">
            <w:pPr>
              <w:pStyle w:val="TAC"/>
              <w:rPr>
                <w:lang w:eastAsia="zh-CN"/>
              </w:rPr>
            </w:pPr>
            <w:r w:rsidRPr="00EF5447">
              <w:t>5</w:t>
            </w:r>
          </w:p>
        </w:tc>
        <w:tc>
          <w:tcPr>
            <w:tcW w:w="877" w:type="dxa"/>
            <w:shd w:val="clear" w:color="auto" w:fill="auto"/>
            <w:noWrap/>
          </w:tcPr>
          <w:p w14:paraId="54FEECC5" w14:textId="77777777" w:rsidR="00E2142C" w:rsidRPr="00EF5447" w:rsidRDefault="00E2142C" w:rsidP="008335E5">
            <w:pPr>
              <w:pStyle w:val="TAC"/>
              <w:rPr>
                <w:lang w:eastAsia="zh-CN"/>
              </w:rPr>
            </w:pPr>
            <w:r w:rsidRPr="00EF5447">
              <w:t>25</w:t>
            </w:r>
          </w:p>
        </w:tc>
        <w:tc>
          <w:tcPr>
            <w:tcW w:w="1299" w:type="dxa"/>
            <w:shd w:val="clear" w:color="auto" w:fill="auto"/>
            <w:noWrap/>
          </w:tcPr>
          <w:p w14:paraId="52CE33C2" w14:textId="77777777" w:rsidR="00E2142C" w:rsidRPr="00EF5447" w:rsidRDefault="00E2142C" w:rsidP="008335E5">
            <w:pPr>
              <w:pStyle w:val="TAC"/>
              <w:rPr>
                <w:lang w:eastAsia="zh-CN"/>
              </w:rPr>
            </w:pPr>
            <w:r w:rsidRPr="00EF5447">
              <w:t>798</w:t>
            </w:r>
          </w:p>
        </w:tc>
        <w:tc>
          <w:tcPr>
            <w:tcW w:w="1017" w:type="dxa"/>
            <w:shd w:val="clear" w:color="auto" w:fill="auto"/>
          </w:tcPr>
          <w:p w14:paraId="4BA46C6C" w14:textId="77777777" w:rsidR="00E2142C" w:rsidRPr="00EF5447" w:rsidRDefault="00E2142C" w:rsidP="008335E5">
            <w:pPr>
              <w:pStyle w:val="TAC"/>
              <w:rPr>
                <w:lang w:eastAsia="zh-CN"/>
              </w:rPr>
            </w:pPr>
            <w:r w:rsidRPr="00EF5447">
              <w:rPr>
                <w:lang w:eastAsia="ko-KR"/>
              </w:rPr>
              <w:t>N/A</w:t>
            </w:r>
          </w:p>
        </w:tc>
        <w:tc>
          <w:tcPr>
            <w:tcW w:w="1248" w:type="dxa"/>
            <w:shd w:val="clear" w:color="auto" w:fill="auto"/>
          </w:tcPr>
          <w:p w14:paraId="7DE047FE" w14:textId="77777777" w:rsidR="00E2142C" w:rsidRPr="00EF5447" w:rsidRDefault="00E2142C" w:rsidP="008335E5">
            <w:pPr>
              <w:pStyle w:val="TAC"/>
              <w:rPr>
                <w:lang w:eastAsia="ja-JP"/>
              </w:rPr>
            </w:pPr>
            <w:r w:rsidRPr="00EF5447">
              <w:rPr>
                <w:lang w:eastAsia="ko-KR"/>
              </w:rPr>
              <w:t>N/A</w:t>
            </w:r>
          </w:p>
        </w:tc>
      </w:tr>
      <w:tr w:rsidR="00E2142C" w:rsidRPr="00EF5447" w14:paraId="08A81DAC" w14:textId="77777777" w:rsidTr="008335E5">
        <w:trPr>
          <w:trHeight w:val="54"/>
          <w:jc w:val="center"/>
        </w:trPr>
        <w:tc>
          <w:tcPr>
            <w:tcW w:w="2258" w:type="dxa"/>
            <w:tcBorders>
              <w:top w:val="nil"/>
              <w:bottom w:val="nil"/>
            </w:tcBorders>
            <w:shd w:val="clear" w:color="auto" w:fill="auto"/>
          </w:tcPr>
          <w:p w14:paraId="72D0F19A" w14:textId="77777777" w:rsidR="00E2142C" w:rsidRPr="00EF5447" w:rsidRDefault="00E2142C" w:rsidP="008335E5">
            <w:pPr>
              <w:pStyle w:val="TAC"/>
              <w:rPr>
                <w:rFonts w:eastAsia="MS Mincho"/>
              </w:rPr>
            </w:pPr>
          </w:p>
        </w:tc>
        <w:tc>
          <w:tcPr>
            <w:tcW w:w="867" w:type="dxa"/>
            <w:shd w:val="clear" w:color="auto" w:fill="auto"/>
          </w:tcPr>
          <w:p w14:paraId="54D184C0" w14:textId="77777777" w:rsidR="00E2142C" w:rsidRPr="00EF5447" w:rsidRDefault="00E2142C" w:rsidP="008335E5">
            <w:pPr>
              <w:pStyle w:val="TAC"/>
              <w:rPr>
                <w:lang w:eastAsia="zh-CN"/>
              </w:rPr>
            </w:pPr>
            <w:r w:rsidRPr="00EF5447">
              <w:rPr>
                <w:lang w:eastAsia="zh-CN"/>
              </w:rPr>
              <w:t>n77</w:t>
            </w:r>
          </w:p>
        </w:tc>
        <w:tc>
          <w:tcPr>
            <w:tcW w:w="1066" w:type="dxa"/>
            <w:shd w:val="clear" w:color="auto" w:fill="auto"/>
            <w:noWrap/>
          </w:tcPr>
          <w:p w14:paraId="04DE917F" w14:textId="77777777" w:rsidR="00E2142C" w:rsidRPr="00EF5447" w:rsidRDefault="00E2142C" w:rsidP="008335E5">
            <w:pPr>
              <w:pStyle w:val="TAC"/>
              <w:rPr>
                <w:lang w:eastAsia="zh-CN"/>
              </w:rPr>
            </w:pPr>
            <w:r w:rsidRPr="00EF5447">
              <w:rPr>
                <w:color w:val="000000"/>
              </w:rPr>
              <w:t>3629</w:t>
            </w:r>
          </w:p>
        </w:tc>
        <w:tc>
          <w:tcPr>
            <w:tcW w:w="747" w:type="dxa"/>
            <w:shd w:val="clear" w:color="auto" w:fill="auto"/>
            <w:noWrap/>
          </w:tcPr>
          <w:p w14:paraId="69805D25" w14:textId="77777777" w:rsidR="00E2142C" w:rsidRPr="00EF5447" w:rsidRDefault="00E2142C" w:rsidP="008335E5">
            <w:pPr>
              <w:pStyle w:val="TAC"/>
              <w:rPr>
                <w:lang w:eastAsia="zh-CN"/>
              </w:rPr>
            </w:pPr>
            <w:r w:rsidRPr="00EF5447">
              <w:rPr>
                <w:color w:val="000000"/>
              </w:rPr>
              <w:t>10</w:t>
            </w:r>
          </w:p>
        </w:tc>
        <w:tc>
          <w:tcPr>
            <w:tcW w:w="877" w:type="dxa"/>
            <w:shd w:val="clear" w:color="auto" w:fill="auto"/>
            <w:noWrap/>
          </w:tcPr>
          <w:p w14:paraId="7C82547E" w14:textId="77777777" w:rsidR="00E2142C" w:rsidRPr="00EF5447" w:rsidRDefault="00E2142C" w:rsidP="008335E5">
            <w:pPr>
              <w:pStyle w:val="TAC"/>
              <w:rPr>
                <w:lang w:eastAsia="zh-CN"/>
              </w:rPr>
            </w:pPr>
            <w:r w:rsidRPr="00EF5447">
              <w:rPr>
                <w:color w:val="000000"/>
              </w:rPr>
              <w:t>50</w:t>
            </w:r>
          </w:p>
        </w:tc>
        <w:tc>
          <w:tcPr>
            <w:tcW w:w="1299" w:type="dxa"/>
            <w:shd w:val="clear" w:color="auto" w:fill="auto"/>
            <w:noWrap/>
          </w:tcPr>
          <w:p w14:paraId="2EF04FE0" w14:textId="77777777" w:rsidR="00E2142C" w:rsidRPr="00EF5447" w:rsidRDefault="00E2142C" w:rsidP="008335E5">
            <w:pPr>
              <w:pStyle w:val="TAC"/>
              <w:rPr>
                <w:lang w:eastAsia="zh-CN"/>
              </w:rPr>
            </w:pPr>
            <w:r w:rsidRPr="00EF5447">
              <w:rPr>
                <w:color w:val="000000"/>
              </w:rPr>
              <w:t>3629</w:t>
            </w:r>
          </w:p>
        </w:tc>
        <w:tc>
          <w:tcPr>
            <w:tcW w:w="1017" w:type="dxa"/>
            <w:shd w:val="clear" w:color="auto" w:fill="auto"/>
          </w:tcPr>
          <w:p w14:paraId="5434FFA4" w14:textId="77777777" w:rsidR="00E2142C" w:rsidRPr="00EF5447" w:rsidRDefault="00E2142C" w:rsidP="008335E5">
            <w:pPr>
              <w:pStyle w:val="TAC"/>
              <w:rPr>
                <w:lang w:eastAsia="zh-CN"/>
              </w:rPr>
            </w:pPr>
            <w:r w:rsidRPr="00EF5447">
              <w:rPr>
                <w:lang w:eastAsia="zh-CN"/>
              </w:rPr>
              <w:t>17.5</w:t>
            </w:r>
          </w:p>
        </w:tc>
        <w:tc>
          <w:tcPr>
            <w:tcW w:w="1248" w:type="dxa"/>
            <w:shd w:val="clear" w:color="auto" w:fill="auto"/>
          </w:tcPr>
          <w:p w14:paraId="10402A6C" w14:textId="77777777" w:rsidR="00E2142C" w:rsidRPr="00EF5447" w:rsidRDefault="00E2142C" w:rsidP="008335E5">
            <w:pPr>
              <w:pStyle w:val="TAC"/>
              <w:rPr>
                <w:lang w:eastAsia="ja-JP"/>
              </w:rPr>
            </w:pPr>
            <w:r w:rsidRPr="00EF5447">
              <w:rPr>
                <w:lang w:eastAsia="ja-JP"/>
              </w:rPr>
              <w:t>IMD</w:t>
            </w:r>
            <w:r w:rsidRPr="00EF5447">
              <w:rPr>
                <w:lang w:eastAsia="zh-CN"/>
              </w:rPr>
              <w:t>3</w:t>
            </w:r>
          </w:p>
        </w:tc>
      </w:tr>
      <w:tr w:rsidR="00E2142C" w:rsidRPr="00EF5447" w14:paraId="2DD4CE51" w14:textId="77777777" w:rsidTr="008335E5">
        <w:trPr>
          <w:trHeight w:val="54"/>
          <w:jc w:val="center"/>
        </w:trPr>
        <w:tc>
          <w:tcPr>
            <w:tcW w:w="2258" w:type="dxa"/>
            <w:tcBorders>
              <w:top w:val="nil"/>
              <w:bottom w:val="nil"/>
            </w:tcBorders>
            <w:shd w:val="clear" w:color="auto" w:fill="auto"/>
          </w:tcPr>
          <w:p w14:paraId="3486F7F2" w14:textId="77777777" w:rsidR="00E2142C" w:rsidRPr="00EF5447" w:rsidRDefault="00E2142C" w:rsidP="008335E5">
            <w:pPr>
              <w:pStyle w:val="TAC"/>
              <w:rPr>
                <w:rFonts w:eastAsia="MS Mincho"/>
              </w:rPr>
            </w:pPr>
          </w:p>
        </w:tc>
        <w:tc>
          <w:tcPr>
            <w:tcW w:w="867" w:type="dxa"/>
            <w:shd w:val="clear" w:color="auto" w:fill="auto"/>
          </w:tcPr>
          <w:p w14:paraId="38E2DC0D" w14:textId="77777777" w:rsidR="00E2142C" w:rsidRPr="00EF5447" w:rsidRDefault="00E2142C" w:rsidP="008335E5">
            <w:pPr>
              <w:pStyle w:val="TAC"/>
              <w:rPr>
                <w:lang w:eastAsia="zh-CN"/>
              </w:rPr>
            </w:pPr>
            <w:r w:rsidRPr="00EF5447">
              <w:rPr>
                <w:lang w:eastAsia="zh-CN"/>
              </w:rPr>
              <w:t>11</w:t>
            </w:r>
          </w:p>
        </w:tc>
        <w:tc>
          <w:tcPr>
            <w:tcW w:w="1066" w:type="dxa"/>
            <w:shd w:val="clear" w:color="auto" w:fill="auto"/>
            <w:noWrap/>
          </w:tcPr>
          <w:p w14:paraId="7220B018" w14:textId="77777777" w:rsidR="00E2142C" w:rsidRPr="00EF5447" w:rsidRDefault="00E2142C" w:rsidP="008335E5">
            <w:pPr>
              <w:pStyle w:val="TAC"/>
              <w:rPr>
                <w:lang w:eastAsia="zh-CN"/>
              </w:rPr>
            </w:pPr>
            <w:r w:rsidRPr="00EF5447">
              <w:t>1443</w:t>
            </w:r>
          </w:p>
        </w:tc>
        <w:tc>
          <w:tcPr>
            <w:tcW w:w="747" w:type="dxa"/>
            <w:shd w:val="clear" w:color="auto" w:fill="auto"/>
            <w:noWrap/>
          </w:tcPr>
          <w:p w14:paraId="6B106C99" w14:textId="77777777" w:rsidR="00E2142C" w:rsidRPr="00EF5447" w:rsidRDefault="00E2142C" w:rsidP="008335E5">
            <w:pPr>
              <w:pStyle w:val="TAC"/>
              <w:rPr>
                <w:lang w:eastAsia="zh-CN"/>
              </w:rPr>
            </w:pPr>
            <w:r w:rsidRPr="00EF5447">
              <w:t>5</w:t>
            </w:r>
          </w:p>
        </w:tc>
        <w:tc>
          <w:tcPr>
            <w:tcW w:w="877" w:type="dxa"/>
            <w:shd w:val="clear" w:color="auto" w:fill="auto"/>
            <w:noWrap/>
          </w:tcPr>
          <w:p w14:paraId="7023085D" w14:textId="77777777" w:rsidR="00E2142C" w:rsidRPr="00EF5447" w:rsidRDefault="00E2142C" w:rsidP="008335E5">
            <w:pPr>
              <w:pStyle w:val="TAC"/>
              <w:rPr>
                <w:lang w:eastAsia="zh-CN"/>
              </w:rPr>
            </w:pPr>
            <w:r w:rsidRPr="00EF5447">
              <w:t>25</w:t>
            </w:r>
          </w:p>
        </w:tc>
        <w:tc>
          <w:tcPr>
            <w:tcW w:w="1299" w:type="dxa"/>
            <w:shd w:val="clear" w:color="auto" w:fill="auto"/>
            <w:noWrap/>
          </w:tcPr>
          <w:p w14:paraId="0B04CF73" w14:textId="77777777" w:rsidR="00E2142C" w:rsidRPr="00EF5447" w:rsidRDefault="00E2142C" w:rsidP="008335E5">
            <w:pPr>
              <w:pStyle w:val="TAC"/>
              <w:rPr>
                <w:lang w:eastAsia="zh-CN"/>
              </w:rPr>
            </w:pPr>
            <w:r w:rsidRPr="00EF5447">
              <w:t>1491</w:t>
            </w:r>
          </w:p>
        </w:tc>
        <w:tc>
          <w:tcPr>
            <w:tcW w:w="1017" w:type="dxa"/>
            <w:shd w:val="clear" w:color="auto" w:fill="auto"/>
          </w:tcPr>
          <w:p w14:paraId="52972566" w14:textId="77777777" w:rsidR="00E2142C" w:rsidRPr="00EF5447" w:rsidRDefault="00E2142C" w:rsidP="008335E5">
            <w:pPr>
              <w:pStyle w:val="TAC"/>
              <w:rPr>
                <w:lang w:eastAsia="zh-CN"/>
              </w:rPr>
            </w:pPr>
            <w:r w:rsidRPr="00EF5447">
              <w:rPr>
                <w:lang w:eastAsia="ko-KR"/>
              </w:rPr>
              <w:t>N/A</w:t>
            </w:r>
          </w:p>
        </w:tc>
        <w:tc>
          <w:tcPr>
            <w:tcW w:w="1248" w:type="dxa"/>
            <w:shd w:val="clear" w:color="auto" w:fill="auto"/>
          </w:tcPr>
          <w:p w14:paraId="0B82A3DB" w14:textId="77777777" w:rsidR="00E2142C" w:rsidRPr="00EF5447" w:rsidRDefault="00E2142C" w:rsidP="008335E5">
            <w:pPr>
              <w:pStyle w:val="TAC"/>
              <w:rPr>
                <w:lang w:eastAsia="ja-JP"/>
              </w:rPr>
            </w:pPr>
            <w:r w:rsidRPr="00EF5447">
              <w:rPr>
                <w:lang w:eastAsia="ko-KR"/>
              </w:rPr>
              <w:t>N/A</w:t>
            </w:r>
          </w:p>
        </w:tc>
      </w:tr>
      <w:tr w:rsidR="00E2142C" w:rsidRPr="00EF5447" w14:paraId="2EE63871" w14:textId="77777777" w:rsidTr="008335E5">
        <w:trPr>
          <w:trHeight w:val="54"/>
          <w:jc w:val="center"/>
        </w:trPr>
        <w:tc>
          <w:tcPr>
            <w:tcW w:w="2258" w:type="dxa"/>
            <w:tcBorders>
              <w:top w:val="nil"/>
              <w:bottom w:val="nil"/>
            </w:tcBorders>
            <w:shd w:val="clear" w:color="auto" w:fill="auto"/>
          </w:tcPr>
          <w:p w14:paraId="57FBD762" w14:textId="77777777" w:rsidR="00E2142C" w:rsidRPr="00EF5447" w:rsidRDefault="00E2142C" w:rsidP="008335E5">
            <w:pPr>
              <w:pStyle w:val="TAC"/>
              <w:rPr>
                <w:rFonts w:eastAsia="MS Mincho"/>
              </w:rPr>
            </w:pPr>
          </w:p>
        </w:tc>
        <w:tc>
          <w:tcPr>
            <w:tcW w:w="867" w:type="dxa"/>
            <w:shd w:val="clear" w:color="auto" w:fill="auto"/>
          </w:tcPr>
          <w:p w14:paraId="7382C242" w14:textId="77777777" w:rsidR="00E2142C" w:rsidRPr="00EF5447" w:rsidRDefault="00E2142C" w:rsidP="008335E5">
            <w:pPr>
              <w:pStyle w:val="TAC"/>
              <w:rPr>
                <w:lang w:eastAsia="zh-CN"/>
              </w:rPr>
            </w:pPr>
            <w:r w:rsidRPr="00EF5447">
              <w:rPr>
                <w:lang w:eastAsia="ko-KR"/>
              </w:rPr>
              <w:t>n77</w:t>
            </w:r>
          </w:p>
        </w:tc>
        <w:tc>
          <w:tcPr>
            <w:tcW w:w="1066" w:type="dxa"/>
            <w:shd w:val="clear" w:color="auto" w:fill="auto"/>
            <w:noWrap/>
          </w:tcPr>
          <w:p w14:paraId="7A63613F" w14:textId="77777777" w:rsidR="00E2142C" w:rsidRPr="00EF5447" w:rsidRDefault="00E2142C" w:rsidP="008335E5">
            <w:pPr>
              <w:pStyle w:val="TAC"/>
              <w:rPr>
                <w:lang w:eastAsia="zh-CN"/>
              </w:rPr>
            </w:pPr>
            <w:r w:rsidRPr="00EF5447">
              <w:t>3684</w:t>
            </w:r>
          </w:p>
        </w:tc>
        <w:tc>
          <w:tcPr>
            <w:tcW w:w="747" w:type="dxa"/>
            <w:shd w:val="clear" w:color="auto" w:fill="auto"/>
            <w:noWrap/>
          </w:tcPr>
          <w:p w14:paraId="5196B714" w14:textId="77777777" w:rsidR="00E2142C" w:rsidRPr="00EF5447" w:rsidRDefault="00E2142C" w:rsidP="008335E5">
            <w:pPr>
              <w:pStyle w:val="TAC"/>
              <w:rPr>
                <w:lang w:eastAsia="zh-CN"/>
              </w:rPr>
            </w:pPr>
            <w:r w:rsidRPr="00EF5447">
              <w:t>10</w:t>
            </w:r>
          </w:p>
        </w:tc>
        <w:tc>
          <w:tcPr>
            <w:tcW w:w="877" w:type="dxa"/>
            <w:shd w:val="clear" w:color="auto" w:fill="auto"/>
            <w:noWrap/>
          </w:tcPr>
          <w:p w14:paraId="1DFA6A96" w14:textId="77777777" w:rsidR="00E2142C" w:rsidRPr="00EF5447" w:rsidRDefault="00E2142C" w:rsidP="008335E5">
            <w:pPr>
              <w:pStyle w:val="TAC"/>
              <w:rPr>
                <w:lang w:eastAsia="zh-CN"/>
              </w:rPr>
            </w:pPr>
            <w:r w:rsidRPr="00EF5447">
              <w:t>50</w:t>
            </w:r>
          </w:p>
        </w:tc>
        <w:tc>
          <w:tcPr>
            <w:tcW w:w="1299" w:type="dxa"/>
            <w:shd w:val="clear" w:color="auto" w:fill="auto"/>
            <w:noWrap/>
          </w:tcPr>
          <w:p w14:paraId="2AD7BAAF" w14:textId="77777777" w:rsidR="00E2142C" w:rsidRPr="00EF5447" w:rsidRDefault="00E2142C" w:rsidP="008335E5">
            <w:pPr>
              <w:pStyle w:val="TAC"/>
              <w:rPr>
                <w:lang w:eastAsia="zh-CN"/>
              </w:rPr>
            </w:pPr>
            <w:r w:rsidRPr="00EF5447">
              <w:t>3684</w:t>
            </w:r>
          </w:p>
        </w:tc>
        <w:tc>
          <w:tcPr>
            <w:tcW w:w="1017" w:type="dxa"/>
            <w:shd w:val="clear" w:color="auto" w:fill="auto"/>
          </w:tcPr>
          <w:p w14:paraId="31219C46" w14:textId="77777777" w:rsidR="00E2142C" w:rsidRPr="00EF5447" w:rsidRDefault="00E2142C" w:rsidP="008335E5">
            <w:pPr>
              <w:pStyle w:val="TAC"/>
              <w:rPr>
                <w:lang w:eastAsia="zh-CN"/>
              </w:rPr>
            </w:pPr>
            <w:r w:rsidRPr="00EF5447">
              <w:rPr>
                <w:lang w:eastAsia="ko-KR"/>
              </w:rPr>
              <w:t>N/A</w:t>
            </w:r>
          </w:p>
        </w:tc>
        <w:tc>
          <w:tcPr>
            <w:tcW w:w="1248" w:type="dxa"/>
            <w:shd w:val="clear" w:color="auto" w:fill="auto"/>
          </w:tcPr>
          <w:p w14:paraId="7174F4F4" w14:textId="77777777" w:rsidR="00E2142C" w:rsidRPr="00EF5447" w:rsidRDefault="00E2142C" w:rsidP="008335E5">
            <w:pPr>
              <w:pStyle w:val="TAC"/>
              <w:rPr>
                <w:lang w:eastAsia="ja-JP"/>
              </w:rPr>
            </w:pPr>
            <w:r w:rsidRPr="00EF5447">
              <w:rPr>
                <w:lang w:eastAsia="ko-KR"/>
              </w:rPr>
              <w:t>N/A</w:t>
            </w:r>
          </w:p>
        </w:tc>
      </w:tr>
      <w:tr w:rsidR="00E2142C" w:rsidRPr="00EF5447" w14:paraId="5D27E1AB" w14:textId="77777777" w:rsidTr="008335E5">
        <w:trPr>
          <w:trHeight w:val="54"/>
          <w:jc w:val="center"/>
        </w:trPr>
        <w:tc>
          <w:tcPr>
            <w:tcW w:w="2258" w:type="dxa"/>
            <w:tcBorders>
              <w:top w:val="nil"/>
              <w:bottom w:val="single" w:sz="4" w:space="0" w:color="auto"/>
            </w:tcBorders>
            <w:shd w:val="clear" w:color="auto" w:fill="auto"/>
          </w:tcPr>
          <w:p w14:paraId="51100E02" w14:textId="77777777" w:rsidR="00E2142C" w:rsidRPr="00EF5447" w:rsidRDefault="00E2142C" w:rsidP="008335E5">
            <w:pPr>
              <w:pStyle w:val="TAC"/>
              <w:rPr>
                <w:rFonts w:eastAsia="MS Mincho"/>
              </w:rPr>
            </w:pPr>
          </w:p>
        </w:tc>
        <w:tc>
          <w:tcPr>
            <w:tcW w:w="867" w:type="dxa"/>
            <w:shd w:val="clear" w:color="auto" w:fill="auto"/>
          </w:tcPr>
          <w:p w14:paraId="6FF63D16" w14:textId="77777777" w:rsidR="00E2142C" w:rsidRPr="00EF5447" w:rsidRDefault="00E2142C" w:rsidP="008335E5">
            <w:pPr>
              <w:pStyle w:val="TAC"/>
              <w:rPr>
                <w:lang w:eastAsia="zh-CN"/>
              </w:rPr>
            </w:pPr>
            <w:r w:rsidRPr="00EF5447">
              <w:rPr>
                <w:lang w:eastAsia="zh-CN"/>
              </w:rPr>
              <w:t>n28</w:t>
            </w:r>
          </w:p>
        </w:tc>
        <w:tc>
          <w:tcPr>
            <w:tcW w:w="1066" w:type="dxa"/>
            <w:shd w:val="clear" w:color="auto" w:fill="auto"/>
            <w:noWrap/>
          </w:tcPr>
          <w:p w14:paraId="54927771" w14:textId="77777777" w:rsidR="00E2142C" w:rsidRPr="00EF5447" w:rsidRDefault="00E2142C" w:rsidP="008335E5">
            <w:pPr>
              <w:pStyle w:val="TAC"/>
              <w:rPr>
                <w:lang w:eastAsia="zh-CN"/>
              </w:rPr>
            </w:pPr>
            <w:r w:rsidRPr="00EF5447">
              <w:t>743</w:t>
            </w:r>
          </w:p>
        </w:tc>
        <w:tc>
          <w:tcPr>
            <w:tcW w:w="747" w:type="dxa"/>
            <w:shd w:val="clear" w:color="auto" w:fill="auto"/>
            <w:noWrap/>
          </w:tcPr>
          <w:p w14:paraId="11FD0D09" w14:textId="77777777" w:rsidR="00E2142C" w:rsidRPr="00EF5447" w:rsidRDefault="00E2142C" w:rsidP="008335E5">
            <w:pPr>
              <w:pStyle w:val="TAC"/>
              <w:rPr>
                <w:lang w:eastAsia="zh-CN"/>
              </w:rPr>
            </w:pPr>
            <w:r w:rsidRPr="00EF5447">
              <w:t>5</w:t>
            </w:r>
          </w:p>
        </w:tc>
        <w:tc>
          <w:tcPr>
            <w:tcW w:w="877" w:type="dxa"/>
            <w:shd w:val="clear" w:color="auto" w:fill="auto"/>
            <w:noWrap/>
          </w:tcPr>
          <w:p w14:paraId="33E9C3B9" w14:textId="77777777" w:rsidR="00E2142C" w:rsidRPr="00EF5447" w:rsidRDefault="00E2142C" w:rsidP="008335E5">
            <w:pPr>
              <w:pStyle w:val="TAC"/>
              <w:rPr>
                <w:lang w:eastAsia="zh-CN"/>
              </w:rPr>
            </w:pPr>
            <w:r w:rsidRPr="00EF5447">
              <w:t>25</w:t>
            </w:r>
          </w:p>
        </w:tc>
        <w:tc>
          <w:tcPr>
            <w:tcW w:w="1299" w:type="dxa"/>
            <w:shd w:val="clear" w:color="auto" w:fill="auto"/>
            <w:noWrap/>
          </w:tcPr>
          <w:p w14:paraId="2A06658D" w14:textId="77777777" w:rsidR="00E2142C" w:rsidRPr="00EF5447" w:rsidRDefault="00E2142C" w:rsidP="008335E5">
            <w:pPr>
              <w:pStyle w:val="TAC"/>
              <w:rPr>
                <w:lang w:eastAsia="zh-CN"/>
              </w:rPr>
            </w:pPr>
            <w:r w:rsidRPr="00EF5447">
              <w:t>798</w:t>
            </w:r>
          </w:p>
        </w:tc>
        <w:tc>
          <w:tcPr>
            <w:tcW w:w="1017" w:type="dxa"/>
            <w:shd w:val="clear" w:color="auto" w:fill="auto"/>
          </w:tcPr>
          <w:p w14:paraId="5272A7CA" w14:textId="77777777" w:rsidR="00E2142C" w:rsidRPr="00EF5447" w:rsidRDefault="00E2142C" w:rsidP="008335E5">
            <w:pPr>
              <w:pStyle w:val="TAC"/>
              <w:rPr>
                <w:lang w:eastAsia="zh-CN"/>
              </w:rPr>
            </w:pPr>
            <w:r w:rsidRPr="00EF5447">
              <w:rPr>
                <w:lang w:eastAsia="zh-CN"/>
              </w:rPr>
              <w:t>15.8</w:t>
            </w:r>
          </w:p>
        </w:tc>
        <w:tc>
          <w:tcPr>
            <w:tcW w:w="1248" w:type="dxa"/>
            <w:shd w:val="clear" w:color="auto" w:fill="auto"/>
          </w:tcPr>
          <w:p w14:paraId="139BDADC" w14:textId="77777777" w:rsidR="00E2142C" w:rsidRPr="00EF5447" w:rsidRDefault="00E2142C" w:rsidP="008335E5">
            <w:pPr>
              <w:pStyle w:val="TAC"/>
              <w:rPr>
                <w:lang w:eastAsia="ja-JP"/>
              </w:rPr>
            </w:pPr>
            <w:r w:rsidRPr="00EF5447">
              <w:rPr>
                <w:lang w:eastAsia="ja-JP"/>
              </w:rPr>
              <w:t>IMD</w:t>
            </w:r>
            <w:r w:rsidRPr="00EF5447">
              <w:rPr>
                <w:lang w:eastAsia="zh-CN"/>
              </w:rPr>
              <w:t>3</w:t>
            </w:r>
          </w:p>
        </w:tc>
      </w:tr>
      <w:tr w:rsidR="00E2142C" w14:paraId="17DC8695" w14:textId="77777777" w:rsidTr="008335E5">
        <w:trPr>
          <w:trHeight w:val="216"/>
          <w:jc w:val="center"/>
        </w:trPr>
        <w:tc>
          <w:tcPr>
            <w:tcW w:w="2258" w:type="dxa"/>
            <w:tcBorders>
              <w:top w:val="single" w:sz="4" w:space="0" w:color="auto"/>
              <w:bottom w:val="nil"/>
            </w:tcBorders>
            <w:shd w:val="clear" w:color="auto" w:fill="auto"/>
          </w:tcPr>
          <w:p w14:paraId="5E093C5A" w14:textId="77777777" w:rsidR="00E2142C" w:rsidRPr="0006210B" w:rsidRDefault="00E2142C" w:rsidP="008335E5">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235D43BB" w14:textId="77777777" w:rsidR="00E2142C" w:rsidRPr="001F360D" w:rsidRDefault="00E2142C" w:rsidP="008335E5">
            <w:pPr>
              <w:pStyle w:val="TAC"/>
              <w:rPr>
                <w:rFonts w:cs="Arial"/>
                <w:szCs w:val="18"/>
              </w:rPr>
            </w:pPr>
            <w:r w:rsidRPr="001F360D">
              <w:rPr>
                <w:rFonts w:cs="Arial"/>
                <w:szCs w:val="18"/>
              </w:rPr>
              <w:t>12</w:t>
            </w:r>
          </w:p>
        </w:tc>
        <w:tc>
          <w:tcPr>
            <w:tcW w:w="1066" w:type="dxa"/>
            <w:shd w:val="clear" w:color="auto" w:fill="auto"/>
            <w:noWrap/>
            <w:vAlign w:val="center"/>
          </w:tcPr>
          <w:p w14:paraId="4BFC1A26" w14:textId="77777777" w:rsidR="00E2142C" w:rsidRPr="001F360D" w:rsidRDefault="00E2142C" w:rsidP="008335E5">
            <w:pPr>
              <w:pStyle w:val="TAC"/>
              <w:rPr>
                <w:rFonts w:cs="Arial"/>
                <w:szCs w:val="18"/>
              </w:rPr>
            </w:pPr>
            <w:r w:rsidRPr="001F360D">
              <w:rPr>
                <w:rFonts w:cs="Arial"/>
                <w:szCs w:val="18"/>
              </w:rPr>
              <w:t>708</w:t>
            </w:r>
          </w:p>
        </w:tc>
        <w:tc>
          <w:tcPr>
            <w:tcW w:w="747" w:type="dxa"/>
            <w:shd w:val="clear" w:color="auto" w:fill="auto"/>
            <w:noWrap/>
            <w:vAlign w:val="center"/>
          </w:tcPr>
          <w:p w14:paraId="21840D02" w14:textId="77777777" w:rsidR="00E2142C" w:rsidRPr="001F360D" w:rsidRDefault="00E2142C" w:rsidP="008335E5">
            <w:pPr>
              <w:pStyle w:val="TAC"/>
              <w:rPr>
                <w:rFonts w:cs="Arial"/>
                <w:szCs w:val="18"/>
              </w:rPr>
            </w:pPr>
            <w:r w:rsidRPr="001F360D">
              <w:rPr>
                <w:rFonts w:cs="Arial"/>
                <w:szCs w:val="18"/>
              </w:rPr>
              <w:t>5</w:t>
            </w:r>
          </w:p>
        </w:tc>
        <w:tc>
          <w:tcPr>
            <w:tcW w:w="877" w:type="dxa"/>
            <w:shd w:val="clear" w:color="auto" w:fill="auto"/>
            <w:noWrap/>
            <w:vAlign w:val="center"/>
          </w:tcPr>
          <w:p w14:paraId="61F3BA1A" w14:textId="77777777" w:rsidR="00E2142C" w:rsidRPr="001F360D" w:rsidRDefault="00E2142C" w:rsidP="008335E5">
            <w:pPr>
              <w:pStyle w:val="TAC"/>
              <w:rPr>
                <w:rFonts w:cs="Arial"/>
                <w:szCs w:val="18"/>
              </w:rPr>
            </w:pPr>
            <w:r w:rsidRPr="001F360D">
              <w:rPr>
                <w:rFonts w:cs="Arial"/>
                <w:szCs w:val="18"/>
              </w:rPr>
              <w:t>25</w:t>
            </w:r>
          </w:p>
        </w:tc>
        <w:tc>
          <w:tcPr>
            <w:tcW w:w="1299" w:type="dxa"/>
            <w:shd w:val="clear" w:color="auto" w:fill="auto"/>
            <w:noWrap/>
            <w:vAlign w:val="center"/>
          </w:tcPr>
          <w:p w14:paraId="5E375002" w14:textId="77777777" w:rsidR="00E2142C" w:rsidRPr="001F360D" w:rsidRDefault="00E2142C" w:rsidP="008335E5">
            <w:pPr>
              <w:pStyle w:val="TAC"/>
              <w:rPr>
                <w:rFonts w:cs="Arial"/>
                <w:szCs w:val="18"/>
              </w:rPr>
            </w:pPr>
            <w:r w:rsidRPr="001F360D">
              <w:rPr>
                <w:rFonts w:cs="Arial"/>
                <w:szCs w:val="18"/>
              </w:rPr>
              <w:t>738</w:t>
            </w:r>
          </w:p>
        </w:tc>
        <w:tc>
          <w:tcPr>
            <w:tcW w:w="1017" w:type="dxa"/>
            <w:shd w:val="clear" w:color="auto" w:fill="auto"/>
            <w:vAlign w:val="center"/>
          </w:tcPr>
          <w:p w14:paraId="0B055165"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6103C0C" w14:textId="77777777" w:rsidR="00E2142C" w:rsidRDefault="00E2142C" w:rsidP="008335E5">
            <w:pPr>
              <w:pStyle w:val="TAC"/>
              <w:rPr>
                <w:rFonts w:cs="Arial"/>
                <w:lang w:eastAsia="ko-KR"/>
              </w:rPr>
            </w:pPr>
            <w:r w:rsidRPr="001F360D">
              <w:rPr>
                <w:rFonts w:cs="Arial"/>
                <w:color w:val="000000"/>
              </w:rPr>
              <w:t>N/A</w:t>
            </w:r>
          </w:p>
        </w:tc>
      </w:tr>
      <w:tr w:rsidR="00E2142C" w14:paraId="3F0F62F1" w14:textId="77777777" w:rsidTr="008335E5">
        <w:trPr>
          <w:trHeight w:val="216"/>
          <w:jc w:val="center"/>
        </w:trPr>
        <w:tc>
          <w:tcPr>
            <w:tcW w:w="2258" w:type="dxa"/>
            <w:tcBorders>
              <w:top w:val="nil"/>
              <w:bottom w:val="nil"/>
            </w:tcBorders>
            <w:shd w:val="clear" w:color="auto" w:fill="auto"/>
          </w:tcPr>
          <w:p w14:paraId="0223BD07" w14:textId="77777777" w:rsidR="00E2142C" w:rsidRPr="0006210B" w:rsidRDefault="00E2142C" w:rsidP="008335E5">
            <w:pPr>
              <w:pStyle w:val="TAC"/>
              <w:rPr>
                <w:rFonts w:eastAsia="MS Mincho"/>
              </w:rPr>
            </w:pPr>
          </w:p>
        </w:tc>
        <w:tc>
          <w:tcPr>
            <w:tcW w:w="867" w:type="dxa"/>
            <w:shd w:val="clear" w:color="auto" w:fill="auto"/>
            <w:vAlign w:val="center"/>
          </w:tcPr>
          <w:p w14:paraId="3017602E"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0BD185C1" w14:textId="77777777" w:rsidR="00E2142C" w:rsidRPr="001F360D" w:rsidRDefault="00E2142C" w:rsidP="008335E5">
            <w:pPr>
              <w:pStyle w:val="TAC"/>
              <w:rPr>
                <w:rFonts w:cs="Arial"/>
                <w:szCs w:val="18"/>
              </w:rPr>
            </w:pPr>
            <w:r w:rsidRPr="001F360D">
              <w:rPr>
                <w:rFonts w:cs="Arial"/>
                <w:szCs w:val="18"/>
              </w:rPr>
              <w:t>1900</w:t>
            </w:r>
          </w:p>
        </w:tc>
        <w:tc>
          <w:tcPr>
            <w:tcW w:w="747" w:type="dxa"/>
            <w:shd w:val="clear" w:color="auto" w:fill="auto"/>
            <w:noWrap/>
            <w:vAlign w:val="center"/>
          </w:tcPr>
          <w:p w14:paraId="0004FAB5" w14:textId="77777777" w:rsidR="00E2142C" w:rsidRPr="001F360D" w:rsidRDefault="00E2142C" w:rsidP="008335E5">
            <w:pPr>
              <w:pStyle w:val="TAC"/>
              <w:rPr>
                <w:rFonts w:cs="Arial"/>
                <w:szCs w:val="18"/>
              </w:rPr>
            </w:pPr>
            <w:r w:rsidRPr="001F360D">
              <w:rPr>
                <w:rFonts w:cs="Arial"/>
                <w:szCs w:val="18"/>
              </w:rPr>
              <w:t>5</w:t>
            </w:r>
          </w:p>
        </w:tc>
        <w:tc>
          <w:tcPr>
            <w:tcW w:w="877" w:type="dxa"/>
            <w:shd w:val="clear" w:color="auto" w:fill="auto"/>
            <w:noWrap/>
            <w:vAlign w:val="center"/>
          </w:tcPr>
          <w:p w14:paraId="5A12B111" w14:textId="77777777" w:rsidR="00E2142C" w:rsidRPr="001F360D" w:rsidRDefault="00E2142C" w:rsidP="008335E5">
            <w:pPr>
              <w:pStyle w:val="TAC"/>
              <w:rPr>
                <w:rFonts w:cs="Arial"/>
                <w:szCs w:val="18"/>
              </w:rPr>
            </w:pPr>
            <w:r w:rsidRPr="001F360D">
              <w:rPr>
                <w:rFonts w:cs="Arial"/>
                <w:szCs w:val="18"/>
              </w:rPr>
              <w:t>25</w:t>
            </w:r>
          </w:p>
        </w:tc>
        <w:tc>
          <w:tcPr>
            <w:tcW w:w="1299" w:type="dxa"/>
            <w:shd w:val="clear" w:color="auto" w:fill="auto"/>
            <w:noWrap/>
            <w:vAlign w:val="center"/>
          </w:tcPr>
          <w:p w14:paraId="1A1FC5AD" w14:textId="77777777" w:rsidR="00E2142C" w:rsidRPr="001F360D" w:rsidRDefault="00E2142C" w:rsidP="008335E5">
            <w:pPr>
              <w:pStyle w:val="TAC"/>
              <w:rPr>
                <w:rFonts w:cs="Arial"/>
                <w:szCs w:val="18"/>
              </w:rPr>
            </w:pPr>
            <w:r w:rsidRPr="001F360D">
              <w:rPr>
                <w:rFonts w:cs="Arial"/>
                <w:szCs w:val="18"/>
              </w:rPr>
              <w:t>1980</w:t>
            </w:r>
          </w:p>
        </w:tc>
        <w:tc>
          <w:tcPr>
            <w:tcW w:w="1017" w:type="dxa"/>
            <w:shd w:val="clear" w:color="auto" w:fill="auto"/>
            <w:vAlign w:val="center"/>
          </w:tcPr>
          <w:p w14:paraId="4FEF3FC9"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86ED5DE" w14:textId="77777777" w:rsidR="00E2142C" w:rsidRDefault="00E2142C" w:rsidP="008335E5">
            <w:pPr>
              <w:pStyle w:val="TAC"/>
              <w:rPr>
                <w:rFonts w:cs="Arial"/>
                <w:lang w:eastAsia="ko-KR"/>
              </w:rPr>
            </w:pPr>
            <w:r w:rsidRPr="001F360D">
              <w:rPr>
                <w:rFonts w:cs="Arial"/>
                <w:color w:val="000000"/>
              </w:rPr>
              <w:t>N/A</w:t>
            </w:r>
          </w:p>
        </w:tc>
      </w:tr>
      <w:tr w:rsidR="00E2142C" w14:paraId="3B617B95" w14:textId="77777777" w:rsidTr="008335E5">
        <w:trPr>
          <w:trHeight w:val="216"/>
          <w:jc w:val="center"/>
        </w:trPr>
        <w:tc>
          <w:tcPr>
            <w:tcW w:w="2258" w:type="dxa"/>
            <w:tcBorders>
              <w:top w:val="nil"/>
              <w:bottom w:val="single" w:sz="4" w:space="0" w:color="auto"/>
            </w:tcBorders>
            <w:shd w:val="clear" w:color="auto" w:fill="auto"/>
          </w:tcPr>
          <w:p w14:paraId="4C53815B" w14:textId="77777777" w:rsidR="00E2142C" w:rsidRPr="0006210B" w:rsidRDefault="00E2142C" w:rsidP="008335E5">
            <w:pPr>
              <w:pStyle w:val="TAC"/>
              <w:rPr>
                <w:rFonts w:eastAsia="MS Mincho"/>
              </w:rPr>
            </w:pPr>
          </w:p>
        </w:tc>
        <w:tc>
          <w:tcPr>
            <w:tcW w:w="867" w:type="dxa"/>
            <w:shd w:val="clear" w:color="auto" w:fill="auto"/>
            <w:vAlign w:val="center"/>
          </w:tcPr>
          <w:p w14:paraId="3A9656AD" w14:textId="77777777" w:rsidR="00E2142C" w:rsidRPr="001F360D" w:rsidRDefault="00E2142C" w:rsidP="008335E5">
            <w:pPr>
              <w:pStyle w:val="TAC"/>
              <w:rPr>
                <w:rFonts w:cs="Arial"/>
                <w:szCs w:val="18"/>
              </w:rPr>
            </w:pPr>
            <w:r w:rsidRPr="001F360D">
              <w:rPr>
                <w:rFonts w:cs="Arial"/>
                <w:szCs w:val="18"/>
              </w:rPr>
              <w:t>n38</w:t>
            </w:r>
          </w:p>
        </w:tc>
        <w:tc>
          <w:tcPr>
            <w:tcW w:w="1066" w:type="dxa"/>
            <w:shd w:val="clear" w:color="auto" w:fill="auto"/>
            <w:noWrap/>
            <w:vAlign w:val="center"/>
          </w:tcPr>
          <w:p w14:paraId="348803CA" w14:textId="77777777" w:rsidR="00E2142C" w:rsidRPr="001F360D" w:rsidRDefault="00E2142C" w:rsidP="008335E5">
            <w:pPr>
              <w:pStyle w:val="TAC"/>
              <w:rPr>
                <w:rFonts w:cs="Arial"/>
                <w:szCs w:val="18"/>
              </w:rPr>
            </w:pPr>
            <w:r w:rsidRPr="001F360D">
              <w:rPr>
                <w:rFonts w:cs="Arial"/>
                <w:color w:val="000000"/>
                <w:szCs w:val="18"/>
              </w:rPr>
              <w:t>2608</w:t>
            </w:r>
          </w:p>
        </w:tc>
        <w:tc>
          <w:tcPr>
            <w:tcW w:w="747" w:type="dxa"/>
            <w:shd w:val="clear" w:color="auto" w:fill="auto"/>
            <w:noWrap/>
            <w:vAlign w:val="center"/>
          </w:tcPr>
          <w:p w14:paraId="61062729" w14:textId="77777777" w:rsidR="00E2142C" w:rsidRPr="001F360D" w:rsidRDefault="00E2142C" w:rsidP="008335E5">
            <w:pPr>
              <w:pStyle w:val="TAC"/>
              <w:rPr>
                <w:rFonts w:cs="Arial"/>
                <w:szCs w:val="18"/>
              </w:rPr>
            </w:pPr>
            <w:r w:rsidRPr="001F360D">
              <w:rPr>
                <w:rFonts w:cs="Arial"/>
                <w:color w:val="000000"/>
                <w:szCs w:val="18"/>
              </w:rPr>
              <w:t>5</w:t>
            </w:r>
          </w:p>
        </w:tc>
        <w:tc>
          <w:tcPr>
            <w:tcW w:w="877" w:type="dxa"/>
            <w:shd w:val="clear" w:color="auto" w:fill="auto"/>
            <w:noWrap/>
            <w:vAlign w:val="center"/>
          </w:tcPr>
          <w:p w14:paraId="44193460" w14:textId="77777777" w:rsidR="00E2142C" w:rsidRPr="001F360D" w:rsidRDefault="00E2142C" w:rsidP="008335E5">
            <w:pPr>
              <w:pStyle w:val="TAC"/>
              <w:rPr>
                <w:rFonts w:cs="Arial"/>
                <w:szCs w:val="18"/>
              </w:rPr>
            </w:pPr>
            <w:r w:rsidRPr="001F360D">
              <w:rPr>
                <w:rFonts w:cs="Arial"/>
                <w:color w:val="000000"/>
                <w:szCs w:val="18"/>
              </w:rPr>
              <w:t>25</w:t>
            </w:r>
          </w:p>
        </w:tc>
        <w:tc>
          <w:tcPr>
            <w:tcW w:w="1299" w:type="dxa"/>
            <w:shd w:val="clear" w:color="auto" w:fill="auto"/>
            <w:noWrap/>
            <w:vAlign w:val="center"/>
          </w:tcPr>
          <w:p w14:paraId="15FB109B" w14:textId="77777777" w:rsidR="00E2142C" w:rsidRPr="001F360D" w:rsidRDefault="00E2142C" w:rsidP="008335E5">
            <w:pPr>
              <w:pStyle w:val="TAC"/>
              <w:rPr>
                <w:rFonts w:cs="Arial"/>
                <w:szCs w:val="18"/>
              </w:rPr>
            </w:pPr>
            <w:r w:rsidRPr="001F360D">
              <w:rPr>
                <w:rFonts w:cs="Arial"/>
                <w:color w:val="000000"/>
                <w:szCs w:val="18"/>
              </w:rPr>
              <w:t>2608</w:t>
            </w:r>
          </w:p>
        </w:tc>
        <w:tc>
          <w:tcPr>
            <w:tcW w:w="1017" w:type="dxa"/>
            <w:shd w:val="clear" w:color="auto" w:fill="auto"/>
            <w:vAlign w:val="center"/>
          </w:tcPr>
          <w:p w14:paraId="5BB8D9F5" w14:textId="77777777" w:rsidR="00E2142C" w:rsidRDefault="00E2142C" w:rsidP="008335E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5D8E6910" w14:textId="77777777" w:rsidR="00E2142C" w:rsidRDefault="00E2142C" w:rsidP="008335E5">
            <w:pPr>
              <w:pStyle w:val="TAC"/>
              <w:rPr>
                <w:rFonts w:cs="Arial"/>
                <w:lang w:eastAsia="ko-KR"/>
              </w:rPr>
            </w:pPr>
            <w:r>
              <w:rPr>
                <w:rFonts w:cs="Arial" w:hint="eastAsia"/>
                <w:lang w:eastAsia="ko-KR"/>
              </w:rPr>
              <w:t>IMD</w:t>
            </w:r>
            <w:r>
              <w:rPr>
                <w:rFonts w:cs="Arial"/>
                <w:lang w:eastAsia="ko-KR"/>
              </w:rPr>
              <w:t>2</w:t>
            </w:r>
          </w:p>
        </w:tc>
      </w:tr>
      <w:tr w:rsidR="00E2142C" w14:paraId="5C970BB1" w14:textId="77777777" w:rsidTr="008335E5">
        <w:trPr>
          <w:trHeight w:val="216"/>
          <w:jc w:val="center"/>
        </w:trPr>
        <w:tc>
          <w:tcPr>
            <w:tcW w:w="2258" w:type="dxa"/>
            <w:tcBorders>
              <w:top w:val="single" w:sz="4" w:space="0" w:color="auto"/>
              <w:bottom w:val="nil"/>
            </w:tcBorders>
            <w:shd w:val="clear" w:color="auto" w:fill="auto"/>
          </w:tcPr>
          <w:p w14:paraId="25CEC4C5" w14:textId="77777777" w:rsidR="00E2142C" w:rsidRPr="0006210B" w:rsidRDefault="00E2142C" w:rsidP="008335E5">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85F718B" w14:textId="77777777" w:rsidR="00E2142C" w:rsidRPr="001F360D" w:rsidRDefault="00E2142C" w:rsidP="008335E5">
            <w:pPr>
              <w:pStyle w:val="TAC"/>
              <w:rPr>
                <w:rFonts w:cs="Arial"/>
                <w:szCs w:val="18"/>
              </w:rPr>
            </w:pPr>
            <w:r w:rsidRPr="001F360D">
              <w:rPr>
                <w:rFonts w:cs="Arial"/>
                <w:szCs w:val="18"/>
              </w:rPr>
              <w:t>12</w:t>
            </w:r>
          </w:p>
        </w:tc>
        <w:tc>
          <w:tcPr>
            <w:tcW w:w="1066" w:type="dxa"/>
            <w:shd w:val="clear" w:color="auto" w:fill="auto"/>
            <w:noWrap/>
            <w:vAlign w:val="center"/>
          </w:tcPr>
          <w:p w14:paraId="509388E8" w14:textId="77777777" w:rsidR="00E2142C" w:rsidRPr="001F360D" w:rsidRDefault="00E2142C" w:rsidP="008335E5">
            <w:pPr>
              <w:pStyle w:val="TAC"/>
              <w:rPr>
                <w:rFonts w:cs="Arial"/>
                <w:color w:val="000000"/>
                <w:szCs w:val="18"/>
              </w:rPr>
            </w:pPr>
            <w:r w:rsidRPr="001F360D">
              <w:rPr>
                <w:rFonts w:cs="Arial"/>
                <w:szCs w:val="18"/>
              </w:rPr>
              <w:t>708</w:t>
            </w:r>
          </w:p>
        </w:tc>
        <w:tc>
          <w:tcPr>
            <w:tcW w:w="747" w:type="dxa"/>
            <w:shd w:val="clear" w:color="auto" w:fill="auto"/>
            <w:noWrap/>
            <w:vAlign w:val="center"/>
          </w:tcPr>
          <w:p w14:paraId="46F81AF3" w14:textId="77777777" w:rsidR="00E2142C" w:rsidRPr="001F360D" w:rsidRDefault="00E2142C" w:rsidP="008335E5">
            <w:pPr>
              <w:pStyle w:val="TAC"/>
              <w:rPr>
                <w:rFonts w:cs="Arial"/>
                <w:color w:val="000000"/>
                <w:szCs w:val="18"/>
              </w:rPr>
            </w:pPr>
            <w:r w:rsidRPr="001F360D">
              <w:rPr>
                <w:rFonts w:cs="Arial"/>
                <w:szCs w:val="18"/>
              </w:rPr>
              <w:t>5</w:t>
            </w:r>
          </w:p>
        </w:tc>
        <w:tc>
          <w:tcPr>
            <w:tcW w:w="877" w:type="dxa"/>
            <w:shd w:val="clear" w:color="auto" w:fill="auto"/>
            <w:noWrap/>
            <w:vAlign w:val="center"/>
          </w:tcPr>
          <w:p w14:paraId="372EC0FB" w14:textId="77777777" w:rsidR="00E2142C" w:rsidRPr="001F360D" w:rsidRDefault="00E2142C" w:rsidP="008335E5">
            <w:pPr>
              <w:pStyle w:val="TAC"/>
              <w:rPr>
                <w:rFonts w:cs="Arial"/>
                <w:color w:val="000000"/>
                <w:szCs w:val="18"/>
              </w:rPr>
            </w:pPr>
            <w:r w:rsidRPr="001F360D">
              <w:rPr>
                <w:rFonts w:cs="Arial"/>
                <w:szCs w:val="18"/>
              </w:rPr>
              <w:t>25</w:t>
            </w:r>
          </w:p>
        </w:tc>
        <w:tc>
          <w:tcPr>
            <w:tcW w:w="1299" w:type="dxa"/>
            <w:shd w:val="clear" w:color="auto" w:fill="auto"/>
            <w:noWrap/>
            <w:vAlign w:val="center"/>
          </w:tcPr>
          <w:p w14:paraId="17AE3BD2" w14:textId="77777777" w:rsidR="00E2142C" w:rsidRPr="001F360D" w:rsidRDefault="00E2142C" w:rsidP="008335E5">
            <w:pPr>
              <w:pStyle w:val="TAC"/>
              <w:rPr>
                <w:rFonts w:cs="Arial"/>
                <w:color w:val="000000"/>
                <w:szCs w:val="18"/>
              </w:rPr>
            </w:pPr>
            <w:r w:rsidRPr="001F360D">
              <w:rPr>
                <w:rFonts w:cs="Arial"/>
                <w:szCs w:val="18"/>
              </w:rPr>
              <w:t>738</w:t>
            </w:r>
          </w:p>
        </w:tc>
        <w:tc>
          <w:tcPr>
            <w:tcW w:w="1017" w:type="dxa"/>
            <w:shd w:val="clear" w:color="auto" w:fill="auto"/>
            <w:vAlign w:val="center"/>
          </w:tcPr>
          <w:p w14:paraId="1239AA94"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951A796" w14:textId="77777777" w:rsidR="00E2142C" w:rsidRDefault="00E2142C" w:rsidP="008335E5">
            <w:pPr>
              <w:pStyle w:val="TAC"/>
              <w:rPr>
                <w:rFonts w:cs="Arial"/>
                <w:lang w:eastAsia="ko-KR"/>
              </w:rPr>
            </w:pPr>
            <w:r w:rsidRPr="001F360D">
              <w:rPr>
                <w:rFonts w:cs="Arial"/>
                <w:color w:val="000000"/>
              </w:rPr>
              <w:t>N/A</w:t>
            </w:r>
          </w:p>
        </w:tc>
      </w:tr>
      <w:tr w:rsidR="00E2142C" w14:paraId="0D8543A0" w14:textId="77777777" w:rsidTr="008335E5">
        <w:trPr>
          <w:trHeight w:val="216"/>
          <w:jc w:val="center"/>
        </w:trPr>
        <w:tc>
          <w:tcPr>
            <w:tcW w:w="2258" w:type="dxa"/>
            <w:tcBorders>
              <w:top w:val="nil"/>
              <w:bottom w:val="nil"/>
            </w:tcBorders>
            <w:shd w:val="clear" w:color="auto" w:fill="auto"/>
          </w:tcPr>
          <w:p w14:paraId="29A87C37" w14:textId="77777777" w:rsidR="00E2142C" w:rsidRPr="0006210B" w:rsidRDefault="00E2142C" w:rsidP="008335E5">
            <w:pPr>
              <w:pStyle w:val="TAC"/>
              <w:rPr>
                <w:rFonts w:eastAsia="MS Mincho"/>
              </w:rPr>
            </w:pPr>
          </w:p>
        </w:tc>
        <w:tc>
          <w:tcPr>
            <w:tcW w:w="867" w:type="dxa"/>
            <w:shd w:val="clear" w:color="auto" w:fill="auto"/>
            <w:vAlign w:val="center"/>
          </w:tcPr>
          <w:p w14:paraId="3FB20792"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2BD951B8" w14:textId="77777777" w:rsidR="00E2142C" w:rsidRPr="001F360D" w:rsidRDefault="00E2142C" w:rsidP="008335E5">
            <w:pPr>
              <w:pStyle w:val="TAC"/>
              <w:rPr>
                <w:rFonts w:cs="Arial"/>
                <w:color w:val="000000"/>
                <w:szCs w:val="18"/>
              </w:rPr>
            </w:pPr>
            <w:r w:rsidRPr="001F360D">
              <w:rPr>
                <w:rFonts w:cs="Arial"/>
                <w:szCs w:val="18"/>
              </w:rPr>
              <w:t>1900</w:t>
            </w:r>
          </w:p>
        </w:tc>
        <w:tc>
          <w:tcPr>
            <w:tcW w:w="747" w:type="dxa"/>
            <w:shd w:val="clear" w:color="auto" w:fill="auto"/>
            <w:noWrap/>
            <w:vAlign w:val="center"/>
          </w:tcPr>
          <w:p w14:paraId="4B20C5FA" w14:textId="77777777" w:rsidR="00E2142C" w:rsidRPr="001F360D" w:rsidRDefault="00E2142C" w:rsidP="008335E5">
            <w:pPr>
              <w:pStyle w:val="TAC"/>
              <w:rPr>
                <w:rFonts w:cs="Arial"/>
                <w:color w:val="000000"/>
                <w:szCs w:val="18"/>
              </w:rPr>
            </w:pPr>
            <w:r w:rsidRPr="001F360D">
              <w:rPr>
                <w:rFonts w:cs="Arial"/>
                <w:szCs w:val="18"/>
              </w:rPr>
              <w:t>5</w:t>
            </w:r>
          </w:p>
        </w:tc>
        <w:tc>
          <w:tcPr>
            <w:tcW w:w="877" w:type="dxa"/>
            <w:shd w:val="clear" w:color="auto" w:fill="auto"/>
            <w:noWrap/>
            <w:vAlign w:val="center"/>
          </w:tcPr>
          <w:p w14:paraId="4357E242" w14:textId="77777777" w:rsidR="00E2142C" w:rsidRPr="001F360D" w:rsidRDefault="00E2142C" w:rsidP="008335E5">
            <w:pPr>
              <w:pStyle w:val="TAC"/>
              <w:rPr>
                <w:rFonts w:cs="Arial"/>
                <w:color w:val="000000"/>
                <w:szCs w:val="18"/>
              </w:rPr>
            </w:pPr>
            <w:r w:rsidRPr="001F360D">
              <w:rPr>
                <w:rFonts w:cs="Arial"/>
                <w:szCs w:val="18"/>
              </w:rPr>
              <w:t>25</w:t>
            </w:r>
          </w:p>
        </w:tc>
        <w:tc>
          <w:tcPr>
            <w:tcW w:w="1299" w:type="dxa"/>
            <w:shd w:val="clear" w:color="auto" w:fill="auto"/>
            <w:noWrap/>
            <w:vAlign w:val="center"/>
          </w:tcPr>
          <w:p w14:paraId="1D8FE109" w14:textId="77777777" w:rsidR="00E2142C" w:rsidRPr="001F360D" w:rsidRDefault="00E2142C" w:rsidP="008335E5">
            <w:pPr>
              <w:pStyle w:val="TAC"/>
              <w:rPr>
                <w:rFonts w:cs="Arial"/>
                <w:color w:val="000000"/>
                <w:szCs w:val="18"/>
              </w:rPr>
            </w:pPr>
            <w:r w:rsidRPr="001F360D">
              <w:rPr>
                <w:rFonts w:cs="Arial"/>
                <w:szCs w:val="18"/>
              </w:rPr>
              <w:t>1980</w:t>
            </w:r>
          </w:p>
        </w:tc>
        <w:tc>
          <w:tcPr>
            <w:tcW w:w="1017" w:type="dxa"/>
            <w:shd w:val="clear" w:color="auto" w:fill="auto"/>
            <w:vAlign w:val="center"/>
          </w:tcPr>
          <w:p w14:paraId="33B8CEB1"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3DE2D86" w14:textId="77777777" w:rsidR="00E2142C" w:rsidRDefault="00E2142C" w:rsidP="008335E5">
            <w:pPr>
              <w:pStyle w:val="TAC"/>
              <w:rPr>
                <w:rFonts w:cs="Arial"/>
                <w:lang w:eastAsia="ko-KR"/>
              </w:rPr>
            </w:pPr>
            <w:r w:rsidRPr="001F360D">
              <w:rPr>
                <w:rFonts w:cs="Arial"/>
                <w:color w:val="000000"/>
              </w:rPr>
              <w:t>N/A</w:t>
            </w:r>
          </w:p>
        </w:tc>
      </w:tr>
      <w:tr w:rsidR="00E2142C" w14:paraId="63C3F9A8" w14:textId="77777777" w:rsidTr="008335E5">
        <w:trPr>
          <w:trHeight w:val="216"/>
          <w:jc w:val="center"/>
        </w:trPr>
        <w:tc>
          <w:tcPr>
            <w:tcW w:w="2258" w:type="dxa"/>
            <w:tcBorders>
              <w:top w:val="nil"/>
              <w:bottom w:val="single" w:sz="4" w:space="0" w:color="auto"/>
            </w:tcBorders>
            <w:shd w:val="clear" w:color="auto" w:fill="auto"/>
          </w:tcPr>
          <w:p w14:paraId="4C8011B6" w14:textId="77777777" w:rsidR="00E2142C" w:rsidRPr="0006210B" w:rsidRDefault="00E2142C" w:rsidP="008335E5">
            <w:pPr>
              <w:pStyle w:val="TAC"/>
              <w:rPr>
                <w:rFonts w:eastAsia="MS Mincho"/>
              </w:rPr>
            </w:pPr>
          </w:p>
        </w:tc>
        <w:tc>
          <w:tcPr>
            <w:tcW w:w="867" w:type="dxa"/>
            <w:shd w:val="clear" w:color="auto" w:fill="auto"/>
            <w:vAlign w:val="center"/>
          </w:tcPr>
          <w:p w14:paraId="683462FC" w14:textId="77777777" w:rsidR="00E2142C" w:rsidRPr="001F360D" w:rsidRDefault="00E2142C" w:rsidP="008335E5">
            <w:pPr>
              <w:pStyle w:val="TAC"/>
              <w:rPr>
                <w:rFonts w:cs="Arial"/>
                <w:szCs w:val="18"/>
              </w:rPr>
            </w:pPr>
            <w:r w:rsidRPr="001F360D">
              <w:rPr>
                <w:rFonts w:cs="Arial"/>
                <w:szCs w:val="18"/>
              </w:rPr>
              <w:t>n41</w:t>
            </w:r>
          </w:p>
        </w:tc>
        <w:tc>
          <w:tcPr>
            <w:tcW w:w="1066" w:type="dxa"/>
            <w:shd w:val="clear" w:color="auto" w:fill="auto"/>
            <w:noWrap/>
            <w:vAlign w:val="center"/>
          </w:tcPr>
          <w:p w14:paraId="3CC63EA8" w14:textId="77777777" w:rsidR="00E2142C" w:rsidRPr="001F360D" w:rsidRDefault="00E2142C" w:rsidP="008335E5">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1C5E7618" w14:textId="77777777" w:rsidR="00E2142C" w:rsidRPr="001F360D" w:rsidRDefault="00E2142C" w:rsidP="008335E5">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EE53FFF" w14:textId="77777777" w:rsidR="00E2142C" w:rsidRPr="001F360D" w:rsidRDefault="00E2142C" w:rsidP="008335E5">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6BD50C33" w14:textId="77777777" w:rsidR="00E2142C" w:rsidRPr="001F360D" w:rsidRDefault="00E2142C" w:rsidP="008335E5">
            <w:pPr>
              <w:pStyle w:val="TAC"/>
              <w:rPr>
                <w:rFonts w:cs="Arial"/>
                <w:color w:val="000000"/>
                <w:szCs w:val="18"/>
              </w:rPr>
            </w:pPr>
            <w:r w:rsidRPr="001F360D">
              <w:rPr>
                <w:rFonts w:cs="Arial"/>
                <w:color w:val="000000"/>
                <w:szCs w:val="18"/>
              </w:rPr>
              <w:t>2608</w:t>
            </w:r>
          </w:p>
        </w:tc>
        <w:tc>
          <w:tcPr>
            <w:tcW w:w="1017" w:type="dxa"/>
            <w:shd w:val="clear" w:color="auto" w:fill="auto"/>
            <w:vAlign w:val="center"/>
          </w:tcPr>
          <w:p w14:paraId="6741F663" w14:textId="77777777" w:rsidR="00E2142C" w:rsidRDefault="00E2142C" w:rsidP="008335E5">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8962986" w14:textId="77777777" w:rsidR="00E2142C" w:rsidRDefault="00E2142C" w:rsidP="008335E5">
            <w:pPr>
              <w:pStyle w:val="TAC"/>
              <w:rPr>
                <w:rFonts w:cs="Arial"/>
                <w:lang w:eastAsia="ko-KR"/>
              </w:rPr>
            </w:pPr>
            <w:r>
              <w:rPr>
                <w:rFonts w:cs="Arial" w:hint="eastAsia"/>
                <w:lang w:eastAsia="ko-KR"/>
              </w:rPr>
              <w:t>IMD</w:t>
            </w:r>
            <w:r>
              <w:rPr>
                <w:rFonts w:cs="Arial"/>
                <w:lang w:eastAsia="ko-KR"/>
              </w:rPr>
              <w:t>2</w:t>
            </w:r>
          </w:p>
        </w:tc>
      </w:tr>
      <w:tr w:rsidR="00E2142C" w14:paraId="43F9A2E9" w14:textId="77777777" w:rsidTr="008335E5">
        <w:trPr>
          <w:trHeight w:val="216"/>
          <w:jc w:val="center"/>
        </w:trPr>
        <w:tc>
          <w:tcPr>
            <w:tcW w:w="2258" w:type="dxa"/>
            <w:tcBorders>
              <w:top w:val="nil"/>
              <w:bottom w:val="nil"/>
            </w:tcBorders>
            <w:shd w:val="clear" w:color="auto" w:fill="auto"/>
          </w:tcPr>
          <w:p w14:paraId="704D8529" w14:textId="77777777" w:rsidR="00E2142C" w:rsidRPr="0006210B" w:rsidRDefault="00E2142C" w:rsidP="008335E5">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68FA5BA5" w14:textId="77777777" w:rsidR="00E2142C" w:rsidRPr="001F360D" w:rsidRDefault="00E2142C" w:rsidP="008335E5">
            <w:pPr>
              <w:pStyle w:val="TAC"/>
            </w:pPr>
            <w:r>
              <w:rPr>
                <w:lang w:val="sv-SE"/>
              </w:rPr>
              <w:t>12</w:t>
            </w:r>
          </w:p>
        </w:tc>
        <w:tc>
          <w:tcPr>
            <w:tcW w:w="1066" w:type="dxa"/>
            <w:shd w:val="clear" w:color="auto" w:fill="auto"/>
            <w:noWrap/>
          </w:tcPr>
          <w:p w14:paraId="679ABC8E" w14:textId="77777777" w:rsidR="00E2142C" w:rsidRPr="001F360D" w:rsidRDefault="00E2142C" w:rsidP="008335E5">
            <w:pPr>
              <w:pStyle w:val="TAC"/>
              <w:rPr>
                <w:color w:val="000000"/>
              </w:rPr>
            </w:pPr>
            <w:r>
              <w:t>707.5</w:t>
            </w:r>
          </w:p>
        </w:tc>
        <w:tc>
          <w:tcPr>
            <w:tcW w:w="747" w:type="dxa"/>
            <w:shd w:val="clear" w:color="auto" w:fill="auto"/>
            <w:noWrap/>
          </w:tcPr>
          <w:p w14:paraId="364077D7" w14:textId="77777777" w:rsidR="00E2142C" w:rsidRPr="001F360D" w:rsidRDefault="00E2142C" w:rsidP="008335E5">
            <w:pPr>
              <w:pStyle w:val="TAC"/>
              <w:rPr>
                <w:color w:val="000000"/>
              </w:rPr>
            </w:pPr>
            <w:r>
              <w:t>5</w:t>
            </w:r>
          </w:p>
        </w:tc>
        <w:tc>
          <w:tcPr>
            <w:tcW w:w="877" w:type="dxa"/>
            <w:shd w:val="clear" w:color="auto" w:fill="auto"/>
            <w:noWrap/>
          </w:tcPr>
          <w:p w14:paraId="62424E4B" w14:textId="77777777" w:rsidR="00E2142C" w:rsidRPr="001F360D" w:rsidRDefault="00E2142C" w:rsidP="008335E5">
            <w:pPr>
              <w:pStyle w:val="TAC"/>
              <w:rPr>
                <w:color w:val="000000"/>
              </w:rPr>
            </w:pPr>
            <w:r>
              <w:t>25</w:t>
            </w:r>
          </w:p>
        </w:tc>
        <w:tc>
          <w:tcPr>
            <w:tcW w:w="1299" w:type="dxa"/>
            <w:shd w:val="clear" w:color="auto" w:fill="auto"/>
            <w:noWrap/>
          </w:tcPr>
          <w:p w14:paraId="24C26F43" w14:textId="77777777" w:rsidR="00E2142C" w:rsidRPr="001F360D" w:rsidRDefault="00E2142C" w:rsidP="008335E5">
            <w:pPr>
              <w:pStyle w:val="TAC"/>
              <w:rPr>
                <w:color w:val="000000"/>
              </w:rPr>
            </w:pPr>
            <w:r>
              <w:t>737.5</w:t>
            </w:r>
          </w:p>
        </w:tc>
        <w:tc>
          <w:tcPr>
            <w:tcW w:w="1017" w:type="dxa"/>
            <w:shd w:val="clear" w:color="auto" w:fill="auto"/>
          </w:tcPr>
          <w:p w14:paraId="523312EA" w14:textId="77777777" w:rsidR="00E2142C" w:rsidRDefault="00E2142C" w:rsidP="008335E5">
            <w:pPr>
              <w:pStyle w:val="TAC"/>
              <w:rPr>
                <w:rFonts w:eastAsia="Malgun Gothic"/>
                <w:color w:val="000000"/>
                <w:lang w:eastAsia="ko-KR"/>
              </w:rPr>
            </w:pPr>
            <w:r>
              <w:t>N/A</w:t>
            </w:r>
          </w:p>
        </w:tc>
        <w:tc>
          <w:tcPr>
            <w:tcW w:w="1248" w:type="dxa"/>
            <w:shd w:val="clear" w:color="auto" w:fill="auto"/>
          </w:tcPr>
          <w:p w14:paraId="0C696FFB" w14:textId="77777777" w:rsidR="00E2142C" w:rsidRDefault="00E2142C" w:rsidP="008335E5">
            <w:pPr>
              <w:pStyle w:val="TAC"/>
              <w:rPr>
                <w:lang w:eastAsia="ko-KR"/>
              </w:rPr>
            </w:pPr>
            <w:r>
              <w:t>N/A</w:t>
            </w:r>
          </w:p>
        </w:tc>
      </w:tr>
      <w:tr w:rsidR="00E2142C" w14:paraId="07E3037C" w14:textId="77777777" w:rsidTr="008335E5">
        <w:trPr>
          <w:trHeight w:val="216"/>
          <w:jc w:val="center"/>
        </w:trPr>
        <w:tc>
          <w:tcPr>
            <w:tcW w:w="2258" w:type="dxa"/>
            <w:tcBorders>
              <w:top w:val="nil"/>
              <w:bottom w:val="nil"/>
            </w:tcBorders>
            <w:shd w:val="clear" w:color="auto" w:fill="auto"/>
            <w:vAlign w:val="center"/>
          </w:tcPr>
          <w:p w14:paraId="5AEB9D5C" w14:textId="77777777" w:rsidR="00E2142C" w:rsidRPr="0006210B" w:rsidRDefault="00E2142C" w:rsidP="008335E5">
            <w:pPr>
              <w:pStyle w:val="TAC"/>
              <w:rPr>
                <w:rFonts w:eastAsia="MS Mincho"/>
              </w:rPr>
            </w:pPr>
          </w:p>
        </w:tc>
        <w:tc>
          <w:tcPr>
            <w:tcW w:w="867" w:type="dxa"/>
            <w:shd w:val="clear" w:color="auto" w:fill="auto"/>
          </w:tcPr>
          <w:p w14:paraId="1C00AEA9" w14:textId="77777777" w:rsidR="00E2142C" w:rsidRPr="001F360D" w:rsidRDefault="00E2142C" w:rsidP="008335E5">
            <w:pPr>
              <w:pStyle w:val="TAC"/>
            </w:pPr>
            <w:r>
              <w:t>n2</w:t>
            </w:r>
          </w:p>
        </w:tc>
        <w:tc>
          <w:tcPr>
            <w:tcW w:w="1066" w:type="dxa"/>
            <w:shd w:val="clear" w:color="auto" w:fill="auto"/>
            <w:noWrap/>
          </w:tcPr>
          <w:p w14:paraId="613953DF" w14:textId="77777777" w:rsidR="00E2142C" w:rsidRPr="001F360D" w:rsidRDefault="00E2142C" w:rsidP="008335E5">
            <w:pPr>
              <w:pStyle w:val="TAC"/>
              <w:rPr>
                <w:color w:val="000000"/>
              </w:rPr>
            </w:pPr>
            <w:r>
              <w:t>1880</w:t>
            </w:r>
          </w:p>
        </w:tc>
        <w:tc>
          <w:tcPr>
            <w:tcW w:w="747" w:type="dxa"/>
            <w:shd w:val="clear" w:color="auto" w:fill="auto"/>
            <w:noWrap/>
          </w:tcPr>
          <w:p w14:paraId="6F5380FA" w14:textId="77777777" w:rsidR="00E2142C" w:rsidRPr="001F360D" w:rsidRDefault="00E2142C" w:rsidP="008335E5">
            <w:pPr>
              <w:pStyle w:val="TAC"/>
              <w:rPr>
                <w:color w:val="000000"/>
              </w:rPr>
            </w:pPr>
            <w:r>
              <w:t>5</w:t>
            </w:r>
          </w:p>
        </w:tc>
        <w:tc>
          <w:tcPr>
            <w:tcW w:w="877" w:type="dxa"/>
            <w:shd w:val="clear" w:color="auto" w:fill="auto"/>
            <w:noWrap/>
          </w:tcPr>
          <w:p w14:paraId="7187F765" w14:textId="77777777" w:rsidR="00E2142C" w:rsidRPr="001F360D" w:rsidRDefault="00E2142C" w:rsidP="008335E5">
            <w:pPr>
              <w:pStyle w:val="TAC"/>
              <w:rPr>
                <w:color w:val="000000"/>
              </w:rPr>
            </w:pPr>
            <w:r>
              <w:t>25</w:t>
            </w:r>
          </w:p>
        </w:tc>
        <w:tc>
          <w:tcPr>
            <w:tcW w:w="1299" w:type="dxa"/>
            <w:shd w:val="clear" w:color="auto" w:fill="auto"/>
            <w:noWrap/>
          </w:tcPr>
          <w:p w14:paraId="082AD235" w14:textId="77777777" w:rsidR="00E2142C" w:rsidRPr="001F360D" w:rsidRDefault="00E2142C" w:rsidP="008335E5">
            <w:pPr>
              <w:pStyle w:val="TAC"/>
              <w:rPr>
                <w:color w:val="000000"/>
              </w:rPr>
            </w:pPr>
            <w:r>
              <w:t>1960</w:t>
            </w:r>
          </w:p>
        </w:tc>
        <w:tc>
          <w:tcPr>
            <w:tcW w:w="1017" w:type="dxa"/>
            <w:shd w:val="clear" w:color="auto" w:fill="auto"/>
          </w:tcPr>
          <w:p w14:paraId="6DCF001C" w14:textId="77777777" w:rsidR="00E2142C" w:rsidRDefault="00E2142C" w:rsidP="008335E5">
            <w:pPr>
              <w:pStyle w:val="TAC"/>
              <w:rPr>
                <w:rFonts w:eastAsia="Malgun Gothic"/>
                <w:color w:val="000000"/>
                <w:lang w:eastAsia="ko-KR"/>
              </w:rPr>
            </w:pPr>
            <w:r>
              <w:t>16.5</w:t>
            </w:r>
          </w:p>
        </w:tc>
        <w:tc>
          <w:tcPr>
            <w:tcW w:w="1248" w:type="dxa"/>
            <w:shd w:val="clear" w:color="auto" w:fill="auto"/>
          </w:tcPr>
          <w:p w14:paraId="39442F9A" w14:textId="77777777" w:rsidR="00E2142C" w:rsidRDefault="00E2142C" w:rsidP="008335E5">
            <w:pPr>
              <w:pStyle w:val="TAC"/>
              <w:rPr>
                <w:lang w:eastAsia="ko-KR"/>
              </w:rPr>
            </w:pPr>
            <w:r>
              <w:t>IMD3</w:t>
            </w:r>
          </w:p>
        </w:tc>
      </w:tr>
      <w:tr w:rsidR="00E2142C" w14:paraId="3BB8CFF0" w14:textId="77777777" w:rsidTr="008335E5">
        <w:trPr>
          <w:trHeight w:val="216"/>
          <w:jc w:val="center"/>
        </w:trPr>
        <w:tc>
          <w:tcPr>
            <w:tcW w:w="2258" w:type="dxa"/>
            <w:tcBorders>
              <w:top w:val="nil"/>
              <w:bottom w:val="nil"/>
            </w:tcBorders>
            <w:shd w:val="clear" w:color="auto" w:fill="auto"/>
            <w:vAlign w:val="center"/>
          </w:tcPr>
          <w:p w14:paraId="2B096C0A" w14:textId="77777777" w:rsidR="00E2142C" w:rsidRPr="0006210B" w:rsidRDefault="00E2142C" w:rsidP="008335E5">
            <w:pPr>
              <w:pStyle w:val="TAC"/>
              <w:rPr>
                <w:rFonts w:eastAsia="MS Mincho"/>
              </w:rPr>
            </w:pPr>
          </w:p>
        </w:tc>
        <w:tc>
          <w:tcPr>
            <w:tcW w:w="867" w:type="dxa"/>
            <w:shd w:val="clear" w:color="auto" w:fill="auto"/>
          </w:tcPr>
          <w:p w14:paraId="238273C2" w14:textId="77777777" w:rsidR="00E2142C" w:rsidRPr="001F360D" w:rsidRDefault="00E2142C" w:rsidP="008335E5">
            <w:pPr>
              <w:pStyle w:val="TAC"/>
            </w:pPr>
            <w:r>
              <w:rPr>
                <w:lang w:eastAsia="zh-CN"/>
              </w:rPr>
              <w:t>n78</w:t>
            </w:r>
          </w:p>
        </w:tc>
        <w:tc>
          <w:tcPr>
            <w:tcW w:w="1066" w:type="dxa"/>
            <w:shd w:val="clear" w:color="auto" w:fill="auto"/>
            <w:noWrap/>
          </w:tcPr>
          <w:p w14:paraId="5E9F8ED3" w14:textId="77777777" w:rsidR="00E2142C" w:rsidRPr="001F360D" w:rsidRDefault="00E2142C" w:rsidP="008335E5">
            <w:pPr>
              <w:pStyle w:val="TAC"/>
              <w:rPr>
                <w:color w:val="000000"/>
              </w:rPr>
            </w:pPr>
            <w:r>
              <w:t>3375</w:t>
            </w:r>
          </w:p>
        </w:tc>
        <w:tc>
          <w:tcPr>
            <w:tcW w:w="747" w:type="dxa"/>
            <w:shd w:val="clear" w:color="auto" w:fill="auto"/>
            <w:noWrap/>
          </w:tcPr>
          <w:p w14:paraId="2A371B15" w14:textId="77777777" w:rsidR="00E2142C" w:rsidRPr="001F360D" w:rsidRDefault="00E2142C" w:rsidP="008335E5">
            <w:pPr>
              <w:pStyle w:val="TAC"/>
              <w:rPr>
                <w:color w:val="000000"/>
              </w:rPr>
            </w:pPr>
            <w:r>
              <w:t>10</w:t>
            </w:r>
          </w:p>
        </w:tc>
        <w:tc>
          <w:tcPr>
            <w:tcW w:w="877" w:type="dxa"/>
            <w:shd w:val="clear" w:color="auto" w:fill="auto"/>
            <w:noWrap/>
          </w:tcPr>
          <w:p w14:paraId="1F16B3B9" w14:textId="77777777" w:rsidR="00E2142C" w:rsidRPr="001F360D" w:rsidRDefault="00E2142C" w:rsidP="008335E5">
            <w:pPr>
              <w:pStyle w:val="TAC"/>
              <w:rPr>
                <w:color w:val="000000"/>
              </w:rPr>
            </w:pPr>
            <w:r>
              <w:t>50</w:t>
            </w:r>
          </w:p>
        </w:tc>
        <w:tc>
          <w:tcPr>
            <w:tcW w:w="1299" w:type="dxa"/>
            <w:shd w:val="clear" w:color="auto" w:fill="auto"/>
            <w:noWrap/>
          </w:tcPr>
          <w:p w14:paraId="44F9716F" w14:textId="77777777" w:rsidR="00E2142C" w:rsidRPr="001F360D" w:rsidRDefault="00E2142C" w:rsidP="008335E5">
            <w:pPr>
              <w:pStyle w:val="TAC"/>
              <w:rPr>
                <w:color w:val="000000"/>
              </w:rPr>
            </w:pPr>
            <w:r>
              <w:t>3375</w:t>
            </w:r>
          </w:p>
        </w:tc>
        <w:tc>
          <w:tcPr>
            <w:tcW w:w="1017" w:type="dxa"/>
            <w:shd w:val="clear" w:color="auto" w:fill="auto"/>
          </w:tcPr>
          <w:p w14:paraId="30819621" w14:textId="77777777" w:rsidR="00E2142C" w:rsidRDefault="00E2142C" w:rsidP="008335E5">
            <w:pPr>
              <w:pStyle w:val="TAC"/>
              <w:rPr>
                <w:rFonts w:eastAsia="Malgun Gothic"/>
                <w:color w:val="000000"/>
                <w:lang w:eastAsia="ko-KR"/>
              </w:rPr>
            </w:pPr>
            <w:r>
              <w:t>N/A</w:t>
            </w:r>
          </w:p>
        </w:tc>
        <w:tc>
          <w:tcPr>
            <w:tcW w:w="1248" w:type="dxa"/>
            <w:shd w:val="clear" w:color="auto" w:fill="auto"/>
          </w:tcPr>
          <w:p w14:paraId="76692B8E" w14:textId="77777777" w:rsidR="00E2142C" w:rsidRDefault="00E2142C" w:rsidP="008335E5">
            <w:pPr>
              <w:pStyle w:val="TAC"/>
              <w:rPr>
                <w:lang w:eastAsia="ko-KR"/>
              </w:rPr>
            </w:pPr>
            <w:r>
              <w:t>N/A</w:t>
            </w:r>
          </w:p>
        </w:tc>
      </w:tr>
      <w:tr w:rsidR="00E2142C" w14:paraId="5CE4268D" w14:textId="77777777" w:rsidTr="008335E5">
        <w:trPr>
          <w:trHeight w:val="216"/>
          <w:jc w:val="center"/>
        </w:trPr>
        <w:tc>
          <w:tcPr>
            <w:tcW w:w="2258" w:type="dxa"/>
            <w:tcBorders>
              <w:top w:val="nil"/>
              <w:bottom w:val="nil"/>
            </w:tcBorders>
            <w:shd w:val="clear" w:color="auto" w:fill="auto"/>
            <w:vAlign w:val="center"/>
          </w:tcPr>
          <w:p w14:paraId="3C0DECA6" w14:textId="77777777" w:rsidR="00E2142C" w:rsidRPr="0006210B" w:rsidRDefault="00E2142C" w:rsidP="008335E5">
            <w:pPr>
              <w:pStyle w:val="TAC"/>
              <w:rPr>
                <w:rFonts w:eastAsia="MS Mincho"/>
              </w:rPr>
            </w:pPr>
          </w:p>
        </w:tc>
        <w:tc>
          <w:tcPr>
            <w:tcW w:w="867" w:type="dxa"/>
            <w:shd w:val="clear" w:color="auto" w:fill="auto"/>
          </w:tcPr>
          <w:p w14:paraId="7D3C7A90" w14:textId="77777777" w:rsidR="00E2142C" w:rsidRPr="001F360D" w:rsidRDefault="00E2142C" w:rsidP="008335E5">
            <w:pPr>
              <w:pStyle w:val="TAC"/>
            </w:pPr>
            <w:r>
              <w:rPr>
                <w:lang w:val="sv-SE"/>
              </w:rPr>
              <w:t>12</w:t>
            </w:r>
          </w:p>
        </w:tc>
        <w:tc>
          <w:tcPr>
            <w:tcW w:w="1066" w:type="dxa"/>
            <w:shd w:val="clear" w:color="auto" w:fill="auto"/>
            <w:noWrap/>
          </w:tcPr>
          <w:p w14:paraId="1436D37C" w14:textId="77777777" w:rsidR="00E2142C" w:rsidRPr="001F360D" w:rsidRDefault="00E2142C" w:rsidP="008335E5">
            <w:pPr>
              <w:pStyle w:val="TAC"/>
              <w:rPr>
                <w:color w:val="000000"/>
              </w:rPr>
            </w:pPr>
            <w:r>
              <w:t>707.5</w:t>
            </w:r>
          </w:p>
        </w:tc>
        <w:tc>
          <w:tcPr>
            <w:tcW w:w="747" w:type="dxa"/>
            <w:shd w:val="clear" w:color="auto" w:fill="auto"/>
            <w:noWrap/>
          </w:tcPr>
          <w:p w14:paraId="165C088D" w14:textId="77777777" w:rsidR="00E2142C" w:rsidRPr="001F360D" w:rsidRDefault="00E2142C" w:rsidP="008335E5">
            <w:pPr>
              <w:pStyle w:val="TAC"/>
              <w:rPr>
                <w:color w:val="000000"/>
              </w:rPr>
            </w:pPr>
            <w:r>
              <w:t>5</w:t>
            </w:r>
          </w:p>
        </w:tc>
        <w:tc>
          <w:tcPr>
            <w:tcW w:w="877" w:type="dxa"/>
            <w:shd w:val="clear" w:color="auto" w:fill="auto"/>
            <w:noWrap/>
          </w:tcPr>
          <w:p w14:paraId="63C0CE28" w14:textId="77777777" w:rsidR="00E2142C" w:rsidRPr="001F360D" w:rsidRDefault="00E2142C" w:rsidP="008335E5">
            <w:pPr>
              <w:pStyle w:val="TAC"/>
              <w:rPr>
                <w:color w:val="000000"/>
              </w:rPr>
            </w:pPr>
            <w:r>
              <w:t>25</w:t>
            </w:r>
          </w:p>
        </w:tc>
        <w:tc>
          <w:tcPr>
            <w:tcW w:w="1299" w:type="dxa"/>
            <w:shd w:val="clear" w:color="auto" w:fill="auto"/>
            <w:noWrap/>
          </w:tcPr>
          <w:p w14:paraId="76B1B290" w14:textId="77777777" w:rsidR="00E2142C" w:rsidRPr="001F360D" w:rsidRDefault="00E2142C" w:rsidP="008335E5">
            <w:pPr>
              <w:pStyle w:val="TAC"/>
              <w:rPr>
                <w:color w:val="000000"/>
              </w:rPr>
            </w:pPr>
            <w:r>
              <w:t>737.5</w:t>
            </w:r>
          </w:p>
        </w:tc>
        <w:tc>
          <w:tcPr>
            <w:tcW w:w="1017" w:type="dxa"/>
            <w:shd w:val="clear" w:color="auto" w:fill="auto"/>
          </w:tcPr>
          <w:p w14:paraId="1A1C3CF2" w14:textId="77777777" w:rsidR="00E2142C" w:rsidRDefault="00E2142C" w:rsidP="008335E5">
            <w:pPr>
              <w:pStyle w:val="TAC"/>
              <w:rPr>
                <w:rFonts w:eastAsia="Malgun Gothic"/>
                <w:color w:val="000000"/>
                <w:lang w:eastAsia="ko-KR"/>
              </w:rPr>
            </w:pPr>
            <w:r>
              <w:t>N/A</w:t>
            </w:r>
          </w:p>
        </w:tc>
        <w:tc>
          <w:tcPr>
            <w:tcW w:w="1248" w:type="dxa"/>
            <w:shd w:val="clear" w:color="auto" w:fill="auto"/>
          </w:tcPr>
          <w:p w14:paraId="485AC27E" w14:textId="77777777" w:rsidR="00E2142C" w:rsidRDefault="00E2142C" w:rsidP="008335E5">
            <w:pPr>
              <w:pStyle w:val="TAC"/>
              <w:rPr>
                <w:lang w:eastAsia="ko-KR"/>
              </w:rPr>
            </w:pPr>
            <w:r>
              <w:t>N/A</w:t>
            </w:r>
          </w:p>
        </w:tc>
      </w:tr>
      <w:tr w:rsidR="00E2142C" w14:paraId="5A500EA6" w14:textId="77777777" w:rsidTr="008335E5">
        <w:trPr>
          <w:trHeight w:val="216"/>
          <w:jc w:val="center"/>
        </w:trPr>
        <w:tc>
          <w:tcPr>
            <w:tcW w:w="2258" w:type="dxa"/>
            <w:tcBorders>
              <w:top w:val="nil"/>
              <w:bottom w:val="nil"/>
            </w:tcBorders>
            <w:shd w:val="clear" w:color="auto" w:fill="auto"/>
            <w:vAlign w:val="center"/>
          </w:tcPr>
          <w:p w14:paraId="37A7D3B4" w14:textId="77777777" w:rsidR="00E2142C" w:rsidRPr="0006210B" w:rsidRDefault="00E2142C" w:rsidP="008335E5">
            <w:pPr>
              <w:pStyle w:val="TAC"/>
              <w:rPr>
                <w:rFonts w:eastAsia="MS Mincho"/>
              </w:rPr>
            </w:pPr>
          </w:p>
        </w:tc>
        <w:tc>
          <w:tcPr>
            <w:tcW w:w="867" w:type="dxa"/>
            <w:shd w:val="clear" w:color="auto" w:fill="auto"/>
          </w:tcPr>
          <w:p w14:paraId="3C716A1F" w14:textId="77777777" w:rsidR="00E2142C" w:rsidRPr="001F360D" w:rsidRDefault="00E2142C" w:rsidP="008335E5">
            <w:pPr>
              <w:pStyle w:val="TAC"/>
            </w:pPr>
            <w:r>
              <w:rPr>
                <w:lang w:eastAsia="zh-CN"/>
              </w:rPr>
              <w:t>n2</w:t>
            </w:r>
          </w:p>
        </w:tc>
        <w:tc>
          <w:tcPr>
            <w:tcW w:w="1066" w:type="dxa"/>
            <w:shd w:val="clear" w:color="auto" w:fill="auto"/>
            <w:noWrap/>
          </w:tcPr>
          <w:p w14:paraId="6600F6E9" w14:textId="77777777" w:rsidR="00E2142C" w:rsidRPr="001F360D" w:rsidRDefault="00E2142C" w:rsidP="008335E5">
            <w:pPr>
              <w:pStyle w:val="TAC"/>
              <w:rPr>
                <w:color w:val="000000"/>
              </w:rPr>
            </w:pPr>
            <w:r>
              <w:t>1900</w:t>
            </w:r>
          </w:p>
        </w:tc>
        <w:tc>
          <w:tcPr>
            <w:tcW w:w="747" w:type="dxa"/>
            <w:shd w:val="clear" w:color="auto" w:fill="auto"/>
            <w:noWrap/>
          </w:tcPr>
          <w:p w14:paraId="4E0D25B4" w14:textId="77777777" w:rsidR="00E2142C" w:rsidRPr="001F360D" w:rsidRDefault="00E2142C" w:rsidP="008335E5">
            <w:pPr>
              <w:pStyle w:val="TAC"/>
              <w:rPr>
                <w:color w:val="000000"/>
              </w:rPr>
            </w:pPr>
            <w:r>
              <w:t>5</w:t>
            </w:r>
          </w:p>
        </w:tc>
        <w:tc>
          <w:tcPr>
            <w:tcW w:w="877" w:type="dxa"/>
            <w:shd w:val="clear" w:color="auto" w:fill="auto"/>
            <w:noWrap/>
          </w:tcPr>
          <w:p w14:paraId="696C5B28" w14:textId="77777777" w:rsidR="00E2142C" w:rsidRPr="001F360D" w:rsidRDefault="00E2142C" w:rsidP="008335E5">
            <w:pPr>
              <w:pStyle w:val="TAC"/>
              <w:rPr>
                <w:color w:val="000000"/>
              </w:rPr>
            </w:pPr>
            <w:r>
              <w:t>25</w:t>
            </w:r>
          </w:p>
        </w:tc>
        <w:tc>
          <w:tcPr>
            <w:tcW w:w="1299" w:type="dxa"/>
            <w:shd w:val="clear" w:color="auto" w:fill="auto"/>
            <w:noWrap/>
          </w:tcPr>
          <w:p w14:paraId="7CF1F587" w14:textId="77777777" w:rsidR="00E2142C" w:rsidRPr="001F360D" w:rsidRDefault="00E2142C" w:rsidP="008335E5">
            <w:pPr>
              <w:pStyle w:val="TAC"/>
              <w:rPr>
                <w:color w:val="000000"/>
              </w:rPr>
            </w:pPr>
            <w:r>
              <w:t>1980</w:t>
            </w:r>
          </w:p>
        </w:tc>
        <w:tc>
          <w:tcPr>
            <w:tcW w:w="1017" w:type="dxa"/>
            <w:shd w:val="clear" w:color="auto" w:fill="auto"/>
          </w:tcPr>
          <w:p w14:paraId="696540BD" w14:textId="77777777" w:rsidR="00E2142C" w:rsidRDefault="00E2142C" w:rsidP="008335E5">
            <w:pPr>
              <w:pStyle w:val="TAC"/>
              <w:rPr>
                <w:rFonts w:eastAsia="Malgun Gothic"/>
                <w:color w:val="000000"/>
                <w:lang w:eastAsia="ko-KR"/>
              </w:rPr>
            </w:pPr>
            <w:r>
              <w:t>N/A</w:t>
            </w:r>
          </w:p>
        </w:tc>
        <w:tc>
          <w:tcPr>
            <w:tcW w:w="1248" w:type="dxa"/>
            <w:shd w:val="clear" w:color="auto" w:fill="auto"/>
          </w:tcPr>
          <w:p w14:paraId="6C7186DF" w14:textId="77777777" w:rsidR="00E2142C" w:rsidRDefault="00E2142C" w:rsidP="008335E5">
            <w:pPr>
              <w:pStyle w:val="TAC"/>
              <w:rPr>
                <w:lang w:eastAsia="ko-KR"/>
              </w:rPr>
            </w:pPr>
            <w:r>
              <w:t>N/A</w:t>
            </w:r>
          </w:p>
        </w:tc>
      </w:tr>
      <w:tr w:rsidR="00E2142C" w14:paraId="047A791A" w14:textId="77777777" w:rsidTr="008335E5">
        <w:trPr>
          <w:trHeight w:val="216"/>
          <w:jc w:val="center"/>
        </w:trPr>
        <w:tc>
          <w:tcPr>
            <w:tcW w:w="2258" w:type="dxa"/>
            <w:tcBorders>
              <w:top w:val="nil"/>
              <w:bottom w:val="single" w:sz="4" w:space="0" w:color="auto"/>
            </w:tcBorders>
            <w:shd w:val="clear" w:color="auto" w:fill="auto"/>
            <w:vAlign w:val="center"/>
          </w:tcPr>
          <w:p w14:paraId="4C4ED709" w14:textId="77777777" w:rsidR="00E2142C" w:rsidRPr="0006210B" w:rsidRDefault="00E2142C" w:rsidP="008335E5">
            <w:pPr>
              <w:pStyle w:val="TAC"/>
              <w:rPr>
                <w:rFonts w:eastAsia="MS Mincho"/>
              </w:rPr>
            </w:pPr>
          </w:p>
        </w:tc>
        <w:tc>
          <w:tcPr>
            <w:tcW w:w="867" w:type="dxa"/>
            <w:shd w:val="clear" w:color="auto" w:fill="auto"/>
          </w:tcPr>
          <w:p w14:paraId="079C6138" w14:textId="77777777" w:rsidR="00E2142C" w:rsidRPr="001F360D" w:rsidRDefault="00E2142C" w:rsidP="008335E5">
            <w:pPr>
              <w:pStyle w:val="TAC"/>
            </w:pPr>
            <w:r>
              <w:rPr>
                <w:lang w:eastAsia="zh-CN"/>
              </w:rPr>
              <w:t>n78</w:t>
            </w:r>
          </w:p>
        </w:tc>
        <w:tc>
          <w:tcPr>
            <w:tcW w:w="1066" w:type="dxa"/>
            <w:shd w:val="clear" w:color="auto" w:fill="auto"/>
            <w:noWrap/>
          </w:tcPr>
          <w:p w14:paraId="154A58DE" w14:textId="77777777" w:rsidR="00E2142C" w:rsidRPr="001F360D" w:rsidRDefault="00E2142C" w:rsidP="008335E5">
            <w:pPr>
              <w:pStyle w:val="TAC"/>
              <w:rPr>
                <w:color w:val="000000"/>
              </w:rPr>
            </w:pPr>
            <w:r>
              <w:t>3315</w:t>
            </w:r>
          </w:p>
        </w:tc>
        <w:tc>
          <w:tcPr>
            <w:tcW w:w="747" w:type="dxa"/>
            <w:shd w:val="clear" w:color="auto" w:fill="auto"/>
            <w:noWrap/>
          </w:tcPr>
          <w:p w14:paraId="604006FA" w14:textId="77777777" w:rsidR="00E2142C" w:rsidRPr="001F360D" w:rsidRDefault="00E2142C" w:rsidP="008335E5">
            <w:pPr>
              <w:pStyle w:val="TAC"/>
              <w:rPr>
                <w:color w:val="000000"/>
              </w:rPr>
            </w:pPr>
            <w:r>
              <w:t>10</w:t>
            </w:r>
          </w:p>
        </w:tc>
        <w:tc>
          <w:tcPr>
            <w:tcW w:w="877" w:type="dxa"/>
            <w:shd w:val="clear" w:color="auto" w:fill="auto"/>
            <w:noWrap/>
          </w:tcPr>
          <w:p w14:paraId="135885DB" w14:textId="77777777" w:rsidR="00E2142C" w:rsidRPr="001F360D" w:rsidRDefault="00E2142C" w:rsidP="008335E5">
            <w:pPr>
              <w:pStyle w:val="TAC"/>
              <w:rPr>
                <w:color w:val="000000"/>
              </w:rPr>
            </w:pPr>
            <w:r>
              <w:t>50</w:t>
            </w:r>
          </w:p>
        </w:tc>
        <w:tc>
          <w:tcPr>
            <w:tcW w:w="1299" w:type="dxa"/>
            <w:shd w:val="clear" w:color="auto" w:fill="auto"/>
            <w:noWrap/>
          </w:tcPr>
          <w:p w14:paraId="4613DEA7" w14:textId="77777777" w:rsidR="00E2142C" w:rsidRPr="001F360D" w:rsidRDefault="00E2142C" w:rsidP="008335E5">
            <w:pPr>
              <w:pStyle w:val="TAC"/>
              <w:rPr>
                <w:color w:val="000000"/>
              </w:rPr>
            </w:pPr>
            <w:r>
              <w:t>3315</w:t>
            </w:r>
          </w:p>
        </w:tc>
        <w:tc>
          <w:tcPr>
            <w:tcW w:w="1017" w:type="dxa"/>
            <w:shd w:val="clear" w:color="auto" w:fill="auto"/>
          </w:tcPr>
          <w:p w14:paraId="03517A13" w14:textId="77777777" w:rsidR="00E2142C" w:rsidRDefault="00E2142C" w:rsidP="008335E5">
            <w:pPr>
              <w:pStyle w:val="TAC"/>
              <w:rPr>
                <w:rFonts w:eastAsia="Malgun Gothic"/>
                <w:color w:val="000000"/>
                <w:lang w:eastAsia="ko-KR"/>
              </w:rPr>
            </w:pPr>
            <w:r>
              <w:t>16.0</w:t>
            </w:r>
          </w:p>
        </w:tc>
        <w:tc>
          <w:tcPr>
            <w:tcW w:w="1248" w:type="dxa"/>
            <w:shd w:val="clear" w:color="auto" w:fill="auto"/>
          </w:tcPr>
          <w:p w14:paraId="67C4D05D" w14:textId="77777777" w:rsidR="00E2142C" w:rsidRDefault="00E2142C" w:rsidP="008335E5">
            <w:pPr>
              <w:pStyle w:val="TAC"/>
              <w:rPr>
                <w:lang w:eastAsia="ko-KR"/>
              </w:rPr>
            </w:pPr>
            <w:r>
              <w:t>IMD3</w:t>
            </w:r>
          </w:p>
        </w:tc>
      </w:tr>
      <w:tr w:rsidR="00E2142C" w:rsidRPr="00EF5447" w14:paraId="39FF49AF" w14:textId="77777777" w:rsidTr="008335E5">
        <w:trPr>
          <w:trHeight w:val="54"/>
          <w:jc w:val="center"/>
        </w:trPr>
        <w:tc>
          <w:tcPr>
            <w:tcW w:w="2258" w:type="dxa"/>
            <w:tcBorders>
              <w:bottom w:val="nil"/>
            </w:tcBorders>
            <w:shd w:val="clear" w:color="auto" w:fill="auto"/>
          </w:tcPr>
          <w:p w14:paraId="6984817B" w14:textId="77777777" w:rsidR="00E2142C" w:rsidRPr="00EF5447" w:rsidRDefault="00E2142C" w:rsidP="008335E5">
            <w:pPr>
              <w:pStyle w:val="TAC"/>
              <w:rPr>
                <w:rFonts w:cs="Arial"/>
                <w:color w:val="000000"/>
                <w:lang w:eastAsia="ko-KR"/>
              </w:rPr>
            </w:pPr>
            <w:r w:rsidRPr="00EF5447">
              <w:rPr>
                <w:rFonts w:cs="Arial"/>
                <w:color w:val="000000"/>
                <w:lang w:eastAsia="ko-KR"/>
              </w:rPr>
              <w:t>DC_12A_n7A-n78A,</w:t>
            </w:r>
          </w:p>
          <w:p w14:paraId="1B683DE0" w14:textId="77777777" w:rsidR="00E2142C" w:rsidRPr="00EF5447" w:rsidRDefault="00E2142C" w:rsidP="008335E5">
            <w:pPr>
              <w:pStyle w:val="TAC"/>
              <w:rPr>
                <w:rFonts w:cs="Arial"/>
                <w:color w:val="000000"/>
                <w:lang w:eastAsia="ko-KR"/>
              </w:rPr>
            </w:pPr>
            <w:r w:rsidRPr="00EF5447">
              <w:rPr>
                <w:rFonts w:cs="Arial"/>
                <w:color w:val="000000"/>
                <w:lang w:eastAsia="ko-KR"/>
              </w:rPr>
              <w:t>DC_12A_n7(2A)-n78A</w:t>
            </w:r>
          </w:p>
          <w:p w14:paraId="091A8D53" w14:textId="77777777" w:rsidR="00E2142C" w:rsidRPr="00EF5447" w:rsidRDefault="00E2142C" w:rsidP="008335E5">
            <w:pPr>
              <w:pStyle w:val="TAC"/>
              <w:rPr>
                <w:rFonts w:cs="Arial"/>
                <w:color w:val="000000"/>
                <w:lang w:eastAsia="ko-KR"/>
              </w:rPr>
            </w:pPr>
            <w:r w:rsidRPr="00EF5447">
              <w:rPr>
                <w:rFonts w:cs="Arial"/>
                <w:color w:val="000000"/>
                <w:lang w:eastAsia="ko-KR"/>
              </w:rPr>
              <w:t>DC_12A_n7A-n78(2A)</w:t>
            </w:r>
          </w:p>
          <w:p w14:paraId="5AAC5F8D" w14:textId="77777777" w:rsidR="00E2142C" w:rsidRPr="00EF5447" w:rsidRDefault="00E2142C" w:rsidP="008335E5">
            <w:pPr>
              <w:pStyle w:val="TAC"/>
              <w:rPr>
                <w:rFonts w:eastAsia="MS Mincho"/>
              </w:rPr>
            </w:pPr>
            <w:r w:rsidRPr="00EF5447">
              <w:rPr>
                <w:rFonts w:cs="Arial"/>
                <w:color w:val="000000"/>
                <w:lang w:eastAsia="ko-KR"/>
              </w:rPr>
              <w:t>DC_12A_n7(2A)-n78(2A)</w:t>
            </w:r>
          </w:p>
        </w:tc>
        <w:tc>
          <w:tcPr>
            <w:tcW w:w="867" w:type="dxa"/>
            <w:shd w:val="clear" w:color="auto" w:fill="auto"/>
          </w:tcPr>
          <w:p w14:paraId="21DA791E" w14:textId="77777777" w:rsidR="00E2142C" w:rsidRPr="00EF5447" w:rsidRDefault="00E2142C" w:rsidP="008335E5">
            <w:pPr>
              <w:pStyle w:val="TAC"/>
              <w:rPr>
                <w:rFonts w:cs="Arial"/>
                <w:kern w:val="2"/>
                <w:szCs w:val="24"/>
                <w:lang w:eastAsia="ja-JP"/>
              </w:rPr>
            </w:pPr>
            <w:r w:rsidRPr="00EF5447">
              <w:rPr>
                <w:rFonts w:cs="Arial"/>
                <w:lang w:eastAsia="ko-KR"/>
              </w:rPr>
              <w:t>12</w:t>
            </w:r>
          </w:p>
        </w:tc>
        <w:tc>
          <w:tcPr>
            <w:tcW w:w="1066" w:type="dxa"/>
            <w:shd w:val="clear" w:color="auto" w:fill="auto"/>
            <w:noWrap/>
          </w:tcPr>
          <w:p w14:paraId="55654605" w14:textId="77777777" w:rsidR="00E2142C" w:rsidRPr="00EF5447" w:rsidRDefault="00E2142C" w:rsidP="008335E5">
            <w:pPr>
              <w:pStyle w:val="TAC"/>
              <w:rPr>
                <w:rFonts w:cs="Arial"/>
                <w:lang w:eastAsia="zh-CN"/>
              </w:rPr>
            </w:pPr>
            <w:r w:rsidRPr="00EF5447">
              <w:rPr>
                <w:rFonts w:cs="Arial"/>
              </w:rPr>
              <w:t>708</w:t>
            </w:r>
          </w:p>
        </w:tc>
        <w:tc>
          <w:tcPr>
            <w:tcW w:w="747" w:type="dxa"/>
            <w:shd w:val="clear" w:color="auto" w:fill="auto"/>
            <w:noWrap/>
          </w:tcPr>
          <w:p w14:paraId="293C0AA7"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7F718487"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40F62368" w14:textId="77777777" w:rsidR="00E2142C" w:rsidRPr="00EF5447" w:rsidRDefault="00E2142C" w:rsidP="008335E5">
            <w:pPr>
              <w:pStyle w:val="TAC"/>
              <w:rPr>
                <w:rFonts w:cs="Arial"/>
                <w:lang w:eastAsia="zh-CN"/>
              </w:rPr>
            </w:pPr>
            <w:r w:rsidRPr="00EF5447">
              <w:rPr>
                <w:rFonts w:cs="Arial"/>
              </w:rPr>
              <w:t>738</w:t>
            </w:r>
          </w:p>
        </w:tc>
        <w:tc>
          <w:tcPr>
            <w:tcW w:w="1017" w:type="dxa"/>
            <w:shd w:val="clear" w:color="auto" w:fill="auto"/>
          </w:tcPr>
          <w:p w14:paraId="3DB92A11"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038FAD7D" w14:textId="77777777" w:rsidR="00E2142C" w:rsidRPr="00EF5447" w:rsidRDefault="00E2142C" w:rsidP="008335E5">
            <w:pPr>
              <w:pStyle w:val="TAC"/>
              <w:rPr>
                <w:kern w:val="2"/>
                <w:szCs w:val="24"/>
                <w:lang w:eastAsia="ja-JP"/>
              </w:rPr>
            </w:pPr>
            <w:r w:rsidRPr="00EF5447">
              <w:rPr>
                <w:kern w:val="2"/>
                <w:szCs w:val="24"/>
                <w:lang w:eastAsia="ja-JP"/>
              </w:rPr>
              <w:t>N/A</w:t>
            </w:r>
          </w:p>
        </w:tc>
      </w:tr>
      <w:tr w:rsidR="00E2142C" w:rsidRPr="00EF5447" w14:paraId="7B0F61EC" w14:textId="77777777" w:rsidTr="008335E5">
        <w:trPr>
          <w:trHeight w:val="54"/>
          <w:jc w:val="center"/>
        </w:trPr>
        <w:tc>
          <w:tcPr>
            <w:tcW w:w="2258" w:type="dxa"/>
            <w:tcBorders>
              <w:top w:val="nil"/>
              <w:bottom w:val="nil"/>
            </w:tcBorders>
            <w:shd w:val="clear" w:color="auto" w:fill="auto"/>
          </w:tcPr>
          <w:p w14:paraId="11BA9E09" w14:textId="77777777" w:rsidR="00E2142C" w:rsidRPr="00EF5447" w:rsidRDefault="00E2142C" w:rsidP="008335E5">
            <w:pPr>
              <w:pStyle w:val="TAC"/>
              <w:rPr>
                <w:rFonts w:eastAsia="MS Mincho"/>
              </w:rPr>
            </w:pPr>
          </w:p>
        </w:tc>
        <w:tc>
          <w:tcPr>
            <w:tcW w:w="867" w:type="dxa"/>
            <w:shd w:val="clear" w:color="auto" w:fill="auto"/>
          </w:tcPr>
          <w:p w14:paraId="3F4D827B" w14:textId="77777777" w:rsidR="00E2142C" w:rsidRPr="00EF5447" w:rsidRDefault="00E2142C" w:rsidP="008335E5">
            <w:pPr>
              <w:pStyle w:val="TAC"/>
              <w:rPr>
                <w:rFonts w:cs="Arial"/>
                <w:kern w:val="2"/>
                <w:szCs w:val="24"/>
                <w:lang w:eastAsia="ja-JP"/>
              </w:rPr>
            </w:pPr>
            <w:r w:rsidRPr="00EF5447">
              <w:rPr>
                <w:rFonts w:cs="Arial"/>
                <w:lang w:eastAsia="ko-KR"/>
              </w:rPr>
              <w:t>n7</w:t>
            </w:r>
          </w:p>
        </w:tc>
        <w:tc>
          <w:tcPr>
            <w:tcW w:w="1066" w:type="dxa"/>
            <w:shd w:val="clear" w:color="auto" w:fill="auto"/>
            <w:noWrap/>
          </w:tcPr>
          <w:p w14:paraId="1B937FE7" w14:textId="77777777" w:rsidR="00E2142C" w:rsidRPr="00EF5447" w:rsidRDefault="00E2142C" w:rsidP="008335E5">
            <w:pPr>
              <w:pStyle w:val="TAC"/>
              <w:rPr>
                <w:rFonts w:cs="Arial"/>
                <w:lang w:eastAsia="zh-CN"/>
              </w:rPr>
            </w:pPr>
            <w:r w:rsidRPr="00EF5447">
              <w:rPr>
                <w:rFonts w:cs="Arial"/>
              </w:rPr>
              <w:t>2520</w:t>
            </w:r>
          </w:p>
        </w:tc>
        <w:tc>
          <w:tcPr>
            <w:tcW w:w="747" w:type="dxa"/>
            <w:shd w:val="clear" w:color="auto" w:fill="auto"/>
            <w:noWrap/>
          </w:tcPr>
          <w:p w14:paraId="049E84E2"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505C7BE9"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070A8120" w14:textId="77777777" w:rsidR="00E2142C" w:rsidRPr="00EF5447" w:rsidRDefault="00E2142C" w:rsidP="008335E5">
            <w:pPr>
              <w:pStyle w:val="TAC"/>
              <w:rPr>
                <w:rFonts w:cs="Arial"/>
                <w:lang w:eastAsia="zh-CN"/>
              </w:rPr>
            </w:pPr>
            <w:r w:rsidRPr="00EF5447">
              <w:rPr>
                <w:rFonts w:cs="Arial"/>
              </w:rPr>
              <w:t>2640</w:t>
            </w:r>
          </w:p>
        </w:tc>
        <w:tc>
          <w:tcPr>
            <w:tcW w:w="1017" w:type="dxa"/>
            <w:shd w:val="clear" w:color="auto" w:fill="auto"/>
          </w:tcPr>
          <w:p w14:paraId="3908562F"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0FDF0D56" w14:textId="77777777" w:rsidR="00E2142C" w:rsidRPr="00EF5447" w:rsidRDefault="00E2142C" w:rsidP="008335E5">
            <w:pPr>
              <w:pStyle w:val="TAC"/>
              <w:rPr>
                <w:kern w:val="2"/>
                <w:szCs w:val="24"/>
                <w:lang w:eastAsia="ja-JP"/>
              </w:rPr>
            </w:pPr>
            <w:r w:rsidRPr="00EF5447">
              <w:rPr>
                <w:kern w:val="2"/>
                <w:szCs w:val="24"/>
                <w:lang w:eastAsia="ja-JP"/>
              </w:rPr>
              <w:t>N/A</w:t>
            </w:r>
          </w:p>
        </w:tc>
      </w:tr>
      <w:tr w:rsidR="00E2142C" w:rsidRPr="00EF5447" w14:paraId="526A8C40" w14:textId="77777777" w:rsidTr="008335E5">
        <w:trPr>
          <w:trHeight w:val="54"/>
          <w:jc w:val="center"/>
        </w:trPr>
        <w:tc>
          <w:tcPr>
            <w:tcW w:w="2258" w:type="dxa"/>
            <w:tcBorders>
              <w:top w:val="nil"/>
              <w:bottom w:val="nil"/>
            </w:tcBorders>
            <w:shd w:val="clear" w:color="auto" w:fill="auto"/>
          </w:tcPr>
          <w:p w14:paraId="182C9818" w14:textId="77777777" w:rsidR="00E2142C" w:rsidRPr="00EF5447" w:rsidRDefault="00E2142C" w:rsidP="008335E5">
            <w:pPr>
              <w:pStyle w:val="TAC"/>
              <w:rPr>
                <w:rFonts w:eastAsia="MS Mincho"/>
              </w:rPr>
            </w:pPr>
          </w:p>
        </w:tc>
        <w:tc>
          <w:tcPr>
            <w:tcW w:w="867" w:type="dxa"/>
            <w:shd w:val="clear" w:color="auto" w:fill="auto"/>
          </w:tcPr>
          <w:p w14:paraId="01D37FDA" w14:textId="77777777" w:rsidR="00E2142C" w:rsidRPr="00EF5447" w:rsidRDefault="00E2142C" w:rsidP="008335E5">
            <w:pPr>
              <w:pStyle w:val="TAC"/>
              <w:rPr>
                <w:rFonts w:cs="Arial"/>
                <w:kern w:val="2"/>
                <w:szCs w:val="24"/>
                <w:lang w:eastAsia="ja-JP"/>
              </w:rPr>
            </w:pPr>
            <w:r w:rsidRPr="00EF5447">
              <w:rPr>
                <w:rFonts w:cs="Arial"/>
                <w:lang w:eastAsia="ko-KR"/>
              </w:rPr>
              <w:t>n78</w:t>
            </w:r>
          </w:p>
        </w:tc>
        <w:tc>
          <w:tcPr>
            <w:tcW w:w="1066" w:type="dxa"/>
            <w:shd w:val="clear" w:color="auto" w:fill="auto"/>
            <w:noWrap/>
          </w:tcPr>
          <w:p w14:paraId="29DC8B57" w14:textId="77777777" w:rsidR="00E2142C" w:rsidRPr="00EF5447" w:rsidRDefault="00E2142C" w:rsidP="008335E5">
            <w:pPr>
              <w:pStyle w:val="TAC"/>
              <w:rPr>
                <w:rFonts w:cs="Arial"/>
                <w:lang w:eastAsia="zh-CN"/>
              </w:rPr>
            </w:pPr>
            <w:r w:rsidRPr="00EF5447">
              <w:rPr>
                <w:rFonts w:cs="Arial"/>
                <w:lang w:eastAsia="ko-KR"/>
              </w:rPr>
              <w:t>3624</w:t>
            </w:r>
          </w:p>
        </w:tc>
        <w:tc>
          <w:tcPr>
            <w:tcW w:w="747" w:type="dxa"/>
            <w:shd w:val="clear" w:color="auto" w:fill="auto"/>
            <w:noWrap/>
          </w:tcPr>
          <w:p w14:paraId="0CDA447B" w14:textId="77777777" w:rsidR="00E2142C" w:rsidRPr="00EF5447" w:rsidRDefault="00E2142C" w:rsidP="008335E5">
            <w:pPr>
              <w:pStyle w:val="TAC"/>
              <w:rPr>
                <w:rFonts w:cs="Arial"/>
              </w:rPr>
            </w:pPr>
            <w:r w:rsidRPr="00EF5447">
              <w:rPr>
                <w:rFonts w:cs="Arial"/>
                <w:lang w:eastAsia="ko-KR"/>
              </w:rPr>
              <w:t>10</w:t>
            </w:r>
          </w:p>
        </w:tc>
        <w:tc>
          <w:tcPr>
            <w:tcW w:w="877" w:type="dxa"/>
            <w:shd w:val="clear" w:color="auto" w:fill="auto"/>
            <w:noWrap/>
          </w:tcPr>
          <w:p w14:paraId="2C81CBD2" w14:textId="77777777" w:rsidR="00E2142C" w:rsidRPr="00EF5447" w:rsidRDefault="00E2142C" w:rsidP="008335E5">
            <w:pPr>
              <w:pStyle w:val="TAC"/>
              <w:rPr>
                <w:rFonts w:cs="Arial"/>
              </w:rPr>
            </w:pPr>
            <w:r w:rsidRPr="00EF5447">
              <w:rPr>
                <w:rFonts w:cs="Arial"/>
                <w:lang w:eastAsia="ko-KR"/>
              </w:rPr>
              <w:t>50</w:t>
            </w:r>
          </w:p>
        </w:tc>
        <w:tc>
          <w:tcPr>
            <w:tcW w:w="1299" w:type="dxa"/>
            <w:shd w:val="clear" w:color="auto" w:fill="auto"/>
            <w:noWrap/>
          </w:tcPr>
          <w:p w14:paraId="0A75066B" w14:textId="77777777" w:rsidR="00E2142C" w:rsidRPr="00EF5447" w:rsidRDefault="00E2142C" w:rsidP="008335E5">
            <w:pPr>
              <w:pStyle w:val="TAC"/>
              <w:rPr>
                <w:rFonts w:cs="Arial"/>
                <w:lang w:eastAsia="zh-CN"/>
              </w:rPr>
            </w:pPr>
            <w:r w:rsidRPr="00EF5447">
              <w:rPr>
                <w:rFonts w:cs="Arial"/>
                <w:lang w:eastAsia="ko-KR"/>
              </w:rPr>
              <w:t>3624</w:t>
            </w:r>
          </w:p>
        </w:tc>
        <w:tc>
          <w:tcPr>
            <w:tcW w:w="1017" w:type="dxa"/>
            <w:shd w:val="clear" w:color="auto" w:fill="auto"/>
          </w:tcPr>
          <w:p w14:paraId="4683E327" w14:textId="77777777" w:rsidR="00E2142C" w:rsidRPr="00EF5447" w:rsidRDefault="00E2142C" w:rsidP="008335E5">
            <w:pPr>
              <w:pStyle w:val="TAC"/>
              <w:rPr>
                <w:rFonts w:cs="Arial"/>
              </w:rPr>
            </w:pPr>
            <w:r w:rsidRPr="00EF5447">
              <w:rPr>
                <w:rFonts w:cs="Arial"/>
              </w:rPr>
              <w:t>9</w:t>
            </w:r>
          </w:p>
        </w:tc>
        <w:tc>
          <w:tcPr>
            <w:tcW w:w="1248" w:type="dxa"/>
            <w:shd w:val="clear" w:color="auto" w:fill="auto"/>
          </w:tcPr>
          <w:p w14:paraId="4CAE366B" w14:textId="77777777" w:rsidR="00E2142C" w:rsidRPr="00EF5447" w:rsidRDefault="00E2142C" w:rsidP="008335E5">
            <w:pPr>
              <w:pStyle w:val="TAC"/>
              <w:rPr>
                <w:kern w:val="2"/>
                <w:szCs w:val="24"/>
                <w:lang w:eastAsia="ja-JP"/>
              </w:rPr>
            </w:pPr>
            <w:r w:rsidRPr="00EF5447">
              <w:rPr>
                <w:kern w:val="2"/>
                <w:szCs w:val="24"/>
                <w:lang w:eastAsia="ja-JP"/>
              </w:rPr>
              <w:t>IMD4</w:t>
            </w:r>
          </w:p>
        </w:tc>
      </w:tr>
      <w:tr w:rsidR="00E2142C" w:rsidRPr="00EF5447" w14:paraId="51163EC1" w14:textId="77777777" w:rsidTr="008335E5">
        <w:trPr>
          <w:trHeight w:val="54"/>
          <w:jc w:val="center"/>
        </w:trPr>
        <w:tc>
          <w:tcPr>
            <w:tcW w:w="2258" w:type="dxa"/>
            <w:tcBorders>
              <w:top w:val="nil"/>
              <w:bottom w:val="nil"/>
            </w:tcBorders>
            <w:shd w:val="clear" w:color="auto" w:fill="auto"/>
          </w:tcPr>
          <w:p w14:paraId="5C9343DF" w14:textId="77777777" w:rsidR="00E2142C" w:rsidRPr="00EF5447" w:rsidRDefault="00E2142C" w:rsidP="008335E5">
            <w:pPr>
              <w:pStyle w:val="TAC"/>
              <w:rPr>
                <w:rFonts w:eastAsia="MS Mincho"/>
              </w:rPr>
            </w:pPr>
          </w:p>
        </w:tc>
        <w:tc>
          <w:tcPr>
            <w:tcW w:w="867" w:type="dxa"/>
            <w:shd w:val="clear" w:color="auto" w:fill="auto"/>
          </w:tcPr>
          <w:p w14:paraId="189FACF0" w14:textId="77777777" w:rsidR="00E2142C" w:rsidRPr="00EF5447" w:rsidRDefault="00E2142C" w:rsidP="008335E5">
            <w:pPr>
              <w:pStyle w:val="TAC"/>
              <w:rPr>
                <w:rFonts w:cs="Arial"/>
                <w:kern w:val="2"/>
                <w:szCs w:val="24"/>
                <w:lang w:eastAsia="ja-JP"/>
              </w:rPr>
            </w:pPr>
            <w:r w:rsidRPr="00EF5447">
              <w:rPr>
                <w:rFonts w:cs="Arial"/>
                <w:lang w:eastAsia="ko-KR"/>
              </w:rPr>
              <w:t>12</w:t>
            </w:r>
          </w:p>
        </w:tc>
        <w:tc>
          <w:tcPr>
            <w:tcW w:w="1066" w:type="dxa"/>
            <w:shd w:val="clear" w:color="auto" w:fill="auto"/>
            <w:noWrap/>
          </w:tcPr>
          <w:p w14:paraId="40BA2E62" w14:textId="77777777" w:rsidR="00E2142C" w:rsidRPr="00EF5447" w:rsidRDefault="00E2142C" w:rsidP="008335E5">
            <w:pPr>
              <w:pStyle w:val="TAC"/>
              <w:rPr>
                <w:rFonts w:cs="Arial"/>
                <w:lang w:eastAsia="zh-CN"/>
              </w:rPr>
            </w:pPr>
            <w:r w:rsidRPr="00EF5447">
              <w:rPr>
                <w:rFonts w:cs="Arial"/>
              </w:rPr>
              <w:t>708</w:t>
            </w:r>
          </w:p>
        </w:tc>
        <w:tc>
          <w:tcPr>
            <w:tcW w:w="747" w:type="dxa"/>
            <w:shd w:val="clear" w:color="auto" w:fill="auto"/>
            <w:noWrap/>
          </w:tcPr>
          <w:p w14:paraId="41922C1C"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1FB30517"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31D711CE" w14:textId="77777777" w:rsidR="00E2142C" w:rsidRPr="00EF5447" w:rsidRDefault="00E2142C" w:rsidP="008335E5">
            <w:pPr>
              <w:pStyle w:val="TAC"/>
              <w:rPr>
                <w:rFonts w:cs="Arial"/>
                <w:lang w:eastAsia="zh-CN"/>
              </w:rPr>
            </w:pPr>
            <w:r w:rsidRPr="00EF5447">
              <w:rPr>
                <w:rFonts w:cs="Arial"/>
              </w:rPr>
              <w:t>738</w:t>
            </w:r>
          </w:p>
        </w:tc>
        <w:tc>
          <w:tcPr>
            <w:tcW w:w="1017" w:type="dxa"/>
            <w:shd w:val="clear" w:color="auto" w:fill="auto"/>
          </w:tcPr>
          <w:p w14:paraId="22D2EC7F"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10C783C1" w14:textId="77777777" w:rsidR="00E2142C" w:rsidRPr="00EF5447" w:rsidRDefault="00E2142C" w:rsidP="008335E5">
            <w:pPr>
              <w:pStyle w:val="TAC"/>
              <w:rPr>
                <w:kern w:val="2"/>
                <w:szCs w:val="24"/>
                <w:lang w:eastAsia="ja-JP"/>
              </w:rPr>
            </w:pPr>
            <w:r w:rsidRPr="00EF5447">
              <w:rPr>
                <w:kern w:val="2"/>
                <w:szCs w:val="24"/>
                <w:lang w:eastAsia="ja-JP"/>
              </w:rPr>
              <w:t>N/A</w:t>
            </w:r>
          </w:p>
        </w:tc>
      </w:tr>
      <w:tr w:rsidR="00E2142C" w:rsidRPr="00EF5447" w14:paraId="23B3B43A" w14:textId="77777777" w:rsidTr="008335E5">
        <w:trPr>
          <w:trHeight w:val="54"/>
          <w:jc w:val="center"/>
        </w:trPr>
        <w:tc>
          <w:tcPr>
            <w:tcW w:w="2258" w:type="dxa"/>
            <w:tcBorders>
              <w:top w:val="nil"/>
              <w:bottom w:val="nil"/>
            </w:tcBorders>
            <w:shd w:val="clear" w:color="auto" w:fill="auto"/>
          </w:tcPr>
          <w:p w14:paraId="5D72626E" w14:textId="77777777" w:rsidR="00E2142C" w:rsidRPr="00EF5447" w:rsidRDefault="00E2142C" w:rsidP="008335E5">
            <w:pPr>
              <w:pStyle w:val="TAC"/>
              <w:rPr>
                <w:rFonts w:eastAsia="MS Mincho"/>
              </w:rPr>
            </w:pPr>
          </w:p>
        </w:tc>
        <w:tc>
          <w:tcPr>
            <w:tcW w:w="867" w:type="dxa"/>
            <w:shd w:val="clear" w:color="auto" w:fill="auto"/>
          </w:tcPr>
          <w:p w14:paraId="0836FA85" w14:textId="77777777" w:rsidR="00E2142C" w:rsidRPr="00EF5447" w:rsidRDefault="00E2142C" w:rsidP="008335E5">
            <w:pPr>
              <w:pStyle w:val="TAC"/>
              <w:rPr>
                <w:rFonts w:cs="Arial"/>
                <w:kern w:val="2"/>
                <w:szCs w:val="24"/>
                <w:lang w:eastAsia="ja-JP"/>
              </w:rPr>
            </w:pPr>
            <w:r w:rsidRPr="00EF5447">
              <w:rPr>
                <w:rFonts w:cs="Arial"/>
                <w:lang w:eastAsia="ko-KR"/>
              </w:rPr>
              <w:t>n78</w:t>
            </w:r>
          </w:p>
        </w:tc>
        <w:tc>
          <w:tcPr>
            <w:tcW w:w="1066" w:type="dxa"/>
            <w:shd w:val="clear" w:color="auto" w:fill="auto"/>
            <w:noWrap/>
          </w:tcPr>
          <w:p w14:paraId="40356AA7" w14:textId="77777777" w:rsidR="00E2142C" w:rsidRPr="00EF5447" w:rsidRDefault="00E2142C" w:rsidP="008335E5">
            <w:pPr>
              <w:pStyle w:val="TAC"/>
              <w:rPr>
                <w:rFonts w:cs="Arial"/>
                <w:lang w:eastAsia="zh-CN"/>
              </w:rPr>
            </w:pPr>
            <w:r w:rsidRPr="00EF5447">
              <w:rPr>
                <w:rFonts w:cs="Arial"/>
                <w:lang w:eastAsia="ko-KR"/>
              </w:rPr>
              <w:t>3370</w:t>
            </w:r>
          </w:p>
        </w:tc>
        <w:tc>
          <w:tcPr>
            <w:tcW w:w="747" w:type="dxa"/>
            <w:shd w:val="clear" w:color="auto" w:fill="auto"/>
            <w:noWrap/>
          </w:tcPr>
          <w:p w14:paraId="5C495432" w14:textId="77777777" w:rsidR="00E2142C" w:rsidRPr="00EF5447" w:rsidRDefault="00E2142C" w:rsidP="008335E5">
            <w:pPr>
              <w:pStyle w:val="TAC"/>
              <w:rPr>
                <w:rFonts w:cs="Arial"/>
              </w:rPr>
            </w:pPr>
            <w:r w:rsidRPr="00EF5447">
              <w:rPr>
                <w:rFonts w:cs="Arial"/>
                <w:lang w:eastAsia="ko-KR"/>
              </w:rPr>
              <w:t>10</w:t>
            </w:r>
          </w:p>
        </w:tc>
        <w:tc>
          <w:tcPr>
            <w:tcW w:w="877" w:type="dxa"/>
            <w:shd w:val="clear" w:color="auto" w:fill="auto"/>
            <w:noWrap/>
          </w:tcPr>
          <w:p w14:paraId="042FDF9B" w14:textId="77777777" w:rsidR="00E2142C" w:rsidRPr="00EF5447" w:rsidRDefault="00E2142C" w:rsidP="008335E5">
            <w:pPr>
              <w:pStyle w:val="TAC"/>
              <w:rPr>
                <w:rFonts w:cs="Arial"/>
              </w:rPr>
            </w:pPr>
            <w:r w:rsidRPr="00EF5447">
              <w:rPr>
                <w:rFonts w:cs="Arial"/>
                <w:lang w:eastAsia="ko-KR"/>
              </w:rPr>
              <w:t>50</w:t>
            </w:r>
          </w:p>
        </w:tc>
        <w:tc>
          <w:tcPr>
            <w:tcW w:w="1299" w:type="dxa"/>
            <w:shd w:val="clear" w:color="auto" w:fill="auto"/>
            <w:noWrap/>
          </w:tcPr>
          <w:p w14:paraId="3BA1DDD4" w14:textId="77777777" w:rsidR="00E2142C" w:rsidRPr="00EF5447" w:rsidRDefault="00E2142C" w:rsidP="008335E5">
            <w:pPr>
              <w:pStyle w:val="TAC"/>
              <w:rPr>
                <w:rFonts w:cs="Arial"/>
                <w:lang w:eastAsia="zh-CN"/>
              </w:rPr>
            </w:pPr>
            <w:r w:rsidRPr="00EF5447">
              <w:rPr>
                <w:rFonts w:cs="Arial"/>
                <w:lang w:eastAsia="ko-KR"/>
              </w:rPr>
              <w:t>3370</w:t>
            </w:r>
          </w:p>
        </w:tc>
        <w:tc>
          <w:tcPr>
            <w:tcW w:w="1017" w:type="dxa"/>
            <w:shd w:val="clear" w:color="auto" w:fill="auto"/>
          </w:tcPr>
          <w:p w14:paraId="4BC7E169"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4E1F595A" w14:textId="77777777" w:rsidR="00E2142C" w:rsidRPr="00EF5447" w:rsidRDefault="00E2142C" w:rsidP="008335E5">
            <w:pPr>
              <w:pStyle w:val="TAC"/>
              <w:rPr>
                <w:kern w:val="2"/>
                <w:szCs w:val="24"/>
                <w:lang w:eastAsia="ja-JP"/>
              </w:rPr>
            </w:pPr>
            <w:r w:rsidRPr="00EF5447">
              <w:rPr>
                <w:kern w:val="2"/>
                <w:szCs w:val="24"/>
                <w:lang w:eastAsia="ja-JP"/>
              </w:rPr>
              <w:t>N/A</w:t>
            </w:r>
          </w:p>
        </w:tc>
      </w:tr>
      <w:tr w:rsidR="00E2142C" w:rsidRPr="00EF5447" w14:paraId="10EE15CC" w14:textId="77777777" w:rsidTr="008335E5">
        <w:trPr>
          <w:trHeight w:val="54"/>
          <w:jc w:val="center"/>
        </w:trPr>
        <w:tc>
          <w:tcPr>
            <w:tcW w:w="2258" w:type="dxa"/>
            <w:tcBorders>
              <w:top w:val="nil"/>
              <w:bottom w:val="single" w:sz="4" w:space="0" w:color="auto"/>
            </w:tcBorders>
            <w:shd w:val="clear" w:color="auto" w:fill="auto"/>
          </w:tcPr>
          <w:p w14:paraId="4015E971" w14:textId="77777777" w:rsidR="00E2142C" w:rsidRPr="00EF5447" w:rsidRDefault="00E2142C" w:rsidP="008335E5">
            <w:pPr>
              <w:pStyle w:val="TAC"/>
              <w:rPr>
                <w:rFonts w:eastAsia="MS Mincho"/>
              </w:rPr>
            </w:pPr>
          </w:p>
        </w:tc>
        <w:tc>
          <w:tcPr>
            <w:tcW w:w="867" w:type="dxa"/>
            <w:shd w:val="clear" w:color="auto" w:fill="auto"/>
          </w:tcPr>
          <w:p w14:paraId="23A95BC2" w14:textId="77777777" w:rsidR="00E2142C" w:rsidRPr="00EF5447" w:rsidRDefault="00E2142C" w:rsidP="008335E5">
            <w:pPr>
              <w:pStyle w:val="TAC"/>
              <w:rPr>
                <w:rFonts w:cs="Arial"/>
                <w:kern w:val="2"/>
                <w:szCs w:val="24"/>
                <w:lang w:eastAsia="ja-JP"/>
              </w:rPr>
            </w:pPr>
            <w:r w:rsidRPr="00EF5447">
              <w:rPr>
                <w:rFonts w:cs="Arial"/>
                <w:lang w:eastAsia="ko-KR"/>
              </w:rPr>
              <w:t>n7</w:t>
            </w:r>
          </w:p>
        </w:tc>
        <w:tc>
          <w:tcPr>
            <w:tcW w:w="1066" w:type="dxa"/>
            <w:shd w:val="clear" w:color="auto" w:fill="auto"/>
            <w:noWrap/>
          </w:tcPr>
          <w:p w14:paraId="3331F4CC" w14:textId="77777777" w:rsidR="00E2142C" w:rsidRPr="00EF5447" w:rsidRDefault="00E2142C" w:rsidP="008335E5">
            <w:pPr>
              <w:pStyle w:val="TAC"/>
              <w:rPr>
                <w:rFonts w:cs="Arial"/>
                <w:lang w:eastAsia="zh-CN"/>
              </w:rPr>
            </w:pPr>
            <w:r w:rsidRPr="00EF5447">
              <w:rPr>
                <w:rFonts w:cs="Arial"/>
                <w:lang w:eastAsia="ko-KR"/>
              </w:rPr>
              <w:t>2542</w:t>
            </w:r>
          </w:p>
        </w:tc>
        <w:tc>
          <w:tcPr>
            <w:tcW w:w="747" w:type="dxa"/>
            <w:shd w:val="clear" w:color="auto" w:fill="auto"/>
            <w:noWrap/>
          </w:tcPr>
          <w:p w14:paraId="1E890F5A" w14:textId="77777777" w:rsidR="00E2142C" w:rsidRPr="00EF5447" w:rsidRDefault="00E2142C" w:rsidP="008335E5">
            <w:pPr>
              <w:pStyle w:val="TAC"/>
              <w:rPr>
                <w:rFonts w:cs="Arial"/>
              </w:rPr>
            </w:pPr>
            <w:r w:rsidRPr="00EF5447">
              <w:rPr>
                <w:rFonts w:cs="Arial"/>
                <w:lang w:eastAsia="ko-KR"/>
              </w:rPr>
              <w:t>5</w:t>
            </w:r>
          </w:p>
        </w:tc>
        <w:tc>
          <w:tcPr>
            <w:tcW w:w="877" w:type="dxa"/>
            <w:shd w:val="clear" w:color="auto" w:fill="auto"/>
            <w:noWrap/>
          </w:tcPr>
          <w:p w14:paraId="0B1EAFFD" w14:textId="77777777" w:rsidR="00E2142C" w:rsidRPr="00EF5447" w:rsidRDefault="00E2142C" w:rsidP="008335E5">
            <w:pPr>
              <w:pStyle w:val="TAC"/>
              <w:rPr>
                <w:rFonts w:cs="Arial"/>
              </w:rPr>
            </w:pPr>
            <w:r w:rsidRPr="00EF5447">
              <w:rPr>
                <w:rFonts w:cs="Arial"/>
                <w:lang w:eastAsia="ko-KR"/>
              </w:rPr>
              <w:t>25</w:t>
            </w:r>
          </w:p>
        </w:tc>
        <w:tc>
          <w:tcPr>
            <w:tcW w:w="1299" w:type="dxa"/>
            <w:shd w:val="clear" w:color="auto" w:fill="auto"/>
            <w:noWrap/>
          </w:tcPr>
          <w:p w14:paraId="33522A8B" w14:textId="77777777" w:rsidR="00E2142C" w:rsidRPr="00EF5447" w:rsidRDefault="00E2142C" w:rsidP="008335E5">
            <w:pPr>
              <w:pStyle w:val="TAC"/>
              <w:rPr>
                <w:rFonts w:cs="Arial"/>
                <w:lang w:eastAsia="zh-CN"/>
              </w:rPr>
            </w:pPr>
            <w:r w:rsidRPr="00EF5447">
              <w:rPr>
                <w:rFonts w:cs="Arial"/>
                <w:lang w:eastAsia="ko-KR"/>
              </w:rPr>
              <w:t>2662</w:t>
            </w:r>
          </w:p>
        </w:tc>
        <w:tc>
          <w:tcPr>
            <w:tcW w:w="1017" w:type="dxa"/>
            <w:shd w:val="clear" w:color="auto" w:fill="auto"/>
          </w:tcPr>
          <w:p w14:paraId="7236E1B9" w14:textId="77777777" w:rsidR="00E2142C" w:rsidRPr="00EF5447" w:rsidRDefault="00E2142C" w:rsidP="008335E5">
            <w:pPr>
              <w:pStyle w:val="TAC"/>
              <w:rPr>
                <w:rFonts w:cs="Arial"/>
              </w:rPr>
            </w:pPr>
            <w:r w:rsidRPr="00EF5447">
              <w:rPr>
                <w:rFonts w:cs="Arial"/>
              </w:rPr>
              <w:t>29.6</w:t>
            </w:r>
          </w:p>
        </w:tc>
        <w:tc>
          <w:tcPr>
            <w:tcW w:w="1248" w:type="dxa"/>
            <w:shd w:val="clear" w:color="auto" w:fill="auto"/>
          </w:tcPr>
          <w:p w14:paraId="3E7E5E22" w14:textId="77777777" w:rsidR="00E2142C" w:rsidRPr="00EF5447" w:rsidRDefault="00E2142C" w:rsidP="008335E5">
            <w:pPr>
              <w:pStyle w:val="TAC"/>
              <w:rPr>
                <w:kern w:val="2"/>
                <w:szCs w:val="24"/>
                <w:lang w:eastAsia="ja-JP"/>
              </w:rPr>
            </w:pPr>
            <w:r w:rsidRPr="00EF5447">
              <w:rPr>
                <w:kern w:val="2"/>
                <w:szCs w:val="24"/>
                <w:lang w:eastAsia="ja-JP"/>
              </w:rPr>
              <w:t>IMD2</w:t>
            </w:r>
          </w:p>
        </w:tc>
      </w:tr>
      <w:tr w:rsidR="00E2142C" w:rsidRPr="00EF5447" w14:paraId="5E8404EC" w14:textId="77777777" w:rsidTr="008335E5">
        <w:trPr>
          <w:trHeight w:val="54"/>
          <w:jc w:val="center"/>
        </w:trPr>
        <w:tc>
          <w:tcPr>
            <w:tcW w:w="2258" w:type="dxa"/>
            <w:tcBorders>
              <w:bottom w:val="nil"/>
            </w:tcBorders>
            <w:shd w:val="clear" w:color="auto" w:fill="auto"/>
          </w:tcPr>
          <w:p w14:paraId="18C6E59D" w14:textId="77777777" w:rsidR="00E2142C" w:rsidRPr="00EF5447" w:rsidRDefault="00E2142C" w:rsidP="008335E5">
            <w:pPr>
              <w:pStyle w:val="TAC"/>
              <w:rPr>
                <w:rFonts w:eastAsia="MS Mincho"/>
              </w:rPr>
            </w:pPr>
            <w:r w:rsidRPr="00EF5447">
              <w:rPr>
                <w:rFonts w:cs="Arial"/>
                <w:lang w:eastAsia="ja-JP"/>
              </w:rPr>
              <w:t>DC_12A-30A_n2A</w:t>
            </w:r>
          </w:p>
        </w:tc>
        <w:tc>
          <w:tcPr>
            <w:tcW w:w="867" w:type="dxa"/>
            <w:shd w:val="clear" w:color="auto" w:fill="auto"/>
          </w:tcPr>
          <w:p w14:paraId="21637BD9" w14:textId="77777777" w:rsidR="00E2142C" w:rsidRPr="00EF5447" w:rsidRDefault="00E2142C" w:rsidP="008335E5">
            <w:pPr>
              <w:pStyle w:val="TAC"/>
              <w:rPr>
                <w:lang w:eastAsia="ja-JP"/>
              </w:rPr>
            </w:pPr>
            <w:r w:rsidRPr="00EF5447">
              <w:rPr>
                <w:lang w:eastAsia="ja-JP"/>
              </w:rPr>
              <w:t>12</w:t>
            </w:r>
          </w:p>
        </w:tc>
        <w:tc>
          <w:tcPr>
            <w:tcW w:w="1066" w:type="dxa"/>
            <w:shd w:val="clear" w:color="auto" w:fill="auto"/>
            <w:noWrap/>
          </w:tcPr>
          <w:p w14:paraId="0092F613" w14:textId="77777777" w:rsidR="00E2142C" w:rsidRPr="00EF5447" w:rsidRDefault="00E2142C" w:rsidP="008335E5">
            <w:pPr>
              <w:pStyle w:val="TAC"/>
            </w:pPr>
            <w:r w:rsidRPr="00EF5447">
              <w:rPr>
                <w:rFonts w:cs="Arial"/>
              </w:rPr>
              <w:t>708.5</w:t>
            </w:r>
          </w:p>
        </w:tc>
        <w:tc>
          <w:tcPr>
            <w:tcW w:w="747" w:type="dxa"/>
            <w:shd w:val="clear" w:color="auto" w:fill="auto"/>
            <w:noWrap/>
          </w:tcPr>
          <w:p w14:paraId="20F6D9E5" w14:textId="77777777" w:rsidR="00E2142C" w:rsidRPr="00EF5447" w:rsidRDefault="00E2142C" w:rsidP="008335E5">
            <w:pPr>
              <w:pStyle w:val="TAC"/>
            </w:pPr>
            <w:r w:rsidRPr="00EF5447">
              <w:t>5</w:t>
            </w:r>
          </w:p>
        </w:tc>
        <w:tc>
          <w:tcPr>
            <w:tcW w:w="877" w:type="dxa"/>
            <w:shd w:val="clear" w:color="auto" w:fill="auto"/>
            <w:noWrap/>
          </w:tcPr>
          <w:p w14:paraId="3911F95D" w14:textId="77777777" w:rsidR="00E2142C" w:rsidRPr="00EF5447" w:rsidRDefault="00E2142C" w:rsidP="008335E5">
            <w:pPr>
              <w:pStyle w:val="TAC"/>
            </w:pPr>
            <w:r w:rsidRPr="00EF5447">
              <w:t>25</w:t>
            </w:r>
          </w:p>
        </w:tc>
        <w:tc>
          <w:tcPr>
            <w:tcW w:w="1299" w:type="dxa"/>
            <w:shd w:val="clear" w:color="auto" w:fill="auto"/>
            <w:noWrap/>
          </w:tcPr>
          <w:p w14:paraId="01983B98" w14:textId="77777777" w:rsidR="00E2142C" w:rsidRPr="00EF5447" w:rsidRDefault="00E2142C" w:rsidP="008335E5">
            <w:pPr>
              <w:pStyle w:val="TAC"/>
            </w:pPr>
            <w:r w:rsidRPr="00EF5447">
              <w:rPr>
                <w:rFonts w:cs="Arial"/>
              </w:rPr>
              <w:t>738.5</w:t>
            </w:r>
          </w:p>
        </w:tc>
        <w:tc>
          <w:tcPr>
            <w:tcW w:w="1017" w:type="dxa"/>
            <w:shd w:val="clear" w:color="auto" w:fill="auto"/>
          </w:tcPr>
          <w:p w14:paraId="4832E712" w14:textId="77777777" w:rsidR="00E2142C" w:rsidRPr="00EF5447" w:rsidRDefault="00E2142C" w:rsidP="008335E5">
            <w:pPr>
              <w:pStyle w:val="TAC"/>
            </w:pPr>
            <w:r w:rsidRPr="00EF5447">
              <w:rPr>
                <w:lang w:eastAsia="ja-JP"/>
              </w:rPr>
              <w:t>N/A</w:t>
            </w:r>
          </w:p>
        </w:tc>
        <w:tc>
          <w:tcPr>
            <w:tcW w:w="1248" w:type="dxa"/>
            <w:shd w:val="clear" w:color="auto" w:fill="auto"/>
          </w:tcPr>
          <w:p w14:paraId="63D787DD" w14:textId="77777777" w:rsidR="00E2142C" w:rsidRPr="00EF5447" w:rsidRDefault="00E2142C" w:rsidP="008335E5">
            <w:pPr>
              <w:pStyle w:val="TAC"/>
            </w:pPr>
            <w:r w:rsidRPr="00EF5447">
              <w:t>N/A</w:t>
            </w:r>
          </w:p>
        </w:tc>
      </w:tr>
      <w:tr w:rsidR="00E2142C" w:rsidRPr="00EF5447" w14:paraId="3402A71E" w14:textId="77777777" w:rsidTr="008335E5">
        <w:trPr>
          <w:trHeight w:val="54"/>
          <w:jc w:val="center"/>
        </w:trPr>
        <w:tc>
          <w:tcPr>
            <w:tcW w:w="2258" w:type="dxa"/>
            <w:tcBorders>
              <w:top w:val="nil"/>
              <w:bottom w:val="nil"/>
            </w:tcBorders>
            <w:shd w:val="clear" w:color="auto" w:fill="auto"/>
          </w:tcPr>
          <w:p w14:paraId="09BDB132" w14:textId="77777777" w:rsidR="00E2142C" w:rsidRPr="00EF5447" w:rsidRDefault="00E2142C" w:rsidP="008335E5">
            <w:pPr>
              <w:pStyle w:val="TAC"/>
              <w:rPr>
                <w:rFonts w:eastAsia="MS Mincho"/>
              </w:rPr>
            </w:pPr>
          </w:p>
        </w:tc>
        <w:tc>
          <w:tcPr>
            <w:tcW w:w="867" w:type="dxa"/>
            <w:shd w:val="clear" w:color="auto" w:fill="auto"/>
          </w:tcPr>
          <w:p w14:paraId="4D438E60" w14:textId="77777777" w:rsidR="00E2142C" w:rsidRPr="00EF5447" w:rsidRDefault="00E2142C" w:rsidP="008335E5">
            <w:pPr>
              <w:pStyle w:val="TAC"/>
              <w:rPr>
                <w:lang w:eastAsia="ja-JP"/>
              </w:rPr>
            </w:pPr>
            <w:r w:rsidRPr="00EF5447">
              <w:rPr>
                <w:lang w:eastAsia="ja-JP"/>
              </w:rPr>
              <w:t>30</w:t>
            </w:r>
          </w:p>
        </w:tc>
        <w:tc>
          <w:tcPr>
            <w:tcW w:w="1066" w:type="dxa"/>
            <w:shd w:val="clear" w:color="auto" w:fill="auto"/>
            <w:noWrap/>
          </w:tcPr>
          <w:p w14:paraId="33B9D018" w14:textId="77777777" w:rsidR="00E2142C" w:rsidRPr="00EF5447" w:rsidRDefault="00E2142C" w:rsidP="008335E5">
            <w:pPr>
              <w:pStyle w:val="TAC"/>
            </w:pPr>
            <w:r w:rsidRPr="00EF5447">
              <w:rPr>
                <w:rFonts w:cs="Arial"/>
              </w:rPr>
              <w:t>2308</w:t>
            </w:r>
          </w:p>
        </w:tc>
        <w:tc>
          <w:tcPr>
            <w:tcW w:w="747" w:type="dxa"/>
            <w:shd w:val="clear" w:color="auto" w:fill="auto"/>
            <w:noWrap/>
          </w:tcPr>
          <w:p w14:paraId="7A70ECAD"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59349F62" w14:textId="77777777" w:rsidR="00E2142C" w:rsidRPr="00EF5447" w:rsidRDefault="00E2142C" w:rsidP="008335E5">
            <w:pPr>
              <w:pStyle w:val="TAC"/>
            </w:pPr>
            <w:r w:rsidRPr="00EF5447">
              <w:rPr>
                <w:rFonts w:eastAsia="Malgun Gothic"/>
                <w:szCs w:val="18"/>
                <w:lang w:eastAsia="ko-KR"/>
              </w:rPr>
              <w:t>25</w:t>
            </w:r>
          </w:p>
        </w:tc>
        <w:tc>
          <w:tcPr>
            <w:tcW w:w="1299" w:type="dxa"/>
            <w:shd w:val="clear" w:color="auto" w:fill="auto"/>
            <w:noWrap/>
          </w:tcPr>
          <w:p w14:paraId="52D35A3A" w14:textId="77777777" w:rsidR="00E2142C" w:rsidRPr="00EF5447" w:rsidRDefault="00E2142C" w:rsidP="008335E5">
            <w:pPr>
              <w:pStyle w:val="TAC"/>
            </w:pPr>
            <w:r w:rsidRPr="00EF5447">
              <w:rPr>
                <w:rFonts w:cs="Arial"/>
              </w:rPr>
              <w:t>2353</w:t>
            </w:r>
          </w:p>
        </w:tc>
        <w:tc>
          <w:tcPr>
            <w:tcW w:w="1017" w:type="dxa"/>
            <w:shd w:val="clear" w:color="auto" w:fill="auto"/>
          </w:tcPr>
          <w:p w14:paraId="113944EE" w14:textId="77777777" w:rsidR="00E2142C" w:rsidRPr="00EF5447" w:rsidRDefault="00E2142C" w:rsidP="008335E5">
            <w:pPr>
              <w:pStyle w:val="TAC"/>
            </w:pPr>
            <w:r w:rsidRPr="00EF5447">
              <w:rPr>
                <w:lang w:eastAsia="ja-JP"/>
              </w:rPr>
              <w:t>12.0</w:t>
            </w:r>
          </w:p>
        </w:tc>
        <w:tc>
          <w:tcPr>
            <w:tcW w:w="1248" w:type="dxa"/>
            <w:shd w:val="clear" w:color="auto" w:fill="auto"/>
          </w:tcPr>
          <w:p w14:paraId="5D161A7A" w14:textId="77777777" w:rsidR="00E2142C" w:rsidRPr="00EF5447" w:rsidRDefault="00E2142C" w:rsidP="008335E5">
            <w:pPr>
              <w:pStyle w:val="TAC"/>
            </w:pPr>
            <w:r w:rsidRPr="00EF5447">
              <w:rPr>
                <w:lang w:eastAsia="ja-JP"/>
              </w:rPr>
              <w:t>IMD4</w:t>
            </w:r>
          </w:p>
        </w:tc>
      </w:tr>
      <w:tr w:rsidR="00E2142C" w:rsidRPr="00EF5447" w14:paraId="291518FA" w14:textId="77777777" w:rsidTr="008335E5">
        <w:trPr>
          <w:trHeight w:val="54"/>
          <w:jc w:val="center"/>
        </w:trPr>
        <w:tc>
          <w:tcPr>
            <w:tcW w:w="2258" w:type="dxa"/>
            <w:tcBorders>
              <w:top w:val="nil"/>
              <w:bottom w:val="single" w:sz="4" w:space="0" w:color="auto"/>
            </w:tcBorders>
            <w:shd w:val="clear" w:color="auto" w:fill="auto"/>
          </w:tcPr>
          <w:p w14:paraId="64D1F9D8" w14:textId="77777777" w:rsidR="00E2142C" w:rsidRPr="00EF5447" w:rsidRDefault="00E2142C" w:rsidP="008335E5">
            <w:pPr>
              <w:pStyle w:val="TAC"/>
              <w:rPr>
                <w:rFonts w:eastAsia="MS Mincho"/>
              </w:rPr>
            </w:pPr>
          </w:p>
        </w:tc>
        <w:tc>
          <w:tcPr>
            <w:tcW w:w="867" w:type="dxa"/>
            <w:shd w:val="clear" w:color="auto" w:fill="auto"/>
          </w:tcPr>
          <w:p w14:paraId="666ACC67" w14:textId="77777777" w:rsidR="00E2142C" w:rsidRPr="00EF5447" w:rsidRDefault="00E2142C" w:rsidP="008335E5">
            <w:pPr>
              <w:pStyle w:val="TAC"/>
              <w:rPr>
                <w:lang w:eastAsia="ja-JP"/>
              </w:rPr>
            </w:pPr>
            <w:r w:rsidRPr="00EF5447">
              <w:rPr>
                <w:lang w:eastAsia="ja-JP"/>
              </w:rPr>
              <w:t>n2</w:t>
            </w:r>
          </w:p>
        </w:tc>
        <w:tc>
          <w:tcPr>
            <w:tcW w:w="1066" w:type="dxa"/>
            <w:shd w:val="clear" w:color="auto" w:fill="auto"/>
            <w:noWrap/>
          </w:tcPr>
          <w:p w14:paraId="2A306BB4" w14:textId="77777777" w:rsidR="00E2142C" w:rsidRPr="00EF5447" w:rsidRDefault="00E2142C" w:rsidP="008335E5">
            <w:pPr>
              <w:pStyle w:val="TAC"/>
            </w:pPr>
            <w:r w:rsidRPr="00EF5447">
              <w:rPr>
                <w:rFonts w:cs="Arial"/>
              </w:rPr>
              <w:t>1885</w:t>
            </w:r>
          </w:p>
        </w:tc>
        <w:tc>
          <w:tcPr>
            <w:tcW w:w="747" w:type="dxa"/>
            <w:shd w:val="clear" w:color="auto" w:fill="auto"/>
            <w:noWrap/>
          </w:tcPr>
          <w:p w14:paraId="1EA09B87"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127B5A4B" w14:textId="77777777" w:rsidR="00E2142C" w:rsidRPr="00EF5447" w:rsidRDefault="00E2142C" w:rsidP="008335E5">
            <w:pPr>
              <w:pStyle w:val="TAC"/>
            </w:pPr>
            <w:r w:rsidRPr="00EF5447">
              <w:rPr>
                <w:rFonts w:eastAsia="Malgun Gothic"/>
                <w:szCs w:val="18"/>
                <w:lang w:eastAsia="ko-KR"/>
              </w:rPr>
              <w:t>25</w:t>
            </w:r>
          </w:p>
        </w:tc>
        <w:tc>
          <w:tcPr>
            <w:tcW w:w="1299" w:type="dxa"/>
            <w:shd w:val="clear" w:color="auto" w:fill="auto"/>
            <w:noWrap/>
          </w:tcPr>
          <w:p w14:paraId="2143B754" w14:textId="77777777" w:rsidR="00E2142C" w:rsidRPr="00EF5447" w:rsidRDefault="00E2142C" w:rsidP="008335E5">
            <w:pPr>
              <w:pStyle w:val="TAC"/>
            </w:pPr>
            <w:r w:rsidRPr="00EF5447">
              <w:rPr>
                <w:rFonts w:cs="Arial"/>
              </w:rPr>
              <w:t>1965</w:t>
            </w:r>
          </w:p>
        </w:tc>
        <w:tc>
          <w:tcPr>
            <w:tcW w:w="1017" w:type="dxa"/>
            <w:shd w:val="clear" w:color="auto" w:fill="auto"/>
          </w:tcPr>
          <w:p w14:paraId="3DDCE151" w14:textId="77777777" w:rsidR="00E2142C" w:rsidRPr="00EF5447" w:rsidRDefault="00E2142C" w:rsidP="008335E5">
            <w:pPr>
              <w:pStyle w:val="TAC"/>
            </w:pPr>
            <w:r w:rsidRPr="00EF5447">
              <w:rPr>
                <w:lang w:eastAsia="ja-JP"/>
              </w:rPr>
              <w:t>N/A</w:t>
            </w:r>
          </w:p>
        </w:tc>
        <w:tc>
          <w:tcPr>
            <w:tcW w:w="1248" w:type="dxa"/>
            <w:shd w:val="clear" w:color="auto" w:fill="auto"/>
          </w:tcPr>
          <w:p w14:paraId="5DBCA50F" w14:textId="77777777" w:rsidR="00E2142C" w:rsidRPr="00EF5447" w:rsidRDefault="00E2142C" w:rsidP="008335E5">
            <w:pPr>
              <w:pStyle w:val="TAC"/>
            </w:pPr>
            <w:r w:rsidRPr="00EF5447">
              <w:t>N/A</w:t>
            </w:r>
          </w:p>
        </w:tc>
      </w:tr>
      <w:tr w:rsidR="00E2142C" w14:paraId="5276D7FD"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373057FF" w14:textId="77777777" w:rsidR="00E2142C" w:rsidRDefault="00E2142C" w:rsidP="008335E5">
            <w:pPr>
              <w:pStyle w:val="TAC"/>
              <w:rPr>
                <w:ins w:id="266" w:author="BORSATO, RONALD" w:date="2022-04-07T16:35:00Z"/>
                <w:lang w:eastAsia="ko-KR"/>
              </w:rPr>
            </w:pPr>
            <w:r>
              <w:rPr>
                <w:lang w:eastAsia="ko-KR"/>
              </w:rPr>
              <w:t>DC_</w:t>
            </w:r>
            <w:r>
              <w:t>12</w:t>
            </w:r>
            <w:r>
              <w:rPr>
                <w:lang w:eastAsia="ko-KR"/>
              </w:rPr>
              <w:t>A-</w:t>
            </w:r>
            <w:r>
              <w:t>30</w:t>
            </w:r>
            <w:r>
              <w:rPr>
                <w:lang w:eastAsia="ko-KR"/>
              </w:rPr>
              <w:t>A_n</w:t>
            </w:r>
            <w:r>
              <w:t>77</w:t>
            </w:r>
            <w:r>
              <w:rPr>
                <w:lang w:eastAsia="ko-KR"/>
              </w:rPr>
              <w:t>A</w:t>
            </w:r>
          </w:p>
          <w:p w14:paraId="296BF135" w14:textId="2E0669DA" w:rsidR="00FE0D3C" w:rsidRDefault="00FE0D3C" w:rsidP="008335E5">
            <w:pPr>
              <w:pStyle w:val="TAC"/>
              <w:rPr>
                <w:rFonts w:eastAsia="MS Mincho"/>
              </w:rPr>
            </w:pPr>
            <w:ins w:id="267" w:author="BORSATO, RONALD" w:date="2022-04-07T16:35:00Z">
              <w:r>
                <w:rPr>
                  <w:lang w:eastAsia="ko-KR"/>
                </w:rPr>
                <w:t>DC_</w:t>
              </w:r>
              <w:r>
                <w:t>12</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2D11558C" w14:textId="77777777" w:rsidR="00E2142C" w:rsidRDefault="00E2142C" w:rsidP="008335E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D0BA6CB" w14:textId="77777777" w:rsidR="00E2142C" w:rsidRDefault="00E2142C" w:rsidP="008335E5">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130A5F70" w14:textId="77777777" w:rsidR="00E2142C" w:rsidRDefault="00E2142C" w:rsidP="008335E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FFC0D2E" w14:textId="77777777" w:rsidR="00E2142C" w:rsidRDefault="00E2142C" w:rsidP="008335E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9247BF" w14:textId="77777777" w:rsidR="00E2142C" w:rsidRDefault="00E2142C" w:rsidP="008335E5">
            <w:pPr>
              <w:pStyle w:val="TAC"/>
              <w:rPr>
                <w:rFonts w:cs="Arial"/>
              </w:rPr>
            </w:pPr>
            <w:r w:rsidRPr="00923FB9">
              <w:t>740</w:t>
            </w:r>
          </w:p>
        </w:tc>
        <w:tc>
          <w:tcPr>
            <w:tcW w:w="1017" w:type="dxa"/>
            <w:tcBorders>
              <w:top w:val="single" w:sz="4" w:space="0" w:color="auto"/>
              <w:left w:val="single" w:sz="4" w:space="0" w:color="auto"/>
              <w:bottom w:val="single" w:sz="4" w:space="0" w:color="auto"/>
              <w:right w:val="single" w:sz="4" w:space="0" w:color="auto"/>
            </w:tcBorders>
          </w:tcPr>
          <w:p w14:paraId="2DD74068" w14:textId="77777777" w:rsidR="00E2142C" w:rsidRDefault="00E2142C" w:rsidP="008335E5">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5CE9D57" w14:textId="77777777" w:rsidR="00E2142C" w:rsidRDefault="00E2142C" w:rsidP="008335E5">
            <w:pPr>
              <w:pStyle w:val="TAC"/>
            </w:pPr>
            <w:r>
              <w:rPr>
                <w:lang w:eastAsia="fi-FI"/>
              </w:rPr>
              <w:t>IMD3</w:t>
            </w:r>
            <w:r w:rsidRPr="00140E41">
              <w:rPr>
                <w:vertAlign w:val="superscript"/>
                <w:lang w:eastAsia="fi-FI"/>
              </w:rPr>
              <w:t>4</w:t>
            </w:r>
          </w:p>
        </w:tc>
      </w:tr>
      <w:tr w:rsidR="00E2142C" w14:paraId="68411759"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3448E665"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BB703A" w14:textId="77777777" w:rsidR="00E2142C" w:rsidRDefault="00E2142C" w:rsidP="008335E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0CD627A" w14:textId="77777777" w:rsidR="00E2142C" w:rsidRDefault="00E2142C" w:rsidP="008335E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32478A1C" w14:textId="77777777" w:rsidR="00E2142C" w:rsidRDefault="00E2142C" w:rsidP="008335E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D8A18F4" w14:textId="77777777" w:rsidR="00E2142C" w:rsidRDefault="00E2142C" w:rsidP="008335E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C3F1A" w14:textId="77777777" w:rsidR="00E2142C" w:rsidRDefault="00E2142C" w:rsidP="008335E5">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433DA907" w14:textId="77777777" w:rsidR="00E2142C" w:rsidRDefault="00E2142C" w:rsidP="008335E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F8A508E" w14:textId="77777777" w:rsidR="00E2142C" w:rsidRDefault="00E2142C" w:rsidP="008335E5">
            <w:pPr>
              <w:pStyle w:val="TAC"/>
            </w:pPr>
            <w:r>
              <w:rPr>
                <w:lang w:eastAsia="fi-FI"/>
              </w:rPr>
              <w:t>N/A</w:t>
            </w:r>
          </w:p>
        </w:tc>
      </w:tr>
      <w:tr w:rsidR="00E2142C" w14:paraId="02F13976"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2429A14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1CE281" w14:textId="77777777" w:rsidR="00E2142C" w:rsidRDefault="00E2142C" w:rsidP="008335E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B2A542B" w14:textId="77777777" w:rsidR="00E2142C" w:rsidRDefault="00E2142C" w:rsidP="008335E5">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11EBBF47" w14:textId="77777777" w:rsidR="00E2142C" w:rsidRDefault="00E2142C" w:rsidP="008335E5">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1C15CF7A" w14:textId="77777777" w:rsidR="00E2142C" w:rsidRDefault="00E2142C" w:rsidP="008335E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BC53624" w14:textId="77777777" w:rsidR="00E2142C" w:rsidRDefault="00E2142C" w:rsidP="008335E5">
            <w:pPr>
              <w:pStyle w:val="TAC"/>
              <w:rPr>
                <w:rFonts w:cs="Arial"/>
              </w:rPr>
            </w:pPr>
            <w:r w:rsidRPr="00923FB9">
              <w:t>3880</w:t>
            </w:r>
          </w:p>
        </w:tc>
        <w:tc>
          <w:tcPr>
            <w:tcW w:w="1017" w:type="dxa"/>
            <w:tcBorders>
              <w:top w:val="single" w:sz="4" w:space="0" w:color="auto"/>
              <w:left w:val="single" w:sz="4" w:space="0" w:color="auto"/>
              <w:bottom w:val="single" w:sz="4" w:space="0" w:color="auto"/>
              <w:right w:val="single" w:sz="4" w:space="0" w:color="auto"/>
            </w:tcBorders>
          </w:tcPr>
          <w:p w14:paraId="27BACD1C" w14:textId="77777777" w:rsidR="00E2142C" w:rsidRDefault="00E2142C" w:rsidP="008335E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45B7055" w14:textId="77777777" w:rsidR="00E2142C" w:rsidRDefault="00E2142C" w:rsidP="008335E5">
            <w:pPr>
              <w:pStyle w:val="TAC"/>
            </w:pPr>
            <w:r>
              <w:rPr>
                <w:lang w:eastAsia="fi-FI"/>
              </w:rPr>
              <w:t>N/A</w:t>
            </w:r>
          </w:p>
        </w:tc>
      </w:tr>
      <w:tr w:rsidR="00E2142C" w14:paraId="391E3C39"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7B360967"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313B4B2" w14:textId="77777777" w:rsidR="00E2142C" w:rsidRDefault="00E2142C" w:rsidP="008335E5">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6080063" w14:textId="77777777" w:rsidR="00E2142C" w:rsidRDefault="00E2142C" w:rsidP="008335E5">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7C0382C5" w14:textId="77777777" w:rsidR="00E2142C" w:rsidRDefault="00E2142C" w:rsidP="008335E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DBCB13C" w14:textId="77777777" w:rsidR="00E2142C" w:rsidRDefault="00E2142C" w:rsidP="008335E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AE81367" w14:textId="77777777" w:rsidR="00E2142C" w:rsidRDefault="00E2142C" w:rsidP="008335E5">
            <w:pPr>
              <w:pStyle w:val="TAC"/>
              <w:rPr>
                <w:rFonts w:cs="Arial"/>
              </w:rPr>
            </w:pPr>
            <w:r w:rsidRPr="00923FB9">
              <w:t>737.5</w:t>
            </w:r>
          </w:p>
        </w:tc>
        <w:tc>
          <w:tcPr>
            <w:tcW w:w="1017" w:type="dxa"/>
            <w:tcBorders>
              <w:top w:val="single" w:sz="4" w:space="0" w:color="auto"/>
              <w:left w:val="single" w:sz="4" w:space="0" w:color="auto"/>
              <w:bottom w:val="single" w:sz="4" w:space="0" w:color="auto"/>
              <w:right w:val="single" w:sz="4" w:space="0" w:color="auto"/>
            </w:tcBorders>
          </w:tcPr>
          <w:p w14:paraId="743D30A1" w14:textId="77777777" w:rsidR="00E2142C" w:rsidRDefault="00E2142C" w:rsidP="008335E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A7F8500" w14:textId="77777777" w:rsidR="00E2142C" w:rsidRDefault="00E2142C" w:rsidP="008335E5">
            <w:pPr>
              <w:pStyle w:val="TAC"/>
            </w:pPr>
            <w:r>
              <w:rPr>
                <w:lang w:eastAsia="fi-FI"/>
              </w:rPr>
              <w:t>N/A</w:t>
            </w:r>
          </w:p>
        </w:tc>
      </w:tr>
      <w:tr w:rsidR="00E2142C" w14:paraId="51F735F3"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7F92DC6"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5DE152" w14:textId="77777777" w:rsidR="00E2142C" w:rsidRDefault="00E2142C" w:rsidP="008335E5">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599B8D7" w14:textId="77777777" w:rsidR="00E2142C" w:rsidRDefault="00E2142C" w:rsidP="008335E5">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554F6D5" w14:textId="77777777" w:rsidR="00E2142C" w:rsidRDefault="00E2142C" w:rsidP="008335E5">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378E2458" w14:textId="77777777" w:rsidR="00E2142C" w:rsidRDefault="00E2142C" w:rsidP="008335E5">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150B13" w14:textId="77777777" w:rsidR="00E2142C" w:rsidRDefault="00E2142C" w:rsidP="008335E5">
            <w:pPr>
              <w:pStyle w:val="TAC"/>
              <w:rPr>
                <w:rFonts w:cs="Arial"/>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3956C034" w14:textId="77777777" w:rsidR="00E2142C" w:rsidRDefault="00E2142C" w:rsidP="008335E5">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50185EBC" w14:textId="77777777" w:rsidR="00E2142C" w:rsidRDefault="00E2142C" w:rsidP="008335E5">
            <w:pPr>
              <w:pStyle w:val="TAC"/>
            </w:pPr>
            <w:r>
              <w:rPr>
                <w:lang w:eastAsia="fi-FI"/>
              </w:rPr>
              <w:t>IMD3</w:t>
            </w:r>
          </w:p>
        </w:tc>
      </w:tr>
      <w:tr w:rsidR="00E2142C" w14:paraId="1A3E4C32"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13DD9B73"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7A13B08" w14:textId="77777777" w:rsidR="00E2142C" w:rsidRDefault="00E2142C" w:rsidP="008335E5">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F627AD9" w14:textId="77777777" w:rsidR="00E2142C" w:rsidRDefault="00E2142C" w:rsidP="008335E5">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400FA19C" w14:textId="77777777" w:rsidR="00E2142C" w:rsidRDefault="00E2142C" w:rsidP="008335E5">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2B7C227" w14:textId="77777777" w:rsidR="00E2142C" w:rsidRDefault="00E2142C" w:rsidP="008335E5">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A01BE6" w14:textId="77777777" w:rsidR="00E2142C" w:rsidRDefault="00E2142C" w:rsidP="008335E5">
            <w:pPr>
              <w:pStyle w:val="TAC"/>
              <w:rPr>
                <w:rFonts w:cs="Arial"/>
              </w:rPr>
            </w:pPr>
            <w:r w:rsidRPr="00923FB9">
              <w:t>3770</w:t>
            </w:r>
          </w:p>
        </w:tc>
        <w:tc>
          <w:tcPr>
            <w:tcW w:w="1017" w:type="dxa"/>
            <w:tcBorders>
              <w:top w:val="single" w:sz="4" w:space="0" w:color="auto"/>
              <w:left w:val="single" w:sz="4" w:space="0" w:color="auto"/>
              <w:bottom w:val="single" w:sz="4" w:space="0" w:color="auto"/>
              <w:right w:val="single" w:sz="4" w:space="0" w:color="auto"/>
            </w:tcBorders>
          </w:tcPr>
          <w:p w14:paraId="6F5B1633" w14:textId="77777777" w:rsidR="00E2142C" w:rsidRDefault="00E2142C" w:rsidP="008335E5">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46FA5F4" w14:textId="77777777" w:rsidR="00E2142C" w:rsidRDefault="00E2142C" w:rsidP="008335E5">
            <w:pPr>
              <w:pStyle w:val="TAC"/>
            </w:pPr>
            <w:r>
              <w:rPr>
                <w:lang w:eastAsia="fi-FI"/>
              </w:rPr>
              <w:t>N/A</w:t>
            </w:r>
          </w:p>
        </w:tc>
      </w:tr>
      <w:tr w:rsidR="00E2142C" w:rsidRPr="00EF5447" w14:paraId="5F4416C0" w14:textId="77777777" w:rsidTr="008335E5">
        <w:trPr>
          <w:trHeight w:val="54"/>
          <w:jc w:val="center"/>
        </w:trPr>
        <w:tc>
          <w:tcPr>
            <w:tcW w:w="2258" w:type="dxa"/>
            <w:tcBorders>
              <w:top w:val="nil"/>
              <w:bottom w:val="nil"/>
            </w:tcBorders>
            <w:shd w:val="clear" w:color="auto" w:fill="auto"/>
          </w:tcPr>
          <w:p w14:paraId="35806976" w14:textId="77777777" w:rsidR="00E2142C" w:rsidRDefault="00E2142C" w:rsidP="008335E5">
            <w:pPr>
              <w:pStyle w:val="TAC"/>
              <w:rPr>
                <w:ins w:id="268" w:author="BORSATO, RONALD" w:date="2022-04-07T16:36:00Z"/>
                <w:lang w:val="sv-SE" w:eastAsia="ja-JP"/>
              </w:rPr>
            </w:pPr>
            <w:r>
              <w:rPr>
                <w:lang w:val="sv-SE" w:eastAsia="ja-JP"/>
              </w:rPr>
              <w:t>DC_12A-66A_n5A</w:t>
            </w:r>
          </w:p>
          <w:p w14:paraId="62FDE9BC" w14:textId="2B80931D" w:rsidR="000F236D" w:rsidRPr="00EF5447" w:rsidRDefault="000F236D" w:rsidP="008335E5">
            <w:pPr>
              <w:pStyle w:val="TAC"/>
              <w:rPr>
                <w:rFonts w:eastAsia="MS Mincho"/>
              </w:rPr>
            </w:pPr>
            <w:ins w:id="269" w:author="BORSATO, RONALD" w:date="2022-04-07T16:36:00Z">
              <w:r>
                <w:rPr>
                  <w:lang w:val="sv-SE" w:eastAsia="ja-JP"/>
                </w:rPr>
                <w:t>DC_12A-66A-66A_n5A</w:t>
              </w:r>
            </w:ins>
          </w:p>
        </w:tc>
        <w:tc>
          <w:tcPr>
            <w:tcW w:w="867" w:type="dxa"/>
            <w:shd w:val="clear" w:color="auto" w:fill="auto"/>
          </w:tcPr>
          <w:p w14:paraId="41FCCDC1" w14:textId="77777777" w:rsidR="00E2142C" w:rsidRPr="00EF5447" w:rsidRDefault="00E2142C" w:rsidP="008335E5">
            <w:pPr>
              <w:pStyle w:val="TAC"/>
              <w:rPr>
                <w:lang w:eastAsia="ja-JP"/>
              </w:rPr>
            </w:pPr>
            <w:r>
              <w:t>12</w:t>
            </w:r>
          </w:p>
        </w:tc>
        <w:tc>
          <w:tcPr>
            <w:tcW w:w="1066" w:type="dxa"/>
            <w:shd w:val="clear" w:color="auto" w:fill="auto"/>
            <w:noWrap/>
          </w:tcPr>
          <w:p w14:paraId="1A6E33A4" w14:textId="77777777" w:rsidR="00E2142C" w:rsidRPr="00EF5447" w:rsidRDefault="00E2142C" w:rsidP="008335E5">
            <w:pPr>
              <w:pStyle w:val="TAC"/>
            </w:pPr>
            <w:r>
              <w:t>712</w:t>
            </w:r>
          </w:p>
        </w:tc>
        <w:tc>
          <w:tcPr>
            <w:tcW w:w="747" w:type="dxa"/>
            <w:shd w:val="clear" w:color="auto" w:fill="auto"/>
            <w:noWrap/>
          </w:tcPr>
          <w:p w14:paraId="10BFDBD8" w14:textId="77777777" w:rsidR="00E2142C" w:rsidRPr="00EF5447" w:rsidRDefault="00E2142C" w:rsidP="008335E5">
            <w:pPr>
              <w:pStyle w:val="TAC"/>
              <w:rPr>
                <w:rFonts w:eastAsia="Malgun Gothic"/>
                <w:lang w:eastAsia="ko-KR"/>
              </w:rPr>
            </w:pPr>
            <w:r>
              <w:t>5</w:t>
            </w:r>
          </w:p>
        </w:tc>
        <w:tc>
          <w:tcPr>
            <w:tcW w:w="877" w:type="dxa"/>
            <w:shd w:val="clear" w:color="auto" w:fill="auto"/>
            <w:noWrap/>
          </w:tcPr>
          <w:p w14:paraId="2B61A8F7" w14:textId="77777777" w:rsidR="00E2142C" w:rsidRPr="00EF5447" w:rsidRDefault="00E2142C" w:rsidP="008335E5">
            <w:pPr>
              <w:pStyle w:val="TAC"/>
              <w:rPr>
                <w:rFonts w:eastAsia="Malgun Gothic"/>
                <w:lang w:eastAsia="ko-KR"/>
              </w:rPr>
            </w:pPr>
            <w:r>
              <w:t>25</w:t>
            </w:r>
          </w:p>
        </w:tc>
        <w:tc>
          <w:tcPr>
            <w:tcW w:w="1299" w:type="dxa"/>
            <w:shd w:val="clear" w:color="auto" w:fill="auto"/>
            <w:noWrap/>
          </w:tcPr>
          <w:p w14:paraId="5C9BC7BF" w14:textId="77777777" w:rsidR="00E2142C" w:rsidRPr="00EF5447" w:rsidRDefault="00E2142C" w:rsidP="008335E5">
            <w:pPr>
              <w:pStyle w:val="TAC"/>
            </w:pPr>
            <w:r>
              <w:t>742</w:t>
            </w:r>
          </w:p>
        </w:tc>
        <w:tc>
          <w:tcPr>
            <w:tcW w:w="1017" w:type="dxa"/>
            <w:shd w:val="clear" w:color="auto" w:fill="auto"/>
          </w:tcPr>
          <w:p w14:paraId="5F4AD72E" w14:textId="77777777" w:rsidR="00E2142C" w:rsidRPr="00EF5447" w:rsidRDefault="00E2142C" w:rsidP="008335E5">
            <w:pPr>
              <w:pStyle w:val="TAC"/>
              <w:rPr>
                <w:lang w:eastAsia="ja-JP"/>
              </w:rPr>
            </w:pPr>
            <w:r>
              <w:t>9.4</w:t>
            </w:r>
          </w:p>
        </w:tc>
        <w:tc>
          <w:tcPr>
            <w:tcW w:w="1248" w:type="dxa"/>
            <w:shd w:val="clear" w:color="auto" w:fill="auto"/>
          </w:tcPr>
          <w:p w14:paraId="552DF606" w14:textId="77777777" w:rsidR="00E2142C" w:rsidRPr="00EF5447" w:rsidRDefault="00E2142C" w:rsidP="008335E5">
            <w:pPr>
              <w:pStyle w:val="TAC"/>
            </w:pPr>
            <w:r>
              <w:t>IMD4</w:t>
            </w:r>
          </w:p>
        </w:tc>
      </w:tr>
      <w:tr w:rsidR="00E2142C" w:rsidRPr="00EF5447" w14:paraId="78E27B00" w14:textId="77777777" w:rsidTr="008335E5">
        <w:trPr>
          <w:trHeight w:val="54"/>
          <w:jc w:val="center"/>
        </w:trPr>
        <w:tc>
          <w:tcPr>
            <w:tcW w:w="2258" w:type="dxa"/>
            <w:tcBorders>
              <w:top w:val="nil"/>
              <w:bottom w:val="nil"/>
            </w:tcBorders>
            <w:shd w:val="clear" w:color="auto" w:fill="auto"/>
          </w:tcPr>
          <w:p w14:paraId="5229A408" w14:textId="77777777" w:rsidR="00E2142C" w:rsidRPr="00EF5447" w:rsidRDefault="00E2142C" w:rsidP="008335E5">
            <w:pPr>
              <w:pStyle w:val="TAC"/>
              <w:rPr>
                <w:rFonts w:eastAsia="MS Mincho"/>
              </w:rPr>
            </w:pPr>
          </w:p>
        </w:tc>
        <w:tc>
          <w:tcPr>
            <w:tcW w:w="867" w:type="dxa"/>
            <w:shd w:val="clear" w:color="auto" w:fill="auto"/>
          </w:tcPr>
          <w:p w14:paraId="2286B068" w14:textId="77777777" w:rsidR="00E2142C" w:rsidRPr="00EF5447" w:rsidRDefault="00E2142C" w:rsidP="008335E5">
            <w:pPr>
              <w:pStyle w:val="TAC"/>
              <w:rPr>
                <w:lang w:eastAsia="ja-JP"/>
              </w:rPr>
            </w:pPr>
            <w:r>
              <w:t>66</w:t>
            </w:r>
          </w:p>
        </w:tc>
        <w:tc>
          <w:tcPr>
            <w:tcW w:w="1066" w:type="dxa"/>
            <w:shd w:val="clear" w:color="auto" w:fill="auto"/>
            <w:noWrap/>
          </w:tcPr>
          <w:p w14:paraId="242A5608" w14:textId="77777777" w:rsidR="00E2142C" w:rsidRPr="00EF5447" w:rsidRDefault="00E2142C" w:rsidP="008335E5">
            <w:pPr>
              <w:pStyle w:val="TAC"/>
            </w:pPr>
            <w:r>
              <w:t>1745</w:t>
            </w:r>
          </w:p>
        </w:tc>
        <w:tc>
          <w:tcPr>
            <w:tcW w:w="747" w:type="dxa"/>
            <w:shd w:val="clear" w:color="auto" w:fill="auto"/>
            <w:noWrap/>
          </w:tcPr>
          <w:p w14:paraId="073338FE" w14:textId="77777777" w:rsidR="00E2142C" w:rsidRPr="00EF5447" w:rsidRDefault="00E2142C" w:rsidP="008335E5">
            <w:pPr>
              <w:pStyle w:val="TAC"/>
              <w:rPr>
                <w:rFonts w:eastAsia="Malgun Gothic"/>
                <w:lang w:eastAsia="ko-KR"/>
              </w:rPr>
            </w:pPr>
            <w:r>
              <w:t>5</w:t>
            </w:r>
          </w:p>
        </w:tc>
        <w:tc>
          <w:tcPr>
            <w:tcW w:w="877" w:type="dxa"/>
            <w:shd w:val="clear" w:color="auto" w:fill="auto"/>
            <w:noWrap/>
          </w:tcPr>
          <w:p w14:paraId="531E11B5" w14:textId="77777777" w:rsidR="00E2142C" w:rsidRPr="00EF5447" w:rsidRDefault="00E2142C" w:rsidP="008335E5">
            <w:pPr>
              <w:pStyle w:val="TAC"/>
              <w:rPr>
                <w:rFonts w:eastAsia="Malgun Gothic"/>
                <w:lang w:eastAsia="ko-KR"/>
              </w:rPr>
            </w:pPr>
            <w:r>
              <w:t>25</w:t>
            </w:r>
          </w:p>
        </w:tc>
        <w:tc>
          <w:tcPr>
            <w:tcW w:w="1299" w:type="dxa"/>
            <w:shd w:val="clear" w:color="auto" w:fill="auto"/>
            <w:noWrap/>
          </w:tcPr>
          <w:p w14:paraId="439A37C0" w14:textId="77777777" w:rsidR="00E2142C" w:rsidRPr="00EF5447" w:rsidRDefault="00E2142C" w:rsidP="008335E5">
            <w:pPr>
              <w:pStyle w:val="TAC"/>
            </w:pPr>
            <w:r>
              <w:t>2145</w:t>
            </w:r>
          </w:p>
        </w:tc>
        <w:tc>
          <w:tcPr>
            <w:tcW w:w="1017" w:type="dxa"/>
            <w:shd w:val="clear" w:color="auto" w:fill="auto"/>
          </w:tcPr>
          <w:p w14:paraId="0E59A947" w14:textId="77777777" w:rsidR="00E2142C" w:rsidRPr="00EF5447" w:rsidRDefault="00E2142C" w:rsidP="008335E5">
            <w:pPr>
              <w:pStyle w:val="TAC"/>
              <w:rPr>
                <w:lang w:eastAsia="ja-JP"/>
              </w:rPr>
            </w:pPr>
            <w:r>
              <w:t>N/A</w:t>
            </w:r>
          </w:p>
        </w:tc>
        <w:tc>
          <w:tcPr>
            <w:tcW w:w="1248" w:type="dxa"/>
            <w:shd w:val="clear" w:color="auto" w:fill="auto"/>
          </w:tcPr>
          <w:p w14:paraId="20BFCB2F" w14:textId="77777777" w:rsidR="00E2142C" w:rsidRPr="00EF5447" w:rsidRDefault="00E2142C" w:rsidP="008335E5">
            <w:pPr>
              <w:pStyle w:val="TAC"/>
            </w:pPr>
            <w:r>
              <w:t>N/A</w:t>
            </w:r>
          </w:p>
        </w:tc>
      </w:tr>
      <w:tr w:rsidR="00E2142C" w:rsidRPr="00EF5447" w14:paraId="5FDF325C" w14:textId="77777777" w:rsidTr="008335E5">
        <w:trPr>
          <w:trHeight w:val="54"/>
          <w:jc w:val="center"/>
        </w:trPr>
        <w:tc>
          <w:tcPr>
            <w:tcW w:w="2258" w:type="dxa"/>
            <w:tcBorders>
              <w:top w:val="nil"/>
              <w:bottom w:val="single" w:sz="4" w:space="0" w:color="auto"/>
            </w:tcBorders>
            <w:shd w:val="clear" w:color="auto" w:fill="auto"/>
          </w:tcPr>
          <w:p w14:paraId="2395A04B" w14:textId="77777777" w:rsidR="00E2142C" w:rsidRPr="00EF5447" w:rsidRDefault="00E2142C" w:rsidP="008335E5">
            <w:pPr>
              <w:pStyle w:val="TAC"/>
              <w:rPr>
                <w:rFonts w:eastAsia="MS Mincho"/>
              </w:rPr>
            </w:pPr>
          </w:p>
        </w:tc>
        <w:tc>
          <w:tcPr>
            <w:tcW w:w="867" w:type="dxa"/>
            <w:shd w:val="clear" w:color="auto" w:fill="auto"/>
          </w:tcPr>
          <w:p w14:paraId="3E33294C" w14:textId="77777777" w:rsidR="00E2142C" w:rsidRPr="00EF5447" w:rsidRDefault="00E2142C" w:rsidP="008335E5">
            <w:pPr>
              <w:pStyle w:val="TAC"/>
              <w:rPr>
                <w:lang w:eastAsia="ja-JP"/>
              </w:rPr>
            </w:pPr>
            <w:r>
              <w:t>n5</w:t>
            </w:r>
          </w:p>
        </w:tc>
        <w:tc>
          <w:tcPr>
            <w:tcW w:w="1066" w:type="dxa"/>
            <w:shd w:val="clear" w:color="auto" w:fill="auto"/>
            <w:noWrap/>
          </w:tcPr>
          <w:p w14:paraId="4BC43076" w14:textId="77777777" w:rsidR="00E2142C" w:rsidRPr="00EF5447" w:rsidRDefault="00E2142C" w:rsidP="008335E5">
            <w:pPr>
              <w:pStyle w:val="TAC"/>
            </w:pPr>
            <w:r>
              <w:t>829</w:t>
            </w:r>
          </w:p>
        </w:tc>
        <w:tc>
          <w:tcPr>
            <w:tcW w:w="747" w:type="dxa"/>
            <w:shd w:val="clear" w:color="auto" w:fill="auto"/>
            <w:noWrap/>
          </w:tcPr>
          <w:p w14:paraId="4083EF44" w14:textId="77777777" w:rsidR="00E2142C" w:rsidRPr="00EF5447" w:rsidRDefault="00E2142C" w:rsidP="008335E5">
            <w:pPr>
              <w:pStyle w:val="TAC"/>
              <w:rPr>
                <w:rFonts w:eastAsia="Malgun Gothic"/>
                <w:lang w:eastAsia="ko-KR"/>
              </w:rPr>
            </w:pPr>
            <w:r>
              <w:t>5</w:t>
            </w:r>
          </w:p>
        </w:tc>
        <w:tc>
          <w:tcPr>
            <w:tcW w:w="877" w:type="dxa"/>
            <w:shd w:val="clear" w:color="auto" w:fill="auto"/>
            <w:noWrap/>
          </w:tcPr>
          <w:p w14:paraId="207ED9B9" w14:textId="77777777" w:rsidR="00E2142C" w:rsidRPr="00EF5447" w:rsidRDefault="00E2142C" w:rsidP="008335E5">
            <w:pPr>
              <w:pStyle w:val="TAC"/>
              <w:rPr>
                <w:rFonts w:eastAsia="Malgun Gothic"/>
                <w:lang w:eastAsia="ko-KR"/>
              </w:rPr>
            </w:pPr>
            <w:r>
              <w:t>25</w:t>
            </w:r>
          </w:p>
        </w:tc>
        <w:tc>
          <w:tcPr>
            <w:tcW w:w="1299" w:type="dxa"/>
            <w:shd w:val="clear" w:color="auto" w:fill="auto"/>
            <w:noWrap/>
          </w:tcPr>
          <w:p w14:paraId="3D7355C4" w14:textId="77777777" w:rsidR="00E2142C" w:rsidRPr="00EF5447" w:rsidRDefault="00E2142C" w:rsidP="008335E5">
            <w:pPr>
              <w:pStyle w:val="TAC"/>
            </w:pPr>
            <w:r>
              <w:t>874</w:t>
            </w:r>
          </w:p>
        </w:tc>
        <w:tc>
          <w:tcPr>
            <w:tcW w:w="1017" w:type="dxa"/>
            <w:shd w:val="clear" w:color="auto" w:fill="auto"/>
          </w:tcPr>
          <w:p w14:paraId="0CAE0597" w14:textId="77777777" w:rsidR="00E2142C" w:rsidRPr="00EF5447" w:rsidRDefault="00E2142C" w:rsidP="008335E5">
            <w:pPr>
              <w:pStyle w:val="TAC"/>
              <w:rPr>
                <w:lang w:eastAsia="ja-JP"/>
              </w:rPr>
            </w:pPr>
            <w:r>
              <w:t>N/A</w:t>
            </w:r>
          </w:p>
        </w:tc>
        <w:tc>
          <w:tcPr>
            <w:tcW w:w="1248" w:type="dxa"/>
            <w:shd w:val="clear" w:color="auto" w:fill="auto"/>
          </w:tcPr>
          <w:p w14:paraId="0B192CFA" w14:textId="77777777" w:rsidR="00E2142C" w:rsidRPr="00EF5447" w:rsidRDefault="00E2142C" w:rsidP="008335E5">
            <w:pPr>
              <w:pStyle w:val="TAC"/>
            </w:pPr>
            <w:r>
              <w:t>N/A</w:t>
            </w:r>
          </w:p>
        </w:tc>
      </w:tr>
      <w:tr w:rsidR="00E2142C" w14:paraId="5450C053"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3F6BE79B" w14:textId="77777777" w:rsidR="00E2142C" w:rsidRDefault="00E2142C" w:rsidP="008335E5">
            <w:pPr>
              <w:pStyle w:val="TAC"/>
              <w:rPr>
                <w:ins w:id="270" w:author="BORSATO, RONALD" w:date="2022-04-07T16:37:00Z"/>
                <w:lang w:eastAsia="ko-KR"/>
              </w:rPr>
            </w:pPr>
            <w:r w:rsidRPr="00630321">
              <w:rPr>
                <w:lang w:eastAsia="ko-KR"/>
              </w:rPr>
              <w:t>DC_</w:t>
            </w:r>
            <w:r w:rsidRPr="00630321">
              <w:t>12A-66A</w:t>
            </w:r>
            <w:r w:rsidRPr="00630321">
              <w:rPr>
                <w:lang w:eastAsia="ko-KR"/>
              </w:rPr>
              <w:t>_n</w:t>
            </w:r>
            <w:r w:rsidRPr="00630321">
              <w:t>77</w:t>
            </w:r>
            <w:r w:rsidRPr="00630321">
              <w:rPr>
                <w:lang w:eastAsia="ko-KR"/>
              </w:rPr>
              <w:t>A</w:t>
            </w:r>
          </w:p>
          <w:p w14:paraId="109BCE77" w14:textId="28528800" w:rsidR="000F236D" w:rsidRDefault="000F236D" w:rsidP="008335E5">
            <w:pPr>
              <w:pStyle w:val="TAC"/>
              <w:rPr>
                <w:rFonts w:eastAsia="MS Mincho"/>
              </w:rPr>
            </w:pPr>
            <w:ins w:id="271" w:author="BORSATO, RONALD" w:date="2022-04-07T16:37:00Z">
              <w:r>
                <w:rPr>
                  <w:lang w:eastAsia="ko-KR"/>
                </w:rPr>
                <w:t>DC_</w:t>
              </w:r>
              <w:r>
                <w:t>12</w:t>
              </w:r>
              <w:r>
                <w:rPr>
                  <w:lang w:eastAsia="ko-KR"/>
                </w:rPr>
                <w:t>A-66A_n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444C52F1" w14:textId="77777777" w:rsidR="00E2142C" w:rsidRDefault="00E2142C" w:rsidP="008335E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F16CBBB" w14:textId="77777777" w:rsidR="00E2142C" w:rsidRDefault="00E2142C" w:rsidP="008335E5">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68929927" w14:textId="77777777" w:rsidR="00E2142C" w:rsidRDefault="00E2142C" w:rsidP="008335E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B0A4D4D" w14:textId="77777777" w:rsidR="00E2142C" w:rsidRDefault="00E2142C" w:rsidP="008335E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445E89" w14:textId="77777777" w:rsidR="00E2142C" w:rsidRDefault="00E2142C" w:rsidP="008335E5">
            <w:pPr>
              <w:pStyle w:val="TAC"/>
            </w:pPr>
            <w:r w:rsidRPr="00630321">
              <w:t>740</w:t>
            </w:r>
          </w:p>
        </w:tc>
        <w:tc>
          <w:tcPr>
            <w:tcW w:w="1017" w:type="dxa"/>
            <w:tcBorders>
              <w:top w:val="single" w:sz="4" w:space="0" w:color="auto"/>
              <w:left w:val="single" w:sz="4" w:space="0" w:color="auto"/>
              <w:bottom w:val="single" w:sz="4" w:space="0" w:color="auto"/>
              <w:right w:val="single" w:sz="4" w:space="0" w:color="auto"/>
            </w:tcBorders>
          </w:tcPr>
          <w:p w14:paraId="1AEB8643" w14:textId="77777777" w:rsidR="00E2142C" w:rsidRDefault="00E2142C" w:rsidP="008335E5">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588A7FAC" w14:textId="77777777" w:rsidR="00E2142C" w:rsidRDefault="00E2142C" w:rsidP="008335E5">
            <w:pPr>
              <w:pStyle w:val="TAC"/>
            </w:pPr>
            <w:r w:rsidRPr="00630321">
              <w:rPr>
                <w:lang w:eastAsia="fi-FI"/>
              </w:rPr>
              <w:t>IMD3</w:t>
            </w:r>
            <w:r w:rsidRPr="00630321">
              <w:rPr>
                <w:vertAlign w:val="superscript"/>
                <w:lang w:eastAsia="fi-FI"/>
              </w:rPr>
              <w:t>11</w:t>
            </w:r>
          </w:p>
        </w:tc>
      </w:tr>
      <w:tr w:rsidR="00E2142C" w14:paraId="17A0E08F"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38EF1DFF" w14:textId="77777777" w:rsidR="00E2142C" w:rsidRDefault="00E2142C" w:rsidP="008335E5">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85EA46A" w14:textId="77777777" w:rsidR="00E2142C" w:rsidRDefault="00E2142C" w:rsidP="008335E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1D65C1C" w14:textId="77777777" w:rsidR="00E2142C" w:rsidRDefault="00E2142C" w:rsidP="008335E5">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479883B3" w14:textId="77777777" w:rsidR="00E2142C" w:rsidRDefault="00E2142C" w:rsidP="008335E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10148A9" w14:textId="77777777" w:rsidR="00E2142C" w:rsidRDefault="00E2142C" w:rsidP="008335E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4D650B" w14:textId="77777777" w:rsidR="00E2142C" w:rsidRDefault="00E2142C" w:rsidP="008335E5">
            <w:pPr>
              <w:pStyle w:val="TAC"/>
            </w:pPr>
            <w:r w:rsidRPr="00630321">
              <w:t>2120</w:t>
            </w:r>
          </w:p>
        </w:tc>
        <w:tc>
          <w:tcPr>
            <w:tcW w:w="1017" w:type="dxa"/>
            <w:tcBorders>
              <w:top w:val="single" w:sz="4" w:space="0" w:color="auto"/>
              <w:left w:val="single" w:sz="4" w:space="0" w:color="auto"/>
              <w:bottom w:val="single" w:sz="4" w:space="0" w:color="auto"/>
              <w:right w:val="single" w:sz="4" w:space="0" w:color="auto"/>
            </w:tcBorders>
          </w:tcPr>
          <w:p w14:paraId="592A352E" w14:textId="77777777" w:rsidR="00E2142C" w:rsidRDefault="00E2142C" w:rsidP="008335E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3470BEA" w14:textId="77777777" w:rsidR="00E2142C" w:rsidRDefault="00E2142C" w:rsidP="008335E5">
            <w:pPr>
              <w:pStyle w:val="TAC"/>
            </w:pPr>
            <w:r w:rsidRPr="00630321">
              <w:rPr>
                <w:lang w:eastAsia="fi-FI"/>
              </w:rPr>
              <w:t>N/A</w:t>
            </w:r>
          </w:p>
        </w:tc>
      </w:tr>
      <w:tr w:rsidR="00E2142C" w14:paraId="2ABDF117"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11D38B8B"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B9D12CF" w14:textId="77777777" w:rsidR="00E2142C" w:rsidRDefault="00E2142C" w:rsidP="008335E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3E77BB2" w14:textId="77777777" w:rsidR="00E2142C" w:rsidRDefault="00E2142C" w:rsidP="008335E5">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7281361A" w14:textId="77777777" w:rsidR="00E2142C" w:rsidRDefault="00E2142C" w:rsidP="008335E5">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62056680" w14:textId="77777777" w:rsidR="00E2142C" w:rsidRDefault="00E2142C" w:rsidP="008335E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43A1B70" w14:textId="77777777" w:rsidR="00E2142C" w:rsidRDefault="00E2142C" w:rsidP="008335E5">
            <w:pPr>
              <w:pStyle w:val="TAC"/>
            </w:pPr>
            <w:r w:rsidRPr="00630321">
              <w:t>4180</w:t>
            </w:r>
          </w:p>
        </w:tc>
        <w:tc>
          <w:tcPr>
            <w:tcW w:w="1017" w:type="dxa"/>
            <w:tcBorders>
              <w:top w:val="single" w:sz="4" w:space="0" w:color="auto"/>
              <w:left w:val="single" w:sz="4" w:space="0" w:color="auto"/>
              <w:bottom w:val="single" w:sz="4" w:space="0" w:color="auto"/>
              <w:right w:val="single" w:sz="4" w:space="0" w:color="auto"/>
            </w:tcBorders>
          </w:tcPr>
          <w:p w14:paraId="443B507C" w14:textId="77777777" w:rsidR="00E2142C" w:rsidRDefault="00E2142C" w:rsidP="008335E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28B72C0" w14:textId="77777777" w:rsidR="00E2142C" w:rsidRDefault="00E2142C" w:rsidP="008335E5">
            <w:pPr>
              <w:pStyle w:val="TAC"/>
            </w:pPr>
            <w:r w:rsidRPr="00630321">
              <w:rPr>
                <w:lang w:eastAsia="fi-FI"/>
              </w:rPr>
              <w:t>N/A</w:t>
            </w:r>
          </w:p>
        </w:tc>
      </w:tr>
      <w:tr w:rsidR="00E2142C" w14:paraId="16FBBEDB"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3D6C1D1"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0D64D2F" w14:textId="77777777" w:rsidR="00E2142C" w:rsidRDefault="00E2142C" w:rsidP="008335E5">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5BF13E" w14:textId="77777777" w:rsidR="00E2142C" w:rsidRDefault="00E2142C" w:rsidP="008335E5">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2A42CA64" w14:textId="77777777" w:rsidR="00E2142C" w:rsidRDefault="00E2142C" w:rsidP="008335E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5F5B2343" w14:textId="77777777" w:rsidR="00E2142C" w:rsidRDefault="00E2142C" w:rsidP="008335E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649F60" w14:textId="77777777" w:rsidR="00E2142C" w:rsidRDefault="00E2142C" w:rsidP="008335E5">
            <w:pPr>
              <w:pStyle w:val="TAC"/>
            </w:pPr>
            <w:r w:rsidRPr="00630321">
              <w:t>737</w:t>
            </w:r>
          </w:p>
        </w:tc>
        <w:tc>
          <w:tcPr>
            <w:tcW w:w="1017" w:type="dxa"/>
            <w:tcBorders>
              <w:top w:val="single" w:sz="4" w:space="0" w:color="auto"/>
              <w:left w:val="single" w:sz="4" w:space="0" w:color="auto"/>
              <w:bottom w:val="single" w:sz="4" w:space="0" w:color="auto"/>
              <w:right w:val="single" w:sz="4" w:space="0" w:color="auto"/>
            </w:tcBorders>
          </w:tcPr>
          <w:p w14:paraId="1D42FE25" w14:textId="77777777" w:rsidR="00E2142C" w:rsidRDefault="00E2142C" w:rsidP="008335E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E1C83DF" w14:textId="77777777" w:rsidR="00E2142C" w:rsidRDefault="00E2142C" w:rsidP="008335E5">
            <w:pPr>
              <w:pStyle w:val="TAC"/>
            </w:pPr>
            <w:r w:rsidRPr="00630321">
              <w:rPr>
                <w:lang w:eastAsia="fi-FI"/>
              </w:rPr>
              <w:t>N/A</w:t>
            </w:r>
          </w:p>
        </w:tc>
      </w:tr>
      <w:tr w:rsidR="00E2142C" w14:paraId="78C9B5C9"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2D59DEA"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8180959" w14:textId="77777777" w:rsidR="00E2142C" w:rsidRDefault="00E2142C" w:rsidP="008335E5">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D2B9862" w14:textId="77777777" w:rsidR="00E2142C" w:rsidRDefault="00E2142C" w:rsidP="008335E5">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0C81EDE0" w14:textId="77777777" w:rsidR="00E2142C" w:rsidRDefault="00E2142C" w:rsidP="008335E5">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F8F7108" w14:textId="77777777" w:rsidR="00E2142C" w:rsidRDefault="00E2142C" w:rsidP="008335E5">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F024C2" w14:textId="77777777" w:rsidR="00E2142C" w:rsidRDefault="00E2142C" w:rsidP="008335E5">
            <w:pPr>
              <w:pStyle w:val="TAC"/>
            </w:pPr>
            <w:r w:rsidRPr="00630321">
              <w:t>2126</w:t>
            </w:r>
          </w:p>
        </w:tc>
        <w:tc>
          <w:tcPr>
            <w:tcW w:w="1017" w:type="dxa"/>
            <w:tcBorders>
              <w:top w:val="single" w:sz="4" w:space="0" w:color="auto"/>
              <w:left w:val="single" w:sz="4" w:space="0" w:color="auto"/>
              <w:bottom w:val="single" w:sz="4" w:space="0" w:color="auto"/>
              <w:right w:val="single" w:sz="4" w:space="0" w:color="auto"/>
            </w:tcBorders>
          </w:tcPr>
          <w:p w14:paraId="53BF1332" w14:textId="77777777" w:rsidR="00E2142C" w:rsidRDefault="00E2142C" w:rsidP="008335E5">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64505495" w14:textId="77777777" w:rsidR="00E2142C" w:rsidRDefault="00E2142C" w:rsidP="008335E5">
            <w:pPr>
              <w:pStyle w:val="TAC"/>
            </w:pPr>
            <w:r w:rsidRPr="00630321">
              <w:rPr>
                <w:lang w:eastAsia="fi-FI"/>
              </w:rPr>
              <w:t>IMD3</w:t>
            </w:r>
          </w:p>
        </w:tc>
      </w:tr>
      <w:tr w:rsidR="00E2142C" w14:paraId="2CDE840A"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6D4FE22B"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CA47918" w14:textId="77777777" w:rsidR="00E2142C" w:rsidRDefault="00E2142C" w:rsidP="008335E5">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C64FBB" w14:textId="77777777" w:rsidR="00E2142C" w:rsidRDefault="00E2142C" w:rsidP="008335E5">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1EED93C0" w14:textId="77777777" w:rsidR="00E2142C" w:rsidRDefault="00E2142C" w:rsidP="008335E5">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B49E5EC" w14:textId="77777777" w:rsidR="00E2142C" w:rsidRDefault="00E2142C" w:rsidP="008335E5">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D0658E9" w14:textId="77777777" w:rsidR="00E2142C" w:rsidRDefault="00E2142C" w:rsidP="008335E5">
            <w:pPr>
              <w:pStyle w:val="TAC"/>
            </w:pPr>
            <w:r w:rsidRPr="00630321">
              <w:t>3540</w:t>
            </w:r>
          </w:p>
        </w:tc>
        <w:tc>
          <w:tcPr>
            <w:tcW w:w="1017" w:type="dxa"/>
            <w:tcBorders>
              <w:top w:val="single" w:sz="4" w:space="0" w:color="auto"/>
              <w:left w:val="single" w:sz="4" w:space="0" w:color="auto"/>
              <w:bottom w:val="single" w:sz="4" w:space="0" w:color="auto"/>
              <w:right w:val="single" w:sz="4" w:space="0" w:color="auto"/>
            </w:tcBorders>
          </w:tcPr>
          <w:p w14:paraId="778DDC1A" w14:textId="77777777" w:rsidR="00E2142C" w:rsidRDefault="00E2142C" w:rsidP="008335E5">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841BC39" w14:textId="77777777" w:rsidR="00E2142C" w:rsidRDefault="00E2142C" w:rsidP="008335E5">
            <w:pPr>
              <w:pStyle w:val="TAC"/>
            </w:pPr>
            <w:r w:rsidRPr="00630321">
              <w:rPr>
                <w:lang w:eastAsia="fi-FI"/>
              </w:rPr>
              <w:t>N/A</w:t>
            </w:r>
          </w:p>
        </w:tc>
      </w:tr>
      <w:tr w:rsidR="00E2142C" w:rsidRPr="00EF5447" w14:paraId="3358B0E4" w14:textId="77777777" w:rsidTr="008335E5">
        <w:trPr>
          <w:trHeight w:val="54"/>
          <w:jc w:val="center"/>
        </w:trPr>
        <w:tc>
          <w:tcPr>
            <w:tcW w:w="2258" w:type="dxa"/>
            <w:tcBorders>
              <w:top w:val="nil"/>
              <w:bottom w:val="nil"/>
            </w:tcBorders>
            <w:shd w:val="clear" w:color="auto" w:fill="auto"/>
            <w:vAlign w:val="center"/>
          </w:tcPr>
          <w:p w14:paraId="6F7C4959" w14:textId="77777777" w:rsidR="00E2142C" w:rsidRPr="00EF5447" w:rsidRDefault="00E2142C" w:rsidP="008335E5">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0E16D3BF" w14:textId="77777777" w:rsidR="00E2142C" w:rsidRPr="00EF5447" w:rsidRDefault="00E2142C" w:rsidP="008335E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1CC5F5F8" w14:textId="77777777" w:rsidR="00E2142C" w:rsidRPr="00EF5447" w:rsidRDefault="00E2142C" w:rsidP="008335E5">
            <w:pPr>
              <w:pStyle w:val="TAC"/>
              <w:rPr>
                <w:rFonts w:cs="Arial"/>
                <w:szCs w:val="18"/>
              </w:rPr>
            </w:pPr>
            <w:r w:rsidRPr="00EF5447">
              <w:rPr>
                <w:rFonts w:cs="Arial"/>
                <w:szCs w:val="18"/>
              </w:rPr>
              <w:t>782</w:t>
            </w:r>
          </w:p>
        </w:tc>
        <w:tc>
          <w:tcPr>
            <w:tcW w:w="747" w:type="dxa"/>
            <w:shd w:val="clear" w:color="auto" w:fill="auto"/>
            <w:noWrap/>
            <w:vAlign w:val="center"/>
          </w:tcPr>
          <w:p w14:paraId="7179EBAE"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6D536214"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32E67A73" w14:textId="77777777" w:rsidR="00E2142C" w:rsidRPr="00EF5447" w:rsidRDefault="00E2142C" w:rsidP="008335E5">
            <w:pPr>
              <w:pStyle w:val="TAC"/>
              <w:rPr>
                <w:rFonts w:cs="Arial"/>
                <w:szCs w:val="18"/>
              </w:rPr>
            </w:pPr>
            <w:r w:rsidRPr="00EF5447">
              <w:rPr>
                <w:rFonts w:cs="Arial"/>
                <w:szCs w:val="18"/>
              </w:rPr>
              <w:t>751</w:t>
            </w:r>
          </w:p>
        </w:tc>
        <w:tc>
          <w:tcPr>
            <w:tcW w:w="1017" w:type="dxa"/>
            <w:shd w:val="clear" w:color="auto" w:fill="auto"/>
            <w:vAlign w:val="center"/>
          </w:tcPr>
          <w:p w14:paraId="4EF457E1"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EDC453B"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13371297" w14:textId="77777777" w:rsidTr="008335E5">
        <w:trPr>
          <w:trHeight w:val="54"/>
          <w:jc w:val="center"/>
        </w:trPr>
        <w:tc>
          <w:tcPr>
            <w:tcW w:w="2258" w:type="dxa"/>
            <w:tcBorders>
              <w:top w:val="nil"/>
              <w:bottom w:val="nil"/>
            </w:tcBorders>
            <w:shd w:val="clear" w:color="auto" w:fill="auto"/>
            <w:vAlign w:val="center"/>
          </w:tcPr>
          <w:p w14:paraId="6C86E71A"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0E5CCD34" w14:textId="77777777" w:rsidR="00E2142C" w:rsidRPr="00EF5447" w:rsidRDefault="00E2142C" w:rsidP="008335E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9390801" w14:textId="77777777" w:rsidR="00E2142C" w:rsidRPr="00EF5447" w:rsidRDefault="00E2142C" w:rsidP="008335E5">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3BF4C61C"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3860FF68"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7C330D72" w14:textId="77777777" w:rsidR="00E2142C" w:rsidRPr="00EF5447" w:rsidRDefault="00E2142C" w:rsidP="008335E5">
            <w:pPr>
              <w:pStyle w:val="TAC"/>
              <w:rPr>
                <w:rFonts w:cs="Arial"/>
                <w:szCs w:val="18"/>
              </w:rPr>
            </w:pPr>
            <w:r w:rsidRPr="00EF5447">
              <w:rPr>
                <w:rFonts w:cs="Arial"/>
                <w:szCs w:val="18"/>
              </w:rPr>
              <w:t>19</w:t>
            </w:r>
            <w:r>
              <w:rPr>
                <w:rFonts w:cs="Arial"/>
                <w:szCs w:val="18"/>
              </w:rPr>
              <w:t>76</w:t>
            </w:r>
          </w:p>
        </w:tc>
        <w:tc>
          <w:tcPr>
            <w:tcW w:w="1017" w:type="dxa"/>
            <w:shd w:val="clear" w:color="auto" w:fill="auto"/>
            <w:vAlign w:val="center"/>
          </w:tcPr>
          <w:p w14:paraId="4D97D85B" w14:textId="77777777" w:rsidR="00E2142C" w:rsidRPr="00EF5447" w:rsidRDefault="00E2142C" w:rsidP="008335E5">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55540455" w14:textId="77777777" w:rsidR="00E2142C" w:rsidRPr="00EF5447" w:rsidRDefault="00E2142C" w:rsidP="008335E5">
            <w:pPr>
              <w:pStyle w:val="TAC"/>
              <w:rPr>
                <w:rFonts w:cs="Arial"/>
                <w:szCs w:val="18"/>
              </w:rPr>
            </w:pPr>
            <w:r w:rsidRPr="00EF5447">
              <w:rPr>
                <w:rFonts w:cs="Arial"/>
                <w:szCs w:val="18"/>
                <w:lang w:eastAsia="ja-JP"/>
              </w:rPr>
              <w:t>N/A</w:t>
            </w:r>
          </w:p>
        </w:tc>
      </w:tr>
      <w:tr w:rsidR="00E2142C" w:rsidRPr="00EF5447" w14:paraId="6B6D8E4E" w14:textId="77777777" w:rsidTr="008335E5">
        <w:trPr>
          <w:trHeight w:val="54"/>
          <w:jc w:val="center"/>
        </w:trPr>
        <w:tc>
          <w:tcPr>
            <w:tcW w:w="2258" w:type="dxa"/>
            <w:tcBorders>
              <w:top w:val="nil"/>
              <w:bottom w:val="nil"/>
            </w:tcBorders>
            <w:shd w:val="clear" w:color="auto" w:fill="auto"/>
            <w:vAlign w:val="center"/>
          </w:tcPr>
          <w:p w14:paraId="42D0D8F0"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611F3DDC" w14:textId="77777777" w:rsidR="00E2142C" w:rsidRPr="00EF5447" w:rsidRDefault="00E2142C" w:rsidP="008335E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695167D" w14:textId="77777777" w:rsidR="00E2142C" w:rsidRPr="00EF5447" w:rsidRDefault="00E2142C" w:rsidP="008335E5">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208C6CAA" w14:textId="77777777" w:rsidR="00E2142C" w:rsidRPr="00EF5447" w:rsidRDefault="00E2142C" w:rsidP="008335E5">
            <w:pPr>
              <w:pStyle w:val="TAC"/>
              <w:rPr>
                <w:rFonts w:cs="Arial"/>
                <w:szCs w:val="18"/>
                <w:lang w:eastAsia="ko-KR"/>
              </w:rPr>
            </w:pPr>
            <w:r w:rsidRPr="00EF5447">
              <w:rPr>
                <w:rFonts w:cs="Arial"/>
                <w:szCs w:val="18"/>
              </w:rPr>
              <w:t>10</w:t>
            </w:r>
          </w:p>
        </w:tc>
        <w:tc>
          <w:tcPr>
            <w:tcW w:w="877" w:type="dxa"/>
            <w:shd w:val="clear" w:color="auto" w:fill="auto"/>
            <w:noWrap/>
            <w:vAlign w:val="center"/>
          </w:tcPr>
          <w:p w14:paraId="46317286" w14:textId="77777777" w:rsidR="00E2142C" w:rsidRPr="00EF5447" w:rsidRDefault="00E2142C" w:rsidP="008335E5">
            <w:pPr>
              <w:pStyle w:val="TAC"/>
              <w:rPr>
                <w:rFonts w:cs="Arial"/>
                <w:szCs w:val="18"/>
                <w:lang w:eastAsia="ko-KR"/>
              </w:rPr>
            </w:pPr>
            <w:r w:rsidRPr="00EF5447">
              <w:rPr>
                <w:rFonts w:cs="Arial"/>
                <w:szCs w:val="18"/>
              </w:rPr>
              <w:t>50</w:t>
            </w:r>
          </w:p>
        </w:tc>
        <w:tc>
          <w:tcPr>
            <w:tcW w:w="1299" w:type="dxa"/>
            <w:shd w:val="clear" w:color="auto" w:fill="auto"/>
            <w:noWrap/>
            <w:vAlign w:val="center"/>
          </w:tcPr>
          <w:p w14:paraId="7203646E" w14:textId="77777777" w:rsidR="00E2142C" w:rsidRPr="00EF5447" w:rsidRDefault="00E2142C" w:rsidP="008335E5">
            <w:pPr>
              <w:pStyle w:val="TAC"/>
              <w:rPr>
                <w:rFonts w:cs="Arial"/>
                <w:szCs w:val="18"/>
              </w:rPr>
            </w:pPr>
            <w:r w:rsidRPr="00EF5447">
              <w:rPr>
                <w:rFonts w:cs="Arial"/>
                <w:szCs w:val="18"/>
              </w:rPr>
              <w:t>34</w:t>
            </w:r>
            <w:r>
              <w:rPr>
                <w:rFonts w:cs="Arial"/>
                <w:szCs w:val="18"/>
              </w:rPr>
              <w:t>60</w:t>
            </w:r>
          </w:p>
        </w:tc>
        <w:tc>
          <w:tcPr>
            <w:tcW w:w="1017" w:type="dxa"/>
            <w:shd w:val="clear" w:color="auto" w:fill="auto"/>
            <w:vAlign w:val="center"/>
          </w:tcPr>
          <w:p w14:paraId="0730C36E" w14:textId="77777777" w:rsidR="00E2142C" w:rsidRPr="00EF5447" w:rsidRDefault="00E2142C" w:rsidP="008335E5">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4C602FD" w14:textId="77777777" w:rsidR="00E2142C" w:rsidRPr="00EF5447" w:rsidRDefault="00E2142C" w:rsidP="008335E5">
            <w:pPr>
              <w:pStyle w:val="TAC"/>
              <w:rPr>
                <w:rFonts w:cs="Arial"/>
                <w:szCs w:val="18"/>
              </w:rPr>
            </w:pPr>
            <w:r w:rsidRPr="00EF5447">
              <w:rPr>
                <w:rFonts w:cs="Arial"/>
                <w:szCs w:val="18"/>
                <w:lang w:eastAsia="ko-KR"/>
              </w:rPr>
              <w:t>IMD3</w:t>
            </w:r>
          </w:p>
        </w:tc>
      </w:tr>
      <w:tr w:rsidR="00E2142C" w:rsidRPr="00EF5447" w14:paraId="62EEC4C8" w14:textId="77777777" w:rsidTr="008335E5">
        <w:trPr>
          <w:trHeight w:val="54"/>
          <w:jc w:val="center"/>
        </w:trPr>
        <w:tc>
          <w:tcPr>
            <w:tcW w:w="2258" w:type="dxa"/>
            <w:tcBorders>
              <w:top w:val="nil"/>
              <w:bottom w:val="nil"/>
            </w:tcBorders>
            <w:shd w:val="clear" w:color="auto" w:fill="auto"/>
            <w:vAlign w:val="center"/>
          </w:tcPr>
          <w:p w14:paraId="64F943D7"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49AC7289" w14:textId="77777777" w:rsidR="00E2142C" w:rsidRPr="00EF5447" w:rsidRDefault="00E2142C" w:rsidP="008335E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7B2CD07" w14:textId="77777777" w:rsidR="00E2142C" w:rsidRPr="00EF5447" w:rsidRDefault="00E2142C" w:rsidP="008335E5">
            <w:pPr>
              <w:pStyle w:val="TAC"/>
              <w:rPr>
                <w:rFonts w:cs="Arial"/>
                <w:szCs w:val="18"/>
              </w:rPr>
            </w:pPr>
            <w:r w:rsidRPr="00EF5447">
              <w:rPr>
                <w:rFonts w:cs="Arial"/>
                <w:szCs w:val="18"/>
              </w:rPr>
              <w:t>782</w:t>
            </w:r>
          </w:p>
        </w:tc>
        <w:tc>
          <w:tcPr>
            <w:tcW w:w="747" w:type="dxa"/>
            <w:shd w:val="clear" w:color="auto" w:fill="auto"/>
            <w:noWrap/>
            <w:vAlign w:val="center"/>
          </w:tcPr>
          <w:p w14:paraId="21708EE4"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7626725A"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3BFDE95F" w14:textId="77777777" w:rsidR="00E2142C" w:rsidRPr="00EF5447" w:rsidRDefault="00E2142C" w:rsidP="008335E5">
            <w:pPr>
              <w:pStyle w:val="TAC"/>
              <w:rPr>
                <w:rFonts w:cs="Arial"/>
                <w:szCs w:val="18"/>
              </w:rPr>
            </w:pPr>
            <w:r w:rsidRPr="00EF5447">
              <w:rPr>
                <w:rFonts w:cs="Arial"/>
                <w:szCs w:val="18"/>
              </w:rPr>
              <w:t>751</w:t>
            </w:r>
          </w:p>
        </w:tc>
        <w:tc>
          <w:tcPr>
            <w:tcW w:w="1017" w:type="dxa"/>
            <w:shd w:val="clear" w:color="auto" w:fill="auto"/>
            <w:vAlign w:val="center"/>
          </w:tcPr>
          <w:p w14:paraId="16EEB2F6"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E544BDA"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2428D0B8" w14:textId="77777777" w:rsidTr="008335E5">
        <w:trPr>
          <w:trHeight w:val="54"/>
          <w:jc w:val="center"/>
        </w:trPr>
        <w:tc>
          <w:tcPr>
            <w:tcW w:w="2258" w:type="dxa"/>
            <w:tcBorders>
              <w:top w:val="nil"/>
              <w:bottom w:val="nil"/>
            </w:tcBorders>
            <w:shd w:val="clear" w:color="auto" w:fill="auto"/>
            <w:vAlign w:val="center"/>
          </w:tcPr>
          <w:p w14:paraId="7D001DA5"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087E3FDA" w14:textId="77777777" w:rsidR="00E2142C" w:rsidRPr="00EF5447" w:rsidRDefault="00E2142C" w:rsidP="008335E5">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E6439E0" w14:textId="77777777" w:rsidR="00E2142C" w:rsidRPr="00EF5447" w:rsidRDefault="00E2142C" w:rsidP="008335E5">
            <w:pPr>
              <w:pStyle w:val="TAC"/>
              <w:rPr>
                <w:rFonts w:cs="Arial"/>
                <w:szCs w:val="18"/>
              </w:rPr>
            </w:pPr>
            <w:r w:rsidRPr="00EF5447">
              <w:rPr>
                <w:rFonts w:cs="Arial"/>
                <w:szCs w:val="18"/>
              </w:rPr>
              <w:t>1880</w:t>
            </w:r>
          </w:p>
        </w:tc>
        <w:tc>
          <w:tcPr>
            <w:tcW w:w="747" w:type="dxa"/>
            <w:shd w:val="clear" w:color="auto" w:fill="auto"/>
            <w:noWrap/>
            <w:vAlign w:val="center"/>
          </w:tcPr>
          <w:p w14:paraId="160D429C"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15C11472"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2B3A0E9D" w14:textId="77777777" w:rsidR="00E2142C" w:rsidRPr="00EF5447" w:rsidRDefault="00E2142C" w:rsidP="008335E5">
            <w:pPr>
              <w:pStyle w:val="TAC"/>
              <w:rPr>
                <w:rFonts w:cs="Arial"/>
                <w:szCs w:val="18"/>
              </w:rPr>
            </w:pPr>
            <w:r w:rsidRPr="00EF5447">
              <w:rPr>
                <w:rFonts w:cs="Arial"/>
                <w:szCs w:val="18"/>
              </w:rPr>
              <w:t>1960</w:t>
            </w:r>
          </w:p>
        </w:tc>
        <w:tc>
          <w:tcPr>
            <w:tcW w:w="1017" w:type="dxa"/>
            <w:shd w:val="clear" w:color="auto" w:fill="auto"/>
            <w:vAlign w:val="center"/>
          </w:tcPr>
          <w:p w14:paraId="6D4F7586" w14:textId="77777777" w:rsidR="00E2142C" w:rsidRPr="00EF5447" w:rsidRDefault="00E2142C" w:rsidP="008335E5">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1C5C8361" w14:textId="77777777" w:rsidR="00E2142C" w:rsidRPr="00EF5447" w:rsidRDefault="00E2142C" w:rsidP="008335E5">
            <w:pPr>
              <w:pStyle w:val="TAC"/>
              <w:rPr>
                <w:rFonts w:cs="Arial"/>
                <w:szCs w:val="18"/>
              </w:rPr>
            </w:pPr>
            <w:r w:rsidRPr="00EF5447">
              <w:rPr>
                <w:rFonts w:cs="Arial"/>
                <w:szCs w:val="18"/>
                <w:lang w:eastAsia="ja-JP"/>
              </w:rPr>
              <w:t>IMD</w:t>
            </w:r>
            <w:r w:rsidRPr="00EF5447">
              <w:rPr>
                <w:rFonts w:cs="Arial"/>
                <w:szCs w:val="18"/>
                <w:lang w:eastAsia="zh-CN"/>
              </w:rPr>
              <w:t>3</w:t>
            </w:r>
          </w:p>
        </w:tc>
      </w:tr>
      <w:tr w:rsidR="00E2142C" w:rsidRPr="00EF5447" w14:paraId="0B66F01C" w14:textId="77777777" w:rsidTr="008335E5">
        <w:trPr>
          <w:trHeight w:val="54"/>
          <w:jc w:val="center"/>
        </w:trPr>
        <w:tc>
          <w:tcPr>
            <w:tcW w:w="2258" w:type="dxa"/>
            <w:tcBorders>
              <w:top w:val="nil"/>
              <w:bottom w:val="single" w:sz="4" w:space="0" w:color="auto"/>
            </w:tcBorders>
            <w:shd w:val="clear" w:color="auto" w:fill="auto"/>
            <w:vAlign w:val="center"/>
          </w:tcPr>
          <w:p w14:paraId="4CDBEA53"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2BB956EF" w14:textId="77777777" w:rsidR="00E2142C" w:rsidRPr="00EF5447" w:rsidRDefault="00E2142C" w:rsidP="008335E5">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048CE11" w14:textId="77777777" w:rsidR="00E2142C" w:rsidRPr="00EF5447" w:rsidRDefault="00E2142C" w:rsidP="008335E5">
            <w:pPr>
              <w:pStyle w:val="TAC"/>
              <w:rPr>
                <w:rFonts w:cs="Arial"/>
                <w:szCs w:val="18"/>
              </w:rPr>
            </w:pPr>
            <w:r w:rsidRPr="00EF5447">
              <w:rPr>
                <w:rFonts w:cs="Arial"/>
                <w:szCs w:val="18"/>
              </w:rPr>
              <w:t>3524</w:t>
            </w:r>
          </w:p>
        </w:tc>
        <w:tc>
          <w:tcPr>
            <w:tcW w:w="747" w:type="dxa"/>
            <w:shd w:val="clear" w:color="auto" w:fill="auto"/>
            <w:noWrap/>
            <w:vAlign w:val="center"/>
          </w:tcPr>
          <w:p w14:paraId="04162158" w14:textId="77777777" w:rsidR="00E2142C" w:rsidRPr="00EF5447" w:rsidRDefault="00E2142C" w:rsidP="008335E5">
            <w:pPr>
              <w:pStyle w:val="TAC"/>
              <w:rPr>
                <w:rFonts w:cs="Arial"/>
                <w:szCs w:val="18"/>
                <w:lang w:eastAsia="ko-KR"/>
              </w:rPr>
            </w:pPr>
            <w:r w:rsidRPr="00EF5447">
              <w:rPr>
                <w:rFonts w:cs="Arial"/>
                <w:szCs w:val="18"/>
              </w:rPr>
              <w:t>10</w:t>
            </w:r>
          </w:p>
        </w:tc>
        <w:tc>
          <w:tcPr>
            <w:tcW w:w="877" w:type="dxa"/>
            <w:shd w:val="clear" w:color="auto" w:fill="auto"/>
            <w:noWrap/>
            <w:vAlign w:val="center"/>
          </w:tcPr>
          <w:p w14:paraId="6009E52A" w14:textId="77777777" w:rsidR="00E2142C" w:rsidRPr="00EF5447" w:rsidRDefault="00E2142C" w:rsidP="008335E5">
            <w:pPr>
              <w:pStyle w:val="TAC"/>
              <w:rPr>
                <w:rFonts w:cs="Arial"/>
                <w:szCs w:val="18"/>
                <w:lang w:eastAsia="ko-KR"/>
              </w:rPr>
            </w:pPr>
            <w:r w:rsidRPr="00EF5447">
              <w:rPr>
                <w:rFonts w:cs="Arial"/>
                <w:szCs w:val="18"/>
              </w:rPr>
              <w:t>50</w:t>
            </w:r>
          </w:p>
        </w:tc>
        <w:tc>
          <w:tcPr>
            <w:tcW w:w="1299" w:type="dxa"/>
            <w:shd w:val="clear" w:color="auto" w:fill="auto"/>
            <w:noWrap/>
            <w:vAlign w:val="center"/>
          </w:tcPr>
          <w:p w14:paraId="76A96D4F" w14:textId="77777777" w:rsidR="00E2142C" w:rsidRPr="00EF5447" w:rsidRDefault="00E2142C" w:rsidP="008335E5">
            <w:pPr>
              <w:pStyle w:val="TAC"/>
              <w:rPr>
                <w:rFonts w:cs="Arial"/>
                <w:szCs w:val="18"/>
              </w:rPr>
            </w:pPr>
            <w:r w:rsidRPr="00EF5447">
              <w:rPr>
                <w:rFonts w:cs="Arial"/>
                <w:szCs w:val="18"/>
              </w:rPr>
              <w:t>3524</w:t>
            </w:r>
          </w:p>
        </w:tc>
        <w:tc>
          <w:tcPr>
            <w:tcW w:w="1017" w:type="dxa"/>
            <w:shd w:val="clear" w:color="auto" w:fill="auto"/>
            <w:vAlign w:val="center"/>
          </w:tcPr>
          <w:p w14:paraId="5CD35CB8"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398E3C6"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1F360D" w14:paraId="559E5FA6" w14:textId="77777777" w:rsidTr="008335E5">
        <w:trPr>
          <w:trHeight w:val="216"/>
          <w:jc w:val="center"/>
        </w:trPr>
        <w:tc>
          <w:tcPr>
            <w:tcW w:w="2258" w:type="dxa"/>
            <w:tcBorders>
              <w:top w:val="single" w:sz="4" w:space="0" w:color="auto"/>
              <w:bottom w:val="nil"/>
            </w:tcBorders>
            <w:shd w:val="clear" w:color="auto" w:fill="auto"/>
          </w:tcPr>
          <w:p w14:paraId="07161919" w14:textId="77777777" w:rsidR="00E2142C" w:rsidRPr="0006210B" w:rsidRDefault="00E2142C" w:rsidP="008335E5">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5CD8D06" w14:textId="77777777" w:rsidR="00E2142C" w:rsidRPr="001F360D" w:rsidRDefault="00E2142C" w:rsidP="008335E5">
            <w:pPr>
              <w:pStyle w:val="TAC"/>
              <w:rPr>
                <w:rFonts w:cs="Arial"/>
                <w:szCs w:val="18"/>
              </w:rPr>
            </w:pPr>
            <w:r w:rsidRPr="001F360D">
              <w:rPr>
                <w:rFonts w:cs="Arial"/>
                <w:szCs w:val="18"/>
              </w:rPr>
              <w:t>13</w:t>
            </w:r>
          </w:p>
        </w:tc>
        <w:tc>
          <w:tcPr>
            <w:tcW w:w="1066" w:type="dxa"/>
            <w:shd w:val="clear" w:color="auto" w:fill="auto"/>
            <w:noWrap/>
            <w:vAlign w:val="center"/>
          </w:tcPr>
          <w:p w14:paraId="69A8212E" w14:textId="77777777" w:rsidR="00E2142C" w:rsidRPr="001F360D" w:rsidRDefault="00E2142C" w:rsidP="008335E5">
            <w:pPr>
              <w:pStyle w:val="TAC"/>
              <w:rPr>
                <w:rFonts w:eastAsia="Malgun Gothic" w:cs="Arial"/>
                <w:szCs w:val="18"/>
              </w:rPr>
            </w:pPr>
            <w:r w:rsidRPr="001F360D">
              <w:rPr>
                <w:rFonts w:cs="Arial"/>
                <w:szCs w:val="18"/>
              </w:rPr>
              <w:t>782</w:t>
            </w:r>
          </w:p>
        </w:tc>
        <w:tc>
          <w:tcPr>
            <w:tcW w:w="747" w:type="dxa"/>
            <w:shd w:val="clear" w:color="auto" w:fill="auto"/>
            <w:noWrap/>
            <w:vAlign w:val="center"/>
          </w:tcPr>
          <w:p w14:paraId="720DC13E"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14BB5812"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22E576B" w14:textId="77777777" w:rsidR="00E2142C" w:rsidRPr="001F360D" w:rsidRDefault="00E2142C" w:rsidP="008335E5">
            <w:pPr>
              <w:pStyle w:val="TAC"/>
              <w:rPr>
                <w:rFonts w:eastAsia="Malgun Gothic" w:cs="Arial"/>
                <w:szCs w:val="18"/>
              </w:rPr>
            </w:pPr>
            <w:r w:rsidRPr="001F360D">
              <w:rPr>
                <w:rFonts w:cs="Arial"/>
                <w:szCs w:val="18"/>
              </w:rPr>
              <w:t>751</w:t>
            </w:r>
          </w:p>
        </w:tc>
        <w:tc>
          <w:tcPr>
            <w:tcW w:w="1017" w:type="dxa"/>
            <w:shd w:val="clear" w:color="auto" w:fill="auto"/>
            <w:vAlign w:val="center"/>
          </w:tcPr>
          <w:p w14:paraId="76DC9C81"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086CEBCA"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3FF18CF2" w14:textId="77777777" w:rsidTr="008335E5">
        <w:trPr>
          <w:trHeight w:val="216"/>
          <w:jc w:val="center"/>
        </w:trPr>
        <w:tc>
          <w:tcPr>
            <w:tcW w:w="2258" w:type="dxa"/>
            <w:tcBorders>
              <w:top w:val="nil"/>
              <w:bottom w:val="nil"/>
            </w:tcBorders>
            <w:shd w:val="clear" w:color="auto" w:fill="auto"/>
          </w:tcPr>
          <w:p w14:paraId="37C85725" w14:textId="77777777" w:rsidR="00E2142C" w:rsidRPr="0006210B" w:rsidRDefault="00E2142C" w:rsidP="008335E5">
            <w:pPr>
              <w:pStyle w:val="TAC"/>
              <w:rPr>
                <w:rFonts w:eastAsia="MS Mincho"/>
              </w:rPr>
            </w:pPr>
          </w:p>
        </w:tc>
        <w:tc>
          <w:tcPr>
            <w:tcW w:w="867" w:type="dxa"/>
            <w:shd w:val="clear" w:color="auto" w:fill="auto"/>
            <w:vAlign w:val="center"/>
          </w:tcPr>
          <w:p w14:paraId="1BC3F93D" w14:textId="77777777" w:rsidR="00E2142C" w:rsidRPr="001F360D" w:rsidRDefault="00E2142C" w:rsidP="008335E5">
            <w:pPr>
              <w:pStyle w:val="TAC"/>
              <w:rPr>
                <w:rFonts w:cs="Arial"/>
                <w:szCs w:val="18"/>
              </w:rPr>
            </w:pPr>
            <w:r w:rsidRPr="001F360D">
              <w:rPr>
                <w:rFonts w:cs="Arial"/>
                <w:szCs w:val="18"/>
              </w:rPr>
              <w:t>n77</w:t>
            </w:r>
          </w:p>
        </w:tc>
        <w:tc>
          <w:tcPr>
            <w:tcW w:w="1066" w:type="dxa"/>
            <w:shd w:val="clear" w:color="auto" w:fill="auto"/>
            <w:noWrap/>
            <w:vAlign w:val="center"/>
          </w:tcPr>
          <w:p w14:paraId="483D67FC" w14:textId="77777777" w:rsidR="00E2142C" w:rsidRPr="001F360D" w:rsidRDefault="00E2142C" w:rsidP="008335E5">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76CB0BAE" w14:textId="77777777" w:rsidR="00E2142C" w:rsidRPr="001F360D" w:rsidRDefault="00E2142C" w:rsidP="008335E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68C09F2" w14:textId="77777777" w:rsidR="00E2142C" w:rsidRPr="001F360D" w:rsidRDefault="00E2142C" w:rsidP="008335E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5666CF2" w14:textId="77777777" w:rsidR="00E2142C" w:rsidRPr="001F360D" w:rsidRDefault="00E2142C" w:rsidP="008335E5">
            <w:pPr>
              <w:pStyle w:val="TAC"/>
              <w:rPr>
                <w:rFonts w:eastAsia="Malgun Gothic" w:cs="Arial"/>
                <w:szCs w:val="18"/>
              </w:rPr>
            </w:pPr>
            <w:r w:rsidRPr="001F360D">
              <w:rPr>
                <w:rFonts w:cs="Arial"/>
                <w:color w:val="000000"/>
                <w:szCs w:val="18"/>
              </w:rPr>
              <w:t>4013</w:t>
            </w:r>
          </w:p>
        </w:tc>
        <w:tc>
          <w:tcPr>
            <w:tcW w:w="1017" w:type="dxa"/>
            <w:shd w:val="clear" w:color="auto" w:fill="auto"/>
            <w:vAlign w:val="center"/>
          </w:tcPr>
          <w:p w14:paraId="656E4632"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5287D48A"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6990E226" w14:textId="77777777" w:rsidTr="008335E5">
        <w:trPr>
          <w:trHeight w:val="216"/>
          <w:jc w:val="center"/>
        </w:trPr>
        <w:tc>
          <w:tcPr>
            <w:tcW w:w="2258" w:type="dxa"/>
            <w:tcBorders>
              <w:top w:val="nil"/>
              <w:bottom w:val="single" w:sz="4" w:space="0" w:color="auto"/>
            </w:tcBorders>
            <w:shd w:val="clear" w:color="auto" w:fill="auto"/>
          </w:tcPr>
          <w:p w14:paraId="30B8FF73" w14:textId="77777777" w:rsidR="00E2142C" w:rsidRPr="0006210B" w:rsidRDefault="00E2142C" w:rsidP="008335E5">
            <w:pPr>
              <w:pStyle w:val="TAC"/>
              <w:rPr>
                <w:rFonts w:eastAsia="MS Mincho"/>
              </w:rPr>
            </w:pPr>
          </w:p>
        </w:tc>
        <w:tc>
          <w:tcPr>
            <w:tcW w:w="867" w:type="dxa"/>
            <w:shd w:val="clear" w:color="auto" w:fill="auto"/>
            <w:vAlign w:val="center"/>
          </w:tcPr>
          <w:p w14:paraId="442CA8F5" w14:textId="77777777" w:rsidR="00E2142C" w:rsidRPr="001F360D" w:rsidRDefault="00E2142C" w:rsidP="008335E5">
            <w:pPr>
              <w:pStyle w:val="TAC"/>
              <w:rPr>
                <w:rFonts w:cs="Arial"/>
                <w:szCs w:val="18"/>
              </w:rPr>
            </w:pPr>
            <w:r w:rsidRPr="001F360D">
              <w:rPr>
                <w:rFonts w:cs="Arial"/>
                <w:szCs w:val="18"/>
              </w:rPr>
              <w:t>n5</w:t>
            </w:r>
          </w:p>
        </w:tc>
        <w:tc>
          <w:tcPr>
            <w:tcW w:w="1066" w:type="dxa"/>
            <w:shd w:val="clear" w:color="auto" w:fill="auto"/>
            <w:noWrap/>
            <w:vAlign w:val="center"/>
          </w:tcPr>
          <w:p w14:paraId="005A921B" w14:textId="77777777" w:rsidR="00E2142C" w:rsidRPr="001F360D" w:rsidRDefault="00E2142C" w:rsidP="008335E5">
            <w:pPr>
              <w:pStyle w:val="TAC"/>
              <w:rPr>
                <w:rFonts w:eastAsia="Malgun Gothic" w:cs="Arial"/>
                <w:szCs w:val="18"/>
              </w:rPr>
            </w:pPr>
            <w:r w:rsidRPr="001F360D">
              <w:rPr>
                <w:rFonts w:cs="Arial"/>
                <w:szCs w:val="18"/>
              </w:rPr>
              <w:t>840</w:t>
            </w:r>
          </w:p>
        </w:tc>
        <w:tc>
          <w:tcPr>
            <w:tcW w:w="747" w:type="dxa"/>
            <w:shd w:val="clear" w:color="auto" w:fill="auto"/>
            <w:noWrap/>
            <w:vAlign w:val="center"/>
          </w:tcPr>
          <w:p w14:paraId="2DA3B3C8"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7C34CC4E"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08ED3F6" w14:textId="77777777" w:rsidR="00E2142C" w:rsidRPr="001F360D" w:rsidRDefault="00E2142C" w:rsidP="008335E5">
            <w:pPr>
              <w:pStyle w:val="TAC"/>
              <w:rPr>
                <w:rFonts w:eastAsia="Malgun Gothic" w:cs="Arial"/>
                <w:szCs w:val="18"/>
              </w:rPr>
            </w:pPr>
            <w:r w:rsidRPr="001F360D">
              <w:rPr>
                <w:rFonts w:cs="Arial"/>
                <w:szCs w:val="18"/>
              </w:rPr>
              <w:t>885</w:t>
            </w:r>
          </w:p>
        </w:tc>
        <w:tc>
          <w:tcPr>
            <w:tcW w:w="1017" w:type="dxa"/>
            <w:shd w:val="clear" w:color="auto" w:fill="auto"/>
            <w:vAlign w:val="center"/>
          </w:tcPr>
          <w:p w14:paraId="52662F27" w14:textId="77777777" w:rsidR="00E2142C" w:rsidRPr="001F360D" w:rsidRDefault="00E2142C" w:rsidP="008335E5">
            <w:pPr>
              <w:pStyle w:val="TAC"/>
              <w:rPr>
                <w:rFonts w:cs="Arial"/>
                <w:color w:val="000000"/>
              </w:rPr>
            </w:pPr>
            <w:r>
              <w:rPr>
                <w:rFonts w:cs="Arial"/>
                <w:color w:val="000000"/>
              </w:rPr>
              <w:t>4.5</w:t>
            </w:r>
          </w:p>
        </w:tc>
        <w:tc>
          <w:tcPr>
            <w:tcW w:w="1248" w:type="dxa"/>
            <w:shd w:val="clear" w:color="auto" w:fill="auto"/>
            <w:vAlign w:val="center"/>
          </w:tcPr>
          <w:p w14:paraId="352BBA25" w14:textId="77777777" w:rsidR="00E2142C" w:rsidRPr="001F360D" w:rsidRDefault="00E2142C" w:rsidP="008335E5">
            <w:pPr>
              <w:pStyle w:val="TAC"/>
              <w:rPr>
                <w:rFonts w:cs="Arial"/>
                <w:color w:val="000000"/>
              </w:rPr>
            </w:pPr>
            <w:r>
              <w:rPr>
                <w:rFonts w:cs="Arial"/>
                <w:color w:val="000000"/>
              </w:rPr>
              <w:t>IMD5</w:t>
            </w:r>
          </w:p>
        </w:tc>
      </w:tr>
      <w:tr w:rsidR="00E2142C" w:rsidRPr="00EF5447" w14:paraId="65C754EB" w14:textId="77777777" w:rsidTr="008335E5">
        <w:trPr>
          <w:trHeight w:val="54"/>
          <w:jc w:val="center"/>
        </w:trPr>
        <w:tc>
          <w:tcPr>
            <w:tcW w:w="2258" w:type="dxa"/>
            <w:tcBorders>
              <w:top w:val="single" w:sz="4" w:space="0" w:color="auto"/>
              <w:bottom w:val="nil"/>
            </w:tcBorders>
            <w:shd w:val="clear" w:color="auto" w:fill="auto"/>
          </w:tcPr>
          <w:p w14:paraId="7640BB4C" w14:textId="77777777" w:rsidR="00E2142C" w:rsidRPr="00EF5447" w:rsidRDefault="00E2142C" w:rsidP="008335E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C5E373D" w14:textId="77777777" w:rsidR="00E2142C" w:rsidRPr="00EF5447" w:rsidRDefault="00E2142C" w:rsidP="008335E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579F6E7" w14:textId="77777777" w:rsidR="00E2142C" w:rsidRPr="00EF5447" w:rsidRDefault="00E2142C" w:rsidP="008335E5">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2301CA4C" w14:textId="77777777" w:rsidR="00E2142C" w:rsidRPr="00EF5447" w:rsidRDefault="00E2142C" w:rsidP="008335E5">
            <w:pPr>
              <w:pStyle w:val="TAC"/>
              <w:rPr>
                <w:rFonts w:cs="Arial"/>
                <w:szCs w:val="18"/>
              </w:rPr>
            </w:pPr>
            <w:r w:rsidRPr="00EF5447">
              <w:rPr>
                <w:lang w:eastAsia="ko-KR"/>
              </w:rPr>
              <w:t>5</w:t>
            </w:r>
          </w:p>
        </w:tc>
        <w:tc>
          <w:tcPr>
            <w:tcW w:w="877" w:type="dxa"/>
            <w:shd w:val="clear" w:color="auto" w:fill="auto"/>
            <w:noWrap/>
            <w:vAlign w:val="center"/>
          </w:tcPr>
          <w:p w14:paraId="16BA78F0" w14:textId="77777777" w:rsidR="00E2142C" w:rsidRPr="00EF5447" w:rsidRDefault="00E2142C" w:rsidP="008335E5">
            <w:pPr>
              <w:pStyle w:val="TAC"/>
              <w:rPr>
                <w:rFonts w:cs="Arial"/>
                <w:szCs w:val="18"/>
              </w:rPr>
            </w:pPr>
            <w:r w:rsidRPr="00EF5447">
              <w:rPr>
                <w:lang w:eastAsia="ko-KR"/>
              </w:rPr>
              <w:t>25</w:t>
            </w:r>
          </w:p>
        </w:tc>
        <w:tc>
          <w:tcPr>
            <w:tcW w:w="1299" w:type="dxa"/>
            <w:shd w:val="clear" w:color="auto" w:fill="auto"/>
            <w:noWrap/>
            <w:vAlign w:val="center"/>
          </w:tcPr>
          <w:p w14:paraId="0ABE52ED" w14:textId="77777777" w:rsidR="00E2142C" w:rsidRPr="00EF5447" w:rsidRDefault="00E2142C" w:rsidP="008335E5">
            <w:pPr>
              <w:pStyle w:val="TAC"/>
              <w:rPr>
                <w:rFonts w:cs="Arial"/>
                <w:szCs w:val="18"/>
              </w:rPr>
            </w:pPr>
            <w:r w:rsidRPr="00EF5447">
              <w:rPr>
                <w:rFonts w:cs="Arial"/>
                <w:kern w:val="2"/>
                <w:szCs w:val="24"/>
                <w:lang w:eastAsia="zh-CN"/>
              </w:rPr>
              <w:t>751</w:t>
            </w:r>
          </w:p>
        </w:tc>
        <w:tc>
          <w:tcPr>
            <w:tcW w:w="1017" w:type="dxa"/>
            <w:shd w:val="clear" w:color="auto" w:fill="auto"/>
            <w:vAlign w:val="center"/>
          </w:tcPr>
          <w:p w14:paraId="4280095E" w14:textId="77777777" w:rsidR="00E2142C" w:rsidRPr="00EF5447" w:rsidRDefault="00E2142C" w:rsidP="008335E5">
            <w:pPr>
              <w:pStyle w:val="TAC"/>
              <w:rPr>
                <w:rFonts w:cs="Arial"/>
                <w:szCs w:val="18"/>
                <w:lang w:eastAsia="ko-KR"/>
              </w:rPr>
            </w:pPr>
            <w:r w:rsidRPr="00EF5447">
              <w:rPr>
                <w:lang w:eastAsia="ko-KR"/>
              </w:rPr>
              <w:t>N/A</w:t>
            </w:r>
          </w:p>
        </w:tc>
        <w:tc>
          <w:tcPr>
            <w:tcW w:w="1248" w:type="dxa"/>
            <w:shd w:val="clear" w:color="auto" w:fill="auto"/>
            <w:vAlign w:val="center"/>
          </w:tcPr>
          <w:p w14:paraId="44F428A0" w14:textId="77777777" w:rsidR="00E2142C" w:rsidRPr="00EF5447" w:rsidRDefault="00E2142C" w:rsidP="008335E5">
            <w:pPr>
              <w:pStyle w:val="TAC"/>
              <w:rPr>
                <w:rFonts w:cs="Arial"/>
                <w:szCs w:val="18"/>
                <w:lang w:eastAsia="ko-KR"/>
              </w:rPr>
            </w:pPr>
            <w:r>
              <w:t>N/A</w:t>
            </w:r>
          </w:p>
        </w:tc>
      </w:tr>
      <w:tr w:rsidR="00E2142C" w:rsidRPr="00EF5447" w14:paraId="0038DB19" w14:textId="77777777" w:rsidTr="008335E5">
        <w:trPr>
          <w:trHeight w:val="54"/>
          <w:jc w:val="center"/>
        </w:trPr>
        <w:tc>
          <w:tcPr>
            <w:tcW w:w="2258" w:type="dxa"/>
            <w:tcBorders>
              <w:top w:val="nil"/>
              <w:bottom w:val="nil"/>
            </w:tcBorders>
            <w:shd w:val="clear" w:color="auto" w:fill="auto"/>
          </w:tcPr>
          <w:p w14:paraId="2B11B08F" w14:textId="77777777" w:rsidR="00E2142C" w:rsidRPr="00EF5447" w:rsidRDefault="00E2142C" w:rsidP="008335E5">
            <w:pPr>
              <w:pStyle w:val="TAC"/>
              <w:rPr>
                <w:rFonts w:cs="Arial"/>
                <w:szCs w:val="18"/>
                <w:lang w:eastAsia="ko-KR"/>
              </w:rPr>
            </w:pPr>
          </w:p>
        </w:tc>
        <w:tc>
          <w:tcPr>
            <w:tcW w:w="867" w:type="dxa"/>
            <w:shd w:val="clear" w:color="auto" w:fill="auto"/>
            <w:vAlign w:val="center"/>
          </w:tcPr>
          <w:p w14:paraId="60AF3B15" w14:textId="77777777" w:rsidR="00E2142C" w:rsidRPr="00EF5447" w:rsidRDefault="00E2142C" w:rsidP="008335E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3D7A8C5D" w14:textId="77777777" w:rsidR="00E2142C" w:rsidRPr="00EF5447" w:rsidRDefault="00E2142C" w:rsidP="008335E5">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2167AFAB" w14:textId="77777777" w:rsidR="00E2142C" w:rsidRPr="00EF5447" w:rsidRDefault="00E2142C" w:rsidP="008335E5">
            <w:pPr>
              <w:pStyle w:val="TAC"/>
              <w:rPr>
                <w:rFonts w:cs="Arial"/>
                <w:szCs w:val="18"/>
              </w:rPr>
            </w:pPr>
            <w:r w:rsidRPr="00EF5447">
              <w:rPr>
                <w:lang w:eastAsia="ko-KR"/>
              </w:rPr>
              <w:t>5</w:t>
            </w:r>
          </w:p>
        </w:tc>
        <w:tc>
          <w:tcPr>
            <w:tcW w:w="877" w:type="dxa"/>
            <w:shd w:val="clear" w:color="auto" w:fill="auto"/>
            <w:noWrap/>
            <w:vAlign w:val="center"/>
          </w:tcPr>
          <w:p w14:paraId="21CAEB78" w14:textId="77777777" w:rsidR="00E2142C" w:rsidRPr="00EF5447" w:rsidRDefault="00E2142C" w:rsidP="008335E5">
            <w:pPr>
              <w:pStyle w:val="TAC"/>
              <w:rPr>
                <w:rFonts w:cs="Arial"/>
                <w:szCs w:val="18"/>
              </w:rPr>
            </w:pPr>
            <w:r w:rsidRPr="00EF5447">
              <w:rPr>
                <w:lang w:eastAsia="ko-KR"/>
              </w:rPr>
              <w:t>25</w:t>
            </w:r>
          </w:p>
        </w:tc>
        <w:tc>
          <w:tcPr>
            <w:tcW w:w="1299" w:type="dxa"/>
            <w:shd w:val="clear" w:color="auto" w:fill="auto"/>
            <w:noWrap/>
            <w:vAlign w:val="center"/>
          </w:tcPr>
          <w:p w14:paraId="00B824DA" w14:textId="77777777" w:rsidR="00E2142C" w:rsidRPr="00EF5447" w:rsidRDefault="00E2142C" w:rsidP="008335E5">
            <w:pPr>
              <w:pStyle w:val="TAC"/>
              <w:rPr>
                <w:rFonts w:cs="Arial"/>
                <w:szCs w:val="18"/>
              </w:rPr>
            </w:pPr>
            <w:r w:rsidRPr="00EF5447">
              <w:rPr>
                <w:rFonts w:cs="Arial"/>
                <w:kern w:val="2"/>
                <w:szCs w:val="24"/>
                <w:lang w:eastAsia="zh-CN"/>
              </w:rPr>
              <w:t>1940</w:t>
            </w:r>
          </w:p>
        </w:tc>
        <w:tc>
          <w:tcPr>
            <w:tcW w:w="1017" w:type="dxa"/>
            <w:shd w:val="clear" w:color="auto" w:fill="auto"/>
            <w:vAlign w:val="center"/>
          </w:tcPr>
          <w:p w14:paraId="336A72E6" w14:textId="77777777" w:rsidR="00E2142C" w:rsidRPr="00EF5447" w:rsidRDefault="00E2142C" w:rsidP="008335E5">
            <w:pPr>
              <w:pStyle w:val="TAC"/>
              <w:rPr>
                <w:rFonts w:cs="Arial"/>
                <w:szCs w:val="18"/>
                <w:lang w:eastAsia="ko-KR"/>
              </w:rPr>
            </w:pPr>
            <w:r w:rsidRPr="00EF5447">
              <w:rPr>
                <w:lang w:eastAsia="ko-KR"/>
              </w:rPr>
              <w:t>N/A</w:t>
            </w:r>
          </w:p>
        </w:tc>
        <w:tc>
          <w:tcPr>
            <w:tcW w:w="1248" w:type="dxa"/>
            <w:shd w:val="clear" w:color="auto" w:fill="auto"/>
            <w:vAlign w:val="center"/>
          </w:tcPr>
          <w:p w14:paraId="15C6A1C6" w14:textId="77777777" w:rsidR="00E2142C" w:rsidRPr="00EF5447" w:rsidRDefault="00E2142C" w:rsidP="008335E5">
            <w:pPr>
              <w:pStyle w:val="TAC"/>
              <w:rPr>
                <w:rFonts w:cs="Arial"/>
                <w:szCs w:val="18"/>
                <w:lang w:eastAsia="ko-KR"/>
              </w:rPr>
            </w:pPr>
            <w:r>
              <w:t>N/A</w:t>
            </w:r>
          </w:p>
        </w:tc>
      </w:tr>
      <w:tr w:rsidR="00E2142C" w:rsidRPr="00EF5447" w14:paraId="03DABB28" w14:textId="77777777" w:rsidTr="008335E5">
        <w:trPr>
          <w:trHeight w:val="54"/>
          <w:jc w:val="center"/>
        </w:trPr>
        <w:tc>
          <w:tcPr>
            <w:tcW w:w="2258" w:type="dxa"/>
            <w:tcBorders>
              <w:top w:val="nil"/>
              <w:bottom w:val="single" w:sz="4" w:space="0" w:color="auto"/>
            </w:tcBorders>
            <w:shd w:val="clear" w:color="auto" w:fill="auto"/>
          </w:tcPr>
          <w:p w14:paraId="203A05B8" w14:textId="77777777" w:rsidR="00E2142C" w:rsidRPr="00EF5447" w:rsidRDefault="00E2142C" w:rsidP="008335E5">
            <w:pPr>
              <w:pStyle w:val="TAC"/>
              <w:rPr>
                <w:rFonts w:cs="Arial"/>
                <w:szCs w:val="18"/>
                <w:lang w:eastAsia="ko-KR"/>
              </w:rPr>
            </w:pPr>
          </w:p>
        </w:tc>
        <w:tc>
          <w:tcPr>
            <w:tcW w:w="867" w:type="dxa"/>
            <w:shd w:val="clear" w:color="auto" w:fill="auto"/>
            <w:vAlign w:val="center"/>
          </w:tcPr>
          <w:p w14:paraId="6CFA2571" w14:textId="77777777" w:rsidR="00E2142C" w:rsidRPr="00EF5447" w:rsidRDefault="00E2142C" w:rsidP="008335E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537B5C78" w14:textId="77777777" w:rsidR="00E2142C" w:rsidRPr="00EF5447" w:rsidRDefault="00E2142C" w:rsidP="008335E5">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3E9745EE" w14:textId="77777777" w:rsidR="00E2142C" w:rsidRPr="00EF5447" w:rsidRDefault="00E2142C" w:rsidP="008335E5">
            <w:pPr>
              <w:pStyle w:val="TAC"/>
              <w:rPr>
                <w:rFonts w:cs="Arial"/>
                <w:szCs w:val="18"/>
              </w:rPr>
            </w:pPr>
            <w:r w:rsidRPr="00EF5447">
              <w:rPr>
                <w:lang w:eastAsia="ko-KR"/>
              </w:rPr>
              <w:t>5</w:t>
            </w:r>
          </w:p>
        </w:tc>
        <w:tc>
          <w:tcPr>
            <w:tcW w:w="877" w:type="dxa"/>
            <w:shd w:val="clear" w:color="auto" w:fill="auto"/>
            <w:noWrap/>
            <w:vAlign w:val="center"/>
          </w:tcPr>
          <w:p w14:paraId="4C62893C" w14:textId="77777777" w:rsidR="00E2142C" w:rsidRPr="00EF5447" w:rsidRDefault="00E2142C" w:rsidP="008335E5">
            <w:pPr>
              <w:pStyle w:val="TAC"/>
              <w:rPr>
                <w:rFonts w:cs="Arial"/>
                <w:szCs w:val="18"/>
              </w:rPr>
            </w:pPr>
            <w:r w:rsidRPr="00EF5447">
              <w:rPr>
                <w:lang w:eastAsia="ko-KR"/>
              </w:rPr>
              <w:t>25</w:t>
            </w:r>
          </w:p>
        </w:tc>
        <w:tc>
          <w:tcPr>
            <w:tcW w:w="1299" w:type="dxa"/>
            <w:shd w:val="clear" w:color="auto" w:fill="auto"/>
            <w:noWrap/>
            <w:vAlign w:val="center"/>
          </w:tcPr>
          <w:p w14:paraId="7B37B176" w14:textId="77777777" w:rsidR="00E2142C" w:rsidRPr="00EF5447" w:rsidRDefault="00E2142C" w:rsidP="008335E5">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vAlign w:val="center"/>
          </w:tcPr>
          <w:p w14:paraId="22A006F0" w14:textId="77777777" w:rsidR="00E2142C" w:rsidRPr="00EF5447" w:rsidRDefault="00E2142C" w:rsidP="008335E5">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036DD75" w14:textId="77777777" w:rsidR="00E2142C" w:rsidRPr="00EF5447" w:rsidRDefault="00E2142C" w:rsidP="008335E5">
            <w:pPr>
              <w:pStyle w:val="TAC"/>
              <w:rPr>
                <w:rFonts w:cs="Arial"/>
                <w:szCs w:val="18"/>
                <w:lang w:eastAsia="ko-KR"/>
              </w:rPr>
            </w:pPr>
            <w:r>
              <w:rPr>
                <w:lang w:val="sv-SE"/>
              </w:rPr>
              <w:t>IMD4</w:t>
            </w:r>
          </w:p>
        </w:tc>
      </w:tr>
      <w:tr w:rsidR="00E2142C" w:rsidRPr="00EF5447" w14:paraId="117512DD" w14:textId="77777777" w:rsidTr="008335E5">
        <w:trPr>
          <w:trHeight w:val="54"/>
          <w:jc w:val="center"/>
        </w:trPr>
        <w:tc>
          <w:tcPr>
            <w:tcW w:w="2258" w:type="dxa"/>
            <w:tcBorders>
              <w:top w:val="single" w:sz="4" w:space="0" w:color="auto"/>
              <w:bottom w:val="nil"/>
            </w:tcBorders>
            <w:shd w:val="clear" w:color="auto" w:fill="auto"/>
          </w:tcPr>
          <w:p w14:paraId="794AA580" w14:textId="77777777" w:rsidR="00E2142C" w:rsidRPr="00EF5447" w:rsidRDefault="00E2142C" w:rsidP="008335E5">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FBC13A4" w14:textId="77777777" w:rsidR="00E2142C" w:rsidRPr="00EF5447" w:rsidRDefault="00E2142C" w:rsidP="008335E5">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2D4A4309" w14:textId="77777777" w:rsidR="00E2142C" w:rsidRPr="00EF5447" w:rsidRDefault="00E2142C" w:rsidP="008335E5">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14FA7C8D" w14:textId="77777777" w:rsidR="00E2142C" w:rsidRPr="00EF5447" w:rsidRDefault="00E2142C" w:rsidP="008335E5">
            <w:pPr>
              <w:pStyle w:val="TAC"/>
              <w:rPr>
                <w:rFonts w:cs="Arial"/>
                <w:szCs w:val="18"/>
              </w:rPr>
            </w:pPr>
            <w:r>
              <w:rPr>
                <w:lang w:val="sv-SE"/>
              </w:rPr>
              <w:t>5</w:t>
            </w:r>
          </w:p>
        </w:tc>
        <w:tc>
          <w:tcPr>
            <w:tcW w:w="877" w:type="dxa"/>
            <w:shd w:val="clear" w:color="auto" w:fill="auto"/>
            <w:noWrap/>
            <w:vAlign w:val="center"/>
          </w:tcPr>
          <w:p w14:paraId="6888DD40" w14:textId="77777777" w:rsidR="00E2142C" w:rsidRPr="00EF5447" w:rsidRDefault="00E2142C" w:rsidP="008335E5">
            <w:pPr>
              <w:pStyle w:val="TAC"/>
              <w:rPr>
                <w:rFonts w:cs="Arial"/>
                <w:szCs w:val="18"/>
              </w:rPr>
            </w:pPr>
            <w:r>
              <w:rPr>
                <w:lang w:val="sv-SE"/>
              </w:rPr>
              <w:t>25</w:t>
            </w:r>
          </w:p>
        </w:tc>
        <w:tc>
          <w:tcPr>
            <w:tcW w:w="1299" w:type="dxa"/>
            <w:shd w:val="clear" w:color="auto" w:fill="auto"/>
            <w:noWrap/>
            <w:vAlign w:val="center"/>
          </w:tcPr>
          <w:p w14:paraId="659CCAA5" w14:textId="77777777" w:rsidR="00E2142C" w:rsidRPr="00EF5447" w:rsidRDefault="00E2142C" w:rsidP="008335E5">
            <w:pPr>
              <w:pStyle w:val="TAC"/>
              <w:rPr>
                <w:rFonts w:cs="Arial"/>
                <w:szCs w:val="18"/>
              </w:rPr>
            </w:pPr>
            <w:r w:rsidRPr="00EF5447">
              <w:rPr>
                <w:rFonts w:eastAsia="Malgun Gothic" w:cs="Arial"/>
                <w:lang w:eastAsia="ko-KR"/>
              </w:rPr>
              <w:t>749</w:t>
            </w:r>
          </w:p>
        </w:tc>
        <w:tc>
          <w:tcPr>
            <w:tcW w:w="1017" w:type="dxa"/>
            <w:shd w:val="clear" w:color="auto" w:fill="auto"/>
            <w:vAlign w:val="center"/>
          </w:tcPr>
          <w:p w14:paraId="4B171972" w14:textId="77777777" w:rsidR="00E2142C" w:rsidRPr="00EF5447" w:rsidRDefault="00E2142C" w:rsidP="008335E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50380DC5" w14:textId="77777777" w:rsidR="00E2142C" w:rsidRPr="00EF5447" w:rsidRDefault="00E2142C" w:rsidP="008335E5">
            <w:pPr>
              <w:pStyle w:val="TAC"/>
              <w:rPr>
                <w:rFonts w:cs="Arial"/>
                <w:szCs w:val="18"/>
                <w:lang w:eastAsia="ko-KR"/>
              </w:rPr>
            </w:pPr>
            <w:r w:rsidRPr="00EF5447">
              <w:rPr>
                <w:rFonts w:eastAsia="Malgun Gothic" w:cs="Arial"/>
                <w:lang w:eastAsia="ko-KR"/>
              </w:rPr>
              <w:t>N/A</w:t>
            </w:r>
          </w:p>
        </w:tc>
      </w:tr>
      <w:tr w:rsidR="00E2142C" w:rsidRPr="00EF5447" w14:paraId="5FBDA404" w14:textId="77777777" w:rsidTr="008335E5">
        <w:trPr>
          <w:trHeight w:val="54"/>
          <w:jc w:val="center"/>
        </w:trPr>
        <w:tc>
          <w:tcPr>
            <w:tcW w:w="2258" w:type="dxa"/>
            <w:tcBorders>
              <w:top w:val="nil"/>
              <w:bottom w:val="nil"/>
            </w:tcBorders>
            <w:shd w:val="clear" w:color="auto" w:fill="auto"/>
          </w:tcPr>
          <w:p w14:paraId="53616906" w14:textId="77777777" w:rsidR="00E2142C" w:rsidRPr="00EF5447" w:rsidRDefault="00E2142C" w:rsidP="008335E5">
            <w:pPr>
              <w:pStyle w:val="TAC"/>
              <w:rPr>
                <w:rFonts w:cs="Arial"/>
                <w:szCs w:val="18"/>
                <w:lang w:eastAsia="ko-KR"/>
              </w:rPr>
            </w:pPr>
          </w:p>
        </w:tc>
        <w:tc>
          <w:tcPr>
            <w:tcW w:w="867" w:type="dxa"/>
            <w:shd w:val="clear" w:color="auto" w:fill="auto"/>
            <w:vAlign w:val="center"/>
          </w:tcPr>
          <w:p w14:paraId="5B06E29F" w14:textId="77777777" w:rsidR="00E2142C" w:rsidRPr="00EF5447" w:rsidRDefault="00E2142C" w:rsidP="008335E5">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3230C6A1" w14:textId="77777777" w:rsidR="00E2142C" w:rsidRPr="00EF5447" w:rsidRDefault="00E2142C" w:rsidP="008335E5">
            <w:pPr>
              <w:pStyle w:val="TAC"/>
              <w:rPr>
                <w:rFonts w:cs="Arial"/>
                <w:szCs w:val="18"/>
              </w:rPr>
            </w:pPr>
            <w:r w:rsidRPr="00EF5447">
              <w:rPr>
                <w:lang w:eastAsia="ko-KR"/>
              </w:rPr>
              <w:t>1860</w:t>
            </w:r>
          </w:p>
        </w:tc>
        <w:tc>
          <w:tcPr>
            <w:tcW w:w="747" w:type="dxa"/>
            <w:shd w:val="clear" w:color="auto" w:fill="auto"/>
            <w:noWrap/>
            <w:vAlign w:val="center"/>
          </w:tcPr>
          <w:p w14:paraId="1440D24D" w14:textId="77777777" w:rsidR="00E2142C" w:rsidRPr="00EF5447" w:rsidRDefault="00E2142C" w:rsidP="008335E5">
            <w:pPr>
              <w:pStyle w:val="TAC"/>
              <w:rPr>
                <w:rFonts w:cs="Arial"/>
                <w:szCs w:val="18"/>
              </w:rPr>
            </w:pPr>
            <w:r w:rsidRPr="00EF5447">
              <w:rPr>
                <w:lang w:eastAsia="ko-KR"/>
              </w:rPr>
              <w:t>5</w:t>
            </w:r>
          </w:p>
        </w:tc>
        <w:tc>
          <w:tcPr>
            <w:tcW w:w="877" w:type="dxa"/>
            <w:shd w:val="clear" w:color="auto" w:fill="auto"/>
            <w:noWrap/>
            <w:vAlign w:val="center"/>
          </w:tcPr>
          <w:p w14:paraId="15D09636" w14:textId="77777777" w:rsidR="00E2142C" w:rsidRPr="00EF5447" w:rsidRDefault="00E2142C" w:rsidP="008335E5">
            <w:pPr>
              <w:pStyle w:val="TAC"/>
              <w:rPr>
                <w:rFonts w:cs="Arial"/>
                <w:szCs w:val="18"/>
              </w:rPr>
            </w:pPr>
            <w:r w:rsidRPr="00EF5447">
              <w:rPr>
                <w:lang w:eastAsia="ko-KR"/>
              </w:rPr>
              <w:t>25</w:t>
            </w:r>
          </w:p>
        </w:tc>
        <w:tc>
          <w:tcPr>
            <w:tcW w:w="1299" w:type="dxa"/>
            <w:shd w:val="clear" w:color="auto" w:fill="auto"/>
            <w:noWrap/>
            <w:vAlign w:val="center"/>
          </w:tcPr>
          <w:p w14:paraId="7E1F5EF8" w14:textId="77777777" w:rsidR="00E2142C" w:rsidRPr="00EF5447" w:rsidRDefault="00E2142C" w:rsidP="008335E5">
            <w:pPr>
              <w:pStyle w:val="TAC"/>
              <w:rPr>
                <w:rFonts w:cs="Arial"/>
                <w:szCs w:val="18"/>
              </w:rPr>
            </w:pPr>
            <w:r w:rsidRPr="00EF5447">
              <w:rPr>
                <w:lang w:eastAsia="ko-KR"/>
              </w:rPr>
              <w:t>1940</w:t>
            </w:r>
          </w:p>
        </w:tc>
        <w:tc>
          <w:tcPr>
            <w:tcW w:w="1017" w:type="dxa"/>
            <w:shd w:val="clear" w:color="auto" w:fill="auto"/>
            <w:vAlign w:val="center"/>
          </w:tcPr>
          <w:p w14:paraId="148B49A1" w14:textId="77777777" w:rsidR="00E2142C" w:rsidRPr="00EF5447" w:rsidRDefault="00E2142C" w:rsidP="008335E5">
            <w:pPr>
              <w:pStyle w:val="TAC"/>
              <w:rPr>
                <w:rFonts w:cs="Arial"/>
                <w:szCs w:val="18"/>
                <w:lang w:eastAsia="ko-KR"/>
              </w:rPr>
            </w:pPr>
            <w:r w:rsidRPr="00EF5447">
              <w:rPr>
                <w:lang w:eastAsia="ko-KR"/>
              </w:rPr>
              <w:t>6.2</w:t>
            </w:r>
          </w:p>
        </w:tc>
        <w:tc>
          <w:tcPr>
            <w:tcW w:w="1248" w:type="dxa"/>
            <w:shd w:val="clear" w:color="auto" w:fill="auto"/>
            <w:vAlign w:val="center"/>
          </w:tcPr>
          <w:p w14:paraId="3E9470F1" w14:textId="77777777" w:rsidR="00E2142C" w:rsidRPr="00EF5447" w:rsidRDefault="00E2142C" w:rsidP="008335E5">
            <w:pPr>
              <w:pStyle w:val="TAC"/>
              <w:rPr>
                <w:rFonts w:cs="Arial"/>
                <w:szCs w:val="18"/>
                <w:lang w:eastAsia="ko-KR"/>
              </w:rPr>
            </w:pPr>
            <w:r w:rsidRPr="00EF5447">
              <w:rPr>
                <w:rFonts w:eastAsia="Malgun Gothic" w:cs="Arial"/>
                <w:lang w:eastAsia="ko-KR"/>
              </w:rPr>
              <w:t>IMD4</w:t>
            </w:r>
          </w:p>
        </w:tc>
      </w:tr>
      <w:tr w:rsidR="00E2142C" w:rsidRPr="00EF5447" w14:paraId="0E18E998" w14:textId="77777777" w:rsidTr="008335E5">
        <w:trPr>
          <w:trHeight w:val="54"/>
          <w:jc w:val="center"/>
        </w:trPr>
        <w:tc>
          <w:tcPr>
            <w:tcW w:w="2258" w:type="dxa"/>
            <w:tcBorders>
              <w:top w:val="nil"/>
              <w:bottom w:val="single" w:sz="4" w:space="0" w:color="auto"/>
            </w:tcBorders>
            <w:shd w:val="clear" w:color="auto" w:fill="auto"/>
          </w:tcPr>
          <w:p w14:paraId="094A1ED3" w14:textId="77777777" w:rsidR="00E2142C" w:rsidRPr="00EF5447" w:rsidRDefault="00E2142C" w:rsidP="008335E5">
            <w:pPr>
              <w:pStyle w:val="TAC"/>
              <w:rPr>
                <w:rFonts w:cs="Arial"/>
                <w:szCs w:val="18"/>
                <w:lang w:eastAsia="ko-KR"/>
              </w:rPr>
            </w:pPr>
          </w:p>
        </w:tc>
        <w:tc>
          <w:tcPr>
            <w:tcW w:w="867" w:type="dxa"/>
            <w:shd w:val="clear" w:color="auto" w:fill="auto"/>
            <w:vAlign w:val="center"/>
          </w:tcPr>
          <w:p w14:paraId="7B8D314E" w14:textId="77777777" w:rsidR="00E2142C" w:rsidRPr="00EF5447" w:rsidRDefault="00E2142C" w:rsidP="008335E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72A9876D" w14:textId="77777777" w:rsidR="00E2142C" w:rsidRPr="00EF5447" w:rsidRDefault="00E2142C" w:rsidP="008335E5">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6CBD57CE" w14:textId="77777777" w:rsidR="00E2142C" w:rsidRPr="00EF5447" w:rsidRDefault="00E2142C" w:rsidP="008335E5">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36DE79BD" w14:textId="77777777" w:rsidR="00E2142C" w:rsidRPr="00EF5447" w:rsidRDefault="00E2142C" w:rsidP="008335E5">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0FF123E6" w14:textId="77777777" w:rsidR="00E2142C" w:rsidRPr="00EF5447" w:rsidRDefault="00E2142C" w:rsidP="008335E5">
            <w:pPr>
              <w:pStyle w:val="TAC"/>
              <w:rPr>
                <w:rFonts w:cs="Arial"/>
                <w:szCs w:val="18"/>
              </w:rPr>
            </w:pPr>
            <w:r w:rsidRPr="00EF5447">
              <w:rPr>
                <w:rFonts w:eastAsia="Malgun Gothic" w:cs="Arial"/>
                <w:lang w:eastAsia="ko-KR"/>
              </w:rPr>
              <w:t>2150</w:t>
            </w:r>
          </w:p>
        </w:tc>
        <w:tc>
          <w:tcPr>
            <w:tcW w:w="1017" w:type="dxa"/>
            <w:shd w:val="clear" w:color="auto" w:fill="auto"/>
            <w:vAlign w:val="center"/>
          </w:tcPr>
          <w:p w14:paraId="30FAF909" w14:textId="77777777" w:rsidR="00E2142C" w:rsidRPr="00EF5447" w:rsidRDefault="00E2142C" w:rsidP="008335E5">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73096E0" w14:textId="77777777" w:rsidR="00E2142C" w:rsidRPr="00EF5447" w:rsidRDefault="00E2142C" w:rsidP="008335E5">
            <w:pPr>
              <w:pStyle w:val="TAC"/>
              <w:rPr>
                <w:rFonts w:cs="Arial"/>
                <w:szCs w:val="18"/>
                <w:lang w:eastAsia="ko-KR"/>
              </w:rPr>
            </w:pPr>
            <w:r w:rsidRPr="00EF5447">
              <w:rPr>
                <w:rFonts w:eastAsia="Malgun Gothic" w:cs="Arial"/>
                <w:lang w:eastAsia="ko-KR"/>
              </w:rPr>
              <w:t>N/A</w:t>
            </w:r>
          </w:p>
        </w:tc>
      </w:tr>
      <w:tr w:rsidR="00E2142C" w:rsidRPr="00EF5447" w14:paraId="1BA0DDE4" w14:textId="77777777" w:rsidTr="008335E5">
        <w:trPr>
          <w:trHeight w:val="54"/>
          <w:jc w:val="center"/>
        </w:trPr>
        <w:tc>
          <w:tcPr>
            <w:tcW w:w="2258" w:type="dxa"/>
            <w:tcBorders>
              <w:top w:val="single" w:sz="4" w:space="0" w:color="auto"/>
              <w:bottom w:val="nil"/>
            </w:tcBorders>
            <w:shd w:val="clear" w:color="auto" w:fill="auto"/>
            <w:vAlign w:val="center"/>
          </w:tcPr>
          <w:p w14:paraId="6CC61401" w14:textId="77777777" w:rsidR="00E2142C" w:rsidRPr="00EF5447" w:rsidRDefault="00E2142C" w:rsidP="008335E5">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05FA5584" w14:textId="77777777" w:rsidR="00E2142C" w:rsidRPr="00EF5447" w:rsidRDefault="00E2142C" w:rsidP="008335E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FAF52D6" w14:textId="77777777" w:rsidR="00E2142C" w:rsidRPr="00EF5447" w:rsidRDefault="00E2142C" w:rsidP="008335E5">
            <w:pPr>
              <w:pStyle w:val="TAC"/>
              <w:rPr>
                <w:rFonts w:cs="Arial"/>
                <w:szCs w:val="18"/>
              </w:rPr>
            </w:pPr>
            <w:r w:rsidRPr="00EF5447">
              <w:rPr>
                <w:rFonts w:cs="Arial"/>
                <w:szCs w:val="18"/>
              </w:rPr>
              <w:t>782</w:t>
            </w:r>
          </w:p>
        </w:tc>
        <w:tc>
          <w:tcPr>
            <w:tcW w:w="747" w:type="dxa"/>
            <w:shd w:val="clear" w:color="auto" w:fill="auto"/>
            <w:noWrap/>
            <w:vAlign w:val="center"/>
          </w:tcPr>
          <w:p w14:paraId="3409CA30"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769E6362"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35579F89" w14:textId="77777777" w:rsidR="00E2142C" w:rsidRPr="00EF5447" w:rsidRDefault="00E2142C" w:rsidP="008335E5">
            <w:pPr>
              <w:pStyle w:val="TAC"/>
              <w:rPr>
                <w:rFonts w:cs="Arial"/>
                <w:szCs w:val="18"/>
              </w:rPr>
            </w:pPr>
            <w:r w:rsidRPr="00EF5447">
              <w:rPr>
                <w:rFonts w:cs="Arial"/>
                <w:szCs w:val="18"/>
              </w:rPr>
              <w:t>751</w:t>
            </w:r>
          </w:p>
        </w:tc>
        <w:tc>
          <w:tcPr>
            <w:tcW w:w="1017" w:type="dxa"/>
            <w:shd w:val="clear" w:color="auto" w:fill="auto"/>
            <w:vAlign w:val="center"/>
          </w:tcPr>
          <w:p w14:paraId="7D902B33"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ED63AF7"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26177EC5" w14:textId="77777777" w:rsidTr="008335E5">
        <w:trPr>
          <w:trHeight w:val="54"/>
          <w:jc w:val="center"/>
        </w:trPr>
        <w:tc>
          <w:tcPr>
            <w:tcW w:w="2258" w:type="dxa"/>
            <w:tcBorders>
              <w:top w:val="nil"/>
              <w:bottom w:val="nil"/>
            </w:tcBorders>
            <w:shd w:val="clear" w:color="auto" w:fill="auto"/>
            <w:vAlign w:val="center"/>
          </w:tcPr>
          <w:p w14:paraId="056D243C"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4713D24F" w14:textId="77777777" w:rsidR="00E2142C" w:rsidRPr="00EF5447" w:rsidRDefault="00E2142C" w:rsidP="008335E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E780999" w14:textId="77777777" w:rsidR="00E2142C" w:rsidRPr="00EF5447" w:rsidRDefault="00E2142C" w:rsidP="008335E5">
            <w:pPr>
              <w:pStyle w:val="TAC"/>
              <w:rPr>
                <w:rFonts w:cs="Arial"/>
                <w:szCs w:val="18"/>
              </w:rPr>
            </w:pPr>
            <w:r w:rsidRPr="00EF5447">
              <w:rPr>
                <w:rFonts w:cs="Arial"/>
                <w:szCs w:val="18"/>
              </w:rPr>
              <w:t>3584</w:t>
            </w:r>
          </w:p>
        </w:tc>
        <w:tc>
          <w:tcPr>
            <w:tcW w:w="747" w:type="dxa"/>
            <w:shd w:val="clear" w:color="auto" w:fill="auto"/>
            <w:noWrap/>
            <w:vAlign w:val="center"/>
          </w:tcPr>
          <w:p w14:paraId="3E1517D0"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4A3F4940"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78E9E90C" w14:textId="77777777" w:rsidR="00E2142C" w:rsidRPr="00EF5447" w:rsidRDefault="00E2142C" w:rsidP="008335E5">
            <w:pPr>
              <w:pStyle w:val="TAC"/>
              <w:rPr>
                <w:rFonts w:cs="Arial"/>
                <w:szCs w:val="18"/>
              </w:rPr>
            </w:pPr>
            <w:r w:rsidRPr="00EF5447">
              <w:rPr>
                <w:rFonts w:cs="Arial"/>
                <w:szCs w:val="18"/>
              </w:rPr>
              <w:t>3584</w:t>
            </w:r>
          </w:p>
        </w:tc>
        <w:tc>
          <w:tcPr>
            <w:tcW w:w="1017" w:type="dxa"/>
            <w:shd w:val="clear" w:color="auto" w:fill="auto"/>
            <w:vAlign w:val="center"/>
          </w:tcPr>
          <w:p w14:paraId="409E7888" w14:textId="77777777" w:rsidR="00E2142C" w:rsidRPr="00EF5447" w:rsidRDefault="00E2142C" w:rsidP="008335E5">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A82C6F6" w14:textId="77777777" w:rsidR="00E2142C" w:rsidRPr="00EF5447" w:rsidRDefault="00E2142C" w:rsidP="008335E5">
            <w:pPr>
              <w:pStyle w:val="TAC"/>
              <w:rPr>
                <w:rFonts w:cs="Arial"/>
                <w:szCs w:val="18"/>
              </w:rPr>
            </w:pPr>
            <w:r w:rsidRPr="00EF5447">
              <w:rPr>
                <w:rFonts w:cs="Arial"/>
                <w:szCs w:val="18"/>
                <w:lang w:eastAsia="ja-JP"/>
              </w:rPr>
              <w:t>IMD5</w:t>
            </w:r>
          </w:p>
        </w:tc>
      </w:tr>
      <w:tr w:rsidR="00E2142C" w:rsidRPr="00EF5447" w14:paraId="4453B7D2" w14:textId="77777777" w:rsidTr="008335E5">
        <w:trPr>
          <w:trHeight w:val="54"/>
          <w:jc w:val="center"/>
        </w:trPr>
        <w:tc>
          <w:tcPr>
            <w:tcW w:w="2258" w:type="dxa"/>
            <w:tcBorders>
              <w:top w:val="nil"/>
              <w:bottom w:val="nil"/>
            </w:tcBorders>
            <w:shd w:val="clear" w:color="auto" w:fill="auto"/>
            <w:vAlign w:val="center"/>
          </w:tcPr>
          <w:p w14:paraId="6E671644"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03CE3295" w14:textId="77777777" w:rsidR="00E2142C" w:rsidRPr="00EF5447" w:rsidRDefault="00E2142C" w:rsidP="008335E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1877259E" w14:textId="77777777" w:rsidR="00E2142C" w:rsidRPr="00EF5447" w:rsidRDefault="00E2142C" w:rsidP="008335E5">
            <w:pPr>
              <w:pStyle w:val="TAC"/>
              <w:rPr>
                <w:rFonts w:cs="Arial"/>
                <w:szCs w:val="18"/>
              </w:rPr>
            </w:pPr>
            <w:r w:rsidRPr="00EF5447">
              <w:rPr>
                <w:rFonts w:cs="Arial"/>
                <w:szCs w:val="18"/>
              </w:rPr>
              <w:t>1716</w:t>
            </w:r>
          </w:p>
        </w:tc>
        <w:tc>
          <w:tcPr>
            <w:tcW w:w="747" w:type="dxa"/>
            <w:shd w:val="clear" w:color="auto" w:fill="auto"/>
            <w:noWrap/>
            <w:vAlign w:val="center"/>
          </w:tcPr>
          <w:p w14:paraId="2DEAEDAD" w14:textId="77777777" w:rsidR="00E2142C" w:rsidRPr="00EF5447" w:rsidRDefault="00E2142C" w:rsidP="008335E5">
            <w:pPr>
              <w:pStyle w:val="TAC"/>
              <w:rPr>
                <w:rFonts w:cs="Arial"/>
                <w:szCs w:val="18"/>
                <w:lang w:eastAsia="ko-KR"/>
              </w:rPr>
            </w:pPr>
            <w:r w:rsidRPr="00EF5447">
              <w:rPr>
                <w:rFonts w:cs="Arial"/>
                <w:szCs w:val="18"/>
              </w:rPr>
              <w:t>5</w:t>
            </w:r>
          </w:p>
        </w:tc>
        <w:tc>
          <w:tcPr>
            <w:tcW w:w="877" w:type="dxa"/>
            <w:shd w:val="clear" w:color="auto" w:fill="auto"/>
            <w:noWrap/>
            <w:vAlign w:val="center"/>
          </w:tcPr>
          <w:p w14:paraId="28ACC012" w14:textId="77777777" w:rsidR="00E2142C" w:rsidRPr="00EF5447" w:rsidRDefault="00E2142C" w:rsidP="008335E5">
            <w:pPr>
              <w:pStyle w:val="TAC"/>
              <w:rPr>
                <w:rFonts w:cs="Arial"/>
                <w:szCs w:val="18"/>
                <w:lang w:eastAsia="ko-KR"/>
              </w:rPr>
            </w:pPr>
            <w:r w:rsidRPr="00EF5447">
              <w:rPr>
                <w:rFonts w:cs="Arial"/>
                <w:szCs w:val="18"/>
              </w:rPr>
              <w:t>25</w:t>
            </w:r>
          </w:p>
        </w:tc>
        <w:tc>
          <w:tcPr>
            <w:tcW w:w="1299" w:type="dxa"/>
            <w:shd w:val="clear" w:color="auto" w:fill="auto"/>
            <w:noWrap/>
            <w:vAlign w:val="center"/>
          </w:tcPr>
          <w:p w14:paraId="06512B30" w14:textId="77777777" w:rsidR="00E2142C" w:rsidRPr="00EF5447" w:rsidRDefault="00E2142C" w:rsidP="008335E5">
            <w:pPr>
              <w:pStyle w:val="TAC"/>
              <w:rPr>
                <w:rFonts w:cs="Arial"/>
                <w:szCs w:val="18"/>
              </w:rPr>
            </w:pPr>
            <w:r w:rsidRPr="00EF5447">
              <w:rPr>
                <w:rFonts w:cs="Arial"/>
                <w:szCs w:val="18"/>
              </w:rPr>
              <w:t>2116</w:t>
            </w:r>
          </w:p>
        </w:tc>
        <w:tc>
          <w:tcPr>
            <w:tcW w:w="1017" w:type="dxa"/>
            <w:shd w:val="clear" w:color="auto" w:fill="auto"/>
            <w:vAlign w:val="center"/>
          </w:tcPr>
          <w:p w14:paraId="72F29033"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E92E478"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2E705328" w14:textId="77777777" w:rsidTr="008335E5">
        <w:trPr>
          <w:trHeight w:val="54"/>
          <w:jc w:val="center"/>
        </w:trPr>
        <w:tc>
          <w:tcPr>
            <w:tcW w:w="2258" w:type="dxa"/>
            <w:tcBorders>
              <w:top w:val="nil"/>
              <w:bottom w:val="nil"/>
            </w:tcBorders>
            <w:shd w:val="clear" w:color="auto" w:fill="auto"/>
            <w:vAlign w:val="center"/>
          </w:tcPr>
          <w:p w14:paraId="5ABFC02A"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093BF30A" w14:textId="77777777" w:rsidR="00E2142C" w:rsidRPr="00EF5447" w:rsidRDefault="00E2142C" w:rsidP="008335E5">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BE769B3" w14:textId="77777777" w:rsidR="00E2142C" w:rsidRPr="00EF5447" w:rsidRDefault="00E2142C" w:rsidP="008335E5">
            <w:pPr>
              <w:pStyle w:val="TAC"/>
              <w:rPr>
                <w:rFonts w:cs="Arial"/>
                <w:szCs w:val="18"/>
              </w:rPr>
            </w:pPr>
            <w:r w:rsidRPr="00EF5447">
              <w:rPr>
                <w:rFonts w:cs="Arial"/>
                <w:szCs w:val="18"/>
                <w:lang w:eastAsia="zh-CN"/>
              </w:rPr>
              <w:t>782</w:t>
            </w:r>
          </w:p>
        </w:tc>
        <w:tc>
          <w:tcPr>
            <w:tcW w:w="747" w:type="dxa"/>
            <w:shd w:val="clear" w:color="auto" w:fill="auto"/>
            <w:noWrap/>
            <w:vAlign w:val="center"/>
          </w:tcPr>
          <w:p w14:paraId="57CED22A" w14:textId="77777777" w:rsidR="00E2142C" w:rsidRPr="00EF5447" w:rsidRDefault="00E2142C" w:rsidP="008335E5">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46182CE" w14:textId="77777777" w:rsidR="00E2142C" w:rsidRPr="00EF5447" w:rsidRDefault="00E2142C" w:rsidP="008335E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BE3E1BE" w14:textId="77777777" w:rsidR="00E2142C" w:rsidRPr="00EF5447" w:rsidRDefault="00E2142C" w:rsidP="008335E5">
            <w:pPr>
              <w:pStyle w:val="TAC"/>
              <w:rPr>
                <w:rFonts w:cs="Arial"/>
                <w:szCs w:val="18"/>
              </w:rPr>
            </w:pPr>
            <w:r w:rsidRPr="00EF5447">
              <w:rPr>
                <w:rFonts w:cs="Arial"/>
                <w:szCs w:val="18"/>
                <w:lang w:eastAsia="zh-CN"/>
              </w:rPr>
              <w:t>751</w:t>
            </w:r>
          </w:p>
        </w:tc>
        <w:tc>
          <w:tcPr>
            <w:tcW w:w="1017" w:type="dxa"/>
            <w:shd w:val="clear" w:color="auto" w:fill="auto"/>
            <w:vAlign w:val="center"/>
          </w:tcPr>
          <w:p w14:paraId="105805C0"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BE1546B"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0139F356" w14:textId="77777777" w:rsidTr="008335E5">
        <w:trPr>
          <w:trHeight w:val="54"/>
          <w:jc w:val="center"/>
        </w:trPr>
        <w:tc>
          <w:tcPr>
            <w:tcW w:w="2258" w:type="dxa"/>
            <w:tcBorders>
              <w:top w:val="nil"/>
              <w:bottom w:val="nil"/>
            </w:tcBorders>
            <w:shd w:val="clear" w:color="auto" w:fill="auto"/>
            <w:vAlign w:val="center"/>
          </w:tcPr>
          <w:p w14:paraId="2632E78C"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09E99A50" w14:textId="77777777" w:rsidR="00E2142C" w:rsidRPr="00EF5447" w:rsidRDefault="00E2142C" w:rsidP="008335E5">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D1A83B" w14:textId="77777777" w:rsidR="00E2142C" w:rsidRPr="00EF5447" w:rsidRDefault="00E2142C" w:rsidP="008335E5">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432FCFFA" w14:textId="77777777" w:rsidR="00E2142C" w:rsidRPr="00EF5447" w:rsidRDefault="00E2142C" w:rsidP="008335E5">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1C4A7CEB" w14:textId="77777777" w:rsidR="00E2142C" w:rsidRPr="00EF5447" w:rsidRDefault="00E2142C" w:rsidP="008335E5">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70A707B4" w14:textId="77777777" w:rsidR="00E2142C" w:rsidRPr="00EF5447" w:rsidRDefault="00E2142C" w:rsidP="008335E5">
            <w:pPr>
              <w:pStyle w:val="TAC"/>
              <w:rPr>
                <w:rFonts w:cs="Arial"/>
                <w:szCs w:val="18"/>
              </w:rPr>
            </w:pPr>
            <w:r w:rsidRPr="00EF5447">
              <w:rPr>
                <w:rFonts w:cs="Arial"/>
                <w:szCs w:val="18"/>
                <w:lang w:eastAsia="zh-CN"/>
              </w:rPr>
              <w:t>3695</w:t>
            </w:r>
          </w:p>
        </w:tc>
        <w:tc>
          <w:tcPr>
            <w:tcW w:w="1017" w:type="dxa"/>
            <w:shd w:val="clear" w:color="auto" w:fill="auto"/>
            <w:vAlign w:val="center"/>
          </w:tcPr>
          <w:p w14:paraId="52DF7768" w14:textId="77777777" w:rsidR="00E2142C" w:rsidRPr="00EF5447" w:rsidRDefault="00E2142C" w:rsidP="008335E5">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1F4A3BA" w14:textId="77777777" w:rsidR="00E2142C" w:rsidRPr="00EF5447" w:rsidRDefault="00E2142C" w:rsidP="008335E5">
            <w:pPr>
              <w:pStyle w:val="TAC"/>
              <w:rPr>
                <w:rFonts w:cs="Arial"/>
                <w:szCs w:val="18"/>
              </w:rPr>
            </w:pPr>
            <w:r w:rsidRPr="00EF5447">
              <w:rPr>
                <w:rFonts w:cs="Arial"/>
                <w:szCs w:val="18"/>
                <w:lang w:eastAsia="ko-KR"/>
              </w:rPr>
              <w:t>N/A</w:t>
            </w:r>
          </w:p>
        </w:tc>
      </w:tr>
      <w:tr w:rsidR="00E2142C" w:rsidRPr="00EF5447" w14:paraId="1A0A8FA7" w14:textId="77777777" w:rsidTr="008335E5">
        <w:trPr>
          <w:trHeight w:val="54"/>
          <w:jc w:val="center"/>
        </w:trPr>
        <w:tc>
          <w:tcPr>
            <w:tcW w:w="2258" w:type="dxa"/>
            <w:tcBorders>
              <w:top w:val="nil"/>
              <w:bottom w:val="single" w:sz="4" w:space="0" w:color="auto"/>
            </w:tcBorders>
            <w:shd w:val="clear" w:color="auto" w:fill="auto"/>
            <w:vAlign w:val="center"/>
          </w:tcPr>
          <w:p w14:paraId="2738D8C6" w14:textId="77777777" w:rsidR="00E2142C" w:rsidRPr="00EF5447" w:rsidRDefault="00E2142C" w:rsidP="008335E5">
            <w:pPr>
              <w:pStyle w:val="TAC"/>
              <w:rPr>
                <w:rFonts w:eastAsia="MS Mincho" w:cs="Arial"/>
                <w:szCs w:val="18"/>
              </w:rPr>
            </w:pPr>
          </w:p>
        </w:tc>
        <w:tc>
          <w:tcPr>
            <w:tcW w:w="867" w:type="dxa"/>
            <w:shd w:val="clear" w:color="auto" w:fill="auto"/>
            <w:vAlign w:val="center"/>
          </w:tcPr>
          <w:p w14:paraId="4AE0F60D" w14:textId="77777777" w:rsidR="00E2142C" w:rsidRPr="00EF5447" w:rsidRDefault="00E2142C" w:rsidP="008335E5">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34C3910" w14:textId="77777777" w:rsidR="00E2142C" w:rsidRPr="00EF5447" w:rsidRDefault="00E2142C" w:rsidP="008335E5">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0E35DF00" w14:textId="77777777" w:rsidR="00E2142C" w:rsidRPr="00EF5447" w:rsidRDefault="00E2142C" w:rsidP="008335E5">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3B8C1B7" w14:textId="77777777" w:rsidR="00E2142C" w:rsidRPr="00EF5447" w:rsidRDefault="00E2142C" w:rsidP="008335E5">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1EC6498" w14:textId="77777777" w:rsidR="00E2142C" w:rsidRPr="00EF5447" w:rsidRDefault="00E2142C" w:rsidP="008335E5">
            <w:pPr>
              <w:pStyle w:val="TAC"/>
              <w:rPr>
                <w:rFonts w:cs="Arial"/>
                <w:szCs w:val="18"/>
              </w:rPr>
            </w:pPr>
            <w:r w:rsidRPr="00EF5447">
              <w:rPr>
                <w:rFonts w:cs="Arial"/>
                <w:szCs w:val="18"/>
                <w:lang w:eastAsia="ko-KR"/>
              </w:rPr>
              <w:t>21</w:t>
            </w:r>
            <w:r w:rsidRPr="00EF5447">
              <w:rPr>
                <w:rFonts w:cs="Arial"/>
                <w:szCs w:val="18"/>
                <w:lang w:eastAsia="zh-CN"/>
              </w:rPr>
              <w:t>31</w:t>
            </w:r>
          </w:p>
        </w:tc>
        <w:tc>
          <w:tcPr>
            <w:tcW w:w="1017" w:type="dxa"/>
            <w:shd w:val="clear" w:color="auto" w:fill="auto"/>
          </w:tcPr>
          <w:p w14:paraId="04DBF044" w14:textId="77777777" w:rsidR="00E2142C" w:rsidRPr="00EF5447" w:rsidRDefault="00E2142C" w:rsidP="008335E5">
            <w:pPr>
              <w:pStyle w:val="TAC"/>
              <w:rPr>
                <w:rFonts w:cs="Arial"/>
                <w:szCs w:val="18"/>
                <w:lang w:eastAsia="ja-JP"/>
              </w:rPr>
            </w:pPr>
            <w:r w:rsidRPr="00EF5447">
              <w:rPr>
                <w:rFonts w:cs="Arial"/>
                <w:szCs w:val="18"/>
                <w:lang w:eastAsia="zh-CN"/>
              </w:rPr>
              <w:t>17.1</w:t>
            </w:r>
          </w:p>
        </w:tc>
        <w:tc>
          <w:tcPr>
            <w:tcW w:w="1248" w:type="dxa"/>
            <w:shd w:val="clear" w:color="auto" w:fill="auto"/>
          </w:tcPr>
          <w:p w14:paraId="049D1A67" w14:textId="77777777" w:rsidR="00E2142C" w:rsidRPr="00EF5447" w:rsidRDefault="00E2142C" w:rsidP="008335E5">
            <w:pPr>
              <w:pStyle w:val="TAC"/>
              <w:rPr>
                <w:rFonts w:cs="Arial"/>
                <w:szCs w:val="18"/>
              </w:rPr>
            </w:pPr>
            <w:r w:rsidRPr="00EF5447">
              <w:rPr>
                <w:rFonts w:cs="Arial"/>
                <w:szCs w:val="18"/>
                <w:lang w:eastAsia="ja-JP"/>
              </w:rPr>
              <w:t>IMD</w:t>
            </w:r>
            <w:r w:rsidRPr="00EF5447">
              <w:rPr>
                <w:rFonts w:cs="Arial"/>
                <w:szCs w:val="18"/>
                <w:lang w:eastAsia="zh-CN"/>
              </w:rPr>
              <w:t>3</w:t>
            </w:r>
          </w:p>
        </w:tc>
      </w:tr>
      <w:tr w:rsidR="00E2142C" w:rsidRPr="00EF5447" w14:paraId="60F8C3DE" w14:textId="77777777" w:rsidTr="008335E5">
        <w:trPr>
          <w:trHeight w:val="54"/>
          <w:jc w:val="center"/>
        </w:trPr>
        <w:tc>
          <w:tcPr>
            <w:tcW w:w="2258" w:type="dxa"/>
            <w:tcBorders>
              <w:bottom w:val="nil"/>
            </w:tcBorders>
            <w:shd w:val="clear" w:color="auto" w:fill="auto"/>
          </w:tcPr>
          <w:p w14:paraId="2235AFEB"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DC_13A-66A_n2A</w:t>
            </w:r>
          </w:p>
          <w:p w14:paraId="00AA9155" w14:textId="77777777" w:rsidR="00E2142C" w:rsidRPr="00EF5447" w:rsidRDefault="00E2142C" w:rsidP="008335E5">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2A961DE1" w14:textId="77777777" w:rsidR="00E2142C" w:rsidRPr="00EF5447" w:rsidRDefault="00E2142C" w:rsidP="008335E5">
            <w:pPr>
              <w:pStyle w:val="TAC"/>
              <w:rPr>
                <w:lang w:eastAsia="ja-JP"/>
              </w:rPr>
            </w:pPr>
            <w:r w:rsidRPr="00EF5447">
              <w:rPr>
                <w:rFonts w:cs="Arial"/>
                <w:kern w:val="2"/>
                <w:szCs w:val="24"/>
                <w:lang w:eastAsia="zh-CN"/>
              </w:rPr>
              <w:t>13</w:t>
            </w:r>
          </w:p>
        </w:tc>
        <w:tc>
          <w:tcPr>
            <w:tcW w:w="1066" w:type="dxa"/>
            <w:shd w:val="clear" w:color="auto" w:fill="auto"/>
            <w:noWrap/>
          </w:tcPr>
          <w:p w14:paraId="5C051CD3" w14:textId="77777777" w:rsidR="00E2142C" w:rsidRPr="00EF5447" w:rsidRDefault="00E2142C" w:rsidP="008335E5">
            <w:pPr>
              <w:pStyle w:val="TAC"/>
              <w:rPr>
                <w:rFonts w:cs="Arial"/>
              </w:rPr>
            </w:pPr>
            <w:r w:rsidRPr="00EF5447">
              <w:rPr>
                <w:rFonts w:cs="Arial"/>
                <w:kern w:val="2"/>
                <w:szCs w:val="24"/>
                <w:lang w:eastAsia="zh-CN"/>
              </w:rPr>
              <w:t>782</w:t>
            </w:r>
          </w:p>
        </w:tc>
        <w:tc>
          <w:tcPr>
            <w:tcW w:w="747" w:type="dxa"/>
            <w:shd w:val="clear" w:color="auto" w:fill="auto"/>
            <w:noWrap/>
          </w:tcPr>
          <w:p w14:paraId="4B2FB90F"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0DB53E9"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92ED4DA" w14:textId="77777777" w:rsidR="00E2142C" w:rsidRPr="00EF5447" w:rsidRDefault="00E2142C" w:rsidP="008335E5">
            <w:pPr>
              <w:pStyle w:val="TAC"/>
              <w:rPr>
                <w:rFonts w:cs="Arial"/>
              </w:rPr>
            </w:pPr>
            <w:r w:rsidRPr="00EF5447">
              <w:rPr>
                <w:rFonts w:cs="Arial"/>
                <w:kern w:val="2"/>
                <w:szCs w:val="24"/>
                <w:lang w:eastAsia="zh-CN"/>
              </w:rPr>
              <w:t>751</w:t>
            </w:r>
          </w:p>
        </w:tc>
        <w:tc>
          <w:tcPr>
            <w:tcW w:w="1017" w:type="dxa"/>
            <w:shd w:val="clear" w:color="auto" w:fill="auto"/>
          </w:tcPr>
          <w:p w14:paraId="14A8ACC7" w14:textId="77777777" w:rsidR="00E2142C" w:rsidRPr="00EF5447" w:rsidRDefault="00E2142C" w:rsidP="008335E5">
            <w:pPr>
              <w:pStyle w:val="TAC"/>
              <w:rPr>
                <w:lang w:eastAsia="ja-JP"/>
              </w:rPr>
            </w:pPr>
            <w:r w:rsidRPr="00EF5447">
              <w:rPr>
                <w:rFonts w:eastAsia="Malgun Gothic" w:cs="Arial"/>
                <w:kern w:val="2"/>
                <w:szCs w:val="24"/>
                <w:lang w:eastAsia="ko-KR"/>
              </w:rPr>
              <w:t>N/A</w:t>
            </w:r>
          </w:p>
        </w:tc>
        <w:tc>
          <w:tcPr>
            <w:tcW w:w="1248" w:type="dxa"/>
            <w:shd w:val="clear" w:color="auto" w:fill="auto"/>
          </w:tcPr>
          <w:p w14:paraId="25F91DCB"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716F0BEE" w14:textId="77777777" w:rsidTr="008335E5">
        <w:trPr>
          <w:trHeight w:val="54"/>
          <w:jc w:val="center"/>
        </w:trPr>
        <w:tc>
          <w:tcPr>
            <w:tcW w:w="2258" w:type="dxa"/>
            <w:tcBorders>
              <w:top w:val="nil"/>
              <w:bottom w:val="nil"/>
            </w:tcBorders>
            <w:shd w:val="clear" w:color="auto" w:fill="auto"/>
          </w:tcPr>
          <w:p w14:paraId="427F14A8" w14:textId="77777777" w:rsidR="00E2142C" w:rsidRPr="00EF5447" w:rsidRDefault="00E2142C" w:rsidP="008335E5">
            <w:pPr>
              <w:pStyle w:val="TAC"/>
              <w:rPr>
                <w:rFonts w:eastAsia="MS Mincho"/>
              </w:rPr>
            </w:pPr>
            <w:r w:rsidRPr="00053C5F">
              <w:rPr>
                <w:rFonts w:eastAsia="MS Mincho"/>
              </w:rPr>
              <w:t>DC_13A-66B_n2A</w:t>
            </w:r>
          </w:p>
        </w:tc>
        <w:tc>
          <w:tcPr>
            <w:tcW w:w="867" w:type="dxa"/>
            <w:shd w:val="clear" w:color="auto" w:fill="auto"/>
          </w:tcPr>
          <w:p w14:paraId="20485849" w14:textId="77777777" w:rsidR="00E2142C" w:rsidRPr="00EF5447" w:rsidRDefault="00E2142C" w:rsidP="008335E5">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126FA78A" w14:textId="77777777" w:rsidR="00E2142C" w:rsidRPr="00EF5447" w:rsidRDefault="00E2142C" w:rsidP="008335E5">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607B0364"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A3DFE40" w14:textId="77777777" w:rsidR="00E2142C" w:rsidRPr="00EF5447" w:rsidRDefault="00E2142C" w:rsidP="008335E5">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74FBECE" w14:textId="77777777" w:rsidR="00E2142C" w:rsidRPr="00EF5447" w:rsidRDefault="00E2142C" w:rsidP="008335E5">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1017" w:type="dxa"/>
            <w:shd w:val="clear" w:color="auto" w:fill="auto"/>
          </w:tcPr>
          <w:p w14:paraId="7957D1B4" w14:textId="77777777" w:rsidR="00E2142C" w:rsidRPr="00EF5447" w:rsidRDefault="00E2142C" w:rsidP="008335E5">
            <w:pPr>
              <w:pStyle w:val="TAC"/>
              <w:rPr>
                <w:lang w:eastAsia="ja-JP"/>
              </w:rPr>
            </w:pPr>
            <w:r w:rsidRPr="00EF5447">
              <w:rPr>
                <w:rFonts w:cs="Arial"/>
                <w:kern w:val="2"/>
                <w:szCs w:val="24"/>
                <w:lang w:eastAsia="zh-CN"/>
              </w:rPr>
              <w:t>7..2</w:t>
            </w:r>
          </w:p>
        </w:tc>
        <w:tc>
          <w:tcPr>
            <w:tcW w:w="1248" w:type="dxa"/>
            <w:shd w:val="clear" w:color="auto" w:fill="auto"/>
          </w:tcPr>
          <w:p w14:paraId="3914E3AC"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E2142C" w:rsidRPr="00EF5447" w14:paraId="409F22C0" w14:textId="77777777" w:rsidTr="008335E5">
        <w:trPr>
          <w:trHeight w:val="54"/>
          <w:jc w:val="center"/>
        </w:trPr>
        <w:tc>
          <w:tcPr>
            <w:tcW w:w="2258" w:type="dxa"/>
            <w:tcBorders>
              <w:top w:val="nil"/>
              <w:bottom w:val="single" w:sz="4" w:space="0" w:color="auto"/>
            </w:tcBorders>
            <w:shd w:val="clear" w:color="auto" w:fill="auto"/>
          </w:tcPr>
          <w:p w14:paraId="4C29B07B" w14:textId="77777777" w:rsidR="00E2142C" w:rsidRPr="00EF5447" w:rsidRDefault="00E2142C" w:rsidP="008335E5">
            <w:pPr>
              <w:pStyle w:val="TAC"/>
              <w:rPr>
                <w:rFonts w:eastAsia="MS Mincho"/>
              </w:rPr>
            </w:pPr>
            <w:r w:rsidRPr="00053C5F">
              <w:rPr>
                <w:rFonts w:eastAsia="MS Mincho"/>
              </w:rPr>
              <w:t>DC_13A-66C_n2A</w:t>
            </w:r>
          </w:p>
        </w:tc>
        <w:tc>
          <w:tcPr>
            <w:tcW w:w="867" w:type="dxa"/>
            <w:shd w:val="clear" w:color="auto" w:fill="auto"/>
          </w:tcPr>
          <w:p w14:paraId="766444CF" w14:textId="77777777" w:rsidR="00E2142C" w:rsidRPr="00EF5447" w:rsidRDefault="00E2142C" w:rsidP="008335E5">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FB0A923" w14:textId="77777777" w:rsidR="00E2142C" w:rsidRPr="00EF5447" w:rsidRDefault="00E2142C" w:rsidP="008335E5">
            <w:pPr>
              <w:pStyle w:val="TAC"/>
              <w:rPr>
                <w:rFonts w:cs="Arial"/>
              </w:rPr>
            </w:pPr>
            <w:r w:rsidRPr="00EF5447">
              <w:rPr>
                <w:rFonts w:cs="Arial"/>
                <w:kern w:val="2"/>
                <w:szCs w:val="24"/>
                <w:lang w:eastAsia="zh-CN"/>
              </w:rPr>
              <w:t>1860</w:t>
            </w:r>
          </w:p>
        </w:tc>
        <w:tc>
          <w:tcPr>
            <w:tcW w:w="747" w:type="dxa"/>
            <w:shd w:val="clear" w:color="auto" w:fill="auto"/>
            <w:noWrap/>
          </w:tcPr>
          <w:p w14:paraId="3755B24E"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DA62749" w14:textId="77777777" w:rsidR="00E2142C" w:rsidRPr="00EF5447" w:rsidRDefault="00E2142C" w:rsidP="008335E5">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1A3E0A44" w14:textId="77777777" w:rsidR="00E2142C" w:rsidRPr="00EF5447" w:rsidRDefault="00E2142C" w:rsidP="008335E5">
            <w:pPr>
              <w:pStyle w:val="TAC"/>
              <w:rPr>
                <w:rFonts w:cs="Arial"/>
              </w:rPr>
            </w:pPr>
            <w:r w:rsidRPr="00EF5447">
              <w:rPr>
                <w:rFonts w:cs="Arial"/>
                <w:kern w:val="2"/>
                <w:szCs w:val="24"/>
                <w:lang w:eastAsia="zh-CN"/>
              </w:rPr>
              <w:t>1940</w:t>
            </w:r>
          </w:p>
        </w:tc>
        <w:tc>
          <w:tcPr>
            <w:tcW w:w="1017" w:type="dxa"/>
            <w:shd w:val="clear" w:color="auto" w:fill="auto"/>
          </w:tcPr>
          <w:p w14:paraId="591C9829" w14:textId="77777777" w:rsidR="00E2142C" w:rsidRPr="00EF5447" w:rsidRDefault="00E2142C" w:rsidP="008335E5">
            <w:pPr>
              <w:pStyle w:val="TAC"/>
              <w:rPr>
                <w:lang w:eastAsia="ja-JP"/>
              </w:rPr>
            </w:pPr>
            <w:r w:rsidRPr="00EF5447">
              <w:rPr>
                <w:rFonts w:eastAsia="Malgun Gothic" w:cs="Arial"/>
                <w:kern w:val="2"/>
                <w:szCs w:val="24"/>
                <w:lang w:eastAsia="ko-KR"/>
              </w:rPr>
              <w:t>N/A</w:t>
            </w:r>
          </w:p>
        </w:tc>
        <w:tc>
          <w:tcPr>
            <w:tcW w:w="1248" w:type="dxa"/>
            <w:shd w:val="clear" w:color="auto" w:fill="auto"/>
          </w:tcPr>
          <w:p w14:paraId="39064558" w14:textId="77777777" w:rsidR="00E2142C" w:rsidRPr="00EF5447" w:rsidRDefault="00E2142C" w:rsidP="008335E5">
            <w:pPr>
              <w:pStyle w:val="TAC"/>
            </w:pPr>
            <w:r w:rsidRPr="00EF5447">
              <w:rPr>
                <w:rFonts w:eastAsia="Malgun Gothic" w:cs="Arial"/>
                <w:kern w:val="2"/>
                <w:szCs w:val="24"/>
                <w:lang w:eastAsia="ko-KR"/>
              </w:rPr>
              <w:t>N/A</w:t>
            </w:r>
          </w:p>
        </w:tc>
      </w:tr>
      <w:tr w:rsidR="00E2142C" w:rsidRPr="00EF5447" w14:paraId="65E0FE24" w14:textId="77777777" w:rsidTr="008335E5">
        <w:trPr>
          <w:trHeight w:val="54"/>
          <w:jc w:val="center"/>
        </w:trPr>
        <w:tc>
          <w:tcPr>
            <w:tcW w:w="2258" w:type="dxa"/>
            <w:tcBorders>
              <w:top w:val="nil"/>
              <w:bottom w:val="nil"/>
            </w:tcBorders>
            <w:shd w:val="clear" w:color="auto" w:fill="auto"/>
          </w:tcPr>
          <w:p w14:paraId="3404FB2A" w14:textId="77777777" w:rsidR="00E2142C" w:rsidRPr="00EF5447" w:rsidRDefault="00E2142C" w:rsidP="008335E5">
            <w:pPr>
              <w:pStyle w:val="TAC"/>
              <w:rPr>
                <w:rFonts w:eastAsia="MS Mincho"/>
              </w:rPr>
            </w:pPr>
            <w:r w:rsidRPr="007E5EF2">
              <w:rPr>
                <w:lang w:val="fi-FI" w:eastAsia="fi-FI"/>
              </w:rPr>
              <w:t>DC_13A-66A_n5A</w:t>
            </w:r>
          </w:p>
        </w:tc>
        <w:tc>
          <w:tcPr>
            <w:tcW w:w="867" w:type="dxa"/>
            <w:shd w:val="clear" w:color="auto" w:fill="auto"/>
          </w:tcPr>
          <w:p w14:paraId="3E2444D0" w14:textId="77777777" w:rsidR="00E2142C" w:rsidRPr="00EF5447" w:rsidRDefault="00E2142C" w:rsidP="008335E5">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1070AF24" w14:textId="77777777" w:rsidR="00E2142C" w:rsidRPr="00EF5447" w:rsidRDefault="00E2142C" w:rsidP="008335E5">
            <w:pPr>
              <w:pStyle w:val="TAC"/>
              <w:rPr>
                <w:kern w:val="2"/>
                <w:szCs w:val="24"/>
                <w:lang w:eastAsia="zh-CN"/>
              </w:rPr>
            </w:pPr>
            <w:r w:rsidRPr="007E5EF2">
              <w:rPr>
                <w:lang w:val="fi-FI" w:eastAsia="fi-FI"/>
              </w:rPr>
              <w:t>781</w:t>
            </w:r>
          </w:p>
        </w:tc>
        <w:tc>
          <w:tcPr>
            <w:tcW w:w="747" w:type="dxa"/>
            <w:shd w:val="clear" w:color="auto" w:fill="auto"/>
            <w:noWrap/>
          </w:tcPr>
          <w:p w14:paraId="4DFBA7CF" w14:textId="77777777" w:rsidR="00E2142C" w:rsidRPr="00EF5447" w:rsidRDefault="00E2142C" w:rsidP="008335E5">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A617EB9" w14:textId="77777777" w:rsidR="00E2142C" w:rsidRPr="00EF5447" w:rsidRDefault="00E2142C" w:rsidP="008335E5">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194766D6" w14:textId="77777777" w:rsidR="00E2142C" w:rsidRPr="00EF5447" w:rsidRDefault="00E2142C" w:rsidP="008335E5">
            <w:pPr>
              <w:pStyle w:val="TAC"/>
              <w:rPr>
                <w:kern w:val="2"/>
                <w:szCs w:val="24"/>
                <w:lang w:eastAsia="zh-CN"/>
              </w:rPr>
            </w:pPr>
            <w:r w:rsidRPr="007E5EF2">
              <w:rPr>
                <w:lang w:val="fi-FI" w:eastAsia="fi-FI"/>
              </w:rPr>
              <w:t>750</w:t>
            </w:r>
          </w:p>
        </w:tc>
        <w:tc>
          <w:tcPr>
            <w:tcW w:w="1017" w:type="dxa"/>
            <w:shd w:val="clear" w:color="auto" w:fill="auto"/>
          </w:tcPr>
          <w:p w14:paraId="6340DB3C" w14:textId="77777777" w:rsidR="00E2142C" w:rsidRPr="00EF5447" w:rsidRDefault="00E2142C" w:rsidP="008335E5">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A276F2D" w14:textId="77777777" w:rsidR="00E2142C" w:rsidRPr="00EF5447" w:rsidRDefault="00E2142C" w:rsidP="008335E5">
            <w:pPr>
              <w:pStyle w:val="TAC"/>
              <w:rPr>
                <w:rFonts w:eastAsia="Malgun Gothic"/>
                <w:kern w:val="2"/>
                <w:szCs w:val="24"/>
                <w:lang w:eastAsia="ko-KR"/>
              </w:rPr>
            </w:pPr>
            <w:r w:rsidRPr="007E5EF2">
              <w:rPr>
                <w:rFonts w:eastAsia="Malgun Gothic"/>
                <w:lang w:val="fi-FI" w:eastAsia="ko-KR"/>
              </w:rPr>
              <w:t>IMD4</w:t>
            </w:r>
          </w:p>
        </w:tc>
      </w:tr>
      <w:tr w:rsidR="00E2142C" w:rsidRPr="00EF5447" w14:paraId="746E730B" w14:textId="77777777" w:rsidTr="008335E5">
        <w:trPr>
          <w:trHeight w:val="54"/>
          <w:jc w:val="center"/>
        </w:trPr>
        <w:tc>
          <w:tcPr>
            <w:tcW w:w="2258" w:type="dxa"/>
            <w:tcBorders>
              <w:top w:val="nil"/>
              <w:bottom w:val="nil"/>
            </w:tcBorders>
            <w:shd w:val="clear" w:color="auto" w:fill="auto"/>
          </w:tcPr>
          <w:p w14:paraId="0382A165" w14:textId="77777777" w:rsidR="00E2142C" w:rsidRPr="00EF5447" w:rsidRDefault="00E2142C" w:rsidP="008335E5">
            <w:pPr>
              <w:pStyle w:val="TAC"/>
              <w:rPr>
                <w:rFonts w:eastAsia="MS Mincho"/>
              </w:rPr>
            </w:pPr>
            <w:r>
              <w:t>DC_13A-66A-66A_n5A</w:t>
            </w:r>
          </w:p>
        </w:tc>
        <w:tc>
          <w:tcPr>
            <w:tcW w:w="867" w:type="dxa"/>
            <w:shd w:val="clear" w:color="auto" w:fill="auto"/>
          </w:tcPr>
          <w:p w14:paraId="45764BE6" w14:textId="77777777" w:rsidR="00E2142C" w:rsidRPr="00EF5447" w:rsidRDefault="00E2142C" w:rsidP="008335E5">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664A96D6" w14:textId="77777777" w:rsidR="00E2142C" w:rsidRPr="00EF5447" w:rsidRDefault="00E2142C" w:rsidP="008335E5">
            <w:pPr>
              <w:pStyle w:val="TAC"/>
              <w:rPr>
                <w:kern w:val="2"/>
                <w:szCs w:val="24"/>
                <w:lang w:eastAsia="zh-CN"/>
              </w:rPr>
            </w:pPr>
            <w:r w:rsidRPr="007E5EF2">
              <w:rPr>
                <w:lang w:val="fi-FI" w:eastAsia="fi-FI"/>
              </w:rPr>
              <w:t>1770</w:t>
            </w:r>
          </w:p>
        </w:tc>
        <w:tc>
          <w:tcPr>
            <w:tcW w:w="747" w:type="dxa"/>
            <w:shd w:val="clear" w:color="auto" w:fill="auto"/>
            <w:noWrap/>
          </w:tcPr>
          <w:p w14:paraId="5689793D" w14:textId="77777777" w:rsidR="00E2142C" w:rsidRPr="00EF5447" w:rsidRDefault="00E2142C" w:rsidP="008335E5">
            <w:pPr>
              <w:pStyle w:val="TAC"/>
              <w:rPr>
                <w:kern w:val="2"/>
                <w:szCs w:val="24"/>
                <w:lang w:eastAsia="zh-CN"/>
              </w:rPr>
            </w:pPr>
            <w:r w:rsidRPr="007E5EF2">
              <w:rPr>
                <w:lang w:val="fi-FI" w:eastAsia="fi-FI"/>
              </w:rPr>
              <w:t>5</w:t>
            </w:r>
          </w:p>
        </w:tc>
        <w:tc>
          <w:tcPr>
            <w:tcW w:w="877" w:type="dxa"/>
            <w:shd w:val="clear" w:color="auto" w:fill="auto"/>
            <w:noWrap/>
          </w:tcPr>
          <w:p w14:paraId="72FD0FC5" w14:textId="77777777" w:rsidR="00E2142C" w:rsidRPr="00EF5447" w:rsidRDefault="00E2142C" w:rsidP="008335E5">
            <w:pPr>
              <w:pStyle w:val="TAC"/>
              <w:rPr>
                <w:kern w:val="2"/>
                <w:szCs w:val="24"/>
                <w:lang w:eastAsia="zh-CN"/>
              </w:rPr>
            </w:pPr>
            <w:r w:rsidRPr="007E5EF2">
              <w:rPr>
                <w:lang w:val="fi-FI" w:eastAsia="fi-FI"/>
              </w:rPr>
              <w:t>25</w:t>
            </w:r>
          </w:p>
        </w:tc>
        <w:tc>
          <w:tcPr>
            <w:tcW w:w="1299" w:type="dxa"/>
            <w:shd w:val="clear" w:color="auto" w:fill="auto"/>
            <w:noWrap/>
          </w:tcPr>
          <w:p w14:paraId="7152E702" w14:textId="77777777" w:rsidR="00E2142C" w:rsidRPr="00EF5447" w:rsidRDefault="00E2142C" w:rsidP="008335E5">
            <w:pPr>
              <w:pStyle w:val="TAC"/>
              <w:rPr>
                <w:kern w:val="2"/>
                <w:szCs w:val="24"/>
                <w:lang w:eastAsia="zh-CN"/>
              </w:rPr>
            </w:pPr>
            <w:r w:rsidRPr="007E5EF2">
              <w:rPr>
                <w:lang w:val="fi-FI" w:eastAsia="fi-FI"/>
              </w:rPr>
              <w:t>2170</w:t>
            </w:r>
          </w:p>
        </w:tc>
        <w:tc>
          <w:tcPr>
            <w:tcW w:w="1017" w:type="dxa"/>
            <w:shd w:val="clear" w:color="auto" w:fill="auto"/>
          </w:tcPr>
          <w:p w14:paraId="14752E0B" w14:textId="77777777" w:rsidR="00E2142C" w:rsidRPr="00EF5447" w:rsidRDefault="00E2142C" w:rsidP="008335E5">
            <w:pPr>
              <w:pStyle w:val="TAC"/>
              <w:rPr>
                <w:rFonts w:eastAsia="Malgun Gothic"/>
                <w:kern w:val="2"/>
                <w:szCs w:val="24"/>
                <w:lang w:eastAsia="ko-KR"/>
              </w:rPr>
            </w:pPr>
            <w:r w:rsidRPr="007E5EF2">
              <w:rPr>
                <w:lang w:val="fi-FI" w:eastAsia="fi-FI"/>
              </w:rPr>
              <w:t>N/A</w:t>
            </w:r>
          </w:p>
        </w:tc>
        <w:tc>
          <w:tcPr>
            <w:tcW w:w="1248" w:type="dxa"/>
            <w:shd w:val="clear" w:color="auto" w:fill="auto"/>
          </w:tcPr>
          <w:p w14:paraId="6E740847" w14:textId="77777777" w:rsidR="00E2142C" w:rsidRPr="00EF5447" w:rsidRDefault="00E2142C" w:rsidP="008335E5">
            <w:pPr>
              <w:pStyle w:val="TAC"/>
              <w:rPr>
                <w:rFonts w:eastAsia="Malgun Gothic"/>
                <w:kern w:val="2"/>
                <w:szCs w:val="24"/>
                <w:lang w:eastAsia="ko-KR"/>
              </w:rPr>
            </w:pPr>
            <w:r w:rsidRPr="007E5EF2">
              <w:rPr>
                <w:lang w:val="fi-FI" w:eastAsia="fi-FI"/>
              </w:rPr>
              <w:t>N/A</w:t>
            </w:r>
          </w:p>
        </w:tc>
      </w:tr>
      <w:tr w:rsidR="00E2142C" w:rsidRPr="00EF5447" w14:paraId="4C4D9678" w14:textId="77777777" w:rsidTr="008335E5">
        <w:trPr>
          <w:trHeight w:val="54"/>
          <w:jc w:val="center"/>
        </w:trPr>
        <w:tc>
          <w:tcPr>
            <w:tcW w:w="2258" w:type="dxa"/>
            <w:tcBorders>
              <w:top w:val="nil"/>
              <w:bottom w:val="single" w:sz="4" w:space="0" w:color="auto"/>
            </w:tcBorders>
            <w:shd w:val="clear" w:color="auto" w:fill="auto"/>
          </w:tcPr>
          <w:p w14:paraId="4C405286" w14:textId="77777777" w:rsidR="00E2142C" w:rsidRPr="00EF5447" w:rsidRDefault="00E2142C" w:rsidP="008335E5">
            <w:pPr>
              <w:pStyle w:val="TAC"/>
              <w:rPr>
                <w:rFonts w:eastAsia="MS Mincho"/>
              </w:rPr>
            </w:pPr>
          </w:p>
        </w:tc>
        <w:tc>
          <w:tcPr>
            <w:tcW w:w="867" w:type="dxa"/>
            <w:shd w:val="clear" w:color="auto" w:fill="auto"/>
          </w:tcPr>
          <w:p w14:paraId="5AAABD50" w14:textId="77777777" w:rsidR="00E2142C" w:rsidRPr="00EF5447" w:rsidRDefault="00E2142C" w:rsidP="008335E5">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632D8FB6" w14:textId="77777777" w:rsidR="00E2142C" w:rsidRPr="00EF5447" w:rsidRDefault="00E2142C" w:rsidP="008335E5">
            <w:pPr>
              <w:pStyle w:val="TAC"/>
              <w:rPr>
                <w:kern w:val="2"/>
                <w:szCs w:val="24"/>
                <w:lang w:eastAsia="zh-CN"/>
              </w:rPr>
            </w:pPr>
            <w:r w:rsidRPr="007E5EF2">
              <w:rPr>
                <w:lang w:val="fi-FI" w:eastAsia="fi-FI"/>
              </w:rPr>
              <w:t>840</w:t>
            </w:r>
          </w:p>
        </w:tc>
        <w:tc>
          <w:tcPr>
            <w:tcW w:w="747" w:type="dxa"/>
            <w:shd w:val="clear" w:color="auto" w:fill="auto"/>
            <w:noWrap/>
          </w:tcPr>
          <w:p w14:paraId="65EF174D" w14:textId="77777777" w:rsidR="00E2142C" w:rsidRPr="00EF5447" w:rsidRDefault="00E2142C" w:rsidP="008335E5">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05DCB2D" w14:textId="77777777" w:rsidR="00E2142C" w:rsidRPr="00EF5447" w:rsidRDefault="00E2142C" w:rsidP="008335E5">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9484DE5" w14:textId="77777777" w:rsidR="00E2142C" w:rsidRPr="00EF5447" w:rsidRDefault="00E2142C" w:rsidP="008335E5">
            <w:pPr>
              <w:pStyle w:val="TAC"/>
              <w:rPr>
                <w:kern w:val="2"/>
                <w:szCs w:val="24"/>
                <w:lang w:eastAsia="zh-CN"/>
              </w:rPr>
            </w:pPr>
            <w:r w:rsidRPr="007E5EF2">
              <w:rPr>
                <w:lang w:val="fi-FI" w:eastAsia="fi-FI"/>
              </w:rPr>
              <w:t>885</w:t>
            </w:r>
          </w:p>
        </w:tc>
        <w:tc>
          <w:tcPr>
            <w:tcW w:w="1017" w:type="dxa"/>
            <w:shd w:val="clear" w:color="auto" w:fill="auto"/>
          </w:tcPr>
          <w:p w14:paraId="75E12E25" w14:textId="77777777" w:rsidR="00E2142C" w:rsidRPr="00EF5447" w:rsidRDefault="00E2142C" w:rsidP="008335E5">
            <w:pPr>
              <w:pStyle w:val="TAC"/>
              <w:rPr>
                <w:rFonts w:eastAsia="Malgun Gothic"/>
                <w:kern w:val="2"/>
                <w:szCs w:val="24"/>
                <w:lang w:eastAsia="ko-KR"/>
              </w:rPr>
            </w:pPr>
            <w:r w:rsidRPr="007E5EF2">
              <w:rPr>
                <w:lang w:val="fi-FI" w:eastAsia="fi-FI"/>
              </w:rPr>
              <w:t>N/A</w:t>
            </w:r>
          </w:p>
        </w:tc>
        <w:tc>
          <w:tcPr>
            <w:tcW w:w="1248" w:type="dxa"/>
            <w:shd w:val="clear" w:color="auto" w:fill="auto"/>
          </w:tcPr>
          <w:p w14:paraId="5AB4271E" w14:textId="77777777" w:rsidR="00E2142C" w:rsidRPr="00EF5447" w:rsidRDefault="00E2142C" w:rsidP="008335E5">
            <w:pPr>
              <w:pStyle w:val="TAC"/>
              <w:rPr>
                <w:rFonts w:eastAsia="Malgun Gothic"/>
                <w:kern w:val="2"/>
                <w:szCs w:val="24"/>
                <w:lang w:eastAsia="ko-KR"/>
              </w:rPr>
            </w:pPr>
            <w:r w:rsidRPr="007E5EF2">
              <w:rPr>
                <w:rFonts w:eastAsia="Malgun Gothic"/>
                <w:lang w:val="fi-FI" w:eastAsia="ko-KR"/>
              </w:rPr>
              <w:t>N/A</w:t>
            </w:r>
          </w:p>
        </w:tc>
      </w:tr>
      <w:tr w:rsidR="00E2142C" w:rsidRPr="00EF5447" w14:paraId="06B48EE4" w14:textId="77777777" w:rsidTr="008335E5">
        <w:trPr>
          <w:trHeight w:val="54"/>
          <w:jc w:val="center"/>
        </w:trPr>
        <w:tc>
          <w:tcPr>
            <w:tcW w:w="2258" w:type="dxa"/>
            <w:tcBorders>
              <w:bottom w:val="nil"/>
            </w:tcBorders>
            <w:shd w:val="clear" w:color="auto" w:fill="auto"/>
          </w:tcPr>
          <w:p w14:paraId="57925B00" w14:textId="77777777" w:rsidR="00E2142C" w:rsidRPr="00EF5447" w:rsidRDefault="00E2142C" w:rsidP="008335E5">
            <w:pPr>
              <w:pStyle w:val="TAC"/>
            </w:pPr>
            <w:r w:rsidRPr="00EF5447">
              <w:t>DC_12A-66A_n25A</w:t>
            </w:r>
          </w:p>
        </w:tc>
        <w:tc>
          <w:tcPr>
            <w:tcW w:w="867" w:type="dxa"/>
            <w:shd w:val="clear" w:color="auto" w:fill="auto"/>
          </w:tcPr>
          <w:p w14:paraId="24B9EDF0" w14:textId="77777777" w:rsidR="00E2142C" w:rsidRPr="00EF5447" w:rsidRDefault="00E2142C" w:rsidP="008335E5">
            <w:pPr>
              <w:pStyle w:val="TAC"/>
              <w:rPr>
                <w:lang w:eastAsia="ja-JP"/>
              </w:rPr>
            </w:pPr>
            <w:r w:rsidRPr="00EF5447">
              <w:rPr>
                <w:lang w:eastAsia="ja-JP"/>
              </w:rPr>
              <w:t>12</w:t>
            </w:r>
          </w:p>
        </w:tc>
        <w:tc>
          <w:tcPr>
            <w:tcW w:w="1066" w:type="dxa"/>
            <w:shd w:val="clear" w:color="auto" w:fill="auto"/>
            <w:noWrap/>
          </w:tcPr>
          <w:p w14:paraId="0BE9C8FD" w14:textId="77777777" w:rsidR="00E2142C" w:rsidRPr="00EF5447" w:rsidRDefault="00E2142C" w:rsidP="008335E5">
            <w:pPr>
              <w:pStyle w:val="TAC"/>
              <w:rPr>
                <w:rFonts w:cs="Arial"/>
              </w:rPr>
            </w:pPr>
            <w:r w:rsidRPr="00EF5447">
              <w:rPr>
                <w:rFonts w:cs="Arial"/>
              </w:rPr>
              <w:t>708.5</w:t>
            </w:r>
          </w:p>
        </w:tc>
        <w:tc>
          <w:tcPr>
            <w:tcW w:w="747" w:type="dxa"/>
            <w:shd w:val="clear" w:color="auto" w:fill="auto"/>
            <w:noWrap/>
          </w:tcPr>
          <w:p w14:paraId="22D03940"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29310D97"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9E31C51" w14:textId="77777777" w:rsidR="00E2142C" w:rsidRPr="00EF5447" w:rsidRDefault="00E2142C" w:rsidP="008335E5">
            <w:pPr>
              <w:pStyle w:val="TAC"/>
              <w:rPr>
                <w:rFonts w:cs="Arial"/>
              </w:rPr>
            </w:pPr>
            <w:r w:rsidRPr="00EF5447">
              <w:rPr>
                <w:rFonts w:cs="Arial"/>
              </w:rPr>
              <w:t>738.5</w:t>
            </w:r>
          </w:p>
        </w:tc>
        <w:tc>
          <w:tcPr>
            <w:tcW w:w="1017" w:type="dxa"/>
            <w:shd w:val="clear" w:color="auto" w:fill="auto"/>
          </w:tcPr>
          <w:p w14:paraId="78C22DAF"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4C5F7FBF" w14:textId="77777777" w:rsidR="00E2142C" w:rsidRPr="00EF5447" w:rsidRDefault="00E2142C" w:rsidP="008335E5">
            <w:pPr>
              <w:pStyle w:val="TAC"/>
            </w:pPr>
            <w:r w:rsidRPr="00EF5447">
              <w:t>N/A</w:t>
            </w:r>
          </w:p>
        </w:tc>
      </w:tr>
      <w:tr w:rsidR="00E2142C" w:rsidRPr="00EF5447" w14:paraId="1F076630" w14:textId="77777777" w:rsidTr="008335E5">
        <w:trPr>
          <w:trHeight w:val="54"/>
          <w:jc w:val="center"/>
        </w:trPr>
        <w:tc>
          <w:tcPr>
            <w:tcW w:w="2258" w:type="dxa"/>
            <w:tcBorders>
              <w:top w:val="nil"/>
              <w:bottom w:val="nil"/>
            </w:tcBorders>
            <w:shd w:val="clear" w:color="auto" w:fill="auto"/>
          </w:tcPr>
          <w:p w14:paraId="57DA85C3" w14:textId="77777777" w:rsidR="00E2142C" w:rsidRPr="00EF5447" w:rsidRDefault="00E2142C" w:rsidP="008335E5">
            <w:pPr>
              <w:pStyle w:val="TAC"/>
              <w:rPr>
                <w:rFonts w:eastAsia="MS Mincho"/>
              </w:rPr>
            </w:pPr>
          </w:p>
        </w:tc>
        <w:tc>
          <w:tcPr>
            <w:tcW w:w="867" w:type="dxa"/>
            <w:shd w:val="clear" w:color="auto" w:fill="auto"/>
          </w:tcPr>
          <w:p w14:paraId="754A67DF" w14:textId="77777777" w:rsidR="00E2142C" w:rsidRPr="00EF5447" w:rsidRDefault="00E2142C" w:rsidP="008335E5">
            <w:pPr>
              <w:pStyle w:val="TAC"/>
              <w:rPr>
                <w:lang w:eastAsia="ja-JP"/>
              </w:rPr>
            </w:pPr>
            <w:r w:rsidRPr="00EF5447">
              <w:t>66</w:t>
            </w:r>
          </w:p>
        </w:tc>
        <w:tc>
          <w:tcPr>
            <w:tcW w:w="1066" w:type="dxa"/>
            <w:shd w:val="clear" w:color="auto" w:fill="auto"/>
            <w:noWrap/>
          </w:tcPr>
          <w:p w14:paraId="427FD4A4" w14:textId="77777777" w:rsidR="00E2142C" w:rsidRPr="00EF5447" w:rsidRDefault="00E2142C" w:rsidP="008335E5">
            <w:pPr>
              <w:pStyle w:val="TAC"/>
              <w:rPr>
                <w:rFonts w:cs="Arial"/>
              </w:rPr>
            </w:pPr>
            <w:r w:rsidRPr="00EF5447">
              <w:rPr>
                <w:lang w:eastAsia="ko-KR"/>
              </w:rPr>
              <w:t>1775</w:t>
            </w:r>
          </w:p>
        </w:tc>
        <w:tc>
          <w:tcPr>
            <w:tcW w:w="747" w:type="dxa"/>
            <w:shd w:val="clear" w:color="auto" w:fill="auto"/>
            <w:noWrap/>
          </w:tcPr>
          <w:p w14:paraId="3D0D7085"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47A26918"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3CA6A233" w14:textId="77777777" w:rsidR="00E2142C" w:rsidRPr="00EF5447" w:rsidRDefault="00E2142C" w:rsidP="008335E5">
            <w:pPr>
              <w:pStyle w:val="TAC"/>
              <w:rPr>
                <w:rFonts w:cs="Arial"/>
              </w:rPr>
            </w:pPr>
            <w:r w:rsidRPr="00EF5447">
              <w:rPr>
                <w:lang w:eastAsia="ko-KR"/>
              </w:rPr>
              <w:t>2175</w:t>
            </w:r>
          </w:p>
        </w:tc>
        <w:tc>
          <w:tcPr>
            <w:tcW w:w="1017" w:type="dxa"/>
            <w:shd w:val="clear" w:color="auto" w:fill="auto"/>
          </w:tcPr>
          <w:p w14:paraId="5FA94841" w14:textId="77777777" w:rsidR="00E2142C" w:rsidRPr="00EF5447" w:rsidRDefault="00E2142C" w:rsidP="008335E5">
            <w:pPr>
              <w:pStyle w:val="TAC"/>
              <w:rPr>
                <w:lang w:eastAsia="ja-JP"/>
              </w:rPr>
            </w:pPr>
            <w:r w:rsidRPr="00EF5447">
              <w:rPr>
                <w:lang w:eastAsia="ko-KR"/>
              </w:rPr>
              <w:t>N/A</w:t>
            </w:r>
          </w:p>
        </w:tc>
        <w:tc>
          <w:tcPr>
            <w:tcW w:w="1248" w:type="dxa"/>
            <w:shd w:val="clear" w:color="auto" w:fill="auto"/>
          </w:tcPr>
          <w:p w14:paraId="7C45DB9F" w14:textId="77777777" w:rsidR="00E2142C" w:rsidRPr="00EF5447" w:rsidRDefault="00E2142C" w:rsidP="008335E5">
            <w:pPr>
              <w:pStyle w:val="TAC"/>
            </w:pPr>
            <w:r w:rsidRPr="00EF5447">
              <w:t>N/A</w:t>
            </w:r>
          </w:p>
        </w:tc>
      </w:tr>
      <w:tr w:rsidR="00E2142C" w:rsidRPr="00EF5447" w14:paraId="5D27F3A1" w14:textId="77777777" w:rsidTr="008335E5">
        <w:trPr>
          <w:trHeight w:val="54"/>
          <w:jc w:val="center"/>
        </w:trPr>
        <w:tc>
          <w:tcPr>
            <w:tcW w:w="2258" w:type="dxa"/>
            <w:tcBorders>
              <w:top w:val="nil"/>
              <w:bottom w:val="nil"/>
            </w:tcBorders>
            <w:shd w:val="clear" w:color="auto" w:fill="auto"/>
          </w:tcPr>
          <w:p w14:paraId="79E809FD" w14:textId="77777777" w:rsidR="00E2142C" w:rsidRPr="00EF5447" w:rsidRDefault="00E2142C" w:rsidP="008335E5">
            <w:pPr>
              <w:pStyle w:val="TAC"/>
              <w:rPr>
                <w:rFonts w:eastAsia="MS Mincho"/>
              </w:rPr>
            </w:pPr>
          </w:p>
        </w:tc>
        <w:tc>
          <w:tcPr>
            <w:tcW w:w="867" w:type="dxa"/>
            <w:shd w:val="clear" w:color="auto" w:fill="auto"/>
          </w:tcPr>
          <w:p w14:paraId="55D424D9" w14:textId="77777777" w:rsidR="00E2142C" w:rsidRPr="00EF5447" w:rsidRDefault="00E2142C" w:rsidP="008335E5">
            <w:pPr>
              <w:pStyle w:val="TAC"/>
              <w:rPr>
                <w:lang w:eastAsia="ja-JP"/>
              </w:rPr>
            </w:pPr>
            <w:r w:rsidRPr="00EF5447">
              <w:t>n25</w:t>
            </w:r>
          </w:p>
        </w:tc>
        <w:tc>
          <w:tcPr>
            <w:tcW w:w="1066" w:type="dxa"/>
            <w:shd w:val="clear" w:color="auto" w:fill="auto"/>
            <w:noWrap/>
          </w:tcPr>
          <w:p w14:paraId="46966F13" w14:textId="77777777" w:rsidR="00E2142C" w:rsidRPr="00EF5447" w:rsidRDefault="00E2142C" w:rsidP="008335E5">
            <w:pPr>
              <w:pStyle w:val="TAC"/>
              <w:rPr>
                <w:rFonts w:cs="Arial"/>
              </w:rPr>
            </w:pPr>
            <w:r w:rsidRPr="00EF5447">
              <w:rPr>
                <w:lang w:eastAsia="ko-KR"/>
              </w:rPr>
              <w:t>1855</w:t>
            </w:r>
          </w:p>
        </w:tc>
        <w:tc>
          <w:tcPr>
            <w:tcW w:w="747" w:type="dxa"/>
            <w:shd w:val="clear" w:color="auto" w:fill="auto"/>
            <w:noWrap/>
          </w:tcPr>
          <w:p w14:paraId="1430085E"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11BDB72C"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3628CF3A" w14:textId="77777777" w:rsidR="00E2142C" w:rsidRPr="00EF5447" w:rsidRDefault="00E2142C" w:rsidP="008335E5">
            <w:pPr>
              <w:pStyle w:val="TAC"/>
              <w:rPr>
                <w:rFonts w:cs="Arial"/>
              </w:rPr>
            </w:pPr>
            <w:r w:rsidRPr="00EF5447">
              <w:rPr>
                <w:lang w:eastAsia="ko-KR"/>
              </w:rPr>
              <w:t>1935</w:t>
            </w:r>
          </w:p>
        </w:tc>
        <w:tc>
          <w:tcPr>
            <w:tcW w:w="1017" w:type="dxa"/>
            <w:shd w:val="clear" w:color="auto" w:fill="auto"/>
          </w:tcPr>
          <w:p w14:paraId="56A2BF68" w14:textId="77777777" w:rsidR="00E2142C" w:rsidRPr="00EF5447" w:rsidRDefault="00E2142C" w:rsidP="008335E5">
            <w:pPr>
              <w:pStyle w:val="TAC"/>
              <w:rPr>
                <w:lang w:eastAsia="ja-JP"/>
              </w:rPr>
            </w:pPr>
            <w:r w:rsidRPr="00EF5447">
              <w:rPr>
                <w:lang w:eastAsia="ko-KR"/>
              </w:rPr>
              <w:t>20</w:t>
            </w:r>
          </w:p>
        </w:tc>
        <w:tc>
          <w:tcPr>
            <w:tcW w:w="1248" w:type="dxa"/>
            <w:shd w:val="clear" w:color="auto" w:fill="auto"/>
          </w:tcPr>
          <w:p w14:paraId="3C95E2BB" w14:textId="77777777" w:rsidR="00E2142C" w:rsidRPr="00EF5447" w:rsidRDefault="00E2142C" w:rsidP="008335E5">
            <w:pPr>
              <w:pStyle w:val="TAC"/>
            </w:pPr>
            <w:r w:rsidRPr="00EF5447">
              <w:t>IMD3</w:t>
            </w:r>
          </w:p>
        </w:tc>
      </w:tr>
      <w:tr w:rsidR="00E2142C" w:rsidRPr="00EF5447" w14:paraId="172C32BE" w14:textId="77777777" w:rsidTr="008335E5">
        <w:trPr>
          <w:trHeight w:val="54"/>
          <w:jc w:val="center"/>
        </w:trPr>
        <w:tc>
          <w:tcPr>
            <w:tcW w:w="2258" w:type="dxa"/>
            <w:tcBorders>
              <w:top w:val="nil"/>
              <w:bottom w:val="nil"/>
            </w:tcBorders>
            <w:shd w:val="clear" w:color="auto" w:fill="auto"/>
          </w:tcPr>
          <w:p w14:paraId="60BA3D34" w14:textId="77777777" w:rsidR="00E2142C" w:rsidRPr="00EF5447" w:rsidRDefault="00E2142C" w:rsidP="008335E5">
            <w:pPr>
              <w:pStyle w:val="TAC"/>
              <w:rPr>
                <w:rFonts w:eastAsia="MS Mincho"/>
              </w:rPr>
            </w:pPr>
          </w:p>
        </w:tc>
        <w:tc>
          <w:tcPr>
            <w:tcW w:w="867" w:type="dxa"/>
            <w:shd w:val="clear" w:color="auto" w:fill="auto"/>
          </w:tcPr>
          <w:p w14:paraId="63CAEC4C" w14:textId="77777777" w:rsidR="00E2142C" w:rsidRPr="00EF5447" w:rsidRDefault="00E2142C" w:rsidP="008335E5">
            <w:pPr>
              <w:pStyle w:val="TAC"/>
              <w:rPr>
                <w:lang w:eastAsia="ja-JP"/>
              </w:rPr>
            </w:pPr>
            <w:r w:rsidRPr="00EF5447">
              <w:rPr>
                <w:lang w:eastAsia="ja-JP"/>
              </w:rPr>
              <w:t>12</w:t>
            </w:r>
          </w:p>
        </w:tc>
        <w:tc>
          <w:tcPr>
            <w:tcW w:w="1066" w:type="dxa"/>
            <w:shd w:val="clear" w:color="auto" w:fill="auto"/>
            <w:noWrap/>
          </w:tcPr>
          <w:p w14:paraId="7AD81BD6" w14:textId="77777777" w:rsidR="00E2142C" w:rsidRPr="00EF5447" w:rsidRDefault="00E2142C" w:rsidP="008335E5">
            <w:pPr>
              <w:pStyle w:val="TAC"/>
              <w:rPr>
                <w:rFonts w:cs="Arial"/>
              </w:rPr>
            </w:pPr>
            <w:r w:rsidRPr="00EF5447">
              <w:rPr>
                <w:rFonts w:cs="Arial"/>
              </w:rPr>
              <w:t>708.5</w:t>
            </w:r>
          </w:p>
        </w:tc>
        <w:tc>
          <w:tcPr>
            <w:tcW w:w="747" w:type="dxa"/>
            <w:shd w:val="clear" w:color="auto" w:fill="auto"/>
            <w:noWrap/>
          </w:tcPr>
          <w:p w14:paraId="4FB0E717" w14:textId="77777777" w:rsidR="00E2142C" w:rsidRPr="00EF5447" w:rsidRDefault="00E2142C" w:rsidP="008335E5">
            <w:pPr>
              <w:pStyle w:val="TAC"/>
              <w:rPr>
                <w:rFonts w:eastAsia="Malgun Gothic"/>
                <w:szCs w:val="18"/>
                <w:lang w:eastAsia="ko-KR"/>
              </w:rPr>
            </w:pPr>
            <w:r w:rsidRPr="00EF5447">
              <w:t>5</w:t>
            </w:r>
          </w:p>
        </w:tc>
        <w:tc>
          <w:tcPr>
            <w:tcW w:w="877" w:type="dxa"/>
            <w:shd w:val="clear" w:color="auto" w:fill="auto"/>
            <w:noWrap/>
          </w:tcPr>
          <w:p w14:paraId="509E2B0E" w14:textId="77777777" w:rsidR="00E2142C" w:rsidRPr="00EF5447" w:rsidRDefault="00E2142C" w:rsidP="008335E5">
            <w:pPr>
              <w:pStyle w:val="TAC"/>
              <w:rPr>
                <w:rFonts w:eastAsia="Malgun Gothic"/>
                <w:szCs w:val="18"/>
                <w:lang w:eastAsia="ko-KR"/>
              </w:rPr>
            </w:pPr>
            <w:r w:rsidRPr="00EF5447">
              <w:t>25</w:t>
            </w:r>
          </w:p>
        </w:tc>
        <w:tc>
          <w:tcPr>
            <w:tcW w:w="1299" w:type="dxa"/>
            <w:shd w:val="clear" w:color="auto" w:fill="auto"/>
            <w:noWrap/>
          </w:tcPr>
          <w:p w14:paraId="5EE69FC9" w14:textId="77777777" w:rsidR="00E2142C" w:rsidRPr="00EF5447" w:rsidRDefault="00E2142C" w:rsidP="008335E5">
            <w:pPr>
              <w:pStyle w:val="TAC"/>
              <w:rPr>
                <w:rFonts w:cs="Arial"/>
              </w:rPr>
            </w:pPr>
            <w:r w:rsidRPr="00EF5447">
              <w:rPr>
                <w:rFonts w:cs="Arial"/>
              </w:rPr>
              <w:t>738.5</w:t>
            </w:r>
          </w:p>
        </w:tc>
        <w:tc>
          <w:tcPr>
            <w:tcW w:w="1017" w:type="dxa"/>
            <w:shd w:val="clear" w:color="auto" w:fill="auto"/>
          </w:tcPr>
          <w:p w14:paraId="508CCAD8"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444E9EBB" w14:textId="77777777" w:rsidR="00E2142C" w:rsidRPr="00EF5447" w:rsidRDefault="00E2142C" w:rsidP="008335E5">
            <w:pPr>
              <w:pStyle w:val="TAC"/>
            </w:pPr>
            <w:r w:rsidRPr="00EF5447">
              <w:t>N/A</w:t>
            </w:r>
          </w:p>
        </w:tc>
      </w:tr>
      <w:tr w:rsidR="00E2142C" w:rsidRPr="00EF5447" w14:paraId="1E17159B" w14:textId="77777777" w:rsidTr="008335E5">
        <w:trPr>
          <w:trHeight w:val="54"/>
          <w:jc w:val="center"/>
        </w:trPr>
        <w:tc>
          <w:tcPr>
            <w:tcW w:w="2258" w:type="dxa"/>
            <w:tcBorders>
              <w:top w:val="nil"/>
              <w:bottom w:val="nil"/>
            </w:tcBorders>
            <w:shd w:val="clear" w:color="auto" w:fill="auto"/>
          </w:tcPr>
          <w:p w14:paraId="15A36F74" w14:textId="77777777" w:rsidR="00E2142C" w:rsidRPr="00EF5447" w:rsidRDefault="00E2142C" w:rsidP="008335E5">
            <w:pPr>
              <w:pStyle w:val="TAC"/>
              <w:rPr>
                <w:rFonts w:eastAsia="MS Mincho"/>
              </w:rPr>
            </w:pPr>
          </w:p>
        </w:tc>
        <w:tc>
          <w:tcPr>
            <w:tcW w:w="867" w:type="dxa"/>
            <w:shd w:val="clear" w:color="auto" w:fill="auto"/>
          </w:tcPr>
          <w:p w14:paraId="39F7731B" w14:textId="77777777" w:rsidR="00E2142C" w:rsidRPr="00EF5447" w:rsidRDefault="00E2142C" w:rsidP="008335E5">
            <w:pPr>
              <w:pStyle w:val="TAC"/>
              <w:rPr>
                <w:lang w:eastAsia="ja-JP"/>
              </w:rPr>
            </w:pPr>
            <w:r w:rsidRPr="00EF5447">
              <w:t>66</w:t>
            </w:r>
          </w:p>
        </w:tc>
        <w:tc>
          <w:tcPr>
            <w:tcW w:w="1066" w:type="dxa"/>
            <w:shd w:val="clear" w:color="auto" w:fill="auto"/>
            <w:noWrap/>
          </w:tcPr>
          <w:p w14:paraId="6507B4F6" w14:textId="77777777" w:rsidR="00E2142C" w:rsidRPr="00EF5447" w:rsidRDefault="00E2142C" w:rsidP="008335E5">
            <w:pPr>
              <w:pStyle w:val="TAC"/>
              <w:rPr>
                <w:rFonts w:cs="Arial"/>
              </w:rPr>
            </w:pPr>
            <w:r w:rsidRPr="00EF5447">
              <w:rPr>
                <w:lang w:eastAsia="ko-KR"/>
              </w:rPr>
              <w:t>1750</w:t>
            </w:r>
          </w:p>
        </w:tc>
        <w:tc>
          <w:tcPr>
            <w:tcW w:w="747" w:type="dxa"/>
            <w:shd w:val="clear" w:color="auto" w:fill="auto"/>
            <w:noWrap/>
          </w:tcPr>
          <w:p w14:paraId="73B63F9E"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31B39313"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511E1159" w14:textId="77777777" w:rsidR="00E2142C" w:rsidRPr="00EF5447" w:rsidRDefault="00E2142C" w:rsidP="008335E5">
            <w:pPr>
              <w:pStyle w:val="TAC"/>
              <w:rPr>
                <w:rFonts w:cs="Arial"/>
              </w:rPr>
            </w:pPr>
            <w:r w:rsidRPr="00EF5447">
              <w:rPr>
                <w:lang w:eastAsia="ko-KR"/>
              </w:rPr>
              <w:t>2150</w:t>
            </w:r>
          </w:p>
        </w:tc>
        <w:tc>
          <w:tcPr>
            <w:tcW w:w="1017" w:type="dxa"/>
            <w:shd w:val="clear" w:color="auto" w:fill="auto"/>
          </w:tcPr>
          <w:p w14:paraId="098C6E2F" w14:textId="77777777" w:rsidR="00E2142C" w:rsidRPr="00EF5447" w:rsidRDefault="00E2142C" w:rsidP="008335E5">
            <w:pPr>
              <w:pStyle w:val="TAC"/>
              <w:rPr>
                <w:lang w:eastAsia="ja-JP"/>
              </w:rPr>
            </w:pPr>
            <w:r w:rsidRPr="00EF5447">
              <w:rPr>
                <w:lang w:eastAsia="ko-KR"/>
              </w:rPr>
              <w:t>4</w:t>
            </w:r>
          </w:p>
        </w:tc>
        <w:tc>
          <w:tcPr>
            <w:tcW w:w="1248" w:type="dxa"/>
            <w:shd w:val="clear" w:color="auto" w:fill="auto"/>
          </w:tcPr>
          <w:p w14:paraId="6B6BB54C" w14:textId="77777777" w:rsidR="00E2142C" w:rsidRPr="00EF5447" w:rsidRDefault="00E2142C" w:rsidP="008335E5">
            <w:pPr>
              <w:pStyle w:val="TAC"/>
            </w:pPr>
            <w:r w:rsidRPr="00EF5447">
              <w:t>IMD5</w:t>
            </w:r>
          </w:p>
        </w:tc>
      </w:tr>
      <w:tr w:rsidR="00E2142C" w:rsidRPr="00EF5447" w14:paraId="340EA4FE" w14:textId="77777777" w:rsidTr="008335E5">
        <w:trPr>
          <w:trHeight w:val="54"/>
          <w:jc w:val="center"/>
        </w:trPr>
        <w:tc>
          <w:tcPr>
            <w:tcW w:w="2258" w:type="dxa"/>
            <w:tcBorders>
              <w:top w:val="nil"/>
              <w:bottom w:val="nil"/>
            </w:tcBorders>
            <w:shd w:val="clear" w:color="auto" w:fill="auto"/>
          </w:tcPr>
          <w:p w14:paraId="76A48B7C" w14:textId="77777777" w:rsidR="00E2142C" w:rsidRPr="00EF5447" w:rsidRDefault="00E2142C" w:rsidP="008335E5">
            <w:pPr>
              <w:pStyle w:val="TAC"/>
              <w:rPr>
                <w:rFonts w:eastAsia="MS Mincho"/>
              </w:rPr>
            </w:pPr>
          </w:p>
        </w:tc>
        <w:tc>
          <w:tcPr>
            <w:tcW w:w="867" w:type="dxa"/>
            <w:shd w:val="clear" w:color="auto" w:fill="auto"/>
          </w:tcPr>
          <w:p w14:paraId="21880C62" w14:textId="77777777" w:rsidR="00E2142C" w:rsidRPr="00EF5447" w:rsidRDefault="00E2142C" w:rsidP="008335E5">
            <w:pPr>
              <w:pStyle w:val="TAC"/>
              <w:rPr>
                <w:lang w:eastAsia="ja-JP"/>
              </w:rPr>
            </w:pPr>
            <w:r w:rsidRPr="00EF5447">
              <w:t>n25</w:t>
            </w:r>
          </w:p>
        </w:tc>
        <w:tc>
          <w:tcPr>
            <w:tcW w:w="1066" w:type="dxa"/>
            <w:shd w:val="clear" w:color="auto" w:fill="auto"/>
            <w:noWrap/>
          </w:tcPr>
          <w:p w14:paraId="7B4FDAA6" w14:textId="77777777" w:rsidR="00E2142C" w:rsidRPr="00EF5447" w:rsidRDefault="00E2142C" w:rsidP="008335E5">
            <w:pPr>
              <w:pStyle w:val="TAC"/>
              <w:rPr>
                <w:rFonts w:cs="Arial"/>
              </w:rPr>
            </w:pPr>
            <w:r w:rsidRPr="00EF5447">
              <w:rPr>
                <w:lang w:eastAsia="ko-KR"/>
              </w:rPr>
              <w:t>1883.3</w:t>
            </w:r>
          </w:p>
        </w:tc>
        <w:tc>
          <w:tcPr>
            <w:tcW w:w="747" w:type="dxa"/>
            <w:shd w:val="clear" w:color="auto" w:fill="auto"/>
            <w:noWrap/>
          </w:tcPr>
          <w:p w14:paraId="41840459"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00A78F7F"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3738A15A" w14:textId="77777777" w:rsidR="00E2142C" w:rsidRPr="00EF5447" w:rsidRDefault="00E2142C" w:rsidP="008335E5">
            <w:pPr>
              <w:pStyle w:val="TAC"/>
              <w:rPr>
                <w:rFonts w:cs="Arial"/>
              </w:rPr>
            </w:pPr>
            <w:r w:rsidRPr="00EF5447">
              <w:rPr>
                <w:lang w:eastAsia="ko-KR"/>
              </w:rPr>
              <w:t>1963.3</w:t>
            </w:r>
          </w:p>
        </w:tc>
        <w:tc>
          <w:tcPr>
            <w:tcW w:w="1017" w:type="dxa"/>
            <w:shd w:val="clear" w:color="auto" w:fill="auto"/>
          </w:tcPr>
          <w:p w14:paraId="1292C59A" w14:textId="77777777" w:rsidR="00E2142C" w:rsidRPr="00EF5447" w:rsidRDefault="00E2142C" w:rsidP="008335E5">
            <w:pPr>
              <w:pStyle w:val="TAC"/>
              <w:rPr>
                <w:lang w:eastAsia="ja-JP"/>
              </w:rPr>
            </w:pPr>
            <w:r w:rsidRPr="00EF5447">
              <w:rPr>
                <w:lang w:eastAsia="ko-KR"/>
              </w:rPr>
              <w:t>N/A</w:t>
            </w:r>
          </w:p>
        </w:tc>
        <w:tc>
          <w:tcPr>
            <w:tcW w:w="1248" w:type="dxa"/>
            <w:shd w:val="clear" w:color="auto" w:fill="auto"/>
          </w:tcPr>
          <w:p w14:paraId="23B363F6" w14:textId="77777777" w:rsidR="00E2142C" w:rsidRPr="00EF5447" w:rsidRDefault="00E2142C" w:rsidP="008335E5">
            <w:pPr>
              <w:pStyle w:val="TAC"/>
            </w:pPr>
            <w:r w:rsidRPr="00EF5447">
              <w:t>N/A</w:t>
            </w:r>
          </w:p>
        </w:tc>
      </w:tr>
      <w:tr w:rsidR="00E2142C" w:rsidRPr="00EF5447" w14:paraId="63B171DC" w14:textId="77777777" w:rsidTr="008335E5">
        <w:trPr>
          <w:trHeight w:val="54"/>
          <w:jc w:val="center"/>
        </w:trPr>
        <w:tc>
          <w:tcPr>
            <w:tcW w:w="2258" w:type="dxa"/>
            <w:tcBorders>
              <w:top w:val="nil"/>
              <w:bottom w:val="nil"/>
            </w:tcBorders>
            <w:shd w:val="clear" w:color="auto" w:fill="auto"/>
          </w:tcPr>
          <w:p w14:paraId="30DC68D6" w14:textId="77777777" w:rsidR="00E2142C" w:rsidRPr="00EF5447" w:rsidRDefault="00E2142C" w:rsidP="008335E5">
            <w:pPr>
              <w:pStyle w:val="TAC"/>
              <w:rPr>
                <w:rFonts w:eastAsia="MS Mincho"/>
              </w:rPr>
            </w:pPr>
          </w:p>
        </w:tc>
        <w:tc>
          <w:tcPr>
            <w:tcW w:w="867" w:type="dxa"/>
            <w:shd w:val="clear" w:color="auto" w:fill="auto"/>
          </w:tcPr>
          <w:p w14:paraId="12AE94F0" w14:textId="77777777" w:rsidR="00E2142C" w:rsidRPr="00EF5447" w:rsidRDefault="00E2142C" w:rsidP="008335E5">
            <w:pPr>
              <w:pStyle w:val="TAC"/>
            </w:pPr>
            <w:r w:rsidRPr="00EF5447">
              <w:rPr>
                <w:lang w:eastAsia="ja-JP"/>
              </w:rPr>
              <w:t>12</w:t>
            </w:r>
          </w:p>
        </w:tc>
        <w:tc>
          <w:tcPr>
            <w:tcW w:w="1066" w:type="dxa"/>
            <w:shd w:val="clear" w:color="auto" w:fill="auto"/>
            <w:noWrap/>
          </w:tcPr>
          <w:p w14:paraId="4E9481B2" w14:textId="77777777" w:rsidR="00E2142C" w:rsidRPr="00EF5447" w:rsidRDefault="00E2142C" w:rsidP="008335E5">
            <w:pPr>
              <w:pStyle w:val="TAC"/>
              <w:rPr>
                <w:lang w:eastAsia="ko-KR"/>
              </w:rPr>
            </w:pPr>
            <w:r w:rsidRPr="00EF5447">
              <w:rPr>
                <w:rFonts w:cs="Arial"/>
              </w:rPr>
              <w:t>708.5</w:t>
            </w:r>
          </w:p>
        </w:tc>
        <w:tc>
          <w:tcPr>
            <w:tcW w:w="747" w:type="dxa"/>
            <w:shd w:val="clear" w:color="auto" w:fill="auto"/>
            <w:noWrap/>
          </w:tcPr>
          <w:p w14:paraId="32406095" w14:textId="77777777" w:rsidR="00E2142C" w:rsidRPr="00EF5447" w:rsidRDefault="00E2142C" w:rsidP="008335E5">
            <w:pPr>
              <w:pStyle w:val="TAC"/>
              <w:rPr>
                <w:lang w:eastAsia="ko-KR"/>
              </w:rPr>
            </w:pPr>
            <w:r w:rsidRPr="00EF5447">
              <w:t>5</w:t>
            </w:r>
          </w:p>
        </w:tc>
        <w:tc>
          <w:tcPr>
            <w:tcW w:w="877" w:type="dxa"/>
            <w:shd w:val="clear" w:color="auto" w:fill="auto"/>
            <w:noWrap/>
          </w:tcPr>
          <w:p w14:paraId="6AC60294" w14:textId="77777777" w:rsidR="00E2142C" w:rsidRPr="00EF5447" w:rsidRDefault="00E2142C" w:rsidP="008335E5">
            <w:pPr>
              <w:pStyle w:val="TAC"/>
              <w:rPr>
                <w:lang w:eastAsia="ko-KR"/>
              </w:rPr>
            </w:pPr>
            <w:r w:rsidRPr="00EF5447">
              <w:t>25</w:t>
            </w:r>
          </w:p>
        </w:tc>
        <w:tc>
          <w:tcPr>
            <w:tcW w:w="1299" w:type="dxa"/>
            <w:shd w:val="clear" w:color="auto" w:fill="auto"/>
            <w:noWrap/>
          </w:tcPr>
          <w:p w14:paraId="495DC86C" w14:textId="77777777" w:rsidR="00E2142C" w:rsidRPr="00EF5447" w:rsidRDefault="00E2142C" w:rsidP="008335E5">
            <w:pPr>
              <w:pStyle w:val="TAC"/>
              <w:rPr>
                <w:lang w:eastAsia="ko-KR"/>
              </w:rPr>
            </w:pPr>
            <w:r w:rsidRPr="00EF5447">
              <w:rPr>
                <w:rFonts w:cs="Arial"/>
              </w:rPr>
              <w:t>738.5</w:t>
            </w:r>
          </w:p>
        </w:tc>
        <w:tc>
          <w:tcPr>
            <w:tcW w:w="1017" w:type="dxa"/>
            <w:shd w:val="clear" w:color="auto" w:fill="auto"/>
          </w:tcPr>
          <w:p w14:paraId="2DDEBD5D" w14:textId="77777777" w:rsidR="00E2142C" w:rsidRPr="00EF5447" w:rsidRDefault="00E2142C" w:rsidP="008335E5">
            <w:pPr>
              <w:pStyle w:val="TAC"/>
              <w:rPr>
                <w:lang w:eastAsia="ko-KR"/>
              </w:rPr>
            </w:pPr>
            <w:r w:rsidRPr="00EF5447">
              <w:rPr>
                <w:lang w:eastAsia="ja-JP"/>
              </w:rPr>
              <w:t>N/A</w:t>
            </w:r>
          </w:p>
        </w:tc>
        <w:tc>
          <w:tcPr>
            <w:tcW w:w="1248" w:type="dxa"/>
            <w:shd w:val="clear" w:color="auto" w:fill="auto"/>
          </w:tcPr>
          <w:p w14:paraId="5513625D" w14:textId="77777777" w:rsidR="00E2142C" w:rsidRPr="00EF5447" w:rsidRDefault="00E2142C" w:rsidP="008335E5">
            <w:pPr>
              <w:pStyle w:val="TAC"/>
            </w:pPr>
            <w:r w:rsidRPr="00EF5447">
              <w:t>N/A</w:t>
            </w:r>
          </w:p>
        </w:tc>
      </w:tr>
      <w:tr w:rsidR="00E2142C" w:rsidRPr="00EF5447" w14:paraId="74AD7AAA" w14:textId="77777777" w:rsidTr="008335E5">
        <w:trPr>
          <w:trHeight w:val="54"/>
          <w:jc w:val="center"/>
        </w:trPr>
        <w:tc>
          <w:tcPr>
            <w:tcW w:w="2258" w:type="dxa"/>
            <w:tcBorders>
              <w:top w:val="nil"/>
              <w:bottom w:val="nil"/>
            </w:tcBorders>
            <w:shd w:val="clear" w:color="auto" w:fill="auto"/>
          </w:tcPr>
          <w:p w14:paraId="2969EA3A" w14:textId="77777777" w:rsidR="00E2142C" w:rsidRPr="00EF5447" w:rsidRDefault="00E2142C" w:rsidP="008335E5">
            <w:pPr>
              <w:pStyle w:val="TAC"/>
              <w:rPr>
                <w:rFonts w:eastAsia="MS Mincho"/>
              </w:rPr>
            </w:pPr>
          </w:p>
        </w:tc>
        <w:tc>
          <w:tcPr>
            <w:tcW w:w="867" w:type="dxa"/>
            <w:shd w:val="clear" w:color="auto" w:fill="auto"/>
          </w:tcPr>
          <w:p w14:paraId="5F4B7CB9" w14:textId="77777777" w:rsidR="00E2142C" w:rsidRPr="00EF5447" w:rsidRDefault="00E2142C" w:rsidP="008335E5">
            <w:pPr>
              <w:pStyle w:val="TAC"/>
            </w:pPr>
            <w:r w:rsidRPr="00EF5447">
              <w:t>66</w:t>
            </w:r>
          </w:p>
        </w:tc>
        <w:tc>
          <w:tcPr>
            <w:tcW w:w="1066" w:type="dxa"/>
            <w:shd w:val="clear" w:color="auto" w:fill="auto"/>
            <w:noWrap/>
          </w:tcPr>
          <w:p w14:paraId="6DFCB440" w14:textId="77777777" w:rsidR="00E2142C" w:rsidRPr="00EF5447" w:rsidRDefault="00E2142C" w:rsidP="008335E5">
            <w:pPr>
              <w:pStyle w:val="TAC"/>
              <w:rPr>
                <w:lang w:eastAsia="ko-KR"/>
              </w:rPr>
            </w:pPr>
            <w:r w:rsidRPr="00EF5447">
              <w:rPr>
                <w:lang w:eastAsia="ko-KR"/>
              </w:rPr>
              <w:t>1712.5</w:t>
            </w:r>
          </w:p>
        </w:tc>
        <w:tc>
          <w:tcPr>
            <w:tcW w:w="747" w:type="dxa"/>
            <w:shd w:val="clear" w:color="auto" w:fill="auto"/>
            <w:noWrap/>
          </w:tcPr>
          <w:p w14:paraId="129BDC6F"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0064586F"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24A14017" w14:textId="77777777" w:rsidR="00E2142C" w:rsidRPr="00EF5447" w:rsidRDefault="00E2142C" w:rsidP="008335E5">
            <w:pPr>
              <w:pStyle w:val="TAC"/>
              <w:rPr>
                <w:lang w:eastAsia="ko-KR"/>
              </w:rPr>
            </w:pPr>
            <w:r w:rsidRPr="00EF5447">
              <w:rPr>
                <w:lang w:eastAsia="ko-KR"/>
              </w:rPr>
              <w:t>2112.5</w:t>
            </w:r>
          </w:p>
        </w:tc>
        <w:tc>
          <w:tcPr>
            <w:tcW w:w="1017" w:type="dxa"/>
            <w:shd w:val="clear" w:color="auto" w:fill="auto"/>
          </w:tcPr>
          <w:p w14:paraId="59247AD0" w14:textId="77777777" w:rsidR="00E2142C" w:rsidRPr="00EF5447" w:rsidRDefault="00E2142C" w:rsidP="008335E5">
            <w:pPr>
              <w:pStyle w:val="TAC"/>
              <w:rPr>
                <w:lang w:eastAsia="ko-KR"/>
              </w:rPr>
            </w:pPr>
            <w:r w:rsidRPr="00EF5447">
              <w:t>23</w:t>
            </w:r>
          </w:p>
        </w:tc>
        <w:tc>
          <w:tcPr>
            <w:tcW w:w="1248" w:type="dxa"/>
            <w:shd w:val="clear" w:color="auto" w:fill="auto"/>
          </w:tcPr>
          <w:p w14:paraId="67885839" w14:textId="77777777" w:rsidR="00E2142C" w:rsidRPr="00EF5447" w:rsidRDefault="00E2142C" w:rsidP="008335E5">
            <w:pPr>
              <w:pStyle w:val="TAC"/>
            </w:pPr>
            <w:r w:rsidRPr="00EF5447">
              <w:t>IMD3</w:t>
            </w:r>
          </w:p>
        </w:tc>
      </w:tr>
      <w:tr w:rsidR="00E2142C" w:rsidRPr="00EF5447" w14:paraId="3253B896" w14:textId="77777777" w:rsidTr="008335E5">
        <w:trPr>
          <w:trHeight w:val="54"/>
          <w:jc w:val="center"/>
        </w:trPr>
        <w:tc>
          <w:tcPr>
            <w:tcW w:w="2258" w:type="dxa"/>
            <w:tcBorders>
              <w:top w:val="nil"/>
              <w:bottom w:val="single" w:sz="4" w:space="0" w:color="auto"/>
            </w:tcBorders>
            <w:shd w:val="clear" w:color="auto" w:fill="auto"/>
          </w:tcPr>
          <w:p w14:paraId="3E47C48B" w14:textId="77777777" w:rsidR="00E2142C" w:rsidRPr="00EF5447" w:rsidRDefault="00E2142C" w:rsidP="008335E5">
            <w:pPr>
              <w:pStyle w:val="TAC"/>
              <w:rPr>
                <w:rFonts w:eastAsia="MS Mincho"/>
              </w:rPr>
            </w:pPr>
          </w:p>
        </w:tc>
        <w:tc>
          <w:tcPr>
            <w:tcW w:w="867" w:type="dxa"/>
            <w:shd w:val="clear" w:color="auto" w:fill="auto"/>
          </w:tcPr>
          <w:p w14:paraId="624BDAD7" w14:textId="77777777" w:rsidR="00E2142C" w:rsidRPr="00EF5447" w:rsidRDefault="00E2142C" w:rsidP="008335E5">
            <w:pPr>
              <w:pStyle w:val="TAC"/>
            </w:pPr>
            <w:r w:rsidRPr="00EF5447">
              <w:t>n25</w:t>
            </w:r>
          </w:p>
        </w:tc>
        <w:tc>
          <w:tcPr>
            <w:tcW w:w="1066" w:type="dxa"/>
            <w:shd w:val="clear" w:color="auto" w:fill="auto"/>
            <w:noWrap/>
          </w:tcPr>
          <w:p w14:paraId="13175BDA" w14:textId="77777777" w:rsidR="00E2142C" w:rsidRPr="00EF5447" w:rsidRDefault="00E2142C" w:rsidP="008335E5">
            <w:pPr>
              <w:pStyle w:val="TAC"/>
              <w:rPr>
                <w:lang w:eastAsia="ko-KR"/>
              </w:rPr>
            </w:pPr>
            <w:r w:rsidRPr="00EF5447">
              <w:rPr>
                <w:lang w:eastAsia="ko-KR"/>
              </w:rPr>
              <w:t>1912.5</w:t>
            </w:r>
          </w:p>
        </w:tc>
        <w:tc>
          <w:tcPr>
            <w:tcW w:w="747" w:type="dxa"/>
            <w:shd w:val="clear" w:color="auto" w:fill="auto"/>
            <w:noWrap/>
          </w:tcPr>
          <w:p w14:paraId="022B6356" w14:textId="77777777" w:rsidR="00E2142C" w:rsidRPr="00EF5447" w:rsidRDefault="00E2142C" w:rsidP="008335E5">
            <w:pPr>
              <w:pStyle w:val="TAC"/>
              <w:rPr>
                <w:lang w:eastAsia="ko-KR"/>
              </w:rPr>
            </w:pPr>
            <w:r w:rsidRPr="00EF5447">
              <w:rPr>
                <w:lang w:eastAsia="ko-KR"/>
              </w:rPr>
              <w:t>5</w:t>
            </w:r>
          </w:p>
        </w:tc>
        <w:tc>
          <w:tcPr>
            <w:tcW w:w="877" w:type="dxa"/>
            <w:shd w:val="clear" w:color="auto" w:fill="auto"/>
            <w:noWrap/>
          </w:tcPr>
          <w:p w14:paraId="558E8301" w14:textId="77777777" w:rsidR="00E2142C" w:rsidRPr="00EF5447" w:rsidRDefault="00E2142C" w:rsidP="008335E5">
            <w:pPr>
              <w:pStyle w:val="TAC"/>
              <w:rPr>
                <w:lang w:eastAsia="ko-KR"/>
              </w:rPr>
            </w:pPr>
            <w:r w:rsidRPr="00EF5447">
              <w:rPr>
                <w:lang w:eastAsia="ko-KR"/>
              </w:rPr>
              <w:t>25</w:t>
            </w:r>
          </w:p>
        </w:tc>
        <w:tc>
          <w:tcPr>
            <w:tcW w:w="1299" w:type="dxa"/>
            <w:shd w:val="clear" w:color="auto" w:fill="auto"/>
            <w:noWrap/>
          </w:tcPr>
          <w:p w14:paraId="57449003" w14:textId="77777777" w:rsidR="00E2142C" w:rsidRPr="00EF5447" w:rsidRDefault="00E2142C" w:rsidP="008335E5">
            <w:pPr>
              <w:pStyle w:val="TAC"/>
              <w:rPr>
                <w:lang w:eastAsia="ko-KR"/>
              </w:rPr>
            </w:pPr>
            <w:r w:rsidRPr="00EF5447">
              <w:rPr>
                <w:lang w:eastAsia="ko-KR"/>
              </w:rPr>
              <w:t>1992.5</w:t>
            </w:r>
          </w:p>
        </w:tc>
        <w:tc>
          <w:tcPr>
            <w:tcW w:w="1017" w:type="dxa"/>
            <w:shd w:val="clear" w:color="auto" w:fill="auto"/>
          </w:tcPr>
          <w:p w14:paraId="7C559AFA"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7B276B7E" w14:textId="77777777" w:rsidR="00E2142C" w:rsidRPr="00EF5447" w:rsidRDefault="00E2142C" w:rsidP="008335E5">
            <w:pPr>
              <w:pStyle w:val="TAC"/>
            </w:pPr>
            <w:r w:rsidRPr="00EF5447">
              <w:t>N/A</w:t>
            </w:r>
          </w:p>
        </w:tc>
      </w:tr>
      <w:tr w:rsidR="00E2142C" w:rsidRPr="00EF5447" w14:paraId="7096433A" w14:textId="77777777" w:rsidTr="008335E5">
        <w:trPr>
          <w:trHeight w:val="54"/>
          <w:jc w:val="center"/>
        </w:trPr>
        <w:tc>
          <w:tcPr>
            <w:tcW w:w="2258" w:type="dxa"/>
            <w:tcBorders>
              <w:top w:val="nil"/>
              <w:bottom w:val="nil"/>
            </w:tcBorders>
            <w:shd w:val="clear" w:color="auto" w:fill="auto"/>
            <w:vAlign w:val="center"/>
          </w:tcPr>
          <w:p w14:paraId="50DD170D" w14:textId="77777777" w:rsidR="00E2142C" w:rsidRPr="00EF5447" w:rsidRDefault="00E2142C" w:rsidP="008335E5">
            <w:pPr>
              <w:pStyle w:val="TAC"/>
              <w:rPr>
                <w:rFonts w:eastAsia="MS Mincho"/>
              </w:rPr>
            </w:pPr>
            <w:r>
              <w:t>DC_12A-66A_n41A</w:t>
            </w:r>
          </w:p>
        </w:tc>
        <w:tc>
          <w:tcPr>
            <w:tcW w:w="867" w:type="dxa"/>
            <w:shd w:val="clear" w:color="auto" w:fill="auto"/>
            <w:vAlign w:val="center"/>
          </w:tcPr>
          <w:p w14:paraId="4CCA2F47" w14:textId="77777777" w:rsidR="00E2142C" w:rsidRPr="00EF5447" w:rsidRDefault="00E2142C" w:rsidP="008335E5">
            <w:pPr>
              <w:pStyle w:val="TAC"/>
            </w:pPr>
            <w:r>
              <w:t>12</w:t>
            </w:r>
          </w:p>
        </w:tc>
        <w:tc>
          <w:tcPr>
            <w:tcW w:w="1066" w:type="dxa"/>
            <w:shd w:val="clear" w:color="auto" w:fill="auto"/>
            <w:noWrap/>
            <w:vAlign w:val="center"/>
          </w:tcPr>
          <w:p w14:paraId="0384A3AB" w14:textId="77777777" w:rsidR="00E2142C" w:rsidRPr="00EF5447" w:rsidRDefault="00E2142C" w:rsidP="008335E5">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128787AD" w14:textId="77777777" w:rsidR="00E2142C" w:rsidRPr="00EF5447" w:rsidRDefault="00E2142C" w:rsidP="008335E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46CC64B" w14:textId="77777777" w:rsidR="00E2142C" w:rsidRPr="00EF5447" w:rsidRDefault="00E2142C" w:rsidP="008335E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C003245" w14:textId="77777777" w:rsidR="00E2142C" w:rsidRPr="00EF5447" w:rsidRDefault="00E2142C" w:rsidP="008335E5">
            <w:pPr>
              <w:pStyle w:val="TAC"/>
              <w:rPr>
                <w:lang w:eastAsia="ko-KR"/>
              </w:rPr>
            </w:pPr>
            <w:r>
              <w:rPr>
                <w:rFonts w:cs="Arial"/>
                <w:kern w:val="2"/>
                <w:szCs w:val="24"/>
              </w:rPr>
              <w:t>742</w:t>
            </w:r>
          </w:p>
        </w:tc>
        <w:tc>
          <w:tcPr>
            <w:tcW w:w="1017" w:type="dxa"/>
            <w:shd w:val="clear" w:color="auto" w:fill="auto"/>
            <w:vAlign w:val="center"/>
          </w:tcPr>
          <w:p w14:paraId="7E9540D4" w14:textId="77777777" w:rsidR="00E2142C" w:rsidRPr="00EF5447" w:rsidRDefault="00E2142C" w:rsidP="008335E5">
            <w:pPr>
              <w:pStyle w:val="TAC"/>
              <w:rPr>
                <w:lang w:eastAsia="ko-KR"/>
              </w:rPr>
            </w:pPr>
            <w:r>
              <w:rPr>
                <w:rFonts w:cs="Arial"/>
                <w:kern w:val="2"/>
                <w:szCs w:val="24"/>
              </w:rPr>
              <w:t>31</w:t>
            </w:r>
          </w:p>
        </w:tc>
        <w:tc>
          <w:tcPr>
            <w:tcW w:w="1248" w:type="dxa"/>
            <w:shd w:val="clear" w:color="auto" w:fill="auto"/>
            <w:vAlign w:val="center"/>
          </w:tcPr>
          <w:p w14:paraId="3EE4F4F5" w14:textId="77777777" w:rsidR="00E2142C" w:rsidRPr="00EF5447" w:rsidRDefault="00E2142C" w:rsidP="008335E5">
            <w:pPr>
              <w:pStyle w:val="TAC"/>
            </w:pPr>
            <w:r>
              <w:rPr>
                <w:lang w:eastAsia="ja-JP"/>
              </w:rPr>
              <w:t>IMD</w:t>
            </w:r>
            <w:r>
              <w:t>2</w:t>
            </w:r>
          </w:p>
        </w:tc>
      </w:tr>
      <w:tr w:rsidR="00E2142C" w:rsidRPr="00EF5447" w14:paraId="502A1DFA" w14:textId="77777777" w:rsidTr="008335E5">
        <w:trPr>
          <w:trHeight w:val="54"/>
          <w:jc w:val="center"/>
        </w:trPr>
        <w:tc>
          <w:tcPr>
            <w:tcW w:w="2258" w:type="dxa"/>
            <w:tcBorders>
              <w:top w:val="nil"/>
              <w:bottom w:val="nil"/>
            </w:tcBorders>
            <w:shd w:val="clear" w:color="auto" w:fill="auto"/>
            <w:vAlign w:val="center"/>
          </w:tcPr>
          <w:p w14:paraId="4F9DFB4F" w14:textId="77777777" w:rsidR="00E2142C" w:rsidRPr="00EF5447" w:rsidRDefault="00E2142C" w:rsidP="008335E5">
            <w:pPr>
              <w:pStyle w:val="TAC"/>
              <w:rPr>
                <w:rFonts w:eastAsia="MS Mincho"/>
              </w:rPr>
            </w:pPr>
          </w:p>
        </w:tc>
        <w:tc>
          <w:tcPr>
            <w:tcW w:w="867" w:type="dxa"/>
            <w:shd w:val="clear" w:color="auto" w:fill="auto"/>
            <w:vAlign w:val="center"/>
          </w:tcPr>
          <w:p w14:paraId="7ABEED9F" w14:textId="77777777" w:rsidR="00E2142C" w:rsidRPr="00EF5447" w:rsidRDefault="00E2142C" w:rsidP="008335E5">
            <w:pPr>
              <w:pStyle w:val="TAC"/>
            </w:pPr>
            <w:r>
              <w:t>66</w:t>
            </w:r>
          </w:p>
        </w:tc>
        <w:tc>
          <w:tcPr>
            <w:tcW w:w="1066" w:type="dxa"/>
            <w:shd w:val="clear" w:color="auto" w:fill="auto"/>
            <w:noWrap/>
            <w:vAlign w:val="center"/>
          </w:tcPr>
          <w:p w14:paraId="09AEEA7F" w14:textId="77777777" w:rsidR="00E2142C" w:rsidRPr="00EF5447" w:rsidRDefault="00E2142C" w:rsidP="008335E5">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1666B5D3" w14:textId="77777777" w:rsidR="00E2142C" w:rsidRPr="00EF5447" w:rsidRDefault="00E2142C" w:rsidP="008335E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D5A0F27" w14:textId="77777777" w:rsidR="00E2142C" w:rsidRPr="00EF5447" w:rsidRDefault="00E2142C" w:rsidP="008335E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3045185" w14:textId="77777777" w:rsidR="00E2142C" w:rsidRPr="00EF5447" w:rsidRDefault="00E2142C" w:rsidP="008335E5">
            <w:pPr>
              <w:pStyle w:val="TAC"/>
              <w:rPr>
                <w:lang w:eastAsia="ko-KR"/>
              </w:rPr>
            </w:pPr>
            <w:r>
              <w:rPr>
                <w:rFonts w:eastAsia="Malgun Gothic" w:cs="Arial"/>
                <w:kern w:val="2"/>
                <w:szCs w:val="24"/>
                <w:lang w:eastAsia="ko-KR"/>
              </w:rPr>
              <w:t>2173</w:t>
            </w:r>
          </w:p>
        </w:tc>
        <w:tc>
          <w:tcPr>
            <w:tcW w:w="1017" w:type="dxa"/>
            <w:shd w:val="clear" w:color="auto" w:fill="auto"/>
            <w:vAlign w:val="center"/>
          </w:tcPr>
          <w:p w14:paraId="57B802A7" w14:textId="77777777" w:rsidR="00E2142C" w:rsidRPr="00EF5447" w:rsidRDefault="00E2142C" w:rsidP="008335E5">
            <w:pPr>
              <w:pStyle w:val="TAC"/>
              <w:rPr>
                <w:lang w:eastAsia="ko-KR"/>
              </w:rPr>
            </w:pPr>
            <w:r>
              <w:rPr>
                <w:rFonts w:eastAsia="Malgun Gothic" w:cs="Arial"/>
                <w:kern w:val="2"/>
                <w:szCs w:val="24"/>
                <w:lang w:eastAsia="ko-KR"/>
              </w:rPr>
              <w:t>N/A</w:t>
            </w:r>
          </w:p>
        </w:tc>
        <w:tc>
          <w:tcPr>
            <w:tcW w:w="1248" w:type="dxa"/>
            <w:shd w:val="clear" w:color="auto" w:fill="auto"/>
            <w:vAlign w:val="center"/>
          </w:tcPr>
          <w:p w14:paraId="494AA85F" w14:textId="77777777" w:rsidR="00E2142C" w:rsidRPr="00EF5447" w:rsidRDefault="00E2142C" w:rsidP="008335E5">
            <w:pPr>
              <w:pStyle w:val="TAC"/>
            </w:pPr>
            <w:r>
              <w:rPr>
                <w:rFonts w:eastAsia="Malgun Gothic"/>
                <w:lang w:eastAsia="ko-KR"/>
              </w:rPr>
              <w:t>N/A</w:t>
            </w:r>
          </w:p>
        </w:tc>
      </w:tr>
      <w:tr w:rsidR="00E2142C" w:rsidRPr="00EF5447" w14:paraId="4A0946FB" w14:textId="77777777" w:rsidTr="008335E5">
        <w:trPr>
          <w:trHeight w:val="54"/>
          <w:jc w:val="center"/>
        </w:trPr>
        <w:tc>
          <w:tcPr>
            <w:tcW w:w="2258" w:type="dxa"/>
            <w:tcBorders>
              <w:top w:val="nil"/>
              <w:bottom w:val="single" w:sz="4" w:space="0" w:color="auto"/>
            </w:tcBorders>
            <w:shd w:val="clear" w:color="auto" w:fill="auto"/>
            <w:vAlign w:val="center"/>
          </w:tcPr>
          <w:p w14:paraId="7ACCD503" w14:textId="77777777" w:rsidR="00E2142C" w:rsidRPr="00EF5447" w:rsidRDefault="00E2142C" w:rsidP="008335E5">
            <w:pPr>
              <w:pStyle w:val="TAC"/>
              <w:rPr>
                <w:rFonts w:eastAsia="MS Mincho"/>
              </w:rPr>
            </w:pPr>
          </w:p>
        </w:tc>
        <w:tc>
          <w:tcPr>
            <w:tcW w:w="867" w:type="dxa"/>
            <w:shd w:val="clear" w:color="auto" w:fill="auto"/>
            <w:vAlign w:val="center"/>
          </w:tcPr>
          <w:p w14:paraId="1F14C216" w14:textId="77777777" w:rsidR="00E2142C" w:rsidRPr="00EF5447" w:rsidRDefault="00E2142C" w:rsidP="008335E5">
            <w:pPr>
              <w:pStyle w:val="TAC"/>
            </w:pPr>
            <w:r>
              <w:t>n41</w:t>
            </w:r>
          </w:p>
        </w:tc>
        <w:tc>
          <w:tcPr>
            <w:tcW w:w="1066" w:type="dxa"/>
            <w:shd w:val="clear" w:color="auto" w:fill="auto"/>
            <w:noWrap/>
            <w:vAlign w:val="center"/>
          </w:tcPr>
          <w:p w14:paraId="7A669257" w14:textId="77777777" w:rsidR="00E2142C" w:rsidRPr="00EF5447" w:rsidRDefault="00E2142C" w:rsidP="008335E5">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4C091754" w14:textId="77777777" w:rsidR="00E2142C" w:rsidRPr="00EF5447" w:rsidRDefault="00E2142C" w:rsidP="008335E5">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3D0D7F2" w14:textId="77777777" w:rsidR="00E2142C" w:rsidRPr="00EF5447" w:rsidRDefault="00E2142C" w:rsidP="008335E5">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DF91E01" w14:textId="77777777" w:rsidR="00E2142C" w:rsidRPr="00EF5447" w:rsidRDefault="00E2142C" w:rsidP="008335E5">
            <w:pPr>
              <w:pStyle w:val="TAC"/>
              <w:rPr>
                <w:lang w:eastAsia="ko-KR"/>
              </w:rPr>
            </w:pPr>
            <w:r>
              <w:rPr>
                <w:rFonts w:cs="Arial"/>
                <w:kern w:val="2"/>
                <w:szCs w:val="24"/>
              </w:rPr>
              <w:t>2515</w:t>
            </w:r>
          </w:p>
        </w:tc>
        <w:tc>
          <w:tcPr>
            <w:tcW w:w="1017" w:type="dxa"/>
            <w:shd w:val="clear" w:color="auto" w:fill="auto"/>
            <w:vAlign w:val="center"/>
          </w:tcPr>
          <w:p w14:paraId="6900E3F4" w14:textId="77777777" w:rsidR="00E2142C" w:rsidRPr="00EF5447" w:rsidRDefault="00E2142C" w:rsidP="008335E5">
            <w:pPr>
              <w:pStyle w:val="TAC"/>
              <w:rPr>
                <w:lang w:eastAsia="ko-KR"/>
              </w:rPr>
            </w:pPr>
            <w:r>
              <w:rPr>
                <w:rFonts w:eastAsia="Malgun Gothic" w:cs="Arial"/>
                <w:kern w:val="2"/>
                <w:szCs w:val="24"/>
                <w:lang w:eastAsia="ko-KR"/>
              </w:rPr>
              <w:t>N/A</w:t>
            </w:r>
          </w:p>
        </w:tc>
        <w:tc>
          <w:tcPr>
            <w:tcW w:w="1248" w:type="dxa"/>
            <w:shd w:val="clear" w:color="auto" w:fill="auto"/>
            <w:vAlign w:val="center"/>
          </w:tcPr>
          <w:p w14:paraId="6235EE71" w14:textId="77777777" w:rsidR="00E2142C" w:rsidRPr="00EF5447" w:rsidRDefault="00E2142C" w:rsidP="008335E5">
            <w:pPr>
              <w:pStyle w:val="TAC"/>
            </w:pPr>
            <w:r>
              <w:rPr>
                <w:rFonts w:eastAsia="Malgun Gothic" w:cs="Arial"/>
                <w:kern w:val="2"/>
                <w:szCs w:val="24"/>
                <w:lang w:eastAsia="ko-KR"/>
              </w:rPr>
              <w:t>N/A</w:t>
            </w:r>
          </w:p>
        </w:tc>
      </w:tr>
      <w:tr w:rsidR="00E2142C" w14:paraId="1C2084B8" w14:textId="77777777" w:rsidTr="008335E5">
        <w:trPr>
          <w:trHeight w:val="54"/>
          <w:jc w:val="center"/>
        </w:trPr>
        <w:tc>
          <w:tcPr>
            <w:tcW w:w="2258" w:type="dxa"/>
            <w:tcBorders>
              <w:bottom w:val="nil"/>
            </w:tcBorders>
            <w:shd w:val="clear" w:color="auto" w:fill="auto"/>
            <w:vAlign w:val="center"/>
          </w:tcPr>
          <w:p w14:paraId="60F4F488" w14:textId="77777777" w:rsidR="00E2142C" w:rsidRPr="00EF5447" w:rsidRDefault="00E2142C" w:rsidP="008335E5">
            <w:pPr>
              <w:pStyle w:val="TAC"/>
              <w:rPr>
                <w:rFonts w:eastAsia="MS Mincho"/>
              </w:rPr>
            </w:pPr>
            <w:r>
              <w:rPr>
                <w:rFonts w:cs="Arial"/>
                <w:szCs w:val="18"/>
                <w:lang w:val="sv-SE" w:eastAsia="ja-JP"/>
              </w:rPr>
              <w:t>DC_12A-66A_n78A</w:t>
            </w:r>
          </w:p>
        </w:tc>
        <w:tc>
          <w:tcPr>
            <w:tcW w:w="867" w:type="dxa"/>
            <w:shd w:val="clear" w:color="auto" w:fill="auto"/>
            <w:vAlign w:val="center"/>
          </w:tcPr>
          <w:p w14:paraId="3055EE15" w14:textId="77777777" w:rsidR="00E2142C" w:rsidRDefault="00E2142C" w:rsidP="008335E5">
            <w:pPr>
              <w:pStyle w:val="TAC"/>
            </w:pPr>
            <w:r>
              <w:rPr>
                <w:rFonts w:eastAsia="Malgun Gothic"/>
                <w:lang w:eastAsia="ko-KR"/>
              </w:rPr>
              <w:t>12</w:t>
            </w:r>
          </w:p>
        </w:tc>
        <w:tc>
          <w:tcPr>
            <w:tcW w:w="1066" w:type="dxa"/>
            <w:shd w:val="clear" w:color="auto" w:fill="auto"/>
            <w:noWrap/>
            <w:vAlign w:val="center"/>
          </w:tcPr>
          <w:p w14:paraId="6B9B6BF3" w14:textId="77777777" w:rsidR="00E2142C" w:rsidRDefault="00E2142C" w:rsidP="008335E5">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44893EB1" w14:textId="77777777" w:rsidR="00E2142C" w:rsidRDefault="00E2142C" w:rsidP="008335E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036D80D" w14:textId="77777777" w:rsidR="00E2142C" w:rsidRDefault="00E2142C" w:rsidP="008335E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30B5D10" w14:textId="77777777" w:rsidR="00E2142C" w:rsidRDefault="00E2142C" w:rsidP="008335E5">
            <w:pPr>
              <w:pStyle w:val="TAC"/>
              <w:rPr>
                <w:rFonts w:cs="Arial"/>
                <w:kern w:val="2"/>
                <w:szCs w:val="24"/>
              </w:rPr>
            </w:pPr>
            <w:r>
              <w:rPr>
                <w:rFonts w:cs="Arial"/>
              </w:rPr>
              <w:t>740</w:t>
            </w:r>
          </w:p>
        </w:tc>
        <w:tc>
          <w:tcPr>
            <w:tcW w:w="1017" w:type="dxa"/>
            <w:shd w:val="clear" w:color="auto" w:fill="auto"/>
            <w:vAlign w:val="center"/>
          </w:tcPr>
          <w:p w14:paraId="55FE0FB2" w14:textId="77777777" w:rsidR="00E2142C" w:rsidRDefault="00E2142C" w:rsidP="008335E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EACF430" w14:textId="77777777" w:rsidR="00E2142C" w:rsidRDefault="00E2142C" w:rsidP="008335E5">
            <w:pPr>
              <w:pStyle w:val="TAC"/>
              <w:rPr>
                <w:rFonts w:eastAsia="Malgun Gothic" w:cs="Arial"/>
                <w:kern w:val="2"/>
                <w:szCs w:val="24"/>
                <w:lang w:eastAsia="ko-KR"/>
              </w:rPr>
            </w:pPr>
            <w:r>
              <w:rPr>
                <w:rFonts w:eastAsia="Malgun Gothic"/>
                <w:kern w:val="2"/>
                <w:szCs w:val="24"/>
                <w:lang w:eastAsia="ko-KR"/>
              </w:rPr>
              <w:t>N/A</w:t>
            </w:r>
          </w:p>
        </w:tc>
      </w:tr>
      <w:tr w:rsidR="00E2142C" w14:paraId="7D0BCE33" w14:textId="77777777" w:rsidTr="008335E5">
        <w:trPr>
          <w:trHeight w:val="54"/>
          <w:jc w:val="center"/>
        </w:trPr>
        <w:tc>
          <w:tcPr>
            <w:tcW w:w="2258" w:type="dxa"/>
            <w:tcBorders>
              <w:top w:val="nil"/>
              <w:bottom w:val="nil"/>
            </w:tcBorders>
            <w:shd w:val="clear" w:color="auto" w:fill="auto"/>
            <w:vAlign w:val="center"/>
          </w:tcPr>
          <w:p w14:paraId="269051EC" w14:textId="77777777" w:rsidR="00E2142C" w:rsidRPr="00EF5447" w:rsidRDefault="00E2142C" w:rsidP="008335E5">
            <w:pPr>
              <w:pStyle w:val="TAC"/>
              <w:rPr>
                <w:rFonts w:eastAsia="MS Mincho"/>
              </w:rPr>
            </w:pPr>
          </w:p>
        </w:tc>
        <w:tc>
          <w:tcPr>
            <w:tcW w:w="867" w:type="dxa"/>
            <w:shd w:val="clear" w:color="auto" w:fill="auto"/>
            <w:vAlign w:val="center"/>
          </w:tcPr>
          <w:p w14:paraId="09A3A4BA" w14:textId="77777777" w:rsidR="00E2142C" w:rsidRDefault="00E2142C" w:rsidP="008335E5">
            <w:pPr>
              <w:pStyle w:val="TAC"/>
            </w:pPr>
            <w:r>
              <w:rPr>
                <w:rFonts w:eastAsia="Malgun Gothic"/>
                <w:lang w:eastAsia="ko-KR"/>
              </w:rPr>
              <w:t>66</w:t>
            </w:r>
          </w:p>
        </w:tc>
        <w:tc>
          <w:tcPr>
            <w:tcW w:w="1066" w:type="dxa"/>
            <w:shd w:val="clear" w:color="auto" w:fill="auto"/>
            <w:noWrap/>
            <w:vAlign w:val="center"/>
          </w:tcPr>
          <w:p w14:paraId="65F32CD0" w14:textId="77777777" w:rsidR="00E2142C" w:rsidRDefault="00E2142C" w:rsidP="008335E5">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3D0B1F13" w14:textId="77777777" w:rsidR="00E2142C" w:rsidRDefault="00E2142C" w:rsidP="008335E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6EB3EAE0" w14:textId="77777777" w:rsidR="00E2142C" w:rsidRDefault="00E2142C" w:rsidP="008335E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07467E74" w14:textId="77777777" w:rsidR="00E2142C" w:rsidRDefault="00E2142C" w:rsidP="008335E5">
            <w:pPr>
              <w:pStyle w:val="TAC"/>
              <w:rPr>
                <w:rFonts w:cs="Arial"/>
                <w:kern w:val="2"/>
                <w:szCs w:val="24"/>
              </w:rPr>
            </w:pPr>
            <w:r>
              <w:rPr>
                <w:rFonts w:cs="Arial"/>
              </w:rPr>
              <w:t>2160</w:t>
            </w:r>
          </w:p>
        </w:tc>
        <w:tc>
          <w:tcPr>
            <w:tcW w:w="1017" w:type="dxa"/>
            <w:shd w:val="clear" w:color="auto" w:fill="auto"/>
            <w:vAlign w:val="center"/>
          </w:tcPr>
          <w:p w14:paraId="366DCAFC" w14:textId="77777777" w:rsidR="00E2142C" w:rsidRDefault="00E2142C" w:rsidP="008335E5">
            <w:pPr>
              <w:pStyle w:val="TAC"/>
              <w:rPr>
                <w:rFonts w:eastAsia="Malgun Gothic" w:cs="Arial"/>
                <w:kern w:val="2"/>
                <w:szCs w:val="24"/>
                <w:lang w:eastAsia="ko-KR"/>
              </w:rPr>
            </w:pPr>
            <w:r>
              <w:t>17.1</w:t>
            </w:r>
          </w:p>
        </w:tc>
        <w:tc>
          <w:tcPr>
            <w:tcW w:w="1248" w:type="dxa"/>
            <w:shd w:val="clear" w:color="auto" w:fill="auto"/>
            <w:vAlign w:val="center"/>
          </w:tcPr>
          <w:p w14:paraId="2D10EAC8" w14:textId="77777777" w:rsidR="00E2142C" w:rsidRDefault="00E2142C" w:rsidP="008335E5">
            <w:pPr>
              <w:pStyle w:val="TAC"/>
              <w:rPr>
                <w:rFonts w:eastAsia="Malgun Gothic" w:cs="Arial"/>
                <w:kern w:val="2"/>
                <w:szCs w:val="24"/>
                <w:lang w:eastAsia="ko-KR"/>
              </w:rPr>
            </w:pPr>
            <w:r>
              <w:rPr>
                <w:rFonts w:eastAsia="Malgun Gothic"/>
                <w:kern w:val="2"/>
                <w:szCs w:val="24"/>
                <w:lang w:eastAsia="ko-KR"/>
              </w:rPr>
              <w:t>IMD3</w:t>
            </w:r>
          </w:p>
        </w:tc>
      </w:tr>
      <w:tr w:rsidR="00E2142C" w14:paraId="5CC5C099" w14:textId="77777777" w:rsidTr="008335E5">
        <w:trPr>
          <w:trHeight w:val="54"/>
          <w:jc w:val="center"/>
        </w:trPr>
        <w:tc>
          <w:tcPr>
            <w:tcW w:w="2258" w:type="dxa"/>
            <w:tcBorders>
              <w:top w:val="nil"/>
              <w:bottom w:val="single" w:sz="4" w:space="0" w:color="auto"/>
            </w:tcBorders>
            <w:shd w:val="clear" w:color="auto" w:fill="auto"/>
            <w:vAlign w:val="center"/>
          </w:tcPr>
          <w:p w14:paraId="48F268AC" w14:textId="77777777" w:rsidR="00E2142C" w:rsidRPr="00EF5447" w:rsidRDefault="00E2142C" w:rsidP="008335E5">
            <w:pPr>
              <w:pStyle w:val="TAC"/>
              <w:rPr>
                <w:rFonts w:eastAsia="MS Mincho"/>
              </w:rPr>
            </w:pPr>
          </w:p>
        </w:tc>
        <w:tc>
          <w:tcPr>
            <w:tcW w:w="867" w:type="dxa"/>
            <w:shd w:val="clear" w:color="auto" w:fill="auto"/>
            <w:vAlign w:val="center"/>
          </w:tcPr>
          <w:p w14:paraId="16A668ED" w14:textId="77777777" w:rsidR="00E2142C" w:rsidRDefault="00E2142C" w:rsidP="008335E5">
            <w:pPr>
              <w:pStyle w:val="TAC"/>
            </w:pPr>
            <w:r>
              <w:rPr>
                <w:rFonts w:cs="Arial"/>
                <w:lang w:eastAsia="ko-KR"/>
              </w:rPr>
              <w:t>n78</w:t>
            </w:r>
          </w:p>
        </w:tc>
        <w:tc>
          <w:tcPr>
            <w:tcW w:w="1066" w:type="dxa"/>
            <w:shd w:val="clear" w:color="auto" w:fill="auto"/>
            <w:noWrap/>
            <w:vAlign w:val="center"/>
          </w:tcPr>
          <w:p w14:paraId="091408CB" w14:textId="77777777" w:rsidR="00E2142C" w:rsidRDefault="00E2142C" w:rsidP="008335E5">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60A20C2A" w14:textId="77777777" w:rsidR="00E2142C" w:rsidRDefault="00E2142C" w:rsidP="008335E5">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3B99ED8" w14:textId="77777777" w:rsidR="00E2142C" w:rsidRDefault="00E2142C" w:rsidP="008335E5">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30F9A69" w14:textId="77777777" w:rsidR="00E2142C" w:rsidRDefault="00E2142C" w:rsidP="008335E5">
            <w:pPr>
              <w:pStyle w:val="TAC"/>
              <w:rPr>
                <w:rFonts w:cs="Arial"/>
                <w:kern w:val="2"/>
                <w:szCs w:val="24"/>
              </w:rPr>
            </w:pPr>
            <w:r>
              <w:rPr>
                <w:rFonts w:cs="Arial"/>
              </w:rPr>
              <w:t>3580</w:t>
            </w:r>
          </w:p>
        </w:tc>
        <w:tc>
          <w:tcPr>
            <w:tcW w:w="1017" w:type="dxa"/>
            <w:shd w:val="clear" w:color="auto" w:fill="auto"/>
            <w:vAlign w:val="center"/>
          </w:tcPr>
          <w:p w14:paraId="48A39519" w14:textId="77777777" w:rsidR="00E2142C" w:rsidRDefault="00E2142C" w:rsidP="008335E5">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69BA996" w14:textId="77777777" w:rsidR="00E2142C" w:rsidRDefault="00E2142C" w:rsidP="008335E5">
            <w:pPr>
              <w:pStyle w:val="TAC"/>
              <w:rPr>
                <w:rFonts w:eastAsia="Malgun Gothic" w:cs="Arial"/>
                <w:kern w:val="2"/>
                <w:szCs w:val="24"/>
                <w:lang w:eastAsia="ko-KR"/>
              </w:rPr>
            </w:pPr>
            <w:r>
              <w:rPr>
                <w:rFonts w:eastAsia="Malgun Gothic"/>
                <w:kern w:val="2"/>
                <w:szCs w:val="24"/>
                <w:lang w:eastAsia="ko-KR"/>
              </w:rPr>
              <w:t>N/A</w:t>
            </w:r>
          </w:p>
        </w:tc>
      </w:tr>
      <w:tr w:rsidR="00E2142C" w14:paraId="23B141C4" w14:textId="77777777" w:rsidTr="008335E5">
        <w:trPr>
          <w:trHeight w:val="54"/>
          <w:jc w:val="center"/>
        </w:trPr>
        <w:tc>
          <w:tcPr>
            <w:tcW w:w="2258" w:type="dxa"/>
            <w:tcBorders>
              <w:bottom w:val="nil"/>
            </w:tcBorders>
            <w:shd w:val="clear" w:color="auto" w:fill="auto"/>
          </w:tcPr>
          <w:p w14:paraId="297A9702" w14:textId="77777777" w:rsidR="00E2142C" w:rsidRDefault="00E2142C" w:rsidP="008335E5">
            <w:pPr>
              <w:pStyle w:val="TAC"/>
            </w:pPr>
            <w:r>
              <w:t>DC_12A_n66A-n78A</w:t>
            </w:r>
          </w:p>
          <w:p w14:paraId="5EFFF101" w14:textId="77777777" w:rsidR="00E2142C" w:rsidRDefault="00E2142C" w:rsidP="008335E5">
            <w:pPr>
              <w:pStyle w:val="TAC"/>
            </w:pPr>
            <w:r>
              <w:t>DC_12A_n66(2A)-n78A</w:t>
            </w:r>
          </w:p>
          <w:p w14:paraId="1BCDA5EE" w14:textId="77777777" w:rsidR="00E2142C" w:rsidRDefault="00E2142C" w:rsidP="008335E5">
            <w:pPr>
              <w:pStyle w:val="TAC"/>
            </w:pPr>
            <w:r>
              <w:t>DC_12A_n66A-n78(2A)</w:t>
            </w:r>
          </w:p>
          <w:p w14:paraId="3B636AE3" w14:textId="77777777" w:rsidR="00E2142C" w:rsidRPr="00696B85" w:rsidRDefault="00E2142C" w:rsidP="008335E5">
            <w:pPr>
              <w:pStyle w:val="TAC"/>
            </w:pPr>
            <w:r>
              <w:t>DC_12A_n66(2A)-n78(2A)</w:t>
            </w:r>
          </w:p>
        </w:tc>
        <w:tc>
          <w:tcPr>
            <w:tcW w:w="867" w:type="dxa"/>
            <w:shd w:val="clear" w:color="auto" w:fill="auto"/>
            <w:vAlign w:val="center"/>
          </w:tcPr>
          <w:p w14:paraId="70084E9E" w14:textId="77777777" w:rsidR="00E2142C" w:rsidRDefault="00E2142C" w:rsidP="008335E5">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09BD0088" w14:textId="77777777" w:rsidR="00E2142C" w:rsidRDefault="00E2142C" w:rsidP="008335E5">
            <w:pPr>
              <w:pStyle w:val="TAC"/>
            </w:pPr>
            <w:r>
              <w:rPr>
                <w:rFonts w:cs="Arial"/>
                <w:color w:val="000000"/>
              </w:rPr>
              <w:t>703</w:t>
            </w:r>
          </w:p>
        </w:tc>
        <w:tc>
          <w:tcPr>
            <w:tcW w:w="747" w:type="dxa"/>
            <w:shd w:val="clear" w:color="auto" w:fill="auto"/>
            <w:noWrap/>
            <w:vAlign w:val="center"/>
          </w:tcPr>
          <w:p w14:paraId="32CA2212" w14:textId="77777777" w:rsidR="00E2142C" w:rsidRDefault="00E2142C" w:rsidP="008335E5">
            <w:pPr>
              <w:pStyle w:val="TAC"/>
            </w:pPr>
            <w:r>
              <w:rPr>
                <w:rFonts w:cs="Arial"/>
                <w:color w:val="000000"/>
              </w:rPr>
              <w:t>5</w:t>
            </w:r>
          </w:p>
        </w:tc>
        <w:tc>
          <w:tcPr>
            <w:tcW w:w="877" w:type="dxa"/>
            <w:shd w:val="clear" w:color="auto" w:fill="auto"/>
            <w:noWrap/>
            <w:vAlign w:val="center"/>
          </w:tcPr>
          <w:p w14:paraId="0F89DD04" w14:textId="77777777" w:rsidR="00E2142C" w:rsidRDefault="00E2142C" w:rsidP="008335E5">
            <w:pPr>
              <w:pStyle w:val="TAC"/>
            </w:pPr>
            <w:r>
              <w:rPr>
                <w:rFonts w:cs="Arial"/>
                <w:color w:val="000000"/>
              </w:rPr>
              <w:t>25</w:t>
            </w:r>
          </w:p>
        </w:tc>
        <w:tc>
          <w:tcPr>
            <w:tcW w:w="1299" w:type="dxa"/>
            <w:shd w:val="clear" w:color="auto" w:fill="auto"/>
            <w:noWrap/>
            <w:vAlign w:val="center"/>
          </w:tcPr>
          <w:p w14:paraId="36F09914" w14:textId="77777777" w:rsidR="00E2142C" w:rsidRDefault="00E2142C" w:rsidP="008335E5">
            <w:pPr>
              <w:pStyle w:val="TAC"/>
            </w:pPr>
            <w:r>
              <w:rPr>
                <w:rFonts w:cs="Arial"/>
              </w:rPr>
              <w:t>733</w:t>
            </w:r>
          </w:p>
        </w:tc>
        <w:tc>
          <w:tcPr>
            <w:tcW w:w="1017" w:type="dxa"/>
            <w:shd w:val="clear" w:color="auto" w:fill="auto"/>
            <w:vAlign w:val="center"/>
          </w:tcPr>
          <w:p w14:paraId="472D57B3"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18A5A26"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r>
      <w:tr w:rsidR="00E2142C" w14:paraId="1CE60E7C" w14:textId="77777777" w:rsidTr="008335E5">
        <w:trPr>
          <w:trHeight w:val="54"/>
          <w:jc w:val="center"/>
        </w:trPr>
        <w:tc>
          <w:tcPr>
            <w:tcW w:w="2258" w:type="dxa"/>
            <w:tcBorders>
              <w:top w:val="nil"/>
              <w:bottom w:val="nil"/>
            </w:tcBorders>
            <w:shd w:val="clear" w:color="auto" w:fill="auto"/>
          </w:tcPr>
          <w:p w14:paraId="6234CD80" w14:textId="77777777" w:rsidR="00E2142C" w:rsidRPr="00696B85" w:rsidRDefault="00E2142C" w:rsidP="008335E5">
            <w:pPr>
              <w:pStyle w:val="TAC"/>
            </w:pPr>
          </w:p>
        </w:tc>
        <w:tc>
          <w:tcPr>
            <w:tcW w:w="867" w:type="dxa"/>
            <w:shd w:val="clear" w:color="auto" w:fill="auto"/>
            <w:vAlign w:val="center"/>
          </w:tcPr>
          <w:p w14:paraId="1EBC846A" w14:textId="77777777" w:rsidR="00E2142C" w:rsidRDefault="00E2142C" w:rsidP="008335E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413092FA" w14:textId="77777777" w:rsidR="00E2142C" w:rsidRDefault="00E2142C" w:rsidP="008335E5">
            <w:pPr>
              <w:pStyle w:val="TAC"/>
            </w:pPr>
            <w:r>
              <w:rPr>
                <w:rFonts w:cs="Arial"/>
              </w:rPr>
              <w:t>1740</w:t>
            </w:r>
          </w:p>
        </w:tc>
        <w:tc>
          <w:tcPr>
            <w:tcW w:w="747" w:type="dxa"/>
            <w:shd w:val="clear" w:color="auto" w:fill="auto"/>
            <w:noWrap/>
            <w:vAlign w:val="center"/>
          </w:tcPr>
          <w:p w14:paraId="7F834AB2" w14:textId="77777777" w:rsidR="00E2142C" w:rsidRDefault="00E2142C" w:rsidP="008335E5">
            <w:pPr>
              <w:pStyle w:val="TAC"/>
            </w:pPr>
            <w:r>
              <w:rPr>
                <w:rFonts w:cs="Arial"/>
                <w:color w:val="000000"/>
              </w:rPr>
              <w:t>5</w:t>
            </w:r>
          </w:p>
        </w:tc>
        <w:tc>
          <w:tcPr>
            <w:tcW w:w="877" w:type="dxa"/>
            <w:shd w:val="clear" w:color="auto" w:fill="auto"/>
            <w:noWrap/>
            <w:vAlign w:val="center"/>
          </w:tcPr>
          <w:p w14:paraId="6AD5929C" w14:textId="77777777" w:rsidR="00E2142C" w:rsidRDefault="00E2142C" w:rsidP="008335E5">
            <w:pPr>
              <w:pStyle w:val="TAC"/>
            </w:pPr>
            <w:r>
              <w:rPr>
                <w:rFonts w:cs="Arial"/>
                <w:color w:val="000000"/>
              </w:rPr>
              <w:t>25</w:t>
            </w:r>
          </w:p>
        </w:tc>
        <w:tc>
          <w:tcPr>
            <w:tcW w:w="1299" w:type="dxa"/>
            <w:shd w:val="clear" w:color="auto" w:fill="auto"/>
            <w:noWrap/>
            <w:vAlign w:val="center"/>
          </w:tcPr>
          <w:p w14:paraId="1E6665EE" w14:textId="77777777" w:rsidR="00E2142C" w:rsidRDefault="00E2142C" w:rsidP="008335E5">
            <w:pPr>
              <w:pStyle w:val="TAC"/>
            </w:pPr>
            <w:r>
              <w:rPr>
                <w:rFonts w:cs="Arial"/>
              </w:rPr>
              <w:t>2140</w:t>
            </w:r>
          </w:p>
        </w:tc>
        <w:tc>
          <w:tcPr>
            <w:tcW w:w="1017" w:type="dxa"/>
            <w:shd w:val="clear" w:color="auto" w:fill="auto"/>
            <w:vAlign w:val="center"/>
          </w:tcPr>
          <w:p w14:paraId="59612DA8" w14:textId="77777777" w:rsidR="00E2142C" w:rsidRDefault="00E2142C" w:rsidP="008335E5">
            <w:pPr>
              <w:pStyle w:val="TAC"/>
              <w:rPr>
                <w:rFonts w:eastAsia="Malgun Gothic" w:cs="Arial"/>
                <w:kern w:val="2"/>
                <w:szCs w:val="24"/>
                <w:lang w:eastAsia="ko-KR"/>
              </w:rPr>
            </w:pPr>
            <w:r>
              <w:rPr>
                <w:rFonts w:cs="Arial"/>
              </w:rPr>
              <w:t>16.5</w:t>
            </w:r>
          </w:p>
        </w:tc>
        <w:tc>
          <w:tcPr>
            <w:tcW w:w="1248" w:type="dxa"/>
            <w:shd w:val="clear" w:color="auto" w:fill="auto"/>
            <w:vAlign w:val="center"/>
          </w:tcPr>
          <w:p w14:paraId="002169D7"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IMD3</w:t>
            </w:r>
          </w:p>
        </w:tc>
      </w:tr>
      <w:tr w:rsidR="00E2142C" w14:paraId="1DCC10BA" w14:textId="77777777" w:rsidTr="008335E5">
        <w:trPr>
          <w:trHeight w:val="54"/>
          <w:jc w:val="center"/>
        </w:trPr>
        <w:tc>
          <w:tcPr>
            <w:tcW w:w="2258" w:type="dxa"/>
            <w:tcBorders>
              <w:top w:val="nil"/>
              <w:bottom w:val="single" w:sz="4" w:space="0" w:color="auto"/>
            </w:tcBorders>
            <w:shd w:val="clear" w:color="auto" w:fill="auto"/>
          </w:tcPr>
          <w:p w14:paraId="40C6796C" w14:textId="77777777" w:rsidR="00E2142C" w:rsidRPr="00696B85" w:rsidRDefault="00E2142C" w:rsidP="008335E5">
            <w:pPr>
              <w:pStyle w:val="TAC"/>
            </w:pPr>
          </w:p>
        </w:tc>
        <w:tc>
          <w:tcPr>
            <w:tcW w:w="867" w:type="dxa"/>
            <w:tcBorders>
              <w:bottom w:val="single" w:sz="4" w:space="0" w:color="auto"/>
            </w:tcBorders>
            <w:shd w:val="clear" w:color="auto" w:fill="auto"/>
            <w:vAlign w:val="center"/>
          </w:tcPr>
          <w:p w14:paraId="192D0C50" w14:textId="77777777" w:rsidR="00E2142C" w:rsidRDefault="00E2142C" w:rsidP="008335E5">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703E1800" w14:textId="77777777" w:rsidR="00E2142C" w:rsidRDefault="00E2142C" w:rsidP="008335E5">
            <w:pPr>
              <w:pStyle w:val="TAC"/>
            </w:pPr>
            <w:r>
              <w:rPr>
                <w:rFonts w:cs="Arial"/>
                <w:color w:val="000000"/>
              </w:rPr>
              <w:t>3546</w:t>
            </w:r>
          </w:p>
        </w:tc>
        <w:tc>
          <w:tcPr>
            <w:tcW w:w="747" w:type="dxa"/>
            <w:tcBorders>
              <w:bottom w:val="single" w:sz="4" w:space="0" w:color="auto"/>
            </w:tcBorders>
            <w:shd w:val="clear" w:color="auto" w:fill="auto"/>
            <w:noWrap/>
            <w:vAlign w:val="center"/>
          </w:tcPr>
          <w:p w14:paraId="192BA805" w14:textId="77777777" w:rsidR="00E2142C" w:rsidRDefault="00E2142C" w:rsidP="008335E5">
            <w:pPr>
              <w:pStyle w:val="TAC"/>
            </w:pPr>
            <w:r>
              <w:rPr>
                <w:rFonts w:cs="Arial"/>
                <w:color w:val="000000"/>
              </w:rPr>
              <w:t>10</w:t>
            </w:r>
          </w:p>
        </w:tc>
        <w:tc>
          <w:tcPr>
            <w:tcW w:w="877" w:type="dxa"/>
            <w:tcBorders>
              <w:bottom w:val="single" w:sz="4" w:space="0" w:color="auto"/>
            </w:tcBorders>
            <w:shd w:val="clear" w:color="auto" w:fill="auto"/>
            <w:noWrap/>
            <w:vAlign w:val="center"/>
          </w:tcPr>
          <w:p w14:paraId="3AD99093" w14:textId="77777777" w:rsidR="00E2142C" w:rsidRDefault="00E2142C" w:rsidP="008335E5">
            <w:pPr>
              <w:pStyle w:val="TAC"/>
            </w:pPr>
            <w:r>
              <w:rPr>
                <w:rFonts w:cs="Arial"/>
                <w:color w:val="000000"/>
              </w:rPr>
              <w:t>50</w:t>
            </w:r>
          </w:p>
        </w:tc>
        <w:tc>
          <w:tcPr>
            <w:tcW w:w="1299" w:type="dxa"/>
            <w:tcBorders>
              <w:bottom w:val="single" w:sz="4" w:space="0" w:color="auto"/>
            </w:tcBorders>
            <w:shd w:val="clear" w:color="auto" w:fill="auto"/>
            <w:noWrap/>
            <w:vAlign w:val="center"/>
          </w:tcPr>
          <w:p w14:paraId="478C1930" w14:textId="77777777" w:rsidR="00E2142C" w:rsidRDefault="00E2142C" w:rsidP="008335E5">
            <w:pPr>
              <w:pStyle w:val="TAC"/>
            </w:pPr>
            <w:r>
              <w:rPr>
                <w:rFonts w:cs="Arial"/>
              </w:rPr>
              <w:t>3546</w:t>
            </w:r>
          </w:p>
        </w:tc>
        <w:tc>
          <w:tcPr>
            <w:tcW w:w="1017" w:type="dxa"/>
            <w:tcBorders>
              <w:bottom w:val="single" w:sz="4" w:space="0" w:color="auto"/>
            </w:tcBorders>
            <w:shd w:val="clear" w:color="auto" w:fill="auto"/>
            <w:vAlign w:val="center"/>
          </w:tcPr>
          <w:p w14:paraId="64AF32B5"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03935A7"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r>
      <w:tr w:rsidR="00E2142C" w14:paraId="324D0F0C" w14:textId="77777777" w:rsidTr="008335E5">
        <w:trPr>
          <w:trHeight w:val="54"/>
          <w:jc w:val="center"/>
        </w:trPr>
        <w:tc>
          <w:tcPr>
            <w:tcW w:w="2258" w:type="dxa"/>
            <w:tcBorders>
              <w:top w:val="single" w:sz="4" w:space="0" w:color="auto"/>
              <w:bottom w:val="nil"/>
            </w:tcBorders>
            <w:shd w:val="clear" w:color="auto" w:fill="auto"/>
          </w:tcPr>
          <w:p w14:paraId="38AA66DE" w14:textId="77777777" w:rsidR="00E2142C" w:rsidRDefault="00E2142C" w:rsidP="008335E5">
            <w:pPr>
              <w:pStyle w:val="TAC"/>
            </w:pPr>
            <w:r>
              <w:t>DC_12A_n66A-n78A</w:t>
            </w:r>
          </w:p>
          <w:p w14:paraId="7C392E6F" w14:textId="77777777" w:rsidR="00E2142C" w:rsidRDefault="00E2142C" w:rsidP="008335E5">
            <w:pPr>
              <w:pStyle w:val="TAC"/>
            </w:pPr>
            <w:r>
              <w:t>DC_12A_n66(2A)-n78A</w:t>
            </w:r>
          </w:p>
          <w:p w14:paraId="38B745B8" w14:textId="77777777" w:rsidR="00E2142C" w:rsidRDefault="00E2142C" w:rsidP="008335E5">
            <w:pPr>
              <w:pStyle w:val="TAC"/>
            </w:pPr>
            <w:r>
              <w:t>DC_12A_n66A-n78(2A)</w:t>
            </w:r>
          </w:p>
          <w:p w14:paraId="69FA852C" w14:textId="77777777" w:rsidR="00E2142C" w:rsidRPr="00696B85" w:rsidRDefault="00E2142C" w:rsidP="008335E5">
            <w:pPr>
              <w:pStyle w:val="TAC"/>
            </w:pPr>
            <w:r>
              <w:t>DC_12A_n66(2A)-n78(2A)</w:t>
            </w:r>
          </w:p>
        </w:tc>
        <w:tc>
          <w:tcPr>
            <w:tcW w:w="867" w:type="dxa"/>
            <w:tcBorders>
              <w:top w:val="single" w:sz="4" w:space="0" w:color="auto"/>
            </w:tcBorders>
            <w:shd w:val="clear" w:color="auto" w:fill="auto"/>
            <w:vAlign w:val="center"/>
          </w:tcPr>
          <w:p w14:paraId="4AD3E750" w14:textId="77777777" w:rsidR="00E2142C" w:rsidRDefault="00E2142C" w:rsidP="008335E5">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3E5DCB58" w14:textId="77777777" w:rsidR="00E2142C" w:rsidRDefault="00E2142C" w:rsidP="008335E5">
            <w:pPr>
              <w:pStyle w:val="TAC"/>
            </w:pPr>
            <w:r>
              <w:rPr>
                <w:rFonts w:cs="Arial"/>
                <w:color w:val="000000"/>
              </w:rPr>
              <w:t>703</w:t>
            </w:r>
          </w:p>
        </w:tc>
        <w:tc>
          <w:tcPr>
            <w:tcW w:w="747" w:type="dxa"/>
            <w:tcBorders>
              <w:top w:val="single" w:sz="4" w:space="0" w:color="auto"/>
            </w:tcBorders>
            <w:shd w:val="clear" w:color="auto" w:fill="auto"/>
            <w:noWrap/>
            <w:vAlign w:val="center"/>
          </w:tcPr>
          <w:p w14:paraId="2F4EBC4C" w14:textId="77777777" w:rsidR="00E2142C" w:rsidRDefault="00E2142C" w:rsidP="008335E5">
            <w:pPr>
              <w:pStyle w:val="TAC"/>
            </w:pPr>
            <w:r>
              <w:rPr>
                <w:rFonts w:cs="Arial"/>
                <w:color w:val="000000"/>
              </w:rPr>
              <w:t>5</w:t>
            </w:r>
          </w:p>
        </w:tc>
        <w:tc>
          <w:tcPr>
            <w:tcW w:w="877" w:type="dxa"/>
            <w:tcBorders>
              <w:top w:val="single" w:sz="4" w:space="0" w:color="auto"/>
            </w:tcBorders>
            <w:shd w:val="clear" w:color="auto" w:fill="auto"/>
            <w:noWrap/>
            <w:vAlign w:val="center"/>
          </w:tcPr>
          <w:p w14:paraId="7A9A7477" w14:textId="77777777" w:rsidR="00E2142C" w:rsidRDefault="00E2142C" w:rsidP="008335E5">
            <w:pPr>
              <w:pStyle w:val="TAC"/>
            </w:pPr>
            <w:r>
              <w:rPr>
                <w:rFonts w:cs="Arial"/>
                <w:color w:val="000000"/>
              </w:rPr>
              <w:t>25</w:t>
            </w:r>
          </w:p>
        </w:tc>
        <w:tc>
          <w:tcPr>
            <w:tcW w:w="1299" w:type="dxa"/>
            <w:tcBorders>
              <w:top w:val="single" w:sz="4" w:space="0" w:color="auto"/>
            </w:tcBorders>
            <w:shd w:val="clear" w:color="auto" w:fill="auto"/>
            <w:noWrap/>
            <w:vAlign w:val="center"/>
          </w:tcPr>
          <w:p w14:paraId="1272F6AA" w14:textId="77777777" w:rsidR="00E2142C" w:rsidRDefault="00E2142C" w:rsidP="008335E5">
            <w:pPr>
              <w:pStyle w:val="TAC"/>
            </w:pPr>
            <w:r>
              <w:rPr>
                <w:rFonts w:cs="Arial"/>
              </w:rPr>
              <w:t>733</w:t>
            </w:r>
          </w:p>
        </w:tc>
        <w:tc>
          <w:tcPr>
            <w:tcW w:w="1017" w:type="dxa"/>
            <w:tcBorders>
              <w:top w:val="single" w:sz="4" w:space="0" w:color="auto"/>
            </w:tcBorders>
            <w:shd w:val="clear" w:color="auto" w:fill="auto"/>
          </w:tcPr>
          <w:p w14:paraId="5F6D8DEE" w14:textId="77777777" w:rsidR="00E2142C" w:rsidRDefault="00E2142C" w:rsidP="008335E5">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8EAC9D1"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r>
      <w:tr w:rsidR="00E2142C" w14:paraId="59D7D62F" w14:textId="77777777" w:rsidTr="008335E5">
        <w:trPr>
          <w:trHeight w:val="54"/>
          <w:jc w:val="center"/>
        </w:trPr>
        <w:tc>
          <w:tcPr>
            <w:tcW w:w="2258" w:type="dxa"/>
            <w:tcBorders>
              <w:top w:val="nil"/>
              <w:bottom w:val="nil"/>
            </w:tcBorders>
            <w:shd w:val="clear" w:color="auto" w:fill="auto"/>
          </w:tcPr>
          <w:p w14:paraId="51471B12" w14:textId="77777777" w:rsidR="00E2142C" w:rsidRPr="00696B85" w:rsidRDefault="00E2142C" w:rsidP="008335E5">
            <w:pPr>
              <w:pStyle w:val="TAC"/>
            </w:pPr>
          </w:p>
        </w:tc>
        <w:tc>
          <w:tcPr>
            <w:tcW w:w="867" w:type="dxa"/>
            <w:shd w:val="clear" w:color="auto" w:fill="auto"/>
            <w:vAlign w:val="center"/>
          </w:tcPr>
          <w:p w14:paraId="2FE667F8" w14:textId="77777777" w:rsidR="00E2142C" w:rsidRDefault="00E2142C" w:rsidP="008335E5">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52F542F" w14:textId="77777777" w:rsidR="00E2142C" w:rsidRDefault="00E2142C" w:rsidP="008335E5">
            <w:pPr>
              <w:pStyle w:val="TAC"/>
            </w:pPr>
            <w:r>
              <w:rPr>
                <w:rFonts w:cs="Arial"/>
              </w:rPr>
              <w:t>1720</w:t>
            </w:r>
          </w:p>
        </w:tc>
        <w:tc>
          <w:tcPr>
            <w:tcW w:w="747" w:type="dxa"/>
            <w:shd w:val="clear" w:color="auto" w:fill="auto"/>
            <w:noWrap/>
            <w:vAlign w:val="center"/>
          </w:tcPr>
          <w:p w14:paraId="73BD66AA" w14:textId="77777777" w:rsidR="00E2142C" w:rsidRDefault="00E2142C" w:rsidP="008335E5">
            <w:pPr>
              <w:pStyle w:val="TAC"/>
            </w:pPr>
            <w:r>
              <w:rPr>
                <w:rFonts w:cs="Arial"/>
                <w:color w:val="000000"/>
              </w:rPr>
              <w:t>5</w:t>
            </w:r>
          </w:p>
        </w:tc>
        <w:tc>
          <w:tcPr>
            <w:tcW w:w="877" w:type="dxa"/>
            <w:shd w:val="clear" w:color="auto" w:fill="auto"/>
            <w:noWrap/>
            <w:vAlign w:val="center"/>
          </w:tcPr>
          <w:p w14:paraId="44186E8F" w14:textId="77777777" w:rsidR="00E2142C" w:rsidRDefault="00E2142C" w:rsidP="008335E5">
            <w:pPr>
              <w:pStyle w:val="TAC"/>
            </w:pPr>
            <w:r>
              <w:rPr>
                <w:rFonts w:cs="Arial"/>
                <w:color w:val="000000"/>
              </w:rPr>
              <w:t>25</w:t>
            </w:r>
          </w:p>
        </w:tc>
        <w:tc>
          <w:tcPr>
            <w:tcW w:w="1299" w:type="dxa"/>
            <w:shd w:val="clear" w:color="auto" w:fill="auto"/>
            <w:noWrap/>
            <w:vAlign w:val="center"/>
          </w:tcPr>
          <w:p w14:paraId="785645E1" w14:textId="77777777" w:rsidR="00E2142C" w:rsidRDefault="00E2142C" w:rsidP="008335E5">
            <w:pPr>
              <w:pStyle w:val="TAC"/>
            </w:pPr>
            <w:r>
              <w:rPr>
                <w:rFonts w:cs="Arial"/>
              </w:rPr>
              <w:t>2120</w:t>
            </w:r>
          </w:p>
        </w:tc>
        <w:tc>
          <w:tcPr>
            <w:tcW w:w="1017" w:type="dxa"/>
            <w:shd w:val="clear" w:color="auto" w:fill="auto"/>
          </w:tcPr>
          <w:p w14:paraId="20C3B217"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tcPr>
          <w:p w14:paraId="0E93DED2" w14:textId="77777777" w:rsidR="00E2142C" w:rsidRDefault="00E2142C" w:rsidP="008335E5">
            <w:pPr>
              <w:pStyle w:val="TAC"/>
              <w:rPr>
                <w:rFonts w:eastAsia="Malgun Gothic" w:cs="Arial"/>
                <w:kern w:val="2"/>
                <w:szCs w:val="24"/>
                <w:lang w:eastAsia="ko-KR"/>
              </w:rPr>
            </w:pPr>
            <w:r>
              <w:rPr>
                <w:rFonts w:eastAsia="Malgun Gothic" w:cs="Arial"/>
                <w:kern w:val="2"/>
                <w:szCs w:val="24"/>
                <w:lang w:eastAsia="ko-KR"/>
              </w:rPr>
              <w:t>N/A</w:t>
            </w:r>
          </w:p>
        </w:tc>
      </w:tr>
      <w:tr w:rsidR="00E2142C" w14:paraId="37868456" w14:textId="77777777" w:rsidTr="008335E5">
        <w:trPr>
          <w:trHeight w:val="54"/>
          <w:jc w:val="center"/>
        </w:trPr>
        <w:tc>
          <w:tcPr>
            <w:tcW w:w="2258" w:type="dxa"/>
            <w:tcBorders>
              <w:top w:val="nil"/>
              <w:bottom w:val="single" w:sz="4" w:space="0" w:color="auto"/>
            </w:tcBorders>
            <w:shd w:val="clear" w:color="auto" w:fill="auto"/>
          </w:tcPr>
          <w:p w14:paraId="4840B63F" w14:textId="77777777" w:rsidR="00E2142C" w:rsidRPr="00696B85" w:rsidRDefault="00E2142C" w:rsidP="008335E5">
            <w:pPr>
              <w:pStyle w:val="TAC"/>
            </w:pPr>
          </w:p>
        </w:tc>
        <w:tc>
          <w:tcPr>
            <w:tcW w:w="867" w:type="dxa"/>
            <w:shd w:val="clear" w:color="auto" w:fill="auto"/>
          </w:tcPr>
          <w:p w14:paraId="759C5B50" w14:textId="77777777" w:rsidR="00E2142C" w:rsidRDefault="00E2142C" w:rsidP="008335E5">
            <w:pPr>
              <w:pStyle w:val="TAC"/>
              <w:rPr>
                <w:rFonts w:cs="Arial"/>
                <w:kern w:val="2"/>
                <w:szCs w:val="24"/>
              </w:rPr>
            </w:pPr>
            <w:r>
              <w:rPr>
                <w:rFonts w:cs="Arial"/>
              </w:rPr>
              <w:t>n78</w:t>
            </w:r>
          </w:p>
        </w:tc>
        <w:tc>
          <w:tcPr>
            <w:tcW w:w="1066" w:type="dxa"/>
            <w:shd w:val="clear" w:color="auto" w:fill="auto"/>
            <w:noWrap/>
          </w:tcPr>
          <w:p w14:paraId="0A67F065" w14:textId="77777777" w:rsidR="00E2142C" w:rsidRDefault="00E2142C" w:rsidP="008335E5">
            <w:pPr>
              <w:pStyle w:val="TAC"/>
            </w:pPr>
            <w:r>
              <w:rPr>
                <w:rFonts w:cs="Arial"/>
              </w:rPr>
              <w:t>3754</w:t>
            </w:r>
          </w:p>
        </w:tc>
        <w:tc>
          <w:tcPr>
            <w:tcW w:w="747" w:type="dxa"/>
            <w:shd w:val="clear" w:color="auto" w:fill="auto"/>
            <w:noWrap/>
          </w:tcPr>
          <w:p w14:paraId="507E0E8F" w14:textId="77777777" w:rsidR="00E2142C" w:rsidRDefault="00E2142C" w:rsidP="008335E5">
            <w:pPr>
              <w:pStyle w:val="TAC"/>
            </w:pPr>
            <w:r>
              <w:rPr>
                <w:rFonts w:cs="Arial"/>
              </w:rPr>
              <w:t>10</w:t>
            </w:r>
          </w:p>
        </w:tc>
        <w:tc>
          <w:tcPr>
            <w:tcW w:w="877" w:type="dxa"/>
            <w:shd w:val="clear" w:color="auto" w:fill="auto"/>
            <w:noWrap/>
          </w:tcPr>
          <w:p w14:paraId="0F0162D0" w14:textId="77777777" w:rsidR="00E2142C" w:rsidRDefault="00E2142C" w:rsidP="008335E5">
            <w:pPr>
              <w:pStyle w:val="TAC"/>
            </w:pPr>
            <w:r>
              <w:rPr>
                <w:rFonts w:cs="Arial"/>
              </w:rPr>
              <w:t>50</w:t>
            </w:r>
          </w:p>
        </w:tc>
        <w:tc>
          <w:tcPr>
            <w:tcW w:w="1299" w:type="dxa"/>
            <w:shd w:val="clear" w:color="auto" w:fill="auto"/>
            <w:noWrap/>
          </w:tcPr>
          <w:p w14:paraId="43387764" w14:textId="77777777" w:rsidR="00E2142C" w:rsidRDefault="00E2142C" w:rsidP="008335E5">
            <w:pPr>
              <w:pStyle w:val="TAC"/>
            </w:pPr>
            <w:r>
              <w:rPr>
                <w:rFonts w:cs="Arial"/>
              </w:rPr>
              <w:t>3754</w:t>
            </w:r>
          </w:p>
        </w:tc>
        <w:tc>
          <w:tcPr>
            <w:tcW w:w="1017" w:type="dxa"/>
            <w:shd w:val="clear" w:color="auto" w:fill="auto"/>
          </w:tcPr>
          <w:p w14:paraId="68490926" w14:textId="77777777" w:rsidR="00E2142C" w:rsidRDefault="00E2142C" w:rsidP="008335E5">
            <w:pPr>
              <w:pStyle w:val="TAC"/>
              <w:rPr>
                <w:rFonts w:eastAsia="Malgun Gothic" w:cs="Arial"/>
                <w:kern w:val="2"/>
                <w:szCs w:val="24"/>
                <w:lang w:eastAsia="ko-KR"/>
              </w:rPr>
            </w:pPr>
            <w:r>
              <w:rPr>
                <w:rFonts w:cs="Arial"/>
              </w:rPr>
              <w:t>4.1</w:t>
            </w:r>
          </w:p>
        </w:tc>
        <w:tc>
          <w:tcPr>
            <w:tcW w:w="1248" w:type="dxa"/>
            <w:shd w:val="clear" w:color="auto" w:fill="auto"/>
          </w:tcPr>
          <w:p w14:paraId="54F0DE21" w14:textId="77777777" w:rsidR="00E2142C" w:rsidRDefault="00E2142C" w:rsidP="008335E5">
            <w:pPr>
              <w:pStyle w:val="TAC"/>
              <w:rPr>
                <w:rFonts w:eastAsia="Malgun Gothic" w:cs="Arial"/>
                <w:kern w:val="2"/>
                <w:szCs w:val="24"/>
                <w:lang w:eastAsia="ko-KR"/>
              </w:rPr>
            </w:pPr>
            <w:r>
              <w:rPr>
                <w:rFonts w:cs="Arial"/>
                <w:lang w:val="en-US"/>
              </w:rPr>
              <w:t>IMD5</w:t>
            </w:r>
          </w:p>
        </w:tc>
      </w:tr>
      <w:tr w:rsidR="00E2142C" w14:paraId="31D462D2" w14:textId="77777777" w:rsidTr="008335E5">
        <w:trPr>
          <w:trHeight w:val="54"/>
          <w:jc w:val="center"/>
        </w:trPr>
        <w:tc>
          <w:tcPr>
            <w:tcW w:w="2258" w:type="dxa"/>
            <w:tcBorders>
              <w:top w:val="single" w:sz="4" w:space="0" w:color="auto"/>
              <w:bottom w:val="nil"/>
            </w:tcBorders>
            <w:shd w:val="clear" w:color="auto" w:fill="auto"/>
          </w:tcPr>
          <w:p w14:paraId="3E8FA3BF" w14:textId="77777777" w:rsidR="00E2142C" w:rsidRPr="00696B85" w:rsidRDefault="00E2142C" w:rsidP="008335E5">
            <w:pPr>
              <w:pStyle w:val="TAC"/>
            </w:pPr>
            <w:r>
              <w:rPr>
                <w:rFonts w:cs="Arial"/>
                <w:lang w:val="x-none" w:eastAsia="zh-TW"/>
              </w:rPr>
              <w:t>DC_13A_n7A-n78A</w:t>
            </w:r>
          </w:p>
        </w:tc>
        <w:tc>
          <w:tcPr>
            <w:tcW w:w="867" w:type="dxa"/>
            <w:shd w:val="clear" w:color="auto" w:fill="auto"/>
            <w:vAlign w:val="center"/>
          </w:tcPr>
          <w:p w14:paraId="27899B53" w14:textId="77777777" w:rsidR="00E2142C" w:rsidRDefault="00E2142C" w:rsidP="008335E5">
            <w:pPr>
              <w:pStyle w:val="TAC"/>
              <w:rPr>
                <w:rFonts w:cs="Arial"/>
                <w:kern w:val="2"/>
                <w:szCs w:val="24"/>
              </w:rPr>
            </w:pPr>
            <w:r>
              <w:rPr>
                <w:rFonts w:cs="Arial"/>
                <w:lang w:eastAsia="ko-KR"/>
              </w:rPr>
              <w:t>13</w:t>
            </w:r>
          </w:p>
        </w:tc>
        <w:tc>
          <w:tcPr>
            <w:tcW w:w="1066" w:type="dxa"/>
            <w:shd w:val="clear" w:color="auto" w:fill="auto"/>
            <w:noWrap/>
            <w:vAlign w:val="center"/>
          </w:tcPr>
          <w:p w14:paraId="651876D2" w14:textId="77777777" w:rsidR="00E2142C" w:rsidRDefault="00E2142C" w:rsidP="008335E5">
            <w:pPr>
              <w:pStyle w:val="TAC"/>
            </w:pPr>
            <w:r>
              <w:rPr>
                <w:rFonts w:cs="Arial"/>
                <w:lang w:eastAsia="ko-KR"/>
              </w:rPr>
              <w:t>782</w:t>
            </w:r>
          </w:p>
        </w:tc>
        <w:tc>
          <w:tcPr>
            <w:tcW w:w="747" w:type="dxa"/>
            <w:shd w:val="clear" w:color="auto" w:fill="auto"/>
            <w:noWrap/>
            <w:vAlign w:val="center"/>
          </w:tcPr>
          <w:p w14:paraId="769354EA" w14:textId="77777777" w:rsidR="00E2142C" w:rsidRDefault="00E2142C" w:rsidP="008335E5">
            <w:pPr>
              <w:pStyle w:val="TAC"/>
            </w:pPr>
            <w:r>
              <w:rPr>
                <w:rFonts w:cs="Arial"/>
                <w:lang w:eastAsia="ko-KR"/>
              </w:rPr>
              <w:t>5</w:t>
            </w:r>
          </w:p>
        </w:tc>
        <w:tc>
          <w:tcPr>
            <w:tcW w:w="877" w:type="dxa"/>
            <w:shd w:val="clear" w:color="auto" w:fill="auto"/>
            <w:noWrap/>
            <w:vAlign w:val="center"/>
          </w:tcPr>
          <w:p w14:paraId="0D2D942A" w14:textId="77777777" w:rsidR="00E2142C" w:rsidRDefault="00E2142C" w:rsidP="008335E5">
            <w:pPr>
              <w:pStyle w:val="TAC"/>
            </w:pPr>
            <w:r>
              <w:rPr>
                <w:rFonts w:cs="Arial"/>
                <w:lang w:eastAsia="ko-KR"/>
              </w:rPr>
              <w:t>25</w:t>
            </w:r>
          </w:p>
        </w:tc>
        <w:tc>
          <w:tcPr>
            <w:tcW w:w="1299" w:type="dxa"/>
            <w:shd w:val="clear" w:color="auto" w:fill="auto"/>
            <w:noWrap/>
            <w:vAlign w:val="center"/>
          </w:tcPr>
          <w:p w14:paraId="2899CC2D" w14:textId="77777777" w:rsidR="00E2142C" w:rsidRDefault="00E2142C" w:rsidP="008335E5">
            <w:pPr>
              <w:pStyle w:val="TAC"/>
            </w:pPr>
            <w:r>
              <w:rPr>
                <w:rFonts w:cs="Arial"/>
                <w:lang w:eastAsia="ko-KR"/>
              </w:rPr>
              <w:t>751</w:t>
            </w:r>
          </w:p>
        </w:tc>
        <w:tc>
          <w:tcPr>
            <w:tcW w:w="1017" w:type="dxa"/>
            <w:shd w:val="clear" w:color="auto" w:fill="auto"/>
            <w:vAlign w:val="center"/>
          </w:tcPr>
          <w:p w14:paraId="2F3AA7AD" w14:textId="77777777" w:rsidR="00E2142C" w:rsidRDefault="00E2142C" w:rsidP="008335E5">
            <w:pPr>
              <w:pStyle w:val="TAC"/>
              <w:rPr>
                <w:rFonts w:eastAsia="Malgun Gothic" w:cs="Arial"/>
                <w:kern w:val="2"/>
                <w:szCs w:val="24"/>
                <w:lang w:eastAsia="ko-KR"/>
              </w:rPr>
            </w:pPr>
            <w:r>
              <w:rPr>
                <w:rFonts w:cs="Arial"/>
                <w:lang w:eastAsia="ko-KR"/>
              </w:rPr>
              <w:t>N/A</w:t>
            </w:r>
          </w:p>
        </w:tc>
        <w:tc>
          <w:tcPr>
            <w:tcW w:w="1248" w:type="dxa"/>
            <w:shd w:val="clear" w:color="auto" w:fill="auto"/>
          </w:tcPr>
          <w:p w14:paraId="783F5CB4" w14:textId="77777777" w:rsidR="00E2142C" w:rsidRDefault="00E2142C" w:rsidP="008335E5">
            <w:pPr>
              <w:pStyle w:val="TAC"/>
              <w:rPr>
                <w:rFonts w:eastAsia="Malgun Gothic" w:cs="Arial"/>
                <w:kern w:val="2"/>
                <w:szCs w:val="24"/>
                <w:lang w:eastAsia="ko-KR"/>
              </w:rPr>
            </w:pPr>
            <w:r>
              <w:rPr>
                <w:rFonts w:cs="Arial"/>
                <w:lang w:eastAsia="ko-KR"/>
              </w:rPr>
              <w:t>N/A</w:t>
            </w:r>
          </w:p>
        </w:tc>
      </w:tr>
      <w:tr w:rsidR="00E2142C" w14:paraId="08A36DE7" w14:textId="77777777" w:rsidTr="008335E5">
        <w:trPr>
          <w:trHeight w:val="54"/>
          <w:jc w:val="center"/>
        </w:trPr>
        <w:tc>
          <w:tcPr>
            <w:tcW w:w="2258" w:type="dxa"/>
            <w:tcBorders>
              <w:top w:val="nil"/>
              <w:bottom w:val="nil"/>
            </w:tcBorders>
            <w:shd w:val="clear" w:color="auto" w:fill="auto"/>
          </w:tcPr>
          <w:p w14:paraId="3BDFEED3" w14:textId="77777777" w:rsidR="00E2142C" w:rsidRPr="00696B85" w:rsidRDefault="00E2142C" w:rsidP="008335E5">
            <w:pPr>
              <w:pStyle w:val="TAC"/>
            </w:pPr>
          </w:p>
        </w:tc>
        <w:tc>
          <w:tcPr>
            <w:tcW w:w="867" w:type="dxa"/>
            <w:shd w:val="clear" w:color="auto" w:fill="auto"/>
            <w:vAlign w:val="center"/>
          </w:tcPr>
          <w:p w14:paraId="18D9FB02" w14:textId="77777777" w:rsidR="00E2142C" w:rsidRDefault="00E2142C" w:rsidP="008335E5">
            <w:pPr>
              <w:pStyle w:val="TAC"/>
              <w:rPr>
                <w:rFonts w:cs="Arial"/>
                <w:kern w:val="2"/>
                <w:szCs w:val="24"/>
              </w:rPr>
            </w:pPr>
            <w:r>
              <w:rPr>
                <w:rFonts w:cs="Arial"/>
                <w:lang w:eastAsia="ko-KR"/>
              </w:rPr>
              <w:t>n78</w:t>
            </w:r>
          </w:p>
        </w:tc>
        <w:tc>
          <w:tcPr>
            <w:tcW w:w="1066" w:type="dxa"/>
            <w:shd w:val="clear" w:color="auto" w:fill="auto"/>
            <w:noWrap/>
            <w:vAlign w:val="center"/>
          </w:tcPr>
          <w:p w14:paraId="7D7F33D8" w14:textId="77777777" w:rsidR="00E2142C" w:rsidRDefault="00E2142C" w:rsidP="008335E5">
            <w:pPr>
              <w:pStyle w:val="TAC"/>
            </w:pPr>
            <w:r>
              <w:rPr>
                <w:rFonts w:cs="Arial"/>
                <w:lang w:eastAsia="ko-KR"/>
              </w:rPr>
              <w:t>3432</w:t>
            </w:r>
          </w:p>
        </w:tc>
        <w:tc>
          <w:tcPr>
            <w:tcW w:w="747" w:type="dxa"/>
            <w:shd w:val="clear" w:color="auto" w:fill="auto"/>
            <w:noWrap/>
            <w:vAlign w:val="center"/>
          </w:tcPr>
          <w:p w14:paraId="13F4E78C" w14:textId="77777777" w:rsidR="00E2142C" w:rsidRDefault="00E2142C" w:rsidP="008335E5">
            <w:pPr>
              <w:pStyle w:val="TAC"/>
            </w:pPr>
            <w:r>
              <w:rPr>
                <w:rFonts w:cs="Arial"/>
                <w:lang w:eastAsia="ko-KR"/>
              </w:rPr>
              <w:t>10</w:t>
            </w:r>
          </w:p>
        </w:tc>
        <w:tc>
          <w:tcPr>
            <w:tcW w:w="877" w:type="dxa"/>
            <w:shd w:val="clear" w:color="auto" w:fill="auto"/>
            <w:noWrap/>
            <w:vAlign w:val="center"/>
          </w:tcPr>
          <w:p w14:paraId="3563A5ED" w14:textId="77777777" w:rsidR="00E2142C" w:rsidRDefault="00E2142C" w:rsidP="008335E5">
            <w:pPr>
              <w:pStyle w:val="TAC"/>
            </w:pPr>
            <w:r>
              <w:rPr>
                <w:rFonts w:cs="Arial"/>
                <w:lang w:eastAsia="ko-KR"/>
              </w:rPr>
              <w:t>50</w:t>
            </w:r>
          </w:p>
        </w:tc>
        <w:tc>
          <w:tcPr>
            <w:tcW w:w="1299" w:type="dxa"/>
            <w:shd w:val="clear" w:color="auto" w:fill="auto"/>
            <w:noWrap/>
            <w:vAlign w:val="center"/>
          </w:tcPr>
          <w:p w14:paraId="4AE13430" w14:textId="77777777" w:rsidR="00E2142C" w:rsidRDefault="00E2142C" w:rsidP="008335E5">
            <w:pPr>
              <w:pStyle w:val="TAC"/>
            </w:pPr>
            <w:r>
              <w:rPr>
                <w:rFonts w:cs="Arial"/>
                <w:lang w:eastAsia="ko-KR"/>
              </w:rPr>
              <w:t>3432</w:t>
            </w:r>
          </w:p>
        </w:tc>
        <w:tc>
          <w:tcPr>
            <w:tcW w:w="1017" w:type="dxa"/>
            <w:shd w:val="clear" w:color="auto" w:fill="auto"/>
            <w:vAlign w:val="center"/>
          </w:tcPr>
          <w:p w14:paraId="3C9BED07" w14:textId="77777777" w:rsidR="00E2142C" w:rsidRDefault="00E2142C" w:rsidP="008335E5">
            <w:pPr>
              <w:pStyle w:val="TAC"/>
              <w:rPr>
                <w:rFonts w:eastAsia="Malgun Gothic" w:cs="Arial"/>
                <w:kern w:val="2"/>
                <w:szCs w:val="24"/>
                <w:lang w:eastAsia="ko-KR"/>
              </w:rPr>
            </w:pPr>
            <w:r>
              <w:rPr>
                <w:rFonts w:cs="Arial"/>
                <w:lang w:eastAsia="ko-KR"/>
              </w:rPr>
              <w:t>N/A</w:t>
            </w:r>
          </w:p>
        </w:tc>
        <w:tc>
          <w:tcPr>
            <w:tcW w:w="1248" w:type="dxa"/>
            <w:shd w:val="clear" w:color="auto" w:fill="auto"/>
          </w:tcPr>
          <w:p w14:paraId="44E10C58" w14:textId="77777777" w:rsidR="00E2142C" w:rsidRDefault="00E2142C" w:rsidP="008335E5">
            <w:pPr>
              <w:pStyle w:val="TAC"/>
              <w:rPr>
                <w:rFonts w:eastAsia="Malgun Gothic" w:cs="Arial"/>
                <w:kern w:val="2"/>
                <w:szCs w:val="24"/>
                <w:lang w:eastAsia="ko-KR"/>
              </w:rPr>
            </w:pPr>
            <w:r>
              <w:rPr>
                <w:rFonts w:cs="Arial"/>
                <w:lang w:eastAsia="ko-KR"/>
              </w:rPr>
              <w:t>N/A</w:t>
            </w:r>
          </w:p>
        </w:tc>
      </w:tr>
      <w:tr w:rsidR="00E2142C" w14:paraId="225A12A7" w14:textId="77777777" w:rsidTr="008335E5">
        <w:trPr>
          <w:trHeight w:val="54"/>
          <w:jc w:val="center"/>
        </w:trPr>
        <w:tc>
          <w:tcPr>
            <w:tcW w:w="2258" w:type="dxa"/>
            <w:tcBorders>
              <w:top w:val="nil"/>
              <w:bottom w:val="single" w:sz="4" w:space="0" w:color="auto"/>
            </w:tcBorders>
            <w:shd w:val="clear" w:color="auto" w:fill="auto"/>
          </w:tcPr>
          <w:p w14:paraId="00BBF9E8" w14:textId="77777777" w:rsidR="00E2142C" w:rsidRPr="00696B85" w:rsidRDefault="00E2142C" w:rsidP="008335E5">
            <w:pPr>
              <w:pStyle w:val="TAC"/>
            </w:pPr>
          </w:p>
        </w:tc>
        <w:tc>
          <w:tcPr>
            <w:tcW w:w="867" w:type="dxa"/>
            <w:shd w:val="clear" w:color="auto" w:fill="auto"/>
            <w:vAlign w:val="center"/>
          </w:tcPr>
          <w:p w14:paraId="466EFB98" w14:textId="77777777" w:rsidR="00E2142C" w:rsidRDefault="00E2142C" w:rsidP="008335E5">
            <w:pPr>
              <w:pStyle w:val="TAC"/>
              <w:rPr>
                <w:rFonts w:cs="Arial"/>
                <w:kern w:val="2"/>
                <w:szCs w:val="24"/>
              </w:rPr>
            </w:pPr>
            <w:r>
              <w:rPr>
                <w:rFonts w:cs="Arial"/>
                <w:lang w:eastAsia="ko-KR"/>
              </w:rPr>
              <w:t>n7</w:t>
            </w:r>
          </w:p>
        </w:tc>
        <w:tc>
          <w:tcPr>
            <w:tcW w:w="1066" w:type="dxa"/>
            <w:shd w:val="clear" w:color="auto" w:fill="auto"/>
            <w:noWrap/>
            <w:vAlign w:val="center"/>
          </w:tcPr>
          <w:p w14:paraId="2AB6C68B" w14:textId="77777777" w:rsidR="00E2142C" w:rsidRDefault="00E2142C" w:rsidP="008335E5">
            <w:pPr>
              <w:pStyle w:val="TAC"/>
            </w:pPr>
            <w:r>
              <w:rPr>
                <w:rFonts w:cs="Arial"/>
                <w:lang w:eastAsia="ko-KR"/>
              </w:rPr>
              <w:t>2530</w:t>
            </w:r>
          </w:p>
        </w:tc>
        <w:tc>
          <w:tcPr>
            <w:tcW w:w="747" w:type="dxa"/>
            <w:shd w:val="clear" w:color="auto" w:fill="auto"/>
            <w:noWrap/>
            <w:vAlign w:val="center"/>
          </w:tcPr>
          <w:p w14:paraId="40EB9D02" w14:textId="77777777" w:rsidR="00E2142C" w:rsidRDefault="00E2142C" w:rsidP="008335E5">
            <w:pPr>
              <w:pStyle w:val="TAC"/>
            </w:pPr>
            <w:r>
              <w:rPr>
                <w:rFonts w:cs="Arial"/>
                <w:lang w:eastAsia="ko-KR"/>
              </w:rPr>
              <w:t>5</w:t>
            </w:r>
          </w:p>
        </w:tc>
        <w:tc>
          <w:tcPr>
            <w:tcW w:w="877" w:type="dxa"/>
            <w:shd w:val="clear" w:color="auto" w:fill="auto"/>
            <w:noWrap/>
            <w:vAlign w:val="center"/>
          </w:tcPr>
          <w:p w14:paraId="29F33FC0" w14:textId="77777777" w:rsidR="00E2142C" w:rsidRDefault="00E2142C" w:rsidP="008335E5">
            <w:pPr>
              <w:pStyle w:val="TAC"/>
            </w:pPr>
            <w:r>
              <w:rPr>
                <w:rFonts w:cs="Arial"/>
                <w:lang w:eastAsia="ko-KR"/>
              </w:rPr>
              <w:t>25</w:t>
            </w:r>
          </w:p>
        </w:tc>
        <w:tc>
          <w:tcPr>
            <w:tcW w:w="1299" w:type="dxa"/>
            <w:shd w:val="clear" w:color="auto" w:fill="auto"/>
            <w:noWrap/>
            <w:vAlign w:val="center"/>
          </w:tcPr>
          <w:p w14:paraId="73E18369" w14:textId="77777777" w:rsidR="00E2142C" w:rsidRDefault="00E2142C" w:rsidP="008335E5">
            <w:pPr>
              <w:pStyle w:val="TAC"/>
            </w:pPr>
            <w:r>
              <w:rPr>
                <w:rFonts w:cs="Arial"/>
                <w:lang w:eastAsia="ko-KR"/>
              </w:rPr>
              <w:t>2650</w:t>
            </w:r>
          </w:p>
        </w:tc>
        <w:tc>
          <w:tcPr>
            <w:tcW w:w="1017" w:type="dxa"/>
            <w:shd w:val="clear" w:color="auto" w:fill="auto"/>
            <w:vAlign w:val="center"/>
          </w:tcPr>
          <w:p w14:paraId="2D7B4B1B" w14:textId="77777777" w:rsidR="00E2142C" w:rsidRDefault="00E2142C" w:rsidP="008335E5">
            <w:pPr>
              <w:pStyle w:val="TAC"/>
              <w:rPr>
                <w:rFonts w:eastAsia="Malgun Gothic" w:cs="Arial"/>
                <w:kern w:val="2"/>
                <w:szCs w:val="24"/>
                <w:lang w:eastAsia="ko-KR"/>
              </w:rPr>
            </w:pPr>
            <w:r>
              <w:rPr>
                <w:rFonts w:cs="Arial"/>
                <w:lang w:eastAsia="ko-KR"/>
              </w:rPr>
              <w:t>27.9</w:t>
            </w:r>
          </w:p>
        </w:tc>
        <w:tc>
          <w:tcPr>
            <w:tcW w:w="1248" w:type="dxa"/>
            <w:shd w:val="clear" w:color="auto" w:fill="auto"/>
          </w:tcPr>
          <w:p w14:paraId="6DFD1D4D" w14:textId="77777777" w:rsidR="00E2142C" w:rsidRDefault="00E2142C" w:rsidP="008335E5">
            <w:pPr>
              <w:pStyle w:val="TAC"/>
              <w:rPr>
                <w:rFonts w:eastAsia="Malgun Gothic" w:cs="Arial"/>
                <w:kern w:val="2"/>
                <w:szCs w:val="24"/>
                <w:lang w:eastAsia="ko-KR"/>
              </w:rPr>
            </w:pPr>
            <w:r>
              <w:rPr>
                <w:rFonts w:cs="Arial"/>
                <w:lang w:eastAsia="ko-KR"/>
              </w:rPr>
              <w:t>IMD2</w:t>
            </w:r>
          </w:p>
        </w:tc>
      </w:tr>
      <w:tr w:rsidR="00E2142C" w14:paraId="735135F0" w14:textId="77777777" w:rsidTr="008335E5">
        <w:trPr>
          <w:trHeight w:val="54"/>
          <w:jc w:val="center"/>
        </w:trPr>
        <w:tc>
          <w:tcPr>
            <w:tcW w:w="2258" w:type="dxa"/>
            <w:tcBorders>
              <w:top w:val="single" w:sz="4" w:space="0" w:color="auto"/>
              <w:bottom w:val="nil"/>
            </w:tcBorders>
            <w:shd w:val="clear" w:color="auto" w:fill="auto"/>
          </w:tcPr>
          <w:p w14:paraId="748A57EC" w14:textId="77777777" w:rsidR="00E2142C" w:rsidRPr="00696B85" w:rsidRDefault="00E2142C" w:rsidP="008335E5">
            <w:pPr>
              <w:pStyle w:val="TAC"/>
            </w:pPr>
            <w:r>
              <w:rPr>
                <w:rFonts w:cs="Arial"/>
                <w:lang w:val="x-none" w:eastAsia="zh-TW"/>
              </w:rPr>
              <w:t>DC_13A_n7A-n78A</w:t>
            </w:r>
          </w:p>
        </w:tc>
        <w:tc>
          <w:tcPr>
            <w:tcW w:w="867" w:type="dxa"/>
            <w:shd w:val="clear" w:color="auto" w:fill="auto"/>
          </w:tcPr>
          <w:p w14:paraId="7A5BEEF8" w14:textId="77777777" w:rsidR="00E2142C" w:rsidRDefault="00E2142C" w:rsidP="008335E5">
            <w:pPr>
              <w:pStyle w:val="TAC"/>
              <w:rPr>
                <w:rFonts w:cs="Arial"/>
                <w:kern w:val="2"/>
                <w:szCs w:val="24"/>
              </w:rPr>
            </w:pPr>
            <w:r>
              <w:rPr>
                <w:rFonts w:cs="Arial"/>
                <w:lang w:eastAsia="ko-KR"/>
              </w:rPr>
              <w:t>13</w:t>
            </w:r>
          </w:p>
        </w:tc>
        <w:tc>
          <w:tcPr>
            <w:tcW w:w="1066" w:type="dxa"/>
            <w:shd w:val="clear" w:color="auto" w:fill="auto"/>
            <w:noWrap/>
          </w:tcPr>
          <w:p w14:paraId="33EB9236" w14:textId="77777777" w:rsidR="00E2142C" w:rsidRDefault="00E2142C" w:rsidP="008335E5">
            <w:pPr>
              <w:pStyle w:val="TAC"/>
            </w:pPr>
            <w:r>
              <w:rPr>
                <w:rFonts w:cs="Arial"/>
              </w:rPr>
              <w:t>749</w:t>
            </w:r>
          </w:p>
        </w:tc>
        <w:tc>
          <w:tcPr>
            <w:tcW w:w="747" w:type="dxa"/>
            <w:shd w:val="clear" w:color="auto" w:fill="auto"/>
            <w:noWrap/>
          </w:tcPr>
          <w:p w14:paraId="6F54EDAB" w14:textId="77777777" w:rsidR="00E2142C" w:rsidRDefault="00E2142C" w:rsidP="008335E5">
            <w:pPr>
              <w:pStyle w:val="TAC"/>
            </w:pPr>
            <w:r>
              <w:rPr>
                <w:rFonts w:cs="Arial"/>
              </w:rPr>
              <w:t>5</w:t>
            </w:r>
          </w:p>
        </w:tc>
        <w:tc>
          <w:tcPr>
            <w:tcW w:w="877" w:type="dxa"/>
            <w:shd w:val="clear" w:color="auto" w:fill="auto"/>
            <w:noWrap/>
          </w:tcPr>
          <w:p w14:paraId="282EA0F9" w14:textId="77777777" w:rsidR="00E2142C" w:rsidRDefault="00E2142C" w:rsidP="008335E5">
            <w:pPr>
              <w:pStyle w:val="TAC"/>
            </w:pPr>
            <w:r>
              <w:rPr>
                <w:rFonts w:cs="Arial"/>
              </w:rPr>
              <w:t>25</w:t>
            </w:r>
          </w:p>
        </w:tc>
        <w:tc>
          <w:tcPr>
            <w:tcW w:w="1299" w:type="dxa"/>
            <w:shd w:val="clear" w:color="auto" w:fill="auto"/>
            <w:noWrap/>
          </w:tcPr>
          <w:p w14:paraId="1FE24102" w14:textId="77777777" w:rsidR="00E2142C" w:rsidRDefault="00E2142C" w:rsidP="008335E5">
            <w:pPr>
              <w:pStyle w:val="TAC"/>
            </w:pPr>
            <w:r>
              <w:rPr>
                <w:rFonts w:cs="Arial"/>
              </w:rPr>
              <w:t>780</w:t>
            </w:r>
          </w:p>
        </w:tc>
        <w:tc>
          <w:tcPr>
            <w:tcW w:w="1017" w:type="dxa"/>
            <w:shd w:val="clear" w:color="auto" w:fill="auto"/>
          </w:tcPr>
          <w:p w14:paraId="45E4A751"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tcPr>
          <w:p w14:paraId="6FF3B41A" w14:textId="77777777" w:rsidR="00E2142C" w:rsidRDefault="00E2142C" w:rsidP="008335E5">
            <w:pPr>
              <w:pStyle w:val="TAC"/>
              <w:rPr>
                <w:rFonts w:eastAsia="Malgun Gothic" w:cs="Arial"/>
                <w:kern w:val="2"/>
                <w:szCs w:val="24"/>
                <w:lang w:eastAsia="ko-KR"/>
              </w:rPr>
            </w:pPr>
            <w:r>
              <w:rPr>
                <w:rFonts w:cs="Arial"/>
                <w:kern w:val="2"/>
                <w:szCs w:val="24"/>
                <w:lang w:eastAsia="ja-JP"/>
              </w:rPr>
              <w:t>N/A</w:t>
            </w:r>
          </w:p>
        </w:tc>
      </w:tr>
      <w:tr w:rsidR="00E2142C" w14:paraId="116C76B3" w14:textId="77777777" w:rsidTr="008335E5">
        <w:trPr>
          <w:trHeight w:val="54"/>
          <w:jc w:val="center"/>
        </w:trPr>
        <w:tc>
          <w:tcPr>
            <w:tcW w:w="2258" w:type="dxa"/>
            <w:tcBorders>
              <w:top w:val="nil"/>
              <w:bottom w:val="nil"/>
            </w:tcBorders>
            <w:shd w:val="clear" w:color="auto" w:fill="auto"/>
          </w:tcPr>
          <w:p w14:paraId="0D8F38FE" w14:textId="77777777" w:rsidR="00E2142C" w:rsidRPr="00696B85" w:rsidRDefault="00E2142C" w:rsidP="008335E5">
            <w:pPr>
              <w:pStyle w:val="TAC"/>
            </w:pPr>
          </w:p>
        </w:tc>
        <w:tc>
          <w:tcPr>
            <w:tcW w:w="867" w:type="dxa"/>
            <w:shd w:val="clear" w:color="auto" w:fill="auto"/>
          </w:tcPr>
          <w:p w14:paraId="4A8A250A" w14:textId="77777777" w:rsidR="00E2142C" w:rsidRDefault="00E2142C" w:rsidP="008335E5">
            <w:pPr>
              <w:pStyle w:val="TAC"/>
              <w:rPr>
                <w:rFonts w:cs="Arial"/>
                <w:kern w:val="2"/>
                <w:szCs w:val="24"/>
              </w:rPr>
            </w:pPr>
            <w:r>
              <w:rPr>
                <w:rFonts w:cs="Arial"/>
                <w:lang w:eastAsia="ko-KR"/>
              </w:rPr>
              <w:t>n7</w:t>
            </w:r>
          </w:p>
        </w:tc>
        <w:tc>
          <w:tcPr>
            <w:tcW w:w="1066" w:type="dxa"/>
            <w:shd w:val="clear" w:color="auto" w:fill="auto"/>
            <w:noWrap/>
          </w:tcPr>
          <w:p w14:paraId="30BBD663" w14:textId="77777777" w:rsidR="00E2142C" w:rsidRDefault="00E2142C" w:rsidP="008335E5">
            <w:pPr>
              <w:pStyle w:val="TAC"/>
            </w:pPr>
            <w:r>
              <w:rPr>
                <w:rFonts w:cs="Arial"/>
              </w:rPr>
              <w:t>2560</w:t>
            </w:r>
          </w:p>
        </w:tc>
        <w:tc>
          <w:tcPr>
            <w:tcW w:w="747" w:type="dxa"/>
            <w:shd w:val="clear" w:color="auto" w:fill="auto"/>
            <w:noWrap/>
          </w:tcPr>
          <w:p w14:paraId="311C6111" w14:textId="77777777" w:rsidR="00E2142C" w:rsidRDefault="00E2142C" w:rsidP="008335E5">
            <w:pPr>
              <w:pStyle w:val="TAC"/>
            </w:pPr>
            <w:r>
              <w:rPr>
                <w:rFonts w:cs="Arial"/>
              </w:rPr>
              <w:t>5</w:t>
            </w:r>
          </w:p>
        </w:tc>
        <w:tc>
          <w:tcPr>
            <w:tcW w:w="877" w:type="dxa"/>
            <w:shd w:val="clear" w:color="auto" w:fill="auto"/>
            <w:noWrap/>
          </w:tcPr>
          <w:p w14:paraId="28C49F7F" w14:textId="77777777" w:rsidR="00E2142C" w:rsidRDefault="00E2142C" w:rsidP="008335E5">
            <w:pPr>
              <w:pStyle w:val="TAC"/>
            </w:pPr>
            <w:r>
              <w:rPr>
                <w:rFonts w:cs="Arial"/>
              </w:rPr>
              <w:t>25</w:t>
            </w:r>
          </w:p>
        </w:tc>
        <w:tc>
          <w:tcPr>
            <w:tcW w:w="1299" w:type="dxa"/>
            <w:shd w:val="clear" w:color="auto" w:fill="auto"/>
            <w:noWrap/>
          </w:tcPr>
          <w:p w14:paraId="1A278835" w14:textId="77777777" w:rsidR="00E2142C" w:rsidRDefault="00E2142C" w:rsidP="008335E5">
            <w:pPr>
              <w:pStyle w:val="TAC"/>
            </w:pPr>
            <w:r>
              <w:rPr>
                <w:rFonts w:cs="Arial"/>
              </w:rPr>
              <w:t>2680</w:t>
            </w:r>
          </w:p>
        </w:tc>
        <w:tc>
          <w:tcPr>
            <w:tcW w:w="1017" w:type="dxa"/>
            <w:shd w:val="clear" w:color="auto" w:fill="auto"/>
          </w:tcPr>
          <w:p w14:paraId="79A10E26" w14:textId="77777777" w:rsidR="00E2142C" w:rsidRDefault="00E2142C" w:rsidP="008335E5">
            <w:pPr>
              <w:pStyle w:val="TAC"/>
              <w:rPr>
                <w:rFonts w:eastAsia="Malgun Gothic" w:cs="Arial"/>
                <w:kern w:val="2"/>
                <w:szCs w:val="24"/>
                <w:lang w:eastAsia="ko-KR"/>
              </w:rPr>
            </w:pPr>
            <w:r>
              <w:rPr>
                <w:rFonts w:cs="Arial"/>
              </w:rPr>
              <w:t>N/A</w:t>
            </w:r>
          </w:p>
        </w:tc>
        <w:tc>
          <w:tcPr>
            <w:tcW w:w="1248" w:type="dxa"/>
            <w:shd w:val="clear" w:color="auto" w:fill="auto"/>
          </w:tcPr>
          <w:p w14:paraId="32A8D126" w14:textId="77777777" w:rsidR="00E2142C" w:rsidRDefault="00E2142C" w:rsidP="008335E5">
            <w:pPr>
              <w:pStyle w:val="TAC"/>
              <w:rPr>
                <w:rFonts w:eastAsia="Malgun Gothic" w:cs="Arial"/>
                <w:kern w:val="2"/>
                <w:szCs w:val="24"/>
                <w:lang w:eastAsia="ko-KR"/>
              </w:rPr>
            </w:pPr>
            <w:r>
              <w:rPr>
                <w:rFonts w:cs="Arial"/>
                <w:kern w:val="2"/>
                <w:szCs w:val="24"/>
                <w:lang w:eastAsia="ja-JP"/>
              </w:rPr>
              <w:t>N/A</w:t>
            </w:r>
          </w:p>
        </w:tc>
      </w:tr>
      <w:tr w:rsidR="00E2142C" w14:paraId="5B3B70E1" w14:textId="77777777" w:rsidTr="008335E5">
        <w:trPr>
          <w:trHeight w:val="54"/>
          <w:jc w:val="center"/>
        </w:trPr>
        <w:tc>
          <w:tcPr>
            <w:tcW w:w="2258" w:type="dxa"/>
            <w:tcBorders>
              <w:top w:val="nil"/>
              <w:bottom w:val="single" w:sz="4" w:space="0" w:color="auto"/>
            </w:tcBorders>
            <w:shd w:val="clear" w:color="auto" w:fill="auto"/>
          </w:tcPr>
          <w:p w14:paraId="091266FB" w14:textId="77777777" w:rsidR="00E2142C" w:rsidRPr="00696B85" w:rsidRDefault="00E2142C" w:rsidP="008335E5">
            <w:pPr>
              <w:pStyle w:val="TAC"/>
            </w:pPr>
          </w:p>
        </w:tc>
        <w:tc>
          <w:tcPr>
            <w:tcW w:w="867" w:type="dxa"/>
            <w:shd w:val="clear" w:color="auto" w:fill="auto"/>
          </w:tcPr>
          <w:p w14:paraId="22055645" w14:textId="77777777" w:rsidR="00E2142C" w:rsidRDefault="00E2142C" w:rsidP="008335E5">
            <w:pPr>
              <w:pStyle w:val="TAC"/>
              <w:rPr>
                <w:rFonts w:cs="Arial"/>
                <w:kern w:val="2"/>
                <w:szCs w:val="24"/>
              </w:rPr>
            </w:pPr>
            <w:r>
              <w:rPr>
                <w:rFonts w:cs="Arial"/>
                <w:lang w:eastAsia="ko-KR"/>
              </w:rPr>
              <w:t>n78</w:t>
            </w:r>
          </w:p>
        </w:tc>
        <w:tc>
          <w:tcPr>
            <w:tcW w:w="1066" w:type="dxa"/>
            <w:shd w:val="clear" w:color="auto" w:fill="auto"/>
            <w:noWrap/>
          </w:tcPr>
          <w:p w14:paraId="41CB598D" w14:textId="77777777" w:rsidR="00E2142C" w:rsidRDefault="00E2142C" w:rsidP="008335E5">
            <w:pPr>
              <w:pStyle w:val="TAC"/>
            </w:pPr>
            <w:r>
              <w:rPr>
                <w:rFonts w:cs="Arial"/>
                <w:lang w:eastAsia="ko-KR"/>
              </w:rPr>
              <w:t>3622</w:t>
            </w:r>
          </w:p>
        </w:tc>
        <w:tc>
          <w:tcPr>
            <w:tcW w:w="747" w:type="dxa"/>
            <w:shd w:val="clear" w:color="auto" w:fill="auto"/>
            <w:noWrap/>
          </w:tcPr>
          <w:p w14:paraId="313750D0" w14:textId="77777777" w:rsidR="00E2142C" w:rsidRDefault="00E2142C" w:rsidP="008335E5">
            <w:pPr>
              <w:pStyle w:val="TAC"/>
            </w:pPr>
            <w:r>
              <w:rPr>
                <w:rFonts w:cs="Arial"/>
                <w:lang w:eastAsia="ko-KR"/>
              </w:rPr>
              <w:t>10</w:t>
            </w:r>
          </w:p>
        </w:tc>
        <w:tc>
          <w:tcPr>
            <w:tcW w:w="877" w:type="dxa"/>
            <w:shd w:val="clear" w:color="auto" w:fill="auto"/>
            <w:noWrap/>
          </w:tcPr>
          <w:p w14:paraId="32240631" w14:textId="77777777" w:rsidR="00E2142C" w:rsidRDefault="00E2142C" w:rsidP="008335E5">
            <w:pPr>
              <w:pStyle w:val="TAC"/>
            </w:pPr>
            <w:r>
              <w:rPr>
                <w:rFonts w:cs="Arial"/>
                <w:lang w:eastAsia="ko-KR"/>
              </w:rPr>
              <w:t>50</w:t>
            </w:r>
          </w:p>
        </w:tc>
        <w:tc>
          <w:tcPr>
            <w:tcW w:w="1299" w:type="dxa"/>
            <w:shd w:val="clear" w:color="auto" w:fill="auto"/>
            <w:noWrap/>
          </w:tcPr>
          <w:p w14:paraId="2B0E5C58" w14:textId="77777777" w:rsidR="00E2142C" w:rsidRDefault="00E2142C" w:rsidP="008335E5">
            <w:pPr>
              <w:pStyle w:val="TAC"/>
            </w:pPr>
            <w:r>
              <w:rPr>
                <w:rFonts w:cs="Arial"/>
                <w:lang w:eastAsia="ko-KR"/>
              </w:rPr>
              <w:t>3622</w:t>
            </w:r>
          </w:p>
        </w:tc>
        <w:tc>
          <w:tcPr>
            <w:tcW w:w="1017" w:type="dxa"/>
            <w:shd w:val="clear" w:color="auto" w:fill="auto"/>
          </w:tcPr>
          <w:p w14:paraId="60F96DF0" w14:textId="77777777" w:rsidR="00E2142C" w:rsidRDefault="00E2142C" w:rsidP="008335E5">
            <w:pPr>
              <w:pStyle w:val="TAC"/>
              <w:rPr>
                <w:rFonts w:eastAsia="Malgun Gothic" w:cs="Arial"/>
                <w:kern w:val="2"/>
                <w:szCs w:val="24"/>
                <w:lang w:eastAsia="ko-KR"/>
              </w:rPr>
            </w:pPr>
            <w:r>
              <w:rPr>
                <w:rFonts w:cs="Arial"/>
              </w:rPr>
              <w:t>9</w:t>
            </w:r>
          </w:p>
        </w:tc>
        <w:tc>
          <w:tcPr>
            <w:tcW w:w="1248" w:type="dxa"/>
            <w:shd w:val="clear" w:color="auto" w:fill="auto"/>
          </w:tcPr>
          <w:p w14:paraId="5BFB8573" w14:textId="77777777" w:rsidR="00E2142C" w:rsidRDefault="00E2142C" w:rsidP="008335E5">
            <w:pPr>
              <w:pStyle w:val="TAC"/>
              <w:rPr>
                <w:rFonts w:eastAsia="Malgun Gothic" w:cs="Arial"/>
                <w:kern w:val="2"/>
                <w:szCs w:val="24"/>
                <w:lang w:eastAsia="ko-KR"/>
              </w:rPr>
            </w:pPr>
            <w:r>
              <w:rPr>
                <w:rFonts w:cs="Arial"/>
                <w:kern w:val="2"/>
                <w:szCs w:val="24"/>
                <w:lang w:eastAsia="ja-JP"/>
              </w:rPr>
              <w:t>IMD4</w:t>
            </w:r>
          </w:p>
        </w:tc>
      </w:tr>
      <w:tr w:rsidR="00E2142C" w14:paraId="2494FE25" w14:textId="77777777" w:rsidTr="008335E5">
        <w:trPr>
          <w:trHeight w:val="54"/>
          <w:jc w:val="center"/>
        </w:trPr>
        <w:tc>
          <w:tcPr>
            <w:tcW w:w="2258" w:type="dxa"/>
            <w:tcBorders>
              <w:top w:val="single" w:sz="4" w:space="0" w:color="auto"/>
              <w:bottom w:val="nil"/>
            </w:tcBorders>
            <w:shd w:val="clear" w:color="auto" w:fill="auto"/>
          </w:tcPr>
          <w:p w14:paraId="12665B5B" w14:textId="77777777" w:rsidR="00E2142C" w:rsidRPr="00696B85" w:rsidRDefault="00E2142C" w:rsidP="008335E5">
            <w:pPr>
              <w:pStyle w:val="TAC"/>
            </w:pPr>
            <w:r>
              <w:rPr>
                <w:rFonts w:cs="Arial"/>
                <w:lang w:val="x-none" w:eastAsia="zh-TW"/>
              </w:rPr>
              <w:t>DC_13A_n7A-n78A</w:t>
            </w:r>
          </w:p>
        </w:tc>
        <w:tc>
          <w:tcPr>
            <w:tcW w:w="867" w:type="dxa"/>
            <w:shd w:val="clear" w:color="auto" w:fill="auto"/>
          </w:tcPr>
          <w:p w14:paraId="7BCB6FF2" w14:textId="77777777" w:rsidR="00E2142C" w:rsidRDefault="00E2142C" w:rsidP="008335E5">
            <w:pPr>
              <w:pStyle w:val="TAC"/>
              <w:rPr>
                <w:rFonts w:cs="Arial"/>
                <w:kern w:val="2"/>
                <w:szCs w:val="24"/>
              </w:rPr>
            </w:pPr>
            <w:r>
              <w:rPr>
                <w:rFonts w:cs="Arial"/>
                <w:lang w:eastAsia="ko-KR"/>
              </w:rPr>
              <w:t>13</w:t>
            </w:r>
          </w:p>
        </w:tc>
        <w:tc>
          <w:tcPr>
            <w:tcW w:w="1066" w:type="dxa"/>
            <w:shd w:val="clear" w:color="auto" w:fill="auto"/>
            <w:noWrap/>
          </w:tcPr>
          <w:p w14:paraId="46929877" w14:textId="77777777" w:rsidR="00E2142C" w:rsidRDefault="00E2142C" w:rsidP="008335E5">
            <w:pPr>
              <w:pStyle w:val="TAC"/>
            </w:pPr>
            <w:r>
              <w:rPr>
                <w:rFonts w:cs="Arial"/>
                <w:lang w:eastAsia="ko-KR"/>
              </w:rPr>
              <w:t>782</w:t>
            </w:r>
          </w:p>
        </w:tc>
        <w:tc>
          <w:tcPr>
            <w:tcW w:w="747" w:type="dxa"/>
            <w:shd w:val="clear" w:color="auto" w:fill="auto"/>
            <w:noWrap/>
          </w:tcPr>
          <w:p w14:paraId="00EFE952" w14:textId="77777777" w:rsidR="00E2142C" w:rsidRDefault="00E2142C" w:rsidP="008335E5">
            <w:pPr>
              <w:pStyle w:val="TAC"/>
            </w:pPr>
            <w:r>
              <w:rPr>
                <w:rFonts w:cs="Arial"/>
                <w:lang w:eastAsia="ko-KR"/>
              </w:rPr>
              <w:t>5</w:t>
            </w:r>
          </w:p>
        </w:tc>
        <w:tc>
          <w:tcPr>
            <w:tcW w:w="877" w:type="dxa"/>
            <w:shd w:val="clear" w:color="auto" w:fill="auto"/>
            <w:noWrap/>
          </w:tcPr>
          <w:p w14:paraId="0ED6AB56" w14:textId="77777777" w:rsidR="00E2142C" w:rsidRDefault="00E2142C" w:rsidP="008335E5">
            <w:pPr>
              <w:pStyle w:val="TAC"/>
            </w:pPr>
            <w:r>
              <w:rPr>
                <w:rFonts w:cs="Arial"/>
                <w:lang w:eastAsia="ko-KR"/>
              </w:rPr>
              <w:t>25</w:t>
            </w:r>
          </w:p>
        </w:tc>
        <w:tc>
          <w:tcPr>
            <w:tcW w:w="1299" w:type="dxa"/>
            <w:shd w:val="clear" w:color="auto" w:fill="auto"/>
            <w:noWrap/>
          </w:tcPr>
          <w:p w14:paraId="5C77ACBA" w14:textId="77777777" w:rsidR="00E2142C" w:rsidRDefault="00E2142C" w:rsidP="008335E5">
            <w:pPr>
              <w:pStyle w:val="TAC"/>
            </w:pPr>
            <w:r>
              <w:rPr>
                <w:rFonts w:cs="Arial"/>
                <w:lang w:eastAsia="ko-KR"/>
              </w:rPr>
              <w:t>751</w:t>
            </w:r>
          </w:p>
        </w:tc>
        <w:tc>
          <w:tcPr>
            <w:tcW w:w="1017" w:type="dxa"/>
            <w:shd w:val="clear" w:color="auto" w:fill="auto"/>
          </w:tcPr>
          <w:p w14:paraId="762A4088" w14:textId="77777777" w:rsidR="00E2142C" w:rsidRDefault="00E2142C" w:rsidP="008335E5">
            <w:pPr>
              <w:pStyle w:val="TAC"/>
              <w:rPr>
                <w:rFonts w:eastAsia="Malgun Gothic" w:cs="Arial"/>
                <w:kern w:val="2"/>
                <w:szCs w:val="24"/>
                <w:lang w:eastAsia="ko-KR"/>
              </w:rPr>
            </w:pPr>
            <w:r>
              <w:rPr>
                <w:rFonts w:cs="Arial"/>
                <w:lang w:eastAsia="ko-KR"/>
              </w:rPr>
              <w:t>N/A</w:t>
            </w:r>
          </w:p>
        </w:tc>
        <w:tc>
          <w:tcPr>
            <w:tcW w:w="1248" w:type="dxa"/>
            <w:shd w:val="clear" w:color="auto" w:fill="auto"/>
          </w:tcPr>
          <w:p w14:paraId="4DFAAB93" w14:textId="77777777" w:rsidR="00E2142C" w:rsidRDefault="00E2142C" w:rsidP="008335E5">
            <w:pPr>
              <w:pStyle w:val="TAC"/>
              <w:rPr>
                <w:rFonts w:eastAsia="Malgun Gothic" w:cs="Arial"/>
                <w:kern w:val="2"/>
                <w:szCs w:val="24"/>
                <w:lang w:eastAsia="ko-KR"/>
              </w:rPr>
            </w:pPr>
            <w:r>
              <w:rPr>
                <w:rFonts w:cs="Arial"/>
                <w:lang w:eastAsia="ko-KR"/>
              </w:rPr>
              <w:t>N/A</w:t>
            </w:r>
          </w:p>
        </w:tc>
      </w:tr>
      <w:tr w:rsidR="00E2142C" w14:paraId="68C621EA" w14:textId="77777777" w:rsidTr="008335E5">
        <w:trPr>
          <w:trHeight w:val="54"/>
          <w:jc w:val="center"/>
        </w:trPr>
        <w:tc>
          <w:tcPr>
            <w:tcW w:w="2258" w:type="dxa"/>
            <w:tcBorders>
              <w:top w:val="nil"/>
              <w:bottom w:val="nil"/>
            </w:tcBorders>
            <w:shd w:val="clear" w:color="auto" w:fill="auto"/>
          </w:tcPr>
          <w:p w14:paraId="02E69FD2" w14:textId="77777777" w:rsidR="00E2142C" w:rsidRPr="00696B85" w:rsidRDefault="00E2142C" w:rsidP="008335E5">
            <w:pPr>
              <w:pStyle w:val="TAC"/>
            </w:pPr>
          </w:p>
        </w:tc>
        <w:tc>
          <w:tcPr>
            <w:tcW w:w="867" w:type="dxa"/>
            <w:shd w:val="clear" w:color="auto" w:fill="auto"/>
          </w:tcPr>
          <w:p w14:paraId="648DEE9D" w14:textId="77777777" w:rsidR="00E2142C" w:rsidRDefault="00E2142C" w:rsidP="008335E5">
            <w:pPr>
              <w:pStyle w:val="TAC"/>
              <w:rPr>
                <w:rFonts w:cs="Arial"/>
                <w:kern w:val="2"/>
                <w:szCs w:val="24"/>
              </w:rPr>
            </w:pPr>
            <w:r>
              <w:rPr>
                <w:rFonts w:cs="Arial"/>
                <w:lang w:eastAsia="ko-KR"/>
              </w:rPr>
              <w:t>n7</w:t>
            </w:r>
          </w:p>
        </w:tc>
        <w:tc>
          <w:tcPr>
            <w:tcW w:w="1066" w:type="dxa"/>
            <w:shd w:val="clear" w:color="auto" w:fill="auto"/>
            <w:noWrap/>
          </w:tcPr>
          <w:p w14:paraId="3407E723" w14:textId="77777777" w:rsidR="00E2142C" w:rsidRDefault="00E2142C" w:rsidP="008335E5">
            <w:pPr>
              <w:pStyle w:val="TAC"/>
            </w:pPr>
            <w:r>
              <w:rPr>
                <w:rFonts w:cs="Arial"/>
                <w:lang w:eastAsia="ko-KR"/>
              </w:rPr>
              <w:t>2530</w:t>
            </w:r>
          </w:p>
        </w:tc>
        <w:tc>
          <w:tcPr>
            <w:tcW w:w="747" w:type="dxa"/>
            <w:shd w:val="clear" w:color="auto" w:fill="auto"/>
            <w:noWrap/>
          </w:tcPr>
          <w:p w14:paraId="2E3AFBFD" w14:textId="77777777" w:rsidR="00E2142C" w:rsidRDefault="00E2142C" w:rsidP="008335E5">
            <w:pPr>
              <w:pStyle w:val="TAC"/>
            </w:pPr>
            <w:r>
              <w:rPr>
                <w:rFonts w:cs="Arial"/>
                <w:lang w:eastAsia="ko-KR"/>
              </w:rPr>
              <w:t>5</w:t>
            </w:r>
          </w:p>
        </w:tc>
        <w:tc>
          <w:tcPr>
            <w:tcW w:w="877" w:type="dxa"/>
            <w:shd w:val="clear" w:color="auto" w:fill="auto"/>
            <w:noWrap/>
          </w:tcPr>
          <w:p w14:paraId="27E1DD52" w14:textId="77777777" w:rsidR="00E2142C" w:rsidRDefault="00E2142C" w:rsidP="008335E5">
            <w:pPr>
              <w:pStyle w:val="TAC"/>
            </w:pPr>
            <w:r>
              <w:rPr>
                <w:rFonts w:cs="Arial"/>
                <w:lang w:eastAsia="ko-KR"/>
              </w:rPr>
              <w:t>25</w:t>
            </w:r>
          </w:p>
        </w:tc>
        <w:tc>
          <w:tcPr>
            <w:tcW w:w="1299" w:type="dxa"/>
            <w:shd w:val="clear" w:color="auto" w:fill="auto"/>
            <w:noWrap/>
          </w:tcPr>
          <w:p w14:paraId="1EF46669" w14:textId="77777777" w:rsidR="00E2142C" w:rsidRDefault="00E2142C" w:rsidP="008335E5">
            <w:pPr>
              <w:pStyle w:val="TAC"/>
            </w:pPr>
            <w:r>
              <w:rPr>
                <w:rFonts w:cs="Arial"/>
                <w:lang w:eastAsia="ko-KR"/>
              </w:rPr>
              <w:t>2650</w:t>
            </w:r>
          </w:p>
        </w:tc>
        <w:tc>
          <w:tcPr>
            <w:tcW w:w="1017" w:type="dxa"/>
            <w:shd w:val="clear" w:color="auto" w:fill="auto"/>
          </w:tcPr>
          <w:p w14:paraId="210998E5" w14:textId="77777777" w:rsidR="00E2142C" w:rsidRDefault="00E2142C" w:rsidP="008335E5">
            <w:pPr>
              <w:pStyle w:val="TAC"/>
              <w:rPr>
                <w:rFonts w:eastAsia="Malgun Gothic" w:cs="Arial"/>
                <w:kern w:val="2"/>
                <w:szCs w:val="24"/>
                <w:lang w:eastAsia="ko-KR"/>
              </w:rPr>
            </w:pPr>
            <w:r>
              <w:rPr>
                <w:rFonts w:cs="Arial"/>
                <w:lang w:eastAsia="ko-KR"/>
              </w:rPr>
              <w:t>N/A</w:t>
            </w:r>
          </w:p>
        </w:tc>
        <w:tc>
          <w:tcPr>
            <w:tcW w:w="1248" w:type="dxa"/>
            <w:shd w:val="clear" w:color="auto" w:fill="auto"/>
          </w:tcPr>
          <w:p w14:paraId="083B5F5D" w14:textId="77777777" w:rsidR="00E2142C" w:rsidRDefault="00E2142C" w:rsidP="008335E5">
            <w:pPr>
              <w:pStyle w:val="TAC"/>
              <w:rPr>
                <w:rFonts w:eastAsia="Malgun Gothic" w:cs="Arial"/>
                <w:kern w:val="2"/>
                <w:szCs w:val="24"/>
                <w:lang w:eastAsia="ko-KR"/>
              </w:rPr>
            </w:pPr>
            <w:r>
              <w:rPr>
                <w:rFonts w:cs="Arial"/>
                <w:lang w:eastAsia="ko-KR"/>
              </w:rPr>
              <w:t>N/A</w:t>
            </w:r>
          </w:p>
        </w:tc>
      </w:tr>
      <w:tr w:rsidR="00E2142C" w14:paraId="0E31E1DC" w14:textId="77777777" w:rsidTr="008335E5">
        <w:trPr>
          <w:trHeight w:val="54"/>
          <w:jc w:val="center"/>
        </w:trPr>
        <w:tc>
          <w:tcPr>
            <w:tcW w:w="2258" w:type="dxa"/>
            <w:tcBorders>
              <w:top w:val="nil"/>
              <w:bottom w:val="single" w:sz="4" w:space="0" w:color="auto"/>
            </w:tcBorders>
            <w:shd w:val="clear" w:color="auto" w:fill="auto"/>
          </w:tcPr>
          <w:p w14:paraId="140FF184" w14:textId="77777777" w:rsidR="00E2142C" w:rsidRPr="00696B85" w:rsidRDefault="00E2142C" w:rsidP="008335E5">
            <w:pPr>
              <w:pStyle w:val="TAC"/>
            </w:pPr>
          </w:p>
        </w:tc>
        <w:tc>
          <w:tcPr>
            <w:tcW w:w="867" w:type="dxa"/>
            <w:shd w:val="clear" w:color="auto" w:fill="auto"/>
          </w:tcPr>
          <w:p w14:paraId="42B110D2" w14:textId="77777777" w:rsidR="00E2142C" w:rsidRDefault="00E2142C" w:rsidP="008335E5">
            <w:pPr>
              <w:pStyle w:val="TAC"/>
              <w:rPr>
                <w:rFonts w:cs="Arial"/>
                <w:kern w:val="2"/>
                <w:szCs w:val="24"/>
              </w:rPr>
            </w:pPr>
            <w:r>
              <w:rPr>
                <w:rFonts w:cs="Arial"/>
                <w:lang w:eastAsia="ko-KR"/>
              </w:rPr>
              <w:t>n78</w:t>
            </w:r>
          </w:p>
        </w:tc>
        <w:tc>
          <w:tcPr>
            <w:tcW w:w="1066" w:type="dxa"/>
            <w:shd w:val="clear" w:color="auto" w:fill="auto"/>
            <w:noWrap/>
          </w:tcPr>
          <w:p w14:paraId="1DDF2727" w14:textId="77777777" w:rsidR="00E2142C" w:rsidRDefault="00E2142C" w:rsidP="008335E5">
            <w:pPr>
              <w:pStyle w:val="TAC"/>
            </w:pPr>
            <w:r>
              <w:rPr>
                <w:rFonts w:cs="Arial"/>
                <w:lang w:eastAsia="ko-KR"/>
              </w:rPr>
              <w:t>3312</w:t>
            </w:r>
          </w:p>
        </w:tc>
        <w:tc>
          <w:tcPr>
            <w:tcW w:w="747" w:type="dxa"/>
            <w:shd w:val="clear" w:color="auto" w:fill="auto"/>
            <w:noWrap/>
          </w:tcPr>
          <w:p w14:paraId="14EDB500" w14:textId="77777777" w:rsidR="00E2142C" w:rsidRDefault="00E2142C" w:rsidP="008335E5">
            <w:pPr>
              <w:pStyle w:val="TAC"/>
            </w:pPr>
            <w:r>
              <w:rPr>
                <w:rFonts w:cs="Arial"/>
                <w:lang w:eastAsia="ko-KR"/>
              </w:rPr>
              <w:t>10</w:t>
            </w:r>
          </w:p>
        </w:tc>
        <w:tc>
          <w:tcPr>
            <w:tcW w:w="877" w:type="dxa"/>
            <w:shd w:val="clear" w:color="auto" w:fill="auto"/>
            <w:noWrap/>
          </w:tcPr>
          <w:p w14:paraId="7E456C74" w14:textId="77777777" w:rsidR="00E2142C" w:rsidRDefault="00E2142C" w:rsidP="008335E5">
            <w:pPr>
              <w:pStyle w:val="TAC"/>
            </w:pPr>
            <w:r>
              <w:rPr>
                <w:rFonts w:cs="Arial"/>
                <w:lang w:eastAsia="ko-KR"/>
              </w:rPr>
              <w:t>50</w:t>
            </w:r>
          </w:p>
        </w:tc>
        <w:tc>
          <w:tcPr>
            <w:tcW w:w="1299" w:type="dxa"/>
            <w:shd w:val="clear" w:color="auto" w:fill="auto"/>
            <w:noWrap/>
          </w:tcPr>
          <w:p w14:paraId="485EABD4" w14:textId="77777777" w:rsidR="00E2142C" w:rsidRDefault="00E2142C" w:rsidP="008335E5">
            <w:pPr>
              <w:pStyle w:val="TAC"/>
            </w:pPr>
            <w:r>
              <w:rPr>
                <w:rFonts w:cs="Arial"/>
                <w:lang w:eastAsia="ko-KR"/>
              </w:rPr>
              <w:t>3312</w:t>
            </w:r>
          </w:p>
        </w:tc>
        <w:tc>
          <w:tcPr>
            <w:tcW w:w="1017" w:type="dxa"/>
            <w:shd w:val="clear" w:color="auto" w:fill="auto"/>
          </w:tcPr>
          <w:p w14:paraId="72F2D06F" w14:textId="77777777" w:rsidR="00E2142C" w:rsidRDefault="00E2142C" w:rsidP="008335E5">
            <w:pPr>
              <w:pStyle w:val="TAC"/>
              <w:rPr>
                <w:rFonts w:eastAsia="Malgun Gothic" w:cs="Arial"/>
                <w:kern w:val="2"/>
                <w:szCs w:val="24"/>
                <w:lang w:eastAsia="ko-KR"/>
              </w:rPr>
            </w:pPr>
            <w:r>
              <w:rPr>
                <w:rFonts w:cs="Arial"/>
                <w:lang w:eastAsia="ko-KR"/>
              </w:rPr>
              <w:t>29.0</w:t>
            </w:r>
          </w:p>
        </w:tc>
        <w:tc>
          <w:tcPr>
            <w:tcW w:w="1248" w:type="dxa"/>
            <w:shd w:val="clear" w:color="auto" w:fill="auto"/>
          </w:tcPr>
          <w:p w14:paraId="68332C28" w14:textId="77777777" w:rsidR="00E2142C" w:rsidRDefault="00E2142C" w:rsidP="008335E5">
            <w:pPr>
              <w:pStyle w:val="TAC"/>
              <w:rPr>
                <w:rFonts w:eastAsia="Malgun Gothic" w:cs="Arial"/>
                <w:kern w:val="2"/>
                <w:szCs w:val="24"/>
                <w:lang w:eastAsia="ko-KR"/>
              </w:rPr>
            </w:pPr>
            <w:r>
              <w:rPr>
                <w:rFonts w:cs="Arial"/>
                <w:lang w:eastAsia="ko-KR"/>
              </w:rPr>
              <w:t>IMD2</w:t>
            </w:r>
          </w:p>
        </w:tc>
      </w:tr>
      <w:tr w:rsidR="00E2142C" w14:paraId="65B29E86" w14:textId="77777777" w:rsidTr="008335E5">
        <w:trPr>
          <w:trHeight w:val="54"/>
          <w:jc w:val="center"/>
        </w:trPr>
        <w:tc>
          <w:tcPr>
            <w:tcW w:w="0" w:type="auto"/>
            <w:tcBorders>
              <w:top w:val="single" w:sz="4" w:space="0" w:color="auto"/>
              <w:left w:val="single" w:sz="4" w:space="0" w:color="auto"/>
              <w:bottom w:val="nil"/>
              <w:right w:val="single" w:sz="4" w:space="0" w:color="auto"/>
            </w:tcBorders>
            <w:vAlign w:val="center"/>
          </w:tcPr>
          <w:p w14:paraId="2AB27AE8" w14:textId="77777777" w:rsidR="00E2142C" w:rsidRPr="008853F7" w:rsidRDefault="00E2142C" w:rsidP="008335E5">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C21E2C9" w14:textId="77777777" w:rsidR="00E2142C" w:rsidRDefault="00E2142C" w:rsidP="008335E5">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B05FDF4" w14:textId="77777777" w:rsidR="00E2142C" w:rsidRDefault="00E2142C" w:rsidP="008335E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0FEC57AE" w14:textId="77777777" w:rsidR="00E2142C" w:rsidRDefault="00E2142C" w:rsidP="008335E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8EC601C" w14:textId="77777777" w:rsidR="00E2142C" w:rsidRDefault="00E2142C" w:rsidP="008335E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1F301154" w14:textId="77777777" w:rsidR="00E2142C" w:rsidRDefault="00E2142C" w:rsidP="008335E5">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1215806F" w14:textId="77777777" w:rsidR="00E2142C"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DECEFA6" w14:textId="77777777" w:rsidR="00E2142C" w:rsidRDefault="00E2142C" w:rsidP="008335E5">
            <w:pPr>
              <w:pStyle w:val="TAC"/>
              <w:rPr>
                <w:rFonts w:eastAsia="Malgun Gothic"/>
                <w:kern w:val="2"/>
                <w:szCs w:val="24"/>
                <w:lang w:eastAsia="ko-KR"/>
              </w:rPr>
            </w:pPr>
            <w:r>
              <w:rPr>
                <w:lang w:eastAsia="zh-TW"/>
              </w:rPr>
              <w:t>N/A</w:t>
            </w:r>
          </w:p>
        </w:tc>
      </w:tr>
      <w:tr w:rsidR="00E2142C" w14:paraId="02A3860B" w14:textId="77777777" w:rsidTr="008335E5">
        <w:trPr>
          <w:trHeight w:val="54"/>
          <w:jc w:val="center"/>
        </w:trPr>
        <w:tc>
          <w:tcPr>
            <w:tcW w:w="0" w:type="auto"/>
            <w:tcBorders>
              <w:top w:val="nil"/>
              <w:left w:val="single" w:sz="4" w:space="0" w:color="auto"/>
              <w:bottom w:val="nil"/>
              <w:right w:val="single" w:sz="4" w:space="0" w:color="auto"/>
            </w:tcBorders>
            <w:vAlign w:val="center"/>
          </w:tcPr>
          <w:p w14:paraId="1078781D"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8A4A68E" w14:textId="77777777" w:rsidR="00E2142C" w:rsidRDefault="00E2142C" w:rsidP="008335E5">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F96945D" w14:textId="77777777" w:rsidR="00E2142C" w:rsidRDefault="00E2142C" w:rsidP="008335E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EC69A83" w14:textId="77777777" w:rsidR="00E2142C" w:rsidRDefault="00E2142C" w:rsidP="008335E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4226E8E" w14:textId="77777777" w:rsidR="00E2142C" w:rsidRDefault="00E2142C" w:rsidP="008335E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7F804B2" w14:textId="77777777" w:rsidR="00E2142C" w:rsidRDefault="00E2142C" w:rsidP="008335E5">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50D8E29A" w14:textId="77777777" w:rsidR="00E2142C" w:rsidRDefault="00E2142C" w:rsidP="008335E5">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7A01CB" w14:textId="77777777" w:rsidR="00E2142C" w:rsidRDefault="00E2142C" w:rsidP="008335E5">
            <w:pPr>
              <w:pStyle w:val="TAC"/>
              <w:rPr>
                <w:rFonts w:eastAsia="Malgun Gothic"/>
                <w:kern w:val="2"/>
                <w:szCs w:val="24"/>
                <w:lang w:eastAsia="ko-KR"/>
              </w:rPr>
            </w:pPr>
            <w:r>
              <w:rPr>
                <w:lang w:eastAsia="zh-TW"/>
              </w:rPr>
              <w:t>IMD4</w:t>
            </w:r>
          </w:p>
        </w:tc>
      </w:tr>
      <w:tr w:rsidR="00E2142C" w14:paraId="2F42E635" w14:textId="77777777" w:rsidTr="008335E5">
        <w:trPr>
          <w:trHeight w:val="54"/>
          <w:jc w:val="center"/>
        </w:trPr>
        <w:tc>
          <w:tcPr>
            <w:tcW w:w="0" w:type="auto"/>
            <w:tcBorders>
              <w:top w:val="nil"/>
              <w:left w:val="single" w:sz="4" w:space="0" w:color="auto"/>
              <w:bottom w:val="single" w:sz="4" w:space="0" w:color="auto"/>
              <w:right w:val="single" w:sz="4" w:space="0" w:color="auto"/>
            </w:tcBorders>
            <w:vAlign w:val="center"/>
          </w:tcPr>
          <w:p w14:paraId="5659F770" w14:textId="77777777" w:rsidR="00E2142C" w:rsidRDefault="00E2142C" w:rsidP="008335E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4765A4E" w14:textId="77777777" w:rsidR="00E2142C" w:rsidRDefault="00E2142C" w:rsidP="008335E5">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B735247" w14:textId="77777777" w:rsidR="00E2142C" w:rsidRDefault="00E2142C" w:rsidP="008335E5">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22855DE" w14:textId="77777777" w:rsidR="00E2142C" w:rsidRDefault="00E2142C" w:rsidP="008335E5">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0730AF4" w14:textId="77777777" w:rsidR="00E2142C" w:rsidRDefault="00E2142C" w:rsidP="008335E5">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877FC4C" w14:textId="77777777" w:rsidR="00E2142C" w:rsidRDefault="00E2142C" w:rsidP="008335E5">
            <w:pPr>
              <w:pStyle w:val="TAC"/>
              <w:rPr>
                <w:rFonts w:cs="Arial"/>
              </w:rPr>
            </w:pPr>
            <w:r>
              <w:t>N/A</w:t>
            </w:r>
          </w:p>
        </w:tc>
        <w:tc>
          <w:tcPr>
            <w:tcW w:w="1017" w:type="dxa"/>
            <w:tcBorders>
              <w:top w:val="single" w:sz="4" w:space="0" w:color="auto"/>
              <w:left w:val="single" w:sz="4" w:space="0" w:color="auto"/>
              <w:bottom w:val="single" w:sz="4" w:space="0" w:color="auto"/>
              <w:right w:val="single" w:sz="4" w:space="0" w:color="auto"/>
            </w:tcBorders>
            <w:vAlign w:val="center"/>
          </w:tcPr>
          <w:p w14:paraId="1E16B84B" w14:textId="77777777" w:rsidR="00E2142C" w:rsidRDefault="00E2142C" w:rsidP="008335E5">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8A8D010" w14:textId="77777777" w:rsidR="00E2142C" w:rsidRDefault="00E2142C" w:rsidP="008335E5">
            <w:pPr>
              <w:pStyle w:val="TAC"/>
              <w:rPr>
                <w:rFonts w:eastAsia="Malgun Gothic"/>
                <w:kern w:val="2"/>
                <w:szCs w:val="24"/>
                <w:lang w:eastAsia="ko-KR"/>
              </w:rPr>
            </w:pPr>
            <w:r>
              <w:rPr>
                <w:lang w:eastAsia="zh-TW"/>
              </w:rPr>
              <w:t>N/A</w:t>
            </w:r>
          </w:p>
        </w:tc>
      </w:tr>
      <w:tr w:rsidR="00E2142C" w:rsidRPr="00EF5447" w14:paraId="6EE54C51" w14:textId="77777777" w:rsidTr="008335E5">
        <w:trPr>
          <w:trHeight w:val="54"/>
          <w:jc w:val="center"/>
        </w:trPr>
        <w:tc>
          <w:tcPr>
            <w:tcW w:w="2258" w:type="dxa"/>
            <w:tcBorders>
              <w:bottom w:val="nil"/>
            </w:tcBorders>
            <w:shd w:val="clear" w:color="auto" w:fill="auto"/>
          </w:tcPr>
          <w:p w14:paraId="3486446A" w14:textId="77777777" w:rsidR="00E2142C" w:rsidRPr="00EF5447" w:rsidRDefault="00E2142C" w:rsidP="008335E5">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1DFB6316" w14:textId="77777777" w:rsidR="00E2142C" w:rsidRPr="00EF5447" w:rsidRDefault="00E2142C" w:rsidP="008335E5">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50150EE5" w14:textId="77777777" w:rsidR="00E2142C" w:rsidRPr="00EF5447" w:rsidRDefault="00E2142C" w:rsidP="008335E5">
            <w:pPr>
              <w:pStyle w:val="TAC"/>
              <w:rPr>
                <w:rFonts w:cs="Arial"/>
                <w:kern w:val="2"/>
                <w:szCs w:val="24"/>
                <w:lang w:eastAsia="zh-CN"/>
              </w:rPr>
            </w:pPr>
            <w:r>
              <w:t>N/A</w:t>
            </w:r>
          </w:p>
        </w:tc>
        <w:tc>
          <w:tcPr>
            <w:tcW w:w="747" w:type="dxa"/>
            <w:shd w:val="clear" w:color="auto" w:fill="auto"/>
            <w:noWrap/>
            <w:vAlign w:val="center"/>
          </w:tcPr>
          <w:p w14:paraId="52E9411B" w14:textId="77777777" w:rsidR="00E2142C" w:rsidRPr="00EF5447" w:rsidRDefault="00E2142C" w:rsidP="008335E5">
            <w:pPr>
              <w:pStyle w:val="TAC"/>
              <w:rPr>
                <w:rFonts w:eastAsia="Malgun Gothic" w:cs="Arial"/>
                <w:kern w:val="2"/>
                <w:szCs w:val="24"/>
                <w:lang w:eastAsia="ko-KR"/>
              </w:rPr>
            </w:pPr>
            <w:r>
              <w:t>N/A</w:t>
            </w:r>
          </w:p>
        </w:tc>
        <w:tc>
          <w:tcPr>
            <w:tcW w:w="877" w:type="dxa"/>
            <w:shd w:val="clear" w:color="auto" w:fill="auto"/>
            <w:noWrap/>
            <w:vAlign w:val="center"/>
          </w:tcPr>
          <w:p w14:paraId="59738173" w14:textId="77777777" w:rsidR="00E2142C" w:rsidRPr="00EF5447" w:rsidRDefault="00E2142C" w:rsidP="008335E5">
            <w:pPr>
              <w:pStyle w:val="TAC"/>
              <w:rPr>
                <w:rFonts w:eastAsia="Malgun Gothic" w:cs="Arial"/>
                <w:kern w:val="2"/>
                <w:szCs w:val="24"/>
                <w:lang w:eastAsia="ko-KR"/>
              </w:rPr>
            </w:pPr>
            <w:r>
              <w:t>N/A</w:t>
            </w:r>
          </w:p>
        </w:tc>
        <w:tc>
          <w:tcPr>
            <w:tcW w:w="1299" w:type="dxa"/>
            <w:shd w:val="clear" w:color="auto" w:fill="auto"/>
            <w:noWrap/>
            <w:vAlign w:val="center"/>
          </w:tcPr>
          <w:p w14:paraId="3F39EE0C" w14:textId="77777777" w:rsidR="00E2142C" w:rsidRPr="00EF5447" w:rsidRDefault="00E2142C" w:rsidP="008335E5">
            <w:pPr>
              <w:pStyle w:val="TAC"/>
              <w:rPr>
                <w:rFonts w:cs="Arial"/>
                <w:kern w:val="2"/>
                <w:szCs w:val="24"/>
                <w:lang w:eastAsia="zh-CN"/>
              </w:rPr>
            </w:pPr>
            <w:r>
              <w:t>N/A</w:t>
            </w:r>
          </w:p>
        </w:tc>
        <w:tc>
          <w:tcPr>
            <w:tcW w:w="1017" w:type="dxa"/>
            <w:shd w:val="clear" w:color="auto" w:fill="auto"/>
            <w:vAlign w:val="center"/>
          </w:tcPr>
          <w:p w14:paraId="2C6E10F6" w14:textId="77777777" w:rsidR="00E2142C" w:rsidRPr="00EF5447" w:rsidRDefault="00E2142C" w:rsidP="008335E5">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158D759A" w14:textId="77777777" w:rsidR="00E2142C" w:rsidRPr="00EF5447" w:rsidRDefault="00E2142C" w:rsidP="008335E5">
            <w:pPr>
              <w:pStyle w:val="TAC"/>
              <w:rPr>
                <w:rFonts w:eastAsia="Malgun Gothic" w:cs="Arial"/>
                <w:kern w:val="2"/>
                <w:szCs w:val="24"/>
                <w:lang w:eastAsia="ko-KR"/>
              </w:rPr>
            </w:pPr>
            <w:r>
              <w:rPr>
                <w:rFonts w:eastAsia="Malgun Gothic" w:cs="Arial"/>
                <w:kern w:val="2"/>
                <w:szCs w:val="24"/>
                <w:lang w:eastAsia="ko-KR"/>
              </w:rPr>
              <w:t>N/A</w:t>
            </w:r>
          </w:p>
        </w:tc>
      </w:tr>
      <w:tr w:rsidR="00E2142C" w:rsidRPr="00EF5447" w14:paraId="17483E39" w14:textId="77777777" w:rsidTr="008335E5">
        <w:trPr>
          <w:trHeight w:val="54"/>
          <w:jc w:val="center"/>
        </w:trPr>
        <w:tc>
          <w:tcPr>
            <w:tcW w:w="2258" w:type="dxa"/>
            <w:tcBorders>
              <w:top w:val="nil"/>
              <w:bottom w:val="nil"/>
            </w:tcBorders>
            <w:shd w:val="clear" w:color="auto" w:fill="auto"/>
          </w:tcPr>
          <w:p w14:paraId="6DADA22E"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vAlign w:val="center"/>
          </w:tcPr>
          <w:p w14:paraId="3933A823" w14:textId="77777777" w:rsidR="00E2142C" w:rsidRPr="00EF5447" w:rsidRDefault="00E2142C" w:rsidP="008335E5">
            <w:pPr>
              <w:pStyle w:val="TAC"/>
              <w:rPr>
                <w:rFonts w:cs="Arial"/>
                <w:kern w:val="2"/>
                <w:szCs w:val="24"/>
                <w:lang w:eastAsia="zh-CN"/>
              </w:rPr>
            </w:pPr>
            <w:r>
              <w:rPr>
                <w:rFonts w:cs="Arial"/>
                <w:szCs w:val="18"/>
              </w:rPr>
              <w:t>46</w:t>
            </w:r>
          </w:p>
        </w:tc>
        <w:tc>
          <w:tcPr>
            <w:tcW w:w="1066" w:type="dxa"/>
            <w:shd w:val="clear" w:color="auto" w:fill="auto"/>
            <w:noWrap/>
            <w:vAlign w:val="center"/>
          </w:tcPr>
          <w:p w14:paraId="0DC61013" w14:textId="77777777" w:rsidR="00E2142C" w:rsidRPr="00EF5447" w:rsidRDefault="00E2142C" w:rsidP="008335E5">
            <w:pPr>
              <w:pStyle w:val="TAC"/>
              <w:rPr>
                <w:rFonts w:cs="Arial"/>
                <w:kern w:val="2"/>
                <w:szCs w:val="24"/>
                <w:lang w:eastAsia="zh-CN"/>
              </w:rPr>
            </w:pPr>
            <w:r>
              <w:t>N/A</w:t>
            </w:r>
          </w:p>
        </w:tc>
        <w:tc>
          <w:tcPr>
            <w:tcW w:w="747" w:type="dxa"/>
            <w:shd w:val="clear" w:color="auto" w:fill="auto"/>
            <w:noWrap/>
            <w:vAlign w:val="center"/>
          </w:tcPr>
          <w:p w14:paraId="026355B7" w14:textId="77777777" w:rsidR="00E2142C" w:rsidRPr="00EF5447" w:rsidRDefault="00E2142C" w:rsidP="008335E5">
            <w:pPr>
              <w:pStyle w:val="TAC"/>
              <w:rPr>
                <w:rFonts w:eastAsia="Malgun Gothic" w:cs="Arial"/>
                <w:kern w:val="2"/>
                <w:szCs w:val="24"/>
                <w:lang w:eastAsia="ko-KR"/>
              </w:rPr>
            </w:pPr>
            <w:r>
              <w:t>N/A</w:t>
            </w:r>
          </w:p>
        </w:tc>
        <w:tc>
          <w:tcPr>
            <w:tcW w:w="877" w:type="dxa"/>
            <w:shd w:val="clear" w:color="auto" w:fill="auto"/>
            <w:noWrap/>
            <w:vAlign w:val="center"/>
          </w:tcPr>
          <w:p w14:paraId="37DBF26C" w14:textId="77777777" w:rsidR="00E2142C" w:rsidRPr="00EF5447" w:rsidRDefault="00E2142C" w:rsidP="008335E5">
            <w:pPr>
              <w:pStyle w:val="TAC"/>
              <w:rPr>
                <w:rFonts w:eastAsia="Malgun Gothic" w:cs="Arial"/>
                <w:kern w:val="2"/>
                <w:szCs w:val="24"/>
                <w:lang w:eastAsia="ko-KR"/>
              </w:rPr>
            </w:pPr>
            <w:r>
              <w:t>N/A</w:t>
            </w:r>
          </w:p>
        </w:tc>
        <w:tc>
          <w:tcPr>
            <w:tcW w:w="1299" w:type="dxa"/>
            <w:shd w:val="clear" w:color="auto" w:fill="auto"/>
            <w:noWrap/>
            <w:vAlign w:val="center"/>
          </w:tcPr>
          <w:p w14:paraId="0BEFE1C5" w14:textId="77777777" w:rsidR="00E2142C" w:rsidRPr="00EF5447" w:rsidRDefault="00E2142C" w:rsidP="008335E5">
            <w:pPr>
              <w:pStyle w:val="TAC"/>
              <w:rPr>
                <w:rFonts w:cs="Arial"/>
                <w:kern w:val="2"/>
                <w:szCs w:val="24"/>
                <w:lang w:eastAsia="zh-CN"/>
              </w:rPr>
            </w:pPr>
            <w:r>
              <w:t>N/A</w:t>
            </w:r>
          </w:p>
        </w:tc>
        <w:tc>
          <w:tcPr>
            <w:tcW w:w="1017" w:type="dxa"/>
            <w:shd w:val="clear" w:color="auto" w:fill="auto"/>
            <w:vAlign w:val="center"/>
          </w:tcPr>
          <w:p w14:paraId="0CB50674" w14:textId="77777777" w:rsidR="00E2142C" w:rsidRPr="00EF5447" w:rsidRDefault="00E2142C" w:rsidP="008335E5">
            <w:pPr>
              <w:pStyle w:val="TAC"/>
              <w:rPr>
                <w:rFonts w:eastAsia="Malgun Gothic" w:cs="Arial"/>
                <w:kern w:val="2"/>
                <w:szCs w:val="24"/>
                <w:lang w:eastAsia="ko-KR"/>
              </w:rPr>
            </w:pPr>
            <w:r>
              <w:t>N/A</w:t>
            </w:r>
          </w:p>
        </w:tc>
        <w:tc>
          <w:tcPr>
            <w:tcW w:w="1248" w:type="dxa"/>
            <w:shd w:val="clear" w:color="auto" w:fill="auto"/>
            <w:vAlign w:val="center"/>
          </w:tcPr>
          <w:p w14:paraId="17C55959" w14:textId="77777777" w:rsidR="00E2142C" w:rsidRDefault="00E2142C" w:rsidP="008335E5">
            <w:pPr>
              <w:pStyle w:val="TAC"/>
            </w:pPr>
            <w:r>
              <w:t>IMD4,</w:t>
            </w:r>
          </w:p>
          <w:p w14:paraId="09017092" w14:textId="77777777" w:rsidR="00E2142C" w:rsidRPr="00EF5447" w:rsidRDefault="00E2142C" w:rsidP="008335E5">
            <w:pPr>
              <w:pStyle w:val="TAC"/>
              <w:rPr>
                <w:rFonts w:eastAsia="Malgun Gothic" w:cs="Arial"/>
                <w:kern w:val="2"/>
                <w:szCs w:val="24"/>
                <w:lang w:eastAsia="ko-KR"/>
              </w:rPr>
            </w:pPr>
            <w:r>
              <w:t>IMD5</w:t>
            </w:r>
          </w:p>
        </w:tc>
      </w:tr>
      <w:tr w:rsidR="00E2142C" w:rsidRPr="00EF5447" w14:paraId="69A31131" w14:textId="77777777" w:rsidTr="008335E5">
        <w:trPr>
          <w:trHeight w:val="54"/>
          <w:jc w:val="center"/>
        </w:trPr>
        <w:tc>
          <w:tcPr>
            <w:tcW w:w="2258" w:type="dxa"/>
            <w:tcBorders>
              <w:top w:val="nil"/>
              <w:bottom w:val="single" w:sz="4" w:space="0" w:color="auto"/>
            </w:tcBorders>
            <w:shd w:val="clear" w:color="auto" w:fill="auto"/>
          </w:tcPr>
          <w:p w14:paraId="4987D87D"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vAlign w:val="center"/>
          </w:tcPr>
          <w:p w14:paraId="7B890DB2" w14:textId="77777777" w:rsidR="00E2142C" w:rsidRPr="00EF5447" w:rsidRDefault="00E2142C" w:rsidP="008335E5">
            <w:pPr>
              <w:pStyle w:val="TAC"/>
              <w:rPr>
                <w:rFonts w:cs="Arial"/>
                <w:kern w:val="2"/>
                <w:szCs w:val="24"/>
                <w:lang w:eastAsia="zh-CN"/>
              </w:rPr>
            </w:pPr>
            <w:r>
              <w:rPr>
                <w:rFonts w:cs="Arial"/>
              </w:rPr>
              <w:t>n66</w:t>
            </w:r>
          </w:p>
        </w:tc>
        <w:tc>
          <w:tcPr>
            <w:tcW w:w="1066" w:type="dxa"/>
            <w:shd w:val="clear" w:color="auto" w:fill="auto"/>
            <w:noWrap/>
            <w:vAlign w:val="center"/>
          </w:tcPr>
          <w:p w14:paraId="53DF6125" w14:textId="77777777" w:rsidR="00E2142C" w:rsidRPr="00EF5447" w:rsidRDefault="00E2142C" w:rsidP="008335E5">
            <w:pPr>
              <w:pStyle w:val="TAC"/>
              <w:rPr>
                <w:rFonts w:cs="Arial"/>
                <w:kern w:val="2"/>
                <w:szCs w:val="24"/>
                <w:lang w:eastAsia="zh-CN"/>
              </w:rPr>
            </w:pPr>
            <w:r>
              <w:t>N/A</w:t>
            </w:r>
          </w:p>
        </w:tc>
        <w:tc>
          <w:tcPr>
            <w:tcW w:w="747" w:type="dxa"/>
            <w:shd w:val="clear" w:color="auto" w:fill="auto"/>
            <w:noWrap/>
            <w:vAlign w:val="center"/>
          </w:tcPr>
          <w:p w14:paraId="3B9EAF78" w14:textId="77777777" w:rsidR="00E2142C" w:rsidRPr="00EF5447" w:rsidRDefault="00E2142C" w:rsidP="008335E5">
            <w:pPr>
              <w:pStyle w:val="TAC"/>
              <w:rPr>
                <w:rFonts w:eastAsia="Malgun Gothic" w:cs="Arial"/>
                <w:kern w:val="2"/>
                <w:szCs w:val="24"/>
                <w:lang w:eastAsia="ko-KR"/>
              </w:rPr>
            </w:pPr>
            <w:r>
              <w:t>N/A</w:t>
            </w:r>
          </w:p>
        </w:tc>
        <w:tc>
          <w:tcPr>
            <w:tcW w:w="877" w:type="dxa"/>
            <w:shd w:val="clear" w:color="auto" w:fill="auto"/>
            <w:noWrap/>
            <w:vAlign w:val="center"/>
          </w:tcPr>
          <w:p w14:paraId="51BE5F11" w14:textId="77777777" w:rsidR="00E2142C" w:rsidRPr="00EF5447" w:rsidRDefault="00E2142C" w:rsidP="008335E5">
            <w:pPr>
              <w:pStyle w:val="TAC"/>
              <w:rPr>
                <w:rFonts w:eastAsia="Malgun Gothic" w:cs="Arial"/>
                <w:kern w:val="2"/>
                <w:szCs w:val="24"/>
                <w:lang w:eastAsia="ko-KR"/>
              </w:rPr>
            </w:pPr>
            <w:r>
              <w:t>N/A</w:t>
            </w:r>
          </w:p>
        </w:tc>
        <w:tc>
          <w:tcPr>
            <w:tcW w:w="1299" w:type="dxa"/>
            <w:shd w:val="clear" w:color="auto" w:fill="auto"/>
            <w:noWrap/>
            <w:vAlign w:val="center"/>
          </w:tcPr>
          <w:p w14:paraId="0F51EC2A" w14:textId="77777777" w:rsidR="00E2142C" w:rsidRPr="00EF5447" w:rsidRDefault="00E2142C" w:rsidP="008335E5">
            <w:pPr>
              <w:pStyle w:val="TAC"/>
              <w:rPr>
                <w:rFonts w:cs="Arial"/>
                <w:kern w:val="2"/>
                <w:szCs w:val="24"/>
                <w:lang w:eastAsia="zh-CN"/>
              </w:rPr>
            </w:pPr>
            <w:r>
              <w:t>N/A</w:t>
            </w:r>
          </w:p>
        </w:tc>
        <w:tc>
          <w:tcPr>
            <w:tcW w:w="1017" w:type="dxa"/>
            <w:shd w:val="clear" w:color="auto" w:fill="auto"/>
            <w:vAlign w:val="center"/>
          </w:tcPr>
          <w:p w14:paraId="54DDCAB1" w14:textId="77777777" w:rsidR="00E2142C" w:rsidRPr="00EF5447" w:rsidRDefault="00E2142C" w:rsidP="008335E5">
            <w:pPr>
              <w:pStyle w:val="TAC"/>
              <w:rPr>
                <w:rFonts w:eastAsia="Malgun Gothic" w:cs="Arial"/>
                <w:kern w:val="2"/>
                <w:szCs w:val="24"/>
                <w:lang w:eastAsia="ko-KR"/>
              </w:rPr>
            </w:pPr>
            <w:r>
              <w:rPr>
                <w:lang w:eastAsia="zh-TW"/>
              </w:rPr>
              <w:t>N/A</w:t>
            </w:r>
          </w:p>
        </w:tc>
        <w:tc>
          <w:tcPr>
            <w:tcW w:w="1248" w:type="dxa"/>
            <w:shd w:val="clear" w:color="auto" w:fill="auto"/>
            <w:vAlign w:val="center"/>
          </w:tcPr>
          <w:p w14:paraId="5BB5D46C" w14:textId="77777777" w:rsidR="00E2142C" w:rsidRPr="00EF5447" w:rsidRDefault="00E2142C" w:rsidP="008335E5">
            <w:pPr>
              <w:pStyle w:val="TAC"/>
              <w:rPr>
                <w:rFonts w:eastAsia="Malgun Gothic" w:cs="Arial"/>
                <w:kern w:val="2"/>
                <w:szCs w:val="24"/>
                <w:lang w:eastAsia="ko-KR"/>
              </w:rPr>
            </w:pPr>
            <w:r>
              <w:rPr>
                <w:lang w:eastAsia="zh-TW"/>
              </w:rPr>
              <w:t>N/A</w:t>
            </w:r>
          </w:p>
        </w:tc>
      </w:tr>
      <w:tr w:rsidR="00E2142C" w:rsidRPr="00EF5447" w14:paraId="3551901F" w14:textId="77777777" w:rsidTr="008335E5">
        <w:trPr>
          <w:trHeight w:val="54"/>
          <w:jc w:val="center"/>
        </w:trPr>
        <w:tc>
          <w:tcPr>
            <w:tcW w:w="2258" w:type="dxa"/>
            <w:tcBorders>
              <w:top w:val="single" w:sz="4" w:space="0" w:color="auto"/>
              <w:bottom w:val="nil"/>
            </w:tcBorders>
            <w:shd w:val="clear" w:color="auto" w:fill="auto"/>
          </w:tcPr>
          <w:p w14:paraId="2FD77C76" w14:textId="77777777" w:rsidR="00E2142C" w:rsidRPr="00CE52F9" w:rsidRDefault="00E2142C" w:rsidP="008335E5">
            <w:pPr>
              <w:pStyle w:val="TAC"/>
            </w:pPr>
            <w:r w:rsidRPr="00CE52F9">
              <w:t>DC_13A-46A_n77A</w:t>
            </w:r>
            <w:r w:rsidRPr="00CE52F9">
              <w:rPr>
                <w:vertAlign w:val="superscript"/>
              </w:rPr>
              <w:t>5</w:t>
            </w:r>
          </w:p>
          <w:p w14:paraId="78CE97C6" w14:textId="77777777" w:rsidR="00E2142C" w:rsidRPr="00EF5447" w:rsidRDefault="00E2142C" w:rsidP="008335E5">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28A19020" w14:textId="77777777" w:rsidR="00E2142C" w:rsidRPr="00EF5447" w:rsidRDefault="00E2142C" w:rsidP="008335E5">
            <w:pPr>
              <w:pStyle w:val="TAC"/>
              <w:rPr>
                <w:rFonts w:cs="Arial"/>
                <w:kern w:val="2"/>
                <w:szCs w:val="24"/>
                <w:lang w:eastAsia="zh-CN"/>
              </w:rPr>
            </w:pPr>
            <w:r w:rsidRPr="00CE52F9">
              <w:t>13</w:t>
            </w:r>
          </w:p>
        </w:tc>
        <w:tc>
          <w:tcPr>
            <w:tcW w:w="1066" w:type="dxa"/>
            <w:shd w:val="clear" w:color="auto" w:fill="auto"/>
            <w:noWrap/>
          </w:tcPr>
          <w:p w14:paraId="5922E594" w14:textId="77777777" w:rsidR="00E2142C" w:rsidRPr="00EF5447" w:rsidRDefault="00E2142C" w:rsidP="008335E5">
            <w:pPr>
              <w:pStyle w:val="TAC"/>
              <w:rPr>
                <w:rFonts w:cs="Arial"/>
                <w:kern w:val="2"/>
                <w:szCs w:val="24"/>
                <w:lang w:eastAsia="zh-CN"/>
              </w:rPr>
            </w:pPr>
            <w:r w:rsidRPr="00CE52F9">
              <w:t>N/A</w:t>
            </w:r>
          </w:p>
        </w:tc>
        <w:tc>
          <w:tcPr>
            <w:tcW w:w="747" w:type="dxa"/>
            <w:shd w:val="clear" w:color="auto" w:fill="auto"/>
            <w:noWrap/>
          </w:tcPr>
          <w:p w14:paraId="2ACE4352" w14:textId="77777777" w:rsidR="00E2142C" w:rsidRPr="00EF5447" w:rsidRDefault="00E2142C" w:rsidP="008335E5">
            <w:pPr>
              <w:pStyle w:val="TAC"/>
              <w:rPr>
                <w:rFonts w:eastAsia="Malgun Gothic" w:cs="Arial"/>
                <w:kern w:val="2"/>
                <w:szCs w:val="24"/>
                <w:lang w:eastAsia="ko-KR"/>
              </w:rPr>
            </w:pPr>
            <w:r w:rsidRPr="00CE52F9">
              <w:t>N/A</w:t>
            </w:r>
          </w:p>
        </w:tc>
        <w:tc>
          <w:tcPr>
            <w:tcW w:w="877" w:type="dxa"/>
            <w:shd w:val="clear" w:color="auto" w:fill="auto"/>
            <w:noWrap/>
          </w:tcPr>
          <w:p w14:paraId="45F9717D" w14:textId="77777777" w:rsidR="00E2142C" w:rsidRPr="00EF5447" w:rsidRDefault="00E2142C" w:rsidP="008335E5">
            <w:pPr>
              <w:pStyle w:val="TAC"/>
              <w:rPr>
                <w:rFonts w:eastAsia="Malgun Gothic" w:cs="Arial"/>
                <w:kern w:val="2"/>
                <w:szCs w:val="24"/>
                <w:lang w:eastAsia="ko-KR"/>
              </w:rPr>
            </w:pPr>
            <w:r w:rsidRPr="00CE52F9">
              <w:t>N/A</w:t>
            </w:r>
          </w:p>
        </w:tc>
        <w:tc>
          <w:tcPr>
            <w:tcW w:w="1299" w:type="dxa"/>
            <w:shd w:val="clear" w:color="auto" w:fill="auto"/>
            <w:noWrap/>
          </w:tcPr>
          <w:p w14:paraId="0D8393F1" w14:textId="77777777" w:rsidR="00E2142C" w:rsidRPr="00EF5447" w:rsidRDefault="00E2142C" w:rsidP="008335E5">
            <w:pPr>
              <w:pStyle w:val="TAC"/>
              <w:rPr>
                <w:rFonts w:cs="Arial"/>
                <w:kern w:val="2"/>
                <w:szCs w:val="24"/>
                <w:lang w:eastAsia="zh-CN"/>
              </w:rPr>
            </w:pPr>
            <w:r w:rsidRPr="00CE52F9">
              <w:t>N/A</w:t>
            </w:r>
          </w:p>
        </w:tc>
        <w:tc>
          <w:tcPr>
            <w:tcW w:w="1017" w:type="dxa"/>
            <w:shd w:val="clear" w:color="auto" w:fill="auto"/>
          </w:tcPr>
          <w:p w14:paraId="0BCF3BA0" w14:textId="77777777" w:rsidR="00E2142C" w:rsidRPr="00EF5447" w:rsidRDefault="00E2142C" w:rsidP="008335E5">
            <w:pPr>
              <w:pStyle w:val="TAC"/>
              <w:rPr>
                <w:rFonts w:eastAsia="Malgun Gothic" w:cs="Arial"/>
                <w:kern w:val="2"/>
                <w:szCs w:val="24"/>
                <w:lang w:eastAsia="ko-KR"/>
              </w:rPr>
            </w:pPr>
            <w:r w:rsidRPr="00CE52F9">
              <w:t>N/A</w:t>
            </w:r>
          </w:p>
        </w:tc>
        <w:tc>
          <w:tcPr>
            <w:tcW w:w="1248" w:type="dxa"/>
            <w:shd w:val="clear" w:color="auto" w:fill="auto"/>
          </w:tcPr>
          <w:p w14:paraId="282F3002" w14:textId="77777777" w:rsidR="00E2142C" w:rsidRPr="00EF5447" w:rsidRDefault="00E2142C" w:rsidP="008335E5">
            <w:pPr>
              <w:pStyle w:val="TAC"/>
              <w:rPr>
                <w:rFonts w:eastAsia="Malgun Gothic" w:cs="Arial"/>
                <w:kern w:val="2"/>
                <w:szCs w:val="24"/>
                <w:lang w:eastAsia="ko-KR"/>
              </w:rPr>
            </w:pPr>
            <w:r w:rsidRPr="00CE52F9">
              <w:t>N/A</w:t>
            </w:r>
          </w:p>
        </w:tc>
      </w:tr>
      <w:tr w:rsidR="00E2142C" w:rsidRPr="00EF5447" w14:paraId="740D4F64" w14:textId="77777777" w:rsidTr="008335E5">
        <w:trPr>
          <w:trHeight w:val="54"/>
          <w:jc w:val="center"/>
        </w:trPr>
        <w:tc>
          <w:tcPr>
            <w:tcW w:w="2258" w:type="dxa"/>
            <w:tcBorders>
              <w:top w:val="nil"/>
              <w:bottom w:val="nil"/>
            </w:tcBorders>
            <w:shd w:val="clear" w:color="auto" w:fill="auto"/>
          </w:tcPr>
          <w:p w14:paraId="1512D579"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tcPr>
          <w:p w14:paraId="0E943F21" w14:textId="77777777" w:rsidR="00E2142C" w:rsidRPr="00EF5447" w:rsidRDefault="00E2142C" w:rsidP="008335E5">
            <w:pPr>
              <w:pStyle w:val="TAC"/>
              <w:rPr>
                <w:rFonts w:cs="Arial"/>
                <w:kern w:val="2"/>
                <w:szCs w:val="24"/>
                <w:lang w:eastAsia="zh-CN"/>
              </w:rPr>
            </w:pPr>
            <w:r w:rsidRPr="001C53A5">
              <w:t>46</w:t>
            </w:r>
          </w:p>
        </w:tc>
        <w:tc>
          <w:tcPr>
            <w:tcW w:w="1066" w:type="dxa"/>
            <w:shd w:val="clear" w:color="auto" w:fill="auto"/>
            <w:noWrap/>
          </w:tcPr>
          <w:p w14:paraId="684682FE" w14:textId="77777777" w:rsidR="00E2142C" w:rsidRPr="00EF5447" w:rsidRDefault="00E2142C" w:rsidP="008335E5">
            <w:pPr>
              <w:pStyle w:val="TAC"/>
              <w:rPr>
                <w:rFonts w:cs="Arial"/>
                <w:kern w:val="2"/>
                <w:szCs w:val="24"/>
                <w:lang w:eastAsia="zh-CN"/>
              </w:rPr>
            </w:pPr>
            <w:r>
              <w:t>N/A</w:t>
            </w:r>
          </w:p>
        </w:tc>
        <w:tc>
          <w:tcPr>
            <w:tcW w:w="747" w:type="dxa"/>
            <w:shd w:val="clear" w:color="auto" w:fill="auto"/>
            <w:noWrap/>
          </w:tcPr>
          <w:p w14:paraId="741C3857" w14:textId="77777777" w:rsidR="00E2142C" w:rsidRPr="00EF5447" w:rsidRDefault="00E2142C" w:rsidP="008335E5">
            <w:pPr>
              <w:pStyle w:val="TAC"/>
              <w:rPr>
                <w:rFonts w:eastAsia="Malgun Gothic" w:cs="Arial"/>
                <w:kern w:val="2"/>
                <w:szCs w:val="24"/>
                <w:lang w:eastAsia="ko-KR"/>
              </w:rPr>
            </w:pPr>
            <w:r>
              <w:t>N/A</w:t>
            </w:r>
          </w:p>
        </w:tc>
        <w:tc>
          <w:tcPr>
            <w:tcW w:w="877" w:type="dxa"/>
            <w:shd w:val="clear" w:color="auto" w:fill="auto"/>
            <w:noWrap/>
          </w:tcPr>
          <w:p w14:paraId="79AA5B49" w14:textId="77777777" w:rsidR="00E2142C" w:rsidRPr="00EF5447" w:rsidRDefault="00E2142C" w:rsidP="008335E5">
            <w:pPr>
              <w:pStyle w:val="TAC"/>
              <w:rPr>
                <w:rFonts w:eastAsia="Malgun Gothic" w:cs="Arial"/>
                <w:kern w:val="2"/>
                <w:szCs w:val="24"/>
                <w:lang w:eastAsia="ko-KR"/>
              </w:rPr>
            </w:pPr>
            <w:r>
              <w:t>N/A</w:t>
            </w:r>
          </w:p>
        </w:tc>
        <w:tc>
          <w:tcPr>
            <w:tcW w:w="1299" w:type="dxa"/>
            <w:shd w:val="clear" w:color="auto" w:fill="auto"/>
            <w:noWrap/>
          </w:tcPr>
          <w:p w14:paraId="177CFF20" w14:textId="77777777" w:rsidR="00E2142C" w:rsidRPr="00EF5447" w:rsidRDefault="00E2142C" w:rsidP="008335E5">
            <w:pPr>
              <w:pStyle w:val="TAC"/>
              <w:rPr>
                <w:rFonts w:cs="Arial"/>
                <w:kern w:val="2"/>
                <w:szCs w:val="24"/>
                <w:lang w:eastAsia="zh-CN"/>
              </w:rPr>
            </w:pPr>
            <w:r>
              <w:t>N/A</w:t>
            </w:r>
          </w:p>
        </w:tc>
        <w:tc>
          <w:tcPr>
            <w:tcW w:w="1017" w:type="dxa"/>
            <w:shd w:val="clear" w:color="auto" w:fill="auto"/>
          </w:tcPr>
          <w:p w14:paraId="31542EFD" w14:textId="77777777" w:rsidR="00E2142C" w:rsidRPr="00EF5447" w:rsidRDefault="00E2142C" w:rsidP="008335E5">
            <w:pPr>
              <w:pStyle w:val="TAC"/>
              <w:rPr>
                <w:rFonts w:eastAsia="Malgun Gothic" w:cs="Arial"/>
                <w:kern w:val="2"/>
                <w:szCs w:val="24"/>
                <w:lang w:eastAsia="ko-KR"/>
              </w:rPr>
            </w:pPr>
            <w:r>
              <w:t>N/A</w:t>
            </w:r>
          </w:p>
        </w:tc>
        <w:tc>
          <w:tcPr>
            <w:tcW w:w="1248" w:type="dxa"/>
            <w:shd w:val="clear" w:color="auto" w:fill="auto"/>
          </w:tcPr>
          <w:p w14:paraId="059B7AE1" w14:textId="77777777" w:rsidR="00E2142C" w:rsidRPr="00CE52F9" w:rsidRDefault="00E2142C" w:rsidP="008335E5">
            <w:pPr>
              <w:pStyle w:val="TAC"/>
            </w:pPr>
            <w:r>
              <w:t>IMD3,</w:t>
            </w:r>
          </w:p>
          <w:p w14:paraId="38C5AA7C" w14:textId="77777777" w:rsidR="00E2142C" w:rsidRDefault="00E2142C" w:rsidP="008335E5">
            <w:pPr>
              <w:pStyle w:val="TAC"/>
            </w:pPr>
            <w:r>
              <w:t>IMD4,</w:t>
            </w:r>
          </w:p>
          <w:p w14:paraId="122A18FD" w14:textId="77777777" w:rsidR="00E2142C" w:rsidRPr="00EF5447" w:rsidRDefault="00E2142C" w:rsidP="008335E5">
            <w:pPr>
              <w:pStyle w:val="TAC"/>
              <w:rPr>
                <w:rFonts w:eastAsia="Malgun Gothic" w:cs="Arial"/>
                <w:kern w:val="2"/>
                <w:szCs w:val="24"/>
                <w:lang w:eastAsia="ko-KR"/>
              </w:rPr>
            </w:pPr>
            <w:r>
              <w:t>IMD5</w:t>
            </w:r>
          </w:p>
        </w:tc>
      </w:tr>
      <w:tr w:rsidR="00E2142C" w:rsidRPr="00EF5447" w14:paraId="6A94F5E4" w14:textId="77777777" w:rsidTr="008335E5">
        <w:trPr>
          <w:trHeight w:val="54"/>
          <w:jc w:val="center"/>
        </w:trPr>
        <w:tc>
          <w:tcPr>
            <w:tcW w:w="2258" w:type="dxa"/>
            <w:tcBorders>
              <w:top w:val="nil"/>
              <w:bottom w:val="single" w:sz="4" w:space="0" w:color="auto"/>
            </w:tcBorders>
            <w:shd w:val="clear" w:color="auto" w:fill="auto"/>
          </w:tcPr>
          <w:p w14:paraId="3DAB92FC" w14:textId="77777777" w:rsidR="00E2142C" w:rsidRPr="00EF5447" w:rsidRDefault="00E2142C" w:rsidP="008335E5">
            <w:pPr>
              <w:pStyle w:val="TAC"/>
              <w:rPr>
                <w:rFonts w:eastAsia="Malgun Gothic" w:cs="Arial"/>
                <w:kern w:val="2"/>
                <w:szCs w:val="24"/>
                <w:lang w:eastAsia="ko-KR"/>
              </w:rPr>
            </w:pPr>
          </w:p>
        </w:tc>
        <w:tc>
          <w:tcPr>
            <w:tcW w:w="867" w:type="dxa"/>
            <w:shd w:val="clear" w:color="auto" w:fill="auto"/>
          </w:tcPr>
          <w:p w14:paraId="7A32977F" w14:textId="77777777" w:rsidR="00E2142C" w:rsidRPr="00EF5447" w:rsidRDefault="00E2142C" w:rsidP="008335E5">
            <w:pPr>
              <w:pStyle w:val="TAC"/>
              <w:rPr>
                <w:rFonts w:cs="Arial"/>
                <w:kern w:val="2"/>
                <w:szCs w:val="24"/>
                <w:lang w:eastAsia="zh-CN"/>
              </w:rPr>
            </w:pPr>
            <w:r w:rsidRPr="001C53A5">
              <w:t>n77</w:t>
            </w:r>
          </w:p>
        </w:tc>
        <w:tc>
          <w:tcPr>
            <w:tcW w:w="1066" w:type="dxa"/>
            <w:shd w:val="clear" w:color="auto" w:fill="auto"/>
            <w:noWrap/>
          </w:tcPr>
          <w:p w14:paraId="01EAEE0F" w14:textId="77777777" w:rsidR="00E2142C" w:rsidRPr="00EF5447" w:rsidRDefault="00E2142C" w:rsidP="008335E5">
            <w:pPr>
              <w:pStyle w:val="TAC"/>
              <w:rPr>
                <w:rFonts w:cs="Arial"/>
                <w:kern w:val="2"/>
                <w:szCs w:val="24"/>
                <w:lang w:eastAsia="zh-CN"/>
              </w:rPr>
            </w:pPr>
            <w:r>
              <w:t>N/A</w:t>
            </w:r>
          </w:p>
        </w:tc>
        <w:tc>
          <w:tcPr>
            <w:tcW w:w="747" w:type="dxa"/>
            <w:shd w:val="clear" w:color="auto" w:fill="auto"/>
            <w:noWrap/>
          </w:tcPr>
          <w:p w14:paraId="2CBB5FEF" w14:textId="77777777" w:rsidR="00E2142C" w:rsidRPr="00EF5447" w:rsidRDefault="00E2142C" w:rsidP="008335E5">
            <w:pPr>
              <w:pStyle w:val="TAC"/>
              <w:rPr>
                <w:rFonts w:eastAsia="Malgun Gothic" w:cs="Arial"/>
                <w:kern w:val="2"/>
                <w:szCs w:val="24"/>
                <w:lang w:eastAsia="ko-KR"/>
              </w:rPr>
            </w:pPr>
            <w:r>
              <w:t>N/A</w:t>
            </w:r>
          </w:p>
        </w:tc>
        <w:tc>
          <w:tcPr>
            <w:tcW w:w="877" w:type="dxa"/>
            <w:shd w:val="clear" w:color="auto" w:fill="auto"/>
            <w:noWrap/>
          </w:tcPr>
          <w:p w14:paraId="2B5C2D4B" w14:textId="77777777" w:rsidR="00E2142C" w:rsidRPr="00EF5447" w:rsidRDefault="00E2142C" w:rsidP="008335E5">
            <w:pPr>
              <w:pStyle w:val="TAC"/>
              <w:rPr>
                <w:rFonts w:eastAsia="Malgun Gothic" w:cs="Arial"/>
                <w:kern w:val="2"/>
                <w:szCs w:val="24"/>
                <w:lang w:eastAsia="ko-KR"/>
              </w:rPr>
            </w:pPr>
            <w:r>
              <w:t>N/A</w:t>
            </w:r>
          </w:p>
        </w:tc>
        <w:tc>
          <w:tcPr>
            <w:tcW w:w="1299" w:type="dxa"/>
            <w:shd w:val="clear" w:color="auto" w:fill="auto"/>
            <w:noWrap/>
          </w:tcPr>
          <w:p w14:paraId="0A425C15" w14:textId="77777777" w:rsidR="00E2142C" w:rsidRPr="00EF5447" w:rsidRDefault="00E2142C" w:rsidP="008335E5">
            <w:pPr>
              <w:pStyle w:val="TAC"/>
              <w:rPr>
                <w:rFonts w:cs="Arial"/>
                <w:kern w:val="2"/>
                <w:szCs w:val="24"/>
                <w:lang w:eastAsia="zh-CN"/>
              </w:rPr>
            </w:pPr>
            <w:r>
              <w:t>N/A</w:t>
            </w:r>
          </w:p>
        </w:tc>
        <w:tc>
          <w:tcPr>
            <w:tcW w:w="1017" w:type="dxa"/>
            <w:shd w:val="clear" w:color="auto" w:fill="auto"/>
          </w:tcPr>
          <w:p w14:paraId="2ED35032" w14:textId="77777777" w:rsidR="00E2142C" w:rsidRPr="00EF5447" w:rsidRDefault="00E2142C" w:rsidP="008335E5">
            <w:pPr>
              <w:pStyle w:val="TAC"/>
              <w:rPr>
                <w:rFonts w:eastAsia="Malgun Gothic" w:cs="Arial"/>
                <w:kern w:val="2"/>
                <w:szCs w:val="24"/>
                <w:lang w:eastAsia="ko-KR"/>
              </w:rPr>
            </w:pPr>
            <w:r>
              <w:t>N/A</w:t>
            </w:r>
          </w:p>
        </w:tc>
        <w:tc>
          <w:tcPr>
            <w:tcW w:w="1248" w:type="dxa"/>
            <w:shd w:val="clear" w:color="auto" w:fill="auto"/>
          </w:tcPr>
          <w:p w14:paraId="7BB85B56" w14:textId="77777777" w:rsidR="00E2142C" w:rsidRPr="00EF5447" w:rsidRDefault="00E2142C" w:rsidP="008335E5">
            <w:pPr>
              <w:pStyle w:val="TAC"/>
              <w:rPr>
                <w:rFonts w:eastAsia="Malgun Gothic" w:cs="Arial"/>
                <w:kern w:val="2"/>
                <w:szCs w:val="24"/>
                <w:lang w:eastAsia="ko-KR"/>
              </w:rPr>
            </w:pPr>
            <w:r w:rsidRPr="00CE52F9">
              <w:t>N/A</w:t>
            </w:r>
          </w:p>
        </w:tc>
      </w:tr>
      <w:tr w:rsidR="00E2142C" w:rsidRPr="00EF5447" w14:paraId="1D44C18C" w14:textId="77777777" w:rsidTr="008335E5">
        <w:trPr>
          <w:trHeight w:val="54"/>
          <w:jc w:val="center"/>
        </w:trPr>
        <w:tc>
          <w:tcPr>
            <w:tcW w:w="2258" w:type="dxa"/>
            <w:tcBorders>
              <w:top w:val="single" w:sz="4" w:space="0" w:color="auto"/>
              <w:bottom w:val="nil"/>
            </w:tcBorders>
            <w:shd w:val="clear" w:color="auto" w:fill="auto"/>
          </w:tcPr>
          <w:p w14:paraId="6FAA0B36"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697CF938"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A71DB0B"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7CED1EF1"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2FC8FDC3" w14:textId="77777777" w:rsidR="00E2142C" w:rsidRPr="00EF5447" w:rsidRDefault="00E2142C" w:rsidP="008335E5">
            <w:pPr>
              <w:pStyle w:val="TAC"/>
              <w:rPr>
                <w:rFonts w:cs="Arial"/>
                <w:lang w:eastAsia="ko-KR"/>
              </w:rPr>
            </w:pPr>
            <w:r w:rsidRPr="00EF5447">
              <w:rPr>
                <w:rFonts w:cs="Arial"/>
                <w:kern w:val="2"/>
                <w:szCs w:val="24"/>
                <w:lang w:eastAsia="zh-CN"/>
              </w:rPr>
              <w:t>13</w:t>
            </w:r>
          </w:p>
        </w:tc>
        <w:tc>
          <w:tcPr>
            <w:tcW w:w="1066" w:type="dxa"/>
            <w:shd w:val="clear" w:color="auto" w:fill="auto"/>
            <w:noWrap/>
          </w:tcPr>
          <w:p w14:paraId="4CBBDF35" w14:textId="77777777" w:rsidR="00E2142C" w:rsidRPr="00EF5447" w:rsidRDefault="00E2142C" w:rsidP="008335E5">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5E6EC506"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A89700A"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59C08F2" w14:textId="77777777" w:rsidR="00E2142C" w:rsidRPr="00EF5447" w:rsidRDefault="00E2142C" w:rsidP="008335E5">
            <w:pPr>
              <w:pStyle w:val="TAC"/>
              <w:rPr>
                <w:rFonts w:cs="Arial"/>
                <w:color w:val="000000"/>
                <w:lang w:eastAsia="ko-KR"/>
              </w:rPr>
            </w:pPr>
            <w:r w:rsidRPr="00EF5447">
              <w:rPr>
                <w:rFonts w:cs="Arial"/>
                <w:kern w:val="2"/>
                <w:szCs w:val="24"/>
                <w:lang w:eastAsia="zh-CN"/>
              </w:rPr>
              <w:t>751</w:t>
            </w:r>
          </w:p>
        </w:tc>
        <w:tc>
          <w:tcPr>
            <w:tcW w:w="1017" w:type="dxa"/>
            <w:shd w:val="clear" w:color="auto" w:fill="auto"/>
          </w:tcPr>
          <w:p w14:paraId="2E101989"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AB06CA5"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7DA46707" w14:textId="77777777" w:rsidTr="008335E5">
        <w:trPr>
          <w:trHeight w:val="54"/>
          <w:jc w:val="center"/>
        </w:trPr>
        <w:tc>
          <w:tcPr>
            <w:tcW w:w="2258" w:type="dxa"/>
            <w:tcBorders>
              <w:top w:val="nil"/>
              <w:bottom w:val="nil"/>
            </w:tcBorders>
            <w:shd w:val="clear" w:color="auto" w:fill="auto"/>
          </w:tcPr>
          <w:p w14:paraId="71C1D5E6" w14:textId="77777777" w:rsidR="00E2142C" w:rsidRPr="00EF5447" w:rsidRDefault="00E2142C" w:rsidP="008335E5">
            <w:pPr>
              <w:pStyle w:val="TAC"/>
              <w:rPr>
                <w:rFonts w:cs="Arial"/>
                <w:color w:val="000000"/>
                <w:lang w:eastAsia="ko-KR"/>
              </w:rPr>
            </w:pPr>
          </w:p>
        </w:tc>
        <w:tc>
          <w:tcPr>
            <w:tcW w:w="867" w:type="dxa"/>
            <w:shd w:val="clear" w:color="auto" w:fill="auto"/>
          </w:tcPr>
          <w:p w14:paraId="3437C1AE" w14:textId="77777777" w:rsidR="00E2142C" w:rsidRPr="00EF5447" w:rsidRDefault="00E2142C" w:rsidP="008335E5">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5A0E040E"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66BE70BD"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2F7F2D4"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D2B85A1"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1017" w:type="dxa"/>
            <w:shd w:val="clear" w:color="auto" w:fill="auto"/>
          </w:tcPr>
          <w:p w14:paraId="39B270CB" w14:textId="77777777" w:rsidR="00E2142C" w:rsidRPr="00EF5447" w:rsidRDefault="00E2142C" w:rsidP="008335E5">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D9DE69A" w14:textId="77777777" w:rsidR="00E2142C" w:rsidRPr="00EF5447" w:rsidRDefault="00E2142C" w:rsidP="008335E5">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E2142C" w:rsidRPr="00EF5447" w14:paraId="188C8B0F" w14:textId="77777777" w:rsidTr="008335E5">
        <w:trPr>
          <w:trHeight w:val="54"/>
          <w:jc w:val="center"/>
        </w:trPr>
        <w:tc>
          <w:tcPr>
            <w:tcW w:w="2258" w:type="dxa"/>
            <w:tcBorders>
              <w:top w:val="nil"/>
              <w:bottom w:val="single" w:sz="4" w:space="0" w:color="auto"/>
            </w:tcBorders>
            <w:shd w:val="clear" w:color="auto" w:fill="auto"/>
          </w:tcPr>
          <w:p w14:paraId="27116384" w14:textId="77777777" w:rsidR="00E2142C" w:rsidRPr="00EF5447" w:rsidRDefault="00E2142C" w:rsidP="008335E5">
            <w:pPr>
              <w:pStyle w:val="TAC"/>
              <w:rPr>
                <w:rFonts w:cs="Arial"/>
                <w:color w:val="000000"/>
                <w:lang w:eastAsia="ko-KR"/>
              </w:rPr>
            </w:pPr>
          </w:p>
        </w:tc>
        <w:tc>
          <w:tcPr>
            <w:tcW w:w="867" w:type="dxa"/>
            <w:shd w:val="clear" w:color="auto" w:fill="auto"/>
          </w:tcPr>
          <w:p w14:paraId="61238F0D" w14:textId="77777777" w:rsidR="00E2142C" w:rsidRPr="00EF5447" w:rsidRDefault="00E2142C" w:rsidP="008335E5">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2C33C63B" w14:textId="77777777" w:rsidR="00E2142C" w:rsidRPr="00EF5447" w:rsidRDefault="00E2142C" w:rsidP="008335E5">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59489D79" w14:textId="77777777" w:rsidR="00E2142C" w:rsidRPr="00EF5447" w:rsidRDefault="00E2142C" w:rsidP="008335E5">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51CE1534" w14:textId="77777777" w:rsidR="00E2142C" w:rsidRPr="00EF5447" w:rsidRDefault="00E2142C" w:rsidP="008335E5">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A105B75" w14:textId="77777777" w:rsidR="00E2142C" w:rsidRPr="00EF5447" w:rsidRDefault="00E2142C" w:rsidP="008335E5">
            <w:pPr>
              <w:pStyle w:val="TAC"/>
              <w:rPr>
                <w:rFonts w:cs="Arial"/>
                <w:color w:val="000000"/>
                <w:lang w:eastAsia="ko-KR"/>
              </w:rPr>
            </w:pPr>
            <w:r w:rsidRPr="00EF5447">
              <w:rPr>
                <w:rFonts w:cs="Arial"/>
                <w:kern w:val="2"/>
                <w:szCs w:val="24"/>
                <w:lang w:eastAsia="zh-CN"/>
              </w:rPr>
              <w:t>3695</w:t>
            </w:r>
          </w:p>
        </w:tc>
        <w:tc>
          <w:tcPr>
            <w:tcW w:w="1017" w:type="dxa"/>
            <w:shd w:val="clear" w:color="auto" w:fill="auto"/>
          </w:tcPr>
          <w:p w14:paraId="1091831B" w14:textId="77777777" w:rsidR="00E2142C" w:rsidRPr="00EF5447" w:rsidRDefault="00E2142C" w:rsidP="008335E5">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95F4FFE" w14:textId="77777777" w:rsidR="00E2142C" w:rsidRPr="00EF5447" w:rsidRDefault="00E2142C" w:rsidP="008335E5">
            <w:pPr>
              <w:pStyle w:val="TAC"/>
              <w:rPr>
                <w:kern w:val="2"/>
                <w:szCs w:val="24"/>
                <w:lang w:eastAsia="ja-JP"/>
              </w:rPr>
            </w:pPr>
            <w:r w:rsidRPr="00EF5447">
              <w:rPr>
                <w:rFonts w:eastAsia="Malgun Gothic" w:cs="Arial"/>
                <w:kern w:val="2"/>
                <w:szCs w:val="24"/>
                <w:lang w:eastAsia="ko-KR"/>
              </w:rPr>
              <w:t>N/A</w:t>
            </w:r>
          </w:p>
        </w:tc>
      </w:tr>
      <w:tr w:rsidR="00E2142C" w:rsidRPr="00EF5447" w14:paraId="01B1C435" w14:textId="77777777" w:rsidTr="008335E5">
        <w:trPr>
          <w:trHeight w:val="54"/>
          <w:jc w:val="center"/>
        </w:trPr>
        <w:tc>
          <w:tcPr>
            <w:tcW w:w="2258" w:type="dxa"/>
            <w:tcBorders>
              <w:top w:val="nil"/>
              <w:bottom w:val="nil"/>
            </w:tcBorders>
            <w:shd w:val="clear" w:color="auto" w:fill="auto"/>
          </w:tcPr>
          <w:p w14:paraId="62BF725F" w14:textId="77777777" w:rsidR="00E2142C" w:rsidRPr="00EF5447" w:rsidRDefault="00E2142C" w:rsidP="008335E5">
            <w:pPr>
              <w:pStyle w:val="TAC"/>
              <w:rPr>
                <w:color w:val="000000"/>
                <w:lang w:eastAsia="ko-KR"/>
              </w:rPr>
            </w:pPr>
            <w:r>
              <w:rPr>
                <w:lang w:val="fi-FI" w:eastAsia="fi-FI"/>
              </w:rPr>
              <w:t>DC_13A-66A_n77A</w:t>
            </w:r>
          </w:p>
        </w:tc>
        <w:tc>
          <w:tcPr>
            <w:tcW w:w="867" w:type="dxa"/>
            <w:shd w:val="clear" w:color="auto" w:fill="auto"/>
          </w:tcPr>
          <w:p w14:paraId="6593A1FE" w14:textId="77777777" w:rsidR="00E2142C" w:rsidRPr="00EF5447" w:rsidRDefault="00E2142C" w:rsidP="008335E5">
            <w:pPr>
              <w:pStyle w:val="TAC"/>
              <w:rPr>
                <w:rFonts w:eastAsia="Malgun Gothic"/>
                <w:kern w:val="2"/>
                <w:szCs w:val="24"/>
                <w:lang w:eastAsia="ko-KR"/>
              </w:rPr>
            </w:pPr>
            <w:r>
              <w:rPr>
                <w:lang w:val="fi-FI" w:eastAsia="fi-FI"/>
              </w:rPr>
              <w:t>13</w:t>
            </w:r>
          </w:p>
        </w:tc>
        <w:tc>
          <w:tcPr>
            <w:tcW w:w="1066" w:type="dxa"/>
            <w:shd w:val="clear" w:color="auto" w:fill="auto"/>
            <w:noWrap/>
          </w:tcPr>
          <w:p w14:paraId="6BBA744C" w14:textId="77777777" w:rsidR="00E2142C" w:rsidRPr="00EF5447" w:rsidRDefault="00E2142C" w:rsidP="008335E5">
            <w:pPr>
              <w:pStyle w:val="TAC"/>
              <w:rPr>
                <w:rFonts w:eastAsia="Malgun Gothic"/>
                <w:kern w:val="2"/>
                <w:szCs w:val="24"/>
                <w:lang w:eastAsia="ko-KR"/>
              </w:rPr>
            </w:pPr>
            <w:r>
              <w:rPr>
                <w:lang w:val="fi-FI" w:eastAsia="fi-FI"/>
              </w:rPr>
              <w:t>782</w:t>
            </w:r>
          </w:p>
        </w:tc>
        <w:tc>
          <w:tcPr>
            <w:tcW w:w="747" w:type="dxa"/>
            <w:shd w:val="clear" w:color="auto" w:fill="auto"/>
            <w:noWrap/>
          </w:tcPr>
          <w:p w14:paraId="6B0C7E71" w14:textId="77777777" w:rsidR="00E2142C" w:rsidRPr="00EF5447" w:rsidRDefault="00E2142C" w:rsidP="008335E5">
            <w:pPr>
              <w:pStyle w:val="TAC"/>
              <w:rPr>
                <w:kern w:val="2"/>
                <w:szCs w:val="24"/>
                <w:lang w:eastAsia="zh-CN"/>
              </w:rPr>
            </w:pPr>
            <w:r>
              <w:rPr>
                <w:rFonts w:eastAsia="Malgun Gothic"/>
                <w:kern w:val="2"/>
                <w:lang w:val="fi-FI" w:eastAsia="ko-KR"/>
              </w:rPr>
              <w:t>5</w:t>
            </w:r>
          </w:p>
        </w:tc>
        <w:tc>
          <w:tcPr>
            <w:tcW w:w="877" w:type="dxa"/>
            <w:shd w:val="clear" w:color="auto" w:fill="auto"/>
            <w:noWrap/>
          </w:tcPr>
          <w:p w14:paraId="595BB88C" w14:textId="77777777" w:rsidR="00E2142C" w:rsidRPr="00EF5447" w:rsidRDefault="00E2142C" w:rsidP="008335E5">
            <w:pPr>
              <w:pStyle w:val="TAC"/>
              <w:rPr>
                <w:kern w:val="2"/>
                <w:szCs w:val="24"/>
                <w:lang w:eastAsia="zh-CN"/>
              </w:rPr>
            </w:pPr>
            <w:r>
              <w:rPr>
                <w:rFonts w:eastAsia="Malgun Gothic"/>
                <w:kern w:val="2"/>
                <w:lang w:val="fi-FI" w:eastAsia="ko-KR"/>
              </w:rPr>
              <w:t>25</w:t>
            </w:r>
          </w:p>
        </w:tc>
        <w:tc>
          <w:tcPr>
            <w:tcW w:w="1299" w:type="dxa"/>
            <w:shd w:val="clear" w:color="auto" w:fill="auto"/>
            <w:noWrap/>
          </w:tcPr>
          <w:p w14:paraId="2EC3CAAC" w14:textId="77777777" w:rsidR="00E2142C" w:rsidRPr="00EF5447" w:rsidRDefault="00E2142C" w:rsidP="008335E5">
            <w:pPr>
              <w:pStyle w:val="TAC"/>
              <w:rPr>
                <w:kern w:val="2"/>
                <w:szCs w:val="24"/>
                <w:lang w:eastAsia="zh-CN"/>
              </w:rPr>
            </w:pPr>
            <w:r>
              <w:rPr>
                <w:lang w:val="fi-FI" w:eastAsia="fi-FI"/>
              </w:rPr>
              <w:t>751</w:t>
            </w:r>
          </w:p>
        </w:tc>
        <w:tc>
          <w:tcPr>
            <w:tcW w:w="1017" w:type="dxa"/>
            <w:shd w:val="clear" w:color="auto" w:fill="auto"/>
          </w:tcPr>
          <w:p w14:paraId="2842ECF8" w14:textId="77777777" w:rsidR="00E2142C" w:rsidRPr="00EF5447" w:rsidRDefault="00E2142C" w:rsidP="008335E5">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A89C0AF" w14:textId="77777777" w:rsidR="00E2142C" w:rsidRPr="00EF5447" w:rsidRDefault="00E2142C" w:rsidP="008335E5">
            <w:pPr>
              <w:pStyle w:val="TAC"/>
              <w:rPr>
                <w:rFonts w:eastAsia="Malgun Gothic"/>
                <w:kern w:val="2"/>
                <w:szCs w:val="24"/>
                <w:lang w:eastAsia="ko-KR"/>
              </w:rPr>
            </w:pPr>
            <w:r>
              <w:rPr>
                <w:lang w:val="fi-FI" w:eastAsia="fi-FI"/>
              </w:rPr>
              <w:t>N/A</w:t>
            </w:r>
          </w:p>
        </w:tc>
      </w:tr>
      <w:tr w:rsidR="00E2142C" w:rsidRPr="00EF5447" w14:paraId="1B4589AA" w14:textId="77777777" w:rsidTr="008335E5">
        <w:trPr>
          <w:trHeight w:val="54"/>
          <w:jc w:val="center"/>
        </w:trPr>
        <w:tc>
          <w:tcPr>
            <w:tcW w:w="2258" w:type="dxa"/>
            <w:tcBorders>
              <w:top w:val="nil"/>
              <w:bottom w:val="nil"/>
            </w:tcBorders>
            <w:shd w:val="clear" w:color="auto" w:fill="auto"/>
          </w:tcPr>
          <w:p w14:paraId="1BC0D56F" w14:textId="77777777" w:rsidR="00E2142C" w:rsidRDefault="00E2142C" w:rsidP="008335E5">
            <w:pPr>
              <w:pStyle w:val="TAC"/>
              <w:rPr>
                <w:lang w:val="fi-FI" w:eastAsia="fi-FI"/>
              </w:rPr>
            </w:pPr>
            <w:r>
              <w:rPr>
                <w:lang w:val="fi-FI" w:eastAsia="fi-FI"/>
              </w:rPr>
              <w:t>DC_13A-66A_n77C</w:t>
            </w:r>
          </w:p>
          <w:p w14:paraId="4FC8D54C" w14:textId="77777777" w:rsidR="00E2142C" w:rsidRDefault="00E2142C" w:rsidP="008335E5">
            <w:pPr>
              <w:pStyle w:val="TAC"/>
              <w:rPr>
                <w:lang w:val="fi-FI" w:eastAsia="fi-FI"/>
              </w:rPr>
            </w:pPr>
            <w:r>
              <w:rPr>
                <w:lang w:eastAsia="fi-FI"/>
              </w:rPr>
              <w:t>DC_13A-66A-66A_n77A</w:t>
            </w:r>
          </w:p>
          <w:p w14:paraId="66ABAA83" w14:textId="77777777" w:rsidR="00E2142C" w:rsidRPr="00EF5447" w:rsidRDefault="00E2142C" w:rsidP="008335E5">
            <w:pPr>
              <w:pStyle w:val="TAC"/>
              <w:rPr>
                <w:color w:val="000000"/>
                <w:lang w:eastAsia="ko-KR"/>
              </w:rPr>
            </w:pPr>
            <w:r>
              <w:rPr>
                <w:color w:val="000000"/>
                <w:lang w:eastAsia="ko-KR"/>
              </w:rPr>
              <w:t>DC_13A-66A-66A_n77C</w:t>
            </w:r>
          </w:p>
        </w:tc>
        <w:tc>
          <w:tcPr>
            <w:tcW w:w="867" w:type="dxa"/>
            <w:shd w:val="clear" w:color="auto" w:fill="auto"/>
          </w:tcPr>
          <w:p w14:paraId="62B93EA0" w14:textId="77777777" w:rsidR="00E2142C" w:rsidRPr="00EF5447" w:rsidRDefault="00E2142C" w:rsidP="008335E5">
            <w:pPr>
              <w:pStyle w:val="TAC"/>
              <w:rPr>
                <w:rFonts w:eastAsia="Malgun Gothic"/>
                <w:kern w:val="2"/>
                <w:szCs w:val="24"/>
                <w:lang w:eastAsia="ko-KR"/>
              </w:rPr>
            </w:pPr>
            <w:r>
              <w:rPr>
                <w:lang w:val="fi-FI" w:eastAsia="fi-FI"/>
              </w:rPr>
              <w:t>66</w:t>
            </w:r>
          </w:p>
        </w:tc>
        <w:tc>
          <w:tcPr>
            <w:tcW w:w="1066" w:type="dxa"/>
            <w:shd w:val="clear" w:color="auto" w:fill="auto"/>
            <w:noWrap/>
          </w:tcPr>
          <w:p w14:paraId="77A4748F" w14:textId="77777777" w:rsidR="00E2142C" w:rsidRPr="00EF5447" w:rsidRDefault="00E2142C" w:rsidP="008335E5">
            <w:pPr>
              <w:pStyle w:val="TAC"/>
              <w:rPr>
                <w:rFonts w:eastAsia="Malgun Gothic"/>
                <w:kern w:val="2"/>
                <w:szCs w:val="24"/>
                <w:lang w:eastAsia="ko-KR"/>
              </w:rPr>
            </w:pPr>
            <w:r>
              <w:rPr>
                <w:lang w:val="fi-FI" w:eastAsia="fi-FI"/>
              </w:rPr>
              <w:t>1756</w:t>
            </w:r>
          </w:p>
        </w:tc>
        <w:tc>
          <w:tcPr>
            <w:tcW w:w="747" w:type="dxa"/>
            <w:shd w:val="clear" w:color="auto" w:fill="auto"/>
            <w:noWrap/>
          </w:tcPr>
          <w:p w14:paraId="7B189C7D" w14:textId="77777777" w:rsidR="00E2142C" w:rsidRPr="00EF5447" w:rsidRDefault="00E2142C" w:rsidP="008335E5">
            <w:pPr>
              <w:pStyle w:val="TAC"/>
              <w:rPr>
                <w:kern w:val="2"/>
                <w:szCs w:val="24"/>
                <w:lang w:eastAsia="zh-CN"/>
              </w:rPr>
            </w:pPr>
            <w:r>
              <w:rPr>
                <w:lang w:val="fi-FI" w:eastAsia="fi-FI"/>
              </w:rPr>
              <w:t>5</w:t>
            </w:r>
          </w:p>
        </w:tc>
        <w:tc>
          <w:tcPr>
            <w:tcW w:w="877" w:type="dxa"/>
            <w:shd w:val="clear" w:color="auto" w:fill="auto"/>
            <w:noWrap/>
          </w:tcPr>
          <w:p w14:paraId="7A386211" w14:textId="77777777" w:rsidR="00E2142C" w:rsidRPr="00EF5447" w:rsidRDefault="00E2142C" w:rsidP="008335E5">
            <w:pPr>
              <w:pStyle w:val="TAC"/>
              <w:rPr>
                <w:kern w:val="2"/>
                <w:szCs w:val="24"/>
                <w:lang w:eastAsia="zh-CN"/>
              </w:rPr>
            </w:pPr>
            <w:r>
              <w:rPr>
                <w:lang w:val="fi-FI" w:eastAsia="fi-FI"/>
              </w:rPr>
              <w:t>25</w:t>
            </w:r>
          </w:p>
        </w:tc>
        <w:tc>
          <w:tcPr>
            <w:tcW w:w="1299" w:type="dxa"/>
            <w:shd w:val="clear" w:color="auto" w:fill="auto"/>
            <w:noWrap/>
          </w:tcPr>
          <w:p w14:paraId="60170D5A" w14:textId="77777777" w:rsidR="00E2142C" w:rsidRPr="00EF5447" w:rsidRDefault="00E2142C" w:rsidP="008335E5">
            <w:pPr>
              <w:pStyle w:val="TAC"/>
              <w:rPr>
                <w:kern w:val="2"/>
                <w:szCs w:val="24"/>
                <w:lang w:eastAsia="zh-CN"/>
              </w:rPr>
            </w:pPr>
            <w:r>
              <w:rPr>
                <w:lang w:val="fi-FI" w:eastAsia="fi-FI"/>
              </w:rPr>
              <w:t>2156</w:t>
            </w:r>
          </w:p>
        </w:tc>
        <w:tc>
          <w:tcPr>
            <w:tcW w:w="1017" w:type="dxa"/>
            <w:shd w:val="clear" w:color="auto" w:fill="auto"/>
          </w:tcPr>
          <w:p w14:paraId="6F68142D" w14:textId="77777777" w:rsidR="00E2142C" w:rsidRPr="00EF5447" w:rsidRDefault="00E2142C" w:rsidP="008335E5">
            <w:pPr>
              <w:pStyle w:val="TAC"/>
              <w:rPr>
                <w:rFonts w:eastAsia="Malgun Gothic"/>
                <w:kern w:val="2"/>
                <w:szCs w:val="24"/>
                <w:lang w:eastAsia="ko-KR"/>
              </w:rPr>
            </w:pPr>
            <w:r>
              <w:rPr>
                <w:lang w:val="fi-FI" w:eastAsia="fi-FI"/>
              </w:rPr>
              <w:t>17.1</w:t>
            </w:r>
          </w:p>
        </w:tc>
        <w:tc>
          <w:tcPr>
            <w:tcW w:w="1248" w:type="dxa"/>
            <w:shd w:val="clear" w:color="auto" w:fill="auto"/>
          </w:tcPr>
          <w:p w14:paraId="06DB046D" w14:textId="77777777" w:rsidR="00E2142C" w:rsidRPr="00EF5447" w:rsidRDefault="00E2142C" w:rsidP="008335E5">
            <w:pPr>
              <w:pStyle w:val="TAC"/>
              <w:rPr>
                <w:rFonts w:eastAsia="Malgun Gothic"/>
                <w:kern w:val="2"/>
                <w:szCs w:val="24"/>
                <w:lang w:eastAsia="ko-KR"/>
              </w:rPr>
            </w:pPr>
            <w:r>
              <w:rPr>
                <w:rFonts w:eastAsia="Malgun Gothic"/>
                <w:lang w:val="fi-FI" w:eastAsia="ko-KR"/>
              </w:rPr>
              <w:t>IMD3</w:t>
            </w:r>
          </w:p>
        </w:tc>
      </w:tr>
      <w:tr w:rsidR="00E2142C" w:rsidRPr="00EF5447" w14:paraId="20E548B7" w14:textId="77777777" w:rsidTr="008335E5">
        <w:trPr>
          <w:trHeight w:val="54"/>
          <w:jc w:val="center"/>
        </w:trPr>
        <w:tc>
          <w:tcPr>
            <w:tcW w:w="2258" w:type="dxa"/>
            <w:tcBorders>
              <w:top w:val="nil"/>
              <w:bottom w:val="single" w:sz="4" w:space="0" w:color="auto"/>
            </w:tcBorders>
            <w:shd w:val="clear" w:color="auto" w:fill="auto"/>
          </w:tcPr>
          <w:p w14:paraId="55BEFDD9" w14:textId="77777777" w:rsidR="00E2142C" w:rsidRPr="00EF5447" w:rsidRDefault="00E2142C" w:rsidP="008335E5">
            <w:pPr>
              <w:pStyle w:val="TAC"/>
              <w:rPr>
                <w:color w:val="000000"/>
                <w:lang w:eastAsia="ko-KR"/>
              </w:rPr>
            </w:pPr>
          </w:p>
        </w:tc>
        <w:tc>
          <w:tcPr>
            <w:tcW w:w="867" w:type="dxa"/>
            <w:shd w:val="clear" w:color="auto" w:fill="auto"/>
          </w:tcPr>
          <w:p w14:paraId="1B1D456D" w14:textId="77777777" w:rsidR="00E2142C" w:rsidRPr="00EF5447" w:rsidRDefault="00E2142C" w:rsidP="008335E5">
            <w:pPr>
              <w:pStyle w:val="TAC"/>
              <w:rPr>
                <w:rFonts w:eastAsia="Malgun Gothic"/>
                <w:kern w:val="2"/>
                <w:szCs w:val="24"/>
                <w:lang w:eastAsia="ko-KR"/>
              </w:rPr>
            </w:pPr>
            <w:r>
              <w:rPr>
                <w:lang w:val="fi-FI" w:eastAsia="fi-FI"/>
              </w:rPr>
              <w:t>n77</w:t>
            </w:r>
          </w:p>
        </w:tc>
        <w:tc>
          <w:tcPr>
            <w:tcW w:w="1066" w:type="dxa"/>
            <w:shd w:val="clear" w:color="auto" w:fill="auto"/>
            <w:noWrap/>
          </w:tcPr>
          <w:p w14:paraId="4CFD2709" w14:textId="77777777" w:rsidR="00E2142C" w:rsidRPr="00EF5447" w:rsidRDefault="00E2142C" w:rsidP="008335E5">
            <w:pPr>
              <w:pStyle w:val="TAC"/>
              <w:rPr>
                <w:rFonts w:eastAsia="Malgun Gothic"/>
                <w:kern w:val="2"/>
                <w:szCs w:val="24"/>
                <w:lang w:eastAsia="ko-KR"/>
              </w:rPr>
            </w:pPr>
            <w:r>
              <w:rPr>
                <w:lang w:val="fi-FI" w:eastAsia="fi-FI"/>
              </w:rPr>
              <w:t>3720</w:t>
            </w:r>
          </w:p>
        </w:tc>
        <w:tc>
          <w:tcPr>
            <w:tcW w:w="747" w:type="dxa"/>
            <w:shd w:val="clear" w:color="auto" w:fill="auto"/>
            <w:noWrap/>
          </w:tcPr>
          <w:p w14:paraId="26CF6634" w14:textId="77777777" w:rsidR="00E2142C" w:rsidRPr="00EF5447" w:rsidRDefault="00E2142C" w:rsidP="008335E5">
            <w:pPr>
              <w:pStyle w:val="TAC"/>
              <w:rPr>
                <w:kern w:val="2"/>
                <w:szCs w:val="24"/>
                <w:lang w:eastAsia="zh-CN"/>
              </w:rPr>
            </w:pPr>
            <w:r>
              <w:rPr>
                <w:rFonts w:eastAsia="Malgun Gothic"/>
                <w:lang w:val="fi-FI" w:eastAsia="ko-KR"/>
              </w:rPr>
              <w:t>10</w:t>
            </w:r>
          </w:p>
        </w:tc>
        <w:tc>
          <w:tcPr>
            <w:tcW w:w="877" w:type="dxa"/>
            <w:shd w:val="clear" w:color="auto" w:fill="auto"/>
            <w:noWrap/>
          </w:tcPr>
          <w:p w14:paraId="7D909BE0" w14:textId="77777777" w:rsidR="00E2142C" w:rsidRPr="00EF5447" w:rsidRDefault="00E2142C" w:rsidP="008335E5">
            <w:pPr>
              <w:pStyle w:val="TAC"/>
              <w:rPr>
                <w:kern w:val="2"/>
                <w:szCs w:val="24"/>
                <w:lang w:eastAsia="zh-CN"/>
              </w:rPr>
            </w:pPr>
            <w:r>
              <w:rPr>
                <w:rFonts w:eastAsia="Malgun Gothic"/>
                <w:lang w:val="fi-FI" w:eastAsia="ko-KR"/>
              </w:rPr>
              <w:t>50</w:t>
            </w:r>
          </w:p>
        </w:tc>
        <w:tc>
          <w:tcPr>
            <w:tcW w:w="1299" w:type="dxa"/>
            <w:shd w:val="clear" w:color="auto" w:fill="auto"/>
            <w:noWrap/>
          </w:tcPr>
          <w:p w14:paraId="2FB8C90D" w14:textId="77777777" w:rsidR="00E2142C" w:rsidRPr="00EF5447" w:rsidRDefault="00E2142C" w:rsidP="008335E5">
            <w:pPr>
              <w:pStyle w:val="TAC"/>
              <w:rPr>
                <w:kern w:val="2"/>
                <w:szCs w:val="24"/>
                <w:lang w:eastAsia="zh-CN"/>
              </w:rPr>
            </w:pPr>
            <w:r>
              <w:rPr>
                <w:lang w:val="fi-FI" w:eastAsia="fi-FI"/>
              </w:rPr>
              <w:t>3720</w:t>
            </w:r>
          </w:p>
        </w:tc>
        <w:tc>
          <w:tcPr>
            <w:tcW w:w="1017" w:type="dxa"/>
            <w:shd w:val="clear" w:color="auto" w:fill="auto"/>
          </w:tcPr>
          <w:p w14:paraId="5F05C81F" w14:textId="77777777" w:rsidR="00E2142C" w:rsidRPr="00EF5447" w:rsidRDefault="00E2142C" w:rsidP="008335E5">
            <w:pPr>
              <w:pStyle w:val="TAC"/>
              <w:rPr>
                <w:rFonts w:eastAsia="Malgun Gothic"/>
                <w:kern w:val="2"/>
                <w:szCs w:val="24"/>
                <w:lang w:eastAsia="ko-KR"/>
              </w:rPr>
            </w:pPr>
            <w:r>
              <w:rPr>
                <w:lang w:val="fi-FI" w:eastAsia="fi-FI"/>
              </w:rPr>
              <w:t>N/A</w:t>
            </w:r>
          </w:p>
        </w:tc>
        <w:tc>
          <w:tcPr>
            <w:tcW w:w="1248" w:type="dxa"/>
            <w:shd w:val="clear" w:color="auto" w:fill="auto"/>
          </w:tcPr>
          <w:p w14:paraId="7BDB2347" w14:textId="77777777" w:rsidR="00E2142C" w:rsidRPr="00EF5447" w:rsidRDefault="00E2142C" w:rsidP="008335E5">
            <w:pPr>
              <w:pStyle w:val="TAC"/>
              <w:rPr>
                <w:rFonts w:eastAsia="Malgun Gothic"/>
                <w:kern w:val="2"/>
                <w:szCs w:val="24"/>
                <w:lang w:eastAsia="ko-KR"/>
              </w:rPr>
            </w:pPr>
            <w:r>
              <w:rPr>
                <w:rFonts w:eastAsia="Malgun Gothic"/>
                <w:lang w:val="fi-FI" w:eastAsia="ko-KR"/>
              </w:rPr>
              <w:t>N/A</w:t>
            </w:r>
          </w:p>
        </w:tc>
      </w:tr>
      <w:tr w:rsidR="00E2142C" w:rsidRPr="00EF5447" w14:paraId="46362CFC" w14:textId="77777777" w:rsidTr="008335E5">
        <w:trPr>
          <w:trHeight w:val="54"/>
          <w:jc w:val="center"/>
        </w:trPr>
        <w:tc>
          <w:tcPr>
            <w:tcW w:w="2258" w:type="dxa"/>
            <w:tcBorders>
              <w:top w:val="single" w:sz="4" w:space="0" w:color="auto"/>
              <w:bottom w:val="nil"/>
            </w:tcBorders>
            <w:shd w:val="clear" w:color="auto" w:fill="auto"/>
          </w:tcPr>
          <w:p w14:paraId="172359F1" w14:textId="77777777" w:rsidR="00E2142C" w:rsidRPr="00EF5447" w:rsidRDefault="00E2142C" w:rsidP="008335E5">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423E34A3" w14:textId="77777777" w:rsidR="00E2142C" w:rsidRPr="00EF5447" w:rsidRDefault="00E2142C" w:rsidP="008335E5">
            <w:pPr>
              <w:pStyle w:val="TAC"/>
              <w:rPr>
                <w:rFonts w:eastAsia="Malgun Gothic"/>
                <w:kern w:val="2"/>
                <w:szCs w:val="24"/>
                <w:lang w:eastAsia="ko-KR"/>
              </w:rPr>
            </w:pPr>
            <w:r>
              <w:rPr>
                <w:lang w:val="fi-FI" w:eastAsia="fi-FI"/>
              </w:rPr>
              <w:t>13</w:t>
            </w:r>
          </w:p>
        </w:tc>
        <w:tc>
          <w:tcPr>
            <w:tcW w:w="1066" w:type="dxa"/>
            <w:shd w:val="clear" w:color="auto" w:fill="auto"/>
            <w:noWrap/>
          </w:tcPr>
          <w:p w14:paraId="677632FF" w14:textId="77777777" w:rsidR="00E2142C" w:rsidRPr="00EF5447" w:rsidRDefault="00E2142C" w:rsidP="008335E5">
            <w:pPr>
              <w:pStyle w:val="TAC"/>
              <w:rPr>
                <w:rFonts w:eastAsia="Malgun Gothic"/>
                <w:kern w:val="2"/>
                <w:szCs w:val="24"/>
                <w:lang w:eastAsia="ko-KR"/>
              </w:rPr>
            </w:pPr>
            <w:r>
              <w:rPr>
                <w:lang w:val="fi-FI" w:eastAsia="fi-FI"/>
              </w:rPr>
              <w:t>781</w:t>
            </w:r>
          </w:p>
        </w:tc>
        <w:tc>
          <w:tcPr>
            <w:tcW w:w="747" w:type="dxa"/>
            <w:shd w:val="clear" w:color="auto" w:fill="auto"/>
            <w:noWrap/>
          </w:tcPr>
          <w:p w14:paraId="3C8F3C0D" w14:textId="77777777" w:rsidR="00E2142C" w:rsidRPr="00EF5447" w:rsidRDefault="00E2142C" w:rsidP="008335E5">
            <w:pPr>
              <w:pStyle w:val="TAC"/>
              <w:rPr>
                <w:kern w:val="2"/>
                <w:szCs w:val="24"/>
                <w:lang w:eastAsia="zh-CN"/>
              </w:rPr>
            </w:pPr>
            <w:r>
              <w:rPr>
                <w:rFonts w:eastAsia="Malgun Gothic"/>
                <w:kern w:val="2"/>
                <w:lang w:val="fi-FI" w:eastAsia="ko-KR"/>
              </w:rPr>
              <w:t>5</w:t>
            </w:r>
          </w:p>
        </w:tc>
        <w:tc>
          <w:tcPr>
            <w:tcW w:w="877" w:type="dxa"/>
            <w:shd w:val="clear" w:color="auto" w:fill="auto"/>
            <w:noWrap/>
          </w:tcPr>
          <w:p w14:paraId="5DFF8946" w14:textId="77777777" w:rsidR="00E2142C" w:rsidRPr="00EF5447" w:rsidRDefault="00E2142C" w:rsidP="008335E5">
            <w:pPr>
              <w:pStyle w:val="TAC"/>
              <w:rPr>
                <w:kern w:val="2"/>
                <w:szCs w:val="24"/>
                <w:lang w:eastAsia="zh-CN"/>
              </w:rPr>
            </w:pPr>
            <w:r>
              <w:rPr>
                <w:rFonts w:eastAsia="Malgun Gothic"/>
                <w:kern w:val="2"/>
                <w:lang w:val="fi-FI" w:eastAsia="ko-KR"/>
              </w:rPr>
              <w:t>25</w:t>
            </w:r>
          </w:p>
        </w:tc>
        <w:tc>
          <w:tcPr>
            <w:tcW w:w="1299" w:type="dxa"/>
            <w:shd w:val="clear" w:color="auto" w:fill="auto"/>
            <w:noWrap/>
          </w:tcPr>
          <w:p w14:paraId="2F42385E" w14:textId="77777777" w:rsidR="00E2142C" w:rsidRPr="00EF5447" w:rsidRDefault="00E2142C" w:rsidP="008335E5">
            <w:pPr>
              <w:pStyle w:val="TAC"/>
              <w:rPr>
                <w:kern w:val="2"/>
                <w:szCs w:val="24"/>
                <w:lang w:eastAsia="zh-CN"/>
              </w:rPr>
            </w:pPr>
            <w:r>
              <w:rPr>
                <w:lang w:val="fi-FI" w:eastAsia="fi-FI"/>
              </w:rPr>
              <w:t>750</w:t>
            </w:r>
          </w:p>
        </w:tc>
        <w:tc>
          <w:tcPr>
            <w:tcW w:w="1017" w:type="dxa"/>
            <w:shd w:val="clear" w:color="auto" w:fill="auto"/>
          </w:tcPr>
          <w:p w14:paraId="1A79443E" w14:textId="77777777" w:rsidR="00E2142C" w:rsidRPr="00EF5447" w:rsidRDefault="00E2142C" w:rsidP="008335E5">
            <w:pPr>
              <w:pStyle w:val="TAC"/>
              <w:rPr>
                <w:rFonts w:eastAsia="Malgun Gothic"/>
                <w:kern w:val="2"/>
                <w:szCs w:val="24"/>
                <w:lang w:eastAsia="ko-KR"/>
              </w:rPr>
            </w:pPr>
            <w:r>
              <w:rPr>
                <w:lang w:val="fi-FI" w:eastAsia="fi-FI"/>
              </w:rPr>
              <w:t>15.2</w:t>
            </w:r>
          </w:p>
        </w:tc>
        <w:tc>
          <w:tcPr>
            <w:tcW w:w="1248" w:type="dxa"/>
            <w:shd w:val="clear" w:color="auto" w:fill="auto"/>
          </w:tcPr>
          <w:p w14:paraId="393BCD0D" w14:textId="77777777" w:rsidR="00E2142C" w:rsidRPr="00EF5447" w:rsidRDefault="00E2142C" w:rsidP="008335E5">
            <w:pPr>
              <w:pStyle w:val="TAC"/>
              <w:rPr>
                <w:rFonts w:eastAsia="Malgun Gothic"/>
                <w:kern w:val="2"/>
                <w:szCs w:val="24"/>
                <w:lang w:eastAsia="ko-KR"/>
              </w:rPr>
            </w:pPr>
            <w:r>
              <w:rPr>
                <w:rFonts w:eastAsia="Malgun Gothic"/>
                <w:lang w:val="fi-FI" w:eastAsia="ko-KR"/>
              </w:rPr>
              <w:t>IMD3</w:t>
            </w:r>
          </w:p>
        </w:tc>
      </w:tr>
      <w:tr w:rsidR="00E2142C" w:rsidRPr="00EF5447" w14:paraId="05762168" w14:textId="77777777" w:rsidTr="008335E5">
        <w:trPr>
          <w:trHeight w:val="54"/>
          <w:jc w:val="center"/>
        </w:trPr>
        <w:tc>
          <w:tcPr>
            <w:tcW w:w="2258" w:type="dxa"/>
            <w:tcBorders>
              <w:top w:val="nil"/>
              <w:bottom w:val="nil"/>
            </w:tcBorders>
            <w:shd w:val="clear" w:color="auto" w:fill="auto"/>
          </w:tcPr>
          <w:p w14:paraId="2768A168" w14:textId="77777777" w:rsidR="00E2142C" w:rsidRDefault="00E2142C" w:rsidP="008335E5">
            <w:pPr>
              <w:pStyle w:val="TAC"/>
              <w:rPr>
                <w:vertAlign w:val="superscript"/>
                <w:lang w:val="fi-FI" w:eastAsia="fi-FI"/>
              </w:rPr>
            </w:pPr>
            <w:r>
              <w:rPr>
                <w:lang w:val="fi-FI" w:eastAsia="fi-FI"/>
              </w:rPr>
              <w:t>DC_13A-66A_n77C</w:t>
            </w:r>
            <w:r>
              <w:rPr>
                <w:vertAlign w:val="superscript"/>
                <w:lang w:val="fi-FI" w:eastAsia="fi-FI"/>
              </w:rPr>
              <w:t>11</w:t>
            </w:r>
          </w:p>
          <w:p w14:paraId="7404CECC" w14:textId="77777777" w:rsidR="00E2142C" w:rsidRDefault="00E2142C" w:rsidP="008335E5">
            <w:pPr>
              <w:pStyle w:val="TAC"/>
              <w:rPr>
                <w:lang w:val="fi-FI" w:eastAsia="fi-FI"/>
              </w:rPr>
            </w:pPr>
            <w:r>
              <w:rPr>
                <w:lang w:eastAsia="fi-FI"/>
              </w:rPr>
              <w:t>DC_13A-66A-66A_n77A</w:t>
            </w:r>
            <w:r>
              <w:rPr>
                <w:vertAlign w:val="superscript"/>
                <w:lang w:eastAsia="fi-FI"/>
              </w:rPr>
              <w:t>11</w:t>
            </w:r>
          </w:p>
          <w:p w14:paraId="777E54E7" w14:textId="77777777" w:rsidR="00E2142C" w:rsidRPr="00EF5447" w:rsidRDefault="00E2142C" w:rsidP="008335E5">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48C183B" w14:textId="77777777" w:rsidR="00E2142C" w:rsidRPr="00EF5447" w:rsidRDefault="00E2142C" w:rsidP="008335E5">
            <w:pPr>
              <w:pStyle w:val="TAC"/>
              <w:rPr>
                <w:rFonts w:eastAsia="Malgun Gothic"/>
                <w:kern w:val="2"/>
                <w:szCs w:val="24"/>
                <w:lang w:eastAsia="ko-KR"/>
              </w:rPr>
            </w:pPr>
            <w:r>
              <w:rPr>
                <w:lang w:val="fi-FI" w:eastAsia="fi-FI"/>
              </w:rPr>
              <w:t>66</w:t>
            </w:r>
          </w:p>
        </w:tc>
        <w:tc>
          <w:tcPr>
            <w:tcW w:w="1066" w:type="dxa"/>
            <w:shd w:val="clear" w:color="auto" w:fill="auto"/>
            <w:noWrap/>
          </w:tcPr>
          <w:p w14:paraId="4D8A6214" w14:textId="77777777" w:rsidR="00E2142C" w:rsidRPr="00EF5447" w:rsidRDefault="00E2142C" w:rsidP="008335E5">
            <w:pPr>
              <w:pStyle w:val="TAC"/>
              <w:rPr>
                <w:rFonts w:eastAsia="Malgun Gothic"/>
                <w:kern w:val="2"/>
                <w:szCs w:val="24"/>
                <w:lang w:eastAsia="ko-KR"/>
              </w:rPr>
            </w:pPr>
            <w:r>
              <w:rPr>
                <w:lang w:val="fi-FI" w:eastAsia="fi-FI"/>
              </w:rPr>
              <w:t>1710</w:t>
            </w:r>
          </w:p>
        </w:tc>
        <w:tc>
          <w:tcPr>
            <w:tcW w:w="747" w:type="dxa"/>
            <w:shd w:val="clear" w:color="auto" w:fill="auto"/>
            <w:noWrap/>
          </w:tcPr>
          <w:p w14:paraId="50E18084" w14:textId="77777777" w:rsidR="00E2142C" w:rsidRPr="00EF5447" w:rsidRDefault="00E2142C" w:rsidP="008335E5">
            <w:pPr>
              <w:pStyle w:val="TAC"/>
              <w:rPr>
                <w:kern w:val="2"/>
                <w:szCs w:val="24"/>
                <w:lang w:eastAsia="zh-CN"/>
              </w:rPr>
            </w:pPr>
            <w:r>
              <w:rPr>
                <w:lang w:val="fi-FI" w:eastAsia="fi-FI"/>
              </w:rPr>
              <w:t>5</w:t>
            </w:r>
          </w:p>
        </w:tc>
        <w:tc>
          <w:tcPr>
            <w:tcW w:w="877" w:type="dxa"/>
            <w:shd w:val="clear" w:color="auto" w:fill="auto"/>
            <w:noWrap/>
          </w:tcPr>
          <w:p w14:paraId="760C2D54" w14:textId="77777777" w:rsidR="00E2142C" w:rsidRPr="00EF5447" w:rsidRDefault="00E2142C" w:rsidP="008335E5">
            <w:pPr>
              <w:pStyle w:val="TAC"/>
              <w:rPr>
                <w:kern w:val="2"/>
                <w:szCs w:val="24"/>
                <w:lang w:eastAsia="zh-CN"/>
              </w:rPr>
            </w:pPr>
            <w:r>
              <w:rPr>
                <w:lang w:val="fi-FI" w:eastAsia="fi-FI"/>
              </w:rPr>
              <w:t>25</w:t>
            </w:r>
          </w:p>
        </w:tc>
        <w:tc>
          <w:tcPr>
            <w:tcW w:w="1299" w:type="dxa"/>
            <w:shd w:val="clear" w:color="auto" w:fill="auto"/>
            <w:noWrap/>
          </w:tcPr>
          <w:p w14:paraId="4C33E680" w14:textId="77777777" w:rsidR="00E2142C" w:rsidRPr="00EF5447" w:rsidRDefault="00E2142C" w:rsidP="008335E5">
            <w:pPr>
              <w:pStyle w:val="TAC"/>
              <w:rPr>
                <w:kern w:val="2"/>
                <w:szCs w:val="24"/>
                <w:lang w:eastAsia="zh-CN"/>
              </w:rPr>
            </w:pPr>
            <w:r>
              <w:rPr>
                <w:lang w:val="fi-FI" w:eastAsia="fi-FI"/>
              </w:rPr>
              <w:t>2110</w:t>
            </w:r>
          </w:p>
        </w:tc>
        <w:tc>
          <w:tcPr>
            <w:tcW w:w="1017" w:type="dxa"/>
            <w:shd w:val="clear" w:color="auto" w:fill="auto"/>
          </w:tcPr>
          <w:p w14:paraId="7E1EA76B" w14:textId="77777777" w:rsidR="00E2142C" w:rsidRPr="00EF5447" w:rsidRDefault="00E2142C" w:rsidP="008335E5">
            <w:pPr>
              <w:pStyle w:val="TAC"/>
              <w:rPr>
                <w:rFonts w:eastAsia="Malgun Gothic"/>
                <w:kern w:val="2"/>
                <w:szCs w:val="24"/>
                <w:lang w:eastAsia="ko-KR"/>
              </w:rPr>
            </w:pPr>
            <w:r>
              <w:rPr>
                <w:lang w:val="fi-FI" w:eastAsia="fi-FI"/>
              </w:rPr>
              <w:t>N/A</w:t>
            </w:r>
          </w:p>
        </w:tc>
        <w:tc>
          <w:tcPr>
            <w:tcW w:w="1248" w:type="dxa"/>
            <w:shd w:val="clear" w:color="auto" w:fill="auto"/>
          </w:tcPr>
          <w:p w14:paraId="7909BBCA" w14:textId="77777777" w:rsidR="00E2142C" w:rsidRPr="00EF5447" w:rsidRDefault="00E2142C" w:rsidP="008335E5">
            <w:pPr>
              <w:pStyle w:val="TAC"/>
              <w:rPr>
                <w:rFonts w:eastAsia="Malgun Gothic"/>
                <w:kern w:val="2"/>
                <w:szCs w:val="24"/>
                <w:lang w:eastAsia="ko-KR"/>
              </w:rPr>
            </w:pPr>
            <w:r>
              <w:rPr>
                <w:rFonts w:eastAsia="Malgun Gothic"/>
                <w:lang w:val="fi-FI" w:eastAsia="ko-KR"/>
              </w:rPr>
              <w:t>N/A</w:t>
            </w:r>
          </w:p>
        </w:tc>
      </w:tr>
      <w:tr w:rsidR="00E2142C" w:rsidRPr="00EF5447" w14:paraId="60DDCE37" w14:textId="77777777" w:rsidTr="008335E5">
        <w:trPr>
          <w:trHeight w:val="54"/>
          <w:jc w:val="center"/>
        </w:trPr>
        <w:tc>
          <w:tcPr>
            <w:tcW w:w="2258" w:type="dxa"/>
            <w:tcBorders>
              <w:top w:val="nil"/>
              <w:bottom w:val="single" w:sz="4" w:space="0" w:color="auto"/>
            </w:tcBorders>
            <w:shd w:val="clear" w:color="auto" w:fill="auto"/>
          </w:tcPr>
          <w:p w14:paraId="1FEC5159" w14:textId="77777777" w:rsidR="00E2142C" w:rsidRPr="00EF5447" w:rsidRDefault="00E2142C" w:rsidP="008335E5">
            <w:pPr>
              <w:pStyle w:val="TAC"/>
              <w:rPr>
                <w:color w:val="000000"/>
                <w:lang w:eastAsia="ko-KR"/>
              </w:rPr>
            </w:pPr>
          </w:p>
        </w:tc>
        <w:tc>
          <w:tcPr>
            <w:tcW w:w="867" w:type="dxa"/>
            <w:shd w:val="clear" w:color="auto" w:fill="auto"/>
          </w:tcPr>
          <w:p w14:paraId="47F99082" w14:textId="77777777" w:rsidR="00E2142C" w:rsidRPr="00EF5447" w:rsidRDefault="00E2142C" w:rsidP="008335E5">
            <w:pPr>
              <w:pStyle w:val="TAC"/>
              <w:rPr>
                <w:rFonts w:eastAsia="Malgun Gothic"/>
                <w:kern w:val="2"/>
                <w:szCs w:val="24"/>
                <w:lang w:eastAsia="ko-KR"/>
              </w:rPr>
            </w:pPr>
            <w:r>
              <w:rPr>
                <w:lang w:val="fi-FI" w:eastAsia="fi-FI"/>
              </w:rPr>
              <w:t>n77</w:t>
            </w:r>
          </w:p>
        </w:tc>
        <w:tc>
          <w:tcPr>
            <w:tcW w:w="1066" w:type="dxa"/>
            <w:shd w:val="clear" w:color="auto" w:fill="auto"/>
            <w:noWrap/>
          </w:tcPr>
          <w:p w14:paraId="4C29A883" w14:textId="77777777" w:rsidR="00E2142C" w:rsidRPr="00EF5447" w:rsidRDefault="00E2142C" w:rsidP="008335E5">
            <w:pPr>
              <w:pStyle w:val="TAC"/>
              <w:rPr>
                <w:rFonts w:eastAsia="Malgun Gothic"/>
                <w:kern w:val="2"/>
                <w:szCs w:val="24"/>
                <w:lang w:eastAsia="ko-KR"/>
              </w:rPr>
            </w:pPr>
            <w:r>
              <w:rPr>
                <w:lang w:val="fi-FI" w:eastAsia="fi-FI"/>
              </w:rPr>
              <w:t>4170</w:t>
            </w:r>
          </w:p>
        </w:tc>
        <w:tc>
          <w:tcPr>
            <w:tcW w:w="747" w:type="dxa"/>
            <w:shd w:val="clear" w:color="auto" w:fill="auto"/>
            <w:noWrap/>
          </w:tcPr>
          <w:p w14:paraId="753288E5" w14:textId="77777777" w:rsidR="00E2142C" w:rsidRPr="00EF5447" w:rsidRDefault="00E2142C" w:rsidP="008335E5">
            <w:pPr>
              <w:pStyle w:val="TAC"/>
              <w:rPr>
                <w:kern w:val="2"/>
                <w:szCs w:val="24"/>
                <w:lang w:eastAsia="zh-CN"/>
              </w:rPr>
            </w:pPr>
            <w:r>
              <w:rPr>
                <w:rFonts w:eastAsia="Malgun Gothic"/>
                <w:lang w:val="fi-FI" w:eastAsia="ko-KR"/>
              </w:rPr>
              <w:t>10</w:t>
            </w:r>
          </w:p>
        </w:tc>
        <w:tc>
          <w:tcPr>
            <w:tcW w:w="877" w:type="dxa"/>
            <w:shd w:val="clear" w:color="auto" w:fill="auto"/>
            <w:noWrap/>
          </w:tcPr>
          <w:p w14:paraId="2EBABB32" w14:textId="77777777" w:rsidR="00E2142C" w:rsidRPr="00EF5447" w:rsidRDefault="00E2142C" w:rsidP="008335E5">
            <w:pPr>
              <w:pStyle w:val="TAC"/>
              <w:rPr>
                <w:kern w:val="2"/>
                <w:szCs w:val="24"/>
                <w:lang w:eastAsia="zh-CN"/>
              </w:rPr>
            </w:pPr>
            <w:r>
              <w:rPr>
                <w:rFonts w:eastAsia="Malgun Gothic"/>
                <w:lang w:val="fi-FI" w:eastAsia="ko-KR"/>
              </w:rPr>
              <w:t>50</w:t>
            </w:r>
          </w:p>
        </w:tc>
        <w:tc>
          <w:tcPr>
            <w:tcW w:w="1299" w:type="dxa"/>
            <w:shd w:val="clear" w:color="auto" w:fill="auto"/>
            <w:noWrap/>
          </w:tcPr>
          <w:p w14:paraId="4CAC2655" w14:textId="77777777" w:rsidR="00E2142C" w:rsidRPr="00EF5447" w:rsidRDefault="00E2142C" w:rsidP="008335E5">
            <w:pPr>
              <w:pStyle w:val="TAC"/>
              <w:rPr>
                <w:kern w:val="2"/>
                <w:szCs w:val="24"/>
                <w:lang w:eastAsia="zh-CN"/>
              </w:rPr>
            </w:pPr>
            <w:r>
              <w:rPr>
                <w:lang w:val="fi-FI" w:eastAsia="fi-FI"/>
              </w:rPr>
              <w:t>4170</w:t>
            </w:r>
          </w:p>
        </w:tc>
        <w:tc>
          <w:tcPr>
            <w:tcW w:w="1017" w:type="dxa"/>
            <w:shd w:val="clear" w:color="auto" w:fill="auto"/>
          </w:tcPr>
          <w:p w14:paraId="03477B6D" w14:textId="77777777" w:rsidR="00E2142C" w:rsidRPr="00EF5447" w:rsidRDefault="00E2142C" w:rsidP="008335E5">
            <w:pPr>
              <w:pStyle w:val="TAC"/>
              <w:rPr>
                <w:rFonts w:eastAsia="Malgun Gothic"/>
                <w:kern w:val="2"/>
                <w:szCs w:val="24"/>
                <w:lang w:eastAsia="ko-KR"/>
              </w:rPr>
            </w:pPr>
            <w:r>
              <w:rPr>
                <w:lang w:val="fi-FI" w:eastAsia="fi-FI"/>
              </w:rPr>
              <w:t>N/A</w:t>
            </w:r>
          </w:p>
        </w:tc>
        <w:tc>
          <w:tcPr>
            <w:tcW w:w="1248" w:type="dxa"/>
            <w:shd w:val="clear" w:color="auto" w:fill="auto"/>
          </w:tcPr>
          <w:p w14:paraId="6856B154" w14:textId="77777777" w:rsidR="00E2142C" w:rsidRPr="00EF5447" w:rsidRDefault="00E2142C" w:rsidP="008335E5">
            <w:pPr>
              <w:pStyle w:val="TAC"/>
              <w:rPr>
                <w:rFonts w:eastAsia="Malgun Gothic"/>
                <w:kern w:val="2"/>
                <w:szCs w:val="24"/>
                <w:lang w:eastAsia="ko-KR"/>
              </w:rPr>
            </w:pPr>
            <w:r>
              <w:rPr>
                <w:rFonts w:eastAsia="Malgun Gothic"/>
                <w:lang w:val="fi-FI" w:eastAsia="ko-KR"/>
              </w:rPr>
              <w:t>N/A</w:t>
            </w:r>
          </w:p>
        </w:tc>
      </w:tr>
      <w:tr w:rsidR="00E2142C" w14:paraId="4F31F461" w14:textId="77777777" w:rsidTr="008335E5">
        <w:trPr>
          <w:trHeight w:val="216"/>
          <w:jc w:val="center"/>
        </w:trPr>
        <w:tc>
          <w:tcPr>
            <w:tcW w:w="2258" w:type="dxa"/>
            <w:tcBorders>
              <w:top w:val="single" w:sz="4" w:space="0" w:color="auto"/>
              <w:bottom w:val="nil"/>
            </w:tcBorders>
            <w:shd w:val="clear" w:color="auto" w:fill="auto"/>
          </w:tcPr>
          <w:p w14:paraId="383CF7A3" w14:textId="77777777" w:rsidR="00E2142C" w:rsidRPr="0006210B" w:rsidRDefault="00E2142C" w:rsidP="008335E5">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15F4F206" w14:textId="77777777" w:rsidR="00E2142C" w:rsidRPr="001F360D" w:rsidRDefault="00E2142C" w:rsidP="008335E5">
            <w:pPr>
              <w:pStyle w:val="TAC"/>
              <w:rPr>
                <w:rFonts w:cs="Arial"/>
                <w:szCs w:val="18"/>
              </w:rPr>
            </w:pPr>
            <w:r w:rsidRPr="000060D2">
              <w:rPr>
                <w:rFonts w:cs="Arial"/>
                <w:szCs w:val="18"/>
              </w:rPr>
              <w:t>18</w:t>
            </w:r>
          </w:p>
        </w:tc>
        <w:tc>
          <w:tcPr>
            <w:tcW w:w="1066" w:type="dxa"/>
            <w:shd w:val="clear" w:color="auto" w:fill="auto"/>
            <w:noWrap/>
            <w:vAlign w:val="center"/>
          </w:tcPr>
          <w:p w14:paraId="70F5806E" w14:textId="77777777" w:rsidR="00E2142C" w:rsidRPr="001F360D" w:rsidRDefault="00E2142C" w:rsidP="008335E5">
            <w:pPr>
              <w:pStyle w:val="TAC"/>
              <w:rPr>
                <w:rFonts w:cs="Arial"/>
                <w:szCs w:val="18"/>
              </w:rPr>
            </w:pPr>
            <w:r w:rsidRPr="000060D2">
              <w:rPr>
                <w:rFonts w:cs="Arial"/>
                <w:szCs w:val="18"/>
              </w:rPr>
              <w:t>820</w:t>
            </w:r>
          </w:p>
        </w:tc>
        <w:tc>
          <w:tcPr>
            <w:tcW w:w="747" w:type="dxa"/>
            <w:shd w:val="clear" w:color="auto" w:fill="auto"/>
            <w:noWrap/>
            <w:vAlign w:val="center"/>
          </w:tcPr>
          <w:p w14:paraId="154CFB44" w14:textId="77777777" w:rsidR="00E2142C" w:rsidRPr="001F360D" w:rsidRDefault="00E2142C" w:rsidP="008335E5">
            <w:pPr>
              <w:pStyle w:val="TAC"/>
              <w:rPr>
                <w:rFonts w:cs="Arial"/>
                <w:szCs w:val="18"/>
              </w:rPr>
            </w:pPr>
            <w:r w:rsidRPr="000060D2">
              <w:rPr>
                <w:rFonts w:cs="Arial"/>
                <w:szCs w:val="18"/>
              </w:rPr>
              <w:t>5</w:t>
            </w:r>
          </w:p>
        </w:tc>
        <w:tc>
          <w:tcPr>
            <w:tcW w:w="877" w:type="dxa"/>
            <w:shd w:val="clear" w:color="auto" w:fill="auto"/>
            <w:noWrap/>
            <w:vAlign w:val="center"/>
          </w:tcPr>
          <w:p w14:paraId="45502A8E" w14:textId="77777777" w:rsidR="00E2142C" w:rsidRPr="001F360D" w:rsidRDefault="00E2142C" w:rsidP="008335E5">
            <w:pPr>
              <w:pStyle w:val="TAC"/>
              <w:rPr>
                <w:rFonts w:cs="Arial"/>
                <w:szCs w:val="18"/>
              </w:rPr>
            </w:pPr>
            <w:r w:rsidRPr="000060D2">
              <w:rPr>
                <w:rFonts w:cs="Arial"/>
                <w:szCs w:val="18"/>
              </w:rPr>
              <w:t>25</w:t>
            </w:r>
          </w:p>
        </w:tc>
        <w:tc>
          <w:tcPr>
            <w:tcW w:w="1299" w:type="dxa"/>
            <w:shd w:val="clear" w:color="auto" w:fill="auto"/>
            <w:noWrap/>
            <w:vAlign w:val="center"/>
          </w:tcPr>
          <w:p w14:paraId="2F7D7509" w14:textId="77777777" w:rsidR="00E2142C" w:rsidRPr="001F360D" w:rsidRDefault="00E2142C" w:rsidP="008335E5">
            <w:pPr>
              <w:pStyle w:val="TAC"/>
              <w:rPr>
                <w:rFonts w:cs="Arial"/>
                <w:szCs w:val="18"/>
              </w:rPr>
            </w:pPr>
            <w:r w:rsidRPr="000060D2">
              <w:rPr>
                <w:rFonts w:cs="Arial"/>
                <w:szCs w:val="18"/>
              </w:rPr>
              <w:t>865</w:t>
            </w:r>
          </w:p>
        </w:tc>
        <w:tc>
          <w:tcPr>
            <w:tcW w:w="1017" w:type="dxa"/>
            <w:shd w:val="clear" w:color="auto" w:fill="auto"/>
            <w:vAlign w:val="center"/>
          </w:tcPr>
          <w:p w14:paraId="7AFF9FE0"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BA54AC3" w14:textId="77777777" w:rsidR="00E2142C" w:rsidRDefault="00E2142C" w:rsidP="008335E5">
            <w:pPr>
              <w:pStyle w:val="TAC"/>
              <w:rPr>
                <w:rFonts w:cs="Arial"/>
                <w:color w:val="000000"/>
              </w:rPr>
            </w:pPr>
            <w:r w:rsidRPr="001F360D">
              <w:rPr>
                <w:rFonts w:cs="Arial"/>
                <w:color w:val="000000"/>
              </w:rPr>
              <w:t>N/A</w:t>
            </w:r>
          </w:p>
        </w:tc>
      </w:tr>
      <w:tr w:rsidR="00E2142C" w14:paraId="3754EBBC" w14:textId="77777777" w:rsidTr="008335E5">
        <w:trPr>
          <w:trHeight w:val="216"/>
          <w:jc w:val="center"/>
        </w:trPr>
        <w:tc>
          <w:tcPr>
            <w:tcW w:w="2258" w:type="dxa"/>
            <w:tcBorders>
              <w:top w:val="nil"/>
              <w:bottom w:val="nil"/>
            </w:tcBorders>
            <w:shd w:val="clear" w:color="auto" w:fill="auto"/>
          </w:tcPr>
          <w:p w14:paraId="4A790966" w14:textId="77777777" w:rsidR="00E2142C" w:rsidRPr="0006210B" w:rsidRDefault="00E2142C" w:rsidP="008335E5">
            <w:pPr>
              <w:pStyle w:val="TAC"/>
              <w:rPr>
                <w:rFonts w:eastAsia="MS Mincho"/>
              </w:rPr>
            </w:pPr>
          </w:p>
        </w:tc>
        <w:tc>
          <w:tcPr>
            <w:tcW w:w="867" w:type="dxa"/>
            <w:shd w:val="clear" w:color="auto" w:fill="auto"/>
            <w:vAlign w:val="center"/>
          </w:tcPr>
          <w:p w14:paraId="206A77EE" w14:textId="77777777" w:rsidR="00E2142C" w:rsidRPr="001F360D" w:rsidRDefault="00E2142C" w:rsidP="008335E5">
            <w:pPr>
              <w:pStyle w:val="TAC"/>
              <w:rPr>
                <w:rFonts w:cs="Arial"/>
                <w:szCs w:val="18"/>
              </w:rPr>
            </w:pPr>
            <w:r w:rsidRPr="000060D2">
              <w:rPr>
                <w:rFonts w:cs="Arial"/>
                <w:szCs w:val="18"/>
              </w:rPr>
              <w:t>n3</w:t>
            </w:r>
          </w:p>
        </w:tc>
        <w:tc>
          <w:tcPr>
            <w:tcW w:w="1066" w:type="dxa"/>
            <w:shd w:val="clear" w:color="auto" w:fill="auto"/>
            <w:noWrap/>
            <w:vAlign w:val="center"/>
          </w:tcPr>
          <w:p w14:paraId="2F87B230" w14:textId="77777777" w:rsidR="00E2142C" w:rsidRPr="001F360D" w:rsidRDefault="00E2142C" w:rsidP="008335E5">
            <w:pPr>
              <w:pStyle w:val="TAC"/>
              <w:rPr>
                <w:rFonts w:cs="Arial"/>
                <w:szCs w:val="18"/>
              </w:rPr>
            </w:pPr>
            <w:r w:rsidRPr="000060D2">
              <w:rPr>
                <w:rFonts w:cs="Arial"/>
                <w:szCs w:val="18"/>
              </w:rPr>
              <w:t>1720</w:t>
            </w:r>
          </w:p>
        </w:tc>
        <w:tc>
          <w:tcPr>
            <w:tcW w:w="747" w:type="dxa"/>
            <w:shd w:val="clear" w:color="auto" w:fill="auto"/>
            <w:noWrap/>
            <w:vAlign w:val="center"/>
          </w:tcPr>
          <w:p w14:paraId="03CBB548" w14:textId="77777777" w:rsidR="00E2142C" w:rsidRPr="001F360D" w:rsidRDefault="00E2142C" w:rsidP="008335E5">
            <w:pPr>
              <w:pStyle w:val="TAC"/>
              <w:rPr>
                <w:rFonts w:cs="Arial"/>
                <w:szCs w:val="18"/>
              </w:rPr>
            </w:pPr>
            <w:r w:rsidRPr="000060D2">
              <w:rPr>
                <w:rFonts w:cs="Arial"/>
                <w:szCs w:val="18"/>
              </w:rPr>
              <w:t>5</w:t>
            </w:r>
          </w:p>
        </w:tc>
        <w:tc>
          <w:tcPr>
            <w:tcW w:w="877" w:type="dxa"/>
            <w:shd w:val="clear" w:color="auto" w:fill="auto"/>
            <w:noWrap/>
            <w:vAlign w:val="center"/>
          </w:tcPr>
          <w:p w14:paraId="38F63677" w14:textId="77777777" w:rsidR="00E2142C" w:rsidRPr="001F360D" w:rsidRDefault="00E2142C" w:rsidP="008335E5">
            <w:pPr>
              <w:pStyle w:val="TAC"/>
              <w:rPr>
                <w:rFonts w:cs="Arial"/>
                <w:szCs w:val="18"/>
              </w:rPr>
            </w:pPr>
            <w:r w:rsidRPr="000060D2">
              <w:rPr>
                <w:rFonts w:cs="Arial"/>
                <w:szCs w:val="18"/>
              </w:rPr>
              <w:t>25</w:t>
            </w:r>
          </w:p>
        </w:tc>
        <w:tc>
          <w:tcPr>
            <w:tcW w:w="1299" w:type="dxa"/>
            <w:shd w:val="clear" w:color="auto" w:fill="auto"/>
            <w:noWrap/>
            <w:vAlign w:val="center"/>
          </w:tcPr>
          <w:p w14:paraId="58944C9E" w14:textId="77777777" w:rsidR="00E2142C" w:rsidRPr="001F360D" w:rsidRDefault="00E2142C" w:rsidP="008335E5">
            <w:pPr>
              <w:pStyle w:val="TAC"/>
              <w:rPr>
                <w:rFonts w:cs="Arial"/>
                <w:szCs w:val="18"/>
              </w:rPr>
            </w:pPr>
            <w:r w:rsidRPr="000060D2">
              <w:rPr>
                <w:rFonts w:cs="Arial"/>
                <w:szCs w:val="18"/>
              </w:rPr>
              <w:t>1815</w:t>
            </w:r>
          </w:p>
        </w:tc>
        <w:tc>
          <w:tcPr>
            <w:tcW w:w="1017" w:type="dxa"/>
            <w:shd w:val="clear" w:color="auto" w:fill="auto"/>
            <w:vAlign w:val="center"/>
          </w:tcPr>
          <w:p w14:paraId="4C4C3DFD"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23F2DEAA" w14:textId="77777777" w:rsidR="00E2142C" w:rsidRDefault="00E2142C" w:rsidP="008335E5">
            <w:pPr>
              <w:pStyle w:val="TAC"/>
              <w:rPr>
                <w:rFonts w:cs="Arial"/>
                <w:color w:val="000000"/>
              </w:rPr>
            </w:pPr>
            <w:r w:rsidRPr="001F360D">
              <w:rPr>
                <w:rFonts w:cs="Arial"/>
                <w:color w:val="000000"/>
              </w:rPr>
              <w:t>N/A</w:t>
            </w:r>
          </w:p>
        </w:tc>
      </w:tr>
      <w:tr w:rsidR="00E2142C" w14:paraId="3A4B486F" w14:textId="77777777" w:rsidTr="008335E5">
        <w:trPr>
          <w:trHeight w:val="216"/>
          <w:jc w:val="center"/>
        </w:trPr>
        <w:tc>
          <w:tcPr>
            <w:tcW w:w="2258" w:type="dxa"/>
            <w:tcBorders>
              <w:top w:val="nil"/>
              <w:bottom w:val="nil"/>
            </w:tcBorders>
            <w:shd w:val="clear" w:color="auto" w:fill="auto"/>
          </w:tcPr>
          <w:p w14:paraId="4FE46C2E" w14:textId="77777777" w:rsidR="00E2142C" w:rsidRPr="0006210B" w:rsidRDefault="00E2142C" w:rsidP="008335E5">
            <w:pPr>
              <w:pStyle w:val="TAC"/>
              <w:rPr>
                <w:rFonts w:eastAsia="MS Mincho"/>
              </w:rPr>
            </w:pPr>
          </w:p>
        </w:tc>
        <w:tc>
          <w:tcPr>
            <w:tcW w:w="867" w:type="dxa"/>
            <w:shd w:val="clear" w:color="auto" w:fill="auto"/>
            <w:vAlign w:val="center"/>
          </w:tcPr>
          <w:p w14:paraId="0916F53C" w14:textId="77777777" w:rsidR="00E2142C" w:rsidRPr="001F360D" w:rsidRDefault="00E2142C" w:rsidP="008335E5">
            <w:pPr>
              <w:pStyle w:val="TAC"/>
              <w:rPr>
                <w:rFonts w:cs="Arial"/>
                <w:szCs w:val="18"/>
              </w:rPr>
            </w:pPr>
            <w:r w:rsidRPr="000060D2">
              <w:rPr>
                <w:rFonts w:cs="Arial"/>
                <w:szCs w:val="18"/>
              </w:rPr>
              <w:t>n41</w:t>
            </w:r>
          </w:p>
        </w:tc>
        <w:tc>
          <w:tcPr>
            <w:tcW w:w="1066" w:type="dxa"/>
            <w:shd w:val="clear" w:color="auto" w:fill="auto"/>
            <w:noWrap/>
            <w:vAlign w:val="center"/>
          </w:tcPr>
          <w:p w14:paraId="50CAAE13" w14:textId="77777777" w:rsidR="00E2142C" w:rsidRPr="001F360D" w:rsidRDefault="00E2142C" w:rsidP="008335E5">
            <w:pPr>
              <w:pStyle w:val="TAC"/>
              <w:rPr>
                <w:rFonts w:cs="Arial"/>
                <w:szCs w:val="18"/>
              </w:rPr>
            </w:pPr>
            <w:r w:rsidRPr="000060D2">
              <w:rPr>
                <w:rFonts w:cs="Arial"/>
                <w:color w:val="000000"/>
                <w:szCs w:val="18"/>
              </w:rPr>
              <w:t>2540</w:t>
            </w:r>
          </w:p>
        </w:tc>
        <w:tc>
          <w:tcPr>
            <w:tcW w:w="747" w:type="dxa"/>
            <w:shd w:val="clear" w:color="auto" w:fill="auto"/>
            <w:noWrap/>
            <w:vAlign w:val="center"/>
          </w:tcPr>
          <w:p w14:paraId="0A850059" w14:textId="77777777" w:rsidR="00E2142C" w:rsidRPr="001F360D" w:rsidRDefault="00E2142C" w:rsidP="008335E5">
            <w:pPr>
              <w:pStyle w:val="TAC"/>
              <w:rPr>
                <w:rFonts w:cs="Arial"/>
                <w:szCs w:val="18"/>
              </w:rPr>
            </w:pPr>
            <w:r w:rsidRPr="000060D2">
              <w:rPr>
                <w:rFonts w:cs="Arial"/>
                <w:color w:val="000000"/>
                <w:szCs w:val="18"/>
              </w:rPr>
              <w:t>10</w:t>
            </w:r>
          </w:p>
        </w:tc>
        <w:tc>
          <w:tcPr>
            <w:tcW w:w="877" w:type="dxa"/>
            <w:shd w:val="clear" w:color="auto" w:fill="auto"/>
            <w:noWrap/>
            <w:vAlign w:val="center"/>
          </w:tcPr>
          <w:p w14:paraId="2B6B09F6" w14:textId="77777777" w:rsidR="00E2142C" w:rsidRPr="001F360D" w:rsidRDefault="00E2142C" w:rsidP="008335E5">
            <w:pPr>
              <w:pStyle w:val="TAC"/>
              <w:rPr>
                <w:rFonts w:cs="Arial"/>
                <w:szCs w:val="18"/>
              </w:rPr>
            </w:pPr>
            <w:r w:rsidRPr="000060D2">
              <w:rPr>
                <w:rFonts w:cs="Arial"/>
                <w:color w:val="000000"/>
                <w:szCs w:val="18"/>
              </w:rPr>
              <w:t>50</w:t>
            </w:r>
          </w:p>
        </w:tc>
        <w:tc>
          <w:tcPr>
            <w:tcW w:w="1299" w:type="dxa"/>
            <w:shd w:val="clear" w:color="auto" w:fill="auto"/>
            <w:noWrap/>
            <w:vAlign w:val="center"/>
          </w:tcPr>
          <w:p w14:paraId="4469DB9D" w14:textId="77777777" w:rsidR="00E2142C" w:rsidRPr="001F360D" w:rsidRDefault="00E2142C" w:rsidP="008335E5">
            <w:pPr>
              <w:pStyle w:val="TAC"/>
              <w:rPr>
                <w:rFonts w:cs="Arial"/>
                <w:szCs w:val="18"/>
              </w:rPr>
            </w:pPr>
            <w:r w:rsidRPr="000060D2">
              <w:rPr>
                <w:rFonts w:cs="Arial"/>
                <w:color w:val="000000"/>
                <w:szCs w:val="18"/>
              </w:rPr>
              <w:t>2540</w:t>
            </w:r>
          </w:p>
        </w:tc>
        <w:tc>
          <w:tcPr>
            <w:tcW w:w="1017" w:type="dxa"/>
            <w:shd w:val="clear" w:color="auto" w:fill="auto"/>
            <w:vAlign w:val="center"/>
          </w:tcPr>
          <w:p w14:paraId="2C1AE72F" w14:textId="77777777" w:rsidR="00E2142C" w:rsidRDefault="00E2142C" w:rsidP="008335E5">
            <w:pPr>
              <w:pStyle w:val="TAC"/>
              <w:rPr>
                <w:rFonts w:cs="Arial"/>
                <w:color w:val="000000"/>
              </w:rPr>
            </w:pPr>
            <w:r>
              <w:rPr>
                <w:rFonts w:cs="Arial"/>
                <w:color w:val="000000"/>
              </w:rPr>
              <w:t>29.4</w:t>
            </w:r>
          </w:p>
        </w:tc>
        <w:tc>
          <w:tcPr>
            <w:tcW w:w="1248" w:type="dxa"/>
            <w:shd w:val="clear" w:color="auto" w:fill="auto"/>
            <w:vAlign w:val="center"/>
          </w:tcPr>
          <w:p w14:paraId="1F23C50D" w14:textId="77777777" w:rsidR="00E2142C" w:rsidRDefault="00E2142C" w:rsidP="008335E5">
            <w:pPr>
              <w:pStyle w:val="TAC"/>
              <w:rPr>
                <w:rFonts w:cs="Arial"/>
                <w:color w:val="000000"/>
              </w:rPr>
            </w:pPr>
            <w:r>
              <w:rPr>
                <w:rFonts w:cs="Arial"/>
                <w:color w:val="000000"/>
              </w:rPr>
              <w:t>IMD2</w:t>
            </w:r>
          </w:p>
        </w:tc>
      </w:tr>
      <w:tr w:rsidR="00E2142C" w14:paraId="209E0614" w14:textId="77777777" w:rsidTr="008335E5">
        <w:trPr>
          <w:trHeight w:val="216"/>
          <w:jc w:val="center"/>
        </w:trPr>
        <w:tc>
          <w:tcPr>
            <w:tcW w:w="2258" w:type="dxa"/>
            <w:tcBorders>
              <w:top w:val="nil"/>
              <w:bottom w:val="nil"/>
            </w:tcBorders>
            <w:shd w:val="clear" w:color="auto" w:fill="auto"/>
          </w:tcPr>
          <w:p w14:paraId="75269374" w14:textId="77777777" w:rsidR="00E2142C" w:rsidRPr="0006210B" w:rsidRDefault="00E2142C" w:rsidP="008335E5">
            <w:pPr>
              <w:pStyle w:val="TAC"/>
              <w:rPr>
                <w:rFonts w:eastAsia="MS Mincho"/>
              </w:rPr>
            </w:pPr>
          </w:p>
        </w:tc>
        <w:tc>
          <w:tcPr>
            <w:tcW w:w="867" w:type="dxa"/>
            <w:shd w:val="clear" w:color="auto" w:fill="auto"/>
            <w:vAlign w:val="center"/>
          </w:tcPr>
          <w:p w14:paraId="63F3ADC4" w14:textId="77777777" w:rsidR="00E2142C" w:rsidRPr="001F360D" w:rsidRDefault="00E2142C" w:rsidP="008335E5">
            <w:pPr>
              <w:pStyle w:val="TAC"/>
              <w:rPr>
                <w:rFonts w:cs="Arial"/>
                <w:szCs w:val="18"/>
              </w:rPr>
            </w:pPr>
            <w:r w:rsidRPr="000060D2">
              <w:rPr>
                <w:rFonts w:cs="Arial"/>
                <w:szCs w:val="18"/>
              </w:rPr>
              <w:t>18</w:t>
            </w:r>
          </w:p>
        </w:tc>
        <w:tc>
          <w:tcPr>
            <w:tcW w:w="1066" w:type="dxa"/>
            <w:shd w:val="clear" w:color="auto" w:fill="auto"/>
            <w:noWrap/>
            <w:vAlign w:val="center"/>
          </w:tcPr>
          <w:p w14:paraId="165E364F" w14:textId="77777777" w:rsidR="00E2142C" w:rsidRPr="001F360D" w:rsidRDefault="00E2142C" w:rsidP="008335E5">
            <w:pPr>
              <w:pStyle w:val="TAC"/>
              <w:rPr>
                <w:rFonts w:cs="Arial"/>
                <w:szCs w:val="18"/>
              </w:rPr>
            </w:pPr>
            <w:r w:rsidRPr="000060D2">
              <w:rPr>
                <w:rFonts w:cs="Arial"/>
                <w:szCs w:val="18"/>
              </w:rPr>
              <w:t>820</w:t>
            </w:r>
          </w:p>
        </w:tc>
        <w:tc>
          <w:tcPr>
            <w:tcW w:w="747" w:type="dxa"/>
            <w:shd w:val="clear" w:color="auto" w:fill="auto"/>
            <w:noWrap/>
            <w:vAlign w:val="center"/>
          </w:tcPr>
          <w:p w14:paraId="37564313" w14:textId="77777777" w:rsidR="00E2142C" w:rsidRPr="001F360D" w:rsidRDefault="00E2142C" w:rsidP="008335E5">
            <w:pPr>
              <w:pStyle w:val="TAC"/>
              <w:rPr>
                <w:rFonts w:cs="Arial"/>
                <w:szCs w:val="18"/>
              </w:rPr>
            </w:pPr>
            <w:r w:rsidRPr="000060D2">
              <w:rPr>
                <w:rFonts w:cs="Arial"/>
                <w:szCs w:val="18"/>
              </w:rPr>
              <w:t>5</w:t>
            </w:r>
          </w:p>
        </w:tc>
        <w:tc>
          <w:tcPr>
            <w:tcW w:w="877" w:type="dxa"/>
            <w:shd w:val="clear" w:color="auto" w:fill="auto"/>
            <w:noWrap/>
            <w:vAlign w:val="center"/>
          </w:tcPr>
          <w:p w14:paraId="03580998" w14:textId="77777777" w:rsidR="00E2142C" w:rsidRPr="001F360D" w:rsidRDefault="00E2142C" w:rsidP="008335E5">
            <w:pPr>
              <w:pStyle w:val="TAC"/>
              <w:rPr>
                <w:rFonts w:cs="Arial"/>
                <w:szCs w:val="18"/>
              </w:rPr>
            </w:pPr>
            <w:r w:rsidRPr="000060D2">
              <w:rPr>
                <w:rFonts w:cs="Arial"/>
                <w:szCs w:val="18"/>
              </w:rPr>
              <w:t>25</w:t>
            </w:r>
          </w:p>
        </w:tc>
        <w:tc>
          <w:tcPr>
            <w:tcW w:w="1299" w:type="dxa"/>
            <w:shd w:val="clear" w:color="auto" w:fill="auto"/>
            <w:noWrap/>
            <w:vAlign w:val="center"/>
          </w:tcPr>
          <w:p w14:paraId="6374CFF4" w14:textId="77777777" w:rsidR="00E2142C" w:rsidRPr="001F360D" w:rsidRDefault="00E2142C" w:rsidP="008335E5">
            <w:pPr>
              <w:pStyle w:val="TAC"/>
              <w:rPr>
                <w:rFonts w:cs="Arial"/>
                <w:szCs w:val="18"/>
              </w:rPr>
            </w:pPr>
            <w:r w:rsidRPr="000060D2">
              <w:rPr>
                <w:rFonts w:cs="Arial"/>
                <w:szCs w:val="18"/>
              </w:rPr>
              <w:t>865</w:t>
            </w:r>
          </w:p>
        </w:tc>
        <w:tc>
          <w:tcPr>
            <w:tcW w:w="1017" w:type="dxa"/>
            <w:shd w:val="clear" w:color="auto" w:fill="auto"/>
            <w:vAlign w:val="center"/>
          </w:tcPr>
          <w:p w14:paraId="135AA546"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17833BE9" w14:textId="77777777" w:rsidR="00E2142C" w:rsidRDefault="00E2142C" w:rsidP="008335E5">
            <w:pPr>
              <w:pStyle w:val="TAC"/>
              <w:rPr>
                <w:rFonts w:cs="Arial"/>
                <w:color w:val="000000"/>
              </w:rPr>
            </w:pPr>
            <w:r w:rsidRPr="001F360D">
              <w:rPr>
                <w:rFonts w:cs="Arial"/>
                <w:color w:val="000000"/>
              </w:rPr>
              <w:t>N/A</w:t>
            </w:r>
          </w:p>
        </w:tc>
      </w:tr>
      <w:tr w:rsidR="00E2142C" w14:paraId="11B54CA4" w14:textId="77777777" w:rsidTr="008335E5">
        <w:trPr>
          <w:trHeight w:val="216"/>
          <w:jc w:val="center"/>
        </w:trPr>
        <w:tc>
          <w:tcPr>
            <w:tcW w:w="2258" w:type="dxa"/>
            <w:tcBorders>
              <w:top w:val="nil"/>
              <w:bottom w:val="nil"/>
            </w:tcBorders>
            <w:shd w:val="clear" w:color="auto" w:fill="auto"/>
          </w:tcPr>
          <w:p w14:paraId="695BFC17" w14:textId="77777777" w:rsidR="00E2142C" w:rsidRPr="0006210B" w:rsidRDefault="00E2142C" w:rsidP="008335E5">
            <w:pPr>
              <w:pStyle w:val="TAC"/>
              <w:rPr>
                <w:rFonts w:eastAsia="MS Mincho"/>
              </w:rPr>
            </w:pPr>
          </w:p>
        </w:tc>
        <w:tc>
          <w:tcPr>
            <w:tcW w:w="867" w:type="dxa"/>
            <w:shd w:val="clear" w:color="auto" w:fill="auto"/>
            <w:vAlign w:val="center"/>
          </w:tcPr>
          <w:p w14:paraId="08E2DB7F" w14:textId="77777777" w:rsidR="00E2142C" w:rsidRPr="001F360D" w:rsidRDefault="00E2142C" w:rsidP="008335E5">
            <w:pPr>
              <w:pStyle w:val="TAC"/>
              <w:rPr>
                <w:rFonts w:cs="Arial"/>
                <w:szCs w:val="18"/>
              </w:rPr>
            </w:pPr>
            <w:r w:rsidRPr="000060D2">
              <w:rPr>
                <w:rFonts w:cs="Arial"/>
                <w:szCs w:val="18"/>
              </w:rPr>
              <w:t>n41</w:t>
            </w:r>
          </w:p>
        </w:tc>
        <w:tc>
          <w:tcPr>
            <w:tcW w:w="1066" w:type="dxa"/>
            <w:shd w:val="clear" w:color="auto" w:fill="auto"/>
            <w:noWrap/>
            <w:vAlign w:val="center"/>
          </w:tcPr>
          <w:p w14:paraId="020B4226" w14:textId="77777777" w:rsidR="00E2142C" w:rsidRPr="001F360D" w:rsidRDefault="00E2142C" w:rsidP="008335E5">
            <w:pPr>
              <w:pStyle w:val="TAC"/>
              <w:rPr>
                <w:rFonts w:cs="Arial"/>
                <w:szCs w:val="18"/>
              </w:rPr>
            </w:pPr>
            <w:r w:rsidRPr="000060D2">
              <w:rPr>
                <w:rFonts w:cs="Arial"/>
                <w:color w:val="000000"/>
                <w:szCs w:val="18"/>
              </w:rPr>
              <w:t>2670</w:t>
            </w:r>
          </w:p>
        </w:tc>
        <w:tc>
          <w:tcPr>
            <w:tcW w:w="747" w:type="dxa"/>
            <w:shd w:val="clear" w:color="auto" w:fill="auto"/>
            <w:noWrap/>
            <w:vAlign w:val="center"/>
          </w:tcPr>
          <w:p w14:paraId="04F56953" w14:textId="77777777" w:rsidR="00E2142C" w:rsidRPr="001F360D" w:rsidRDefault="00E2142C" w:rsidP="008335E5">
            <w:pPr>
              <w:pStyle w:val="TAC"/>
              <w:rPr>
                <w:rFonts w:cs="Arial"/>
                <w:szCs w:val="18"/>
              </w:rPr>
            </w:pPr>
            <w:r w:rsidRPr="000060D2">
              <w:rPr>
                <w:rFonts w:cs="Arial"/>
                <w:color w:val="000000"/>
                <w:szCs w:val="18"/>
              </w:rPr>
              <w:t>10</w:t>
            </w:r>
          </w:p>
        </w:tc>
        <w:tc>
          <w:tcPr>
            <w:tcW w:w="877" w:type="dxa"/>
            <w:shd w:val="clear" w:color="auto" w:fill="auto"/>
            <w:noWrap/>
            <w:vAlign w:val="center"/>
          </w:tcPr>
          <w:p w14:paraId="55D64D80" w14:textId="77777777" w:rsidR="00E2142C" w:rsidRPr="001F360D" w:rsidRDefault="00E2142C" w:rsidP="008335E5">
            <w:pPr>
              <w:pStyle w:val="TAC"/>
              <w:rPr>
                <w:rFonts w:cs="Arial"/>
                <w:szCs w:val="18"/>
              </w:rPr>
            </w:pPr>
            <w:r w:rsidRPr="000060D2">
              <w:rPr>
                <w:rFonts w:cs="Arial"/>
                <w:color w:val="000000"/>
                <w:szCs w:val="18"/>
              </w:rPr>
              <w:t>50</w:t>
            </w:r>
          </w:p>
        </w:tc>
        <w:tc>
          <w:tcPr>
            <w:tcW w:w="1299" w:type="dxa"/>
            <w:shd w:val="clear" w:color="auto" w:fill="auto"/>
            <w:noWrap/>
            <w:vAlign w:val="center"/>
          </w:tcPr>
          <w:p w14:paraId="196808C0" w14:textId="77777777" w:rsidR="00E2142C" w:rsidRPr="001F360D" w:rsidRDefault="00E2142C" w:rsidP="008335E5">
            <w:pPr>
              <w:pStyle w:val="TAC"/>
              <w:rPr>
                <w:rFonts w:cs="Arial"/>
                <w:szCs w:val="18"/>
              </w:rPr>
            </w:pPr>
            <w:r w:rsidRPr="000060D2">
              <w:rPr>
                <w:rFonts w:cs="Arial"/>
                <w:color w:val="000000"/>
                <w:szCs w:val="18"/>
              </w:rPr>
              <w:t>2670</w:t>
            </w:r>
          </w:p>
        </w:tc>
        <w:tc>
          <w:tcPr>
            <w:tcW w:w="1017" w:type="dxa"/>
            <w:shd w:val="clear" w:color="auto" w:fill="auto"/>
            <w:vAlign w:val="center"/>
          </w:tcPr>
          <w:p w14:paraId="47246F76"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5BD4E72B" w14:textId="77777777" w:rsidR="00E2142C" w:rsidRDefault="00E2142C" w:rsidP="008335E5">
            <w:pPr>
              <w:pStyle w:val="TAC"/>
              <w:rPr>
                <w:rFonts w:cs="Arial"/>
                <w:color w:val="000000"/>
              </w:rPr>
            </w:pPr>
            <w:r w:rsidRPr="001F360D">
              <w:rPr>
                <w:rFonts w:cs="Arial"/>
                <w:color w:val="000000"/>
              </w:rPr>
              <w:t>N/A</w:t>
            </w:r>
          </w:p>
        </w:tc>
      </w:tr>
      <w:tr w:rsidR="00E2142C" w14:paraId="21C24372" w14:textId="77777777" w:rsidTr="008335E5">
        <w:trPr>
          <w:trHeight w:val="216"/>
          <w:jc w:val="center"/>
        </w:trPr>
        <w:tc>
          <w:tcPr>
            <w:tcW w:w="2258" w:type="dxa"/>
            <w:tcBorders>
              <w:top w:val="nil"/>
              <w:bottom w:val="nil"/>
            </w:tcBorders>
            <w:shd w:val="clear" w:color="auto" w:fill="auto"/>
          </w:tcPr>
          <w:p w14:paraId="7349F841" w14:textId="77777777" w:rsidR="00E2142C" w:rsidRPr="0006210B" w:rsidRDefault="00E2142C" w:rsidP="008335E5">
            <w:pPr>
              <w:pStyle w:val="TAC"/>
              <w:rPr>
                <w:rFonts w:eastAsia="MS Mincho"/>
              </w:rPr>
            </w:pPr>
          </w:p>
        </w:tc>
        <w:tc>
          <w:tcPr>
            <w:tcW w:w="867" w:type="dxa"/>
            <w:shd w:val="clear" w:color="auto" w:fill="auto"/>
            <w:vAlign w:val="center"/>
          </w:tcPr>
          <w:p w14:paraId="77C5DD28" w14:textId="77777777" w:rsidR="00E2142C" w:rsidRPr="001F360D" w:rsidRDefault="00E2142C" w:rsidP="008335E5">
            <w:pPr>
              <w:pStyle w:val="TAC"/>
              <w:rPr>
                <w:rFonts w:cs="Arial"/>
                <w:szCs w:val="18"/>
              </w:rPr>
            </w:pPr>
            <w:r w:rsidRPr="000060D2">
              <w:rPr>
                <w:rFonts w:cs="Arial"/>
                <w:szCs w:val="18"/>
              </w:rPr>
              <w:t>n3</w:t>
            </w:r>
          </w:p>
        </w:tc>
        <w:tc>
          <w:tcPr>
            <w:tcW w:w="1066" w:type="dxa"/>
            <w:shd w:val="clear" w:color="auto" w:fill="auto"/>
            <w:noWrap/>
            <w:vAlign w:val="center"/>
          </w:tcPr>
          <w:p w14:paraId="7CC237FF" w14:textId="77777777" w:rsidR="00E2142C" w:rsidRPr="001F360D" w:rsidRDefault="00E2142C" w:rsidP="008335E5">
            <w:pPr>
              <w:pStyle w:val="TAC"/>
              <w:rPr>
                <w:rFonts w:cs="Arial"/>
                <w:szCs w:val="18"/>
              </w:rPr>
            </w:pPr>
            <w:r w:rsidRPr="000060D2">
              <w:rPr>
                <w:rFonts w:cs="Arial"/>
                <w:szCs w:val="18"/>
              </w:rPr>
              <w:t>1755</w:t>
            </w:r>
          </w:p>
        </w:tc>
        <w:tc>
          <w:tcPr>
            <w:tcW w:w="747" w:type="dxa"/>
            <w:shd w:val="clear" w:color="auto" w:fill="auto"/>
            <w:noWrap/>
            <w:vAlign w:val="center"/>
          </w:tcPr>
          <w:p w14:paraId="41EB2434" w14:textId="77777777" w:rsidR="00E2142C" w:rsidRPr="001F360D" w:rsidRDefault="00E2142C" w:rsidP="008335E5">
            <w:pPr>
              <w:pStyle w:val="TAC"/>
              <w:rPr>
                <w:rFonts w:cs="Arial"/>
                <w:szCs w:val="18"/>
              </w:rPr>
            </w:pPr>
            <w:r w:rsidRPr="000060D2">
              <w:rPr>
                <w:rFonts w:cs="Arial"/>
                <w:szCs w:val="18"/>
              </w:rPr>
              <w:t>5</w:t>
            </w:r>
          </w:p>
        </w:tc>
        <w:tc>
          <w:tcPr>
            <w:tcW w:w="877" w:type="dxa"/>
            <w:shd w:val="clear" w:color="auto" w:fill="auto"/>
            <w:noWrap/>
            <w:vAlign w:val="center"/>
          </w:tcPr>
          <w:p w14:paraId="74D8AE63" w14:textId="77777777" w:rsidR="00E2142C" w:rsidRPr="001F360D" w:rsidRDefault="00E2142C" w:rsidP="008335E5">
            <w:pPr>
              <w:pStyle w:val="TAC"/>
              <w:rPr>
                <w:rFonts w:cs="Arial"/>
                <w:szCs w:val="18"/>
              </w:rPr>
            </w:pPr>
            <w:r w:rsidRPr="000060D2">
              <w:rPr>
                <w:rFonts w:cs="Arial"/>
                <w:szCs w:val="18"/>
              </w:rPr>
              <w:t>25</w:t>
            </w:r>
          </w:p>
        </w:tc>
        <w:tc>
          <w:tcPr>
            <w:tcW w:w="1299" w:type="dxa"/>
            <w:shd w:val="clear" w:color="auto" w:fill="auto"/>
            <w:noWrap/>
            <w:vAlign w:val="center"/>
          </w:tcPr>
          <w:p w14:paraId="37A70174" w14:textId="77777777" w:rsidR="00E2142C" w:rsidRPr="001F360D" w:rsidRDefault="00E2142C" w:rsidP="008335E5">
            <w:pPr>
              <w:pStyle w:val="TAC"/>
              <w:rPr>
                <w:rFonts w:cs="Arial"/>
                <w:szCs w:val="18"/>
              </w:rPr>
            </w:pPr>
            <w:r w:rsidRPr="000060D2">
              <w:rPr>
                <w:rFonts w:cs="Arial"/>
                <w:szCs w:val="18"/>
              </w:rPr>
              <w:t>1850</w:t>
            </w:r>
          </w:p>
        </w:tc>
        <w:tc>
          <w:tcPr>
            <w:tcW w:w="1017" w:type="dxa"/>
            <w:shd w:val="clear" w:color="auto" w:fill="auto"/>
            <w:vAlign w:val="center"/>
          </w:tcPr>
          <w:p w14:paraId="1CEF91CA" w14:textId="77777777" w:rsidR="00E2142C" w:rsidRDefault="00E2142C" w:rsidP="008335E5">
            <w:pPr>
              <w:pStyle w:val="TAC"/>
              <w:rPr>
                <w:rFonts w:cs="Arial"/>
                <w:color w:val="000000"/>
              </w:rPr>
            </w:pPr>
            <w:r>
              <w:rPr>
                <w:rFonts w:cs="Arial"/>
                <w:color w:val="000000"/>
              </w:rPr>
              <w:t>28.2</w:t>
            </w:r>
          </w:p>
        </w:tc>
        <w:tc>
          <w:tcPr>
            <w:tcW w:w="1248" w:type="dxa"/>
            <w:shd w:val="clear" w:color="auto" w:fill="auto"/>
            <w:vAlign w:val="center"/>
          </w:tcPr>
          <w:p w14:paraId="2DB8B346" w14:textId="77777777" w:rsidR="00E2142C" w:rsidRDefault="00E2142C" w:rsidP="008335E5">
            <w:pPr>
              <w:pStyle w:val="TAC"/>
              <w:rPr>
                <w:rFonts w:cs="Arial"/>
                <w:color w:val="000000"/>
              </w:rPr>
            </w:pPr>
            <w:r>
              <w:rPr>
                <w:rFonts w:cs="Arial"/>
                <w:color w:val="000000"/>
              </w:rPr>
              <w:t>IMD2</w:t>
            </w:r>
          </w:p>
        </w:tc>
      </w:tr>
      <w:tr w:rsidR="00E2142C" w:rsidRPr="00EF5447" w14:paraId="48C75E9B" w14:textId="77777777" w:rsidTr="008335E5">
        <w:trPr>
          <w:trHeight w:val="54"/>
          <w:jc w:val="center"/>
        </w:trPr>
        <w:tc>
          <w:tcPr>
            <w:tcW w:w="2258" w:type="dxa"/>
            <w:tcBorders>
              <w:bottom w:val="nil"/>
            </w:tcBorders>
            <w:shd w:val="clear" w:color="auto" w:fill="auto"/>
          </w:tcPr>
          <w:p w14:paraId="34A23D0A" w14:textId="77777777" w:rsidR="00E2142C" w:rsidRPr="00EF5447" w:rsidRDefault="00E2142C" w:rsidP="008335E5">
            <w:pPr>
              <w:pStyle w:val="TAC"/>
              <w:rPr>
                <w:rFonts w:cs="Arial"/>
                <w:color w:val="000000"/>
                <w:lang w:eastAsia="ko-KR"/>
              </w:rPr>
            </w:pPr>
            <w:r w:rsidRPr="00EF5447">
              <w:t>DC_18A_n3A-n77A</w:t>
            </w:r>
          </w:p>
        </w:tc>
        <w:tc>
          <w:tcPr>
            <w:tcW w:w="867" w:type="dxa"/>
            <w:shd w:val="clear" w:color="auto" w:fill="auto"/>
          </w:tcPr>
          <w:p w14:paraId="4F0C6D31" w14:textId="77777777" w:rsidR="00E2142C" w:rsidRPr="00EF5447" w:rsidRDefault="00E2142C" w:rsidP="008335E5">
            <w:pPr>
              <w:pStyle w:val="TAC"/>
              <w:rPr>
                <w:rFonts w:eastAsia="Malgun Gothic" w:cs="Arial"/>
                <w:kern w:val="2"/>
                <w:szCs w:val="24"/>
                <w:lang w:eastAsia="ko-KR"/>
              </w:rPr>
            </w:pPr>
            <w:r w:rsidRPr="00EF5447">
              <w:t>18</w:t>
            </w:r>
          </w:p>
        </w:tc>
        <w:tc>
          <w:tcPr>
            <w:tcW w:w="1066" w:type="dxa"/>
            <w:shd w:val="clear" w:color="auto" w:fill="auto"/>
            <w:noWrap/>
          </w:tcPr>
          <w:p w14:paraId="2AC5D25C" w14:textId="77777777" w:rsidR="00E2142C" w:rsidRPr="00EF5447" w:rsidRDefault="00E2142C" w:rsidP="008335E5">
            <w:pPr>
              <w:pStyle w:val="TAC"/>
              <w:rPr>
                <w:rFonts w:eastAsia="Malgun Gothic" w:cs="Arial"/>
                <w:kern w:val="2"/>
                <w:szCs w:val="24"/>
                <w:lang w:eastAsia="ko-KR"/>
              </w:rPr>
            </w:pPr>
            <w:r w:rsidRPr="00EF5447">
              <w:t>820</w:t>
            </w:r>
          </w:p>
        </w:tc>
        <w:tc>
          <w:tcPr>
            <w:tcW w:w="747" w:type="dxa"/>
            <w:shd w:val="clear" w:color="auto" w:fill="auto"/>
            <w:noWrap/>
          </w:tcPr>
          <w:p w14:paraId="0223D9EF" w14:textId="77777777" w:rsidR="00E2142C" w:rsidRPr="00EF5447" w:rsidRDefault="00E2142C" w:rsidP="008335E5">
            <w:pPr>
              <w:pStyle w:val="TAC"/>
              <w:rPr>
                <w:rFonts w:cs="Arial"/>
                <w:kern w:val="2"/>
                <w:szCs w:val="24"/>
                <w:lang w:eastAsia="zh-CN"/>
              </w:rPr>
            </w:pPr>
            <w:r w:rsidRPr="00EF5447">
              <w:t>5</w:t>
            </w:r>
          </w:p>
        </w:tc>
        <w:tc>
          <w:tcPr>
            <w:tcW w:w="877" w:type="dxa"/>
            <w:shd w:val="clear" w:color="auto" w:fill="auto"/>
            <w:noWrap/>
          </w:tcPr>
          <w:p w14:paraId="346C5661" w14:textId="77777777" w:rsidR="00E2142C" w:rsidRPr="00EF5447" w:rsidRDefault="00E2142C" w:rsidP="008335E5">
            <w:pPr>
              <w:pStyle w:val="TAC"/>
              <w:rPr>
                <w:rFonts w:cs="Arial"/>
                <w:kern w:val="2"/>
                <w:szCs w:val="24"/>
                <w:lang w:eastAsia="zh-CN"/>
              </w:rPr>
            </w:pPr>
            <w:r w:rsidRPr="00EF5447">
              <w:t>25</w:t>
            </w:r>
          </w:p>
        </w:tc>
        <w:tc>
          <w:tcPr>
            <w:tcW w:w="1299" w:type="dxa"/>
            <w:shd w:val="clear" w:color="auto" w:fill="auto"/>
            <w:noWrap/>
          </w:tcPr>
          <w:p w14:paraId="3B3A95B1" w14:textId="77777777" w:rsidR="00E2142C" w:rsidRPr="00EF5447" w:rsidRDefault="00E2142C" w:rsidP="008335E5">
            <w:pPr>
              <w:pStyle w:val="TAC"/>
              <w:rPr>
                <w:rFonts w:cs="Arial"/>
                <w:kern w:val="2"/>
                <w:szCs w:val="24"/>
                <w:lang w:eastAsia="zh-CN"/>
              </w:rPr>
            </w:pPr>
            <w:r w:rsidRPr="00EF5447">
              <w:t>865</w:t>
            </w:r>
          </w:p>
        </w:tc>
        <w:tc>
          <w:tcPr>
            <w:tcW w:w="1017" w:type="dxa"/>
            <w:shd w:val="clear" w:color="auto" w:fill="auto"/>
          </w:tcPr>
          <w:p w14:paraId="518D7899" w14:textId="77777777" w:rsidR="00E2142C" w:rsidRPr="00EF5447" w:rsidRDefault="00E2142C" w:rsidP="008335E5">
            <w:pPr>
              <w:pStyle w:val="TAC"/>
              <w:rPr>
                <w:rFonts w:eastAsia="Malgun Gothic" w:cs="Arial"/>
                <w:kern w:val="2"/>
                <w:szCs w:val="24"/>
                <w:lang w:eastAsia="ko-KR"/>
              </w:rPr>
            </w:pPr>
            <w:r w:rsidRPr="00EF5447">
              <w:rPr>
                <w:lang w:eastAsia="ko-KR"/>
              </w:rPr>
              <w:t>N/A</w:t>
            </w:r>
          </w:p>
        </w:tc>
        <w:tc>
          <w:tcPr>
            <w:tcW w:w="1248" w:type="dxa"/>
            <w:shd w:val="clear" w:color="auto" w:fill="auto"/>
          </w:tcPr>
          <w:p w14:paraId="3B58627E"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40700AC1" w14:textId="77777777" w:rsidTr="008335E5">
        <w:trPr>
          <w:trHeight w:val="54"/>
          <w:jc w:val="center"/>
        </w:trPr>
        <w:tc>
          <w:tcPr>
            <w:tcW w:w="2258" w:type="dxa"/>
            <w:tcBorders>
              <w:top w:val="nil"/>
              <w:bottom w:val="nil"/>
            </w:tcBorders>
            <w:shd w:val="clear" w:color="auto" w:fill="auto"/>
          </w:tcPr>
          <w:p w14:paraId="23852A31" w14:textId="77777777" w:rsidR="00E2142C" w:rsidRPr="00EF5447" w:rsidRDefault="00E2142C" w:rsidP="008335E5">
            <w:pPr>
              <w:pStyle w:val="TAC"/>
              <w:rPr>
                <w:rFonts w:cs="Arial"/>
                <w:color w:val="000000"/>
                <w:lang w:eastAsia="ko-KR"/>
              </w:rPr>
            </w:pPr>
          </w:p>
        </w:tc>
        <w:tc>
          <w:tcPr>
            <w:tcW w:w="867" w:type="dxa"/>
            <w:shd w:val="clear" w:color="auto" w:fill="auto"/>
          </w:tcPr>
          <w:p w14:paraId="46B05106" w14:textId="77777777" w:rsidR="00E2142C" w:rsidRPr="00EF5447" w:rsidRDefault="00E2142C" w:rsidP="008335E5">
            <w:pPr>
              <w:pStyle w:val="TAC"/>
              <w:rPr>
                <w:rFonts w:eastAsia="Malgun Gothic" w:cs="Arial"/>
                <w:kern w:val="2"/>
                <w:szCs w:val="24"/>
                <w:lang w:eastAsia="ko-KR"/>
              </w:rPr>
            </w:pPr>
            <w:r w:rsidRPr="00EF5447">
              <w:t>n3</w:t>
            </w:r>
          </w:p>
        </w:tc>
        <w:tc>
          <w:tcPr>
            <w:tcW w:w="1066" w:type="dxa"/>
            <w:shd w:val="clear" w:color="auto" w:fill="auto"/>
            <w:noWrap/>
          </w:tcPr>
          <w:p w14:paraId="752127FF" w14:textId="77777777" w:rsidR="00E2142C" w:rsidRPr="00EF5447" w:rsidRDefault="00E2142C" w:rsidP="008335E5">
            <w:pPr>
              <w:pStyle w:val="TAC"/>
              <w:rPr>
                <w:rFonts w:eastAsia="Malgun Gothic" w:cs="Arial"/>
                <w:kern w:val="2"/>
                <w:szCs w:val="24"/>
                <w:lang w:eastAsia="ko-KR"/>
              </w:rPr>
            </w:pPr>
            <w:r w:rsidRPr="00EF5447">
              <w:t>1770</w:t>
            </w:r>
          </w:p>
        </w:tc>
        <w:tc>
          <w:tcPr>
            <w:tcW w:w="747" w:type="dxa"/>
            <w:shd w:val="clear" w:color="auto" w:fill="auto"/>
            <w:noWrap/>
          </w:tcPr>
          <w:p w14:paraId="14085328" w14:textId="77777777" w:rsidR="00E2142C" w:rsidRPr="00EF5447" w:rsidRDefault="00E2142C" w:rsidP="008335E5">
            <w:pPr>
              <w:pStyle w:val="TAC"/>
              <w:rPr>
                <w:rFonts w:cs="Arial"/>
                <w:kern w:val="2"/>
                <w:szCs w:val="24"/>
                <w:lang w:eastAsia="zh-CN"/>
              </w:rPr>
            </w:pPr>
            <w:r w:rsidRPr="00EF5447">
              <w:t>5</w:t>
            </w:r>
          </w:p>
        </w:tc>
        <w:tc>
          <w:tcPr>
            <w:tcW w:w="877" w:type="dxa"/>
            <w:shd w:val="clear" w:color="auto" w:fill="auto"/>
            <w:noWrap/>
          </w:tcPr>
          <w:p w14:paraId="1E6AE034" w14:textId="77777777" w:rsidR="00E2142C" w:rsidRPr="00EF5447" w:rsidRDefault="00E2142C" w:rsidP="008335E5">
            <w:pPr>
              <w:pStyle w:val="TAC"/>
              <w:rPr>
                <w:rFonts w:cs="Arial"/>
                <w:kern w:val="2"/>
                <w:szCs w:val="24"/>
                <w:lang w:eastAsia="zh-CN"/>
              </w:rPr>
            </w:pPr>
            <w:r w:rsidRPr="00EF5447">
              <w:t>25</w:t>
            </w:r>
          </w:p>
        </w:tc>
        <w:tc>
          <w:tcPr>
            <w:tcW w:w="1299" w:type="dxa"/>
            <w:shd w:val="clear" w:color="auto" w:fill="auto"/>
            <w:noWrap/>
          </w:tcPr>
          <w:p w14:paraId="0527E6FD" w14:textId="77777777" w:rsidR="00E2142C" w:rsidRPr="00EF5447" w:rsidRDefault="00E2142C" w:rsidP="008335E5">
            <w:pPr>
              <w:pStyle w:val="TAC"/>
              <w:rPr>
                <w:rFonts w:cs="Arial"/>
                <w:kern w:val="2"/>
                <w:szCs w:val="24"/>
                <w:lang w:eastAsia="zh-CN"/>
              </w:rPr>
            </w:pPr>
            <w:r w:rsidRPr="00EF5447">
              <w:t>1865</w:t>
            </w:r>
          </w:p>
        </w:tc>
        <w:tc>
          <w:tcPr>
            <w:tcW w:w="1017" w:type="dxa"/>
            <w:shd w:val="clear" w:color="auto" w:fill="auto"/>
          </w:tcPr>
          <w:p w14:paraId="66D51EF2" w14:textId="77777777" w:rsidR="00E2142C" w:rsidRPr="00EF5447" w:rsidRDefault="00E2142C" w:rsidP="008335E5">
            <w:pPr>
              <w:pStyle w:val="TAC"/>
              <w:rPr>
                <w:rFonts w:eastAsia="Malgun Gothic" w:cs="Arial"/>
                <w:kern w:val="2"/>
                <w:szCs w:val="24"/>
                <w:lang w:eastAsia="ko-KR"/>
              </w:rPr>
            </w:pPr>
            <w:r w:rsidRPr="00EF5447">
              <w:rPr>
                <w:lang w:eastAsia="ja-JP"/>
              </w:rPr>
              <w:t>N/A</w:t>
            </w:r>
          </w:p>
        </w:tc>
        <w:tc>
          <w:tcPr>
            <w:tcW w:w="1248" w:type="dxa"/>
            <w:shd w:val="clear" w:color="auto" w:fill="auto"/>
          </w:tcPr>
          <w:p w14:paraId="19111C1C"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2F3C70E2" w14:textId="77777777" w:rsidTr="008335E5">
        <w:trPr>
          <w:trHeight w:val="54"/>
          <w:jc w:val="center"/>
        </w:trPr>
        <w:tc>
          <w:tcPr>
            <w:tcW w:w="2258" w:type="dxa"/>
            <w:tcBorders>
              <w:top w:val="nil"/>
              <w:bottom w:val="nil"/>
            </w:tcBorders>
            <w:shd w:val="clear" w:color="auto" w:fill="auto"/>
          </w:tcPr>
          <w:p w14:paraId="25596AE0" w14:textId="77777777" w:rsidR="00E2142C" w:rsidRPr="00EF5447" w:rsidRDefault="00E2142C" w:rsidP="008335E5">
            <w:pPr>
              <w:pStyle w:val="TAC"/>
              <w:rPr>
                <w:rFonts w:cs="Arial"/>
                <w:color w:val="000000"/>
                <w:lang w:eastAsia="ko-KR"/>
              </w:rPr>
            </w:pPr>
          </w:p>
        </w:tc>
        <w:tc>
          <w:tcPr>
            <w:tcW w:w="867" w:type="dxa"/>
            <w:shd w:val="clear" w:color="auto" w:fill="auto"/>
          </w:tcPr>
          <w:p w14:paraId="7265E844" w14:textId="77777777" w:rsidR="00E2142C" w:rsidRPr="00EF5447" w:rsidRDefault="00E2142C" w:rsidP="008335E5">
            <w:pPr>
              <w:pStyle w:val="TAC"/>
              <w:rPr>
                <w:rFonts w:eastAsia="Malgun Gothic" w:cs="Arial"/>
                <w:kern w:val="2"/>
                <w:szCs w:val="24"/>
                <w:lang w:eastAsia="ko-KR"/>
              </w:rPr>
            </w:pPr>
            <w:r w:rsidRPr="00EF5447">
              <w:t>n77</w:t>
            </w:r>
          </w:p>
        </w:tc>
        <w:tc>
          <w:tcPr>
            <w:tcW w:w="1066" w:type="dxa"/>
            <w:shd w:val="clear" w:color="auto" w:fill="auto"/>
            <w:noWrap/>
          </w:tcPr>
          <w:p w14:paraId="4A8C7130" w14:textId="77777777" w:rsidR="00E2142C" w:rsidRPr="00EF5447" w:rsidRDefault="00E2142C" w:rsidP="008335E5">
            <w:pPr>
              <w:pStyle w:val="TAC"/>
              <w:rPr>
                <w:rFonts w:eastAsia="Malgun Gothic" w:cs="Arial"/>
                <w:kern w:val="2"/>
                <w:szCs w:val="24"/>
                <w:lang w:eastAsia="ko-KR"/>
              </w:rPr>
            </w:pPr>
            <w:r w:rsidRPr="00EF5447">
              <w:t>3410</w:t>
            </w:r>
          </w:p>
        </w:tc>
        <w:tc>
          <w:tcPr>
            <w:tcW w:w="747" w:type="dxa"/>
            <w:shd w:val="clear" w:color="auto" w:fill="auto"/>
            <w:noWrap/>
          </w:tcPr>
          <w:p w14:paraId="08DF1B47" w14:textId="77777777" w:rsidR="00E2142C" w:rsidRPr="00EF5447" w:rsidRDefault="00E2142C" w:rsidP="008335E5">
            <w:pPr>
              <w:pStyle w:val="TAC"/>
              <w:rPr>
                <w:rFonts w:cs="Arial"/>
                <w:kern w:val="2"/>
                <w:szCs w:val="24"/>
                <w:lang w:eastAsia="zh-CN"/>
              </w:rPr>
            </w:pPr>
            <w:r w:rsidRPr="00EF5447">
              <w:t>10</w:t>
            </w:r>
          </w:p>
        </w:tc>
        <w:tc>
          <w:tcPr>
            <w:tcW w:w="877" w:type="dxa"/>
            <w:shd w:val="clear" w:color="auto" w:fill="auto"/>
            <w:noWrap/>
          </w:tcPr>
          <w:p w14:paraId="7226284A" w14:textId="77777777" w:rsidR="00E2142C" w:rsidRPr="00EF5447" w:rsidRDefault="00E2142C" w:rsidP="008335E5">
            <w:pPr>
              <w:pStyle w:val="TAC"/>
              <w:rPr>
                <w:rFonts w:cs="Arial"/>
                <w:kern w:val="2"/>
                <w:szCs w:val="24"/>
                <w:lang w:eastAsia="zh-CN"/>
              </w:rPr>
            </w:pPr>
            <w:r w:rsidRPr="00EF5447">
              <w:t>50</w:t>
            </w:r>
          </w:p>
        </w:tc>
        <w:tc>
          <w:tcPr>
            <w:tcW w:w="1299" w:type="dxa"/>
            <w:shd w:val="clear" w:color="auto" w:fill="auto"/>
            <w:noWrap/>
          </w:tcPr>
          <w:p w14:paraId="3CE4933F" w14:textId="77777777" w:rsidR="00E2142C" w:rsidRPr="00EF5447" w:rsidRDefault="00E2142C" w:rsidP="008335E5">
            <w:pPr>
              <w:pStyle w:val="TAC"/>
              <w:rPr>
                <w:rFonts w:cs="Arial"/>
                <w:kern w:val="2"/>
                <w:szCs w:val="24"/>
                <w:lang w:eastAsia="zh-CN"/>
              </w:rPr>
            </w:pPr>
            <w:r w:rsidRPr="00EF5447">
              <w:t>3410</w:t>
            </w:r>
          </w:p>
        </w:tc>
        <w:tc>
          <w:tcPr>
            <w:tcW w:w="1017" w:type="dxa"/>
            <w:shd w:val="clear" w:color="auto" w:fill="auto"/>
          </w:tcPr>
          <w:p w14:paraId="27F1B52D" w14:textId="77777777" w:rsidR="00E2142C" w:rsidRPr="00EF5447" w:rsidRDefault="00E2142C" w:rsidP="008335E5">
            <w:pPr>
              <w:pStyle w:val="TAC"/>
              <w:rPr>
                <w:rFonts w:eastAsia="Malgun Gothic" w:cs="Arial"/>
                <w:kern w:val="2"/>
                <w:szCs w:val="24"/>
                <w:lang w:eastAsia="ko-KR"/>
              </w:rPr>
            </w:pPr>
            <w:r w:rsidRPr="00EF5447">
              <w:t>16.3</w:t>
            </w:r>
          </w:p>
        </w:tc>
        <w:tc>
          <w:tcPr>
            <w:tcW w:w="1248" w:type="dxa"/>
            <w:shd w:val="clear" w:color="auto" w:fill="auto"/>
          </w:tcPr>
          <w:p w14:paraId="7EC0384A" w14:textId="77777777" w:rsidR="00E2142C" w:rsidRPr="00EF5447" w:rsidRDefault="00E2142C" w:rsidP="008335E5">
            <w:pPr>
              <w:pStyle w:val="TAC"/>
              <w:rPr>
                <w:rFonts w:eastAsia="Malgun Gothic" w:cs="Arial"/>
                <w:kern w:val="2"/>
                <w:szCs w:val="24"/>
                <w:lang w:eastAsia="ko-KR"/>
              </w:rPr>
            </w:pPr>
            <w:r w:rsidRPr="00EF5447">
              <w:t>IMD3</w:t>
            </w:r>
          </w:p>
        </w:tc>
      </w:tr>
      <w:tr w:rsidR="00E2142C" w:rsidRPr="00EF5447" w14:paraId="12029393" w14:textId="77777777" w:rsidTr="008335E5">
        <w:trPr>
          <w:trHeight w:val="54"/>
          <w:jc w:val="center"/>
        </w:trPr>
        <w:tc>
          <w:tcPr>
            <w:tcW w:w="2258" w:type="dxa"/>
            <w:tcBorders>
              <w:top w:val="nil"/>
              <w:bottom w:val="nil"/>
            </w:tcBorders>
            <w:shd w:val="clear" w:color="auto" w:fill="auto"/>
          </w:tcPr>
          <w:p w14:paraId="3CC36DA3" w14:textId="77777777" w:rsidR="00E2142C" w:rsidRPr="00EF5447" w:rsidRDefault="00E2142C" w:rsidP="008335E5">
            <w:pPr>
              <w:pStyle w:val="TAC"/>
              <w:rPr>
                <w:rFonts w:cs="Arial"/>
                <w:color w:val="000000"/>
                <w:lang w:eastAsia="ko-KR"/>
              </w:rPr>
            </w:pPr>
          </w:p>
        </w:tc>
        <w:tc>
          <w:tcPr>
            <w:tcW w:w="867" w:type="dxa"/>
            <w:shd w:val="clear" w:color="auto" w:fill="auto"/>
          </w:tcPr>
          <w:p w14:paraId="3051D065" w14:textId="77777777" w:rsidR="00E2142C" w:rsidRPr="00EF5447" w:rsidRDefault="00E2142C" w:rsidP="008335E5">
            <w:pPr>
              <w:pStyle w:val="TAC"/>
              <w:rPr>
                <w:rFonts w:eastAsia="Malgun Gothic" w:cs="Arial"/>
                <w:kern w:val="2"/>
                <w:szCs w:val="24"/>
                <w:lang w:eastAsia="ko-KR"/>
              </w:rPr>
            </w:pPr>
            <w:r w:rsidRPr="00EF5447">
              <w:t>18</w:t>
            </w:r>
          </w:p>
        </w:tc>
        <w:tc>
          <w:tcPr>
            <w:tcW w:w="1066" w:type="dxa"/>
            <w:shd w:val="clear" w:color="auto" w:fill="auto"/>
            <w:noWrap/>
          </w:tcPr>
          <w:p w14:paraId="4DB485C9" w14:textId="77777777" w:rsidR="00E2142C" w:rsidRPr="00EF5447" w:rsidRDefault="00E2142C" w:rsidP="008335E5">
            <w:pPr>
              <w:pStyle w:val="TAC"/>
              <w:rPr>
                <w:rFonts w:eastAsia="Malgun Gothic" w:cs="Arial"/>
                <w:kern w:val="2"/>
                <w:szCs w:val="24"/>
                <w:lang w:eastAsia="ko-KR"/>
              </w:rPr>
            </w:pPr>
            <w:r w:rsidRPr="00EF5447">
              <w:t>820</w:t>
            </w:r>
          </w:p>
        </w:tc>
        <w:tc>
          <w:tcPr>
            <w:tcW w:w="747" w:type="dxa"/>
            <w:shd w:val="clear" w:color="auto" w:fill="auto"/>
            <w:noWrap/>
          </w:tcPr>
          <w:p w14:paraId="217D5AB8" w14:textId="77777777" w:rsidR="00E2142C" w:rsidRPr="00EF5447" w:rsidRDefault="00E2142C" w:rsidP="008335E5">
            <w:pPr>
              <w:pStyle w:val="TAC"/>
              <w:rPr>
                <w:rFonts w:cs="Arial"/>
                <w:kern w:val="2"/>
                <w:szCs w:val="24"/>
                <w:lang w:eastAsia="zh-CN"/>
              </w:rPr>
            </w:pPr>
            <w:r w:rsidRPr="00EF5447">
              <w:t>5</w:t>
            </w:r>
          </w:p>
        </w:tc>
        <w:tc>
          <w:tcPr>
            <w:tcW w:w="877" w:type="dxa"/>
            <w:shd w:val="clear" w:color="auto" w:fill="auto"/>
            <w:noWrap/>
          </w:tcPr>
          <w:p w14:paraId="610E117E" w14:textId="77777777" w:rsidR="00E2142C" w:rsidRPr="00EF5447" w:rsidRDefault="00E2142C" w:rsidP="008335E5">
            <w:pPr>
              <w:pStyle w:val="TAC"/>
              <w:rPr>
                <w:rFonts w:cs="Arial"/>
                <w:kern w:val="2"/>
                <w:szCs w:val="24"/>
                <w:lang w:eastAsia="zh-CN"/>
              </w:rPr>
            </w:pPr>
            <w:r w:rsidRPr="00EF5447">
              <w:t>25</w:t>
            </w:r>
          </w:p>
        </w:tc>
        <w:tc>
          <w:tcPr>
            <w:tcW w:w="1299" w:type="dxa"/>
            <w:shd w:val="clear" w:color="auto" w:fill="auto"/>
            <w:noWrap/>
          </w:tcPr>
          <w:p w14:paraId="73C20801" w14:textId="77777777" w:rsidR="00E2142C" w:rsidRPr="00EF5447" w:rsidRDefault="00E2142C" w:rsidP="008335E5">
            <w:pPr>
              <w:pStyle w:val="TAC"/>
              <w:rPr>
                <w:rFonts w:cs="Arial"/>
                <w:kern w:val="2"/>
                <w:szCs w:val="24"/>
                <w:lang w:eastAsia="zh-CN"/>
              </w:rPr>
            </w:pPr>
            <w:r w:rsidRPr="00EF5447">
              <w:t>865</w:t>
            </w:r>
          </w:p>
        </w:tc>
        <w:tc>
          <w:tcPr>
            <w:tcW w:w="1017" w:type="dxa"/>
            <w:shd w:val="clear" w:color="auto" w:fill="auto"/>
          </w:tcPr>
          <w:p w14:paraId="75BA0A84" w14:textId="77777777" w:rsidR="00E2142C" w:rsidRPr="00EF5447" w:rsidRDefault="00E2142C" w:rsidP="008335E5">
            <w:pPr>
              <w:pStyle w:val="TAC"/>
              <w:rPr>
                <w:rFonts w:eastAsia="Malgun Gothic" w:cs="Arial"/>
                <w:kern w:val="2"/>
                <w:szCs w:val="24"/>
                <w:lang w:eastAsia="ko-KR"/>
              </w:rPr>
            </w:pPr>
            <w:r w:rsidRPr="00EF5447">
              <w:rPr>
                <w:lang w:eastAsia="ko-KR"/>
              </w:rPr>
              <w:t>N/A</w:t>
            </w:r>
          </w:p>
        </w:tc>
        <w:tc>
          <w:tcPr>
            <w:tcW w:w="1248" w:type="dxa"/>
            <w:shd w:val="clear" w:color="auto" w:fill="auto"/>
          </w:tcPr>
          <w:p w14:paraId="7D326967"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650EE553" w14:textId="77777777" w:rsidTr="008335E5">
        <w:trPr>
          <w:trHeight w:val="54"/>
          <w:jc w:val="center"/>
        </w:trPr>
        <w:tc>
          <w:tcPr>
            <w:tcW w:w="2258" w:type="dxa"/>
            <w:tcBorders>
              <w:top w:val="nil"/>
              <w:bottom w:val="nil"/>
            </w:tcBorders>
            <w:shd w:val="clear" w:color="auto" w:fill="auto"/>
          </w:tcPr>
          <w:p w14:paraId="07E42B53" w14:textId="77777777" w:rsidR="00E2142C" w:rsidRPr="00EF5447" w:rsidRDefault="00E2142C" w:rsidP="008335E5">
            <w:pPr>
              <w:pStyle w:val="TAC"/>
              <w:rPr>
                <w:rFonts w:cs="Arial"/>
                <w:color w:val="000000"/>
                <w:lang w:eastAsia="ko-KR"/>
              </w:rPr>
            </w:pPr>
          </w:p>
        </w:tc>
        <w:tc>
          <w:tcPr>
            <w:tcW w:w="867" w:type="dxa"/>
            <w:shd w:val="clear" w:color="auto" w:fill="auto"/>
          </w:tcPr>
          <w:p w14:paraId="575EB61D" w14:textId="77777777" w:rsidR="00E2142C" w:rsidRPr="00EF5447" w:rsidRDefault="00E2142C" w:rsidP="008335E5">
            <w:pPr>
              <w:pStyle w:val="TAC"/>
              <w:rPr>
                <w:rFonts w:eastAsia="Malgun Gothic" w:cs="Arial"/>
                <w:kern w:val="2"/>
                <w:szCs w:val="24"/>
                <w:lang w:eastAsia="ko-KR"/>
              </w:rPr>
            </w:pPr>
            <w:r w:rsidRPr="00EF5447">
              <w:t>n3</w:t>
            </w:r>
          </w:p>
        </w:tc>
        <w:tc>
          <w:tcPr>
            <w:tcW w:w="1066" w:type="dxa"/>
            <w:shd w:val="clear" w:color="auto" w:fill="auto"/>
            <w:noWrap/>
          </w:tcPr>
          <w:p w14:paraId="677D61C1" w14:textId="77777777" w:rsidR="00E2142C" w:rsidRPr="00EF5447" w:rsidRDefault="00E2142C" w:rsidP="008335E5">
            <w:pPr>
              <w:pStyle w:val="TAC"/>
              <w:rPr>
                <w:rFonts w:eastAsia="Malgun Gothic" w:cs="Arial"/>
                <w:kern w:val="2"/>
                <w:szCs w:val="24"/>
                <w:lang w:eastAsia="ko-KR"/>
              </w:rPr>
            </w:pPr>
            <w:r w:rsidRPr="00EF5447">
              <w:t>1770</w:t>
            </w:r>
          </w:p>
        </w:tc>
        <w:tc>
          <w:tcPr>
            <w:tcW w:w="747" w:type="dxa"/>
            <w:shd w:val="clear" w:color="auto" w:fill="auto"/>
            <w:noWrap/>
          </w:tcPr>
          <w:p w14:paraId="501C268B" w14:textId="77777777" w:rsidR="00E2142C" w:rsidRPr="00EF5447" w:rsidRDefault="00E2142C" w:rsidP="008335E5">
            <w:pPr>
              <w:pStyle w:val="TAC"/>
              <w:rPr>
                <w:rFonts w:cs="Arial"/>
                <w:kern w:val="2"/>
                <w:szCs w:val="24"/>
                <w:lang w:eastAsia="zh-CN"/>
              </w:rPr>
            </w:pPr>
            <w:r w:rsidRPr="00EF5447">
              <w:t>5</w:t>
            </w:r>
          </w:p>
        </w:tc>
        <w:tc>
          <w:tcPr>
            <w:tcW w:w="877" w:type="dxa"/>
            <w:shd w:val="clear" w:color="auto" w:fill="auto"/>
            <w:noWrap/>
          </w:tcPr>
          <w:p w14:paraId="62FF7EE2" w14:textId="77777777" w:rsidR="00E2142C" w:rsidRPr="00EF5447" w:rsidRDefault="00E2142C" w:rsidP="008335E5">
            <w:pPr>
              <w:pStyle w:val="TAC"/>
              <w:rPr>
                <w:rFonts w:cs="Arial"/>
                <w:kern w:val="2"/>
                <w:szCs w:val="24"/>
                <w:lang w:eastAsia="zh-CN"/>
              </w:rPr>
            </w:pPr>
            <w:r w:rsidRPr="00EF5447">
              <w:t>25</w:t>
            </w:r>
          </w:p>
        </w:tc>
        <w:tc>
          <w:tcPr>
            <w:tcW w:w="1299" w:type="dxa"/>
            <w:shd w:val="clear" w:color="auto" w:fill="auto"/>
            <w:noWrap/>
          </w:tcPr>
          <w:p w14:paraId="7EB37C83" w14:textId="77777777" w:rsidR="00E2142C" w:rsidRPr="00EF5447" w:rsidRDefault="00E2142C" w:rsidP="008335E5">
            <w:pPr>
              <w:pStyle w:val="TAC"/>
              <w:rPr>
                <w:rFonts w:cs="Arial"/>
                <w:kern w:val="2"/>
                <w:szCs w:val="24"/>
                <w:lang w:eastAsia="zh-CN"/>
              </w:rPr>
            </w:pPr>
            <w:r w:rsidRPr="00EF5447">
              <w:t>1865</w:t>
            </w:r>
          </w:p>
        </w:tc>
        <w:tc>
          <w:tcPr>
            <w:tcW w:w="1017" w:type="dxa"/>
            <w:shd w:val="clear" w:color="auto" w:fill="auto"/>
          </w:tcPr>
          <w:p w14:paraId="46BCBAAE" w14:textId="77777777" w:rsidR="00E2142C" w:rsidRPr="00EF5447" w:rsidRDefault="00E2142C" w:rsidP="008335E5">
            <w:pPr>
              <w:pStyle w:val="TAC"/>
              <w:rPr>
                <w:rFonts w:eastAsia="Malgun Gothic" w:cs="Arial"/>
                <w:kern w:val="2"/>
                <w:szCs w:val="24"/>
                <w:lang w:eastAsia="ko-KR"/>
              </w:rPr>
            </w:pPr>
            <w:r w:rsidRPr="00EF5447">
              <w:t>15.7</w:t>
            </w:r>
          </w:p>
        </w:tc>
        <w:tc>
          <w:tcPr>
            <w:tcW w:w="1248" w:type="dxa"/>
            <w:shd w:val="clear" w:color="auto" w:fill="auto"/>
          </w:tcPr>
          <w:p w14:paraId="51528040" w14:textId="77777777" w:rsidR="00E2142C" w:rsidRPr="00EF5447" w:rsidRDefault="00E2142C" w:rsidP="008335E5">
            <w:pPr>
              <w:pStyle w:val="TAC"/>
              <w:rPr>
                <w:rFonts w:eastAsia="Malgun Gothic" w:cs="Arial"/>
                <w:kern w:val="2"/>
                <w:szCs w:val="24"/>
                <w:lang w:eastAsia="ko-KR"/>
              </w:rPr>
            </w:pPr>
            <w:r w:rsidRPr="00EF5447">
              <w:t>IMD3</w:t>
            </w:r>
          </w:p>
        </w:tc>
      </w:tr>
      <w:tr w:rsidR="00E2142C" w:rsidRPr="00EF5447" w14:paraId="34004E6B" w14:textId="77777777" w:rsidTr="008335E5">
        <w:trPr>
          <w:trHeight w:val="54"/>
          <w:jc w:val="center"/>
        </w:trPr>
        <w:tc>
          <w:tcPr>
            <w:tcW w:w="2258" w:type="dxa"/>
            <w:tcBorders>
              <w:top w:val="nil"/>
              <w:bottom w:val="single" w:sz="4" w:space="0" w:color="auto"/>
            </w:tcBorders>
            <w:shd w:val="clear" w:color="auto" w:fill="auto"/>
          </w:tcPr>
          <w:p w14:paraId="07808556" w14:textId="77777777" w:rsidR="00E2142C" w:rsidRPr="00EF5447" w:rsidRDefault="00E2142C" w:rsidP="008335E5">
            <w:pPr>
              <w:pStyle w:val="TAC"/>
              <w:rPr>
                <w:rFonts w:cs="Arial"/>
                <w:color w:val="000000"/>
                <w:lang w:eastAsia="ko-KR"/>
              </w:rPr>
            </w:pPr>
          </w:p>
        </w:tc>
        <w:tc>
          <w:tcPr>
            <w:tcW w:w="867" w:type="dxa"/>
            <w:shd w:val="clear" w:color="auto" w:fill="auto"/>
          </w:tcPr>
          <w:p w14:paraId="6887E219" w14:textId="77777777" w:rsidR="00E2142C" w:rsidRPr="00EF5447" w:rsidRDefault="00E2142C" w:rsidP="008335E5">
            <w:pPr>
              <w:pStyle w:val="TAC"/>
              <w:rPr>
                <w:rFonts w:eastAsia="Malgun Gothic" w:cs="Arial"/>
                <w:kern w:val="2"/>
                <w:szCs w:val="24"/>
                <w:lang w:eastAsia="ko-KR"/>
              </w:rPr>
            </w:pPr>
            <w:r w:rsidRPr="00EF5447">
              <w:t>n77</w:t>
            </w:r>
          </w:p>
        </w:tc>
        <w:tc>
          <w:tcPr>
            <w:tcW w:w="1066" w:type="dxa"/>
            <w:shd w:val="clear" w:color="auto" w:fill="auto"/>
            <w:noWrap/>
          </w:tcPr>
          <w:p w14:paraId="3FF9B937" w14:textId="77777777" w:rsidR="00E2142C" w:rsidRPr="00EF5447" w:rsidRDefault="00E2142C" w:rsidP="008335E5">
            <w:pPr>
              <w:pStyle w:val="TAC"/>
              <w:rPr>
                <w:rFonts w:eastAsia="Malgun Gothic" w:cs="Arial"/>
                <w:kern w:val="2"/>
                <w:szCs w:val="24"/>
                <w:lang w:eastAsia="ko-KR"/>
              </w:rPr>
            </w:pPr>
            <w:r w:rsidRPr="00EF5447">
              <w:t>3505</w:t>
            </w:r>
          </w:p>
        </w:tc>
        <w:tc>
          <w:tcPr>
            <w:tcW w:w="747" w:type="dxa"/>
            <w:shd w:val="clear" w:color="auto" w:fill="auto"/>
            <w:noWrap/>
          </w:tcPr>
          <w:p w14:paraId="6A434E8A" w14:textId="77777777" w:rsidR="00E2142C" w:rsidRPr="00EF5447" w:rsidRDefault="00E2142C" w:rsidP="008335E5">
            <w:pPr>
              <w:pStyle w:val="TAC"/>
              <w:rPr>
                <w:rFonts w:cs="Arial"/>
                <w:kern w:val="2"/>
                <w:szCs w:val="24"/>
                <w:lang w:eastAsia="zh-CN"/>
              </w:rPr>
            </w:pPr>
            <w:r w:rsidRPr="00EF5447">
              <w:t>10</w:t>
            </w:r>
          </w:p>
        </w:tc>
        <w:tc>
          <w:tcPr>
            <w:tcW w:w="877" w:type="dxa"/>
            <w:shd w:val="clear" w:color="auto" w:fill="auto"/>
            <w:noWrap/>
          </w:tcPr>
          <w:p w14:paraId="332902FD" w14:textId="77777777" w:rsidR="00E2142C" w:rsidRPr="00EF5447" w:rsidRDefault="00E2142C" w:rsidP="008335E5">
            <w:pPr>
              <w:pStyle w:val="TAC"/>
              <w:rPr>
                <w:rFonts w:cs="Arial"/>
                <w:kern w:val="2"/>
                <w:szCs w:val="24"/>
                <w:lang w:eastAsia="zh-CN"/>
              </w:rPr>
            </w:pPr>
            <w:r w:rsidRPr="00EF5447">
              <w:t>50</w:t>
            </w:r>
          </w:p>
        </w:tc>
        <w:tc>
          <w:tcPr>
            <w:tcW w:w="1299" w:type="dxa"/>
            <w:shd w:val="clear" w:color="auto" w:fill="auto"/>
            <w:noWrap/>
          </w:tcPr>
          <w:p w14:paraId="47646B3E" w14:textId="77777777" w:rsidR="00E2142C" w:rsidRPr="00EF5447" w:rsidRDefault="00E2142C" w:rsidP="008335E5">
            <w:pPr>
              <w:pStyle w:val="TAC"/>
              <w:rPr>
                <w:rFonts w:cs="Arial"/>
                <w:kern w:val="2"/>
                <w:szCs w:val="24"/>
                <w:lang w:eastAsia="zh-CN"/>
              </w:rPr>
            </w:pPr>
            <w:r w:rsidRPr="00EF5447">
              <w:t>3505</w:t>
            </w:r>
          </w:p>
        </w:tc>
        <w:tc>
          <w:tcPr>
            <w:tcW w:w="1017" w:type="dxa"/>
            <w:shd w:val="clear" w:color="auto" w:fill="auto"/>
          </w:tcPr>
          <w:p w14:paraId="7273005D" w14:textId="77777777" w:rsidR="00E2142C" w:rsidRPr="00EF5447" w:rsidRDefault="00E2142C" w:rsidP="008335E5">
            <w:pPr>
              <w:pStyle w:val="TAC"/>
              <w:rPr>
                <w:rFonts w:eastAsia="Malgun Gothic" w:cs="Arial"/>
                <w:kern w:val="2"/>
                <w:szCs w:val="24"/>
                <w:lang w:eastAsia="ko-KR"/>
              </w:rPr>
            </w:pPr>
            <w:r w:rsidRPr="00EF5447">
              <w:rPr>
                <w:lang w:eastAsia="ko-KR"/>
              </w:rPr>
              <w:t>N/A</w:t>
            </w:r>
          </w:p>
        </w:tc>
        <w:tc>
          <w:tcPr>
            <w:tcW w:w="1248" w:type="dxa"/>
            <w:shd w:val="clear" w:color="auto" w:fill="auto"/>
          </w:tcPr>
          <w:p w14:paraId="40E1DDA1" w14:textId="77777777" w:rsidR="00E2142C" w:rsidRPr="00EF5447" w:rsidRDefault="00E2142C" w:rsidP="008335E5">
            <w:pPr>
              <w:pStyle w:val="TAC"/>
              <w:rPr>
                <w:rFonts w:eastAsia="Malgun Gothic" w:cs="Arial"/>
                <w:kern w:val="2"/>
                <w:szCs w:val="24"/>
                <w:lang w:eastAsia="ko-KR"/>
              </w:rPr>
            </w:pPr>
            <w:r w:rsidRPr="00EF5447">
              <w:t>N/A</w:t>
            </w:r>
          </w:p>
        </w:tc>
      </w:tr>
      <w:tr w:rsidR="00E2142C" w14:paraId="137FEB76" w14:textId="77777777" w:rsidTr="008335E5">
        <w:trPr>
          <w:trHeight w:val="54"/>
          <w:jc w:val="center"/>
        </w:trPr>
        <w:tc>
          <w:tcPr>
            <w:tcW w:w="2258" w:type="dxa"/>
            <w:tcBorders>
              <w:top w:val="single" w:sz="4" w:space="0" w:color="auto"/>
              <w:left w:val="single" w:sz="4" w:space="0" w:color="auto"/>
              <w:bottom w:val="nil"/>
              <w:right w:val="single" w:sz="4" w:space="0" w:color="auto"/>
            </w:tcBorders>
            <w:vAlign w:val="center"/>
          </w:tcPr>
          <w:p w14:paraId="3C4F33EE" w14:textId="77777777" w:rsidR="003733D3" w:rsidRDefault="00E2142C" w:rsidP="003733D3">
            <w:pPr>
              <w:pStyle w:val="TAC"/>
              <w:rPr>
                <w:ins w:id="272" w:author="BORSATO, RONALD" w:date="2022-04-07T16:37:00Z"/>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14:paraId="0ACD2C0D" w14:textId="5D42F760" w:rsidR="00E2142C" w:rsidRDefault="003733D3" w:rsidP="003733D3">
            <w:pPr>
              <w:pStyle w:val="TAC"/>
            </w:pPr>
            <w:ins w:id="273" w:author="BORSATO, RONALD" w:date="2022-04-07T16:37:00Z">
              <w:r>
                <w:rPr>
                  <w:lang w:eastAsia="ko-KR"/>
                </w:rPr>
                <w:t>DC_</w:t>
              </w:r>
              <w:r>
                <w:t>14</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7C1FA5A4" w14:textId="77777777" w:rsidR="00E2142C" w:rsidRDefault="00E2142C" w:rsidP="008335E5">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5228A40" w14:textId="77777777" w:rsidR="00E2142C" w:rsidRDefault="00E2142C" w:rsidP="008335E5">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791E94E2" w14:textId="77777777" w:rsidR="00E2142C" w:rsidRDefault="00E2142C" w:rsidP="008335E5">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2542A7ED" w14:textId="77777777" w:rsidR="00E2142C" w:rsidRDefault="00E2142C" w:rsidP="008335E5">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30F276" w14:textId="77777777" w:rsidR="00E2142C" w:rsidRDefault="00E2142C" w:rsidP="008335E5">
            <w:pPr>
              <w:pStyle w:val="TAC"/>
            </w:pPr>
            <w:r w:rsidRPr="003150B0">
              <w:t>763</w:t>
            </w:r>
          </w:p>
        </w:tc>
        <w:tc>
          <w:tcPr>
            <w:tcW w:w="1017" w:type="dxa"/>
            <w:tcBorders>
              <w:top w:val="single" w:sz="4" w:space="0" w:color="auto"/>
              <w:left w:val="single" w:sz="4" w:space="0" w:color="auto"/>
              <w:bottom w:val="single" w:sz="4" w:space="0" w:color="auto"/>
              <w:right w:val="single" w:sz="4" w:space="0" w:color="auto"/>
            </w:tcBorders>
          </w:tcPr>
          <w:p w14:paraId="35D257A8" w14:textId="77777777" w:rsidR="00E2142C" w:rsidRDefault="00E2142C" w:rsidP="008335E5">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6179AA1C" w14:textId="77777777" w:rsidR="00E2142C" w:rsidRDefault="00E2142C" w:rsidP="008335E5">
            <w:pPr>
              <w:pStyle w:val="TAC"/>
            </w:pPr>
            <w:r w:rsidRPr="003150B0">
              <w:rPr>
                <w:lang w:eastAsia="fi-FI"/>
              </w:rPr>
              <w:t>IMD3</w:t>
            </w:r>
            <w:r w:rsidRPr="003150B0">
              <w:rPr>
                <w:vertAlign w:val="superscript"/>
                <w:lang w:eastAsia="fi-FI"/>
              </w:rPr>
              <w:t>4</w:t>
            </w:r>
          </w:p>
        </w:tc>
      </w:tr>
      <w:tr w:rsidR="00E2142C" w14:paraId="29A59AFB"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2D78C7F0"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D9B1343" w14:textId="77777777" w:rsidR="00E2142C" w:rsidRDefault="00E2142C" w:rsidP="008335E5">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13EB959" w14:textId="77777777" w:rsidR="00E2142C" w:rsidRDefault="00E2142C" w:rsidP="008335E5">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2E59542A" w14:textId="77777777" w:rsidR="00E2142C" w:rsidRDefault="00E2142C" w:rsidP="008335E5">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33FE9804" w14:textId="77777777" w:rsidR="00E2142C" w:rsidRDefault="00E2142C" w:rsidP="008335E5">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1A933D" w14:textId="77777777" w:rsidR="00E2142C" w:rsidRDefault="00E2142C" w:rsidP="008335E5">
            <w:pPr>
              <w:pStyle w:val="TAC"/>
            </w:pPr>
            <w:r w:rsidRPr="003150B0">
              <w:t>2355</w:t>
            </w:r>
          </w:p>
        </w:tc>
        <w:tc>
          <w:tcPr>
            <w:tcW w:w="1017" w:type="dxa"/>
            <w:tcBorders>
              <w:top w:val="single" w:sz="4" w:space="0" w:color="auto"/>
              <w:left w:val="single" w:sz="4" w:space="0" w:color="auto"/>
              <w:bottom w:val="single" w:sz="4" w:space="0" w:color="auto"/>
              <w:right w:val="single" w:sz="4" w:space="0" w:color="auto"/>
            </w:tcBorders>
          </w:tcPr>
          <w:p w14:paraId="1B8F776F" w14:textId="77777777" w:rsidR="00E2142C" w:rsidRDefault="00E2142C" w:rsidP="008335E5">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69E5A2DB" w14:textId="77777777" w:rsidR="00E2142C" w:rsidRDefault="00E2142C" w:rsidP="008335E5">
            <w:pPr>
              <w:pStyle w:val="TAC"/>
            </w:pPr>
            <w:r w:rsidRPr="003150B0">
              <w:rPr>
                <w:lang w:eastAsia="fi-FI"/>
              </w:rPr>
              <w:t>N/A</w:t>
            </w:r>
          </w:p>
        </w:tc>
      </w:tr>
      <w:tr w:rsidR="00E2142C" w14:paraId="0E937A4B"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5137467B"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97B878" w14:textId="77777777" w:rsidR="00E2142C" w:rsidRDefault="00E2142C" w:rsidP="008335E5">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8CC0FD" w14:textId="77777777" w:rsidR="00E2142C" w:rsidRDefault="00E2142C" w:rsidP="008335E5">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1DD48B3F" w14:textId="77777777" w:rsidR="00E2142C" w:rsidRDefault="00E2142C" w:rsidP="008335E5">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7DEEA17C" w14:textId="77777777" w:rsidR="00E2142C" w:rsidRDefault="00E2142C" w:rsidP="008335E5">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6B61BB1" w14:textId="77777777" w:rsidR="00E2142C" w:rsidRDefault="00E2142C" w:rsidP="008335E5">
            <w:pPr>
              <w:pStyle w:val="TAC"/>
            </w:pPr>
            <w:r w:rsidRPr="003150B0">
              <w:t>3857</w:t>
            </w:r>
          </w:p>
        </w:tc>
        <w:tc>
          <w:tcPr>
            <w:tcW w:w="1017" w:type="dxa"/>
            <w:tcBorders>
              <w:top w:val="single" w:sz="4" w:space="0" w:color="auto"/>
              <w:left w:val="single" w:sz="4" w:space="0" w:color="auto"/>
              <w:bottom w:val="single" w:sz="4" w:space="0" w:color="auto"/>
              <w:right w:val="single" w:sz="4" w:space="0" w:color="auto"/>
            </w:tcBorders>
          </w:tcPr>
          <w:p w14:paraId="535122B3" w14:textId="77777777" w:rsidR="00E2142C" w:rsidRDefault="00E2142C" w:rsidP="008335E5">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6AAD1F37" w14:textId="77777777" w:rsidR="00E2142C" w:rsidRDefault="00E2142C" w:rsidP="008335E5">
            <w:pPr>
              <w:pStyle w:val="TAC"/>
            </w:pPr>
            <w:r w:rsidRPr="003150B0">
              <w:rPr>
                <w:lang w:eastAsia="fi-FI"/>
              </w:rPr>
              <w:t>N/A</w:t>
            </w:r>
          </w:p>
        </w:tc>
      </w:tr>
      <w:tr w:rsidR="00E2142C" w14:paraId="651FD4E3"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4AC745A5"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C79FD5" w14:textId="77777777" w:rsidR="00E2142C" w:rsidRDefault="00E2142C" w:rsidP="008335E5">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A4BA6DD" w14:textId="77777777" w:rsidR="00E2142C" w:rsidRDefault="00E2142C" w:rsidP="008335E5">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234D4920" w14:textId="77777777" w:rsidR="00E2142C" w:rsidRDefault="00E2142C" w:rsidP="008335E5">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66FB061F" w14:textId="77777777" w:rsidR="00E2142C" w:rsidRDefault="00E2142C" w:rsidP="008335E5">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26C7A0" w14:textId="77777777" w:rsidR="00E2142C" w:rsidRDefault="00E2142C" w:rsidP="008335E5">
            <w:pPr>
              <w:pStyle w:val="TAC"/>
            </w:pPr>
            <w:r w:rsidRPr="003150B0">
              <w:rPr>
                <w:lang w:eastAsia="fi-FI"/>
              </w:rPr>
              <w:t>763</w:t>
            </w:r>
          </w:p>
        </w:tc>
        <w:tc>
          <w:tcPr>
            <w:tcW w:w="1017" w:type="dxa"/>
            <w:tcBorders>
              <w:top w:val="single" w:sz="4" w:space="0" w:color="auto"/>
              <w:left w:val="single" w:sz="4" w:space="0" w:color="auto"/>
              <w:bottom w:val="single" w:sz="4" w:space="0" w:color="auto"/>
              <w:right w:val="single" w:sz="4" w:space="0" w:color="auto"/>
            </w:tcBorders>
          </w:tcPr>
          <w:p w14:paraId="35C52256" w14:textId="77777777" w:rsidR="00E2142C" w:rsidRDefault="00E2142C" w:rsidP="008335E5">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C31595" w14:textId="77777777" w:rsidR="00E2142C" w:rsidRDefault="00E2142C" w:rsidP="008335E5">
            <w:pPr>
              <w:pStyle w:val="TAC"/>
            </w:pPr>
            <w:r w:rsidRPr="003150B0">
              <w:rPr>
                <w:lang w:eastAsia="fi-FI"/>
              </w:rPr>
              <w:t>N/A</w:t>
            </w:r>
          </w:p>
        </w:tc>
      </w:tr>
      <w:tr w:rsidR="00E2142C" w14:paraId="4BE8039C"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1136E78D"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25DD2F6" w14:textId="77777777" w:rsidR="00E2142C" w:rsidRDefault="00E2142C" w:rsidP="008335E5">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472C676" w14:textId="77777777" w:rsidR="00E2142C" w:rsidRDefault="00E2142C" w:rsidP="008335E5">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22348552" w14:textId="77777777" w:rsidR="00E2142C" w:rsidRDefault="00E2142C" w:rsidP="008335E5">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53EB6D36" w14:textId="77777777" w:rsidR="00E2142C" w:rsidRDefault="00E2142C" w:rsidP="008335E5">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C982F8" w14:textId="77777777" w:rsidR="00E2142C" w:rsidRDefault="00E2142C" w:rsidP="008335E5">
            <w:pPr>
              <w:pStyle w:val="TAC"/>
            </w:pPr>
            <w:r w:rsidRPr="003150B0">
              <w:rPr>
                <w:lang w:eastAsia="fi-FI"/>
              </w:rPr>
              <w:t>2355</w:t>
            </w:r>
          </w:p>
        </w:tc>
        <w:tc>
          <w:tcPr>
            <w:tcW w:w="1017" w:type="dxa"/>
            <w:tcBorders>
              <w:top w:val="single" w:sz="4" w:space="0" w:color="auto"/>
              <w:left w:val="single" w:sz="4" w:space="0" w:color="auto"/>
              <w:bottom w:val="single" w:sz="4" w:space="0" w:color="auto"/>
              <w:right w:val="single" w:sz="4" w:space="0" w:color="auto"/>
            </w:tcBorders>
          </w:tcPr>
          <w:p w14:paraId="12B2091D" w14:textId="77777777" w:rsidR="00E2142C" w:rsidRDefault="00E2142C" w:rsidP="008335E5">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531446AC" w14:textId="77777777" w:rsidR="00E2142C" w:rsidRDefault="00E2142C" w:rsidP="008335E5">
            <w:pPr>
              <w:pStyle w:val="TAC"/>
            </w:pPr>
            <w:r w:rsidRPr="003150B0">
              <w:rPr>
                <w:lang w:eastAsia="fi-FI"/>
              </w:rPr>
              <w:t>IMD3</w:t>
            </w:r>
          </w:p>
        </w:tc>
      </w:tr>
      <w:tr w:rsidR="00E2142C" w14:paraId="16923797"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1EDF4A52"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32ECAD" w14:textId="77777777" w:rsidR="00E2142C" w:rsidRDefault="00E2142C" w:rsidP="008335E5">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7AE8E39" w14:textId="77777777" w:rsidR="00E2142C" w:rsidRDefault="00E2142C" w:rsidP="008335E5">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7E9317C4" w14:textId="77777777" w:rsidR="00E2142C" w:rsidRDefault="00E2142C" w:rsidP="008335E5">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6C03AC2B" w14:textId="77777777" w:rsidR="00E2142C" w:rsidRDefault="00E2142C" w:rsidP="008335E5">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3F0D219" w14:textId="77777777" w:rsidR="00E2142C" w:rsidRDefault="00E2142C" w:rsidP="008335E5">
            <w:pPr>
              <w:pStyle w:val="TAC"/>
            </w:pPr>
            <w:r w:rsidRPr="003150B0">
              <w:rPr>
                <w:lang w:eastAsia="fi-FI"/>
              </w:rPr>
              <w:t>3941</w:t>
            </w:r>
          </w:p>
        </w:tc>
        <w:tc>
          <w:tcPr>
            <w:tcW w:w="1017" w:type="dxa"/>
            <w:tcBorders>
              <w:top w:val="single" w:sz="4" w:space="0" w:color="auto"/>
              <w:left w:val="single" w:sz="4" w:space="0" w:color="auto"/>
              <w:bottom w:val="single" w:sz="4" w:space="0" w:color="auto"/>
              <w:right w:val="single" w:sz="4" w:space="0" w:color="auto"/>
            </w:tcBorders>
          </w:tcPr>
          <w:p w14:paraId="28B8F940" w14:textId="77777777" w:rsidR="00E2142C" w:rsidRDefault="00E2142C" w:rsidP="008335E5">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B3EE2DE" w14:textId="77777777" w:rsidR="00E2142C" w:rsidRDefault="00E2142C" w:rsidP="008335E5">
            <w:pPr>
              <w:pStyle w:val="TAC"/>
            </w:pPr>
            <w:r w:rsidRPr="003150B0">
              <w:rPr>
                <w:lang w:eastAsia="fi-FI"/>
              </w:rPr>
              <w:t>N/A</w:t>
            </w:r>
          </w:p>
        </w:tc>
      </w:tr>
      <w:tr w:rsidR="00E2142C" w:rsidRPr="00EF5447" w14:paraId="0E02209C" w14:textId="77777777" w:rsidTr="008335E5">
        <w:trPr>
          <w:trHeight w:val="54"/>
          <w:jc w:val="center"/>
        </w:trPr>
        <w:tc>
          <w:tcPr>
            <w:tcW w:w="2258" w:type="dxa"/>
            <w:tcBorders>
              <w:top w:val="single" w:sz="4" w:space="0" w:color="auto"/>
              <w:bottom w:val="nil"/>
            </w:tcBorders>
            <w:shd w:val="clear" w:color="auto" w:fill="auto"/>
          </w:tcPr>
          <w:p w14:paraId="026B66A3" w14:textId="77777777" w:rsidR="00E2142C" w:rsidRPr="00EF5447" w:rsidRDefault="00E2142C" w:rsidP="008335E5">
            <w:pPr>
              <w:pStyle w:val="TAC"/>
            </w:pPr>
            <w:r w:rsidRPr="00EF5447">
              <w:t>DC_14A-66A_n2A</w:t>
            </w:r>
          </w:p>
          <w:p w14:paraId="6D4D3954" w14:textId="77777777" w:rsidR="00E2142C" w:rsidRPr="00EF5447" w:rsidRDefault="00E2142C" w:rsidP="008335E5">
            <w:pPr>
              <w:pStyle w:val="TAC"/>
              <w:rPr>
                <w:rFonts w:cs="Arial"/>
                <w:color w:val="000000"/>
                <w:lang w:eastAsia="ko-KR"/>
              </w:rPr>
            </w:pPr>
            <w:r w:rsidRPr="00EF5447">
              <w:t>DC_14A-66A-66A_n2A</w:t>
            </w:r>
          </w:p>
        </w:tc>
        <w:tc>
          <w:tcPr>
            <w:tcW w:w="867" w:type="dxa"/>
            <w:shd w:val="clear" w:color="auto" w:fill="auto"/>
          </w:tcPr>
          <w:p w14:paraId="469D3B9C" w14:textId="77777777" w:rsidR="00E2142C" w:rsidRPr="00EF5447" w:rsidRDefault="00E2142C" w:rsidP="008335E5">
            <w:pPr>
              <w:pStyle w:val="TAC"/>
              <w:rPr>
                <w:rFonts w:eastAsia="Malgun Gothic" w:cs="Arial"/>
                <w:kern w:val="2"/>
                <w:szCs w:val="24"/>
                <w:lang w:eastAsia="ko-KR"/>
              </w:rPr>
            </w:pPr>
            <w:r w:rsidRPr="00EF5447">
              <w:t>14</w:t>
            </w:r>
          </w:p>
        </w:tc>
        <w:tc>
          <w:tcPr>
            <w:tcW w:w="1066" w:type="dxa"/>
            <w:shd w:val="clear" w:color="auto" w:fill="auto"/>
            <w:noWrap/>
          </w:tcPr>
          <w:p w14:paraId="1904B667" w14:textId="77777777" w:rsidR="00E2142C" w:rsidRPr="00EF5447" w:rsidRDefault="00E2142C" w:rsidP="008335E5">
            <w:pPr>
              <w:pStyle w:val="TAC"/>
              <w:rPr>
                <w:rFonts w:eastAsia="Malgun Gothic" w:cs="Arial"/>
                <w:kern w:val="2"/>
                <w:szCs w:val="24"/>
                <w:lang w:eastAsia="ko-KR"/>
              </w:rPr>
            </w:pPr>
            <w:r w:rsidRPr="00EF5447">
              <w:rPr>
                <w:rFonts w:cs="Arial"/>
              </w:rPr>
              <w:t>793</w:t>
            </w:r>
          </w:p>
        </w:tc>
        <w:tc>
          <w:tcPr>
            <w:tcW w:w="747" w:type="dxa"/>
            <w:shd w:val="clear" w:color="auto" w:fill="auto"/>
            <w:noWrap/>
          </w:tcPr>
          <w:p w14:paraId="64D64204" w14:textId="77777777" w:rsidR="00E2142C" w:rsidRPr="00EF5447" w:rsidRDefault="00E2142C" w:rsidP="008335E5">
            <w:pPr>
              <w:pStyle w:val="TAC"/>
              <w:rPr>
                <w:rFonts w:cs="Arial"/>
                <w:kern w:val="2"/>
                <w:szCs w:val="24"/>
                <w:lang w:eastAsia="zh-CN"/>
              </w:rPr>
            </w:pPr>
            <w:r w:rsidRPr="00EF5447">
              <w:rPr>
                <w:rFonts w:cs="Arial"/>
              </w:rPr>
              <w:t>5</w:t>
            </w:r>
          </w:p>
        </w:tc>
        <w:tc>
          <w:tcPr>
            <w:tcW w:w="877" w:type="dxa"/>
            <w:shd w:val="clear" w:color="auto" w:fill="auto"/>
            <w:noWrap/>
          </w:tcPr>
          <w:p w14:paraId="0AAF80ED" w14:textId="77777777" w:rsidR="00E2142C" w:rsidRPr="00EF5447" w:rsidRDefault="00E2142C" w:rsidP="008335E5">
            <w:pPr>
              <w:pStyle w:val="TAC"/>
              <w:rPr>
                <w:rFonts w:cs="Arial"/>
                <w:kern w:val="2"/>
                <w:szCs w:val="24"/>
                <w:lang w:eastAsia="zh-CN"/>
              </w:rPr>
            </w:pPr>
            <w:r w:rsidRPr="00EF5447">
              <w:rPr>
                <w:rFonts w:cs="Arial"/>
              </w:rPr>
              <w:t>25</w:t>
            </w:r>
          </w:p>
        </w:tc>
        <w:tc>
          <w:tcPr>
            <w:tcW w:w="1299" w:type="dxa"/>
            <w:shd w:val="clear" w:color="auto" w:fill="auto"/>
            <w:noWrap/>
          </w:tcPr>
          <w:p w14:paraId="09F1C60A" w14:textId="77777777" w:rsidR="00E2142C" w:rsidRPr="00EF5447" w:rsidRDefault="00E2142C" w:rsidP="008335E5">
            <w:pPr>
              <w:pStyle w:val="TAC"/>
              <w:rPr>
                <w:rFonts w:cs="Arial"/>
                <w:kern w:val="2"/>
                <w:szCs w:val="24"/>
                <w:lang w:eastAsia="zh-CN"/>
              </w:rPr>
            </w:pPr>
            <w:r w:rsidRPr="00EF5447">
              <w:t>763</w:t>
            </w:r>
          </w:p>
        </w:tc>
        <w:tc>
          <w:tcPr>
            <w:tcW w:w="1017" w:type="dxa"/>
            <w:shd w:val="clear" w:color="auto" w:fill="auto"/>
          </w:tcPr>
          <w:p w14:paraId="1B471B1E" w14:textId="77777777" w:rsidR="00E2142C" w:rsidRPr="00EF5447" w:rsidRDefault="00E2142C" w:rsidP="008335E5">
            <w:pPr>
              <w:pStyle w:val="TAC"/>
              <w:rPr>
                <w:rFonts w:eastAsia="Malgun Gothic" w:cs="Arial"/>
                <w:kern w:val="2"/>
                <w:szCs w:val="24"/>
                <w:lang w:eastAsia="ko-KR"/>
              </w:rPr>
            </w:pPr>
            <w:r w:rsidRPr="00EF5447">
              <w:t>N/A</w:t>
            </w:r>
          </w:p>
        </w:tc>
        <w:tc>
          <w:tcPr>
            <w:tcW w:w="1248" w:type="dxa"/>
            <w:shd w:val="clear" w:color="auto" w:fill="auto"/>
          </w:tcPr>
          <w:p w14:paraId="11E80B31" w14:textId="77777777" w:rsidR="00E2142C" w:rsidRPr="00EF5447" w:rsidRDefault="00E2142C" w:rsidP="008335E5">
            <w:pPr>
              <w:pStyle w:val="TAC"/>
              <w:rPr>
                <w:rFonts w:eastAsia="Malgun Gothic" w:cs="Arial"/>
                <w:kern w:val="2"/>
                <w:szCs w:val="24"/>
                <w:lang w:eastAsia="ko-KR"/>
              </w:rPr>
            </w:pPr>
            <w:r w:rsidRPr="00EF5447">
              <w:t>N/A</w:t>
            </w:r>
          </w:p>
        </w:tc>
      </w:tr>
      <w:tr w:rsidR="00E2142C" w:rsidRPr="00EF5447" w14:paraId="4102C34B" w14:textId="77777777" w:rsidTr="008335E5">
        <w:trPr>
          <w:trHeight w:val="54"/>
          <w:jc w:val="center"/>
        </w:trPr>
        <w:tc>
          <w:tcPr>
            <w:tcW w:w="2258" w:type="dxa"/>
            <w:tcBorders>
              <w:top w:val="nil"/>
              <w:bottom w:val="nil"/>
            </w:tcBorders>
            <w:shd w:val="clear" w:color="auto" w:fill="auto"/>
          </w:tcPr>
          <w:p w14:paraId="02A9B0EE" w14:textId="77777777" w:rsidR="00E2142C" w:rsidRPr="00EF5447" w:rsidRDefault="00E2142C" w:rsidP="008335E5">
            <w:pPr>
              <w:pStyle w:val="TAC"/>
              <w:rPr>
                <w:rFonts w:cs="Arial"/>
                <w:color w:val="000000"/>
                <w:lang w:eastAsia="ko-KR"/>
              </w:rPr>
            </w:pPr>
          </w:p>
        </w:tc>
        <w:tc>
          <w:tcPr>
            <w:tcW w:w="867" w:type="dxa"/>
            <w:shd w:val="clear" w:color="auto" w:fill="auto"/>
          </w:tcPr>
          <w:p w14:paraId="42F54D0A" w14:textId="77777777" w:rsidR="00E2142C" w:rsidRPr="00EF5447" w:rsidRDefault="00E2142C" w:rsidP="008335E5">
            <w:pPr>
              <w:pStyle w:val="TAC"/>
              <w:rPr>
                <w:rFonts w:eastAsia="Malgun Gothic" w:cs="Arial"/>
                <w:kern w:val="2"/>
                <w:szCs w:val="24"/>
                <w:lang w:eastAsia="ko-KR"/>
              </w:rPr>
            </w:pPr>
            <w:r w:rsidRPr="00EF5447">
              <w:t>66</w:t>
            </w:r>
          </w:p>
        </w:tc>
        <w:tc>
          <w:tcPr>
            <w:tcW w:w="1066" w:type="dxa"/>
            <w:shd w:val="clear" w:color="auto" w:fill="auto"/>
            <w:noWrap/>
          </w:tcPr>
          <w:p w14:paraId="5799436A" w14:textId="77777777" w:rsidR="00E2142C" w:rsidRPr="00EF5447" w:rsidRDefault="00E2142C" w:rsidP="008335E5">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2DBC0EA1" w14:textId="77777777" w:rsidR="00E2142C" w:rsidRPr="00EF5447" w:rsidRDefault="00E2142C" w:rsidP="008335E5">
            <w:pPr>
              <w:pStyle w:val="TAC"/>
              <w:rPr>
                <w:rFonts w:cs="Arial"/>
                <w:kern w:val="2"/>
                <w:szCs w:val="24"/>
                <w:lang w:eastAsia="zh-CN"/>
              </w:rPr>
            </w:pPr>
            <w:r w:rsidRPr="00EF5447">
              <w:rPr>
                <w:rFonts w:cs="Arial"/>
              </w:rPr>
              <w:t>5</w:t>
            </w:r>
          </w:p>
        </w:tc>
        <w:tc>
          <w:tcPr>
            <w:tcW w:w="877" w:type="dxa"/>
            <w:shd w:val="clear" w:color="auto" w:fill="auto"/>
            <w:noWrap/>
          </w:tcPr>
          <w:p w14:paraId="2289F727" w14:textId="77777777" w:rsidR="00E2142C" w:rsidRPr="00EF5447" w:rsidRDefault="00E2142C" w:rsidP="008335E5">
            <w:pPr>
              <w:pStyle w:val="TAC"/>
              <w:rPr>
                <w:rFonts w:cs="Arial"/>
                <w:kern w:val="2"/>
                <w:szCs w:val="24"/>
                <w:lang w:eastAsia="zh-CN"/>
              </w:rPr>
            </w:pPr>
            <w:r w:rsidRPr="00EF5447">
              <w:rPr>
                <w:rFonts w:cs="Arial"/>
              </w:rPr>
              <w:t>25</w:t>
            </w:r>
          </w:p>
        </w:tc>
        <w:tc>
          <w:tcPr>
            <w:tcW w:w="1299" w:type="dxa"/>
            <w:shd w:val="clear" w:color="auto" w:fill="auto"/>
            <w:noWrap/>
          </w:tcPr>
          <w:p w14:paraId="21DB63A5" w14:textId="77777777" w:rsidR="00E2142C" w:rsidRPr="00EF5447" w:rsidRDefault="00E2142C" w:rsidP="008335E5">
            <w:pPr>
              <w:pStyle w:val="TAC"/>
              <w:rPr>
                <w:rFonts w:cs="Arial"/>
                <w:kern w:val="2"/>
                <w:szCs w:val="24"/>
                <w:lang w:eastAsia="zh-CN"/>
              </w:rPr>
            </w:pPr>
            <w:r w:rsidRPr="00EF5447">
              <w:t>2162</w:t>
            </w:r>
          </w:p>
        </w:tc>
        <w:tc>
          <w:tcPr>
            <w:tcW w:w="1017" w:type="dxa"/>
            <w:shd w:val="clear" w:color="auto" w:fill="auto"/>
          </w:tcPr>
          <w:p w14:paraId="788A6790" w14:textId="77777777" w:rsidR="00E2142C" w:rsidRPr="00EF5447" w:rsidRDefault="00E2142C" w:rsidP="008335E5">
            <w:pPr>
              <w:pStyle w:val="TAC"/>
              <w:rPr>
                <w:rFonts w:eastAsia="Malgun Gothic" w:cs="Arial"/>
                <w:kern w:val="2"/>
                <w:szCs w:val="24"/>
                <w:lang w:eastAsia="ko-KR"/>
              </w:rPr>
            </w:pPr>
            <w:r w:rsidRPr="00EF5447">
              <w:t>7.6</w:t>
            </w:r>
          </w:p>
        </w:tc>
        <w:tc>
          <w:tcPr>
            <w:tcW w:w="1248" w:type="dxa"/>
            <w:shd w:val="clear" w:color="auto" w:fill="auto"/>
          </w:tcPr>
          <w:p w14:paraId="70B3E91C" w14:textId="77777777" w:rsidR="00E2142C" w:rsidRPr="00EF5447" w:rsidRDefault="00E2142C" w:rsidP="008335E5">
            <w:pPr>
              <w:pStyle w:val="TAC"/>
              <w:rPr>
                <w:rFonts w:eastAsia="Malgun Gothic" w:cs="Arial"/>
                <w:kern w:val="2"/>
                <w:szCs w:val="24"/>
                <w:lang w:eastAsia="ko-KR"/>
              </w:rPr>
            </w:pPr>
            <w:r w:rsidRPr="00EF5447">
              <w:t>IMD4</w:t>
            </w:r>
          </w:p>
        </w:tc>
      </w:tr>
      <w:tr w:rsidR="00E2142C" w:rsidRPr="00EF5447" w14:paraId="53C554F0" w14:textId="77777777" w:rsidTr="008335E5">
        <w:trPr>
          <w:trHeight w:val="54"/>
          <w:jc w:val="center"/>
        </w:trPr>
        <w:tc>
          <w:tcPr>
            <w:tcW w:w="2258" w:type="dxa"/>
            <w:tcBorders>
              <w:top w:val="nil"/>
              <w:bottom w:val="single" w:sz="4" w:space="0" w:color="auto"/>
            </w:tcBorders>
            <w:shd w:val="clear" w:color="auto" w:fill="auto"/>
          </w:tcPr>
          <w:p w14:paraId="220AF249" w14:textId="77777777" w:rsidR="00E2142C" w:rsidRPr="00EF5447" w:rsidRDefault="00E2142C" w:rsidP="008335E5">
            <w:pPr>
              <w:pStyle w:val="TAC"/>
              <w:rPr>
                <w:rFonts w:cs="Arial"/>
                <w:color w:val="000000"/>
                <w:lang w:eastAsia="ko-KR"/>
              </w:rPr>
            </w:pPr>
          </w:p>
        </w:tc>
        <w:tc>
          <w:tcPr>
            <w:tcW w:w="867" w:type="dxa"/>
            <w:shd w:val="clear" w:color="auto" w:fill="auto"/>
          </w:tcPr>
          <w:p w14:paraId="18FD8C6D" w14:textId="77777777" w:rsidR="00E2142C" w:rsidRPr="00EF5447" w:rsidRDefault="00E2142C" w:rsidP="008335E5">
            <w:pPr>
              <w:pStyle w:val="TAC"/>
              <w:rPr>
                <w:rFonts w:eastAsia="Malgun Gothic" w:cs="Arial"/>
                <w:kern w:val="2"/>
                <w:szCs w:val="24"/>
                <w:lang w:eastAsia="ko-KR"/>
              </w:rPr>
            </w:pPr>
            <w:r w:rsidRPr="00EF5447">
              <w:t>n2</w:t>
            </w:r>
          </w:p>
        </w:tc>
        <w:tc>
          <w:tcPr>
            <w:tcW w:w="1066" w:type="dxa"/>
            <w:shd w:val="clear" w:color="auto" w:fill="auto"/>
            <w:noWrap/>
          </w:tcPr>
          <w:p w14:paraId="5200E406" w14:textId="77777777" w:rsidR="00E2142C" w:rsidRPr="00EF5447" w:rsidRDefault="00E2142C" w:rsidP="008335E5">
            <w:pPr>
              <w:pStyle w:val="TAC"/>
              <w:rPr>
                <w:rFonts w:eastAsia="Malgun Gothic" w:cs="Arial"/>
                <w:kern w:val="2"/>
                <w:szCs w:val="24"/>
                <w:lang w:eastAsia="ko-KR"/>
              </w:rPr>
            </w:pPr>
            <w:r w:rsidRPr="00EF5447">
              <w:t>1874</w:t>
            </w:r>
          </w:p>
        </w:tc>
        <w:tc>
          <w:tcPr>
            <w:tcW w:w="747" w:type="dxa"/>
            <w:shd w:val="clear" w:color="auto" w:fill="auto"/>
            <w:noWrap/>
          </w:tcPr>
          <w:p w14:paraId="07389D63" w14:textId="77777777" w:rsidR="00E2142C" w:rsidRPr="00EF5447" w:rsidRDefault="00E2142C" w:rsidP="008335E5">
            <w:pPr>
              <w:pStyle w:val="TAC"/>
              <w:rPr>
                <w:rFonts w:cs="Arial"/>
                <w:kern w:val="2"/>
                <w:szCs w:val="24"/>
                <w:lang w:eastAsia="zh-CN"/>
              </w:rPr>
            </w:pPr>
            <w:r w:rsidRPr="00EF5447">
              <w:rPr>
                <w:rFonts w:cs="Arial"/>
              </w:rPr>
              <w:t>5</w:t>
            </w:r>
          </w:p>
        </w:tc>
        <w:tc>
          <w:tcPr>
            <w:tcW w:w="877" w:type="dxa"/>
            <w:shd w:val="clear" w:color="auto" w:fill="auto"/>
            <w:noWrap/>
          </w:tcPr>
          <w:p w14:paraId="21FAA553" w14:textId="77777777" w:rsidR="00E2142C" w:rsidRPr="00EF5447" w:rsidRDefault="00E2142C" w:rsidP="008335E5">
            <w:pPr>
              <w:pStyle w:val="TAC"/>
              <w:rPr>
                <w:rFonts w:cs="Arial"/>
                <w:kern w:val="2"/>
                <w:szCs w:val="24"/>
                <w:lang w:eastAsia="zh-CN"/>
              </w:rPr>
            </w:pPr>
            <w:r w:rsidRPr="00EF5447">
              <w:rPr>
                <w:rFonts w:cs="Arial"/>
              </w:rPr>
              <w:t>25</w:t>
            </w:r>
          </w:p>
        </w:tc>
        <w:tc>
          <w:tcPr>
            <w:tcW w:w="1299" w:type="dxa"/>
            <w:shd w:val="clear" w:color="auto" w:fill="auto"/>
            <w:noWrap/>
          </w:tcPr>
          <w:p w14:paraId="27A52A22" w14:textId="77777777" w:rsidR="00E2142C" w:rsidRPr="00EF5447" w:rsidRDefault="00E2142C" w:rsidP="008335E5">
            <w:pPr>
              <w:pStyle w:val="TAC"/>
              <w:rPr>
                <w:rFonts w:cs="Arial"/>
                <w:kern w:val="2"/>
                <w:szCs w:val="24"/>
                <w:lang w:eastAsia="zh-CN"/>
              </w:rPr>
            </w:pPr>
            <w:r w:rsidRPr="00EF5447">
              <w:rPr>
                <w:rFonts w:cs="Arial"/>
              </w:rPr>
              <w:t>1954</w:t>
            </w:r>
          </w:p>
        </w:tc>
        <w:tc>
          <w:tcPr>
            <w:tcW w:w="1017" w:type="dxa"/>
            <w:shd w:val="clear" w:color="auto" w:fill="auto"/>
          </w:tcPr>
          <w:p w14:paraId="064E310C" w14:textId="77777777" w:rsidR="00E2142C" w:rsidRPr="00EF5447" w:rsidRDefault="00E2142C" w:rsidP="008335E5">
            <w:pPr>
              <w:pStyle w:val="TAC"/>
              <w:rPr>
                <w:rFonts w:eastAsia="Malgun Gothic" w:cs="Arial"/>
                <w:kern w:val="2"/>
                <w:szCs w:val="24"/>
                <w:lang w:eastAsia="ko-KR"/>
              </w:rPr>
            </w:pPr>
            <w:r w:rsidRPr="00EF5447">
              <w:t>N/A</w:t>
            </w:r>
          </w:p>
        </w:tc>
        <w:tc>
          <w:tcPr>
            <w:tcW w:w="1248" w:type="dxa"/>
            <w:shd w:val="clear" w:color="auto" w:fill="auto"/>
          </w:tcPr>
          <w:p w14:paraId="00BC52E9" w14:textId="77777777" w:rsidR="00E2142C" w:rsidRPr="00EF5447" w:rsidRDefault="00E2142C" w:rsidP="008335E5">
            <w:pPr>
              <w:pStyle w:val="TAC"/>
              <w:rPr>
                <w:rFonts w:eastAsia="Malgun Gothic" w:cs="Arial"/>
                <w:kern w:val="2"/>
                <w:szCs w:val="24"/>
                <w:lang w:eastAsia="ko-KR"/>
              </w:rPr>
            </w:pPr>
            <w:r w:rsidRPr="00EF5447">
              <w:t>N/A</w:t>
            </w:r>
          </w:p>
        </w:tc>
      </w:tr>
      <w:tr w:rsidR="00E2142C" w14:paraId="437E5337"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6D190499" w14:textId="77777777" w:rsidR="003733D3" w:rsidRDefault="00E2142C" w:rsidP="003733D3">
            <w:pPr>
              <w:pStyle w:val="TAC"/>
              <w:rPr>
                <w:ins w:id="274" w:author="BORSATO, RONALD" w:date="2022-04-07T16:37:00Z"/>
                <w:lang w:eastAsia="ko-KR"/>
              </w:rPr>
            </w:pPr>
            <w:r w:rsidRPr="00983991">
              <w:rPr>
                <w:lang w:eastAsia="ko-KR"/>
              </w:rPr>
              <w:t>DC_</w:t>
            </w:r>
            <w:r w:rsidRPr="00983991">
              <w:t>14A-66A</w:t>
            </w:r>
            <w:r w:rsidRPr="00983991">
              <w:rPr>
                <w:lang w:eastAsia="ko-KR"/>
              </w:rPr>
              <w:t>_n</w:t>
            </w:r>
            <w:r w:rsidRPr="00983991">
              <w:t>77</w:t>
            </w:r>
            <w:r w:rsidRPr="00983991">
              <w:rPr>
                <w:lang w:eastAsia="ko-KR"/>
              </w:rPr>
              <w:t>A</w:t>
            </w:r>
          </w:p>
          <w:p w14:paraId="5458600B" w14:textId="0E705828" w:rsidR="00E2142C" w:rsidRDefault="003733D3" w:rsidP="003733D3">
            <w:pPr>
              <w:pStyle w:val="TAC"/>
              <w:rPr>
                <w:rFonts w:cs="Arial"/>
                <w:color w:val="000000"/>
                <w:lang w:eastAsia="ko-KR"/>
              </w:rPr>
            </w:pPr>
            <w:ins w:id="275" w:author="BORSATO, RONALD" w:date="2022-04-07T16:37:00Z">
              <w:r>
                <w:rPr>
                  <w:lang w:eastAsia="ko-KR"/>
                </w:rPr>
                <w:t>DC_</w:t>
              </w:r>
              <w:r>
                <w:t>1</w:t>
              </w:r>
            </w:ins>
            <w:ins w:id="276" w:author="BORSATO, RONALD" w:date="2022-04-07T16:38:00Z">
              <w:r>
                <w:t>4</w:t>
              </w:r>
            </w:ins>
            <w:ins w:id="277" w:author="BORSATO, RONALD" w:date="2022-04-07T16:37:00Z">
              <w:r>
                <w:rPr>
                  <w:lang w:eastAsia="ko-KR"/>
                </w:rPr>
                <w:t>A-</w:t>
              </w:r>
            </w:ins>
            <w:ins w:id="278" w:author="BORSATO, RONALD" w:date="2022-04-07T16:38:00Z">
              <w:r>
                <w:rPr>
                  <w:lang w:eastAsia="ko-KR"/>
                </w:rPr>
                <w:t>66</w:t>
              </w:r>
            </w:ins>
            <w:ins w:id="279" w:author="BORSATO, RONALD" w:date="2022-04-07T16:37:00Z">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tcPr>
          <w:p w14:paraId="5D6957AB" w14:textId="77777777" w:rsidR="00E2142C" w:rsidRDefault="00E2142C" w:rsidP="008335E5">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D551483" w14:textId="77777777" w:rsidR="00E2142C" w:rsidRDefault="00E2142C" w:rsidP="008335E5">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3400B3D1" w14:textId="77777777" w:rsidR="00E2142C" w:rsidRDefault="00E2142C" w:rsidP="008335E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19FF24AE" w14:textId="77777777" w:rsidR="00E2142C" w:rsidRDefault="00E2142C" w:rsidP="008335E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2EF330" w14:textId="77777777" w:rsidR="00E2142C" w:rsidRDefault="00E2142C" w:rsidP="008335E5">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60345951" w14:textId="77777777" w:rsidR="00E2142C" w:rsidRDefault="00E2142C" w:rsidP="008335E5">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53537362" w14:textId="77777777" w:rsidR="00E2142C" w:rsidRDefault="00E2142C" w:rsidP="008335E5">
            <w:pPr>
              <w:pStyle w:val="TAC"/>
            </w:pPr>
            <w:r w:rsidRPr="00983991">
              <w:rPr>
                <w:lang w:eastAsia="fi-FI"/>
              </w:rPr>
              <w:t>IMD3</w:t>
            </w:r>
            <w:r w:rsidRPr="00983991">
              <w:rPr>
                <w:vertAlign w:val="superscript"/>
                <w:lang w:eastAsia="fi-FI"/>
              </w:rPr>
              <w:t>11</w:t>
            </w:r>
          </w:p>
        </w:tc>
      </w:tr>
      <w:tr w:rsidR="00E2142C" w14:paraId="207B153A"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604B2BF0" w14:textId="77777777" w:rsidR="00E2142C" w:rsidRDefault="00E2142C" w:rsidP="008335E5">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3EE1708D" w14:textId="77777777" w:rsidR="00E2142C" w:rsidRDefault="00E2142C" w:rsidP="008335E5">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9A7AD4F" w14:textId="77777777" w:rsidR="00E2142C" w:rsidRDefault="00E2142C" w:rsidP="008335E5">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60B0929A" w14:textId="77777777" w:rsidR="00E2142C" w:rsidRDefault="00E2142C" w:rsidP="008335E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70F51527" w14:textId="77777777" w:rsidR="00E2142C" w:rsidRDefault="00E2142C" w:rsidP="008335E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5397900" w14:textId="77777777" w:rsidR="00E2142C" w:rsidRDefault="00E2142C" w:rsidP="008335E5">
            <w:pPr>
              <w:pStyle w:val="TAC"/>
              <w:rPr>
                <w:rFonts w:cs="Arial"/>
              </w:rPr>
            </w:pPr>
            <w:r w:rsidRPr="00983991">
              <w:t>2112.5</w:t>
            </w:r>
          </w:p>
        </w:tc>
        <w:tc>
          <w:tcPr>
            <w:tcW w:w="1017" w:type="dxa"/>
            <w:tcBorders>
              <w:top w:val="single" w:sz="4" w:space="0" w:color="auto"/>
              <w:left w:val="single" w:sz="4" w:space="0" w:color="auto"/>
              <w:bottom w:val="single" w:sz="4" w:space="0" w:color="auto"/>
              <w:right w:val="single" w:sz="4" w:space="0" w:color="auto"/>
            </w:tcBorders>
          </w:tcPr>
          <w:p w14:paraId="08E3A3FC" w14:textId="77777777" w:rsidR="00E2142C" w:rsidRDefault="00E2142C" w:rsidP="008335E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016A9C1" w14:textId="77777777" w:rsidR="00E2142C" w:rsidRDefault="00E2142C" w:rsidP="008335E5">
            <w:pPr>
              <w:pStyle w:val="TAC"/>
            </w:pPr>
            <w:r w:rsidRPr="00983991">
              <w:rPr>
                <w:lang w:eastAsia="fi-FI"/>
              </w:rPr>
              <w:t>N/A</w:t>
            </w:r>
          </w:p>
        </w:tc>
      </w:tr>
      <w:tr w:rsidR="00E2142C" w14:paraId="70418BF2"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2CEA09D2" w14:textId="77777777" w:rsidR="00E2142C" w:rsidRDefault="00E2142C" w:rsidP="008335E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9877629" w14:textId="77777777" w:rsidR="00E2142C" w:rsidRDefault="00E2142C" w:rsidP="008335E5">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CCCD790" w14:textId="77777777" w:rsidR="00E2142C" w:rsidRDefault="00E2142C" w:rsidP="008335E5">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697692E4" w14:textId="77777777" w:rsidR="00E2142C" w:rsidRDefault="00E2142C" w:rsidP="008335E5">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04EE1E08" w14:textId="77777777" w:rsidR="00E2142C" w:rsidRDefault="00E2142C" w:rsidP="008335E5">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02CD48" w14:textId="77777777" w:rsidR="00E2142C" w:rsidRDefault="00E2142C" w:rsidP="008335E5">
            <w:pPr>
              <w:pStyle w:val="TAC"/>
              <w:rPr>
                <w:rFonts w:cs="Arial"/>
              </w:rPr>
            </w:pPr>
            <w:r w:rsidRPr="00983991">
              <w:t>4188</w:t>
            </w:r>
          </w:p>
        </w:tc>
        <w:tc>
          <w:tcPr>
            <w:tcW w:w="1017" w:type="dxa"/>
            <w:tcBorders>
              <w:top w:val="single" w:sz="4" w:space="0" w:color="auto"/>
              <w:left w:val="single" w:sz="4" w:space="0" w:color="auto"/>
              <w:bottom w:val="single" w:sz="4" w:space="0" w:color="auto"/>
              <w:right w:val="single" w:sz="4" w:space="0" w:color="auto"/>
            </w:tcBorders>
          </w:tcPr>
          <w:p w14:paraId="0C8A1BBA" w14:textId="77777777" w:rsidR="00E2142C" w:rsidRDefault="00E2142C" w:rsidP="008335E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9565682" w14:textId="77777777" w:rsidR="00E2142C" w:rsidRDefault="00E2142C" w:rsidP="008335E5">
            <w:pPr>
              <w:pStyle w:val="TAC"/>
            </w:pPr>
            <w:r w:rsidRPr="00983991">
              <w:rPr>
                <w:lang w:eastAsia="fi-FI"/>
              </w:rPr>
              <w:t>N/A</w:t>
            </w:r>
          </w:p>
        </w:tc>
      </w:tr>
      <w:tr w:rsidR="00E2142C" w14:paraId="516F07CF"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1DA2B123" w14:textId="77777777" w:rsidR="00E2142C" w:rsidRDefault="00E2142C" w:rsidP="008335E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7246B0" w14:textId="77777777" w:rsidR="00E2142C" w:rsidRDefault="00E2142C" w:rsidP="008335E5">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C0E7F8B" w14:textId="77777777" w:rsidR="00E2142C" w:rsidRDefault="00E2142C" w:rsidP="008335E5">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233FB46A" w14:textId="77777777" w:rsidR="00E2142C" w:rsidRDefault="00E2142C" w:rsidP="008335E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DF913D5" w14:textId="77777777" w:rsidR="00E2142C" w:rsidRDefault="00E2142C" w:rsidP="008335E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7ABD9A" w14:textId="77777777" w:rsidR="00E2142C" w:rsidRDefault="00E2142C" w:rsidP="008335E5">
            <w:pPr>
              <w:pStyle w:val="TAC"/>
              <w:rPr>
                <w:rFonts w:cs="Arial"/>
              </w:rPr>
            </w:pPr>
            <w:r w:rsidRPr="00983991">
              <w:t>763</w:t>
            </w:r>
          </w:p>
        </w:tc>
        <w:tc>
          <w:tcPr>
            <w:tcW w:w="1017" w:type="dxa"/>
            <w:tcBorders>
              <w:top w:val="single" w:sz="4" w:space="0" w:color="auto"/>
              <w:left w:val="single" w:sz="4" w:space="0" w:color="auto"/>
              <w:bottom w:val="single" w:sz="4" w:space="0" w:color="auto"/>
              <w:right w:val="single" w:sz="4" w:space="0" w:color="auto"/>
            </w:tcBorders>
          </w:tcPr>
          <w:p w14:paraId="7AC89402" w14:textId="77777777" w:rsidR="00E2142C" w:rsidRDefault="00E2142C" w:rsidP="008335E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BE31379" w14:textId="77777777" w:rsidR="00E2142C" w:rsidRDefault="00E2142C" w:rsidP="008335E5">
            <w:pPr>
              <w:pStyle w:val="TAC"/>
            </w:pPr>
            <w:r w:rsidRPr="00983991">
              <w:rPr>
                <w:lang w:eastAsia="fi-FI"/>
              </w:rPr>
              <w:t>N/A</w:t>
            </w:r>
          </w:p>
        </w:tc>
      </w:tr>
      <w:tr w:rsidR="00E2142C" w14:paraId="5631AAEF" w14:textId="77777777" w:rsidTr="008335E5">
        <w:trPr>
          <w:trHeight w:val="54"/>
          <w:jc w:val="center"/>
        </w:trPr>
        <w:tc>
          <w:tcPr>
            <w:tcW w:w="2258" w:type="dxa"/>
            <w:tcBorders>
              <w:top w:val="nil"/>
              <w:left w:val="single" w:sz="4" w:space="0" w:color="auto"/>
              <w:bottom w:val="nil"/>
              <w:right w:val="single" w:sz="4" w:space="0" w:color="auto"/>
            </w:tcBorders>
            <w:vAlign w:val="center"/>
          </w:tcPr>
          <w:p w14:paraId="2B8B7DF9" w14:textId="77777777" w:rsidR="00E2142C" w:rsidRDefault="00E2142C" w:rsidP="008335E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6C70E8" w14:textId="77777777" w:rsidR="00E2142C" w:rsidRDefault="00E2142C" w:rsidP="008335E5">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83437A4" w14:textId="77777777" w:rsidR="00E2142C" w:rsidRDefault="00E2142C" w:rsidP="008335E5">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664773BB" w14:textId="77777777" w:rsidR="00E2142C" w:rsidRDefault="00E2142C" w:rsidP="008335E5">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5E2FAF03" w14:textId="77777777" w:rsidR="00E2142C" w:rsidRDefault="00E2142C" w:rsidP="008335E5">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59FD60" w14:textId="77777777" w:rsidR="00E2142C" w:rsidRDefault="00E2142C" w:rsidP="008335E5">
            <w:pPr>
              <w:pStyle w:val="TAC"/>
              <w:rPr>
                <w:rFonts w:cs="Arial"/>
              </w:rPr>
            </w:pPr>
            <w:r w:rsidRPr="00983991">
              <w:t>2155</w:t>
            </w:r>
          </w:p>
        </w:tc>
        <w:tc>
          <w:tcPr>
            <w:tcW w:w="1017" w:type="dxa"/>
            <w:tcBorders>
              <w:top w:val="single" w:sz="4" w:space="0" w:color="auto"/>
              <w:left w:val="single" w:sz="4" w:space="0" w:color="auto"/>
              <w:bottom w:val="single" w:sz="4" w:space="0" w:color="auto"/>
              <w:right w:val="single" w:sz="4" w:space="0" w:color="auto"/>
            </w:tcBorders>
          </w:tcPr>
          <w:p w14:paraId="255A2C4F" w14:textId="77777777" w:rsidR="00E2142C" w:rsidRDefault="00E2142C" w:rsidP="008335E5">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0F62A3C6" w14:textId="77777777" w:rsidR="00E2142C" w:rsidRDefault="00E2142C" w:rsidP="008335E5">
            <w:pPr>
              <w:pStyle w:val="TAC"/>
            </w:pPr>
            <w:r w:rsidRPr="00983991">
              <w:rPr>
                <w:lang w:eastAsia="fi-FI"/>
              </w:rPr>
              <w:t>IMD3</w:t>
            </w:r>
          </w:p>
        </w:tc>
      </w:tr>
      <w:tr w:rsidR="00E2142C" w14:paraId="035B5FCC" w14:textId="77777777" w:rsidTr="008335E5">
        <w:trPr>
          <w:trHeight w:val="54"/>
          <w:jc w:val="center"/>
        </w:trPr>
        <w:tc>
          <w:tcPr>
            <w:tcW w:w="2258" w:type="dxa"/>
            <w:tcBorders>
              <w:top w:val="nil"/>
              <w:left w:val="single" w:sz="4" w:space="0" w:color="auto"/>
              <w:bottom w:val="single" w:sz="4" w:space="0" w:color="auto"/>
              <w:right w:val="single" w:sz="4" w:space="0" w:color="auto"/>
            </w:tcBorders>
            <w:vAlign w:val="center"/>
          </w:tcPr>
          <w:p w14:paraId="4A778204" w14:textId="77777777" w:rsidR="00E2142C" w:rsidRDefault="00E2142C" w:rsidP="008335E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C3C292" w14:textId="77777777" w:rsidR="00E2142C" w:rsidRDefault="00E2142C" w:rsidP="008335E5">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20C4331" w14:textId="77777777" w:rsidR="00E2142C" w:rsidRDefault="00E2142C" w:rsidP="008335E5">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4B7A74B5" w14:textId="77777777" w:rsidR="00E2142C" w:rsidRDefault="00E2142C" w:rsidP="008335E5">
            <w:pPr>
              <w:pStyle w:val="TAC"/>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3DC2FA7" w14:textId="77777777" w:rsidR="00E2142C" w:rsidRDefault="00E2142C" w:rsidP="008335E5">
            <w:pPr>
              <w:pStyle w:val="TAC"/>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11CE2BA" w14:textId="77777777" w:rsidR="00E2142C" w:rsidRDefault="00E2142C" w:rsidP="008335E5">
            <w:pPr>
              <w:pStyle w:val="TAC"/>
            </w:pPr>
            <w:r w:rsidRPr="00983991">
              <w:t>3741</w:t>
            </w:r>
          </w:p>
        </w:tc>
        <w:tc>
          <w:tcPr>
            <w:tcW w:w="1017" w:type="dxa"/>
            <w:tcBorders>
              <w:top w:val="single" w:sz="4" w:space="0" w:color="auto"/>
              <w:left w:val="single" w:sz="4" w:space="0" w:color="auto"/>
              <w:bottom w:val="single" w:sz="4" w:space="0" w:color="auto"/>
              <w:right w:val="single" w:sz="4" w:space="0" w:color="auto"/>
            </w:tcBorders>
          </w:tcPr>
          <w:p w14:paraId="6C32B0DD" w14:textId="77777777" w:rsidR="00E2142C" w:rsidRDefault="00E2142C" w:rsidP="008335E5">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FB8106F" w14:textId="77777777" w:rsidR="00E2142C" w:rsidRDefault="00E2142C" w:rsidP="008335E5">
            <w:pPr>
              <w:pStyle w:val="TAC"/>
            </w:pPr>
            <w:r w:rsidRPr="00983991">
              <w:rPr>
                <w:lang w:eastAsia="fi-FI"/>
              </w:rPr>
              <w:t>N/A</w:t>
            </w:r>
          </w:p>
        </w:tc>
      </w:tr>
      <w:tr w:rsidR="00E2142C" w:rsidRPr="00EF5447" w14:paraId="14D5EFBF" w14:textId="77777777" w:rsidTr="008335E5">
        <w:trPr>
          <w:trHeight w:val="54"/>
          <w:jc w:val="center"/>
        </w:trPr>
        <w:tc>
          <w:tcPr>
            <w:tcW w:w="2258" w:type="dxa"/>
            <w:tcBorders>
              <w:bottom w:val="nil"/>
            </w:tcBorders>
            <w:shd w:val="clear" w:color="auto" w:fill="auto"/>
          </w:tcPr>
          <w:p w14:paraId="6376D71F" w14:textId="77777777" w:rsidR="00E2142C" w:rsidRPr="00EF5447" w:rsidRDefault="00E2142C" w:rsidP="008335E5">
            <w:pPr>
              <w:pStyle w:val="TAC"/>
              <w:rPr>
                <w:rFonts w:eastAsia="MS Mincho"/>
              </w:rPr>
            </w:pPr>
            <w:r w:rsidRPr="00EF5447">
              <w:rPr>
                <w:lang w:eastAsia="ko-KR"/>
              </w:rPr>
              <w:t>DC_18A_n3A-n78A</w:t>
            </w:r>
          </w:p>
        </w:tc>
        <w:tc>
          <w:tcPr>
            <w:tcW w:w="867" w:type="dxa"/>
            <w:shd w:val="clear" w:color="auto" w:fill="auto"/>
          </w:tcPr>
          <w:p w14:paraId="61279B13" w14:textId="77777777" w:rsidR="00E2142C" w:rsidRPr="00EF5447" w:rsidRDefault="00E2142C" w:rsidP="008335E5">
            <w:pPr>
              <w:pStyle w:val="TAC"/>
              <w:rPr>
                <w:lang w:eastAsia="ja-JP"/>
              </w:rPr>
            </w:pPr>
            <w:r w:rsidRPr="00EF5447">
              <w:rPr>
                <w:lang w:eastAsia="ko-KR"/>
              </w:rPr>
              <w:t>18</w:t>
            </w:r>
          </w:p>
        </w:tc>
        <w:tc>
          <w:tcPr>
            <w:tcW w:w="1066" w:type="dxa"/>
            <w:shd w:val="clear" w:color="auto" w:fill="auto"/>
            <w:noWrap/>
          </w:tcPr>
          <w:p w14:paraId="47750770" w14:textId="77777777" w:rsidR="00E2142C" w:rsidRPr="00EF5447" w:rsidRDefault="00E2142C" w:rsidP="008335E5">
            <w:pPr>
              <w:pStyle w:val="TAC"/>
            </w:pPr>
            <w:r w:rsidRPr="00EF5447">
              <w:rPr>
                <w:lang w:eastAsia="ko-KR"/>
              </w:rPr>
              <w:t>820</w:t>
            </w:r>
          </w:p>
        </w:tc>
        <w:tc>
          <w:tcPr>
            <w:tcW w:w="747" w:type="dxa"/>
            <w:shd w:val="clear" w:color="auto" w:fill="auto"/>
            <w:noWrap/>
          </w:tcPr>
          <w:p w14:paraId="6FAB1DDD"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12A5A0BF"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771483CB" w14:textId="77777777" w:rsidR="00E2142C" w:rsidRPr="00EF5447" w:rsidRDefault="00E2142C" w:rsidP="008335E5">
            <w:pPr>
              <w:pStyle w:val="TAC"/>
            </w:pPr>
            <w:r w:rsidRPr="00EF5447">
              <w:rPr>
                <w:lang w:eastAsia="ko-KR"/>
              </w:rPr>
              <w:t>865</w:t>
            </w:r>
          </w:p>
        </w:tc>
        <w:tc>
          <w:tcPr>
            <w:tcW w:w="1017" w:type="dxa"/>
            <w:shd w:val="clear" w:color="auto" w:fill="auto"/>
          </w:tcPr>
          <w:p w14:paraId="6910FCBA"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4BBC60AF" w14:textId="77777777" w:rsidR="00E2142C" w:rsidRPr="00EF5447" w:rsidRDefault="00E2142C" w:rsidP="008335E5">
            <w:pPr>
              <w:pStyle w:val="TAC"/>
            </w:pPr>
            <w:r w:rsidRPr="00EF5447">
              <w:rPr>
                <w:kern w:val="2"/>
                <w:szCs w:val="24"/>
                <w:lang w:eastAsia="ja-JP"/>
              </w:rPr>
              <w:t>N/A</w:t>
            </w:r>
          </w:p>
        </w:tc>
      </w:tr>
      <w:tr w:rsidR="00E2142C" w:rsidRPr="00EF5447" w14:paraId="2518FC24" w14:textId="77777777" w:rsidTr="008335E5">
        <w:trPr>
          <w:trHeight w:val="54"/>
          <w:jc w:val="center"/>
        </w:trPr>
        <w:tc>
          <w:tcPr>
            <w:tcW w:w="2258" w:type="dxa"/>
            <w:tcBorders>
              <w:top w:val="nil"/>
              <w:bottom w:val="nil"/>
            </w:tcBorders>
            <w:shd w:val="clear" w:color="auto" w:fill="auto"/>
          </w:tcPr>
          <w:p w14:paraId="6E5B2184" w14:textId="77777777" w:rsidR="00E2142C" w:rsidRPr="00EF5447" w:rsidRDefault="00E2142C" w:rsidP="008335E5">
            <w:pPr>
              <w:pStyle w:val="TAC"/>
              <w:rPr>
                <w:rFonts w:eastAsia="MS Mincho"/>
              </w:rPr>
            </w:pPr>
          </w:p>
        </w:tc>
        <w:tc>
          <w:tcPr>
            <w:tcW w:w="867" w:type="dxa"/>
            <w:shd w:val="clear" w:color="auto" w:fill="auto"/>
          </w:tcPr>
          <w:p w14:paraId="3921A875" w14:textId="77777777" w:rsidR="00E2142C" w:rsidRPr="00EF5447" w:rsidRDefault="00E2142C" w:rsidP="008335E5">
            <w:pPr>
              <w:pStyle w:val="TAC"/>
              <w:rPr>
                <w:lang w:eastAsia="ja-JP"/>
              </w:rPr>
            </w:pPr>
            <w:r w:rsidRPr="00EF5447">
              <w:rPr>
                <w:lang w:eastAsia="ko-KR"/>
              </w:rPr>
              <w:t>n3</w:t>
            </w:r>
          </w:p>
        </w:tc>
        <w:tc>
          <w:tcPr>
            <w:tcW w:w="1066" w:type="dxa"/>
            <w:shd w:val="clear" w:color="auto" w:fill="auto"/>
            <w:noWrap/>
          </w:tcPr>
          <w:p w14:paraId="5B4872BC" w14:textId="77777777" w:rsidR="00E2142C" w:rsidRPr="00EF5447" w:rsidRDefault="00E2142C" w:rsidP="008335E5">
            <w:pPr>
              <w:pStyle w:val="TAC"/>
            </w:pPr>
            <w:r w:rsidRPr="00EF5447">
              <w:rPr>
                <w:lang w:eastAsia="ko-KR"/>
              </w:rPr>
              <w:t>1750</w:t>
            </w:r>
          </w:p>
        </w:tc>
        <w:tc>
          <w:tcPr>
            <w:tcW w:w="747" w:type="dxa"/>
            <w:shd w:val="clear" w:color="auto" w:fill="auto"/>
            <w:noWrap/>
          </w:tcPr>
          <w:p w14:paraId="05667529" w14:textId="77777777" w:rsidR="00E2142C" w:rsidRPr="00EF5447" w:rsidRDefault="00E2142C" w:rsidP="008335E5">
            <w:pPr>
              <w:pStyle w:val="TAC"/>
              <w:rPr>
                <w:rFonts w:eastAsia="Malgun Gothic"/>
                <w:szCs w:val="18"/>
                <w:lang w:eastAsia="ko-KR"/>
              </w:rPr>
            </w:pPr>
            <w:r w:rsidRPr="00EF5447">
              <w:rPr>
                <w:lang w:eastAsia="ko-KR"/>
              </w:rPr>
              <w:t>5</w:t>
            </w:r>
          </w:p>
        </w:tc>
        <w:tc>
          <w:tcPr>
            <w:tcW w:w="877" w:type="dxa"/>
            <w:shd w:val="clear" w:color="auto" w:fill="auto"/>
            <w:noWrap/>
          </w:tcPr>
          <w:p w14:paraId="46A957B9" w14:textId="77777777" w:rsidR="00E2142C" w:rsidRPr="00EF5447" w:rsidRDefault="00E2142C" w:rsidP="008335E5">
            <w:pPr>
              <w:pStyle w:val="TAC"/>
              <w:rPr>
                <w:rFonts w:eastAsia="Malgun Gothic"/>
                <w:szCs w:val="18"/>
                <w:lang w:eastAsia="ko-KR"/>
              </w:rPr>
            </w:pPr>
            <w:r w:rsidRPr="00EF5447">
              <w:rPr>
                <w:lang w:eastAsia="ko-KR"/>
              </w:rPr>
              <w:t>25</w:t>
            </w:r>
          </w:p>
        </w:tc>
        <w:tc>
          <w:tcPr>
            <w:tcW w:w="1299" w:type="dxa"/>
            <w:shd w:val="clear" w:color="auto" w:fill="auto"/>
            <w:noWrap/>
          </w:tcPr>
          <w:p w14:paraId="69972607" w14:textId="77777777" w:rsidR="00E2142C" w:rsidRPr="00EF5447" w:rsidRDefault="00E2142C" w:rsidP="008335E5">
            <w:pPr>
              <w:pStyle w:val="TAC"/>
            </w:pPr>
            <w:r w:rsidRPr="00EF5447">
              <w:rPr>
                <w:lang w:eastAsia="ko-KR"/>
              </w:rPr>
              <w:t>1845</w:t>
            </w:r>
          </w:p>
        </w:tc>
        <w:tc>
          <w:tcPr>
            <w:tcW w:w="1017" w:type="dxa"/>
            <w:shd w:val="clear" w:color="auto" w:fill="auto"/>
          </w:tcPr>
          <w:p w14:paraId="669AC1DE"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5A0C4DFE" w14:textId="77777777" w:rsidR="00E2142C" w:rsidRPr="00EF5447" w:rsidRDefault="00E2142C" w:rsidP="008335E5">
            <w:pPr>
              <w:pStyle w:val="TAC"/>
            </w:pPr>
            <w:r w:rsidRPr="00EF5447">
              <w:rPr>
                <w:kern w:val="2"/>
                <w:szCs w:val="24"/>
                <w:lang w:eastAsia="ja-JP"/>
              </w:rPr>
              <w:t>N/A</w:t>
            </w:r>
          </w:p>
        </w:tc>
      </w:tr>
      <w:tr w:rsidR="00E2142C" w:rsidRPr="00EF5447" w14:paraId="67E2389F" w14:textId="77777777" w:rsidTr="008335E5">
        <w:trPr>
          <w:trHeight w:val="54"/>
          <w:jc w:val="center"/>
        </w:trPr>
        <w:tc>
          <w:tcPr>
            <w:tcW w:w="2258" w:type="dxa"/>
            <w:tcBorders>
              <w:top w:val="nil"/>
              <w:bottom w:val="single" w:sz="4" w:space="0" w:color="auto"/>
            </w:tcBorders>
            <w:shd w:val="clear" w:color="auto" w:fill="auto"/>
          </w:tcPr>
          <w:p w14:paraId="4A8DB603" w14:textId="77777777" w:rsidR="00E2142C" w:rsidRPr="00EF5447" w:rsidRDefault="00E2142C" w:rsidP="008335E5">
            <w:pPr>
              <w:pStyle w:val="TAC"/>
              <w:rPr>
                <w:rFonts w:eastAsia="MS Mincho"/>
              </w:rPr>
            </w:pPr>
          </w:p>
        </w:tc>
        <w:tc>
          <w:tcPr>
            <w:tcW w:w="867" w:type="dxa"/>
            <w:shd w:val="clear" w:color="auto" w:fill="auto"/>
          </w:tcPr>
          <w:p w14:paraId="398C6F20"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5B8FF6E4" w14:textId="77777777" w:rsidR="00E2142C" w:rsidRPr="00EF5447" w:rsidRDefault="00E2142C" w:rsidP="008335E5">
            <w:pPr>
              <w:pStyle w:val="TAC"/>
            </w:pPr>
            <w:r w:rsidRPr="00EF5447">
              <w:rPr>
                <w:lang w:eastAsia="ko-KR"/>
              </w:rPr>
              <w:t>3390</w:t>
            </w:r>
          </w:p>
        </w:tc>
        <w:tc>
          <w:tcPr>
            <w:tcW w:w="747" w:type="dxa"/>
            <w:shd w:val="clear" w:color="auto" w:fill="auto"/>
            <w:noWrap/>
          </w:tcPr>
          <w:p w14:paraId="3CFF619E" w14:textId="77777777" w:rsidR="00E2142C" w:rsidRPr="00EF5447" w:rsidRDefault="00E2142C" w:rsidP="008335E5">
            <w:pPr>
              <w:pStyle w:val="TAC"/>
              <w:rPr>
                <w:rFonts w:eastAsia="Malgun Gothic"/>
                <w:szCs w:val="18"/>
                <w:lang w:eastAsia="ko-KR"/>
              </w:rPr>
            </w:pPr>
            <w:r w:rsidRPr="00EF5447">
              <w:rPr>
                <w:lang w:eastAsia="ko-KR"/>
              </w:rPr>
              <w:t>10</w:t>
            </w:r>
          </w:p>
        </w:tc>
        <w:tc>
          <w:tcPr>
            <w:tcW w:w="877" w:type="dxa"/>
            <w:shd w:val="clear" w:color="auto" w:fill="auto"/>
            <w:noWrap/>
          </w:tcPr>
          <w:p w14:paraId="2C50CD9B" w14:textId="77777777" w:rsidR="00E2142C" w:rsidRPr="00EF5447" w:rsidRDefault="00E2142C" w:rsidP="008335E5">
            <w:pPr>
              <w:pStyle w:val="TAC"/>
              <w:rPr>
                <w:rFonts w:eastAsia="Malgun Gothic"/>
                <w:szCs w:val="18"/>
                <w:lang w:eastAsia="ko-KR"/>
              </w:rPr>
            </w:pPr>
            <w:r w:rsidRPr="00EF5447">
              <w:rPr>
                <w:lang w:eastAsia="ko-KR"/>
              </w:rPr>
              <w:t>50</w:t>
            </w:r>
          </w:p>
        </w:tc>
        <w:tc>
          <w:tcPr>
            <w:tcW w:w="1299" w:type="dxa"/>
            <w:shd w:val="clear" w:color="auto" w:fill="auto"/>
            <w:noWrap/>
          </w:tcPr>
          <w:p w14:paraId="32EC79AB" w14:textId="77777777" w:rsidR="00E2142C" w:rsidRPr="00EF5447" w:rsidRDefault="00E2142C" w:rsidP="008335E5">
            <w:pPr>
              <w:pStyle w:val="TAC"/>
            </w:pPr>
            <w:r w:rsidRPr="00EF5447">
              <w:rPr>
                <w:lang w:eastAsia="ko-KR"/>
              </w:rPr>
              <w:t>3390</w:t>
            </w:r>
          </w:p>
        </w:tc>
        <w:tc>
          <w:tcPr>
            <w:tcW w:w="1017" w:type="dxa"/>
            <w:shd w:val="clear" w:color="auto" w:fill="auto"/>
          </w:tcPr>
          <w:p w14:paraId="35045E1A" w14:textId="77777777" w:rsidR="00E2142C" w:rsidRPr="00EF5447" w:rsidRDefault="00E2142C" w:rsidP="008335E5">
            <w:pPr>
              <w:pStyle w:val="TAC"/>
              <w:rPr>
                <w:lang w:eastAsia="ja-JP"/>
              </w:rPr>
            </w:pPr>
            <w:r w:rsidRPr="00EF5447">
              <w:rPr>
                <w:rFonts w:eastAsia="Malgun Gothic"/>
                <w:lang w:eastAsia="ko-KR"/>
              </w:rPr>
              <w:t>15.2</w:t>
            </w:r>
          </w:p>
        </w:tc>
        <w:tc>
          <w:tcPr>
            <w:tcW w:w="1248" w:type="dxa"/>
            <w:shd w:val="clear" w:color="auto" w:fill="auto"/>
          </w:tcPr>
          <w:p w14:paraId="039AE224" w14:textId="77777777" w:rsidR="00E2142C" w:rsidRPr="00EF5447" w:rsidRDefault="00E2142C" w:rsidP="008335E5">
            <w:pPr>
              <w:pStyle w:val="TAC"/>
            </w:pPr>
            <w:r w:rsidRPr="00EF5447">
              <w:rPr>
                <w:kern w:val="2"/>
                <w:szCs w:val="24"/>
                <w:lang w:eastAsia="ja-JP"/>
              </w:rPr>
              <w:t>IMD3</w:t>
            </w:r>
            <w:r w:rsidRPr="00EF5447">
              <w:rPr>
                <w:vertAlign w:val="superscript"/>
              </w:rPr>
              <w:t>3</w:t>
            </w:r>
          </w:p>
        </w:tc>
      </w:tr>
      <w:tr w:rsidR="00E2142C" w:rsidRPr="00EF5447" w14:paraId="260F8563" w14:textId="77777777" w:rsidTr="008335E5">
        <w:trPr>
          <w:trHeight w:val="54"/>
          <w:jc w:val="center"/>
        </w:trPr>
        <w:tc>
          <w:tcPr>
            <w:tcW w:w="2258" w:type="dxa"/>
            <w:tcBorders>
              <w:bottom w:val="nil"/>
            </w:tcBorders>
            <w:shd w:val="clear" w:color="auto" w:fill="auto"/>
          </w:tcPr>
          <w:p w14:paraId="6CA318C8" w14:textId="77777777" w:rsidR="00E2142C" w:rsidRPr="00EF5447" w:rsidRDefault="00E2142C" w:rsidP="008335E5">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7FA9582" w14:textId="77777777" w:rsidR="00E2142C" w:rsidRPr="00EF5447" w:rsidRDefault="00E2142C" w:rsidP="008335E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734688F2"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74009B41" w14:textId="77777777" w:rsidR="00E2142C" w:rsidRPr="00EF5447" w:rsidRDefault="00E2142C" w:rsidP="008335E5">
            <w:pPr>
              <w:pStyle w:val="TAC"/>
            </w:pPr>
            <w:r w:rsidRPr="00EF5447">
              <w:rPr>
                <w:lang w:eastAsia="ja-JP"/>
              </w:rPr>
              <w:t>820</w:t>
            </w:r>
          </w:p>
        </w:tc>
        <w:tc>
          <w:tcPr>
            <w:tcW w:w="747" w:type="dxa"/>
            <w:shd w:val="clear" w:color="auto" w:fill="auto"/>
            <w:noWrap/>
          </w:tcPr>
          <w:p w14:paraId="565109D1" w14:textId="77777777" w:rsidR="00E2142C" w:rsidRPr="00EF5447" w:rsidRDefault="00E2142C" w:rsidP="008335E5">
            <w:pPr>
              <w:pStyle w:val="TAC"/>
            </w:pPr>
            <w:r w:rsidRPr="00EF5447">
              <w:rPr>
                <w:lang w:eastAsia="ja-JP"/>
              </w:rPr>
              <w:t>5</w:t>
            </w:r>
          </w:p>
        </w:tc>
        <w:tc>
          <w:tcPr>
            <w:tcW w:w="877" w:type="dxa"/>
            <w:shd w:val="clear" w:color="auto" w:fill="auto"/>
            <w:noWrap/>
          </w:tcPr>
          <w:p w14:paraId="7DF284D8" w14:textId="77777777" w:rsidR="00E2142C" w:rsidRPr="00EF5447" w:rsidRDefault="00E2142C" w:rsidP="008335E5">
            <w:pPr>
              <w:pStyle w:val="TAC"/>
            </w:pPr>
            <w:r w:rsidRPr="00EF5447">
              <w:rPr>
                <w:lang w:eastAsia="ja-JP"/>
              </w:rPr>
              <w:t>25</w:t>
            </w:r>
          </w:p>
        </w:tc>
        <w:tc>
          <w:tcPr>
            <w:tcW w:w="1299" w:type="dxa"/>
            <w:shd w:val="clear" w:color="auto" w:fill="auto"/>
            <w:noWrap/>
          </w:tcPr>
          <w:p w14:paraId="5BDF3E37" w14:textId="77777777" w:rsidR="00E2142C" w:rsidRPr="00EF5447" w:rsidRDefault="00E2142C" w:rsidP="008335E5">
            <w:pPr>
              <w:pStyle w:val="TAC"/>
            </w:pPr>
            <w:r w:rsidRPr="00EF5447">
              <w:rPr>
                <w:lang w:eastAsia="ja-JP"/>
              </w:rPr>
              <w:t>865</w:t>
            </w:r>
          </w:p>
        </w:tc>
        <w:tc>
          <w:tcPr>
            <w:tcW w:w="1017" w:type="dxa"/>
            <w:shd w:val="clear" w:color="auto" w:fill="auto"/>
          </w:tcPr>
          <w:p w14:paraId="1E62A59D" w14:textId="77777777" w:rsidR="00E2142C" w:rsidRPr="00EF5447" w:rsidRDefault="00E2142C" w:rsidP="008335E5">
            <w:pPr>
              <w:pStyle w:val="TAC"/>
            </w:pPr>
            <w:r w:rsidRPr="00EF5447">
              <w:rPr>
                <w:lang w:eastAsia="ja-JP"/>
              </w:rPr>
              <w:t>N/A</w:t>
            </w:r>
          </w:p>
        </w:tc>
        <w:tc>
          <w:tcPr>
            <w:tcW w:w="1248" w:type="dxa"/>
            <w:shd w:val="clear" w:color="auto" w:fill="auto"/>
          </w:tcPr>
          <w:p w14:paraId="49784583" w14:textId="77777777" w:rsidR="00E2142C" w:rsidRPr="00EF5447" w:rsidRDefault="00E2142C" w:rsidP="008335E5">
            <w:pPr>
              <w:pStyle w:val="TAC"/>
            </w:pPr>
            <w:r w:rsidRPr="00EF5447">
              <w:rPr>
                <w:lang w:eastAsia="ja-JP"/>
              </w:rPr>
              <w:t>N/A</w:t>
            </w:r>
          </w:p>
        </w:tc>
      </w:tr>
      <w:tr w:rsidR="00E2142C" w:rsidRPr="00EF5447" w14:paraId="343FD904" w14:textId="77777777" w:rsidTr="008335E5">
        <w:trPr>
          <w:trHeight w:val="54"/>
          <w:jc w:val="center"/>
        </w:trPr>
        <w:tc>
          <w:tcPr>
            <w:tcW w:w="2258" w:type="dxa"/>
            <w:tcBorders>
              <w:top w:val="nil"/>
              <w:bottom w:val="nil"/>
            </w:tcBorders>
            <w:shd w:val="clear" w:color="auto" w:fill="auto"/>
          </w:tcPr>
          <w:p w14:paraId="3C7CF5CA" w14:textId="77777777" w:rsidR="00E2142C" w:rsidRPr="00EF5447" w:rsidRDefault="00E2142C" w:rsidP="008335E5">
            <w:pPr>
              <w:pStyle w:val="TAC"/>
              <w:rPr>
                <w:rFonts w:eastAsia="MS Mincho"/>
              </w:rPr>
            </w:pPr>
          </w:p>
        </w:tc>
        <w:tc>
          <w:tcPr>
            <w:tcW w:w="867" w:type="dxa"/>
            <w:shd w:val="clear" w:color="auto" w:fill="auto"/>
          </w:tcPr>
          <w:p w14:paraId="20EE2385" w14:textId="77777777" w:rsidR="00E2142C" w:rsidRPr="00EF5447" w:rsidRDefault="00E2142C" w:rsidP="008335E5">
            <w:pPr>
              <w:pStyle w:val="TAC"/>
              <w:rPr>
                <w:lang w:eastAsia="ja-JP"/>
              </w:rPr>
            </w:pPr>
            <w:r w:rsidRPr="00EF5447">
              <w:rPr>
                <w:lang w:eastAsia="ja-JP"/>
              </w:rPr>
              <w:t>28/n28</w:t>
            </w:r>
          </w:p>
        </w:tc>
        <w:tc>
          <w:tcPr>
            <w:tcW w:w="1066" w:type="dxa"/>
            <w:shd w:val="clear" w:color="auto" w:fill="auto"/>
            <w:noWrap/>
          </w:tcPr>
          <w:p w14:paraId="6AD576B0" w14:textId="77777777" w:rsidR="00E2142C" w:rsidRPr="00EF5447" w:rsidRDefault="00E2142C" w:rsidP="008335E5">
            <w:pPr>
              <w:pStyle w:val="TAC"/>
            </w:pPr>
            <w:r w:rsidRPr="00EF5447">
              <w:rPr>
                <w:lang w:eastAsia="ja-JP"/>
              </w:rPr>
              <w:t>723</w:t>
            </w:r>
          </w:p>
        </w:tc>
        <w:tc>
          <w:tcPr>
            <w:tcW w:w="747" w:type="dxa"/>
            <w:shd w:val="clear" w:color="auto" w:fill="auto"/>
            <w:noWrap/>
          </w:tcPr>
          <w:p w14:paraId="1A3721D2" w14:textId="77777777" w:rsidR="00E2142C" w:rsidRPr="00EF5447" w:rsidRDefault="00E2142C" w:rsidP="008335E5">
            <w:pPr>
              <w:pStyle w:val="TAC"/>
            </w:pPr>
            <w:r w:rsidRPr="00EF5447">
              <w:rPr>
                <w:lang w:eastAsia="ja-JP"/>
              </w:rPr>
              <w:t>5</w:t>
            </w:r>
          </w:p>
        </w:tc>
        <w:tc>
          <w:tcPr>
            <w:tcW w:w="877" w:type="dxa"/>
            <w:shd w:val="clear" w:color="auto" w:fill="auto"/>
            <w:noWrap/>
          </w:tcPr>
          <w:p w14:paraId="50192DB6" w14:textId="77777777" w:rsidR="00E2142C" w:rsidRPr="00EF5447" w:rsidRDefault="00E2142C" w:rsidP="008335E5">
            <w:pPr>
              <w:pStyle w:val="TAC"/>
            </w:pPr>
            <w:r w:rsidRPr="00EF5447">
              <w:rPr>
                <w:lang w:eastAsia="ja-JP"/>
              </w:rPr>
              <w:t>25</w:t>
            </w:r>
          </w:p>
        </w:tc>
        <w:tc>
          <w:tcPr>
            <w:tcW w:w="1299" w:type="dxa"/>
            <w:shd w:val="clear" w:color="auto" w:fill="auto"/>
            <w:noWrap/>
          </w:tcPr>
          <w:p w14:paraId="70FB7056" w14:textId="77777777" w:rsidR="00E2142C" w:rsidRPr="00EF5447" w:rsidRDefault="00E2142C" w:rsidP="008335E5">
            <w:pPr>
              <w:pStyle w:val="TAC"/>
            </w:pPr>
            <w:r w:rsidRPr="00EF5447">
              <w:rPr>
                <w:lang w:eastAsia="ja-JP"/>
              </w:rPr>
              <w:t>778</w:t>
            </w:r>
          </w:p>
        </w:tc>
        <w:tc>
          <w:tcPr>
            <w:tcW w:w="1017" w:type="dxa"/>
            <w:shd w:val="clear" w:color="auto" w:fill="auto"/>
          </w:tcPr>
          <w:p w14:paraId="79118F8C" w14:textId="77777777" w:rsidR="00E2142C" w:rsidRPr="00EF5447" w:rsidRDefault="00E2142C" w:rsidP="008335E5">
            <w:pPr>
              <w:pStyle w:val="TAC"/>
            </w:pPr>
            <w:r w:rsidRPr="00EF5447">
              <w:rPr>
                <w:lang w:eastAsia="ja-JP"/>
              </w:rPr>
              <w:t>4.4</w:t>
            </w:r>
          </w:p>
        </w:tc>
        <w:tc>
          <w:tcPr>
            <w:tcW w:w="1248" w:type="dxa"/>
            <w:shd w:val="clear" w:color="auto" w:fill="auto"/>
          </w:tcPr>
          <w:p w14:paraId="31BCD4E3" w14:textId="77777777" w:rsidR="00E2142C" w:rsidRPr="00EF5447" w:rsidRDefault="00E2142C" w:rsidP="008335E5">
            <w:pPr>
              <w:pStyle w:val="TAC"/>
            </w:pPr>
            <w:r w:rsidRPr="00EF5447">
              <w:rPr>
                <w:lang w:eastAsia="ja-JP"/>
              </w:rPr>
              <w:t>IMD5</w:t>
            </w:r>
          </w:p>
        </w:tc>
      </w:tr>
      <w:tr w:rsidR="00E2142C" w:rsidRPr="00EF5447" w14:paraId="131119D0" w14:textId="77777777" w:rsidTr="008335E5">
        <w:trPr>
          <w:trHeight w:val="54"/>
          <w:jc w:val="center"/>
        </w:trPr>
        <w:tc>
          <w:tcPr>
            <w:tcW w:w="2258" w:type="dxa"/>
            <w:tcBorders>
              <w:top w:val="nil"/>
              <w:bottom w:val="single" w:sz="4" w:space="0" w:color="auto"/>
            </w:tcBorders>
            <w:shd w:val="clear" w:color="auto" w:fill="auto"/>
          </w:tcPr>
          <w:p w14:paraId="10752C0C" w14:textId="77777777" w:rsidR="00E2142C" w:rsidRPr="00EF5447" w:rsidRDefault="00E2142C" w:rsidP="008335E5">
            <w:pPr>
              <w:pStyle w:val="TAC"/>
              <w:rPr>
                <w:rFonts w:eastAsia="MS Mincho"/>
              </w:rPr>
            </w:pPr>
          </w:p>
        </w:tc>
        <w:tc>
          <w:tcPr>
            <w:tcW w:w="867" w:type="dxa"/>
            <w:shd w:val="clear" w:color="auto" w:fill="auto"/>
          </w:tcPr>
          <w:p w14:paraId="7A2787AC" w14:textId="77777777" w:rsidR="00E2142C" w:rsidRPr="00EF5447" w:rsidRDefault="00E2142C" w:rsidP="008335E5">
            <w:pPr>
              <w:pStyle w:val="TAC"/>
              <w:rPr>
                <w:lang w:eastAsia="ja-JP"/>
              </w:rPr>
            </w:pPr>
            <w:r w:rsidRPr="00EF5447">
              <w:rPr>
                <w:lang w:eastAsia="ja-JP"/>
              </w:rPr>
              <w:t>n77</w:t>
            </w:r>
          </w:p>
        </w:tc>
        <w:tc>
          <w:tcPr>
            <w:tcW w:w="1066" w:type="dxa"/>
            <w:shd w:val="clear" w:color="auto" w:fill="auto"/>
            <w:noWrap/>
          </w:tcPr>
          <w:p w14:paraId="598CBDFB" w14:textId="77777777" w:rsidR="00E2142C" w:rsidRPr="00EF5447" w:rsidRDefault="00E2142C" w:rsidP="008335E5">
            <w:pPr>
              <w:pStyle w:val="TAC"/>
            </w:pPr>
            <w:r w:rsidRPr="00EF5447">
              <w:rPr>
                <w:lang w:eastAsia="ja-JP"/>
              </w:rPr>
              <w:t>4058</w:t>
            </w:r>
          </w:p>
        </w:tc>
        <w:tc>
          <w:tcPr>
            <w:tcW w:w="747" w:type="dxa"/>
            <w:shd w:val="clear" w:color="auto" w:fill="auto"/>
            <w:noWrap/>
          </w:tcPr>
          <w:p w14:paraId="076120A0" w14:textId="77777777" w:rsidR="00E2142C" w:rsidRPr="00EF5447" w:rsidRDefault="00E2142C" w:rsidP="008335E5">
            <w:pPr>
              <w:pStyle w:val="TAC"/>
            </w:pPr>
            <w:r w:rsidRPr="00EF5447">
              <w:rPr>
                <w:lang w:eastAsia="ja-JP"/>
              </w:rPr>
              <w:t>10</w:t>
            </w:r>
          </w:p>
        </w:tc>
        <w:tc>
          <w:tcPr>
            <w:tcW w:w="877" w:type="dxa"/>
            <w:shd w:val="clear" w:color="auto" w:fill="auto"/>
            <w:noWrap/>
          </w:tcPr>
          <w:p w14:paraId="342D56D1" w14:textId="77777777" w:rsidR="00E2142C" w:rsidRPr="00EF5447" w:rsidRDefault="00E2142C" w:rsidP="008335E5">
            <w:pPr>
              <w:pStyle w:val="TAC"/>
            </w:pPr>
            <w:r w:rsidRPr="00EF5447">
              <w:rPr>
                <w:lang w:eastAsia="ja-JP"/>
              </w:rPr>
              <w:t>50</w:t>
            </w:r>
          </w:p>
        </w:tc>
        <w:tc>
          <w:tcPr>
            <w:tcW w:w="1299" w:type="dxa"/>
            <w:shd w:val="clear" w:color="auto" w:fill="auto"/>
            <w:noWrap/>
          </w:tcPr>
          <w:p w14:paraId="4A686EB6" w14:textId="77777777" w:rsidR="00E2142C" w:rsidRPr="00EF5447" w:rsidRDefault="00E2142C" w:rsidP="008335E5">
            <w:pPr>
              <w:pStyle w:val="TAC"/>
            </w:pPr>
            <w:r w:rsidRPr="00EF5447">
              <w:rPr>
                <w:lang w:eastAsia="ja-JP"/>
              </w:rPr>
              <w:t>4058</w:t>
            </w:r>
          </w:p>
        </w:tc>
        <w:tc>
          <w:tcPr>
            <w:tcW w:w="1017" w:type="dxa"/>
            <w:shd w:val="clear" w:color="auto" w:fill="auto"/>
          </w:tcPr>
          <w:p w14:paraId="236C0D57" w14:textId="77777777" w:rsidR="00E2142C" w:rsidRPr="00EF5447" w:rsidRDefault="00E2142C" w:rsidP="008335E5">
            <w:pPr>
              <w:pStyle w:val="TAC"/>
            </w:pPr>
            <w:r w:rsidRPr="00EF5447">
              <w:rPr>
                <w:lang w:eastAsia="ja-JP"/>
              </w:rPr>
              <w:t>N/A</w:t>
            </w:r>
          </w:p>
        </w:tc>
        <w:tc>
          <w:tcPr>
            <w:tcW w:w="1248" w:type="dxa"/>
            <w:shd w:val="clear" w:color="auto" w:fill="auto"/>
          </w:tcPr>
          <w:p w14:paraId="0348988D" w14:textId="77777777" w:rsidR="00E2142C" w:rsidRPr="00EF5447" w:rsidRDefault="00E2142C" w:rsidP="008335E5">
            <w:pPr>
              <w:pStyle w:val="TAC"/>
            </w:pPr>
            <w:r w:rsidRPr="00EF5447">
              <w:rPr>
                <w:lang w:eastAsia="ja-JP"/>
              </w:rPr>
              <w:t>N/A</w:t>
            </w:r>
          </w:p>
        </w:tc>
      </w:tr>
      <w:tr w:rsidR="00E2142C" w:rsidRPr="00EF5447" w14:paraId="10F9F6AC" w14:textId="77777777" w:rsidTr="008335E5">
        <w:trPr>
          <w:trHeight w:val="54"/>
          <w:jc w:val="center"/>
        </w:trPr>
        <w:tc>
          <w:tcPr>
            <w:tcW w:w="2258" w:type="dxa"/>
            <w:tcBorders>
              <w:bottom w:val="nil"/>
            </w:tcBorders>
            <w:shd w:val="clear" w:color="auto" w:fill="auto"/>
          </w:tcPr>
          <w:p w14:paraId="12180A13" w14:textId="77777777" w:rsidR="00E2142C" w:rsidRPr="00EF5447" w:rsidRDefault="00E2142C" w:rsidP="008335E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3F472649"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27949EE1" w14:textId="77777777" w:rsidR="00E2142C" w:rsidRPr="00EF5447" w:rsidRDefault="00E2142C" w:rsidP="008335E5">
            <w:pPr>
              <w:pStyle w:val="TAC"/>
            </w:pPr>
            <w:r w:rsidRPr="00EF5447">
              <w:rPr>
                <w:lang w:eastAsia="ja-JP"/>
              </w:rPr>
              <w:t>820</w:t>
            </w:r>
          </w:p>
        </w:tc>
        <w:tc>
          <w:tcPr>
            <w:tcW w:w="747" w:type="dxa"/>
            <w:shd w:val="clear" w:color="auto" w:fill="auto"/>
            <w:noWrap/>
          </w:tcPr>
          <w:p w14:paraId="0B9FE7D9" w14:textId="77777777" w:rsidR="00E2142C" w:rsidRPr="00EF5447" w:rsidRDefault="00E2142C" w:rsidP="008335E5">
            <w:pPr>
              <w:pStyle w:val="TAC"/>
            </w:pPr>
            <w:r w:rsidRPr="00EF5447">
              <w:rPr>
                <w:lang w:eastAsia="ja-JP"/>
              </w:rPr>
              <w:t>5</w:t>
            </w:r>
          </w:p>
        </w:tc>
        <w:tc>
          <w:tcPr>
            <w:tcW w:w="877" w:type="dxa"/>
            <w:shd w:val="clear" w:color="auto" w:fill="auto"/>
            <w:noWrap/>
          </w:tcPr>
          <w:p w14:paraId="108E1599" w14:textId="77777777" w:rsidR="00E2142C" w:rsidRPr="00EF5447" w:rsidRDefault="00E2142C" w:rsidP="008335E5">
            <w:pPr>
              <w:pStyle w:val="TAC"/>
            </w:pPr>
            <w:r w:rsidRPr="00EF5447">
              <w:rPr>
                <w:lang w:eastAsia="ja-JP"/>
              </w:rPr>
              <w:t>25</w:t>
            </w:r>
          </w:p>
        </w:tc>
        <w:tc>
          <w:tcPr>
            <w:tcW w:w="1299" w:type="dxa"/>
            <w:shd w:val="clear" w:color="auto" w:fill="auto"/>
            <w:noWrap/>
          </w:tcPr>
          <w:p w14:paraId="35DF570A" w14:textId="77777777" w:rsidR="00E2142C" w:rsidRPr="00EF5447" w:rsidRDefault="00E2142C" w:rsidP="008335E5">
            <w:pPr>
              <w:pStyle w:val="TAC"/>
            </w:pPr>
            <w:r w:rsidRPr="00EF5447">
              <w:rPr>
                <w:lang w:eastAsia="ja-JP"/>
              </w:rPr>
              <w:t>865</w:t>
            </w:r>
          </w:p>
        </w:tc>
        <w:tc>
          <w:tcPr>
            <w:tcW w:w="1017" w:type="dxa"/>
            <w:shd w:val="clear" w:color="auto" w:fill="auto"/>
          </w:tcPr>
          <w:p w14:paraId="541AE6E9" w14:textId="77777777" w:rsidR="00E2142C" w:rsidRPr="00EF5447" w:rsidRDefault="00E2142C" w:rsidP="008335E5">
            <w:pPr>
              <w:pStyle w:val="TAC"/>
            </w:pPr>
            <w:r w:rsidRPr="00EF5447">
              <w:rPr>
                <w:lang w:eastAsia="ja-JP"/>
              </w:rPr>
              <w:t>3.9</w:t>
            </w:r>
          </w:p>
        </w:tc>
        <w:tc>
          <w:tcPr>
            <w:tcW w:w="1248" w:type="dxa"/>
            <w:shd w:val="clear" w:color="auto" w:fill="auto"/>
          </w:tcPr>
          <w:p w14:paraId="27194F0A" w14:textId="77777777" w:rsidR="00E2142C" w:rsidRPr="00EF5447" w:rsidRDefault="00E2142C" w:rsidP="008335E5">
            <w:pPr>
              <w:pStyle w:val="TAC"/>
            </w:pPr>
            <w:r w:rsidRPr="00EF5447">
              <w:rPr>
                <w:lang w:eastAsia="ja-JP"/>
              </w:rPr>
              <w:t>IMD5</w:t>
            </w:r>
          </w:p>
        </w:tc>
      </w:tr>
      <w:tr w:rsidR="00E2142C" w:rsidRPr="00EF5447" w14:paraId="01BAB54A" w14:textId="77777777" w:rsidTr="008335E5">
        <w:trPr>
          <w:trHeight w:val="54"/>
          <w:jc w:val="center"/>
        </w:trPr>
        <w:tc>
          <w:tcPr>
            <w:tcW w:w="2258" w:type="dxa"/>
            <w:tcBorders>
              <w:top w:val="nil"/>
              <w:bottom w:val="nil"/>
            </w:tcBorders>
            <w:shd w:val="clear" w:color="auto" w:fill="auto"/>
          </w:tcPr>
          <w:p w14:paraId="6078D543" w14:textId="77777777" w:rsidR="00E2142C" w:rsidRPr="00EF5447" w:rsidRDefault="00E2142C" w:rsidP="008335E5">
            <w:pPr>
              <w:pStyle w:val="TAC"/>
              <w:rPr>
                <w:rFonts w:eastAsia="MS Mincho"/>
              </w:rPr>
            </w:pPr>
          </w:p>
        </w:tc>
        <w:tc>
          <w:tcPr>
            <w:tcW w:w="867" w:type="dxa"/>
            <w:shd w:val="clear" w:color="auto" w:fill="auto"/>
          </w:tcPr>
          <w:p w14:paraId="169A4EB3" w14:textId="77777777" w:rsidR="00E2142C" w:rsidRPr="00EF5447" w:rsidRDefault="00E2142C" w:rsidP="008335E5">
            <w:pPr>
              <w:pStyle w:val="TAC"/>
              <w:rPr>
                <w:lang w:eastAsia="ja-JP"/>
              </w:rPr>
            </w:pPr>
            <w:r w:rsidRPr="00EF5447">
              <w:rPr>
                <w:lang w:eastAsia="ja-JP"/>
              </w:rPr>
              <w:t>28</w:t>
            </w:r>
          </w:p>
        </w:tc>
        <w:tc>
          <w:tcPr>
            <w:tcW w:w="1066" w:type="dxa"/>
            <w:shd w:val="clear" w:color="auto" w:fill="auto"/>
            <w:noWrap/>
          </w:tcPr>
          <w:p w14:paraId="38C9D6F6" w14:textId="77777777" w:rsidR="00E2142C" w:rsidRPr="00EF5447" w:rsidRDefault="00E2142C" w:rsidP="008335E5">
            <w:pPr>
              <w:pStyle w:val="TAC"/>
            </w:pPr>
            <w:r w:rsidRPr="00EF5447">
              <w:rPr>
                <w:lang w:eastAsia="ja-JP"/>
              </w:rPr>
              <w:t>723</w:t>
            </w:r>
          </w:p>
        </w:tc>
        <w:tc>
          <w:tcPr>
            <w:tcW w:w="747" w:type="dxa"/>
            <w:shd w:val="clear" w:color="auto" w:fill="auto"/>
            <w:noWrap/>
          </w:tcPr>
          <w:p w14:paraId="32485C1B" w14:textId="77777777" w:rsidR="00E2142C" w:rsidRPr="00EF5447" w:rsidRDefault="00E2142C" w:rsidP="008335E5">
            <w:pPr>
              <w:pStyle w:val="TAC"/>
            </w:pPr>
            <w:r w:rsidRPr="00EF5447">
              <w:rPr>
                <w:lang w:eastAsia="ja-JP"/>
              </w:rPr>
              <w:t>5</w:t>
            </w:r>
          </w:p>
        </w:tc>
        <w:tc>
          <w:tcPr>
            <w:tcW w:w="877" w:type="dxa"/>
            <w:shd w:val="clear" w:color="auto" w:fill="auto"/>
            <w:noWrap/>
          </w:tcPr>
          <w:p w14:paraId="1D024F41" w14:textId="77777777" w:rsidR="00E2142C" w:rsidRPr="00EF5447" w:rsidRDefault="00E2142C" w:rsidP="008335E5">
            <w:pPr>
              <w:pStyle w:val="TAC"/>
            </w:pPr>
            <w:r w:rsidRPr="00EF5447">
              <w:rPr>
                <w:lang w:eastAsia="ja-JP"/>
              </w:rPr>
              <w:t>25</w:t>
            </w:r>
          </w:p>
        </w:tc>
        <w:tc>
          <w:tcPr>
            <w:tcW w:w="1299" w:type="dxa"/>
            <w:shd w:val="clear" w:color="auto" w:fill="auto"/>
            <w:noWrap/>
          </w:tcPr>
          <w:p w14:paraId="7CA7231D" w14:textId="77777777" w:rsidR="00E2142C" w:rsidRPr="00EF5447" w:rsidRDefault="00E2142C" w:rsidP="008335E5">
            <w:pPr>
              <w:pStyle w:val="TAC"/>
            </w:pPr>
            <w:r w:rsidRPr="00EF5447">
              <w:rPr>
                <w:lang w:eastAsia="ja-JP"/>
              </w:rPr>
              <w:t>778</w:t>
            </w:r>
          </w:p>
        </w:tc>
        <w:tc>
          <w:tcPr>
            <w:tcW w:w="1017" w:type="dxa"/>
            <w:shd w:val="clear" w:color="auto" w:fill="auto"/>
          </w:tcPr>
          <w:p w14:paraId="32FAF9B6" w14:textId="77777777" w:rsidR="00E2142C" w:rsidRPr="00EF5447" w:rsidRDefault="00E2142C" w:rsidP="008335E5">
            <w:pPr>
              <w:pStyle w:val="TAC"/>
            </w:pPr>
            <w:r w:rsidRPr="00EF5447">
              <w:rPr>
                <w:lang w:eastAsia="ja-JP"/>
              </w:rPr>
              <w:t>N/A</w:t>
            </w:r>
          </w:p>
        </w:tc>
        <w:tc>
          <w:tcPr>
            <w:tcW w:w="1248" w:type="dxa"/>
            <w:shd w:val="clear" w:color="auto" w:fill="auto"/>
          </w:tcPr>
          <w:p w14:paraId="614A7D6D" w14:textId="77777777" w:rsidR="00E2142C" w:rsidRPr="00EF5447" w:rsidRDefault="00E2142C" w:rsidP="008335E5">
            <w:pPr>
              <w:pStyle w:val="TAC"/>
            </w:pPr>
            <w:r w:rsidRPr="00EF5447">
              <w:rPr>
                <w:lang w:eastAsia="ja-JP"/>
              </w:rPr>
              <w:t>N/A</w:t>
            </w:r>
          </w:p>
        </w:tc>
      </w:tr>
      <w:tr w:rsidR="00E2142C" w:rsidRPr="00EF5447" w14:paraId="2415D5D8" w14:textId="77777777" w:rsidTr="008335E5">
        <w:trPr>
          <w:trHeight w:val="54"/>
          <w:jc w:val="center"/>
        </w:trPr>
        <w:tc>
          <w:tcPr>
            <w:tcW w:w="2258" w:type="dxa"/>
            <w:tcBorders>
              <w:top w:val="nil"/>
              <w:bottom w:val="single" w:sz="4" w:space="0" w:color="auto"/>
            </w:tcBorders>
            <w:shd w:val="clear" w:color="auto" w:fill="auto"/>
          </w:tcPr>
          <w:p w14:paraId="72C98091" w14:textId="77777777" w:rsidR="00E2142C" w:rsidRPr="00EF5447" w:rsidRDefault="00E2142C" w:rsidP="008335E5">
            <w:pPr>
              <w:pStyle w:val="TAC"/>
              <w:rPr>
                <w:rFonts w:eastAsia="MS Mincho"/>
              </w:rPr>
            </w:pPr>
          </w:p>
        </w:tc>
        <w:tc>
          <w:tcPr>
            <w:tcW w:w="867" w:type="dxa"/>
            <w:shd w:val="clear" w:color="auto" w:fill="auto"/>
          </w:tcPr>
          <w:p w14:paraId="37562CB8" w14:textId="77777777" w:rsidR="00E2142C" w:rsidRPr="00EF5447" w:rsidRDefault="00E2142C" w:rsidP="008335E5">
            <w:pPr>
              <w:pStyle w:val="TAC"/>
              <w:rPr>
                <w:lang w:eastAsia="ja-JP"/>
              </w:rPr>
            </w:pPr>
            <w:r w:rsidRPr="00EF5447">
              <w:rPr>
                <w:lang w:eastAsia="ja-JP"/>
              </w:rPr>
              <w:t>n77</w:t>
            </w:r>
          </w:p>
        </w:tc>
        <w:tc>
          <w:tcPr>
            <w:tcW w:w="1066" w:type="dxa"/>
            <w:shd w:val="clear" w:color="auto" w:fill="auto"/>
            <w:noWrap/>
          </w:tcPr>
          <w:p w14:paraId="7FFE6AED" w14:textId="77777777" w:rsidR="00E2142C" w:rsidRPr="00EF5447" w:rsidRDefault="00E2142C" w:rsidP="008335E5">
            <w:pPr>
              <w:pStyle w:val="TAC"/>
            </w:pPr>
            <w:r w:rsidRPr="00EF5447">
              <w:rPr>
                <w:lang w:eastAsia="ja-JP"/>
              </w:rPr>
              <w:t>3757</w:t>
            </w:r>
          </w:p>
        </w:tc>
        <w:tc>
          <w:tcPr>
            <w:tcW w:w="747" w:type="dxa"/>
            <w:shd w:val="clear" w:color="auto" w:fill="auto"/>
            <w:noWrap/>
          </w:tcPr>
          <w:p w14:paraId="5E590F5D" w14:textId="77777777" w:rsidR="00E2142C" w:rsidRPr="00EF5447" w:rsidRDefault="00E2142C" w:rsidP="008335E5">
            <w:pPr>
              <w:pStyle w:val="TAC"/>
            </w:pPr>
            <w:r w:rsidRPr="00EF5447">
              <w:rPr>
                <w:lang w:eastAsia="ja-JP"/>
              </w:rPr>
              <w:t>10</w:t>
            </w:r>
          </w:p>
        </w:tc>
        <w:tc>
          <w:tcPr>
            <w:tcW w:w="877" w:type="dxa"/>
            <w:shd w:val="clear" w:color="auto" w:fill="auto"/>
            <w:noWrap/>
          </w:tcPr>
          <w:p w14:paraId="19AF5A00" w14:textId="77777777" w:rsidR="00E2142C" w:rsidRPr="00EF5447" w:rsidRDefault="00E2142C" w:rsidP="008335E5">
            <w:pPr>
              <w:pStyle w:val="TAC"/>
            </w:pPr>
            <w:r w:rsidRPr="00EF5447">
              <w:rPr>
                <w:lang w:eastAsia="ja-JP"/>
              </w:rPr>
              <w:t>50</w:t>
            </w:r>
          </w:p>
        </w:tc>
        <w:tc>
          <w:tcPr>
            <w:tcW w:w="1299" w:type="dxa"/>
            <w:shd w:val="clear" w:color="auto" w:fill="auto"/>
            <w:noWrap/>
          </w:tcPr>
          <w:p w14:paraId="771C6519" w14:textId="77777777" w:rsidR="00E2142C" w:rsidRPr="00EF5447" w:rsidRDefault="00E2142C" w:rsidP="008335E5">
            <w:pPr>
              <w:pStyle w:val="TAC"/>
            </w:pPr>
            <w:r w:rsidRPr="00EF5447">
              <w:rPr>
                <w:lang w:eastAsia="ja-JP"/>
              </w:rPr>
              <w:t>3757</w:t>
            </w:r>
          </w:p>
        </w:tc>
        <w:tc>
          <w:tcPr>
            <w:tcW w:w="1017" w:type="dxa"/>
            <w:shd w:val="clear" w:color="auto" w:fill="auto"/>
          </w:tcPr>
          <w:p w14:paraId="175F6BA4" w14:textId="77777777" w:rsidR="00E2142C" w:rsidRPr="00EF5447" w:rsidRDefault="00E2142C" w:rsidP="008335E5">
            <w:pPr>
              <w:pStyle w:val="TAC"/>
            </w:pPr>
            <w:r w:rsidRPr="00EF5447">
              <w:rPr>
                <w:lang w:eastAsia="ja-JP"/>
              </w:rPr>
              <w:t>N/A</w:t>
            </w:r>
          </w:p>
        </w:tc>
        <w:tc>
          <w:tcPr>
            <w:tcW w:w="1248" w:type="dxa"/>
            <w:shd w:val="clear" w:color="auto" w:fill="auto"/>
          </w:tcPr>
          <w:p w14:paraId="42B13A49" w14:textId="77777777" w:rsidR="00E2142C" w:rsidRPr="00EF5447" w:rsidRDefault="00E2142C" w:rsidP="008335E5">
            <w:pPr>
              <w:pStyle w:val="TAC"/>
            </w:pPr>
            <w:r w:rsidRPr="00EF5447">
              <w:rPr>
                <w:lang w:eastAsia="ja-JP"/>
              </w:rPr>
              <w:t>N/A</w:t>
            </w:r>
          </w:p>
        </w:tc>
      </w:tr>
      <w:tr w:rsidR="00E2142C" w:rsidRPr="00EF5447" w14:paraId="57A04F3A" w14:textId="77777777" w:rsidTr="008335E5">
        <w:trPr>
          <w:trHeight w:val="54"/>
          <w:jc w:val="center"/>
        </w:trPr>
        <w:tc>
          <w:tcPr>
            <w:tcW w:w="2258" w:type="dxa"/>
            <w:tcBorders>
              <w:bottom w:val="nil"/>
            </w:tcBorders>
            <w:shd w:val="clear" w:color="auto" w:fill="auto"/>
          </w:tcPr>
          <w:p w14:paraId="74B97258" w14:textId="77777777" w:rsidR="00E2142C" w:rsidRPr="00EF5447" w:rsidRDefault="00E2142C" w:rsidP="008335E5">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096480A0"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6FA727E7" w14:textId="77777777" w:rsidR="00E2142C" w:rsidRPr="00EF5447" w:rsidRDefault="00E2142C" w:rsidP="008335E5">
            <w:pPr>
              <w:pStyle w:val="TAC"/>
            </w:pPr>
            <w:r w:rsidRPr="00EF5447">
              <w:rPr>
                <w:lang w:eastAsia="ja-JP"/>
              </w:rPr>
              <w:t>819</w:t>
            </w:r>
          </w:p>
        </w:tc>
        <w:tc>
          <w:tcPr>
            <w:tcW w:w="747" w:type="dxa"/>
            <w:shd w:val="clear" w:color="auto" w:fill="auto"/>
            <w:noWrap/>
          </w:tcPr>
          <w:p w14:paraId="7AB2C871" w14:textId="77777777" w:rsidR="00E2142C" w:rsidRPr="00EF5447" w:rsidRDefault="00E2142C" w:rsidP="008335E5">
            <w:pPr>
              <w:pStyle w:val="TAC"/>
            </w:pPr>
            <w:r w:rsidRPr="00EF5447">
              <w:rPr>
                <w:lang w:eastAsia="ja-JP"/>
              </w:rPr>
              <w:t>5</w:t>
            </w:r>
          </w:p>
        </w:tc>
        <w:tc>
          <w:tcPr>
            <w:tcW w:w="877" w:type="dxa"/>
            <w:shd w:val="clear" w:color="auto" w:fill="auto"/>
            <w:noWrap/>
          </w:tcPr>
          <w:p w14:paraId="37C09D40" w14:textId="77777777" w:rsidR="00E2142C" w:rsidRPr="00EF5447" w:rsidRDefault="00E2142C" w:rsidP="008335E5">
            <w:pPr>
              <w:pStyle w:val="TAC"/>
            </w:pPr>
            <w:r w:rsidRPr="00EF5447">
              <w:rPr>
                <w:lang w:eastAsia="ja-JP"/>
              </w:rPr>
              <w:t>25</w:t>
            </w:r>
          </w:p>
        </w:tc>
        <w:tc>
          <w:tcPr>
            <w:tcW w:w="1299" w:type="dxa"/>
            <w:shd w:val="clear" w:color="auto" w:fill="auto"/>
            <w:noWrap/>
          </w:tcPr>
          <w:p w14:paraId="735D6003" w14:textId="77777777" w:rsidR="00E2142C" w:rsidRPr="00EF5447" w:rsidRDefault="00E2142C" w:rsidP="008335E5">
            <w:pPr>
              <w:pStyle w:val="TAC"/>
            </w:pPr>
            <w:r w:rsidRPr="00EF5447">
              <w:rPr>
                <w:lang w:eastAsia="ja-JP"/>
              </w:rPr>
              <w:t>864</w:t>
            </w:r>
          </w:p>
        </w:tc>
        <w:tc>
          <w:tcPr>
            <w:tcW w:w="1017" w:type="dxa"/>
            <w:shd w:val="clear" w:color="auto" w:fill="auto"/>
          </w:tcPr>
          <w:p w14:paraId="60394308" w14:textId="77777777" w:rsidR="00E2142C" w:rsidRPr="00EF5447" w:rsidRDefault="00E2142C" w:rsidP="008335E5">
            <w:pPr>
              <w:pStyle w:val="TAC"/>
            </w:pPr>
            <w:r w:rsidRPr="00EF5447">
              <w:rPr>
                <w:lang w:eastAsia="ja-JP"/>
              </w:rPr>
              <w:t>3.8</w:t>
            </w:r>
          </w:p>
        </w:tc>
        <w:tc>
          <w:tcPr>
            <w:tcW w:w="1248" w:type="dxa"/>
            <w:shd w:val="clear" w:color="auto" w:fill="auto"/>
          </w:tcPr>
          <w:p w14:paraId="0FCD7223" w14:textId="77777777" w:rsidR="00E2142C" w:rsidRPr="00EF5447" w:rsidRDefault="00E2142C" w:rsidP="008335E5">
            <w:pPr>
              <w:pStyle w:val="TAC"/>
            </w:pPr>
            <w:r w:rsidRPr="00EF5447">
              <w:rPr>
                <w:lang w:eastAsia="ja-JP"/>
              </w:rPr>
              <w:t>IMD5</w:t>
            </w:r>
          </w:p>
        </w:tc>
      </w:tr>
      <w:tr w:rsidR="00E2142C" w:rsidRPr="00EF5447" w14:paraId="680CFC72" w14:textId="77777777" w:rsidTr="008335E5">
        <w:trPr>
          <w:trHeight w:val="54"/>
          <w:jc w:val="center"/>
        </w:trPr>
        <w:tc>
          <w:tcPr>
            <w:tcW w:w="2258" w:type="dxa"/>
            <w:tcBorders>
              <w:top w:val="nil"/>
              <w:bottom w:val="nil"/>
            </w:tcBorders>
            <w:shd w:val="clear" w:color="auto" w:fill="auto"/>
          </w:tcPr>
          <w:p w14:paraId="3C0C4BD9" w14:textId="77777777" w:rsidR="00E2142C" w:rsidRPr="00EF5447" w:rsidRDefault="00E2142C" w:rsidP="008335E5">
            <w:pPr>
              <w:pStyle w:val="TAC"/>
              <w:rPr>
                <w:rFonts w:eastAsia="MS Mincho"/>
              </w:rPr>
            </w:pPr>
          </w:p>
        </w:tc>
        <w:tc>
          <w:tcPr>
            <w:tcW w:w="867" w:type="dxa"/>
            <w:shd w:val="clear" w:color="auto" w:fill="auto"/>
          </w:tcPr>
          <w:p w14:paraId="3EC68D43" w14:textId="77777777" w:rsidR="00E2142C" w:rsidRPr="00EF5447" w:rsidRDefault="00E2142C" w:rsidP="008335E5">
            <w:pPr>
              <w:pStyle w:val="TAC"/>
              <w:rPr>
                <w:lang w:eastAsia="ja-JP"/>
              </w:rPr>
            </w:pPr>
            <w:r w:rsidRPr="00EF5447">
              <w:rPr>
                <w:lang w:eastAsia="ja-JP"/>
              </w:rPr>
              <w:t>28</w:t>
            </w:r>
          </w:p>
        </w:tc>
        <w:tc>
          <w:tcPr>
            <w:tcW w:w="1066" w:type="dxa"/>
            <w:shd w:val="clear" w:color="auto" w:fill="auto"/>
            <w:noWrap/>
          </w:tcPr>
          <w:p w14:paraId="62261D7A" w14:textId="77777777" w:rsidR="00E2142C" w:rsidRPr="00EF5447" w:rsidRDefault="00E2142C" w:rsidP="008335E5">
            <w:pPr>
              <w:pStyle w:val="TAC"/>
            </w:pPr>
            <w:r w:rsidRPr="00EF5447">
              <w:rPr>
                <w:lang w:eastAsia="ja-JP"/>
              </w:rPr>
              <w:t>723</w:t>
            </w:r>
          </w:p>
        </w:tc>
        <w:tc>
          <w:tcPr>
            <w:tcW w:w="747" w:type="dxa"/>
            <w:shd w:val="clear" w:color="auto" w:fill="auto"/>
            <w:noWrap/>
          </w:tcPr>
          <w:p w14:paraId="6B45BEDD" w14:textId="77777777" w:rsidR="00E2142C" w:rsidRPr="00EF5447" w:rsidRDefault="00E2142C" w:rsidP="008335E5">
            <w:pPr>
              <w:pStyle w:val="TAC"/>
            </w:pPr>
            <w:r w:rsidRPr="00EF5447">
              <w:rPr>
                <w:lang w:eastAsia="ja-JP"/>
              </w:rPr>
              <w:t>5</w:t>
            </w:r>
          </w:p>
        </w:tc>
        <w:tc>
          <w:tcPr>
            <w:tcW w:w="877" w:type="dxa"/>
            <w:shd w:val="clear" w:color="auto" w:fill="auto"/>
            <w:noWrap/>
          </w:tcPr>
          <w:p w14:paraId="6DB8138D" w14:textId="77777777" w:rsidR="00E2142C" w:rsidRPr="00EF5447" w:rsidRDefault="00E2142C" w:rsidP="008335E5">
            <w:pPr>
              <w:pStyle w:val="TAC"/>
            </w:pPr>
            <w:r w:rsidRPr="00EF5447">
              <w:rPr>
                <w:lang w:eastAsia="ja-JP"/>
              </w:rPr>
              <w:t>25</w:t>
            </w:r>
          </w:p>
        </w:tc>
        <w:tc>
          <w:tcPr>
            <w:tcW w:w="1299" w:type="dxa"/>
            <w:shd w:val="clear" w:color="auto" w:fill="auto"/>
            <w:noWrap/>
          </w:tcPr>
          <w:p w14:paraId="49D2FE62" w14:textId="77777777" w:rsidR="00E2142C" w:rsidRPr="00EF5447" w:rsidRDefault="00E2142C" w:rsidP="008335E5">
            <w:pPr>
              <w:pStyle w:val="TAC"/>
            </w:pPr>
            <w:r w:rsidRPr="00EF5447">
              <w:rPr>
                <w:lang w:eastAsia="ja-JP"/>
              </w:rPr>
              <w:t>778</w:t>
            </w:r>
          </w:p>
        </w:tc>
        <w:tc>
          <w:tcPr>
            <w:tcW w:w="1017" w:type="dxa"/>
            <w:shd w:val="clear" w:color="auto" w:fill="auto"/>
          </w:tcPr>
          <w:p w14:paraId="3E75E0AD" w14:textId="77777777" w:rsidR="00E2142C" w:rsidRPr="00EF5447" w:rsidRDefault="00E2142C" w:rsidP="008335E5">
            <w:pPr>
              <w:pStyle w:val="TAC"/>
            </w:pPr>
            <w:r w:rsidRPr="00EF5447">
              <w:rPr>
                <w:lang w:eastAsia="ja-JP"/>
              </w:rPr>
              <w:t>N/A</w:t>
            </w:r>
          </w:p>
        </w:tc>
        <w:tc>
          <w:tcPr>
            <w:tcW w:w="1248" w:type="dxa"/>
            <w:shd w:val="clear" w:color="auto" w:fill="auto"/>
          </w:tcPr>
          <w:p w14:paraId="4B3915FA" w14:textId="77777777" w:rsidR="00E2142C" w:rsidRPr="00EF5447" w:rsidRDefault="00E2142C" w:rsidP="008335E5">
            <w:pPr>
              <w:pStyle w:val="TAC"/>
            </w:pPr>
            <w:r w:rsidRPr="00EF5447">
              <w:rPr>
                <w:lang w:eastAsia="ja-JP"/>
              </w:rPr>
              <w:t>N/A</w:t>
            </w:r>
          </w:p>
        </w:tc>
      </w:tr>
      <w:tr w:rsidR="00E2142C" w:rsidRPr="00EF5447" w14:paraId="20338807" w14:textId="77777777" w:rsidTr="008335E5">
        <w:trPr>
          <w:trHeight w:val="54"/>
          <w:jc w:val="center"/>
        </w:trPr>
        <w:tc>
          <w:tcPr>
            <w:tcW w:w="2258" w:type="dxa"/>
            <w:tcBorders>
              <w:top w:val="nil"/>
              <w:bottom w:val="single" w:sz="4" w:space="0" w:color="auto"/>
            </w:tcBorders>
            <w:shd w:val="clear" w:color="auto" w:fill="auto"/>
          </w:tcPr>
          <w:p w14:paraId="553D9F71" w14:textId="77777777" w:rsidR="00E2142C" w:rsidRPr="00EF5447" w:rsidRDefault="00E2142C" w:rsidP="008335E5">
            <w:pPr>
              <w:pStyle w:val="TAC"/>
              <w:rPr>
                <w:rFonts w:eastAsia="MS Mincho"/>
              </w:rPr>
            </w:pPr>
          </w:p>
        </w:tc>
        <w:tc>
          <w:tcPr>
            <w:tcW w:w="867" w:type="dxa"/>
            <w:shd w:val="clear" w:color="auto" w:fill="auto"/>
          </w:tcPr>
          <w:p w14:paraId="381A9FD2" w14:textId="77777777" w:rsidR="00E2142C" w:rsidRPr="00EF5447" w:rsidRDefault="00E2142C" w:rsidP="008335E5">
            <w:pPr>
              <w:pStyle w:val="TAC"/>
              <w:rPr>
                <w:lang w:eastAsia="ja-JP"/>
              </w:rPr>
            </w:pPr>
            <w:r w:rsidRPr="00EF5447">
              <w:rPr>
                <w:lang w:eastAsia="ja-JP"/>
              </w:rPr>
              <w:t>n78</w:t>
            </w:r>
          </w:p>
        </w:tc>
        <w:tc>
          <w:tcPr>
            <w:tcW w:w="1066" w:type="dxa"/>
            <w:shd w:val="clear" w:color="auto" w:fill="auto"/>
            <w:noWrap/>
          </w:tcPr>
          <w:p w14:paraId="70721919" w14:textId="77777777" w:rsidR="00E2142C" w:rsidRPr="00EF5447" w:rsidRDefault="00E2142C" w:rsidP="008335E5">
            <w:pPr>
              <w:pStyle w:val="TAC"/>
            </w:pPr>
            <w:r w:rsidRPr="00EF5447">
              <w:rPr>
                <w:lang w:eastAsia="ja-JP"/>
              </w:rPr>
              <w:t>3756</w:t>
            </w:r>
          </w:p>
        </w:tc>
        <w:tc>
          <w:tcPr>
            <w:tcW w:w="747" w:type="dxa"/>
            <w:shd w:val="clear" w:color="auto" w:fill="auto"/>
            <w:noWrap/>
          </w:tcPr>
          <w:p w14:paraId="6439BDCE" w14:textId="77777777" w:rsidR="00E2142C" w:rsidRPr="00EF5447" w:rsidRDefault="00E2142C" w:rsidP="008335E5">
            <w:pPr>
              <w:pStyle w:val="TAC"/>
            </w:pPr>
            <w:r w:rsidRPr="00EF5447">
              <w:rPr>
                <w:lang w:eastAsia="ja-JP"/>
              </w:rPr>
              <w:t>10</w:t>
            </w:r>
          </w:p>
        </w:tc>
        <w:tc>
          <w:tcPr>
            <w:tcW w:w="877" w:type="dxa"/>
            <w:shd w:val="clear" w:color="auto" w:fill="auto"/>
            <w:noWrap/>
          </w:tcPr>
          <w:p w14:paraId="16336D11" w14:textId="77777777" w:rsidR="00E2142C" w:rsidRPr="00EF5447" w:rsidRDefault="00E2142C" w:rsidP="008335E5">
            <w:pPr>
              <w:pStyle w:val="TAC"/>
            </w:pPr>
            <w:r w:rsidRPr="00EF5447">
              <w:rPr>
                <w:lang w:eastAsia="ja-JP"/>
              </w:rPr>
              <w:t>50</w:t>
            </w:r>
          </w:p>
        </w:tc>
        <w:tc>
          <w:tcPr>
            <w:tcW w:w="1299" w:type="dxa"/>
            <w:shd w:val="clear" w:color="auto" w:fill="auto"/>
            <w:noWrap/>
          </w:tcPr>
          <w:p w14:paraId="4DEBE7DD" w14:textId="77777777" w:rsidR="00E2142C" w:rsidRPr="00EF5447" w:rsidRDefault="00E2142C" w:rsidP="008335E5">
            <w:pPr>
              <w:pStyle w:val="TAC"/>
            </w:pPr>
            <w:r w:rsidRPr="00EF5447">
              <w:rPr>
                <w:lang w:eastAsia="ja-JP"/>
              </w:rPr>
              <w:t>3756</w:t>
            </w:r>
          </w:p>
        </w:tc>
        <w:tc>
          <w:tcPr>
            <w:tcW w:w="1017" w:type="dxa"/>
            <w:shd w:val="clear" w:color="auto" w:fill="auto"/>
          </w:tcPr>
          <w:p w14:paraId="6E2AD616" w14:textId="77777777" w:rsidR="00E2142C" w:rsidRPr="00EF5447" w:rsidRDefault="00E2142C" w:rsidP="008335E5">
            <w:pPr>
              <w:pStyle w:val="TAC"/>
            </w:pPr>
            <w:r w:rsidRPr="00EF5447">
              <w:rPr>
                <w:lang w:eastAsia="ja-JP"/>
              </w:rPr>
              <w:t>N/A</w:t>
            </w:r>
          </w:p>
        </w:tc>
        <w:tc>
          <w:tcPr>
            <w:tcW w:w="1248" w:type="dxa"/>
            <w:shd w:val="clear" w:color="auto" w:fill="auto"/>
          </w:tcPr>
          <w:p w14:paraId="7C63EACC" w14:textId="77777777" w:rsidR="00E2142C" w:rsidRPr="00EF5447" w:rsidRDefault="00E2142C" w:rsidP="008335E5">
            <w:pPr>
              <w:pStyle w:val="TAC"/>
            </w:pPr>
            <w:r w:rsidRPr="00EF5447">
              <w:rPr>
                <w:lang w:eastAsia="ja-JP"/>
              </w:rPr>
              <w:t>N/A</w:t>
            </w:r>
          </w:p>
        </w:tc>
      </w:tr>
      <w:tr w:rsidR="00E2142C" w:rsidRPr="00EF5447" w14:paraId="526F9ADA" w14:textId="77777777" w:rsidTr="008335E5">
        <w:trPr>
          <w:trHeight w:val="54"/>
          <w:jc w:val="center"/>
        </w:trPr>
        <w:tc>
          <w:tcPr>
            <w:tcW w:w="2258" w:type="dxa"/>
            <w:tcBorders>
              <w:top w:val="nil"/>
              <w:bottom w:val="nil"/>
            </w:tcBorders>
            <w:shd w:val="clear" w:color="auto" w:fill="auto"/>
          </w:tcPr>
          <w:p w14:paraId="73F62804" w14:textId="77777777" w:rsidR="00E2142C" w:rsidRPr="00EF5447" w:rsidRDefault="00E2142C" w:rsidP="008335E5">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456A197D" w14:textId="77777777" w:rsidR="00E2142C" w:rsidRPr="00EF5447" w:rsidRDefault="00E2142C" w:rsidP="008335E5">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260A9F4" w14:textId="77777777" w:rsidR="00E2142C" w:rsidRPr="00EF5447" w:rsidRDefault="00E2142C" w:rsidP="008335E5">
            <w:pPr>
              <w:pStyle w:val="TAC"/>
              <w:rPr>
                <w:lang w:eastAsia="ja-JP"/>
              </w:rPr>
            </w:pPr>
            <w:r w:rsidRPr="00EF5447">
              <w:rPr>
                <w:lang w:eastAsia="ja-JP"/>
              </w:rPr>
              <w:t>18</w:t>
            </w:r>
          </w:p>
        </w:tc>
        <w:tc>
          <w:tcPr>
            <w:tcW w:w="1066" w:type="dxa"/>
            <w:shd w:val="clear" w:color="auto" w:fill="auto"/>
            <w:noWrap/>
          </w:tcPr>
          <w:p w14:paraId="2164AB71" w14:textId="77777777" w:rsidR="00E2142C" w:rsidRPr="00EF5447" w:rsidRDefault="00E2142C" w:rsidP="008335E5">
            <w:pPr>
              <w:pStyle w:val="TAC"/>
              <w:rPr>
                <w:lang w:eastAsia="ja-JP"/>
              </w:rPr>
            </w:pPr>
            <w:r w:rsidRPr="00EF5447">
              <w:t>820</w:t>
            </w:r>
          </w:p>
        </w:tc>
        <w:tc>
          <w:tcPr>
            <w:tcW w:w="747" w:type="dxa"/>
            <w:shd w:val="clear" w:color="auto" w:fill="auto"/>
            <w:noWrap/>
          </w:tcPr>
          <w:p w14:paraId="2E11D190" w14:textId="77777777" w:rsidR="00E2142C" w:rsidRPr="00EF5447" w:rsidRDefault="00E2142C" w:rsidP="008335E5">
            <w:pPr>
              <w:pStyle w:val="TAC"/>
              <w:rPr>
                <w:lang w:eastAsia="ja-JP"/>
              </w:rPr>
            </w:pPr>
            <w:r w:rsidRPr="00EF5447">
              <w:t>5</w:t>
            </w:r>
          </w:p>
        </w:tc>
        <w:tc>
          <w:tcPr>
            <w:tcW w:w="877" w:type="dxa"/>
            <w:shd w:val="clear" w:color="auto" w:fill="auto"/>
            <w:noWrap/>
          </w:tcPr>
          <w:p w14:paraId="7CA14E09" w14:textId="77777777" w:rsidR="00E2142C" w:rsidRPr="00EF5447" w:rsidRDefault="00E2142C" w:rsidP="008335E5">
            <w:pPr>
              <w:pStyle w:val="TAC"/>
              <w:rPr>
                <w:lang w:eastAsia="ja-JP"/>
              </w:rPr>
            </w:pPr>
            <w:r w:rsidRPr="00EF5447">
              <w:t>25</w:t>
            </w:r>
          </w:p>
        </w:tc>
        <w:tc>
          <w:tcPr>
            <w:tcW w:w="1299" w:type="dxa"/>
            <w:shd w:val="clear" w:color="auto" w:fill="auto"/>
            <w:noWrap/>
          </w:tcPr>
          <w:p w14:paraId="533BAF79" w14:textId="77777777" w:rsidR="00E2142C" w:rsidRPr="00EF5447" w:rsidRDefault="00E2142C" w:rsidP="008335E5">
            <w:pPr>
              <w:pStyle w:val="TAC"/>
              <w:rPr>
                <w:lang w:eastAsia="ja-JP"/>
              </w:rPr>
            </w:pPr>
            <w:r w:rsidRPr="00EF5447">
              <w:t>865</w:t>
            </w:r>
          </w:p>
        </w:tc>
        <w:tc>
          <w:tcPr>
            <w:tcW w:w="1017" w:type="dxa"/>
            <w:shd w:val="clear" w:color="auto" w:fill="auto"/>
          </w:tcPr>
          <w:p w14:paraId="33C786B4"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088787C1" w14:textId="77777777" w:rsidR="00E2142C" w:rsidRPr="00EF5447" w:rsidRDefault="00E2142C" w:rsidP="008335E5">
            <w:pPr>
              <w:pStyle w:val="TAC"/>
              <w:rPr>
                <w:lang w:eastAsia="ja-JP"/>
              </w:rPr>
            </w:pPr>
            <w:r w:rsidRPr="00EF5447">
              <w:rPr>
                <w:lang w:eastAsia="ja-JP"/>
              </w:rPr>
              <w:t>N/A</w:t>
            </w:r>
          </w:p>
        </w:tc>
      </w:tr>
      <w:tr w:rsidR="00E2142C" w:rsidRPr="00EF5447" w14:paraId="36634C63" w14:textId="77777777" w:rsidTr="008335E5">
        <w:trPr>
          <w:trHeight w:val="54"/>
          <w:jc w:val="center"/>
        </w:trPr>
        <w:tc>
          <w:tcPr>
            <w:tcW w:w="2258" w:type="dxa"/>
            <w:tcBorders>
              <w:top w:val="nil"/>
              <w:bottom w:val="nil"/>
            </w:tcBorders>
            <w:shd w:val="clear" w:color="auto" w:fill="auto"/>
          </w:tcPr>
          <w:p w14:paraId="1E948FB0" w14:textId="77777777" w:rsidR="00E2142C" w:rsidRPr="00EF5447" w:rsidRDefault="00E2142C" w:rsidP="008335E5">
            <w:pPr>
              <w:pStyle w:val="TAC"/>
              <w:rPr>
                <w:rFonts w:eastAsia="MS Mincho"/>
              </w:rPr>
            </w:pPr>
          </w:p>
        </w:tc>
        <w:tc>
          <w:tcPr>
            <w:tcW w:w="867" w:type="dxa"/>
            <w:shd w:val="clear" w:color="auto" w:fill="auto"/>
          </w:tcPr>
          <w:p w14:paraId="44591B65" w14:textId="77777777" w:rsidR="00E2142C" w:rsidRPr="00EF5447" w:rsidRDefault="00E2142C" w:rsidP="008335E5">
            <w:pPr>
              <w:pStyle w:val="TAC"/>
              <w:rPr>
                <w:lang w:eastAsia="ja-JP"/>
              </w:rPr>
            </w:pPr>
            <w:r w:rsidRPr="00EF5447">
              <w:rPr>
                <w:lang w:eastAsia="ja-JP"/>
              </w:rPr>
              <w:t>n28</w:t>
            </w:r>
          </w:p>
        </w:tc>
        <w:tc>
          <w:tcPr>
            <w:tcW w:w="1066" w:type="dxa"/>
            <w:shd w:val="clear" w:color="auto" w:fill="auto"/>
            <w:noWrap/>
          </w:tcPr>
          <w:p w14:paraId="297CBDF8" w14:textId="77777777" w:rsidR="00E2142C" w:rsidRPr="00EF5447" w:rsidRDefault="00E2142C" w:rsidP="008335E5">
            <w:pPr>
              <w:pStyle w:val="TAC"/>
              <w:rPr>
                <w:lang w:eastAsia="ja-JP"/>
              </w:rPr>
            </w:pPr>
            <w:r w:rsidRPr="00EF5447">
              <w:t>710</w:t>
            </w:r>
          </w:p>
        </w:tc>
        <w:tc>
          <w:tcPr>
            <w:tcW w:w="747" w:type="dxa"/>
            <w:shd w:val="clear" w:color="auto" w:fill="auto"/>
            <w:noWrap/>
          </w:tcPr>
          <w:p w14:paraId="3190A97D" w14:textId="77777777" w:rsidR="00E2142C" w:rsidRPr="00EF5447" w:rsidRDefault="00E2142C" w:rsidP="008335E5">
            <w:pPr>
              <w:pStyle w:val="TAC"/>
              <w:rPr>
                <w:lang w:eastAsia="ja-JP"/>
              </w:rPr>
            </w:pPr>
            <w:r w:rsidRPr="00EF5447">
              <w:t>5</w:t>
            </w:r>
          </w:p>
        </w:tc>
        <w:tc>
          <w:tcPr>
            <w:tcW w:w="877" w:type="dxa"/>
            <w:shd w:val="clear" w:color="auto" w:fill="auto"/>
            <w:noWrap/>
          </w:tcPr>
          <w:p w14:paraId="15C2E473" w14:textId="77777777" w:rsidR="00E2142C" w:rsidRPr="00EF5447" w:rsidRDefault="00E2142C" w:rsidP="008335E5">
            <w:pPr>
              <w:pStyle w:val="TAC"/>
              <w:rPr>
                <w:lang w:eastAsia="ja-JP"/>
              </w:rPr>
            </w:pPr>
            <w:r w:rsidRPr="00EF5447">
              <w:t>25</w:t>
            </w:r>
          </w:p>
        </w:tc>
        <w:tc>
          <w:tcPr>
            <w:tcW w:w="1299" w:type="dxa"/>
            <w:shd w:val="clear" w:color="auto" w:fill="auto"/>
            <w:noWrap/>
          </w:tcPr>
          <w:p w14:paraId="70C2C08E" w14:textId="77777777" w:rsidR="00E2142C" w:rsidRPr="00EF5447" w:rsidRDefault="00E2142C" w:rsidP="008335E5">
            <w:pPr>
              <w:pStyle w:val="TAC"/>
              <w:rPr>
                <w:lang w:eastAsia="ja-JP"/>
              </w:rPr>
            </w:pPr>
            <w:r w:rsidRPr="00EF5447">
              <w:t>765</w:t>
            </w:r>
          </w:p>
        </w:tc>
        <w:tc>
          <w:tcPr>
            <w:tcW w:w="1017" w:type="dxa"/>
            <w:shd w:val="clear" w:color="auto" w:fill="auto"/>
          </w:tcPr>
          <w:p w14:paraId="7A61EAF0" w14:textId="77777777" w:rsidR="00E2142C" w:rsidRPr="00EF5447" w:rsidRDefault="00E2142C" w:rsidP="008335E5">
            <w:pPr>
              <w:pStyle w:val="TAC"/>
              <w:rPr>
                <w:lang w:eastAsia="ja-JP"/>
              </w:rPr>
            </w:pPr>
            <w:r w:rsidRPr="00EF5447">
              <w:rPr>
                <w:lang w:eastAsia="ja-JP"/>
              </w:rPr>
              <w:t>N/A</w:t>
            </w:r>
          </w:p>
        </w:tc>
        <w:tc>
          <w:tcPr>
            <w:tcW w:w="1248" w:type="dxa"/>
            <w:shd w:val="clear" w:color="auto" w:fill="auto"/>
          </w:tcPr>
          <w:p w14:paraId="197EF3FF" w14:textId="77777777" w:rsidR="00E2142C" w:rsidRPr="00EF5447" w:rsidRDefault="00E2142C" w:rsidP="008335E5">
            <w:pPr>
              <w:pStyle w:val="TAC"/>
              <w:rPr>
                <w:lang w:eastAsia="ja-JP"/>
              </w:rPr>
            </w:pPr>
            <w:r w:rsidRPr="00EF5447">
              <w:rPr>
                <w:lang w:eastAsia="ko-KR"/>
              </w:rPr>
              <w:t>N/A</w:t>
            </w:r>
          </w:p>
        </w:tc>
      </w:tr>
      <w:tr w:rsidR="00E2142C" w:rsidRPr="00EF5447" w14:paraId="0BDD1C42" w14:textId="77777777" w:rsidTr="008335E5">
        <w:trPr>
          <w:trHeight w:val="54"/>
          <w:jc w:val="center"/>
        </w:trPr>
        <w:tc>
          <w:tcPr>
            <w:tcW w:w="2258" w:type="dxa"/>
            <w:tcBorders>
              <w:top w:val="nil"/>
              <w:bottom w:val="single" w:sz="4" w:space="0" w:color="auto"/>
            </w:tcBorders>
            <w:shd w:val="clear" w:color="auto" w:fill="auto"/>
          </w:tcPr>
          <w:p w14:paraId="1A764823" w14:textId="77777777" w:rsidR="00E2142C" w:rsidRPr="00EF5447" w:rsidRDefault="00E2142C" w:rsidP="008335E5">
            <w:pPr>
              <w:pStyle w:val="TAC"/>
              <w:rPr>
                <w:rFonts w:eastAsia="MS Mincho"/>
              </w:rPr>
            </w:pPr>
          </w:p>
        </w:tc>
        <w:tc>
          <w:tcPr>
            <w:tcW w:w="867" w:type="dxa"/>
            <w:shd w:val="clear" w:color="auto" w:fill="auto"/>
          </w:tcPr>
          <w:p w14:paraId="46BA15D8" w14:textId="77777777" w:rsidR="00E2142C" w:rsidRPr="00EF5447" w:rsidRDefault="00E2142C" w:rsidP="008335E5">
            <w:pPr>
              <w:pStyle w:val="TAC"/>
              <w:rPr>
                <w:lang w:eastAsia="ja-JP"/>
              </w:rPr>
            </w:pPr>
            <w:r w:rsidRPr="00EF5447">
              <w:rPr>
                <w:lang w:eastAsia="ja-JP"/>
              </w:rPr>
              <w:t>n77/n78</w:t>
            </w:r>
          </w:p>
        </w:tc>
        <w:tc>
          <w:tcPr>
            <w:tcW w:w="1066" w:type="dxa"/>
            <w:shd w:val="clear" w:color="auto" w:fill="auto"/>
            <w:noWrap/>
          </w:tcPr>
          <w:p w14:paraId="6BE4E2F9" w14:textId="77777777" w:rsidR="00E2142C" w:rsidRPr="00EF5447" w:rsidRDefault="00E2142C" w:rsidP="008335E5">
            <w:pPr>
              <w:pStyle w:val="TAC"/>
              <w:rPr>
                <w:lang w:eastAsia="ja-JP"/>
              </w:rPr>
            </w:pPr>
            <w:r w:rsidRPr="00EF5447">
              <w:rPr>
                <w:color w:val="000000"/>
              </w:rPr>
              <w:t>3770</w:t>
            </w:r>
          </w:p>
        </w:tc>
        <w:tc>
          <w:tcPr>
            <w:tcW w:w="747" w:type="dxa"/>
            <w:shd w:val="clear" w:color="auto" w:fill="auto"/>
            <w:noWrap/>
          </w:tcPr>
          <w:p w14:paraId="46E44CB0" w14:textId="77777777" w:rsidR="00E2142C" w:rsidRPr="00EF5447" w:rsidRDefault="00E2142C" w:rsidP="008335E5">
            <w:pPr>
              <w:pStyle w:val="TAC"/>
              <w:rPr>
                <w:lang w:eastAsia="ja-JP"/>
              </w:rPr>
            </w:pPr>
            <w:r w:rsidRPr="00EF5447">
              <w:rPr>
                <w:color w:val="000000"/>
              </w:rPr>
              <w:t>10</w:t>
            </w:r>
          </w:p>
        </w:tc>
        <w:tc>
          <w:tcPr>
            <w:tcW w:w="877" w:type="dxa"/>
            <w:shd w:val="clear" w:color="auto" w:fill="auto"/>
            <w:noWrap/>
          </w:tcPr>
          <w:p w14:paraId="3F5EDADF" w14:textId="77777777" w:rsidR="00E2142C" w:rsidRPr="00EF5447" w:rsidRDefault="00E2142C" w:rsidP="008335E5">
            <w:pPr>
              <w:pStyle w:val="TAC"/>
              <w:rPr>
                <w:lang w:eastAsia="ja-JP"/>
              </w:rPr>
            </w:pPr>
            <w:r w:rsidRPr="00EF5447">
              <w:rPr>
                <w:color w:val="000000"/>
              </w:rPr>
              <w:t>50</w:t>
            </w:r>
          </w:p>
        </w:tc>
        <w:tc>
          <w:tcPr>
            <w:tcW w:w="1299" w:type="dxa"/>
            <w:shd w:val="clear" w:color="auto" w:fill="auto"/>
            <w:noWrap/>
          </w:tcPr>
          <w:p w14:paraId="34FF7C2C" w14:textId="77777777" w:rsidR="00E2142C" w:rsidRPr="00EF5447" w:rsidRDefault="00E2142C" w:rsidP="008335E5">
            <w:pPr>
              <w:pStyle w:val="TAC"/>
              <w:rPr>
                <w:lang w:eastAsia="ja-JP"/>
              </w:rPr>
            </w:pPr>
            <w:r w:rsidRPr="00EF5447">
              <w:rPr>
                <w:color w:val="000000"/>
              </w:rPr>
              <w:t>3770</w:t>
            </w:r>
          </w:p>
        </w:tc>
        <w:tc>
          <w:tcPr>
            <w:tcW w:w="1017" w:type="dxa"/>
            <w:shd w:val="clear" w:color="auto" w:fill="auto"/>
          </w:tcPr>
          <w:p w14:paraId="484B71AF" w14:textId="77777777" w:rsidR="00E2142C" w:rsidRPr="00EF5447" w:rsidRDefault="00E2142C" w:rsidP="008335E5">
            <w:pPr>
              <w:pStyle w:val="TAC"/>
              <w:rPr>
                <w:lang w:eastAsia="ja-JP"/>
              </w:rPr>
            </w:pPr>
            <w:r w:rsidRPr="00EF5447">
              <w:rPr>
                <w:lang w:eastAsia="ko-KR"/>
              </w:rPr>
              <w:t>4.0</w:t>
            </w:r>
          </w:p>
        </w:tc>
        <w:tc>
          <w:tcPr>
            <w:tcW w:w="1248" w:type="dxa"/>
            <w:shd w:val="clear" w:color="auto" w:fill="auto"/>
          </w:tcPr>
          <w:p w14:paraId="11552E47" w14:textId="77777777" w:rsidR="00E2142C" w:rsidRPr="00EF5447" w:rsidRDefault="00E2142C" w:rsidP="008335E5">
            <w:pPr>
              <w:pStyle w:val="TAC"/>
              <w:rPr>
                <w:lang w:eastAsia="ja-JP"/>
              </w:rPr>
            </w:pPr>
            <w:r w:rsidRPr="00EF5447">
              <w:rPr>
                <w:lang w:eastAsia="ja-JP"/>
              </w:rPr>
              <w:t>IMD5</w:t>
            </w:r>
          </w:p>
        </w:tc>
      </w:tr>
      <w:tr w:rsidR="00E2142C" w:rsidRPr="00EF5447" w14:paraId="61FBC45D" w14:textId="77777777" w:rsidTr="008335E5">
        <w:trPr>
          <w:trHeight w:val="54"/>
          <w:jc w:val="center"/>
        </w:trPr>
        <w:tc>
          <w:tcPr>
            <w:tcW w:w="2258" w:type="dxa"/>
            <w:tcBorders>
              <w:bottom w:val="nil"/>
            </w:tcBorders>
            <w:shd w:val="clear" w:color="auto" w:fill="auto"/>
          </w:tcPr>
          <w:p w14:paraId="3C91C7E0" w14:textId="77777777" w:rsidR="00E2142C" w:rsidRPr="00EF5447" w:rsidRDefault="00E2142C" w:rsidP="008335E5">
            <w:pPr>
              <w:pStyle w:val="TAC"/>
              <w:rPr>
                <w:lang w:eastAsia="ja-JP"/>
              </w:rPr>
            </w:pPr>
            <w:r w:rsidRPr="00EF5447">
              <w:rPr>
                <w:lang w:eastAsia="ja-JP"/>
              </w:rPr>
              <w:t>DC_18A-41A_n3A</w:t>
            </w:r>
          </w:p>
          <w:p w14:paraId="3FADA32F" w14:textId="77777777" w:rsidR="00E2142C" w:rsidRPr="00EF5447" w:rsidRDefault="00E2142C" w:rsidP="008335E5">
            <w:pPr>
              <w:pStyle w:val="TAC"/>
              <w:rPr>
                <w:rFonts w:eastAsia="MS Mincho"/>
              </w:rPr>
            </w:pPr>
            <w:r w:rsidRPr="00EF5447">
              <w:rPr>
                <w:lang w:eastAsia="ja-JP"/>
              </w:rPr>
              <w:t>DC_18A-41C_n3A</w:t>
            </w:r>
          </w:p>
        </w:tc>
        <w:tc>
          <w:tcPr>
            <w:tcW w:w="867" w:type="dxa"/>
            <w:shd w:val="clear" w:color="auto" w:fill="auto"/>
          </w:tcPr>
          <w:p w14:paraId="035A0E81" w14:textId="77777777" w:rsidR="00E2142C" w:rsidRPr="00EF5447" w:rsidRDefault="00E2142C" w:rsidP="008335E5">
            <w:pPr>
              <w:pStyle w:val="TAC"/>
              <w:rPr>
                <w:lang w:eastAsia="ja-JP"/>
              </w:rPr>
            </w:pPr>
            <w:r w:rsidRPr="00EF5447">
              <w:rPr>
                <w:lang w:eastAsia="zh-CN"/>
              </w:rPr>
              <w:t>18</w:t>
            </w:r>
          </w:p>
        </w:tc>
        <w:tc>
          <w:tcPr>
            <w:tcW w:w="1066" w:type="dxa"/>
            <w:shd w:val="clear" w:color="auto" w:fill="auto"/>
            <w:noWrap/>
          </w:tcPr>
          <w:p w14:paraId="30EB28D5" w14:textId="77777777" w:rsidR="00E2142C" w:rsidRPr="00EF5447" w:rsidRDefault="00E2142C" w:rsidP="008335E5">
            <w:pPr>
              <w:pStyle w:val="TAC"/>
              <w:rPr>
                <w:lang w:eastAsia="ja-JP"/>
              </w:rPr>
            </w:pPr>
            <w:r w:rsidRPr="00EF5447">
              <w:t>820</w:t>
            </w:r>
          </w:p>
        </w:tc>
        <w:tc>
          <w:tcPr>
            <w:tcW w:w="747" w:type="dxa"/>
            <w:shd w:val="clear" w:color="auto" w:fill="auto"/>
            <w:noWrap/>
          </w:tcPr>
          <w:p w14:paraId="488A2F2C" w14:textId="77777777" w:rsidR="00E2142C" w:rsidRPr="00EF5447" w:rsidRDefault="00E2142C" w:rsidP="008335E5">
            <w:pPr>
              <w:pStyle w:val="TAC"/>
              <w:rPr>
                <w:lang w:eastAsia="ja-JP"/>
              </w:rPr>
            </w:pPr>
            <w:r w:rsidRPr="00EF5447">
              <w:t>5</w:t>
            </w:r>
          </w:p>
        </w:tc>
        <w:tc>
          <w:tcPr>
            <w:tcW w:w="877" w:type="dxa"/>
            <w:shd w:val="clear" w:color="auto" w:fill="auto"/>
            <w:noWrap/>
          </w:tcPr>
          <w:p w14:paraId="784082DF" w14:textId="77777777" w:rsidR="00E2142C" w:rsidRPr="00EF5447" w:rsidRDefault="00E2142C" w:rsidP="008335E5">
            <w:pPr>
              <w:pStyle w:val="TAC"/>
              <w:rPr>
                <w:lang w:eastAsia="ja-JP"/>
              </w:rPr>
            </w:pPr>
            <w:r w:rsidRPr="00EF5447">
              <w:t>25</w:t>
            </w:r>
          </w:p>
        </w:tc>
        <w:tc>
          <w:tcPr>
            <w:tcW w:w="1299" w:type="dxa"/>
            <w:shd w:val="clear" w:color="auto" w:fill="auto"/>
            <w:noWrap/>
          </w:tcPr>
          <w:p w14:paraId="5DE9A7AF" w14:textId="77777777" w:rsidR="00E2142C" w:rsidRPr="00EF5447" w:rsidRDefault="00E2142C" w:rsidP="008335E5">
            <w:pPr>
              <w:pStyle w:val="TAC"/>
              <w:rPr>
                <w:lang w:eastAsia="ja-JP"/>
              </w:rPr>
            </w:pPr>
            <w:r w:rsidRPr="00EF5447">
              <w:t>865</w:t>
            </w:r>
          </w:p>
        </w:tc>
        <w:tc>
          <w:tcPr>
            <w:tcW w:w="1017" w:type="dxa"/>
            <w:shd w:val="clear" w:color="auto" w:fill="auto"/>
          </w:tcPr>
          <w:p w14:paraId="67D2DC62"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1F5D8674"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45DF36E5" w14:textId="77777777" w:rsidTr="008335E5">
        <w:trPr>
          <w:trHeight w:val="54"/>
          <w:jc w:val="center"/>
        </w:trPr>
        <w:tc>
          <w:tcPr>
            <w:tcW w:w="2258" w:type="dxa"/>
            <w:tcBorders>
              <w:top w:val="nil"/>
              <w:bottom w:val="nil"/>
            </w:tcBorders>
            <w:shd w:val="clear" w:color="auto" w:fill="auto"/>
          </w:tcPr>
          <w:p w14:paraId="12A914C8" w14:textId="77777777" w:rsidR="00E2142C" w:rsidRPr="00EF5447" w:rsidRDefault="00E2142C" w:rsidP="008335E5">
            <w:pPr>
              <w:pStyle w:val="TAC"/>
              <w:rPr>
                <w:rFonts w:eastAsia="MS Mincho"/>
              </w:rPr>
            </w:pPr>
          </w:p>
        </w:tc>
        <w:tc>
          <w:tcPr>
            <w:tcW w:w="867" w:type="dxa"/>
            <w:shd w:val="clear" w:color="auto" w:fill="auto"/>
          </w:tcPr>
          <w:p w14:paraId="7B8EECD5" w14:textId="77777777" w:rsidR="00E2142C" w:rsidRPr="00EF5447" w:rsidRDefault="00E2142C" w:rsidP="008335E5">
            <w:pPr>
              <w:pStyle w:val="TAC"/>
              <w:rPr>
                <w:lang w:eastAsia="ja-JP"/>
              </w:rPr>
            </w:pPr>
            <w:r w:rsidRPr="00EF5447">
              <w:rPr>
                <w:lang w:eastAsia="zh-CN"/>
              </w:rPr>
              <w:t>n3</w:t>
            </w:r>
          </w:p>
        </w:tc>
        <w:tc>
          <w:tcPr>
            <w:tcW w:w="1066" w:type="dxa"/>
            <w:shd w:val="clear" w:color="auto" w:fill="auto"/>
            <w:noWrap/>
          </w:tcPr>
          <w:p w14:paraId="35209FB7" w14:textId="77777777" w:rsidR="00E2142C" w:rsidRPr="00EF5447" w:rsidRDefault="00E2142C" w:rsidP="008335E5">
            <w:pPr>
              <w:pStyle w:val="TAC"/>
              <w:rPr>
                <w:lang w:eastAsia="ja-JP"/>
              </w:rPr>
            </w:pPr>
            <w:r w:rsidRPr="00EF5447">
              <w:t>1725</w:t>
            </w:r>
          </w:p>
        </w:tc>
        <w:tc>
          <w:tcPr>
            <w:tcW w:w="747" w:type="dxa"/>
            <w:shd w:val="clear" w:color="auto" w:fill="auto"/>
            <w:noWrap/>
          </w:tcPr>
          <w:p w14:paraId="3F9BFE88" w14:textId="77777777" w:rsidR="00E2142C" w:rsidRPr="00EF5447" w:rsidRDefault="00E2142C" w:rsidP="008335E5">
            <w:pPr>
              <w:pStyle w:val="TAC"/>
              <w:rPr>
                <w:lang w:eastAsia="ja-JP"/>
              </w:rPr>
            </w:pPr>
            <w:r w:rsidRPr="00EF5447">
              <w:t>5</w:t>
            </w:r>
          </w:p>
        </w:tc>
        <w:tc>
          <w:tcPr>
            <w:tcW w:w="877" w:type="dxa"/>
            <w:shd w:val="clear" w:color="auto" w:fill="auto"/>
            <w:noWrap/>
          </w:tcPr>
          <w:p w14:paraId="5E807315" w14:textId="77777777" w:rsidR="00E2142C" w:rsidRPr="00EF5447" w:rsidRDefault="00E2142C" w:rsidP="008335E5">
            <w:pPr>
              <w:pStyle w:val="TAC"/>
              <w:rPr>
                <w:lang w:eastAsia="ja-JP"/>
              </w:rPr>
            </w:pPr>
            <w:r w:rsidRPr="00EF5447">
              <w:t>25</w:t>
            </w:r>
          </w:p>
        </w:tc>
        <w:tc>
          <w:tcPr>
            <w:tcW w:w="1299" w:type="dxa"/>
            <w:shd w:val="clear" w:color="auto" w:fill="auto"/>
            <w:noWrap/>
          </w:tcPr>
          <w:p w14:paraId="00CBD801" w14:textId="77777777" w:rsidR="00E2142C" w:rsidRPr="00EF5447" w:rsidRDefault="00E2142C" w:rsidP="008335E5">
            <w:pPr>
              <w:pStyle w:val="TAC"/>
              <w:rPr>
                <w:lang w:eastAsia="ja-JP"/>
              </w:rPr>
            </w:pPr>
            <w:r w:rsidRPr="00EF5447">
              <w:t>1820</w:t>
            </w:r>
          </w:p>
        </w:tc>
        <w:tc>
          <w:tcPr>
            <w:tcW w:w="1017" w:type="dxa"/>
            <w:shd w:val="clear" w:color="auto" w:fill="auto"/>
          </w:tcPr>
          <w:p w14:paraId="272A5D01"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1F3EC383"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6BD4B222" w14:textId="77777777" w:rsidTr="008335E5">
        <w:trPr>
          <w:trHeight w:val="54"/>
          <w:jc w:val="center"/>
        </w:trPr>
        <w:tc>
          <w:tcPr>
            <w:tcW w:w="2258" w:type="dxa"/>
            <w:tcBorders>
              <w:top w:val="nil"/>
              <w:bottom w:val="nil"/>
            </w:tcBorders>
            <w:shd w:val="clear" w:color="auto" w:fill="auto"/>
          </w:tcPr>
          <w:p w14:paraId="1F49B72A" w14:textId="77777777" w:rsidR="00E2142C" w:rsidRPr="00EF5447" w:rsidRDefault="00E2142C" w:rsidP="008335E5">
            <w:pPr>
              <w:pStyle w:val="TAC"/>
              <w:rPr>
                <w:rFonts w:eastAsia="MS Mincho"/>
              </w:rPr>
            </w:pPr>
          </w:p>
        </w:tc>
        <w:tc>
          <w:tcPr>
            <w:tcW w:w="867" w:type="dxa"/>
            <w:shd w:val="clear" w:color="auto" w:fill="auto"/>
          </w:tcPr>
          <w:p w14:paraId="6A047875" w14:textId="77777777" w:rsidR="00E2142C" w:rsidRPr="00EF5447" w:rsidRDefault="00E2142C" w:rsidP="008335E5">
            <w:pPr>
              <w:pStyle w:val="TAC"/>
              <w:rPr>
                <w:lang w:eastAsia="ja-JP"/>
              </w:rPr>
            </w:pPr>
            <w:r w:rsidRPr="00EF5447">
              <w:rPr>
                <w:lang w:eastAsia="zh-CN"/>
              </w:rPr>
              <w:t>41</w:t>
            </w:r>
          </w:p>
        </w:tc>
        <w:tc>
          <w:tcPr>
            <w:tcW w:w="1066" w:type="dxa"/>
            <w:shd w:val="clear" w:color="auto" w:fill="auto"/>
            <w:noWrap/>
          </w:tcPr>
          <w:p w14:paraId="488E152B" w14:textId="77777777" w:rsidR="00E2142C" w:rsidRPr="00EF5447" w:rsidRDefault="00E2142C" w:rsidP="008335E5">
            <w:pPr>
              <w:pStyle w:val="TAC"/>
              <w:rPr>
                <w:lang w:eastAsia="ja-JP"/>
              </w:rPr>
            </w:pPr>
            <w:r w:rsidRPr="00EF5447">
              <w:rPr>
                <w:color w:val="000000"/>
              </w:rPr>
              <w:t>2630</w:t>
            </w:r>
          </w:p>
        </w:tc>
        <w:tc>
          <w:tcPr>
            <w:tcW w:w="747" w:type="dxa"/>
            <w:shd w:val="clear" w:color="auto" w:fill="auto"/>
            <w:noWrap/>
          </w:tcPr>
          <w:p w14:paraId="0DCEE558" w14:textId="77777777" w:rsidR="00E2142C" w:rsidRPr="00EF5447" w:rsidRDefault="00E2142C" w:rsidP="008335E5">
            <w:pPr>
              <w:pStyle w:val="TAC"/>
              <w:rPr>
                <w:lang w:eastAsia="ja-JP"/>
              </w:rPr>
            </w:pPr>
            <w:r w:rsidRPr="00EF5447">
              <w:rPr>
                <w:color w:val="000000"/>
              </w:rPr>
              <w:t>5</w:t>
            </w:r>
          </w:p>
        </w:tc>
        <w:tc>
          <w:tcPr>
            <w:tcW w:w="877" w:type="dxa"/>
            <w:shd w:val="clear" w:color="auto" w:fill="auto"/>
            <w:noWrap/>
          </w:tcPr>
          <w:p w14:paraId="554128D3" w14:textId="77777777" w:rsidR="00E2142C" w:rsidRPr="00EF5447" w:rsidRDefault="00E2142C" w:rsidP="008335E5">
            <w:pPr>
              <w:pStyle w:val="TAC"/>
              <w:rPr>
                <w:lang w:eastAsia="ja-JP"/>
              </w:rPr>
            </w:pPr>
            <w:r w:rsidRPr="00EF5447">
              <w:rPr>
                <w:color w:val="000000"/>
              </w:rPr>
              <w:t>25</w:t>
            </w:r>
          </w:p>
        </w:tc>
        <w:tc>
          <w:tcPr>
            <w:tcW w:w="1299" w:type="dxa"/>
            <w:shd w:val="clear" w:color="auto" w:fill="auto"/>
            <w:noWrap/>
          </w:tcPr>
          <w:p w14:paraId="3FC807E9" w14:textId="77777777" w:rsidR="00E2142C" w:rsidRPr="00EF5447" w:rsidRDefault="00E2142C" w:rsidP="008335E5">
            <w:pPr>
              <w:pStyle w:val="TAC"/>
              <w:rPr>
                <w:lang w:eastAsia="ja-JP"/>
              </w:rPr>
            </w:pPr>
            <w:r w:rsidRPr="00EF5447">
              <w:rPr>
                <w:color w:val="000000"/>
              </w:rPr>
              <w:t>2630</w:t>
            </w:r>
          </w:p>
        </w:tc>
        <w:tc>
          <w:tcPr>
            <w:tcW w:w="1017" w:type="dxa"/>
            <w:shd w:val="clear" w:color="auto" w:fill="auto"/>
          </w:tcPr>
          <w:p w14:paraId="77E446A4" w14:textId="77777777" w:rsidR="00E2142C" w:rsidRPr="00EF5447" w:rsidRDefault="00E2142C" w:rsidP="008335E5">
            <w:pPr>
              <w:pStyle w:val="TAC"/>
              <w:rPr>
                <w:lang w:eastAsia="ja-JP"/>
              </w:rPr>
            </w:pPr>
            <w:r w:rsidRPr="00EF5447">
              <w:rPr>
                <w:lang w:eastAsia="zh-CN"/>
              </w:rPr>
              <w:t>16.0</w:t>
            </w:r>
          </w:p>
        </w:tc>
        <w:tc>
          <w:tcPr>
            <w:tcW w:w="1248" w:type="dxa"/>
            <w:shd w:val="clear" w:color="auto" w:fill="auto"/>
          </w:tcPr>
          <w:p w14:paraId="0B76E8FC" w14:textId="77777777" w:rsidR="00E2142C" w:rsidRPr="00EF5447" w:rsidRDefault="00E2142C" w:rsidP="008335E5">
            <w:pPr>
              <w:pStyle w:val="TAC"/>
              <w:rPr>
                <w:lang w:eastAsia="zh-CN"/>
              </w:rPr>
            </w:pPr>
            <w:r w:rsidRPr="00EF5447">
              <w:rPr>
                <w:lang w:eastAsia="ja-JP"/>
              </w:rPr>
              <w:t>IMD</w:t>
            </w:r>
            <w:r w:rsidRPr="00EF5447">
              <w:rPr>
                <w:lang w:eastAsia="zh-CN"/>
              </w:rPr>
              <w:t>3</w:t>
            </w:r>
          </w:p>
        </w:tc>
      </w:tr>
      <w:tr w:rsidR="00E2142C" w:rsidRPr="00EF5447" w14:paraId="74A4E27F" w14:textId="77777777" w:rsidTr="008335E5">
        <w:trPr>
          <w:trHeight w:val="54"/>
          <w:jc w:val="center"/>
        </w:trPr>
        <w:tc>
          <w:tcPr>
            <w:tcW w:w="2258" w:type="dxa"/>
            <w:tcBorders>
              <w:top w:val="nil"/>
              <w:bottom w:val="nil"/>
            </w:tcBorders>
            <w:shd w:val="clear" w:color="auto" w:fill="auto"/>
          </w:tcPr>
          <w:p w14:paraId="59C2B118" w14:textId="77777777" w:rsidR="00E2142C" w:rsidRPr="00EF5447" w:rsidRDefault="00E2142C" w:rsidP="008335E5">
            <w:pPr>
              <w:pStyle w:val="TAC"/>
              <w:rPr>
                <w:rFonts w:eastAsia="MS Mincho"/>
              </w:rPr>
            </w:pPr>
          </w:p>
        </w:tc>
        <w:tc>
          <w:tcPr>
            <w:tcW w:w="867" w:type="dxa"/>
            <w:shd w:val="clear" w:color="auto" w:fill="auto"/>
          </w:tcPr>
          <w:p w14:paraId="1D10D18B" w14:textId="77777777" w:rsidR="00E2142C" w:rsidRPr="00EF5447" w:rsidRDefault="00E2142C" w:rsidP="008335E5">
            <w:pPr>
              <w:pStyle w:val="TAC"/>
              <w:rPr>
                <w:lang w:eastAsia="ja-JP"/>
              </w:rPr>
            </w:pPr>
            <w:r w:rsidRPr="00EF5447">
              <w:rPr>
                <w:lang w:eastAsia="zh-CN"/>
              </w:rPr>
              <w:t>18</w:t>
            </w:r>
          </w:p>
        </w:tc>
        <w:tc>
          <w:tcPr>
            <w:tcW w:w="1066" w:type="dxa"/>
            <w:shd w:val="clear" w:color="auto" w:fill="auto"/>
            <w:noWrap/>
          </w:tcPr>
          <w:p w14:paraId="29438396" w14:textId="77777777" w:rsidR="00E2142C" w:rsidRPr="00EF5447" w:rsidRDefault="00E2142C" w:rsidP="008335E5">
            <w:pPr>
              <w:pStyle w:val="TAC"/>
              <w:rPr>
                <w:lang w:eastAsia="ja-JP"/>
              </w:rPr>
            </w:pPr>
            <w:r w:rsidRPr="00EF5447">
              <w:rPr>
                <w:color w:val="000000"/>
              </w:rPr>
              <w:t>820</w:t>
            </w:r>
          </w:p>
        </w:tc>
        <w:tc>
          <w:tcPr>
            <w:tcW w:w="747" w:type="dxa"/>
            <w:shd w:val="clear" w:color="auto" w:fill="auto"/>
            <w:noWrap/>
          </w:tcPr>
          <w:p w14:paraId="1E1BCCEA" w14:textId="77777777" w:rsidR="00E2142C" w:rsidRPr="00EF5447" w:rsidRDefault="00E2142C" w:rsidP="008335E5">
            <w:pPr>
              <w:pStyle w:val="TAC"/>
              <w:rPr>
                <w:lang w:eastAsia="ja-JP"/>
              </w:rPr>
            </w:pPr>
            <w:r w:rsidRPr="00EF5447">
              <w:rPr>
                <w:color w:val="000000"/>
              </w:rPr>
              <w:t>5</w:t>
            </w:r>
          </w:p>
        </w:tc>
        <w:tc>
          <w:tcPr>
            <w:tcW w:w="877" w:type="dxa"/>
            <w:shd w:val="clear" w:color="auto" w:fill="auto"/>
            <w:noWrap/>
          </w:tcPr>
          <w:p w14:paraId="2B90E20F" w14:textId="77777777" w:rsidR="00E2142C" w:rsidRPr="00EF5447" w:rsidRDefault="00E2142C" w:rsidP="008335E5">
            <w:pPr>
              <w:pStyle w:val="TAC"/>
              <w:rPr>
                <w:lang w:eastAsia="ja-JP"/>
              </w:rPr>
            </w:pPr>
            <w:r w:rsidRPr="00EF5447">
              <w:rPr>
                <w:color w:val="000000"/>
              </w:rPr>
              <w:t>25</w:t>
            </w:r>
          </w:p>
        </w:tc>
        <w:tc>
          <w:tcPr>
            <w:tcW w:w="1299" w:type="dxa"/>
            <w:shd w:val="clear" w:color="auto" w:fill="auto"/>
            <w:noWrap/>
          </w:tcPr>
          <w:p w14:paraId="703D2400" w14:textId="77777777" w:rsidR="00E2142C" w:rsidRPr="00EF5447" w:rsidRDefault="00E2142C" w:rsidP="008335E5">
            <w:pPr>
              <w:pStyle w:val="TAC"/>
              <w:rPr>
                <w:lang w:eastAsia="ja-JP"/>
              </w:rPr>
            </w:pPr>
            <w:r w:rsidRPr="00EF5447">
              <w:rPr>
                <w:color w:val="000000"/>
              </w:rPr>
              <w:t>865</w:t>
            </w:r>
          </w:p>
        </w:tc>
        <w:tc>
          <w:tcPr>
            <w:tcW w:w="1017" w:type="dxa"/>
            <w:shd w:val="clear" w:color="auto" w:fill="auto"/>
          </w:tcPr>
          <w:p w14:paraId="749B09EF" w14:textId="77777777" w:rsidR="00E2142C" w:rsidRPr="00EF5447" w:rsidRDefault="00E2142C" w:rsidP="008335E5">
            <w:pPr>
              <w:pStyle w:val="TAC"/>
              <w:rPr>
                <w:lang w:eastAsia="ja-JP"/>
              </w:rPr>
            </w:pPr>
            <w:r w:rsidRPr="00EF5447">
              <w:rPr>
                <w:color w:val="000000"/>
              </w:rPr>
              <w:t>28.9</w:t>
            </w:r>
          </w:p>
        </w:tc>
        <w:tc>
          <w:tcPr>
            <w:tcW w:w="1248" w:type="dxa"/>
            <w:shd w:val="clear" w:color="auto" w:fill="auto"/>
          </w:tcPr>
          <w:p w14:paraId="7AD9126D" w14:textId="77777777" w:rsidR="00E2142C" w:rsidRPr="00EF5447" w:rsidRDefault="00E2142C" w:rsidP="008335E5">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E2142C" w:rsidRPr="00EF5447" w14:paraId="0D7A67C4" w14:textId="77777777" w:rsidTr="008335E5">
        <w:trPr>
          <w:trHeight w:val="54"/>
          <w:jc w:val="center"/>
        </w:trPr>
        <w:tc>
          <w:tcPr>
            <w:tcW w:w="2258" w:type="dxa"/>
            <w:tcBorders>
              <w:top w:val="nil"/>
              <w:bottom w:val="nil"/>
            </w:tcBorders>
            <w:shd w:val="clear" w:color="auto" w:fill="auto"/>
          </w:tcPr>
          <w:p w14:paraId="74920890" w14:textId="77777777" w:rsidR="00E2142C" w:rsidRPr="00EF5447" w:rsidRDefault="00E2142C" w:rsidP="008335E5">
            <w:pPr>
              <w:pStyle w:val="TAC"/>
              <w:rPr>
                <w:rFonts w:eastAsia="MS Mincho"/>
              </w:rPr>
            </w:pPr>
          </w:p>
        </w:tc>
        <w:tc>
          <w:tcPr>
            <w:tcW w:w="867" w:type="dxa"/>
            <w:shd w:val="clear" w:color="auto" w:fill="auto"/>
          </w:tcPr>
          <w:p w14:paraId="215F61D8" w14:textId="77777777" w:rsidR="00E2142C" w:rsidRPr="00EF5447" w:rsidRDefault="00E2142C" w:rsidP="008335E5">
            <w:pPr>
              <w:pStyle w:val="TAC"/>
              <w:rPr>
                <w:lang w:eastAsia="ja-JP"/>
              </w:rPr>
            </w:pPr>
            <w:r w:rsidRPr="00EF5447">
              <w:rPr>
                <w:lang w:eastAsia="zh-CN"/>
              </w:rPr>
              <w:t>n3</w:t>
            </w:r>
          </w:p>
        </w:tc>
        <w:tc>
          <w:tcPr>
            <w:tcW w:w="1066" w:type="dxa"/>
            <w:shd w:val="clear" w:color="auto" w:fill="auto"/>
            <w:noWrap/>
          </w:tcPr>
          <w:p w14:paraId="633953BD" w14:textId="77777777" w:rsidR="00E2142C" w:rsidRPr="00EF5447" w:rsidRDefault="00E2142C" w:rsidP="008335E5">
            <w:pPr>
              <w:pStyle w:val="TAC"/>
              <w:rPr>
                <w:lang w:eastAsia="ja-JP"/>
              </w:rPr>
            </w:pPr>
            <w:r w:rsidRPr="00EF5447">
              <w:t>1765</w:t>
            </w:r>
          </w:p>
        </w:tc>
        <w:tc>
          <w:tcPr>
            <w:tcW w:w="747" w:type="dxa"/>
            <w:shd w:val="clear" w:color="auto" w:fill="auto"/>
            <w:noWrap/>
          </w:tcPr>
          <w:p w14:paraId="294E6350" w14:textId="77777777" w:rsidR="00E2142C" w:rsidRPr="00EF5447" w:rsidRDefault="00E2142C" w:rsidP="008335E5">
            <w:pPr>
              <w:pStyle w:val="TAC"/>
              <w:rPr>
                <w:lang w:eastAsia="ja-JP"/>
              </w:rPr>
            </w:pPr>
            <w:r w:rsidRPr="00EF5447">
              <w:t>5</w:t>
            </w:r>
          </w:p>
        </w:tc>
        <w:tc>
          <w:tcPr>
            <w:tcW w:w="877" w:type="dxa"/>
            <w:shd w:val="clear" w:color="auto" w:fill="auto"/>
            <w:noWrap/>
          </w:tcPr>
          <w:p w14:paraId="3F44ABE2" w14:textId="77777777" w:rsidR="00E2142C" w:rsidRPr="00EF5447" w:rsidRDefault="00E2142C" w:rsidP="008335E5">
            <w:pPr>
              <w:pStyle w:val="TAC"/>
              <w:rPr>
                <w:lang w:eastAsia="ja-JP"/>
              </w:rPr>
            </w:pPr>
            <w:r w:rsidRPr="00EF5447">
              <w:t>25</w:t>
            </w:r>
          </w:p>
        </w:tc>
        <w:tc>
          <w:tcPr>
            <w:tcW w:w="1299" w:type="dxa"/>
            <w:shd w:val="clear" w:color="auto" w:fill="auto"/>
            <w:noWrap/>
          </w:tcPr>
          <w:p w14:paraId="4882E34E" w14:textId="77777777" w:rsidR="00E2142C" w:rsidRPr="00EF5447" w:rsidRDefault="00E2142C" w:rsidP="008335E5">
            <w:pPr>
              <w:pStyle w:val="TAC"/>
              <w:rPr>
                <w:lang w:eastAsia="ja-JP"/>
              </w:rPr>
            </w:pPr>
            <w:r w:rsidRPr="00EF5447">
              <w:t>1860</w:t>
            </w:r>
          </w:p>
        </w:tc>
        <w:tc>
          <w:tcPr>
            <w:tcW w:w="1017" w:type="dxa"/>
            <w:shd w:val="clear" w:color="auto" w:fill="auto"/>
          </w:tcPr>
          <w:p w14:paraId="6056F7E2"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03707D0F"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350EE255" w14:textId="77777777" w:rsidTr="008335E5">
        <w:trPr>
          <w:trHeight w:val="54"/>
          <w:jc w:val="center"/>
        </w:trPr>
        <w:tc>
          <w:tcPr>
            <w:tcW w:w="2258" w:type="dxa"/>
            <w:tcBorders>
              <w:top w:val="nil"/>
              <w:bottom w:val="single" w:sz="4" w:space="0" w:color="auto"/>
            </w:tcBorders>
            <w:shd w:val="clear" w:color="auto" w:fill="auto"/>
          </w:tcPr>
          <w:p w14:paraId="2BEB9056" w14:textId="77777777" w:rsidR="00E2142C" w:rsidRPr="00EF5447" w:rsidRDefault="00E2142C" w:rsidP="008335E5">
            <w:pPr>
              <w:pStyle w:val="TAC"/>
              <w:rPr>
                <w:rFonts w:eastAsia="MS Mincho"/>
              </w:rPr>
            </w:pPr>
          </w:p>
        </w:tc>
        <w:tc>
          <w:tcPr>
            <w:tcW w:w="867" w:type="dxa"/>
            <w:shd w:val="clear" w:color="auto" w:fill="auto"/>
          </w:tcPr>
          <w:p w14:paraId="070D0DAF" w14:textId="77777777" w:rsidR="00E2142C" w:rsidRPr="00EF5447" w:rsidRDefault="00E2142C" w:rsidP="008335E5">
            <w:pPr>
              <w:pStyle w:val="TAC"/>
              <w:rPr>
                <w:lang w:eastAsia="ja-JP"/>
              </w:rPr>
            </w:pPr>
            <w:r w:rsidRPr="00EF5447">
              <w:rPr>
                <w:lang w:eastAsia="zh-CN"/>
              </w:rPr>
              <w:t>41</w:t>
            </w:r>
          </w:p>
        </w:tc>
        <w:tc>
          <w:tcPr>
            <w:tcW w:w="1066" w:type="dxa"/>
            <w:shd w:val="clear" w:color="auto" w:fill="auto"/>
            <w:noWrap/>
          </w:tcPr>
          <w:p w14:paraId="1AD2AF45" w14:textId="77777777" w:rsidR="00E2142C" w:rsidRPr="00EF5447" w:rsidRDefault="00E2142C" w:rsidP="008335E5">
            <w:pPr>
              <w:pStyle w:val="TAC"/>
              <w:rPr>
                <w:lang w:eastAsia="ja-JP"/>
              </w:rPr>
            </w:pPr>
            <w:r w:rsidRPr="00EF5447">
              <w:rPr>
                <w:color w:val="000000"/>
              </w:rPr>
              <w:t>2630</w:t>
            </w:r>
          </w:p>
        </w:tc>
        <w:tc>
          <w:tcPr>
            <w:tcW w:w="747" w:type="dxa"/>
            <w:shd w:val="clear" w:color="auto" w:fill="auto"/>
            <w:noWrap/>
          </w:tcPr>
          <w:p w14:paraId="1F9AA27D" w14:textId="77777777" w:rsidR="00E2142C" w:rsidRPr="00EF5447" w:rsidRDefault="00E2142C" w:rsidP="008335E5">
            <w:pPr>
              <w:pStyle w:val="TAC"/>
              <w:rPr>
                <w:lang w:eastAsia="ja-JP"/>
              </w:rPr>
            </w:pPr>
            <w:r w:rsidRPr="00EF5447">
              <w:rPr>
                <w:color w:val="000000"/>
              </w:rPr>
              <w:t>5</w:t>
            </w:r>
          </w:p>
        </w:tc>
        <w:tc>
          <w:tcPr>
            <w:tcW w:w="877" w:type="dxa"/>
            <w:shd w:val="clear" w:color="auto" w:fill="auto"/>
            <w:noWrap/>
          </w:tcPr>
          <w:p w14:paraId="0A5866A3" w14:textId="77777777" w:rsidR="00E2142C" w:rsidRPr="00EF5447" w:rsidRDefault="00E2142C" w:rsidP="008335E5">
            <w:pPr>
              <w:pStyle w:val="TAC"/>
              <w:rPr>
                <w:lang w:eastAsia="ja-JP"/>
              </w:rPr>
            </w:pPr>
            <w:r w:rsidRPr="00EF5447">
              <w:rPr>
                <w:color w:val="000000"/>
              </w:rPr>
              <w:t>25</w:t>
            </w:r>
          </w:p>
        </w:tc>
        <w:tc>
          <w:tcPr>
            <w:tcW w:w="1299" w:type="dxa"/>
            <w:shd w:val="clear" w:color="auto" w:fill="auto"/>
            <w:noWrap/>
          </w:tcPr>
          <w:p w14:paraId="7C662ACA" w14:textId="77777777" w:rsidR="00E2142C" w:rsidRPr="00EF5447" w:rsidRDefault="00E2142C" w:rsidP="008335E5">
            <w:pPr>
              <w:pStyle w:val="TAC"/>
              <w:rPr>
                <w:lang w:eastAsia="ja-JP"/>
              </w:rPr>
            </w:pPr>
            <w:r w:rsidRPr="00EF5447">
              <w:rPr>
                <w:color w:val="000000"/>
              </w:rPr>
              <w:t>2630</w:t>
            </w:r>
          </w:p>
        </w:tc>
        <w:tc>
          <w:tcPr>
            <w:tcW w:w="1017" w:type="dxa"/>
            <w:shd w:val="clear" w:color="auto" w:fill="auto"/>
          </w:tcPr>
          <w:p w14:paraId="768494B2"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574960AE"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340779EA" w14:textId="77777777" w:rsidTr="008335E5">
        <w:trPr>
          <w:trHeight w:val="54"/>
          <w:jc w:val="center"/>
        </w:trPr>
        <w:tc>
          <w:tcPr>
            <w:tcW w:w="2258" w:type="dxa"/>
            <w:tcBorders>
              <w:bottom w:val="nil"/>
            </w:tcBorders>
            <w:shd w:val="clear" w:color="auto" w:fill="auto"/>
          </w:tcPr>
          <w:p w14:paraId="170D98AB"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7FA69E07" w14:textId="77777777" w:rsidR="00E2142C" w:rsidRPr="00EF5447" w:rsidRDefault="00E2142C" w:rsidP="008335E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36095E71" w14:textId="77777777" w:rsidR="00E2142C" w:rsidRPr="00EF5447" w:rsidRDefault="00E2142C" w:rsidP="008335E5">
            <w:pPr>
              <w:pStyle w:val="TAC"/>
              <w:rPr>
                <w:lang w:eastAsia="ja-JP"/>
              </w:rPr>
            </w:pPr>
            <w:r w:rsidRPr="00EF5447">
              <w:rPr>
                <w:lang w:eastAsia="zh-CN"/>
              </w:rPr>
              <w:t>18</w:t>
            </w:r>
          </w:p>
        </w:tc>
        <w:tc>
          <w:tcPr>
            <w:tcW w:w="1066" w:type="dxa"/>
            <w:shd w:val="clear" w:color="auto" w:fill="auto"/>
            <w:noWrap/>
          </w:tcPr>
          <w:p w14:paraId="2078DE1C" w14:textId="77777777" w:rsidR="00E2142C" w:rsidRPr="00EF5447" w:rsidRDefault="00E2142C" w:rsidP="008335E5">
            <w:pPr>
              <w:pStyle w:val="TAC"/>
              <w:rPr>
                <w:lang w:eastAsia="ja-JP"/>
              </w:rPr>
            </w:pPr>
            <w:r w:rsidRPr="00EF5447">
              <w:rPr>
                <w:rFonts w:eastAsia="Malgun Gothic"/>
                <w:color w:val="000000"/>
                <w:lang w:eastAsia="ko-KR"/>
              </w:rPr>
              <w:t>820</w:t>
            </w:r>
          </w:p>
        </w:tc>
        <w:tc>
          <w:tcPr>
            <w:tcW w:w="747" w:type="dxa"/>
            <w:shd w:val="clear" w:color="auto" w:fill="auto"/>
            <w:noWrap/>
          </w:tcPr>
          <w:p w14:paraId="57ED8F78" w14:textId="77777777" w:rsidR="00E2142C" w:rsidRPr="00EF5447" w:rsidRDefault="00E2142C" w:rsidP="008335E5">
            <w:pPr>
              <w:pStyle w:val="TAC"/>
              <w:rPr>
                <w:lang w:eastAsia="ja-JP"/>
              </w:rPr>
            </w:pPr>
            <w:r w:rsidRPr="00EF5447">
              <w:rPr>
                <w:color w:val="000000"/>
              </w:rPr>
              <w:t>5</w:t>
            </w:r>
          </w:p>
        </w:tc>
        <w:tc>
          <w:tcPr>
            <w:tcW w:w="877" w:type="dxa"/>
            <w:shd w:val="clear" w:color="auto" w:fill="auto"/>
            <w:noWrap/>
          </w:tcPr>
          <w:p w14:paraId="4FA5CA61" w14:textId="77777777" w:rsidR="00E2142C" w:rsidRPr="00EF5447" w:rsidRDefault="00E2142C" w:rsidP="008335E5">
            <w:pPr>
              <w:pStyle w:val="TAC"/>
              <w:rPr>
                <w:lang w:eastAsia="ja-JP"/>
              </w:rPr>
            </w:pPr>
            <w:r w:rsidRPr="00EF5447">
              <w:rPr>
                <w:color w:val="000000"/>
              </w:rPr>
              <w:t>25</w:t>
            </w:r>
          </w:p>
        </w:tc>
        <w:tc>
          <w:tcPr>
            <w:tcW w:w="1299" w:type="dxa"/>
            <w:shd w:val="clear" w:color="auto" w:fill="auto"/>
            <w:noWrap/>
          </w:tcPr>
          <w:p w14:paraId="2651D8A3" w14:textId="77777777" w:rsidR="00E2142C" w:rsidRPr="00EF5447" w:rsidRDefault="00E2142C" w:rsidP="008335E5">
            <w:pPr>
              <w:pStyle w:val="TAC"/>
              <w:rPr>
                <w:lang w:eastAsia="ja-JP"/>
              </w:rPr>
            </w:pPr>
            <w:r w:rsidRPr="00EF5447">
              <w:rPr>
                <w:rFonts w:eastAsia="Malgun Gothic"/>
                <w:color w:val="000000"/>
                <w:lang w:eastAsia="ko-KR"/>
              </w:rPr>
              <w:t>865</w:t>
            </w:r>
          </w:p>
        </w:tc>
        <w:tc>
          <w:tcPr>
            <w:tcW w:w="1017" w:type="dxa"/>
            <w:shd w:val="clear" w:color="auto" w:fill="auto"/>
          </w:tcPr>
          <w:p w14:paraId="2CF0A02F" w14:textId="77777777" w:rsidR="00E2142C" w:rsidRPr="00EF5447" w:rsidRDefault="00E2142C" w:rsidP="008335E5">
            <w:pPr>
              <w:pStyle w:val="TAC"/>
              <w:rPr>
                <w:lang w:eastAsia="ja-JP"/>
              </w:rPr>
            </w:pPr>
            <w:r w:rsidRPr="00EF5447">
              <w:rPr>
                <w:lang w:eastAsia="zh-CN"/>
              </w:rPr>
              <w:t>3.4</w:t>
            </w:r>
          </w:p>
        </w:tc>
        <w:tc>
          <w:tcPr>
            <w:tcW w:w="1248" w:type="dxa"/>
            <w:shd w:val="clear" w:color="auto" w:fill="auto"/>
          </w:tcPr>
          <w:p w14:paraId="263E030B" w14:textId="77777777" w:rsidR="00E2142C" w:rsidRPr="00EF5447" w:rsidRDefault="00E2142C" w:rsidP="008335E5">
            <w:pPr>
              <w:pStyle w:val="TAC"/>
              <w:rPr>
                <w:lang w:eastAsia="zh-CN"/>
              </w:rPr>
            </w:pPr>
            <w:r w:rsidRPr="00EF5447">
              <w:rPr>
                <w:lang w:eastAsia="ja-JP"/>
              </w:rPr>
              <w:t>IMD</w:t>
            </w:r>
            <w:r w:rsidRPr="00EF5447">
              <w:rPr>
                <w:lang w:eastAsia="zh-CN"/>
              </w:rPr>
              <w:t>5</w:t>
            </w:r>
          </w:p>
        </w:tc>
      </w:tr>
      <w:tr w:rsidR="00E2142C" w:rsidRPr="00EF5447" w14:paraId="47A9BBBC" w14:textId="77777777" w:rsidTr="008335E5">
        <w:trPr>
          <w:trHeight w:val="54"/>
          <w:jc w:val="center"/>
        </w:trPr>
        <w:tc>
          <w:tcPr>
            <w:tcW w:w="2258" w:type="dxa"/>
            <w:tcBorders>
              <w:top w:val="nil"/>
              <w:bottom w:val="nil"/>
            </w:tcBorders>
            <w:shd w:val="clear" w:color="auto" w:fill="auto"/>
          </w:tcPr>
          <w:p w14:paraId="1DDCD356" w14:textId="77777777" w:rsidR="00E2142C" w:rsidRPr="00EF5447" w:rsidRDefault="00E2142C" w:rsidP="008335E5">
            <w:pPr>
              <w:pStyle w:val="TAC"/>
              <w:rPr>
                <w:rFonts w:eastAsia="MS Mincho"/>
              </w:rPr>
            </w:pPr>
          </w:p>
        </w:tc>
        <w:tc>
          <w:tcPr>
            <w:tcW w:w="867" w:type="dxa"/>
            <w:shd w:val="clear" w:color="auto" w:fill="auto"/>
          </w:tcPr>
          <w:p w14:paraId="3BA44F1A" w14:textId="77777777" w:rsidR="00E2142C" w:rsidRPr="00EF5447" w:rsidRDefault="00E2142C" w:rsidP="008335E5">
            <w:pPr>
              <w:pStyle w:val="TAC"/>
              <w:rPr>
                <w:lang w:eastAsia="ja-JP"/>
              </w:rPr>
            </w:pPr>
            <w:r w:rsidRPr="00EF5447">
              <w:rPr>
                <w:lang w:eastAsia="zh-CN"/>
              </w:rPr>
              <w:t>n77</w:t>
            </w:r>
          </w:p>
        </w:tc>
        <w:tc>
          <w:tcPr>
            <w:tcW w:w="1066" w:type="dxa"/>
            <w:shd w:val="clear" w:color="auto" w:fill="auto"/>
            <w:noWrap/>
          </w:tcPr>
          <w:p w14:paraId="297B6F84" w14:textId="77777777" w:rsidR="00E2142C" w:rsidRPr="00EF5447" w:rsidRDefault="00E2142C" w:rsidP="008335E5">
            <w:pPr>
              <w:pStyle w:val="TAC"/>
              <w:rPr>
                <w:lang w:eastAsia="ja-JP"/>
              </w:rPr>
            </w:pPr>
            <w:r w:rsidRPr="00EF5447">
              <w:t>3527.5</w:t>
            </w:r>
          </w:p>
        </w:tc>
        <w:tc>
          <w:tcPr>
            <w:tcW w:w="747" w:type="dxa"/>
            <w:shd w:val="clear" w:color="auto" w:fill="auto"/>
            <w:noWrap/>
          </w:tcPr>
          <w:p w14:paraId="7F71D0F9" w14:textId="77777777" w:rsidR="00E2142C" w:rsidRPr="00EF5447" w:rsidRDefault="00E2142C" w:rsidP="008335E5">
            <w:pPr>
              <w:pStyle w:val="TAC"/>
              <w:rPr>
                <w:lang w:eastAsia="ja-JP"/>
              </w:rPr>
            </w:pPr>
            <w:r w:rsidRPr="00EF5447">
              <w:t>10</w:t>
            </w:r>
          </w:p>
        </w:tc>
        <w:tc>
          <w:tcPr>
            <w:tcW w:w="877" w:type="dxa"/>
            <w:shd w:val="clear" w:color="auto" w:fill="auto"/>
            <w:noWrap/>
          </w:tcPr>
          <w:p w14:paraId="4C6ADF3C" w14:textId="77777777" w:rsidR="00E2142C" w:rsidRPr="00EF5447" w:rsidRDefault="00E2142C" w:rsidP="008335E5">
            <w:pPr>
              <w:pStyle w:val="TAC"/>
              <w:rPr>
                <w:lang w:eastAsia="ja-JP"/>
              </w:rPr>
            </w:pPr>
            <w:r w:rsidRPr="00EF5447">
              <w:t>50</w:t>
            </w:r>
          </w:p>
        </w:tc>
        <w:tc>
          <w:tcPr>
            <w:tcW w:w="1299" w:type="dxa"/>
            <w:shd w:val="clear" w:color="auto" w:fill="auto"/>
            <w:noWrap/>
          </w:tcPr>
          <w:p w14:paraId="3B02E786" w14:textId="77777777" w:rsidR="00E2142C" w:rsidRPr="00EF5447" w:rsidRDefault="00E2142C" w:rsidP="008335E5">
            <w:pPr>
              <w:pStyle w:val="TAC"/>
              <w:rPr>
                <w:lang w:eastAsia="ja-JP"/>
              </w:rPr>
            </w:pPr>
            <w:r w:rsidRPr="00EF5447">
              <w:t>3527.5</w:t>
            </w:r>
          </w:p>
        </w:tc>
        <w:tc>
          <w:tcPr>
            <w:tcW w:w="1017" w:type="dxa"/>
            <w:shd w:val="clear" w:color="auto" w:fill="auto"/>
          </w:tcPr>
          <w:p w14:paraId="7978DAA4"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2C68B30D"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53BD4A61" w14:textId="77777777" w:rsidTr="008335E5">
        <w:trPr>
          <w:trHeight w:val="54"/>
          <w:jc w:val="center"/>
        </w:trPr>
        <w:tc>
          <w:tcPr>
            <w:tcW w:w="2258" w:type="dxa"/>
            <w:tcBorders>
              <w:top w:val="nil"/>
              <w:bottom w:val="single" w:sz="4" w:space="0" w:color="auto"/>
            </w:tcBorders>
            <w:shd w:val="clear" w:color="auto" w:fill="auto"/>
          </w:tcPr>
          <w:p w14:paraId="5593F61C" w14:textId="77777777" w:rsidR="00E2142C" w:rsidRPr="00EF5447" w:rsidRDefault="00E2142C" w:rsidP="008335E5">
            <w:pPr>
              <w:pStyle w:val="TAC"/>
              <w:rPr>
                <w:rFonts w:eastAsia="MS Mincho"/>
              </w:rPr>
            </w:pPr>
          </w:p>
        </w:tc>
        <w:tc>
          <w:tcPr>
            <w:tcW w:w="867" w:type="dxa"/>
            <w:shd w:val="clear" w:color="auto" w:fill="auto"/>
          </w:tcPr>
          <w:p w14:paraId="28556FB5" w14:textId="77777777" w:rsidR="00E2142C" w:rsidRPr="00EF5447" w:rsidRDefault="00E2142C" w:rsidP="008335E5">
            <w:pPr>
              <w:pStyle w:val="TAC"/>
              <w:rPr>
                <w:lang w:eastAsia="ja-JP"/>
              </w:rPr>
            </w:pPr>
            <w:r w:rsidRPr="00EF5447">
              <w:rPr>
                <w:lang w:eastAsia="zh-CN"/>
              </w:rPr>
              <w:t>41</w:t>
            </w:r>
          </w:p>
        </w:tc>
        <w:tc>
          <w:tcPr>
            <w:tcW w:w="1066" w:type="dxa"/>
            <w:shd w:val="clear" w:color="auto" w:fill="auto"/>
            <w:noWrap/>
          </w:tcPr>
          <w:p w14:paraId="70AB3CEE" w14:textId="77777777" w:rsidR="00E2142C" w:rsidRPr="00EF5447" w:rsidRDefault="00E2142C" w:rsidP="008335E5">
            <w:pPr>
              <w:pStyle w:val="TAC"/>
              <w:rPr>
                <w:lang w:eastAsia="ja-JP"/>
              </w:rPr>
            </w:pPr>
            <w:r w:rsidRPr="00EF5447">
              <w:t>2640</w:t>
            </w:r>
          </w:p>
        </w:tc>
        <w:tc>
          <w:tcPr>
            <w:tcW w:w="747" w:type="dxa"/>
            <w:shd w:val="clear" w:color="auto" w:fill="auto"/>
            <w:noWrap/>
          </w:tcPr>
          <w:p w14:paraId="744D6FEB" w14:textId="77777777" w:rsidR="00E2142C" w:rsidRPr="00EF5447" w:rsidRDefault="00E2142C" w:rsidP="008335E5">
            <w:pPr>
              <w:pStyle w:val="TAC"/>
              <w:rPr>
                <w:lang w:eastAsia="ja-JP"/>
              </w:rPr>
            </w:pPr>
            <w:r w:rsidRPr="00EF5447">
              <w:t>5</w:t>
            </w:r>
          </w:p>
        </w:tc>
        <w:tc>
          <w:tcPr>
            <w:tcW w:w="877" w:type="dxa"/>
            <w:shd w:val="clear" w:color="auto" w:fill="auto"/>
            <w:noWrap/>
          </w:tcPr>
          <w:p w14:paraId="59CB7525" w14:textId="77777777" w:rsidR="00E2142C" w:rsidRPr="00EF5447" w:rsidRDefault="00E2142C" w:rsidP="008335E5">
            <w:pPr>
              <w:pStyle w:val="TAC"/>
              <w:rPr>
                <w:lang w:eastAsia="ja-JP"/>
              </w:rPr>
            </w:pPr>
            <w:r w:rsidRPr="00EF5447">
              <w:t>25</w:t>
            </w:r>
          </w:p>
        </w:tc>
        <w:tc>
          <w:tcPr>
            <w:tcW w:w="1299" w:type="dxa"/>
            <w:shd w:val="clear" w:color="auto" w:fill="auto"/>
            <w:noWrap/>
          </w:tcPr>
          <w:p w14:paraId="6D59E022" w14:textId="77777777" w:rsidR="00E2142C" w:rsidRPr="00EF5447" w:rsidRDefault="00E2142C" w:rsidP="008335E5">
            <w:pPr>
              <w:pStyle w:val="TAC"/>
              <w:rPr>
                <w:lang w:eastAsia="ja-JP"/>
              </w:rPr>
            </w:pPr>
            <w:r w:rsidRPr="00EF5447">
              <w:t>2640</w:t>
            </w:r>
          </w:p>
        </w:tc>
        <w:tc>
          <w:tcPr>
            <w:tcW w:w="1017" w:type="dxa"/>
            <w:shd w:val="clear" w:color="auto" w:fill="auto"/>
          </w:tcPr>
          <w:p w14:paraId="2BF8746F"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7597985E"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6C2E0760" w14:textId="77777777" w:rsidTr="008335E5">
        <w:trPr>
          <w:trHeight w:val="54"/>
          <w:jc w:val="center"/>
        </w:trPr>
        <w:tc>
          <w:tcPr>
            <w:tcW w:w="2258" w:type="dxa"/>
            <w:tcBorders>
              <w:top w:val="nil"/>
              <w:bottom w:val="nil"/>
            </w:tcBorders>
            <w:shd w:val="clear" w:color="auto" w:fill="auto"/>
          </w:tcPr>
          <w:p w14:paraId="1FDB4B60" w14:textId="77777777" w:rsidR="00E2142C" w:rsidRPr="00EF5447" w:rsidRDefault="00E2142C" w:rsidP="008335E5">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3AE75713" w14:textId="77777777" w:rsidR="00E2142C" w:rsidRPr="00EF5447" w:rsidRDefault="00E2142C" w:rsidP="008335E5">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58044C64" w14:textId="77777777" w:rsidR="00E2142C" w:rsidRPr="00EF5447" w:rsidRDefault="00E2142C" w:rsidP="008335E5">
            <w:pPr>
              <w:pStyle w:val="TAC"/>
              <w:rPr>
                <w:lang w:eastAsia="zh-CN"/>
              </w:rPr>
            </w:pPr>
            <w:r w:rsidRPr="00EF5447">
              <w:rPr>
                <w:lang w:eastAsia="zh-CN"/>
              </w:rPr>
              <w:t>18</w:t>
            </w:r>
          </w:p>
        </w:tc>
        <w:tc>
          <w:tcPr>
            <w:tcW w:w="1066" w:type="dxa"/>
            <w:shd w:val="clear" w:color="auto" w:fill="auto"/>
            <w:noWrap/>
          </w:tcPr>
          <w:p w14:paraId="37F38606" w14:textId="77777777" w:rsidR="00E2142C" w:rsidRPr="00EF5447" w:rsidRDefault="00E2142C" w:rsidP="008335E5">
            <w:pPr>
              <w:pStyle w:val="TAC"/>
            </w:pPr>
            <w:r w:rsidRPr="00EF5447">
              <w:t>820</w:t>
            </w:r>
          </w:p>
        </w:tc>
        <w:tc>
          <w:tcPr>
            <w:tcW w:w="747" w:type="dxa"/>
            <w:shd w:val="clear" w:color="auto" w:fill="auto"/>
            <w:noWrap/>
          </w:tcPr>
          <w:p w14:paraId="14696B06" w14:textId="77777777" w:rsidR="00E2142C" w:rsidRPr="00EF5447" w:rsidRDefault="00E2142C" w:rsidP="008335E5">
            <w:pPr>
              <w:pStyle w:val="TAC"/>
            </w:pPr>
            <w:r w:rsidRPr="00EF5447">
              <w:t>5</w:t>
            </w:r>
          </w:p>
        </w:tc>
        <w:tc>
          <w:tcPr>
            <w:tcW w:w="877" w:type="dxa"/>
            <w:shd w:val="clear" w:color="auto" w:fill="auto"/>
            <w:noWrap/>
          </w:tcPr>
          <w:p w14:paraId="2B3B8CAA" w14:textId="77777777" w:rsidR="00E2142C" w:rsidRPr="00EF5447" w:rsidRDefault="00E2142C" w:rsidP="008335E5">
            <w:pPr>
              <w:pStyle w:val="TAC"/>
            </w:pPr>
            <w:r w:rsidRPr="00EF5447">
              <w:t>25</w:t>
            </w:r>
          </w:p>
        </w:tc>
        <w:tc>
          <w:tcPr>
            <w:tcW w:w="1299" w:type="dxa"/>
            <w:shd w:val="clear" w:color="auto" w:fill="auto"/>
            <w:noWrap/>
          </w:tcPr>
          <w:p w14:paraId="2690142D" w14:textId="77777777" w:rsidR="00E2142C" w:rsidRPr="00EF5447" w:rsidRDefault="00E2142C" w:rsidP="008335E5">
            <w:pPr>
              <w:pStyle w:val="TAC"/>
            </w:pPr>
            <w:r w:rsidRPr="00EF5447">
              <w:t>865</w:t>
            </w:r>
          </w:p>
        </w:tc>
        <w:tc>
          <w:tcPr>
            <w:tcW w:w="1017" w:type="dxa"/>
            <w:shd w:val="clear" w:color="auto" w:fill="auto"/>
          </w:tcPr>
          <w:p w14:paraId="0062C197" w14:textId="77777777" w:rsidR="00E2142C" w:rsidRPr="00EF5447" w:rsidRDefault="00E2142C" w:rsidP="008335E5">
            <w:pPr>
              <w:pStyle w:val="TAC"/>
              <w:rPr>
                <w:lang w:eastAsia="ko-KR"/>
              </w:rPr>
            </w:pPr>
            <w:r w:rsidRPr="00EF5447">
              <w:rPr>
                <w:lang w:eastAsia="zh-CN"/>
              </w:rPr>
              <w:t>N/A</w:t>
            </w:r>
          </w:p>
        </w:tc>
        <w:tc>
          <w:tcPr>
            <w:tcW w:w="1248" w:type="dxa"/>
            <w:shd w:val="clear" w:color="auto" w:fill="auto"/>
          </w:tcPr>
          <w:p w14:paraId="67A97D05" w14:textId="77777777" w:rsidR="00E2142C" w:rsidRPr="00EF5447" w:rsidRDefault="00E2142C" w:rsidP="008335E5">
            <w:pPr>
              <w:pStyle w:val="TAC"/>
              <w:rPr>
                <w:lang w:eastAsia="ko-KR"/>
              </w:rPr>
            </w:pPr>
            <w:r w:rsidRPr="00EF5447">
              <w:rPr>
                <w:lang w:eastAsia="ja-JP"/>
              </w:rPr>
              <w:t>N/A</w:t>
            </w:r>
          </w:p>
        </w:tc>
      </w:tr>
      <w:tr w:rsidR="00E2142C" w:rsidRPr="00EF5447" w14:paraId="3FD87001" w14:textId="77777777" w:rsidTr="008335E5">
        <w:trPr>
          <w:trHeight w:val="54"/>
          <w:jc w:val="center"/>
        </w:trPr>
        <w:tc>
          <w:tcPr>
            <w:tcW w:w="2258" w:type="dxa"/>
            <w:tcBorders>
              <w:top w:val="nil"/>
              <w:bottom w:val="nil"/>
            </w:tcBorders>
            <w:shd w:val="clear" w:color="auto" w:fill="auto"/>
          </w:tcPr>
          <w:p w14:paraId="3CDDDEF1" w14:textId="77777777" w:rsidR="00E2142C" w:rsidRPr="00EF5447" w:rsidRDefault="00E2142C" w:rsidP="008335E5">
            <w:pPr>
              <w:pStyle w:val="TAC"/>
              <w:rPr>
                <w:rFonts w:eastAsia="MS Mincho"/>
              </w:rPr>
            </w:pPr>
          </w:p>
        </w:tc>
        <w:tc>
          <w:tcPr>
            <w:tcW w:w="867" w:type="dxa"/>
            <w:shd w:val="clear" w:color="auto" w:fill="auto"/>
          </w:tcPr>
          <w:p w14:paraId="26BEA123" w14:textId="77777777" w:rsidR="00E2142C" w:rsidRPr="00EF5447" w:rsidRDefault="00E2142C" w:rsidP="008335E5">
            <w:pPr>
              <w:pStyle w:val="TAC"/>
              <w:rPr>
                <w:lang w:eastAsia="zh-CN"/>
              </w:rPr>
            </w:pPr>
            <w:r w:rsidRPr="00EF5447">
              <w:rPr>
                <w:lang w:eastAsia="zh-CN"/>
              </w:rPr>
              <w:t>n41</w:t>
            </w:r>
          </w:p>
        </w:tc>
        <w:tc>
          <w:tcPr>
            <w:tcW w:w="1066" w:type="dxa"/>
            <w:shd w:val="clear" w:color="auto" w:fill="auto"/>
            <w:noWrap/>
          </w:tcPr>
          <w:p w14:paraId="7A389088" w14:textId="77777777" w:rsidR="00E2142C" w:rsidRPr="00EF5447" w:rsidRDefault="00E2142C" w:rsidP="008335E5">
            <w:pPr>
              <w:pStyle w:val="TAC"/>
            </w:pPr>
            <w:r w:rsidRPr="00EF5447">
              <w:rPr>
                <w:color w:val="000000"/>
              </w:rPr>
              <w:t>2570</w:t>
            </w:r>
          </w:p>
        </w:tc>
        <w:tc>
          <w:tcPr>
            <w:tcW w:w="747" w:type="dxa"/>
            <w:shd w:val="clear" w:color="auto" w:fill="auto"/>
            <w:noWrap/>
          </w:tcPr>
          <w:p w14:paraId="670DA2EC" w14:textId="77777777" w:rsidR="00E2142C" w:rsidRPr="00EF5447" w:rsidRDefault="00E2142C" w:rsidP="008335E5">
            <w:pPr>
              <w:pStyle w:val="TAC"/>
            </w:pPr>
            <w:r w:rsidRPr="00EF5447">
              <w:t>5</w:t>
            </w:r>
          </w:p>
        </w:tc>
        <w:tc>
          <w:tcPr>
            <w:tcW w:w="877" w:type="dxa"/>
            <w:shd w:val="clear" w:color="auto" w:fill="auto"/>
            <w:noWrap/>
          </w:tcPr>
          <w:p w14:paraId="113018C5" w14:textId="77777777" w:rsidR="00E2142C" w:rsidRPr="00EF5447" w:rsidRDefault="00E2142C" w:rsidP="008335E5">
            <w:pPr>
              <w:pStyle w:val="TAC"/>
            </w:pPr>
            <w:r w:rsidRPr="00EF5447">
              <w:t>25</w:t>
            </w:r>
          </w:p>
        </w:tc>
        <w:tc>
          <w:tcPr>
            <w:tcW w:w="1299" w:type="dxa"/>
            <w:shd w:val="clear" w:color="auto" w:fill="auto"/>
            <w:noWrap/>
          </w:tcPr>
          <w:p w14:paraId="7D32F9A8" w14:textId="77777777" w:rsidR="00E2142C" w:rsidRPr="00EF5447" w:rsidRDefault="00E2142C" w:rsidP="008335E5">
            <w:pPr>
              <w:pStyle w:val="TAC"/>
            </w:pPr>
            <w:r w:rsidRPr="00EF5447">
              <w:rPr>
                <w:color w:val="000000"/>
              </w:rPr>
              <w:t>2570</w:t>
            </w:r>
          </w:p>
        </w:tc>
        <w:tc>
          <w:tcPr>
            <w:tcW w:w="1017" w:type="dxa"/>
            <w:shd w:val="clear" w:color="auto" w:fill="auto"/>
          </w:tcPr>
          <w:p w14:paraId="27A095CC"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569F7F03" w14:textId="77777777" w:rsidR="00E2142C" w:rsidRPr="00EF5447" w:rsidRDefault="00E2142C" w:rsidP="008335E5">
            <w:pPr>
              <w:pStyle w:val="TAC"/>
              <w:rPr>
                <w:lang w:eastAsia="ko-KR"/>
              </w:rPr>
            </w:pPr>
            <w:r w:rsidRPr="00EF5447">
              <w:rPr>
                <w:lang w:eastAsia="ko-KR"/>
              </w:rPr>
              <w:t>N/A</w:t>
            </w:r>
          </w:p>
        </w:tc>
      </w:tr>
      <w:tr w:rsidR="00E2142C" w:rsidRPr="00EF5447" w14:paraId="370198AC" w14:textId="77777777" w:rsidTr="008335E5">
        <w:trPr>
          <w:trHeight w:val="54"/>
          <w:jc w:val="center"/>
        </w:trPr>
        <w:tc>
          <w:tcPr>
            <w:tcW w:w="2258" w:type="dxa"/>
            <w:tcBorders>
              <w:top w:val="nil"/>
              <w:bottom w:val="nil"/>
            </w:tcBorders>
            <w:shd w:val="clear" w:color="auto" w:fill="auto"/>
          </w:tcPr>
          <w:p w14:paraId="6D4DAF00" w14:textId="77777777" w:rsidR="00E2142C" w:rsidRPr="00EF5447" w:rsidRDefault="00E2142C" w:rsidP="008335E5">
            <w:pPr>
              <w:pStyle w:val="TAC"/>
              <w:rPr>
                <w:rFonts w:eastAsia="MS Mincho"/>
              </w:rPr>
            </w:pPr>
          </w:p>
        </w:tc>
        <w:tc>
          <w:tcPr>
            <w:tcW w:w="867" w:type="dxa"/>
            <w:shd w:val="clear" w:color="auto" w:fill="auto"/>
          </w:tcPr>
          <w:p w14:paraId="583F8EA1" w14:textId="77777777" w:rsidR="00E2142C" w:rsidRPr="00EF5447" w:rsidRDefault="00E2142C" w:rsidP="008335E5">
            <w:pPr>
              <w:pStyle w:val="TAC"/>
              <w:rPr>
                <w:lang w:eastAsia="zh-CN"/>
              </w:rPr>
            </w:pPr>
            <w:r w:rsidRPr="00EF5447">
              <w:rPr>
                <w:lang w:eastAsia="zh-CN"/>
              </w:rPr>
              <w:t>n77/n78</w:t>
            </w:r>
          </w:p>
        </w:tc>
        <w:tc>
          <w:tcPr>
            <w:tcW w:w="1066" w:type="dxa"/>
            <w:shd w:val="clear" w:color="auto" w:fill="auto"/>
            <w:noWrap/>
          </w:tcPr>
          <w:p w14:paraId="194FAB9B" w14:textId="77777777" w:rsidR="00E2142C" w:rsidRPr="00EF5447" w:rsidRDefault="00E2142C" w:rsidP="008335E5">
            <w:pPr>
              <w:pStyle w:val="TAC"/>
            </w:pPr>
            <w:r w:rsidRPr="00EF5447">
              <w:rPr>
                <w:color w:val="000000"/>
              </w:rPr>
              <w:t>3390</w:t>
            </w:r>
          </w:p>
        </w:tc>
        <w:tc>
          <w:tcPr>
            <w:tcW w:w="747" w:type="dxa"/>
            <w:shd w:val="clear" w:color="auto" w:fill="auto"/>
            <w:noWrap/>
          </w:tcPr>
          <w:p w14:paraId="2077091D" w14:textId="77777777" w:rsidR="00E2142C" w:rsidRPr="00EF5447" w:rsidRDefault="00E2142C" w:rsidP="008335E5">
            <w:pPr>
              <w:pStyle w:val="TAC"/>
            </w:pPr>
            <w:r w:rsidRPr="00EF5447">
              <w:t>10</w:t>
            </w:r>
          </w:p>
        </w:tc>
        <w:tc>
          <w:tcPr>
            <w:tcW w:w="877" w:type="dxa"/>
            <w:shd w:val="clear" w:color="auto" w:fill="auto"/>
            <w:noWrap/>
          </w:tcPr>
          <w:p w14:paraId="11A57308" w14:textId="77777777" w:rsidR="00E2142C" w:rsidRPr="00EF5447" w:rsidRDefault="00E2142C" w:rsidP="008335E5">
            <w:pPr>
              <w:pStyle w:val="TAC"/>
            </w:pPr>
            <w:r w:rsidRPr="00EF5447">
              <w:t>50</w:t>
            </w:r>
          </w:p>
        </w:tc>
        <w:tc>
          <w:tcPr>
            <w:tcW w:w="1299" w:type="dxa"/>
            <w:shd w:val="clear" w:color="auto" w:fill="auto"/>
            <w:noWrap/>
          </w:tcPr>
          <w:p w14:paraId="133AB70D" w14:textId="77777777" w:rsidR="00E2142C" w:rsidRPr="00EF5447" w:rsidRDefault="00E2142C" w:rsidP="008335E5">
            <w:pPr>
              <w:pStyle w:val="TAC"/>
            </w:pPr>
            <w:r w:rsidRPr="00EF5447">
              <w:rPr>
                <w:color w:val="000000"/>
              </w:rPr>
              <w:t>3390</w:t>
            </w:r>
          </w:p>
        </w:tc>
        <w:tc>
          <w:tcPr>
            <w:tcW w:w="1017" w:type="dxa"/>
            <w:shd w:val="clear" w:color="auto" w:fill="auto"/>
          </w:tcPr>
          <w:p w14:paraId="4E8D2997" w14:textId="77777777" w:rsidR="00E2142C" w:rsidRPr="00EF5447" w:rsidRDefault="00E2142C" w:rsidP="008335E5">
            <w:pPr>
              <w:pStyle w:val="TAC"/>
              <w:rPr>
                <w:lang w:eastAsia="ko-KR"/>
              </w:rPr>
            </w:pPr>
            <w:r w:rsidRPr="00EF5447">
              <w:rPr>
                <w:lang w:eastAsia="ko-KR"/>
              </w:rPr>
              <w:t>30.1</w:t>
            </w:r>
          </w:p>
        </w:tc>
        <w:tc>
          <w:tcPr>
            <w:tcW w:w="1248" w:type="dxa"/>
            <w:shd w:val="clear" w:color="auto" w:fill="auto"/>
          </w:tcPr>
          <w:p w14:paraId="188164B8" w14:textId="77777777" w:rsidR="00E2142C" w:rsidRPr="00EF5447" w:rsidRDefault="00E2142C" w:rsidP="008335E5">
            <w:pPr>
              <w:pStyle w:val="TAC"/>
              <w:rPr>
                <w:lang w:eastAsia="ko-KR"/>
              </w:rPr>
            </w:pPr>
            <w:r w:rsidRPr="00EF5447">
              <w:rPr>
                <w:lang w:eastAsia="ko-KR"/>
              </w:rPr>
              <w:t>IMD2</w:t>
            </w:r>
          </w:p>
        </w:tc>
      </w:tr>
      <w:tr w:rsidR="00E2142C" w:rsidRPr="00EF5447" w14:paraId="7DA3FD37" w14:textId="77777777" w:rsidTr="008335E5">
        <w:trPr>
          <w:trHeight w:val="54"/>
          <w:jc w:val="center"/>
        </w:trPr>
        <w:tc>
          <w:tcPr>
            <w:tcW w:w="2258" w:type="dxa"/>
            <w:tcBorders>
              <w:top w:val="nil"/>
              <w:bottom w:val="nil"/>
            </w:tcBorders>
            <w:shd w:val="clear" w:color="auto" w:fill="auto"/>
          </w:tcPr>
          <w:p w14:paraId="534AD04E" w14:textId="77777777" w:rsidR="00E2142C" w:rsidRPr="00EF5447" w:rsidRDefault="00E2142C" w:rsidP="008335E5">
            <w:pPr>
              <w:pStyle w:val="TAC"/>
              <w:rPr>
                <w:rFonts w:eastAsia="MS Mincho"/>
              </w:rPr>
            </w:pPr>
          </w:p>
        </w:tc>
        <w:tc>
          <w:tcPr>
            <w:tcW w:w="867" w:type="dxa"/>
            <w:shd w:val="clear" w:color="auto" w:fill="auto"/>
          </w:tcPr>
          <w:p w14:paraId="782627A9" w14:textId="77777777" w:rsidR="00E2142C" w:rsidRPr="00EF5447" w:rsidRDefault="00E2142C" w:rsidP="008335E5">
            <w:pPr>
              <w:pStyle w:val="TAC"/>
              <w:rPr>
                <w:lang w:eastAsia="zh-CN"/>
              </w:rPr>
            </w:pPr>
            <w:r w:rsidRPr="00EF5447">
              <w:rPr>
                <w:lang w:eastAsia="zh-CN"/>
              </w:rPr>
              <w:t>18</w:t>
            </w:r>
          </w:p>
        </w:tc>
        <w:tc>
          <w:tcPr>
            <w:tcW w:w="1066" w:type="dxa"/>
            <w:shd w:val="clear" w:color="auto" w:fill="auto"/>
            <w:noWrap/>
          </w:tcPr>
          <w:p w14:paraId="6ACC6ABD" w14:textId="77777777" w:rsidR="00E2142C" w:rsidRPr="00EF5447" w:rsidRDefault="00E2142C" w:rsidP="008335E5">
            <w:pPr>
              <w:pStyle w:val="TAC"/>
            </w:pPr>
            <w:r w:rsidRPr="00EF5447">
              <w:t>820</w:t>
            </w:r>
          </w:p>
        </w:tc>
        <w:tc>
          <w:tcPr>
            <w:tcW w:w="747" w:type="dxa"/>
            <w:shd w:val="clear" w:color="auto" w:fill="auto"/>
            <w:noWrap/>
          </w:tcPr>
          <w:p w14:paraId="3F27C7AD" w14:textId="77777777" w:rsidR="00E2142C" w:rsidRPr="00EF5447" w:rsidRDefault="00E2142C" w:rsidP="008335E5">
            <w:pPr>
              <w:pStyle w:val="TAC"/>
            </w:pPr>
            <w:r w:rsidRPr="00EF5447">
              <w:t>5</w:t>
            </w:r>
          </w:p>
        </w:tc>
        <w:tc>
          <w:tcPr>
            <w:tcW w:w="877" w:type="dxa"/>
            <w:shd w:val="clear" w:color="auto" w:fill="auto"/>
            <w:noWrap/>
          </w:tcPr>
          <w:p w14:paraId="74240ACA" w14:textId="77777777" w:rsidR="00E2142C" w:rsidRPr="00EF5447" w:rsidRDefault="00E2142C" w:rsidP="008335E5">
            <w:pPr>
              <w:pStyle w:val="TAC"/>
            </w:pPr>
            <w:r w:rsidRPr="00EF5447">
              <w:t>25</w:t>
            </w:r>
          </w:p>
        </w:tc>
        <w:tc>
          <w:tcPr>
            <w:tcW w:w="1299" w:type="dxa"/>
            <w:shd w:val="clear" w:color="auto" w:fill="auto"/>
            <w:noWrap/>
          </w:tcPr>
          <w:p w14:paraId="25BEEA82" w14:textId="77777777" w:rsidR="00E2142C" w:rsidRPr="00EF5447" w:rsidRDefault="00E2142C" w:rsidP="008335E5">
            <w:pPr>
              <w:pStyle w:val="TAC"/>
            </w:pPr>
            <w:r w:rsidRPr="00EF5447">
              <w:t>865</w:t>
            </w:r>
          </w:p>
        </w:tc>
        <w:tc>
          <w:tcPr>
            <w:tcW w:w="1017" w:type="dxa"/>
            <w:shd w:val="clear" w:color="auto" w:fill="auto"/>
          </w:tcPr>
          <w:p w14:paraId="28375246" w14:textId="77777777" w:rsidR="00E2142C" w:rsidRPr="00EF5447" w:rsidRDefault="00E2142C" w:rsidP="008335E5">
            <w:pPr>
              <w:pStyle w:val="TAC"/>
              <w:rPr>
                <w:lang w:eastAsia="ko-KR"/>
              </w:rPr>
            </w:pPr>
            <w:r w:rsidRPr="00EF5447">
              <w:rPr>
                <w:lang w:eastAsia="zh-CN"/>
              </w:rPr>
              <w:t>N/A</w:t>
            </w:r>
          </w:p>
        </w:tc>
        <w:tc>
          <w:tcPr>
            <w:tcW w:w="1248" w:type="dxa"/>
            <w:shd w:val="clear" w:color="auto" w:fill="auto"/>
          </w:tcPr>
          <w:p w14:paraId="6D5C011F" w14:textId="77777777" w:rsidR="00E2142C" w:rsidRPr="00EF5447" w:rsidRDefault="00E2142C" w:rsidP="008335E5">
            <w:pPr>
              <w:pStyle w:val="TAC"/>
              <w:rPr>
                <w:lang w:eastAsia="ko-KR"/>
              </w:rPr>
            </w:pPr>
            <w:r w:rsidRPr="00EF5447">
              <w:rPr>
                <w:lang w:eastAsia="ja-JP"/>
              </w:rPr>
              <w:t>N/A</w:t>
            </w:r>
          </w:p>
        </w:tc>
      </w:tr>
      <w:tr w:rsidR="00E2142C" w:rsidRPr="00EF5447" w14:paraId="7159DA39" w14:textId="77777777" w:rsidTr="008335E5">
        <w:trPr>
          <w:trHeight w:val="54"/>
          <w:jc w:val="center"/>
        </w:trPr>
        <w:tc>
          <w:tcPr>
            <w:tcW w:w="2258" w:type="dxa"/>
            <w:tcBorders>
              <w:top w:val="nil"/>
              <w:bottom w:val="nil"/>
            </w:tcBorders>
            <w:shd w:val="clear" w:color="auto" w:fill="auto"/>
          </w:tcPr>
          <w:p w14:paraId="17362A08" w14:textId="77777777" w:rsidR="00E2142C" w:rsidRPr="00EF5447" w:rsidRDefault="00E2142C" w:rsidP="008335E5">
            <w:pPr>
              <w:pStyle w:val="TAC"/>
              <w:rPr>
                <w:rFonts w:eastAsia="MS Mincho"/>
              </w:rPr>
            </w:pPr>
          </w:p>
        </w:tc>
        <w:tc>
          <w:tcPr>
            <w:tcW w:w="867" w:type="dxa"/>
            <w:shd w:val="clear" w:color="auto" w:fill="auto"/>
          </w:tcPr>
          <w:p w14:paraId="13F742E9" w14:textId="77777777" w:rsidR="00E2142C" w:rsidRPr="00EF5447" w:rsidRDefault="00E2142C" w:rsidP="008335E5">
            <w:pPr>
              <w:pStyle w:val="TAC"/>
              <w:rPr>
                <w:lang w:eastAsia="zh-CN"/>
              </w:rPr>
            </w:pPr>
            <w:r w:rsidRPr="00EF5447">
              <w:rPr>
                <w:lang w:eastAsia="zh-CN"/>
              </w:rPr>
              <w:t>n77/n78</w:t>
            </w:r>
          </w:p>
        </w:tc>
        <w:tc>
          <w:tcPr>
            <w:tcW w:w="1066" w:type="dxa"/>
            <w:shd w:val="clear" w:color="auto" w:fill="auto"/>
            <w:noWrap/>
          </w:tcPr>
          <w:p w14:paraId="0FCE9B7F" w14:textId="77777777" w:rsidR="00E2142C" w:rsidRPr="00EF5447" w:rsidRDefault="00E2142C" w:rsidP="008335E5">
            <w:pPr>
              <w:pStyle w:val="TAC"/>
            </w:pPr>
            <w:r w:rsidRPr="00EF5447">
              <w:rPr>
                <w:color w:val="000000"/>
              </w:rPr>
              <w:t>3450</w:t>
            </w:r>
          </w:p>
        </w:tc>
        <w:tc>
          <w:tcPr>
            <w:tcW w:w="747" w:type="dxa"/>
            <w:shd w:val="clear" w:color="auto" w:fill="auto"/>
            <w:noWrap/>
          </w:tcPr>
          <w:p w14:paraId="0430091E" w14:textId="77777777" w:rsidR="00E2142C" w:rsidRPr="00EF5447" w:rsidRDefault="00E2142C" w:rsidP="008335E5">
            <w:pPr>
              <w:pStyle w:val="TAC"/>
            </w:pPr>
            <w:r w:rsidRPr="00EF5447">
              <w:rPr>
                <w:color w:val="000000"/>
              </w:rPr>
              <w:t>10</w:t>
            </w:r>
          </w:p>
        </w:tc>
        <w:tc>
          <w:tcPr>
            <w:tcW w:w="877" w:type="dxa"/>
            <w:shd w:val="clear" w:color="auto" w:fill="auto"/>
            <w:noWrap/>
          </w:tcPr>
          <w:p w14:paraId="41DA7D4B" w14:textId="77777777" w:rsidR="00E2142C" w:rsidRPr="00EF5447" w:rsidRDefault="00E2142C" w:rsidP="008335E5">
            <w:pPr>
              <w:pStyle w:val="TAC"/>
            </w:pPr>
            <w:r w:rsidRPr="00EF5447">
              <w:rPr>
                <w:color w:val="000000"/>
              </w:rPr>
              <w:t>50</w:t>
            </w:r>
          </w:p>
        </w:tc>
        <w:tc>
          <w:tcPr>
            <w:tcW w:w="1299" w:type="dxa"/>
            <w:shd w:val="clear" w:color="auto" w:fill="auto"/>
            <w:noWrap/>
          </w:tcPr>
          <w:p w14:paraId="76058554" w14:textId="77777777" w:rsidR="00E2142C" w:rsidRPr="00EF5447" w:rsidRDefault="00E2142C" w:rsidP="008335E5">
            <w:pPr>
              <w:pStyle w:val="TAC"/>
            </w:pPr>
            <w:r w:rsidRPr="00EF5447">
              <w:rPr>
                <w:color w:val="000000"/>
              </w:rPr>
              <w:t>3450</w:t>
            </w:r>
          </w:p>
        </w:tc>
        <w:tc>
          <w:tcPr>
            <w:tcW w:w="1017" w:type="dxa"/>
            <w:shd w:val="clear" w:color="auto" w:fill="auto"/>
          </w:tcPr>
          <w:p w14:paraId="4CD8D49C" w14:textId="77777777" w:rsidR="00E2142C" w:rsidRPr="00EF5447" w:rsidRDefault="00E2142C" w:rsidP="008335E5">
            <w:pPr>
              <w:pStyle w:val="TAC"/>
              <w:rPr>
                <w:lang w:eastAsia="ko-KR"/>
              </w:rPr>
            </w:pPr>
            <w:r w:rsidRPr="00EF5447">
              <w:rPr>
                <w:lang w:eastAsia="ko-KR"/>
              </w:rPr>
              <w:t>N/A</w:t>
            </w:r>
          </w:p>
        </w:tc>
        <w:tc>
          <w:tcPr>
            <w:tcW w:w="1248" w:type="dxa"/>
            <w:shd w:val="clear" w:color="auto" w:fill="auto"/>
          </w:tcPr>
          <w:p w14:paraId="3561507F" w14:textId="77777777" w:rsidR="00E2142C" w:rsidRPr="00EF5447" w:rsidRDefault="00E2142C" w:rsidP="008335E5">
            <w:pPr>
              <w:pStyle w:val="TAC"/>
              <w:rPr>
                <w:lang w:eastAsia="ko-KR"/>
              </w:rPr>
            </w:pPr>
            <w:r w:rsidRPr="00EF5447">
              <w:rPr>
                <w:lang w:eastAsia="ko-KR"/>
              </w:rPr>
              <w:t>N/A</w:t>
            </w:r>
          </w:p>
        </w:tc>
      </w:tr>
      <w:tr w:rsidR="00E2142C" w:rsidRPr="00EF5447" w14:paraId="5DD765F6" w14:textId="77777777" w:rsidTr="008335E5">
        <w:trPr>
          <w:trHeight w:val="54"/>
          <w:jc w:val="center"/>
        </w:trPr>
        <w:tc>
          <w:tcPr>
            <w:tcW w:w="2258" w:type="dxa"/>
            <w:tcBorders>
              <w:top w:val="nil"/>
              <w:bottom w:val="single" w:sz="4" w:space="0" w:color="auto"/>
            </w:tcBorders>
            <w:shd w:val="clear" w:color="auto" w:fill="auto"/>
          </w:tcPr>
          <w:p w14:paraId="1F159E7E" w14:textId="77777777" w:rsidR="00E2142C" w:rsidRPr="00EF5447" w:rsidRDefault="00E2142C" w:rsidP="008335E5">
            <w:pPr>
              <w:pStyle w:val="TAC"/>
              <w:rPr>
                <w:rFonts w:eastAsia="MS Mincho"/>
              </w:rPr>
            </w:pPr>
          </w:p>
        </w:tc>
        <w:tc>
          <w:tcPr>
            <w:tcW w:w="867" w:type="dxa"/>
            <w:shd w:val="clear" w:color="auto" w:fill="auto"/>
          </w:tcPr>
          <w:p w14:paraId="1B6DFCE6" w14:textId="77777777" w:rsidR="00E2142C" w:rsidRPr="00EF5447" w:rsidRDefault="00E2142C" w:rsidP="008335E5">
            <w:pPr>
              <w:pStyle w:val="TAC"/>
              <w:rPr>
                <w:lang w:eastAsia="zh-CN"/>
              </w:rPr>
            </w:pPr>
            <w:r w:rsidRPr="00EF5447">
              <w:rPr>
                <w:lang w:eastAsia="zh-CN"/>
              </w:rPr>
              <w:t>n41</w:t>
            </w:r>
          </w:p>
        </w:tc>
        <w:tc>
          <w:tcPr>
            <w:tcW w:w="1066" w:type="dxa"/>
            <w:shd w:val="clear" w:color="auto" w:fill="auto"/>
            <w:noWrap/>
          </w:tcPr>
          <w:p w14:paraId="658BD513" w14:textId="77777777" w:rsidR="00E2142C" w:rsidRPr="00EF5447" w:rsidRDefault="00E2142C" w:rsidP="008335E5">
            <w:pPr>
              <w:pStyle w:val="TAC"/>
            </w:pPr>
            <w:r w:rsidRPr="00EF5447">
              <w:rPr>
                <w:color w:val="000000"/>
              </w:rPr>
              <w:t>2630</w:t>
            </w:r>
          </w:p>
        </w:tc>
        <w:tc>
          <w:tcPr>
            <w:tcW w:w="747" w:type="dxa"/>
            <w:shd w:val="clear" w:color="auto" w:fill="auto"/>
            <w:noWrap/>
          </w:tcPr>
          <w:p w14:paraId="407A2BB8" w14:textId="77777777" w:rsidR="00E2142C" w:rsidRPr="00EF5447" w:rsidRDefault="00E2142C" w:rsidP="008335E5">
            <w:pPr>
              <w:pStyle w:val="TAC"/>
            </w:pPr>
            <w:r w:rsidRPr="00EF5447">
              <w:rPr>
                <w:color w:val="000000"/>
              </w:rPr>
              <w:t>5</w:t>
            </w:r>
          </w:p>
        </w:tc>
        <w:tc>
          <w:tcPr>
            <w:tcW w:w="877" w:type="dxa"/>
            <w:shd w:val="clear" w:color="auto" w:fill="auto"/>
            <w:noWrap/>
          </w:tcPr>
          <w:p w14:paraId="29EC0850" w14:textId="77777777" w:rsidR="00E2142C" w:rsidRPr="00EF5447" w:rsidRDefault="00E2142C" w:rsidP="008335E5">
            <w:pPr>
              <w:pStyle w:val="TAC"/>
            </w:pPr>
            <w:r w:rsidRPr="00EF5447">
              <w:rPr>
                <w:color w:val="000000"/>
              </w:rPr>
              <w:t>25</w:t>
            </w:r>
          </w:p>
        </w:tc>
        <w:tc>
          <w:tcPr>
            <w:tcW w:w="1299" w:type="dxa"/>
            <w:shd w:val="clear" w:color="auto" w:fill="auto"/>
            <w:noWrap/>
          </w:tcPr>
          <w:p w14:paraId="5F07B010" w14:textId="77777777" w:rsidR="00E2142C" w:rsidRPr="00EF5447" w:rsidRDefault="00E2142C" w:rsidP="008335E5">
            <w:pPr>
              <w:pStyle w:val="TAC"/>
            </w:pPr>
            <w:r w:rsidRPr="00EF5447">
              <w:rPr>
                <w:color w:val="000000"/>
              </w:rPr>
              <w:t>2630</w:t>
            </w:r>
          </w:p>
        </w:tc>
        <w:tc>
          <w:tcPr>
            <w:tcW w:w="1017" w:type="dxa"/>
            <w:shd w:val="clear" w:color="auto" w:fill="auto"/>
          </w:tcPr>
          <w:p w14:paraId="44FA4F32" w14:textId="77777777" w:rsidR="00E2142C" w:rsidRPr="00EF5447" w:rsidRDefault="00E2142C" w:rsidP="008335E5">
            <w:pPr>
              <w:pStyle w:val="TAC"/>
              <w:rPr>
                <w:lang w:eastAsia="ko-KR"/>
              </w:rPr>
            </w:pPr>
            <w:r w:rsidRPr="00EF5447">
              <w:rPr>
                <w:lang w:eastAsia="ko-KR"/>
              </w:rPr>
              <w:t>28.5</w:t>
            </w:r>
          </w:p>
        </w:tc>
        <w:tc>
          <w:tcPr>
            <w:tcW w:w="1248" w:type="dxa"/>
            <w:shd w:val="clear" w:color="auto" w:fill="auto"/>
          </w:tcPr>
          <w:p w14:paraId="51BD14E5" w14:textId="77777777" w:rsidR="00E2142C" w:rsidRPr="00EF5447" w:rsidRDefault="00E2142C" w:rsidP="008335E5">
            <w:pPr>
              <w:pStyle w:val="TAC"/>
              <w:rPr>
                <w:lang w:eastAsia="ko-KR"/>
              </w:rPr>
            </w:pPr>
            <w:r w:rsidRPr="00EF5447">
              <w:rPr>
                <w:lang w:eastAsia="ko-KR"/>
              </w:rPr>
              <w:t>IMD2</w:t>
            </w:r>
          </w:p>
        </w:tc>
      </w:tr>
      <w:tr w:rsidR="00E2142C" w:rsidRPr="00EF5447" w14:paraId="7E35CA43" w14:textId="77777777" w:rsidTr="008335E5">
        <w:trPr>
          <w:trHeight w:val="54"/>
          <w:jc w:val="center"/>
        </w:trPr>
        <w:tc>
          <w:tcPr>
            <w:tcW w:w="2258" w:type="dxa"/>
            <w:tcBorders>
              <w:bottom w:val="nil"/>
            </w:tcBorders>
            <w:shd w:val="clear" w:color="auto" w:fill="auto"/>
          </w:tcPr>
          <w:p w14:paraId="2B6F873A" w14:textId="77777777" w:rsidR="00E2142C" w:rsidRPr="00EF5447" w:rsidRDefault="00E2142C" w:rsidP="008335E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70A39562" w14:textId="77777777" w:rsidR="00E2142C" w:rsidRPr="00EF5447" w:rsidRDefault="00E2142C" w:rsidP="008335E5">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EA6BE39" w14:textId="77777777" w:rsidR="00E2142C" w:rsidRPr="00EF5447" w:rsidRDefault="00E2142C" w:rsidP="008335E5">
            <w:pPr>
              <w:pStyle w:val="TAC"/>
              <w:rPr>
                <w:lang w:eastAsia="ja-JP"/>
              </w:rPr>
            </w:pPr>
            <w:r w:rsidRPr="00EF5447">
              <w:rPr>
                <w:lang w:eastAsia="zh-CN"/>
              </w:rPr>
              <w:t>18</w:t>
            </w:r>
          </w:p>
        </w:tc>
        <w:tc>
          <w:tcPr>
            <w:tcW w:w="1066" w:type="dxa"/>
            <w:shd w:val="clear" w:color="auto" w:fill="auto"/>
            <w:noWrap/>
          </w:tcPr>
          <w:p w14:paraId="6DDC60A7" w14:textId="77777777" w:rsidR="00E2142C" w:rsidRPr="00EF5447" w:rsidRDefault="00E2142C" w:rsidP="008335E5">
            <w:pPr>
              <w:pStyle w:val="TAC"/>
              <w:rPr>
                <w:lang w:eastAsia="ja-JP"/>
              </w:rPr>
            </w:pPr>
            <w:r w:rsidRPr="00EF5447">
              <w:rPr>
                <w:rFonts w:eastAsia="Malgun Gothic"/>
                <w:color w:val="000000"/>
                <w:lang w:eastAsia="ko-KR"/>
              </w:rPr>
              <w:t>820</w:t>
            </w:r>
          </w:p>
        </w:tc>
        <w:tc>
          <w:tcPr>
            <w:tcW w:w="747" w:type="dxa"/>
            <w:shd w:val="clear" w:color="auto" w:fill="auto"/>
            <w:noWrap/>
          </w:tcPr>
          <w:p w14:paraId="3A74DF9A" w14:textId="77777777" w:rsidR="00E2142C" w:rsidRPr="00EF5447" w:rsidRDefault="00E2142C" w:rsidP="008335E5">
            <w:pPr>
              <w:pStyle w:val="TAC"/>
              <w:rPr>
                <w:lang w:eastAsia="ja-JP"/>
              </w:rPr>
            </w:pPr>
            <w:r w:rsidRPr="00EF5447">
              <w:rPr>
                <w:color w:val="000000"/>
              </w:rPr>
              <w:t>5</w:t>
            </w:r>
          </w:p>
        </w:tc>
        <w:tc>
          <w:tcPr>
            <w:tcW w:w="877" w:type="dxa"/>
            <w:shd w:val="clear" w:color="auto" w:fill="auto"/>
            <w:noWrap/>
          </w:tcPr>
          <w:p w14:paraId="30B2F761" w14:textId="77777777" w:rsidR="00E2142C" w:rsidRPr="00EF5447" w:rsidRDefault="00E2142C" w:rsidP="008335E5">
            <w:pPr>
              <w:pStyle w:val="TAC"/>
              <w:rPr>
                <w:lang w:eastAsia="ja-JP"/>
              </w:rPr>
            </w:pPr>
            <w:r w:rsidRPr="00EF5447">
              <w:rPr>
                <w:color w:val="000000"/>
              </w:rPr>
              <w:t>25</w:t>
            </w:r>
          </w:p>
        </w:tc>
        <w:tc>
          <w:tcPr>
            <w:tcW w:w="1299" w:type="dxa"/>
            <w:shd w:val="clear" w:color="auto" w:fill="auto"/>
            <w:noWrap/>
          </w:tcPr>
          <w:p w14:paraId="5CC9154F" w14:textId="77777777" w:rsidR="00E2142C" w:rsidRPr="00EF5447" w:rsidRDefault="00E2142C" w:rsidP="008335E5">
            <w:pPr>
              <w:pStyle w:val="TAC"/>
              <w:rPr>
                <w:lang w:eastAsia="ja-JP"/>
              </w:rPr>
            </w:pPr>
            <w:r w:rsidRPr="00EF5447">
              <w:rPr>
                <w:rFonts w:eastAsia="Malgun Gothic"/>
                <w:color w:val="000000"/>
                <w:lang w:eastAsia="ko-KR"/>
              </w:rPr>
              <w:t>865</w:t>
            </w:r>
          </w:p>
        </w:tc>
        <w:tc>
          <w:tcPr>
            <w:tcW w:w="1017" w:type="dxa"/>
            <w:shd w:val="clear" w:color="auto" w:fill="auto"/>
          </w:tcPr>
          <w:p w14:paraId="29436612" w14:textId="77777777" w:rsidR="00E2142C" w:rsidRPr="00EF5447" w:rsidRDefault="00E2142C" w:rsidP="008335E5">
            <w:pPr>
              <w:pStyle w:val="TAC"/>
              <w:rPr>
                <w:lang w:eastAsia="ja-JP"/>
              </w:rPr>
            </w:pPr>
            <w:r w:rsidRPr="00EF5447">
              <w:rPr>
                <w:lang w:eastAsia="zh-CN"/>
              </w:rPr>
              <w:t>3.4</w:t>
            </w:r>
          </w:p>
        </w:tc>
        <w:tc>
          <w:tcPr>
            <w:tcW w:w="1248" w:type="dxa"/>
            <w:shd w:val="clear" w:color="auto" w:fill="auto"/>
          </w:tcPr>
          <w:p w14:paraId="19AF895F" w14:textId="77777777" w:rsidR="00E2142C" w:rsidRPr="00EF5447" w:rsidRDefault="00E2142C" w:rsidP="008335E5">
            <w:pPr>
              <w:pStyle w:val="TAC"/>
              <w:rPr>
                <w:lang w:eastAsia="zh-CN"/>
              </w:rPr>
            </w:pPr>
            <w:r w:rsidRPr="00EF5447">
              <w:rPr>
                <w:lang w:eastAsia="ja-JP"/>
              </w:rPr>
              <w:t>IMD</w:t>
            </w:r>
            <w:r w:rsidRPr="00EF5447">
              <w:rPr>
                <w:lang w:eastAsia="zh-CN"/>
              </w:rPr>
              <w:t>5</w:t>
            </w:r>
          </w:p>
        </w:tc>
      </w:tr>
      <w:tr w:rsidR="00E2142C" w:rsidRPr="00EF5447" w14:paraId="71B98BF7" w14:textId="77777777" w:rsidTr="008335E5">
        <w:trPr>
          <w:trHeight w:val="54"/>
          <w:jc w:val="center"/>
        </w:trPr>
        <w:tc>
          <w:tcPr>
            <w:tcW w:w="2258" w:type="dxa"/>
            <w:tcBorders>
              <w:top w:val="nil"/>
              <w:bottom w:val="nil"/>
            </w:tcBorders>
            <w:shd w:val="clear" w:color="auto" w:fill="auto"/>
          </w:tcPr>
          <w:p w14:paraId="709D7ADA" w14:textId="77777777" w:rsidR="00E2142C" w:rsidRPr="00EF5447" w:rsidRDefault="00E2142C" w:rsidP="008335E5">
            <w:pPr>
              <w:pStyle w:val="TAC"/>
              <w:rPr>
                <w:rFonts w:eastAsia="MS Mincho"/>
              </w:rPr>
            </w:pPr>
          </w:p>
        </w:tc>
        <w:tc>
          <w:tcPr>
            <w:tcW w:w="867" w:type="dxa"/>
            <w:shd w:val="clear" w:color="auto" w:fill="auto"/>
          </w:tcPr>
          <w:p w14:paraId="647EE99D" w14:textId="77777777" w:rsidR="00E2142C" w:rsidRPr="00EF5447" w:rsidRDefault="00E2142C" w:rsidP="008335E5">
            <w:pPr>
              <w:pStyle w:val="TAC"/>
              <w:rPr>
                <w:lang w:eastAsia="ja-JP"/>
              </w:rPr>
            </w:pPr>
            <w:r w:rsidRPr="00EF5447">
              <w:rPr>
                <w:lang w:eastAsia="zh-CN"/>
              </w:rPr>
              <w:t>n78</w:t>
            </w:r>
          </w:p>
        </w:tc>
        <w:tc>
          <w:tcPr>
            <w:tcW w:w="1066" w:type="dxa"/>
            <w:shd w:val="clear" w:color="auto" w:fill="auto"/>
            <w:noWrap/>
          </w:tcPr>
          <w:p w14:paraId="73D525F1" w14:textId="77777777" w:rsidR="00E2142C" w:rsidRPr="00EF5447" w:rsidRDefault="00E2142C" w:rsidP="008335E5">
            <w:pPr>
              <w:pStyle w:val="TAC"/>
              <w:rPr>
                <w:lang w:eastAsia="ja-JP"/>
              </w:rPr>
            </w:pPr>
            <w:r w:rsidRPr="00EF5447">
              <w:t>3527.5</w:t>
            </w:r>
          </w:p>
        </w:tc>
        <w:tc>
          <w:tcPr>
            <w:tcW w:w="747" w:type="dxa"/>
            <w:shd w:val="clear" w:color="auto" w:fill="auto"/>
            <w:noWrap/>
          </w:tcPr>
          <w:p w14:paraId="531D7CB2" w14:textId="77777777" w:rsidR="00E2142C" w:rsidRPr="00EF5447" w:rsidRDefault="00E2142C" w:rsidP="008335E5">
            <w:pPr>
              <w:pStyle w:val="TAC"/>
              <w:rPr>
                <w:lang w:eastAsia="ja-JP"/>
              </w:rPr>
            </w:pPr>
            <w:r w:rsidRPr="00EF5447">
              <w:t>10</w:t>
            </w:r>
          </w:p>
        </w:tc>
        <w:tc>
          <w:tcPr>
            <w:tcW w:w="877" w:type="dxa"/>
            <w:shd w:val="clear" w:color="auto" w:fill="auto"/>
            <w:noWrap/>
          </w:tcPr>
          <w:p w14:paraId="2D45931B" w14:textId="77777777" w:rsidR="00E2142C" w:rsidRPr="00EF5447" w:rsidRDefault="00E2142C" w:rsidP="008335E5">
            <w:pPr>
              <w:pStyle w:val="TAC"/>
              <w:rPr>
                <w:lang w:eastAsia="ja-JP"/>
              </w:rPr>
            </w:pPr>
            <w:r w:rsidRPr="00EF5447">
              <w:t>50</w:t>
            </w:r>
          </w:p>
        </w:tc>
        <w:tc>
          <w:tcPr>
            <w:tcW w:w="1299" w:type="dxa"/>
            <w:shd w:val="clear" w:color="auto" w:fill="auto"/>
            <w:noWrap/>
          </w:tcPr>
          <w:p w14:paraId="61292F80" w14:textId="77777777" w:rsidR="00E2142C" w:rsidRPr="00EF5447" w:rsidRDefault="00E2142C" w:rsidP="008335E5">
            <w:pPr>
              <w:pStyle w:val="TAC"/>
              <w:rPr>
                <w:lang w:eastAsia="ja-JP"/>
              </w:rPr>
            </w:pPr>
            <w:r w:rsidRPr="00EF5447">
              <w:t>3527.5</w:t>
            </w:r>
          </w:p>
        </w:tc>
        <w:tc>
          <w:tcPr>
            <w:tcW w:w="1017" w:type="dxa"/>
            <w:shd w:val="clear" w:color="auto" w:fill="auto"/>
          </w:tcPr>
          <w:p w14:paraId="0410204A"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79B361BD"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423F95BD" w14:textId="77777777" w:rsidTr="008335E5">
        <w:trPr>
          <w:trHeight w:val="54"/>
          <w:jc w:val="center"/>
        </w:trPr>
        <w:tc>
          <w:tcPr>
            <w:tcW w:w="2258" w:type="dxa"/>
            <w:tcBorders>
              <w:top w:val="nil"/>
              <w:bottom w:val="single" w:sz="4" w:space="0" w:color="auto"/>
            </w:tcBorders>
            <w:shd w:val="clear" w:color="auto" w:fill="auto"/>
          </w:tcPr>
          <w:p w14:paraId="763B69C1" w14:textId="77777777" w:rsidR="00E2142C" w:rsidRPr="00EF5447" w:rsidRDefault="00E2142C" w:rsidP="008335E5">
            <w:pPr>
              <w:pStyle w:val="TAC"/>
              <w:rPr>
                <w:rFonts w:eastAsia="MS Mincho"/>
              </w:rPr>
            </w:pPr>
          </w:p>
        </w:tc>
        <w:tc>
          <w:tcPr>
            <w:tcW w:w="867" w:type="dxa"/>
            <w:shd w:val="clear" w:color="auto" w:fill="auto"/>
          </w:tcPr>
          <w:p w14:paraId="60550806" w14:textId="77777777" w:rsidR="00E2142C" w:rsidRPr="00EF5447" w:rsidRDefault="00E2142C" w:rsidP="008335E5">
            <w:pPr>
              <w:pStyle w:val="TAC"/>
              <w:rPr>
                <w:lang w:eastAsia="ja-JP"/>
              </w:rPr>
            </w:pPr>
            <w:r w:rsidRPr="00EF5447">
              <w:rPr>
                <w:lang w:eastAsia="zh-CN"/>
              </w:rPr>
              <w:t>41</w:t>
            </w:r>
          </w:p>
        </w:tc>
        <w:tc>
          <w:tcPr>
            <w:tcW w:w="1066" w:type="dxa"/>
            <w:shd w:val="clear" w:color="auto" w:fill="auto"/>
            <w:noWrap/>
          </w:tcPr>
          <w:p w14:paraId="3921B236" w14:textId="77777777" w:rsidR="00E2142C" w:rsidRPr="00EF5447" w:rsidRDefault="00E2142C" w:rsidP="008335E5">
            <w:pPr>
              <w:pStyle w:val="TAC"/>
              <w:rPr>
                <w:lang w:eastAsia="ja-JP"/>
              </w:rPr>
            </w:pPr>
            <w:r w:rsidRPr="00EF5447">
              <w:t>2640</w:t>
            </w:r>
          </w:p>
        </w:tc>
        <w:tc>
          <w:tcPr>
            <w:tcW w:w="747" w:type="dxa"/>
            <w:shd w:val="clear" w:color="auto" w:fill="auto"/>
            <w:noWrap/>
          </w:tcPr>
          <w:p w14:paraId="5CBE87E6" w14:textId="77777777" w:rsidR="00E2142C" w:rsidRPr="00EF5447" w:rsidRDefault="00E2142C" w:rsidP="008335E5">
            <w:pPr>
              <w:pStyle w:val="TAC"/>
              <w:rPr>
                <w:lang w:eastAsia="ja-JP"/>
              </w:rPr>
            </w:pPr>
            <w:r w:rsidRPr="00EF5447">
              <w:t>5</w:t>
            </w:r>
          </w:p>
        </w:tc>
        <w:tc>
          <w:tcPr>
            <w:tcW w:w="877" w:type="dxa"/>
            <w:shd w:val="clear" w:color="auto" w:fill="auto"/>
            <w:noWrap/>
          </w:tcPr>
          <w:p w14:paraId="14706AEF" w14:textId="77777777" w:rsidR="00E2142C" w:rsidRPr="00EF5447" w:rsidRDefault="00E2142C" w:rsidP="008335E5">
            <w:pPr>
              <w:pStyle w:val="TAC"/>
              <w:rPr>
                <w:lang w:eastAsia="ja-JP"/>
              </w:rPr>
            </w:pPr>
            <w:r w:rsidRPr="00EF5447">
              <w:t>25</w:t>
            </w:r>
          </w:p>
        </w:tc>
        <w:tc>
          <w:tcPr>
            <w:tcW w:w="1299" w:type="dxa"/>
            <w:shd w:val="clear" w:color="auto" w:fill="auto"/>
            <w:noWrap/>
          </w:tcPr>
          <w:p w14:paraId="37C30746" w14:textId="77777777" w:rsidR="00E2142C" w:rsidRPr="00EF5447" w:rsidRDefault="00E2142C" w:rsidP="008335E5">
            <w:pPr>
              <w:pStyle w:val="TAC"/>
              <w:rPr>
                <w:lang w:eastAsia="ja-JP"/>
              </w:rPr>
            </w:pPr>
            <w:r w:rsidRPr="00EF5447">
              <w:t>2640</w:t>
            </w:r>
          </w:p>
        </w:tc>
        <w:tc>
          <w:tcPr>
            <w:tcW w:w="1017" w:type="dxa"/>
            <w:shd w:val="clear" w:color="auto" w:fill="auto"/>
          </w:tcPr>
          <w:p w14:paraId="4FFAE7F6" w14:textId="77777777" w:rsidR="00E2142C" w:rsidRPr="00EF5447" w:rsidRDefault="00E2142C" w:rsidP="008335E5">
            <w:pPr>
              <w:pStyle w:val="TAC"/>
              <w:rPr>
                <w:lang w:eastAsia="ja-JP"/>
              </w:rPr>
            </w:pPr>
            <w:r w:rsidRPr="00EF5447">
              <w:rPr>
                <w:rFonts w:eastAsia="Malgun Gothic"/>
                <w:lang w:eastAsia="ko-KR"/>
              </w:rPr>
              <w:t>N/A</w:t>
            </w:r>
          </w:p>
        </w:tc>
        <w:tc>
          <w:tcPr>
            <w:tcW w:w="1248" w:type="dxa"/>
            <w:shd w:val="clear" w:color="auto" w:fill="auto"/>
          </w:tcPr>
          <w:p w14:paraId="67A1B8E8" w14:textId="77777777" w:rsidR="00E2142C" w:rsidRPr="00EF5447" w:rsidRDefault="00E2142C" w:rsidP="008335E5">
            <w:pPr>
              <w:pStyle w:val="TAC"/>
              <w:rPr>
                <w:lang w:eastAsia="ja-JP"/>
              </w:rPr>
            </w:pPr>
            <w:r w:rsidRPr="00EF5447">
              <w:rPr>
                <w:rFonts w:eastAsia="Malgun Gothic"/>
                <w:lang w:eastAsia="ko-KR"/>
              </w:rPr>
              <w:t>N/A</w:t>
            </w:r>
          </w:p>
        </w:tc>
      </w:tr>
      <w:tr w:rsidR="00E2142C" w:rsidRPr="00EF5447" w14:paraId="783D260C" w14:textId="77777777" w:rsidTr="008335E5">
        <w:trPr>
          <w:trHeight w:val="54"/>
          <w:jc w:val="center"/>
        </w:trPr>
        <w:tc>
          <w:tcPr>
            <w:tcW w:w="2258" w:type="dxa"/>
            <w:tcBorders>
              <w:top w:val="nil"/>
              <w:bottom w:val="nil"/>
            </w:tcBorders>
            <w:shd w:val="clear" w:color="auto" w:fill="auto"/>
          </w:tcPr>
          <w:p w14:paraId="1C605E5C" w14:textId="77777777" w:rsidR="00E2142C" w:rsidRPr="00EF5447" w:rsidRDefault="00E2142C" w:rsidP="008335E5">
            <w:pPr>
              <w:pStyle w:val="TAC"/>
            </w:pPr>
            <w:r w:rsidRPr="00EF5447">
              <w:t>DC_19A_n1A-n77A</w:t>
            </w:r>
          </w:p>
          <w:p w14:paraId="3810BC13" w14:textId="77777777" w:rsidR="00E2142C" w:rsidRPr="00EF5447" w:rsidRDefault="00E2142C" w:rsidP="008335E5">
            <w:pPr>
              <w:pStyle w:val="TAC"/>
            </w:pPr>
            <w:r w:rsidRPr="00EF5447">
              <w:t>DC_19A_n1A-n78A</w:t>
            </w:r>
          </w:p>
        </w:tc>
        <w:tc>
          <w:tcPr>
            <w:tcW w:w="867" w:type="dxa"/>
            <w:shd w:val="clear" w:color="auto" w:fill="auto"/>
          </w:tcPr>
          <w:p w14:paraId="750BF7C5" w14:textId="77777777" w:rsidR="00E2142C" w:rsidRPr="00EF5447" w:rsidRDefault="00E2142C" w:rsidP="008335E5">
            <w:pPr>
              <w:pStyle w:val="TAC"/>
              <w:rPr>
                <w:lang w:eastAsia="zh-CN"/>
              </w:rPr>
            </w:pPr>
            <w:r w:rsidRPr="00EF5447">
              <w:t>19</w:t>
            </w:r>
          </w:p>
        </w:tc>
        <w:tc>
          <w:tcPr>
            <w:tcW w:w="1066" w:type="dxa"/>
            <w:shd w:val="clear" w:color="auto" w:fill="auto"/>
            <w:noWrap/>
          </w:tcPr>
          <w:p w14:paraId="672D3CB8" w14:textId="77777777" w:rsidR="00E2142C" w:rsidRPr="00EF5447" w:rsidRDefault="00E2142C" w:rsidP="008335E5">
            <w:pPr>
              <w:pStyle w:val="TAC"/>
            </w:pPr>
            <w:r w:rsidRPr="00EF5447">
              <w:rPr>
                <w:rFonts w:cs="Arial"/>
                <w:color w:val="000000"/>
                <w:szCs w:val="18"/>
                <w:lang w:eastAsia="zh-TW"/>
              </w:rPr>
              <w:t>840</w:t>
            </w:r>
          </w:p>
        </w:tc>
        <w:tc>
          <w:tcPr>
            <w:tcW w:w="747" w:type="dxa"/>
            <w:shd w:val="clear" w:color="auto" w:fill="auto"/>
            <w:noWrap/>
          </w:tcPr>
          <w:p w14:paraId="4D7F5E4C" w14:textId="77777777" w:rsidR="00E2142C" w:rsidRPr="00EF5447" w:rsidRDefault="00E2142C" w:rsidP="008335E5">
            <w:pPr>
              <w:pStyle w:val="TAC"/>
            </w:pPr>
            <w:r w:rsidRPr="00EF5447">
              <w:rPr>
                <w:rFonts w:cs="Arial"/>
                <w:color w:val="000000"/>
                <w:szCs w:val="18"/>
                <w:lang w:eastAsia="zh-TW"/>
              </w:rPr>
              <w:t>5</w:t>
            </w:r>
          </w:p>
        </w:tc>
        <w:tc>
          <w:tcPr>
            <w:tcW w:w="877" w:type="dxa"/>
            <w:shd w:val="clear" w:color="auto" w:fill="auto"/>
            <w:noWrap/>
          </w:tcPr>
          <w:p w14:paraId="2A516253" w14:textId="77777777" w:rsidR="00E2142C" w:rsidRPr="00EF5447" w:rsidRDefault="00E2142C" w:rsidP="008335E5">
            <w:pPr>
              <w:pStyle w:val="TAC"/>
            </w:pPr>
            <w:r w:rsidRPr="00EF5447">
              <w:rPr>
                <w:rFonts w:cs="Arial"/>
                <w:color w:val="000000"/>
                <w:szCs w:val="18"/>
                <w:lang w:eastAsia="zh-TW"/>
              </w:rPr>
              <w:t>25</w:t>
            </w:r>
          </w:p>
        </w:tc>
        <w:tc>
          <w:tcPr>
            <w:tcW w:w="1299" w:type="dxa"/>
            <w:shd w:val="clear" w:color="auto" w:fill="auto"/>
            <w:noWrap/>
          </w:tcPr>
          <w:p w14:paraId="0F35E664" w14:textId="77777777" w:rsidR="00E2142C" w:rsidRPr="00EF5447" w:rsidRDefault="00E2142C" w:rsidP="008335E5">
            <w:pPr>
              <w:pStyle w:val="TAC"/>
            </w:pPr>
            <w:r w:rsidRPr="00EF5447">
              <w:rPr>
                <w:rFonts w:cs="Arial"/>
                <w:color w:val="000000"/>
                <w:szCs w:val="18"/>
                <w:lang w:eastAsia="zh-TW"/>
              </w:rPr>
              <w:t>885</w:t>
            </w:r>
          </w:p>
        </w:tc>
        <w:tc>
          <w:tcPr>
            <w:tcW w:w="1017" w:type="dxa"/>
            <w:shd w:val="clear" w:color="auto" w:fill="auto"/>
          </w:tcPr>
          <w:p w14:paraId="21D454CF"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69C651CD" w14:textId="77777777" w:rsidR="00E2142C" w:rsidRPr="00EF5447" w:rsidRDefault="00E2142C" w:rsidP="008335E5">
            <w:pPr>
              <w:pStyle w:val="TAC"/>
              <w:rPr>
                <w:rFonts w:eastAsia="Malgun Gothic"/>
                <w:lang w:eastAsia="ko-KR"/>
              </w:rPr>
            </w:pPr>
            <w:r w:rsidRPr="00EF5447">
              <w:t>N/A</w:t>
            </w:r>
          </w:p>
        </w:tc>
      </w:tr>
      <w:tr w:rsidR="00E2142C" w:rsidRPr="00EF5447" w14:paraId="15E7DD31" w14:textId="77777777" w:rsidTr="008335E5">
        <w:trPr>
          <w:trHeight w:val="54"/>
          <w:jc w:val="center"/>
        </w:trPr>
        <w:tc>
          <w:tcPr>
            <w:tcW w:w="2258" w:type="dxa"/>
            <w:tcBorders>
              <w:top w:val="nil"/>
              <w:bottom w:val="nil"/>
            </w:tcBorders>
            <w:shd w:val="clear" w:color="auto" w:fill="auto"/>
          </w:tcPr>
          <w:p w14:paraId="5CE98EDF" w14:textId="77777777" w:rsidR="00E2142C" w:rsidRPr="00EF5447" w:rsidRDefault="00E2142C" w:rsidP="008335E5">
            <w:pPr>
              <w:pStyle w:val="TAC"/>
            </w:pPr>
          </w:p>
        </w:tc>
        <w:tc>
          <w:tcPr>
            <w:tcW w:w="867" w:type="dxa"/>
            <w:shd w:val="clear" w:color="auto" w:fill="auto"/>
          </w:tcPr>
          <w:p w14:paraId="071AEC3D" w14:textId="77777777" w:rsidR="00E2142C" w:rsidRPr="00EF5447" w:rsidRDefault="00E2142C" w:rsidP="008335E5">
            <w:pPr>
              <w:pStyle w:val="TAC"/>
              <w:rPr>
                <w:lang w:eastAsia="zh-CN"/>
              </w:rPr>
            </w:pPr>
            <w:r w:rsidRPr="00EF5447">
              <w:t>n1</w:t>
            </w:r>
          </w:p>
        </w:tc>
        <w:tc>
          <w:tcPr>
            <w:tcW w:w="1066" w:type="dxa"/>
            <w:shd w:val="clear" w:color="auto" w:fill="auto"/>
            <w:noWrap/>
          </w:tcPr>
          <w:p w14:paraId="2EE590DD" w14:textId="77777777" w:rsidR="00E2142C" w:rsidRPr="00EF5447" w:rsidRDefault="00E2142C" w:rsidP="008335E5">
            <w:pPr>
              <w:pStyle w:val="TAC"/>
            </w:pPr>
            <w:r w:rsidRPr="00EF5447">
              <w:rPr>
                <w:rFonts w:cs="Arial"/>
                <w:color w:val="000000"/>
                <w:szCs w:val="18"/>
                <w:lang w:eastAsia="zh-TW"/>
              </w:rPr>
              <w:t>1975</w:t>
            </w:r>
          </w:p>
        </w:tc>
        <w:tc>
          <w:tcPr>
            <w:tcW w:w="747" w:type="dxa"/>
            <w:shd w:val="clear" w:color="auto" w:fill="auto"/>
            <w:noWrap/>
          </w:tcPr>
          <w:p w14:paraId="37F34AAC" w14:textId="77777777" w:rsidR="00E2142C" w:rsidRPr="00EF5447" w:rsidRDefault="00E2142C" w:rsidP="008335E5">
            <w:pPr>
              <w:pStyle w:val="TAC"/>
            </w:pPr>
            <w:r w:rsidRPr="00EF5447">
              <w:rPr>
                <w:rFonts w:cs="Arial"/>
                <w:color w:val="000000"/>
                <w:szCs w:val="18"/>
                <w:lang w:eastAsia="zh-TW"/>
              </w:rPr>
              <w:t>5</w:t>
            </w:r>
          </w:p>
        </w:tc>
        <w:tc>
          <w:tcPr>
            <w:tcW w:w="877" w:type="dxa"/>
            <w:shd w:val="clear" w:color="auto" w:fill="auto"/>
            <w:noWrap/>
          </w:tcPr>
          <w:p w14:paraId="0B8480E7" w14:textId="77777777" w:rsidR="00E2142C" w:rsidRPr="00EF5447" w:rsidRDefault="00E2142C" w:rsidP="008335E5">
            <w:pPr>
              <w:pStyle w:val="TAC"/>
            </w:pPr>
            <w:r w:rsidRPr="00EF5447">
              <w:rPr>
                <w:rFonts w:cs="Arial"/>
                <w:color w:val="000000"/>
                <w:szCs w:val="18"/>
                <w:lang w:eastAsia="zh-TW"/>
              </w:rPr>
              <w:t>25</w:t>
            </w:r>
          </w:p>
        </w:tc>
        <w:tc>
          <w:tcPr>
            <w:tcW w:w="1299" w:type="dxa"/>
            <w:shd w:val="clear" w:color="auto" w:fill="auto"/>
            <w:noWrap/>
          </w:tcPr>
          <w:p w14:paraId="7551DE47" w14:textId="77777777" w:rsidR="00E2142C" w:rsidRPr="00EF5447" w:rsidRDefault="00E2142C" w:rsidP="008335E5">
            <w:pPr>
              <w:pStyle w:val="TAC"/>
            </w:pPr>
            <w:r w:rsidRPr="00EF5447">
              <w:rPr>
                <w:rFonts w:cs="Arial"/>
                <w:color w:val="000000"/>
                <w:szCs w:val="18"/>
                <w:lang w:eastAsia="zh-TW"/>
              </w:rPr>
              <w:t>2165</w:t>
            </w:r>
          </w:p>
        </w:tc>
        <w:tc>
          <w:tcPr>
            <w:tcW w:w="1017" w:type="dxa"/>
            <w:shd w:val="clear" w:color="auto" w:fill="auto"/>
          </w:tcPr>
          <w:p w14:paraId="60C94B1E"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2553AB85" w14:textId="77777777" w:rsidR="00E2142C" w:rsidRPr="00EF5447" w:rsidRDefault="00E2142C" w:rsidP="008335E5">
            <w:pPr>
              <w:pStyle w:val="TAC"/>
              <w:rPr>
                <w:rFonts w:eastAsia="Malgun Gothic"/>
                <w:lang w:eastAsia="ko-KR"/>
              </w:rPr>
            </w:pPr>
            <w:r w:rsidRPr="00EF5447">
              <w:t>N/A</w:t>
            </w:r>
          </w:p>
        </w:tc>
      </w:tr>
      <w:tr w:rsidR="00E2142C" w:rsidRPr="00EF5447" w14:paraId="2520B7FB" w14:textId="77777777" w:rsidTr="008335E5">
        <w:trPr>
          <w:trHeight w:val="54"/>
          <w:jc w:val="center"/>
        </w:trPr>
        <w:tc>
          <w:tcPr>
            <w:tcW w:w="2258" w:type="dxa"/>
            <w:tcBorders>
              <w:top w:val="nil"/>
              <w:bottom w:val="nil"/>
            </w:tcBorders>
            <w:shd w:val="clear" w:color="auto" w:fill="auto"/>
          </w:tcPr>
          <w:p w14:paraId="7B1D6C66" w14:textId="77777777" w:rsidR="00E2142C" w:rsidRPr="00EF5447" w:rsidRDefault="00E2142C" w:rsidP="008335E5">
            <w:pPr>
              <w:pStyle w:val="TAC"/>
            </w:pPr>
          </w:p>
        </w:tc>
        <w:tc>
          <w:tcPr>
            <w:tcW w:w="867" w:type="dxa"/>
            <w:shd w:val="clear" w:color="auto" w:fill="auto"/>
          </w:tcPr>
          <w:p w14:paraId="32D48FD3" w14:textId="77777777" w:rsidR="00E2142C" w:rsidRPr="00EF5447" w:rsidRDefault="00E2142C" w:rsidP="008335E5">
            <w:pPr>
              <w:pStyle w:val="TAC"/>
              <w:rPr>
                <w:lang w:eastAsia="zh-CN"/>
              </w:rPr>
            </w:pPr>
            <w:r w:rsidRPr="00EF5447">
              <w:t>n77/n78</w:t>
            </w:r>
          </w:p>
        </w:tc>
        <w:tc>
          <w:tcPr>
            <w:tcW w:w="1066" w:type="dxa"/>
            <w:shd w:val="clear" w:color="auto" w:fill="auto"/>
            <w:noWrap/>
          </w:tcPr>
          <w:p w14:paraId="1F9E546A" w14:textId="77777777" w:rsidR="00E2142C" w:rsidRPr="00EF5447" w:rsidRDefault="00E2142C" w:rsidP="008335E5">
            <w:pPr>
              <w:pStyle w:val="TAC"/>
            </w:pPr>
            <w:r w:rsidRPr="00EF5447">
              <w:rPr>
                <w:rFonts w:cs="Arial"/>
                <w:color w:val="000000"/>
                <w:szCs w:val="18"/>
                <w:lang w:eastAsia="zh-TW"/>
              </w:rPr>
              <w:t>3655</w:t>
            </w:r>
          </w:p>
        </w:tc>
        <w:tc>
          <w:tcPr>
            <w:tcW w:w="747" w:type="dxa"/>
            <w:shd w:val="clear" w:color="auto" w:fill="auto"/>
            <w:noWrap/>
          </w:tcPr>
          <w:p w14:paraId="18193A48" w14:textId="77777777" w:rsidR="00E2142C" w:rsidRPr="00EF5447" w:rsidRDefault="00E2142C" w:rsidP="008335E5">
            <w:pPr>
              <w:pStyle w:val="TAC"/>
            </w:pPr>
            <w:r w:rsidRPr="00EF5447">
              <w:rPr>
                <w:rFonts w:cs="Arial"/>
                <w:color w:val="000000"/>
                <w:szCs w:val="18"/>
                <w:lang w:eastAsia="zh-TW"/>
              </w:rPr>
              <w:t>10</w:t>
            </w:r>
          </w:p>
        </w:tc>
        <w:tc>
          <w:tcPr>
            <w:tcW w:w="877" w:type="dxa"/>
            <w:shd w:val="clear" w:color="auto" w:fill="auto"/>
            <w:noWrap/>
          </w:tcPr>
          <w:p w14:paraId="1ADD927B" w14:textId="77777777" w:rsidR="00E2142C" w:rsidRPr="00EF5447" w:rsidRDefault="00E2142C" w:rsidP="008335E5">
            <w:pPr>
              <w:pStyle w:val="TAC"/>
            </w:pPr>
            <w:r w:rsidRPr="00EF5447">
              <w:rPr>
                <w:rFonts w:cs="Arial"/>
                <w:color w:val="000000"/>
                <w:szCs w:val="18"/>
                <w:lang w:eastAsia="zh-TW"/>
              </w:rPr>
              <w:t>50</w:t>
            </w:r>
          </w:p>
        </w:tc>
        <w:tc>
          <w:tcPr>
            <w:tcW w:w="1299" w:type="dxa"/>
            <w:shd w:val="clear" w:color="auto" w:fill="auto"/>
            <w:noWrap/>
          </w:tcPr>
          <w:p w14:paraId="4149469C" w14:textId="77777777" w:rsidR="00E2142C" w:rsidRPr="00EF5447" w:rsidRDefault="00E2142C" w:rsidP="008335E5">
            <w:pPr>
              <w:pStyle w:val="TAC"/>
            </w:pPr>
            <w:r w:rsidRPr="00EF5447">
              <w:rPr>
                <w:rFonts w:cs="Arial"/>
                <w:color w:val="000000"/>
                <w:szCs w:val="18"/>
                <w:lang w:eastAsia="zh-TW"/>
              </w:rPr>
              <w:t>3655</w:t>
            </w:r>
          </w:p>
        </w:tc>
        <w:tc>
          <w:tcPr>
            <w:tcW w:w="1017" w:type="dxa"/>
            <w:shd w:val="clear" w:color="auto" w:fill="auto"/>
          </w:tcPr>
          <w:p w14:paraId="3326A4EA" w14:textId="77777777" w:rsidR="00E2142C" w:rsidRPr="00EF5447" w:rsidRDefault="00E2142C" w:rsidP="008335E5">
            <w:pPr>
              <w:pStyle w:val="TAC"/>
              <w:rPr>
                <w:rFonts w:eastAsia="Malgun Gothic"/>
                <w:lang w:eastAsia="ko-KR"/>
              </w:rPr>
            </w:pPr>
            <w:r w:rsidRPr="00EF5447">
              <w:t>[21.4]</w:t>
            </w:r>
          </w:p>
        </w:tc>
        <w:tc>
          <w:tcPr>
            <w:tcW w:w="1248" w:type="dxa"/>
            <w:shd w:val="clear" w:color="auto" w:fill="auto"/>
          </w:tcPr>
          <w:p w14:paraId="6C918178" w14:textId="77777777" w:rsidR="00E2142C" w:rsidRPr="00EF5447" w:rsidRDefault="00E2142C" w:rsidP="008335E5">
            <w:pPr>
              <w:pStyle w:val="TAC"/>
              <w:rPr>
                <w:rFonts w:eastAsia="Malgun Gothic"/>
                <w:lang w:eastAsia="ko-KR"/>
              </w:rPr>
            </w:pPr>
            <w:r w:rsidRPr="00EF5447">
              <w:t>IMD3</w:t>
            </w:r>
          </w:p>
        </w:tc>
      </w:tr>
      <w:tr w:rsidR="00E2142C" w:rsidRPr="00EF5447" w14:paraId="673EAE0E" w14:textId="77777777" w:rsidTr="008335E5">
        <w:trPr>
          <w:trHeight w:val="54"/>
          <w:jc w:val="center"/>
        </w:trPr>
        <w:tc>
          <w:tcPr>
            <w:tcW w:w="2258" w:type="dxa"/>
            <w:tcBorders>
              <w:top w:val="nil"/>
              <w:bottom w:val="nil"/>
            </w:tcBorders>
            <w:shd w:val="clear" w:color="auto" w:fill="auto"/>
          </w:tcPr>
          <w:p w14:paraId="733ED480" w14:textId="77777777" w:rsidR="00E2142C" w:rsidRPr="00EF5447" w:rsidRDefault="00E2142C" w:rsidP="008335E5">
            <w:pPr>
              <w:pStyle w:val="TAC"/>
            </w:pPr>
          </w:p>
        </w:tc>
        <w:tc>
          <w:tcPr>
            <w:tcW w:w="867" w:type="dxa"/>
            <w:shd w:val="clear" w:color="auto" w:fill="auto"/>
          </w:tcPr>
          <w:p w14:paraId="4C6B14CE" w14:textId="77777777" w:rsidR="00E2142C" w:rsidRPr="00EF5447" w:rsidRDefault="00E2142C" w:rsidP="008335E5">
            <w:pPr>
              <w:pStyle w:val="TAC"/>
              <w:rPr>
                <w:lang w:eastAsia="zh-CN"/>
              </w:rPr>
            </w:pPr>
            <w:r w:rsidRPr="00EF5447">
              <w:t>19</w:t>
            </w:r>
          </w:p>
        </w:tc>
        <w:tc>
          <w:tcPr>
            <w:tcW w:w="1066" w:type="dxa"/>
            <w:shd w:val="clear" w:color="auto" w:fill="auto"/>
            <w:noWrap/>
          </w:tcPr>
          <w:p w14:paraId="430A08AA" w14:textId="77777777" w:rsidR="00E2142C" w:rsidRPr="00EF5447" w:rsidRDefault="00E2142C" w:rsidP="008335E5">
            <w:pPr>
              <w:pStyle w:val="TAC"/>
            </w:pPr>
            <w:r w:rsidRPr="00EF5447">
              <w:t>832.5</w:t>
            </w:r>
          </w:p>
        </w:tc>
        <w:tc>
          <w:tcPr>
            <w:tcW w:w="747" w:type="dxa"/>
            <w:shd w:val="clear" w:color="auto" w:fill="auto"/>
            <w:noWrap/>
          </w:tcPr>
          <w:p w14:paraId="72FB35D3" w14:textId="77777777" w:rsidR="00E2142C" w:rsidRPr="00EF5447" w:rsidRDefault="00E2142C" w:rsidP="008335E5">
            <w:pPr>
              <w:pStyle w:val="TAC"/>
            </w:pPr>
            <w:r w:rsidRPr="00EF5447">
              <w:t>5</w:t>
            </w:r>
          </w:p>
        </w:tc>
        <w:tc>
          <w:tcPr>
            <w:tcW w:w="877" w:type="dxa"/>
            <w:shd w:val="clear" w:color="auto" w:fill="auto"/>
            <w:noWrap/>
          </w:tcPr>
          <w:p w14:paraId="2A4CD837" w14:textId="77777777" w:rsidR="00E2142C" w:rsidRPr="00EF5447" w:rsidRDefault="00E2142C" w:rsidP="008335E5">
            <w:pPr>
              <w:pStyle w:val="TAC"/>
            </w:pPr>
            <w:r w:rsidRPr="00EF5447">
              <w:t>25</w:t>
            </w:r>
          </w:p>
        </w:tc>
        <w:tc>
          <w:tcPr>
            <w:tcW w:w="1299" w:type="dxa"/>
            <w:shd w:val="clear" w:color="auto" w:fill="auto"/>
            <w:noWrap/>
          </w:tcPr>
          <w:p w14:paraId="610F737F" w14:textId="77777777" w:rsidR="00E2142C" w:rsidRPr="00EF5447" w:rsidRDefault="00E2142C" w:rsidP="008335E5">
            <w:pPr>
              <w:pStyle w:val="TAC"/>
            </w:pPr>
            <w:r w:rsidRPr="00EF5447">
              <w:t>877.5</w:t>
            </w:r>
          </w:p>
        </w:tc>
        <w:tc>
          <w:tcPr>
            <w:tcW w:w="1017" w:type="dxa"/>
            <w:shd w:val="clear" w:color="auto" w:fill="auto"/>
          </w:tcPr>
          <w:p w14:paraId="28CEADD9"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1BF02817" w14:textId="77777777" w:rsidR="00E2142C" w:rsidRPr="00EF5447" w:rsidRDefault="00E2142C" w:rsidP="008335E5">
            <w:pPr>
              <w:pStyle w:val="TAC"/>
              <w:rPr>
                <w:rFonts w:eastAsia="Malgun Gothic"/>
                <w:lang w:eastAsia="ko-KR"/>
              </w:rPr>
            </w:pPr>
            <w:r w:rsidRPr="00EF5447">
              <w:t>N/A</w:t>
            </w:r>
          </w:p>
        </w:tc>
      </w:tr>
      <w:tr w:rsidR="00E2142C" w:rsidRPr="00EF5447" w14:paraId="7F6A131A" w14:textId="77777777" w:rsidTr="008335E5">
        <w:trPr>
          <w:trHeight w:val="54"/>
          <w:jc w:val="center"/>
        </w:trPr>
        <w:tc>
          <w:tcPr>
            <w:tcW w:w="2258" w:type="dxa"/>
            <w:tcBorders>
              <w:top w:val="nil"/>
              <w:bottom w:val="nil"/>
            </w:tcBorders>
            <w:shd w:val="clear" w:color="auto" w:fill="auto"/>
          </w:tcPr>
          <w:p w14:paraId="6AA835A9" w14:textId="77777777" w:rsidR="00E2142C" w:rsidRPr="00EF5447" w:rsidRDefault="00E2142C" w:rsidP="008335E5">
            <w:pPr>
              <w:pStyle w:val="TAC"/>
            </w:pPr>
          </w:p>
        </w:tc>
        <w:tc>
          <w:tcPr>
            <w:tcW w:w="867" w:type="dxa"/>
            <w:shd w:val="clear" w:color="auto" w:fill="auto"/>
          </w:tcPr>
          <w:p w14:paraId="521F87C9" w14:textId="77777777" w:rsidR="00E2142C" w:rsidRPr="00EF5447" w:rsidRDefault="00E2142C" w:rsidP="008335E5">
            <w:pPr>
              <w:pStyle w:val="TAC"/>
              <w:rPr>
                <w:lang w:eastAsia="zh-CN"/>
              </w:rPr>
            </w:pPr>
            <w:r w:rsidRPr="00EF5447">
              <w:t>n1</w:t>
            </w:r>
          </w:p>
        </w:tc>
        <w:tc>
          <w:tcPr>
            <w:tcW w:w="1066" w:type="dxa"/>
            <w:shd w:val="clear" w:color="auto" w:fill="auto"/>
            <w:noWrap/>
          </w:tcPr>
          <w:p w14:paraId="1EA8F95F" w14:textId="77777777" w:rsidR="00E2142C" w:rsidRPr="00EF5447" w:rsidRDefault="00E2142C" w:rsidP="008335E5">
            <w:pPr>
              <w:pStyle w:val="TAC"/>
            </w:pPr>
            <w:r w:rsidRPr="00EF5447">
              <w:t>1940</w:t>
            </w:r>
          </w:p>
        </w:tc>
        <w:tc>
          <w:tcPr>
            <w:tcW w:w="747" w:type="dxa"/>
            <w:shd w:val="clear" w:color="auto" w:fill="auto"/>
            <w:noWrap/>
          </w:tcPr>
          <w:p w14:paraId="537372B3" w14:textId="77777777" w:rsidR="00E2142C" w:rsidRPr="00EF5447" w:rsidRDefault="00E2142C" w:rsidP="008335E5">
            <w:pPr>
              <w:pStyle w:val="TAC"/>
            </w:pPr>
            <w:r w:rsidRPr="00EF5447">
              <w:t>5</w:t>
            </w:r>
          </w:p>
        </w:tc>
        <w:tc>
          <w:tcPr>
            <w:tcW w:w="877" w:type="dxa"/>
            <w:shd w:val="clear" w:color="auto" w:fill="auto"/>
            <w:noWrap/>
          </w:tcPr>
          <w:p w14:paraId="0F0417EB" w14:textId="77777777" w:rsidR="00E2142C" w:rsidRPr="00EF5447" w:rsidRDefault="00E2142C" w:rsidP="008335E5">
            <w:pPr>
              <w:pStyle w:val="TAC"/>
            </w:pPr>
            <w:r w:rsidRPr="00EF5447">
              <w:t>25</w:t>
            </w:r>
          </w:p>
        </w:tc>
        <w:tc>
          <w:tcPr>
            <w:tcW w:w="1299" w:type="dxa"/>
            <w:shd w:val="clear" w:color="auto" w:fill="auto"/>
            <w:noWrap/>
          </w:tcPr>
          <w:p w14:paraId="2B165283" w14:textId="77777777" w:rsidR="00E2142C" w:rsidRPr="00EF5447" w:rsidRDefault="00E2142C" w:rsidP="008335E5">
            <w:pPr>
              <w:pStyle w:val="TAC"/>
            </w:pPr>
            <w:r w:rsidRPr="00EF5447">
              <w:t>2130</w:t>
            </w:r>
          </w:p>
        </w:tc>
        <w:tc>
          <w:tcPr>
            <w:tcW w:w="1017" w:type="dxa"/>
            <w:shd w:val="clear" w:color="auto" w:fill="auto"/>
          </w:tcPr>
          <w:p w14:paraId="126831A7" w14:textId="77777777" w:rsidR="00E2142C" w:rsidRPr="00EF5447" w:rsidRDefault="00E2142C" w:rsidP="008335E5">
            <w:pPr>
              <w:pStyle w:val="TAC"/>
              <w:rPr>
                <w:rFonts w:eastAsia="Malgun Gothic"/>
                <w:lang w:eastAsia="ko-KR"/>
              </w:rPr>
            </w:pPr>
            <w:r w:rsidRPr="00EF5447">
              <w:t>17.8</w:t>
            </w:r>
          </w:p>
        </w:tc>
        <w:tc>
          <w:tcPr>
            <w:tcW w:w="1248" w:type="dxa"/>
            <w:shd w:val="clear" w:color="auto" w:fill="auto"/>
          </w:tcPr>
          <w:p w14:paraId="424580C6" w14:textId="77777777" w:rsidR="00E2142C" w:rsidRPr="00EF5447" w:rsidRDefault="00E2142C" w:rsidP="008335E5">
            <w:pPr>
              <w:pStyle w:val="TAC"/>
              <w:rPr>
                <w:rFonts w:eastAsia="Malgun Gothic"/>
                <w:lang w:eastAsia="ko-KR"/>
              </w:rPr>
            </w:pPr>
            <w:r w:rsidRPr="00EF5447">
              <w:t>IMD3</w:t>
            </w:r>
          </w:p>
        </w:tc>
      </w:tr>
      <w:tr w:rsidR="00E2142C" w:rsidRPr="00EF5447" w14:paraId="405B61C4" w14:textId="77777777" w:rsidTr="008335E5">
        <w:trPr>
          <w:trHeight w:val="54"/>
          <w:jc w:val="center"/>
        </w:trPr>
        <w:tc>
          <w:tcPr>
            <w:tcW w:w="2258" w:type="dxa"/>
            <w:tcBorders>
              <w:top w:val="nil"/>
              <w:bottom w:val="single" w:sz="4" w:space="0" w:color="auto"/>
            </w:tcBorders>
            <w:shd w:val="clear" w:color="auto" w:fill="auto"/>
          </w:tcPr>
          <w:p w14:paraId="236BD138" w14:textId="77777777" w:rsidR="00E2142C" w:rsidRPr="00EF5447" w:rsidRDefault="00E2142C" w:rsidP="008335E5">
            <w:pPr>
              <w:pStyle w:val="TAC"/>
            </w:pPr>
          </w:p>
        </w:tc>
        <w:tc>
          <w:tcPr>
            <w:tcW w:w="867" w:type="dxa"/>
            <w:shd w:val="clear" w:color="auto" w:fill="auto"/>
          </w:tcPr>
          <w:p w14:paraId="7A462616" w14:textId="77777777" w:rsidR="00E2142C" w:rsidRPr="00EF5447" w:rsidRDefault="00E2142C" w:rsidP="008335E5">
            <w:pPr>
              <w:pStyle w:val="TAC"/>
              <w:rPr>
                <w:lang w:eastAsia="zh-CN"/>
              </w:rPr>
            </w:pPr>
            <w:r w:rsidRPr="00EF5447">
              <w:t>n77/n78</w:t>
            </w:r>
          </w:p>
        </w:tc>
        <w:tc>
          <w:tcPr>
            <w:tcW w:w="1066" w:type="dxa"/>
            <w:shd w:val="clear" w:color="auto" w:fill="auto"/>
            <w:noWrap/>
          </w:tcPr>
          <w:p w14:paraId="7030048A" w14:textId="77777777" w:rsidR="00E2142C" w:rsidRPr="00EF5447" w:rsidRDefault="00E2142C" w:rsidP="008335E5">
            <w:pPr>
              <w:pStyle w:val="TAC"/>
            </w:pPr>
            <w:r w:rsidRPr="00EF5447">
              <w:t>3795</w:t>
            </w:r>
          </w:p>
        </w:tc>
        <w:tc>
          <w:tcPr>
            <w:tcW w:w="747" w:type="dxa"/>
            <w:shd w:val="clear" w:color="auto" w:fill="auto"/>
            <w:noWrap/>
          </w:tcPr>
          <w:p w14:paraId="7D2B075C" w14:textId="77777777" w:rsidR="00E2142C" w:rsidRPr="00EF5447" w:rsidRDefault="00E2142C" w:rsidP="008335E5">
            <w:pPr>
              <w:pStyle w:val="TAC"/>
            </w:pPr>
            <w:r w:rsidRPr="00EF5447">
              <w:t>10</w:t>
            </w:r>
          </w:p>
        </w:tc>
        <w:tc>
          <w:tcPr>
            <w:tcW w:w="877" w:type="dxa"/>
            <w:shd w:val="clear" w:color="auto" w:fill="auto"/>
            <w:noWrap/>
          </w:tcPr>
          <w:p w14:paraId="76C63D8B" w14:textId="77777777" w:rsidR="00E2142C" w:rsidRPr="00EF5447" w:rsidRDefault="00E2142C" w:rsidP="008335E5">
            <w:pPr>
              <w:pStyle w:val="TAC"/>
            </w:pPr>
            <w:r w:rsidRPr="00EF5447">
              <w:t>50</w:t>
            </w:r>
          </w:p>
        </w:tc>
        <w:tc>
          <w:tcPr>
            <w:tcW w:w="1299" w:type="dxa"/>
            <w:shd w:val="clear" w:color="auto" w:fill="auto"/>
            <w:noWrap/>
          </w:tcPr>
          <w:p w14:paraId="2E33F7B5" w14:textId="77777777" w:rsidR="00E2142C" w:rsidRPr="00EF5447" w:rsidRDefault="00E2142C" w:rsidP="008335E5">
            <w:pPr>
              <w:pStyle w:val="TAC"/>
            </w:pPr>
            <w:r w:rsidRPr="00EF5447">
              <w:t>3795</w:t>
            </w:r>
          </w:p>
        </w:tc>
        <w:tc>
          <w:tcPr>
            <w:tcW w:w="1017" w:type="dxa"/>
            <w:shd w:val="clear" w:color="auto" w:fill="auto"/>
          </w:tcPr>
          <w:p w14:paraId="1AB2981F" w14:textId="77777777" w:rsidR="00E2142C" w:rsidRPr="00EF5447" w:rsidRDefault="00E2142C" w:rsidP="008335E5">
            <w:pPr>
              <w:pStyle w:val="TAC"/>
              <w:rPr>
                <w:rFonts w:eastAsia="Malgun Gothic"/>
                <w:lang w:eastAsia="ko-KR"/>
              </w:rPr>
            </w:pPr>
            <w:r w:rsidRPr="00EF5447">
              <w:t>N/A</w:t>
            </w:r>
          </w:p>
        </w:tc>
        <w:tc>
          <w:tcPr>
            <w:tcW w:w="1248" w:type="dxa"/>
            <w:shd w:val="clear" w:color="auto" w:fill="auto"/>
          </w:tcPr>
          <w:p w14:paraId="5082AE09" w14:textId="77777777" w:rsidR="00E2142C" w:rsidRPr="00EF5447" w:rsidRDefault="00E2142C" w:rsidP="008335E5">
            <w:pPr>
              <w:pStyle w:val="TAC"/>
              <w:rPr>
                <w:rFonts w:eastAsia="Malgun Gothic"/>
                <w:lang w:eastAsia="ko-KR"/>
              </w:rPr>
            </w:pPr>
            <w:r w:rsidRPr="00EF5447">
              <w:t>N/A</w:t>
            </w:r>
          </w:p>
        </w:tc>
      </w:tr>
      <w:tr w:rsidR="00E2142C" w:rsidRPr="00EF5447" w14:paraId="71DEE8B7" w14:textId="77777777" w:rsidTr="008335E5">
        <w:trPr>
          <w:trHeight w:val="54"/>
          <w:jc w:val="center"/>
        </w:trPr>
        <w:tc>
          <w:tcPr>
            <w:tcW w:w="2258" w:type="dxa"/>
            <w:tcBorders>
              <w:bottom w:val="nil"/>
            </w:tcBorders>
            <w:shd w:val="clear" w:color="auto" w:fill="auto"/>
            <w:hideMark/>
          </w:tcPr>
          <w:p w14:paraId="0CC27585" w14:textId="77777777" w:rsidR="00E2142C" w:rsidRPr="00EF5447" w:rsidRDefault="00E2142C" w:rsidP="008335E5">
            <w:pPr>
              <w:pStyle w:val="TAC"/>
              <w:rPr>
                <w:rFonts w:eastAsia="MS Mincho"/>
              </w:rPr>
            </w:pPr>
            <w:r w:rsidRPr="00EF5447">
              <w:rPr>
                <w:rFonts w:eastAsia="MS Mincho"/>
              </w:rPr>
              <w:t>DC_19A-21A_n77A</w:t>
            </w:r>
          </w:p>
          <w:p w14:paraId="1B233693" w14:textId="77777777" w:rsidR="00E2142C" w:rsidRPr="00EF5447" w:rsidRDefault="00E2142C" w:rsidP="008335E5">
            <w:pPr>
              <w:pStyle w:val="TAC"/>
            </w:pPr>
            <w:r w:rsidRPr="00EF5447">
              <w:rPr>
                <w:rFonts w:eastAsia="MS Mincho"/>
              </w:rPr>
              <w:t>DC_19A-21A_n78A</w:t>
            </w:r>
          </w:p>
        </w:tc>
        <w:tc>
          <w:tcPr>
            <w:tcW w:w="867" w:type="dxa"/>
            <w:shd w:val="clear" w:color="auto" w:fill="auto"/>
            <w:hideMark/>
          </w:tcPr>
          <w:p w14:paraId="30F17547" w14:textId="77777777" w:rsidR="00E2142C" w:rsidRPr="00EF5447" w:rsidRDefault="00E2142C" w:rsidP="008335E5">
            <w:pPr>
              <w:pStyle w:val="TAC"/>
              <w:rPr>
                <w:rFonts w:eastAsia="MS Mincho"/>
              </w:rPr>
            </w:pPr>
            <w:r w:rsidRPr="00EF5447">
              <w:rPr>
                <w:rFonts w:eastAsia="MS Mincho"/>
              </w:rPr>
              <w:t>19</w:t>
            </w:r>
          </w:p>
        </w:tc>
        <w:tc>
          <w:tcPr>
            <w:tcW w:w="1066" w:type="dxa"/>
            <w:shd w:val="clear" w:color="auto" w:fill="auto"/>
            <w:noWrap/>
          </w:tcPr>
          <w:p w14:paraId="3A2CF065" w14:textId="77777777" w:rsidR="00E2142C" w:rsidRPr="00EF5447" w:rsidRDefault="00E2142C" w:rsidP="008335E5">
            <w:pPr>
              <w:pStyle w:val="TAC"/>
              <w:rPr>
                <w:rFonts w:eastAsia="MS Mincho"/>
              </w:rPr>
            </w:pPr>
            <w:r w:rsidRPr="00EF5447">
              <w:rPr>
                <w:rFonts w:eastAsia="MS Mincho"/>
              </w:rPr>
              <w:t>837.5</w:t>
            </w:r>
          </w:p>
        </w:tc>
        <w:tc>
          <w:tcPr>
            <w:tcW w:w="747" w:type="dxa"/>
            <w:shd w:val="clear" w:color="auto" w:fill="auto"/>
            <w:noWrap/>
          </w:tcPr>
          <w:p w14:paraId="690F3718"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07C17CD9"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24DF3E3E" w14:textId="77777777" w:rsidR="00E2142C" w:rsidRPr="00EF5447" w:rsidRDefault="00E2142C" w:rsidP="008335E5">
            <w:pPr>
              <w:pStyle w:val="TAC"/>
              <w:rPr>
                <w:rFonts w:eastAsia="MS Mincho"/>
              </w:rPr>
            </w:pPr>
            <w:r w:rsidRPr="00EF5447">
              <w:rPr>
                <w:rFonts w:eastAsia="MS Mincho"/>
              </w:rPr>
              <w:t>882.5</w:t>
            </w:r>
          </w:p>
        </w:tc>
        <w:tc>
          <w:tcPr>
            <w:tcW w:w="1017" w:type="dxa"/>
            <w:shd w:val="clear" w:color="auto" w:fill="auto"/>
          </w:tcPr>
          <w:p w14:paraId="236386D9" w14:textId="77777777" w:rsidR="00E2142C" w:rsidRPr="00EF5447" w:rsidRDefault="00E2142C" w:rsidP="008335E5">
            <w:pPr>
              <w:pStyle w:val="TAC"/>
              <w:rPr>
                <w:rFonts w:eastAsia="MS Mincho"/>
              </w:rPr>
            </w:pPr>
            <w:r w:rsidRPr="00EF5447">
              <w:rPr>
                <w:rFonts w:eastAsia="MS Mincho"/>
              </w:rPr>
              <w:t>18.7</w:t>
            </w:r>
          </w:p>
        </w:tc>
        <w:tc>
          <w:tcPr>
            <w:tcW w:w="1248" w:type="dxa"/>
            <w:shd w:val="clear" w:color="auto" w:fill="auto"/>
          </w:tcPr>
          <w:p w14:paraId="3C3900C2" w14:textId="77777777" w:rsidR="00E2142C" w:rsidRPr="00EF5447" w:rsidRDefault="00E2142C" w:rsidP="008335E5">
            <w:pPr>
              <w:pStyle w:val="TAC"/>
              <w:rPr>
                <w:rFonts w:eastAsia="MS Mincho"/>
              </w:rPr>
            </w:pPr>
            <w:r w:rsidRPr="00EF5447">
              <w:rPr>
                <w:rFonts w:eastAsia="MS Mincho"/>
              </w:rPr>
              <w:t>IMD3</w:t>
            </w:r>
          </w:p>
        </w:tc>
      </w:tr>
      <w:tr w:rsidR="00E2142C" w:rsidRPr="00EF5447" w14:paraId="6E6BD340" w14:textId="77777777" w:rsidTr="008335E5">
        <w:trPr>
          <w:trHeight w:val="22"/>
          <w:jc w:val="center"/>
        </w:trPr>
        <w:tc>
          <w:tcPr>
            <w:tcW w:w="2258" w:type="dxa"/>
            <w:tcBorders>
              <w:top w:val="nil"/>
              <w:bottom w:val="nil"/>
            </w:tcBorders>
            <w:shd w:val="clear" w:color="auto" w:fill="auto"/>
            <w:hideMark/>
          </w:tcPr>
          <w:p w14:paraId="0F92B74F" w14:textId="77777777" w:rsidR="00E2142C" w:rsidRPr="00EF5447" w:rsidRDefault="00E2142C" w:rsidP="008335E5">
            <w:pPr>
              <w:pStyle w:val="TAC"/>
            </w:pPr>
          </w:p>
        </w:tc>
        <w:tc>
          <w:tcPr>
            <w:tcW w:w="867" w:type="dxa"/>
            <w:shd w:val="clear" w:color="auto" w:fill="auto"/>
            <w:hideMark/>
          </w:tcPr>
          <w:p w14:paraId="0A8F0AE0" w14:textId="77777777" w:rsidR="00E2142C" w:rsidRPr="00EF5447" w:rsidRDefault="00E2142C" w:rsidP="008335E5">
            <w:pPr>
              <w:pStyle w:val="TAC"/>
              <w:rPr>
                <w:rFonts w:eastAsia="MS Mincho"/>
              </w:rPr>
            </w:pPr>
            <w:r w:rsidRPr="00EF5447">
              <w:rPr>
                <w:rFonts w:eastAsia="MS Mincho"/>
              </w:rPr>
              <w:t>21</w:t>
            </w:r>
          </w:p>
        </w:tc>
        <w:tc>
          <w:tcPr>
            <w:tcW w:w="1066" w:type="dxa"/>
            <w:shd w:val="clear" w:color="auto" w:fill="auto"/>
            <w:noWrap/>
          </w:tcPr>
          <w:p w14:paraId="2CA0D731" w14:textId="77777777" w:rsidR="00E2142C" w:rsidRPr="00EF5447" w:rsidRDefault="00E2142C" w:rsidP="008335E5">
            <w:pPr>
              <w:pStyle w:val="TAC"/>
              <w:rPr>
                <w:rFonts w:eastAsia="MS Mincho"/>
              </w:rPr>
            </w:pPr>
            <w:r w:rsidRPr="00EF5447">
              <w:rPr>
                <w:rFonts w:eastAsia="MS Mincho"/>
              </w:rPr>
              <w:t>1450.4</w:t>
            </w:r>
          </w:p>
        </w:tc>
        <w:tc>
          <w:tcPr>
            <w:tcW w:w="747" w:type="dxa"/>
            <w:shd w:val="clear" w:color="auto" w:fill="auto"/>
            <w:noWrap/>
          </w:tcPr>
          <w:p w14:paraId="316C45E6"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21C24CE4"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360C937B" w14:textId="77777777" w:rsidR="00E2142C" w:rsidRPr="00EF5447" w:rsidRDefault="00E2142C" w:rsidP="008335E5">
            <w:pPr>
              <w:pStyle w:val="TAC"/>
              <w:rPr>
                <w:rFonts w:eastAsia="MS Mincho"/>
              </w:rPr>
            </w:pPr>
            <w:r w:rsidRPr="00EF5447">
              <w:rPr>
                <w:rFonts w:eastAsia="MS Mincho"/>
              </w:rPr>
              <w:t>1498.4</w:t>
            </w:r>
          </w:p>
        </w:tc>
        <w:tc>
          <w:tcPr>
            <w:tcW w:w="1017" w:type="dxa"/>
            <w:shd w:val="clear" w:color="auto" w:fill="auto"/>
          </w:tcPr>
          <w:p w14:paraId="1B82A88F" w14:textId="77777777" w:rsidR="00E2142C" w:rsidRPr="00EF5447" w:rsidRDefault="00E2142C" w:rsidP="008335E5">
            <w:pPr>
              <w:pStyle w:val="TAC"/>
              <w:rPr>
                <w:rFonts w:eastAsia="MS Mincho"/>
              </w:rPr>
            </w:pPr>
            <w:r w:rsidRPr="00EF5447">
              <w:t>N/A</w:t>
            </w:r>
          </w:p>
        </w:tc>
        <w:tc>
          <w:tcPr>
            <w:tcW w:w="1248" w:type="dxa"/>
            <w:shd w:val="clear" w:color="auto" w:fill="auto"/>
          </w:tcPr>
          <w:p w14:paraId="7E892560" w14:textId="77777777" w:rsidR="00E2142C" w:rsidRPr="00EF5447" w:rsidRDefault="00E2142C" w:rsidP="008335E5">
            <w:pPr>
              <w:pStyle w:val="TAC"/>
              <w:rPr>
                <w:rFonts w:eastAsia="MS Mincho"/>
              </w:rPr>
            </w:pPr>
            <w:r w:rsidRPr="00EF5447">
              <w:t>N/A</w:t>
            </w:r>
          </w:p>
        </w:tc>
      </w:tr>
      <w:tr w:rsidR="00E2142C" w:rsidRPr="00EF5447" w14:paraId="7F3065F3" w14:textId="77777777" w:rsidTr="008335E5">
        <w:trPr>
          <w:trHeight w:val="22"/>
          <w:jc w:val="center"/>
        </w:trPr>
        <w:tc>
          <w:tcPr>
            <w:tcW w:w="2258" w:type="dxa"/>
            <w:tcBorders>
              <w:top w:val="nil"/>
              <w:bottom w:val="single" w:sz="4" w:space="0" w:color="auto"/>
            </w:tcBorders>
            <w:shd w:val="clear" w:color="auto" w:fill="auto"/>
          </w:tcPr>
          <w:p w14:paraId="3994365C" w14:textId="77777777" w:rsidR="00E2142C" w:rsidRPr="00EF5447" w:rsidRDefault="00E2142C" w:rsidP="008335E5">
            <w:pPr>
              <w:pStyle w:val="TAC"/>
            </w:pPr>
          </w:p>
        </w:tc>
        <w:tc>
          <w:tcPr>
            <w:tcW w:w="867" w:type="dxa"/>
            <w:shd w:val="clear" w:color="auto" w:fill="auto"/>
          </w:tcPr>
          <w:p w14:paraId="05F647DC" w14:textId="77777777" w:rsidR="00E2142C" w:rsidRPr="00EF5447" w:rsidRDefault="00E2142C" w:rsidP="008335E5">
            <w:pPr>
              <w:pStyle w:val="TAC"/>
              <w:rPr>
                <w:rFonts w:eastAsia="MS Mincho"/>
              </w:rPr>
            </w:pPr>
            <w:r w:rsidRPr="00EF5447">
              <w:rPr>
                <w:rFonts w:eastAsia="MS Mincho"/>
              </w:rPr>
              <w:t>n77, n78</w:t>
            </w:r>
          </w:p>
        </w:tc>
        <w:tc>
          <w:tcPr>
            <w:tcW w:w="1066" w:type="dxa"/>
            <w:shd w:val="clear" w:color="auto" w:fill="auto"/>
            <w:noWrap/>
          </w:tcPr>
          <w:p w14:paraId="542F6DA1" w14:textId="77777777" w:rsidR="00E2142C" w:rsidRPr="00EF5447" w:rsidRDefault="00E2142C" w:rsidP="008335E5">
            <w:pPr>
              <w:pStyle w:val="TAC"/>
              <w:rPr>
                <w:rFonts w:eastAsia="MS Mincho"/>
              </w:rPr>
            </w:pPr>
            <w:r w:rsidRPr="00EF5447">
              <w:rPr>
                <w:rFonts w:eastAsia="MS Mincho"/>
              </w:rPr>
              <w:t>3783.3</w:t>
            </w:r>
          </w:p>
        </w:tc>
        <w:tc>
          <w:tcPr>
            <w:tcW w:w="747" w:type="dxa"/>
            <w:shd w:val="clear" w:color="auto" w:fill="auto"/>
            <w:noWrap/>
          </w:tcPr>
          <w:p w14:paraId="3A8DA7DC" w14:textId="77777777" w:rsidR="00E2142C" w:rsidRPr="00EF5447" w:rsidRDefault="00E2142C" w:rsidP="008335E5">
            <w:pPr>
              <w:pStyle w:val="TAC"/>
              <w:rPr>
                <w:rFonts w:eastAsia="MS Mincho"/>
              </w:rPr>
            </w:pPr>
            <w:r w:rsidRPr="00EF5447">
              <w:rPr>
                <w:rFonts w:eastAsia="MS Mincho"/>
              </w:rPr>
              <w:t>10</w:t>
            </w:r>
          </w:p>
        </w:tc>
        <w:tc>
          <w:tcPr>
            <w:tcW w:w="877" w:type="dxa"/>
            <w:shd w:val="clear" w:color="auto" w:fill="auto"/>
            <w:noWrap/>
          </w:tcPr>
          <w:p w14:paraId="676D6BC0" w14:textId="77777777" w:rsidR="00E2142C" w:rsidRPr="00EF5447" w:rsidRDefault="00E2142C" w:rsidP="008335E5">
            <w:pPr>
              <w:pStyle w:val="TAC"/>
              <w:rPr>
                <w:rFonts w:eastAsia="MS Mincho"/>
              </w:rPr>
            </w:pPr>
            <w:r w:rsidRPr="00EF5447">
              <w:rPr>
                <w:rFonts w:eastAsia="MS Mincho"/>
              </w:rPr>
              <w:t>50</w:t>
            </w:r>
          </w:p>
        </w:tc>
        <w:tc>
          <w:tcPr>
            <w:tcW w:w="1299" w:type="dxa"/>
            <w:shd w:val="clear" w:color="auto" w:fill="auto"/>
            <w:noWrap/>
          </w:tcPr>
          <w:p w14:paraId="6BCB93DE" w14:textId="77777777" w:rsidR="00E2142C" w:rsidRPr="00EF5447" w:rsidRDefault="00E2142C" w:rsidP="008335E5">
            <w:pPr>
              <w:pStyle w:val="TAC"/>
              <w:rPr>
                <w:rFonts w:eastAsia="MS Mincho"/>
              </w:rPr>
            </w:pPr>
            <w:r w:rsidRPr="00EF5447">
              <w:rPr>
                <w:rFonts w:eastAsia="MS Mincho"/>
              </w:rPr>
              <w:t>3783.3</w:t>
            </w:r>
          </w:p>
        </w:tc>
        <w:tc>
          <w:tcPr>
            <w:tcW w:w="1017" w:type="dxa"/>
            <w:shd w:val="clear" w:color="auto" w:fill="auto"/>
          </w:tcPr>
          <w:p w14:paraId="7BF493CC" w14:textId="77777777" w:rsidR="00E2142C" w:rsidRPr="00EF5447" w:rsidRDefault="00E2142C" w:rsidP="008335E5">
            <w:pPr>
              <w:pStyle w:val="TAC"/>
            </w:pPr>
            <w:r w:rsidRPr="00EF5447">
              <w:t>N/A</w:t>
            </w:r>
          </w:p>
        </w:tc>
        <w:tc>
          <w:tcPr>
            <w:tcW w:w="1248" w:type="dxa"/>
            <w:shd w:val="clear" w:color="auto" w:fill="auto"/>
          </w:tcPr>
          <w:p w14:paraId="70D6E587" w14:textId="77777777" w:rsidR="00E2142C" w:rsidRPr="00EF5447" w:rsidRDefault="00E2142C" w:rsidP="008335E5">
            <w:pPr>
              <w:pStyle w:val="TAC"/>
            </w:pPr>
            <w:r w:rsidRPr="00EF5447">
              <w:t>N/A</w:t>
            </w:r>
          </w:p>
        </w:tc>
      </w:tr>
      <w:tr w:rsidR="00E2142C" w:rsidRPr="00EF5447" w14:paraId="005FD262" w14:textId="77777777" w:rsidTr="008335E5">
        <w:trPr>
          <w:trHeight w:val="22"/>
          <w:jc w:val="center"/>
        </w:trPr>
        <w:tc>
          <w:tcPr>
            <w:tcW w:w="2258" w:type="dxa"/>
            <w:tcBorders>
              <w:bottom w:val="nil"/>
            </w:tcBorders>
            <w:shd w:val="clear" w:color="auto" w:fill="auto"/>
          </w:tcPr>
          <w:p w14:paraId="7EC4097E" w14:textId="77777777" w:rsidR="00E2142C" w:rsidRPr="00EF5447" w:rsidRDefault="00E2142C" w:rsidP="008335E5">
            <w:pPr>
              <w:pStyle w:val="TAC"/>
            </w:pPr>
            <w:r w:rsidRPr="00EF5447">
              <w:rPr>
                <w:rFonts w:eastAsia="MS Mincho"/>
              </w:rPr>
              <w:t>DC_19A-21A_n77A</w:t>
            </w:r>
          </w:p>
        </w:tc>
        <w:tc>
          <w:tcPr>
            <w:tcW w:w="867" w:type="dxa"/>
            <w:shd w:val="clear" w:color="auto" w:fill="auto"/>
          </w:tcPr>
          <w:p w14:paraId="41AD2E78" w14:textId="77777777" w:rsidR="00E2142C" w:rsidRPr="00EF5447" w:rsidRDefault="00E2142C" w:rsidP="008335E5">
            <w:pPr>
              <w:pStyle w:val="TAC"/>
              <w:rPr>
                <w:rFonts w:eastAsia="MS Mincho"/>
              </w:rPr>
            </w:pPr>
            <w:r w:rsidRPr="00EF5447">
              <w:rPr>
                <w:rFonts w:eastAsia="MS Mincho"/>
              </w:rPr>
              <w:t>19</w:t>
            </w:r>
          </w:p>
        </w:tc>
        <w:tc>
          <w:tcPr>
            <w:tcW w:w="1066" w:type="dxa"/>
            <w:shd w:val="clear" w:color="auto" w:fill="auto"/>
            <w:noWrap/>
          </w:tcPr>
          <w:p w14:paraId="2BDC89A3" w14:textId="77777777" w:rsidR="00E2142C" w:rsidRPr="00EF5447" w:rsidRDefault="00E2142C" w:rsidP="008335E5">
            <w:pPr>
              <w:pStyle w:val="TAC"/>
              <w:rPr>
                <w:rFonts w:eastAsia="MS Mincho"/>
              </w:rPr>
            </w:pPr>
            <w:r w:rsidRPr="00EF5447">
              <w:rPr>
                <w:rFonts w:eastAsia="MS Mincho"/>
              </w:rPr>
              <w:t>837.5</w:t>
            </w:r>
          </w:p>
        </w:tc>
        <w:tc>
          <w:tcPr>
            <w:tcW w:w="747" w:type="dxa"/>
            <w:shd w:val="clear" w:color="auto" w:fill="auto"/>
            <w:noWrap/>
          </w:tcPr>
          <w:p w14:paraId="4698F61A"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75260CA6"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4FC027E7" w14:textId="77777777" w:rsidR="00E2142C" w:rsidRPr="00EF5447" w:rsidRDefault="00E2142C" w:rsidP="008335E5">
            <w:pPr>
              <w:pStyle w:val="TAC"/>
              <w:rPr>
                <w:rFonts w:eastAsia="MS Mincho"/>
              </w:rPr>
            </w:pPr>
            <w:r w:rsidRPr="00EF5447">
              <w:rPr>
                <w:rFonts w:eastAsia="MS Mincho"/>
              </w:rPr>
              <w:t>882.5</w:t>
            </w:r>
          </w:p>
        </w:tc>
        <w:tc>
          <w:tcPr>
            <w:tcW w:w="1017" w:type="dxa"/>
            <w:shd w:val="clear" w:color="auto" w:fill="auto"/>
          </w:tcPr>
          <w:p w14:paraId="19C79C77" w14:textId="77777777" w:rsidR="00E2142C" w:rsidRPr="00EF5447" w:rsidRDefault="00E2142C" w:rsidP="008335E5">
            <w:pPr>
              <w:pStyle w:val="TAC"/>
              <w:rPr>
                <w:rFonts w:eastAsia="MS Mincho"/>
              </w:rPr>
            </w:pPr>
            <w:r w:rsidRPr="00EF5447">
              <w:t>N/A</w:t>
            </w:r>
          </w:p>
        </w:tc>
        <w:tc>
          <w:tcPr>
            <w:tcW w:w="1248" w:type="dxa"/>
            <w:shd w:val="clear" w:color="auto" w:fill="auto"/>
          </w:tcPr>
          <w:p w14:paraId="19CA4904" w14:textId="77777777" w:rsidR="00E2142C" w:rsidRPr="00EF5447" w:rsidRDefault="00E2142C" w:rsidP="008335E5">
            <w:pPr>
              <w:pStyle w:val="TAC"/>
              <w:rPr>
                <w:rFonts w:eastAsia="MS Mincho"/>
              </w:rPr>
            </w:pPr>
            <w:r w:rsidRPr="00EF5447">
              <w:t>N/A</w:t>
            </w:r>
          </w:p>
        </w:tc>
      </w:tr>
      <w:tr w:rsidR="00E2142C" w:rsidRPr="00EF5447" w14:paraId="66547D49" w14:textId="77777777" w:rsidTr="008335E5">
        <w:trPr>
          <w:trHeight w:val="22"/>
          <w:jc w:val="center"/>
        </w:trPr>
        <w:tc>
          <w:tcPr>
            <w:tcW w:w="2258" w:type="dxa"/>
            <w:tcBorders>
              <w:top w:val="nil"/>
              <w:bottom w:val="nil"/>
            </w:tcBorders>
            <w:shd w:val="clear" w:color="auto" w:fill="auto"/>
          </w:tcPr>
          <w:p w14:paraId="7716A85B" w14:textId="77777777" w:rsidR="00E2142C" w:rsidRPr="00EF5447" w:rsidRDefault="00E2142C" w:rsidP="008335E5">
            <w:pPr>
              <w:pStyle w:val="TAC"/>
            </w:pPr>
          </w:p>
        </w:tc>
        <w:tc>
          <w:tcPr>
            <w:tcW w:w="867" w:type="dxa"/>
            <w:shd w:val="clear" w:color="auto" w:fill="auto"/>
          </w:tcPr>
          <w:p w14:paraId="3B459216" w14:textId="77777777" w:rsidR="00E2142C" w:rsidRPr="00EF5447" w:rsidRDefault="00E2142C" w:rsidP="008335E5">
            <w:pPr>
              <w:pStyle w:val="TAC"/>
              <w:rPr>
                <w:rFonts w:eastAsia="MS Mincho"/>
              </w:rPr>
            </w:pPr>
            <w:r w:rsidRPr="00EF5447">
              <w:rPr>
                <w:rFonts w:eastAsia="MS Mincho"/>
              </w:rPr>
              <w:t>21</w:t>
            </w:r>
          </w:p>
        </w:tc>
        <w:tc>
          <w:tcPr>
            <w:tcW w:w="1066" w:type="dxa"/>
            <w:shd w:val="clear" w:color="auto" w:fill="auto"/>
            <w:noWrap/>
          </w:tcPr>
          <w:p w14:paraId="770234EC" w14:textId="77777777" w:rsidR="00E2142C" w:rsidRPr="00EF5447" w:rsidRDefault="00E2142C" w:rsidP="008335E5">
            <w:pPr>
              <w:pStyle w:val="TAC"/>
              <w:rPr>
                <w:rFonts w:eastAsia="MS Mincho"/>
              </w:rPr>
            </w:pPr>
            <w:r w:rsidRPr="00EF5447">
              <w:rPr>
                <w:rFonts w:eastAsia="MS Mincho"/>
              </w:rPr>
              <w:t>1454.5</w:t>
            </w:r>
          </w:p>
        </w:tc>
        <w:tc>
          <w:tcPr>
            <w:tcW w:w="747" w:type="dxa"/>
            <w:shd w:val="clear" w:color="auto" w:fill="auto"/>
            <w:noWrap/>
          </w:tcPr>
          <w:p w14:paraId="2AB54742" w14:textId="77777777" w:rsidR="00E2142C" w:rsidRPr="00EF5447" w:rsidRDefault="00E2142C" w:rsidP="008335E5">
            <w:pPr>
              <w:pStyle w:val="TAC"/>
              <w:rPr>
                <w:rFonts w:eastAsia="MS Mincho"/>
              </w:rPr>
            </w:pPr>
            <w:r w:rsidRPr="00EF5447">
              <w:rPr>
                <w:rFonts w:eastAsia="MS Mincho"/>
              </w:rPr>
              <w:t>5</w:t>
            </w:r>
          </w:p>
        </w:tc>
        <w:tc>
          <w:tcPr>
            <w:tcW w:w="877" w:type="dxa"/>
            <w:shd w:val="clear" w:color="auto" w:fill="auto"/>
            <w:noWrap/>
          </w:tcPr>
          <w:p w14:paraId="077B7CD5" w14:textId="77777777" w:rsidR="00E2142C" w:rsidRPr="00EF5447" w:rsidRDefault="00E2142C" w:rsidP="008335E5">
            <w:pPr>
              <w:pStyle w:val="TAC"/>
              <w:rPr>
                <w:rFonts w:eastAsia="MS Mincho"/>
              </w:rPr>
            </w:pPr>
            <w:r w:rsidRPr="00EF5447">
              <w:rPr>
                <w:rFonts w:eastAsia="MS Mincho"/>
              </w:rPr>
              <w:t>25</w:t>
            </w:r>
          </w:p>
        </w:tc>
        <w:tc>
          <w:tcPr>
            <w:tcW w:w="1299" w:type="dxa"/>
            <w:shd w:val="clear" w:color="auto" w:fill="auto"/>
            <w:noWrap/>
          </w:tcPr>
          <w:p w14:paraId="2770A04B" w14:textId="77777777" w:rsidR="00E2142C" w:rsidRPr="00EF5447" w:rsidRDefault="00E2142C" w:rsidP="008335E5">
            <w:pPr>
              <w:pStyle w:val="TAC"/>
              <w:rPr>
                <w:rFonts w:eastAsia="MS Mincho"/>
              </w:rPr>
            </w:pPr>
            <w:r w:rsidRPr="00EF5447">
              <w:rPr>
                <w:rFonts w:eastAsia="MS Mincho"/>
              </w:rPr>
              <w:t>1502.5</w:t>
            </w:r>
          </w:p>
        </w:tc>
        <w:tc>
          <w:tcPr>
            <w:tcW w:w="1017" w:type="dxa"/>
            <w:shd w:val="clear" w:color="auto" w:fill="auto"/>
          </w:tcPr>
          <w:p w14:paraId="26C21778" w14:textId="77777777" w:rsidR="00E2142C" w:rsidRPr="00EF5447" w:rsidRDefault="00E2142C" w:rsidP="008335E5">
            <w:pPr>
              <w:pStyle w:val="TAC"/>
              <w:rPr>
                <w:rFonts w:eastAsia="MS Mincho"/>
              </w:rPr>
            </w:pPr>
            <w:r w:rsidRPr="00EF5447">
              <w:rPr>
                <w:rFonts w:eastAsia="MS Mincho"/>
              </w:rPr>
              <w:t>9.0</w:t>
            </w:r>
          </w:p>
        </w:tc>
        <w:tc>
          <w:tcPr>
            <w:tcW w:w="1248" w:type="dxa"/>
            <w:shd w:val="clear" w:color="auto" w:fill="auto"/>
          </w:tcPr>
          <w:p w14:paraId="7F0B0F3C" w14:textId="77777777" w:rsidR="00E2142C" w:rsidRPr="00EF5447" w:rsidRDefault="00E2142C" w:rsidP="008335E5">
            <w:pPr>
              <w:pStyle w:val="TAC"/>
              <w:rPr>
                <w:rFonts w:eastAsia="MS Mincho"/>
              </w:rPr>
            </w:pPr>
            <w:r w:rsidRPr="00EF5447">
              <w:rPr>
                <w:rFonts w:eastAsia="MS Mincho"/>
              </w:rPr>
              <w:t>IMD4</w:t>
            </w:r>
          </w:p>
        </w:tc>
      </w:tr>
      <w:tr w:rsidR="00E2142C" w:rsidRPr="00EF5447" w14:paraId="43A47FB7" w14:textId="77777777" w:rsidTr="008335E5">
        <w:trPr>
          <w:trHeight w:val="22"/>
          <w:jc w:val="center"/>
        </w:trPr>
        <w:tc>
          <w:tcPr>
            <w:tcW w:w="2258" w:type="dxa"/>
            <w:tcBorders>
              <w:top w:val="nil"/>
              <w:bottom w:val="single" w:sz="4" w:space="0" w:color="auto"/>
            </w:tcBorders>
            <w:shd w:val="clear" w:color="auto" w:fill="auto"/>
          </w:tcPr>
          <w:p w14:paraId="52574989" w14:textId="77777777" w:rsidR="00E2142C" w:rsidRPr="00EF5447" w:rsidRDefault="00E2142C" w:rsidP="008335E5">
            <w:pPr>
              <w:pStyle w:val="TAC"/>
            </w:pPr>
          </w:p>
        </w:tc>
        <w:tc>
          <w:tcPr>
            <w:tcW w:w="867" w:type="dxa"/>
            <w:shd w:val="clear" w:color="auto" w:fill="auto"/>
          </w:tcPr>
          <w:p w14:paraId="79ACFBCF" w14:textId="77777777" w:rsidR="00E2142C" w:rsidRPr="00EF5447" w:rsidRDefault="00E2142C" w:rsidP="008335E5">
            <w:pPr>
              <w:pStyle w:val="TAC"/>
              <w:rPr>
                <w:rFonts w:eastAsia="MS Mincho"/>
              </w:rPr>
            </w:pPr>
            <w:r w:rsidRPr="00EF5447">
              <w:rPr>
                <w:rFonts w:eastAsia="MS Mincho"/>
              </w:rPr>
              <w:t>n77</w:t>
            </w:r>
          </w:p>
        </w:tc>
        <w:tc>
          <w:tcPr>
            <w:tcW w:w="1066" w:type="dxa"/>
            <w:shd w:val="clear" w:color="auto" w:fill="auto"/>
            <w:noWrap/>
          </w:tcPr>
          <w:p w14:paraId="7C453BBE" w14:textId="77777777" w:rsidR="00E2142C" w:rsidRPr="00EF5447" w:rsidRDefault="00E2142C" w:rsidP="008335E5">
            <w:pPr>
              <w:pStyle w:val="TAC"/>
              <w:rPr>
                <w:rFonts w:eastAsia="MS Mincho"/>
              </w:rPr>
            </w:pPr>
            <w:r w:rsidRPr="00EF5447">
              <w:rPr>
                <w:rFonts w:eastAsia="MS Mincho"/>
              </w:rPr>
              <w:t>4015</w:t>
            </w:r>
          </w:p>
        </w:tc>
        <w:tc>
          <w:tcPr>
            <w:tcW w:w="747" w:type="dxa"/>
            <w:shd w:val="clear" w:color="auto" w:fill="auto"/>
            <w:noWrap/>
          </w:tcPr>
          <w:p w14:paraId="0711D87F" w14:textId="77777777" w:rsidR="00E2142C" w:rsidRPr="00EF5447" w:rsidRDefault="00E2142C" w:rsidP="008335E5">
            <w:pPr>
              <w:pStyle w:val="TAC"/>
              <w:rPr>
                <w:rFonts w:eastAsia="MS Mincho"/>
              </w:rPr>
            </w:pPr>
            <w:r w:rsidRPr="00EF5447">
              <w:rPr>
                <w:rFonts w:eastAsia="MS Mincho"/>
              </w:rPr>
              <w:t>10</w:t>
            </w:r>
          </w:p>
        </w:tc>
        <w:tc>
          <w:tcPr>
            <w:tcW w:w="877" w:type="dxa"/>
            <w:shd w:val="clear" w:color="auto" w:fill="auto"/>
            <w:noWrap/>
          </w:tcPr>
          <w:p w14:paraId="52AB25FA" w14:textId="77777777" w:rsidR="00E2142C" w:rsidRPr="00EF5447" w:rsidRDefault="00E2142C" w:rsidP="008335E5">
            <w:pPr>
              <w:pStyle w:val="TAC"/>
              <w:rPr>
                <w:rFonts w:eastAsia="MS Mincho"/>
              </w:rPr>
            </w:pPr>
            <w:r w:rsidRPr="00EF5447">
              <w:rPr>
                <w:rFonts w:eastAsia="MS Mincho"/>
              </w:rPr>
              <w:t>50</w:t>
            </w:r>
          </w:p>
        </w:tc>
        <w:tc>
          <w:tcPr>
            <w:tcW w:w="1299" w:type="dxa"/>
            <w:shd w:val="clear" w:color="auto" w:fill="auto"/>
            <w:noWrap/>
          </w:tcPr>
          <w:p w14:paraId="0ADCB73F" w14:textId="77777777" w:rsidR="00E2142C" w:rsidRPr="00EF5447" w:rsidRDefault="00E2142C" w:rsidP="008335E5">
            <w:pPr>
              <w:pStyle w:val="TAC"/>
              <w:rPr>
                <w:rFonts w:eastAsia="MS Mincho"/>
              </w:rPr>
            </w:pPr>
            <w:r w:rsidRPr="00EF5447">
              <w:rPr>
                <w:rFonts w:eastAsia="MS Mincho"/>
              </w:rPr>
              <w:t>4015</w:t>
            </w:r>
          </w:p>
        </w:tc>
        <w:tc>
          <w:tcPr>
            <w:tcW w:w="1017" w:type="dxa"/>
            <w:shd w:val="clear" w:color="auto" w:fill="auto"/>
          </w:tcPr>
          <w:p w14:paraId="506EB40B" w14:textId="77777777" w:rsidR="00E2142C" w:rsidRPr="00EF5447" w:rsidRDefault="00E2142C" w:rsidP="008335E5">
            <w:pPr>
              <w:pStyle w:val="TAC"/>
            </w:pPr>
            <w:r w:rsidRPr="00EF5447">
              <w:t>N/A</w:t>
            </w:r>
          </w:p>
        </w:tc>
        <w:tc>
          <w:tcPr>
            <w:tcW w:w="1248" w:type="dxa"/>
            <w:shd w:val="clear" w:color="auto" w:fill="auto"/>
          </w:tcPr>
          <w:p w14:paraId="41FDE0C3" w14:textId="77777777" w:rsidR="00E2142C" w:rsidRPr="00EF5447" w:rsidRDefault="00E2142C" w:rsidP="008335E5">
            <w:pPr>
              <w:pStyle w:val="TAC"/>
            </w:pPr>
            <w:r w:rsidRPr="00EF5447">
              <w:t>N/A</w:t>
            </w:r>
          </w:p>
        </w:tc>
      </w:tr>
      <w:tr w:rsidR="00E2142C" w:rsidRPr="00EF5447" w14:paraId="25519ACB" w14:textId="77777777" w:rsidTr="008335E5">
        <w:trPr>
          <w:trHeight w:val="22"/>
          <w:jc w:val="center"/>
        </w:trPr>
        <w:tc>
          <w:tcPr>
            <w:tcW w:w="2258" w:type="dxa"/>
            <w:tcBorders>
              <w:bottom w:val="nil"/>
            </w:tcBorders>
            <w:shd w:val="clear" w:color="auto" w:fill="auto"/>
          </w:tcPr>
          <w:p w14:paraId="18C47862" w14:textId="77777777" w:rsidR="00E2142C" w:rsidRPr="00EF5447" w:rsidRDefault="00E2142C" w:rsidP="008335E5">
            <w:pPr>
              <w:pStyle w:val="TAC"/>
            </w:pPr>
            <w:r w:rsidRPr="00EF5447">
              <w:t>DC_19A-21A_n79A</w:t>
            </w:r>
          </w:p>
        </w:tc>
        <w:tc>
          <w:tcPr>
            <w:tcW w:w="867" w:type="dxa"/>
            <w:shd w:val="clear" w:color="auto" w:fill="auto"/>
          </w:tcPr>
          <w:p w14:paraId="444B0677" w14:textId="77777777" w:rsidR="00E2142C" w:rsidRPr="00EF5447" w:rsidRDefault="00E2142C" w:rsidP="008335E5">
            <w:pPr>
              <w:pStyle w:val="TAC"/>
            </w:pPr>
            <w:r w:rsidRPr="00EF5447">
              <w:t>19</w:t>
            </w:r>
          </w:p>
        </w:tc>
        <w:tc>
          <w:tcPr>
            <w:tcW w:w="1066" w:type="dxa"/>
            <w:shd w:val="clear" w:color="auto" w:fill="auto"/>
            <w:noWrap/>
          </w:tcPr>
          <w:p w14:paraId="0D43EC49" w14:textId="77777777" w:rsidR="00E2142C" w:rsidRPr="00EF5447" w:rsidRDefault="00E2142C" w:rsidP="008335E5">
            <w:pPr>
              <w:pStyle w:val="TAC"/>
            </w:pPr>
            <w:r w:rsidRPr="00EF5447">
              <w:t>N/A</w:t>
            </w:r>
          </w:p>
        </w:tc>
        <w:tc>
          <w:tcPr>
            <w:tcW w:w="747" w:type="dxa"/>
            <w:shd w:val="clear" w:color="auto" w:fill="auto"/>
            <w:noWrap/>
          </w:tcPr>
          <w:p w14:paraId="01CC52F6" w14:textId="77777777" w:rsidR="00E2142C" w:rsidRPr="00EF5447" w:rsidRDefault="00E2142C" w:rsidP="008335E5">
            <w:pPr>
              <w:pStyle w:val="TAC"/>
            </w:pPr>
            <w:r w:rsidRPr="00EF5447">
              <w:t>N/A</w:t>
            </w:r>
          </w:p>
        </w:tc>
        <w:tc>
          <w:tcPr>
            <w:tcW w:w="877" w:type="dxa"/>
            <w:shd w:val="clear" w:color="auto" w:fill="auto"/>
            <w:noWrap/>
          </w:tcPr>
          <w:p w14:paraId="169761D0" w14:textId="77777777" w:rsidR="00E2142C" w:rsidRPr="00EF5447" w:rsidRDefault="00E2142C" w:rsidP="008335E5">
            <w:pPr>
              <w:pStyle w:val="TAC"/>
            </w:pPr>
            <w:r w:rsidRPr="00EF5447">
              <w:t>N/A</w:t>
            </w:r>
          </w:p>
        </w:tc>
        <w:tc>
          <w:tcPr>
            <w:tcW w:w="1299" w:type="dxa"/>
            <w:shd w:val="clear" w:color="auto" w:fill="auto"/>
            <w:noWrap/>
          </w:tcPr>
          <w:p w14:paraId="4890361E" w14:textId="77777777" w:rsidR="00E2142C" w:rsidRPr="00EF5447" w:rsidRDefault="00E2142C" w:rsidP="008335E5">
            <w:pPr>
              <w:pStyle w:val="TAC"/>
            </w:pPr>
            <w:r w:rsidRPr="00EF5447">
              <w:t>N/A</w:t>
            </w:r>
          </w:p>
        </w:tc>
        <w:tc>
          <w:tcPr>
            <w:tcW w:w="1017" w:type="dxa"/>
            <w:shd w:val="clear" w:color="auto" w:fill="auto"/>
          </w:tcPr>
          <w:p w14:paraId="5F78E74D" w14:textId="77777777" w:rsidR="00E2142C" w:rsidRPr="00EF5447" w:rsidRDefault="00E2142C" w:rsidP="008335E5">
            <w:pPr>
              <w:pStyle w:val="TAC"/>
            </w:pPr>
            <w:r w:rsidRPr="00EF5447">
              <w:t>N/A</w:t>
            </w:r>
          </w:p>
        </w:tc>
        <w:tc>
          <w:tcPr>
            <w:tcW w:w="1248" w:type="dxa"/>
            <w:shd w:val="clear" w:color="auto" w:fill="auto"/>
          </w:tcPr>
          <w:p w14:paraId="3C4E5CF9" w14:textId="77777777" w:rsidR="00E2142C" w:rsidRPr="00EF5447" w:rsidRDefault="00E2142C" w:rsidP="008335E5">
            <w:pPr>
              <w:pStyle w:val="TAC"/>
            </w:pPr>
            <w:r w:rsidRPr="00EF5447">
              <w:t>IMD5</w:t>
            </w:r>
          </w:p>
        </w:tc>
      </w:tr>
      <w:tr w:rsidR="00E2142C" w:rsidRPr="00EF5447" w14:paraId="59F9C44F" w14:textId="77777777" w:rsidTr="008335E5">
        <w:trPr>
          <w:trHeight w:val="22"/>
          <w:jc w:val="center"/>
        </w:trPr>
        <w:tc>
          <w:tcPr>
            <w:tcW w:w="2258" w:type="dxa"/>
            <w:tcBorders>
              <w:top w:val="nil"/>
              <w:bottom w:val="nil"/>
            </w:tcBorders>
            <w:shd w:val="clear" w:color="auto" w:fill="auto"/>
          </w:tcPr>
          <w:p w14:paraId="46AC2B86" w14:textId="77777777" w:rsidR="00E2142C" w:rsidRPr="00EF5447" w:rsidRDefault="00E2142C" w:rsidP="008335E5">
            <w:pPr>
              <w:pStyle w:val="TAC"/>
            </w:pPr>
          </w:p>
        </w:tc>
        <w:tc>
          <w:tcPr>
            <w:tcW w:w="867" w:type="dxa"/>
            <w:shd w:val="clear" w:color="auto" w:fill="auto"/>
          </w:tcPr>
          <w:p w14:paraId="560E7BFC" w14:textId="77777777" w:rsidR="00E2142C" w:rsidRPr="00EF5447" w:rsidRDefault="00E2142C" w:rsidP="008335E5">
            <w:pPr>
              <w:pStyle w:val="TAC"/>
            </w:pPr>
            <w:r w:rsidRPr="00EF5447">
              <w:t>21</w:t>
            </w:r>
          </w:p>
        </w:tc>
        <w:tc>
          <w:tcPr>
            <w:tcW w:w="1066" w:type="dxa"/>
            <w:shd w:val="clear" w:color="auto" w:fill="auto"/>
            <w:noWrap/>
          </w:tcPr>
          <w:p w14:paraId="04B75741" w14:textId="77777777" w:rsidR="00E2142C" w:rsidRPr="00EF5447" w:rsidRDefault="00E2142C" w:rsidP="008335E5">
            <w:pPr>
              <w:pStyle w:val="TAC"/>
            </w:pPr>
            <w:r w:rsidRPr="00EF5447">
              <w:t>N/A</w:t>
            </w:r>
          </w:p>
        </w:tc>
        <w:tc>
          <w:tcPr>
            <w:tcW w:w="747" w:type="dxa"/>
            <w:shd w:val="clear" w:color="auto" w:fill="auto"/>
            <w:noWrap/>
          </w:tcPr>
          <w:p w14:paraId="089B10E3" w14:textId="77777777" w:rsidR="00E2142C" w:rsidRPr="00EF5447" w:rsidRDefault="00E2142C" w:rsidP="008335E5">
            <w:pPr>
              <w:pStyle w:val="TAC"/>
            </w:pPr>
            <w:r w:rsidRPr="00EF5447">
              <w:t>N/A</w:t>
            </w:r>
          </w:p>
        </w:tc>
        <w:tc>
          <w:tcPr>
            <w:tcW w:w="877" w:type="dxa"/>
            <w:shd w:val="clear" w:color="auto" w:fill="auto"/>
            <w:noWrap/>
          </w:tcPr>
          <w:p w14:paraId="3FE397C0" w14:textId="77777777" w:rsidR="00E2142C" w:rsidRPr="00EF5447" w:rsidRDefault="00E2142C" w:rsidP="008335E5">
            <w:pPr>
              <w:pStyle w:val="TAC"/>
            </w:pPr>
            <w:r w:rsidRPr="00EF5447">
              <w:t>N/A</w:t>
            </w:r>
          </w:p>
        </w:tc>
        <w:tc>
          <w:tcPr>
            <w:tcW w:w="1299" w:type="dxa"/>
            <w:shd w:val="clear" w:color="auto" w:fill="auto"/>
            <w:noWrap/>
          </w:tcPr>
          <w:p w14:paraId="19417EF0" w14:textId="77777777" w:rsidR="00E2142C" w:rsidRPr="00EF5447" w:rsidRDefault="00E2142C" w:rsidP="008335E5">
            <w:pPr>
              <w:pStyle w:val="TAC"/>
            </w:pPr>
            <w:r w:rsidRPr="00EF5447">
              <w:t>N/A</w:t>
            </w:r>
          </w:p>
        </w:tc>
        <w:tc>
          <w:tcPr>
            <w:tcW w:w="1017" w:type="dxa"/>
            <w:shd w:val="clear" w:color="auto" w:fill="auto"/>
          </w:tcPr>
          <w:p w14:paraId="00AF7D08" w14:textId="77777777" w:rsidR="00E2142C" w:rsidRPr="00EF5447" w:rsidRDefault="00E2142C" w:rsidP="008335E5">
            <w:pPr>
              <w:pStyle w:val="TAC"/>
            </w:pPr>
            <w:r w:rsidRPr="00EF5447">
              <w:t>N/A</w:t>
            </w:r>
          </w:p>
        </w:tc>
        <w:tc>
          <w:tcPr>
            <w:tcW w:w="1248" w:type="dxa"/>
            <w:shd w:val="clear" w:color="auto" w:fill="auto"/>
          </w:tcPr>
          <w:p w14:paraId="675C4617" w14:textId="77777777" w:rsidR="00E2142C" w:rsidRPr="00EF5447" w:rsidRDefault="00E2142C" w:rsidP="008335E5">
            <w:pPr>
              <w:pStyle w:val="TAC"/>
            </w:pPr>
            <w:r w:rsidRPr="00EF5447">
              <w:t>N/A</w:t>
            </w:r>
          </w:p>
        </w:tc>
      </w:tr>
      <w:tr w:rsidR="00E2142C" w:rsidRPr="00EF5447" w14:paraId="11F6843B" w14:textId="77777777" w:rsidTr="008335E5">
        <w:trPr>
          <w:trHeight w:val="22"/>
          <w:jc w:val="center"/>
        </w:trPr>
        <w:tc>
          <w:tcPr>
            <w:tcW w:w="2258" w:type="dxa"/>
            <w:tcBorders>
              <w:top w:val="nil"/>
              <w:bottom w:val="nil"/>
            </w:tcBorders>
            <w:shd w:val="clear" w:color="auto" w:fill="auto"/>
          </w:tcPr>
          <w:p w14:paraId="5DECFBD7" w14:textId="77777777" w:rsidR="00E2142C" w:rsidRPr="00EF5447" w:rsidRDefault="00E2142C" w:rsidP="008335E5">
            <w:pPr>
              <w:pStyle w:val="TAC"/>
            </w:pPr>
          </w:p>
        </w:tc>
        <w:tc>
          <w:tcPr>
            <w:tcW w:w="867" w:type="dxa"/>
            <w:shd w:val="clear" w:color="auto" w:fill="auto"/>
          </w:tcPr>
          <w:p w14:paraId="67864B95" w14:textId="77777777" w:rsidR="00E2142C" w:rsidRPr="00EF5447" w:rsidRDefault="00E2142C" w:rsidP="008335E5">
            <w:pPr>
              <w:pStyle w:val="TAC"/>
            </w:pPr>
            <w:r w:rsidRPr="00EF5447">
              <w:t>n79</w:t>
            </w:r>
          </w:p>
        </w:tc>
        <w:tc>
          <w:tcPr>
            <w:tcW w:w="1066" w:type="dxa"/>
            <w:shd w:val="clear" w:color="auto" w:fill="auto"/>
            <w:noWrap/>
          </w:tcPr>
          <w:p w14:paraId="260E8339" w14:textId="77777777" w:rsidR="00E2142C" w:rsidRPr="00EF5447" w:rsidRDefault="00E2142C" w:rsidP="008335E5">
            <w:pPr>
              <w:pStyle w:val="TAC"/>
            </w:pPr>
            <w:r w:rsidRPr="00EF5447">
              <w:t>N/A</w:t>
            </w:r>
          </w:p>
        </w:tc>
        <w:tc>
          <w:tcPr>
            <w:tcW w:w="747" w:type="dxa"/>
            <w:shd w:val="clear" w:color="auto" w:fill="auto"/>
            <w:noWrap/>
          </w:tcPr>
          <w:p w14:paraId="15CCF15C" w14:textId="77777777" w:rsidR="00E2142C" w:rsidRPr="00EF5447" w:rsidRDefault="00E2142C" w:rsidP="008335E5">
            <w:pPr>
              <w:pStyle w:val="TAC"/>
            </w:pPr>
            <w:r w:rsidRPr="00EF5447">
              <w:t>N/A</w:t>
            </w:r>
          </w:p>
        </w:tc>
        <w:tc>
          <w:tcPr>
            <w:tcW w:w="877" w:type="dxa"/>
            <w:shd w:val="clear" w:color="auto" w:fill="auto"/>
            <w:noWrap/>
          </w:tcPr>
          <w:p w14:paraId="72540D1E" w14:textId="77777777" w:rsidR="00E2142C" w:rsidRPr="00EF5447" w:rsidRDefault="00E2142C" w:rsidP="008335E5">
            <w:pPr>
              <w:pStyle w:val="TAC"/>
            </w:pPr>
            <w:r w:rsidRPr="00EF5447">
              <w:t>N/A</w:t>
            </w:r>
          </w:p>
        </w:tc>
        <w:tc>
          <w:tcPr>
            <w:tcW w:w="1299" w:type="dxa"/>
            <w:shd w:val="clear" w:color="auto" w:fill="auto"/>
            <w:noWrap/>
          </w:tcPr>
          <w:p w14:paraId="1D8828AB" w14:textId="77777777" w:rsidR="00E2142C" w:rsidRPr="00EF5447" w:rsidRDefault="00E2142C" w:rsidP="008335E5">
            <w:pPr>
              <w:pStyle w:val="TAC"/>
            </w:pPr>
            <w:r w:rsidRPr="00EF5447">
              <w:t>N/A</w:t>
            </w:r>
          </w:p>
        </w:tc>
        <w:tc>
          <w:tcPr>
            <w:tcW w:w="1017" w:type="dxa"/>
            <w:shd w:val="clear" w:color="auto" w:fill="auto"/>
          </w:tcPr>
          <w:p w14:paraId="0B8CE9D6" w14:textId="77777777" w:rsidR="00E2142C" w:rsidRPr="00EF5447" w:rsidRDefault="00E2142C" w:rsidP="008335E5">
            <w:pPr>
              <w:pStyle w:val="TAC"/>
            </w:pPr>
            <w:r w:rsidRPr="00EF5447">
              <w:t>N/A</w:t>
            </w:r>
          </w:p>
        </w:tc>
        <w:tc>
          <w:tcPr>
            <w:tcW w:w="1248" w:type="dxa"/>
            <w:shd w:val="clear" w:color="auto" w:fill="auto"/>
          </w:tcPr>
          <w:p w14:paraId="37F375AF" w14:textId="77777777" w:rsidR="00E2142C" w:rsidRPr="00EF5447" w:rsidRDefault="00E2142C" w:rsidP="008335E5">
            <w:pPr>
              <w:pStyle w:val="TAC"/>
            </w:pPr>
            <w:r w:rsidRPr="00EF5447">
              <w:t>N/A</w:t>
            </w:r>
          </w:p>
        </w:tc>
      </w:tr>
      <w:tr w:rsidR="00E2142C" w:rsidRPr="00EF5447" w14:paraId="643D35BE" w14:textId="77777777" w:rsidTr="008335E5">
        <w:trPr>
          <w:trHeight w:val="22"/>
          <w:jc w:val="center"/>
        </w:trPr>
        <w:tc>
          <w:tcPr>
            <w:tcW w:w="2258" w:type="dxa"/>
            <w:tcBorders>
              <w:top w:val="nil"/>
              <w:bottom w:val="nil"/>
            </w:tcBorders>
            <w:shd w:val="clear" w:color="auto" w:fill="auto"/>
          </w:tcPr>
          <w:p w14:paraId="393B941D" w14:textId="77777777" w:rsidR="00E2142C" w:rsidRPr="00EF5447" w:rsidRDefault="00E2142C" w:rsidP="008335E5">
            <w:pPr>
              <w:pStyle w:val="TAC"/>
            </w:pPr>
          </w:p>
        </w:tc>
        <w:tc>
          <w:tcPr>
            <w:tcW w:w="867" w:type="dxa"/>
            <w:shd w:val="clear" w:color="auto" w:fill="auto"/>
          </w:tcPr>
          <w:p w14:paraId="3DADFDB8" w14:textId="77777777" w:rsidR="00E2142C" w:rsidRPr="00EF5447" w:rsidRDefault="00E2142C" w:rsidP="008335E5">
            <w:pPr>
              <w:pStyle w:val="TAC"/>
            </w:pPr>
            <w:r w:rsidRPr="00EF5447">
              <w:t>19</w:t>
            </w:r>
          </w:p>
        </w:tc>
        <w:tc>
          <w:tcPr>
            <w:tcW w:w="1066" w:type="dxa"/>
            <w:shd w:val="clear" w:color="auto" w:fill="auto"/>
            <w:noWrap/>
          </w:tcPr>
          <w:p w14:paraId="56EB45DF" w14:textId="77777777" w:rsidR="00E2142C" w:rsidRPr="00EF5447" w:rsidRDefault="00E2142C" w:rsidP="008335E5">
            <w:pPr>
              <w:pStyle w:val="TAC"/>
            </w:pPr>
            <w:r w:rsidRPr="00EF5447">
              <w:t>837.5</w:t>
            </w:r>
          </w:p>
        </w:tc>
        <w:tc>
          <w:tcPr>
            <w:tcW w:w="747" w:type="dxa"/>
            <w:shd w:val="clear" w:color="auto" w:fill="auto"/>
            <w:noWrap/>
          </w:tcPr>
          <w:p w14:paraId="1AE46789" w14:textId="77777777" w:rsidR="00E2142C" w:rsidRPr="00EF5447" w:rsidRDefault="00E2142C" w:rsidP="008335E5">
            <w:pPr>
              <w:pStyle w:val="TAC"/>
            </w:pPr>
            <w:r w:rsidRPr="00EF5447">
              <w:t>5</w:t>
            </w:r>
          </w:p>
        </w:tc>
        <w:tc>
          <w:tcPr>
            <w:tcW w:w="877" w:type="dxa"/>
            <w:shd w:val="clear" w:color="auto" w:fill="auto"/>
            <w:noWrap/>
          </w:tcPr>
          <w:p w14:paraId="4764BF59" w14:textId="77777777" w:rsidR="00E2142C" w:rsidRPr="00EF5447" w:rsidRDefault="00E2142C" w:rsidP="008335E5">
            <w:pPr>
              <w:pStyle w:val="TAC"/>
            </w:pPr>
            <w:r w:rsidRPr="00EF5447">
              <w:t>25</w:t>
            </w:r>
          </w:p>
        </w:tc>
        <w:tc>
          <w:tcPr>
            <w:tcW w:w="1299" w:type="dxa"/>
            <w:shd w:val="clear" w:color="auto" w:fill="auto"/>
            <w:noWrap/>
          </w:tcPr>
          <w:p w14:paraId="7F0D853B" w14:textId="77777777" w:rsidR="00E2142C" w:rsidRPr="00EF5447" w:rsidRDefault="00E2142C" w:rsidP="008335E5">
            <w:pPr>
              <w:pStyle w:val="TAC"/>
            </w:pPr>
            <w:r w:rsidRPr="00EF5447">
              <w:t>882.2</w:t>
            </w:r>
          </w:p>
        </w:tc>
        <w:tc>
          <w:tcPr>
            <w:tcW w:w="1017" w:type="dxa"/>
            <w:shd w:val="clear" w:color="auto" w:fill="auto"/>
          </w:tcPr>
          <w:p w14:paraId="44BD28B6" w14:textId="77777777" w:rsidR="00E2142C" w:rsidRPr="00EF5447" w:rsidRDefault="00E2142C" w:rsidP="008335E5">
            <w:pPr>
              <w:pStyle w:val="TAC"/>
            </w:pPr>
            <w:r w:rsidRPr="00EF5447">
              <w:t>N/A</w:t>
            </w:r>
          </w:p>
        </w:tc>
        <w:tc>
          <w:tcPr>
            <w:tcW w:w="1248" w:type="dxa"/>
            <w:shd w:val="clear" w:color="auto" w:fill="auto"/>
          </w:tcPr>
          <w:p w14:paraId="27CFA6C2" w14:textId="77777777" w:rsidR="00E2142C" w:rsidRPr="00EF5447" w:rsidRDefault="00E2142C" w:rsidP="008335E5">
            <w:pPr>
              <w:pStyle w:val="TAC"/>
            </w:pPr>
            <w:r w:rsidRPr="00EF5447">
              <w:t>N/A</w:t>
            </w:r>
          </w:p>
        </w:tc>
      </w:tr>
      <w:tr w:rsidR="00E2142C" w:rsidRPr="00EF5447" w14:paraId="367F2D3A" w14:textId="77777777" w:rsidTr="008335E5">
        <w:trPr>
          <w:trHeight w:val="22"/>
          <w:jc w:val="center"/>
        </w:trPr>
        <w:tc>
          <w:tcPr>
            <w:tcW w:w="2258" w:type="dxa"/>
            <w:tcBorders>
              <w:top w:val="nil"/>
              <w:bottom w:val="nil"/>
            </w:tcBorders>
            <w:shd w:val="clear" w:color="auto" w:fill="auto"/>
          </w:tcPr>
          <w:p w14:paraId="1B43AEFD" w14:textId="77777777" w:rsidR="00E2142C" w:rsidRPr="00EF5447" w:rsidRDefault="00E2142C" w:rsidP="008335E5">
            <w:pPr>
              <w:pStyle w:val="TAC"/>
            </w:pPr>
          </w:p>
        </w:tc>
        <w:tc>
          <w:tcPr>
            <w:tcW w:w="867" w:type="dxa"/>
            <w:shd w:val="clear" w:color="auto" w:fill="auto"/>
          </w:tcPr>
          <w:p w14:paraId="0E9CE825" w14:textId="77777777" w:rsidR="00E2142C" w:rsidRPr="00EF5447" w:rsidRDefault="00E2142C" w:rsidP="008335E5">
            <w:pPr>
              <w:pStyle w:val="TAC"/>
            </w:pPr>
            <w:r w:rsidRPr="00EF5447">
              <w:t>21</w:t>
            </w:r>
          </w:p>
        </w:tc>
        <w:tc>
          <w:tcPr>
            <w:tcW w:w="1066" w:type="dxa"/>
            <w:shd w:val="clear" w:color="auto" w:fill="auto"/>
            <w:noWrap/>
          </w:tcPr>
          <w:p w14:paraId="34828AD0" w14:textId="77777777" w:rsidR="00E2142C" w:rsidRPr="00EF5447" w:rsidRDefault="00E2142C" w:rsidP="008335E5">
            <w:pPr>
              <w:pStyle w:val="TAC"/>
            </w:pPr>
            <w:r w:rsidRPr="00EF5447">
              <w:t>1452</w:t>
            </w:r>
          </w:p>
        </w:tc>
        <w:tc>
          <w:tcPr>
            <w:tcW w:w="747" w:type="dxa"/>
            <w:shd w:val="clear" w:color="auto" w:fill="auto"/>
            <w:noWrap/>
          </w:tcPr>
          <w:p w14:paraId="0F143052" w14:textId="77777777" w:rsidR="00E2142C" w:rsidRPr="00EF5447" w:rsidRDefault="00E2142C" w:rsidP="008335E5">
            <w:pPr>
              <w:pStyle w:val="TAC"/>
            </w:pPr>
            <w:r w:rsidRPr="00EF5447">
              <w:t>5</w:t>
            </w:r>
          </w:p>
        </w:tc>
        <w:tc>
          <w:tcPr>
            <w:tcW w:w="877" w:type="dxa"/>
            <w:shd w:val="clear" w:color="auto" w:fill="auto"/>
            <w:noWrap/>
          </w:tcPr>
          <w:p w14:paraId="148E7CB4" w14:textId="77777777" w:rsidR="00E2142C" w:rsidRPr="00EF5447" w:rsidRDefault="00E2142C" w:rsidP="008335E5">
            <w:pPr>
              <w:pStyle w:val="TAC"/>
            </w:pPr>
            <w:r w:rsidRPr="00EF5447">
              <w:t>25</w:t>
            </w:r>
          </w:p>
        </w:tc>
        <w:tc>
          <w:tcPr>
            <w:tcW w:w="1299" w:type="dxa"/>
            <w:shd w:val="clear" w:color="auto" w:fill="auto"/>
            <w:noWrap/>
          </w:tcPr>
          <w:p w14:paraId="3952C0BC" w14:textId="77777777" w:rsidR="00E2142C" w:rsidRPr="00EF5447" w:rsidRDefault="00E2142C" w:rsidP="008335E5">
            <w:pPr>
              <w:pStyle w:val="TAC"/>
            </w:pPr>
            <w:r w:rsidRPr="00EF5447">
              <w:t>1500</w:t>
            </w:r>
          </w:p>
        </w:tc>
        <w:tc>
          <w:tcPr>
            <w:tcW w:w="1017" w:type="dxa"/>
            <w:shd w:val="clear" w:color="auto" w:fill="auto"/>
          </w:tcPr>
          <w:p w14:paraId="36B8C0BE" w14:textId="77777777" w:rsidR="00E2142C" w:rsidRPr="00EF5447" w:rsidRDefault="00E2142C" w:rsidP="008335E5">
            <w:pPr>
              <w:pStyle w:val="TAC"/>
            </w:pPr>
            <w:r w:rsidRPr="00EF5447">
              <w:t>3.8</w:t>
            </w:r>
          </w:p>
        </w:tc>
        <w:tc>
          <w:tcPr>
            <w:tcW w:w="1248" w:type="dxa"/>
            <w:shd w:val="clear" w:color="auto" w:fill="auto"/>
          </w:tcPr>
          <w:p w14:paraId="68C707B2" w14:textId="77777777" w:rsidR="00E2142C" w:rsidRPr="00EF5447" w:rsidRDefault="00E2142C" w:rsidP="008335E5">
            <w:pPr>
              <w:pStyle w:val="TAC"/>
            </w:pPr>
            <w:r w:rsidRPr="00EF5447">
              <w:t>IMD5</w:t>
            </w:r>
          </w:p>
        </w:tc>
      </w:tr>
      <w:tr w:rsidR="00E2142C" w:rsidRPr="00EF5447" w14:paraId="18CD6A9C" w14:textId="77777777" w:rsidTr="008335E5">
        <w:trPr>
          <w:trHeight w:val="22"/>
          <w:jc w:val="center"/>
        </w:trPr>
        <w:tc>
          <w:tcPr>
            <w:tcW w:w="2258" w:type="dxa"/>
            <w:tcBorders>
              <w:top w:val="nil"/>
              <w:bottom w:val="single" w:sz="4" w:space="0" w:color="auto"/>
            </w:tcBorders>
            <w:shd w:val="clear" w:color="auto" w:fill="auto"/>
          </w:tcPr>
          <w:p w14:paraId="47F6E3AF" w14:textId="77777777" w:rsidR="00E2142C" w:rsidRPr="00EF5447" w:rsidRDefault="00E2142C" w:rsidP="008335E5">
            <w:pPr>
              <w:pStyle w:val="TAC"/>
            </w:pPr>
          </w:p>
        </w:tc>
        <w:tc>
          <w:tcPr>
            <w:tcW w:w="867" w:type="dxa"/>
            <w:shd w:val="clear" w:color="auto" w:fill="auto"/>
          </w:tcPr>
          <w:p w14:paraId="658993B4" w14:textId="77777777" w:rsidR="00E2142C" w:rsidRPr="00EF5447" w:rsidRDefault="00E2142C" w:rsidP="008335E5">
            <w:pPr>
              <w:pStyle w:val="TAC"/>
            </w:pPr>
            <w:r w:rsidRPr="00EF5447">
              <w:t>n79</w:t>
            </w:r>
          </w:p>
        </w:tc>
        <w:tc>
          <w:tcPr>
            <w:tcW w:w="1066" w:type="dxa"/>
            <w:shd w:val="clear" w:color="auto" w:fill="auto"/>
            <w:noWrap/>
          </w:tcPr>
          <w:p w14:paraId="69F44624" w14:textId="77777777" w:rsidR="00E2142C" w:rsidRPr="00EF5447" w:rsidRDefault="00E2142C" w:rsidP="008335E5">
            <w:pPr>
              <w:pStyle w:val="TAC"/>
            </w:pPr>
            <w:r w:rsidRPr="00EF5447">
              <w:t>4850</w:t>
            </w:r>
          </w:p>
        </w:tc>
        <w:tc>
          <w:tcPr>
            <w:tcW w:w="747" w:type="dxa"/>
            <w:shd w:val="clear" w:color="auto" w:fill="auto"/>
            <w:noWrap/>
          </w:tcPr>
          <w:p w14:paraId="5B33C68B" w14:textId="77777777" w:rsidR="00E2142C" w:rsidRPr="00EF5447" w:rsidRDefault="00E2142C" w:rsidP="008335E5">
            <w:pPr>
              <w:pStyle w:val="TAC"/>
            </w:pPr>
            <w:r w:rsidRPr="00EF5447">
              <w:t>40</w:t>
            </w:r>
          </w:p>
        </w:tc>
        <w:tc>
          <w:tcPr>
            <w:tcW w:w="877" w:type="dxa"/>
            <w:shd w:val="clear" w:color="auto" w:fill="auto"/>
            <w:noWrap/>
          </w:tcPr>
          <w:p w14:paraId="6C5498D0" w14:textId="77777777" w:rsidR="00E2142C" w:rsidRPr="00EF5447" w:rsidRDefault="00E2142C" w:rsidP="008335E5">
            <w:pPr>
              <w:pStyle w:val="TAC"/>
            </w:pPr>
            <w:r w:rsidRPr="00EF5447">
              <w:t>216</w:t>
            </w:r>
          </w:p>
        </w:tc>
        <w:tc>
          <w:tcPr>
            <w:tcW w:w="1299" w:type="dxa"/>
            <w:shd w:val="clear" w:color="auto" w:fill="auto"/>
            <w:noWrap/>
          </w:tcPr>
          <w:p w14:paraId="047746FF" w14:textId="77777777" w:rsidR="00E2142C" w:rsidRPr="00EF5447" w:rsidRDefault="00E2142C" w:rsidP="008335E5">
            <w:pPr>
              <w:pStyle w:val="TAC"/>
            </w:pPr>
            <w:r w:rsidRPr="00EF5447">
              <w:t>4850</w:t>
            </w:r>
          </w:p>
        </w:tc>
        <w:tc>
          <w:tcPr>
            <w:tcW w:w="1017" w:type="dxa"/>
            <w:shd w:val="clear" w:color="auto" w:fill="auto"/>
          </w:tcPr>
          <w:p w14:paraId="6EEB599C" w14:textId="77777777" w:rsidR="00E2142C" w:rsidRPr="00EF5447" w:rsidRDefault="00E2142C" w:rsidP="008335E5">
            <w:pPr>
              <w:pStyle w:val="TAC"/>
            </w:pPr>
            <w:r w:rsidRPr="00EF5447">
              <w:t>N/A</w:t>
            </w:r>
          </w:p>
        </w:tc>
        <w:tc>
          <w:tcPr>
            <w:tcW w:w="1248" w:type="dxa"/>
            <w:shd w:val="clear" w:color="auto" w:fill="auto"/>
          </w:tcPr>
          <w:p w14:paraId="55D99F9F" w14:textId="77777777" w:rsidR="00E2142C" w:rsidRPr="00EF5447" w:rsidRDefault="00E2142C" w:rsidP="008335E5">
            <w:pPr>
              <w:pStyle w:val="TAC"/>
            </w:pPr>
            <w:r w:rsidRPr="00EF5447">
              <w:t>N/A</w:t>
            </w:r>
          </w:p>
        </w:tc>
      </w:tr>
      <w:tr w:rsidR="00E2142C" w:rsidRPr="00EF5447" w14:paraId="24B7D9D7" w14:textId="77777777" w:rsidTr="008335E5">
        <w:trPr>
          <w:trHeight w:val="22"/>
          <w:jc w:val="center"/>
        </w:trPr>
        <w:tc>
          <w:tcPr>
            <w:tcW w:w="2258" w:type="dxa"/>
            <w:tcBorders>
              <w:bottom w:val="nil"/>
            </w:tcBorders>
            <w:shd w:val="clear" w:color="auto" w:fill="auto"/>
          </w:tcPr>
          <w:p w14:paraId="1B7F9FF7" w14:textId="77777777" w:rsidR="00E2142C" w:rsidRPr="00EF5447" w:rsidRDefault="00E2142C" w:rsidP="008335E5">
            <w:pPr>
              <w:pStyle w:val="TAC"/>
            </w:pPr>
            <w:r w:rsidRPr="00EF5447">
              <w:rPr>
                <w:rFonts w:cs="Arial"/>
                <w:bCs/>
                <w:szCs w:val="18"/>
              </w:rPr>
              <w:t>DC_20A_n1A-n78A</w:t>
            </w:r>
          </w:p>
        </w:tc>
        <w:tc>
          <w:tcPr>
            <w:tcW w:w="867" w:type="dxa"/>
            <w:shd w:val="clear" w:color="auto" w:fill="auto"/>
          </w:tcPr>
          <w:p w14:paraId="0A28908A" w14:textId="77777777" w:rsidR="00E2142C" w:rsidRPr="00EF5447" w:rsidRDefault="00E2142C" w:rsidP="008335E5">
            <w:pPr>
              <w:pStyle w:val="TAC"/>
            </w:pPr>
            <w:r w:rsidRPr="00EF5447">
              <w:t>20</w:t>
            </w:r>
          </w:p>
        </w:tc>
        <w:tc>
          <w:tcPr>
            <w:tcW w:w="1066" w:type="dxa"/>
            <w:shd w:val="clear" w:color="auto" w:fill="auto"/>
            <w:noWrap/>
          </w:tcPr>
          <w:p w14:paraId="513DAE63" w14:textId="77777777" w:rsidR="00E2142C" w:rsidRPr="00EF5447" w:rsidRDefault="00E2142C" w:rsidP="008335E5">
            <w:pPr>
              <w:pStyle w:val="TAC"/>
            </w:pPr>
            <w:r w:rsidRPr="00EF5447">
              <w:t>845</w:t>
            </w:r>
          </w:p>
        </w:tc>
        <w:tc>
          <w:tcPr>
            <w:tcW w:w="747" w:type="dxa"/>
            <w:shd w:val="clear" w:color="auto" w:fill="auto"/>
            <w:noWrap/>
          </w:tcPr>
          <w:p w14:paraId="4657E4E8" w14:textId="77777777" w:rsidR="00E2142C" w:rsidRPr="00EF5447" w:rsidRDefault="00E2142C" w:rsidP="008335E5">
            <w:pPr>
              <w:pStyle w:val="TAC"/>
            </w:pPr>
            <w:r w:rsidRPr="00EF5447">
              <w:t>5</w:t>
            </w:r>
          </w:p>
        </w:tc>
        <w:tc>
          <w:tcPr>
            <w:tcW w:w="877" w:type="dxa"/>
            <w:shd w:val="clear" w:color="auto" w:fill="auto"/>
            <w:noWrap/>
          </w:tcPr>
          <w:p w14:paraId="34F56310" w14:textId="77777777" w:rsidR="00E2142C" w:rsidRPr="00EF5447" w:rsidRDefault="00E2142C" w:rsidP="008335E5">
            <w:pPr>
              <w:pStyle w:val="TAC"/>
            </w:pPr>
            <w:r w:rsidRPr="00EF5447">
              <w:t>25</w:t>
            </w:r>
          </w:p>
        </w:tc>
        <w:tc>
          <w:tcPr>
            <w:tcW w:w="1299" w:type="dxa"/>
            <w:shd w:val="clear" w:color="auto" w:fill="auto"/>
            <w:noWrap/>
          </w:tcPr>
          <w:p w14:paraId="44E61AEE" w14:textId="77777777" w:rsidR="00E2142C" w:rsidRPr="00EF5447" w:rsidRDefault="00E2142C" w:rsidP="008335E5">
            <w:pPr>
              <w:pStyle w:val="TAC"/>
            </w:pPr>
            <w:r w:rsidRPr="00EF5447">
              <w:t>804</w:t>
            </w:r>
          </w:p>
        </w:tc>
        <w:tc>
          <w:tcPr>
            <w:tcW w:w="1017" w:type="dxa"/>
            <w:shd w:val="clear" w:color="auto" w:fill="auto"/>
          </w:tcPr>
          <w:p w14:paraId="4AA3E631" w14:textId="77777777" w:rsidR="00E2142C" w:rsidRPr="00EF5447" w:rsidRDefault="00E2142C" w:rsidP="008335E5">
            <w:pPr>
              <w:pStyle w:val="TAC"/>
            </w:pPr>
            <w:r w:rsidRPr="00EF5447">
              <w:t>N/A</w:t>
            </w:r>
          </w:p>
        </w:tc>
        <w:tc>
          <w:tcPr>
            <w:tcW w:w="1248" w:type="dxa"/>
            <w:shd w:val="clear" w:color="auto" w:fill="auto"/>
          </w:tcPr>
          <w:p w14:paraId="0CC2B574" w14:textId="77777777" w:rsidR="00E2142C" w:rsidRPr="00EF5447" w:rsidRDefault="00E2142C" w:rsidP="008335E5">
            <w:pPr>
              <w:pStyle w:val="TAC"/>
            </w:pPr>
            <w:r w:rsidRPr="00EF5447">
              <w:t>N/A</w:t>
            </w:r>
          </w:p>
        </w:tc>
      </w:tr>
      <w:tr w:rsidR="00E2142C" w:rsidRPr="00EF5447" w14:paraId="26854845" w14:textId="77777777" w:rsidTr="008335E5">
        <w:trPr>
          <w:trHeight w:val="22"/>
          <w:jc w:val="center"/>
        </w:trPr>
        <w:tc>
          <w:tcPr>
            <w:tcW w:w="2258" w:type="dxa"/>
            <w:tcBorders>
              <w:top w:val="nil"/>
              <w:bottom w:val="nil"/>
            </w:tcBorders>
            <w:shd w:val="clear" w:color="auto" w:fill="auto"/>
          </w:tcPr>
          <w:p w14:paraId="3C2CD783" w14:textId="77777777" w:rsidR="00E2142C" w:rsidRPr="00EF5447" w:rsidRDefault="00E2142C" w:rsidP="008335E5">
            <w:pPr>
              <w:pStyle w:val="TAC"/>
            </w:pPr>
          </w:p>
        </w:tc>
        <w:tc>
          <w:tcPr>
            <w:tcW w:w="867" w:type="dxa"/>
            <w:shd w:val="clear" w:color="auto" w:fill="auto"/>
          </w:tcPr>
          <w:p w14:paraId="1F547E3B" w14:textId="77777777" w:rsidR="00E2142C" w:rsidRPr="00EF5447" w:rsidRDefault="00E2142C" w:rsidP="008335E5">
            <w:pPr>
              <w:pStyle w:val="TAC"/>
              <w:rPr>
                <w:rFonts w:eastAsia="MS Mincho"/>
              </w:rPr>
            </w:pPr>
            <w:r w:rsidRPr="00EF5447">
              <w:t>n1</w:t>
            </w:r>
          </w:p>
        </w:tc>
        <w:tc>
          <w:tcPr>
            <w:tcW w:w="1066" w:type="dxa"/>
            <w:shd w:val="clear" w:color="auto" w:fill="auto"/>
            <w:noWrap/>
          </w:tcPr>
          <w:p w14:paraId="077B5569" w14:textId="77777777" w:rsidR="00E2142C" w:rsidRPr="00EF5447" w:rsidRDefault="00E2142C" w:rsidP="008335E5">
            <w:pPr>
              <w:pStyle w:val="TAC"/>
              <w:rPr>
                <w:rFonts w:eastAsia="MS Mincho"/>
              </w:rPr>
            </w:pPr>
            <w:r w:rsidRPr="00EF5447">
              <w:t>1940</w:t>
            </w:r>
          </w:p>
        </w:tc>
        <w:tc>
          <w:tcPr>
            <w:tcW w:w="747" w:type="dxa"/>
            <w:shd w:val="clear" w:color="auto" w:fill="auto"/>
            <w:noWrap/>
          </w:tcPr>
          <w:p w14:paraId="2188448F" w14:textId="77777777" w:rsidR="00E2142C" w:rsidRPr="00EF5447" w:rsidRDefault="00E2142C" w:rsidP="008335E5">
            <w:pPr>
              <w:pStyle w:val="TAC"/>
              <w:rPr>
                <w:rFonts w:eastAsia="MS Mincho"/>
              </w:rPr>
            </w:pPr>
            <w:r w:rsidRPr="00EF5447">
              <w:t>5</w:t>
            </w:r>
          </w:p>
        </w:tc>
        <w:tc>
          <w:tcPr>
            <w:tcW w:w="877" w:type="dxa"/>
            <w:shd w:val="clear" w:color="auto" w:fill="auto"/>
            <w:noWrap/>
          </w:tcPr>
          <w:p w14:paraId="03BAEA42"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34B9A451" w14:textId="77777777" w:rsidR="00E2142C" w:rsidRPr="00EF5447" w:rsidRDefault="00E2142C" w:rsidP="008335E5">
            <w:pPr>
              <w:pStyle w:val="TAC"/>
              <w:rPr>
                <w:rFonts w:eastAsia="MS Mincho"/>
              </w:rPr>
            </w:pPr>
            <w:r w:rsidRPr="00EF5447">
              <w:t>2130</w:t>
            </w:r>
          </w:p>
        </w:tc>
        <w:tc>
          <w:tcPr>
            <w:tcW w:w="1017" w:type="dxa"/>
            <w:shd w:val="clear" w:color="auto" w:fill="auto"/>
          </w:tcPr>
          <w:p w14:paraId="50E1960F" w14:textId="77777777" w:rsidR="00E2142C" w:rsidRPr="00EF5447" w:rsidRDefault="00E2142C" w:rsidP="008335E5">
            <w:pPr>
              <w:pStyle w:val="TAC"/>
            </w:pPr>
            <w:r w:rsidRPr="00EF5447">
              <w:t>N/A</w:t>
            </w:r>
          </w:p>
        </w:tc>
        <w:tc>
          <w:tcPr>
            <w:tcW w:w="1248" w:type="dxa"/>
            <w:shd w:val="clear" w:color="auto" w:fill="auto"/>
          </w:tcPr>
          <w:p w14:paraId="7946A718" w14:textId="77777777" w:rsidR="00E2142C" w:rsidRPr="00EF5447" w:rsidRDefault="00E2142C" w:rsidP="008335E5">
            <w:pPr>
              <w:pStyle w:val="TAC"/>
            </w:pPr>
            <w:r w:rsidRPr="00EF5447">
              <w:t>N/A</w:t>
            </w:r>
          </w:p>
        </w:tc>
      </w:tr>
      <w:tr w:rsidR="00E2142C" w:rsidRPr="00EF5447" w14:paraId="4B138705" w14:textId="77777777" w:rsidTr="008335E5">
        <w:trPr>
          <w:trHeight w:val="22"/>
          <w:jc w:val="center"/>
        </w:trPr>
        <w:tc>
          <w:tcPr>
            <w:tcW w:w="2258" w:type="dxa"/>
            <w:tcBorders>
              <w:top w:val="nil"/>
              <w:bottom w:val="nil"/>
            </w:tcBorders>
            <w:shd w:val="clear" w:color="auto" w:fill="auto"/>
          </w:tcPr>
          <w:p w14:paraId="62323EFA" w14:textId="77777777" w:rsidR="00E2142C" w:rsidRPr="00EF5447" w:rsidRDefault="00E2142C" w:rsidP="008335E5">
            <w:pPr>
              <w:pStyle w:val="TAC"/>
            </w:pPr>
          </w:p>
        </w:tc>
        <w:tc>
          <w:tcPr>
            <w:tcW w:w="867" w:type="dxa"/>
            <w:shd w:val="clear" w:color="auto" w:fill="auto"/>
          </w:tcPr>
          <w:p w14:paraId="3CA6FAB3"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6CEC84DC" w14:textId="77777777" w:rsidR="00E2142C" w:rsidRPr="00EF5447" w:rsidRDefault="00E2142C" w:rsidP="008335E5">
            <w:pPr>
              <w:pStyle w:val="TAC"/>
              <w:rPr>
                <w:rFonts w:eastAsia="MS Mincho"/>
              </w:rPr>
            </w:pPr>
            <w:r w:rsidRPr="00EF5447">
              <w:t>3630</w:t>
            </w:r>
          </w:p>
        </w:tc>
        <w:tc>
          <w:tcPr>
            <w:tcW w:w="747" w:type="dxa"/>
            <w:shd w:val="clear" w:color="auto" w:fill="auto"/>
            <w:noWrap/>
          </w:tcPr>
          <w:p w14:paraId="48B1D1F9"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68D12694" w14:textId="77777777" w:rsidR="00E2142C" w:rsidRPr="00EF5447" w:rsidRDefault="00E2142C" w:rsidP="008335E5">
            <w:pPr>
              <w:pStyle w:val="TAC"/>
              <w:rPr>
                <w:rFonts w:eastAsia="MS Mincho"/>
              </w:rPr>
            </w:pPr>
            <w:r w:rsidRPr="00EF5447">
              <w:rPr>
                <w:rFonts w:eastAsia="PMingLiU"/>
                <w:lang w:eastAsia="zh-TW"/>
              </w:rPr>
              <w:t>50</w:t>
            </w:r>
          </w:p>
        </w:tc>
        <w:tc>
          <w:tcPr>
            <w:tcW w:w="1299" w:type="dxa"/>
            <w:shd w:val="clear" w:color="auto" w:fill="auto"/>
            <w:noWrap/>
          </w:tcPr>
          <w:p w14:paraId="3AC1F5E6" w14:textId="77777777" w:rsidR="00E2142C" w:rsidRPr="00EF5447" w:rsidRDefault="00E2142C" w:rsidP="008335E5">
            <w:pPr>
              <w:pStyle w:val="TAC"/>
              <w:rPr>
                <w:rFonts w:eastAsia="MS Mincho"/>
              </w:rPr>
            </w:pPr>
            <w:r w:rsidRPr="00EF5447">
              <w:t>3630</w:t>
            </w:r>
          </w:p>
        </w:tc>
        <w:tc>
          <w:tcPr>
            <w:tcW w:w="1017" w:type="dxa"/>
            <w:shd w:val="clear" w:color="auto" w:fill="auto"/>
          </w:tcPr>
          <w:p w14:paraId="3E03553E" w14:textId="77777777" w:rsidR="00E2142C" w:rsidRPr="00EF5447" w:rsidRDefault="00E2142C" w:rsidP="008335E5">
            <w:pPr>
              <w:pStyle w:val="TAC"/>
            </w:pPr>
            <w:r w:rsidRPr="00EF5447">
              <w:t>16.0</w:t>
            </w:r>
          </w:p>
        </w:tc>
        <w:tc>
          <w:tcPr>
            <w:tcW w:w="1248" w:type="dxa"/>
            <w:shd w:val="clear" w:color="auto" w:fill="auto"/>
          </w:tcPr>
          <w:p w14:paraId="20E9F973" w14:textId="77777777" w:rsidR="00E2142C" w:rsidRPr="00EF5447" w:rsidRDefault="00E2142C" w:rsidP="008335E5">
            <w:pPr>
              <w:pStyle w:val="TAC"/>
            </w:pPr>
            <w:r w:rsidRPr="00EF5447">
              <w:t>IMD3</w:t>
            </w:r>
          </w:p>
        </w:tc>
      </w:tr>
      <w:tr w:rsidR="00E2142C" w:rsidRPr="00EF5447" w14:paraId="45E9874D" w14:textId="77777777" w:rsidTr="008335E5">
        <w:trPr>
          <w:trHeight w:val="22"/>
          <w:jc w:val="center"/>
        </w:trPr>
        <w:tc>
          <w:tcPr>
            <w:tcW w:w="2258" w:type="dxa"/>
            <w:tcBorders>
              <w:top w:val="nil"/>
              <w:bottom w:val="nil"/>
            </w:tcBorders>
            <w:shd w:val="clear" w:color="auto" w:fill="auto"/>
          </w:tcPr>
          <w:p w14:paraId="472FA747" w14:textId="77777777" w:rsidR="00E2142C" w:rsidRPr="00EF5447" w:rsidRDefault="00E2142C" w:rsidP="008335E5">
            <w:pPr>
              <w:pStyle w:val="TAC"/>
            </w:pPr>
          </w:p>
        </w:tc>
        <w:tc>
          <w:tcPr>
            <w:tcW w:w="867" w:type="dxa"/>
            <w:shd w:val="clear" w:color="auto" w:fill="auto"/>
          </w:tcPr>
          <w:p w14:paraId="0A312E2E" w14:textId="77777777" w:rsidR="00E2142C" w:rsidRPr="00EF5447" w:rsidRDefault="00E2142C" w:rsidP="008335E5">
            <w:pPr>
              <w:pStyle w:val="TAC"/>
              <w:rPr>
                <w:rFonts w:eastAsia="MS Mincho"/>
              </w:rPr>
            </w:pPr>
            <w:r w:rsidRPr="00EF5447">
              <w:t>20</w:t>
            </w:r>
          </w:p>
        </w:tc>
        <w:tc>
          <w:tcPr>
            <w:tcW w:w="1066" w:type="dxa"/>
            <w:shd w:val="clear" w:color="auto" w:fill="auto"/>
            <w:noWrap/>
          </w:tcPr>
          <w:p w14:paraId="1BC556F5" w14:textId="77777777" w:rsidR="00E2142C" w:rsidRPr="00EF5447" w:rsidRDefault="00E2142C" w:rsidP="008335E5">
            <w:pPr>
              <w:pStyle w:val="TAC"/>
              <w:rPr>
                <w:rFonts w:eastAsia="MS Mincho"/>
              </w:rPr>
            </w:pPr>
            <w:r w:rsidRPr="00EF5447">
              <w:t>835</w:t>
            </w:r>
          </w:p>
        </w:tc>
        <w:tc>
          <w:tcPr>
            <w:tcW w:w="747" w:type="dxa"/>
            <w:shd w:val="clear" w:color="auto" w:fill="auto"/>
            <w:noWrap/>
          </w:tcPr>
          <w:p w14:paraId="7CA5A9FA" w14:textId="77777777" w:rsidR="00E2142C" w:rsidRPr="00EF5447" w:rsidRDefault="00E2142C" w:rsidP="008335E5">
            <w:pPr>
              <w:pStyle w:val="TAC"/>
              <w:rPr>
                <w:rFonts w:eastAsia="MS Mincho"/>
              </w:rPr>
            </w:pPr>
            <w:r w:rsidRPr="00EF5447">
              <w:t>5</w:t>
            </w:r>
          </w:p>
        </w:tc>
        <w:tc>
          <w:tcPr>
            <w:tcW w:w="877" w:type="dxa"/>
            <w:shd w:val="clear" w:color="auto" w:fill="auto"/>
            <w:noWrap/>
          </w:tcPr>
          <w:p w14:paraId="7A76C5C4"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398DEA69" w14:textId="77777777" w:rsidR="00E2142C" w:rsidRPr="00EF5447" w:rsidRDefault="00E2142C" w:rsidP="008335E5">
            <w:pPr>
              <w:pStyle w:val="TAC"/>
              <w:rPr>
                <w:rFonts w:eastAsia="MS Mincho"/>
              </w:rPr>
            </w:pPr>
            <w:r w:rsidRPr="00EF5447">
              <w:t>794</w:t>
            </w:r>
          </w:p>
        </w:tc>
        <w:tc>
          <w:tcPr>
            <w:tcW w:w="1017" w:type="dxa"/>
            <w:shd w:val="clear" w:color="auto" w:fill="auto"/>
          </w:tcPr>
          <w:p w14:paraId="1466A1E1" w14:textId="77777777" w:rsidR="00E2142C" w:rsidRPr="00EF5447" w:rsidRDefault="00E2142C" w:rsidP="008335E5">
            <w:pPr>
              <w:pStyle w:val="TAC"/>
            </w:pPr>
            <w:r w:rsidRPr="00EF5447">
              <w:t>N/A</w:t>
            </w:r>
          </w:p>
        </w:tc>
        <w:tc>
          <w:tcPr>
            <w:tcW w:w="1248" w:type="dxa"/>
            <w:shd w:val="clear" w:color="auto" w:fill="auto"/>
          </w:tcPr>
          <w:p w14:paraId="405CDF26" w14:textId="77777777" w:rsidR="00E2142C" w:rsidRPr="00EF5447" w:rsidRDefault="00E2142C" w:rsidP="008335E5">
            <w:pPr>
              <w:pStyle w:val="TAC"/>
            </w:pPr>
            <w:r w:rsidRPr="00EF5447">
              <w:t>N/A</w:t>
            </w:r>
          </w:p>
        </w:tc>
      </w:tr>
      <w:tr w:rsidR="00E2142C" w:rsidRPr="00EF5447" w14:paraId="1D8DACA8" w14:textId="77777777" w:rsidTr="008335E5">
        <w:trPr>
          <w:trHeight w:val="22"/>
          <w:jc w:val="center"/>
        </w:trPr>
        <w:tc>
          <w:tcPr>
            <w:tcW w:w="2258" w:type="dxa"/>
            <w:tcBorders>
              <w:top w:val="nil"/>
              <w:bottom w:val="nil"/>
            </w:tcBorders>
            <w:shd w:val="clear" w:color="auto" w:fill="auto"/>
          </w:tcPr>
          <w:p w14:paraId="2AF86E4A" w14:textId="77777777" w:rsidR="00E2142C" w:rsidRPr="00EF5447" w:rsidRDefault="00E2142C" w:rsidP="008335E5">
            <w:pPr>
              <w:pStyle w:val="TAC"/>
            </w:pPr>
          </w:p>
        </w:tc>
        <w:tc>
          <w:tcPr>
            <w:tcW w:w="867" w:type="dxa"/>
            <w:shd w:val="clear" w:color="auto" w:fill="auto"/>
          </w:tcPr>
          <w:p w14:paraId="17ABD424" w14:textId="77777777" w:rsidR="00E2142C" w:rsidRPr="00EF5447" w:rsidRDefault="00E2142C" w:rsidP="008335E5">
            <w:pPr>
              <w:pStyle w:val="TAC"/>
              <w:rPr>
                <w:rFonts w:eastAsia="MS Mincho"/>
              </w:rPr>
            </w:pPr>
            <w:r w:rsidRPr="00EF5447">
              <w:t>n1</w:t>
            </w:r>
          </w:p>
        </w:tc>
        <w:tc>
          <w:tcPr>
            <w:tcW w:w="1066" w:type="dxa"/>
            <w:shd w:val="clear" w:color="auto" w:fill="auto"/>
            <w:noWrap/>
          </w:tcPr>
          <w:p w14:paraId="35F638F4" w14:textId="77777777" w:rsidR="00E2142C" w:rsidRPr="00EF5447" w:rsidRDefault="00E2142C" w:rsidP="008335E5">
            <w:pPr>
              <w:pStyle w:val="TAC"/>
              <w:rPr>
                <w:rFonts w:eastAsia="MS Mincho"/>
              </w:rPr>
            </w:pPr>
            <w:r w:rsidRPr="00EF5447">
              <w:t>1930</w:t>
            </w:r>
          </w:p>
        </w:tc>
        <w:tc>
          <w:tcPr>
            <w:tcW w:w="747" w:type="dxa"/>
            <w:shd w:val="clear" w:color="auto" w:fill="auto"/>
            <w:noWrap/>
          </w:tcPr>
          <w:p w14:paraId="41F3B43E" w14:textId="77777777" w:rsidR="00E2142C" w:rsidRPr="00EF5447" w:rsidRDefault="00E2142C" w:rsidP="008335E5">
            <w:pPr>
              <w:pStyle w:val="TAC"/>
              <w:rPr>
                <w:rFonts w:eastAsia="MS Mincho"/>
              </w:rPr>
            </w:pPr>
            <w:r w:rsidRPr="00EF5447">
              <w:t>5</w:t>
            </w:r>
          </w:p>
        </w:tc>
        <w:tc>
          <w:tcPr>
            <w:tcW w:w="877" w:type="dxa"/>
            <w:shd w:val="clear" w:color="auto" w:fill="auto"/>
            <w:noWrap/>
          </w:tcPr>
          <w:p w14:paraId="3D5692EE"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3D4F7739" w14:textId="77777777" w:rsidR="00E2142C" w:rsidRPr="00EF5447" w:rsidRDefault="00E2142C" w:rsidP="008335E5">
            <w:pPr>
              <w:pStyle w:val="TAC"/>
              <w:rPr>
                <w:rFonts w:eastAsia="MS Mincho"/>
              </w:rPr>
            </w:pPr>
            <w:r w:rsidRPr="00EF5447">
              <w:t>2120</w:t>
            </w:r>
          </w:p>
        </w:tc>
        <w:tc>
          <w:tcPr>
            <w:tcW w:w="1017" w:type="dxa"/>
            <w:shd w:val="clear" w:color="auto" w:fill="auto"/>
          </w:tcPr>
          <w:p w14:paraId="2C9D997A" w14:textId="77777777" w:rsidR="00E2142C" w:rsidRPr="00EF5447" w:rsidRDefault="00E2142C" w:rsidP="008335E5">
            <w:pPr>
              <w:pStyle w:val="TAC"/>
            </w:pPr>
            <w:r w:rsidRPr="00EF5447">
              <w:t>15.3</w:t>
            </w:r>
          </w:p>
        </w:tc>
        <w:tc>
          <w:tcPr>
            <w:tcW w:w="1248" w:type="dxa"/>
            <w:shd w:val="clear" w:color="auto" w:fill="auto"/>
          </w:tcPr>
          <w:p w14:paraId="3515BA02" w14:textId="77777777" w:rsidR="00E2142C" w:rsidRPr="00EF5447" w:rsidRDefault="00E2142C" w:rsidP="008335E5">
            <w:pPr>
              <w:pStyle w:val="TAC"/>
            </w:pPr>
            <w:r w:rsidRPr="00EF5447">
              <w:t>IMD3</w:t>
            </w:r>
          </w:p>
        </w:tc>
      </w:tr>
      <w:tr w:rsidR="00E2142C" w:rsidRPr="00EF5447" w14:paraId="5AA0A2F9" w14:textId="77777777" w:rsidTr="008335E5">
        <w:trPr>
          <w:trHeight w:val="22"/>
          <w:jc w:val="center"/>
        </w:trPr>
        <w:tc>
          <w:tcPr>
            <w:tcW w:w="2258" w:type="dxa"/>
            <w:tcBorders>
              <w:top w:val="nil"/>
              <w:bottom w:val="single" w:sz="4" w:space="0" w:color="auto"/>
            </w:tcBorders>
            <w:shd w:val="clear" w:color="auto" w:fill="auto"/>
          </w:tcPr>
          <w:p w14:paraId="5F2558E9" w14:textId="77777777" w:rsidR="00E2142C" w:rsidRPr="00EF5447" w:rsidRDefault="00E2142C" w:rsidP="008335E5">
            <w:pPr>
              <w:pStyle w:val="TAC"/>
            </w:pPr>
          </w:p>
        </w:tc>
        <w:tc>
          <w:tcPr>
            <w:tcW w:w="867" w:type="dxa"/>
            <w:shd w:val="clear" w:color="auto" w:fill="auto"/>
          </w:tcPr>
          <w:p w14:paraId="36D0BF1B"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01404E32" w14:textId="77777777" w:rsidR="00E2142C" w:rsidRPr="00EF5447" w:rsidRDefault="00E2142C" w:rsidP="008335E5">
            <w:pPr>
              <w:pStyle w:val="TAC"/>
              <w:rPr>
                <w:rFonts w:eastAsia="MS Mincho"/>
              </w:rPr>
            </w:pPr>
            <w:r w:rsidRPr="00EF5447">
              <w:t>3790</w:t>
            </w:r>
          </w:p>
        </w:tc>
        <w:tc>
          <w:tcPr>
            <w:tcW w:w="747" w:type="dxa"/>
            <w:shd w:val="clear" w:color="auto" w:fill="auto"/>
            <w:noWrap/>
          </w:tcPr>
          <w:p w14:paraId="1B049069"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1924C11F" w14:textId="77777777" w:rsidR="00E2142C" w:rsidRPr="00EF5447" w:rsidRDefault="00E2142C" w:rsidP="008335E5">
            <w:pPr>
              <w:pStyle w:val="TAC"/>
              <w:rPr>
                <w:rFonts w:eastAsia="MS Mincho"/>
              </w:rPr>
            </w:pPr>
            <w:r w:rsidRPr="00EF5447">
              <w:rPr>
                <w:rFonts w:eastAsia="PMingLiU"/>
                <w:lang w:eastAsia="zh-TW"/>
              </w:rPr>
              <w:t>50</w:t>
            </w:r>
          </w:p>
        </w:tc>
        <w:tc>
          <w:tcPr>
            <w:tcW w:w="1299" w:type="dxa"/>
            <w:shd w:val="clear" w:color="auto" w:fill="auto"/>
            <w:noWrap/>
          </w:tcPr>
          <w:p w14:paraId="3211915A" w14:textId="77777777" w:rsidR="00E2142C" w:rsidRPr="00EF5447" w:rsidRDefault="00E2142C" w:rsidP="008335E5">
            <w:pPr>
              <w:pStyle w:val="TAC"/>
              <w:rPr>
                <w:rFonts w:eastAsia="MS Mincho"/>
              </w:rPr>
            </w:pPr>
            <w:r w:rsidRPr="00EF5447">
              <w:t>3790</w:t>
            </w:r>
          </w:p>
        </w:tc>
        <w:tc>
          <w:tcPr>
            <w:tcW w:w="1017" w:type="dxa"/>
            <w:shd w:val="clear" w:color="auto" w:fill="auto"/>
          </w:tcPr>
          <w:p w14:paraId="6701E5AC" w14:textId="77777777" w:rsidR="00E2142C" w:rsidRPr="00EF5447" w:rsidRDefault="00E2142C" w:rsidP="008335E5">
            <w:pPr>
              <w:pStyle w:val="TAC"/>
            </w:pPr>
            <w:r w:rsidRPr="00EF5447">
              <w:t>N/A</w:t>
            </w:r>
          </w:p>
        </w:tc>
        <w:tc>
          <w:tcPr>
            <w:tcW w:w="1248" w:type="dxa"/>
            <w:shd w:val="clear" w:color="auto" w:fill="auto"/>
          </w:tcPr>
          <w:p w14:paraId="4ED4F3FA" w14:textId="77777777" w:rsidR="00E2142C" w:rsidRPr="00EF5447" w:rsidRDefault="00E2142C" w:rsidP="008335E5">
            <w:pPr>
              <w:pStyle w:val="TAC"/>
            </w:pPr>
            <w:r w:rsidRPr="00EF5447">
              <w:t>N/A</w:t>
            </w:r>
          </w:p>
        </w:tc>
      </w:tr>
      <w:tr w:rsidR="00E2142C" w:rsidRPr="00EF5447" w14:paraId="607F04B8" w14:textId="77777777" w:rsidTr="008335E5">
        <w:trPr>
          <w:trHeight w:val="22"/>
          <w:jc w:val="center"/>
        </w:trPr>
        <w:tc>
          <w:tcPr>
            <w:tcW w:w="2258" w:type="dxa"/>
            <w:tcBorders>
              <w:top w:val="nil"/>
              <w:bottom w:val="nil"/>
            </w:tcBorders>
            <w:shd w:val="clear" w:color="auto" w:fill="auto"/>
          </w:tcPr>
          <w:p w14:paraId="5F990C89" w14:textId="77777777" w:rsidR="00E2142C" w:rsidRPr="00EF5447" w:rsidRDefault="00E2142C" w:rsidP="008335E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0D82DB0F" w14:textId="77777777" w:rsidR="00E2142C" w:rsidRPr="00EF5447" w:rsidRDefault="00E2142C" w:rsidP="008335E5">
            <w:pPr>
              <w:pStyle w:val="TAC"/>
            </w:pPr>
            <w:r w:rsidRPr="00573A2E">
              <w:rPr>
                <w:lang w:eastAsia="zh-CN"/>
              </w:rPr>
              <w:t>20</w:t>
            </w:r>
          </w:p>
        </w:tc>
        <w:tc>
          <w:tcPr>
            <w:tcW w:w="1066" w:type="dxa"/>
            <w:shd w:val="clear" w:color="auto" w:fill="auto"/>
            <w:noWrap/>
          </w:tcPr>
          <w:p w14:paraId="701A8884" w14:textId="77777777" w:rsidR="00E2142C" w:rsidRPr="00EF5447" w:rsidRDefault="00E2142C" w:rsidP="008335E5">
            <w:pPr>
              <w:pStyle w:val="TAC"/>
            </w:pPr>
            <w:r w:rsidRPr="00573A2E">
              <w:rPr>
                <w:rFonts w:cs="Arial"/>
              </w:rPr>
              <w:t>8</w:t>
            </w:r>
            <w:r>
              <w:rPr>
                <w:rFonts w:cs="Arial"/>
                <w:lang w:val="sv-SE"/>
              </w:rPr>
              <w:t>37</w:t>
            </w:r>
          </w:p>
        </w:tc>
        <w:tc>
          <w:tcPr>
            <w:tcW w:w="747" w:type="dxa"/>
            <w:shd w:val="clear" w:color="auto" w:fill="auto"/>
            <w:noWrap/>
          </w:tcPr>
          <w:p w14:paraId="44F42764" w14:textId="77777777" w:rsidR="00E2142C" w:rsidRPr="00EF5447" w:rsidRDefault="00E2142C" w:rsidP="008335E5">
            <w:pPr>
              <w:pStyle w:val="TAC"/>
            </w:pPr>
            <w:r w:rsidRPr="00573A2E">
              <w:rPr>
                <w:rFonts w:cs="Arial"/>
              </w:rPr>
              <w:t>5</w:t>
            </w:r>
          </w:p>
        </w:tc>
        <w:tc>
          <w:tcPr>
            <w:tcW w:w="877" w:type="dxa"/>
            <w:shd w:val="clear" w:color="auto" w:fill="auto"/>
            <w:noWrap/>
          </w:tcPr>
          <w:p w14:paraId="6597EF7B" w14:textId="77777777" w:rsidR="00E2142C" w:rsidRPr="00EF5447" w:rsidRDefault="00E2142C" w:rsidP="008335E5">
            <w:pPr>
              <w:pStyle w:val="TAC"/>
              <w:rPr>
                <w:rFonts w:eastAsia="PMingLiU"/>
                <w:lang w:eastAsia="zh-TW"/>
              </w:rPr>
            </w:pPr>
            <w:r w:rsidRPr="00573A2E">
              <w:rPr>
                <w:rFonts w:cs="Arial"/>
              </w:rPr>
              <w:t>25</w:t>
            </w:r>
          </w:p>
        </w:tc>
        <w:tc>
          <w:tcPr>
            <w:tcW w:w="1299" w:type="dxa"/>
            <w:shd w:val="clear" w:color="auto" w:fill="auto"/>
            <w:noWrap/>
          </w:tcPr>
          <w:p w14:paraId="10CB3ED1" w14:textId="77777777" w:rsidR="00E2142C" w:rsidRPr="00EF5447" w:rsidRDefault="00E2142C" w:rsidP="008335E5">
            <w:pPr>
              <w:pStyle w:val="TAC"/>
            </w:pPr>
            <w:r w:rsidRPr="00573A2E">
              <w:rPr>
                <w:color w:val="000000"/>
                <w:lang w:eastAsia="zh-CN"/>
              </w:rPr>
              <w:t>79</w:t>
            </w:r>
            <w:r>
              <w:rPr>
                <w:color w:val="000000"/>
                <w:lang w:eastAsia="zh-CN"/>
              </w:rPr>
              <w:t>6</w:t>
            </w:r>
          </w:p>
        </w:tc>
        <w:tc>
          <w:tcPr>
            <w:tcW w:w="1017" w:type="dxa"/>
            <w:shd w:val="clear" w:color="auto" w:fill="auto"/>
          </w:tcPr>
          <w:p w14:paraId="60359870" w14:textId="77777777" w:rsidR="00E2142C" w:rsidRPr="00EF5447" w:rsidRDefault="00E2142C" w:rsidP="008335E5">
            <w:pPr>
              <w:pStyle w:val="TAC"/>
            </w:pPr>
            <w:r w:rsidRPr="00573A2E">
              <w:rPr>
                <w:rFonts w:cs="Arial"/>
              </w:rPr>
              <w:t>N/A</w:t>
            </w:r>
          </w:p>
        </w:tc>
        <w:tc>
          <w:tcPr>
            <w:tcW w:w="1248" w:type="dxa"/>
            <w:shd w:val="clear" w:color="auto" w:fill="auto"/>
          </w:tcPr>
          <w:p w14:paraId="0325E997" w14:textId="77777777" w:rsidR="00E2142C" w:rsidRPr="00EF5447" w:rsidRDefault="00E2142C" w:rsidP="008335E5">
            <w:pPr>
              <w:pStyle w:val="TAC"/>
            </w:pPr>
            <w:r w:rsidRPr="00573A2E">
              <w:t>N/A</w:t>
            </w:r>
          </w:p>
        </w:tc>
      </w:tr>
      <w:tr w:rsidR="00E2142C" w:rsidRPr="00EF5447" w14:paraId="0CDD1497" w14:textId="77777777" w:rsidTr="008335E5">
        <w:trPr>
          <w:trHeight w:val="22"/>
          <w:jc w:val="center"/>
        </w:trPr>
        <w:tc>
          <w:tcPr>
            <w:tcW w:w="2258" w:type="dxa"/>
            <w:tcBorders>
              <w:top w:val="nil"/>
              <w:bottom w:val="nil"/>
            </w:tcBorders>
            <w:shd w:val="clear" w:color="auto" w:fill="auto"/>
            <w:vAlign w:val="center"/>
          </w:tcPr>
          <w:p w14:paraId="03E4EFE6" w14:textId="77777777" w:rsidR="00E2142C" w:rsidRPr="00EF5447" w:rsidRDefault="00E2142C" w:rsidP="008335E5">
            <w:pPr>
              <w:pStyle w:val="TAC"/>
            </w:pPr>
          </w:p>
        </w:tc>
        <w:tc>
          <w:tcPr>
            <w:tcW w:w="867" w:type="dxa"/>
            <w:shd w:val="clear" w:color="auto" w:fill="auto"/>
          </w:tcPr>
          <w:p w14:paraId="00D40800" w14:textId="77777777" w:rsidR="00E2142C" w:rsidRPr="00EF5447" w:rsidRDefault="00E2142C" w:rsidP="008335E5">
            <w:pPr>
              <w:pStyle w:val="TAC"/>
            </w:pPr>
            <w:r w:rsidRPr="00573A2E">
              <w:rPr>
                <w:lang w:eastAsia="zh-CN"/>
              </w:rPr>
              <w:t>n3</w:t>
            </w:r>
          </w:p>
        </w:tc>
        <w:tc>
          <w:tcPr>
            <w:tcW w:w="1066" w:type="dxa"/>
            <w:shd w:val="clear" w:color="auto" w:fill="auto"/>
            <w:noWrap/>
          </w:tcPr>
          <w:p w14:paraId="61439960" w14:textId="77777777" w:rsidR="00E2142C" w:rsidRPr="00EF5447" w:rsidRDefault="00E2142C" w:rsidP="008335E5">
            <w:pPr>
              <w:pStyle w:val="TAC"/>
            </w:pPr>
            <w:r w:rsidRPr="00573A2E">
              <w:rPr>
                <w:rFonts w:cs="Arial"/>
              </w:rPr>
              <w:t>17</w:t>
            </w:r>
            <w:r>
              <w:rPr>
                <w:rFonts w:cs="Arial"/>
                <w:lang w:val="sv-SE"/>
              </w:rPr>
              <w:t>6</w:t>
            </w:r>
            <w:r w:rsidRPr="00573A2E">
              <w:rPr>
                <w:rFonts w:cs="Arial"/>
              </w:rPr>
              <w:t>5</w:t>
            </w:r>
          </w:p>
        </w:tc>
        <w:tc>
          <w:tcPr>
            <w:tcW w:w="747" w:type="dxa"/>
            <w:shd w:val="clear" w:color="auto" w:fill="auto"/>
            <w:noWrap/>
          </w:tcPr>
          <w:p w14:paraId="795FEC9C" w14:textId="77777777" w:rsidR="00E2142C" w:rsidRPr="00EF5447" w:rsidRDefault="00E2142C" w:rsidP="008335E5">
            <w:pPr>
              <w:pStyle w:val="TAC"/>
            </w:pPr>
            <w:r w:rsidRPr="00573A2E">
              <w:rPr>
                <w:rFonts w:cs="Arial"/>
              </w:rPr>
              <w:t>5</w:t>
            </w:r>
          </w:p>
        </w:tc>
        <w:tc>
          <w:tcPr>
            <w:tcW w:w="877" w:type="dxa"/>
            <w:shd w:val="clear" w:color="auto" w:fill="auto"/>
            <w:noWrap/>
          </w:tcPr>
          <w:p w14:paraId="70052830" w14:textId="77777777" w:rsidR="00E2142C" w:rsidRPr="00EF5447" w:rsidRDefault="00E2142C" w:rsidP="008335E5">
            <w:pPr>
              <w:pStyle w:val="TAC"/>
              <w:rPr>
                <w:rFonts w:eastAsia="PMingLiU"/>
                <w:lang w:eastAsia="zh-TW"/>
              </w:rPr>
            </w:pPr>
            <w:r w:rsidRPr="00573A2E">
              <w:rPr>
                <w:rFonts w:cs="Arial"/>
              </w:rPr>
              <w:t>25</w:t>
            </w:r>
          </w:p>
        </w:tc>
        <w:tc>
          <w:tcPr>
            <w:tcW w:w="1299" w:type="dxa"/>
            <w:shd w:val="clear" w:color="auto" w:fill="auto"/>
            <w:noWrap/>
          </w:tcPr>
          <w:p w14:paraId="10E39BAC" w14:textId="77777777" w:rsidR="00E2142C" w:rsidRPr="00EF5447" w:rsidRDefault="00E2142C" w:rsidP="008335E5">
            <w:pPr>
              <w:pStyle w:val="TAC"/>
            </w:pPr>
            <w:r w:rsidRPr="00573A2E">
              <w:rPr>
                <w:color w:val="000000"/>
                <w:lang w:eastAsia="zh-CN"/>
              </w:rPr>
              <w:t>18</w:t>
            </w:r>
            <w:r>
              <w:rPr>
                <w:color w:val="000000"/>
                <w:lang w:eastAsia="zh-CN"/>
              </w:rPr>
              <w:t>6</w:t>
            </w:r>
            <w:r w:rsidRPr="00573A2E">
              <w:rPr>
                <w:color w:val="000000"/>
                <w:lang w:eastAsia="zh-CN"/>
              </w:rPr>
              <w:t>0</w:t>
            </w:r>
          </w:p>
        </w:tc>
        <w:tc>
          <w:tcPr>
            <w:tcW w:w="1017" w:type="dxa"/>
            <w:shd w:val="clear" w:color="auto" w:fill="auto"/>
          </w:tcPr>
          <w:p w14:paraId="06D7CE0F" w14:textId="77777777" w:rsidR="00E2142C" w:rsidRPr="00EF5447" w:rsidRDefault="00E2142C" w:rsidP="008335E5">
            <w:pPr>
              <w:pStyle w:val="TAC"/>
            </w:pPr>
            <w:r w:rsidRPr="00573A2E">
              <w:rPr>
                <w:rFonts w:cs="Arial"/>
              </w:rPr>
              <w:t>N/A</w:t>
            </w:r>
          </w:p>
        </w:tc>
        <w:tc>
          <w:tcPr>
            <w:tcW w:w="1248" w:type="dxa"/>
            <w:shd w:val="clear" w:color="auto" w:fill="auto"/>
          </w:tcPr>
          <w:p w14:paraId="2008CE3F" w14:textId="77777777" w:rsidR="00E2142C" w:rsidRPr="00EF5447" w:rsidRDefault="00E2142C" w:rsidP="008335E5">
            <w:pPr>
              <w:pStyle w:val="TAC"/>
            </w:pPr>
            <w:r w:rsidRPr="00573A2E">
              <w:t>N/A</w:t>
            </w:r>
          </w:p>
        </w:tc>
      </w:tr>
      <w:tr w:rsidR="00E2142C" w:rsidRPr="00EF5447" w14:paraId="0559B7AA" w14:textId="77777777" w:rsidTr="008335E5">
        <w:trPr>
          <w:trHeight w:val="22"/>
          <w:jc w:val="center"/>
        </w:trPr>
        <w:tc>
          <w:tcPr>
            <w:tcW w:w="2258" w:type="dxa"/>
            <w:tcBorders>
              <w:top w:val="nil"/>
              <w:bottom w:val="single" w:sz="4" w:space="0" w:color="auto"/>
            </w:tcBorders>
            <w:shd w:val="clear" w:color="auto" w:fill="auto"/>
            <w:vAlign w:val="center"/>
          </w:tcPr>
          <w:p w14:paraId="186BA632" w14:textId="77777777" w:rsidR="00E2142C" w:rsidRPr="00EF5447" w:rsidRDefault="00E2142C" w:rsidP="008335E5">
            <w:pPr>
              <w:pStyle w:val="TAC"/>
            </w:pPr>
          </w:p>
        </w:tc>
        <w:tc>
          <w:tcPr>
            <w:tcW w:w="867" w:type="dxa"/>
            <w:shd w:val="clear" w:color="auto" w:fill="auto"/>
          </w:tcPr>
          <w:p w14:paraId="74D38E9F" w14:textId="77777777" w:rsidR="00E2142C" w:rsidRPr="00EF5447" w:rsidRDefault="00E2142C" w:rsidP="008335E5">
            <w:pPr>
              <w:pStyle w:val="TAC"/>
            </w:pPr>
            <w:r w:rsidRPr="00573A2E">
              <w:rPr>
                <w:lang w:eastAsia="zh-CN"/>
              </w:rPr>
              <w:t>n67</w:t>
            </w:r>
          </w:p>
        </w:tc>
        <w:tc>
          <w:tcPr>
            <w:tcW w:w="1066" w:type="dxa"/>
            <w:shd w:val="clear" w:color="auto" w:fill="auto"/>
            <w:noWrap/>
          </w:tcPr>
          <w:p w14:paraId="73136E62" w14:textId="77777777" w:rsidR="00E2142C" w:rsidRPr="00EF5447" w:rsidRDefault="00E2142C" w:rsidP="008335E5">
            <w:pPr>
              <w:pStyle w:val="TAC"/>
            </w:pPr>
            <w:r w:rsidRPr="00573A2E">
              <w:rPr>
                <w:color w:val="000000"/>
                <w:lang w:eastAsia="zh-CN"/>
              </w:rPr>
              <w:t>N/A</w:t>
            </w:r>
          </w:p>
        </w:tc>
        <w:tc>
          <w:tcPr>
            <w:tcW w:w="747" w:type="dxa"/>
            <w:shd w:val="clear" w:color="auto" w:fill="auto"/>
            <w:noWrap/>
          </w:tcPr>
          <w:p w14:paraId="4B7E92EC" w14:textId="77777777" w:rsidR="00E2142C" w:rsidRPr="00EF5447" w:rsidRDefault="00E2142C" w:rsidP="008335E5">
            <w:pPr>
              <w:pStyle w:val="TAC"/>
            </w:pPr>
            <w:r w:rsidRPr="00573A2E">
              <w:rPr>
                <w:rFonts w:cs="Arial"/>
              </w:rPr>
              <w:t>5</w:t>
            </w:r>
          </w:p>
        </w:tc>
        <w:tc>
          <w:tcPr>
            <w:tcW w:w="877" w:type="dxa"/>
            <w:shd w:val="clear" w:color="auto" w:fill="auto"/>
            <w:noWrap/>
          </w:tcPr>
          <w:p w14:paraId="51D7422C" w14:textId="77777777" w:rsidR="00E2142C" w:rsidRPr="00EF5447" w:rsidRDefault="00E2142C" w:rsidP="008335E5">
            <w:pPr>
              <w:pStyle w:val="TAC"/>
              <w:rPr>
                <w:rFonts w:eastAsia="PMingLiU"/>
                <w:lang w:eastAsia="zh-TW"/>
              </w:rPr>
            </w:pPr>
            <w:r w:rsidRPr="00573A2E">
              <w:rPr>
                <w:rFonts w:cs="Arial"/>
              </w:rPr>
              <w:t>25</w:t>
            </w:r>
          </w:p>
        </w:tc>
        <w:tc>
          <w:tcPr>
            <w:tcW w:w="1299" w:type="dxa"/>
            <w:shd w:val="clear" w:color="auto" w:fill="auto"/>
            <w:noWrap/>
          </w:tcPr>
          <w:p w14:paraId="4A12750A" w14:textId="77777777" w:rsidR="00E2142C" w:rsidRPr="00EF5447" w:rsidRDefault="00E2142C" w:rsidP="008335E5">
            <w:pPr>
              <w:pStyle w:val="TAC"/>
            </w:pPr>
            <w:r w:rsidRPr="00573A2E">
              <w:rPr>
                <w:rFonts w:cs="Arial"/>
              </w:rPr>
              <w:t>74</w:t>
            </w:r>
            <w:r>
              <w:rPr>
                <w:rFonts w:cs="Arial"/>
                <w:lang w:val="sv-SE"/>
              </w:rPr>
              <w:t>6</w:t>
            </w:r>
          </w:p>
        </w:tc>
        <w:tc>
          <w:tcPr>
            <w:tcW w:w="1017" w:type="dxa"/>
            <w:shd w:val="clear" w:color="auto" w:fill="auto"/>
          </w:tcPr>
          <w:p w14:paraId="4120DF6B" w14:textId="77777777" w:rsidR="00E2142C" w:rsidRPr="00EF5447" w:rsidRDefault="00E2142C" w:rsidP="008335E5">
            <w:pPr>
              <w:pStyle w:val="TAC"/>
            </w:pPr>
            <w:r w:rsidRPr="00573A2E">
              <w:rPr>
                <w:rFonts w:cs="Arial"/>
              </w:rPr>
              <w:t>9.4</w:t>
            </w:r>
          </w:p>
        </w:tc>
        <w:tc>
          <w:tcPr>
            <w:tcW w:w="1248" w:type="dxa"/>
            <w:shd w:val="clear" w:color="auto" w:fill="auto"/>
          </w:tcPr>
          <w:p w14:paraId="2527DD18" w14:textId="77777777" w:rsidR="00E2142C" w:rsidRPr="00EF5447" w:rsidRDefault="00E2142C" w:rsidP="008335E5">
            <w:pPr>
              <w:pStyle w:val="TAC"/>
            </w:pPr>
            <w:r w:rsidRPr="00573A2E">
              <w:t>IMD4</w:t>
            </w:r>
          </w:p>
        </w:tc>
      </w:tr>
      <w:tr w:rsidR="00E2142C" w:rsidRPr="00EF5447" w14:paraId="5B0B48C7" w14:textId="77777777" w:rsidTr="008335E5">
        <w:trPr>
          <w:trHeight w:val="22"/>
          <w:jc w:val="center"/>
        </w:trPr>
        <w:tc>
          <w:tcPr>
            <w:tcW w:w="2258" w:type="dxa"/>
            <w:tcBorders>
              <w:bottom w:val="nil"/>
            </w:tcBorders>
            <w:shd w:val="clear" w:color="auto" w:fill="auto"/>
          </w:tcPr>
          <w:p w14:paraId="5DE7B558" w14:textId="77777777" w:rsidR="00E2142C" w:rsidRPr="00EF5447" w:rsidRDefault="00E2142C" w:rsidP="008335E5">
            <w:pPr>
              <w:pStyle w:val="TAC"/>
            </w:pPr>
            <w:r w:rsidRPr="00EF5447">
              <w:rPr>
                <w:lang w:eastAsia="ko-KR"/>
              </w:rPr>
              <w:t>DC_20A_n3A-n78A</w:t>
            </w:r>
          </w:p>
        </w:tc>
        <w:tc>
          <w:tcPr>
            <w:tcW w:w="867" w:type="dxa"/>
            <w:shd w:val="clear" w:color="auto" w:fill="auto"/>
          </w:tcPr>
          <w:p w14:paraId="1D24E0D7" w14:textId="77777777" w:rsidR="00E2142C" w:rsidRPr="00EF5447" w:rsidRDefault="00E2142C" w:rsidP="008335E5">
            <w:pPr>
              <w:pStyle w:val="TAC"/>
              <w:rPr>
                <w:rFonts w:eastAsia="MS Mincho"/>
              </w:rPr>
            </w:pPr>
            <w:r w:rsidRPr="00EF5447">
              <w:t>20</w:t>
            </w:r>
          </w:p>
        </w:tc>
        <w:tc>
          <w:tcPr>
            <w:tcW w:w="1066" w:type="dxa"/>
            <w:shd w:val="clear" w:color="auto" w:fill="auto"/>
            <w:noWrap/>
          </w:tcPr>
          <w:p w14:paraId="2AD252DA" w14:textId="77777777" w:rsidR="00E2142C" w:rsidRPr="00EF5447" w:rsidRDefault="00E2142C" w:rsidP="008335E5">
            <w:pPr>
              <w:pStyle w:val="TAC"/>
              <w:rPr>
                <w:rFonts w:eastAsia="MS Mincho"/>
              </w:rPr>
            </w:pPr>
            <w:r w:rsidRPr="00EF5447">
              <w:t>845</w:t>
            </w:r>
          </w:p>
        </w:tc>
        <w:tc>
          <w:tcPr>
            <w:tcW w:w="747" w:type="dxa"/>
            <w:shd w:val="clear" w:color="auto" w:fill="auto"/>
            <w:noWrap/>
          </w:tcPr>
          <w:p w14:paraId="61C13841" w14:textId="77777777" w:rsidR="00E2142C" w:rsidRPr="00EF5447" w:rsidRDefault="00E2142C" w:rsidP="008335E5">
            <w:pPr>
              <w:pStyle w:val="TAC"/>
              <w:rPr>
                <w:rFonts w:eastAsia="MS Mincho"/>
              </w:rPr>
            </w:pPr>
            <w:r w:rsidRPr="00EF5447">
              <w:t>5</w:t>
            </w:r>
          </w:p>
        </w:tc>
        <w:tc>
          <w:tcPr>
            <w:tcW w:w="877" w:type="dxa"/>
            <w:shd w:val="clear" w:color="auto" w:fill="auto"/>
            <w:noWrap/>
          </w:tcPr>
          <w:p w14:paraId="4C980542"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7F0E812D" w14:textId="77777777" w:rsidR="00E2142C" w:rsidRPr="00EF5447" w:rsidRDefault="00E2142C" w:rsidP="008335E5">
            <w:pPr>
              <w:pStyle w:val="TAC"/>
              <w:rPr>
                <w:rFonts w:eastAsia="MS Mincho"/>
              </w:rPr>
            </w:pPr>
            <w:r w:rsidRPr="00EF5447">
              <w:t>804</w:t>
            </w:r>
          </w:p>
        </w:tc>
        <w:tc>
          <w:tcPr>
            <w:tcW w:w="1017" w:type="dxa"/>
            <w:shd w:val="clear" w:color="auto" w:fill="auto"/>
          </w:tcPr>
          <w:p w14:paraId="6A7E9122" w14:textId="77777777" w:rsidR="00E2142C" w:rsidRPr="00EF5447" w:rsidRDefault="00E2142C" w:rsidP="008335E5">
            <w:pPr>
              <w:pStyle w:val="TAC"/>
            </w:pPr>
            <w:r w:rsidRPr="00EF5447">
              <w:t>N/A</w:t>
            </w:r>
          </w:p>
        </w:tc>
        <w:tc>
          <w:tcPr>
            <w:tcW w:w="1248" w:type="dxa"/>
            <w:shd w:val="clear" w:color="auto" w:fill="auto"/>
          </w:tcPr>
          <w:p w14:paraId="1492B3E0" w14:textId="77777777" w:rsidR="00E2142C" w:rsidRPr="00EF5447" w:rsidRDefault="00E2142C" w:rsidP="008335E5">
            <w:pPr>
              <w:pStyle w:val="TAC"/>
            </w:pPr>
            <w:r w:rsidRPr="00EF5447">
              <w:t>N/A</w:t>
            </w:r>
          </w:p>
        </w:tc>
      </w:tr>
      <w:tr w:rsidR="00E2142C" w:rsidRPr="00EF5447" w14:paraId="49560EA1" w14:textId="77777777" w:rsidTr="008335E5">
        <w:trPr>
          <w:trHeight w:val="22"/>
          <w:jc w:val="center"/>
        </w:trPr>
        <w:tc>
          <w:tcPr>
            <w:tcW w:w="2258" w:type="dxa"/>
            <w:tcBorders>
              <w:top w:val="nil"/>
              <w:bottom w:val="nil"/>
            </w:tcBorders>
            <w:shd w:val="clear" w:color="auto" w:fill="auto"/>
          </w:tcPr>
          <w:p w14:paraId="5AF3E12B" w14:textId="77777777" w:rsidR="00E2142C" w:rsidRPr="00EF5447" w:rsidRDefault="00E2142C" w:rsidP="008335E5">
            <w:pPr>
              <w:pStyle w:val="TAC"/>
            </w:pPr>
          </w:p>
        </w:tc>
        <w:tc>
          <w:tcPr>
            <w:tcW w:w="867" w:type="dxa"/>
            <w:shd w:val="clear" w:color="auto" w:fill="auto"/>
          </w:tcPr>
          <w:p w14:paraId="59121785" w14:textId="77777777" w:rsidR="00E2142C" w:rsidRPr="00EF5447" w:rsidRDefault="00E2142C" w:rsidP="008335E5">
            <w:pPr>
              <w:pStyle w:val="TAC"/>
              <w:rPr>
                <w:rFonts w:eastAsia="MS Mincho"/>
              </w:rPr>
            </w:pPr>
            <w:r w:rsidRPr="00EF5447">
              <w:t>n3</w:t>
            </w:r>
          </w:p>
        </w:tc>
        <w:tc>
          <w:tcPr>
            <w:tcW w:w="1066" w:type="dxa"/>
            <w:shd w:val="clear" w:color="auto" w:fill="auto"/>
            <w:noWrap/>
          </w:tcPr>
          <w:p w14:paraId="261D2E8C" w14:textId="77777777" w:rsidR="00E2142C" w:rsidRPr="00EF5447" w:rsidRDefault="00E2142C" w:rsidP="008335E5">
            <w:pPr>
              <w:pStyle w:val="TAC"/>
              <w:rPr>
                <w:rFonts w:eastAsia="MS Mincho"/>
              </w:rPr>
            </w:pPr>
            <w:r w:rsidRPr="00EF5447">
              <w:t>1730</w:t>
            </w:r>
          </w:p>
        </w:tc>
        <w:tc>
          <w:tcPr>
            <w:tcW w:w="747" w:type="dxa"/>
            <w:shd w:val="clear" w:color="auto" w:fill="auto"/>
            <w:noWrap/>
          </w:tcPr>
          <w:p w14:paraId="488F738C" w14:textId="77777777" w:rsidR="00E2142C" w:rsidRPr="00EF5447" w:rsidRDefault="00E2142C" w:rsidP="008335E5">
            <w:pPr>
              <w:pStyle w:val="TAC"/>
              <w:rPr>
                <w:rFonts w:eastAsia="MS Mincho"/>
              </w:rPr>
            </w:pPr>
            <w:r w:rsidRPr="00EF5447">
              <w:t>5</w:t>
            </w:r>
          </w:p>
        </w:tc>
        <w:tc>
          <w:tcPr>
            <w:tcW w:w="877" w:type="dxa"/>
            <w:shd w:val="clear" w:color="auto" w:fill="auto"/>
            <w:noWrap/>
          </w:tcPr>
          <w:p w14:paraId="42508EA9"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277DCA34" w14:textId="77777777" w:rsidR="00E2142C" w:rsidRPr="00EF5447" w:rsidRDefault="00E2142C" w:rsidP="008335E5">
            <w:pPr>
              <w:pStyle w:val="TAC"/>
              <w:rPr>
                <w:rFonts w:eastAsia="MS Mincho"/>
              </w:rPr>
            </w:pPr>
            <w:r w:rsidRPr="00EF5447">
              <w:t>1825</w:t>
            </w:r>
          </w:p>
        </w:tc>
        <w:tc>
          <w:tcPr>
            <w:tcW w:w="1017" w:type="dxa"/>
            <w:shd w:val="clear" w:color="auto" w:fill="auto"/>
          </w:tcPr>
          <w:p w14:paraId="1FC2FA72" w14:textId="77777777" w:rsidR="00E2142C" w:rsidRPr="00EF5447" w:rsidRDefault="00E2142C" w:rsidP="008335E5">
            <w:pPr>
              <w:pStyle w:val="TAC"/>
            </w:pPr>
            <w:r w:rsidRPr="00EF5447">
              <w:t>N/A</w:t>
            </w:r>
          </w:p>
        </w:tc>
        <w:tc>
          <w:tcPr>
            <w:tcW w:w="1248" w:type="dxa"/>
            <w:shd w:val="clear" w:color="auto" w:fill="auto"/>
          </w:tcPr>
          <w:p w14:paraId="160E9AD1" w14:textId="77777777" w:rsidR="00E2142C" w:rsidRPr="00EF5447" w:rsidRDefault="00E2142C" w:rsidP="008335E5">
            <w:pPr>
              <w:pStyle w:val="TAC"/>
            </w:pPr>
            <w:r w:rsidRPr="00EF5447">
              <w:t>N/A</w:t>
            </w:r>
          </w:p>
        </w:tc>
      </w:tr>
      <w:tr w:rsidR="00E2142C" w:rsidRPr="00EF5447" w14:paraId="11D3E56D" w14:textId="77777777" w:rsidTr="008335E5">
        <w:trPr>
          <w:trHeight w:val="22"/>
          <w:jc w:val="center"/>
        </w:trPr>
        <w:tc>
          <w:tcPr>
            <w:tcW w:w="2258" w:type="dxa"/>
            <w:tcBorders>
              <w:top w:val="nil"/>
              <w:bottom w:val="nil"/>
            </w:tcBorders>
            <w:shd w:val="clear" w:color="auto" w:fill="auto"/>
          </w:tcPr>
          <w:p w14:paraId="057C1401" w14:textId="77777777" w:rsidR="00E2142C" w:rsidRPr="00EF5447" w:rsidRDefault="00E2142C" w:rsidP="008335E5">
            <w:pPr>
              <w:pStyle w:val="TAC"/>
            </w:pPr>
          </w:p>
        </w:tc>
        <w:tc>
          <w:tcPr>
            <w:tcW w:w="867" w:type="dxa"/>
            <w:shd w:val="clear" w:color="auto" w:fill="auto"/>
          </w:tcPr>
          <w:p w14:paraId="041811DB"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2A71A779" w14:textId="77777777" w:rsidR="00E2142C" w:rsidRPr="00EF5447" w:rsidRDefault="00E2142C" w:rsidP="008335E5">
            <w:pPr>
              <w:pStyle w:val="TAC"/>
              <w:rPr>
                <w:rFonts w:eastAsia="MS Mincho"/>
              </w:rPr>
            </w:pPr>
            <w:r w:rsidRPr="00EF5447">
              <w:t>3420</w:t>
            </w:r>
          </w:p>
        </w:tc>
        <w:tc>
          <w:tcPr>
            <w:tcW w:w="747" w:type="dxa"/>
            <w:shd w:val="clear" w:color="auto" w:fill="auto"/>
            <w:noWrap/>
          </w:tcPr>
          <w:p w14:paraId="6532872D"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5E78A85B" w14:textId="77777777" w:rsidR="00E2142C" w:rsidRPr="00EF5447" w:rsidRDefault="00E2142C" w:rsidP="008335E5">
            <w:pPr>
              <w:pStyle w:val="TAC"/>
              <w:rPr>
                <w:rFonts w:eastAsia="MS Mincho"/>
              </w:rPr>
            </w:pPr>
            <w:r w:rsidRPr="00EF5447">
              <w:rPr>
                <w:rFonts w:eastAsia="PMingLiU"/>
                <w:lang w:eastAsia="zh-TW"/>
              </w:rPr>
              <w:t>50</w:t>
            </w:r>
          </w:p>
        </w:tc>
        <w:tc>
          <w:tcPr>
            <w:tcW w:w="1299" w:type="dxa"/>
            <w:shd w:val="clear" w:color="auto" w:fill="auto"/>
            <w:noWrap/>
          </w:tcPr>
          <w:p w14:paraId="55DF912F" w14:textId="77777777" w:rsidR="00E2142C" w:rsidRPr="00EF5447" w:rsidRDefault="00E2142C" w:rsidP="008335E5">
            <w:pPr>
              <w:pStyle w:val="TAC"/>
              <w:rPr>
                <w:rFonts w:eastAsia="MS Mincho"/>
              </w:rPr>
            </w:pPr>
            <w:r w:rsidRPr="00EF5447">
              <w:t>3420</w:t>
            </w:r>
          </w:p>
        </w:tc>
        <w:tc>
          <w:tcPr>
            <w:tcW w:w="1017" w:type="dxa"/>
            <w:shd w:val="clear" w:color="auto" w:fill="auto"/>
          </w:tcPr>
          <w:p w14:paraId="7CD1A804" w14:textId="77777777" w:rsidR="00E2142C" w:rsidRPr="00EF5447" w:rsidRDefault="00E2142C" w:rsidP="008335E5">
            <w:pPr>
              <w:pStyle w:val="TAC"/>
            </w:pPr>
            <w:r w:rsidRPr="00EF5447">
              <w:t>16.1</w:t>
            </w:r>
          </w:p>
        </w:tc>
        <w:tc>
          <w:tcPr>
            <w:tcW w:w="1248" w:type="dxa"/>
            <w:shd w:val="clear" w:color="auto" w:fill="auto"/>
          </w:tcPr>
          <w:p w14:paraId="12278988" w14:textId="77777777" w:rsidR="00E2142C" w:rsidRPr="00EF5447" w:rsidRDefault="00E2142C" w:rsidP="008335E5">
            <w:pPr>
              <w:pStyle w:val="TAC"/>
            </w:pPr>
            <w:r w:rsidRPr="00EF5447">
              <w:t>IMD3</w:t>
            </w:r>
          </w:p>
        </w:tc>
      </w:tr>
      <w:tr w:rsidR="00E2142C" w:rsidRPr="00EF5447" w14:paraId="44A35348" w14:textId="77777777" w:rsidTr="008335E5">
        <w:trPr>
          <w:trHeight w:val="22"/>
          <w:jc w:val="center"/>
        </w:trPr>
        <w:tc>
          <w:tcPr>
            <w:tcW w:w="2258" w:type="dxa"/>
            <w:tcBorders>
              <w:top w:val="nil"/>
              <w:bottom w:val="nil"/>
            </w:tcBorders>
            <w:shd w:val="clear" w:color="auto" w:fill="auto"/>
          </w:tcPr>
          <w:p w14:paraId="091530DC" w14:textId="77777777" w:rsidR="00E2142C" w:rsidRPr="00EF5447" w:rsidRDefault="00E2142C" w:rsidP="008335E5">
            <w:pPr>
              <w:pStyle w:val="TAC"/>
            </w:pPr>
          </w:p>
        </w:tc>
        <w:tc>
          <w:tcPr>
            <w:tcW w:w="867" w:type="dxa"/>
            <w:shd w:val="clear" w:color="auto" w:fill="auto"/>
          </w:tcPr>
          <w:p w14:paraId="0D002C7C" w14:textId="77777777" w:rsidR="00E2142C" w:rsidRPr="00EF5447" w:rsidRDefault="00E2142C" w:rsidP="008335E5">
            <w:pPr>
              <w:pStyle w:val="TAC"/>
              <w:rPr>
                <w:rFonts w:eastAsia="MS Mincho"/>
              </w:rPr>
            </w:pPr>
            <w:r w:rsidRPr="00EF5447">
              <w:t>20</w:t>
            </w:r>
          </w:p>
        </w:tc>
        <w:tc>
          <w:tcPr>
            <w:tcW w:w="1066" w:type="dxa"/>
            <w:shd w:val="clear" w:color="auto" w:fill="auto"/>
            <w:noWrap/>
          </w:tcPr>
          <w:p w14:paraId="5AB74C3D" w14:textId="77777777" w:rsidR="00E2142C" w:rsidRPr="00EF5447" w:rsidRDefault="00E2142C" w:rsidP="008335E5">
            <w:pPr>
              <w:pStyle w:val="TAC"/>
              <w:rPr>
                <w:rFonts w:eastAsia="MS Mincho"/>
              </w:rPr>
            </w:pPr>
            <w:r w:rsidRPr="00EF5447">
              <w:t>845</w:t>
            </w:r>
          </w:p>
        </w:tc>
        <w:tc>
          <w:tcPr>
            <w:tcW w:w="747" w:type="dxa"/>
            <w:shd w:val="clear" w:color="auto" w:fill="auto"/>
            <w:noWrap/>
          </w:tcPr>
          <w:p w14:paraId="44F4AD08" w14:textId="77777777" w:rsidR="00E2142C" w:rsidRPr="00EF5447" w:rsidRDefault="00E2142C" w:rsidP="008335E5">
            <w:pPr>
              <w:pStyle w:val="TAC"/>
              <w:rPr>
                <w:rFonts w:eastAsia="MS Mincho"/>
              </w:rPr>
            </w:pPr>
            <w:r w:rsidRPr="00EF5447">
              <w:t>5</w:t>
            </w:r>
          </w:p>
        </w:tc>
        <w:tc>
          <w:tcPr>
            <w:tcW w:w="877" w:type="dxa"/>
            <w:shd w:val="clear" w:color="auto" w:fill="auto"/>
            <w:noWrap/>
          </w:tcPr>
          <w:p w14:paraId="799EE2D2"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5F70871A" w14:textId="77777777" w:rsidR="00E2142C" w:rsidRPr="00EF5447" w:rsidRDefault="00E2142C" w:rsidP="008335E5">
            <w:pPr>
              <w:pStyle w:val="TAC"/>
              <w:rPr>
                <w:rFonts w:eastAsia="MS Mincho"/>
              </w:rPr>
            </w:pPr>
            <w:r w:rsidRPr="00EF5447">
              <w:t>804</w:t>
            </w:r>
          </w:p>
        </w:tc>
        <w:tc>
          <w:tcPr>
            <w:tcW w:w="1017" w:type="dxa"/>
            <w:shd w:val="clear" w:color="auto" w:fill="auto"/>
          </w:tcPr>
          <w:p w14:paraId="7AFBD12D" w14:textId="77777777" w:rsidR="00E2142C" w:rsidRPr="00EF5447" w:rsidRDefault="00E2142C" w:rsidP="008335E5">
            <w:pPr>
              <w:pStyle w:val="TAC"/>
            </w:pPr>
            <w:r w:rsidRPr="00EF5447">
              <w:t>N/A</w:t>
            </w:r>
          </w:p>
        </w:tc>
        <w:tc>
          <w:tcPr>
            <w:tcW w:w="1248" w:type="dxa"/>
            <w:shd w:val="clear" w:color="auto" w:fill="auto"/>
          </w:tcPr>
          <w:p w14:paraId="2994984C" w14:textId="77777777" w:rsidR="00E2142C" w:rsidRPr="00EF5447" w:rsidRDefault="00E2142C" w:rsidP="008335E5">
            <w:pPr>
              <w:pStyle w:val="TAC"/>
            </w:pPr>
            <w:r w:rsidRPr="00EF5447">
              <w:t>N/A</w:t>
            </w:r>
          </w:p>
        </w:tc>
      </w:tr>
      <w:tr w:rsidR="00E2142C" w:rsidRPr="00EF5447" w14:paraId="1D57BD0B" w14:textId="77777777" w:rsidTr="008335E5">
        <w:trPr>
          <w:trHeight w:val="22"/>
          <w:jc w:val="center"/>
        </w:trPr>
        <w:tc>
          <w:tcPr>
            <w:tcW w:w="2258" w:type="dxa"/>
            <w:tcBorders>
              <w:top w:val="nil"/>
              <w:bottom w:val="nil"/>
            </w:tcBorders>
            <w:shd w:val="clear" w:color="auto" w:fill="auto"/>
          </w:tcPr>
          <w:p w14:paraId="48BEC96C" w14:textId="77777777" w:rsidR="00E2142C" w:rsidRPr="00EF5447" w:rsidRDefault="00E2142C" w:rsidP="008335E5">
            <w:pPr>
              <w:pStyle w:val="TAC"/>
            </w:pPr>
          </w:p>
        </w:tc>
        <w:tc>
          <w:tcPr>
            <w:tcW w:w="867" w:type="dxa"/>
            <w:shd w:val="clear" w:color="auto" w:fill="auto"/>
          </w:tcPr>
          <w:p w14:paraId="5A420D06" w14:textId="77777777" w:rsidR="00E2142C" w:rsidRPr="00EF5447" w:rsidRDefault="00E2142C" w:rsidP="008335E5">
            <w:pPr>
              <w:pStyle w:val="TAC"/>
              <w:rPr>
                <w:rFonts w:eastAsia="MS Mincho"/>
              </w:rPr>
            </w:pPr>
            <w:r w:rsidRPr="00EF5447">
              <w:t>n3</w:t>
            </w:r>
          </w:p>
        </w:tc>
        <w:tc>
          <w:tcPr>
            <w:tcW w:w="1066" w:type="dxa"/>
            <w:shd w:val="clear" w:color="auto" w:fill="auto"/>
            <w:noWrap/>
          </w:tcPr>
          <w:p w14:paraId="32FA8263" w14:textId="77777777" w:rsidR="00E2142C" w:rsidRPr="00EF5447" w:rsidRDefault="00E2142C" w:rsidP="008335E5">
            <w:pPr>
              <w:pStyle w:val="TAC"/>
              <w:rPr>
                <w:rFonts w:eastAsia="MS Mincho"/>
              </w:rPr>
            </w:pPr>
            <w:r w:rsidRPr="00EF5447">
              <w:t>1765</w:t>
            </w:r>
          </w:p>
        </w:tc>
        <w:tc>
          <w:tcPr>
            <w:tcW w:w="747" w:type="dxa"/>
            <w:shd w:val="clear" w:color="auto" w:fill="auto"/>
            <w:noWrap/>
          </w:tcPr>
          <w:p w14:paraId="4F68D652" w14:textId="77777777" w:rsidR="00E2142C" w:rsidRPr="00EF5447" w:rsidRDefault="00E2142C" w:rsidP="008335E5">
            <w:pPr>
              <w:pStyle w:val="TAC"/>
              <w:rPr>
                <w:rFonts w:eastAsia="MS Mincho"/>
              </w:rPr>
            </w:pPr>
            <w:r w:rsidRPr="00EF5447">
              <w:t>5</w:t>
            </w:r>
          </w:p>
        </w:tc>
        <w:tc>
          <w:tcPr>
            <w:tcW w:w="877" w:type="dxa"/>
            <w:shd w:val="clear" w:color="auto" w:fill="auto"/>
            <w:noWrap/>
          </w:tcPr>
          <w:p w14:paraId="03F2F723" w14:textId="77777777" w:rsidR="00E2142C" w:rsidRPr="00EF5447" w:rsidRDefault="00E2142C" w:rsidP="008335E5">
            <w:pPr>
              <w:pStyle w:val="TAC"/>
              <w:rPr>
                <w:rFonts w:eastAsia="MS Mincho"/>
              </w:rPr>
            </w:pPr>
            <w:r w:rsidRPr="00EF5447">
              <w:t>25</w:t>
            </w:r>
          </w:p>
        </w:tc>
        <w:tc>
          <w:tcPr>
            <w:tcW w:w="1299" w:type="dxa"/>
            <w:shd w:val="clear" w:color="auto" w:fill="auto"/>
            <w:noWrap/>
          </w:tcPr>
          <w:p w14:paraId="1AFFAA0C" w14:textId="77777777" w:rsidR="00E2142C" w:rsidRPr="00EF5447" w:rsidRDefault="00E2142C" w:rsidP="008335E5">
            <w:pPr>
              <w:pStyle w:val="TAC"/>
              <w:rPr>
                <w:rFonts w:eastAsia="MS Mincho"/>
              </w:rPr>
            </w:pPr>
            <w:r w:rsidRPr="00EF5447">
              <w:t>1860</w:t>
            </w:r>
          </w:p>
        </w:tc>
        <w:tc>
          <w:tcPr>
            <w:tcW w:w="1017" w:type="dxa"/>
            <w:shd w:val="clear" w:color="auto" w:fill="auto"/>
          </w:tcPr>
          <w:p w14:paraId="5D2B47E7" w14:textId="77777777" w:rsidR="00E2142C" w:rsidRPr="00EF5447" w:rsidRDefault="00E2142C" w:rsidP="008335E5">
            <w:pPr>
              <w:pStyle w:val="TAC"/>
            </w:pPr>
            <w:r w:rsidRPr="00EF5447">
              <w:t>15.7</w:t>
            </w:r>
          </w:p>
        </w:tc>
        <w:tc>
          <w:tcPr>
            <w:tcW w:w="1248" w:type="dxa"/>
            <w:shd w:val="clear" w:color="auto" w:fill="auto"/>
          </w:tcPr>
          <w:p w14:paraId="607255F0" w14:textId="77777777" w:rsidR="00E2142C" w:rsidRPr="00EF5447" w:rsidRDefault="00E2142C" w:rsidP="008335E5">
            <w:pPr>
              <w:pStyle w:val="TAC"/>
            </w:pPr>
            <w:r w:rsidRPr="00EF5447">
              <w:t>IMD3</w:t>
            </w:r>
          </w:p>
        </w:tc>
      </w:tr>
      <w:tr w:rsidR="00E2142C" w:rsidRPr="00EF5447" w14:paraId="6567D3FA" w14:textId="77777777" w:rsidTr="008335E5">
        <w:trPr>
          <w:trHeight w:val="22"/>
          <w:jc w:val="center"/>
        </w:trPr>
        <w:tc>
          <w:tcPr>
            <w:tcW w:w="2258" w:type="dxa"/>
            <w:tcBorders>
              <w:top w:val="nil"/>
              <w:bottom w:val="single" w:sz="4" w:space="0" w:color="auto"/>
            </w:tcBorders>
            <w:shd w:val="clear" w:color="auto" w:fill="auto"/>
          </w:tcPr>
          <w:p w14:paraId="49FC1534" w14:textId="77777777" w:rsidR="00E2142C" w:rsidRPr="00EF5447" w:rsidRDefault="00E2142C" w:rsidP="008335E5">
            <w:pPr>
              <w:pStyle w:val="TAC"/>
            </w:pPr>
          </w:p>
        </w:tc>
        <w:tc>
          <w:tcPr>
            <w:tcW w:w="867" w:type="dxa"/>
            <w:shd w:val="clear" w:color="auto" w:fill="auto"/>
          </w:tcPr>
          <w:p w14:paraId="66C64D4C"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60903B8B" w14:textId="77777777" w:rsidR="00E2142C" w:rsidRPr="00EF5447" w:rsidRDefault="00E2142C" w:rsidP="008335E5">
            <w:pPr>
              <w:pStyle w:val="TAC"/>
              <w:rPr>
                <w:rFonts w:eastAsia="MS Mincho"/>
              </w:rPr>
            </w:pPr>
            <w:r w:rsidRPr="00EF5447">
              <w:t>3550</w:t>
            </w:r>
          </w:p>
        </w:tc>
        <w:tc>
          <w:tcPr>
            <w:tcW w:w="747" w:type="dxa"/>
            <w:shd w:val="clear" w:color="auto" w:fill="auto"/>
            <w:noWrap/>
          </w:tcPr>
          <w:p w14:paraId="184922A8" w14:textId="77777777" w:rsidR="00E2142C" w:rsidRPr="00EF5447" w:rsidRDefault="00E2142C" w:rsidP="008335E5">
            <w:pPr>
              <w:pStyle w:val="TAC"/>
              <w:rPr>
                <w:rFonts w:eastAsia="MS Mincho"/>
              </w:rPr>
            </w:pPr>
            <w:r w:rsidRPr="00EF5447">
              <w:t>10</w:t>
            </w:r>
          </w:p>
        </w:tc>
        <w:tc>
          <w:tcPr>
            <w:tcW w:w="877" w:type="dxa"/>
            <w:shd w:val="clear" w:color="auto" w:fill="auto"/>
            <w:noWrap/>
          </w:tcPr>
          <w:p w14:paraId="48C354BB" w14:textId="77777777" w:rsidR="00E2142C" w:rsidRPr="00EF5447" w:rsidRDefault="00E2142C" w:rsidP="008335E5">
            <w:pPr>
              <w:pStyle w:val="TAC"/>
              <w:rPr>
                <w:rFonts w:eastAsia="MS Mincho"/>
              </w:rPr>
            </w:pPr>
            <w:r w:rsidRPr="00EF5447">
              <w:rPr>
                <w:rFonts w:eastAsia="PMingLiU"/>
                <w:lang w:eastAsia="zh-TW"/>
              </w:rPr>
              <w:t>50</w:t>
            </w:r>
          </w:p>
        </w:tc>
        <w:tc>
          <w:tcPr>
            <w:tcW w:w="1299" w:type="dxa"/>
            <w:shd w:val="clear" w:color="auto" w:fill="auto"/>
            <w:noWrap/>
          </w:tcPr>
          <w:p w14:paraId="089671A3" w14:textId="77777777" w:rsidR="00E2142C" w:rsidRPr="00EF5447" w:rsidRDefault="00E2142C" w:rsidP="008335E5">
            <w:pPr>
              <w:pStyle w:val="TAC"/>
              <w:rPr>
                <w:rFonts w:eastAsia="MS Mincho"/>
              </w:rPr>
            </w:pPr>
            <w:r w:rsidRPr="00EF5447">
              <w:t>3550</w:t>
            </w:r>
          </w:p>
        </w:tc>
        <w:tc>
          <w:tcPr>
            <w:tcW w:w="1017" w:type="dxa"/>
            <w:shd w:val="clear" w:color="auto" w:fill="auto"/>
          </w:tcPr>
          <w:p w14:paraId="0E923CAE" w14:textId="77777777" w:rsidR="00E2142C" w:rsidRPr="00EF5447" w:rsidRDefault="00E2142C" w:rsidP="008335E5">
            <w:pPr>
              <w:pStyle w:val="TAC"/>
            </w:pPr>
            <w:r w:rsidRPr="00EF5447">
              <w:t>N/A</w:t>
            </w:r>
          </w:p>
        </w:tc>
        <w:tc>
          <w:tcPr>
            <w:tcW w:w="1248" w:type="dxa"/>
            <w:shd w:val="clear" w:color="auto" w:fill="auto"/>
          </w:tcPr>
          <w:p w14:paraId="1B2E971C" w14:textId="77777777" w:rsidR="00E2142C" w:rsidRPr="00EF5447" w:rsidRDefault="00E2142C" w:rsidP="008335E5">
            <w:pPr>
              <w:pStyle w:val="TAC"/>
            </w:pPr>
            <w:r w:rsidRPr="00EF5447">
              <w:t>N/A</w:t>
            </w:r>
          </w:p>
        </w:tc>
      </w:tr>
      <w:tr w:rsidR="00E2142C" w:rsidRPr="00EF5447" w14:paraId="17967248" w14:textId="77777777" w:rsidTr="008335E5">
        <w:trPr>
          <w:trHeight w:val="22"/>
          <w:jc w:val="center"/>
        </w:trPr>
        <w:tc>
          <w:tcPr>
            <w:tcW w:w="2258" w:type="dxa"/>
            <w:tcBorders>
              <w:top w:val="single" w:sz="4" w:space="0" w:color="auto"/>
              <w:bottom w:val="nil"/>
            </w:tcBorders>
            <w:shd w:val="clear" w:color="auto" w:fill="auto"/>
            <w:vAlign w:val="center"/>
          </w:tcPr>
          <w:p w14:paraId="5B3C109C" w14:textId="77777777" w:rsidR="00E2142C" w:rsidRPr="00EF5447" w:rsidRDefault="00E2142C" w:rsidP="008335E5">
            <w:pPr>
              <w:pStyle w:val="TAC"/>
            </w:pPr>
            <w:r>
              <w:rPr>
                <w:rFonts w:cs="Arial"/>
              </w:rPr>
              <w:t>DC_20A_n8A-n78A</w:t>
            </w:r>
          </w:p>
        </w:tc>
        <w:tc>
          <w:tcPr>
            <w:tcW w:w="867" w:type="dxa"/>
            <w:shd w:val="clear" w:color="auto" w:fill="auto"/>
            <w:vAlign w:val="center"/>
          </w:tcPr>
          <w:p w14:paraId="2A561501" w14:textId="77777777" w:rsidR="00E2142C" w:rsidRPr="00EF5447" w:rsidRDefault="00E2142C" w:rsidP="008335E5">
            <w:pPr>
              <w:pStyle w:val="TAC"/>
            </w:pPr>
            <w:r w:rsidRPr="00067591">
              <w:rPr>
                <w:lang w:eastAsia="zh-CN"/>
              </w:rPr>
              <w:t>n8</w:t>
            </w:r>
          </w:p>
        </w:tc>
        <w:tc>
          <w:tcPr>
            <w:tcW w:w="1066" w:type="dxa"/>
            <w:shd w:val="clear" w:color="auto" w:fill="auto"/>
            <w:noWrap/>
          </w:tcPr>
          <w:p w14:paraId="43708328" w14:textId="77777777" w:rsidR="00E2142C" w:rsidRPr="00EF5447" w:rsidRDefault="00E2142C" w:rsidP="008335E5">
            <w:pPr>
              <w:pStyle w:val="TAC"/>
            </w:pPr>
            <w:r w:rsidRPr="00E062F1">
              <w:t>910</w:t>
            </w:r>
          </w:p>
        </w:tc>
        <w:tc>
          <w:tcPr>
            <w:tcW w:w="747" w:type="dxa"/>
            <w:shd w:val="clear" w:color="auto" w:fill="auto"/>
            <w:noWrap/>
          </w:tcPr>
          <w:p w14:paraId="4E646D6C" w14:textId="77777777" w:rsidR="00E2142C" w:rsidRPr="00EF5447" w:rsidRDefault="00E2142C" w:rsidP="008335E5">
            <w:pPr>
              <w:pStyle w:val="TAC"/>
            </w:pPr>
            <w:r w:rsidRPr="00E062F1">
              <w:t>5</w:t>
            </w:r>
          </w:p>
        </w:tc>
        <w:tc>
          <w:tcPr>
            <w:tcW w:w="877" w:type="dxa"/>
            <w:shd w:val="clear" w:color="auto" w:fill="auto"/>
            <w:noWrap/>
          </w:tcPr>
          <w:p w14:paraId="7DC6A48B" w14:textId="77777777" w:rsidR="00E2142C" w:rsidRPr="00EF5447" w:rsidRDefault="00E2142C" w:rsidP="008335E5">
            <w:pPr>
              <w:pStyle w:val="TAC"/>
              <w:rPr>
                <w:rFonts w:eastAsia="PMingLiU"/>
                <w:lang w:eastAsia="zh-TW"/>
              </w:rPr>
            </w:pPr>
            <w:r w:rsidRPr="00E062F1">
              <w:t>25</w:t>
            </w:r>
          </w:p>
        </w:tc>
        <w:tc>
          <w:tcPr>
            <w:tcW w:w="1299" w:type="dxa"/>
            <w:shd w:val="clear" w:color="auto" w:fill="auto"/>
            <w:noWrap/>
          </w:tcPr>
          <w:p w14:paraId="48A3604E" w14:textId="77777777" w:rsidR="00E2142C" w:rsidRPr="00EF5447" w:rsidRDefault="00E2142C" w:rsidP="008335E5">
            <w:pPr>
              <w:pStyle w:val="TAC"/>
            </w:pPr>
            <w:r w:rsidRPr="00E062F1">
              <w:t>955</w:t>
            </w:r>
          </w:p>
        </w:tc>
        <w:tc>
          <w:tcPr>
            <w:tcW w:w="1017" w:type="dxa"/>
            <w:shd w:val="clear" w:color="auto" w:fill="auto"/>
            <w:vAlign w:val="center"/>
          </w:tcPr>
          <w:p w14:paraId="3EB27B42" w14:textId="77777777" w:rsidR="00E2142C" w:rsidRPr="00EF5447" w:rsidRDefault="00E2142C" w:rsidP="008335E5">
            <w:pPr>
              <w:pStyle w:val="TAC"/>
            </w:pPr>
            <w:r w:rsidRPr="00E062F1">
              <w:t>N/A</w:t>
            </w:r>
          </w:p>
        </w:tc>
        <w:tc>
          <w:tcPr>
            <w:tcW w:w="1248" w:type="dxa"/>
            <w:shd w:val="clear" w:color="auto" w:fill="auto"/>
            <w:vAlign w:val="center"/>
          </w:tcPr>
          <w:p w14:paraId="602F7488" w14:textId="77777777" w:rsidR="00E2142C" w:rsidRPr="00EF5447" w:rsidRDefault="00E2142C" w:rsidP="008335E5">
            <w:pPr>
              <w:pStyle w:val="TAC"/>
            </w:pPr>
            <w:r w:rsidRPr="00E062F1">
              <w:t>N/A</w:t>
            </w:r>
          </w:p>
        </w:tc>
      </w:tr>
      <w:tr w:rsidR="00E2142C" w:rsidRPr="00EF5447" w14:paraId="68604A7D" w14:textId="77777777" w:rsidTr="008335E5">
        <w:trPr>
          <w:trHeight w:val="22"/>
          <w:jc w:val="center"/>
        </w:trPr>
        <w:tc>
          <w:tcPr>
            <w:tcW w:w="2258" w:type="dxa"/>
            <w:tcBorders>
              <w:top w:val="nil"/>
              <w:bottom w:val="nil"/>
            </w:tcBorders>
            <w:shd w:val="clear" w:color="auto" w:fill="auto"/>
            <w:vAlign w:val="center"/>
          </w:tcPr>
          <w:p w14:paraId="01AAE4B7" w14:textId="77777777" w:rsidR="00E2142C" w:rsidRPr="00EF5447" w:rsidRDefault="00E2142C" w:rsidP="008335E5">
            <w:pPr>
              <w:pStyle w:val="TAC"/>
            </w:pPr>
          </w:p>
        </w:tc>
        <w:tc>
          <w:tcPr>
            <w:tcW w:w="867" w:type="dxa"/>
            <w:shd w:val="clear" w:color="auto" w:fill="auto"/>
            <w:vAlign w:val="center"/>
          </w:tcPr>
          <w:p w14:paraId="1414E892" w14:textId="77777777" w:rsidR="00E2142C" w:rsidRPr="00EF5447" w:rsidRDefault="00E2142C" w:rsidP="008335E5">
            <w:pPr>
              <w:pStyle w:val="TAC"/>
            </w:pPr>
            <w:r>
              <w:rPr>
                <w:rFonts w:eastAsia="MS Mincho"/>
              </w:rPr>
              <w:t>20</w:t>
            </w:r>
          </w:p>
        </w:tc>
        <w:tc>
          <w:tcPr>
            <w:tcW w:w="1066" w:type="dxa"/>
            <w:shd w:val="clear" w:color="auto" w:fill="auto"/>
            <w:noWrap/>
          </w:tcPr>
          <w:p w14:paraId="012AE357" w14:textId="77777777" w:rsidR="00E2142C" w:rsidRPr="00EF5447" w:rsidRDefault="00E2142C" w:rsidP="008335E5">
            <w:pPr>
              <w:pStyle w:val="TAC"/>
            </w:pPr>
            <w:r>
              <w:t>837</w:t>
            </w:r>
          </w:p>
        </w:tc>
        <w:tc>
          <w:tcPr>
            <w:tcW w:w="747" w:type="dxa"/>
            <w:shd w:val="clear" w:color="auto" w:fill="auto"/>
            <w:noWrap/>
          </w:tcPr>
          <w:p w14:paraId="656030DB" w14:textId="77777777" w:rsidR="00E2142C" w:rsidRPr="00EF5447" w:rsidRDefault="00E2142C" w:rsidP="008335E5">
            <w:pPr>
              <w:pStyle w:val="TAC"/>
            </w:pPr>
            <w:r w:rsidRPr="00E062F1">
              <w:t>5</w:t>
            </w:r>
          </w:p>
        </w:tc>
        <w:tc>
          <w:tcPr>
            <w:tcW w:w="877" w:type="dxa"/>
            <w:shd w:val="clear" w:color="auto" w:fill="auto"/>
            <w:noWrap/>
          </w:tcPr>
          <w:p w14:paraId="363F40DD" w14:textId="77777777" w:rsidR="00E2142C" w:rsidRPr="00EF5447" w:rsidRDefault="00E2142C" w:rsidP="008335E5">
            <w:pPr>
              <w:pStyle w:val="TAC"/>
              <w:rPr>
                <w:rFonts w:eastAsia="PMingLiU"/>
                <w:lang w:eastAsia="zh-TW"/>
              </w:rPr>
            </w:pPr>
            <w:r w:rsidRPr="00E062F1">
              <w:t>25</w:t>
            </w:r>
          </w:p>
        </w:tc>
        <w:tc>
          <w:tcPr>
            <w:tcW w:w="1299" w:type="dxa"/>
            <w:shd w:val="clear" w:color="auto" w:fill="auto"/>
            <w:noWrap/>
          </w:tcPr>
          <w:p w14:paraId="33A83487" w14:textId="77777777" w:rsidR="00E2142C" w:rsidRPr="00EF5447" w:rsidRDefault="00E2142C" w:rsidP="008335E5">
            <w:pPr>
              <w:pStyle w:val="TAC"/>
            </w:pPr>
            <w:r>
              <w:t>796</w:t>
            </w:r>
          </w:p>
        </w:tc>
        <w:tc>
          <w:tcPr>
            <w:tcW w:w="1017" w:type="dxa"/>
            <w:shd w:val="clear" w:color="auto" w:fill="auto"/>
            <w:vAlign w:val="center"/>
          </w:tcPr>
          <w:p w14:paraId="56F3FB81" w14:textId="77777777" w:rsidR="00E2142C" w:rsidRPr="00EF5447" w:rsidRDefault="00E2142C" w:rsidP="008335E5">
            <w:pPr>
              <w:pStyle w:val="TAC"/>
            </w:pPr>
            <w:r w:rsidRPr="00E062F1">
              <w:t>N/A</w:t>
            </w:r>
          </w:p>
        </w:tc>
        <w:tc>
          <w:tcPr>
            <w:tcW w:w="1248" w:type="dxa"/>
            <w:shd w:val="clear" w:color="auto" w:fill="auto"/>
            <w:vAlign w:val="center"/>
          </w:tcPr>
          <w:p w14:paraId="6904633F" w14:textId="77777777" w:rsidR="00E2142C" w:rsidRPr="00EF5447" w:rsidRDefault="00E2142C" w:rsidP="008335E5">
            <w:pPr>
              <w:pStyle w:val="TAC"/>
            </w:pPr>
            <w:r w:rsidRPr="00E062F1">
              <w:t>N/A</w:t>
            </w:r>
          </w:p>
        </w:tc>
      </w:tr>
      <w:tr w:rsidR="00E2142C" w:rsidRPr="00EF5447" w14:paraId="071E6A66" w14:textId="77777777" w:rsidTr="008335E5">
        <w:trPr>
          <w:trHeight w:val="22"/>
          <w:jc w:val="center"/>
        </w:trPr>
        <w:tc>
          <w:tcPr>
            <w:tcW w:w="2258" w:type="dxa"/>
            <w:tcBorders>
              <w:top w:val="nil"/>
              <w:bottom w:val="nil"/>
            </w:tcBorders>
            <w:shd w:val="clear" w:color="auto" w:fill="auto"/>
            <w:vAlign w:val="center"/>
          </w:tcPr>
          <w:p w14:paraId="51169F1C" w14:textId="77777777" w:rsidR="00E2142C" w:rsidRPr="00EF5447" w:rsidRDefault="00E2142C" w:rsidP="008335E5">
            <w:pPr>
              <w:pStyle w:val="TAC"/>
            </w:pPr>
          </w:p>
        </w:tc>
        <w:tc>
          <w:tcPr>
            <w:tcW w:w="867" w:type="dxa"/>
            <w:shd w:val="clear" w:color="auto" w:fill="auto"/>
            <w:vAlign w:val="center"/>
          </w:tcPr>
          <w:p w14:paraId="6BE2DF1E" w14:textId="77777777" w:rsidR="00E2142C" w:rsidRPr="00EF5447" w:rsidRDefault="00E2142C" w:rsidP="008335E5">
            <w:pPr>
              <w:pStyle w:val="TAC"/>
            </w:pPr>
            <w:r w:rsidRPr="00E062F1">
              <w:t>n7</w:t>
            </w:r>
            <w:r>
              <w:t>8</w:t>
            </w:r>
          </w:p>
        </w:tc>
        <w:tc>
          <w:tcPr>
            <w:tcW w:w="1066" w:type="dxa"/>
            <w:shd w:val="clear" w:color="auto" w:fill="auto"/>
            <w:noWrap/>
          </w:tcPr>
          <w:p w14:paraId="79967BF4" w14:textId="77777777" w:rsidR="00E2142C" w:rsidRPr="00EF5447" w:rsidRDefault="00E2142C" w:rsidP="008335E5">
            <w:pPr>
              <w:pStyle w:val="TAC"/>
            </w:pPr>
            <w:r>
              <w:t>3567</w:t>
            </w:r>
          </w:p>
        </w:tc>
        <w:tc>
          <w:tcPr>
            <w:tcW w:w="747" w:type="dxa"/>
            <w:shd w:val="clear" w:color="auto" w:fill="auto"/>
            <w:noWrap/>
          </w:tcPr>
          <w:p w14:paraId="1D1E3BCD" w14:textId="77777777" w:rsidR="00E2142C" w:rsidRPr="00EF5447" w:rsidRDefault="00E2142C" w:rsidP="008335E5">
            <w:pPr>
              <w:pStyle w:val="TAC"/>
            </w:pPr>
            <w:r w:rsidRPr="00E062F1">
              <w:t>10</w:t>
            </w:r>
          </w:p>
        </w:tc>
        <w:tc>
          <w:tcPr>
            <w:tcW w:w="877" w:type="dxa"/>
            <w:shd w:val="clear" w:color="auto" w:fill="auto"/>
            <w:noWrap/>
          </w:tcPr>
          <w:p w14:paraId="2BE8DA33" w14:textId="77777777" w:rsidR="00E2142C" w:rsidRPr="00EF5447" w:rsidRDefault="00E2142C" w:rsidP="008335E5">
            <w:pPr>
              <w:pStyle w:val="TAC"/>
              <w:rPr>
                <w:rFonts w:eastAsia="PMingLiU"/>
                <w:lang w:eastAsia="zh-TW"/>
              </w:rPr>
            </w:pPr>
            <w:r w:rsidRPr="00E062F1">
              <w:t>50</w:t>
            </w:r>
          </w:p>
        </w:tc>
        <w:tc>
          <w:tcPr>
            <w:tcW w:w="1299" w:type="dxa"/>
            <w:shd w:val="clear" w:color="auto" w:fill="auto"/>
            <w:noWrap/>
          </w:tcPr>
          <w:p w14:paraId="1F07AF3F" w14:textId="77777777" w:rsidR="00E2142C" w:rsidRPr="00EF5447" w:rsidRDefault="00E2142C" w:rsidP="008335E5">
            <w:pPr>
              <w:pStyle w:val="TAC"/>
            </w:pPr>
            <w:r>
              <w:t>3567</w:t>
            </w:r>
          </w:p>
        </w:tc>
        <w:tc>
          <w:tcPr>
            <w:tcW w:w="1017" w:type="dxa"/>
            <w:shd w:val="clear" w:color="auto" w:fill="auto"/>
            <w:vAlign w:val="center"/>
          </w:tcPr>
          <w:p w14:paraId="04DAB9C4" w14:textId="77777777" w:rsidR="00E2142C" w:rsidRPr="00EF5447" w:rsidRDefault="00E2142C" w:rsidP="008335E5">
            <w:pPr>
              <w:pStyle w:val="TAC"/>
            </w:pPr>
            <w:r w:rsidRPr="00E062F1">
              <w:t>10.3</w:t>
            </w:r>
          </w:p>
        </w:tc>
        <w:tc>
          <w:tcPr>
            <w:tcW w:w="1248" w:type="dxa"/>
            <w:shd w:val="clear" w:color="auto" w:fill="auto"/>
            <w:vAlign w:val="center"/>
          </w:tcPr>
          <w:p w14:paraId="56153851" w14:textId="77777777" w:rsidR="00E2142C" w:rsidRPr="00EF5447" w:rsidRDefault="00E2142C" w:rsidP="008335E5">
            <w:pPr>
              <w:pStyle w:val="TAC"/>
            </w:pPr>
            <w:r w:rsidRPr="00E062F1">
              <w:rPr>
                <w:rFonts w:eastAsia="Malgun Gothic"/>
                <w:lang w:eastAsia="ko-KR"/>
              </w:rPr>
              <w:t>IMD4</w:t>
            </w:r>
          </w:p>
        </w:tc>
      </w:tr>
      <w:tr w:rsidR="00E2142C" w:rsidRPr="00EF5447" w14:paraId="6B9994F2" w14:textId="77777777" w:rsidTr="008335E5">
        <w:trPr>
          <w:trHeight w:val="22"/>
          <w:jc w:val="center"/>
        </w:trPr>
        <w:tc>
          <w:tcPr>
            <w:tcW w:w="2258" w:type="dxa"/>
            <w:tcBorders>
              <w:top w:val="nil"/>
              <w:bottom w:val="nil"/>
            </w:tcBorders>
            <w:shd w:val="clear" w:color="auto" w:fill="auto"/>
            <w:vAlign w:val="center"/>
          </w:tcPr>
          <w:p w14:paraId="34E47EE8" w14:textId="77777777" w:rsidR="00E2142C" w:rsidRPr="00EF5447" w:rsidRDefault="00E2142C" w:rsidP="008335E5">
            <w:pPr>
              <w:pStyle w:val="TAC"/>
            </w:pPr>
          </w:p>
        </w:tc>
        <w:tc>
          <w:tcPr>
            <w:tcW w:w="867" w:type="dxa"/>
            <w:shd w:val="clear" w:color="auto" w:fill="auto"/>
          </w:tcPr>
          <w:p w14:paraId="3CE5586F" w14:textId="77777777" w:rsidR="00E2142C" w:rsidRPr="00EF5447" w:rsidRDefault="00E2142C" w:rsidP="008335E5">
            <w:pPr>
              <w:pStyle w:val="TAC"/>
            </w:pPr>
            <w:r>
              <w:rPr>
                <w:rFonts w:eastAsia="MS Mincho"/>
              </w:rPr>
              <w:t>n</w:t>
            </w:r>
            <w:r w:rsidRPr="00EF5447">
              <w:rPr>
                <w:rFonts w:eastAsia="MS Mincho"/>
              </w:rPr>
              <w:t>8</w:t>
            </w:r>
          </w:p>
        </w:tc>
        <w:tc>
          <w:tcPr>
            <w:tcW w:w="1066" w:type="dxa"/>
            <w:shd w:val="clear" w:color="auto" w:fill="auto"/>
            <w:noWrap/>
          </w:tcPr>
          <w:p w14:paraId="457E5F1C" w14:textId="77777777" w:rsidR="00E2142C" w:rsidRPr="00EF5447" w:rsidRDefault="00E2142C" w:rsidP="008335E5">
            <w:pPr>
              <w:pStyle w:val="TAC"/>
            </w:pPr>
            <w:r w:rsidRPr="00EF5447">
              <w:t>895</w:t>
            </w:r>
          </w:p>
        </w:tc>
        <w:tc>
          <w:tcPr>
            <w:tcW w:w="747" w:type="dxa"/>
            <w:shd w:val="clear" w:color="auto" w:fill="auto"/>
            <w:noWrap/>
          </w:tcPr>
          <w:p w14:paraId="1C138546" w14:textId="77777777" w:rsidR="00E2142C" w:rsidRPr="00EF5447" w:rsidRDefault="00E2142C" w:rsidP="008335E5">
            <w:pPr>
              <w:pStyle w:val="TAC"/>
            </w:pPr>
            <w:r w:rsidRPr="00EF5447">
              <w:rPr>
                <w:rFonts w:eastAsia="MS Mincho"/>
              </w:rPr>
              <w:t>5</w:t>
            </w:r>
          </w:p>
        </w:tc>
        <w:tc>
          <w:tcPr>
            <w:tcW w:w="877" w:type="dxa"/>
            <w:shd w:val="clear" w:color="auto" w:fill="auto"/>
            <w:noWrap/>
          </w:tcPr>
          <w:p w14:paraId="33EC8893" w14:textId="77777777" w:rsidR="00E2142C" w:rsidRPr="00EF5447" w:rsidRDefault="00E2142C" w:rsidP="008335E5">
            <w:pPr>
              <w:pStyle w:val="TAC"/>
              <w:rPr>
                <w:rFonts w:eastAsia="PMingLiU"/>
                <w:lang w:eastAsia="zh-TW"/>
              </w:rPr>
            </w:pPr>
            <w:r w:rsidRPr="00EF5447">
              <w:rPr>
                <w:rFonts w:eastAsia="MS Mincho"/>
              </w:rPr>
              <w:t>25</w:t>
            </w:r>
          </w:p>
        </w:tc>
        <w:tc>
          <w:tcPr>
            <w:tcW w:w="1299" w:type="dxa"/>
            <w:shd w:val="clear" w:color="auto" w:fill="auto"/>
            <w:noWrap/>
          </w:tcPr>
          <w:p w14:paraId="14404772" w14:textId="77777777" w:rsidR="00E2142C" w:rsidRPr="00EF5447" w:rsidRDefault="00E2142C" w:rsidP="008335E5">
            <w:pPr>
              <w:pStyle w:val="TAC"/>
            </w:pPr>
            <w:r w:rsidRPr="00EF5447">
              <w:t>940</w:t>
            </w:r>
          </w:p>
        </w:tc>
        <w:tc>
          <w:tcPr>
            <w:tcW w:w="1017" w:type="dxa"/>
            <w:shd w:val="clear" w:color="auto" w:fill="auto"/>
          </w:tcPr>
          <w:p w14:paraId="0101A44E" w14:textId="77777777" w:rsidR="00E2142C" w:rsidRPr="00EF5447" w:rsidRDefault="00E2142C" w:rsidP="008335E5">
            <w:pPr>
              <w:pStyle w:val="TAC"/>
            </w:pPr>
            <w:r w:rsidRPr="00EF5447">
              <w:t>12.1</w:t>
            </w:r>
          </w:p>
        </w:tc>
        <w:tc>
          <w:tcPr>
            <w:tcW w:w="1248" w:type="dxa"/>
            <w:shd w:val="clear" w:color="auto" w:fill="auto"/>
          </w:tcPr>
          <w:p w14:paraId="3708E72E" w14:textId="77777777" w:rsidR="00E2142C" w:rsidRPr="00EF5447" w:rsidRDefault="00E2142C" w:rsidP="008335E5">
            <w:pPr>
              <w:pStyle w:val="TAC"/>
            </w:pPr>
            <w:r w:rsidRPr="00EF5447">
              <w:rPr>
                <w:rFonts w:eastAsia="MS Mincho"/>
              </w:rPr>
              <w:t>IMD4</w:t>
            </w:r>
          </w:p>
        </w:tc>
      </w:tr>
      <w:tr w:rsidR="00E2142C" w:rsidRPr="00EF5447" w14:paraId="521E4702" w14:textId="77777777" w:rsidTr="008335E5">
        <w:trPr>
          <w:trHeight w:val="22"/>
          <w:jc w:val="center"/>
        </w:trPr>
        <w:tc>
          <w:tcPr>
            <w:tcW w:w="2258" w:type="dxa"/>
            <w:tcBorders>
              <w:top w:val="nil"/>
              <w:bottom w:val="nil"/>
            </w:tcBorders>
            <w:shd w:val="clear" w:color="auto" w:fill="auto"/>
            <w:vAlign w:val="center"/>
          </w:tcPr>
          <w:p w14:paraId="7DF3E6EB" w14:textId="77777777" w:rsidR="00E2142C" w:rsidRPr="00EF5447" w:rsidRDefault="00E2142C" w:rsidP="008335E5">
            <w:pPr>
              <w:pStyle w:val="TAC"/>
            </w:pPr>
          </w:p>
        </w:tc>
        <w:tc>
          <w:tcPr>
            <w:tcW w:w="867" w:type="dxa"/>
            <w:shd w:val="clear" w:color="auto" w:fill="auto"/>
          </w:tcPr>
          <w:p w14:paraId="10EED1DD" w14:textId="77777777" w:rsidR="00E2142C" w:rsidRPr="00EF5447" w:rsidRDefault="00E2142C" w:rsidP="008335E5">
            <w:pPr>
              <w:pStyle w:val="TAC"/>
            </w:pPr>
            <w:r w:rsidRPr="00EF5447">
              <w:rPr>
                <w:rFonts w:eastAsia="MS Mincho"/>
              </w:rPr>
              <w:t>n78</w:t>
            </w:r>
          </w:p>
        </w:tc>
        <w:tc>
          <w:tcPr>
            <w:tcW w:w="1066" w:type="dxa"/>
            <w:shd w:val="clear" w:color="auto" w:fill="auto"/>
            <w:noWrap/>
          </w:tcPr>
          <w:p w14:paraId="34F5D4F1" w14:textId="77777777" w:rsidR="00E2142C" w:rsidRPr="00EF5447" w:rsidRDefault="00E2142C" w:rsidP="008335E5">
            <w:pPr>
              <w:pStyle w:val="TAC"/>
            </w:pPr>
            <w:r w:rsidRPr="00EF5447">
              <w:t>3481</w:t>
            </w:r>
          </w:p>
        </w:tc>
        <w:tc>
          <w:tcPr>
            <w:tcW w:w="747" w:type="dxa"/>
            <w:shd w:val="clear" w:color="auto" w:fill="auto"/>
            <w:noWrap/>
          </w:tcPr>
          <w:p w14:paraId="55F6EA3B" w14:textId="77777777" w:rsidR="00E2142C" w:rsidRPr="00EF5447" w:rsidRDefault="00E2142C" w:rsidP="008335E5">
            <w:pPr>
              <w:pStyle w:val="TAC"/>
            </w:pPr>
            <w:r w:rsidRPr="00EF5447">
              <w:rPr>
                <w:rFonts w:eastAsia="MS Mincho"/>
              </w:rPr>
              <w:t>10</w:t>
            </w:r>
          </w:p>
        </w:tc>
        <w:tc>
          <w:tcPr>
            <w:tcW w:w="877" w:type="dxa"/>
            <w:shd w:val="clear" w:color="auto" w:fill="auto"/>
            <w:noWrap/>
          </w:tcPr>
          <w:p w14:paraId="7C84BA9D" w14:textId="77777777" w:rsidR="00E2142C" w:rsidRPr="00EF5447" w:rsidRDefault="00E2142C" w:rsidP="008335E5">
            <w:pPr>
              <w:pStyle w:val="TAC"/>
              <w:rPr>
                <w:rFonts w:eastAsia="PMingLiU"/>
                <w:lang w:eastAsia="zh-TW"/>
              </w:rPr>
            </w:pPr>
            <w:r w:rsidRPr="00EF5447">
              <w:rPr>
                <w:rFonts w:eastAsia="MS Mincho"/>
              </w:rPr>
              <w:t>50</w:t>
            </w:r>
          </w:p>
        </w:tc>
        <w:tc>
          <w:tcPr>
            <w:tcW w:w="1299" w:type="dxa"/>
            <w:shd w:val="clear" w:color="auto" w:fill="auto"/>
            <w:noWrap/>
          </w:tcPr>
          <w:p w14:paraId="0AF8096E" w14:textId="77777777" w:rsidR="00E2142C" w:rsidRPr="00EF5447" w:rsidRDefault="00E2142C" w:rsidP="008335E5">
            <w:pPr>
              <w:pStyle w:val="TAC"/>
            </w:pPr>
            <w:r w:rsidRPr="00EF5447">
              <w:t>3481</w:t>
            </w:r>
          </w:p>
        </w:tc>
        <w:tc>
          <w:tcPr>
            <w:tcW w:w="1017" w:type="dxa"/>
            <w:shd w:val="clear" w:color="auto" w:fill="auto"/>
          </w:tcPr>
          <w:p w14:paraId="688E861E" w14:textId="77777777" w:rsidR="00E2142C" w:rsidRPr="00EF5447" w:rsidRDefault="00E2142C" w:rsidP="008335E5">
            <w:pPr>
              <w:pStyle w:val="TAC"/>
            </w:pPr>
            <w:r w:rsidRPr="00EF5447">
              <w:rPr>
                <w:rFonts w:eastAsia="MS Mincho"/>
              </w:rPr>
              <w:t>N/A</w:t>
            </w:r>
          </w:p>
        </w:tc>
        <w:tc>
          <w:tcPr>
            <w:tcW w:w="1248" w:type="dxa"/>
            <w:shd w:val="clear" w:color="auto" w:fill="auto"/>
          </w:tcPr>
          <w:p w14:paraId="3EBC1FD7" w14:textId="77777777" w:rsidR="00E2142C" w:rsidRPr="00EF5447" w:rsidRDefault="00E2142C" w:rsidP="008335E5">
            <w:pPr>
              <w:pStyle w:val="TAC"/>
            </w:pPr>
            <w:r w:rsidRPr="00EF5447">
              <w:rPr>
                <w:rFonts w:eastAsia="MS Mincho"/>
              </w:rPr>
              <w:t>N/A</w:t>
            </w:r>
          </w:p>
        </w:tc>
      </w:tr>
      <w:tr w:rsidR="00E2142C" w:rsidRPr="00EF5447" w14:paraId="74A5AE91" w14:textId="77777777" w:rsidTr="008335E5">
        <w:trPr>
          <w:trHeight w:val="22"/>
          <w:jc w:val="center"/>
        </w:trPr>
        <w:tc>
          <w:tcPr>
            <w:tcW w:w="2258" w:type="dxa"/>
            <w:tcBorders>
              <w:top w:val="nil"/>
              <w:bottom w:val="single" w:sz="4" w:space="0" w:color="auto"/>
            </w:tcBorders>
            <w:shd w:val="clear" w:color="auto" w:fill="auto"/>
            <w:vAlign w:val="center"/>
          </w:tcPr>
          <w:p w14:paraId="6E96F1A3" w14:textId="77777777" w:rsidR="00E2142C" w:rsidRPr="00EF5447" w:rsidRDefault="00E2142C" w:rsidP="008335E5">
            <w:pPr>
              <w:pStyle w:val="TAC"/>
            </w:pPr>
          </w:p>
        </w:tc>
        <w:tc>
          <w:tcPr>
            <w:tcW w:w="867" w:type="dxa"/>
            <w:shd w:val="clear" w:color="auto" w:fill="auto"/>
          </w:tcPr>
          <w:p w14:paraId="2FC0F938" w14:textId="77777777" w:rsidR="00E2142C" w:rsidRPr="00EF5447" w:rsidRDefault="00E2142C" w:rsidP="008335E5">
            <w:pPr>
              <w:pStyle w:val="TAC"/>
            </w:pPr>
            <w:r w:rsidRPr="00EF5447">
              <w:rPr>
                <w:rFonts w:eastAsia="MS Mincho"/>
              </w:rPr>
              <w:t>20</w:t>
            </w:r>
          </w:p>
        </w:tc>
        <w:tc>
          <w:tcPr>
            <w:tcW w:w="1066" w:type="dxa"/>
            <w:shd w:val="clear" w:color="auto" w:fill="auto"/>
            <w:noWrap/>
          </w:tcPr>
          <w:p w14:paraId="1925AEB1" w14:textId="77777777" w:rsidR="00E2142C" w:rsidRPr="00EF5447" w:rsidRDefault="00E2142C" w:rsidP="008335E5">
            <w:pPr>
              <w:pStyle w:val="TAC"/>
            </w:pPr>
            <w:r w:rsidRPr="00EF5447">
              <w:t>847</w:t>
            </w:r>
          </w:p>
        </w:tc>
        <w:tc>
          <w:tcPr>
            <w:tcW w:w="747" w:type="dxa"/>
            <w:shd w:val="clear" w:color="auto" w:fill="auto"/>
            <w:noWrap/>
          </w:tcPr>
          <w:p w14:paraId="55AB6B81" w14:textId="77777777" w:rsidR="00E2142C" w:rsidRPr="00EF5447" w:rsidRDefault="00E2142C" w:rsidP="008335E5">
            <w:pPr>
              <w:pStyle w:val="TAC"/>
            </w:pPr>
            <w:r w:rsidRPr="00EF5447">
              <w:rPr>
                <w:rFonts w:eastAsia="MS Mincho"/>
              </w:rPr>
              <w:t>5</w:t>
            </w:r>
          </w:p>
        </w:tc>
        <w:tc>
          <w:tcPr>
            <w:tcW w:w="877" w:type="dxa"/>
            <w:shd w:val="clear" w:color="auto" w:fill="auto"/>
            <w:noWrap/>
          </w:tcPr>
          <w:p w14:paraId="2C481E57" w14:textId="77777777" w:rsidR="00E2142C" w:rsidRPr="00EF5447" w:rsidRDefault="00E2142C" w:rsidP="008335E5">
            <w:pPr>
              <w:pStyle w:val="TAC"/>
              <w:rPr>
                <w:rFonts w:eastAsia="PMingLiU"/>
                <w:lang w:eastAsia="zh-TW"/>
              </w:rPr>
            </w:pPr>
            <w:r w:rsidRPr="00EF5447">
              <w:rPr>
                <w:rFonts w:eastAsia="MS Mincho"/>
              </w:rPr>
              <w:t>25</w:t>
            </w:r>
          </w:p>
        </w:tc>
        <w:tc>
          <w:tcPr>
            <w:tcW w:w="1299" w:type="dxa"/>
            <w:shd w:val="clear" w:color="auto" w:fill="auto"/>
            <w:noWrap/>
          </w:tcPr>
          <w:p w14:paraId="65C0A75A" w14:textId="77777777" w:rsidR="00E2142C" w:rsidRPr="00EF5447" w:rsidRDefault="00E2142C" w:rsidP="008335E5">
            <w:pPr>
              <w:pStyle w:val="TAC"/>
            </w:pPr>
            <w:r w:rsidRPr="00EF5447">
              <w:t>806</w:t>
            </w:r>
          </w:p>
        </w:tc>
        <w:tc>
          <w:tcPr>
            <w:tcW w:w="1017" w:type="dxa"/>
            <w:shd w:val="clear" w:color="auto" w:fill="auto"/>
          </w:tcPr>
          <w:p w14:paraId="2AE106EE" w14:textId="77777777" w:rsidR="00E2142C" w:rsidRPr="00EF5447" w:rsidRDefault="00E2142C" w:rsidP="008335E5">
            <w:pPr>
              <w:pStyle w:val="TAC"/>
            </w:pPr>
            <w:r w:rsidRPr="00EF5447">
              <w:rPr>
                <w:rFonts w:eastAsia="MS Mincho"/>
              </w:rPr>
              <w:t>N/A</w:t>
            </w:r>
          </w:p>
        </w:tc>
        <w:tc>
          <w:tcPr>
            <w:tcW w:w="1248" w:type="dxa"/>
            <w:shd w:val="clear" w:color="auto" w:fill="auto"/>
          </w:tcPr>
          <w:p w14:paraId="15D3AD22" w14:textId="77777777" w:rsidR="00E2142C" w:rsidRPr="00EF5447" w:rsidRDefault="00E2142C" w:rsidP="008335E5">
            <w:pPr>
              <w:pStyle w:val="TAC"/>
            </w:pPr>
            <w:r w:rsidRPr="00EF5447">
              <w:rPr>
                <w:rFonts w:eastAsia="MS Mincho"/>
              </w:rPr>
              <w:t>N/A</w:t>
            </w:r>
          </w:p>
        </w:tc>
      </w:tr>
      <w:tr w:rsidR="00E2142C" w14:paraId="21385D84" w14:textId="77777777" w:rsidTr="008335E5">
        <w:trPr>
          <w:trHeight w:val="22"/>
          <w:jc w:val="center"/>
        </w:trPr>
        <w:tc>
          <w:tcPr>
            <w:tcW w:w="2258" w:type="dxa"/>
            <w:tcBorders>
              <w:top w:val="nil"/>
              <w:left w:val="single" w:sz="4" w:space="0" w:color="auto"/>
              <w:bottom w:val="nil"/>
              <w:right w:val="single" w:sz="4" w:space="0" w:color="auto"/>
            </w:tcBorders>
          </w:tcPr>
          <w:p w14:paraId="1326D9E1" w14:textId="77777777" w:rsidR="00E2142C" w:rsidRDefault="00E2142C" w:rsidP="008335E5">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5481411D" w14:textId="77777777" w:rsidR="00E2142C" w:rsidRDefault="00E2142C" w:rsidP="008335E5">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DABCE19" w14:textId="77777777" w:rsidR="00E2142C" w:rsidRDefault="00E2142C" w:rsidP="008335E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30E89BF" w14:textId="77777777" w:rsidR="00E2142C" w:rsidRDefault="00E2142C" w:rsidP="008335E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1FC7372F" w14:textId="77777777" w:rsidR="00E2142C" w:rsidRDefault="00E2142C" w:rsidP="008335E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389CD4E6" w14:textId="77777777" w:rsidR="00E2142C" w:rsidRDefault="00E2142C" w:rsidP="008335E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73A058B0" w14:textId="77777777" w:rsidR="00E2142C" w:rsidRDefault="00E2142C" w:rsidP="008335E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9774FAC" w14:textId="77777777" w:rsidR="00E2142C" w:rsidRDefault="00E2142C" w:rsidP="008335E5">
            <w:pPr>
              <w:pStyle w:val="TAC"/>
            </w:pPr>
            <w:r w:rsidRPr="00791C94">
              <w:t>N/A</w:t>
            </w:r>
          </w:p>
        </w:tc>
      </w:tr>
      <w:tr w:rsidR="00E2142C" w14:paraId="72ADECDB" w14:textId="77777777" w:rsidTr="008335E5">
        <w:trPr>
          <w:trHeight w:val="22"/>
          <w:jc w:val="center"/>
        </w:trPr>
        <w:tc>
          <w:tcPr>
            <w:tcW w:w="2258" w:type="dxa"/>
            <w:tcBorders>
              <w:top w:val="nil"/>
              <w:left w:val="single" w:sz="4" w:space="0" w:color="auto"/>
              <w:bottom w:val="nil"/>
              <w:right w:val="single" w:sz="4" w:space="0" w:color="auto"/>
            </w:tcBorders>
          </w:tcPr>
          <w:p w14:paraId="0A68573D"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5FE7812C" w14:textId="77777777" w:rsidR="00E2142C" w:rsidRDefault="00E2142C" w:rsidP="008335E5">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4F534FCC" w14:textId="77777777" w:rsidR="00E2142C" w:rsidRDefault="00E2142C" w:rsidP="008335E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A2924A5" w14:textId="77777777" w:rsidR="00E2142C" w:rsidRDefault="00E2142C" w:rsidP="008335E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276F981F" w14:textId="77777777" w:rsidR="00E2142C" w:rsidRDefault="00E2142C" w:rsidP="008335E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F2BB05B" w14:textId="77777777" w:rsidR="00E2142C" w:rsidRDefault="00E2142C" w:rsidP="008335E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4A197DC2" w14:textId="77777777" w:rsidR="00E2142C" w:rsidRDefault="00E2142C" w:rsidP="008335E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EFA4821" w14:textId="77777777" w:rsidR="00E2142C" w:rsidRDefault="00E2142C" w:rsidP="008335E5">
            <w:pPr>
              <w:pStyle w:val="TAC"/>
            </w:pPr>
            <w:r w:rsidRPr="00791C94">
              <w:t>IMD5</w:t>
            </w:r>
          </w:p>
        </w:tc>
      </w:tr>
      <w:tr w:rsidR="00E2142C" w14:paraId="4726A7E7" w14:textId="77777777" w:rsidTr="008335E5">
        <w:trPr>
          <w:trHeight w:val="22"/>
          <w:jc w:val="center"/>
        </w:trPr>
        <w:tc>
          <w:tcPr>
            <w:tcW w:w="2258" w:type="dxa"/>
            <w:tcBorders>
              <w:top w:val="nil"/>
              <w:left w:val="single" w:sz="4" w:space="0" w:color="auto"/>
              <w:bottom w:val="single" w:sz="4" w:space="0" w:color="auto"/>
              <w:right w:val="single" w:sz="4" w:space="0" w:color="auto"/>
            </w:tcBorders>
          </w:tcPr>
          <w:p w14:paraId="156489B8"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4D040A92" w14:textId="77777777" w:rsidR="00E2142C" w:rsidRDefault="00E2142C" w:rsidP="008335E5">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2F165BC1" w14:textId="77777777" w:rsidR="00E2142C" w:rsidRDefault="00E2142C" w:rsidP="008335E5">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07CAD75B" w14:textId="77777777" w:rsidR="00E2142C" w:rsidRDefault="00E2142C" w:rsidP="008335E5">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0BB4622D" w14:textId="77777777" w:rsidR="00E2142C" w:rsidRDefault="00E2142C" w:rsidP="008335E5">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22720F5" w14:textId="77777777" w:rsidR="00E2142C" w:rsidRDefault="00E2142C" w:rsidP="008335E5">
            <w:pPr>
              <w:pStyle w:val="TAC"/>
            </w:pPr>
            <w:r w:rsidRPr="00791C94">
              <w:t>N/A</w:t>
            </w:r>
          </w:p>
        </w:tc>
        <w:tc>
          <w:tcPr>
            <w:tcW w:w="1017" w:type="dxa"/>
            <w:tcBorders>
              <w:top w:val="single" w:sz="4" w:space="0" w:color="auto"/>
              <w:left w:val="single" w:sz="4" w:space="0" w:color="auto"/>
              <w:bottom w:val="single" w:sz="4" w:space="0" w:color="auto"/>
              <w:right w:val="single" w:sz="4" w:space="0" w:color="auto"/>
            </w:tcBorders>
          </w:tcPr>
          <w:p w14:paraId="52280ADA" w14:textId="77777777" w:rsidR="00E2142C" w:rsidRDefault="00E2142C" w:rsidP="008335E5">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653541B5" w14:textId="77777777" w:rsidR="00E2142C" w:rsidRDefault="00E2142C" w:rsidP="008335E5">
            <w:pPr>
              <w:pStyle w:val="TAC"/>
            </w:pPr>
            <w:r w:rsidRPr="00791C94">
              <w:t>N/A</w:t>
            </w:r>
          </w:p>
        </w:tc>
      </w:tr>
      <w:tr w:rsidR="00E2142C" w:rsidRPr="00EF5447" w14:paraId="733D9EDD" w14:textId="77777777" w:rsidTr="008335E5">
        <w:trPr>
          <w:trHeight w:val="22"/>
          <w:jc w:val="center"/>
        </w:trPr>
        <w:tc>
          <w:tcPr>
            <w:tcW w:w="2258" w:type="dxa"/>
            <w:tcBorders>
              <w:bottom w:val="nil"/>
            </w:tcBorders>
            <w:shd w:val="clear" w:color="auto" w:fill="auto"/>
          </w:tcPr>
          <w:p w14:paraId="31041904" w14:textId="77777777" w:rsidR="00E2142C" w:rsidRPr="00EF5447" w:rsidRDefault="00E2142C" w:rsidP="008335E5">
            <w:pPr>
              <w:pStyle w:val="TAC"/>
            </w:pPr>
            <w:r w:rsidRPr="00EF5447">
              <w:rPr>
                <w:lang w:eastAsia="ko-KR"/>
              </w:rPr>
              <w:t>DC_20A_38A-n78A</w:t>
            </w:r>
          </w:p>
        </w:tc>
        <w:tc>
          <w:tcPr>
            <w:tcW w:w="867" w:type="dxa"/>
            <w:shd w:val="clear" w:color="auto" w:fill="auto"/>
          </w:tcPr>
          <w:p w14:paraId="05408EF7" w14:textId="77777777" w:rsidR="00E2142C" w:rsidRPr="00EF5447" w:rsidRDefault="00E2142C" w:rsidP="008335E5">
            <w:pPr>
              <w:pStyle w:val="TAC"/>
            </w:pPr>
            <w:r w:rsidRPr="00EF5447">
              <w:t>20</w:t>
            </w:r>
          </w:p>
        </w:tc>
        <w:tc>
          <w:tcPr>
            <w:tcW w:w="1066" w:type="dxa"/>
            <w:shd w:val="clear" w:color="auto" w:fill="auto"/>
            <w:noWrap/>
          </w:tcPr>
          <w:p w14:paraId="18B94B69" w14:textId="77777777" w:rsidR="00E2142C" w:rsidRPr="00EF5447" w:rsidRDefault="00E2142C" w:rsidP="008335E5">
            <w:pPr>
              <w:pStyle w:val="TAC"/>
            </w:pPr>
            <w:r w:rsidRPr="00EF5447">
              <w:rPr>
                <w:rFonts w:cs="Arial"/>
              </w:rPr>
              <w:t>N/A</w:t>
            </w:r>
          </w:p>
        </w:tc>
        <w:tc>
          <w:tcPr>
            <w:tcW w:w="747" w:type="dxa"/>
            <w:shd w:val="clear" w:color="auto" w:fill="auto"/>
            <w:noWrap/>
          </w:tcPr>
          <w:p w14:paraId="178EBF08" w14:textId="77777777" w:rsidR="00E2142C" w:rsidRPr="00EF5447" w:rsidRDefault="00E2142C" w:rsidP="008335E5">
            <w:pPr>
              <w:pStyle w:val="TAC"/>
            </w:pPr>
            <w:r w:rsidRPr="00EF5447">
              <w:rPr>
                <w:rFonts w:cs="Arial"/>
              </w:rPr>
              <w:t>N/A</w:t>
            </w:r>
          </w:p>
        </w:tc>
        <w:tc>
          <w:tcPr>
            <w:tcW w:w="877" w:type="dxa"/>
            <w:shd w:val="clear" w:color="auto" w:fill="auto"/>
            <w:noWrap/>
          </w:tcPr>
          <w:p w14:paraId="5A435F1C"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65A4A0C4" w14:textId="77777777" w:rsidR="00E2142C" w:rsidRPr="00EF5447" w:rsidRDefault="00E2142C" w:rsidP="008335E5">
            <w:pPr>
              <w:pStyle w:val="TAC"/>
            </w:pPr>
            <w:r w:rsidRPr="00EF5447">
              <w:rPr>
                <w:rFonts w:cs="Arial"/>
              </w:rPr>
              <w:t>N/A</w:t>
            </w:r>
          </w:p>
        </w:tc>
        <w:tc>
          <w:tcPr>
            <w:tcW w:w="1017" w:type="dxa"/>
            <w:shd w:val="clear" w:color="auto" w:fill="auto"/>
          </w:tcPr>
          <w:p w14:paraId="77B8791C" w14:textId="77777777" w:rsidR="00E2142C" w:rsidRPr="00EF5447" w:rsidRDefault="00E2142C" w:rsidP="008335E5">
            <w:pPr>
              <w:pStyle w:val="TAC"/>
            </w:pPr>
            <w:r w:rsidRPr="00EF5447">
              <w:rPr>
                <w:lang w:eastAsia="ja-JP"/>
              </w:rPr>
              <w:t>N/A</w:t>
            </w:r>
          </w:p>
        </w:tc>
        <w:tc>
          <w:tcPr>
            <w:tcW w:w="1248" w:type="dxa"/>
            <w:shd w:val="clear" w:color="auto" w:fill="auto"/>
          </w:tcPr>
          <w:p w14:paraId="7B0B1550" w14:textId="77777777" w:rsidR="00E2142C" w:rsidRPr="00EF5447" w:rsidRDefault="00E2142C" w:rsidP="008335E5">
            <w:pPr>
              <w:pStyle w:val="TAC"/>
            </w:pPr>
            <w:r w:rsidRPr="00EF5447">
              <w:t>IMD2</w:t>
            </w:r>
          </w:p>
        </w:tc>
      </w:tr>
      <w:tr w:rsidR="00E2142C" w:rsidRPr="00EF5447" w14:paraId="1DAA5C72" w14:textId="77777777" w:rsidTr="008335E5">
        <w:trPr>
          <w:trHeight w:val="22"/>
          <w:jc w:val="center"/>
        </w:trPr>
        <w:tc>
          <w:tcPr>
            <w:tcW w:w="2258" w:type="dxa"/>
            <w:tcBorders>
              <w:top w:val="nil"/>
              <w:bottom w:val="nil"/>
            </w:tcBorders>
            <w:shd w:val="clear" w:color="auto" w:fill="auto"/>
          </w:tcPr>
          <w:p w14:paraId="1E04676B" w14:textId="77777777" w:rsidR="00E2142C" w:rsidRPr="00EF5447" w:rsidRDefault="00E2142C" w:rsidP="008335E5">
            <w:pPr>
              <w:pStyle w:val="TAC"/>
            </w:pPr>
          </w:p>
        </w:tc>
        <w:tc>
          <w:tcPr>
            <w:tcW w:w="867" w:type="dxa"/>
            <w:shd w:val="clear" w:color="auto" w:fill="auto"/>
          </w:tcPr>
          <w:p w14:paraId="2A003356" w14:textId="77777777" w:rsidR="00E2142C" w:rsidRPr="00EF5447" w:rsidRDefault="00E2142C" w:rsidP="008335E5">
            <w:pPr>
              <w:pStyle w:val="TAC"/>
            </w:pPr>
            <w:r w:rsidRPr="00EF5447">
              <w:t>38</w:t>
            </w:r>
          </w:p>
        </w:tc>
        <w:tc>
          <w:tcPr>
            <w:tcW w:w="1066" w:type="dxa"/>
            <w:shd w:val="clear" w:color="auto" w:fill="auto"/>
            <w:noWrap/>
          </w:tcPr>
          <w:p w14:paraId="64BE3E4F" w14:textId="77777777" w:rsidR="00E2142C" w:rsidRPr="00EF5447" w:rsidRDefault="00E2142C" w:rsidP="008335E5">
            <w:pPr>
              <w:pStyle w:val="TAC"/>
            </w:pPr>
            <w:r w:rsidRPr="00EF5447">
              <w:rPr>
                <w:rFonts w:cs="Arial"/>
              </w:rPr>
              <w:t>N/A</w:t>
            </w:r>
          </w:p>
        </w:tc>
        <w:tc>
          <w:tcPr>
            <w:tcW w:w="747" w:type="dxa"/>
            <w:shd w:val="clear" w:color="auto" w:fill="auto"/>
            <w:noWrap/>
          </w:tcPr>
          <w:p w14:paraId="71695542" w14:textId="77777777" w:rsidR="00E2142C" w:rsidRPr="00EF5447" w:rsidRDefault="00E2142C" w:rsidP="008335E5">
            <w:pPr>
              <w:pStyle w:val="TAC"/>
            </w:pPr>
            <w:r w:rsidRPr="00EF5447">
              <w:rPr>
                <w:rFonts w:cs="Arial"/>
              </w:rPr>
              <w:t>N/A</w:t>
            </w:r>
          </w:p>
        </w:tc>
        <w:tc>
          <w:tcPr>
            <w:tcW w:w="877" w:type="dxa"/>
            <w:shd w:val="clear" w:color="auto" w:fill="auto"/>
            <w:noWrap/>
          </w:tcPr>
          <w:p w14:paraId="70F8A8C7"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0E6FD867" w14:textId="77777777" w:rsidR="00E2142C" w:rsidRPr="00EF5447" w:rsidRDefault="00E2142C" w:rsidP="008335E5">
            <w:pPr>
              <w:pStyle w:val="TAC"/>
            </w:pPr>
            <w:r w:rsidRPr="00EF5447">
              <w:rPr>
                <w:rFonts w:cs="Arial"/>
              </w:rPr>
              <w:t>N/A</w:t>
            </w:r>
          </w:p>
        </w:tc>
        <w:tc>
          <w:tcPr>
            <w:tcW w:w="1017" w:type="dxa"/>
            <w:shd w:val="clear" w:color="auto" w:fill="auto"/>
          </w:tcPr>
          <w:p w14:paraId="73CD8F80" w14:textId="77777777" w:rsidR="00E2142C" w:rsidRPr="00EF5447" w:rsidRDefault="00E2142C" w:rsidP="008335E5">
            <w:pPr>
              <w:pStyle w:val="TAC"/>
            </w:pPr>
            <w:r w:rsidRPr="00EF5447">
              <w:rPr>
                <w:lang w:eastAsia="ja-JP"/>
              </w:rPr>
              <w:t>N/A</w:t>
            </w:r>
          </w:p>
        </w:tc>
        <w:tc>
          <w:tcPr>
            <w:tcW w:w="1248" w:type="dxa"/>
            <w:shd w:val="clear" w:color="auto" w:fill="auto"/>
          </w:tcPr>
          <w:p w14:paraId="30072886" w14:textId="77777777" w:rsidR="00E2142C" w:rsidRPr="00EF5447" w:rsidRDefault="00E2142C" w:rsidP="008335E5">
            <w:pPr>
              <w:pStyle w:val="TAC"/>
            </w:pPr>
            <w:r w:rsidRPr="00EF5447">
              <w:t>N/A</w:t>
            </w:r>
          </w:p>
        </w:tc>
      </w:tr>
      <w:tr w:rsidR="00E2142C" w:rsidRPr="00EF5447" w14:paraId="2F454079" w14:textId="77777777" w:rsidTr="008335E5">
        <w:trPr>
          <w:trHeight w:val="22"/>
          <w:jc w:val="center"/>
        </w:trPr>
        <w:tc>
          <w:tcPr>
            <w:tcW w:w="2258" w:type="dxa"/>
            <w:tcBorders>
              <w:top w:val="nil"/>
              <w:bottom w:val="nil"/>
            </w:tcBorders>
            <w:shd w:val="clear" w:color="auto" w:fill="auto"/>
          </w:tcPr>
          <w:p w14:paraId="2BA94AFF" w14:textId="77777777" w:rsidR="00E2142C" w:rsidRPr="00EF5447" w:rsidRDefault="00E2142C" w:rsidP="008335E5">
            <w:pPr>
              <w:pStyle w:val="TAC"/>
            </w:pPr>
          </w:p>
        </w:tc>
        <w:tc>
          <w:tcPr>
            <w:tcW w:w="867" w:type="dxa"/>
            <w:shd w:val="clear" w:color="auto" w:fill="auto"/>
          </w:tcPr>
          <w:p w14:paraId="18AEDA5A" w14:textId="77777777" w:rsidR="00E2142C" w:rsidRPr="00EF5447" w:rsidRDefault="00E2142C" w:rsidP="008335E5">
            <w:pPr>
              <w:pStyle w:val="TAC"/>
            </w:pPr>
            <w:r w:rsidRPr="00EF5447">
              <w:t>n78</w:t>
            </w:r>
          </w:p>
        </w:tc>
        <w:tc>
          <w:tcPr>
            <w:tcW w:w="1066" w:type="dxa"/>
            <w:shd w:val="clear" w:color="auto" w:fill="auto"/>
            <w:noWrap/>
          </w:tcPr>
          <w:p w14:paraId="06FB6DA4" w14:textId="77777777" w:rsidR="00E2142C" w:rsidRPr="00EF5447" w:rsidRDefault="00E2142C" w:rsidP="008335E5">
            <w:pPr>
              <w:pStyle w:val="TAC"/>
            </w:pPr>
            <w:r w:rsidRPr="00EF5447">
              <w:rPr>
                <w:rFonts w:cs="Arial"/>
              </w:rPr>
              <w:t>N/A</w:t>
            </w:r>
          </w:p>
        </w:tc>
        <w:tc>
          <w:tcPr>
            <w:tcW w:w="747" w:type="dxa"/>
            <w:shd w:val="clear" w:color="auto" w:fill="auto"/>
            <w:noWrap/>
          </w:tcPr>
          <w:p w14:paraId="76A9CFDE" w14:textId="77777777" w:rsidR="00E2142C" w:rsidRPr="00EF5447" w:rsidRDefault="00E2142C" w:rsidP="008335E5">
            <w:pPr>
              <w:pStyle w:val="TAC"/>
            </w:pPr>
            <w:r w:rsidRPr="00EF5447">
              <w:rPr>
                <w:rFonts w:cs="Arial"/>
              </w:rPr>
              <w:t>N/A</w:t>
            </w:r>
          </w:p>
        </w:tc>
        <w:tc>
          <w:tcPr>
            <w:tcW w:w="877" w:type="dxa"/>
            <w:shd w:val="clear" w:color="auto" w:fill="auto"/>
            <w:noWrap/>
          </w:tcPr>
          <w:p w14:paraId="6B9866B1"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50A875A2" w14:textId="77777777" w:rsidR="00E2142C" w:rsidRPr="00EF5447" w:rsidRDefault="00E2142C" w:rsidP="008335E5">
            <w:pPr>
              <w:pStyle w:val="TAC"/>
            </w:pPr>
            <w:r w:rsidRPr="00EF5447">
              <w:rPr>
                <w:rFonts w:cs="Arial"/>
              </w:rPr>
              <w:t>N/A</w:t>
            </w:r>
          </w:p>
        </w:tc>
        <w:tc>
          <w:tcPr>
            <w:tcW w:w="1017" w:type="dxa"/>
            <w:shd w:val="clear" w:color="auto" w:fill="auto"/>
          </w:tcPr>
          <w:p w14:paraId="69B59FE4" w14:textId="77777777" w:rsidR="00E2142C" w:rsidRPr="00EF5447" w:rsidRDefault="00E2142C" w:rsidP="008335E5">
            <w:pPr>
              <w:pStyle w:val="TAC"/>
            </w:pPr>
            <w:r w:rsidRPr="00EF5447">
              <w:rPr>
                <w:lang w:eastAsia="ja-JP"/>
              </w:rPr>
              <w:t>N/A</w:t>
            </w:r>
          </w:p>
        </w:tc>
        <w:tc>
          <w:tcPr>
            <w:tcW w:w="1248" w:type="dxa"/>
            <w:shd w:val="clear" w:color="auto" w:fill="auto"/>
          </w:tcPr>
          <w:p w14:paraId="77C3D813" w14:textId="77777777" w:rsidR="00E2142C" w:rsidRPr="00EF5447" w:rsidRDefault="00E2142C" w:rsidP="008335E5">
            <w:pPr>
              <w:pStyle w:val="TAC"/>
            </w:pPr>
            <w:r w:rsidRPr="00EF5447">
              <w:t>N/A</w:t>
            </w:r>
          </w:p>
        </w:tc>
      </w:tr>
      <w:tr w:rsidR="00E2142C" w:rsidRPr="00EF5447" w14:paraId="3E498B1E" w14:textId="77777777" w:rsidTr="008335E5">
        <w:trPr>
          <w:trHeight w:val="22"/>
          <w:jc w:val="center"/>
        </w:trPr>
        <w:tc>
          <w:tcPr>
            <w:tcW w:w="2258" w:type="dxa"/>
            <w:tcBorders>
              <w:top w:val="nil"/>
              <w:bottom w:val="nil"/>
            </w:tcBorders>
            <w:shd w:val="clear" w:color="auto" w:fill="auto"/>
          </w:tcPr>
          <w:p w14:paraId="0EC72745" w14:textId="77777777" w:rsidR="00E2142C" w:rsidRPr="00EF5447" w:rsidRDefault="00E2142C" w:rsidP="008335E5">
            <w:pPr>
              <w:pStyle w:val="TAC"/>
            </w:pPr>
          </w:p>
        </w:tc>
        <w:tc>
          <w:tcPr>
            <w:tcW w:w="867" w:type="dxa"/>
            <w:shd w:val="clear" w:color="auto" w:fill="auto"/>
          </w:tcPr>
          <w:p w14:paraId="093A3638" w14:textId="77777777" w:rsidR="00E2142C" w:rsidRPr="00EF5447" w:rsidRDefault="00E2142C" w:rsidP="008335E5">
            <w:pPr>
              <w:pStyle w:val="TAC"/>
            </w:pPr>
            <w:r w:rsidRPr="00EF5447">
              <w:t>20</w:t>
            </w:r>
          </w:p>
        </w:tc>
        <w:tc>
          <w:tcPr>
            <w:tcW w:w="1066" w:type="dxa"/>
            <w:shd w:val="clear" w:color="auto" w:fill="auto"/>
            <w:noWrap/>
          </w:tcPr>
          <w:p w14:paraId="193EC602" w14:textId="77777777" w:rsidR="00E2142C" w:rsidRPr="00EF5447" w:rsidRDefault="00E2142C" w:rsidP="008335E5">
            <w:pPr>
              <w:pStyle w:val="TAC"/>
            </w:pPr>
            <w:r w:rsidRPr="00EF5447">
              <w:rPr>
                <w:rFonts w:cs="Arial"/>
              </w:rPr>
              <w:t>N/A</w:t>
            </w:r>
          </w:p>
        </w:tc>
        <w:tc>
          <w:tcPr>
            <w:tcW w:w="747" w:type="dxa"/>
            <w:shd w:val="clear" w:color="auto" w:fill="auto"/>
            <w:noWrap/>
          </w:tcPr>
          <w:p w14:paraId="183EEF07" w14:textId="77777777" w:rsidR="00E2142C" w:rsidRPr="00EF5447" w:rsidRDefault="00E2142C" w:rsidP="008335E5">
            <w:pPr>
              <w:pStyle w:val="TAC"/>
            </w:pPr>
            <w:r w:rsidRPr="00EF5447">
              <w:rPr>
                <w:rFonts w:cs="Arial"/>
              </w:rPr>
              <w:t>N/A</w:t>
            </w:r>
          </w:p>
        </w:tc>
        <w:tc>
          <w:tcPr>
            <w:tcW w:w="877" w:type="dxa"/>
            <w:shd w:val="clear" w:color="auto" w:fill="auto"/>
            <w:noWrap/>
          </w:tcPr>
          <w:p w14:paraId="4164B124"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4EEC8480" w14:textId="77777777" w:rsidR="00E2142C" w:rsidRPr="00EF5447" w:rsidRDefault="00E2142C" w:rsidP="008335E5">
            <w:pPr>
              <w:pStyle w:val="TAC"/>
            </w:pPr>
            <w:r w:rsidRPr="00EF5447">
              <w:rPr>
                <w:rFonts w:cs="Arial"/>
              </w:rPr>
              <w:t>N/A</w:t>
            </w:r>
          </w:p>
        </w:tc>
        <w:tc>
          <w:tcPr>
            <w:tcW w:w="1017" w:type="dxa"/>
            <w:shd w:val="clear" w:color="auto" w:fill="auto"/>
          </w:tcPr>
          <w:p w14:paraId="62A3F4D8" w14:textId="77777777" w:rsidR="00E2142C" w:rsidRPr="00EF5447" w:rsidRDefault="00E2142C" w:rsidP="008335E5">
            <w:pPr>
              <w:pStyle w:val="TAC"/>
            </w:pPr>
            <w:r w:rsidRPr="00EF5447">
              <w:rPr>
                <w:lang w:eastAsia="ja-JP"/>
              </w:rPr>
              <w:t>N/A</w:t>
            </w:r>
          </w:p>
        </w:tc>
        <w:tc>
          <w:tcPr>
            <w:tcW w:w="1248" w:type="dxa"/>
            <w:shd w:val="clear" w:color="auto" w:fill="auto"/>
          </w:tcPr>
          <w:p w14:paraId="46F4F436" w14:textId="77777777" w:rsidR="00E2142C" w:rsidRPr="00EF5447" w:rsidRDefault="00E2142C" w:rsidP="008335E5">
            <w:pPr>
              <w:pStyle w:val="TAC"/>
            </w:pPr>
            <w:r w:rsidRPr="00EF5447">
              <w:t>N/A</w:t>
            </w:r>
          </w:p>
        </w:tc>
      </w:tr>
      <w:tr w:rsidR="00E2142C" w:rsidRPr="00EF5447" w14:paraId="0BB56492" w14:textId="77777777" w:rsidTr="008335E5">
        <w:trPr>
          <w:trHeight w:val="22"/>
          <w:jc w:val="center"/>
        </w:trPr>
        <w:tc>
          <w:tcPr>
            <w:tcW w:w="2258" w:type="dxa"/>
            <w:tcBorders>
              <w:top w:val="nil"/>
              <w:bottom w:val="nil"/>
            </w:tcBorders>
            <w:shd w:val="clear" w:color="auto" w:fill="auto"/>
          </w:tcPr>
          <w:p w14:paraId="266ACD06" w14:textId="77777777" w:rsidR="00E2142C" w:rsidRPr="00EF5447" w:rsidRDefault="00E2142C" w:rsidP="008335E5">
            <w:pPr>
              <w:pStyle w:val="TAC"/>
            </w:pPr>
          </w:p>
        </w:tc>
        <w:tc>
          <w:tcPr>
            <w:tcW w:w="867" w:type="dxa"/>
            <w:shd w:val="clear" w:color="auto" w:fill="auto"/>
          </w:tcPr>
          <w:p w14:paraId="6A4831D3" w14:textId="77777777" w:rsidR="00E2142C" w:rsidRPr="00EF5447" w:rsidRDefault="00E2142C" w:rsidP="008335E5">
            <w:pPr>
              <w:pStyle w:val="TAC"/>
            </w:pPr>
            <w:r w:rsidRPr="00EF5447">
              <w:t>38</w:t>
            </w:r>
          </w:p>
        </w:tc>
        <w:tc>
          <w:tcPr>
            <w:tcW w:w="1066" w:type="dxa"/>
            <w:shd w:val="clear" w:color="auto" w:fill="auto"/>
            <w:noWrap/>
          </w:tcPr>
          <w:p w14:paraId="6EAC52E7" w14:textId="77777777" w:rsidR="00E2142C" w:rsidRPr="00EF5447" w:rsidRDefault="00E2142C" w:rsidP="008335E5">
            <w:pPr>
              <w:pStyle w:val="TAC"/>
            </w:pPr>
            <w:r w:rsidRPr="00EF5447">
              <w:rPr>
                <w:rFonts w:cs="Arial"/>
              </w:rPr>
              <w:t>N/A</w:t>
            </w:r>
          </w:p>
        </w:tc>
        <w:tc>
          <w:tcPr>
            <w:tcW w:w="747" w:type="dxa"/>
            <w:shd w:val="clear" w:color="auto" w:fill="auto"/>
            <w:noWrap/>
          </w:tcPr>
          <w:p w14:paraId="63F54D4B" w14:textId="77777777" w:rsidR="00E2142C" w:rsidRPr="00EF5447" w:rsidRDefault="00E2142C" w:rsidP="008335E5">
            <w:pPr>
              <w:pStyle w:val="TAC"/>
            </w:pPr>
            <w:r w:rsidRPr="00EF5447">
              <w:rPr>
                <w:rFonts w:cs="Arial"/>
              </w:rPr>
              <w:t>N/A</w:t>
            </w:r>
          </w:p>
        </w:tc>
        <w:tc>
          <w:tcPr>
            <w:tcW w:w="877" w:type="dxa"/>
            <w:shd w:val="clear" w:color="auto" w:fill="auto"/>
            <w:noWrap/>
          </w:tcPr>
          <w:p w14:paraId="54A32D4E"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130DFB3B" w14:textId="77777777" w:rsidR="00E2142C" w:rsidRPr="00EF5447" w:rsidRDefault="00E2142C" w:rsidP="008335E5">
            <w:pPr>
              <w:pStyle w:val="TAC"/>
            </w:pPr>
            <w:r w:rsidRPr="00EF5447">
              <w:rPr>
                <w:rFonts w:cs="Arial"/>
              </w:rPr>
              <w:t>N/A</w:t>
            </w:r>
          </w:p>
        </w:tc>
        <w:tc>
          <w:tcPr>
            <w:tcW w:w="1017" w:type="dxa"/>
            <w:shd w:val="clear" w:color="auto" w:fill="auto"/>
          </w:tcPr>
          <w:p w14:paraId="1A6BBD82" w14:textId="77777777" w:rsidR="00E2142C" w:rsidRPr="00EF5447" w:rsidRDefault="00E2142C" w:rsidP="008335E5">
            <w:pPr>
              <w:pStyle w:val="TAC"/>
            </w:pPr>
            <w:r w:rsidRPr="00EF5447">
              <w:rPr>
                <w:lang w:eastAsia="ja-JP"/>
              </w:rPr>
              <w:t>N/A</w:t>
            </w:r>
          </w:p>
        </w:tc>
        <w:tc>
          <w:tcPr>
            <w:tcW w:w="1248" w:type="dxa"/>
            <w:shd w:val="clear" w:color="auto" w:fill="auto"/>
          </w:tcPr>
          <w:p w14:paraId="3251EB1C" w14:textId="77777777" w:rsidR="00E2142C" w:rsidRPr="00EF5447" w:rsidRDefault="00E2142C" w:rsidP="008335E5">
            <w:pPr>
              <w:pStyle w:val="TAC"/>
            </w:pPr>
            <w:r w:rsidRPr="00EF5447">
              <w:t>IMD2</w:t>
            </w:r>
          </w:p>
        </w:tc>
      </w:tr>
      <w:tr w:rsidR="00E2142C" w:rsidRPr="00EF5447" w14:paraId="17C7AC42" w14:textId="77777777" w:rsidTr="008335E5">
        <w:trPr>
          <w:trHeight w:val="22"/>
          <w:jc w:val="center"/>
        </w:trPr>
        <w:tc>
          <w:tcPr>
            <w:tcW w:w="2258" w:type="dxa"/>
            <w:tcBorders>
              <w:top w:val="nil"/>
              <w:bottom w:val="single" w:sz="4" w:space="0" w:color="auto"/>
            </w:tcBorders>
            <w:shd w:val="clear" w:color="auto" w:fill="auto"/>
          </w:tcPr>
          <w:p w14:paraId="48DFEEE2" w14:textId="77777777" w:rsidR="00E2142C" w:rsidRPr="00EF5447" w:rsidRDefault="00E2142C" w:rsidP="008335E5">
            <w:pPr>
              <w:pStyle w:val="TAC"/>
            </w:pPr>
          </w:p>
        </w:tc>
        <w:tc>
          <w:tcPr>
            <w:tcW w:w="867" w:type="dxa"/>
            <w:shd w:val="clear" w:color="auto" w:fill="auto"/>
          </w:tcPr>
          <w:p w14:paraId="51DC36A2" w14:textId="77777777" w:rsidR="00E2142C" w:rsidRPr="00EF5447" w:rsidRDefault="00E2142C" w:rsidP="008335E5">
            <w:pPr>
              <w:pStyle w:val="TAC"/>
            </w:pPr>
            <w:r w:rsidRPr="00EF5447">
              <w:t>n78</w:t>
            </w:r>
          </w:p>
        </w:tc>
        <w:tc>
          <w:tcPr>
            <w:tcW w:w="1066" w:type="dxa"/>
            <w:shd w:val="clear" w:color="auto" w:fill="auto"/>
            <w:noWrap/>
          </w:tcPr>
          <w:p w14:paraId="0828B939" w14:textId="77777777" w:rsidR="00E2142C" w:rsidRPr="00EF5447" w:rsidRDefault="00E2142C" w:rsidP="008335E5">
            <w:pPr>
              <w:pStyle w:val="TAC"/>
            </w:pPr>
            <w:r w:rsidRPr="00EF5447">
              <w:rPr>
                <w:rFonts w:cs="Arial"/>
              </w:rPr>
              <w:t>N/A</w:t>
            </w:r>
          </w:p>
        </w:tc>
        <w:tc>
          <w:tcPr>
            <w:tcW w:w="747" w:type="dxa"/>
            <w:shd w:val="clear" w:color="auto" w:fill="auto"/>
            <w:noWrap/>
          </w:tcPr>
          <w:p w14:paraId="1D56876A" w14:textId="77777777" w:rsidR="00E2142C" w:rsidRPr="00EF5447" w:rsidRDefault="00E2142C" w:rsidP="008335E5">
            <w:pPr>
              <w:pStyle w:val="TAC"/>
            </w:pPr>
            <w:r w:rsidRPr="00EF5447">
              <w:rPr>
                <w:rFonts w:cs="Arial"/>
              </w:rPr>
              <w:t>N/A</w:t>
            </w:r>
          </w:p>
        </w:tc>
        <w:tc>
          <w:tcPr>
            <w:tcW w:w="877" w:type="dxa"/>
            <w:shd w:val="clear" w:color="auto" w:fill="auto"/>
            <w:noWrap/>
          </w:tcPr>
          <w:p w14:paraId="1B95C0D5" w14:textId="77777777" w:rsidR="00E2142C" w:rsidRPr="00EF5447" w:rsidRDefault="00E2142C" w:rsidP="008335E5">
            <w:pPr>
              <w:pStyle w:val="TAC"/>
              <w:rPr>
                <w:rFonts w:eastAsia="PMingLiU"/>
                <w:lang w:eastAsia="zh-TW"/>
              </w:rPr>
            </w:pPr>
            <w:r w:rsidRPr="00EF5447">
              <w:rPr>
                <w:rFonts w:cs="Arial"/>
              </w:rPr>
              <w:t>N/A</w:t>
            </w:r>
          </w:p>
        </w:tc>
        <w:tc>
          <w:tcPr>
            <w:tcW w:w="1299" w:type="dxa"/>
            <w:shd w:val="clear" w:color="auto" w:fill="auto"/>
            <w:noWrap/>
          </w:tcPr>
          <w:p w14:paraId="5B135E41" w14:textId="77777777" w:rsidR="00E2142C" w:rsidRPr="00EF5447" w:rsidRDefault="00E2142C" w:rsidP="008335E5">
            <w:pPr>
              <w:pStyle w:val="TAC"/>
            </w:pPr>
            <w:r w:rsidRPr="00EF5447">
              <w:rPr>
                <w:rFonts w:cs="Arial"/>
              </w:rPr>
              <w:t>N/A</w:t>
            </w:r>
          </w:p>
        </w:tc>
        <w:tc>
          <w:tcPr>
            <w:tcW w:w="1017" w:type="dxa"/>
            <w:shd w:val="clear" w:color="auto" w:fill="auto"/>
          </w:tcPr>
          <w:p w14:paraId="1113CA45" w14:textId="77777777" w:rsidR="00E2142C" w:rsidRPr="00EF5447" w:rsidRDefault="00E2142C" w:rsidP="008335E5">
            <w:pPr>
              <w:pStyle w:val="TAC"/>
            </w:pPr>
            <w:r w:rsidRPr="00EF5447">
              <w:rPr>
                <w:lang w:eastAsia="ja-JP"/>
              </w:rPr>
              <w:t>N/A</w:t>
            </w:r>
          </w:p>
        </w:tc>
        <w:tc>
          <w:tcPr>
            <w:tcW w:w="1248" w:type="dxa"/>
            <w:shd w:val="clear" w:color="auto" w:fill="auto"/>
          </w:tcPr>
          <w:p w14:paraId="3F4366B3" w14:textId="77777777" w:rsidR="00E2142C" w:rsidRPr="00EF5447" w:rsidRDefault="00E2142C" w:rsidP="008335E5">
            <w:pPr>
              <w:pStyle w:val="TAC"/>
            </w:pPr>
            <w:r w:rsidRPr="00EF5447">
              <w:t>N/A</w:t>
            </w:r>
          </w:p>
        </w:tc>
      </w:tr>
      <w:tr w:rsidR="00E2142C" w:rsidRPr="00EF5447" w14:paraId="30820994" w14:textId="77777777" w:rsidTr="008335E5">
        <w:trPr>
          <w:trHeight w:val="22"/>
          <w:jc w:val="center"/>
        </w:trPr>
        <w:tc>
          <w:tcPr>
            <w:tcW w:w="2258" w:type="dxa"/>
            <w:tcBorders>
              <w:top w:val="single" w:sz="4" w:space="0" w:color="auto"/>
              <w:bottom w:val="nil"/>
            </w:tcBorders>
            <w:shd w:val="clear" w:color="auto" w:fill="auto"/>
          </w:tcPr>
          <w:p w14:paraId="62282189" w14:textId="77777777" w:rsidR="00E2142C" w:rsidRPr="00EF5447" w:rsidRDefault="00E2142C" w:rsidP="008335E5">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shd w:val="clear" w:color="auto" w:fill="auto"/>
            <w:vAlign w:val="center"/>
          </w:tcPr>
          <w:p w14:paraId="389B8280" w14:textId="77777777" w:rsidR="00E2142C" w:rsidRPr="00EF5447" w:rsidRDefault="00E2142C" w:rsidP="008335E5">
            <w:pPr>
              <w:pStyle w:val="TAC"/>
            </w:pPr>
            <w:r>
              <w:rPr>
                <w:lang w:val="en-US" w:eastAsia="zh-CN"/>
              </w:rPr>
              <w:t>20</w:t>
            </w:r>
          </w:p>
        </w:tc>
        <w:tc>
          <w:tcPr>
            <w:tcW w:w="1066" w:type="dxa"/>
            <w:shd w:val="clear" w:color="auto" w:fill="auto"/>
            <w:noWrap/>
            <w:vAlign w:val="center"/>
          </w:tcPr>
          <w:p w14:paraId="40EA3A66" w14:textId="77777777" w:rsidR="00E2142C" w:rsidRPr="00EF5447" w:rsidRDefault="00E2142C" w:rsidP="008335E5">
            <w:pPr>
              <w:pStyle w:val="TAC"/>
              <w:rPr>
                <w:rFonts w:cs="Arial"/>
              </w:rPr>
            </w:pPr>
            <w:r>
              <w:rPr>
                <w:szCs w:val="24"/>
                <w:lang w:val="en-US" w:eastAsia="zh-CN"/>
              </w:rPr>
              <w:t>850</w:t>
            </w:r>
          </w:p>
        </w:tc>
        <w:tc>
          <w:tcPr>
            <w:tcW w:w="747" w:type="dxa"/>
            <w:shd w:val="clear" w:color="auto" w:fill="auto"/>
            <w:noWrap/>
            <w:vAlign w:val="center"/>
          </w:tcPr>
          <w:p w14:paraId="74CF22FC" w14:textId="77777777" w:rsidR="00E2142C" w:rsidRPr="00EF5447" w:rsidRDefault="00E2142C" w:rsidP="008335E5">
            <w:pPr>
              <w:pStyle w:val="TAC"/>
              <w:rPr>
                <w:rFonts w:cs="Arial"/>
              </w:rPr>
            </w:pPr>
            <w:r>
              <w:rPr>
                <w:rFonts w:eastAsia="Malgun Gothic"/>
                <w:szCs w:val="24"/>
                <w:lang w:eastAsia="ko-KR"/>
              </w:rPr>
              <w:t>5</w:t>
            </w:r>
          </w:p>
        </w:tc>
        <w:tc>
          <w:tcPr>
            <w:tcW w:w="877" w:type="dxa"/>
            <w:shd w:val="clear" w:color="auto" w:fill="auto"/>
            <w:noWrap/>
            <w:vAlign w:val="center"/>
          </w:tcPr>
          <w:p w14:paraId="497E05C6" w14:textId="77777777" w:rsidR="00E2142C" w:rsidRPr="00EF5447" w:rsidRDefault="00E2142C" w:rsidP="008335E5">
            <w:pPr>
              <w:pStyle w:val="TAC"/>
              <w:rPr>
                <w:rFonts w:cs="Arial"/>
              </w:rPr>
            </w:pPr>
            <w:r>
              <w:rPr>
                <w:rFonts w:eastAsia="Malgun Gothic"/>
                <w:szCs w:val="24"/>
                <w:lang w:eastAsia="ko-KR"/>
              </w:rPr>
              <w:t>25</w:t>
            </w:r>
          </w:p>
        </w:tc>
        <w:tc>
          <w:tcPr>
            <w:tcW w:w="1299" w:type="dxa"/>
            <w:shd w:val="clear" w:color="auto" w:fill="auto"/>
            <w:noWrap/>
            <w:vAlign w:val="center"/>
          </w:tcPr>
          <w:p w14:paraId="02B049E3" w14:textId="77777777" w:rsidR="00E2142C" w:rsidRPr="00EF5447" w:rsidRDefault="00E2142C" w:rsidP="008335E5">
            <w:pPr>
              <w:pStyle w:val="TAC"/>
              <w:rPr>
                <w:rFonts w:cs="Arial"/>
              </w:rPr>
            </w:pPr>
            <w:r>
              <w:rPr>
                <w:szCs w:val="24"/>
                <w:lang w:val="en-US" w:eastAsia="zh-CN"/>
              </w:rPr>
              <w:t>809</w:t>
            </w:r>
          </w:p>
        </w:tc>
        <w:tc>
          <w:tcPr>
            <w:tcW w:w="1017" w:type="dxa"/>
            <w:shd w:val="clear" w:color="auto" w:fill="auto"/>
            <w:vAlign w:val="center"/>
          </w:tcPr>
          <w:p w14:paraId="400F2B7C" w14:textId="77777777" w:rsidR="00E2142C" w:rsidRPr="00EF5447" w:rsidRDefault="00E2142C" w:rsidP="008335E5">
            <w:pPr>
              <w:pStyle w:val="TAC"/>
              <w:rPr>
                <w:lang w:eastAsia="ja-JP"/>
              </w:rPr>
            </w:pPr>
            <w:r>
              <w:rPr>
                <w:rFonts w:eastAsia="Malgun Gothic"/>
                <w:szCs w:val="24"/>
                <w:lang w:eastAsia="ko-KR"/>
              </w:rPr>
              <w:t>N/A</w:t>
            </w:r>
          </w:p>
        </w:tc>
        <w:tc>
          <w:tcPr>
            <w:tcW w:w="1248" w:type="dxa"/>
            <w:shd w:val="clear" w:color="auto" w:fill="auto"/>
            <w:vAlign w:val="center"/>
          </w:tcPr>
          <w:p w14:paraId="2103F95C" w14:textId="77777777" w:rsidR="00E2142C" w:rsidRPr="00EF5447" w:rsidRDefault="00E2142C" w:rsidP="008335E5">
            <w:pPr>
              <w:pStyle w:val="TAC"/>
            </w:pPr>
            <w:r>
              <w:rPr>
                <w:rFonts w:eastAsia="Malgun Gothic"/>
                <w:szCs w:val="24"/>
                <w:lang w:eastAsia="ko-KR"/>
              </w:rPr>
              <w:t>N/A</w:t>
            </w:r>
          </w:p>
        </w:tc>
      </w:tr>
      <w:tr w:rsidR="00E2142C" w:rsidRPr="00EF5447" w14:paraId="567D089D" w14:textId="77777777" w:rsidTr="008335E5">
        <w:trPr>
          <w:trHeight w:val="22"/>
          <w:jc w:val="center"/>
        </w:trPr>
        <w:tc>
          <w:tcPr>
            <w:tcW w:w="2258" w:type="dxa"/>
            <w:tcBorders>
              <w:top w:val="nil"/>
              <w:bottom w:val="nil"/>
            </w:tcBorders>
            <w:shd w:val="clear" w:color="auto" w:fill="auto"/>
          </w:tcPr>
          <w:p w14:paraId="07B62D5D" w14:textId="77777777" w:rsidR="00E2142C" w:rsidRPr="00EF5447" w:rsidRDefault="00E2142C" w:rsidP="008335E5">
            <w:pPr>
              <w:pStyle w:val="TAC"/>
            </w:pPr>
          </w:p>
        </w:tc>
        <w:tc>
          <w:tcPr>
            <w:tcW w:w="867" w:type="dxa"/>
            <w:shd w:val="clear" w:color="auto" w:fill="auto"/>
            <w:vAlign w:val="center"/>
          </w:tcPr>
          <w:p w14:paraId="72F6FDE8" w14:textId="77777777" w:rsidR="00E2142C" w:rsidRPr="00EF5447" w:rsidRDefault="00E2142C" w:rsidP="008335E5">
            <w:pPr>
              <w:pStyle w:val="TAC"/>
            </w:pPr>
            <w:r>
              <w:rPr>
                <w:lang w:val="zh-CN" w:eastAsia="zh-TW"/>
              </w:rPr>
              <w:t>n</w:t>
            </w:r>
            <w:r>
              <w:rPr>
                <w:lang w:val="en-US" w:eastAsia="zh-CN"/>
              </w:rPr>
              <w:t>38</w:t>
            </w:r>
          </w:p>
        </w:tc>
        <w:tc>
          <w:tcPr>
            <w:tcW w:w="1066" w:type="dxa"/>
            <w:shd w:val="clear" w:color="auto" w:fill="auto"/>
            <w:noWrap/>
            <w:vAlign w:val="center"/>
          </w:tcPr>
          <w:p w14:paraId="0877A52C" w14:textId="77777777" w:rsidR="00E2142C" w:rsidRPr="00EF5447" w:rsidRDefault="00E2142C" w:rsidP="008335E5">
            <w:pPr>
              <w:pStyle w:val="TAC"/>
              <w:rPr>
                <w:rFonts w:cs="Arial"/>
              </w:rPr>
            </w:pPr>
            <w:r>
              <w:rPr>
                <w:szCs w:val="24"/>
                <w:lang w:val="en-US" w:eastAsia="zh-CN"/>
              </w:rPr>
              <w:t>2600</w:t>
            </w:r>
          </w:p>
        </w:tc>
        <w:tc>
          <w:tcPr>
            <w:tcW w:w="747" w:type="dxa"/>
            <w:shd w:val="clear" w:color="auto" w:fill="auto"/>
            <w:noWrap/>
            <w:vAlign w:val="center"/>
          </w:tcPr>
          <w:p w14:paraId="71082E12" w14:textId="77777777" w:rsidR="00E2142C" w:rsidRPr="00EF5447" w:rsidRDefault="00E2142C" w:rsidP="008335E5">
            <w:pPr>
              <w:pStyle w:val="TAC"/>
              <w:rPr>
                <w:rFonts w:cs="Arial"/>
              </w:rPr>
            </w:pPr>
            <w:r>
              <w:rPr>
                <w:rFonts w:eastAsia="Malgun Gothic"/>
                <w:szCs w:val="24"/>
                <w:lang w:eastAsia="ko-KR"/>
              </w:rPr>
              <w:t>5</w:t>
            </w:r>
          </w:p>
        </w:tc>
        <w:tc>
          <w:tcPr>
            <w:tcW w:w="877" w:type="dxa"/>
            <w:shd w:val="clear" w:color="auto" w:fill="auto"/>
            <w:noWrap/>
            <w:vAlign w:val="center"/>
          </w:tcPr>
          <w:p w14:paraId="61DC655E" w14:textId="77777777" w:rsidR="00E2142C" w:rsidRPr="00EF5447" w:rsidRDefault="00E2142C" w:rsidP="008335E5">
            <w:pPr>
              <w:pStyle w:val="TAC"/>
              <w:rPr>
                <w:rFonts w:cs="Arial"/>
              </w:rPr>
            </w:pPr>
            <w:r>
              <w:rPr>
                <w:rFonts w:eastAsia="Malgun Gothic"/>
                <w:szCs w:val="24"/>
                <w:lang w:eastAsia="ko-KR"/>
              </w:rPr>
              <w:t>25</w:t>
            </w:r>
          </w:p>
        </w:tc>
        <w:tc>
          <w:tcPr>
            <w:tcW w:w="1299" w:type="dxa"/>
            <w:shd w:val="clear" w:color="auto" w:fill="auto"/>
            <w:noWrap/>
            <w:vAlign w:val="center"/>
          </w:tcPr>
          <w:p w14:paraId="5F29B8AA" w14:textId="77777777" w:rsidR="00E2142C" w:rsidRPr="00EF5447" w:rsidRDefault="00E2142C" w:rsidP="008335E5">
            <w:pPr>
              <w:pStyle w:val="TAC"/>
              <w:rPr>
                <w:rFonts w:cs="Arial"/>
              </w:rPr>
            </w:pPr>
            <w:r>
              <w:rPr>
                <w:szCs w:val="24"/>
                <w:lang w:val="en-US" w:eastAsia="zh-CN"/>
              </w:rPr>
              <w:t>2600</w:t>
            </w:r>
          </w:p>
        </w:tc>
        <w:tc>
          <w:tcPr>
            <w:tcW w:w="1017" w:type="dxa"/>
            <w:shd w:val="clear" w:color="auto" w:fill="auto"/>
            <w:vAlign w:val="center"/>
          </w:tcPr>
          <w:p w14:paraId="5E9E32B7" w14:textId="77777777" w:rsidR="00E2142C" w:rsidRPr="00EF5447" w:rsidRDefault="00E2142C" w:rsidP="008335E5">
            <w:pPr>
              <w:pStyle w:val="TAC"/>
              <w:rPr>
                <w:lang w:eastAsia="ja-JP"/>
              </w:rPr>
            </w:pPr>
            <w:r>
              <w:rPr>
                <w:lang w:val="en-US" w:eastAsia="zh-CN"/>
              </w:rPr>
              <w:t>30.9</w:t>
            </w:r>
          </w:p>
        </w:tc>
        <w:tc>
          <w:tcPr>
            <w:tcW w:w="1248" w:type="dxa"/>
            <w:shd w:val="clear" w:color="auto" w:fill="auto"/>
            <w:vAlign w:val="center"/>
          </w:tcPr>
          <w:p w14:paraId="760C71F7" w14:textId="77777777" w:rsidR="00E2142C" w:rsidRPr="00EF5447" w:rsidRDefault="00E2142C" w:rsidP="008335E5">
            <w:pPr>
              <w:pStyle w:val="TAC"/>
            </w:pPr>
            <w:r>
              <w:rPr>
                <w:szCs w:val="24"/>
                <w:lang w:eastAsia="ja-JP"/>
              </w:rPr>
              <w:t>IMD</w:t>
            </w:r>
            <w:r>
              <w:rPr>
                <w:szCs w:val="24"/>
                <w:lang w:val="en-US" w:eastAsia="zh-CN"/>
              </w:rPr>
              <w:t>2</w:t>
            </w:r>
          </w:p>
        </w:tc>
      </w:tr>
      <w:tr w:rsidR="00E2142C" w:rsidRPr="00EF5447" w14:paraId="4374D89B" w14:textId="77777777" w:rsidTr="008335E5">
        <w:trPr>
          <w:trHeight w:val="22"/>
          <w:jc w:val="center"/>
        </w:trPr>
        <w:tc>
          <w:tcPr>
            <w:tcW w:w="2258" w:type="dxa"/>
            <w:tcBorders>
              <w:top w:val="nil"/>
              <w:bottom w:val="single" w:sz="4" w:space="0" w:color="auto"/>
            </w:tcBorders>
            <w:shd w:val="clear" w:color="auto" w:fill="auto"/>
          </w:tcPr>
          <w:p w14:paraId="15C060DB" w14:textId="77777777" w:rsidR="00E2142C" w:rsidRPr="00EF5447" w:rsidRDefault="00E2142C" w:rsidP="008335E5">
            <w:pPr>
              <w:pStyle w:val="TAC"/>
            </w:pPr>
          </w:p>
        </w:tc>
        <w:tc>
          <w:tcPr>
            <w:tcW w:w="867" w:type="dxa"/>
            <w:shd w:val="clear" w:color="auto" w:fill="auto"/>
            <w:vAlign w:val="center"/>
          </w:tcPr>
          <w:p w14:paraId="105061AA" w14:textId="77777777" w:rsidR="00E2142C" w:rsidRPr="00EF5447" w:rsidRDefault="00E2142C" w:rsidP="008335E5">
            <w:pPr>
              <w:pStyle w:val="TAC"/>
            </w:pPr>
            <w:r>
              <w:rPr>
                <w:lang w:val="zh-CN" w:eastAsia="zh-TW"/>
              </w:rPr>
              <w:t>n</w:t>
            </w:r>
            <w:r>
              <w:rPr>
                <w:lang w:val="en-US" w:eastAsia="zh-CN"/>
              </w:rPr>
              <w:t>78</w:t>
            </w:r>
          </w:p>
        </w:tc>
        <w:tc>
          <w:tcPr>
            <w:tcW w:w="1066" w:type="dxa"/>
            <w:shd w:val="clear" w:color="auto" w:fill="auto"/>
            <w:noWrap/>
            <w:vAlign w:val="center"/>
          </w:tcPr>
          <w:p w14:paraId="76BF81C2" w14:textId="77777777" w:rsidR="00E2142C" w:rsidRPr="00EF5447" w:rsidRDefault="00E2142C" w:rsidP="008335E5">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2BE1E8DD" w14:textId="77777777" w:rsidR="00E2142C" w:rsidRPr="00EF5447" w:rsidRDefault="00E2142C" w:rsidP="008335E5">
            <w:pPr>
              <w:pStyle w:val="TAC"/>
              <w:rPr>
                <w:rFonts w:cs="Arial"/>
              </w:rPr>
            </w:pPr>
            <w:r>
              <w:rPr>
                <w:szCs w:val="24"/>
                <w:lang w:eastAsia="zh-CN"/>
              </w:rPr>
              <w:t>10</w:t>
            </w:r>
          </w:p>
        </w:tc>
        <w:tc>
          <w:tcPr>
            <w:tcW w:w="877" w:type="dxa"/>
            <w:shd w:val="clear" w:color="auto" w:fill="auto"/>
            <w:noWrap/>
            <w:vAlign w:val="center"/>
          </w:tcPr>
          <w:p w14:paraId="14AF23A8" w14:textId="77777777" w:rsidR="00E2142C" w:rsidRPr="00EF5447" w:rsidRDefault="00E2142C" w:rsidP="008335E5">
            <w:pPr>
              <w:pStyle w:val="TAC"/>
              <w:rPr>
                <w:rFonts w:cs="Arial"/>
              </w:rPr>
            </w:pPr>
            <w:r>
              <w:rPr>
                <w:szCs w:val="24"/>
                <w:lang w:eastAsia="zh-CN"/>
              </w:rPr>
              <w:t>50</w:t>
            </w:r>
          </w:p>
        </w:tc>
        <w:tc>
          <w:tcPr>
            <w:tcW w:w="1299" w:type="dxa"/>
            <w:shd w:val="clear" w:color="auto" w:fill="auto"/>
            <w:noWrap/>
            <w:vAlign w:val="center"/>
          </w:tcPr>
          <w:p w14:paraId="1DF78E71" w14:textId="77777777" w:rsidR="00E2142C" w:rsidRPr="00EF5447" w:rsidRDefault="00E2142C" w:rsidP="008335E5">
            <w:pPr>
              <w:pStyle w:val="TAC"/>
              <w:rPr>
                <w:rFonts w:cs="Arial"/>
              </w:rPr>
            </w:pPr>
            <w:r>
              <w:rPr>
                <w:szCs w:val="24"/>
                <w:lang w:eastAsia="zh-CN"/>
              </w:rPr>
              <w:t>3</w:t>
            </w:r>
            <w:r>
              <w:rPr>
                <w:szCs w:val="24"/>
                <w:lang w:val="en-US" w:eastAsia="zh-CN"/>
              </w:rPr>
              <w:t>450</w:t>
            </w:r>
          </w:p>
        </w:tc>
        <w:tc>
          <w:tcPr>
            <w:tcW w:w="1017" w:type="dxa"/>
            <w:shd w:val="clear" w:color="auto" w:fill="auto"/>
            <w:vAlign w:val="center"/>
          </w:tcPr>
          <w:p w14:paraId="3D20578C" w14:textId="77777777" w:rsidR="00E2142C" w:rsidRPr="00EF5447" w:rsidRDefault="00E2142C" w:rsidP="008335E5">
            <w:pPr>
              <w:pStyle w:val="TAC"/>
              <w:rPr>
                <w:lang w:eastAsia="ja-JP"/>
              </w:rPr>
            </w:pPr>
            <w:r>
              <w:rPr>
                <w:rFonts w:eastAsia="Malgun Gothic"/>
                <w:szCs w:val="24"/>
                <w:lang w:eastAsia="ko-KR"/>
              </w:rPr>
              <w:t>N/A</w:t>
            </w:r>
          </w:p>
        </w:tc>
        <w:tc>
          <w:tcPr>
            <w:tcW w:w="1248" w:type="dxa"/>
            <w:shd w:val="clear" w:color="auto" w:fill="auto"/>
            <w:vAlign w:val="center"/>
          </w:tcPr>
          <w:p w14:paraId="1CCB6F2D" w14:textId="77777777" w:rsidR="00E2142C" w:rsidRPr="00EF5447" w:rsidRDefault="00E2142C" w:rsidP="008335E5">
            <w:pPr>
              <w:pStyle w:val="TAC"/>
            </w:pPr>
            <w:r>
              <w:rPr>
                <w:rFonts w:eastAsia="Malgun Gothic"/>
                <w:szCs w:val="24"/>
                <w:lang w:eastAsia="ko-KR"/>
              </w:rPr>
              <w:t>N/A</w:t>
            </w:r>
          </w:p>
        </w:tc>
      </w:tr>
      <w:tr w:rsidR="00E2142C" w:rsidRPr="00EF5447" w14:paraId="7A82CDA9" w14:textId="77777777" w:rsidTr="008335E5">
        <w:trPr>
          <w:trHeight w:val="22"/>
          <w:jc w:val="center"/>
        </w:trPr>
        <w:tc>
          <w:tcPr>
            <w:tcW w:w="2258" w:type="dxa"/>
            <w:tcBorders>
              <w:bottom w:val="nil"/>
            </w:tcBorders>
            <w:shd w:val="clear" w:color="auto" w:fill="auto"/>
          </w:tcPr>
          <w:p w14:paraId="74A6822E" w14:textId="77777777" w:rsidR="00E2142C" w:rsidRPr="00EF5447" w:rsidRDefault="00E2142C" w:rsidP="008335E5">
            <w:pPr>
              <w:pStyle w:val="TAC"/>
            </w:pPr>
            <w:r w:rsidRPr="00EF5447">
              <w:rPr>
                <w:rFonts w:cs="Arial"/>
                <w:color w:val="000000"/>
                <w:lang w:eastAsia="ko-KR"/>
              </w:rPr>
              <w:t>DC_20A_n7A-n28A</w:t>
            </w:r>
          </w:p>
        </w:tc>
        <w:tc>
          <w:tcPr>
            <w:tcW w:w="867" w:type="dxa"/>
            <w:shd w:val="clear" w:color="auto" w:fill="auto"/>
          </w:tcPr>
          <w:p w14:paraId="32DD10AE" w14:textId="77777777" w:rsidR="00E2142C" w:rsidRPr="00EF5447" w:rsidRDefault="00E2142C" w:rsidP="008335E5">
            <w:pPr>
              <w:pStyle w:val="TAC"/>
            </w:pPr>
            <w:r w:rsidRPr="00EF5447">
              <w:rPr>
                <w:lang w:eastAsia="ko-KR"/>
              </w:rPr>
              <w:t>20</w:t>
            </w:r>
          </w:p>
        </w:tc>
        <w:tc>
          <w:tcPr>
            <w:tcW w:w="1066" w:type="dxa"/>
            <w:shd w:val="clear" w:color="auto" w:fill="auto"/>
            <w:noWrap/>
          </w:tcPr>
          <w:p w14:paraId="65D5A153" w14:textId="77777777" w:rsidR="00E2142C" w:rsidRPr="00EF5447" w:rsidRDefault="00E2142C" w:rsidP="008335E5">
            <w:pPr>
              <w:pStyle w:val="TAC"/>
            </w:pPr>
            <w:r w:rsidRPr="00EF5447">
              <w:rPr>
                <w:color w:val="000000"/>
                <w:lang w:eastAsia="ko-KR"/>
              </w:rPr>
              <w:t>857</w:t>
            </w:r>
          </w:p>
        </w:tc>
        <w:tc>
          <w:tcPr>
            <w:tcW w:w="747" w:type="dxa"/>
            <w:shd w:val="clear" w:color="auto" w:fill="auto"/>
            <w:noWrap/>
          </w:tcPr>
          <w:p w14:paraId="4F9ADD3F" w14:textId="77777777" w:rsidR="00E2142C" w:rsidRPr="00EF5447" w:rsidRDefault="00E2142C" w:rsidP="008335E5">
            <w:pPr>
              <w:pStyle w:val="TAC"/>
            </w:pPr>
            <w:r w:rsidRPr="00EF5447">
              <w:rPr>
                <w:color w:val="000000"/>
                <w:lang w:eastAsia="ko-KR"/>
              </w:rPr>
              <w:t>5</w:t>
            </w:r>
          </w:p>
        </w:tc>
        <w:tc>
          <w:tcPr>
            <w:tcW w:w="877" w:type="dxa"/>
            <w:shd w:val="clear" w:color="auto" w:fill="auto"/>
            <w:noWrap/>
          </w:tcPr>
          <w:p w14:paraId="0326898A" w14:textId="77777777" w:rsidR="00E2142C" w:rsidRPr="00EF5447" w:rsidRDefault="00E2142C" w:rsidP="008335E5">
            <w:pPr>
              <w:pStyle w:val="TAC"/>
              <w:rPr>
                <w:rFonts w:eastAsia="PMingLiU"/>
                <w:lang w:eastAsia="zh-TW"/>
              </w:rPr>
            </w:pPr>
            <w:r w:rsidRPr="00EF5447">
              <w:rPr>
                <w:color w:val="000000"/>
                <w:lang w:eastAsia="ko-KR"/>
              </w:rPr>
              <w:t>25</w:t>
            </w:r>
          </w:p>
        </w:tc>
        <w:tc>
          <w:tcPr>
            <w:tcW w:w="1299" w:type="dxa"/>
            <w:shd w:val="clear" w:color="auto" w:fill="auto"/>
            <w:noWrap/>
          </w:tcPr>
          <w:p w14:paraId="787729D4" w14:textId="77777777" w:rsidR="00E2142C" w:rsidRPr="00EF5447" w:rsidRDefault="00E2142C" w:rsidP="008335E5">
            <w:pPr>
              <w:pStyle w:val="TAC"/>
            </w:pPr>
            <w:r w:rsidRPr="00EF5447">
              <w:rPr>
                <w:color w:val="000000"/>
                <w:lang w:eastAsia="ko-KR"/>
              </w:rPr>
              <w:t>816</w:t>
            </w:r>
          </w:p>
        </w:tc>
        <w:tc>
          <w:tcPr>
            <w:tcW w:w="1017" w:type="dxa"/>
            <w:shd w:val="clear" w:color="auto" w:fill="auto"/>
          </w:tcPr>
          <w:p w14:paraId="0E8C9ACA"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431AE9A9" w14:textId="77777777" w:rsidR="00E2142C" w:rsidRPr="00EF5447" w:rsidRDefault="00E2142C" w:rsidP="008335E5">
            <w:pPr>
              <w:pStyle w:val="TAC"/>
            </w:pPr>
            <w:r w:rsidRPr="00EF5447">
              <w:rPr>
                <w:rFonts w:eastAsia="Malgun Gothic"/>
                <w:lang w:eastAsia="ko-KR"/>
              </w:rPr>
              <w:t>N/A</w:t>
            </w:r>
          </w:p>
        </w:tc>
      </w:tr>
      <w:tr w:rsidR="00E2142C" w:rsidRPr="00EF5447" w14:paraId="7E168FE4" w14:textId="77777777" w:rsidTr="008335E5">
        <w:trPr>
          <w:trHeight w:val="22"/>
          <w:jc w:val="center"/>
        </w:trPr>
        <w:tc>
          <w:tcPr>
            <w:tcW w:w="2258" w:type="dxa"/>
            <w:tcBorders>
              <w:top w:val="nil"/>
              <w:bottom w:val="nil"/>
            </w:tcBorders>
            <w:shd w:val="clear" w:color="auto" w:fill="auto"/>
          </w:tcPr>
          <w:p w14:paraId="0718C15D" w14:textId="77777777" w:rsidR="00E2142C" w:rsidRPr="00EF5447" w:rsidRDefault="00E2142C" w:rsidP="008335E5">
            <w:pPr>
              <w:pStyle w:val="TAC"/>
            </w:pPr>
          </w:p>
        </w:tc>
        <w:tc>
          <w:tcPr>
            <w:tcW w:w="867" w:type="dxa"/>
            <w:shd w:val="clear" w:color="auto" w:fill="auto"/>
          </w:tcPr>
          <w:p w14:paraId="5BBEAEBA" w14:textId="77777777" w:rsidR="00E2142C" w:rsidRPr="00EF5447" w:rsidRDefault="00E2142C" w:rsidP="008335E5">
            <w:pPr>
              <w:pStyle w:val="TAC"/>
            </w:pPr>
            <w:r w:rsidRPr="00EF5447">
              <w:rPr>
                <w:lang w:eastAsia="ko-KR"/>
              </w:rPr>
              <w:t>n7</w:t>
            </w:r>
          </w:p>
        </w:tc>
        <w:tc>
          <w:tcPr>
            <w:tcW w:w="1066" w:type="dxa"/>
            <w:shd w:val="clear" w:color="auto" w:fill="auto"/>
            <w:noWrap/>
          </w:tcPr>
          <w:p w14:paraId="3D41FA46" w14:textId="77777777" w:rsidR="00E2142C" w:rsidRPr="00EF5447" w:rsidRDefault="00E2142C" w:rsidP="008335E5">
            <w:pPr>
              <w:pStyle w:val="TAC"/>
            </w:pPr>
            <w:r w:rsidRPr="00EF5447">
              <w:rPr>
                <w:lang w:eastAsia="ko-KR"/>
              </w:rPr>
              <w:t>2512</w:t>
            </w:r>
          </w:p>
        </w:tc>
        <w:tc>
          <w:tcPr>
            <w:tcW w:w="747" w:type="dxa"/>
            <w:shd w:val="clear" w:color="auto" w:fill="auto"/>
            <w:noWrap/>
          </w:tcPr>
          <w:p w14:paraId="272B2E11" w14:textId="77777777" w:rsidR="00E2142C" w:rsidRPr="00EF5447" w:rsidRDefault="00E2142C" w:rsidP="008335E5">
            <w:pPr>
              <w:pStyle w:val="TAC"/>
            </w:pPr>
            <w:r w:rsidRPr="00EF5447">
              <w:rPr>
                <w:lang w:eastAsia="ko-KR"/>
              </w:rPr>
              <w:t>5</w:t>
            </w:r>
          </w:p>
        </w:tc>
        <w:tc>
          <w:tcPr>
            <w:tcW w:w="877" w:type="dxa"/>
            <w:shd w:val="clear" w:color="auto" w:fill="auto"/>
            <w:noWrap/>
          </w:tcPr>
          <w:p w14:paraId="3E930576" w14:textId="77777777" w:rsidR="00E2142C" w:rsidRPr="00EF5447" w:rsidRDefault="00E2142C" w:rsidP="008335E5">
            <w:pPr>
              <w:pStyle w:val="TAC"/>
              <w:rPr>
                <w:rFonts w:eastAsia="PMingLiU"/>
                <w:lang w:eastAsia="zh-TW"/>
              </w:rPr>
            </w:pPr>
            <w:r w:rsidRPr="00EF5447">
              <w:rPr>
                <w:lang w:eastAsia="ko-KR"/>
              </w:rPr>
              <w:t>25</w:t>
            </w:r>
          </w:p>
        </w:tc>
        <w:tc>
          <w:tcPr>
            <w:tcW w:w="1299" w:type="dxa"/>
            <w:shd w:val="clear" w:color="auto" w:fill="auto"/>
            <w:noWrap/>
          </w:tcPr>
          <w:p w14:paraId="29455E0E" w14:textId="77777777" w:rsidR="00E2142C" w:rsidRPr="00EF5447" w:rsidRDefault="00E2142C" w:rsidP="008335E5">
            <w:pPr>
              <w:pStyle w:val="TAC"/>
            </w:pPr>
            <w:r w:rsidRPr="00EF5447">
              <w:rPr>
                <w:lang w:eastAsia="ko-KR"/>
              </w:rPr>
              <w:t>2632</w:t>
            </w:r>
          </w:p>
        </w:tc>
        <w:tc>
          <w:tcPr>
            <w:tcW w:w="1017" w:type="dxa"/>
            <w:shd w:val="clear" w:color="auto" w:fill="auto"/>
          </w:tcPr>
          <w:p w14:paraId="6535FEEC"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63819AA5" w14:textId="77777777" w:rsidR="00E2142C" w:rsidRPr="00EF5447" w:rsidRDefault="00E2142C" w:rsidP="008335E5">
            <w:pPr>
              <w:pStyle w:val="TAC"/>
            </w:pPr>
            <w:r w:rsidRPr="00EF5447">
              <w:rPr>
                <w:rFonts w:eastAsia="Malgun Gothic"/>
                <w:lang w:eastAsia="ko-KR"/>
              </w:rPr>
              <w:t>N/A</w:t>
            </w:r>
          </w:p>
        </w:tc>
      </w:tr>
      <w:tr w:rsidR="00E2142C" w:rsidRPr="00EF5447" w14:paraId="701CE882" w14:textId="77777777" w:rsidTr="008335E5">
        <w:trPr>
          <w:trHeight w:val="22"/>
          <w:jc w:val="center"/>
        </w:trPr>
        <w:tc>
          <w:tcPr>
            <w:tcW w:w="2258" w:type="dxa"/>
            <w:tcBorders>
              <w:top w:val="nil"/>
              <w:bottom w:val="nil"/>
            </w:tcBorders>
            <w:shd w:val="clear" w:color="auto" w:fill="auto"/>
          </w:tcPr>
          <w:p w14:paraId="429B29DF" w14:textId="77777777" w:rsidR="00E2142C" w:rsidRPr="00EF5447" w:rsidRDefault="00E2142C" w:rsidP="008335E5">
            <w:pPr>
              <w:pStyle w:val="TAC"/>
            </w:pPr>
          </w:p>
        </w:tc>
        <w:tc>
          <w:tcPr>
            <w:tcW w:w="867" w:type="dxa"/>
            <w:shd w:val="clear" w:color="auto" w:fill="auto"/>
          </w:tcPr>
          <w:p w14:paraId="55A21638" w14:textId="77777777" w:rsidR="00E2142C" w:rsidRPr="00EF5447" w:rsidRDefault="00E2142C" w:rsidP="008335E5">
            <w:pPr>
              <w:pStyle w:val="TAC"/>
            </w:pPr>
            <w:r w:rsidRPr="00EF5447">
              <w:rPr>
                <w:lang w:eastAsia="ko-KR"/>
              </w:rPr>
              <w:t>n28</w:t>
            </w:r>
          </w:p>
        </w:tc>
        <w:tc>
          <w:tcPr>
            <w:tcW w:w="1066" w:type="dxa"/>
            <w:shd w:val="clear" w:color="auto" w:fill="auto"/>
            <w:noWrap/>
          </w:tcPr>
          <w:p w14:paraId="463B43C0" w14:textId="77777777" w:rsidR="00E2142C" w:rsidRPr="00EF5447" w:rsidRDefault="00E2142C" w:rsidP="008335E5">
            <w:pPr>
              <w:pStyle w:val="TAC"/>
            </w:pPr>
            <w:r w:rsidRPr="00EF5447">
              <w:rPr>
                <w:lang w:eastAsia="ko-KR"/>
              </w:rPr>
              <w:t>743</w:t>
            </w:r>
          </w:p>
        </w:tc>
        <w:tc>
          <w:tcPr>
            <w:tcW w:w="747" w:type="dxa"/>
            <w:shd w:val="clear" w:color="auto" w:fill="auto"/>
            <w:noWrap/>
          </w:tcPr>
          <w:p w14:paraId="6AA2FBAF" w14:textId="77777777" w:rsidR="00E2142C" w:rsidRPr="00EF5447" w:rsidRDefault="00E2142C" w:rsidP="008335E5">
            <w:pPr>
              <w:pStyle w:val="TAC"/>
            </w:pPr>
            <w:r w:rsidRPr="00EF5447">
              <w:rPr>
                <w:lang w:eastAsia="ko-KR"/>
              </w:rPr>
              <w:t>5</w:t>
            </w:r>
          </w:p>
        </w:tc>
        <w:tc>
          <w:tcPr>
            <w:tcW w:w="877" w:type="dxa"/>
            <w:shd w:val="clear" w:color="auto" w:fill="auto"/>
            <w:noWrap/>
          </w:tcPr>
          <w:p w14:paraId="099E47BD" w14:textId="77777777" w:rsidR="00E2142C" w:rsidRPr="00EF5447" w:rsidRDefault="00E2142C" w:rsidP="008335E5">
            <w:pPr>
              <w:pStyle w:val="TAC"/>
              <w:rPr>
                <w:rFonts w:eastAsia="PMingLiU"/>
                <w:lang w:eastAsia="zh-TW"/>
              </w:rPr>
            </w:pPr>
            <w:r w:rsidRPr="00EF5447">
              <w:rPr>
                <w:lang w:eastAsia="ko-KR"/>
              </w:rPr>
              <w:t>25</w:t>
            </w:r>
          </w:p>
        </w:tc>
        <w:tc>
          <w:tcPr>
            <w:tcW w:w="1299" w:type="dxa"/>
            <w:shd w:val="clear" w:color="auto" w:fill="auto"/>
            <w:noWrap/>
          </w:tcPr>
          <w:p w14:paraId="1832C500" w14:textId="77777777" w:rsidR="00E2142C" w:rsidRPr="00EF5447" w:rsidRDefault="00E2142C" w:rsidP="008335E5">
            <w:pPr>
              <w:pStyle w:val="TAC"/>
            </w:pPr>
            <w:r w:rsidRPr="00EF5447">
              <w:rPr>
                <w:lang w:eastAsia="ko-KR"/>
              </w:rPr>
              <w:t>798</w:t>
            </w:r>
          </w:p>
        </w:tc>
        <w:tc>
          <w:tcPr>
            <w:tcW w:w="1017" w:type="dxa"/>
            <w:shd w:val="clear" w:color="auto" w:fill="auto"/>
          </w:tcPr>
          <w:p w14:paraId="6EBC5256" w14:textId="77777777" w:rsidR="00E2142C" w:rsidRPr="00EF5447" w:rsidRDefault="00E2142C" w:rsidP="008335E5">
            <w:pPr>
              <w:pStyle w:val="TAC"/>
            </w:pPr>
            <w:r w:rsidRPr="00EF5447">
              <w:rPr>
                <w:rFonts w:eastAsia="Malgun Gothic"/>
                <w:lang w:eastAsia="ko-KR"/>
              </w:rPr>
              <w:t>13.9</w:t>
            </w:r>
          </w:p>
        </w:tc>
        <w:tc>
          <w:tcPr>
            <w:tcW w:w="1248" w:type="dxa"/>
            <w:shd w:val="clear" w:color="auto" w:fill="auto"/>
          </w:tcPr>
          <w:p w14:paraId="49AF9611" w14:textId="77777777" w:rsidR="00E2142C" w:rsidRPr="00EF5447" w:rsidRDefault="00E2142C" w:rsidP="008335E5">
            <w:pPr>
              <w:pStyle w:val="TAC"/>
            </w:pPr>
            <w:r w:rsidRPr="00EF5447">
              <w:rPr>
                <w:rFonts w:eastAsia="Malgun Gothic"/>
                <w:lang w:eastAsia="ko-KR"/>
              </w:rPr>
              <w:t>IMD3</w:t>
            </w:r>
          </w:p>
        </w:tc>
      </w:tr>
      <w:tr w:rsidR="00E2142C" w:rsidRPr="00EF5447" w14:paraId="4B0C285E" w14:textId="77777777" w:rsidTr="008335E5">
        <w:trPr>
          <w:trHeight w:val="22"/>
          <w:jc w:val="center"/>
        </w:trPr>
        <w:tc>
          <w:tcPr>
            <w:tcW w:w="2258" w:type="dxa"/>
            <w:tcBorders>
              <w:top w:val="nil"/>
              <w:bottom w:val="nil"/>
            </w:tcBorders>
            <w:shd w:val="clear" w:color="auto" w:fill="auto"/>
          </w:tcPr>
          <w:p w14:paraId="2010B75E" w14:textId="77777777" w:rsidR="00E2142C" w:rsidRPr="00EF5447" w:rsidRDefault="00E2142C" w:rsidP="008335E5">
            <w:pPr>
              <w:pStyle w:val="TAC"/>
            </w:pPr>
          </w:p>
        </w:tc>
        <w:tc>
          <w:tcPr>
            <w:tcW w:w="867" w:type="dxa"/>
            <w:shd w:val="clear" w:color="auto" w:fill="auto"/>
          </w:tcPr>
          <w:p w14:paraId="3C57599B" w14:textId="77777777" w:rsidR="00E2142C" w:rsidRPr="00EF5447" w:rsidRDefault="00E2142C" w:rsidP="008335E5">
            <w:pPr>
              <w:pStyle w:val="TAC"/>
            </w:pPr>
            <w:r w:rsidRPr="00EF5447">
              <w:rPr>
                <w:lang w:eastAsia="ko-KR"/>
              </w:rPr>
              <w:t>20</w:t>
            </w:r>
          </w:p>
        </w:tc>
        <w:tc>
          <w:tcPr>
            <w:tcW w:w="1066" w:type="dxa"/>
            <w:shd w:val="clear" w:color="auto" w:fill="auto"/>
            <w:noWrap/>
          </w:tcPr>
          <w:p w14:paraId="7E155B95" w14:textId="77777777" w:rsidR="00E2142C" w:rsidRPr="00EF5447" w:rsidRDefault="00E2142C" w:rsidP="008335E5">
            <w:pPr>
              <w:pStyle w:val="TAC"/>
            </w:pPr>
            <w:r w:rsidRPr="00EF5447">
              <w:rPr>
                <w:rFonts w:eastAsia="Malgun Gothic"/>
                <w:szCs w:val="18"/>
                <w:lang w:eastAsia="ko-KR"/>
              </w:rPr>
              <w:t>852</w:t>
            </w:r>
          </w:p>
        </w:tc>
        <w:tc>
          <w:tcPr>
            <w:tcW w:w="747" w:type="dxa"/>
            <w:shd w:val="clear" w:color="auto" w:fill="auto"/>
            <w:noWrap/>
          </w:tcPr>
          <w:p w14:paraId="14675FE3"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5CD64B93" w14:textId="77777777" w:rsidR="00E2142C" w:rsidRPr="00EF5447" w:rsidRDefault="00E2142C" w:rsidP="008335E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241E2484" w14:textId="77777777" w:rsidR="00E2142C" w:rsidRPr="00EF5447" w:rsidRDefault="00E2142C" w:rsidP="008335E5">
            <w:pPr>
              <w:pStyle w:val="TAC"/>
            </w:pPr>
            <w:r w:rsidRPr="00EF5447">
              <w:rPr>
                <w:rFonts w:eastAsia="Malgun Gothic"/>
                <w:szCs w:val="18"/>
                <w:lang w:eastAsia="ko-KR"/>
              </w:rPr>
              <w:t>811</w:t>
            </w:r>
          </w:p>
        </w:tc>
        <w:tc>
          <w:tcPr>
            <w:tcW w:w="1017" w:type="dxa"/>
            <w:shd w:val="clear" w:color="auto" w:fill="auto"/>
          </w:tcPr>
          <w:p w14:paraId="336B94D3"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41393752"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D81B72A" w14:textId="77777777" w:rsidTr="008335E5">
        <w:trPr>
          <w:trHeight w:val="22"/>
          <w:jc w:val="center"/>
        </w:trPr>
        <w:tc>
          <w:tcPr>
            <w:tcW w:w="2258" w:type="dxa"/>
            <w:tcBorders>
              <w:top w:val="nil"/>
              <w:bottom w:val="nil"/>
            </w:tcBorders>
            <w:shd w:val="clear" w:color="auto" w:fill="auto"/>
          </w:tcPr>
          <w:p w14:paraId="2C758759" w14:textId="77777777" w:rsidR="00E2142C" w:rsidRPr="00EF5447" w:rsidRDefault="00E2142C" w:rsidP="008335E5">
            <w:pPr>
              <w:pStyle w:val="TAC"/>
            </w:pPr>
          </w:p>
        </w:tc>
        <w:tc>
          <w:tcPr>
            <w:tcW w:w="867" w:type="dxa"/>
            <w:shd w:val="clear" w:color="auto" w:fill="auto"/>
          </w:tcPr>
          <w:p w14:paraId="33D63C12" w14:textId="77777777" w:rsidR="00E2142C" w:rsidRPr="00EF5447" w:rsidRDefault="00E2142C" w:rsidP="008335E5">
            <w:pPr>
              <w:pStyle w:val="TAC"/>
            </w:pPr>
            <w:r w:rsidRPr="00EF5447">
              <w:rPr>
                <w:lang w:eastAsia="ko-KR"/>
              </w:rPr>
              <w:t>n7</w:t>
            </w:r>
          </w:p>
        </w:tc>
        <w:tc>
          <w:tcPr>
            <w:tcW w:w="1066" w:type="dxa"/>
            <w:shd w:val="clear" w:color="auto" w:fill="auto"/>
            <w:noWrap/>
          </w:tcPr>
          <w:p w14:paraId="3CCB571B" w14:textId="77777777" w:rsidR="00E2142C" w:rsidRPr="00EF5447" w:rsidRDefault="00E2142C" w:rsidP="008335E5">
            <w:pPr>
              <w:pStyle w:val="TAC"/>
            </w:pPr>
            <w:r w:rsidRPr="00EF5447">
              <w:rPr>
                <w:rFonts w:eastAsia="Malgun Gothic"/>
                <w:szCs w:val="18"/>
                <w:lang w:eastAsia="ko-KR"/>
              </w:rPr>
              <w:t>2550</w:t>
            </w:r>
          </w:p>
        </w:tc>
        <w:tc>
          <w:tcPr>
            <w:tcW w:w="747" w:type="dxa"/>
            <w:shd w:val="clear" w:color="auto" w:fill="auto"/>
            <w:noWrap/>
          </w:tcPr>
          <w:p w14:paraId="5FD9751B" w14:textId="77777777" w:rsidR="00E2142C" w:rsidRPr="00EF5447" w:rsidRDefault="00E2142C" w:rsidP="008335E5">
            <w:pPr>
              <w:pStyle w:val="TAC"/>
            </w:pPr>
            <w:r w:rsidRPr="00EF5447">
              <w:rPr>
                <w:rFonts w:eastAsia="Malgun Gothic"/>
                <w:szCs w:val="18"/>
                <w:lang w:eastAsia="ko-KR"/>
              </w:rPr>
              <w:t>10</w:t>
            </w:r>
          </w:p>
        </w:tc>
        <w:tc>
          <w:tcPr>
            <w:tcW w:w="877" w:type="dxa"/>
            <w:shd w:val="clear" w:color="auto" w:fill="auto"/>
            <w:noWrap/>
          </w:tcPr>
          <w:p w14:paraId="346E85E5" w14:textId="77777777" w:rsidR="00E2142C" w:rsidRPr="00EF5447" w:rsidRDefault="00E2142C" w:rsidP="008335E5">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0F136A0D" w14:textId="77777777" w:rsidR="00E2142C" w:rsidRPr="00EF5447" w:rsidRDefault="00E2142C" w:rsidP="008335E5">
            <w:pPr>
              <w:pStyle w:val="TAC"/>
            </w:pPr>
            <w:r w:rsidRPr="00EF5447">
              <w:rPr>
                <w:rFonts w:eastAsia="Malgun Gothic"/>
                <w:szCs w:val="18"/>
                <w:lang w:eastAsia="ko-KR"/>
              </w:rPr>
              <w:t>2670</w:t>
            </w:r>
          </w:p>
        </w:tc>
        <w:tc>
          <w:tcPr>
            <w:tcW w:w="1017" w:type="dxa"/>
            <w:shd w:val="clear" w:color="auto" w:fill="auto"/>
          </w:tcPr>
          <w:p w14:paraId="76D82F9D" w14:textId="77777777" w:rsidR="00E2142C" w:rsidRPr="00EF5447" w:rsidRDefault="00E2142C" w:rsidP="008335E5">
            <w:pPr>
              <w:pStyle w:val="TAC"/>
            </w:pPr>
            <w:r w:rsidRPr="00EF5447">
              <w:rPr>
                <w:kern w:val="2"/>
                <w:szCs w:val="24"/>
                <w:lang w:eastAsia="zh-CN"/>
              </w:rPr>
              <w:t>5.9</w:t>
            </w:r>
          </w:p>
        </w:tc>
        <w:tc>
          <w:tcPr>
            <w:tcW w:w="1248" w:type="dxa"/>
            <w:shd w:val="clear" w:color="auto" w:fill="auto"/>
          </w:tcPr>
          <w:p w14:paraId="5EA79165" w14:textId="77777777" w:rsidR="00E2142C" w:rsidRPr="00EF5447" w:rsidRDefault="00E2142C" w:rsidP="008335E5">
            <w:pPr>
              <w:pStyle w:val="TAC"/>
            </w:pPr>
            <w:r w:rsidRPr="00EF5447">
              <w:rPr>
                <w:rFonts w:eastAsia="Malgun Gothic"/>
                <w:lang w:eastAsia="ko-KR"/>
              </w:rPr>
              <w:t>IMD5</w:t>
            </w:r>
          </w:p>
        </w:tc>
      </w:tr>
      <w:tr w:rsidR="00E2142C" w:rsidRPr="00EF5447" w14:paraId="08323AAF" w14:textId="77777777" w:rsidTr="008335E5">
        <w:trPr>
          <w:trHeight w:val="22"/>
          <w:jc w:val="center"/>
        </w:trPr>
        <w:tc>
          <w:tcPr>
            <w:tcW w:w="2258" w:type="dxa"/>
            <w:tcBorders>
              <w:top w:val="nil"/>
              <w:bottom w:val="single" w:sz="4" w:space="0" w:color="auto"/>
            </w:tcBorders>
            <w:shd w:val="clear" w:color="auto" w:fill="auto"/>
          </w:tcPr>
          <w:p w14:paraId="545CC08A" w14:textId="77777777" w:rsidR="00E2142C" w:rsidRPr="00EF5447" w:rsidRDefault="00E2142C" w:rsidP="008335E5">
            <w:pPr>
              <w:pStyle w:val="TAC"/>
            </w:pPr>
          </w:p>
        </w:tc>
        <w:tc>
          <w:tcPr>
            <w:tcW w:w="867" w:type="dxa"/>
            <w:shd w:val="clear" w:color="auto" w:fill="auto"/>
          </w:tcPr>
          <w:p w14:paraId="055358C2" w14:textId="77777777" w:rsidR="00E2142C" w:rsidRPr="00EF5447" w:rsidRDefault="00E2142C" w:rsidP="008335E5">
            <w:pPr>
              <w:pStyle w:val="TAC"/>
            </w:pPr>
            <w:r w:rsidRPr="00EF5447">
              <w:rPr>
                <w:lang w:eastAsia="ko-KR"/>
              </w:rPr>
              <w:t>n28</w:t>
            </w:r>
          </w:p>
        </w:tc>
        <w:tc>
          <w:tcPr>
            <w:tcW w:w="1066" w:type="dxa"/>
            <w:shd w:val="clear" w:color="auto" w:fill="auto"/>
            <w:noWrap/>
          </w:tcPr>
          <w:p w14:paraId="6980D028" w14:textId="77777777" w:rsidR="00E2142C" w:rsidRPr="00EF5447" w:rsidRDefault="00E2142C" w:rsidP="008335E5">
            <w:pPr>
              <w:pStyle w:val="TAC"/>
            </w:pPr>
            <w:r w:rsidRPr="00EF5447">
              <w:rPr>
                <w:rFonts w:eastAsia="Malgun Gothic"/>
                <w:szCs w:val="18"/>
                <w:lang w:eastAsia="ko-KR"/>
              </w:rPr>
              <w:t>738</w:t>
            </w:r>
          </w:p>
        </w:tc>
        <w:tc>
          <w:tcPr>
            <w:tcW w:w="747" w:type="dxa"/>
            <w:shd w:val="clear" w:color="auto" w:fill="auto"/>
            <w:noWrap/>
          </w:tcPr>
          <w:p w14:paraId="0DBE8BE4" w14:textId="77777777" w:rsidR="00E2142C" w:rsidRPr="00EF5447" w:rsidRDefault="00E2142C" w:rsidP="008335E5">
            <w:pPr>
              <w:pStyle w:val="TAC"/>
            </w:pPr>
            <w:r w:rsidRPr="00EF5447">
              <w:rPr>
                <w:rFonts w:eastAsia="Malgun Gothic"/>
                <w:szCs w:val="18"/>
                <w:lang w:eastAsia="ko-KR"/>
              </w:rPr>
              <w:t>5</w:t>
            </w:r>
          </w:p>
        </w:tc>
        <w:tc>
          <w:tcPr>
            <w:tcW w:w="877" w:type="dxa"/>
            <w:shd w:val="clear" w:color="auto" w:fill="auto"/>
            <w:noWrap/>
          </w:tcPr>
          <w:p w14:paraId="620958E2" w14:textId="77777777" w:rsidR="00E2142C" w:rsidRPr="00EF5447" w:rsidRDefault="00E2142C" w:rsidP="008335E5">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1BA3B2A4" w14:textId="77777777" w:rsidR="00E2142C" w:rsidRPr="00EF5447" w:rsidRDefault="00E2142C" w:rsidP="008335E5">
            <w:pPr>
              <w:pStyle w:val="TAC"/>
            </w:pPr>
            <w:r w:rsidRPr="00EF5447">
              <w:rPr>
                <w:rFonts w:eastAsia="Malgun Gothic"/>
                <w:szCs w:val="18"/>
                <w:lang w:eastAsia="ko-KR"/>
              </w:rPr>
              <w:t>793</w:t>
            </w:r>
          </w:p>
        </w:tc>
        <w:tc>
          <w:tcPr>
            <w:tcW w:w="1017" w:type="dxa"/>
            <w:shd w:val="clear" w:color="auto" w:fill="auto"/>
          </w:tcPr>
          <w:p w14:paraId="7208FD90"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5DF48229"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6C00D6B9" w14:textId="77777777" w:rsidTr="008335E5">
        <w:trPr>
          <w:trHeight w:val="22"/>
          <w:jc w:val="center"/>
        </w:trPr>
        <w:tc>
          <w:tcPr>
            <w:tcW w:w="2258" w:type="dxa"/>
            <w:tcBorders>
              <w:bottom w:val="nil"/>
            </w:tcBorders>
            <w:shd w:val="clear" w:color="auto" w:fill="auto"/>
          </w:tcPr>
          <w:p w14:paraId="0A02129C" w14:textId="77777777" w:rsidR="00E2142C" w:rsidRPr="00EF5447" w:rsidRDefault="00E2142C" w:rsidP="008335E5">
            <w:pPr>
              <w:pStyle w:val="TAC"/>
            </w:pPr>
            <w:r w:rsidRPr="00EF5447">
              <w:rPr>
                <w:rFonts w:cs="Arial"/>
                <w:kern w:val="2"/>
                <w:szCs w:val="24"/>
                <w:lang w:eastAsia="ja-JP"/>
              </w:rPr>
              <w:t>DC_20A_SUL_n78A-n80A</w:t>
            </w:r>
          </w:p>
        </w:tc>
        <w:tc>
          <w:tcPr>
            <w:tcW w:w="867" w:type="dxa"/>
            <w:shd w:val="clear" w:color="auto" w:fill="auto"/>
          </w:tcPr>
          <w:p w14:paraId="0C90A5A5" w14:textId="77777777" w:rsidR="00E2142C" w:rsidRPr="00EF5447" w:rsidRDefault="00E2142C" w:rsidP="008335E5">
            <w:pPr>
              <w:pStyle w:val="TAC"/>
              <w:rPr>
                <w:rFonts w:eastAsia="MS Mincho"/>
              </w:rPr>
            </w:pPr>
            <w:r w:rsidRPr="00EF5447">
              <w:rPr>
                <w:lang w:eastAsia="zh-CN"/>
              </w:rPr>
              <w:t>20</w:t>
            </w:r>
          </w:p>
        </w:tc>
        <w:tc>
          <w:tcPr>
            <w:tcW w:w="1066" w:type="dxa"/>
            <w:shd w:val="clear" w:color="auto" w:fill="auto"/>
            <w:noWrap/>
          </w:tcPr>
          <w:p w14:paraId="242F5C8C" w14:textId="77777777" w:rsidR="00E2142C" w:rsidRPr="00EF5447" w:rsidRDefault="00E2142C" w:rsidP="008335E5">
            <w:pPr>
              <w:pStyle w:val="TAC"/>
              <w:rPr>
                <w:rFonts w:eastAsia="MS Mincho"/>
              </w:rPr>
            </w:pPr>
            <w:r w:rsidRPr="00EF5447">
              <w:rPr>
                <w:kern w:val="2"/>
                <w:szCs w:val="24"/>
                <w:lang w:eastAsia="zh-CN"/>
              </w:rPr>
              <w:t>847</w:t>
            </w:r>
          </w:p>
        </w:tc>
        <w:tc>
          <w:tcPr>
            <w:tcW w:w="747" w:type="dxa"/>
            <w:shd w:val="clear" w:color="auto" w:fill="auto"/>
            <w:noWrap/>
          </w:tcPr>
          <w:p w14:paraId="47FE23C7"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7BAF569E"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09AD6A0" w14:textId="77777777" w:rsidR="00E2142C" w:rsidRPr="00EF5447" w:rsidRDefault="00E2142C" w:rsidP="008335E5">
            <w:pPr>
              <w:pStyle w:val="TAC"/>
              <w:rPr>
                <w:rFonts w:eastAsia="MS Mincho"/>
              </w:rPr>
            </w:pPr>
            <w:r w:rsidRPr="00EF5447">
              <w:rPr>
                <w:kern w:val="2"/>
                <w:szCs w:val="24"/>
                <w:lang w:eastAsia="zh-CN"/>
              </w:rPr>
              <w:t>806</w:t>
            </w:r>
          </w:p>
        </w:tc>
        <w:tc>
          <w:tcPr>
            <w:tcW w:w="1017" w:type="dxa"/>
            <w:shd w:val="clear" w:color="auto" w:fill="auto"/>
          </w:tcPr>
          <w:p w14:paraId="1F2868E8" w14:textId="77777777" w:rsidR="00E2142C" w:rsidRPr="00EF5447" w:rsidRDefault="00E2142C" w:rsidP="008335E5">
            <w:pPr>
              <w:pStyle w:val="TAC"/>
            </w:pPr>
            <w:r w:rsidRPr="00EF5447">
              <w:rPr>
                <w:kern w:val="2"/>
                <w:szCs w:val="24"/>
                <w:lang w:eastAsia="zh-CN"/>
              </w:rPr>
              <w:t>9</w:t>
            </w:r>
          </w:p>
        </w:tc>
        <w:tc>
          <w:tcPr>
            <w:tcW w:w="1248" w:type="dxa"/>
            <w:shd w:val="clear" w:color="auto" w:fill="auto"/>
          </w:tcPr>
          <w:p w14:paraId="6C4D4945" w14:textId="77777777" w:rsidR="00E2142C" w:rsidRPr="00EF5447" w:rsidRDefault="00E2142C" w:rsidP="008335E5">
            <w:pPr>
              <w:pStyle w:val="TAC"/>
            </w:pPr>
            <w:r w:rsidRPr="00EF5447">
              <w:rPr>
                <w:kern w:val="2"/>
                <w:szCs w:val="24"/>
                <w:lang w:eastAsia="ja-JP"/>
              </w:rPr>
              <w:t>IMD4</w:t>
            </w:r>
          </w:p>
        </w:tc>
      </w:tr>
      <w:tr w:rsidR="00E2142C" w:rsidRPr="00EF5447" w14:paraId="7602120F" w14:textId="77777777" w:rsidTr="008335E5">
        <w:trPr>
          <w:trHeight w:val="22"/>
          <w:jc w:val="center"/>
        </w:trPr>
        <w:tc>
          <w:tcPr>
            <w:tcW w:w="2258" w:type="dxa"/>
            <w:tcBorders>
              <w:top w:val="nil"/>
              <w:bottom w:val="single" w:sz="4" w:space="0" w:color="auto"/>
            </w:tcBorders>
            <w:shd w:val="clear" w:color="auto" w:fill="auto"/>
          </w:tcPr>
          <w:p w14:paraId="773A5E61" w14:textId="77777777" w:rsidR="00E2142C" w:rsidRPr="00EF5447" w:rsidRDefault="00E2142C" w:rsidP="008335E5">
            <w:pPr>
              <w:pStyle w:val="TAC"/>
            </w:pPr>
          </w:p>
        </w:tc>
        <w:tc>
          <w:tcPr>
            <w:tcW w:w="867" w:type="dxa"/>
            <w:shd w:val="clear" w:color="auto" w:fill="auto"/>
          </w:tcPr>
          <w:p w14:paraId="1543B417" w14:textId="77777777" w:rsidR="00E2142C" w:rsidRPr="00EF5447" w:rsidRDefault="00E2142C" w:rsidP="008335E5">
            <w:pPr>
              <w:pStyle w:val="TAC"/>
              <w:rPr>
                <w:rFonts w:eastAsia="MS Mincho"/>
              </w:rPr>
            </w:pPr>
            <w:r w:rsidRPr="00EF5447">
              <w:rPr>
                <w:lang w:eastAsia="zh-CN"/>
              </w:rPr>
              <w:t>n80</w:t>
            </w:r>
          </w:p>
        </w:tc>
        <w:tc>
          <w:tcPr>
            <w:tcW w:w="1066" w:type="dxa"/>
            <w:shd w:val="clear" w:color="auto" w:fill="auto"/>
            <w:noWrap/>
          </w:tcPr>
          <w:p w14:paraId="61608BC7" w14:textId="77777777" w:rsidR="00E2142C" w:rsidRPr="00EF5447" w:rsidRDefault="00E2142C" w:rsidP="008335E5">
            <w:pPr>
              <w:pStyle w:val="TAC"/>
              <w:rPr>
                <w:rFonts w:eastAsia="MS Mincho"/>
              </w:rPr>
            </w:pPr>
            <w:r w:rsidRPr="00EF5447">
              <w:rPr>
                <w:kern w:val="2"/>
                <w:szCs w:val="24"/>
                <w:lang w:eastAsia="zh-CN"/>
              </w:rPr>
              <w:t>1735</w:t>
            </w:r>
          </w:p>
        </w:tc>
        <w:tc>
          <w:tcPr>
            <w:tcW w:w="747" w:type="dxa"/>
            <w:shd w:val="clear" w:color="auto" w:fill="auto"/>
            <w:noWrap/>
          </w:tcPr>
          <w:p w14:paraId="4FDF3EB0" w14:textId="77777777" w:rsidR="00E2142C" w:rsidRPr="00EF5447" w:rsidRDefault="00E2142C" w:rsidP="008335E5">
            <w:pPr>
              <w:pStyle w:val="TAC"/>
              <w:rPr>
                <w:rFonts w:eastAsia="MS Mincho"/>
              </w:rPr>
            </w:pPr>
            <w:r w:rsidRPr="00EF5447">
              <w:rPr>
                <w:rFonts w:eastAsia="Malgun Gothic"/>
                <w:kern w:val="2"/>
                <w:szCs w:val="24"/>
                <w:lang w:eastAsia="ko-KR"/>
              </w:rPr>
              <w:t>5</w:t>
            </w:r>
          </w:p>
        </w:tc>
        <w:tc>
          <w:tcPr>
            <w:tcW w:w="877" w:type="dxa"/>
            <w:shd w:val="clear" w:color="auto" w:fill="auto"/>
            <w:noWrap/>
          </w:tcPr>
          <w:p w14:paraId="4274C745" w14:textId="77777777" w:rsidR="00E2142C" w:rsidRPr="00EF5447" w:rsidRDefault="00E2142C" w:rsidP="008335E5">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0D7A09" w14:textId="77777777" w:rsidR="00E2142C" w:rsidRPr="00EF5447" w:rsidRDefault="00E2142C" w:rsidP="008335E5">
            <w:pPr>
              <w:pStyle w:val="TAC"/>
              <w:rPr>
                <w:rFonts w:eastAsia="MS Mincho"/>
              </w:rPr>
            </w:pPr>
          </w:p>
        </w:tc>
        <w:tc>
          <w:tcPr>
            <w:tcW w:w="1017" w:type="dxa"/>
            <w:shd w:val="clear" w:color="auto" w:fill="auto"/>
          </w:tcPr>
          <w:p w14:paraId="410F6830" w14:textId="77777777" w:rsidR="00E2142C" w:rsidRPr="00EF5447" w:rsidRDefault="00E2142C" w:rsidP="008335E5">
            <w:pPr>
              <w:pStyle w:val="TAC"/>
            </w:pPr>
            <w:r w:rsidRPr="00EF5447">
              <w:rPr>
                <w:kern w:val="2"/>
                <w:szCs w:val="24"/>
                <w:lang w:eastAsia="zh-CN"/>
              </w:rPr>
              <w:t>N/A</w:t>
            </w:r>
          </w:p>
        </w:tc>
        <w:tc>
          <w:tcPr>
            <w:tcW w:w="1248" w:type="dxa"/>
            <w:shd w:val="clear" w:color="auto" w:fill="auto"/>
          </w:tcPr>
          <w:p w14:paraId="071CC6C4" w14:textId="77777777" w:rsidR="00E2142C" w:rsidRPr="00EF5447" w:rsidRDefault="00E2142C" w:rsidP="008335E5">
            <w:pPr>
              <w:pStyle w:val="TAC"/>
            </w:pPr>
            <w:r w:rsidRPr="00EF5447">
              <w:rPr>
                <w:kern w:val="2"/>
                <w:szCs w:val="24"/>
                <w:lang w:eastAsia="ja-JP"/>
              </w:rPr>
              <w:t>N/A</w:t>
            </w:r>
          </w:p>
        </w:tc>
      </w:tr>
      <w:tr w:rsidR="00E2142C" w:rsidRPr="00EF5447" w14:paraId="5AD06198" w14:textId="77777777" w:rsidTr="008335E5">
        <w:trPr>
          <w:trHeight w:val="22"/>
          <w:jc w:val="center"/>
        </w:trPr>
        <w:tc>
          <w:tcPr>
            <w:tcW w:w="2258" w:type="dxa"/>
            <w:tcBorders>
              <w:bottom w:val="nil"/>
            </w:tcBorders>
            <w:shd w:val="clear" w:color="auto" w:fill="auto"/>
          </w:tcPr>
          <w:p w14:paraId="487BC6E1" w14:textId="77777777" w:rsidR="00E2142C" w:rsidRPr="00EF5447" w:rsidRDefault="00E2142C" w:rsidP="008335E5">
            <w:pPr>
              <w:pStyle w:val="TAC"/>
              <w:rPr>
                <w:rFonts w:eastAsia="Yu Gothic"/>
                <w:szCs w:val="18"/>
              </w:rPr>
            </w:pPr>
            <w:r w:rsidRPr="00EF5447">
              <w:t>DC_20A_n41A-n78A</w:t>
            </w:r>
          </w:p>
        </w:tc>
        <w:tc>
          <w:tcPr>
            <w:tcW w:w="867" w:type="dxa"/>
            <w:shd w:val="clear" w:color="auto" w:fill="auto"/>
          </w:tcPr>
          <w:p w14:paraId="4F898246" w14:textId="77777777" w:rsidR="00E2142C" w:rsidRPr="00EF5447" w:rsidRDefault="00E2142C" w:rsidP="008335E5">
            <w:pPr>
              <w:pStyle w:val="TAC"/>
              <w:rPr>
                <w:rFonts w:eastAsia="Yu Gothic"/>
                <w:szCs w:val="18"/>
              </w:rPr>
            </w:pPr>
            <w:r w:rsidRPr="00EF5447">
              <w:rPr>
                <w:rFonts w:eastAsia="MS Mincho"/>
              </w:rPr>
              <w:t>20</w:t>
            </w:r>
          </w:p>
        </w:tc>
        <w:tc>
          <w:tcPr>
            <w:tcW w:w="1066" w:type="dxa"/>
            <w:shd w:val="clear" w:color="auto" w:fill="auto"/>
            <w:noWrap/>
          </w:tcPr>
          <w:p w14:paraId="69579DC8" w14:textId="77777777" w:rsidR="00E2142C" w:rsidRPr="00EF5447" w:rsidRDefault="00E2142C" w:rsidP="008335E5">
            <w:pPr>
              <w:pStyle w:val="TAC"/>
              <w:rPr>
                <w:rFonts w:eastAsia="Yu Gothic"/>
                <w:szCs w:val="18"/>
              </w:rPr>
            </w:pPr>
            <w:r w:rsidRPr="00EF5447">
              <w:rPr>
                <w:lang w:eastAsia="zh-CN"/>
              </w:rPr>
              <w:t>845</w:t>
            </w:r>
          </w:p>
        </w:tc>
        <w:tc>
          <w:tcPr>
            <w:tcW w:w="747" w:type="dxa"/>
            <w:shd w:val="clear" w:color="auto" w:fill="auto"/>
            <w:noWrap/>
          </w:tcPr>
          <w:p w14:paraId="614CE024" w14:textId="77777777" w:rsidR="00E2142C" w:rsidRPr="00EF5447" w:rsidRDefault="00E2142C" w:rsidP="008335E5">
            <w:pPr>
              <w:pStyle w:val="TAC"/>
              <w:rPr>
                <w:rFonts w:eastAsia="Yu Gothic"/>
                <w:szCs w:val="18"/>
              </w:rPr>
            </w:pPr>
            <w:r w:rsidRPr="00EF5447">
              <w:rPr>
                <w:rFonts w:eastAsia="Malgun Gothic"/>
                <w:lang w:eastAsia="ko-KR"/>
              </w:rPr>
              <w:t>5</w:t>
            </w:r>
          </w:p>
        </w:tc>
        <w:tc>
          <w:tcPr>
            <w:tcW w:w="877" w:type="dxa"/>
            <w:shd w:val="clear" w:color="auto" w:fill="auto"/>
            <w:noWrap/>
          </w:tcPr>
          <w:p w14:paraId="5D3FA0CA" w14:textId="77777777" w:rsidR="00E2142C" w:rsidRPr="00EF5447" w:rsidRDefault="00E2142C" w:rsidP="008335E5">
            <w:pPr>
              <w:pStyle w:val="TAC"/>
              <w:rPr>
                <w:rFonts w:eastAsia="Yu Gothic"/>
                <w:szCs w:val="18"/>
              </w:rPr>
            </w:pPr>
            <w:r w:rsidRPr="00EF5447">
              <w:rPr>
                <w:rFonts w:eastAsia="Malgun Gothic"/>
                <w:lang w:eastAsia="ko-KR"/>
              </w:rPr>
              <w:t>25</w:t>
            </w:r>
          </w:p>
        </w:tc>
        <w:tc>
          <w:tcPr>
            <w:tcW w:w="1299" w:type="dxa"/>
            <w:shd w:val="clear" w:color="auto" w:fill="auto"/>
            <w:noWrap/>
          </w:tcPr>
          <w:p w14:paraId="6D084BCF" w14:textId="77777777" w:rsidR="00E2142C" w:rsidRPr="00EF5447" w:rsidRDefault="00E2142C" w:rsidP="008335E5">
            <w:pPr>
              <w:pStyle w:val="TAC"/>
              <w:rPr>
                <w:rFonts w:eastAsia="Yu Gothic"/>
                <w:szCs w:val="18"/>
              </w:rPr>
            </w:pPr>
            <w:r w:rsidRPr="00EF5447">
              <w:rPr>
                <w:lang w:eastAsia="zh-CN"/>
              </w:rPr>
              <w:t>804</w:t>
            </w:r>
          </w:p>
        </w:tc>
        <w:tc>
          <w:tcPr>
            <w:tcW w:w="1017" w:type="dxa"/>
            <w:shd w:val="clear" w:color="auto" w:fill="auto"/>
          </w:tcPr>
          <w:p w14:paraId="725129A6"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2EB7C369"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A8463DF" w14:textId="77777777" w:rsidTr="008335E5">
        <w:trPr>
          <w:trHeight w:val="22"/>
          <w:jc w:val="center"/>
        </w:trPr>
        <w:tc>
          <w:tcPr>
            <w:tcW w:w="2258" w:type="dxa"/>
            <w:tcBorders>
              <w:top w:val="nil"/>
              <w:bottom w:val="nil"/>
            </w:tcBorders>
            <w:shd w:val="clear" w:color="auto" w:fill="auto"/>
          </w:tcPr>
          <w:p w14:paraId="073CE4E1" w14:textId="77777777" w:rsidR="00E2142C" w:rsidRPr="00EF5447" w:rsidRDefault="00E2142C" w:rsidP="008335E5">
            <w:pPr>
              <w:pStyle w:val="TAC"/>
              <w:rPr>
                <w:rFonts w:eastAsia="Yu Gothic"/>
                <w:szCs w:val="18"/>
              </w:rPr>
            </w:pPr>
          </w:p>
        </w:tc>
        <w:tc>
          <w:tcPr>
            <w:tcW w:w="867" w:type="dxa"/>
            <w:shd w:val="clear" w:color="auto" w:fill="auto"/>
          </w:tcPr>
          <w:p w14:paraId="46254B5A" w14:textId="77777777" w:rsidR="00E2142C" w:rsidRPr="00EF5447" w:rsidRDefault="00E2142C" w:rsidP="008335E5">
            <w:pPr>
              <w:pStyle w:val="TAC"/>
              <w:rPr>
                <w:rFonts w:eastAsia="Yu Gothic"/>
                <w:szCs w:val="18"/>
              </w:rPr>
            </w:pPr>
            <w:r w:rsidRPr="00EF5447">
              <w:rPr>
                <w:rFonts w:eastAsia="MS Mincho"/>
              </w:rPr>
              <w:t>n41</w:t>
            </w:r>
          </w:p>
        </w:tc>
        <w:tc>
          <w:tcPr>
            <w:tcW w:w="1066" w:type="dxa"/>
            <w:shd w:val="clear" w:color="auto" w:fill="auto"/>
            <w:noWrap/>
          </w:tcPr>
          <w:p w14:paraId="1FC89DB4" w14:textId="77777777" w:rsidR="00E2142C" w:rsidRPr="00EF5447" w:rsidRDefault="00E2142C" w:rsidP="008335E5">
            <w:pPr>
              <w:pStyle w:val="TAC"/>
              <w:rPr>
                <w:rFonts w:eastAsia="Yu Gothic"/>
                <w:szCs w:val="18"/>
              </w:rPr>
            </w:pPr>
            <w:r w:rsidRPr="00EF5447">
              <w:rPr>
                <w:kern w:val="2"/>
                <w:szCs w:val="24"/>
                <w:lang w:eastAsia="zh-CN"/>
              </w:rPr>
              <w:t>2675</w:t>
            </w:r>
          </w:p>
        </w:tc>
        <w:tc>
          <w:tcPr>
            <w:tcW w:w="747" w:type="dxa"/>
            <w:shd w:val="clear" w:color="auto" w:fill="auto"/>
            <w:noWrap/>
          </w:tcPr>
          <w:p w14:paraId="6E56CC58" w14:textId="77777777" w:rsidR="00E2142C" w:rsidRPr="00EF5447" w:rsidRDefault="00E2142C" w:rsidP="008335E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2EA3087" w14:textId="77777777" w:rsidR="00E2142C" w:rsidRPr="00EF5447" w:rsidRDefault="00E2142C" w:rsidP="008335E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D545587" w14:textId="77777777" w:rsidR="00E2142C" w:rsidRPr="00EF5447" w:rsidRDefault="00E2142C" w:rsidP="008335E5">
            <w:pPr>
              <w:pStyle w:val="TAC"/>
              <w:rPr>
                <w:rFonts w:eastAsia="Yu Gothic"/>
                <w:szCs w:val="18"/>
              </w:rPr>
            </w:pPr>
            <w:r w:rsidRPr="00EF5447">
              <w:rPr>
                <w:kern w:val="2"/>
                <w:szCs w:val="24"/>
                <w:lang w:eastAsia="zh-CN"/>
              </w:rPr>
              <w:t>2675</w:t>
            </w:r>
          </w:p>
        </w:tc>
        <w:tc>
          <w:tcPr>
            <w:tcW w:w="1017" w:type="dxa"/>
            <w:shd w:val="clear" w:color="auto" w:fill="auto"/>
          </w:tcPr>
          <w:p w14:paraId="6761F581" w14:textId="77777777" w:rsidR="00E2142C" w:rsidRPr="00EF5447" w:rsidRDefault="00E2142C" w:rsidP="008335E5">
            <w:pPr>
              <w:pStyle w:val="TAC"/>
            </w:pPr>
            <w:r w:rsidRPr="00EF5447">
              <w:rPr>
                <w:kern w:val="2"/>
                <w:szCs w:val="24"/>
                <w:lang w:eastAsia="zh-CN"/>
              </w:rPr>
              <w:t>29.8</w:t>
            </w:r>
          </w:p>
        </w:tc>
        <w:tc>
          <w:tcPr>
            <w:tcW w:w="1248" w:type="dxa"/>
            <w:shd w:val="clear" w:color="auto" w:fill="auto"/>
          </w:tcPr>
          <w:p w14:paraId="3414516C" w14:textId="77777777" w:rsidR="00E2142C" w:rsidRPr="00EF5447" w:rsidRDefault="00E2142C" w:rsidP="008335E5">
            <w:pPr>
              <w:pStyle w:val="TAC"/>
              <w:rPr>
                <w:kern w:val="2"/>
                <w:szCs w:val="24"/>
                <w:lang w:eastAsia="zh-CN"/>
              </w:rPr>
            </w:pPr>
            <w:r w:rsidRPr="00EF5447">
              <w:rPr>
                <w:kern w:val="2"/>
                <w:szCs w:val="24"/>
                <w:lang w:eastAsia="ja-JP"/>
              </w:rPr>
              <w:t>IMD</w:t>
            </w:r>
            <w:r w:rsidRPr="00EF5447">
              <w:rPr>
                <w:kern w:val="2"/>
                <w:szCs w:val="24"/>
                <w:lang w:eastAsia="zh-CN"/>
              </w:rPr>
              <w:t>2</w:t>
            </w:r>
          </w:p>
        </w:tc>
      </w:tr>
      <w:tr w:rsidR="00E2142C" w:rsidRPr="00EF5447" w14:paraId="49580C60" w14:textId="77777777" w:rsidTr="008335E5">
        <w:trPr>
          <w:trHeight w:val="22"/>
          <w:jc w:val="center"/>
        </w:trPr>
        <w:tc>
          <w:tcPr>
            <w:tcW w:w="2258" w:type="dxa"/>
            <w:tcBorders>
              <w:top w:val="nil"/>
              <w:bottom w:val="nil"/>
            </w:tcBorders>
            <w:shd w:val="clear" w:color="auto" w:fill="auto"/>
          </w:tcPr>
          <w:p w14:paraId="13F80801" w14:textId="77777777" w:rsidR="00E2142C" w:rsidRPr="00EF5447" w:rsidRDefault="00E2142C" w:rsidP="008335E5">
            <w:pPr>
              <w:pStyle w:val="TAC"/>
              <w:rPr>
                <w:rFonts w:eastAsia="Yu Gothic"/>
                <w:szCs w:val="18"/>
              </w:rPr>
            </w:pPr>
          </w:p>
        </w:tc>
        <w:tc>
          <w:tcPr>
            <w:tcW w:w="867" w:type="dxa"/>
            <w:shd w:val="clear" w:color="auto" w:fill="auto"/>
          </w:tcPr>
          <w:p w14:paraId="2D57C55D" w14:textId="77777777" w:rsidR="00E2142C" w:rsidRPr="00EF5447" w:rsidRDefault="00E2142C" w:rsidP="008335E5">
            <w:pPr>
              <w:pStyle w:val="TAC"/>
              <w:rPr>
                <w:rFonts w:eastAsia="Yu Gothic"/>
                <w:szCs w:val="18"/>
              </w:rPr>
            </w:pPr>
            <w:r w:rsidRPr="00EF5447">
              <w:rPr>
                <w:rFonts w:eastAsia="MS Mincho"/>
              </w:rPr>
              <w:t>n78</w:t>
            </w:r>
          </w:p>
        </w:tc>
        <w:tc>
          <w:tcPr>
            <w:tcW w:w="1066" w:type="dxa"/>
            <w:shd w:val="clear" w:color="auto" w:fill="auto"/>
            <w:noWrap/>
          </w:tcPr>
          <w:p w14:paraId="1B3B40B4" w14:textId="77777777" w:rsidR="00E2142C" w:rsidRPr="00EF5447" w:rsidRDefault="00E2142C" w:rsidP="008335E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4B2DEA8B" w14:textId="77777777" w:rsidR="00E2142C" w:rsidRPr="00EF5447" w:rsidRDefault="00E2142C" w:rsidP="008335E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B8BB654" w14:textId="77777777" w:rsidR="00E2142C" w:rsidRPr="00EF5447" w:rsidRDefault="00E2142C" w:rsidP="008335E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9DE9A91" w14:textId="77777777" w:rsidR="00E2142C" w:rsidRPr="00EF5447" w:rsidRDefault="00E2142C" w:rsidP="008335E5">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1017" w:type="dxa"/>
            <w:shd w:val="clear" w:color="auto" w:fill="auto"/>
          </w:tcPr>
          <w:p w14:paraId="6BDC95A6"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0865ED94"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5D999FFF" w14:textId="77777777" w:rsidTr="008335E5">
        <w:trPr>
          <w:trHeight w:val="22"/>
          <w:jc w:val="center"/>
        </w:trPr>
        <w:tc>
          <w:tcPr>
            <w:tcW w:w="2258" w:type="dxa"/>
            <w:tcBorders>
              <w:top w:val="nil"/>
              <w:bottom w:val="nil"/>
            </w:tcBorders>
            <w:shd w:val="clear" w:color="auto" w:fill="auto"/>
          </w:tcPr>
          <w:p w14:paraId="51DF8EE6" w14:textId="77777777" w:rsidR="00E2142C" w:rsidRPr="00EF5447" w:rsidRDefault="00E2142C" w:rsidP="008335E5">
            <w:pPr>
              <w:pStyle w:val="TAC"/>
              <w:rPr>
                <w:rFonts w:eastAsia="Yu Gothic"/>
                <w:szCs w:val="18"/>
              </w:rPr>
            </w:pPr>
          </w:p>
        </w:tc>
        <w:tc>
          <w:tcPr>
            <w:tcW w:w="867" w:type="dxa"/>
            <w:shd w:val="clear" w:color="auto" w:fill="auto"/>
          </w:tcPr>
          <w:p w14:paraId="0879E719" w14:textId="77777777" w:rsidR="00E2142C" w:rsidRPr="00EF5447" w:rsidRDefault="00E2142C" w:rsidP="008335E5">
            <w:pPr>
              <w:pStyle w:val="TAC"/>
              <w:rPr>
                <w:rFonts w:eastAsia="Yu Gothic"/>
                <w:szCs w:val="18"/>
              </w:rPr>
            </w:pPr>
            <w:r w:rsidRPr="00EF5447">
              <w:rPr>
                <w:rFonts w:eastAsia="MS Mincho"/>
              </w:rPr>
              <w:t>20</w:t>
            </w:r>
          </w:p>
        </w:tc>
        <w:tc>
          <w:tcPr>
            <w:tcW w:w="1066" w:type="dxa"/>
            <w:shd w:val="clear" w:color="auto" w:fill="auto"/>
            <w:noWrap/>
          </w:tcPr>
          <w:p w14:paraId="47A35FE1" w14:textId="77777777" w:rsidR="00E2142C" w:rsidRPr="00EF5447" w:rsidRDefault="00E2142C" w:rsidP="008335E5">
            <w:pPr>
              <w:pStyle w:val="TAC"/>
              <w:rPr>
                <w:rFonts w:eastAsia="Yu Gothic"/>
                <w:szCs w:val="18"/>
              </w:rPr>
            </w:pPr>
            <w:r w:rsidRPr="00EF5447">
              <w:rPr>
                <w:lang w:eastAsia="zh-CN"/>
              </w:rPr>
              <w:t>850</w:t>
            </w:r>
          </w:p>
        </w:tc>
        <w:tc>
          <w:tcPr>
            <w:tcW w:w="747" w:type="dxa"/>
            <w:shd w:val="clear" w:color="auto" w:fill="auto"/>
            <w:noWrap/>
          </w:tcPr>
          <w:p w14:paraId="61A2249C" w14:textId="77777777" w:rsidR="00E2142C" w:rsidRPr="00EF5447" w:rsidRDefault="00E2142C" w:rsidP="008335E5">
            <w:pPr>
              <w:pStyle w:val="TAC"/>
              <w:rPr>
                <w:rFonts w:eastAsia="Yu Gothic"/>
                <w:szCs w:val="18"/>
              </w:rPr>
            </w:pPr>
            <w:r w:rsidRPr="00EF5447">
              <w:rPr>
                <w:rFonts w:eastAsia="Malgun Gothic"/>
                <w:lang w:eastAsia="ko-KR"/>
              </w:rPr>
              <w:t>5</w:t>
            </w:r>
          </w:p>
        </w:tc>
        <w:tc>
          <w:tcPr>
            <w:tcW w:w="877" w:type="dxa"/>
            <w:shd w:val="clear" w:color="auto" w:fill="auto"/>
            <w:noWrap/>
          </w:tcPr>
          <w:p w14:paraId="246367C4" w14:textId="77777777" w:rsidR="00E2142C" w:rsidRPr="00EF5447" w:rsidRDefault="00E2142C" w:rsidP="008335E5">
            <w:pPr>
              <w:pStyle w:val="TAC"/>
              <w:rPr>
                <w:rFonts w:eastAsia="Yu Gothic"/>
                <w:szCs w:val="18"/>
              </w:rPr>
            </w:pPr>
            <w:r w:rsidRPr="00EF5447">
              <w:rPr>
                <w:rFonts w:eastAsia="Malgun Gothic"/>
                <w:lang w:eastAsia="ko-KR"/>
              </w:rPr>
              <w:t>25</w:t>
            </w:r>
          </w:p>
        </w:tc>
        <w:tc>
          <w:tcPr>
            <w:tcW w:w="1299" w:type="dxa"/>
            <w:shd w:val="clear" w:color="auto" w:fill="auto"/>
            <w:noWrap/>
          </w:tcPr>
          <w:p w14:paraId="14907DAF" w14:textId="77777777" w:rsidR="00E2142C" w:rsidRPr="00EF5447" w:rsidRDefault="00E2142C" w:rsidP="008335E5">
            <w:pPr>
              <w:pStyle w:val="TAC"/>
              <w:rPr>
                <w:rFonts w:eastAsia="Yu Gothic"/>
                <w:szCs w:val="18"/>
              </w:rPr>
            </w:pPr>
            <w:r w:rsidRPr="00EF5447">
              <w:rPr>
                <w:lang w:eastAsia="zh-CN"/>
              </w:rPr>
              <w:t>809</w:t>
            </w:r>
          </w:p>
        </w:tc>
        <w:tc>
          <w:tcPr>
            <w:tcW w:w="1017" w:type="dxa"/>
            <w:shd w:val="clear" w:color="auto" w:fill="auto"/>
          </w:tcPr>
          <w:p w14:paraId="06324DE3"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52E2B07D" w14:textId="77777777" w:rsidR="00E2142C" w:rsidRPr="00EF5447" w:rsidRDefault="00E2142C" w:rsidP="008335E5">
            <w:pPr>
              <w:pStyle w:val="TAC"/>
            </w:pPr>
            <w:r w:rsidRPr="00EF5447">
              <w:t>N/A</w:t>
            </w:r>
          </w:p>
        </w:tc>
      </w:tr>
      <w:tr w:rsidR="00E2142C" w:rsidRPr="00EF5447" w14:paraId="74768AA5" w14:textId="77777777" w:rsidTr="008335E5">
        <w:trPr>
          <w:trHeight w:val="22"/>
          <w:jc w:val="center"/>
        </w:trPr>
        <w:tc>
          <w:tcPr>
            <w:tcW w:w="2258" w:type="dxa"/>
            <w:tcBorders>
              <w:top w:val="nil"/>
              <w:bottom w:val="nil"/>
            </w:tcBorders>
            <w:shd w:val="clear" w:color="auto" w:fill="auto"/>
          </w:tcPr>
          <w:p w14:paraId="699BEBC0" w14:textId="77777777" w:rsidR="00E2142C" w:rsidRPr="00EF5447" w:rsidRDefault="00E2142C" w:rsidP="008335E5">
            <w:pPr>
              <w:pStyle w:val="TAC"/>
              <w:rPr>
                <w:rFonts w:eastAsia="Yu Gothic"/>
                <w:szCs w:val="18"/>
              </w:rPr>
            </w:pPr>
          </w:p>
        </w:tc>
        <w:tc>
          <w:tcPr>
            <w:tcW w:w="867" w:type="dxa"/>
            <w:shd w:val="clear" w:color="auto" w:fill="auto"/>
          </w:tcPr>
          <w:p w14:paraId="1DB01718" w14:textId="77777777" w:rsidR="00E2142C" w:rsidRPr="00EF5447" w:rsidRDefault="00E2142C" w:rsidP="008335E5">
            <w:pPr>
              <w:pStyle w:val="TAC"/>
              <w:rPr>
                <w:rFonts w:eastAsia="Yu Gothic"/>
                <w:szCs w:val="18"/>
              </w:rPr>
            </w:pPr>
            <w:r w:rsidRPr="00EF5447">
              <w:rPr>
                <w:rFonts w:eastAsia="MS Mincho"/>
              </w:rPr>
              <w:t>n41</w:t>
            </w:r>
          </w:p>
        </w:tc>
        <w:tc>
          <w:tcPr>
            <w:tcW w:w="1066" w:type="dxa"/>
            <w:shd w:val="clear" w:color="auto" w:fill="auto"/>
            <w:noWrap/>
          </w:tcPr>
          <w:p w14:paraId="0772AE3E" w14:textId="77777777" w:rsidR="00E2142C" w:rsidRPr="00EF5447" w:rsidRDefault="00E2142C" w:rsidP="008335E5">
            <w:pPr>
              <w:pStyle w:val="TAC"/>
              <w:rPr>
                <w:rFonts w:eastAsia="Yu Gothic"/>
                <w:szCs w:val="18"/>
              </w:rPr>
            </w:pPr>
            <w:r w:rsidRPr="00EF5447">
              <w:rPr>
                <w:kern w:val="2"/>
                <w:szCs w:val="24"/>
                <w:lang w:eastAsia="zh-CN"/>
              </w:rPr>
              <w:t>2550</w:t>
            </w:r>
          </w:p>
        </w:tc>
        <w:tc>
          <w:tcPr>
            <w:tcW w:w="747" w:type="dxa"/>
            <w:shd w:val="clear" w:color="auto" w:fill="auto"/>
            <w:noWrap/>
          </w:tcPr>
          <w:p w14:paraId="55932EAE" w14:textId="77777777" w:rsidR="00E2142C" w:rsidRPr="00EF5447" w:rsidRDefault="00E2142C" w:rsidP="008335E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A729EDC" w14:textId="77777777" w:rsidR="00E2142C" w:rsidRPr="00EF5447" w:rsidRDefault="00E2142C" w:rsidP="008335E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A4502A2" w14:textId="77777777" w:rsidR="00E2142C" w:rsidRPr="00EF5447" w:rsidRDefault="00E2142C" w:rsidP="008335E5">
            <w:pPr>
              <w:pStyle w:val="TAC"/>
              <w:rPr>
                <w:rFonts w:eastAsia="Yu Gothic"/>
                <w:szCs w:val="18"/>
              </w:rPr>
            </w:pPr>
            <w:r w:rsidRPr="00EF5447">
              <w:rPr>
                <w:kern w:val="2"/>
                <w:szCs w:val="24"/>
                <w:lang w:eastAsia="zh-CN"/>
              </w:rPr>
              <w:t>2550</w:t>
            </w:r>
          </w:p>
        </w:tc>
        <w:tc>
          <w:tcPr>
            <w:tcW w:w="1017" w:type="dxa"/>
            <w:shd w:val="clear" w:color="auto" w:fill="auto"/>
          </w:tcPr>
          <w:p w14:paraId="74830133"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60D2077F" w14:textId="77777777" w:rsidR="00E2142C" w:rsidRPr="00EF5447" w:rsidRDefault="00E2142C" w:rsidP="008335E5">
            <w:pPr>
              <w:pStyle w:val="TAC"/>
            </w:pPr>
            <w:r w:rsidRPr="00EF5447">
              <w:t>N/A</w:t>
            </w:r>
          </w:p>
        </w:tc>
      </w:tr>
      <w:tr w:rsidR="00E2142C" w:rsidRPr="00EF5447" w14:paraId="1A0C200B" w14:textId="77777777" w:rsidTr="008335E5">
        <w:trPr>
          <w:trHeight w:val="22"/>
          <w:jc w:val="center"/>
        </w:trPr>
        <w:tc>
          <w:tcPr>
            <w:tcW w:w="2258" w:type="dxa"/>
            <w:tcBorders>
              <w:top w:val="nil"/>
              <w:bottom w:val="single" w:sz="4" w:space="0" w:color="auto"/>
            </w:tcBorders>
            <w:shd w:val="clear" w:color="auto" w:fill="auto"/>
          </w:tcPr>
          <w:p w14:paraId="02B1D148" w14:textId="77777777" w:rsidR="00E2142C" w:rsidRPr="00EF5447" w:rsidRDefault="00E2142C" w:rsidP="008335E5">
            <w:pPr>
              <w:pStyle w:val="TAC"/>
              <w:rPr>
                <w:rFonts w:eastAsia="Yu Gothic"/>
                <w:szCs w:val="18"/>
              </w:rPr>
            </w:pPr>
          </w:p>
        </w:tc>
        <w:tc>
          <w:tcPr>
            <w:tcW w:w="867" w:type="dxa"/>
            <w:shd w:val="clear" w:color="auto" w:fill="auto"/>
          </w:tcPr>
          <w:p w14:paraId="7AB67C03" w14:textId="77777777" w:rsidR="00E2142C" w:rsidRPr="00EF5447" w:rsidRDefault="00E2142C" w:rsidP="008335E5">
            <w:pPr>
              <w:pStyle w:val="TAC"/>
              <w:rPr>
                <w:rFonts w:eastAsia="Yu Gothic"/>
                <w:szCs w:val="18"/>
              </w:rPr>
            </w:pPr>
            <w:r w:rsidRPr="00EF5447">
              <w:rPr>
                <w:rFonts w:eastAsia="Malgun Gothic"/>
                <w:lang w:eastAsia="ko-KR"/>
              </w:rPr>
              <w:t>n78</w:t>
            </w:r>
          </w:p>
        </w:tc>
        <w:tc>
          <w:tcPr>
            <w:tcW w:w="1066" w:type="dxa"/>
            <w:shd w:val="clear" w:color="auto" w:fill="auto"/>
            <w:noWrap/>
          </w:tcPr>
          <w:p w14:paraId="45C07C86" w14:textId="77777777" w:rsidR="00E2142C" w:rsidRPr="00EF5447" w:rsidRDefault="00E2142C" w:rsidP="008335E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0475EDC9" w14:textId="77777777" w:rsidR="00E2142C" w:rsidRPr="00EF5447" w:rsidRDefault="00E2142C" w:rsidP="008335E5">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B2FE7F9" w14:textId="77777777" w:rsidR="00E2142C" w:rsidRPr="00EF5447" w:rsidRDefault="00E2142C" w:rsidP="008335E5">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7E31EE3" w14:textId="77777777" w:rsidR="00E2142C" w:rsidRPr="00EF5447" w:rsidRDefault="00E2142C" w:rsidP="008335E5">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1017" w:type="dxa"/>
            <w:shd w:val="clear" w:color="auto" w:fill="auto"/>
          </w:tcPr>
          <w:p w14:paraId="1F24C5BB" w14:textId="77777777" w:rsidR="00E2142C" w:rsidRPr="00EF5447" w:rsidRDefault="00E2142C" w:rsidP="008335E5">
            <w:pPr>
              <w:pStyle w:val="TAC"/>
            </w:pPr>
            <w:r w:rsidRPr="00EF5447">
              <w:rPr>
                <w:kern w:val="2"/>
                <w:szCs w:val="24"/>
                <w:lang w:eastAsia="zh-CN"/>
              </w:rPr>
              <w:t>28.8</w:t>
            </w:r>
          </w:p>
        </w:tc>
        <w:tc>
          <w:tcPr>
            <w:tcW w:w="1248" w:type="dxa"/>
            <w:shd w:val="clear" w:color="auto" w:fill="auto"/>
          </w:tcPr>
          <w:p w14:paraId="60C2538D" w14:textId="77777777" w:rsidR="00E2142C" w:rsidRPr="00EF5447" w:rsidRDefault="00E2142C" w:rsidP="008335E5">
            <w:pPr>
              <w:pStyle w:val="TAC"/>
              <w:rPr>
                <w:vertAlign w:val="superscript"/>
              </w:rPr>
            </w:pPr>
            <w:r w:rsidRPr="00EF5447">
              <w:rPr>
                <w:rFonts w:eastAsia="MS Mincho"/>
              </w:rPr>
              <w:t>IMD2</w:t>
            </w:r>
          </w:p>
        </w:tc>
      </w:tr>
      <w:tr w:rsidR="00E2142C" w:rsidRPr="00EF5447" w14:paraId="1DA0B0A4" w14:textId="77777777" w:rsidTr="008335E5">
        <w:trPr>
          <w:trHeight w:val="22"/>
          <w:jc w:val="center"/>
        </w:trPr>
        <w:tc>
          <w:tcPr>
            <w:tcW w:w="2258" w:type="dxa"/>
            <w:tcBorders>
              <w:bottom w:val="nil"/>
            </w:tcBorders>
            <w:shd w:val="clear" w:color="auto" w:fill="auto"/>
          </w:tcPr>
          <w:p w14:paraId="5E35F4FA" w14:textId="77777777" w:rsidR="00E2142C" w:rsidRPr="00EF5447" w:rsidRDefault="00E2142C" w:rsidP="008335E5">
            <w:pPr>
              <w:pStyle w:val="TAC"/>
              <w:rPr>
                <w:lang w:eastAsia="ja-JP"/>
              </w:rPr>
            </w:pPr>
            <w:r w:rsidRPr="00EF5447">
              <w:rPr>
                <w:lang w:eastAsia="ja-JP"/>
              </w:rPr>
              <w:t>DC_21A_n1A-n77A</w:t>
            </w:r>
          </w:p>
          <w:p w14:paraId="5703F063" w14:textId="77777777" w:rsidR="00E2142C" w:rsidRPr="00EF5447" w:rsidRDefault="00E2142C" w:rsidP="008335E5">
            <w:pPr>
              <w:pStyle w:val="TAC"/>
              <w:rPr>
                <w:rFonts w:eastAsia="Yu Gothic"/>
                <w:szCs w:val="18"/>
              </w:rPr>
            </w:pPr>
            <w:r w:rsidRPr="00EF5447">
              <w:rPr>
                <w:lang w:eastAsia="ja-JP"/>
              </w:rPr>
              <w:t>DC_21A_n1A-n78A</w:t>
            </w:r>
          </w:p>
        </w:tc>
        <w:tc>
          <w:tcPr>
            <w:tcW w:w="867" w:type="dxa"/>
            <w:shd w:val="clear" w:color="auto" w:fill="auto"/>
          </w:tcPr>
          <w:p w14:paraId="4D29F070" w14:textId="77777777" w:rsidR="00E2142C" w:rsidRPr="00EF5447" w:rsidRDefault="00E2142C" w:rsidP="008335E5">
            <w:pPr>
              <w:pStyle w:val="TAC"/>
              <w:rPr>
                <w:rFonts w:eastAsia="Yu Gothic"/>
                <w:szCs w:val="18"/>
              </w:rPr>
            </w:pPr>
            <w:r w:rsidRPr="00EF5447">
              <w:rPr>
                <w:lang w:eastAsia="zh-TW"/>
              </w:rPr>
              <w:t>21</w:t>
            </w:r>
          </w:p>
        </w:tc>
        <w:tc>
          <w:tcPr>
            <w:tcW w:w="1066" w:type="dxa"/>
            <w:shd w:val="clear" w:color="auto" w:fill="auto"/>
            <w:noWrap/>
          </w:tcPr>
          <w:p w14:paraId="5CF9D6CC" w14:textId="77777777" w:rsidR="00E2142C" w:rsidRPr="00EF5447" w:rsidRDefault="00E2142C" w:rsidP="008335E5">
            <w:pPr>
              <w:pStyle w:val="TAC"/>
              <w:rPr>
                <w:rFonts w:eastAsia="Yu Gothic"/>
                <w:szCs w:val="18"/>
              </w:rPr>
            </w:pPr>
            <w:r w:rsidRPr="00EF5447">
              <w:t>1450.4</w:t>
            </w:r>
          </w:p>
        </w:tc>
        <w:tc>
          <w:tcPr>
            <w:tcW w:w="747" w:type="dxa"/>
            <w:shd w:val="clear" w:color="auto" w:fill="auto"/>
            <w:noWrap/>
          </w:tcPr>
          <w:p w14:paraId="77B22F57" w14:textId="77777777" w:rsidR="00E2142C" w:rsidRPr="00EF5447" w:rsidRDefault="00E2142C" w:rsidP="008335E5">
            <w:pPr>
              <w:pStyle w:val="TAC"/>
              <w:rPr>
                <w:rFonts w:eastAsia="Yu Gothic"/>
                <w:szCs w:val="18"/>
              </w:rPr>
            </w:pPr>
            <w:r w:rsidRPr="00EF5447">
              <w:t>5</w:t>
            </w:r>
          </w:p>
        </w:tc>
        <w:tc>
          <w:tcPr>
            <w:tcW w:w="877" w:type="dxa"/>
            <w:shd w:val="clear" w:color="auto" w:fill="auto"/>
            <w:noWrap/>
          </w:tcPr>
          <w:p w14:paraId="09CF17A4" w14:textId="77777777" w:rsidR="00E2142C" w:rsidRPr="00EF5447" w:rsidRDefault="00E2142C" w:rsidP="008335E5">
            <w:pPr>
              <w:pStyle w:val="TAC"/>
              <w:rPr>
                <w:rFonts w:eastAsia="Yu Gothic"/>
                <w:szCs w:val="18"/>
              </w:rPr>
            </w:pPr>
            <w:r w:rsidRPr="00EF5447">
              <w:t>25</w:t>
            </w:r>
          </w:p>
        </w:tc>
        <w:tc>
          <w:tcPr>
            <w:tcW w:w="1299" w:type="dxa"/>
            <w:shd w:val="clear" w:color="auto" w:fill="auto"/>
            <w:noWrap/>
          </w:tcPr>
          <w:p w14:paraId="68CAABF1" w14:textId="77777777" w:rsidR="00E2142C" w:rsidRPr="00EF5447" w:rsidRDefault="00E2142C" w:rsidP="008335E5">
            <w:pPr>
              <w:pStyle w:val="TAC"/>
              <w:rPr>
                <w:rFonts w:eastAsia="Yu Gothic"/>
                <w:szCs w:val="18"/>
              </w:rPr>
            </w:pPr>
            <w:r w:rsidRPr="00EF5447">
              <w:t>1498.4</w:t>
            </w:r>
          </w:p>
        </w:tc>
        <w:tc>
          <w:tcPr>
            <w:tcW w:w="1017" w:type="dxa"/>
            <w:shd w:val="clear" w:color="auto" w:fill="auto"/>
          </w:tcPr>
          <w:p w14:paraId="423333B0" w14:textId="77777777" w:rsidR="00E2142C" w:rsidRPr="00EF5447" w:rsidRDefault="00E2142C" w:rsidP="008335E5">
            <w:pPr>
              <w:pStyle w:val="TAC"/>
            </w:pPr>
            <w:r w:rsidRPr="00EF5447">
              <w:t>N/A</w:t>
            </w:r>
          </w:p>
        </w:tc>
        <w:tc>
          <w:tcPr>
            <w:tcW w:w="1248" w:type="dxa"/>
            <w:shd w:val="clear" w:color="auto" w:fill="auto"/>
          </w:tcPr>
          <w:p w14:paraId="4152B96F" w14:textId="77777777" w:rsidR="00E2142C" w:rsidRPr="00EF5447" w:rsidRDefault="00E2142C" w:rsidP="008335E5">
            <w:pPr>
              <w:pStyle w:val="TAC"/>
            </w:pPr>
            <w:r w:rsidRPr="00EF5447">
              <w:rPr>
                <w:szCs w:val="24"/>
              </w:rPr>
              <w:t>N/A</w:t>
            </w:r>
          </w:p>
        </w:tc>
      </w:tr>
      <w:tr w:rsidR="00E2142C" w:rsidRPr="00EF5447" w14:paraId="6D5D7F0E" w14:textId="77777777" w:rsidTr="008335E5">
        <w:trPr>
          <w:trHeight w:val="22"/>
          <w:jc w:val="center"/>
        </w:trPr>
        <w:tc>
          <w:tcPr>
            <w:tcW w:w="2258" w:type="dxa"/>
            <w:tcBorders>
              <w:top w:val="nil"/>
              <w:bottom w:val="nil"/>
            </w:tcBorders>
            <w:shd w:val="clear" w:color="auto" w:fill="auto"/>
          </w:tcPr>
          <w:p w14:paraId="38A54AD6" w14:textId="77777777" w:rsidR="00E2142C" w:rsidRPr="00EF5447" w:rsidRDefault="00E2142C" w:rsidP="008335E5">
            <w:pPr>
              <w:pStyle w:val="TAC"/>
              <w:rPr>
                <w:rFonts w:eastAsia="Yu Gothic"/>
                <w:szCs w:val="18"/>
              </w:rPr>
            </w:pPr>
          </w:p>
        </w:tc>
        <w:tc>
          <w:tcPr>
            <w:tcW w:w="867" w:type="dxa"/>
            <w:shd w:val="clear" w:color="auto" w:fill="auto"/>
          </w:tcPr>
          <w:p w14:paraId="3834C39E" w14:textId="77777777" w:rsidR="00E2142C" w:rsidRPr="00EF5447" w:rsidRDefault="00E2142C" w:rsidP="008335E5">
            <w:pPr>
              <w:pStyle w:val="TAC"/>
              <w:rPr>
                <w:rFonts w:eastAsia="Yu Gothic"/>
                <w:szCs w:val="18"/>
              </w:rPr>
            </w:pPr>
            <w:r w:rsidRPr="00EF5447">
              <w:t>n1</w:t>
            </w:r>
          </w:p>
        </w:tc>
        <w:tc>
          <w:tcPr>
            <w:tcW w:w="1066" w:type="dxa"/>
            <w:shd w:val="clear" w:color="auto" w:fill="auto"/>
            <w:noWrap/>
          </w:tcPr>
          <w:p w14:paraId="5B415000" w14:textId="77777777" w:rsidR="00E2142C" w:rsidRPr="00EF5447" w:rsidRDefault="00E2142C" w:rsidP="008335E5">
            <w:pPr>
              <w:pStyle w:val="TAC"/>
              <w:rPr>
                <w:rFonts w:eastAsia="Yu Gothic"/>
                <w:szCs w:val="18"/>
              </w:rPr>
            </w:pPr>
            <w:r w:rsidRPr="00EF5447">
              <w:t>1964.6</w:t>
            </w:r>
          </w:p>
        </w:tc>
        <w:tc>
          <w:tcPr>
            <w:tcW w:w="747" w:type="dxa"/>
            <w:shd w:val="clear" w:color="auto" w:fill="auto"/>
            <w:noWrap/>
          </w:tcPr>
          <w:p w14:paraId="73A6F467" w14:textId="77777777" w:rsidR="00E2142C" w:rsidRPr="00EF5447" w:rsidRDefault="00E2142C" w:rsidP="008335E5">
            <w:pPr>
              <w:pStyle w:val="TAC"/>
              <w:rPr>
                <w:rFonts w:eastAsia="Yu Gothic"/>
                <w:szCs w:val="18"/>
              </w:rPr>
            </w:pPr>
            <w:r w:rsidRPr="00EF5447">
              <w:t>5</w:t>
            </w:r>
          </w:p>
        </w:tc>
        <w:tc>
          <w:tcPr>
            <w:tcW w:w="877" w:type="dxa"/>
            <w:shd w:val="clear" w:color="auto" w:fill="auto"/>
            <w:noWrap/>
          </w:tcPr>
          <w:p w14:paraId="66FAFC8A" w14:textId="77777777" w:rsidR="00E2142C" w:rsidRPr="00EF5447" w:rsidRDefault="00E2142C" w:rsidP="008335E5">
            <w:pPr>
              <w:pStyle w:val="TAC"/>
              <w:rPr>
                <w:rFonts w:eastAsia="Yu Gothic"/>
                <w:szCs w:val="18"/>
              </w:rPr>
            </w:pPr>
            <w:r w:rsidRPr="00EF5447">
              <w:t>25</w:t>
            </w:r>
          </w:p>
        </w:tc>
        <w:tc>
          <w:tcPr>
            <w:tcW w:w="1299" w:type="dxa"/>
            <w:shd w:val="clear" w:color="auto" w:fill="auto"/>
            <w:noWrap/>
          </w:tcPr>
          <w:p w14:paraId="45B73457" w14:textId="77777777" w:rsidR="00E2142C" w:rsidRPr="00EF5447" w:rsidRDefault="00E2142C" w:rsidP="008335E5">
            <w:pPr>
              <w:pStyle w:val="TAC"/>
              <w:rPr>
                <w:rFonts w:eastAsia="Yu Gothic"/>
                <w:szCs w:val="18"/>
              </w:rPr>
            </w:pPr>
            <w:r w:rsidRPr="00EF5447">
              <w:t>2154.6</w:t>
            </w:r>
          </w:p>
        </w:tc>
        <w:tc>
          <w:tcPr>
            <w:tcW w:w="1017" w:type="dxa"/>
            <w:shd w:val="clear" w:color="auto" w:fill="auto"/>
          </w:tcPr>
          <w:p w14:paraId="205FD143" w14:textId="77777777" w:rsidR="00E2142C" w:rsidRPr="00EF5447" w:rsidRDefault="00E2142C" w:rsidP="008335E5">
            <w:pPr>
              <w:pStyle w:val="TAC"/>
            </w:pPr>
            <w:r w:rsidRPr="00EF5447">
              <w:t>30.6</w:t>
            </w:r>
          </w:p>
        </w:tc>
        <w:tc>
          <w:tcPr>
            <w:tcW w:w="1248" w:type="dxa"/>
            <w:shd w:val="clear" w:color="auto" w:fill="auto"/>
          </w:tcPr>
          <w:p w14:paraId="16EBC126" w14:textId="77777777" w:rsidR="00E2142C" w:rsidRPr="00EF5447" w:rsidRDefault="00E2142C" w:rsidP="008335E5">
            <w:pPr>
              <w:pStyle w:val="TAC"/>
            </w:pPr>
            <w:r w:rsidRPr="00EF5447">
              <w:rPr>
                <w:szCs w:val="24"/>
              </w:rPr>
              <w:t>IMD2</w:t>
            </w:r>
            <w:r w:rsidRPr="00EF5447">
              <w:rPr>
                <w:szCs w:val="24"/>
                <w:vertAlign w:val="superscript"/>
              </w:rPr>
              <w:t>4</w:t>
            </w:r>
          </w:p>
        </w:tc>
      </w:tr>
      <w:tr w:rsidR="00E2142C" w:rsidRPr="00EF5447" w14:paraId="24A47035" w14:textId="77777777" w:rsidTr="008335E5">
        <w:trPr>
          <w:trHeight w:val="22"/>
          <w:jc w:val="center"/>
        </w:trPr>
        <w:tc>
          <w:tcPr>
            <w:tcW w:w="2258" w:type="dxa"/>
            <w:tcBorders>
              <w:top w:val="nil"/>
              <w:bottom w:val="single" w:sz="4" w:space="0" w:color="auto"/>
            </w:tcBorders>
            <w:shd w:val="clear" w:color="auto" w:fill="auto"/>
          </w:tcPr>
          <w:p w14:paraId="36E03B64" w14:textId="77777777" w:rsidR="00E2142C" w:rsidRPr="00EF5447" w:rsidRDefault="00E2142C" w:rsidP="008335E5">
            <w:pPr>
              <w:pStyle w:val="TAC"/>
              <w:rPr>
                <w:rFonts w:eastAsia="Yu Gothic"/>
                <w:szCs w:val="18"/>
              </w:rPr>
            </w:pPr>
          </w:p>
        </w:tc>
        <w:tc>
          <w:tcPr>
            <w:tcW w:w="867" w:type="dxa"/>
            <w:shd w:val="clear" w:color="auto" w:fill="auto"/>
          </w:tcPr>
          <w:p w14:paraId="5353362E" w14:textId="77777777" w:rsidR="00E2142C" w:rsidRPr="00EF5447" w:rsidRDefault="00E2142C" w:rsidP="008335E5">
            <w:pPr>
              <w:pStyle w:val="TAC"/>
              <w:rPr>
                <w:rFonts w:eastAsia="Yu Gothic"/>
                <w:szCs w:val="18"/>
              </w:rPr>
            </w:pPr>
            <w:r w:rsidRPr="00EF5447">
              <w:t>n77/n78</w:t>
            </w:r>
          </w:p>
        </w:tc>
        <w:tc>
          <w:tcPr>
            <w:tcW w:w="1066" w:type="dxa"/>
            <w:shd w:val="clear" w:color="auto" w:fill="auto"/>
            <w:noWrap/>
          </w:tcPr>
          <w:p w14:paraId="3A526E29" w14:textId="77777777" w:rsidR="00E2142C" w:rsidRPr="00EF5447" w:rsidRDefault="00E2142C" w:rsidP="008335E5">
            <w:pPr>
              <w:pStyle w:val="TAC"/>
              <w:rPr>
                <w:rFonts w:eastAsia="Yu Gothic"/>
                <w:szCs w:val="18"/>
              </w:rPr>
            </w:pPr>
            <w:r w:rsidRPr="00EF5447">
              <w:t>3605</w:t>
            </w:r>
          </w:p>
        </w:tc>
        <w:tc>
          <w:tcPr>
            <w:tcW w:w="747" w:type="dxa"/>
            <w:shd w:val="clear" w:color="auto" w:fill="auto"/>
            <w:noWrap/>
          </w:tcPr>
          <w:p w14:paraId="0758E082" w14:textId="77777777" w:rsidR="00E2142C" w:rsidRPr="00EF5447" w:rsidRDefault="00E2142C" w:rsidP="008335E5">
            <w:pPr>
              <w:pStyle w:val="TAC"/>
              <w:rPr>
                <w:rFonts w:eastAsia="Yu Gothic"/>
                <w:szCs w:val="18"/>
              </w:rPr>
            </w:pPr>
            <w:r w:rsidRPr="00EF5447">
              <w:t>10</w:t>
            </w:r>
          </w:p>
        </w:tc>
        <w:tc>
          <w:tcPr>
            <w:tcW w:w="877" w:type="dxa"/>
            <w:shd w:val="clear" w:color="auto" w:fill="auto"/>
            <w:noWrap/>
          </w:tcPr>
          <w:p w14:paraId="77A984E2" w14:textId="77777777" w:rsidR="00E2142C" w:rsidRPr="00EF5447" w:rsidRDefault="00E2142C" w:rsidP="008335E5">
            <w:pPr>
              <w:pStyle w:val="TAC"/>
              <w:rPr>
                <w:rFonts w:eastAsia="Yu Gothic"/>
                <w:szCs w:val="18"/>
              </w:rPr>
            </w:pPr>
            <w:r w:rsidRPr="00EF5447">
              <w:t>50</w:t>
            </w:r>
          </w:p>
        </w:tc>
        <w:tc>
          <w:tcPr>
            <w:tcW w:w="1299" w:type="dxa"/>
            <w:shd w:val="clear" w:color="auto" w:fill="auto"/>
            <w:noWrap/>
          </w:tcPr>
          <w:p w14:paraId="3D5BD201" w14:textId="77777777" w:rsidR="00E2142C" w:rsidRPr="00EF5447" w:rsidRDefault="00E2142C" w:rsidP="008335E5">
            <w:pPr>
              <w:pStyle w:val="TAC"/>
              <w:rPr>
                <w:rFonts w:eastAsia="Yu Gothic"/>
                <w:szCs w:val="18"/>
              </w:rPr>
            </w:pPr>
            <w:r w:rsidRPr="00EF5447">
              <w:t>3605</w:t>
            </w:r>
          </w:p>
        </w:tc>
        <w:tc>
          <w:tcPr>
            <w:tcW w:w="1017" w:type="dxa"/>
            <w:shd w:val="clear" w:color="auto" w:fill="auto"/>
          </w:tcPr>
          <w:p w14:paraId="06944C9B" w14:textId="77777777" w:rsidR="00E2142C" w:rsidRPr="00EF5447" w:rsidRDefault="00E2142C" w:rsidP="008335E5">
            <w:pPr>
              <w:pStyle w:val="TAC"/>
            </w:pPr>
            <w:r w:rsidRPr="00EF5447">
              <w:t>N/A</w:t>
            </w:r>
          </w:p>
        </w:tc>
        <w:tc>
          <w:tcPr>
            <w:tcW w:w="1248" w:type="dxa"/>
            <w:shd w:val="clear" w:color="auto" w:fill="auto"/>
          </w:tcPr>
          <w:p w14:paraId="024B7A6E" w14:textId="77777777" w:rsidR="00E2142C" w:rsidRPr="00EF5447" w:rsidRDefault="00E2142C" w:rsidP="008335E5">
            <w:pPr>
              <w:pStyle w:val="TAC"/>
            </w:pPr>
            <w:r w:rsidRPr="00EF5447">
              <w:rPr>
                <w:szCs w:val="24"/>
              </w:rPr>
              <w:t>N/A</w:t>
            </w:r>
          </w:p>
        </w:tc>
      </w:tr>
      <w:tr w:rsidR="00E2142C" w:rsidRPr="00EF5447" w14:paraId="7BFB8631" w14:textId="77777777" w:rsidTr="008335E5">
        <w:trPr>
          <w:trHeight w:val="22"/>
          <w:jc w:val="center"/>
        </w:trPr>
        <w:tc>
          <w:tcPr>
            <w:tcW w:w="2258" w:type="dxa"/>
            <w:tcBorders>
              <w:top w:val="single" w:sz="4" w:space="0" w:color="auto"/>
              <w:bottom w:val="nil"/>
            </w:tcBorders>
            <w:shd w:val="clear" w:color="auto" w:fill="auto"/>
          </w:tcPr>
          <w:p w14:paraId="5371551B" w14:textId="77777777" w:rsidR="00E2142C" w:rsidRPr="00EF5447" w:rsidRDefault="00E2142C" w:rsidP="008335E5">
            <w:pPr>
              <w:pStyle w:val="TAC"/>
            </w:pPr>
            <w:r w:rsidRPr="00EF5447">
              <w:rPr>
                <w:rFonts w:eastAsia="Yu Gothic"/>
                <w:szCs w:val="18"/>
              </w:rPr>
              <w:t>DC_21A-28A_n77A</w:t>
            </w:r>
          </w:p>
        </w:tc>
        <w:tc>
          <w:tcPr>
            <w:tcW w:w="867" w:type="dxa"/>
            <w:shd w:val="clear" w:color="auto" w:fill="auto"/>
          </w:tcPr>
          <w:p w14:paraId="3DDAD1F6" w14:textId="77777777" w:rsidR="00E2142C" w:rsidRPr="00EF5447" w:rsidRDefault="00E2142C" w:rsidP="008335E5">
            <w:pPr>
              <w:pStyle w:val="TAC"/>
              <w:rPr>
                <w:rFonts w:eastAsia="MS Mincho"/>
              </w:rPr>
            </w:pPr>
            <w:r w:rsidRPr="00EF5447">
              <w:rPr>
                <w:rFonts w:eastAsia="Yu Gothic"/>
                <w:szCs w:val="18"/>
              </w:rPr>
              <w:t>21</w:t>
            </w:r>
          </w:p>
        </w:tc>
        <w:tc>
          <w:tcPr>
            <w:tcW w:w="1066" w:type="dxa"/>
            <w:shd w:val="clear" w:color="auto" w:fill="auto"/>
            <w:noWrap/>
          </w:tcPr>
          <w:p w14:paraId="0EB5AC74" w14:textId="77777777" w:rsidR="00E2142C" w:rsidRPr="00EF5447" w:rsidRDefault="00E2142C" w:rsidP="008335E5">
            <w:pPr>
              <w:pStyle w:val="TAC"/>
              <w:rPr>
                <w:rFonts w:eastAsia="MS Mincho"/>
              </w:rPr>
            </w:pPr>
            <w:r w:rsidRPr="00EF5447">
              <w:rPr>
                <w:rFonts w:eastAsia="Yu Gothic"/>
                <w:szCs w:val="18"/>
              </w:rPr>
              <w:t>1452</w:t>
            </w:r>
          </w:p>
        </w:tc>
        <w:tc>
          <w:tcPr>
            <w:tcW w:w="747" w:type="dxa"/>
            <w:shd w:val="clear" w:color="auto" w:fill="auto"/>
            <w:noWrap/>
          </w:tcPr>
          <w:p w14:paraId="6AA588B3" w14:textId="77777777" w:rsidR="00E2142C" w:rsidRPr="00EF5447" w:rsidRDefault="00E2142C" w:rsidP="008335E5">
            <w:pPr>
              <w:pStyle w:val="TAC"/>
              <w:rPr>
                <w:rFonts w:eastAsia="MS Mincho"/>
              </w:rPr>
            </w:pPr>
            <w:r w:rsidRPr="00EF5447">
              <w:rPr>
                <w:rFonts w:eastAsia="Yu Gothic"/>
                <w:szCs w:val="18"/>
              </w:rPr>
              <w:t>5</w:t>
            </w:r>
          </w:p>
        </w:tc>
        <w:tc>
          <w:tcPr>
            <w:tcW w:w="877" w:type="dxa"/>
            <w:shd w:val="clear" w:color="auto" w:fill="auto"/>
            <w:noWrap/>
          </w:tcPr>
          <w:p w14:paraId="6B7A1B75" w14:textId="77777777" w:rsidR="00E2142C" w:rsidRPr="00EF5447" w:rsidRDefault="00E2142C" w:rsidP="008335E5">
            <w:pPr>
              <w:pStyle w:val="TAC"/>
              <w:rPr>
                <w:rFonts w:eastAsia="MS Mincho"/>
              </w:rPr>
            </w:pPr>
            <w:r w:rsidRPr="00EF5447">
              <w:rPr>
                <w:rFonts w:eastAsia="Yu Gothic"/>
                <w:szCs w:val="18"/>
              </w:rPr>
              <w:t>25</w:t>
            </w:r>
          </w:p>
        </w:tc>
        <w:tc>
          <w:tcPr>
            <w:tcW w:w="1299" w:type="dxa"/>
            <w:shd w:val="clear" w:color="auto" w:fill="auto"/>
            <w:noWrap/>
          </w:tcPr>
          <w:p w14:paraId="467C4EF1" w14:textId="77777777" w:rsidR="00E2142C" w:rsidRPr="00EF5447" w:rsidRDefault="00E2142C" w:rsidP="008335E5">
            <w:pPr>
              <w:pStyle w:val="TAC"/>
              <w:rPr>
                <w:rFonts w:eastAsia="MS Mincho"/>
              </w:rPr>
            </w:pPr>
            <w:r w:rsidRPr="00EF5447">
              <w:rPr>
                <w:rFonts w:eastAsia="Yu Gothic"/>
                <w:szCs w:val="18"/>
              </w:rPr>
              <w:t>1500</w:t>
            </w:r>
          </w:p>
        </w:tc>
        <w:tc>
          <w:tcPr>
            <w:tcW w:w="1017" w:type="dxa"/>
            <w:shd w:val="clear" w:color="auto" w:fill="auto"/>
          </w:tcPr>
          <w:p w14:paraId="29ED3BB5" w14:textId="77777777" w:rsidR="00E2142C" w:rsidRPr="00EF5447" w:rsidRDefault="00E2142C" w:rsidP="008335E5">
            <w:pPr>
              <w:pStyle w:val="TAC"/>
            </w:pPr>
            <w:r w:rsidRPr="00EF5447">
              <w:t>N/A</w:t>
            </w:r>
          </w:p>
        </w:tc>
        <w:tc>
          <w:tcPr>
            <w:tcW w:w="1248" w:type="dxa"/>
            <w:shd w:val="clear" w:color="auto" w:fill="auto"/>
          </w:tcPr>
          <w:p w14:paraId="0D186586" w14:textId="77777777" w:rsidR="00E2142C" w:rsidRPr="00EF5447" w:rsidRDefault="00E2142C" w:rsidP="008335E5">
            <w:pPr>
              <w:pStyle w:val="TAC"/>
            </w:pPr>
            <w:r w:rsidRPr="00EF5447">
              <w:t>N/A</w:t>
            </w:r>
          </w:p>
        </w:tc>
      </w:tr>
      <w:tr w:rsidR="00E2142C" w:rsidRPr="00EF5447" w14:paraId="6A12580A" w14:textId="77777777" w:rsidTr="008335E5">
        <w:trPr>
          <w:trHeight w:val="22"/>
          <w:jc w:val="center"/>
        </w:trPr>
        <w:tc>
          <w:tcPr>
            <w:tcW w:w="2258" w:type="dxa"/>
            <w:tcBorders>
              <w:top w:val="nil"/>
              <w:bottom w:val="nil"/>
            </w:tcBorders>
            <w:shd w:val="clear" w:color="auto" w:fill="auto"/>
          </w:tcPr>
          <w:p w14:paraId="7B57EEB2" w14:textId="77777777" w:rsidR="00E2142C" w:rsidRPr="00EF5447" w:rsidRDefault="00E2142C" w:rsidP="008335E5">
            <w:pPr>
              <w:pStyle w:val="TAC"/>
            </w:pPr>
          </w:p>
        </w:tc>
        <w:tc>
          <w:tcPr>
            <w:tcW w:w="867" w:type="dxa"/>
            <w:shd w:val="clear" w:color="auto" w:fill="auto"/>
          </w:tcPr>
          <w:p w14:paraId="776D2E41" w14:textId="77777777" w:rsidR="00E2142C" w:rsidRPr="00EF5447" w:rsidRDefault="00E2142C" w:rsidP="008335E5">
            <w:pPr>
              <w:pStyle w:val="TAC"/>
              <w:rPr>
                <w:rFonts w:eastAsia="MS Mincho"/>
              </w:rPr>
            </w:pPr>
            <w:r w:rsidRPr="00EF5447">
              <w:rPr>
                <w:rFonts w:eastAsia="Yu Gothic"/>
                <w:szCs w:val="18"/>
              </w:rPr>
              <w:t>28</w:t>
            </w:r>
          </w:p>
        </w:tc>
        <w:tc>
          <w:tcPr>
            <w:tcW w:w="1066" w:type="dxa"/>
            <w:shd w:val="clear" w:color="auto" w:fill="auto"/>
            <w:noWrap/>
          </w:tcPr>
          <w:p w14:paraId="32945CBD" w14:textId="77777777" w:rsidR="00E2142C" w:rsidRPr="00EF5447" w:rsidRDefault="00E2142C" w:rsidP="008335E5">
            <w:pPr>
              <w:pStyle w:val="TAC"/>
              <w:rPr>
                <w:rFonts w:eastAsia="MS Mincho"/>
              </w:rPr>
            </w:pPr>
            <w:r w:rsidRPr="00EF5447">
              <w:rPr>
                <w:rFonts w:eastAsia="Yu Gothic"/>
                <w:szCs w:val="18"/>
              </w:rPr>
              <w:t>730.5</w:t>
            </w:r>
          </w:p>
        </w:tc>
        <w:tc>
          <w:tcPr>
            <w:tcW w:w="747" w:type="dxa"/>
            <w:shd w:val="clear" w:color="auto" w:fill="auto"/>
            <w:noWrap/>
          </w:tcPr>
          <w:p w14:paraId="00B69282" w14:textId="77777777" w:rsidR="00E2142C" w:rsidRPr="00EF5447" w:rsidRDefault="00E2142C" w:rsidP="008335E5">
            <w:pPr>
              <w:pStyle w:val="TAC"/>
              <w:rPr>
                <w:rFonts w:eastAsia="MS Mincho"/>
              </w:rPr>
            </w:pPr>
            <w:r w:rsidRPr="00EF5447">
              <w:rPr>
                <w:rFonts w:eastAsia="Yu Gothic"/>
                <w:szCs w:val="18"/>
              </w:rPr>
              <w:t>5</w:t>
            </w:r>
          </w:p>
        </w:tc>
        <w:tc>
          <w:tcPr>
            <w:tcW w:w="877" w:type="dxa"/>
            <w:shd w:val="clear" w:color="auto" w:fill="auto"/>
            <w:noWrap/>
          </w:tcPr>
          <w:p w14:paraId="771F4284" w14:textId="77777777" w:rsidR="00E2142C" w:rsidRPr="00EF5447" w:rsidRDefault="00E2142C" w:rsidP="008335E5">
            <w:pPr>
              <w:pStyle w:val="TAC"/>
              <w:rPr>
                <w:rFonts w:eastAsia="MS Mincho"/>
              </w:rPr>
            </w:pPr>
            <w:r w:rsidRPr="00EF5447">
              <w:rPr>
                <w:rFonts w:eastAsia="Yu Gothic"/>
                <w:szCs w:val="18"/>
              </w:rPr>
              <w:t>25</w:t>
            </w:r>
          </w:p>
        </w:tc>
        <w:tc>
          <w:tcPr>
            <w:tcW w:w="1299" w:type="dxa"/>
            <w:shd w:val="clear" w:color="auto" w:fill="auto"/>
            <w:noWrap/>
          </w:tcPr>
          <w:p w14:paraId="0547B220" w14:textId="77777777" w:rsidR="00E2142C" w:rsidRPr="00EF5447" w:rsidRDefault="00E2142C" w:rsidP="008335E5">
            <w:pPr>
              <w:pStyle w:val="TAC"/>
              <w:rPr>
                <w:rFonts w:eastAsia="MS Mincho"/>
              </w:rPr>
            </w:pPr>
            <w:r w:rsidRPr="00EF5447">
              <w:rPr>
                <w:rFonts w:eastAsia="Yu Gothic"/>
                <w:szCs w:val="18"/>
              </w:rPr>
              <w:t>785.5</w:t>
            </w:r>
          </w:p>
        </w:tc>
        <w:tc>
          <w:tcPr>
            <w:tcW w:w="1017" w:type="dxa"/>
            <w:shd w:val="clear" w:color="auto" w:fill="auto"/>
          </w:tcPr>
          <w:p w14:paraId="2A89317F" w14:textId="77777777" w:rsidR="00E2142C" w:rsidRPr="00EF5447" w:rsidRDefault="00E2142C" w:rsidP="008335E5">
            <w:pPr>
              <w:pStyle w:val="TAC"/>
            </w:pPr>
            <w:r w:rsidRPr="00EF5447">
              <w:rPr>
                <w:rFonts w:eastAsia="Yu Gothic"/>
                <w:szCs w:val="18"/>
              </w:rPr>
              <w:t>16.9</w:t>
            </w:r>
          </w:p>
        </w:tc>
        <w:tc>
          <w:tcPr>
            <w:tcW w:w="1248" w:type="dxa"/>
            <w:shd w:val="clear" w:color="auto" w:fill="auto"/>
          </w:tcPr>
          <w:p w14:paraId="6C3C8DA1" w14:textId="77777777" w:rsidR="00E2142C" w:rsidRPr="00EF5447" w:rsidRDefault="00E2142C" w:rsidP="008335E5">
            <w:pPr>
              <w:pStyle w:val="TAC"/>
            </w:pPr>
            <w:r w:rsidRPr="00EF5447">
              <w:rPr>
                <w:rFonts w:eastAsia="Yu Gothic"/>
                <w:szCs w:val="18"/>
              </w:rPr>
              <w:t>IMD3</w:t>
            </w:r>
          </w:p>
        </w:tc>
      </w:tr>
      <w:tr w:rsidR="00E2142C" w:rsidRPr="00EF5447" w14:paraId="6A298B97" w14:textId="77777777" w:rsidTr="008335E5">
        <w:trPr>
          <w:trHeight w:val="22"/>
          <w:jc w:val="center"/>
        </w:trPr>
        <w:tc>
          <w:tcPr>
            <w:tcW w:w="2258" w:type="dxa"/>
            <w:tcBorders>
              <w:top w:val="nil"/>
              <w:bottom w:val="nil"/>
            </w:tcBorders>
            <w:shd w:val="clear" w:color="auto" w:fill="auto"/>
          </w:tcPr>
          <w:p w14:paraId="5CC86FE4" w14:textId="77777777" w:rsidR="00E2142C" w:rsidRPr="00EF5447" w:rsidRDefault="00E2142C" w:rsidP="008335E5">
            <w:pPr>
              <w:pStyle w:val="TAC"/>
            </w:pPr>
          </w:p>
        </w:tc>
        <w:tc>
          <w:tcPr>
            <w:tcW w:w="867" w:type="dxa"/>
            <w:shd w:val="clear" w:color="auto" w:fill="auto"/>
          </w:tcPr>
          <w:p w14:paraId="10796C20" w14:textId="77777777" w:rsidR="00E2142C" w:rsidRPr="00EF5447" w:rsidRDefault="00E2142C" w:rsidP="008335E5">
            <w:pPr>
              <w:pStyle w:val="TAC"/>
              <w:rPr>
                <w:rFonts w:eastAsia="MS Mincho"/>
              </w:rPr>
            </w:pPr>
            <w:r w:rsidRPr="00EF5447">
              <w:rPr>
                <w:rFonts w:eastAsia="Yu Gothic"/>
                <w:szCs w:val="18"/>
              </w:rPr>
              <w:t>n77</w:t>
            </w:r>
          </w:p>
        </w:tc>
        <w:tc>
          <w:tcPr>
            <w:tcW w:w="1066" w:type="dxa"/>
            <w:shd w:val="clear" w:color="auto" w:fill="auto"/>
            <w:noWrap/>
          </w:tcPr>
          <w:p w14:paraId="1D35C97D" w14:textId="77777777" w:rsidR="00E2142C" w:rsidRPr="00EF5447" w:rsidRDefault="00E2142C" w:rsidP="008335E5">
            <w:pPr>
              <w:pStyle w:val="TAC"/>
              <w:rPr>
                <w:rFonts w:eastAsia="MS Mincho"/>
              </w:rPr>
            </w:pPr>
            <w:r w:rsidRPr="00EF5447">
              <w:rPr>
                <w:rFonts w:eastAsia="Yu Gothic"/>
                <w:szCs w:val="18"/>
              </w:rPr>
              <w:t>3689.5</w:t>
            </w:r>
          </w:p>
        </w:tc>
        <w:tc>
          <w:tcPr>
            <w:tcW w:w="747" w:type="dxa"/>
            <w:shd w:val="clear" w:color="auto" w:fill="auto"/>
            <w:noWrap/>
          </w:tcPr>
          <w:p w14:paraId="337F8D4A" w14:textId="77777777" w:rsidR="00E2142C" w:rsidRPr="00EF5447" w:rsidRDefault="00E2142C" w:rsidP="008335E5">
            <w:pPr>
              <w:pStyle w:val="TAC"/>
              <w:rPr>
                <w:rFonts w:eastAsia="MS Mincho"/>
              </w:rPr>
            </w:pPr>
            <w:r w:rsidRPr="00EF5447">
              <w:rPr>
                <w:rFonts w:eastAsia="Yu Gothic"/>
                <w:szCs w:val="18"/>
              </w:rPr>
              <w:t>10</w:t>
            </w:r>
          </w:p>
        </w:tc>
        <w:tc>
          <w:tcPr>
            <w:tcW w:w="877" w:type="dxa"/>
            <w:shd w:val="clear" w:color="auto" w:fill="auto"/>
            <w:noWrap/>
          </w:tcPr>
          <w:p w14:paraId="3F5C114C" w14:textId="77777777" w:rsidR="00E2142C" w:rsidRPr="00EF5447" w:rsidRDefault="00E2142C" w:rsidP="008335E5">
            <w:pPr>
              <w:pStyle w:val="TAC"/>
              <w:rPr>
                <w:rFonts w:eastAsia="MS Mincho"/>
              </w:rPr>
            </w:pPr>
            <w:r w:rsidRPr="00EF5447">
              <w:rPr>
                <w:rFonts w:eastAsia="Yu Gothic"/>
                <w:szCs w:val="18"/>
              </w:rPr>
              <w:t>50</w:t>
            </w:r>
          </w:p>
        </w:tc>
        <w:tc>
          <w:tcPr>
            <w:tcW w:w="1299" w:type="dxa"/>
            <w:shd w:val="clear" w:color="auto" w:fill="auto"/>
            <w:noWrap/>
          </w:tcPr>
          <w:p w14:paraId="4A105A0A" w14:textId="77777777" w:rsidR="00E2142C" w:rsidRPr="00EF5447" w:rsidRDefault="00E2142C" w:rsidP="008335E5">
            <w:pPr>
              <w:pStyle w:val="TAC"/>
              <w:rPr>
                <w:rFonts w:eastAsia="MS Mincho"/>
              </w:rPr>
            </w:pPr>
            <w:r w:rsidRPr="00EF5447">
              <w:rPr>
                <w:rFonts w:eastAsia="Yu Gothic"/>
                <w:szCs w:val="18"/>
              </w:rPr>
              <w:t>3689.5</w:t>
            </w:r>
          </w:p>
        </w:tc>
        <w:tc>
          <w:tcPr>
            <w:tcW w:w="1017" w:type="dxa"/>
            <w:shd w:val="clear" w:color="auto" w:fill="auto"/>
          </w:tcPr>
          <w:p w14:paraId="705B0BC5" w14:textId="77777777" w:rsidR="00E2142C" w:rsidRPr="00EF5447" w:rsidRDefault="00E2142C" w:rsidP="008335E5">
            <w:pPr>
              <w:pStyle w:val="TAC"/>
            </w:pPr>
            <w:r w:rsidRPr="00EF5447">
              <w:t>N/A</w:t>
            </w:r>
          </w:p>
        </w:tc>
        <w:tc>
          <w:tcPr>
            <w:tcW w:w="1248" w:type="dxa"/>
            <w:shd w:val="clear" w:color="auto" w:fill="auto"/>
          </w:tcPr>
          <w:p w14:paraId="6FDF721C" w14:textId="77777777" w:rsidR="00E2142C" w:rsidRPr="00EF5447" w:rsidRDefault="00E2142C" w:rsidP="008335E5">
            <w:pPr>
              <w:pStyle w:val="TAC"/>
            </w:pPr>
            <w:r w:rsidRPr="00EF5447">
              <w:t>N/A</w:t>
            </w:r>
          </w:p>
        </w:tc>
      </w:tr>
      <w:tr w:rsidR="00E2142C" w:rsidRPr="00EF5447" w14:paraId="19D8EDC4" w14:textId="77777777" w:rsidTr="008335E5">
        <w:trPr>
          <w:trHeight w:val="22"/>
          <w:jc w:val="center"/>
        </w:trPr>
        <w:tc>
          <w:tcPr>
            <w:tcW w:w="2258" w:type="dxa"/>
            <w:tcBorders>
              <w:top w:val="nil"/>
              <w:bottom w:val="nil"/>
            </w:tcBorders>
            <w:shd w:val="clear" w:color="auto" w:fill="auto"/>
          </w:tcPr>
          <w:p w14:paraId="56DCFD97" w14:textId="77777777" w:rsidR="00E2142C" w:rsidRPr="00EF5447" w:rsidRDefault="00E2142C" w:rsidP="008335E5">
            <w:pPr>
              <w:pStyle w:val="TAC"/>
            </w:pPr>
          </w:p>
        </w:tc>
        <w:tc>
          <w:tcPr>
            <w:tcW w:w="867" w:type="dxa"/>
            <w:shd w:val="clear" w:color="auto" w:fill="auto"/>
          </w:tcPr>
          <w:p w14:paraId="76F96C9C" w14:textId="77777777" w:rsidR="00E2142C" w:rsidRPr="00EF5447" w:rsidRDefault="00E2142C" w:rsidP="008335E5">
            <w:pPr>
              <w:pStyle w:val="TAC"/>
              <w:rPr>
                <w:rFonts w:eastAsia="MS Mincho"/>
              </w:rPr>
            </w:pPr>
            <w:r w:rsidRPr="00EF5447">
              <w:rPr>
                <w:rFonts w:eastAsia="Yu Gothic"/>
                <w:szCs w:val="18"/>
              </w:rPr>
              <w:t>21</w:t>
            </w:r>
          </w:p>
        </w:tc>
        <w:tc>
          <w:tcPr>
            <w:tcW w:w="1066" w:type="dxa"/>
            <w:shd w:val="clear" w:color="auto" w:fill="auto"/>
            <w:noWrap/>
          </w:tcPr>
          <w:p w14:paraId="59C885F2" w14:textId="77777777" w:rsidR="00E2142C" w:rsidRPr="00EF5447" w:rsidRDefault="00E2142C" w:rsidP="008335E5">
            <w:pPr>
              <w:pStyle w:val="TAC"/>
              <w:rPr>
                <w:rFonts w:eastAsia="MS Mincho"/>
              </w:rPr>
            </w:pPr>
            <w:r w:rsidRPr="00EF5447">
              <w:rPr>
                <w:rFonts w:eastAsia="Yu Gothic"/>
                <w:szCs w:val="18"/>
              </w:rPr>
              <w:t>1450.5</w:t>
            </w:r>
          </w:p>
        </w:tc>
        <w:tc>
          <w:tcPr>
            <w:tcW w:w="747" w:type="dxa"/>
            <w:shd w:val="clear" w:color="auto" w:fill="auto"/>
            <w:noWrap/>
          </w:tcPr>
          <w:p w14:paraId="7CC776B1" w14:textId="77777777" w:rsidR="00E2142C" w:rsidRPr="00EF5447" w:rsidRDefault="00E2142C" w:rsidP="008335E5">
            <w:pPr>
              <w:pStyle w:val="TAC"/>
              <w:rPr>
                <w:rFonts w:eastAsia="MS Mincho"/>
              </w:rPr>
            </w:pPr>
            <w:r w:rsidRPr="00EF5447">
              <w:rPr>
                <w:rFonts w:eastAsia="Yu Gothic"/>
                <w:szCs w:val="18"/>
              </w:rPr>
              <w:t>5</w:t>
            </w:r>
          </w:p>
        </w:tc>
        <w:tc>
          <w:tcPr>
            <w:tcW w:w="877" w:type="dxa"/>
            <w:shd w:val="clear" w:color="auto" w:fill="auto"/>
            <w:noWrap/>
          </w:tcPr>
          <w:p w14:paraId="0B216615" w14:textId="77777777" w:rsidR="00E2142C" w:rsidRPr="00EF5447" w:rsidRDefault="00E2142C" w:rsidP="008335E5">
            <w:pPr>
              <w:pStyle w:val="TAC"/>
              <w:rPr>
                <w:rFonts w:eastAsia="MS Mincho"/>
              </w:rPr>
            </w:pPr>
            <w:r w:rsidRPr="00EF5447">
              <w:rPr>
                <w:rFonts w:eastAsia="Yu Gothic"/>
                <w:szCs w:val="18"/>
              </w:rPr>
              <w:t>25</w:t>
            </w:r>
          </w:p>
        </w:tc>
        <w:tc>
          <w:tcPr>
            <w:tcW w:w="1299" w:type="dxa"/>
            <w:shd w:val="clear" w:color="auto" w:fill="auto"/>
            <w:noWrap/>
          </w:tcPr>
          <w:p w14:paraId="1B55D7D2" w14:textId="77777777" w:rsidR="00E2142C" w:rsidRPr="00EF5447" w:rsidRDefault="00E2142C" w:rsidP="008335E5">
            <w:pPr>
              <w:pStyle w:val="TAC"/>
              <w:rPr>
                <w:rFonts w:eastAsia="MS Mincho"/>
              </w:rPr>
            </w:pPr>
            <w:r w:rsidRPr="00EF5447">
              <w:rPr>
                <w:rFonts w:eastAsia="Yu Gothic"/>
                <w:szCs w:val="18"/>
              </w:rPr>
              <w:t>1498.5</w:t>
            </w:r>
          </w:p>
        </w:tc>
        <w:tc>
          <w:tcPr>
            <w:tcW w:w="1017" w:type="dxa"/>
            <w:shd w:val="clear" w:color="auto" w:fill="auto"/>
          </w:tcPr>
          <w:p w14:paraId="474562DD" w14:textId="77777777" w:rsidR="00E2142C" w:rsidRPr="00EF5447" w:rsidRDefault="00E2142C" w:rsidP="008335E5">
            <w:pPr>
              <w:pStyle w:val="TAC"/>
            </w:pPr>
            <w:r w:rsidRPr="00EF5447">
              <w:rPr>
                <w:rFonts w:eastAsia="Yu Gothic"/>
                <w:szCs w:val="18"/>
              </w:rPr>
              <w:t>9.9</w:t>
            </w:r>
          </w:p>
        </w:tc>
        <w:tc>
          <w:tcPr>
            <w:tcW w:w="1248" w:type="dxa"/>
            <w:shd w:val="clear" w:color="auto" w:fill="auto"/>
          </w:tcPr>
          <w:p w14:paraId="4BEE8E61" w14:textId="77777777" w:rsidR="00E2142C" w:rsidRPr="00EF5447" w:rsidRDefault="00E2142C" w:rsidP="008335E5">
            <w:pPr>
              <w:pStyle w:val="TAC"/>
            </w:pPr>
            <w:r w:rsidRPr="00EF5447">
              <w:rPr>
                <w:rFonts w:eastAsia="Yu Gothic"/>
                <w:szCs w:val="18"/>
              </w:rPr>
              <w:t>IMD4</w:t>
            </w:r>
          </w:p>
        </w:tc>
      </w:tr>
      <w:tr w:rsidR="00E2142C" w:rsidRPr="00EF5447" w14:paraId="39907A90" w14:textId="77777777" w:rsidTr="008335E5">
        <w:trPr>
          <w:trHeight w:val="22"/>
          <w:jc w:val="center"/>
        </w:trPr>
        <w:tc>
          <w:tcPr>
            <w:tcW w:w="2258" w:type="dxa"/>
            <w:tcBorders>
              <w:top w:val="nil"/>
              <w:bottom w:val="nil"/>
            </w:tcBorders>
            <w:shd w:val="clear" w:color="auto" w:fill="auto"/>
          </w:tcPr>
          <w:p w14:paraId="32263978" w14:textId="77777777" w:rsidR="00E2142C" w:rsidRPr="00EF5447" w:rsidRDefault="00E2142C" w:rsidP="008335E5">
            <w:pPr>
              <w:pStyle w:val="TAC"/>
            </w:pPr>
          </w:p>
        </w:tc>
        <w:tc>
          <w:tcPr>
            <w:tcW w:w="867" w:type="dxa"/>
            <w:shd w:val="clear" w:color="auto" w:fill="auto"/>
          </w:tcPr>
          <w:p w14:paraId="7F776C15" w14:textId="77777777" w:rsidR="00E2142C" w:rsidRPr="00EF5447" w:rsidRDefault="00E2142C" w:rsidP="008335E5">
            <w:pPr>
              <w:pStyle w:val="TAC"/>
              <w:rPr>
                <w:rFonts w:eastAsia="MS Mincho"/>
              </w:rPr>
            </w:pPr>
            <w:r w:rsidRPr="00EF5447">
              <w:rPr>
                <w:rFonts w:eastAsia="Yu Gothic"/>
                <w:szCs w:val="18"/>
              </w:rPr>
              <w:t>28</w:t>
            </w:r>
          </w:p>
        </w:tc>
        <w:tc>
          <w:tcPr>
            <w:tcW w:w="1066" w:type="dxa"/>
            <w:shd w:val="clear" w:color="auto" w:fill="auto"/>
            <w:noWrap/>
          </w:tcPr>
          <w:p w14:paraId="237A6A60" w14:textId="77777777" w:rsidR="00E2142C" w:rsidRPr="00EF5447" w:rsidRDefault="00E2142C" w:rsidP="008335E5">
            <w:pPr>
              <w:pStyle w:val="TAC"/>
              <w:rPr>
                <w:rFonts w:eastAsia="MS Mincho"/>
              </w:rPr>
            </w:pPr>
            <w:r w:rsidRPr="00EF5447">
              <w:rPr>
                <w:rFonts w:eastAsia="Yu Gothic"/>
                <w:szCs w:val="18"/>
              </w:rPr>
              <w:t>730.5</w:t>
            </w:r>
          </w:p>
        </w:tc>
        <w:tc>
          <w:tcPr>
            <w:tcW w:w="747" w:type="dxa"/>
            <w:shd w:val="clear" w:color="auto" w:fill="auto"/>
            <w:noWrap/>
          </w:tcPr>
          <w:p w14:paraId="2A4FAB62" w14:textId="77777777" w:rsidR="00E2142C" w:rsidRPr="00EF5447" w:rsidRDefault="00E2142C" w:rsidP="008335E5">
            <w:pPr>
              <w:pStyle w:val="TAC"/>
              <w:rPr>
                <w:rFonts w:eastAsia="MS Mincho"/>
              </w:rPr>
            </w:pPr>
            <w:r w:rsidRPr="00EF5447">
              <w:rPr>
                <w:rFonts w:eastAsia="Yu Gothic"/>
                <w:szCs w:val="18"/>
              </w:rPr>
              <w:t>5</w:t>
            </w:r>
          </w:p>
        </w:tc>
        <w:tc>
          <w:tcPr>
            <w:tcW w:w="877" w:type="dxa"/>
            <w:shd w:val="clear" w:color="auto" w:fill="auto"/>
            <w:noWrap/>
          </w:tcPr>
          <w:p w14:paraId="4D6EA585" w14:textId="77777777" w:rsidR="00E2142C" w:rsidRPr="00EF5447" w:rsidRDefault="00E2142C" w:rsidP="008335E5">
            <w:pPr>
              <w:pStyle w:val="TAC"/>
              <w:rPr>
                <w:rFonts w:eastAsia="MS Mincho"/>
              </w:rPr>
            </w:pPr>
            <w:r w:rsidRPr="00EF5447">
              <w:rPr>
                <w:rFonts w:eastAsia="Yu Gothic"/>
                <w:szCs w:val="18"/>
              </w:rPr>
              <w:t>25</w:t>
            </w:r>
          </w:p>
        </w:tc>
        <w:tc>
          <w:tcPr>
            <w:tcW w:w="1299" w:type="dxa"/>
            <w:shd w:val="clear" w:color="auto" w:fill="auto"/>
            <w:noWrap/>
          </w:tcPr>
          <w:p w14:paraId="28D0ADC5" w14:textId="77777777" w:rsidR="00E2142C" w:rsidRPr="00EF5447" w:rsidRDefault="00E2142C" w:rsidP="008335E5">
            <w:pPr>
              <w:pStyle w:val="TAC"/>
              <w:rPr>
                <w:rFonts w:eastAsia="MS Mincho"/>
              </w:rPr>
            </w:pPr>
            <w:r w:rsidRPr="00EF5447">
              <w:rPr>
                <w:rFonts w:eastAsia="Yu Gothic"/>
                <w:szCs w:val="18"/>
              </w:rPr>
              <w:t>785.5</w:t>
            </w:r>
          </w:p>
        </w:tc>
        <w:tc>
          <w:tcPr>
            <w:tcW w:w="1017" w:type="dxa"/>
            <w:shd w:val="clear" w:color="auto" w:fill="auto"/>
          </w:tcPr>
          <w:p w14:paraId="68A718DC" w14:textId="77777777" w:rsidR="00E2142C" w:rsidRPr="00EF5447" w:rsidRDefault="00E2142C" w:rsidP="008335E5">
            <w:pPr>
              <w:pStyle w:val="TAC"/>
            </w:pPr>
            <w:r w:rsidRPr="00EF5447">
              <w:t>N/A</w:t>
            </w:r>
          </w:p>
        </w:tc>
        <w:tc>
          <w:tcPr>
            <w:tcW w:w="1248" w:type="dxa"/>
            <w:shd w:val="clear" w:color="auto" w:fill="auto"/>
          </w:tcPr>
          <w:p w14:paraId="6D7195E6" w14:textId="77777777" w:rsidR="00E2142C" w:rsidRPr="00EF5447" w:rsidRDefault="00E2142C" w:rsidP="008335E5">
            <w:pPr>
              <w:pStyle w:val="TAC"/>
            </w:pPr>
            <w:r w:rsidRPr="00EF5447">
              <w:t>N/A</w:t>
            </w:r>
          </w:p>
        </w:tc>
      </w:tr>
      <w:tr w:rsidR="00E2142C" w:rsidRPr="00EF5447" w14:paraId="43CEFB07" w14:textId="77777777" w:rsidTr="008335E5">
        <w:trPr>
          <w:trHeight w:val="22"/>
          <w:jc w:val="center"/>
        </w:trPr>
        <w:tc>
          <w:tcPr>
            <w:tcW w:w="2258" w:type="dxa"/>
            <w:tcBorders>
              <w:top w:val="nil"/>
              <w:bottom w:val="single" w:sz="4" w:space="0" w:color="auto"/>
            </w:tcBorders>
            <w:shd w:val="clear" w:color="auto" w:fill="auto"/>
          </w:tcPr>
          <w:p w14:paraId="76BAB044" w14:textId="77777777" w:rsidR="00E2142C" w:rsidRPr="00EF5447" w:rsidRDefault="00E2142C" w:rsidP="008335E5">
            <w:pPr>
              <w:pStyle w:val="TAC"/>
            </w:pPr>
          </w:p>
        </w:tc>
        <w:tc>
          <w:tcPr>
            <w:tcW w:w="867" w:type="dxa"/>
            <w:shd w:val="clear" w:color="auto" w:fill="auto"/>
          </w:tcPr>
          <w:p w14:paraId="73090541" w14:textId="77777777" w:rsidR="00E2142C" w:rsidRPr="00EF5447" w:rsidRDefault="00E2142C" w:rsidP="008335E5">
            <w:pPr>
              <w:pStyle w:val="TAC"/>
              <w:rPr>
                <w:rFonts w:eastAsia="MS Mincho"/>
              </w:rPr>
            </w:pPr>
            <w:r w:rsidRPr="00EF5447">
              <w:rPr>
                <w:rFonts w:eastAsia="Yu Gothic"/>
                <w:szCs w:val="18"/>
              </w:rPr>
              <w:t>n77</w:t>
            </w:r>
          </w:p>
        </w:tc>
        <w:tc>
          <w:tcPr>
            <w:tcW w:w="1066" w:type="dxa"/>
            <w:shd w:val="clear" w:color="auto" w:fill="auto"/>
            <w:noWrap/>
          </w:tcPr>
          <w:p w14:paraId="3C1B85D3" w14:textId="77777777" w:rsidR="00E2142C" w:rsidRPr="00EF5447" w:rsidRDefault="00E2142C" w:rsidP="008335E5">
            <w:pPr>
              <w:pStyle w:val="TAC"/>
              <w:rPr>
                <w:rFonts w:eastAsia="MS Mincho"/>
              </w:rPr>
            </w:pPr>
            <w:r w:rsidRPr="00EF5447">
              <w:rPr>
                <w:rFonts w:eastAsia="Yu Gothic"/>
                <w:szCs w:val="18"/>
              </w:rPr>
              <w:t>3690</w:t>
            </w:r>
          </w:p>
        </w:tc>
        <w:tc>
          <w:tcPr>
            <w:tcW w:w="747" w:type="dxa"/>
            <w:shd w:val="clear" w:color="auto" w:fill="auto"/>
            <w:noWrap/>
          </w:tcPr>
          <w:p w14:paraId="06E9C932" w14:textId="77777777" w:rsidR="00E2142C" w:rsidRPr="00EF5447" w:rsidRDefault="00E2142C" w:rsidP="008335E5">
            <w:pPr>
              <w:pStyle w:val="TAC"/>
              <w:rPr>
                <w:rFonts w:eastAsia="MS Mincho"/>
              </w:rPr>
            </w:pPr>
            <w:r w:rsidRPr="00EF5447">
              <w:rPr>
                <w:rFonts w:eastAsia="Yu Gothic"/>
                <w:szCs w:val="18"/>
              </w:rPr>
              <w:t>10</w:t>
            </w:r>
          </w:p>
        </w:tc>
        <w:tc>
          <w:tcPr>
            <w:tcW w:w="877" w:type="dxa"/>
            <w:shd w:val="clear" w:color="auto" w:fill="auto"/>
            <w:noWrap/>
          </w:tcPr>
          <w:p w14:paraId="51D838F6" w14:textId="77777777" w:rsidR="00E2142C" w:rsidRPr="00EF5447" w:rsidRDefault="00E2142C" w:rsidP="008335E5">
            <w:pPr>
              <w:pStyle w:val="TAC"/>
              <w:rPr>
                <w:rFonts w:eastAsia="MS Mincho"/>
              </w:rPr>
            </w:pPr>
            <w:r w:rsidRPr="00EF5447">
              <w:rPr>
                <w:rFonts w:eastAsia="Yu Gothic"/>
                <w:szCs w:val="18"/>
              </w:rPr>
              <w:t>50</w:t>
            </w:r>
          </w:p>
        </w:tc>
        <w:tc>
          <w:tcPr>
            <w:tcW w:w="1299" w:type="dxa"/>
            <w:shd w:val="clear" w:color="auto" w:fill="auto"/>
            <w:noWrap/>
          </w:tcPr>
          <w:p w14:paraId="6F0E1F3D" w14:textId="77777777" w:rsidR="00E2142C" w:rsidRPr="00EF5447" w:rsidRDefault="00E2142C" w:rsidP="008335E5">
            <w:pPr>
              <w:pStyle w:val="TAC"/>
              <w:rPr>
                <w:rFonts w:eastAsia="MS Mincho"/>
              </w:rPr>
            </w:pPr>
            <w:r w:rsidRPr="00EF5447">
              <w:rPr>
                <w:rFonts w:eastAsia="Yu Gothic"/>
                <w:szCs w:val="18"/>
              </w:rPr>
              <w:t>3690</w:t>
            </w:r>
          </w:p>
        </w:tc>
        <w:tc>
          <w:tcPr>
            <w:tcW w:w="1017" w:type="dxa"/>
            <w:shd w:val="clear" w:color="auto" w:fill="auto"/>
          </w:tcPr>
          <w:p w14:paraId="0BD15A41" w14:textId="77777777" w:rsidR="00E2142C" w:rsidRPr="00EF5447" w:rsidRDefault="00E2142C" w:rsidP="008335E5">
            <w:pPr>
              <w:pStyle w:val="TAC"/>
            </w:pPr>
            <w:r w:rsidRPr="00EF5447">
              <w:t>N/A</w:t>
            </w:r>
          </w:p>
        </w:tc>
        <w:tc>
          <w:tcPr>
            <w:tcW w:w="1248" w:type="dxa"/>
            <w:shd w:val="clear" w:color="auto" w:fill="auto"/>
          </w:tcPr>
          <w:p w14:paraId="79802316" w14:textId="77777777" w:rsidR="00E2142C" w:rsidRPr="00EF5447" w:rsidRDefault="00E2142C" w:rsidP="008335E5">
            <w:pPr>
              <w:pStyle w:val="TAC"/>
            </w:pPr>
            <w:r w:rsidRPr="00EF5447">
              <w:t>N/A</w:t>
            </w:r>
          </w:p>
        </w:tc>
      </w:tr>
      <w:tr w:rsidR="00E2142C" w:rsidRPr="00EF5447" w14:paraId="410BD053" w14:textId="77777777" w:rsidTr="008335E5">
        <w:trPr>
          <w:trHeight w:val="22"/>
          <w:jc w:val="center"/>
        </w:trPr>
        <w:tc>
          <w:tcPr>
            <w:tcW w:w="2258" w:type="dxa"/>
            <w:tcBorders>
              <w:bottom w:val="nil"/>
            </w:tcBorders>
            <w:shd w:val="clear" w:color="auto" w:fill="auto"/>
          </w:tcPr>
          <w:p w14:paraId="76811514" w14:textId="77777777" w:rsidR="00E2142C" w:rsidRPr="00EF5447" w:rsidRDefault="00E2142C" w:rsidP="008335E5">
            <w:pPr>
              <w:pStyle w:val="TAC"/>
            </w:pPr>
            <w:r w:rsidRPr="00EF5447">
              <w:t>DC_21A-28A_n79A</w:t>
            </w:r>
          </w:p>
        </w:tc>
        <w:tc>
          <w:tcPr>
            <w:tcW w:w="867" w:type="dxa"/>
            <w:shd w:val="clear" w:color="auto" w:fill="auto"/>
          </w:tcPr>
          <w:p w14:paraId="5112A2CA" w14:textId="77777777" w:rsidR="00E2142C" w:rsidRPr="00EF5447" w:rsidRDefault="00E2142C" w:rsidP="008335E5">
            <w:pPr>
              <w:pStyle w:val="TAC"/>
            </w:pPr>
            <w:r w:rsidRPr="00EF5447">
              <w:t>21</w:t>
            </w:r>
          </w:p>
        </w:tc>
        <w:tc>
          <w:tcPr>
            <w:tcW w:w="1066" w:type="dxa"/>
            <w:shd w:val="clear" w:color="auto" w:fill="auto"/>
            <w:noWrap/>
          </w:tcPr>
          <w:p w14:paraId="52FC0968" w14:textId="77777777" w:rsidR="00E2142C" w:rsidRPr="00EF5447" w:rsidRDefault="00E2142C" w:rsidP="008335E5">
            <w:pPr>
              <w:pStyle w:val="TAC"/>
            </w:pPr>
            <w:r w:rsidRPr="00EF5447">
              <w:t>1450</w:t>
            </w:r>
          </w:p>
        </w:tc>
        <w:tc>
          <w:tcPr>
            <w:tcW w:w="747" w:type="dxa"/>
            <w:shd w:val="clear" w:color="auto" w:fill="auto"/>
            <w:noWrap/>
          </w:tcPr>
          <w:p w14:paraId="2A01B572" w14:textId="77777777" w:rsidR="00E2142C" w:rsidRPr="00EF5447" w:rsidRDefault="00E2142C" w:rsidP="008335E5">
            <w:pPr>
              <w:pStyle w:val="TAC"/>
            </w:pPr>
            <w:r w:rsidRPr="00EF5447">
              <w:t>5</w:t>
            </w:r>
          </w:p>
        </w:tc>
        <w:tc>
          <w:tcPr>
            <w:tcW w:w="877" w:type="dxa"/>
            <w:shd w:val="clear" w:color="auto" w:fill="auto"/>
            <w:noWrap/>
          </w:tcPr>
          <w:p w14:paraId="1E9AA803" w14:textId="77777777" w:rsidR="00E2142C" w:rsidRPr="00EF5447" w:rsidRDefault="00E2142C" w:rsidP="008335E5">
            <w:pPr>
              <w:pStyle w:val="TAC"/>
            </w:pPr>
            <w:r w:rsidRPr="00EF5447">
              <w:t>25</w:t>
            </w:r>
          </w:p>
        </w:tc>
        <w:tc>
          <w:tcPr>
            <w:tcW w:w="1299" w:type="dxa"/>
            <w:shd w:val="clear" w:color="auto" w:fill="auto"/>
            <w:noWrap/>
          </w:tcPr>
          <w:p w14:paraId="2E2C4D83" w14:textId="77777777" w:rsidR="00E2142C" w:rsidRPr="00EF5447" w:rsidRDefault="00E2142C" w:rsidP="008335E5">
            <w:pPr>
              <w:pStyle w:val="TAC"/>
            </w:pPr>
            <w:r w:rsidRPr="00EF5447">
              <w:t>1498</w:t>
            </w:r>
          </w:p>
        </w:tc>
        <w:tc>
          <w:tcPr>
            <w:tcW w:w="1017" w:type="dxa"/>
            <w:shd w:val="clear" w:color="auto" w:fill="auto"/>
          </w:tcPr>
          <w:p w14:paraId="74A66CEF" w14:textId="77777777" w:rsidR="00E2142C" w:rsidRPr="00EF5447" w:rsidRDefault="00E2142C" w:rsidP="008335E5">
            <w:pPr>
              <w:pStyle w:val="TAC"/>
            </w:pPr>
            <w:r w:rsidRPr="00EF5447">
              <w:t>5.2</w:t>
            </w:r>
          </w:p>
        </w:tc>
        <w:tc>
          <w:tcPr>
            <w:tcW w:w="1248" w:type="dxa"/>
            <w:shd w:val="clear" w:color="auto" w:fill="auto"/>
          </w:tcPr>
          <w:p w14:paraId="2FADFE91" w14:textId="77777777" w:rsidR="00E2142C" w:rsidRPr="00EF5447" w:rsidRDefault="00E2142C" w:rsidP="008335E5">
            <w:pPr>
              <w:pStyle w:val="TAC"/>
            </w:pPr>
            <w:r w:rsidRPr="00EF5447">
              <w:t>IMD5</w:t>
            </w:r>
          </w:p>
        </w:tc>
      </w:tr>
      <w:tr w:rsidR="00E2142C" w:rsidRPr="00EF5447" w14:paraId="16F49693" w14:textId="77777777" w:rsidTr="008335E5">
        <w:trPr>
          <w:trHeight w:val="22"/>
          <w:jc w:val="center"/>
        </w:trPr>
        <w:tc>
          <w:tcPr>
            <w:tcW w:w="2258" w:type="dxa"/>
            <w:tcBorders>
              <w:top w:val="nil"/>
              <w:bottom w:val="nil"/>
            </w:tcBorders>
            <w:shd w:val="clear" w:color="auto" w:fill="auto"/>
          </w:tcPr>
          <w:p w14:paraId="7D43DD36" w14:textId="77777777" w:rsidR="00E2142C" w:rsidRPr="00EF5447" w:rsidRDefault="00E2142C" w:rsidP="008335E5">
            <w:pPr>
              <w:pStyle w:val="TAC"/>
            </w:pPr>
          </w:p>
        </w:tc>
        <w:tc>
          <w:tcPr>
            <w:tcW w:w="867" w:type="dxa"/>
            <w:shd w:val="clear" w:color="auto" w:fill="auto"/>
          </w:tcPr>
          <w:p w14:paraId="2F8A5163" w14:textId="77777777" w:rsidR="00E2142C" w:rsidRPr="00EF5447" w:rsidRDefault="00E2142C" w:rsidP="008335E5">
            <w:pPr>
              <w:pStyle w:val="TAC"/>
            </w:pPr>
            <w:r w:rsidRPr="00EF5447">
              <w:t>28</w:t>
            </w:r>
          </w:p>
        </w:tc>
        <w:tc>
          <w:tcPr>
            <w:tcW w:w="1066" w:type="dxa"/>
            <w:shd w:val="clear" w:color="auto" w:fill="auto"/>
            <w:noWrap/>
          </w:tcPr>
          <w:p w14:paraId="686104AD" w14:textId="77777777" w:rsidR="00E2142C" w:rsidRPr="00EF5447" w:rsidRDefault="00E2142C" w:rsidP="008335E5">
            <w:pPr>
              <w:pStyle w:val="TAC"/>
            </w:pPr>
            <w:r w:rsidRPr="00EF5447">
              <w:t>730.5</w:t>
            </w:r>
          </w:p>
        </w:tc>
        <w:tc>
          <w:tcPr>
            <w:tcW w:w="747" w:type="dxa"/>
            <w:shd w:val="clear" w:color="auto" w:fill="auto"/>
            <w:noWrap/>
          </w:tcPr>
          <w:p w14:paraId="6CFD4626" w14:textId="77777777" w:rsidR="00E2142C" w:rsidRPr="00EF5447" w:rsidRDefault="00E2142C" w:rsidP="008335E5">
            <w:pPr>
              <w:pStyle w:val="TAC"/>
            </w:pPr>
            <w:r w:rsidRPr="00EF5447">
              <w:t>5</w:t>
            </w:r>
          </w:p>
        </w:tc>
        <w:tc>
          <w:tcPr>
            <w:tcW w:w="877" w:type="dxa"/>
            <w:shd w:val="clear" w:color="auto" w:fill="auto"/>
            <w:noWrap/>
          </w:tcPr>
          <w:p w14:paraId="4B790FD2" w14:textId="77777777" w:rsidR="00E2142C" w:rsidRPr="00EF5447" w:rsidRDefault="00E2142C" w:rsidP="008335E5">
            <w:pPr>
              <w:pStyle w:val="TAC"/>
            </w:pPr>
            <w:r w:rsidRPr="00EF5447">
              <w:t>25</w:t>
            </w:r>
          </w:p>
        </w:tc>
        <w:tc>
          <w:tcPr>
            <w:tcW w:w="1299" w:type="dxa"/>
            <w:shd w:val="clear" w:color="auto" w:fill="auto"/>
            <w:noWrap/>
          </w:tcPr>
          <w:p w14:paraId="7E60DA67" w14:textId="77777777" w:rsidR="00E2142C" w:rsidRPr="00EF5447" w:rsidRDefault="00E2142C" w:rsidP="008335E5">
            <w:pPr>
              <w:pStyle w:val="TAC"/>
            </w:pPr>
            <w:r w:rsidRPr="00EF5447">
              <w:t>785.5</w:t>
            </w:r>
          </w:p>
        </w:tc>
        <w:tc>
          <w:tcPr>
            <w:tcW w:w="1017" w:type="dxa"/>
            <w:shd w:val="clear" w:color="auto" w:fill="auto"/>
          </w:tcPr>
          <w:p w14:paraId="64A7AFEE" w14:textId="77777777" w:rsidR="00E2142C" w:rsidRPr="00EF5447" w:rsidRDefault="00E2142C" w:rsidP="008335E5">
            <w:pPr>
              <w:pStyle w:val="TAC"/>
            </w:pPr>
            <w:r w:rsidRPr="00EF5447">
              <w:t>N/A</w:t>
            </w:r>
          </w:p>
        </w:tc>
        <w:tc>
          <w:tcPr>
            <w:tcW w:w="1248" w:type="dxa"/>
            <w:shd w:val="clear" w:color="auto" w:fill="auto"/>
          </w:tcPr>
          <w:p w14:paraId="101529E3" w14:textId="77777777" w:rsidR="00E2142C" w:rsidRPr="00EF5447" w:rsidRDefault="00E2142C" w:rsidP="008335E5">
            <w:pPr>
              <w:pStyle w:val="TAC"/>
            </w:pPr>
            <w:r w:rsidRPr="00EF5447">
              <w:t>N/A</w:t>
            </w:r>
          </w:p>
        </w:tc>
      </w:tr>
      <w:tr w:rsidR="00E2142C" w:rsidRPr="00EF5447" w14:paraId="621FD8AE" w14:textId="77777777" w:rsidTr="008335E5">
        <w:trPr>
          <w:trHeight w:val="22"/>
          <w:jc w:val="center"/>
        </w:trPr>
        <w:tc>
          <w:tcPr>
            <w:tcW w:w="2258" w:type="dxa"/>
            <w:tcBorders>
              <w:top w:val="nil"/>
              <w:bottom w:val="single" w:sz="4" w:space="0" w:color="auto"/>
            </w:tcBorders>
            <w:shd w:val="clear" w:color="auto" w:fill="auto"/>
          </w:tcPr>
          <w:p w14:paraId="40414637" w14:textId="77777777" w:rsidR="00E2142C" w:rsidRPr="00EF5447" w:rsidRDefault="00E2142C" w:rsidP="008335E5">
            <w:pPr>
              <w:pStyle w:val="TAC"/>
            </w:pPr>
          </w:p>
        </w:tc>
        <w:tc>
          <w:tcPr>
            <w:tcW w:w="867" w:type="dxa"/>
            <w:shd w:val="clear" w:color="auto" w:fill="auto"/>
          </w:tcPr>
          <w:p w14:paraId="232F8A64" w14:textId="77777777" w:rsidR="00E2142C" w:rsidRPr="00EF5447" w:rsidRDefault="00E2142C" w:rsidP="008335E5">
            <w:pPr>
              <w:pStyle w:val="TAC"/>
            </w:pPr>
            <w:r w:rsidRPr="00EF5447">
              <w:t>n79</w:t>
            </w:r>
          </w:p>
        </w:tc>
        <w:tc>
          <w:tcPr>
            <w:tcW w:w="1066" w:type="dxa"/>
            <w:shd w:val="clear" w:color="auto" w:fill="auto"/>
            <w:noWrap/>
          </w:tcPr>
          <w:p w14:paraId="71DCF312" w14:textId="77777777" w:rsidR="00E2142C" w:rsidRPr="00EF5447" w:rsidRDefault="00E2142C" w:rsidP="008335E5">
            <w:pPr>
              <w:pStyle w:val="TAC"/>
            </w:pPr>
            <w:r w:rsidRPr="00EF5447">
              <w:t>4420</w:t>
            </w:r>
          </w:p>
        </w:tc>
        <w:tc>
          <w:tcPr>
            <w:tcW w:w="747" w:type="dxa"/>
            <w:shd w:val="clear" w:color="auto" w:fill="auto"/>
            <w:noWrap/>
          </w:tcPr>
          <w:p w14:paraId="4465E416" w14:textId="77777777" w:rsidR="00E2142C" w:rsidRPr="00EF5447" w:rsidRDefault="00E2142C" w:rsidP="008335E5">
            <w:pPr>
              <w:pStyle w:val="TAC"/>
            </w:pPr>
            <w:r w:rsidRPr="00EF5447">
              <w:t>40</w:t>
            </w:r>
          </w:p>
        </w:tc>
        <w:tc>
          <w:tcPr>
            <w:tcW w:w="877" w:type="dxa"/>
            <w:shd w:val="clear" w:color="auto" w:fill="auto"/>
            <w:noWrap/>
          </w:tcPr>
          <w:p w14:paraId="13EC0539" w14:textId="77777777" w:rsidR="00E2142C" w:rsidRPr="00EF5447" w:rsidRDefault="00E2142C" w:rsidP="008335E5">
            <w:pPr>
              <w:pStyle w:val="TAC"/>
            </w:pPr>
            <w:r w:rsidRPr="00EF5447">
              <w:t>216</w:t>
            </w:r>
          </w:p>
        </w:tc>
        <w:tc>
          <w:tcPr>
            <w:tcW w:w="1299" w:type="dxa"/>
            <w:shd w:val="clear" w:color="auto" w:fill="auto"/>
            <w:noWrap/>
          </w:tcPr>
          <w:p w14:paraId="60911E64" w14:textId="77777777" w:rsidR="00E2142C" w:rsidRPr="00EF5447" w:rsidRDefault="00E2142C" w:rsidP="008335E5">
            <w:pPr>
              <w:pStyle w:val="TAC"/>
            </w:pPr>
            <w:r w:rsidRPr="00EF5447">
              <w:t>4420</w:t>
            </w:r>
          </w:p>
        </w:tc>
        <w:tc>
          <w:tcPr>
            <w:tcW w:w="1017" w:type="dxa"/>
            <w:shd w:val="clear" w:color="auto" w:fill="auto"/>
          </w:tcPr>
          <w:p w14:paraId="3A47D57E" w14:textId="77777777" w:rsidR="00E2142C" w:rsidRPr="00EF5447" w:rsidRDefault="00E2142C" w:rsidP="008335E5">
            <w:pPr>
              <w:pStyle w:val="TAC"/>
            </w:pPr>
            <w:r w:rsidRPr="00EF5447">
              <w:t>N/A</w:t>
            </w:r>
          </w:p>
        </w:tc>
        <w:tc>
          <w:tcPr>
            <w:tcW w:w="1248" w:type="dxa"/>
            <w:shd w:val="clear" w:color="auto" w:fill="auto"/>
          </w:tcPr>
          <w:p w14:paraId="70D62394" w14:textId="77777777" w:rsidR="00E2142C" w:rsidRPr="00EF5447" w:rsidRDefault="00E2142C" w:rsidP="008335E5">
            <w:pPr>
              <w:pStyle w:val="TAC"/>
            </w:pPr>
            <w:r w:rsidRPr="00EF5447">
              <w:t>N/A</w:t>
            </w:r>
          </w:p>
        </w:tc>
      </w:tr>
      <w:tr w:rsidR="00E2142C" w:rsidRPr="003D1FC7" w14:paraId="2E6A0CD1" w14:textId="77777777" w:rsidTr="008335E5">
        <w:trPr>
          <w:trHeight w:val="216"/>
          <w:jc w:val="center"/>
        </w:trPr>
        <w:tc>
          <w:tcPr>
            <w:tcW w:w="2258" w:type="dxa"/>
            <w:tcBorders>
              <w:top w:val="single" w:sz="4" w:space="0" w:color="auto"/>
              <w:bottom w:val="nil"/>
            </w:tcBorders>
            <w:shd w:val="clear" w:color="auto" w:fill="auto"/>
          </w:tcPr>
          <w:p w14:paraId="7AC8650C" w14:textId="77777777" w:rsidR="00E2142C" w:rsidRPr="00EF5447" w:rsidRDefault="00E2142C" w:rsidP="008335E5">
            <w:pPr>
              <w:pStyle w:val="TAC"/>
            </w:pPr>
            <w:r w:rsidRPr="004A05CD">
              <w:rPr>
                <w:rFonts w:eastAsia="MS Mincho"/>
              </w:rPr>
              <w:t>DC_21A_n28A-n77A</w:t>
            </w:r>
          </w:p>
        </w:tc>
        <w:tc>
          <w:tcPr>
            <w:tcW w:w="867" w:type="dxa"/>
            <w:shd w:val="clear" w:color="auto" w:fill="auto"/>
            <w:vAlign w:val="center"/>
          </w:tcPr>
          <w:p w14:paraId="74D97564" w14:textId="77777777" w:rsidR="00E2142C" w:rsidRPr="005B1628" w:rsidRDefault="00E2142C" w:rsidP="008335E5">
            <w:pPr>
              <w:pStyle w:val="TAC"/>
            </w:pPr>
            <w:r w:rsidRPr="004A05CD">
              <w:t>21</w:t>
            </w:r>
          </w:p>
        </w:tc>
        <w:tc>
          <w:tcPr>
            <w:tcW w:w="1066" w:type="dxa"/>
            <w:shd w:val="clear" w:color="auto" w:fill="auto"/>
            <w:noWrap/>
            <w:vAlign w:val="center"/>
          </w:tcPr>
          <w:p w14:paraId="55797D3B" w14:textId="77777777" w:rsidR="00E2142C" w:rsidRPr="00CA394B" w:rsidRDefault="00E2142C" w:rsidP="008335E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0C61CAC" w14:textId="77777777" w:rsidR="00E2142C" w:rsidRPr="00CA394B" w:rsidRDefault="00E2142C" w:rsidP="008335E5">
            <w:pPr>
              <w:pStyle w:val="TAC"/>
            </w:pPr>
            <w:r w:rsidRPr="004A05CD">
              <w:rPr>
                <w:rFonts w:eastAsia="Yu Gothic"/>
                <w:szCs w:val="18"/>
              </w:rPr>
              <w:t>5</w:t>
            </w:r>
          </w:p>
        </w:tc>
        <w:tc>
          <w:tcPr>
            <w:tcW w:w="877" w:type="dxa"/>
            <w:shd w:val="clear" w:color="auto" w:fill="auto"/>
            <w:noWrap/>
            <w:vAlign w:val="center"/>
          </w:tcPr>
          <w:p w14:paraId="3B46BCF7" w14:textId="77777777" w:rsidR="00E2142C" w:rsidRPr="00CA394B" w:rsidRDefault="00E2142C" w:rsidP="008335E5">
            <w:pPr>
              <w:pStyle w:val="TAC"/>
            </w:pPr>
            <w:r w:rsidRPr="004A05CD">
              <w:rPr>
                <w:rFonts w:eastAsia="Yu Gothic"/>
                <w:szCs w:val="18"/>
              </w:rPr>
              <w:t>25</w:t>
            </w:r>
          </w:p>
        </w:tc>
        <w:tc>
          <w:tcPr>
            <w:tcW w:w="1299" w:type="dxa"/>
            <w:shd w:val="clear" w:color="auto" w:fill="auto"/>
            <w:noWrap/>
            <w:vAlign w:val="center"/>
          </w:tcPr>
          <w:p w14:paraId="23CC1857" w14:textId="77777777" w:rsidR="00E2142C" w:rsidRPr="00CA394B" w:rsidRDefault="00E2142C" w:rsidP="008335E5">
            <w:pPr>
              <w:pStyle w:val="TAC"/>
              <w:rPr>
                <w:rFonts w:eastAsia="Yu Mincho"/>
                <w:lang w:eastAsia="ja-JP"/>
              </w:rPr>
            </w:pPr>
            <w:r w:rsidRPr="004A05CD">
              <w:rPr>
                <w:rFonts w:eastAsia="Yu Gothic"/>
                <w:szCs w:val="18"/>
              </w:rPr>
              <w:t>1500</w:t>
            </w:r>
          </w:p>
        </w:tc>
        <w:tc>
          <w:tcPr>
            <w:tcW w:w="1017" w:type="dxa"/>
            <w:shd w:val="clear" w:color="auto" w:fill="auto"/>
            <w:vAlign w:val="center"/>
          </w:tcPr>
          <w:p w14:paraId="67CE7574" w14:textId="77777777" w:rsidR="00E2142C" w:rsidRPr="003750FB" w:rsidRDefault="00E2142C" w:rsidP="008335E5">
            <w:pPr>
              <w:pStyle w:val="TAC"/>
            </w:pPr>
            <w:r w:rsidRPr="004A05CD">
              <w:t>N/A</w:t>
            </w:r>
          </w:p>
        </w:tc>
        <w:tc>
          <w:tcPr>
            <w:tcW w:w="1248" w:type="dxa"/>
            <w:shd w:val="clear" w:color="auto" w:fill="auto"/>
            <w:vAlign w:val="center"/>
          </w:tcPr>
          <w:p w14:paraId="767CD7A7" w14:textId="77777777" w:rsidR="00E2142C" w:rsidRPr="003D1FC7" w:rsidRDefault="00E2142C" w:rsidP="008335E5">
            <w:pPr>
              <w:pStyle w:val="TAC"/>
              <w:rPr>
                <w:rFonts w:eastAsia="Yu Gothic"/>
                <w:szCs w:val="18"/>
              </w:rPr>
            </w:pPr>
            <w:r w:rsidRPr="004A05CD">
              <w:t>N/A</w:t>
            </w:r>
          </w:p>
        </w:tc>
      </w:tr>
      <w:tr w:rsidR="00E2142C" w:rsidRPr="003D1FC7" w14:paraId="3563C908" w14:textId="77777777" w:rsidTr="008335E5">
        <w:trPr>
          <w:trHeight w:val="216"/>
          <w:jc w:val="center"/>
        </w:trPr>
        <w:tc>
          <w:tcPr>
            <w:tcW w:w="2258" w:type="dxa"/>
            <w:tcBorders>
              <w:top w:val="nil"/>
              <w:bottom w:val="nil"/>
            </w:tcBorders>
            <w:shd w:val="clear" w:color="auto" w:fill="auto"/>
          </w:tcPr>
          <w:p w14:paraId="357A7E2D" w14:textId="77777777" w:rsidR="00E2142C" w:rsidRPr="00EF5447" w:rsidRDefault="00E2142C" w:rsidP="008335E5">
            <w:pPr>
              <w:pStyle w:val="TAC"/>
            </w:pPr>
            <w:r w:rsidRPr="000D5F63">
              <w:rPr>
                <w:rFonts w:eastAsia="MS Mincho"/>
              </w:rPr>
              <w:t>DC_21A_n28A-n78A</w:t>
            </w:r>
          </w:p>
        </w:tc>
        <w:tc>
          <w:tcPr>
            <w:tcW w:w="867" w:type="dxa"/>
            <w:shd w:val="clear" w:color="auto" w:fill="auto"/>
            <w:vAlign w:val="center"/>
          </w:tcPr>
          <w:p w14:paraId="37474C6E" w14:textId="77777777" w:rsidR="00E2142C" w:rsidRPr="005B1628" w:rsidRDefault="00E2142C" w:rsidP="008335E5">
            <w:pPr>
              <w:pStyle w:val="TAC"/>
            </w:pPr>
            <w:r w:rsidRPr="004A05CD">
              <w:t>n28</w:t>
            </w:r>
          </w:p>
        </w:tc>
        <w:tc>
          <w:tcPr>
            <w:tcW w:w="1066" w:type="dxa"/>
            <w:shd w:val="clear" w:color="auto" w:fill="auto"/>
            <w:noWrap/>
            <w:vAlign w:val="center"/>
          </w:tcPr>
          <w:p w14:paraId="454BE7C2" w14:textId="77777777" w:rsidR="00E2142C" w:rsidRPr="00CA394B" w:rsidRDefault="00E2142C" w:rsidP="008335E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0C06E87A" w14:textId="77777777" w:rsidR="00E2142C" w:rsidRPr="00CA394B" w:rsidRDefault="00E2142C" w:rsidP="008335E5">
            <w:pPr>
              <w:pStyle w:val="TAC"/>
            </w:pPr>
            <w:r w:rsidRPr="004A05CD">
              <w:rPr>
                <w:rFonts w:eastAsia="Yu Gothic"/>
                <w:szCs w:val="18"/>
              </w:rPr>
              <w:t>5</w:t>
            </w:r>
          </w:p>
        </w:tc>
        <w:tc>
          <w:tcPr>
            <w:tcW w:w="877" w:type="dxa"/>
            <w:shd w:val="clear" w:color="auto" w:fill="auto"/>
            <w:noWrap/>
            <w:vAlign w:val="center"/>
          </w:tcPr>
          <w:p w14:paraId="0011527C" w14:textId="77777777" w:rsidR="00E2142C" w:rsidRPr="00CA394B" w:rsidRDefault="00E2142C" w:rsidP="008335E5">
            <w:pPr>
              <w:pStyle w:val="TAC"/>
            </w:pPr>
            <w:r w:rsidRPr="004A05CD">
              <w:rPr>
                <w:rFonts w:eastAsia="Yu Gothic"/>
                <w:szCs w:val="18"/>
              </w:rPr>
              <w:t>25</w:t>
            </w:r>
          </w:p>
        </w:tc>
        <w:tc>
          <w:tcPr>
            <w:tcW w:w="1299" w:type="dxa"/>
            <w:shd w:val="clear" w:color="auto" w:fill="auto"/>
            <w:noWrap/>
            <w:vAlign w:val="center"/>
          </w:tcPr>
          <w:p w14:paraId="3396216F" w14:textId="77777777" w:rsidR="00E2142C" w:rsidRPr="00CA394B" w:rsidRDefault="00E2142C" w:rsidP="008335E5">
            <w:pPr>
              <w:pStyle w:val="TAC"/>
              <w:rPr>
                <w:rFonts w:eastAsia="Yu Mincho"/>
                <w:lang w:eastAsia="ja-JP"/>
              </w:rPr>
            </w:pPr>
            <w:r w:rsidRPr="004A05CD">
              <w:rPr>
                <w:rFonts w:eastAsia="Yu Gothic"/>
                <w:szCs w:val="18"/>
              </w:rPr>
              <w:t>785.5</w:t>
            </w:r>
          </w:p>
        </w:tc>
        <w:tc>
          <w:tcPr>
            <w:tcW w:w="1017" w:type="dxa"/>
            <w:shd w:val="clear" w:color="auto" w:fill="auto"/>
            <w:vAlign w:val="center"/>
          </w:tcPr>
          <w:p w14:paraId="218D769F" w14:textId="77777777" w:rsidR="00E2142C" w:rsidRPr="003750FB" w:rsidRDefault="00E2142C" w:rsidP="008335E5">
            <w:pPr>
              <w:pStyle w:val="TAC"/>
            </w:pPr>
            <w:r w:rsidRPr="004A05CD">
              <w:rPr>
                <w:rFonts w:eastAsia="Yu Gothic"/>
                <w:szCs w:val="18"/>
              </w:rPr>
              <w:t>16.9</w:t>
            </w:r>
          </w:p>
        </w:tc>
        <w:tc>
          <w:tcPr>
            <w:tcW w:w="1248" w:type="dxa"/>
            <w:shd w:val="clear" w:color="auto" w:fill="auto"/>
            <w:vAlign w:val="center"/>
          </w:tcPr>
          <w:p w14:paraId="4B0C63F7" w14:textId="77777777" w:rsidR="00E2142C" w:rsidRPr="003D1FC7" w:rsidRDefault="00E2142C" w:rsidP="008335E5">
            <w:pPr>
              <w:pStyle w:val="TAC"/>
              <w:rPr>
                <w:rFonts w:eastAsia="Yu Gothic"/>
                <w:szCs w:val="18"/>
              </w:rPr>
            </w:pPr>
            <w:r w:rsidRPr="004A05CD">
              <w:rPr>
                <w:rFonts w:eastAsia="Yu Gothic"/>
                <w:szCs w:val="18"/>
              </w:rPr>
              <w:t>IMD3</w:t>
            </w:r>
            <w:r>
              <w:rPr>
                <w:rFonts w:eastAsia="Yu Gothic"/>
                <w:szCs w:val="18"/>
                <w:vertAlign w:val="superscript"/>
              </w:rPr>
              <w:t>9</w:t>
            </w:r>
          </w:p>
        </w:tc>
      </w:tr>
      <w:tr w:rsidR="00E2142C" w:rsidRPr="003D1FC7" w14:paraId="0F8DF667" w14:textId="77777777" w:rsidTr="008335E5">
        <w:trPr>
          <w:trHeight w:val="216"/>
          <w:jc w:val="center"/>
        </w:trPr>
        <w:tc>
          <w:tcPr>
            <w:tcW w:w="2258" w:type="dxa"/>
            <w:tcBorders>
              <w:top w:val="nil"/>
              <w:bottom w:val="nil"/>
            </w:tcBorders>
            <w:shd w:val="clear" w:color="auto" w:fill="auto"/>
          </w:tcPr>
          <w:p w14:paraId="50240AA0" w14:textId="77777777" w:rsidR="00E2142C" w:rsidRPr="00EF5447" w:rsidRDefault="00E2142C" w:rsidP="008335E5">
            <w:pPr>
              <w:pStyle w:val="TAC"/>
            </w:pPr>
          </w:p>
        </w:tc>
        <w:tc>
          <w:tcPr>
            <w:tcW w:w="867" w:type="dxa"/>
            <w:shd w:val="clear" w:color="auto" w:fill="auto"/>
            <w:vAlign w:val="center"/>
          </w:tcPr>
          <w:p w14:paraId="11B88A59" w14:textId="77777777" w:rsidR="00E2142C" w:rsidRPr="005B1628" w:rsidRDefault="00E2142C" w:rsidP="008335E5">
            <w:pPr>
              <w:pStyle w:val="TAC"/>
            </w:pPr>
            <w:r w:rsidRPr="004A05CD">
              <w:t>n77</w:t>
            </w:r>
            <w:r>
              <w:t>/n78</w:t>
            </w:r>
          </w:p>
        </w:tc>
        <w:tc>
          <w:tcPr>
            <w:tcW w:w="1066" w:type="dxa"/>
            <w:shd w:val="clear" w:color="auto" w:fill="auto"/>
            <w:noWrap/>
            <w:vAlign w:val="center"/>
          </w:tcPr>
          <w:p w14:paraId="6FA03339" w14:textId="77777777" w:rsidR="00E2142C" w:rsidRPr="00CA394B" w:rsidRDefault="00E2142C" w:rsidP="008335E5">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6FDA0911" w14:textId="77777777" w:rsidR="00E2142C" w:rsidRPr="00CA394B" w:rsidRDefault="00E2142C" w:rsidP="008335E5">
            <w:pPr>
              <w:pStyle w:val="TAC"/>
            </w:pPr>
            <w:r w:rsidRPr="004A05CD">
              <w:rPr>
                <w:rFonts w:eastAsia="Yu Gothic"/>
                <w:szCs w:val="18"/>
              </w:rPr>
              <w:t>10</w:t>
            </w:r>
          </w:p>
        </w:tc>
        <w:tc>
          <w:tcPr>
            <w:tcW w:w="877" w:type="dxa"/>
            <w:shd w:val="clear" w:color="auto" w:fill="auto"/>
            <w:noWrap/>
            <w:vAlign w:val="center"/>
          </w:tcPr>
          <w:p w14:paraId="1A9AB8A8" w14:textId="77777777" w:rsidR="00E2142C" w:rsidRPr="00CA394B" w:rsidRDefault="00E2142C" w:rsidP="008335E5">
            <w:pPr>
              <w:pStyle w:val="TAC"/>
            </w:pPr>
            <w:r w:rsidRPr="004A05CD">
              <w:rPr>
                <w:rFonts w:eastAsia="Yu Gothic"/>
                <w:szCs w:val="18"/>
              </w:rPr>
              <w:t>50</w:t>
            </w:r>
          </w:p>
        </w:tc>
        <w:tc>
          <w:tcPr>
            <w:tcW w:w="1299" w:type="dxa"/>
            <w:shd w:val="clear" w:color="auto" w:fill="auto"/>
            <w:noWrap/>
            <w:vAlign w:val="center"/>
          </w:tcPr>
          <w:p w14:paraId="3CAAB2AA" w14:textId="77777777" w:rsidR="00E2142C" w:rsidRPr="00CA394B" w:rsidRDefault="00E2142C" w:rsidP="008335E5">
            <w:pPr>
              <w:pStyle w:val="TAC"/>
              <w:rPr>
                <w:rFonts w:eastAsia="Yu Mincho"/>
                <w:lang w:eastAsia="ja-JP"/>
              </w:rPr>
            </w:pPr>
            <w:r w:rsidRPr="004A05CD">
              <w:rPr>
                <w:rFonts w:eastAsia="Yu Gothic"/>
                <w:szCs w:val="18"/>
              </w:rPr>
              <w:t>3689.5</w:t>
            </w:r>
          </w:p>
        </w:tc>
        <w:tc>
          <w:tcPr>
            <w:tcW w:w="1017" w:type="dxa"/>
            <w:shd w:val="clear" w:color="auto" w:fill="auto"/>
            <w:vAlign w:val="center"/>
          </w:tcPr>
          <w:p w14:paraId="7B94EEFC" w14:textId="77777777" w:rsidR="00E2142C" w:rsidRPr="003750FB" w:rsidRDefault="00E2142C" w:rsidP="008335E5">
            <w:pPr>
              <w:pStyle w:val="TAC"/>
            </w:pPr>
            <w:r w:rsidRPr="004A05CD">
              <w:t>N/A</w:t>
            </w:r>
          </w:p>
        </w:tc>
        <w:tc>
          <w:tcPr>
            <w:tcW w:w="1248" w:type="dxa"/>
            <w:shd w:val="clear" w:color="auto" w:fill="auto"/>
            <w:vAlign w:val="center"/>
          </w:tcPr>
          <w:p w14:paraId="1BA1217A" w14:textId="77777777" w:rsidR="00E2142C" w:rsidRPr="003D1FC7" w:rsidRDefault="00E2142C" w:rsidP="008335E5">
            <w:pPr>
              <w:pStyle w:val="TAC"/>
              <w:rPr>
                <w:rFonts w:eastAsia="Yu Gothic"/>
                <w:szCs w:val="18"/>
              </w:rPr>
            </w:pPr>
            <w:r w:rsidRPr="004A05CD">
              <w:t>N/A</w:t>
            </w:r>
          </w:p>
        </w:tc>
      </w:tr>
      <w:tr w:rsidR="00E2142C" w:rsidRPr="003D1FC7" w14:paraId="4C746112" w14:textId="77777777" w:rsidTr="008335E5">
        <w:trPr>
          <w:trHeight w:val="216"/>
          <w:jc w:val="center"/>
        </w:trPr>
        <w:tc>
          <w:tcPr>
            <w:tcW w:w="2258" w:type="dxa"/>
            <w:tcBorders>
              <w:top w:val="nil"/>
              <w:bottom w:val="nil"/>
            </w:tcBorders>
            <w:shd w:val="clear" w:color="auto" w:fill="auto"/>
          </w:tcPr>
          <w:p w14:paraId="54327FEB" w14:textId="77777777" w:rsidR="00E2142C" w:rsidRPr="00EF5447" w:rsidRDefault="00E2142C" w:rsidP="008335E5">
            <w:pPr>
              <w:pStyle w:val="TAC"/>
            </w:pPr>
          </w:p>
        </w:tc>
        <w:tc>
          <w:tcPr>
            <w:tcW w:w="867" w:type="dxa"/>
            <w:shd w:val="clear" w:color="auto" w:fill="auto"/>
            <w:vAlign w:val="center"/>
          </w:tcPr>
          <w:p w14:paraId="3062448C" w14:textId="77777777" w:rsidR="00E2142C" w:rsidRPr="005B1628" w:rsidRDefault="00E2142C" w:rsidP="008335E5">
            <w:pPr>
              <w:pStyle w:val="TAC"/>
            </w:pPr>
            <w:r w:rsidRPr="004A05CD">
              <w:t>21</w:t>
            </w:r>
          </w:p>
        </w:tc>
        <w:tc>
          <w:tcPr>
            <w:tcW w:w="1066" w:type="dxa"/>
            <w:shd w:val="clear" w:color="auto" w:fill="auto"/>
            <w:noWrap/>
            <w:vAlign w:val="center"/>
          </w:tcPr>
          <w:p w14:paraId="44EC7119" w14:textId="77777777" w:rsidR="00E2142C" w:rsidRPr="00CA394B" w:rsidRDefault="00E2142C" w:rsidP="008335E5">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3DBB9570" w14:textId="77777777" w:rsidR="00E2142C" w:rsidRPr="00CA394B" w:rsidRDefault="00E2142C" w:rsidP="008335E5">
            <w:pPr>
              <w:pStyle w:val="TAC"/>
            </w:pPr>
            <w:r w:rsidRPr="004A05CD">
              <w:rPr>
                <w:rFonts w:eastAsia="Yu Gothic"/>
                <w:szCs w:val="18"/>
              </w:rPr>
              <w:t>5</w:t>
            </w:r>
          </w:p>
        </w:tc>
        <w:tc>
          <w:tcPr>
            <w:tcW w:w="877" w:type="dxa"/>
            <w:shd w:val="clear" w:color="auto" w:fill="auto"/>
            <w:noWrap/>
            <w:vAlign w:val="center"/>
          </w:tcPr>
          <w:p w14:paraId="6060BCDB" w14:textId="77777777" w:rsidR="00E2142C" w:rsidRPr="00CA394B" w:rsidRDefault="00E2142C" w:rsidP="008335E5">
            <w:pPr>
              <w:pStyle w:val="TAC"/>
            </w:pPr>
            <w:r w:rsidRPr="004A05CD">
              <w:rPr>
                <w:rFonts w:eastAsia="Yu Gothic"/>
                <w:szCs w:val="18"/>
              </w:rPr>
              <w:t>25</w:t>
            </w:r>
          </w:p>
        </w:tc>
        <w:tc>
          <w:tcPr>
            <w:tcW w:w="1299" w:type="dxa"/>
            <w:shd w:val="clear" w:color="auto" w:fill="auto"/>
            <w:noWrap/>
            <w:vAlign w:val="center"/>
          </w:tcPr>
          <w:p w14:paraId="7A3A0F39" w14:textId="77777777" w:rsidR="00E2142C" w:rsidRPr="00CA394B" w:rsidRDefault="00E2142C" w:rsidP="008335E5">
            <w:pPr>
              <w:pStyle w:val="TAC"/>
              <w:rPr>
                <w:rFonts w:eastAsia="Yu Mincho"/>
                <w:lang w:eastAsia="ja-JP"/>
              </w:rPr>
            </w:pPr>
            <w:r w:rsidRPr="004A05CD">
              <w:rPr>
                <w:rFonts w:eastAsia="Yu Gothic"/>
                <w:szCs w:val="18"/>
              </w:rPr>
              <w:t>1500</w:t>
            </w:r>
          </w:p>
        </w:tc>
        <w:tc>
          <w:tcPr>
            <w:tcW w:w="1017" w:type="dxa"/>
            <w:shd w:val="clear" w:color="auto" w:fill="auto"/>
            <w:vAlign w:val="center"/>
          </w:tcPr>
          <w:p w14:paraId="2066EC9A" w14:textId="77777777" w:rsidR="00E2142C" w:rsidRPr="003750FB" w:rsidRDefault="00E2142C" w:rsidP="008335E5">
            <w:pPr>
              <w:pStyle w:val="TAC"/>
            </w:pPr>
            <w:r w:rsidRPr="00BB5D74">
              <w:t>N/A</w:t>
            </w:r>
          </w:p>
        </w:tc>
        <w:tc>
          <w:tcPr>
            <w:tcW w:w="1248" w:type="dxa"/>
            <w:shd w:val="clear" w:color="auto" w:fill="auto"/>
            <w:vAlign w:val="center"/>
          </w:tcPr>
          <w:p w14:paraId="278FA331" w14:textId="77777777" w:rsidR="00E2142C" w:rsidRPr="003D1FC7" w:rsidRDefault="00E2142C" w:rsidP="008335E5">
            <w:pPr>
              <w:pStyle w:val="TAC"/>
              <w:rPr>
                <w:rFonts w:eastAsia="Yu Gothic"/>
                <w:szCs w:val="18"/>
              </w:rPr>
            </w:pPr>
            <w:r w:rsidRPr="004A05CD">
              <w:t>N/A</w:t>
            </w:r>
          </w:p>
        </w:tc>
      </w:tr>
      <w:tr w:rsidR="00E2142C" w:rsidRPr="003D1FC7" w14:paraId="796B20BC" w14:textId="77777777" w:rsidTr="008335E5">
        <w:trPr>
          <w:trHeight w:val="216"/>
          <w:jc w:val="center"/>
        </w:trPr>
        <w:tc>
          <w:tcPr>
            <w:tcW w:w="2258" w:type="dxa"/>
            <w:tcBorders>
              <w:top w:val="nil"/>
              <w:bottom w:val="nil"/>
            </w:tcBorders>
            <w:shd w:val="clear" w:color="auto" w:fill="auto"/>
          </w:tcPr>
          <w:p w14:paraId="27BCDA50" w14:textId="77777777" w:rsidR="00E2142C" w:rsidRPr="00EF5447" w:rsidRDefault="00E2142C" w:rsidP="008335E5">
            <w:pPr>
              <w:pStyle w:val="TAC"/>
            </w:pPr>
          </w:p>
        </w:tc>
        <w:tc>
          <w:tcPr>
            <w:tcW w:w="867" w:type="dxa"/>
            <w:shd w:val="clear" w:color="auto" w:fill="auto"/>
            <w:vAlign w:val="center"/>
          </w:tcPr>
          <w:p w14:paraId="131002AF" w14:textId="77777777" w:rsidR="00E2142C" w:rsidRPr="005B1628" w:rsidRDefault="00E2142C" w:rsidP="008335E5">
            <w:pPr>
              <w:pStyle w:val="TAC"/>
            </w:pPr>
            <w:r w:rsidRPr="004A05CD">
              <w:t>n28</w:t>
            </w:r>
          </w:p>
        </w:tc>
        <w:tc>
          <w:tcPr>
            <w:tcW w:w="1066" w:type="dxa"/>
            <w:shd w:val="clear" w:color="auto" w:fill="auto"/>
            <w:noWrap/>
            <w:vAlign w:val="center"/>
          </w:tcPr>
          <w:p w14:paraId="6843C252" w14:textId="77777777" w:rsidR="00E2142C" w:rsidRPr="00CA394B" w:rsidRDefault="00E2142C" w:rsidP="008335E5">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0A82C053" w14:textId="77777777" w:rsidR="00E2142C" w:rsidRPr="00CA394B" w:rsidRDefault="00E2142C" w:rsidP="008335E5">
            <w:pPr>
              <w:pStyle w:val="TAC"/>
            </w:pPr>
            <w:r w:rsidRPr="004A05CD">
              <w:rPr>
                <w:rFonts w:eastAsia="Yu Gothic"/>
                <w:szCs w:val="18"/>
              </w:rPr>
              <w:t>5</w:t>
            </w:r>
          </w:p>
        </w:tc>
        <w:tc>
          <w:tcPr>
            <w:tcW w:w="877" w:type="dxa"/>
            <w:shd w:val="clear" w:color="auto" w:fill="auto"/>
            <w:noWrap/>
            <w:vAlign w:val="center"/>
          </w:tcPr>
          <w:p w14:paraId="5518DF48" w14:textId="77777777" w:rsidR="00E2142C" w:rsidRPr="00CA394B" w:rsidRDefault="00E2142C" w:rsidP="008335E5">
            <w:pPr>
              <w:pStyle w:val="TAC"/>
            </w:pPr>
            <w:r w:rsidRPr="004A05CD">
              <w:rPr>
                <w:rFonts w:eastAsia="Yu Gothic"/>
                <w:szCs w:val="18"/>
              </w:rPr>
              <w:t>25</w:t>
            </w:r>
          </w:p>
        </w:tc>
        <w:tc>
          <w:tcPr>
            <w:tcW w:w="1299" w:type="dxa"/>
            <w:shd w:val="clear" w:color="auto" w:fill="auto"/>
            <w:noWrap/>
            <w:vAlign w:val="center"/>
          </w:tcPr>
          <w:p w14:paraId="363AB0A9" w14:textId="77777777" w:rsidR="00E2142C" w:rsidRPr="00CA394B" w:rsidRDefault="00E2142C" w:rsidP="008335E5">
            <w:pPr>
              <w:pStyle w:val="TAC"/>
              <w:rPr>
                <w:rFonts w:eastAsia="Yu Mincho"/>
                <w:lang w:eastAsia="ja-JP"/>
              </w:rPr>
            </w:pPr>
            <w:r w:rsidRPr="004A05CD">
              <w:rPr>
                <w:rFonts w:eastAsia="Yu Gothic"/>
                <w:szCs w:val="18"/>
              </w:rPr>
              <w:t>785.5</w:t>
            </w:r>
          </w:p>
        </w:tc>
        <w:tc>
          <w:tcPr>
            <w:tcW w:w="1017" w:type="dxa"/>
            <w:shd w:val="clear" w:color="auto" w:fill="auto"/>
            <w:vAlign w:val="center"/>
          </w:tcPr>
          <w:p w14:paraId="049825A1" w14:textId="77777777" w:rsidR="00E2142C" w:rsidRPr="003750FB" w:rsidRDefault="00E2142C" w:rsidP="008335E5">
            <w:pPr>
              <w:pStyle w:val="TAC"/>
            </w:pPr>
            <w:r w:rsidRPr="00BB5D74">
              <w:t>N/A</w:t>
            </w:r>
          </w:p>
        </w:tc>
        <w:tc>
          <w:tcPr>
            <w:tcW w:w="1248" w:type="dxa"/>
            <w:shd w:val="clear" w:color="auto" w:fill="auto"/>
            <w:vAlign w:val="center"/>
          </w:tcPr>
          <w:p w14:paraId="5BE849FC" w14:textId="77777777" w:rsidR="00E2142C" w:rsidRPr="003D1FC7" w:rsidRDefault="00E2142C" w:rsidP="008335E5">
            <w:pPr>
              <w:pStyle w:val="TAC"/>
              <w:rPr>
                <w:rFonts w:eastAsia="Yu Gothic"/>
                <w:szCs w:val="18"/>
              </w:rPr>
            </w:pPr>
            <w:r w:rsidRPr="004A05CD">
              <w:t>N/A</w:t>
            </w:r>
          </w:p>
        </w:tc>
      </w:tr>
      <w:tr w:rsidR="00E2142C" w:rsidRPr="003D1FC7" w14:paraId="4E7654A2" w14:textId="77777777" w:rsidTr="008335E5">
        <w:trPr>
          <w:trHeight w:val="216"/>
          <w:jc w:val="center"/>
        </w:trPr>
        <w:tc>
          <w:tcPr>
            <w:tcW w:w="2258" w:type="dxa"/>
            <w:tcBorders>
              <w:top w:val="nil"/>
              <w:bottom w:val="single" w:sz="4" w:space="0" w:color="auto"/>
            </w:tcBorders>
            <w:shd w:val="clear" w:color="auto" w:fill="auto"/>
          </w:tcPr>
          <w:p w14:paraId="1DD3C47C" w14:textId="77777777" w:rsidR="00E2142C" w:rsidRPr="00EF5447" w:rsidRDefault="00E2142C" w:rsidP="008335E5">
            <w:pPr>
              <w:pStyle w:val="TAC"/>
            </w:pPr>
          </w:p>
        </w:tc>
        <w:tc>
          <w:tcPr>
            <w:tcW w:w="867" w:type="dxa"/>
            <w:shd w:val="clear" w:color="auto" w:fill="auto"/>
            <w:vAlign w:val="center"/>
          </w:tcPr>
          <w:p w14:paraId="60258A02" w14:textId="77777777" w:rsidR="00E2142C" w:rsidRPr="005B1628" w:rsidRDefault="00E2142C" w:rsidP="008335E5">
            <w:pPr>
              <w:pStyle w:val="TAC"/>
            </w:pPr>
            <w:r w:rsidRPr="004A05CD">
              <w:t>n77</w:t>
            </w:r>
            <w:r>
              <w:t>/n78</w:t>
            </w:r>
          </w:p>
        </w:tc>
        <w:tc>
          <w:tcPr>
            <w:tcW w:w="1066" w:type="dxa"/>
            <w:shd w:val="clear" w:color="auto" w:fill="auto"/>
            <w:noWrap/>
            <w:vAlign w:val="center"/>
          </w:tcPr>
          <w:p w14:paraId="1B2C5B13" w14:textId="77777777" w:rsidR="00E2142C" w:rsidRPr="00CA394B" w:rsidRDefault="00E2142C" w:rsidP="008335E5">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0FAEB468" w14:textId="77777777" w:rsidR="00E2142C" w:rsidRPr="00CA394B" w:rsidRDefault="00E2142C" w:rsidP="008335E5">
            <w:pPr>
              <w:pStyle w:val="TAC"/>
            </w:pPr>
            <w:r w:rsidRPr="004A05CD">
              <w:rPr>
                <w:rFonts w:eastAsia="Yu Gothic"/>
                <w:szCs w:val="18"/>
              </w:rPr>
              <w:t>10</w:t>
            </w:r>
          </w:p>
        </w:tc>
        <w:tc>
          <w:tcPr>
            <w:tcW w:w="877" w:type="dxa"/>
            <w:shd w:val="clear" w:color="auto" w:fill="auto"/>
            <w:noWrap/>
            <w:vAlign w:val="center"/>
          </w:tcPr>
          <w:p w14:paraId="3C4BBEB7" w14:textId="77777777" w:rsidR="00E2142C" w:rsidRPr="00CA394B" w:rsidRDefault="00E2142C" w:rsidP="008335E5">
            <w:pPr>
              <w:pStyle w:val="TAC"/>
            </w:pPr>
            <w:r w:rsidRPr="004A05CD">
              <w:rPr>
                <w:rFonts w:eastAsia="Yu Gothic"/>
                <w:szCs w:val="18"/>
              </w:rPr>
              <w:t>50</w:t>
            </w:r>
          </w:p>
        </w:tc>
        <w:tc>
          <w:tcPr>
            <w:tcW w:w="1299" w:type="dxa"/>
            <w:shd w:val="clear" w:color="auto" w:fill="auto"/>
            <w:noWrap/>
            <w:vAlign w:val="center"/>
          </w:tcPr>
          <w:p w14:paraId="40E05084" w14:textId="77777777" w:rsidR="00E2142C" w:rsidRPr="00CA394B" w:rsidRDefault="00E2142C" w:rsidP="008335E5">
            <w:pPr>
              <w:pStyle w:val="TAC"/>
              <w:rPr>
                <w:rFonts w:eastAsia="Yu Mincho"/>
                <w:lang w:eastAsia="ja-JP"/>
              </w:rPr>
            </w:pPr>
            <w:r>
              <w:rPr>
                <w:rFonts w:eastAsia="Yu Gothic"/>
                <w:szCs w:val="18"/>
              </w:rPr>
              <w:t>3634</w:t>
            </w:r>
            <w:r w:rsidRPr="004A05CD">
              <w:rPr>
                <w:rFonts w:eastAsia="Yu Gothic"/>
                <w:szCs w:val="18"/>
              </w:rPr>
              <w:t>.5</w:t>
            </w:r>
          </w:p>
        </w:tc>
        <w:tc>
          <w:tcPr>
            <w:tcW w:w="1017" w:type="dxa"/>
            <w:shd w:val="clear" w:color="auto" w:fill="auto"/>
            <w:vAlign w:val="center"/>
          </w:tcPr>
          <w:p w14:paraId="787DB037" w14:textId="77777777" w:rsidR="00E2142C" w:rsidRPr="003750FB" w:rsidRDefault="00E2142C" w:rsidP="008335E5">
            <w:pPr>
              <w:pStyle w:val="TAC"/>
            </w:pPr>
            <w:r w:rsidRPr="003D7D23">
              <w:t>17.3</w:t>
            </w:r>
          </w:p>
        </w:tc>
        <w:tc>
          <w:tcPr>
            <w:tcW w:w="1248" w:type="dxa"/>
            <w:shd w:val="clear" w:color="auto" w:fill="auto"/>
            <w:vAlign w:val="center"/>
          </w:tcPr>
          <w:p w14:paraId="08DE2D23" w14:textId="77777777" w:rsidR="00E2142C" w:rsidRPr="003D1FC7" w:rsidRDefault="00E2142C" w:rsidP="008335E5">
            <w:pPr>
              <w:pStyle w:val="TAC"/>
              <w:rPr>
                <w:rFonts w:eastAsia="Yu Gothic"/>
                <w:szCs w:val="18"/>
              </w:rPr>
            </w:pPr>
            <w:r w:rsidRPr="004A05CD">
              <w:rPr>
                <w:rFonts w:eastAsia="Yu Gothic"/>
                <w:szCs w:val="18"/>
              </w:rPr>
              <w:t>IMD3</w:t>
            </w:r>
            <w:r>
              <w:rPr>
                <w:rFonts w:eastAsia="Yu Gothic"/>
                <w:szCs w:val="18"/>
                <w:vertAlign w:val="superscript"/>
              </w:rPr>
              <w:t>9</w:t>
            </w:r>
          </w:p>
        </w:tc>
      </w:tr>
      <w:tr w:rsidR="00E2142C" w14:paraId="698FC780" w14:textId="77777777" w:rsidTr="008335E5">
        <w:trPr>
          <w:trHeight w:val="216"/>
          <w:jc w:val="center"/>
        </w:trPr>
        <w:tc>
          <w:tcPr>
            <w:tcW w:w="2258" w:type="dxa"/>
            <w:tcBorders>
              <w:top w:val="single" w:sz="4" w:space="0" w:color="auto"/>
              <w:bottom w:val="nil"/>
            </w:tcBorders>
            <w:shd w:val="clear" w:color="auto" w:fill="auto"/>
          </w:tcPr>
          <w:p w14:paraId="2C99982E" w14:textId="77777777" w:rsidR="00E2142C" w:rsidRPr="0006210B" w:rsidRDefault="00E2142C" w:rsidP="008335E5">
            <w:pPr>
              <w:pStyle w:val="TAC"/>
              <w:rPr>
                <w:rFonts w:eastAsia="MS Mincho"/>
              </w:rPr>
            </w:pPr>
            <w:r w:rsidRPr="007B226D">
              <w:rPr>
                <w:rFonts w:eastAsia="MS Mincho"/>
              </w:rPr>
              <w:t>DC_21A_n28A-n79A</w:t>
            </w:r>
          </w:p>
        </w:tc>
        <w:tc>
          <w:tcPr>
            <w:tcW w:w="867" w:type="dxa"/>
            <w:shd w:val="clear" w:color="auto" w:fill="auto"/>
            <w:vAlign w:val="center"/>
          </w:tcPr>
          <w:p w14:paraId="1B6FE193" w14:textId="77777777" w:rsidR="00E2142C" w:rsidRPr="000060D2" w:rsidRDefault="00E2142C" w:rsidP="008335E5">
            <w:pPr>
              <w:pStyle w:val="TAC"/>
              <w:rPr>
                <w:rFonts w:cs="Arial"/>
                <w:szCs w:val="18"/>
              </w:rPr>
            </w:pPr>
            <w:r w:rsidRPr="007B226D">
              <w:t>21</w:t>
            </w:r>
          </w:p>
        </w:tc>
        <w:tc>
          <w:tcPr>
            <w:tcW w:w="1066" w:type="dxa"/>
            <w:shd w:val="clear" w:color="auto" w:fill="auto"/>
            <w:noWrap/>
            <w:vAlign w:val="center"/>
          </w:tcPr>
          <w:p w14:paraId="2E2D751B" w14:textId="77777777" w:rsidR="00E2142C" w:rsidRPr="000060D2" w:rsidRDefault="00E2142C" w:rsidP="008335E5">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20F26933" w14:textId="77777777" w:rsidR="00E2142C" w:rsidRPr="000060D2" w:rsidRDefault="00E2142C" w:rsidP="008335E5">
            <w:pPr>
              <w:pStyle w:val="TAC"/>
              <w:rPr>
                <w:rFonts w:cs="Arial"/>
                <w:color w:val="000000"/>
                <w:szCs w:val="18"/>
              </w:rPr>
            </w:pPr>
            <w:r w:rsidRPr="007B226D">
              <w:t>5</w:t>
            </w:r>
          </w:p>
        </w:tc>
        <w:tc>
          <w:tcPr>
            <w:tcW w:w="877" w:type="dxa"/>
            <w:shd w:val="clear" w:color="auto" w:fill="auto"/>
            <w:noWrap/>
            <w:vAlign w:val="center"/>
          </w:tcPr>
          <w:p w14:paraId="0EBA7B95" w14:textId="77777777" w:rsidR="00E2142C" w:rsidRPr="000060D2" w:rsidRDefault="00E2142C" w:rsidP="008335E5">
            <w:pPr>
              <w:pStyle w:val="TAC"/>
              <w:rPr>
                <w:rFonts w:cs="Arial"/>
                <w:color w:val="000000"/>
                <w:szCs w:val="18"/>
              </w:rPr>
            </w:pPr>
            <w:r w:rsidRPr="007B226D">
              <w:t>25</w:t>
            </w:r>
          </w:p>
        </w:tc>
        <w:tc>
          <w:tcPr>
            <w:tcW w:w="1299" w:type="dxa"/>
            <w:shd w:val="clear" w:color="auto" w:fill="auto"/>
            <w:noWrap/>
            <w:vAlign w:val="center"/>
          </w:tcPr>
          <w:p w14:paraId="2323C37F" w14:textId="77777777" w:rsidR="00E2142C" w:rsidRPr="000060D2" w:rsidRDefault="00E2142C" w:rsidP="008335E5">
            <w:pPr>
              <w:pStyle w:val="TAC"/>
              <w:rPr>
                <w:rFonts w:cs="Arial"/>
                <w:color w:val="000000"/>
                <w:szCs w:val="18"/>
              </w:rPr>
            </w:pPr>
            <w:r w:rsidRPr="007B226D">
              <w:rPr>
                <w:rFonts w:eastAsia="Yu Mincho" w:hint="eastAsia"/>
                <w:lang w:eastAsia="ja-JP"/>
              </w:rPr>
              <w:t>1498.4</w:t>
            </w:r>
          </w:p>
        </w:tc>
        <w:tc>
          <w:tcPr>
            <w:tcW w:w="1017" w:type="dxa"/>
            <w:shd w:val="clear" w:color="auto" w:fill="auto"/>
            <w:vAlign w:val="center"/>
          </w:tcPr>
          <w:p w14:paraId="2E0F93BD" w14:textId="77777777" w:rsidR="00E2142C" w:rsidRDefault="00E2142C" w:rsidP="008335E5">
            <w:pPr>
              <w:pStyle w:val="TAC"/>
              <w:rPr>
                <w:rFonts w:cs="Arial"/>
                <w:color w:val="000000"/>
              </w:rPr>
            </w:pPr>
            <w:r w:rsidRPr="007B226D">
              <w:t>N/A</w:t>
            </w:r>
          </w:p>
        </w:tc>
        <w:tc>
          <w:tcPr>
            <w:tcW w:w="1248" w:type="dxa"/>
            <w:shd w:val="clear" w:color="auto" w:fill="auto"/>
            <w:vAlign w:val="center"/>
          </w:tcPr>
          <w:p w14:paraId="26A380C5" w14:textId="77777777" w:rsidR="00E2142C" w:rsidRDefault="00E2142C" w:rsidP="008335E5">
            <w:pPr>
              <w:pStyle w:val="TAC"/>
              <w:rPr>
                <w:rFonts w:cs="Arial"/>
                <w:color w:val="000000"/>
              </w:rPr>
            </w:pPr>
            <w:r w:rsidRPr="007B226D">
              <w:t>N/A</w:t>
            </w:r>
          </w:p>
        </w:tc>
      </w:tr>
      <w:tr w:rsidR="00E2142C" w14:paraId="469B3EAC" w14:textId="77777777" w:rsidTr="008335E5">
        <w:trPr>
          <w:trHeight w:val="216"/>
          <w:jc w:val="center"/>
        </w:trPr>
        <w:tc>
          <w:tcPr>
            <w:tcW w:w="2258" w:type="dxa"/>
            <w:tcBorders>
              <w:top w:val="nil"/>
              <w:bottom w:val="nil"/>
            </w:tcBorders>
            <w:shd w:val="clear" w:color="auto" w:fill="auto"/>
          </w:tcPr>
          <w:p w14:paraId="4BE573B5" w14:textId="77777777" w:rsidR="00E2142C" w:rsidRPr="0006210B" w:rsidRDefault="00E2142C" w:rsidP="008335E5">
            <w:pPr>
              <w:pStyle w:val="TAC"/>
              <w:rPr>
                <w:rFonts w:eastAsia="MS Mincho"/>
              </w:rPr>
            </w:pPr>
          </w:p>
        </w:tc>
        <w:tc>
          <w:tcPr>
            <w:tcW w:w="867" w:type="dxa"/>
            <w:shd w:val="clear" w:color="auto" w:fill="auto"/>
            <w:vAlign w:val="center"/>
          </w:tcPr>
          <w:p w14:paraId="3C94CA69" w14:textId="77777777" w:rsidR="00E2142C" w:rsidRPr="000060D2" w:rsidRDefault="00E2142C" w:rsidP="008335E5">
            <w:pPr>
              <w:pStyle w:val="TAC"/>
              <w:rPr>
                <w:rFonts w:cs="Arial"/>
                <w:szCs w:val="18"/>
              </w:rPr>
            </w:pPr>
            <w:r w:rsidRPr="007B226D">
              <w:t>n28</w:t>
            </w:r>
          </w:p>
        </w:tc>
        <w:tc>
          <w:tcPr>
            <w:tcW w:w="1066" w:type="dxa"/>
            <w:shd w:val="clear" w:color="auto" w:fill="auto"/>
            <w:noWrap/>
            <w:vAlign w:val="center"/>
          </w:tcPr>
          <w:p w14:paraId="3325E7F3" w14:textId="77777777" w:rsidR="00E2142C" w:rsidRPr="000060D2" w:rsidRDefault="00E2142C" w:rsidP="008335E5">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50402BE5" w14:textId="77777777" w:rsidR="00E2142C" w:rsidRPr="000060D2" w:rsidRDefault="00E2142C" w:rsidP="008335E5">
            <w:pPr>
              <w:pStyle w:val="TAC"/>
              <w:rPr>
                <w:rFonts w:cs="Arial"/>
                <w:color w:val="000000"/>
                <w:szCs w:val="18"/>
              </w:rPr>
            </w:pPr>
            <w:r w:rsidRPr="007B226D">
              <w:t>5</w:t>
            </w:r>
          </w:p>
        </w:tc>
        <w:tc>
          <w:tcPr>
            <w:tcW w:w="877" w:type="dxa"/>
            <w:shd w:val="clear" w:color="auto" w:fill="auto"/>
            <w:noWrap/>
            <w:vAlign w:val="center"/>
          </w:tcPr>
          <w:p w14:paraId="48E0C922" w14:textId="77777777" w:rsidR="00E2142C" w:rsidRPr="000060D2" w:rsidRDefault="00E2142C" w:rsidP="008335E5">
            <w:pPr>
              <w:pStyle w:val="TAC"/>
              <w:rPr>
                <w:rFonts w:cs="Arial"/>
                <w:color w:val="000000"/>
                <w:szCs w:val="18"/>
              </w:rPr>
            </w:pPr>
            <w:r w:rsidRPr="007B226D">
              <w:t>25</w:t>
            </w:r>
          </w:p>
        </w:tc>
        <w:tc>
          <w:tcPr>
            <w:tcW w:w="1299" w:type="dxa"/>
            <w:shd w:val="clear" w:color="auto" w:fill="auto"/>
            <w:noWrap/>
            <w:vAlign w:val="center"/>
          </w:tcPr>
          <w:p w14:paraId="7290E821" w14:textId="77777777" w:rsidR="00E2142C" w:rsidRPr="000060D2" w:rsidRDefault="00E2142C" w:rsidP="008335E5">
            <w:pPr>
              <w:pStyle w:val="TAC"/>
              <w:rPr>
                <w:rFonts w:cs="Arial"/>
                <w:color w:val="000000"/>
                <w:szCs w:val="18"/>
              </w:rPr>
            </w:pPr>
            <w:r w:rsidRPr="007B226D">
              <w:rPr>
                <w:rFonts w:eastAsia="Yu Mincho"/>
                <w:lang w:eastAsia="ja-JP"/>
              </w:rPr>
              <w:t>790.5</w:t>
            </w:r>
          </w:p>
        </w:tc>
        <w:tc>
          <w:tcPr>
            <w:tcW w:w="1017" w:type="dxa"/>
            <w:shd w:val="clear" w:color="auto" w:fill="auto"/>
            <w:vAlign w:val="center"/>
          </w:tcPr>
          <w:p w14:paraId="3C261E78" w14:textId="77777777" w:rsidR="00E2142C" w:rsidRDefault="00E2142C" w:rsidP="008335E5">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1D6BAB67" w14:textId="77777777" w:rsidR="00E2142C" w:rsidRDefault="00E2142C" w:rsidP="008335E5">
            <w:pPr>
              <w:pStyle w:val="TAC"/>
              <w:rPr>
                <w:rFonts w:cs="Arial"/>
                <w:color w:val="000000"/>
              </w:rPr>
            </w:pPr>
            <w:r w:rsidRPr="007B226D">
              <w:t>IMD5</w:t>
            </w:r>
          </w:p>
        </w:tc>
      </w:tr>
      <w:tr w:rsidR="00E2142C" w14:paraId="1FF71BD0" w14:textId="77777777" w:rsidTr="008335E5">
        <w:trPr>
          <w:trHeight w:val="216"/>
          <w:jc w:val="center"/>
        </w:trPr>
        <w:tc>
          <w:tcPr>
            <w:tcW w:w="2258" w:type="dxa"/>
            <w:tcBorders>
              <w:top w:val="nil"/>
              <w:bottom w:val="nil"/>
            </w:tcBorders>
            <w:shd w:val="clear" w:color="auto" w:fill="auto"/>
          </w:tcPr>
          <w:p w14:paraId="4CC0256C" w14:textId="77777777" w:rsidR="00E2142C" w:rsidRPr="0006210B" w:rsidRDefault="00E2142C" w:rsidP="008335E5">
            <w:pPr>
              <w:pStyle w:val="TAC"/>
              <w:rPr>
                <w:rFonts w:eastAsia="MS Mincho"/>
              </w:rPr>
            </w:pPr>
          </w:p>
        </w:tc>
        <w:tc>
          <w:tcPr>
            <w:tcW w:w="867" w:type="dxa"/>
            <w:shd w:val="clear" w:color="auto" w:fill="auto"/>
            <w:vAlign w:val="center"/>
          </w:tcPr>
          <w:p w14:paraId="02689161" w14:textId="77777777" w:rsidR="00E2142C" w:rsidRPr="000060D2" w:rsidRDefault="00E2142C" w:rsidP="008335E5">
            <w:pPr>
              <w:pStyle w:val="TAC"/>
              <w:rPr>
                <w:rFonts w:cs="Arial"/>
                <w:szCs w:val="18"/>
              </w:rPr>
            </w:pPr>
            <w:r w:rsidRPr="007B226D">
              <w:t>n79</w:t>
            </w:r>
          </w:p>
        </w:tc>
        <w:tc>
          <w:tcPr>
            <w:tcW w:w="1066" w:type="dxa"/>
            <w:shd w:val="clear" w:color="auto" w:fill="auto"/>
            <w:noWrap/>
            <w:vAlign w:val="center"/>
          </w:tcPr>
          <w:p w14:paraId="009DF45C" w14:textId="77777777" w:rsidR="00E2142C" w:rsidRPr="000060D2" w:rsidRDefault="00E2142C" w:rsidP="008335E5">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46B410CA" w14:textId="77777777" w:rsidR="00E2142C" w:rsidRPr="000060D2" w:rsidRDefault="00E2142C" w:rsidP="008335E5">
            <w:pPr>
              <w:pStyle w:val="TAC"/>
              <w:rPr>
                <w:rFonts w:cs="Arial"/>
                <w:color w:val="000000"/>
                <w:szCs w:val="18"/>
              </w:rPr>
            </w:pPr>
            <w:r w:rsidRPr="007B226D">
              <w:t>40</w:t>
            </w:r>
          </w:p>
        </w:tc>
        <w:tc>
          <w:tcPr>
            <w:tcW w:w="877" w:type="dxa"/>
            <w:shd w:val="clear" w:color="auto" w:fill="auto"/>
            <w:noWrap/>
            <w:vAlign w:val="center"/>
          </w:tcPr>
          <w:p w14:paraId="04F4FC08" w14:textId="77777777" w:rsidR="00E2142C" w:rsidRPr="000060D2" w:rsidRDefault="00E2142C" w:rsidP="008335E5">
            <w:pPr>
              <w:pStyle w:val="TAC"/>
              <w:rPr>
                <w:rFonts w:cs="Arial"/>
                <w:color w:val="000000"/>
                <w:szCs w:val="18"/>
              </w:rPr>
            </w:pPr>
            <w:r w:rsidRPr="007B226D">
              <w:t>216</w:t>
            </w:r>
          </w:p>
        </w:tc>
        <w:tc>
          <w:tcPr>
            <w:tcW w:w="1299" w:type="dxa"/>
            <w:shd w:val="clear" w:color="auto" w:fill="auto"/>
            <w:noWrap/>
            <w:vAlign w:val="center"/>
          </w:tcPr>
          <w:p w14:paraId="45757FCB" w14:textId="77777777" w:rsidR="00E2142C" w:rsidRPr="000060D2" w:rsidRDefault="00E2142C" w:rsidP="008335E5">
            <w:pPr>
              <w:pStyle w:val="TAC"/>
              <w:rPr>
                <w:rFonts w:cs="Arial"/>
                <w:color w:val="000000"/>
                <w:szCs w:val="18"/>
              </w:rPr>
            </w:pPr>
            <w:r w:rsidRPr="007B226D">
              <w:rPr>
                <w:rFonts w:eastAsia="Yu Mincho" w:hint="eastAsia"/>
                <w:lang w:eastAsia="ja-JP"/>
              </w:rPr>
              <w:t>4980</w:t>
            </w:r>
          </w:p>
        </w:tc>
        <w:tc>
          <w:tcPr>
            <w:tcW w:w="1017" w:type="dxa"/>
            <w:shd w:val="clear" w:color="auto" w:fill="auto"/>
            <w:vAlign w:val="center"/>
          </w:tcPr>
          <w:p w14:paraId="47B47420" w14:textId="77777777" w:rsidR="00E2142C" w:rsidRDefault="00E2142C" w:rsidP="008335E5">
            <w:pPr>
              <w:pStyle w:val="TAC"/>
              <w:rPr>
                <w:rFonts w:cs="Arial"/>
                <w:color w:val="000000"/>
              </w:rPr>
            </w:pPr>
            <w:r w:rsidRPr="007B226D">
              <w:t>N/A</w:t>
            </w:r>
          </w:p>
        </w:tc>
        <w:tc>
          <w:tcPr>
            <w:tcW w:w="1248" w:type="dxa"/>
            <w:shd w:val="clear" w:color="auto" w:fill="auto"/>
            <w:vAlign w:val="center"/>
          </w:tcPr>
          <w:p w14:paraId="70D7C03F" w14:textId="77777777" w:rsidR="00E2142C" w:rsidRDefault="00E2142C" w:rsidP="008335E5">
            <w:pPr>
              <w:pStyle w:val="TAC"/>
              <w:rPr>
                <w:rFonts w:cs="Arial"/>
                <w:color w:val="000000"/>
              </w:rPr>
            </w:pPr>
            <w:r w:rsidRPr="007B226D">
              <w:t>N/A</w:t>
            </w:r>
          </w:p>
        </w:tc>
      </w:tr>
      <w:tr w:rsidR="00E2142C" w14:paraId="6BBA03AF" w14:textId="77777777" w:rsidTr="008335E5">
        <w:trPr>
          <w:trHeight w:val="216"/>
          <w:jc w:val="center"/>
        </w:trPr>
        <w:tc>
          <w:tcPr>
            <w:tcW w:w="2258" w:type="dxa"/>
            <w:tcBorders>
              <w:top w:val="nil"/>
              <w:bottom w:val="nil"/>
            </w:tcBorders>
            <w:shd w:val="clear" w:color="auto" w:fill="auto"/>
          </w:tcPr>
          <w:p w14:paraId="65F2B5D4" w14:textId="77777777" w:rsidR="00E2142C" w:rsidRPr="0006210B" w:rsidRDefault="00E2142C" w:rsidP="008335E5">
            <w:pPr>
              <w:pStyle w:val="TAC"/>
              <w:rPr>
                <w:rFonts w:eastAsia="MS Mincho"/>
              </w:rPr>
            </w:pPr>
          </w:p>
        </w:tc>
        <w:tc>
          <w:tcPr>
            <w:tcW w:w="867" w:type="dxa"/>
            <w:shd w:val="clear" w:color="auto" w:fill="auto"/>
            <w:vAlign w:val="center"/>
          </w:tcPr>
          <w:p w14:paraId="2B3679DB" w14:textId="77777777" w:rsidR="00E2142C" w:rsidRPr="000060D2" w:rsidRDefault="00E2142C" w:rsidP="008335E5">
            <w:pPr>
              <w:pStyle w:val="TAC"/>
              <w:rPr>
                <w:rFonts w:cs="Arial"/>
                <w:szCs w:val="18"/>
              </w:rPr>
            </w:pPr>
            <w:r w:rsidRPr="007B226D">
              <w:t>21</w:t>
            </w:r>
          </w:p>
        </w:tc>
        <w:tc>
          <w:tcPr>
            <w:tcW w:w="1066" w:type="dxa"/>
            <w:shd w:val="clear" w:color="auto" w:fill="auto"/>
            <w:noWrap/>
            <w:vAlign w:val="center"/>
          </w:tcPr>
          <w:p w14:paraId="63ED995A" w14:textId="77777777" w:rsidR="00E2142C" w:rsidRPr="000060D2" w:rsidRDefault="00E2142C" w:rsidP="008335E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2D2106E2" w14:textId="77777777" w:rsidR="00E2142C" w:rsidRPr="000060D2" w:rsidRDefault="00E2142C" w:rsidP="008335E5">
            <w:pPr>
              <w:pStyle w:val="TAC"/>
              <w:rPr>
                <w:rFonts w:cs="Arial"/>
                <w:color w:val="000000"/>
                <w:szCs w:val="18"/>
              </w:rPr>
            </w:pPr>
            <w:r w:rsidRPr="007B226D">
              <w:t>5</w:t>
            </w:r>
          </w:p>
        </w:tc>
        <w:tc>
          <w:tcPr>
            <w:tcW w:w="877" w:type="dxa"/>
            <w:shd w:val="clear" w:color="auto" w:fill="auto"/>
            <w:noWrap/>
            <w:vAlign w:val="center"/>
          </w:tcPr>
          <w:p w14:paraId="6711E93C" w14:textId="77777777" w:rsidR="00E2142C" w:rsidRPr="000060D2" w:rsidRDefault="00E2142C" w:rsidP="008335E5">
            <w:pPr>
              <w:pStyle w:val="TAC"/>
              <w:rPr>
                <w:rFonts w:cs="Arial"/>
                <w:color w:val="000000"/>
                <w:szCs w:val="18"/>
              </w:rPr>
            </w:pPr>
            <w:r w:rsidRPr="007B226D">
              <w:t>25</w:t>
            </w:r>
          </w:p>
        </w:tc>
        <w:tc>
          <w:tcPr>
            <w:tcW w:w="1299" w:type="dxa"/>
            <w:shd w:val="clear" w:color="auto" w:fill="auto"/>
            <w:noWrap/>
            <w:vAlign w:val="center"/>
          </w:tcPr>
          <w:p w14:paraId="352D9A89" w14:textId="77777777" w:rsidR="00E2142C" w:rsidRPr="000060D2" w:rsidRDefault="00E2142C" w:rsidP="008335E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1017" w:type="dxa"/>
            <w:shd w:val="clear" w:color="auto" w:fill="auto"/>
            <w:vAlign w:val="center"/>
          </w:tcPr>
          <w:p w14:paraId="318E3749" w14:textId="77777777" w:rsidR="00E2142C" w:rsidRDefault="00E2142C" w:rsidP="008335E5">
            <w:pPr>
              <w:pStyle w:val="TAC"/>
              <w:rPr>
                <w:rFonts w:cs="Arial"/>
                <w:color w:val="000000"/>
              </w:rPr>
            </w:pPr>
            <w:r w:rsidRPr="007B226D">
              <w:t>N/A</w:t>
            </w:r>
          </w:p>
        </w:tc>
        <w:tc>
          <w:tcPr>
            <w:tcW w:w="1248" w:type="dxa"/>
            <w:shd w:val="clear" w:color="auto" w:fill="auto"/>
            <w:vAlign w:val="center"/>
          </w:tcPr>
          <w:p w14:paraId="37EBCA3B" w14:textId="77777777" w:rsidR="00E2142C" w:rsidRDefault="00E2142C" w:rsidP="008335E5">
            <w:pPr>
              <w:pStyle w:val="TAC"/>
              <w:rPr>
                <w:rFonts w:cs="Arial"/>
                <w:color w:val="000000"/>
              </w:rPr>
            </w:pPr>
            <w:r w:rsidRPr="007B226D">
              <w:t>N/A</w:t>
            </w:r>
          </w:p>
        </w:tc>
      </w:tr>
      <w:tr w:rsidR="00E2142C" w14:paraId="26430AA2" w14:textId="77777777" w:rsidTr="008335E5">
        <w:trPr>
          <w:trHeight w:val="216"/>
          <w:jc w:val="center"/>
        </w:trPr>
        <w:tc>
          <w:tcPr>
            <w:tcW w:w="2258" w:type="dxa"/>
            <w:tcBorders>
              <w:top w:val="nil"/>
              <w:bottom w:val="nil"/>
            </w:tcBorders>
            <w:shd w:val="clear" w:color="auto" w:fill="auto"/>
          </w:tcPr>
          <w:p w14:paraId="5A2C5100" w14:textId="77777777" w:rsidR="00E2142C" w:rsidRPr="0006210B" w:rsidRDefault="00E2142C" w:rsidP="008335E5">
            <w:pPr>
              <w:pStyle w:val="TAC"/>
              <w:rPr>
                <w:rFonts w:eastAsia="MS Mincho"/>
              </w:rPr>
            </w:pPr>
          </w:p>
        </w:tc>
        <w:tc>
          <w:tcPr>
            <w:tcW w:w="867" w:type="dxa"/>
            <w:shd w:val="clear" w:color="auto" w:fill="auto"/>
            <w:vAlign w:val="center"/>
          </w:tcPr>
          <w:p w14:paraId="712C53B9" w14:textId="77777777" w:rsidR="00E2142C" w:rsidRPr="000060D2" w:rsidRDefault="00E2142C" w:rsidP="008335E5">
            <w:pPr>
              <w:pStyle w:val="TAC"/>
              <w:rPr>
                <w:rFonts w:cs="Arial"/>
                <w:szCs w:val="18"/>
              </w:rPr>
            </w:pPr>
            <w:r w:rsidRPr="007B226D">
              <w:t>n28</w:t>
            </w:r>
          </w:p>
        </w:tc>
        <w:tc>
          <w:tcPr>
            <w:tcW w:w="1066" w:type="dxa"/>
            <w:shd w:val="clear" w:color="auto" w:fill="auto"/>
            <w:noWrap/>
            <w:vAlign w:val="center"/>
          </w:tcPr>
          <w:p w14:paraId="4C94E188" w14:textId="77777777" w:rsidR="00E2142C" w:rsidRPr="000060D2" w:rsidRDefault="00E2142C" w:rsidP="008335E5">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069D0C08" w14:textId="77777777" w:rsidR="00E2142C" w:rsidRPr="000060D2" w:rsidRDefault="00E2142C" w:rsidP="008335E5">
            <w:pPr>
              <w:pStyle w:val="TAC"/>
              <w:rPr>
                <w:rFonts w:cs="Arial"/>
                <w:color w:val="000000"/>
                <w:szCs w:val="18"/>
              </w:rPr>
            </w:pPr>
            <w:r w:rsidRPr="007B226D">
              <w:t>5</w:t>
            </w:r>
          </w:p>
        </w:tc>
        <w:tc>
          <w:tcPr>
            <w:tcW w:w="877" w:type="dxa"/>
            <w:shd w:val="clear" w:color="auto" w:fill="auto"/>
            <w:noWrap/>
            <w:vAlign w:val="center"/>
          </w:tcPr>
          <w:p w14:paraId="51E3386A" w14:textId="77777777" w:rsidR="00E2142C" w:rsidRPr="000060D2" w:rsidRDefault="00E2142C" w:rsidP="008335E5">
            <w:pPr>
              <w:pStyle w:val="TAC"/>
              <w:rPr>
                <w:rFonts w:cs="Arial"/>
                <w:color w:val="000000"/>
                <w:szCs w:val="18"/>
              </w:rPr>
            </w:pPr>
            <w:r w:rsidRPr="007B226D">
              <w:t>25</w:t>
            </w:r>
          </w:p>
        </w:tc>
        <w:tc>
          <w:tcPr>
            <w:tcW w:w="1299" w:type="dxa"/>
            <w:shd w:val="clear" w:color="auto" w:fill="auto"/>
            <w:noWrap/>
            <w:vAlign w:val="center"/>
          </w:tcPr>
          <w:p w14:paraId="14F82C7A" w14:textId="77777777" w:rsidR="00E2142C" w:rsidRPr="000060D2" w:rsidRDefault="00E2142C" w:rsidP="008335E5">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1017" w:type="dxa"/>
            <w:shd w:val="clear" w:color="auto" w:fill="auto"/>
            <w:vAlign w:val="center"/>
          </w:tcPr>
          <w:p w14:paraId="0FCF025D" w14:textId="77777777" w:rsidR="00E2142C" w:rsidRDefault="00E2142C" w:rsidP="008335E5">
            <w:pPr>
              <w:pStyle w:val="TAC"/>
              <w:rPr>
                <w:rFonts w:cs="Arial"/>
                <w:color w:val="000000"/>
              </w:rPr>
            </w:pPr>
            <w:r w:rsidRPr="007B226D">
              <w:t>N/A</w:t>
            </w:r>
          </w:p>
        </w:tc>
        <w:tc>
          <w:tcPr>
            <w:tcW w:w="1248" w:type="dxa"/>
            <w:shd w:val="clear" w:color="auto" w:fill="auto"/>
            <w:vAlign w:val="center"/>
          </w:tcPr>
          <w:p w14:paraId="139A6C8D" w14:textId="77777777" w:rsidR="00E2142C" w:rsidRDefault="00E2142C" w:rsidP="008335E5">
            <w:pPr>
              <w:pStyle w:val="TAC"/>
              <w:rPr>
                <w:rFonts w:cs="Arial"/>
                <w:color w:val="000000"/>
              </w:rPr>
            </w:pPr>
            <w:r w:rsidRPr="007B226D">
              <w:t>N/A</w:t>
            </w:r>
          </w:p>
        </w:tc>
      </w:tr>
      <w:tr w:rsidR="00E2142C" w14:paraId="2C725EED" w14:textId="77777777" w:rsidTr="008335E5">
        <w:trPr>
          <w:trHeight w:val="216"/>
          <w:jc w:val="center"/>
        </w:trPr>
        <w:tc>
          <w:tcPr>
            <w:tcW w:w="2258" w:type="dxa"/>
            <w:tcBorders>
              <w:top w:val="nil"/>
              <w:bottom w:val="single" w:sz="4" w:space="0" w:color="auto"/>
            </w:tcBorders>
            <w:shd w:val="clear" w:color="auto" w:fill="auto"/>
          </w:tcPr>
          <w:p w14:paraId="74FB9F2C" w14:textId="77777777" w:rsidR="00E2142C" w:rsidRPr="0006210B" w:rsidRDefault="00E2142C" w:rsidP="008335E5">
            <w:pPr>
              <w:pStyle w:val="TAC"/>
              <w:rPr>
                <w:rFonts w:eastAsia="MS Mincho"/>
              </w:rPr>
            </w:pPr>
          </w:p>
        </w:tc>
        <w:tc>
          <w:tcPr>
            <w:tcW w:w="867" w:type="dxa"/>
            <w:shd w:val="clear" w:color="auto" w:fill="auto"/>
            <w:vAlign w:val="center"/>
          </w:tcPr>
          <w:p w14:paraId="74164F45" w14:textId="77777777" w:rsidR="00E2142C" w:rsidRPr="000060D2" w:rsidRDefault="00E2142C" w:rsidP="008335E5">
            <w:pPr>
              <w:pStyle w:val="TAC"/>
              <w:rPr>
                <w:rFonts w:cs="Arial"/>
                <w:szCs w:val="18"/>
              </w:rPr>
            </w:pPr>
            <w:r w:rsidRPr="007B226D">
              <w:t>n79</w:t>
            </w:r>
          </w:p>
        </w:tc>
        <w:tc>
          <w:tcPr>
            <w:tcW w:w="1066" w:type="dxa"/>
            <w:shd w:val="clear" w:color="auto" w:fill="auto"/>
            <w:noWrap/>
            <w:vAlign w:val="center"/>
          </w:tcPr>
          <w:p w14:paraId="16EC06AD" w14:textId="77777777" w:rsidR="00E2142C" w:rsidRPr="000060D2" w:rsidRDefault="00E2142C" w:rsidP="008335E5">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77C8D105" w14:textId="77777777" w:rsidR="00E2142C" w:rsidRPr="000060D2" w:rsidRDefault="00E2142C" w:rsidP="008335E5">
            <w:pPr>
              <w:pStyle w:val="TAC"/>
              <w:rPr>
                <w:rFonts w:cs="Arial"/>
                <w:color w:val="000000"/>
                <w:szCs w:val="18"/>
              </w:rPr>
            </w:pPr>
            <w:r w:rsidRPr="007B226D">
              <w:t>40</w:t>
            </w:r>
          </w:p>
        </w:tc>
        <w:tc>
          <w:tcPr>
            <w:tcW w:w="877" w:type="dxa"/>
            <w:shd w:val="clear" w:color="auto" w:fill="auto"/>
            <w:noWrap/>
            <w:vAlign w:val="center"/>
          </w:tcPr>
          <w:p w14:paraId="6E07932A" w14:textId="77777777" w:rsidR="00E2142C" w:rsidRPr="000060D2" w:rsidRDefault="00E2142C" w:rsidP="008335E5">
            <w:pPr>
              <w:pStyle w:val="TAC"/>
              <w:rPr>
                <w:rFonts w:cs="Arial"/>
                <w:color w:val="000000"/>
                <w:szCs w:val="18"/>
              </w:rPr>
            </w:pPr>
            <w:r w:rsidRPr="007B226D">
              <w:t>216</w:t>
            </w:r>
          </w:p>
        </w:tc>
        <w:tc>
          <w:tcPr>
            <w:tcW w:w="1299" w:type="dxa"/>
            <w:shd w:val="clear" w:color="auto" w:fill="auto"/>
            <w:noWrap/>
            <w:vAlign w:val="center"/>
          </w:tcPr>
          <w:p w14:paraId="33A5B742" w14:textId="77777777" w:rsidR="00E2142C" w:rsidRPr="000060D2" w:rsidRDefault="00E2142C" w:rsidP="008335E5">
            <w:pPr>
              <w:pStyle w:val="TAC"/>
              <w:rPr>
                <w:rFonts w:cs="Arial"/>
                <w:color w:val="000000"/>
                <w:szCs w:val="18"/>
              </w:rPr>
            </w:pPr>
            <w:r w:rsidRPr="007B226D">
              <w:rPr>
                <w:rFonts w:eastAsia="Yu Mincho" w:hint="eastAsia"/>
                <w:lang w:eastAsia="ja-JP"/>
              </w:rPr>
              <w:t>4420</w:t>
            </w:r>
          </w:p>
        </w:tc>
        <w:tc>
          <w:tcPr>
            <w:tcW w:w="1017" w:type="dxa"/>
            <w:shd w:val="clear" w:color="auto" w:fill="auto"/>
            <w:vAlign w:val="center"/>
          </w:tcPr>
          <w:p w14:paraId="77742256" w14:textId="77777777" w:rsidR="00E2142C" w:rsidRDefault="00E2142C" w:rsidP="008335E5">
            <w:pPr>
              <w:pStyle w:val="TAC"/>
              <w:rPr>
                <w:rFonts w:cs="Arial"/>
                <w:color w:val="000000"/>
              </w:rPr>
            </w:pPr>
            <w:r w:rsidRPr="007B226D">
              <w:t>[6.3]</w:t>
            </w:r>
          </w:p>
        </w:tc>
        <w:tc>
          <w:tcPr>
            <w:tcW w:w="1248" w:type="dxa"/>
            <w:shd w:val="clear" w:color="auto" w:fill="auto"/>
            <w:vAlign w:val="center"/>
          </w:tcPr>
          <w:p w14:paraId="3D562265" w14:textId="77777777" w:rsidR="00E2142C" w:rsidRDefault="00E2142C" w:rsidP="008335E5">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E2142C" w:rsidRPr="00EF5447" w14:paraId="499B3438" w14:textId="77777777" w:rsidTr="008335E5">
        <w:trPr>
          <w:trHeight w:val="22"/>
          <w:jc w:val="center"/>
        </w:trPr>
        <w:tc>
          <w:tcPr>
            <w:tcW w:w="2258" w:type="dxa"/>
            <w:tcBorders>
              <w:top w:val="nil"/>
              <w:bottom w:val="nil"/>
            </w:tcBorders>
            <w:shd w:val="clear" w:color="auto" w:fill="auto"/>
          </w:tcPr>
          <w:p w14:paraId="3AB06298" w14:textId="77777777" w:rsidR="00E2142C" w:rsidRPr="00EF5447" w:rsidRDefault="00E2142C" w:rsidP="008335E5">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1BC33969" w14:textId="77777777" w:rsidR="00E2142C" w:rsidRPr="00EF5447" w:rsidRDefault="00E2142C" w:rsidP="008335E5">
            <w:pPr>
              <w:pStyle w:val="TAC"/>
            </w:pPr>
            <w:r>
              <w:t>21</w:t>
            </w:r>
          </w:p>
        </w:tc>
        <w:tc>
          <w:tcPr>
            <w:tcW w:w="1066" w:type="dxa"/>
            <w:shd w:val="clear" w:color="auto" w:fill="auto"/>
            <w:noWrap/>
          </w:tcPr>
          <w:p w14:paraId="2B7E42F8" w14:textId="77777777" w:rsidR="00E2142C" w:rsidRPr="00EF5447" w:rsidRDefault="00E2142C" w:rsidP="008335E5">
            <w:pPr>
              <w:pStyle w:val="TAC"/>
            </w:pPr>
            <w:r>
              <w:t>1452</w:t>
            </w:r>
          </w:p>
        </w:tc>
        <w:tc>
          <w:tcPr>
            <w:tcW w:w="747" w:type="dxa"/>
            <w:shd w:val="clear" w:color="auto" w:fill="auto"/>
            <w:noWrap/>
          </w:tcPr>
          <w:p w14:paraId="25DBE50F" w14:textId="77777777" w:rsidR="00E2142C" w:rsidRPr="00EF5447" w:rsidRDefault="00E2142C" w:rsidP="008335E5">
            <w:pPr>
              <w:pStyle w:val="TAC"/>
            </w:pPr>
            <w:r>
              <w:t>5</w:t>
            </w:r>
          </w:p>
        </w:tc>
        <w:tc>
          <w:tcPr>
            <w:tcW w:w="877" w:type="dxa"/>
            <w:shd w:val="clear" w:color="auto" w:fill="auto"/>
            <w:noWrap/>
          </w:tcPr>
          <w:p w14:paraId="7FEF366E" w14:textId="77777777" w:rsidR="00E2142C" w:rsidRPr="00EF5447" w:rsidRDefault="00E2142C" w:rsidP="008335E5">
            <w:pPr>
              <w:pStyle w:val="TAC"/>
            </w:pPr>
            <w:r>
              <w:t>25</w:t>
            </w:r>
          </w:p>
        </w:tc>
        <w:tc>
          <w:tcPr>
            <w:tcW w:w="1299" w:type="dxa"/>
            <w:shd w:val="clear" w:color="auto" w:fill="auto"/>
            <w:noWrap/>
          </w:tcPr>
          <w:p w14:paraId="17080CD4" w14:textId="77777777" w:rsidR="00E2142C" w:rsidRPr="00EF5447" w:rsidRDefault="00E2142C" w:rsidP="008335E5">
            <w:pPr>
              <w:pStyle w:val="TAC"/>
            </w:pPr>
            <w:r>
              <w:t>1500</w:t>
            </w:r>
          </w:p>
        </w:tc>
        <w:tc>
          <w:tcPr>
            <w:tcW w:w="1017" w:type="dxa"/>
            <w:shd w:val="clear" w:color="auto" w:fill="auto"/>
          </w:tcPr>
          <w:p w14:paraId="2AE0E607" w14:textId="77777777" w:rsidR="00E2142C" w:rsidRPr="00EF5447" w:rsidRDefault="00E2142C" w:rsidP="008335E5">
            <w:pPr>
              <w:pStyle w:val="TAC"/>
            </w:pPr>
            <w:r>
              <w:t>31.4</w:t>
            </w:r>
          </w:p>
        </w:tc>
        <w:tc>
          <w:tcPr>
            <w:tcW w:w="1248" w:type="dxa"/>
            <w:shd w:val="clear" w:color="auto" w:fill="auto"/>
          </w:tcPr>
          <w:p w14:paraId="10E55930" w14:textId="77777777" w:rsidR="00E2142C" w:rsidRPr="00EF5447" w:rsidRDefault="00E2142C" w:rsidP="008335E5">
            <w:pPr>
              <w:pStyle w:val="TAC"/>
            </w:pPr>
            <w:r>
              <w:t>IMD2</w:t>
            </w:r>
          </w:p>
        </w:tc>
      </w:tr>
      <w:tr w:rsidR="00E2142C" w:rsidRPr="00EF5447" w14:paraId="2A99D7E1" w14:textId="77777777" w:rsidTr="008335E5">
        <w:trPr>
          <w:trHeight w:val="22"/>
          <w:jc w:val="center"/>
        </w:trPr>
        <w:tc>
          <w:tcPr>
            <w:tcW w:w="2258" w:type="dxa"/>
            <w:tcBorders>
              <w:top w:val="nil"/>
              <w:bottom w:val="nil"/>
            </w:tcBorders>
            <w:shd w:val="clear" w:color="auto" w:fill="auto"/>
          </w:tcPr>
          <w:p w14:paraId="622F2182" w14:textId="77777777" w:rsidR="00E2142C" w:rsidRPr="00EF5447" w:rsidRDefault="00E2142C" w:rsidP="008335E5">
            <w:pPr>
              <w:pStyle w:val="TAC"/>
            </w:pPr>
          </w:p>
        </w:tc>
        <w:tc>
          <w:tcPr>
            <w:tcW w:w="867" w:type="dxa"/>
            <w:shd w:val="clear" w:color="auto" w:fill="auto"/>
          </w:tcPr>
          <w:p w14:paraId="452557E9" w14:textId="77777777" w:rsidR="00E2142C" w:rsidRPr="00EF5447" w:rsidRDefault="00E2142C" w:rsidP="008335E5">
            <w:pPr>
              <w:pStyle w:val="TAC"/>
            </w:pPr>
            <w:r>
              <w:t>42</w:t>
            </w:r>
          </w:p>
        </w:tc>
        <w:tc>
          <w:tcPr>
            <w:tcW w:w="1066" w:type="dxa"/>
            <w:shd w:val="clear" w:color="auto" w:fill="auto"/>
            <w:noWrap/>
          </w:tcPr>
          <w:p w14:paraId="44AA5DC3" w14:textId="77777777" w:rsidR="00E2142C" w:rsidRPr="00EF5447" w:rsidRDefault="00E2142C" w:rsidP="008335E5">
            <w:pPr>
              <w:pStyle w:val="TAC"/>
            </w:pPr>
            <w:r>
              <w:t>3450</w:t>
            </w:r>
          </w:p>
        </w:tc>
        <w:tc>
          <w:tcPr>
            <w:tcW w:w="747" w:type="dxa"/>
            <w:shd w:val="clear" w:color="auto" w:fill="auto"/>
            <w:noWrap/>
          </w:tcPr>
          <w:p w14:paraId="56DBCCB1" w14:textId="77777777" w:rsidR="00E2142C" w:rsidRPr="00EF5447" w:rsidRDefault="00E2142C" w:rsidP="008335E5">
            <w:pPr>
              <w:pStyle w:val="TAC"/>
            </w:pPr>
            <w:r>
              <w:t>10</w:t>
            </w:r>
          </w:p>
        </w:tc>
        <w:tc>
          <w:tcPr>
            <w:tcW w:w="877" w:type="dxa"/>
            <w:shd w:val="clear" w:color="auto" w:fill="auto"/>
            <w:noWrap/>
          </w:tcPr>
          <w:p w14:paraId="49488DBF" w14:textId="77777777" w:rsidR="00E2142C" w:rsidRPr="00EF5447" w:rsidRDefault="00E2142C" w:rsidP="008335E5">
            <w:pPr>
              <w:pStyle w:val="TAC"/>
            </w:pPr>
            <w:r>
              <w:t>50</w:t>
            </w:r>
          </w:p>
        </w:tc>
        <w:tc>
          <w:tcPr>
            <w:tcW w:w="1299" w:type="dxa"/>
            <w:shd w:val="clear" w:color="auto" w:fill="auto"/>
            <w:noWrap/>
          </w:tcPr>
          <w:p w14:paraId="7F72C45B" w14:textId="77777777" w:rsidR="00E2142C" w:rsidRPr="00EF5447" w:rsidRDefault="00E2142C" w:rsidP="008335E5">
            <w:pPr>
              <w:pStyle w:val="TAC"/>
            </w:pPr>
            <w:r>
              <w:t>3450</w:t>
            </w:r>
          </w:p>
        </w:tc>
        <w:tc>
          <w:tcPr>
            <w:tcW w:w="1017" w:type="dxa"/>
            <w:shd w:val="clear" w:color="auto" w:fill="auto"/>
          </w:tcPr>
          <w:p w14:paraId="70E3CD71" w14:textId="77777777" w:rsidR="00E2142C" w:rsidRPr="00EF5447" w:rsidRDefault="00E2142C" w:rsidP="008335E5">
            <w:pPr>
              <w:pStyle w:val="TAC"/>
            </w:pPr>
            <w:r>
              <w:t>N/A</w:t>
            </w:r>
          </w:p>
        </w:tc>
        <w:tc>
          <w:tcPr>
            <w:tcW w:w="1248" w:type="dxa"/>
            <w:shd w:val="clear" w:color="auto" w:fill="auto"/>
          </w:tcPr>
          <w:p w14:paraId="6E4D67F3" w14:textId="77777777" w:rsidR="00E2142C" w:rsidRPr="00EF5447" w:rsidRDefault="00E2142C" w:rsidP="008335E5">
            <w:pPr>
              <w:pStyle w:val="TAC"/>
            </w:pPr>
            <w:r>
              <w:t>N/A</w:t>
            </w:r>
          </w:p>
        </w:tc>
      </w:tr>
      <w:tr w:rsidR="00E2142C" w:rsidRPr="00EF5447" w14:paraId="07886EEE" w14:textId="77777777" w:rsidTr="008335E5">
        <w:trPr>
          <w:trHeight w:val="22"/>
          <w:jc w:val="center"/>
        </w:trPr>
        <w:tc>
          <w:tcPr>
            <w:tcW w:w="2258" w:type="dxa"/>
            <w:tcBorders>
              <w:top w:val="nil"/>
              <w:bottom w:val="single" w:sz="4" w:space="0" w:color="auto"/>
            </w:tcBorders>
            <w:shd w:val="clear" w:color="auto" w:fill="auto"/>
          </w:tcPr>
          <w:p w14:paraId="6AFB9D4A" w14:textId="77777777" w:rsidR="00E2142C" w:rsidRPr="00EF5447" w:rsidRDefault="00E2142C" w:rsidP="008335E5">
            <w:pPr>
              <w:pStyle w:val="TAC"/>
            </w:pPr>
          </w:p>
        </w:tc>
        <w:tc>
          <w:tcPr>
            <w:tcW w:w="867" w:type="dxa"/>
            <w:shd w:val="clear" w:color="auto" w:fill="auto"/>
          </w:tcPr>
          <w:p w14:paraId="51CE15D2" w14:textId="77777777" w:rsidR="00E2142C" w:rsidRPr="00EF5447" w:rsidRDefault="00E2142C" w:rsidP="008335E5">
            <w:pPr>
              <w:pStyle w:val="TAC"/>
            </w:pPr>
            <w:r>
              <w:t>n1</w:t>
            </w:r>
          </w:p>
        </w:tc>
        <w:tc>
          <w:tcPr>
            <w:tcW w:w="1066" w:type="dxa"/>
            <w:shd w:val="clear" w:color="auto" w:fill="auto"/>
            <w:noWrap/>
          </w:tcPr>
          <w:p w14:paraId="6A27EF87" w14:textId="77777777" w:rsidR="00E2142C" w:rsidRPr="00EF5447" w:rsidRDefault="00E2142C" w:rsidP="008335E5">
            <w:pPr>
              <w:pStyle w:val="TAC"/>
            </w:pPr>
            <w:r>
              <w:t>1950</w:t>
            </w:r>
          </w:p>
        </w:tc>
        <w:tc>
          <w:tcPr>
            <w:tcW w:w="747" w:type="dxa"/>
            <w:shd w:val="clear" w:color="auto" w:fill="auto"/>
            <w:noWrap/>
          </w:tcPr>
          <w:p w14:paraId="191D10DF" w14:textId="77777777" w:rsidR="00E2142C" w:rsidRPr="00EF5447" w:rsidRDefault="00E2142C" w:rsidP="008335E5">
            <w:pPr>
              <w:pStyle w:val="TAC"/>
            </w:pPr>
            <w:r>
              <w:t>5</w:t>
            </w:r>
          </w:p>
        </w:tc>
        <w:tc>
          <w:tcPr>
            <w:tcW w:w="877" w:type="dxa"/>
            <w:shd w:val="clear" w:color="auto" w:fill="auto"/>
            <w:noWrap/>
          </w:tcPr>
          <w:p w14:paraId="0B1CF409" w14:textId="77777777" w:rsidR="00E2142C" w:rsidRPr="00EF5447" w:rsidRDefault="00E2142C" w:rsidP="008335E5">
            <w:pPr>
              <w:pStyle w:val="TAC"/>
            </w:pPr>
            <w:r>
              <w:t>25</w:t>
            </w:r>
          </w:p>
        </w:tc>
        <w:tc>
          <w:tcPr>
            <w:tcW w:w="1299" w:type="dxa"/>
            <w:shd w:val="clear" w:color="auto" w:fill="auto"/>
            <w:noWrap/>
          </w:tcPr>
          <w:p w14:paraId="70CAB982" w14:textId="77777777" w:rsidR="00E2142C" w:rsidRPr="00EF5447" w:rsidRDefault="00E2142C" w:rsidP="008335E5">
            <w:pPr>
              <w:pStyle w:val="TAC"/>
            </w:pPr>
            <w:r>
              <w:t>2140</w:t>
            </w:r>
          </w:p>
        </w:tc>
        <w:tc>
          <w:tcPr>
            <w:tcW w:w="1017" w:type="dxa"/>
            <w:shd w:val="clear" w:color="auto" w:fill="auto"/>
          </w:tcPr>
          <w:p w14:paraId="2C3BB1EE" w14:textId="77777777" w:rsidR="00E2142C" w:rsidRPr="00EF5447" w:rsidRDefault="00E2142C" w:rsidP="008335E5">
            <w:pPr>
              <w:pStyle w:val="TAC"/>
            </w:pPr>
            <w:r>
              <w:t>N/A</w:t>
            </w:r>
          </w:p>
        </w:tc>
        <w:tc>
          <w:tcPr>
            <w:tcW w:w="1248" w:type="dxa"/>
            <w:shd w:val="clear" w:color="auto" w:fill="auto"/>
          </w:tcPr>
          <w:p w14:paraId="0925BB20" w14:textId="77777777" w:rsidR="00E2142C" w:rsidRPr="00EF5447" w:rsidRDefault="00E2142C" w:rsidP="008335E5">
            <w:pPr>
              <w:pStyle w:val="TAC"/>
            </w:pPr>
            <w:r>
              <w:t>N/A</w:t>
            </w:r>
          </w:p>
        </w:tc>
      </w:tr>
      <w:tr w:rsidR="00E2142C" w:rsidRPr="00EF5447" w14:paraId="002E307A" w14:textId="77777777" w:rsidTr="008335E5">
        <w:trPr>
          <w:trHeight w:val="22"/>
          <w:jc w:val="center"/>
        </w:trPr>
        <w:tc>
          <w:tcPr>
            <w:tcW w:w="2258" w:type="dxa"/>
            <w:tcBorders>
              <w:top w:val="nil"/>
              <w:bottom w:val="nil"/>
            </w:tcBorders>
            <w:shd w:val="clear" w:color="auto" w:fill="auto"/>
          </w:tcPr>
          <w:p w14:paraId="18144BB3" w14:textId="77777777" w:rsidR="00E2142C" w:rsidRPr="00EF5447" w:rsidRDefault="00E2142C" w:rsidP="008335E5">
            <w:pPr>
              <w:pStyle w:val="TAC"/>
            </w:pPr>
            <w:r w:rsidRPr="00EF5447">
              <w:rPr>
                <w:lang w:eastAsia="ja-JP"/>
              </w:rPr>
              <w:t>DC_28A_n1A-n40A</w:t>
            </w:r>
          </w:p>
        </w:tc>
        <w:tc>
          <w:tcPr>
            <w:tcW w:w="867" w:type="dxa"/>
            <w:shd w:val="clear" w:color="auto" w:fill="auto"/>
          </w:tcPr>
          <w:p w14:paraId="5DA8BE15" w14:textId="77777777" w:rsidR="00E2142C" w:rsidRPr="00EF5447" w:rsidRDefault="00E2142C" w:rsidP="008335E5">
            <w:pPr>
              <w:pStyle w:val="TAC"/>
            </w:pPr>
            <w:r w:rsidRPr="00EF5447">
              <w:rPr>
                <w:lang w:eastAsia="zh-TW"/>
              </w:rPr>
              <w:t>28</w:t>
            </w:r>
          </w:p>
        </w:tc>
        <w:tc>
          <w:tcPr>
            <w:tcW w:w="1066" w:type="dxa"/>
            <w:shd w:val="clear" w:color="auto" w:fill="auto"/>
            <w:noWrap/>
          </w:tcPr>
          <w:p w14:paraId="2D912457" w14:textId="77777777" w:rsidR="00E2142C" w:rsidRPr="00EF5447" w:rsidRDefault="00E2142C" w:rsidP="008335E5">
            <w:pPr>
              <w:pStyle w:val="TAC"/>
            </w:pPr>
            <w:r w:rsidRPr="00EF5447">
              <w:t>743</w:t>
            </w:r>
          </w:p>
        </w:tc>
        <w:tc>
          <w:tcPr>
            <w:tcW w:w="747" w:type="dxa"/>
            <w:shd w:val="clear" w:color="auto" w:fill="auto"/>
            <w:noWrap/>
          </w:tcPr>
          <w:p w14:paraId="342BE8FC" w14:textId="77777777" w:rsidR="00E2142C" w:rsidRPr="00EF5447" w:rsidRDefault="00E2142C" w:rsidP="008335E5">
            <w:pPr>
              <w:pStyle w:val="TAC"/>
            </w:pPr>
            <w:r w:rsidRPr="00EF5447">
              <w:t>5</w:t>
            </w:r>
          </w:p>
        </w:tc>
        <w:tc>
          <w:tcPr>
            <w:tcW w:w="877" w:type="dxa"/>
            <w:shd w:val="clear" w:color="auto" w:fill="auto"/>
            <w:noWrap/>
          </w:tcPr>
          <w:p w14:paraId="1395DB0D" w14:textId="77777777" w:rsidR="00E2142C" w:rsidRPr="00EF5447" w:rsidRDefault="00E2142C" w:rsidP="008335E5">
            <w:pPr>
              <w:pStyle w:val="TAC"/>
            </w:pPr>
            <w:r w:rsidRPr="00EF5447">
              <w:t>25</w:t>
            </w:r>
          </w:p>
        </w:tc>
        <w:tc>
          <w:tcPr>
            <w:tcW w:w="1299" w:type="dxa"/>
            <w:shd w:val="clear" w:color="auto" w:fill="auto"/>
            <w:noWrap/>
          </w:tcPr>
          <w:p w14:paraId="77012A7B" w14:textId="77777777" w:rsidR="00E2142C" w:rsidRPr="00EF5447" w:rsidRDefault="00E2142C" w:rsidP="008335E5">
            <w:pPr>
              <w:pStyle w:val="TAC"/>
            </w:pPr>
            <w:r w:rsidRPr="00EF5447">
              <w:t>798</w:t>
            </w:r>
          </w:p>
        </w:tc>
        <w:tc>
          <w:tcPr>
            <w:tcW w:w="1017" w:type="dxa"/>
            <w:shd w:val="clear" w:color="auto" w:fill="auto"/>
          </w:tcPr>
          <w:p w14:paraId="02C7A9B2" w14:textId="77777777" w:rsidR="00E2142C" w:rsidRPr="00EF5447" w:rsidRDefault="00E2142C" w:rsidP="008335E5">
            <w:pPr>
              <w:pStyle w:val="TAC"/>
            </w:pPr>
            <w:r w:rsidRPr="00EF5447">
              <w:t>N/A</w:t>
            </w:r>
          </w:p>
        </w:tc>
        <w:tc>
          <w:tcPr>
            <w:tcW w:w="1248" w:type="dxa"/>
            <w:shd w:val="clear" w:color="auto" w:fill="auto"/>
          </w:tcPr>
          <w:p w14:paraId="40C5D2A1" w14:textId="77777777" w:rsidR="00E2142C" w:rsidRPr="00EF5447" w:rsidRDefault="00E2142C" w:rsidP="008335E5">
            <w:pPr>
              <w:pStyle w:val="TAC"/>
            </w:pPr>
            <w:r w:rsidRPr="00EF5447">
              <w:rPr>
                <w:szCs w:val="24"/>
              </w:rPr>
              <w:t>N/A</w:t>
            </w:r>
          </w:p>
        </w:tc>
      </w:tr>
      <w:tr w:rsidR="00E2142C" w:rsidRPr="00EF5447" w14:paraId="1921FE97" w14:textId="77777777" w:rsidTr="008335E5">
        <w:trPr>
          <w:trHeight w:val="22"/>
          <w:jc w:val="center"/>
        </w:trPr>
        <w:tc>
          <w:tcPr>
            <w:tcW w:w="2258" w:type="dxa"/>
            <w:tcBorders>
              <w:top w:val="nil"/>
              <w:bottom w:val="nil"/>
            </w:tcBorders>
            <w:shd w:val="clear" w:color="auto" w:fill="auto"/>
          </w:tcPr>
          <w:p w14:paraId="07067577" w14:textId="77777777" w:rsidR="00E2142C" w:rsidRPr="00EF5447" w:rsidRDefault="00E2142C" w:rsidP="008335E5">
            <w:pPr>
              <w:pStyle w:val="TAC"/>
            </w:pPr>
          </w:p>
        </w:tc>
        <w:tc>
          <w:tcPr>
            <w:tcW w:w="867" w:type="dxa"/>
            <w:shd w:val="clear" w:color="auto" w:fill="auto"/>
          </w:tcPr>
          <w:p w14:paraId="1DD5121A" w14:textId="77777777" w:rsidR="00E2142C" w:rsidRPr="00EF5447" w:rsidRDefault="00E2142C" w:rsidP="008335E5">
            <w:pPr>
              <w:pStyle w:val="TAC"/>
            </w:pPr>
            <w:r w:rsidRPr="00EF5447">
              <w:t>n1</w:t>
            </w:r>
          </w:p>
        </w:tc>
        <w:tc>
          <w:tcPr>
            <w:tcW w:w="1066" w:type="dxa"/>
            <w:shd w:val="clear" w:color="auto" w:fill="auto"/>
            <w:noWrap/>
          </w:tcPr>
          <w:p w14:paraId="12243652" w14:textId="77777777" w:rsidR="00E2142C" w:rsidRPr="00EF5447" w:rsidRDefault="00E2142C" w:rsidP="008335E5">
            <w:pPr>
              <w:pStyle w:val="TAC"/>
            </w:pPr>
            <w:r w:rsidRPr="00EF5447">
              <w:t>1930</w:t>
            </w:r>
          </w:p>
        </w:tc>
        <w:tc>
          <w:tcPr>
            <w:tcW w:w="747" w:type="dxa"/>
            <w:shd w:val="clear" w:color="auto" w:fill="auto"/>
            <w:noWrap/>
          </w:tcPr>
          <w:p w14:paraId="1244ABF1" w14:textId="77777777" w:rsidR="00E2142C" w:rsidRPr="00EF5447" w:rsidRDefault="00E2142C" w:rsidP="008335E5">
            <w:pPr>
              <w:pStyle w:val="TAC"/>
            </w:pPr>
            <w:r w:rsidRPr="00EF5447">
              <w:t>5</w:t>
            </w:r>
          </w:p>
        </w:tc>
        <w:tc>
          <w:tcPr>
            <w:tcW w:w="877" w:type="dxa"/>
            <w:shd w:val="clear" w:color="auto" w:fill="auto"/>
            <w:noWrap/>
          </w:tcPr>
          <w:p w14:paraId="6F84E499" w14:textId="77777777" w:rsidR="00E2142C" w:rsidRPr="00EF5447" w:rsidRDefault="00E2142C" w:rsidP="008335E5">
            <w:pPr>
              <w:pStyle w:val="TAC"/>
            </w:pPr>
            <w:r w:rsidRPr="00EF5447">
              <w:t>25</w:t>
            </w:r>
          </w:p>
        </w:tc>
        <w:tc>
          <w:tcPr>
            <w:tcW w:w="1299" w:type="dxa"/>
            <w:shd w:val="clear" w:color="auto" w:fill="auto"/>
            <w:noWrap/>
          </w:tcPr>
          <w:p w14:paraId="5842B1F0" w14:textId="77777777" w:rsidR="00E2142C" w:rsidRPr="00EF5447" w:rsidRDefault="00E2142C" w:rsidP="008335E5">
            <w:pPr>
              <w:pStyle w:val="TAC"/>
            </w:pPr>
            <w:r w:rsidRPr="00EF5447">
              <w:t>2120</w:t>
            </w:r>
          </w:p>
        </w:tc>
        <w:tc>
          <w:tcPr>
            <w:tcW w:w="1017" w:type="dxa"/>
            <w:shd w:val="clear" w:color="auto" w:fill="auto"/>
          </w:tcPr>
          <w:p w14:paraId="11B11916" w14:textId="77777777" w:rsidR="00E2142C" w:rsidRPr="00EF5447" w:rsidRDefault="00E2142C" w:rsidP="008335E5">
            <w:pPr>
              <w:pStyle w:val="TAC"/>
            </w:pPr>
            <w:r w:rsidRPr="00EF5447">
              <w:t>N/A</w:t>
            </w:r>
          </w:p>
        </w:tc>
        <w:tc>
          <w:tcPr>
            <w:tcW w:w="1248" w:type="dxa"/>
            <w:shd w:val="clear" w:color="auto" w:fill="auto"/>
          </w:tcPr>
          <w:p w14:paraId="521C0CC0" w14:textId="77777777" w:rsidR="00E2142C" w:rsidRPr="00EF5447" w:rsidRDefault="00E2142C" w:rsidP="008335E5">
            <w:pPr>
              <w:pStyle w:val="TAC"/>
            </w:pPr>
            <w:r w:rsidRPr="00EF5447">
              <w:rPr>
                <w:szCs w:val="24"/>
              </w:rPr>
              <w:t>N/A</w:t>
            </w:r>
          </w:p>
        </w:tc>
      </w:tr>
      <w:tr w:rsidR="00E2142C" w:rsidRPr="00EF5447" w14:paraId="5B2CD3EC" w14:textId="77777777" w:rsidTr="008335E5">
        <w:trPr>
          <w:trHeight w:val="22"/>
          <w:jc w:val="center"/>
        </w:trPr>
        <w:tc>
          <w:tcPr>
            <w:tcW w:w="2258" w:type="dxa"/>
            <w:tcBorders>
              <w:top w:val="nil"/>
              <w:bottom w:val="single" w:sz="4" w:space="0" w:color="auto"/>
            </w:tcBorders>
            <w:shd w:val="clear" w:color="auto" w:fill="auto"/>
          </w:tcPr>
          <w:p w14:paraId="48309C5B" w14:textId="77777777" w:rsidR="00E2142C" w:rsidRPr="00EF5447" w:rsidRDefault="00E2142C" w:rsidP="008335E5">
            <w:pPr>
              <w:pStyle w:val="TAC"/>
            </w:pPr>
          </w:p>
        </w:tc>
        <w:tc>
          <w:tcPr>
            <w:tcW w:w="867" w:type="dxa"/>
            <w:shd w:val="clear" w:color="auto" w:fill="auto"/>
          </w:tcPr>
          <w:p w14:paraId="0BEB1D10" w14:textId="77777777" w:rsidR="00E2142C" w:rsidRPr="00EF5447" w:rsidRDefault="00E2142C" w:rsidP="008335E5">
            <w:pPr>
              <w:pStyle w:val="TAC"/>
            </w:pPr>
            <w:r w:rsidRPr="00EF5447">
              <w:t>n40</w:t>
            </w:r>
          </w:p>
        </w:tc>
        <w:tc>
          <w:tcPr>
            <w:tcW w:w="1066" w:type="dxa"/>
            <w:shd w:val="clear" w:color="auto" w:fill="auto"/>
            <w:noWrap/>
          </w:tcPr>
          <w:p w14:paraId="55C6A5A9" w14:textId="77777777" w:rsidR="00E2142C" w:rsidRPr="00EF5447" w:rsidRDefault="00E2142C" w:rsidP="008335E5">
            <w:pPr>
              <w:pStyle w:val="TAC"/>
            </w:pPr>
            <w:r w:rsidRPr="00EF5447">
              <w:t>2374</w:t>
            </w:r>
          </w:p>
        </w:tc>
        <w:tc>
          <w:tcPr>
            <w:tcW w:w="747" w:type="dxa"/>
            <w:shd w:val="clear" w:color="auto" w:fill="auto"/>
            <w:noWrap/>
          </w:tcPr>
          <w:p w14:paraId="40CE1CBC" w14:textId="77777777" w:rsidR="00E2142C" w:rsidRPr="00EF5447" w:rsidRDefault="00E2142C" w:rsidP="008335E5">
            <w:pPr>
              <w:pStyle w:val="TAC"/>
            </w:pPr>
            <w:r w:rsidRPr="00EF5447">
              <w:t>5</w:t>
            </w:r>
          </w:p>
        </w:tc>
        <w:tc>
          <w:tcPr>
            <w:tcW w:w="877" w:type="dxa"/>
            <w:shd w:val="clear" w:color="auto" w:fill="auto"/>
            <w:noWrap/>
          </w:tcPr>
          <w:p w14:paraId="3E31380E" w14:textId="77777777" w:rsidR="00E2142C" w:rsidRPr="00EF5447" w:rsidRDefault="00E2142C" w:rsidP="008335E5">
            <w:pPr>
              <w:pStyle w:val="TAC"/>
            </w:pPr>
            <w:r w:rsidRPr="00EF5447">
              <w:t>25</w:t>
            </w:r>
          </w:p>
        </w:tc>
        <w:tc>
          <w:tcPr>
            <w:tcW w:w="1299" w:type="dxa"/>
            <w:shd w:val="clear" w:color="auto" w:fill="auto"/>
            <w:noWrap/>
          </w:tcPr>
          <w:p w14:paraId="0140502D" w14:textId="77777777" w:rsidR="00E2142C" w:rsidRPr="00EF5447" w:rsidRDefault="00E2142C" w:rsidP="008335E5">
            <w:pPr>
              <w:pStyle w:val="TAC"/>
            </w:pPr>
            <w:r w:rsidRPr="00EF5447">
              <w:t>2374</w:t>
            </w:r>
          </w:p>
        </w:tc>
        <w:tc>
          <w:tcPr>
            <w:tcW w:w="1017" w:type="dxa"/>
            <w:shd w:val="clear" w:color="auto" w:fill="auto"/>
          </w:tcPr>
          <w:p w14:paraId="1B506EB8" w14:textId="77777777" w:rsidR="00E2142C" w:rsidRPr="00EF5447" w:rsidRDefault="00E2142C" w:rsidP="008335E5">
            <w:pPr>
              <w:pStyle w:val="TAC"/>
            </w:pPr>
            <w:r w:rsidRPr="00EF5447">
              <w:t>10.1</w:t>
            </w:r>
          </w:p>
        </w:tc>
        <w:tc>
          <w:tcPr>
            <w:tcW w:w="1248" w:type="dxa"/>
            <w:shd w:val="clear" w:color="auto" w:fill="auto"/>
          </w:tcPr>
          <w:p w14:paraId="77B44E4D" w14:textId="77777777" w:rsidR="00E2142C" w:rsidRPr="00EF5447" w:rsidRDefault="00E2142C" w:rsidP="008335E5">
            <w:pPr>
              <w:pStyle w:val="TAC"/>
            </w:pPr>
            <w:r w:rsidRPr="00EF5447">
              <w:rPr>
                <w:szCs w:val="24"/>
              </w:rPr>
              <w:t>IMD4</w:t>
            </w:r>
          </w:p>
        </w:tc>
      </w:tr>
      <w:tr w:rsidR="00E2142C" w:rsidRPr="00EF5447" w14:paraId="096B2E06" w14:textId="77777777" w:rsidTr="008335E5">
        <w:trPr>
          <w:trHeight w:val="22"/>
          <w:jc w:val="center"/>
        </w:trPr>
        <w:tc>
          <w:tcPr>
            <w:tcW w:w="2258" w:type="dxa"/>
            <w:tcBorders>
              <w:top w:val="nil"/>
              <w:bottom w:val="nil"/>
            </w:tcBorders>
            <w:shd w:val="clear" w:color="auto" w:fill="auto"/>
          </w:tcPr>
          <w:p w14:paraId="61CAF533" w14:textId="77777777" w:rsidR="00E2142C" w:rsidRPr="00EF5447" w:rsidRDefault="00E2142C" w:rsidP="008335E5">
            <w:pPr>
              <w:pStyle w:val="TAC"/>
            </w:pPr>
            <w:r w:rsidRPr="00EF5447">
              <w:rPr>
                <w:lang w:eastAsia="ja-JP"/>
              </w:rPr>
              <w:t>DC_28A_n1A-n78A</w:t>
            </w:r>
          </w:p>
        </w:tc>
        <w:tc>
          <w:tcPr>
            <w:tcW w:w="867" w:type="dxa"/>
            <w:shd w:val="clear" w:color="auto" w:fill="auto"/>
          </w:tcPr>
          <w:p w14:paraId="422D9805" w14:textId="77777777" w:rsidR="00E2142C" w:rsidRPr="00EF5447" w:rsidRDefault="00E2142C" w:rsidP="008335E5">
            <w:pPr>
              <w:pStyle w:val="TAC"/>
            </w:pPr>
            <w:r w:rsidRPr="00EF5447">
              <w:rPr>
                <w:lang w:eastAsia="zh-TW"/>
              </w:rPr>
              <w:t>28</w:t>
            </w:r>
          </w:p>
        </w:tc>
        <w:tc>
          <w:tcPr>
            <w:tcW w:w="1066" w:type="dxa"/>
            <w:shd w:val="clear" w:color="auto" w:fill="auto"/>
            <w:noWrap/>
          </w:tcPr>
          <w:p w14:paraId="6A2DC045" w14:textId="77777777" w:rsidR="00E2142C" w:rsidRPr="00EF5447" w:rsidRDefault="00E2142C" w:rsidP="008335E5">
            <w:pPr>
              <w:pStyle w:val="TAC"/>
            </w:pPr>
            <w:r w:rsidRPr="00EF5447">
              <w:t>733</w:t>
            </w:r>
          </w:p>
        </w:tc>
        <w:tc>
          <w:tcPr>
            <w:tcW w:w="747" w:type="dxa"/>
            <w:shd w:val="clear" w:color="auto" w:fill="auto"/>
            <w:noWrap/>
          </w:tcPr>
          <w:p w14:paraId="783609B4" w14:textId="77777777" w:rsidR="00E2142C" w:rsidRPr="00EF5447" w:rsidRDefault="00E2142C" w:rsidP="008335E5">
            <w:pPr>
              <w:pStyle w:val="TAC"/>
            </w:pPr>
            <w:r w:rsidRPr="00EF5447">
              <w:t>5</w:t>
            </w:r>
          </w:p>
        </w:tc>
        <w:tc>
          <w:tcPr>
            <w:tcW w:w="877" w:type="dxa"/>
            <w:shd w:val="clear" w:color="auto" w:fill="auto"/>
            <w:noWrap/>
          </w:tcPr>
          <w:p w14:paraId="4C1F3B25" w14:textId="77777777" w:rsidR="00E2142C" w:rsidRPr="00EF5447" w:rsidRDefault="00E2142C" w:rsidP="008335E5">
            <w:pPr>
              <w:pStyle w:val="TAC"/>
            </w:pPr>
            <w:r w:rsidRPr="00EF5447">
              <w:t>25</w:t>
            </w:r>
          </w:p>
        </w:tc>
        <w:tc>
          <w:tcPr>
            <w:tcW w:w="1299" w:type="dxa"/>
            <w:shd w:val="clear" w:color="auto" w:fill="auto"/>
            <w:noWrap/>
          </w:tcPr>
          <w:p w14:paraId="652CE4EA" w14:textId="77777777" w:rsidR="00E2142C" w:rsidRPr="00EF5447" w:rsidRDefault="00E2142C" w:rsidP="008335E5">
            <w:pPr>
              <w:pStyle w:val="TAC"/>
            </w:pPr>
            <w:r w:rsidRPr="00EF5447">
              <w:t>788</w:t>
            </w:r>
          </w:p>
        </w:tc>
        <w:tc>
          <w:tcPr>
            <w:tcW w:w="1017" w:type="dxa"/>
            <w:shd w:val="clear" w:color="auto" w:fill="auto"/>
          </w:tcPr>
          <w:p w14:paraId="0656C31F" w14:textId="77777777" w:rsidR="00E2142C" w:rsidRPr="00EF5447" w:rsidRDefault="00E2142C" w:rsidP="008335E5">
            <w:pPr>
              <w:pStyle w:val="TAC"/>
            </w:pPr>
            <w:r w:rsidRPr="00EF5447">
              <w:t>N/A</w:t>
            </w:r>
          </w:p>
        </w:tc>
        <w:tc>
          <w:tcPr>
            <w:tcW w:w="1248" w:type="dxa"/>
            <w:shd w:val="clear" w:color="auto" w:fill="auto"/>
          </w:tcPr>
          <w:p w14:paraId="49883522" w14:textId="77777777" w:rsidR="00E2142C" w:rsidRPr="00EF5447" w:rsidRDefault="00E2142C" w:rsidP="008335E5">
            <w:pPr>
              <w:pStyle w:val="TAC"/>
            </w:pPr>
            <w:r w:rsidRPr="00EF5447">
              <w:rPr>
                <w:szCs w:val="24"/>
              </w:rPr>
              <w:t>N/A</w:t>
            </w:r>
          </w:p>
        </w:tc>
      </w:tr>
      <w:tr w:rsidR="00E2142C" w:rsidRPr="00EF5447" w14:paraId="44784EF3" w14:textId="77777777" w:rsidTr="008335E5">
        <w:trPr>
          <w:trHeight w:val="22"/>
          <w:jc w:val="center"/>
        </w:trPr>
        <w:tc>
          <w:tcPr>
            <w:tcW w:w="2258" w:type="dxa"/>
            <w:tcBorders>
              <w:top w:val="nil"/>
              <w:bottom w:val="nil"/>
            </w:tcBorders>
            <w:shd w:val="clear" w:color="auto" w:fill="auto"/>
          </w:tcPr>
          <w:p w14:paraId="6FD15965" w14:textId="77777777" w:rsidR="00E2142C" w:rsidRPr="00EF5447" w:rsidRDefault="00E2142C" w:rsidP="008335E5">
            <w:pPr>
              <w:pStyle w:val="TAC"/>
            </w:pPr>
          </w:p>
        </w:tc>
        <w:tc>
          <w:tcPr>
            <w:tcW w:w="867" w:type="dxa"/>
            <w:shd w:val="clear" w:color="auto" w:fill="auto"/>
          </w:tcPr>
          <w:p w14:paraId="4D5F60E4" w14:textId="77777777" w:rsidR="00E2142C" w:rsidRPr="00EF5447" w:rsidRDefault="00E2142C" w:rsidP="008335E5">
            <w:pPr>
              <w:pStyle w:val="TAC"/>
            </w:pPr>
            <w:r w:rsidRPr="00EF5447">
              <w:t>n1</w:t>
            </w:r>
          </w:p>
        </w:tc>
        <w:tc>
          <w:tcPr>
            <w:tcW w:w="1066" w:type="dxa"/>
            <w:shd w:val="clear" w:color="auto" w:fill="auto"/>
            <w:noWrap/>
          </w:tcPr>
          <w:p w14:paraId="5F14E591" w14:textId="77777777" w:rsidR="00E2142C" w:rsidRPr="00EF5447" w:rsidRDefault="00E2142C" w:rsidP="008335E5">
            <w:pPr>
              <w:pStyle w:val="TAC"/>
            </w:pPr>
            <w:r w:rsidRPr="00EF5447">
              <w:t>1950</w:t>
            </w:r>
          </w:p>
        </w:tc>
        <w:tc>
          <w:tcPr>
            <w:tcW w:w="747" w:type="dxa"/>
            <w:shd w:val="clear" w:color="auto" w:fill="auto"/>
            <w:noWrap/>
          </w:tcPr>
          <w:p w14:paraId="3FB7C43E" w14:textId="77777777" w:rsidR="00E2142C" w:rsidRPr="00EF5447" w:rsidRDefault="00E2142C" w:rsidP="008335E5">
            <w:pPr>
              <w:pStyle w:val="TAC"/>
            </w:pPr>
            <w:r w:rsidRPr="00EF5447">
              <w:t>5</w:t>
            </w:r>
          </w:p>
        </w:tc>
        <w:tc>
          <w:tcPr>
            <w:tcW w:w="877" w:type="dxa"/>
            <w:shd w:val="clear" w:color="auto" w:fill="auto"/>
            <w:noWrap/>
          </w:tcPr>
          <w:p w14:paraId="07F04CD4" w14:textId="77777777" w:rsidR="00E2142C" w:rsidRPr="00EF5447" w:rsidRDefault="00E2142C" w:rsidP="008335E5">
            <w:pPr>
              <w:pStyle w:val="TAC"/>
            </w:pPr>
            <w:r w:rsidRPr="00EF5447">
              <w:t>25</w:t>
            </w:r>
          </w:p>
        </w:tc>
        <w:tc>
          <w:tcPr>
            <w:tcW w:w="1299" w:type="dxa"/>
            <w:shd w:val="clear" w:color="auto" w:fill="auto"/>
            <w:noWrap/>
          </w:tcPr>
          <w:p w14:paraId="28C00D60" w14:textId="77777777" w:rsidR="00E2142C" w:rsidRPr="00EF5447" w:rsidRDefault="00E2142C" w:rsidP="008335E5">
            <w:pPr>
              <w:pStyle w:val="TAC"/>
            </w:pPr>
            <w:r w:rsidRPr="00EF5447">
              <w:t>2140</w:t>
            </w:r>
          </w:p>
        </w:tc>
        <w:tc>
          <w:tcPr>
            <w:tcW w:w="1017" w:type="dxa"/>
            <w:shd w:val="clear" w:color="auto" w:fill="auto"/>
          </w:tcPr>
          <w:p w14:paraId="6ACDE3BB" w14:textId="77777777" w:rsidR="00E2142C" w:rsidRPr="00EF5447" w:rsidRDefault="00E2142C" w:rsidP="008335E5">
            <w:pPr>
              <w:pStyle w:val="TAC"/>
            </w:pPr>
            <w:r w:rsidRPr="00EF5447">
              <w:t>N/A</w:t>
            </w:r>
          </w:p>
        </w:tc>
        <w:tc>
          <w:tcPr>
            <w:tcW w:w="1248" w:type="dxa"/>
            <w:shd w:val="clear" w:color="auto" w:fill="auto"/>
          </w:tcPr>
          <w:p w14:paraId="77A65E30" w14:textId="77777777" w:rsidR="00E2142C" w:rsidRPr="00EF5447" w:rsidRDefault="00E2142C" w:rsidP="008335E5">
            <w:pPr>
              <w:pStyle w:val="TAC"/>
            </w:pPr>
            <w:r w:rsidRPr="00EF5447">
              <w:rPr>
                <w:szCs w:val="24"/>
              </w:rPr>
              <w:t>N/A</w:t>
            </w:r>
          </w:p>
        </w:tc>
      </w:tr>
      <w:tr w:rsidR="00E2142C" w:rsidRPr="00EF5447" w14:paraId="6CBABE67" w14:textId="77777777" w:rsidTr="008335E5">
        <w:trPr>
          <w:trHeight w:val="22"/>
          <w:jc w:val="center"/>
        </w:trPr>
        <w:tc>
          <w:tcPr>
            <w:tcW w:w="2258" w:type="dxa"/>
            <w:tcBorders>
              <w:top w:val="nil"/>
              <w:bottom w:val="nil"/>
            </w:tcBorders>
            <w:shd w:val="clear" w:color="auto" w:fill="auto"/>
          </w:tcPr>
          <w:p w14:paraId="56798F53" w14:textId="77777777" w:rsidR="00E2142C" w:rsidRPr="00EF5447" w:rsidRDefault="00E2142C" w:rsidP="008335E5">
            <w:pPr>
              <w:pStyle w:val="TAC"/>
            </w:pPr>
          </w:p>
        </w:tc>
        <w:tc>
          <w:tcPr>
            <w:tcW w:w="867" w:type="dxa"/>
            <w:shd w:val="clear" w:color="auto" w:fill="auto"/>
          </w:tcPr>
          <w:p w14:paraId="107C5532" w14:textId="77777777" w:rsidR="00E2142C" w:rsidRPr="00EF5447" w:rsidRDefault="00E2142C" w:rsidP="008335E5">
            <w:pPr>
              <w:pStyle w:val="TAC"/>
            </w:pPr>
            <w:r w:rsidRPr="00EF5447">
              <w:t>n78</w:t>
            </w:r>
          </w:p>
        </w:tc>
        <w:tc>
          <w:tcPr>
            <w:tcW w:w="1066" w:type="dxa"/>
            <w:shd w:val="clear" w:color="auto" w:fill="auto"/>
            <w:noWrap/>
          </w:tcPr>
          <w:p w14:paraId="0CDD242D" w14:textId="77777777" w:rsidR="00E2142C" w:rsidRPr="00EF5447" w:rsidRDefault="00E2142C" w:rsidP="008335E5">
            <w:pPr>
              <w:pStyle w:val="TAC"/>
            </w:pPr>
            <w:r w:rsidRPr="00EF5447">
              <w:t>3416</w:t>
            </w:r>
          </w:p>
        </w:tc>
        <w:tc>
          <w:tcPr>
            <w:tcW w:w="747" w:type="dxa"/>
            <w:shd w:val="clear" w:color="auto" w:fill="auto"/>
            <w:noWrap/>
          </w:tcPr>
          <w:p w14:paraId="1AC190FE" w14:textId="77777777" w:rsidR="00E2142C" w:rsidRPr="00EF5447" w:rsidRDefault="00E2142C" w:rsidP="008335E5">
            <w:pPr>
              <w:pStyle w:val="TAC"/>
            </w:pPr>
            <w:r w:rsidRPr="00EF5447">
              <w:t>10</w:t>
            </w:r>
          </w:p>
        </w:tc>
        <w:tc>
          <w:tcPr>
            <w:tcW w:w="877" w:type="dxa"/>
            <w:shd w:val="clear" w:color="auto" w:fill="auto"/>
            <w:noWrap/>
          </w:tcPr>
          <w:p w14:paraId="0EE40E0F" w14:textId="77777777" w:rsidR="00E2142C" w:rsidRPr="00EF5447" w:rsidRDefault="00E2142C" w:rsidP="008335E5">
            <w:pPr>
              <w:pStyle w:val="TAC"/>
            </w:pPr>
            <w:r w:rsidRPr="00EF5447">
              <w:t>50</w:t>
            </w:r>
          </w:p>
        </w:tc>
        <w:tc>
          <w:tcPr>
            <w:tcW w:w="1299" w:type="dxa"/>
            <w:shd w:val="clear" w:color="auto" w:fill="auto"/>
            <w:noWrap/>
          </w:tcPr>
          <w:p w14:paraId="5DFC0840" w14:textId="77777777" w:rsidR="00E2142C" w:rsidRPr="00EF5447" w:rsidRDefault="00E2142C" w:rsidP="008335E5">
            <w:pPr>
              <w:pStyle w:val="TAC"/>
            </w:pPr>
            <w:r w:rsidRPr="00EF5447">
              <w:t>3416</w:t>
            </w:r>
          </w:p>
        </w:tc>
        <w:tc>
          <w:tcPr>
            <w:tcW w:w="1017" w:type="dxa"/>
            <w:shd w:val="clear" w:color="auto" w:fill="auto"/>
          </w:tcPr>
          <w:p w14:paraId="28D55EEF" w14:textId="77777777" w:rsidR="00E2142C" w:rsidRPr="00EF5447" w:rsidRDefault="00E2142C" w:rsidP="008335E5">
            <w:pPr>
              <w:pStyle w:val="TAC"/>
            </w:pPr>
            <w:r w:rsidRPr="00EF5447">
              <w:t>15.7</w:t>
            </w:r>
          </w:p>
        </w:tc>
        <w:tc>
          <w:tcPr>
            <w:tcW w:w="1248" w:type="dxa"/>
            <w:shd w:val="clear" w:color="auto" w:fill="auto"/>
          </w:tcPr>
          <w:p w14:paraId="1CA7CEF1" w14:textId="77777777" w:rsidR="00E2142C" w:rsidRPr="00EF5447" w:rsidRDefault="00E2142C" w:rsidP="008335E5">
            <w:pPr>
              <w:pStyle w:val="TAC"/>
            </w:pPr>
            <w:r w:rsidRPr="00EF5447">
              <w:rPr>
                <w:szCs w:val="24"/>
              </w:rPr>
              <w:t>IMD3</w:t>
            </w:r>
          </w:p>
        </w:tc>
      </w:tr>
      <w:tr w:rsidR="00E2142C" w:rsidRPr="00EF5447" w14:paraId="63FB9944" w14:textId="77777777" w:rsidTr="008335E5">
        <w:trPr>
          <w:trHeight w:val="22"/>
          <w:jc w:val="center"/>
        </w:trPr>
        <w:tc>
          <w:tcPr>
            <w:tcW w:w="2258" w:type="dxa"/>
            <w:tcBorders>
              <w:top w:val="nil"/>
              <w:bottom w:val="nil"/>
            </w:tcBorders>
            <w:shd w:val="clear" w:color="auto" w:fill="auto"/>
          </w:tcPr>
          <w:p w14:paraId="532760DD" w14:textId="77777777" w:rsidR="00E2142C" w:rsidRPr="00EF5447" w:rsidRDefault="00E2142C" w:rsidP="008335E5">
            <w:pPr>
              <w:pStyle w:val="TAC"/>
            </w:pPr>
          </w:p>
        </w:tc>
        <w:tc>
          <w:tcPr>
            <w:tcW w:w="867" w:type="dxa"/>
            <w:shd w:val="clear" w:color="auto" w:fill="auto"/>
          </w:tcPr>
          <w:p w14:paraId="28BBEA69" w14:textId="77777777" w:rsidR="00E2142C" w:rsidRPr="00EF5447" w:rsidRDefault="00E2142C" w:rsidP="008335E5">
            <w:pPr>
              <w:pStyle w:val="TAC"/>
            </w:pPr>
            <w:r w:rsidRPr="00EF5447">
              <w:rPr>
                <w:lang w:eastAsia="zh-TW"/>
              </w:rPr>
              <w:t>28</w:t>
            </w:r>
          </w:p>
        </w:tc>
        <w:tc>
          <w:tcPr>
            <w:tcW w:w="1066" w:type="dxa"/>
            <w:shd w:val="clear" w:color="auto" w:fill="auto"/>
            <w:noWrap/>
          </w:tcPr>
          <w:p w14:paraId="4C1C75BE" w14:textId="77777777" w:rsidR="00E2142C" w:rsidRPr="00EF5447" w:rsidRDefault="00E2142C" w:rsidP="008335E5">
            <w:pPr>
              <w:pStyle w:val="TAC"/>
            </w:pPr>
            <w:r w:rsidRPr="00EF5447">
              <w:rPr>
                <w:lang w:eastAsia="ja-JP"/>
              </w:rPr>
              <w:t>740</w:t>
            </w:r>
          </w:p>
        </w:tc>
        <w:tc>
          <w:tcPr>
            <w:tcW w:w="747" w:type="dxa"/>
            <w:shd w:val="clear" w:color="auto" w:fill="auto"/>
            <w:noWrap/>
          </w:tcPr>
          <w:p w14:paraId="7ADDCB51" w14:textId="77777777" w:rsidR="00E2142C" w:rsidRPr="00EF5447" w:rsidRDefault="00E2142C" w:rsidP="008335E5">
            <w:pPr>
              <w:pStyle w:val="TAC"/>
            </w:pPr>
            <w:r w:rsidRPr="00EF5447">
              <w:rPr>
                <w:lang w:eastAsia="ja-JP"/>
              </w:rPr>
              <w:t>5</w:t>
            </w:r>
          </w:p>
        </w:tc>
        <w:tc>
          <w:tcPr>
            <w:tcW w:w="877" w:type="dxa"/>
            <w:shd w:val="clear" w:color="auto" w:fill="auto"/>
            <w:noWrap/>
          </w:tcPr>
          <w:p w14:paraId="29CDE5B4" w14:textId="77777777" w:rsidR="00E2142C" w:rsidRPr="00EF5447" w:rsidRDefault="00E2142C" w:rsidP="008335E5">
            <w:pPr>
              <w:pStyle w:val="TAC"/>
            </w:pPr>
            <w:r w:rsidRPr="00EF5447">
              <w:rPr>
                <w:lang w:eastAsia="ja-JP"/>
              </w:rPr>
              <w:t>25</w:t>
            </w:r>
          </w:p>
        </w:tc>
        <w:tc>
          <w:tcPr>
            <w:tcW w:w="1299" w:type="dxa"/>
            <w:shd w:val="clear" w:color="auto" w:fill="auto"/>
            <w:noWrap/>
          </w:tcPr>
          <w:p w14:paraId="5AF1E6DB" w14:textId="77777777" w:rsidR="00E2142C" w:rsidRPr="00EF5447" w:rsidRDefault="00E2142C" w:rsidP="008335E5">
            <w:pPr>
              <w:pStyle w:val="TAC"/>
            </w:pPr>
            <w:r w:rsidRPr="00EF5447">
              <w:rPr>
                <w:lang w:eastAsia="ja-JP"/>
              </w:rPr>
              <w:t>795</w:t>
            </w:r>
          </w:p>
        </w:tc>
        <w:tc>
          <w:tcPr>
            <w:tcW w:w="1017" w:type="dxa"/>
            <w:shd w:val="clear" w:color="auto" w:fill="auto"/>
          </w:tcPr>
          <w:p w14:paraId="0D324FCE" w14:textId="77777777" w:rsidR="00E2142C" w:rsidRPr="00EF5447" w:rsidRDefault="00E2142C" w:rsidP="008335E5">
            <w:pPr>
              <w:pStyle w:val="TAC"/>
            </w:pPr>
            <w:r w:rsidRPr="00EF5447">
              <w:t>N/A</w:t>
            </w:r>
          </w:p>
        </w:tc>
        <w:tc>
          <w:tcPr>
            <w:tcW w:w="1248" w:type="dxa"/>
            <w:shd w:val="clear" w:color="auto" w:fill="auto"/>
          </w:tcPr>
          <w:p w14:paraId="5E2C490E" w14:textId="77777777" w:rsidR="00E2142C" w:rsidRPr="00EF5447" w:rsidRDefault="00E2142C" w:rsidP="008335E5">
            <w:pPr>
              <w:pStyle w:val="TAC"/>
            </w:pPr>
            <w:r w:rsidRPr="00EF5447">
              <w:rPr>
                <w:szCs w:val="24"/>
              </w:rPr>
              <w:t>N/A</w:t>
            </w:r>
          </w:p>
        </w:tc>
      </w:tr>
      <w:tr w:rsidR="00E2142C" w:rsidRPr="00EF5447" w14:paraId="021E0AF6" w14:textId="77777777" w:rsidTr="008335E5">
        <w:trPr>
          <w:trHeight w:val="22"/>
          <w:jc w:val="center"/>
        </w:trPr>
        <w:tc>
          <w:tcPr>
            <w:tcW w:w="2258" w:type="dxa"/>
            <w:tcBorders>
              <w:top w:val="nil"/>
              <w:bottom w:val="nil"/>
            </w:tcBorders>
            <w:shd w:val="clear" w:color="auto" w:fill="auto"/>
          </w:tcPr>
          <w:p w14:paraId="4633B738" w14:textId="77777777" w:rsidR="00E2142C" w:rsidRPr="00EF5447" w:rsidRDefault="00E2142C" w:rsidP="008335E5">
            <w:pPr>
              <w:pStyle w:val="TAC"/>
            </w:pPr>
          </w:p>
        </w:tc>
        <w:tc>
          <w:tcPr>
            <w:tcW w:w="867" w:type="dxa"/>
            <w:shd w:val="clear" w:color="auto" w:fill="auto"/>
          </w:tcPr>
          <w:p w14:paraId="4908C04D" w14:textId="77777777" w:rsidR="00E2142C" w:rsidRPr="00EF5447" w:rsidRDefault="00E2142C" w:rsidP="008335E5">
            <w:pPr>
              <w:pStyle w:val="TAC"/>
            </w:pPr>
            <w:r w:rsidRPr="00EF5447">
              <w:t>n1</w:t>
            </w:r>
          </w:p>
        </w:tc>
        <w:tc>
          <w:tcPr>
            <w:tcW w:w="1066" w:type="dxa"/>
            <w:shd w:val="clear" w:color="auto" w:fill="auto"/>
            <w:noWrap/>
          </w:tcPr>
          <w:p w14:paraId="6FC62575" w14:textId="77777777" w:rsidR="00E2142C" w:rsidRPr="00EF5447" w:rsidRDefault="00E2142C" w:rsidP="008335E5">
            <w:pPr>
              <w:pStyle w:val="TAC"/>
            </w:pPr>
            <w:r w:rsidRPr="00EF5447">
              <w:rPr>
                <w:lang w:eastAsia="ja-JP"/>
              </w:rPr>
              <w:t>1960</w:t>
            </w:r>
          </w:p>
        </w:tc>
        <w:tc>
          <w:tcPr>
            <w:tcW w:w="747" w:type="dxa"/>
            <w:shd w:val="clear" w:color="auto" w:fill="auto"/>
            <w:noWrap/>
          </w:tcPr>
          <w:p w14:paraId="1F97F164" w14:textId="77777777" w:rsidR="00E2142C" w:rsidRPr="00EF5447" w:rsidRDefault="00E2142C" w:rsidP="008335E5">
            <w:pPr>
              <w:pStyle w:val="TAC"/>
            </w:pPr>
            <w:r w:rsidRPr="00EF5447">
              <w:rPr>
                <w:lang w:eastAsia="ja-JP"/>
              </w:rPr>
              <w:t>5</w:t>
            </w:r>
          </w:p>
        </w:tc>
        <w:tc>
          <w:tcPr>
            <w:tcW w:w="877" w:type="dxa"/>
            <w:shd w:val="clear" w:color="auto" w:fill="auto"/>
            <w:noWrap/>
          </w:tcPr>
          <w:p w14:paraId="231454C8" w14:textId="77777777" w:rsidR="00E2142C" w:rsidRPr="00EF5447" w:rsidRDefault="00E2142C" w:rsidP="008335E5">
            <w:pPr>
              <w:pStyle w:val="TAC"/>
            </w:pPr>
            <w:r w:rsidRPr="00EF5447">
              <w:rPr>
                <w:lang w:eastAsia="ja-JP"/>
              </w:rPr>
              <w:t>25</w:t>
            </w:r>
          </w:p>
        </w:tc>
        <w:tc>
          <w:tcPr>
            <w:tcW w:w="1299" w:type="dxa"/>
            <w:shd w:val="clear" w:color="auto" w:fill="auto"/>
            <w:noWrap/>
          </w:tcPr>
          <w:p w14:paraId="5E05531F" w14:textId="77777777" w:rsidR="00E2142C" w:rsidRPr="00EF5447" w:rsidRDefault="00E2142C" w:rsidP="008335E5">
            <w:pPr>
              <w:pStyle w:val="TAC"/>
            </w:pPr>
            <w:r w:rsidRPr="00EF5447">
              <w:rPr>
                <w:lang w:eastAsia="ja-JP"/>
              </w:rPr>
              <w:t>2150</w:t>
            </w:r>
          </w:p>
        </w:tc>
        <w:tc>
          <w:tcPr>
            <w:tcW w:w="1017" w:type="dxa"/>
            <w:shd w:val="clear" w:color="auto" w:fill="auto"/>
          </w:tcPr>
          <w:p w14:paraId="0D52BDA2" w14:textId="77777777" w:rsidR="00E2142C" w:rsidRPr="00EF5447" w:rsidRDefault="00E2142C" w:rsidP="008335E5">
            <w:pPr>
              <w:pStyle w:val="TAC"/>
            </w:pPr>
            <w:r w:rsidRPr="00EF5447">
              <w:t>15.7</w:t>
            </w:r>
          </w:p>
        </w:tc>
        <w:tc>
          <w:tcPr>
            <w:tcW w:w="1248" w:type="dxa"/>
            <w:shd w:val="clear" w:color="auto" w:fill="auto"/>
          </w:tcPr>
          <w:p w14:paraId="3A419C82" w14:textId="77777777" w:rsidR="00E2142C" w:rsidRPr="00EF5447" w:rsidRDefault="00E2142C" w:rsidP="008335E5">
            <w:pPr>
              <w:pStyle w:val="TAC"/>
            </w:pPr>
            <w:r w:rsidRPr="00EF5447">
              <w:rPr>
                <w:szCs w:val="24"/>
              </w:rPr>
              <w:t>IMD3</w:t>
            </w:r>
          </w:p>
        </w:tc>
      </w:tr>
      <w:tr w:rsidR="00E2142C" w:rsidRPr="00EF5447" w14:paraId="4019D026" w14:textId="77777777" w:rsidTr="008335E5">
        <w:trPr>
          <w:trHeight w:val="22"/>
          <w:jc w:val="center"/>
        </w:trPr>
        <w:tc>
          <w:tcPr>
            <w:tcW w:w="2258" w:type="dxa"/>
            <w:tcBorders>
              <w:top w:val="nil"/>
              <w:bottom w:val="single" w:sz="4" w:space="0" w:color="auto"/>
            </w:tcBorders>
            <w:shd w:val="clear" w:color="auto" w:fill="auto"/>
          </w:tcPr>
          <w:p w14:paraId="559729C7" w14:textId="77777777" w:rsidR="00E2142C" w:rsidRPr="00EF5447" w:rsidRDefault="00E2142C" w:rsidP="008335E5">
            <w:pPr>
              <w:pStyle w:val="TAC"/>
            </w:pPr>
          </w:p>
        </w:tc>
        <w:tc>
          <w:tcPr>
            <w:tcW w:w="867" w:type="dxa"/>
            <w:shd w:val="clear" w:color="auto" w:fill="auto"/>
          </w:tcPr>
          <w:p w14:paraId="232A89CB" w14:textId="77777777" w:rsidR="00E2142C" w:rsidRPr="00EF5447" w:rsidRDefault="00E2142C" w:rsidP="008335E5">
            <w:pPr>
              <w:pStyle w:val="TAC"/>
            </w:pPr>
            <w:r w:rsidRPr="00EF5447">
              <w:t>n78</w:t>
            </w:r>
          </w:p>
        </w:tc>
        <w:tc>
          <w:tcPr>
            <w:tcW w:w="1066" w:type="dxa"/>
            <w:shd w:val="clear" w:color="auto" w:fill="auto"/>
            <w:noWrap/>
          </w:tcPr>
          <w:p w14:paraId="31F4FAB4" w14:textId="77777777" w:rsidR="00E2142C" w:rsidRPr="00EF5447" w:rsidRDefault="00E2142C" w:rsidP="008335E5">
            <w:pPr>
              <w:pStyle w:val="TAC"/>
            </w:pPr>
            <w:r w:rsidRPr="00EF5447">
              <w:rPr>
                <w:lang w:eastAsia="ja-JP"/>
              </w:rPr>
              <w:t>3630</w:t>
            </w:r>
          </w:p>
        </w:tc>
        <w:tc>
          <w:tcPr>
            <w:tcW w:w="747" w:type="dxa"/>
            <w:shd w:val="clear" w:color="auto" w:fill="auto"/>
            <w:noWrap/>
          </w:tcPr>
          <w:p w14:paraId="1E428995" w14:textId="77777777" w:rsidR="00E2142C" w:rsidRPr="00EF5447" w:rsidRDefault="00E2142C" w:rsidP="008335E5">
            <w:pPr>
              <w:pStyle w:val="TAC"/>
            </w:pPr>
            <w:r w:rsidRPr="00EF5447">
              <w:rPr>
                <w:lang w:eastAsia="ja-JP"/>
              </w:rPr>
              <w:t>10</w:t>
            </w:r>
          </w:p>
        </w:tc>
        <w:tc>
          <w:tcPr>
            <w:tcW w:w="877" w:type="dxa"/>
            <w:shd w:val="clear" w:color="auto" w:fill="auto"/>
            <w:noWrap/>
          </w:tcPr>
          <w:p w14:paraId="79A4E9D3" w14:textId="77777777" w:rsidR="00E2142C" w:rsidRPr="00EF5447" w:rsidRDefault="00E2142C" w:rsidP="008335E5">
            <w:pPr>
              <w:pStyle w:val="TAC"/>
            </w:pPr>
            <w:r w:rsidRPr="00EF5447">
              <w:rPr>
                <w:lang w:eastAsia="ja-JP"/>
              </w:rPr>
              <w:t>50</w:t>
            </w:r>
          </w:p>
        </w:tc>
        <w:tc>
          <w:tcPr>
            <w:tcW w:w="1299" w:type="dxa"/>
            <w:shd w:val="clear" w:color="auto" w:fill="auto"/>
            <w:noWrap/>
          </w:tcPr>
          <w:p w14:paraId="46AB358B" w14:textId="77777777" w:rsidR="00E2142C" w:rsidRPr="00EF5447" w:rsidRDefault="00E2142C" w:rsidP="008335E5">
            <w:pPr>
              <w:pStyle w:val="TAC"/>
            </w:pPr>
            <w:r w:rsidRPr="00EF5447">
              <w:rPr>
                <w:lang w:eastAsia="ja-JP"/>
              </w:rPr>
              <w:t>3630</w:t>
            </w:r>
          </w:p>
        </w:tc>
        <w:tc>
          <w:tcPr>
            <w:tcW w:w="1017" w:type="dxa"/>
            <w:shd w:val="clear" w:color="auto" w:fill="auto"/>
          </w:tcPr>
          <w:p w14:paraId="3131F2EF" w14:textId="77777777" w:rsidR="00E2142C" w:rsidRPr="00EF5447" w:rsidRDefault="00E2142C" w:rsidP="008335E5">
            <w:pPr>
              <w:pStyle w:val="TAC"/>
            </w:pPr>
            <w:r w:rsidRPr="00EF5447">
              <w:t>N/A</w:t>
            </w:r>
          </w:p>
        </w:tc>
        <w:tc>
          <w:tcPr>
            <w:tcW w:w="1248" w:type="dxa"/>
            <w:shd w:val="clear" w:color="auto" w:fill="auto"/>
          </w:tcPr>
          <w:p w14:paraId="644181B4" w14:textId="77777777" w:rsidR="00E2142C" w:rsidRPr="00EF5447" w:rsidRDefault="00E2142C" w:rsidP="008335E5">
            <w:pPr>
              <w:pStyle w:val="TAC"/>
            </w:pPr>
            <w:r w:rsidRPr="00EF5447">
              <w:rPr>
                <w:szCs w:val="24"/>
              </w:rPr>
              <w:t>N/A</w:t>
            </w:r>
          </w:p>
        </w:tc>
      </w:tr>
      <w:tr w:rsidR="00E2142C" w:rsidRPr="00EF5447" w14:paraId="48D7AC03" w14:textId="77777777" w:rsidTr="008335E5">
        <w:trPr>
          <w:trHeight w:val="22"/>
          <w:jc w:val="center"/>
        </w:trPr>
        <w:tc>
          <w:tcPr>
            <w:tcW w:w="2258" w:type="dxa"/>
            <w:tcBorders>
              <w:bottom w:val="nil"/>
            </w:tcBorders>
            <w:shd w:val="clear" w:color="auto" w:fill="auto"/>
          </w:tcPr>
          <w:p w14:paraId="39532203" w14:textId="77777777" w:rsidR="00E2142C" w:rsidRPr="00EF5447" w:rsidRDefault="00E2142C" w:rsidP="008335E5">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454CAF9F" w14:textId="77777777" w:rsidR="00E2142C" w:rsidRPr="00EF5447" w:rsidRDefault="00E2142C" w:rsidP="008335E5">
            <w:pPr>
              <w:pStyle w:val="TAC"/>
            </w:pPr>
            <w:r w:rsidRPr="00EF5447">
              <w:rPr>
                <w:lang w:eastAsia="zh-CN"/>
              </w:rPr>
              <w:t>28</w:t>
            </w:r>
          </w:p>
        </w:tc>
        <w:tc>
          <w:tcPr>
            <w:tcW w:w="1066" w:type="dxa"/>
            <w:shd w:val="clear" w:color="auto" w:fill="auto"/>
            <w:noWrap/>
          </w:tcPr>
          <w:p w14:paraId="29FA3B22" w14:textId="77777777" w:rsidR="00E2142C" w:rsidRPr="00EF5447" w:rsidRDefault="00E2142C" w:rsidP="008335E5">
            <w:pPr>
              <w:pStyle w:val="TAC"/>
            </w:pPr>
            <w:r w:rsidRPr="00EF5447">
              <w:rPr>
                <w:lang w:eastAsia="zh-CN"/>
              </w:rPr>
              <w:t>735</w:t>
            </w:r>
          </w:p>
        </w:tc>
        <w:tc>
          <w:tcPr>
            <w:tcW w:w="747" w:type="dxa"/>
            <w:shd w:val="clear" w:color="auto" w:fill="auto"/>
            <w:noWrap/>
          </w:tcPr>
          <w:p w14:paraId="7FBB4F0E" w14:textId="77777777" w:rsidR="00E2142C" w:rsidRPr="00EF5447" w:rsidRDefault="00E2142C" w:rsidP="008335E5">
            <w:pPr>
              <w:pStyle w:val="TAC"/>
            </w:pPr>
            <w:r w:rsidRPr="00EF5447">
              <w:t>5</w:t>
            </w:r>
          </w:p>
        </w:tc>
        <w:tc>
          <w:tcPr>
            <w:tcW w:w="877" w:type="dxa"/>
            <w:shd w:val="clear" w:color="auto" w:fill="auto"/>
            <w:noWrap/>
          </w:tcPr>
          <w:p w14:paraId="4FD4C5C5" w14:textId="77777777" w:rsidR="00E2142C" w:rsidRPr="00EF5447" w:rsidRDefault="00E2142C" w:rsidP="008335E5">
            <w:pPr>
              <w:pStyle w:val="TAC"/>
            </w:pPr>
            <w:r w:rsidRPr="00EF5447">
              <w:t>25</w:t>
            </w:r>
          </w:p>
        </w:tc>
        <w:tc>
          <w:tcPr>
            <w:tcW w:w="1299" w:type="dxa"/>
            <w:shd w:val="clear" w:color="auto" w:fill="auto"/>
            <w:noWrap/>
          </w:tcPr>
          <w:p w14:paraId="30B3EFCF" w14:textId="77777777" w:rsidR="00E2142C" w:rsidRPr="00EF5447" w:rsidRDefault="00E2142C" w:rsidP="008335E5">
            <w:pPr>
              <w:pStyle w:val="TAC"/>
            </w:pPr>
            <w:r w:rsidRPr="00EF5447">
              <w:rPr>
                <w:lang w:eastAsia="zh-CN"/>
              </w:rPr>
              <w:t>790</w:t>
            </w:r>
          </w:p>
        </w:tc>
        <w:tc>
          <w:tcPr>
            <w:tcW w:w="1017" w:type="dxa"/>
            <w:shd w:val="clear" w:color="auto" w:fill="auto"/>
          </w:tcPr>
          <w:p w14:paraId="0203987E"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5EFDC767" w14:textId="77777777" w:rsidR="00E2142C" w:rsidRPr="00EF5447" w:rsidRDefault="00E2142C" w:rsidP="008335E5">
            <w:pPr>
              <w:pStyle w:val="TAC"/>
            </w:pPr>
            <w:r w:rsidRPr="00EF5447">
              <w:rPr>
                <w:rFonts w:eastAsia="Malgun Gothic"/>
                <w:lang w:eastAsia="ko-KR"/>
              </w:rPr>
              <w:t>N/A</w:t>
            </w:r>
          </w:p>
        </w:tc>
      </w:tr>
      <w:tr w:rsidR="00E2142C" w:rsidRPr="00EF5447" w14:paraId="2052AF8B" w14:textId="77777777" w:rsidTr="008335E5">
        <w:trPr>
          <w:trHeight w:val="22"/>
          <w:jc w:val="center"/>
        </w:trPr>
        <w:tc>
          <w:tcPr>
            <w:tcW w:w="2258" w:type="dxa"/>
            <w:tcBorders>
              <w:top w:val="nil"/>
              <w:bottom w:val="nil"/>
            </w:tcBorders>
            <w:shd w:val="clear" w:color="auto" w:fill="auto"/>
          </w:tcPr>
          <w:p w14:paraId="14EEC7A8" w14:textId="77777777" w:rsidR="00E2142C" w:rsidRPr="00EF5447" w:rsidRDefault="00E2142C" w:rsidP="008335E5">
            <w:pPr>
              <w:pStyle w:val="TAC"/>
            </w:pPr>
          </w:p>
        </w:tc>
        <w:tc>
          <w:tcPr>
            <w:tcW w:w="867" w:type="dxa"/>
            <w:shd w:val="clear" w:color="auto" w:fill="auto"/>
          </w:tcPr>
          <w:p w14:paraId="276E4655" w14:textId="77777777" w:rsidR="00E2142C" w:rsidRPr="00EF5447" w:rsidRDefault="00E2142C" w:rsidP="008335E5">
            <w:pPr>
              <w:pStyle w:val="TAC"/>
            </w:pPr>
            <w:r w:rsidRPr="00EF5447">
              <w:t>n</w:t>
            </w:r>
            <w:r w:rsidRPr="00EF5447">
              <w:rPr>
                <w:lang w:eastAsia="zh-CN"/>
              </w:rPr>
              <w:t>3</w:t>
            </w:r>
          </w:p>
        </w:tc>
        <w:tc>
          <w:tcPr>
            <w:tcW w:w="1066" w:type="dxa"/>
            <w:shd w:val="clear" w:color="auto" w:fill="auto"/>
            <w:noWrap/>
          </w:tcPr>
          <w:p w14:paraId="4C8CFD99" w14:textId="77777777" w:rsidR="00E2142C" w:rsidRPr="00EF5447" w:rsidRDefault="00E2142C" w:rsidP="008335E5">
            <w:pPr>
              <w:pStyle w:val="TAC"/>
            </w:pPr>
            <w:r w:rsidRPr="00EF5447">
              <w:rPr>
                <w:lang w:eastAsia="zh-CN"/>
              </w:rPr>
              <w:t>1755</w:t>
            </w:r>
          </w:p>
        </w:tc>
        <w:tc>
          <w:tcPr>
            <w:tcW w:w="747" w:type="dxa"/>
            <w:shd w:val="clear" w:color="auto" w:fill="auto"/>
            <w:noWrap/>
          </w:tcPr>
          <w:p w14:paraId="57E9C4CD" w14:textId="77777777" w:rsidR="00E2142C" w:rsidRPr="00EF5447" w:rsidRDefault="00E2142C" w:rsidP="008335E5">
            <w:pPr>
              <w:pStyle w:val="TAC"/>
            </w:pPr>
            <w:r w:rsidRPr="00EF5447">
              <w:t>5</w:t>
            </w:r>
          </w:p>
        </w:tc>
        <w:tc>
          <w:tcPr>
            <w:tcW w:w="877" w:type="dxa"/>
            <w:shd w:val="clear" w:color="auto" w:fill="auto"/>
            <w:noWrap/>
          </w:tcPr>
          <w:p w14:paraId="3E2FCDBB" w14:textId="77777777" w:rsidR="00E2142C" w:rsidRPr="00EF5447" w:rsidRDefault="00E2142C" w:rsidP="008335E5">
            <w:pPr>
              <w:pStyle w:val="TAC"/>
            </w:pPr>
            <w:r w:rsidRPr="00EF5447">
              <w:t>25</w:t>
            </w:r>
          </w:p>
        </w:tc>
        <w:tc>
          <w:tcPr>
            <w:tcW w:w="1299" w:type="dxa"/>
            <w:shd w:val="clear" w:color="auto" w:fill="auto"/>
            <w:noWrap/>
          </w:tcPr>
          <w:p w14:paraId="4AF44FEE" w14:textId="77777777" w:rsidR="00E2142C" w:rsidRPr="00EF5447" w:rsidRDefault="00E2142C" w:rsidP="008335E5">
            <w:pPr>
              <w:pStyle w:val="TAC"/>
            </w:pPr>
            <w:r w:rsidRPr="00EF5447">
              <w:rPr>
                <w:lang w:eastAsia="zh-CN"/>
              </w:rPr>
              <w:t>1850</w:t>
            </w:r>
          </w:p>
        </w:tc>
        <w:tc>
          <w:tcPr>
            <w:tcW w:w="1017" w:type="dxa"/>
            <w:shd w:val="clear" w:color="auto" w:fill="auto"/>
          </w:tcPr>
          <w:p w14:paraId="19AB44DD" w14:textId="77777777" w:rsidR="00E2142C" w:rsidRPr="00EF5447" w:rsidRDefault="00E2142C" w:rsidP="008335E5">
            <w:pPr>
              <w:pStyle w:val="TAC"/>
            </w:pPr>
            <w:r w:rsidRPr="00EF5447">
              <w:rPr>
                <w:rFonts w:eastAsia="Malgun Gothic"/>
                <w:lang w:eastAsia="ko-KR"/>
              </w:rPr>
              <w:t>17.0</w:t>
            </w:r>
          </w:p>
        </w:tc>
        <w:tc>
          <w:tcPr>
            <w:tcW w:w="1248" w:type="dxa"/>
            <w:shd w:val="clear" w:color="auto" w:fill="auto"/>
          </w:tcPr>
          <w:p w14:paraId="5A7D9F3C" w14:textId="77777777" w:rsidR="00E2142C" w:rsidRPr="00EF5447" w:rsidRDefault="00E2142C" w:rsidP="008335E5">
            <w:pPr>
              <w:pStyle w:val="TAC"/>
            </w:pPr>
            <w:r w:rsidRPr="00EF5447">
              <w:rPr>
                <w:rFonts w:eastAsia="Malgun Gothic"/>
                <w:lang w:eastAsia="ko-KR"/>
              </w:rPr>
              <w:t>IMD3</w:t>
            </w:r>
          </w:p>
        </w:tc>
      </w:tr>
      <w:tr w:rsidR="00E2142C" w:rsidRPr="00EF5447" w14:paraId="4977B9D0" w14:textId="77777777" w:rsidTr="008335E5">
        <w:trPr>
          <w:trHeight w:val="22"/>
          <w:jc w:val="center"/>
        </w:trPr>
        <w:tc>
          <w:tcPr>
            <w:tcW w:w="2258" w:type="dxa"/>
            <w:tcBorders>
              <w:top w:val="nil"/>
              <w:bottom w:val="nil"/>
            </w:tcBorders>
            <w:shd w:val="clear" w:color="auto" w:fill="auto"/>
          </w:tcPr>
          <w:p w14:paraId="1F252CCF" w14:textId="77777777" w:rsidR="00E2142C" w:rsidRPr="00EF5447" w:rsidRDefault="00E2142C" w:rsidP="008335E5">
            <w:pPr>
              <w:pStyle w:val="TAC"/>
            </w:pPr>
          </w:p>
        </w:tc>
        <w:tc>
          <w:tcPr>
            <w:tcW w:w="867" w:type="dxa"/>
            <w:shd w:val="clear" w:color="auto" w:fill="auto"/>
          </w:tcPr>
          <w:p w14:paraId="7034B559" w14:textId="77777777" w:rsidR="00E2142C" w:rsidRPr="00EF5447" w:rsidRDefault="00E2142C" w:rsidP="008335E5">
            <w:pPr>
              <w:pStyle w:val="TAC"/>
            </w:pPr>
            <w:r w:rsidRPr="00EF5447">
              <w:t>n7</w:t>
            </w:r>
            <w:r w:rsidRPr="00EF5447">
              <w:rPr>
                <w:lang w:eastAsia="zh-CN"/>
              </w:rPr>
              <w:t>7</w:t>
            </w:r>
          </w:p>
        </w:tc>
        <w:tc>
          <w:tcPr>
            <w:tcW w:w="1066" w:type="dxa"/>
            <w:shd w:val="clear" w:color="auto" w:fill="auto"/>
            <w:noWrap/>
          </w:tcPr>
          <w:p w14:paraId="311E015B" w14:textId="77777777" w:rsidR="00E2142C" w:rsidRPr="00EF5447" w:rsidRDefault="00E2142C" w:rsidP="008335E5">
            <w:pPr>
              <w:pStyle w:val="TAC"/>
            </w:pPr>
            <w:r w:rsidRPr="00EF5447">
              <w:rPr>
                <w:lang w:eastAsia="zh-CN"/>
              </w:rPr>
              <w:t>3320</w:t>
            </w:r>
          </w:p>
        </w:tc>
        <w:tc>
          <w:tcPr>
            <w:tcW w:w="747" w:type="dxa"/>
            <w:shd w:val="clear" w:color="auto" w:fill="auto"/>
            <w:noWrap/>
          </w:tcPr>
          <w:p w14:paraId="6726DACB" w14:textId="77777777" w:rsidR="00E2142C" w:rsidRPr="00EF5447" w:rsidRDefault="00E2142C" w:rsidP="008335E5">
            <w:pPr>
              <w:pStyle w:val="TAC"/>
            </w:pPr>
            <w:r w:rsidRPr="00EF5447">
              <w:t>10</w:t>
            </w:r>
          </w:p>
        </w:tc>
        <w:tc>
          <w:tcPr>
            <w:tcW w:w="877" w:type="dxa"/>
            <w:shd w:val="clear" w:color="auto" w:fill="auto"/>
            <w:noWrap/>
          </w:tcPr>
          <w:p w14:paraId="58A49CAC" w14:textId="77777777" w:rsidR="00E2142C" w:rsidRPr="00EF5447" w:rsidRDefault="00E2142C" w:rsidP="008335E5">
            <w:pPr>
              <w:pStyle w:val="TAC"/>
            </w:pPr>
            <w:r>
              <w:rPr>
                <w:lang w:eastAsia="fr-FR"/>
              </w:rPr>
              <w:t>50</w:t>
            </w:r>
          </w:p>
        </w:tc>
        <w:tc>
          <w:tcPr>
            <w:tcW w:w="1299" w:type="dxa"/>
            <w:shd w:val="clear" w:color="auto" w:fill="auto"/>
            <w:noWrap/>
          </w:tcPr>
          <w:p w14:paraId="3E1B6726" w14:textId="77777777" w:rsidR="00E2142C" w:rsidRPr="00EF5447" w:rsidRDefault="00E2142C" w:rsidP="008335E5">
            <w:pPr>
              <w:pStyle w:val="TAC"/>
            </w:pPr>
            <w:r w:rsidRPr="00EF5447">
              <w:rPr>
                <w:lang w:eastAsia="zh-CN"/>
              </w:rPr>
              <w:t>3320</w:t>
            </w:r>
          </w:p>
        </w:tc>
        <w:tc>
          <w:tcPr>
            <w:tcW w:w="1017" w:type="dxa"/>
            <w:shd w:val="clear" w:color="auto" w:fill="auto"/>
          </w:tcPr>
          <w:p w14:paraId="3C50EF87"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0801D5E7" w14:textId="77777777" w:rsidR="00E2142C" w:rsidRPr="00EF5447" w:rsidRDefault="00E2142C" w:rsidP="008335E5">
            <w:pPr>
              <w:pStyle w:val="TAC"/>
            </w:pPr>
            <w:r w:rsidRPr="00EF5447">
              <w:rPr>
                <w:rFonts w:eastAsia="Malgun Gothic"/>
                <w:lang w:eastAsia="ko-KR"/>
              </w:rPr>
              <w:t>N/A</w:t>
            </w:r>
          </w:p>
        </w:tc>
      </w:tr>
      <w:tr w:rsidR="00E2142C" w:rsidRPr="00EF5447" w14:paraId="70937B0E" w14:textId="77777777" w:rsidTr="008335E5">
        <w:trPr>
          <w:trHeight w:val="22"/>
          <w:jc w:val="center"/>
        </w:trPr>
        <w:tc>
          <w:tcPr>
            <w:tcW w:w="2258" w:type="dxa"/>
            <w:tcBorders>
              <w:top w:val="nil"/>
              <w:bottom w:val="nil"/>
            </w:tcBorders>
            <w:shd w:val="clear" w:color="auto" w:fill="auto"/>
          </w:tcPr>
          <w:p w14:paraId="11203190" w14:textId="77777777" w:rsidR="00E2142C" w:rsidRPr="00EF5447" w:rsidRDefault="00E2142C" w:rsidP="008335E5">
            <w:pPr>
              <w:pStyle w:val="TAC"/>
            </w:pPr>
          </w:p>
        </w:tc>
        <w:tc>
          <w:tcPr>
            <w:tcW w:w="867" w:type="dxa"/>
            <w:shd w:val="clear" w:color="auto" w:fill="auto"/>
          </w:tcPr>
          <w:p w14:paraId="1B1A225A" w14:textId="77777777" w:rsidR="00E2142C" w:rsidRPr="00EF5447" w:rsidRDefault="00E2142C" w:rsidP="008335E5">
            <w:pPr>
              <w:pStyle w:val="TAC"/>
            </w:pPr>
            <w:r w:rsidRPr="00EF5447">
              <w:rPr>
                <w:lang w:eastAsia="zh-CN"/>
              </w:rPr>
              <w:t>28</w:t>
            </w:r>
          </w:p>
        </w:tc>
        <w:tc>
          <w:tcPr>
            <w:tcW w:w="1066" w:type="dxa"/>
            <w:shd w:val="clear" w:color="auto" w:fill="auto"/>
            <w:noWrap/>
          </w:tcPr>
          <w:p w14:paraId="54A4A3A5" w14:textId="77777777" w:rsidR="00E2142C" w:rsidRPr="00EF5447" w:rsidRDefault="00E2142C" w:rsidP="008335E5">
            <w:pPr>
              <w:pStyle w:val="TAC"/>
            </w:pPr>
            <w:r w:rsidRPr="00EF5447">
              <w:t>733</w:t>
            </w:r>
          </w:p>
        </w:tc>
        <w:tc>
          <w:tcPr>
            <w:tcW w:w="747" w:type="dxa"/>
            <w:shd w:val="clear" w:color="auto" w:fill="auto"/>
            <w:noWrap/>
          </w:tcPr>
          <w:p w14:paraId="4B26DFAF" w14:textId="77777777" w:rsidR="00E2142C" w:rsidRPr="00EF5447" w:rsidRDefault="00E2142C" w:rsidP="008335E5">
            <w:pPr>
              <w:pStyle w:val="TAC"/>
            </w:pPr>
            <w:r w:rsidRPr="00EF5447">
              <w:t>5</w:t>
            </w:r>
          </w:p>
        </w:tc>
        <w:tc>
          <w:tcPr>
            <w:tcW w:w="877" w:type="dxa"/>
            <w:shd w:val="clear" w:color="auto" w:fill="auto"/>
            <w:noWrap/>
          </w:tcPr>
          <w:p w14:paraId="2D60283F" w14:textId="77777777" w:rsidR="00E2142C" w:rsidRPr="00EF5447" w:rsidRDefault="00E2142C" w:rsidP="008335E5">
            <w:pPr>
              <w:pStyle w:val="TAC"/>
            </w:pPr>
            <w:r w:rsidRPr="00EF5447">
              <w:t>25</w:t>
            </w:r>
          </w:p>
        </w:tc>
        <w:tc>
          <w:tcPr>
            <w:tcW w:w="1299" w:type="dxa"/>
            <w:shd w:val="clear" w:color="auto" w:fill="auto"/>
            <w:noWrap/>
          </w:tcPr>
          <w:p w14:paraId="5CF4D366" w14:textId="77777777" w:rsidR="00E2142C" w:rsidRPr="00EF5447" w:rsidRDefault="00E2142C" w:rsidP="008335E5">
            <w:pPr>
              <w:pStyle w:val="TAC"/>
            </w:pPr>
            <w:r w:rsidRPr="00EF5447">
              <w:t>788</w:t>
            </w:r>
          </w:p>
        </w:tc>
        <w:tc>
          <w:tcPr>
            <w:tcW w:w="1017" w:type="dxa"/>
            <w:shd w:val="clear" w:color="auto" w:fill="auto"/>
          </w:tcPr>
          <w:p w14:paraId="375EDA14"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4CE10BEE" w14:textId="77777777" w:rsidR="00E2142C" w:rsidRPr="00EF5447" w:rsidRDefault="00E2142C" w:rsidP="008335E5">
            <w:pPr>
              <w:pStyle w:val="TAC"/>
            </w:pPr>
            <w:r w:rsidRPr="00EF5447">
              <w:rPr>
                <w:rFonts w:eastAsia="Malgun Gothic"/>
                <w:lang w:eastAsia="ko-KR"/>
              </w:rPr>
              <w:t>N/A</w:t>
            </w:r>
          </w:p>
        </w:tc>
      </w:tr>
      <w:tr w:rsidR="00E2142C" w:rsidRPr="00EF5447" w14:paraId="16B84CFB" w14:textId="77777777" w:rsidTr="008335E5">
        <w:trPr>
          <w:trHeight w:val="22"/>
          <w:jc w:val="center"/>
        </w:trPr>
        <w:tc>
          <w:tcPr>
            <w:tcW w:w="2258" w:type="dxa"/>
            <w:tcBorders>
              <w:top w:val="nil"/>
              <w:bottom w:val="nil"/>
            </w:tcBorders>
            <w:shd w:val="clear" w:color="auto" w:fill="auto"/>
          </w:tcPr>
          <w:p w14:paraId="64E4C0DE" w14:textId="77777777" w:rsidR="00E2142C" w:rsidRPr="00EF5447" w:rsidRDefault="00E2142C" w:rsidP="008335E5">
            <w:pPr>
              <w:pStyle w:val="TAC"/>
            </w:pPr>
          </w:p>
        </w:tc>
        <w:tc>
          <w:tcPr>
            <w:tcW w:w="867" w:type="dxa"/>
            <w:shd w:val="clear" w:color="auto" w:fill="auto"/>
          </w:tcPr>
          <w:p w14:paraId="36C7FD5C" w14:textId="77777777" w:rsidR="00E2142C" w:rsidRPr="00EF5447" w:rsidRDefault="00E2142C" w:rsidP="008335E5">
            <w:pPr>
              <w:pStyle w:val="TAC"/>
            </w:pPr>
            <w:r w:rsidRPr="00EF5447">
              <w:t>n</w:t>
            </w:r>
            <w:r w:rsidRPr="00EF5447">
              <w:rPr>
                <w:lang w:eastAsia="zh-CN"/>
              </w:rPr>
              <w:t>3</w:t>
            </w:r>
          </w:p>
        </w:tc>
        <w:tc>
          <w:tcPr>
            <w:tcW w:w="1066" w:type="dxa"/>
            <w:shd w:val="clear" w:color="auto" w:fill="auto"/>
            <w:noWrap/>
          </w:tcPr>
          <w:p w14:paraId="314F7DCD" w14:textId="77777777" w:rsidR="00E2142C" w:rsidRPr="00EF5447" w:rsidRDefault="00E2142C" w:rsidP="008335E5">
            <w:pPr>
              <w:pStyle w:val="TAC"/>
            </w:pPr>
            <w:r w:rsidRPr="00EF5447">
              <w:t>1720</w:t>
            </w:r>
          </w:p>
        </w:tc>
        <w:tc>
          <w:tcPr>
            <w:tcW w:w="747" w:type="dxa"/>
            <w:shd w:val="clear" w:color="auto" w:fill="auto"/>
            <w:noWrap/>
          </w:tcPr>
          <w:p w14:paraId="5199F0F9" w14:textId="77777777" w:rsidR="00E2142C" w:rsidRPr="00EF5447" w:rsidRDefault="00E2142C" w:rsidP="008335E5">
            <w:pPr>
              <w:pStyle w:val="TAC"/>
            </w:pPr>
            <w:r w:rsidRPr="00EF5447">
              <w:t>5</w:t>
            </w:r>
          </w:p>
        </w:tc>
        <w:tc>
          <w:tcPr>
            <w:tcW w:w="877" w:type="dxa"/>
            <w:shd w:val="clear" w:color="auto" w:fill="auto"/>
            <w:noWrap/>
          </w:tcPr>
          <w:p w14:paraId="19BE4F95" w14:textId="77777777" w:rsidR="00E2142C" w:rsidRPr="00EF5447" w:rsidRDefault="00E2142C" w:rsidP="008335E5">
            <w:pPr>
              <w:pStyle w:val="TAC"/>
            </w:pPr>
            <w:r w:rsidRPr="00EF5447">
              <w:t>25</w:t>
            </w:r>
          </w:p>
        </w:tc>
        <w:tc>
          <w:tcPr>
            <w:tcW w:w="1299" w:type="dxa"/>
            <w:shd w:val="clear" w:color="auto" w:fill="auto"/>
            <w:noWrap/>
          </w:tcPr>
          <w:p w14:paraId="34FFD9C7" w14:textId="77777777" w:rsidR="00E2142C" w:rsidRPr="00EF5447" w:rsidRDefault="00E2142C" w:rsidP="008335E5">
            <w:pPr>
              <w:pStyle w:val="TAC"/>
            </w:pPr>
            <w:r w:rsidRPr="00EF5447">
              <w:t>1815</w:t>
            </w:r>
          </w:p>
        </w:tc>
        <w:tc>
          <w:tcPr>
            <w:tcW w:w="1017" w:type="dxa"/>
            <w:shd w:val="clear" w:color="auto" w:fill="auto"/>
          </w:tcPr>
          <w:p w14:paraId="5652682E"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32739217" w14:textId="77777777" w:rsidR="00E2142C" w:rsidRPr="00EF5447" w:rsidRDefault="00E2142C" w:rsidP="008335E5">
            <w:pPr>
              <w:pStyle w:val="TAC"/>
            </w:pPr>
            <w:r w:rsidRPr="00EF5447">
              <w:rPr>
                <w:rFonts w:eastAsia="Malgun Gothic"/>
                <w:lang w:eastAsia="ko-KR"/>
              </w:rPr>
              <w:t>N/A</w:t>
            </w:r>
          </w:p>
        </w:tc>
      </w:tr>
      <w:tr w:rsidR="00E2142C" w:rsidRPr="00EF5447" w14:paraId="7A58DC9C" w14:textId="77777777" w:rsidTr="008335E5">
        <w:trPr>
          <w:trHeight w:val="22"/>
          <w:jc w:val="center"/>
        </w:trPr>
        <w:tc>
          <w:tcPr>
            <w:tcW w:w="2258" w:type="dxa"/>
            <w:tcBorders>
              <w:top w:val="nil"/>
              <w:bottom w:val="single" w:sz="4" w:space="0" w:color="auto"/>
            </w:tcBorders>
            <w:shd w:val="clear" w:color="auto" w:fill="auto"/>
          </w:tcPr>
          <w:p w14:paraId="376DFDBE" w14:textId="77777777" w:rsidR="00E2142C" w:rsidRPr="00EF5447" w:rsidRDefault="00E2142C" w:rsidP="008335E5">
            <w:pPr>
              <w:pStyle w:val="TAC"/>
            </w:pPr>
          </w:p>
        </w:tc>
        <w:tc>
          <w:tcPr>
            <w:tcW w:w="867" w:type="dxa"/>
            <w:shd w:val="clear" w:color="auto" w:fill="auto"/>
          </w:tcPr>
          <w:p w14:paraId="11AC4395" w14:textId="77777777" w:rsidR="00E2142C" w:rsidRPr="00EF5447" w:rsidRDefault="00E2142C" w:rsidP="008335E5">
            <w:pPr>
              <w:pStyle w:val="TAC"/>
            </w:pPr>
            <w:r w:rsidRPr="00EF5447">
              <w:t>n7</w:t>
            </w:r>
            <w:r w:rsidRPr="00EF5447">
              <w:rPr>
                <w:lang w:eastAsia="zh-CN"/>
              </w:rPr>
              <w:t>7</w:t>
            </w:r>
          </w:p>
        </w:tc>
        <w:tc>
          <w:tcPr>
            <w:tcW w:w="1066" w:type="dxa"/>
            <w:shd w:val="clear" w:color="auto" w:fill="auto"/>
            <w:noWrap/>
          </w:tcPr>
          <w:p w14:paraId="18A971A4" w14:textId="77777777" w:rsidR="00E2142C" w:rsidRPr="00EF5447" w:rsidRDefault="00E2142C" w:rsidP="008335E5">
            <w:pPr>
              <w:pStyle w:val="TAC"/>
            </w:pPr>
            <w:r w:rsidRPr="00EF5447">
              <w:t>4173</w:t>
            </w:r>
          </w:p>
        </w:tc>
        <w:tc>
          <w:tcPr>
            <w:tcW w:w="747" w:type="dxa"/>
            <w:shd w:val="clear" w:color="auto" w:fill="auto"/>
            <w:noWrap/>
          </w:tcPr>
          <w:p w14:paraId="37795122" w14:textId="77777777" w:rsidR="00E2142C" w:rsidRPr="00EF5447" w:rsidRDefault="00E2142C" w:rsidP="008335E5">
            <w:pPr>
              <w:pStyle w:val="TAC"/>
            </w:pPr>
            <w:r w:rsidRPr="00EF5447">
              <w:t>10</w:t>
            </w:r>
          </w:p>
        </w:tc>
        <w:tc>
          <w:tcPr>
            <w:tcW w:w="877" w:type="dxa"/>
            <w:shd w:val="clear" w:color="auto" w:fill="auto"/>
            <w:noWrap/>
          </w:tcPr>
          <w:p w14:paraId="442A53CD" w14:textId="77777777" w:rsidR="00E2142C" w:rsidRPr="00EF5447" w:rsidRDefault="00E2142C" w:rsidP="008335E5">
            <w:pPr>
              <w:pStyle w:val="TAC"/>
            </w:pPr>
            <w:r w:rsidRPr="00EF5447">
              <w:t>50</w:t>
            </w:r>
          </w:p>
        </w:tc>
        <w:tc>
          <w:tcPr>
            <w:tcW w:w="1299" w:type="dxa"/>
            <w:shd w:val="clear" w:color="auto" w:fill="auto"/>
            <w:noWrap/>
          </w:tcPr>
          <w:p w14:paraId="26DDC022" w14:textId="77777777" w:rsidR="00E2142C" w:rsidRPr="00EF5447" w:rsidRDefault="00E2142C" w:rsidP="008335E5">
            <w:pPr>
              <w:pStyle w:val="TAC"/>
            </w:pPr>
            <w:r w:rsidRPr="00EF5447">
              <w:t>4173</w:t>
            </w:r>
          </w:p>
        </w:tc>
        <w:tc>
          <w:tcPr>
            <w:tcW w:w="1017" w:type="dxa"/>
            <w:shd w:val="clear" w:color="auto" w:fill="auto"/>
          </w:tcPr>
          <w:p w14:paraId="242097F8" w14:textId="77777777" w:rsidR="00E2142C" w:rsidRPr="00EF5447" w:rsidRDefault="00E2142C" w:rsidP="008335E5">
            <w:pPr>
              <w:pStyle w:val="TAC"/>
            </w:pPr>
            <w:r w:rsidRPr="00EF5447">
              <w:rPr>
                <w:rFonts w:eastAsia="Malgun Gothic"/>
                <w:lang w:eastAsia="ko-KR"/>
              </w:rPr>
              <w:t>15.9</w:t>
            </w:r>
          </w:p>
        </w:tc>
        <w:tc>
          <w:tcPr>
            <w:tcW w:w="1248" w:type="dxa"/>
            <w:shd w:val="clear" w:color="auto" w:fill="auto"/>
          </w:tcPr>
          <w:p w14:paraId="1172C0BD" w14:textId="77777777" w:rsidR="00E2142C" w:rsidRPr="00EF5447" w:rsidRDefault="00E2142C" w:rsidP="008335E5">
            <w:pPr>
              <w:pStyle w:val="TAC"/>
            </w:pPr>
            <w:r w:rsidRPr="00EF5447">
              <w:rPr>
                <w:rFonts w:eastAsia="Malgun Gothic"/>
                <w:lang w:eastAsia="ko-KR"/>
              </w:rPr>
              <w:t>IMD3</w:t>
            </w:r>
          </w:p>
        </w:tc>
      </w:tr>
      <w:tr w:rsidR="00E2142C" w:rsidRPr="00EF5447" w14:paraId="19D0C181" w14:textId="77777777" w:rsidTr="008335E5">
        <w:trPr>
          <w:trHeight w:val="22"/>
          <w:jc w:val="center"/>
        </w:trPr>
        <w:tc>
          <w:tcPr>
            <w:tcW w:w="2258" w:type="dxa"/>
            <w:tcBorders>
              <w:bottom w:val="nil"/>
            </w:tcBorders>
            <w:shd w:val="clear" w:color="auto" w:fill="auto"/>
          </w:tcPr>
          <w:p w14:paraId="3E145797" w14:textId="77777777" w:rsidR="00E2142C" w:rsidRPr="00EF5447" w:rsidRDefault="00E2142C" w:rsidP="008335E5">
            <w:pPr>
              <w:pStyle w:val="TAC"/>
              <w:rPr>
                <w:lang w:eastAsia="ja-JP"/>
              </w:rPr>
            </w:pPr>
            <w:r w:rsidRPr="00EF5447">
              <w:rPr>
                <w:lang w:eastAsia="ja-JP"/>
              </w:rPr>
              <w:t>DC_28A_n7A-n78A</w:t>
            </w:r>
          </w:p>
          <w:p w14:paraId="2D710CB4" w14:textId="77777777" w:rsidR="00E2142C" w:rsidRPr="00EF5447" w:rsidRDefault="00E2142C" w:rsidP="008335E5">
            <w:pPr>
              <w:pStyle w:val="TAC"/>
              <w:rPr>
                <w:rFonts w:cs="Arial"/>
              </w:rPr>
            </w:pPr>
            <w:r w:rsidRPr="00EF5447">
              <w:rPr>
                <w:lang w:eastAsia="ja-JP"/>
              </w:rPr>
              <w:t>DC_28A_n7B-n78A</w:t>
            </w:r>
          </w:p>
        </w:tc>
        <w:tc>
          <w:tcPr>
            <w:tcW w:w="867" w:type="dxa"/>
            <w:shd w:val="clear" w:color="auto" w:fill="auto"/>
          </w:tcPr>
          <w:p w14:paraId="65012EDA" w14:textId="77777777" w:rsidR="00E2142C" w:rsidRPr="00EF5447" w:rsidRDefault="00E2142C" w:rsidP="008335E5">
            <w:pPr>
              <w:pStyle w:val="TAC"/>
              <w:rPr>
                <w:rFonts w:cs="Arial"/>
              </w:rPr>
            </w:pPr>
            <w:r w:rsidRPr="00EF5447">
              <w:rPr>
                <w:rFonts w:eastAsia="Malgun Gothic"/>
                <w:lang w:eastAsia="ko-KR"/>
              </w:rPr>
              <w:t>28</w:t>
            </w:r>
          </w:p>
        </w:tc>
        <w:tc>
          <w:tcPr>
            <w:tcW w:w="1066" w:type="dxa"/>
            <w:shd w:val="clear" w:color="auto" w:fill="auto"/>
            <w:noWrap/>
          </w:tcPr>
          <w:p w14:paraId="796F5CC0" w14:textId="77777777" w:rsidR="00E2142C" w:rsidRPr="00EF5447" w:rsidRDefault="00E2142C" w:rsidP="008335E5">
            <w:pPr>
              <w:pStyle w:val="TAC"/>
              <w:rPr>
                <w:rFonts w:cs="Arial"/>
              </w:rPr>
            </w:pPr>
            <w:r w:rsidRPr="00EF5447">
              <w:t>745</w:t>
            </w:r>
          </w:p>
        </w:tc>
        <w:tc>
          <w:tcPr>
            <w:tcW w:w="747" w:type="dxa"/>
            <w:shd w:val="clear" w:color="auto" w:fill="auto"/>
            <w:noWrap/>
          </w:tcPr>
          <w:p w14:paraId="40461FBF" w14:textId="77777777" w:rsidR="00E2142C" w:rsidRPr="00EF5447" w:rsidRDefault="00E2142C" w:rsidP="008335E5">
            <w:pPr>
              <w:pStyle w:val="TAC"/>
              <w:rPr>
                <w:rFonts w:cs="Arial"/>
                <w:lang w:eastAsia="zh-CN"/>
              </w:rPr>
            </w:pPr>
            <w:r w:rsidRPr="00EF5447">
              <w:t>5</w:t>
            </w:r>
          </w:p>
        </w:tc>
        <w:tc>
          <w:tcPr>
            <w:tcW w:w="877" w:type="dxa"/>
            <w:shd w:val="clear" w:color="auto" w:fill="auto"/>
            <w:noWrap/>
          </w:tcPr>
          <w:p w14:paraId="5D3CAEBD" w14:textId="77777777" w:rsidR="00E2142C" w:rsidRPr="00EF5447" w:rsidRDefault="00E2142C" w:rsidP="008335E5">
            <w:pPr>
              <w:pStyle w:val="TAC"/>
              <w:rPr>
                <w:rFonts w:cs="Arial"/>
                <w:lang w:eastAsia="zh-CN"/>
              </w:rPr>
            </w:pPr>
            <w:r w:rsidRPr="00EF5447">
              <w:t>25</w:t>
            </w:r>
          </w:p>
        </w:tc>
        <w:tc>
          <w:tcPr>
            <w:tcW w:w="1299" w:type="dxa"/>
            <w:shd w:val="clear" w:color="auto" w:fill="auto"/>
            <w:noWrap/>
          </w:tcPr>
          <w:p w14:paraId="7C086604" w14:textId="77777777" w:rsidR="00E2142C" w:rsidRPr="00EF5447" w:rsidRDefault="00E2142C" w:rsidP="008335E5">
            <w:pPr>
              <w:pStyle w:val="TAC"/>
              <w:rPr>
                <w:rFonts w:cs="Arial"/>
              </w:rPr>
            </w:pPr>
            <w:r w:rsidRPr="00EF5447">
              <w:t>800</w:t>
            </w:r>
          </w:p>
        </w:tc>
        <w:tc>
          <w:tcPr>
            <w:tcW w:w="1017" w:type="dxa"/>
            <w:shd w:val="clear" w:color="auto" w:fill="auto"/>
          </w:tcPr>
          <w:p w14:paraId="693EB417" w14:textId="77777777" w:rsidR="00E2142C" w:rsidRPr="00EF5447" w:rsidRDefault="00E2142C" w:rsidP="008335E5">
            <w:pPr>
              <w:pStyle w:val="TAC"/>
              <w:rPr>
                <w:rFonts w:cs="Arial"/>
              </w:rPr>
            </w:pPr>
            <w:r w:rsidRPr="00EF5447">
              <w:rPr>
                <w:rFonts w:eastAsia="Malgun Gothic"/>
                <w:kern w:val="2"/>
                <w:szCs w:val="24"/>
                <w:lang w:eastAsia="ko-KR"/>
              </w:rPr>
              <w:t>N/A</w:t>
            </w:r>
          </w:p>
        </w:tc>
        <w:tc>
          <w:tcPr>
            <w:tcW w:w="1248" w:type="dxa"/>
            <w:shd w:val="clear" w:color="auto" w:fill="auto"/>
          </w:tcPr>
          <w:p w14:paraId="258FD450" w14:textId="77777777" w:rsidR="00E2142C" w:rsidRPr="00EF5447" w:rsidRDefault="00E2142C" w:rsidP="008335E5">
            <w:pPr>
              <w:pStyle w:val="TAC"/>
              <w:rPr>
                <w:rFonts w:cs="Arial"/>
              </w:rPr>
            </w:pPr>
            <w:r w:rsidRPr="00EF5447">
              <w:t>N/A</w:t>
            </w:r>
          </w:p>
        </w:tc>
      </w:tr>
      <w:tr w:rsidR="00E2142C" w:rsidRPr="00EF5447" w14:paraId="4CA56AD1" w14:textId="77777777" w:rsidTr="008335E5">
        <w:trPr>
          <w:trHeight w:val="22"/>
          <w:jc w:val="center"/>
        </w:trPr>
        <w:tc>
          <w:tcPr>
            <w:tcW w:w="2258" w:type="dxa"/>
            <w:tcBorders>
              <w:top w:val="nil"/>
              <w:bottom w:val="nil"/>
            </w:tcBorders>
            <w:shd w:val="clear" w:color="auto" w:fill="auto"/>
          </w:tcPr>
          <w:p w14:paraId="789C2D6E" w14:textId="77777777" w:rsidR="00E2142C" w:rsidRPr="00EF5447" w:rsidRDefault="00E2142C" w:rsidP="008335E5">
            <w:pPr>
              <w:pStyle w:val="TAC"/>
            </w:pPr>
          </w:p>
        </w:tc>
        <w:tc>
          <w:tcPr>
            <w:tcW w:w="867" w:type="dxa"/>
            <w:shd w:val="clear" w:color="auto" w:fill="auto"/>
          </w:tcPr>
          <w:p w14:paraId="1A87BE50" w14:textId="77777777" w:rsidR="00E2142C" w:rsidRPr="00EF5447" w:rsidRDefault="00E2142C" w:rsidP="008335E5">
            <w:pPr>
              <w:pStyle w:val="TAC"/>
            </w:pPr>
            <w:r w:rsidRPr="00EF5447">
              <w:rPr>
                <w:rFonts w:eastAsia="Malgun Gothic"/>
                <w:lang w:eastAsia="ko-KR"/>
              </w:rPr>
              <w:t>n7</w:t>
            </w:r>
          </w:p>
        </w:tc>
        <w:tc>
          <w:tcPr>
            <w:tcW w:w="1066" w:type="dxa"/>
            <w:shd w:val="clear" w:color="auto" w:fill="auto"/>
            <w:noWrap/>
          </w:tcPr>
          <w:p w14:paraId="649CC586" w14:textId="77777777" w:rsidR="00E2142C" w:rsidRPr="00EF5447" w:rsidRDefault="00E2142C" w:rsidP="008335E5">
            <w:pPr>
              <w:pStyle w:val="TAC"/>
            </w:pPr>
            <w:r w:rsidRPr="00EF5447">
              <w:t>2565</w:t>
            </w:r>
          </w:p>
        </w:tc>
        <w:tc>
          <w:tcPr>
            <w:tcW w:w="747" w:type="dxa"/>
            <w:shd w:val="clear" w:color="auto" w:fill="auto"/>
            <w:noWrap/>
          </w:tcPr>
          <w:p w14:paraId="6D5283F0" w14:textId="77777777" w:rsidR="00E2142C" w:rsidRPr="00EF5447" w:rsidRDefault="00E2142C" w:rsidP="008335E5">
            <w:pPr>
              <w:pStyle w:val="TAC"/>
              <w:rPr>
                <w:lang w:eastAsia="zh-CN"/>
              </w:rPr>
            </w:pPr>
            <w:r w:rsidRPr="00EF5447">
              <w:t>5</w:t>
            </w:r>
          </w:p>
        </w:tc>
        <w:tc>
          <w:tcPr>
            <w:tcW w:w="877" w:type="dxa"/>
            <w:shd w:val="clear" w:color="auto" w:fill="auto"/>
            <w:noWrap/>
          </w:tcPr>
          <w:p w14:paraId="119C7B5C" w14:textId="77777777" w:rsidR="00E2142C" w:rsidRPr="00EF5447" w:rsidRDefault="00E2142C" w:rsidP="008335E5">
            <w:pPr>
              <w:pStyle w:val="TAC"/>
              <w:rPr>
                <w:lang w:eastAsia="zh-CN"/>
              </w:rPr>
            </w:pPr>
            <w:r w:rsidRPr="00EF5447">
              <w:t>25</w:t>
            </w:r>
          </w:p>
        </w:tc>
        <w:tc>
          <w:tcPr>
            <w:tcW w:w="1299" w:type="dxa"/>
            <w:shd w:val="clear" w:color="auto" w:fill="auto"/>
            <w:noWrap/>
          </w:tcPr>
          <w:p w14:paraId="3B3544ED" w14:textId="77777777" w:rsidR="00E2142C" w:rsidRPr="00EF5447" w:rsidRDefault="00E2142C" w:rsidP="008335E5">
            <w:pPr>
              <w:pStyle w:val="TAC"/>
            </w:pPr>
            <w:r w:rsidRPr="00EF5447">
              <w:t>2685</w:t>
            </w:r>
          </w:p>
        </w:tc>
        <w:tc>
          <w:tcPr>
            <w:tcW w:w="1017" w:type="dxa"/>
            <w:shd w:val="clear" w:color="auto" w:fill="auto"/>
          </w:tcPr>
          <w:p w14:paraId="05A1FD09" w14:textId="77777777" w:rsidR="00E2142C" w:rsidRPr="00EF5447" w:rsidRDefault="00E2142C" w:rsidP="008335E5">
            <w:pPr>
              <w:pStyle w:val="TAC"/>
            </w:pPr>
            <w:r w:rsidRPr="00EF5447">
              <w:rPr>
                <w:rFonts w:eastAsia="Malgun Gothic"/>
                <w:kern w:val="2"/>
                <w:szCs w:val="24"/>
                <w:lang w:eastAsia="ko-KR"/>
              </w:rPr>
              <w:t>N/A</w:t>
            </w:r>
          </w:p>
        </w:tc>
        <w:tc>
          <w:tcPr>
            <w:tcW w:w="1248" w:type="dxa"/>
            <w:shd w:val="clear" w:color="auto" w:fill="auto"/>
          </w:tcPr>
          <w:p w14:paraId="3274F9F1" w14:textId="77777777" w:rsidR="00E2142C" w:rsidRPr="00EF5447" w:rsidRDefault="00E2142C" w:rsidP="008335E5">
            <w:pPr>
              <w:pStyle w:val="TAC"/>
            </w:pPr>
            <w:r w:rsidRPr="00EF5447">
              <w:t>N/A</w:t>
            </w:r>
          </w:p>
        </w:tc>
      </w:tr>
      <w:tr w:rsidR="00E2142C" w:rsidRPr="00EF5447" w14:paraId="5DB4C7E8" w14:textId="77777777" w:rsidTr="008335E5">
        <w:trPr>
          <w:trHeight w:val="297"/>
          <w:jc w:val="center"/>
        </w:trPr>
        <w:tc>
          <w:tcPr>
            <w:tcW w:w="2258" w:type="dxa"/>
            <w:tcBorders>
              <w:top w:val="nil"/>
              <w:bottom w:val="nil"/>
            </w:tcBorders>
            <w:shd w:val="clear" w:color="auto" w:fill="auto"/>
          </w:tcPr>
          <w:p w14:paraId="00FFACB8" w14:textId="77777777" w:rsidR="00E2142C" w:rsidRPr="00EF5447" w:rsidRDefault="00E2142C" w:rsidP="008335E5">
            <w:pPr>
              <w:pStyle w:val="TAC"/>
            </w:pPr>
          </w:p>
        </w:tc>
        <w:tc>
          <w:tcPr>
            <w:tcW w:w="867" w:type="dxa"/>
            <w:shd w:val="clear" w:color="auto" w:fill="auto"/>
          </w:tcPr>
          <w:p w14:paraId="6B91CBAF" w14:textId="77777777" w:rsidR="00E2142C" w:rsidRPr="00EF5447" w:rsidRDefault="00E2142C" w:rsidP="008335E5">
            <w:pPr>
              <w:pStyle w:val="TAC"/>
            </w:pPr>
            <w:r w:rsidRPr="00EF5447">
              <w:rPr>
                <w:rFonts w:eastAsia="Malgun Gothic"/>
                <w:lang w:eastAsia="ko-KR"/>
              </w:rPr>
              <w:t>n78</w:t>
            </w:r>
          </w:p>
        </w:tc>
        <w:tc>
          <w:tcPr>
            <w:tcW w:w="1066" w:type="dxa"/>
            <w:shd w:val="clear" w:color="auto" w:fill="auto"/>
            <w:noWrap/>
          </w:tcPr>
          <w:p w14:paraId="533FE54C" w14:textId="77777777" w:rsidR="00E2142C" w:rsidRPr="00EF5447" w:rsidRDefault="00E2142C" w:rsidP="008335E5">
            <w:pPr>
              <w:pStyle w:val="TAC"/>
            </w:pPr>
            <w:r w:rsidRPr="00EF5447">
              <w:t>3310</w:t>
            </w:r>
          </w:p>
        </w:tc>
        <w:tc>
          <w:tcPr>
            <w:tcW w:w="747" w:type="dxa"/>
            <w:shd w:val="clear" w:color="auto" w:fill="auto"/>
            <w:noWrap/>
          </w:tcPr>
          <w:p w14:paraId="554C6934" w14:textId="77777777" w:rsidR="00E2142C" w:rsidRPr="00EF5447" w:rsidRDefault="00E2142C" w:rsidP="008335E5">
            <w:pPr>
              <w:pStyle w:val="TAC"/>
              <w:rPr>
                <w:lang w:eastAsia="zh-CN"/>
              </w:rPr>
            </w:pPr>
            <w:r w:rsidRPr="00EF5447">
              <w:t>10</w:t>
            </w:r>
          </w:p>
        </w:tc>
        <w:tc>
          <w:tcPr>
            <w:tcW w:w="877" w:type="dxa"/>
            <w:shd w:val="clear" w:color="auto" w:fill="auto"/>
            <w:noWrap/>
          </w:tcPr>
          <w:p w14:paraId="6F6CCC80" w14:textId="77777777" w:rsidR="00E2142C" w:rsidRPr="00EF5447" w:rsidRDefault="00E2142C" w:rsidP="008335E5">
            <w:pPr>
              <w:pStyle w:val="TAC"/>
              <w:rPr>
                <w:lang w:eastAsia="zh-CN"/>
              </w:rPr>
            </w:pPr>
            <w:r w:rsidRPr="00EF5447">
              <w:t>50</w:t>
            </w:r>
          </w:p>
        </w:tc>
        <w:tc>
          <w:tcPr>
            <w:tcW w:w="1299" w:type="dxa"/>
            <w:shd w:val="clear" w:color="auto" w:fill="auto"/>
            <w:noWrap/>
          </w:tcPr>
          <w:p w14:paraId="3BEE37D2" w14:textId="77777777" w:rsidR="00E2142C" w:rsidRPr="00EF5447" w:rsidRDefault="00E2142C" w:rsidP="008335E5">
            <w:pPr>
              <w:pStyle w:val="TAC"/>
            </w:pPr>
            <w:r w:rsidRPr="00EF5447">
              <w:t>3310</w:t>
            </w:r>
          </w:p>
        </w:tc>
        <w:tc>
          <w:tcPr>
            <w:tcW w:w="1017" w:type="dxa"/>
            <w:shd w:val="clear" w:color="auto" w:fill="auto"/>
          </w:tcPr>
          <w:p w14:paraId="3CE04DBA" w14:textId="77777777" w:rsidR="00E2142C" w:rsidRPr="00EF5447" w:rsidRDefault="00E2142C" w:rsidP="008335E5">
            <w:pPr>
              <w:pStyle w:val="TAC"/>
            </w:pPr>
            <w:r w:rsidRPr="00EF5447">
              <w:rPr>
                <w:rFonts w:eastAsia="Malgun Gothic"/>
                <w:lang w:eastAsia="ko-KR"/>
              </w:rPr>
              <w:t>29.7</w:t>
            </w:r>
          </w:p>
        </w:tc>
        <w:tc>
          <w:tcPr>
            <w:tcW w:w="1248" w:type="dxa"/>
            <w:shd w:val="clear" w:color="auto" w:fill="auto"/>
          </w:tcPr>
          <w:p w14:paraId="0412BBA1"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0A44D511" w14:textId="77777777" w:rsidTr="008335E5">
        <w:trPr>
          <w:trHeight w:val="22"/>
          <w:jc w:val="center"/>
        </w:trPr>
        <w:tc>
          <w:tcPr>
            <w:tcW w:w="2258" w:type="dxa"/>
            <w:tcBorders>
              <w:top w:val="nil"/>
              <w:bottom w:val="nil"/>
            </w:tcBorders>
            <w:shd w:val="clear" w:color="auto" w:fill="auto"/>
          </w:tcPr>
          <w:p w14:paraId="7B6606DD" w14:textId="77777777" w:rsidR="00E2142C" w:rsidRPr="00EF5447" w:rsidRDefault="00E2142C" w:rsidP="008335E5">
            <w:pPr>
              <w:pStyle w:val="TAC"/>
            </w:pPr>
          </w:p>
        </w:tc>
        <w:tc>
          <w:tcPr>
            <w:tcW w:w="867" w:type="dxa"/>
            <w:shd w:val="clear" w:color="auto" w:fill="auto"/>
          </w:tcPr>
          <w:p w14:paraId="14224898" w14:textId="77777777" w:rsidR="00E2142C" w:rsidRPr="00EF5447" w:rsidRDefault="00E2142C" w:rsidP="008335E5">
            <w:pPr>
              <w:pStyle w:val="TAC"/>
            </w:pPr>
            <w:r w:rsidRPr="00EF5447">
              <w:rPr>
                <w:lang w:eastAsia="ja-JP"/>
              </w:rPr>
              <w:t>28</w:t>
            </w:r>
          </w:p>
        </w:tc>
        <w:tc>
          <w:tcPr>
            <w:tcW w:w="1066" w:type="dxa"/>
            <w:shd w:val="clear" w:color="auto" w:fill="auto"/>
            <w:noWrap/>
          </w:tcPr>
          <w:p w14:paraId="0247AFE3" w14:textId="77777777" w:rsidR="00E2142C" w:rsidRPr="00EF5447" w:rsidRDefault="00E2142C" w:rsidP="008335E5">
            <w:pPr>
              <w:pStyle w:val="TAC"/>
            </w:pPr>
            <w:r w:rsidRPr="00EF5447">
              <w:rPr>
                <w:lang w:eastAsia="ja-JP"/>
              </w:rPr>
              <w:t>740</w:t>
            </w:r>
          </w:p>
        </w:tc>
        <w:tc>
          <w:tcPr>
            <w:tcW w:w="747" w:type="dxa"/>
            <w:shd w:val="clear" w:color="auto" w:fill="auto"/>
            <w:noWrap/>
          </w:tcPr>
          <w:p w14:paraId="13334194" w14:textId="77777777" w:rsidR="00E2142C" w:rsidRPr="00EF5447" w:rsidRDefault="00E2142C" w:rsidP="008335E5">
            <w:pPr>
              <w:pStyle w:val="TAC"/>
              <w:rPr>
                <w:lang w:eastAsia="zh-CN"/>
              </w:rPr>
            </w:pPr>
            <w:r w:rsidRPr="00EF5447">
              <w:rPr>
                <w:rFonts w:eastAsia="Malgun Gothic"/>
                <w:lang w:eastAsia="ko-KR"/>
              </w:rPr>
              <w:t>5</w:t>
            </w:r>
          </w:p>
        </w:tc>
        <w:tc>
          <w:tcPr>
            <w:tcW w:w="877" w:type="dxa"/>
            <w:shd w:val="clear" w:color="auto" w:fill="auto"/>
            <w:noWrap/>
          </w:tcPr>
          <w:p w14:paraId="30678164" w14:textId="77777777" w:rsidR="00E2142C" w:rsidRPr="00EF5447" w:rsidRDefault="00E2142C" w:rsidP="008335E5">
            <w:pPr>
              <w:pStyle w:val="TAC"/>
              <w:rPr>
                <w:lang w:eastAsia="zh-CN"/>
              </w:rPr>
            </w:pPr>
            <w:r w:rsidRPr="00EF5447">
              <w:rPr>
                <w:rFonts w:eastAsia="Malgun Gothic"/>
                <w:lang w:eastAsia="ko-KR"/>
              </w:rPr>
              <w:t>25</w:t>
            </w:r>
          </w:p>
        </w:tc>
        <w:tc>
          <w:tcPr>
            <w:tcW w:w="1299" w:type="dxa"/>
            <w:shd w:val="clear" w:color="auto" w:fill="auto"/>
            <w:noWrap/>
          </w:tcPr>
          <w:p w14:paraId="0DDBB3C5" w14:textId="77777777" w:rsidR="00E2142C" w:rsidRPr="00EF5447" w:rsidRDefault="00E2142C" w:rsidP="008335E5">
            <w:pPr>
              <w:pStyle w:val="TAC"/>
            </w:pPr>
            <w:r w:rsidRPr="00EF5447">
              <w:rPr>
                <w:rFonts w:eastAsia="Malgun Gothic"/>
                <w:kern w:val="2"/>
                <w:szCs w:val="24"/>
                <w:lang w:eastAsia="ko-KR"/>
              </w:rPr>
              <w:t>795</w:t>
            </w:r>
          </w:p>
        </w:tc>
        <w:tc>
          <w:tcPr>
            <w:tcW w:w="1017" w:type="dxa"/>
            <w:shd w:val="clear" w:color="auto" w:fill="auto"/>
          </w:tcPr>
          <w:p w14:paraId="408C4942"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60E347C2" w14:textId="77777777" w:rsidR="00E2142C" w:rsidRPr="00EF5447" w:rsidRDefault="00E2142C" w:rsidP="008335E5">
            <w:pPr>
              <w:pStyle w:val="TAC"/>
            </w:pPr>
            <w:r w:rsidRPr="00EF5447">
              <w:rPr>
                <w:rFonts w:eastAsia="Malgun Gothic"/>
                <w:lang w:eastAsia="ko-KR"/>
              </w:rPr>
              <w:t>N/A</w:t>
            </w:r>
          </w:p>
        </w:tc>
      </w:tr>
      <w:tr w:rsidR="00E2142C" w:rsidRPr="00EF5447" w14:paraId="49014AF2" w14:textId="77777777" w:rsidTr="008335E5">
        <w:trPr>
          <w:trHeight w:val="22"/>
          <w:jc w:val="center"/>
        </w:trPr>
        <w:tc>
          <w:tcPr>
            <w:tcW w:w="2258" w:type="dxa"/>
            <w:tcBorders>
              <w:top w:val="nil"/>
              <w:bottom w:val="nil"/>
            </w:tcBorders>
            <w:shd w:val="clear" w:color="auto" w:fill="auto"/>
          </w:tcPr>
          <w:p w14:paraId="0DAE9CC2" w14:textId="77777777" w:rsidR="00E2142C" w:rsidRPr="00EF5447" w:rsidRDefault="00E2142C" w:rsidP="008335E5">
            <w:pPr>
              <w:pStyle w:val="TAC"/>
            </w:pPr>
          </w:p>
        </w:tc>
        <w:tc>
          <w:tcPr>
            <w:tcW w:w="867" w:type="dxa"/>
            <w:shd w:val="clear" w:color="auto" w:fill="auto"/>
          </w:tcPr>
          <w:p w14:paraId="7EC07F10" w14:textId="77777777" w:rsidR="00E2142C" w:rsidRPr="00EF5447" w:rsidRDefault="00E2142C" w:rsidP="008335E5">
            <w:pPr>
              <w:pStyle w:val="TAC"/>
            </w:pPr>
            <w:r w:rsidRPr="00EF5447">
              <w:rPr>
                <w:lang w:eastAsia="ja-JP"/>
              </w:rPr>
              <w:t>n7</w:t>
            </w:r>
          </w:p>
        </w:tc>
        <w:tc>
          <w:tcPr>
            <w:tcW w:w="1066" w:type="dxa"/>
            <w:shd w:val="clear" w:color="auto" w:fill="auto"/>
            <w:noWrap/>
          </w:tcPr>
          <w:p w14:paraId="39D778AE" w14:textId="77777777" w:rsidR="00E2142C" w:rsidRPr="00EF5447" w:rsidRDefault="00E2142C" w:rsidP="008335E5">
            <w:pPr>
              <w:pStyle w:val="TAC"/>
            </w:pPr>
            <w:r w:rsidRPr="00EF5447">
              <w:rPr>
                <w:rFonts w:eastAsia="Malgun Gothic"/>
                <w:kern w:val="2"/>
                <w:szCs w:val="24"/>
                <w:lang w:eastAsia="ko-KR"/>
              </w:rPr>
              <w:t>2530</w:t>
            </w:r>
          </w:p>
        </w:tc>
        <w:tc>
          <w:tcPr>
            <w:tcW w:w="747" w:type="dxa"/>
            <w:shd w:val="clear" w:color="auto" w:fill="auto"/>
            <w:noWrap/>
          </w:tcPr>
          <w:p w14:paraId="1A3D8C65" w14:textId="77777777" w:rsidR="00E2142C" w:rsidRPr="00EF5447" w:rsidRDefault="00E2142C" w:rsidP="008335E5">
            <w:pPr>
              <w:pStyle w:val="TAC"/>
              <w:rPr>
                <w:lang w:eastAsia="zh-CN"/>
              </w:rPr>
            </w:pPr>
            <w:r w:rsidRPr="00EF5447">
              <w:rPr>
                <w:rFonts w:eastAsia="Malgun Gothic"/>
                <w:lang w:eastAsia="ko-KR"/>
              </w:rPr>
              <w:t>5</w:t>
            </w:r>
          </w:p>
        </w:tc>
        <w:tc>
          <w:tcPr>
            <w:tcW w:w="877" w:type="dxa"/>
            <w:shd w:val="clear" w:color="auto" w:fill="auto"/>
            <w:noWrap/>
          </w:tcPr>
          <w:p w14:paraId="463FC8B8" w14:textId="77777777" w:rsidR="00E2142C" w:rsidRPr="00EF5447" w:rsidRDefault="00E2142C" w:rsidP="008335E5">
            <w:pPr>
              <w:pStyle w:val="TAC"/>
              <w:rPr>
                <w:lang w:eastAsia="zh-CN"/>
              </w:rPr>
            </w:pPr>
            <w:r w:rsidRPr="00EF5447">
              <w:rPr>
                <w:rFonts w:eastAsia="Malgun Gothic"/>
                <w:lang w:eastAsia="ko-KR"/>
              </w:rPr>
              <w:t>25</w:t>
            </w:r>
          </w:p>
        </w:tc>
        <w:tc>
          <w:tcPr>
            <w:tcW w:w="1299" w:type="dxa"/>
            <w:shd w:val="clear" w:color="auto" w:fill="auto"/>
            <w:noWrap/>
          </w:tcPr>
          <w:p w14:paraId="1804265E" w14:textId="77777777" w:rsidR="00E2142C" w:rsidRPr="00EF5447" w:rsidRDefault="00E2142C" w:rsidP="008335E5">
            <w:pPr>
              <w:pStyle w:val="TAC"/>
            </w:pPr>
            <w:r w:rsidRPr="00EF5447">
              <w:rPr>
                <w:rFonts w:eastAsia="Malgun Gothic"/>
                <w:lang w:eastAsia="ko-KR"/>
              </w:rPr>
              <w:t>2650</w:t>
            </w:r>
          </w:p>
        </w:tc>
        <w:tc>
          <w:tcPr>
            <w:tcW w:w="1017" w:type="dxa"/>
            <w:shd w:val="clear" w:color="auto" w:fill="auto"/>
          </w:tcPr>
          <w:p w14:paraId="7240B0B9" w14:textId="77777777" w:rsidR="00E2142C" w:rsidRPr="00EF5447" w:rsidRDefault="00E2142C" w:rsidP="008335E5">
            <w:pPr>
              <w:pStyle w:val="TAC"/>
            </w:pPr>
            <w:r w:rsidRPr="00EF5447">
              <w:rPr>
                <w:rFonts w:eastAsia="Malgun Gothic"/>
                <w:lang w:eastAsia="ko-KR"/>
              </w:rPr>
              <w:t>30.5</w:t>
            </w:r>
          </w:p>
        </w:tc>
        <w:tc>
          <w:tcPr>
            <w:tcW w:w="1248" w:type="dxa"/>
            <w:shd w:val="clear" w:color="auto" w:fill="auto"/>
          </w:tcPr>
          <w:p w14:paraId="36C89B79" w14:textId="77777777" w:rsidR="00E2142C" w:rsidRPr="00EF5447" w:rsidRDefault="00E2142C" w:rsidP="008335E5">
            <w:pPr>
              <w:pStyle w:val="TAC"/>
              <w:rPr>
                <w:rFonts w:eastAsia="Malgun Gothic"/>
                <w:lang w:eastAsia="ko-KR"/>
              </w:rPr>
            </w:pPr>
            <w:r w:rsidRPr="00EF5447">
              <w:rPr>
                <w:rFonts w:eastAsia="Malgun Gothic"/>
                <w:lang w:eastAsia="ko-KR"/>
              </w:rPr>
              <w:t>IMD2</w:t>
            </w:r>
          </w:p>
        </w:tc>
      </w:tr>
      <w:tr w:rsidR="00E2142C" w:rsidRPr="00EF5447" w14:paraId="1028C17D" w14:textId="77777777" w:rsidTr="008335E5">
        <w:trPr>
          <w:trHeight w:val="22"/>
          <w:jc w:val="center"/>
        </w:trPr>
        <w:tc>
          <w:tcPr>
            <w:tcW w:w="2258" w:type="dxa"/>
            <w:tcBorders>
              <w:top w:val="nil"/>
              <w:bottom w:val="single" w:sz="4" w:space="0" w:color="auto"/>
            </w:tcBorders>
            <w:shd w:val="clear" w:color="auto" w:fill="auto"/>
          </w:tcPr>
          <w:p w14:paraId="51A50586" w14:textId="77777777" w:rsidR="00E2142C" w:rsidRPr="00EF5447" w:rsidRDefault="00E2142C" w:rsidP="008335E5">
            <w:pPr>
              <w:pStyle w:val="TAC"/>
            </w:pPr>
          </w:p>
        </w:tc>
        <w:tc>
          <w:tcPr>
            <w:tcW w:w="867" w:type="dxa"/>
            <w:shd w:val="clear" w:color="auto" w:fill="auto"/>
          </w:tcPr>
          <w:p w14:paraId="42D1B6D4" w14:textId="77777777" w:rsidR="00E2142C" w:rsidRPr="00EF5447" w:rsidRDefault="00E2142C" w:rsidP="008335E5">
            <w:pPr>
              <w:pStyle w:val="TAC"/>
            </w:pPr>
            <w:r w:rsidRPr="00EF5447">
              <w:rPr>
                <w:lang w:eastAsia="ja-JP"/>
              </w:rPr>
              <w:t>n78</w:t>
            </w:r>
          </w:p>
        </w:tc>
        <w:tc>
          <w:tcPr>
            <w:tcW w:w="1066" w:type="dxa"/>
            <w:shd w:val="clear" w:color="auto" w:fill="auto"/>
            <w:noWrap/>
          </w:tcPr>
          <w:p w14:paraId="025FB1FE" w14:textId="77777777" w:rsidR="00E2142C" w:rsidRPr="00EF5447" w:rsidRDefault="00E2142C" w:rsidP="008335E5">
            <w:pPr>
              <w:pStyle w:val="TAC"/>
            </w:pPr>
            <w:r w:rsidRPr="00EF5447">
              <w:rPr>
                <w:rFonts w:eastAsia="Malgun Gothic"/>
                <w:kern w:val="2"/>
                <w:szCs w:val="24"/>
                <w:lang w:eastAsia="ko-KR"/>
              </w:rPr>
              <w:t>3390</w:t>
            </w:r>
          </w:p>
        </w:tc>
        <w:tc>
          <w:tcPr>
            <w:tcW w:w="747" w:type="dxa"/>
            <w:shd w:val="clear" w:color="auto" w:fill="auto"/>
            <w:noWrap/>
          </w:tcPr>
          <w:p w14:paraId="2C3C21FC" w14:textId="77777777" w:rsidR="00E2142C" w:rsidRPr="00EF5447" w:rsidRDefault="00E2142C" w:rsidP="008335E5">
            <w:pPr>
              <w:pStyle w:val="TAC"/>
              <w:rPr>
                <w:lang w:eastAsia="zh-CN"/>
              </w:rPr>
            </w:pPr>
            <w:r w:rsidRPr="00EF5447">
              <w:rPr>
                <w:rFonts w:eastAsia="Malgun Gothic"/>
                <w:kern w:val="2"/>
                <w:szCs w:val="24"/>
                <w:lang w:eastAsia="ko-KR"/>
              </w:rPr>
              <w:t>10</w:t>
            </w:r>
          </w:p>
        </w:tc>
        <w:tc>
          <w:tcPr>
            <w:tcW w:w="877" w:type="dxa"/>
            <w:shd w:val="clear" w:color="auto" w:fill="auto"/>
            <w:noWrap/>
          </w:tcPr>
          <w:p w14:paraId="19F089AF" w14:textId="77777777" w:rsidR="00E2142C" w:rsidRPr="00EF5447" w:rsidRDefault="00E2142C" w:rsidP="008335E5">
            <w:pPr>
              <w:pStyle w:val="TAC"/>
              <w:rPr>
                <w:lang w:eastAsia="zh-CN"/>
              </w:rPr>
            </w:pPr>
            <w:r w:rsidRPr="00EF5447">
              <w:rPr>
                <w:rFonts w:eastAsia="Malgun Gothic"/>
                <w:kern w:val="2"/>
                <w:szCs w:val="24"/>
                <w:lang w:eastAsia="ko-KR"/>
              </w:rPr>
              <w:t>50</w:t>
            </w:r>
          </w:p>
        </w:tc>
        <w:tc>
          <w:tcPr>
            <w:tcW w:w="1299" w:type="dxa"/>
            <w:shd w:val="clear" w:color="auto" w:fill="auto"/>
            <w:noWrap/>
          </w:tcPr>
          <w:p w14:paraId="3BDEAD7B" w14:textId="77777777" w:rsidR="00E2142C" w:rsidRPr="00EF5447" w:rsidRDefault="00E2142C" w:rsidP="008335E5">
            <w:pPr>
              <w:pStyle w:val="TAC"/>
            </w:pPr>
            <w:r w:rsidRPr="00EF5447">
              <w:rPr>
                <w:rFonts w:eastAsia="Malgun Gothic"/>
                <w:kern w:val="2"/>
                <w:szCs w:val="24"/>
                <w:lang w:eastAsia="ko-KR"/>
              </w:rPr>
              <w:t>3390</w:t>
            </w:r>
          </w:p>
        </w:tc>
        <w:tc>
          <w:tcPr>
            <w:tcW w:w="1017" w:type="dxa"/>
            <w:shd w:val="clear" w:color="auto" w:fill="auto"/>
          </w:tcPr>
          <w:p w14:paraId="68B21648"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130DB6C1" w14:textId="77777777" w:rsidR="00E2142C" w:rsidRPr="00EF5447" w:rsidRDefault="00E2142C" w:rsidP="008335E5">
            <w:pPr>
              <w:pStyle w:val="TAC"/>
            </w:pPr>
            <w:r w:rsidRPr="00EF5447">
              <w:rPr>
                <w:rFonts w:eastAsia="Malgun Gothic"/>
                <w:lang w:eastAsia="ko-KR"/>
              </w:rPr>
              <w:t>N/A</w:t>
            </w:r>
          </w:p>
        </w:tc>
      </w:tr>
      <w:tr w:rsidR="00E2142C" w14:paraId="0797EF80" w14:textId="77777777" w:rsidTr="008335E5">
        <w:trPr>
          <w:trHeight w:val="22"/>
          <w:jc w:val="center"/>
        </w:trPr>
        <w:tc>
          <w:tcPr>
            <w:tcW w:w="2258" w:type="dxa"/>
            <w:tcBorders>
              <w:top w:val="single" w:sz="4" w:space="0" w:color="auto"/>
              <w:left w:val="single" w:sz="4" w:space="0" w:color="auto"/>
              <w:bottom w:val="nil"/>
              <w:right w:val="single" w:sz="4" w:space="0" w:color="auto"/>
            </w:tcBorders>
          </w:tcPr>
          <w:p w14:paraId="069394CE" w14:textId="77777777" w:rsidR="00E2142C" w:rsidRDefault="00E2142C" w:rsidP="008335E5">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66C065BF" w14:textId="77777777" w:rsidR="00E2142C" w:rsidRDefault="00E2142C" w:rsidP="008335E5">
            <w:pPr>
              <w:pStyle w:val="TAC"/>
              <w:rPr>
                <w:lang w:eastAsia="ja-JP"/>
              </w:rPr>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7E0C3217" w14:textId="77777777" w:rsidR="00E2142C" w:rsidRDefault="00E2142C" w:rsidP="008335E5">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tcPr>
          <w:p w14:paraId="34EA972A" w14:textId="77777777" w:rsidR="00E2142C" w:rsidRDefault="00E2142C" w:rsidP="008335E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26B5F502" w14:textId="77777777" w:rsidR="00E2142C" w:rsidRDefault="00E2142C" w:rsidP="008335E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D8523E5" w14:textId="77777777" w:rsidR="00E2142C" w:rsidRDefault="00E2142C" w:rsidP="008335E5">
            <w:pPr>
              <w:pStyle w:val="TAC"/>
              <w:rPr>
                <w:rFonts w:eastAsia="Malgun Gothic"/>
                <w:kern w:val="2"/>
                <w:szCs w:val="24"/>
                <w:lang w:eastAsia="ko-KR"/>
              </w:rPr>
            </w:pPr>
            <w:r>
              <w:t>2165</w:t>
            </w:r>
          </w:p>
        </w:tc>
        <w:tc>
          <w:tcPr>
            <w:tcW w:w="1015" w:type="dxa"/>
            <w:tcBorders>
              <w:top w:val="single" w:sz="4" w:space="0" w:color="auto"/>
              <w:left w:val="single" w:sz="4" w:space="0" w:color="auto"/>
              <w:bottom w:val="single" w:sz="4" w:space="0" w:color="auto"/>
              <w:right w:val="single" w:sz="4" w:space="0" w:color="auto"/>
            </w:tcBorders>
          </w:tcPr>
          <w:p w14:paraId="67BEDDAF" w14:textId="77777777" w:rsidR="00E2142C" w:rsidRDefault="00E2142C" w:rsidP="008335E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04B6615" w14:textId="77777777" w:rsidR="00E2142C" w:rsidRDefault="00E2142C" w:rsidP="008335E5">
            <w:pPr>
              <w:pStyle w:val="TAC"/>
              <w:rPr>
                <w:rFonts w:eastAsia="Malgun Gothic"/>
                <w:lang w:eastAsia="ko-KR"/>
              </w:rPr>
            </w:pPr>
            <w:r w:rsidRPr="00791C94">
              <w:t>N/A</w:t>
            </w:r>
          </w:p>
        </w:tc>
      </w:tr>
      <w:tr w:rsidR="00E2142C" w14:paraId="61B63E0A" w14:textId="77777777" w:rsidTr="008335E5">
        <w:trPr>
          <w:trHeight w:val="22"/>
          <w:jc w:val="center"/>
        </w:trPr>
        <w:tc>
          <w:tcPr>
            <w:tcW w:w="2258" w:type="dxa"/>
            <w:tcBorders>
              <w:top w:val="nil"/>
              <w:left w:val="single" w:sz="4" w:space="0" w:color="auto"/>
              <w:bottom w:val="nil"/>
              <w:right w:val="single" w:sz="4" w:space="0" w:color="auto"/>
            </w:tcBorders>
          </w:tcPr>
          <w:p w14:paraId="6ACBB9FE"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24AB43D4" w14:textId="77777777" w:rsidR="00E2142C" w:rsidRDefault="00E2142C" w:rsidP="008335E5">
            <w:pPr>
              <w:pStyle w:val="TAC"/>
              <w:rPr>
                <w:lang w:eastAsia="ja-JP"/>
              </w:rPr>
            </w:pPr>
            <w:r w:rsidRPr="00791C94">
              <w:t>2</w:t>
            </w:r>
            <w:r>
              <w:t>8</w:t>
            </w:r>
          </w:p>
        </w:tc>
        <w:tc>
          <w:tcPr>
            <w:tcW w:w="1066" w:type="dxa"/>
            <w:tcBorders>
              <w:top w:val="single" w:sz="4" w:space="0" w:color="auto"/>
              <w:left w:val="single" w:sz="4" w:space="0" w:color="auto"/>
              <w:bottom w:val="single" w:sz="4" w:space="0" w:color="auto"/>
              <w:right w:val="single" w:sz="4" w:space="0" w:color="auto"/>
            </w:tcBorders>
            <w:noWrap/>
          </w:tcPr>
          <w:p w14:paraId="5955EDE9" w14:textId="77777777" w:rsidR="00E2142C" w:rsidRDefault="00E2142C" w:rsidP="008335E5">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tcPr>
          <w:p w14:paraId="5094F1F0" w14:textId="77777777" w:rsidR="00E2142C" w:rsidRDefault="00E2142C" w:rsidP="008335E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D126C69" w14:textId="77777777" w:rsidR="00E2142C" w:rsidRDefault="00E2142C" w:rsidP="008335E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6D5EB62" w14:textId="77777777" w:rsidR="00E2142C" w:rsidRDefault="00E2142C" w:rsidP="008335E5">
            <w:pPr>
              <w:pStyle w:val="TAC"/>
              <w:rPr>
                <w:rFonts w:eastAsia="Malgun Gothic"/>
                <w:kern w:val="2"/>
                <w:szCs w:val="24"/>
                <w:lang w:eastAsia="ko-KR"/>
              </w:rPr>
            </w:pPr>
            <w:r>
              <w:t>775</w:t>
            </w:r>
          </w:p>
        </w:tc>
        <w:tc>
          <w:tcPr>
            <w:tcW w:w="1015" w:type="dxa"/>
            <w:tcBorders>
              <w:top w:val="single" w:sz="4" w:space="0" w:color="auto"/>
              <w:left w:val="single" w:sz="4" w:space="0" w:color="auto"/>
              <w:bottom w:val="single" w:sz="4" w:space="0" w:color="auto"/>
              <w:right w:val="single" w:sz="4" w:space="0" w:color="auto"/>
            </w:tcBorders>
          </w:tcPr>
          <w:p w14:paraId="17B3F688" w14:textId="77777777" w:rsidR="00E2142C" w:rsidRDefault="00E2142C" w:rsidP="008335E5">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6E057068" w14:textId="77777777" w:rsidR="00E2142C" w:rsidRDefault="00E2142C" w:rsidP="008335E5">
            <w:pPr>
              <w:pStyle w:val="TAC"/>
              <w:rPr>
                <w:rFonts w:eastAsia="Malgun Gothic"/>
                <w:lang w:eastAsia="ko-KR"/>
              </w:rPr>
            </w:pPr>
            <w:r w:rsidRPr="00791C94">
              <w:t>IMD5</w:t>
            </w:r>
          </w:p>
        </w:tc>
      </w:tr>
      <w:tr w:rsidR="00E2142C" w14:paraId="77DA5C20" w14:textId="77777777" w:rsidTr="008335E5">
        <w:trPr>
          <w:trHeight w:val="22"/>
          <w:jc w:val="center"/>
        </w:trPr>
        <w:tc>
          <w:tcPr>
            <w:tcW w:w="2258" w:type="dxa"/>
            <w:tcBorders>
              <w:top w:val="nil"/>
              <w:left w:val="single" w:sz="4" w:space="0" w:color="auto"/>
              <w:bottom w:val="single" w:sz="4" w:space="0" w:color="auto"/>
              <w:right w:val="single" w:sz="4" w:space="0" w:color="auto"/>
            </w:tcBorders>
          </w:tcPr>
          <w:p w14:paraId="2776F401"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197B9332" w14:textId="77777777" w:rsidR="00E2142C" w:rsidRDefault="00E2142C" w:rsidP="008335E5">
            <w:pPr>
              <w:pStyle w:val="TAC"/>
              <w:rPr>
                <w:lang w:eastAsia="ja-JP"/>
              </w:rPr>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34CAADEC" w14:textId="77777777" w:rsidR="00E2142C" w:rsidRDefault="00E2142C" w:rsidP="008335E5">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tcPr>
          <w:p w14:paraId="5E7EF885" w14:textId="77777777" w:rsidR="00E2142C" w:rsidRDefault="00E2142C" w:rsidP="008335E5">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810F296" w14:textId="77777777" w:rsidR="00E2142C" w:rsidRDefault="00E2142C" w:rsidP="008335E5">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4D375063" w14:textId="77777777" w:rsidR="00E2142C" w:rsidRDefault="00E2142C" w:rsidP="008335E5">
            <w:pPr>
              <w:pStyle w:val="TAC"/>
              <w:rPr>
                <w:rFonts w:eastAsia="Malgun Gothic"/>
                <w:kern w:val="2"/>
                <w:szCs w:val="24"/>
                <w:lang w:eastAsia="ko-KR"/>
              </w:rPr>
            </w:pPr>
            <w:r>
              <w:t>2575</w:t>
            </w:r>
          </w:p>
        </w:tc>
        <w:tc>
          <w:tcPr>
            <w:tcW w:w="1015" w:type="dxa"/>
            <w:tcBorders>
              <w:top w:val="single" w:sz="4" w:space="0" w:color="auto"/>
              <w:left w:val="single" w:sz="4" w:space="0" w:color="auto"/>
              <w:bottom w:val="single" w:sz="4" w:space="0" w:color="auto"/>
              <w:right w:val="single" w:sz="4" w:space="0" w:color="auto"/>
            </w:tcBorders>
          </w:tcPr>
          <w:p w14:paraId="5E13D562" w14:textId="77777777" w:rsidR="00E2142C" w:rsidRDefault="00E2142C" w:rsidP="008335E5">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9EDEE43" w14:textId="77777777" w:rsidR="00E2142C" w:rsidRDefault="00E2142C" w:rsidP="008335E5">
            <w:pPr>
              <w:pStyle w:val="TAC"/>
              <w:rPr>
                <w:rFonts w:eastAsia="Malgun Gothic"/>
                <w:lang w:eastAsia="ko-KR"/>
              </w:rPr>
            </w:pPr>
            <w:r w:rsidRPr="00791C94">
              <w:t>N/A</w:t>
            </w:r>
          </w:p>
        </w:tc>
      </w:tr>
      <w:tr w:rsidR="00E2142C" w:rsidRPr="00EF5447" w14:paraId="403C58AB" w14:textId="77777777" w:rsidTr="008335E5">
        <w:trPr>
          <w:trHeight w:val="22"/>
          <w:jc w:val="center"/>
        </w:trPr>
        <w:tc>
          <w:tcPr>
            <w:tcW w:w="2258" w:type="dxa"/>
            <w:tcBorders>
              <w:bottom w:val="nil"/>
            </w:tcBorders>
            <w:shd w:val="clear" w:color="auto" w:fill="auto"/>
          </w:tcPr>
          <w:p w14:paraId="0F0D2506"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6521227" w14:textId="77777777" w:rsidR="00E2142C" w:rsidRPr="00EF5447" w:rsidRDefault="00E2142C" w:rsidP="008335E5">
            <w:pPr>
              <w:pStyle w:val="TAC"/>
            </w:pPr>
            <w:r w:rsidRPr="00EF5447">
              <w:rPr>
                <w:rFonts w:cs="Arial"/>
              </w:rPr>
              <w:t>28</w:t>
            </w:r>
          </w:p>
        </w:tc>
        <w:tc>
          <w:tcPr>
            <w:tcW w:w="1066" w:type="dxa"/>
            <w:shd w:val="clear" w:color="auto" w:fill="auto"/>
            <w:noWrap/>
          </w:tcPr>
          <w:p w14:paraId="158F13C6" w14:textId="77777777" w:rsidR="00E2142C" w:rsidRPr="00EF5447" w:rsidRDefault="00E2142C" w:rsidP="008335E5">
            <w:pPr>
              <w:pStyle w:val="TAC"/>
            </w:pPr>
            <w:r w:rsidRPr="00EF5447">
              <w:rPr>
                <w:rFonts w:cs="Arial"/>
              </w:rPr>
              <w:t>738</w:t>
            </w:r>
          </w:p>
        </w:tc>
        <w:tc>
          <w:tcPr>
            <w:tcW w:w="747" w:type="dxa"/>
            <w:shd w:val="clear" w:color="auto" w:fill="auto"/>
            <w:noWrap/>
          </w:tcPr>
          <w:p w14:paraId="2CF64FD9"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0062052A"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4B6CBAC1" w14:textId="77777777" w:rsidR="00E2142C" w:rsidRPr="00EF5447" w:rsidRDefault="00E2142C" w:rsidP="008335E5">
            <w:pPr>
              <w:pStyle w:val="TAC"/>
            </w:pPr>
            <w:r w:rsidRPr="00EF5447">
              <w:rPr>
                <w:rFonts w:cs="Arial"/>
              </w:rPr>
              <w:t>793</w:t>
            </w:r>
          </w:p>
        </w:tc>
        <w:tc>
          <w:tcPr>
            <w:tcW w:w="1017" w:type="dxa"/>
            <w:shd w:val="clear" w:color="auto" w:fill="auto"/>
          </w:tcPr>
          <w:p w14:paraId="2545552F" w14:textId="77777777" w:rsidR="00E2142C" w:rsidRPr="00EF5447" w:rsidRDefault="00E2142C" w:rsidP="008335E5">
            <w:pPr>
              <w:pStyle w:val="TAC"/>
            </w:pPr>
            <w:r w:rsidRPr="00EF5447">
              <w:rPr>
                <w:rFonts w:cs="Arial"/>
              </w:rPr>
              <w:t>N/A</w:t>
            </w:r>
          </w:p>
        </w:tc>
        <w:tc>
          <w:tcPr>
            <w:tcW w:w="1248" w:type="dxa"/>
            <w:shd w:val="clear" w:color="auto" w:fill="auto"/>
          </w:tcPr>
          <w:p w14:paraId="6FE1B07B" w14:textId="77777777" w:rsidR="00E2142C" w:rsidRPr="00EF5447" w:rsidRDefault="00E2142C" w:rsidP="008335E5">
            <w:pPr>
              <w:pStyle w:val="TAC"/>
            </w:pPr>
            <w:r w:rsidRPr="00EF5447">
              <w:rPr>
                <w:rFonts w:cs="Arial"/>
              </w:rPr>
              <w:t>N/A</w:t>
            </w:r>
          </w:p>
        </w:tc>
      </w:tr>
      <w:tr w:rsidR="00E2142C" w:rsidRPr="00EF5447" w14:paraId="0CAD260F" w14:textId="77777777" w:rsidTr="008335E5">
        <w:trPr>
          <w:trHeight w:val="22"/>
          <w:jc w:val="center"/>
        </w:trPr>
        <w:tc>
          <w:tcPr>
            <w:tcW w:w="2258" w:type="dxa"/>
            <w:tcBorders>
              <w:top w:val="nil"/>
              <w:bottom w:val="nil"/>
            </w:tcBorders>
            <w:shd w:val="clear" w:color="auto" w:fill="auto"/>
          </w:tcPr>
          <w:p w14:paraId="662266DE" w14:textId="77777777" w:rsidR="00E2142C" w:rsidRPr="00EF5447" w:rsidRDefault="00E2142C" w:rsidP="008335E5">
            <w:pPr>
              <w:pStyle w:val="TAC"/>
            </w:pPr>
          </w:p>
        </w:tc>
        <w:tc>
          <w:tcPr>
            <w:tcW w:w="867" w:type="dxa"/>
            <w:shd w:val="clear" w:color="auto" w:fill="auto"/>
          </w:tcPr>
          <w:p w14:paraId="50D14F2E" w14:textId="77777777" w:rsidR="00E2142C" w:rsidRPr="00EF5447" w:rsidRDefault="00E2142C" w:rsidP="008335E5">
            <w:pPr>
              <w:pStyle w:val="TAC"/>
            </w:pPr>
            <w:r w:rsidRPr="00EF5447">
              <w:rPr>
                <w:rFonts w:cs="Arial"/>
              </w:rPr>
              <w:t>n77</w:t>
            </w:r>
          </w:p>
        </w:tc>
        <w:tc>
          <w:tcPr>
            <w:tcW w:w="1066" w:type="dxa"/>
            <w:shd w:val="clear" w:color="auto" w:fill="auto"/>
            <w:noWrap/>
          </w:tcPr>
          <w:p w14:paraId="08D76D35" w14:textId="77777777" w:rsidR="00E2142C" w:rsidRPr="00EF5447" w:rsidRDefault="00E2142C" w:rsidP="008335E5">
            <w:pPr>
              <w:pStyle w:val="TAC"/>
            </w:pPr>
            <w:r w:rsidRPr="00EF5447">
              <w:rPr>
                <w:rFonts w:cs="Arial"/>
              </w:rPr>
              <w:t>3380</w:t>
            </w:r>
          </w:p>
        </w:tc>
        <w:tc>
          <w:tcPr>
            <w:tcW w:w="747" w:type="dxa"/>
            <w:shd w:val="clear" w:color="auto" w:fill="auto"/>
            <w:noWrap/>
          </w:tcPr>
          <w:p w14:paraId="4B854765"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5310CFEC"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47056F98" w14:textId="77777777" w:rsidR="00E2142C" w:rsidRPr="00EF5447" w:rsidRDefault="00E2142C" w:rsidP="008335E5">
            <w:pPr>
              <w:pStyle w:val="TAC"/>
            </w:pPr>
            <w:r w:rsidRPr="00EF5447">
              <w:rPr>
                <w:rFonts w:cs="Arial"/>
              </w:rPr>
              <w:t>3380</w:t>
            </w:r>
          </w:p>
        </w:tc>
        <w:tc>
          <w:tcPr>
            <w:tcW w:w="1017" w:type="dxa"/>
            <w:shd w:val="clear" w:color="auto" w:fill="auto"/>
          </w:tcPr>
          <w:p w14:paraId="3696F269" w14:textId="77777777" w:rsidR="00E2142C" w:rsidRPr="00EF5447" w:rsidRDefault="00E2142C" w:rsidP="008335E5">
            <w:pPr>
              <w:pStyle w:val="TAC"/>
            </w:pPr>
            <w:r w:rsidRPr="00EF5447">
              <w:rPr>
                <w:rFonts w:cs="Arial"/>
              </w:rPr>
              <w:t>N/A</w:t>
            </w:r>
          </w:p>
        </w:tc>
        <w:tc>
          <w:tcPr>
            <w:tcW w:w="1248" w:type="dxa"/>
            <w:shd w:val="clear" w:color="auto" w:fill="auto"/>
          </w:tcPr>
          <w:p w14:paraId="57DE77F7" w14:textId="77777777" w:rsidR="00E2142C" w:rsidRPr="00EF5447" w:rsidRDefault="00E2142C" w:rsidP="008335E5">
            <w:pPr>
              <w:pStyle w:val="TAC"/>
            </w:pPr>
            <w:r w:rsidRPr="00EF5447">
              <w:rPr>
                <w:rFonts w:cs="Arial"/>
              </w:rPr>
              <w:t>N/A</w:t>
            </w:r>
          </w:p>
        </w:tc>
      </w:tr>
      <w:tr w:rsidR="00E2142C" w:rsidRPr="00EF5447" w14:paraId="598BC98A" w14:textId="77777777" w:rsidTr="008335E5">
        <w:trPr>
          <w:trHeight w:val="22"/>
          <w:jc w:val="center"/>
        </w:trPr>
        <w:tc>
          <w:tcPr>
            <w:tcW w:w="2258" w:type="dxa"/>
            <w:tcBorders>
              <w:top w:val="nil"/>
              <w:bottom w:val="single" w:sz="4" w:space="0" w:color="auto"/>
            </w:tcBorders>
            <w:shd w:val="clear" w:color="auto" w:fill="auto"/>
          </w:tcPr>
          <w:p w14:paraId="6999D36E" w14:textId="77777777" w:rsidR="00E2142C" w:rsidRPr="00EF5447" w:rsidRDefault="00E2142C" w:rsidP="008335E5">
            <w:pPr>
              <w:pStyle w:val="TAC"/>
            </w:pPr>
          </w:p>
        </w:tc>
        <w:tc>
          <w:tcPr>
            <w:tcW w:w="867" w:type="dxa"/>
            <w:shd w:val="clear" w:color="auto" w:fill="auto"/>
          </w:tcPr>
          <w:p w14:paraId="4D5115D3" w14:textId="77777777" w:rsidR="00E2142C" w:rsidRPr="00EF5447" w:rsidRDefault="00E2142C" w:rsidP="008335E5">
            <w:pPr>
              <w:pStyle w:val="TAC"/>
            </w:pPr>
            <w:r w:rsidRPr="00EF5447">
              <w:rPr>
                <w:rFonts w:cs="Arial"/>
              </w:rPr>
              <w:t>41</w:t>
            </w:r>
          </w:p>
        </w:tc>
        <w:tc>
          <w:tcPr>
            <w:tcW w:w="1066" w:type="dxa"/>
            <w:shd w:val="clear" w:color="auto" w:fill="auto"/>
            <w:noWrap/>
          </w:tcPr>
          <w:p w14:paraId="3ABF2AF3" w14:textId="77777777" w:rsidR="00E2142C" w:rsidRPr="00EF5447" w:rsidRDefault="00E2142C" w:rsidP="008335E5">
            <w:pPr>
              <w:pStyle w:val="TAC"/>
            </w:pPr>
            <w:r w:rsidRPr="00EF5447">
              <w:rPr>
                <w:rFonts w:cs="Arial"/>
              </w:rPr>
              <w:t>2642</w:t>
            </w:r>
          </w:p>
        </w:tc>
        <w:tc>
          <w:tcPr>
            <w:tcW w:w="747" w:type="dxa"/>
            <w:shd w:val="clear" w:color="auto" w:fill="auto"/>
            <w:noWrap/>
          </w:tcPr>
          <w:p w14:paraId="52DF8A50"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64C9F753"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33222A4F" w14:textId="77777777" w:rsidR="00E2142C" w:rsidRPr="00EF5447" w:rsidRDefault="00E2142C" w:rsidP="008335E5">
            <w:pPr>
              <w:pStyle w:val="TAC"/>
            </w:pPr>
            <w:r w:rsidRPr="00EF5447">
              <w:rPr>
                <w:rFonts w:cs="Arial"/>
              </w:rPr>
              <w:t>2642</w:t>
            </w:r>
          </w:p>
        </w:tc>
        <w:tc>
          <w:tcPr>
            <w:tcW w:w="1017" w:type="dxa"/>
            <w:shd w:val="clear" w:color="auto" w:fill="auto"/>
          </w:tcPr>
          <w:p w14:paraId="40BDD58B" w14:textId="77777777" w:rsidR="00E2142C" w:rsidRPr="00EF5447" w:rsidRDefault="00E2142C" w:rsidP="008335E5">
            <w:pPr>
              <w:pStyle w:val="TAC"/>
            </w:pPr>
            <w:r w:rsidRPr="00EF5447">
              <w:rPr>
                <w:rFonts w:cs="Arial"/>
              </w:rPr>
              <w:t>29.5</w:t>
            </w:r>
          </w:p>
        </w:tc>
        <w:tc>
          <w:tcPr>
            <w:tcW w:w="1248" w:type="dxa"/>
            <w:shd w:val="clear" w:color="auto" w:fill="auto"/>
          </w:tcPr>
          <w:p w14:paraId="4DB5FBDA" w14:textId="77777777" w:rsidR="00E2142C" w:rsidRPr="00EF5447" w:rsidRDefault="00E2142C" w:rsidP="008335E5">
            <w:pPr>
              <w:pStyle w:val="TAC"/>
            </w:pPr>
            <w:r w:rsidRPr="00EF5447">
              <w:rPr>
                <w:rFonts w:cs="Arial"/>
              </w:rPr>
              <w:t>IMD2</w:t>
            </w:r>
          </w:p>
        </w:tc>
      </w:tr>
      <w:tr w:rsidR="00E2142C" w:rsidRPr="00EF5447" w14:paraId="51C7D1AA" w14:textId="77777777" w:rsidTr="008335E5">
        <w:trPr>
          <w:trHeight w:val="22"/>
          <w:jc w:val="center"/>
        </w:trPr>
        <w:tc>
          <w:tcPr>
            <w:tcW w:w="2258" w:type="dxa"/>
            <w:tcBorders>
              <w:bottom w:val="nil"/>
            </w:tcBorders>
            <w:shd w:val="clear" w:color="auto" w:fill="auto"/>
          </w:tcPr>
          <w:p w14:paraId="62BF89D3"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917438F" w14:textId="77777777" w:rsidR="00E2142C" w:rsidRPr="00EF5447" w:rsidRDefault="00E2142C" w:rsidP="008335E5">
            <w:pPr>
              <w:pStyle w:val="TAC"/>
            </w:pPr>
            <w:r w:rsidRPr="00EF5447">
              <w:rPr>
                <w:rFonts w:cs="Arial"/>
              </w:rPr>
              <w:t>41</w:t>
            </w:r>
          </w:p>
        </w:tc>
        <w:tc>
          <w:tcPr>
            <w:tcW w:w="1066" w:type="dxa"/>
            <w:shd w:val="clear" w:color="auto" w:fill="auto"/>
            <w:noWrap/>
          </w:tcPr>
          <w:p w14:paraId="3C87B1F8" w14:textId="77777777" w:rsidR="00E2142C" w:rsidRPr="00EF5447" w:rsidRDefault="00E2142C" w:rsidP="008335E5">
            <w:pPr>
              <w:pStyle w:val="TAC"/>
            </w:pPr>
            <w:r w:rsidRPr="00EF5447">
              <w:rPr>
                <w:rFonts w:cs="Arial"/>
              </w:rPr>
              <w:t>2642</w:t>
            </w:r>
          </w:p>
        </w:tc>
        <w:tc>
          <w:tcPr>
            <w:tcW w:w="747" w:type="dxa"/>
            <w:shd w:val="clear" w:color="auto" w:fill="auto"/>
            <w:noWrap/>
          </w:tcPr>
          <w:p w14:paraId="3CC35BF3"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2DAB3F7D"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1DAF5975" w14:textId="77777777" w:rsidR="00E2142C" w:rsidRPr="00EF5447" w:rsidRDefault="00E2142C" w:rsidP="008335E5">
            <w:pPr>
              <w:pStyle w:val="TAC"/>
            </w:pPr>
            <w:r w:rsidRPr="00EF5447">
              <w:rPr>
                <w:rFonts w:cs="Arial"/>
              </w:rPr>
              <w:t>2642</w:t>
            </w:r>
          </w:p>
        </w:tc>
        <w:tc>
          <w:tcPr>
            <w:tcW w:w="1017" w:type="dxa"/>
            <w:shd w:val="clear" w:color="auto" w:fill="auto"/>
          </w:tcPr>
          <w:p w14:paraId="6B079613" w14:textId="77777777" w:rsidR="00E2142C" w:rsidRPr="00EF5447" w:rsidRDefault="00E2142C" w:rsidP="008335E5">
            <w:pPr>
              <w:pStyle w:val="TAC"/>
            </w:pPr>
            <w:r w:rsidRPr="00EF5447">
              <w:rPr>
                <w:rFonts w:cs="Arial"/>
              </w:rPr>
              <w:t>N/A</w:t>
            </w:r>
          </w:p>
        </w:tc>
        <w:tc>
          <w:tcPr>
            <w:tcW w:w="1248" w:type="dxa"/>
            <w:shd w:val="clear" w:color="auto" w:fill="auto"/>
          </w:tcPr>
          <w:p w14:paraId="1D153610" w14:textId="77777777" w:rsidR="00E2142C" w:rsidRPr="00EF5447" w:rsidRDefault="00E2142C" w:rsidP="008335E5">
            <w:pPr>
              <w:pStyle w:val="TAC"/>
            </w:pPr>
            <w:r w:rsidRPr="00EF5447">
              <w:rPr>
                <w:rFonts w:cs="Arial"/>
              </w:rPr>
              <w:t>N/A</w:t>
            </w:r>
          </w:p>
        </w:tc>
      </w:tr>
      <w:tr w:rsidR="00E2142C" w:rsidRPr="00EF5447" w14:paraId="4C72AB4F" w14:textId="77777777" w:rsidTr="008335E5">
        <w:trPr>
          <w:trHeight w:val="22"/>
          <w:jc w:val="center"/>
        </w:trPr>
        <w:tc>
          <w:tcPr>
            <w:tcW w:w="2258" w:type="dxa"/>
            <w:tcBorders>
              <w:top w:val="nil"/>
              <w:bottom w:val="nil"/>
            </w:tcBorders>
            <w:shd w:val="clear" w:color="auto" w:fill="auto"/>
          </w:tcPr>
          <w:p w14:paraId="79C33607" w14:textId="77777777" w:rsidR="00E2142C" w:rsidRPr="00EF5447" w:rsidRDefault="00E2142C" w:rsidP="008335E5">
            <w:pPr>
              <w:pStyle w:val="TAC"/>
            </w:pPr>
          </w:p>
        </w:tc>
        <w:tc>
          <w:tcPr>
            <w:tcW w:w="867" w:type="dxa"/>
            <w:shd w:val="clear" w:color="auto" w:fill="auto"/>
          </w:tcPr>
          <w:p w14:paraId="50FCB17D" w14:textId="77777777" w:rsidR="00E2142C" w:rsidRPr="00EF5447" w:rsidRDefault="00E2142C" w:rsidP="008335E5">
            <w:pPr>
              <w:pStyle w:val="TAC"/>
            </w:pPr>
            <w:r w:rsidRPr="00EF5447">
              <w:rPr>
                <w:rFonts w:cs="Arial"/>
              </w:rPr>
              <w:t>n77</w:t>
            </w:r>
          </w:p>
        </w:tc>
        <w:tc>
          <w:tcPr>
            <w:tcW w:w="1066" w:type="dxa"/>
            <w:shd w:val="clear" w:color="auto" w:fill="auto"/>
            <w:noWrap/>
          </w:tcPr>
          <w:p w14:paraId="0931E77F" w14:textId="77777777" w:rsidR="00E2142C" w:rsidRPr="00EF5447" w:rsidRDefault="00E2142C" w:rsidP="008335E5">
            <w:pPr>
              <w:pStyle w:val="TAC"/>
            </w:pPr>
            <w:r w:rsidRPr="00EF5447">
              <w:rPr>
                <w:rFonts w:cs="Arial"/>
              </w:rPr>
              <w:t>3440</w:t>
            </w:r>
          </w:p>
        </w:tc>
        <w:tc>
          <w:tcPr>
            <w:tcW w:w="747" w:type="dxa"/>
            <w:shd w:val="clear" w:color="auto" w:fill="auto"/>
            <w:noWrap/>
          </w:tcPr>
          <w:p w14:paraId="5A8AB9DE"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17096579"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5E86950B" w14:textId="77777777" w:rsidR="00E2142C" w:rsidRPr="00EF5447" w:rsidRDefault="00E2142C" w:rsidP="008335E5">
            <w:pPr>
              <w:pStyle w:val="TAC"/>
            </w:pPr>
            <w:r w:rsidRPr="00EF5447">
              <w:rPr>
                <w:rFonts w:cs="Arial"/>
              </w:rPr>
              <w:t>3440</w:t>
            </w:r>
          </w:p>
        </w:tc>
        <w:tc>
          <w:tcPr>
            <w:tcW w:w="1017" w:type="dxa"/>
            <w:shd w:val="clear" w:color="auto" w:fill="auto"/>
          </w:tcPr>
          <w:p w14:paraId="6C10A8C6" w14:textId="77777777" w:rsidR="00E2142C" w:rsidRPr="00EF5447" w:rsidRDefault="00E2142C" w:rsidP="008335E5">
            <w:pPr>
              <w:pStyle w:val="TAC"/>
            </w:pPr>
            <w:r w:rsidRPr="00EF5447">
              <w:rPr>
                <w:rFonts w:cs="Arial"/>
              </w:rPr>
              <w:t>N/A</w:t>
            </w:r>
          </w:p>
        </w:tc>
        <w:tc>
          <w:tcPr>
            <w:tcW w:w="1248" w:type="dxa"/>
            <w:shd w:val="clear" w:color="auto" w:fill="auto"/>
          </w:tcPr>
          <w:p w14:paraId="5627B5B4" w14:textId="77777777" w:rsidR="00E2142C" w:rsidRPr="00EF5447" w:rsidRDefault="00E2142C" w:rsidP="008335E5">
            <w:pPr>
              <w:pStyle w:val="TAC"/>
            </w:pPr>
            <w:r w:rsidRPr="00EF5447">
              <w:rPr>
                <w:rFonts w:cs="Arial"/>
              </w:rPr>
              <w:t>N/A</w:t>
            </w:r>
          </w:p>
        </w:tc>
      </w:tr>
      <w:tr w:rsidR="00E2142C" w:rsidRPr="00EF5447" w14:paraId="5C4EBFE9" w14:textId="77777777" w:rsidTr="008335E5">
        <w:trPr>
          <w:trHeight w:val="22"/>
          <w:jc w:val="center"/>
        </w:trPr>
        <w:tc>
          <w:tcPr>
            <w:tcW w:w="2258" w:type="dxa"/>
            <w:tcBorders>
              <w:top w:val="nil"/>
              <w:bottom w:val="single" w:sz="4" w:space="0" w:color="auto"/>
            </w:tcBorders>
            <w:shd w:val="clear" w:color="auto" w:fill="auto"/>
          </w:tcPr>
          <w:p w14:paraId="6622C545" w14:textId="77777777" w:rsidR="00E2142C" w:rsidRPr="00EF5447" w:rsidRDefault="00E2142C" w:rsidP="008335E5">
            <w:pPr>
              <w:pStyle w:val="TAC"/>
            </w:pPr>
          </w:p>
        </w:tc>
        <w:tc>
          <w:tcPr>
            <w:tcW w:w="867" w:type="dxa"/>
            <w:shd w:val="clear" w:color="auto" w:fill="auto"/>
          </w:tcPr>
          <w:p w14:paraId="5EF6E485" w14:textId="77777777" w:rsidR="00E2142C" w:rsidRPr="00EF5447" w:rsidRDefault="00E2142C" w:rsidP="008335E5">
            <w:pPr>
              <w:pStyle w:val="TAC"/>
            </w:pPr>
            <w:r w:rsidRPr="00EF5447">
              <w:rPr>
                <w:rFonts w:cs="Arial"/>
              </w:rPr>
              <w:t>28</w:t>
            </w:r>
          </w:p>
        </w:tc>
        <w:tc>
          <w:tcPr>
            <w:tcW w:w="1066" w:type="dxa"/>
            <w:shd w:val="clear" w:color="auto" w:fill="auto"/>
            <w:noWrap/>
          </w:tcPr>
          <w:p w14:paraId="40A9B734" w14:textId="77777777" w:rsidR="00E2142C" w:rsidRPr="00EF5447" w:rsidRDefault="00E2142C" w:rsidP="008335E5">
            <w:pPr>
              <w:pStyle w:val="TAC"/>
            </w:pPr>
            <w:r w:rsidRPr="00EF5447">
              <w:rPr>
                <w:rFonts w:cs="Arial"/>
              </w:rPr>
              <w:t>743</w:t>
            </w:r>
          </w:p>
        </w:tc>
        <w:tc>
          <w:tcPr>
            <w:tcW w:w="747" w:type="dxa"/>
            <w:shd w:val="clear" w:color="auto" w:fill="auto"/>
            <w:noWrap/>
          </w:tcPr>
          <w:p w14:paraId="49E62D84" w14:textId="77777777" w:rsidR="00E2142C" w:rsidRPr="00EF5447" w:rsidRDefault="00E2142C" w:rsidP="008335E5">
            <w:pPr>
              <w:pStyle w:val="TAC"/>
            </w:pPr>
            <w:r w:rsidRPr="00EF5447">
              <w:rPr>
                <w:rFonts w:cs="Arial"/>
              </w:rPr>
              <w:t>5</w:t>
            </w:r>
          </w:p>
        </w:tc>
        <w:tc>
          <w:tcPr>
            <w:tcW w:w="877" w:type="dxa"/>
            <w:shd w:val="clear" w:color="auto" w:fill="auto"/>
            <w:noWrap/>
          </w:tcPr>
          <w:p w14:paraId="1E6D02D0" w14:textId="77777777" w:rsidR="00E2142C" w:rsidRPr="00EF5447" w:rsidRDefault="00E2142C" w:rsidP="008335E5">
            <w:pPr>
              <w:pStyle w:val="TAC"/>
            </w:pPr>
            <w:r w:rsidRPr="00EF5447">
              <w:rPr>
                <w:rFonts w:cs="Arial"/>
              </w:rPr>
              <w:t>25</w:t>
            </w:r>
          </w:p>
        </w:tc>
        <w:tc>
          <w:tcPr>
            <w:tcW w:w="1299" w:type="dxa"/>
            <w:shd w:val="clear" w:color="auto" w:fill="auto"/>
            <w:noWrap/>
          </w:tcPr>
          <w:p w14:paraId="5711A194" w14:textId="77777777" w:rsidR="00E2142C" w:rsidRPr="00EF5447" w:rsidRDefault="00E2142C" w:rsidP="008335E5">
            <w:pPr>
              <w:pStyle w:val="TAC"/>
            </w:pPr>
            <w:r w:rsidRPr="00EF5447">
              <w:rPr>
                <w:rFonts w:cs="Arial"/>
              </w:rPr>
              <w:t>798</w:t>
            </w:r>
          </w:p>
        </w:tc>
        <w:tc>
          <w:tcPr>
            <w:tcW w:w="1017" w:type="dxa"/>
            <w:shd w:val="clear" w:color="auto" w:fill="auto"/>
          </w:tcPr>
          <w:p w14:paraId="5A70978F" w14:textId="77777777" w:rsidR="00E2142C" w:rsidRPr="00EF5447" w:rsidRDefault="00E2142C" w:rsidP="008335E5">
            <w:pPr>
              <w:pStyle w:val="TAC"/>
            </w:pPr>
            <w:r w:rsidRPr="00EF5447">
              <w:rPr>
                <w:rFonts w:cs="Arial"/>
              </w:rPr>
              <w:t>30.8</w:t>
            </w:r>
          </w:p>
        </w:tc>
        <w:tc>
          <w:tcPr>
            <w:tcW w:w="1248" w:type="dxa"/>
            <w:shd w:val="clear" w:color="auto" w:fill="auto"/>
          </w:tcPr>
          <w:p w14:paraId="2C733F43" w14:textId="77777777" w:rsidR="00E2142C" w:rsidRPr="00EF5447" w:rsidRDefault="00E2142C" w:rsidP="008335E5">
            <w:pPr>
              <w:pStyle w:val="TAC"/>
            </w:pPr>
            <w:r w:rsidRPr="00EF5447">
              <w:rPr>
                <w:rFonts w:cs="Arial"/>
              </w:rPr>
              <w:t>IMD2</w:t>
            </w:r>
          </w:p>
        </w:tc>
      </w:tr>
      <w:tr w:rsidR="00E2142C" w:rsidRPr="00EF5447" w14:paraId="2356BC3A" w14:textId="77777777" w:rsidTr="008335E5">
        <w:trPr>
          <w:trHeight w:val="22"/>
          <w:jc w:val="center"/>
        </w:trPr>
        <w:tc>
          <w:tcPr>
            <w:tcW w:w="2258" w:type="dxa"/>
            <w:tcBorders>
              <w:bottom w:val="nil"/>
            </w:tcBorders>
            <w:shd w:val="clear" w:color="auto" w:fill="auto"/>
          </w:tcPr>
          <w:p w14:paraId="54252DED"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15FC699" w14:textId="77777777" w:rsidR="00E2142C" w:rsidRPr="00EF5447" w:rsidRDefault="00E2142C" w:rsidP="008335E5">
            <w:pPr>
              <w:pStyle w:val="TAC"/>
              <w:rPr>
                <w:rFonts w:cs="Arial"/>
              </w:rPr>
            </w:pPr>
            <w:r w:rsidRPr="00EF5447">
              <w:rPr>
                <w:rFonts w:cs="Arial"/>
              </w:rPr>
              <w:t>41</w:t>
            </w:r>
          </w:p>
        </w:tc>
        <w:tc>
          <w:tcPr>
            <w:tcW w:w="1066" w:type="dxa"/>
            <w:shd w:val="clear" w:color="auto" w:fill="auto"/>
            <w:noWrap/>
          </w:tcPr>
          <w:p w14:paraId="4252ABD5" w14:textId="77777777" w:rsidR="00E2142C" w:rsidRPr="00EF5447" w:rsidRDefault="00E2142C" w:rsidP="008335E5">
            <w:pPr>
              <w:pStyle w:val="TAC"/>
              <w:rPr>
                <w:rFonts w:cs="Arial"/>
              </w:rPr>
            </w:pPr>
            <w:r w:rsidRPr="00EF5447">
              <w:rPr>
                <w:rFonts w:cs="Arial"/>
              </w:rPr>
              <w:t>2567.5</w:t>
            </w:r>
          </w:p>
        </w:tc>
        <w:tc>
          <w:tcPr>
            <w:tcW w:w="747" w:type="dxa"/>
            <w:shd w:val="clear" w:color="auto" w:fill="auto"/>
            <w:noWrap/>
          </w:tcPr>
          <w:p w14:paraId="7896D275"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4D14C8AA"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31630CD5" w14:textId="77777777" w:rsidR="00E2142C" w:rsidRPr="00EF5447" w:rsidRDefault="00E2142C" w:rsidP="008335E5">
            <w:pPr>
              <w:pStyle w:val="TAC"/>
              <w:rPr>
                <w:rFonts w:cs="Arial"/>
              </w:rPr>
            </w:pPr>
            <w:r w:rsidRPr="00EF5447">
              <w:rPr>
                <w:rFonts w:cs="Arial"/>
              </w:rPr>
              <w:t>2567.5</w:t>
            </w:r>
          </w:p>
        </w:tc>
        <w:tc>
          <w:tcPr>
            <w:tcW w:w="1017" w:type="dxa"/>
            <w:shd w:val="clear" w:color="auto" w:fill="auto"/>
          </w:tcPr>
          <w:p w14:paraId="3FF01082"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77B62FDA" w14:textId="77777777" w:rsidR="00E2142C" w:rsidRPr="00EF5447" w:rsidRDefault="00E2142C" w:rsidP="008335E5">
            <w:pPr>
              <w:pStyle w:val="TAC"/>
              <w:rPr>
                <w:rFonts w:cs="Arial"/>
              </w:rPr>
            </w:pPr>
            <w:r w:rsidRPr="00EF5447">
              <w:rPr>
                <w:rFonts w:cs="Arial"/>
              </w:rPr>
              <w:t>N/A</w:t>
            </w:r>
          </w:p>
        </w:tc>
      </w:tr>
      <w:tr w:rsidR="00E2142C" w:rsidRPr="00EF5447" w14:paraId="1ECB31F2" w14:textId="77777777" w:rsidTr="008335E5">
        <w:trPr>
          <w:trHeight w:val="22"/>
          <w:jc w:val="center"/>
        </w:trPr>
        <w:tc>
          <w:tcPr>
            <w:tcW w:w="2258" w:type="dxa"/>
            <w:tcBorders>
              <w:top w:val="nil"/>
              <w:bottom w:val="nil"/>
            </w:tcBorders>
            <w:shd w:val="clear" w:color="auto" w:fill="auto"/>
          </w:tcPr>
          <w:p w14:paraId="517FC4A0" w14:textId="77777777" w:rsidR="00E2142C" w:rsidRPr="00EF5447" w:rsidRDefault="00E2142C" w:rsidP="008335E5">
            <w:pPr>
              <w:pStyle w:val="TAC"/>
            </w:pPr>
          </w:p>
        </w:tc>
        <w:tc>
          <w:tcPr>
            <w:tcW w:w="867" w:type="dxa"/>
            <w:shd w:val="clear" w:color="auto" w:fill="auto"/>
          </w:tcPr>
          <w:p w14:paraId="2DA719E0" w14:textId="77777777" w:rsidR="00E2142C" w:rsidRPr="00EF5447" w:rsidRDefault="00E2142C" w:rsidP="008335E5">
            <w:pPr>
              <w:pStyle w:val="TAC"/>
              <w:rPr>
                <w:rFonts w:cs="Arial"/>
              </w:rPr>
            </w:pPr>
            <w:r w:rsidRPr="00EF5447">
              <w:rPr>
                <w:rFonts w:cs="Arial"/>
              </w:rPr>
              <w:t>n77</w:t>
            </w:r>
          </w:p>
        </w:tc>
        <w:tc>
          <w:tcPr>
            <w:tcW w:w="1066" w:type="dxa"/>
            <w:shd w:val="clear" w:color="auto" w:fill="auto"/>
            <w:noWrap/>
          </w:tcPr>
          <w:p w14:paraId="7E98617D" w14:textId="77777777" w:rsidR="00E2142C" w:rsidRPr="00EF5447" w:rsidRDefault="00E2142C" w:rsidP="008335E5">
            <w:pPr>
              <w:pStyle w:val="TAC"/>
              <w:rPr>
                <w:rFonts w:cs="Arial"/>
              </w:rPr>
            </w:pPr>
            <w:r w:rsidRPr="00EF5447">
              <w:rPr>
                <w:rFonts w:cs="Arial"/>
              </w:rPr>
              <w:t>3460</w:t>
            </w:r>
          </w:p>
        </w:tc>
        <w:tc>
          <w:tcPr>
            <w:tcW w:w="747" w:type="dxa"/>
            <w:shd w:val="clear" w:color="auto" w:fill="auto"/>
            <w:noWrap/>
          </w:tcPr>
          <w:p w14:paraId="36E104AD" w14:textId="77777777" w:rsidR="00E2142C" w:rsidRPr="00EF5447" w:rsidRDefault="00E2142C" w:rsidP="008335E5">
            <w:pPr>
              <w:pStyle w:val="TAC"/>
              <w:rPr>
                <w:rFonts w:cs="Arial"/>
              </w:rPr>
            </w:pPr>
            <w:r w:rsidRPr="00EF5447">
              <w:rPr>
                <w:rFonts w:cs="Arial"/>
              </w:rPr>
              <w:t>10</w:t>
            </w:r>
          </w:p>
        </w:tc>
        <w:tc>
          <w:tcPr>
            <w:tcW w:w="877" w:type="dxa"/>
            <w:shd w:val="clear" w:color="auto" w:fill="auto"/>
            <w:noWrap/>
          </w:tcPr>
          <w:p w14:paraId="717D3BE2" w14:textId="77777777" w:rsidR="00E2142C" w:rsidRPr="00EF5447" w:rsidRDefault="00E2142C" w:rsidP="008335E5">
            <w:pPr>
              <w:pStyle w:val="TAC"/>
              <w:rPr>
                <w:rFonts w:cs="Arial"/>
              </w:rPr>
            </w:pPr>
            <w:r w:rsidRPr="00EF5447">
              <w:rPr>
                <w:rFonts w:cs="Arial"/>
              </w:rPr>
              <w:t>50</w:t>
            </w:r>
          </w:p>
        </w:tc>
        <w:tc>
          <w:tcPr>
            <w:tcW w:w="1299" w:type="dxa"/>
            <w:shd w:val="clear" w:color="auto" w:fill="auto"/>
            <w:noWrap/>
          </w:tcPr>
          <w:p w14:paraId="6C6F418A" w14:textId="77777777" w:rsidR="00E2142C" w:rsidRPr="00EF5447" w:rsidRDefault="00E2142C" w:rsidP="008335E5">
            <w:pPr>
              <w:pStyle w:val="TAC"/>
              <w:rPr>
                <w:rFonts w:cs="Arial"/>
              </w:rPr>
            </w:pPr>
            <w:r w:rsidRPr="00EF5447">
              <w:rPr>
                <w:rFonts w:cs="Arial"/>
              </w:rPr>
              <w:t>3460</w:t>
            </w:r>
          </w:p>
        </w:tc>
        <w:tc>
          <w:tcPr>
            <w:tcW w:w="1017" w:type="dxa"/>
            <w:shd w:val="clear" w:color="auto" w:fill="auto"/>
          </w:tcPr>
          <w:p w14:paraId="03322F77" w14:textId="77777777" w:rsidR="00E2142C" w:rsidRPr="00EF5447" w:rsidRDefault="00E2142C" w:rsidP="008335E5">
            <w:pPr>
              <w:pStyle w:val="TAC"/>
              <w:rPr>
                <w:rFonts w:cs="Arial"/>
              </w:rPr>
            </w:pPr>
            <w:r w:rsidRPr="00EF5447">
              <w:rPr>
                <w:rFonts w:cs="Arial"/>
              </w:rPr>
              <w:t>N/A</w:t>
            </w:r>
          </w:p>
        </w:tc>
        <w:tc>
          <w:tcPr>
            <w:tcW w:w="1248" w:type="dxa"/>
            <w:shd w:val="clear" w:color="auto" w:fill="auto"/>
          </w:tcPr>
          <w:p w14:paraId="3753A419" w14:textId="77777777" w:rsidR="00E2142C" w:rsidRPr="00EF5447" w:rsidRDefault="00E2142C" w:rsidP="008335E5">
            <w:pPr>
              <w:pStyle w:val="TAC"/>
              <w:rPr>
                <w:rFonts w:cs="Arial"/>
              </w:rPr>
            </w:pPr>
            <w:r w:rsidRPr="00EF5447">
              <w:rPr>
                <w:rFonts w:cs="Arial"/>
              </w:rPr>
              <w:t>N/A</w:t>
            </w:r>
          </w:p>
        </w:tc>
      </w:tr>
      <w:tr w:rsidR="00E2142C" w:rsidRPr="00EF5447" w14:paraId="1A263BDA" w14:textId="77777777" w:rsidTr="008335E5">
        <w:trPr>
          <w:trHeight w:val="22"/>
          <w:jc w:val="center"/>
        </w:trPr>
        <w:tc>
          <w:tcPr>
            <w:tcW w:w="2258" w:type="dxa"/>
            <w:tcBorders>
              <w:top w:val="nil"/>
              <w:bottom w:val="single" w:sz="4" w:space="0" w:color="auto"/>
            </w:tcBorders>
            <w:shd w:val="clear" w:color="auto" w:fill="auto"/>
          </w:tcPr>
          <w:p w14:paraId="7447D9BE" w14:textId="77777777" w:rsidR="00E2142C" w:rsidRPr="00EF5447" w:rsidRDefault="00E2142C" w:rsidP="008335E5">
            <w:pPr>
              <w:pStyle w:val="TAC"/>
            </w:pPr>
          </w:p>
        </w:tc>
        <w:tc>
          <w:tcPr>
            <w:tcW w:w="867" w:type="dxa"/>
            <w:shd w:val="clear" w:color="auto" w:fill="auto"/>
          </w:tcPr>
          <w:p w14:paraId="03793D25" w14:textId="77777777" w:rsidR="00E2142C" w:rsidRPr="00EF5447" w:rsidRDefault="00E2142C" w:rsidP="008335E5">
            <w:pPr>
              <w:pStyle w:val="TAC"/>
              <w:rPr>
                <w:rFonts w:cs="Arial"/>
              </w:rPr>
            </w:pPr>
            <w:r w:rsidRPr="00EF5447">
              <w:rPr>
                <w:rFonts w:cs="Arial"/>
              </w:rPr>
              <w:t>28</w:t>
            </w:r>
          </w:p>
        </w:tc>
        <w:tc>
          <w:tcPr>
            <w:tcW w:w="1066" w:type="dxa"/>
            <w:shd w:val="clear" w:color="auto" w:fill="auto"/>
            <w:noWrap/>
          </w:tcPr>
          <w:p w14:paraId="5D2B764D" w14:textId="77777777" w:rsidR="00E2142C" w:rsidRPr="00EF5447" w:rsidRDefault="00E2142C" w:rsidP="008335E5">
            <w:pPr>
              <w:pStyle w:val="TAC"/>
              <w:rPr>
                <w:rFonts w:cs="Arial"/>
              </w:rPr>
            </w:pPr>
            <w:r w:rsidRPr="00EF5447">
              <w:rPr>
                <w:rFonts w:cs="Arial"/>
              </w:rPr>
              <w:t>727.5</w:t>
            </w:r>
          </w:p>
        </w:tc>
        <w:tc>
          <w:tcPr>
            <w:tcW w:w="747" w:type="dxa"/>
            <w:shd w:val="clear" w:color="auto" w:fill="auto"/>
            <w:noWrap/>
          </w:tcPr>
          <w:p w14:paraId="67665B36" w14:textId="77777777" w:rsidR="00E2142C" w:rsidRPr="00EF5447" w:rsidRDefault="00E2142C" w:rsidP="008335E5">
            <w:pPr>
              <w:pStyle w:val="TAC"/>
              <w:rPr>
                <w:rFonts w:cs="Arial"/>
              </w:rPr>
            </w:pPr>
            <w:r w:rsidRPr="00EF5447">
              <w:rPr>
                <w:rFonts w:cs="Arial"/>
              </w:rPr>
              <w:t>5</w:t>
            </w:r>
          </w:p>
        </w:tc>
        <w:tc>
          <w:tcPr>
            <w:tcW w:w="877" w:type="dxa"/>
            <w:shd w:val="clear" w:color="auto" w:fill="auto"/>
            <w:noWrap/>
          </w:tcPr>
          <w:p w14:paraId="5CC60E64" w14:textId="77777777" w:rsidR="00E2142C" w:rsidRPr="00EF5447" w:rsidRDefault="00E2142C" w:rsidP="008335E5">
            <w:pPr>
              <w:pStyle w:val="TAC"/>
              <w:rPr>
                <w:rFonts w:cs="Arial"/>
              </w:rPr>
            </w:pPr>
            <w:r w:rsidRPr="00EF5447">
              <w:rPr>
                <w:rFonts w:cs="Arial"/>
              </w:rPr>
              <w:t>25</w:t>
            </w:r>
          </w:p>
        </w:tc>
        <w:tc>
          <w:tcPr>
            <w:tcW w:w="1299" w:type="dxa"/>
            <w:shd w:val="clear" w:color="auto" w:fill="auto"/>
            <w:noWrap/>
          </w:tcPr>
          <w:p w14:paraId="3523021F" w14:textId="77777777" w:rsidR="00E2142C" w:rsidRPr="00EF5447" w:rsidRDefault="00E2142C" w:rsidP="008335E5">
            <w:pPr>
              <w:pStyle w:val="TAC"/>
              <w:rPr>
                <w:rFonts w:cs="Arial"/>
              </w:rPr>
            </w:pPr>
            <w:r w:rsidRPr="00EF5447">
              <w:rPr>
                <w:rFonts w:cs="Arial"/>
              </w:rPr>
              <w:t>782.5</w:t>
            </w:r>
          </w:p>
        </w:tc>
        <w:tc>
          <w:tcPr>
            <w:tcW w:w="1017" w:type="dxa"/>
            <w:shd w:val="clear" w:color="auto" w:fill="auto"/>
          </w:tcPr>
          <w:p w14:paraId="1B153967" w14:textId="77777777" w:rsidR="00E2142C" w:rsidRPr="00EF5447" w:rsidRDefault="00E2142C" w:rsidP="008335E5">
            <w:pPr>
              <w:pStyle w:val="TAC"/>
              <w:rPr>
                <w:rFonts w:cs="Arial"/>
              </w:rPr>
            </w:pPr>
            <w:r w:rsidRPr="00EF5447">
              <w:rPr>
                <w:rFonts w:cs="Arial"/>
              </w:rPr>
              <w:t>3.0</w:t>
            </w:r>
          </w:p>
        </w:tc>
        <w:tc>
          <w:tcPr>
            <w:tcW w:w="1248" w:type="dxa"/>
            <w:shd w:val="clear" w:color="auto" w:fill="auto"/>
          </w:tcPr>
          <w:p w14:paraId="1847EB9A" w14:textId="77777777" w:rsidR="00E2142C" w:rsidRPr="00EF5447" w:rsidRDefault="00E2142C" w:rsidP="008335E5">
            <w:pPr>
              <w:pStyle w:val="TAC"/>
              <w:rPr>
                <w:rFonts w:cs="Arial"/>
              </w:rPr>
            </w:pPr>
            <w:r w:rsidRPr="00EF5447">
              <w:rPr>
                <w:rFonts w:cs="Arial"/>
              </w:rPr>
              <w:t>IMD5</w:t>
            </w:r>
          </w:p>
        </w:tc>
      </w:tr>
      <w:tr w:rsidR="00E2142C" w:rsidRPr="00EF5447" w14:paraId="67FF1AB6" w14:textId="77777777" w:rsidTr="008335E5">
        <w:trPr>
          <w:trHeight w:val="22"/>
          <w:jc w:val="center"/>
        </w:trPr>
        <w:tc>
          <w:tcPr>
            <w:tcW w:w="2258" w:type="dxa"/>
            <w:tcBorders>
              <w:bottom w:val="nil"/>
            </w:tcBorders>
            <w:shd w:val="clear" w:color="auto" w:fill="auto"/>
          </w:tcPr>
          <w:p w14:paraId="47D2E9EB"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0164C068" w14:textId="77777777" w:rsidR="00E2142C" w:rsidRPr="00EF5447" w:rsidRDefault="00E2142C" w:rsidP="008335E5">
            <w:pPr>
              <w:pStyle w:val="TAC"/>
            </w:pPr>
            <w:r w:rsidRPr="00EF5447">
              <w:rPr>
                <w:rFonts w:cs="Arial"/>
              </w:rPr>
              <w:t>28</w:t>
            </w:r>
          </w:p>
        </w:tc>
        <w:tc>
          <w:tcPr>
            <w:tcW w:w="1066" w:type="dxa"/>
            <w:shd w:val="clear" w:color="auto" w:fill="auto"/>
            <w:noWrap/>
          </w:tcPr>
          <w:p w14:paraId="1135F5B4" w14:textId="77777777" w:rsidR="00E2142C" w:rsidRPr="00EF5447" w:rsidRDefault="00E2142C" w:rsidP="008335E5">
            <w:pPr>
              <w:pStyle w:val="TAC"/>
            </w:pPr>
            <w:r w:rsidRPr="00EF5447">
              <w:rPr>
                <w:rFonts w:cs="Arial"/>
              </w:rPr>
              <w:t>738</w:t>
            </w:r>
          </w:p>
        </w:tc>
        <w:tc>
          <w:tcPr>
            <w:tcW w:w="747" w:type="dxa"/>
            <w:shd w:val="clear" w:color="auto" w:fill="auto"/>
            <w:noWrap/>
          </w:tcPr>
          <w:p w14:paraId="5E1FBC67"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028BA1BD"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41C87114" w14:textId="77777777" w:rsidR="00E2142C" w:rsidRPr="00EF5447" w:rsidRDefault="00E2142C" w:rsidP="008335E5">
            <w:pPr>
              <w:pStyle w:val="TAC"/>
            </w:pPr>
            <w:r w:rsidRPr="00EF5447">
              <w:rPr>
                <w:rFonts w:cs="Arial"/>
              </w:rPr>
              <w:t>793</w:t>
            </w:r>
          </w:p>
        </w:tc>
        <w:tc>
          <w:tcPr>
            <w:tcW w:w="1017" w:type="dxa"/>
            <w:shd w:val="clear" w:color="auto" w:fill="auto"/>
          </w:tcPr>
          <w:p w14:paraId="41A6E68F" w14:textId="77777777" w:rsidR="00E2142C" w:rsidRPr="00EF5447" w:rsidRDefault="00E2142C" w:rsidP="008335E5">
            <w:pPr>
              <w:pStyle w:val="TAC"/>
            </w:pPr>
            <w:r w:rsidRPr="00EF5447">
              <w:rPr>
                <w:rFonts w:cs="Arial"/>
              </w:rPr>
              <w:t>N/A</w:t>
            </w:r>
          </w:p>
        </w:tc>
        <w:tc>
          <w:tcPr>
            <w:tcW w:w="1248" w:type="dxa"/>
            <w:shd w:val="clear" w:color="auto" w:fill="auto"/>
          </w:tcPr>
          <w:p w14:paraId="3AE7C1B5" w14:textId="77777777" w:rsidR="00E2142C" w:rsidRPr="00EF5447" w:rsidRDefault="00E2142C" w:rsidP="008335E5">
            <w:pPr>
              <w:pStyle w:val="TAC"/>
            </w:pPr>
            <w:r w:rsidRPr="00EF5447">
              <w:rPr>
                <w:rFonts w:cs="Arial"/>
              </w:rPr>
              <w:t>N/A</w:t>
            </w:r>
          </w:p>
        </w:tc>
      </w:tr>
      <w:tr w:rsidR="00E2142C" w:rsidRPr="00EF5447" w14:paraId="536A4522" w14:textId="77777777" w:rsidTr="008335E5">
        <w:trPr>
          <w:trHeight w:val="22"/>
          <w:jc w:val="center"/>
        </w:trPr>
        <w:tc>
          <w:tcPr>
            <w:tcW w:w="2258" w:type="dxa"/>
            <w:tcBorders>
              <w:top w:val="nil"/>
              <w:bottom w:val="nil"/>
            </w:tcBorders>
            <w:shd w:val="clear" w:color="auto" w:fill="auto"/>
          </w:tcPr>
          <w:p w14:paraId="40B0AFC7" w14:textId="77777777" w:rsidR="00E2142C" w:rsidRPr="00EF5447" w:rsidRDefault="00E2142C" w:rsidP="008335E5">
            <w:pPr>
              <w:pStyle w:val="TAC"/>
            </w:pPr>
          </w:p>
        </w:tc>
        <w:tc>
          <w:tcPr>
            <w:tcW w:w="867" w:type="dxa"/>
            <w:shd w:val="clear" w:color="auto" w:fill="auto"/>
          </w:tcPr>
          <w:p w14:paraId="55544234" w14:textId="77777777" w:rsidR="00E2142C" w:rsidRPr="00EF5447" w:rsidRDefault="00E2142C" w:rsidP="008335E5">
            <w:pPr>
              <w:pStyle w:val="TAC"/>
            </w:pPr>
            <w:r w:rsidRPr="00EF5447">
              <w:rPr>
                <w:rFonts w:cs="Arial"/>
              </w:rPr>
              <w:t>n78</w:t>
            </w:r>
          </w:p>
        </w:tc>
        <w:tc>
          <w:tcPr>
            <w:tcW w:w="1066" w:type="dxa"/>
            <w:shd w:val="clear" w:color="auto" w:fill="auto"/>
            <w:noWrap/>
          </w:tcPr>
          <w:p w14:paraId="1C7CA7B9" w14:textId="77777777" w:rsidR="00E2142C" w:rsidRPr="00EF5447" w:rsidRDefault="00E2142C" w:rsidP="008335E5">
            <w:pPr>
              <w:pStyle w:val="TAC"/>
            </w:pPr>
            <w:r w:rsidRPr="00EF5447">
              <w:rPr>
                <w:rFonts w:cs="Arial"/>
              </w:rPr>
              <w:t>3380</w:t>
            </w:r>
          </w:p>
        </w:tc>
        <w:tc>
          <w:tcPr>
            <w:tcW w:w="747" w:type="dxa"/>
            <w:shd w:val="clear" w:color="auto" w:fill="auto"/>
            <w:noWrap/>
          </w:tcPr>
          <w:p w14:paraId="753B2E15"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7A63DF93"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648505A8" w14:textId="77777777" w:rsidR="00E2142C" w:rsidRPr="00EF5447" w:rsidRDefault="00E2142C" w:rsidP="008335E5">
            <w:pPr>
              <w:pStyle w:val="TAC"/>
            </w:pPr>
            <w:r w:rsidRPr="00EF5447">
              <w:rPr>
                <w:rFonts w:cs="Arial"/>
              </w:rPr>
              <w:t>3380</w:t>
            </w:r>
          </w:p>
        </w:tc>
        <w:tc>
          <w:tcPr>
            <w:tcW w:w="1017" w:type="dxa"/>
            <w:shd w:val="clear" w:color="auto" w:fill="auto"/>
          </w:tcPr>
          <w:p w14:paraId="5E36F697" w14:textId="77777777" w:rsidR="00E2142C" w:rsidRPr="00EF5447" w:rsidRDefault="00E2142C" w:rsidP="008335E5">
            <w:pPr>
              <w:pStyle w:val="TAC"/>
            </w:pPr>
            <w:r w:rsidRPr="00EF5447">
              <w:rPr>
                <w:rFonts w:cs="Arial"/>
              </w:rPr>
              <w:t>N/A</w:t>
            </w:r>
          </w:p>
        </w:tc>
        <w:tc>
          <w:tcPr>
            <w:tcW w:w="1248" w:type="dxa"/>
            <w:shd w:val="clear" w:color="auto" w:fill="auto"/>
          </w:tcPr>
          <w:p w14:paraId="7D9EE2A8" w14:textId="77777777" w:rsidR="00E2142C" w:rsidRPr="00EF5447" w:rsidRDefault="00E2142C" w:rsidP="008335E5">
            <w:pPr>
              <w:pStyle w:val="TAC"/>
            </w:pPr>
            <w:r w:rsidRPr="00EF5447">
              <w:rPr>
                <w:rFonts w:cs="Arial"/>
              </w:rPr>
              <w:t>N/A</w:t>
            </w:r>
          </w:p>
        </w:tc>
      </w:tr>
      <w:tr w:rsidR="00E2142C" w:rsidRPr="00EF5447" w14:paraId="0B8195BE" w14:textId="77777777" w:rsidTr="008335E5">
        <w:trPr>
          <w:trHeight w:val="22"/>
          <w:jc w:val="center"/>
        </w:trPr>
        <w:tc>
          <w:tcPr>
            <w:tcW w:w="2258" w:type="dxa"/>
            <w:tcBorders>
              <w:top w:val="nil"/>
              <w:bottom w:val="single" w:sz="4" w:space="0" w:color="auto"/>
            </w:tcBorders>
            <w:shd w:val="clear" w:color="auto" w:fill="auto"/>
          </w:tcPr>
          <w:p w14:paraId="2EEB1E2B" w14:textId="77777777" w:rsidR="00E2142C" w:rsidRPr="00EF5447" w:rsidRDefault="00E2142C" w:rsidP="008335E5">
            <w:pPr>
              <w:pStyle w:val="TAC"/>
            </w:pPr>
          </w:p>
        </w:tc>
        <w:tc>
          <w:tcPr>
            <w:tcW w:w="867" w:type="dxa"/>
            <w:shd w:val="clear" w:color="auto" w:fill="auto"/>
          </w:tcPr>
          <w:p w14:paraId="0CF111EB" w14:textId="77777777" w:rsidR="00E2142C" w:rsidRPr="00EF5447" w:rsidRDefault="00E2142C" w:rsidP="008335E5">
            <w:pPr>
              <w:pStyle w:val="TAC"/>
            </w:pPr>
            <w:r w:rsidRPr="00EF5447">
              <w:rPr>
                <w:rFonts w:cs="Arial"/>
              </w:rPr>
              <w:t>41</w:t>
            </w:r>
          </w:p>
        </w:tc>
        <w:tc>
          <w:tcPr>
            <w:tcW w:w="1066" w:type="dxa"/>
            <w:shd w:val="clear" w:color="auto" w:fill="auto"/>
            <w:noWrap/>
          </w:tcPr>
          <w:p w14:paraId="174923FD" w14:textId="77777777" w:rsidR="00E2142C" w:rsidRPr="00EF5447" w:rsidRDefault="00E2142C" w:rsidP="008335E5">
            <w:pPr>
              <w:pStyle w:val="TAC"/>
            </w:pPr>
            <w:r w:rsidRPr="00EF5447">
              <w:rPr>
                <w:rFonts w:cs="Arial"/>
              </w:rPr>
              <w:t>2642</w:t>
            </w:r>
          </w:p>
        </w:tc>
        <w:tc>
          <w:tcPr>
            <w:tcW w:w="747" w:type="dxa"/>
            <w:shd w:val="clear" w:color="auto" w:fill="auto"/>
            <w:noWrap/>
          </w:tcPr>
          <w:p w14:paraId="6BF65C8D"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65497D8A"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4F61FBC3" w14:textId="77777777" w:rsidR="00E2142C" w:rsidRPr="00EF5447" w:rsidRDefault="00E2142C" w:rsidP="008335E5">
            <w:pPr>
              <w:pStyle w:val="TAC"/>
            </w:pPr>
            <w:r w:rsidRPr="00EF5447">
              <w:rPr>
                <w:rFonts w:cs="Arial"/>
              </w:rPr>
              <w:t>2642</w:t>
            </w:r>
          </w:p>
        </w:tc>
        <w:tc>
          <w:tcPr>
            <w:tcW w:w="1017" w:type="dxa"/>
            <w:shd w:val="clear" w:color="auto" w:fill="auto"/>
          </w:tcPr>
          <w:p w14:paraId="7D043F81" w14:textId="77777777" w:rsidR="00E2142C" w:rsidRPr="00EF5447" w:rsidRDefault="00E2142C" w:rsidP="008335E5">
            <w:pPr>
              <w:pStyle w:val="TAC"/>
            </w:pPr>
            <w:r w:rsidRPr="00EF5447">
              <w:rPr>
                <w:rFonts w:cs="Arial"/>
              </w:rPr>
              <w:t>29.5</w:t>
            </w:r>
          </w:p>
        </w:tc>
        <w:tc>
          <w:tcPr>
            <w:tcW w:w="1248" w:type="dxa"/>
            <w:shd w:val="clear" w:color="auto" w:fill="auto"/>
          </w:tcPr>
          <w:p w14:paraId="270525A3" w14:textId="77777777" w:rsidR="00E2142C" w:rsidRPr="00EF5447" w:rsidRDefault="00E2142C" w:rsidP="008335E5">
            <w:pPr>
              <w:pStyle w:val="TAC"/>
            </w:pPr>
            <w:r w:rsidRPr="00EF5447">
              <w:rPr>
                <w:rFonts w:cs="Arial"/>
              </w:rPr>
              <w:t>IMD2</w:t>
            </w:r>
          </w:p>
        </w:tc>
      </w:tr>
      <w:tr w:rsidR="00E2142C" w:rsidRPr="00EF5447" w14:paraId="4C683796" w14:textId="77777777" w:rsidTr="008335E5">
        <w:trPr>
          <w:trHeight w:val="22"/>
          <w:jc w:val="center"/>
        </w:trPr>
        <w:tc>
          <w:tcPr>
            <w:tcW w:w="2258" w:type="dxa"/>
            <w:tcBorders>
              <w:bottom w:val="nil"/>
            </w:tcBorders>
            <w:shd w:val="clear" w:color="auto" w:fill="auto"/>
          </w:tcPr>
          <w:p w14:paraId="055A3DFE"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7208F3F1" w14:textId="77777777" w:rsidR="00E2142C" w:rsidRPr="00EF5447" w:rsidRDefault="00E2142C" w:rsidP="008335E5">
            <w:pPr>
              <w:pStyle w:val="TAC"/>
            </w:pPr>
            <w:r w:rsidRPr="00EF5447">
              <w:rPr>
                <w:rFonts w:cs="Arial"/>
              </w:rPr>
              <w:t>41</w:t>
            </w:r>
          </w:p>
        </w:tc>
        <w:tc>
          <w:tcPr>
            <w:tcW w:w="1066" w:type="dxa"/>
            <w:shd w:val="clear" w:color="auto" w:fill="auto"/>
            <w:noWrap/>
          </w:tcPr>
          <w:p w14:paraId="5C834701" w14:textId="77777777" w:rsidR="00E2142C" w:rsidRPr="00EF5447" w:rsidRDefault="00E2142C" w:rsidP="008335E5">
            <w:pPr>
              <w:pStyle w:val="TAC"/>
            </w:pPr>
            <w:r w:rsidRPr="00EF5447">
              <w:rPr>
                <w:rFonts w:cs="Arial"/>
              </w:rPr>
              <w:t>2642</w:t>
            </w:r>
          </w:p>
        </w:tc>
        <w:tc>
          <w:tcPr>
            <w:tcW w:w="747" w:type="dxa"/>
            <w:shd w:val="clear" w:color="auto" w:fill="auto"/>
            <w:noWrap/>
          </w:tcPr>
          <w:p w14:paraId="3347E547"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6833AE8E"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21BC6EA8" w14:textId="77777777" w:rsidR="00E2142C" w:rsidRPr="00EF5447" w:rsidRDefault="00E2142C" w:rsidP="008335E5">
            <w:pPr>
              <w:pStyle w:val="TAC"/>
            </w:pPr>
            <w:r w:rsidRPr="00EF5447">
              <w:rPr>
                <w:rFonts w:cs="Arial"/>
              </w:rPr>
              <w:t>2642</w:t>
            </w:r>
          </w:p>
        </w:tc>
        <w:tc>
          <w:tcPr>
            <w:tcW w:w="1017" w:type="dxa"/>
            <w:shd w:val="clear" w:color="auto" w:fill="auto"/>
          </w:tcPr>
          <w:p w14:paraId="54EDDA2D" w14:textId="77777777" w:rsidR="00E2142C" w:rsidRPr="00EF5447" w:rsidRDefault="00E2142C" w:rsidP="008335E5">
            <w:pPr>
              <w:pStyle w:val="TAC"/>
            </w:pPr>
            <w:r w:rsidRPr="00EF5447">
              <w:rPr>
                <w:rFonts w:cs="Arial"/>
              </w:rPr>
              <w:t>N/A</w:t>
            </w:r>
          </w:p>
        </w:tc>
        <w:tc>
          <w:tcPr>
            <w:tcW w:w="1248" w:type="dxa"/>
            <w:shd w:val="clear" w:color="auto" w:fill="auto"/>
          </w:tcPr>
          <w:p w14:paraId="43D7E490" w14:textId="77777777" w:rsidR="00E2142C" w:rsidRPr="00EF5447" w:rsidRDefault="00E2142C" w:rsidP="008335E5">
            <w:pPr>
              <w:pStyle w:val="TAC"/>
            </w:pPr>
            <w:r w:rsidRPr="00EF5447">
              <w:rPr>
                <w:rFonts w:cs="Arial"/>
              </w:rPr>
              <w:t>N/A</w:t>
            </w:r>
          </w:p>
        </w:tc>
      </w:tr>
      <w:tr w:rsidR="00E2142C" w:rsidRPr="00EF5447" w14:paraId="482E0A8E" w14:textId="77777777" w:rsidTr="008335E5">
        <w:trPr>
          <w:trHeight w:val="22"/>
          <w:jc w:val="center"/>
        </w:trPr>
        <w:tc>
          <w:tcPr>
            <w:tcW w:w="2258" w:type="dxa"/>
            <w:tcBorders>
              <w:top w:val="nil"/>
              <w:bottom w:val="nil"/>
            </w:tcBorders>
            <w:shd w:val="clear" w:color="auto" w:fill="auto"/>
          </w:tcPr>
          <w:p w14:paraId="55295613" w14:textId="77777777" w:rsidR="00E2142C" w:rsidRPr="00EF5447" w:rsidRDefault="00E2142C" w:rsidP="008335E5">
            <w:pPr>
              <w:pStyle w:val="TAC"/>
            </w:pPr>
          </w:p>
        </w:tc>
        <w:tc>
          <w:tcPr>
            <w:tcW w:w="867" w:type="dxa"/>
            <w:shd w:val="clear" w:color="auto" w:fill="auto"/>
          </w:tcPr>
          <w:p w14:paraId="2DD7F5EA" w14:textId="77777777" w:rsidR="00E2142C" w:rsidRPr="00EF5447" w:rsidRDefault="00E2142C" w:rsidP="008335E5">
            <w:pPr>
              <w:pStyle w:val="TAC"/>
            </w:pPr>
            <w:r w:rsidRPr="00EF5447">
              <w:rPr>
                <w:rFonts w:cs="Arial"/>
              </w:rPr>
              <w:t>n78</w:t>
            </w:r>
          </w:p>
        </w:tc>
        <w:tc>
          <w:tcPr>
            <w:tcW w:w="1066" w:type="dxa"/>
            <w:shd w:val="clear" w:color="auto" w:fill="auto"/>
            <w:noWrap/>
          </w:tcPr>
          <w:p w14:paraId="5101D1C5" w14:textId="77777777" w:rsidR="00E2142C" w:rsidRPr="00EF5447" w:rsidRDefault="00E2142C" w:rsidP="008335E5">
            <w:pPr>
              <w:pStyle w:val="TAC"/>
            </w:pPr>
            <w:r w:rsidRPr="00EF5447">
              <w:rPr>
                <w:rFonts w:cs="Arial"/>
              </w:rPr>
              <w:t>3440</w:t>
            </w:r>
          </w:p>
        </w:tc>
        <w:tc>
          <w:tcPr>
            <w:tcW w:w="747" w:type="dxa"/>
            <w:shd w:val="clear" w:color="auto" w:fill="auto"/>
            <w:noWrap/>
          </w:tcPr>
          <w:p w14:paraId="4DD96282" w14:textId="77777777" w:rsidR="00E2142C" w:rsidRPr="00EF5447" w:rsidRDefault="00E2142C" w:rsidP="008335E5">
            <w:pPr>
              <w:pStyle w:val="TAC"/>
            </w:pPr>
            <w:r w:rsidRPr="00EF5447">
              <w:rPr>
                <w:rFonts w:cs="Arial"/>
                <w:lang w:eastAsia="zh-CN"/>
              </w:rPr>
              <w:t>10</w:t>
            </w:r>
          </w:p>
        </w:tc>
        <w:tc>
          <w:tcPr>
            <w:tcW w:w="877" w:type="dxa"/>
            <w:shd w:val="clear" w:color="auto" w:fill="auto"/>
            <w:noWrap/>
          </w:tcPr>
          <w:p w14:paraId="27A4FD4E" w14:textId="77777777" w:rsidR="00E2142C" w:rsidRPr="00EF5447" w:rsidRDefault="00E2142C" w:rsidP="008335E5">
            <w:pPr>
              <w:pStyle w:val="TAC"/>
            </w:pPr>
            <w:r w:rsidRPr="00EF5447">
              <w:rPr>
                <w:rFonts w:cs="Arial"/>
                <w:lang w:eastAsia="zh-CN"/>
              </w:rPr>
              <w:t>50</w:t>
            </w:r>
          </w:p>
        </w:tc>
        <w:tc>
          <w:tcPr>
            <w:tcW w:w="1299" w:type="dxa"/>
            <w:shd w:val="clear" w:color="auto" w:fill="auto"/>
            <w:noWrap/>
          </w:tcPr>
          <w:p w14:paraId="7F965846" w14:textId="77777777" w:rsidR="00E2142C" w:rsidRPr="00EF5447" w:rsidRDefault="00E2142C" w:rsidP="008335E5">
            <w:pPr>
              <w:pStyle w:val="TAC"/>
            </w:pPr>
            <w:r w:rsidRPr="00EF5447">
              <w:rPr>
                <w:rFonts w:cs="Arial"/>
              </w:rPr>
              <w:t>3440</w:t>
            </w:r>
          </w:p>
        </w:tc>
        <w:tc>
          <w:tcPr>
            <w:tcW w:w="1017" w:type="dxa"/>
            <w:shd w:val="clear" w:color="auto" w:fill="auto"/>
          </w:tcPr>
          <w:p w14:paraId="45C56573" w14:textId="77777777" w:rsidR="00E2142C" w:rsidRPr="00EF5447" w:rsidRDefault="00E2142C" w:rsidP="008335E5">
            <w:pPr>
              <w:pStyle w:val="TAC"/>
            </w:pPr>
            <w:r w:rsidRPr="00EF5447">
              <w:rPr>
                <w:rFonts w:cs="Arial"/>
              </w:rPr>
              <w:t>N/A</w:t>
            </w:r>
          </w:p>
        </w:tc>
        <w:tc>
          <w:tcPr>
            <w:tcW w:w="1248" w:type="dxa"/>
            <w:shd w:val="clear" w:color="auto" w:fill="auto"/>
          </w:tcPr>
          <w:p w14:paraId="40D1B588" w14:textId="77777777" w:rsidR="00E2142C" w:rsidRPr="00EF5447" w:rsidRDefault="00E2142C" w:rsidP="008335E5">
            <w:pPr>
              <w:pStyle w:val="TAC"/>
            </w:pPr>
            <w:r w:rsidRPr="00EF5447">
              <w:rPr>
                <w:rFonts w:cs="Arial"/>
              </w:rPr>
              <w:t>N/A</w:t>
            </w:r>
          </w:p>
        </w:tc>
      </w:tr>
      <w:tr w:rsidR="00E2142C" w:rsidRPr="00EF5447" w14:paraId="7218F8C2" w14:textId="77777777" w:rsidTr="008335E5">
        <w:trPr>
          <w:trHeight w:val="22"/>
          <w:jc w:val="center"/>
        </w:trPr>
        <w:tc>
          <w:tcPr>
            <w:tcW w:w="2258" w:type="dxa"/>
            <w:tcBorders>
              <w:top w:val="nil"/>
              <w:bottom w:val="single" w:sz="4" w:space="0" w:color="auto"/>
            </w:tcBorders>
            <w:shd w:val="clear" w:color="auto" w:fill="auto"/>
          </w:tcPr>
          <w:p w14:paraId="2957D5DC" w14:textId="77777777" w:rsidR="00E2142C" w:rsidRPr="00EF5447" w:rsidRDefault="00E2142C" w:rsidP="008335E5">
            <w:pPr>
              <w:pStyle w:val="TAC"/>
            </w:pPr>
          </w:p>
        </w:tc>
        <w:tc>
          <w:tcPr>
            <w:tcW w:w="867" w:type="dxa"/>
            <w:shd w:val="clear" w:color="auto" w:fill="auto"/>
          </w:tcPr>
          <w:p w14:paraId="29B41E75" w14:textId="77777777" w:rsidR="00E2142C" w:rsidRPr="00EF5447" w:rsidRDefault="00E2142C" w:rsidP="008335E5">
            <w:pPr>
              <w:pStyle w:val="TAC"/>
            </w:pPr>
            <w:r w:rsidRPr="00EF5447">
              <w:rPr>
                <w:rFonts w:cs="Arial"/>
              </w:rPr>
              <w:t>28</w:t>
            </w:r>
          </w:p>
        </w:tc>
        <w:tc>
          <w:tcPr>
            <w:tcW w:w="1066" w:type="dxa"/>
            <w:shd w:val="clear" w:color="auto" w:fill="auto"/>
            <w:noWrap/>
          </w:tcPr>
          <w:p w14:paraId="7E01378E" w14:textId="77777777" w:rsidR="00E2142C" w:rsidRPr="00EF5447" w:rsidRDefault="00E2142C" w:rsidP="008335E5">
            <w:pPr>
              <w:pStyle w:val="TAC"/>
            </w:pPr>
            <w:r w:rsidRPr="00EF5447">
              <w:rPr>
                <w:rFonts w:cs="Arial"/>
              </w:rPr>
              <w:t>743</w:t>
            </w:r>
          </w:p>
        </w:tc>
        <w:tc>
          <w:tcPr>
            <w:tcW w:w="747" w:type="dxa"/>
            <w:shd w:val="clear" w:color="auto" w:fill="auto"/>
            <w:noWrap/>
          </w:tcPr>
          <w:p w14:paraId="0FBD469D" w14:textId="77777777" w:rsidR="00E2142C" w:rsidRPr="00EF5447" w:rsidRDefault="00E2142C" w:rsidP="008335E5">
            <w:pPr>
              <w:pStyle w:val="TAC"/>
            </w:pPr>
            <w:r w:rsidRPr="00EF5447">
              <w:rPr>
                <w:rFonts w:cs="Arial"/>
              </w:rPr>
              <w:t>5</w:t>
            </w:r>
          </w:p>
        </w:tc>
        <w:tc>
          <w:tcPr>
            <w:tcW w:w="877" w:type="dxa"/>
            <w:shd w:val="clear" w:color="auto" w:fill="auto"/>
            <w:noWrap/>
          </w:tcPr>
          <w:p w14:paraId="6B4AAA9B" w14:textId="77777777" w:rsidR="00E2142C" w:rsidRPr="00EF5447" w:rsidRDefault="00E2142C" w:rsidP="008335E5">
            <w:pPr>
              <w:pStyle w:val="TAC"/>
            </w:pPr>
            <w:r w:rsidRPr="00EF5447">
              <w:rPr>
                <w:rFonts w:cs="Arial"/>
              </w:rPr>
              <w:t>25</w:t>
            </w:r>
          </w:p>
        </w:tc>
        <w:tc>
          <w:tcPr>
            <w:tcW w:w="1299" w:type="dxa"/>
            <w:shd w:val="clear" w:color="auto" w:fill="auto"/>
            <w:noWrap/>
          </w:tcPr>
          <w:p w14:paraId="2A7FF7A4" w14:textId="77777777" w:rsidR="00E2142C" w:rsidRPr="00EF5447" w:rsidRDefault="00E2142C" w:rsidP="008335E5">
            <w:pPr>
              <w:pStyle w:val="TAC"/>
            </w:pPr>
            <w:r w:rsidRPr="00EF5447">
              <w:rPr>
                <w:rFonts w:cs="Arial"/>
              </w:rPr>
              <w:t>798</w:t>
            </w:r>
          </w:p>
        </w:tc>
        <w:tc>
          <w:tcPr>
            <w:tcW w:w="1017" w:type="dxa"/>
            <w:shd w:val="clear" w:color="auto" w:fill="auto"/>
          </w:tcPr>
          <w:p w14:paraId="0A4C27D2" w14:textId="77777777" w:rsidR="00E2142C" w:rsidRPr="00EF5447" w:rsidRDefault="00E2142C" w:rsidP="008335E5">
            <w:pPr>
              <w:pStyle w:val="TAC"/>
            </w:pPr>
            <w:r w:rsidRPr="00EF5447">
              <w:rPr>
                <w:rFonts w:cs="Arial"/>
              </w:rPr>
              <w:t>30.8</w:t>
            </w:r>
          </w:p>
        </w:tc>
        <w:tc>
          <w:tcPr>
            <w:tcW w:w="1248" w:type="dxa"/>
            <w:shd w:val="clear" w:color="auto" w:fill="auto"/>
          </w:tcPr>
          <w:p w14:paraId="26A06394" w14:textId="77777777" w:rsidR="00E2142C" w:rsidRPr="00EF5447" w:rsidRDefault="00E2142C" w:rsidP="008335E5">
            <w:pPr>
              <w:pStyle w:val="TAC"/>
            </w:pPr>
            <w:r w:rsidRPr="00EF5447">
              <w:rPr>
                <w:rFonts w:cs="Arial"/>
              </w:rPr>
              <w:t>IMD2</w:t>
            </w:r>
          </w:p>
        </w:tc>
      </w:tr>
      <w:tr w:rsidR="00E2142C" w:rsidRPr="00EF5447" w14:paraId="366F6147" w14:textId="77777777" w:rsidTr="008335E5">
        <w:trPr>
          <w:trHeight w:val="22"/>
          <w:jc w:val="center"/>
        </w:trPr>
        <w:tc>
          <w:tcPr>
            <w:tcW w:w="2258" w:type="dxa"/>
            <w:tcBorders>
              <w:bottom w:val="nil"/>
            </w:tcBorders>
            <w:shd w:val="clear" w:color="auto" w:fill="auto"/>
          </w:tcPr>
          <w:p w14:paraId="430C1C11"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29DA01A" w14:textId="77777777" w:rsidR="00E2142C" w:rsidRPr="00EF5447" w:rsidRDefault="00E2142C" w:rsidP="008335E5">
            <w:pPr>
              <w:pStyle w:val="TAC"/>
            </w:pPr>
            <w:r w:rsidRPr="00EF5447">
              <w:rPr>
                <w:rFonts w:cs="Arial"/>
              </w:rPr>
              <w:t>28</w:t>
            </w:r>
          </w:p>
        </w:tc>
        <w:tc>
          <w:tcPr>
            <w:tcW w:w="1066" w:type="dxa"/>
            <w:shd w:val="clear" w:color="auto" w:fill="auto"/>
            <w:noWrap/>
          </w:tcPr>
          <w:p w14:paraId="3413DCD0" w14:textId="77777777" w:rsidR="00E2142C" w:rsidRPr="00EF5447" w:rsidRDefault="00E2142C" w:rsidP="008335E5">
            <w:pPr>
              <w:pStyle w:val="TAC"/>
            </w:pPr>
            <w:r w:rsidRPr="00EF5447">
              <w:rPr>
                <w:rFonts w:cs="Arial"/>
              </w:rPr>
              <w:t>743</w:t>
            </w:r>
          </w:p>
        </w:tc>
        <w:tc>
          <w:tcPr>
            <w:tcW w:w="747" w:type="dxa"/>
            <w:shd w:val="clear" w:color="auto" w:fill="auto"/>
            <w:noWrap/>
          </w:tcPr>
          <w:p w14:paraId="790AE975" w14:textId="77777777" w:rsidR="00E2142C" w:rsidRPr="00EF5447" w:rsidRDefault="00E2142C" w:rsidP="008335E5">
            <w:pPr>
              <w:pStyle w:val="TAC"/>
            </w:pPr>
            <w:r w:rsidRPr="00EF5447">
              <w:rPr>
                <w:rFonts w:cs="Arial"/>
              </w:rPr>
              <w:t>5</w:t>
            </w:r>
          </w:p>
        </w:tc>
        <w:tc>
          <w:tcPr>
            <w:tcW w:w="877" w:type="dxa"/>
            <w:shd w:val="clear" w:color="auto" w:fill="auto"/>
            <w:noWrap/>
          </w:tcPr>
          <w:p w14:paraId="32AB1BCD" w14:textId="77777777" w:rsidR="00E2142C" w:rsidRPr="00EF5447" w:rsidRDefault="00E2142C" w:rsidP="008335E5">
            <w:pPr>
              <w:pStyle w:val="TAC"/>
            </w:pPr>
            <w:r w:rsidRPr="00EF5447">
              <w:rPr>
                <w:rFonts w:cs="Arial"/>
              </w:rPr>
              <w:t>25</w:t>
            </w:r>
          </w:p>
        </w:tc>
        <w:tc>
          <w:tcPr>
            <w:tcW w:w="1299" w:type="dxa"/>
            <w:shd w:val="clear" w:color="auto" w:fill="auto"/>
            <w:noWrap/>
          </w:tcPr>
          <w:p w14:paraId="69564955" w14:textId="77777777" w:rsidR="00E2142C" w:rsidRPr="00EF5447" w:rsidRDefault="00E2142C" w:rsidP="008335E5">
            <w:pPr>
              <w:pStyle w:val="TAC"/>
            </w:pPr>
            <w:r w:rsidRPr="00EF5447">
              <w:rPr>
                <w:rFonts w:cs="Arial"/>
              </w:rPr>
              <w:t>798</w:t>
            </w:r>
          </w:p>
        </w:tc>
        <w:tc>
          <w:tcPr>
            <w:tcW w:w="1017" w:type="dxa"/>
            <w:shd w:val="clear" w:color="auto" w:fill="auto"/>
          </w:tcPr>
          <w:p w14:paraId="2E48351F" w14:textId="77777777" w:rsidR="00E2142C" w:rsidRPr="00EF5447" w:rsidRDefault="00E2142C" w:rsidP="008335E5">
            <w:pPr>
              <w:pStyle w:val="TAC"/>
            </w:pPr>
            <w:r w:rsidRPr="00EF5447">
              <w:rPr>
                <w:rFonts w:cs="Arial"/>
              </w:rPr>
              <w:t>N/A</w:t>
            </w:r>
          </w:p>
        </w:tc>
        <w:tc>
          <w:tcPr>
            <w:tcW w:w="1248" w:type="dxa"/>
            <w:shd w:val="clear" w:color="auto" w:fill="auto"/>
          </w:tcPr>
          <w:p w14:paraId="232AA7AD" w14:textId="77777777" w:rsidR="00E2142C" w:rsidRPr="00EF5447" w:rsidRDefault="00E2142C" w:rsidP="008335E5">
            <w:pPr>
              <w:pStyle w:val="TAC"/>
            </w:pPr>
            <w:r w:rsidRPr="00EF5447">
              <w:rPr>
                <w:rFonts w:cs="Arial"/>
              </w:rPr>
              <w:t>N/A</w:t>
            </w:r>
          </w:p>
        </w:tc>
      </w:tr>
      <w:tr w:rsidR="00E2142C" w:rsidRPr="00EF5447" w14:paraId="17916B80" w14:textId="77777777" w:rsidTr="008335E5">
        <w:trPr>
          <w:trHeight w:val="22"/>
          <w:jc w:val="center"/>
        </w:trPr>
        <w:tc>
          <w:tcPr>
            <w:tcW w:w="2258" w:type="dxa"/>
            <w:tcBorders>
              <w:top w:val="nil"/>
              <w:bottom w:val="nil"/>
            </w:tcBorders>
            <w:shd w:val="clear" w:color="auto" w:fill="auto"/>
          </w:tcPr>
          <w:p w14:paraId="69F3BAEE" w14:textId="77777777" w:rsidR="00E2142C" w:rsidRPr="00EF5447" w:rsidRDefault="00E2142C" w:rsidP="008335E5">
            <w:pPr>
              <w:pStyle w:val="TAC"/>
            </w:pPr>
          </w:p>
        </w:tc>
        <w:tc>
          <w:tcPr>
            <w:tcW w:w="867" w:type="dxa"/>
            <w:shd w:val="clear" w:color="auto" w:fill="auto"/>
          </w:tcPr>
          <w:p w14:paraId="46572A02" w14:textId="77777777" w:rsidR="00E2142C" w:rsidRPr="00EF5447" w:rsidRDefault="00E2142C" w:rsidP="008335E5">
            <w:pPr>
              <w:pStyle w:val="TAC"/>
            </w:pPr>
            <w:r w:rsidRPr="00EF5447">
              <w:rPr>
                <w:rFonts w:cs="Arial"/>
              </w:rPr>
              <w:t>n79</w:t>
            </w:r>
          </w:p>
        </w:tc>
        <w:tc>
          <w:tcPr>
            <w:tcW w:w="1066" w:type="dxa"/>
            <w:shd w:val="clear" w:color="auto" w:fill="auto"/>
            <w:noWrap/>
          </w:tcPr>
          <w:p w14:paraId="18F357A2" w14:textId="77777777" w:rsidR="00E2142C" w:rsidRPr="00EF5447" w:rsidRDefault="00E2142C" w:rsidP="008335E5">
            <w:pPr>
              <w:pStyle w:val="TAC"/>
            </w:pPr>
            <w:r w:rsidRPr="00EF5447">
              <w:rPr>
                <w:rFonts w:cs="Arial"/>
              </w:rPr>
              <w:t>4739</w:t>
            </w:r>
          </w:p>
        </w:tc>
        <w:tc>
          <w:tcPr>
            <w:tcW w:w="747" w:type="dxa"/>
            <w:shd w:val="clear" w:color="auto" w:fill="auto"/>
            <w:noWrap/>
          </w:tcPr>
          <w:p w14:paraId="4A75B193" w14:textId="77777777" w:rsidR="00E2142C" w:rsidRPr="00EF5447" w:rsidRDefault="00E2142C" w:rsidP="008335E5">
            <w:pPr>
              <w:pStyle w:val="TAC"/>
            </w:pPr>
            <w:r w:rsidRPr="00EF5447">
              <w:rPr>
                <w:rFonts w:cs="Arial"/>
                <w:lang w:eastAsia="zh-CN"/>
              </w:rPr>
              <w:t>40</w:t>
            </w:r>
          </w:p>
        </w:tc>
        <w:tc>
          <w:tcPr>
            <w:tcW w:w="877" w:type="dxa"/>
            <w:shd w:val="clear" w:color="auto" w:fill="auto"/>
            <w:noWrap/>
          </w:tcPr>
          <w:p w14:paraId="202A386F" w14:textId="77777777" w:rsidR="00E2142C" w:rsidRPr="00EF5447" w:rsidRDefault="00E2142C" w:rsidP="008335E5">
            <w:pPr>
              <w:pStyle w:val="TAC"/>
            </w:pPr>
            <w:r w:rsidRPr="00EF5447">
              <w:rPr>
                <w:rFonts w:cs="Arial"/>
                <w:lang w:eastAsia="zh-CN"/>
              </w:rPr>
              <w:t>216</w:t>
            </w:r>
          </w:p>
        </w:tc>
        <w:tc>
          <w:tcPr>
            <w:tcW w:w="1299" w:type="dxa"/>
            <w:shd w:val="clear" w:color="auto" w:fill="auto"/>
            <w:noWrap/>
          </w:tcPr>
          <w:p w14:paraId="0EC3C09C" w14:textId="77777777" w:rsidR="00E2142C" w:rsidRPr="00EF5447" w:rsidRDefault="00E2142C" w:rsidP="008335E5">
            <w:pPr>
              <w:pStyle w:val="TAC"/>
            </w:pPr>
            <w:r w:rsidRPr="00EF5447">
              <w:rPr>
                <w:rFonts w:cs="Arial"/>
              </w:rPr>
              <w:t>4739</w:t>
            </w:r>
          </w:p>
        </w:tc>
        <w:tc>
          <w:tcPr>
            <w:tcW w:w="1017" w:type="dxa"/>
            <w:shd w:val="clear" w:color="auto" w:fill="auto"/>
          </w:tcPr>
          <w:p w14:paraId="06C0E2B0" w14:textId="77777777" w:rsidR="00E2142C" w:rsidRPr="00EF5447" w:rsidRDefault="00E2142C" w:rsidP="008335E5">
            <w:pPr>
              <w:pStyle w:val="TAC"/>
            </w:pPr>
            <w:r w:rsidRPr="00EF5447">
              <w:rPr>
                <w:rFonts w:cs="Arial"/>
              </w:rPr>
              <w:t>N/A</w:t>
            </w:r>
          </w:p>
        </w:tc>
        <w:tc>
          <w:tcPr>
            <w:tcW w:w="1248" w:type="dxa"/>
            <w:shd w:val="clear" w:color="auto" w:fill="auto"/>
          </w:tcPr>
          <w:p w14:paraId="30C52E63" w14:textId="77777777" w:rsidR="00E2142C" w:rsidRPr="00EF5447" w:rsidRDefault="00E2142C" w:rsidP="008335E5">
            <w:pPr>
              <w:pStyle w:val="TAC"/>
            </w:pPr>
            <w:r w:rsidRPr="00EF5447">
              <w:rPr>
                <w:rFonts w:cs="Arial"/>
              </w:rPr>
              <w:t>N/A</w:t>
            </w:r>
          </w:p>
        </w:tc>
      </w:tr>
      <w:tr w:rsidR="00E2142C" w:rsidRPr="00EF5447" w14:paraId="2557B98C" w14:textId="77777777" w:rsidTr="008335E5">
        <w:trPr>
          <w:trHeight w:val="22"/>
          <w:jc w:val="center"/>
        </w:trPr>
        <w:tc>
          <w:tcPr>
            <w:tcW w:w="2258" w:type="dxa"/>
            <w:tcBorders>
              <w:top w:val="nil"/>
              <w:bottom w:val="single" w:sz="4" w:space="0" w:color="auto"/>
            </w:tcBorders>
            <w:shd w:val="clear" w:color="auto" w:fill="auto"/>
          </w:tcPr>
          <w:p w14:paraId="40D5D7AE" w14:textId="77777777" w:rsidR="00E2142C" w:rsidRPr="00EF5447" w:rsidRDefault="00E2142C" w:rsidP="008335E5">
            <w:pPr>
              <w:pStyle w:val="TAC"/>
            </w:pPr>
          </w:p>
        </w:tc>
        <w:tc>
          <w:tcPr>
            <w:tcW w:w="867" w:type="dxa"/>
            <w:shd w:val="clear" w:color="auto" w:fill="auto"/>
          </w:tcPr>
          <w:p w14:paraId="66C0014E" w14:textId="77777777" w:rsidR="00E2142C" w:rsidRPr="00EF5447" w:rsidRDefault="00E2142C" w:rsidP="008335E5">
            <w:pPr>
              <w:pStyle w:val="TAC"/>
            </w:pPr>
            <w:r w:rsidRPr="00EF5447">
              <w:rPr>
                <w:rFonts w:cs="Arial"/>
              </w:rPr>
              <w:t>41</w:t>
            </w:r>
          </w:p>
        </w:tc>
        <w:tc>
          <w:tcPr>
            <w:tcW w:w="1066" w:type="dxa"/>
            <w:shd w:val="clear" w:color="auto" w:fill="auto"/>
            <w:noWrap/>
          </w:tcPr>
          <w:p w14:paraId="6EFEF808" w14:textId="77777777" w:rsidR="00E2142C" w:rsidRPr="00EF5447" w:rsidRDefault="00E2142C" w:rsidP="008335E5">
            <w:pPr>
              <w:pStyle w:val="TAC"/>
            </w:pPr>
            <w:r w:rsidRPr="00EF5447">
              <w:rPr>
                <w:rFonts w:cs="Arial"/>
              </w:rPr>
              <w:t>2510</w:t>
            </w:r>
          </w:p>
        </w:tc>
        <w:tc>
          <w:tcPr>
            <w:tcW w:w="747" w:type="dxa"/>
            <w:shd w:val="clear" w:color="auto" w:fill="auto"/>
            <w:noWrap/>
          </w:tcPr>
          <w:p w14:paraId="467E3DEC"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741A59AD"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31EF44F9" w14:textId="77777777" w:rsidR="00E2142C" w:rsidRPr="00EF5447" w:rsidRDefault="00E2142C" w:rsidP="008335E5">
            <w:pPr>
              <w:pStyle w:val="TAC"/>
            </w:pPr>
            <w:r w:rsidRPr="00EF5447">
              <w:rPr>
                <w:rFonts w:cs="Arial"/>
              </w:rPr>
              <w:t>2510</w:t>
            </w:r>
          </w:p>
        </w:tc>
        <w:tc>
          <w:tcPr>
            <w:tcW w:w="1017" w:type="dxa"/>
            <w:shd w:val="clear" w:color="auto" w:fill="auto"/>
          </w:tcPr>
          <w:p w14:paraId="4335D980" w14:textId="77777777" w:rsidR="00E2142C" w:rsidRPr="00EF5447" w:rsidRDefault="00E2142C" w:rsidP="008335E5">
            <w:pPr>
              <w:pStyle w:val="TAC"/>
            </w:pPr>
            <w:r w:rsidRPr="00EF5447">
              <w:rPr>
                <w:rFonts w:cs="Arial"/>
              </w:rPr>
              <w:t>8.6</w:t>
            </w:r>
          </w:p>
        </w:tc>
        <w:tc>
          <w:tcPr>
            <w:tcW w:w="1248" w:type="dxa"/>
            <w:shd w:val="clear" w:color="auto" w:fill="auto"/>
          </w:tcPr>
          <w:p w14:paraId="03E5E390" w14:textId="77777777" w:rsidR="00E2142C" w:rsidRPr="00EF5447" w:rsidRDefault="00E2142C" w:rsidP="008335E5">
            <w:pPr>
              <w:pStyle w:val="TAC"/>
            </w:pPr>
            <w:r w:rsidRPr="00EF5447">
              <w:rPr>
                <w:rFonts w:cs="Arial"/>
              </w:rPr>
              <w:t>IMD4</w:t>
            </w:r>
          </w:p>
        </w:tc>
      </w:tr>
      <w:tr w:rsidR="00E2142C" w:rsidRPr="00EF5447" w14:paraId="7FF35B65" w14:textId="77777777" w:rsidTr="008335E5">
        <w:trPr>
          <w:trHeight w:val="22"/>
          <w:jc w:val="center"/>
        </w:trPr>
        <w:tc>
          <w:tcPr>
            <w:tcW w:w="2258" w:type="dxa"/>
            <w:tcBorders>
              <w:bottom w:val="nil"/>
            </w:tcBorders>
            <w:shd w:val="clear" w:color="auto" w:fill="auto"/>
          </w:tcPr>
          <w:p w14:paraId="3175E61C" w14:textId="77777777" w:rsidR="00E2142C" w:rsidRPr="00EF5447" w:rsidRDefault="00E2142C" w:rsidP="008335E5">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3098722" w14:textId="77777777" w:rsidR="00E2142C" w:rsidRPr="00EF5447" w:rsidRDefault="00E2142C" w:rsidP="008335E5">
            <w:pPr>
              <w:pStyle w:val="TAC"/>
            </w:pPr>
            <w:r w:rsidRPr="00EF5447">
              <w:rPr>
                <w:rFonts w:cs="Arial"/>
              </w:rPr>
              <w:t>41</w:t>
            </w:r>
          </w:p>
        </w:tc>
        <w:tc>
          <w:tcPr>
            <w:tcW w:w="1066" w:type="dxa"/>
            <w:shd w:val="clear" w:color="auto" w:fill="auto"/>
            <w:noWrap/>
          </w:tcPr>
          <w:p w14:paraId="6F91D759" w14:textId="77777777" w:rsidR="00E2142C" w:rsidRPr="00EF5447" w:rsidRDefault="00E2142C" w:rsidP="008335E5">
            <w:pPr>
              <w:pStyle w:val="TAC"/>
            </w:pPr>
            <w:r w:rsidRPr="00EF5447">
              <w:rPr>
                <w:rFonts w:cs="Arial"/>
              </w:rPr>
              <w:t>2650</w:t>
            </w:r>
          </w:p>
        </w:tc>
        <w:tc>
          <w:tcPr>
            <w:tcW w:w="747" w:type="dxa"/>
            <w:shd w:val="clear" w:color="auto" w:fill="auto"/>
            <w:noWrap/>
          </w:tcPr>
          <w:p w14:paraId="48FF73C8" w14:textId="77777777" w:rsidR="00E2142C" w:rsidRPr="00EF5447" w:rsidRDefault="00E2142C" w:rsidP="008335E5">
            <w:pPr>
              <w:pStyle w:val="TAC"/>
            </w:pPr>
            <w:r w:rsidRPr="00EF5447">
              <w:rPr>
                <w:rFonts w:cs="Arial"/>
                <w:lang w:eastAsia="zh-CN"/>
              </w:rPr>
              <w:t>5</w:t>
            </w:r>
          </w:p>
        </w:tc>
        <w:tc>
          <w:tcPr>
            <w:tcW w:w="877" w:type="dxa"/>
            <w:shd w:val="clear" w:color="auto" w:fill="auto"/>
            <w:noWrap/>
          </w:tcPr>
          <w:p w14:paraId="0B09A2A4" w14:textId="77777777" w:rsidR="00E2142C" w:rsidRPr="00EF5447" w:rsidRDefault="00E2142C" w:rsidP="008335E5">
            <w:pPr>
              <w:pStyle w:val="TAC"/>
            </w:pPr>
            <w:r w:rsidRPr="00EF5447">
              <w:rPr>
                <w:rFonts w:cs="Arial"/>
                <w:lang w:eastAsia="zh-CN"/>
              </w:rPr>
              <w:t>25</w:t>
            </w:r>
          </w:p>
        </w:tc>
        <w:tc>
          <w:tcPr>
            <w:tcW w:w="1299" w:type="dxa"/>
            <w:shd w:val="clear" w:color="auto" w:fill="auto"/>
            <w:noWrap/>
          </w:tcPr>
          <w:p w14:paraId="0BB11F09" w14:textId="77777777" w:rsidR="00E2142C" w:rsidRPr="00EF5447" w:rsidRDefault="00E2142C" w:rsidP="008335E5">
            <w:pPr>
              <w:pStyle w:val="TAC"/>
            </w:pPr>
            <w:r w:rsidRPr="00EF5447">
              <w:rPr>
                <w:rFonts w:cs="Arial"/>
              </w:rPr>
              <w:t>2650</w:t>
            </w:r>
          </w:p>
        </w:tc>
        <w:tc>
          <w:tcPr>
            <w:tcW w:w="1017" w:type="dxa"/>
            <w:shd w:val="clear" w:color="auto" w:fill="auto"/>
          </w:tcPr>
          <w:p w14:paraId="25004B40" w14:textId="77777777" w:rsidR="00E2142C" w:rsidRPr="00EF5447" w:rsidRDefault="00E2142C" w:rsidP="008335E5">
            <w:pPr>
              <w:pStyle w:val="TAC"/>
            </w:pPr>
            <w:r w:rsidRPr="00EF5447">
              <w:rPr>
                <w:rFonts w:cs="Arial"/>
              </w:rPr>
              <w:t>N/A</w:t>
            </w:r>
          </w:p>
        </w:tc>
        <w:tc>
          <w:tcPr>
            <w:tcW w:w="1248" w:type="dxa"/>
            <w:shd w:val="clear" w:color="auto" w:fill="auto"/>
          </w:tcPr>
          <w:p w14:paraId="1753ABD2" w14:textId="77777777" w:rsidR="00E2142C" w:rsidRPr="00EF5447" w:rsidRDefault="00E2142C" w:rsidP="008335E5">
            <w:pPr>
              <w:pStyle w:val="TAC"/>
            </w:pPr>
            <w:r w:rsidRPr="00EF5447">
              <w:rPr>
                <w:rFonts w:cs="Arial"/>
              </w:rPr>
              <w:t>N/A</w:t>
            </w:r>
          </w:p>
        </w:tc>
      </w:tr>
      <w:tr w:rsidR="00E2142C" w:rsidRPr="00EF5447" w14:paraId="225587EC" w14:textId="77777777" w:rsidTr="008335E5">
        <w:trPr>
          <w:trHeight w:val="22"/>
          <w:jc w:val="center"/>
        </w:trPr>
        <w:tc>
          <w:tcPr>
            <w:tcW w:w="2258" w:type="dxa"/>
            <w:tcBorders>
              <w:top w:val="nil"/>
              <w:bottom w:val="nil"/>
            </w:tcBorders>
            <w:shd w:val="clear" w:color="auto" w:fill="auto"/>
          </w:tcPr>
          <w:p w14:paraId="3606362A" w14:textId="77777777" w:rsidR="00E2142C" w:rsidRPr="00EF5447" w:rsidRDefault="00E2142C" w:rsidP="008335E5">
            <w:pPr>
              <w:pStyle w:val="TAC"/>
            </w:pPr>
          </w:p>
        </w:tc>
        <w:tc>
          <w:tcPr>
            <w:tcW w:w="867" w:type="dxa"/>
            <w:shd w:val="clear" w:color="auto" w:fill="auto"/>
          </w:tcPr>
          <w:p w14:paraId="2758C87E" w14:textId="77777777" w:rsidR="00E2142C" w:rsidRPr="00EF5447" w:rsidRDefault="00E2142C" w:rsidP="008335E5">
            <w:pPr>
              <w:pStyle w:val="TAC"/>
            </w:pPr>
            <w:r w:rsidRPr="00EF5447">
              <w:rPr>
                <w:rFonts w:cs="Arial"/>
              </w:rPr>
              <w:t>n79</w:t>
            </w:r>
          </w:p>
        </w:tc>
        <w:tc>
          <w:tcPr>
            <w:tcW w:w="1066" w:type="dxa"/>
            <w:shd w:val="clear" w:color="auto" w:fill="auto"/>
            <w:noWrap/>
          </w:tcPr>
          <w:p w14:paraId="14105E72" w14:textId="77777777" w:rsidR="00E2142C" w:rsidRPr="00EF5447" w:rsidRDefault="00E2142C" w:rsidP="008335E5">
            <w:pPr>
              <w:pStyle w:val="TAC"/>
            </w:pPr>
            <w:r w:rsidRPr="00EF5447">
              <w:rPr>
                <w:rFonts w:cs="Arial"/>
              </w:rPr>
              <w:t>4502</w:t>
            </w:r>
          </w:p>
        </w:tc>
        <w:tc>
          <w:tcPr>
            <w:tcW w:w="747" w:type="dxa"/>
            <w:shd w:val="clear" w:color="auto" w:fill="auto"/>
            <w:noWrap/>
          </w:tcPr>
          <w:p w14:paraId="5303F8A1" w14:textId="77777777" w:rsidR="00E2142C" w:rsidRPr="00EF5447" w:rsidRDefault="00E2142C" w:rsidP="008335E5">
            <w:pPr>
              <w:pStyle w:val="TAC"/>
            </w:pPr>
            <w:r w:rsidRPr="00EF5447">
              <w:rPr>
                <w:rFonts w:cs="Arial"/>
                <w:lang w:eastAsia="zh-CN"/>
              </w:rPr>
              <w:t>40</w:t>
            </w:r>
          </w:p>
        </w:tc>
        <w:tc>
          <w:tcPr>
            <w:tcW w:w="877" w:type="dxa"/>
            <w:shd w:val="clear" w:color="auto" w:fill="auto"/>
            <w:noWrap/>
          </w:tcPr>
          <w:p w14:paraId="5A6621B0" w14:textId="77777777" w:rsidR="00E2142C" w:rsidRPr="00EF5447" w:rsidRDefault="00E2142C" w:rsidP="008335E5">
            <w:pPr>
              <w:pStyle w:val="TAC"/>
            </w:pPr>
            <w:r w:rsidRPr="00EF5447">
              <w:rPr>
                <w:rFonts w:cs="Arial"/>
                <w:lang w:eastAsia="zh-CN"/>
              </w:rPr>
              <w:t>216</w:t>
            </w:r>
          </w:p>
        </w:tc>
        <w:tc>
          <w:tcPr>
            <w:tcW w:w="1299" w:type="dxa"/>
            <w:shd w:val="clear" w:color="auto" w:fill="auto"/>
            <w:noWrap/>
          </w:tcPr>
          <w:p w14:paraId="1B2737AE" w14:textId="77777777" w:rsidR="00E2142C" w:rsidRPr="00EF5447" w:rsidRDefault="00E2142C" w:rsidP="008335E5">
            <w:pPr>
              <w:pStyle w:val="TAC"/>
            </w:pPr>
            <w:r w:rsidRPr="00EF5447">
              <w:rPr>
                <w:rFonts w:cs="Arial"/>
              </w:rPr>
              <w:t>4502</w:t>
            </w:r>
          </w:p>
        </w:tc>
        <w:tc>
          <w:tcPr>
            <w:tcW w:w="1017" w:type="dxa"/>
            <w:shd w:val="clear" w:color="auto" w:fill="auto"/>
          </w:tcPr>
          <w:p w14:paraId="4A8FC06A" w14:textId="77777777" w:rsidR="00E2142C" w:rsidRPr="00EF5447" w:rsidRDefault="00E2142C" w:rsidP="008335E5">
            <w:pPr>
              <w:pStyle w:val="TAC"/>
            </w:pPr>
            <w:r w:rsidRPr="00EF5447">
              <w:rPr>
                <w:rFonts w:cs="Arial"/>
              </w:rPr>
              <w:t>N/A</w:t>
            </w:r>
          </w:p>
        </w:tc>
        <w:tc>
          <w:tcPr>
            <w:tcW w:w="1248" w:type="dxa"/>
            <w:shd w:val="clear" w:color="auto" w:fill="auto"/>
          </w:tcPr>
          <w:p w14:paraId="07D570D0" w14:textId="77777777" w:rsidR="00E2142C" w:rsidRPr="00EF5447" w:rsidRDefault="00E2142C" w:rsidP="008335E5">
            <w:pPr>
              <w:pStyle w:val="TAC"/>
            </w:pPr>
            <w:r w:rsidRPr="00EF5447">
              <w:rPr>
                <w:rFonts w:cs="Arial"/>
              </w:rPr>
              <w:t>N/A</w:t>
            </w:r>
          </w:p>
        </w:tc>
      </w:tr>
      <w:tr w:rsidR="00E2142C" w:rsidRPr="00EF5447" w14:paraId="6983A5DF" w14:textId="77777777" w:rsidTr="008335E5">
        <w:trPr>
          <w:trHeight w:val="22"/>
          <w:jc w:val="center"/>
        </w:trPr>
        <w:tc>
          <w:tcPr>
            <w:tcW w:w="2258" w:type="dxa"/>
            <w:tcBorders>
              <w:top w:val="nil"/>
              <w:bottom w:val="single" w:sz="4" w:space="0" w:color="auto"/>
            </w:tcBorders>
            <w:shd w:val="clear" w:color="auto" w:fill="auto"/>
          </w:tcPr>
          <w:p w14:paraId="464C3097" w14:textId="77777777" w:rsidR="00E2142C" w:rsidRPr="00EF5447" w:rsidRDefault="00E2142C" w:rsidP="008335E5">
            <w:pPr>
              <w:pStyle w:val="TAC"/>
            </w:pPr>
          </w:p>
        </w:tc>
        <w:tc>
          <w:tcPr>
            <w:tcW w:w="867" w:type="dxa"/>
            <w:shd w:val="clear" w:color="auto" w:fill="auto"/>
          </w:tcPr>
          <w:p w14:paraId="73F0F21C" w14:textId="77777777" w:rsidR="00E2142C" w:rsidRPr="00EF5447" w:rsidRDefault="00E2142C" w:rsidP="008335E5">
            <w:pPr>
              <w:pStyle w:val="TAC"/>
            </w:pPr>
            <w:r w:rsidRPr="00EF5447">
              <w:rPr>
                <w:rFonts w:cs="Arial"/>
              </w:rPr>
              <w:t>28</w:t>
            </w:r>
          </w:p>
        </w:tc>
        <w:tc>
          <w:tcPr>
            <w:tcW w:w="1066" w:type="dxa"/>
            <w:shd w:val="clear" w:color="auto" w:fill="auto"/>
            <w:noWrap/>
          </w:tcPr>
          <w:p w14:paraId="7D851387" w14:textId="77777777" w:rsidR="00E2142C" w:rsidRPr="00EF5447" w:rsidRDefault="00E2142C" w:rsidP="008335E5">
            <w:pPr>
              <w:pStyle w:val="TAC"/>
            </w:pPr>
            <w:r w:rsidRPr="00EF5447">
              <w:rPr>
                <w:rFonts w:cs="Arial"/>
              </w:rPr>
              <w:t>743</w:t>
            </w:r>
          </w:p>
        </w:tc>
        <w:tc>
          <w:tcPr>
            <w:tcW w:w="747" w:type="dxa"/>
            <w:shd w:val="clear" w:color="auto" w:fill="auto"/>
            <w:noWrap/>
          </w:tcPr>
          <w:p w14:paraId="754B2FE1" w14:textId="77777777" w:rsidR="00E2142C" w:rsidRPr="00EF5447" w:rsidRDefault="00E2142C" w:rsidP="008335E5">
            <w:pPr>
              <w:pStyle w:val="TAC"/>
            </w:pPr>
            <w:r w:rsidRPr="00EF5447">
              <w:rPr>
                <w:rFonts w:cs="Arial"/>
              </w:rPr>
              <w:t>5</w:t>
            </w:r>
          </w:p>
        </w:tc>
        <w:tc>
          <w:tcPr>
            <w:tcW w:w="877" w:type="dxa"/>
            <w:shd w:val="clear" w:color="auto" w:fill="auto"/>
            <w:noWrap/>
          </w:tcPr>
          <w:p w14:paraId="6078C518" w14:textId="77777777" w:rsidR="00E2142C" w:rsidRPr="00EF5447" w:rsidRDefault="00E2142C" w:rsidP="008335E5">
            <w:pPr>
              <w:pStyle w:val="TAC"/>
            </w:pPr>
            <w:r w:rsidRPr="00EF5447">
              <w:rPr>
                <w:rFonts w:cs="Arial"/>
              </w:rPr>
              <w:t>25</w:t>
            </w:r>
          </w:p>
        </w:tc>
        <w:tc>
          <w:tcPr>
            <w:tcW w:w="1299" w:type="dxa"/>
            <w:shd w:val="clear" w:color="auto" w:fill="auto"/>
            <w:noWrap/>
          </w:tcPr>
          <w:p w14:paraId="142E1B63" w14:textId="77777777" w:rsidR="00E2142C" w:rsidRPr="00EF5447" w:rsidRDefault="00E2142C" w:rsidP="008335E5">
            <w:pPr>
              <w:pStyle w:val="TAC"/>
            </w:pPr>
            <w:r w:rsidRPr="00EF5447">
              <w:rPr>
                <w:rFonts w:cs="Arial"/>
              </w:rPr>
              <w:t>798</w:t>
            </w:r>
          </w:p>
        </w:tc>
        <w:tc>
          <w:tcPr>
            <w:tcW w:w="1017" w:type="dxa"/>
            <w:shd w:val="clear" w:color="auto" w:fill="auto"/>
          </w:tcPr>
          <w:p w14:paraId="47DD6D7F" w14:textId="77777777" w:rsidR="00E2142C" w:rsidRPr="00EF5447" w:rsidRDefault="00E2142C" w:rsidP="008335E5">
            <w:pPr>
              <w:pStyle w:val="TAC"/>
            </w:pPr>
            <w:r w:rsidRPr="00EF5447">
              <w:rPr>
                <w:rFonts w:cs="Arial"/>
              </w:rPr>
              <w:t>15.9</w:t>
            </w:r>
          </w:p>
        </w:tc>
        <w:tc>
          <w:tcPr>
            <w:tcW w:w="1248" w:type="dxa"/>
            <w:shd w:val="clear" w:color="auto" w:fill="auto"/>
          </w:tcPr>
          <w:p w14:paraId="14BE7463" w14:textId="77777777" w:rsidR="00E2142C" w:rsidRPr="00EF5447" w:rsidRDefault="00E2142C" w:rsidP="008335E5">
            <w:pPr>
              <w:pStyle w:val="TAC"/>
            </w:pPr>
            <w:r w:rsidRPr="00EF5447">
              <w:rPr>
                <w:rFonts w:cs="Arial"/>
              </w:rPr>
              <w:t>IMD3</w:t>
            </w:r>
          </w:p>
        </w:tc>
      </w:tr>
      <w:tr w:rsidR="00E2142C" w:rsidRPr="00EF5447" w14:paraId="36AEB3BE" w14:textId="77777777" w:rsidTr="008335E5">
        <w:trPr>
          <w:trHeight w:val="22"/>
          <w:jc w:val="center"/>
        </w:trPr>
        <w:tc>
          <w:tcPr>
            <w:tcW w:w="2258" w:type="dxa"/>
            <w:tcBorders>
              <w:bottom w:val="nil"/>
            </w:tcBorders>
            <w:shd w:val="clear" w:color="auto" w:fill="auto"/>
          </w:tcPr>
          <w:p w14:paraId="7A7F46C8" w14:textId="77777777" w:rsidR="00E2142C" w:rsidRPr="00EF5447" w:rsidRDefault="00E2142C" w:rsidP="008335E5">
            <w:pPr>
              <w:pStyle w:val="TAC"/>
            </w:pPr>
            <w:r w:rsidRPr="00EF5447">
              <w:rPr>
                <w:rFonts w:cs="Arial"/>
                <w:lang w:eastAsia="zh-CN"/>
              </w:rPr>
              <w:t>DC_28A-42A_79A</w:t>
            </w:r>
          </w:p>
        </w:tc>
        <w:tc>
          <w:tcPr>
            <w:tcW w:w="867" w:type="dxa"/>
            <w:shd w:val="clear" w:color="auto" w:fill="auto"/>
          </w:tcPr>
          <w:p w14:paraId="7FCB60A3" w14:textId="77777777" w:rsidR="00E2142C" w:rsidRPr="00EF5447" w:rsidRDefault="00E2142C" w:rsidP="008335E5">
            <w:pPr>
              <w:pStyle w:val="TAC"/>
            </w:pPr>
            <w:r w:rsidRPr="00EF5447">
              <w:rPr>
                <w:rFonts w:eastAsia="Yu Gothic" w:cs="Arial"/>
                <w:szCs w:val="18"/>
              </w:rPr>
              <w:t>28</w:t>
            </w:r>
          </w:p>
        </w:tc>
        <w:tc>
          <w:tcPr>
            <w:tcW w:w="1066" w:type="dxa"/>
            <w:shd w:val="clear" w:color="auto" w:fill="auto"/>
            <w:noWrap/>
          </w:tcPr>
          <w:p w14:paraId="38474254" w14:textId="77777777" w:rsidR="00E2142C" w:rsidRPr="00EF5447" w:rsidRDefault="00E2142C" w:rsidP="008335E5">
            <w:pPr>
              <w:pStyle w:val="TAC"/>
            </w:pPr>
            <w:r w:rsidRPr="00EF5447">
              <w:rPr>
                <w:rFonts w:eastAsia="Yu Gothic" w:cs="Arial"/>
                <w:szCs w:val="18"/>
              </w:rPr>
              <w:t>730</w:t>
            </w:r>
          </w:p>
        </w:tc>
        <w:tc>
          <w:tcPr>
            <w:tcW w:w="747" w:type="dxa"/>
            <w:shd w:val="clear" w:color="auto" w:fill="auto"/>
            <w:noWrap/>
          </w:tcPr>
          <w:p w14:paraId="20C866C3" w14:textId="77777777" w:rsidR="00E2142C" w:rsidRPr="00EF5447" w:rsidRDefault="00E2142C" w:rsidP="008335E5">
            <w:pPr>
              <w:pStyle w:val="TAC"/>
            </w:pPr>
            <w:r w:rsidRPr="00EF5447">
              <w:rPr>
                <w:rFonts w:eastAsia="Yu Gothic" w:cs="Arial"/>
                <w:szCs w:val="18"/>
              </w:rPr>
              <w:t>5</w:t>
            </w:r>
          </w:p>
        </w:tc>
        <w:tc>
          <w:tcPr>
            <w:tcW w:w="877" w:type="dxa"/>
            <w:shd w:val="clear" w:color="auto" w:fill="auto"/>
            <w:noWrap/>
          </w:tcPr>
          <w:p w14:paraId="431AFCF0" w14:textId="77777777" w:rsidR="00E2142C" w:rsidRPr="00EF5447" w:rsidRDefault="00E2142C" w:rsidP="008335E5">
            <w:pPr>
              <w:pStyle w:val="TAC"/>
            </w:pPr>
            <w:r w:rsidRPr="00EF5447">
              <w:rPr>
                <w:rFonts w:eastAsia="Yu Gothic" w:cs="Arial"/>
                <w:szCs w:val="18"/>
              </w:rPr>
              <w:t>25</w:t>
            </w:r>
          </w:p>
        </w:tc>
        <w:tc>
          <w:tcPr>
            <w:tcW w:w="1299" w:type="dxa"/>
            <w:shd w:val="clear" w:color="auto" w:fill="auto"/>
            <w:noWrap/>
          </w:tcPr>
          <w:p w14:paraId="7D666291" w14:textId="77777777" w:rsidR="00E2142C" w:rsidRPr="00EF5447" w:rsidRDefault="00E2142C" w:rsidP="008335E5">
            <w:pPr>
              <w:pStyle w:val="TAC"/>
            </w:pPr>
            <w:r w:rsidRPr="00EF5447">
              <w:rPr>
                <w:rFonts w:eastAsia="Yu Gothic" w:cs="Arial"/>
                <w:szCs w:val="18"/>
              </w:rPr>
              <w:t>785</w:t>
            </w:r>
          </w:p>
        </w:tc>
        <w:tc>
          <w:tcPr>
            <w:tcW w:w="1017" w:type="dxa"/>
            <w:shd w:val="clear" w:color="auto" w:fill="auto"/>
          </w:tcPr>
          <w:p w14:paraId="5BE05DA5" w14:textId="77777777" w:rsidR="00E2142C" w:rsidRPr="00EF5447" w:rsidRDefault="00E2142C" w:rsidP="008335E5">
            <w:pPr>
              <w:pStyle w:val="TAC"/>
            </w:pPr>
            <w:r w:rsidRPr="00EF5447">
              <w:rPr>
                <w:rFonts w:cs="Arial"/>
              </w:rPr>
              <w:t>N/A</w:t>
            </w:r>
          </w:p>
        </w:tc>
        <w:tc>
          <w:tcPr>
            <w:tcW w:w="1248" w:type="dxa"/>
            <w:shd w:val="clear" w:color="auto" w:fill="auto"/>
          </w:tcPr>
          <w:p w14:paraId="49755E47" w14:textId="77777777" w:rsidR="00E2142C" w:rsidRPr="00EF5447" w:rsidRDefault="00E2142C" w:rsidP="008335E5">
            <w:pPr>
              <w:pStyle w:val="TAC"/>
            </w:pPr>
            <w:r w:rsidRPr="00EF5447">
              <w:rPr>
                <w:rFonts w:cs="Arial"/>
              </w:rPr>
              <w:t>N/A</w:t>
            </w:r>
          </w:p>
        </w:tc>
      </w:tr>
      <w:tr w:rsidR="00E2142C" w:rsidRPr="00EF5447" w14:paraId="039B24FF" w14:textId="77777777" w:rsidTr="008335E5">
        <w:trPr>
          <w:trHeight w:val="22"/>
          <w:jc w:val="center"/>
        </w:trPr>
        <w:tc>
          <w:tcPr>
            <w:tcW w:w="2258" w:type="dxa"/>
            <w:tcBorders>
              <w:top w:val="nil"/>
              <w:bottom w:val="nil"/>
            </w:tcBorders>
            <w:shd w:val="clear" w:color="auto" w:fill="auto"/>
          </w:tcPr>
          <w:p w14:paraId="673253B7" w14:textId="77777777" w:rsidR="00E2142C" w:rsidRPr="00EF5447" w:rsidRDefault="00E2142C" w:rsidP="008335E5">
            <w:pPr>
              <w:pStyle w:val="TAC"/>
            </w:pPr>
          </w:p>
        </w:tc>
        <w:tc>
          <w:tcPr>
            <w:tcW w:w="867" w:type="dxa"/>
            <w:shd w:val="clear" w:color="auto" w:fill="auto"/>
          </w:tcPr>
          <w:p w14:paraId="10C28F91" w14:textId="77777777" w:rsidR="00E2142C" w:rsidRPr="00EF5447" w:rsidRDefault="00E2142C" w:rsidP="008335E5">
            <w:pPr>
              <w:pStyle w:val="TAC"/>
            </w:pPr>
            <w:r w:rsidRPr="00EF5447">
              <w:rPr>
                <w:rFonts w:eastAsia="Yu Gothic" w:cs="Arial"/>
                <w:szCs w:val="18"/>
              </w:rPr>
              <w:t>42</w:t>
            </w:r>
          </w:p>
        </w:tc>
        <w:tc>
          <w:tcPr>
            <w:tcW w:w="1066" w:type="dxa"/>
            <w:shd w:val="clear" w:color="auto" w:fill="auto"/>
            <w:noWrap/>
          </w:tcPr>
          <w:p w14:paraId="130A595D" w14:textId="77777777" w:rsidR="00E2142C" w:rsidRPr="00EF5447" w:rsidRDefault="00E2142C" w:rsidP="008335E5">
            <w:pPr>
              <w:pStyle w:val="TAC"/>
            </w:pPr>
            <w:r w:rsidRPr="00EF5447">
              <w:rPr>
                <w:rFonts w:eastAsia="Yu Gothic" w:cs="Arial"/>
                <w:szCs w:val="18"/>
              </w:rPr>
              <w:t>3420</w:t>
            </w:r>
          </w:p>
        </w:tc>
        <w:tc>
          <w:tcPr>
            <w:tcW w:w="747" w:type="dxa"/>
            <w:shd w:val="clear" w:color="auto" w:fill="auto"/>
            <w:noWrap/>
          </w:tcPr>
          <w:p w14:paraId="0F12F44B" w14:textId="77777777" w:rsidR="00E2142C" w:rsidRPr="00EF5447" w:rsidRDefault="00E2142C" w:rsidP="008335E5">
            <w:pPr>
              <w:pStyle w:val="TAC"/>
            </w:pPr>
            <w:r w:rsidRPr="00EF5447">
              <w:rPr>
                <w:rFonts w:eastAsia="Yu Gothic" w:cs="Arial"/>
                <w:szCs w:val="18"/>
              </w:rPr>
              <w:t>5</w:t>
            </w:r>
          </w:p>
        </w:tc>
        <w:tc>
          <w:tcPr>
            <w:tcW w:w="877" w:type="dxa"/>
            <w:shd w:val="clear" w:color="auto" w:fill="auto"/>
            <w:noWrap/>
          </w:tcPr>
          <w:p w14:paraId="65329ADD" w14:textId="77777777" w:rsidR="00E2142C" w:rsidRPr="00EF5447" w:rsidRDefault="00E2142C" w:rsidP="008335E5">
            <w:pPr>
              <w:pStyle w:val="TAC"/>
            </w:pPr>
            <w:r w:rsidRPr="00EF5447">
              <w:rPr>
                <w:rFonts w:eastAsia="Yu Gothic" w:cs="Arial"/>
                <w:szCs w:val="18"/>
              </w:rPr>
              <w:t>25</w:t>
            </w:r>
          </w:p>
        </w:tc>
        <w:tc>
          <w:tcPr>
            <w:tcW w:w="1299" w:type="dxa"/>
            <w:shd w:val="clear" w:color="auto" w:fill="auto"/>
            <w:noWrap/>
          </w:tcPr>
          <w:p w14:paraId="616C0446" w14:textId="77777777" w:rsidR="00E2142C" w:rsidRPr="00EF5447" w:rsidRDefault="00E2142C" w:rsidP="008335E5">
            <w:pPr>
              <w:pStyle w:val="TAC"/>
            </w:pPr>
            <w:r w:rsidRPr="00EF5447">
              <w:rPr>
                <w:rFonts w:eastAsia="Yu Gothic" w:cs="Arial"/>
                <w:szCs w:val="18"/>
              </w:rPr>
              <w:t>3420</w:t>
            </w:r>
          </w:p>
        </w:tc>
        <w:tc>
          <w:tcPr>
            <w:tcW w:w="1017" w:type="dxa"/>
            <w:shd w:val="clear" w:color="auto" w:fill="auto"/>
          </w:tcPr>
          <w:p w14:paraId="07ECD22A" w14:textId="77777777" w:rsidR="00E2142C" w:rsidRPr="00EF5447" w:rsidRDefault="00E2142C" w:rsidP="008335E5">
            <w:pPr>
              <w:pStyle w:val="TAC"/>
            </w:pPr>
            <w:r w:rsidRPr="00EF5447">
              <w:rPr>
                <w:rFonts w:eastAsia="Yu Gothic" w:cs="Arial"/>
                <w:szCs w:val="18"/>
              </w:rPr>
              <w:t>15.3</w:t>
            </w:r>
          </w:p>
        </w:tc>
        <w:tc>
          <w:tcPr>
            <w:tcW w:w="1248" w:type="dxa"/>
            <w:shd w:val="clear" w:color="auto" w:fill="auto"/>
          </w:tcPr>
          <w:p w14:paraId="23475BD8" w14:textId="77777777" w:rsidR="00E2142C" w:rsidRPr="00EF5447" w:rsidRDefault="00E2142C" w:rsidP="008335E5">
            <w:pPr>
              <w:pStyle w:val="TAC"/>
            </w:pPr>
            <w:r w:rsidRPr="00EF5447">
              <w:rPr>
                <w:rFonts w:eastAsia="Yu Gothic" w:cs="Arial"/>
                <w:szCs w:val="18"/>
              </w:rPr>
              <w:t>IMD3</w:t>
            </w:r>
          </w:p>
        </w:tc>
      </w:tr>
      <w:tr w:rsidR="00E2142C" w:rsidRPr="00EF5447" w14:paraId="19C50B0E" w14:textId="77777777" w:rsidTr="008335E5">
        <w:trPr>
          <w:trHeight w:val="22"/>
          <w:jc w:val="center"/>
        </w:trPr>
        <w:tc>
          <w:tcPr>
            <w:tcW w:w="2258" w:type="dxa"/>
            <w:tcBorders>
              <w:top w:val="nil"/>
              <w:bottom w:val="nil"/>
            </w:tcBorders>
            <w:shd w:val="clear" w:color="auto" w:fill="auto"/>
          </w:tcPr>
          <w:p w14:paraId="71E6EE99" w14:textId="77777777" w:rsidR="00E2142C" w:rsidRPr="00EF5447" w:rsidRDefault="00E2142C" w:rsidP="008335E5">
            <w:pPr>
              <w:pStyle w:val="TAC"/>
            </w:pPr>
          </w:p>
        </w:tc>
        <w:tc>
          <w:tcPr>
            <w:tcW w:w="867" w:type="dxa"/>
            <w:shd w:val="clear" w:color="auto" w:fill="auto"/>
          </w:tcPr>
          <w:p w14:paraId="435C6AFA" w14:textId="77777777" w:rsidR="00E2142C" w:rsidRPr="00EF5447" w:rsidRDefault="00E2142C" w:rsidP="008335E5">
            <w:pPr>
              <w:pStyle w:val="TAC"/>
            </w:pPr>
            <w:r w:rsidRPr="00EF5447">
              <w:rPr>
                <w:rFonts w:eastAsia="Yu Gothic" w:cs="Arial"/>
                <w:szCs w:val="18"/>
              </w:rPr>
              <w:t>n79</w:t>
            </w:r>
          </w:p>
        </w:tc>
        <w:tc>
          <w:tcPr>
            <w:tcW w:w="1066" w:type="dxa"/>
            <w:shd w:val="clear" w:color="auto" w:fill="auto"/>
            <w:noWrap/>
          </w:tcPr>
          <w:p w14:paraId="4B80DB5A" w14:textId="77777777" w:rsidR="00E2142C" w:rsidRPr="00EF5447" w:rsidRDefault="00E2142C" w:rsidP="008335E5">
            <w:pPr>
              <w:pStyle w:val="TAC"/>
            </w:pPr>
            <w:r w:rsidRPr="00EF5447">
              <w:rPr>
                <w:rFonts w:eastAsia="Yu Gothic" w:cs="Arial"/>
                <w:szCs w:val="18"/>
              </w:rPr>
              <w:t>4880</w:t>
            </w:r>
          </w:p>
        </w:tc>
        <w:tc>
          <w:tcPr>
            <w:tcW w:w="747" w:type="dxa"/>
            <w:shd w:val="clear" w:color="auto" w:fill="auto"/>
            <w:noWrap/>
          </w:tcPr>
          <w:p w14:paraId="296BE011" w14:textId="77777777" w:rsidR="00E2142C" w:rsidRPr="00EF5447" w:rsidRDefault="00E2142C" w:rsidP="008335E5">
            <w:pPr>
              <w:pStyle w:val="TAC"/>
            </w:pPr>
            <w:r w:rsidRPr="00EF5447">
              <w:rPr>
                <w:rFonts w:eastAsia="Yu Gothic" w:cs="Arial"/>
                <w:szCs w:val="18"/>
              </w:rPr>
              <w:t>40</w:t>
            </w:r>
          </w:p>
        </w:tc>
        <w:tc>
          <w:tcPr>
            <w:tcW w:w="877" w:type="dxa"/>
            <w:shd w:val="clear" w:color="auto" w:fill="auto"/>
            <w:noWrap/>
          </w:tcPr>
          <w:p w14:paraId="2A7FB3E2" w14:textId="77777777" w:rsidR="00E2142C" w:rsidRPr="00EF5447" w:rsidRDefault="00E2142C" w:rsidP="008335E5">
            <w:pPr>
              <w:pStyle w:val="TAC"/>
            </w:pPr>
            <w:r w:rsidRPr="00EF5447">
              <w:rPr>
                <w:rFonts w:eastAsia="Yu Gothic" w:cs="Arial"/>
                <w:szCs w:val="18"/>
              </w:rPr>
              <w:t>216</w:t>
            </w:r>
          </w:p>
        </w:tc>
        <w:tc>
          <w:tcPr>
            <w:tcW w:w="1299" w:type="dxa"/>
            <w:shd w:val="clear" w:color="auto" w:fill="auto"/>
            <w:noWrap/>
          </w:tcPr>
          <w:p w14:paraId="0024B86D" w14:textId="77777777" w:rsidR="00E2142C" w:rsidRPr="00EF5447" w:rsidRDefault="00E2142C" w:rsidP="008335E5">
            <w:pPr>
              <w:pStyle w:val="TAC"/>
            </w:pPr>
            <w:r w:rsidRPr="00EF5447">
              <w:rPr>
                <w:rFonts w:eastAsia="Yu Gothic" w:cs="Arial"/>
                <w:szCs w:val="18"/>
              </w:rPr>
              <w:t>4880</w:t>
            </w:r>
          </w:p>
        </w:tc>
        <w:tc>
          <w:tcPr>
            <w:tcW w:w="1017" w:type="dxa"/>
            <w:shd w:val="clear" w:color="auto" w:fill="auto"/>
          </w:tcPr>
          <w:p w14:paraId="1BC3E07A" w14:textId="77777777" w:rsidR="00E2142C" w:rsidRPr="00EF5447" w:rsidRDefault="00E2142C" w:rsidP="008335E5">
            <w:pPr>
              <w:pStyle w:val="TAC"/>
            </w:pPr>
            <w:r w:rsidRPr="00EF5447">
              <w:rPr>
                <w:rFonts w:cs="Arial"/>
              </w:rPr>
              <w:t>N/A</w:t>
            </w:r>
          </w:p>
        </w:tc>
        <w:tc>
          <w:tcPr>
            <w:tcW w:w="1248" w:type="dxa"/>
            <w:shd w:val="clear" w:color="auto" w:fill="auto"/>
          </w:tcPr>
          <w:p w14:paraId="4487689C" w14:textId="77777777" w:rsidR="00E2142C" w:rsidRPr="00EF5447" w:rsidRDefault="00E2142C" w:rsidP="008335E5">
            <w:pPr>
              <w:pStyle w:val="TAC"/>
            </w:pPr>
            <w:r w:rsidRPr="00EF5447">
              <w:rPr>
                <w:rFonts w:cs="Arial"/>
              </w:rPr>
              <w:t>N/A</w:t>
            </w:r>
          </w:p>
        </w:tc>
      </w:tr>
      <w:tr w:rsidR="00E2142C" w:rsidRPr="00EF5447" w14:paraId="64313C34" w14:textId="77777777" w:rsidTr="008335E5">
        <w:trPr>
          <w:trHeight w:val="22"/>
          <w:jc w:val="center"/>
        </w:trPr>
        <w:tc>
          <w:tcPr>
            <w:tcW w:w="2258" w:type="dxa"/>
            <w:tcBorders>
              <w:top w:val="nil"/>
              <w:bottom w:val="nil"/>
            </w:tcBorders>
            <w:shd w:val="clear" w:color="auto" w:fill="auto"/>
          </w:tcPr>
          <w:p w14:paraId="3745DE85" w14:textId="77777777" w:rsidR="00E2142C" w:rsidRPr="00EF5447" w:rsidRDefault="00E2142C" w:rsidP="008335E5">
            <w:pPr>
              <w:pStyle w:val="TAC"/>
            </w:pPr>
          </w:p>
        </w:tc>
        <w:tc>
          <w:tcPr>
            <w:tcW w:w="867" w:type="dxa"/>
            <w:shd w:val="clear" w:color="auto" w:fill="auto"/>
          </w:tcPr>
          <w:p w14:paraId="0E766445" w14:textId="77777777" w:rsidR="00E2142C" w:rsidRPr="00EF5447" w:rsidRDefault="00E2142C" w:rsidP="008335E5">
            <w:pPr>
              <w:pStyle w:val="TAC"/>
            </w:pPr>
            <w:r w:rsidRPr="00EF5447">
              <w:rPr>
                <w:rFonts w:eastAsia="Yu Gothic" w:cs="Arial"/>
                <w:szCs w:val="18"/>
              </w:rPr>
              <w:t>28</w:t>
            </w:r>
          </w:p>
        </w:tc>
        <w:tc>
          <w:tcPr>
            <w:tcW w:w="1066" w:type="dxa"/>
            <w:shd w:val="clear" w:color="auto" w:fill="auto"/>
            <w:noWrap/>
          </w:tcPr>
          <w:p w14:paraId="6EF15746" w14:textId="77777777" w:rsidR="00E2142C" w:rsidRPr="00EF5447" w:rsidRDefault="00E2142C" w:rsidP="008335E5">
            <w:pPr>
              <w:pStyle w:val="TAC"/>
            </w:pPr>
            <w:r w:rsidRPr="00EF5447">
              <w:rPr>
                <w:rFonts w:eastAsia="Yu Gothic" w:cs="Arial"/>
                <w:szCs w:val="18"/>
              </w:rPr>
              <w:t>745</w:t>
            </w:r>
          </w:p>
        </w:tc>
        <w:tc>
          <w:tcPr>
            <w:tcW w:w="747" w:type="dxa"/>
            <w:shd w:val="clear" w:color="auto" w:fill="auto"/>
            <w:noWrap/>
          </w:tcPr>
          <w:p w14:paraId="3BADF8B7" w14:textId="77777777" w:rsidR="00E2142C" w:rsidRPr="00EF5447" w:rsidRDefault="00E2142C" w:rsidP="008335E5">
            <w:pPr>
              <w:pStyle w:val="TAC"/>
            </w:pPr>
            <w:r w:rsidRPr="00EF5447">
              <w:rPr>
                <w:rFonts w:eastAsia="Yu Gothic" w:cs="Arial"/>
                <w:szCs w:val="18"/>
              </w:rPr>
              <w:t>5</w:t>
            </w:r>
          </w:p>
        </w:tc>
        <w:tc>
          <w:tcPr>
            <w:tcW w:w="877" w:type="dxa"/>
            <w:shd w:val="clear" w:color="auto" w:fill="auto"/>
            <w:noWrap/>
          </w:tcPr>
          <w:p w14:paraId="1C2B47B2" w14:textId="77777777" w:rsidR="00E2142C" w:rsidRPr="00EF5447" w:rsidRDefault="00E2142C" w:rsidP="008335E5">
            <w:pPr>
              <w:pStyle w:val="TAC"/>
            </w:pPr>
            <w:r w:rsidRPr="00EF5447">
              <w:rPr>
                <w:rFonts w:eastAsia="Yu Gothic" w:cs="Arial"/>
                <w:szCs w:val="18"/>
              </w:rPr>
              <w:t>25</w:t>
            </w:r>
          </w:p>
        </w:tc>
        <w:tc>
          <w:tcPr>
            <w:tcW w:w="1299" w:type="dxa"/>
            <w:shd w:val="clear" w:color="auto" w:fill="auto"/>
            <w:noWrap/>
          </w:tcPr>
          <w:p w14:paraId="436A2884" w14:textId="77777777" w:rsidR="00E2142C" w:rsidRPr="00EF5447" w:rsidRDefault="00E2142C" w:rsidP="008335E5">
            <w:pPr>
              <w:pStyle w:val="TAC"/>
            </w:pPr>
            <w:r w:rsidRPr="00EF5447">
              <w:rPr>
                <w:rFonts w:eastAsia="Yu Gothic" w:cs="Arial"/>
                <w:szCs w:val="18"/>
              </w:rPr>
              <w:t>800</w:t>
            </w:r>
          </w:p>
        </w:tc>
        <w:tc>
          <w:tcPr>
            <w:tcW w:w="1017" w:type="dxa"/>
            <w:shd w:val="clear" w:color="auto" w:fill="auto"/>
          </w:tcPr>
          <w:p w14:paraId="5AA13A46" w14:textId="77777777" w:rsidR="00E2142C" w:rsidRPr="00EF5447" w:rsidRDefault="00E2142C" w:rsidP="008335E5">
            <w:pPr>
              <w:pStyle w:val="TAC"/>
            </w:pPr>
            <w:r w:rsidRPr="00EF5447">
              <w:rPr>
                <w:rFonts w:eastAsia="Yu Gothic" w:cs="Arial"/>
                <w:szCs w:val="18"/>
              </w:rPr>
              <w:t>16.2</w:t>
            </w:r>
          </w:p>
        </w:tc>
        <w:tc>
          <w:tcPr>
            <w:tcW w:w="1248" w:type="dxa"/>
            <w:shd w:val="clear" w:color="auto" w:fill="auto"/>
          </w:tcPr>
          <w:p w14:paraId="764585F7" w14:textId="77777777" w:rsidR="00E2142C" w:rsidRPr="00EF5447" w:rsidRDefault="00E2142C" w:rsidP="008335E5">
            <w:pPr>
              <w:pStyle w:val="TAC"/>
            </w:pPr>
            <w:r w:rsidRPr="00EF5447">
              <w:rPr>
                <w:rFonts w:eastAsia="Yu Gothic" w:cs="Arial"/>
                <w:szCs w:val="18"/>
              </w:rPr>
              <w:t>IMD2</w:t>
            </w:r>
          </w:p>
        </w:tc>
      </w:tr>
      <w:tr w:rsidR="00E2142C" w:rsidRPr="00EF5447" w14:paraId="542F0649" w14:textId="77777777" w:rsidTr="008335E5">
        <w:trPr>
          <w:trHeight w:val="22"/>
          <w:jc w:val="center"/>
        </w:trPr>
        <w:tc>
          <w:tcPr>
            <w:tcW w:w="2258" w:type="dxa"/>
            <w:tcBorders>
              <w:top w:val="nil"/>
              <w:bottom w:val="nil"/>
            </w:tcBorders>
            <w:shd w:val="clear" w:color="auto" w:fill="auto"/>
          </w:tcPr>
          <w:p w14:paraId="4FDF913F" w14:textId="77777777" w:rsidR="00E2142C" w:rsidRPr="00EF5447" w:rsidRDefault="00E2142C" w:rsidP="008335E5">
            <w:pPr>
              <w:pStyle w:val="TAC"/>
            </w:pPr>
          </w:p>
        </w:tc>
        <w:tc>
          <w:tcPr>
            <w:tcW w:w="867" w:type="dxa"/>
            <w:shd w:val="clear" w:color="auto" w:fill="auto"/>
          </w:tcPr>
          <w:p w14:paraId="4ED40F7A" w14:textId="77777777" w:rsidR="00E2142C" w:rsidRPr="00EF5447" w:rsidRDefault="00E2142C" w:rsidP="008335E5">
            <w:pPr>
              <w:pStyle w:val="TAC"/>
            </w:pPr>
            <w:r w:rsidRPr="00EF5447">
              <w:rPr>
                <w:rFonts w:eastAsia="Yu Gothic" w:cs="Arial"/>
                <w:szCs w:val="18"/>
              </w:rPr>
              <w:t>42</w:t>
            </w:r>
          </w:p>
        </w:tc>
        <w:tc>
          <w:tcPr>
            <w:tcW w:w="1066" w:type="dxa"/>
            <w:shd w:val="clear" w:color="auto" w:fill="auto"/>
            <w:noWrap/>
          </w:tcPr>
          <w:p w14:paraId="3862A33F" w14:textId="77777777" w:rsidR="00E2142C" w:rsidRPr="00EF5447" w:rsidRDefault="00E2142C" w:rsidP="008335E5">
            <w:pPr>
              <w:pStyle w:val="TAC"/>
            </w:pPr>
            <w:r w:rsidRPr="00EF5447">
              <w:rPr>
                <w:rFonts w:eastAsia="Yu Gothic" w:cs="Arial"/>
                <w:szCs w:val="18"/>
              </w:rPr>
              <w:t>3597.5</w:t>
            </w:r>
          </w:p>
        </w:tc>
        <w:tc>
          <w:tcPr>
            <w:tcW w:w="747" w:type="dxa"/>
            <w:shd w:val="clear" w:color="auto" w:fill="auto"/>
            <w:noWrap/>
          </w:tcPr>
          <w:p w14:paraId="3B1D7F41" w14:textId="77777777" w:rsidR="00E2142C" w:rsidRPr="00EF5447" w:rsidRDefault="00E2142C" w:rsidP="008335E5">
            <w:pPr>
              <w:pStyle w:val="TAC"/>
            </w:pPr>
            <w:r w:rsidRPr="00EF5447">
              <w:rPr>
                <w:rFonts w:eastAsia="Yu Gothic" w:cs="Arial"/>
                <w:szCs w:val="18"/>
              </w:rPr>
              <w:t>5</w:t>
            </w:r>
          </w:p>
        </w:tc>
        <w:tc>
          <w:tcPr>
            <w:tcW w:w="877" w:type="dxa"/>
            <w:shd w:val="clear" w:color="auto" w:fill="auto"/>
            <w:noWrap/>
          </w:tcPr>
          <w:p w14:paraId="75A7B282" w14:textId="77777777" w:rsidR="00E2142C" w:rsidRPr="00EF5447" w:rsidRDefault="00E2142C" w:rsidP="008335E5">
            <w:pPr>
              <w:pStyle w:val="TAC"/>
            </w:pPr>
            <w:r w:rsidRPr="00EF5447">
              <w:rPr>
                <w:rFonts w:eastAsia="Yu Gothic" w:cs="Arial"/>
                <w:szCs w:val="18"/>
              </w:rPr>
              <w:t>25</w:t>
            </w:r>
          </w:p>
        </w:tc>
        <w:tc>
          <w:tcPr>
            <w:tcW w:w="1299" w:type="dxa"/>
            <w:shd w:val="clear" w:color="auto" w:fill="auto"/>
            <w:noWrap/>
          </w:tcPr>
          <w:p w14:paraId="3D781386" w14:textId="77777777" w:rsidR="00E2142C" w:rsidRPr="00EF5447" w:rsidRDefault="00E2142C" w:rsidP="008335E5">
            <w:pPr>
              <w:pStyle w:val="TAC"/>
            </w:pPr>
            <w:r w:rsidRPr="00EF5447">
              <w:rPr>
                <w:rFonts w:eastAsia="Yu Gothic" w:cs="Arial"/>
                <w:szCs w:val="18"/>
              </w:rPr>
              <w:t>3597.5</w:t>
            </w:r>
          </w:p>
        </w:tc>
        <w:tc>
          <w:tcPr>
            <w:tcW w:w="1017" w:type="dxa"/>
            <w:shd w:val="clear" w:color="auto" w:fill="auto"/>
          </w:tcPr>
          <w:p w14:paraId="4291BD8B" w14:textId="77777777" w:rsidR="00E2142C" w:rsidRPr="00EF5447" w:rsidRDefault="00E2142C" w:rsidP="008335E5">
            <w:pPr>
              <w:pStyle w:val="TAC"/>
            </w:pPr>
            <w:r w:rsidRPr="00EF5447">
              <w:rPr>
                <w:rFonts w:cs="Arial"/>
              </w:rPr>
              <w:t>N/A</w:t>
            </w:r>
          </w:p>
        </w:tc>
        <w:tc>
          <w:tcPr>
            <w:tcW w:w="1248" w:type="dxa"/>
            <w:shd w:val="clear" w:color="auto" w:fill="auto"/>
          </w:tcPr>
          <w:p w14:paraId="6C214A5F" w14:textId="77777777" w:rsidR="00E2142C" w:rsidRPr="00EF5447" w:rsidRDefault="00E2142C" w:rsidP="008335E5">
            <w:pPr>
              <w:pStyle w:val="TAC"/>
            </w:pPr>
            <w:r w:rsidRPr="00EF5447">
              <w:rPr>
                <w:rFonts w:cs="Arial"/>
              </w:rPr>
              <w:t>N/A</w:t>
            </w:r>
          </w:p>
        </w:tc>
      </w:tr>
      <w:tr w:rsidR="00E2142C" w:rsidRPr="00EF5447" w14:paraId="59324496" w14:textId="77777777" w:rsidTr="008335E5">
        <w:trPr>
          <w:trHeight w:val="22"/>
          <w:jc w:val="center"/>
        </w:trPr>
        <w:tc>
          <w:tcPr>
            <w:tcW w:w="2258" w:type="dxa"/>
            <w:tcBorders>
              <w:top w:val="nil"/>
              <w:bottom w:val="single" w:sz="4" w:space="0" w:color="auto"/>
            </w:tcBorders>
            <w:shd w:val="clear" w:color="auto" w:fill="auto"/>
          </w:tcPr>
          <w:p w14:paraId="2B110E64" w14:textId="77777777" w:rsidR="00E2142C" w:rsidRPr="00EF5447" w:rsidRDefault="00E2142C" w:rsidP="008335E5">
            <w:pPr>
              <w:pStyle w:val="TAC"/>
            </w:pPr>
          </w:p>
        </w:tc>
        <w:tc>
          <w:tcPr>
            <w:tcW w:w="867" w:type="dxa"/>
            <w:shd w:val="clear" w:color="auto" w:fill="auto"/>
          </w:tcPr>
          <w:p w14:paraId="4861CD12" w14:textId="77777777" w:rsidR="00E2142C" w:rsidRPr="00EF5447" w:rsidRDefault="00E2142C" w:rsidP="008335E5">
            <w:pPr>
              <w:pStyle w:val="TAC"/>
            </w:pPr>
            <w:r w:rsidRPr="00EF5447">
              <w:rPr>
                <w:rFonts w:eastAsia="Yu Gothic" w:cs="Arial"/>
                <w:szCs w:val="18"/>
              </w:rPr>
              <w:t>n79</w:t>
            </w:r>
          </w:p>
        </w:tc>
        <w:tc>
          <w:tcPr>
            <w:tcW w:w="1066" w:type="dxa"/>
            <w:shd w:val="clear" w:color="auto" w:fill="auto"/>
            <w:noWrap/>
          </w:tcPr>
          <w:p w14:paraId="6B0514F6" w14:textId="77777777" w:rsidR="00E2142C" w:rsidRPr="00EF5447" w:rsidRDefault="00E2142C" w:rsidP="008335E5">
            <w:pPr>
              <w:pStyle w:val="TAC"/>
            </w:pPr>
            <w:r w:rsidRPr="00EF5447">
              <w:rPr>
                <w:rFonts w:eastAsia="Yu Gothic" w:cs="Arial"/>
                <w:szCs w:val="18"/>
              </w:rPr>
              <w:t>4420</w:t>
            </w:r>
          </w:p>
        </w:tc>
        <w:tc>
          <w:tcPr>
            <w:tcW w:w="747" w:type="dxa"/>
            <w:shd w:val="clear" w:color="auto" w:fill="auto"/>
            <w:noWrap/>
          </w:tcPr>
          <w:p w14:paraId="3D021103" w14:textId="77777777" w:rsidR="00E2142C" w:rsidRPr="00EF5447" w:rsidRDefault="00E2142C" w:rsidP="008335E5">
            <w:pPr>
              <w:pStyle w:val="TAC"/>
            </w:pPr>
            <w:r w:rsidRPr="00EF5447">
              <w:rPr>
                <w:rFonts w:eastAsia="Yu Gothic" w:cs="Arial"/>
                <w:szCs w:val="18"/>
              </w:rPr>
              <w:t>40</w:t>
            </w:r>
          </w:p>
        </w:tc>
        <w:tc>
          <w:tcPr>
            <w:tcW w:w="877" w:type="dxa"/>
            <w:shd w:val="clear" w:color="auto" w:fill="auto"/>
            <w:noWrap/>
          </w:tcPr>
          <w:p w14:paraId="13536C72" w14:textId="77777777" w:rsidR="00E2142C" w:rsidRPr="00EF5447" w:rsidRDefault="00E2142C" w:rsidP="008335E5">
            <w:pPr>
              <w:pStyle w:val="TAC"/>
            </w:pPr>
            <w:r w:rsidRPr="00EF5447">
              <w:rPr>
                <w:rFonts w:eastAsia="Yu Gothic" w:cs="Arial"/>
                <w:szCs w:val="18"/>
              </w:rPr>
              <w:t>216</w:t>
            </w:r>
          </w:p>
        </w:tc>
        <w:tc>
          <w:tcPr>
            <w:tcW w:w="1299" w:type="dxa"/>
            <w:shd w:val="clear" w:color="auto" w:fill="auto"/>
            <w:noWrap/>
          </w:tcPr>
          <w:p w14:paraId="0274086A" w14:textId="77777777" w:rsidR="00E2142C" w:rsidRPr="00EF5447" w:rsidRDefault="00E2142C" w:rsidP="008335E5">
            <w:pPr>
              <w:pStyle w:val="TAC"/>
            </w:pPr>
            <w:r w:rsidRPr="00EF5447">
              <w:rPr>
                <w:rFonts w:eastAsia="Yu Gothic" w:cs="Arial"/>
                <w:szCs w:val="18"/>
              </w:rPr>
              <w:t>4420</w:t>
            </w:r>
          </w:p>
        </w:tc>
        <w:tc>
          <w:tcPr>
            <w:tcW w:w="1017" w:type="dxa"/>
            <w:shd w:val="clear" w:color="auto" w:fill="auto"/>
          </w:tcPr>
          <w:p w14:paraId="38738A6C" w14:textId="77777777" w:rsidR="00E2142C" w:rsidRPr="00EF5447" w:rsidRDefault="00E2142C" w:rsidP="008335E5">
            <w:pPr>
              <w:pStyle w:val="TAC"/>
            </w:pPr>
            <w:r w:rsidRPr="00EF5447">
              <w:rPr>
                <w:rFonts w:cs="Arial"/>
              </w:rPr>
              <w:t>N/A</w:t>
            </w:r>
          </w:p>
        </w:tc>
        <w:tc>
          <w:tcPr>
            <w:tcW w:w="1248" w:type="dxa"/>
            <w:shd w:val="clear" w:color="auto" w:fill="auto"/>
          </w:tcPr>
          <w:p w14:paraId="439228C1" w14:textId="77777777" w:rsidR="00E2142C" w:rsidRPr="00EF5447" w:rsidRDefault="00E2142C" w:rsidP="008335E5">
            <w:pPr>
              <w:pStyle w:val="TAC"/>
            </w:pPr>
            <w:r w:rsidRPr="00EF5447">
              <w:rPr>
                <w:rFonts w:cs="Arial"/>
              </w:rPr>
              <w:t>N/A</w:t>
            </w:r>
          </w:p>
        </w:tc>
      </w:tr>
      <w:tr w:rsidR="00E2142C" w:rsidRPr="00EF5447" w14:paraId="25EEF010" w14:textId="77777777" w:rsidTr="008335E5">
        <w:trPr>
          <w:trHeight w:val="22"/>
          <w:jc w:val="center"/>
        </w:trPr>
        <w:tc>
          <w:tcPr>
            <w:tcW w:w="2258" w:type="dxa"/>
            <w:tcBorders>
              <w:top w:val="nil"/>
              <w:bottom w:val="nil"/>
            </w:tcBorders>
            <w:shd w:val="clear" w:color="auto" w:fill="auto"/>
          </w:tcPr>
          <w:p w14:paraId="787E0B7A" w14:textId="77777777" w:rsidR="00E2142C" w:rsidRPr="00EF5447" w:rsidRDefault="00E2142C" w:rsidP="008335E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168B311F" w14:textId="77777777" w:rsidR="00E2142C" w:rsidRPr="00EF5447" w:rsidRDefault="00E2142C" w:rsidP="008335E5">
            <w:pPr>
              <w:pStyle w:val="TAC"/>
              <w:rPr>
                <w:rFonts w:eastAsia="Yu Gothic"/>
                <w:szCs w:val="18"/>
              </w:rPr>
            </w:pPr>
            <w:r>
              <w:t>28</w:t>
            </w:r>
          </w:p>
        </w:tc>
        <w:tc>
          <w:tcPr>
            <w:tcW w:w="1066" w:type="dxa"/>
            <w:shd w:val="clear" w:color="auto" w:fill="auto"/>
            <w:noWrap/>
          </w:tcPr>
          <w:p w14:paraId="74E83804" w14:textId="77777777" w:rsidR="00E2142C" w:rsidRPr="00EF5447" w:rsidRDefault="00E2142C" w:rsidP="008335E5">
            <w:pPr>
              <w:pStyle w:val="TAC"/>
              <w:rPr>
                <w:rFonts w:eastAsia="Yu Gothic"/>
                <w:szCs w:val="18"/>
              </w:rPr>
            </w:pPr>
            <w:r>
              <w:rPr>
                <w:lang w:val="fi-FI" w:eastAsia="ko-KR"/>
              </w:rPr>
              <w:t>735</w:t>
            </w:r>
          </w:p>
        </w:tc>
        <w:tc>
          <w:tcPr>
            <w:tcW w:w="747" w:type="dxa"/>
            <w:shd w:val="clear" w:color="auto" w:fill="auto"/>
            <w:noWrap/>
          </w:tcPr>
          <w:p w14:paraId="0BB9F5C8" w14:textId="77777777" w:rsidR="00E2142C" w:rsidRPr="00EF5447" w:rsidRDefault="00E2142C" w:rsidP="008335E5">
            <w:pPr>
              <w:pStyle w:val="TAC"/>
              <w:rPr>
                <w:rFonts w:eastAsia="Yu Gothic"/>
                <w:szCs w:val="18"/>
              </w:rPr>
            </w:pPr>
            <w:r>
              <w:rPr>
                <w:lang w:val="fi-FI" w:eastAsia="ko-KR"/>
              </w:rPr>
              <w:t>5</w:t>
            </w:r>
          </w:p>
        </w:tc>
        <w:tc>
          <w:tcPr>
            <w:tcW w:w="877" w:type="dxa"/>
            <w:shd w:val="clear" w:color="auto" w:fill="auto"/>
            <w:noWrap/>
          </w:tcPr>
          <w:p w14:paraId="7816A4BD" w14:textId="77777777" w:rsidR="00E2142C" w:rsidRPr="00EF5447" w:rsidRDefault="00E2142C" w:rsidP="008335E5">
            <w:pPr>
              <w:pStyle w:val="TAC"/>
              <w:rPr>
                <w:rFonts w:eastAsia="Yu Gothic"/>
                <w:szCs w:val="18"/>
              </w:rPr>
            </w:pPr>
            <w:r>
              <w:rPr>
                <w:lang w:val="fi-FI" w:eastAsia="ko-KR"/>
              </w:rPr>
              <w:t>25</w:t>
            </w:r>
          </w:p>
        </w:tc>
        <w:tc>
          <w:tcPr>
            <w:tcW w:w="1299" w:type="dxa"/>
            <w:shd w:val="clear" w:color="auto" w:fill="auto"/>
            <w:noWrap/>
          </w:tcPr>
          <w:p w14:paraId="17BAD183" w14:textId="77777777" w:rsidR="00E2142C" w:rsidRPr="00EF5447" w:rsidRDefault="00E2142C" w:rsidP="008335E5">
            <w:pPr>
              <w:pStyle w:val="TAC"/>
              <w:rPr>
                <w:rFonts w:eastAsia="Yu Gothic"/>
                <w:szCs w:val="18"/>
              </w:rPr>
            </w:pPr>
            <w:r>
              <w:rPr>
                <w:lang w:val="fi-FI" w:eastAsia="zh-TW"/>
              </w:rPr>
              <w:t>790</w:t>
            </w:r>
          </w:p>
        </w:tc>
        <w:tc>
          <w:tcPr>
            <w:tcW w:w="1017" w:type="dxa"/>
            <w:shd w:val="clear" w:color="auto" w:fill="auto"/>
          </w:tcPr>
          <w:p w14:paraId="750442F6" w14:textId="77777777" w:rsidR="00E2142C" w:rsidRPr="00EF5447" w:rsidRDefault="00E2142C" w:rsidP="008335E5">
            <w:pPr>
              <w:pStyle w:val="TAC"/>
            </w:pPr>
            <w:r>
              <w:t>27.6</w:t>
            </w:r>
          </w:p>
        </w:tc>
        <w:tc>
          <w:tcPr>
            <w:tcW w:w="1248" w:type="dxa"/>
            <w:shd w:val="clear" w:color="auto" w:fill="auto"/>
          </w:tcPr>
          <w:p w14:paraId="3F89D64C" w14:textId="77777777" w:rsidR="00E2142C" w:rsidRPr="00EF5447" w:rsidRDefault="00E2142C" w:rsidP="008335E5">
            <w:pPr>
              <w:pStyle w:val="TAC"/>
            </w:pPr>
            <w:r>
              <w:rPr>
                <w:lang w:eastAsia="ja-JP"/>
              </w:rPr>
              <w:t>IMD2</w:t>
            </w:r>
          </w:p>
        </w:tc>
      </w:tr>
      <w:tr w:rsidR="00E2142C" w:rsidRPr="00EF5447" w14:paraId="546BD2EF" w14:textId="77777777" w:rsidTr="008335E5">
        <w:trPr>
          <w:trHeight w:val="22"/>
          <w:jc w:val="center"/>
        </w:trPr>
        <w:tc>
          <w:tcPr>
            <w:tcW w:w="2258" w:type="dxa"/>
            <w:tcBorders>
              <w:top w:val="nil"/>
              <w:bottom w:val="nil"/>
            </w:tcBorders>
            <w:shd w:val="clear" w:color="auto" w:fill="auto"/>
          </w:tcPr>
          <w:p w14:paraId="5A7C501B" w14:textId="77777777" w:rsidR="00E2142C" w:rsidRPr="00EF5447" w:rsidRDefault="00E2142C" w:rsidP="008335E5">
            <w:pPr>
              <w:pStyle w:val="TAC"/>
            </w:pPr>
          </w:p>
        </w:tc>
        <w:tc>
          <w:tcPr>
            <w:tcW w:w="867" w:type="dxa"/>
            <w:shd w:val="clear" w:color="auto" w:fill="auto"/>
          </w:tcPr>
          <w:p w14:paraId="6E1A01C9" w14:textId="77777777" w:rsidR="00E2142C" w:rsidRPr="00EF5447" w:rsidRDefault="00E2142C" w:rsidP="008335E5">
            <w:pPr>
              <w:pStyle w:val="TAC"/>
              <w:rPr>
                <w:rFonts w:eastAsia="Yu Gothic"/>
                <w:szCs w:val="18"/>
              </w:rPr>
            </w:pPr>
            <w:r>
              <w:t>66</w:t>
            </w:r>
          </w:p>
        </w:tc>
        <w:tc>
          <w:tcPr>
            <w:tcW w:w="1066" w:type="dxa"/>
            <w:shd w:val="clear" w:color="auto" w:fill="auto"/>
            <w:noWrap/>
          </w:tcPr>
          <w:p w14:paraId="76C35E06" w14:textId="77777777" w:rsidR="00E2142C" w:rsidRPr="00EF5447" w:rsidRDefault="00E2142C" w:rsidP="008335E5">
            <w:pPr>
              <w:pStyle w:val="TAC"/>
              <w:rPr>
                <w:rFonts w:eastAsia="Yu Gothic"/>
                <w:szCs w:val="18"/>
              </w:rPr>
            </w:pPr>
            <w:r>
              <w:rPr>
                <w:lang w:val="fi-FI" w:eastAsia="fi-FI"/>
              </w:rPr>
              <w:t>1715</w:t>
            </w:r>
          </w:p>
        </w:tc>
        <w:tc>
          <w:tcPr>
            <w:tcW w:w="747" w:type="dxa"/>
            <w:shd w:val="clear" w:color="auto" w:fill="auto"/>
            <w:noWrap/>
          </w:tcPr>
          <w:p w14:paraId="3FFAFC7F" w14:textId="77777777" w:rsidR="00E2142C" w:rsidRPr="00EF5447" w:rsidRDefault="00E2142C" w:rsidP="008335E5">
            <w:pPr>
              <w:pStyle w:val="TAC"/>
              <w:rPr>
                <w:rFonts w:eastAsia="Yu Gothic"/>
                <w:szCs w:val="18"/>
              </w:rPr>
            </w:pPr>
            <w:r>
              <w:rPr>
                <w:lang w:val="fi-FI" w:eastAsia="fi-FI"/>
              </w:rPr>
              <w:t>5</w:t>
            </w:r>
          </w:p>
        </w:tc>
        <w:tc>
          <w:tcPr>
            <w:tcW w:w="877" w:type="dxa"/>
            <w:shd w:val="clear" w:color="auto" w:fill="auto"/>
            <w:noWrap/>
          </w:tcPr>
          <w:p w14:paraId="1AB578C5" w14:textId="77777777" w:rsidR="00E2142C" w:rsidRPr="00EF5447" w:rsidRDefault="00E2142C" w:rsidP="008335E5">
            <w:pPr>
              <w:pStyle w:val="TAC"/>
              <w:rPr>
                <w:rFonts w:eastAsia="Yu Gothic"/>
                <w:szCs w:val="18"/>
              </w:rPr>
            </w:pPr>
            <w:r>
              <w:rPr>
                <w:lang w:val="fi-FI" w:eastAsia="fi-FI"/>
              </w:rPr>
              <w:t>25</w:t>
            </w:r>
          </w:p>
        </w:tc>
        <w:tc>
          <w:tcPr>
            <w:tcW w:w="1299" w:type="dxa"/>
            <w:shd w:val="clear" w:color="auto" w:fill="auto"/>
            <w:noWrap/>
          </w:tcPr>
          <w:p w14:paraId="3EE6CEDF" w14:textId="77777777" w:rsidR="00E2142C" w:rsidRPr="00EF5447" w:rsidRDefault="00E2142C" w:rsidP="008335E5">
            <w:pPr>
              <w:pStyle w:val="TAC"/>
              <w:rPr>
                <w:rFonts w:eastAsia="Yu Gothic"/>
                <w:szCs w:val="18"/>
              </w:rPr>
            </w:pPr>
            <w:r>
              <w:rPr>
                <w:lang w:val="fi-FI" w:eastAsia="fi-FI"/>
              </w:rPr>
              <w:t>2115</w:t>
            </w:r>
          </w:p>
        </w:tc>
        <w:tc>
          <w:tcPr>
            <w:tcW w:w="1017" w:type="dxa"/>
            <w:shd w:val="clear" w:color="auto" w:fill="auto"/>
          </w:tcPr>
          <w:p w14:paraId="379B086B" w14:textId="77777777" w:rsidR="00E2142C" w:rsidRPr="00EF5447" w:rsidRDefault="00E2142C" w:rsidP="008335E5">
            <w:pPr>
              <w:pStyle w:val="TAC"/>
            </w:pPr>
            <w:r>
              <w:rPr>
                <w:lang w:eastAsia="zh-TW"/>
              </w:rPr>
              <w:t>N/A</w:t>
            </w:r>
          </w:p>
        </w:tc>
        <w:tc>
          <w:tcPr>
            <w:tcW w:w="1248" w:type="dxa"/>
            <w:shd w:val="clear" w:color="auto" w:fill="auto"/>
          </w:tcPr>
          <w:p w14:paraId="519ECEAE" w14:textId="77777777" w:rsidR="00E2142C" w:rsidRPr="00EF5447" w:rsidRDefault="00E2142C" w:rsidP="008335E5">
            <w:pPr>
              <w:pStyle w:val="TAC"/>
            </w:pPr>
            <w:r>
              <w:rPr>
                <w:lang w:eastAsia="zh-TW"/>
              </w:rPr>
              <w:t>N/A</w:t>
            </w:r>
          </w:p>
        </w:tc>
      </w:tr>
      <w:tr w:rsidR="00E2142C" w:rsidRPr="00EF5447" w14:paraId="132708B4" w14:textId="77777777" w:rsidTr="008335E5">
        <w:trPr>
          <w:trHeight w:val="22"/>
          <w:jc w:val="center"/>
        </w:trPr>
        <w:tc>
          <w:tcPr>
            <w:tcW w:w="2258" w:type="dxa"/>
            <w:tcBorders>
              <w:top w:val="nil"/>
              <w:bottom w:val="single" w:sz="4" w:space="0" w:color="auto"/>
            </w:tcBorders>
            <w:shd w:val="clear" w:color="auto" w:fill="auto"/>
          </w:tcPr>
          <w:p w14:paraId="4787FFFA" w14:textId="77777777" w:rsidR="00E2142C" w:rsidRPr="00EF5447" w:rsidRDefault="00E2142C" w:rsidP="008335E5">
            <w:pPr>
              <w:pStyle w:val="TAC"/>
            </w:pPr>
          </w:p>
        </w:tc>
        <w:tc>
          <w:tcPr>
            <w:tcW w:w="867" w:type="dxa"/>
            <w:shd w:val="clear" w:color="auto" w:fill="auto"/>
          </w:tcPr>
          <w:p w14:paraId="4773FBE7" w14:textId="77777777" w:rsidR="00E2142C" w:rsidRPr="00EF5447" w:rsidRDefault="00E2142C" w:rsidP="008335E5">
            <w:pPr>
              <w:pStyle w:val="TAC"/>
              <w:rPr>
                <w:rFonts w:eastAsia="Yu Gothic"/>
                <w:szCs w:val="18"/>
              </w:rPr>
            </w:pPr>
            <w:r>
              <w:t>n7</w:t>
            </w:r>
          </w:p>
        </w:tc>
        <w:tc>
          <w:tcPr>
            <w:tcW w:w="1066" w:type="dxa"/>
            <w:shd w:val="clear" w:color="auto" w:fill="auto"/>
            <w:noWrap/>
          </w:tcPr>
          <w:p w14:paraId="47939DD7" w14:textId="77777777" w:rsidR="00E2142C" w:rsidRPr="00EF5447" w:rsidRDefault="00E2142C" w:rsidP="008335E5">
            <w:pPr>
              <w:pStyle w:val="TAC"/>
              <w:rPr>
                <w:rFonts w:eastAsia="Yu Gothic"/>
                <w:szCs w:val="18"/>
              </w:rPr>
            </w:pPr>
            <w:r>
              <w:rPr>
                <w:lang w:val="fi-FI" w:eastAsia="ko-KR"/>
              </w:rPr>
              <w:t>2505</w:t>
            </w:r>
          </w:p>
        </w:tc>
        <w:tc>
          <w:tcPr>
            <w:tcW w:w="747" w:type="dxa"/>
            <w:shd w:val="clear" w:color="auto" w:fill="auto"/>
            <w:noWrap/>
          </w:tcPr>
          <w:p w14:paraId="051B218B" w14:textId="77777777" w:rsidR="00E2142C" w:rsidRPr="00EF5447" w:rsidRDefault="00E2142C" w:rsidP="008335E5">
            <w:pPr>
              <w:pStyle w:val="TAC"/>
              <w:rPr>
                <w:rFonts w:eastAsia="Yu Gothic"/>
                <w:szCs w:val="18"/>
              </w:rPr>
            </w:pPr>
            <w:r>
              <w:rPr>
                <w:lang w:val="fi-FI" w:eastAsia="ko-KR"/>
              </w:rPr>
              <w:t>5</w:t>
            </w:r>
          </w:p>
        </w:tc>
        <w:tc>
          <w:tcPr>
            <w:tcW w:w="877" w:type="dxa"/>
            <w:shd w:val="clear" w:color="auto" w:fill="auto"/>
            <w:noWrap/>
          </w:tcPr>
          <w:p w14:paraId="7CE27C34" w14:textId="77777777" w:rsidR="00E2142C" w:rsidRPr="00EF5447" w:rsidRDefault="00E2142C" w:rsidP="008335E5">
            <w:pPr>
              <w:pStyle w:val="TAC"/>
              <w:rPr>
                <w:rFonts w:eastAsia="Yu Gothic"/>
                <w:szCs w:val="18"/>
              </w:rPr>
            </w:pPr>
            <w:r>
              <w:rPr>
                <w:lang w:val="fi-FI" w:eastAsia="ko-KR"/>
              </w:rPr>
              <w:t>50</w:t>
            </w:r>
          </w:p>
        </w:tc>
        <w:tc>
          <w:tcPr>
            <w:tcW w:w="1299" w:type="dxa"/>
            <w:shd w:val="clear" w:color="auto" w:fill="auto"/>
            <w:noWrap/>
          </w:tcPr>
          <w:p w14:paraId="17C3C543" w14:textId="77777777" w:rsidR="00E2142C" w:rsidRPr="00EF5447" w:rsidRDefault="00E2142C" w:rsidP="008335E5">
            <w:pPr>
              <w:pStyle w:val="TAC"/>
              <w:rPr>
                <w:rFonts w:eastAsia="Yu Gothic"/>
                <w:szCs w:val="18"/>
              </w:rPr>
            </w:pPr>
            <w:r>
              <w:rPr>
                <w:lang w:val="fi-FI" w:eastAsia="ko-KR"/>
              </w:rPr>
              <w:t>2625</w:t>
            </w:r>
          </w:p>
        </w:tc>
        <w:tc>
          <w:tcPr>
            <w:tcW w:w="1017" w:type="dxa"/>
            <w:shd w:val="clear" w:color="auto" w:fill="auto"/>
          </w:tcPr>
          <w:p w14:paraId="4C73643F" w14:textId="77777777" w:rsidR="00E2142C" w:rsidRPr="00EF5447" w:rsidRDefault="00E2142C" w:rsidP="008335E5">
            <w:pPr>
              <w:pStyle w:val="TAC"/>
            </w:pPr>
            <w:r>
              <w:rPr>
                <w:lang w:eastAsia="zh-TW"/>
              </w:rPr>
              <w:t>N/A</w:t>
            </w:r>
          </w:p>
        </w:tc>
        <w:tc>
          <w:tcPr>
            <w:tcW w:w="1248" w:type="dxa"/>
            <w:shd w:val="clear" w:color="auto" w:fill="auto"/>
          </w:tcPr>
          <w:p w14:paraId="01D9949D" w14:textId="77777777" w:rsidR="00E2142C" w:rsidRPr="00EF5447" w:rsidRDefault="00E2142C" w:rsidP="008335E5">
            <w:pPr>
              <w:pStyle w:val="TAC"/>
            </w:pPr>
            <w:r>
              <w:t>N/A</w:t>
            </w:r>
          </w:p>
        </w:tc>
      </w:tr>
      <w:tr w:rsidR="00E2142C" w:rsidRPr="00EF5447" w14:paraId="3CB862B1" w14:textId="77777777" w:rsidTr="008335E5">
        <w:trPr>
          <w:trHeight w:val="22"/>
          <w:jc w:val="center"/>
        </w:trPr>
        <w:tc>
          <w:tcPr>
            <w:tcW w:w="2258" w:type="dxa"/>
            <w:tcBorders>
              <w:top w:val="nil"/>
              <w:bottom w:val="nil"/>
            </w:tcBorders>
            <w:shd w:val="clear" w:color="auto" w:fill="auto"/>
          </w:tcPr>
          <w:p w14:paraId="5B85A7AD" w14:textId="77777777" w:rsidR="00E2142C" w:rsidRPr="00EF5447" w:rsidRDefault="00E2142C" w:rsidP="008335E5">
            <w:pPr>
              <w:pStyle w:val="TAC"/>
            </w:pPr>
            <w:r>
              <w:t>DC_28A-66A_n66A</w:t>
            </w:r>
          </w:p>
        </w:tc>
        <w:tc>
          <w:tcPr>
            <w:tcW w:w="867" w:type="dxa"/>
            <w:shd w:val="clear" w:color="auto" w:fill="auto"/>
          </w:tcPr>
          <w:p w14:paraId="317E70DD" w14:textId="77777777" w:rsidR="00E2142C" w:rsidRPr="00EF5447" w:rsidRDefault="00E2142C" w:rsidP="008335E5">
            <w:pPr>
              <w:pStyle w:val="TAC"/>
              <w:rPr>
                <w:rFonts w:eastAsia="Yu Gothic"/>
                <w:szCs w:val="18"/>
              </w:rPr>
            </w:pPr>
            <w:r>
              <w:t>28</w:t>
            </w:r>
          </w:p>
        </w:tc>
        <w:tc>
          <w:tcPr>
            <w:tcW w:w="1066" w:type="dxa"/>
            <w:shd w:val="clear" w:color="auto" w:fill="auto"/>
            <w:noWrap/>
          </w:tcPr>
          <w:p w14:paraId="5ABCA008" w14:textId="77777777" w:rsidR="00E2142C" w:rsidRPr="00EF5447" w:rsidRDefault="00E2142C" w:rsidP="008335E5">
            <w:pPr>
              <w:pStyle w:val="TAC"/>
              <w:rPr>
                <w:rFonts w:eastAsia="Yu Gothic"/>
                <w:szCs w:val="18"/>
              </w:rPr>
            </w:pPr>
            <w:r>
              <w:t>710.5</w:t>
            </w:r>
          </w:p>
        </w:tc>
        <w:tc>
          <w:tcPr>
            <w:tcW w:w="747" w:type="dxa"/>
            <w:shd w:val="clear" w:color="auto" w:fill="auto"/>
            <w:noWrap/>
          </w:tcPr>
          <w:p w14:paraId="11543344" w14:textId="77777777" w:rsidR="00E2142C" w:rsidRPr="00EF5447" w:rsidRDefault="00E2142C" w:rsidP="008335E5">
            <w:pPr>
              <w:pStyle w:val="TAC"/>
              <w:rPr>
                <w:rFonts w:eastAsia="Yu Gothic"/>
                <w:szCs w:val="18"/>
              </w:rPr>
            </w:pPr>
            <w:r>
              <w:t>5</w:t>
            </w:r>
          </w:p>
        </w:tc>
        <w:tc>
          <w:tcPr>
            <w:tcW w:w="877" w:type="dxa"/>
            <w:shd w:val="clear" w:color="auto" w:fill="auto"/>
            <w:noWrap/>
          </w:tcPr>
          <w:p w14:paraId="663F81CE" w14:textId="77777777" w:rsidR="00E2142C" w:rsidRPr="00EF5447" w:rsidRDefault="00E2142C" w:rsidP="008335E5">
            <w:pPr>
              <w:pStyle w:val="TAC"/>
              <w:rPr>
                <w:rFonts w:eastAsia="Yu Gothic"/>
                <w:szCs w:val="18"/>
              </w:rPr>
            </w:pPr>
            <w:r>
              <w:t>25</w:t>
            </w:r>
          </w:p>
        </w:tc>
        <w:tc>
          <w:tcPr>
            <w:tcW w:w="1299" w:type="dxa"/>
            <w:shd w:val="clear" w:color="auto" w:fill="auto"/>
            <w:noWrap/>
          </w:tcPr>
          <w:p w14:paraId="2D63AE54" w14:textId="77777777" w:rsidR="00E2142C" w:rsidRPr="00EF5447" w:rsidRDefault="00E2142C" w:rsidP="008335E5">
            <w:pPr>
              <w:pStyle w:val="TAC"/>
              <w:rPr>
                <w:rFonts w:eastAsia="Yu Gothic"/>
                <w:szCs w:val="18"/>
              </w:rPr>
            </w:pPr>
            <w:r>
              <w:t>765.5</w:t>
            </w:r>
          </w:p>
        </w:tc>
        <w:tc>
          <w:tcPr>
            <w:tcW w:w="1017" w:type="dxa"/>
            <w:shd w:val="clear" w:color="auto" w:fill="auto"/>
          </w:tcPr>
          <w:p w14:paraId="642394F8" w14:textId="77777777" w:rsidR="00E2142C" w:rsidRPr="00EF5447" w:rsidRDefault="00E2142C" w:rsidP="008335E5">
            <w:pPr>
              <w:pStyle w:val="TAC"/>
            </w:pPr>
            <w:r>
              <w:t>N/A</w:t>
            </w:r>
          </w:p>
        </w:tc>
        <w:tc>
          <w:tcPr>
            <w:tcW w:w="1248" w:type="dxa"/>
            <w:shd w:val="clear" w:color="auto" w:fill="auto"/>
          </w:tcPr>
          <w:p w14:paraId="4416E0BC" w14:textId="77777777" w:rsidR="00E2142C" w:rsidRPr="00EF5447" w:rsidRDefault="00E2142C" w:rsidP="008335E5">
            <w:pPr>
              <w:pStyle w:val="TAC"/>
            </w:pPr>
            <w:r>
              <w:t>N/A</w:t>
            </w:r>
          </w:p>
        </w:tc>
      </w:tr>
      <w:tr w:rsidR="00E2142C" w:rsidRPr="00EF5447" w14:paraId="280F3DF9" w14:textId="77777777" w:rsidTr="008335E5">
        <w:trPr>
          <w:trHeight w:val="22"/>
          <w:jc w:val="center"/>
        </w:trPr>
        <w:tc>
          <w:tcPr>
            <w:tcW w:w="2258" w:type="dxa"/>
            <w:tcBorders>
              <w:top w:val="nil"/>
              <w:bottom w:val="nil"/>
            </w:tcBorders>
            <w:shd w:val="clear" w:color="auto" w:fill="auto"/>
          </w:tcPr>
          <w:p w14:paraId="08AEE457" w14:textId="77777777" w:rsidR="00E2142C" w:rsidRPr="00EF5447" w:rsidRDefault="00E2142C" w:rsidP="008335E5">
            <w:pPr>
              <w:pStyle w:val="TAC"/>
            </w:pPr>
          </w:p>
        </w:tc>
        <w:tc>
          <w:tcPr>
            <w:tcW w:w="867" w:type="dxa"/>
            <w:shd w:val="clear" w:color="auto" w:fill="auto"/>
          </w:tcPr>
          <w:p w14:paraId="387A8E62" w14:textId="77777777" w:rsidR="00E2142C" w:rsidRPr="00EF5447" w:rsidRDefault="00E2142C" w:rsidP="008335E5">
            <w:pPr>
              <w:pStyle w:val="TAC"/>
              <w:rPr>
                <w:rFonts w:eastAsia="Yu Gothic"/>
                <w:szCs w:val="18"/>
              </w:rPr>
            </w:pPr>
            <w:r>
              <w:t>66</w:t>
            </w:r>
          </w:p>
        </w:tc>
        <w:tc>
          <w:tcPr>
            <w:tcW w:w="1066" w:type="dxa"/>
            <w:shd w:val="clear" w:color="auto" w:fill="auto"/>
            <w:noWrap/>
          </w:tcPr>
          <w:p w14:paraId="50B528F5" w14:textId="77777777" w:rsidR="00E2142C" w:rsidRPr="00EF5447" w:rsidRDefault="00E2142C" w:rsidP="008335E5">
            <w:pPr>
              <w:pStyle w:val="TAC"/>
              <w:rPr>
                <w:rFonts w:eastAsia="Yu Gothic"/>
                <w:szCs w:val="18"/>
              </w:rPr>
            </w:pPr>
            <w:r>
              <w:t>1729</w:t>
            </w:r>
          </w:p>
        </w:tc>
        <w:tc>
          <w:tcPr>
            <w:tcW w:w="747" w:type="dxa"/>
            <w:shd w:val="clear" w:color="auto" w:fill="auto"/>
            <w:noWrap/>
          </w:tcPr>
          <w:p w14:paraId="50F1134C" w14:textId="77777777" w:rsidR="00E2142C" w:rsidRPr="00EF5447" w:rsidRDefault="00E2142C" w:rsidP="008335E5">
            <w:pPr>
              <w:pStyle w:val="TAC"/>
              <w:rPr>
                <w:rFonts w:eastAsia="Yu Gothic"/>
                <w:szCs w:val="18"/>
              </w:rPr>
            </w:pPr>
            <w:r>
              <w:t>5</w:t>
            </w:r>
          </w:p>
        </w:tc>
        <w:tc>
          <w:tcPr>
            <w:tcW w:w="877" w:type="dxa"/>
            <w:shd w:val="clear" w:color="auto" w:fill="auto"/>
            <w:noWrap/>
          </w:tcPr>
          <w:p w14:paraId="4B7E31B6" w14:textId="77777777" w:rsidR="00E2142C" w:rsidRPr="00EF5447" w:rsidRDefault="00E2142C" w:rsidP="008335E5">
            <w:pPr>
              <w:pStyle w:val="TAC"/>
              <w:rPr>
                <w:rFonts w:eastAsia="Yu Gothic"/>
                <w:szCs w:val="18"/>
              </w:rPr>
            </w:pPr>
            <w:r>
              <w:t>25</w:t>
            </w:r>
          </w:p>
        </w:tc>
        <w:tc>
          <w:tcPr>
            <w:tcW w:w="1299" w:type="dxa"/>
            <w:shd w:val="clear" w:color="auto" w:fill="auto"/>
            <w:noWrap/>
          </w:tcPr>
          <w:p w14:paraId="4345EA8F" w14:textId="77777777" w:rsidR="00E2142C" w:rsidRPr="00EF5447" w:rsidRDefault="00E2142C" w:rsidP="008335E5">
            <w:pPr>
              <w:pStyle w:val="TAC"/>
              <w:rPr>
                <w:rFonts w:eastAsia="Yu Gothic"/>
                <w:szCs w:val="18"/>
              </w:rPr>
            </w:pPr>
            <w:r>
              <w:t>2129</w:t>
            </w:r>
          </w:p>
        </w:tc>
        <w:tc>
          <w:tcPr>
            <w:tcW w:w="1017" w:type="dxa"/>
            <w:shd w:val="clear" w:color="auto" w:fill="auto"/>
          </w:tcPr>
          <w:p w14:paraId="6C4448D0" w14:textId="77777777" w:rsidR="00E2142C" w:rsidRPr="00EF5447" w:rsidRDefault="00E2142C" w:rsidP="008335E5">
            <w:pPr>
              <w:pStyle w:val="TAC"/>
            </w:pPr>
            <w:r>
              <w:t>11.0</w:t>
            </w:r>
          </w:p>
        </w:tc>
        <w:tc>
          <w:tcPr>
            <w:tcW w:w="1248" w:type="dxa"/>
            <w:shd w:val="clear" w:color="auto" w:fill="auto"/>
          </w:tcPr>
          <w:p w14:paraId="12AA3DBD" w14:textId="77777777" w:rsidR="00E2142C" w:rsidRPr="00EF5447" w:rsidRDefault="00E2142C" w:rsidP="008335E5">
            <w:pPr>
              <w:pStyle w:val="TAC"/>
            </w:pPr>
            <w:r>
              <w:t>IMD4</w:t>
            </w:r>
          </w:p>
        </w:tc>
      </w:tr>
      <w:tr w:rsidR="00E2142C" w:rsidRPr="00EF5447" w14:paraId="245B1E0E" w14:textId="77777777" w:rsidTr="008335E5">
        <w:trPr>
          <w:trHeight w:val="22"/>
          <w:jc w:val="center"/>
        </w:trPr>
        <w:tc>
          <w:tcPr>
            <w:tcW w:w="2258" w:type="dxa"/>
            <w:tcBorders>
              <w:top w:val="nil"/>
              <w:bottom w:val="single" w:sz="4" w:space="0" w:color="auto"/>
            </w:tcBorders>
            <w:shd w:val="clear" w:color="auto" w:fill="auto"/>
          </w:tcPr>
          <w:p w14:paraId="6BC949C7" w14:textId="77777777" w:rsidR="00E2142C" w:rsidRPr="00EF5447" w:rsidRDefault="00E2142C" w:rsidP="008335E5">
            <w:pPr>
              <w:pStyle w:val="TAC"/>
            </w:pPr>
          </w:p>
        </w:tc>
        <w:tc>
          <w:tcPr>
            <w:tcW w:w="867" w:type="dxa"/>
            <w:shd w:val="clear" w:color="auto" w:fill="auto"/>
          </w:tcPr>
          <w:p w14:paraId="24204CB5" w14:textId="77777777" w:rsidR="00E2142C" w:rsidRPr="00EF5447" w:rsidRDefault="00E2142C" w:rsidP="008335E5">
            <w:pPr>
              <w:pStyle w:val="TAC"/>
              <w:rPr>
                <w:rFonts w:eastAsia="Yu Gothic"/>
                <w:szCs w:val="18"/>
              </w:rPr>
            </w:pPr>
            <w:r>
              <w:rPr>
                <w:rFonts w:eastAsia="MS Mincho"/>
              </w:rPr>
              <w:t>n66</w:t>
            </w:r>
          </w:p>
        </w:tc>
        <w:tc>
          <w:tcPr>
            <w:tcW w:w="1066" w:type="dxa"/>
            <w:shd w:val="clear" w:color="auto" w:fill="auto"/>
            <w:noWrap/>
          </w:tcPr>
          <w:p w14:paraId="062B8783" w14:textId="77777777" w:rsidR="00E2142C" w:rsidRPr="00EF5447" w:rsidRDefault="00E2142C" w:rsidP="008335E5">
            <w:pPr>
              <w:pStyle w:val="TAC"/>
              <w:rPr>
                <w:rFonts w:eastAsia="Yu Gothic"/>
                <w:szCs w:val="18"/>
              </w:rPr>
            </w:pPr>
            <w:r>
              <w:t>1775</w:t>
            </w:r>
          </w:p>
        </w:tc>
        <w:tc>
          <w:tcPr>
            <w:tcW w:w="747" w:type="dxa"/>
            <w:shd w:val="clear" w:color="auto" w:fill="auto"/>
            <w:noWrap/>
          </w:tcPr>
          <w:p w14:paraId="4EFA5234" w14:textId="77777777" w:rsidR="00E2142C" w:rsidRPr="00EF5447" w:rsidRDefault="00E2142C" w:rsidP="008335E5">
            <w:pPr>
              <w:pStyle w:val="TAC"/>
              <w:rPr>
                <w:rFonts w:eastAsia="Yu Gothic"/>
                <w:szCs w:val="18"/>
              </w:rPr>
            </w:pPr>
            <w:r>
              <w:t>5</w:t>
            </w:r>
          </w:p>
        </w:tc>
        <w:tc>
          <w:tcPr>
            <w:tcW w:w="877" w:type="dxa"/>
            <w:shd w:val="clear" w:color="auto" w:fill="auto"/>
            <w:noWrap/>
          </w:tcPr>
          <w:p w14:paraId="743075C5" w14:textId="77777777" w:rsidR="00E2142C" w:rsidRPr="00EF5447" w:rsidRDefault="00E2142C" w:rsidP="008335E5">
            <w:pPr>
              <w:pStyle w:val="TAC"/>
              <w:rPr>
                <w:rFonts w:eastAsia="Yu Gothic"/>
                <w:szCs w:val="18"/>
              </w:rPr>
            </w:pPr>
            <w:r>
              <w:t>25</w:t>
            </w:r>
          </w:p>
        </w:tc>
        <w:tc>
          <w:tcPr>
            <w:tcW w:w="1299" w:type="dxa"/>
            <w:shd w:val="clear" w:color="auto" w:fill="auto"/>
            <w:noWrap/>
          </w:tcPr>
          <w:p w14:paraId="02230174" w14:textId="77777777" w:rsidR="00E2142C" w:rsidRPr="00EF5447" w:rsidRDefault="00E2142C" w:rsidP="008335E5">
            <w:pPr>
              <w:pStyle w:val="TAC"/>
              <w:rPr>
                <w:rFonts w:eastAsia="Yu Gothic"/>
                <w:szCs w:val="18"/>
              </w:rPr>
            </w:pPr>
            <w:r>
              <w:t>2175</w:t>
            </w:r>
          </w:p>
        </w:tc>
        <w:tc>
          <w:tcPr>
            <w:tcW w:w="1017" w:type="dxa"/>
            <w:shd w:val="clear" w:color="auto" w:fill="auto"/>
          </w:tcPr>
          <w:p w14:paraId="13FB6E6C" w14:textId="77777777" w:rsidR="00E2142C" w:rsidRPr="00EF5447" w:rsidRDefault="00E2142C" w:rsidP="008335E5">
            <w:pPr>
              <w:pStyle w:val="TAC"/>
            </w:pPr>
            <w:r>
              <w:rPr>
                <w:rFonts w:eastAsia="MS Mincho"/>
              </w:rPr>
              <w:t>N/A</w:t>
            </w:r>
          </w:p>
        </w:tc>
        <w:tc>
          <w:tcPr>
            <w:tcW w:w="1248" w:type="dxa"/>
            <w:shd w:val="clear" w:color="auto" w:fill="auto"/>
          </w:tcPr>
          <w:p w14:paraId="2FC7F051" w14:textId="77777777" w:rsidR="00E2142C" w:rsidRPr="00EF5447" w:rsidRDefault="00E2142C" w:rsidP="008335E5">
            <w:pPr>
              <w:pStyle w:val="TAC"/>
            </w:pPr>
            <w:r>
              <w:rPr>
                <w:rFonts w:eastAsia="MS Mincho"/>
              </w:rPr>
              <w:t>N/A</w:t>
            </w:r>
          </w:p>
        </w:tc>
      </w:tr>
      <w:tr w:rsidR="00E2142C" w:rsidRPr="00EF5447" w14:paraId="2B24AA5F" w14:textId="77777777" w:rsidTr="008335E5">
        <w:trPr>
          <w:trHeight w:val="216"/>
          <w:jc w:val="center"/>
        </w:trPr>
        <w:tc>
          <w:tcPr>
            <w:tcW w:w="2258" w:type="dxa"/>
            <w:tcBorders>
              <w:bottom w:val="nil"/>
            </w:tcBorders>
            <w:shd w:val="clear" w:color="auto" w:fill="auto"/>
          </w:tcPr>
          <w:p w14:paraId="569CD5A1" w14:textId="77777777" w:rsidR="00E2142C" w:rsidRPr="00EF5447" w:rsidRDefault="00E2142C" w:rsidP="008335E5">
            <w:pPr>
              <w:pStyle w:val="TAC"/>
            </w:pPr>
            <w:r w:rsidRPr="00EF5447">
              <w:t>DC_19A_n78A-n79A</w:t>
            </w:r>
          </w:p>
        </w:tc>
        <w:tc>
          <w:tcPr>
            <w:tcW w:w="867" w:type="dxa"/>
            <w:shd w:val="clear" w:color="auto" w:fill="auto"/>
          </w:tcPr>
          <w:p w14:paraId="59BC5375" w14:textId="77777777" w:rsidR="00E2142C" w:rsidRPr="00EF5447" w:rsidRDefault="00E2142C" w:rsidP="008335E5">
            <w:pPr>
              <w:pStyle w:val="TAC"/>
            </w:pPr>
            <w:r w:rsidRPr="00EF5447">
              <w:t>19</w:t>
            </w:r>
          </w:p>
        </w:tc>
        <w:tc>
          <w:tcPr>
            <w:tcW w:w="1066" w:type="dxa"/>
            <w:shd w:val="clear" w:color="auto" w:fill="auto"/>
            <w:noWrap/>
          </w:tcPr>
          <w:p w14:paraId="28DAA4C5" w14:textId="77777777" w:rsidR="00E2142C" w:rsidRPr="00EF5447" w:rsidRDefault="00E2142C" w:rsidP="008335E5">
            <w:pPr>
              <w:pStyle w:val="TAC"/>
            </w:pPr>
            <w:r w:rsidRPr="00EF5447">
              <w:t>835</w:t>
            </w:r>
          </w:p>
        </w:tc>
        <w:tc>
          <w:tcPr>
            <w:tcW w:w="747" w:type="dxa"/>
            <w:shd w:val="clear" w:color="auto" w:fill="auto"/>
            <w:noWrap/>
          </w:tcPr>
          <w:p w14:paraId="66EFD74E" w14:textId="77777777" w:rsidR="00E2142C" w:rsidRPr="00EF5447" w:rsidRDefault="00E2142C" w:rsidP="008335E5">
            <w:pPr>
              <w:pStyle w:val="TAC"/>
            </w:pPr>
            <w:r w:rsidRPr="00EF5447">
              <w:t>5</w:t>
            </w:r>
          </w:p>
        </w:tc>
        <w:tc>
          <w:tcPr>
            <w:tcW w:w="877" w:type="dxa"/>
            <w:shd w:val="clear" w:color="auto" w:fill="auto"/>
            <w:noWrap/>
          </w:tcPr>
          <w:p w14:paraId="1A23BEF4" w14:textId="77777777" w:rsidR="00E2142C" w:rsidRPr="00EF5447" w:rsidRDefault="00E2142C" w:rsidP="008335E5">
            <w:pPr>
              <w:pStyle w:val="TAC"/>
            </w:pPr>
            <w:r w:rsidRPr="00EF5447">
              <w:t>25</w:t>
            </w:r>
          </w:p>
        </w:tc>
        <w:tc>
          <w:tcPr>
            <w:tcW w:w="1299" w:type="dxa"/>
            <w:shd w:val="clear" w:color="auto" w:fill="auto"/>
            <w:noWrap/>
          </w:tcPr>
          <w:p w14:paraId="68615487" w14:textId="77777777" w:rsidR="00E2142C" w:rsidRPr="00EF5447" w:rsidRDefault="00E2142C" w:rsidP="008335E5">
            <w:pPr>
              <w:pStyle w:val="TAC"/>
            </w:pPr>
            <w:r w:rsidRPr="00EF5447">
              <w:t>880</w:t>
            </w:r>
          </w:p>
        </w:tc>
        <w:tc>
          <w:tcPr>
            <w:tcW w:w="1017" w:type="dxa"/>
            <w:shd w:val="clear" w:color="auto" w:fill="auto"/>
          </w:tcPr>
          <w:p w14:paraId="78F4C097" w14:textId="77777777" w:rsidR="00E2142C" w:rsidRPr="00EF5447" w:rsidRDefault="00E2142C" w:rsidP="008335E5">
            <w:pPr>
              <w:pStyle w:val="TAC"/>
            </w:pPr>
            <w:r w:rsidRPr="00EF5447">
              <w:t>N/A</w:t>
            </w:r>
          </w:p>
        </w:tc>
        <w:tc>
          <w:tcPr>
            <w:tcW w:w="1248" w:type="dxa"/>
            <w:shd w:val="clear" w:color="auto" w:fill="auto"/>
          </w:tcPr>
          <w:p w14:paraId="608D633B" w14:textId="77777777" w:rsidR="00E2142C" w:rsidRPr="00EF5447" w:rsidRDefault="00E2142C" w:rsidP="008335E5">
            <w:pPr>
              <w:pStyle w:val="TAC"/>
            </w:pPr>
            <w:r w:rsidRPr="00EF5447">
              <w:t>N/A</w:t>
            </w:r>
          </w:p>
        </w:tc>
      </w:tr>
      <w:tr w:rsidR="00E2142C" w:rsidRPr="00EF5447" w14:paraId="747A6C2A" w14:textId="77777777" w:rsidTr="008335E5">
        <w:trPr>
          <w:trHeight w:val="216"/>
          <w:jc w:val="center"/>
        </w:trPr>
        <w:tc>
          <w:tcPr>
            <w:tcW w:w="2258" w:type="dxa"/>
            <w:tcBorders>
              <w:top w:val="nil"/>
              <w:bottom w:val="nil"/>
            </w:tcBorders>
            <w:shd w:val="clear" w:color="auto" w:fill="auto"/>
          </w:tcPr>
          <w:p w14:paraId="38A8D37B" w14:textId="77777777" w:rsidR="00E2142C" w:rsidRPr="00EF5447" w:rsidRDefault="00E2142C" w:rsidP="008335E5">
            <w:pPr>
              <w:pStyle w:val="TAC"/>
            </w:pPr>
          </w:p>
        </w:tc>
        <w:tc>
          <w:tcPr>
            <w:tcW w:w="867" w:type="dxa"/>
            <w:shd w:val="clear" w:color="auto" w:fill="auto"/>
          </w:tcPr>
          <w:p w14:paraId="3FC5EEC6" w14:textId="77777777" w:rsidR="00E2142C" w:rsidRPr="00EF5447" w:rsidRDefault="00E2142C" w:rsidP="008335E5">
            <w:pPr>
              <w:pStyle w:val="TAC"/>
            </w:pPr>
            <w:r w:rsidRPr="00EF5447">
              <w:t>n78</w:t>
            </w:r>
          </w:p>
        </w:tc>
        <w:tc>
          <w:tcPr>
            <w:tcW w:w="1066" w:type="dxa"/>
            <w:shd w:val="clear" w:color="auto" w:fill="auto"/>
            <w:noWrap/>
          </w:tcPr>
          <w:p w14:paraId="2765FAA6" w14:textId="77777777" w:rsidR="00E2142C" w:rsidRPr="00EF5447" w:rsidRDefault="00E2142C" w:rsidP="008335E5">
            <w:pPr>
              <w:pStyle w:val="TAC"/>
            </w:pPr>
            <w:r w:rsidRPr="00EF5447">
              <w:t>3680</w:t>
            </w:r>
          </w:p>
        </w:tc>
        <w:tc>
          <w:tcPr>
            <w:tcW w:w="747" w:type="dxa"/>
            <w:shd w:val="clear" w:color="auto" w:fill="auto"/>
            <w:noWrap/>
          </w:tcPr>
          <w:p w14:paraId="0E4D682E" w14:textId="77777777" w:rsidR="00E2142C" w:rsidRPr="00EF5447" w:rsidRDefault="00E2142C" w:rsidP="008335E5">
            <w:pPr>
              <w:pStyle w:val="TAC"/>
            </w:pPr>
            <w:r w:rsidRPr="00EF5447">
              <w:t>10</w:t>
            </w:r>
          </w:p>
        </w:tc>
        <w:tc>
          <w:tcPr>
            <w:tcW w:w="877" w:type="dxa"/>
            <w:shd w:val="clear" w:color="auto" w:fill="auto"/>
            <w:noWrap/>
          </w:tcPr>
          <w:p w14:paraId="4AA27730" w14:textId="77777777" w:rsidR="00E2142C" w:rsidRPr="00EF5447" w:rsidRDefault="00E2142C" w:rsidP="008335E5">
            <w:pPr>
              <w:pStyle w:val="TAC"/>
            </w:pPr>
            <w:r w:rsidRPr="00EF5447">
              <w:t>50</w:t>
            </w:r>
          </w:p>
        </w:tc>
        <w:tc>
          <w:tcPr>
            <w:tcW w:w="1299" w:type="dxa"/>
            <w:shd w:val="clear" w:color="auto" w:fill="auto"/>
            <w:noWrap/>
          </w:tcPr>
          <w:p w14:paraId="55C35B68" w14:textId="77777777" w:rsidR="00E2142C" w:rsidRPr="00EF5447" w:rsidRDefault="00E2142C" w:rsidP="008335E5">
            <w:pPr>
              <w:pStyle w:val="TAC"/>
            </w:pPr>
            <w:r w:rsidRPr="00EF5447">
              <w:t>3680</w:t>
            </w:r>
          </w:p>
        </w:tc>
        <w:tc>
          <w:tcPr>
            <w:tcW w:w="1017" w:type="dxa"/>
            <w:shd w:val="clear" w:color="auto" w:fill="auto"/>
          </w:tcPr>
          <w:p w14:paraId="42967EFF" w14:textId="77777777" w:rsidR="00E2142C" w:rsidRPr="00EF5447" w:rsidRDefault="00E2142C" w:rsidP="008335E5">
            <w:pPr>
              <w:pStyle w:val="TAC"/>
            </w:pPr>
            <w:r w:rsidRPr="00EF5447">
              <w:t>N/A</w:t>
            </w:r>
          </w:p>
        </w:tc>
        <w:tc>
          <w:tcPr>
            <w:tcW w:w="1248" w:type="dxa"/>
            <w:shd w:val="clear" w:color="auto" w:fill="auto"/>
          </w:tcPr>
          <w:p w14:paraId="2292CACA" w14:textId="77777777" w:rsidR="00E2142C" w:rsidRPr="00EF5447" w:rsidRDefault="00E2142C" w:rsidP="008335E5">
            <w:pPr>
              <w:pStyle w:val="TAC"/>
            </w:pPr>
            <w:r w:rsidRPr="00EF5447">
              <w:t>N/A</w:t>
            </w:r>
          </w:p>
        </w:tc>
      </w:tr>
      <w:tr w:rsidR="00E2142C" w:rsidRPr="00EF5447" w14:paraId="661AF923" w14:textId="77777777" w:rsidTr="008335E5">
        <w:trPr>
          <w:trHeight w:val="216"/>
          <w:jc w:val="center"/>
        </w:trPr>
        <w:tc>
          <w:tcPr>
            <w:tcW w:w="2258" w:type="dxa"/>
            <w:tcBorders>
              <w:top w:val="nil"/>
              <w:bottom w:val="nil"/>
            </w:tcBorders>
            <w:shd w:val="clear" w:color="auto" w:fill="auto"/>
          </w:tcPr>
          <w:p w14:paraId="17947DB9" w14:textId="77777777" w:rsidR="00E2142C" w:rsidRPr="00EF5447" w:rsidRDefault="00E2142C" w:rsidP="008335E5">
            <w:pPr>
              <w:pStyle w:val="TAC"/>
            </w:pPr>
          </w:p>
        </w:tc>
        <w:tc>
          <w:tcPr>
            <w:tcW w:w="867" w:type="dxa"/>
            <w:shd w:val="clear" w:color="auto" w:fill="auto"/>
          </w:tcPr>
          <w:p w14:paraId="36A7DC6D" w14:textId="77777777" w:rsidR="00E2142C" w:rsidRPr="00EF5447" w:rsidRDefault="00E2142C" w:rsidP="008335E5">
            <w:pPr>
              <w:pStyle w:val="TAC"/>
            </w:pPr>
            <w:r w:rsidRPr="00EF5447">
              <w:t>n79</w:t>
            </w:r>
          </w:p>
        </w:tc>
        <w:tc>
          <w:tcPr>
            <w:tcW w:w="1066" w:type="dxa"/>
            <w:shd w:val="clear" w:color="auto" w:fill="auto"/>
            <w:noWrap/>
          </w:tcPr>
          <w:p w14:paraId="60C0209B" w14:textId="77777777" w:rsidR="00E2142C" w:rsidRPr="00EF5447" w:rsidRDefault="00E2142C" w:rsidP="008335E5">
            <w:pPr>
              <w:pStyle w:val="TAC"/>
            </w:pPr>
            <w:r w:rsidRPr="00EF5447">
              <w:t>4515</w:t>
            </w:r>
          </w:p>
        </w:tc>
        <w:tc>
          <w:tcPr>
            <w:tcW w:w="747" w:type="dxa"/>
            <w:shd w:val="clear" w:color="auto" w:fill="auto"/>
            <w:noWrap/>
          </w:tcPr>
          <w:p w14:paraId="45AFC070" w14:textId="77777777" w:rsidR="00E2142C" w:rsidRPr="00EF5447" w:rsidRDefault="00E2142C" w:rsidP="008335E5">
            <w:pPr>
              <w:pStyle w:val="TAC"/>
            </w:pPr>
            <w:r w:rsidRPr="00EF5447">
              <w:t>40</w:t>
            </w:r>
          </w:p>
        </w:tc>
        <w:tc>
          <w:tcPr>
            <w:tcW w:w="877" w:type="dxa"/>
            <w:shd w:val="clear" w:color="auto" w:fill="auto"/>
            <w:noWrap/>
          </w:tcPr>
          <w:p w14:paraId="02765245" w14:textId="77777777" w:rsidR="00E2142C" w:rsidRPr="00EF5447" w:rsidRDefault="00E2142C" w:rsidP="008335E5">
            <w:pPr>
              <w:pStyle w:val="TAC"/>
            </w:pPr>
            <w:r w:rsidRPr="00EF5447">
              <w:t>216</w:t>
            </w:r>
          </w:p>
        </w:tc>
        <w:tc>
          <w:tcPr>
            <w:tcW w:w="1299" w:type="dxa"/>
            <w:shd w:val="clear" w:color="auto" w:fill="auto"/>
            <w:noWrap/>
          </w:tcPr>
          <w:p w14:paraId="103EE2C8" w14:textId="77777777" w:rsidR="00E2142C" w:rsidRPr="00EF5447" w:rsidRDefault="00E2142C" w:rsidP="008335E5">
            <w:pPr>
              <w:pStyle w:val="TAC"/>
            </w:pPr>
            <w:r w:rsidRPr="00EF5447">
              <w:t>4515</w:t>
            </w:r>
          </w:p>
        </w:tc>
        <w:tc>
          <w:tcPr>
            <w:tcW w:w="1017" w:type="dxa"/>
            <w:shd w:val="clear" w:color="auto" w:fill="auto"/>
          </w:tcPr>
          <w:p w14:paraId="578ED199" w14:textId="77777777" w:rsidR="00E2142C" w:rsidRPr="00EF5447" w:rsidRDefault="00E2142C" w:rsidP="008335E5">
            <w:pPr>
              <w:pStyle w:val="TAC"/>
            </w:pPr>
            <w:r w:rsidRPr="00EF5447">
              <w:t>29.3</w:t>
            </w:r>
          </w:p>
        </w:tc>
        <w:tc>
          <w:tcPr>
            <w:tcW w:w="1248" w:type="dxa"/>
            <w:shd w:val="clear" w:color="auto" w:fill="auto"/>
          </w:tcPr>
          <w:p w14:paraId="1D0BBB3E" w14:textId="77777777" w:rsidR="00E2142C" w:rsidRPr="00EF5447" w:rsidRDefault="00E2142C" w:rsidP="008335E5">
            <w:pPr>
              <w:pStyle w:val="TAC"/>
            </w:pPr>
            <w:r w:rsidRPr="00EF5447">
              <w:t>IMD2</w:t>
            </w:r>
          </w:p>
        </w:tc>
      </w:tr>
      <w:tr w:rsidR="00E2142C" w:rsidRPr="00EF5447" w14:paraId="36DFF882" w14:textId="77777777" w:rsidTr="008335E5">
        <w:trPr>
          <w:trHeight w:val="216"/>
          <w:jc w:val="center"/>
        </w:trPr>
        <w:tc>
          <w:tcPr>
            <w:tcW w:w="2258" w:type="dxa"/>
            <w:tcBorders>
              <w:top w:val="nil"/>
              <w:bottom w:val="nil"/>
            </w:tcBorders>
            <w:shd w:val="clear" w:color="auto" w:fill="auto"/>
          </w:tcPr>
          <w:p w14:paraId="33D495B9" w14:textId="77777777" w:rsidR="00E2142C" w:rsidRPr="00EF5447" w:rsidRDefault="00E2142C" w:rsidP="008335E5">
            <w:pPr>
              <w:pStyle w:val="TAC"/>
            </w:pPr>
          </w:p>
        </w:tc>
        <w:tc>
          <w:tcPr>
            <w:tcW w:w="867" w:type="dxa"/>
            <w:shd w:val="clear" w:color="auto" w:fill="auto"/>
          </w:tcPr>
          <w:p w14:paraId="7D80A428" w14:textId="77777777" w:rsidR="00E2142C" w:rsidRPr="00EF5447" w:rsidRDefault="00E2142C" w:rsidP="008335E5">
            <w:pPr>
              <w:pStyle w:val="TAC"/>
            </w:pPr>
            <w:r w:rsidRPr="00EF5447">
              <w:t>19</w:t>
            </w:r>
          </w:p>
        </w:tc>
        <w:tc>
          <w:tcPr>
            <w:tcW w:w="1066" w:type="dxa"/>
            <w:shd w:val="clear" w:color="auto" w:fill="auto"/>
            <w:noWrap/>
          </w:tcPr>
          <w:p w14:paraId="4B269D73" w14:textId="77777777" w:rsidR="00E2142C" w:rsidRPr="00EF5447" w:rsidRDefault="00E2142C" w:rsidP="008335E5">
            <w:pPr>
              <w:pStyle w:val="TAC"/>
            </w:pPr>
            <w:r w:rsidRPr="00EF5447">
              <w:t>835</w:t>
            </w:r>
          </w:p>
        </w:tc>
        <w:tc>
          <w:tcPr>
            <w:tcW w:w="747" w:type="dxa"/>
            <w:shd w:val="clear" w:color="auto" w:fill="auto"/>
            <w:noWrap/>
          </w:tcPr>
          <w:p w14:paraId="237315A1" w14:textId="77777777" w:rsidR="00E2142C" w:rsidRPr="00EF5447" w:rsidRDefault="00E2142C" w:rsidP="008335E5">
            <w:pPr>
              <w:pStyle w:val="TAC"/>
            </w:pPr>
            <w:r w:rsidRPr="00EF5447">
              <w:t>5</w:t>
            </w:r>
          </w:p>
        </w:tc>
        <w:tc>
          <w:tcPr>
            <w:tcW w:w="877" w:type="dxa"/>
            <w:shd w:val="clear" w:color="auto" w:fill="auto"/>
            <w:noWrap/>
          </w:tcPr>
          <w:p w14:paraId="11117498" w14:textId="77777777" w:rsidR="00E2142C" w:rsidRPr="00EF5447" w:rsidRDefault="00E2142C" w:rsidP="008335E5">
            <w:pPr>
              <w:pStyle w:val="TAC"/>
            </w:pPr>
            <w:r w:rsidRPr="00EF5447">
              <w:t>25</w:t>
            </w:r>
          </w:p>
        </w:tc>
        <w:tc>
          <w:tcPr>
            <w:tcW w:w="1299" w:type="dxa"/>
            <w:shd w:val="clear" w:color="auto" w:fill="auto"/>
            <w:noWrap/>
          </w:tcPr>
          <w:p w14:paraId="65B29A0C" w14:textId="77777777" w:rsidR="00E2142C" w:rsidRPr="00EF5447" w:rsidRDefault="00E2142C" w:rsidP="008335E5">
            <w:pPr>
              <w:pStyle w:val="TAC"/>
            </w:pPr>
            <w:r w:rsidRPr="00EF5447">
              <w:t>880</w:t>
            </w:r>
          </w:p>
        </w:tc>
        <w:tc>
          <w:tcPr>
            <w:tcW w:w="1017" w:type="dxa"/>
            <w:shd w:val="clear" w:color="auto" w:fill="auto"/>
          </w:tcPr>
          <w:p w14:paraId="0FCCAC5B" w14:textId="77777777" w:rsidR="00E2142C" w:rsidRPr="00EF5447" w:rsidRDefault="00E2142C" w:rsidP="008335E5">
            <w:pPr>
              <w:pStyle w:val="TAC"/>
            </w:pPr>
            <w:r w:rsidRPr="00EF5447">
              <w:t>N/A</w:t>
            </w:r>
          </w:p>
        </w:tc>
        <w:tc>
          <w:tcPr>
            <w:tcW w:w="1248" w:type="dxa"/>
            <w:shd w:val="clear" w:color="auto" w:fill="auto"/>
          </w:tcPr>
          <w:p w14:paraId="39FCEB69" w14:textId="77777777" w:rsidR="00E2142C" w:rsidRPr="00EF5447" w:rsidRDefault="00E2142C" w:rsidP="008335E5">
            <w:pPr>
              <w:pStyle w:val="TAC"/>
            </w:pPr>
            <w:r w:rsidRPr="00EF5447">
              <w:t>N/A</w:t>
            </w:r>
          </w:p>
        </w:tc>
      </w:tr>
      <w:tr w:rsidR="00E2142C" w:rsidRPr="00EF5447" w14:paraId="59AFD829" w14:textId="77777777" w:rsidTr="008335E5">
        <w:trPr>
          <w:trHeight w:val="216"/>
          <w:jc w:val="center"/>
        </w:trPr>
        <w:tc>
          <w:tcPr>
            <w:tcW w:w="2258" w:type="dxa"/>
            <w:tcBorders>
              <w:top w:val="nil"/>
              <w:bottom w:val="nil"/>
            </w:tcBorders>
            <w:shd w:val="clear" w:color="auto" w:fill="auto"/>
          </w:tcPr>
          <w:p w14:paraId="494D5324" w14:textId="77777777" w:rsidR="00E2142C" w:rsidRPr="00EF5447" w:rsidRDefault="00E2142C" w:rsidP="008335E5">
            <w:pPr>
              <w:pStyle w:val="TAC"/>
            </w:pPr>
          </w:p>
        </w:tc>
        <w:tc>
          <w:tcPr>
            <w:tcW w:w="867" w:type="dxa"/>
            <w:shd w:val="clear" w:color="auto" w:fill="auto"/>
          </w:tcPr>
          <w:p w14:paraId="367B6398" w14:textId="77777777" w:rsidR="00E2142C" w:rsidRPr="00EF5447" w:rsidRDefault="00E2142C" w:rsidP="008335E5">
            <w:pPr>
              <w:pStyle w:val="TAC"/>
            </w:pPr>
            <w:r w:rsidRPr="00EF5447">
              <w:t>n79</w:t>
            </w:r>
          </w:p>
        </w:tc>
        <w:tc>
          <w:tcPr>
            <w:tcW w:w="1066" w:type="dxa"/>
            <w:shd w:val="clear" w:color="auto" w:fill="auto"/>
            <w:noWrap/>
          </w:tcPr>
          <w:p w14:paraId="36A89E0E" w14:textId="77777777" w:rsidR="00E2142C" w:rsidRPr="00EF5447" w:rsidRDefault="00E2142C" w:rsidP="008335E5">
            <w:pPr>
              <w:pStyle w:val="TAC"/>
            </w:pPr>
            <w:r w:rsidRPr="00EF5447">
              <w:t>4550</w:t>
            </w:r>
          </w:p>
        </w:tc>
        <w:tc>
          <w:tcPr>
            <w:tcW w:w="747" w:type="dxa"/>
            <w:shd w:val="clear" w:color="auto" w:fill="auto"/>
            <w:noWrap/>
          </w:tcPr>
          <w:p w14:paraId="7DC43EC6" w14:textId="77777777" w:rsidR="00E2142C" w:rsidRPr="00EF5447" w:rsidRDefault="00E2142C" w:rsidP="008335E5">
            <w:pPr>
              <w:pStyle w:val="TAC"/>
            </w:pPr>
            <w:r w:rsidRPr="00EF5447">
              <w:t>40</w:t>
            </w:r>
          </w:p>
        </w:tc>
        <w:tc>
          <w:tcPr>
            <w:tcW w:w="877" w:type="dxa"/>
            <w:shd w:val="clear" w:color="auto" w:fill="auto"/>
            <w:noWrap/>
          </w:tcPr>
          <w:p w14:paraId="6CA91AE7" w14:textId="77777777" w:rsidR="00E2142C" w:rsidRPr="00EF5447" w:rsidRDefault="00E2142C" w:rsidP="008335E5">
            <w:pPr>
              <w:pStyle w:val="TAC"/>
            </w:pPr>
            <w:r w:rsidRPr="00EF5447">
              <w:t>216</w:t>
            </w:r>
          </w:p>
        </w:tc>
        <w:tc>
          <w:tcPr>
            <w:tcW w:w="1299" w:type="dxa"/>
            <w:shd w:val="clear" w:color="auto" w:fill="auto"/>
            <w:noWrap/>
          </w:tcPr>
          <w:p w14:paraId="2E79FC31" w14:textId="77777777" w:rsidR="00E2142C" w:rsidRPr="00EF5447" w:rsidRDefault="00E2142C" w:rsidP="008335E5">
            <w:pPr>
              <w:pStyle w:val="TAC"/>
            </w:pPr>
            <w:r w:rsidRPr="00EF5447">
              <w:t>4550</w:t>
            </w:r>
          </w:p>
        </w:tc>
        <w:tc>
          <w:tcPr>
            <w:tcW w:w="1017" w:type="dxa"/>
            <w:shd w:val="clear" w:color="auto" w:fill="auto"/>
          </w:tcPr>
          <w:p w14:paraId="18CCA969" w14:textId="77777777" w:rsidR="00E2142C" w:rsidRPr="00EF5447" w:rsidRDefault="00E2142C" w:rsidP="008335E5">
            <w:pPr>
              <w:pStyle w:val="TAC"/>
            </w:pPr>
            <w:r w:rsidRPr="00EF5447">
              <w:t>N/A</w:t>
            </w:r>
          </w:p>
        </w:tc>
        <w:tc>
          <w:tcPr>
            <w:tcW w:w="1248" w:type="dxa"/>
            <w:shd w:val="clear" w:color="auto" w:fill="auto"/>
          </w:tcPr>
          <w:p w14:paraId="7E8BF12A" w14:textId="77777777" w:rsidR="00E2142C" w:rsidRPr="00EF5447" w:rsidRDefault="00E2142C" w:rsidP="008335E5">
            <w:pPr>
              <w:pStyle w:val="TAC"/>
            </w:pPr>
            <w:r w:rsidRPr="00EF5447">
              <w:t>N/A</w:t>
            </w:r>
          </w:p>
        </w:tc>
      </w:tr>
      <w:tr w:rsidR="00E2142C" w:rsidRPr="00EF5447" w14:paraId="5600CA30" w14:textId="77777777" w:rsidTr="008335E5">
        <w:trPr>
          <w:trHeight w:val="216"/>
          <w:jc w:val="center"/>
        </w:trPr>
        <w:tc>
          <w:tcPr>
            <w:tcW w:w="2258" w:type="dxa"/>
            <w:tcBorders>
              <w:top w:val="nil"/>
              <w:bottom w:val="single" w:sz="4" w:space="0" w:color="auto"/>
            </w:tcBorders>
            <w:shd w:val="clear" w:color="auto" w:fill="auto"/>
          </w:tcPr>
          <w:p w14:paraId="4A047922" w14:textId="77777777" w:rsidR="00E2142C" w:rsidRPr="00EF5447" w:rsidRDefault="00E2142C" w:rsidP="008335E5">
            <w:pPr>
              <w:pStyle w:val="TAC"/>
            </w:pPr>
          </w:p>
        </w:tc>
        <w:tc>
          <w:tcPr>
            <w:tcW w:w="867" w:type="dxa"/>
            <w:shd w:val="clear" w:color="auto" w:fill="auto"/>
          </w:tcPr>
          <w:p w14:paraId="28A7D7D5" w14:textId="77777777" w:rsidR="00E2142C" w:rsidRPr="00EF5447" w:rsidRDefault="00E2142C" w:rsidP="008335E5">
            <w:pPr>
              <w:pStyle w:val="TAC"/>
            </w:pPr>
            <w:r w:rsidRPr="00EF5447">
              <w:t>n78</w:t>
            </w:r>
          </w:p>
        </w:tc>
        <w:tc>
          <w:tcPr>
            <w:tcW w:w="1066" w:type="dxa"/>
            <w:shd w:val="clear" w:color="auto" w:fill="auto"/>
            <w:noWrap/>
          </w:tcPr>
          <w:p w14:paraId="4A0FCEFC" w14:textId="77777777" w:rsidR="00E2142C" w:rsidRPr="00EF5447" w:rsidRDefault="00E2142C" w:rsidP="008335E5">
            <w:pPr>
              <w:pStyle w:val="TAC"/>
            </w:pPr>
            <w:r w:rsidRPr="00EF5447">
              <w:t>3715</w:t>
            </w:r>
          </w:p>
        </w:tc>
        <w:tc>
          <w:tcPr>
            <w:tcW w:w="747" w:type="dxa"/>
            <w:shd w:val="clear" w:color="auto" w:fill="auto"/>
            <w:noWrap/>
          </w:tcPr>
          <w:p w14:paraId="5B8473C2" w14:textId="77777777" w:rsidR="00E2142C" w:rsidRPr="00EF5447" w:rsidRDefault="00E2142C" w:rsidP="008335E5">
            <w:pPr>
              <w:pStyle w:val="TAC"/>
            </w:pPr>
            <w:r w:rsidRPr="00EF5447">
              <w:t>10</w:t>
            </w:r>
          </w:p>
        </w:tc>
        <w:tc>
          <w:tcPr>
            <w:tcW w:w="877" w:type="dxa"/>
            <w:shd w:val="clear" w:color="auto" w:fill="auto"/>
            <w:noWrap/>
          </w:tcPr>
          <w:p w14:paraId="0359CDFE" w14:textId="77777777" w:rsidR="00E2142C" w:rsidRPr="00EF5447" w:rsidRDefault="00E2142C" w:rsidP="008335E5">
            <w:pPr>
              <w:pStyle w:val="TAC"/>
            </w:pPr>
            <w:r w:rsidRPr="00EF5447">
              <w:t>50</w:t>
            </w:r>
          </w:p>
        </w:tc>
        <w:tc>
          <w:tcPr>
            <w:tcW w:w="1299" w:type="dxa"/>
            <w:shd w:val="clear" w:color="auto" w:fill="auto"/>
            <w:noWrap/>
          </w:tcPr>
          <w:p w14:paraId="27404E0F" w14:textId="77777777" w:rsidR="00E2142C" w:rsidRPr="00EF5447" w:rsidRDefault="00E2142C" w:rsidP="008335E5">
            <w:pPr>
              <w:pStyle w:val="TAC"/>
            </w:pPr>
            <w:r w:rsidRPr="00EF5447">
              <w:t>3715</w:t>
            </w:r>
          </w:p>
        </w:tc>
        <w:tc>
          <w:tcPr>
            <w:tcW w:w="1017" w:type="dxa"/>
            <w:shd w:val="clear" w:color="auto" w:fill="auto"/>
          </w:tcPr>
          <w:p w14:paraId="68FF658C" w14:textId="77777777" w:rsidR="00E2142C" w:rsidRPr="00EF5447" w:rsidRDefault="00E2142C" w:rsidP="008335E5">
            <w:pPr>
              <w:pStyle w:val="TAC"/>
            </w:pPr>
            <w:r w:rsidRPr="00EF5447">
              <w:t>28.8</w:t>
            </w:r>
          </w:p>
        </w:tc>
        <w:tc>
          <w:tcPr>
            <w:tcW w:w="1248" w:type="dxa"/>
            <w:shd w:val="clear" w:color="auto" w:fill="auto"/>
          </w:tcPr>
          <w:p w14:paraId="28E78C5E" w14:textId="77777777" w:rsidR="00E2142C" w:rsidRPr="00EF5447" w:rsidRDefault="00E2142C" w:rsidP="008335E5">
            <w:pPr>
              <w:pStyle w:val="TAC"/>
            </w:pPr>
            <w:r w:rsidRPr="00EF5447">
              <w:t>IMD2</w:t>
            </w:r>
          </w:p>
        </w:tc>
      </w:tr>
      <w:tr w:rsidR="00E2142C" w:rsidRPr="00EF5447" w14:paraId="5AB8BBF4" w14:textId="77777777" w:rsidTr="008335E5">
        <w:trPr>
          <w:trHeight w:val="216"/>
          <w:jc w:val="center"/>
        </w:trPr>
        <w:tc>
          <w:tcPr>
            <w:tcW w:w="2258" w:type="dxa"/>
            <w:tcBorders>
              <w:top w:val="nil"/>
              <w:bottom w:val="nil"/>
            </w:tcBorders>
            <w:shd w:val="clear" w:color="auto" w:fill="auto"/>
          </w:tcPr>
          <w:p w14:paraId="77597DAF" w14:textId="77777777" w:rsidR="00E2142C" w:rsidRPr="00EF5447" w:rsidRDefault="00E2142C" w:rsidP="008335E5">
            <w:pPr>
              <w:pStyle w:val="TAC"/>
            </w:pPr>
            <w:r>
              <w:t>DC_20A-28A_n3A</w:t>
            </w:r>
          </w:p>
        </w:tc>
        <w:tc>
          <w:tcPr>
            <w:tcW w:w="867" w:type="dxa"/>
            <w:shd w:val="clear" w:color="auto" w:fill="auto"/>
          </w:tcPr>
          <w:p w14:paraId="3F379225" w14:textId="77777777" w:rsidR="00E2142C" w:rsidRPr="00EF5447" w:rsidRDefault="00E2142C" w:rsidP="008335E5">
            <w:pPr>
              <w:pStyle w:val="TAC"/>
            </w:pPr>
            <w:r>
              <w:rPr>
                <w:rFonts w:eastAsia="Malgun Gothic"/>
                <w:szCs w:val="18"/>
                <w:lang w:eastAsia="ko-KR"/>
              </w:rPr>
              <w:t>20</w:t>
            </w:r>
          </w:p>
        </w:tc>
        <w:tc>
          <w:tcPr>
            <w:tcW w:w="1066" w:type="dxa"/>
            <w:shd w:val="clear" w:color="auto" w:fill="auto"/>
            <w:noWrap/>
          </w:tcPr>
          <w:p w14:paraId="51EE5AC0" w14:textId="77777777" w:rsidR="00E2142C" w:rsidRPr="00EF5447" w:rsidRDefault="00E2142C" w:rsidP="008335E5">
            <w:pPr>
              <w:pStyle w:val="TAC"/>
            </w:pPr>
            <w:r>
              <w:rPr>
                <w:rFonts w:eastAsia="Malgun Gothic"/>
                <w:szCs w:val="18"/>
                <w:lang w:eastAsia="ko-KR"/>
              </w:rPr>
              <w:t>845</w:t>
            </w:r>
          </w:p>
        </w:tc>
        <w:tc>
          <w:tcPr>
            <w:tcW w:w="747" w:type="dxa"/>
            <w:shd w:val="clear" w:color="auto" w:fill="auto"/>
            <w:noWrap/>
          </w:tcPr>
          <w:p w14:paraId="401C5244" w14:textId="77777777" w:rsidR="00E2142C" w:rsidRPr="00EF5447" w:rsidRDefault="00E2142C" w:rsidP="008335E5">
            <w:pPr>
              <w:pStyle w:val="TAC"/>
            </w:pPr>
            <w:r>
              <w:rPr>
                <w:rFonts w:eastAsia="Malgun Gothic"/>
                <w:szCs w:val="18"/>
                <w:lang w:eastAsia="ko-KR"/>
              </w:rPr>
              <w:t>5</w:t>
            </w:r>
          </w:p>
        </w:tc>
        <w:tc>
          <w:tcPr>
            <w:tcW w:w="877" w:type="dxa"/>
            <w:shd w:val="clear" w:color="auto" w:fill="auto"/>
            <w:noWrap/>
          </w:tcPr>
          <w:p w14:paraId="198CBE5E" w14:textId="77777777" w:rsidR="00E2142C" w:rsidRPr="00EF5447" w:rsidRDefault="00E2142C" w:rsidP="008335E5">
            <w:pPr>
              <w:pStyle w:val="TAC"/>
            </w:pPr>
            <w:r>
              <w:rPr>
                <w:rFonts w:eastAsia="Malgun Gothic"/>
                <w:szCs w:val="18"/>
                <w:lang w:eastAsia="ko-KR"/>
              </w:rPr>
              <w:t>25</w:t>
            </w:r>
          </w:p>
        </w:tc>
        <w:tc>
          <w:tcPr>
            <w:tcW w:w="1299" w:type="dxa"/>
            <w:shd w:val="clear" w:color="auto" w:fill="auto"/>
            <w:noWrap/>
          </w:tcPr>
          <w:p w14:paraId="476FD073" w14:textId="77777777" w:rsidR="00E2142C" w:rsidRPr="00EF5447" w:rsidRDefault="00E2142C" w:rsidP="008335E5">
            <w:pPr>
              <w:pStyle w:val="TAC"/>
            </w:pPr>
            <w:r>
              <w:rPr>
                <w:rFonts w:eastAsia="Malgun Gothic"/>
                <w:szCs w:val="18"/>
                <w:lang w:eastAsia="ko-KR"/>
              </w:rPr>
              <w:t>804</w:t>
            </w:r>
          </w:p>
        </w:tc>
        <w:tc>
          <w:tcPr>
            <w:tcW w:w="1017" w:type="dxa"/>
            <w:shd w:val="clear" w:color="auto" w:fill="auto"/>
          </w:tcPr>
          <w:p w14:paraId="279C9D60" w14:textId="77777777" w:rsidR="00E2142C" w:rsidRPr="00EF5447" w:rsidRDefault="00E2142C" w:rsidP="008335E5">
            <w:pPr>
              <w:pStyle w:val="TAC"/>
            </w:pPr>
            <w:r>
              <w:t>N/A</w:t>
            </w:r>
          </w:p>
        </w:tc>
        <w:tc>
          <w:tcPr>
            <w:tcW w:w="1248" w:type="dxa"/>
            <w:shd w:val="clear" w:color="auto" w:fill="auto"/>
          </w:tcPr>
          <w:p w14:paraId="3E4E3E4C" w14:textId="77777777" w:rsidR="00E2142C" w:rsidRPr="00EF5447" w:rsidRDefault="00E2142C" w:rsidP="008335E5">
            <w:pPr>
              <w:pStyle w:val="TAC"/>
            </w:pPr>
            <w:r>
              <w:t>N/A</w:t>
            </w:r>
          </w:p>
        </w:tc>
      </w:tr>
      <w:tr w:rsidR="00E2142C" w:rsidRPr="00EF5447" w14:paraId="07322F5A" w14:textId="77777777" w:rsidTr="008335E5">
        <w:trPr>
          <w:trHeight w:val="216"/>
          <w:jc w:val="center"/>
        </w:trPr>
        <w:tc>
          <w:tcPr>
            <w:tcW w:w="2258" w:type="dxa"/>
            <w:tcBorders>
              <w:top w:val="nil"/>
              <w:bottom w:val="nil"/>
            </w:tcBorders>
            <w:shd w:val="clear" w:color="auto" w:fill="auto"/>
          </w:tcPr>
          <w:p w14:paraId="7C0F7161" w14:textId="77777777" w:rsidR="00E2142C" w:rsidRPr="00EF5447" w:rsidRDefault="00E2142C" w:rsidP="008335E5">
            <w:pPr>
              <w:pStyle w:val="TAC"/>
            </w:pPr>
          </w:p>
        </w:tc>
        <w:tc>
          <w:tcPr>
            <w:tcW w:w="867" w:type="dxa"/>
            <w:shd w:val="clear" w:color="auto" w:fill="auto"/>
          </w:tcPr>
          <w:p w14:paraId="777D8C19" w14:textId="77777777" w:rsidR="00E2142C" w:rsidRPr="00EF5447" w:rsidRDefault="00E2142C" w:rsidP="008335E5">
            <w:pPr>
              <w:pStyle w:val="TAC"/>
            </w:pPr>
            <w:r>
              <w:rPr>
                <w:rFonts w:eastAsia="Malgun Gothic"/>
                <w:szCs w:val="18"/>
                <w:lang w:eastAsia="ko-KR"/>
              </w:rPr>
              <w:t>28</w:t>
            </w:r>
          </w:p>
        </w:tc>
        <w:tc>
          <w:tcPr>
            <w:tcW w:w="1066" w:type="dxa"/>
            <w:shd w:val="clear" w:color="auto" w:fill="auto"/>
            <w:noWrap/>
          </w:tcPr>
          <w:p w14:paraId="267490A5" w14:textId="77777777" w:rsidR="00E2142C" w:rsidRPr="00EF5447" w:rsidRDefault="00E2142C" w:rsidP="008335E5">
            <w:pPr>
              <w:pStyle w:val="TAC"/>
            </w:pPr>
            <w:r>
              <w:rPr>
                <w:lang w:eastAsia="ko-KR"/>
              </w:rPr>
              <w:t>730</w:t>
            </w:r>
          </w:p>
        </w:tc>
        <w:tc>
          <w:tcPr>
            <w:tcW w:w="747" w:type="dxa"/>
            <w:shd w:val="clear" w:color="auto" w:fill="auto"/>
            <w:noWrap/>
          </w:tcPr>
          <w:p w14:paraId="60DDE3A1" w14:textId="77777777" w:rsidR="00E2142C" w:rsidRPr="00EF5447" w:rsidRDefault="00E2142C" w:rsidP="008335E5">
            <w:pPr>
              <w:pStyle w:val="TAC"/>
            </w:pPr>
            <w:r>
              <w:rPr>
                <w:lang w:eastAsia="ko-KR"/>
              </w:rPr>
              <w:t>5</w:t>
            </w:r>
          </w:p>
        </w:tc>
        <w:tc>
          <w:tcPr>
            <w:tcW w:w="877" w:type="dxa"/>
            <w:shd w:val="clear" w:color="auto" w:fill="auto"/>
            <w:noWrap/>
          </w:tcPr>
          <w:p w14:paraId="3B728196" w14:textId="77777777" w:rsidR="00E2142C" w:rsidRPr="00EF5447" w:rsidRDefault="00E2142C" w:rsidP="008335E5">
            <w:pPr>
              <w:pStyle w:val="TAC"/>
            </w:pPr>
            <w:r>
              <w:rPr>
                <w:lang w:eastAsia="ko-KR"/>
              </w:rPr>
              <w:t>25</w:t>
            </w:r>
          </w:p>
        </w:tc>
        <w:tc>
          <w:tcPr>
            <w:tcW w:w="1299" w:type="dxa"/>
            <w:shd w:val="clear" w:color="auto" w:fill="auto"/>
            <w:noWrap/>
          </w:tcPr>
          <w:p w14:paraId="32E23920" w14:textId="77777777" w:rsidR="00E2142C" w:rsidRPr="00EF5447" w:rsidRDefault="00E2142C" w:rsidP="008335E5">
            <w:pPr>
              <w:pStyle w:val="TAC"/>
            </w:pPr>
            <w:r>
              <w:rPr>
                <w:lang w:eastAsia="ko-KR"/>
              </w:rPr>
              <w:t>785</w:t>
            </w:r>
          </w:p>
        </w:tc>
        <w:tc>
          <w:tcPr>
            <w:tcW w:w="1017" w:type="dxa"/>
            <w:shd w:val="clear" w:color="auto" w:fill="auto"/>
          </w:tcPr>
          <w:p w14:paraId="2BB64E1A" w14:textId="77777777" w:rsidR="00E2142C" w:rsidRPr="00EF5447" w:rsidRDefault="00E2142C" w:rsidP="008335E5">
            <w:pPr>
              <w:pStyle w:val="TAC"/>
            </w:pPr>
            <w:r>
              <w:rPr>
                <w:rFonts w:eastAsia="Malgun Gothic"/>
                <w:lang w:eastAsia="ko-KR"/>
              </w:rPr>
              <w:t>9.4</w:t>
            </w:r>
          </w:p>
        </w:tc>
        <w:tc>
          <w:tcPr>
            <w:tcW w:w="1248" w:type="dxa"/>
            <w:shd w:val="clear" w:color="auto" w:fill="auto"/>
          </w:tcPr>
          <w:p w14:paraId="0BDF0E3F" w14:textId="77777777" w:rsidR="00E2142C" w:rsidRPr="00EF5447" w:rsidRDefault="00E2142C" w:rsidP="008335E5">
            <w:pPr>
              <w:pStyle w:val="TAC"/>
            </w:pPr>
            <w:r>
              <w:rPr>
                <w:rFonts w:eastAsia="Malgun Gothic"/>
                <w:lang w:eastAsia="ko-KR"/>
              </w:rPr>
              <w:t>IMD4</w:t>
            </w:r>
          </w:p>
        </w:tc>
      </w:tr>
      <w:tr w:rsidR="00E2142C" w:rsidRPr="00EF5447" w14:paraId="69D78212" w14:textId="77777777" w:rsidTr="008335E5">
        <w:trPr>
          <w:trHeight w:val="216"/>
          <w:jc w:val="center"/>
        </w:trPr>
        <w:tc>
          <w:tcPr>
            <w:tcW w:w="2258" w:type="dxa"/>
            <w:tcBorders>
              <w:top w:val="nil"/>
              <w:bottom w:val="single" w:sz="4" w:space="0" w:color="auto"/>
            </w:tcBorders>
            <w:shd w:val="clear" w:color="auto" w:fill="auto"/>
          </w:tcPr>
          <w:p w14:paraId="2B4F4678" w14:textId="77777777" w:rsidR="00E2142C" w:rsidRPr="00EF5447" w:rsidRDefault="00E2142C" w:rsidP="008335E5">
            <w:pPr>
              <w:pStyle w:val="TAC"/>
            </w:pPr>
          </w:p>
        </w:tc>
        <w:tc>
          <w:tcPr>
            <w:tcW w:w="867" w:type="dxa"/>
            <w:shd w:val="clear" w:color="auto" w:fill="auto"/>
          </w:tcPr>
          <w:p w14:paraId="1B4F3AF8" w14:textId="77777777" w:rsidR="00E2142C" w:rsidRPr="00EF5447" w:rsidRDefault="00E2142C" w:rsidP="008335E5">
            <w:pPr>
              <w:pStyle w:val="TAC"/>
            </w:pPr>
            <w:r>
              <w:rPr>
                <w:rFonts w:eastAsia="MS Mincho"/>
              </w:rPr>
              <w:t>n3</w:t>
            </w:r>
          </w:p>
        </w:tc>
        <w:tc>
          <w:tcPr>
            <w:tcW w:w="1066" w:type="dxa"/>
            <w:shd w:val="clear" w:color="auto" w:fill="auto"/>
            <w:noWrap/>
          </w:tcPr>
          <w:p w14:paraId="4995F99C" w14:textId="77777777" w:rsidR="00E2142C" w:rsidRPr="00EF5447" w:rsidRDefault="00E2142C" w:rsidP="008335E5">
            <w:pPr>
              <w:pStyle w:val="TAC"/>
            </w:pPr>
            <w:r>
              <w:t>1750</w:t>
            </w:r>
          </w:p>
        </w:tc>
        <w:tc>
          <w:tcPr>
            <w:tcW w:w="747" w:type="dxa"/>
            <w:shd w:val="clear" w:color="auto" w:fill="auto"/>
            <w:noWrap/>
          </w:tcPr>
          <w:p w14:paraId="1995B462" w14:textId="77777777" w:rsidR="00E2142C" w:rsidRPr="00EF5447" w:rsidRDefault="00E2142C" w:rsidP="008335E5">
            <w:pPr>
              <w:pStyle w:val="TAC"/>
            </w:pPr>
            <w:r>
              <w:t>5</w:t>
            </w:r>
          </w:p>
        </w:tc>
        <w:tc>
          <w:tcPr>
            <w:tcW w:w="877" w:type="dxa"/>
            <w:shd w:val="clear" w:color="auto" w:fill="auto"/>
            <w:noWrap/>
          </w:tcPr>
          <w:p w14:paraId="1F35DDDC" w14:textId="77777777" w:rsidR="00E2142C" w:rsidRPr="00EF5447" w:rsidRDefault="00E2142C" w:rsidP="008335E5">
            <w:pPr>
              <w:pStyle w:val="TAC"/>
            </w:pPr>
            <w:r>
              <w:t>25</w:t>
            </w:r>
          </w:p>
        </w:tc>
        <w:tc>
          <w:tcPr>
            <w:tcW w:w="1299" w:type="dxa"/>
            <w:shd w:val="clear" w:color="auto" w:fill="auto"/>
            <w:noWrap/>
          </w:tcPr>
          <w:p w14:paraId="708CF49F" w14:textId="77777777" w:rsidR="00E2142C" w:rsidRPr="00EF5447" w:rsidRDefault="00E2142C" w:rsidP="008335E5">
            <w:pPr>
              <w:pStyle w:val="TAC"/>
            </w:pPr>
            <w:r>
              <w:t>1845</w:t>
            </w:r>
          </w:p>
        </w:tc>
        <w:tc>
          <w:tcPr>
            <w:tcW w:w="1017" w:type="dxa"/>
            <w:shd w:val="clear" w:color="auto" w:fill="auto"/>
          </w:tcPr>
          <w:p w14:paraId="6A915E56" w14:textId="77777777" w:rsidR="00E2142C" w:rsidRPr="00EF5447" w:rsidRDefault="00E2142C" w:rsidP="008335E5">
            <w:pPr>
              <w:pStyle w:val="TAC"/>
            </w:pPr>
            <w:r>
              <w:t>N/A</w:t>
            </w:r>
          </w:p>
        </w:tc>
        <w:tc>
          <w:tcPr>
            <w:tcW w:w="1248" w:type="dxa"/>
            <w:shd w:val="clear" w:color="auto" w:fill="auto"/>
          </w:tcPr>
          <w:p w14:paraId="65DCFCB4" w14:textId="77777777" w:rsidR="00E2142C" w:rsidRPr="00EF5447" w:rsidRDefault="00E2142C" w:rsidP="008335E5">
            <w:pPr>
              <w:pStyle w:val="TAC"/>
            </w:pPr>
            <w:r>
              <w:t>N/A</w:t>
            </w:r>
          </w:p>
        </w:tc>
      </w:tr>
      <w:tr w:rsidR="00E2142C" w:rsidRPr="00EF5447" w14:paraId="4E464833" w14:textId="77777777" w:rsidTr="008335E5">
        <w:trPr>
          <w:trHeight w:val="216"/>
          <w:jc w:val="center"/>
        </w:trPr>
        <w:tc>
          <w:tcPr>
            <w:tcW w:w="2258" w:type="dxa"/>
            <w:tcBorders>
              <w:bottom w:val="nil"/>
            </w:tcBorders>
            <w:shd w:val="clear" w:color="auto" w:fill="auto"/>
          </w:tcPr>
          <w:p w14:paraId="0BA5CFF9" w14:textId="77777777" w:rsidR="00E2142C" w:rsidRPr="00EF5447" w:rsidRDefault="00E2142C" w:rsidP="008335E5">
            <w:pPr>
              <w:pStyle w:val="TAC"/>
            </w:pPr>
            <w:r w:rsidRPr="00EF5447">
              <w:t>DC_20A_n28A-n78A, DC_20A_SUL_n78A-n83A</w:t>
            </w:r>
          </w:p>
        </w:tc>
        <w:tc>
          <w:tcPr>
            <w:tcW w:w="867" w:type="dxa"/>
            <w:shd w:val="clear" w:color="auto" w:fill="auto"/>
          </w:tcPr>
          <w:p w14:paraId="7328385B" w14:textId="77777777" w:rsidR="00E2142C" w:rsidRPr="00EF5447" w:rsidRDefault="00E2142C" w:rsidP="008335E5">
            <w:pPr>
              <w:pStyle w:val="TAC"/>
            </w:pPr>
            <w:r w:rsidRPr="00EF5447">
              <w:t>20</w:t>
            </w:r>
          </w:p>
        </w:tc>
        <w:tc>
          <w:tcPr>
            <w:tcW w:w="1066" w:type="dxa"/>
            <w:shd w:val="clear" w:color="auto" w:fill="auto"/>
            <w:noWrap/>
          </w:tcPr>
          <w:p w14:paraId="6906DE09" w14:textId="77777777" w:rsidR="00E2142C" w:rsidRPr="00EF5447" w:rsidRDefault="00E2142C" w:rsidP="008335E5">
            <w:pPr>
              <w:pStyle w:val="TAC"/>
            </w:pPr>
            <w:r w:rsidRPr="00EF5447">
              <w:t>857</w:t>
            </w:r>
          </w:p>
        </w:tc>
        <w:tc>
          <w:tcPr>
            <w:tcW w:w="747" w:type="dxa"/>
            <w:shd w:val="clear" w:color="auto" w:fill="auto"/>
            <w:noWrap/>
          </w:tcPr>
          <w:p w14:paraId="4780FD86" w14:textId="77777777" w:rsidR="00E2142C" w:rsidRPr="00EF5447" w:rsidRDefault="00E2142C" w:rsidP="008335E5">
            <w:pPr>
              <w:pStyle w:val="TAC"/>
            </w:pPr>
            <w:r w:rsidRPr="00EF5447">
              <w:t>5</w:t>
            </w:r>
          </w:p>
        </w:tc>
        <w:tc>
          <w:tcPr>
            <w:tcW w:w="877" w:type="dxa"/>
            <w:shd w:val="clear" w:color="auto" w:fill="auto"/>
            <w:noWrap/>
          </w:tcPr>
          <w:p w14:paraId="3A8AD9FE" w14:textId="77777777" w:rsidR="00E2142C" w:rsidRPr="00EF5447" w:rsidRDefault="00E2142C" w:rsidP="008335E5">
            <w:pPr>
              <w:pStyle w:val="TAC"/>
            </w:pPr>
            <w:r w:rsidRPr="00EF5447">
              <w:t>25</w:t>
            </w:r>
          </w:p>
        </w:tc>
        <w:tc>
          <w:tcPr>
            <w:tcW w:w="1299" w:type="dxa"/>
            <w:shd w:val="clear" w:color="auto" w:fill="auto"/>
            <w:noWrap/>
          </w:tcPr>
          <w:p w14:paraId="7BD9B6B8" w14:textId="77777777" w:rsidR="00E2142C" w:rsidRPr="00EF5447" w:rsidRDefault="00E2142C" w:rsidP="008335E5">
            <w:pPr>
              <w:pStyle w:val="TAC"/>
            </w:pPr>
            <w:r w:rsidRPr="00EF5447">
              <w:t>816</w:t>
            </w:r>
          </w:p>
        </w:tc>
        <w:tc>
          <w:tcPr>
            <w:tcW w:w="1017" w:type="dxa"/>
            <w:shd w:val="clear" w:color="auto" w:fill="auto"/>
          </w:tcPr>
          <w:p w14:paraId="6A439BB0" w14:textId="77777777" w:rsidR="00E2142C" w:rsidRPr="00EF5447" w:rsidRDefault="00E2142C" w:rsidP="008335E5">
            <w:pPr>
              <w:pStyle w:val="TAC"/>
            </w:pPr>
            <w:r w:rsidRPr="00EF5447">
              <w:t>N/A</w:t>
            </w:r>
          </w:p>
        </w:tc>
        <w:tc>
          <w:tcPr>
            <w:tcW w:w="1248" w:type="dxa"/>
            <w:shd w:val="clear" w:color="auto" w:fill="auto"/>
          </w:tcPr>
          <w:p w14:paraId="3EB8B00A" w14:textId="77777777" w:rsidR="00E2142C" w:rsidRPr="00EF5447" w:rsidRDefault="00E2142C" w:rsidP="008335E5">
            <w:pPr>
              <w:pStyle w:val="TAC"/>
            </w:pPr>
            <w:r w:rsidRPr="00EF5447">
              <w:t>N/A</w:t>
            </w:r>
          </w:p>
        </w:tc>
      </w:tr>
      <w:tr w:rsidR="00E2142C" w:rsidRPr="00EF5447" w14:paraId="746A78AC" w14:textId="77777777" w:rsidTr="008335E5">
        <w:trPr>
          <w:trHeight w:val="216"/>
          <w:jc w:val="center"/>
        </w:trPr>
        <w:tc>
          <w:tcPr>
            <w:tcW w:w="2258" w:type="dxa"/>
            <w:tcBorders>
              <w:top w:val="nil"/>
              <w:bottom w:val="nil"/>
            </w:tcBorders>
            <w:shd w:val="clear" w:color="auto" w:fill="auto"/>
          </w:tcPr>
          <w:p w14:paraId="794C9AD3" w14:textId="77777777" w:rsidR="00E2142C" w:rsidRPr="00EF5447" w:rsidRDefault="00E2142C" w:rsidP="008335E5">
            <w:pPr>
              <w:pStyle w:val="TAC"/>
            </w:pPr>
          </w:p>
        </w:tc>
        <w:tc>
          <w:tcPr>
            <w:tcW w:w="867" w:type="dxa"/>
            <w:shd w:val="clear" w:color="auto" w:fill="auto"/>
          </w:tcPr>
          <w:p w14:paraId="0ADC89BD" w14:textId="77777777" w:rsidR="00E2142C" w:rsidRPr="00EF5447" w:rsidRDefault="00E2142C" w:rsidP="008335E5">
            <w:pPr>
              <w:pStyle w:val="TAC"/>
            </w:pPr>
            <w:r w:rsidRPr="00EF5447">
              <w:t>n28, n83</w:t>
            </w:r>
          </w:p>
        </w:tc>
        <w:tc>
          <w:tcPr>
            <w:tcW w:w="1066" w:type="dxa"/>
            <w:shd w:val="clear" w:color="auto" w:fill="auto"/>
            <w:noWrap/>
          </w:tcPr>
          <w:p w14:paraId="499CDF84" w14:textId="77777777" w:rsidR="00E2142C" w:rsidRPr="00EF5447" w:rsidRDefault="00E2142C" w:rsidP="008335E5">
            <w:pPr>
              <w:pStyle w:val="TAC"/>
            </w:pPr>
            <w:r w:rsidRPr="00EF5447">
              <w:t>743</w:t>
            </w:r>
          </w:p>
        </w:tc>
        <w:tc>
          <w:tcPr>
            <w:tcW w:w="747" w:type="dxa"/>
            <w:shd w:val="clear" w:color="auto" w:fill="auto"/>
            <w:noWrap/>
          </w:tcPr>
          <w:p w14:paraId="2237AC36" w14:textId="77777777" w:rsidR="00E2142C" w:rsidRPr="00EF5447" w:rsidRDefault="00E2142C" w:rsidP="008335E5">
            <w:pPr>
              <w:pStyle w:val="TAC"/>
            </w:pPr>
            <w:r w:rsidRPr="00EF5447">
              <w:t>5</w:t>
            </w:r>
          </w:p>
        </w:tc>
        <w:tc>
          <w:tcPr>
            <w:tcW w:w="877" w:type="dxa"/>
            <w:shd w:val="clear" w:color="auto" w:fill="auto"/>
            <w:noWrap/>
          </w:tcPr>
          <w:p w14:paraId="4CD6649D" w14:textId="77777777" w:rsidR="00E2142C" w:rsidRPr="00EF5447" w:rsidRDefault="00E2142C" w:rsidP="008335E5">
            <w:pPr>
              <w:pStyle w:val="TAC"/>
            </w:pPr>
            <w:r w:rsidRPr="00EF5447">
              <w:t>25</w:t>
            </w:r>
          </w:p>
        </w:tc>
        <w:tc>
          <w:tcPr>
            <w:tcW w:w="1299" w:type="dxa"/>
            <w:shd w:val="clear" w:color="auto" w:fill="auto"/>
            <w:noWrap/>
          </w:tcPr>
          <w:p w14:paraId="57DEC26F" w14:textId="77777777" w:rsidR="00E2142C" w:rsidRPr="00EF5447" w:rsidRDefault="00E2142C" w:rsidP="008335E5">
            <w:pPr>
              <w:pStyle w:val="TAC"/>
            </w:pPr>
            <w:r w:rsidRPr="00EF5447">
              <w:t>798</w:t>
            </w:r>
          </w:p>
        </w:tc>
        <w:tc>
          <w:tcPr>
            <w:tcW w:w="1017" w:type="dxa"/>
            <w:shd w:val="clear" w:color="auto" w:fill="auto"/>
          </w:tcPr>
          <w:p w14:paraId="17D60FA4" w14:textId="77777777" w:rsidR="00E2142C" w:rsidRPr="00EF5447" w:rsidRDefault="00E2142C" w:rsidP="008335E5">
            <w:pPr>
              <w:pStyle w:val="TAC"/>
            </w:pPr>
            <w:r w:rsidRPr="00EF5447">
              <w:t>N/A</w:t>
            </w:r>
          </w:p>
        </w:tc>
        <w:tc>
          <w:tcPr>
            <w:tcW w:w="1248" w:type="dxa"/>
            <w:shd w:val="clear" w:color="auto" w:fill="auto"/>
          </w:tcPr>
          <w:p w14:paraId="0A22CEF6" w14:textId="77777777" w:rsidR="00E2142C" w:rsidRPr="00EF5447" w:rsidRDefault="00E2142C" w:rsidP="008335E5">
            <w:pPr>
              <w:pStyle w:val="TAC"/>
            </w:pPr>
            <w:r w:rsidRPr="00EF5447">
              <w:t>N/A</w:t>
            </w:r>
          </w:p>
        </w:tc>
      </w:tr>
      <w:tr w:rsidR="00E2142C" w:rsidRPr="00EF5447" w14:paraId="2EC8A509" w14:textId="77777777" w:rsidTr="008335E5">
        <w:trPr>
          <w:trHeight w:val="216"/>
          <w:jc w:val="center"/>
        </w:trPr>
        <w:tc>
          <w:tcPr>
            <w:tcW w:w="2258" w:type="dxa"/>
            <w:tcBorders>
              <w:top w:val="nil"/>
              <w:bottom w:val="nil"/>
            </w:tcBorders>
            <w:shd w:val="clear" w:color="auto" w:fill="auto"/>
          </w:tcPr>
          <w:p w14:paraId="33A45F5D" w14:textId="77777777" w:rsidR="00E2142C" w:rsidRPr="00EF5447" w:rsidRDefault="00E2142C" w:rsidP="008335E5">
            <w:pPr>
              <w:pStyle w:val="TAC"/>
            </w:pPr>
          </w:p>
        </w:tc>
        <w:tc>
          <w:tcPr>
            <w:tcW w:w="867" w:type="dxa"/>
            <w:shd w:val="clear" w:color="auto" w:fill="auto"/>
          </w:tcPr>
          <w:p w14:paraId="43EB3672" w14:textId="77777777" w:rsidR="00E2142C" w:rsidRPr="00EF5447" w:rsidRDefault="00E2142C" w:rsidP="008335E5">
            <w:pPr>
              <w:pStyle w:val="TAC"/>
            </w:pPr>
            <w:r w:rsidRPr="00EF5447">
              <w:t>n78</w:t>
            </w:r>
          </w:p>
        </w:tc>
        <w:tc>
          <w:tcPr>
            <w:tcW w:w="1066" w:type="dxa"/>
            <w:shd w:val="clear" w:color="auto" w:fill="auto"/>
            <w:noWrap/>
          </w:tcPr>
          <w:p w14:paraId="31948E14" w14:textId="77777777" w:rsidR="00E2142C" w:rsidRPr="00EF5447" w:rsidRDefault="00E2142C" w:rsidP="008335E5">
            <w:pPr>
              <w:pStyle w:val="TAC"/>
            </w:pPr>
            <w:r w:rsidRPr="00EF5447">
              <w:t>3314</w:t>
            </w:r>
          </w:p>
        </w:tc>
        <w:tc>
          <w:tcPr>
            <w:tcW w:w="747" w:type="dxa"/>
            <w:shd w:val="clear" w:color="auto" w:fill="auto"/>
            <w:noWrap/>
          </w:tcPr>
          <w:p w14:paraId="2B1B66DD" w14:textId="77777777" w:rsidR="00E2142C" w:rsidRPr="00EF5447" w:rsidRDefault="00E2142C" w:rsidP="008335E5">
            <w:pPr>
              <w:pStyle w:val="TAC"/>
            </w:pPr>
            <w:r w:rsidRPr="00EF5447">
              <w:t>10</w:t>
            </w:r>
          </w:p>
        </w:tc>
        <w:tc>
          <w:tcPr>
            <w:tcW w:w="877" w:type="dxa"/>
            <w:shd w:val="clear" w:color="auto" w:fill="auto"/>
            <w:noWrap/>
          </w:tcPr>
          <w:p w14:paraId="5545FEB5" w14:textId="77777777" w:rsidR="00E2142C" w:rsidRPr="00EF5447" w:rsidRDefault="00E2142C" w:rsidP="008335E5">
            <w:pPr>
              <w:pStyle w:val="TAC"/>
            </w:pPr>
            <w:r w:rsidRPr="00EF5447">
              <w:t>50</w:t>
            </w:r>
          </w:p>
        </w:tc>
        <w:tc>
          <w:tcPr>
            <w:tcW w:w="1299" w:type="dxa"/>
            <w:shd w:val="clear" w:color="auto" w:fill="auto"/>
            <w:noWrap/>
          </w:tcPr>
          <w:p w14:paraId="79493819" w14:textId="77777777" w:rsidR="00E2142C" w:rsidRPr="00EF5447" w:rsidRDefault="00E2142C" w:rsidP="008335E5">
            <w:pPr>
              <w:pStyle w:val="TAC"/>
            </w:pPr>
            <w:r w:rsidRPr="00EF5447">
              <w:t>3314</w:t>
            </w:r>
          </w:p>
        </w:tc>
        <w:tc>
          <w:tcPr>
            <w:tcW w:w="1017" w:type="dxa"/>
            <w:shd w:val="clear" w:color="auto" w:fill="auto"/>
          </w:tcPr>
          <w:p w14:paraId="08FA08D4" w14:textId="77777777" w:rsidR="00E2142C" w:rsidRPr="00EF5447" w:rsidRDefault="00E2142C" w:rsidP="008335E5">
            <w:pPr>
              <w:pStyle w:val="TAC"/>
            </w:pPr>
            <w:r w:rsidRPr="00EF5447">
              <w:t>8.7</w:t>
            </w:r>
          </w:p>
        </w:tc>
        <w:tc>
          <w:tcPr>
            <w:tcW w:w="1248" w:type="dxa"/>
            <w:shd w:val="clear" w:color="auto" w:fill="auto"/>
          </w:tcPr>
          <w:p w14:paraId="7B31564C" w14:textId="77777777" w:rsidR="00E2142C" w:rsidRPr="00EF5447" w:rsidRDefault="00E2142C" w:rsidP="008335E5">
            <w:pPr>
              <w:pStyle w:val="TAC"/>
            </w:pPr>
            <w:r w:rsidRPr="00EF5447">
              <w:t>IMD4</w:t>
            </w:r>
          </w:p>
        </w:tc>
      </w:tr>
      <w:tr w:rsidR="00E2142C" w:rsidRPr="00EF5447" w14:paraId="37D54685" w14:textId="77777777" w:rsidTr="008335E5">
        <w:trPr>
          <w:trHeight w:val="216"/>
          <w:jc w:val="center"/>
        </w:trPr>
        <w:tc>
          <w:tcPr>
            <w:tcW w:w="2258" w:type="dxa"/>
            <w:tcBorders>
              <w:top w:val="nil"/>
              <w:bottom w:val="nil"/>
            </w:tcBorders>
            <w:shd w:val="clear" w:color="auto" w:fill="auto"/>
          </w:tcPr>
          <w:p w14:paraId="627014D2" w14:textId="77777777" w:rsidR="00E2142C" w:rsidRPr="00EF5447" w:rsidRDefault="00E2142C" w:rsidP="008335E5">
            <w:pPr>
              <w:pStyle w:val="TAC"/>
            </w:pPr>
          </w:p>
        </w:tc>
        <w:tc>
          <w:tcPr>
            <w:tcW w:w="867" w:type="dxa"/>
            <w:shd w:val="clear" w:color="auto" w:fill="auto"/>
          </w:tcPr>
          <w:p w14:paraId="00DBB23B" w14:textId="77777777" w:rsidR="00E2142C" w:rsidRPr="00EF5447" w:rsidRDefault="00E2142C" w:rsidP="008335E5">
            <w:pPr>
              <w:pStyle w:val="TAC"/>
            </w:pPr>
            <w:r w:rsidRPr="00EF5447">
              <w:t>20</w:t>
            </w:r>
          </w:p>
        </w:tc>
        <w:tc>
          <w:tcPr>
            <w:tcW w:w="1066" w:type="dxa"/>
            <w:shd w:val="clear" w:color="auto" w:fill="auto"/>
            <w:noWrap/>
          </w:tcPr>
          <w:p w14:paraId="0751312B" w14:textId="77777777" w:rsidR="00E2142C" w:rsidRPr="00EF5447" w:rsidRDefault="00E2142C" w:rsidP="008335E5">
            <w:pPr>
              <w:pStyle w:val="TAC"/>
            </w:pPr>
            <w:r w:rsidRPr="00EF5447">
              <w:t>837</w:t>
            </w:r>
          </w:p>
        </w:tc>
        <w:tc>
          <w:tcPr>
            <w:tcW w:w="747" w:type="dxa"/>
            <w:shd w:val="clear" w:color="auto" w:fill="auto"/>
            <w:noWrap/>
          </w:tcPr>
          <w:p w14:paraId="50D7E6C8" w14:textId="77777777" w:rsidR="00E2142C" w:rsidRPr="00EF5447" w:rsidRDefault="00E2142C" w:rsidP="008335E5">
            <w:pPr>
              <w:pStyle w:val="TAC"/>
            </w:pPr>
            <w:r w:rsidRPr="00EF5447">
              <w:t>5</w:t>
            </w:r>
          </w:p>
        </w:tc>
        <w:tc>
          <w:tcPr>
            <w:tcW w:w="877" w:type="dxa"/>
            <w:shd w:val="clear" w:color="auto" w:fill="auto"/>
            <w:noWrap/>
          </w:tcPr>
          <w:p w14:paraId="05BD79CA" w14:textId="77777777" w:rsidR="00E2142C" w:rsidRPr="00EF5447" w:rsidRDefault="00E2142C" w:rsidP="008335E5">
            <w:pPr>
              <w:pStyle w:val="TAC"/>
            </w:pPr>
            <w:r w:rsidRPr="00EF5447">
              <w:t>25</w:t>
            </w:r>
          </w:p>
        </w:tc>
        <w:tc>
          <w:tcPr>
            <w:tcW w:w="1299" w:type="dxa"/>
            <w:shd w:val="clear" w:color="auto" w:fill="auto"/>
            <w:noWrap/>
          </w:tcPr>
          <w:p w14:paraId="50F5DE33" w14:textId="77777777" w:rsidR="00E2142C" w:rsidRPr="00EF5447" w:rsidRDefault="00E2142C" w:rsidP="008335E5">
            <w:pPr>
              <w:pStyle w:val="TAC"/>
            </w:pPr>
            <w:r w:rsidRPr="00EF5447">
              <w:t>796</w:t>
            </w:r>
          </w:p>
        </w:tc>
        <w:tc>
          <w:tcPr>
            <w:tcW w:w="1017" w:type="dxa"/>
            <w:shd w:val="clear" w:color="auto" w:fill="auto"/>
          </w:tcPr>
          <w:p w14:paraId="035A1DA0" w14:textId="77777777" w:rsidR="00E2142C" w:rsidRPr="00EF5447" w:rsidRDefault="00E2142C" w:rsidP="008335E5">
            <w:pPr>
              <w:pStyle w:val="TAC"/>
            </w:pPr>
            <w:r w:rsidRPr="00EF5447">
              <w:t>N/A</w:t>
            </w:r>
          </w:p>
        </w:tc>
        <w:tc>
          <w:tcPr>
            <w:tcW w:w="1248" w:type="dxa"/>
            <w:shd w:val="clear" w:color="auto" w:fill="auto"/>
          </w:tcPr>
          <w:p w14:paraId="332F4776" w14:textId="77777777" w:rsidR="00E2142C" w:rsidRPr="00EF5447" w:rsidRDefault="00E2142C" w:rsidP="008335E5">
            <w:pPr>
              <w:pStyle w:val="TAC"/>
            </w:pPr>
            <w:r w:rsidRPr="00EF5447">
              <w:t>N/A</w:t>
            </w:r>
          </w:p>
        </w:tc>
      </w:tr>
      <w:tr w:rsidR="00E2142C" w:rsidRPr="00EF5447" w14:paraId="21661876" w14:textId="77777777" w:rsidTr="008335E5">
        <w:trPr>
          <w:trHeight w:val="216"/>
          <w:jc w:val="center"/>
        </w:trPr>
        <w:tc>
          <w:tcPr>
            <w:tcW w:w="2258" w:type="dxa"/>
            <w:tcBorders>
              <w:top w:val="nil"/>
              <w:bottom w:val="nil"/>
            </w:tcBorders>
            <w:shd w:val="clear" w:color="auto" w:fill="auto"/>
          </w:tcPr>
          <w:p w14:paraId="0BFF2F31" w14:textId="77777777" w:rsidR="00E2142C" w:rsidRPr="00EF5447" w:rsidRDefault="00E2142C" w:rsidP="008335E5">
            <w:pPr>
              <w:pStyle w:val="TAC"/>
            </w:pPr>
          </w:p>
        </w:tc>
        <w:tc>
          <w:tcPr>
            <w:tcW w:w="867" w:type="dxa"/>
            <w:shd w:val="clear" w:color="auto" w:fill="auto"/>
          </w:tcPr>
          <w:p w14:paraId="57C21A3B" w14:textId="77777777" w:rsidR="00E2142C" w:rsidRPr="00EF5447" w:rsidRDefault="00E2142C" w:rsidP="008335E5">
            <w:pPr>
              <w:pStyle w:val="TAC"/>
            </w:pPr>
            <w:r w:rsidRPr="00EF5447">
              <w:t>n78</w:t>
            </w:r>
          </w:p>
        </w:tc>
        <w:tc>
          <w:tcPr>
            <w:tcW w:w="1066" w:type="dxa"/>
            <w:shd w:val="clear" w:color="auto" w:fill="auto"/>
            <w:noWrap/>
          </w:tcPr>
          <w:p w14:paraId="4C752273" w14:textId="77777777" w:rsidR="00E2142C" w:rsidRPr="00EF5447" w:rsidRDefault="00E2142C" w:rsidP="008335E5">
            <w:pPr>
              <w:pStyle w:val="TAC"/>
            </w:pPr>
            <w:r w:rsidRPr="00EF5447">
              <w:t>3310</w:t>
            </w:r>
          </w:p>
        </w:tc>
        <w:tc>
          <w:tcPr>
            <w:tcW w:w="747" w:type="dxa"/>
            <w:shd w:val="clear" w:color="auto" w:fill="auto"/>
            <w:noWrap/>
          </w:tcPr>
          <w:p w14:paraId="44B76786" w14:textId="77777777" w:rsidR="00E2142C" w:rsidRPr="00EF5447" w:rsidRDefault="00E2142C" w:rsidP="008335E5">
            <w:pPr>
              <w:pStyle w:val="TAC"/>
            </w:pPr>
            <w:r w:rsidRPr="00EF5447">
              <w:t>10</w:t>
            </w:r>
          </w:p>
        </w:tc>
        <w:tc>
          <w:tcPr>
            <w:tcW w:w="877" w:type="dxa"/>
            <w:shd w:val="clear" w:color="auto" w:fill="auto"/>
            <w:noWrap/>
          </w:tcPr>
          <w:p w14:paraId="4B0B600A" w14:textId="77777777" w:rsidR="00E2142C" w:rsidRPr="00EF5447" w:rsidRDefault="00E2142C" w:rsidP="008335E5">
            <w:pPr>
              <w:pStyle w:val="TAC"/>
            </w:pPr>
            <w:r w:rsidRPr="00EF5447">
              <w:t>50</w:t>
            </w:r>
          </w:p>
        </w:tc>
        <w:tc>
          <w:tcPr>
            <w:tcW w:w="1299" w:type="dxa"/>
            <w:shd w:val="clear" w:color="auto" w:fill="auto"/>
            <w:noWrap/>
          </w:tcPr>
          <w:p w14:paraId="0E7029BE" w14:textId="77777777" w:rsidR="00E2142C" w:rsidRPr="00EF5447" w:rsidRDefault="00E2142C" w:rsidP="008335E5">
            <w:pPr>
              <w:pStyle w:val="TAC"/>
            </w:pPr>
            <w:r w:rsidRPr="00EF5447">
              <w:t>3310</w:t>
            </w:r>
          </w:p>
        </w:tc>
        <w:tc>
          <w:tcPr>
            <w:tcW w:w="1017" w:type="dxa"/>
            <w:shd w:val="clear" w:color="auto" w:fill="auto"/>
          </w:tcPr>
          <w:p w14:paraId="7FFE03C9" w14:textId="77777777" w:rsidR="00E2142C" w:rsidRPr="00EF5447" w:rsidRDefault="00E2142C" w:rsidP="008335E5">
            <w:pPr>
              <w:pStyle w:val="TAC"/>
            </w:pPr>
            <w:r w:rsidRPr="00EF5447">
              <w:t>N/A</w:t>
            </w:r>
          </w:p>
        </w:tc>
        <w:tc>
          <w:tcPr>
            <w:tcW w:w="1248" w:type="dxa"/>
            <w:shd w:val="clear" w:color="auto" w:fill="auto"/>
          </w:tcPr>
          <w:p w14:paraId="4EE424D7" w14:textId="77777777" w:rsidR="00E2142C" w:rsidRPr="00EF5447" w:rsidRDefault="00E2142C" w:rsidP="008335E5">
            <w:pPr>
              <w:pStyle w:val="TAC"/>
            </w:pPr>
            <w:r w:rsidRPr="00EF5447">
              <w:t>N/A</w:t>
            </w:r>
          </w:p>
        </w:tc>
      </w:tr>
      <w:tr w:rsidR="00E2142C" w:rsidRPr="00EF5447" w14:paraId="65E0C644" w14:textId="77777777" w:rsidTr="008335E5">
        <w:trPr>
          <w:trHeight w:val="216"/>
          <w:jc w:val="center"/>
        </w:trPr>
        <w:tc>
          <w:tcPr>
            <w:tcW w:w="2258" w:type="dxa"/>
            <w:tcBorders>
              <w:top w:val="nil"/>
              <w:bottom w:val="single" w:sz="4" w:space="0" w:color="auto"/>
            </w:tcBorders>
            <w:shd w:val="clear" w:color="auto" w:fill="auto"/>
          </w:tcPr>
          <w:p w14:paraId="64C51DDD" w14:textId="77777777" w:rsidR="00E2142C" w:rsidRPr="00EF5447" w:rsidRDefault="00E2142C" w:rsidP="008335E5">
            <w:pPr>
              <w:pStyle w:val="TAC"/>
            </w:pPr>
          </w:p>
        </w:tc>
        <w:tc>
          <w:tcPr>
            <w:tcW w:w="867" w:type="dxa"/>
            <w:shd w:val="clear" w:color="auto" w:fill="auto"/>
          </w:tcPr>
          <w:p w14:paraId="79178D8F" w14:textId="77777777" w:rsidR="00E2142C" w:rsidRPr="00EF5447" w:rsidRDefault="00E2142C" w:rsidP="008335E5">
            <w:pPr>
              <w:pStyle w:val="TAC"/>
              <w:rPr>
                <w:lang w:eastAsia="ja-JP"/>
              </w:rPr>
            </w:pPr>
            <w:r w:rsidRPr="00EF5447">
              <w:rPr>
                <w:lang w:eastAsia="ko-KR"/>
              </w:rPr>
              <w:t>n28</w:t>
            </w:r>
          </w:p>
        </w:tc>
        <w:tc>
          <w:tcPr>
            <w:tcW w:w="1066" w:type="dxa"/>
            <w:shd w:val="clear" w:color="auto" w:fill="auto"/>
            <w:noWrap/>
          </w:tcPr>
          <w:p w14:paraId="179EA4D5" w14:textId="77777777" w:rsidR="00E2142C" w:rsidRPr="00EF5447" w:rsidRDefault="00E2142C" w:rsidP="008335E5">
            <w:pPr>
              <w:pStyle w:val="TAC"/>
              <w:rPr>
                <w:lang w:eastAsia="ja-JP"/>
              </w:rPr>
            </w:pPr>
            <w:r w:rsidRPr="00EF5447">
              <w:rPr>
                <w:lang w:eastAsia="ko-KR"/>
              </w:rPr>
              <w:t>744</w:t>
            </w:r>
          </w:p>
        </w:tc>
        <w:tc>
          <w:tcPr>
            <w:tcW w:w="747" w:type="dxa"/>
            <w:shd w:val="clear" w:color="auto" w:fill="auto"/>
            <w:noWrap/>
          </w:tcPr>
          <w:p w14:paraId="3C2638D9" w14:textId="77777777" w:rsidR="00E2142C" w:rsidRPr="00EF5447" w:rsidRDefault="00E2142C" w:rsidP="008335E5">
            <w:pPr>
              <w:pStyle w:val="TAC"/>
              <w:rPr>
                <w:lang w:eastAsia="ja-JP"/>
              </w:rPr>
            </w:pPr>
            <w:r w:rsidRPr="00EF5447">
              <w:rPr>
                <w:lang w:eastAsia="ko-KR"/>
              </w:rPr>
              <w:t>5</w:t>
            </w:r>
          </w:p>
        </w:tc>
        <w:tc>
          <w:tcPr>
            <w:tcW w:w="877" w:type="dxa"/>
            <w:shd w:val="clear" w:color="auto" w:fill="auto"/>
            <w:noWrap/>
          </w:tcPr>
          <w:p w14:paraId="215FC2E3" w14:textId="77777777" w:rsidR="00E2142C" w:rsidRPr="00EF5447" w:rsidRDefault="00E2142C" w:rsidP="008335E5">
            <w:pPr>
              <w:pStyle w:val="TAC"/>
              <w:rPr>
                <w:lang w:eastAsia="ja-JP"/>
              </w:rPr>
            </w:pPr>
            <w:r w:rsidRPr="00EF5447">
              <w:rPr>
                <w:lang w:eastAsia="ko-KR"/>
              </w:rPr>
              <w:t>25</w:t>
            </w:r>
          </w:p>
        </w:tc>
        <w:tc>
          <w:tcPr>
            <w:tcW w:w="1299" w:type="dxa"/>
            <w:shd w:val="clear" w:color="auto" w:fill="auto"/>
            <w:noWrap/>
          </w:tcPr>
          <w:p w14:paraId="71C44113" w14:textId="77777777" w:rsidR="00E2142C" w:rsidRPr="00EF5447" w:rsidRDefault="00E2142C" w:rsidP="008335E5">
            <w:pPr>
              <w:pStyle w:val="TAC"/>
            </w:pPr>
            <w:r w:rsidRPr="00EF5447">
              <w:rPr>
                <w:lang w:eastAsia="ko-KR"/>
              </w:rPr>
              <w:t>799</w:t>
            </w:r>
          </w:p>
        </w:tc>
        <w:tc>
          <w:tcPr>
            <w:tcW w:w="1017" w:type="dxa"/>
            <w:shd w:val="clear" w:color="auto" w:fill="auto"/>
          </w:tcPr>
          <w:p w14:paraId="1101621A" w14:textId="77777777" w:rsidR="00E2142C" w:rsidRPr="00EF5447" w:rsidRDefault="00E2142C" w:rsidP="008335E5">
            <w:pPr>
              <w:pStyle w:val="TAC"/>
            </w:pPr>
            <w:r w:rsidRPr="00EF5447">
              <w:rPr>
                <w:rFonts w:eastAsia="Malgun Gothic"/>
                <w:lang w:eastAsia="ko-KR"/>
              </w:rPr>
              <w:t>9.4</w:t>
            </w:r>
          </w:p>
        </w:tc>
        <w:tc>
          <w:tcPr>
            <w:tcW w:w="1248" w:type="dxa"/>
            <w:shd w:val="clear" w:color="auto" w:fill="auto"/>
          </w:tcPr>
          <w:p w14:paraId="7D1D3E02" w14:textId="77777777" w:rsidR="00E2142C" w:rsidRPr="00EF5447" w:rsidRDefault="00E2142C" w:rsidP="008335E5">
            <w:pPr>
              <w:pStyle w:val="TAC"/>
            </w:pPr>
            <w:r w:rsidRPr="00EF5447">
              <w:rPr>
                <w:rFonts w:eastAsia="Malgun Gothic"/>
                <w:lang w:eastAsia="ko-KR"/>
              </w:rPr>
              <w:t>IMD4</w:t>
            </w:r>
          </w:p>
        </w:tc>
      </w:tr>
      <w:tr w:rsidR="00E2142C" w:rsidRPr="00EF5447" w14:paraId="25A5F273" w14:textId="77777777" w:rsidTr="008335E5">
        <w:trPr>
          <w:trHeight w:val="216"/>
          <w:jc w:val="center"/>
        </w:trPr>
        <w:tc>
          <w:tcPr>
            <w:tcW w:w="2258" w:type="dxa"/>
            <w:tcBorders>
              <w:top w:val="nil"/>
              <w:bottom w:val="nil"/>
            </w:tcBorders>
            <w:shd w:val="clear" w:color="auto" w:fill="auto"/>
          </w:tcPr>
          <w:p w14:paraId="7B22FC23" w14:textId="77777777" w:rsidR="00E2142C" w:rsidRPr="00EF5447" w:rsidRDefault="00E2142C" w:rsidP="008335E5">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082FB7F7" w14:textId="77777777" w:rsidR="00E2142C" w:rsidRPr="00EF5447" w:rsidRDefault="00E2142C" w:rsidP="008335E5">
            <w:pPr>
              <w:pStyle w:val="TAC"/>
              <w:rPr>
                <w:lang w:eastAsia="ko-KR"/>
              </w:rPr>
            </w:pPr>
            <w:r>
              <w:rPr>
                <w:rFonts w:cs="Arial"/>
              </w:rPr>
              <w:t>n1</w:t>
            </w:r>
          </w:p>
        </w:tc>
        <w:tc>
          <w:tcPr>
            <w:tcW w:w="1066" w:type="dxa"/>
            <w:shd w:val="clear" w:color="auto" w:fill="auto"/>
            <w:noWrap/>
          </w:tcPr>
          <w:p w14:paraId="29B12BEA" w14:textId="77777777" w:rsidR="00E2142C" w:rsidRPr="00EF5447" w:rsidRDefault="00E2142C" w:rsidP="008335E5">
            <w:pPr>
              <w:pStyle w:val="TAC"/>
              <w:rPr>
                <w:lang w:eastAsia="ko-KR"/>
              </w:rPr>
            </w:pPr>
            <w:r>
              <w:rPr>
                <w:rFonts w:cs="Arial"/>
              </w:rPr>
              <w:t>1950.5</w:t>
            </w:r>
          </w:p>
        </w:tc>
        <w:tc>
          <w:tcPr>
            <w:tcW w:w="747" w:type="dxa"/>
            <w:shd w:val="clear" w:color="auto" w:fill="auto"/>
            <w:noWrap/>
          </w:tcPr>
          <w:p w14:paraId="0CEE77CB" w14:textId="77777777" w:rsidR="00E2142C" w:rsidRPr="00EF5447" w:rsidRDefault="00E2142C" w:rsidP="008335E5">
            <w:pPr>
              <w:pStyle w:val="TAC"/>
              <w:rPr>
                <w:lang w:eastAsia="ko-KR"/>
              </w:rPr>
            </w:pPr>
            <w:r w:rsidRPr="00E062F1">
              <w:rPr>
                <w:rFonts w:cs="Arial"/>
              </w:rPr>
              <w:t>5</w:t>
            </w:r>
          </w:p>
        </w:tc>
        <w:tc>
          <w:tcPr>
            <w:tcW w:w="877" w:type="dxa"/>
            <w:shd w:val="clear" w:color="auto" w:fill="auto"/>
            <w:noWrap/>
          </w:tcPr>
          <w:p w14:paraId="33765AAC" w14:textId="77777777" w:rsidR="00E2142C" w:rsidRPr="00EF5447" w:rsidRDefault="00E2142C" w:rsidP="008335E5">
            <w:pPr>
              <w:pStyle w:val="TAC"/>
              <w:rPr>
                <w:lang w:eastAsia="ko-KR"/>
              </w:rPr>
            </w:pPr>
            <w:r>
              <w:rPr>
                <w:rFonts w:cs="Arial"/>
              </w:rPr>
              <w:t>50</w:t>
            </w:r>
          </w:p>
        </w:tc>
        <w:tc>
          <w:tcPr>
            <w:tcW w:w="1299" w:type="dxa"/>
            <w:shd w:val="clear" w:color="auto" w:fill="auto"/>
            <w:noWrap/>
          </w:tcPr>
          <w:p w14:paraId="5E814D9A" w14:textId="77777777" w:rsidR="00E2142C" w:rsidRPr="00EF5447" w:rsidRDefault="00E2142C" w:rsidP="008335E5">
            <w:pPr>
              <w:pStyle w:val="TAC"/>
              <w:rPr>
                <w:lang w:eastAsia="ko-KR"/>
              </w:rPr>
            </w:pPr>
            <w:r>
              <w:rPr>
                <w:rFonts w:cs="Arial"/>
              </w:rPr>
              <w:t>2140.5</w:t>
            </w:r>
          </w:p>
        </w:tc>
        <w:tc>
          <w:tcPr>
            <w:tcW w:w="1017" w:type="dxa"/>
            <w:shd w:val="clear" w:color="auto" w:fill="auto"/>
          </w:tcPr>
          <w:p w14:paraId="218AF3F9" w14:textId="77777777" w:rsidR="00E2142C" w:rsidRPr="00EF5447" w:rsidRDefault="00E2142C" w:rsidP="008335E5">
            <w:pPr>
              <w:pStyle w:val="TAC"/>
              <w:rPr>
                <w:rFonts w:eastAsia="Malgun Gothic"/>
                <w:lang w:eastAsia="ko-KR"/>
              </w:rPr>
            </w:pPr>
            <w:r w:rsidRPr="00E062F1">
              <w:rPr>
                <w:rFonts w:cs="Arial"/>
              </w:rPr>
              <w:t>N/A</w:t>
            </w:r>
          </w:p>
        </w:tc>
        <w:tc>
          <w:tcPr>
            <w:tcW w:w="1248" w:type="dxa"/>
            <w:shd w:val="clear" w:color="auto" w:fill="auto"/>
          </w:tcPr>
          <w:p w14:paraId="6ABE67EE" w14:textId="77777777" w:rsidR="00E2142C" w:rsidRPr="00EF5447" w:rsidRDefault="00E2142C" w:rsidP="008335E5">
            <w:pPr>
              <w:pStyle w:val="TAC"/>
              <w:rPr>
                <w:rFonts w:eastAsia="Malgun Gothic"/>
                <w:lang w:eastAsia="ko-KR"/>
              </w:rPr>
            </w:pPr>
            <w:r w:rsidRPr="00E062F1">
              <w:rPr>
                <w:rFonts w:cs="Arial"/>
              </w:rPr>
              <w:t>N/A</w:t>
            </w:r>
          </w:p>
        </w:tc>
      </w:tr>
      <w:tr w:rsidR="00E2142C" w:rsidRPr="00EF5447" w14:paraId="5F587150" w14:textId="77777777" w:rsidTr="008335E5">
        <w:trPr>
          <w:trHeight w:val="216"/>
          <w:jc w:val="center"/>
        </w:trPr>
        <w:tc>
          <w:tcPr>
            <w:tcW w:w="2258" w:type="dxa"/>
            <w:tcBorders>
              <w:top w:val="nil"/>
              <w:bottom w:val="nil"/>
            </w:tcBorders>
            <w:shd w:val="clear" w:color="auto" w:fill="auto"/>
          </w:tcPr>
          <w:p w14:paraId="6A52E936" w14:textId="77777777" w:rsidR="00E2142C" w:rsidRPr="00EF5447" w:rsidRDefault="00E2142C" w:rsidP="008335E5">
            <w:pPr>
              <w:pStyle w:val="TAC"/>
            </w:pPr>
          </w:p>
        </w:tc>
        <w:tc>
          <w:tcPr>
            <w:tcW w:w="867" w:type="dxa"/>
            <w:shd w:val="clear" w:color="auto" w:fill="auto"/>
          </w:tcPr>
          <w:p w14:paraId="09C9A8BE" w14:textId="77777777" w:rsidR="00E2142C" w:rsidRPr="00EF5447" w:rsidRDefault="00E2142C" w:rsidP="008335E5">
            <w:pPr>
              <w:pStyle w:val="TAC"/>
              <w:rPr>
                <w:lang w:eastAsia="ko-KR"/>
              </w:rPr>
            </w:pPr>
            <w:r>
              <w:t>20</w:t>
            </w:r>
          </w:p>
        </w:tc>
        <w:tc>
          <w:tcPr>
            <w:tcW w:w="1066" w:type="dxa"/>
            <w:shd w:val="clear" w:color="auto" w:fill="auto"/>
            <w:noWrap/>
          </w:tcPr>
          <w:p w14:paraId="185B389F" w14:textId="77777777" w:rsidR="00E2142C" w:rsidRPr="00EF5447" w:rsidRDefault="00E2142C" w:rsidP="008335E5">
            <w:pPr>
              <w:pStyle w:val="TAC"/>
              <w:rPr>
                <w:lang w:eastAsia="ko-KR"/>
              </w:rPr>
            </w:pPr>
            <w:r>
              <w:rPr>
                <w:rFonts w:cs="Arial"/>
              </w:rPr>
              <w:t>852.5</w:t>
            </w:r>
          </w:p>
        </w:tc>
        <w:tc>
          <w:tcPr>
            <w:tcW w:w="747" w:type="dxa"/>
            <w:shd w:val="clear" w:color="auto" w:fill="auto"/>
            <w:noWrap/>
          </w:tcPr>
          <w:p w14:paraId="7E97FD0E" w14:textId="77777777" w:rsidR="00E2142C" w:rsidRPr="00EF5447" w:rsidRDefault="00E2142C" w:rsidP="008335E5">
            <w:pPr>
              <w:pStyle w:val="TAC"/>
              <w:rPr>
                <w:lang w:eastAsia="ko-KR"/>
              </w:rPr>
            </w:pPr>
            <w:r w:rsidRPr="00E062F1">
              <w:rPr>
                <w:rFonts w:cs="Arial"/>
              </w:rPr>
              <w:t>5</w:t>
            </w:r>
          </w:p>
        </w:tc>
        <w:tc>
          <w:tcPr>
            <w:tcW w:w="877" w:type="dxa"/>
            <w:shd w:val="clear" w:color="auto" w:fill="auto"/>
            <w:noWrap/>
          </w:tcPr>
          <w:p w14:paraId="27D4055D" w14:textId="77777777" w:rsidR="00E2142C" w:rsidRPr="00EF5447" w:rsidRDefault="00E2142C" w:rsidP="008335E5">
            <w:pPr>
              <w:pStyle w:val="TAC"/>
              <w:rPr>
                <w:lang w:eastAsia="ko-KR"/>
              </w:rPr>
            </w:pPr>
            <w:r w:rsidRPr="00E062F1">
              <w:rPr>
                <w:rFonts w:cs="Arial"/>
              </w:rPr>
              <w:t>25</w:t>
            </w:r>
          </w:p>
        </w:tc>
        <w:tc>
          <w:tcPr>
            <w:tcW w:w="1299" w:type="dxa"/>
            <w:shd w:val="clear" w:color="auto" w:fill="auto"/>
            <w:noWrap/>
          </w:tcPr>
          <w:p w14:paraId="0BDE7D41" w14:textId="77777777" w:rsidR="00E2142C" w:rsidRPr="00EF5447" w:rsidRDefault="00E2142C" w:rsidP="008335E5">
            <w:pPr>
              <w:pStyle w:val="TAC"/>
              <w:rPr>
                <w:lang w:eastAsia="ko-KR"/>
              </w:rPr>
            </w:pPr>
            <w:r>
              <w:rPr>
                <w:rFonts w:cs="Arial"/>
              </w:rPr>
              <w:t>811.5</w:t>
            </w:r>
          </w:p>
        </w:tc>
        <w:tc>
          <w:tcPr>
            <w:tcW w:w="1017" w:type="dxa"/>
            <w:shd w:val="clear" w:color="auto" w:fill="auto"/>
          </w:tcPr>
          <w:p w14:paraId="7177F07D" w14:textId="77777777" w:rsidR="00E2142C" w:rsidRPr="00EF5447" w:rsidRDefault="00E2142C" w:rsidP="008335E5">
            <w:pPr>
              <w:pStyle w:val="TAC"/>
              <w:rPr>
                <w:rFonts w:eastAsia="Malgun Gothic"/>
                <w:lang w:eastAsia="ko-KR"/>
              </w:rPr>
            </w:pPr>
            <w:r w:rsidRPr="00E062F1">
              <w:rPr>
                <w:rFonts w:cs="Arial"/>
              </w:rPr>
              <w:t>N/A</w:t>
            </w:r>
          </w:p>
        </w:tc>
        <w:tc>
          <w:tcPr>
            <w:tcW w:w="1248" w:type="dxa"/>
            <w:shd w:val="clear" w:color="auto" w:fill="auto"/>
          </w:tcPr>
          <w:p w14:paraId="2151EF5C" w14:textId="77777777" w:rsidR="00E2142C" w:rsidRPr="00EF5447" w:rsidRDefault="00E2142C" w:rsidP="008335E5">
            <w:pPr>
              <w:pStyle w:val="TAC"/>
              <w:rPr>
                <w:rFonts w:eastAsia="Malgun Gothic"/>
                <w:lang w:eastAsia="ko-KR"/>
              </w:rPr>
            </w:pPr>
            <w:r w:rsidRPr="00E062F1">
              <w:rPr>
                <w:rFonts w:cs="Arial"/>
              </w:rPr>
              <w:t>N/A</w:t>
            </w:r>
          </w:p>
        </w:tc>
      </w:tr>
      <w:tr w:rsidR="00E2142C" w:rsidRPr="00EF5447" w14:paraId="3603E3D5" w14:textId="77777777" w:rsidTr="008335E5">
        <w:trPr>
          <w:trHeight w:val="216"/>
          <w:jc w:val="center"/>
        </w:trPr>
        <w:tc>
          <w:tcPr>
            <w:tcW w:w="2258" w:type="dxa"/>
            <w:tcBorders>
              <w:top w:val="nil"/>
              <w:bottom w:val="single" w:sz="4" w:space="0" w:color="auto"/>
            </w:tcBorders>
            <w:shd w:val="clear" w:color="auto" w:fill="auto"/>
          </w:tcPr>
          <w:p w14:paraId="5F00028C" w14:textId="77777777" w:rsidR="00E2142C" w:rsidRPr="00EF5447" w:rsidRDefault="00E2142C" w:rsidP="008335E5">
            <w:pPr>
              <w:pStyle w:val="TAC"/>
            </w:pPr>
          </w:p>
        </w:tc>
        <w:tc>
          <w:tcPr>
            <w:tcW w:w="867" w:type="dxa"/>
            <w:shd w:val="clear" w:color="auto" w:fill="auto"/>
          </w:tcPr>
          <w:p w14:paraId="1E6E91B3" w14:textId="77777777" w:rsidR="00E2142C" w:rsidRPr="00EF5447" w:rsidRDefault="00E2142C" w:rsidP="008335E5">
            <w:pPr>
              <w:pStyle w:val="TAC"/>
              <w:rPr>
                <w:lang w:eastAsia="ko-KR"/>
              </w:rPr>
            </w:pPr>
            <w:r>
              <w:rPr>
                <w:rFonts w:cs="Arial"/>
              </w:rPr>
              <w:t>32</w:t>
            </w:r>
          </w:p>
        </w:tc>
        <w:tc>
          <w:tcPr>
            <w:tcW w:w="1066" w:type="dxa"/>
            <w:shd w:val="clear" w:color="auto" w:fill="auto"/>
            <w:noWrap/>
          </w:tcPr>
          <w:p w14:paraId="12D83587" w14:textId="77777777" w:rsidR="00E2142C" w:rsidRPr="00EF5447" w:rsidRDefault="00E2142C" w:rsidP="008335E5">
            <w:pPr>
              <w:pStyle w:val="TAC"/>
              <w:rPr>
                <w:lang w:eastAsia="ko-KR"/>
              </w:rPr>
            </w:pPr>
            <w:r>
              <w:rPr>
                <w:rFonts w:cs="Arial"/>
              </w:rPr>
              <w:t>N/A</w:t>
            </w:r>
          </w:p>
        </w:tc>
        <w:tc>
          <w:tcPr>
            <w:tcW w:w="747" w:type="dxa"/>
            <w:shd w:val="clear" w:color="auto" w:fill="auto"/>
            <w:noWrap/>
          </w:tcPr>
          <w:p w14:paraId="0B8A4A0C" w14:textId="77777777" w:rsidR="00E2142C" w:rsidRPr="00EF5447" w:rsidRDefault="00E2142C" w:rsidP="008335E5">
            <w:pPr>
              <w:pStyle w:val="TAC"/>
              <w:rPr>
                <w:lang w:eastAsia="ko-KR"/>
              </w:rPr>
            </w:pPr>
            <w:r w:rsidRPr="00E062F1">
              <w:rPr>
                <w:rFonts w:cs="Arial"/>
              </w:rPr>
              <w:t>5</w:t>
            </w:r>
          </w:p>
        </w:tc>
        <w:tc>
          <w:tcPr>
            <w:tcW w:w="877" w:type="dxa"/>
            <w:shd w:val="clear" w:color="auto" w:fill="auto"/>
            <w:noWrap/>
          </w:tcPr>
          <w:p w14:paraId="53476535" w14:textId="77777777" w:rsidR="00E2142C" w:rsidRPr="00EF5447" w:rsidRDefault="00E2142C" w:rsidP="008335E5">
            <w:pPr>
              <w:pStyle w:val="TAC"/>
              <w:rPr>
                <w:lang w:eastAsia="ko-KR"/>
              </w:rPr>
            </w:pPr>
            <w:r>
              <w:rPr>
                <w:rFonts w:cs="Arial"/>
              </w:rPr>
              <w:t>N/A</w:t>
            </w:r>
          </w:p>
        </w:tc>
        <w:tc>
          <w:tcPr>
            <w:tcW w:w="1299" w:type="dxa"/>
            <w:shd w:val="clear" w:color="auto" w:fill="auto"/>
            <w:noWrap/>
          </w:tcPr>
          <w:p w14:paraId="75027A97" w14:textId="77777777" w:rsidR="00E2142C" w:rsidRPr="00EF5447" w:rsidRDefault="00E2142C" w:rsidP="008335E5">
            <w:pPr>
              <w:pStyle w:val="TAC"/>
              <w:rPr>
                <w:lang w:eastAsia="ko-KR"/>
              </w:rPr>
            </w:pPr>
            <w:r>
              <w:rPr>
                <w:rFonts w:cs="Arial"/>
              </w:rPr>
              <w:t>1459.5</w:t>
            </w:r>
          </w:p>
        </w:tc>
        <w:tc>
          <w:tcPr>
            <w:tcW w:w="1017" w:type="dxa"/>
            <w:shd w:val="clear" w:color="auto" w:fill="auto"/>
          </w:tcPr>
          <w:p w14:paraId="7B25F8F9" w14:textId="77777777" w:rsidR="00E2142C" w:rsidRPr="00EF5447" w:rsidRDefault="00E2142C" w:rsidP="008335E5">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ACD6E0D" w14:textId="77777777" w:rsidR="00E2142C" w:rsidRPr="00EF5447" w:rsidRDefault="00E2142C" w:rsidP="008335E5">
            <w:pPr>
              <w:pStyle w:val="TAC"/>
              <w:rPr>
                <w:rFonts w:eastAsia="Malgun Gothic"/>
                <w:lang w:eastAsia="ko-KR"/>
              </w:rPr>
            </w:pPr>
            <w:r w:rsidRPr="00E062F1">
              <w:rPr>
                <w:rFonts w:cs="Arial"/>
              </w:rPr>
              <w:t>IMD</w:t>
            </w:r>
            <w:r>
              <w:rPr>
                <w:rFonts w:cs="Arial"/>
              </w:rPr>
              <w:t>5</w:t>
            </w:r>
          </w:p>
        </w:tc>
      </w:tr>
      <w:tr w:rsidR="00E2142C" w14:paraId="6B3D5DDE" w14:textId="77777777" w:rsidTr="008335E5">
        <w:trPr>
          <w:trHeight w:val="216"/>
          <w:jc w:val="center"/>
        </w:trPr>
        <w:tc>
          <w:tcPr>
            <w:tcW w:w="2258" w:type="dxa"/>
            <w:tcBorders>
              <w:top w:val="nil"/>
              <w:left w:val="single" w:sz="4" w:space="0" w:color="auto"/>
              <w:bottom w:val="nil"/>
              <w:right w:val="single" w:sz="4" w:space="0" w:color="auto"/>
            </w:tcBorders>
          </w:tcPr>
          <w:p w14:paraId="4E4826A3" w14:textId="77777777" w:rsidR="00E2142C" w:rsidRDefault="00E2142C" w:rsidP="008335E5">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40FF2743" w14:textId="77777777" w:rsidR="00E2142C" w:rsidRDefault="00E2142C" w:rsidP="008335E5">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17920C56" w14:textId="77777777" w:rsidR="00E2142C" w:rsidRDefault="00E2142C" w:rsidP="008335E5">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58EFEE4C" w14:textId="77777777" w:rsidR="00E2142C" w:rsidRDefault="00E2142C" w:rsidP="008335E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0795B626" w14:textId="77777777" w:rsidR="00E2142C" w:rsidRDefault="00E2142C" w:rsidP="008335E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5798FCC" w14:textId="77777777" w:rsidR="00E2142C" w:rsidRDefault="00E2142C" w:rsidP="008335E5">
            <w:pPr>
              <w:pStyle w:val="TAC"/>
              <w:rPr>
                <w:rFonts w:cs="Arial"/>
              </w:rPr>
            </w:pPr>
            <w:r w:rsidRPr="0064330F">
              <w:t>809</w:t>
            </w:r>
          </w:p>
        </w:tc>
        <w:tc>
          <w:tcPr>
            <w:tcW w:w="1017" w:type="dxa"/>
            <w:tcBorders>
              <w:top w:val="single" w:sz="4" w:space="0" w:color="auto"/>
              <w:left w:val="single" w:sz="4" w:space="0" w:color="auto"/>
              <w:bottom w:val="single" w:sz="4" w:space="0" w:color="auto"/>
              <w:right w:val="single" w:sz="4" w:space="0" w:color="auto"/>
            </w:tcBorders>
          </w:tcPr>
          <w:p w14:paraId="738E3D3A" w14:textId="77777777" w:rsidR="00E2142C" w:rsidRDefault="00E2142C" w:rsidP="008335E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2CFDC26" w14:textId="77777777" w:rsidR="00E2142C" w:rsidRDefault="00E2142C" w:rsidP="008335E5">
            <w:pPr>
              <w:pStyle w:val="TAC"/>
              <w:rPr>
                <w:rFonts w:cs="Arial"/>
              </w:rPr>
            </w:pPr>
            <w:r w:rsidRPr="0064330F">
              <w:t>N/A</w:t>
            </w:r>
          </w:p>
        </w:tc>
      </w:tr>
      <w:tr w:rsidR="00E2142C" w14:paraId="0DC74E8D" w14:textId="77777777" w:rsidTr="008335E5">
        <w:trPr>
          <w:trHeight w:val="216"/>
          <w:jc w:val="center"/>
        </w:trPr>
        <w:tc>
          <w:tcPr>
            <w:tcW w:w="2258" w:type="dxa"/>
            <w:tcBorders>
              <w:top w:val="nil"/>
              <w:left w:val="single" w:sz="4" w:space="0" w:color="auto"/>
              <w:bottom w:val="nil"/>
              <w:right w:val="single" w:sz="4" w:space="0" w:color="auto"/>
            </w:tcBorders>
          </w:tcPr>
          <w:p w14:paraId="2C46F31A"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38E90430" w14:textId="77777777" w:rsidR="00E2142C" w:rsidRDefault="00E2142C" w:rsidP="008335E5">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5E5273D0" w14:textId="77777777" w:rsidR="00E2142C" w:rsidRDefault="00E2142C" w:rsidP="008335E5">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1C31CC41" w14:textId="77777777" w:rsidR="00E2142C" w:rsidRDefault="00E2142C" w:rsidP="008335E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3D759D59" w14:textId="77777777" w:rsidR="00E2142C" w:rsidRDefault="00E2142C" w:rsidP="008335E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642240F6" w14:textId="77777777" w:rsidR="00E2142C" w:rsidRDefault="00E2142C" w:rsidP="008335E5">
            <w:pPr>
              <w:pStyle w:val="TAC"/>
              <w:rPr>
                <w:rFonts w:cs="Arial"/>
              </w:rPr>
            </w:pPr>
            <w:r w:rsidRPr="0064330F">
              <w:t>2610</w:t>
            </w:r>
          </w:p>
        </w:tc>
        <w:tc>
          <w:tcPr>
            <w:tcW w:w="1017" w:type="dxa"/>
            <w:tcBorders>
              <w:top w:val="single" w:sz="4" w:space="0" w:color="auto"/>
              <w:left w:val="single" w:sz="4" w:space="0" w:color="auto"/>
              <w:bottom w:val="single" w:sz="4" w:space="0" w:color="auto"/>
              <w:right w:val="single" w:sz="4" w:space="0" w:color="auto"/>
            </w:tcBorders>
          </w:tcPr>
          <w:p w14:paraId="11231136" w14:textId="77777777" w:rsidR="00E2142C" w:rsidRDefault="00E2142C" w:rsidP="008335E5">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0957F10E" w14:textId="77777777" w:rsidR="00E2142C" w:rsidRDefault="00E2142C" w:rsidP="008335E5">
            <w:pPr>
              <w:pStyle w:val="TAC"/>
              <w:rPr>
                <w:rFonts w:cs="Arial"/>
              </w:rPr>
            </w:pPr>
            <w:r>
              <w:t>IMD2</w:t>
            </w:r>
            <w:r w:rsidRPr="008853F7">
              <w:rPr>
                <w:vertAlign w:val="superscript"/>
              </w:rPr>
              <w:t>1</w:t>
            </w:r>
          </w:p>
        </w:tc>
      </w:tr>
      <w:tr w:rsidR="00E2142C" w14:paraId="439C261A" w14:textId="77777777" w:rsidTr="008335E5">
        <w:trPr>
          <w:trHeight w:val="216"/>
          <w:jc w:val="center"/>
        </w:trPr>
        <w:tc>
          <w:tcPr>
            <w:tcW w:w="2258" w:type="dxa"/>
            <w:tcBorders>
              <w:top w:val="nil"/>
              <w:left w:val="single" w:sz="4" w:space="0" w:color="auto"/>
              <w:bottom w:val="single" w:sz="4" w:space="0" w:color="auto"/>
              <w:right w:val="single" w:sz="4" w:space="0" w:color="auto"/>
            </w:tcBorders>
          </w:tcPr>
          <w:p w14:paraId="321D2DFF"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tcPr>
          <w:p w14:paraId="247A6103" w14:textId="77777777" w:rsidR="00E2142C" w:rsidRDefault="00E2142C" w:rsidP="008335E5">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05E86D9C" w14:textId="77777777" w:rsidR="00E2142C" w:rsidRDefault="00E2142C" w:rsidP="008335E5">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40C1B205" w14:textId="77777777" w:rsidR="00E2142C" w:rsidRDefault="00E2142C" w:rsidP="008335E5">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1D73412" w14:textId="77777777" w:rsidR="00E2142C" w:rsidRDefault="00E2142C" w:rsidP="008335E5">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7F5709B" w14:textId="77777777" w:rsidR="00E2142C" w:rsidRDefault="00E2142C" w:rsidP="008335E5">
            <w:pPr>
              <w:pStyle w:val="TAC"/>
              <w:rPr>
                <w:rFonts w:cs="Arial"/>
              </w:rPr>
            </w:pPr>
            <w:r w:rsidRPr="0064330F">
              <w:t>1855</w:t>
            </w:r>
          </w:p>
        </w:tc>
        <w:tc>
          <w:tcPr>
            <w:tcW w:w="1017" w:type="dxa"/>
            <w:tcBorders>
              <w:top w:val="single" w:sz="4" w:space="0" w:color="auto"/>
              <w:left w:val="single" w:sz="4" w:space="0" w:color="auto"/>
              <w:bottom w:val="single" w:sz="4" w:space="0" w:color="auto"/>
              <w:right w:val="single" w:sz="4" w:space="0" w:color="auto"/>
            </w:tcBorders>
          </w:tcPr>
          <w:p w14:paraId="3DEDAA86" w14:textId="77777777" w:rsidR="00E2142C" w:rsidRDefault="00E2142C" w:rsidP="008335E5">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61B3A3B4" w14:textId="77777777" w:rsidR="00E2142C" w:rsidRDefault="00E2142C" w:rsidP="008335E5">
            <w:pPr>
              <w:pStyle w:val="TAC"/>
              <w:rPr>
                <w:rFonts w:cs="Arial"/>
              </w:rPr>
            </w:pPr>
            <w:r w:rsidRPr="0064330F">
              <w:t>N/A</w:t>
            </w:r>
          </w:p>
        </w:tc>
      </w:tr>
      <w:tr w:rsidR="00E2142C" w:rsidRPr="00EF5447" w14:paraId="2A2428E7" w14:textId="77777777" w:rsidTr="008335E5">
        <w:trPr>
          <w:trHeight w:val="216"/>
          <w:jc w:val="center"/>
        </w:trPr>
        <w:tc>
          <w:tcPr>
            <w:tcW w:w="2258" w:type="dxa"/>
            <w:vMerge w:val="restart"/>
            <w:tcBorders>
              <w:top w:val="nil"/>
            </w:tcBorders>
            <w:shd w:val="clear" w:color="auto" w:fill="auto"/>
            <w:vAlign w:val="center"/>
          </w:tcPr>
          <w:p w14:paraId="586E9AFF" w14:textId="77777777" w:rsidR="00E2142C" w:rsidRDefault="00E2142C" w:rsidP="008335E5">
            <w:pPr>
              <w:pStyle w:val="TAC"/>
            </w:pPr>
            <w:r>
              <w:t>DC_20A-40</w:t>
            </w:r>
            <w:r>
              <w:rPr>
                <w:rFonts w:eastAsia="Malgun Gothic"/>
                <w:lang w:eastAsia="ko-KR"/>
              </w:rPr>
              <w:t>A_</w:t>
            </w:r>
            <w:r>
              <w:rPr>
                <w:lang w:eastAsia="ja-JP"/>
              </w:rPr>
              <w:t>n1</w:t>
            </w:r>
            <w:r>
              <w:t>A</w:t>
            </w:r>
          </w:p>
          <w:p w14:paraId="263D0387" w14:textId="77777777" w:rsidR="00E2142C" w:rsidRDefault="00E2142C" w:rsidP="008335E5">
            <w:pPr>
              <w:pStyle w:val="TAC"/>
            </w:pPr>
            <w:r>
              <w:t>DC_20A-40C_n1A</w:t>
            </w:r>
          </w:p>
          <w:p w14:paraId="0DBD122F" w14:textId="77777777" w:rsidR="00E2142C" w:rsidRPr="00EF5447" w:rsidRDefault="00E2142C" w:rsidP="008335E5">
            <w:pPr>
              <w:pStyle w:val="TAC"/>
            </w:pPr>
          </w:p>
        </w:tc>
        <w:tc>
          <w:tcPr>
            <w:tcW w:w="867" w:type="dxa"/>
            <w:shd w:val="clear" w:color="auto" w:fill="auto"/>
            <w:vAlign w:val="center"/>
          </w:tcPr>
          <w:p w14:paraId="296F5B22" w14:textId="77777777" w:rsidR="00E2142C" w:rsidRDefault="00E2142C" w:rsidP="008335E5">
            <w:pPr>
              <w:pStyle w:val="TAC"/>
              <w:rPr>
                <w:rFonts w:cs="Arial"/>
              </w:rPr>
            </w:pPr>
            <w:r>
              <w:t>20</w:t>
            </w:r>
          </w:p>
        </w:tc>
        <w:tc>
          <w:tcPr>
            <w:tcW w:w="1066" w:type="dxa"/>
            <w:shd w:val="clear" w:color="auto" w:fill="auto"/>
            <w:noWrap/>
            <w:vAlign w:val="center"/>
          </w:tcPr>
          <w:p w14:paraId="3007FAD3" w14:textId="77777777" w:rsidR="00E2142C" w:rsidRDefault="00E2142C" w:rsidP="008335E5">
            <w:pPr>
              <w:pStyle w:val="TAC"/>
              <w:rPr>
                <w:rFonts w:cs="Arial"/>
              </w:rPr>
            </w:pPr>
            <w:r>
              <w:rPr>
                <w:rFonts w:eastAsia="Malgun Gothic"/>
                <w:szCs w:val="18"/>
                <w:lang w:eastAsia="ko-KR"/>
              </w:rPr>
              <w:t>841</w:t>
            </w:r>
          </w:p>
        </w:tc>
        <w:tc>
          <w:tcPr>
            <w:tcW w:w="747" w:type="dxa"/>
            <w:shd w:val="clear" w:color="auto" w:fill="auto"/>
            <w:noWrap/>
            <w:vAlign w:val="center"/>
          </w:tcPr>
          <w:p w14:paraId="3D2E3177" w14:textId="77777777" w:rsidR="00E2142C" w:rsidRPr="00E062F1" w:rsidRDefault="00E2142C" w:rsidP="008335E5">
            <w:pPr>
              <w:pStyle w:val="TAC"/>
              <w:rPr>
                <w:rFonts w:cs="Arial"/>
              </w:rPr>
            </w:pPr>
            <w:r>
              <w:rPr>
                <w:rFonts w:eastAsia="Malgun Gothic"/>
                <w:szCs w:val="18"/>
                <w:lang w:eastAsia="ko-KR"/>
              </w:rPr>
              <w:t>5</w:t>
            </w:r>
          </w:p>
        </w:tc>
        <w:tc>
          <w:tcPr>
            <w:tcW w:w="877" w:type="dxa"/>
            <w:shd w:val="clear" w:color="auto" w:fill="auto"/>
            <w:noWrap/>
            <w:vAlign w:val="center"/>
          </w:tcPr>
          <w:p w14:paraId="302C80A4" w14:textId="77777777" w:rsidR="00E2142C" w:rsidRDefault="00E2142C" w:rsidP="008335E5">
            <w:pPr>
              <w:pStyle w:val="TAC"/>
              <w:rPr>
                <w:rFonts w:cs="Arial"/>
              </w:rPr>
            </w:pPr>
            <w:r>
              <w:rPr>
                <w:rFonts w:eastAsia="Malgun Gothic"/>
                <w:szCs w:val="18"/>
                <w:lang w:eastAsia="ko-KR"/>
              </w:rPr>
              <w:t>25</w:t>
            </w:r>
          </w:p>
        </w:tc>
        <w:tc>
          <w:tcPr>
            <w:tcW w:w="1299" w:type="dxa"/>
            <w:shd w:val="clear" w:color="auto" w:fill="auto"/>
            <w:noWrap/>
            <w:vAlign w:val="center"/>
          </w:tcPr>
          <w:p w14:paraId="364FE853" w14:textId="77777777" w:rsidR="00E2142C" w:rsidRDefault="00E2142C" w:rsidP="008335E5">
            <w:pPr>
              <w:pStyle w:val="TAC"/>
              <w:rPr>
                <w:rFonts w:cs="Arial"/>
              </w:rPr>
            </w:pPr>
            <w:r>
              <w:rPr>
                <w:rFonts w:eastAsia="Malgun Gothic"/>
                <w:szCs w:val="18"/>
                <w:lang w:eastAsia="ko-KR"/>
              </w:rPr>
              <w:t>800</w:t>
            </w:r>
          </w:p>
        </w:tc>
        <w:tc>
          <w:tcPr>
            <w:tcW w:w="1017" w:type="dxa"/>
            <w:shd w:val="clear" w:color="auto" w:fill="auto"/>
            <w:vAlign w:val="center"/>
          </w:tcPr>
          <w:p w14:paraId="32907C57" w14:textId="77777777" w:rsidR="00E2142C" w:rsidRDefault="00E2142C" w:rsidP="008335E5">
            <w:pPr>
              <w:pStyle w:val="TAC"/>
              <w:rPr>
                <w:rFonts w:cs="Arial"/>
              </w:rPr>
            </w:pPr>
            <w:r>
              <w:rPr>
                <w:rFonts w:eastAsia="MS Mincho"/>
              </w:rPr>
              <w:t>8.0</w:t>
            </w:r>
          </w:p>
        </w:tc>
        <w:tc>
          <w:tcPr>
            <w:tcW w:w="1248" w:type="dxa"/>
            <w:shd w:val="clear" w:color="auto" w:fill="auto"/>
            <w:vAlign w:val="center"/>
          </w:tcPr>
          <w:p w14:paraId="6BFED451" w14:textId="77777777" w:rsidR="00E2142C" w:rsidRPr="00E062F1" w:rsidRDefault="00E2142C" w:rsidP="008335E5">
            <w:pPr>
              <w:pStyle w:val="TAC"/>
              <w:rPr>
                <w:rFonts w:cs="Arial"/>
              </w:rPr>
            </w:pPr>
            <w:r>
              <w:t>IMD4</w:t>
            </w:r>
          </w:p>
        </w:tc>
      </w:tr>
      <w:tr w:rsidR="00E2142C" w:rsidRPr="00EF5447" w14:paraId="6090DA5F" w14:textId="77777777" w:rsidTr="008335E5">
        <w:trPr>
          <w:trHeight w:val="216"/>
          <w:jc w:val="center"/>
        </w:trPr>
        <w:tc>
          <w:tcPr>
            <w:tcW w:w="2258" w:type="dxa"/>
            <w:vMerge/>
            <w:shd w:val="clear" w:color="auto" w:fill="auto"/>
            <w:vAlign w:val="center"/>
          </w:tcPr>
          <w:p w14:paraId="4841FAF6" w14:textId="77777777" w:rsidR="00E2142C" w:rsidRPr="00EF5447" w:rsidRDefault="00E2142C" w:rsidP="008335E5">
            <w:pPr>
              <w:pStyle w:val="TAC"/>
            </w:pPr>
          </w:p>
        </w:tc>
        <w:tc>
          <w:tcPr>
            <w:tcW w:w="867" w:type="dxa"/>
            <w:shd w:val="clear" w:color="auto" w:fill="auto"/>
            <w:vAlign w:val="center"/>
          </w:tcPr>
          <w:p w14:paraId="26458F6D" w14:textId="77777777" w:rsidR="00E2142C" w:rsidRDefault="00E2142C" w:rsidP="008335E5">
            <w:pPr>
              <w:pStyle w:val="TAC"/>
              <w:rPr>
                <w:rFonts w:cs="Arial"/>
              </w:rPr>
            </w:pPr>
            <w:r>
              <w:t>40</w:t>
            </w:r>
          </w:p>
        </w:tc>
        <w:tc>
          <w:tcPr>
            <w:tcW w:w="1066" w:type="dxa"/>
            <w:shd w:val="clear" w:color="auto" w:fill="auto"/>
            <w:noWrap/>
            <w:vAlign w:val="center"/>
          </w:tcPr>
          <w:p w14:paraId="559C1D31" w14:textId="77777777" w:rsidR="00E2142C" w:rsidRDefault="00E2142C" w:rsidP="008335E5">
            <w:pPr>
              <w:pStyle w:val="TAC"/>
              <w:rPr>
                <w:rFonts w:cs="Arial"/>
              </w:rPr>
            </w:pPr>
            <w:r>
              <w:rPr>
                <w:rFonts w:eastAsia="Malgun Gothic"/>
                <w:szCs w:val="18"/>
                <w:lang w:eastAsia="ko-KR"/>
              </w:rPr>
              <w:t>2330</w:t>
            </w:r>
          </w:p>
        </w:tc>
        <w:tc>
          <w:tcPr>
            <w:tcW w:w="747" w:type="dxa"/>
            <w:shd w:val="clear" w:color="auto" w:fill="auto"/>
            <w:noWrap/>
            <w:vAlign w:val="center"/>
          </w:tcPr>
          <w:p w14:paraId="6118BD69" w14:textId="77777777" w:rsidR="00E2142C" w:rsidRPr="00E062F1" w:rsidRDefault="00E2142C" w:rsidP="008335E5">
            <w:pPr>
              <w:pStyle w:val="TAC"/>
              <w:rPr>
                <w:rFonts w:cs="Arial"/>
              </w:rPr>
            </w:pPr>
            <w:r>
              <w:rPr>
                <w:rFonts w:eastAsia="Malgun Gothic"/>
                <w:szCs w:val="18"/>
                <w:lang w:eastAsia="ko-KR"/>
              </w:rPr>
              <w:t>5</w:t>
            </w:r>
          </w:p>
        </w:tc>
        <w:tc>
          <w:tcPr>
            <w:tcW w:w="877" w:type="dxa"/>
            <w:shd w:val="clear" w:color="auto" w:fill="auto"/>
            <w:noWrap/>
            <w:vAlign w:val="center"/>
          </w:tcPr>
          <w:p w14:paraId="0D275278" w14:textId="77777777" w:rsidR="00E2142C" w:rsidRDefault="00E2142C" w:rsidP="008335E5">
            <w:pPr>
              <w:pStyle w:val="TAC"/>
              <w:rPr>
                <w:rFonts w:cs="Arial"/>
              </w:rPr>
            </w:pPr>
            <w:r>
              <w:rPr>
                <w:rFonts w:eastAsia="Malgun Gothic"/>
                <w:szCs w:val="18"/>
                <w:lang w:eastAsia="ko-KR"/>
              </w:rPr>
              <w:t>25</w:t>
            </w:r>
          </w:p>
        </w:tc>
        <w:tc>
          <w:tcPr>
            <w:tcW w:w="1299" w:type="dxa"/>
            <w:shd w:val="clear" w:color="auto" w:fill="auto"/>
            <w:noWrap/>
            <w:vAlign w:val="center"/>
          </w:tcPr>
          <w:p w14:paraId="38937998" w14:textId="77777777" w:rsidR="00E2142C" w:rsidRDefault="00E2142C" w:rsidP="008335E5">
            <w:pPr>
              <w:pStyle w:val="TAC"/>
              <w:rPr>
                <w:rFonts w:cs="Arial"/>
              </w:rPr>
            </w:pPr>
            <w:r>
              <w:rPr>
                <w:rFonts w:eastAsia="Malgun Gothic"/>
                <w:szCs w:val="18"/>
                <w:lang w:eastAsia="ko-KR"/>
              </w:rPr>
              <w:t>2330</w:t>
            </w:r>
          </w:p>
        </w:tc>
        <w:tc>
          <w:tcPr>
            <w:tcW w:w="1017" w:type="dxa"/>
            <w:shd w:val="clear" w:color="auto" w:fill="auto"/>
            <w:vAlign w:val="center"/>
          </w:tcPr>
          <w:p w14:paraId="0CAC984F" w14:textId="77777777" w:rsidR="00E2142C" w:rsidRDefault="00E2142C" w:rsidP="008335E5">
            <w:pPr>
              <w:pStyle w:val="TAC"/>
              <w:rPr>
                <w:rFonts w:cs="Arial"/>
              </w:rPr>
            </w:pPr>
            <w:r>
              <w:t>N/A</w:t>
            </w:r>
          </w:p>
        </w:tc>
        <w:tc>
          <w:tcPr>
            <w:tcW w:w="1248" w:type="dxa"/>
            <w:shd w:val="clear" w:color="auto" w:fill="auto"/>
            <w:vAlign w:val="center"/>
          </w:tcPr>
          <w:p w14:paraId="545BCB3E" w14:textId="77777777" w:rsidR="00E2142C" w:rsidRPr="00E062F1" w:rsidRDefault="00E2142C" w:rsidP="008335E5">
            <w:pPr>
              <w:pStyle w:val="TAC"/>
              <w:rPr>
                <w:rFonts w:cs="Arial"/>
              </w:rPr>
            </w:pPr>
            <w:r>
              <w:t>N/A</w:t>
            </w:r>
          </w:p>
        </w:tc>
      </w:tr>
      <w:tr w:rsidR="00E2142C" w:rsidRPr="00EF5447" w14:paraId="132C5872" w14:textId="77777777" w:rsidTr="008335E5">
        <w:trPr>
          <w:trHeight w:val="216"/>
          <w:jc w:val="center"/>
        </w:trPr>
        <w:tc>
          <w:tcPr>
            <w:tcW w:w="2258" w:type="dxa"/>
            <w:vMerge/>
            <w:tcBorders>
              <w:bottom w:val="single" w:sz="4" w:space="0" w:color="auto"/>
            </w:tcBorders>
            <w:shd w:val="clear" w:color="auto" w:fill="auto"/>
            <w:vAlign w:val="center"/>
          </w:tcPr>
          <w:p w14:paraId="301647FA" w14:textId="77777777" w:rsidR="00E2142C" w:rsidRPr="00EF5447" w:rsidRDefault="00E2142C" w:rsidP="008335E5">
            <w:pPr>
              <w:pStyle w:val="TAC"/>
            </w:pPr>
          </w:p>
        </w:tc>
        <w:tc>
          <w:tcPr>
            <w:tcW w:w="867" w:type="dxa"/>
            <w:shd w:val="clear" w:color="auto" w:fill="auto"/>
            <w:vAlign w:val="center"/>
          </w:tcPr>
          <w:p w14:paraId="61D41703" w14:textId="77777777" w:rsidR="00E2142C" w:rsidRDefault="00E2142C" w:rsidP="008335E5">
            <w:pPr>
              <w:pStyle w:val="TAC"/>
              <w:rPr>
                <w:rFonts w:cs="Arial"/>
              </w:rPr>
            </w:pPr>
            <w:r>
              <w:t>n1</w:t>
            </w:r>
          </w:p>
        </w:tc>
        <w:tc>
          <w:tcPr>
            <w:tcW w:w="1066" w:type="dxa"/>
            <w:shd w:val="clear" w:color="auto" w:fill="auto"/>
            <w:noWrap/>
            <w:vAlign w:val="center"/>
          </w:tcPr>
          <w:p w14:paraId="2083BC16" w14:textId="77777777" w:rsidR="00E2142C" w:rsidRDefault="00E2142C" w:rsidP="008335E5">
            <w:pPr>
              <w:pStyle w:val="TAC"/>
              <w:rPr>
                <w:rFonts w:cs="Arial"/>
              </w:rPr>
            </w:pPr>
            <w:r>
              <w:rPr>
                <w:rFonts w:eastAsia="Malgun Gothic"/>
                <w:szCs w:val="18"/>
                <w:lang w:eastAsia="ko-KR"/>
              </w:rPr>
              <w:t>1930</w:t>
            </w:r>
          </w:p>
        </w:tc>
        <w:tc>
          <w:tcPr>
            <w:tcW w:w="747" w:type="dxa"/>
            <w:shd w:val="clear" w:color="auto" w:fill="auto"/>
            <w:noWrap/>
            <w:vAlign w:val="center"/>
          </w:tcPr>
          <w:p w14:paraId="78D36457" w14:textId="77777777" w:rsidR="00E2142C" w:rsidRPr="00E062F1" w:rsidRDefault="00E2142C" w:rsidP="008335E5">
            <w:pPr>
              <w:pStyle w:val="TAC"/>
              <w:rPr>
                <w:rFonts w:cs="Arial"/>
              </w:rPr>
            </w:pPr>
            <w:r>
              <w:rPr>
                <w:rFonts w:eastAsia="Malgun Gothic"/>
                <w:szCs w:val="18"/>
                <w:lang w:eastAsia="ko-KR"/>
              </w:rPr>
              <w:t>5</w:t>
            </w:r>
          </w:p>
        </w:tc>
        <w:tc>
          <w:tcPr>
            <w:tcW w:w="877" w:type="dxa"/>
            <w:shd w:val="clear" w:color="auto" w:fill="auto"/>
            <w:noWrap/>
            <w:vAlign w:val="center"/>
          </w:tcPr>
          <w:p w14:paraId="60BD6154" w14:textId="77777777" w:rsidR="00E2142C" w:rsidRDefault="00E2142C" w:rsidP="008335E5">
            <w:pPr>
              <w:pStyle w:val="TAC"/>
              <w:rPr>
                <w:rFonts w:cs="Arial"/>
              </w:rPr>
            </w:pPr>
            <w:r>
              <w:rPr>
                <w:rFonts w:eastAsia="Malgun Gothic"/>
                <w:szCs w:val="18"/>
                <w:lang w:eastAsia="ko-KR"/>
              </w:rPr>
              <w:t>25</w:t>
            </w:r>
          </w:p>
        </w:tc>
        <w:tc>
          <w:tcPr>
            <w:tcW w:w="1299" w:type="dxa"/>
            <w:shd w:val="clear" w:color="auto" w:fill="auto"/>
            <w:noWrap/>
            <w:vAlign w:val="center"/>
          </w:tcPr>
          <w:p w14:paraId="5C4BB9F1" w14:textId="77777777" w:rsidR="00E2142C" w:rsidRDefault="00E2142C" w:rsidP="008335E5">
            <w:pPr>
              <w:pStyle w:val="TAC"/>
              <w:rPr>
                <w:rFonts w:cs="Arial"/>
              </w:rPr>
            </w:pPr>
            <w:r>
              <w:rPr>
                <w:rFonts w:eastAsia="Malgun Gothic"/>
                <w:szCs w:val="18"/>
                <w:lang w:eastAsia="ko-KR"/>
              </w:rPr>
              <w:t>2120</w:t>
            </w:r>
          </w:p>
        </w:tc>
        <w:tc>
          <w:tcPr>
            <w:tcW w:w="1017" w:type="dxa"/>
            <w:shd w:val="clear" w:color="auto" w:fill="auto"/>
            <w:vAlign w:val="center"/>
          </w:tcPr>
          <w:p w14:paraId="60293801" w14:textId="77777777" w:rsidR="00E2142C" w:rsidRDefault="00E2142C" w:rsidP="008335E5">
            <w:pPr>
              <w:pStyle w:val="TAC"/>
              <w:rPr>
                <w:rFonts w:cs="Arial"/>
              </w:rPr>
            </w:pPr>
            <w:r>
              <w:t>N/A</w:t>
            </w:r>
          </w:p>
        </w:tc>
        <w:tc>
          <w:tcPr>
            <w:tcW w:w="1248" w:type="dxa"/>
            <w:shd w:val="clear" w:color="auto" w:fill="auto"/>
            <w:vAlign w:val="center"/>
          </w:tcPr>
          <w:p w14:paraId="285655F5" w14:textId="77777777" w:rsidR="00E2142C" w:rsidRPr="00E062F1" w:rsidRDefault="00E2142C" w:rsidP="008335E5">
            <w:pPr>
              <w:pStyle w:val="TAC"/>
              <w:rPr>
                <w:rFonts w:cs="Arial"/>
              </w:rPr>
            </w:pPr>
            <w:r>
              <w:t>N/A</w:t>
            </w:r>
          </w:p>
        </w:tc>
      </w:tr>
      <w:tr w:rsidR="00E2142C" w:rsidRPr="00E062F1" w14:paraId="6F75913D" w14:textId="77777777" w:rsidTr="008335E5">
        <w:trPr>
          <w:trHeight w:val="216"/>
          <w:jc w:val="center"/>
        </w:trPr>
        <w:tc>
          <w:tcPr>
            <w:tcW w:w="2258" w:type="dxa"/>
            <w:vMerge w:val="restart"/>
            <w:tcBorders>
              <w:top w:val="nil"/>
            </w:tcBorders>
            <w:shd w:val="clear" w:color="auto" w:fill="auto"/>
            <w:vAlign w:val="center"/>
          </w:tcPr>
          <w:p w14:paraId="2749C8FC" w14:textId="77777777" w:rsidR="00E2142C" w:rsidRDefault="00E2142C" w:rsidP="008335E5">
            <w:pPr>
              <w:pStyle w:val="TAC"/>
            </w:pPr>
            <w:r>
              <w:t>DC_20A-40</w:t>
            </w:r>
            <w:r>
              <w:rPr>
                <w:rFonts w:eastAsia="Malgun Gothic"/>
                <w:lang w:eastAsia="ko-KR"/>
              </w:rPr>
              <w:t>A_</w:t>
            </w:r>
            <w:r>
              <w:rPr>
                <w:lang w:eastAsia="ja-JP"/>
              </w:rPr>
              <w:t>n7</w:t>
            </w:r>
            <w:r>
              <w:rPr>
                <w:rFonts w:eastAsia="Malgun Gothic"/>
                <w:lang w:eastAsia="ko-KR"/>
              </w:rPr>
              <w:t>8</w:t>
            </w:r>
            <w:r>
              <w:t>A</w:t>
            </w:r>
          </w:p>
          <w:p w14:paraId="54B02E88" w14:textId="77777777" w:rsidR="00E2142C" w:rsidRPr="00EF5447" w:rsidRDefault="00E2142C" w:rsidP="008335E5">
            <w:pPr>
              <w:pStyle w:val="TAC"/>
            </w:pPr>
          </w:p>
        </w:tc>
        <w:tc>
          <w:tcPr>
            <w:tcW w:w="867" w:type="dxa"/>
            <w:shd w:val="clear" w:color="auto" w:fill="auto"/>
            <w:vAlign w:val="center"/>
          </w:tcPr>
          <w:p w14:paraId="05F60016" w14:textId="77777777" w:rsidR="00E2142C" w:rsidRDefault="00E2142C" w:rsidP="008335E5">
            <w:pPr>
              <w:pStyle w:val="TAC"/>
              <w:rPr>
                <w:rFonts w:cs="Arial"/>
              </w:rPr>
            </w:pPr>
            <w:r>
              <w:t>20</w:t>
            </w:r>
          </w:p>
        </w:tc>
        <w:tc>
          <w:tcPr>
            <w:tcW w:w="1066" w:type="dxa"/>
            <w:shd w:val="clear" w:color="auto" w:fill="auto"/>
            <w:noWrap/>
            <w:vAlign w:val="center"/>
          </w:tcPr>
          <w:p w14:paraId="496DF5F4" w14:textId="77777777" w:rsidR="00E2142C" w:rsidRDefault="00E2142C" w:rsidP="008335E5">
            <w:pPr>
              <w:pStyle w:val="TAC"/>
              <w:rPr>
                <w:rFonts w:cs="Arial"/>
              </w:rPr>
            </w:pPr>
            <w:r>
              <w:rPr>
                <w:rFonts w:eastAsia="Malgun Gothic"/>
                <w:szCs w:val="18"/>
                <w:lang w:eastAsia="ko-KR"/>
              </w:rPr>
              <w:t>856</w:t>
            </w:r>
          </w:p>
        </w:tc>
        <w:tc>
          <w:tcPr>
            <w:tcW w:w="747" w:type="dxa"/>
            <w:shd w:val="clear" w:color="auto" w:fill="auto"/>
            <w:noWrap/>
            <w:vAlign w:val="center"/>
          </w:tcPr>
          <w:p w14:paraId="1A8160B1" w14:textId="77777777" w:rsidR="00E2142C" w:rsidRPr="00E062F1" w:rsidRDefault="00E2142C" w:rsidP="008335E5">
            <w:pPr>
              <w:pStyle w:val="TAC"/>
              <w:rPr>
                <w:rFonts w:cs="Arial"/>
              </w:rPr>
            </w:pPr>
            <w:r>
              <w:rPr>
                <w:rFonts w:eastAsia="Malgun Gothic"/>
                <w:szCs w:val="18"/>
                <w:lang w:eastAsia="ko-KR"/>
              </w:rPr>
              <w:t>5</w:t>
            </w:r>
          </w:p>
        </w:tc>
        <w:tc>
          <w:tcPr>
            <w:tcW w:w="877" w:type="dxa"/>
            <w:shd w:val="clear" w:color="auto" w:fill="auto"/>
            <w:noWrap/>
            <w:vAlign w:val="center"/>
          </w:tcPr>
          <w:p w14:paraId="706731FA" w14:textId="77777777" w:rsidR="00E2142C" w:rsidRDefault="00E2142C" w:rsidP="008335E5">
            <w:pPr>
              <w:pStyle w:val="TAC"/>
              <w:rPr>
                <w:rFonts w:cs="Arial"/>
              </w:rPr>
            </w:pPr>
            <w:r>
              <w:rPr>
                <w:rFonts w:eastAsia="Malgun Gothic"/>
                <w:szCs w:val="18"/>
                <w:lang w:eastAsia="ko-KR"/>
              </w:rPr>
              <w:t>25</w:t>
            </w:r>
          </w:p>
        </w:tc>
        <w:tc>
          <w:tcPr>
            <w:tcW w:w="1299" w:type="dxa"/>
            <w:shd w:val="clear" w:color="auto" w:fill="auto"/>
            <w:noWrap/>
            <w:vAlign w:val="center"/>
          </w:tcPr>
          <w:p w14:paraId="41F52F31" w14:textId="77777777" w:rsidR="00E2142C" w:rsidRDefault="00E2142C" w:rsidP="008335E5">
            <w:pPr>
              <w:pStyle w:val="TAC"/>
              <w:rPr>
                <w:rFonts w:cs="Arial"/>
              </w:rPr>
            </w:pPr>
            <w:r>
              <w:rPr>
                <w:rFonts w:eastAsia="Malgun Gothic"/>
                <w:szCs w:val="18"/>
                <w:lang w:eastAsia="ko-KR"/>
              </w:rPr>
              <w:t>815</w:t>
            </w:r>
          </w:p>
        </w:tc>
        <w:tc>
          <w:tcPr>
            <w:tcW w:w="1017" w:type="dxa"/>
            <w:shd w:val="clear" w:color="auto" w:fill="auto"/>
            <w:vAlign w:val="center"/>
          </w:tcPr>
          <w:p w14:paraId="76204FE0" w14:textId="77777777" w:rsidR="00E2142C" w:rsidRDefault="00E2142C" w:rsidP="008335E5">
            <w:pPr>
              <w:pStyle w:val="TAC"/>
              <w:rPr>
                <w:rFonts w:cs="Arial"/>
              </w:rPr>
            </w:pPr>
            <w:r>
              <w:t>19.8</w:t>
            </w:r>
          </w:p>
        </w:tc>
        <w:tc>
          <w:tcPr>
            <w:tcW w:w="1248" w:type="dxa"/>
            <w:shd w:val="clear" w:color="auto" w:fill="auto"/>
            <w:vAlign w:val="center"/>
          </w:tcPr>
          <w:p w14:paraId="50A545DA" w14:textId="77777777" w:rsidR="00E2142C" w:rsidRPr="00E062F1" w:rsidRDefault="00E2142C" w:rsidP="008335E5">
            <w:pPr>
              <w:pStyle w:val="TAC"/>
              <w:rPr>
                <w:rFonts w:cs="Arial"/>
              </w:rPr>
            </w:pPr>
            <w:r>
              <w:t>IMD3</w:t>
            </w:r>
          </w:p>
        </w:tc>
      </w:tr>
      <w:tr w:rsidR="00E2142C" w:rsidRPr="00E062F1" w14:paraId="04F2EA3C" w14:textId="77777777" w:rsidTr="008335E5">
        <w:trPr>
          <w:trHeight w:val="216"/>
          <w:jc w:val="center"/>
        </w:trPr>
        <w:tc>
          <w:tcPr>
            <w:tcW w:w="2258" w:type="dxa"/>
            <w:vMerge/>
            <w:shd w:val="clear" w:color="auto" w:fill="auto"/>
            <w:vAlign w:val="center"/>
          </w:tcPr>
          <w:p w14:paraId="0C51B139" w14:textId="77777777" w:rsidR="00E2142C" w:rsidRPr="00EF5447" w:rsidRDefault="00E2142C" w:rsidP="008335E5">
            <w:pPr>
              <w:pStyle w:val="TAC"/>
            </w:pPr>
          </w:p>
        </w:tc>
        <w:tc>
          <w:tcPr>
            <w:tcW w:w="867" w:type="dxa"/>
            <w:shd w:val="clear" w:color="auto" w:fill="auto"/>
            <w:vAlign w:val="center"/>
          </w:tcPr>
          <w:p w14:paraId="35088617" w14:textId="77777777" w:rsidR="00E2142C" w:rsidRDefault="00E2142C" w:rsidP="008335E5">
            <w:pPr>
              <w:pStyle w:val="TAC"/>
              <w:rPr>
                <w:rFonts w:cs="Arial"/>
              </w:rPr>
            </w:pPr>
            <w:r>
              <w:t>40</w:t>
            </w:r>
          </w:p>
        </w:tc>
        <w:tc>
          <w:tcPr>
            <w:tcW w:w="1066" w:type="dxa"/>
            <w:shd w:val="clear" w:color="auto" w:fill="auto"/>
            <w:noWrap/>
            <w:vAlign w:val="center"/>
          </w:tcPr>
          <w:p w14:paraId="230CE48B" w14:textId="77777777" w:rsidR="00E2142C" w:rsidRDefault="00E2142C" w:rsidP="008335E5">
            <w:pPr>
              <w:pStyle w:val="TAC"/>
              <w:rPr>
                <w:rFonts w:cs="Arial"/>
              </w:rPr>
            </w:pPr>
            <w:r>
              <w:rPr>
                <w:rFonts w:eastAsia="Malgun Gothic"/>
                <w:szCs w:val="18"/>
                <w:lang w:eastAsia="ko-KR"/>
              </w:rPr>
              <w:t>2302.5</w:t>
            </w:r>
          </w:p>
        </w:tc>
        <w:tc>
          <w:tcPr>
            <w:tcW w:w="747" w:type="dxa"/>
            <w:shd w:val="clear" w:color="auto" w:fill="auto"/>
            <w:noWrap/>
            <w:vAlign w:val="center"/>
          </w:tcPr>
          <w:p w14:paraId="40A86736" w14:textId="77777777" w:rsidR="00E2142C" w:rsidRPr="00E062F1" w:rsidRDefault="00E2142C" w:rsidP="008335E5">
            <w:pPr>
              <w:pStyle w:val="TAC"/>
              <w:rPr>
                <w:rFonts w:cs="Arial"/>
              </w:rPr>
            </w:pPr>
            <w:r>
              <w:rPr>
                <w:rFonts w:eastAsia="Malgun Gothic"/>
                <w:szCs w:val="18"/>
                <w:lang w:eastAsia="ko-KR"/>
              </w:rPr>
              <w:t>5</w:t>
            </w:r>
          </w:p>
        </w:tc>
        <w:tc>
          <w:tcPr>
            <w:tcW w:w="877" w:type="dxa"/>
            <w:shd w:val="clear" w:color="auto" w:fill="auto"/>
            <w:noWrap/>
            <w:vAlign w:val="center"/>
          </w:tcPr>
          <w:p w14:paraId="178C5DBC" w14:textId="77777777" w:rsidR="00E2142C" w:rsidRDefault="00E2142C" w:rsidP="008335E5">
            <w:pPr>
              <w:pStyle w:val="TAC"/>
              <w:rPr>
                <w:rFonts w:cs="Arial"/>
              </w:rPr>
            </w:pPr>
            <w:r>
              <w:rPr>
                <w:rFonts w:eastAsia="Malgun Gothic"/>
                <w:szCs w:val="18"/>
                <w:lang w:eastAsia="ko-KR"/>
              </w:rPr>
              <w:t>25</w:t>
            </w:r>
          </w:p>
        </w:tc>
        <w:tc>
          <w:tcPr>
            <w:tcW w:w="1299" w:type="dxa"/>
            <w:shd w:val="clear" w:color="auto" w:fill="auto"/>
            <w:noWrap/>
            <w:vAlign w:val="center"/>
          </w:tcPr>
          <w:p w14:paraId="7EF4A3F9" w14:textId="77777777" w:rsidR="00E2142C" w:rsidRDefault="00E2142C" w:rsidP="008335E5">
            <w:pPr>
              <w:pStyle w:val="TAC"/>
              <w:rPr>
                <w:rFonts w:cs="Arial"/>
              </w:rPr>
            </w:pPr>
            <w:r>
              <w:rPr>
                <w:rFonts w:eastAsia="Malgun Gothic"/>
                <w:szCs w:val="18"/>
                <w:lang w:eastAsia="ko-KR"/>
              </w:rPr>
              <w:t>2302.5</w:t>
            </w:r>
          </w:p>
        </w:tc>
        <w:tc>
          <w:tcPr>
            <w:tcW w:w="1017" w:type="dxa"/>
            <w:shd w:val="clear" w:color="auto" w:fill="auto"/>
            <w:vAlign w:val="center"/>
          </w:tcPr>
          <w:p w14:paraId="0A438DE2" w14:textId="77777777" w:rsidR="00E2142C" w:rsidRDefault="00E2142C" w:rsidP="008335E5">
            <w:pPr>
              <w:pStyle w:val="TAC"/>
              <w:rPr>
                <w:rFonts w:cs="Arial"/>
              </w:rPr>
            </w:pPr>
            <w:r>
              <w:t>N/A</w:t>
            </w:r>
          </w:p>
        </w:tc>
        <w:tc>
          <w:tcPr>
            <w:tcW w:w="1248" w:type="dxa"/>
            <w:shd w:val="clear" w:color="auto" w:fill="auto"/>
            <w:vAlign w:val="center"/>
          </w:tcPr>
          <w:p w14:paraId="5CA6C57B" w14:textId="77777777" w:rsidR="00E2142C" w:rsidRPr="00E062F1" w:rsidRDefault="00E2142C" w:rsidP="008335E5">
            <w:pPr>
              <w:pStyle w:val="TAC"/>
              <w:rPr>
                <w:rFonts w:cs="Arial"/>
              </w:rPr>
            </w:pPr>
            <w:r>
              <w:t>N/A</w:t>
            </w:r>
          </w:p>
        </w:tc>
      </w:tr>
      <w:tr w:rsidR="00E2142C" w:rsidRPr="00E062F1" w14:paraId="21F97C08" w14:textId="77777777" w:rsidTr="008335E5">
        <w:trPr>
          <w:trHeight w:val="216"/>
          <w:jc w:val="center"/>
        </w:trPr>
        <w:tc>
          <w:tcPr>
            <w:tcW w:w="2258" w:type="dxa"/>
            <w:vMerge/>
            <w:tcBorders>
              <w:bottom w:val="single" w:sz="4" w:space="0" w:color="auto"/>
            </w:tcBorders>
            <w:shd w:val="clear" w:color="auto" w:fill="auto"/>
            <w:vAlign w:val="center"/>
          </w:tcPr>
          <w:p w14:paraId="7610BE82" w14:textId="77777777" w:rsidR="00E2142C" w:rsidRPr="00EF5447" w:rsidRDefault="00E2142C" w:rsidP="008335E5">
            <w:pPr>
              <w:pStyle w:val="TAC"/>
            </w:pPr>
          </w:p>
        </w:tc>
        <w:tc>
          <w:tcPr>
            <w:tcW w:w="867" w:type="dxa"/>
            <w:shd w:val="clear" w:color="auto" w:fill="auto"/>
            <w:vAlign w:val="center"/>
          </w:tcPr>
          <w:p w14:paraId="7B6982B3" w14:textId="77777777" w:rsidR="00E2142C" w:rsidRDefault="00E2142C" w:rsidP="008335E5">
            <w:pPr>
              <w:pStyle w:val="TAC"/>
              <w:rPr>
                <w:rFonts w:cs="Arial"/>
              </w:rPr>
            </w:pPr>
            <w:r>
              <w:t>n78</w:t>
            </w:r>
          </w:p>
        </w:tc>
        <w:tc>
          <w:tcPr>
            <w:tcW w:w="1066" w:type="dxa"/>
            <w:shd w:val="clear" w:color="auto" w:fill="auto"/>
            <w:noWrap/>
            <w:vAlign w:val="center"/>
          </w:tcPr>
          <w:p w14:paraId="19C80870" w14:textId="77777777" w:rsidR="00E2142C" w:rsidRDefault="00E2142C" w:rsidP="008335E5">
            <w:pPr>
              <w:pStyle w:val="TAC"/>
              <w:rPr>
                <w:rFonts w:cs="Arial"/>
              </w:rPr>
            </w:pPr>
            <w:r>
              <w:rPr>
                <w:rFonts w:eastAsia="Malgun Gothic"/>
                <w:szCs w:val="18"/>
                <w:lang w:eastAsia="ko-KR"/>
              </w:rPr>
              <w:t>3790</w:t>
            </w:r>
          </w:p>
        </w:tc>
        <w:tc>
          <w:tcPr>
            <w:tcW w:w="747" w:type="dxa"/>
            <w:shd w:val="clear" w:color="auto" w:fill="auto"/>
            <w:noWrap/>
            <w:vAlign w:val="center"/>
          </w:tcPr>
          <w:p w14:paraId="29F86A75" w14:textId="77777777" w:rsidR="00E2142C" w:rsidRPr="00E062F1" w:rsidRDefault="00E2142C" w:rsidP="008335E5">
            <w:pPr>
              <w:pStyle w:val="TAC"/>
              <w:rPr>
                <w:rFonts w:cs="Arial"/>
              </w:rPr>
            </w:pPr>
            <w:r>
              <w:rPr>
                <w:rFonts w:eastAsia="Malgun Gothic"/>
                <w:szCs w:val="18"/>
                <w:lang w:eastAsia="ko-KR"/>
              </w:rPr>
              <w:t>10</w:t>
            </w:r>
          </w:p>
        </w:tc>
        <w:tc>
          <w:tcPr>
            <w:tcW w:w="877" w:type="dxa"/>
            <w:shd w:val="clear" w:color="auto" w:fill="auto"/>
            <w:noWrap/>
            <w:vAlign w:val="center"/>
          </w:tcPr>
          <w:p w14:paraId="3A18E611" w14:textId="77777777" w:rsidR="00E2142C" w:rsidRDefault="00E2142C" w:rsidP="008335E5">
            <w:pPr>
              <w:pStyle w:val="TAC"/>
              <w:rPr>
                <w:rFonts w:cs="Arial"/>
              </w:rPr>
            </w:pPr>
            <w:r>
              <w:rPr>
                <w:rFonts w:eastAsia="Malgun Gothic"/>
                <w:szCs w:val="18"/>
                <w:lang w:eastAsia="ko-KR"/>
              </w:rPr>
              <w:t>50</w:t>
            </w:r>
          </w:p>
        </w:tc>
        <w:tc>
          <w:tcPr>
            <w:tcW w:w="1299" w:type="dxa"/>
            <w:shd w:val="clear" w:color="auto" w:fill="auto"/>
            <w:noWrap/>
            <w:vAlign w:val="center"/>
          </w:tcPr>
          <w:p w14:paraId="683EF2AA" w14:textId="77777777" w:rsidR="00E2142C" w:rsidRDefault="00E2142C" w:rsidP="008335E5">
            <w:pPr>
              <w:pStyle w:val="TAC"/>
              <w:rPr>
                <w:rFonts w:cs="Arial"/>
              </w:rPr>
            </w:pPr>
            <w:r>
              <w:rPr>
                <w:rFonts w:eastAsia="Malgun Gothic"/>
                <w:szCs w:val="18"/>
                <w:lang w:eastAsia="ko-KR"/>
              </w:rPr>
              <w:t>3790</w:t>
            </w:r>
          </w:p>
        </w:tc>
        <w:tc>
          <w:tcPr>
            <w:tcW w:w="1017" w:type="dxa"/>
            <w:shd w:val="clear" w:color="auto" w:fill="auto"/>
            <w:vAlign w:val="center"/>
          </w:tcPr>
          <w:p w14:paraId="51F05174" w14:textId="77777777" w:rsidR="00E2142C" w:rsidRDefault="00E2142C" w:rsidP="008335E5">
            <w:pPr>
              <w:pStyle w:val="TAC"/>
              <w:rPr>
                <w:rFonts w:cs="Arial"/>
              </w:rPr>
            </w:pPr>
            <w:r>
              <w:t>N/A</w:t>
            </w:r>
          </w:p>
        </w:tc>
        <w:tc>
          <w:tcPr>
            <w:tcW w:w="1248" w:type="dxa"/>
            <w:shd w:val="clear" w:color="auto" w:fill="auto"/>
            <w:vAlign w:val="center"/>
          </w:tcPr>
          <w:p w14:paraId="0B71A5FC" w14:textId="77777777" w:rsidR="00E2142C" w:rsidRPr="00E062F1" w:rsidRDefault="00E2142C" w:rsidP="008335E5">
            <w:pPr>
              <w:pStyle w:val="TAC"/>
              <w:rPr>
                <w:rFonts w:cs="Arial"/>
              </w:rPr>
            </w:pPr>
            <w:r>
              <w:t>N/A</w:t>
            </w:r>
          </w:p>
        </w:tc>
      </w:tr>
      <w:tr w:rsidR="00E2142C" w:rsidRPr="00EF5447" w14:paraId="13A9F28B" w14:textId="77777777" w:rsidTr="008335E5">
        <w:trPr>
          <w:trHeight w:val="216"/>
          <w:jc w:val="center"/>
        </w:trPr>
        <w:tc>
          <w:tcPr>
            <w:tcW w:w="2258" w:type="dxa"/>
            <w:tcBorders>
              <w:bottom w:val="nil"/>
            </w:tcBorders>
            <w:shd w:val="clear" w:color="auto" w:fill="auto"/>
          </w:tcPr>
          <w:p w14:paraId="7B17FD51" w14:textId="77777777" w:rsidR="00E2142C" w:rsidRPr="00EF5447" w:rsidRDefault="00E2142C" w:rsidP="008335E5">
            <w:pPr>
              <w:pStyle w:val="TAC"/>
            </w:pPr>
            <w:r w:rsidRPr="00EF5447">
              <w:rPr>
                <w:lang w:eastAsia="ko-KR"/>
              </w:rPr>
              <w:t>DC_21A_n78A-n79A</w:t>
            </w:r>
          </w:p>
        </w:tc>
        <w:tc>
          <w:tcPr>
            <w:tcW w:w="867" w:type="dxa"/>
            <w:shd w:val="clear" w:color="auto" w:fill="auto"/>
          </w:tcPr>
          <w:p w14:paraId="625E1864" w14:textId="77777777" w:rsidR="00E2142C" w:rsidRPr="00EF5447" w:rsidRDefault="00E2142C" w:rsidP="008335E5">
            <w:pPr>
              <w:pStyle w:val="TAC"/>
              <w:rPr>
                <w:lang w:eastAsia="ja-JP"/>
              </w:rPr>
            </w:pPr>
            <w:r w:rsidRPr="00EF5447">
              <w:rPr>
                <w:lang w:eastAsia="ko-KR"/>
              </w:rPr>
              <w:t>21</w:t>
            </w:r>
          </w:p>
        </w:tc>
        <w:tc>
          <w:tcPr>
            <w:tcW w:w="1066" w:type="dxa"/>
            <w:shd w:val="clear" w:color="auto" w:fill="auto"/>
            <w:noWrap/>
          </w:tcPr>
          <w:p w14:paraId="4EDA99DB" w14:textId="77777777" w:rsidR="00E2142C" w:rsidRPr="00EF5447" w:rsidRDefault="00E2142C" w:rsidP="008335E5">
            <w:pPr>
              <w:pStyle w:val="TAC"/>
              <w:rPr>
                <w:lang w:eastAsia="ja-JP"/>
              </w:rPr>
            </w:pPr>
            <w:r w:rsidRPr="00EF5447">
              <w:rPr>
                <w:lang w:eastAsia="ko-KR"/>
              </w:rPr>
              <w:t>1453</w:t>
            </w:r>
          </w:p>
        </w:tc>
        <w:tc>
          <w:tcPr>
            <w:tcW w:w="747" w:type="dxa"/>
            <w:shd w:val="clear" w:color="auto" w:fill="auto"/>
            <w:noWrap/>
          </w:tcPr>
          <w:p w14:paraId="334D451F" w14:textId="77777777" w:rsidR="00E2142C" w:rsidRPr="00EF5447" w:rsidRDefault="00E2142C" w:rsidP="008335E5">
            <w:pPr>
              <w:pStyle w:val="TAC"/>
              <w:rPr>
                <w:lang w:eastAsia="ja-JP"/>
              </w:rPr>
            </w:pPr>
            <w:r w:rsidRPr="00EF5447">
              <w:rPr>
                <w:lang w:eastAsia="ko-KR"/>
              </w:rPr>
              <w:t>5</w:t>
            </w:r>
          </w:p>
        </w:tc>
        <w:tc>
          <w:tcPr>
            <w:tcW w:w="877" w:type="dxa"/>
            <w:shd w:val="clear" w:color="auto" w:fill="auto"/>
            <w:noWrap/>
          </w:tcPr>
          <w:p w14:paraId="36617294" w14:textId="77777777" w:rsidR="00E2142C" w:rsidRPr="00EF5447" w:rsidRDefault="00E2142C" w:rsidP="008335E5">
            <w:pPr>
              <w:pStyle w:val="TAC"/>
              <w:rPr>
                <w:lang w:eastAsia="ja-JP"/>
              </w:rPr>
            </w:pPr>
            <w:r w:rsidRPr="00EF5447">
              <w:rPr>
                <w:lang w:eastAsia="ko-KR"/>
              </w:rPr>
              <w:t>25</w:t>
            </w:r>
          </w:p>
        </w:tc>
        <w:tc>
          <w:tcPr>
            <w:tcW w:w="1299" w:type="dxa"/>
            <w:shd w:val="clear" w:color="auto" w:fill="auto"/>
            <w:noWrap/>
          </w:tcPr>
          <w:p w14:paraId="53757A12" w14:textId="77777777" w:rsidR="00E2142C" w:rsidRPr="00EF5447" w:rsidRDefault="00E2142C" w:rsidP="008335E5">
            <w:pPr>
              <w:pStyle w:val="TAC"/>
            </w:pPr>
            <w:r w:rsidRPr="00EF5447">
              <w:rPr>
                <w:lang w:eastAsia="ko-KR"/>
              </w:rPr>
              <w:t>1501</w:t>
            </w:r>
          </w:p>
        </w:tc>
        <w:tc>
          <w:tcPr>
            <w:tcW w:w="1017" w:type="dxa"/>
            <w:shd w:val="clear" w:color="auto" w:fill="auto"/>
          </w:tcPr>
          <w:p w14:paraId="5CD8EA5D"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08A3EC39" w14:textId="77777777" w:rsidR="00E2142C" w:rsidRPr="00EF5447" w:rsidRDefault="00E2142C" w:rsidP="008335E5">
            <w:pPr>
              <w:pStyle w:val="TAC"/>
            </w:pPr>
            <w:r w:rsidRPr="00EF5447">
              <w:rPr>
                <w:rFonts w:eastAsia="Malgun Gothic"/>
                <w:lang w:eastAsia="ko-KR"/>
              </w:rPr>
              <w:t>N/A</w:t>
            </w:r>
          </w:p>
        </w:tc>
      </w:tr>
      <w:tr w:rsidR="00E2142C" w:rsidRPr="00EF5447" w14:paraId="406FAD4A" w14:textId="77777777" w:rsidTr="008335E5">
        <w:trPr>
          <w:trHeight w:val="216"/>
          <w:jc w:val="center"/>
        </w:trPr>
        <w:tc>
          <w:tcPr>
            <w:tcW w:w="2258" w:type="dxa"/>
            <w:tcBorders>
              <w:top w:val="nil"/>
              <w:bottom w:val="nil"/>
            </w:tcBorders>
            <w:shd w:val="clear" w:color="auto" w:fill="auto"/>
          </w:tcPr>
          <w:p w14:paraId="79CA7BEF" w14:textId="77777777" w:rsidR="00E2142C" w:rsidRPr="00EF5447" w:rsidRDefault="00E2142C" w:rsidP="008335E5">
            <w:pPr>
              <w:pStyle w:val="TAC"/>
            </w:pPr>
          </w:p>
        </w:tc>
        <w:tc>
          <w:tcPr>
            <w:tcW w:w="867" w:type="dxa"/>
            <w:shd w:val="clear" w:color="auto" w:fill="auto"/>
          </w:tcPr>
          <w:p w14:paraId="68017DED"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1C48E1EA" w14:textId="77777777" w:rsidR="00E2142C" w:rsidRPr="00EF5447" w:rsidRDefault="00E2142C" w:rsidP="008335E5">
            <w:pPr>
              <w:pStyle w:val="TAC"/>
              <w:rPr>
                <w:lang w:eastAsia="ja-JP"/>
              </w:rPr>
            </w:pPr>
            <w:r w:rsidRPr="00EF5447">
              <w:rPr>
                <w:lang w:eastAsia="ko-KR"/>
              </w:rPr>
              <w:t>3420</w:t>
            </w:r>
          </w:p>
        </w:tc>
        <w:tc>
          <w:tcPr>
            <w:tcW w:w="747" w:type="dxa"/>
            <w:shd w:val="clear" w:color="auto" w:fill="auto"/>
            <w:noWrap/>
          </w:tcPr>
          <w:p w14:paraId="330F884E" w14:textId="77777777" w:rsidR="00E2142C" w:rsidRPr="00EF5447" w:rsidRDefault="00E2142C" w:rsidP="008335E5">
            <w:pPr>
              <w:pStyle w:val="TAC"/>
              <w:rPr>
                <w:lang w:eastAsia="ja-JP"/>
              </w:rPr>
            </w:pPr>
            <w:r w:rsidRPr="00EF5447">
              <w:rPr>
                <w:lang w:eastAsia="ko-KR"/>
              </w:rPr>
              <w:t>10</w:t>
            </w:r>
          </w:p>
        </w:tc>
        <w:tc>
          <w:tcPr>
            <w:tcW w:w="877" w:type="dxa"/>
            <w:shd w:val="clear" w:color="auto" w:fill="auto"/>
            <w:noWrap/>
          </w:tcPr>
          <w:p w14:paraId="75ECD7F2" w14:textId="77777777" w:rsidR="00E2142C" w:rsidRPr="00EF5447" w:rsidRDefault="00E2142C" w:rsidP="008335E5">
            <w:pPr>
              <w:pStyle w:val="TAC"/>
              <w:rPr>
                <w:lang w:eastAsia="ja-JP"/>
              </w:rPr>
            </w:pPr>
            <w:r w:rsidRPr="00EF5447">
              <w:rPr>
                <w:lang w:eastAsia="ko-KR"/>
              </w:rPr>
              <w:t>50</w:t>
            </w:r>
          </w:p>
        </w:tc>
        <w:tc>
          <w:tcPr>
            <w:tcW w:w="1299" w:type="dxa"/>
            <w:shd w:val="clear" w:color="auto" w:fill="auto"/>
            <w:noWrap/>
          </w:tcPr>
          <w:p w14:paraId="1A256749" w14:textId="77777777" w:rsidR="00E2142C" w:rsidRPr="00EF5447" w:rsidRDefault="00E2142C" w:rsidP="008335E5">
            <w:pPr>
              <w:pStyle w:val="TAC"/>
            </w:pPr>
            <w:r w:rsidRPr="00EF5447">
              <w:rPr>
                <w:lang w:eastAsia="ko-KR"/>
              </w:rPr>
              <w:t>3420</w:t>
            </w:r>
          </w:p>
        </w:tc>
        <w:tc>
          <w:tcPr>
            <w:tcW w:w="1017" w:type="dxa"/>
            <w:shd w:val="clear" w:color="auto" w:fill="auto"/>
          </w:tcPr>
          <w:p w14:paraId="27F8257A"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75C27782" w14:textId="77777777" w:rsidR="00E2142C" w:rsidRPr="00EF5447" w:rsidRDefault="00E2142C" w:rsidP="008335E5">
            <w:pPr>
              <w:pStyle w:val="TAC"/>
            </w:pPr>
            <w:r w:rsidRPr="00EF5447">
              <w:rPr>
                <w:rFonts w:eastAsia="Malgun Gothic"/>
                <w:lang w:eastAsia="ko-KR"/>
              </w:rPr>
              <w:t>N/A</w:t>
            </w:r>
          </w:p>
        </w:tc>
      </w:tr>
      <w:tr w:rsidR="00E2142C" w:rsidRPr="00EF5447" w14:paraId="238AF866" w14:textId="77777777" w:rsidTr="008335E5">
        <w:trPr>
          <w:trHeight w:val="216"/>
          <w:jc w:val="center"/>
        </w:trPr>
        <w:tc>
          <w:tcPr>
            <w:tcW w:w="2258" w:type="dxa"/>
            <w:tcBorders>
              <w:top w:val="nil"/>
              <w:bottom w:val="nil"/>
            </w:tcBorders>
            <w:shd w:val="clear" w:color="auto" w:fill="auto"/>
          </w:tcPr>
          <w:p w14:paraId="1757BB7D" w14:textId="77777777" w:rsidR="00E2142C" w:rsidRPr="00EF5447" w:rsidRDefault="00E2142C" w:rsidP="008335E5">
            <w:pPr>
              <w:pStyle w:val="TAC"/>
            </w:pPr>
          </w:p>
        </w:tc>
        <w:tc>
          <w:tcPr>
            <w:tcW w:w="867" w:type="dxa"/>
            <w:shd w:val="clear" w:color="auto" w:fill="auto"/>
          </w:tcPr>
          <w:p w14:paraId="1BC06874" w14:textId="77777777" w:rsidR="00E2142C" w:rsidRPr="00EF5447" w:rsidRDefault="00E2142C" w:rsidP="008335E5">
            <w:pPr>
              <w:pStyle w:val="TAC"/>
              <w:rPr>
                <w:lang w:eastAsia="ja-JP"/>
              </w:rPr>
            </w:pPr>
            <w:r w:rsidRPr="00EF5447">
              <w:rPr>
                <w:lang w:eastAsia="ko-KR"/>
              </w:rPr>
              <w:t>n79</w:t>
            </w:r>
          </w:p>
        </w:tc>
        <w:tc>
          <w:tcPr>
            <w:tcW w:w="1066" w:type="dxa"/>
            <w:shd w:val="clear" w:color="auto" w:fill="auto"/>
            <w:noWrap/>
          </w:tcPr>
          <w:p w14:paraId="3F73ECE7" w14:textId="77777777" w:rsidR="00E2142C" w:rsidRPr="00EF5447" w:rsidRDefault="00E2142C" w:rsidP="008335E5">
            <w:pPr>
              <w:pStyle w:val="TAC"/>
              <w:rPr>
                <w:lang w:eastAsia="ja-JP"/>
              </w:rPr>
            </w:pPr>
            <w:r w:rsidRPr="00EF5447">
              <w:rPr>
                <w:lang w:eastAsia="ko-KR"/>
              </w:rPr>
              <w:t>4873</w:t>
            </w:r>
          </w:p>
        </w:tc>
        <w:tc>
          <w:tcPr>
            <w:tcW w:w="747" w:type="dxa"/>
            <w:shd w:val="clear" w:color="auto" w:fill="auto"/>
            <w:noWrap/>
          </w:tcPr>
          <w:p w14:paraId="5D542DB0" w14:textId="77777777" w:rsidR="00E2142C" w:rsidRPr="00EF5447" w:rsidRDefault="00E2142C" w:rsidP="008335E5">
            <w:pPr>
              <w:pStyle w:val="TAC"/>
              <w:rPr>
                <w:lang w:eastAsia="ja-JP"/>
              </w:rPr>
            </w:pPr>
            <w:r w:rsidRPr="00EF5447">
              <w:rPr>
                <w:lang w:eastAsia="ko-KR"/>
              </w:rPr>
              <w:t>40</w:t>
            </w:r>
          </w:p>
        </w:tc>
        <w:tc>
          <w:tcPr>
            <w:tcW w:w="877" w:type="dxa"/>
            <w:shd w:val="clear" w:color="auto" w:fill="auto"/>
            <w:noWrap/>
          </w:tcPr>
          <w:p w14:paraId="016995A1" w14:textId="77777777" w:rsidR="00E2142C" w:rsidRPr="00EF5447" w:rsidRDefault="00E2142C" w:rsidP="008335E5">
            <w:pPr>
              <w:pStyle w:val="TAC"/>
              <w:rPr>
                <w:lang w:eastAsia="ja-JP"/>
              </w:rPr>
            </w:pPr>
            <w:r w:rsidRPr="00EF5447">
              <w:rPr>
                <w:lang w:eastAsia="ko-KR"/>
              </w:rPr>
              <w:t>216</w:t>
            </w:r>
          </w:p>
        </w:tc>
        <w:tc>
          <w:tcPr>
            <w:tcW w:w="1299" w:type="dxa"/>
            <w:shd w:val="clear" w:color="auto" w:fill="auto"/>
            <w:noWrap/>
          </w:tcPr>
          <w:p w14:paraId="4A9DE90D" w14:textId="77777777" w:rsidR="00E2142C" w:rsidRPr="00EF5447" w:rsidRDefault="00E2142C" w:rsidP="008335E5">
            <w:pPr>
              <w:pStyle w:val="TAC"/>
            </w:pPr>
            <w:r w:rsidRPr="00EF5447">
              <w:rPr>
                <w:lang w:eastAsia="ko-KR"/>
              </w:rPr>
              <w:t>4873</w:t>
            </w:r>
          </w:p>
        </w:tc>
        <w:tc>
          <w:tcPr>
            <w:tcW w:w="1017" w:type="dxa"/>
            <w:shd w:val="clear" w:color="auto" w:fill="auto"/>
          </w:tcPr>
          <w:p w14:paraId="27026DF8" w14:textId="77777777" w:rsidR="00E2142C" w:rsidRPr="00EF5447" w:rsidRDefault="00E2142C" w:rsidP="008335E5">
            <w:pPr>
              <w:pStyle w:val="TAC"/>
            </w:pPr>
            <w:r w:rsidRPr="00EF5447">
              <w:rPr>
                <w:rFonts w:eastAsia="Malgun Gothic"/>
                <w:lang w:eastAsia="ko-KR"/>
              </w:rPr>
              <w:t>30.1</w:t>
            </w:r>
          </w:p>
        </w:tc>
        <w:tc>
          <w:tcPr>
            <w:tcW w:w="1248" w:type="dxa"/>
            <w:shd w:val="clear" w:color="auto" w:fill="auto"/>
          </w:tcPr>
          <w:p w14:paraId="234184A8" w14:textId="77777777" w:rsidR="00E2142C" w:rsidRPr="00EF5447" w:rsidRDefault="00E2142C" w:rsidP="008335E5">
            <w:pPr>
              <w:pStyle w:val="TAC"/>
            </w:pPr>
            <w:r w:rsidRPr="00EF5447">
              <w:rPr>
                <w:rFonts w:eastAsia="Malgun Gothic"/>
                <w:lang w:eastAsia="ko-KR"/>
              </w:rPr>
              <w:t>IMD2</w:t>
            </w:r>
          </w:p>
        </w:tc>
      </w:tr>
      <w:tr w:rsidR="00E2142C" w:rsidRPr="00EF5447" w14:paraId="046EDFE1" w14:textId="77777777" w:rsidTr="008335E5">
        <w:trPr>
          <w:trHeight w:val="216"/>
          <w:jc w:val="center"/>
        </w:trPr>
        <w:tc>
          <w:tcPr>
            <w:tcW w:w="2258" w:type="dxa"/>
            <w:tcBorders>
              <w:top w:val="nil"/>
              <w:bottom w:val="nil"/>
            </w:tcBorders>
            <w:shd w:val="clear" w:color="auto" w:fill="auto"/>
          </w:tcPr>
          <w:p w14:paraId="256832F4" w14:textId="77777777" w:rsidR="00E2142C" w:rsidRPr="00EF5447" w:rsidRDefault="00E2142C" w:rsidP="008335E5">
            <w:pPr>
              <w:pStyle w:val="TAC"/>
            </w:pPr>
          </w:p>
        </w:tc>
        <w:tc>
          <w:tcPr>
            <w:tcW w:w="867" w:type="dxa"/>
            <w:shd w:val="clear" w:color="auto" w:fill="auto"/>
          </w:tcPr>
          <w:p w14:paraId="29778293" w14:textId="77777777" w:rsidR="00E2142C" w:rsidRPr="00EF5447" w:rsidRDefault="00E2142C" w:rsidP="008335E5">
            <w:pPr>
              <w:pStyle w:val="TAC"/>
              <w:rPr>
                <w:lang w:eastAsia="ja-JP"/>
              </w:rPr>
            </w:pPr>
            <w:r w:rsidRPr="00EF5447">
              <w:rPr>
                <w:lang w:eastAsia="ko-KR"/>
              </w:rPr>
              <w:t>21</w:t>
            </w:r>
          </w:p>
        </w:tc>
        <w:tc>
          <w:tcPr>
            <w:tcW w:w="1066" w:type="dxa"/>
            <w:shd w:val="clear" w:color="auto" w:fill="auto"/>
            <w:noWrap/>
          </w:tcPr>
          <w:p w14:paraId="68D90343" w14:textId="77777777" w:rsidR="00E2142C" w:rsidRPr="00EF5447" w:rsidRDefault="00E2142C" w:rsidP="008335E5">
            <w:pPr>
              <w:pStyle w:val="TAC"/>
              <w:rPr>
                <w:lang w:eastAsia="ja-JP"/>
              </w:rPr>
            </w:pPr>
            <w:r w:rsidRPr="00EF5447">
              <w:rPr>
                <w:lang w:eastAsia="ko-KR"/>
              </w:rPr>
              <w:t>1453</w:t>
            </w:r>
          </w:p>
        </w:tc>
        <w:tc>
          <w:tcPr>
            <w:tcW w:w="747" w:type="dxa"/>
            <w:shd w:val="clear" w:color="auto" w:fill="auto"/>
            <w:noWrap/>
          </w:tcPr>
          <w:p w14:paraId="685F1494" w14:textId="77777777" w:rsidR="00E2142C" w:rsidRPr="00EF5447" w:rsidRDefault="00E2142C" w:rsidP="008335E5">
            <w:pPr>
              <w:pStyle w:val="TAC"/>
              <w:rPr>
                <w:lang w:eastAsia="ja-JP"/>
              </w:rPr>
            </w:pPr>
            <w:r w:rsidRPr="00EF5447">
              <w:rPr>
                <w:lang w:eastAsia="ko-KR"/>
              </w:rPr>
              <w:t>5</w:t>
            </w:r>
          </w:p>
        </w:tc>
        <w:tc>
          <w:tcPr>
            <w:tcW w:w="877" w:type="dxa"/>
            <w:shd w:val="clear" w:color="auto" w:fill="auto"/>
            <w:noWrap/>
          </w:tcPr>
          <w:p w14:paraId="22A5598B" w14:textId="77777777" w:rsidR="00E2142C" w:rsidRPr="00EF5447" w:rsidRDefault="00E2142C" w:rsidP="008335E5">
            <w:pPr>
              <w:pStyle w:val="TAC"/>
              <w:rPr>
                <w:lang w:eastAsia="ja-JP"/>
              </w:rPr>
            </w:pPr>
            <w:r w:rsidRPr="00EF5447">
              <w:rPr>
                <w:lang w:eastAsia="ko-KR"/>
              </w:rPr>
              <w:t>25</w:t>
            </w:r>
          </w:p>
        </w:tc>
        <w:tc>
          <w:tcPr>
            <w:tcW w:w="1299" w:type="dxa"/>
            <w:shd w:val="clear" w:color="auto" w:fill="auto"/>
            <w:noWrap/>
          </w:tcPr>
          <w:p w14:paraId="3C68F2ED" w14:textId="77777777" w:rsidR="00E2142C" w:rsidRPr="00EF5447" w:rsidRDefault="00E2142C" w:rsidP="008335E5">
            <w:pPr>
              <w:pStyle w:val="TAC"/>
            </w:pPr>
            <w:r w:rsidRPr="00EF5447">
              <w:rPr>
                <w:lang w:eastAsia="ko-KR"/>
              </w:rPr>
              <w:t>1501</w:t>
            </w:r>
          </w:p>
        </w:tc>
        <w:tc>
          <w:tcPr>
            <w:tcW w:w="1017" w:type="dxa"/>
            <w:shd w:val="clear" w:color="auto" w:fill="auto"/>
          </w:tcPr>
          <w:p w14:paraId="213C483D"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20AC1358" w14:textId="77777777" w:rsidR="00E2142C" w:rsidRPr="00EF5447" w:rsidRDefault="00E2142C" w:rsidP="008335E5">
            <w:pPr>
              <w:pStyle w:val="TAC"/>
            </w:pPr>
            <w:r w:rsidRPr="00EF5447">
              <w:rPr>
                <w:rFonts w:eastAsia="Malgun Gothic"/>
                <w:lang w:eastAsia="ko-KR"/>
              </w:rPr>
              <w:t>N/A</w:t>
            </w:r>
          </w:p>
        </w:tc>
      </w:tr>
      <w:tr w:rsidR="00E2142C" w:rsidRPr="00EF5447" w14:paraId="1A5F4E4F" w14:textId="77777777" w:rsidTr="008335E5">
        <w:trPr>
          <w:trHeight w:val="216"/>
          <w:jc w:val="center"/>
        </w:trPr>
        <w:tc>
          <w:tcPr>
            <w:tcW w:w="2258" w:type="dxa"/>
            <w:tcBorders>
              <w:top w:val="nil"/>
              <w:bottom w:val="nil"/>
            </w:tcBorders>
            <w:shd w:val="clear" w:color="auto" w:fill="auto"/>
          </w:tcPr>
          <w:p w14:paraId="2C8F641A" w14:textId="77777777" w:rsidR="00E2142C" w:rsidRPr="00EF5447" w:rsidRDefault="00E2142C" w:rsidP="008335E5">
            <w:pPr>
              <w:pStyle w:val="TAC"/>
            </w:pPr>
          </w:p>
        </w:tc>
        <w:tc>
          <w:tcPr>
            <w:tcW w:w="867" w:type="dxa"/>
            <w:shd w:val="clear" w:color="auto" w:fill="auto"/>
          </w:tcPr>
          <w:p w14:paraId="13FFF71D" w14:textId="77777777" w:rsidR="00E2142C" w:rsidRPr="00EF5447" w:rsidRDefault="00E2142C" w:rsidP="008335E5">
            <w:pPr>
              <w:pStyle w:val="TAC"/>
              <w:rPr>
                <w:lang w:eastAsia="ja-JP"/>
              </w:rPr>
            </w:pPr>
            <w:r w:rsidRPr="00EF5447">
              <w:rPr>
                <w:lang w:eastAsia="ko-KR"/>
              </w:rPr>
              <w:t>n79</w:t>
            </w:r>
          </w:p>
        </w:tc>
        <w:tc>
          <w:tcPr>
            <w:tcW w:w="1066" w:type="dxa"/>
            <w:shd w:val="clear" w:color="auto" w:fill="auto"/>
            <w:noWrap/>
          </w:tcPr>
          <w:p w14:paraId="5DB7D9D1" w14:textId="77777777" w:rsidR="00E2142C" w:rsidRPr="00EF5447" w:rsidRDefault="00E2142C" w:rsidP="008335E5">
            <w:pPr>
              <w:pStyle w:val="TAC"/>
              <w:rPr>
                <w:lang w:eastAsia="ja-JP"/>
              </w:rPr>
            </w:pPr>
            <w:r w:rsidRPr="00EF5447">
              <w:rPr>
                <w:lang w:eastAsia="ko-KR"/>
              </w:rPr>
              <w:t>4940</w:t>
            </w:r>
          </w:p>
        </w:tc>
        <w:tc>
          <w:tcPr>
            <w:tcW w:w="747" w:type="dxa"/>
            <w:shd w:val="clear" w:color="auto" w:fill="auto"/>
            <w:noWrap/>
          </w:tcPr>
          <w:p w14:paraId="712C0F4C" w14:textId="77777777" w:rsidR="00E2142C" w:rsidRPr="00EF5447" w:rsidRDefault="00E2142C" w:rsidP="008335E5">
            <w:pPr>
              <w:pStyle w:val="TAC"/>
              <w:rPr>
                <w:lang w:eastAsia="ja-JP"/>
              </w:rPr>
            </w:pPr>
            <w:r w:rsidRPr="00EF5447">
              <w:rPr>
                <w:lang w:eastAsia="ko-KR"/>
              </w:rPr>
              <w:t>40</w:t>
            </w:r>
          </w:p>
        </w:tc>
        <w:tc>
          <w:tcPr>
            <w:tcW w:w="877" w:type="dxa"/>
            <w:shd w:val="clear" w:color="auto" w:fill="auto"/>
            <w:noWrap/>
          </w:tcPr>
          <w:p w14:paraId="4253D7C9" w14:textId="77777777" w:rsidR="00E2142C" w:rsidRPr="00EF5447" w:rsidRDefault="00E2142C" w:rsidP="008335E5">
            <w:pPr>
              <w:pStyle w:val="TAC"/>
              <w:rPr>
                <w:lang w:eastAsia="ja-JP"/>
              </w:rPr>
            </w:pPr>
            <w:r w:rsidRPr="00EF5447">
              <w:rPr>
                <w:lang w:eastAsia="ko-KR"/>
              </w:rPr>
              <w:t>216</w:t>
            </w:r>
          </w:p>
        </w:tc>
        <w:tc>
          <w:tcPr>
            <w:tcW w:w="1299" w:type="dxa"/>
            <w:shd w:val="clear" w:color="auto" w:fill="auto"/>
            <w:noWrap/>
          </w:tcPr>
          <w:p w14:paraId="258A198E" w14:textId="77777777" w:rsidR="00E2142C" w:rsidRPr="00EF5447" w:rsidRDefault="00E2142C" w:rsidP="008335E5">
            <w:pPr>
              <w:pStyle w:val="TAC"/>
            </w:pPr>
            <w:r w:rsidRPr="00EF5447">
              <w:rPr>
                <w:lang w:eastAsia="ko-KR"/>
              </w:rPr>
              <w:t>4940</w:t>
            </w:r>
          </w:p>
        </w:tc>
        <w:tc>
          <w:tcPr>
            <w:tcW w:w="1017" w:type="dxa"/>
            <w:shd w:val="clear" w:color="auto" w:fill="auto"/>
          </w:tcPr>
          <w:p w14:paraId="3E0326C4" w14:textId="77777777" w:rsidR="00E2142C" w:rsidRPr="00EF5447" w:rsidRDefault="00E2142C" w:rsidP="008335E5">
            <w:pPr>
              <w:pStyle w:val="TAC"/>
            </w:pPr>
            <w:r w:rsidRPr="00EF5447">
              <w:rPr>
                <w:rFonts w:eastAsia="Malgun Gothic"/>
                <w:lang w:eastAsia="ko-KR"/>
              </w:rPr>
              <w:t>N/A</w:t>
            </w:r>
          </w:p>
        </w:tc>
        <w:tc>
          <w:tcPr>
            <w:tcW w:w="1248" w:type="dxa"/>
            <w:shd w:val="clear" w:color="auto" w:fill="auto"/>
          </w:tcPr>
          <w:p w14:paraId="19F3004D" w14:textId="77777777" w:rsidR="00E2142C" w:rsidRPr="00EF5447" w:rsidRDefault="00E2142C" w:rsidP="008335E5">
            <w:pPr>
              <w:pStyle w:val="TAC"/>
            </w:pPr>
            <w:r w:rsidRPr="00EF5447">
              <w:rPr>
                <w:rFonts w:eastAsia="Malgun Gothic"/>
                <w:lang w:eastAsia="ko-KR"/>
              </w:rPr>
              <w:t>N/A</w:t>
            </w:r>
          </w:p>
        </w:tc>
      </w:tr>
      <w:tr w:rsidR="00E2142C" w:rsidRPr="00EF5447" w14:paraId="77C7A4FF" w14:textId="77777777" w:rsidTr="008335E5">
        <w:trPr>
          <w:trHeight w:val="216"/>
          <w:jc w:val="center"/>
        </w:trPr>
        <w:tc>
          <w:tcPr>
            <w:tcW w:w="2258" w:type="dxa"/>
            <w:tcBorders>
              <w:top w:val="nil"/>
              <w:bottom w:val="single" w:sz="4" w:space="0" w:color="auto"/>
            </w:tcBorders>
            <w:shd w:val="clear" w:color="auto" w:fill="auto"/>
          </w:tcPr>
          <w:p w14:paraId="554BF95A" w14:textId="77777777" w:rsidR="00E2142C" w:rsidRPr="00EF5447" w:rsidRDefault="00E2142C" w:rsidP="008335E5">
            <w:pPr>
              <w:pStyle w:val="TAC"/>
            </w:pPr>
          </w:p>
        </w:tc>
        <w:tc>
          <w:tcPr>
            <w:tcW w:w="867" w:type="dxa"/>
            <w:shd w:val="clear" w:color="auto" w:fill="auto"/>
          </w:tcPr>
          <w:p w14:paraId="5EA9C491" w14:textId="77777777" w:rsidR="00E2142C" w:rsidRPr="00EF5447" w:rsidRDefault="00E2142C" w:rsidP="008335E5">
            <w:pPr>
              <w:pStyle w:val="TAC"/>
              <w:rPr>
                <w:lang w:eastAsia="ja-JP"/>
              </w:rPr>
            </w:pPr>
            <w:r w:rsidRPr="00EF5447">
              <w:rPr>
                <w:lang w:eastAsia="ko-KR"/>
              </w:rPr>
              <w:t>n78</w:t>
            </w:r>
          </w:p>
        </w:tc>
        <w:tc>
          <w:tcPr>
            <w:tcW w:w="1066" w:type="dxa"/>
            <w:shd w:val="clear" w:color="auto" w:fill="auto"/>
            <w:noWrap/>
          </w:tcPr>
          <w:p w14:paraId="31E6C478" w14:textId="77777777" w:rsidR="00E2142C" w:rsidRPr="00EF5447" w:rsidRDefault="00E2142C" w:rsidP="008335E5">
            <w:pPr>
              <w:pStyle w:val="TAC"/>
              <w:rPr>
                <w:lang w:eastAsia="ja-JP"/>
              </w:rPr>
            </w:pPr>
            <w:r w:rsidRPr="00EF5447">
              <w:rPr>
                <w:lang w:eastAsia="ko-KR"/>
              </w:rPr>
              <w:t>3487</w:t>
            </w:r>
          </w:p>
        </w:tc>
        <w:tc>
          <w:tcPr>
            <w:tcW w:w="747" w:type="dxa"/>
            <w:shd w:val="clear" w:color="auto" w:fill="auto"/>
            <w:noWrap/>
          </w:tcPr>
          <w:p w14:paraId="7D0C089B" w14:textId="77777777" w:rsidR="00E2142C" w:rsidRPr="00EF5447" w:rsidRDefault="00E2142C" w:rsidP="008335E5">
            <w:pPr>
              <w:pStyle w:val="TAC"/>
              <w:rPr>
                <w:lang w:eastAsia="ja-JP"/>
              </w:rPr>
            </w:pPr>
            <w:r w:rsidRPr="00EF5447">
              <w:rPr>
                <w:lang w:eastAsia="ko-KR"/>
              </w:rPr>
              <w:t>10</w:t>
            </w:r>
          </w:p>
        </w:tc>
        <w:tc>
          <w:tcPr>
            <w:tcW w:w="877" w:type="dxa"/>
            <w:shd w:val="clear" w:color="auto" w:fill="auto"/>
            <w:noWrap/>
          </w:tcPr>
          <w:p w14:paraId="51B31A6B" w14:textId="77777777" w:rsidR="00E2142C" w:rsidRPr="00EF5447" w:rsidRDefault="00E2142C" w:rsidP="008335E5">
            <w:pPr>
              <w:pStyle w:val="TAC"/>
              <w:rPr>
                <w:lang w:eastAsia="ja-JP"/>
              </w:rPr>
            </w:pPr>
            <w:r w:rsidRPr="00EF5447">
              <w:rPr>
                <w:lang w:eastAsia="ko-KR"/>
              </w:rPr>
              <w:t>50</w:t>
            </w:r>
          </w:p>
        </w:tc>
        <w:tc>
          <w:tcPr>
            <w:tcW w:w="1299" w:type="dxa"/>
            <w:shd w:val="clear" w:color="auto" w:fill="auto"/>
            <w:noWrap/>
          </w:tcPr>
          <w:p w14:paraId="5F095B4D" w14:textId="77777777" w:rsidR="00E2142C" w:rsidRPr="00EF5447" w:rsidRDefault="00E2142C" w:rsidP="008335E5">
            <w:pPr>
              <w:pStyle w:val="TAC"/>
            </w:pPr>
            <w:r w:rsidRPr="00EF5447">
              <w:rPr>
                <w:lang w:eastAsia="ko-KR"/>
              </w:rPr>
              <w:t>3487</w:t>
            </w:r>
          </w:p>
        </w:tc>
        <w:tc>
          <w:tcPr>
            <w:tcW w:w="1017" w:type="dxa"/>
            <w:shd w:val="clear" w:color="auto" w:fill="auto"/>
          </w:tcPr>
          <w:p w14:paraId="0500906A" w14:textId="77777777" w:rsidR="00E2142C" w:rsidRPr="00EF5447" w:rsidRDefault="00E2142C" w:rsidP="008335E5">
            <w:pPr>
              <w:pStyle w:val="TAC"/>
            </w:pPr>
            <w:r w:rsidRPr="00EF5447">
              <w:rPr>
                <w:rFonts w:eastAsia="Malgun Gothic"/>
                <w:lang w:eastAsia="ko-KR"/>
              </w:rPr>
              <w:t>29.8</w:t>
            </w:r>
          </w:p>
        </w:tc>
        <w:tc>
          <w:tcPr>
            <w:tcW w:w="1248" w:type="dxa"/>
            <w:shd w:val="clear" w:color="auto" w:fill="auto"/>
          </w:tcPr>
          <w:p w14:paraId="01B0D428" w14:textId="77777777" w:rsidR="00E2142C" w:rsidRPr="00EF5447" w:rsidRDefault="00E2142C" w:rsidP="008335E5">
            <w:pPr>
              <w:pStyle w:val="TAC"/>
            </w:pPr>
            <w:r w:rsidRPr="00EF5447">
              <w:rPr>
                <w:rFonts w:eastAsia="Malgun Gothic"/>
                <w:lang w:eastAsia="ko-KR"/>
              </w:rPr>
              <w:t>IMD2</w:t>
            </w:r>
          </w:p>
        </w:tc>
      </w:tr>
      <w:tr w:rsidR="00E2142C" w:rsidRPr="00EF5447" w14:paraId="03607F33" w14:textId="77777777" w:rsidTr="008335E5">
        <w:trPr>
          <w:trHeight w:val="216"/>
          <w:jc w:val="center"/>
        </w:trPr>
        <w:tc>
          <w:tcPr>
            <w:tcW w:w="2258" w:type="dxa"/>
            <w:tcBorders>
              <w:top w:val="nil"/>
              <w:bottom w:val="nil"/>
            </w:tcBorders>
            <w:shd w:val="clear" w:color="auto" w:fill="auto"/>
            <w:vAlign w:val="center"/>
          </w:tcPr>
          <w:p w14:paraId="4111B9C2" w14:textId="77777777" w:rsidR="00E2142C" w:rsidRPr="003A4886" w:rsidRDefault="00E2142C" w:rsidP="008335E5">
            <w:pPr>
              <w:pStyle w:val="TAC"/>
              <w:rPr>
                <w:rFonts w:cs="Arial"/>
                <w:szCs w:val="18"/>
                <w:lang w:eastAsia="fr-FR"/>
              </w:rPr>
            </w:pPr>
            <w:r w:rsidRPr="003A4886">
              <w:rPr>
                <w:rFonts w:cs="Arial"/>
                <w:szCs w:val="18"/>
                <w:lang w:eastAsia="fr-FR"/>
              </w:rPr>
              <w:t>DC_25A-66A_n77A</w:t>
            </w:r>
          </w:p>
          <w:p w14:paraId="60102044" w14:textId="77777777" w:rsidR="00E2142C" w:rsidRPr="00EF5447" w:rsidRDefault="00E2142C" w:rsidP="008335E5">
            <w:pPr>
              <w:pStyle w:val="TAC"/>
            </w:pPr>
            <w:r w:rsidRPr="003A4886">
              <w:rPr>
                <w:rFonts w:cs="Arial"/>
                <w:szCs w:val="18"/>
                <w:lang w:eastAsia="fr-FR"/>
              </w:rPr>
              <w:t>DC_25A-25A-66A_n77A</w:t>
            </w:r>
          </w:p>
        </w:tc>
        <w:tc>
          <w:tcPr>
            <w:tcW w:w="867" w:type="dxa"/>
            <w:shd w:val="clear" w:color="auto" w:fill="auto"/>
            <w:vAlign w:val="center"/>
          </w:tcPr>
          <w:p w14:paraId="65B2B3E8"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13ACB801" w14:textId="77777777" w:rsidR="00E2142C" w:rsidRPr="00EF5447" w:rsidRDefault="00E2142C" w:rsidP="008335E5">
            <w:pPr>
              <w:pStyle w:val="TAC"/>
              <w:rPr>
                <w:lang w:eastAsia="ko-KR"/>
              </w:rPr>
            </w:pPr>
            <w:r w:rsidRPr="003A4886">
              <w:rPr>
                <w:rFonts w:cs="Arial"/>
                <w:szCs w:val="18"/>
                <w:lang w:val="fi-FI" w:eastAsia="fi-FI"/>
              </w:rPr>
              <w:t>1855</w:t>
            </w:r>
          </w:p>
        </w:tc>
        <w:tc>
          <w:tcPr>
            <w:tcW w:w="747" w:type="dxa"/>
            <w:shd w:val="clear" w:color="auto" w:fill="auto"/>
            <w:noWrap/>
            <w:vAlign w:val="center"/>
          </w:tcPr>
          <w:p w14:paraId="641BC757" w14:textId="77777777" w:rsidR="00E2142C" w:rsidRPr="00EF5447" w:rsidRDefault="00E2142C" w:rsidP="008335E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8BB51AA"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538A04D" w14:textId="77777777" w:rsidR="00E2142C" w:rsidRPr="00EF5447" w:rsidRDefault="00E2142C" w:rsidP="008335E5">
            <w:pPr>
              <w:pStyle w:val="TAC"/>
              <w:rPr>
                <w:lang w:eastAsia="ko-KR"/>
              </w:rPr>
            </w:pPr>
            <w:r w:rsidRPr="003A4886">
              <w:rPr>
                <w:rFonts w:cs="Arial"/>
                <w:szCs w:val="18"/>
                <w:lang w:val="fi-FI" w:eastAsia="fi-FI"/>
              </w:rPr>
              <w:t>1935</w:t>
            </w:r>
          </w:p>
        </w:tc>
        <w:tc>
          <w:tcPr>
            <w:tcW w:w="1017" w:type="dxa"/>
            <w:shd w:val="clear" w:color="auto" w:fill="auto"/>
            <w:vAlign w:val="center"/>
          </w:tcPr>
          <w:p w14:paraId="486A96FE"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C2F7321"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r>
      <w:tr w:rsidR="00E2142C" w:rsidRPr="00EF5447" w14:paraId="213D7901" w14:textId="77777777" w:rsidTr="008335E5">
        <w:trPr>
          <w:trHeight w:val="216"/>
          <w:jc w:val="center"/>
        </w:trPr>
        <w:tc>
          <w:tcPr>
            <w:tcW w:w="2258" w:type="dxa"/>
            <w:tcBorders>
              <w:top w:val="nil"/>
              <w:bottom w:val="nil"/>
            </w:tcBorders>
            <w:shd w:val="clear" w:color="auto" w:fill="auto"/>
            <w:vAlign w:val="center"/>
          </w:tcPr>
          <w:p w14:paraId="27FC8293" w14:textId="77777777" w:rsidR="00E2142C" w:rsidRPr="00EF5447" w:rsidRDefault="00E2142C" w:rsidP="008335E5">
            <w:pPr>
              <w:pStyle w:val="TAC"/>
            </w:pPr>
          </w:p>
        </w:tc>
        <w:tc>
          <w:tcPr>
            <w:tcW w:w="867" w:type="dxa"/>
            <w:shd w:val="clear" w:color="auto" w:fill="auto"/>
            <w:vAlign w:val="center"/>
          </w:tcPr>
          <w:p w14:paraId="1D29F9FA"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6E67A49D" w14:textId="77777777" w:rsidR="00E2142C" w:rsidRPr="00EF5447" w:rsidRDefault="00E2142C" w:rsidP="008335E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19230F1A"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710719DB" w14:textId="77777777" w:rsidR="00E2142C" w:rsidRPr="00EF5447" w:rsidRDefault="00E2142C" w:rsidP="008335E5">
            <w:pPr>
              <w:pStyle w:val="TAC"/>
              <w:rPr>
                <w:lang w:eastAsia="ko-KR"/>
              </w:rPr>
            </w:pPr>
            <w:r w:rsidRPr="003A4886">
              <w:rPr>
                <w:rFonts w:cs="Arial"/>
                <w:szCs w:val="18"/>
                <w:lang w:val="fi-FI" w:eastAsia="fi-FI"/>
              </w:rPr>
              <w:t>25</w:t>
            </w:r>
          </w:p>
        </w:tc>
        <w:tc>
          <w:tcPr>
            <w:tcW w:w="1299" w:type="dxa"/>
            <w:shd w:val="clear" w:color="auto" w:fill="auto"/>
            <w:noWrap/>
            <w:vAlign w:val="center"/>
          </w:tcPr>
          <w:p w14:paraId="3877D65A" w14:textId="77777777" w:rsidR="00E2142C" w:rsidRPr="00EF5447" w:rsidRDefault="00E2142C" w:rsidP="008335E5">
            <w:pPr>
              <w:pStyle w:val="TAC"/>
              <w:rPr>
                <w:lang w:eastAsia="ko-KR"/>
              </w:rPr>
            </w:pPr>
            <w:r w:rsidRPr="003A4886">
              <w:rPr>
                <w:rFonts w:cs="Arial"/>
                <w:szCs w:val="18"/>
                <w:lang w:val="fi-FI" w:eastAsia="fi-FI"/>
              </w:rPr>
              <w:t>21</w:t>
            </w:r>
            <w:r>
              <w:rPr>
                <w:rFonts w:cs="Arial"/>
                <w:szCs w:val="18"/>
                <w:lang w:val="fi-FI" w:eastAsia="fi-FI"/>
              </w:rPr>
              <w:t>15</w:t>
            </w:r>
          </w:p>
        </w:tc>
        <w:tc>
          <w:tcPr>
            <w:tcW w:w="1017" w:type="dxa"/>
            <w:shd w:val="clear" w:color="auto" w:fill="auto"/>
            <w:vAlign w:val="center"/>
          </w:tcPr>
          <w:p w14:paraId="686714D5" w14:textId="77777777" w:rsidR="00E2142C" w:rsidRPr="00EF5447" w:rsidRDefault="00E2142C" w:rsidP="008335E5">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55971CEC"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IMD2</w:t>
            </w:r>
          </w:p>
        </w:tc>
      </w:tr>
      <w:tr w:rsidR="00E2142C" w:rsidRPr="00EF5447" w14:paraId="1C56AB6C" w14:textId="77777777" w:rsidTr="008335E5">
        <w:trPr>
          <w:trHeight w:val="216"/>
          <w:jc w:val="center"/>
        </w:trPr>
        <w:tc>
          <w:tcPr>
            <w:tcW w:w="2258" w:type="dxa"/>
            <w:tcBorders>
              <w:top w:val="nil"/>
              <w:bottom w:val="nil"/>
            </w:tcBorders>
            <w:shd w:val="clear" w:color="auto" w:fill="auto"/>
            <w:vAlign w:val="center"/>
          </w:tcPr>
          <w:p w14:paraId="4E57EB16" w14:textId="77777777" w:rsidR="00E2142C" w:rsidRPr="00EF5447" w:rsidRDefault="00E2142C" w:rsidP="008335E5">
            <w:pPr>
              <w:pStyle w:val="TAC"/>
            </w:pPr>
          </w:p>
        </w:tc>
        <w:tc>
          <w:tcPr>
            <w:tcW w:w="867" w:type="dxa"/>
            <w:shd w:val="clear" w:color="auto" w:fill="auto"/>
            <w:vAlign w:val="center"/>
          </w:tcPr>
          <w:p w14:paraId="1DE28F06"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17959F77" w14:textId="77777777" w:rsidR="00E2142C" w:rsidRPr="00EF5447" w:rsidRDefault="00E2142C" w:rsidP="008335E5">
            <w:pPr>
              <w:pStyle w:val="TAC"/>
              <w:rPr>
                <w:lang w:eastAsia="ko-KR"/>
              </w:rPr>
            </w:pPr>
            <w:r>
              <w:rPr>
                <w:rFonts w:cs="Arial"/>
                <w:szCs w:val="18"/>
                <w:lang w:val="fi-FI" w:eastAsia="fi-FI"/>
              </w:rPr>
              <w:t>3970</w:t>
            </w:r>
          </w:p>
        </w:tc>
        <w:tc>
          <w:tcPr>
            <w:tcW w:w="747" w:type="dxa"/>
            <w:shd w:val="clear" w:color="auto" w:fill="auto"/>
            <w:noWrap/>
            <w:vAlign w:val="center"/>
          </w:tcPr>
          <w:p w14:paraId="62135A3E"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B79D757" w14:textId="77777777" w:rsidR="00E2142C" w:rsidRPr="00EF5447" w:rsidRDefault="00E2142C" w:rsidP="008335E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C46DDC7" w14:textId="77777777" w:rsidR="00E2142C" w:rsidRPr="00EF5447" w:rsidRDefault="00E2142C" w:rsidP="008335E5">
            <w:pPr>
              <w:pStyle w:val="TAC"/>
              <w:rPr>
                <w:lang w:eastAsia="ko-KR"/>
              </w:rPr>
            </w:pPr>
            <w:r>
              <w:rPr>
                <w:rFonts w:cs="Arial"/>
                <w:szCs w:val="18"/>
                <w:lang w:val="fi-FI" w:eastAsia="fi-FI"/>
              </w:rPr>
              <w:t>3970</w:t>
            </w:r>
          </w:p>
        </w:tc>
        <w:tc>
          <w:tcPr>
            <w:tcW w:w="1017" w:type="dxa"/>
            <w:shd w:val="clear" w:color="auto" w:fill="auto"/>
            <w:vAlign w:val="center"/>
          </w:tcPr>
          <w:p w14:paraId="35B6E579"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48E260D"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N/A</w:t>
            </w:r>
          </w:p>
        </w:tc>
      </w:tr>
      <w:tr w:rsidR="00E2142C" w:rsidRPr="00EF5447" w14:paraId="7118D7BC" w14:textId="77777777" w:rsidTr="008335E5">
        <w:trPr>
          <w:trHeight w:val="216"/>
          <w:jc w:val="center"/>
        </w:trPr>
        <w:tc>
          <w:tcPr>
            <w:tcW w:w="2258" w:type="dxa"/>
            <w:tcBorders>
              <w:top w:val="nil"/>
              <w:bottom w:val="nil"/>
            </w:tcBorders>
            <w:shd w:val="clear" w:color="auto" w:fill="auto"/>
            <w:vAlign w:val="center"/>
          </w:tcPr>
          <w:p w14:paraId="43FB1AE3" w14:textId="77777777" w:rsidR="00E2142C" w:rsidRPr="00EF5447" w:rsidRDefault="00E2142C" w:rsidP="008335E5">
            <w:pPr>
              <w:pStyle w:val="TAC"/>
            </w:pPr>
          </w:p>
        </w:tc>
        <w:tc>
          <w:tcPr>
            <w:tcW w:w="867" w:type="dxa"/>
            <w:shd w:val="clear" w:color="auto" w:fill="auto"/>
            <w:vAlign w:val="center"/>
          </w:tcPr>
          <w:p w14:paraId="13434957"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17613E0A" w14:textId="77777777" w:rsidR="00E2142C" w:rsidRPr="00EF5447" w:rsidRDefault="00E2142C" w:rsidP="008335E5">
            <w:pPr>
              <w:pStyle w:val="TAC"/>
              <w:rPr>
                <w:lang w:eastAsia="ko-KR"/>
              </w:rPr>
            </w:pPr>
            <w:r>
              <w:rPr>
                <w:rFonts w:cs="Arial"/>
                <w:szCs w:val="18"/>
                <w:lang w:val="fi-FI" w:eastAsia="fi-FI"/>
              </w:rPr>
              <w:t>1880</w:t>
            </w:r>
          </w:p>
        </w:tc>
        <w:tc>
          <w:tcPr>
            <w:tcW w:w="747" w:type="dxa"/>
            <w:shd w:val="clear" w:color="auto" w:fill="auto"/>
            <w:noWrap/>
            <w:vAlign w:val="center"/>
          </w:tcPr>
          <w:p w14:paraId="0895B84A" w14:textId="77777777" w:rsidR="00E2142C" w:rsidRPr="00EF5447" w:rsidRDefault="00E2142C" w:rsidP="008335E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2CB9A43"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EA0311" w14:textId="77777777" w:rsidR="00E2142C" w:rsidRPr="00EF5447" w:rsidRDefault="00E2142C" w:rsidP="008335E5">
            <w:pPr>
              <w:pStyle w:val="TAC"/>
              <w:rPr>
                <w:lang w:eastAsia="ko-KR"/>
              </w:rPr>
            </w:pPr>
            <w:r>
              <w:rPr>
                <w:rFonts w:cs="Arial"/>
                <w:szCs w:val="18"/>
                <w:lang w:val="fi-FI" w:eastAsia="fi-FI"/>
              </w:rPr>
              <w:t>1960</w:t>
            </w:r>
          </w:p>
        </w:tc>
        <w:tc>
          <w:tcPr>
            <w:tcW w:w="1017" w:type="dxa"/>
            <w:shd w:val="clear" w:color="auto" w:fill="auto"/>
            <w:vAlign w:val="center"/>
          </w:tcPr>
          <w:p w14:paraId="37844711" w14:textId="77777777" w:rsidR="00E2142C" w:rsidRPr="00EF5447" w:rsidRDefault="00E2142C" w:rsidP="008335E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8A7313D"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N/A</w:t>
            </w:r>
          </w:p>
        </w:tc>
      </w:tr>
      <w:tr w:rsidR="00E2142C" w:rsidRPr="00EF5447" w14:paraId="6F5813DD" w14:textId="77777777" w:rsidTr="008335E5">
        <w:trPr>
          <w:trHeight w:val="216"/>
          <w:jc w:val="center"/>
        </w:trPr>
        <w:tc>
          <w:tcPr>
            <w:tcW w:w="2258" w:type="dxa"/>
            <w:tcBorders>
              <w:top w:val="nil"/>
              <w:bottom w:val="nil"/>
            </w:tcBorders>
            <w:shd w:val="clear" w:color="auto" w:fill="auto"/>
            <w:vAlign w:val="center"/>
          </w:tcPr>
          <w:p w14:paraId="61193AAF" w14:textId="77777777" w:rsidR="00E2142C" w:rsidRPr="00EF5447" w:rsidRDefault="00E2142C" w:rsidP="008335E5">
            <w:pPr>
              <w:pStyle w:val="TAC"/>
            </w:pPr>
          </w:p>
        </w:tc>
        <w:tc>
          <w:tcPr>
            <w:tcW w:w="867" w:type="dxa"/>
            <w:shd w:val="clear" w:color="auto" w:fill="auto"/>
            <w:vAlign w:val="center"/>
          </w:tcPr>
          <w:p w14:paraId="1FED414A"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6BEE7511" w14:textId="77777777" w:rsidR="00E2142C" w:rsidRPr="00EF5447" w:rsidRDefault="00E2142C" w:rsidP="008335E5">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360E0E6E"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544C522C" w14:textId="77777777" w:rsidR="00E2142C" w:rsidRPr="00EF5447" w:rsidRDefault="00E2142C" w:rsidP="008335E5">
            <w:pPr>
              <w:pStyle w:val="TAC"/>
              <w:rPr>
                <w:lang w:eastAsia="ko-KR"/>
              </w:rPr>
            </w:pPr>
            <w:r w:rsidRPr="003A4886">
              <w:rPr>
                <w:rFonts w:cs="Arial"/>
                <w:szCs w:val="18"/>
                <w:lang w:val="fi-FI" w:eastAsia="fi-FI"/>
              </w:rPr>
              <w:t>25</w:t>
            </w:r>
          </w:p>
        </w:tc>
        <w:tc>
          <w:tcPr>
            <w:tcW w:w="1299" w:type="dxa"/>
            <w:shd w:val="clear" w:color="auto" w:fill="auto"/>
            <w:noWrap/>
            <w:vAlign w:val="center"/>
          </w:tcPr>
          <w:p w14:paraId="0EF95561" w14:textId="77777777" w:rsidR="00E2142C" w:rsidRPr="00EF5447" w:rsidRDefault="00E2142C" w:rsidP="008335E5">
            <w:pPr>
              <w:pStyle w:val="TAC"/>
              <w:rPr>
                <w:lang w:eastAsia="ko-KR"/>
              </w:rPr>
            </w:pPr>
            <w:r w:rsidRPr="003A4886">
              <w:rPr>
                <w:rFonts w:cs="Arial"/>
                <w:szCs w:val="18"/>
                <w:lang w:val="fi-FI" w:eastAsia="fi-FI"/>
              </w:rPr>
              <w:t>21</w:t>
            </w:r>
            <w:r>
              <w:rPr>
                <w:rFonts w:cs="Arial"/>
                <w:szCs w:val="18"/>
                <w:lang w:val="fi-FI" w:eastAsia="fi-FI"/>
              </w:rPr>
              <w:t>40</w:t>
            </w:r>
          </w:p>
        </w:tc>
        <w:tc>
          <w:tcPr>
            <w:tcW w:w="1017" w:type="dxa"/>
            <w:shd w:val="clear" w:color="auto" w:fill="auto"/>
            <w:vAlign w:val="center"/>
          </w:tcPr>
          <w:p w14:paraId="0E4D133A" w14:textId="77777777" w:rsidR="00E2142C" w:rsidRPr="00EF5447" w:rsidRDefault="00E2142C" w:rsidP="008335E5">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3DE75942"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IMD4</w:t>
            </w:r>
          </w:p>
        </w:tc>
      </w:tr>
      <w:tr w:rsidR="00E2142C" w:rsidRPr="00EF5447" w14:paraId="411EBB16" w14:textId="77777777" w:rsidTr="008335E5">
        <w:trPr>
          <w:trHeight w:val="216"/>
          <w:jc w:val="center"/>
        </w:trPr>
        <w:tc>
          <w:tcPr>
            <w:tcW w:w="2258" w:type="dxa"/>
            <w:tcBorders>
              <w:top w:val="nil"/>
              <w:bottom w:val="nil"/>
            </w:tcBorders>
            <w:shd w:val="clear" w:color="auto" w:fill="auto"/>
            <w:vAlign w:val="center"/>
          </w:tcPr>
          <w:p w14:paraId="20FEEBCA" w14:textId="77777777" w:rsidR="00E2142C" w:rsidRPr="00EF5447" w:rsidRDefault="00E2142C" w:rsidP="008335E5">
            <w:pPr>
              <w:pStyle w:val="TAC"/>
            </w:pPr>
          </w:p>
        </w:tc>
        <w:tc>
          <w:tcPr>
            <w:tcW w:w="867" w:type="dxa"/>
            <w:shd w:val="clear" w:color="auto" w:fill="auto"/>
            <w:vAlign w:val="center"/>
          </w:tcPr>
          <w:p w14:paraId="6EA86A70"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4E084485" w14:textId="77777777" w:rsidR="00E2142C" w:rsidRPr="00EF5447" w:rsidRDefault="00E2142C" w:rsidP="008335E5">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2E3989A5"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06244EC" w14:textId="77777777" w:rsidR="00E2142C" w:rsidRPr="00EF5447" w:rsidRDefault="00E2142C" w:rsidP="008335E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04FB049A" w14:textId="77777777" w:rsidR="00E2142C" w:rsidRPr="00EF5447" w:rsidRDefault="00E2142C" w:rsidP="008335E5">
            <w:pPr>
              <w:pStyle w:val="TAC"/>
              <w:rPr>
                <w:lang w:eastAsia="ko-KR"/>
              </w:rPr>
            </w:pPr>
            <w:r w:rsidRPr="003A4886">
              <w:rPr>
                <w:rFonts w:cs="Arial"/>
                <w:szCs w:val="18"/>
                <w:lang w:val="fi-FI" w:eastAsia="fi-FI"/>
              </w:rPr>
              <w:t>35</w:t>
            </w:r>
            <w:r>
              <w:rPr>
                <w:rFonts w:cs="Arial"/>
                <w:szCs w:val="18"/>
                <w:lang w:val="fi-FI" w:eastAsia="fi-FI"/>
              </w:rPr>
              <w:t>00</w:t>
            </w:r>
          </w:p>
        </w:tc>
        <w:tc>
          <w:tcPr>
            <w:tcW w:w="1017" w:type="dxa"/>
            <w:shd w:val="clear" w:color="auto" w:fill="auto"/>
            <w:vAlign w:val="center"/>
          </w:tcPr>
          <w:p w14:paraId="2CEC4CF5"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05111A6"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N/A</w:t>
            </w:r>
          </w:p>
        </w:tc>
      </w:tr>
      <w:tr w:rsidR="00E2142C" w:rsidRPr="00EF5447" w14:paraId="5055EAAD" w14:textId="77777777" w:rsidTr="008335E5">
        <w:trPr>
          <w:trHeight w:val="216"/>
          <w:jc w:val="center"/>
        </w:trPr>
        <w:tc>
          <w:tcPr>
            <w:tcW w:w="2258" w:type="dxa"/>
            <w:tcBorders>
              <w:top w:val="nil"/>
              <w:bottom w:val="nil"/>
            </w:tcBorders>
            <w:shd w:val="clear" w:color="auto" w:fill="auto"/>
            <w:vAlign w:val="center"/>
          </w:tcPr>
          <w:p w14:paraId="52FC1428" w14:textId="77777777" w:rsidR="00E2142C" w:rsidRPr="00EF5447" w:rsidRDefault="00E2142C" w:rsidP="008335E5">
            <w:pPr>
              <w:pStyle w:val="TAC"/>
            </w:pPr>
          </w:p>
        </w:tc>
        <w:tc>
          <w:tcPr>
            <w:tcW w:w="867" w:type="dxa"/>
            <w:shd w:val="clear" w:color="auto" w:fill="auto"/>
            <w:vAlign w:val="center"/>
          </w:tcPr>
          <w:p w14:paraId="2B9E309A"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6EBB5743" w14:textId="77777777" w:rsidR="00E2142C" w:rsidRPr="00EF5447" w:rsidRDefault="00E2142C" w:rsidP="008335E5">
            <w:pPr>
              <w:pStyle w:val="TAC"/>
              <w:rPr>
                <w:lang w:eastAsia="ko-KR"/>
              </w:rPr>
            </w:pPr>
            <w:r w:rsidRPr="003A4886">
              <w:rPr>
                <w:rFonts w:cs="Arial"/>
                <w:szCs w:val="18"/>
                <w:lang w:val="fi-FI" w:eastAsia="fi-FI"/>
              </w:rPr>
              <w:t>1885</w:t>
            </w:r>
          </w:p>
        </w:tc>
        <w:tc>
          <w:tcPr>
            <w:tcW w:w="747" w:type="dxa"/>
            <w:shd w:val="clear" w:color="auto" w:fill="auto"/>
            <w:noWrap/>
            <w:vAlign w:val="center"/>
          </w:tcPr>
          <w:p w14:paraId="240FA4F2" w14:textId="77777777" w:rsidR="00E2142C" w:rsidRPr="00EF5447" w:rsidRDefault="00E2142C" w:rsidP="008335E5">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7379848"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D9B6C1" w14:textId="77777777" w:rsidR="00E2142C" w:rsidRPr="00EF5447" w:rsidRDefault="00E2142C" w:rsidP="008335E5">
            <w:pPr>
              <w:pStyle w:val="TAC"/>
              <w:rPr>
                <w:lang w:eastAsia="ko-KR"/>
              </w:rPr>
            </w:pPr>
            <w:r w:rsidRPr="003A4886">
              <w:rPr>
                <w:rFonts w:cs="Arial"/>
                <w:szCs w:val="18"/>
                <w:lang w:val="fi-FI" w:eastAsia="fi-FI"/>
              </w:rPr>
              <w:t>1965</w:t>
            </w:r>
          </w:p>
        </w:tc>
        <w:tc>
          <w:tcPr>
            <w:tcW w:w="1017" w:type="dxa"/>
            <w:shd w:val="clear" w:color="auto" w:fill="auto"/>
            <w:vAlign w:val="center"/>
          </w:tcPr>
          <w:p w14:paraId="0D44F796" w14:textId="77777777" w:rsidR="00E2142C" w:rsidRPr="00EF5447" w:rsidRDefault="00E2142C" w:rsidP="008335E5">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9DAF781"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N/A</w:t>
            </w:r>
          </w:p>
        </w:tc>
      </w:tr>
      <w:tr w:rsidR="00E2142C" w:rsidRPr="00EF5447" w14:paraId="22BC93B2" w14:textId="77777777" w:rsidTr="008335E5">
        <w:trPr>
          <w:trHeight w:val="216"/>
          <w:jc w:val="center"/>
        </w:trPr>
        <w:tc>
          <w:tcPr>
            <w:tcW w:w="2258" w:type="dxa"/>
            <w:tcBorders>
              <w:top w:val="nil"/>
              <w:bottom w:val="nil"/>
            </w:tcBorders>
            <w:shd w:val="clear" w:color="auto" w:fill="auto"/>
            <w:vAlign w:val="center"/>
          </w:tcPr>
          <w:p w14:paraId="0B18CE63" w14:textId="77777777" w:rsidR="00E2142C" w:rsidRPr="00EF5447" w:rsidRDefault="00E2142C" w:rsidP="008335E5">
            <w:pPr>
              <w:pStyle w:val="TAC"/>
            </w:pPr>
          </w:p>
        </w:tc>
        <w:tc>
          <w:tcPr>
            <w:tcW w:w="867" w:type="dxa"/>
            <w:shd w:val="clear" w:color="auto" w:fill="auto"/>
            <w:vAlign w:val="center"/>
          </w:tcPr>
          <w:p w14:paraId="51B24FC8"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40AB7EC1" w14:textId="77777777" w:rsidR="00E2142C" w:rsidRPr="00EF5447" w:rsidRDefault="00E2142C" w:rsidP="008335E5">
            <w:pPr>
              <w:pStyle w:val="TAC"/>
              <w:rPr>
                <w:lang w:eastAsia="ko-KR"/>
              </w:rPr>
            </w:pPr>
            <w:r w:rsidRPr="003A4886">
              <w:rPr>
                <w:rFonts w:cs="Arial"/>
                <w:szCs w:val="18"/>
                <w:lang w:val="fi-FI" w:eastAsia="fi-FI"/>
              </w:rPr>
              <w:t>1775</w:t>
            </w:r>
          </w:p>
        </w:tc>
        <w:tc>
          <w:tcPr>
            <w:tcW w:w="747" w:type="dxa"/>
            <w:shd w:val="clear" w:color="auto" w:fill="auto"/>
            <w:noWrap/>
            <w:vAlign w:val="center"/>
          </w:tcPr>
          <w:p w14:paraId="0E2A7674"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0E0EE66F" w14:textId="77777777" w:rsidR="00E2142C" w:rsidRPr="00EF5447" w:rsidRDefault="00E2142C" w:rsidP="008335E5">
            <w:pPr>
              <w:pStyle w:val="TAC"/>
              <w:rPr>
                <w:lang w:eastAsia="ko-KR"/>
              </w:rPr>
            </w:pPr>
            <w:r w:rsidRPr="003A4886">
              <w:rPr>
                <w:rFonts w:cs="Arial"/>
                <w:szCs w:val="18"/>
                <w:lang w:val="fi-FI" w:eastAsia="fi-FI"/>
              </w:rPr>
              <w:t>25</w:t>
            </w:r>
          </w:p>
        </w:tc>
        <w:tc>
          <w:tcPr>
            <w:tcW w:w="1299" w:type="dxa"/>
            <w:shd w:val="clear" w:color="auto" w:fill="auto"/>
            <w:noWrap/>
            <w:vAlign w:val="center"/>
          </w:tcPr>
          <w:p w14:paraId="6CAADCD4" w14:textId="77777777" w:rsidR="00E2142C" w:rsidRPr="00EF5447" w:rsidRDefault="00E2142C" w:rsidP="008335E5">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1017" w:type="dxa"/>
            <w:shd w:val="clear" w:color="auto" w:fill="auto"/>
            <w:vAlign w:val="center"/>
          </w:tcPr>
          <w:p w14:paraId="71E6AD2B" w14:textId="77777777" w:rsidR="00E2142C" w:rsidRPr="00EF5447" w:rsidRDefault="00E2142C" w:rsidP="008335E5">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98E4A13"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IMD5</w:t>
            </w:r>
          </w:p>
        </w:tc>
      </w:tr>
      <w:tr w:rsidR="00E2142C" w:rsidRPr="00EF5447" w14:paraId="77F51C9A" w14:textId="77777777" w:rsidTr="008335E5">
        <w:trPr>
          <w:trHeight w:val="216"/>
          <w:jc w:val="center"/>
        </w:trPr>
        <w:tc>
          <w:tcPr>
            <w:tcW w:w="2258" w:type="dxa"/>
            <w:tcBorders>
              <w:top w:val="nil"/>
              <w:bottom w:val="nil"/>
            </w:tcBorders>
            <w:shd w:val="clear" w:color="auto" w:fill="auto"/>
            <w:vAlign w:val="center"/>
          </w:tcPr>
          <w:p w14:paraId="377AD082" w14:textId="77777777" w:rsidR="00E2142C" w:rsidRPr="00EF5447" w:rsidRDefault="00E2142C" w:rsidP="008335E5">
            <w:pPr>
              <w:pStyle w:val="TAC"/>
            </w:pPr>
          </w:p>
        </w:tc>
        <w:tc>
          <w:tcPr>
            <w:tcW w:w="867" w:type="dxa"/>
            <w:shd w:val="clear" w:color="auto" w:fill="auto"/>
            <w:vAlign w:val="center"/>
          </w:tcPr>
          <w:p w14:paraId="7D9DD195"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2A7E3079" w14:textId="77777777" w:rsidR="00E2142C" w:rsidRPr="00EF5447" w:rsidRDefault="00E2142C" w:rsidP="008335E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461668CD"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4BF47F4" w14:textId="77777777" w:rsidR="00E2142C" w:rsidRPr="00EF5447" w:rsidRDefault="00E2142C" w:rsidP="008335E5">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938406C" w14:textId="77777777" w:rsidR="00E2142C" w:rsidRPr="00EF5447" w:rsidRDefault="00E2142C" w:rsidP="008335E5">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1017" w:type="dxa"/>
            <w:shd w:val="clear" w:color="auto" w:fill="auto"/>
            <w:vAlign w:val="center"/>
          </w:tcPr>
          <w:p w14:paraId="1E0C2E7A"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45FBD7C" w14:textId="77777777" w:rsidR="00E2142C" w:rsidRPr="00EF5447" w:rsidRDefault="00E2142C" w:rsidP="008335E5">
            <w:pPr>
              <w:pStyle w:val="TAC"/>
              <w:rPr>
                <w:rFonts w:eastAsia="Malgun Gothic"/>
                <w:lang w:eastAsia="ko-KR"/>
              </w:rPr>
            </w:pPr>
            <w:r w:rsidRPr="003A4886">
              <w:rPr>
                <w:rFonts w:eastAsia="Malgun Gothic" w:cs="Arial"/>
                <w:szCs w:val="18"/>
                <w:lang w:val="fi-FI" w:eastAsia="ko-KR"/>
              </w:rPr>
              <w:t>N/A</w:t>
            </w:r>
          </w:p>
        </w:tc>
      </w:tr>
      <w:tr w:rsidR="00E2142C" w:rsidRPr="00EF5447" w14:paraId="67BA65CB" w14:textId="77777777" w:rsidTr="008335E5">
        <w:trPr>
          <w:trHeight w:val="216"/>
          <w:jc w:val="center"/>
        </w:trPr>
        <w:tc>
          <w:tcPr>
            <w:tcW w:w="2258" w:type="dxa"/>
            <w:tcBorders>
              <w:top w:val="nil"/>
              <w:bottom w:val="nil"/>
            </w:tcBorders>
            <w:shd w:val="clear" w:color="auto" w:fill="auto"/>
            <w:vAlign w:val="center"/>
          </w:tcPr>
          <w:p w14:paraId="115748FE" w14:textId="77777777" w:rsidR="00E2142C" w:rsidRPr="00EF5447" w:rsidRDefault="00E2142C" w:rsidP="008335E5">
            <w:pPr>
              <w:pStyle w:val="TAC"/>
            </w:pPr>
          </w:p>
        </w:tc>
        <w:tc>
          <w:tcPr>
            <w:tcW w:w="867" w:type="dxa"/>
            <w:shd w:val="clear" w:color="auto" w:fill="auto"/>
            <w:vAlign w:val="center"/>
          </w:tcPr>
          <w:p w14:paraId="5C97F44A"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4C83A7AE" w14:textId="77777777" w:rsidR="00E2142C" w:rsidRPr="00EF5447" w:rsidRDefault="00E2142C" w:rsidP="008335E5">
            <w:pPr>
              <w:pStyle w:val="TAC"/>
              <w:rPr>
                <w:lang w:eastAsia="ko-KR"/>
              </w:rPr>
            </w:pPr>
            <w:r w:rsidRPr="003A4886">
              <w:rPr>
                <w:rFonts w:cs="Arial"/>
                <w:szCs w:val="18"/>
                <w:lang w:val="fi-FI" w:eastAsia="fi-FI"/>
              </w:rPr>
              <w:t>1880</w:t>
            </w:r>
          </w:p>
        </w:tc>
        <w:tc>
          <w:tcPr>
            <w:tcW w:w="747" w:type="dxa"/>
            <w:shd w:val="clear" w:color="auto" w:fill="auto"/>
            <w:noWrap/>
            <w:vAlign w:val="center"/>
          </w:tcPr>
          <w:p w14:paraId="71C48E28"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1C8E8D78"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3D5EEAA" w14:textId="77777777" w:rsidR="00E2142C" w:rsidRPr="00EF5447" w:rsidRDefault="00E2142C" w:rsidP="008335E5">
            <w:pPr>
              <w:pStyle w:val="TAC"/>
              <w:rPr>
                <w:lang w:eastAsia="ko-KR"/>
              </w:rPr>
            </w:pPr>
            <w:r w:rsidRPr="003A4886">
              <w:rPr>
                <w:rFonts w:eastAsia="Malgun Gothic" w:cs="Arial"/>
                <w:kern w:val="2"/>
                <w:szCs w:val="18"/>
                <w:lang w:val="fi-FI" w:eastAsia="ko-KR"/>
              </w:rPr>
              <w:t>1960</w:t>
            </w:r>
          </w:p>
        </w:tc>
        <w:tc>
          <w:tcPr>
            <w:tcW w:w="1017" w:type="dxa"/>
            <w:shd w:val="clear" w:color="auto" w:fill="auto"/>
            <w:vAlign w:val="center"/>
          </w:tcPr>
          <w:p w14:paraId="6131C0D4" w14:textId="77777777" w:rsidR="00E2142C" w:rsidRPr="00EF5447" w:rsidRDefault="00E2142C" w:rsidP="008335E5">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4CBF7362"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IMD2</w:t>
            </w:r>
          </w:p>
        </w:tc>
      </w:tr>
      <w:tr w:rsidR="00E2142C" w:rsidRPr="00EF5447" w14:paraId="4851D7A7" w14:textId="77777777" w:rsidTr="008335E5">
        <w:trPr>
          <w:trHeight w:val="216"/>
          <w:jc w:val="center"/>
        </w:trPr>
        <w:tc>
          <w:tcPr>
            <w:tcW w:w="2258" w:type="dxa"/>
            <w:tcBorders>
              <w:top w:val="nil"/>
              <w:bottom w:val="nil"/>
            </w:tcBorders>
            <w:shd w:val="clear" w:color="auto" w:fill="auto"/>
            <w:vAlign w:val="center"/>
          </w:tcPr>
          <w:p w14:paraId="74E00BDD" w14:textId="77777777" w:rsidR="00E2142C" w:rsidRPr="00EF5447" w:rsidRDefault="00E2142C" w:rsidP="008335E5">
            <w:pPr>
              <w:pStyle w:val="TAC"/>
            </w:pPr>
          </w:p>
        </w:tc>
        <w:tc>
          <w:tcPr>
            <w:tcW w:w="867" w:type="dxa"/>
            <w:shd w:val="clear" w:color="auto" w:fill="auto"/>
            <w:vAlign w:val="center"/>
          </w:tcPr>
          <w:p w14:paraId="5234056F"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30C15FBF" w14:textId="77777777" w:rsidR="00E2142C" w:rsidRPr="00EF5447" w:rsidRDefault="00E2142C" w:rsidP="008335E5">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0582F5DC"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0C1EB9BD"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1C83FB6" w14:textId="77777777" w:rsidR="00E2142C" w:rsidRPr="00EF5447" w:rsidRDefault="00E2142C" w:rsidP="008335E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1017" w:type="dxa"/>
            <w:shd w:val="clear" w:color="auto" w:fill="auto"/>
            <w:vAlign w:val="center"/>
          </w:tcPr>
          <w:p w14:paraId="4A40D77F"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4980DB0"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EF5447" w14:paraId="444BA37D" w14:textId="77777777" w:rsidTr="008335E5">
        <w:trPr>
          <w:trHeight w:val="216"/>
          <w:jc w:val="center"/>
        </w:trPr>
        <w:tc>
          <w:tcPr>
            <w:tcW w:w="2258" w:type="dxa"/>
            <w:tcBorders>
              <w:top w:val="nil"/>
              <w:bottom w:val="nil"/>
            </w:tcBorders>
            <w:shd w:val="clear" w:color="auto" w:fill="auto"/>
            <w:vAlign w:val="center"/>
          </w:tcPr>
          <w:p w14:paraId="06CAFCC9" w14:textId="77777777" w:rsidR="00E2142C" w:rsidRPr="00EF5447" w:rsidRDefault="00E2142C" w:rsidP="008335E5">
            <w:pPr>
              <w:pStyle w:val="TAC"/>
            </w:pPr>
          </w:p>
        </w:tc>
        <w:tc>
          <w:tcPr>
            <w:tcW w:w="867" w:type="dxa"/>
            <w:shd w:val="clear" w:color="auto" w:fill="auto"/>
            <w:vAlign w:val="center"/>
          </w:tcPr>
          <w:p w14:paraId="345059B3"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098E0817" w14:textId="77777777" w:rsidR="00E2142C" w:rsidRPr="00EF5447" w:rsidRDefault="00E2142C" w:rsidP="008335E5">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28D90897"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92B3F1B"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B20B5C3" w14:textId="77777777" w:rsidR="00E2142C" w:rsidRPr="00EF5447" w:rsidRDefault="00E2142C" w:rsidP="008335E5">
            <w:pPr>
              <w:pStyle w:val="TAC"/>
              <w:rPr>
                <w:lang w:eastAsia="ko-KR"/>
              </w:rPr>
            </w:pPr>
            <w:r w:rsidRPr="003A4886">
              <w:rPr>
                <w:rFonts w:cs="Arial"/>
                <w:szCs w:val="18"/>
                <w:lang w:val="fi-FI" w:eastAsia="fi-FI"/>
              </w:rPr>
              <w:t>37</w:t>
            </w:r>
            <w:r>
              <w:rPr>
                <w:rFonts w:cs="Arial"/>
                <w:szCs w:val="18"/>
                <w:lang w:val="fi-FI" w:eastAsia="fi-FI"/>
              </w:rPr>
              <w:t>20</w:t>
            </w:r>
          </w:p>
        </w:tc>
        <w:tc>
          <w:tcPr>
            <w:tcW w:w="1017" w:type="dxa"/>
            <w:shd w:val="clear" w:color="auto" w:fill="auto"/>
            <w:vAlign w:val="center"/>
          </w:tcPr>
          <w:p w14:paraId="30E9FA91"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B3E68EA"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EF5447" w14:paraId="6555C32C" w14:textId="77777777" w:rsidTr="008335E5">
        <w:trPr>
          <w:trHeight w:val="216"/>
          <w:jc w:val="center"/>
        </w:trPr>
        <w:tc>
          <w:tcPr>
            <w:tcW w:w="2258" w:type="dxa"/>
            <w:tcBorders>
              <w:top w:val="nil"/>
              <w:bottom w:val="nil"/>
            </w:tcBorders>
            <w:shd w:val="clear" w:color="auto" w:fill="auto"/>
            <w:vAlign w:val="center"/>
          </w:tcPr>
          <w:p w14:paraId="24CBBB05" w14:textId="77777777" w:rsidR="00E2142C" w:rsidRPr="00EF5447" w:rsidRDefault="00E2142C" w:rsidP="008335E5">
            <w:pPr>
              <w:pStyle w:val="TAC"/>
            </w:pPr>
          </w:p>
        </w:tc>
        <w:tc>
          <w:tcPr>
            <w:tcW w:w="867" w:type="dxa"/>
            <w:shd w:val="clear" w:color="auto" w:fill="auto"/>
            <w:vAlign w:val="center"/>
          </w:tcPr>
          <w:p w14:paraId="36D262AB"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40200846" w14:textId="77777777" w:rsidR="00E2142C" w:rsidRPr="00EF5447" w:rsidRDefault="00E2142C" w:rsidP="008335E5">
            <w:pPr>
              <w:pStyle w:val="TAC"/>
              <w:rPr>
                <w:lang w:eastAsia="ko-KR"/>
              </w:rPr>
            </w:pPr>
            <w:r w:rsidRPr="003A4886">
              <w:rPr>
                <w:rFonts w:cs="Arial"/>
                <w:szCs w:val="18"/>
                <w:lang w:val="fi-FI" w:eastAsia="fi-FI"/>
              </w:rPr>
              <w:t>1860</w:t>
            </w:r>
          </w:p>
        </w:tc>
        <w:tc>
          <w:tcPr>
            <w:tcW w:w="747" w:type="dxa"/>
            <w:shd w:val="clear" w:color="auto" w:fill="auto"/>
            <w:noWrap/>
            <w:vAlign w:val="center"/>
          </w:tcPr>
          <w:p w14:paraId="27EA2A37"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5D625014"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A6EFC7" w14:textId="77777777" w:rsidR="00E2142C" w:rsidRPr="00EF5447" w:rsidRDefault="00E2142C" w:rsidP="008335E5">
            <w:pPr>
              <w:pStyle w:val="TAC"/>
              <w:rPr>
                <w:lang w:eastAsia="ko-KR"/>
              </w:rPr>
            </w:pPr>
            <w:r w:rsidRPr="003A4886">
              <w:rPr>
                <w:rFonts w:eastAsia="Malgun Gothic" w:cs="Arial"/>
                <w:kern w:val="2"/>
                <w:szCs w:val="18"/>
                <w:lang w:val="fi-FI" w:eastAsia="ko-KR"/>
              </w:rPr>
              <w:t>1940</w:t>
            </w:r>
          </w:p>
        </w:tc>
        <w:tc>
          <w:tcPr>
            <w:tcW w:w="1017" w:type="dxa"/>
            <w:shd w:val="clear" w:color="auto" w:fill="auto"/>
            <w:vAlign w:val="center"/>
          </w:tcPr>
          <w:p w14:paraId="624956F8" w14:textId="77777777" w:rsidR="00E2142C" w:rsidRPr="00EF5447" w:rsidRDefault="00E2142C" w:rsidP="008335E5">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329A5258"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E2142C" w:rsidRPr="00EF5447" w14:paraId="0099C11B" w14:textId="77777777" w:rsidTr="008335E5">
        <w:trPr>
          <w:trHeight w:val="216"/>
          <w:jc w:val="center"/>
        </w:trPr>
        <w:tc>
          <w:tcPr>
            <w:tcW w:w="2258" w:type="dxa"/>
            <w:tcBorders>
              <w:top w:val="nil"/>
              <w:bottom w:val="nil"/>
            </w:tcBorders>
            <w:shd w:val="clear" w:color="auto" w:fill="auto"/>
            <w:vAlign w:val="center"/>
          </w:tcPr>
          <w:p w14:paraId="262D5A95" w14:textId="77777777" w:rsidR="00E2142C" w:rsidRPr="00EF5447" w:rsidRDefault="00E2142C" w:rsidP="008335E5">
            <w:pPr>
              <w:pStyle w:val="TAC"/>
            </w:pPr>
          </w:p>
        </w:tc>
        <w:tc>
          <w:tcPr>
            <w:tcW w:w="867" w:type="dxa"/>
            <w:shd w:val="clear" w:color="auto" w:fill="auto"/>
            <w:vAlign w:val="center"/>
          </w:tcPr>
          <w:p w14:paraId="34F8D9AD"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49C389A1" w14:textId="77777777" w:rsidR="00E2142C" w:rsidRPr="00EF5447" w:rsidRDefault="00E2142C" w:rsidP="008335E5">
            <w:pPr>
              <w:pStyle w:val="TAC"/>
              <w:rPr>
                <w:lang w:eastAsia="ko-KR"/>
              </w:rPr>
            </w:pPr>
            <w:r w:rsidRPr="003A4886">
              <w:rPr>
                <w:rFonts w:cs="Arial"/>
                <w:szCs w:val="18"/>
                <w:lang w:val="fi-FI" w:eastAsia="fi-FI"/>
              </w:rPr>
              <w:t>1775</w:t>
            </w:r>
          </w:p>
        </w:tc>
        <w:tc>
          <w:tcPr>
            <w:tcW w:w="747" w:type="dxa"/>
            <w:shd w:val="clear" w:color="auto" w:fill="auto"/>
            <w:noWrap/>
            <w:vAlign w:val="center"/>
          </w:tcPr>
          <w:p w14:paraId="6D83BFC6"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72610A69"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FD9452D" w14:textId="77777777" w:rsidR="00E2142C" w:rsidRPr="00EF5447" w:rsidRDefault="00E2142C" w:rsidP="008335E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1017" w:type="dxa"/>
            <w:shd w:val="clear" w:color="auto" w:fill="auto"/>
            <w:vAlign w:val="center"/>
          </w:tcPr>
          <w:p w14:paraId="1D3F7989"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7263A5D"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EF5447" w14:paraId="22D71603" w14:textId="77777777" w:rsidTr="008335E5">
        <w:trPr>
          <w:trHeight w:val="216"/>
          <w:jc w:val="center"/>
        </w:trPr>
        <w:tc>
          <w:tcPr>
            <w:tcW w:w="2258" w:type="dxa"/>
            <w:tcBorders>
              <w:top w:val="nil"/>
              <w:bottom w:val="nil"/>
            </w:tcBorders>
            <w:shd w:val="clear" w:color="auto" w:fill="auto"/>
            <w:vAlign w:val="center"/>
          </w:tcPr>
          <w:p w14:paraId="2591C895" w14:textId="77777777" w:rsidR="00E2142C" w:rsidRPr="00EF5447" w:rsidRDefault="00E2142C" w:rsidP="008335E5">
            <w:pPr>
              <w:pStyle w:val="TAC"/>
            </w:pPr>
          </w:p>
        </w:tc>
        <w:tc>
          <w:tcPr>
            <w:tcW w:w="867" w:type="dxa"/>
            <w:shd w:val="clear" w:color="auto" w:fill="auto"/>
            <w:vAlign w:val="center"/>
          </w:tcPr>
          <w:p w14:paraId="64C8B034"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021CA974" w14:textId="77777777" w:rsidR="00E2142C" w:rsidRPr="00EF5447" w:rsidRDefault="00E2142C" w:rsidP="008335E5">
            <w:pPr>
              <w:pStyle w:val="TAC"/>
              <w:rPr>
                <w:lang w:eastAsia="ko-KR"/>
              </w:rPr>
            </w:pPr>
            <w:r w:rsidRPr="003A4886">
              <w:rPr>
                <w:rFonts w:cs="Arial"/>
                <w:szCs w:val="18"/>
                <w:lang w:val="fi-FI" w:eastAsia="fi-FI"/>
              </w:rPr>
              <w:t>3385</w:t>
            </w:r>
          </w:p>
        </w:tc>
        <w:tc>
          <w:tcPr>
            <w:tcW w:w="747" w:type="dxa"/>
            <w:shd w:val="clear" w:color="auto" w:fill="auto"/>
            <w:noWrap/>
            <w:vAlign w:val="center"/>
          </w:tcPr>
          <w:p w14:paraId="209D67D0"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1A45188"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D8BD60" w14:textId="77777777" w:rsidR="00E2142C" w:rsidRPr="00EF5447" w:rsidRDefault="00E2142C" w:rsidP="008335E5">
            <w:pPr>
              <w:pStyle w:val="TAC"/>
              <w:rPr>
                <w:lang w:eastAsia="ko-KR"/>
              </w:rPr>
            </w:pPr>
            <w:r w:rsidRPr="003A4886">
              <w:rPr>
                <w:rFonts w:cs="Arial"/>
                <w:szCs w:val="18"/>
                <w:lang w:val="fi-FI" w:eastAsia="fi-FI"/>
              </w:rPr>
              <w:t>3385</w:t>
            </w:r>
          </w:p>
        </w:tc>
        <w:tc>
          <w:tcPr>
            <w:tcW w:w="1017" w:type="dxa"/>
            <w:shd w:val="clear" w:color="auto" w:fill="auto"/>
            <w:vAlign w:val="center"/>
          </w:tcPr>
          <w:p w14:paraId="40E5E617"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EB8CE81"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EF5447" w14:paraId="4E5E455E" w14:textId="77777777" w:rsidTr="008335E5">
        <w:trPr>
          <w:trHeight w:val="216"/>
          <w:jc w:val="center"/>
        </w:trPr>
        <w:tc>
          <w:tcPr>
            <w:tcW w:w="2258" w:type="dxa"/>
            <w:tcBorders>
              <w:top w:val="nil"/>
              <w:bottom w:val="nil"/>
            </w:tcBorders>
            <w:shd w:val="clear" w:color="auto" w:fill="auto"/>
            <w:vAlign w:val="center"/>
          </w:tcPr>
          <w:p w14:paraId="30744131" w14:textId="77777777" w:rsidR="00E2142C" w:rsidRPr="00EF5447" w:rsidRDefault="00E2142C" w:rsidP="008335E5">
            <w:pPr>
              <w:pStyle w:val="TAC"/>
            </w:pPr>
          </w:p>
        </w:tc>
        <w:tc>
          <w:tcPr>
            <w:tcW w:w="867" w:type="dxa"/>
            <w:shd w:val="clear" w:color="auto" w:fill="auto"/>
            <w:vAlign w:val="center"/>
          </w:tcPr>
          <w:p w14:paraId="76F5AEF1" w14:textId="77777777" w:rsidR="00E2142C" w:rsidRPr="00EF5447" w:rsidRDefault="00E2142C" w:rsidP="008335E5">
            <w:pPr>
              <w:pStyle w:val="TAC"/>
              <w:rPr>
                <w:lang w:eastAsia="ko-KR"/>
              </w:rPr>
            </w:pPr>
            <w:r w:rsidRPr="003A4886">
              <w:rPr>
                <w:rFonts w:cs="Arial"/>
                <w:szCs w:val="18"/>
                <w:lang w:val="fi-FI" w:eastAsia="fi-FI"/>
              </w:rPr>
              <w:t>25</w:t>
            </w:r>
          </w:p>
        </w:tc>
        <w:tc>
          <w:tcPr>
            <w:tcW w:w="1066" w:type="dxa"/>
            <w:shd w:val="clear" w:color="auto" w:fill="auto"/>
            <w:noWrap/>
            <w:vAlign w:val="center"/>
          </w:tcPr>
          <w:p w14:paraId="4A4551F4" w14:textId="77777777" w:rsidR="00E2142C" w:rsidRPr="00EF5447" w:rsidRDefault="00E2142C" w:rsidP="008335E5">
            <w:pPr>
              <w:pStyle w:val="TAC"/>
              <w:rPr>
                <w:lang w:eastAsia="ko-KR"/>
              </w:rPr>
            </w:pPr>
            <w:r>
              <w:rPr>
                <w:rFonts w:cs="Arial"/>
                <w:szCs w:val="18"/>
                <w:lang w:val="fi-FI" w:eastAsia="fi-FI"/>
              </w:rPr>
              <w:t>1855</w:t>
            </w:r>
          </w:p>
        </w:tc>
        <w:tc>
          <w:tcPr>
            <w:tcW w:w="747" w:type="dxa"/>
            <w:shd w:val="clear" w:color="auto" w:fill="auto"/>
            <w:noWrap/>
            <w:vAlign w:val="center"/>
          </w:tcPr>
          <w:p w14:paraId="6065E7F6"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4080BEE7"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6288B65" w14:textId="77777777" w:rsidR="00E2142C" w:rsidRPr="00EF5447" w:rsidRDefault="00E2142C" w:rsidP="008335E5">
            <w:pPr>
              <w:pStyle w:val="TAC"/>
              <w:rPr>
                <w:lang w:eastAsia="ko-KR"/>
              </w:rPr>
            </w:pPr>
            <w:r>
              <w:rPr>
                <w:rFonts w:eastAsia="Malgun Gothic" w:cs="Arial"/>
                <w:kern w:val="2"/>
                <w:szCs w:val="18"/>
                <w:lang w:val="fi-FI" w:eastAsia="ko-KR"/>
              </w:rPr>
              <w:t>1935</w:t>
            </w:r>
          </w:p>
        </w:tc>
        <w:tc>
          <w:tcPr>
            <w:tcW w:w="1017" w:type="dxa"/>
            <w:shd w:val="clear" w:color="auto" w:fill="auto"/>
            <w:vAlign w:val="center"/>
          </w:tcPr>
          <w:p w14:paraId="7C78759C" w14:textId="77777777" w:rsidR="00E2142C" w:rsidRPr="00EF5447" w:rsidRDefault="00E2142C" w:rsidP="008335E5">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3444CC4C"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IMD5</w:t>
            </w:r>
          </w:p>
        </w:tc>
      </w:tr>
      <w:tr w:rsidR="00E2142C" w:rsidRPr="00EF5447" w14:paraId="76633A7D" w14:textId="77777777" w:rsidTr="008335E5">
        <w:trPr>
          <w:trHeight w:val="216"/>
          <w:jc w:val="center"/>
        </w:trPr>
        <w:tc>
          <w:tcPr>
            <w:tcW w:w="2258" w:type="dxa"/>
            <w:tcBorders>
              <w:top w:val="nil"/>
              <w:bottom w:val="nil"/>
            </w:tcBorders>
            <w:shd w:val="clear" w:color="auto" w:fill="auto"/>
            <w:vAlign w:val="center"/>
          </w:tcPr>
          <w:p w14:paraId="1198051D" w14:textId="77777777" w:rsidR="00E2142C" w:rsidRPr="00EF5447" w:rsidRDefault="00E2142C" w:rsidP="008335E5">
            <w:pPr>
              <w:pStyle w:val="TAC"/>
            </w:pPr>
          </w:p>
        </w:tc>
        <w:tc>
          <w:tcPr>
            <w:tcW w:w="867" w:type="dxa"/>
            <w:shd w:val="clear" w:color="auto" w:fill="auto"/>
            <w:vAlign w:val="center"/>
          </w:tcPr>
          <w:p w14:paraId="1008D479" w14:textId="77777777" w:rsidR="00E2142C" w:rsidRPr="00EF5447" w:rsidRDefault="00E2142C" w:rsidP="008335E5">
            <w:pPr>
              <w:pStyle w:val="TAC"/>
              <w:rPr>
                <w:lang w:eastAsia="ko-KR"/>
              </w:rPr>
            </w:pPr>
            <w:r w:rsidRPr="003A4886">
              <w:rPr>
                <w:rFonts w:cs="Arial"/>
                <w:szCs w:val="18"/>
                <w:lang w:val="fi-FI" w:eastAsia="fi-FI"/>
              </w:rPr>
              <w:t>66</w:t>
            </w:r>
          </w:p>
        </w:tc>
        <w:tc>
          <w:tcPr>
            <w:tcW w:w="1066" w:type="dxa"/>
            <w:shd w:val="clear" w:color="auto" w:fill="auto"/>
            <w:noWrap/>
            <w:vAlign w:val="center"/>
          </w:tcPr>
          <w:p w14:paraId="3DCBDC81" w14:textId="77777777" w:rsidR="00E2142C" w:rsidRPr="00EF5447" w:rsidRDefault="00E2142C" w:rsidP="008335E5">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50D723B1" w14:textId="77777777" w:rsidR="00E2142C" w:rsidRPr="00EF5447" w:rsidRDefault="00E2142C" w:rsidP="008335E5">
            <w:pPr>
              <w:pStyle w:val="TAC"/>
              <w:rPr>
                <w:lang w:eastAsia="ko-KR"/>
              </w:rPr>
            </w:pPr>
            <w:r w:rsidRPr="003A4886">
              <w:rPr>
                <w:rFonts w:cs="Arial"/>
                <w:szCs w:val="18"/>
                <w:lang w:val="fi-FI" w:eastAsia="fi-FI"/>
              </w:rPr>
              <w:t>5</w:t>
            </w:r>
          </w:p>
        </w:tc>
        <w:tc>
          <w:tcPr>
            <w:tcW w:w="877" w:type="dxa"/>
            <w:shd w:val="clear" w:color="auto" w:fill="auto"/>
            <w:noWrap/>
            <w:vAlign w:val="center"/>
          </w:tcPr>
          <w:p w14:paraId="68812D8B"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EBD0B15" w14:textId="77777777" w:rsidR="00E2142C" w:rsidRPr="00EF5447" w:rsidRDefault="00E2142C" w:rsidP="008335E5">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1017" w:type="dxa"/>
            <w:shd w:val="clear" w:color="auto" w:fill="auto"/>
            <w:vAlign w:val="center"/>
          </w:tcPr>
          <w:p w14:paraId="755EF972"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7947BEE"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EF5447" w14:paraId="3E9F20C2" w14:textId="77777777" w:rsidTr="008335E5">
        <w:trPr>
          <w:trHeight w:val="216"/>
          <w:jc w:val="center"/>
        </w:trPr>
        <w:tc>
          <w:tcPr>
            <w:tcW w:w="2258" w:type="dxa"/>
            <w:tcBorders>
              <w:top w:val="nil"/>
              <w:bottom w:val="single" w:sz="4" w:space="0" w:color="auto"/>
            </w:tcBorders>
            <w:shd w:val="clear" w:color="auto" w:fill="auto"/>
            <w:vAlign w:val="center"/>
          </w:tcPr>
          <w:p w14:paraId="57C7D63A" w14:textId="77777777" w:rsidR="00E2142C" w:rsidRPr="00EF5447" w:rsidRDefault="00E2142C" w:rsidP="008335E5">
            <w:pPr>
              <w:pStyle w:val="TAC"/>
            </w:pPr>
          </w:p>
        </w:tc>
        <w:tc>
          <w:tcPr>
            <w:tcW w:w="867" w:type="dxa"/>
            <w:shd w:val="clear" w:color="auto" w:fill="auto"/>
            <w:vAlign w:val="center"/>
          </w:tcPr>
          <w:p w14:paraId="287262FC" w14:textId="77777777" w:rsidR="00E2142C" w:rsidRPr="00EF5447" w:rsidRDefault="00E2142C" w:rsidP="008335E5">
            <w:pPr>
              <w:pStyle w:val="TAC"/>
              <w:rPr>
                <w:lang w:eastAsia="ko-KR"/>
              </w:rPr>
            </w:pPr>
            <w:r w:rsidRPr="003A4886">
              <w:rPr>
                <w:rFonts w:cs="Arial"/>
                <w:szCs w:val="18"/>
                <w:lang w:val="fi-FI" w:eastAsia="fi-FI"/>
              </w:rPr>
              <w:t>n77</w:t>
            </w:r>
          </w:p>
        </w:tc>
        <w:tc>
          <w:tcPr>
            <w:tcW w:w="1066" w:type="dxa"/>
            <w:shd w:val="clear" w:color="auto" w:fill="auto"/>
            <w:noWrap/>
            <w:vAlign w:val="center"/>
          </w:tcPr>
          <w:p w14:paraId="474C3750" w14:textId="77777777" w:rsidR="00E2142C" w:rsidRPr="00EF5447" w:rsidRDefault="00E2142C" w:rsidP="008335E5">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51F2C2C4" w14:textId="77777777" w:rsidR="00E2142C" w:rsidRPr="00EF5447" w:rsidRDefault="00E2142C" w:rsidP="008335E5">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926B6B6" w14:textId="77777777" w:rsidR="00E2142C" w:rsidRPr="00EF5447" w:rsidRDefault="00E2142C" w:rsidP="008335E5">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D3C5856" w14:textId="77777777" w:rsidR="00E2142C" w:rsidRPr="00EF5447" w:rsidRDefault="00E2142C" w:rsidP="008335E5">
            <w:pPr>
              <w:pStyle w:val="TAC"/>
              <w:rPr>
                <w:lang w:eastAsia="ko-KR"/>
              </w:rPr>
            </w:pPr>
            <w:r w:rsidRPr="003A4886">
              <w:rPr>
                <w:rFonts w:cs="Arial"/>
                <w:szCs w:val="18"/>
                <w:lang w:val="fi-FI" w:eastAsia="fi-FI"/>
              </w:rPr>
              <w:t>3</w:t>
            </w:r>
            <w:r>
              <w:rPr>
                <w:rFonts w:cs="Arial"/>
                <w:szCs w:val="18"/>
                <w:lang w:val="fi-FI" w:eastAsia="fi-FI"/>
              </w:rPr>
              <w:t>540</w:t>
            </w:r>
          </w:p>
        </w:tc>
        <w:tc>
          <w:tcPr>
            <w:tcW w:w="1017" w:type="dxa"/>
            <w:shd w:val="clear" w:color="auto" w:fill="auto"/>
            <w:vAlign w:val="center"/>
          </w:tcPr>
          <w:p w14:paraId="5F158427" w14:textId="77777777" w:rsidR="00E2142C" w:rsidRPr="00EF5447" w:rsidRDefault="00E2142C" w:rsidP="008335E5">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77BACC0" w14:textId="77777777" w:rsidR="00E2142C" w:rsidRPr="00EF5447" w:rsidRDefault="00E2142C" w:rsidP="008335E5">
            <w:pPr>
              <w:pStyle w:val="TAC"/>
              <w:rPr>
                <w:rFonts w:eastAsia="Malgun Gothic"/>
                <w:lang w:eastAsia="ko-KR"/>
              </w:rPr>
            </w:pPr>
            <w:r w:rsidRPr="003A4886">
              <w:rPr>
                <w:rFonts w:eastAsia="Malgun Gothic" w:cs="Arial"/>
                <w:kern w:val="2"/>
                <w:szCs w:val="18"/>
                <w:lang w:val="fi-FI" w:eastAsia="ko-KR"/>
              </w:rPr>
              <w:t>N/A</w:t>
            </w:r>
          </w:p>
        </w:tc>
      </w:tr>
      <w:tr w:rsidR="00E2142C" w:rsidRPr="003A4886" w14:paraId="13551F90" w14:textId="77777777" w:rsidTr="008335E5">
        <w:trPr>
          <w:trHeight w:val="216"/>
          <w:jc w:val="center"/>
        </w:trPr>
        <w:tc>
          <w:tcPr>
            <w:tcW w:w="2258" w:type="dxa"/>
            <w:tcBorders>
              <w:bottom w:val="nil"/>
            </w:tcBorders>
            <w:shd w:val="clear" w:color="auto" w:fill="auto"/>
            <w:vAlign w:val="center"/>
          </w:tcPr>
          <w:p w14:paraId="79B8989A" w14:textId="77777777" w:rsidR="00E2142C" w:rsidRPr="007D711F" w:rsidRDefault="00E2142C" w:rsidP="008335E5">
            <w:pPr>
              <w:pStyle w:val="TAC"/>
              <w:rPr>
                <w:rFonts w:cs="Arial"/>
                <w:szCs w:val="18"/>
                <w:lang w:eastAsia="fr-FR"/>
              </w:rPr>
            </w:pPr>
            <w:r w:rsidRPr="007D711F">
              <w:rPr>
                <w:rFonts w:cs="Arial"/>
                <w:szCs w:val="18"/>
                <w:lang w:eastAsia="fr-FR"/>
              </w:rPr>
              <w:t>DC_25A-66A_n78A</w:t>
            </w:r>
          </w:p>
          <w:p w14:paraId="39C33BE4" w14:textId="77777777" w:rsidR="00E2142C" w:rsidRPr="00EF5447" w:rsidRDefault="00E2142C" w:rsidP="008335E5">
            <w:pPr>
              <w:pStyle w:val="TAC"/>
            </w:pPr>
            <w:r w:rsidRPr="007D711F">
              <w:rPr>
                <w:rFonts w:cs="Arial"/>
                <w:szCs w:val="18"/>
                <w:lang w:eastAsia="fr-FR"/>
              </w:rPr>
              <w:t>DC_25A-25A-66A_n78A</w:t>
            </w:r>
          </w:p>
        </w:tc>
        <w:tc>
          <w:tcPr>
            <w:tcW w:w="867" w:type="dxa"/>
            <w:shd w:val="clear" w:color="auto" w:fill="auto"/>
            <w:vAlign w:val="center"/>
          </w:tcPr>
          <w:p w14:paraId="11DD5BB1" w14:textId="77777777" w:rsidR="00E2142C" w:rsidRPr="003A4886" w:rsidRDefault="00E2142C" w:rsidP="008335E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413622D"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6AA4020"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C6AD521"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97F3418" w14:textId="77777777" w:rsidR="00E2142C" w:rsidRPr="003A4886" w:rsidRDefault="00E2142C" w:rsidP="008335E5">
            <w:pPr>
              <w:pStyle w:val="TAC"/>
              <w:rPr>
                <w:rFonts w:cs="Arial"/>
                <w:szCs w:val="18"/>
                <w:lang w:val="fi-FI" w:eastAsia="fi-FI"/>
              </w:rPr>
            </w:pPr>
            <w:r w:rsidRPr="007D711F">
              <w:rPr>
                <w:rFonts w:cs="Arial"/>
                <w:kern w:val="2"/>
                <w:szCs w:val="18"/>
              </w:rPr>
              <w:t>1960</w:t>
            </w:r>
          </w:p>
        </w:tc>
        <w:tc>
          <w:tcPr>
            <w:tcW w:w="1017" w:type="dxa"/>
            <w:shd w:val="clear" w:color="auto" w:fill="auto"/>
            <w:vAlign w:val="center"/>
          </w:tcPr>
          <w:p w14:paraId="7FFE6624" w14:textId="77777777" w:rsidR="00E2142C" w:rsidRPr="003A4886" w:rsidRDefault="00E2142C" w:rsidP="008335E5">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DA162B8"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szCs w:val="18"/>
                <w:lang w:val="fi-FI" w:eastAsia="ko-KR"/>
              </w:rPr>
              <w:t>N/A</w:t>
            </w:r>
          </w:p>
        </w:tc>
      </w:tr>
      <w:tr w:rsidR="00E2142C" w:rsidRPr="003A4886" w14:paraId="5F6CADF6" w14:textId="77777777" w:rsidTr="008335E5">
        <w:trPr>
          <w:trHeight w:val="216"/>
          <w:jc w:val="center"/>
        </w:trPr>
        <w:tc>
          <w:tcPr>
            <w:tcW w:w="2258" w:type="dxa"/>
            <w:tcBorders>
              <w:top w:val="nil"/>
              <w:bottom w:val="nil"/>
            </w:tcBorders>
            <w:shd w:val="clear" w:color="auto" w:fill="auto"/>
            <w:vAlign w:val="center"/>
          </w:tcPr>
          <w:p w14:paraId="43A88E4F" w14:textId="77777777" w:rsidR="00E2142C" w:rsidRPr="00EF5447" w:rsidRDefault="00E2142C" w:rsidP="008335E5">
            <w:pPr>
              <w:pStyle w:val="TAC"/>
            </w:pPr>
          </w:p>
        </w:tc>
        <w:tc>
          <w:tcPr>
            <w:tcW w:w="867" w:type="dxa"/>
            <w:shd w:val="clear" w:color="auto" w:fill="auto"/>
            <w:vAlign w:val="center"/>
          </w:tcPr>
          <w:p w14:paraId="346852FA" w14:textId="77777777" w:rsidR="00E2142C" w:rsidRPr="003A4886" w:rsidRDefault="00E2142C" w:rsidP="008335E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1441857"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4C667B13"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28C6DF5"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063129E"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2160</w:t>
            </w:r>
          </w:p>
        </w:tc>
        <w:tc>
          <w:tcPr>
            <w:tcW w:w="1017" w:type="dxa"/>
            <w:shd w:val="clear" w:color="auto" w:fill="auto"/>
            <w:vAlign w:val="center"/>
          </w:tcPr>
          <w:p w14:paraId="63CDFD3B" w14:textId="77777777" w:rsidR="00E2142C" w:rsidRPr="003A4886" w:rsidRDefault="00E2142C" w:rsidP="008335E5">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078A55C"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szCs w:val="18"/>
                <w:lang w:val="fi-FI" w:eastAsia="ko-KR"/>
              </w:rPr>
              <w:t>IMD4</w:t>
            </w:r>
          </w:p>
        </w:tc>
      </w:tr>
      <w:tr w:rsidR="00E2142C" w:rsidRPr="003A4886" w14:paraId="7684440D" w14:textId="77777777" w:rsidTr="008335E5">
        <w:trPr>
          <w:trHeight w:val="216"/>
          <w:jc w:val="center"/>
        </w:trPr>
        <w:tc>
          <w:tcPr>
            <w:tcW w:w="2258" w:type="dxa"/>
            <w:tcBorders>
              <w:top w:val="nil"/>
              <w:bottom w:val="nil"/>
            </w:tcBorders>
            <w:shd w:val="clear" w:color="auto" w:fill="auto"/>
            <w:vAlign w:val="center"/>
          </w:tcPr>
          <w:p w14:paraId="675A93CD" w14:textId="77777777" w:rsidR="00E2142C" w:rsidRPr="00EF5447" w:rsidRDefault="00E2142C" w:rsidP="008335E5">
            <w:pPr>
              <w:pStyle w:val="TAC"/>
            </w:pPr>
          </w:p>
        </w:tc>
        <w:tc>
          <w:tcPr>
            <w:tcW w:w="867" w:type="dxa"/>
            <w:shd w:val="clear" w:color="auto" w:fill="auto"/>
            <w:vAlign w:val="center"/>
          </w:tcPr>
          <w:p w14:paraId="18E50CB9" w14:textId="77777777" w:rsidR="00E2142C" w:rsidRPr="003A4886" w:rsidRDefault="00E2142C" w:rsidP="008335E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625C23E"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11997E5F"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891BEAE"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1A4CED95" w14:textId="77777777" w:rsidR="00E2142C" w:rsidRPr="003A4886" w:rsidRDefault="00E2142C" w:rsidP="008335E5">
            <w:pPr>
              <w:pStyle w:val="TAC"/>
              <w:rPr>
                <w:rFonts w:cs="Arial"/>
                <w:szCs w:val="18"/>
                <w:lang w:val="fi-FI" w:eastAsia="fi-FI"/>
              </w:rPr>
            </w:pPr>
            <w:r w:rsidRPr="007D711F">
              <w:rPr>
                <w:rFonts w:cs="Arial"/>
                <w:kern w:val="2"/>
                <w:szCs w:val="18"/>
              </w:rPr>
              <w:t>3480</w:t>
            </w:r>
          </w:p>
        </w:tc>
        <w:tc>
          <w:tcPr>
            <w:tcW w:w="1017" w:type="dxa"/>
            <w:shd w:val="clear" w:color="auto" w:fill="auto"/>
            <w:vAlign w:val="center"/>
          </w:tcPr>
          <w:p w14:paraId="144334D7" w14:textId="77777777" w:rsidR="00E2142C" w:rsidRPr="003A4886" w:rsidRDefault="00E2142C" w:rsidP="008335E5">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714EC90F"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szCs w:val="18"/>
                <w:lang w:val="fi-FI" w:eastAsia="ko-KR"/>
              </w:rPr>
              <w:t>N/A</w:t>
            </w:r>
          </w:p>
        </w:tc>
      </w:tr>
      <w:tr w:rsidR="00E2142C" w:rsidRPr="003A4886" w14:paraId="7977F0E0" w14:textId="77777777" w:rsidTr="008335E5">
        <w:trPr>
          <w:trHeight w:val="216"/>
          <w:jc w:val="center"/>
        </w:trPr>
        <w:tc>
          <w:tcPr>
            <w:tcW w:w="2258" w:type="dxa"/>
            <w:tcBorders>
              <w:top w:val="nil"/>
              <w:bottom w:val="nil"/>
            </w:tcBorders>
            <w:shd w:val="clear" w:color="auto" w:fill="auto"/>
            <w:vAlign w:val="center"/>
          </w:tcPr>
          <w:p w14:paraId="4B338D73" w14:textId="77777777" w:rsidR="00E2142C" w:rsidRPr="00EF5447" w:rsidRDefault="00E2142C" w:rsidP="008335E5">
            <w:pPr>
              <w:pStyle w:val="TAC"/>
            </w:pPr>
          </w:p>
        </w:tc>
        <w:tc>
          <w:tcPr>
            <w:tcW w:w="867" w:type="dxa"/>
            <w:shd w:val="clear" w:color="auto" w:fill="auto"/>
            <w:vAlign w:val="center"/>
          </w:tcPr>
          <w:p w14:paraId="13C64FD1" w14:textId="77777777" w:rsidR="00E2142C" w:rsidRPr="003A4886" w:rsidRDefault="00E2142C" w:rsidP="008335E5">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39F0D300"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66DB8B2D"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F7737EF"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BA98597" w14:textId="77777777" w:rsidR="00E2142C" w:rsidRPr="003A4886" w:rsidRDefault="00E2142C" w:rsidP="008335E5">
            <w:pPr>
              <w:pStyle w:val="TAC"/>
              <w:rPr>
                <w:rFonts w:cs="Arial"/>
                <w:szCs w:val="18"/>
                <w:lang w:val="fi-FI" w:eastAsia="fi-FI"/>
              </w:rPr>
            </w:pPr>
            <w:r w:rsidRPr="007D711F">
              <w:rPr>
                <w:rFonts w:cs="Arial"/>
                <w:kern w:val="2"/>
                <w:szCs w:val="18"/>
              </w:rPr>
              <w:t>1960</w:t>
            </w:r>
          </w:p>
        </w:tc>
        <w:tc>
          <w:tcPr>
            <w:tcW w:w="1017" w:type="dxa"/>
            <w:shd w:val="clear" w:color="auto" w:fill="auto"/>
          </w:tcPr>
          <w:p w14:paraId="6176F3C8" w14:textId="77777777" w:rsidR="00E2142C" w:rsidRPr="003A4886" w:rsidRDefault="00E2142C" w:rsidP="008335E5">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2B73184C"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E2142C" w:rsidRPr="003A4886" w14:paraId="344E69C1" w14:textId="77777777" w:rsidTr="008335E5">
        <w:trPr>
          <w:trHeight w:val="216"/>
          <w:jc w:val="center"/>
        </w:trPr>
        <w:tc>
          <w:tcPr>
            <w:tcW w:w="2258" w:type="dxa"/>
            <w:tcBorders>
              <w:top w:val="nil"/>
              <w:bottom w:val="nil"/>
            </w:tcBorders>
            <w:shd w:val="clear" w:color="auto" w:fill="auto"/>
            <w:vAlign w:val="center"/>
          </w:tcPr>
          <w:p w14:paraId="0960B657" w14:textId="77777777" w:rsidR="00E2142C" w:rsidRPr="00EF5447" w:rsidRDefault="00E2142C" w:rsidP="008335E5">
            <w:pPr>
              <w:pStyle w:val="TAC"/>
            </w:pPr>
          </w:p>
        </w:tc>
        <w:tc>
          <w:tcPr>
            <w:tcW w:w="867" w:type="dxa"/>
            <w:shd w:val="clear" w:color="auto" w:fill="auto"/>
            <w:vAlign w:val="center"/>
          </w:tcPr>
          <w:p w14:paraId="5E3FEFE9" w14:textId="77777777" w:rsidR="00E2142C" w:rsidRPr="003A4886" w:rsidRDefault="00E2142C" w:rsidP="008335E5">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5E3A259"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18D80EF8"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3C30361"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B657E6C"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2140</w:t>
            </w:r>
          </w:p>
        </w:tc>
        <w:tc>
          <w:tcPr>
            <w:tcW w:w="1017" w:type="dxa"/>
            <w:shd w:val="clear" w:color="auto" w:fill="auto"/>
          </w:tcPr>
          <w:p w14:paraId="5FAFDB6F"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882283B"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3A4886" w14:paraId="32BEFBB6" w14:textId="77777777" w:rsidTr="008335E5">
        <w:trPr>
          <w:trHeight w:val="216"/>
          <w:jc w:val="center"/>
        </w:trPr>
        <w:tc>
          <w:tcPr>
            <w:tcW w:w="2258" w:type="dxa"/>
            <w:tcBorders>
              <w:top w:val="nil"/>
              <w:bottom w:val="nil"/>
            </w:tcBorders>
            <w:shd w:val="clear" w:color="auto" w:fill="auto"/>
            <w:vAlign w:val="center"/>
          </w:tcPr>
          <w:p w14:paraId="3F3BD094" w14:textId="77777777" w:rsidR="00E2142C" w:rsidRPr="00EF5447" w:rsidRDefault="00E2142C" w:rsidP="008335E5">
            <w:pPr>
              <w:pStyle w:val="TAC"/>
            </w:pPr>
          </w:p>
        </w:tc>
        <w:tc>
          <w:tcPr>
            <w:tcW w:w="867" w:type="dxa"/>
            <w:shd w:val="clear" w:color="auto" w:fill="auto"/>
            <w:vAlign w:val="center"/>
          </w:tcPr>
          <w:p w14:paraId="74BD91D5" w14:textId="77777777" w:rsidR="00E2142C" w:rsidRPr="003A4886" w:rsidRDefault="00E2142C" w:rsidP="008335E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279090F1"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70152B10"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72209E2"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FE213B7" w14:textId="77777777" w:rsidR="00E2142C" w:rsidRPr="003A4886" w:rsidRDefault="00E2142C" w:rsidP="008335E5">
            <w:pPr>
              <w:pStyle w:val="TAC"/>
              <w:rPr>
                <w:rFonts w:cs="Arial"/>
                <w:szCs w:val="18"/>
                <w:lang w:val="fi-FI" w:eastAsia="fi-FI"/>
              </w:rPr>
            </w:pPr>
            <w:r w:rsidRPr="007D711F">
              <w:rPr>
                <w:rFonts w:cs="Arial"/>
                <w:kern w:val="2"/>
                <w:szCs w:val="18"/>
              </w:rPr>
              <w:t>3700</w:t>
            </w:r>
          </w:p>
        </w:tc>
        <w:tc>
          <w:tcPr>
            <w:tcW w:w="1017" w:type="dxa"/>
            <w:shd w:val="clear" w:color="auto" w:fill="auto"/>
          </w:tcPr>
          <w:p w14:paraId="4F1B53FB"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671B1CD"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3A4886" w14:paraId="44C096EC" w14:textId="77777777" w:rsidTr="008335E5">
        <w:trPr>
          <w:trHeight w:val="216"/>
          <w:jc w:val="center"/>
        </w:trPr>
        <w:tc>
          <w:tcPr>
            <w:tcW w:w="2258" w:type="dxa"/>
            <w:tcBorders>
              <w:top w:val="nil"/>
              <w:bottom w:val="nil"/>
            </w:tcBorders>
            <w:shd w:val="clear" w:color="auto" w:fill="auto"/>
            <w:vAlign w:val="center"/>
          </w:tcPr>
          <w:p w14:paraId="63CB40B8" w14:textId="77777777" w:rsidR="00E2142C" w:rsidRPr="00EF5447" w:rsidRDefault="00E2142C" w:rsidP="008335E5">
            <w:pPr>
              <w:pStyle w:val="TAC"/>
            </w:pPr>
          </w:p>
        </w:tc>
        <w:tc>
          <w:tcPr>
            <w:tcW w:w="867" w:type="dxa"/>
            <w:shd w:val="clear" w:color="auto" w:fill="auto"/>
          </w:tcPr>
          <w:p w14:paraId="077EB740" w14:textId="77777777" w:rsidR="00E2142C" w:rsidRPr="003A4886" w:rsidRDefault="00E2142C" w:rsidP="008335E5">
            <w:pPr>
              <w:pStyle w:val="TAC"/>
              <w:rPr>
                <w:rFonts w:cs="Arial"/>
                <w:szCs w:val="18"/>
                <w:lang w:val="fi-FI" w:eastAsia="fi-FI"/>
              </w:rPr>
            </w:pPr>
            <w:r w:rsidRPr="007D711F">
              <w:rPr>
                <w:rFonts w:cs="Arial"/>
                <w:kern w:val="2"/>
                <w:szCs w:val="18"/>
              </w:rPr>
              <w:t>25</w:t>
            </w:r>
          </w:p>
        </w:tc>
        <w:tc>
          <w:tcPr>
            <w:tcW w:w="1066" w:type="dxa"/>
            <w:shd w:val="clear" w:color="auto" w:fill="auto"/>
            <w:noWrap/>
          </w:tcPr>
          <w:p w14:paraId="2348D503"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3C20A7DC"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4BD47F9C"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2305199" w14:textId="77777777" w:rsidR="00E2142C" w:rsidRPr="003A4886" w:rsidRDefault="00E2142C" w:rsidP="008335E5">
            <w:pPr>
              <w:pStyle w:val="TAC"/>
              <w:rPr>
                <w:rFonts w:cs="Arial"/>
                <w:szCs w:val="18"/>
                <w:lang w:val="fi-FI" w:eastAsia="fi-FI"/>
              </w:rPr>
            </w:pPr>
            <w:r w:rsidRPr="007D711F">
              <w:rPr>
                <w:rFonts w:cs="Arial"/>
                <w:kern w:val="2"/>
                <w:szCs w:val="18"/>
              </w:rPr>
              <w:t>1960</w:t>
            </w:r>
          </w:p>
        </w:tc>
        <w:tc>
          <w:tcPr>
            <w:tcW w:w="1017" w:type="dxa"/>
            <w:shd w:val="clear" w:color="auto" w:fill="auto"/>
          </w:tcPr>
          <w:p w14:paraId="02B730D4" w14:textId="77777777" w:rsidR="00E2142C" w:rsidRPr="003A4886" w:rsidRDefault="00E2142C" w:rsidP="008335E5">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48D8EB1D"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E2142C" w:rsidRPr="003A4886" w14:paraId="4419B9C2" w14:textId="77777777" w:rsidTr="008335E5">
        <w:trPr>
          <w:trHeight w:val="216"/>
          <w:jc w:val="center"/>
        </w:trPr>
        <w:tc>
          <w:tcPr>
            <w:tcW w:w="2258" w:type="dxa"/>
            <w:tcBorders>
              <w:top w:val="nil"/>
              <w:bottom w:val="nil"/>
            </w:tcBorders>
            <w:shd w:val="clear" w:color="auto" w:fill="auto"/>
            <w:vAlign w:val="center"/>
          </w:tcPr>
          <w:p w14:paraId="2B6AAEFB" w14:textId="77777777" w:rsidR="00E2142C" w:rsidRPr="00EF5447" w:rsidRDefault="00E2142C" w:rsidP="008335E5">
            <w:pPr>
              <w:pStyle w:val="TAC"/>
            </w:pPr>
          </w:p>
        </w:tc>
        <w:tc>
          <w:tcPr>
            <w:tcW w:w="867" w:type="dxa"/>
            <w:shd w:val="clear" w:color="auto" w:fill="auto"/>
          </w:tcPr>
          <w:p w14:paraId="36C7A575"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4233DEA"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770B0DA0"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E16A83C"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6410267"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2170</w:t>
            </w:r>
          </w:p>
        </w:tc>
        <w:tc>
          <w:tcPr>
            <w:tcW w:w="1017" w:type="dxa"/>
            <w:shd w:val="clear" w:color="auto" w:fill="auto"/>
          </w:tcPr>
          <w:p w14:paraId="470605F4"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D1F47FE"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3A4886" w14:paraId="746F814F" w14:textId="77777777" w:rsidTr="008335E5">
        <w:trPr>
          <w:trHeight w:val="216"/>
          <w:jc w:val="center"/>
        </w:trPr>
        <w:tc>
          <w:tcPr>
            <w:tcW w:w="2258" w:type="dxa"/>
            <w:tcBorders>
              <w:top w:val="nil"/>
              <w:bottom w:val="nil"/>
            </w:tcBorders>
            <w:shd w:val="clear" w:color="auto" w:fill="auto"/>
            <w:vAlign w:val="center"/>
          </w:tcPr>
          <w:p w14:paraId="29F82331" w14:textId="77777777" w:rsidR="00E2142C" w:rsidRPr="00EF5447" w:rsidRDefault="00E2142C" w:rsidP="008335E5">
            <w:pPr>
              <w:pStyle w:val="TAC"/>
            </w:pPr>
          </w:p>
        </w:tc>
        <w:tc>
          <w:tcPr>
            <w:tcW w:w="867" w:type="dxa"/>
            <w:shd w:val="clear" w:color="auto" w:fill="auto"/>
          </w:tcPr>
          <w:p w14:paraId="2F6ACEDE"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2F8ED9BD"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1643FF41" w14:textId="77777777" w:rsidR="00E2142C" w:rsidRDefault="00E2142C" w:rsidP="008335E5">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9A4210D"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894D1A8" w14:textId="77777777" w:rsidR="00E2142C" w:rsidRPr="003A4886" w:rsidRDefault="00E2142C" w:rsidP="008335E5">
            <w:pPr>
              <w:pStyle w:val="TAC"/>
              <w:rPr>
                <w:rFonts w:cs="Arial"/>
                <w:szCs w:val="18"/>
                <w:lang w:val="fi-FI" w:eastAsia="fi-FI"/>
              </w:rPr>
            </w:pPr>
            <w:r w:rsidRPr="007D711F">
              <w:rPr>
                <w:rFonts w:cs="Arial"/>
                <w:kern w:val="2"/>
                <w:szCs w:val="18"/>
              </w:rPr>
              <w:t>3350</w:t>
            </w:r>
          </w:p>
        </w:tc>
        <w:tc>
          <w:tcPr>
            <w:tcW w:w="1017" w:type="dxa"/>
            <w:shd w:val="clear" w:color="auto" w:fill="auto"/>
          </w:tcPr>
          <w:p w14:paraId="403BDD04"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39ACB21"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3A4886" w14:paraId="167AA9A2" w14:textId="77777777" w:rsidTr="008335E5">
        <w:trPr>
          <w:trHeight w:val="216"/>
          <w:jc w:val="center"/>
        </w:trPr>
        <w:tc>
          <w:tcPr>
            <w:tcW w:w="2258" w:type="dxa"/>
            <w:tcBorders>
              <w:top w:val="nil"/>
              <w:bottom w:val="nil"/>
            </w:tcBorders>
            <w:shd w:val="clear" w:color="auto" w:fill="auto"/>
            <w:vAlign w:val="center"/>
          </w:tcPr>
          <w:p w14:paraId="74C0A91C" w14:textId="77777777" w:rsidR="00E2142C" w:rsidRPr="00EF5447" w:rsidRDefault="00E2142C" w:rsidP="008335E5">
            <w:pPr>
              <w:pStyle w:val="TAC"/>
            </w:pPr>
          </w:p>
        </w:tc>
        <w:tc>
          <w:tcPr>
            <w:tcW w:w="867" w:type="dxa"/>
            <w:shd w:val="clear" w:color="auto" w:fill="auto"/>
            <w:vAlign w:val="center"/>
          </w:tcPr>
          <w:p w14:paraId="1E24894A" w14:textId="77777777" w:rsidR="00E2142C" w:rsidRPr="003A4886" w:rsidRDefault="00E2142C" w:rsidP="008335E5">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7AB3A7EF" w14:textId="77777777" w:rsidR="00E2142C" w:rsidRPr="003A4886" w:rsidRDefault="00E2142C" w:rsidP="008335E5">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593E63AC" w14:textId="77777777" w:rsidR="00E2142C" w:rsidRDefault="00E2142C" w:rsidP="008335E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4982B465" w14:textId="77777777" w:rsidR="00E2142C" w:rsidRPr="003A4886" w:rsidRDefault="00E2142C" w:rsidP="008335E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64F6AA6" w14:textId="77777777" w:rsidR="00E2142C" w:rsidRPr="003A4886" w:rsidRDefault="00E2142C" w:rsidP="008335E5">
            <w:pPr>
              <w:pStyle w:val="TAC"/>
              <w:rPr>
                <w:rFonts w:cs="Arial"/>
                <w:szCs w:val="18"/>
                <w:lang w:val="fi-FI" w:eastAsia="fi-FI"/>
              </w:rPr>
            </w:pPr>
            <w:r w:rsidRPr="003A4886">
              <w:rPr>
                <w:rFonts w:eastAsia="Malgun Gothic" w:cs="Arial"/>
                <w:kern w:val="2"/>
                <w:szCs w:val="18"/>
                <w:lang w:val="fi-FI" w:eastAsia="ko-KR"/>
              </w:rPr>
              <w:t>1980</w:t>
            </w:r>
          </w:p>
        </w:tc>
        <w:tc>
          <w:tcPr>
            <w:tcW w:w="1017" w:type="dxa"/>
            <w:shd w:val="clear" w:color="auto" w:fill="auto"/>
          </w:tcPr>
          <w:p w14:paraId="1FBB219F" w14:textId="77777777" w:rsidR="00E2142C" w:rsidRPr="003A4886" w:rsidRDefault="00E2142C" w:rsidP="008335E5">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90596E4"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E2142C" w:rsidRPr="003A4886" w14:paraId="6AF711BE" w14:textId="77777777" w:rsidTr="008335E5">
        <w:trPr>
          <w:trHeight w:val="216"/>
          <w:jc w:val="center"/>
        </w:trPr>
        <w:tc>
          <w:tcPr>
            <w:tcW w:w="2258" w:type="dxa"/>
            <w:tcBorders>
              <w:top w:val="nil"/>
              <w:bottom w:val="nil"/>
            </w:tcBorders>
            <w:shd w:val="clear" w:color="auto" w:fill="auto"/>
            <w:vAlign w:val="center"/>
          </w:tcPr>
          <w:p w14:paraId="7ACA688A" w14:textId="77777777" w:rsidR="00E2142C" w:rsidRPr="00EF5447" w:rsidRDefault="00E2142C" w:rsidP="008335E5">
            <w:pPr>
              <w:pStyle w:val="TAC"/>
            </w:pPr>
          </w:p>
        </w:tc>
        <w:tc>
          <w:tcPr>
            <w:tcW w:w="867" w:type="dxa"/>
            <w:shd w:val="clear" w:color="auto" w:fill="auto"/>
            <w:vAlign w:val="center"/>
          </w:tcPr>
          <w:p w14:paraId="42197B48" w14:textId="77777777" w:rsidR="00E2142C" w:rsidRPr="003A4886" w:rsidRDefault="00E2142C" w:rsidP="008335E5">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669B4A74" w14:textId="77777777" w:rsidR="00E2142C" w:rsidRPr="003A4886" w:rsidRDefault="00E2142C" w:rsidP="008335E5">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6E84210D" w14:textId="77777777" w:rsidR="00E2142C" w:rsidRDefault="00E2142C" w:rsidP="008335E5">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DF4D28D" w14:textId="77777777" w:rsidR="00E2142C" w:rsidRPr="003A4886" w:rsidRDefault="00E2142C" w:rsidP="008335E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3E5B8B" w14:textId="77777777" w:rsidR="00E2142C" w:rsidRPr="003A4886" w:rsidRDefault="00E2142C" w:rsidP="008335E5">
            <w:pPr>
              <w:pStyle w:val="TAC"/>
              <w:rPr>
                <w:rFonts w:cs="Arial"/>
                <w:szCs w:val="18"/>
                <w:lang w:val="fi-FI" w:eastAsia="fi-FI"/>
              </w:rPr>
            </w:pPr>
            <w:r w:rsidRPr="003A4886">
              <w:rPr>
                <w:rFonts w:eastAsia="Malgun Gothic" w:cs="Arial"/>
                <w:kern w:val="2"/>
                <w:szCs w:val="18"/>
                <w:lang w:val="fi-FI" w:eastAsia="ko-KR"/>
              </w:rPr>
              <w:t>2170</w:t>
            </w:r>
          </w:p>
        </w:tc>
        <w:tc>
          <w:tcPr>
            <w:tcW w:w="1017" w:type="dxa"/>
            <w:shd w:val="clear" w:color="auto" w:fill="auto"/>
          </w:tcPr>
          <w:p w14:paraId="374AA1B0"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529ADA3"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3A4886" w14:paraId="36FD69B5" w14:textId="77777777" w:rsidTr="008335E5">
        <w:trPr>
          <w:trHeight w:val="216"/>
          <w:jc w:val="center"/>
        </w:trPr>
        <w:tc>
          <w:tcPr>
            <w:tcW w:w="2258" w:type="dxa"/>
            <w:tcBorders>
              <w:top w:val="nil"/>
              <w:bottom w:val="single" w:sz="4" w:space="0" w:color="auto"/>
            </w:tcBorders>
            <w:shd w:val="clear" w:color="auto" w:fill="auto"/>
            <w:vAlign w:val="center"/>
          </w:tcPr>
          <w:p w14:paraId="23708376" w14:textId="77777777" w:rsidR="00E2142C" w:rsidRPr="00EF5447" w:rsidRDefault="00E2142C" w:rsidP="008335E5">
            <w:pPr>
              <w:pStyle w:val="TAC"/>
            </w:pPr>
          </w:p>
        </w:tc>
        <w:tc>
          <w:tcPr>
            <w:tcW w:w="867" w:type="dxa"/>
            <w:shd w:val="clear" w:color="auto" w:fill="auto"/>
            <w:vAlign w:val="center"/>
          </w:tcPr>
          <w:p w14:paraId="2E700CD3" w14:textId="77777777" w:rsidR="00E2142C" w:rsidRPr="003A4886" w:rsidRDefault="00E2142C" w:rsidP="008335E5">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1BA8D505" w14:textId="77777777" w:rsidR="00E2142C" w:rsidRPr="003A4886" w:rsidRDefault="00E2142C" w:rsidP="008335E5">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3700D68A" w14:textId="77777777" w:rsidR="00E2142C" w:rsidRDefault="00E2142C" w:rsidP="008335E5">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36334F0A" w14:textId="77777777" w:rsidR="00E2142C" w:rsidRPr="003A4886" w:rsidRDefault="00E2142C" w:rsidP="008335E5">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96C037A" w14:textId="77777777" w:rsidR="00E2142C" w:rsidRPr="003A4886" w:rsidRDefault="00E2142C" w:rsidP="008335E5">
            <w:pPr>
              <w:pStyle w:val="TAC"/>
              <w:rPr>
                <w:rFonts w:cs="Arial"/>
                <w:szCs w:val="18"/>
                <w:lang w:val="fi-FI" w:eastAsia="fi-FI"/>
              </w:rPr>
            </w:pPr>
            <w:r w:rsidRPr="003A4886">
              <w:rPr>
                <w:rFonts w:cs="Arial"/>
                <w:szCs w:val="18"/>
                <w:lang w:val="fi-FI" w:eastAsia="fi-FI"/>
              </w:rPr>
              <w:t>3645</w:t>
            </w:r>
          </w:p>
        </w:tc>
        <w:tc>
          <w:tcPr>
            <w:tcW w:w="1017" w:type="dxa"/>
            <w:shd w:val="clear" w:color="auto" w:fill="auto"/>
          </w:tcPr>
          <w:p w14:paraId="6FCE5F25" w14:textId="77777777" w:rsidR="00E2142C" w:rsidRPr="003A4886" w:rsidRDefault="00E2142C" w:rsidP="008335E5">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B2509FF" w14:textId="77777777" w:rsidR="00E2142C" w:rsidRPr="003A4886" w:rsidRDefault="00E2142C" w:rsidP="008335E5">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E2142C" w:rsidRPr="00EF5447" w14:paraId="39838FCD" w14:textId="77777777" w:rsidTr="008335E5">
        <w:trPr>
          <w:trHeight w:val="216"/>
          <w:jc w:val="center"/>
        </w:trPr>
        <w:tc>
          <w:tcPr>
            <w:tcW w:w="2258" w:type="dxa"/>
            <w:tcBorders>
              <w:bottom w:val="nil"/>
            </w:tcBorders>
            <w:shd w:val="clear" w:color="auto" w:fill="auto"/>
          </w:tcPr>
          <w:p w14:paraId="32CD1813" w14:textId="77777777" w:rsidR="00E2142C" w:rsidRPr="00EF5447" w:rsidRDefault="00E2142C" w:rsidP="008335E5">
            <w:pPr>
              <w:pStyle w:val="TAC"/>
            </w:pPr>
            <w:r w:rsidRPr="00EF5447">
              <w:t>DC_28A_n8A-n78A</w:t>
            </w:r>
          </w:p>
        </w:tc>
        <w:tc>
          <w:tcPr>
            <w:tcW w:w="867" w:type="dxa"/>
            <w:shd w:val="clear" w:color="auto" w:fill="auto"/>
          </w:tcPr>
          <w:p w14:paraId="01216A25" w14:textId="77777777" w:rsidR="00E2142C" w:rsidRPr="00EF5447" w:rsidRDefault="00E2142C" w:rsidP="008335E5">
            <w:pPr>
              <w:pStyle w:val="TAC"/>
              <w:rPr>
                <w:lang w:eastAsia="ja-JP"/>
              </w:rPr>
            </w:pPr>
            <w:r w:rsidRPr="00EF5447">
              <w:rPr>
                <w:rFonts w:cs="Arial"/>
                <w:lang w:eastAsia="ko-KR"/>
              </w:rPr>
              <w:t>28</w:t>
            </w:r>
          </w:p>
        </w:tc>
        <w:tc>
          <w:tcPr>
            <w:tcW w:w="1066" w:type="dxa"/>
            <w:shd w:val="clear" w:color="auto" w:fill="auto"/>
            <w:noWrap/>
          </w:tcPr>
          <w:p w14:paraId="79F1CDBA" w14:textId="77777777" w:rsidR="00E2142C" w:rsidRPr="00EF5447" w:rsidRDefault="00E2142C" w:rsidP="008335E5">
            <w:pPr>
              <w:pStyle w:val="TAC"/>
              <w:rPr>
                <w:lang w:eastAsia="ja-JP"/>
              </w:rPr>
            </w:pPr>
            <w:r w:rsidRPr="00EF5447">
              <w:rPr>
                <w:rFonts w:cs="Arial"/>
                <w:lang w:eastAsia="ko-KR"/>
              </w:rPr>
              <w:t>728</w:t>
            </w:r>
          </w:p>
        </w:tc>
        <w:tc>
          <w:tcPr>
            <w:tcW w:w="747" w:type="dxa"/>
            <w:shd w:val="clear" w:color="auto" w:fill="auto"/>
            <w:noWrap/>
          </w:tcPr>
          <w:p w14:paraId="4C6E52EE" w14:textId="77777777" w:rsidR="00E2142C" w:rsidRPr="00EF5447" w:rsidRDefault="00E2142C" w:rsidP="008335E5">
            <w:pPr>
              <w:pStyle w:val="TAC"/>
              <w:rPr>
                <w:lang w:eastAsia="ja-JP"/>
              </w:rPr>
            </w:pPr>
            <w:r w:rsidRPr="00EF5447">
              <w:rPr>
                <w:rFonts w:cs="Arial"/>
                <w:lang w:eastAsia="ko-KR"/>
              </w:rPr>
              <w:t>5</w:t>
            </w:r>
          </w:p>
        </w:tc>
        <w:tc>
          <w:tcPr>
            <w:tcW w:w="877" w:type="dxa"/>
            <w:shd w:val="clear" w:color="auto" w:fill="auto"/>
            <w:noWrap/>
          </w:tcPr>
          <w:p w14:paraId="3F704B4E" w14:textId="77777777" w:rsidR="00E2142C" w:rsidRPr="00EF5447" w:rsidRDefault="00E2142C" w:rsidP="008335E5">
            <w:pPr>
              <w:pStyle w:val="TAC"/>
              <w:rPr>
                <w:lang w:eastAsia="ja-JP"/>
              </w:rPr>
            </w:pPr>
            <w:r w:rsidRPr="00EF5447">
              <w:rPr>
                <w:rFonts w:cs="Arial"/>
                <w:lang w:eastAsia="ko-KR"/>
              </w:rPr>
              <w:t>25</w:t>
            </w:r>
          </w:p>
        </w:tc>
        <w:tc>
          <w:tcPr>
            <w:tcW w:w="1299" w:type="dxa"/>
            <w:shd w:val="clear" w:color="auto" w:fill="auto"/>
            <w:noWrap/>
          </w:tcPr>
          <w:p w14:paraId="5205B6D1" w14:textId="77777777" w:rsidR="00E2142C" w:rsidRPr="00EF5447" w:rsidRDefault="00E2142C" w:rsidP="008335E5">
            <w:pPr>
              <w:pStyle w:val="TAC"/>
            </w:pPr>
            <w:r w:rsidRPr="00EF5447">
              <w:rPr>
                <w:rFonts w:cs="Arial"/>
                <w:lang w:eastAsia="ko-KR"/>
              </w:rPr>
              <w:t>783</w:t>
            </w:r>
          </w:p>
        </w:tc>
        <w:tc>
          <w:tcPr>
            <w:tcW w:w="1017" w:type="dxa"/>
            <w:shd w:val="clear" w:color="auto" w:fill="auto"/>
          </w:tcPr>
          <w:p w14:paraId="404354B4" w14:textId="77777777" w:rsidR="00E2142C" w:rsidRPr="00EF5447" w:rsidRDefault="00E2142C" w:rsidP="008335E5">
            <w:pPr>
              <w:pStyle w:val="TAC"/>
            </w:pPr>
            <w:r w:rsidRPr="00EF5447">
              <w:rPr>
                <w:rFonts w:eastAsia="Malgun Gothic" w:cs="Arial"/>
                <w:lang w:eastAsia="ko-KR"/>
              </w:rPr>
              <w:t>N/A</w:t>
            </w:r>
          </w:p>
        </w:tc>
        <w:tc>
          <w:tcPr>
            <w:tcW w:w="1248" w:type="dxa"/>
            <w:shd w:val="clear" w:color="auto" w:fill="auto"/>
          </w:tcPr>
          <w:p w14:paraId="721562FE" w14:textId="77777777" w:rsidR="00E2142C" w:rsidRPr="00EF5447" w:rsidRDefault="00E2142C" w:rsidP="008335E5">
            <w:pPr>
              <w:pStyle w:val="TAC"/>
            </w:pPr>
            <w:r w:rsidRPr="00EF5447">
              <w:rPr>
                <w:rFonts w:eastAsia="Malgun Gothic" w:cs="Arial"/>
                <w:lang w:eastAsia="ko-KR"/>
              </w:rPr>
              <w:t>N/A</w:t>
            </w:r>
          </w:p>
        </w:tc>
      </w:tr>
      <w:tr w:rsidR="00E2142C" w:rsidRPr="00EF5447" w14:paraId="3AC03B98" w14:textId="77777777" w:rsidTr="008335E5">
        <w:trPr>
          <w:trHeight w:val="216"/>
          <w:jc w:val="center"/>
        </w:trPr>
        <w:tc>
          <w:tcPr>
            <w:tcW w:w="2258" w:type="dxa"/>
            <w:tcBorders>
              <w:top w:val="nil"/>
              <w:bottom w:val="nil"/>
            </w:tcBorders>
            <w:shd w:val="clear" w:color="auto" w:fill="auto"/>
          </w:tcPr>
          <w:p w14:paraId="07308A1C" w14:textId="77777777" w:rsidR="00E2142C" w:rsidRPr="00EF5447" w:rsidRDefault="00E2142C" w:rsidP="008335E5">
            <w:pPr>
              <w:pStyle w:val="TAC"/>
            </w:pPr>
          </w:p>
        </w:tc>
        <w:tc>
          <w:tcPr>
            <w:tcW w:w="867" w:type="dxa"/>
            <w:shd w:val="clear" w:color="auto" w:fill="auto"/>
          </w:tcPr>
          <w:p w14:paraId="6C2F1775" w14:textId="77777777" w:rsidR="00E2142C" w:rsidRPr="00EF5447" w:rsidRDefault="00E2142C" w:rsidP="008335E5">
            <w:pPr>
              <w:pStyle w:val="TAC"/>
              <w:rPr>
                <w:lang w:eastAsia="ja-JP"/>
              </w:rPr>
            </w:pPr>
            <w:r w:rsidRPr="00EF5447">
              <w:rPr>
                <w:rFonts w:cs="Arial"/>
                <w:lang w:eastAsia="ko-KR"/>
              </w:rPr>
              <w:t>n8</w:t>
            </w:r>
          </w:p>
        </w:tc>
        <w:tc>
          <w:tcPr>
            <w:tcW w:w="1066" w:type="dxa"/>
            <w:shd w:val="clear" w:color="auto" w:fill="auto"/>
            <w:noWrap/>
          </w:tcPr>
          <w:p w14:paraId="65A3C1B0" w14:textId="77777777" w:rsidR="00E2142C" w:rsidRPr="00EF5447" w:rsidRDefault="00E2142C" w:rsidP="008335E5">
            <w:pPr>
              <w:pStyle w:val="TAC"/>
              <w:rPr>
                <w:lang w:eastAsia="ja-JP"/>
              </w:rPr>
            </w:pPr>
            <w:r w:rsidRPr="00EF5447">
              <w:rPr>
                <w:rFonts w:cs="Arial"/>
                <w:lang w:eastAsia="ko-KR"/>
              </w:rPr>
              <w:t>910</w:t>
            </w:r>
          </w:p>
        </w:tc>
        <w:tc>
          <w:tcPr>
            <w:tcW w:w="747" w:type="dxa"/>
            <w:shd w:val="clear" w:color="auto" w:fill="auto"/>
            <w:noWrap/>
          </w:tcPr>
          <w:p w14:paraId="564A6337" w14:textId="77777777" w:rsidR="00E2142C" w:rsidRPr="00EF5447" w:rsidRDefault="00E2142C" w:rsidP="008335E5">
            <w:pPr>
              <w:pStyle w:val="TAC"/>
              <w:rPr>
                <w:lang w:eastAsia="ja-JP"/>
              </w:rPr>
            </w:pPr>
            <w:r w:rsidRPr="00EF5447">
              <w:rPr>
                <w:rFonts w:cs="Arial"/>
                <w:lang w:eastAsia="ko-KR"/>
              </w:rPr>
              <w:t>5</w:t>
            </w:r>
          </w:p>
        </w:tc>
        <w:tc>
          <w:tcPr>
            <w:tcW w:w="877" w:type="dxa"/>
            <w:shd w:val="clear" w:color="auto" w:fill="auto"/>
            <w:noWrap/>
          </w:tcPr>
          <w:p w14:paraId="7ECD0C7E" w14:textId="77777777" w:rsidR="00E2142C" w:rsidRPr="00EF5447" w:rsidRDefault="00E2142C" w:rsidP="008335E5">
            <w:pPr>
              <w:pStyle w:val="TAC"/>
              <w:rPr>
                <w:lang w:eastAsia="ja-JP"/>
              </w:rPr>
            </w:pPr>
            <w:r w:rsidRPr="00EF5447">
              <w:rPr>
                <w:rFonts w:cs="Arial"/>
                <w:lang w:eastAsia="ko-KR"/>
              </w:rPr>
              <w:t>25</w:t>
            </w:r>
          </w:p>
        </w:tc>
        <w:tc>
          <w:tcPr>
            <w:tcW w:w="1299" w:type="dxa"/>
            <w:shd w:val="clear" w:color="auto" w:fill="auto"/>
            <w:noWrap/>
          </w:tcPr>
          <w:p w14:paraId="1B6543F9" w14:textId="77777777" w:rsidR="00E2142C" w:rsidRPr="00EF5447" w:rsidRDefault="00E2142C" w:rsidP="008335E5">
            <w:pPr>
              <w:pStyle w:val="TAC"/>
            </w:pPr>
            <w:r w:rsidRPr="00EF5447">
              <w:rPr>
                <w:rFonts w:cs="Arial"/>
                <w:lang w:eastAsia="ko-KR"/>
              </w:rPr>
              <w:t>955</w:t>
            </w:r>
          </w:p>
        </w:tc>
        <w:tc>
          <w:tcPr>
            <w:tcW w:w="1017" w:type="dxa"/>
            <w:shd w:val="clear" w:color="auto" w:fill="auto"/>
          </w:tcPr>
          <w:p w14:paraId="16ED6739" w14:textId="77777777" w:rsidR="00E2142C" w:rsidRPr="00EF5447" w:rsidRDefault="00E2142C" w:rsidP="008335E5">
            <w:pPr>
              <w:pStyle w:val="TAC"/>
            </w:pPr>
            <w:r w:rsidRPr="00EF5447">
              <w:rPr>
                <w:rFonts w:eastAsia="Malgun Gothic" w:cs="Arial"/>
                <w:lang w:eastAsia="ko-KR"/>
              </w:rPr>
              <w:t>N/A</w:t>
            </w:r>
          </w:p>
        </w:tc>
        <w:tc>
          <w:tcPr>
            <w:tcW w:w="1248" w:type="dxa"/>
            <w:shd w:val="clear" w:color="auto" w:fill="auto"/>
          </w:tcPr>
          <w:p w14:paraId="2C9DBF4A" w14:textId="77777777" w:rsidR="00E2142C" w:rsidRPr="00EF5447" w:rsidRDefault="00E2142C" w:rsidP="008335E5">
            <w:pPr>
              <w:pStyle w:val="TAC"/>
            </w:pPr>
            <w:r w:rsidRPr="00EF5447">
              <w:rPr>
                <w:rFonts w:eastAsia="Malgun Gothic" w:cs="Arial"/>
                <w:lang w:eastAsia="ko-KR"/>
              </w:rPr>
              <w:t>N/A</w:t>
            </w:r>
          </w:p>
        </w:tc>
      </w:tr>
      <w:tr w:rsidR="00E2142C" w:rsidRPr="00EF5447" w14:paraId="050D9D16" w14:textId="77777777" w:rsidTr="008335E5">
        <w:trPr>
          <w:trHeight w:val="216"/>
          <w:jc w:val="center"/>
        </w:trPr>
        <w:tc>
          <w:tcPr>
            <w:tcW w:w="2258" w:type="dxa"/>
            <w:tcBorders>
              <w:top w:val="nil"/>
              <w:bottom w:val="nil"/>
            </w:tcBorders>
            <w:shd w:val="clear" w:color="auto" w:fill="auto"/>
          </w:tcPr>
          <w:p w14:paraId="7BBB1B85" w14:textId="77777777" w:rsidR="00E2142C" w:rsidRPr="00EF5447" w:rsidRDefault="00E2142C" w:rsidP="008335E5">
            <w:pPr>
              <w:pStyle w:val="TAC"/>
            </w:pPr>
          </w:p>
        </w:tc>
        <w:tc>
          <w:tcPr>
            <w:tcW w:w="867" w:type="dxa"/>
            <w:shd w:val="clear" w:color="auto" w:fill="auto"/>
          </w:tcPr>
          <w:p w14:paraId="541BAD55" w14:textId="77777777" w:rsidR="00E2142C" w:rsidRPr="00EF5447" w:rsidRDefault="00E2142C" w:rsidP="008335E5">
            <w:pPr>
              <w:pStyle w:val="TAC"/>
              <w:rPr>
                <w:lang w:eastAsia="ja-JP"/>
              </w:rPr>
            </w:pPr>
            <w:r w:rsidRPr="00EF5447">
              <w:rPr>
                <w:rFonts w:cs="Arial"/>
                <w:lang w:eastAsia="ko-KR"/>
              </w:rPr>
              <w:t>n78</w:t>
            </w:r>
          </w:p>
        </w:tc>
        <w:tc>
          <w:tcPr>
            <w:tcW w:w="1066" w:type="dxa"/>
            <w:shd w:val="clear" w:color="auto" w:fill="auto"/>
            <w:noWrap/>
          </w:tcPr>
          <w:p w14:paraId="44D584FF" w14:textId="77777777" w:rsidR="00E2142C" w:rsidRPr="00EF5447" w:rsidRDefault="00E2142C" w:rsidP="008335E5">
            <w:pPr>
              <w:pStyle w:val="TAC"/>
              <w:rPr>
                <w:lang w:eastAsia="ja-JP"/>
              </w:rPr>
            </w:pPr>
            <w:r w:rsidRPr="00EF5447">
              <w:rPr>
                <w:rFonts w:cs="Arial"/>
                <w:lang w:eastAsia="ko-KR"/>
              </w:rPr>
              <w:t>3458</w:t>
            </w:r>
          </w:p>
        </w:tc>
        <w:tc>
          <w:tcPr>
            <w:tcW w:w="747" w:type="dxa"/>
            <w:shd w:val="clear" w:color="auto" w:fill="auto"/>
            <w:noWrap/>
          </w:tcPr>
          <w:p w14:paraId="4E5C12C9" w14:textId="77777777" w:rsidR="00E2142C" w:rsidRPr="00EF5447" w:rsidRDefault="00E2142C" w:rsidP="008335E5">
            <w:pPr>
              <w:pStyle w:val="TAC"/>
              <w:rPr>
                <w:lang w:eastAsia="ja-JP"/>
              </w:rPr>
            </w:pPr>
            <w:r w:rsidRPr="00EF5447">
              <w:rPr>
                <w:rFonts w:cs="Arial"/>
                <w:lang w:eastAsia="ko-KR"/>
              </w:rPr>
              <w:t>10</w:t>
            </w:r>
          </w:p>
        </w:tc>
        <w:tc>
          <w:tcPr>
            <w:tcW w:w="877" w:type="dxa"/>
            <w:shd w:val="clear" w:color="auto" w:fill="auto"/>
            <w:noWrap/>
          </w:tcPr>
          <w:p w14:paraId="3D49954B" w14:textId="77777777" w:rsidR="00E2142C" w:rsidRPr="00EF5447" w:rsidRDefault="00E2142C" w:rsidP="008335E5">
            <w:pPr>
              <w:pStyle w:val="TAC"/>
              <w:rPr>
                <w:lang w:eastAsia="ja-JP"/>
              </w:rPr>
            </w:pPr>
            <w:r w:rsidRPr="00EF5447">
              <w:rPr>
                <w:rFonts w:cs="Arial"/>
                <w:lang w:eastAsia="ko-KR"/>
              </w:rPr>
              <w:t>50</w:t>
            </w:r>
          </w:p>
        </w:tc>
        <w:tc>
          <w:tcPr>
            <w:tcW w:w="1299" w:type="dxa"/>
            <w:shd w:val="clear" w:color="auto" w:fill="auto"/>
            <w:noWrap/>
          </w:tcPr>
          <w:p w14:paraId="4AF123C7" w14:textId="77777777" w:rsidR="00E2142C" w:rsidRPr="00EF5447" w:rsidRDefault="00E2142C" w:rsidP="008335E5">
            <w:pPr>
              <w:pStyle w:val="TAC"/>
            </w:pPr>
            <w:r w:rsidRPr="00EF5447">
              <w:rPr>
                <w:rFonts w:cs="Arial"/>
                <w:lang w:eastAsia="ko-KR"/>
              </w:rPr>
              <w:t>3458</w:t>
            </w:r>
          </w:p>
        </w:tc>
        <w:tc>
          <w:tcPr>
            <w:tcW w:w="1017" w:type="dxa"/>
            <w:shd w:val="clear" w:color="auto" w:fill="auto"/>
          </w:tcPr>
          <w:p w14:paraId="1FF678B7" w14:textId="77777777" w:rsidR="00E2142C" w:rsidRPr="00EF5447" w:rsidRDefault="00E2142C" w:rsidP="008335E5">
            <w:pPr>
              <w:pStyle w:val="TAC"/>
            </w:pPr>
            <w:r w:rsidRPr="00EF5447">
              <w:rPr>
                <w:rFonts w:eastAsia="Malgun Gothic" w:cs="Arial"/>
                <w:lang w:eastAsia="ko-KR"/>
              </w:rPr>
              <w:t>9.1</w:t>
            </w:r>
          </w:p>
        </w:tc>
        <w:tc>
          <w:tcPr>
            <w:tcW w:w="1248" w:type="dxa"/>
            <w:shd w:val="clear" w:color="auto" w:fill="auto"/>
          </w:tcPr>
          <w:p w14:paraId="4D81BBC7" w14:textId="77777777" w:rsidR="00E2142C" w:rsidRPr="00EF5447" w:rsidRDefault="00E2142C" w:rsidP="008335E5">
            <w:pPr>
              <w:pStyle w:val="TAC"/>
              <w:rPr>
                <w:rFonts w:eastAsia="Malgun Gothic" w:cs="Arial"/>
                <w:lang w:eastAsia="ko-KR"/>
              </w:rPr>
            </w:pPr>
            <w:r w:rsidRPr="00EF5447">
              <w:rPr>
                <w:rFonts w:eastAsia="Malgun Gothic" w:cs="Arial"/>
                <w:lang w:eastAsia="ko-KR"/>
              </w:rPr>
              <w:t>IMD4</w:t>
            </w:r>
          </w:p>
        </w:tc>
      </w:tr>
      <w:tr w:rsidR="00E2142C" w:rsidRPr="00EF5447" w14:paraId="37A30BB3" w14:textId="77777777" w:rsidTr="008335E5">
        <w:trPr>
          <w:trHeight w:val="216"/>
          <w:jc w:val="center"/>
        </w:trPr>
        <w:tc>
          <w:tcPr>
            <w:tcW w:w="2258" w:type="dxa"/>
            <w:tcBorders>
              <w:top w:val="nil"/>
              <w:bottom w:val="nil"/>
            </w:tcBorders>
            <w:shd w:val="clear" w:color="auto" w:fill="auto"/>
          </w:tcPr>
          <w:p w14:paraId="764FF5A8" w14:textId="77777777" w:rsidR="00E2142C" w:rsidRPr="00EF5447" w:rsidRDefault="00E2142C" w:rsidP="008335E5">
            <w:pPr>
              <w:pStyle w:val="TAC"/>
            </w:pPr>
          </w:p>
        </w:tc>
        <w:tc>
          <w:tcPr>
            <w:tcW w:w="867" w:type="dxa"/>
            <w:shd w:val="clear" w:color="auto" w:fill="auto"/>
          </w:tcPr>
          <w:p w14:paraId="749035B9" w14:textId="77777777" w:rsidR="00E2142C" w:rsidRPr="00EF5447" w:rsidRDefault="00E2142C" w:rsidP="008335E5">
            <w:pPr>
              <w:pStyle w:val="TAC"/>
              <w:rPr>
                <w:lang w:eastAsia="ja-JP"/>
              </w:rPr>
            </w:pPr>
            <w:r w:rsidRPr="00EF5447">
              <w:rPr>
                <w:rFonts w:cs="Arial"/>
                <w:lang w:eastAsia="ko-KR"/>
              </w:rPr>
              <w:t>28</w:t>
            </w:r>
          </w:p>
        </w:tc>
        <w:tc>
          <w:tcPr>
            <w:tcW w:w="1066" w:type="dxa"/>
            <w:shd w:val="clear" w:color="auto" w:fill="auto"/>
            <w:noWrap/>
          </w:tcPr>
          <w:p w14:paraId="5B69F89C" w14:textId="77777777" w:rsidR="00E2142C" w:rsidRPr="00EF5447" w:rsidRDefault="00E2142C" w:rsidP="008335E5">
            <w:pPr>
              <w:pStyle w:val="TAC"/>
              <w:rPr>
                <w:lang w:eastAsia="ja-JP"/>
              </w:rPr>
            </w:pPr>
            <w:r w:rsidRPr="00EF5447">
              <w:rPr>
                <w:rFonts w:cs="Arial"/>
                <w:lang w:eastAsia="ko-KR"/>
              </w:rPr>
              <w:t>713</w:t>
            </w:r>
          </w:p>
        </w:tc>
        <w:tc>
          <w:tcPr>
            <w:tcW w:w="747" w:type="dxa"/>
            <w:shd w:val="clear" w:color="auto" w:fill="auto"/>
            <w:noWrap/>
          </w:tcPr>
          <w:p w14:paraId="0B736300" w14:textId="77777777" w:rsidR="00E2142C" w:rsidRPr="00EF5447" w:rsidRDefault="00E2142C" w:rsidP="008335E5">
            <w:pPr>
              <w:pStyle w:val="TAC"/>
              <w:rPr>
                <w:lang w:eastAsia="ja-JP"/>
              </w:rPr>
            </w:pPr>
            <w:r w:rsidRPr="00EF5447">
              <w:rPr>
                <w:rFonts w:cs="Arial"/>
                <w:lang w:eastAsia="ko-KR"/>
              </w:rPr>
              <w:t>5</w:t>
            </w:r>
          </w:p>
        </w:tc>
        <w:tc>
          <w:tcPr>
            <w:tcW w:w="877" w:type="dxa"/>
            <w:shd w:val="clear" w:color="auto" w:fill="auto"/>
            <w:noWrap/>
          </w:tcPr>
          <w:p w14:paraId="64A9A0CF" w14:textId="77777777" w:rsidR="00E2142C" w:rsidRPr="00EF5447" w:rsidRDefault="00E2142C" w:rsidP="008335E5">
            <w:pPr>
              <w:pStyle w:val="TAC"/>
              <w:rPr>
                <w:lang w:eastAsia="ja-JP"/>
              </w:rPr>
            </w:pPr>
            <w:r w:rsidRPr="00EF5447">
              <w:rPr>
                <w:rFonts w:cs="Arial"/>
                <w:lang w:eastAsia="ko-KR"/>
              </w:rPr>
              <w:t>25</w:t>
            </w:r>
          </w:p>
        </w:tc>
        <w:tc>
          <w:tcPr>
            <w:tcW w:w="1299" w:type="dxa"/>
            <w:shd w:val="clear" w:color="auto" w:fill="auto"/>
            <w:noWrap/>
          </w:tcPr>
          <w:p w14:paraId="5A8B0CAD" w14:textId="77777777" w:rsidR="00E2142C" w:rsidRPr="00EF5447" w:rsidRDefault="00E2142C" w:rsidP="008335E5">
            <w:pPr>
              <w:pStyle w:val="TAC"/>
            </w:pPr>
            <w:r w:rsidRPr="00EF5447">
              <w:rPr>
                <w:rFonts w:cs="Arial"/>
                <w:lang w:eastAsia="ko-KR"/>
              </w:rPr>
              <w:t>768</w:t>
            </w:r>
          </w:p>
        </w:tc>
        <w:tc>
          <w:tcPr>
            <w:tcW w:w="1017" w:type="dxa"/>
            <w:shd w:val="clear" w:color="auto" w:fill="auto"/>
          </w:tcPr>
          <w:p w14:paraId="23721CC5" w14:textId="77777777" w:rsidR="00E2142C" w:rsidRPr="00EF5447" w:rsidRDefault="00E2142C" w:rsidP="008335E5">
            <w:pPr>
              <w:pStyle w:val="TAC"/>
            </w:pPr>
            <w:r w:rsidRPr="00EF5447">
              <w:rPr>
                <w:rFonts w:eastAsia="Malgun Gothic" w:cs="Arial"/>
                <w:lang w:eastAsia="ko-KR"/>
              </w:rPr>
              <w:t>N/A</w:t>
            </w:r>
          </w:p>
        </w:tc>
        <w:tc>
          <w:tcPr>
            <w:tcW w:w="1248" w:type="dxa"/>
            <w:shd w:val="clear" w:color="auto" w:fill="auto"/>
          </w:tcPr>
          <w:p w14:paraId="6BC675D3" w14:textId="77777777" w:rsidR="00E2142C" w:rsidRPr="00EF5447" w:rsidRDefault="00E2142C" w:rsidP="008335E5">
            <w:pPr>
              <w:pStyle w:val="TAC"/>
            </w:pPr>
            <w:r w:rsidRPr="00EF5447">
              <w:rPr>
                <w:rFonts w:eastAsia="Malgun Gothic" w:cs="Arial"/>
                <w:lang w:eastAsia="ko-KR"/>
              </w:rPr>
              <w:t>N/A</w:t>
            </w:r>
          </w:p>
        </w:tc>
      </w:tr>
      <w:tr w:rsidR="00E2142C" w:rsidRPr="00EF5447" w14:paraId="3C1EBA31" w14:textId="77777777" w:rsidTr="008335E5">
        <w:trPr>
          <w:trHeight w:val="216"/>
          <w:jc w:val="center"/>
        </w:trPr>
        <w:tc>
          <w:tcPr>
            <w:tcW w:w="2258" w:type="dxa"/>
            <w:tcBorders>
              <w:top w:val="nil"/>
              <w:bottom w:val="nil"/>
            </w:tcBorders>
            <w:shd w:val="clear" w:color="auto" w:fill="auto"/>
          </w:tcPr>
          <w:p w14:paraId="0504A92C" w14:textId="77777777" w:rsidR="00E2142C" w:rsidRPr="00EF5447" w:rsidRDefault="00E2142C" w:rsidP="008335E5">
            <w:pPr>
              <w:pStyle w:val="TAC"/>
            </w:pPr>
          </w:p>
        </w:tc>
        <w:tc>
          <w:tcPr>
            <w:tcW w:w="867" w:type="dxa"/>
            <w:shd w:val="clear" w:color="auto" w:fill="auto"/>
          </w:tcPr>
          <w:p w14:paraId="1EDAB9FA" w14:textId="77777777" w:rsidR="00E2142C" w:rsidRPr="00EF5447" w:rsidRDefault="00E2142C" w:rsidP="008335E5">
            <w:pPr>
              <w:pStyle w:val="TAC"/>
              <w:rPr>
                <w:lang w:eastAsia="ja-JP"/>
              </w:rPr>
            </w:pPr>
            <w:r w:rsidRPr="00EF5447">
              <w:rPr>
                <w:rFonts w:cs="Arial"/>
                <w:lang w:eastAsia="ko-KR"/>
              </w:rPr>
              <w:t>n8</w:t>
            </w:r>
          </w:p>
        </w:tc>
        <w:tc>
          <w:tcPr>
            <w:tcW w:w="1066" w:type="dxa"/>
            <w:shd w:val="clear" w:color="auto" w:fill="auto"/>
            <w:noWrap/>
          </w:tcPr>
          <w:p w14:paraId="481D801D" w14:textId="77777777" w:rsidR="00E2142C" w:rsidRPr="00EF5447" w:rsidRDefault="00E2142C" w:rsidP="008335E5">
            <w:pPr>
              <w:pStyle w:val="TAC"/>
              <w:rPr>
                <w:lang w:eastAsia="ja-JP"/>
              </w:rPr>
            </w:pPr>
            <w:r w:rsidRPr="00EF5447">
              <w:rPr>
                <w:rFonts w:cs="Arial"/>
                <w:lang w:eastAsia="ko-KR"/>
              </w:rPr>
              <w:t>890</w:t>
            </w:r>
          </w:p>
        </w:tc>
        <w:tc>
          <w:tcPr>
            <w:tcW w:w="747" w:type="dxa"/>
            <w:shd w:val="clear" w:color="auto" w:fill="auto"/>
            <w:noWrap/>
          </w:tcPr>
          <w:p w14:paraId="2EC8BFA3" w14:textId="77777777" w:rsidR="00E2142C" w:rsidRPr="00EF5447" w:rsidRDefault="00E2142C" w:rsidP="008335E5">
            <w:pPr>
              <w:pStyle w:val="TAC"/>
              <w:rPr>
                <w:lang w:eastAsia="ja-JP"/>
              </w:rPr>
            </w:pPr>
            <w:r w:rsidRPr="00EF5447">
              <w:rPr>
                <w:rFonts w:cs="Arial"/>
                <w:lang w:eastAsia="ko-KR"/>
              </w:rPr>
              <w:t>5</w:t>
            </w:r>
          </w:p>
        </w:tc>
        <w:tc>
          <w:tcPr>
            <w:tcW w:w="877" w:type="dxa"/>
            <w:shd w:val="clear" w:color="auto" w:fill="auto"/>
            <w:noWrap/>
          </w:tcPr>
          <w:p w14:paraId="666CA7A7" w14:textId="77777777" w:rsidR="00E2142C" w:rsidRPr="00EF5447" w:rsidRDefault="00E2142C" w:rsidP="008335E5">
            <w:pPr>
              <w:pStyle w:val="TAC"/>
              <w:rPr>
                <w:lang w:eastAsia="ja-JP"/>
              </w:rPr>
            </w:pPr>
            <w:r w:rsidRPr="00EF5447">
              <w:rPr>
                <w:rFonts w:cs="Arial"/>
                <w:lang w:eastAsia="ko-KR"/>
              </w:rPr>
              <w:t>25</w:t>
            </w:r>
          </w:p>
        </w:tc>
        <w:tc>
          <w:tcPr>
            <w:tcW w:w="1299" w:type="dxa"/>
            <w:shd w:val="clear" w:color="auto" w:fill="auto"/>
            <w:noWrap/>
          </w:tcPr>
          <w:p w14:paraId="7168B0E5" w14:textId="77777777" w:rsidR="00E2142C" w:rsidRPr="00EF5447" w:rsidRDefault="00E2142C" w:rsidP="008335E5">
            <w:pPr>
              <w:pStyle w:val="TAC"/>
            </w:pPr>
            <w:r w:rsidRPr="00EF5447">
              <w:rPr>
                <w:rFonts w:cs="Arial"/>
                <w:lang w:eastAsia="ko-KR"/>
              </w:rPr>
              <w:t>935</w:t>
            </w:r>
          </w:p>
        </w:tc>
        <w:tc>
          <w:tcPr>
            <w:tcW w:w="1017" w:type="dxa"/>
            <w:shd w:val="clear" w:color="auto" w:fill="auto"/>
          </w:tcPr>
          <w:p w14:paraId="58572B5D" w14:textId="77777777" w:rsidR="00E2142C" w:rsidRPr="00EF5447" w:rsidRDefault="00E2142C" w:rsidP="008335E5">
            <w:pPr>
              <w:pStyle w:val="TAC"/>
            </w:pPr>
            <w:r w:rsidRPr="00EF5447">
              <w:rPr>
                <w:rFonts w:eastAsia="Malgun Gothic" w:cs="Arial"/>
                <w:lang w:eastAsia="ko-KR"/>
              </w:rPr>
              <w:t>4.3</w:t>
            </w:r>
          </w:p>
        </w:tc>
        <w:tc>
          <w:tcPr>
            <w:tcW w:w="1248" w:type="dxa"/>
            <w:shd w:val="clear" w:color="auto" w:fill="auto"/>
          </w:tcPr>
          <w:p w14:paraId="23277776" w14:textId="77777777" w:rsidR="00E2142C" w:rsidRPr="00EF5447" w:rsidRDefault="00E2142C" w:rsidP="008335E5">
            <w:pPr>
              <w:pStyle w:val="TAC"/>
              <w:rPr>
                <w:rFonts w:eastAsia="Malgun Gothic" w:cs="Arial"/>
                <w:lang w:eastAsia="ko-KR"/>
              </w:rPr>
            </w:pPr>
            <w:r w:rsidRPr="00EF5447">
              <w:rPr>
                <w:rFonts w:eastAsia="Malgun Gothic" w:cs="Arial"/>
                <w:lang w:eastAsia="ko-KR"/>
              </w:rPr>
              <w:t>IMD5</w:t>
            </w:r>
          </w:p>
        </w:tc>
      </w:tr>
      <w:tr w:rsidR="00E2142C" w:rsidRPr="00EF5447" w14:paraId="537627F4" w14:textId="77777777" w:rsidTr="008335E5">
        <w:trPr>
          <w:trHeight w:val="216"/>
          <w:jc w:val="center"/>
        </w:trPr>
        <w:tc>
          <w:tcPr>
            <w:tcW w:w="2258" w:type="dxa"/>
            <w:tcBorders>
              <w:top w:val="nil"/>
              <w:bottom w:val="single" w:sz="4" w:space="0" w:color="auto"/>
            </w:tcBorders>
            <w:shd w:val="clear" w:color="auto" w:fill="auto"/>
          </w:tcPr>
          <w:p w14:paraId="01D9B8DB" w14:textId="77777777" w:rsidR="00E2142C" w:rsidRPr="00EF5447" w:rsidRDefault="00E2142C" w:rsidP="008335E5">
            <w:pPr>
              <w:pStyle w:val="TAC"/>
            </w:pPr>
          </w:p>
        </w:tc>
        <w:tc>
          <w:tcPr>
            <w:tcW w:w="867" w:type="dxa"/>
            <w:shd w:val="clear" w:color="auto" w:fill="auto"/>
          </w:tcPr>
          <w:p w14:paraId="18954EE0" w14:textId="77777777" w:rsidR="00E2142C" w:rsidRPr="00EF5447" w:rsidRDefault="00E2142C" w:rsidP="008335E5">
            <w:pPr>
              <w:pStyle w:val="TAC"/>
              <w:rPr>
                <w:lang w:eastAsia="ja-JP"/>
              </w:rPr>
            </w:pPr>
            <w:r w:rsidRPr="00EF5447">
              <w:rPr>
                <w:rFonts w:cs="Arial"/>
                <w:lang w:eastAsia="ko-KR"/>
              </w:rPr>
              <w:t>n78</w:t>
            </w:r>
          </w:p>
        </w:tc>
        <w:tc>
          <w:tcPr>
            <w:tcW w:w="1066" w:type="dxa"/>
            <w:shd w:val="clear" w:color="auto" w:fill="auto"/>
            <w:noWrap/>
          </w:tcPr>
          <w:p w14:paraId="32FFAC63" w14:textId="77777777" w:rsidR="00E2142C" w:rsidRPr="00EF5447" w:rsidRDefault="00E2142C" w:rsidP="008335E5">
            <w:pPr>
              <w:pStyle w:val="TAC"/>
              <w:rPr>
                <w:lang w:eastAsia="ja-JP"/>
              </w:rPr>
            </w:pPr>
            <w:r w:rsidRPr="00EF5447">
              <w:rPr>
                <w:rFonts w:cs="Arial"/>
                <w:lang w:eastAsia="ko-KR"/>
              </w:rPr>
              <w:t>3787</w:t>
            </w:r>
          </w:p>
        </w:tc>
        <w:tc>
          <w:tcPr>
            <w:tcW w:w="747" w:type="dxa"/>
            <w:shd w:val="clear" w:color="auto" w:fill="auto"/>
            <w:noWrap/>
          </w:tcPr>
          <w:p w14:paraId="1585279C" w14:textId="77777777" w:rsidR="00E2142C" w:rsidRPr="00EF5447" w:rsidRDefault="00E2142C" w:rsidP="008335E5">
            <w:pPr>
              <w:pStyle w:val="TAC"/>
              <w:rPr>
                <w:lang w:eastAsia="ja-JP"/>
              </w:rPr>
            </w:pPr>
            <w:r w:rsidRPr="00EF5447">
              <w:rPr>
                <w:rFonts w:cs="Arial"/>
                <w:lang w:eastAsia="ko-KR"/>
              </w:rPr>
              <w:t>10</w:t>
            </w:r>
          </w:p>
        </w:tc>
        <w:tc>
          <w:tcPr>
            <w:tcW w:w="877" w:type="dxa"/>
            <w:shd w:val="clear" w:color="auto" w:fill="auto"/>
            <w:noWrap/>
          </w:tcPr>
          <w:p w14:paraId="304D56C0" w14:textId="77777777" w:rsidR="00E2142C" w:rsidRPr="00EF5447" w:rsidRDefault="00E2142C" w:rsidP="008335E5">
            <w:pPr>
              <w:pStyle w:val="TAC"/>
              <w:rPr>
                <w:lang w:eastAsia="ja-JP"/>
              </w:rPr>
            </w:pPr>
            <w:r w:rsidRPr="00EF5447">
              <w:rPr>
                <w:rFonts w:cs="Arial"/>
                <w:lang w:eastAsia="ko-KR"/>
              </w:rPr>
              <w:t>50</w:t>
            </w:r>
          </w:p>
        </w:tc>
        <w:tc>
          <w:tcPr>
            <w:tcW w:w="1299" w:type="dxa"/>
            <w:shd w:val="clear" w:color="auto" w:fill="auto"/>
            <w:noWrap/>
          </w:tcPr>
          <w:p w14:paraId="2205DDBE" w14:textId="77777777" w:rsidR="00E2142C" w:rsidRPr="00EF5447" w:rsidRDefault="00E2142C" w:rsidP="008335E5">
            <w:pPr>
              <w:pStyle w:val="TAC"/>
            </w:pPr>
            <w:r w:rsidRPr="00EF5447">
              <w:rPr>
                <w:rFonts w:cs="Arial"/>
                <w:lang w:eastAsia="ko-KR"/>
              </w:rPr>
              <w:t>3787</w:t>
            </w:r>
          </w:p>
        </w:tc>
        <w:tc>
          <w:tcPr>
            <w:tcW w:w="1017" w:type="dxa"/>
            <w:shd w:val="clear" w:color="auto" w:fill="auto"/>
          </w:tcPr>
          <w:p w14:paraId="56187B45" w14:textId="77777777" w:rsidR="00E2142C" w:rsidRPr="00EF5447" w:rsidRDefault="00E2142C" w:rsidP="008335E5">
            <w:pPr>
              <w:pStyle w:val="TAC"/>
            </w:pPr>
            <w:r w:rsidRPr="00EF5447">
              <w:rPr>
                <w:rFonts w:eastAsia="Malgun Gothic" w:cs="Arial"/>
                <w:lang w:eastAsia="ko-KR"/>
              </w:rPr>
              <w:t>N/A</w:t>
            </w:r>
          </w:p>
        </w:tc>
        <w:tc>
          <w:tcPr>
            <w:tcW w:w="1248" w:type="dxa"/>
            <w:shd w:val="clear" w:color="auto" w:fill="auto"/>
          </w:tcPr>
          <w:p w14:paraId="043DD738" w14:textId="77777777" w:rsidR="00E2142C" w:rsidRPr="00EF5447" w:rsidRDefault="00E2142C" w:rsidP="008335E5">
            <w:pPr>
              <w:pStyle w:val="TAC"/>
            </w:pPr>
            <w:r w:rsidRPr="00EF5447">
              <w:rPr>
                <w:rFonts w:eastAsia="Malgun Gothic" w:cs="Arial"/>
                <w:lang w:eastAsia="ko-KR"/>
              </w:rPr>
              <w:t>N/A</w:t>
            </w:r>
          </w:p>
        </w:tc>
      </w:tr>
      <w:tr w:rsidR="00E2142C" w:rsidRPr="00EF5447" w14:paraId="5C090447" w14:textId="77777777" w:rsidTr="008335E5">
        <w:trPr>
          <w:trHeight w:val="216"/>
          <w:jc w:val="center"/>
        </w:trPr>
        <w:tc>
          <w:tcPr>
            <w:tcW w:w="2258" w:type="dxa"/>
            <w:tcBorders>
              <w:top w:val="nil"/>
              <w:bottom w:val="nil"/>
            </w:tcBorders>
            <w:shd w:val="clear" w:color="auto" w:fill="auto"/>
          </w:tcPr>
          <w:p w14:paraId="76E7A6B6" w14:textId="77777777" w:rsidR="00E2142C" w:rsidRPr="00EF5447" w:rsidRDefault="00E2142C" w:rsidP="008335E5">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FF3839D" w14:textId="77777777" w:rsidR="00E2142C" w:rsidRPr="00EF5447" w:rsidRDefault="00E2142C" w:rsidP="008335E5">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2C0CDC4D" w14:textId="77777777" w:rsidR="00E2142C" w:rsidRPr="00EF5447" w:rsidRDefault="00E2142C" w:rsidP="008335E5">
            <w:pPr>
              <w:pStyle w:val="TAC"/>
              <w:rPr>
                <w:rFonts w:cs="Arial"/>
                <w:lang w:eastAsia="ko-KR"/>
              </w:rPr>
            </w:pPr>
            <w:r>
              <w:t>N/A</w:t>
            </w:r>
          </w:p>
        </w:tc>
        <w:tc>
          <w:tcPr>
            <w:tcW w:w="747" w:type="dxa"/>
            <w:shd w:val="clear" w:color="auto" w:fill="auto"/>
            <w:noWrap/>
            <w:vAlign w:val="center"/>
          </w:tcPr>
          <w:p w14:paraId="046C4DA5" w14:textId="77777777" w:rsidR="00E2142C" w:rsidRPr="00EF5447" w:rsidRDefault="00E2142C" w:rsidP="008335E5">
            <w:pPr>
              <w:pStyle w:val="TAC"/>
              <w:rPr>
                <w:rFonts w:cs="Arial"/>
                <w:lang w:eastAsia="ko-KR"/>
              </w:rPr>
            </w:pPr>
            <w:r>
              <w:rPr>
                <w:rFonts w:eastAsia="Malgun Gothic"/>
                <w:szCs w:val="18"/>
                <w:lang w:eastAsia="ko-KR"/>
              </w:rPr>
              <w:t>5</w:t>
            </w:r>
          </w:p>
        </w:tc>
        <w:tc>
          <w:tcPr>
            <w:tcW w:w="877" w:type="dxa"/>
            <w:shd w:val="clear" w:color="auto" w:fill="auto"/>
            <w:noWrap/>
            <w:vAlign w:val="center"/>
          </w:tcPr>
          <w:p w14:paraId="49EB53FC" w14:textId="77777777" w:rsidR="00E2142C" w:rsidRPr="00EF5447" w:rsidRDefault="00E2142C" w:rsidP="008335E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6401C85B" w14:textId="77777777" w:rsidR="00E2142C" w:rsidRPr="00EF5447" w:rsidRDefault="00E2142C" w:rsidP="008335E5">
            <w:pPr>
              <w:pStyle w:val="TAC"/>
              <w:rPr>
                <w:rFonts w:cs="Arial"/>
                <w:lang w:eastAsia="ko-KR"/>
              </w:rPr>
            </w:pPr>
            <w:r>
              <w:rPr>
                <w:rFonts w:eastAsia="Malgun Gothic"/>
                <w:szCs w:val="18"/>
                <w:lang w:eastAsia="ko-KR"/>
              </w:rPr>
              <w:t>800.5</w:t>
            </w:r>
          </w:p>
        </w:tc>
        <w:tc>
          <w:tcPr>
            <w:tcW w:w="1017" w:type="dxa"/>
            <w:shd w:val="clear" w:color="auto" w:fill="auto"/>
            <w:vAlign w:val="center"/>
          </w:tcPr>
          <w:p w14:paraId="337034C9" w14:textId="77777777" w:rsidR="00E2142C" w:rsidRPr="00EF5447" w:rsidRDefault="00E2142C" w:rsidP="008335E5">
            <w:pPr>
              <w:pStyle w:val="TAC"/>
              <w:rPr>
                <w:rFonts w:eastAsia="Malgun Gothic" w:cs="Arial"/>
                <w:lang w:eastAsia="ko-KR"/>
              </w:rPr>
            </w:pPr>
            <w:r>
              <w:t>11</w:t>
            </w:r>
          </w:p>
        </w:tc>
        <w:tc>
          <w:tcPr>
            <w:tcW w:w="1248" w:type="dxa"/>
            <w:shd w:val="clear" w:color="auto" w:fill="auto"/>
            <w:vAlign w:val="center"/>
          </w:tcPr>
          <w:p w14:paraId="72A5C1CF" w14:textId="77777777" w:rsidR="00E2142C" w:rsidRPr="00EF5447" w:rsidRDefault="00E2142C" w:rsidP="008335E5">
            <w:pPr>
              <w:pStyle w:val="TAC"/>
              <w:rPr>
                <w:rFonts w:eastAsia="Malgun Gothic" w:cs="Arial"/>
                <w:lang w:eastAsia="ko-KR"/>
              </w:rPr>
            </w:pPr>
            <w:r>
              <w:t>IMD3</w:t>
            </w:r>
          </w:p>
        </w:tc>
      </w:tr>
      <w:tr w:rsidR="00E2142C" w:rsidRPr="00EF5447" w14:paraId="0AE417A8" w14:textId="77777777" w:rsidTr="008335E5">
        <w:trPr>
          <w:trHeight w:val="216"/>
          <w:jc w:val="center"/>
        </w:trPr>
        <w:tc>
          <w:tcPr>
            <w:tcW w:w="2258" w:type="dxa"/>
            <w:tcBorders>
              <w:top w:val="nil"/>
              <w:bottom w:val="nil"/>
            </w:tcBorders>
            <w:shd w:val="clear" w:color="auto" w:fill="auto"/>
            <w:vAlign w:val="center"/>
          </w:tcPr>
          <w:p w14:paraId="60F60F27" w14:textId="77777777" w:rsidR="00E2142C" w:rsidRPr="00EF5447" w:rsidRDefault="00E2142C" w:rsidP="008335E5">
            <w:pPr>
              <w:pStyle w:val="TAC"/>
            </w:pPr>
          </w:p>
        </w:tc>
        <w:tc>
          <w:tcPr>
            <w:tcW w:w="867" w:type="dxa"/>
            <w:shd w:val="clear" w:color="auto" w:fill="auto"/>
            <w:vAlign w:val="center"/>
          </w:tcPr>
          <w:p w14:paraId="5AB03291" w14:textId="77777777" w:rsidR="00E2142C" w:rsidRPr="00EF5447" w:rsidRDefault="00E2142C" w:rsidP="008335E5">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3490D7FE" w14:textId="77777777" w:rsidR="00E2142C" w:rsidRPr="00EF5447" w:rsidRDefault="00E2142C" w:rsidP="008335E5">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33BAF3A8" w14:textId="77777777" w:rsidR="00E2142C" w:rsidRPr="00EF5447" w:rsidRDefault="00E2142C" w:rsidP="008335E5">
            <w:pPr>
              <w:pStyle w:val="TAC"/>
              <w:rPr>
                <w:rFonts w:cs="Arial"/>
                <w:lang w:eastAsia="ko-KR"/>
              </w:rPr>
            </w:pPr>
            <w:r>
              <w:rPr>
                <w:rFonts w:eastAsia="Malgun Gothic"/>
                <w:szCs w:val="18"/>
                <w:lang w:eastAsia="ko-KR"/>
              </w:rPr>
              <w:t>5</w:t>
            </w:r>
          </w:p>
        </w:tc>
        <w:tc>
          <w:tcPr>
            <w:tcW w:w="877" w:type="dxa"/>
            <w:shd w:val="clear" w:color="auto" w:fill="auto"/>
            <w:noWrap/>
            <w:vAlign w:val="center"/>
          </w:tcPr>
          <w:p w14:paraId="26223958" w14:textId="77777777" w:rsidR="00E2142C" w:rsidRPr="00EF5447" w:rsidRDefault="00E2142C" w:rsidP="008335E5">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09FE991F" w14:textId="77777777" w:rsidR="00E2142C" w:rsidRPr="00EF5447" w:rsidRDefault="00E2142C" w:rsidP="008335E5">
            <w:pPr>
              <w:pStyle w:val="TAC"/>
              <w:rPr>
                <w:rFonts w:cs="Arial"/>
                <w:lang w:eastAsia="ko-KR"/>
              </w:rPr>
            </w:pPr>
            <w:r>
              <w:rPr>
                <w:rFonts w:eastAsia="Malgun Gothic"/>
                <w:szCs w:val="18"/>
                <w:lang w:eastAsia="ko-KR"/>
              </w:rPr>
              <w:t>2302.5</w:t>
            </w:r>
          </w:p>
        </w:tc>
        <w:tc>
          <w:tcPr>
            <w:tcW w:w="1017" w:type="dxa"/>
            <w:shd w:val="clear" w:color="auto" w:fill="auto"/>
            <w:vAlign w:val="center"/>
          </w:tcPr>
          <w:p w14:paraId="0744FDED" w14:textId="77777777" w:rsidR="00E2142C" w:rsidRPr="00EF5447" w:rsidRDefault="00E2142C" w:rsidP="008335E5">
            <w:pPr>
              <w:pStyle w:val="TAC"/>
              <w:rPr>
                <w:rFonts w:eastAsia="Malgun Gothic" w:cs="Arial"/>
                <w:lang w:eastAsia="ko-KR"/>
              </w:rPr>
            </w:pPr>
            <w:r>
              <w:t>N/A</w:t>
            </w:r>
          </w:p>
        </w:tc>
        <w:tc>
          <w:tcPr>
            <w:tcW w:w="1248" w:type="dxa"/>
            <w:shd w:val="clear" w:color="auto" w:fill="auto"/>
            <w:vAlign w:val="center"/>
          </w:tcPr>
          <w:p w14:paraId="7CCE2165" w14:textId="77777777" w:rsidR="00E2142C" w:rsidRPr="00EF5447" w:rsidRDefault="00E2142C" w:rsidP="008335E5">
            <w:pPr>
              <w:pStyle w:val="TAC"/>
              <w:rPr>
                <w:rFonts w:eastAsia="Malgun Gothic" w:cs="Arial"/>
                <w:lang w:eastAsia="ko-KR"/>
              </w:rPr>
            </w:pPr>
            <w:r>
              <w:t>N/A</w:t>
            </w:r>
          </w:p>
        </w:tc>
      </w:tr>
      <w:tr w:rsidR="00E2142C" w:rsidRPr="00EF5447" w14:paraId="69F3E924" w14:textId="77777777" w:rsidTr="008335E5">
        <w:trPr>
          <w:trHeight w:val="216"/>
          <w:jc w:val="center"/>
        </w:trPr>
        <w:tc>
          <w:tcPr>
            <w:tcW w:w="2258" w:type="dxa"/>
            <w:tcBorders>
              <w:top w:val="nil"/>
              <w:bottom w:val="nil"/>
            </w:tcBorders>
            <w:shd w:val="clear" w:color="auto" w:fill="auto"/>
            <w:vAlign w:val="center"/>
          </w:tcPr>
          <w:p w14:paraId="6B6C3429" w14:textId="77777777" w:rsidR="00E2142C" w:rsidRPr="00EF5447" w:rsidRDefault="00E2142C" w:rsidP="008335E5">
            <w:pPr>
              <w:pStyle w:val="TAC"/>
            </w:pPr>
          </w:p>
        </w:tc>
        <w:tc>
          <w:tcPr>
            <w:tcW w:w="867" w:type="dxa"/>
            <w:shd w:val="clear" w:color="auto" w:fill="auto"/>
            <w:vAlign w:val="center"/>
          </w:tcPr>
          <w:p w14:paraId="311A0893" w14:textId="77777777" w:rsidR="00E2142C" w:rsidRPr="00EF5447" w:rsidRDefault="00E2142C" w:rsidP="008335E5">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4EC7B6A9" w14:textId="77777777" w:rsidR="00E2142C" w:rsidRPr="00EF5447" w:rsidRDefault="00E2142C" w:rsidP="008335E5">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5EB74144" w14:textId="77777777" w:rsidR="00E2142C" w:rsidRPr="00EF5447" w:rsidRDefault="00E2142C" w:rsidP="008335E5">
            <w:pPr>
              <w:pStyle w:val="TAC"/>
              <w:rPr>
                <w:rFonts w:cs="Arial"/>
                <w:lang w:eastAsia="ko-KR"/>
              </w:rPr>
            </w:pPr>
            <w:r>
              <w:rPr>
                <w:rFonts w:eastAsia="Malgun Gothic"/>
                <w:szCs w:val="18"/>
                <w:lang w:eastAsia="ko-KR"/>
              </w:rPr>
              <w:t>10</w:t>
            </w:r>
          </w:p>
        </w:tc>
        <w:tc>
          <w:tcPr>
            <w:tcW w:w="877" w:type="dxa"/>
            <w:shd w:val="clear" w:color="auto" w:fill="auto"/>
            <w:noWrap/>
            <w:vAlign w:val="center"/>
          </w:tcPr>
          <w:p w14:paraId="374FBFAB" w14:textId="77777777" w:rsidR="00E2142C" w:rsidRPr="00EF5447" w:rsidRDefault="00E2142C" w:rsidP="008335E5">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0978E787" w14:textId="77777777" w:rsidR="00E2142C" w:rsidRPr="00EF5447" w:rsidRDefault="00E2142C" w:rsidP="008335E5">
            <w:pPr>
              <w:pStyle w:val="TAC"/>
              <w:rPr>
                <w:rFonts w:cs="Arial"/>
                <w:lang w:eastAsia="ko-KR"/>
              </w:rPr>
            </w:pPr>
            <w:r>
              <w:rPr>
                <w:rFonts w:eastAsia="Malgun Gothic"/>
                <w:szCs w:val="18"/>
                <w:lang w:eastAsia="ko-KR"/>
              </w:rPr>
              <w:t>3795</w:t>
            </w:r>
          </w:p>
        </w:tc>
        <w:tc>
          <w:tcPr>
            <w:tcW w:w="1017" w:type="dxa"/>
            <w:shd w:val="clear" w:color="auto" w:fill="auto"/>
            <w:vAlign w:val="center"/>
          </w:tcPr>
          <w:p w14:paraId="7E56E8CD" w14:textId="77777777" w:rsidR="00E2142C" w:rsidRPr="00EF5447" w:rsidRDefault="00E2142C" w:rsidP="008335E5">
            <w:pPr>
              <w:pStyle w:val="TAC"/>
              <w:rPr>
                <w:rFonts w:eastAsia="Malgun Gothic" w:cs="Arial"/>
                <w:lang w:eastAsia="ko-KR"/>
              </w:rPr>
            </w:pPr>
            <w:r>
              <w:t>N/A</w:t>
            </w:r>
          </w:p>
        </w:tc>
        <w:tc>
          <w:tcPr>
            <w:tcW w:w="1248" w:type="dxa"/>
            <w:shd w:val="clear" w:color="auto" w:fill="auto"/>
            <w:vAlign w:val="center"/>
          </w:tcPr>
          <w:p w14:paraId="672DFA9B" w14:textId="77777777" w:rsidR="00E2142C" w:rsidRPr="00EF5447" w:rsidRDefault="00E2142C" w:rsidP="008335E5">
            <w:pPr>
              <w:pStyle w:val="TAC"/>
              <w:rPr>
                <w:rFonts w:eastAsia="Malgun Gothic" w:cs="Arial"/>
                <w:lang w:eastAsia="ko-KR"/>
              </w:rPr>
            </w:pPr>
            <w:r>
              <w:t>N/A</w:t>
            </w:r>
          </w:p>
        </w:tc>
      </w:tr>
      <w:tr w:rsidR="00E2142C" w:rsidRPr="00EF5447" w14:paraId="2E83E366" w14:textId="77777777" w:rsidTr="008335E5">
        <w:trPr>
          <w:trHeight w:val="216"/>
          <w:jc w:val="center"/>
        </w:trPr>
        <w:tc>
          <w:tcPr>
            <w:tcW w:w="2258" w:type="dxa"/>
            <w:tcBorders>
              <w:top w:val="nil"/>
              <w:bottom w:val="nil"/>
            </w:tcBorders>
            <w:shd w:val="clear" w:color="auto" w:fill="auto"/>
            <w:vAlign w:val="center"/>
          </w:tcPr>
          <w:p w14:paraId="4D440C4E" w14:textId="77777777" w:rsidR="00E2142C" w:rsidRPr="00EF5447" w:rsidRDefault="00E2142C" w:rsidP="008335E5">
            <w:pPr>
              <w:pStyle w:val="TAC"/>
            </w:pPr>
          </w:p>
        </w:tc>
        <w:tc>
          <w:tcPr>
            <w:tcW w:w="867" w:type="dxa"/>
            <w:shd w:val="clear" w:color="auto" w:fill="auto"/>
            <w:vAlign w:val="center"/>
          </w:tcPr>
          <w:p w14:paraId="4698DA56" w14:textId="77777777" w:rsidR="00E2142C" w:rsidRPr="00EF5447" w:rsidRDefault="00E2142C" w:rsidP="008335E5">
            <w:pPr>
              <w:pStyle w:val="TAC"/>
              <w:rPr>
                <w:rFonts w:cs="Arial"/>
                <w:lang w:eastAsia="ko-KR"/>
              </w:rPr>
            </w:pPr>
            <w:r w:rsidRPr="00BA56F4">
              <w:rPr>
                <w:rFonts w:eastAsia="Malgun Gothic"/>
                <w:szCs w:val="18"/>
                <w:lang w:eastAsia="ko-KR"/>
              </w:rPr>
              <w:t>28</w:t>
            </w:r>
          </w:p>
        </w:tc>
        <w:tc>
          <w:tcPr>
            <w:tcW w:w="1066" w:type="dxa"/>
            <w:shd w:val="clear" w:color="auto" w:fill="auto"/>
            <w:noWrap/>
          </w:tcPr>
          <w:p w14:paraId="70FCF273" w14:textId="77777777" w:rsidR="00E2142C" w:rsidRPr="00EF5447" w:rsidRDefault="00E2142C" w:rsidP="008335E5">
            <w:pPr>
              <w:pStyle w:val="TAC"/>
              <w:rPr>
                <w:rFonts w:cs="Arial"/>
                <w:lang w:eastAsia="ko-KR"/>
              </w:rPr>
            </w:pPr>
            <w:r w:rsidRPr="00BA56F4">
              <w:rPr>
                <w:lang w:eastAsia="ko-KR"/>
              </w:rPr>
              <w:t>715</w:t>
            </w:r>
          </w:p>
        </w:tc>
        <w:tc>
          <w:tcPr>
            <w:tcW w:w="747" w:type="dxa"/>
            <w:shd w:val="clear" w:color="auto" w:fill="auto"/>
            <w:noWrap/>
          </w:tcPr>
          <w:p w14:paraId="32EE247B" w14:textId="77777777" w:rsidR="00E2142C" w:rsidRPr="00EF5447" w:rsidRDefault="00E2142C" w:rsidP="008335E5">
            <w:pPr>
              <w:pStyle w:val="TAC"/>
              <w:rPr>
                <w:rFonts w:cs="Arial"/>
                <w:lang w:eastAsia="ko-KR"/>
              </w:rPr>
            </w:pPr>
            <w:r w:rsidRPr="00BA56F4">
              <w:rPr>
                <w:lang w:eastAsia="ko-KR"/>
              </w:rPr>
              <w:t>5</w:t>
            </w:r>
          </w:p>
        </w:tc>
        <w:tc>
          <w:tcPr>
            <w:tcW w:w="877" w:type="dxa"/>
            <w:shd w:val="clear" w:color="auto" w:fill="auto"/>
            <w:noWrap/>
          </w:tcPr>
          <w:p w14:paraId="74FA6284" w14:textId="77777777" w:rsidR="00E2142C" w:rsidRPr="00EF5447" w:rsidRDefault="00E2142C" w:rsidP="008335E5">
            <w:pPr>
              <w:pStyle w:val="TAC"/>
              <w:rPr>
                <w:rFonts w:cs="Arial"/>
                <w:lang w:eastAsia="ko-KR"/>
              </w:rPr>
            </w:pPr>
            <w:r w:rsidRPr="00BA56F4">
              <w:rPr>
                <w:lang w:eastAsia="ko-KR"/>
              </w:rPr>
              <w:t>25</w:t>
            </w:r>
          </w:p>
        </w:tc>
        <w:tc>
          <w:tcPr>
            <w:tcW w:w="1299" w:type="dxa"/>
            <w:shd w:val="clear" w:color="auto" w:fill="auto"/>
            <w:noWrap/>
          </w:tcPr>
          <w:p w14:paraId="44A24801" w14:textId="77777777" w:rsidR="00E2142C" w:rsidRPr="00EF5447" w:rsidRDefault="00E2142C" w:rsidP="008335E5">
            <w:pPr>
              <w:pStyle w:val="TAC"/>
              <w:rPr>
                <w:rFonts w:cs="Arial"/>
                <w:lang w:eastAsia="ko-KR"/>
              </w:rPr>
            </w:pPr>
            <w:r w:rsidRPr="00BA56F4">
              <w:rPr>
                <w:lang w:eastAsia="ko-KR"/>
              </w:rPr>
              <w:t>770</w:t>
            </w:r>
          </w:p>
        </w:tc>
        <w:tc>
          <w:tcPr>
            <w:tcW w:w="1017" w:type="dxa"/>
            <w:shd w:val="clear" w:color="auto" w:fill="auto"/>
            <w:vAlign w:val="center"/>
          </w:tcPr>
          <w:p w14:paraId="20B1377D" w14:textId="77777777" w:rsidR="00E2142C" w:rsidRPr="00EF5447" w:rsidRDefault="00E2142C" w:rsidP="008335E5">
            <w:pPr>
              <w:pStyle w:val="TAC"/>
              <w:rPr>
                <w:rFonts w:eastAsia="Malgun Gothic" w:cs="Arial"/>
                <w:lang w:eastAsia="ko-KR"/>
              </w:rPr>
            </w:pPr>
            <w:r w:rsidRPr="00BA56F4">
              <w:t>N/A</w:t>
            </w:r>
          </w:p>
        </w:tc>
        <w:tc>
          <w:tcPr>
            <w:tcW w:w="1248" w:type="dxa"/>
            <w:shd w:val="clear" w:color="auto" w:fill="auto"/>
            <w:vAlign w:val="center"/>
          </w:tcPr>
          <w:p w14:paraId="49AA8A2E" w14:textId="77777777" w:rsidR="00E2142C" w:rsidRPr="00EF5447" w:rsidRDefault="00E2142C" w:rsidP="008335E5">
            <w:pPr>
              <w:pStyle w:val="TAC"/>
              <w:rPr>
                <w:rFonts w:eastAsia="Malgun Gothic" w:cs="Arial"/>
                <w:lang w:eastAsia="ko-KR"/>
              </w:rPr>
            </w:pPr>
            <w:r w:rsidRPr="00BA56F4">
              <w:t>N/A</w:t>
            </w:r>
          </w:p>
        </w:tc>
      </w:tr>
      <w:tr w:rsidR="00E2142C" w:rsidRPr="00EF5447" w14:paraId="7FE6E2F4" w14:textId="77777777" w:rsidTr="008335E5">
        <w:trPr>
          <w:trHeight w:val="216"/>
          <w:jc w:val="center"/>
        </w:trPr>
        <w:tc>
          <w:tcPr>
            <w:tcW w:w="2258" w:type="dxa"/>
            <w:tcBorders>
              <w:top w:val="nil"/>
              <w:bottom w:val="nil"/>
            </w:tcBorders>
            <w:shd w:val="clear" w:color="auto" w:fill="auto"/>
            <w:vAlign w:val="center"/>
          </w:tcPr>
          <w:p w14:paraId="14B78DFC" w14:textId="77777777" w:rsidR="00E2142C" w:rsidRPr="00EF5447" w:rsidRDefault="00E2142C" w:rsidP="008335E5">
            <w:pPr>
              <w:pStyle w:val="TAC"/>
            </w:pPr>
          </w:p>
        </w:tc>
        <w:tc>
          <w:tcPr>
            <w:tcW w:w="867" w:type="dxa"/>
            <w:shd w:val="clear" w:color="auto" w:fill="auto"/>
            <w:vAlign w:val="center"/>
          </w:tcPr>
          <w:p w14:paraId="60CEAC6D" w14:textId="77777777" w:rsidR="00E2142C" w:rsidRPr="00EF5447" w:rsidRDefault="00E2142C" w:rsidP="008335E5">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73B9AE0E" w14:textId="77777777" w:rsidR="00E2142C" w:rsidRPr="00EF5447" w:rsidRDefault="00E2142C" w:rsidP="008335E5">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355754D5" w14:textId="77777777" w:rsidR="00E2142C" w:rsidRPr="00EF5447" w:rsidRDefault="00E2142C" w:rsidP="008335E5">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725E520F" w14:textId="77777777" w:rsidR="00E2142C" w:rsidRPr="00EF5447" w:rsidRDefault="00E2142C" w:rsidP="008335E5">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277EEBC2" w14:textId="77777777" w:rsidR="00E2142C" w:rsidRPr="00EF5447" w:rsidRDefault="00E2142C" w:rsidP="008335E5">
            <w:pPr>
              <w:pStyle w:val="TAC"/>
              <w:rPr>
                <w:rFonts w:cs="Arial"/>
                <w:lang w:eastAsia="ko-KR"/>
              </w:rPr>
            </w:pPr>
            <w:r w:rsidRPr="00BA56F4">
              <w:rPr>
                <w:rFonts w:eastAsia="Malgun Gothic"/>
                <w:szCs w:val="18"/>
                <w:lang w:eastAsia="ko-KR"/>
              </w:rPr>
              <w:t>2320</w:t>
            </w:r>
          </w:p>
        </w:tc>
        <w:tc>
          <w:tcPr>
            <w:tcW w:w="1017" w:type="dxa"/>
            <w:shd w:val="clear" w:color="auto" w:fill="auto"/>
            <w:vAlign w:val="center"/>
          </w:tcPr>
          <w:p w14:paraId="4B2730F1" w14:textId="77777777" w:rsidR="00E2142C" w:rsidRPr="00EF5447" w:rsidRDefault="00E2142C" w:rsidP="008335E5">
            <w:pPr>
              <w:pStyle w:val="TAC"/>
              <w:rPr>
                <w:rFonts w:eastAsia="Malgun Gothic" w:cs="Arial"/>
                <w:lang w:eastAsia="ko-KR"/>
              </w:rPr>
            </w:pPr>
            <w:r w:rsidRPr="00BA56F4">
              <w:t>15.7</w:t>
            </w:r>
          </w:p>
        </w:tc>
        <w:tc>
          <w:tcPr>
            <w:tcW w:w="1248" w:type="dxa"/>
            <w:shd w:val="clear" w:color="auto" w:fill="auto"/>
            <w:vAlign w:val="center"/>
          </w:tcPr>
          <w:p w14:paraId="398D619F" w14:textId="77777777" w:rsidR="00E2142C" w:rsidRPr="00EF5447" w:rsidRDefault="00E2142C" w:rsidP="008335E5">
            <w:pPr>
              <w:pStyle w:val="TAC"/>
              <w:rPr>
                <w:rFonts w:eastAsia="Malgun Gothic" w:cs="Arial"/>
                <w:lang w:eastAsia="ko-KR"/>
              </w:rPr>
            </w:pPr>
            <w:r w:rsidRPr="00BA56F4">
              <w:t>IMD3</w:t>
            </w:r>
          </w:p>
        </w:tc>
      </w:tr>
      <w:tr w:rsidR="00E2142C" w:rsidRPr="00EF5447" w14:paraId="3E50C867" w14:textId="77777777" w:rsidTr="008335E5">
        <w:trPr>
          <w:trHeight w:val="216"/>
          <w:jc w:val="center"/>
        </w:trPr>
        <w:tc>
          <w:tcPr>
            <w:tcW w:w="2258" w:type="dxa"/>
            <w:tcBorders>
              <w:top w:val="nil"/>
              <w:bottom w:val="single" w:sz="4" w:space="0" w:color="auto"/>
            </w:tcBorders>
            <w:shd w:val="clear" w:color="auto" w:fill="auto"/>
            <w:vAlign w:val="center"/>
          </w:tcPr>
          <w:p w14:paraId="579DB4CF" w14:textId="77777777" w:rsidR="00E2142C" w:rsidRPr="00EF5447" w:rsidRDefault="00E2142C" w:rsidP="008335E5">
            <w:pPr>
              <w:pStyle w:val="TAC"/>
            </w:pPr>
          </w:p>
        </w:tc>
        <w:tc>
          <w:tcPr>
            <w:tcW w:w="867" w:type="dxa"/>
            <w:shd w:val="clear" w:color="auto" w:fill="auto"/>
            <w:vAlign w:val="center"/>
          </w:tcPr>
          <w:p w14:paraId="582E40F0" w14:textId="77777777" w:rsidR="00E2142C" w:rsidRPr="00EF5447" w:rsidRDefault="00E2142C" w:rsidP="008335E5">
            <w:pPr>
              <w:pStyle w:val="TAC"/>
              <w:rPr>
                <w:rFonts w:cs="Arial"/>
                <w:lang w:eastAsia="ko-KR"/>
              </w:rPr>
            </w:pPr>
            <w:r w:rsidRPr="00BA56F4">
              <w:rPr>
                <w:rFonts w:eastAsia="Malgun Gothic"/>
                <w:szCs w:val="18"/>
                <w:lang w:eastAsia="ko-KR"/>
              </w:rPr>
              <w:t>n78</w:t>
            </w:r>
          </w:p>
        </w:tc>
        <w:tc>
          <w:tcPr>
            <w:tcW w:w="1066" w:type="dxa"/>
            <w:shd w:val="clear" w:color="auto" w:fill="auto"/>
            <w:noWrap/>
          </w:tcPr>
          <w:p w14:paraId="017E2BEE" w14:textId="77777777" w:rsidR="00E2142C" w:rsidRPr="00EF5447" w:rsidRDefault="00E2142C" w:rsidP="008335E5">
            <w:pPr>
              <w:pStyle w:val="TAC"/>
              <w:rPr>
                <w:rFonts w:cs="Arial"/>
                <w:lang w:eastAsia="ko-KR"/>
              </w:rPr>
            </w:pPr>
            <w:r w:rsidRPr="00BA56F4">
              <w:rPr>
                <w:lang w:eastAsia="ko-KR"/>
              </w:rPr>
              <w:t>3750</w:t>
            </w:r>
          </w:p>
        </w:tc>
        <w:tc>
          <w:tcPr>
            <w:tcW w:w="747" w:type="dxa"/>
            <w:shd w:val="clear" w:color="auto" w:fill="auto"/>
            <w:noWrap/>
            <w:vAlign w:val="center"/>
          </w:tcPr>
          <w:p w14:paraId="6067FCC9" w14:textId="77777777" w:rsidR="00E2142C" w:rsidRPr="00EF5447" w:rsidRDefault="00E2142C" w:rsidP="008335E5">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1059951F" w14:textId="77777777" w:rsidR="00E2142C" w:rsidRPr="00EF5447" w:rsidRDefault="00E2142C" w:rsidP="008335E5">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57BA8CFE" w14:textId="77777777" w:rsidR="00E2142C" w:rsidRPr="00EF5447" w:rsidRDefault="00E2142C" w:rsidP="008335E5">
            <w:pPr>
              <w:pStyle w:val="TAC"/>
              <w:rPr>
                <w:rFonts w:cs="Arial"/>
                <w:lang w:eastAsia="ko-KR"/>
              </w:rPr>
            </w:pPr>
            <w:r w:rsidRPr="00BA56F4">
              <w:rPr>
                <w:rFonts w:eastAsia="Malgun Gothic"/>
                <w:szCs w:val="18"/>
                <w:lang w:eastAsia="ko-KR"/>
              </w:rPr>
              <w:t>3750</w:t>
            </w:r>
          </w:p>
        </w:tc>
        <w:tc>
          <w:tcPr>
            <w:tcW w:w="1017" w:type="dxa"/>
            <w:shd w:val="clear" w:color="auto" w:fill="auto"/>
            <w:vAlign w:val="center"/>
          </w:tcPr>
          <w:p w14:paraId="2ABFD819" w14:textId="77777777" w:rsidR="00E2142C" w:rsidRPr="00EF5447" w:rsidRDefault="00E2142C" w:rsidP="008335E5">
            <w:pPr>
              <w:pStyle w:val="TAC"/>
              <w:rPr>
                <w:rFonts w:eastAsia="Malgun Gothic" w:cs="Arial"/>
                <w:lang w:eastAsia="ko-KR"/>
              </w:rPr>
            </w:pPr>
            <w:r w:rsidRPr="00BA56F4">
              <w:t>N/A</w:t>
            </w:r>
          </w:p>
        </w:tc>
        <w:tc>
          <w:tcPr>
            <w:tcW w:w="1248" w:type="dxa"/>
            <w:shd w:val="clear" w:color="auto" w:fill="auto"/>
            <w:vAlign w:val="center"/>
          </w:tcPr>
          <w:p w14:paraId="1CD1F92C" w14:textId="77777777" w:rsidR="00E2142C" w:rsidRPr="00EF5447" w:rsidRDefault="00E2142C" w:rsidP="008335E5">
            <w:pPr>
              <w:pStyle w:val="TAC"/>
              <w:rPr>
                <w:rFonts w:eastAsia="Malgun Gothic" w:cs="Arial"/>
                <w:lang w:eastAsia="ko-KR"/>
              </w:rPr>
            </w:pPr>
            <w:r w:rsidRPr="00BA56F4">
              <w:t>N/A</w:t>
            </w:r>
          </w:p>
        </w:tc>
      </w:tr>
      <w:tr w:rsidR="00E2142C" w:rsidRPr="00EF5447" w14:paraId="5B338E80" w14:textId="77777777" w:rsidTr="008335E5">
        <w:trPr>
          <w:trHeight w:val="216"/>
          <w:jc w:val="center"/>
        </w:trPr>
        <w:tc>
          <w:tcPr>
            <w:tcW w:w="2258" w:type="dxa"/>
            <w:tcBorders>
              <w:bottom w:val="nil"/>
            </w:tcBorders>
            <w:shd w:val="clear" w:color="auto" w:fill="auto"/>
          </w:tcPr>
          <w:p w14:paraId="3C24F2D5" w14:textId="77777777" w:rsidR="00E2142C" w:rsidRPr="00EF5447" w:rsidRDefault="00E2142C" w:rsidP="008335E5">
            <w:pPr>
              <w:pStyle w:val="TAC"/>
            </w:pPr>
            <w:r>
              <w:t>DC_29A-30A_n66A</w:t>
            </w:r>
          </w:p>
        </w:tc>
        <w:tc>
          <w:tcPr>
            <w:tcW w:w="867" w:type="dxa"/>
            <w:shd w:val="clear" w:color="auto" w:fill="auto"/>
            <w:vAlign w:val="center"/>
          </w:tcPr>
          <w:p w14:paraId="70849FEE" w14:textId="77777777" w:rsidR="00E2142C" w:rsidRPr="00EF5447" w:rsidRDefault="00E2142C" w:rsidP="008335E5">
            <w:pPr>
              <w:pStyle w:val="TAC"/>
              <w:rPr>
                <w:szCs w:val="18"/>
              </w:rPr>
            </w:pPr>
            <w:r>
              <w:rPr>
                <w:lang w:val="fr-FR"/>
              </w:rPr>
              <w:t>29</w:t>
            </w:r>
          </w:p>
        </w:tc>
        <w:tc>
          <w:tcPr>
            <w:tcW w:w="1066" w:type="dxa"/>
            <w:shd w:val="clear" w:color="auto" w:fill="auto"/>
            <w:noWrap/>
            <w:vAlign w:val="center"/>
          </w:tcPr>
          <w:p w14:paraId="2AF86366" w14:textId="77777777" w:rsidR="00E2142C" w:rsidRPr="00EF5447" w:rsidRDefault="00E2142C" w:rsidP="008335E5">
            <w:pPr>
              <w:pStyle w:val="TAC"/>
              <w:rPr>
                <w:szCs w:val="18"/>
              </w:rPr>
            </w:pPr>
            <w:r>
              <w:rPr>
                <w:lang w:val="fr-FR"/>
              </w:rPr>
              <w:t>N/A</w:t>
            </w:r>
          </w:p>
        </w:tc>
        <w:tc>
          <w:tcPr>
            <w:tcW w:w="747" w:type="dxa"/>
            <w:shd w:val="clear" w:color="auto" w:fill="auto"/>
            <w:noWrap/>
            <w:vAlign w:val="center"/>
          </w:tcPr>
          <w:p w14:paraId="160A164D" w14:textId="77777777" w:rsidR="00E2142C" w:rsidRPr="00EF5447" w:rsidRDefault="00E2142C" w:rsidP="008335E5">
            <w:pPr>
              <w:pStyle w:val="TAC"/>
              <w:rPr>
                <w:szCs w:val="18"/>
              </w:rPr>
            </w:pPr>
            <w:r>
              <w:rPr>
                <w:lang w:val="fr-FR"/>
              </w:rPr>
              <w:t>5</w:t>
            </w:r>
          </w:p>
        </w:tc>
        <w:tc>
          <w:tcPr>
            <w:tcW w:w="877" w:type="dxa"/>
            <w:shd w:val="clear" w:color="auto" w:fill="auto"/>
            <w:noWrap/>
            <w:vAlign w:val="center"/>
          </w:tcPr>
          <w:p w14:paraId="1C063E13" w14:textId="77777777" w:rsidR="00E2142C" w:rsidRPr="00EF5447" w:rsidRDefault="00E2142C" w:rsidP="008335E5">
            <w:pPr>
              <w:pStyle w:val="TAC"/>
              <w:rPr>
                <w:szCs w:val="18"/>
              </w:rPr>
            </w:pPr>
            <w:r>
              <w:rPr>
                <w:lang w:val="fr-FR"/>
              </w:rPr>
              <w:t>25</w:t>
            </w:r>
          </w:p>
        </w:tc>
        <w:tc>
          <w:tcPr>
            <w:tcW w:w="1299" w:type="dxa"/>
            <w:shd w:val="clear" w:color="auto" w:fill="auto"/>
            <w:noWrap/>
            <w:vAlign w:val="center"/>
          </w:tcPr>
          <w:p w14:paraId="368817EC" w14:textId="77777777" w:rsidR="00E2142C" w:rsidRPr="00EF5447" w:rsidRDefault="00E2142C" w:rsidP="008335E5">
            <w:pPr>
              <w:pStyle w:val="TAC"/>
              <w:rPr>
                <w:szCs w:val="18"/>
              </w:rPr>
            </w:pPr>
            <w:r>
              <w:rPr>
                <w:lang w:val="fr-FR"/>
              </w:rPr>
              <w:t>719.5</w:t>
            </w:r>
          </w:p>
        </w:tc>
        <w:tc>
          <w:tcPr>
            <w:tcW w:w="1017" w:type="dxa"/>
            <w:shd w:val="clear" w:color="auto" w:fill="auto"/>
            <w:vAlign w:val="center"/>
          </w:tcPr>
          <w:p w14:paraId="1E0A9B58" w14:textId="77777777" w:rsidR="00E2142C" w:rsidRPr="00EF5447" w:rsidRDefault="00E2142C" w:rsidP="008335E5">
            <w:pPr>
              <w:pStyle w:val="TAC"/>
              <w:rPr>
                <w:szCs w:val="18"/>
              </w:rPr>
            </w:pPr>
            <w:r>
              <w:rPr>
                <w:lang w:val="fr-FR"/>
              </w:rPr>
              <w:t>4.5</w:t>
            </w:r>
          </w:p>
        </w:tc>
        <w:tc>
          <w:tcPr>
            <w:tcW w:w="1248" w:type="dxa"/>
            <w:shd w:val="clear" w:color="auto" w:fill="auto"/>
            <w:vAlign w:val="center"/>
          </w:tcPr>
          <w:p w14:paraId="17F633F2" w14:textId="77777777" w:rsidR="00E2142C" w:rsidRPr="00EF5447" w:rsidRDefault="00E2142C" w:rsidP="008335E5">
            <w:pPr>
              <w:pStyle w:val="TAC"/>
            </w:pPr>
            <w:r>
              <w:rPr>
                <w:rFonts w:eastAsia="Malgun Gothic"/>
                <w:szCs w:val="18"/>
                <w:lang w:val="fr-FR" w:eastAsia="ko-KR"/>
              </w:rPr>
              <w:t>IMD5</w:t>
            </w:r>
          </w:p>
        </w:tc>
      </w:tr>
      <w:tr w:rsidR="00E2142C" w:rsidRPr="00EF5447" w14:paraId="7174D474" w14:textId="77777777" w:rsidTr="008335E5">
        <w:trPr>
          <w:trHeight w:val="216"/>
          <w:jc w:val="center"/>
        </w:trPr>
        <w:tc>
          <w:tcPr>
            <w:tcW w:w="2258" w:type="dxa"/>
            <w:tcBorders>
              <w:top w:val="nil"/>
              <w:bottom w:val="nil"/>
            </w:tcBorders>
            <w:shd w:val="clear" w:color="auto" w:fill="auto"/>
          </w:tcPr>
          <w:p w14:paraId="63EE9831" w14:textId="77777777" w:rsidR="00E2142C" w:rsidRPr="00EF5447" w:rsidRDefault="00E2142C" w:rsidP="008335E5">
            <w:pPr>
              <w:pStyle w:val="TAC"/>
            </w:pPr>
          </w:p>
        </w:tc>
        <w:tc>
          <w:tcPr>
            <w:tcW w:w="867" w:type="dxa"/>
            <w:shd w:val="clear" w:color="auto" w:fill="auto"/>
            <w:vAlign w:val="center"/>
          </w:tcPr>
          <w:p w14:paraId="53518BE2" w14:textId="77777777" w:rsidR="00E2142C" w:rsidRPr="00EF5447" w:rsidRDefault="00E2142C" w:rsidP="008335E5">
            <w:pPr>
              <w:pStyle w:val="TAC"/>
              <w:rPr>
                <w:szCs w:val="18"/>
              </w:rPr>
            </w:pPr>
            <w:r>
              <w:rPr>
                <w:lang w:val="fr-FR"/>
              </w:rPr>
              <w:t>30</w:t>
            </w:r>
          </w:p>
        </w:tc>
        <w:tc>
          <w:tcPr>
            <w:tcW w:w="1066" w:type="dxa"/>
            <w:shd w:val="clear" w:color="auto" w:fill="auto"/>
            <w:noWrap/>
            <w:vAlign w:val="center"/>
          </w:tcPr>
          <w:p w14:paraId="7A702F25" w14:textId="77777777" w:rsidR="00E2142C" w:rsidRPr="00EF5447" w:rsidRDefault="00E2142C" w:rsidP="008335E5">
            <w:pPr>
              <w:pStyle w:val="TAC"/>
              <w:rPr>
                <w:szCs w:val="18"/>
              </w:rPr>
            </w:pPr>
            <w:r>
              <w:rPr>
                <w:lang w:val="fr-FR"/>
              </w:rPr>
              <w:t>2307.5</w:t>
            </w:r>
          </w:p>
        </w:tc>
        <w:tc>
          <w:tcPr>
            <w:tcW w:w="747" w:type="dxa"/>
            <w:shd w:val="clear" w:color="auto" w:fill="auto"/>
            <w:noWrap/>
            <w:vAlign w:val="center"/>
          </w:tcPr>
          <w:p w14:paraId="3CCD9AAC" w14:textId="77777777" w:rsidR="00E2142C" w:rsidRPr="00EF5447" w:rsidRDefault="00E2142C" w:rsidP="008335E5">
            <w:pPr>
              <w:pStyle w:val="TAC"/>
              <w:rPr>
                <w:szCs w:val="18"/>
              </w:rPr>
            </w:pPr>
            <w:r>
              <w:rPr>
                <w:lang w:val="fr-FR"/>
              </w:rPr>
              <w:t>5</w:t>
            </w:r>
          </w:p>
        </w:tc>
        <w:tc>
          <w:tcPr>
            <w:tcW w:w="877" w:type="dxa"/>
            <w:shd w:val="clear" w:color="auto" w:fill="auto"/>
            <w:noWrap/>
            <w:vAlign w:val="center"/>
          </w:tcPr>
          <w:p w14:paraId="36B3989E" w14:textId="77777777" w:rsidR="00E2142C" w:rsidRPr="00EF5447" w:rsidRDefault="00E2142C" w:rsidP="008335E5">
            <w:pPr>
              <w:pStyle w:val="TAC"/>
              <w:rPr>
                <w:szCs w:val="18"/>
              </w:rPr>
            </w:pPr>
            <w:r>
              <w:rPr>
                <w:lang w:val="fr-FR"/>
              </w:rPr>
              <w:t>25</w:t>
            </w:r>
          </w:p>
        </w:tc>
        <w:tc>
          <w:tcPr>
            <w:tcW w:w="1299" w:type="dxa"/>
            <w:shd w:val="clear" w:color="auto" w:fill="auto"/>
            <w:noWrap/>
            <w:vAlign w:val="center"/>
          </w:tcPr>
          <w:p w14:paraId="22F2C0F7" w14:textId="77777777" w:rsidR="00E2142C" w:rsidRPr="00EF5447" w:rsidRDefault="00E2142C" w:rsidP="008335E5">
            <w:pPr>
              <w:pStyle w:val="TAC"/>
              <w:rPr>
                <w:szCs w:val="18"/>
              </w:rPr>
            </w:pPr>
            <w:r>
              <w:rPr>
                <w:lang w:val="fr-FR"/>
              </w:rPr>
              <w:t>2352.5</w:t>
            </w:r>
          </w:p>
        </w:tc>
        <w:tc>
          <w:tcPr>
            <w:tcW w:w="1017" w:type="dxa"/>
            <w:shd w:val="clear" w:color="auto" w:fill="auto"/>
            <w:vAlign w:val="center"/>
          </w:tcPr>
          <w:p w14:paraId="55E175DB" w14:textId="77777777" w:rsidR="00E2142C" w:rsidRPr="00EF5447" w:rsidRDefault="00E2142C" w:rsidP="008335E5">
            <w:pPr>
              <w:pStyle w:val="TAC"/>
              <w:rPr>
                <w:szCs w:val="18"/>
              </w:rPr>
            </w:pPr>
            <w:r>
              <w:rPr>
                <w:rFonts w:eastAsia="Malgun Gothic"/>
                <w:szCs w:val="18"/>
                <w:lang w:val="fr-FR" w:eastAsia="ko-KR"/>
              </w:rPr>
              <w:t>N/A</w:t>
            </w:r>
          </w:p>
        </w:tc>
        <w:tc>
          <w:tcPr>
            <w:tcW w:w="1248" w:type="dxa"/>
            <w:shd w:val="clear" w:color="auto" w:fill="auto"/>
            <w:vAlign w:val="center"/>
          </w:tcPr>
          <w:p w14:paraId="45734041" w14:textId="77777777" w:rsidR="00E2142C" w:rsidRPr="00EF5447" w:rsidRDefault="00E2142C" w:rsidP="008335E5">
            <w:pPr>
              <w:pStyle w:val="TAC"/>
            </w:pPr>
            <w:r>
              <w:rPr>
                <w:rFonts w:eastAsia="Malgun Gothic"/>
                <w:szCs w:val="18"/>
                <w:lang w:val="fr-FR" w:eastAsia="ko-KR"/>
              </w:rPr>
              <w:t>N/A</w:t>
            </w:r>
          </w:p>
        </w:tc>
      </w:tr>
      <w:tr w:rsidR="00E2142C" w:rsidRPr="00EF5447" w14:paraId="2DA854F6" w14:textId="77777777" w:rsidTr="008335E5">
        <w:trPr>
          <w:trHeight w:val="216"/>
          <w:jc w:val="center"/>
        </w:trPr>
        <w:tc>
          <w:tcPr>
            <w:tcW w:w="2258" w:type="dxa"/>
            <w:tcBorders>
              <w:top w:val="nil"/>
              <w:bottom w:val="single" w:sz="4" w:space="0" w:color="auto"/>
            </w:tcBorders>
            <w:shd w:val="clear" w:color="auto" w:fill="auto"/>
          </w:tcPr>
          <w:p w14:paraId="2A0753FD" w14:textId="77777777" w:rsidR="00E2142C" w:rsidRPr="00EF5447" w:rsidRDefault="00E2142C" w:rsidP="008335E5">
            <w:pPr>
              <w:pStyle w:val="TAC"/>
            </w:pPr>
          </w:p>
        </w:tc>
        <w:tc>
          <w:tcPr>
            <w:tcW w:w="867" w:type="dxa"/>
            <w:shd w:val="clear" w:color="auto" w:fill="auto"/>
            <w:vAlign w:val="center"/>
          </w:tcPr>
          <w:p w14:paraId="762DCF79" w14:textId="77777777" w:rsidR="00E2142C" w:rsidRPr="00EF5447" w:rsidRDefault="00E2142C" w:rsidP="008335E5">
            <w:pPr>
              <w:pStyle w:val="TAC"/>
              <w:rPr>
                <w:szCs w:val="18"/>
              </w:rPr>
            </w:pPr>
            <w:r>
              <w:rPr>
                <w:lang w:val="fr-FR"/>
              </w:rPr>
              <w:t>n66</w:t>
            </w:r>
          </w:p>
        </w:tc>
        <w:tc>
          <w:tcPr>
            <w:tcW w:w="1066" w:type="dxa"/>
            <w:shd w:val="clear" w:color="auto" w:fill="auto"/>
            <w:noWrap/>
            <w:vAlign w:val="center"/>
          </w:tcPr>
          <w:p w14:paraId="567D487F" w14:textId="77777777" w:rsidR="00E2142C" w:rsidRPr="00EF5447" w:rsidRDefault="00E2142C" w:rsidP="008335E5">
            <w:pPr>
              <w:pStyle w:val="TAC"/>
              <w:rPr>
                <w:szCs w:val="18"/>
              </w:rPr>
            </w:pPr>
            <w:r>
              <w:rPr>
                <w:lang w:val="fr-FR"/>
              </w:rPr>
              <w:t>1777.5</w:t>
            </w:r>
          </w:p>
        </w:tc>
        <w:tc>
          <w:tcPr>
            <w:tcW w:w="747" w:type="dxa"/>
            <w:shd w:val="clear" w:color="auto" w:fill="auto"/>
            <w:noWrap/>
            <w:vAlign w:val="center"/>
          </w:tcPr>
          <w:p w14:paraId="1F530D93" w14:textId="77777777" w:rsidR="00E2142C" w:rsidRPr="00EF5447" w:rsidRDefault="00E2142C" w:rsidP="008335E5">
            <w:pPr>
              <w:pStyle w:val="TAC"/>
              <w:rPr>
                <w:szCs w:val="18"/>
              </w:rPr>
            </w:pPr>
            <w:r>
              <w:rPr>
                <w:lang w:val="fr-FR"/>
              </w:rPr>
              <w:t>5</w:t>
            </w:r>
          </w:p>
        </w:tc>
        <w:tc>
          <w:tcPr>
            <w:tcW w:w="877" w:type="dxa"/>
            <w:shd w:val="clear" w:color="auto" w:fill="auto"/>
            <w:noWrap/>
            <w:vAlign w:val="center"/>
          </w:tcPr>
          <w:p w14:paraId="503C8749" w14:textId="77777777" w:rsidR="00E2142C" w:rsidRPr="00EF5447" w:rsidRDefault="00E2142C" w:rsidP="008335E5">
            <w:pPr>
              <w:pStyle w:val="TAC"/>
              <w:rPr>
                <w:szCs w:val="18"/>
              </w:rPr>
            </w:pPr>
            <w:r>
              <w:rPr>
                <w:lang w:val="fr-FR"/>
              </w:rPr>
              <w:t>25</w:t>
            </w:r>
          </w:p>
        </w:tc>
        <w:tc>
          <w:tcPr>
            <w:tcW w:w="1299" w:type="dxa"/>
            <w:shd w:val="clear" w:color="auto" w:fill="auto"/>
            <w:noWrap/>
            <w:vAlign w:val="center"/>
          </w:tcPr>
          <w:p w14:paraId="3D1ECEEA" w14:textId="77777777" w:rsidR="00E2142C" w:rsidRPr="00EF5447" w:rsidRDefault="00E2142C" w:rsidP="008335E5">
            <w:pPr>
              <w:pStyle w:val="TAC"/>
              <w:rPr>
                <w:szCs w:val="18"/>
              </w:rPr>
            </w:pPr>
            <w:r>
              <w:rPr>
                <w:lang w:val="fr-FR"/>
              </w:rPr>
              <w:t>2177.5</w:t>
            </w:r>
          </w:p>
        </w:tc>
        <w:tc>
          <w:tcPr>
            <w:tcW w:w="1017" w:type="dxa"/>
            <w:shd w:val="clear" w:color="auto" w:fill="auto"/>
            <w:vAlign w:val="center"/>
          </w:tcPr>
          <w:p w14:paraId="61F4C737" w14:textId="77777777" w:rsidR="00E2142C" w:rsidRPr="00EF5447" w:rsidRDefault="00E2142C" w:rsidP="008335E5">
            <w:pPr>
              <w:pStyle w:val="TAC"/>
              <w:rPr>
                <w:szCs w:val="18"/>
              </w:rPr>
            </w:pPr>
            <w:r>
              <w:rPr>
                <w:rFonts w:eastAsia="Malgun Gothic"/>
                <w:szCs w:val="18"/>
                <w:lang w:val="fr-FR" w:eastAsia="ko-KR"/>
              </w:rPr>
              <w:t>N/A</w:t>
            </w:r>
          </w:p>
        </w:tc>
        <w:tc>
          <w:tcPr>
            <w:tcW w:w="1248" w:type="dxa"/>
            <w:shd w:val="clear" w:color="auto" w:fill="auto"/>
            <w:vAlign w:val="center"/>
          </w:tcPr>
          <w:p w14:paraId="068B6B84" w14:textId="77777777" w:rsidR="00E2142C" w:rsidRPr="00EF5447" w:rsidRDefault="00E2142C" w:rsidP="008335E5">
            <w:pPr>
              <w:pStyle w:val="TAC"/>
            </w:pPr>
            <w:r>
              <w:rPr>
                <w:rFonts w:eastAsia="Malgun Gothic"/>
                <w:szCs w:val="18"/>
                <w:lang w:val="fr-FR" w:eastAsia="ko-KR"/>
              </w:rPr>
              <w:t>N/A</w:t>
            </w:r>
          </w:p>
        </w:tc>
      </w:tr>
      <w:tr w:rsidR="00E2142C" w14:paraId="22D6E4B1" w14:textId="77777777" w:rsidTr="008335E5">
        <w:trPr>
          <w:trHeight w:val="216"/>
          <w:jc w:val="center"/>
        </w:trPr>
        <w:tc>
          <w:tcPr>
            <w:tcW w:w="0" w:type="auto"/>
            <w:tcBorders>
              <w:top w:val="single" w:sz="4" w:space="0" w:color="auto"/>
              <w:left w:val="single" w:sz="4" w:space="0" w:color="auto"/>
              <w:bottom w:val="nil"/>
              <w:right w:val="single" w:sz="4" w:space="0" w:color="auto"/>
            </w:tcBorders>
            <w:vAlign w:val="center"/>
          </w:tcPr>
          <w:p w14:paraId="2DD02913" w14:textId="77777777" w:rsidR="00E2142C" w:rsidRDefault="00E2142C" w:rsidP="008335E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5C49139" w14:textId="77777777" w:rsidR="00E2142C" w:rsidRDefault="00E2142C" w:rsidP="008335E5">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010410F3" w14:textId="77777777" w:rsidR="00E2142C" w:rsidRDefault="00E2142C" w:rsidP="008335E5">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140AFA92" w14:textId="77777777" w:rsidR="00E2142C" w:rsidRDefault="00E2142C" w:rsidP="008335E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043B60AD" w14:textId="77777777" w:rsidR="00E2142C" w:rsidRDefault="00E2142C" w:rsidP="008335E5">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4F87D36" w14:textId="77777777" w:rsidR="00E2142C" w:rsidRDefault="00E2142C" w:rsidP="008335E5">
            <w:pPr>
              <w:pStyle w:val="TAC"/>
              <w:rPr>
                <w:lang w:val="fr-FR"/>
              </w:rPr>
            </w:pPr>
            <w:r w:rsidRPr="00923FB9">
              <w:t>7</w:t>
            </w:r>
            <w:r>
              <w:t>22</w:t>
            </w:r>
          </w:p>
        </w:tc>
        <w:tc>
          <w:tcPr>
            <w:tcW w:w="1017" w:type="dxa"/>
            <w:tcBorders>
              <w:top w:val="single" w:sz="4" w:space="0" w:color="auto"/>
              <w:left w:val="single" w:sz="4" w:space="0" w:color="auto"/>
              <w:bottom w:val="single" w:sz="4" w:space="0" w:color="auto"/>
              <w:right w:val="single" w:sz="4" w:space="0" w:color="auto"/>
            </w:tcBorders>
          </w:tcPr>
          <w:p w14:paraId="7BE87730" w14:textId="77777777" w:rsidR="00E2142C" w:rsidRDefault="00E2142C" w:rsidP="008335E5">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0316AB2" w14:textId="77777777" w:rsidR="00E2142C" w:rsidRDefault="00E2142C" w:rsidP="008335E5">
            <w:pPr>
              <w:pStyle w:val="TAC"/>
              <w:rPr>
                <w:rFonts w:eastAsia="Malgun Gothic"/>
                <w:szCs w:val="18"/>
                <w:lang w:val="fr-FR" w:eastAsia="ko-KR"/>
              </w:rPr>
            </w:pPr>
            <w:r>
              <w:rPr>
                <w:lang w:eastAsia="fi-FI"/>
              </w:rPr>
              <w:t>IMD3</w:t>
            </w:r>
            <w:r w:rsidRPr="00140E41">
              <w:rPr>
                <w:vertAlign w:val="superscript"/>
                <w:lang w:eastAsia="fi-FI"/>
              </w:rPr>
              <w:t>4</w:t>
            </w:r>
          </w:p>
        </w:tc>
      </w:tr>
      <w:tr w:rsidR="00E2142C" w14:paraId="610D486B" w14:textId="77777777" w:rsidTr="008335E5">
        <w:trPr>
          <w:trHeight w:val="216"/>
          <w:jc w:val="center"/>
        </w:trPr>
        <w:tc>
          <w:tcPr>
            <w:tcW w:w="0" w:type="auto"/>
            <w:tcBorders>
              <w:top w:val="nil"/>
              <w:left w:val="single" w:sz="4" w:space="0" w:color="auto"/>
              <w:bottom w:val="nil"/>
              <w:right w:val="single" w:sz="4" w:space="0" w:color="auto"/>
            </w:tcBorders>
            <w:vAlign w:val="center"/>
          </w:tcPr>
          <w:p w14:paraId="29100C5B"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7B6BF6B" w14:textId="77777777" w:rsidR="00E2142C" w:rsidRDefault="00E2142C" w:rsidP="008335E5">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8DA6D32" w14:textId="77777777" w:rsidR="00E2142C" w:rsidRDefault="00E2142C" w:rsidP="008335E5">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1E9C04A3" w14:textId="77777777" w:rsidR="00E2142C" w:rsidRDefault="00E2142C" w:rsidP="008335E5">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26AA326" w14:textId="77777777" w:rsidR="00E2142C" w:rsidRDefault="00E2142C" w:rsidP="008335E5">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01E304" w14:textId="77777777" w:rsidR="00E2142C" w:rsidRDefault="00E2142C" w:rsidP="008335E5">
            <w:pPr>
              <w:pStyle w:val="TAC"/>
              <w:rPr>
                <w:lang w:val="fr-FR"/>
              </w:rPr>
            </w:pPr>
            <w:r w:rsidRPr="00923FB9">
              <w:t>2355</w:t>
            </w:r>
          </w:p>
        </w:tc>
        <w:tc>
          <w:tcPr>
            <w:tcW w:w="1017" w:type="dxa"/>
            <w:tcBorders>
              <w:top w:val="single" w:sz="4" w:space="0" w:color="auto"/>
              <w:left w:val="single" w:sz="4" w:space="0" w:color="auto"/>
              <w:bottom w:val="single" w:sz="4" w:space="0" w:color="auto"/>
              <w:right w:val="single" w:sz="4" w:space="0" w:color="auto"/>
            </w:tcBorders>
          </w:tcPr>
          <w:p w14:paraId="536ECDBE" w14:textId="77777777" w:rsidR="00E2142C" w:rsidRDefault="00E2142C" w:rsidP="008335E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CD7E231" w14:textId="77777777" w:rsidR="00E2142C" w:rsidRDefault="00E2142C" w:rsidP="008335E5">
            <w:pPr>
              <w:pStyle w:val="TAC"/>
              <w:rPr>
                <w:rFonts w:eastAsia="Malgun Gothic"/>
                <w:szCs w:val="18"/>
                <w:lang w:val="fr-FR" w:eastAsia="ko-KR"/>
              </w:rPr>
            </w:pPr>
            <w:r>
              <w:rPr>
                <w:lang w:eastAsia="fi-FI"/>
              </w:rPr>
              <w:t>N/A</w:t>
            </w:r>
          </w:p>
        </w:tc>
      </w:tr>
      <w:tr w:rsidR="00E2142C" w14:paraId="380C8E38" w14:textId="77777777" w:rsidTr="008335E5">
        <w:trPr>
          <w:trHeight w:val="216"/>
          <w:jc w:val="center"/>
        </w:trPr>
        <w:tc>
          <w:tcPr>
            <w:tcW w:w="0" w:type="auto"/>
            <w:tcBorders>
              <w:top w:val="nil"/>
              <w:left w:val="single" w:sz="4" w:space="0" w:color="auto"/>
              <w:bottom w:val="single" w:sz="4" w:space="0" w:color="auto"/>
              <w:right w:val="single" w:sz="4" w:space="0" w:color="auto"/>
            </w:tcBorders>
            <w:vAlign w:val="center"/>
          </w:tcPr>
          <w:p w14:paraId="55A009CF"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A53B56" w14:textId="77777777" w:rsidR="00E2142C" w:rsidRDefault="00E2142C" w:rsidP="008335E5">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E25D16" w14:textId="77777777" w:rsidR="00E2142C" w:rsidRDefault="00E2142C" w:rsidP="008335E5">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3F19DECC" w14:textId="77777777" w:rsidR="00E2142C" w:rsidRDefault="00E2142C" w:rsidP="008335E5">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E850EBA" w14:textId="77777777" w:rsidR="00E2142C" w:rsidRDefault="00E2142C" w:rsidP="008335E5">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192CE83" w14:textId="77777777" w:rsidR="00E2142C" w:rsidRDefault="00E2142C" w:rsidP="008335E5">
            <w:pPr>
              <w:pStyle w:val="TAC"/>
              <w:rPr>
                <w:lang w:val="fr-FR"/>
              </w:rPr>
            </w:pPr>
            <w:r w:rsidRPr="00923FB9">
              <w:t>38</w:t>
            </w:r>
            <w:r>
              <w:t>98</w:t>
            </w:r>
          </w:p>
        </w:tc>
        <w:tc>
          <w:tcPr>
            <w:tcW w:w="1017" w:type="dxa"/>
            <w:tcBorders>
              <w:top w:val="single" w:sz="4" w:space="0" w:color="auto"/>
              <w:left w:val="single" w:sz="4" w:space="0" w:color="auto"/>
              <w:bottom w:val="single" w:sz="4" w:space="0" w:color="auto"/>
              <w:right w:val="single" w:sz="4" w:space="0" w:color="auto"/>
            </w:tcBorders>
          </w:tcPr>
          <w:p w14:paraId="6809425E" w14:textId="77777777" w:rsidR="00E2142C" w:rsidRDefault="00E2142C" w:rsidP="008335E5">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643F4A1" w14:textId="77777777" w:rsidR="00E2142C" w:rsidRDefault="00E2142C" w:rsidP="008335E5">
            <w:pPr>
              <w:pStyle w:val="TAC"/>
              <w:rPr>
                <w:rFonts w:eastAsia="Malgun Gothic"/>
                <w:szCs w:val="18"/>
                <w:lang w:val="fr-FR" w:eastAsia="ko-KR"/>
              </w:rPr>
            </w:pPr>
            <w:r>
              <w:rPr>
                <w:lang w:eastAsia="fi-FI"/>
              </w:rPr>
              <w:t>N/A</w:t>
            </w:r>
          </w:p>
        </w:tc>
      </w:tr>
      <w:tr w:rsidR="00E2142C" w14:paraId="2D4CC97B" w14:textId="77777777" w:rsidTr="008335E5">
        <w:trPr>
          <w:trHeight w:val="216"/>
          <w:jc w:val="center"/>
        </w:trPr>
        <w:tc>
          <w:tcPr>
            <w:tcW w:w="0" w:type="auto"/>
            <w:tcBorders>
              <w:top w:val="single" w:sz="4" w:space="0" w:color="auto"/>
              <w:left w:val="single" w:sz="4" w:space="0" w:color="auto"/>
              <w:bottom w:val="nil"/>
              <w:right w:val="single" w:sz="4" w:space="0" w:color="auto"/>
            </w:tcBorders>
            <w:vAlign w:val="center"/>
          </w:tcPr>
          <w:p w14:paraId="54B8C9FE" w14:textId="77777777" w:rsidR="00E2142C" w:rsidRDefault="00E2142C" w:rsidP="008335E5">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029F255" w14:textId="77777777" w:rsidR="00E2142C" w:rsidRDefault="00E2142C" w:rsidP="008335E5">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44297A5" w14:textId="77777777" w:rsidR="00E2142C" w:rsidRPr="00923FB9" w:rsidRDefault="00E2142C" w:rsidP="008335E5">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39C07CF1" w14:textId="77777777" w:rsidR="00E2142C" w:rsidRPr="00923FB9" w:rsidRDefault="00E2142C" w:rsidP="008335E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288607E3" w14:textId="77777777" w:rsidR="00E2142C" w:rsidRPr="00923FB9" w:rsidRDefault="00E2142C" w:rsidP="008335E5">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8E95D3E" w14:textId="77777777" w:rsidR="00E2142C" w:rsidRPr="00923FB9" w:rsidRDefault="00E2142C" w:rsidP="008335E5">
            <w:pPr>
              <w:pStyle w:val="TAC"/>
            </w:pPr>
            <w:r w:rsidRPr="00EA1233">
              <w:t>722</w:t>
            </w:r>
          </w:p>
        </w:tc>
        <w:tc>
          <w:tcPr>
            <w:tcW w:w="1017" w:type="dxa"/>
            <w:tcBorders>
              <w:top w:val="single" w:sz="4" w:space="0" w:color="auto"/>
              <w:left w:val="single" w:sz="4" w:space="0" w:color="auto"/>
              <w:bottom w:val="single" w:sz="4" w:space="0" w:color="auto"/>
              <w:right w:val="single" w:sz="4" w:space="0" w:color="auto"/>
            </w:tcBorders>
          </w:tcPr>
          <w:p w14:paraId="6BAADBD4" w14:textId="77777777" w:rsidR="00E2142C" w:rsidRPr="00923FB9" w:rsidRDefault="00E2142C" w:rsidP="008335E5">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14C038B9" w14:textId="77777777" w:rsidR="00E2142C" w:rsidRDefault="00E2142C" w:rsidP="008335E5">
            <w:pPr>
              <w:pStyle w:val="TAC"/>
              <w:rPr>
                <w:lang w:eastAsia="fi-FI"/>
              </w:rPr>
            </w:pPr>
            <w:r w:rsidRPr="00EA1233">
              <w:rPr>
                <w:lang w:eastAsia="fi-FI"/>
              </w:rPr>
              <w:t>IMD3</w:t>
            </w:r>
            <w:r w:rsidRPr="00EA1233">
              <w:rPr>
                <w:vertAlign w:val="superscript"/>
                <w:lang w:eastAsia="fi-FI"/>
              </w:rPr>
              <w:t>11</w:t>
            </w:r>
          </w:p>
        </w:tc>
      </w:tr>
      <w:tr w:rsidR="00E2142C" w14:paraId="447B74FC" w14:textId="77777777" w:rsidTr="008335E5">
        <w:trPr>
          <w:trHeight w:val="216"/>
          <w:jc w:val="center"/>
        </w:trPr>
        <w:tc>
          <w:tcPr>
            <w:tcW w:w="0" w:type="auto"/>
            <w:tcBorders>
              <w:top w:val="nil"/>
              <w:left w:val="single" w:sz="4" w:space="0" w:color="auto"/>
              <w:bottom w:val="nil"/>
              <w:right w:val="single" w:sz="4" w:space="0" w:color="auto"/>
            </w:tcBorders>
            <w:vAlign w:val="center"/>
          </w:tcPr>
          <w:p w14:paraId="75DA36F7" w14:textId="77777777" w:rsidR="00E2142C" w:rsidRDefault="00E2142C" w:rsidP="008335E5">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F7BA647" w14:textId="77777777" w:rsidR="00E2142C" w:rsidRDefault="00E2142C" w:rsidP="008335E5">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5A6D812" w14:textId="77777777" w:rsidR="00E2142C" w:rsidRPr="00923FB9" w:rsidRDefault="00E2142C" w:rsidP="008335E5">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7CBC020D" w14:textId="77777777" w:rsidR="00E2142C" w:rsidRPr="00923FB9" w:rsidRDefault="00E2142C" w:rsidP="008335E5">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53A7B2EB" w14:textId="77777777" w:rsidR="00E2142C" w:rsidRPr="00923FB9" w:rsidRDefault="00E2142C" w:rsidP="008335E5">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87C77F" w14:textId="77777777" w:rsidR="00E2142C" w:rsidRPr="00923FB9" w:rsidRDefault="00E2142C" w:rsidP="008335E5">
            <w:pPr>
              <w:pStyle w:val="TAC"/>
            </w:pPr>
            <w:r w:rsidRPr="00EA1233">
              <w:t>2134</w:t>
            </w:r>
          </w:p>
        </w:tc>
        <w:tc>
          <w:tcPr>
            <w:tcW w:w="1017" w:type="dxa"/>
            <w:tcBorders>
              <w:top w:val="single" w:sz="4" w:space="0" w:color="auto"/>
              <w:left w:val="single" w:sz="4" w:space="0" w:color="auto"/>
              <w:bottom w:val="single" w:sz="4" w:space="0" w:color="auto"/>
              <w:right w:val="single" w:sz="4" w:space="0" w:color="auto"/>
            </w:tcBorders>
          </w:tcPr>
          <w:p w14:paraId="6AFD4314" w14:textId="77777777" w:rsidR="00E2142C" w:rsidRPr="00923FB9" w:rsidRDefault="00E2142C" w:rsidP="008335E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11033E58" w14:textId="77777777" w:rsidR="00E2142C" w:rsidRDefault="00E2142C" w:rsidP="008335E5">
            <w:pPr>
              <w:pStyle w:val="TAC"/>
              <w:rPr>
                <w:lang w:eastAsia="fi-FI"/>
              </w:rPr>
            </w:pPr>
            <w:r w:rsidRPr="00EA1233">
              <w:rPr>
                <w:lang w:eastAsia="fi-FI"/>
              </w:rPr>
              <w:t>N/A</w:t>
            </w:r>
          </w:p>
        </w:tc>
      </w:tr>
      <w:tr w:rsidR="00E2142C" w14:paraId="0768085F" w14:textId="77777777" w:rsidTr="008335E5">
        <w:trPr>
          <w:trHeight w:val="216"/>
          <w:jc w:val="center"/>
        </w:trPr>
        <w:tc>
          <w:tcPr>
            <w:tcW w:w="0" w:type="auto"/>
            <w:tcBorders>
              <w:top w:val="nil"/>
              <w:left w:val="single" w:sz="4" w:space="0" w:color="auto"/>
              <w:bottom w:val="single" w:sz="4" w:space="0" w:color="auto"/>
              <w:right w:val="single" w:sz="4" w:space="0" w:color="auto"/>
            </w:tcBorders>
            <w:vAlign w:val="center"/>
          </w:tcPr>
          <w:p w14:paraId="4F43B82B"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FD348A" w14:textId="77777777" w:rsidR="00E2142C" w:rsidRDefault="00E2142C" w:rsidP="008335E5">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3D59A0D" w14:textId="77777777" w:rsidR="00E2142C" w:rsidRPr="00923FB9" w:rsidRDefault="00E2142C" w:rsidP="008335E5">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4483D1BE" w14:textId="77777777" w:rsidR="00E2142C" w:rsidRPr="00923FB9" w:rsidRDefault="00E2142C" w:rsidP="008335E5">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10124AE1" w14:textId="77777777" w:rsidR="00E2142C" w:rsidRPr="00923FB9" w:rsidRDefault="00E2142C" w:rsidP="008335E5">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8CF5FF3" w14:textId="77777777" w:rsidR="00E2142C" w:rsidRPr="00923FB9" w:rsidRDefault="00E2142C" w:rsidP="008335E5">
            <w:pPr>
              <w:pStyle w:val="TAC"/>
            </w:pPr>
            <w:r w:rsidRPr="00EA1233">
              <w:t>4190</w:t>
            </w:r>
          </w:p>
        </w:tc>
        <w:tc>
          <w:tcPr>
            <w:tcW w:w="1017" w:type="dxa"/>
            <w:tcBorders>
              <w:top w:val="single" w:sz="4" w:space="0" w:color="auto"/>
              <w:left w:val="single" w:sz="4" w:space="0" w:color="auto"/>
              <w:bottom w:val="single" w:sz="4" w:space="0" w:color="auto"/>
              <w:right w:val="single" w:sz="4" w:space="0" w:color="auto"/>
            </w:tcBorders>
          </w:tcPr>
          <w:p w14:paraId="36A0A852" w14:textId="77777777" w:rsidR="00E2142C" w:rsidRPr="00923FB9" w:rsidRDefault="00E2142C" w:rsidP="008335E5">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C6630B9" w14:textId="77777777" w:rsidR="00E2142C" w:rsidRDefault="00E2142C" w:rsidP="008335E5">
            <w:pPr>
              <w:pStyle w:val="TAC"/>
              <w:rPr>
                <w:lang w:eastAsia="fi-FI"/>
              </w:rPr>
            </w:pPr>
            <w:r w:rsidRPr="00EA1233">
              <w:rPr>
                <w:lang w:eastAsia="fi-FI"/>
              </w:rPr>
              <w:t>N/A</w:t>
            </w:r>
          </w:p>
        </w:tc>
      </w:tr>
      <w:tr w:rsidR="00E2142C" w:rsidRPr="00EF5447" w14:paraId="7157B59C" w14:textId="77777777" w:rsidTr="008335E5">
        <w:trPr>
          <w:trHeight w:val="216"/>
          <w:jc w:val="center"/>
        </w:trPr>
        <w:tc>
          <w:tcPr>
            <w:tcW w:w="2258" w:type="dxa"/>
            <w:tcBorders>
              <w:top w:val="single" w:sz="4" w:space="0" w:color="auto"/>
              <w:bottom w:val="nil"/>
            </w:tcBorders>
            <w:shd w:val="clear" w:color="auto" w:fill="auto"/>
          </w:tcPr>
          <w:p w14:paraId="3D15CBD9" w14:textId="77777777" w:rsidR="00E2142C" w:rsidRPr="00EF5447" w:rsidRDefault="00E2142C" w:rsidP="008335E5">
            <w:pPr>
              <w:pStyle w:val="TAC"/>
            </w:pPr>
            <w:r w:rsidRPr="00EF5447">
              <w:t>DC_30A-66A_n5A,</w:t>
            </w:r>
          </w:p>
          <w:p w14:paraId="083A2B89" w14:textId="77777777" w:rsidR="00E2142C" w:rsidRPr="00EF5447" w:rsidRDefault="00E2142C" w:rsidP="008335E5">
            <w:pPr>
              <w:pStyle w:val="TAC"/>
              <w:rPr>
                <w:lang w:eastAsia="fi-FI"/>
              </w:rPr>
            </w:pPr>
            <w:r w:rsidRPr="00EF5447">
              <w:rPr>
                <w:lang w:eastAsia="fi-FI"/>
              </w:rPr>
              <w:t>DC_30A-66A-66A_n5A,</w:t>
            </w:r>
          </w:p>
          <w:p w14:paraId="3AA4E93B" w14:textId="77777777" w:rsidR="00E2142C" w:rsidRPr="00EF5447" w:rsidRDefault="00E2142C" w:rsidP="008335E5">
            <w:pPr>
              <w:pStyle w:val="TAC"/>
            </w:pPr>
            <w:r w:rsidRPr="00EF5447">
              <w:rPr>
                <w:lang w:eastAsia="fi-FI"/>
              </w:rPr>
              <w:t>DC_30A-66A-66A-66A_n5A</w:t>
            </w:r>
          </w:p>
        </w:tc>
        <w:tc>
          <w:tcPr>
            <w:tcW w:w="867" w:type="dxa"/>
            <w:shd w:val="clear" w:color="auto" w:fill="auto"/>
          </w:tcPr>
          <w:p w14:paraId="63945AB1" w14:textId="77777777" w:rsidR="00E2142C" w:rsidRPr="00EF5447" w:rsidRDefault="00E2142C" w:rsidP="008335E5">
            <w:pPr>
              <w:pStyle w:val="TAC"/>
              <w:rPr>
                <w:lang w:eastAsia="ko-KR"/>
              </w:rPr>
            </w:pPr>
            <w:r w:rsidRPr="00EF5447">
              <w:rPr>
                <w:szCs w:val="18"/>
              </w:rPr>
              <w:t>30</w:t>
            </w:r>
          </w:p>
        </w:tc>
        <w:tc>
          <w:tcPr>
            <w:tcW w:w="1066" w:type="dxa"/>
            <w:shd w:val="clear" w:color="auto" w:fill="auto"/>
            <w:noWrap/>
          </w:tcPr>
          <w:p w14:paraId="4D682579" w14:textId="77777777" w:rsidR="00E2142C" w:rsidRPr="00EF5447" w:rsidRDefault="00E2142C" w:rsidP="008335E5">
            <w:pPr>
              <w:pStyle w:val="TAC"/>
              <w:rPr>
                <w:lang w:eastAsia="ko-KR"/>
              </w:rPr>
            </w:pPr>
            <w:r w:rsidRPr="00EF5447">
              <w:rPr>
                <w:szCs w:val="18"/>
              </w:rPr>
              <w:t>2310</w:t>
            </w:r>
          </w:p>
        </w:tc>
        <w:tc>
          <w:tcPr>
            <w:tcW w:w="747" w:type="dxa"/>
            <w:shd w:val="clear" w:color="auto" w:fill="auto"/>
            <w:noWrap/>
          </w:tcPr>
          <w:p w14:paraId="2F725F63" w14:textId="77777777" w:rsidR="00E2142C" w:rsidRPr="00EF5447" w:rsidRDefault="00E2142C" w:rsidP="008335E5">
            <w:pPr>
              <w:pStyle w:val="TAC"/>
              <w:rPr>
                <w:lang w:eastAsia="ko-KR"/>
              </w:rPr>
            </w:pPr>
            <w:r w:rsidRPr="00EF5447">
              <w:rPr>
                <w:szCs w:val="18"/>
              </w:rPr>
              <w:t>5</w:t>
            </w:r>
          </w:p>
        </w:tc>
        <w:tc>
          <w:tcPr>
            <w:tcW w:w="877" w:type="dxa"/>
            <w:shd w:val="clear" w:color="auto" w:fill="auto"/>
            <w:noWrap/>
          </w:tcPr>
          <w:p w14:paraId="51C216EE" w14:textId="77777777" w:rsidR="00E2142C" w:rsidRPr="00EF5447" w:rsidRDefault="00E2142C" w:rsidP="008335E5">
            <w:pPr>
              <w:pStyle w:val="TAC"/>
              <w:rPr>
                <w:lang w:eastAsia="ko-KR"/>
              </w:rPr>
            </w:pPr>
            <w:r w:rsidRPr="00EF5447">
              <w:rPr>
                <w:szCs w:val="18"/>
              </w:rPr>
              <w:t>25</w:t>
            </w:r>
          </w:p>
        </w:tc>
        <w:tc>
          <w:tcPr>
            <w:tcW w:w="1299" w:type="dxa"/>
            <w:shd w:val="clear" w:color="auto" w:fill="auto"/>
            <w:noWrap/>
          </w:tcPr>
          <w:p w14:paraId="1DF68A9F" w14:textId="77777777" w:rsidR="00E2142C" w:rsidRPr="00EF5447" w:rsidRDefault="00E2142C" w:rsidP="008335E5">
            <w:pPr>
              <w:pStyle w:val="TAC"/>
              <w:rPr>
                <w:lang w:eastAsia="ko-KR"/>
              </w:rPr>
            </w:pPr>
            <w:r w:rsidRPr="00EF5447">
              <w:rPr>
                <w:szCs w:val="18"/>
              </w:rPr>
              <w:t>2355</w:t>
            </w:r>
          </w:p>
        </w:tc>
        <w:tc>
          <w:tcPr>
            <w:tcW w:w="1017" w:type="dxa"/>
            <w:shd w:val="clear" w:color="auto" w:fill="auto"/>
          </w:tcPr>
          <w:p w14:paraId="1630A74B" w14:textId="77777777" w:rsidR="00E2142C" w:rsidRPr="00EF5447" w:rsidRDefault="00E2142C" w:rsidP="008335E5">
            <w:pPr>
              <w:pStyle w:val="TAC"/>
              <w:rPr>
                <w:rFonts w:eastAsia="Malgun Gothic"/>
                <w:lang w:eastAsia="ko-KR"/>
              </w:rPr>
            </w:pPr>
            <w:r w:rsidRPr="00EF5447">
              <w:rPr>
                <w:szCs w:val="18"/>
              </w:rPr>
              <w:t>N/A</w:t>
            </w:r>
          </w:p>
        </w:tc>
        <w:tc>
          <w:tcPr>
            <w:tcW w:w="1248" w:type="dxa"/>
            <w:shd w:val="clear" w:color="auto" w:fill="auto"/>
          </w:tcPr>
          <w:p w14:paraId="638E9E31" w14:textId="77777777" w:rsidR="00E2142C" w:rsidRPr="00EF5447" w:rsidRDefault="00E2142C" w:rsidP="008335E5">
            <w:pPr>
              <w:pStyle w:val="TAC"/>
              <w:rPr>
                <w:rFonts w:eastAsia="Malgun Gothic"/>
                <w:lang w:eastAsia="ko-KR"/>
              </w:rPr>
            </w:pPr>
            <w:r w:rsidRPr="00EF5447">
              <w:t>N/A</w:t>
            </w:r>
          </w:p>
        </w:tc>
      </w:tr>
      <w:tr w:rsidR="00E2142C" w:rsidRPr="00EF5447" w14:paraId="56CE01A7" w14:textId="77777777" w:rsidTr="008335E5">
        <w:trPr>
          <w:trHeight w:val="216"/>
          <w:jc w:val="center"/>
        </w:trPr>
        <w:tc>
          <w:tcPr>
            <w:tcW w:w="2258" w:type="dxa"/>
            <w:tcBorders>
              <w:top w:val="nil"/>
              <w:bottom w:val="nil"/>
            </w:tcBorders>
            <w:shd w:val="clear" w:color="auto" w:fill="auto"/>
          </w:tcPr>
          <w:p w14:paraId="4CDF0C85" w14:textId="77777777" w:rsidR="00E2142C" w:rsidRPr="00EF5447" w:rsidRDefault="00E2142C" w:rsidP="008335E5">
            <w:pPr>
              <w:pStyle w:val="TAC"/>
            </w:pPr>
          </w:p>
        </w:tc>
        <w:tc>
          <w:tcPr>
            <w:tcW w:w="867" w:type="dxa"/>
            <w:shd w:val="clear" w:color="auto" w:fill="auto"/>
          </w:tcPr>
          <w:p w14:paraId="23F0250E" w14:textId="77777777" w:rsidR="00E2142C" w:rsidRPr="00EF5447" w:rsidRDefault="00E2142C" w:rsidP="008335E5">
            <w:pPr>
              <w:pStyle w:val="TAC"/>
              <w:rPr>
                <w:lang w:eastAsia="ko-KR"/>
              </w:rPr>
            </w:pPr>
            <w:r w:rsidRPr="00EF5447">
              <w:rPr>
                <w:szCs w:val="18"/>
              </w:rPr>
              <w:t>66</w:t>
            </w:r>
          </w:p>
        </w:tc>
        <w:tc>
          <w:tcPr>
            <w:tcW w:w="1066" w:type="dxa"/>
            <w:shd w:val="clear" w:color="auto" w:fill="auto"/>
            <w:noWrap/>
          </w:tcPr>
          <w:p w14:paraId="4ECA62A7" w14:textId="77777777" w:rsidR="00E2142C" w:rsidRPr="00EF5447" w:rsidRDefault="00E2142C" w:rsidP="008335E5">
            <w:pPr>
              <w:pStyle w:val="TAC"/>
              <w:rPr>
                <w:lang w:eastAsia="ko-KR"/>
              </w:rPr>
            </w:pPr>
            <w:r w:rsidRPr="00EF5447">
              <w:rPr>
                <w:szCs w:val="18"/>
              </w:rPr>
              <w:t>1730</w:t>
            </w:r>
          </w:p>
        </w:tc>
        <w:tc>
          <w:tcPr>
            <w:tcW w:w="747" w:type="dxa"/>
            <w:shd w:val="clear" w:color="auto" w:fill="auto"/>
            <w:noWrap/>
          </w:tcPr>
          <w:p w14:paraId="45376EF8" w14:textId="77777777" w:rsidR="00E2142C" w:rsidRPr="00EF5447" w:rsidRDefault="00E2142C" w:rsidP="008335E5">
            <w:pPr>
              <w:pStyle w:val="TAC"/>
              <w:rPr>
                <w:lang w:eastAsia="ko-KR"/>
              </w:rPr>
            </w:pPr>
            <w:r w:rsidRPr="00EF5447">
              <w:rPr>
                <w:szCs w:val="18"/>
              </w:rPr>
              <w:t>5</w:t>
            </w:r>
          </w:p>
        </w:tc>
        <w:tc>
          <w:tcPr>
            <w:tcW w:w="877" w:type="dxa"/>
            <w:shd w:val="clear" w:color="auto" w:fill="auto"/>
            <w:noWrap/>
          </w:tcPr>
          <w:p w14:paraId="7AA8F2D0" w14:textId="77777777" w:rsidR="00E2142C" w:rsidRPr="00EF5447" w:rsidRDefault="00E2142C" w:rsidP="008335E5">
            <w:pPr>
              <w:pStyle w:val="TAC"/>
              <w:rPr>
                <w:lang w:eastAsia="ko-KR"/>
              </w:rPr>
            </w:pPr>
            <w:r w:rsidRPr="00EF5447">
              <w:rPr>
                <w:szCs w:val="18"/>
              </w:rPr>
              <w:t>25</w:t>
            </w:r>
          </w:p>
        </w:tc>
        <w:tc>
          <w:tcPr>
            <w:tcW w:w="1299" w:type="dxa"/>
            <w:shd w:val="clear" w:color="auto" w:fill="auto"/>
            <w:noWrap/>
          </w:tcPr>
          <w:p w14:paraId="3E7803C8" w14:textId="77777777" w:rsidR="00E2142C" w:rsidRPr="00EF5447" w:rsidRDefault="00E2142C" w:rsidP="008335E5">
            <w:pPr>
              <w:pStyle w:val="TAC"/>
              <w:rPr>
                <w:lang w:eastAsia="ko-KR"/>
              </w:rPr>
            </w:pPr>
            <w:r w:rsidRPr="00EF5447">
              <w:rPr>
                <w:szCs w:val="18"/>
              </w:rPr>
              <w:t>2130</w:t>
            </w:r>
          </w:p>
        </w:tc>
        <w:tc>
          <w:tcPr>
            <w:tcW w:w="1017" w:type="dxa"/>
            <w:shd w:val="clear" w:color="auto" w:fill="auto"/>
          </w:tcPr>
          <w:p w14:paraId="1D35F0FE" w14:textId="77777777" w:rsidR="00E2142C" w:rsidRPr="00EF5447" w:rsidRDefault="00E2142C" w:rsidP="008335E5">
            <w:pPr>
              <w:pStyle w:val="TAC"/>
              <w:rPr>
                <w:rFonts w:eastAsia="Malgun Gothic"/>
                <w:lang w:eastAsia="ko-KR"/>
              </w:rPr>
            </w:pPr>
            <w:r w:rsidRPr="00EF5447">
              <w:t>2.5</w:t>
            </w:r>
          </w:p>
        </w:tc>
        <w:tc>
          <w:tcPr>
            <w:tcW w:w="1248" w:type="dxa"/>
            <w:shd w:val="clear" w:color="auto" w:fill="auto"/>
          </w:tcPr>
          <w:p w14:paraId="396AF1E0" w14:textId="77777777" w:rsidR="00E2142C" w:rsidRPr="00EF5447" w:rsidRDefault="00E2142C" w:rsidP="008335E5">
            <w:pPr>
              <w:pStyle w:val="TAC"/>
              <w:rPr>
                <w:rFonts w:eastAsia="Malgun Gothic"/>
                <w:lang w:eastAsia="ko-KR"/>
              </w:rPr>
            </w:pPr>
            <w:r w:rsidRPr="00EF5447">
              <w:t>IMD5</w:t>
            </w:r>
          </w:p>
        </w:tc>
      </w:tr>
      <w:tr w:rsidR="00E2142C" w:rsidRPr="00EF5447" w14:paraId="14DCD370" w14:textId="77777777" w:rsidTr="008335E5">
        <w:trPr>
          <w:trHeight w:val="216"/>
          <w:jc w:val="center"/>
        </w:trPr>
        <w:tc>
          <w:tcPr>
            <w:tcW w:w="2258" w:type="dxa"/>
            <w:tcBorders>
              <w:top w:val="nil"/>
              <w:bottom w:val="single" w:sz="4" w:space="0" w:color="auto"/>
            </w:tcBorders>
            <w:shd w:val="clear" w:color="auto" w:fill="auto"/>
          </w:tcPr>
          <w:p w14:paraId="3822575C" w14:textId="77777777" w:rsidR="00E2142C" w:rsidRPr="00EF5447" w:rsidRDefault="00E2142C" w:rsidP="008335E5">
            <w:pPr>
              <w:pStyle w:val="TAC"/>
            </w:pPr>
          </w:p>
        </w:tc>
        <w:tc>
          <w:tcPr>
            <w:tcW w:w="867" w:type="dxa"/>
            <w:shd w:val="clear" w:color="auto" w:fill="auto"/>
          </w:tcPr>
          <w:p w14:paraId="187E2949" w14:textId="77777777" w:rsidR="00E2142C" w:rsidRPr="00EF5447" w:rsidRDefault="00E2142C" w:rsidP="008335E5">
            <w:pPr>
              <w:pStyle w:val="TAC"/>
              <w:rPr>
                <w:lang w:eastAsia="ko-KR"/>
              </w:rPr>
            </w:pPr>
            <w:r w:rsidRPr="00EF5447">
              <w:rPr>
                <w:szCs w:val="18"/>
              </w:rPr>
              <w:t>n5</w:t>
            </w:r>
          </w:p>
        </w:tc>
        <w:tc>
          <w:tcPr>
            <w:tcW w:w="1066" w:type="dxa"/>
            <w:shd w:val="clear" w:color="auto" w:fill="auto"/>
            <w:noWrap/>
          </w:tcPr>
          <w:p w14:paraId="3B028639" w14:textId="77777777" w:rsidR="00E2142C" w:rsidRPr="00EF5447" w:rsidRDefault="00E2142C" w:rsidP="008335E5">
            <w:pPr>
              <w:pStyle w:val="TAC"/>
              <w:rPr>
                <w:lang w:eastAsia="ko-KR"/>
              </w:rPr>
            </w:pPr>
            <w:r w:rsidRPr="00EF5447">
              <w:rPr>
                <w:szCs w:val="18"/>
              </w:rPr>
              <w:t>830</w:t>
            </w:r>
          </w:p>
        </w:tc>
        <w:tc>
          <w:tcPr>
            <w:tcW w:w="747" w:type="dxa"/>
            <w:shd w:val="clear" w:color="auto" w:fill="auto"/>
            <w:noWrap/>
          </w:tcPr>
          <w:p w14:paraId="6AE41517" w14:textId="77777777" w:rsidR="00E2142C" w:rsidRPr="00EF5447" w:rsidRDefault="00E2142C" w:rsidP="008335E5">
            <w:pPr>
              <w:pStyle w:val="TAC"/>
              <w:rPr>
                <w:lang w:eastAsia="ko-KR"/>
              </w:rPr>
            </w:pPr>
            <w:r w:rsidRPr="00EF5447">
              <w:rPr>
                <w:szCs w:val="18"/>
              </w:rPr>
              <w:t>5</w:t>
            </w:r>
          </w:p>
        </w:tc>
        <w:tc>
          <w:tcPr>
            <w:tcW w:w="877" w:type="dxa"/>
            <w:shd w:val="clear" w:color="auto" w:fill="auto"/>
            <w:noWrap/>
          </w:tcPr>
          <w:p w14:paraId="4B0A1222" w14:textId="77777777" w:rsidR="00E2142C" w:rsidRPr="00EF5447" w:rsidRDefault="00E2142C" w:rsidP="008335E5">
            <w:pPr>
              <w:pStyle w:val="TAC"/>
              <w:rPr>
                <w:lang w:eastAsia="ko-KR"/>
              </w:rPr>
            </w:pPr>
            <w:r w:rsidRPr="00EF5447">
              <w:rPr>
                <w:szCs w:val="18"/>
              </w:rPr>
              <w:t>25</w:t>
            </w:r>
          </w:p>
        </w:tc>
        <w:tc>
          <w:tcPr>
            <w:tcW w:w="1299" w:type="dxa"/>
            <w:shd w:val="clear" w:color="auto" w:fill="auto"/>
            <w:noWrap/>
          </w:tcPr>
          <w:p w14:paraId="5C668914" w14:textId="77777777" w:rsidR="00E2142C" w:rsidRPr="00EF5447" w:rsidRDefault="00E2142C" w:rsidP="008335E5">
            <w:pPr>
              <w:pStyle w:val="TAC"/>
              <w:rPr>
                <w:lang w:eastAsia="ko-KR"/>
              </w:rPr>
            </w:pPr>
            <w:r w:rsidRPr="00EF5447">
              <w:rPr>
                <w:szCs w:val="18"/>
              </w:rPr>
              <w:t>875</w:t>
            </w:r>
          </w:p>
        </w:tc>
        <w:tc>
          <w:tcPr>
            <w:tcW w:w="1017" w:type="dxa"/>
            <w:shd w:val="clear" w:color="auto" w:fill="auto"/>
          </w:tcPr>
          <w:p w14:paraId="64A59F3A" w14:textId="77777777" w:rsidR="00E2142C" w:rsidRPr="00EF5447" w:rsidRDefault="00E2142C" w:rsidP="008335E5">
            <w:pPr>
              <w:pStyle w:val="TAC"/>
              <w:rPr>
                <w:rFonts w:eastAsia="Malgun Gothic"/>
                <w:lang w:eastAsia="ko-KR"/>
              </w:rPr>
            </w:pPr>
            <w:r w:rsidRPr="00EF5447">
              <w:rPr>
                <w:szCs w:val="18"/>
              </w:rPr>
              <w:t>N/A</w:t>
            </w:r>
          </w:p>
        </w:tc>
        <w:tc>
          <w:tcPr>
            <w:tcW w:w="1248" w:type="dxa"/>
            <w:shd w:val="clear" w:color="auto" w:fill="auto"/>
          </w:tcPr>
          <w:p w14:paraId="40DA618A" w14:textId="77777777" w:rsidR="00E2142C" w:rsidRPr="00EF5447" w:rsidRDefault="00E2142C" w:rsidP="008335E5">
            <w:pPr>
              <w:pStyle w:val="TAC"/>
              <w:rPr>
                <w:rFonts w:eastAsia="Malgun Gothic"/>
                <w:lang w:eastAsia="ko-KR"/>
              </w:rPr>
            </w:pPr>
            <w:r w:rsidRPr="00EF5447">
              <w:t>N/A</w:t>
            </w:r>
          </w:p>
        </w:tc>
      </w:tr>
      <w:tr w:rsidR="00E2142C" w14:paraId="177C5287"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29A41B8B" w14:textId="77777777" w:rsidR="00E2142C" w:rsidRDefault="00E2142C" w:rsidP="008335E5">
            <w:pPr>
              <w:pStyle w:val="TAC"/>
              <w:rPr>
                <w:ins w:id="280" w:author="BORSATO, RONALD" w:date="2022-04-07T16:38:00Z"/>
                <w:lang w:eastAsia="ko-KR"/>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76A81D2A" w14:textId="3FE68344" w:rsidR="003733D3" w:rsidRDefault="003733D3" w:rsidP="008335E5">
            <w:pPr>
              <w:pStyle w:val="TAC"/>
            </w:pPr>
            <w:ins w:id="281" w:author="BORSATO, RONALD" w:date="2022-04-07T16:38:00Z">
              <w:r w:rsidRPr="006A27E2">
                <w:rPr>
                  <w:lang w:eastAsia="ko-KR"/>
                </w:rPr>
                <w:t>DC_</w:t>
              </w:r>
              <w:r w:rsidRPr="006A27E2">
                <w:t>30</w:t>
              </w:r>
              <w:r w:rsidRPr="006A27E2">
                <w:rPr>
                  <w:lang w:eastAsia="ko-KR"/>
                </w:rPr>
                <w:t>A-</w:t>
              </w:r>
              <w:r w:rsidRPr="006A27E2">
                <w:t>66</w:t>
              </w:r>
              <w:r w:rsidRPr="006A27E2">
                <w:rPr>
                  <w:lang w:eastAsia="ko-KR"/>
                </w:rPr>
                <w:t>A_n</w:t>
              </w:r>
              <w:r w:rsidRPr="006A27E2">
                <w:t>77</w:t>
              </w:r>
              <w:r>
                <w:rPr>
                  <w:lang w:eastAsia="ko-KR"/>
                </w:rPr>
                <w:t>(2A)</w:t>
              </w:r>
            </w:ins>
          </w:p>
        </w:tc>
        <w:tc>
          <w:tcPr>
            <w:tcW w:w="867" w:type="dxa"/>
            <w:tcBorders>
              <w:top w:val="single" w:sz="4" w:space="0" w:color="auto"/>
              <w:left w:val="single" w:sz="4" w:space="0" w:color="auto"/>
              <w:bottom w:val="single" w:sz="4" w:space="0" w:color="auto"/>
              <w:right w:val="single" w:sz="4" w:space="0" w:color="auto"/>
            </w:tcBorders>
            <w:vAlign w:val="center"/>
          </w:tcPr>
          <w:p w14:paraId="2A73DE47" w14:textId="77777777" w:rsidR="00E2142C" w:rsidRDefault="00E2142C" w:rsidP="008335E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2313BF" w14:textId="77777777" w:rsidR="00E2142C" w:rsidRDefault="00E2142C" w:rsidP="008335E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EB96AF0"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A48703F"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80712DB" w14:textId="77777777" w:rsidR="00E2142C" w:rsidRDefault="00E2142C" w:rsidP="008335E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326B199A" w14:textId="77777777" w:rsidR="00E2142C" w:rsidRDefault="00E2142C" w:rsidP="008335E5">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51C1EBB5" w14:textId="77777777" w:rsidR="00E2142C" w:rsidRDefault="00E2142C" w:rsidP="008335E5">
            <w:pPr>
              <w:pStyle w:val="TAC"/>
            </w:pPr>
            <w:r w:rsidRPr="006A27E2">
              <w:rPr>
                <w:lang w:eastAsia="fi-FI"/>
              </w:rPr>
              <w:t>IMD2</w:t>
            </w:r>
            <w:r w:rsidRPr="006A27E2">
              <w:rPr>
                <w:vertAlign w:val="superscript"/>
                <w:lang w:eastAsia="fi-FI"/>
              </w:rPr>
              <w:t>11</w:t>
            </w:r>
          </w:p>
        </w:tc>
      </w:tr>
      <w:tr w:rsidR="00E2142C" w14:paraId="3A6C2463"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1776BB5E" w14:textId="77777777" w:rsidR="00E2142C" w:rsidRDefault="00E2142C" w:rsidP="008335E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0FED313" w14:textId="77777777" w:rsidR="00E2142C" w:rsidRDefault="00E2142C" w:rsidP="008335E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AF45626" w14:textId="77777777" w:rsidR="00E2142C" w:rsidRDefault="00E2142C" w:rsidP="008335E5">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5A99A5E7"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537E6E4D"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5A6294" w14:textId="77777777" w:rsidR="00E2142C" w:rsidRDefault="00E2142C" w:rsidP="008335E5">
            <w:pPr>
              <w:pStyle w:val="TAC"/>
              <w:rPr>
                <w:szCs w:val="18"/>
              </w:rPr>
            </w:pPr>
            <w:r w:rsidRPr="006A27E2">
              <w:t>2145</w:t>
            </w:r>
          </w:p>
        </w:tc>
        <w:tc>
          <w:tcPr>
            <w:tcW w:w="1017" w:type="dxa"/>
            <w:tcBorders>
              <w:top w:val="single" w:sz="4" w:space="0" w:color="auto"/>
              <w:left w:val="single" w:sz="4" w:space="0" w:color="auto"/>
              <w:bottom w:val="single" w:sz="4" w:space="0" w:color="auto"/>
              <w:right w:val="single" w:sz="4" w:space="0" w:color="auto"/>
            </w:tcBorders>
          </w:tcPr>
          <w:p w14:paraId="0A84A31B"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D720665" w14:textId="77777777" w:rsidR="00E2142C" w:rsidRDefault="00E2142C" w:rsidP="008335E5">
            <w:pPr>
              <w:pStyle w:val="TAC"/>
            </w:pPr>
            <w:r w:rsidRPr="006A27E2">
              <w:rPr>
                <w:lang w:eastAsia="fi-FI"/>
              </w:rPr>
              <w:t>N/A</w:t>
            </w:r>
          </w:p>
        </w:tc>
      </w:tr>
      <w:tr w:rsidR="00E2142C" w14:paraId="73A05A18"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61BCBFAE"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1126E9F" w14:textId="77777777" w:rsidR="00E2142C" w:rsidRDefault="00E2142C" w:rsidP="008335E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B2A9FA1" w14:textId="77777777" w:rsidR="00E2142C" w:rsidRDefault="00E2142C" w:rsidP="008335E5">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0D3AC37A" w14:textId="77777777" w:rsidR="00E2142C" w:rsidRDefault="00E2142C" w:rsidP="008335E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2269C696" w14:textId="77777777" w:rsidR="00E2142C" w:rsidRDefault="00E2142C" w:rsidP="008335E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F422DC" w14:textId="77777777" w:rsidR="00E2142C" w:rsidRDefault="00E2142C" w:rsidP="008335E5">
            <w:pPr>
              <w:pStyle w:val="TAC"/>
              <w:rPr>
                <w:szCs w:val="18"/>
              </w:rPr>
            </w:pPr>
            <w:r w:rsidRPr="006A27E2">
              <w:t>4100</w:t>
            </w:r>
          </w:p>
        </w:tc>
        <w:tc>
          <w:tcPr>
            <w:tcW w:w="1017" w:type="dxa"/>
            <w:tcBorders>
              <w:top w:val="single" w:sz="4" w:space="0" w:color="auto"/>
              <w:left w:val="single" w:sz="4" w:space="0" w:color="auto"/>
              <w:bottom w:val="single" w:sz="4" w:space="0" w:color="auto"/>
              <w:right w:val="single" w:sz="4" w:space="0" w:color="auto"/>
            </w:tcBorders>
          </w:tcPr>
          <w:p w14:paraId="06EA3EDF"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37AA888" w14:textId="77777777" w:rsidR="00E2142C" w:rsidRDefault="00E2142C" w:rsidP="008335E5">
            <w:pPr>
              <w:pStyle w:val="TAC"/>
            </w:pPr>
            <w:r w:rsidRPr="006A27E2">
              <w:rPr>
                <w:lang w:eastAsia="fi-FI"/>
              </w:rPr>
              <w:t>N/A</w:t>
            </w:r>
          </w:p>
        </w:tc>
      </w:tr>
      <w:tr w:rsidR="00E2142C" w14:paraId="29359C1B"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69AD521D"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340511" w14:textId="77777777" w:rsidR="00E2142C" w:rsidRDefault="00E2142C" w:rsidP="008335E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BB3318C" w14:textId="77777777" w:rsidR="00E2142C" w:rsidRDefault="00E2142C" w:rsidP="008335E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44808F91"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3108100"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318FDF" w14:textId="77777777" w:rsidR="00E2142C" w:rsidRDefault="00E2142C" w:rsidP="008335E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37696B07" w14:textId="77777777" w:rsidR="00E2142C" w:rsidRDefault="00E2142C" w:rsidP="008335E5">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623BBFB0" w14:textId="77777777" w:rsidR="00E2142C" w:rsidRDefault="00E2142C" w:rsidP="008335E5">
            <w:pPr>
              <w:pStyle w:val="TAC"/>
            </w:pPr>
            <w:r w:rsidRPr="006A27E2">
              <w:rPr>
                <w:lang w:eastAsia="fi-FI"/>
              </w:rPr>
              <w:t>IMD5</w:t>
            </w:r>
          </w:p>
        </w:tc>
      </w:tr>
      <w:tr w:rsidR="00E2142C" w14:paraId="6A463BF4"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08B27122"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AAD71B" w14:textId="77777777" w:rsidR="00E2142C" w:rsidRDefault="00E2142C" w:rsidP="008335E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50AF1A9" w14:textId="77777777" w:rsidR="00E2142C" w:rsidRDefault="00E2142C" w:rsidP="008335E5">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3FE5CBD8"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DC9E339"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1F0607" w14:textId="77777777" w:rsidR="00E2142C" w:rsidRDefault="00E2142C" w:rsidP="008335E5">
            <w:pPr>
              <w:pStyle w:val="TAC"/>
              <w:rPr>
                <w:szCs w:val="18"/>
              </w:rPr>
            </w:pPr>
            <w:r w:rsidRPr="006A27E2">
              <w:t>2135</w:t>
            </w:r>
          </w:p>
        </w:tc>
        <w:tc>
          <w:tcPr>
            <w:tcW w:w="1017" w:type="dxa"/>
            <w:tcBorders>
              <w:top w:val="single" w:sz="4" w:space="0" w:color="auto"/>
              <w:left w:val="single" w:sz="4" w:space="0" w:color="auto"/>
              <w:bottom w:val="single" w:sz="4" w:space="0" w:color="auto"/>
              <w:right w:val="single" w:sz="4" w:space="0" w:color="auto"/>
            </w:tcBorders>
          </w:tcPr>
          <w:p w14:paraId="4237325A"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A93919E" w14:textId="77777777" w:rsidR="00E2142C" w:rsidRDefault="00E2142C" w:rsidP="008335E5">
            <w:pPr>
              <w:pStyle w:val="TAC"/>
            </w:pPr>
            <w:r w:rsidRPr="006A27E2">
              <w:rPr>
                <w:lang w:eastAsia="fi-FI"/>
              </w:rPr>
              <w:t>N/A</w:t>
            </w:r>
          </w:p>
        </w:tc>
      </w:tr>
      <w:tr w:rsidR="00E2142C" w14:paraId="29747A5C"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2376EC83"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C3482" w14:textId="77777777" w:rsidR="00E2142C" w:rsidRDefault="00E2142C" w:rsidP="008335E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0572DAE" w14:textId="77777777" w:rsidR="00E2142C" w:rsidRDefault="00E2142C" w:rsidP="008335E5">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2B802682" w14:textId="77777777" w:rsidR="00E2142C" w:rsidRDefault="00E2142C" w:rsidP="008335E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E5208D7" w14:textId="77777777" w:rsidR="00E2142C" w:rsidRDefault="00E2142C" w:rsidP="008335E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C2A107F" w14:textId="77777777" w:rsidR="00E2142C" w:rsidRDefault="00E2142C" w:rsidP="008335E5">
            <w:pPr>
              <w:pStyle w:val="TAC"/>
              <w:rPr>
                <w:szCs w:val="18"/>
              </w:rPr>
            </w:pPr>
            <w:r w:rsidRPr="006A27E2">
              <w:t>3780</w:t>
            </w:r>
          </w:p>
        </w:tc>
        <w:tc>
          <w:tcPr>
            <w:tcW w:w="1017" w:type="dxa"/>
            <w:tcBorders>
              <w:top w:val="single" w:sz="4" w:space="0" w:color="auto"/>
              <w:left w:val="single" w:sz="4" w:space="0" w:color="auto"/>
              <w:bottom w:val="single" w:sz="4" w:space="0" w:color="auto"/>
              <w:right w:val="single" w:sz="4" w:space="0" w:color="auto"/>
            </w:tcBorders>
          </w:tcPr>
          <w:p w14:paraId="54C7C3A8"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EA9F6F9" w14:textId="77777777" w:rsidR="00E2142C" w:rsidRDefault="00E2142C" w:rsidP="008335E5">
            <w:pPr>
              <w:pStyle w:val="TAC"/>
            </w:pPr>
            <w:r w:rsidRPr="006A27E2">
              <w:rPr>
                <w:lang w:eastAsia="fi-FI"/>
              </w:rPr>
              <w:t>N/A</w:t>
            </w:r>
          </w:p>
        </w:tc>
      </w:tr>
      <w:tr w:rsidR="00E2142C" w14:paraId="52FE746B"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7486F555"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7EBCE1" w14:textId="77777777" w:rsidR="00E2142C" w:rsidRDefault="00E2142C" w:rsidP="008335E5">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120FF72" w14:textId="77777777" w:rsidR="00E2142C" w:rsidRDefault="00E2142C" w:rsidP="008335E5">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9F48E0E"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5FAA088"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AED3508" w14:textId="77777777" w:rsidR="00E2142C" w:rsidRDefault="00E2142C" w:rsidP="008335E5">
            <w:pPr>
              <w:pStyle w:val="TAC"/>
              <w:rPr>
                <w:szCs w:val="18"/>
              </w:rPr>
            </w:pPr>
            <w:r w:rsidRPr="006A27E2">
              <w:t>2355</w:t>
            </w:r>
          </w:p>
        </w:tc>
        <w:tc>
          <w:tcPr>
            <w:tcW w:w="1017" w:type="dxa"/>
            <w:tcBorders>
              <w:top w:val="single" w:sz="4" w:space="0" w:color="auto"/>
              <w:left w:val="single" w:sz="4" w:space="0" w:color="auto"/>
              <w:bottom w:val="single" w:sz="4" w:space="0" w:color="auto"/>
              <w:right w:val="single" w:sz="4" w:space="0" w:color="auto"/>
            </w:tcBorders>
          </w:tcPr>
          <w:p w14:paraId="09185385"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48C01B" w14:textId="77777777" w:rsidR="00E2142C" w:rsidRDefault="00E2142C" w:rsidP="008335E5">
            <w:pPr>
              <w:pStyle w:val="TAC"/>
            </w:pPr>
            <w:r w:rsidRPr="006A27E2">
              <w:rPr>
                <w:lang w:eastAsia="fi-FI"/>
              </w:rPr>
              <w:t>N/A</w:t>
            </w:r>
          </w:p>
        </w:tc>
      </w:tr>
      <w:tr w:rsidR="00E2142C" w14:paraId="33A65297" w14:textId="77777777" w:rsidTr="008335E5">
        <w:trPr>
          <w:trHeight w:val="216"/>
          <w:jc w:val="center"/>
        </w:trPr>
        <w:tc>
          <w:tcPr>
            <w:tcW w:w="2258" w:type="dxa"/>
            <w:tcBorders>
              <w:top w:val="nil"/>
              <w:left w:val="single" w:sz="4" w:space="0" w:color="auto"/>
              <w:bottom w:val="nil"/>
              <w:right w:val="single" w:sz="4" w:space="0" w:color="auto"/>
            </w:tcBorders>
            <w:vAlign w:val="center"/>
          </w:tcPr>
          <w:p w14:paraId="06C517F3"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234680B" w14:textId="77777777" w:rsidR="00E2142C" w:rsidRDefault="00E2142C" w:rsidP="008335E5">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F8852A0" w14:textId="77777777" w:rsidR="00E2142C" w:rsidRDefault="00E2142C" w:rsidP="008335E5">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6BD69BCA" w14:textId="77777777" w:rsidR="00E2142C" w:rsidRDefault="00E2142C" w:rsidP="008335E5">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3238228" w14:textId="77777777" w:rsidR="00E2142C" w:rsidRDefault="00E2142C" w:rsidP="008335E5">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44F00E" w14:textId="77777777" w:rsidR="00E2142C" w:rsidRDefault="00E2142C" w:rsidP="008335E5">
            <w:pPr>
              <w:pStyle w:val="TAC"/>
              <w:rPr>
                <w:szCs w:val="18"/>
              </w:rPr>
            </w:pPr>
            <w:r w:rsidRPr="006A27E2">
              <w:t>2160</w:t>
            </w:r>
          </w:p>
        </w:tc>
        <w:tc>
          <w:tcPr>
            <w:tcW w:w="1017" w:type="dxa"/>
            <w:tcBorders>
              <w:top w:val="single" w:sz="4" w:space="0" w:color="auto"/>
              <w:left w:val="single" w:sz="4" w:space="0" w:color="auto"/>
              <w:bottom w:val="single" w:sz="4" w:space="0" w:color="auto"/>
              <w:right w:val="single" w:sz="4" w:space="0" w:color="auto"/>
            </w:tcBorders>
          </w:tcPr>
          <w:p w14:paraId="03BA136B" w14:textId="77777777" w:rsidR="00E2142C" w:rsidRDefault="00E2142C" w:rsidP="008335E5">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1487AA8B" w14:textId="77777777" w:rsidR="00E2142C" w:rsidRDefault="00E2142C" w:rsidP="008335E5">
            <w:pPr>
              <w:pStyle w:val="TAC"/>
            </w:pPr>
            <w:r w:rsidRPr="006A27E2">
              <w:rPr>
                <w:lang w:eastAsia="fi-FI"/>
              </w:rPr>
              <w:t>IMD4</w:t>
            </w:r>
            <w:r w:rsidRPr="006A27E2">
              <w:rPr>
                <w:vertAlign w:val="superscript"/>
                <w:lang w:eastAsia="fi-FI"/>
              </w:rPr>
              <w:t>11</w:t>
            </w:r>
          </w:p>
        </w:tc>
      </w:tr>
      <w:tr w:rsidR="00E2142C" w14:paraId="576F05E0" w14:textId="77777777" w:rsidTr="008335E5">
        <w:trPr>
          <w:trHeight w:val="216"/>
          <w:jc w:val="center"/>
        </w:trPr>
        <w:tc>
          <w:tcPr>
            <w:tcW w:w="2258" w:type="dxa"/>
            <w:tcBorders>
              <w:top w:val="nil"/>
              <w:left w:val="single" w:sz="4" w:space="0" w:color="auto"/>
              <w:bottom w:val="single" w:sz="4" w:space="0" w:color="auto"/>
              <w:right w:val="single" w:sz="4" w:space="0" w:color="auto"/>
            </w:tcBorders>
            <w:vAlign w:val="center"/>
          </w:tcPr>
          <w:p w14:paraId="0EBB3842" w14:textId="77777777" w:rsidR="00E2142C" w:rsidRDefault="00E2142C" w:rsidP="008335E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F6A07CE" w14:textId="77777777" w:rsidR="00E2142C" w:rsidRDefault="00E2142C" w:rsidP="008335E5">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1BA3CC8" w14:textId="77777777" w:rsidR="00E2142C" w:rsidRDefault="00E2142C" w:rsidP="008335E5">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40BAA16B" w14:textId="77777777" w:rsidR="00E2142C" w:rsidRDefault="00E2142C" w:rsidP="008335E5">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2CF5AC4" w14:textId="77777777" w:rsidR="00E2142C" w:rsidRDefault="00E2142C" w:rsidP="008335E5">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D9E352" w14:textId="77777777" w:rsidR="00E2142C" w:rsidRDefault="00E2142C" w:rsidP="008335E5">
            <w:pPr>
              <w:pStyle w:val="TAC"/>
              <w:rPr>
                <w:szCs w:val="18"/>
              </w:rPr>
            </w:pPr>
            <w:r w:rsidRPr="006A27E2">
              <w:t>3390</w:t>
            </w:r>
          </w:p>
        </w:tc>
        <w:tc>
          <w:tcPr>
            <w:tcW w:w="1017" w:type="dxa"/>
            <w:tcBorders>
              <w:top w:val="single" w:sz="4" w:space="0" w:color="auto"/>
              <w:left w:val="single" w:sz="4" w:space="0" w:color="auto"/>
              <w:bottom w:val="single" w:sz="4" w:space="0" w:color="auto"/>
              <w:right w:val="single" w:sz="4" w:space="0" w:color="auto"/>
            </w:tcBorders>
          </w:tcPr>
          <w:p w14:paraId="7CF2C3FC" w14:textId="77777777" w:rsidR="00E2142C" w:rsidRDefault="00E2142C" w:rsidP="008335E5">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8559CDA" w14:textId="77777777" w:rsidR="00E2142C" w:rsidRDefault="00E2142C" w:rsidP="008335E5">
            <w:pPr>
              <w:pStyle w:val="TAC"/>
            </w:pPr>
            <w:r w:rsidRPr="006A27E2">
              <w:rPr>
                <w:lang w:eastAsia="fi-FI"/>
              </w:rPr>
              <w:t>N/A</w:t>
            </w:r>
          </w:p>
        </w:tc>
      </w:tr>
      <w:tr w:rsidR="00E2142C" w:rsidRPr="00EF5447" w14:paraId="191D8C3D" w14:textId="77777777" w:rsidTr="008335E5">
        <w:trPr>
          <w:trHeight w:val="216"/>
          <w:jc w:val="center"/>
        </w:trPr>
        <w:tc>
          <w:tcPr>
            <w:tcW w:w="2258" w:type="dxa"/>
            <w:tcBorders>
              <w:bottom w:val="nil"/>
            </w:tcBorders>
            <w:shd w:val="clear" w:color="auto" w:fill="auto"/>
          </w:tcPr>
          <w:p w14:paraId="5941426F" w14:textId="77777777" w:rsidR="00E2142C" w:rsidRPr="00EF5447" w:rsidRDefault="00E2142C" w:rsidP="008335E5">
            <w:pPr>
              <w:pStyle w:val="TAC"/>
            </w:pPr>
            <w:r w:rsidRPr="00EF5447">
              <w:rPr>
                <w:lang w:eastAsia="ko-KR"/>
              </w:rPr>
              <w:t>DC_39A_n40A-n79A</w:t>
            </w:r>
          </w:p>
        </w:tc>
        <w:tc>
          <w:tcPr>
            <w:tcW w:w="867" w:type="dxa"/>
            <w:shd w:val="clear" w:color="auto" w:fill="auto"/>
          </w:tcPr>
          <w:p w14:paraId="379E70EB" w14:textId="77777777" w:rsidR="00E2142C" w:rsidRPr="00EF5447" w:rsidRDefault="00E2142C" w:rsidP="008335E5">
            <w:pPr>
              <w:pStyle w:val="TAC"/>
              <w:rPr>
                <w:szCs w:val="18"/>
              </w:rPr>
            </w:pPr>
            <w:r w:rsidRPr="00EF5447">
              <w:rPr>
                <w:lang w:eastAsia="ko-KR"/>
              </w:rPr>
              <w:t>39</w:t>
            </w:r>
          </w:p>
        </w:tc>
        <w:tc>
          <w:tcPr>
            <w:tcW w:w="1066" w:type="dxa"/>
            <w:shd w:val="clear" w:color="auto" w:fill="auto"/>
            <w:noWrap/>
          </w:tcPr>
          <w:p w14:paraId="545EC3FB" w14:textId="77777777" w:rsidR="00E2142C" w:rsidRPr="00EF5447" w:rsidRDefault="00E2142C" w:rsidP="008335E5">
            <w:pPr>
              <w:pStyle w:val="TAC"/>
              <w:rPr>
                <w:szCs w:val="18"/>
              </w:rPr>
            </w:pPr>
            <w:r w:rsidRPr="00EF5447">
              <w:rPr>
                <w:color w:val="000000"/>
                <w:lang w:eastAsia="ko-KR"/>
              </w:rPr>
              <w:t>1917.5</w:t>
            </w:r>
          </w:p>
        </w:tc>
        <w:tc>
          <w:tcPr>
            <w:tcW w:w="747" w:type="dxa"/>
            <w:shd w:val="clear" w:color="auto" w:fill="auto"/>
            <w:noWrap/>
          </w:tcPr>
          <w:p w14:paraId="52916181" w14:textId="77777777" w:rsidR="00E2142C" w:rsidRPr="00EF5447" w:rsidRDefault="00E2142C" w:rsidP="008335E5">
            <w:pPr>
              <w:pStyle w:val="TAC"/>
              <w:rPr>
                <w:szCs w:val="18"/>
              </w:rPr>
            </w:pPr>
            <w:r w:rsidRPr="00EF5447">
              <w:rPr>
                <w:color w:val="000000"/>
                <w:lang w:eastAsia="ko-KR"/>
              </w:rPr>
              <w:t>5</w:t>
            </w:r>
          </w:p>
        </w:tc>
        <w:tc>
          <w:tcPr>
            <w:tcW w:w="877" w:type="dxa"/>
            <w:shd w:val="clear" w:color="auto" w:fill="auto"/>
            <w:noWrap/>
          </w:tcPr>
          <w:p w14:paraId="2E566C3A" w14:textId="77777777" w:rsidR="00E2142C" w:rsidRPr="00EF5447" w:rsidRDefault="00E2142C" w:rsidP="008335E5">
            <w:pPr>
              <w:pStyle w:val="TAC"/>
              <w:rPr>
                <w:szCs w:val="18"/>
              </w:rPr>
            </w:pPr>
            <w:r w:rsidRPr="00EF5447">
              <w:rPr>
                <w:color w:val="000000"/>
                <w:lang w:eastAsia="ko-KR"/>
              </w:rPr>
              <w:t>25</w:t>
            </w:r>
          </w:p>
        </w:tc>
        <w:tc>
          <w:tcPr>
            <w:tcW w:w="1299" w:type="dxa"/>
            <w:shd w:val="clear" w:color="auto" w:fill="auto"/>
            <w:noWrap/>
          </w:tcPr>
          <w:p w14:paraId="4482C928" w14:textId="77777777" w:rsidR="00E2142C" w:rsidRPr="00EF5447" w:rsidRDefault="00E2142C" w:rsidP="008335E5">
            <w:pPr>
              <w:pStyle w:val="TAC"/>
              <w:rPr>
                <w:szCs w:val="18"/>
              </w:rPr>
            </w:pPr>
            <w:r w:rsidRPr="00EF5447">
              <w:rPr>
                <w:color w:val="000000"/>
                <w:lang w:eastAsia="ko-KR"/>
              </w:rPr>
              <w:t>1917.5</w:t>
            </w:r>
          </w:p>
        </w:tc>
        <w:tc>
          <w:tcPr>
            <w:tcW w:w="1017" w:type="dxa"/>
            <w:shd w:val="clear" w:color="auto" w:fill="auto"/>
          </w:tcPr>
          <w:p w14:paraId="686BE66F"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0E74278A" w14:textId="77777777" w:rsidR="00E2142C" w:rsidRPr="00EF5447" w:rsidRDefault="00E2142C" w:rsidP="008335E5">
            <w:pPr>
              <w:pStyle w:val="TAC"/>
            </w:pPr>
            <w:r w:rsidRPr="00EF5447">
              <w:rPr>
                <w:lang w:eastAsia="ko-KR"/>
              </w:rPr>
              <w:t>N/A</w:t>
            </w:r>
          </w:p>
        </w:tc>
      </w:tr>
      <w:tr w:rsidR="00E2142C" w:rsidRPr="00EF5447" w14:paraId="05719E79" w14:textId="77777777" w:rsidTr="008335E5">
        <w:trPr>
          <w:trHeight w:val="216"/>
          <w:jc w:val="center"/>
        </w:trPr>
        <w:tc>
          <w:tcPr>
            <w:tcW w:w="2258" w:type="dxa"/>
            <w:tcBorders>
              <w:top w:val="nil"/>
              <w:bottom w:val="nil"/>
            </w:tcBorders>
            <w:shd w:val="clear" w:color="auto" w:fill="auto"/>
          </w:tcPr>
          <w:p w14:paraId="1D99AEFE" w14:textId="77777777" w:rsidR="00E2142C" w:rsidRPr="00EF5447" w:rsidRDefault="00E2142C" w:rsidP="008335E5">
            <w:pPr>
              <w:pStyle w:val="TAC"/>
            </w:pPr>
          </w:p>
        </w:tc>
        <w:tc>
          <w:tcPr>
            <w:tcW w:w="867" w:type="dxa"/>
            <w:shd w:val="clear" w:color="auto" w:fill="auto"/>
          </w:tcPr>
          <w:p w14:paraId="2BDB0DE8" w14:textId="77777777" w:rsidR="00E2142C" w:rsidRPr="00EF5447" w:rsidRDefault="00E2142C" w:rsidP="008335E5">
            <w:pPr>
              <w:pStyle w:val="TAC"/>
              <w:rPr>
                <w:szCs w:val="18"/>
              </w:rPr>
            </w:pPr>
            <w:r w:rsidRPr="00EF5447">
              <w:rPr>
                <w:lang w:eastAsia="ko-KR"/>
              </w:rPr>
              <w:t>n40</w:t>
            </w:r>
          </w:p>
        </w:tc>
        <w:tc>
          <w:tcPr>
            <w:tcW w:w="1066" w:type="dxa"/>
            <w:shd w:val="clear" w:color="auto" w:fill="auto"/>
            <w:noWrap/>
          </w:tcPr>
          <w:p w14:paraId="0DB149A3" w14:textId="77777777" w:rsidR="00E2142C" w:rsidRPr="00EF5447" w:rsidRDefault="00E2142C" w:rsidP="008335E5">
            <w:pPr>
              <w:pStyle w:val="TAC"/>
              <w:rPr>
                <w:szCs w:val="18"/>
              </w:rPr>
            </w:pPr>
            <w:r w:rsidRPr="00EF5447">
              <w:rPr>
                <w:lang w:eastAsia="ko-KR"/>
              </w:rPr>
              <w:t>2302.5</w:t>
            </w:r>
          </w:p>
        </w:tc>
        <w:tc>
          <w:tcPr>
            <w:tcW w:w="747" w:type="dxa"/>
            <w:shd w:val="clear" w:color="auto" w:fill="auto"/>
            <w:noWrap/>
          </w:tcPr>
          <w:p w14:paraId="6562A936"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150262E6"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1798C2B6" w14:textId="77777777" w:rsidR="00E2142C" w:rsidRPr="00EF5447" w:rsidRDefault="00E2142C" w:rsidP="008335E5">
            <w:pPr>
              <w:pStyle w:val="TAC"/>
              <w:rPr>
                <w:szCs w:val="18"/>
              </w:rPr>
            </w:pPr>
            <w:r w:rsidRPr="00EF5447">
              <w:rPr>
                <w:lang w:eastAsia="ko-KR"/>
              </w:rPr>
              <w:t>2302.5</w:t>
            </w:r>
          </w:p>
        </w:tc>
        <w:tc>
          <w:tcPr>
            <w:tcW w:w="1017" w:type="dxa"/>
            <w:shd w:val="clear" w:color="auto" w:fill="auto"/>
          </w:tcPr>
          <w:p w14:paraId="5A727996"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74AF558B" w14:textId="77777777" w:rsidR="00E2142C" w:rsidRPr="00EF5447" w:rsidRDefault="00E2142C" w:rsidP="008335E5">
            <w:pPr>
              <w:pStyle w:val="TAC"/>
            </w:pPr>
            <w:r w:rsidRPr="00EF5447">
              <w:rPr>
                <w:lang w:eastAsia="ko-KR"/>
              </w:rPr>
              <w:t>N/A</w:t>
            </w:r>
          </w:p>
        </w:tc>
      </w:tr>
      <w:tr w:rsidR="00E2142C" w:rsidRPr="00EF5447" w14:paraId="76AA9FA5" w14:textId="77777777" w:rsidTr="008335E5">
        <w:trPr>
          <w:trHeight w:val="216"/>
          <w:jc w:val="center"/>
        </w:trPr>
        <w:tc>
          <w:tcPr>
            <w:tcW w:w="2258" w:type="dxa"/>
            <w:tcBorders>
              <w:top w:val="nil"/>
              <w:bottom w:val="single" w:sz="4" w:space="0" w:color="auto"/>
            </w:tcBorders>
            <w:shd w:val="clear" w:color="auto" w:fill="auto"/>
          </w:tcPr>
          <w:p w14:paraId="72D94DDD" w14:textId="77777777" w:rsidR="00E2142C" w:rsidRPr="00EF5447" w:rsidRDefault="00E2142C" w:rsidP="008335E5">
            <w:pPr>
              <w:pStyle w:val="TAC"/>
            </w:pPr>
          </w:p>
        </w:tc>
        <w:tc>
          <w:tcPr>
            <w:tcW w:w="867" w:type="dxa"/>
            <w:shd w:val="clear" w:color="auto" w:fill="auto"/>
          </w:tcPr>
          <w:p w14:paraId="158D032F" w14:textId="77777777" w:rsidR="00E2142C" w:rsidRPr="00EF5447" w:rsidRDefault="00E2142C" w:rsidP="008335E5">
            <w:pPr>
              <w:pStyle w:val="TAC"/>
              <w:rPr>
                <w:szCs w:val="18"/>
              </w:rPr>
            </w:pPr>
            <w:r w:rsidRPr="00EF5447">
              <w:rPr>
                <w:lang w:eastAsia="ko-KR"/>
              </w:rPr>
              <w:t>n79</w:t>
            </w:r>
          </w:p>
        </w:tc>
        <w:tc>
          <w:tcPr>
            <w:tcW w:w="1066" w:type="dxa"/>
            <w:shd w:val="clear" w:color="auto" w:fill="auto"/>
            <w:noWrap/>
          </w:tcPr>
          <w:p w14:paraId="5DBFEB21" w14:textId="77777777" w:rsidR="00E2142C" w:rsidRPr="00EF5447" w:rsidRDefault="00E2142C" w:rsidP="008335E5">
            <w:pPr>
              <w:pStyle w:val="TAC"/>
              <w:rPr>
                <w:szCs w:val="18"/>
              </w:rPr>
            </w:pPr>
            <w:r w:rsidRPr="00EF5447">
              <w:rPr>
                <w:lang w:eastAsia="ko-KR"/>
              </w:rPr>
              <w:t>4980</w:t>
            </w:r>
          </w:p>
        </w:tc>
        <w:tc>
          <w:tcPr>
            <w:tcW w:w="747" w:type="dxa"/>
            <w:shd w:val="clear" w:color="auto" w:fill="auto"/>
            <w:noWrap/>
          </w:tcPr>
          <w:p w14:paraId="26AC2EA7" w14:textId="77777777" w:rsidR="00E2142C" w:rsidRPr="00EF5447" w:rsidRDefault="00E2142C" w:rsidP="008335E5">
            <w:pPr>
              <w:pStyle w:val="TAC"/>
              <w:rPr>
                <w:szCs w:val="18"/>
              </w:rPr>
            </w:pPr>
            <w:r w:rsidRPr="00EF5447">
              <w:rPr>
                <w:lang w:eastAsia="ko-KR"/>
              </w:rPr>
              <w:t>40</w:t>
            </w:r>
          </w:p>
        </w:tc>
        <w:tc>
          <w:tcPr>
            <w:tcW w:w="877" w:type="dxa"/>
            <w:shd w:val="clear" w:color="auto" w:fill="auto"/>
            <w:noWrap/>
          </w:tcPr>
          <w:p w14:paraId="36867218" w14:textId="77777777" w:rsidR="00E2142C" w:rsidRPr="00EF5447" w:rsidRDefault="00E2142C" w:rsidP="008335E5">
            <w:pPr>
              <w:pStyle w:val="TAC"/>
              <w:rPr>
                <w:szCs w:val="18"/>
              </w:rPr>
            </w:pPr>
            <w:r w:rsidRPr="00EF5447">
              <w:rPr>
                <w:lang w:eastAsia="ko-KR"/>
              </w:rPr>
              <w:t>216</w:t>
            </w:r>
          </w:p>
        </w:tc>
        <w:tc>
          <w:tcPr>
            <w:tcW w:w="1299" w:type="dxa"/>
            <w:shd w:val="clear" w:color="auto" w:fill="auto"/>
            <w:noWrap/>
          </w:tcPr>
          <w:p w14:paraId="5ED3C9C0" w14:textId="77777777" w:rsidR="00E2142C" w:rsidRPr="00EF5447" w:rsidRDefault="00E2142C" w:rsidP="008335E5">
            <w:pPr>
              <w:pStyle w:val="TAC"/>
              <w:rPr>
                <w:szCs w:val="18"/>
              </w:rPr>
            </w:pPr>
            <w:r w:rsidRPr="00EF5447">
              <w:rPr>
                <w:lang w:eastAsia="ko-KR"/>
              </w:rPr>
              <w:t>4980</w:t>
            </w:r>
          </w:p>
        </w:tc>
        <w:tc>
          <w:tcPr>
            <w:tcW w:w="1017" w:type="dxa"/>
            <w:shd w:val="clear" w:color="auto" w:fill="auto"/>
          </w:tcPr>
          <w:p w14:paraId="7DEFAC14" w14:textId="77777777" w:rsidR="00E2142C" w:rsidRPr="00EF5447" w:rsidRDefault="00E2142C" w:rsidP="008335E5">
            <w:pPr>
              <w:pStyle w:val="TAC"/>
              <w:rPr>
                <w:szCs w:val="18"/>
              </w:rPr>
            </w:pPr>
            <w:r w:rsidRPr="00EF5447">
              <w:rPr>
                <w:rFonts w:eastAsia="Malgun Gothic"/>
                <w:szCs w:val="18"/>
                <w:lang w:eastAsia="ko-KR"/>
              </w:rPr>
              <w:t>5.8</w:t>
            </w:r>
          </w:p>
        </w:tc>
        <w:tc>
          <w:tcPr>
            <w:tcW w:w="1248" w:type="dxa"/>
            <w:shd w:val="clear" w:color="auto" w:fill="auto"/>
          </w:tcPr>
          <w:p w14:paraId="6EA97998" w14:textId="77777777" w:rsidR="00E2142C" w:rsidRPr="00EF5447" w:rsidRDefault="00E2142C" w:rsidP="008335E5">
            <w:pPr>
              <w:pStyle w:val="TAC"/>
              <w:rPr>
                <w:lang w:eastAsia="ko-KR"/>
              </w:rPr>
            </w:pPr>
            <w:r w:rsidRPr="00EF5447">
              <w:rPr>
                <w:lang w:eastAsia="ko-KR"/>
              </w:rPr>
              <w:t>IMD4</w:t>
            </w:r>
          </w:p>
        </w:tc>
      </w:tr>
      <w:tr w:rsidR="00E2142C" w:rsidRPr="00EF5447" w14:paraId="0EBA51A7" w14:textId="77777777" w:rsidTr="008335E5">
        <w:trPr>
          <w:trHeight w:val="216"/>
          <w:jc w:val="center"/>
        </w:trPr>
        <w:tc>
          <w:tcPr>
            <w:tcW w:w="2258" w:type="dxa"/>
            <w:tcBorders>
              <w:bottom w:val="nil"/>
            </w:tcBorders>
            <w:shd w:val="clear" w:color="auto" w:fill="auto"/>
          </w:tcPr>
          <w:p w14:paraId="0ABB7EA5" w14:textId="77777777" w:rsidR="00E2142C" w:rsidRPr="00EF5447" w:rsidRDefault="00E2142C" w:rsidP="008335E5">
            <w:pPr>
              <w:pStyle w:val="TAC"/>
            </w:pPr>
            <w:r w:rsidRPr="00EF5447">
              <w:rPr>
                <w:lang w:eastAsia="ko-KR"/>
              </w:rPr>
              <w:t>DC_39A_n41A-n79A</w:t>
            </w:r>
          </w:p>
        </w:tc>
        <w:tc>
          <w:tcPr>
            <w:tcW w:w="867" w:type="dxa"/>
            <w:shd w:val="clear" w:color="auto" w:fill="auto"/>
          </w:tcPr>
          <w:p w14:paraId="55F6439A" w14:textId="77777777" w:rsidR="00E2142C" w:rsidRPr="00EF5447" w:rsidRDefault="00E2142C" w:rsidP="008335E5">
            <w:pPr>
              <w:pStyle w:val="TAC"/>
              <w:rPr>
                <w:szCs w:val="18"/>
              </w:rPr>
            </w:pPr>
            <w:r w:rsidRPr="00EF5447">
              <w:rPr>
                <w:lang w:eastAsia="ko-KR"/>
              </w:rPr>
              <w:t>39</w:t>
            </w:r>
          </w:p>
        </w:tc>
        <w:tc>
          <w:tcPr>
            <w:tcW w:w="1066" w:type="dxa"/>
            <w:shd w:val="clear" w:color="auto" w:fill="auto"/>
            <w:noWrap/>
          </w:tcPr>
          <w:p w14:paraId="638C459B" w14:textId="77777777" w:rsidR="00E2142C" w:rsidRPr="00EF5447" w:rsidRDefault="00E2142C" w:rsidP="008335E5">
            <w:pPr>
              <w:pStyle w:val="TAC"/>
              <w:rPr>
                <w:szCs w:val="18"/>
              </w:rPr>
            </w:pPr>
            <w:r w:rsidRPr="00EF5447">
              <w:rPr>
                <w:color w:val="000000"/>
                <w:lang w:eastAsia="ko-KR"/>
              </w:rPr>
              <w:t>1900</w:t>
            </w:r>
          </w:p>
        </w:tc>
        <w:tc>
          <w:tcPr>
            <w:tcW w:w="747" w:type="dxa"/>
            <w:shd w:val="clear" w:color="auto" w:fill="auto"/>
            <w:noWrap/>
          </w:tcPr>
          <w:p w14:paraId="17574346" w14:textId="77777777" w:rsidR="00E2142C" w:rsidRPr="00EF5447" w:rsidRDefault="00E2142C" w:rsidP="008335E5">
            <w:pPr>
              <w:pStyle w:val="TAC"/>
              <w:rPr>
                <w:szCs w:val="18"/>
              </w:rPr>
            </w:pPr>
            <w:r w:rsidRPr="00EF5447">
              <w:rPr>
                <w:color w:val="000000"/>
                <w:lang w:eastAsia="ko-KR"/>
              </w:rPr>
              <w:t>5</w:t>
            </w:r>
          </w:p>
        </w:tc>
        <w:tc>
          <w:tcPr>
            <w:tcW w:w="877" w:type="dxa"/>
            <w:shd w:val="clear" w:color="auto" w:fill="auto"/>
            <w:noWrap/>
          </w:tcPr>
          <w:p w14:paraId="09BC807E" w14:textId="77777777" w:rsidR="00E2142C" w:rsidRPr="00EF5447" w:rsidRDefault="00E2142C" w:rsidP="008335E5">
            <w:pPr>
              <w:pStyle w:val="TAC"/>
              <w:rPr>
                <w:szCs w:val="18"/>
              </w:rPr>
            </w:pPr>
            <w:r w:rsidRPr="00EF5447">
              <w:rPr>
                <w:color w:val="000000"/>
                <w:lang w:eastAsia="ko-KR"/>
              </w:rPr>
              <w:t>25</w:t>
            </w:r>
          </w:p>
        </w:tc>
        <w:tc>
          <w:tcPr>
            <w:tcW w:w="1299" w:type="dxa"/>
            <w:shd w:val="clear" w:color="auto" w:fill="auto"/>
            <w:noWrap/>
          </w:tcPr>
          <w:p w14:paraId="1F9A0DC2" w14:textId="77777777" w:rsidR="00E2142C" w:rsidRPr="00EF5447" w:rsidRDefault="00E2142C" w:rsidP="008335E5">
            <w:pPr>
              <w:pStyle w:val="TAC"/>
              <w:rPr>
                <w:szCs w:val="18"/>
              </w:rPr>
            </w:pPr>
            <w:r w:rsidRPr="00EF5447">
              <w:rPr>
                <w:color w:val="000000"/>
                <w:lang w:eastAsia="ko-KR"/>
              </w:rPr>
              <w:t>1900</w:t>
            </w:r>
          </w:p>
        </w:tc>
        <w:tc>
          <w:tcPr>
            <w:tcW w:w="1017" w:type="dxa"/>
            <w:shd w:val="clear" w:color="auto" w:fill="auto"/>
          </w:tcPr>
          <w:p w14:paraId="740E96DA"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6EBE1F0E" w14:textId="77777777" w:rsidR="00E2142C" w:rsidRPr="00EF5447" w:rsidRDefault="00E2142C" w:rsidP="008335E5">
            <w:pPr>
              <w:pStyle w:val="TAC"/>
            </w:pPr>
            <w:r w:rsidRPr="00EF5447">
              <w:rPr>
                <w:lang w:eastAsia="ko-KR"/>
              </w:rPr>
              <w:t>N/A</w:t>
            </w:r>
          </w:p>
        </w:tc>
      </w:tr>
      <w:tr w:rsidR="00E2142C" w:rsidRPr="00EF5447" w14:paraId="630BAEF8" w14:textId="77777777" w:rsidTr="008335E5">
        <w:trPr>
          <w:trHeight w:val="216"/>
          <w:jc w:val="center"/>
        </w:trPr>
        <w:tc>
          <w:tcPr>
            <w:tcW w:w="2258" w:type="dxa"/>
            <w:tcBorders>
              <w:top w:val="nil"/>
              <w:bottom w:val="nil"/>
            </w:tcBorders>
            <w:shd w:val="clear" w:color="auto" w:fill="auto"/>
          </w:tcPr>
          <w:p w14:paraId="1CDB26FF" w14:textId="77777777" w:rsidR="00E2142C" w:rsidRPr="00EF5447" w:rsidRDefault="00E2142C" w:rsidP="008335E5">
            <w:pPr>
              <w:pStyle w:val="TAC"/>
            </w:pPr>
          </w:p>
        </w:tc>
        <w:tc>
          <w:tcPr>
            <w:tcW w:w="867" w:type="dxa"/>
            <w:shd w:val="clear" w:color="auto" w:fill="auto"/>
          </w:tcPr>
          <w:p w14:paraId="1E73C860" w14:textId="77777777" w:rsidR="00E2142C" w:rsidRPr="00EF5447" w:rsidRDefault="00E2142C" w:rsidP="008335E5">
            <w:pPr>
              <w:pStyle w:val="TAC"/>
              <w:rPr>
                <w:szCs w:val="18"/>
              </w:rPr>
            </w:pPr>
            <w:r w:rsidRPr="00EF5447">
              <w:rPr>
                <w:lang w:eastAsia="ko-KR"/>
              </w:rPr>
              <w:t>n41</w:t>
            </w:r>
          </w:p>
        </w:tc>
        <w:tc>
          <w:tcPr>
            <w:tcW w:w="1066" w:type="dxa"/>
            <w:shd w:val="clear" w:color="auto" w:fill="auto"/>
            <w:noWrap/>
          </w:tcPr>
          <w:p w14:paraId="5ADAC624" w14:textId="77777777" w:rsidR="00E2142C" w:rsidRPr="00EF5447" w:rsidRDefault="00E2142C" w:rsidP="008335E5">
            <w:pPr>
              <w:pStyle w:val="TAC"/>
              <w:rPr>
                <w:szCs w:val="18"/>
              </w:rPr>
            </w:pPr>
            <w:r w:rsidRPr="00EF5447">
              <w:rPr>
                <w:lang w:eastAsia="ko-KR"/>
              </w:rPr>
              <w:t>2620</w:t>
            </w:r>
          </w:p>
        </w:tc>
        <w:tc>
          <w:tcPr>
            <w:tcW w:w="747" w:type="dxa"/>
            <w:shd w:val="clear" w:color="auto" w:fill="auto"/>
            <w:noWrap/>
          </w:tcPr>
          <w:p w14:paraId="15F046EC" w14:textId="77777777" w:rsidR="00E2142C" w:rsidRPr="00EF5447" w:rsidRDefault="00E2142C" w:rsidP="008335E5">
            <w:pPr>
              <w:pStyle w:val="TAC"/>
              <w:rPr>
                <w:szCs w:val="18"/>
              </w:rPr>
            </w:pPr>
            <w:r w:rsidRPr="00EF5447">
              <w:rPr>
                <w:lang w:eastAsia="ko-KR"/>
              </w:rPr>
              <w:t>10</w:t>
            </w:r>
          </w:p>
        </w:tc>
        <w:tc>
          <w:tcPr>
            <w:tcW w:w="877" w:type="dxa"/>
            <w:shd w:val="clear" w:color="auto" w:fill="auto"/>
            <w:noWrap/>
          </w:tcPr>
          <w:p w14:paraId="3DDD782B" w14:textId="77777777" w:rsidR="00E2142C" w:rsidRPr="00EF5447" w:rsidRDefault="00E2142C" w:rsidP="008335E5">
            <w:pPr>
              <w:pStyle w:val="TAC"/>
              <w:rPr>
                <w:szCs w:val="18"/>
              </w:rPr>
            </w:pPr>
            <w:r w:rsidRPr="00EF5447">
              <w:rPr>
                <w:lang w:eastAsia="ko-KR"/>
              </w:rPr>
              <w:t>50</w:t>
            </w:r>
          </w:p>
        </w:tc>
        <w:tc>
          <w:tcPr>
            <w:tcW w:w="1299" w:type="dxa"/>
            <w:shd w:val="clear" w:color="auto" w:fill="auto"/>
            <w:noWrap/>
          </w:tcPr>
          <w:p w14:paraId="7457D871" w14:textId="77777777" w:rsidR="00E2142C" w:rsidRPr="00EF5447" w:rsidRDefault="00E2142C" w:rsidP="008335E5">
            <w:pPr>
              <w:pStyle w:val="TAC"/>
              <w:rPr>
                <w:szCs w:val="18"/>
              </w:rPr>
            </w:pPr>
            <w:r w:rsidRPr="00EF5447">
              <w:rPr>
                <w:lang w:eastAsia="ko-KR"/>
              </w:rPr>
              <w:t>2620</w:t>
            </w:r>
          </w:p>
        </w:tc>
        <w:tc>
          <w:tcPr>
            <w:tcW w:w="1017" w:type="dxa"/>
            <w:shd w:val="clear" w:color="auto" w:fill="auto"/>
          </w:tcPr>
          <w:p w14:paraId="69176A8C"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425F74AB" w14:textId="77777777" w:rsidR="00E2142C" w:rsidRPr="00EF5447" w:rsidRDefault="00E2142C" w:rsidP="008335E5">
            <w:pPr>
              <w:pStyle w:val="TAC"/>
            </w:pPr>
            <w:r w:rsidRPr="00EF5447">
              <w:rPr>
                <w:lang w:eastAsia="ko-KR"/>
              </w:rPr>
              <w:t>N/A</w:t>
            </w:r>
          </w:p>
        </w:tc>
      </w:tr>
      <w:tr w:rsidR="00E2142C" w:rsidRPr="00EF5447" w14:paraId="51CE8473" w14:textId="77777777" w:rsidTr="008335E5">
        <w:trPr>
          <w:trHeight w:val="216"/>
          <w:jc w:val="center"/>
        </w:trPr>
        <w:tc>
          <w:tcPr>
            <w:tcW w:w="2258" w:type="dxa"/>
            <w:tcBorders>
              <w:top w:val="nil"/>
              <w:bottom w:val="nil"/>
            </w:tcBorders>
            <w:shd w:val="clear" w:color="auto" w:fill="auto"/>
          </w:tcPr>
          <w:p w14:paraId="52443AAE" w14:textId="77777777" w:rsidR="00E2142C" w:rsidRPr="00EF5447" w:rsidRDefault="00E2142C" w:rsidP="008335E5">
            <w:pPr>
              <w:pStyle w:val="TAC"/>
            </w:pPr>
          </w:p>
        </w:tc>
        <w:tc>
          <w:tcPr>
            <w:tcW w:w="867" w:type="dxa"/>
            <w:shd w:val="clear" w:color="auto" w:fill="auto"/>
          </w:tcPr>
          <w:p w14:paraId="1E8C1635" w14:textId="77777777" w:rsidR="00E2142C" w:rsidRPr="00EF5447" w:rsidRDefault="00E2142C" w:rsidP="008335E5">
            <w:pPr>
              <w:pStyle w:val="TAC"/>
              <w:rPr>
                <w:szCs w:val="18"/>
              </w:rPr>
            </w:pPr>
            <w:r w:rsidRPr="00EF5447">
              <w:rPr>
                <w:lang w:eastAsia="ko-KR"/>
              </w:rPr>
              <w:t>n79</w:t>
            </w:r>
          </w:p>
        </w:tc>
        <w:tc>
          <w:tcPr>
            <w:tcW w:w="1066" w:type="dxa"/>
            <w:shd w:val="clear" w:color="auto" w:fill="auto"/>
            <w:noWrap/>
          </w:tcPr>
          <w:p w14:paraId="7F3C9F6E" w14:textId="77777777" w:rsidR="00E2142C" w:rsidRPr="00EF5447" w:rsidRDefault="00E2142C" w:rsidP="008335E5">
            <w:pPr>
              <w:pStyle w:val="TAC"/>
              <w:rPr>
                <w:szCs w:val="18"/>
              </w:rPr>
            </w:pPr>
            <w:r w:rsidRPr="00EF5447">
              <w:rPr>
                <w:lang w:eastAsia="ko-KR"/>
              </w:rPr>
              <w:t>4520</w:t>
            </w:r>
          </w:p>
        </w:tc>
        <w:tc>
          <w:tcPr>
            <w:tcW w:w="747" w:type="dxa"/>
            <w:shd w:val="clear" w:color="auto" w:fill="auto"/>
            <w:noWrap/>
          </w:tcPr>
          <w:p w14:paraId="53BD374B" w14:textId="77777777" w:rsidR="00E2142C" w:rsidRPr="00EF5447" w:rsidRDefault="00E2142C" w:rsidP="008335E5">
            <w:pPr>
              <w:pStyle w:val="TAC"/>
              <w:rPr>
                <w:szCs w:val="18"/>
              </w:rPr>
            </w:pPr>
            <w:r w:rsidRPr="00EF5447">
              <w:rPr>
                <w:lang w:eastAsia="ko-KR"/>
              </w:rPr>
              <w:t>40</w:t>
            </w:r>
          </w:p>
        </w:tc>
        <w:tc>
          <w:tcPr>
            <w:tcW w:w="877" w:type="dxa"/>
            <w:shd w:val="clear" w:color="auto" w:fill="auto"/>
            <w:noWrap/>
          </w:tcPr>
          <w:p w14:paraId="1CFF2DA9" w14:textId="77777777" w:rsidR="00E2142C" w:rsidRPr="00EF5447" w:rsidRDefault="00E2142C" w:rsidP="008335E5">
            <w:pPr>
              <w:pStyle w:val="TAC"/>
              <w:rPr>
                <w:szCs w:val="18"/>
              </w:rPr>
            </w:pPr>
            <w:r w:rsidRPr="00EF5447">
              <w:rPr>
                <w:lang w:eastAsia="ko-KR"/>
              </w:rPr>
              <w:t>216</w:t>
            </w:r>
          </w:p>
        </w:tc>
        <w:tc>
          <w:tcPr>
            <w:tcW w:w="1299" w:type="dxa"/>
            <w:shd w:val="clear" w:color="auto" w:fill="auto"/>
            <w:noWrap/>
          </w:tcPr>
          <w:p w14:paraId="04877813" w14:textId="77777777" w:rsidR="00E2142C" w:rsidRPr="00EF5447" w:rsidRDefault="00E2142C" w:rsidP="008335E5">
            <w:pPr>
              <w:pStyle w:val="TAC"/>
              <w:rPr>
                <w:szCs w:val="18"/>
              </w:rPr>
            </w:pPr>
            <w:r w:rsidRPr="00EF5447">
              <w:rPr>
                <w:lang w:eastAsia="ko-KR"/>
              </w:rPr>
              <w:t>4520</w:t>
            </w:r>
          </w:p>
        </w:tc>
        <w:tc>
          <w:tcPr>
            <w:tcW w:w="1017" w:type="dxa"/>
            <w:shd w:val="clear" w:color="auto" w:fill="auto"/>
          </w:tcPr>
          <w:p w14:paraId="5C1635E9" w14:textId="77777777" w:rsidR="00E2142C" w:rsidRPr="00EF5447" w:rsidRDefault="00E2142C" w:rsidP="008335E5">
            <w:pPr>
              <w:pStyle w:val="TAC"/>
              <w:rPr>
                <w:szCs w:val="18"/>
              </w:rPr>
            </w:pPr>
            <w:r w:rsidRPr="00EF5447">
              <w:rPr>
                <w:rFonts w:eastAsia="Malgun Gothic"/>
                <w:szCs w:val="18"/>
                <w:lang w:eastAsia="ko-KR"/>
              </w:rPr>
              <w:t>29.8</w:t>
            </w:r>
          </w:p>
        </w:tc>
        <w:tc>
          <w:tcPr>
            <w:tcW w:w="1248" w:type="dxa"/>
            <w:shd w:val="clear" w:color="auto" w:fill="auto"/>
          </w:tcPr>
          <w:p w14:paraId="5B1F10A6" w14:textId="77777777" w:rsidR="00E2142C" w:rsidRPr="00EF5447" w:rsidRDefault="00E2142C" w:rsidP="008335E5">
            <w:pPr>
              <w:pStyle w:val="TAC"/>
              <w:rPr>
                <w:lang w:eastAsia="ko-KR"/>
              </w:rPr>
            </w:pPr>
            <w:r w:rsidRPr="00EF5447">
              <w:rPr>
                <w:lang w:eastAsia="ko-KR"/>
              </w:rPr>
              <w:t>IMD2</w:t>
            </w:r>
            <w:r w:rsidRPr="00EF5447">
              <w:rPr>
                <w:vertAlign w:val="superscript"/>
                <w:lang w:eastAsia="ko-KR"/>
              </w:rPr>
              <w:t>4</w:t>
            </w:r>
          </w:p>
        </w:tc>
      </w:tr>
      <w:tr w:rsidR="00E2142C" w:rsidRPr="00EF5447" w14:paraId="61E208EA" w14:textId="77777777" w:rsidTr="008335E5">
        <w:trPr>
          <w:trHeight w:val="216"/>
          <w:jc w:val="center"/>
        </w:trPr>
        <w:tc>
          <w:tcPr>
            <w:tcW w:w="2258" w:type="dxa"/>
            <w:tcBorders>
              <w:top w:val="nil"/>
              <w:bottom w:val="nil"/>
            </w:tcBorders>
            <w:shd w:val="clear" w:color="auto" w:fill="auto"/>
          </w:tcPr>
          <w:p w14:paraId="7ABC08F0" w14:textId="77777777" w:rsidR="00E2142C" w:rsidRPr="00EF5447" w:rsidRDefault="00E2142C" w:rsidP="008335E5">
            <w:pPr>
              <w:pStyle w:val="TAC"/>
            </w:pPr>
          </w:p>
        </w:tc>
        <w:tc>
          <w:tcPr>
            <w:tcW w:w="867" w:type="dxa"/>
            <w:shd w:val="clear" w:color="auto" w:fill="auto"/>
          </w:tcPr>
          <w:p w14:paraId="1AAFE53D" w14:textId="77777777" w:rsidR="00E2142C" w:rsidRPr="00EF5447" w:rsidRDefault="00E2142C" w:rsidP="008335E5">
            <w:pPr>
              <w:pStyle w:val="TAC"/>
              <w:rPr>
                <w:szCs w:val="18"/>
              </w:rPr>
            </w:pPr>
            <w:r w:rsidRPr="00EF5447">
              <w:rPr>
                <w:lang w:eastAsia="ko-KR"/>
              </w:rPr>
              <w:t>39</w:t>
            </w:r>
          </w:p>
        </w:tc>
        <w:tc>
          <w:tcPr>
            <w:tcW w:w="1066" w:type="dxa"/>
            <w:shd w:val="clear" w:color="auto" w:fill="auto"/>
            <w:noWrap/>
          </w:tcPr>
          <w:p w14:paraId="68FA06FC" w14:textId="77777777" w:rsidR="00E2142C" w:rsidRPr="00EF5447" w:rsidRDefault="00E2142C" w:rsidP="008335E5">
            <w:pPr>
              <w:pStyle w:val="TAC"/>
              <w:rPr>
                <w:szCs w:val="18"/>
              </w:rPr>
            </w:pPr>
            <w:r w:rsidRPr="00EF5447">
              <w:rPr>
                <w:color w:val="000000"/>
                <w:lang w:eastAsia="ko-KR"/>
              </w:rPr>
              <w:t>1900</w:t>
            </w:r>
          </w:p>
        </w:tc>
        <w:tc>
          <w:tcPr>
            <w:tcW w:w="747" w:type="dxa"/>
            <w:shd w:val="clear" w:color="auto" w:fill="auto"/>
            <w:noWrap/>
          </w:tcPr>
          <w:p w14:paraId="5AEAE9BB" w14:textId="77777777" w:rsidR="00E2142C" w:rsidRPr="00EF5447" w:rsidRDefault="00E2142C" w:rsidP="008335E5">
            <w:pPr>
              <w:pStyle w:val="TAC"/>
              <w:rPr>
                <w:szCs w:val="18"/>
              </w:rPr>
            </w:pPr>
            <w:r w:rsidRPr="00EF5447">
              <w:rPr>
                <w:color w:val="000000"/>
                <w:lang w:eastAsia="ko-KR"/>
              </w:rPr>
              <w:t>5</w:t>
            </w:r>
          </w:p>
        </w:tc>
        <w:tc>
          <w:tcPr>
            <w:tcW w:w="877" w:type="dxa"/>
            <w:shd w:val="clear" w:color="auto" w:fill="auto"/>
            <w:noWrap/>
          </w:tcPr>
          <w:p w14:paraId="01159244" w14:textId="77777777" w:rsidR="00E2142C" w:rsidRPr="00EF5447" w:rsidRDefault="00E2142C" w:rsidP="008335E5">
            <w:pPr>
              <w:pStyle w:val="TAC"/>
              <w:rPr>
                <w:szCs w:val="18"/>
              </w:rPr>
            </w:pPr>
            <w:r w:rsidRPr="00EF5447">
              <w:rPr>
                <w:color w:val="000000"/>
                <w:lang w:eastAsia="ko-KR"/>
              </w:rPr>
              <w:t>25</w:t>
            </w:r>
          </w:p>
        </w:tc>
        <w:tc>
          <w:tcPr>
            <w:tcW w:w="1299" w:type="dxa"/>
            <w:shd w:val="clear" w:color="auto" w:fill="auto"/>
            <w:noWrap/>
          </w:tcPr>
          <w:p w14:paraId="3398DA53" w14:textId="77777777" w:rsidR="00E2142C" w:rsidRPr="00EF5447" w:rsidRDefault="00E2142C" w:rsidP="008335E5">
            <w:pPr>
              <w:pStyle w:val="TAC"/>
              <w:rPr>
                <w:szCs w:val="18"/>
              </w:rPr>
            </w:pPr>
            <w:r w:rsidRPr="00EF5447">
              <w:rPr>
                <w:color w:val="000000"/>
                <w:lang w:eastAsia="ko-KR"/>
              </w:rPr>
              <w:t>1900</w:t>
            </w:r>
          </w:p>
        </w:tc>
        <w:tc>
          <w:tcPr>
            <w:tcW w:w="1017" w:type="dxa"/>
            <w:shd w:val="clear" w:color="auto" w:fill="auto"/>
          </w:tcPr>
          <w:p w14:paraId="09FC6EA9"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342DF378" w14:textId="77777777" w:rsidR="00E2142C" w:rsidRPr="00EF5447" w:rsidRDefault="00E2142C" w:rsidP="008335E5">
            <w:pPr>
              <w:pStyle w:val="TAC"/>
            </w:pPr>
            <w:r w:rsidRPr="00EF5447">
              <w:rPr>
                <w:lang w:eastAsia="ko-KR"/>
              </w:rPr>
              <w:t>N/A</w:t>
            </w:r>
          </w:p>
        </w:tc>
      </w:tr>
      <w:tr w:rsidR="00E2142C" w:rsidRPr="00EF5447" w14:paraId="67FD654E" w14:textId="77777777" w:rsidTr="008335E5">
        <w:trPr>
          <w:trHeight w:val="216"/>
          <w:jc w:val="center"/>
        </w:trPr>
        <w:tc>
          <w:tcPr>
            <w:tcW w:w="2258" w:type="dxa"/>
            <w:tcBorders>
              <w:top w:val="nil"/>
              <w:bottom w:val="nil"/>
            </w:tcBorders>
            <w:shd w:val="clear" w:color="auto" w:fill="auto"/>
          </w:tcPr>
          <w:p w14:paraId="377CD1B0" w14:textId="77777777" w:rsidR="00E2142C" w:rsidRPr="00EF5447" w:rsidRDefault="00E2142C" w:rsidP="008335E5">
            <w:pPr>
              <w:pStyle w:val="TAC"/>
            </w:pPr>
          </w:p>
        </w:tc>
        <w:tc>
          <w:tcPr>
            <w:tcW w:w="867" w:type="dxa"/>
            <w:shd w:val="clear" w:color="auto" w:fill="auto"/>
          </w:tcPr>
          <w:p w14:paraId="4A851278" w14:textId="77777777" w:rsidR="00E2142C" w:rsidRPr="00EF5447" w:rsidRDefault="00E2142C" w:rsidP="008335E5">
            <w:pPr>
              <w:pStyle w:val="TAC"/>
              <w:rPr>
                <w:szCs w:val="18"/>
              </w:rPr>
            </w:pPr>
            <w:r w:rsidRPr="00EF5447">
              <w:rPr>
                <w:lang w:eastAsia="ko-KR"/>
              </w:rPr>
              <w:t>n41</w:t>
            </w:r>
          </w:p>
        </w:tc>
        <w:tc>
          <w:tcPr>
            <w:tcW w:w="1066" w:type="dxa"/>
            <w:shd w:val="clear" w:color="auto" w:fill="auto"/>
            <w:noWrap/>
          </w:tcPr>
          <w:p w14:paraId="6E227502" w14:textId="77777777" w:rsidR="00E2142C" w:rsidRPr="00EF5447" w:rsidRDefault="00E2142C" w:rsidP="008335E5">
            <w:pPr>
              <w:pStyle w:val="TAC"/>
              <w:rPr>
                <w:szCs w:val="18"/>
              </w:rPr>
            </w:pPr>
            <w:r w:rsidRPr="00EF5447">
              <w:rPr>
                <w:color w:val="000000"/>
                <w:lang w:eastAsia="ko-KR"/>
              </w:rPr>
              <w:t>2620</w:t>
            </w:r>
          </w:p>
        </w:tc>
        <w:tc>
          <w:tcPr>
            <w:tcW w:w="747" w:type="dxa"/>
            <w:shd w:val="clear" w:color="auto" w:fill="auto"/>
            <w:noWrap/>
          </w:tcPr>
          <w:p w14:paraId="3AEFD1C0" w14:textId="77777777" w:rsidR="00E2142C" w:rsidRPr="00EF5447" w:rsidRDefault="00E2142C" w:rsidP="008335E5">
            <w:pPr>
              <w:pStyle w:val="TAC"/>
              <w:rPr>
                <w:szCs w:val="18"/>
              </w:rPr>
            </w:pPr>
            <w:r w:rsidRPr="00EF5447">
              <w:rPr>
                <w:color w:val="000000"/>
                <w:lang w:eastAsia="ko-KR"/>
              </w:rPr>
              <w:t>10</w:t>
            </w:r>
          </w:p>
        </w:tc>
        <w:tc>
          <w:tcPr>
            <w:tcW w:w="877" w:type="dxa"/>
            <w:shd w:val="clear" w:color="auto" w:fill="auto"/>
            <w:noWrap/>
          </w:tcPr>
          <w:p w14:paraId="1D4E8EB1" w14:textId="77777777" w:rsidR="00E2142C" w:rsidRPr="00EF5447" w:rsidRDefault="00E2142C" w:rsidP="008335E5">
            <w:pPr>
              <w:pStyle w:val="TAC"/>
              <w:rPr>
                <w:szCs w:val="18"/>
              </w:rPr>
            </w:pPr>
            <w:r w:rsidRPr="00EF5447">
              <w:rPr>
                <w:color w:val="000000"/>
                <w:lang w:eastAsia="ko-KR"/>
              </w:rPr>
              <w:t>50</w:t>
            </w:r>
          </w:p>
        </w:tc>
        <w:tc>
          <w:tcPr>
            <w:tcW w:w="1299" w:type="dxa"/>
            <w:shd w:val="clear" w:color="auto" w:fill="auto"/>
            <w:noWrap/>
          </w:tcPr>
          <w:p w14:paraId="69C4CAE7" w14:textId="77777777" w:rsidR="00E2142C" w:rsidRPr="00EF5447" w:rsidRDefault="00E2142C" w:rsidP="008335E5">
            <w:pPr>
              <w:pStyle w:val="TAC"/>
              <w:rPr>
                <w:szCs w:val="18"/>
              </w:rPr>
            </w:pPr>
            <w:r w:rsidRPr="00EF5447">
              <w:rPr>
                <w:color w:val="000000"/>
                <w:lang w:eastAsia="ko-KR"/>
              </w:rPr>
              <w:t>2620</w:t>
            </w:r>
          </w:p>
        </w:tc>
        <w:tc>
          <w:tcPr>
            <w:tcW w:w="1017" w:type="dxa"/>
            <w:shd w:val="clear" w:color="auto" w:fill="auto"/>
          </w:tcPr>
          <w:p w14:paraId="3DA8FF5F" w14:textId="77777777" w:rsidR="00E2142C" w:rsidRPr="00EF5447" w:rsidRDefault="00E2142C" w:rsidP="008335E5">
            <w:pPr>
              <w:pStyle w:val="TAC"/>
              <w:rPr>
                <w:szCs w:val="18"/>
              </w:rPr>
            </w:pPr>
            <w:r w:rsidRPr="00EF5447">
              <w:rPr>
                <w:rFonts w:eastAsia="Malgun Gothic"/>
                <w:szCs w:val="18"/>
                <w:lang w:eastAsia="ko-KR"/>
              </w:rPr>
              <w:t>30.2</w:t>
            </w:r>
          </w:p>
        </w:tc>
        <w:tc>
          <w:tcPr>
            <w:tcW w:w="1248" w:type="dxa"/>
            <w:shd w:val="clear" w:color="auto" w:fill="auto"/>
          </w:tcPr>
          <w:p w14:paraId="1759B83B" w14:textId="77777777" w:rsidR="00E2142C" w:rsidRPr="00EF5447" w:rsidRDefault="00E2142C" w:rsidP="008335E5">
            <w:pPr>
              <w:pStyle w:val="TAC"/>
              <w:rPr>
                <w:lang w:eastAsia="ko-KR"/>
              </w:rPr>
            </w:pPr>
            <w:r w:rsidRPr="00EF5447">
              <w:rPr>
                <w:lang w:eastAsia="ko-KR"/>
              </w:rPr>
              <w:t>IMD2</w:t>
            </w:r>
            <w:r w:rsidRPr="00EF5447">
              <w:rPr>
                <w:vertAlign w:val="superscript"/>
                <w:lang w:eastAsia="ko-KR"/>
              </w:rPr>
              <w:t>4</w:t>
            </w:r>
          </w:p>
        </w:tc>
      </w:tr>
      <w:tr w:rsidR="00E2142C" w:rsidRPr="00EF5447" w14:paraId="312F9804" w14:textId="77777777" w:rsidTr="008335E5">
        <w:trPr>
          <w:trHeight w:val="216"/>
          <w:jc w:val="center"/>
        </w:trPr>
        <w:tc>
          <w:tcPr>
            <w:tcW w:w="2258" w:type="dxa"/>
            <w:tcBorders>
              <w:top w:val="nil"/>
              <w:bottom w:val="single" w:sz="4" w:space="0" w:color="auto"/>
            </w:tcBorders>
            <w:shd w:val="clear" w:color="auto" w:fill="auto"/>
          </w:tcPr>
          <w:p w14:paraId="7F24522D" w14:textId="77777777" w:rsidR="00E2142C" w:rsidRPr="00EF5447" w:rsidRDefault="00E2142C" w:rsidP="008335E5">
            <w:pPr>
              <w:pStyle w:val="TAC"/>
            </w:pPr>
          </w:p>
        </w:tc>
        <w:tc>
          <w:tcPr>
            <w:tcW w:w="867" w:type="dxa"/>
            <w:shd w:val="clear" w:color="auto" w:fill="auto"/>
          </w:tcPr>
          <w:p w14:paraId="2F717751" w14:textId="77777777" w:rsidR="00E2142C" w:rsidRPr="00EF5447" w:rsidRDefault="00E2142C" w:rsidP="008335E5">
            <w:pPr>
              <w:pStyle w:val="TAC"/>
              <w:rPr>
                <w:szCs w:val="18"/>
              </w:rPr>
            </w:pPr>
            <w:r w:rsidRPr="00EF5447">
              <w:rPr>
                <w:lang w:eastAsia="ko-KR"/>
              </w:rPr>
              <w:t>n79</w:t>
            </w:r>
          </w:p>
        </w:tc>
        <w:tc>
          <w:tcPr>
            <w:tcW w:w="1066" w:type="dxa"/>
            <w:shd w:val="clear" w:color="auto" w:fill="auto"/>
            <w:noWrap/>
          </w:tcPr>
          <w:p w14:paraId="2EFB38B7" w14:textId="77777777" w:rsidR="00E2142C" w:rsidRPr="00EF5447" w:rsidRDefault="00E2142C" w:rsidP="008335E5">
            <w:pPr>
              <w:pStyle w:val="TAC"/>
              <w:rPr>
                <w:szCs w:val="18"/>
              </w:rPr>
            </w:pPr>
            <w:r w:rsidRPr="00EF5447">
              <w:rPr>
                <w:rFonts w:eastAsia="Malgun Gothic"/>
                <w:color w:val="000000"/>
                <w:lang w:eastAsia="ko-KR"/>
              </w:rPr>
              <w:t>4520</w:t>
            </w:r>
          </w:p>
        </w:tc>
        <w:tc>
          <w:tcPr>
            <w:tcW w:w="747" w:type="dxa"/>
            <w:shd w:val="clear" w:color="auto" w:fill="auto"/>
            <w:noWrap/>
          </w:tcPr>
          <w:p w14:paraId="76BB9999" w14:textId="77777777" w:rsidR="00E2142C" w:rsidRPr="00EF5447" w:rsidRDefault="00E2142C" w:rsidP="008335E5">
            <w:pPr>
              <w:pStyle w:val="TAC"/>
              <w:rPr>
                <w:szCs w:val="18"/>
              </w:rPr>
            </w:pPr>
            <w:r w:rsidRPr="00EF5447">
              <w:rPr>
                <w:rFonts w:eastAsia="Malgun Gothic"/>
                <w:color w:val="000000"/>
                <w:lang w:eastAsia="ko-KR"/>
              </w:rPr>
              <w:t>40</w:t>
            </w:r>
          </w:p>
        </w:tc>
        <w:tc>
          <w:tcPr>
            <w:tcW w:w="877" w:type="dxa"/>
            <w:shd w:val="clear" w:color="auto" w:fill="auto"/>
            <w:noWrap/>
          </w:tcPr>
          <w:p w14:paraId="1600699C" w14:textId="77777777" w:rsidR="00E2142C" w:rsidRPr="00EF5447" w:rsidRDefault="00E2142C" w:rsidP="008335E5">
            <w:pPr>
              <w:pStyle w:val="TAC"/>
              <w:rPr>
                <w:szCs w:val="18"/>
              </w:rPr>
            </w:pPr>
            <w:r w:rsidRPr="00EF5447">
              <w:rPr>
                <w:rFonts w:eastAsia="Malgun Gothic"/>
                <w:color w:val="000000"/>
                <w:lang w:eastAsia="ko-KR"/>
              </w:rPr>
              <w:t>216</w:t>
            </w:r>
          </w:p>
        </w:tc>
        <w:tc>
          <w:tcPr>
            <w:tcW w:w="1299" w:type="dxa"/>
            <w:shd w:val="clear" w:color="auto" w:fill="auto"/>
            <w:noWrap/>
          </w:tcPr>
          <w:p w14:paraId="28E05639" w14:textId="77777777" w:rsidR="00E2142C" w:rsidRPr="00EF5447" w:rsidRDefault="00E2142C" w:rsidP="008335E5">
            <w:pPr>
              <w:pStyle w:val="TAC"/>
              <w:rPr>
                <w:szCs w:val="18"/>
              </w:rPr>
            </w:pPr>
            <w:r w:rsidRPr="00EF5447">
              <w:rPr>
                <w:rFonts w:eastAsia="Malgun Gothic"/>
                <w:color w:val="000000"/>
                <w:lang w:eastAsia="ko-KR"/>
              </w:rPr>
              <w:t>4520</w:t>
            </w:r>
          </w:p>
        </w:tc>
        <w:tc>
          <w:tcPr>
            <w:tcW w:w="1017" w:type="dxa"/>
            <w:shd w:val="clear" w:color="auto" w:fill="auto"/>
          </w:tcPr>
          <w:p w14:paraId="4158864C"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7C24F749" w14:textId="77777777" w:rsidR="00E2142C" w:rsidRPr="00EF5447" w:rsidRDefault="00E2142C" w:rsidP="008335E5">
            <w:pPr>
              <w:pStyle w:val="TAC"/>
            </w:pPr>
            <w:r w:rsidRPr="00EF5447">
              <w:rPr>
                <w:lang w:eastAsia="ko-KR"/>
              </w:rPr>
              <w:t>N/A</w:t>
            </w:r>
          </w:p>
        </w:tc>
      </w:tr>
      <w:tr w:rsidR="00E2142C" w:rsidRPr="00EF5447" w14:paraId="063EF4FB" w14:textId="77777777" w:rsidTr="008335E5">
        <w:trPr>
          <w:trHeight w:val="216"/>
          <w:jc w:val="center"/>
        </w:trPr>
        <w:tc>
          <w:tcPr>
            <w:tcW w:w="2258" w:type="dxa"/>
            <w:tcBorders>
              <w:bottom w:val="nil"/>
            </w:tcBorders>
            <w:shd w:val="clear" w:color="auto" w:fill="auto"/>
          </w:tcPr>
          <w:p w14:paraId="09E7ABE5" w14:textId="77777777" w:rsidR="00E2142C" w:rsidRPr="00EF5447" w:rsidRDefault="00E2142C" w:rsidP="008335E5">
            <w:pPr>
              <w:pStyle w:val="TAC"/>
            </w:pPr>
            <w:r>
              <w:rPr>
                <w:rFonts w:cs="Arial"/>
              </w:rPr>
              <w:t>DC_40A_n1A-n78A</w:t>
            </w:r>
          </w:p>
        </w:tc>
        <w:tc>
          <w:tcPr>
            <w:tcW w:w="867" w:type="dxa"/>
            <w:shd w:val="clear" w:color="auto" w:fill="auto"/>
            <w:vAlign w:val="center"/>
          </w:tcPr>
          <w:p w14:paraId="17BA2CE3" w14:textId="77777777" w:rsidR="00E2142C" w:rsidRPr="00EF5447" w:rsidRDefault="00E2142C" w:rsidP="008335E5">
            <w:pPr>
              <w:pStyle w:val="TAC"/>
              <w:rPr>
                <w:lang w:eastAsia="zh-CN"/>
              </w:rPr>
            </w:pPr>
            <w:r>
              <w:t>40</w:t>
            </w:r>
          </w:p>
        </w:tc>
        <w:tc>
          <w:tcPr>
            <w:tcW w:w="1066" w:type="dxa"/>
            <w:shd w:val="clear" w:color="auto" w:fill="auto"/>
            <w:noWrap/>
          </w:tcPr>
          <w:p w14:paraId="5C58B8E2" w14:textId="77777777" w:rsidR="00E2142C" w:rsidRPr="00EF5447" w:rsidRDefault="00E2142C" w:rsidP="008335E5">
            <w:pPr>
              <w:pStyle w:val="TAC"/>
              <w:rPr>
                <w:lang w:eastAsia="zh-CN"/>
              </w:rPr>
            </w:pPr>
            <w:r>
              <w:rPr>
                <w:rFonts w:eastAsia="Malgun Gothic"/>
                <w:szCs w:val="18"/>
                <w:lang w:eastAsia="ko-KR"/>
              </w:rPr>
              <w:t>2340</w:t>
            </w:r>
          </w:p>
        </w:tc>
        <w:tc>
          <w:tcPr>
            <w:tcW w:w="747" w:type="dxa"/>
            <w:shd w:val="clear" w:color="auto" w:fill="auto"/>
            <w:noWrap/>
          </w:tcPr>
          <w:p w14:paraId="52B9ADB0" w14:textId="77777777" w:rsidR="00E2142C" w:rsidRPr="00EF5447" w:rsidRDefault="00E2142C" w:rsidP="008335E5">
            <w:pPr>
              <w:pStyle w:val="TAC"/>
              <w:rPr>
                <w:color w:val="000000"/>
              </w:rPr>
            </w:pPr>
            <w:r>
              <w:rPr>
                <w:rFonts w:eastAsia="Malgun Gothic"/>
                <w:szCs w:val="18"/>
                <w:lang w:eastAsia="ko-KR"/>
              </w:rPr>
              <w:t>5</w:t>
            </w:r>
          </w:p>
        </w:tc>
        <w:tc>
          <w:tcPr>
            <w:tcW w:w="877" w:type="dxa"/>
            <w:shd w:val="clear" w:color="auto" w:fill="auto"/>
            <w:noWrap/>
          </w:tcPr>
          <w:p w14:paraId="38490EE2" w14:textId="77777777" w:rsidR="00E2142C" w:rsidRPr="00EF5447" w:rsidRDefault="00E2142C" w:rsidP="008335E5">
            <w:pPr>
              <w:pStyle w:val="TAC"/>
              <w:rPr>
                <w:color w:val="000000"/>
              </w:rPr>
            </w:pPr>
            <w:r>
              <w:rPr>
                <w:rFonts w:eastAsia="Malgun Gothic"/>
                <w:szCs w:val="18"/>
                <w:lang w:eastAsia="ko-KR"/>
              </w:rPr>
              <w:t>25</w:t>
            </w:r>
          </w:p>
        </w:tc>
        <w:tc>
          <w:tcPr>
            <w:tcW w:w="1299" w:type="dxa"/>
            <w:shd w:val="clear" w:color="auto" w:fill="auto"/>
            <w:noWrap/>
          </w:tcPr>
          <w:p w14:paraId="65CCB4B0" w14:textId="77777777" w:rsidR="00E2142C" w:rsidRPr="00EF5447" w:rsidRDefault="00E2142C" w:rsidP="008335E5">
            <w:pPr>
              <w:pStyle w:val="TAC"/>
              <w:rPr>
                <w:lang w:eastAsia="zh-CN"/>
              </w:rPr>
            </w:pPr>
            <w:r>
              <w:rPr>
                <w:rFonts w:eastAsia="Malgun Gothic"/>
                <w:szCs w:val="18"/>
                <w:lang w:eastAsia="ko-KR"/>
              </w:rPr>
              <w:t>2340</w:t>
            </w:r>
          </w:p>
        </w:tc>
        <w:tc>
          <w:tcPr>
            <w:tcW w:w="1017" w:type="dxa"/>
            <w:shd w:val="clear" w:color="auto" w:fill="auto"/>
          </w:tcPr>
          <w:p w14:paraId="793CB3CD" w14:textId="77777777" w:rsidR="00E2142C" w:rsidRPr="00EF5447" w:rsidRDefault="00E2142C" w:rsidP="008335E5">
            <w:pPr>
              <w:pStyle w:val="TAC"/>
              <w:rPr>
                <w:rFonts w:eastAsia="Malgun Gothic"/>
                <w:szCs w:val="18"/>
                <w:lang w:eastAsia="ko-KR"/>
              </w:rPr>
            </w:pPr>
            <w:r>
              <w:rPr>
                <w:lang w:eastAsia="ko-KR"/>
              </w:rPr>
              <w:t>N/A</w:t>
            </w:r>
          </w:p>
        </w:tc>
        <w:tc>
          <w:tcPr>
            <w:tcW w:w="1248" w:type="dxa"/>
            <w:shd w:val="clear" w:color="auto" w:fill="auto"/>
          </w:tcPr>
          <w:p w14:paraId="28CAC6F2" w14:textId="77777777" w:rsidR="00E2142C" w:rsidRPr="00EF5447" w:rsidRDefault="00E2142C" w:rsidP="008335E5">
            <w:pPr>
              <w:pStyle w:val="TAC"/>
              <w:rPr>
                <w:lang w:eastAsia="ko-KR"/>
              </w:rPr>
            </w:pPr>
            <w:r>
              <w:rPr>
                <w:lang w:eastAsia="ko-KR"/>
              </w:rPr>
              <w:t>N/A</w:t>
            </w:r>
          </w:p>
        </w:tc>
      </w:tr>
      <w:tr w:rsidR="00E2142C" w:rsidRPr="00EF5447" w14:paraId="4E304348" w14:textId="77777777" w:rsidTr="008335E5">
        <w:trPr>
          <w:trHeight w:val="216"/>
          <w:jc w:val="center"/>
        </w:trPr>
        <w:tc>
          <w:tcPr>
            <w:tcW w:w="2258" w:type="dxa"/>
            <w:tcBorders>
              <w:top w:val="nil"/>
              <w:bottom w:val="nil"/>
            </w:tcBorders>
            <w:shd w:val="clear" w:color="auto" w:fill="auto"/>
          </w:tcPr>
          <w:p w14:paraId="3848E41A" w14:textId="77777777" w:rsidR="00E2142C" w:rsidRPr="00EF5447" w:rsidRDefault="00E2142C" w:rsidP="008335E5">
            <w:pPr>
              <w:pStyle w:val="TAC"/>
            </w:pPr>
          </w:p>
        </w:tc>
        <w:tc>
          <w:tcPr>
            <w:tcW w:w="867" w:type="dxa"/>
            <w:shd w:val="clear" w:color="auto" w:fill="auto"/>
          </w:tcPr>
          <w:p w14:paraId="5F6385A5" w14:textId="77777777" w:rsidR="00E2142C" w:rsidRPr="00EF5447" w:rsidRDefault="00E2142C" w:rsidP="008335E5">
            <w:pPr>
              <w:pStyle w:val="TAC"/>
              <w:rPr>
                <w:lang w:eastAsia="zh-CN"/>
              </w:rPr>
            </w:pPr>
            <w:r>
              <w:rPr>
                <w:lang w:eastAsia="ko-KR"/>
              </w:rPr>
              <w:t>n1</w:t>
            </w:r>
          </w:p>
        </w:tc>
        <w:tc>
          <w:tcPr>
            <w:tcW w:w="1066" w:type="dxa"/>
            <w:shd w:val="clear" w:color="auto" w:fill="auto"/>
            <w:noWrap/>
          </w:tcPr>
          <w:p w14:paraId="080B00BB" w14:textId="77777777" w:rsidR="00E2142C" w:rsidRPr="00EF5447" w:rsidRDefault="00E2142C" w:rsidP="008335E5">
            <w:pPr>
              <w:pStyle w:val="TAC"/>
              <w:rPr>
                <w:lang w:eastAsia="zh-CN"/>
              </w:rPr>
            </w:pPr>
            <w:r>
              <w:rPr>
                <w:rFonts w:eastAsia="Malgun Gothic"/>
                <w:szCs w:val="18"/>
                <w:lang w:eastAsia="ko-KR"/>
              </w:rPr>
              <w:t>1930</w:t>
            </w:r>
          </w:p>
        </w:tc>
        <w:tc>
          <w:tcPr>
            <w:tcW w:w="747" w:type="dxa"/>
            <w:shd w:val="clear" w:color="auto" w:fill="auto"/>
            <w:noWrap/>
          </w:tcPr>
          <w:p w14:paraId="2927CE17" w14:textId="77777777" w:rsidR="00E2142C" w:rsidRPr="00EF5447" w:rsidRDefault="00E2142C" w:rsidP="008335E5">
            <w:pPr>
              <w:pStyle w:val="TAC"/>
              <w:rPr>
                <w:color w:val="000000"/>
              </w:rPr>
            </w:pPr>
            <w:r>
              <w:rPr>
                <w:rFonts w:eastAsia="Malgun Gothic"/>
                <w:szCs w:val="18"/>
                <w:lang w:eastAsia="ko-KR"/>
              </w:rPr>
              <w:t>5</w:t>
            </w:r>
          </w:p>
        </w:tc>
        <w:tc>
          <w:tcPr>
            <w:tcW w:w="877" w:type="dxa"/>
            <w:shd w:val="clear" w:color="auto" w:fill="auto"/>
            <w:noWrap/>
          </w:tcPr>
          <w:p w14:paraId="771A1F1F" w14:textId="77777777" w:rsidR="00E2142C" w:rsidRPr="00EF5447" w:rsidRDefault="00E2142C" w:rsidP="008335E5">
            <w:pPr>
              <w:pStyle w:val="TAC"/>
              <w:rPr>
                <w:color w:val="000000"/>
              </w:rPr>
            </w:pPr>
            <w:r>
              <w:rPr>
                <w:rFonts w:eastAsia="Malgun Gothic"/>
                <w:szCs w:val="18"/>
                <w:lang w:eastAsia="ko-KR"/>
              </w:rPr>
              <w:t>25</w:t>
            </w:r>
          </w:p>
        </w:tc>
        <w:tc>
          <w:tcPr>
            <w:tcW w:w="1299" w:type="dxa"/>
            <w:shd w:val="clear" w:color="auto" w:fill="auto"/>
            <w:noWrap/>
          </w:tcPr>
          <w:p w14:paraId="4028CF23" w14:textId="77777777" w:rsidR="00E2142C" w:rsidRPr="00EF5447" w:rsidRDefault="00E2142C" w:rsidP="008335E5">
            <w:pPr>
              <w:pStyle w:val="TAC"/>
              <w:rPr>
                <w:lang w:eastAsia="zh-CN"/>
              </w:rPr>
            </w:pPr>
            <w:r>
              <w:rPr>
                <w:rFonts w:eastAsia="Malgun Gothic"/>
                <w:szCs w:val="18"/>
                <w:lang w:eastAsia="ko-KR"/>
              </w:rPr>
              <w:t>2120</w:t>
            </w:r>
          </w:p>
        </w:tc>
        <w:tc>
          <w:tcPr>
            <w:tcW w:w="1017" w:type="dxa"/>
            <w:shd w:val="clear" w:color="auto" w:fill="auto"/>
          </w:tcPr>
          <w:p w14:paraId="789F5AB0" w14:textId="77777777" w:rsidR="00E2142C" w:rsidRPr="00EF5447" w:rsidRDefault="00E2142C" w:rsidP="008335E5">
            <w:pPr>
              <w:pStyle w:val="TAC"/>
              <w:rPr>
                <w:rFonts w:eastAsia="Malgun Gothic"/>
                <w:szCs w:val="18"/>
                <w:lang w:eastAsia="ko-KR"/>
              </w:rPr>
            </w:pPr>
            <w:r>
              <w:rPr>
                <w:lang w:eastAsia="ko-KR"/>
              </w:rPr>
              <w:t>N/A</w:t>
            </w:r>
          </w:p>
        </w:tc>
        <w:tc>
          <w:tcPr>
            <w:tcW w:w="1248" w:type="dxa"/>
            <w:shd w:val="clear" w:color="auto" w:fill="auto"/>
          </w:tcPr>
          <w:p w14:paraId="1466FE23" w14:textId="77777777" w:rsidR="00E2142C" w:rsidRPr="00EF5447" w:rsidRDefault="00E2142C" w:rsidP="008335E5">
            <w:pPr>
              <w:pStyle w:val="TAC"/>
              <w:rPr>
                <w:lang w:eastAsia="ko-KR"/>
              </w:rPr>
            </w:pPr>
            <w:r>
              <w:rPr>
                <w:lang w:eastAsia="ko-KR"/>
              </w:rPr>
              <w:t>N/A</w:t>
            </w:r>
          </w:p>
        </w:tc>
      </w:tr>
      <w:tr w:rsidR="00E2142C" w:rsidRPr="00EF5447" w14:paraId="2FF4130A" w14:textId="77777777" w:rsidTr="008335E5">
        <w:trPr>
          <w:trHeight w:val="216"/>
          <w:jc w:val="center"/>
        </w:trPr>
        <w:tc>
          <w:tcPr>
            <w:tcW w:w="2258" w:type="dxa"/>
            <w:tcBorders>
              <w:top w:val="nil"/>
              <w:bottom w:val="nil"/>
            </w:tcBorders>
            <w:shd w:val="clear" w:color="auto" w:fill="auto"/>
          </w:tcPr>
          <w:p w14:paraId="2C91EE55" w14:textId="77777777" w:rsidR="00E2142C" w:rsidRPr="00EF5447" w:rsidRDefault="00E2142C" w:rsidP="008335E5">
            <w:pPr>
              <w:pStyle w:val="TAC"/>
            </w:pPr>
          </w:p>
        </w:tc>
        <w:tc>
          <w:tcPr>
            <w:tcW w:w="867" w:type="dxa"/>
            <w:shd w:val="clear" w:color="auto" w:fill="auto"/>
            <w:vAlign w:val="center"/>
          </w:tcPr>
          <w:p w14:paraId="75711029" w14:textId="77777777" w:rsidR="00E2142C" w:rsidRPr="00EF5447" w:rsidRDefault="00E2142C" w:rsidP="008335E5">
            <w:pPr>
              <w:pStyle w:val="TAC"/>
              <w:rPr>
                <w:lang w:eastAsia="zh-CN"/>
              </w:rPr>
            </w:pPr>
            <w:r w:rsidRPr="00E062F1">
              <w:t>n7</w:t>
            </w:r>
            <w:r>
              <w:t>8</w:t>
            </w:r>
          </w:p>
        </w:tc>
        <w:tc>
          <w:tcPr>
            <w:tcW w:w="1066" w:type="dxa"/>
            <w:shd w:val="clear" w:color="auto" w:fill="auto"/>
            <w:noWrap/>
          </w:tcPr>
          <w:p w14:paraId="0D85FA92" w14:textId="77777777" w:rsidR="00E2142C" w:rsidRPr="00EF5447" w:rsidRDefault="00E2142C" w:rsidP="008335E5">
            <w:pPr>
              <w:pStyle w:val="TAC"/>
              <w:rPr>
                <w:lang w:eastAsia="zh-CN"/>
              </w:rPr>
            </w:pPr>
            <w:r>
              <w:rPr>
                <w:rFonts w:eastAsia="Malgun Gothic"/>
                <w:szCs w:val="18"/>
                <w:lang w:eastAsia="ko-KR"/>
              </w:rPr>
              <w:t>3450</w:t>
            </w:r>
          </w:p>
        </w:tc>
        <w:tc>
          <w:tcPr>
            <w:tcW w:w="747" w:type="dxa"/>
            <w:shd w:val="clear" w:color="auto" w:fill="auto"/>
            <w:noWrap/>
          </w:tcPr>
          <w:p w14:paraId="67EA6850" w14:textId="77777777" w:rsidR="00E2142C" w:rsidRPr="00EF5447" w:rsidRDefault="00E2142C" w:rsidP="008335E5">
            <w:pPr>
              <w:pStyle w:val="TAC"/>
              <w:rPr>
                <w:color w:val="000000"/>
              </w:rPr>
            </w:pPr>
            <w:r>
              <w:rPr>
                <w:rFonts w:eastAsia="Malgun Gothic"/>
                <w:szCs w:val="18"/>
                <w:lang w:eastAsia="ko-KR"/>
              </w:rPr>
              <w:t>10</w:t>
            </w:r>
          </w:p>
        </w:tc>
        <w:tc>
          <w:tcPr>
            <w:tcW w:w="877" w:type="dxa"/>
            <w:shd w:val="clear" w:color="auto" w:fill="auto"/>
            <w:noWrap/>
          </w:tcPr>
          <w:p w14:paraId="26B0A486" w14:textId="77777777" w:rsidR="00E2142C" w:rsidRPr="00EF5447" w:rsidRDefault="00E2142C" w:rsidP="008335E5">
            <w:pPr>
              <w:pStyle w:val="TAC"/>
              <w:rPr>
                <w:color w:val="000000"/>
              </w:rPr>
            </w:pPr>
            <w:r>
              <w:rPr>
                <w:rFonts w:eastAsia="Malgun Gothic"/>
                <w:szCs w:val="18"/>
                <w:lang w:eastAsia="ko-KR"/>
              </w:rPr>
              <w:t>50</w:t>
            </w:r>
          </w:p>
        </w:tc>
        <w:tc>
          <w:tcPr>
            <w:tcW w:w="1299" w:type="dxa"/>
            <w:shd w:val="clear" w:color="auto" w:fill="auto"/>
            <w:noWrap/>
          </w:tcPr>
          <w:p w14:paraId="61A46BE3" w14:textId="77777777" w:rsidR="00E2142C" w:rsidRPr="00EF5447" w:rsidRDefault="00E2142C" w:rsidP="008335E5">
            <w:pPr>
              <w:pStyle w:val="TAC"/>
              <w:rPr>
                <w:lang w:eastAsia="zh-CN"/>
              </w:rPr>
            </w:pPr>
            <w:r>
              <w:rPr>
                <w:rFonts w:eastAsia="Malgun Gothic"/>
                <w:szCs w:val="18"/>
                <w:lang w:eastAsia="ko-KR"/>
              </w:rPr>
              <w:t>3450</w:t>
            </w:r>
          </w:p>
        </w:tc>
        <w:tc>
          <w:tcPr>
            <w:tcW w:w="1017" w:type="dxa"/>
            <w:shd w:val="clear" w:color="auto" w:fill="auto"/>
          </w:tcPr>
          <w:p w14:paraId="7BCBE10B" w14:textId="77777777" w:rsidR="00E2142C" w:rsidRPr="00EF5447" w:rsidRDefault="00E2142C" w:rsidP="008335E5">
            <w:pPr>
              <w:pStyle w:val="TAC"/>
              <w:rPr>
                <w:rFonts w:eastAsia="Malgun Gothic"/>
                <w:szCs w:val="18"/>
                <w:lang w:eastAsia="ko-KR"/>
              </w:rPr>
            </w:pPr>
            <w:r>
              <w:rPr>
                <w:lang w:eastAsia="ko-KR"/>
              </w:rPr>
              <w:t>9.8</w:t>
            </w:r>
          </w:p>
        </w:tc>
        <w:tc>
          <w:tcPr>
            <w:tcW w:w="1248" w:type="dxa"/>
            <w:shd w:val="clear" w:color="auto" w:fill="auto"/>
          </w:tcPr>
          <w:p w14:paraId="57854D51" w14:textId="77777777" w:rsidR="00E2142C" w:rsidRPr="00EF5447" w:rsidRDefault="00E2142C" w:rsidP="008335E5">
            <w:pPr>
              <w:pStyle w:val="TAC"/>
              <w:rPr>
                <w:lang w:eastAsia="ko-KR"/>
              </w:rPr>
            </w:pPr>
            <w:r>
              <w:rPr>
                <w:lang w:eastAsia="ko-KR"/>
              </w:rPr>
              <w:t>IMD4</w:t>
            </w:r>
          </w:p>
        </w:tc>
      </w:tr>
      <w:tr w:rsidR="00E2142C" w:rsidRPr="00EF5447" w14:paraId="2EB581CF" w14:textId="77777777" w:rsidTr="008335E5">
        <w:trPr>
          <w:trHeight w:val="216"/>
          <w:jc w:val="center"/>
        </w:trPr>
        <w:tc>
          <w:tcPr>
            <w:tcW w:w="2258" w:type="dxa"/>
            <w:tcBorders>
              <w:top w:val="nil"/>
              <w:bottom w:val="nil"/>
            </w:tcBorders>
            <w:shd w:val="clear" w:color="auto" w:fill="auto"/>
          </w:tcPr>
          <w:p w14:paraId="418B2EB7" w14:textId="77777777" w:rsidR="00E2142C" w:rsidRPr="00EF5447" w:rsidRDefault="00E2142C" w:rsidP="008335E5">
            <w:pPr>
              <w:pStyle w:val="TAC"/>
            </w:pPr>
          </w:p>
        </w:tc>
        <w:tc>
          <w:tcPr>
            <w:tcW w:w="867" w:type="dxa"/>
            <w:shd w:val="clear" w:color="auto" w:fill="auto"/>
            <w:vAlign w:val="center"/>
          </w:tcPr>
          <w:p w14:paraId="138BF248" w14:textId="77777777" w:rsidR="00E2142C" w:rsidRPr="00EF5447" w:rsidRDefault="00E2142C" w:rsidP="008335E5">
            <w:pPr>
              <w:pStyle w:val="TAC"/>
              <w:rPr>
                <w:lang w:eastAsia="zh-CN"/>
              </w:rPr>
            </w:pPr>
            <w:r>
              <w:t>40</w:t>
            </w:r>
          </w:p>
        </w:tc>
        <w:tc>
          <w:tcPr>
            <w:tcW w:w="1066" w:type="dxa"/>
            <w:shd w:val="clear" w:color="auto" w:fill="auto"/>
            <w:noWrap/>
          </w:tcPr>
          <w:p w14:paraId="7ADA78CA" w14:textId="77777777" w:rsidR="00E2142C" w:rsidRPr="00EF5447" w:rsidRDefault="00E2142C" w:rsidP="008335E5">
            <w:pPr>
              <w:pStyle w:val="TAC"/>
              <w:rPr>
                <w:lang w:eastAsia="zh-CN"/>
              </w:rPr>
            </w:pPr>
            <w:r>
              <w:rPr>
                <w:rFonts w:eastAsia="Malgun Gothic"/>
                <w:szCs w:val="18"/>
                <w:lang w:eastAsia="ko-KR"/>
              </w:rPr>
              <w:t>2360</w:t>
            </w:r>
          </w:p>
        </w:tc>
        <w:tc>
          <w:tcPr>
            <w:tcW w:w="747" w:type="dxa"/>
            <w:shd w:val="clear" w:color="auto" w:fill="auto"/>
            <w:noWrap/>
          </w:tcPr>
          <w:p w14:paraId="2A58C5E9" w14:textId="77777777" w:rsidR="00E2142C" w:rsidRPr="00EF5447" w:rsidRDefault="00E2142C" w:rsidP="008335E5">
            <w:pPr>
              <w:pStyle w:val="TAC"/>
              <w:rPr>
                <w:color w:val="000000"/>
              </w:rPr>
            </w:pPr>
            <w:r>
              <w:rPr>
                <w:rFonts w:eastAsia="Malgun Gothic"/>
                <w:szCs w:val="18"/>
                <w:lang w:eastAsia="ko-KR"/>
              </w:rPr>
              <w:t>5</w:t>
            </w:r>
          </w:p>
        </w:tc>
        <w:tc>
          <w:tcPr>
            <w:tcW w:w="877" w:type="dxa"/>
            <w:shd w:val="clear" w:color="auto" w:fill="auto"/>
            <w:noWrap/>
          </w:tcPr>
          <w:p w14:paraId="2AAD3E1C" w14:textId="77777777" w:rsidR="00E2142C" w:rsidRPr="00EF5447" w:rsidRDefault="00E2142C" w:rsidP="008335E5">
            <w:pPr>
              <w:pStyle w:val="TAC"/>
              <w:rPr>
                <w:color w:val="000000"/>
              </w:rPr>
            </w:pPr>
            <w:r>
              <w:rPr>
                <w:rFonts w:eastAsia="Malgun Gothic"/>
                <w:szCs w:val="18"/>
                <w:lang w:eastAsia="ko-KR"/>
              </w:rPr>
              <w:t>25</w:t>
            </w:r>
          </w:p>
        </w:tc>
        <w:tc>
          <w:tcPr>
            <w:tcW w:w="1299" w:type="dxa"/>
            <w:shd w:val="clear" w:color="auto" w:fill="auto"/>
            <w:noWrap/>
          </w:tcPr>
          <w:p w14:paraId="53347011" w14:textId="77777777" w:rsidR="00E2142C" w:rsidRPr="00EF5447" w:rsidRDefault="00E2142C" w:rsidP="008335E5">
            <w:pPr>
              <w:pStyle w:val="TAC"/>
              <w:rPr>
                <w:lang w:eastAsia="zh-CN"/>
              </w:rPr>
            </w:pPr>
            <w:r>
              <w:rPr>
                <w:rFonts w:eastAsia="Malgun Gothic"/>
                <w:szCs w:val="18"/>
                <w:lang w:eastAsia="ko-KR"/>
              </w:rPr>
              <w:t>2360</w:t>
            </w:r>
          </w:p>
        </w:tc>
        <w:tc>
          <w:tcPr>
            <w:tcW w:w="1017" w:type="dxa"/>
            <w:shd w:val="clear" w:color="auto" w:fill="auto"/>
          </w:tcPr>
          <w:p w14:paraId="1DBC2959" w14:textId="77777777" w:rsidR="00E2142C" w:rsidRPr="00EF5447" w:rsidRDefault="00E2142C" w:rsidP="008335E5">
            <w:pPr>
              <w:pStyle w:val="TAC"/>
              <w:rPr>
                <w:rFonts w:eastAsia="Malgun Gothic"/>
                <w:szCs w:val="18"/>
                <w:lang w:eastAsia="ko-KR"/>
              </w:rPr>
            </w:pPr>
            <w:r>
              <w:t>N/A</w:t>
            </w:r>
          </w:p>
        </w:tc>
        <w:tc>
          <w:tcPr>
            <w:tcW w:w="1248" w:type="dxa"/>
            <w:shd w:val="clear" w:color="auto" w:fill="auto"/>
          </w:tcPr>
          <w:p w14:paraId="568B07C2" w14:textId="77777777" w:rsidR="00E2142C" w:rsidRPr="00EF5447" w:rsidRDefault="00E2142C" w:rsidP="008335E5">
            <w:pPr>
              <w:pStyle w:val="TAC"/>
              <w:rPr>
                <w:lang w:eastAsia="ko-KR"/>
              </w:rPr>
            </w:pPr>
            <w:r>
              <w:t>N/A</w:t>
            </w:r>
          </w:p>
        </w:tc>
      </w:tr>
      <w:tr w:rsidR="00E2142C" w:rsidRPr="00EF5447" w14:paraId="04A15928" w14:textId="77777777" w:rsidTr="008335E5">
        <w:trPr>
          <w:trHeight w:val="216"/>
          <w:jc w:val="center"/>
        </w:trPr>
        <w:tc>
          <w:tcPr>
            <w:tcW w:w="2258" w:type="dxa"/>
            <w:tcBorders>
              <w:top w:val="nil"/>
              <w:bottom w:val="nil"/>
            </w:tcBorders>
            <w:shd w:val="clear" w:color="auto" w:fill="auto"/>
          </w:tcPr>
          <w:p w14:paraId="04419DFF" w14:textId="77777777" w:rsidR="00E2142C" w:rsidRPr="00EF5447" w:rsidRDefault="00E2142C" w:rsidP="008335E5">
            <w:pPr>
              <w:pStyle w:val="TAC"/>
            </w:pPr>
          </w:p>
        </w:tc>
        <w:tc>
          <w:tcPr>
            <w:tcW w:w="867" w:type="dxa"/>
            <w:shd w:val="clear" w:color="auto" w:fill="auto"/>
            <w:vAlign w:val="center"/>
          </w:tcPr>
          <w:p w14:paraId="6456F12A" w14:textId="77777777" w:rsidR="00E2142C" w:rsidRPr="00EF5447" w:rsidRDefault="00E2142C" w:rsidP="008335E5">
            <w:pPr>
              <w:pStyle w:val="TAC"/>
              <w:rPr>
                <w:lang w:eastAsia="zh-CN"/>
              </w:rPr>
            </w:pPr>
            <w:r w:rsidRPr="00E062F1">
              <w:t>n</w:t>
            </w:r>
            <w:r>
              <w:t>1</w:t>
            </w:r>
          </w:p>
        </w:tc>
        <w:tc>
          <w:tcPr>
            <w:tcW w:w="1066" w:type="dxa"/>
            <w:shd w:val="clear" w:color="auto" w:fill="auto"/>
            <w:noWrap/>
          </w:tcPr>
          <w:p w14:paraId="766EB491" w14:textId="77777777" w:rsidR="00E2142C" w:rsidRPr="00EF5447" w:rsidRDefault="00E2142C" w:rsidP="008335E5">
            <w:pPr>
              <w:pStyle w:val="TAC"/>
              <w:rPr>
                <w:lang w:eastAsia="zh-CN"/>
              </w:rPr>
            </w:pPr>
            <w:r>
              <w:rPr>
                <w:rFonts w:eastAsia="Malgun Gothic"/>
                <w:szCs w:val="18"/>
                <w:lang w:eastAsia="ko-KR"/>
              </w:rPr>
              <w:t>1950</w:t>
            </w:r>
          </w:p>
        </w:tc>
        <w:tc>
          <w:tcPr>
            <w:tcW w:w="747" w:type="dxa"/>
            <w:shd w:val="clear" w:color="auto" w:fill="auto"/>
            <w:noWrap/>
          </w:tcPr>
          <w:p w14:paraId="1012167D" w14:textId="77777777" w:rsidR="00E2142C" w:rsidRPr="00EF5447" w:rsidRDefault="00E2142C" w:rsidP="008335E5">
            <w:pPr>
              <w:pStyle w:val="TAC"/>
              <w:rPr>
                <w:color w:val="000000"/>
              </w:rPr>
            </w:pPr>
            <w:r>
              <w:rPr>
                <w:rFonts w:eastAsia="Malgun Gothic"/>
                <w:szCs w:val="18"/>
                <w:lang w:eastAsia="ko-KR"/>
              </w:rPr>
              <w:t>5</w:t>
            </w:r>
          </w:p>
        </w:tc>
        <w:tc>
          <w:tcPr>
            <w:tcW w:w="877" w:type="dxa"/>
            <w:shd w:val="clear" w:color="auto" w:fill="auto"/>
            <w:noWrap/>
          </w:tcPr>
          <w:p w14:paraId="20F57DF9" w14:textId="77777777" w:rsidR="00E2142C" w:rsidRPr="00EF5447" w:rsidRDefault="00E2142C" w:rsidP="008335E5">
            <w:pPr>
              <w:pStyle w:val="TAC"/>
              <w:rPr>
                <w:color w:val="000000"/>
              </w:rPr>
            </w:pPr>
            <w:r>
              <w:rPr>
                <w:rFonts w:eastAsia="Malgun Gothic"/>
                <w:szCs w:val="18"/>
                <w:lang w:eastAsia="ko-KR"/>
              </w:rPr>
              <w:t>25</w:t>
            </w:r>
          </w:p>
        </w:tc>
        <w:tc>
          <w:tcPr>
            <w:tcW w:w="1299" w:type="dxa"/>
            <w:shd w:val="clear" w:color="auto" w:fill="auto"/>
            <w:noWrap/>
          </w:tcPr>
          <w:p w14:paraId="04EE74A8" w14:textId="77777777" w:rsidR="00E2142C" w:rsidRPr="00EF5447" w:rsidRDefault="00E2142C" w:rsidP="008335E5">
            <w:pPr>
              <w:pStyle w:val="TAC"/>
              <w:rPr>
                <w:lang w:eastAsia="zh-CN"/>
              </w:rPr>
            </w:pPr>
            <w:r>
              <w:rPr>
                <w:rFonts w:eastAsia="Malgun Gothic"/>
                <w:szCs w:val="18"/>
                <w:lang w:eastAsia="ko-KR"/>
              </w:rPr>
              <w:t>2140</w:t>
            </w:r>
          </w:p>
        </w:tc>
        <w:tc>
          <w:tcPr>
            <w:tcW w:w="1017" w:type="dxa"/>
            <w:shd w:val="clear" w:color="auto" w:fill="auto"/>
          </w:tcPr>
          <w:p w14:paraId="4AFDF12D" w14:textId="77777777" w:rsidR="00E2142C" w:rsidRPr="00EF5447" w:rsidRDefault="00E2142C" w:rsidP="008335E5">
            <w:pPr>
              <w:pStyle w:val="TAC"/>
              <w:rPr>
                <w:rFonts w:eastAsia="Malgun Gothic"/>
                <w:szCs w:val="18"/>
                <w:lang w:eastAsia="ko-KR"/>
              </w:rPr>
            </w:pPr>
            <w:r>
              <w:t>9.1</w:t>
            </w:r>
          </w:p>
        </w:tc>
        <w:tc>
          <w:tcPr>
            <w:tcW w:w="1248" w:type="dxa"/>
            <w:shd w:val="clear" w:color="auto" w:fill="auto"/>
          </w:tcPr>
          <w:p w14:paraId="0B1A2245" w14:textId="77777777" w:rsidR="00E2142C" w:rsidRPr="00EF5447" w:rsidRDefault="00E2142C" w:rsidP="008335E5">
            <w:pPr>
              <w:pStyle w:val="TAC"/>
              <w:rPr>
                <w:lang w:eastAsia="ko-KR"/>
              </w:rPr>
            </w:pPr>
            <w:r>
              <w:t>IMD4</w:t>
            </w:r>
          </w:p>
        </w:tc>
      </w:tr>
      <w:tr w:rsidR="00E2142C" w:rsidRPr="00EF5447" w14:paraId="2DF763A8" w14:textId="77777777" w:rsidTr="008335E5">
        <w:trPr>
          <w:trHeight w:val="216"/>
          <w:jc w:val="center"/>
        </w:trPr>
        <w:tc>
          <w:tcPr>
            <w:tcW w:w="2258" w:type="dxa"/>
            <w:tcBorders>
              <w:top w:val="nil"/>
              <w:bottom w:val="single" w:sz="4" w:space="0" w:color="auto"/>
            </w:tcBorders>
            <w:shd w:val="clear" w:color="auto" w:fill="auto"/>
          </w:tcPr>
          <w:p w14:paraId="3CE60DD3" w14:textId="77777777" w:rsidR="00E2142C" w:rsidRPr="00EF5447" w:rsidRDefault="00E2142C" w:rsidP="008335E5">
            <w:pPr>
              <w:pStyle w:val="TAC"/>
            </w:pPr>
          </w:p>
        </w:tc>
        <w:tc>
          <w:tcPr>
            <w:tcW w:w="867" w:type="dxa"/>
            <w:shd w:val="clear" w:color="auto" w:fill="auto"/>
          </w:tcPr>
          <w:p w14:paraId="60AD3DA1" w14:textId="77777777" w:rsidR="00E2142C" w:rsidRPr="00EF5447" w:rsidRDefault="00E2142C" w:rsidP="008335E5">
            <w:pPr>
              <w:pStyle w:val="TAC"/>
              <w:rPr>
                <w:lang w:eastAsia="zh-CN"/>
              </w:rPr>
            </w:pPr>
            <w:r>
              <w:t>n78</w:t>
            </w:r>
          </w:p>
        </w:tc>
        <w:tc>
          <w:tcPr>
            <w:tcW w:w="1066" w:type="dxa"/>
            <w:shd w:val="clear" w:color="auto" w:fill="auto"/>
            <w:noWrap/>
          </w:tcPr>
          <w:p w14:paraId="71222B7E" w14:textId="77777777" w:rsidR="00E2142C" w:rsidRPr="00EF5447" w:rsidRDefault="00E2142C" w:rsidP="008335E5">
            <w:pPr>
              <w:pStyle w:val="TAC"/>
              <w:rPr>
                <w:lang w:eastAsia="zh-CN"/>
              </w:rPr>
            </w:pPr>
            <w:r>
              <w:rPr>
                <w:rFonts w:eastAsia="Malgun Gothic"/>
                <w:szCs w:val="18"/>
                <w:lang w:eastAsia="ko-KR"/>
              </w:rPr>
              <w:t>3430</w:t>
            </w:r>
          </w:p>
        </w:tc>
        <w:tc>
          <w:tcPr>
            <w:tcW w:w="747" w:type="dxa"/>
            <w:shd w:val="clear" w:color="auto" w:fill="auto"/>
            <w:noWrap/>
          </w:tcPr>
          <w:p w14:paraId="46EB7117" w14:textId="77777777" w:rsidR="00E2142C" w:rsidRPr="00EF5447" w:rsidRDefault="00E2142C" w:rsidP="008335E5">
            <w:pPr>
              <w:pStyle w:val="TAC"/>
              <w:rPr>
                <w:color w:val="000000"/>
              </w:rPr>
            </w:pPr>
            <w:r>
              <w:rPr>
                <w:rFonts w:eastAsia="Malgun Gothic"/>
                <w:szCs w:val="18"/>
                <w:lang w:eastAsia="ko-KR"/>
              </w:rPr>
              <w:t>10</w:t>
            </w:r>
          </w:p>
        </w:tc>
        <w:tc>
          <w:tcPr>
            <w:tcW w:w="877" w:type="dxa"/>
            <w:shd w:val="clear" w:color="auto" w:fill="auto"/>
            <w:noWrap/>
          </w:tcPr>
          <w:p w14:paraId="515E63FC" w14:textId="77777777" w:rsidR="00E2142C" w:rsidRPr="00EF5447" w:rsidRDefault="00E2142C" w:rsidP="008335E5">
            <w:pPr>
              <w:pStyle w:val="TAC"/>
              <w:rPr>
                <w:color w:val="000000"/>
              </w:rPr>
            </w:pPr>
            <w:r>
              <w:rPr>
                <w:rFonts w:eastAsia="Malgun Gothic"/>
                <w:szCs w:val="18"/>
                <w:lang w:eastAsia="ko-KR"/>
              </w:rPr>
              <w:t>50</w:t>
            </w:r>
          </w:p>
        </w:tc>
        <w:tc>
          <w:tcPr>
            <w:tcW w:w="1299" w:type="dxa"/>
            <w:shd w:val="clear" w:color="auto" w:fill="auto"/>
            <w:noWrap/>
          </w:tcPr>
          <w:p w14:paraId="2D2E9237" w14:textId="77777777" w:rsidR="00E2142C" w:rsidRPr="00EF5447" w:rsidRDefault="00E2142C" w:rsidP="008335E5">
            <w:pPr>
              <w:pStyle w:val="TAC"/>
              <w:rPr>
                <w:lang w:eastAsia="zh-CN"/>
              </w:rPr>
            </w:pPr>
            <w:r>
              <w:rPr>
                <w:rFonts w:eastAsia="Malgun Gothic"/>
                <w:szCs w:val="18"/>
                <w:lang w:eastAsia="ko-KR"/>
              </w:rPr>
              <w:t>3430</w:t>
            </w:r>
          </w:p>
        </w:tc>
        <w:tc>
          <w:tcPr>
            <w:tcW w:w="1017" w:type="dxa"/>
            <w:shd w:val="clear" w:color="auto" w:fill="auto"/>
          </w:tcPr>
          <w:p w14:paraId="6EAC0F62" w14:textId="77777777" w:rsidR="00E2142C" w:rsidRPr="00EF5447" w:rsidRDefault="00E2142C" w:rsidP="008335E5">
            <w:pPr>
              <w:pStyle w:val="TAC"/>
              <w:rPr>
                <w:rFonts w:eastAsia="Malgun Gothic"/>
                <w:szCs w:val="18"/>
                <w:lang w:eastAsia="ko-KR"/>
              </w:rPr>
            </w:pPr>
            <w:r>
              <w:t>N/A</w:t>
            </w:r>
          </w:p>
        </w:tc>
        <w:tc>
          <w:tcPr>
            <w:tcW w:w="1248" w:type="dxa"/>
            <w:shd w:val="clear" w:color="auto" w:fill="auto"/>
          </w:tcPr>
          <w:p w14:paraId="59D726C6" w14:textId="77777777" w:rsidR="00E2142C" w:rsidRPr="00EF5447" w:rsidRDefault="00E2142C" w:rsidP="008335E5">
            <w:pPr>
              <w:pStyle w:val="TAC"/>
              <w:rPr>
                <w:lang w:eastAsia="ko-KR"/>
              </w:rPr>
            </w:pPr>
            <w:r>
              <w:t>N/A</w:t>
            </w:r>
          </w:p>
        </w:tc>
      </w:tr>
      <w:tr w:rsidR="00E2142C" w:rsidRPr="00EF5447" w14:paraId="1CAC462E" w14:textId="77777777" w:rsidTr="008335E5">
        <w:trPr>
          <w:trHeight w:val="216"/>
          <w:jc w:val="center"/>
        </w:trPr>
        <w:tc>
          <w:tcPr>
            <w:tcW w:w="2258" w:type="dxa"/>
            <w:tcBorders>
              <w:top w:val="single" w:sz="4" w:space="0" w:color="auto"/>
              <w:bottom w:val="nil"/>
            </w:tcBorders>
            <w:shd w:val="clear" w:color="auto" w:fill="auto"/>
          </w:tcPr>
          <w:p w14:paraId="06B6E2D3" w14:textId="77777777" w:rsidR="00E2142C" w:rsidRPr="00EF5447" w:rsidRDefault="00E2142C" w:rsidP="008335E5">
            <w:pPr>
              <w:pStyle w:val="TAC"/>
            </w:pPr>
            <w:r w:rsidRPr="00EF5447">
              <w:t>DC_41A_n3A-n77A</w:t>
            </w:r>
          </w:p>
          <w:p w14:paraId="3128745F" w14:textId="77777777" w:rsidR="00E2142C" w:rsidRPr="00EF5447" w:rsidRDefault="00E2142C" w:rsidP="008335E5">
            <w:pPr>
              <w:pStyle w:val="TAC"/>
            </w:pPr>
            <w:r w:rsidRPr="00EF5447">
              <w:t>DC_41C_n3A-n77A</w:t>
            </w:r>
          </w:p>
          <w:p w14:paraId="7805316E" w14:textId="77777777" w:rsidR="00E2142C" w:rsidRPr="00EF5447" w:rsidRDefault="00E2142C" w:rsidP="008335E5">
            <w:pPr>
              <w:pStyle w:val="TAC"/>
            </w:pPr>
            <w:r w:rsidRPr="00EF5447">
              <w:t>DC_41A_n3A-n78A</w:t>
            </w:r>
          </w:p>
          <w:p w14:paraId="7A464FC1" w14:textId="77777777" w:rsidR="00E2142C" w:rsidRPr="00EF5447" w:rsidRDefault="00E2142C" w:rsidP="008335E5">
            <w:pPr>
              <w:pStyle w:val="TAC"/>
            </w:pPr>
            <w:r w:rsidRPr="00EF5447">
              <w:t>DC_41C_n3A-n78A</w:t>
            </w:r>
          </w:p>
        </w:tc>
        <w:tc>
          <w:tcPr>
            <w:tcW w:w="867" w:type="dxa"/>
            <w:shd w:val="clear" w:color="auto" w:fill="auto"/>
          </w:tcPr>
          <w:p w14:paraId="766E969F" w14:textId="77777777" w:rsidR="00E2142C" w:rsidRPr="00EF5447" w:rsidRDefault="00E2142C" w:rsidP="008335E5">
            <w:pPr>
              <w:pStyle w:val="TAC"/>
              <w:rPr>
                <w:szCs w:val="18"/>
              </w:rPr>
            </w:pPr>
            <w:r w:rsidRPr="00EF5447">
              <w:rPr>
                <w:lang w:eastAsia="zh-CN"/>
              </w:rPr>
              <w:t>41</w:t>
            </w:r>
          </w:p>
        </w:tc>
        <w:tc>
          <w:tcPr>
            <w:tcW w:w="1066" w:type="dxa"/>
            <w:shd w:val="clear" w:color="auto" w:fill="auto"/>
            <w:noWrap/>
          </w:tcPr>
          <w:p w14:paraId="0B95472E" w14:textId="77777777" w:rsidR="00E2142C" w:rsidRPr="00EF5447" w:rsidRDefault="00E2142C" w:rsidP="008335E5">
            <w:pPr>
              <w:pStyle w:val="TAC"/>
              <w:rPr>
                <w:szCs w:val="18"/>
              </w:rPr>
            </w:pPr>
            <w:r w:rsidRPr="00EF5447">
              <w:rPr>
                <w:lang w:eastAsia="zh-CN"/>
              </w:rPr>
              <w:t>2620</w:t>
            </w:r>
          </w:p>
        </w:tc>
        <w:tc>
          <w:tcPr>
            <w:tcW w:w="747" w:type="dxa"/>
            <w:shd w:val="clear" w:color="auto" w:fill="auto"/>
            <w:noWrap/>
          </w:tcPr>
          <w:p w14:paraId="78D85519" w14:textId="77777777" w:rsidR="00E2142C" w:rsidRPr="00EF5447" w:rsidRDefault="00E2142C" w:rsidP="008335E5">
            <w:pPr>
              <w:pStyle w:val="TAC"/>
              <w:rPr>
                <w:szCs w:val="18"/>
              </w:rPr>
            </w:pPr>
            <w:r w:rsidRPr="00EF5447">
              <w:rPr>
                <w:color w:val="000000"/>
              </w:rPr>
              <w:t>5</w:t>
            </w:r>
          </w:p>
        </w:tc>
        <w:tc>
          <w:tcPr>
            <w:tcW w:w="877" w:type="dxa"/>
            <w:shd w:val="clear" w:color="auto" w:fill="auto"/>
            <w:noWrap/>
          </w:tcPr>
          <w:p w14:paraId="1E45926D" w14:textId="77777777" w:rsidR="00E2142C" w:rsidRPr="00EF5447" w:rsidRDefault="00E2142C" w:rsidP="008335E5">
            <w:pPr>
              <w:pStyle w:val="TAC"/>
              <w:rPr>
                <w:szCs w:val="18"/>
              </w:rPr>
            </w:pPr>
            <w:r w:rsidRPr="00EF5447">
              <w:rPr>
                <w:color w:val="000000"/>
              </w:rPr>
              <w:t>25</w:t>
            </w:r>
          </w:p>
        </w:tc>
        <w:tc>
          <w:tcPr>
            <w:tcW w:w="1299" w:type="dxa"/>
            <w:shd w:val="clear" w:color="auto" w:fill="auto"/>
            <w:noWrap/>
          </w:tcPr>
          <w:p w14:paraId="6E0F1A44" w14:textId="77777777" w:rsidR="00E2142C" w:rsidRPr="00EF5447" w:rsidRDefault="00E2142C" w:rsidP="008335E5">
            <w:pPr>
              <w:pStyle w:val="TAC"/>
              <w:rPr>
                <w:szCs w:val="18"/>
              </w:rPr>
            </w:pPr>
            <w:r w:rsidRPr="00EF5447">
              <w:rPr>
                <w:lang w:eastAsia="zh-CN"/>
              </w:rPr>
              <w:t>2620</w:t>
            </w:r>
          </w:p>
        </w:tc>
        <w:tc>
          <w:tcPr>
            <w:tcW w:w="1017" w:type="dxa"/>
            <w:shd w:val="clear" w:color="auto" w:fill="auto"/>
          </w:tcPr>
          <w:p w14:paraId="546F8528"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55544372" w14:textId="77777777" w:rsidR="00E2142C" w:rsidRPr="00EF5447" w:rsidRDefault="00E2142C" w:rsidP="008335E5">
            <w:pPr>
              <w:pStyle w:val="TAC"/>
            </w:pPr>
            <w:r w:rsidRPr="00EF5447">
              <w:rPr>
                <w:lang w:eastAsia="ko-KR"/>
              </w:rPr>
              <w:t>N/A</w:t>
            </w:r>
          </w:p>
        </w:tc>
      </w:tr>
      <w:tr w:rsidR="00E2142C" w:rsidRPr="00EF5447" w14:paraId="0FE41CAE" w14:textId="77777777" w:rsidTr="008335E5">
        <w:trPr>
          <w:trHeight w:val="216"/>
          <w:jc w:val="center"/>
        </w:trPr>
        <w:tc>
          <w:tcPr>
            <w:tcW w:w="2258" w:type="dxa"/>
            <w:tcBorders>
              <w:top w:val="nil"/>
              <w:bottom w:val="nil"/>
            </w:tcBorders>
            <w:shd w:val="clear" w:color="auto" w:fill="auto"/>
          </w:tcPr>
          <w:p w14:paraId="180D1D6B" w14:textId="77777777" w:rsidR="00E2142C" w:rsidRPr="00EF5447" w:rsidRDefault="00E2142C" w:rsidP="008335E5">
            <w:pPr>
              <w:pStyle w:val="TAC"/>
            </w:pPr>
          </w:p>
        </w:tc>
        <w:tc>
          <w:tcPr>
            <w:tcW w:w="867" w:type="dxa"/>
            <w:shd w:val="clear" w:color="auto" w:fill="auto"/>
          </w:tcPr>
          <w:p w14:paraId="4A2E4905" w14:textId="77777777" w:rsidR="00E2142C" w:rsidRPr="00EF5447" w:rsidRDefault="00E2142C" w:rsidP="008335E5">
            <w:pPr>
              <w:pStyle w:val="TAC"/>
              <w:rPr>
                <w:szCs w:val="18"/>
              </w:rPr>
            </w:pPr>
            <w:r w:rsidRPr="00EF5447">
              <w:t>n</w:t>
            </w:r>
            <w:r w:rsidRPr="00EF5447">
              <w:rPr>
                <w:lang w:eastAsia="zh-CN"/>
              </w:rPr>
              <w:t>3</w:t>
            </w:r>
          </w:p>
        </w:tc>
        <w:tc>
          <w:tcPr>
            <w:tcW w:w="1066" w:type="dxa"/>
            <w:shd w:val="clear" w:color="auto" w:fill="auto"/>
            <w:noWrap/>
          </w:tcPr>
          <w:p w14:paraId="6CB412AA" w14:textId="77777777" w:rsidR="00E2142C" w:rsidRPr="00EF5447" w:rsidRDefault="00E2142C" w:rsidP="008335E5">
            <w:pPr>
              <w:pStyle w:val="TAC"/>
              <w:rPr>
                <w:szCs w:val="18"/>
              </w:rPr>
            </w:pPr>
            <w:r w:rsidRPr="00EF5447">
              <w:rPr>
                <w:lang w:eastAsia="zh-CN"/>
              </w:rPr>
              <w:t>1745</w:t>
            </w:r>
          </w:p>
        </w:tc>
        <w:tc>
          <w:tcPr>
            <w:tcW w:w="747" w:type="dxa"/>
            <w:shd w:val="clear" w:color="auto" w:fill="auto"/>
            <w:noWrap/>
          </w:tcPr>
          <w:p w14:paraId="533CF965" w14:textId="77777777" w:rsidR="00E2142C" w:rsidRPr="00EF5447" w:rsidRDefault="00E2142C" w:rsidP="008335E5">
            <w:pPr>
              <w:pStyle w:val="TAC"/>
              <w:rPr>
                <w:szCs w:val="18"/>
              </w:rPr>
            </w:pPr>
            <w:r w:rsidRPr="00EF5447">
              <w:t>5</w:t>
            </w:r>
          </w:p>
        </w:tc>
        <w:tc>
          <w:tcPr>
            <w:tcW w:w="877" w:type="dxa"/>
            <w:shd w:val="clear" w:color="auto" w:fill="auto"/>
            <w:noWrap/>
          </w:tcPr>
          <w:p w14:paraId="6538786C" w14:textId="77777777" w:rsidR="00E2142C" w:rsidRPr="00EF5447" w:rsidRDefault="00E2142C" w:rsidP="008335E5">
            <w:pPr>
              <w:pStyle w:val="TAC"/>
              <w:rPr>
                <w:szCs w:val="18"/>
              </w:rPr>
            </w:pPr>
            <w:r w:rsidRPr="00EF5447">
              <w:t>25</w:t>
            </w:r>
          </w:p>
        </w:tc>
        <w:tc>
          <w:tcPr>
            <w:tcW w:w="1299" w:type="dxa"/>
            <w:shd w:val="clear" w:color="auto" w:fill="auto"/>
            <w:noWrap/>
          </w:tcPr>
          <w:p w14:paraId="4270B42E" w14:textId="77777777" w:rsidR="00E2142C" w:rsidRPr="00EF5447" w:rsidRDefault="00E2142C" w:rsidP="008335E5">
            <w:pPr>
              <w:pStyle w:val="TAC"/>
              <w:rPr>
                <w:szCs w:val="18"/>
              </w:rPr>
            </w:pPr>
            <w:r w:rsidRPr="00EF5447">
              <w:rPr>
                <w:lang w:eastAsia="zh-CN"/>
              </w:rPr>
              <w:t>1840</w:t>
            </w:r>
          </w:p>
        </w:tc>
        <w:tc>
          <w:tcPr>
            <w:tcW w:w="1017" w:type="dxa"/>
            <w:shd w:val="clear" w:color="auto" w:fill="auto"/>
          </w:tcPr>
          <w:p w14:paraId="78BD2698" w14:textId="77777777" w:rsidR="00E2142C" w:rsidRPr="00EF5447" w:rsidRDefault="00E2142C" w:rsidP="008335E5">
            <w:pPr>
              <w:pStyle w:val="TAC"/>
              <w:rPr>
                <w:szCs w:val="18"/>
              </w:rPr>
            </w:pPr>
            <w:r w:rsidRPr="00EF5447">
              <w:rPr>
                <w:rFonts w:eastAsia="Malgun Gothic"/>
                <w:szCs w:val="18"/>
                <w:lang w:eastAsia="ko-KR"/>
              </w:rPr>
              <w:t>16.4</w:t>
            </w:r>
          </w:p>
        </w:tc>
        <w:tc>
          <w:tcPr>
            <w:tcW w:w="1248" w:type="dxa"/>
            <w:shd w:val="clear" w:color="auto" w:fill="auto"/>
          </w:tcPr>
          <w:p w14:paraId="0B7E85EA" w14:textId="77777777" w:rsidR="00E2142C" w:rsidRPr="00EF5447" w:rsidRDefault="00E2142C" w:rsidP="008335E5">
            <w:pPr>
              <w:pStyle w:val="TAC"/>
              <w:rPr>
                <w:lang w:eastAsia="ko-KR"/>
              </w:rPr>
            </w:pPr>
            <w:r w:rsidRPr="00EF5447">
              <w:rPr>
                <w:lang w:eastAsia="ko-KR"/>
              </w:rPr>
              <w:t>IMD3</w:t>
            </w:r>
          </w:p>
        </w:tc>
      </w:tr>
      <w:tr w:rsidR="00E2142C" w:rsidRPr="00EF5447" w14:paraId="67E16624" w14:textId="77777777" w:rsidTr="008335E5">
        <w:trPr>
          <w:trHeight w:val="216"/>
          <w:jc w:val="center"/>
        </w:trPr>
        <w:tc>
          <w:tcPr>
            <w:tcW w:w="2258" w:type="dxa"/>
            <w:tcBorders>
              <w:top w:val="nil"/>
              <w:bottom w:val="nil"/>
            </w:tcBorders>
            <w:shd w:val="clear" w:color="auto" w:fill="auto"/>
          </w:tcPr>
          <w:p w14:paraId="3D2CFB4E" w14:textId="77777777" w:rsidR="00E2142C" w:rsidRPr="00EF5447" w:rsidRDefault="00E2142C" w:rsidP="008335E5">
            <w:pPr>
              <w:pStyle w:val="TAC"/>
            </w:pPr>
          </w:p>
        </w:tc>
        <w:tc>
          <w:tcPr>
            <w:tcW w:w="867" w:type="dxa"/>
            <w:shd w:val="clear" w:color="auto" w:fill="auto"/>
          </w:tcPr>
          <w:p w14:paraId="01B1ACBE" w14:textId="77777777" w:rsidR="00E2142C" w:rsidRPr="00EF5447" w:rsidRDefault="00E2142C" w:rsidP="008335E5">
            <w:pPr>
              <w:pStyle w:val="TAC"/>
              <w:rPr>
                <w:szCs w:val="18"/>
              </w:rPr>
            </w:pPr>
            <w:r w:rsidRPr="00EF5447">
              <w:t>n7</w:t>
            </w:r>
            <w:r w:rsidRPr="00EF5447">
              <w:rPr>
                <w:lang w:eastAsia="zh-CN"/>
              </w:rPr>
              <w:t>7/n78</w:t>
            </w:r>
          </w:p>
        </w:tc>
        <w:tc>
          <w:tcPr>
            <w:tcW w:w="1066" w:type="dxa"/>
            <w:shd w:val="clear" w:color="auto" w:fill="auto"/>
            <w:noWrap/>
          </w:tcPr>
          <w:p w14:paraId="183C9A7E" w14:textId="77777777" w:rsidR="00E2142C" w:rsidRPr="00EF5447" w:rsidRDefault="00E2142C" w:rsidP="008335E5">
            <w:pPr>
              <w:pStyle w:val="TAC"/>
              <w:rPr>
                <w:szCs w:val="18"/>
              </w:rPr>
            </w:pPr>
            <w:r w:rsidRPr="00EF5447">
              <w:rPr>
                <w:lang w:eastAsia="zh-CN"/>
              </w:rPr>
              <w:t>3400</w:t>
            </w:r>
          </w:p>
        </w:tc>
        <w:tc>
          <w:tcPr>
            <w:tcW w:w="747" w:type="dxa"/>
            <w:shd w:val="clear" w:color="auto" w:fill="auto"/>
            <w:noWrap/>
          </w:tcPr>
          <w:p w14:paraId="67FF805B" w14:textId="77777777" w:rsidR="00E2142C" w:rsidRPr="00EF5447" w:rsidRDefault="00E2142C" w:rsidP="008335E5">
            <w:pPr>
              <w:pStyle w:val="TAC"/>
              <w:rPr>
                <w:szCs w:val="18"/>
              </w:rPr>
            </w:pPr>
            <w:r w:rsidRPr="00EF5447">
              <w:t>10</w:t>
            </w:r>
          </w:p>
        </w:tc>
        <w:tc>
          <w:tcPr>
            <w:tcW w:w="877" w:type="dxa"/>
            <w:shd w:val="clear" w:color="auto" w:fill="auto"/>
            <w:noWrap/>
          </w:tcPr>
          <w:p w14:paraId="4FEC16D2" w14:textId="77777777" w:rsidR="00E2142C" w:rsidRPr="00EF5447" w:rsidRDefault="00E2142C" w:rsidP="008335E5">
            <w:pPr>
              <w:pStyle w:val="TAC"/>
              <w:rPr>
                <w:szCs w:val="18"/>
              </w:rPr>
            </w:pPr>
            <w:r w:rsidRPr="00EF5447">
              <w:t>5</w:t>
            </w:r>
            <w:r w:rsidRPr="00EF5447">
              <w:rPr>
                <w:lang w:eastAsia="zh-CN"/>
              </w:rPr>
              <w:t>0</w:t>
            </w:r>
          </w:p>
        </w:tc>
        <w:tc>
          <w:tcPr>
            <w:tcW w:w="1299" w:type="dxa"/>
            <w:shd w:val="clear" w:color="auto" w:fill="auto"/>
            <w:noWrap/>
          </w:tcPr>
          <w:p w14:paraId="2F34687B" w14:textId="77777777" w:rsidR="00E2142C" w:rsidRPr="00EF5447" w:rsidRDefault="00E2142C" w:rsidP="008335E5">
            <w:pPr>
              <w:pStyle w:val="TAC"/>
              <w:rPr>
                <w:szCs w:val="18"/>
              </w:rPr>
            </w:pPr>
            <w:r w:rsidRPr="00EF5447">
              <w:rPr>
                <w:lang w:eastAsia="zh-CN"/>
              </w:rPr>
              <w:t>3400</w:t>
            </w:r>
          </w:p>
        </w:tc>
        <w:tc>
          <w:tcPr>
            <w:tcW w:w="1017" w:type="dxa"/>
            <w:shd w:val="clear" w:color="auto" w:fill="auto"/>
          </w:tcPr>
          <w:p w14:paraId="089909A2"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7213423F" w14:textId="77777777" w:rsidR="00E2142C" w:rsidRPr="00EF5447" w:rsidRDefault="00E2142C" w:rsidP="008335E5">
            <w:pPr>
              <w:pStyle w:val="TAC"/>
            </w:pPr>
            <w:r w:rsidRPr="00EF5447">
              <w:rPr>
                <w:lang w:eastAsia="ko-KR"/>
              </w:rPr>
              <w:t>N/A</w:t>
            </w:r>
          </w:p>
        </w:tc>
      </w:tr>
      <w:tr w:rsidR="00E2142C" w:rsidRPr="00EF5447" w14:paraId="22B75533" w14:textId="77777777" w:rsidTr="008335E5">
        <w:trPr>
          <w:trHeight w:val="216"/>
          <w:jc w:val="center"/>
        </w:trPr>
        <w:tc>
          <w:tcPr>
            <w:tcW w:w="2258" w:type="dxa"/>
            <w:tcBorders>
              <w:top w:val="nil"/>
              <w:bottom w:val="nil"/>
            </w:tcBorders>
            <w:shd w:val="clear" w:color="auto" w:fill="auto"/>
          </w:tcPr>
          <w:p w14:paraId="4D186BA3" w14:textId="77777777" w:rsidR="00E2142C" w:rsidRPr="00EF5447" w:rsidRDefault="00E2142C" w:rsidP="008335E5">
            <w:pPr>
              <w:pStyle w:val="TAC"/>
            </w:pPr>
          </w:p>
        </w:tc>
        <w:tc>
          <w:tcPr>
            <w:tcW w:w="867" w:type="dxa"/>
            <w:shd w:val="clear" w:color="auto" w:fill="auto"/>
          </w:tcPr>
          <w:p w14:paraId="3CE63005" w14:textId="77777777" w:rsidR="00E2142C" w:rsidRPr="00EF5447" w:rsidRDefault="00E2142C" w:rsidP="008335E5">
            <w:pPr>
              <w:pStyle w:val="TAC"/>
              <w:rPr>
                <w:szCs w:val="18"/>
              </w:rPr>
            </w:pPr>
            <w:r w:rsidRPr="00EF5447">
              <w:rPr>
                <w:lang w:eastAsia="zh-CN"/>
              </w:rPr>
              <w:t>41</w:t>
            </w:r>
          </w:p>
        </w:tc>
        <w:tc>
          <w:tcPr>
            <w:tcW w:w="1066" w:type="dxa"/>
            <w:shd w:val="clear" w:color="auto" w:fill="auto"/>
            <w:noWrap/>
          </w:tcPr>
          <w:p w14:paraId="65CD078E" w14:textId="77777777" w:rsidR="00E2142C" w:rsidRPr="00EF5447" w:rsidRDefault="00E2142C" w:rsidP="008335E5">
            <w:pPr>
              <w:pStyle w:val="TAC"/>
              <w:rPr>
                <w:szCs w:val="18"/>
              </w:rPr>
            </w:pPr>
            <w:r w:rsidRPr="00EF5447">
              <w:t>2580</w:t>
            </w:r>
          </w:p>
        </w:tc>
        <w:tc>
          <w:tcPr>
            <w:tcW w:w="747" w:type="dxa"/>
            <w:shd w:val="clear" w:color="auto" w:fill="auto"/>
            <w:noWrap/>
          </w:tcPr>
          <w:p w14:paraId="05A7C754" w14:textId="77777777" w:rsidR="00E2142C" w:rsidRPr="00EF5447" w:rsidRDefault="00E2142C" w:rsidP="008335E5">
            <w:pPr>
              <w:pStyle w:val="TAC"/>
              <w:rPr>
                <w:szCs w:val="18"/>
              </w:rPr>
            </w:pPr>
            <w:r w:rsidRPr="00EF5447">
              <w:t>5</w:t>
            </w:r>
          </w:p>
        </w:tc>
        <w:tc>
          <w:tcPr>
            <w:tcW w:w="877" w:type="dxa"/>
            <w:shd w:val="clear" w:color="auto" w:fill="auto"/>
            <w:noWrap/>
          </w:tcPr>
          <w:p w14:paraId="109694D8" w14:textId="77777777" w:rsidR="00E2142C" w:rsidRPr="00EF5447" w:rsidRDefault="00E2142C" w:rsidP="008335E5">
            <w:pPr>
              <w:pStyle w:val="TAC"/>
              <w:rPr>
                <w:szCs w:val="18"/>
              </w:rPr>
            </w:pPr>
            <w:r w:rsidRPr="00EF5447">
              <w:t>25</w:t>
            </w:r>
          </w:p>
        </w:tc>
        <w:tc>
          <w:tcPr>
            <w:tcW w:w="1299" w:type="dxa"/>
            <w:shd w:val="clear" w:color="auto" w:fill="auto"/>
            <w:noWrap/>
          </w:tcPr>
          <w:p w14:paraId="7BD8E633" w14:textId="77777777" w:rsidR="00E2142C" w:rsidRPr="00EF5447" w:rsidRDefault="00E2142C" w:rsidP="008335E5">
            <w:pPr>
              <w:pStyle w:val="TAC"/>
              <w:rPr>
                <w:szCs w:val="18"/>
              </w:rPr>
            </w:pPr>
            <w:r w:rsidRPr="00EF5447">
              <w:t>2580</w:t>
            </w:r>
          </w:p>
        </w:tc>
        <w:tc>
          <w:tcPr>
            <w:tcW w:w="1017" w:type="dxa"/>
            <w:shd w:val="clear" w:color="auto" w:fill="auto"/>
          </w:tcPr>
          <w:p w14:paraId="4B043A86"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7C45F43A" w14:textId="77777777" w:rsidR="00E2142C" w:rsidRPr="00EF5447" w:rsidRDefault="00E2142C" w:rsidP="008335E5">
            <w:pPr>
              <w:pStyle w:val="TAC"/>
            </w:pPr>
            <w:r w:rsidRPr="00EF5447">
              <w:rPr>
                <w:lang w:eastAsia="ko-KR"/>
              </w:rPr>
              <w:t>N/A</w:t>
            </w:r>
          </w:p>
        </w:tc>
      </w:tr>
      <w:tr w:rsidR="00E2142C" w:rsidRPr="00EF5447" w14:paraId="2EF866A6" w14:textId="77777777" w:rsidTr="008335E5">
        <w:trPr>
          <w:trHeight w:val="216"/>
          <w:jc w:val="center"/>
        </w:trPr>
        <w:tc>
          <w:tcPr>
            <w:tcW w:w="2258" w:type="dxa"/>
            <w:tcBorders>
              <w:top w:val="nil"/>
              <w:bottom w:val="nil"/>
            </w:tcBorders>
            <w:shd w:val="clear" w:color="auto" w:fill="auto"/>
          </w:tcPr>
          <w:p w14:paraId="6E4C5061" w14:textId="77777777" w:rsidR="00E2142C" w:rsidRPr="00EF5447" w:rsidRDefault="00E2142C" w:rsidP="008335E5">
            <w:pPr>
              <w:pStyle w:val="TAC"/>
            </w:pPr>
          </w:p>
        </w:tc>
        <w:tc>
          <w:tcPr>
            <w:tcW w:w="867" w:type="dxa"/>
            <w:shd w:val="clear" w:color="auto" w:fill="auto"/>
          </w:tcPr>
          <w:p w14:paraId="00B484B1" w14:textId="77777777" w:rsidR="00E2142C" w:rsidRPr="00EF5447" w:rsidRDefault="00E2142C" w:rsidP="008335E5">
            <w:pPr>
              <w:pStyle w:val="TAC"/>
              <w:rPr>
                <w:szCs w:val="18"/>
              </w:rPr>
            </w:pPr>
            <w:r w:rsidRPr="00EF5447">
              <w:t>n</w:t>
            </w:r>
            <w:r w:rsidRPr="00EF5447">
              <w:rPr>
                <w:lang w:eastAsia="zh-CN"/>
              </w:rPr>
              <w:t>3</w:t>
            </w:r>
          </w:p>
        </w:tc>
        <w:tc>
          <w:tcPr>
            <w:tcW w:w="1066" w:type="dxa"/>
            <w:shd w:val="clear" w:color="auto" w:fill="auto"/>
            <w:noWrap/>
          </w:tcPr>
          <w:p w14:paraId="285319B3" w14:textId="77777777" w:rsidR="00E2142C" w:rsidRPr="00EF5447" w:rsidRDefault="00E2142C" w:rsidP="008335E5">
            <w:pPr>
              <w:pStyle w:val="TAC"/>
              <w:rPr>
                <w:szCs w:val="18"/>
              </w:rPr>
            </w:pPr>
            <w:r w:rsidRPr="00EF5447">
              <w:t>1720</w:t>
            </w:r>
          </w:p>
        </w:tc>
        <w:tc>
          <w:tcPr>
            <w:tcW w:w="747" w:type="dxa"/>
            <w:shd w:val="clear" w:color="auto" w:fill="auto"/>
            <w:noWrap/>
          </w:tcPr>
          <w:p w14:paraId="170D9FA1" w14:textId="77777777" w:rsidR="00E2142C" w:rsidRPr="00EF5447" w:rsidRDefault="00E2142C" w:rsidP="008335E5">
            <w:pPr>
              <w:pStyle w:val="TAC"/>
              <w:rPr>
                <w:szCs w:val="18"/>
              </w:rPr>
            </w:pPr>
            <w:r w:rsidRPr="00EF5447">
              <w:t>5</w:t>
            </w:r>
          </w:p>
        </w:tc>
        <w:tc>
          <w:tcPr>
            <w:tcW w:w="877" w:type="dxa"/>
            <w:shd w:val="clear" w:color="auto" w:fill="auto"/>
            <w:noWrap/>
          </w:tcPr>
          <w:p w14:paraId="00B199EE" w14:textId="77777777" w:rsidR="00E2142C" w:rsidRPr="00EF5447" w:rsidRDefault="00E2142C" w:rsidP="008335E5">
            <w:pPr>
              <w:pStyle w:val="TAC"/>
              <w:rPr>
                <w:szCs w:val="18"/>
              </w:rPr>
            </w:pPr>
            <w:r w:rsidRPr="00EF5447">
              <w:t>25</w:t>
            </w:r>
          </w:p>
        </w:tc>
        <w:tc>
          <w:tcPr>
            <w:tcW w:w="1299" w:type="dxa"/>
            <w:shd w:val="clear" w:color="auto" w:fill="auto"/>
            <w:noWrap/>
          </w:tcPr>
          <w:p w14:paraId="386ADE4B" w14:textId="77777777" w:rsidR="00E2142C" w:rsidRPr="00EF5447" w:rsidRDefault="00E2142C" w:rsidP="008335E5">
            <w:pPr>
              <w:pStyle w:val="TAC"/>
              <w:rPr>
                <w:szCs w:val="18"/>
              </w:rPr>
            </w:pPr>
            <w:r w:rsidRPr="00EF5447">
              <w:t>1815</w:t>
            </w:r>
          </w:p>
        </w:tc>
        <w:tc>
          <w:tcPr>
            <w:tcW w:w="1017" w:type="dxa"/>
            <w:shd w:val="clear" w:color="auto" w:fill="auto"/>
          </w:tcPr>
          <w:p w14:paraId="76DEC67D"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5B7191EF" w14:textId="77777777" w:rsidR="00E2142C" w:rsidRPr="00EF5447" w:rsidRDefault="00E2142C" w:rsidP="008335E5">
            <w:pPr>
              <w:pStyle w:val="TAC"/>
            </w:pPr>
            <w:r w:rsidRPr="00EF5447">
              <w:rPr>
                <w:lang w:eastAsia="ko-KR"/>
              </w:rPr>
              <w:t>N/A</w:t>
            </w:r>
          </w:p>
        </w:tc>
      </w:tr>
      <w:tr w:rsidR="00E2142C" w:rsidRPr="00EF5447" w14:paraId="72F3D1C3" w14:textId="77777777" w:rsidTr="008335E5">
        <w:trPr>
          <w:trHeight w:val="216"/>
          <w:jc w:val="center"/>
        </w:trPr>
        <w:tc>
          <w:tcPr>
            <w:tcW w:w="2258" w:type="dxa"/>
            <w:tcBorders>
              <w:top w:val="nil"/>
              <w:bottom w:val="single" w:sz="4" w:space="0" w:color="auto"/>
            </w:tcBorders>
            <w:shd w:val="clear" w:color="auto" w:fill="auto"/>
          </w:tcPr>
          <w:p w14:paraId="0A86CC91" w14:textId="77777777" w:rsidR="00E2142C" w:rsidRPr="00EF5447" w:rsidRDefault="00E2142C" w:rsidP="008335E5">
            <w:pPr>
              <w:pStyle w:val="TAC"/>
            </w:pPr>
          </w:p>
        </w:tc>
        <w:tc>
          <w:tcPr>
            <w:tcW w:w="867" w:type="dxa"/>
            <w:shd w:val="clear" w:color="auto" w:fill="auto"/>
          </w:tcPr>
          <w:p w14:paraId="70629D7B" w14:textId="77777777" w:rsidR="00E2142C" w:rsidRPr="00EF5447" w:rsidRDefault="00E2142C" w:rsidP="008335E5">
            <w:pPr>
              <w:pStyle w:val="TAC"/>
              <w:rPr>
                <w:szCs w:val="18"/>
              </w:rPr>
            </w:pPr>
            <w:r w:rsidRPr="00EF5447">
              <w:t>n7</w:t>
            </w:r>
            <w:r w:rsidRPr="00EF5447">
              <w:rPr>
                <w:lang w:eastAsia="zh-CN"/>
              </w:rPr>
              <w:t>7/n78</w:t>
            </w:r>
          </w:p>
        </w:tc>
        <w:tc>
          <w:tcPr>
            <w:tcW w:w="1066" w:type="dxa"/>
            <w:shd w:val="clear" w:color="auto" w:fill="auto"/>
            <w:noWrap/>
          </w:tcPr>
          <w:p w14:paraId="12406A7A" w14:textId="77777777" w:rsidR="00E2142C" w:rsidRPr="00EF5447" w:rsidRDefault="00E2142C" w:rsidP="008335E5">
            <w:pPr>
              <w:pStyle w:val="TAC"/>
              <w:rPr>
                <w:szCs w:val="18"/>
              </w:rPr>
            </w:pPr>
            <w:r w:rsidRPr="00EF5447">
              <w:rPr>
                <w:color w:val="000000"/>
              </w:rPr>
              <w:t>3440</w:t>
            </w:r>
          </w:p>
        </w:tc>
        <w:tc>
          <w:tcPr>
            <w:tcW w:w="747" w:type="dxa"/>
            <w:shd w:val="clear" w:color="auto" w:fill="auto"/>
            <w:noWrap/>
          </w:tcPr>
          <w:p w14:paraId="4C418849" w14:textId="77777777" w:rsidR="00E2142C" w:rsidRPr="00EF5447" w:rsidRDefault="00E2142C" w:rsidP="008335E5">
            <w:pPr>
              <w:pStyle w:val="TAC"/>
              <w:rPr>
                <w:szCs w:val="18"/>
              </w:rPr>
            </w:pPr>
            <w:r w:rsidRPr="00EF5447">
              <w:rPr>
                <w:color w:val="000000"/>
              </w:rPr>
              <w:t>10</w:t>
            </w:r>
          </w:p>
        </w:tc>
        <w:tc>
          <w:tcPr>
            <w:tcW w:w="877" w:type="dxa"/>
            <w:shd w:val="clear" w:color="auto" w:fill="auto"/>
            <w:noWrap/>
          </w:tcPr>
          <w:p w14:paraId="09163AAE" w14:textId="77777777" w:rsidR="00E2142C" w:rsidRPr="00EF5447" w:rsidRDefault="00E2142C" w:rsidP="008335E5">
            <w:pPr>
              <w:pStyle w:val="TAC"/>
              <w:rPr>
                <w:szCs w:val="18"/>
              </w:rPr>
            </w:pPr>
            <w:r w:rsidRPr="00EF5447">
              <w:rPr>
                <w:color w:val="000000"/>
              </w:rPr>
              <w:t>50</w:t>
            </w:r>
          </w:p>
        </w:tc>
        <w:tc>
          <w:tcPr>
            <w:tcW w:w="1299" w:type="dxa"/>
            <w:shd w:val="clear" w:color="auto" w:fill="auto"/>
            <w:noWrap/>
          </w:tcPr>
          <w:p w14:paraId="34D5D6BD" w14:textId="77777777" w:rsidR="00E2142C" w:rsidRPr="00EF5447" w:rsidRDefault="00E2142C" w:rsidP="008335E5">
            <w:pPr>
              <w:pStyle w:val="TAC"/>
              <w:rPr>
                <w:szCs w:val="18"/>
              </w:rPr>
            </w:pPr>
            <w:r w:rsidRPr="00EF5447">
              <w:rPr>
                <w:color w:val="000000"/>
              </w:rPr>
              <w:t>3440</w:t>
            </w:r>
          </w:p>
        </w:tc>
        <w:tc>
          <w:tcPr>
            <w:tcW w:w="1017" w:type="dxa"/>
            <w:shd w:val="clear" w:color="auto" w:fill="auto"/>
          </w:tcPr>
          <w:p w14:paraId="0A9BECFA" w14:textId="77777777" w:rsidR="00E2142C" w:rsidRPr="00EF5447" w:rsidRDefault="00E2142C" w:rsidP="008335E5">
            <w:pPr>
              <w:pStyle w:val="TAC"/>
              <w:rPr>
                <w:szCs w:val="18"/>
              </w:rPr>
            </w:pPr>
            <w:r w:rsidRPr="00EF5447">
              <w:rPr>
                <w:rFonts w:eastAsia="Malgun Gothic"/>
                <w:szCs w:val="18"/>
                <w:lang w:eastAsia="ko-KR"/>
              </w:rPr>
              <w:t>16.8</w:t>
            </w:r>
          </w:p>
        </w:tc>
        <w:tc>
          <w:tcPr>
            <w:tcW w:w="1248" w:type="dxa"/>
            <w:shd w:val="clear" w:color="auto" w:fill="auto"/>
          </w:tcPr>
          <w:p w14:paraId="1ADEDDE8" w14:textId="77777777" w:rsidR="00E2142C" w:rsidRPr="00EF5447" w:rsidRDefault="00E2142C" w:rsidP="008335E5">
            <w:pPr>
              <w:pStyle w:val="TAC"/>
              <w:rPr>
                <w:lang w:eastAsia="ko-KR"/>
              </w:rPr>
            </w:pPr>
            <w:r w:rsidRPr="00EF5447">
              <w:rPr>
                <w:lang w:eastAsia="ko-KR"/>
              </w:rPr>
              <w:t>IMD3</w:t>
            </w:r>
            <w:r w:rsidRPr="00EF5447">
              <w:rPr>
                <w:vertAlign w:val="superscript"/>
                <w:lang w:eastAsia="ko-KR"/>
              </w:rPr>
              <w:t>4</w:t>
            </w:r>
          </w:p>
        </w:tc>
      </w:tr>
      <w:tr w:rsidR="00E2142C" w:rsidRPr="00EF5447" w14:paraId="652F4DE6" w14:textId="77777777" w:rsidTr="008335E5">
        <w:trPr>
          <w:trHeight w:val="216"/>
          <w:jc w:val="center"/>
        </w:trPr>
        <w:tc>
          <w:tcPr>
            <w:tcW w:w="2258" w:type="dxa"/>
            <w:tcBorders>
              <w:bottom w:val="nil"/>
            </w:tcBorders>
            <w:shd w:val="clear" w:color="auto" w:fill="auto"/>
          </w:tcPr>
          <w:p w14:paraId="0EC326CB" w14:textId="77777777" w:rsidR="00E2142C" w:rsidRPr="00EF5447" w:rsidRDefault="00E2142C" w:rsidP="008335E5">
            <w:pPr>
              <w:pStyle w:val="TAC"/>
            </w:pPr>
            <w:r w:rsidRPr="00EF5447">
              <w:t>DC_41A_n28A-n77A</w:t>
            </w:r>
          </w:p>
          <w:p w14:paraId="6FB40472" w14:textId="77777777" w:rsidR="00E2142C" w:rsidRPr="00EF5447" w:rsidRDefault="00E2142C" w:rsidP="008335E5">
            <w:pPr>
              <w:pStyle w:val="TAC"/>
            </w:pPr>
            <w:r w:rsidRPr="00EF5447">
              <w:t>DC_41C_n28A-n77A</w:t>
            </w:r>
          </w:p>
          <w:p w14:paraId="681B8D49" w14:textId="77777777" w:rsidR="00E2142C" w:rsidRPr="00EF5447" w:rsidRDefault="00E2142C" w:rsidP="008335E5">
            <w:pPr>
              <w:pStyle w:val="TAC"/>
            </w:pPr>
            <w:r w:rsidRPr="00EF5447">
              <w:t>DC_41A_n28A-n78A</w:t>
            </w:r>
          </w:p>
          <w:p w14:paraId="04081DBD" w14:textId="77777777" w:rsidR="00E2142C" w:rsidRPr="00EF5447" w:rsidRDefault="00E2142C" w:rsidP="008335E5">
            <w:pPr>
              <w:pStyle w:val="TAC"/>
            </w:pPr>
            <w:r w:rsidRPr="00EF5447">
              <w:t>DC_41C_n28A-n78A</w:t>
            </w:r>
          </w:p>
        </w:tc>
        <w:tc>
          <w:tcPr>
            <w:tcW w:w="867" w:type="dxa"/>
            <w:shd w:val="clear" w:color="auto" w:fill="auto"/>
          </w:tcPr>
          <w:p w14:paraId="46698492" w14:textId="77777777" w:rsidR="00E2142C" w:rsidRPr="00EF5447" w:rsidRDefault="00E2142C" w:rsidP="008335E5">
            <w:pPr>
              <w:pStyle w:val="TAC"/>
              <w:rPr>
                <w:szCs w:val="18"/>
              </w:rPr>
            </w:pPr>
            <w:r w:rsidRPr="00EF5447">
              <w:rPr>
                <w:lang w:eastAsia="zh-CN"/>
              </w:rPr>
              <w:t>41</w:t>
            </w:r>
          </w:p>
        </w:tc>
        <w:tc>
          <w:tcPr>
            <w:tcW w:w="1066" w:type="dxa"/>
            <w:shd w:val="clear" w:color="auto" w:fill="auto"/>
            <w:noWrap/>
          </w:tcPr>
          <w:p w14:paraId="590FB59F" w14:textId="77777777" w:rsidR="00E2142C" w:rsidRPr="00EF5447" w:rsidRDefault="00E2142C" w:rsidP="008335E5">
            <w:pPr>
              <w:pStyle w:val="TAC"/>
              <w:rPr>
                <w:szCs w:val="18"/>
              </w:rPr>
            </w:pPr>
            <w:r w:rsidRPr="00EF5447">
              <w:t>2580</w:t>
            </w:r>
          </w:p>
        </w:tc>
        <w:tc>
          <w:tcPr>
            <w:tcW w:w="747" w:type="dxa"/>
            <w:shd w:val="clear" w:color="auto" w:fill="auto"/>
            <w:noWrap/>
          </w:tcPr>
          <w:p w14:paraId="4AB773C5" w14:textId="77777777" w:rsidR="00E2142C" w:rsidRPr="00EF5447" w:rsidRDefault="00E2142C" w:rsidP="008335E5">
            <w:pPr>
              <w:pStyle w:val="TAC"/>
              <w:rPr>
                <w:szCs w:val="18"/>
              </w:rPr>
            </w:pPr>
            <w:r w:rsidRPr="00EF5447">
              <w:t>5</w:t>
            </w:r>
          </w:p>
        </w:tc>
        <w:tc>
          <w:tcPr>
            <w:tcW w:w="877" w:type="dxa"/>
            <w:shd w:val="clear" w:color="auto" w:fill="auto"/>
            <w:noWrap/>
          </w:tcPr>
          <w:p w14:paraId="7AE132B1" w14:textId="77777777" w:rsidR="00E2142C" w:rsidRPr="00EF5447" w:rsidRDefault="00E2142C" w:rsidP="008335E5">
            <w:pPr>
              <w:pStyle w:val="TAC"/>
              <w:rPr>
                <w:szCs w:val="18"/>
              </w:rPr>
            </w:pPr>
            <w:r w:rsidRPr="00EF5447">
              <w:rPr>
                <w:lang w:eastAsia="zh-CN"/>
              </w:rPr>
              <w:t>25</w:t>
            </w:r>
          </w:p>
        </w:tc>
        <w:tc>
          <w:tcPr>
            <w:tcW w:w="1299" w:type="dxa"/>
            <w:shd w:val="clear" w:color="auto" w:fill="auto"/>
            <w:noWrap/>
          </w:tcPr>
          <w:p w14:paraId="2C62A03F" w14:textId="77777777" w:rsidR="00E2142C" w:rsidRPr="00EF5447" w:rsidRDefault="00E2142C" w:rsidP="008335E5">
            <w:pPr>
              <w:pStyle w:val="TAC"/>
              <w:rPr>
                <w:szCs w:val="18"/>
              </w:rPr>
            </w:pPr>
            <w:r w:rsidRPr="00EF5447">
              <w:t>2580</w:t>
            </w:r>
          </w:p>
        </w:tc>
        <w:tc>
          <w:tcPr>
            <w:tcW w:w="1017" w:type="dxa"/>
            <w:shd w:val="clear" w:color="auto" w:fill="auto"/>
          </w:tcPr>
          <w:p w14:paraId="5EAA52BF"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47355CA0" w14:textId="77777777" w:rsidR="00E2142C" w:rsidRPr="00EF5447" w:rsidRDefault="00E2142C" w:rsidP="008335E5">
            <w:pPr>
              <w:pStyle w:val="TAC"/>
            </w:pPr>
            <w:r w:rsidRPr="00EF5447">
              <w:rPr>
                <w:lang w:eastAsia="ko-KR"/>
              </w:rPr>
              <w:t>N/A</w:t>
            </w:r>
          </w:p>
        </w:tc>
      </w:tr>
      <w:tr w:rsidR="00E2142C" w:rsidRPr="00EF5447" w14:paraId="705E7FF2" w14:textId="77777777" w:rsidTr="008335E5">
        <w:trPr>
          <w:trHeight w:val="216"/>
          <w:jc w:val="center"/>
        </w:trPr>
        <w:tc>
          <w:tcPr>
            <w:tcW w:w="2258" w:type="dxa"/>
            <w:tcBorders>
              <w:top w:val="nil"/>
              <w:bottom w:val="nil"/>
            </w:tcBorders>
            <w:shd w:val="clear" w:color="auto" w:fill="auto"/>
          </w:tcPr>
          <w:p w14:paraId="62CC6059" w14:textId="77777777" w:rsidR="00E2142C" w:rsidRPr="00EF5447" w:rsidRDefault="00E2142C" w:rsidP="008335E5">
            <w:pPr>
              <w:pStyle w:val="TAC"/>
            </w:pPr>
          </w:p>
        </w:tc>
        <w:tc>
          <w:tcPr>
            <w:tcW w:w="867" w:type="dxa"/>
            <w:shd w:val="clear" w:color="auto" w:fill="auto"/>
          </w:tcPr>
          <w:p w14:paraId="55991078" w14:textId="77777777" w:rsidR="00E2142C" w:rsidRPr="00EF5447" w:rsidRDefault="00E2142C" w:rsidP="008335E5">
            <w:pPr>
              <w:pStyle w:val="TAC"/>
              <w:rPr>
                <w:szCs w:val="18"/>
              </w:rPr>
            </w:pPr>
            <w:r w:rsidRPr="00EF5447">
              <w:t>n28</w:t>
            </w:r>
          </w:p>
        </w:tc>
        <w:tc>
          <w:tcPr>
            <w:tcW w:w="1066" w:type="dxa"/>
            <w:shd w:val="clear" w:color="auto" w:fill="auto"/>
            <w:noWrap/>
          </w:tcPr>
          <w:p w14:paraId="6C19B923" w14:textId="77777777" w:rsidR="00E2142C" w:rsidRPr="00EF5447" w:rsidRDefault="00E2142C" w:rsidP="008335E5">
            <w:pPr>
              <w:pStyle w:val="TAC"/>
              <w:rPr>
                <w:szCs w:val="18"/>
              </w:rPr>
            </w:pPr>
            <w:r w:rsidRPr="00EF5447">
              <w:t>743</w:t>
            </w:r>
          </w:p>
        </w:tc>
        <w:tc>
          <w:tcPr>
            <w:tcW w:w="747" w:type="dxa"/>
            <w:shd w:val="clear" w:color="auto" w:fill="auto"/>
            <w:noWrap/>
          </w:tcPr>
          <w:p w14:paraId="31E062FC" w14:textId="77777777" w:rsidR="00E2142C" w:rsidRPr="00EF5447" w:rsidRDefault="00E2142C" w:rsidP="008335E5">
            <w:pPr>
              <w:pStyle w:val="TAC"/>
              <w:rPr>
                <w:szCs w:val="18"/>
              </w:rPr>
            </w:pPr>
            <w:r w:rsidRPr="00EF5447">
              <w:t>5</w:t>
            </w:r>
          </w:p>
        </w:tc>
        <w:tc>
          <w:tcPr>
            <w:tcW w:w="877" w:type="dxa"/>
            <w:shd w:val="clear" w:color="auto" w:fill="auto"/>
            <w:noWrap/>
          </w:tcPr>
          <w:p w14:paraId="08422D59" w14:textId="77777777" w:rsidR="00E2142C" w:rsidRPr="00EF5447" w:rsidRDefault="00E2142C" w:rsidP="008335E5">
            <w:pPr>
              <w:pStyle w:val="TAC"/>
              <w:rPr>
                <w:szCs w:val="18"/>
              </w:rPr>
            </w:pPr>
            <w:r w:rsidRPr="00EF5447">
              <w:rPr>
                <w:lang w:eastAsia="zh-CN"/>
              </w:rPr>
              <w:t>25</w:t>
            </w:r>
          </w:p>
        </w:tc>
        <w:tc>
          <w:tcPr>
            <w:tcW w:w="1299" w:type="dxa"/>
            <w:shd w:val="clear" w:color="auto" w:fill="auto"/>
            <w:noWrap/>
          </w:tcPr>
          <w:p w14:paraId="6DD273F7" w14:textId="77777777" w:rsidR="00E2142C" w:rsidRPr="00EF5447" w:rsidRDefault="00E2142C" w:rsidP="008335E5">
            <w:pPr>
              <w:pStyle w:val="TAC"/>
              <w:rPr>
                <w:szCs w:val="18"/>
              </w:rPr>
            </w:pPr>
            <w:r w:rsidRPr="00EF5447">
              <w:t>798</w:t>
            </w:r>
          </w:p>
        </w:tc>
        <w:tc>
          <w:tcPr>
            <w:tcW w:w="1017" w:type="dxa"/>
            <w:shd w:val="clear" w:color="auto" w:fill="auto"/>
          </w:tcPr>
          <w:p w14:paraId="3DB7B342" w14:textId="77777777" w:rsidR="00E2142C" w:rsidRPr="00EF5447" w:rsidRDefault="00E2142C" w:rsidP="008335E5">
            <w:pPr>
              <w:pStyle w:val="TAC"/>
              <w:rPr>
                <w:szCs w:val="18"/>
              </w:rPr>
            </w:pPr>
            <w:r w:rsidRPr="00EF5447">
              <w:rPr>
                <w:rFonts w:eastAsia="Malgun Gothic"/>
                <w:szCs w:val="18"/>
                <w:lang w:eastAsia="ko-KR"/>
              </w:rPr>
              <w:t>N/A</w:t>
            </w:r>
          </w:p>
        </w:tc>
        <w:tc>
          <w:tcPr>
            <w:tcW w:w="1248" w:type="dxa"/>
            <w:shd w:val="clear" w:color="auto" w:fill="auto"/>
          </w:tcPr>
          <w:p w14:paraId="4B64AD70" w14:textId="77777777" w:rsidR="00E2142C" w:rsidRPr="00EF5447" w:rsidRDefault="00E2142C" w:rsidP="008335E5">
            <w:pPr>
              <w:pStyle w:val="TAC"/>
            </w:pPr>
            <w:r w:rsidRPr="00EF5447">
              <w:rPr>
                <w:lang w:eastAsia="ko-KR"/>
              </w:rPr>
              <w:t>N/A</w:t>
            </w:r>
          </w:p>
        </w:tc>
      </w:tr>
      <w:tr w:rsidR="00E2142C" w:rsidRPr="00EF5447" w14:paraId="32725AB9" w14:textId="77777777" w:rsidTr="008335E5">
        <w:trPr>
          <w:trHeight w:val="216"/>
          <w:jc w:val="center"/>
        </w:trPr>
        <w:tc>
          <w:tcPr>
            <w:tcW w:w="2258" w:type="dxa"/>
            <w:tcBorders>
              <w:top w:val="nil"/>
              <w:bottom w:val="nil"/>
            </w:tcBorders>
            <w:shd w:val="clear" w:color="auto" w:fill="auto"/>
          </w:tcPr>
          <w:p w14:paraId="745F5415" w14:textId="77777777" w:rsidR="00E2142C" w:rsidRPr="00EF5447" w:rsidRDefault="00E2142C" w:rsidP="008335E5">
            <w:pPr>
              <w:pStyle w:val="TAC"/>
            </w:pPr>
          </w:p>
        </w:tc>
        <w:tc>
          <w:tcPr>
            <w:tcW w:w="867" w:type="dxa"/>
            <w:shd w:val="clear" w:color="auto" w:fill="auto"/>
          </w:tcPr>
          <w:p w14:paraId="08299C7F" w14:textId="77777777" w:rsidR="00E2142C" w:rsidRPr="00EF5447" w:rsidRDefault="00E2142C" w:rsidP="008335E5">
            <w:pPr>
              <w:pStyle w:val="TAC"/>
              <w:rPr>
                <w:szCs w:val="18"/>
              </w:rPr>
            </w:pPr>
            <w:r w:rsidRPr="00EF5447">
              <w:t>n7</w:t>
            </w:r>
            <w:r w:rsidRPr="00EF5447">
              <w:rPr>
                <w:lang w:eastAsia="zh-CN"/>
              </w:rPr>
              <w:t>7/n78</w:t>
            </w:r>
          </w:p>
        </w:tc>
        <w:tc>
          <w:tcPr>
            <w:tcW w:w="1066" w:type="dxa"/>
            <w:shd w:val="clear" w:color="auto" w:fill="auto"/>
            <w:noWrap/>
          </w:tcPr>
          <w:p w14:paraId="3F657925" w14:textId="77777777" w:rsidR="00E2142C" w:rsidRPr="00EF5447" w:rsidRDefault="00E2142C" w:rsidP="008335E5">
            <w:pPr>
              <w:pStyle w:val="TAC"/>
              <w:rPr>
                <w:szCs w:val="18"/>
              </w:rPr>
            </w:pPr>
            <w:r w:rsidRPr="00EF5447">
              <w:t>3323</w:t>
            </w:r>
          </w:p>
        </w:tc>
        <w:tc>
          <w:tcPr>
            <w:tcW w:w="747" w:type="dxa"/>
            <w:shd w:val="clear" w:color="auto" w:fill="auto"/>
            <w:noWrap/>
          </w:tcPr>
          <w:p w14:paraId="32E56572" w14:textId="77777777" w:rsidR="00E2142C" w:rsidRPr="00EF5447" w:rsidRDefault="00E2142C" w:rsidP="008335E5">
            <w:pPr>
              <w:pStyle w:val="TAC"/>
              <w:rPr>
                <w:szCs w:val="18"/>
              </w:rPr>
            </w:pPr>
            <w:r w:rsidRPr="00EF5447">
              <w:t>10</w:t>
            </w:r>
          </w:p>
        </w:tc>
        <w:tc>
          <w:tcPr>
            <w:tcW w:w="877" w:type="dxa"/>
            <w:shd w:val="clear" w:color="auto" w:fill="auto"/>
            <w:noWrap/>
          </w:tcPr>
          <w:p w14:paraId="25719A8F" w14:textId="77777777" w:rsidR="00E2142C" w:rsidRPr="00EF5447" w:rsidRDefault="00E2142C" w:rsidP="008335E5">
            <w:pPr>
              <w:pStyle w:val="TAC"/>
              <w:rPr>
                <w:szCs w:val="18"/>
              </w:rPr>
            </w:pPr>
            <w:r w:rsidRPr="00EF5447">
              <w:rPr>
                <w:lang w:eastAsia="zh-CN"/>
              </w:rPr>
              <w:t>50</w:t>
            </w:r>
          </w:p>
        </w:tc>
        <w:tc>
          <w:tcPr>
            <w:tcW w:w="1299" w:type="dxa"/>
            <w:shd w:val="clear" w:color="auto" w:fill="auto"/>
            <w:noWrap/>
          </w:tcPr>
          <w:p w14:paraId="1243391E" w14:textId="77777777" w:rsidR="00E2142C" w:rsidRPr="00EF5447" w:rsidRDefault="00E2142C" w:rsidP="008335E5">
            <w:pPr>
              <w:pStyle w:val="TAC"/>
              <w:rPr>
                <w:szCs w:val="18"/>
              </w:rPr>
            </w:pPr>
            <w:r w:rsidRPr="00EF5447">
              <w:t>3323</w:t>
            </w:r>
          </w:p>
        </w:tc>
        <w:tc>
          <w:tcPr>
            <w:tcW w:w="1017" w:type="dxa"/>
            <w:shd w:val="clear" w:color="auto" w:fill="auto"/>
          </w:tcPr>
          <w:p w14:paraId="37F2ED38" w14:textId="77777777" w:rsidR="00E2142C" w:rsidRPr="00EF5447" w:rsidRDefault="00E2142C" w:rsidP="008335E5">
            <w:pPr>
              <w:pStyle w:val="TAC"/>
              <w:rPr>
                <w:szCs w:val="18"/>
              </w:rPr>
            </w:pPr>
            <w:r w:rsidRPr="00EF5447">
              <w:rPr>
                <w:rFonts w:eastAsia="Malgun Gothic"/>
                <w:szCs w:val="18"/>
                <w:lang w:eastAsia="ko-KR"/>
              </w:rPr>
              <w:t>28.2</w:t>
            </w:r>
          </w:p>
        </w:tc>
        <w:tc>
          <w:tcPr>
            <w:tcW w:w="1248" w:type="dxa"/>
            <w:shd w:val="clear" w:color="auto" w:fill="auto"/>
          </w:tcPr>
          <w:p w14:paraId="7D835575" w14:textId="77777777" w:rsidR="00E2142C" w:rsidRPr="00EF5447" w:rsidRDefault="00E2142C" w:rsidP="008335E5">
            <w:pPr>
              <w:pStyle w:val="TAC"/>
              <w:rPr>
                <w:lang w:eastAsia="ko-KR"/>
              </w:rPr>
            </w:pPr>
            <w:r w:rsidRPr="00EF5447">
              <w:rPr>
                <w:lang w:eastAsia="ko-KR"/>
              </w:rPr>
              <w:t>IMD2</w:t>
            </w:r>
            <w:r w:rsidRPr="00EF5447">
              <w:rPr>
                <w:vertAlign w:val="superscript"/>
                <w:lang w:eastAsia="ko-KR"/>
              </w:rPr>
              <w:t>1</w:t>
            </w:r>
          </w:p>
        </w:tc>
      </w:tr>
      <w:tr w:rsidR="00E2142C" w:rsidRPr="00EF5447" w14:paraId="72EB90C5" w14:textId="77777777" w:rsidTr="008335E5">
        <w:trPr>
          <w:trHeight w:val="216"/>
          <w:jc w:val="center"/>
        </w:trPr>
        <w:tc>
          <w:tcPr>
            <w:tcW w:w="2258" w:type="dxa"/>
            <w:tcBorders>
              <w:top w:val="nil"/>
              <w:bottom w:val="nil"/>
            </w:tcBorders>
            <w:shd w:val="clear" w:color="auto" w:fill="auto"/>
          </w:tcPr>
          <w:p w14:paraId="680F305D" w14:textId="77777777" w:rsidR="00E2142C" w:rsidRPr="00EF5447" w:rsidRDefault="00E2142C" w:rsidP="008335E5">
            <w:pPr>
              <w:pStyle w:val="TAC"/>
            </w:pPr>
          </w:p>
        </w:tc>
        <w:tc>
          <w:tcPr>
            <w:tcW w:w="867" w:type="dxa"/>
            <w:shd w:val="clear" w:color="auto" w:fill="auto"/>
          </w:tcPr>
          <w:p w14:paraId="29BF52BA" w14:textId="77777777" w:rsidR="00E2142C" w:rsidRPr="00EF5447" w:rsidRDefault="00E2142C" w:rsidP="008335E5">
            <w:pPr>
              <w:pStyle w:val="TAC"/>
              <w:rPr>
                <w:szCs w:val="18"/>
              </w:rPr>
            </w:pPr>
            <w:r w:rsidRPr="00EF5447">
              <w:rPr>
                <w:lang w:eastAsia="zh-CN"/>
              </w:rPr>
              <w:t>41</w:t>
            </w:r>
          </w:p>
        </w:tc>
        <w:tc>
          <w:tcPr>
            <w:tcW w:w="1066" w:type="dxa"/>
            <w:shd w:val="clear" w:color="auto" w:fill="auto"/>
            <w:noWrap/>
          </w:tcPr>
          <w:p w14:paraId="2BD57579" w14:textId="77777777" w:rsidR="00E2142C" w:rsidRPr="00EF5447" w:rsidRDefault="00E2142C" w:rsidP="008335E5">
            <w:pPr>
              <w:pStyle w:val="TAC"/>
              <w:rPr>
                <w:szCs w:val="18"/>
              </w:rPr>
            </w:pPr>
            <w:r w:rsidRPr="00EF5447">
              <w:t>2642</w:t>
            </w:r>
          </w:p>
        </w:tc>
        <w:tc>
          <w:tcPr>
            <w:tcW w:w="747" w:type="dxa"/>
            <w:shd w:val="clear" w:color="auto" w:fill="auto"/>
            <w:noWrap/>
          </w:tcPr>
          <w:p w14:paraId="37087CDF" w14:textId="77777777" w:rsidR="00E2142C" w:rsidRPr="00EF5447" w:rsidRDefault="00E2142C" w:rsidP="008335E5">
            <w:pPr>
              <w:pStyle w:val="TAC"/>
              <w:rPr>
                <w:szCs w:val="18"/>
              </w:rPr>
            </w:pPr>
            <w:r w:rsidRPr="00EF5447">
              <w:t>5</w:t>
            </w:r>
          </w:p>
        </w:tc>
        <w:tc>
          <w:tcPr>
            <w:tcW w:w="877" w:type="dxa"/>
            <w:shd w:val="clear" w:color="auto" w:fill="auto"/>
            <w:noWrap/>
          </w:tcPr>
          <w:p w14:paraId="5BAB4FA7" w14:textId="77777777" w:rsidR="00E2142C" w:rsidRPr="00EF5447" w:rsidRDefault="00E2142C" w:rsidP="008335E5">
            <w:pPr>
              <w:pStyle w:val="TAC"/>
              <w:rPr>
                <w:szCs w:val="18"/>
              </w:rPr>
            </w:pPr>
            <w:r w:rsidRPr="00EF5447">
              <w:rPr>
                <w:lang w:eastAsia="zh-CN"/>
              </w:rPr>
              <w:t>25</w:t>
            </w:r>
          </w:p>
        </w:tc>
        <w:tc>
          <w:tcPr>
            <w:tcW w:w="1299" w:type="dxa"/>
            <w:shd w:val="clear" w:color="auto" w:fill="auto"/>
            <w:noWrap/>
          </w:tcPr>
          <w:p w14:paraId="561B8EEF" w14:textId="77777777" w:rsidR="00E2142C" w:rsidRPr="00EF5447" w:rsidRDefault="00E2142C" w:rsidP="008335E5">
            <w:pPr>
              <w:pStyle w:val="TAC"/>
              <w:rPr>
                <w:szCs w:val="18"/>
              </w:rPr>
            </w:pPr>
            <w:r w:rsidRPr="00EF5447">
              <w:t>2642</w:t>
            </w:r>
          </w:p>
        </w:tc>
        <w:tc>
          <w:tcPr>
            <w:tcW w:w="1017" w:type="dxa"/>
            <w:shd w:val="clear" w:color="auto" w:fill="auto"/>
          </w:tcPr>
          <w:p w14:paraId="7A475BC9" w14:textId="77777777" w:rsidR="00E2142C" w:rsidRPr="00EF5447" w:rsidRDefault="00E2142C" w:rsidP="008335E5">
            <w:pPr>
              <w:pStyle w:val="TAC"/>
              <w:rPr>
                <w:szCs w:val="18"/>
              </w:rPr>
            </w:pPr>
            <w:r w:rsidRPr="00EF5447">
              <w:rPr>
                <w:rFonts w:eastAsia="Malgun Gothic"/>
                <w:lang w:eastAsia="ko-KR"/>
              </w:rPr>
              <w:t>N/A</w:t>
            </w:r>
          </w:p>
        </w:tc>
        <w:tc>
          <w:tcPr>
            <w:tcW w:w="1248" w:type="dxa"/>
            <w:shd w:val="clear" w:color="auto" w:fill="auto"/>
          </w:tcPr>
          <w:p w14:paraId="1E991C9E" w14:textId="77777777" w:rsidR="00E2142C" w:rsidRPr="00EF5447" w:rsidRDefault="00E2142C" w:rsidP="008335E5">
            <w:pPr>
              <w:pStyle w:val="TAC"/>
            </w:pPr>
            <w:r w:rsidRPr="00EF5447">
              <w:rPr>
                <w:lang w:eastAsia="ko-KR"/>
              </w:rPr>
              <w:t>N/A</w:t>
            </w:r>
          </w:p>
        </w:tc>
      </w:tr>
      <w:tr w:rsidR="00E2142C" w:rsidRPr="00EF5447" w14:paraId="1B2C009F" w14:textId="77777777" w:rsidTr="008335E5">
        <w:trPr>
          <w:trHeight w:val="216"/>
          <w:jc w:val="center"/>
        </w:trPr>
        <w:tc>
          <w:tcPr>
            <w:tcW w:w="2258" w:type="dxa"/>
            <w:tcBorders>
              <w:top w:val="nil"/>
              <w:bottom w:val="nil"/>
            </w:tcBorders>
            <w:shd w:val="clear" w:color="auto" w:fill="auto"/>
          </w:tcPr>
          <w:p w14:paraId="521DB852" w14:textId="77777777" w:rsidR="00E2142C" w:rsidRPr="00EF5447" w:rsidRDefault="00E2142C" w:rsidP="008335E5">
            <w:pPr>
              <w:pStyle w:val="TAC"/>
            </w:pPr>
          </w:p>
        </w:tc>
        <w:tc>
          <w:tcPr>
            <w:tcW w:w="867" w:type="dxa"/>
            <w:shd w:val="clear" w:color="auto" w:fill="auto"/>
          </w:tcPr>
          <w:p w14:paraId="59350B36" w14:textId="77777777" w:rsidR="00E2142C" w:rsidRPr="00EF5447" w:rsidRDefault="00E2142C" w:rsidP="008335E5">
            <w:pPr>
              <w:pStyle w:val="TAC"/>
              <w:rPr>
                <w:szCs w:val="18"/>
              </w:rPr>
            </w:pPr>
            <w:r w:rsidRPr="00EF5447">
              <w:t>n28</w:t>
            </w:r>
          </w:p>
        </w:tc>
        <w:tc>
          <w:tcPr>
            <w:tcW w:w="1066" w:type="dxa"/>
            <w:shd w:val="clear" w:color="auto" w:fill="auto"/>
            <w:noWrap/>
          </w:tcPr>
          <w:p w14:paraId="62FC0642" w14:textId="77777777" w:rsidR="00E2142C" w:rsidRPr="00EF5447" w:rsidRDefault="00E2142C" w:rsidP="008335E5">
            <w:pPr>
              <w:pStyle w:val="TAC"/>
              <w:rPr>
                <w:szCs w:val="18"/>
              </w:rPr>
            </w:pPr>
            <w:r w:rsidRPr="00EF5447">
              <w:t>743</w:t>
            </w:r>
          </w:p>
        </w:tc>
        <w:tc>
          <w:tcPr>
            <w:tcW w:w="747" w:type="dxa"/>
            <w:shd w:val="clear" w:color="auto" w:fill="auto"/>
            <w:noWrap/>
          </w:tcPr>
          <w:p w14:paraId="7989048A" w14:textId="77777777" w:rsidR="00E2142C" w:rsidRPr="00EF5447" w:rsidRDefault="00E2142C" w:rsidP="008335E5">
            <w:pPr>
              <w:pStyle w:val="TAC"/>
              <w:rPr>
                <w:szCs w:val="18"/>
              </w:rPr>
            </w:pPr>
            <w:r w:rsidRPr="00EF5447">
              <w:t>5</w:t>
            </w:r>
          </w:p>
        </w:tc>
        <w:tc>
          <w:tcPr>
            <w:tcW w:w="877" w:type="dxa"/>
            <w:shd w:val="clear" w:color="auto" w:fill="auto"/>
            <w:noWrap/>
          </w:tcPr>
          <w:p w14:paraId="188017EC" w14:textId="77777777" w:rsidR="00E2142C" w:rsidRPr="00EF5447" w:rsidRDefault="00E2142C" w:rsidP="008335E5">
            <w:pPr>
              <w:pStyle w:val="TAC"/>
              <w:rPr>
                <w:szCs w:val="18"/>
              </w:rPr>
            </w:pPr>
            <w:r w:rsidRPr="00EF5447">
              <w:rPr>
                <w:lang w:eastAsia="zh-CN"/>
              </w:rPr>
              <w:t>25</w:t>
            </w:r>
          </w:p>
        </w:tc>
        <w:tc>
          <w:tcPr>
            <w:tcW w:w="1299" w:type="dxa"/>
            <w:shd w:val="clear" w:color="auto" w:fill="auto"/>
            <w:noWrap/>
          </w:tcPr>
          <w:p w14:paraId="052280E5" w14:textId="77777777" w:rsidR="00E2142C" w:rsidRPr="00EF5447" w:rsidRDefault="00E2142C" w:rsidP="008335E5">
            <w:pPr>
              <w:pStyle w:val="TAC"/>
              <w:rPr>
                <w:szCs w:val="18"/>
              </w:rPr>
            </w:pPr>
            <w:r w:rsidRPr="00EF5447">
              <w:t>798</w:t>
            </w:r>
          </w:p>
        </w:tc>
        <w:tc>
          <w:tcPr>
            <w:tcW w:w="1017" w:type="dxa"/>
            <w:shd w:val="clear" w:color="auto" w:fill="auto"/>
          </w:tcPr>
          <w:p w14:paraId="17B78199" w14:textId="77777777" w:rsidR="00E2142C" w:rsidRPr="00EF5447" w:rsidRDefault="00E2142C" w:rsidP="008335E5">
            <w:pPr>
              <w:pStyle w:val="TAC"/>
              <w:rPr>
                <w:szCs w:val="18"/>
              </w:rPr>
            </w:pPr>
            <w:r w:rsidRPr="00EF5447">
              <w:rPr>
                <w:rFonts w:eastAsia="Malgun Gothic"/>
                <w:szCs w:val="18"/>
                <w:lang w:eastAsia="ko-KR"/>
              </w:rPr>
              <w:t>30.8</w:t>
            </w:r>
          </w:p>
        </w:tc>
        <w:tc>
          <w:tcPr>
            <w:tcW w:w="1248" w:type="dxa"/>
            <w:shd w:val="clear" w:color="auto" w:fill="auto"/>
          </w:tcPr>
          <w:p w14:paraId="75F38B18" w14:textId="77777777" w:rsidR="00E2142C" w:rsidRPr="00EF5447" w:rsidRDefault="00E2142C" w:rsidP="008335E5">
            <w:pPr>
              <w:pStyle w:val="TAC"/>
              <w:rPr>
                <w:lang w:eastAsia="ko-KR"/>
              </w:rPr>
            </w:pPr>
            <w:r w:rsidRPr="00EF5447">
              <w:rPr>
                <w:lang w:eastAsia="ko-KR"/>
              </w:rPr>
              <w:t>IMD2</w:t>
            </w:r>
            <w:r w:rsidRPr="00EF5447">
              <w:rPr>
                <w:vertAlign w:val="superscript"/>
                <w:lang w:eastAsia="ko-KR"/>
              </w:rPr>
              <w:t>1</w:t>
            </w:r>
          </w:p>
        </w:tc>
      </w:tr>
      <w:tr w:rsidR="00E2142C" w:rsidRPr="00EF5447" w14:paraId="679AF755" w14:textId="77777777" w:rsidTr="008335E5">
        <w:trPr>
          <w:trHeight w:val="216"/>
          <w:jc w:val="center"/>
        </w:trPr>
        <w:tc>
          <w:tcPr>
            <w:tcW w:w="2258" w:type="dxa"/>
            <w:tcBorders>
              <w:top w:val="nil"/>
              <w:bottom w:val="single" w:sz="4" w:space="0" w:color="auto"/>
            </w:tcBorders>
            <w:shd w:val="clear" w:color="auto" w:fill="auto"/>
          </w:tcPr>
          <w:p w14:paraId="022092A1" w14:textId="77777777" w:rsidR="00E2142C" w:rsidRPr="00EF5447" w:rsidRDefault="00E2142C" w:rsidP="008335E5">
            <w:pPr>
              <w:pStyle w:val="TAC"/>
            </w:pPr>
          </w:p>
        </w:tc>
        <w:tc>
          <w:tcPr>
            <w:tcW w:w="867" w:type="dxa"/>
            <w:shd w:val="clear" w:color="auto" w:fill="auto"/>
          </w:tcPr>
          <w:p w14:paraId="36A5ED2D" w14:textId="77777777" w:rsidR="00E2142C" w:rsidRPr="00EF5447" w:rsidRDefault="00E2142C" w:rsidP="008335E5">
            <w:pPr>
              <w:pStyle w:val="TAC"/>
              <w:rPr>
                <w:szCs w:val="18"/>
              </w:rPr>
            </w:pPr>
            <w:r w:rsidRPr="00EF5447">
              <w:t>n7</w:t>
            </w:r>
            <w:r w:rsidRPr="00EF5447">
              <w:rPr>
                <w:lang w:eastAsia="zh-CN"/>
              </w:rPr>
              <w:t>7/n78</w:t>
            </w:r>
          </w:p>
        </w:tc>
        <w:tc>
          <w:tcPr>
            <w:tcW w:w="1066" w:type="dxa"/>
            <w:shd w:val="clear" w:color="auto" w:fill="auto"/>
            <w:noWrap/>
          </w:tcPr>
          <w:p w14:paraId="1688A428" w14:textId="77777777" w:rsidR="00E2142C" w:rsidRPr="00EF5447" w:rsidRDefault="00E2142C" w:rsidP="008335E5">
            <w:pPr>
              <w:pStyle w:val="TAC"/>
              <w:rPr>
                <w:szCs w:val="18"/>
              </w:rPr>
            </w:pPr>
            <w:r w:rsidRPr="00EF5447">
              <w:t>3440</w:t>
            </w:r>
          </w:p>
        </w:tc>
        <w:tc>
          <w:tcPr>
            <w:tcW w:w="747" w:type="dxa"/>
            <w:shd w:val="clear" w:color="auto" w:fill="auto"/>
            <w:noWrap/>
          </w:tcPr>
          <w:p w14:paraId="130E3D9E" w14:textId="77777777" w:rsidR="00E2142C" w:rsidRPr="00EF5447" w:rsidRDefault="00E2142C" w:rsidP="008335E5">
            <w:pPr>
              <w:pStyle w:val="TAC"/>
              <w:rPr>
                <w:szCs w:val="18"/>
              </w:rPr>
            </w:pPr>
            <w:r w:rsidRPr="00EF5447">
              <w:t>10</w:t>
            </w:r>
          </w:p>
        </w:tc>
        <w:tc>
          <w:tcPr>
            <w:tcW w:w="877" w:type="dxa"/>
            <w:shd w:val="clear" w:color="auto" w:fill="auto"/>
            <w:noWrap/>
          </w:tcPr>
          <w:p w14:paraId="245E9AE3" w14:textId="77777777" w:rsidR="00E2142C" w:rsidRPr="00EF5447" w:rsidRDefault="00E2142C" w:rsidP="008335E5">
            <w:pPr>
              <w:pStyle w:val="TAC"/>
              <w:rPr>
                <w:szCs w:val="18"/>
              </w:rPr>
            </w:pPr>
            <w:r w:rsidRPr="00EF5447">
              <w:rPr>
                <w:lang w:eastAsia="zh-CN"/>
              </w:rPr>
              <w:t>50</w:t>
            </w:r>
          </w:p>
        </w:tc>
        <w:tc>
          <w:tcPr>
            <w:tcW w:w="1299" w:type="dxa"/>
            <w:shd w:val="clear" w:color="auto" w:fill="auto"/>
            <w:noWrap/>
          </w:tcPr>
          <w:p w14:paraId="5C68AAB0" w14:textId="77777777" w:rsidR="00E2142C" w:rsidRPr="00EF5447" w:rsidRDefault="00E2142C" w:rsidP="008335E5">
            <w:pPr>
              <w:pStyle w:val="TAC"/>
              <w:rPr>
                <w:szCs w:val="18"/>
              </w:rPr>
            </w:pPr>
            <w:r w:rsidRPr="00EF5447">
              <w:t>3440</w:t>
            </w:r>
          </w:p>
        </w:tc>
        <w:tc>
          <w:tcPr>
            <w:tcW w:w="1017" w:type="dxa"/>
            <w:shd w:val="clear" w:color="auto" w:fill="auto"/>
          </w:tcPr>
          <w:p w14:paraId="366912EE" w14:textId="77777777" w:rsidR="00E2142C" w:rsidRPr="00EF5447" w:rsidRDefault="00E2142C" w:rsidP="008335E5">
            <w:pPr>
              <w:pStyle w:val="TAC"/>
              <w:rPr>
                <w:szCs w:val="18"/>
              </w:rPr>
            </w:pPr>
            <w:r w:rsidRPr="00EF5447">
              <w:rPr>
                <w:rFonts w:eastAsia="Malgun Gothic"/>
                <w:lang w:eastAsia="ko-KR"/>
              </w:rPr>
              <w:t>N/A</w:t>
            </w:r>
          </w:p>
        </w:tc>
        <w:tc>
          <w:tcPr>
            <w:tcW w:w="1248" w:type="dxa"/>
            <w:shd w:val="clear" w:color="auto" w:fill="auto"/>
          </w:tcPr>
          <w:p w14:paraId="78080B00" w14:textId="77777777" w:rsidR="00E2142C" w:rsidRPr="00EF5447" w:rsidRDefault="00E2142C" w:rsidP="008335E5">
            <w:pPr>
              <w:pStyle w:val="TAC"/>
            </w:pPr>
            <w:r w:rsidRPr="00EF5447">
              <w:rPr>
                <w:rFonts w:eastAsia="Malgun Gothic"/>
                <w:lang w:eastAsia="ko-KR"/>
              </w:rPr>
              <w:t>N/A</w:t>
            </w:r>
          </w:p>
        </w:tc>
      </w:tr>
      <w:tr w:rsidR="00E2142C" w:rsidRPr="00EF5447" w14:paraId="0A088FC6" w14:textId="77777777" w:rsidTr="008335E5">
        <w:trPr>
          <w:trHeight w:val="216"/>
          <w:jc w:val="center"/>
        </w:trPr>
        <w:tc>
          <w:tcPr>
            <w:tcW w:w="2258" w:type="dxa"/>
            <w:tcBorders>
              <w:top w:val="nil"/>
              <w:bottom w:val="nil"/>
            </w:tcBorders>
            <w:shd w:val="clear" w:color="auto" w:fill="auto"/>
            <w:vAlign w:val="center"/>
          </w:tcPr>
          <w:p w14:paraId="3F0F6D4B" w14:textId="77777777" w:rsidR="00E2142C" w:rsidRDefault="00E2142C" w:rsidP="008335E5">
            <w:pPr>
              <w:pStyle w:val="TAC"/>
              <w:rPr>
                <w:vertAlign w:val="superscript"/>
              </w:rPr>
            </w:pPr>
            <w:r w:rsidRPr="00696B85">
              <w:t>DC_</w:t>
            </w:r>
            <w:r>
              <w:t>46A</w:t>
            </w:r>
            <w:r w:rsidRPr="00696B85">
              <w:t>-</w:t>
            </w:r>
            <w:r>
              <w:t>48A</w:t>
            </w:r>
            <w:r w:rsidRPr="00696B85">
              <w:t>_n</w:t>
            </w:r>
            <w:r>
              <w:t>5A</w:t>
            </w:r>
            <w:r>
              <w:rPr>
                <w:vertAlign w:val="superscript"/>
              </w:rPr>
              <w:t>5</w:t>
            </w:r>
          </w:p>
          <w:p w14:paraId="4DE0A1EC" w14:textId="77777777" w:rsidR="00E2142C" w:rsidRDefault="00E2142C" w:rsidP="008335E5">
            <w:pPr>
              <w:pStyle w:val="TAC"/>
              <w:rPr>
                <w:vertAlign w:val="superscript"/>
              </w:rPr>
            </w:pPr>
            <w:r w:rsidRPr="00696B85">
              <w:t>DC_</w:t>
            </w:r>
            <w:r>
              <w:t>46C</w:t>
            </w:r>
            <w:r w:rsidRPr="00696B85">
              <w:t>-</w:t>
            </w:r>
            <w:r>
              <w:t>48A</w:t>
            </w:r>
            <w:r w:rsidRPr="00696B85">
              <w:t>_n</w:t>
            </w:r>
            <w:r>
              <w:t>5A</w:t>
            </w:r>
            <w:r>
              <w:rPr>
                <w:vertAlign w:val="superscript"/>
              </w:rPr>
              <w:t>5</w:t>
            </w:r>
          </w:p>
          <w:p w14:paraId="3DB0C61B" w14:textId="77777777" w:rsidR="00E2142C" w:rsidRDefault="00E2142C" w:rsidP="008335E5">
            <w:pPr>
              <w:pStyle w:val="TAC"/>
              <w:rPr>
                <w:vertAlign w:val="superscript"/>
              </w:rPr>
            </w:pPr>
            <w:r w:rsidRPr="00696B85">
              <w:t>DC_</w:t>
            </w:r>
            <w:r>
              <w:t>46D</w:t>
            </w:r>
            <w:r w:rsidRPr="00696B85">
              <w:t>-</w:t>
            </w:r>
            <w:r>
              <w:t>48A</w:t>
            </w:r>
            <w:r w:rsidRPr="00696B85">
              <w:t>_n</w:t>
            </w:r>
            <w:r>
              <w:t>5A</w:t>
            </w:r>
            <w:r>
              <w:rPr>
                <w:vertAlign w:val="superscript"/>
              </w:rPr>
              <w:t>5</w:t>
            </w:r>
          </w:p>
          <w:p w14:paraId="41ACDED0" w14:textId="77777777" w:rsidR="00E2142C" w:rsidRPr="00EF5447" w:rsidRDefault="00E2142C" w:rsidP="008335E5">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1FECA5B6" w14:textId="77777777" w:rsidR="00E2142C" w:rsidRPr="00EF5447" w:rsidRDefault="00E2142C" w:rsidP="008335E5">
            <w:pPr>
              <w:pStyle w:val="TAC"/>
            </w:pPr>
            <w:r>
              <w:rPr>
                <w:rFonts w:cs="Arial"/>
                <w:szCs w:val="18"/>
              </w:rPr>
              <w:t>46</w:t>
            </w:r>
          </w:p>
        </w:tc>
        <w:tc>
          <w:tcPr>
            <w:tcW w:w="1066" w:type="dxa"/>
            <w:shd w:val="clear" w:color="auto" w:fill="auto"/>
            <w:noWrap/>
            <w:vAlign w:val="center"/>
          </w:tcPr>
          <w:p w14:paraId="549DE9EB" w14:textId="77777777" w:rsidR="00E2142C" w:rsidRPr="00EF5447" w:rsidRDefault="00E2142C" w:rsidP="008335E5">
            <w:pPr>
              <w:pStyle w:val="TAC"/>
            </w:pPr>
            <w:r>
              <w:t>N/A</w:t>
            </w:r>
          </w:p>
        </w:tc>
        <w:tc>
          <w:tcPr>
            <w:tcW w:w="747" w:type="dxa"/>
            <w:shd w:val="clear" w:color="auto" w:fill="auto"/>
            <w:noWrap/>
            <w:vAlign w:val="center"/>
          </w:tcPr>
          <w:p w14:paraId="4923BC0E" w14:textId="77777777" w:rsidR="00E2142C" w:rsidRPr="00EF5447" w:rsidRDefault="00E2142C" w:rsidP="008335E5">
            <w:pPr>
              <w:pStyle w:val="TAC"/>
            </w:pPr>
            <w:r>
              <w:t>N/A</w:t>
            </w:r>
          </w:p>
        </w:tc>
        <w:tc>
          <w:tcPr>
            <w:tcW w:w="877" w:type="dxa"/>
            <w:shd w:val="clear" w:color="auto" w:fill="auto"/>
            <w:noWrap/>
            <w:vAlign w:val="center"/>
          </w:tcPr>
          <w:p w14:paraId="7AF23D33" w14:textId="77777777" w:rsidR="00E2142C" w:rsidRPr="00EF5447" w:rsidRDefault="00E2142C" w:rsidP="008335E5">
            <w:pPr>
              <w:pStyle w:val="TAC"/>
              <w:rPr>
                <w:lang w:eastAsia="zh-CN"/>
              </w:rPr>
            </w:pPr>
            <w:r>
              <w:t>N/A</w:t>
            </w:r>
          </w:p>
        </w:tc>
        <w:tc>
          <w:tcPr>
            <w:tcW w:w="1299" w:type="dxa"/>
            <w:shd w:val="clear" w:color="auto" w:fill="auto"/>
            <w:noWrap/>
            <w:vAlign w:val="center"/>
          </w:tcPr>
          <w:p w14:paraId="3A22BEBF" w14:textId="77777777" w:rsidR="00E2142C" w:rsidRPr="00EF5447" w:rsidRDefault="00E2142C" w:rsidP="008335E5">
            <w:pPr>
              <w:pStyle w:val="TAC"/>
            </w:pPr>
            <w:r>
              <w:t>N/A</w:t>
            </w:r>
          </w:p>
        </w:tc>
        <w:tc>
          <w:tcPr>
            <w:tcW w:w="1017" w:type="dxa"/>
            <w:shd w:val="clear" w:color="auto" w:fill="auto"/>
            <w:vAlign w:val="center"/>
          </w:tcPr>
          <w:p w14:paraId="61FC6A8B" w14:textId="77777777" w:rsidR="00E2142C" w:rsidRPr="00EF5447" w:rsidRDefault="00E2142C" w:rsidP="008335E5">
            <w:pPr>
              <w:pStyle w:val="TAC"/>
              <w:rPr>
                <w:rFonts w:eastAsia="Malgun Gothic"/>
                <w:lang w:eastAsia="ko-KR"/>
              </w:rPr>
            </w:pPr>
            <w:r>
              <w:t>N/A</w:t>
            </w:r>
          </w:p>
        </w:tc>
        <w:tc>
          <w:tcPr>
            <w:tcW w:w="1248" w:type="dxa"/>
            <w:shd w:val="clear" w:color="auto" w:fill="auto"/>
            <w:vAlign w:val="center"/>
          </w:tcPr>
          <w:p w14:paraId="2B904970" w14:textId="77777777" w:rsidR="00E2142C" w:rsidRDefault="00E2142C" w:rsidP="008335E5">
            <w:pPr>
              <w:pStyle w:val="TAC"/>
            </w:pPr>
            <w:r>
              <w:t>IMD2,</w:t>
            </w:r>
          </w:p>
          <w:p w14:paraId="595E1997" w14:textId="77777777" w:rsidR="00E2142C" w:rsidRPr="00EF5447" w:rsidRDefault="00E2142C" w:rsidP="008335E5">
            <w:pPr>
              <w:pStyle w:val="TAC"/>
              <w:rPr>
                <w:rFonts w:eastAsia="Malgun Gothic"/>
                <w:lang w:eastAsia="ko-KR"/>
              </w:rPr>
            </w:pPr>
            <w:r>
              <w:t>IMD3</w:t>
            </w:r>
          </w:p>
        </w:tc>
      </w:tr>
      <w:tr w:rsidR="00E2142C" w:rsidRPr="00EF5447" w14:paraId="619FFB10" w14:textId="77777777" w:rsidTr="008335E5">
        <w:trPr>
          <w:trHeight w:val="216"/>
          <w:jc w:val="center"/>
        </w:trPr>
        <w:tc>
          <w:tcPr>
            <w:tcW w:w="2258" w:type="dxa"/>
            <w:tcBorders>
              <w:top w:val="nil"/>
              <w:bottom w:val="nil"/>
            </w:tcBorders>
            <w:shd w:val="clear" w:color="auto" w:fill="auto"/>
            <w:vAlign w:val="center"/>
          </w:tcPr>
          <w:p w14:paraId="05805136" w14:textId="77777777" w:rsidR="00E2142C" w:rsidRPr="00EF5447" w:rsidRDefault="00E2142C" w:rsidP="008335E5">
            <w:pPr>
              <w:pStyle w:val="TAC"/>
            </w:pPr>
          </w:p>
        </w:tc>
        <w:tc>
          <w:tcPr>
            <w:tcW w:w="867" w:type="dxa"/>
            <w:shd w:val="clear" w:color="auto" w:fill="auto"/>
            <w:vAlign w:val="center"/>
          </w:tcPr>
          <w:p w14:paraId="26B83386" w14:textId="77777777" w:rsidR="00E2142C" w:rsidRPr="00EF5447" w:rsidRDefault="00E2142C" w:rsidP="008335E5">
            <w:pPr>
              <w:pStyle w:val="TAC"/>
            </w:pPr>
            <w:r>
              <w:rPr>
                <w:rFonts w:cs="Arial"/>
                <w:szCs w:val="18"/>
              </w:rPr>
              <w:t>48</w:t>
            </w:r>
          </w:p>
        </w:tc>
        <w:tc>
          <w:tcPr>
            <w:tcW w:w="1066" w:type="dxa"/>
            <w:shd w:val="clear" w:color="auto" w:fill="auto"/>
            <w:noWrap/>
            <w:vAlign w:val="center"/>
          </w:tcPr>
          <w:p w14:paraId="039D6A49" w14:textId="77777777" w:rsidR="00E2142C" w:rsidRPr="00EF5447" w:rsidRDefault="00E2142C" w:rsidP="008335E5">
            <w:pPr>
              <w:pStyle w:val="TAC"/>
            </w:pPr>
            <w:r>
              <w:t>N/A</w:t>
            </w:r>
          </w:p>
        </w:tc>
        <w:tc>
          <w:tcPr>
            <w:tcW w:w="747" w:type="dxa"/>
            <w:shd w:val="clear" w:color="auto" w:fill="auto"/>
            <w:noWrap/>
            <w:vAlign w:val="center"/>
          </w:tcPr>
          <w:p w14:paraId="49031463" w14:textId="77777777" w:rsidR="00E2142C" w:rsidRPr="00EF5447" w:rsidRDefault="00E2142C" w:rsidP="008335E5">
            <w:pPr>
              <w:pStyle w:val="TAC"/>
            </w:pPr>
            <w:r>
              <w:t>N/A</w:t>
            </w:r>
          </w:p>
        </w:tc>
        <w:tc>
          <w:tcPr>
            <w:tcW w:w="877" w:type="dxa"/>
            <w:shd w:val="clear" w:color="auto" w:fill="auto"/>
            <w:noWrap/>
            <w:vAlign w:val="center"/>
          </w:tcPr>
          <w:p w14:paraId="1631F7B4" w14:textId="77777777" w:rsidR="00E2142C" w:rsidRPr="00EF5447" w:rsidRDefault="00E2142C" w:rsidP="008335E5">
            <w:pPr>
              <w:pStyle w:val="TAC"/>
              <w:rPr>
                <w:lang w:eastAsia="zh-CN"/>
              </w:rPr>
            </w:pPr>
            <w:r>
              <w:t>N/A</w:t>
            </w:r>
          </w:p>
        </w:tc>
        <w:tc>
          <w:tcPr>
            <w:tcW w:w="1299" w:type="dxa"/>
            <w:shd w:val="clear" w:color="auto" w:fill="auto"/>
            <w:noWrap/>
            <w:vAlign w:val="center"/>
          </w:tcPr>
          <w:p w14:paraId="15F870C9" w14:textId="77777777" w:rsidR="00E2142C" w:rsidRPr="00EF5447" w:rsidRDefault="00E2142C" w:rsidP="008335E5">
            <w:pPr>
              <w:pStyle w:val="TAC"/>
            </w:pPr>
            <w:r>
              <w:t>N/A</w:t>
            </w:r>
          </w:p>
        </w:tc>
        <w:tc>
          <w:tcPr>
            <w:tcW w:w="1017" w:type="dxa"/>
            <w:shd w:val="clear" w:color="auto" w:fill="auto"/>
            <w:vAlign w:val="center"/>
          </w:tcPr>
          <w:p w14:paraId="770B91ED" w14:textId="77777777" w:rsidR="00E2142C" w:rsidRPr="00EF5447" w:rsidRDefault="00E2142C" w:rsidP="008335E5">
            <w:pPr>
              <w:pStyle w:val="TAC"/>
              <w:rPr>
                <w:rFonts w:eastAsia="Malgun Gothic"/>
                <w:lang w:eastAsia="ko-KR"/>
              </w:rPr>
            </w:pPr>
            <w:r>
              <w:t>N/A</w:t>
            </w:r>
          </w:p>
        </w:tc>
        <w:tc>
          <w:tcPr>
            <w:tcW w:w="1248" w:type="dxa"/>
            <w:shd w:val="clear" w:color="auto" w:fill="auto"/>
            <w:vAlign w:val="center"/>
          </w:tcPr>
          <w:p w14:paraId="11EA392C" w14:textId="77777777" w:rsidR="00E2142C" w:rsidRPr="00EF5447" w:rsidRDefault="00E2142C" w:rsidP="008335E5">
            <w:pPr>
              <w:pStyle w:val="TAC"/>
              <w:rPr>
                <w:rFonts w:eastAsia="Malgun Gothic"/>
                <w:lang w:eastAsia="ko-KR"/>
              </w:rPr>
            </w:pPr>
            <w:r>
              <w:rPr>
                <w:lang w:eastAsia="zh-TW"/>
              </w:rPr>
              <w:t>N/A</w:t>
            </w:r>
          </w:p>
        </w:tc>
      </w:tr>
      <w:tr w:rsidR="00E2142C" w:rsidRPr="00EF5447" w14:paraId="67451C10" w14:textId="77777777" w:rsidTr="008335E5">
        <w:trPr>
          <w:trHeight w:val="216"/>
          <w:jc w:val="center"/>
        </w:trPr>
        <w:tc>
          <w:tcPr>
            <w:tcW w:w="2258" w:type="dxa"/>
            <w:tcBorders>
              <w:top w:val="nil"/>
              <w:bottom w:val="single" w:sz="4" w:space="0" w:color="auto"/>
            </w:tcBorders>
            <w:shd w:val="clear" w:color="auto" w:fill="auto"/>
            <w:vAlign w:val="center"/>
          </w:tcPr>
          <w:p w14:paraId="516F89DA" w14:textId="77777777" w:rsidR="00E2142C" w:rsidRPr="00EF5447" w:rsidRDefault="00E2142C" w:rsidP="008335E5">
            <w:pPr>
              <w:pStyle w:val="TAC"/>
            </w:pPr>
          </w:p>
        </w:tc>
        <w:tc>
          <w:tcPr>
            <w:tcW w:w="867" w:type="dxa"/>
            <w:shd w:val="clear" w:color="auto" w:fill="auto"/>
            <w:vAlign w:val="center"/>
          </w:tcPr>
          <w:p w14:paraId="3F083F65" w14:textId="77777777" w:rsidR="00E2142C" w:rsidRPr="00EF5447" w:rsidRDefault="00E2142C" w:rsidP="008335E5">
            <w:pPr>
              <w:pStyle w:val="TAC"/>
            </w:pPr>
            <w:r>
              <w:rPr>
                <w:rFonts w:cs="Arial"/>
              </w:rPr>
              <w:t>n5</w:t>
            </w:r>
          </w:p>
        </w:tc>
        <w:tc>
          <w:tcPr>
            <w:tcW w:w="1066" w:type="dxa"/>
            <w:shd w:val="clear" w:color="auto" w:fill="auto"/>
            <w:noWrap/>
            <w:vAlign w:val="center"/>
          </w:tcPr>
          <w:p w14:paraId="3A74DF4E" w14:textId="77777777" w:rsidR="00E2142C" w:rsidRPr="00EF5447" w:rsidRDefault="00E2142C" w:rsidP="008335E5">
            <w:pPr>
              <w:pStyle w:val="TAC"/>
            </w:pPr>
            <w:r>
              <w:t>N/A</w:t>
            </w:r>
          </w:p>
        </w:tc>
        <w:tc>
          <w:tcPr>
            <w:tcW w:w="747" w:type="dxa"/>
            <w:shd w:val="clear" w:color="auto" w:fill="auto"/>
            <w:noWrap/>
            <w:vAlign w:val="center"/>
          </w:tcPr>
          <w:p w14:paraId="30A79678" w14:textId="77777777" w:rsidR="00E2142C" w:rsidRPr="00EF5447" w:rsidRDefault="00E2142C" w:rsidP="008335E5">
            <w:pPr>
              <w:pStyle w:val="TAC"/>
            </w:pPr>
            <w:r>
              <w:t>N/A</w:t>
            </w:r>
          </w:p>
        </w:tc>
        <w:tc>
          <w:tcPr>
            <w:tcW w:w="877" w:type="dxa"/>
            <w:shd w:val="clear" w:color="auto" w:fill="auto"/>
            <w:noWrap/>
            <w:vAlign w:val="center"/>
          </w:tcPr>
          <w:p w14:paraId="284438FC" w14:textId="77777777" w:rsidR="00E2142C" w:rsidRPr="00EF5447" w:rsidRDefault="00E2142C" w:rsidP="008335E5">
            <w:pPr>
              <w:pStyle w:val="TAC"/>
              <w:rPr>
                <w:lang w:eastAsia="zh-CN"/>
              </w:rPr>
            </w:pPr>
            <w:r>
              <w:t>N/A</w:t>
            </w:r>
          </w:p>
        </w:tc>
        <w:tc>
          <w:tcPr>
            <w:tcW w:w="1299" w:type="dxa"/>
            <w:shd w:val="clear" w:color="auto" w:fill="auto"/>
            <w:noWrap/>
            <w:vAlign w:val="center"/>
          </w:tcPr>
          <w:p w14:paraId="5C4AE8A6" w14:textId="77777777" w:rsidR="00E2142C" w:rsidRPr="00EF5447" w:rsidRDefault="00E2142C" w:rsidP="008335E5">
            <w:pPr>
              <w:pStyle w:val="TAC"/>
            </w:pPr>
            <w:r>
              <w:t>N/A</w:t>
            </w:r>
          </w:p>
        </w:tc>
        <w:tc>
          <w:tcPr>
            <w:tcW w:w="1017" w:type="dxa"/>
            <w:shd w:val="clear" w:color="auto" w:fill="auto"/>
            <w:vAlign w:val="center"/>
          </w:tcPr>
          <w:p w14:paraId="40CBFE9F" w14:textId="77777777" w:rsidR="00E2142C" w:rsidRPr="00EF5447" w:rsidRDefault="00E2142C" w:rsidP="008335E5">
            <w:pPr>
              <w:pStyle w:val="TAC"/>
              <w:rPr>
                <w:rFonts w:eastAsia="Malgun Gothic"/>
                <w:lang w:eastAsia="ko-KR"/>
              </w:rPr>
            </w:pPr>
            <w:r>
              <w:rPr>
                <w:lang w:eastAsia="zh-TW"/>
              </w:rPr>
              <w:t>N/A</w:t>
            </w:r>
          </w:p>
        </w:tc>
        <w:tc>
          <w:tcPr>
            <w:tcW w:w="1248" w:type="dxa"/>
            <w:shd w:val="clear" w:color="auto" w:fill="auto"/>
            <w:vAlign w:val="center"/>
          </w:tcPr>
          <w:p w14:paraId="6CF3FD30" w14:textId="77777777" w:rsidR="00E2142C" w:rsidRPr="00EF5447" w:rsidRDefault="00E2142C" w:rsidP="008335E5">
            <w:pPr>
              <w:pStyle w:val="TAC"/>
              <w:rPr>
                <w:rFonts w:eastAsia="Malgun Gothic"/>
                <w:lang w:eastAsia="ko-KR"/>
              </w:rPr>
            </w:pPr>
            <w:r>
              <w:rPr>
                <w:lang w:eastAsia="zh-TW"/>
              </w:rPr>
              <w:t>N/A</w:t>
            </w:r>
          </w:p>
        </w:tc>
      </w:tr>
      <w:tr w:rsidR="00E2142C" w:rsidRPr="00EF5447" w14:paraId="14673641" w14:textId="77777777" w:rsidTr="008335E5">
        <w:trPr>
          <w:trHeight w:val="216"/>
          <w:jc w:val="center"/>
        </w:trPr>
        <w:tc>
          <w:tcPr>
            <w:tcW w:w="2258" w:type="dxa"/>
            <w:tcBorders>
              <w:top w:val="nil"/>
              <w:bottom w:val="nil"/>
            </w:tcBorders>
            <w:shd w:val="clear" w:color="auto" w:fill="auto"/>
            <w:vAlign w:val="center"/>
          </w:tcPr>
          <w:p w14:paraId="615274F1" w14:textId="77777777" w:rsidR="00E2142C" w:rsidRDefault="00E2142C" w:rsidP="008335E5">
            <w:pPr>
              <w:pStyle w:val="TAC"/>
              <w:rPr>
                <w:vertAlign w:val="superscript"/>
              </w:rPr>
            </w:pPr>
            <w:r w:rsidRPr="00696B85">
              <w:t>DC_</w:t>
            </w:r>
            <w:r>
              <w:t>46A</w:t>
            </w:r>
            <w:r w:rsidRPr="00696B85">
              <w:t>-</w:t>
            </w:r>
            <w:r>
              <w:t>48A</w:t>
            </w:r>
            <w:r w:rsidRPr="00696B85">
              <w:t>_n</w:t>
            </w:r>
            <w:r>
              <w:t>66A</w:t>
            </w:r>
            <w:r>
              <w:rPr>
                <w:vertAlign w:val="superscript"/>
              </w:rPr>
              <w:t>5</w:t>
            </w:r>
          </w:p>
          <w:p w14:paraId="335D274E" w14:textId="77777777" w:rsidR="00E2142C" w:rsidRDefault="00E2142C" w:rsidP="008335E5">
            <w:pPr>
              <w:pStyle w:val="TAC"/>
              <w:rPr>
                <w:vertAlign w:val="superscript"/>
              </w:rPr>
            </w:pPr>
            <w:r w:rsidRPr="00696B85">
              <w:t>DC_</w:t>
            </w:r>
            <w:r>
              <w:t>46C</w:t>
            </w:r>
            <w:r w:rsidRPr="00696B85">
              <w:t>-</w:t>
            </w:r>
            <w:r>
              <w:t>48A</w:t>
            </w:r>
            <w:r w:rsidRPr="00696B85">
              <w:t>_n</w:t>
            </w:r>
            <w:r>
              <w:t>66A</w:t>
            </w:r>
            <w:r>
              <w:rPr>
                <w:vertAlign w:val="superscript"/>
              </w:rPr>
              <w:t>5</w:t>
            </w:r>
          </w:p>
          <w:p w14:paraId="17B9A871" w14:textId="77777777" w:rsidR="00E2142C" w:rsidRDefault="00E2142C" w:rsidP="008335E5">
            <w:pPr>
              <w:pStyle w:val="TAC"/>
              <w:rPr>
                <w:vertAlign w:val="superscript"/>
              </w:rPr>
            </w:pPr>
            <w:r w:rsidRPr="00696B85">
              <w:t>DC_</w:t>
            </w:r>
            <w:r>
              <w:t>46D</w:t>
            </w:r>
            <w:r w:rsidRPr="00696B85">
              <w:t>-</w:t>
            </w:r>
            <w:r>
              <w:t>48A</w:t>
            </w:r>
            <w:r w:rsidRPr="00696B85">
              <w:t>_n</w:t>
            </w:r>
            <w:r>
              <w:t>66A</w:t>
            </w:r>
            <w:r>
              <w:rPr>
                <w:vertAlign w:val="superscript"/>
              </w:rPr>
              <w:t>5</w:t>
            </w:r>
          </w:p>
          <w:p w14:paraId="487FA701" w14:textId="77777777" w:rsidR="00E2142C" w:rsidRPr="00EF5447" w:rsidRDefault="00E2142C" w:rsidP="008335E5">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6436B4CB" w14:textId="77777777" w:rsidR="00E2142C" w:rsidRPr="00EF5447" w:rsidRDefault="00E2142C" w:rsidP="008335E5">
            <w:pPr>
              <w:pStyle w:val="TAC"/>
            </w:pPr>
            <w:r>
              <w:rPr>
                <w:rFonts w:cs="Arial"/>
                <w:szCs w:val="18"/>
              </w:rPr>
              <w:t>46</w:t>
            </w:r>
          </w:p>
        </w:tc>
        <w:tc>
          <w:tcPr>
            <w:tcW w:w="1066" w:type="dxa"/>
            <w:shd w:val="clear" w:color="auto" w:fill="auto"/>
            <w:noWrap/>
            <w:vAlign w:val="center"/>
          </w:tcPr>
          <w:p w14:paraId="21C2AB03" w14:textId="77777777" w:rsidR="00E2142C" w:rsidRPr="00EF5447" w:rsidRDefault="00E2142C" w:rsidP="008335E5">
            <w:pPr>
              <w:pStyle w:val="TAC"/>
            </w:pPr>
            <w:r>
              <w:t>N/A</w:t>
            </w:r>
          </w:p>
        </w:tc>
        <w:tc>
          <w:tcPr>
            <w:tcW w:w="747" w:type="dxa"/>
            <w:shd w:val="clear" w:color="auto" w:fill="auto"/>
            <w:noWrap/>
            <w:vAlign w:val="center"/>
          </w:tcPr>
          <w:p w14:paraId="44274EB5" w14:textId="77777777" w:rsidR="00E2142C" w:rsidRPr="00EF5447" w:rsidRDefault="00E2142C" w:rsidP="008335E5">
            <w:pPr>
              <w:pStyle w:val="TAC"/>
            </w:pPr>
            <w:r>
              <w:t>N/A</w:t>
            </w:r>
          </w:p>
        </w:tc>
        <w:tc>
          <w:tcPr>
            <w:tcW w:w="877" w:type="dxa"/>
            <w:shd w:val="clear" w:color="auto" w:fill="auto"/>
            <w:noWrap/>
            <w:vAlign w:val="center"/>
          </w:tcPr>
          <w:p w14:paraId="33034D92" w14:textId="77777777" w:rsidR="00E2142C" w:rsidRPr="00EF5447" w:rsidRDefault="00E2142C" w:rsidP="008335E5">
            <w:pPr>
              <w:pStyle w:val="TAC"/>
              <w:rPr>
                <w:lang w:eastAsia="zh-CN"/>
              </w:rPr>
            </w:pPr>
            <w:r>
              <w:t>N/A</w:t>
            </w:r>
          </w:p>
        </w:tc>
        <w:tc>
          <w:tcPr>
            <w:tcW w:w="1299" w:type="dxa"/>
            <w:shd w:val="clear" w:color="auto" w:fill="auto"/>
            <w:noWrap/>
            <w:vAlign w:val="center"/>
          </w:tcPr>
          <w:p w14:paraId="20C3AF62" w14:textId="77777777" w:rsidR="00E2142C" w:rsidRPr="00EF5447" w:rsidRDefault="00E2142C" w:rsidP="008335E5">
            <w:pPr>
              <w:pStyle w:val="TAC"/>
            </w:pPr>
            <w:r>
              <w:t>N/A</w:t>
            </w:r>
          </w:p>
        </w:tc>
        <w:tc>
          <w:tcPr>
            <w:tcW w:w="1017" w:type="dxa"/>
            <w:shd w:val="clear" w:color="auto" w:fill="auto"/>
            <w:vAlign w:val="center"/>
          </w:tcPr>
          <w:p w14:paraId="0E2C182C" w14:textId="77777777" w:rsidR="00E2142C" w:rsidRPr="00EF5447" w:rsidRDefault="00E2142C" w:rsidP="008335E5">
            <w:pPr>
              <w:pStyle w:val="TAC"/>
              <w:rPr>
                <w:rFonts w:eastAsia="Malgun Gothic"/>
                <w:lang w:eastAsia="ko-KR"/>
              </w:rPr>
            </w:pPr>
            <w:r>
              <w:t>N/A</w:t>
            </w:r>
          </w:p>
        </w:tc>
        <w:tc>
          <w:tcPr>
            <w:tcW w:w="1248" w:type="dxa"/>
            <w:shd w:val="clear" w:color="auto" w:fill="auto"/>
            <w:vAlign w:val="center"/>
          </w:tcPr>
          <w:p w14:paraId="4CA81418" w14:textId="77777777" w:rsidR="00E2142C" w:rsidRDefault="00E2142C" w:rsidP="008335E5">
            <w:pPr>
              <w:pStyle w:val="TAC"/>
            </w:pPr>
            <w:r>
              <w:t>IMD2,</w:t>
            </w:r>
          </w:p>
          <w:p w14:paraId="6717BAD4" w14:textId="77777777" w:rsidR="00E2142C" w:rsidRPr="00EF5447" w:rsidRDefault="00E2142C" w:rsidP="008335E5">
            <w:pPr>
              <w:pStyle w:val="TAC"/>
              <w:rPr>
                <w:rFonts w:eastAsia="Malgun Gothic"/>
                <w:lang w:eastAsia="ko-KR"/>
              </w:rPr>
            </w:pPr>
            <w:r>
              <w:t>IMD3</w:t>
            </w:r>
          </w:p>
        </w:tc>
      </w:tr>
      <w:tr w:rsidR="00E2142C" w:rsidRPr="00EF5447" w14:paraId="7FFDB9E9" w14:textId="77777777" w:rsidTr="008335E5">
        <w:trPr>
          <w:trHeight w:val="216"/>
          <w:jc w:val="center"/>
        </w:trPr>
        <w:tc>
          <w:tcPr>
            <w:tcW w:w="2258" w:type="dxa"/>
            <w:tcBorders>
              <w:top w:val="nil"/>
              <w:bottom w:val="nil"/>
            </w:tcBorders>
            <w:shd w:val="clear" w:color="auto" w:fill="auto"/>
            <w:vAlign w:val="center"/>
          </w:tcPr>
          <w:p w14:paraId="569909EB" w14:textId="77777777" w:rsidR="00E2142C" w:rsidRPr="00EF5447" w:rsidRDefault="00E2142C" w:rsidP="008335E5">
            <w:pPr>
              <w:pStyle w:val="TAC"/>
            </w:pPr>
          </w:p>
        </w:tc>
        <w:tc>
          <w:tcPr>
            <w:tcW w:w="867" w:type="dxa"/>
            <w:shd w:val="clear" w:color="auto" w:fill="auto"/>
            <w:vAlign w:val="center"/>
          </w:tcPr>
          <w:p w14:paraId="481E5FF3" w14:textId="77777777" w:rsidR="00E2142C" w:rsidRPr="00EF5447" w:rsidRDefault="00E2142C" w:rsidP="008335E5">
            <w:pPr>
              <w:pStyle w:val="TAC"/>
            </w:pPr>
            <w:r>
              <w:rPr>
                <w:rFonts w:cs="Arial"/>
                <w:szCs w:val="18"/>
              </w:rPr>
              <w:t>48</w:t>
            </w:r>
          </w:p>
        </w:tc>
        <w:tc>
          <w:tcPr>
            <w:tcW w:w="1066" w:type="dxa"/>
            <w:shd w:val="clear" w:color="auto" w:fill="auto"/>
            <w:noWrap/>
            <w:vAlign w:val="center"/>
          </w:tcPr>
          <w:p w14:paraId="5053D67A" w14:textId="77777777" w:rsidR="00E2142C" w:rsidRPr="00EF5447" w:rsidRDefault="00E2142C" w:rsidP="008335E5">
            <w:pPr>
              <w:pStyle w:val="TAC"/>
            </w:pPr>
            <w:r>
              <w:t>N/A</w:t>
            </w:r>
          </w:p>
        </w:tc>
        <w:tc>
          <w:tcPr>
            <w:tcW w:w="747" w:type="dxa"/>
            <w:shd w:val="clear" w:color="auto" w:fill="auto"/>
            <w:noWrap/>
            <w:vAlign w:val="center"/>
          </w:tcPr>
          <w:p w14:paraId="3B57E10F" w14:textId="77777777" w:rsidR="00E2142C" w:rsidRPr="00EF5447" w:rsidRDefault="00E2142C" w:rsidP="008335E5">
            <w:pPr>
              <w:pStyle w:val="TAC"/>
            </w:pPr>
            <w:r>
              <w:t>N/A</w:t>
            </w:r>
          </w:p>
        </w:tc>
        <w:tc>
          <w:tcPr>
            <w:tcW w:w="877" w:type="dxa"/>
            <w:shd w:val="clear" w:color="auto" w:fill="auto"/>
            <w:noWrap/>
            <w:vAlign w:val="center"/>
          </w:tcPr>
          <w:p w14:paraId="3561D504" w14:textId="77777777" w:rsidR="00E2142C" w:rsidRPr="00EF5447" w:rsidRDefault="00E2142C" w:rsidP="008335E5">
            <w:pPr>
              <w:pStyle w:val="TAC"/>
              <w:rPr>
                <w:lang w:eastAsia="zh-CN"/>
              </w:rPr>
            </w:pPr>
            <w:r>
              <w:t>N/A</w:t>
            </w:r>
          </w:p>
        </w:tc>
        <w:tc>
          <w:tcPr>
            <w:tcW w:w="1299" w:type="dxa"/>
            <w:shd w:val="clear" w:color="auto" w:fill="auto"/>
            <w:noWrap/>
            <w:vAlign w:val="center"/>
          </w:tcPr>
          <w:p w14:paraId="0535C8C2" w14:textId="77777777" w:rsidR="00E2142C" w:rsidRPr="00EF5447" w:rsidRDefault="00E2142C" w:rsidP="008335E5">
            <w:pPr>
              <w:pStyle w:val="TAC"/>
            </w:pPr>
            <w:r>
              <w:t>N/A</w:t>
            </w:r>
          </w:p>
        </w:tc>
        <w:tc>
          <w:tcPr>
            <w:tcW w:w="1017" w:type="dxa"/>
            <w:shd w:val="clear" w:color="auto" w:fill="auto"/>
            <w:vAlign w:val="center"/>
          </w:tcPr>
          <w:p w14:paraId="7B6366D5" w14:textId="77777777" w:rsidR="00E2142C" w:rsidRPr="00EF5447" w:rsidRDefault="00E2142C" w:rsidP="008335E5">
            <w:pPr>
              <w:pStyle w:val="TAC"/>
              <w:rPr>
                <w:rFonts w:eastAsia="Malgun Gothic"/>
                <w:lang w:eastAsia="ko-KR"/>
              </w:rPr>
            </w:pPr>
            <w:r>
              <w:t>N/A</w:t>
            </w:r>
          </w:p>
        </w:tc>
        <w:tc>
          <w:tcPr>
            <w:tcW w:w="1248" w:type="dxa"/>
            <w:shd w:val="clear" w:color="auto" w:fill="auto"/>
            <w:vAlign w:val="center"/>
          </w:tcPr>
          <w:p w14:paraId="2F6CE79A" w14:textId="77777777" w:rsidR="00E2142C" w:rsidRPr="00EF5447" w:rsidRDefault="00E2142C" w:rsidP="008335E5">
            <w:pPr>
              <w:pStyle w:val="TAC"/>
              <w:rPr>
                <w:rFonts w:eastAsia="Malgun Gothic"/>
                <w:lang w:eastAsia="ko-KR"/>
              </w:rPr>
            </w:pPr>
            <w:r>
              <w:rPr>
                <w:lang w:eastAsia="zh-TW"/>
              </w:rPr>
              <w:t>N/A</w:t>
            </w:r>
          </w:p>
        </w:tc>
      </w:tr>
      <w:tr w:rsidR="00E2142C" w:rsidRPr="00EF5447" w14:paraId="05FB29FC" w14:textId="77777777" w:rsidTr="008335E5">
        <w:trPr>
          <w:trHeight w:val="216"/>
          <w:jc w:val="center"/>
        </w:trPr>
        <w:tc>
          <w:tcPr>
            <w:tcW w:w="2258" w:type="dxa"/>
            <w:tcBorders>
              <w:top w:val="nil"/>
              <w:bottom w:val="single" w:sz="4" w:space="0" w:color="auto"/>
            </w:tcBorders>
            <w:shd w:val="clear" w:color="auto" w:fill="auto"/>
            <w:vAlign w:val="center"/>
          </w:tcPr>
          <w:p w14:paraId="43D21DF9" w14:textId="77777777" w:rsidR="00E2142C" w:rsidRPr="00EF5447" w:rsidRDefault="00E2142C" w:rsidP="008335E5">
            <w:pPr>
              <w:pStyle w:val="TAC"/>
            </w:pPr>
          </w:p>
        </w:tc>
        <w:tc>
          <w:tcPr>
            <w:tcW w:w="867" w:type="dxa"/>
            <w:shd w:val="clear" w:color="auto" w:fill="auto"/>
            <w:vAlign w:val="center"/>
          </w:tcPr>
          <w:p w14:paraId="6ED4BCE2" w14:textId="77777777" w:rsidR="00E2142C" w:rsidRPr="00EF5447" w:rsidRDefault="00E2142C" w:rsidP="008335E5">
            <w:pPr>
              <w:pStyle w:val="TAC"/>
            </w:pPr>
            <w:r>
              <w:rPr>
                <w:rFonts w:cs="Arial"/>
              </w:rPr>
              <w:t>n66</w:t>
            </w:r>
          </w:p>
        </w:tc>
        <w:tc>
          <w:tcPr>
            <w:tcW w:w="1066" w:type="dxa"/>
            <w:shd w:val="clear" w:color="auto" w:fill="auto"/>
            <w:noWrap/>
            <w:vAlign w:val="center"/>
          </w:tcPr>
          <w:p w14:paraId="725F2BBA" w14:textId="77777777" w:rsidR="00E2142C" w:rsidRPr="00EF5447" w:rsidRDefault="00E2142C" w:rsidP="008335E5">
            <w:pPr>
              <w:pStyle w:val="TAC"/>
            </w:pPr>
            <w:r>
              <w:t>N/A</w:t>
            </w:r>
          </w:p>
        </w:tc>
        <w:tc>
          <w:tcPr>
            <w:tcW w:w="747" w:type="dxa"/>
            <w:shd w:val="clear" w:color="auto" w:fill="auto"/>
            <w:noWrap/>
            <w:vAlign w:val="center"/>
          </w:tcPr>
          <w:p w14:paraId="481D61B3" w14:textId="77777777" w:rsidR="00E2142C" w:rsidRPr="00EF5447" w:rsidRDefault="00E2142C" w:rsidP="008335E5">
            <w:pPr>
              <w:pStyle w:val="TAC"/>
            </w:pPr>
            <w:r>
              <w:t>N/A</w:t>
            </w:r>
          </w:p>
        </w:tc>
        <w:tc>
          <w:tcPr>
            <w:tcW w:w="877" w:type="dxa"/>
            <w:shd w:val="clear" w:color="auto" w:fill="auto"/>
            <w:noWrap/>
            <w:vAlign w:val="center"/>
          </w:tcPr>
          <w:p w14:paraId="2A39F5DB" w14:textId="77777777" w:rsidR="00E2142C" w:rsidRPr="00EF5447" w:rsidRDefault="00E2142C" w:rsidP="008335E5">
            <w:pPr>
              <w:pStyle w:val="TAC"/>
              <w:rPr>
                <w:lang w:eastAsia="zh-CN"/>
              </w:rPr>
            </w:pPr>
            <w:r>
              <w:t>N/A</w:t>
            </w:r>
          </w:p>
        </w:tc>
        <w:tc>
          <w:tcPr>
            <w:tcW w:w="1299" w:type="dxa"/>
            <w:shd w:val="clear" w:color="auto" w:fill="auto"/>
            <w:noWrap/>
            <w:vAlign w:val="center"/>
          </w:tcPr>
          <w:p w14:paraId="0C99A6A2" w14:textId="77777777" w:rsidR="00E2142C" w:rsidRPr="00EF5447" w:rsidRDefault="00E2142C" w:rsidP="008335E5">
            <w:pPr>
              <w:pStyle w:val="TAC"/>
            </w:pPr>
            <w:r>
              <w:t>N/A</w:t>
            </w:r>
          </w:p>
        </w:tc>
        <w:tc>
          <w:tcPr>
            <w:tcW w:w="1017" w:type="dxa"/>
            <w:shd w:val="clear" w:color="auto" w:fill="auto"/>
            <w:vAlign w:val="center"/>
          </w:tcPr>
          <w:p w14:paraId="7D9A40AE" w14:textId="77777777" w:rsidR="00E2142C" w:rsidRPr="00EF5447" w:rsidRDefault="00E2142C" w:rsidP="008335E5">
            <w:pPr>
              <w:pStyle w:val="TAC"/>
              <w:rPr>
                <w:rFonts w:eastAsia="Malgun Gothic"/>
                <w:lang w:eastAsia="ko-KR"/>
              </w:rPr>
            </w:pPr>
            <w:r>
              <w:rPr>
                <w:lang w:eastAsia="zh-TW"/>
              </w:rPr>
              <w:t>N/A</w:t>
            </w:r>
          </w:p>
        </w:tc>
        <w:tc>
          <w:tcPr>
            <w:tcW w:w="1248" w:type="dxa"/>
            <w:shd w:val="clear" w:color="auto" w:fill="auto"/>
            <w:vAlign w:val="center"/>
          </w:tcPr>
          <w:p w14:paraId="21B05D62" w14:textId="77777777" w:rsidR="00E2142C" w:rsidRPr="00EF5447" w:rsidRDefault="00E2142C" w:rsidP="008335E5">
            <w:pPr>
              <w:pStyle w:val="TAC"/>
              <w:rPr>
                <w:rFonts w:eastAsia="Malgun Gothic"/>
                <w:lang w:eastAsia="ko-KR"/>
              </w:rPr>
            </w:pPr>
            <w:r>
              <w:rPr>
                <w:lang w:eastAsia="zh-TW"/>
              </w:rPr>
              <w:t>N/A</w:t>
            </w:r>
          </w:p>
        </w:tc>
      </w:tr>
      <w:tr w:rsidR="00E2142C" w:rsidRPr="00EF5447" w14:paraId="2606C706" w14:textId="77777777" w:rsidTr="008335E5">
        <w:trPr>
          <w:trHeight w:val="216"/>
          <w:jc w:val="center"/>
        </w:trPr>
        <w:tc>
          <w:tcPr>
            <w:tcW w:w="2258" w:type="dxa"/>
            <w:tcBorders>
              <w:bottom w:val="nil"/>
            </w:tcBorders>
            <w:shd w:val="clear" w:color="auto" w:fill="auto"/>
          </w:tcPr>
          <w:p w14:paraId="0F865090" w14:textId="77777777" w:rsidR="00E2142C" w:rsidRPr="00EF5447" w:rsidRDefault="00E2142C" w:rsidP="008335E5">
            <w:pPr>
              <w:pStyle w:val="TAC"/>
            </w:pPr>
            <w:r w:rsidRPr="00EF5447">
              <w:t>DC_46A-66A_n5A</w:t>
            </w:r>
          </w:p>
        </w:tc>
        <w:tc>
          <w:tcPr>
            <w:tcW w:w="867" w:type="dxa"/>
            <w:shd w:val="clear" w:color="auto" w:fill="auto"/>
          </w:tcPr>
          <w:p w14:paraId="2ECD57A4" w14:textId="77777777" w:rsidR="00E2142C" w:rsidRPr="00EF5447" w:rsidRDefault="00E2142C" w:rsidP="008335E5">
            <w:pPr>
              <w:pStyle w:val="TAC"/>
              <w:rPr>
                <w:szCs w:val="18"/>
              </w:rPr>
            </w:pPr>
            <w:r w:rsidRPr="00EF5447">
              <w:t>46</w:t>
            </w:r>
          </w:p>
        </w:tc>
        <w:tc>
          <w:tcPr>
            <w:tcW w:w="1066" w:type="dxa"/>
            <w:shd w:val="clear" w:color="auto" w:fill="auto"/>
            <w:noWrap/>
          </w:tcPr>
          <w:p w14:paraId="16A7F251" w14:textId="77777777" w:rsidR="00E2142C" w:rsidRPr="00EF5447" w:rsidRDefault="00E2142C" w:rsidP="008335E5">
            <w:pPr>
              <w:pStyle w:val="TAC"/>
              <w:rPr>
                <w:szCs w:val="18"/>
              </w:rPr>
            </w:pPr>
            <w:r w:rsidRPr="00EF5447">
              <w:t>5163</w:t>
            </w:r>
          </w:p>
        </w:tc>
        <w:tc>
          <w:tcPr>
            <w:tcW w:w="747" w:type="dxa"/>
            <w:shd w:val="clear" w:color="auto" w:fill="auto"/>
            <w:noWrap/>
          </w:tcPr>
          <w:p w14:paraId="4407C8B2" w14:textId="77777777" w:rsidR="00E2142C" w:rsidRPr="00EF5447" w:rsidRDefault="00E2142C" w:rsidP="008335E5">
            <w:pPr>
              <w:pStyle w:val="TAC"/>
              <w:rPr>
                <w:szCs w:val="18"/>
              </w:rPr>
            </w:pPr>
            <w:r w:rsidRPr="00EF5447">
              <w:t>10</w:t>
            </w:r>
          </w:p>
        </w:tc>
        <w:tc>
          <w:tcPr>
            <w:tcW w:w="877" w:type="dxa"/>
            <w:shd w:val="clear" w:color="auto" w:fill="auto"/>
            <w:noWrap/>
          </w:tcPr>
          <w:p w14:paraId="79AB2223" w14:textId="77777777" w:rsidR="00E2142C" w:rsidRPr="00EF5447" w:rsidRDefault="00E2142C" w:rsidP="008335E5">
            <w:pPr>
              <w:pStyle w:val="TAC"/>
              <w:rPr>
                <w:szCs w:val="18"/>
              </w:rPr>
            </w:pPr>
            <w:r w:rsidRPr="00EF5447">
              <w:t>50</w:t>
            </w:r>
          </w:p>
        </w:tc>
        <w:tc>
          <w:tcPr>
            <w:tcW w:w="1299" w:type="dxa"/>
            <w:shd w:val="clear" w:color="auto" w:fill="auto"/>
            <w:noWrap/>
          </w:tcPr>
          <w:p w14:paraId="354991E0" w14:textId="77777777" w:rsidR="00E2142C" w:rsidRPr="00EF5447" w:rsidRDefault="00E2142C" w:rsidP="008335E5">
            <w:pPr>
              <w:pStyle w:val="TAC"/>
              <w:rPr>
                <w:szCs w:val="18"/>
              </w:rPr>
            </w:pPr>
            <w:r w:rsidRPr="00EF5447">
              <w:t>5163</w:t>
            </w:r>
          </w:p>
        </w:tc>
        <w:tc>
          <w:tcPr>
            <w:tcW w:w="1017" w:type="dxa"/>
            <w:shd w:val="clear" w:color="auto" w:fill="auto"/>
          </w:tcPr>
          <w:p w14:paraId="626E0D46" w14:textId="77777777" w:rsidR="00E2142C" w:rsidRPr="00EF5447" w:rsidRDefault="00E2142C" w:rsidP="008335E5">
            <w:pPr>
              <w:pStyle w:val="TAC"/>
              <w:rPr>
                <w:szCs w:val="18"/>
              </w:rPr>
            </w:pPr>
            <w:r w:rsidRPr="00EF5447">
              <w:t>9.0</w:t>
            </w:r>
          </w:p>
        </w:tc>
        <w:tc>
          <w:tcPr>
            <w:tcW w:w="1248" w:type="dxa"/>
            <w:shd w:val="clear" w:color="auto" w:fill="auto"/>
          </w:tcPr>
          <w:p w14:paraId="33001A89" w14:textId="77777777" w:rsidR="00E2142C" w:rsidRPr="00EF5447" w:rsidRDefault="00E2142C" w:rsidP="008335E5">
            <w:pPr>
              <w:pStyle w:val="TAC"/>
            </w:pPr>
            <w:r w:rsidRPr="00EF5447">
              <w:t>IMD4</w:t>
            </w:r>
          </w:p>
        </w:tc>
      </w:tr>
      <w:tr w:rsidR="00E2142C" w:rsidRPr="00EF5447" w14:paraId="1A98E82B" w14:textId="77777777" w:rsidTr="008335E5">
        <w:trPr>
          <w:trHeight w:val="216"/>
          <w:jc w:val="center"/>
        </w:trPr>
        <w:tc>
          <w:tcPr>
            <w:tcW w:w="2258" w:type="dxa"/>
            <w:tcBorders>
              <w:top w:val="nil"/>
              <w:bottom w:val="nil"/>
            </w:tcBorders>
            <w:shd w:val="clear" w:color="auto" w:fill="auto"/>
          </w:tcPr>
          <w:p w14:paraId="6D0DEF11" w14:textId="77777777" w:rsidR="00E2142C" w:rsidRDefault="00E2142C" w:rsidP="008335E5">
            <w:pPr>
              <w:pStyle w:val="TAC"/>
              <w:rPr>
                <w:lang w:eastAsia="ja-JP"/>
              </w:rPr>
            </w:pPr>
            <w:r>
              <w:rPr>
                <w:lang w:eastAsia="ja-JP"/>
              </w:rPr>
              <w:t>DC_46C-66A_n5A</w:t>
            </w:r>
          </w:p>
          <w:p w14:paraId="4A9960BA" w14:textId="77777777" w:rsidR="00E2142C" w:rsidRDefault="00E2142C" w:rsidP="008335E5">
            <w:pPr>
              <w:pStyle w:val="TAC"/>
              <w:rPr>
                <w:lang w:eastAsia="ja-JP"/>
              </w:rPr>
            </w:pPr>
            <w:r>
              <w:rPr>
                <w:lang w:eastAsia="ja-JP"/>
              </w:rPr>
              <w:t>DC_46D-66A_n5A</w:t>
            </w:r>
          </w:p>
          <w:p w14:paraId="79209BA7" w14:textId="77777777" w:rsidR="00E2142C" w:rsidRDefault="00E2142C" w:rsidP="008335E5">
            <w:pPr>
              <w:pStyle w:val="TAC"/>
              <w:rPr>
                <w:lang w:eastAsia="ja-JP"/>
              </w:rPr>
            </w:pPr>
            <w:r>
              <w:rPr>
                <w:lang w:eastAsia="ja-JP"/>
              </w:rPr>
              <w:t>DC_46E-66A_n5A</w:t>
            </w:r>
          </w:p>
          <w:p w14:paraId="73005EEF" w14:textId="77777777" w:rsidR="00E2142C" w:rsidRDefault="00E2142C" w:rsidP="008335E5">
            <w:pPr>
              <w:pStyle w:val="TAC"/>
              <w:rPr>
                <w:lang w:eastAsia="ja-JP"/>
              </w:rPr>
            </w:pPr>
            <w:r>
              <w:rPr>
                <w:lang w:eastAsia="ja-JP"/>
              </w:rPr>
              <w:t>DC_46A-66A-66A_n5A</w:t>
            </w:r>
          </w:p>
          <w:p w14:paraId="7046EE08" w14:textId="77777777" w:rsidR="00E2142C" w:rsidRDefault="00E2142C" w:rsidP="008335E5">
            <w:pPr>
              <w:pStyle w:val="TAC"/>
              <w:rPr>
                <w:lang w:eastAsia="ja-JP"/>
              </w:rPr>
            </w:pPr>
            <w:r>
              <w:rPr>
                <w:lang w:eastAsia="ja-JP"/>
              </w:rPr>
              <w:t>DC_46C-66A-66A_n5A</w:t>
            </w:r>
          </w:p>
          <w:p w14:paraId="6C26A8CE" w14:textId="77777777" w:rsidR="00E2142C" w:rsidRDefault="00E2142C" w:rsidP="008335E5">
            <w:pPr>
              <w:pStyle w:val="TAC"/>
              <w:rPr>
                <w:lang w:eastAsia="ja-JP"/>
              </w:rPr>
            </w:pPr>
            <w:r>
              <w:rPr>
                <w:lang w:eastAsia="ja-JP"/>
              </w:rPr>
              <w:t>DC_46D-66A-66A_n5A</w:t>
            </w:r>
          </w:p>
          <w:p w14:paraId="2226E970" w14:textId="77777777" w:rsidR="00E2142C" w:rsidRPr="00EF5447" w:rsidRDefault="00E2142C" w:rsidP="008335E5">
            <w:pPr>
              <w:pStyle w:val="TAC"/>
            </w:pPr>
          </w:p>
        </w:tc>
        <w:tc>
          <w:tcPr>
            <w:tcW w:w="867" w:type="dxa"/>
            <w:shd w:val="clear" w:color="auto" w:fill="auto"/>
          </w:tcPr>
          <w:p w14:paraId="49D6383E" w14:textId="77777777" w:rsidR="00E2142C" w:rsidRPr="00EF5447" w:rsidRDefault="00E2142C" w:rsidP="008335E5">
            <w:pPr>
              <w:pStyle w:val="TAC"/>
              <w:rPr>
                <w:szCs w:val="18"/>
              </w:rPr>
            </w:pPr>
            <w:r w:rsidRPr="00EF5447">
              <w:t>66</w:t>
            </w:r>
          </w:p>
        </w:tc>
        <w:tc>
          <w:tcPr>
            <w:tcW w:w="1066" w:type="dxa"/>
            <w:shd w:val="clear" w:color="auto" w:fill="auto"/>
            <w:noWrap/>
          </w:tcPr>
          <w:p w14:paraId="3A387219" w14:textId="77777777" w:rsidR="00E2142C" w:rsidRPr="00EF5447" w:rsidRDefault="00E2142C" w:rsidP="008335E5">
            <w:pPr>
              <w:pStyle w:val="TAC"/>
              <w:rPr>
                <w:szCs w:val="18"/>
              </w:rPr>
            </w:pPr>
            <w:r w:rsidRPr="00EF5447">
              <w:t>1775</w:t>
            </w:r>
          </w:p>
        </w:tc>
        <w:tc>
          <w:tcPr>
            <w:tcW w:w="747" w:type="dxa"/>
            <w:shd w:val="clear" w:color="auto" w:fill="auto"/>
            <w:noWrap/>
          </w:tcPr>
          <w:p w14:paraId="227DFF2D" w14:textId="77777777" w:rsidR="00E2142C" w:rsidRPr="00EF5447" w:rsidRDefault="00E2142C" w:rsidP="008335E5">
            <w:pPr>
              <w:pStyle w:val="TAC"/>
              <w:rPr>
                <w:szCs w:val="18"/>
              </w:rPr>
            </w:pPr>
            <w:r w:rsidRPr="00EF5447">
              <w:t>5</w:t>
            </w:r>
          </w:p>
        </w:tc>
        <w:tc>
          <w:tcPr>
            <w:tcW w:w="877" w:type="dxa"/>
            <w:shd w:val="clear" w:color="auto" w:fill="auto"/>
            <w:noWrap/>
          </w:tcPr>
          <w:p w14:paraId="56B32FDF" w14:textId="77777777" w:rsidR="00E2142C" w:rsidRPr="00EF5447" w:rsidRDefault="00E2142C" w:rsidP="008335E5">
            <w:pPr>
              <w:pStyle w:val="TAC"/>
              <w:rPr>
                <w:szCs w:val="18"/>
              </w:rPr>
            </w:pPr>
            <w:r w:rsidRPr="00EF5447">
              <w:t>25</w:t>
            </w:r>
          </w:p>
        </w:tc>
        <w:tc>
          <w:tcPr>
            <w:tcW w:w="1299" w:type="dxa"/>
            <w:shd w:val="clear" w:color="auto" w:fill="auto"/>
            <w:noWrap/>
          </w:tcPr>
          <w:p w14:paraId="334065A3" w14:textId="77777777" w:rsidR="00E2142C" w:rsidRPr="00EF5447" w:rsidRDefault="00E2142C" w:rsidP="008335E5">
            <w:pPr>
              <w:pStyle w:val="TAC"/>
              <w:rPr>
                <w:szCs w:val="18"/>
              </w:rPr>
            </w:pPr>
            <w:r w:rsidRPr="00EF5447">
              <w:t>2175</w:t>
            </w:r>
          </w:p>
        </w:tc>
        <w:tc>
          <w:tcPr>
            <w:tcW w:w="1017" w:type="dxa"/>
            <w:shd w:val="clear" w:color="auto" w:fill="auto"/>
          </w:tcPr>
          <w:p w14:paraId="48880012" w14:textId="77777777" w:rsidR="00E2142C" w:rsidRPr="00EF5447" w:rsidRDefault="00E2142C" w:rsidP="008335E5">
            <w:pPr>
              <w:pStyle w:val="TAC"/>
              <w:rPr>
                <w:szCs w:val="18"/>
              </w:rPr>
            </w:pPr>
            <w:r w:rsidRPr="00EF5447">
              <w:t>N/A</w:t>
            </w:r>
          </w:p>
        </w:tc>
        <w:tc>
          <w:tcPr>
            <w:tcW w:w="1248" w:type="dxa"/>
            <w:shd w:val="clear" w:color="auto" w:fill="auto"/>
          </w:tcPr>
          <w:p w14:paraId="247794EC" w14:textId="77777777" w:rsidR="00E2142C" w:rsidRPr="00EF5447" w:rsidRDefault="00E2142C" w:rsidP="008335E5">
            <w:pPr>
              <w:pStyle w:val="TAC"/>
            </w:pPr>
            <w:r w:rsidRPr="00EF5447">
              <w:t>N/A</w:t>
            </w:r>
          </w:p>
        </w:tc>
      </w:tr>
      <w:tr w:rsidR="00E2142C" w:rsidRPr="00EF5447" w14:paraId="678B14A1" w14:textId="77777777" w:rsidTr="008335E5">
        <w:trPr>
          <w:trHeight w:val="216"/>
          <w:jc w:val="center"/>
        </w:trPr>
        <w:tc>
          <w:tcPr>
            <w:tcW w:w="2258" w:type="dxa"/>
            <w:tcBorders>
              <w:top w:val="nil"/>
              <w:bottom w:val="single" w:sz="4" w:space="0" w:color="auto"/>
            </w:tcBorders>
            <w:shd w:val="clear" w:color="auto" w:fill="auto"/>
          </w:tcPr>
          <w:p w14:paraId="770F8991" w14:textId="77777777" w:rsidR="00E2142C" w:rsidRPr="00EF5447" w:rsidRDefault="00E2142C" w:rsidP="008335E5">
            <w:pPr>
              <w:pStyle w:val="TAC"/>
            </w:pPr>
          </w:p>
        </w:tc>
        <w:tc>
          <w:tcPr>
            <w:tcW w:w="867" w:type="dxa"/>
            <w:shd w:val="clear" w:color="auto" w:fill="auto"/>
          </w:tcPr>
          <w:p w14:paraId="2A1D789D" w14:textId="77777777" w:rsidR="00E2142C" w:rsidRPr="00EF5447" w:rsidRDefault="00E2142C" w:rsidP="008335E5">
            <w:pPr>
              <w:pStyle w:val="TAC"/>
              <w:rPr>
                <w:szCs w:val="18"/>
              </w:rPr>
            </w:pPr>
            <w:r w:rsidRPr="00EF5447">
              <w:t>n5</w:t>
            </w:r>
          </w:p>
        </w:tc>
        <w:tc>
          <w:tcPr>
            <w:tcW w:w="1066" w:type="dxa"/>
            <w:shd w:val="clear" w:color="auto" w:fill="auto"/>
            <w:noWrap/>
          </w:tcPr>
          <w:p w14:paraId="47A8D91B" w14:textId="77777777" w:rsidR="00E2142C" w:rsidRPr="00EF5447" w:rsidRDefault="00E2142C" w:rsidP="008335E5">
            <w:pPr>
              <w:pStyle w:val="TAC"/>
              <w:rPr>
                <w:szCs w:val="18"/>
              </w:rPr>
            </w:pPr>
            <w:r w:rsidRPr="00EF5447">
              <w:t>847</w:t>
            </w:r>
          </w:p>
        </w:tc>
        <w:tc>
          <w:tcPr>
            <w:tcW w:w="747" w:type="dxa"/>
            <w:shd w:val="clear" w:color="auto" w:fill="auto"/>
            <w:noWrap/>
          </w:tcPr>
          <w:p w14:paraId="339DB1E2" w14:textId="77777777" w:rsidR="00E2142C" w:rsidRPr="00EF5447" w:rsidRDefault="00E2142C" w:rsidP="008335E5">
            <w:pPr>
              <w:pStyle w:val="TAC"/>
              <w:rPr>
                <w:szCs w:val="18"/>
              </w:rPr>
            </w:pPr>
            <w:r w:rsidRPr="00EF5447">
              <w:t>5</w:t>
            </w:r>
          </w:p>
        </w:tc>
        <w:tc>
          <w:tcPr>
            <w:tcW w:w="877" w:type="dxa"/>
            <w:shd w:val="clear" w:color="auto" w:fill="auto"/>
            <w:noWrap/>
          </w:tcPr>
          <w:p w14:paraId="43BDF31C" w14:textId="77777777" w:rsidR="00E2142C" w:rsidRPr="00EF5447" w:rsidRDefault="00E2142C" w:rsidP="008335E5">
            <w:pPr>
              <w:pStyle w:val="TAC"/>
              <w:rPr>
                <w:szCs w:val="18"/>
              </w:rPr>
            </w:pPr>
            <w:r w:rsidRPr="00EF5447">
              <w:t>25</w:t>
            </w:r>
          </w:p>
        </w:tc>
        <w:tc>
          <w:tcPr>
            <w:tcW w:w="1299" w:type="dxa"/>
            <w:shd w:val="clear" w:color="auto" w:fill="auto"/>
            <w:noWrap/>
          </w:tcPr>
          <w:p w14:paraId="69244200" w14:textId="77777777" w:rsidR="00E2142C" w:rsidRPr="00EF5447" w:rsidRDefault="00E2142C" w:rsidP="008335E5">
            <w:pPr>
              <w:pStyle w:val="TAC"/>
              <w:rPr>
                <w:szCs w:val="18"/>
              </w:rPr>
            </w:pPr>
            <w:r w:rsidRPr="00EF5447">
              <w:t>892</w:t>
            </w:r>
          </w:p>
        </w:tc>
        <w:tc>
          <w:tcPr>
            <w:tcW w:w="1017" w:type="dxa"/>
            <w:shd w:val="clear" w:color="auto" w:fill="auto"/>
          </w:tcPr>
          <w:p w14:paraId="2F04E91F" w14:textId="77777777" w:rsidR="00E2142C" w:rsidRPr="00EF5447" w:rsidRDefault="00E2142C" w:rsidP="008335E5">
            <w:pPr>
              <w:pStyle w:val="TAC"/>
              <w:rPr>
                <w:szCs w:val="18"/>
              </w:rPr>
            </w:pPr>
            <w:r w:rsidRPr="00EF5447">
              <w:t>N/A</w:t>
            </w:r>
          </w:p>
        </w:tc>
        <w:tc>
          <w:tcPr>
            <w:tcW w:w="1248" w:type="dxa"/>
            <w:shd w:val="clear" w:color="auto" w:fill="auto"/>
          </w:tcPr>
          <w:p w14:paraId="6A700C0C" w14:textId="77777777" w:rsidR="00E2142C" w:rsidRPr="00EF5447" w:rsidRDefault="00E2142C" w:rsidP="008335E5">
            <w:pPr>
              <w:pStyle w:val="TAC"/>
            </w:pPr>
            <w:r w:rsidRPr="00EF5447">
              <w:t>N/A</w:t>
            </w:r>
          </w:p>
        </w:tc>
      </w:tr>
      <w:tr w:rsidR="00E2142C" w:rsidRPr="00EF5447" w14:paraId="2CCB9EF4" w14:textId="77777777" w:rsidTr="008335E5">
        <w:trPr>
          <w:trHeight w:val="216"/>
          <w:jc w:val="center"/>
        </w:trPr>
        <w:tc>
          <w:tcPr>
            <w:tcW w:w="2258" w:type="dxa"/>
            <w:tcBorders>
              <w:bottom w:val="nil"/>
            </w:tcBorders>
            <w:shd w:val="clear" w:color="auto" w:fill="auto"/>
          </w:tcPr>
          <w:p w14:paraId="5DA35062" w14:textId="77777777" w:rsidR="00E2142C" w:rsidRPr="00EF5447" w:rsidRDefault="00E2142C" w:rsidP="008335E5">
            <w:pPr>
              <w:pStyle w:val="TAC"/>
              <w:rPr>
                <w:vertAlign w:val="superscript"/>
                <w:lang w:eastAsia="zh-CN"/>
              </w:rPr>
            </w:pPr>
            <w:r w:rsidRPr="00EF5447">
              <w:t>DC_46A-66A_n25A</w:t>
            </w:r>
            <w:r w:rsidRPr="00EF5447">
              <w:rPr>
                <w:vertAlign w:val="superscript"/>
                <w:lang w:eastAsia="zh-CN"/>
              </w:rPr>
              <w:t>4</w:t>
            </w:r>
          </w:p>
          <w:p w14:paraId="5D4FAF05" w14:textId="77777777" w:rsidR="00E2142C" w:rsidRPr="00EF5447" w:rsidRDefault="00E2142C" w:rsidP="008335E5">
            <w:pPr>
              <w:pStyle w:val="TAC"/>
            </w:pPr>
            <w:r w:rsidRPr="00EF5447">
              <w:t>DC_46C-66A_n25A</w:t>
            </w:r>
            <w:r w:rsidRPr="00EF5447">
              <w:rPr>
                <w:vertAlign w:val="superscript"/>
                <w:lang w:eastAsia="zh-CN"/>
              </w:rPr>
              <w:t>4</w:t>
            </w:r>
          </w:p>
          <w:p w14:paraId="54FA307A" w14:textId="77777777" w:rsidR="00E2142C" w:rsidRPr="00EF5447" w:rsidRDefault="00E2142C" w:rsidP="008335E5">
            <w:pPr>
              <w:pStyle w:val="TAC"/>
            </w:pPr>
            <w:r w:rsidRPr="00EF5447">
              <w:t>DC_46D-66A_n25A</w:t>
            </w:r>
            <w:r w:rsidRPr="00EF5447">
              <w:rPr>
                <w:vertAlign w:val="superscript"/>
                <w:lang w:eastAsia="zh-CN"/>
              </w:rPr>
              <w:t>4</w:t>
            </w:r>
          </w:p>
          <w:p w14:paraId="1D22941C" w14:textId="77777777" w:rsidR="00E2142C" w:rsidRPr="00EF5447" w:rsidRDefault="00E2142C" w:rsidP="008335E5">
            <w:pPr>
              <w:pStyle w:val="TAC"/>
            </w:pPr>
          </w:p>
        </w:tc>
        <w:tc>
          <w:tcPr>
            <w:tcW w:w="867" w:type="dxa"/>
            <w:shd w:val="clear" w:color="auto" w:fill="auto"/>
          </w:tcPr>
          <w:p w14:paraId="5298BD34" w14:textId="77777777" w:rsidR="00E2142C" w:rsidRPr="00EF5447" w:rsidRDefault="00E2142C" w:rsidP="008335E5">
            <w:pPr>
              <w:pStyle w:val="TAC"/>
              <w:rPr>
                <w:szCs w:val="18"/>
              </w:rPr>
            </w:pPr>
            <w:r w:rsidRPr="00EF5447">
              <w:rPr>
                <w:lang w:eastAsia="sv-SE"/>
              </w:rPr>
              <w:t>46</w:t>
            </w:r>
          </w:p>
        </w:tc>
        <w:tc>
          <w:tcPr>
            <w:tcW w:w="1066" w:type="dxa"/>
            <w:shd w:val="clear" w:color="auto" w:fill="auto"/>
            <w:noWrap/>
          </w:tcPr>
          <w:p w14:paraId="489F5539" w14:textId="77777777" w:rsidR="00E2142C" w:rsidRPr="00EF5447" w:rsidRDefault="00E2142C" w:rsidP="008335E5">
            <w:pPr>
              <w:pStyle w:val="TAC"/>
              <w:rPr>
                <w:szCs w:val="18"/>
              </w:rPr>
            </w:pPr>
            <w:r w:rsidRPr="00EF5447">
              <w:rPr>
                <w:lang w:eastAsia="sv-SE"/>
              </w:rPr>
              <w:t>5505</w:t>
            </w:r>
          </w:p>
        </w:tc>
        <w:tc>
          <w:tcPr>
            <w:tcW w:w="747" w:type="dxa"/>
            <w:shd w:val="clear" w:color="auto" w:fill="auto"/>
            <w:noWrap/>
          </w:tcPr>
          <w:p w14:paraId="239543AD" w14:textId="77777777" w:rsidR="00E2142C" w:rsidRPr="00EF5447" w:rsidRDefault="00E2142C" w:rsidP="008335E5">
            <w:pPr>
              <w:pStyle w:val="TAC"/>
              <w:rPr>
                <w:szCs w:val="18"/>
              </w:rPr>
            </w:pPr>
            <w:r w:rsidRPr="00EF5447">
              <w:rPr>
                <w:lang w:eastAsia="sv-SE"/>
              </w:rPr>
              <w:t>10</w:t>
            </w:r>
          </w:p>
        </w:tc>
        <w:tc>
          <w:tcPr>
            <w:tcW w:w="877" w:type="dxa"/>
            <w:shd w:val="clear" w:color="auto" w:fill="auto"/>
            <w:noWrap/>
          </w:tcPr>
          <w:p w14:paraId="305200C4" w14:textId="77777777" w:rsidR="00E2142C" w:rsidRPr="00EF5447" w:rsidRDefault="00E2142C" w:rsidP="008335E5">
            <w:pPr>
              <w:pStyle w:val="TAC"/>
              <w:rPr>
                <w:szCs w:val="18"/>
              </w:rPr>
            </w:pPr>
            <w:r w:rsidRPr="00EF5447">
              <w:rPr>
                <w:lang w:eastAsia="sv-SE"/>
              </w:rPr>
              <w:t>50</w:t>
            </w:r>
          </w:p>
        </w:tc>
        <w:tc>
          <w:tcPr>
            <w:tcW w:w="1299" w:type="dxa"/>
            <w:shd w:val="clear" w:color="auto" w:fill="auto"/>
            <w:noWrap/>
          </w:tcPr>
          <w:p w14:paraId="54F42C87" w14:textId="77777777" w:rsidR="00E2142C" w:rsidRPr="00EF5447" w:rsidRDefault="00E2142C" w:rsidP="008335E5">
            <w:pPr>
              <w:pStyle w:val="TAC"/>
              <w:rPr>
                <w:szCs w:val="18"/>
              </w:rPr>
            </w:pPr>
            <w:r w:rsidRPr="00EF5447">
              <w:rPr>
                <w:lang w:eastAsia="sv-SE"/>
              </w:rPr>
              <w:t>5505</w:t>
            </w:r>
          </w:p>
        </w:tc>
        <w:tc>
          <w:tcPr>
            <w:tcW w:w="1017" w:type="dxa"/>
            <w:shd w:val="clear" w:color="auto" w:fill="auto"/>
          </w:tcPr>
          <w:p w14:paraId="365D2244" w14:textId="77777777" w:rsidR="00E2142C" w:rsidRPr="00EF5447" w:rsidRDefault="00E2142C" w:rsidP="008335E5">
            <w:pPr>
              <w:pStyle w:val="TAC"/>
              <w:rPr>
                <w:szCs w:val="18"/>
              </w:rPr>
            </w:pPr>
            <w:r w:rsidRPr="00EF5447">
              <w:rPr>
                <w:lang w:eastAsia="sv-SE"/>
              </w:rPr>
              <w:t>16.1</w:t>
            </w:r>
          </w:p>
        </w:tc>
        <w:tc>
          <w:tcPr>
            <w:tcW w:w="1248" w:type="dxa"/>
            <w:shd w:val="clear" w:color="auto" w:fill="auto"/>
          </w:tcPr>
          <w:p w14:paraId="2DF861C5" w14:textId="77777777" w:rsidR="00E2142C" w:rsidRPr="00EF5447" w:rsidRDefault="00E2142C" w:rsidP="008335E5">
            <w:pPr>
              <w:pStyle w:val="TAC"/>
            </w:pPr>
            <w:r w:rsidRPr="00EF5447">
              <w:rPr>
                <w:lang w:eastAsia="zh-CN"/>
              </w:rPr>
              <w:t>IMD3</w:t>
            </w:r>
          </w:p>
        </w:tc>
      </w:tr>
      <w:tr w:rsidR="00E2142C" w:rsidRPr="00EF5447" w14:paraId="3C7BC2B9" w14:textId="77777777" w:rsidTr="008335E5">
        <w:trPr>
          <w:trHeight w:val="216"/>
          <w:jc w:val="center"/>
        </w:trPr>
        <w:tc>
          <w:tcPr>
            <w:tcW w:w="2258" w:type="dxa"/>
            <w:tcBorders>
              <w:top w:val="nil"/>
              <w:bottom w:val="nil"/>
            </w:tcBorders>
            <w:shd w:val="clear" w:color="auto" w:fill="auto"/>
          </w:tcPr>
          <w:p w14:paraId="1A9DCF0F" w14:textId="77777777" w:rsidR="00E2142C" w:rsidRPr="00EF5447" w:rsidRDefault="00E2142C" w:rsidP="008335E5">
            <w:pPr>
              <w:pStyle w:val="TAC"/>
            </w:pPr>
          </w:p>
        </w:tc>
        <w:tc>
          <w:tcPr>
            <w:tcW w:w="867" w:type="dxa"/>
            <w:shd w:val="clear" w:color="auto" w:fill="auto"/>
          </w:tcPr>
          <w:p w14:paraId="331D32D0" w14:textId="77777777" w:rsidR="00E2142C" w:rsidRPr="00EF5447" w:rsidRDefault="00E2142C" w:rsidP="008335E5">
            <w:pPr>
              <w:pStyle w:val="TAC"/>
              <w:rPr>
                <w:szCs w:val="18"/>
              </w:rPr>
            </w:pPr>
            <w:r w:rsidRPr="00EF5447">
              <w:t>66</w:t>
            </w:r>
          </w:p>
        </w:tc>
        <w:tc>
          <w:tcPr>
            <w:tcW w:w="1066" w:type="dxa"/>
            <w:shd w:val="clear" w:color="auto" w:fill="auto"/>
            <w:noWrap/>
          </w:tcPr>
          <w:p w14:paraId="02333088" w14:textId="77777777" w:rsidR="00E2142C" w:rsidRPr="00EF5447" w:rsidRDefault="00E2142C" w:rsidP="008335E5">
            <w:pPr>
              <w:pStyle w:val="TAC"/>
              <w:rPr>
                <w:szCs w:val="18"/>
              </w:rPr>
            </w:pPr>
            <w:r w:rsidRPr="00EF5447">
              <w:rPr>
                <w:lang w:eastAsia="ko-KR"/>
              </w:rPr>
              <w:t>1775</w:t>
            </w:r>
          </w:p>
        </w:tc>
        <w:tc>
          <w:tcPr>
            <w:tcW w:w="747" w:type="dxa"/>
            <w:shd w:val="clear" w:color="auto" w:fill="auto"/>
            <w:noWrap/>
          </w:tcPr>
          <w:p w14:paraId="00D97227"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30FD041C"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75936AA6" w14:textId="77777777" w:rsidR="00E2142C" w:rsidRPr="00EF5447" w:rsidRDefault="00E2142C" w:rsidP="008335E5">
            <w:pPr>
              <w:pStyle w:val="TAC"/>
              <w:rPr>
                <w:szCs w:val="18"/>
              </w:rPr>
            </w:pPr>
            <w:r w:rsidRPr="00EF5447">
              <w:rPr>
                <w:lang w:eastAsia="ko-KR"/>
              </w:rPr>
              <w:t>2175</w:t>
            </w:r>
          </w:p>
        </w:tc>
        <w:tc>
          <w:tcPr>
            <w:tcW w:w="1017" w:type="dxa"/>
            <w:shd w:val="clear" w:color="auto" w:fill="auto"/>
          </w:tcPr>
          <w:p w14:paraId="336F501D" w14:textId="77777777" w:rsidR="00E2142C" w:rsidRPr="00EF5447" w:rsidRDefault="00E2142C" w:rsidP="008335E5">
            <w:pPr>
              <w:pStyle w:val="TAC"/>
              <w:rPr>
                <w:szCs w:val="18"/>
              </w:rPr>
            </w:pPr>
            <w:r w:rsidRPr="00EF5447">
              <w:rPr>
                <w:lang w:eastAsia="ko-KR"/>
              </w:rPr>
              <w:t>N/A</w:t>
            </w:r>
          </w:p>
        </w:tc>
        <w:tc>
          <w:tcPr>
            <w:tcW w:w="1248" w:type="dxa"/>
            <w:shd w:val="clear" w:color="auto" w:fill="auto"/>
          </w:tcPr>
          <w:p w14:paraId="506136AF" w14:textId="77777777" w:rsidR="00E2142C" w:rsidRPr="00EF5447" w:rsidRDefault="00E2142C" w:rsidP="008335E5">
            <w:pPr>
              <w:pStyle w:val="TAC"/>
            </w:pPr>
            <w:r w:rsidRPr="00EF5447">
              <w:t>N/A</w:t>
            </w:r>
          </w:p>
        </w:tc>
      </w:tr>
      <w:tr w:rsidR="00E2142C" w:rsidRPr="00EF5447" w14:paraId="4C3E6741" w14:textId="77777777" w:rsidTr="008335E5">
        <w:trPr>
          <w:trHeight w:val="216"/>
          <w:jc w:val="center"/>
        </w:trPr>
        <w:tc>
          <w:tcPr>
            <w:tcW w:w="2258" w:type="dxa"/>
            <w:tcBorders>
              <w:top w:val="nil"/>
              <w:bottom w:val="nil"/>
            </w:tcBorders>
            <w:shd w:val="clear" w:color="auto" w:fill="auto"/>
          </w:tcPr>
          <w:p w14:paraId="72EA034D" w14:textId="77777777" w:rsidR="00E2142C" w:rsidRPr="00EF5447" w:rsidRDefault="00E2142C" w:rsidP="008335E5">
            <w:pPr>
              <w:pStyle w:val="TAC"/>
            </w:pPr>
          </w:p>
        </w:tc>
        <w:tc>
          <w:tcPr>
            <w:tcW w:w="867" w:type="dxa"/>
            <w:shd w:val="clear" w:color="auto" w:fill="auto"/>
          </w:tcPr>
          <w:p w14:paraId="168DA7D9" w14:textId="77777777" w:rsidR="00E2142C" w:rsidRPr="00EF5447" w:rsidRDefault="00E2142C" w:rsidP="008335E5">
            <w:pPr>
              <w:pStyle w:val="TAC"/>
              <w:rPr>
                <w:szCs w:val="18"/>
              </w:rPr>
            </w:pPr>
            <w:r w:rsidRPr="00EF5447">
              <w:t>n25</w:t>
            </w:r>
          </w:p>
        </w:tc>
        <w:tc>
          <w:tcPr>
            <w:tcW w:w="1066" w:type="dxa"/>
            <w:shd w:val="clear" w:color="auto" w:fill="auto"/>
            <w:noWrap/>
          </w:tcPr>
          <w:p w14:paraId="536CE182" w14:textId="77777777" w:rsidR="00E2142C" w:rsidRPr="00EF5447" w:rsidRDefault="00E2142C" w:rsidP="008335E5">
            <w:pPr>
              <w:pStyle w:val="TAC"/>
              <w:rPr>
                <w:szCs w:val="18"/>
              </w:rPr>
            </w:pPr>
            <w:r w:rsidRPr="00EF5447">
              <w:rPr>
                <w:lang w:eastAsia="ko-KR"/>
              </w:rPr>
              <w:t>1855</w:t>
            </w:r>
          </w:p>
        </w:tc>
        <w:tc>
          <w:tcPr>
            <w:tcW w:w="747" w:type="dxa"/>
            <w:shd w:val="clear" w:color="auto" w:fill="auto"/>
            <w:noWrap/>
          </w:tcPr>
          <w:p w14:paraId="1314227A"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067B6B87"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47D8DF47" w14:textId="77777777" w:rsidR="00E2142C" w:rsidRPr="00EF5447" w:rsidRDefault="00E2142C" w:rsidP="008335E5">
            <w:pPr>
              <w:pStyle w:val="TAC"/>
              <w:rPr>
                <w:szCs w:val="18"/>
              </w:rPr>
            </w:pPr>
            <w:r w:rsidRPr="00EF5447">
              <w:rPr>
                <w:lang w:eastAsia="ko-KR"/>
              </w:rPr>
              <w:t>1935</w:t>
            </w:r>
          </w:p>
        </w:tc>
        <w:tc>
          <w:tcPr>
            <w:tcW w:w="1017" w:type="dxa"/>
            <w:shd w:val="clear" w:color="auto" w:fill="auto"/>
          </w:tcPr>
          <w:p w14:paraId="65FA7A56" w14:textId="77777777" w:rsidR="00E2142C" w:rsidRPr="00EF5447" w:rsidRDefault="00E2142C" w:rsidP="008335E5">
            <w:pPr>
              <w:pStyle w:val="TAC"/>
              <w:rPr>
                <w:szCs w:val="18"/>
              </w:rPr>
            </w:pPr>
            <w:r w:rsidRPr="00EF5447">
              <w:rPr>
                <w:lang w:eastAsia="ko-KR"/>
              </w:rPr>
              <w:t>20</w:t>
            </w:r>
          </w:p>
        </w:tc>
        <w:tc>
          <w:tcPr>
            <w:tcW w:w="1248" w:type="dxa"/>
            <w:shd w:val="clear" w:color="auto" w:fill="auto"/>
          </w:tcPr>
          <w:p w14:paraId="55342363" w14:textId="77777777" w:rsidR="00E2142C" w:rsidRPr="00EF5447" w:rsidRDefault="00E2142C" w:rsidP="008335E5">
            <w:pPr>
              <w:pStyle w:val="TAC"/>
            </w:pPr>
            <w:r w:rsidRPr="00EF5447">
              <w:t>IMD3</w:t>
            </w:r>
          </w:p>
        </w:tc>
      </w:tr>
      <w:tr w:rsidR="00E2142C" w:rsidRPr="00EF5447" w14:paraId="3021A21E" w14:textId="77777777" w:rsidTr="008335E5">
        <w:trPr>
          <w:trHeight w:val="216"/>
          <w:jc w:val="center"/>
        </w:trPr>
        <w:tc>
          <w:tcPr>
            <w:tcW w:w="2258" w:type="dxa"/>
            <w:tcBorders>
              <w:top w:val="nil"/>
              <w:bottom w:val="nil"/>
            </w:tcBorders>
            <w:shd w:val="clear" w:color="auto" w:fill="auto"/>
          </w:tcPr>
          <w:p w14:paraId="110BFDBC" w14:textId="77777777" w:rsidR="00E2142C" w:rsidRPr="00EF5447" w:rsidRDefault="00E2142C" w:rsidP="008335E5">
            <w:pPr>
              <w:pStyle w:val="TAC"/>
            </w:pPr>
          </w:p>
        </w:tc>
        <w:tc>
          <w:tcPr>
            <w:tcW w:w="867" w:type="dxa"/>
            <w:shd w:val="clear" w:color="auto" w:fill="auto"/>
          </w:tcPr>
          <w:p w14:paraId="1411D5F7" w14:textId="77777777" w:rsidR="00E2142C" w:rsidRPr="00EF5447" w:rsidRDefault="00E2142C" w:rsidP="008335E5">
            <w:pPr>
              <w:pStyle w:val="TAC"/>
              <w:rPr>
                <w:szCs w:val="18"/>
              </w:rPr>
            </w:pPr>
            <w:r w:rsidRPr="00EF5447">
              <w:rPr>
                <w:lang w:eastAsia="sv-SE"/>
              </w:rPr>
              <w:t>46</w:t>
            </w:r>
          </w:p>
        </w:tc>
        <w:tc>
          <w:tcPr>
            <w:tcW w:w="1066" w:type="dxa"/>
            <w:shd w:val="clear" w:color="auto" w:fill="auto"/>
            <w:noWrap/>
          </w:tcPr>
          <w:p w14:paraId="0B4A0ED8" w14:textId="77777777" w:rsidR="00E2142C" w:rsidRPr="00EF5447" w:rsidRDefault="00E2142C" w:rsidP="008335E5">
            <w:pPr>
              <w:pStyle w:val="TAC"/>
              <w:rPr>
                <w:szCs w:val="18"/>
              </w:rPr>
            </w:pPr>
            <w:r w:rsidRPr="00EF5447">
              <w:rPr>
                <w:lang w:eastAsia="sv-SE"/>
              </w:rPr>
              <w:t>5505</w:t>
            </w:r>
          </w:p>
        </w:tc>
        <w:tc>
          <w:tcPr>
            <w:tcW w:w="747" w:type="dxa"/>
            <w:shd w:val="clear" w:color="auto" w:fill="auto"/>
            <w:noWrap/>
          </w:tcPr>
          <w:p w14:paraId="33282B18" w14:textId="77777777" w:rsidR="00E2142C" w:rsidRPr="00EF5447" w:rsidRDefault="00E2142C" w:rsidP="008335E5">
            <w:pPr>
              <w:pStyle w:val="TAC"/>
              <w:rPr>
                <w:szCs w:val="18"/>
              </w:rPr>
            </w:pPr>
            <w:r w:rsidRPr="00EF5447">
              <w:rPr>
                <w:lang w:eastAsia="sv-SE"/>
              </w:rPr>
              <w:t>10</w:t>
            </w:r>
          </w:p>
        </w:tc>
        <w:tc>
          <w:tcPr>
            <w:tcW w:w="877" w:type="dxa"/>
            <w:shd w:val="clear" w:color="auto" w:fill="auto"/>
            <w:noWrap/>
          </w:tcPr>
          <w:p w14:paraId="2709FB28" w14:textId="77777777" w:rsidR="00E2142C" w:rsidRPr="00EF5447" w:rsidRDefault="00E2142C" w:rsidP="008335E5">
            <w:pPr>
              <w:pStyle w:val="TAC"/>
              <w:rPr>
                <w:szCs w:val="18"/>
              </w:rPr>
            </w:pPr>
            <w:r w:rsidRPr="00EF5447">
              <w:rPr>
                <w:lang w:eastAsia="sv-SE"/>
              </w:rPr>
              <w:t>50</w:t>
            </w:r>
          </w:p>
        </w:tc>
        <w:tc>
          <w:tcPr>
            <w:tcW w:w="1299" w:type="dxa"/>
            <w:shd w:val="clear" w:color="auto" w:fill="auto"/>
            <w:noWrap/>
          </w:tcPr>
          <w:p w14:paraId="44F4F34A" w14:textId="77777777" w:rsidR="00E2142C" w:rsidRPr="00EF5447" w:rsidRDefault="00E2142C" w:rsidP="008335E5">
            <w:pPr>
              <w:pStyle w:val="TAC"/>
              <w:rPr>
                <w:szCs w:val="18"/>
              </w:rPr>
            </w:pPr>
            <w:r w:rsidRPr="00EF5447">
              <w:rPr>
                <w:lang w:eastAsia="sv-SE"/>
              </w:rPr>
              <w:t>5505</w:t>
            </w:r>
          </w:p>
        </w:tc>
        <w:tc>
          <w:tcPr>
            <w:tcW w:w="1017" w:type="dxa"/>
            <w:shd w:val="clear" w:color="auto" w:fill="auto"/>
          </w:tcPr>
          <w:p w14:paraId="04263BD9" w14:textId="77777777" w:rsidR="00E2142C" w:rsidRPr="00EF5447" w:rsidRDefault="00E2142C" w:rsidP="008335E5">
            <w:pPr>
              <w:pStyle w:val="TAC"/>
              <w:rPr>
                <w:szCs w:val="18"/>
              </w:rPr>
            </w:pPr>
            <w:r w:rsidRPr="00EF5447">
              <w:rPr>
                <w:lang w:eastAsia="sv-SE"/>
              </w:rPr>
              <w:t>16.1</w:t>
            </w:r>
          </w:p>
        </w:tc>
        <w:tc>
          <w:tcPr>
            <w:tcW w:w="1248" w:type="dxa"/>
            <w:shd w:val="clear" w:color="auto" w:fill="auto"/>
          </w:tcPr>
          <w:p w14:paraId="49D29EC4" w14:textId="77777777" w:rsidR="00E2142C" w:rsidRPr="00EF5447" w:rsidRDefault="00E2142C" w:rsidP="008335E5">
            <w:pPr>
              <w:pStyle w:val="TAC"/>
            </w:pPr>
            <w:r w:rsidRPr="00EF5447">
              <w:rPr>
                <w:lang w:eastAsia="zh-CN"/>
              </w:rPr>
              <w:t>IMD3</w:t>
            </w:r>
          </w:p>
        </w:tc>
      </w:tr>
      <w:tr w:rsidR="00E2142C" w:rsidRPr="00EF5447" w14:paraId="3C4A8785" w14:textId="77777777" w:rsidTr="008335E5">
        <w:trPr>
          <w:trHeight w:val="216"/>
          <w:jc w:val="center"/>
        </w:trPr>
        <w:tc>
          <w:tcPr>
            <w:tcW w:w="2258" w:type="dxa"/>
            <w:tcBorders>
              <w:top w:val="nil"/>
              <w:bottom w:val="nil"/>
            </w:tcBorders>
            <w:shd w:val="clear" w:color="auto" w:fill="auto"/>
          </w:tcPr>
          <w:p w14:paraId="1555155E" w14:textId="77777777" w:rsidR="00E2142C" w:rsidRPr="00EF5447" w:rsidRDefault="00E2142C" w:rsidP="008335E5">
            <w:pPr>
              <w:pStyle w:val="TAC"/>
            </w:pPr>
          </w:p>
        </w:tc>
        <w:tc>
          <w:tcPr>
            <w:tcW w:w="867" w:type="dxa"/>
            <w:shd w:val="clear" w:color="auto" w:fill="auto"/>
          </w:tcPr>
          <w:p w14:paraId="7C218106" w14:textId="77777777" w:rsidR="00E2142C" w:rsidRPr="00EF5447" w:rsidRDefault="00E2142C" w:rsidP="008335E5">
            <w:pPr>
              <w:pStyle w:val="TAC"/>
              <w:rPr>
                <w:szCs w:val="18"/>
              </w:rPr>
            </w:pPr>
            <w:r w:rsidRPr="00EF5447">
              <w:t>66</w:t>
            </w:r>
          </w:p>
        </w:tc>
        <w:tc>
          <w:tcPr>
            <w:tcW w:w="1066" w:type="dxa"/>
            <w:shd w:val="clear" w:color="auto" w:fill="auto"/>
            <w:noWrap/>
          </w:tcPr>
          <w:p w14:paraId="2C5FC721" w14:textId="77777777" w:rsidR="00E2142C" w:rsidRPr="00EF5447" w:rsidRDefault="00E2142C" w:rsidP="008335E5">
            <w:pPr>
              <w:pStyle w:val="TAC"/>
              <w:rPr>
                <w:szCs w:val="18"/>
              </w:rPr>
            </w:pPr>
            <w:r w:rsidRPr="00EF5447">
              <w:rPr>
                <w:lang w:eastAsia="ko-KR"/>
              </w:rPr>
              <w:t>1750</w:t>
            </w:r>
          </w:p>
        </w:tc>
        <w:tc>
          <w:tcPr>
            <w:tcW w:w="747" w:type="dxa"/>
            <w:shd w:val="clear" w:color="auto" w:fill="auto"/>
            <w:noWrap/>
          </w:tcPr>
          <w:p w14:paraId="716711E1"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1A25DD3A"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39A4B08B" w14:textId="77777777" w:rsidR="00E2142C" w:rsidRPr="00EF5447" w:rsidRDefault="00E2142C" w:rsidP="008335E5">
            <w:pPr>
              <w:pStyle w:val="TAC"/>
              <w:rPr>
                <w:szCs w:val="18"/>
              </w:rPr>
            </w:pPr>
            <w:r w:rsidRPr="00EF5447">
              <w:rPr>
                <w:lang w:eastAsia="ko-KR"/>
              </w:rPr>
              <w:t>2150</w:t>
            </w:r>
          </w:p>
        </w:tc>
        <w:tc>
          <w:tcPr>
            <w:tcW w:w="1017" w:type="dxa"/>
            <w:shd w:val="clear" w:color="auto" w:fill="auto"/>
          </w:tcPr>
          <w:p w14:paraId="7E15A05B" w14:textId="77777777" w:rsidR="00E2142C" w:rsidRPr="00EF5447" w:rsidRDefault="00E2142C" w:rsidP="008335E5">
            <w:pPr>
              <w:pStyle w:val="TAC"/>
              <w:rPr>
                <w:szCs w:val="18"/>
              </w:rPr>
            </w:pPr>
            <w:r w:rsidRPr="00EF5447">
              <w:rPr>
                <w:lang w:eastAsia="ko-KR"/>
              </w:rPr>
              <w:t>4</w:t>
            </w:r>
          </w:p>
        </w:tc>
        <w:tc>
          <w:tcPr>
            <w:tcW w:w="1248" w:type="dxa"/>
            <w:shd w:val="clear" w:color="auto" w:fill="auto"/>
          </w:tcPr>
          <w:p w14:paraId="1EB5B76D" w14:textId="77777777" w:rsidR="00E2142C" w:rsidRPr="00EF5447" w:rsidRDefault="00E2142C" w:rsidP="008335E5">
            <w:pPr>
              <w:pStyle w:val="TAC"/>
            </w:pPr>
            <w:r w:rsidRPr="00EF5447">
              <w:t>IMD5</w:t>
            </w:r>
          </w:p>
        </w:tc>
      </w:tr>
      <w:tr w:rsidR="00E2142C" w:rsidRPr="00EF5447" w14:paraId="463683E8" w14:textId="77777777" w:rsidTr="008335E5">
        <w:trPr>
          <w:trHeight w:val="216"/>
          <w:jc w:val="center"/>
        </w:trPr>
        <w:tc>
          <w:tcPr>
            <w:tcW w:w="2258" w:type="dxa"/>
            <w:tcBorders>
              <w:top w:val="nil"/>
              <w:bottom w:val="nil"/>
            </w:tcBorders>
            <w:shd w:val="clear" w:color="auto" w:fill="auto"/>
          </w:tcPr>
          <w:p w14:paraId="123DD8A1" w14:textId="77777777" w:rsidR="00E2142C" w:rsidRPr="00EF5447" w:rsidRDefault="00E2142C" w:rsidP="008335E5">
            <w:pPr>
              <w:pStyle w:val="TAC"/>
            </w:pPr>
          </w:p>
        </w:tc>
        <w:tc>
          <w:tcPr>
            <w:tcW w:w="867" w:type="dxa"/>
            <w:shd w:val="clear" w:color="auto" w:fill="auto"/>
          </w:tcPr>
          <w:p w14:paraId="69AC4DC3" w14:textId="77777777" w:rsidR="00E2142C" w:rsidRPr="00EF5447" w:rsidRDefault="00E2142C" w:rsidP="008335E5">
            <w:pPr>
              <w:pStyle w:val="TAC"/>
              <w:rPr>
                <w:szCs w:val="18"/>
              </w:rPr>
            </w:pPr>
            <w:r w:rsidRPr="00EF5447">
              <w:t>n25</w:t>
            </w:r>
          </w:p>
        </w:tc>
        <w:tc>
          <w:tcPr>
            <w:tcW w:w="1066" w:type="dxa"/>
            <w:shd w:val="clear" w:color="auto" w:fill="auto"/>
            <w:noWrap/>
          </w:tcPr>
          <w:p w14:paraId="1230114D" w14:textId="77777777" w:rsidR="00E2142C" w:rsidRPr="00EF5447" w:rsidRDefault="00E2142C" w:rsidP="008335E5">
            <w:pPr>
              <w:pStyle w:val="TAC"/>
              <w:rPr>
                <w:szCs w:val="18"/>
              </w:rPr>
            </w:pPr>
            <w:r w:rsidRPr="00EF5447">
              <w:rPr>
                <w:lang w:eastAsia="ko-KR"/>
              </w:rPr>
              <w:t>1883.3</w:t>
            </w:r>
          </w:p>
        </w:tc>
        <w:tc>
          <w:tcPr>
            <w:tcW w:w="747" w:type="dxa"/>
            <w:shd w:val="clear" w:color="auto" w:fill="auto"/>
            <w:noWrap/>
          </w:tcPr>
          <w:p w14:paraId="59147A2F"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01A0344B"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7A02E534" w14:textId="77777777" w:rsidR="00E2142C" w:rsidRPr="00EF5447" w:rsidRDefault="00E2142C" w:rsidP="008335E5">
            <w:pPr>
              <w:pStyle w:val="TAC"/>
              <w:rPr>
                <w:szCs w:val="18"/>
              </w:rPr>
            </w:pPr>
            <w:r w:rsidRPr="00EF5447">
              <w:rPr>
                <w:lang w:eastAsia="ko-KR"/>
              </w:rPr>
              <w:t>1963.3</w:t>
            </w:r>
          </w:p>
        </w:tc>
        <w:tc>
          <w:tcPr>
            <w:tcW w:w="1017" w:type="dxa"/>
            <w:shd w:val="clear" w:color="auto" w:fill="auto"/>
          </w:tcPr>
          <w:p w14:paraId="5C1FF26D" w14:textId="77777777" w:rsidR="00E2142C" w:rsidRPr="00EF5447" w:rsidRDefault="00E2142C" w:rsidP="008335E5">
            <w:pPr>
              <w:pStyle w:val="TAC"/>
              <w:rPr>
                <w:szCs w:val="18"/>
              </w:rPr>
            </w:pPr>
            <w:r w:rsidRPr="00EF5447">
              <w:rPr>
                <w:lang w:eastAsia="ko-KR"/>
              </w:rPr>
              <w:t>N/A</w:t>
            </w:r>
          </w:p>
        </w:tc>
        <w:tc>
          <w:tcPr>
            <w:tcW w:w="1248" w:type="dxa"/>
            <w:shd w:val="clear" w:color="auto" w:fill="auto"/>
          </w:tcPr>
          <w:p w14:paraId="50A4329D" w14:textId="77777777" w:rsidR="00E2142C" w:rsidRPr="00EF5447" w:rsidRDefault="00E2142C" w:rsidP="008335E5">
            <w:pPr>
              <w:pStyle w:val="TAC"/>
            </w:pPr>
            <w:r w:rsidRPr="00EF5447">
              <w:t>N/A</w:t>
            </w:r>
          </w:p>
        </w:tc>
      </w:tr>
      <w:tr w:rsidR="00E2142C" w:rsidRPr="00EF5447" w14:paraId="51FBDBFD" w14:textId="77777777" w:rsidTr="008335E5">
        <w:trPr>
          <w:trHeight w:val="216"/>
          <w:jc w:val="center"/>
        </w:trPr>
        <w:tc>
          <w:tcPr>
            <w:tcW w:w="2258" w:type="dxa"/>
            <w:tcBorders>
              <w:top w:val="nil"/>
              <w:bottom w:val="nil"/>
            </w:tcBorders>
            <w:shd w:val="clear" w:color="auto" w:fill="auto"/>
          </w:tcPr>
          <w:p w14:paraId="346F3113" w14:textId="77777777" w:rsidR="00E2142C" w:rsidRPr="00EF5447" w:rsidRDefault="00E2142C" w:rsidP="008335E5">
            <w:pPr>
              <w:pStyle w:val="TAC"/>
            </w:pPr>
          </w:p>
        </w:tc>
        <w:tc>
          <w:tcPr>
            <w:tcW w:w="867" w:type="dxa"/>
            <w:shd w:val="clear" w:color="auto" w:fill="auto"/>
          </w:tcPr>
          <w:p w14:paraId="28BA7EEB" w14:textId="77777777" w:rsidR="00E2142C" w:rsidRPr="00EF5447" w:rsidRDefault="00E2142C" w:rsidP="008335E5">
            <w:pPr>
              <w:pStyle w:val="TAC"/>
              <w:rPr>
                <w:szCs w:val="18"/>
              </w:rPr>
            </w:pPr>
            <w:r w:rsidRPr="00EF5447">
              <w:rPr>
                <w:lang w:eastAsia="sv-SE"/>
              </w:rPr>
              <w:t>46</w:t>
            </w:r>
          </w:p>
        </w:tc>
        <w:tc>
          <w:tcPr>
            <w:tcW w:w="1066" w:type="dxa"/>
            <w:shd w:val="clear" w:color="auto" w:fill="auto"/>
            <w:noWrap/>
          </w:tcPr>
          <w:p w14:paraId="15A3CF1F" w14:textId="77777777" w:rsidR="00E2142C" w:rsidRPr="00EF5447" w:rsidRDefault="00E2142C" w:rsidP="008335E5">
            <w:pPr>
              <w:pStyle w:val="TAC"/>
              <w:rPr>
                <w:szCs w:val="18"/>
              </w:rPr>
            </w:pPr>
            <w:r w:rsidRPr="00EF5447">
              <w:rPr>
                <w:lang w:eastAsia="sv-SE"/>
              </w:rPr>
              <w:t>5505</w:t>
            </w:r>
          </w:p>
        </w:tc>
        <w:tc>
          <w:tcPr>
            <w:tcW w:w="747" w:type="dxa"/>
            <w:shd w:val="clear" w:color="auto" w:fill="auto"/>
            <w:noWrap/>
          </w:tcPr>
          <w:p w14:paraId="484D9242" w14:textId="77777777" w:rsidR="00E2142C" w:rsidRPr="00EF5447" w:rsidRDefault="00E2142C" w:rsidP="008335E5">
            <w:pPr>
              <w:pStyle w:val="TAC"/>
              <w:rPr>
                <w:szCs w:val="18"/>
              </w:rPr>
            </w:pPr>
            <w:r w:rsidRPr="00EF5447">
              <w:rPr>
                <w:lang w:eastAsia="sv-SE"/>
              </w:rPr>
              <w:t>10</w:t>
            </w:r>
          </w:p>
        </w:tc>
        <w:tc>
          <w:tcPr>
            <w:tcW w:w="877" w:type="dxa"/>
            <w:shd w:val="clear" w:color="auto" w:fill="auto"/>
            <w:noWrap/>
          </w:tcPr>
          <w:p w14:paraId="62F0B814" w14:textId="77777777" w:rsidR="00E2142C" w:rsidRPr="00EF5447" w:rsidRDefault="00E2142C" w:rsidP="008335E5">
            <w:pPr>
              <w:pStyle w:val="TAC"/>
              <w:rPr>
                <w:szCs w:val="18"/>
              </w:rPr>
            </w:pPr>
            <w:r w:rsidRPr="00EF5447">
              <w:rPr>
                <w:lang w:eastAsia="sv-SE"/>
              </w:rPr>
              <w:t>50</w:t>
            </w:r>
          </w:p>
        </w:tc>
        <w:tc>
          <w:tcPr>
            <w:tcW w:w="1299" w:type="dxa"/>
            <w:shd w:val="clear" w:color="auto" w:fill="auto"/>
            <w:noWrap/>
          </w:tcPr>
          <w:p w14:paraId="47D2C9C2" w14:textId="77777777" w:rsidR="00E2142C" w:rsidRPr="00EF5447" w:rsidRDefault="00E2142C" w:rsidP="008335E5">
            <w:pPr>
              <w:pStyle w:val="TAC"/>
              <w:rPr>
                <w:szCs w:val="18"/>
              </w:rPr>
            </w:pPr>
            <w:r w:rsidRPr="00EF5447">
              <w:rPr>
                <w:lang w:eastAsia="sv-SE"/>
              </w:rPr>
              <w:t>5505</w:t>
            </w:r>
          </w:p>
        </w:tc>
        <w:tc>
          <w:tcPr>
            <w:tcW w:w="1017" w:type="dxa"/>
            <w:shd w:val="clear" w:color="auto" w:fill="auto"/>
          </w:tcPr>
          <w:p w14:paraId="7C92DFEE" w14:textId="77777777" w:rsidR="00E2142C" w:rsidRPr="00EF5447" w:rsidRDefault="00E2142C" w:rsidP="008335E5">
            <w:pPr>
              <w:pStyle w:val="TAC"/>
              <w:rPr>
                <w:szCs w:val="18"/>
              </w:rPr>
            </w:pPr>
            <w:r w:rsidRPr="00EF5447">
              <w:rPr>
                <w:lang w:eastAsia="sv-SE"/>
              </w:rPr>
              <w:t>16.1</w:t>
            </w:r>
          </w:p>
        </w:tc>
        <w:tc>
          <w:tcPr>
            <w:tcW w:w="1248" w:type="dxa"/>
            <w:shd w:val="clear" w:color="auto" w:fill="auto"/>
          </w:tcPr>
          <w:p w14:paraId="29A5A01A" w14:textId="77777777" w:rsidR="00E2142C" w:rsidRPr="00EF5447" w:rsidRDefault="00E2142C" w:rsidP="008335E5">
            <w:pPr>
              <w:pStyle w:val="TAC"/>
            </w:pPr>
            <w:r w:rsidRPr="00EF5447">
              <w:rPr>
                <w:lang w:eastAsia="zh-CN"/>
              </w:rPr>
              <w:t>IMD3</w:t>
            </w:r>
          </w:p>
        </w:tc>
      </w:tr>
      <w:tr w:rsidR="00E2142C" w:rsidRPr="00EF5447" w14:paraId="68C98E66" w14:textId="77777777" w:rsidTr="008335E5">
        <w:trPr>
          <w:trHeight w:val="216"/>
          <w:jc w:val="center"/>
        </w:trPr>
        <w:tc>
          <w:tcPr>
            <w:tcW w:w="2258" w:type="dxa"/>
            <w:tcBorders>
              <w:top w:val="nil"/>
              <w:bottom w:val="nil"/>
            </w:tcBorders>
            <w:shd w:val="clear" w:color="auto" w:fill="auto"/>
          </w:tcPr>
          <w:p w14:paraId="46334AE2" w14:textId="77777777" w:rsidR="00E2142C" w:rsidRPr="00EF5447" w:rsidRDefault="00E2142C" w:rsidP="008335E5">
            <w:pPr>
              <w:pStyle w:val="TAC"/>
            </w:pPr>
          </w:p>
        </w:tc>
        <w:tc>
          <w:tcPr>
            <w:tcW w:w="867" w:type="dxa"/>
            <w:shd w:val="clear" w:color="auto" w:fill="auto"/>
          </w:tcPr>
          <w:p w14:paraId="38CC8F00" w14:textId="77777777" w:rsidR="00E2142C" w:rsidRPr="00EF5447" w:rsidRDefault="00E2142C" w:rsidP="008335E5">
            <w:pPr>
              <w:pStyle w:val="TAC"/>
              <w:rPr>
                <w:szCs w:val="18"/>
              </w:rPr>
            </w:pPr>
            <w:r w:rsidRPr="00EF5447">
              <w:t>66</w:t>
            </w:r>
          </w:p>
        </w:tc>
        <w:tc>
          <w:tcPr>
            <w:tcW w:w="1066" w:type="dxa"/>
            <w:shd w:val="clear" w:color="auto" w:fill="auto"/>
            <w:noWrap/>
          </w:tcPr>
          <w:p w14:paraId="1A96D71B" w14:textId="77777777" w:rsidR="00E2142C" w:rsidRPr="00EF5447" w:rsidRDefault="00E2142C" w:rsidP="008335E5">
            <w:pPr>
              <w:pStyle w:val="TAC"/>
              <w:rPr>
                <w:szCs w:val="18"/>
              </w:rPr>
            </w:pPr>
            <w:r w:rsidRPr="00EF5447">
              <w:rPr>
                <w:lang w:eastAsia="ko-KR"/>
              </w:rPr>
              <w:t>1712.5</w:t>
            </w:r>
          </w:p>
        </w:tc>
        <w:tc>
          <w:tcPr>
            <w:tcW w:w="747" w:type="dxa"/>
            <w:shd w:val="clear" w:color="auto" w:fill="auto"/>
            <w:noWrap/>
          </w:tcPr>
          <w:p w14:paraId="27C6F410"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168DC7B5"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58331F94" w14:textId="77777777" w:rsidR="00E2142C" w:rsidRPr="00EF5447" w:rsidRDefault="00E2142C" w:rsidP="008335E5">
            <w:pPr>
              <w:pStyle w:val="TAC"/>
              <w:rPr>
                <w:szCs w:val="18"/>
              </w:rPr>
            </w:pPr>
            <w:r w:rsidRPr="00EF5447">
              <w:rPr>
                <w:lang w:eastAsia="ko-KR"/>
              </w:rPr>
              <w:t>2112.5</w:t>
            </w:r>
          </w:p>
        </w:tc>
        <w:tc>
          <w:tcPr>
            <w:tcW w:w="1017" w:type="dxa"/>
            <w:shd w:val="clear" w:color="auto" w:fill="auto"/>
          </w:tcPr>
          <w:p w14:paraId="3C4F4CC7" w14:textId="77777777" w:rsidR="00E2142C" w:rsidRPr="00EF5447" w:rsidRDefault="00E2142C" w:rsidP="008335E5">
            <w:pPr>
              <w:pStyle w:val="TAC"/>
              <w:rPr>
                <w:szCs w:val="18"/>
              </w:rPr>
            </w:pPr>
            <w:r w:rsidRPr="00EF5447">
              <w:t>23</w:t>
            </w:r>
          </w:p>
        </w:tc>
        <w:tc>
          <w:tcPr>
            <w:tcW w:w="1248" w:type="dxa"/>
            <w:shd w:val="clear" w:color="auto" w:fill="auto"/>
          </w:tcPr>
          <w:p w14:paraId="49414A3B" w14:textId="77777777" w:rsidR="00E2142C" w:rsidRPr="00EF5447" w:rsidRDefault="00E2142C" w:rsidP="008335E5">
            <w:pPr>
              <w:pStyle w:val="TAC"/>
            </w:pPr>
            <w:r w:rsidRPr="00EF5447">
              <w:t>IMD3</w:t>
            </w:r>
          </w:p>
        </w:tc>
      </w:tr>
      <w:tr w:rsidR="00E2142C" w:rsidRPr="00EF5447" w14:paraId="4BAFE31A" w14:textId="77777777" w:rsidTr="008335E5">
        <w:trPr>
          <w:trHeight w:val="216"/>
          <w:jc w:val="center"/>
        </w:trPr>
        <w:tc>
          <w:tcPr>
            <w:tcW w:w="2258" w:type="dxa"/>
            <w:tcBorders>
              <w:top w:val="nil"/>
              <w:bottom w:val="single" w:sz="4" w:space="0" w:color="auto"/>
            </w:tcBorders>
            <w:shd w:val="clear" w:color="auto" w:fill="auto"/>
          </w:tcPr>
          <w:p w14:paraId="1768DE83" w14:textId="77777777" w:rsidR="00E2142C" w:rsidRPr="00EF5447" w:rsidRDefault="00E2142C" w:rsidP="008335E5">
            <w:pPr>
              <w:pStyle w:val="TAC"/>
            </w:pPr>
          </w:p>
        </w:tc>
        <w:tc>
          <w:tcPr>
            <w:tcW w:w="867" w:type="dxa"/>
            <w:shd w:val="clear" w:color="auto" w:fill="auto"/>
          </w:tcPr>
          <w:p w14:paraId="2D2CF9F1" w14:textId="77777777" w:rsidR="00E2142C" w:rsidRPr="00EF5447" w:rsidRDefault="00E2142C" w:rsidP="008335E5">
            <w:pPr>
              <w:pStyle w:val="TAC"/>
              <w:rPr>
                <w:szCs w:val="18"/>
              </w:rPr>
            </w:pPr>
            <w:r w:rsidRPr="00EF5447">
              <w:t>n25</w:t>
            </w:r>
          </w:p>
        </w:tc>
        <w:tc>
          <w:tcPr>
            <w:tcW w:w="1066" w:type="dxa"/>
            <w:shd w:val="clear" w:color="auto" w:fill="auto"/>
            <w:noWrap/>
          </w:tcPr>
          <w:p w14:paraId="317D6ECA" w14:textId="77777777" w:rsidR="00E2142C" w:rsidRPr="00EF5447" w:rsidRDefault="00E2142C" w:rsidP="008335E5">
            <w:pPr>
              <w:pStyle w:val="TAC"/>
              <w:rPr>
                <w:szCs w:val="18"/>
              </w:rPr>
            </w:pPr>
            <w:r w:rsidRPr="00EF5447">
              <w:rPr>
                <w:lang w:eastAsia="ko-KR"/>
              </w:rPr>
              <w:t>1912.5</w:t>
            </w:r>
          </w:p>
        </w:tc>
        <w:tc>
          <w:tcPr>
            <w:tcW w:w="747" w:type="dxa"/>
            <w:shd w:val="clear" w:color="auto" w:fill="auto"/>
            <w:noWrap/>
          </w:tcPr>
          <w:p w14:paraId="341005DD" w14:textId="77777777" w:rsidR="00E2142C" w:rsidRPr="00EF5447" w:rsidRDefault="00E2142C" w:rsidP="008335E5">
            <w:pPr>
              <w:pStyle w:val="TAC"/>
              <w:rPr>
                <w:szCs w:val="18"/>
              </w:rPr>
            </w:pPr>
            <w:r w:rsidRPr="00EF5447">
              <w:rPr>
                <w:lang w:eastAsia="ko-KR"/>
              </w:rPr>
              <w:t>5</w:t>
            </w:r>
          </w:p>
        </w:tc>
        <w:tc>
          <w:tcPr>
            <w:tcW w:w="877" w:type="dxa"/>
            <w:shd w:val="clear" w:color="auto" w:fill="auto"/>
            <w:noWrap/>
          </w:tcPr>
          <w:p w14:paraId="65BDB7E4" w14:textId="77777777" w:rsidR="00E2142C" w:rsidRPr="00EF5447" w:rsidRDefault="00E2142C" w:rsidP="008335E5">
            <w:pPr>
              <w:pStyle w:val="TAC"/>
              <w:rPr>
                <w:szCs w:val="18"/>
              </w:rPr>
            </w:pPr>
            <w:r w:rsidRPr="00EF5447">
              <w:rPr>
                <w:lang w:eastAsia="ko-KR"/>
              </w:rPr>
              <w:t>25</w:t>
            </w:r>
          </w:p>
        </w:tc>
        <w:tc>
          <w:tcPr>
            <w:tcW w:w="1299" w:type="dxa"/>
            <w:shd w:val="clear" w:color="auto" w:fill="auto"/>
            <w:noWrap/>
          </w:tcPr>
          <w:p w14:paraId="3A44800B" w14:textId="77777777" w:rsidR="00E2142C" w:rsidRPr="00EF5447" w:rsidRDefault="00E2142C" w:rsidP="008335E5">
            <w:pPr>
              <w:pStyle w:val="TAC"/>
              <w:rPr>
                <w:szCs w:val="18"/>
              </w:rPr>
            </w:pPr>
            <w:r w:rsidRPr="00EF5447">
              <w:rPr>
                <w:lang w:eastAsia="ko-KR"/>
              </w:rPr>
              <w:t>1992.5</w:t>
            </w:r>
          </w:p>
        </w:tc>
        <w:tc>
          <w:tcPr>
            <w:tcW w:w="1017" w:type="dxa"/>
            <w:shd w:val="clear" w:color="auto" w:fill="auto"/>
          </w:tcPr>
          <w:p w14:paraId="70F0F425" w14:textId="77777777" w:rsidR="00E2142C" w:rsidRPr="00EF5447" w:rsidRDefault="00E2142C" w:rsidP="008335E5">
            <w:pPr>
              <w:pStyle w:val="TAC"/>
              <w:rPr>
                <w:szCs w:val="18"/>
              </w:rPr>
            </w:pPr>
            <w:r w:rsidRPr="00EF5447">
              <w:rPr>
                <w:lang w:eastAsia="ko-KR"/>
              </w:rPr>
              <w:t>N/A</w:t>
            </w:r>
          </w:p>
        </w:tc>
        <w:tc>
          <w:tcPr>
            <w:tcW w:w="1248" w:type="dxa"/>
            <w:shd w:val="clear" w:color="auto" w:fill="auto"/>
          </w:tcPr>
          <w:p w14:paraId="66D31A96" w14:textId="77777777" w:rsidR="00E2142C" w:rsidRPr="00EF5447" w:rsidRDefault="00E2142C" w:rsidP="008335E5">
            <w:pPr>
              <w:pStyle w:val="TAC"/>
            </w:pPr>
            <w:r w:rsidRPr="00EF5447">
              <w:t>N/A</w:t>
            </w:r>
          </w:p>
        </w:tc>
      </w:tr>
      <w:tr w:rsidR="00E2142C" w:rsidRPr="00EF5447" w14:paraId="21E7713B" w14:textId="77777777" w:rsidTr="008335E5">
        <w:trPr>
          <w:trHeight w:val="216"/>
          <w:jc w:val="center"/>
        </w:trPr>
        <w:tc>
          <w:tcPr>
            <w:tcW w:w="2258" w:type="dxa"/>
            <w:vMerge w:val="restart"/>
            <w:tcBorders>
              <w:top w:val="nil"/>
            </w:tcBorders>
            <w:shd w:val="clear" w:color="auto" w:fill="auto"/>
          </w:tcPr>
          <w:p w14:paraId="35A84AE4" w14:textId="77777777" w:rsidR="00E2142C" w:rsidRPr="00EF5447" w:rsidRDefault="00E2142C" w:rsidP="008335E5">
            <w:pPr>
              <w:pStyle w:val="TAC"/>
            </w:pPr>
            <w:r>
              <w:rPr>
                <w:rFonts w:cs="Arial"/>
              </w:rPr>
              <w:t>DC_46A-66A_n77A</w:t>
            </w:r>
            <w:r>
              <w:rPr>
                <w:rFonts w:cs="Arial"/>
                <w:vertAlign w:val="superscript"/>
              </w:rPr>
              <w:t>5</w:t>
            </w:r>
          </w:p>
          <w:p w14:paraId="144DDCA1" w14:textId="77777777" w:rsidR="00E2142C" w:rsidRPr="00EF5447" w:rsidRDefault="00E2142C" w:rsidP="008335E5">
            <w:pPr>
              <w:pStyle w:val="TAC"/>
            </w:pPr>
            <w:r w:rsidRPr="00D87959">
              <w:t>DC_46A-46A-66A_n77A</w:t>
            </w:r>
            <w:r w:rsidRPr="00D87959">
              <w:rPr>
                <w:vertAlign w:val="superscript"/>
              </w:rPr>
              <w:t>5</w:t>
            </w:r>
          </w:p>
        </w:tc>
        <w:tc>
          <w:tcPr>
            <w:tcW w:w="867" w:type="dxa"/>
            <w:shd w:val="clear" w:color="auto" w:fill="auto"/>
          </w:tcPr>
          <w:p w14:paraId="0A15D120" w14:textId="77777777" w:rsidR="00E2142C" w:rsidRPr="00EF5447" w:rsidRDefault="00E2142C" w:rsidP="008335E5">
            <w:pPr>
              <w:pStyle w:val="TAC"/>
            </w:pPr>
            <w:r>
              <w:rPr>
                <w:rFonts w:cs="Arial"/>
                <w:szCs w:val="18"/>
              </w:rPr>
              <w:t>46</w:t>
            </w:r>
          </w:p>
        </w:tc>
        <w:tc>
          <w:tcPr>
            <w:tcW w:w="1066" w:type="dxa"/>
            <w:shd w:val="clear" w:color="auto" w:fill="auto"/>
            <w:noWrap/>
          </w:tcPr>
          <w:p w14:paraId="02047ACA" w14:textId="77777777" w:rsidR="00E2142C" w:rsidRPr="00EF5447" w:rsidRDefault="00E2142C" w:rsidP="008335E5">
            <w:pPr>
              <w:pStyle w:val="TAC"/>
              <w:rPr>
                <w:lang w:eastAsia="ko-KR"/>
              </w:rPr>
            </w:pPr>
            <w:r>
              <w:t>N/A</w:t>
            </w:r>
          </w:p>
        </w:tc>
        <w:tc>
          <w:tcPr>
            <w:tcW w:w="747" w:type="dxa"/>
            <w:shd w:val="clear" w:color="auto" w:fill="auto"/>
            <w:noWrap/>
          </w:tcPr>
          <w:p w14:paraId="00E759C6" w14:textId="77777777" w:rsidR="00E2142C" w:rsidRPr="00EF5447" w:rsidRDefault="00E2142C" w:rsidP="008335E5">
            <w:pPr>
              <w:pStyle w:val="TAC"/>
              <w:rPr>
                <w:lang w:eastAsia="ko-KR"/>
              </w:rPr>
            </w:pPr>
            <w:r>
              <w:t>N/A</w:t>
            </w:r>
          </w:p>
        </w:tc>
        <w:tc>
          <w:tcPr>
            <w:tcW w:w="877" w:type="dxa"/>
            <w:shd w:val="clear" w:color="auto" w:fill="auto"/>
            <w:noWrap/>
          </w:tcPr>
          <w:p w14:paraId="466BB1DC" w14:textId="77777777" w:rsidR="00E2142C" w:rsidRPr="00EF5447" w:rsidRDefault="00E2142C" w:rsidP="008335E5">
            <w:pPr>
              <w:pStyle w:val="TAC"/>
              <w:rPr>
                <w:lang w:eastAsia="ko-KR"/>
              </w:rPr>
            </w:pPr>
            <w:r>
              <w:t>N/A</w:t>
            </w:r>
          </w:p>
        </w:tc>
        <w:tc>
          <w:tcPr>
            <w:tcW w:w="1299" w:type="dxa"/>
            <w:shd w:val="clear" w:color="auto" w:fill="auto"/>
            <w:noWrap/>
          </w:tcPr>
          <w:p w14:paraId="2C9326D9" w14:textId="77777777" w:rsidR="00E2142C" w:rsidRPr="00EF5447" w:rsidRDefault="00E2142C" w:rsidP="008335E5">
            <w:pPr>
              <w:pStyle w:val="TAC"/>
              <w:rPr>
                <w:lang w:eastAsia="ko-KR"/>
              </w:rPr>
            </w:pPr>
            <w:r>
              <w:t>N/A</w:t>
            </w:r>
          </w:p>
        </w:tc>
        <w:tc>
          <w:tcPr>
            <w:tcW w:w="1017" w:type="dxa"/>
            <w:shd w:val="clear" w:color="auto" w:fill="auto"/>
          </w:tcPr>
          <w:p w14:paraId="24462914" w14:textId="77777777" w:rsidR="00E2142C" w:rsidRPr="00EF5447" w:rsidRDefault="00E2142C" w:rsidP="008335E5">
            <w:pPr>
              <w:pStyle w:val="TAC"/>
              <w:rPr>
                <w:lang w:eastAsia="ko-KR"/>
              </w:rPr>
            </w:pPr>
            <w:r>
              <w:t>N/A</w:t>
            </w:r>
          </w:p>
        </w:tc>
        <w:tc>
          <w:tcPr>
            <w:tcW w:w="1248" w:type="dxa"/>
            <w:shd w:val="clear" w:color="auto" w:fill="auto"/>
          </w:tcPr>
          <w:p w14:paraId="32A29A5D" w14:textId="77777777" w:rsidR="00E2142C" w:rsidRDefault="00E2142C" w:rsidP="008335E5">
            <w:pPr>
              <w:pStyle w:val="TAC"/>
              <w:rPr>
                <w:szCs w:val="24"/>
              </w:rPr>
            </w:pPr>
            <w:r>
              <w:t>IMD2,</w:t>
            </w:r>
          </w:p>
          <w:p w14:paraId="2308C12C" w14:textId="77777777" w:rsidR="00E2142C" w:rsidRPr="00EF5447" w:rsidRDefault="00E2142C" w:rsidP="008335E5">
            <w:pPr>
              <w:pStyle w:val="TAC"/>
            </w:pPr>
            <w:r>
              <w:t>IMD3</w:t>
            </w:r>
          </w:p>
        </w:tc>
      </w:tr>
      <w:tr w:rsidR="00E2142C" w:rsidRPr="00EF5447" w14:paraId="7032D422" w14:textId="77777777" w:rsidTr="008335E5">
        <w:trPr>
          <w:trHeight w:val="216"/>
          <w:jc w:val="center"/>
        </w:trPr>
        <w:tc>
          <w:tcPr>
            <w:tcW w:w="2258" w:type="dxa"/>
            <w:vMerge/>
            <w:shd w:val="clear" w:color="auto" w:fill="auto"/>
          </w:tcPr>
          <w:p w14:paraId="46EF9968" w14:textId="77777777" w:rsidR="00E2142C" w:rsidRPr="00EF5447" w:rsidRDefault="00E2142C" w:rsidP="008335E5">
            <w:pPr>
              <w:pStyle w:val="TAC"/>
            </w:pPr>
          </w:p>
        </w:tc>
        <w:tc>
          <w:tcPr>
            <w:tcW w:w="867" w:type="dxa"/>
            <w:shd w:val="clear" w:color="auto" w:fill="auto"/>
          </w:tcPr>
          <w:p w14:paraId="70DD14BA" w14:textId="77777777" w:rsidR="00E2142C" w:rsidRPr="00EF5447" w:rsidRDefault="00E2142C" w:rsidP="008335E5">
            <w:pPr>
              <w:pStyle w:val="TAC"/>
            </w:pPr>
            <w:r>
              <w:rPr>
                <w:rFonts w:cs="Arial"/>
                <w:szCs w:val="18"/>
              </w:rPr>
              <w:t>66</w:t>
            </w:r>
          </w:p>
        </w:tc>
        <w:tc>
          <w:tcPr>
            <w:tcW w:w="1066" w:type="dxa"/>
            <w:shd w:val="clear" w:color="auto" w:fill="auto"/>
            <w:noWrap/>
          </w:tcPr>
          <w:p w14:paraId="6C711DA0" w14:textId="77777777" w:rsidR="00E2142C" w:rsidRPr="00EF5447" w:rsidRDefault="00E2142C" w:rsidP="008335E5">
            <w:pPr>
              <w:pStyle w:val="TAC"/>
              <w:rPr>
                <w:lang w:eastAsia="ko-KR"/>
              </w:rPr>
            </w:pPr>
            <w:r>
              <w:t>N/A</w:t>
            </w:r>
          </w:p>
        </w:tc>
        <w:tc>
          <w:tcPr>
            <w:tcW w:w="747" w:type="dxa"/>
            <w:shd w:val="clear" w:color="auto" w:fill="auto"/>
            <w:noWrap/>
          </w:tcPr>
          <w:p w14:paraId="4A8A7F48" w14:textId="77777777" w:rsidR="00E2142C" w:rsidRPr="00EF5447" w:rsidRDefault="00E2142C" w:rsidP="008335E5">
            <w:pPr>
              <w:pStyle w:val="TAC"/>
              <w:rPr>
                <w:lang w:eastAsia="ko-KR"/>
              </w:rPr>
            </w:pPr>
            <w:r>
              <w:t>N/A</w:t>
            </w:r>
          </w:p>
        </w:tc>
        <w:tc>
          <w:tcPr>
            <w:tcW w:w="877" w:type="dxa"/>
            <w:shd w:val="clear" w:color="auto" w:fill="auto"/>
            <w:noWrap/>
          </w:tcPr>
          <w:p w14:paraId="3E41C63F" w14:textId="77777777" w:rsidR="00E2142C" w:rsidRPr="00EF5447" w:rsidRDefault="00E2142C" w:rsidP="008335E5">
            <w:pPr>
              <w:pStyle w:val="TAC"/>
              <w:rPr>
                <w:lang w:eastAsia="ko-KR"/>
              </w:rPr>
            </w:pPr>
            <w:r>
              <w:t>N/A</w:t>
            </w:r>
          </w:p>
        </w:tc>
        <w:tc>
          <w:tcPr>
            <w:tcW w:w="1299" w:type="dxa"/>
            <w:shd w:val="clear" w:color="auto" w:fill="auto"/>
            <w:noWrap/>
          </w:tcPr>
          <w:p w14:paraId="7C5F3799" w14:textId="77777777" w:rsidR="00E2142C" w:rsidRPr="00EF5447" w:rsidRDefault="00E2142C" w:rsidP="008335E5">
            <w:pPr>
              <w:pStyle w:val="TAC"/>
              <w:rPr>
                <w:lang w:eastAsia="ko-KR"/>
              </w:rPr>
            </w:pPr>
            <w:r>
              <w:t>N/A</w:t>
            </w:r>
          </w:p>
        </w:tc>
        <w:tc>
          <w:tcPr>
            <w:tcW w:w="1017" w:type="dxa"/>
            <w:shd w:val="clear" w:color="auto" w:fill="auto"/>
          </w:tcPr>
          <w:p w14:paraId="6BE4EB2E" w14:textId="77777777" w:rsidR="00E2142C" w:rsidRPr="00EF5447" w:rsidRDefault="00E2142C" w:rsidP="008335E5">
            <w:pPr>
              <w:pStyle w:val="TAC"/>
              <w:rPr>
                <w:lang w:eastAsia="ko-KR"/>
              </w:rPr>
            </w:pPr>
            <w:r>
              <w:t>N/A</w:t>
            </w:r>
          </w:p>
        </w:tc>
        <w:tc>
          <w:tcPr>
            <w:tcW w:w="1248" w:type="dxa"/>
            <w:shd w:val="clear" w:color="auto" w:fill="auto"/>
          </w:tcPr>
          <w:p w14:paraId="481F34A1" w14:textId="77777777" w:rsidR="00E2142C" w:rsidRPr="00EF5447" w:rsidRDefault="00E2142C" w:rsidP="008335E5">
            <w:pPr>
              <w:pStyle w:val="TAC"/>
            </w:pPr>
            <w:r>
              <w:rPr>
                <w:rFonts w:cs="Arial"/>
                <w:szCs w:val="18"/>
              </w:rPr>
              <w:t>N/A</w:t>
            </w:r>
          </w:p>
        </w:tc>
      </w:tr>
      <w:tr w:rsidR="00E2142C" w:rsidRPr="00EF5447" w14:paraId="45BA02B2" w14:textId="77777777" w:rsidTr="008335E5">
        <w:trPr>
          <w:trHeight w:val="216"/>
          <w:jc w:val="center"/>
        </w:trPr>
        <w:tc>
          <w:tcPr>
            <w:tcW w:w="2258" w:type="dxa"/>
            <w:vMerge/>
            <w:tcBorders>
              <w:bottom w:val="single" w:sz="4" w:space="0" w:color="auto"/>
            </w:tcBorders>
            <w:shd w:val="clear" w:color="auto" w:fill="auto"/>
          </w:tcPr>
          <w:p w14:paraId="69011FC6" w14:textId="77777777" w:rsidR="00E2142C" w:rsidRPr="00EF5447" w:rsidRDefault="00E2142C" w:rsidP="008335E5">
            <w:pPr>
              <w:pStyle w:val="TAC"/>
            </w:pPr>
          </w:p>
        </w:tc>
        <w:tc>
          <w:tcPr>
            <w:tcW w:w="867" w:type="dxa"/>
            <w:shd w:val="clear" w:color="auto" w:fill="auto"/>
          </w:tcPr>
          <w:p w14:paraId="6B2CDFD8" w14:textId="77777777" w:rsidR="00E2142C" w:rsidRPr="00EF5447" w:rsidRDefault="00E2142C" w:rsidP="008335E5">
            <w:pPr>
              <w:pStyle w:val="TAC"/>
            </w:pPr>
            <w:r>
              <w:rPr>
                <w:rFonts w:cs="Arial"/>
                <w:szCs w:val="18"/>
              </w:rPr>
              <w:t>n77</w:t>
            </w:r>
          </w:p>
        </w:tc>
        <w:tc>
          <w:tcPr>
            <w:tcW w:w="1066" w:type="dxa"/>
            <w:shd w:val="clear" w:color="auto" w:fill="auto"/>
            <w:noWrap/>
          </w:tcPr>
          <w:p w14:paraId="33945768" w14:textId="77777777" w:rsidR="00E2142C" w:rsidRPr="00EF5447" w:rsidRDefault="00E2142C" w:rsidP="008335E5">
            <w:pPr>
              <w:pStyle w:val="TAC"/>
              <w:rPr>
                <w:lang w:eastAsia="ko-KR"/>
              </w:rPr>
            </w:pPr>
            <w:r>
              <w:t>N/A</w:t>
            </w:r>
          </w:p>
        </w:tc>
        <w:tc>
          <w:tcPr>
            <w:tcW w:w="747" w:type="dxa"/>
            <w:shd w:val="clear" w:color="auto" w:fill="auto"/>
            <w:noWrap/>
          </w:tcPr>
          <w:p w14:paraId="5CEA0706" w14:textId="77777777" w:rsidR="00E2142C" w:rsidRPr="00EF5447" w:rsidRDefault="00E2142C" w:rsidP="008335E5">
            <w:pPr>
              <w:pStyle w:val="TAC"/>
              <w:rPr>
                <w:lang w:eastAsia="ko-KR"/>
              </w:rPr>
            </w:pPr>
            <w:r>
              <w:t>N/A</w:t>
            </w:r>
          </w:p>
        </w:tc>
        <w:tc>
          <w:tcPr>
            <w:tcW w:w="877" w:type="dxa"/>
            <w:shd w:val="clear" w:color="auto" w:fill="auto"/>
            <w:noWrap/>
          </w:tcPr>
          <w:p w14:paraId="191C4DA5" w14:textId="77777777" w:rsidR="00E2142C" w:rsidRPr="00EF5447" w:rsidRDefault="00E2142C" w:rsidP="008335E5">
            <w:pPr>
              <w:pStyle w:val="TAC"/>
              <w:rPr>
                <w:lang w:eastAsia="ko-KR"/>
              </w:rPr>
            </w:pPr>
            <w:r>
              <w:t>N/A</w:t>
            </w:r>
          </w:p>
        </w:tc>
        <w:tc>
          <w:tcPr>
            <w:tcW w:w="1299" w:type="dxa"/>
            <w:shd w:val="clear" w:color="auto" w:fill="auto"/>
            <w:noWrap/>
          </w:tcPr>
          <w:p w14:paraId="6DDB6BF6" w14:textId="77777777" w:rsidR="00E2142C" w:rsidRPr="00EF5447" w:rsidRDefault="00E2142C" w:rsidP="008335E5">
            <w:pPr>
              <w:pStyle w:val="TAC"/>
              <w:rPr>
                <w:lang w:eastAsia="ko-KR"/>
              </w:rPr>
            </w:pPr>
            <w:r>
              <w:t>N/A</w:t>
            </w:r>
          </w:p>
        </w:tc>
        <w:tc>
          <w:tcPr>
            <w:tcW w:w="1017" w:type="dxa"/>
            <w:shd w:val="clear" w:color="auto" w:fill="auto"/>
          </w:tcPr>
          <w:p w14:paraId="15C99EFA" w14:textId="77777777" w:rsidR="00E2142C" w:rsidRPr="00EF5447" w:rsidRDefault="00E2142C" w:rsidP="008335E5">
            <w:pPr>
              <w:pStyle w:val="TAC"/>
              <w:rPr>
                <w:lang w:eastAsia="ko-KR"/>
              </w:rPr>
            </w:pPr>
            <w:r>
              <w:t>N/A</w:t>
            </w:r>
          </w:p>
        </w:tc>
        <w:tc>
          <w:tcPr>
            <w:tcW w:w="1248" w:type="dxa"/>
            <w:shd w:val="clear" w:color="auto" w:fill="auto"/>
          </w:tcPr>
          <w:p w14:paraId="72E491CB" w14:textId="77777777" w:rsidR="00E2142C" w:rsidRPr="00EF5447" w:rsidRDefault="00E2142C" w:rsidP="008335E5">
            <w:pPr>
              <w:pStyle w:val="TAC"/>
            </w:pPr>
            <w:r>
              <w:rPr>
                <w:rFonts w:cs="Arial"/>
                <w:szCs w:val="18"/>
              </w:rPr>
              <w:t>N/A</w:t>
            </w:r>
          </w:p>
        </w:tc>
      </w:tr>
      <w:tr w:rsidR="00E2142C" w14:paraId="09983FB1" w14:textId="77777777" w:rsidTr="008335E5">
        <w:trPr>
          <w:trHeight w:val="216"/>
          <w:jc w:val="center"/>
        </w:trPr>
        <w:tc>
          <w:tcPr>
            <w:tcW w:w="2258" w:type="dxa"/>
            <w:vMerge w:val="restart"/>
            <w:tcBorders>
              <w:top w:val="single" w:sz="4" w:space="0" w:color="auto"/>
              <w:left w:val="single" w:sz="4" w:space="0" w:color="auto"/>
              <w:right w:val="single" w:sz="4" w:space="0" w:color="auto"/>
            </w:tcBorders>
          </w:tcPr>
          <w:p w14:paraId="0C063A83" w14:textId="77777777" w:rsidR="00E2142C" w:rsidRDefault="00E2142C" w:rsidP="008335E5">
            <w:pPr>
              <w:pStyle w:val="TAC"/>
              <w:rPr>
                <w:rFonts w:eastAsia="Yu Mincho" w:cs="Arial"/>
                <w:lang w:eastAsia="ja-JP"/>
              </w:rPr>
            </w:pPr>
            <w:r w:rsidRPr="00A05A11">
              <w:rPr>
                <w:rFonts w:eastAsia="Yu Mincho" w:cs="Arial"/>
                <w:lang w:eastAsia="ja-JP"/>
              </w:rPr>
              <w:t>DC_48A-66A_n2A</w:t>
            </w:r>
          </w:p>
          <w:p w14:paraId="65FF70E1" w14:textId="77777777" w:rsidR="00E2142C" w:rsidRDefault="00E2142C" w:rsidP="008335E5">
            <w:pPr>
              <w:pStyle w:val="TAC"/>
              <w:rPr>
                <w:rFonts w:eastAsia="Yu Mincho" w:cs="Arial"/>
                <w:lang w:eastAsia="ja-JP"/>
              </w:rPr>
            </w:pPr>
            <w:r w:rsidRPr="00A05A11">
              <w:rPr>
                <w:rFonts w:eastAsia="Yu Mincho" w:cs="Arial"/>
                <w:lang w:eastAsia="ja-JP"/>
              </w:rPr>
              <w:t>DC_48C-66A_n2A</w:t>
            </w:r>
          </w:p>
          <w:p w14:paraId="139A57E9" w14:textId="77777777" w:rsidR="00E2142C" w:rsidRDefault="00E2142C" w:rsidP="008335E5">
            <w:pPr>
              <w:pStyle w:val="TAC"/>
              <w:rPr>
                <w:rFonts w:eastAsia="Yu Mincho" w:cs="Arial"/>
                <w:lang w:eastAsia="ja-JP"/>
              </w:rPr>
            </w:pPr>
            <w:r>
              <w:rPr>
                <w:rFonts w:eastAsia="Yu Mincho" w:cs="Arial"/>
                <w:lang w:eastAsia="ja-JP"/>
              </w:rPr>
              <w:t>DC_48D-66A_n2A</w:t>
            </w:r>
          </w:p>
          <w:p w14:paraId="232B35E7" w14:textId="77777777" w:rsidR="00E2142C" w:rsidRDefault="00E2142C" w:rsidP="008335E5">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4BBF917F" w14:textId="77777777" w:rsidR="00E2142C" w:rsidRDefault="00E2142C" w:rsidP="008335E5">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0F3D7FEB" w14:textId="77777777" w:rsidR="00E2142C" w:rsidRDefault="00E2142C" w:rsidP="008335E5">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4561187D" w14:textId="77777777" w:rsidR="00E2142C" w:rsidRDefault="00E2142C" w:rsidP="008335E5">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38F53D24" w14:textId="77777777" w:rsidR="00E2142C" w:rsidRDefault="00E2142C" w:rsidP="008335E5">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33375DBA" w14:textId="77777777" w:rsidR="00E2142C" w:rsidRDefault="00E2142C" w:rsidP="008335E5">
            <w:pPr>
              <w:pStyle w:val="PL"/>
              <w:jc w:val="center"/>
              <w:rPr>
                <w:rFonts w:cs="Arial"/>
              </w:rPr>
            </w:pPr>
            <w:r>
              <w:rPr>
                <w:rFonts w:ascii="Arial" w:hAnsi="Arial"/>
                <w:sz w:val="18"/>
              </w:rPr>
              <w:t>1960</w:t>
            </w:r>
          </w:p>
        </w:tc>
        <w:tc>
          <w:tcPr>
            <w:tcW w:w="1017" w:type="dxa"/>
            <w:tcBorders>
              <w:top w:val="single" w:sz="4" w:space="0" w:color="auto"/>
              <w:left w:val="single" w:sz="4" w:space="0" w:color="auto"/>
              <w:bottom w:val="single" w:sz="4" w:space="0" w:color="auto"/>
              <w:right w:val="single" w:sz="4" w:space="0" w:color="auto"/>
            </w:tcBorders>
          </w:tcPr>
          <w:p w14:paraId="6E1385A1" w14:textId="77777777" w:rsidR="00E2142C" w:rsidRDefault="00E2142C" w:rsidP="008335E5">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DFA6240" w14:textId="77777777" w:rsidR="00E2142C" w:rsidRDefault="00E2142C" w:rsidP="008335E5">
            <w:pPr>
              <w:pStyle w:val="TAC"/>
              <w:rPr>
                <w:rFonts w:eastAsia="Malgun Gothic"/>
                <w:kern w:val="2"/>
                <w:szCs w:val="24"/>
                <w:lang w:eastAsia="ko-KR"/>
              </w:rPr>
            </w:pPr>
            <w:r w:rsidRPr="007C7CCC">
              <w:t>N/A</w:t>
            </w:r>
          </w:p>
        </w:tc>
      </w:tr>
      <w:tr w:rsidR="00E2142C" w14:paraId="7482295F" w14:textId="77777777" w:rsidTr="008335E5">
        <w:trPr>
          <w:trHeight w:val="216"/>
          <w:jc w:val="center"/>
        </w:trPr>
        <w:tc>
          <w:tcPr>
            <w:tcW w:w="2258" w:type="dxa"/>
            <w:vMerge/>
            <w:tcBorders>
              <w:left w:val="single" w:sz="4" w:space="0" w:color="auto"/>
              <w:right w:val="single" w:sz="4" w:space="0" w:color="auto"/>
            </w:tcBorders>
          </w:tcPr>
          <w:p w14:paraId="30D02851" w14:textId="77777777" w:rsidR="00E2142C" w:rsidRDefault="00E2142C" w:rsidP="008335E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CA77C0D" w14:textId="77777777" w:rsidR="00E2142C" w:rsidRDefault="00E2142C" w:rsidP="008335E5">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004EC349" w14:textId="77777777" w:rsidR="00E2142C" w:rsidRDefault="00E2142C" w:rsidP="008335E5">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68A682B6" w14:textId="77777777" w:rsidR="00E2142C" w:rsidRDefault="00E2142C" w:rsidP="008335E5">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56F16CFD" w14:textId="77777777" w:rsidR="00E2142C" w:rsidRDefault="00E2142C" w:rsidP="008335E5">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06EF0B38" w14:textId="77777777" w:rsidR="00E2142C" w:rsidRDefault="00E2142C" w:rsidP="008335E5">
            <w:pPr>
              <w:pStyle w:val="TAC"/>
              <w:rPr>
                <w:rFonts w:cs="Arial"/>
              </w:rPr>
            </w:pPr>
            <w:r>
              <w:rPr>
                <w:rFonts w:hint="eastAsia"/>
              </w:rPr>
              <w:t>3</w:t>
            </w:r>
            <w:r>
              <w:t>620</w:t>
            </w:r>
          </w:p>
        </w:tc>
        <w:tc>
          <w:tcPr>
            <w:tcW w:w="1017" w:type="dxa"/>
            <w:tcBorders>
              <w:top w:val="single" w:sz="4" w:space="0" w:color="auto"/>
              <w:left w:val="single" w:sz="4" w:space="0" w:color="auto"/>
              <w:bottom w:val="single" w:sz="4" w:space="0" w:color="auto"/>
              <w:right w:val="single" w:sz="4" w:space="0" w:color="auto"/>
            </w:tcBorders>
          </w:tcPr>
          <w:p w14:paraId="1B8E06A3" w14:textId="77777777" w:rsidR="00E2142C" w:rsidRDefault="00E2142C" w:rsidP="008335E5">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32A163E5" w14:textId="77777777" w:rsidR="00E2142C" w:rsidRDefault="00E2142C" w:rsidP="008335E5">
            <w:pPr>
              <w:pStyle w:val="TAC"/>
              <w:rPr>
                <w:rFonts w:eastAsia="Malgun Gothic"/>
                <w:kern w:val="2"/>
                <w:szCs w:val="24"/>
                <w:lang w:eastAsia="ko-KR"/>
              </w:rPr>
            </w:pPr>
            <w:r>
              <w:t>IMD2</w:t>
            </w:r>
          </w:p>
        </w:tc>
      </w:tr>
      <w:tr w:rsidR="00E2142C" w14:paraId="5AFDB069" w14:textId="77777777" w:rsidTr="008335E5">
        <w:trPr>
          <w:trHeight w:val="216"/>
          <w:jc w:val="center"/>
        </w:trPr>
        <w:tc>
          <w:tcPr>
            <w:tcW w:w="2258" w:type="dxa"/>
            <w:vMerge/>
            <w:tcBorders>
              <w:left w:val="single" w:sz="4" w:space="0" w:color="auto"/>
              <w:bottom w:val="nil"/>
              <w:right w:val="single" w:sz="4" w:space="0" w:color="auto"/>
            </w:tcBorders>
          </w:tcPr>
          <w:p w14:paraId="407A11E8" w14:textId="77777777" w:rsidR="00E2142C" w:rsidRDefault="00E2142C" w:rsidP="008335E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60DB671" w14:textId="77777777" w:rsidR="00E2142C" w:rsidRDefault="00E2142C" w:rsidP="008335E5">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771CD9A0" w14:textId="77777777" w:rsidR="00E2142C" w:rsidRDefault="00E2142C" w:rsidP="008335E5">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28D5C164" w14:textId="77777777" w:rsidR="00E2142C" w:rsidRDefault="00E2142C" w:rsidP="008335E5">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2B68F352" w14:textId="77777777" w:rsidR="00E2142C" w:rsidRDefault="00E2142C" w:rsidP="008335E5">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744B4A08" w14:textId="77777777" w:rsidR="00E2142C" w:rsidRDefault="00E2142C" w:rsidP="008335E5">
            <w:pPr>
              <w:pStyle w:val="TAC"/>
              <w:rPr>
                <w:rFonts w:cs="Arial"/>
              </w:rPr>
            </w:pPr>
            <w:r w:rsidRPr="00BE30A1">
              <w:rPr>
                <w:rFonts w:hint="eastAsia"/>
              </w:rPr>
              <w:t>2</w:t>
            </w:r>
            <w:r>
              <w:t>140</w:t>
            </w:r>
          </w:p>
        </w:tc>
        <w:tc>
          <w:tcPr>
            <w:tcW w:w="1017" w:type="dxa"/>
            <w:tcBorders>
              <w:top w:val="single" w:sz="4" w:space="0" w:color="auto"/>
              <w:left w:val="single" w:sz="4" w:space="0" w:color="auto"/>
              <w:bottom w:val="single" w:sz="4" w:space="0" w:color="auto"/>
              <w:right w:val="single" w:sz="4" w:space="0" w:color="auto"/>
            </w:tcBorders>
          </w:tcPr>
          <w:p w14:paraId="07640C6C" w14:textId="77777777" w:rsidR="00E2142C" w:rsidRDefault="00E2142C" w:rsidP="008335E5">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43D33EC" w14:textId="77777777" w:rsidR="00E2142C" w:rsidRDefault="00E2142C" w:rsidP="008335E5">
            <w:pPr>
              <w:pStyle w:val="TAC"/>
              <w:rPr>
                <w:rFonts w:eastAsia="Malgun Gothic"/>
                <w:kern w:val="2"/>
                <w:szCs w:val="24"/>
                <w:lang w:eastAsia="ko-KR"/>
              </w:rPr>
            </w:pPr>
            <w:r w:rsidRPr="007C7CCC">
              <w:t>N/A</w:t>
            </w:r>
          </w:p>
        </w:tc>
      </w:tr>
      <w:tr w:rsidR="00E2142C" w:rsidRPr="00EF5447" w14:paraId="5A462B1C" w14:textId="77777777" w:rsidTr="008335E5">
        <w:trPr>
          <w:trHeight w:val="216"/>
          <w:jc w:val="center"/>
        </w:trPr>
        <w:tc>
          <w:tcPr>
            <w:tcW w:w="2258" w:type="dxa"/>
            <w:tcBorders>
              <w:bottom w:val="nil"/>
            </w:tcBorders>
            <w:shd w:val="clear" w:color="auto" w:fill="auto"/>
          </w:tcPr>
          <w:p w14:paraId="51659784" w14:textId="77777777" w:rsidR="00E2142C" w:rsidRPr="00EF5447" w:rsidRDefault="00E2142C" w:rsidP="008335E5">
            <w:pPr>
              <w:pStyle w:val="TAC"/>
            </w:pPr>
            <w:r w:rsidRPr="00EF5447">
              <w:rPr>
                <w:rFonts w:cs="Arial"/>
                <w:lang w:eastAsia="ja-JP"/>
              </w:rPr>
              <w:t>DC_48A-66A_n12A</w:t>
            </w:r>
          </w:p>
        </w:tc>
        <w:tc>
          <w:tcPr>
            <w:tcW w:w="867" w:type="dxa"/>
            <w:shd w:val="clear" w:color="auto" w:fill="auto"/>
          </w:tcPr>
          <w:p w14:paraId="417287F5" w14:textId="77777777" w:rsidR="00E2142C" w:rsidRPr="00EF5447" w:rsidRDefault="00E2142C" w:rsidP="008335E5">
            <w:pPr>
              <w:pStyle w:val="TAC"/>
              <w:rPr>
                <w:szCs w:val="18"/>
              </w:rPr>
            </w:pPr>
            <w:r w:rsidRPr="00EF5447">
              <w:rPr>
                <w:rFonts w:cs="Arial"/>
              </w:rPr>
              <w:t>48</w:t>
            </w:r>
          </w:p>
        </w:tc>
        <w:tc>
          <w:tcPr>
            <w:tcW w:w="1066" w:type="dxa"/>
            <w:shd w:val="clear" w:color="auto" w:fill="auto"/>
            <w:noWrap/>
          </w:tcPr>
          <w:p w14:paraId="61D69626" w14:textId="77777777" w:rsidR="00E2142C" w:rsidRPr="00EF5447" w:rsidRDefault="00E2142C" w:rsidP="008335E5">
            <w:pPr>
              <w:pStyle w:val="TAC"/>
              <w:rPr>
                <w:szCs w:val="18"/>
              </w:rPr>
            </w:pPr>
            <w:r w:rsidRPr="00EF5447">
              <w:rPr>
                <w:rFonts w:cs="Arial"/>
                <w:color w:val="000000"/>
              </w:rPr>
              <w:t>3580</w:t>
            </w:r>
          </w:p>
        </w:tc>
        <w:tc>
          <w:tcPr>
            <w:tcW w:w="747" w:type="dxa"/>
            <w:shd w:val="clear" w:color="auto" w:fill="auto"/>
            <w:noWrap/>
          </w:tcPr>
          <w:p w14:paraId="004B08F9"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59A3F1C7"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017F376A" w14:textId="77777777" w:rsidR="00E2142C" w:rsidRPr="00EF5447" w:rsidRDefault="00E2142C" w:rsidP="008335E5">
            <w:pPr>
              <w:pStyle w:val="TAC"/>
              <w:rPr>
                <w:szCs w:val="18"/>
              </w:rPr>
            </w:pPr>
            <w:r w:rsidRPr="00EF5447">
              <w:rPr>
                <w:rFonts w:cs="Arial"/>
              </w:rPr>
              <w:t>3580</w:t>
            </w:r>
          </w:p>
        </w:tc>
        <w:tc>
          <w:tcPr>
            <w:tcW w:w="1017" w:type="dxa"/>
            <w:shd w:val="clear" w:color="auto" w:fill="auto"/>
          </w:tcPr>
          <w:p w14:paraId="087D9063"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5418E641"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4F18BF1C" w14:textId="77777777" w:rsidTr="008335E5">
        <w:trPr>
          <w:trHeight w:val="216"/>
          <w:jc w:val="center"/>
        </w:trPr>
        <w:tc>
          <w:tcPr>
            <w:tcW w:w="2258" w:type="dxa"/>
            <w:tcBorders>
              <w:top w:val="nil"/>
              <w:bottom w:val="nil"/>
            </w:tcBorders>
            <w:shd w:val="clear" w:color="auto" w:fill="auto"/>
          </w:tcPr>
          <w:p w14:paraId="50F0AB16" w14:textId="77777777" w:rsidR="00E2142C" w:rsidRPr="00EF5447" w:rsidRDefault="00E2142C" w:rsidP="008335E5">
            <w:pPr>
              <w:pStyle w:val="TAC"/>
            </w:pPr>
          </w:p>
        </w:tc>
        <w:tc>
          <w:tcPr>
            <w:tcW w:w="867" w:type="dxa"/>
            <w:shd w:val="clear" w:color="auto" w:fill="auto"/>
          </w:tcPr>
          <w:p w14:paraId="3BE043A2" w14:textId="77777777" w:rsidR="00E2142C" w:rsidRPr="00EF5447" w:rsidRDefault="00E2142C" w:rsidP="008335E5">
            <w:pPr>
              <w:pStyle w:val="TAC"/>
              <w:rPr>
                <w:szCs w:val="18"/>
              </w:rPr>
            </w:pPr>
            <w:r w:rsidRPr="00EF5447">
              <w:rPr>
                <w:rFonts w:eastAsia="Malgun Gothic"/>
                <w:lang w:eastAsia="ko-KR"/>
              </w:rPr>
              <w:t>66</w:t>
            </w:r>
          </w:p>
        </w:tc>
        <w:tc>
          <w:tcPr>
            <w:tcW w:w="1066" w:type="dxa"/>
            <w:shd w:val="clear" w:color="auto" w:fill="auto"/>
            <w:noWrap/>
          </w:tcPr>
          <w:p w14:paraId="258F731F" w14:textId="77777777" w:rsidR="00E2142C" w:rsidRPr="00EF5447" w:rsidRDefault="00E2142C" w:rsidP="008335E5">
            <w:pPr>
              <w:pStyle w:val="TAC"/>
              <w:rPr>
                <w:szCs w:val="18"/>
              </w:rPr>
            </w:pPr>
            <w:r w:rsidRPr="00EF5447">
              <w:rPr>
                <w:rFonts w:cs="Arial"/>
              </w:rPr>
              <w:t>1760</w:t>
            </w:r>
          </w:p>
        </w:tc>
        <w:tc>
          <w:tcPr>
            <w:tcW w:w="747" w:type="dxa"/>
            <w:shd w:val="clear" w:color="auto" w:fill="auto"/>
            <w:noWrap/>
          </w:tcPr>
          <w:p w14:paraId="0B403ADD"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3A1EF884"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5130BDB0" w14:textId="77777777" w:rsidR="00E2142C" w:rsidRPr="00EF5447" w:rsidRDefault="00E2142C" w:rsidP="008335E5">
            <w:pPr>
              <w:pStyle w:val="TAC"/>
              <w:rPr>
                <w:szCs w:val="18"/>
              </w:rPr>
            </w:pPr>
            <w:r w:rsidRPr="00EF5447">
              <w:rPr>
                <w:rFonts w:cs="Arial"/>
              </w:rPr>
              <w:t>2160</w:t>
            </w:r>
          </w:p>
        </w:tc>
        <w:tc>
          <w:tcPr>
            <w:tcW w:w="1017" w:type="dxa"/>
            <w:shd w:val="clear" w:color="auto" w:fill="auto"/>
          </w:tcPr>
          <w:p w14:paraId="55E9EBB1" w14:textId="77777777" w:rsidR="00E2142C" w:rsidRPr="00EF5447" w:rsidRDefault="00E2142C" w:rsidP="008335E5">
            <w:pPr>
              <w:pStyle w:val="TAC"/>
              <w:rPr>
                <w:szCs w:val="18"/>
              </w:rPr>
            </w:pPr>
            <w:r w:rsidRPr="00EF5447">
              <w:t>17.1</w:t>
            </w:r>
          </w:p>
        </w:tc>
        <w:tc>
          <w:tcPr>
            <w:tcW w:w="1248" w:type="dxa"/>
            <w:shd w:val="clear" w:color="auto" w:fill="auto"/>
          </w:tcPr>
          <w:p w14:paraId="0A03CE94" w14:textId="77777777" w:rsidR="00E2142C" w:rsidRPr="00EF5447" w:rsidRDefault="00E2142C" w:rsidP="008335E5">
            <w:pPr>
              <w:pStyle w:val="TAC"/>
            </w:pPr>
            <w:r w:rsidRPr="00EF5447">
              <w:rPr>
                <w:rFonts w:eastAsia="Malgun Gothic"/>
                <w:kern w:val="2"/>
                <w:szCs w:val="24"/>
                <w:lang w:eastAsia="ko-KR"/>
              </w:rPr>
              <w:t>IMD3</w:t>
            </w:r>
          </w:p>
        </w:tc>
      </w:tr>
      <w:tr w:rsidR="00E2142C" w:rsidRPr="00EF5447" w14:paraId="4B4D7BDE" w14:textId="77777777" w:rsidTr="008335E5">
        <w:trPr>
          <w:trHeight w:val="216"/>
          <w:jc w:val="center"/>
        </w:trPr>
        <w:tc>
          <w:tcPr>
            <w:tcW w:w="2258" w:type="dxa"/>
            <w:tcBorders>
              <w:top w:val="nil"/>
              <w:bottom w:val="single" w:sz="4" w:space="0" w:color="auto"/>
            </w:tcBorders>
            <w:shd w:val="clear" w:color="auto" w:fill="auto"/>
          </w:tcPr>
          <w:p w14:paraId="0368699F" w14:textId="77777777" w:rsidR="00E2142C" w:rsidRPr="00EF5447" w:rsidRDefault="00E2142C" w:rsidP="008335E5">
            <w:pPr>
              <w:pStyle w:val="TAC"/>
            </w:pPr>
          </w:p>
        </w:tc>
        <w:tc>
          <w:tcPr>
            <w:tcW w:w="867" w:type="dxa"/>
            <w:shd w:val="clear" w:color="auto" w:fill="auto"/>
          </w:tcPr>
          <w:p w14:paraId="57A8A112" w14:textId="77777777" w:rsidR="00E2142C" w:rsidRPr="00EF5447" w:rsidRDefault="00E2142C" w:rsidP="008335E5">
            <w:pPr>
              <w:pStyle w:val="TAC"/>
              <w:rPr>
                <w:szCs w:val="18"/>
              </w:rPr>
            </w:pPr>
            <w:r w:rsidRPr="00EF5447">
              <w:rPr>
                <w:rFonts w:eastAsia="Malgun Gothic"/>
                <w:lang w:eastAsia="ko-KR"/>
              </w:rPr>
              <w:t>n12</w:t>
            </w:r>
          </w:p>
        </w:tc>
        <w:tc>
          <w:tcPr>
            <w:tcW w:w="1066" w:type="dxa"/>
            <w:shd w:val="clear" w:color="auto" w:fill="auto"/>
            <w:noWrap/>
          </w:tcPr>
          <w:p w14:paraId="7B382519" w14:textId="77777777" w:rsidR="00E2142C" w:rsidRPr="00EF5447" w:rsidRDefault="00E2142C" w:rsidP="008335E5">
            <w:pPr>
              <w:pStyle w:val="TAC"/>
              <w:rPr>
                <w:szCs w:val="18"/>
              </w:rPr>
            </w:pPr>
            <w:r w:rsidRPr="00EF5447">
              <w:rPr>
                <w:rFonts w:cs="Arial"/>
                <w:color w:val="000000"/>
              </w:rPr>
              <w:t>710</w:t>
            </w:r>
          </w:p>
        </w:tc>
        <w:tc>
          <w:tcPr>
            <w:tcW w:w="747" w:type="dxa"/>
            <w:shd w:val="clear" w:color="auto" w:fill="auto"/>
            <w:noWrap/>
          </w:tcPr>
          <w:p w14:paraId="33F43010"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39E49294"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10D81D85" w14:textId="77777777" w:rsidR="00E2142C" w:rsidRPr="00EF5447" w:rsidRDefault="00E2142C" w:rsidP="008335E5">
            <w:pPr>
              <w:pStyle w:val="TAC"/>
              <w:rPr>
                <w:szCs w:val="18"/>
              </w:rPr>
            </w:pPr>
            <w:r w:rsidRPr="00EF5447">
              <w:rPr>
                <w:rFonts w:cs="Arial"/>
              </w:rPr>
              <w:t>740</w:t>
            </w:r>
          </w:p>
        </w:tc>
        <w:tc>
          <w:tcPr>
            <w:tcW w:w="1017" w:type="dxa"/>
            <w:shd w:val="clear" w:color="auto" w:fill="auto"/>
          </w:tcPr>
          <w:p w14:paraId="4DF1446B"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3BDA9330"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333ADBC0" w14:textId="77777777" w:rsidTr="008335E5">
        <w:trPr>
          <w:trHeight w:val="216"/>
          <w:jc w:val="center"/>
        </w:trPr>
        <w:tc>
          <w:tcPr>
            <w:tcW w:w="2258" w:type="dxa"/>
            <w:tcBorders>
              <w:bottom w:val="nil"/>
            </w:tcBorders>
            <w:shd w:val="clear" w:color="auto" w:fill="auto"/>
          </w:tcPr>
          <w:p w14:paraId="7695CEE8" w14:textId="77777777" w:rsidR="00E2142C" w:rsidRDefault="00E2142C" w:rsidP="008335E5">
            <w:pPr>
              <w:pStyle w:val="TAC"/>
              <w:rPr>
                <w:lang w:eastAsia="zh-TW"/>
              </w:rPr>
            </w:pPr>
            <w:r>
              <w:t>DC_48</w:t>
            </w:r>
            <w:r>
              <w:rPr>
                <w:lang w:eastAsia="zh-TW"/>
              </w:rPr>
              <w:t>A-66A</w:t>
            </w:r>
            <w:r>
              <w:t>_n25</w:t>
            </w:r>
            <w:r>
              <w:rPr>
                <w:lang w:eastAsia="zh-TW"/>
              </w:rPr>
              <w:t>A</w:t>
            </w:r>
          </w:p>
          <w:p w14:paraId="6C2FA39F" w14:textId="77777777" w:rsidR="00E2142C" w:rsidRDefault="00E2142C" w:rsidP="008335E5">
            <w:pPr>
              <w:pStyle w:val="TAC"/>
              <w:rPr>
                <w:lang w:eastAsia="zh-TW"/>
              </w:rPr>
            </w:pPr>
            <w:r>
              <w:t>DC_48</w:t>
            </w:r>
            <w:r>
              <w:rPr>
                <w:lang w:eastAsia="zh-TW"/>
              </w:rPr>
              <w:t>C-66A</w:t>
            </w:r>
            <w:r>
              <w:t>_n25</w:t>
            </w:r>
            <w:r>
              <w:rPr>
                <w:lang w:eastAsia="zh-TW"/>
              </w:rPr>
              <w:t>A</w:t>
            </w:r>
          </w:p>
          <w:p w14:paraId="7AA50903" w14:textId="77777777" w:rsidR="00E2142C" w:rsidRPr="00EF5447" w:rsidRDefault="00E2142C" w:rsidP="008335E5">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857BAD7" w14:textId="77777777" w:rsidR="00E2142C" w:rsidRPr="00EF5447" w:rsidRDefault="00E2142C" w:rsidP="008335E5">
            <w:pPr>
              <w:pStyle w:val="TAC"/>
              <w:rPr>
                <w:rFonts w:cs="Arial"/>
              </w:rPr>
            </w:pPr>
            <w:r>
              <w:rPr>
                <w:rFonts w:cs="Arial"/>
                <w:color w:val="000000"/>
                <w:szCs w:val="18"/>
              </w:rPr>
              <w:t>48</w:t>
            </w:r>
          </w:p>
        </w:tc>
        <w:tc>
          <w:tcPr>
            <w:tcW w:w="1066" w:type="dxa"/>
            <w:shd w:val="clear" w:color="auto" w:fill="auto"/>
            <w:noWrap/>
          </w:tcPr>
          <w:p w14:paraId="48A7A298" w14:textId="77777777" w:rsidR="00E2142C" w:rsidRPr="00EF5447" w:rsidRDefault="00E2142C" w:rsidP="008335E5">
            <w:pPr>
              <w:pStyle w:val="TAC"/>
              <w:rPr>
                <w:rFonts w:cs="Arial"/>
                <w:color w:val="000000"/>
              </w:rPr>
            </w:pPr>
            <w:r>
              <w:rPr>
                <w:rFonts w:cs="Arial"/>
                <w:color w:val="000000"/>
                <w:szCs w:val="18"/>
              </w:rPr>
              <w:t>3630</w:t>
            </w:r>
          </w:p>
        </w:tc>
        <w:tc>
          <w:tcPr>
            <w:tcW w:w="747" w:type="dxa"/>
            <w:shd w:val="clear" w:color="auto" w:fill="auto"/>
            <w:noWrap/>
          </w:tcPr>
          <w:p w14:paraId="62158EE9" w14:textId="77777777" w:rsidR="00E2142C" w:rsidRPr="00EF5447" w:rsidRDefault="00E2142C" w:rsidP="008335E5">
            <w:pPr>
              <w:pStyle w:val="TAC"/>
              <w:rPr>
                <w:rFonts w:cs="Arial"/>
                <w:color w:val="000000"/>
              </w:rPr>
            </w:pPr>
            <w:r>
              <w:rPr>
                <w:rFonts w:cs="Arial"/>
                <w:color w:val="000000"/>
                <w:szCs w:val="18"/>
                <w:lang w:eastAsia="zh-TW"/>
              </w:rPr>
              <w:t>20</w:t>
            </w:r>
          </w:p>
        </w:tc>
        <w:tc>
          <w:tcPr>
            <w:tcW w:w="877" w:type="dxa"/>
            <w:shd w:val="clear" w:color="auto" w:fill="auto"/>
            <w:noWrap/>
          </w:tcPr>
          <w:p w14:paraId="70187DD9" w14:textId="77777777" w:rsidR="00E2142C" w:rsidRPr="00EF5447" w:rsidRDefault="00E2142C" w:rsidP="008335E5">
            <w:pPr>
              <w:pStyle w:val="TAC"/>
              <w:rPr>
                <w:rFonts w:cs="Arial"/>
                <w:color w:val="000000"/>
              </w:rPr>
            </w:pPr>
            <w:r>
              <w:rPr>
                <w:rFonts w:cs="Arial"/>
                <w:color w:val="000000"/>
                <w:szCs w:val="18"/>
                <w:lang w:eastAsia="zh-TW"/>
              </w:rPr>
              <w:t>100</w:t>
            </w:r>
          </w:p>
        </w:tc>
        <w:tc>
          <w:tcPr>
            <w:tcW w:w="1299" w:type="dxa"/>
            <w:shd w:val="clear" w:color="auto" w:fill="auto"/>
            <w:noWrap/>
          </w:tcPr>
          <w:p w14:paraId="76A0DBAD" w14:textId="77777777" w:rsidR="00E2142C" w:rsidRPr="00EF5447" w:rsidRDefault="00E2142C" w:rsidP="008335E5">
            <w:pPr>
              <w:pStyle w:val="TAC"/>
              <w:rPr>
                <w:rFonts w:cs="Arial"/>
              </w:rPr>
            </w:pPr>
            <w:r>
              <w:rPr>
                <w:rFonts w:cs="Arial"/>
                <w:color w:val="000000"/>
                <w:szCs w:val="18"/>
              </w:rPr>
              <w:t>3630</w:t>
            </w:r>
          </w:p>
        </w:tc>
        <w:tc>
          <w:tcPr>
            <w:tcW w:w="1017" w:type="dxa"/>
            <w:shd w:val="clear" w:color="auto" w:fill="auto"/>
          </w:tcPr>
          <w:p w14:paraId="141860C7" w14:textId="77777777" w:rsidR="00E2142C" w:rsidRPr="00EF5447" w:rsidRDefault="00E2142C" w:rsidP="008335E5">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06457F8C" w14:textId="77777777" w:rsidR="00E2142C" w:rsidRPr="00EF5447" w:rsidRDefault="00E2142C" w:rsidP="008335E5">
            <w:pPr>
              <w:pStyle w:val="TAC"/>
              <w:rPr>
                <w:rFonts w:eastAsia="Malgun Gothic"/>
                <w:kern w:val="2"/>
                <w:szCs w:val="24"/>
                <w:lang w:eastAsia="ko-KR"/>
              </w:rPr>
            </w:pPr>
            <w:r>
              <w:rPr>
                <w:rFonts w:cs="Arial"/>
                <w:color w:val="000000"/>
                <w:szCs w:val="18"/>
                <w:lang w:eastAsia="zh-TW"/>
              </w:rPr>
              <w:t>N/A</w:t>
            </w:r>
          </w:p>
        </w:tc>
      </w:tr>
      <w:tr w:rsidR="00E2142C" w:rsidRPr="00EF5447" w14:paraId="3BABA1C0" w14:textId="77777777" w:rsidTr="008335E5">
        <w:trPr>
          <w:trHeight w:val="216"/>
          <w:jc w:val="center"/>
        </w:trPr>
        <w:tc>
          <w:tcPr>
            <w:tcW w:w="2258" w:type="dxa"/>
            <w:tcBorders>
              <w:top w:val="nil"/>
              <w:bottom w:val="nil"/>
            </w:tcBorders>
            <w:shd w:val="clear" w:color="auto" w:fill="auto"/>
          </w:tcPr>
          <w:p w14:paraId="740D2FEF" w14:textId="77777777" w:rsidR="00E2142C" w:rsidRPr="00EF5447" w:rsidRDefault="00E2142C" w:rsidP="008335E5">
            <w:pPr>
              <w:pStyle w:val="TAC"/>
              <w:rPr>
                <w:rFonts w:cs="Arial"/>
                <w:lang w:eastAsia="ja-JP"/>
              </w:rPr>
            </w:pPr>
          </w:p>
        </w:tc>
        <w:tc>
          <w:tcPr>
            <w:tcW w:w="867" w:type="dxa"/>
            <w:shd w:val="clear" w:color="auto" w:fill="auto"/>
          </w:tcPr>
          <w:p w14:paraId="38F4E633" w14:textId="77777777" w:rsidR="00E2142C" w:rsidRPr="00EF5447" w:rsidRDefault="00E2142C" w:rsidP="008335E5">
            <w:pPr>
              <w:pStyle w:val="TAC"/>
              <w:rPr>
                <w:rFonts w:cs="Arial"/>
              </w:rPr>
            </w:pPr>
            <w:r>
              <w:rPr>
                <w:rFonts w:cs="Arial"/>
                <w:color w:val="000000"/>
                <w:szCs w:val="18"/>
              </w:rPr>
              <w:t>66</w:t>
            </w:r>
          </w:p>
        </w:tc>
        <w:tc>
          <w:tcPr>
            <w:tcW w:w="1066" w:type="dxa"/>
            <w:shd w:val="clear" w:color="auto" w:fill="auto"/>
            <w:noWrap/>
          </w:tcPr>
          <w:p w14:paraId="26300E77" w14:textId="77777777" w:rsidR="00E2142C" w:rsidRPr="00EF5447" w:rsidRDefault="00E2142C" w:rsidP="008335E5">
            <w:pPr>
              <w:pStyle w:val="TAC"/>
              <w:rPr>
                <w:rFonts w:cs="Arial"/>
                <w:color w:val="000000"/>
              </w:rPr>
            </w:pPr>
            <w:r>
              <w:rPr>
                <w:szCs w:val="18"/>
              </w:rPr>
              <w:t>1730</w:t>
            </w:r>
          </w:p>
        </w:tc>
        <w:tc>
          <w:tcPr>
            <w:tcW w:w="747" w:type="dxa"/>
            <w:shd w:val="clear" w:color="auto" w:fill="auto"/>
            <w:noWrap/>
          </w:tcPr>
          <w:p w14:paraId="1CA7C034" w14:textId="77777777" w:rsidR="00E2142C" w:rsidRPr="00EF5447" w:rsidRDefault="00E2142C" w:rsidP="008335E5">
            <w:pPr>
              <w:pStyle w:val="TAC"/>
              <w:rPr>
                <w:rFonts w:cs="Arial"/>
                <w:color w:val="000000"/>
              </w:rPr>
            </w:pPr>
            <w:r>
              <w:rPr>
                <w:szCs w:val="18"/>
              </w:rPr>
              <w:t>5</w:t>
            </w:r>
          </w:p>
        </w:tc>
        <w:tc>
          <w:tcPr>
            <w:tcW w:w="877" w:type="dxa"/>
            <w:shd w:val="clear" w:color="auto" w:fill="auto"/>
            <w:noWrap/>
          </w:tcPr>
          <w:p w14:paraId="6A853D9D" w14:textId="77777777" w:rsidR="00E2142C" w:rsidRPr="00EF5447" w:rsidRDefault="00E2142C" w:rsidP="008335E5">
            <w:pPr>
              <w:pStyle w:val="TAC"/>
              <w:rPr>
                <w:rFonts w:cs="Arial"/>
                <w:color w:val="000000"/>
              </w:rPr>
            </w:pPr>
            <w:r>
              <w:rPr>
                <w:szCs w:val="18"/>
              </w:rPr>
              <w:t>25</w:t>
            </w:r>
          </w:p>
        </w:tc>
        <w:tc>
          <w:tcPr>
            <w:tcW w:w="1299" w:type="dxa"/>
            <w:shd w:val="clear" w:color="auto" w:fill="auto"/>
            <w:noWrap/>
          </w:tcPr>
          <w:p w14:paraId="1499AF1E" w14:textId="77777777" w:rsidR="00E2142C" w:rsidRPr="00EF5447" w:rsidRDefault="00E2142C" w:rsidP="008335E5">
            <w:pPr>
              <w:pStyle w:val="TAC"/>
              <w:rPr>
                <w:rFonts w:cs="Arial"/>
              </w:rPr>
            </w:pPr>
            <w:r>
              <w:rPr>
                <w:szCs w:val="18"/>
              </w:rPr>
              <w:t>2130</w:t>
            </w:r>
          </w:p>
        </w:tc>
        <w:tc>
          <w:tcPr>
            <w:tcW w:w="1017" w:type="dxa"/>
            <w:shd w:val="clear" w:color="auto" w:fill="auto"/>
          </w:tcPr>
          <w:p w14:paraId="66DFC7C5" w14:textId="77777777" w:rsidR="00E2142C" w:rsidRPr="00EF5447" w:rsidRDefault="00E2142C" w:rsidP="008335E5">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1FFC169" w14:textId="77777777" w:rsidR="00E2142C" w:rsidRPr="00EF5447" w:rsidRDefault="00E2142C" w:rsidP="008335E5">
            <w:pPr>
              <w:pStyle w:val="TAC"/>
              <w:rPr>
                <w:rFonts w:eastAsia="Malgun Gothic"/>
                <w:kern w:val="2"/>
                <w:szCs w:val="24"/>
                <w:lang w:eastAsia="ko-KR"/>
              </w:rPr>
            </w:pPr>
            <w:r>
              <w:rPr>
                <w:rFonts w:cs="Arial"/>
                <w:color w:val="000000"/>
                <w:szCs w:val="18"/>
                <w:lang w:eastAsia="zh-TW"/>
              </w:rPr>
              <w:t>IMD4</w:t>
            </w:r>
          </w:p>
        </w:tc>
      </w:tr>
      <w:tr w:rsidR="00E2142C" w:rsidRPr="00EF5447" w14:paraId="1594A462" w14:textId="77777777" w:rsidTr="008335E5">
        <w:trPr>
          <w:trHeight w:val="216"/>
          <w:jc w:val="center"/>
        </w:trPr>
        <w:tc>
          <w:tcPr>
            <w:tcW w:w="2258" w:type="dxa"/>
            <w:tcBorders>
              <w:top w:val="nil"/>
              <w:bottom w:val="nil"/>
            </w:tcBorders>
            <w:shd w:val="clear" w:color="auto" w:fill="auto"/>
          </w:tcPr>
          <w:p w14:paraId="42691CF7" w14:textId="77777777" w:rsidR="00E2142C" w:rsidRPr="00EF5447" w:rsidRDefault="00E2142C" w:rsidP="008335E5">
            <w:pPr>
              <w:pStyle w:val="TAC"/>
              <w:rPr>
                <w:rFonts w:cs="Arial"/>
                <w:lang w:eastAsia="ja-JP"/>
              </w:rPr>
            </w:pPr>
          </w:p>
        </w:tc>
        <w:tc>
          <w:tcPr>
            <w:tcW w:w="867" w:type="dxa"/>
            <w:shd w:val="clear" w:color="auto" w:fill="auto"/>
          </w:tcPr>
          <w:p w14:paraId="5588FDE1" w14:textId="77777777" w:rsidR="00E2142C" w:rsidRPr="00EF5447" w:rsidRDefault="00E2142C" w:rsidP="008335E5">
            <w:pPr>
              <w:pStyle w:val="TAC"/>
              <w:rPr>
                <w:rFonts w:cs="Arial"/>
              </w:rPr>
            </w:pPr>
            <w:r>
              <w:rPr>
                <w:rFonts w:cs="Arial"/>
                <w:color w:val="000000"/>
                <w:szCs w:val="18"/>
              </w:rPr>
              <w:t>n25</w:t>
            </w:r>
          </w:p>
        </w:tc>
        <w:tc>
          <w:tcPr>
            <w:tcW w:w="1066" w:type="dxa"/>
            <w:shd w:val="clear" w:color="auto" w:fill="auto"/>
            <w:noWrap/>
          </w:tcPr>
          <w:p w14:paraId="03808BE4" w14:textId="77777777" w:rsidR="00E2142C" w:rsidRPr="00EF5447" w:rsidRDefault="00E2142C" w:rsidP="008335E5">
            <w:pPr>
              <w:pStyle w:val="TAC"/>
              <w:rPr>
                <w:rFonts w:cs="Arial"/>
                <w:color w:val="000000"/>
              </w:rPr>
            </w:pPr>
            <w:r>
              <w:rPr>
                <w:lang w:eastAsia="ko-KR"/>
              </w:rPr>
              <w:t>1883.3</w:t>
            </w:r>
          </w:p>
        </w:tc>
        <w:tc>
          <w:tcPr>
            <w:tcW w:w="747" w:type="dxa"/>
            <w:shd w:val="clear" w:color="auto" w:fill="auto"/>
            <w:noWrap/>
          </w:tcPr>
          <w:p w14:paraId="7583538F" w14:textId="77777777" w:rsidR="00E2142C" w:rsidRPr="00EF5447" w:rsidRDefault="00E2142C" w:rsidP="008335E5">
            <w:pPr>
              <w:pStyle w:val="TAC"/>
              <w:rPr>
                <w:rFonts w:cs="Arial"/>
                <w:color w:val="000000"/>
              </w:rPr>
            </w:pPr>
            <w:r>
              <w:rPr>
                <w:lang w:eastAsia="ko-KR"/>
              </w:rPr>
              <w:t>5</w:t>
            </w:r>
          </w:p>
        </w:tc>
        <w:tc>
          <w:tcPr>
            <w:tcW w:w="877" w:type="dxa"/>
            <w:shd w:val="clear" w:color="auto" w:fill="auto"/>
            <w:noWrap/>
          </w:tcPr>
          <w:p w14:paraId="4A299BD2" w14:textId="77777777" w:rsidR="00E2142C" w:rsidRPr="00EF5447" w:rsidRDefault="00E2142C" w:rsidP="008335E5">
            <w:pPr>
              <w:pStyle w:val="TAC"/>
              <w:rPr>
                <w:rFonts w:cs="Arial"/>
                <w:color w:val="000000"/>
              </w:rPr>
            </w:pPr>
            <w:r>
              <w:rPr>
                <w:lang w:eastAsia="ko-KR"/>
              </w:rPr>
              <w:t>25</w:t>
            </w:r>
          </w:p>
        </w:tc>
        <w:tc>
          <w:tcPr>
            <w:tcW w:w="1299" w:type="dxa"/>
            <w:shd w:val="clear" w:color="auto" w:fill="auto"/>
            <w:noWrap/>
          </w:tcPr>
          <w:p w14:paraId="394B9F55" w14:textId="77777777" w:rsidR="00E2142C" w:rsidRPr="00EF5447" w:rsidRDefault="00E2142C" w:rsidP="008335E5">
            <w:pPr>
              <w:pStyle w:val="TAC"/>
              <w:rPr>
                <w:rFonts w:cs="Arial"/>
              </w:rPr>
            </w:pPr>
            <w:r>
              <w:rPr>
                <w:lang w:eastAsia="ko-KR"/>
              </w:rPr>
              <w:t>1963.3</w:t>
            </w:r>
          </w:p>
        </w:tc>
        <w:tc>
          <w:tcPr>
            <w:tcW w:w="1017" w:type="dxa"/>
            <w:shd w:val="clear" w:color="auto" w:fill="auto"/>
          </w:tcPr>
          <w:p w14:paraId="252C43C4" w14:textId="77777777" w:rsidR="00E2142C" w:rsidRPr="00EF5447" w:rsidRDefault="00E2142C" w:rsidP="008335E5">
            <w:pPr>
              <w:pStyle w:val="TAC"/>
              <w:rPr>
                <w:rFonts w:eastAsia="Malgun Gothic"/>
                <w:kern w:val="2"/>
                <w:szCs w:val="24"/>
                <w:lang w:eastAsia="ko-KR"/>
              </w:rPr>
            </w:pPr>
            <w:r>
              <w:rPr>
                <w:lang w:eastAsia="ko-KR"/>
              </w:rPr>
              <w:t>N/A</w:t>
            </w:r>
          </w:p>
        </w:tc>
        <w:tc>
          <w:tcPr>
            <w:tcW w:w="1248" w:type="dxa"/>
            <w:shd w:val="clear" w:color="auto" w:fill="auto"/>
          </w:tcPr>
          <w:p w14:paraId="2E307F69" w14:textId="77777777" w:rsidR="00E2142C" w:rsidRPr="00EF5447" w:rsidRDefault="00E2142C" w:rsidP="008335E5">
            <w:pPr>
              <w:pStyle w:val="TAC"/>
              <w:rPr>
                <w:rFonts w:eastAsia="Malgun Gothic"/>
                <w:kern w:val="2"/>
                <w:szCs w:val="24"/>
                <w:lang w:eastAsia="ko-KR"/>
              </w:rPr>
            </w:pPr>
            <w:r>
              <w:t>N/A</w:t>
            </w:r>
          </w:p>
        </w:tc>
      </w:tr>
      <w:tr w:rsidR="00E2142C" w:rsidRPr="00EF5447" w14:paraId="1EEBDD44" w14:textId="77777777" w:rsidTr="008335E5">
        <w:trPr>
          <w:trHeight w:val="216"/>
          <w:jc w:val="center"/>
        </w:trPr>
        <w:tc>
          <w:tcPr>
            <w:tcW w:w="2258" w:type="dxa"/>
            <w:tcBorders>
              <w:top w:val="nil"/>
              <w:bottom w:val="nil"/>
            </w:tcBorders>
            <w:shd w:val="clear" w:color="auto" w:fill="auto"/>
          </w:tcPr>
          <w:p w14:paraId="0272F0CA" w14:textId="77777777" w:rsidR="00E2142C" w:rsidRPr="00EF5447" w:rsidRDefault="00E2142C" w:rsidP="008335E5">
            <w:pPr>
              <w:pStyle w:val="TAC"/>
              <w:rPr>
                <w:rFonts w:cs="Arial"/>
                <w:lang w:eastAsia="ja-JP"/>
              </w:rPr>
            </w:pPr>
          </w:p>
        </w:tc>
        <w:tc>
          <w:tcPr>
            <w:tcW w:w="867" w:type="dxa"/>
            <w:shd w:val="clear" w:color="auto" w:fill="auto"/>
          </w:tcPr>
          <w:p w14:paraId="0E8C16CE" w14:textId="77777777" w:rsidR="00E2142C" w:rsidRPr="00EF5447" w:rsidRDefault="00E2142C" w:rsidP="008335E5">
            <w:pPr>
              <w:pStyle w:val="TAC"/>
              <w:rPr>
                <w:rFonts w:cs="Arial"/>
              </w:rPr>
            </w:pPr>
            <w:r>
              <w:rPr>
                <w:rFonts w:cs="Arial"/>
                <w:color w:val="000000"/>
                <w:szCs w:val="18"/>
              </w:rPr>
              <w:t>48</w:t>
            </w:r>
          </w:p>
        </w:tc>
        <w:tc>
          <w:tcPr>
            <w:tcW w:w="1066" w:type="dxa"/>
            <w:shd w:val="clear" w:color="auto" w:fill="auto"/>
            <w:noWrap/>
          </w:tcPr>
          <w:p w14:paraId="2F5390C4" w14:textId="77777777" w:rsidR="00E2142C" w:rsidRPr="00EF5447" w:rsidRDefault="00E2142C" w:rsidP="008335E5">
            <w:pPr>
              <w:pStyle w:val="TAC"/>
              <w:rPr>
                <w:rFonts w:cs="Arial"/>
                <w:color w:val="000000"/>
              </w:rPr>
            </w:pPr>
            <w:r>
              <w:rPr>
                <w:rFonts w:cs="Arial"/>
                <w:kern w:val="2"/>
                <w:szCs w:val="24"/>
              </w:rPr>
              <w:t>3620</w:t>
            </w:r>
          </w:p>
        </w:tc>
        <w:tc>
          <w:tcPr>
            <w:tcW w:w="747" w:type="dxa"/>
            <w:shd w:val="clear" w:color="auto" w:fill="auto"/>
            <w:noWrap/>
          </w:tcPr>
          <w:p w14:paraId="33E574F6" w14:textId="77777777" w:rsidR="00E2142C" w:rsidRPr="00EF5447" w:rsidRDefault="00E2142C" w:rsidP="008335E5">
            <w:pPr>
              <w:pStyle w:val="TAC"/>
              <w:rPr>
                <w:rFonts w:cs="Arial"/>
                <w:color w:val="000000"/>
              </w:rPr>
            </w:pPr>
            <w:r>
              <w:rPr>
                <w:rFonts w:cs="Arial"/>
                <w:kern w:val="2"/>
                <w:szCs w:val="24"/>
              </w:rPr>
              <w:t>10</w:t>
            </w:r>
          </w:p>
        </w:tc>
        <w:tc>
          <w:tcPr>
            <w:tcW w:w="877" w:type="dxa"/>
            <w:shd w:val="clear" w:color="auto" w:fill="auto"/>
            <w:noWrap/>
          </w:tcPr>
          <w:p w14:paraId="04C4DF55" w14:textId="77777777" w:rsidR="00E2142C" w:rsidRPr="00EF5447" w:rsidRDefault="00E2142C" w:rsidP="008335E5">
            <w:pPr>
              <w:pStyle w:val="TAC"/>
              <w:rPr>
                <w:rFonts w:cs="Arial"/>
                <w:color w:val="000000"/>
              </w:rPr>
            </w:pPr>
            <w:r>
              <w:rPr>
                <w:rFonts w:cs="Arial"/>
                <w:kern w:val="2"/>
                <w:szCs w:val="24"/>
              </w:rPr>
              <w:t>50</w:t>
            </w:r>
          </w:p>
        </w:tc>
        <w:tc>
          <w:tcPr>
            <w:tcW w:w="1299" w:type="dxa"/>
            <w:shd w:val="clear" w:color="auto" w:fill="auto"/>
            <w:noWrap/>
          </w:tcPr>
          <w:p w14:paraId="0FB86AD1" w14:textId="77777777" w:rsidR="00E2142C" w:rsidRPr="00EF5447" w:rsidRDefault="00E2142C" w:rsidP="008335E5">
            <w:pPr>
              <w:pStyle w:val="TAC"/>
              <w:rPr>
                <w:rFonts w:cs="Arial"/>
              </w:rPr>
            </w:pPr>
            <w:r>
              <w:rPr>
                <w:rFonts w:cs="Arial"/>
                <w:kern w:val="2"/>
                <w:szCs w:val="24"/>
              </w:rPr>
              <w:t>3620</w:t>
            </w:r>
          </w:p>
        </w:tc>
        <w:tc>
          <w:tcPr>
            <w:tcW w:w="1017" w:type="dxa"/>
            <w:shd w:val="clear" w:color="auto" w:fill="auto"/>
          </w:tcPr>
          <w:p w14:paraId="30E68A7A" w14:textId="77777777" w:rsidR="00E2142C" w:rsidRPr="00EF5447" w:rsidRDefault="00E2142C" w:rsidP="008335E5">
            <w:pPr>
              <w:pStyle w:val="TAC"/>
              <w:rPr>
                <w:rFonts w:eastAsia="Malgun Gothic"/>
                <w:kern w:val="2"/>
                <w:szCs w:val="24"/>
                <w:lang w:eastAsia="ko-KR"/>
              </w:rPr>
            </w:pPr>
            <w:r>
              <w:rPr>
                <w:rFonts w:cs="Arial"/>
                <w:kern w:val="2"/>
                <w:szCs w:val="24"/>
              </w:rPr>
              <w:t>29.4</w:t>
            </w:r>
          </w:p>
        </w:tc>
        <w:tc>
          <w:tcPr>
            <w:tcW w:w="1248" w:type="dxa"/>
            <w:shd w:val="clear" w:color="auto" w:fill="auto"/>
          </w:tcPr>
          <w:p w14:paraId="175B26CA" w14:textId="77777777" w:rsidR="00E2142C" w:rsidRPr="00EF5447" w:rsidRDefault="00E2142C" w:rsidP="008335E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E2142C" w:rsidRPr="00EF5447" w14:paraId="537CE065" w14:textId="77777777" w:rsidTr="008335E5">
        <w:trPr>
          <w:trHeight w:val="216"/>
          <w:jc w:val="center"/>
        </w:trPr>
        <w:tc>
          <w:tcPr>
            <w:tcW w:w="2258" w:type="dxa"/>
            <w:tcBorders>
              <w:top w:val="nil"/>
              <w:bottom w:val="nil"/>
            </w:tcBorders>
            <w:shd w:val="clear" w:color="auto" w:fill="auto"/>
          </w:tcPr>
          <w:p w14:paraId="599430ED" w14:textId="77777777" w:rsidR="00E2142C" w:rsidRPr="00EF5447" w:rsidRDefault="00E2142C" w:rsidP="008335E5">
            <w:pPr>
              <w:pStyle w:val="TAC"/>
              <w:rPr>
                <w:rFonts w:cs="Arial"/>
                <w:lang w:eastAsia="ja-JP"/>
              </w:rPr>
            </w:pPr>
          </w:p>
        </w:tc>
        <w:tc>
          <w:tcPr>
            <w:tcW w:w="867" w:type="dxa"/>
            <w:shd w:val="clear" w:color="auto" w:fill="auto"/>
          </w:tcPr>
          <w:p w14:paraId="2525C8EB" w14:textId="77777777" w:rsidR="00E2142C" w:rsidRPr="00EF5447" w:rsidRDefault="00E2142C" w:rsidP="008335E5">
            <w:pPr>
              <w:pStyle w:val="TAC"/>
              <w:rPr>
                <w:rFonts w:cs="Arial"/>
              </w:rPr>
            </w:pPr>
            <w:r>
              <w:rPr>
                <w:rFonts w:cs="Arial"/>
                <w:color w:val="000000"/>
                <w:szCs w:val="18"/>
              </w:rPr>
              <w:t>66</w:t>
            </w:r>
          </w:p>
        </w:tc>
        <w:tc>
          <w:tcPr>
            <w:tcW w:w="1066" w:type="dxa"/>
            <w:shd w:val="clear" w:color="auto" w:fill="auto"/>
            <w:noWrap/>
          </w:tcPr>
          <w:p w14:paraId="3599AA86" w14:textId="77777777" w:rsidR="00E2142C" w:rsidRPr="00EF5447" w:rsidRDefault="00E2142C" w:rsidP="008335E5">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632FB7A3" w14:textId="77777777" w:rsidR="00E2142C" w:rsidRPr="00EF5447" w:rsidRDefault="00E2142C" w:rsidP="008335E5">
            <w:pPr>
              <w:pStyle w:val="TAC"/>
              <w:rPr>
                <w:rFonts w:cs="Arial"/>
                <w:color w:val="000000"/>
              </w:rPr>
            </w:pPr>
            <w:r>
              <w:rPr>
                <w:rFonts w:eastAsia="Malgun Gothic" w:cs="Arial"/>
                <w:kern w:val="2"/>
                <w:szCs w:val="24"/>
                <w:lang w:eastAsia="ko-KR"/>
              </w:rPr>
              <w:t>5</w:t>
            </w:r>
          </w:p>
        </w:tc>
        <w:tc>
          <w:tcPr>
            <w:tcW w:w="877" w:type="dxa"/>
            <w:shd w:val="clear" w:color="auto" w:fill="auto"/>
            <w:noWrap/>
          </w:tcPr>
          <w:p w14:paraId="38A4C3B4" w14:textId="77777777" w:rsidR="00E2142C" w:rsidRPr="00EF5447" w:rsidRDefault="00E2142C" w:rsidP="008335E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3F4A1EA" w14:textId="77777777" w:rsidR="00E2142C" w:rsidRPr="00EF5447" w:rsidRDefault="00E2142C" w:rsidP="008335E5">
            <w:pPr>
              <w:pStyle w:val="TAC"/>
              <w:rPr>
                <w:rFonts w:cs="Arial"/>
              </w:rPr>
            </w:pPr>
            <w:r>
              <w:rPr>
                <w:rFonts w:cs="Arial"/>
                <w:kern w:val="2"/>
                <w:szCs w:val="24"/>
              </w:rPr>
              <w:t>2140</w:t>
            </w:r>
          </w:p>
        </w:tc>
        <w:tc>
          <w:tcPr>
            <w:tcW w:w="1017" w:type="dxa"/>
            <w:shd w:val="clear" w:color="auto" w:fill="auto"/>
          </w:tcPr>
          <w:p w14:paraId="7AF45975" w14:textId="77777777" w:rsidR="00E2142C" w:rsidRPr="00EF5447" w:rsidRDefault="00E2142C" w:rsidP="008335E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B18DA57" w14:textId="77777777" w:rsidR="00E2142C" w:rsidRPr="00EF5447" w:rsidRDefault="00E2142C" w:rsidP="008335E5">
            <w:pPr>
              <w:pStyle w:val="TAC"/>
              <w:rPr>
                <w:rFonts w:eastAsia="Malgun Gothic"/>
                <w:kern w:val="2"/>
                <w:szCs w:val="24"/>
                <w:lang w:eastAsia="ko-KR"/>
              </w:rPr>
            </w:pPr>
            <w:r>
              <w:rPr>
                <w:rFonts w:eastAsia="Malgun Gothic" w:cs="Arial"/>
                <w:kern w:val="2"/>
                <w:szCs w:val="24"/>
                <w:lang w:eastAsia="ko-KR"/>
              </w:rPr>
              <w:t>N/A</w:t>
            </w:r>
          </w:p>
        </w:tc>
      </w:tr>
      <w:tr w:rsidR="00E2142C" w:rsidRPr="00EF5447" w14:paraId="31F2BF8D" w14:textId="77777777" w:rsidTr="008335E5">
        <w:trPr>
          <w:trHeight w:val="216"/>
          <w:jc w:val="center"/>
        </w:trPr>
        <w:tc>
          <w:tcPr>
            <w:tcW w:w="2258" w:type="dxa"/>
            <w:tcBorders>
              <w:top w:val="nil"/>
              <w:bottom w:val="single" w:sz="4" w:space="0" w:color="auto"/>
            </w:tcBorders>
            <w:shd w:val="clear" w:color="auto" w:fill="auto"/>
          </w:tcPr>
          <w:p w14:paraId="78B963A5" w14:textId="77777777" w:rsidR="00E2142C" w:rsidRPr="00EF5447" w:rsidRDefault="00E2142C" w:rsidP="008335E5">
            <w:pPr>
              <w:pStyle w:val="TAC"/>
              <w:rPr>
                <w:rFonts w:cs="Arial"/>
                <w:lang w:eastAsia="ja-JP"/>
              </w:rPr>
            </w:pPr>
          </w:p>
        </w:tc>
        <w:tc>
          <w:tcPr>
            <w:tcW w:w="867" w:type="dxa"/>
            <w:shd w:val="clear" w:color="auto" w:fill="auto"/>
          </w:tcPr>
          <w:p w14:paraId="7B30B2CA" w14:textId="77777777" w:rsidR="00E2142C" w:rsidRPr="00EF5447" w:rsidRDefault="00E2142C" w:rsidP="008335E5">
            <w:pPr>
              <w:pStyle w:val="TAC"/>
              <w:rPr>
                <w:rFonts w:cs="Arial"/>
              </w:rPr>
            </w:pPr>
            <w:r>
              <w:rPr>
                <w:rFonts w:cs="Arial"/>
                <w:color w:val="000000"/>
                <w:szCs w:val="18"/>
              </w:rPr>
              <w:t>n25</w:t>
            </w:r>
          </w:p>
        </w:tc>
        <w:tc>
          <w:tcPr>
            <w:tcW w:w="1066" w:type="dxa"/>
            <w:shd w:val="clear" w:color="auto" w:fill="auto"/>
            <w:noWrap/>
          </w:tcPr>
          <w:p w14:paraId="1647E759" w14:textId="77777777" w:rsidR="00E2142C" w:rsidRPr="00EF5447" w:rsidRDefault="00E2142C" w:rsidP="008335E5">
            <w:pPr>
              <w:pStyle w:val="TAC"/>
              <w:rPr>
                <w:rFonts w:cs="Arial"/>
                <w:color w:val="000000"/>
              </w:rPr>
            </w:pPr>
            <w:r>
              <w:rPr>
                <w:rFonts w:cs="Arial"/>
                <w:kern w:val="2"/>
                <w:szCs w:val="24"/>
              </w:rPr>
              <w:t>1880</w:t>
            </w:r>
          </w:p>
        </w:tc>
        <w:tc>
          <w:tcPr>
            <w:tcW w:w="747" w:type="dxa"/>
            <w:shd w:val="clear" w:color="auto" w:fill="auto"/>
            <w:noWrap/>
          </w:tcPr>
          <w:p w14:paraId="5F82ED77" w14:textId="77777777" w:rsidR="00E2142C" w:rsidRPr="00EF5447" w:rsidRDefault="00E2142C" w:rsidP="008335E5">
            <w:pPr>
              <w:pStyle w:val="TAC"/>
              <w:rPr>
                <w:rFonts w:cs="Arial"/>
                <w:color w:val="000000"/>
              </w:rPr>
            </w:pPr>
            <w:r>
              <w:rPr>
                <w:rFonts w:eastAsia="Malgun Gothic" w:cs="Arial"/>
                <w:kern w:val="2"/>
                <w:szCs w:val="24"/>
                <w:lang w:eastAsia="ko-KR"/>
              </w:rPr>
              <w:t>5</w:t>
            </w:r>
          </w:p>
        </w:tc>
        <w:tc>
          <w:tcPr>
            <w:tcW w:w="877" w:type="dxa"/>
            <w:shd w:val="clear" w:color="auto" w:fill="auto"/>
            <w:noWrap/>
          </w:tcPr>
          <w:p w14:paraId="3CDCC78C" w14:textId="77777777" w:rsidR="00E2142C" w:rsidRPr="00EF5447" w:rsidRDefault="00E2142C" w:rsidP="008335E5">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7CE00D1D" w14:textId="77777777" w:rsidR="00E2142C" w:rsidRPr="00EF5447" w:rsidRDefault="00E2142C" w:rsidP="008335E5">
            <w:pPr>
              <w:pStyle w:val="TAC"/>
              <w:rPr>
                <w:rFonts w:cs="Arial"/>
              </w:rPr>
            </w:pPr>
            <w:r>
              <w:rPr>
                <w:rFonts w:cs="Arial"/>
                <w:kern w:val="2"/>
                <w:szCs w:val="24"/>
              </w:rPr>
              <w:t>1960</w:t>
            </w:r>
          </w:p>
        </w:tc>
        <w:tc>
          <w:tcPr>
            <w:tcW w:w="1017" w:type="dxa"/>
            <w:shd w:val="clear" w:color="auto" w:fill="auto"/>
          </w:tcPr>
          <w:p w14:paraId="3A6407C6" w14:textId="77777777" w:rsidR="00E2142C" w:rsidRPr="00EF5447" w:rsidRDefault="00E2142C" w:rsidP="008335E5">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A8B02AF" w14:textId="77777777" w:rsidR="00E2142C" w:rsidRPr="00EF5447" w:rsidRDefault="00E2142C" w:rsidP="008335E5">
            <w:pPr>
              <w:pStyle w:val="TAC"/>
              <w:rPr>
                <w:rFonts w:eastAsia="Malgun Gothic"/>
                <w:kern w:val="2"/>
                <w:szCs w:val="24"/>
                <w:lang w:eastAsia="ko-KR"/>
              </w:rPr>
            </w:pPr>
            <w:r>
              <w:rPr>
                <w:rFonts w:eastAsia="Malgun Gothic" w:cs="Arial"/>
                <w:kern w:val="2"/>
                <w:szCs w:val="24"/>
                <w:lang w:eastAsia="ko-KR"/>
              </w:rPr>
              <w:t>N/A</w:t>
            </w:r>
          </w:p>
        </w:tc>
      </w:tr>
      <w:tr w:rsidR="00E2142C" w14:paraId="361E9755" w14:textId="77777777" w:rsidTr="008335E5">
        <w:trPr>
          <w:trHeight w:val="216"/>
          <w:jc w:val="center"/>
        </w:trPr>
        <w:tc>
          <w:tcPr>
            <w:tcW w:w="2258" w:type="dxa"/>
            <w:tcBorders>
              <w:top w:val="nil"/>
              <w:left w:val="single" w:sz="4" w:space="0" w:color="auto"/>
              <w:bottom w:val="nil"/>
              <w:right w:val="single" w:sz="4" w:space="0" w:color="auto"/>
            </w:tcBorders>
          </w:tcPr>
          <w:p w14:paraId="48AB651B" w14:textId="77777777" w:rsidR="00E2142C" w:rsidRDefault="00E2142C" w:rsidP="008335E5">
            <w:pPr>
              <w:pStyle w:val="TAC"/>
              <w:rPr>
                <w:rFonts w:cs="Arial"/>
                <w:lang w:eastAsia="ja-JP"/>
              </w:rPr>
            </w:pPr>
            <w:r w:rsidRPr="00A306B3">
              <w:rPr>
                <w:rFonts w:cs="Arial"/>
                <w:lang w:eastAsia="ja-JP"/>
              </w:rPr>
              <w:t>DC_48A-66A_n66A</w:t>
            </w:r>
          </w:p>
          <w:p w14:paraId="72529153" w14:textId="77777777" w:rsidR="00E2142C" w:rsidRPr="00325A87" w:rsidRDefault="00E2142C" w:rsidP="008335E5">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49E1928" w14:textId="77777777" w:rsidR="00E2142C" w:rsidRDefault="00E2142C" w:rsidP="008335E5">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2038050D" w14:textId="77777777" w:rsidR="00E2142C" w:rsidRDefault="00E2142C" w:rsidP="008335E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20267E52" w14:textId="77777777" w:rsidR="00E2142C" w:rsidRDefault="00E2142C" w:rsidP="008335E5">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7FC8C4E9" w14:textId="77777777" w:rsidR="00E2142C" w:rsidRDefault="00E2142C" w:rsidP="008335E5">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54371687" w14:textId="77777777" w:rsidR="00E2142C" w:rsidRDefault="00E2142C" w:rsidP="008335E5">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1017" w:type="dxa"/>
            <w:tcBorders>
              <w:top w:val="single" w:sz="4" w:space="0" w:color="auto"/>
              <w:left w:val="single" w:sz="4" w:space="0" w:color="auto"/>
              <w:bottom w:val="single" w:sz="4" w:space="0" w:color="auto"/>
              <w:right w:val="single" w:sz="4" w:space="0" w:color="auto"/>
            </w:tcBorders>
          </w:tcPr>
          <w:p w14:paraId="60682ADB" w14:textId="77777777" w:rsidR="00E2142C" w:rsidRDefault="00E2142C" w:rsidP="008335E5">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7411064" w14:textId="77777777" w:rsidR="00E2142C" w:rsidRDefault="00E2142C" w:rsidP="008335E5">
            <w:pPr>
              <w:pStyle w:val="TAC"/>
              <w:rPr>
                <w:rFonts w:eastAsia="Malgun Gothic" w:cs="Arial"/>
                <w:kern w:val="2"/>
                <w:szCs w:val="24"/>
                <w:lang w:eastAsia="ko-KR"/>
              </w:rPr>
            </w:pPr>
            <w:r w:rsidRPr="007C7CCC">
              <w:t>N/A</w:t>
            </w:r>
          </w:p>
        </w:tc>
      </w:tr>
      <w:tr w:rsidR="00E2142C" w14:paraId="79A45F5A" w14:textId="77777777" w:rsidTr="008335E5">
        <w:trPr>
          <w:trHeight w:val="216"/>
          <w:jc w:val="center"/>
        </w:trPr>
        <w:tc>
          <w:tcPr>
            <w:tcW w:w="2258" w:type="dxa"/>
            <w:tcBorders>
              <w:top w:val="nil"/>
              <w:left w:val="single" w:sz="4" w:space="0" w:color="auto"/>
              <w:bottom w:val="nil"/>
              <w:right w:val="single" w:sz="4" w:space="0" w:color="auto"/>
            </w:tcBorders>
          </w:tcPr>
          <w:p w14:paraId="4EA06AE6" w14:textId="77777777" w:rsidR="00E2142C" w:rsidRPr="00325A87" w:rsidRDefault="00E2142C" w:rsidP="008335E5">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7B31DD48" w14:textId="77777777" w:rsidR="00E2142C" w:rsidRDefault="00E2142C" w:rsidP="008335E5">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43030A4B" w14:textId="77777777" w:rsidR="00E2142C" w:rsidRDefault="00E2142C" w:rsidP="008335E5">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66AEB1E4" w14:textId="77777777" w:rsidR="00E2142C" w:rsidRDefault="00E2142C" w:rsidP="008335E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56EB5F14" w14:textId="77777777" w:rsidR="00E2142C" w:rsidRDefault="00E2142C" w:rsidP="008335E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1EAB67A5" w14:textId="77777777" w:rsidR="00E2142C" w:rsidRDefault="00E2142C" w:rsidP="008335E5">
            <w:pPr>
              <w:pStyle w:val="TAC"/>
              <w:rPr>
                <w:rFonts w:cs="Arial"/>
                <w:kern w:val="2"/>
                <w:szCs w:val="24"/>
              </w:rPr>
            </w:pPr>
            <w:r w:rsidRPr="002769A9">
              <w:rPr>
                <w:rFonts w:hint="eastAsia"/>
              </w:rPr>
              <w:t>2</w:t>
            </w:r>
            <w:r w:rsidRPr="002769A9">
              <w:t>1</w:t>
            </w:r>
            <w:r>
              <w:t>75</w:t>
            </w:r>
          </w:p>
        </w:tc>
        <w:tc>
          <w:tcPr>
            <w:tcW w:w="1017" w:type="dxa"/>
            <w:tcBorders>
              <w:top w:val="single" w:sz="4" w:space="0" w:color="auto"/>
              <w:left w:val="single" w:sz="4" w:space="0" w:color="auto"/>
              <w:bottom w:val="single" w:sz="4" w:space="0" w:color="auto"/>
              <w:right w:val="single" w:sz="4" w:space="0" w:color="auto"/>
            </w:tcBorders>
          </w:tcPr>
          <w:p w14:paraId="30B3F591" w14:textId="77777777" w:rsidR="00E2142C" w:rsidRDefault="00E2142C" w:rsidP="008335E5">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2E0803D" w14:textId="77777777" w:rsidR="00E2142C" w:rsidRDefault="00E2142C" w:rsidP="008335E5">
            <w:pPr>
              <w:pStyle w:val="TAC"/>
              <w:rPr>
                <w:rFonts w:eastAsia="Malgun Gothic" w:cs="Arial"/>
                <w:kern w:val="2"/>
                <w:szCs w:val="24"/>
                <w:lang w:eastAsia="ko-KR"/>
              </w:rPr>
            </w:pPr>
            <w:r w:rsidRPr="007C7CCC">
              <w:t>IMD5</w:t>
            </w:r>
          </w:p>
        </w:tc>
      </w:tr>
      <w:tr w:rsidR="00E2142C" w14:paraId="61E84B71" w14:textId="77777777" w:rsidTr="008335E5">
        <w:trPr>
          <w:trHeight w:val="216"/>
          <w:jc w:val="center"/>
        </w:trPr>
        <w:tc>
          <w:tcPr>
            <w:tcW w:w="2258" w:type="dxa"/>
            <w:tcBorders>
              <w:top w:val="nil"/>
              <w:left w:val="single" w:sz="4" w:space="0" w:color="auto"/>
              <w:bottom w:val="single" w:sz="4" w:space="0" w:color="auto"/>
              <w:right w:val="single" w:sz="4" w:space="0" w:color="auto"/>
            </w:tcBorders>
          </w:tcPr>
          <w:p w14:paraId="31EAEC92" w14:textId="77777777" w:rsidR="00E2142C" w:rsidRDefault="00E2142C" w:rsidP="008335E5">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1C826499" w14:textId="77777777" w:rsidR="00E2142C" w:rsidRDefault="00E2142C" w:rsidP="008335E5">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515A06F7" w14:textId="77777777" w:rsidR="00E2142C" w:rsidRDefault="00E2142C" w:rsidP="008335E5">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05CA1337" w14:textId="77777777" w:rsidR="00E2142C" w:rsidRDefault="00E2142C" w:rsidP="008335E5">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44FE485" w14:textId="77777777" w:rsidR="00E2142C" w:rsidRDefault="00E2142C" w:rsidP="008335E5">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77FE9D5A" w14:textId="77777777" w:rsidR="00E2142C" w:rsidRDefault="00E2142C" w:rsidP="008335E5">
            <w:pPr>
              <w:pStyle w:val="TAC"/>
              <w:rPr>
                <w:rFonts w:cs="Arial"/>
                <w:kern w:val="2"/>
                <w:szCs w:val="24"/>
              </w:rPr>
            </w:pPr>
            <w:r w:rsidRPr="002769A9">
              <w:rPr>
                <w:rFonts w:hint="eastAsia"/>
              </w:rPr>
              <w:t>2</w:t>
            </w:r>
            <w:r>
              <w:t>115</w:t>
            </w:r>
          </w:p>
        </w:tc>
        <w:tc>
          <w:tcPr>
            <w:tcW w:w="1017" w:type="dxa"/>
            <w:tcBorders>
              <w:top w:val="single" w:sz="4" w:space="0" w:color="auto"/>
              <w:left w:val="single" w:sz="4" w:space="0" w:color="auto"/>
              <w:bottom w:val="single" w:sz="4" w:space="0" w:color="auto"/>
              <w:right w:val="single" w:sz="4" w:space="0" w:color="auto"/>
            </w:tcBorders>
          </w:tcPr>
          <w:p w14:paraId="7DE77A21" w14:textId="77777777" w:rsidR="00E2142C" w:rsidRDefault="00E2142C" w:rsidP="008335E5">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34454EAE" w14:textId="77777777" w:rsidR="00E2142C" w:rsidRDefault="00E2142C" w:rsidP="008335E5">
            <w:pPr>
              <w:pStyle w:val="TAC"/>
              <w:rPr>
                <w:rFonts w:eastAsia="Malgun Gothic" w:cs="Arial"/>
                <w:kern w:val="2"/>
                <w:szCs w:val="24"/>
                <w:lang w:eastAsia="ko-KR"/>
              </w:rPr>
            </w:pPr>
            <w:r w:rsidRPr="007C7CCC">
              <w:t>N/A</w:t>
            </w:r>
          </w:p>
        </w:tc>
      </w:tr>
      <w:tr w:rsidR="00E2142C" w:rsidRPr="00EF5447" w14:paraId="24CF3F46" w14:textId="77777777" w:rsidTr="008335E5">
        <w:trPr>
          <w:trHeight w:val="216"/>
          <w:jc w:val="center"/>
        </w:trPr>
        <w:tc>
          <w:tcPr>
            <w:tcW w:w="2258" w:type="dxa"/>
            <w:tcBorders>
              <w:top w:val="single" w:sz="4" w:space="0" w:color="auto"/>
              <w:bottom w:val="nil"/>
            </w:tcBorders>
            <w:shd w:val="clear" w:color="auto" w:fill="auto"/>
          </w:tcPr>
          <w:p w14:paraId="27A30CE9" w14:textId="77777777" w:rsidR="00E2142C" w:rsidRPr="00EF5447" w:rsidRDefault="00E2142C" w:rsidP="008335E5">
            <w:pPr>
              <w:pStyle w:val="TAC"/>
            </w:pPr>
            <w:r w:rsidRPr="00EF5447">
              <w:rPr>
                <w:rFonts w:cs="Arial"/>
                <w:lang w:eastAsia="ja-JP"/>
              </w:rPr>
              <w:t>DC_48A-66A_n71A</w:t>
            </w:r>
          </w:p>
        </w:tc>
        <w:tc>
          <w:tcPr>
            <w:tcW w:w="867" w:type="dxa"/>
            <w:shd w:val="clear" w:color="auto" w:fill="auto"/>
          </w:tcPr>
          <w:p w14:paraId="35331ED6" w14:textId="77777777" w:rsidR="00E2142C" w:rsidRPr="00EF5447" w:rsidRDefault="00E2142C" w:rsidP="008335E5">
            <w:pPr>
              <w:pStyle w:val="TAC"/>
              <w:rPr>
                <w:szCs w:val="18"/>
              </w:rPr>
            </w:pPr>
            <w:r w:rsidRPr="00EF5447">
              <w:rPr>
                <w:rFonts w:cs="Arial"/>
              </w:rPr>
              <w:t>48</w:t>
            </w:r>
          </w:p>
        </w:tc>
        <w:tc>
          <w:tcPr>
            <w:tcW w:w="1066" w:type="dxa"/>
            <w:shd w:val="clear" w:color="auto" w:fill="auto"/>
            <w:noWrap/>
          </w:tcPr>
          <w:p w14:paraId="0532C991" w14:textId="77777777" w:rsidR="00E2142C" w:rsidRPr="00EF5447" w:rsidRDefault="00E2142C" w:rsidP="008335E5">
            <w:pPr>
              <w:pStyle w:val="TAC"/>
              <w:rPr>
                <w:szCs w:val="18"/>
              </w:rPr>
            </w:pPr>
            <w:r w:rsidRPr="00EF5447">
              <w:rPr>
                <w:rFonts w:cs="Arial"/>
                <w:color w:val="000000"/>
              </w:rPr>
              <w:t>3560</w:t>
            </w:r>
          </w:p>
        </w:tc>
        <w:tc>
          <w:tcPr>
            <w:tcW w:w="747" w:type="dxa"/>
            <w:shd w:val="clear" w:color="auto" w:fill="auto"/>
            <w:noWrap/>
          </w:tcPr>
          <w:p w14:paraId="086B80A4"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1F32D990"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7CD135D0" w14:textId="77777777" w:rsidR="00E2142C" w:rsidRPr="00EF5447" w:rsidRDefault="00E2142C" w:rsidP="008335E5">
            <w:pPr>
              <w:pStyle w:val="TAC"/>
              <w:rPr>
                <w:szCs w:val="18"/>
              </w:rPr>
            </w:pPr>
            <w:r w:rsidRPr="00EF5447">
              <w:rPr>
                <w:rFonts w:cs="Arial"/>
              </w:rPr>
              <w:t>3560</w:t>
            </w:r>
          </w:p>
        </w:tc>
        <w:tc>
          <w:tcPr>
            <w:tcW w:w="1017" w:type="dxa"/>
            <w:shd w:val="clear" w:color="auto" w:fill="auto"/>
          </w:tcPr>
          <w:p w14:paraId="010A57DD"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04D970F6"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0CE88D29" w14:textId="77777777" w:rsidTr="008335E5">
        <w:trPr>
          <w:trHeight w:val="216"/>
          <w:jc w:val="center"/>
        </w:trPr>
        <w:tc>
          <w:tcPr>
            <w:tcW w:w="2258" w:type="dxa"/>
            <w:tcBorders>
              <w:top w:val="nil"/>
              <w:bottom w:val="nil"/>
            </w:tcBorders>
            <w:shd w:val="clear" w:color="auto" w:fill="auto"/>
          </w:tcPr>
          <w:p w14:paraId="3DBB1E5B" w14:textId="77777777" w:rsidR="00E2142C" w:rsidRPr="00EF5447" w:rsidRDefault="00E2142C" w:rsidP="008335E5">
            <w:pPr>
              <w:pStyle w:val="TAC"/>
            </w:pPr>
          </w:p>
        </w:tc>
        <w:tc>
          <w:tcPr>
            <w:tcW w:w="867" w:type="dxa"/>
            <w:shd w:val="clear" w:color="auto" w:fill="auto"/>
          </w:tcPr>
          <w:p w14:paraId="4E884CE8" w14:textId="77777777" w:rsidR="00E2142C" w:rsidRPr="00EF5447" w:rsidRDefault="00E2142C" w:rsidP="008335E5">
            <w:pPr>
              <w:pStyle w:val="TAC"/>
              <w:rPr>
                <w:szCs w:val="18"/>
              </w:rPr>
            </w:pPr>
            <w:r w:rsidRPr="00EF5447">
              <w:rPr>
                <w:rFonts w:eastAsia="Malgun Gothic"/>
                <w:lang w:eastAsia="ko-KR"/>
              </w:rPr>
              <w:t>66</w:t>
            </w:r>
          </w:p>
        </w:tc>
        <w:tc>
          <w:tcPr>
            <w:tcW w:w="1066" w:type="dxa"/>
            <w:shd w:val="clear" w:color="auto" w:fill="auto"/>
            <w:noWrap/>
          </w:tcPr>
          <w:p w14:paraId="5DFB3925" w14:textId="77777777" w:rsidR="00E2142C" w:rsidRPr="00EF5447" w:rsidRDefault="00E2142C" w:rsidP="008335E5">
            <w:pPr>
              <w:pStyle w:val="TAC"/>
              <w:rPr>
                <w:szCs w:val="18"/>
              </w:rPr>
            </w:pPr>
            <w:r w:rsidRPr="00EF5447">
              <w:rPr>
                <w:rFonts w:cs="Arial"/>
              </w:rPr>
              <w:t>1774</w:t>
            </w:r>
          </w:p>
        </w:tc>
        <w:tc>
          <w:tcPr>
            <w:tcW w:w="747" w:type="dxa"/>
            <w:shd w:val="clear" w:color="auto" w:fill="auto"/>
            <w:noWrap/>
          </w:tcPr>
          <w:p w14:paraId="09CC2A9E"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788BB1A2"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222A8392" w14:textId="77777777" w:rsidR="00E2142C" w:rsidRPr="00EF5447" w:rsidRDefault="00E2142C" w:rsidP="008335E5">
            <w:pPr>
              <w:pStyle w:val="TAC"/>
              <w:rPr>
                <w:szCs w:val="18"/>
              </w:rPr>
            </w:pPr>
            <w:r w:rsidRPr="00EF5447">
              <w:rPr>
                <w:lang w:eastAsia="ja-JP"/>
              </w:rPr>
              <w:t>2174</w:t>
            </w:r>
          </w:p>
        </w:tc>
        <w:tc>
          <w:tcPr>
            <w:tcW w:w="1017" w:type="dxa"/>
            <w:shd w:val="clear" w:color="auto" w:fill="auto"/>
          </w:tcPr>
          <w:p w14:paraId="54064B49" w14:textId="77777777" w:rsidR="00E2142C" w:rsidRPr="00EF5447" w:rsidRDefault="00E2142C" w:rsidP="008335E5">
            <w:pPr>
              <w:pStyle w:val="TAC"/>
              <w:rPr>
                <w:szCs w:val="18"/>
              </w:rPr>
            </w:pPr>
            <w:r w:rsidRPr="00EF5447">
              <w:t>15.8</w:t>
            </w:r>
          </w:p>
        </w:tc>
        <w:tc>
          <w:tcPr>
            <w:tcW w:w="1248" w:type="dxa"/>
            <w:shd w:val="clear" w:color="auto" w:fill="auto"/>
          </w:tcPr>
          <w:p w14:paraId="108301CB" w14:textId="77777777" w:rsidR="00E2142C" w:rsidRPr="00EF5447" w:rsidRDefault="00E2142C" w:rsidP="008335E5">
            <w:pPr>
              <w:pStyle w:val="TAC"/>
            </w:pPr>
            <w:r w:rsidRPr="00EF5447">
              <w:rPr>
                <w:rFonts w:eastAsia="Malgun Gothic"/>
                <w:kern w:val="2"/>
                <w:szCs w:val="24"/>
                <w:lang w:eastAsia="ko-KR"/>
              </w:rPr>
              <w:t>IMD3</w:t>
            </w:r>
          </w:p>
        </w:tc>
      </w:tr>
      <w:tr w:rsidR="00E2142C" w:rsidRPr="00EF5447" w14:paraId="5FA817B1" w14:textId="77777777" w:rsidTr="008335E5">
        <w:trPr>
          <w:trHeight w:val="216"/>
          <w:jc w:val="center"/>
        </w:trPr>
        <w:tc>
          <w:tcPr>
            <w:tcW w:w="2258" w:type="dxa"/>
            <w:tcBorders>
              <w:top w:val="nil"/>
              <w:bottom w:val="nil"/>
            </w:tcBorders>
            <w:shd w:val="clear" w:color="auto" w:fill="auto"/>
          </w:tcPr>
          <w:p w14:paraId="507C0B27" w14:textId="77777777" w:rsidR="00E2142C" w:rsidRPr="00EF5447" w:rsidRDefault="00E2142C" w:rsidP="008335E5">
            <w:pPr>
              <w:pStyle w:val="TAC"/>
            </w:pPr>
          </w:p>
        </w:tc>
        <w:tc>
          <w:tcPr>
            <w:tcW w:w="867" w:type="dxa"/>
            <w:shd w:val="clear" w:color="auto" w:fill="auto"/>
          </w:tcPr>
          <w:p w14:paraId="41C4A5EB" w14:textId="77777777" w:rsidR="00E2142C" w:rsidRPr="00EF5447" w:rsidRDefault="00E2142C" w:rsidP="008335E5">
            <w:pPr>
              <w:pStyle w:val="TAC"/>
              <w:rPr>
                <w:szCs w:val="18"/>
              </w:rPr>
            </w:pPr>
            <w:r w:rsidRPr="00EF5447">
              <w:rPr>
                <w:rFonts w:eastAsia="Malgun Gothic"/>
                <w:lang w:eastAsia="ko-KR"/>
              </w:rPr>
              <w:t>n71</w:t>
            </w:r>
          </w:p>
        </w:tc>
        <w:tc>
          <w:tcPr>
            <w:tcW w:w="1066" w:type="dxa"/>
            <w:shd w:val="clear" w:color="auto" w:fill="auto"/>
            <w:noWrap/>
          </w:tcPr>
          <w:p w14:paraId="301DFE8A" w14:textId="77777777" w:rsidR="00E2142C" w:rsidRPr="00EF5447" w:rsidRDefault="00E2142C" w:rsidP="008335E5">
            <w:pPr>
              <w:pStyle w:val="TAC"/>
              <w:rPr>
                <w:szCs w:val="18"/>
              </w:rPr>
            </w:pPr>
            <w:r w:rsidRPr="00EF5447">
              <w:rPr>
                <w:rFonts w:cs="Arial"/>
              </w:rPr>
              <w:t>693</w:t>
            </w:r>
          </w:p>
        </w:tc>
        <w:tc>
          <w:tcPr>
            <w:tcW w:w="747" w:type="dxa"/>
            <w:shd w:val="clear" w:color="auto" w:fill="auto"/>
            <w:noWrap/>
          </w:tcPr>
          <w:p w14:paraId="09BAC9A1"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5DD5E2A1"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71641CB7" w14:textId="77777777" w:rsidR="00E2142C" w:rsidRPr="00EF5447" w:rsidRDefault="00E2142C" w:rsidP="008335E5">
            <w:pPr>
              <w:pStyle w:val="TAC"/>
              <w:rPr>
                <w:szCs w:val="18"/>
              </w:rPr>
            </w:pPr>
            <w:r w:rsidRPr="00EF5447">
              <w:rPr>
                <w:rFonts w:cs="Arial"/>
              </w:rPr>
              <w:t>647</w:t>
            </w:r>
          </w:p>
        </w:tc>
        <w:tc>
          <w:tcPr>
            <w:tcW w:w="1017" w:type="dxa"/>
            <w:shd w:val="clear" w:color="auto" w:fill="auto"/>
          </w:tcPr>
          <w:p w14:paraId="28AE9DB4"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4DE4DABB"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79D45AA6" w14:textId="77777777" w:rsidTr="008335E5">
        <w:trPr>
          <w:trHeight w:val="216"/>
          <w:jc w:val="center"/>
        </w:trPr>
        <w:tc>
          <w:tcPr>
            <w:tcW w:w="2258" w:type="dxa"/>
            <w:tcBorders>
              <w:top w:val="nil"/>
              <w:bottom w:val="nil"/>
            </w:tcBorders>
            <w:shd w:val="clear" w:color="auto" w:fill="auto"/>
          </w:tcPr>
          <w:p w14:paraId="4EA1C062" w14:textId="77777777" w:rsidR="00E2142C" w:rsidRPr="00EF5447" w:rsidRDefault="00E2142C" w:rsidP="008335E5">
            <w:pPr>
              <w:pStyle w:val="TAC"/>
            </w:pPr>
          </w:p>
        </w:tc>
        <w:tc>
          <w:tcPr>
            <w:tcW w:w="867" w:type="dxa"/>
            <w:shd w:val="clear" w:color="auto" w:fill="auto"/>
          </w:tcPr>
          <w:p w14:paraId="2E5E5CB3" w14:textId="77777777" w:rsidR="00E2142C" w:rsidRPr="00EF5447" w:rsidRDefault="00E2142C" w:rsidP="008335E5">
            <w:pPr>
              <w:pStyle w:val="TAC"/>
              <w:rPr>
                <w:szCs w:val="18"/>
              </w:rPr>
            </w:pPr>
            <w:r w:rsidRPr="00EF5447">
              <w:rPr>
                <w:rFonts w:cs="Arial"/>
              </w:rPr>
              <w:t>48</w:t>
            </w:r>
          </w:p>
        </w:tc>
        <w:tc>
          <w:tcPr>
            <w:tcW w:w="1066" w:type="dxa"/>
            <w:shd w:val="clear" w:color="auto" w:fill="auto"/>
            <w:noWrap/>
          </w:tcPr>
          <w:p w14:paraId="7517047C" w14:textId="77777777" w:rsidR="00E2142C" w:rsidRPr="00EF5447" w:rsidRDefault="00E2142C" w:rsidP="008335E5">
            <w:pPr>
              <w:pStyle w:val="TAC"/>
              <w:rPr>
                <w:szCs w:val="18"/>
              </w:rPr>
            </w:pPr>
            <w:r w:rsidRPr="00EF5447">
              <w:rPr>
                <w:rFonts w:cs="Arial"/>
              </w:rPr>
              <w:t>3697.5</w:t>
            </w:r>
          </w:p>
        </w:tc>
        <w:tc>
          <w:tcPr>
            <w:tcW w:w="747" w:type="dxa"/>
            <w:shd w:val="clear" w:color="auto" w:fill="auto"/>
            <w:noWrap/>
          </w:tcPr>
          <w:p w14:paraId="0F13F180"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0B247712"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10F8B087" w14:textId="77777777" w:rsidR="00E2142C" w:rsidRPr="00EF5447" w:rsidRDefault="00E2142C" w:rsidP="008335E5">
            <w:pPr>
              <w:pStyle w:val="TAC"/>
              <w:rPr>
                <w:szCs w:val="18"/>
              </w:rPr>
            </w:pPr>
            <w:r w:rsidRPr="00EF5447">
              <w:rPr>
                <w:rFonts w:cs="Arial"/>
              </w:rPr>
              <w:t>3697.5</w:t>
            </w:r>
          </w:p>
        </w:tc>
        <w:tc>
          <w:tcPr>
            <w:tcW w:w="1017" w:type="dxa"/>
            <w:shd w:val="clear" w:color="auto" w:fill="auto"/>
          </w:tcPr>
          <w:p w14:paraId="2F98ED5B" w14:textId="77777777" w:rsidR="00E2142C" w:rsidRPr="00EF5447" w:rsidRDefault="00E2142C" w:rsidP="008335E5">
            <w:pPr>
              <w:pStyle w:val="TAC"/>
              <w:rPr>
                <w:szCs w:val="18"/>
              </w:rPr>
            </w:pPr>
            <w:r w:rsidRPr="00EF5447">
              <w:t>1</w:t>
            </w:r>
            <w:r w:rsidRPr="00EF5447">
              <w:rPr>
                <w:rFonts w:eastAsia="Malgun Gothic"/>
              </w:rPr>
              <w:t>3</w:t>
            </w:r>
            <w:r w:rsidRPr="00EF5447">
              <w:t>.0</w:t>
            </w:r>
          </w:p>
        </w:tc>
        <w:tc>
          <w:tcPr>
            <w:tcW w:w="1248" w:type="dxa"/>
            <w:shd w:val="clear" w:color="auto" w:fill="auto"/>
          </w:tcPr>
          <w:p w14:paraId="18D68C62" w14:textId="77777777" w:rsidR="00E2142C" w:rsidRPr="00EF5447" w:rsidRDefault="00E2142C" w:rsidP="008335E5">
            <w:pPr>
              <w:pStyle w:val="TAC"/>
            </w:pPr>
            <w:r w:rsidRPr="00EF5447">
              <w:rPr>
                <w:rFonts w:eastAsia="Malgun Gothic"/>
                <w:kern w:val="2"/>
                <w:szCs w:val="24"/>
                <w:lang w:eastAsia="ko-KR"/>
              </w:rPr>
              <w:t>IMD4</w:t>
            </w:r>
          </w:p>
        </w:tc>
      </w:tr>
      <w:tr w:rsidR="00E2142C" w:rsidRPr="00EF5447" w14:paraId="4B264A3D" w14:textId="77777777" w:rsidTr="008335E5">
        <w:trPr>
          <w:trHeight w:val="216"/>
          <w:jc w:val="center"/>
        </w:trPr>
        <w:tc>
          <w:tcPr>
            <w:tcW w:w="2258" w:type="dxa"/>
            <w:tcBorders>
              <w:top w:val="nil"/>
              <w:bottom w:val="nil"/>
            </w:tcBorders>
            <w:shd w:val="clear" w:color="auto" w:fill="auto"/>
          </w:tcPr>
          <w:p w14:paraId="62A68458" w14:textId="77777777" w:rsidR="00E2142C" w:rsidRPr="00EF5447" w:rsidRDefault="00E2142C" w:rsidP="008335E5">
            <w:pPr>
              <w:pStyle w:val="TAC"/>
            </w:pPr>
          </w:p>
        </w:tc>
        <w:tc>
          <w:tcPr>
            <w:tcW w:w="867" w:type="dxa"/>
            <w:shd w:val="clear" w:color="auto" w:fill="auto"/>
          </w:tcPr>
          <w:p w14:paraId="29300F7E" w14:textId="77777777" w:rsidR="00E2142C" w:rsidRPr="00EF5447" w:rsidRDefault="00E2142C" w:rsidP="008335E5">
            <w:pPr>
              <w:pStyle w:val="TAC"/>
              <w:rPr>
                <w:szCs w:val="18"/>
              </w:rPr>
            </w:pPr>
            <w:r w:rsidRPr="00EF5447">
              <w:rPr>
                <w:rFonts w:eastAsia="Malgun Gothic"/>
                <w:lang w:eastAsia="ko-KR"/>
              </w:rPr>
              <w:t>66</w:t>
            </w:r>
          </w:p>
        </w:tc>
        <w:tc>
          <w:tcPr>
            <w:tcW w:w="1066" w:type="dxa"/>
            <w:shd w:val="clear" w:color="auto" w:fill="auto"/>
            <w:noWrap/>
          </w:tcPr>
          <w:p w14:paraId="33CF215A" w14:textId="77777777" w:rsidR="00E2142C" w:rsidRPr="00EF5447" w:rsidRDefault="00E2142C" w:rsidP="008335E5">
            <w:pPr>
              <w:pStyle w:val="TAC"/>
              <w:rPr>
                <w:szCs w:val="18"/>
              </w:rPr>
            </w:pPr>
            <w:r w:rsidRPr="00EF5447">
              <w:rPr>
                <w:rFonts w:cs="Arial"/>
              </w:rPr>
              <w:t>1712.5</w:t>
            </w:r>
          </w:p>
        </w:tc>
        <w:tc>
          <w:tcPr>
            <w:tcW w:w="747" w:type="dxa"/>
            <w:shd w:val="clear" w:color="auto" w:fill="auto"/>
            <w:noWrap/>
          </w:tcPr>
          <w:p w14:paraId="2C3F4599"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125DD880"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354758C7" w14:textId="77777777" w:rsidR="00E2142C" w:rsidRPr="00EF5447" w:rsidRDefault="00E2142C" w:rsidP="008335E5">
            <w:pPr>
              <w:pStyle w:val="TAC"/>
              <w:rPr>
                <w:szCs w:val="18"/>
              </w:rPr>
            </w:pPr>
            <w:r w:rsidRPr="00EF5447">
              <w:rPr>
                <w:rFonts w:cs="Arial"/>
              </w:rPr>
              <w:t>2112.5</w:t>
            </w:r>
          </w:p>
        </w:tc>
        <w:tc>
          <w:tcPr>
            <w:tcW w:w="1017" w:type="dxa"/>
            <w:shd w:val="clear" w:color="auto" w:fill="auto"/>
          </w:tcPr>
          <w:p w14:paraId="0D259F91"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776725E9" w14:textId="77777777" w:rsidR="00E2142C" w:rsidRPr="00EF5447" w:rsidRDefault="00E2142C" w:rsidP="008335E5">
            <w:pPr>
              <w:pStyle w:val="TAC"/>
            </w:pPr>
            <w:r w:rsidRPr="00EF5447">
              <w:rPr>
                <w:rFonts w:eastAsia="Malgun Gothic"/>
                <w:kern w:val="2"/>
                <w:szCs w:val="24"/>
                <w:lang w:eastAsia="ko-KR"/>
              </w:rPr>
              <w:t>N/A</w:t>
            </w:r>
          </w:p>
        </w:tc>
      </w:tr>
      <w:tr w:rsidR="00E2142C" w:rsidRPr="00EF5447" w14:paraId="61B051E9" w14:textId="77777777" w:rsidTr="008335E5">
        <w:trPr>
          <w:trHeight w:val="216"/>
          <w:jc w:val="center"/>
        </w:trPr>
        <w:tc>
          <w:tcPr>
            <w:tcW w:w="2258" w:type="dxa"/>
            <w:tcBorders>
              <w:top w:val="nil"/>
              <w:bottom w:val="single" w:sz="4" w:space="0" w:color="auto"/>
            </w:tcBorders>
            <w:shd w:val="clear" w:color="auto" w:fill="auto"/>
          </w:tcPr>
          <w:p w14:paraId="16FAE3E6" w14:textId="77777777" w:rsidR="00E2142C" w:rsidRPr="00EF5447" w:rsidRDefault="00E2142C" w:rsidP="008335E5">
            <w:pPr>
              <w:pStyle w:val="TAC"/>
            </w:pPr>
          </w:p>
        </w:tc>
        <w:tc>
          <w:tcPr>
            <w:tcW w:w="867" w:type="dxa"/>
            <w:shd w:val="clear" w:color="auto" w:fill="auto"/>
          </w:tcPr>
          <w:p w14:paraId="3205AAF3" w14:textId="77777777" w:rsidR="00E2142C" w:rsidRPr="00EF5447" w:rsidRDefault="00E2142C" w:rsidP="008335E5">
            <w:pPr>
              <w:pStyle w:val="TAC"/>
              <w:rPr>
                <w:szCs w:val="18"/>
              </w:rPr>
            </w:pPr>
            <w:r w:rsidRPr="00EF5447">
              <w:rPr>
                <w:rFonts w:eastAsia="Malgun Gothic"/>
                <w:lang w:eastAsia="ko-KR"/>
              </w:rPr>
              <w:t>n71</w:t>
            </w:r>
          </w:p>
        </w:tc>
        <w:tc>
          <w:tcPr>
            <w:tcW w:w="1066" w:type="dxa"/>
            <w:shd w:val="clear" w:color="auto" w:fill="auto"/>
            <w:noWrap/>
          </w:tcPr>
          <w:p w14:paraId="1E7BEF31" w14:textId="77777777" w:rsidR="00E2142C" w:rsidRPr="00EF5447" w:rsidRDefault="00E2142C" w:rsidP="008335E5">
            <w:pPr>
              <w:pStyle w:val="TAC"/>
              <w:rPr>
                <w:szCs w:val="18"/>
              </w:rPr>
            </w:pPr>
            <w:r w:rsidRPr="00EF5447">
              <w:rPr>
                <w:rFonts w:cs="Arial"/>
              </w:rPr>
              <w:t>665.5</w:t>
            </w:r>
          </w:p>
        </w:tc>
        <w:tc>
          <w:tcPr>
            <w:tcW w:w="747" w:type="dxa"/>
            <w:shd w:val="clear" w:color="auto" w:fill="auto"/>
            <w:noWrap/>
          </w:tcPr>
          <w:p w14:paraId="1393E626" w14:textId="77777777" w:rsidR="00E2142C" w:rsidRPr="00EF5447" w:rsidRDefault="00E2142C" w:rsidP="008335E5">
            <w:pPr>
              <w:pStyle w:val="TAC"/>
              <w:rPr>
                <w:szCs w:val="18"/>
              </w:rPr>
            </w:pPr>
            <w:r w:rsidRPr="00EF5447">
              <w:rPr>
                <w:rFonts w:cs="Arial"/>
                <w:color w:val="000000"/>
              </w:rPr>
              <w:t>5</w:t>
            </w:r>
          </w:p>
        </w:tc>
        <w:tc>
          <w:tcPr>
            <w:tcW w:w="877" w:type="dxa"/>
            <w:shd w:val="clear" w:color="auto" w:fill="auto"/>
            <w:noWrap/>
          </w:tcPr>
          <w:p w14:paraId="2BF0EDE3" w14:textId="77777777" w:rsidR="00E2142C" w:rsidRPr="00EF5447" w:rsidRDefault="00E2142C" w:rsidP="008335E5">
            <w:pPr>
              <w:pStyle w:val="TAC"/>
              <w:rPr>
                <w:szCs w:val="18"/>
              </w:rPr>
            </w:pPr>
            <w:r w:rsidRPr="00EF5447">
              <w:rPr>
                <w:rFonts w:cs="Arial"/>
                <w:color w:val="000000"/>
              </w:rPr>
              <w:t>25</w:t>
            </w:r>
          </w:p>
        </w:tc>
        <w:tc>
          <w:tcPr>
            <w:tcW w:w="1299" w:type="dxa"/>
            <w:shd w:val="clear" w:color="auto" w:fill="auto"/>
            <w:noWrap/>
          </w:tcPr>
          <w:p w14:paraId="54E2EC23" w14:textId="77777777" w:rsidR="00E2142C" w:rsidRPr="00EF5447" w:rsidRDefault="00E2142C" w:rsidP="008335E5">
            <w:pPr>
              <w:pStyle w:val="TAC"/>
              <w:rPr>
                <w:szCs w:val="18"/>
              </w:rPr>
            </w:pPr>
            <w:r w:rsidRPr="00EF5447">
              <w:rPr>
                <w:rFonts w:cs="Arial"/>
              </w:rPr>
              <w:t>619.5</w:t>
            </w:r>
          </w:p>
        </w:tc>
        <w:tc>
          <w:tcPr>
            <w:tcW w:w="1017" w:type="dxa"/>
            <w:shd w:val="clear" w:color="auto" w:fill="auto"/>
          </w:tcPr>
          <w:p w14:paraId="2089F048" w14:textId="77777777" w:rsidR="00E2142C" w:rsidRPr="00EF5447" w:rsidRDefault="00E2142C" w:rsidP="008335E5">
            <w:pPr>
              <w:pStyle w:val="TAC"/>
              <w:rPr>
                <w:szCs w:val="18"/>
              </w:rPr>
            </w:pPr>
            <w:r w:rsidRPr="00EF5447">
              <w:rPr>
                <w:rFonts w:eastAsia="Malgun Gothic"/>
                <w:kern w:val="2"/>
                <w:szCs w:val="24"/>
                <w:lang w:eastAsia="ko-KR"/>
              </w:rPr>
              <w:t>N/A</w:t>
            </w:r>
          </w:p>
        </w:tc>
        <w:tc>
          <w:tcPr>
            <w:tcW w:w="1248" w:type="dxa"/>
            <w:shd w:val="clear" w:color="auto" w:fill="auto"/>
          </w:tcPr>
          <w:p w14:paraId="66D3AD68" w14:textId="77777777" w:rsidR="00E2142C" w:rsidRPr="00EF5447" w:rsidRDefault="00E2142C" w:rsidP="008335E5">
            <w:pPr>
              <w:pStyle w:val="TAC"/>
            </w:pPr>
            <w:r w:rsidRPr="00EF5447">
              <w:rPr>
                <w:rFonts w:eastAsia="Malgun Gothic"/>
                <w:kern w:val="2"/>
                <w:szCs w:val="24"/>
                <w:lang w:eastAsia="ko-KR"/>
              </w:rPr>
              <w:t>N/A</w:t>
            </w:r>
          </w:p>
        </w:tc>
      </w:tr>
      <w:tr w:rsidR="00E2142C" w:rsidRPr="001F360D" w14:paraId="67DC3D43" w14:textId="77777777" w:rsidTr="008335E5">
        <w:trPr>
          <w:trHeight w:val="216"/>
          <w:jc w:val="center"/>
        </w:trPr>
        <w:tc>
          <w:tcPr>
            <w:tcW w:w="2258" w:type="dxa"/>
            <w:tcBorders>
              <w:top w:val="single" w:sz="4" w:space="0" w:color="auto"/>
              <w:bottom w:val="nil"/>
            </w:tcBorders>
            <w:shd w:val="clear" w:color="auto" w:fill="auto"/>
          </w:tcPr>
          <w:p w14:paraId="44433D66" w14:textId="77777777" w:rsidR="00E2142C" w:rsidRPr="0006210B" w:rsidRDefault="00E2142C" w:rsidP="008335E5">
            <w:pPr>
              <w:pStyle w:val="TAC"/>
              <w:rPr>
                <w:rFonts w:eastAsia="MS Mincho"/>
              </w:rPr>
            </w:pPr>
            <w:r w:rsidRPr="001F360D">
              <w:rPr>
                <w:rFonts w:cs="Arial"/>
                <w:szCs w:val="18"/>
              </w:rPr>
              <w:t>DC_66A_n2A-n66A</w:t>
            </w:r>
          </w:p>
        </w:tc>
        <w:tc>
          <w:tcPr>
            <w:tcW w:w="867" w:type="dxa"/>
            <w:shd w:val="clear" w:color="auto" w:fill="auto"/>
            <w:vAlign w:val="center"/>
          </w:tcPr>
          <w:p w14:paraId="62973F27" w14:textId="77777777" w:rsidR="00E2142C" w:rsidRPr="00967327" w:rsidRDefault="00E2142C" w:rsidP="008335E5">
            <w:pPr>
              <w:pStyle w:val="TAC"/>
              <w:rPr>
                <w:rFonts w:cs="Arial"/>
                <w:szCs w:val="18"/>
              </w:rPr>
            </w:pPr>
            <w:r w:rsidRPr="001F360D">
              <w:rPr>
                <w:rFonts w:cs="Arial"/>
                <w:szCs w:val="18"/>
              </w:rPr>
              <w:t>66</w:t>
            </w:r>
          </w:p>
        </w:tc>
        <w:tc>
          <w:tcPr>
            <w:tcW w:w="1066" w:type="dxa"/>
            <w:shd w:val="clear" w:color="auto" w:fill="auto"/>
            <w:noWrap/>
            <w:vAlign w:val="center"/>
          </w:tcPr>
          <w:p w14:paraId="5F5EB7D9" w14:textId="77777777" w:rsidR="00E2142C" w:rsidRPr="00967327" w:rsidRDefault="00E2142C" w:rsidP="008335E5">
            <w:pPr>
              <w:pStyle w:val="TAC"/>
              <w:rPr>
                <w:rFonts w:cs="Arial"/>
                <w:szCs w:val="18"/>
              </w:rPr>
            </w:pPr>
            <w:r w:rsidRPr="001F360D">
              <w:rPr>
                <w:rFonts w:cs="Arial"/>
                <w:szCs w:val="18"/>
                <w:lang w:eastAsia="ko-KR"/>
              </w:rPr>
              <w:t>1775</w:t>
            </w:r>
          </w:p>
        </w:tc>
        <w:tc>
          <w:tcPr>
            <w:tcW w:w="747" w:type="dxa"/>
            <w:shd w:val="clear" w:color="auto" w:fill="auto"/>
            <w:noWrap/>
            <w:vAlign w:val="center"/>
          </w:tcPr>
          <w:p w14:paraId="4FBFE343"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0F7E5C9B"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B362EC" w14:textId="77777777" w:rsidR="00E2142C" w:rsidRPr="00967327" w:rsidRDefault="00E2142C" w:rsidP="008335E5">
            <w:pPr>
              <w:pStyle w:val="TAC"/>
              <w:rPr>
                <w:rFonts w:cs="Arial"/>
                <w:szCs w:val="18"/>
              </w:rPr>
            </w:pPr>
            <w:r w:rsidRPr="001F360D">
              <w:rPr>
                <w:rFonts w:cs="Arial"/>
                <w:szCs w:val="18"/>
                <w:lang w:eastAsia="ko-KR"/>
              </w:rPr>
              <w:t>2175</w:t>
            </w:r>
          </w:p>
        </w:tc>
        <w:tc>
          <w:tcPr>
            <w:tcW w:w="1017" w:type="dxa"/>
            <w:shd w:val="clear" w:color="auto" w:fill="auto"/>
            <w:vAlign w:val="center"/>
          </w:tcPr>
          <w:p w14:paraId="65E6F5E9" w14:textId="77777777" w:rsidR="00E2142C" w:rsidRPr="001F360D" w:rsidRDefault="00E2142C" w:rsidP="008335E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874E759" w14:textId="77777777" w:rsidR="00E2142C" w:rsidRPr="001F360D" w:rsidRDefault="00E2142C" w:rsidP="008335E5">
            <w:pPr>
              <w:pStyle w:val="TAC"/>
              <w:rPr>
                <w:rFonts w:cs="Arial"/>
                <w:color w:val="000000"/>
                <w:szCs w:val="18"/>
              </w:rPr>
            </w:pPr>
            <w:r w:rsidRPr="001F360D">
              <w:rPr>
                <w:rFonts w:cs="Arial"/>
                <w:color w:val="000000"/>
                <w:szCs w:val="18"/>
              </w:rPr>
              <w:t>N/A</w:t>
            </w:r>
          </w:p>
        </w:tc>
      </w:tr>
      <w:tr w:rsidR="00E2142C" w:rsidRPr="001F360D" w14:paraId="096ED5A6" w14:textId="77777777" w:rsidTr="008335E5">
        <w:trPr>
          <w:trHeight w:val="216"/>
          <w:jc w:val="center"/>
        </w:trPr>
        <w:tc>
          <w:tcPr>
            <w:tcW w:w="2258" w:type="dxa"/>
            <w:tcBorders>
              <w:top w:val="nil"/>
              <w:bottom w:val="nil"/>
            </w:tcBorders>
            <w:shd w:val="clear" w:color="auto" w:fill="auto"/>
          </w:tcPr>
          <w:p w14:paraId="07271DD1" w14:textId="77777777" w:rsidR="00E2142C" w:rsidRPr="0006210B" w:rsidRDefault="00E2142C" w:rsidP="008335E5">
            <w:pPr>
              <w:pStyle w:val="TAC"/>
              <w:rPr>
                <w:rFonts w:eastAsia="MS Mincho"/>
              </w:rPr>
            </w:pPr>
          </w:p>
        </w:tc>
        <w:tc>
          <w:tcPr>
            <w:tcW w:w="867" w:type="dxa"/>
            <w:shd w:val="clear" w:color="auto" w:fill="auto"/>
            <w:vAlign w:val="center"/>
          </w:tcPr>
          <w:p w14:paraId="02AF92AD" w14:textId="77777777" w:rsidR="00E2142C" w:rsidRPr="00967327"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249AAFB8" w14:textId="77777777" w:rsidR="00E2142C" w:rsidRPr="00967327" w:rsidRDefault="00E2142C" w:rsidP="008335E5">
            <w:pPr>
              <w:pStyle w:val="TAC"/>
              <w:rPr>
                <w:rFonts w:cs="Arial"/>
                <w:szCs w:val="18"/>
              </w:rPr>
            </w:pPr>
            <w:r w:rsidRPr="001F360D">
              <w:rPr>
                <w:rFonts w:cs="Arial"/>
                <w:szCs w:val="18"/>
                <w:lang w:eastAsia="ko-KR"/>
              </w:rPr>
              <w:t>1855</w:t>
            </w:r>
          </w:p>
        </w:tc>
        <w:tc>
          <w:tcPr>
            <w:tcW w:w="747" w:type="dxa"/>
            <w:shd w:val="clear" w:color="auto" w:fill="auto"/>
            <w:noWrap/>
            <w:vAlign w:val="center"/>
          </w:tcPr>
          <w:p w14:paraId="5D53FA83"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79BE6E2B"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956E1F" w14:textId="77777777" w:rsidR="00E2142C" w:rsidRPr="00967327" w:rsidRDefault="00E2142C" w:rsidP="008335E5">
            <w:pPr>
              <w:pStyle w:val="TAC"/>
              <w:rPr>
                <w:rFonts w:cs="Arial"/>
                <w:szCs w:val="18"/>
              </w:rPr>
            </w:pPr>
            <w:r w:rsidRPr="001F360D">
              <w:rPr>
                <w:rFonts w:cs="Arial"/>
                <w:szCs w:val="18"/>
                <w:lang w:eastAsia="ko-KR"/>
              </w:rPr>
              <w:t>1935</w:t>
            </w:r>
          </w:p>
        </w:tc>
        <w:tc>
          <w:tcPr>
            <w:tcW w:w="1017" w:type="dxa"/>
            <w:shd w:val="clear" w:color="auto" w:fill="auto"/>
          </w:tcPr>
          <w:p w14:paraId="14AE508A" w14:textId="77777777" w:rsidR="00E2142C" w:rsidRPr="001F360D" w:rsidRDefault="00E2142C" w:rsidP="008335E5">
            <w:pPr>
              <w:pStyle w:val="TAC"/>
              <w:rPr>
                <w:rFonts w:cs="Arial"/>
                <w:color w:val="000000"/>
                <w:szCs w:val="18"/>
              </w:rPr>
            </w:pPr>
            <w:r w:rsidRPr="001F360D">
              <w:rPr>
                <w:rFonts w:cs="Arial"/>
                <w:color w:val="000000"/>
                <w:szCs w:val="18"/>
              </w:rPr>
              <w:t>20</w:t>
            </w:r>
          </w:p>
        </w:tc>
        <w:tc>
          <w:tcPr>
            <w:tcW w:w="1248" w:type="dxa"/>
            <w:shd w:val="clear" w:color="auto" w:fill="auto"/>
          </w:tcPr>
          <w:p w14:paraId="7E54773A" w14:textId="77777777" w:rsidR="00E2142C" w:rsidRPr="001F360D" w:rsidRDefault="00E2142C" w:rsidP="008335E5">
            <w:pPr>
              <w:pStyle w:val="TAC"/>
              <w:rPr>
                <w:rFonts w:cs="Arial"/>
                <w:color w:val="000000"/>
                <w:szCs w:val="18"/>
              </w:rPr>
            </w:pPr>
            <w:r>
              <w:rPr>
                <w:rFonts w:cs="Arial"/>
                <w:color w:val="000000"/>
                <w:szCs w:val="18"/>
              </w:rPr>
              <w:t>IMD3</w:t>
            </w:r>
          </w:p>
        </w:tc>
      </w:tr>
      <w:tr w:rsidR="00E2142C" w:rsidRPr="001F360D" w14:paraId="6224F114" w14:textId="77777777" w:rsidTr="008335E5">
        <w:trPr>
          <w:trHeight w:val="216"/>
          <w:jc w:val="center"/>
        </w:trPr>
        <w:tc>
          <w:tcPr>
            <w:tcW w:w="2258" w:type="dxa"/>
            <w:tcBorders>
              <w:top w:val="nil"/>
              <w:bottom w:val="nil"/>
            </w:tcBorders>
            <w:shd w:val="clear" w:color="auto" w:fill="auto"/>
          </w:tcPr>
          <w:p w14:paraId="7C06F23B" w14:textId="77777777" w:rsidR="00E2142C" w:rsidRPr="0006210B" w:rsidRDefault="00E2142C" w:rsidP="008335E5">
            <w:pPr>
              <w:pStyle w:val="TAC"/>
              <w:rPr>
                <w:rFonts w:eastAsia="MS Mincho"/>
              </w:rPr>
            </w:pPr>
          </w:p>
        </w:tc>
        <w:tc>
          <w:tcPr>
            <w:tcW w:w="867" w:type="dxa"/>
            <w:shd w:val="clear" w:color="auto" w:fill="auto"/>
            <w:vAlign w:val="center"/>
          </w:tcPr>
          <w:p w14:paraId="3187B2BA" w14:textId="77777777" w:rsidR="00E2142C" w:rsidRPr="00967327"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3DE0559F" w14:textId="77777777" w:rsidR="00E2142C" w:rsidRPr="00967327" w:rsidRDefault="00E2142C" w:rsidP="008335E5">
            <w:pPr>
              <w:pStyle w:val="TAC"/>
              <w:rPr>
                <w:rFonts w:cs="Arial"/>
                <w:szCs w:val="18"/>
              </w:rPr>
            </w:pPr>
            <w:r w:rsidRPr="001F360D">
              <w:rPr>
                <w:rFonts w:cs="Arial"/>
                <w:szCs w:val="18"/>
              </w:rPr>
              <w:t>1720</w:t>
            </w:r>
          </w:p>
        </w:tc>
        <w:tc>
          <w:tcPr>
            <w:tcW w:w="747" w:type="dxa"/>
            <w:shd w:val="clear" w:color="auto" w:fill="auto"/>
            <w:noWrap/>
            <w:vAlign w:val="center"/>
          </w:tcPr>
          <w:p w14:paraId="62419C9C"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0A220370"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5EA8F57" w14:textId="77777777" w:rsidR="00E2142C" w:rsidRPr="00967327" w:rsidRDefault="00E2142C" w:rsidP="008335E5">
            <w:pPr>
              <w:pStyle w:val="TAC"/>
              <w:rPr>
                <w:rFonts w:cs="Arial"/>
                <w:szCs w:val="18"/>
              </w:rPr>
            </w:pPr>
            <w:r w:rsidRPr="001F360D">
              <w:rPr>
                <w:rFonts w:eastAsia="Malgun Gothic" w:cs="Arial"/>
                <w:szCs w:val="18"/>
              </w:rPr>
              <w:t>2120</w:t>
            </w:r>
          </w:p>
        </w:tc>
        <w:tc>
          <w:tcPr>
            <w:tcW w:w="1017" w:type="dxa"/>
            <w:shd w:val="clear" w:color="auto" w:fill="auto"/>
          </w:tcPr>
          <w:p w14:paraId="2289EA87" w14:textId="77777777" w:rsidR="00E2142C" w:rsidRPr="001F360D" w:rsidRDefault="00E2142C" w:rsidP="008335E5">
            <w:pPr>
              <w:pStyle w:val="TAC"/>
              <w:rPr>
                <w:rFonts w:cs="Arial"/>
                <w:color w:val="000000"/>
                <w:szCs w:val="18"/>
              </w:rPr>
            </w:pPr>
            <w:r w:rsidRPr="001F360D">
              <w:rPr>
                <w:rFonts w:cs="Arial"/>
                <w:color w:val="000000"/>
                <w:szCs w:val="18"/>
              </w:rPr>
              <w:t>N/A</w:t>
            </w:r>
          </w:p>
        </w:tc>
        <w:tc>
          <w:tcPr>
            <w:tcW w:w="1248" w:type="dxa"/>
            <w:shd w:val="clear" w:color="auto" w:fill="auto"/>
          </w:tcPr>
          <w:p w14:paraId="1FF7026E" w14:textId="77777777" w:rsidR="00E2142C" w:rsidRPr="001F360D" w:rsidRDefault="00E2142C" w:rsidP="008335E5">
            <w:pPr>
              <w:pStyle w:val="TAC"/>
              <w:rPr>
                <w:rFonts w:cs="Arial"/>
                <w:color w:val="000000"/>
                <w:szCs w:val="18"/>
              </w:rPr>
            </w:pPr>
            <w:r w:rsidRPr="001F360D">
              <w:rPr>
                <w:rFonts w:cs="Arial"/>
                <w:color w:val="000000"/>
                <w:szCs w:val="18"/>
              </w:rPr>
              <w:t>N/A</w:t>
            </w:r>
          </w:p>
        </w:tc>
      </w:tr>
      <w:tr w:rsidR="00E2142C" w:rsidRPr="001F360D" w14:paraId="6AEECEAA" w14:textId="77777777" w:rsidTr="008335E5">
        <w:trPr>
          <w:trHeight w:val="216"/>
          <w:jc w:val="center"/>
        </w:trPr>
        <w:tc>
          <w:tcPr>
            <w:tcW w:w="2258" w:type="dxa"/>
            <w:tcBorders>
              <w:top w:val="nil"/>
              <w:bottom w:val="nil"/>
            </w:tcBorders>
            <w:shd w:val="clear" w:color="auto" w:fill="auto"/>
          </w:tcPr>
          <w:p w14:paraId="3E41722B" w14:textId="77777777" w:rsidR="00E2142C" w:rsidRPr="0006210B" w:rsidRDefault="00E2142C" w:rsidP="008335E5">
            <w:pPr>
              <w:pStyle w:val="TAC"/>
              <w:rPr>
                <w:rFonts w:eastAsia="MS Mincho"/>
              </w:rPr>
            </w:pPr>
          </w:p>
        </w:tc>
        <w:tc>
          <w:tcPr>
            <w:tcW w:w="867" w:type="dxa"/>
            <w:shd w:val="clear" w:color="auto" w:fill="auto"/>
            <w:vAlign w:val="center"/>
          </w:tcPr>
          <w:p w14:paraId="6FC5B6A8" w14:textId="77777777" w:rsidR="00E2142C" w:rsidRPr="00967327" w:rsidRDefault="00E2142C" w:rsidP="008335E5">
            <w:pPr>
              <w:pStyle w:val="TAC"/>
              <w:rPr>
                <w:rFonts w:cs="Arial"/>
                <w:szCs w:val="18"/>
              </w:rPr>
            </w:pPr>
            <w:r w:rsidRPr="001F360D">
              <w:rPr>
                <w:rFonts w:cs="Arial"/>
                <w:szCs w:val="18"/>
              </w:rPr>
              <w:t>66</w:t>
            </w:r>
          </w:p>
        </w:tc>
        <w:tc>
          <w:tcPr>
            <w:tcW w:w="1066" w:type="dxa"/>
            <w:shd w:val="clear" w:color="auto" w:fill="auto"/>
            <w:noWrap/>
            <w:vAlign w:val="center"/>
          </w:tcPr>
          <w:p w14:paraId="0EFD3F79" w14:textId="77777777" w:rsidR="00E2142C" w:rsidRPr="00967327" w:rsidRDefault="00E2142C" w:rsidP="008335E5">
            <w:pPr>
              <w:pStyle w:val="TAC"/>
              <w:rPr>
                <w:rFonts w:cs="Arial"/>
                <w:szCs w:val="18"/>
              </w:rPr>
            </w:pPr>
            <w:r w:rsidRPr="001F360D">
              <w:rPr>
                <w:rFonts w:cs="Arial"/>
                <w:szCs w:val="18"/>
              </w:rPr>
              <w:t>1720</w:t>
            </w:r>
          </w:p>
        </w:tc>
        <w:tc>
          <w:tcPr>
            <w:tcW w:w="747" w:type="dxa"/>
            <w:shd w:val="clear" w:color="auto" w:fill="auto"/>
            <w:noWrap/>
            <w:vAlign w:val="center"/>
          </w:tcPr>
          <w:p w14:paraId="2478C2ED"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47DAB9E4"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D1A37B8" w14:textId="77777777" w:rsidR="00E2142C" w:rsidRPr="00967327" w:rsidRDefault="00E2142C" w:rsidP="008335E5">
            <w:pPr>
              <w:pStyle w:val="TAC"/>
              <w:rPr>
                <w:rFonts w:cs="Arial"/>
                <w:szCs w:val="18"/>
              </w:rPr>
            </w:pPr>
            <w:r w:rsidRPr="001F360D">
              <w:rPr>
                <w:rFonts w:eastAsia="Malgun Gothic" w:cs="Arial"/>
                <w:szCs w:val="18"/>
              </w:rPr>
              <w:t>2120</w:t>
            </w:r>
          </w:p>
        </w:tc>
        <w:tc>
          <w:tcPr>
            <w:tcW w:w="1017" w:type="dxa"/>
            <w:shd w:val="clear" w:color="auto" w:fill="auto"/>
            <w:vAlign w:val="center"/>
          </w:tcPr>
          <w:p w14:paraId="61D86A27" w14:textId="77777777" w:rsidR="00E2142C" w:rsidRPr="001F360D" w:rsidRDefault="00E2142C" w:rsidP="008335E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66D51FA" w14:textId="77777777" w:rsidR="00E2142C" w:rsidRPr="001F360D" w:rsidRDefault="00E2142C" w:rsidP="008335E5">
            <w:pPr>
              <w:pStyle w:val="TAC"/>
              <w:rPr>
                <w:rFonts w:cs="Arial"/>
                <w:color w:val="000000"/>
                <w:szCs w:val="18"/>
              </w:rPr>
            </w:pPr>
            <w:r w:rsidRPr="001F360D">
              <w:rPr>
                <w:rFonts w:cs="Arial"/>
                <w:color w:val="000000"/>
                <w:szCs w:val="18"/>
              </w:rPr>
              <w:t>N/A</w:t>
            </w:r>
          </w:p>
        </w:tc>
      </w:tr>
      <w:tr w:rsidR="00E2142C" w:rsidRPr="001F360D" w14:paraId="42464509" w14:textId="77777777" w:rsidTr="008335E5">
        <w:trPr>
          <w:trHeight w:val="216"/>
          <w:jc w:val="center"/>
        </w:trPr>
        <w:tc>
          <w:tcPr>
            <w:tcW w:w="2258" w:type="dxa"/>
            <w:tcBorders>
              <w:top w:val="nil"/>
              <w:bottom w:val="nil"/>
            </w:tcBorders>
            <w:shd w:val="clear" w:color="auto" w:fill="auto"/>
          </w:tcPr>
          <w:p w14:paraId="667B50B5" w14:textId="77777777" w:rsidR="00E2142C" w:rsidRPr="0006210B" w:rsidRDefault="00E2142C" w:rsidP="008335E5">
            <w:pPr>
              <w:pStyle w:val="TAC"/>
              <w:rPr>
                <w:rFonts w:eastAsia="MS Mincho"/>
              </w:rPr>
            </w:pPr>
          </w:p>
        </w:tc>
        <w:tc>
          <w:tcPr>
            <w:tcW w:w="867" w:type="dxa"/>
            <w:shd w:val="clear" w:color="auto" w:fill="auto"/>
            <w:vAlign w:val="center"/>
          </w:tcPr>
          <w:p w14:paraId="23D420D3" w14:textId="77777777" w:rsidR="00E2142C" w:rsidRPr="00967327"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1BFBF5CD" w14:textId="77777777" w:rsidR="00E2142C" w:rsidRPr="00967327" w:rsidRDefault="00E2142C" w:rsidP="008335E5">
            <w:pPr>
              <w:pStyle w:val="TAC"/>
              <w:rPr>
                <w:rFonts w:cs="Arial"/>
                <w:szCs w:val="18"/>
              </w:rPr>
            </w:pPr>
            <w:r w:rsidRPr="001F360D">
              <w:rPr>
                <w:rFonts w:cs="Arial"/>
                <w:szCs w:val="18"/>
              </w:rPr>
              <w:t>1870</w:t>
            </w:r>
          </w:p>
        </w:tc>
        <w:tc>
          <w:tcPr>
            <w:tcW w:w="747" w:type="dxa"/>
            <w:shd w:val="clear" w:color="auto" w:fill="auto"/>
            <w:noWrap/>
            <w:vAlign w:val="center"/>
          </w:tcPr>
          <w:p w14:paraId="2C118753"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37814A6D"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611182D" w14:textId="77777777" w:rsidR="00E2142C" w:rsidRPr="00967327" w:rsidRDefault="00E2142C" w:rsidP="008335E5">
            <w:pPr>
              <w:pStyle w:val="TAC"/>
              <w:rPr>
                <w:rFonts w:cs="Arial"/>
                <w:szCs w:val="18"/>
              </w:rPr>
            </w:pPr>
            <w:r w:rsidRPr="001F360D">
              <w:rPr>
                <w:rFonts w:eastAsia="Malgun Gothic" w:cs="Arial"/>
                <w:szCs w:val="18"/>
              </w:rPr>
              <w:t>1950</w:t>
            </w:r>
          </w:p>
        </w:tc>
        <w:tc>
          <w:tcPr>
            <w:tcW w:w="1017" w:type="dxa"/>
            <w:shd w:val="clear" w:color="auto" w:fill="auto"/>
          </w:tcPr>
          <w:p w14:paraId="08D97BB9" w14:textId="77777777" w:rsidR="00E2142C" w:rsidRPr="001F360D" w:rsidRDefault="00E2142C" w:rsidP="008335E5">
            <w:pPr>
              <w:pStyle w:val="TAC"/>
              <w:rPr>
                <w:rFonts w:cs="Arial"/>
                <w:color w:val="000000"/>
                <w:szCs w:val="18"/>
              </w:rPr>
            </w:pPr>
            <w:r w:rsidRPr="001F360D">
              <w:rPr>
                <w:rFonts w:cs="Arial"/>
                <w:color w:val="000000"/>
                <w:szCs w:val="18"/>
              </w:rPr>
              <w:t>N/A</w:t>
            </w:r>
          </w:p>
        </w:tc>
        <w:tc>
          <w:tcPr>
            <w:tcW w:w="1248" w:type="dxa"/>
            <w:shd w:val="clear" w:color="auto" w:fill="auto"/>
          </w:tcPr>
          <w:p w14:paraId="1A6C27F9" w14:textId="77777777" w:rsidR="00E2142C" w:rsidRPr="001F360D" w:rsidRDefault="00E2142C" w:rsidP="008335E5">
            <w:pPr>
              <w:pStyle w:val="TAC"/>
              <w:rPr>
                <w:rFonts w:cs="Arial"/>
                <w:color w:val="000000"/>
                <w:szCs w:val="18"/>
              </w:rPr>
            </w:pPr>
            <w:r w:rsidRPr="001F360D">
              <w:rPr>
                <w:rFonts w:cs="Arial"/>
                <w:color w:val="000000"/>
                <w:szCs w:val="18"/>
              </w:rPr>
              <w:t>N/A</w:t>
            </w:r>
          </w:p>
        </w:tc>
      </w:tr>
      <w:tr w:rsidR="00E2142C" w:rsidRPr="001F360D" w14:paraId="3F750A87" w14:textId="77777777" w:rsidTr="008335E5">
        <w:trPr>
          <w:trHeight w:val="216"/>
          <w:jc w:val="center"/>
        </w:trPr>
        <w:tc>
          <w:tcPr>
            <w:tcW w:w="2258" w:type="dxa"/>
            <w:tcBorders>
              <w:top w:val="nil"/>
            </w:tcBorders>
            <w:shd w:val="clear" w:color="auto" w:fill="auto"/>
          </w:tcPr>
          <w:p w14:paraId="1CD35259" w14:textId="77777777" w:rsidR="00E2142C" w:rsidRPr="0006210B" w:rsidRDefault="00E2142C" w:rsidP="008335E5">
            <w:pPr>
              <w:pStyle w:val="TAC"/>
              <w:rPr>
                <w:rFonts w:eastAsia="MS Mincho"/>
              </w:rPr>
            </w:pPr>
          </w:p>
        </w:tc>
        <w:tc>
          <w:tcPr>
            <w:tcW w:w="867" w:type="dxa"/>
            <w:shd w:val="clear" w:color="auto" w:fill="auto"/>
            <w:vAlign w:val="center"/>
          </w:tcPr>
          <w:p w14:paraId="720ADF45" w14:textId="77777777" w:rsidR="00E2142C" w:rsidRPr="00967327"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26244A16" w14:textId="77777777" w:rsidR="00E2142C" w:rsidRPr="00967327" w:rsidRDefault="00E2142C" w:rsidP="008335E5">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593AF6BF" w14:textId="77777777" w:rsidR="00E2142C" w:rsidRPr="00967327"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4618E589" w14:textId="77777777" w:rsidR="00E2142C" w:rsidRPr="00967327"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42AA50A" w14:textId="77777777" w:rsidR="00E2142C" w:rsidRPr="00967327" w:rsidRDefault="00E2142C" w:rsidP="008335E5">
            <w:pPr>
              <w:pStyle w:val="TAC"/>
              <w:rPr>
                <w:rFonts w:cs="Arial"/>
                <w:szCs w:val="18"/>
              </w:rPr>
            </w:pPr>
            <w:r w:rsidRPr="001F360D">
              <w:rPr>
                <w:rFonts w:eastAsia="Malgun Gothic" w:cs="Arial"/>
                <w:szCs w:val="18"/>
              </w:rPr>
              <w:t>2170</w:t>
            </w:r>
          </w:p>
        </w:tc>
        <w:tc>
          <w:tcPr>
            <w:tcW w:w="1017" w:type="dxa"/>
            <w:shd w:val="clear" w:color="auto" w:fill="auto"/>
          </w:tcPr>
          <w:p w14:paraId="330A5C88" w14:textId="77777777" w:rsidR="00E2142C" w:rsidRPr="001F360D" w:rsidRDefault="00E2142C" w:rsidP="008335E5">
            <w:pPr>
              <w:pStyle w:val="TAC"/>
              <w:rPr>
                <w:rFonts w:cs="Arial"/>
                <w:color w:val="000000"/>
                <w:szCs w:val="18"/>
              </w:rPr>
            </w:pPr>
            <w:r w:rsidRPr="001F360D">
              <w:rPr>
                <w:rFonts w:cs="Arial"/>
                <w:color w:val="000000"/>
                <w:szCs w:val="18"/>
              </w:rPr>
              <w:t>4.0</w:t>
            </w:r>
          </w:p>
        </w:tc>
        <w:tc>
          <w:tcPr>
            <w:tcW w:w="1248" w:type="dxa"/>
            <w:shd w:val="clear" w:color="auto" w:fill="auto"/>
          </w:tcPr>
          <w:p w14:paraId="2F8C9676" w14:textId="77777777" w:rsidR="00E2142C" w:rsidRPr="001F360D" w:rsidRDefault="00E2142C" w:rsidP="008335E5">
            <w:pPr>
              <w:pStyle w:val="TAC"/>
              <w:rPr>
                <w:rFonts w:cs="Arial"/>
                <w:color w:val="000000"/>
                <w:szCs w:val="18"/>
              </w:rPr>
            </w:pPr>
            <w:r>
              <w:rPr>
                <w:rFonts w:cs="Arial"/>
                <w:color w:val="000000"/>
                <w:szCs w:val="18"/>
              </w:rPr>
              <w:t>IMD5</w:t>
            </w:r>
          </w:p>
        </w:tc>
      </w:tr>
      <w:tr w:rsidR="00E2142C" w:rsidRPr="00EF5447" w14:paraId="5B218965" w14:textId="77777777" w:rsidTr="008335E5">
        <w:trPr>
          <w:trHeight w:val="216"/>
          <w:jc w:val="center"/>
        </w:trPr>
        <w:tc>
          <w:tcPr>
            <w:tcW w:w="2258" w:type="dxa"/>
            <w:tcBorders>
              <w:top w:val="single" w:sz="4" w:space="0" w:color="auto"/>
              <w:bottom w:val="nil"/>
            </w:tcBorders>
            <w:shd w:val="clear" w:color="auto" w:fill="auto"/>
          </w:tcPr>
          <w:p w14:paraId="0821B8D5" w14:textId="77777777" w:rsidR="00E2142C" w:rsidRPr="00EF5447" w:rsidRDefault="00E2142C" w:rsidP="008335E5">
            <w:pPr>
              <w:pStyle w:val="TAC"/>
            </w:pPr>
            <w:r w:rsidRPr="00EF5447">
              <w:rPr>
                <w:lang w:eastAsia="ja-JP"/>
              </w:rPr>
              <w:t>DC_66A_n2A-n77A</w:t>
            </w:r>
          </w:p>
        </w:tc>
        <w:tc>
          <w:tcPr>
            <w:tcW w:w="867" w:type="dxa"/>
            <w:shd w:val="clear" w:color="auto" w:fill="auto"/>
          </w:tcPr>
          <w:p w14:paraId="10BC8A6A" w14:textId="77777777" w:rsidR="00E2142C" w:rsidRPr="00EF5447" w:rsidRDefault="00E2142C" w:rsidP="008335E5">
            <w:pPr>
              <w:pStyle w:val="TAC"/>
              <w:rPr>
                <w:rFonts w:eastAsia="Malgun Gothic"/>
                <w:lang w:eastAsia="ko-KR"/>
              </w:rPr>
            </w:pPr>
            <w:r w:rsidRPr="00EF5447">
              <w:rPr>
                <w:lang w:eastAsia="zh-TW"/>
              </w:rPr>
              <w:t>n2</w:t>
            </w:r>
          </w:p>
        </w:tc>
        <w:tc>
          <w:tcPr>
            <w:tcW w:w="1066" w:type="dxa"/>
            <w:shd w:val="clear" w:color="auto" w:fill="auto"/>
            <w:noWrap/>
          </w:tcPr>
          <w:p w14:paraId="2C16BF7A" w14:textId="77777777" w:rsidR="00E2142C" w:rsidRPr="00EF5447" w:rsidRDefault="00E2142C" w:rsidP="008335E5">
            <w:pPr>
              <w:pStyle w:val="TAC"/>
            </w:pPr>
            <w:r w:rsidRPr="00EF5447">
              <w:rPr>
                <w:rFonts w:eastAsia="Malgun Gothic"/>
                <w:kern w:val="2"/>
                <w:szCs w:val="24"/>
                <w:lang w:eastAsia="ko-KR"/>
              </w:rPr>
              <w:t>1880</w:t>
            </w:r>
          </w:p>
        </w:tc>
        <w:tc>
          <w:tcPr>
            <w:tcW w:w="747" w:type="dxa"/>
            <w:shd w:val="clear" w:color="auto" w:fill="auto"/>
            <w:noWrap/>
          </w:tcPr>
          <w:p w14:paraId="7FBC8348" w14:textId="77777777" w:rsidR="00E2142C" w:rsidRPr="00EF5447" w:rsidRDefault="00E2142C" w:rsidP="008335E5">
            <w:pPr>
              <w:pStyle w:val="TAC"/>
              <w:rPr>
                <w:color w:val="000000"/>
              </w:rPr>
            </w:pPr>
            <w:r w:rsidRPr="00EF5447">
              <w:rPr>
                <w:rFonts w:eastAsia="Malgun Gothic"/>
                <w:kern w:val="2"/>
                <w:szCs w:val="24"/>
                <w:lang w:eastAsia="ko-KR"/>
              </w:rPr>
              <w:t>5</w:t>
            </w:r>
          </w:p>
        </w:tc>
        <w:tc>
          <w:tcPr>
            <w:tcW w:w="877" w:type="dxa"/>
            <w:shd w:val="clear" w:color="auto" w:fill="auto"/>
            <w:noWrap/>
          </w:tcPr>
          <w:p w14:paraId="7E056ACC" w14:textId="77777777" w:rsidR="00E2142C" w:rsidRPr="00EF5447" w:rsidRDefault="00E2142C" w:rsidP="008335E5">
            <w:pPr>
              <w:pStyle w:val="TAC"/>
              <w:rPr>
                <w:color w:val="000000"/>
              </w:rPr>
            </w:pPr>
            <w:r w:rsidRPr="00EF5447">
              <w:rPr>
                <w:rFonts w:eastAsia="Malgun Gothic"/>
                <w:kern w:val="2"/>
                <w:szCs w:val="24"/>
                <w:lang w:eastAsia="ko-KR"/>
              </w:rPr>
              <w:t>25</w:t>
            </w:r>
          </w:p>
        </w:tc>
        <w:tc>
          <w:tcPr>
            <w:tcW w:w="1299" w:type="dxa"/>
            <w:shd w:val="clear" w:color="auto" w:fill="auto"/>
            <w:noWrap/>
          </w:tcPr>
          <w:p w14:paraId="30DF07E0" w14:textId="77777777" w:rsidR="00E2142C" w:rsidRPr="00EF5447" w:rsidRDefault="00E2142C" w:rsidP="008335E5">
            <w:pPr>
              <w:pStyle w:val="TAC"/>
            </w:pPr>
            <w:r w:rsidRPr="00EF5447">
              <w:rPr>
                <w:kern w:val="2"/>
                <w:szCs w:val="24"/>
                <w:lang w:eastAsia="zh-CN"/>
              </w:rPr>
              <w:t>1960</w:t>
            </w:r>
          </w:p>
        </w:tc>
        <w:tc>
          <w:tcPr>
            <w:tcW w:w="1017" w:type="dxa"/>
            <w:shd w:val="clear" w:color="auto" w:fill="auto"/>
          </w:tcPr>
          <w:p w14:paraId="773DE846" w14:textId="77777777" w:rsidR="00E2142C" w:rsidRPr="00EF5447" w:rsidRDefault="00E2142C" w:rsidP="008335E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D04C5B6" w14:textId="77777777" w:rsidR="00E2142C" w:rsidRPr="00EF5447" w:rsidRDefault="00E2142C" w:rsidP="008335E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E2142C" w:rsidRPr="00EF5447" w14:paraId="2281A0DD" w14:textId="77777777" w:rsidTr="008335E5">
        <w:trPr>
          <w:trHeight w:val="216"/>
          <w:jc w:val="center"/>
        </w:trPr>
        <w:tc>
          <w:tcPr>
            <w:tcW w:w="2258" w:type="dxa"/>
            <w:tcBorders>
              <w:top w:val="nil"/>
              <w:bottom w:val="nil"/>
            </w:tcBorders>
            <w:shd w:val="clear" w:color="auto" w:fill="auto"/>
          </w:tcPr>
          <w:p w14:paraId="30A0BCF6" w14:textId="77777777" w:rsidR="00E2142C" w:rsidRPr="00EF5447" w:rsidRDefault="00E2142C" w:rsidP="008335E5">
            <w:pPr>
              <w:pStyle w:val="TAC"/>
            </w:pPr>
          </w:p>
        </w:tc>
        <w:tc>
          <w:tcPr>
            <w:tcW w:w="867" w:type="dxa"/>
            <w:shd w:val="clear" w:color="auto" w:fill="auto"/>
          </w:tcPr>
          <w:p w14:paraId="217DF7F8" w14:textId="77777777" w:rsidR="00E2142C" w:rsidRPr="00EF5447" w:rsidRDefault="00E2142C" w:rsidP="008335E5">
            <w:pPr>
              <w:pStyle w:val="TAC"/>
              <w:rPr>
                <w:rFonts w:eastAsia="Malgun Gothic"/>
                <w:lang w:eastAsia="ko-KR"/>
              </w:rPr>
            </w:pPr>
            <w:r w:rsidRPr="00EF5447">
              <w:rPr>
                <w:lang w:eastAsia="zh-TW"/>
              </w:rPr>
              <w:t>66</w:t>
            </w:r>
          </w:p>
        </w:tc>
        <w:tc>
          <w:tcPr>
            <w:tcW w:w="1066" w:type="dxa"/>
            <w:shd w:val="clear" w:color="auto" w:fill="auto"/>
            <w:noWrap/>
          </w:tcPr>
          <w:p w14:paraId="789EAD52" w14:textId="77777777" w:rsidR="00E2142C" w:rsidRPr="00EF5447" w:rsidRDefault="00E2142C" w:rsidP="008335E5">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7A6C26E2" w14:textId="77777777" w:rsidR="00E2142C" w:rsidRPr="00EF5447" w:rsidRDefault="00E2142C" w:rsidP="008335E5">
            <w:pPr>
              <w:pStyle w:val="TAC"/>
              <w:rPr>
                <w:color w:val="000000"/>
              </w:rPr>
            </w:pPr>
            <w:r w:rsidRPr="00EF5447">
              <w:rPr>
                <w:rFonts w:eastAsia="Malgun Gothic"/>
                <w:kern w:val="2"/>
                <w:szCs w:val="24"/>
                <w:lang w:eastAsia="ko-KR"/>
              </w:rPr>
              <w:t>5</w:t>
            </w:r>
          </w:p>
        </w:tc>
        <w:tc>
          <w:tcPr>
            <w:tcW w:w="877" w:type="dxa"/>
            <w:shd w:val="clear" w:color="auto" w:fill="auto"/>
            <w:noWrap/>
          </w:tcPr>
          <w:p w14:paraId="221CB54C" w14:textId="77777777" w:rsidR="00E2142C" w:rsidRPr="00EF5447" w:rsidRDefault="00E2142C" w:rsidP="008335E5">
            <w:pPr>
              <w:pStyle w:val="TAC"/>
              <w:rPr>
                <w:color w:val="000000"/>
              </w:rPr>
            </w:pPr>
            <w:r w:rsidRPr="00EF5447">
              <w:rPr>
                <w:rFonts w:eastAsia="Malgun Gothic"/>
                <w:kern w:val="2"/>
                <w:szCs w:val="24"/>
                <w:lang w:eastAsia="ko-KR"/>
              </w:rPr>
              <w:t>25</w:t>
            </w:r>
          </w:p>
        </w:tc>
        <w:tc>
          <w:tcPr>
            <w:tcW w:w="1299" w:type="dxa"/>
            <w:shd w:val="clear" w:color="auto" w:fill="auto"/>
            <w:noWrap/>
          </w:tcPr>
          <w:p w14:paraId="4263EE90" w14:textId="77777777" w:rsidR="00E2142C" w:rsidRPr="00EF5447" w:rsidRDefault="00E2142C" w:rsidP="008335E5">
            <w:pPr>
              <w:pStyle w:val="TAC"/>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0EC3EEDF"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AF8B59"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2BFB143" w14:textId="77777777" w:rsidTr="008335E5">
        <w:trPr>
          <w:trHeight w:val="216"/>
          <w:jc w:val="center"/>
        </w:trPr>
        <w:tc>
          <w:tcPr>
            <w:tcW w:w="2258" w:type="dxa"/>
            <w:tcBorders>
              <w:top w:val="nil"/>
              <w:bottom w:val="single" w:sz="4" w:space="0" w:color="auto"/>
            </w:tcBorders>
            <w:shd w:val="clear" w:color="auto" w:fill="auto"/>
          </w:tcPr>
          <w:p w14:paraId="6204F55B" w14:textId="77777777" w:rsidR="00E2142C" w:rsidRPr="00EF5447" w:rsidRDefault="00E2142C" w:rsidP="008335E5">
            <w:pPr>
              <w:pStyle w:val="TAC"/>
            </w:pPr>
          </w:p>
        </w:tc>
        <w:tc>
          <w:tcPr>
            <w:tcW w:w="867" w:type="dxa"/>
            <w:shd w:val="clear" w:color="auto" w:fill="auto"/>
          </w:tcPr>
          <w:p w14:paraId="7345914D" w14:textId="77777777" w:rsidR="00E2142C" w:rsidRPr="00EF5447" w:rsidRDefault="00E2142C" w:rsidP="008335E5">
            <w:pPr>
              <w:pStyle w:val="TAC"/>
              <w:rPr>
                <w:rFonts w:eastAsia="Malgun Gothic"/>
                <w:lang w:eastAsia="ko-KR"/>
              </w:rPr>
            </w:pPr>
            <w:r w:rsidRPr="00EF5447">
              <w:rPr>
                <w:lang w:eastAsia="zh-TW"/>
              </w:rPr>
              <w:t>n77</w:t>
            </w:r>
          </w:p>
        </w:tc>
        <w:tc>
          <w:tcPr>
            <w:tcW w:w="1066" w:type="dxa"/>
            <w:shd w:val="clear" w:color="auto" w:fill="auto"/>
            <w:noWrap/>
          </w:tcPr>
          <w:p w14:paraId="4EE430BB" w14:textId="77777777" w:rsidR="00E2142C" w:rsidRPr="00EF5447" w:rsidRDefault="00E2142C" w:rsidP="008335E5">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232E5638" w14:textId="77777777" w:rsidR="00E2142C" w:rsidRPr="00EF5447" w:rsidRDefault="00E2142C" w:rsidP="008335E5">
            <w:pPr>
              <w:pStyle w:val="TAC"/>
              <w:rPr>
                <w:color w:val="000000"/>
              </w:rPr>
            </w:pPr>
            <w:r w:rsidRPr="00EF5447">
              <w:rPr>
                <w:rFonts w:eastAsia="Malgun Gothic"/>
                <w:kern w:val="2"/>
                <w:szCs w:val="24"/>
                <w:lang w:eastAsia="ko-KR"/>
              </w:rPr>
              <w:t>10</w:t>
            </w:r>
          </w:p>
        </w:tc>
        <w:tc>
          <w:tcPr>
            <w:tcW w:w="877" w:type="dxa"/>
            <w:shd w:val="clear" w:color="auto" w:fill="auto"/>
            <w:noWrap/>
          </w:tcPr>
          <w:p w14:paraId="43AE657B" w14:textId="77777777" w:rsidR="00E2142C" w:rsidRPr="00EF5447" w:rsidRDefault="00E2142C" w:rsidP="008335E5">
            <w:pPr>
              <w:pStyle w:val="TAC"/>
              <w:rPr>
                <w:color w:val="000000"/>
              </w:rPr>
            </w:pPr>
            <w:r w:rsidRPr="00EF5447">
              <w:rPr>
                <w:rFonts w:eastAsia="Malgun Gothic"/>
                <w:kern w:val="2"/>
                <w:szCs w:val="24"/>
                <w:lang w:eastAsia="ko-KR"/>
              </w:rPr>
              <w:t>50</w:t>
            </w:r>
          </w:p>
        </w:tc>
        <w:tc>
          <w:tcPr>
            <w:tcW w:w="1299" w:type="dxa"/>
            <w:shd w:val="clear" w:color="auto" w:fill="auto"/>
            <w:noWrap/>
          </w:tcPr>
          <w:p w14:paraId="1477EFEF" w14:textId="77777777" w:rsidR="00E2142C" w:rsidRPr="00EF5447" w:rsidRDefault="00E2142C" w:rsidP="008335E5">
            <w:pPr>
              <w:pStyle w:val="TAC"/>
            </w:pPr>
            <w:r w:rsidRPr="00EF5447">
              <w:rPr>
                <w:kern w:val="2"/>
                <w:szCs w:val="24"/>
                <w:lang w:eastAsia="zh-CN"/>
              </w:rPr>
              <w:t>37</w:t>
            </w:r>
            <w:r>
              <w:rPr>
                <w:kern w:val="2"/>
                <w:szCs w:val="24"/>
                <w:lang w:eastAsia="zh-CN"/>
              </w:rPr>
              <w:t>20</w:t>
            </w:r>
          </w:p>
        </w:tc>
        <w:tc>
          <w:tcPr>
            <w:tcW w:w="1017" w:type="dxa"/>
            <w:shd w:val="clear" w:color="auto" w:fill="auto"/>
          </w:tcPr>
          <w:p w14:paraId="583C6BE7"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1047315"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18C672BB" w14:textId="77777777" w:rsidTr="008335E5">
        <w:trPr>
          <w:trHeight w:val="216"/>
          <w:jc w:val="center"/>
        </w:trPr>
        <w:tc>
          <w:tcPr>
            <w:tcW w:w="2258" w:type="dxa"/>
            <w:tcBorders>
              <w:top w:val="nil"/>
              <w:bottom w:val="nil"/>
            </w:tcBorders>
            <w:shd w:val="clear" w:color="auto" w:fill="auto"/>
          </w:tcPr>
          <w:p w14:paraId="4F003FDD" w14:textId="77777777" w:rsidR="00E2142C" w:rsidRPr="00EF5447" w:rsidRDefault="00E2142C" w:rsidP="008335E5">
            <w:pPr>
              <w:pStyle w:val="TAC"/>
            </w:pPr>
            <w:r w:rsidRPr="00754DFA">
              <w:rPr>
                <w:lang w:eastAsia="ja-JP"/>
              </w:rPr>
              <w:t>DC_66_n2-n78</w:t>
            </w:r>
          </w:p>
        </w:tc>
        <w:tc>
          <w:tcPr>
            <w:tcW w:w="867" w:type="dxa"/>
            <w:shd w:val="clear" w:color="auto" w:fill="auto"/>
          </w:tcPr>
          <w:p w14:paraId="579EEA09" w14:textId="77777777" w:rsidR="00E2142C" w:rsidRPr="00EF5447" w:rsidRDefault="00E2142C" w:rsidP="008335E5">
            <w:pPr>
              <w:pStyle w:val="TAC"/>
              <w:rPr>
                <w:lang w:eastAsia="zh-TW"/>
              </w:rPr>
            </w:pPr>
            <w:r w:rsidRPr="00EF5447">
              <w:rPr>
                <w:lang w:eastAsia="zh-TW"/>
              </w:rPr>
              <w:t>66</w:t>
            </w:r>
          </w:p>
        </w:tc>
        <w:tc>
          <w:tcPr>
            <w:tcW w:w="1066" w:type="dxa"/>
            <w:shd w:val="clear" w:color="auto" w:fill="auto"/>
            <w:noWrap/>
          </w:tcPr>
          <w:p w14:paraId="06853291"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3EF1893E"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32ADB93"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E367E41" w14:textId="77777777" w:rsidR="00E2142C" w:rsidRPr="00EF5447" w:rsidRDefault="00E2142C" w:rsidP="008335E5">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1017" w:type="dxa"/>
            <w:shd w:val="clear" w:color="auto" w:fill="auto"/>
          </w:tcPr>
          <w:p w14:paraId="7B965402"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121CD1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1CE92B25" w14:textId="77777777" w:rsidTr="008335E5">
        <w:trPr>
          <w:trHeight w:val="216"/>
          <w:jc w:val="center"/>
        </w:trPr>
        <w:tc>
          <w:tcPr>
            <w:tcW w:w="2258" w:type="dxa"/>
            <w:tcBorders>
              <w:top w:val="nil"/>
              <w:bottom w:val="nil"/>
            </w:tcBorders>
            <w:shd w:val="clear" w:color="auto" w:fill="auto"/>
          </w:tcPr>
          <w:p w14:paraId="102C3552" w14:textId="77777777" w:rsidR="00E2142C" w:rsidRPr="00EF5447" w:rsidRDefault="00E2142C" w:rsidP="008335E5">
            <w:pPr>
              <w:pStyle w:val="TAC"/>
            </w:pPr>
          </w:p>
        </w:tc>
        <w:tc>
          <w:tcPr>
            <w:tcW w:w="867" w:type="dxa"/>
            <w:shd w:val="clear" w:color="auto" w:fill="auto"/>
          </w:tcPr>
          <w:p w14:paraId="0B0645E9" w14:textId="77777777" w:rsidR="00E2142C" w:rsidRPr="00EF5447" w:rsidRDefault="00E2142C" w:rsidP="008335E5">
            <w:pPr>
              <w:pStyle w:val="TAC"/>
              <w:rPr>
                <w:lang w:eastAsia="zh-TW"/>
              </w:rPr>
            </w:pPr>
            <w:r w:rsidRPr="00EF5447">
              <w:rPr>
                <w:lang w:eastAsia="zh-TW"/>
              </w:rPr>
              <w:t>n2</w:t>
            </w:r>
          </w:p>
        </w:tc>
        <w:tc>
          <w:tcPr>
            <w:tcW w:w="1066" w:type="dxa"/>
            <w:shd w:val="clear" w:color="auto" w:fill="auto"/>
            <w:noWrap/>
          </w:tcPr>
          <w:p w14:paraId="0AB4BB30"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1880</w:t>
            </w:r>
          </w:p>
        </w:tc>
        <w:tc>
          <w:tcPr>
            <w:tcW w:w="747" w:type="dxa"/>
            <w:shd w:val="clear" w:color="auto" w:fill="auto"/>
            <w:noWrap/>
          </w:tcPr>
          <w:p w14:paraId="527DD51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065879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2104FDB" w14:textId="77777777" w:rsidR="00E2142C" w:rsidRPr="00EF5447" w:rsidRDefault="00E2142C" w:rsidP="008335E5">
            <w:pPr>
              <w:pStyle w:val="TAC"/>
              <w:rPr>
                <w:kern w:val="2"/>
                <w:szCs w:val="24"/>
                <w:lang w:eastAsia="zh-CN"/>
              </w:rPr>
            </w:pPr>
            <w:r w:rsidRPr="00EF5447">
              <w:rPr>
                <w:kern w:val="2"/>
                <w:szCs w:val="24"/>
                <w:lang w:eastAsia="zh-CN"/>
              </w:rPr>
              <w:t>1960</w:t>
            </w:r>
          </w:p>
        </w:tc>
        <w:tc>
          <w:tcPr>
            <w:tcW w:w="1017" w:type="dxa"/>
            <w:shd w:val="clear" w:color="auto" w:fill="auto"/>
          </w:tcPr>
          <w:p w14:paraId="16D4326B" w14:textId="77777777" w:rsidR="00E2142C" w:rsidRPr="00EF5447" w:rsidRDefault="00E2142C" w:rsidP="008335E5">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59EECA4" w14:textId="77777777" w:rsidR="00E2142C" w:rsidRPr="00EF5447" w:rsidRDefault="00E2142C" w:rsidP="008335E5">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E2142C" w:rsidRPr="00EF5447" w14:paraId="14ABA31C" w14:textId="77777777" w:rsidTr="008335E5">
        <w:trPr>
          <w:trHeight w:val="216"/>
          <w:jc w:val="center"/>
        </w:trPr>
        <w:tc>
          <w:tcPr>
            <w:tcW w:w="2258" w:type="dxa"/>
            <w:tcBorders>
              <w:top w:val="nil"/>
              <w:bottom w:val="nil"/>
            </w:tcBorders>
            <w:shd w:val="clear" w:color="auto" w:fill="auto"/>
          </w:tcPr>
          <w:p w14:paraId="3828DC92" w14:textId="77777777" w:rsidR="00E2142C" w:rsidRPr="00EF5447" w:rsidRDefault="00E2142C" w:rsidP="008335E5">
            <w:pPr>
              <w:pStyle w:val="TAC"/>
            </w:pPr>
          </w:p>
        </w:tc>
        <w:tc>
          <w:tcPr>
            <w:tcW w:w="867" w:type="dxa"/>
            <w:shd w:val="clear" w:color="auto" w:fill="auto"/>
          </w:tcPr>
          <w:p w14:paraId="12A29460" w14:textId="77777777" w:rsidR="00E2142C" w:rsidRPr="00EF5447" w:rsidRDefault="00E2142C" w:rsidP="008335E5">
            <w:pPr>
              <w:pStyle w:val="TAC"/>
              <w:rPr>
                <w:lang w:eastAsia="zh-TW"/>
              </w:rPr>
            </w:pPr>
            <w:r w:rsidRPr="00EF5447">
              <w:rPr>
                <w:lang w:eastAsia="zh-TW"/>
              </w:rPr>
              <w:t>n7</w:t>
            </w:r>
            <w:r>
              <w:rPr>
                <w:lang w:val="sv-SE" w:eastAsia="zh-TW"/>
              </w:rPr>
              <w:t>8</w:t>
            </w:r>
          </w:p>
        </w:tc>
        <w:tc>
          <w:tcPr>
            <w:tcW w:w="1066" w:type="dxa"/>
            <w:shd w:val="clear" w:color="auto" w:fill="auto"/>
            <w:noWrap/>
          </w:tcPr>
          <w:p w14:paraId="0222D75C"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0DAC858B"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E8BE3EA"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47B35E40" w14:textId="77777777" w:rsidR="00E2142C" w:rsidRPr="00EF5447" w:rsidRDefault="00E2142C" w:rsidP="008335E5">
            <w:pPr>
              <w:pStyle w:val="TAC"/>
              <w:rPr>
                <w:kern w:val="2"/>
                <w:szCs w:val="24"/>
                <w:lang w:eastAsia="zh-CN"/>
              </w:rPr>
            </w:pPr>
            <w:r w:rsidRPr="00EF5447">
              <w:rPr>
                <w:kern w:val="2"/>
                <w:szCs w:val="24"/>
                <w:lang w:eastAsia="zh-CN"/>
              </w:rPr>
              <w:t>37</w:t>
            </w:r>
            <w:r>
              <w:rPr>
                <w:kern w:val="2"/>
                <w:szCs w:val="24"/>
                <w:lang w:eastAsia="zh-CN"/>
              </w:rPr>
              <w:t>20</w:t>
            </w:r>
          </w:p>
        </w:tc>
        <w:tc>
          <w:tcPr>
            <w:tcW w:w="1017" w:type="dxa"/>
            <w:shd w:val="clear" w:color="auto" w:fill="auto"/>
          </w:tcPr>
          <w:p w14:paraId="473399B6"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19CBA81" w14:textId="77777777" w:rsidR="00E2142C" w:rsidRPr="00EF5447" w:rsidRDefault="00E2142C" w:rsidP="008335E5">
            <w:pPr>
              <w:pStyle w:val="TAC"/>
              <w:rPr>
                <w:rFonts w:eastAsia="Malgun Gothic"/>
                <w:kern w:val="2"/>
                <w:szCs w:val="24"/>
                <w:lang w:eastAsia="ko-KR"/>
              </w:rPr>
            </w:pPr>
            <w:r w:rsidRPr="00EF5447">
              <w:rPr>
                <w:rFonts w:eastAsia="Malgun Gothic"/>
                <w:kern w:val="2"/>
                <w:szCs w:val="24"/>
                <w:lang w:eastAsia="ko-KR"/>
              </w:rPr>
              <w:t>N/A</w:t>
            </w:r>
          </w:p>
        </w:tc>
      </w:tr>
      <w:tr w:rsidR="00E2142C" w:rsidRPr="00EF5447" w14:paraId="48705FDB" w14:textId="77777777" w:rsidTr="008335E5">
        <w:trPr>
          <w:trHeight w:val="216"/>
          <w:jc w:val="center"/>
        </w:trPr>
        <w:tc>
          <w:tcPr>
            <w:tcW w:w="2258" w:type="dxa"/>
            <w:tcBorders>
              <w:top w:val="nil"/>
              <w:bottom w:val="nil"/>
            </w:tcBorders>
            <w:shd w:val="clear" w:color="auto" w:fill="auto"/>
          </w:tcPr>
          <w:p w14:paraId="179D1E26" w14:textId="77777777" w:rsidR="00E2142C" w:rsidRPr="00EF5447" w:rsidRDefault="00E2142C" w:rsidP="008335E5">
            <w:pPr>
              <w:pStyle w:val="TAC"/>
            </w:pPr>
          </w:p>
        </w:tc>
        <w:tc>
          <w:tcPr>
            <w:tcW w:w="867" w:type="dxa"/>
            <w:shd w:val="clear" w:color="auto" w:fill="auto"/>
          </w:tcPr>
          <w:p w14:paraId="019A5B65" w14:textId="77777777" w:rsidR="00E2142C" w:rsidRPr="00EF5447" w:rsidRDefault="00E2142C" w:rsidP="008335E5">
            <w:pPr>
              <w:pStyle w:val="TAC"/>
              <w:rPr>
                <w:lang w:eastAsia="zh-TW"/>
              </w:rPr>
            </w:pPr>
            <w:r>
              <w:rPr>
                <w:lang w:eastAsia="ko-KR"/>
              </w:rPr>
              <w:t>66</w:t>
            </w:r>
          </w:p>
        </w:tc>
        <w:tc>
          <w:tcPr>
            <w:tcW w:w="1066" w:type="dxa"/>
            <w:shd w:val="clear" w:color="auto" w:fill="auto"/>
            <w:noWrap/>
          </w:tcPr>
          <w:p w14:paraId="19B0DF07" w14:textId="77777777" w:rsidR="00E2142C" w:rsidRPr="00EF5447" w:rsidRDefault="00E2142C" w:rsidP="008335E5">
            <w:pPr>
              <w:pStyle w:val="TAC"/>
              <w:rPr>
                <w:rFonts w:eastAsia="Malgun Gothic"/>
                <w:kern w:val="2"/>
                <w:szCs w:val="24"/>
                <w:lang w:eastAsia="ko-KR"/>
              </w:rPr>
            </w:pPr>
            <w:r>
              <w:rPr>
                <w:lang w:eastAsia="ko-KR"/>
              </w:rPr>
              <w:t>1740</w:t>
            </w:r>
          </w:p>
        </w:tc>
        <w:tc>
          <w:tcPr>
            <w:tcW w:w="747" w:type="dxa"/>
            <w:shd w:val="clear" w:color="auto" w:fill="auto"/>
            <w:noWrap/>
          </w:tcPr>
          <w:p w14:paraId="3168BEE6" w14:textId="77777777" w:rsidR="00E2142C" w:rsidRPr="00EF5447" w:rsidRDefault="00E2142C" w:rsidP="008335E5">
            <w:pPr>
              <w:pStyle w:val="TAC"/>
              <w:rPr>
                <w:rFonts w:eastAsia="Malgun Gothic"/>
                <w:kern w:val="2"/>
                <w:szCs w:val="24"/>
                <w:lang w:eastAsia="ko-KR"/>
              </w:rPr>
            </w:pPr>
            <w:r>
              <w:rPr>
                <w:lang w:eastAsia="ko-KR"/>
              </w:rPr>
              <w:t>5</w:t>
            </w:r>
          </w:p>
        </w:tc>
        <w:tc>
          <w:tcPr>
            <w:tcW w:w="877" w:type="dxa"/>
            <w:shd w:val="clear" w:color="auto" w:fill="auto"/>
            <w:noWrap/>
          </w:tcPr>
          <w:p w14:paraId="1A705B1B" w14:textId="77777777" w:rsidR="00E2142C" w:rsidRPr="00EF5447" w:rsidRDefault="00E2142C" w:rsidP="008335E5">
            <w:pPr>
              <w:pStyle w:val="TAC"/>
              <w:rPr>
                <w:rFonts w:eastAsia="Malgun Gothic"/>
                <w:kern w:val="2"/>
                <w:szCs w:val="24"/>
                <w:lang w:eastAsia="ko-KR"/>
              </w:rPr>
            </w:pPr>
            <w:r>
              <w:rPr>
                <w:lang w:eastAsia="ko-KR"/>
              </w:rPr>
              <w:t>25</w:t>
            </w:r>
          </w:p>
        </w:tc>
        <w:tc>
          <w:tcPr>
            <w:tcW w:w="1299" w:type="dxa"/>
            <w:shd w:val="clear" w:color="auto" w:fill="auto"/>
            <w:noWrap/>
          </w:tcPr>
          <w:p w14:paraId="6363D8F6" w14:textId="77777777" w:rsidR="00E2142C" w:rsidRPr="00EF5447" w:rsidRDefault="00E2142C" w:rsidP="008335E5">
            <w:pPr>
              <w:pStyle w:val="TAC"/>
              <w:rPr>
                <w:kern w:val="2"/>
                <w:szCs w:val="24"/>
                <w:lang w:eastAsia="zh-CN"/>
              </w:rPr>
            </w:pPr>
            <w:r>
              <w:rPr>
                <w:lang w:eastAsia="ko-KR"/>
              </w:rPr>
              <w:t>2140</w:t>
            </w:r>
          </w:p>
        </w:tc>
        <w:tc>
          <w:tcPr>
            <w:tcW w:w="1017" w:type="dxa"/>
            <w:shd w:val="clear" w:color="auto" w:fill="auto"/>
          </w:tcPr>
          <w:p w14:paraId="088735C4"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6265AA6"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5478E8FD" w14:textId="77777777" w:rsidTr="008335E5">
        <w:trPr>
          <w:trHeight w:val="216"/>
          <w:jc w:val="center"/>
        </w:trPr>
        <w:tc>
          <w:tcPr>
            <w:tcW w:w="2258" w:type="dxa"/>
            <w:tcBorders>
              <w:top w:val="nil"/>
              <w:bottom w:val="nil"/>
            </w:tcBorders>
            <w:shd w:val="clear" w:color="auto" w:fill="auto"/>
          </w:tcPr>
          <w:p w14:paraId="1A1A2E53" w14:textId="77777777" w:rsidR="00E2142C" w:rsidRPr="00EF5447" w:rsidRDefault="00E2142C" w:rsidP="008335E5">
            <w:pPr>
              <w:pStyle w:val="TAC"/>
            </w:pPr>
          </w:p>
        </w:tc>
        <w:tc>
          <w:tcPr>
            <w:tcW w:w="867" w:type="dxa"/>
            <w:shd w:val="clear" w:color="auto" w:fill="auto"/>
          </w:tcPr>
          <w:p w14:paraId="796FF0DA" w14:textId="77777777" w:rsidR="00E2142C" w:rsidRPr="00EF5447" w:rsidRDefault="00E2142C" w:rsidP="008335E5">
            <w:pPr>
              <w:pStyle w:val="TAC"/>
              <w:rPr>
                <w:lang w:eastAsia="zh-TW"/>
              </w:rPr>
            </w:pPr>
            <w:r>
              <w:rPr>
                <w:lang w:eastAsia="ko-KR"/>
              </w:rPr>
              <w:t>n2</w:t>
            </w:r>
          </w:p>
        </w:tc>
        <w:tc>
          <w:tcPr>
            <w:tcW w:w="1066" w:type="dxa"/>
            <w:shd w:val="clear" w:color="auto" w:fill="auto"/>
            <w:noWrap/>
          </w:tcPr>
          <w:p w14:paraId="5677DF11" w14:textId="77777777" w:rsidR="00E2142C" w:rsidRPr="00EF5447" w:rsidRDefault="00E2142C" w:rsidP="008335E5">
            <w:pPr>
              <w:pStyle w:val="TAC"/>
              <w:rPr>
                <w:rFonts w:eastAsia="Malgun Gothic"/>
                <w:kern w:val="2"/>
                <w:szCs w:val="24"/>
                <w:lang w:eastAsia="ko-KR"/>
              </w:rPr>
            </w:pPr>
            <w:r>
              <w:rPr>
                <w:lang w:eastAsia="ko-KR"/>
              </w:rPr>
              <w:t>1880</w:t>
            </w:r>
          </w:p>
        </w:tc>
        <w:tc>
          <w:tcPr>
            <w:tcW w:w="747" w:type="dxa"/>
            <w:shd w:val="clear" w:color="auto" w:fill="auto"/>
            <w:noWrap/>
          </w:tcPr>
          <w:p w14:paraId="4FB58364" w14:textId="77777777" w:rsidR="00E2142C" w:rsidRPr="00EF5447" w:rsidRDefault="00E2142C" w:rsidP="008335E5">
            <w:pPr>
              <w:pStyle w:val="TAC"/>
              <w:rPr>
                <w:rFonts w:eastAsia="Malgun Gothic"/>
                <w:kern w:val="2"/>
                <w:szCs w:val="24"/>
                <w:lang w:eastAsia="ko-KR"/>
              </w:rPr>
            </w:pPr>
            <w:r>
              <w:rPr>
                <w:lang w:eastAsia="ko-KR"/>
              </w:rPr>
              <w:t>5</w:t>
            </w:r>
          </w:p>
        </w:tc>
        <w:tc>
          <w:tcPr>
            <w:tcW w:w="877" w:type="dxa"/>
            <w:shd w:val="clear" w:color="auto" w:fill="auto"/>
            <w:noWrap/>
          </w:tcPr>
          <w:p w14:paraId="017E629B" w14:textId="77777777" w:rsidR="00E2142C" w:rsidRPr="00EF5447" w:rsidRDefault="00E2142C" w:rsidP="008335E5">
            <w:pPr>
              <w:pStyle w:val="TAC"/>
              <w:rPr>
                <w:rFonts w:eastAsia="Malgun Gothic"/>
                <w:kern w:val="2"/>
                <w:szCs w:val="24"/>
                <w:lang w:eastAsia="ko-KR"/>
              </w:rPr>
            </w:pPr>
            <w:r>
              <w:rPr>
                <w:lang w:eastAsia="ko-KR"/>
              </w:rPr>
              <w:t>25</w:t>
            </w:r>
          </w:p>
        </w:tc>
        <w:tc>
          <w:tcPr>
            <w:tcW w:w="1299" w:type="dxa"/>
            <w:shd w:val="clear" w:color="auto" w:fill="auto"/>
            <w:noWrap/>
          </w:tcPr>
          <w:p w14:paraId="68998E87" w14:textId="77777777" w:rsidR="00E2142C" w:rsidRPr="00EF5447" w:rsidRDefault="00E2142C" w:rsidP="008335E5">
            <w:pPr>
              <w:pStyle w:val="TAC"/>
              <w:rPr>
                <w:kern w:val="2"/>
                <w:szCs w:val="24"/>
                <w:lang w:eastAsia="zh-CN"/>
              </w:rPr>
            </w:pPr>
            <w:r>
              <w:rPr>
                <w:lang w:eastAsia="ko-KR"/>
              </w:rPr>
              <w:t>1960</w:t>
            </w:r>
          </w:p>
        </w:tc>
        <w:tc>
          <w:tcPr>
            <w:tcW w:w="1017" w:type="dxa"/>
            <w:shd w:val="clear" w:color="auto" w:fill="auto"/>
          </w:tcPr>
          <w:p w14:paraId="65FDB00D"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057D450"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76F7F2BC" w14:textId="77777777" w:rsidTr="008335E5">
        <w:trPr>
          <w:trHeight w:val="216"/>
          <w:jc w:val="center"/>
        </w:trPr>
        <w:tc>
          <w:tcPr>
            <w:tcW w:w="2258" w:type="dxa"/>
            <w:tcBorders>
              <w:top w:val="nil"/>
              <w:bottom w:val="nil"/>
            </w:tcBorders>
            <w:shd w:val="clear" w:color="auto" w:fill="auto"/>
          </w:tcPr>
          <w:p w14:paraId="3D8F0947" w14:textId="77777777" w:rsidR="00E2142C" w:rsidRPr="00EF5447" w:rsidRDefault="00E2142C" w:rsidP="008335E5">
            <w:pPr>
              <w:pStyle w:val="TAC"/>
            </w:pPr>
          </w:p>
        </w:tc>
        <w:tc>
          <w:tcPr>
            <w:tcW w:w="867" w:type="dxa"/>
            <w:shd w:val="clear" w:color="auto" w:fill="auto"/>
          </w:tcPr>
          <w:p w14:paraId="3363BAB1" w14:textId="77777777" w:rsidR="00E2142C" w:rsidRPr="00EF5447" w:rsidRDefault="00E2142C" w:rsidP="008335E5">
            <w:pPr>
              <w:pStyle w:val="TAC"/>
              <w:rPr>
                <w:lang w:eastAsia="zh-TW"/>
              </w:rPr>
            </w:pPr>
            <w:r>
              <w:rPr>
                <w:lang w:eastAsia="ko-KR"/>
              </w:rPr>
              <w:t>n7</w:t>
            </w:r>
            <w:r>
              <w:rPr>
                <w:lang w:val="sv-SE" w:eastAsia="ko-KR"/>
              </w:rPr>
              <w:t>8</w:t>
            </w:r>
          </w:p>
        </w:tc>
        <w:tc>
          <w:tcPr>
            <w:tcW w:w="1066" w:type="dxa"/>
            <w:shd w:val="clear" w:color="auto" w:fill="auto"/>
            <w:noWrap/>
          </w:tcPr>
          <w:p w14:paraId="13FDE03C" w14:textId="77777777" w:rsidR="00E2142C" w:rsidRPr="00EF5447" w:rsidRDefault="00E2142C" w:rsidP="008335E5">
            <w:pPr>
              <w:pStyle w:val="TAC"/>
              <w:rPr>
                <w:rFonts w:eastAsia="Malgun Gothic"/>
                <w:kern w:val="2"/>
                <w:szCs w:val="24"/>
                <w:lang w:eastAsia="ko-KR"/>
              </w:rPr>
            </w:pPr>
            <w:r>
              <w:rPr>
                <w:lang w:eastAsia="ko-KR"/>
              </w:rPr>
              <w:t>3620</w:t>
            </w:r>
          </w:p>
        </w:tc>
        <w:tc>
          <w:tcPr>
            <w:tcW w:w="747" w:type="dxa"/>
            <w:shd w:val="clear" w:color="auto" w:fill="auto"/>
            <w:noWrap/>
          </w:tcPr>
          <w:p w14:paraId="0D901FAA" w14:textId="77777777" w:rsidR="00E2142C" w:rsidRPr="00EF5447" w:rsidRDefault="00E2142C" w:rsidP="008335E5">
            <w:pPr>
              <w:pStyle w:val="TAC"/>
              <w:rPr>
                <w:rFonts w:eastAsia="Malgun Gothic"/>
                <w:kern w:val="2"/>
                <w:szCs w:val="24"/>
                <w:lang w:eastAsia="ko-KR"/>
              </w:rPr>
            </w:pPr>
            <w:r>
              <w:rPr>
                <w:lang w:eastAsia="ko-KR"/>
              </w:rPr>
              <w:t>10</w:t>
            </w:r>
          </w:p>
        </w:tc>
        <w:tc>
          <w:tcPr>
            <w:tcW w:w="877" w:type="dxa"/>
            <w:shd w:val="clear" w:color="auto" w:fill="auto"/>
            <w:noWrap/>
          </w:tcPr>
          <w:p w14:paraId="6D1B6345" w14:textId="77777777" w:rsidR="00E2142C" w:rsidRPr="00EF5447" w:rsidRDefault="00E2142C" w:rsidP="008335E5">
            <w:pPr>
              <w:pStyle w:val="TAC"/>
              <w:rPr>
                <w:rFonts w:eastAsia="Malgun Gothic"/>
                <w:kern w:val="2"/>
                <w:szCs w:val="24"/>
                <w:lang w:eastAsia="ko-KR"/>
              </w:rPr>
            </w:pPr>
            <w:r>
              <w:rPr>
                <w:lang w:eastAsia="ko-KR"/>
              </w:rPr>
              <w:t>50</w:t>
            </w:r>
          </w:p>
        </w:tc>
        <w:tc>
          <w:tcPr>
            <w:tcW w:w="1299" w:type="dxa"/>
            <w:shd w:val="clear" w:color="auto" w:fill="auto"/>
            <w:noWrap/>
          </w:tcPr>
          <w:p w14:paraId="4EBC35D7" w14:textId="77777777" w:rsidR="00E2142C" w:rsidRPr="00EF5447" w:rsidRDefault="00E2142C" w:rsidP="008335E5">
            <w:pPr>
              <w:pStyle w:val="TAC"/>
              <w:rPr>
                <w:kern w:val="2"/>
                <w:szCs w:val="24"/>
                <w:lang w:eastAsia="zh-CN"/>
              </w:rPr>
            </w:pPr>
            <w:r>
              <w:rPr>
                <w:lang w:eastAsia="ko-KR"/>
              </w:rPr>
              <w:t>3620</w:t>
            </w:r>
          </w:p>
        </w:tc>
        <w:tc>
          <w:tcPr>
            <w:tcW w:w="1017" w:type="dxa"/>
            <w:shd w:val="clear" w:color="auto" w:fill="auto"/>
          </w:tcPr>
          <w:p w14:paraId="256A68FA" w14:textId="77777777" w:rsidR="00E2142C" w:rsidRPr="00EF5447" w:rsidRDefault="00E2142C" w:rsidP="008335E5">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7E49F990" w14:textId="77777777" w:rsidR="00E2142C" w:rsidRPr="00EF5447" w:rsidRDefault="00E2142C" w:rsidP="008335E5">
            <w:pPr>
              <w:pStyle w:val="TAC"/>
              <w:rPr>
                <w:rFonts w:eastAsia="Malgun Gothic"/>
                <w:kern w:val="2"/>
                <w:szCs w:val="24"/>
                <w:lang w:eastAsia="ko-KR"/>
              </w:rPr>
            </w:pPr>
            <w:r>
              <w:rPr>
                <w:rFonts w:eastAsia="Malgun Gothic"/>
                <w:kern w:val="2"/>
                <w:lang w:eastAsia="ko-KR"/>
              </w:rPr>
              <w:t>IMD2</w:t>
            </w:r>
          </w:p>
        </w:tc>
      </w:tr>
      <w:tr w:rsidR="00E2142C" w:rsidRPr="00EF5447" w14:paraId="52E443E5" w14:textId="77777777" w:rsidTr="008335E5">
        <w:trPr>
          <w:trHeight w:val="216"/>
          <w:jc w:val="center"/>
        </w:trPr>
        <w:tc>
          <w:tcPr>
            <w:tcW w:w="2258" w:type="dxa"/>
            <w:tcBorders>
              <w:top w:val="nil"/>
              <w:bottom w:val="nil"/>
            </w:tcBorders>
            <w:shd w:val="clear" w:color="auto" w:fill="auto"/>
          </w:tcPr>
          <w:p w14:paraId="21280604" w14:textId="77777777" w:rsidR="00E2142C" w:rsidRPr="00EF5447" w:rsidRDefault="00E2142C" w:rsidP="008335E5">
            <w:pPr>
              <w:pStyle w:val="TAC"/>
            </w:pPr>
          </w:p>
        </w:tc>
        <w:tc>
          <w:tcPr>
            <w:tcW w:w="867" w:type="dxa"/>
            <w:shd w:val="clear" w:color="auto" w:fill="auto"/>
          </w:tcPr>
          <w:p w14:paraId="177B9AB4" w14:textId="77777777" w:rsidR="00E2142C" w:rsidRPr="00EF5447" w:rsidRDefault="00E2142C" w:rsidP="008335E5">
            <w:pPr>
              <w:pStyle w:val="TAC"/>
              <w:rPr>
                <w:lang w:eastAsia="zh-TW"/>
              </w:rPr>
            </w:pPr>
            <w:r>
              <w:rPr>
                <w:lang w:eastAsia="ko-KR"/>
              </w:rPr>
              <w:t>66</w:t>
            </w:r>
          </w:p>
        </w:tc>
        <w:tc>
          <w:tcPr>
            <w:tcW w:w="1066" w:type="dxa"/>
            <w:shd w:val="clear" w:color="auto" w:fill="auto"/>
            <w:noWrap/>
          </w:tcPr>
          <w:p w14:paraId="7BEA974C" w14:textId="77777777" w:rsidR="00E2142C" w:rsidRPr="00EF5447" w:rsidRDefault="00E2142C" w:rsidP="008335E5">
            <w:pPr>
              <w:pStyle w:val="TAC"/>
              <w:rPr>
                <w:rFonts w:eastAsia="Malgun Gothic"/>
                <w:kern w:val="2"/>
                <w:szCs w:val="24"/>
                <w:lang w:eastAsia="ko-KR"/>
              </w:rPr>
            </w:pPr>
            <w:r>
              <w:rPr>
                <w:lang w:eastAsia="ko-KR"/>
              </w:rPr>
              <w:t>1740</w:t>
            </w:r>
          </w:p>
        </w:tc>
        <w:tc>
          <w:tcPr>
            <w:tcW w:w="747" w:type="dxa"/>
            <w:shd w:val="clear" w:color="auto" w:fill="auto"/>
            <w:noWrap/>
          </w:tcPr>
          <w:p w14:paraId="71BB2961" w14:textId="77777777" w:rsidR="00E2142C" w:rsidRPr="00EF5447" w:rsidRDefault="00E2142C" w:rsidP="008335E5">
            <w:pPr>
              <w:pStyle w:val="TAC"/>
              <w:rPr>
                <w:rFonts w:eastAsia="Malgun Gothic"/>
                <w:kern w:val="2"/>
                <w:szCs w:val="24"/>
                <w:lang w:eastAsia="ko-KR"/>
              </w:rPr>
            </w:pPr>
            <w:r>
              <w:rPr>
                <w:lang w:eastAsia="ko-KR"/>
              </w:rPr>
              <w:t>5</w:t>
            </w:r>
          </w:p>
        </w:tc>
        <w:tc>
          <w:tcPr>
            <w:tcW w:w="877" w:type="dxa"/>
            <w:shd w:val="clear" w:color="auto" w:fill="auto"/>
            <w:noWrap/>
          </w:tcPr>
          <w:p w14:paraId="342F684C" w14:textId="77777777" w:rsidR="00E2142C" w:rsidRPr="00EF5447" w:rsidRDefault="00E2142C" w:rsidP="008335E5">
            <w:pPr>
              <w:pStyle w:val="TAC"/>
              <w:rPr>
                <w:rFonts w:eastAsia="Malgun Gothic"/>
                <w:kern w:val="2"/>
                <w:szCs w:val="24"/>
                <w:lang w:eastAsia="ko-KR"/>
              </w:rPr>
            </w:pPr>
            <w:r>
              <w:rPr>
                <w:lang w:eastAsia="ko-KR"/>
              </w:rPr>
              <w:t>25</w:t>
            </w:r>
          </w:p>
        </w:tc>
        <w:tc>
          <w:tcPr>
            <w:tcW w:w="1299" w:type="dxa"/>
            <w:shd w:val="clear" w:color="auto" w:fill="auto"/>
            <w:noWrap/>
          </w:tcPr>
          <w:p w14:paraId="19C10168" w14:textId="77777777" w:rsidR="00E2142C" w:rsidRPr="00EF5447" w:rsidRDefault="00E2142C" w:rsidP="008335E5">
            <w:pPr>
              <w:pStyle w:val="TAC"/>
              <w:rPr>
                <w:kern w:val="2"/>
                <w:szCs w:val="24"/>
                <w:lang w:eastAsia="zh-CN"/>
              </w:rPr>
            </w:pPr>
            <w:r>
              <w:rPr>
                <w:lang w:eastAsia="ko-KR"/>
              </w:rPr>
              <w:t>2140</w:t>
            </w:r>
          </w:p>
        </w:tc>
        <w:tc>
          <w:tcPr>
            <w:tcW w:w="1017" w:type="dxa"/>
            <w:shd w:val="clear" w:color="auto" w:fill="auto"/>
          </w:tcPr>
          <w:p w14:paraId="1C5FA56F"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C5A6513"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209F6267" w14:textId="77777777" w:rsidTr="008335E5">
        <w:trPr>
          <w:trHeight w:val="216"/>
          <w:jc w:val="center"/>
        </w:trPr>
        <w:tc>
          <w:tcPr>
            <w:tcW w:w="2258" w:type="dxa"/>
            <w:tcBorders>
              <w:top w:val="nil"/>
              <w:bottom w:val="nil"/>
            </w:tcBorders>
            <w:shd w:val="clear" w:color="auto" w:fill="auto"/>
          </w:tcPr>
          <w:p w14:paraId="1A0D98A9" w14:textId="77777777" w:rsidR="00E2142C" w:rsidRPr="00EF5447" w:rsidRDefault="00E2142C" w:rsidP="008335E5">
            <w:pPr>
              <w:pStyle w:val="TAC"/>
            </w:pPr>
          </w:p>
        </w:tc>
        <w:tc>
          <w:tcPr>
            <w:tcW w:w="867" w:type="dxa"/>
            <w:shd w:val="clear" w:color="auto" w:fill="auto"/>
          </w:tcPr>
          <w:p w14:paraId="16A65786" w14:textId="77777777" w:rsidR="00E2142C" w:rsidRPr="00EF5447" w:rsidRDefault="00E2142C" w:rsidP="008335E5">
            <w:pPr>
              <w:pStyle w:val="TAC"/>
              <w:rPr>
                <w:lang w:eastAsia="zh-TW"/>
              </w:rPr>
            </w:pPr>
            <w:r>
              <w:rPr>
                <w:lang w:eastAsia="ko-KR"/>
              </w:rPr>
              <w:t>n2</w:t>
            </w:r>
          </w:p>
        </w:tc>
        <w:tc>
          <w:tcPr>
            <w:tcW w:w="1066" w:type="dxa"/>
            <w:shd w:val="clear" w:color="auto" w:fill="auto"/>
            <w:noWrap/>
          </w:tcPr>
          <w:p w14:paraId="06787824" w14:textId="77777777" w:rsidR="00E2142C" w:rsidRPr="00EF5447" w:rsidRDefault="00E2142C" w:rsidP="008335E5">
            <w:pPr>
              <w:pStyle w:val="TAC"/>
              <w:rPr>
                <w:rFonts w:eastAsia="Malgun Gothic"/>
                <w:kern w:val="2"/>
                <w:szCs w:val="24"/>
                <w:lang w:eastAsia="ko-KR"/>
              </w:rPr>
            </w:pPr>
            <w:r>
              <w:rPr>
                <w:lang w:eastAsia="ko-KR"/>
              </w:rPr>
              <w:t>1880</w:t>
            </w:r>
          </w:p>
        </w:tc>
        <w:tc>
          <w:tcPr>
            <w:tcW w:w="747" w:type="dxa"/>
            <w:shd w:val="clear" w:color="auto" w:fill="auto"/>
            <w:noWrap/>
          </w:tcPr>
          <w:p w14:paraId="56A5A2FE" w14:textId="77777777" w:rsidR="00E2142C" w:rsidRPr="00EF5447" w:rsidRDefault="00E2142C" w:rsidP="008335E5">
            <w:pPr>
              <w:pStyle w:val="TAC"/>
              <w:rPr>
                <w:rFonts w:eastAsia="Malgun Gothic"/>
                <w:kern w:val="2"/>
                <w:szCs w:val="24"/>
                <w:lang w:eastAsia="ko-KR"/>
              </w:rPr>
            </w:pPr>
            <w:r>
              <w:rPr>
                <w:lang w:eastAsia="ko-KR"/>
              </w:rPr>
              <w:t>5</w:t>
            </w:r>
          </w:p>
        </w:tc>
        <w:tc>
          <w:tcPr>
            <w:tcW w:w="877" w:type="dxa"/>
            <w:shd w:val="clear" w:color="auto" w:fill="auto"/>
            <w:noWrap/>
          </w:tcPr>
          <w:p w14:paraId="2B6AC0AB" w14:textId="77777777" w:rsidR="00E2142C" w:rsidRPr="00EF5447" w:rsidRDefault="00E2142C" w:rsidP="008335E5">
            <w:pPr>
              <w:pStyle w:val="TAC"/>
              <w:rPr>
                <w:rFonts w:eastAsia="Malgun Gothic"/>
                <w:kern w:val="2"/>
                <w:szCs w:val="24"/>
                <w:lang w:eastAsia="ko-KR"/>
              </w:rPr>
            </w:pPr>
            <w:r>
              <w:rPr>
                <w:lang w:eastAsia="ko-KR"/>
              </w:rPr>
              <w:t>25</w:t>
            </w:r>
          </w:p>
        </w:tc>
        <w:tc>
          <w:tcPr>
            <w:tcW w:w="1299" w:type="dxa"/>
            <w:shd w:val="clear" w:color="auto" w:fill="auto"/>
            <w:noWrap/>
          </w:tcPr>
          <w:p w14:paraId="396E2428" w14:textId="77777777" w:rsidR="00E2142C" w:rsidRPr="00EF5447" w:rsidRDefault="00E2142C" w:rsidP="008335E5">
            <w:pPr>
              <w:pStyle w:val="TAC"/>
              <w:rPr>
                <w:kern w:val="2"/>
                <w:szCs w:val="24"/>
                <w:lang w:eastAsia="zh-CN"/>
              </w:rPr>
            </w:pPr>
            <w:r>
              <w:rPr>
                <w:lang w:eastAsia="ko-KR"/>
              </w:rPr>
              <w:t>1960</w:t>
            </w:r>
          </w:p>
        </w:tc>
        <w:tc>
          <w:tcPr>
            <w:tcW w:w="1017" w:type="dxa"/>
            <w:shd w:val="clear" w:color="auto" w:fill="auto"/>
          </w:tcPr>
          <w:p w14:paraId="516DE9AC"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0AA4ED8"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3348B241" w14:textId="77777777" w:rsidTr="008335E5">
        <w:trPr>
          <w:trHeight w:val="216"/>
          <w:jc w:val="center"/>
        </w:trPr>
        <w:tc>
          <w:tcPr>
            <w:tcW w:w="2258" w:type="dxa"/>
            <w:tcBorders>
              <w:top w:val="nil"/>
              <w:bottom w:val="nil"/>
            </w:tcBorders>
            <w:shd w:val="clear" w:color="auto" w:fill="auto"/>
          </w:tcPr>
          <w:p w14:paraId="1D8ECA29" w14:textId="77777777" w:rsidR="00E2142C" w:rsidRPr="00EF5447" w:rsidRDefault="00E2142C" w:rsidP="008335E5">
            <w:pPr>
              <w:pStyle w:val="TAC"/>
            </w:pPr>
          </w:p>
        </w:tc>
        <w:tc>
          <w:tcPr>
            <w:tcW w:w="867" w:type="dxa"/>
            <w:shd w:val="clear" w:color="auto" w:fill="auto"/>
          </w:tcPr>
          <w:p w14:paraId="09EE437A" w14:textId="77777777" w:rsidR="00E2142C" w:rsidRPr="00EF5447" w:rsidRDefault="00E2142C" w:rsidP="008335E5">
            <w:pPr>
              <w:pStyle w:val="TAC"/>
              <w:rPr>
                <w:lang w:eastAsia="zh-TW"/>
              </w:rPr>
            </w:pPr>
            <w:r>
              <w:rPr>
                <w:lang w:eastAsia="ko-KR"/>
              </w:rPr>
              <w:t>n7</w:t>
            </w:r>
            <w:r>
              <w:rPr>
                <w:lang w:val="sv-SE" w:eastAsia="ko-KR"/>
              </w:rPr>
              <w:t>8</w:t>
            </w:r>
          </w:p>
        </w:tc>
        <w:tc>
          <w:tcPr>
            <w:tcW w:w="1066" w:type="dxa"/>
            <w:shd w:val="clear" w:color="auto" w:fill="auto"/>
            <w:noWrap/>
          </w:tcPr>
          <w:p w14:paraId="149F6079" w14:textId="77777777" w:rsidR="00E2142C" w:rsidRPr="00EF5447" w:rsidRDefault="00E2142C" w:rsidP="008335E5">
            <w:pPr>
              <w:pStyle w:val="TAC"/>
              <w:rPr>
                <w:rFonts w:eastAsia="Malgun Gothic"/>
                <w:kern w:val="2"/>
                <w:szCs w:val="24"/>
                <w:lang w:eastAsia="ko-KR"/>
              </w:rPr>
            </w:pPr>
            <w:r>
              <w:rPr>
                <w:lang w:eastAsia="ko-KR"/>
              </w:rPr>
              <w:t>3340</w:t>
            </w:r>
          </w:p>
        </w:tc>
        <w:tc>
          <w:tcPr>
            <w:tcW w:w="747" w:type="dxa"/>
            <w:shd w:val="clear" w:color="auto" w:fill="auto"/>
            <w:noWrap/>
          </w:tcPr>
          <w:p w14:paraId="4144C62E" w14:textId="77777777" w:rsidR="00E2142C" w:rsidRPr="00EF5447" w:rsidRDefault="00E2142C" w:rsidP="008335E5">
            <w:pPr>
              <w:pStyle w:val="TAC"/>
              <w:rPr>
                <w:rFonts w:eastAsia="Malgun Gothic"/>
                <w:kern w:val="2"/>
                <w:szCs w:val="24"/>
                <w:lang w:eastAsia="ko-KR"/>
              </w:rPr>
            </w:pPr>
            <w:r>
              <w:rPr>
                <w:lang w:eastAsia="ko-KR"/>
              </w:rPr>
              <w:t>10</w:t>
            </w:r>
          </w:p>
        </w:tc>
        <w:tc>
          <w:tcPr>
            <w:tcW w:w="877" w:type="dxa"/>
            <w:shd w:val="clear" w:color="auto" w:fill="auto"/>
            <w:noWrap/>
          </w:tcPr>
          <w:p w14:paraId="0673A818" w14:textId="77777777" w:rsidR="00E2142C" w:rsidRPr="00EF5447" w:rsidRDefault="00E2142C" w:rsidP="008335E5">
            <w:pPr>
              <w:pStyle w:val="TAC"/>
              <w:rPr>
                <w:rFonts w:eastAsia="Malgun Gothic"/>
                <w:kern w:val="2"/>
                <w:szCs w:val="24"/>
                <w:lang w:eastAsia="ko-KR"/>
              </w:rPr>
            </w:pPr>
            <w:r>
              <w:rPr>
                <w:lang w:eastAsia="ko-KR"/>
              </w:rPr>
              <w:t>50</w:t>
            </w:r>
          </w:p>
        </w:tc>
        <w:tc>
          <w:tcPr>
            <w:tcW w:w="1299" w:type="dxa"/>
            <w:shd w:val="clear" w:color="auto" w:fill="auto"/>
            <w:noWrap/>
          </w:tcPr>
          <w:p w14:paraId="1E04668E" w14:textId="77777777" w:rsidR="00E2142C" w:rsidRPr="00EF5447" w:rsidRDefault="00E2142C" w:rsidP="008335E5">
            <w:pPr>
              <w:pStyle w:val="TAC"/>
              <w:rPr>
                <w:kern w:val="2"/>
                <w:szCs w:val="24"/>
                <w:lang w:eastAsia="zh-CN"/>
              </w:rPr>
            </w:pPr>
            <w:r>
              <w:rPr>
                <w:lang w:eastAsia="ko-KR"/>
              </w:rPr>
              <w:t>3340</w:t>
            </w:r>
          </w:p>
        </w:tc>
        <w:tc>
          <w:tcPr>
            <w:tcW w:w="1017" w:type="dxa"/>
            <w:shd w:val="clear" w:color="auto" w:fill="auto"/>
          </w:tcPr>
          <w:p w14:paraId="29DF1427" w14:textId="77777777" w:rsidR="00E2142C" w:rsidRPr="00EF5447" w:rsidRDefault="00E2142C" w:rsidP="008335E5">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6E14E957" w14:textId="77777777" w:rsidR="00E2142C" w:rsidRPr="00EF5447" w:rsidRDefault="00E2142C" w:rsidP="008335E5">
            <w:pPr>
              <w:pStyle w:val="TAC"/>
              <w:rPr>
                <w:rFonts w:eastAsia="Malgun Gothic"/>
                <w:kern w:val="2"/>
                <w:szCs w:val="24"/>
                <w:lang w:eastAsia="ko-KR"/>
              </w:rPr>
            </w:pPr>
            <w:r>
              <w:rPr>
                <w:rFonts w:eastAsia="Malgun Gothic"/>
                <w:kern w:val="2"/>
                <w:lang w:eastAsia="ko-KR"/>
              </w:rPr>
              <w:t>IMD4</w:t>
            </w:r>
          </w:p>
        </w:tc>
      </w:tr>
      <w:tr w:rsidR="00E2142C" w:rsidRPr="00EF5447" w14:paraId="2CA8EA28" w14:textId="77777777" w:rsidTr="008335E5">
        <w:trPr>
          <w:trHeight w:val="216"/>
          <w:jc w:val="center"/>
        </w:trPr>
        <w:tc>
          <w:tcPr>
            <w:tcW w:w="2258" w:type="dxa"/>
            <w:tcBorders>
              <w:top w:val="nil"/>
              <w:bottom w:val="nil"/>
            </w:tcBorders>
            <w:shd w:val="clear" w:color="auto" w:fill="auto"/>
          </w:tcPr>
          <w:p w14:paraId="06EB4700" w14:textId="77777777" w:rsidR="00E2142C" w:rsidRPr="00EF5447" w:rsidRDefault="00E2142C" w:rsidP="008335E5">
            <w:pPr>
              <w:pStyle w:val="TAC"/>
            </w:pPr>
          </w:p>
        </w:tc>
        <w:tc>
          <w:tcPr>
            <w:tcW w:w="867" w:type="dxa"/>
            <w:shd w:val="clear" w:color="auto" w:fill="auto"/>
          </w:tcPr>
          <w:p w14:paraId="0B0F873F" w14:textId="77777777" w:rsidR="00E2142C" w:rsidRPr="00EF5447" w:rsidRDefault="00E2142C" w:rsidP="008335E5">
            <w:pPr>
              <w:pStyle w:val="TAC"/>
              <w:rPr>
                <w:lang w:eastAsia="zh-TW"/>
              </w:rPr>
            </w:pPr>
            <w:r>
              <w:rPr>
                <w:rFonts w:eastAsia="Malgun Gothic"/>
                <w:kern w:val="2"/>
                <w:lang w:eastAsia="ko-KR"/>
              </w:rPr>
              <w:t>66</w:t>
            </w:r>
          </w:p>
        </w:tc>
        <w:tc>
          <w:tcPr>
            <w:tcW w:w="1066" w:type="dxa"/>
            <w:shd w:val="clear" w:color="auto" w:fill="auto"/>
            <w:noWrap/>
          </w:tcPr>
          <w:p w14:paraId="6DC430DC" w14:textId="77777777" w:rsidR="00E2142C" w:rsidRPr="00EF5447" w:rsidRDefault="00E2142C" w:rsidP="008335E5">
            <w:pPr>
              <w:pStyle w:val="TAC"/>
              <w:rPr>
                <w:rFonts w:eastAsia="Malgun Gothic"/>
                <w:kern w:val="2"/>
                <w:szCs w:val="24"/>
                <w:lang w:eastAsia="ko-KR"/>
              </w:rPr>
            </w:pPr>
            <w:r>
              <w:rPr>
                <w:rFonts w:eastAsia="Malgun Gothic"/>
                <w:kern w:val="2"/>
                <w:lang w:eastAsia="ko-KR"/>
              </w:rPr>
              <w:t>1770</w:t>
            </w:r>
          </w:p>
        </w:tc>
        <w:tc>
          <w:tcPr>
            <w:tcW w:w="747" w:type="dxa"/>
            <w:shd w:val="clear" w:color="auto" w:fill="auto"/>
            <w:noWrap/>
          </w:tcPr>
          <w:p w14:paraId="1A9351E0" w14:textId="77777777" w:rsidR="00E2142C" w:rsidRPr="00EF5447" w:rsidRDefault="00E2142C" w:rsidP="008335E5">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20B8ABDC" w14:textId="77777777" w:rsidR="00E2142C" w:rsidRPr="00EF5447" w:rsidRDefault="00E2142C" w:rsidP="008335E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67A5D436" w14:textId="77777777" w:rsidR="00E2142C" w:rsidRPr="00EF5447" w:rsidRDefault="00E2142C" w:rsidP="008335E5">
            <w:pPr>
              <w:pStyle w:val="TAC"/>
              <w:rPr>
                <w:kern w:val="2"/>
                <w:szCs w:val="24"/>
                <w:lang w:eastAsia="zh-CN"/>
              </w:rPr>
            </w:pPr>
            <w:r>
              <w:rPr>
                <w:rFonts w:eastAsia="Malgun Gothic"/>
                <w:kern w:val="2"/>
                <w:lang w:eastAsia="ko-KR"/>
              </w:rPr>
              <w:t>2170</w:t>
            </w:r>
          </w:p>
        </w:tc>
        <w:tc>
          <w:tcPr>
            <w:tcW w:w="1017" w:type="dxa"/>
            <w:shd w:val="clear" w:color="auto" w:fill="auto"/>
          </w:tcPr>
          <w:p w14:paraId="5FCB0BC9"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B8FF4A4"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228E7537" w14:textId="77777777" w:rsidTr="008335E5">
        <w:trPr>
          <w:trHeight w:val="216"/>
          <w:jc w:val="center"/>
        </w:trPr>
        <w:tc>
          <w:tcPr>
            <w:tcW w:w="2258" w:type="dxa"/>
            <w:tcBorders>
              <w:top w:val="nil"/>
              <w:bottom w:val="nil"/>
            </w:tcBorders>
            <w:shd w:val="clear" w:color="auto" w:fill="auto"/>
          </w:tcPr>
          <w:p w14:paraId="672BCB4F" w14:textId="77777777" w:rsidR="00E2142C" w:rsidRPr="00EF5447" w:rsidRDefault="00E2142C" w:rsidP="008335E5">
            <w:pPr>
              <w:pStyle w:val="TAC"/>
            </w:pPr>
          </w:p>
        </w:tc>
        <w:tc>
          <w:tcPr>
            <w:tcW w:w="867" w:type="dxa"/>
            <w:shd w:val="clear" w:color="auto" w:fill="auto"/>
          </w:tcPr>
          <w:p w14:paraId="16237A2E" w14:textId="77777777" w:rsidR="00E2142C" w:rsidRPr="00EF5447" w:rsidRDefault="00E2142C" w:rsidP="008335E5">
            <w:pPr>
              <w:pStyle w:val="TAC"/>
              <w:rPr>
                <w:lang w:eastAsia="zh-TW"/>
              </w:rPr>
            </w:pPr>
            <w:r>
              <w:rPr>
                <w:kern w:val="2"/>
                <w:lang w:eastAsia="zh-CN"/>
              </w:rPr>
              <w:t>n2</w:t>
            </w:r>
          </w:p>
        </w:tc>
        <w:tc>
          <w:tcPr>
            <w:tcW w:w="1066" w:type="dxa"/>
            <w:shd w:val="clear" w:color="auto" w:fill="auto"/>
            <w:noWrap/>
          </w:tcPr>
          <w:p w14:paraId="6A130070" w14:textId="77777777" w:rsidR="00E2142C" w:rsidRPr="00EF5447" w:rsidRDefault="00E2142C" w:rsidP="008335E5">
            <w:pPr>
              <w:pStyle w:val="TAC"/>
              <w:rPr>
                <w:rFonts w:eastAsia="Malgun Gothic"/>
                <w:kern w:val="2"/>
                <w:szCs w:val="24"/>
                <w:lang w:eastAsia="ko-KR"/>
              </w:rPr>
            </w:pPr>
            <w:r>
              <w:rPr>
                <w:rFonts w:eastAsia="Malgun Gothic"/>
                <w:kern w:val="2"/>
                <w:lang w:eastAsia="ko-KR"/>
              </w:rPr>
              <w:t>1880</w:t>
            </w:r>
          </w:p>
        </w:tc>
        <w:tc>
          <w:tcPr>
            <w:tcW w:w="747" w:type="dxa"/>
            <w:shd w:val="clear" w:color="auto" w:fill="auto"/>
            <w:noWrap/>
          </w:tcPr>
          <w:p w14:paraId="7604BEB2" w14:textId="77777777" w:rsidR="00E2142C" w:rsidRPr="00EF5447" w:rsidRDefault="00E2142C" w:rsidP="008335E5">
            <w:pPr>
              <w:pStyle w:val="TAC"/>
              <w:rPr>
                <w:rFonts w:eastAsia="Malgun Gothic"/>
                <w:kern w:val="2"/>
                <w:szCs w:val="24"/>
                <w:lang w:eastAsia="ko-KR"/>
              </w:rPr>
            </w:pPr>
            <w:r>
              <w:rPr>
                <w:rFonts w:eastAsia="Malgun Gothic"/>
                <w:kern w:val="2"/>
                <w:lang w:eastAsia="ko-KR"/>
              </w:rPr>
              <w:t>5</w:t>
            </w:r>
          </w:p>
        </w:tc>
        <w:tc>
          <w:tcPr>
            <w:tcW w:w="877" w:type="dxa"/>
            <w:shd w:val="clear" w:color="auto" w:fill="auto"/>
            <w:noWrap/>
          </w:tcPr>
          <w:p w14:paraId="2F14B617" w14:textId="77777777" w:rsidR="00E2142C" w:rsidRPr="00EF5447" w:rsidRDefault="00E2142C" w:rsidP="008335E5">
            <w:pPr>
              <w:pStyle w:val="TAC"/>
              <w:rPr>
                <w:rFonts w:eastAsia="Malgun Gothic"/>
                <w:kern w:val="2"/>
                <w:szCs w:val="24"/>
                <w:lang w:eastAsia="ko-KR"/>
              </w:rPr>
            </w:pPr>
            <w:r>
              <w:rPr>
                <w:rFonts w:eastAsia="Malgun Gothic"/>
                <w:kern w:val="2"/>
                <w:lang w:eastAsia="ko-KR"/>
              </w:rPr>
              <w:t>25</w:t>
            </w:r>
          </w:p>
        </w:tc>
        <w:tc>
          <w:tcPr>
            <w:tcW w:w="1299" w:type="dxa"/>
            <w:shd w:val="clear" w:color="auto" w:fill="auto"/>
            <w:noWrap/>
          </w:tcPr>
          <w:p w14:paraId="489A5AE9" w14:textId="77777777" w:rsidR="00E2142C" w:rsidRPr="00EF5447" w:rsidRDefault="00E2142C" w:rsidP="008335E5">
            <w:pPr>
              <w:pStyle w:val="TAC"/>
              <w:rPr>
                <w:kern w:val="2"/>
                <w:szCs w:val="24"/>
                <w:lang w:eastAsia="zh-CN"/>
              </w:rPr>
            </w:pPr>
            <w:r>
              <w:rPr>
                <w:kern w:val="2"/>
                <w:lang w:eastAsia="zh-CN"/>
              </w:rPr>
              <w:t>1960</w:t>
            </w:r>
          </w:p>
        </w:tc>
        <w:tc>
          <w:tcPr>
            <w:tcW w:w="1017" w:type="dxa"/>
            <w:shd w:val="clear" w:color="auto" w:fill="auto"/>
          </w:tcPr>
          <w:p w14:paraId="649E6C37" w14:textId="77777777" w:rsidR="00E2142C" w:rsidRPr="00EF5447" w:rsidRDefault="00E2142C" w:rsidP="008335E5">
            <w:pPr>
              <w:pStyle w:val="TAC"/>
              <w:rPr>
                <w:rFonts w:eastAsia="Malgun Gothic"/>
                <w:kern w:val="2"/>
                <w:szCs w:val="24"/>
                <w:lang w:eastAsia="ko-KR"/>
              </w:rPr>
            </w:pPr>
            <w:r>
              <w:rPr>
                <w:kern w:val="2"/>
                <w:lang w:eastAsia="zh-CN"/>
              </w:rPr>
              <w:t>21.1</w:t>
            </w:r>
          </w:p>
        </w:tc>
        <w:tc>
          <w:tcPr>
            <w:tcW w:w="1248" w:type="dxa"/>
            <w:shd w:val="clear" w:color="auto" w:fill="auto"/>
          </w:tcPr>
          <w:p w14:paraId="2CAA7670" w14:textId="77777777" w:rsidR="00E2142C" w:rsidRPr="00EF5447" w:rsidRDefault="00E2142C" w:rsidP="008335E5">
            <w:pPr>
              <w:pStyle w:val="TAC"/>
              <w:rPr>
                <w:rFonts w:eastAsia="Malgun Gothic"/>
                <w:kern w:val="2"/>
                <w:szCs w:val="24"/>
                <w:lang w:eastAsia="ko-KR"/>
              </w:rPr>
            </w:pPr>
            <w:r>
              <w:rPr>
                <w:kern w:val="2"/>
                <w:lang w:eastAsia="ja-JP"/>
              </w:rPr>
              <w:t>IMD</w:t>
            </w:r>
            <w:r>
              <w:rPr>
                <w:kern w:val="2"/>
                <w:lang w:eastAsia="zh-CN"/>
              </w:rPr>
              <w:t>4</w:t>
            </w:r>
          </w:p>
        </w:tc>
      </w:tr>
      <w:tr w:rsidR="00E2142C" w:rsidRPr="00EF5447" w14:paraId="59F77696" w14:textId="77777777" w:rsidTr="008335E5">
        <w:trPr>
          <w:trHeight w:val="216"/>
          <w:jc w:val="center"/>
        </w:trPr>
        <w:tc>
          <w:tcPr>
            <w:tcW w:w="2258" w:type="dxa"/>
            <w:tcBorders>
              <w:top w:val="nil"/>
              <w:bottom w:val="nil"/>
            </w:tcBorders>
            <w:shd w:val="clear" w:color="auto" w:fill="auto"/>
          </w:tcPr>
          <w:p w14:paraId="4E33803E" w14:textId="77777777" w:rsidR="00E2142C" w:rsidRPr="00EF5447" w:rsidRDefault="00E2142C" w:rsidP="008335E5">
            <w:pPr>
              <w:pStyle w:val="TAC"/>
            </w:pPr>
          </w:p>
        </w:tc>
        <w:tc>
          <w:tcPr>
            <w:tcW w:w="867" w:type="dxa"/>
            <w:shd w:val="clear" w:color="auto" w:fill="auto"/>
          </w:tcPr>
          <w:p w14:paraId="28CBAC62" w14:textId="77777777" w:rsidR="00E2142C" w:rsidRPr="00EF5447" w:rsidRDefault="00E2142C" w:rsidP="008335E5">
            <w:pPr>
              <w:pStyle w:val="TAC"/>
              <w:rPr>
                <w:lang w:eastAsia="zh-TW"/>
              </w:rPr>
            </w:pPr>
            <w:r>
              <w:rPr>
                <w:rFonts w:eastAsia="Malgun Gothic"/>
                <w:kern w:val="2"/>
                <w:lang w:eastAsia="ko-KR"/>
              </w:rPr>
              <w:t>n7</w:t>
            </w:r>
            <w:r>
              <w:rPr>
                <w:rFonts w:eastAsia="Malgun Gothic"/>
                <w:kern w:val="2"/>
                <w:lang w:val="sv-SE" w:eastAsia="ko-KR"/>
              </w:rPr>
              <w:t>8</w:t>
            </w:r>
          </w:p>
        </w:tc>
        <w:tc>
          <w:tcPr>
            <w:tcW w:w="1066" w:type="dxa"/>
            <w:shd w:val="clear" w:color="auto" w:fill="auto"/>
            <w:noWrap/>
          </w:tcPr>
          <w:p w14:paraId="28A0E79F" w14:textId="77777777" w:rsidR="00E2142C" w:rsidRPr="00EF5447" w:rsidRDefault="00E2142C" w:rsidP="008335E5">
            <w:pPr>
              <w:pStyle w:val="TAC"/>
              <w:rPr>
                <w:rFonts w:eastAsia="Malgun Gothic"/>
                <w:kern w:val="2"/>
                <w:szCs w:val="24"/>
                <w:lang w:eastAsia="ko-KR"/>
              </w:rPr>
            </w:pPr>
            <w:r>
              <w:rPr>
                <w:rFonts w:eastAsia="Malgun Gothic"/>
                <w:kern w:val="2"/>
                <w:lang w:eastAsia="ko-KR"/>
              </w:rPr>
              <w:t>3350</w:t>
            </w:r>
          </w:p>
        </w:tc>
        <w:tc>
          <w:tcPr>
            <w:tcW w:w="747" w:type="dxa"/>
            <w:shd w:val="clear" w:color="auto" w:fill="auto"/>
            <w:noWrap/>
          </w:tcPr>
          <w:p w14:paraId="3FE28532" w14:textId="77777777" w:rsidR="00E2142C" w:rsidRPr="00EF5447" w:rsidRDefault="00E2142C" w:rsidP="008335E5">
            <w:pPr>
              <w:pStyle w:val="TAC"/>
              <w:rPr>
                <w:rFonts w:eastAsia="Malgun Gothic"/>
                <w:kern w:val="2"/>
                <w:szCs w:val="24"/>
                <w:lang w:eastAsia="ko-KR"/>
              </w:rPr>
            </w:pPr>
            <w:r>
              <w:rPr>
                <w:rFonts w:eastAsia="Malgun Gothic"/>
                <w:kern w:val="2"/>
                <w:lang w:eastAsia="ko-KR"/>
              </w:rPr>
              <w:t>10</w:t>
            </w:r>
          </w:p>
        </w:tc>
        <w:tc>
          <w:tcPr>
            <w:tcW w:w="877" w:type="dxa"/>
            <w:shd w:val="clear" w:color="auto" w:fill="auto"/>
            <w:noWrap/>
          </w:tcPr>
          <w:p w14:paraId="701C9F1C" w14:textId="77777777" w:rsidR="00E2142C" w:rsidRPr="00EF5447" w:rsidRDefault="00E2142C" w:rsidP="008335E5">
            <w:pPr>
              <w:pStyle w:val="TAC"/>
              <w:rPr>
                <w:rFonts w:eastAsia="Malgun Gothic"/>
                <w:kern w:val="2"/>
                <w:szCs w:val="24"/>
                <w:lang w:eastAsia="ko-KR"/>
              </w:rPr>
            </w:pPr>
            <w:r>
              <w:rPr>
                <w:rFonts w:eastAsia="Malgun Gothic"/>
                <w:kern w:val="2"/>
                <w:lang w:eastAsia="ko-KR"/>
              </w:rPr>
              <w:t>50</w:t>
            </w:r>
          </w:p>
        </w:tc>
        <w:tc>
          <w:tcPr>
            <w:tcW w:w="1299" w:type="dxa"/>
            <w:shd w:val="clear" w:color="auto" w:fill="auto"/>
            <w:noWrap/>
          </w:tcPr>
          <w:p w14:paraId="1510EE1C" w14:textId="77777777" w:rsidR="00E2142C" w:rsidRPr="00EF5447" w:rsidRDefault="00E2142C" w:rsidP="008335E5">
            <w:pPr>
              <w:pStyle w:val="TAC"/>
              <w:rPr>
                <w:kern w:val="2"/>
                <w:szCs w:val="24"/>
                <w:lang w:eastAsia="zh-CN"/>
              </w:rPr>
            </w:pPr>
            <w:r>
              <w:rPr>
                <w:kern w:val="2"/>
                <w:lang w:eastAsia="zh-CN"/>
              </w:rPr>
              <w:t>3350</w:t>
            </w:r>
          </w:p>
        </w:tc>
        <w:tc>
          <w:tcPr>
            <w:tcW w:w="1017" w:type="dxa"/>
            <w:shd w:val="clear" w:color="auto" w:fill="auto"/>
          </w:tcPr>
          <w:p w14:paraId="458B623E"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0F44B599" w14:textId="77777777" w:rsidR="00E2142C" w:rsidRPr="00EF5447" w:rsidRDefault="00E2142C" w:rsidP="008335E5">
            <w:pPr>
              <w:pStyle w:val="TAC"/>
              <w:rPr>
                <w:rFonts w:eastAsia="Malgun Gothic"/>
                <w:kern w:val="2"/>
                <w:szCs w:val="24"/>
                <w:lang w:eastAsia="ko-KR"/>
              </w:rPr>
            </w:pPr>
            <w:r>
              <w:rPr>
                <w:rFonts w:eastAsia="Malgun Gothic"/>
                <w:kern w:val="2"/>
                <w:lang w:eastAsia="ko-KR"/>
              </w:rPr>
              <w:t>N/A</w:t>
            </w:r>
          </w:p>
        </w:tc>
      </w:tr>
      <w:tr w:rsidR="00E2142C" w:rsidRPr="00EF5447" w14:paraId="7847F842" w14:textId="77777777" w:rsidTr="008335E5">
        <w:trPr>
          <w:trHeight w:val="216"/>
          <w:jc w:val="center"/>
        </w:trPr>
        <w:tc>
          <w:tcPr>
            <w:tcW w:w="2258" w:type="dxa"/>
            <w:tcBorders>
              <w:top w:val="nil"/>
              <w:bottom w:val="nil"/>
            </w:tcBorders>
            <w:shd w:val="clear" w:color="auto" w:fill="auto"/>
          </w:tcPr>
          <w:p w14:paraId="058D47B1" w14:textId="77777777" w:rsidR="00E2142C" w:rsidRPr="00EF5447" w:rsidRDefault="00E2142C" w:rsidP="008335E5">
            <w:pPr>
              <w:pStyle w:val="TAC"/>
            </w:pPr>
          </w:p>
        </w:tc>
        <w:tc>
          <w:tcPr>
            <w:tcW w:w="867" w:type="dxa"/>
            <w:shd w:val="clear" w:color="auto" w:fill="auto"/>
          </w:tcPr>
          <w:p w14:paraId="1803F3B2" w14:textId="77777777" w:rsidR="00E2142C" w:rsidRPr="00EF5447" w:rsidRDefault="00E2142C" w:rsidP="008335E5">
            <w:pPr>
              <w:pStyle w:val="TAC"/>
              <w:rPr>
                <w:lang w:eastAsia="zh-TW"/>
              </w:rPr>
            </w:pPr>
            <w:r w:rsidRPr="00E062F1">
              <w:rPr>
                <w:rFonts w:eastAsia="Malgun Gothic"/>
                <w:kern w:val="2"/>
                <w:szCs w:val="24"/>
                <w:lang w:eastAsia="ko-KR"/>
              </w:rPr>
              <w:t>66</w:t>
            </w:r>
          </w:p>
        </w:tc>
        <w:tc>
          <w:tcPr>
            <w:tcW w:w="1066" w:type="dxa"/>
            <w:shd w:val="clear" w:color="auto" w:fill="auto"/>
            <w:noWrap/>
          </w:tcPr>
          <w:p w14:paraId="6AA8B573"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1760</w:t>
            </w:r>
          </w:p>
        </w:tc>
        <w:tc>
          <w:tcPr>
            <w:tcW w:w="747" w:type="dxa"/>
            <w:shd w:val="clear" w:color="auto" w:fill="auto"/>
            <w:noWrap/>
          </w:tcPr>
          <w:p w14:paraId="6545E90C"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460A5D42"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6A87609" w14:textId="77777777" w:rsidR="00E2142C" w:rsidRPr="00EF5447" w:rsidRDefault="00E2142C" w:rsidP="008335E5">
            <w:pPr>
              <w:pStyle w:val="TAC"/>
              <w:rPr>
                <w:kern w:val="2"/>
                <w:szCs w:val="24"/>
                <w:lang w:eastAsia="zh-CN"/>
              </w:rPr>
            </w:pPr>
            <w:r w:rsidRPr="00E062F1">
              <w:rPr>
                <w:rFonts w:eastAsia="Malgun Gothic"/>
                <w:kern w:val="2"/>
                <w:szCs w:val="24"/>
                <w:lang w:eastAsia="ko-KR"/>
              </w:rPr>
              <w:t>2160</w:t>
            </w:r>
          </w:p>
        </w:tc>
        <w:tc>
          <w:tcPr>
            <w:tcW w:w="1017" w:type="dxa"/>
            <w:shd w:val="clear" w:color="auto" w:fill="auto"/>
          </w:tcPr>
          <w:p w14:paraId="57C4EE91"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9010C77"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r>
      <w:tr w:rsidR="00E2142C" w:rsidRPr="00EF5447" w14:paraId="5F2DA11F" w14:textId="77777777" w:rsidTr="008335E5">
        <w:trPr>
          <w:trHeight w:val="216"/>
          <w:jc w:val="center"/>
        </w:trPr>
        <w:tc>
          <w:tcPr>
            <w:tcW w:w="2258" w:type="dxa"/>
            <w:tcBorders>
              <w:top w:val="nil"/>
              <w:bottom w:val="nil"/>
            </w:tcBorders>
            <w:shd w:val="clear" w:color="auto" w:fill="auto"/>
          </w:tcPr>
          <w:p w14:paraId="7C0C03AB" w14:textId="77777777" w:rsidR="00E2142C" w:rsidRPr="00EF5447" w:rsidRDefault="00E2142C" w:rsidP="008335E5">
            <w:pPr>
              <w:pStyle w:val="TAC"/>
            </w:pPr>
          </w:p>
        </w:tc>
        <w:tc>
          <w:tcPr>
            <w:tcW w:w="867" w:type="dxa"/>
            <w:shd w:val="clear" w:color="auto" w:fill="auto"/>
          </w:tcPr>
          <w:p w14:paraId="73F5B586" w14:textId="77777777" w:rsidR="00E2142C" w:rsidRPr="00EF5447" w:rsidRDefault="00E2142C" w:rsidP="008335E5">
            <w:pPr>
              <w:pStyle w:val="TAC"/>
              <w:rPr>
                <w:lang w:eastAsia="zh-TW"/>
              </w:rPr>
            </w:pPr>
            <w:r>
              <w:rPr>
                <w:kern w:val="2"/>
                <w:szCs w:val="24"/>
                <w:lang w:val="sv-SE" w:eastAsia="zh-CN"/>
              </w:rPr>
              <w:t>n</w:t>
            </w:r>
            <w:r w:rsidRPr="00E062F1">
              <w:rPr>
                <w:kern w:val="2"/>
                <w:szCs w:val="24"/>
                <w:lang w:eastAsia="zh-CN"/>
              </w:rPr>
              <w:t>2</w:t>
            </w:r>
          </w:p>
        </w:tc>
        <w:tc>
          <w:tcPr>
            <w:tcW w:w="1066" w:type="dxa"/>
            <w:shd w:val="clear" w:color="auto" w:fill="auto"/>
            <w:noWrap/>
          </w:tcPr>
          <w:p w14:paraId="3441C001"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1880</w:t>
            </w:r>
          </w:p>
        </w:tc>
        <w:tc>
          <w:tcPr>
            <w:tcW w:w="747" w:type="dxa"/>
            <w:shd w:val="clear" w:color="auto" w:fill="auto"/>
            <w:noWrap/>
          </w:tcPr>
          <w:p w14:paraId="596FB69C"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2DBD6D1E"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570FE7B2" w14:textId="77777777" w:rsidR="00E2142C" w:rsidRPr="00EF5447" w:rsidRDefault="00E2142C" w:rsidP="008335E5">
            <w:pPr>
              <w:pStyle w:val="TAC"/>
              <w:rPr>
                <w:kern w:val="2"/>
                <w:szCs w:val="24"/>
                <w:lang w:eastAsia="zh-CN"/>
              </w:rPr>
            </w:pPr>
            <w:r w:rsidRPr="00E062F1">
              <w:rPr>
                <w:kern w:val="2"/>
                <w:szCs w:val="24"/>
                <w:lang w:eastAsia="zh-CN"/>
              </w:rPr>
              <w:t>1960</w:t>
            </w:r>
          </w:p>
        </w:tc>
        <w:tc>
          <w:tcPr>
            <w:tcW w:w="1017" w:type="dxa"/>
            <w:shd w:val="clear" w:color="auto" w:fill="auto"/>
          </w:tcPr>
          <w:p w14:paraId="183882AA" w14:textId="77777777" w:rsidR="00E2142C" w:rsidRPr="00EF5447" w:rsidRDefault="00E2142C" w:rsidP="008335E5">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AF975EB" w14:textId="77777777" w:rsidR="00E2142C" w:rsidRPr="00EF5447" w:rsidRDefault="00E2142C" w:rsidP="008335E5">
            <w:pPr>
              <w:pStyle w:val="TAC"/>
              <w:rPr>
                <w:rFonts w:eastAsia="Malgun Gothic"/>
                <w:kern w:val="2"/>
                <w:szCs w:val="24"/>
                <w:lang w:eastAsia="ko-KR"/>
              </w:rPr>
            </w:pPr>
            <w:r>
              <w:rPr>
                <w:kern w:val="2"/>
                <w:szCs w:val="24"/>
                <w:lang w:eastAsia="ja-JP"/>
              </w:rPr>
              <w:t>IMD5</w:t>
            </w:r>
          </w:p>
        </w:tc>
      </w:tr>
      <w:tr w:rsidR="00E2142C" w:rsidRPr="00EF5447" w14:paraId="0CDCBBA7" w14:textId="77777777" w:rsidTr="008335E5">
        <w:trPr>
          <w:trHeight w:val="216"/>
          <w:jc w:val="center"/>
        </w:trPr>
        <w:tc>
          <w:tcPr>
            <w:tcW w:w="2258" w:type="dxa"/>
            <w:tcBorders>
              <w:top w:val="nil"/>
              <w:bottom w:val="single" w:sz="4" w:space="0" w:color="auto"/>
            </w:tcBorders>
            <w:shd w:val="clear" w:color="auto" w:fill="auto"/>
          </w:tcPr>
          <w:p w14:paraId="748AF98D" w14:textId="77777777" w:rsidR="00E2142C" w:rsidRPr="00EF5447" w:rsidRDefault="00E2142C" w:rsidP="008335E5">
            <w:pPr>
              <w:pStyle w:val="TAC"/>
            </w:pPr>
          </w:p>
        </w:tc>
        <w:tc>
          <w:tcPr>
            <w:tcW w:w="867" w:type="dxa"/>
            <w:shd w:val="clear" w:color="auto" w:fill="auto"/>
          </w:tcPr>
          <w:p w14:paraId="12948784" w14:textId="77777777" w:rsidR="00E2142C" w:rsidRPr="00EF5447" w:rsidRDefault="00E2142C" w:rsidP="008335E5">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066" w:type="dxa"/>
            <w:shd w:val="clear" w:color="auto" w:fill="auto"/>
            <w:noWrap/>
          </w:tcPr>
          <w:p w14:paraId="671F9F01"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3620</w:t>
            </w:r>
          </w:p>
        </w:tc>
        <w:tc>
          <w:tcPr>
            <w:tcW w:w="747" w:type="dxa"/>
            <w:shd w:val="clear" w:color="auto" w:fill="auto"/>
            <w:noWrap/>
          </w:tcPr>
          <w:p w14:paraId="4323D137"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01DFB61"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29418E42" w14:textId="77777777" w:rsidR="00E2142C" w:rsidRPr="00EF5447" w:rsidRDefault="00E2142C" w:rsidP="008335E5">
            <w:pPr>
              <w:pStyle w:val="TAC"/>
              <w:rPr>
                <w:kern w:val="2"/>
                <w:szCs w:val="24"/>
                <w:lang w:eastAsia="zh-CN"/>
              </w:rPr>
            </w:pPr>
            <w:r w:rsidRPr="00E062F1">
              <w:rPr>
                <w:kern w:val="2"/>
                <w:szCs w:val="24"/>
                <w:lang w:eastAsia="zh-CN"/>
              </w:rPr>
              <w:t>3620</w:t>
            </w:r>
          </w:p>
        </w:tc>
        <w:tc>
          <w:tcPr>
            <w:tcW w:w="1017" w:type="dxa"/>
            <w:shd w:val="clear" w:color="auto" w:fill="auto"/>
          </w:tcPr>
          <w:p w14:paraId="52FB4188" w14:textId="77777777" w:rsidR="00E2142C" w:rsidRPr="00EF5447" w:rsidRDefault="00E2142C" w:rsidP="008335E5">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C0DEA28" w14:textId="77777777" w:rsidR="00E2142C" w:rsidRPr="00EF5447" w:rsidRDefault="00E2142C" w:rsidP="008335E5">
            <w:pPr>
              <w:pStyle w:val="TAC"/>
              <w:rPr>
                <w:rFonts w:eastAsia="Malgun Gothic"/>
                <w:kern w:val="2"/>
                <w:szCs w:val="24"/>
                <w:lang w:eastAsia="ko-KR"/>
              </w:rPr>
            </w:pPr>
            <w:r>
              <w:rPr>
                <w:rFonts w:eastAsia="Malgun Gothic"/>
                <w:kern w:val="2"/>
                <w:szCs w:val="24"/>
                <w:lang w:eastAsia="ko-KR"/>
              </w:rPr>
              <w:t>N/A</w:t>
            </w:r>
          </w:p>
        </w:tc>
      </w:tr>
      <w:tr w:rsidR="00E2142C" w:rsidRPr="00EF5447" w14:paraId="79ECE224" w14:textId="77777777" w:rsidTr="008335E5">
        <w:trPr>
          <w:trHeight w:val="216"/>
          <w:jc w:val="center"/>
        </w:trPr>
        <w:tc>
          <w:tcPr>
            <w:tcW w:w="2258" w:type="dxa"/>
            <w:tcBorders>
              <w:top w:val="nil"/>
              <w:bottom w:val="nil"/>
            </w:tcBorders>
            <w:shd w:val="clear" w:color="auto" w:fill="auto"/>
          </w:tcPr>
          <w:p w14:paraId="0B17B536" w14:textId="77777777" w:rsidR="00E2142C" w:rsidRPr="00EF5447" w:rsidRDefault="00E2142C" w:rsidP="008335E5">
            <w:pPr>
              <w:pStyle w:val="TAC"/>
            </w:pPr>
            <w:r w:rsidRPr="00EF5447">
              <w:rPr>
                <w:lang w:eastAsia="ja-JP"/>
              </w:rPr>
              <w:t>DC_66A_n5A-n48A</w:t>
            </w:r>
          </w:p>
        </w:tc>
        <w:tc>
          <w:tcPr>
            <w:tcW w:w="867" w:type="dxa"/>
            <w:shd w:val="clear" w:color="auto" w:fill="auto"/>
          </w:tcPr>
          <w:p w14:paraId="278F8D4B" w14:textId="77777777" w:rsidR="00E2142C" w:rsidRPr="00EF5447" w:rsidRDefault="00E2142C" w:rsidP="008335E5">
            <w:pPr>
              <w:pStyle w:val="TAC"/>
              <w:rPr>
                <w:rFonts w:eastAsia="Malgun Gothic"/>
                <w:lang w:eastAsia="ko-KR"/>
              </w:rPr>
            </w:pPr>
            <w:r w:rsidRPr="00EF5447">
              <w:rPr>
                <w:rFonts w:eastAsia="Calibri Light"/>
              </w:rPr>
              <w:t>66</w:t>
            </w:r>
          </w:p>
        </w:tc>
        <w:tc>
          <w:tcPr>
            <w:tcW w:w="1066" w:type="dxa"/>
            <w:shd w:val="clear" w:color="auto" w:fill="auto"/>
            <w:noWrap/>
          </w:tcPr>
          <w:p w14:paraId="492C4452" w14:textId="77777777" w:rsidR="00E2142C" w:rsidRPr="00EF5447" w:rsidRDefault="00E2142C" w:rsidP="008335E5">
            <w:pPr>
              <w:pStyle w:val="TAC"/>
            </w:pPr>
            <w:r w:rsidRPr="00EF5447">
              <w:t>1750</w:t>
            </w:r>
          </w:p>
        </w:tc>
        <w:tc>
          <w:tcPr>
            <w:tcW w:w="747" w:type="dxa"/>
            <w:shd w:val="clear" w:color="auto" w:fill="auto"/>
            <w:noWrap/>
          </w:tcPr>
          <w:p w14:paraId="4245E1F8" w14:textId="77777777" w:rsidR="00E2142C" w:rsidRPr="00EF5447" w:rsidRDefault="00E2142C" w:rsidP="008335E5">
            <w:pPr>
              <w:pStyle w:val="TAC"/>
              <w:rPr>
                <w:color w:val="000000"/>
              </w:rPr>
            </w:pPr>
            <w:r w:rsidRPr="00EF5447">
              <w:t>5</w:t>
            </w:r>
          </w:p>
        </w:tc>
        <w:tc>
          <w:tcPr>
            <w:tcW w:w="877" w:type="dxa"/>
            <w:shd w:val="clear" w:color="auto" w:fill="auto"/>
            <w:noWrap/>
          </w:tcPr>
          <w:p w14:paraId="0DFABB51" w14:textId="77777777" w:rsidR="00E2142C" w:rsidRPr="00EF5447" w:rsidRDefault="00E2142C" w:rsidP="008335E5">
            <w:pPr>
              <w:pStyle w:val="TAC"/>
              <w:rPr>
                <w:color w:val="000000"/>
              </w:rPr>
            </w:pPr>
            <w:r w:rsidRPr="00EF5447">
              <w:t>25</w:t>
            </w:r>
          </w:p>
        </w:tc>
        <w:tc>
          <w:tcPr>
            <w:tcW w:w="1299" w:type="dxa"/>
            <w:shd w:val="clear" w:color="auto" w:fill="auto"/>
            <w:noWrap/>
          </w:tcPr>
          <w:p w14:paraId="66F0CC32" w14:textId="77777777" w:rsidR="00E2142C" w:rsidRPr="00EF5447" w:rsidRDefault="00E2142C" w:rsidP="008335E5">
            <w:pPr>
              <w:pStyle w:val="TAC"/>
            </w:pPr>
            <w:r w:rsidRPr="00EF5447">
              <w:t>2150</w:t>
            </w:r>
          </w:p>
        </w:tc>
        <w:tc>
          <w:tcPr>
            <w:tcW w:w="1017" w:type="dxa"/>
            <w:shd w:val="clear" w:color="auto" w:fill="auto"/>
          </w:tcPr>
          <w:p w14:paraId="3ED675BA"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46F3910" w14:textId="77777777" w:rsidR="00E2142C" w:rsidRPr="00EF5447" w:rsidRDefault="00E2142C" w:rsidP="008335E5">
            <w:pPr>
              <w:pStyle w:val="TAC"/>
              <w:rPr>
                <w:rFonts w:eastAsia="Malgun Gothic"/>
                <w:kern w:val="2"/>
                <w:szCs w:val="24"/>
                <w:lang w:eastAsia="ko-KR"/>
              </w:rPr>
            </w:pPr>
            <w:r w:rsidRPr="00EF5447">
              <w:rPr>
                <w:kern w:val="2"/>
                <w:szCs w:val="24"/>
                <w:lang w:eastAsia="ko-KR"/>
              </w:rPr>
              <w:t>N/A</w:t>
            </w:r>
          </w:p>
        </w:tc>
      </w:tr>
      <w:tr w:rsidR="00E2142C" w:rsidRPr="00EF5447" w14:paraId="497F55B7" w14:textId="77777777" w:rsidTr="008335E5">
        <w:trPr>
          <w:trHeight w:val="216"/>
          <w:jc w:val="center"/>
        </w:trPr>
        <w:tc>
          <w:tcPr>
            <w:tcW w:w="2258" w:type="dxa"/>
            <w:tcBorders>
              <w:top w:val="nil"/>
              <w:bottom w:val="nil"/>
            </w:tcBorders>
            <w:shd w:val="clear" w:color="auto" w:fill="auto"/>
          </w:tcPr>
          <w:p w14:paraId="0FAC7C49" w14:textId="77777777" w:rsidR="00E2142C" w:rsidRPr="00EF5447" w:rsidRDefault="00E2142C" w:rsidP="008335E5">
            <w:pPr>
              <w:pStyle w:val="TAC"/>
            </w:pPr>
          </w:p>
        </w:tc>
        <w:tc>
          <w:tcPr>
            <w:tcW w:w="867" w:type="dxa"/>
            <w:shd w:val="clear" w:color="auto" w:fill="auto"/>
          </w:tcPr>
          <w:p w14:paraId="6728C413" w14:textId="77777777" w:rsidR="00E2142C" w:rsidRPr="00EF5447" w:rsidRDefault="00E2142C" w:rsidP="008335E5">
            <w:pPr>
              <w:pStyle w:val="TAC"/>
              <w:rPr>
                <w:rFonts w:eastAsia="Malgun Gothic"/>
                <w:lang w:eastAsia="ko-KR"/>
              </w:rPr>
            </w:pPr>
            <w:r w:rsidRPr="00EF5447">
              <w:rPr>
                <w:rFonts w:eastAsia="Calibri Light"/>
              </w:rPr>
              <w:t>n5</w:t>
            </w:r>
          </w:p>
        </w:tc>
        <w:tc>
          <w:tcPr>
            <w:tcW w:w="1066" w:type="dxa"/>
            <w:shd w:val="clear" w:color="auto" w:fill="auto"/>
            <w:noWrap/>
          </w:tcPr>
          <w:p w14:paraId="21F6F8A7" w14:textId="77777777" w:rsidR="00E2142C" w:rsidRPr="00EF5447" w:rsidRDefault="00E2142C" w:rsidP="008335E5">
            <w:pPr>
              <w:pStyle w:val="TAC"/>
            </w:pPr>
            <w:r w:rsidRPr="00EF5447">
              <w:t>834</w:t>
            </w:r>
          </w:p>
        </w:tc>
        <w:tc>
          <w:tcPr>
            <w:tcW w:w="747" w:type="dxa"/>
            <w:shd w:val="clear" w:color="auto" w:fill="auto"/>
            <w:noWrap/>
          </w:tcPr>
          <w:p w14:paraId="1AADD9CA" w14:textId="77777777" w:rsidR="00E2142C" w:rsidRPr="00EF5447" w:rsidRDefault="00E2142C" w:rsidP="008335E5">
            <w:pPr>
              <w:pStyle w:val="TAC"/>
              <w:rPr>
                <w:color w:val="000000"/>
              </w:rPr>
            </w:pPr>
            <w:r w:rsidRPr="00EF5447">
              <w:t>5</w:t>
            </w:r>
          </w:p>
        </w:tc>
        <w:tc>
          <w:tcPr>
            <w:tcW w:w="877" w:type="dxa"/>
            <w:shd w:val="clear" w:color="auto" w:fill="auto"/>
            <w:noWrap/>
          </w:tcPr>
          <w:p w14:paraId="1A88D9ED" w14:textId="77777777" w:rsidR="00E2142C" w:rsidRPr="00EF5447" w:rsidRDefault="00E2142C" w:rsidP="008335E5">
            <w:pPr>
              <w:pStyle w:val="TAC"/>
              <w:rPr>
                <w:color w:val="000000"/>
              </w:rPr>
            </w:pPr>
            <w:r w:rsidRPr="00EF5447">
              <w:t>25</w:t>
            </w:r>
          </w:p>
        </w:tc>
        <w:tc>
          <w:tcPr>
            <w:tcW w:w="1299" w:type="dxa"/>
            <w:shd w:val="clear" w:color="auto" w:fill="auto"/>
            <w:noWrap/>
          </w:tcPr>
          <w:p w14:paraId="0F1D0DC7" w14:textId="77777777" w:rsidR="00E2142C" w:rsidRPr="00EF5447" w:rsidRDefault="00E2142C" w:rsidP="008335E5">
            <w:pPr>
              <w:pStyle w:val="TAC"/>
            </w:pPr>
            <w:r w:rsidRPr="00EF5447">
              <w:t>879</w:t>
            </w:r>
          </w:p>
        </w:tc>
        <w:tc>
          <w:tcPr>
            <w:tcW w:w="1017" w:type="dxa"/>
            <w:shd w:val="clear" w:color="auto" w:fill="auto"/>
          </w:tcPr>
          <w:p w14:paraId="68A63301" w14:textId="77777777" w:rsidR="00E2142C" w:rsidRPr="00EF5447" w:rsidRDefault="00E2142C" w:rsidP="008335E5">
            <w:pPr>
              <w:pStyle w:val="TAC"/>
              <w:rPr>
                <w:rFonts w:eastAsia="Malgun Gothic"/>
                <w:kern w:val="2"/>
                <w:szCs w:val="24"/>
                <w:lang w:eastAsia="ko-KR"/>
              </w:rPr>
            </w:pPr>
            <w:r w:rsidRPr="00EF5447">
              <w:t>N/A</w:t>
            </w:r>
          </w:p>
        </w:tc>
        <w:tc>
          <w:tcPr>
            <w:tcW w:w="1248" w:type="dxa"/>
            <w:shd w:val="clear" w:color="auto" w:fill="auto"/>
          </w:tcPr>
          <w:p w14:paraId="4AFF918B" w14:textId="77777777" w:rsidR="00E2142C" w:rsidRPr="00EF5447" w:rsidRDefault="00E2142C" w:rsidP="008335E5">
            <w:pPr>
              <w:pStyle w:val="TAC"/>
              <w:rPr>
                <w:rFonts w:eastAsia="Malgun Gothic"/>
                <w:kern w:val="2"/>
                <w:szCs w:val="24"/>
                <w:lang w:eastAsia="ko-KR"/>
              </w:rPr>
            </w:pPr>
            <w:r w:rsidRPr="00EF5447">
              <w:rPr>
                <w:kern w:val="2"/>
                <w:szCs w:val="24"/>
                <w:lang w:eastAsia="ko-KR"/>
              </w:rPr>
              <w:t>N/A</w:t>
            </w:r>
          </w:p>
        </w:tc>
      </w:tr>
      <w:tr w:rsidR="00E2142C" w:rsidRPr="00EF5447" w14:paraId="41561603" w14:textId="77777777" w:rsidTr="008335E5">
        <w:trPr>
          <w:trHeight w:val="216"/>
          <w:jc w:val="center"/>
        </w:trPr>
        <w:tc>
          <w:tcPr>
            <w:tcW w:w="2258" w:type="dxa"/>
            <w:tcBorders>
              <w:top w:val="nil"/>
              <w:bottom w:val="single" w:sz="4" w:space="0" w:color="auto"/>
            </w:tcBorders>
            <w:shd w:val="clear" w:color="auto" w:fill="auto"/>
          </w:tcPr>
          <w:p w14:paraId="35082D9D" w14:textId="77777777" w:rsidR="00E2142C" w:rsidRPr="00EF5447" w:rsidRDefault="00E2142C" w:rsidP="008335E5">
            <w:pPr>
              <w:pStyle w:val="TAC"/>
            </w:pPr>
          </w:p>
        </w:tc>
        <w:tc>
          <w:tcPr>
            <w:tcW w:w="867" w:type="dxa"/>
            <w:shd w:val="clear" w:color="auto" w:fill="auto"/>
          </w:tcPr>
          <w:p w14:paraId="15CABB9A" w14:textId="77777777" w:rsidR="00E2142C" w:rsidRPr="00EF5447" w:rsidRDefault="00E2142C" w:rsidP="008335E5">
            <w:pPr>
              <w:pStyle w:val="TAC"/>
              <w:rPr>
                <w:rFonts w:eastAsia="Malgun Gothic"/>
                <w:lang w:eastAsia="ko-KR"/>
              </w:rPr>
            </w:pPr>
            <w:r w:rsidRPr="00EF5447">
              <w:rPr>
                <w:rFonts w:eastAsia="Calibri Light"/>
              </w:rPr>
              <w:t>n48</w:t>
            </w:r>
          </w:p>
        </w:tc>
        <w:tc>
          <w:tcPr>
            <w:tcW w:w="1066" w:type="dxa"/>
            <w:shd w:val="clear" w:color="auto" w:fill="auto"/>
            <w:noWrap/>
          </w:tcPr>
          <w:p w14:paraId="1D8BB513" w14:textId="77777777" w:rsidR="00E2142C" w:rsidRPr="00EF5447" w:rsidRDefault="00E2142C" w:rsidP="008335E5">
            <w:pPr>
              <w:pStyle w:val="TAC"/>
            </w:pPr>
            <w:r w:rsidRPr="00EF5447">
              <w:t>3582</w:t>
            </w:r>
          </w:p>
        </w:tc>
        <w:tc>
          <w:tcPr>
            <w:tcW w:w="747" w:type="dxa"/>
            <w:shd w:val="clear" w:color="auto" w:fill="auto"/>
            <w:noWrap/>
          </w:tcPr>
          <w:p w14:paraId="13AE613D" w14:textId="77777777" w:rsidR="00E2142C" w:rsidRPr="00EF5447" w:rsidRDefault="00E2142C" w:rsidP="008335E5">
            <w:pPr>
              <w:pStyle w:val="TAC"/>
              <w:rPr>
                <w:color w:val="000000"/>
              </w:rPr>
            </w:pPr>
            <w:r w:rsidRPr="00EF5447">
              <w:t>5</w:t>
            </w:r>
          </w:p>
        </w:tc>
        <w:tc>
          <w:tcPr>
            <w:tcW w:w="877" w:type="dxa"/>
            <w:shd w:val="clear" w:color="auto" w:fill="auto"/>
            <w:noWrap/>
          </w:tcPr>
          <w:p w14:paraId="23D511A4" w14:textId="77777777" w:rsidR="00E2142C" w:rsidRPr="00EF5447" w:rsidRDefault="00E2142C" w:rsidP="008335E5">
            <w:pPr>
              <w:pStyle w:val="TAC"/>
              <w:rPr>
                <w:color w:val="000000"/>
              </w:rPr>
            </w:pPr>
            <w:r w:rsidRPr="00EF5447">
              <w:t>25</w:t>
            </w:r>
          </w:p>
        </w:tc>
        <w:tc>
          <w:tcPr>
            <w:tcW w:w="1299" w:type="dxa"/>
            <w:shd w:val="clear" w:color="auto" w:fill="auto"/>
            <w:noWrap/>
          </w:tcPr>
          <w:p w14:paraId="4012880F" w14:textId="77777777" w:rsidR="00E2142C" w:rsidRPr="00EF5447" w:rsidRDefault="00E2142C" w:rsidP="008335E5">
            <w:pPr>
              <w:pStyle w:val="TAC"/>
            </w:pPr>
            <w:r w:rsidRPr="00EF5447">
              <w:t>3582</w:t>
            </w:r>
          </w:p>
        </w:tc>
        <w:tc>
          <w:tcPr>
            <w:tcW w:w="1017" w:type="dxa"/>
            <w:shd w:val="clear" w:color="auto" w:fill="auto"/>
          </w:tcPr>
          <w:p w14:paraId="21FA8C3B" w14:textId="77777777" w:rsidR="00E2142C" w:rsidRPr="00EF5447" w:rsidRDefault="00E2142C" w:rsidP="008335E5">
            <w:pPr>
              <w:pStyle w:val="TAC"/>
              <w:rPr>
                <w:rFonts w:eastAsia="Malgun Gothic"/>
                <w:kern w:val="2"/>
                <w:szCs w:val="24"/>
                <w:lang w:eastAsia="ko-KR"/>
              </w:rPr>
            </w:pPr>
            <w:r w:rsidRPr="00EF5447">
              <w:t>3.3</w:t>
            </w:r>
          </w:p>
        </w:tc>
        <w:tc>
          <w:tcPr>
            <w:tcW w:w="1248" w:type="dxa"/>
            <w:shd w:val="clear" w:color="auto" w:fill="auto"/>
          </w:tcPr>
          <w:p w14:paraId="23E272AD" w14:textId="77777777" w:rsidR="00E2142C" w:rsidRPr="00EF5447" w:rsidRDefault="00E2142C" w:rsidP="008335E5">
            <w:pPr>
              <w:pStyle w:val="TAC"/>
              <w:rPr>
                <w:rFonts w:eastAsia="Malgun Gothic"/>
                <w:kern w:val="2"/>
                <w:szCs w:val="24"/>
                <w:lang w:eastAsia="ko-KR"/>
              </w:rPr>
            </w:pPr>
            <w:r w:rsidRPr="00EF5447">
              <w:rPr>
                <w:kern w:val="2"/>
                <w:szCs w:val="24"/>
                <w:lang w:eastAsia="ko-KR"/>
              </w:rPr>
              <w:t>IMD5</w:t>
            </w:r>
          </w:p>
        </w:tc>
      </w:tr>
      <w:tr w:rsidR="00E2142C" w:rsidRPr="00EF5447" w14:paraId="30044172" w14:textId="77777777" w:rsidTr="008335E5">
        <w:trPr>
          <w:trHeight w:val="216"/>
          <w:jc w:val="center"/>
        </w:trPr>
        <w:tc>
          <w:tcPr>
            <w:tcW w:w="2258" w:type="dxa"/>
            <w:tcBorders>
              <w:top w:val="nil"/>
              <w:bottom w:val="nil"/>
            </w:tcBorders>
            <w:shd w:val="clear" w:color="auto" w:fill="auto"/>
          </w:tcPr>
          <w:p w14:paraId="1E974FA7" w14:textId="77777777" w:rsidR="00E2142C" w:rsidRPr="00EF5447" w:rsidRDefault="00E2142C" w:rsidP="008335E5">
            <w:pPr>
              <w:pStyle w:val="TAC"/>
            </w:pPr>
            <w:r w:rsidRPr="00EF5447">
              <w:rPr>
                <w:szCs w:val="18"/>
                <w:lang w:eastAsia="ja-JP"/>
              </w:rPr>
              <w:t>DC_66A_n5A-n77A</w:t>
            </w:r>
          </w:p>
        </w:tc>
        <w:tc>
          <w:tcPr>
            <w:tcW w:w="867" w:type="dxa"/>
            <w:shd w:val="clear" w:color="auto" w:fill="auto"/>
          </w:tcPr>
          <w:p w14:paraId="2DD775FD" w14:textId="77777777" w:rsidR="00E2142C" w:rsidRPr="00EF5447" w:rsidRDefault="00E2142C" w:rsidP="008335E5">
            <w:pPr>
              <w:pStyle w:val="TAC"/>
              <w:rPr>
                <w:rFonts w:eastAsia="Malgun Gothic"/>
                <w:lang w:eastAsia="ko-KR"/>
              </w:rPr>
            </w:pPr>
            <w:r w:rsidRPr="00EF5447">
              <w:rPr>
                <w:rFonts w:eastAsia="Calibri Light"/>
              </w:rPr>
              <w:t>66</w:t>
            </w:r>
          </w:p>
        </w:tc>
        <w:tc>
          <w:tcPr>
            <w:tcW w:w="1066" w:type="dxa"/>
            <w:shd w:val="clear" w:color="auto" w:fill="auto"/>
            <w:noWrap/>
          </w:tcPr>
          <w:p w14:paraId="3DD626DA" w14:textId="77777777" w:rsidR="00E2142C" w:rsidRPr="00EF5447" w:rsidRDefault="00E2142C" w:rsidP="008335E5">
            <w:pPr>
              <w:pStyle w:val="TAC"/>
            </w:pPr>
            <w:r w:rsidRPr="00EF5447">
              <w:rPr>
                <w:szCs w:val="18"/>
                <w:lang w:eastAsia="ja-JP"/>
              </w:rPr>
              <w:t>17</w:t>
            </w:r>
            <w:r>
              <w:rPr>
                <w:szCs w:val="18"/>
                <w:lang w:eastAsia="ja-JP"/>
              </w:rPr>
              <w:t>70</w:t>
            </w:r>
          </w:p>
        </w:tc>
        <w:tc>
          <w:tcPr>
            <w:tcW w:w="747" w:type="dxa"/>
            <w:shd w:val="clear" w:color="auto" w:fill="auto"/>
            <w:noWrap/>
          </w:tcPr>
          <w:p w14:paraId="5B9D5F06" w14:textId="77777777" w:rsidR="00E2142C" w:rsidRPr="00EF5447" w:rsidRDefault="00E2142C" w:rsidP="008335E5">
            <w:pPr>
              <w:pStyle w:val="TAC"/>
              <w:rPr>
                <w:color w:val="000000"/>
              </w:rPr>
            </w:pPr>
            <w:r w:rsidRPr="00EF5447">
              <w:rPr>
                <w:szCs w:val="18"/>
                <w:lang w:eastAsia="ja-JP"/>
              </w:rPr>
              <w:t>5</w:t>
            </w:r>
          </w:p>
        </w:tc>
        <w:tc>
          <w:tcPr>
            <w:tcW w:w="877" w:type="dxa"/>
            <w:shd w:val="clear" w:color="auto" w:fill="auto"/>
            <w:noWrap/>
          </w:tcPr>
          <w:p w14:paraId="3F533D40" w14:textId="77777777" w:rsidR="00E2142C" w:rsidRPr="00EF5447" w:rsidRDefault="00E2142C" w:rsidP="008335E5">
            <w:pPr>
              <w:pStyle w:val="TAC"/>
              <w:rPr>
                <w:color w:val="000000"/>
              </w:rPr>
            </w:pPr>
            <w:r w:rsidRPr="00EF5447">
              <w:rPr>
                <w:szCs w:val="18"/>
                <w:lang w:eastAsia="ja-JP"/>
              </w:rPr>
              <w:t>25</w:t>
            </w:r>
          </w:p>
        </w:tc>
        <w:tc>
          <w:tcPr>
            <w:tcW w:w="1299" w:type="dxa"/>
            <w:shd w:val="clear" w:color="auto" w:fill="auto"/>
            <w:noWrap/>
          </w:tcPr>
          <w:p w14:paraId="77619271" w14:textId="77777777" w:rsidR="00E2142C" w:rsidRPr="00EF5447" w:rsidRDefault="00E2142C" w:rsidP="008335E5">
            <w:pPr>
              <w:pStyle w:val="TAC"/>
            </w:pPr>
            <w:r w:rsidRPr="00EF5447">
              <w:rPr>
                <w:szCs w:val="18"/>
                <w:lang w:eastAsia="ja-JP"/>
              </w:rPr>
              <w:t>21</w:t>
            </w:r>
            <w:r>
              <w:rPr>
                <w:szCs w:val="18"/>
                <w:lang w:eastAsia="ja-JP"/>
              </w:rPr>
              <w:t>70</w:t>
            </w:r>
          </w:p>
        </w:tc>
        <w:tc>
          <w:tcPr>
            <w:tcW w:w="1017" w:type="dxa"/>
            <w:shd w:val="clear" w:color="auto" w:fill="auto"/>
          </w:tcPr>
          <w:p w14:paraId="753C0337" w14:textId="77777777" w:rsidR="00E2142C" w:rsidRPr="00EF5447" w:rsidRDefault="00E2142C" w:rsidP="008335E5">
            <w:pPr>
              <w:pStyle w:val="TAC"/>
              <w:rPr>
                <w:rFonts w:eastAsia="Malgun Gothic"/>
                <w:kern w:val="2"/>
                <w:szCs w:val="24"/>
                <w:lang w:eastAsia="ko-KR"/>
              </w:rPr>
            </w:pPr>
            <w:r w:rsidRPr="00EF5447">
              <w:rPr>
                <w:szCs w:val="18"/>
                <w:lang w:eastAsia="ja-JP"/>
              </w:rPr>
              <w:t>N/A</w:t>
            </w:r>
          </w:p>
        </w:tc>
        <w:tc>
          <w:tcPr>
            <w:tcW w:w="1248" w:type="dxa"/>
            <w:shd w:val="clear" w:color="auto" w:fill="auto"/>
          </w:tcPr>
          <w:p w14:paraId="1A545316" w14:textId="77777777" w:rsidR="00E2142C" w:rsidRPr="00EF5447" w:rsidRDefault="00E2142C" w:rsidP="008335E5">
            <w:pPr>
              <w:pStyle w:val="TAC"/>
              <w:rPr>
                <w:rFonts w:eastAsia="Malgun Gothic"/>
                <w:kern w:val="2"/>
                <w:szCs w:val="24"/>
                <w:lang w:eastAsia="ko-KR"/>
              </w:rPr>
            </w:pPr>
            <w:r w:rsidRPr="00EF5447">
              <w:rPr>
                <w:szCs w:val="18"/>
                <w:lang w:eastAsia="ja-JP"/>
              </w:rPr>
              <w:t>N/A</w:t>
            </w:r>
          </w:p>
        </w:tc>
      </w:tr>
      <w:tr w:rsidR="00E2142C" w:rsidRPr="00EF5447" w14:paraId="43DF9FA9" w14:textId="77777777" w:rsidTr="008335E5">
        <w:trPr>
          <w:trHeight w:val="216"/>
          <w:jc w:val="center"/>
        </w:trPr>
        <w:tc>
          <w:tcPr>
            <w:tcW w:w="2258" w:type="dxa"/>
            <w:tcBorders>
              <w:top w:val="nil"/>
              <w:bottom w:val="nil"/>
            </w:tcBorders>
            <w:shd w:val="clear" w:color="auto" w:fill="auto"/>
          </w:tcPr>
          <w:p w14:paraId="2E4F6CB6" w14:textId="77777777" w:rsidR="00E2142C" w:rsidRPr="00EF5447" w:rsidRDefault="00E2142C" w:rsidP="008335E5">
            <w:pPr>
              <w:pStyle w:val="TAC"/>
            </w:pPr>
          </w:p>
        </w:tc>
        <w:tc>
          <w:tcPr>
            <w:tcW w:w="867" w:type="dxa"/>
            <w:shd w:val="clear" w:color="auto" w:fill="auto"/>
          </w:tcPr>
          <w:p w14:paraId="380A41BB" w14:textId="77777777" w:rsidR="00E2142C" w:rsidRPr="00EF5447" w:rsidRDefault="00E2142C" w:rsidP="008335E5">
            <w:pPr>
              <w:pStyle w:val="TAC"/>
              <w:rPr>
                <w:rFonts w:eastAsia="Malgun Gothic"/>
                <w:lang w:eastAsia="ko-KR"/>
              </w:rPr>
            </w:pPr>
            <w:r w:rsidRPr="00EF5447">
              <w:rPr>
                <w:rFonts w:eastAsia="Calibri Light"/>
              </w:rPr>
              <w:t>n5</w:t>
            </w:r>
          </w:p>
        </w:tc>
        <w:tc>
          <w:tcPr>
            <w:tcW w:w="1066" w:type="dxa"/>
            <w:shd w:val="clear" w:color="auto" w:fill="auto"/>
            <w:noWrap/>
          </w:tcPr>
          <w:p w14:paraId="7C8884F0" w14:textId="77777777" w:rsidR="00E2142C" w:rsidRPr="00EF5447" w:rsidRDefault="00E2142C" w:rsidP="008335E5">
            <w:pPr>
              <w:pStyle w:val="TAC"/>
            </w:pPr>
            <w:r w:rsidRPr="00EF5447">
              <w:rPr>
                <w:szCs w:val="18"/>
                <w:lang w:eastAsia="ja-JP"/>
              </w:rPr>
              <w:t>8</w:t>
            </w:r>
            <w:r>
              <w:rPr>
                <w:szCs w:val="18"/>
                <w:lang w:eastAsia="ja-JP"/>
              </w:rPr>
              <w:t>45</w:t>
            </w:r>
          </w:p>
        </w:tc>
        <w:tc>
          <w:tcPr>
            <w:tcW w:w="747" w:type="dxa"/>
            <w:shd w:val="clear" w:color="auto" w:fill="auto"/>
            <w:noWrap/>
          </w:tcPr>
          <w:p w14:paraId="1C60DB82" w14:textId="77777777" w:rsidR="00E2142C" w:rsidRPr="00EF5447" w:rsidRDefault="00E2142C" w:rsidP="008335E5">
            <w:pPr>
              <w:pStyle w:val="TAC"/>
              <w:rPr>
                <w:color w:val="000000"/>
              </w:rPr>
            </w:pPr>
            <w:r w:rsidRPr="00EF5447">
              <w:rPr>
                <w:szCs w:val="18"/>
                <w:lang w:eastAsia="ja-JP"/>
              </w:rPr>
              <w:t>5</w:t>
            </w:r>
          </w:p>
        </w:tc>
        <w:tc>
          <w:tcPr>
            <w:tcW w:w="877" w:type="dxa"/>
            <w:shd w:val="clear" w:color="auto" w:fill="auto"/>
            <w:noWrap/>
          </w:tcPr>
          <w:p w14:paraId="4AD1C87E" w14:textId="77777777" w:rsidR="00E2142C" w:rsidRPr="00EF5447" w:rsidRDefault="00E2142C" w:rsidP="008335E5">
            <w:pPr>
              <w:pStyle w:val="TAC"/>
              <w:rPr>
                <w:color w:val="000000"/>
              </w:rPr>
            </w:pPr>
            <w:r w:rsidRPr="00EF5447">
              <w:rPr>
                <w:szCs w:val="18"/>
                <w:lang w:eastAsia="ja-JP"/>
              </w:rPr>
              <w:t>25</w:t>
            </w:r>
          </w:p>
        </w:tc>
        <w:tc>
          <w:tcPr>
            <w:tcW w:w="1299" w:type="dxa"/>
            <w:shd w:val="clear" w:color="auto" w:fill="auto"/>
            <w:noWrap/>
          </w:tcPr>
          <w:p w14:paraId="6D056170" w14:textId="77777777" w:rsidR="00E2142C" w:rsidRPr="00EF5447" w:rsidRDefault="00E2142C" w:rsidP="008335E5">
            <w:pPr>
              <w:pStyle w:val="TAC"/>
            </w:pPr>
            <w:r w:rsidRPr="00EF5447">
              <w:rPr>
                <w:szCs w:val="18"/>
                <w:lang w:eastAsia="ja-JP"/>
              </w:rPr>
              <w:t>8</w:t>
            </w:r>
            <w:r>
              <w:rPr>
                <w:szCs w:val="18"/>
                <w:lang w:eastAsia="ja-JP"/>
              </w:rPr>
              <w:t>90</w:t>
            </w:r>
          </w:p>
        </w:tc>
        <w:tc>
          <w:tcPr>
            <w:tcW w:w="1017" w:type="dxa"/>
            <w:shd w:val="clear" w:color="auto" w:fill="auto"/>
          </w:tcPr>
          <w:p w14:paraId="0277F376" w14:textId="77777777" w:rsidR="00E2142C" w:rsidRPr="00EF5447" w:rsidRDefault="00E2142C" w:rsidP="008335E5">
            <w:pPr>
              <w:pStyle w:val="TAC"/>
              <w:rPr>
                <w:rFonts w:eastAsia="Malgun Gothic"/>
                <w:kern w:val="2"/>
                <w:szCs w:val="24"/>
                <w:lang w:eastAsia="ko-KR"/>
              </w:rPr>
            </w:pPr>
            <w:r w:rsidRPr="00EF5447">
              <w:rPr>
                <w:szCs w:val="18"/>
                <w:lang w:eastAsia="ja-JP"/>
              </w:rPr>
              <w:t>N/A</w:t>
            </w:r>
          </w:p>
        </w:tc>
        <w:tc>
          <w:tcPr>
            <w:tcW w:w="1248" w:type="dxa"/>
            <w:shd w:val="clear" w:color="auto" w:fill="auto"/>
          </w:tcPr>
          <w:p w14:paraId="4EC3AD63" w14:textId="77777777" w:rsidR="00E2142C" w:rsidRPr="00EF5447" w:rsidRDefault="00E2142C" w:rsidP="008335E5">
            <w:pPr>
              <w:pStyle w:val="TAC"/>
              <w:rPr>
                <w:rFonts w:eastAsia="Malgun Gothic"/>
                <w:kern w:val="2"/>
                <w:szCs w:val="24"/>
                <w:lang w:eastAsia="ko-KR"/>
              </w:rPr>
            </w:pPr>
            <w:r w:rsidRPr="00EF5447">
              <w:rPr>
                <w:szCs w:val="18"/>
                <w:lang w:eastAsia="ja-JP"/>
              </w:rPr>
              <w:t>N/A</w:t>
            </w:r>
          </w:p>
        </w:tc>
      </w:tr>
      <w:tr w:rsidR="00E2142C" w:rsidRPr="00EF5447" w14:paraId="50336259" w14:textId="77777777" w:rsidTr="008335E5">
        <w:trPr>
          <w:trHeight w:val="216"/>
          <w:jc w:val="center"/>
        </w:trPr>
        <w:tc>
          <w:tcPr>
            <w:tcW w:w="2258" w:type="dxa"/>
            <w:tcBorders>
              <w:top w:val="nil"/>
              <w:bottom w:val="single" w:sz="4" w:space="0" w:color="auto"/>
            </w:tcBorders>
            <w:shd w:val="clear" w:color="auto" w:fill="auto"/>
          </w:tcPr>
          <w:p w14:paraId="74FCE810" w14:textId="77777777" w:rsidR="00E2142C" w:rsidRPr="00EF5447" w:rsidRDefault="00E2142C" w:rsidP="008335E5">
            <w:pPr>
              <w:pStyle w:val="TAC"/>
            </w:pPr>
          </w:p>
        </w:tc>
        <w:tc>
          <w:tcPr>
            <w:tcW w:w="867" w:type="dxa"/>
            <w:shd w:val="clear" w:color="auto" w:fill="auto"/>
          </w:tcPr>
          <w:p w14:paraId="255FAD91" w14:textId="77777777" w:rsidR="00E2142C" w:rsidRPr="00EF5447" w:rsidRDefault="00E2142C" w:rsidP="008335E5">
            <w:pPr>
              <w:pStyle w:val="TAC"/>
              <w:rPr>
                <w:rFonts w:eastAsia="Malgun Gothic"/>
                <w:lang w:eastAsia="ko-KR"/>
              </w:rPr>
            </w:pPr>
            <w:r w:rsidRPr="00EF5447">
              <w:rPr>
                <w:rFonts w:eastAsia="Calibri Light"/>
              </w:rPr>
              <w:t>n77</w:t>
            </w:r>
          </w:p>
        </w:tc>
        <w:tc>
          <w:tcPr>
            <w:tcW w:w="1066" w:type="dxa"/>
            <w:shd w:val="clear" w:color="auto" w:fill="auto"/>
            <w:noWrap/>
          </w:tcPr>
          <w:p w14:paraId="629261F9" w14:textId="77777777" w:rsidR="00E2142C" w:rsidRPr="00EF5447" w:rsidRDefault="00E2142C" w:rsidP="008335E5">
            <w:pPr>
              <w:pStyle w:val="TAC"/>
            </w:pPr>
            <w:r w:rsidRPr="00EF5447">
              <w:rPr>
                <w:szCs w:val="18"/>
                <w:lang w:eastAsia="ja-JP"/>
              </w:rPr>
              <w:t>34</w:t>
            </w:r>
            <w:r>
              <w:rPr>
                <w:szCs w:val="18"/>
                <w:lang w:eastAsia="ja-JP"/>
              </w:rPr>
              <w:t>60</w:t>
            </w:r>
          </w:p>
        </w:tc>
        <w:tc>
          <w:tcPr>
            <w:tcW w:w="747" w:type="dxa"/>
            <w:shd w:val="clear" w:color="auto" w:fill="auto"/>
            <w:noWrap/>
          </w:tcPr>
          <w:p w14:paraId="24C5868B" w14:textId="77777777" w:rsidR="00E2142C" w:rsidRPr="00EF5447" w:rsidRDefault="00E2142C" w:rsidP="008335E5">
            <w:pPr>
              <w:pStyle w:val="TAC"/>
              <w:rPr>
                <w:color w:val="000000"/>
              </w:rPr>
            </w:pPr>
            <w:r w:rsidRPr="00EF5447">
              <w:rPr>
                <w:szCs w:val="18"/>
                <w:lang w:eastAsia="ja-JP"/>
              </w:rPr>
              <w:t>10</w:t>
            </w:r>
          </w:p>
        </w:tc>
        <w:tc>
          <w:tcPr>
            <w:tcW w:w="877" w:type="dxa"/>
            <w:shd w:val="clear" w:color="auto" w:fill="auto"/>
            <w:noWrap/>
          </w:tcPr>
          <w:p w14:paraId="48C74A5A" w14:textId="77777777" w:rsidR="00E2142C" w:rsidRPr="00EF5447" w:rsidRDefault="00E2142C" w:rsidP="008335E5">
            <w:pPr>
              <w:pStyle w:val="TAC"/>
              <w:rPr>
                <w:color w:val="000000"/>
              </w:rPr>
            </w:pPr>
            <w:r w:rsidRPr="00EF5447">
              <w:rPr>
                <w:szCs w:val="18"/>
                <w:lang w:eastAsia="ja-JP"/>
              </w:rPr>
              <w:t>50</w:t>
            </w:r>
          </w:p>
        </w:tc>
        <w:tc>
          <w:tcPr>
            <w:tcW w:w="1299" w:type="dxa"/>
            <w:shd w:val="clear" w:color="auto" w:fill="auto"/>
            <w:noWrap/>
          </w:tcPr>
          <w:p w14:paraId="207C3FF4" w14:textId="77777777" w:rsidR="00E2142C" w:rsidRPr="00EF5447" w:rsidRDefault="00E2142C" w:rsidP="008335E5">
            <w:pPr>
              <w:pStyle w:val="TAC"/>
            </w:pPr>
            <w:r w:rsidRPr="00EF5447">
              <w:rPr>
                <w:szCs w:val="18"/>
                <w:lang w:eastAsia="ja-JP"/>
              </w:rPr>
              <w:t>34</w:t>
            </w:r>
            <w:r>
              <w:rPr>
                <w:szCs w:val="18"/>
                <w:lang w:eastAsia="ja-JP"/>
              </w:rPr>
              <w:t>60</w:t>
            </w:r>
          </w:p>
        </w:tc>
        <w:tc>
          <w:tcPr>
            <w:tcW w:w="1017" w:type="dxa"/>
            <w:shd w:val="clear" w:color="auto" w:fill="auto"/>
          </w:tcPr>
          <w:p w14:paraId="59AE44A3" w14:textId="77777777" w:rsidR="00E2142C" w:rsidRPr="00EF5447" w:rsidRDefault="00E2142C" w:rsidP="008335E5">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D8C089F" w14:textId="77777777" w:rsidR="00E2142C" w:rsidRPr="00EF5447" w:rsidRDefault="00E2142C" w:rsidP="008335E5">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E2142C" w:rsidRPr="00EF5447" w14:paraId="6E2247F2" w14:textId="77777777" w:rsidTr="008335E5">
        <w:trPr>
          <w:trHeight w:val="216"/>
          <w:jc w:val="center"/>
        </w:trPr>
        <w:tc>
          <w:tcPr>
            <w:tcW w:w="2258" w:type="dxa"/>
            <w:tcBorders>
              <w:bottom w:val="nil"/>
            </w:tcBorders>
            <w:shd w:val="clear" w:color="auto" w:fill="auto"/>
          </w:tcPr>
          <w:p w14:paraId="5E50DF13" w14:textId="77777777" w:rsidR="00E2142C" w:rsidRPr="00EF5447" w:rsidRDefault="00E2142C" w:rsidP="008335E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8AC793" w14:textId="77777777" w:rsidR="00E2142C" w:rsidRPr="00EF5447" w:rsidRDefault="00E2142C" w:rsidP="008335E5">
            <w:pPr>
              <w:pStyle w:val="TAC"/>
              <w:rPr>
                <w:rFonts w:cs="Arial"/>
                <w:lang w:eastAsia="ja-JP"/>
              </w:rPr>
            </w:pPr>
            <w:r w:rsidRPr="00EF5447">
              <w:rPr>
                <w:rFonts w:cs="Arial"/>
                <w:lang w:eastAsia="ja-JP"/>
              </w:rPr>
              <w:t>DC_66A-66A_n7A-n78</w:t>
            </w:r>
          </w:p>
          <w:p w14:paraId="6A172CEA" w14:textId="77777777" w:rsidR="00E2142C" w:rsidRPr="00EF5447" w:rsidRDefault="00E2142C" w:rsidP="008335E5">
            <w:pPr>
              <w:pStyle w:val="TAC"/>
              <w:rPr>
                <w:rFonts w:cs="Arial"/>
                <w:lang w:eastAsia="ja-JP"/>
              </w:rPr>
            </w:pPr>
            <w:r w:rsidRPr="00EF5447">
              <w:rPr>
                <w:rFonts w:cs="Arial"/>
                <w:lang w:eastAsia="ja-JP"/>
              </w:rPr>
              <w:t>DC_66A_n7(2A)-n78A</w:t>
            </w:r>
          </w:p>
          <w:p w14:paraId="1622F709" w14:textId="77777777" w:rsidR="00E2142C" w:rsidRPr="00EF5447" w:rsidRDefault="00E2142C" w:rsidP="008335E5">
            <w:pPr>
              <w:pStyle w:val="TAC"/>
              <w:rPr>
                <w:rFonts w:cs="Arial"/>
                <w:lang w:eastAsia="ja-JP"/>
              </w:rPr>
            </w:pPr>
            <w:r w:rsidRPr="00EF5447">
              <w:rPr>
                <w:rFonts w:cs="Arial"/>
                <w:lang w:eastAsia="ja-JP"/>
              </w:rPr>
              <w:t>DC_66A-66A_n7(2A)-n78A</w:t>
            </w:r>
          </w:p>
          <w:p w14:paraId="566BC892" w14:textId="77777777" w:rsidR="00E2142C" w:rsidRPr="00EF5447" w:rsidRDefault="00E2142C" w:rsidP="008335E5">
            <w:pPr>
              <w:pStyle w:val="TAC"/>
              <w:rPr>
                <w:rFonts w:cs="Arial"/>
                <w:lang w:eastAsia="ja-JP"/>
              </w:rPr>
            </w:pPr>
            <w:r w:rsidRPr="00EF5447">
              <w:rPr>
                <w:rFonts w:cs="Arial"/>
                <w:lang w:eastAsia="ja-JP"/>
              </w:rPr>
              <w:t>DC_66A_n7A-n78(2A)</w:t>
            </w:r>
          </w:p>
          <w:p w14:paraId="7FFA5AA2" w14:textId="77777777" w:rsidR="00E2142C" w:rsidRPr="00EF5447" w:rsidRDefault="00E2142C" w:rsidP="008335E5">
            <w:pPr>
              <w:pStyle w:val="TAC"/>
              <w:rPr>
                <w:rFonts w:cs="Arial"/>
                <w:lang w:eastAsia="ja-JP"/>
              </w:rPr>
            </w:pPr>
            <w:r w:rsidRPr="00EF5447">
              <w:rPr>
                <w:rFonts w:cs="Arial"/>
                <w:lang w:eastAsia="ja-JP"/>
              </w:rPr>
              <w:t>DC_66A-66A_n7A-n78(2A)</w:t>
            </w:r>
          </w:p>
          <w:p w14:paraId="4273F1A3" w14:textId="77777777" w:rsidR="00E2142C" w:rsidRPr="00EF5447" w:rsidRDefault="00E2142C" w:rsidP="008335E5">
            <w:pPr>
              <w:pStyle w:val="TAC"/>
              <w:rPr>
                <w:rFonts w:eastAsia="MS Mincho" w:cs="Arial"/>
                <w:bCs/>
              </w:rPr>
            </w:pPr>
            <w:r w:rsidRPr="00EF5447">
              <w:rPr>
                <w:rFonts w:cs="Arial"/>
                <w:lang w:eastAsia="ja-JP"/>
              </w:rPr>
              <w:t>DC_66A-66A_n7(2A)-n78(2A)</w:t>
            </w:r>
          </w:p>
        </w:tc>
        <w:tc>
          <w:tcPr>
            <w:tcW w:w="867" w:type="dxa"/>
            <w:shd w:val="clear" w:color="auto" w:fill="auto"/>
          </w:tcPr>
          <w:p w14:paraId="7509CC8F" w14:textId="77777777" w:rsidR="00E2142C" w:rsidRPr="00EF5447" w:rsidRDefault="00E2142C" w:rsidP="008335E5">
            <w:pPr>
              <w:pStyle w:val="TAC"/>
            </w:pPr>
            <w:r w:rsidRPr="00EF5447">
              <w:rPr>
                <w:rFonts w:eastAsia="Calibri Light" w:cs="Arial"/>
                <w:lang w:eastAsia="ko-KR"/>
              </w:rPr>
              <w:t>66</w:t>
            </w:r>
          </w:p>
        </w:tc>
        <w:tc>
          <w:tcPr>
            <w:tcW w:w="1066" w:type="dxa"/>
            <w:shd w:val="clear" w:color="auto" w:fill="auto"/>
            <w:noWrap/>
          </w:tcPr>
          <w:p w14:paraId="13F97BB2" w14:textId="77777777" w:rsidR="00E2142C" w:rsidRPr="00EF5447" w:rsidRDefault="00E2142C" w:rsidP="008335E5">
            <w:pPr>
              <w:pStyle w:val="TAC"/>
              <w:rPr>
                <w:rFonts w:eastAsia="Malgun Gothic" w:cs="Arial"/>
                <w:lang w:eastAsia="ko-KR"/>
              </w:rPr>
            </w:pPr>
            <w:r w:rsidRPr="00EF5447">
              <w:rPr>
                <w:rFonts w:cs="Arial"/>
                <w:lang w:eastAsia="ko-KR"/>
              </w:rPr>
              <w:t>1730</w:t>
            </w:r>
          </w:p>
        </w:tc>
        <w:tc>
          <w:tcPr>
            <w:tcW w:w="747" w:type="dxa"/>
            <w:shd w:val="clear" w:color="auto" w:fill="auto"/>
            <w:noWrap/>
          </w:tcPr>
          <w:p w14:paraId="650B04F3" w14:textId="77777777" w:rsidR="00E2142C" w:rsidRPr="00EF5447" w:rsidRDefault="00E2142C" w:rsidP="008335E5">
            <w:pPr>
              <w:pStyle w:val="TAC"/>
              <w:rPr>
                <w:rFonts w:eastAsia="Malgun Gothic" w:cs="Arial"/>
                <w:lang w:eastAsia="ko-KR"/>
              </w:rPr>
            </w:pPr>
            <w:r w:rsidRPr="00EF5447">
              <w:rPr>
                <w:rFonts w:cs="Arial"/>
                <w:lang w:eastAsia="ko-KR"/>
              </w:rPr>
              <w:t>5</w:t>
            </w:r>
          </w:p>
        </w:tc>
        <w:tc>
          <w:tcPr>
            <w:tcW w:w="877" w:type="dxa"/>
            <w:shd w:val="clear" w:color="auto" w:fill="auto"/>
            <w:noWrap/>
          </w:tcPr>
          <w:p w14:paraId="72C9BB56" w14:textId="77777777" w:rsidR="00E2142C" w:rsidRPr="00EF5447" w:rsidRDefault="00E2142C" w:rsidP="008335E5">
            <w:pPr>
              <w:pStyle w:val="TAC"/>
              <w:rPr>
                <w:rFonts w:eastAsia="Malgun Gothic" w:cs="Arial"/>
                <w:lang w:eastAsia="ko-KR"/>
              </w:rPr>
            </w:pPr>
            <w:r w:rsidRPr="00EF5447">
              <w:rPr>
                <w:rFonts w:cs="Arial"/>
                <w:lang w:eastAsia="ko-KR"/>
              </w:rPr>
              <w:t>25</w:t>
            </w:r>
          </w:p>
        </w:tc>
        <w:tc>
          <w:tcPr>
            <w:tcW w:w="1299" w:type="dxa"/>
            <w:shd w:val="clear" w:color="auto" w:fill="auto"/>
            <w:noWrap/>
          </w:tcPr>
          <w:p w14:paraId="4024C302" w14:textId="77777777" w:rsidR="00E2142C" w:rsidRPr="00EF5447" w:rsidRDefault="00E2142C" w:rsidP="008335E5">
            <w:pPr>
              <w:pStyle w:val="TAC"/>
              <w:rPr>
                <w:rFonts w:eastAsia="Malgun Gothic"/>
                <w:lang w:eastAsia="ko-KR"/>
              </w:rPr>
            </w:pPr>
            <w:r w:rsidRPr="00EF5447">
              <w:rPr>
                <w:lang w:eastAsia="ko-KR"/>
              </w:rPr>
              <w:t>2130</w:t>
            </w:r>
          </w:p>
        </w:tc>
        <w:tc>
          <w:tcPr>
            <w:tcW w:w="1017" w:type="dxa"/>
            <w:shd w:val="clear" w:color="auto" w:fill="auto"/>
          </w:tcPr>
          <w:p w14:paraId="5D5A0BCD" w14:textId="77777777" w:rsidR="00E2142C" w:rsidRPr="00EF5447" w:rsidRDefault="00E2142C" w:rsidP="008335E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2839CC6" w14:textId="77777777" w:rsidR="00E2142C" w:rsidRPr="00EF5447" w:rsidRDefault="00E2142C" w:rsidP="008335E5">
            <w:pPr>
              <w:pStyle w:val="TAC"/>
              <w:rPr>
                <w:lang w:eastAsia="ko-KR"/>
              </w:rPr>
            </w:pPr>
            <w:r w:rsidRPr="00EF5447">
              <w:rPr>
                <w:rFonts w:cs="Arial"/>
                <w:kern w:val="2"/>
                <w:szCs w:val="24"/>
                <w:lang w:eastAsia="ko-KR"/>
              </w:rPr>
              <w:t>N/A</w:t>
            </w:r>
          </w:p>
        </w:tc>
      </w:tr>
      <w:tr w:rsidR="00E2142C" w:rsidRPr="00EF5447" w14:paraId="22D86070" w14:textId="77777777" w:rsidTr="008335E5">
        <w:trPr>
          <w:trHeight w:val="216"/>
          <w:jc w:val="center"/>
        </w:trPr>
        <w:tc>
          <w:tcPr>
            <w:tcW w:w="2258" w:type="dxa"/>
            <w:tcBorders>
              <w:top w:val="nil"/>
              <w:bottom w:val="nil"/>
            </w:tcBorders>
            <w:shd w:val="clear" w:color="auto" w:fill="auto"/>
          </w:tcPr>
          <w:p w14:paraId="342EFDF5" w14:textId="77777777" w:rsidR="00E2142C" w:rsidRPr="00EF5447" w:rsidRDefault="00E2142C" w:rsidP="008335E5">
            <w:pPr>
              <w:pStyle w:val="TAC"/>
              <w:rPr>
                <w:rFonts w:eastAsia="MS Mincho" w:cs="Arial"/>
                <w:bCs/>
              </w:rPr>
            </w:pPr>
          </w:p>
        </w:tc>
        <w:tc>
          <w:tcPr>
            <w:tcW w:w="867" w:type="dxa"/>
            <w:shd w:val="clear" w:color="auto" w:fill="auto"/>
          </w:tcPr>
          <w:p w14:paraId="09D18157" w14:textId="77777777" w:rsidR="00E2142C" w:rsidRPr="00EF5447" w:rsidRDefault="00E2142C" w:rsidP="008335E5">
            <w:pPr>
              <w:pStyle w:val="TAC"/>
            </w:pPr>
            <w:r w:rsidRPr="00EF5447">
              <w:rPr>
                <w:rFonts w:eastAsia="Calibri Light" w:cs="Arial"/>
                <w:lang w:eastAsia="ko-KR"/>
              </w:rPr>
              <w:t>n7</w:t>
            </w:r>
          </w:p>
        </w:tc>
        <w:tc>
          <w:tcPr>
            <w:tcW w:w="1066" w:type="dxa"/>
            <w:shd w:val="clear" w:color="auto" w:fill="auto"/>
            <w:noWrap/>
          </w:tcPr>
          <w:p w14:paraId="455B9835" w14:textId="77777777" w:rsidR="00E2142C" w:rsidRPr="00EF5447" w:rsidRDefault="00E2142C" w:rsidP="008335E5">
            <w:pPr>
              <w:pStyle w:val="TAC"/>
              <w:rPr>
                <w:rFonts w:eastAsia="Malgun Gothic" w:cs="Arial"/>
                <w:lang w:eastAsia="ko-KR"/>
              </w:rPr>
            </w:pPr>
            <w:r w:rsidRPr="00EF5447">
              <w:rPr>
                <w:rFonts w:cs="Arial"/>
                <w:lang w:eastAsia="ko-KR"/>
              </w:rPr>
              <w:t>2560</w:t>
            </w:r>
          </w:p>
        </w:tc>
        <w:tc>
          <w:tcPr>
            <w:tcW w:w="747" w:type="dxa"/>
            <w:shd w:val="clear" w:color="auto" w:fill="auto"/>
            <w:noWrap/>
          </w:tcPr>
          <w:p w14:paraId="65EB0C88" w14:textId="77777777" w:rsidR="00E2142C" w:rsidRPr="00EF5447" w:rsidRDefault="00E2142C" w:rsidP="008335E5">
            <w:pPr>
              <w:pStyle w:val="TAC"/>
              <w:rPr>
                <w:rFonts w:eastAsia="Malgun Gothic" w:cs="Arial"/>
                <w:lang w:eastAsia="ko-KR"/>
              </w:rPr>
            </w:pPr>
            <w:r w:rsidRPr="00EF5447">
              <w:rPr>
                <w:rFonts w:cs="Arial"/>
                <w:lang w:eastAsia="ko-KR"/>
              </w:rPr>
              <w:t>5</w:t>
            </w:r>
          </w:p>
        </w:tc>
        <w:tc>
          <w:tcPr>
            <w:tcW w:w="877" w:type="dxa"/>
            <w:shd w:val="clear" w:color="auto" w:fill="auto"/>
            <w:noWrap/>
          </w:tcPr>
          <w:p w14:paraId="054CB119" w14:textId="77777777" w:rsidR="00E2142C" w:rsidRPr="00EF5447" w:rsidRDefault="00E2142C" w:rsidP="008335E5">
            <w:pPr>
              <w:pStyle w:val="TAC"/>
              <w:rPr>
                <w:rFonts w:eastAsia="Malgun Gothic" w:cs="Arial"/>
                <w:lang w:eastAsia="ko-KR"/>
              </w:rPr>
            </w:pPr>
            <w:r w:rsidRPr="00EF5447">
              <w:rPr>
                <w:rFonts w:cs="Arial"/>
                <w:lang w:eastAsia="ko-KR"/>
              </w:rPr>
              <w:t>25</w:t>
            </w:r>
          </w:p>
        </w:tc>
        <w:tc>
          <w:tcPr>
            <w:tcW w:w="1299" w:type="dxa"/>
            <w:shd w:val="clear" w:color="auto" w:fill="auto"/>
            <w:noWrap/>
          </w:tcPr>
          <w:p w14:paraId="6A32D0F0" w14:textId="77777777" w:rsidR="00E2142C" w:rsidRPr="00EF5447" w:rsidRDefault="00E2142C" w:rsidP="008335E5">
            <w:pPr>
              <w:pStyle w:val="TAC"/>
              <w:rPr>
                <w:rFonts w:eastAsia="Malgun Gothic" w:cs="Arial"/>
                <w:lang w:eastAsia="ko-KR"/>
              </w:rPr>
            </w:pPr>
            <w:r w:rsidRPr="00EF5447">
              <w:rPr>
                <w:rFonts w:cs="Arial"/>
                <w:lang w:eastAsia="ko-KR"/>
              </w:rPr>
              <w:t>2680</w:t>
            </w:r>
          </w:p>
        </w:tc>
        <w:tc>
          <w:tcPr>
            <w:tcW w:w="1017" w:type="dxa"/>
            <w:shd w:val="clear" w:color="auto" w:fill="auto"/>
          </w:tcPr>
          <w:p w14:paraId="3A86849E" w14:textId="77777777" w:rsidR="00E2142C" w:rsidRPr="00EF5447" w:rsidRDefault="00E2142C" w:rsidP="008335E5">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559A7DC9" w14:textId="77777777" w:rsidR="00E2142C" w:rsidRPr="00EF5447" w:rsidRDefault="00E2142C" w:rsidP="008335E5">
            <w:pPr>
              <w:pStyle w:val="TAC"/>
              <w:rPr>
                <w:lang w:eastAsia="ko-KR"/>
              </w:rPr>
            </w:pPr>
            <w:r w:rsidRPr="00EF5447">
              <w:rPr>
                <w:rFonts w:cs="Arial"/>
                <w:kern w:val="2"/>
                <w:szCs w:val="24"/>
                <w:lang w:eastAsia="ko-KR"/>
              </w:rPr>
              <w:t>N/A</w:t>
            </w:r>
          </w:p>
        </w:tc>
      </w:tr>
      <w:tr w:rsidR="00E2142C" w:rsidRPr="00EF5447" w14:paraId="1B50E045" w14:textId="77777777" w:rsidTr="008335E5">
        <w:trPr>
          <w:trHeight w:val="216"/>
          <w:jc w:val="center"/>
        </w:trPr>
        <w:tc>
          <w:tcPr>
            <w:tcW w:w="2258" w:type="dxa"/>
            <w:tcBorders>
              <w:top w:val="nil"/>
              <w:bottom w:val="single" w:sz="4" w:space="0" w:color="auto"/>
            </w:tcBorders>
            <w:shd w:val="clear" w:color="auto" w:fill="auto"/>
          </w:tcPr>
          <w:p w14:paraId="61F8690D" w14:textId="77777777" w:rsidR="00E2142C" w:rsidRPr="00EF5447" w:rsidRDefault="00E2142C" w:rsidP="008335E5">
            <w:pPr>
              <w:pStyle w:val="TAC"/>
              <w:rPr>
                <w:rFonts w:eastAsia="MS Mincho" w:cs="Arial"/>
                <w:bCs/>
              </w:rPr>
            </w:pPr>
          </w:p>
        </w:tc>
        <w:tc>
          <w:tcPr>
            <w:tcW w:w="867" w:type="dxa"/>
            <w:shd w:val="clear" w:color="auto" w:fill="auto"/>
          </w:tcPr>
          <w:p w14:paraId="11E2F2B0" w14:textId="77777777" w:rsidR="00E2142C" w:rsidRPr="00EF5447" w:rsidRDefault="00E2142C" w:rsidP="008335E5">
            <w:pPr>
              <w:pStyle w:val="TAC"/>
            </w:pPr>
            <w:r w:rsidRPr="00EF5447">
              <w:rPr>
                <w:rFonts w:eastAsia="Calibri Light" w:cs="Arial"/>
                <w:lang w:eastAsia="ko-KR"/>
              </w:rPr>
              <w:t>n78</w:t>
            </w:r>
          </w:p>
        </w:tc>
        <w:tc>
          <w:tcPr>
            <w:tcW w:w="1066" w:type="dxa"/>
            <w:shd w:val="clear" w:color="auto" w:fill="auto"/>
            <w:noWrap/>
          </w:tcPr>
          <w:p w14:paraId="4A85110B" w14:textId="77777777" w:rsidR="00E2142C" w:rsidRPr="00EF5447" w:rsidRDefault="00E2142C" w:rsidP="008335E5">
            <w:pPr>
              <w:pStyle w:val="TAC"/>
              <w:rPr>
                <w:rFonts w:eastAsia="Malgun Gothic" w:cs="Arial"/>
                <w:lang w:eastAsia="ko-KR"/>
              </w:rPr>
            </w:pPr>
            <w:r w:rsidRPr="00EF5447">
              <w:rPr>
                <w:rFonts w:cs="Arial"/>
                <w:lang w:eastAsia="ko-KR"/>
              </w:rPr>
              <w:t>3390</w:t>
            </w:r>
          </w:p>
        </w:tc>
        <w:tc>
          <w:tcPr>
            <w:tcW w:w="747" w:type="dxa"/>
            <w:shd w:val="clear" w:color="auto" w:fill="auto"/>
            <w:noWrap/>
          </w:tcPr>
          <w:p w14:paraId="6DEBBB4B" w14:textId="77777777" w:rsidR="00E2142C" w:rsidRPr="00EF5447" w:rsidRDefault="00E2142C" w:rsidP="008335E5">
            <w:pPr>
              <w:pStyle w:val="TAC"/>
              <w:rPr>
                <w:rFonts w:eastAsia="Malgun Gothic" w:cs="Arial"/>
                <w:lang w:eastAsia="ko-KR"/>
              </w:rPr>
            </w:pPr>
            <w:r w:rsidRPr="00EF5447">
              <w:rPr>
                <w:rFonts w:cs="Arial"/>
                <w:lang w:eastAsia="ko-KR"/>
              </w:rPr>
              <w:t>10</w:t>
            </w:r>
          </w:p>
        </w:tc>
        <w:tc>
          <w:tcPr>
            <w:tcW w:w="877" w:type="dxa"/>
            <w:shd w:val="clear" w:color="auto" w:fill="auto"/>
            <w:noWrap/>
          </w:tcPr>
          <w:p w14:paraId="077D2675" w14:textId="77777777" w:rsidR="00E2142C" w:rsidRPr="00EF5447" w:rsidRDefault="00E2142C" w:rsidP="008335E5">
            <w:pPr>
              <w:pStyle w:val="TAC"/>
              <w:rPr>
                <w:rFonts w:eastAsia="Malgun Gothic" w:cs="Arial"/>
                <w:lang w:eastAsia="ko-KR"/>
              </w:rPr>
            </w:pPr>
            <w:r w:rsidRPr="00EF5447">
              <w:rPr>
                <w:rFonts w:cs="Arial"/>
                <w:lang w:eastAsia="ko-KR"/>
              </w:rPr>
              <w:t>50</w:t>
            </w:r>
          </w:p>
        </w:tc>
        <w:tc>
          <w:tcPr>
            <w:tcW w:w="1299" w:type="dxa"/>
            <w:shd w:val="clear" w:color="auto" w:fill="auto"/>
            <w:noWrap/>
          </w:tcPr>
          <w:p w14:paraId="673913DE" w14:textId="77777777" w:rsidR="00E2142C" w:rsidRPr="00EF5447" w:rsidRDefault="00E2142C" w:rsidP="008335E5">
            <w:pPr>
              <w:pStyle w:val="TAC"/>
              <w:rPr>
                <w:rFonts w:eastAsia="Malgun Gothic" w:cs="Arial"/>
                <w:lang w:eastAsia="ko-KR"/>
              </w:rPr>
            </w:pPr>
            <w:r w:rsidRPr="00EF5447">
              <w:rPr>
                <w:rFonts w:cs="Arial"/>
                <w:lang w:eastAsia="ko-KR"/>
              </w:rPr>
              <w:t>3390</w:t>
            </w:r>
          </w:p>
        </w:tc>
        <w:tc>
          <w:tcPr>
            <w:tcW w:w="1017" w:type="dxa"/>
            <w:shd w:val="clear" w:color="auto" w:fill="auto"/>
          </w:tcPr>
          <w:p w14:paraId="13BC22CA" w14:textId="77777777" w:rsidR="00E2142C" w:rsidRPr="00EF5447" w:rsidRDefault="00E2142C" w:rsidP="008335E5">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338F4B84" w14:textId="77777777" w:rsidR="00E2142C" w:rsidRPr="00EF5447" w:rsidRDefault="00E2142C" w:rsidP="008335E5">
            <w:pPr>
              <w:pStyle w:val="TAC"/>
              <w:rPr>
                <w:lang w:eastAsia="ko-KR"/>
              </w:rPr>
            </w:pPr>
            <w:r w:rsidRPr="00EF5447">
              <w:rPr>
                <w:rFonts w:cs="Arial"/>
                <w:kern w:val="2"/>
                <w:szCs w:val="24"/>
                <w:lang w:eastAsia="ko-KR"/>
              </w:rPr>
              <w:t>IMD3</w:t>
            </w:r>
          </w:p>
        </w:tc>
      </w:tr>
      <w:tr w:rsidR="00E2142C" w:rsidRPr="00EF5447" w14:paraId="030B0879" w14:textId="77777777" w:rsidTr="008335E5">
        <w:trPr>
          <w:trHeight w:val="216"/>
          <w:jc w:val="center"/>
        </w:trPr>
        <w:tc>
          <w:tcPr>
            <w:tcW w:w="2258" w:type="dxa"/>
            <w:tcBorders>
              <w:bottom w:val="nil"/>
            </w:tcBorders>
            <w:shd w:val="clear" w:color="auto" w:fill="auto"/>
          </w:tcPr>
          <w:p w14:paraId="08B87E54" w14:textId="77777777" w:rsidR="00E2142C" w:rsidRPr="00EF5447" w:rsidRDefault="00E2142C" w:rsidP="008335E5">
            <w:pPr>
              <w:pStyle w:val="TAC"/>
            </w:pPr>
            <w:r w:rsidRPr="00EF5447">
              <w:rPr>
                <w:rFonts w:eastAsia="MS Mincho" w:cs="Arial"/>
                <w:bCs/>
              </w:rPr>
              <w:t>DC_66A_n25A-n41A</w:t>
            </w:r>
          </w:p>
        </w:tc>
        <w:tc>
          <w:tcPr>
            <w:tcW w:w="867" w:type="dxa"/>
            <w:shd w:val="clear" w:color="auto" w:fill="auto"/>
          </w:tcPr>
          <w:p w14:paraId="28D30607" w14:textId="77777777" w:rsidR="00E2142C" w:rsidRPr="00EF5447" w:rsidRDefault="00E2142C" w:rsidP="008335E5">
            <w:pPr>
              <w:pStyle w:val="TAC"/>
              <w:rPr>
                <w:szCs w:val="18"/>
              </w:rPr>
            </w:pPr>
            <w:r w:rsidRPr="00EF5447">
              <w:t>66</w:t>
            </w:r>
          </w:p>
        </w:tc>
        <w:tc>
          <w:tcPr>
            <w:tcW w:w="1066" w:type="dxa"/>
            <w:shd w:val="clear" w:color="auto" w:fill="auto"/>
            <w:noWrap/>
          </w:tcPr>
          <w:p w14:paraId="429B0625" w14:textId="77777777" w:rsidR="00E2142C" w:rsidRPr="00EF5447" w:rsidRDefault="00E2142C" w:rsidP="008335E5">
            <w:pPr>
              <w:pStyle w:val="TAC"/>
              <w:rPr>
                <w:szCs w:val="18"/>
              </w:rPr>
            </w:pPr>
            <w:r w:rsidRPr="00EF5447">
              <w:rPr>
                <w:rFonts w:eastAsia="Malgun Gothic" w:cs="Arial"/>
                <w:lang w:eastAsia="ko-KR"/>
              </w:rPr>
              <w:t>1715</w:t>
            </w:r>
          </w:p>
        </w:tc>
        <w:tc>
          <w:tcPr>
            <w:tcW w:w="747" w:type="dxa"/>
            <w:shd w:val="clear" w:color="auto" w:fill="auto"/>
            <w:noWrap/>
          </w:tcPr>
          <w:p w14:paraId="50479DD8" w14:textId="77777777" w:rsidR="00E2142C" w:rsidRPr="00EF5447" w:rsidRDefault="00E2142C" w:rsidP="008335E5">
            <w:pPr>
              <w:pStyle w:val="TAC"/>
              <w:rPr>
                <w:szCs w:val="18"/>
              </w:rPr>
            </w:pPr>
            <w:r w:rsidRPr="00EF5447">
              <w:rPr>
                <w:rFonts w:eastAsia="Malgun Gothic" w:cs="Arial"/>
                <w:lang w:eastAsia="ko-KR"/>
              </w:rPr>
              <w:t>5</w:t>
            </w:r>
          </w:p>
        </w:tc>
        <w:tc>
          <w:tcPr>
            <w:tcW w:w="877" w:type="dxa"/>
            <w:shd w:val="clear" w:color="auto" w:fill="auto"/>
            <w:noWrap/>
          </w:tcPr>
          <w:p w14:paraId="667F5097" w14:textId="77777777" w:rsidR="00E2142C" w:rsidRPr="00EF5447" w:rsidRDefault="00E2142C" w:rsidP="008335E5">
            <w:pPr>
              <w:pStyle w:val="TAC"/>
              <w:rPr>
                <w:szCs w:val="18"/>
              </w:rPr>
            </w:pPr>
            <w:r w:rsidRPr="00EF5447">
              <w:rPr>
                <w:rFonts w:eastAsia="Malgun Gothic" w:cs="Arial"/>
                <w:lang w:eastAsia="ko-KR"/>
              </w:rPr>
              <w:t>25</w:t>
            </w:r>
          </w:p>
        </w:tc>
        <w:tc>
          <w:tcPr>
            <w:tcW w:w="1299" w:type="dxa"/>
            <w:shd w:val="clear" w:color="auto" w:fill="auto"/>
            <w:noWrap/>
          </w:tcPr>
          <w:p w14:paraId="3D43AAFD" w14:textId="77777777" w:rsidR="00E2142C" w:rsidRPr="00EF5447" w:rsidRDefault="00E2142C" w:rsidP="008335E5">
            <w:pPr>
              <w:pStyle w:val="TAC"/>
              <w:rPr>
                <w:szCs w:val="18"/>
              </w:rPr>
            </w:pPr>
            <w:r w:rsidRPr="00EF5447">
              <w:rPr>
                <w:rFonts w:eastAsia="Malgun Gothic" w:cs="Arial"/>
                <w:lang w:eastAsia="ko-KR"/>
              </w:rPr>
              <w:t>2115</w:t>
            </w:r>
          </w:p>
        </w:tc>
        <w:tc>
          <w:tcPr>
            <w:tcW w:w="1017" w:type="dxa"/>
            <w:shd w:val="clear" w:color="auto" w:fill="auto"/>
          </w:tcPr>
          <w:p w14:paraId="68038898" w14:textId="77777777" w:rsidR="00E2142C" w:rsidRPr="00EF5447" w:rsidRDefault="00E2142C" w:rsidP="008335E5">
            <w:pPr>
              <w:pStyle w:val="TAC"/>
              <w:rPr>
                <w:szCs w:val="18"/>
              </w:rPr>
            </w:pPr>
            <w:r w:rsidRPr="00EF5447">
              <w:rPr>
                <w:lang w:eastAsia="ko-KR"/>
              </w:rPr>
              <w:t>N/A</w:t>
            </w:r>
          </w:p>
        </w:tc>
        <w:tc>
          <w:tcPr>
            <w:tcW w:w="1248" w:type="dxa"/>
            <w:shd w:val="clear" w:color="auto" w:fill="auto"/>
          </w:tcPr>
          <w:p w14:paraId="6A9C2381" w14:textId="77777777" w:rsidR="00E2142C" w:rsidRPr="00EF5447" w:rsidRDefault="00E2142C" w:rsidP="008335E5">
            <w:pPr>
              <w:pStyle w:val="TAC"/>
            </w:pPr>
            <w:r w:rsidRPr="00EF5447">
              <w:rPr>
                <w:lang w:eastAsia="ko-KR"/>
              </w:rPr>
              <w:t>N/A</w:t>
            </w:r>
          </w:p>
        </w:tc>
      </w:tr>
      <w:tr w:rsidR="00E2142C" w:rsidRPr="00EF5447" w14:paraId="666723AB" w14:textId="77777777" w:rsidTr="008335E5">
        <w:trPr>
          <w:trHeight w:val="216"/>
          <w:jc w:val="center"/>
        </w:trPr>
        <w:tc>
          <w:tcPr>
            <w:tcW w:w="2258" w:type="dxa"/>
            <w:tcBorders>
              <w:top w:val="nil"/>
              <w:bottom w:val="nil"/>
            </w:tcBorders>
            <w:shd w:val="clear" w:color="auto" w:fill="auto"/>
          </w:tcPr>
          <w:p w14:paraId="5950C00E" w14:textId="77777777" w:rsidR="00E2142C" w:rsidRPr="00EF5447" w:rsidRDefault="00E2142C" w:rsidP="008335E5">
            <w:pPr>
              <w:pStyle w:val="TAC"/>
            </w:pPr>
          </w:p>
        </w:tc>
        <w:tc>
          <w:tcPr>
            <w:tcW w:w="867" w:type="dxa"/>
            <w:shd w:val="clear" w:color="auto" w:fill="auto"/>
          </w:tcPr>
          <w:p w14:paraId="09E4B87A" w14:textId="77777777" w:rsidR="00E2142C" w:rsidRPr="00EF5447" w:rsidRDefault="00E2142C" w:rsidP="008335E5">
            <w:pPr>
              <w:pStyle w:val="TAC"/>
              <w:rPr>
                <w:szCs w:val="18"/>
              </w:rPr>
            </w:pPr>
            <w:r w:rsidRPr="00EF5447">
              <w:t>n41</w:t>
            </w:r>
          </w:p>
        </w:tc>
        <w:tc>
          <w:tcPr>
            <w:tcW w:w="1066" w:type="dxa"/>
            <w:shd w:val="clear" w:color="auto" w:fill="auto"/>
            <w:noWrap/>
          </w:tcPr>
          <w:p w14:paraId="2685CD34" w14:textId="77777777" w:rsidR="00E2142C" w:rsidRPr="00EF5447" w:rsidRDefault="00E2142C" w:rsidP="008335E5">
            <w:pPr>
              <w:pStyle w:val="TAC"/>
              <w:rPr>
                <w:szCs w:val="18"/>
              </w:rPr>
            </w:pPr>
            <w:r w:rsidRPr="00EF5447">
              <w:rPr>
                <w:rFonts w:eastAsia="Malgun Gothic" w:cs="Arial"/>
                <w:lang w:eastAsia="ko-KR"/>
              </w:rPr>
              <w:t>2685</w:t>
            </w:r>
          </w:p>
        </w:tc>
        <w:tc>
          <w:tcPr>
            <w:tcW w:w="747" w:type="dxa"/>
            <w:shd w:val="clear" w:color="auto" w:fill="auto"/>
            <w:noWrap/>
          </w:tcPr>
          <w:p w14:paraId="761E1629" w14:textId="77777777" w:rsidR="00E2142C" w:rsidRPr="00EF5447" w:rsidRDefault="00E2142C" w:rsidP="008335E5">
            <w:pPr>
              <w:pStyle w:val="TAC"/>
              <w:rPr>
                <w:szCs w:val="18"/>
              </w:rPr>
            </w:pPr>
            <w:r w:rsidRPr="00EF5447">
              <w:rPr>
                <w:rFonts w:eastAsia="Malgun Gothic" w:cs="Arial"/>
                <w:lang w:eastAsia="ko-KR"/>
              </w:rPr>
              <w:t>10</w:t>
            </w:r>
          </w:p>
        </w:tc>
        <w:tc>
          <w:tcPr>
            <w:tcW w:w="877" w:type="dxa"/>
            <w:shd w:val="clear" w:color="auto" w:fill="auto"/>
            <w:noWrap/>
          </w:tcPr>
          <w:p w14:paraId="7B450DAA" w14:textId="77777777" w:rsidR="00E2142C" w:rsidRPr="00EF5447" w:rsidRDefault="00E2142C" w:rsidP="008335E5">
            <w:pPr>
              <w:pStyle w:val="TAC"/>
              <w:rPr>
                <w:szCs w:val="18"/>
              </w:rPr>
            </w:pPr>
            <w:r w:rsidRPr="00EF5447">
              <w:rPr>
                <w:rFonts w:eastAsia="Malgun Gothic" w:cs="Arial"/>
                <w:lang w:eastAsia="ko-KR"/>
              </w:rPr>
              <w:t>50</w:t>
            </w:r>
          </w:p>
        </w:tc>
        <w:tc>
          <w:tcPr>
            <w:tcW w:w="1299" w:type="dxa"/>
            <w:shd w:val="clear" w:color="auto" w:fill="auto"/>
            <w:noWrap/>
          </w:tcPr>
          <w:p w14:paraId="232A2CD1" w14:textId="77777777" w:rsidR="00E2142C" w:rsidRPr="00EF5447" w:rsidRDefault="00E2142C" w:rsidP="008335E5">
            <w:pPr>
              <w:pStyle w:val="TAC"/>
              <w:rPr>
                <w:szCs w:val="18"/>
              </w:rPr>
            </w:pPr>
            <w:r w:rsidRPr="00EF5447">
              <w:rPr>
                <w:rFonts w:eastAsia="Malgun Gothic" w:cs="Arial"/>
                <w:lang w:eastAsia="ko-KR"/>
              </w:rPr>
              <w:t>2685</w:t>
            </w:r>
          </w:p>
        </w:tc>
        <w:tc>
          <w:tcPr>
            <w:tcW w:w="1017" w:type="dxa"/>
            <w:shd w:val="clear" w:color="auto" w:fill="auto"/>
          </w:tcPr>
          <w:p w14:paraId="240623B9" w14:textId="77777777" w:rsidR="00E2142C" w:rsidRPr="00EF5447" w:rsidRDefault="00E2142C" w:rsidP="008335E5">
            <w:pPr>
              <w:pStyle w:val="TAC"/>
              <w:rPr>
                <w:szCs w:val="18"/>
              </w:rPr>
            </w:pPr>
            <w:r w:rsidRPr="00EF5447">
              <w:rPr>
                <w:lang w:eastAsia="ko-KR"/>
              </w:rPr>
              <w:t>N/A</w:t>
            </w:r>
          </w:p>
        </w:tc>
        <w:tc>
          <w:tcPr>
            <w:tcW w:w="1248" w:type="dxa"/>
            <w:shd w:val="clear" w:color="auto" w:fill="auto"/>
          </w:tcPr>
          <w:p w14:paraId="1A9522DC" w14:textId="77777777" w:rsidR="00E2142C" w:rsidRPr="00EF5447" w:rsidRDefault="00E2142C" w:rsidP="008335E5">
            <w:pPr>
              <w:pStyle w:val="TAC"/>
            </w:pPr>
            <w:r w:rsidRPr="00EF5447">
              <w:rPr>
                <w:lang w:eastAsia="ko-KR"/>
              </w:rPr>
              <w:t>N/A</w:t>
            </w:r>
          </w:p>
        </w:tc>
      </w:tr>
      <w:tr w:rsidR="00E2142C" w:rsidRPr="00EF5447" w14:paraId="6E61378B" w14:textId="77777777" w:rsidTr="008335E5">
        <w:trPr>
          <w:trHeight w:val="216"/>
          <w:jc w:val="center"/>
        </w:trPr>
        <w:tc>
          <w:tcPr>
            <w:tcW w:w="2258" w:type="dxa"/>
            <w:tcBorders>
              <w:top w:val="nil"/>
              <w:bottom w:val="single" w:sz="4" w:space="0" w:color="auto"/>
            </w:tcBorders>
            <w:shd w:val="clear" w:color="auto" w:fill="auto"/>
          </w:tcPr>
          <w:p w14:paraId="1DD0377B" w14:textId="77777777" w:rsidR="00E2142C" w:rsidRPr="00EF5447" w:rsidRDefault="00E2142C" w:rsidP="008335E5">
            <w:pPr>
              <w:pStyle w:val="TAC"/>
            </w:pPr>
          </w:p>
        </w:tc>
        <w:tc>
          <w:tcPr>
            <w:tcW w:w="867" w:type="dxa"/>
            <w:shd w:val="clear" w:color="auto" w:fill="auto"/>
          </w:tcPr>
          <w:p w14:paraId="57ED33C9" w14:textId="77777777" w:rsidR="00E2142C" w:rsidRPr="00EF5447" w:rsidRDefault="00E2142C" w:rsidP="008335E5">
            <w:pPr>
              <w:pStyle w:val="TAC"/>
              <w:rPr>
                <w:szCs w:val="18"/>
              </w:rPr>
            </w:pPr>
            <w:r w:rsidRPr="00EF5447">
              <w:rPr>
                <w:rFonts w:eastAsia="MS Mincho"/>
              </w:rPr>
              <w:t>n25</w:t>
            </w:r>
          </w:p>
        </w:tc>
        <w:tc>
          <w:tcPr>
            <w:tcW w:w="1066" w:type="dxa"/>
            <w:shd w:val="clear" w:color="auto" w:fill="auto"/>
            <w:noWrap/>
          </w:tcPr>
          <w:p w14:paraId="41E89883" w14:textId="77777777" w:rsidR="00E2142C" w:rsidRPr="00EF5447" w:rsidRDefault="00E2142C" w:rsidP="008335E5">
            <w:pPr>
              <w:pStyle w:val="TAC"/>
              <w:rPr>
                <w:szCs w:val="18"/>
              </w:rPr>
            </w:pPr>
            <w:r w:rsidRPr="00EF5447">
              <w:rPr>
                <w:rFonts w:cs="Arial"/>
                <w:lang w:eastAsia="ko-KR"/>
              </w:rPr>
              <w:t>1860</w:t>
            </w:r>
          </w:p>
        </w:tc>
        <w:tc>
          <w:tcPr>
            <w:tcW w:w="747" w:type="dxa"/>
            <w:shd w:val="clear" w:color="auto" w:fill="auto"/>
            <w:noWrap/>
          </w:tcPr>
          <w:p w14:paraId="132FA20C" w14:textId="77777777" w:rsidR="00E2142C" w:rsidRPr="00EF5447" w:rsidRDefault="00E2142C" w:rsidP="008335E5">
            <w:pPr>
              <w:pStyle w:val="TAC"/>
              <w:rPr>
                <w:szCs w:val="18"/>
              </w:rPr>
            </w:pPr>
            <w:r w:rsidRPr="00EF5447">
              <w:rPr>
                <w:rFonts w:cs="Arial"/>
                <w:lang w:eastAsia="ko-KR"/>
              </w:rPr>
              <w:t>5</w:t>
            </w:r>
          </w:p>
        </w:tc>
        <w:tc>
          <w:tcPr>
            <w:tcW w:w="877" w:type="dxa"/>
            <w:shd w:val="clear" w:color="auto" w:fill="auto"/>
            <w:noWrap/>
          </w:tcPr>
          <w:p w14:paraId="256872A3" w14:textId="77777777" w:rsidR="00E2142C" w:rsidRPr="00EF5447" w:rsidRDefault="00E2142C" w:rsidP="008335E5">
            <w:pPr>
              <w:pStyle w:val="TAC"/>
              <w:rPr>
                <w:szCs w:val="18"/>
              </w:rPr>
            </w:pPr>
            <w:r w:rsidRPr="00EF5447">
              <w:rPr>
                <w:rFonts w:cs="Arial"/>
                <w:lang w:eastAsia="ko-KR"/>
              </w:rPr>
              <w:t>25</w:t>
            </w:r>
          </w:p>
        </w:tc>
        <w:tc>
          <w:tcPr>
            <w:tcW w:w="1299" w:type="dxa"/>
            <w:shd w:val="clear" w:color="auto" w:fill="auto"/>
            <w:noWrap/>
          </w:tcPr>
          <w:p w14:paraId="3302AD9C" w14:textId="77777777" w:rsidR="00E2142C" w:rsidRPr="00EF5447" w:rsidRDefault="00E2142C" w:rsidP="008335E5">
            <w:pPr>
              <w:pStyle w:val="TAC"/>
              <w:rPr>
                <w:szCs w:val="18"/>
              </w:rPr>
            </w:pPr>
            <w:r w:rsidRPr="00EF5447">
              <w:rPr>
                <w:rFonts w:cs="Arial"/>
                <w:lang w:eastAsia="ko-KR"/>
              </w:rPr>
              <w:t>1940</w:t>
            </w:r>
          </w:p>
        </w:tc>
        <w:tc>
          <w:tcPr>
            <w:tcW w:w="1017" w:type="dxa"/>
            <w:shd w:val="clear" w:color="auto" w:fill="auto"/>
          </w:tcPr>
          <w:p w14:paraId="08CAFDB6" w14:textId="77777777" w:rsidR="00E2142C" w:rsidRPr="00EF5447" w:rsidRDefault="00E2142C" w:rsidP="008335E5">
            <w:pPr>
              <w:pStyle w:val="TAC"/>
              <w:rPr>
                <w:szCs w:val="18"/>
              </w:rPr>
            </w:pPr>
            <w:r w:rsidRPr="00EF5447">
              <w:rPr>
                <w:rFonts w:cs="Arial"/>
                <w:lang w:eastAsia="ko-KR"/>
              </w:rPr>
              <w:t>5</w:t>
            </w:r>
          </w:p>
        </w:tc>
        <w:tc>
          <w:tcPr>
            <w:tcW w:w="1248" w:type="dxa"/>
            <w:shd w:val="clear" w:color="auto" w:fill="auto"/>
          </w:tcPr>
          <w:p w14:paraId="6E73DFE5" w14:textId="77777777" w:rsidR="00E2142C" w:rsidRPr="00EF5447" w:rsidRDefault="00E2142C" w:rsidP="008335E5">
            <w:pPr>
              <w:pStyle w:val="TAC"/>
            </w:pPr>
            <w:r w:rsidRPr="00EF5447">
              <w:t>11.0</w:t>
            </w:r>
          </w:p>
        </w:tc>
      </w:tr>
      <w:tr w:rsidR="00E2142C" w:rsidRPr="00EF5447" w14:paraId="65DEFD4A" w14:textId="77777777" w:rsidTr="008335E5">
        <w:trPr>
          <w:trHeight w:val="216"/>
          <w:jc w:val="center"/>
        </w:trPr>
        <w:tc>
          <w:tcPr>
            <w:tcW w:w="2258" w:type="dxa"/>
            <w:tcBorders>
              <w:bottom w:val="nil"/>
            </w:tcBorders>
            <w:shd w:val="clear" w:color="auto" w:fill="auto"/>
          </w:tcPr>
          <w:p w14:paraId="229CCA4E" w14:textId="77777777" w:rsidR="00E2142C" w:rsidRPr="00EF5447" w:rsidRDefault="00E2142C" w:rsidP="008335E5">
            <w:pPr>
              <w:pStyle w:val="TAC"/>
            </w:pPr>
            <w:r w:rsidRPr="00EF5447">
              <w:rPr>
                <w:lang w:eastAsia="ja-JP"/>
              </w:rPr>
              <w:t>DC_66A_n25A-n48A</w:t>
            </w:r>
          </w:p>
        </w:tc>
        <w:tc>
          <w:tcPr>
            <w:tcW w:w="867" w:type="dxa"/>
            <w:shd w:val="clear" w:color="auto" w:fill="auto"/>
          </w:tcPr>
          <w:p w14:paraId="7409E115" w14:textId="77777777" w:rsidR="00E2142C" w:rsidRPr="00EF5447" w:rsidRDefault="00E2142C" w:rsidP="008335E5">
            <w:pPr>
              <w:pStyle w:val="TAC"/>
            </w:pPr>
            <w:r w:rsidRPr="00EF5447">
              <w:rPr>
                <w:lang w:eastAsia="zh-TW"/>
              </w:rPr>
              <w:t>66</w:t>
            </w:r>
          </w:p>
        </w:tc>
        <w:tc>
          <w:tcPr>
            <w:tcW w:w="1066" w:type="dxa"/>
            <w:shd w:val="clear" w:color="auto" w:fill="auto"/>
            <w:noWrap/>
          </w:tcPr>
          <w:p w14:paraId="3A0CDF29" w14:textId="77777777" w:rsidR="00E2142C" w:rsidRPr="00EF5447" w:rsidRDefault="00E2142C" w:rsidP="008335E5">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1AD9FD8A"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37E06236"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36248B9B" w14:textId="77777777" w:rsidR="00E2142C" w:rsidRPr="00EF5447" w:rsidRDefault="00E2142C" w:rsidP="008335E5">
            <w:pPr>
              <w:pStyle w:val="TAC"/>
            </w:pPr>
            <w:r w:rsidRPr="00EF5447">
              <w:rPr>
                <w:kern w:val="2"/>
                <w:szCs w:val="24"/>
                <w:lang w:eastAsia="zh-CN"/>
              </w:rPr>
              <w:t>2140</w:t>
            </w:r>
          </w:p>
        </w:tc>
        <w:tc>
          <w:tcPr>
            <w:tcW w:w="1017" w:type="dxa"/>
            <w:shd w:val="clear" w:color="auto" w:fill="auto"/>
          </w:tcPr>
          <w:p w14:paraId="330C98EB"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5534086"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r>
      <w:tr w:rsidR="00E2142C" w:rsidRPr="00EF5447" w14:paraId="69163F46" w14:textId="77777777" w:rsidTr="008335E5">
        <w:trPr>
          <w:trHeight w:val="216"/>
          <w:jc w:val="center"/>
        </w:trPr>
        <w:tc>
          <w:tcPr>
            <w:tcW w:w="2258" w:type="dxa"/>
            <w:tcBorders>
              <w:top w:val="nil"/>
              <w:bottom w:val="nil"/>
            </w:tcBorders>
            <w:shd w:val="clear" w:color="auto" w:fill="auto"/>
          </w:tcPr>
          <w:p w14:paraId="36A7EAF5" w14:textId="77777777" w:rsidR="00E2142C" w:rsidRPr="00EF5447" w:rsidRDefault="00E2142C" w:rsidP="008335E5">
            <w:pPr>
              <w:pStyle w:val="TAC"/>
            </w:pPr>
          </w:p>
        </w:tc>
        <w:tc>
          <w:tcPr>
            <w:tcW w:w="867" w:type="dxa"/>
            <w:shd w:val="clear" w:color="auto" w:fill="auto"/>
          </w:tcPr>
          <w:p w14:paraId="62ED8222" w14:textId="77777777" w:rsidR="00E2142C" w:rsidRPr="00EF5447" w:rsidRDefault="00E2142C" w:rsidP="008335E5">
            <w:pPr>
              <w:pStyle w:val="TAC"/>
            </w:pPr>
            <w:r w:rsidRPr="00EF5447">
              <w:rPr>
                <w:lang w:eastAsia="zh-TW"/>
              </w:rPr>
              <w:t>n25</w:t>
            </w:r>
          </w:p>
        </w:tc>
        <w:tc>
          <w:tcPr>
            <w:tcW w:w="1066" w:type="dxa"/>
            <w:shd w:val="clear" w:color="auto" w:fill="auto"/>
            <w:noWrap/>
          </w:tcPr>
          <w:p w14:paraId="4CA636FB" w14:textId="77777777" w:rsidR="00E2142C" w:rsidRPr="00EF5447" w:rsidRDefault="00E2142C" w:rsidP="008335E5">
            <w:pPr>
              <w:pStyle w:val="TAC"/>
            </w:pPr>
            <w:r w:rsidRPr="00EF5447">
              <w:rPr>
                <w:kern w:val="2"/>
                <w:szCs w:val="24"/>
                <w:lang w:eastAsia="zh-CN"/>
              </w:rPr>
              <w:t>1880</w:t>
            </w:r>
          </w:p>
        </w:tc>
        <w:tc>
          <w:tcPr>
            <w:tcW w:w="747" w:type="dxa"/>
            <w:shd w:val="clear" w:color="auto" w:fill="auto"/>
            <w:noWrap/>
          </w:tcPr>
          <w:p w14:paraId="1F9812DA"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2817FC9B"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3B427DC2" w14:textId="77777777" w:rsidR="00E2142C" w:rsidRPr="00EF5447" w:rsidRDefault="00E2142C" w:rsidP="008335E5">
            <w:pPr>
              <w:pStyle w:val="TAC"/>
            </w:pPr>
            <w:r w:rsidRPr="00EF5447">
              <w:rPr>
                <w:kern w:val="2"/>
                <w:szCs w:val="24"/>
                <w:lang w:eastAsia="zh-CN"/>
              </w:rPr>
              <w:t>1960</w:t>
            </w:r>
          </w:p>
        </w:tc>
        <w:tc>
          <w:tcPr>
            <w:tcW w:w="1017" w:type="dxa"/>
            <w:shd w:val="clear" w:color="auto" w:fill="auto"/>
          </w:tcPr>
          <w:p w14:paraId="00DF3ED7"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F7A7CE6"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r>
      <w:tr w:rsidR="00E2142C" w:rsidRPr="00EF5447" w14:paraId="3899C362" w14:textId="77777777" w:rsidTr="008335E5">
        <w:trPr>
          <w:trHeight w:val="216"/>
          <w:jc w:val="center"/>
        </w:trPr>
        <w:tc>
          <w:tcPr>
            <w:tcW w:w="2258" w:type="dxa"/>
            <w:tcBorders>
              <w:top w:val="nil"/>
              <w:bottom w:val="nil"/>
            </w:tcBorders>
            <w:shd w:val="clear" w:color="auto" w:fill="auto"/>
          </w:tcPr>
          <w:p w14:paraId="15863CDB" w14:textId="77777777" w:rsidR="00E2142C" w:rsidRPr="00EF5447" w:rsidRDefault="00E2142C" w:rsidP="008335E5">
            <w:pPr>
              <w:pStyle w:val="TAC"/>
            </w:pPr>
          </w:p>
        </w:tc>
        <w:tc>
          <w:tcPr>
            <w:tcW w:w="867" w:type="dxa"/>
            <w:shd w:val="clear" w:color="auto" w:fill="auto"/>
          </w:tcPr>
          <w:p w14:paraId="59D9663D" w14:textId="77777777" w:rsidR="00E2142C" w:rsidRPr="00EF5447" w:rsidRDefault="00E2142C" w:rsidP="008335E5">
            <w:pPr>
              <w:pStyle w:val="TAC"/>
            </w:pPr>
            <w:r w:rsidRPr="00EF5447">
              <w:rPr>
                <w:lang w:eastAsia="zh-TW"/>
              </w:rPr>
              <w:t>n48</w:t>
            </w:r>
          </w:p>
        </w:tc>
        <w:tc>
          <w:tcPr>
            <w:tcW w:w="1066" w:type="dxa"/>
            <w:shd w:val="clear" w:color="auto" w:fill="auto"/>
            <w:noWrap/>
          </w:tcPr>
          <w:p w14:paraId="04341359" w14:textId="77777777" w:rsidR="00E2142C" w:rsidRPr="00EF5447" w:rsidRDefault="00E2142C" w:rsidP="008335E5">
            <w:pPr>
              <w:pStyle w:val="TAC"/>
            </w:pPr>
            <w:r w:rsidRPr="00EF5447">
              <w:rPr>
                <w:kern w:val="2"/>
                <w:szCs w:val="24"/>
                <w:lang w:eastAsia="zh-CN"/>
              </w:rPr>
              <w:t>3620</w:t>
            </w:r>
          </w:p>
        </w:tc>
        <w:tc>
          <w:tcPr>
            <w:tcW w:w="747" w:type="dxa"/>
            <w:shd w:val="clear" w:color="auto" w:fill="auto"/>
            <w:noWrap/>
          </w:tcPr>
          <w:p w14:paraId="5CD6E0FF" w14:textId="77777777" w:rsidR="00E2142C" w:rsidRPr="00EF5447" w:rsidRDefault="00E2142C" w:rsidP="008335E5">
            <w:pPr>
              <w:pStyle w:val="TAC"/>
            </w:pPr>
            <w:r w:rsidRPr="00EF5447">
              <w:rPr>
                <w:kern w:val="2"/>
                <w:szCs w:val="24"/>
                <w:lang w:eastAsia="zh-CN"/>
              </w:rPr>
              <w:t>10</w:t>
            </w:r>
          </w:p>
        </w:tc>
        <w:tc>
          <w:tcPr>
            <w:tcW w:w="877" w:type="dxa"/>
            <w:shd w:val="clear" w:color="auto" w:fill="auto"/>
            <w:noWrap/>
          </w:tcPr>
          <w:p w14:paraId="3A828229" w14:textId="77777777" w:rsidR="00E2142C" w:rsidRPr="00EF5447" w:rsidRDefault="00E2142C" w:rsidP="008335E5">
            <w:pPr>
              <w:pStyle w:val="TAC"/>
            </w:pPr>
            <w:r w:rsidRPr="00EF5447">
              <w:rPr>
                <w:kern w:val="2"/>
                <w:szCs w:val="24"/>
                <w:lang w:eastAsia="zh-CN"/>
              </w:rPr>
              <w:t>50</w:t>
            </w:r>
          </w:p>
        </w:tc>
        <w:tc>
          <w:tcPr>
            <w:tcW w:w="1299" w:type="dxa"/>
            <w:shd w:val="clear" w:color="auto" w:fill="auto"/>
            <w:noWrap/>
          </w:tcPr>
          <w:p w14:paraId="3BC82B79" w14:textId="77777777" w:rsidR="00E2142C" w:rsidRPr="00EF5447" w:rsidRDefault="00E2142C" w:rsidP="008335E5">
            <w:pPr>
              <w:pStyle w:val="TAC"/>
            </w:pPr>
            <w:r w:rsidRPr="00EF5447">
              <w:rPr>
                <w:kern w:val="2"/>
                <w:szCs w:val="24"/>
                <w:lang w:eastAsia="zh-CN"/>
              </w:rPr>
              <w:t>3620</w:t>
            </w:r>
          </w:p>
        </w:tc>
        <w:tc>
          <w:tcPr>
            <w:tcW w:w="1017" w:type="dxa"/>
            <w:shd w:val="clear" w:color="auto" w:fill="auto"/>
          </w:tcPr>
          <w:p w14:paraId="09388CDD" w14:textId="77777777" w:rsidR="00E2142C" w:rsidRPr="00EF5447" w:rsidRDefault="00E2142C" w:rsidP="008335E5">
            <w:pPr>
              <w:pStyle w:val="TAC"/>
              <w:rPr>
                <w:kern w:val="2"/>
                <w:szCs w:val="24"/>
                <w:lang w:eastAsia="ko-KR"/>
              </w:rPr>
            </w:pPr>
            <w:r w:rsidRPr="00EF5447">
              <w:rPr>
                <w:kern w:val="2"/>
                <w:szCs w:val="24"/>
                <w:lang w:eastAsia="zh-CN"/>
              </w:rPr>
              <w:t>29.4</w:t>
            </w:r>
          </w:p>
        </w:tc>
        <w:tc>
          <w:tcPr>
            <w:tcW w:w="1248" w:type="dxa"/>
            <w:shd w:val="clear" w:color="auto" w:fill="auto"/>
          </w:tcPr>
          <w:p w14:paraId="5980ADD6" w14:textId="77777777" w:rsidR="00E2142C" w:rsidRPr="00EF5447" w:rsidRDefault="00E2142C" w:rsidP="008335E5">
            <w:pPr>
              <w:pStyle w:val="TAC"/>
              <w:rPr>
                <w:kern w:val="2"/>
                <w:szCs w:val="24"/>
                <w:lang w:eastAsia="ko-KR"/>
              </w:rPr>
            </w:pPr>
            <w:r w:rsidRPr="00EF5447">
              <w:rPr>
                <w:kern w:val="2"/>
                <w:szCs w:val="24"/>
                <w:lang w:eastAsia="ja-JP"/>
              </w:rPr>
              <w:t>IMD</w:t>
            </w:r>
            <w:r w:rsidRPr="00EF5447">
              <w:rPr>
                <w:kern w:val="2"/>
                <w:szCs w:val="24"/>
                <w:lang w:eastAsia="zh-CN"/>
              </w:rPr>
              <w:t>2</w:t>
            </w:r>
          </w:p>
        </w:tc>
      </w:tr>
      <w:tr w:rsidR="00E2142C" w:rsidRPr="00EF5447" w14:paraId="32D104F6" w14:textId="77777777" w:rsidTr="008335E5">
        <w:trPr>
          <w:trHeight w:val="216"/>
          <w:jc w:val="center"/>
        </w:trPr>
        <w:tc>
          <w:tcPr>
            <w:tcW w:w="2258" w:type="dxa"/>
            <w:tcBorders>
              <w:top w:val="nil"/>
              <w:bottom w:val="nil"/>
            </w:tcBorders>
            <w:shd w:val="clear" w:color="auto" w:fill="auto"/>
          </w:tcPr>
          <w:p w14:paraId="7DE95BDE" w14:textId="77777777" w:rsidR="00E2142C" w:rsidRPr="00EF5447" w:rsidRDefault="00E2142C" w:rsidP="008335E5">
            <w:pPr>
              <w:pStyle w:val="TAC"/>
            </w:pPr>
          </w:p>
        </w:tc>
        <w:tc>
          <w:tcPr>
            <w:tcW w:w="867" w:type="dxa"/>
            <w:shd w:val="clear" w:color="auto" w:fill="auto"/>
          </w:tcPr>
          <w:p w14:paraId="7C76489C" w14:textId="77777777" w:rsidR="00E2142C" w:rsidRPr="00EF5447" w:rsidRDefault="00E2142C" w:rsidP="008335E5">
            <w:pPr>
              <w:pStyle w:val="TAC"/>
            </w:pPr>
            <w:r w:rsidRPr="00EF5447">
              <w:rPr>
                <w:lang w:eastAsia="zh-TW"/>
              </w:rPr>
              <w:t>66</w:t>
            </w:r>
          </w:p>
        </w:tc>
        <w:tc>
          <w:tcPr>
            <w:tcW w:w="1066" w:type="dxa"/>
            <w:shd w:val="clear" w:color="auto" w:fill="auto"/>
            <w:noWrap/>
          </w:tcPr>
          <w:p w14:paraId="60CC7757" w14:textId="77777777" w:rsidR="00E2142C" w:rsidRPr="00EF5447" w:rsidRDefault="00E2142C" w:rsidP="008335E5">
            <w:pPr>
              <w:pStyle w:val="TAC"/>
            </w:pPr>
            <w:r w:rsidRPr="00EF5447">
              <w:t>1735</w:t>
            </w:r>
          </w:p>
        </w:tc>
        <w:tc>
          <w:tcPr>
            <w:tcW w:w="747" w:type="dxa"/>
            <w:shd w:val="clear" w:color="auto" w:fill="auto"/>
            <w:noWrap/>
          </w:tcPr>
          <w:p w14:paraId="1F0B2963" w14:textId="77777777" w:rsidR="00E2142C" w:rsidRPr="00EF5447" w:rsidRDefault="00E2142C" w:rsidP="008335E5">
            <w:pPr>
              <w:pStyle w:val="TAC"/>
            </w:pPr>
            <w:r w:rsidRPr="00EF5447">
              <w:t>5</w:t>
            </w:r>
          </w:p>
        </w:tc>
        <w:tc>
          <w:tcPr>
            <w:tcW w:w="877" w:type="dxa"/>
            <w:shd w:val="clear" w:color="auto" w:fill="auto"/>
            <w:noWrap/>
          </w:tcPr>
          <w:p w14:paraId="0A3F7A35" w14:textId="77777777" w:rsidR="00E2142C" w:rsidRPr="00EF5447" w:rsidRDefault="00E2142C" w:rsidP="008335E5">
            <w:pPr>
              <w:pStyle w:val="TAC"/>
            </w:pPr>
            <w:r w:rsidRPr="00EF5447">
              <w:t>25</w:t>
            </w:r>
          </w:p>
        </w:tc>
        <w:tc>
          <w:tcPr>
            <w:tcW w:w="1299" w:type="dxa"/>
            <w:shd w:val="clear" w:color="auto" w:fill="auto"/>
            <w:noWrap/>
          </w:tcPr>
          <w:p w14:paraId="4040026B" w14:textId="77777777" w:rsidR="00E2142C" w:rsidRPr="00EF5447" w:rsidRDefault="00E2142C" w:rsidP="008335E5">
            <w:pPr>
              <w:pStyle w:val="TAC"/>
            </w:pPr>
            <w:r w:rsidRPr="00EF5447">
              <w:t>2135</w:t>
            </w:r>
          </w:p>
        </w:tc>
        <w:tc>
          <w:tcPr>
            <w:tcW w:w="1017" w:type="dxa"/>
            <w:shd w:val="clear" w:color="auto" w:fill="auto"/>
          </w:tcPr>
          <w:p w14:paraId="72A9A16E" w14:textId="77777777" w:rsidR="00E2142C" w:rsidRPr="00EF5447" w:rsidRDefault="00E2142C" w:rsidP="008335E5">
            <w:pPr>
              <w:pStyle w:val="TAC"/>
              <w:rPr>
                <w:kern w:val="2"/>
                <w:szCs w:val="24"/>
                <w:lang w:eastAsia="ko-KR"/>
              </w:rPr>
            </w:pPr>
            <w:r w:rsidRPr="00EF5447">
              <w:rPr>
                <w:lang w:eastAsia="zh-TW"/>
              </w:rPr>
              <w:t>N/A</w:t>
            </w:r>
          </w:p>
        </w:tc>
        <w:tc>
          <w:tcPr>
            <w:tcW w:w="1248" w:type="dxa"/>
            <w:shd w:val="clear" w:color="auto" w:fill="auto"/>
          </w:tcPr>
          <w:p w14:paraId="70A2DBA4" w14:textId="77777777" w:rsidR="00E2142C" w:rsidRPr="00EF5447" w:rsidRDefault="00E2142C" w:rsidP="008335E5">
            <w:pPr>
              <w:pStyle w:val="TAC"/>
              <w:rPr>
                <w:kern w:val="2"/>
                <w:szCs w:val="24"/>
                <w:lang w:eastAsia="ko-KR"/>
              </w:rPr>
            </w:pPr>
            <w:r w:rsidRPr="00EF5447">
              <w:rPr>
                <w:lang w:eastAsia="zh-TW"/>
              </w:rPr>
              <w:t>N/A</w:t>
            </w:r>
          </w:p>
        </w:tc>
      </w:tr>
      <w:tr w:rsidR="00E2142C" w:rsidRPr="00EF5447" w14:paraId="236C611F" w14:textId="77777777" w:rsidTr="008335E5">
        <w:trPr>
          <w:trHeight w:val="216"/>
          <w:jc w:val="center"/>
        </w:trPr>
        <w:tc>
          <w:tcPr>
            <w:tcW w:w="2258" w:type="dxa"/>
            <w:tcBorders>
              <w:top w:val="nil"/>
              <w:bottom w:val="nil"/>
            </w:tcBorders>
            <w:shd w:val="clear" w:color="auto" w:fill="auto"/>
          </w:tcPr>
          <w:p w14:paraId="17B817E1" w14:textId="77777777" w:rsidR="00E2142C" w:rsidRPr="00EF5447" w:rsidRDefault="00E2142C" w:rsidP="008335E5">
            <w:pPr>
              <w:pStyle w:val="TAC"/>
            </w:pPr>
          </w:p>
        </w:tc>
        <w:tc>
          <w:tcPr>
            <w:tcW w:w="867" w:type="dxa"/>
            <w:shd w:val="clear" w:color="auto" w:fill="auto"/>
          </w:tcPr>
          <w:p w14:paraId="0C78C34C" w14:textId="77777777" w:rsidR="00E2142C" w:rsidRPr="00EF5447" w:rsidRDefault="00E2142C" w:rsidP="008335E5">
            <w:pPr>
              <w:pStyle w:val="TAC"/>
            </w:pPr>
            <w:r w:rsidRPr="00EF5447">
              <w:rPr>
                <w:lang w:eastAsia="zh-TW"/>
              </w:rPr>
              <w:t>n25</w:t>
            </w:r>
          </w:p>
        </w:tc>
        <w:tc>
          <w:tcPr>
            <w:tcW w:w="1066" w:type="dxa"/>
            <w:shd w:val="clear" w:color="auto" w:fill="auto"/>
            <w:noWrap/>
          </w:tcPr>
          <w:p w14:paraId="0FE8E2B3" w14:textId="77777777" w:rsidR="00E2142C" w:rsidRPr="00EF5447" w:rsidRDefault="00E2142C" w:rsidP="008335E5">
            <w:pPr>
              <w:pStyle w:val="TAC"/>
            </w:pPr>
            <w:r w:rsidRPr="00EF5447">
              <w:rPr>
                <w:rFonts w:eastAsia="Malgun Gothic"/>
                <w:kern w:val="2"/>
                <w:szCs w:val="24"/>
                <w:lang w:eastAsia="ko-KR"/>
              </w:rPr>
              <w:t>1880</w:t>
            </w:r>
          </w:p>
        </w:tc>
        <w:tc>
          <w:tcPr>
            <w:tcW w:w="747" w:type="dxa"/>
            <w:shd w:val="clear" w:color="auto" w:fill="auto"/>
            <w:noWrap/>
          </w:tcPr>
          <w:p w14:paraId="744DA752"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6218DAC4"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6E8D7348" w14:textId="77777777" w:rsidR="00E2142C" w:rsidRPr="00EF5447" w:rsidRDefault="00E2142C" w:rsidP="008335E5">
            <w:pPr>
              <w:pStyle w:val="TAC"/>
            </w:pPr>
            <w:r w:rsidRPr="00EF5447">
              <w:rPr>
                <w:kern w:val="2"/>
                <w:szCs w:val="24"/>
                <w:lang w:eastAsia="zh-CN"/>
              </w:rPr>
              <w:t>1960</w:t>
            </w:r>
          </w:p>
        </w:tc>
        <w:tc>
          <w:tcPr>
            <w:tcW w:w="1017" w:type="dxa"/>
            <w:shd w:val="clear" w:color="auto" w:fill="auto"/>
          </w:tcPr>
          <w:p w14:paraId="438C8871" w14:textId="77777777" w:rsidR="00E2142C" w:rsidRPr="00EF5447" w:rsidRDefault="00E2142C" w:rsidP="008335E5">
            <w:pPr>
              <w:pStyle w:val="TAC"/>
              <w:rPr>
                <w:kern w:val="2"/>
                <w:szCs w:val="24"/>
                <w:lang w:eastAsia="ko-KR"/>
              </w:rPr>
            </w:pPr>
            <w:r w:rsidRPr="00EF5447">
              <w:rPr>
                <w:kern w:val="2"/>
                <w:szCs w:val="24"/>
                <w:lang w:eastAsia="zh-CN"/>
              </w:rPr>
              <w:t>28.3</w:t>
            </w:r>
          </w:p>
        </w:tc>
        <w:tc>
          <w:tcPr>
            <w:tcW w:w="1248" w:type="dxa"/>
            <w:shd w:val="clear" w:color="auto" w:fill="auto"/>
          </w:tcPr>
          <w:p w14:paraId="015B377D" w14:textId="77777777" w:rsidR="00E2142C" w:rsidRPr="00EF5447" w:rsidRDefault="00E2142C" w:rsidP="008335E5">
            <w:pPr>
              <w:pStyle w:val="TAC"/>
              <w:rPr>
                <w:kern w:val="2"/>
                <w:szCs w:val="24"/>
                <w:lang w:eastAsia="ko-KR"/>
              </w:rPr>
            </w:pPr>
            <w:r w:rsidRPr="00EF5447">
              <w:rPr>
                <w:kern w:val="2"/>
                <w:szCs w:val="24"/>
                <w:lang w:eastAsia="ja-JP"/>
              </w:rPr>
              <w:t>IMD</w:t>
            </w:r>
            <w:r w:rsidRPr="00EF5447">
              <w:rPr>
                <w:kern w:val="2"/>
                <w:szCs w:val="24"/>
                <w:lang w:eastAsia="zh-CN"/>
              </w:rPr>
              <w:t>2</w:t>
            </w:r>
          </w:p>
        </w:tc>
      </w:tr>
      <w:tr w:rsidR="00E2142C" w:rsidRPr="00EF5447" w14:paraId="5D92AE0A" w14:textId="77777777" w:rsidTr="008335E5">
        <w:trPr>
          <w:trHeight w:val="216"/>
          <w:jc w:val="center"/>
        </w:trPr>
        <w:tc>
          <w:tcPr>
            <w:tcW w:w="2258" w:type="dxa"/>
            <w:tcBorders>
              <w:top w:val="nil"/>
              <w:bottom w:val="single" w:sz="4" w:space="0" w:color="auto"/>
            </w:tcBorders>
            <w:shd w:val="clear" w:color="auto" w:fill="auto"/>
          </w:tcPr>
          <w:p w14:paraId="0FD6AA46" w14:textId="77777777" w:rsidR="00E2142C" w:rsidRPr="00EF5447" w:rsidRDefault="00E2142C" w:rsidP="008335E5">
            <w:pPr>
              <w:pStyle w:val="TAC"/>
            </w:pPr>
          </w:p>
        </w:tc>
        <w:tc>
          <w:tcPr>
            <w:tcW w:w="867" w:type="dxa"/>
            <w:shd w:val="clear" w:color="auto" w:fill="auto"/>
          </w:tcPr>
          <w:p w14:paraId="394EED66" w14:textId="77777777" w:rsidR="00E2142C" w:rsidRPr="00EF5447" w:rsidRDefault="00E2142C" w:rsidP="008335E5">
            <w:pPr>
              <w:pStyle w:val="TAC"/>
            </w:pPr>
            <w:r w:rsidRPr="00EF5447">
              <w:rPr>
                <w:lang w:eastAsia="zh-TW"/>
              </w:rPr>
              <w:t>n48</w:t>
            </w:r>
          </w:p>
        </w:tc>
        <w:tc>
          <w:tcPr>
            <w:tcW w:w="1066" w:type="dxa"/>
            <w:shd w:val="clear" w:color="auto" w:fill="auto"/>
            <w:noWrap/>
          </w:tcPr>
          <w:p w14:paraId="23F63976" w14:textId="77777777" w:rsidR="00E2142C" w:rsidRPr="00EF5447" w:rsidRDefault="00E2142C" w:rsidP="008335E5">
            <w:pPr>
              <w:pStyle w:val="TAC"/>
            </w:pPr>
            <w:r w:rsidRPr="00EF5447">
              <w:rPr>
                <w:kern w:val="2"/>
                <w:szCs w:val="24"/>
                <w:lang w:eastAsia="zh-CN"/>
              </w:rPr>
              <w:t>3695</w:t>
            </w:r>
          </w:p>
        </w:tc>
        <w:tc>
          <w:tcPr>
            <w:tcW w:w="747" w:type="dxa"/>
            <w:shd w:val="clear" w:color="auto" w:fill="auto"/>
            <w:noWrap/>
          </w:tcPr>
          <w:p w14:paraId="3807261B" w14:textId="77777777" w:rsidR="00E2142C" w:rsidRPr="00EF5447" w:rsidRDefault="00E2142C" w:rsidP="008335E5">
            <w:pPr>
              <w:pStyle w:val="TAC"/>
            </w:pPr>
            <w:r w:rsidRPr="00EF5447">
              <w:rPr>
                <w:rFonts w:eastAsia="Malgun Gothic"/>
                <w:kern w:val="2"/>
                <w:szCs w:val="24"/>
                <w:lang w:eastAsia="ko-KR"/>
              </w:rPr>
              <w:t>5</w:t>
            </w:r>
          </w:p>
        </w:tc>
        <w:tc>
          <w:tcPr>
            <w:tcW w:w="877" w:type="dxa"/>
            <w:shd w:val="clear" w:color="auto" w:fill="auto"/>
            <w:noWrap/>
          </w:tcPr>
          <w:p w14:paraId="054DA32B" w14:textId="77777777" w:rsidR="00E2142C" w:rsidRPr="00EF5447" w:rsidRDefault="00E2142C" w:rsidP="008335E5">
            <w:pPr>
              <w:pStyle w:val="TAC"/>
            </w:pPr>
            <w:r w:rsidRPr="00EF5447">
              <w:rPr>
                <w:rFonts w:eastAsia="Malgun Gothic"/>
                <w:kern w:val="2"/>
                <w:szCs w:val="24"/>
                <w:lang w:eastAsia="ko-KR"/>
              </w:rPr>
              <w:t>25</w:t>
            </w:r>
          </w:p>
        </w:tc>
        <w:tc>
          <w:tcPr>
            <w:tcW w:w="1299" w:type="dxa"/>
            <w:shd w:val="clear" w:color="auto" w:fill="auto"/>
            <w:noWrap/>
          </w:tcPr>
          <w:p w14:paraId="0E79556E" w14:textId="77777777" w:rsidR="00E2142C" w:rsidRPr="00EF5447" w:rsidRDefault="00E2142C" w:rsidP="008335E5">
            <w:pPr>
              <w:pStyle w:val="TAC"/>
            </w:pPr>
            <w:r w:rsidRPr="00EF5447">
              <w:rPr>
                <w:kern w:val="2"/>
                <w:szCs w:val="24"/>
                <w:lang w:eastAsia="zh-CN"/>
              </w:rPr>
              <w:t>3695</w:t>
            </w:r>
          </w:p>
        </w:tc>
        <w:tc>
          <w:tcPr>
            <w:tcW w:w="1017" w:type="dxa"/>
            <w:shd w:val="clear" w:color="auto" w:fill="auto"/>
          </w:tcPr>
          <w:p w14:paraId="5FCF2843"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948813C" w14:textId="77777777" w:rsidR="00E2142C" w:rsidRPr="00EF5447" w:rsidRDefault="00E2142C" w:rsidP="008335E5">
            <w:pPr>
              <w:pStyle w:val="TAC"/>
              <w:rPr>
                <w:kern w:val="2"/>
                <w:szCs w:val="24"/>
                <w:lang w:eastAsia="ko-KR"/>
              </w:rPr>
            </w:pPr>
            <w:r w:rsidRPr="00EF5447">
              <w:rPr>
                <w:rFonts w:eastAsia="Malgun Gothic"/>
                <w:kern w:val="2"/>
                <w:szCs w:val="24"/>
                <w:lang w:eastAsia="ko-KR"/>
              </w:rPr>
              <w:t>N/A</w:t>
            </w:r>
          </w:p>
        </w:tc>
      </w:tr>
      <w:tr w:rsidR="00E2142C" w:rsidRPr="00EF5447" w14:paraId="370752FF" w14:textId="77777777" w:rsidTr="008335E5">
        <w:trPr>
          <w:trHeight w:val="216"/>
          <w:jc w:val="center"/>
        </w:trPr>
        <w:tc>
          <w:tcPr>
            <w:tcW w:w="2258" w:type="dxa"/>
            <w:tcBorders>
              <w:bottom w:val="nil"/>
            </w:tcBorders>
            <w:shd w:val="clear" w:color="auto" w:fill="auto"/>
          </w:tcPr>
          <w:p w14:paraId="5F2BAE44" w14:textId="77777777" w:rsidR="00E2142C" w:rsidRPr="00EF5447" w:rsidRDefault="00E2142C" w:rsidP="008335E5">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29C9517A" w14:textId="77777777" w:rsidR="00E2142C" w:rsidRPr="00EF5447" w:rsidRDefault="00E2142C" w:rsidP="008335E5">
            <w:pPr>
              <w:pStyle w:val="TAC"/>
            </w:pPr>
            <w:r w:rsidRPr="00EF5447">
              <w:t>66</w:t>
            </w:r>
          </w:p>
        </w:tc>
        <w:tc>
          <w:tcPr>
            <w:tcW w:w="1066" w:type="dxa"/>
            <w:shd w:val="clear" w:color="auto" w:fill="auto"/>
            <w:noWrap/>
            <w:vAlign w:val="center"/>
          </w:tcPr>
          <w:p w14:paraId="2B4788F1" w14:textId="77777777" w:rsidR="00E2142C" w:rsidRPr="00EF5447" w:rsidRDefault="00E2142C" w:rsidP="008335E5">
            <w:pPr>
              <w:pStyle w:val="TAC"/>
            </w:pPr>
            <w:r w:rsidRPr="00EF5447">
              <w:rPr>
                <w:lang w:eastAsia="ko-KR"/>
              </w:rPr>
              <w:t>1712.5</w:t>
            </w:r>
          </w:p>
        </w:tc>
        <w:tc>
          <w:tcPr>
            <w:tcW w:w="747" w:type="dxa"/>
            <w:shd w:val="clear" w:color="auto" w:fill="auto"/>
            <w:noWrap/>
            <w:vAlign w:val="center"/>
          </w:tcPr>
          <w:p w14:paraId="725D544C"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0177E425"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6F780EB8" w14:textId="77777777" w:rsidR="00E2142C" w:rsidRPr="00EF5447" w:rsidRDefault="00E2142C" w:rsidP="008335E5">
            <w:pPr>
              <w:pStyle w:val="TAC"/>
            </w:pPr>
            <w:r w:rsidRPr="00EF5447">
              <w:rPr>
                <w:lang w:eastAsia="ko-KR"/>
              </w:rPr>
              <w:t>211</w:t>
            </w:r>
            <w:r>
              <w:rPr>
                <w:lang w:val="sv-SE" w:eastAsia="ko-KR"/>
              </w:rPr>
              <w:t>2</w:t>
            </w:r>
            <w:r w:rsidRPr="00EF5447">
              <w:rPr>
                <w:lang w:eastAsia="ko-KR"/>
              </w:rPr>
              <w:t>.5</w:t>
            </w:r>
          </w:p>
        </w:tc>
        <w:tc>
          <w:tcPr>
            <w:tcW w:w="1017" w:type="dxa"/>
            <w:shd w:val="clear" w:color="auto" w:fill="auto"/>
            <w:vAlign w:val="center"/>
          </w:tcPr>
          <w:p w14:paraId="6BD99A49" w14:textId="77777777" w:rsidR="00E2142C" w:rsidRPr="00EF5447" w:rsidRDefault="00E2142C" w:rsidP="008335E5">
            <w:pPr>
              <w:pStyle w:val="TAC"/>
              <w:rPr>
                <w:rFonts w:cs="Arial"/>
                <w:kern w:val="2"/>
                <w:szCs w:val="24"/>
                <w:lang w:eastAsia="ko-KR"/>
              </w:rPr>
            </w:pPr>
            <w:r w:rsidRPr="000C672A">
              <w:t>N/A</w:t>
            </w:r>
          </w:p>
        </w:tc>
        <w:tc>
          <w:tcPr>
            <w:tcW w:w="1248" w:type="dxa"/>
            <w:shd w:val="clear" w:color="auto" w:fill="auto"/>
            <w:vAlign w:val="center"/>
          </w:tcPr>
          <w:p w14:paraId="1600C80D" w14:textId="77777777" w:rsidR="00E2142C" w:rsidRPr="00EF5447" w:rsidRDefault="00E2142C" w:rsidP="008335E5">
            <w:pPr>
              <w:pStyle w:val="TAC"/>
              <w:rPr>
                <w:rFonts w:cs="Arial"/>
                <w:kern w:val="2"/>
                <w:szCs w:val="24"/>
                <w:lang w:eastAsia="ko-KR"/>
              </w:rPr>
            </w:pPr>
            <w:r w:rsidRPr="000C672A">
              <w:t>N/A</w:t>
            </w:r>
          </w:p>
        </w:tc>
      </w:tr>
      <w:tr w:rsidR="00E2142C" w:rsidRPr="00EF5447" w14:paraId="3781EA01" w14:textId="77777777" w:rsidTr="008335E5">
        <w:trPr>
          <w:trHeight w:val="216"/>
          <w:jc w:val="center"/>
        </w:trPr>
        <w:tc>
          <w:tcPr>
            <w:tcW w:w="2258" w:type="dxa"/>
            <w:tcBorders>
              <w:top w:val="nil"/>
              <w:bottom w:val="nil"/>
            </w:tcBorders>
            <w:shd w:val="clear" w:color="auto" w:fill="auto"/>
          </w:tcPr>
          <w:p w14:paraId="2F07C3EC" w14:textId="77777777" w:rsidR="00E2142C" w:rsidRPr="00EF5447" w:rsidRDefault="00E2142C" w:rsidP="008335E5">
            <w:pPr>
              <w:pStyle w:val="TAC"/>
            </w:pPr>
          </w:p>
        </w:tc>
        <w:tc>
          <w:tcPr>
            <w:tcW w:w="867" w:type="dxa"/>
            <w:shd w:val="clear" w:color="auto" w:fill="auto"/>
            <w:vAlign w:val="center"/>
          </w:tcPr>
          <w:p w14:paraId="57F412EB" w14:textId="77777777" w:rsidR="00E2142C" w:rsidRPr="00EF5447" w:rsidRDefault="00E2142C" w:rsidP="008335E5">
            <w:pPr>
              <w:pStyle w:val="TAC"/>
            </w:pPr>
            <w:r w:rsidRPr="00EF5447">
              <w:t>n25</w:t>
            </w:r>
          </w:p>
        </w:tc>
        <w:tc>
          <w:tcPr>
            <w:tcW w:w="1066" w:type="dxa"/>
            <w:shd w:val="clear" w:color="auto" w:fill="auto"/>
            <w:noWrap/>
            <w:vAlign w:val="center"/>
          </w:tcPr>
          <w:p w14:paraId="4986A793" w14:textId="77777777" w:rsidR="00E2142C" w:rsidRPr="00EF5447" w:rsidRDefault="00E2142C" w:rsidP="008335E5">
            <w:pPr>
              <w:pStyle w:val="TAC"/>
            </w:pPr>
            <w:r w:rsidRPr="00EF5447">
              <w:rPr>
                <w:lang w:eastAsia="ko-KR"/>
              </w:rPr>
              <w:t>1912.5</w:t>
            </w:r>
          </w:p>
        </w:tc>
        <w:tc>
          <w:tcPr>
            <w:tcW w:w="747" w:type="dxa"/>
            <w:shd w:val="clear" w:color="auto" w:fill="auto"/>
            <w:noWrap/>
            <w:vAlign w:val="center"/>
          </w:tcPr>
          <w:p w14:paraId="4DD782F3"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5FC7883B"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04C2251D" w14:textId="77777777" w:rsidR="00E2142C" w:rsidRPr="00EF5447" w:rsidRDefault="00E2142C" w:rsidP="008335E5">
            <w:pPr>
              <w:pStyle w:val="TAC"/>
            </w:pPr>
            <w:r w:rsidRPr="00EF5447">
              <w:rPr>
                <w:lang w:eastAsia="ko-KR"/>
              </w:rPr>
              <w:t>1992.5</w:t>
            </w:r>
          </w:p>
        </w:tc>
        <w:tc>
          <w:tcPr>
            <w:tcW w:w="1017" w:type="dxa"/>
            <w:shd w:val="clear" w:color="auto" w:fill="auto"/>
            <w:vAlign w:val="center"/>
          </w:tcPr>
          <w:p w14:paraId="27168FAB" w14:textId="77777777" w:rsidR="00E2142C" w:rsidRPr="00EF5447" w:rsidRDefault="00E2142C" w:rsidP="008335E5">
            <w:pPr>
              <w:pStyle w:val="TAC"/>
              <w:rPr>
                <w:rFonts w:cs="Arial"/>
                <w:kern w:val="2"/>
                <w:szCs w:val="24"/>
                <w:lang w:eastAsia="ko-KR"/>
              </w:rPr>
            </w:pPr>
            <w:r w:rsidRPr="00EF5447">
              <w:rPr>
                <w:lang w:eastAsia="ko-KR"/>
              </w:rPr>
              <w:t>N/A</w:t>
            </w:r>
          </w:p>
        </w:tc>
        <w:tc>
          <w:tcPr>
            <w:tcW w:w="1248" w:type="dxa"/>
            <w:shd w:val="clear" w:color="auto" w:fill="auto"/>
            <w:vAlign w:val="center"/>
          </w:tcPr>
          <w:p w14:paraId="27926D90" w14:textId="77777777" w:rsidR="00E2142C" w:rsidRPr="00EF5447" w:rsidRDefault="00E2142C" w:rsidP="008335E5">
            <w:pPr>
              <w:pStyle w:val="TAC"/>
              <w:rPr>
                <w:rFonts w:cs="Arial"/>
                <w:kern w:val="2"/>
                <w:szCs w:val="24"/>
                <w:lang w:eastAsia="ko-KR"/>
              </w:rPr>
            </w:pPr>
            <w:r w:rsidRPr="00EF5447">
              <w:t>N/A</w:t>
            </w:r>
          </w:p>
        </w:tc>
      </w:tr>
      <w:tr w:rsidR="00E2142C" w:rsidRPr="00EF5447" w14:paraId="1179D274" w14:textId="77777777" w:rsidTr="008335E5">
        <w:trPr>
          <w:trHeight w:val="216"/>
          <w:jc w:val="center"/>
        </w:trPr>
        <w:tc>
          <w:tcPr>
            <w:tcW w:w="2258" w:type="dxa"/>
            <w:tcBorders>
              <w:top w:val="nil"/>
              <w:bottom w:val="nil"/>
            </w:tcBorders>
            <w:shd w:val="clear" w:color="auto" w:fill="auto"/>
          </w:tcPr>
          <w:p w14:paraId="0DFB0727" w14:textId="77777777" w:rsidR="00E2142C" w:rsidRPr="00EF5447" w:rsidRDefault="00E2142C" w:rsidP="008335E5">
            <w:pPr>
              <w:pStyle w:val="TAC"/>
            </w:pPr>
          </w:p>
        </w:tc>
        <w:tc>
          <w:tcPr>
            <w:tcW w:w="867" w:type="dxa"/>
            <w:shd w:val="clear" w:color="auto" w:fill="auto"/>
            <w:vAlign w:val="center"/>
          </w:tcPr>
          <w:p w14:paraId="724E0E06" w14:textId="77777777" w:rsidR="00E2142C" w:rsidRPr="00EF5447" w:rsidRDefault="00E2142C" w:rsidP="008335E5">
            <w:pPr>
              <w:pStyle w:val="TAC"/>
            </w:pPr>
            <w:r>
              <w:rPr>
                <w:lang w:val="sv-SE"/>
              </w:rPr>
              <w:t>n66</w:t>
            </w:r>
          </w:p>
        </w:tc>
        <w:tc>
          <w:tcPr>
            <w:tcW w:w="1066" w:type="dxa"/>
            <w:shd w:val="clear" w:color="auto" w:fill="auto"/>
            <w:noWrap/>
            <w:vAlign w:val="center"/>
          </w:tcPr>
          <w:p w14:paraId="377CF87D" w14:textId="77777777" w:rsidR="00E2142C" w:rsidRPr="00EF5447" w:rsidRDefault="00E2142C" w:rsidP="008335E5">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50559413"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7E1E6D5F"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7056D8DC" w14:textId="77777777" w:rsidR="00E2142C" w:rsidRPr="00EF5447" w:rsidRDefault="00E2142C" w:rsidP="008335E5">
            <w:pPr>
              <w:pStyle w:val="TAC"/>
            </w:pPr>
            <w:r w:rsidRPr="00EF5447">
              <w:rPr>
                <w:lang w:eastAsia="ko-KR"/>
              </w:rPr>
              <w:t>211</w:t>
            </w:r>
            <w:r>
              <w:rPr>
                <w:lang w:val="sv-SE" w:eastAsia="ko-KR"/>
              </w:rPr>
              <w:t>7</w:t>
            </w:r>
            <w:r w:rsidRPr="00EF5447">
              <w:rPr>
                <w:lang w:eastAsia="ko-KR"/>
              </w:rPr>
              <w:t>.5</w:t>
            </w:r>
          </w:p>
        </w:tc>
        <w:tc>
          <w:tcPr>
            <w:tcW w:w="1017" w:type="dxa"/>
            <w:shd w:val="clear" w:color="auto" w:fill="auto"/>
            <w:vAlign w:val="center"/>
          </w:tcPr>
          <w:p w14:paraId="4ECA59CC" w14:textId="77777777" w:rsidR="00E2142C" w:rsidRPr="00EF5447" w:rsidRDefault="00E2142C" w:rsidP="008335E5">
            <w:pPr>
              <w:pStyle w:val="TAC"/>
              <w:rPr>
                <w:rFonts w:cs="Arial"/>
                <w:kern w:val="2"/>
                <w:szCs w:val="24"/>
                <w:lang w:eastAsia="ko-KR"/>
              </w:rPr>
            </w:pPr>
            <w:r w:rsidRPr="00EF5447">
              <w:t>23</w:t>
            </w:r>
          </w:p>
        </w:tc>
        <w:tc>
          <w:tcPr>
            <w:tcW w:w="1248" w:type="dxa"/>
            <w:shd w:val="clear" w:color="auto" w:fill="auto"/>
            <w:vAlign w:val="center"/>
          </w:tcPr>
          <w:p w14:paraId="43E3B3E9" w14:textId="77777777" w:rsidR="00E2142C" w:rsidRPr="00EF5447" w:rsidRDefault="00E2142C" w:rsidP="008335E5">
            <w:pPr>
              <w:pStyle w:val="TAC"/>
              <w:rPr>
                <w:rFonts w:cs="Arial"/>
                <w:kern w:val="2"/>
                <w:szCs w:val="24"/>
                <w:lang w:eastAsia="ko-KR"/>
              </w:rPr>
            </w:pPr>
            <w:r w:rsidRPr="00EF5447">
              <w:t>IMD3</w:t>
            </w:r>
          </w:p>
        </w:tc>
      </w:tr>
      <w:tr w:rsidR="00E2142C" w:rsidRPr="00EF5447" w14:paraId="05959871" w14:textId="77777777" w:rsidTr="008335E5">
        <w:trPr>
          <w:trHeight w:val="216"/>
          <w:jc w:val="center"/>
        </w:trPr>
        <w:tc>
          <w:tcPr>
            <w:tcW w:w="2258" w:type="dxa"/>
            <w:tcBorders>
              <w:top w:val="nil"/>
              <w:bottom w:val="nil"/>
            </w:tcBorders>
            <w:shd w:val="clear" w:color="auto" w:fill="auto"/>
          </w:tcPr>
          <w:p w14:paraId="098B79B2" w14:textId="77777777" w:rsidR="00E2142C" w:rsidRPr="00EF5447" w:rsidRDefault="00E2142C" w:rsidP="008335E5">
            <w:pPr>
              <w:pStyle w:val="TAC"/>
            </w:pPr>
          </w:p>
        </w:tc>
        <w:tc>
          <w:tcPr>
            <w:tcW w:w="867" w:type="dxa"/>
            <w:shd w:val="clear" w:color="auto" w:fill="auto"/>
            <w:vAlign w:val="center"/>
          </w:tcPr>
          <w:p w14:paraId="46C85511" w14:textId="77777777" w:rsidR="00E2142C" w:rsidRPr="00EF5447" w:rsidRDefault="00E2142C" w:rsidP="008335E5">
            <w:pPr>
              <w:pStyle w:val="TAC"/>
            </w:pPr>
            <w:r w:rsidRPr="00EF5447">
              <w:t>66</w:t>
            </w:r>
          </w:p>
        </w:tc>
        <w:tc>
          <w:tcPr>
            <w:tcW w:w="1066" w:type="dxa"/>
            <w:shd w:val="clear" w:color="auto" w:fill="auto"/>
            <w:noWrap/>
            <w:vAlign w:val="center"/>
          </w:tcPr>
          <w:p w14:paraId="0E7437E2" w14:textId="77777777" w:rsidR="00E2142C" w:rsidRPr="00EF5447" w:rsidRDefault="00E2142C" w:rsidP="008335E5">
            <w:pPr>
              <w:pStyle w:val="TAC"/>
            </w:pPr>
            <w:r w:rsidRPr="00EF5447">
              <w:rPr>
                <w:lang w:eastAsia="ko-KR"/>
              </w:rPr>
              <w:t>1750</w:t>
            </w:r>
          </w:p>
        </w:tc>
        <w:tc>
          <w:tcPr>
            <w:tcW w:w="747" w:type="dxa"/>
            <w:shd w:val="clear" w:color="auto" w:fill="auto"/>
            <w:noWrap/>
            <w:vAlign w:val="center"/>
          </w:tcPr>
          <w:p w14:paraId="1B909040"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13FAB51A"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140275B9" w14:textId="77777777" w:rsidR="00E2142C" w:rsidRPr="00EF5447" w:rsidRDefault="00E2142C" w:rsidP="008335E5">
            <w:pPr>
              <w:pStyle w:val="TAC"/>
            </w:pPr>
            <w:r>
              <w:rPr>
                <w:lang w:val="sv-SE"/>
              </w:rPr>
              <w:t>2150</w:t>
            </w:r>
          </w:p>
        </w:tc>
        <w:tc>
          <w:tcPr>
            <w:tcW w:w="1017" w:type="dxa"/>
            <w:shd w:val="clear" w:color="auto" w:fill="auto"/>
          </w:tcPr>
          <w:p w14:paraId="3D6AF46D" w14:textId="77777777" w:rsidR="00E2142C" w:rsidRPr="00EF5447" w:rsidRDefault="00E2142C" w:rsidP="008335E5">
            <w:pPr>
              <w:pStyle w:val="TAC"/>
              <w:rPr>
                <w:rFonts w:cs="Arial"/>
                <w:kern w:val="2"/>
                <w:szCs w:val="24"/>
                <w:lang w:eastAsia="ko-KR"/>
              </w:rPr>
            </w:pPr>
            <w:r w:rsidRPr="00D860A5">
              <w:t>N/A</w:t>
            </w:r>
          </w:p>
        </w:tc>
        <w:tc>
          <w:tcPr>
            <w:tcW w:w="1248" w:type="dxa"/>
            <w:shd w:val="clear" w:color="auto" w:fill="auto"/>
          </w:tcPr>
          <w:p w14:paraId="4B2FD89B" w14:textId="77777777" w:rsidR="00E2142C" w:rsidRPr="00EF5447" w:rsidRDefault="00E2142C" w:rsidP="008335E5">
            <w:pPr>
              <w:pStyle w:val="TAC"/>
              <w:rPr>
                <w:rFonts w:cs="Arial"/>
                <w:kern w:val="2"/>
                <w:szCs w:val="24"/>
                <w:lang w:eastAsia="ko-KR"/>
              </w:rPr>
            </w:pPr>
            <w:r w:rsidRPr="00D860A5">
              <w:t>N/A</w:t>
            </w:r>
          </w:p>
        </w:tc>
      </w:tr>
      <w:tr w:rsidR="00E2142C" w:rsidRPr="00EF5447" w14:paraId="444B5133" w14:textId="77777777" w:rsidTr="008335E5">
        <w:trPr>
          <w:trHeight w:val="216"/>
          <w:jc w:val="center"/>
        </w:trPr>
        <w:tc>
          <w:tcPr>
            <w:tcW w:w="2258" w:type="dxa"/>
            <w:tcBorders>
              <w:top w:val="nil"/>
              <w:bottom w:val="nil"/>
            </w:tcBorders>
            <w:shd w:val="clear" w:color="auto" w:fill="auto"/>
          </w:tcPr>
          <w:p w14:paraId="5705CA44" w14:textId="77777777" w:rsidR="00E2142C" w:rsidRPr="00EF5447" w:rsidRDefault="00E2142C" w:rsidP="008335E5">
            <w:pPr>
              <w:pStyle w:val="TAC"/>
            </w:pPr>
          </w:p>
        </w:tc>
        <w:tc>
          <w:tcPr>
            <w:tcW w:w="867" w:type="dxa"/>
            <w:shd w:val="clear" w:color="auto" w:fill="auto"/>
            <w:vAlign w:val="center"/>
          </w:tcPr>
          <w:p w14:paraId="142D7AC8" w14:textId="77777777" w:rsidR="00E2142C" w:rsidRPr="00EF5447" w:rsidRDefault="00E2142C" w:rsidP="008335E5">
            <w:pPr>
              <w:pStyle w:val="TAC"/>
            </w:pPr>
            <w:r w:rsidRPr="00EF5447">
              <w:t>n25</w:t>
            </w:r>
          </w:p>
        </w:tc>
        <w:tc>
          <w:tcPr>
            <w:tcW w:w="1066" w:type="dxa"/>
            <w:shd w:val="clear" w:color="auto" w:fill="auto"/>
            <w:noWrap/>
            <w:vAlign w:val="center"/>
          </w:tcPr>
          <w:p w14:paraId="2FCC0999" w14:textId="77777777" w:rsidR="00E2142C" w:rsidRPr="00EF5447" w:rsidRDefault="00E2142C" w:rsidP="008335E5">
            <w:pPr>
              <w:pStyle w:val="TAC"/>
            </w:pPr>
            <w:r w:rsidRPr="00EF5447">
              <w:rPr>
                <w:lang w:eastAsia="ko-KR"/>
              </w:rPr>
              <w:t>18</w:t>
            </w:r>
            <w:r>
              <w:rPr>
                <w:lang w:val="sv-SE" w:eastAsia="ko-KR"/>
              </w:rPr>
              <w:t>73</w:t>
            </w:r>
          </w:p>
        </w:tc>
        <w:tc>
          <w:tcPr>
            <w:tcW w:w="747" w:type="dxa"/>
            <w:shd w:val="clear" w:color="auto" w:fill="auto"/>
            <w:noWrap/>
            <w:vAlign w:val="center"/>
          </w:tcPr>
          <w:p w14:paraId="4198FC3D"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251178D8"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2A55B14A" w14:textId="77777777" w:rsidR="00E2142C" w:rsidRPr="00EF5447" w:rsidRDefault="00E2142C" w:rsidP="008335E5">
            <w:pPr>
              <w:pStyle w:val="TAC"/>
            </w:pPr>
            <w:r>
              <w:rPr>
                <w:lang w:val="sv-SE" w:eastAsia="ko-KR"/>
              </w:rPr>
              <w:t>1953</w:t>
            </w:r>
          </w:p>
        </w:tc>
        <w:tc>
          <w:tcPr>
            <w:tcW w:w="1017" w:type="dxa"/>
            <w:shd w:val="clear" w:color="auto" w:fill="auto"/>
            <w:vAlign w:val="center"/>
          </w:tcPr>
          <w:p w14:paraId="347F2DEA" w14:textId="77777777" w:rsidR="00E2142C" w:rsidRPr="00EF5447" w:rsidRDefault="00E2142C" w:rsidP="008335E5">
            <w:pPr>
              <w:pStyle w:val="TAC"/>
              <w:rPr>
                <w:rFonts w:cs="Arial"/>
                <w:kern w:val="2"/>
                <w:szCs w:val="24"/>
                <w:lang w:eastAsia="ko-KR"/>
              </w:rPr>
            </w:pPr>
            <w:r w:rsidRPr="00EF5447">
              <w:rPr>
                <w:lang w:eastAsia="ko-KR"/>
              </w:rPr>
              <w:t>N/A</w:t>
            </w:r>
          </w:p>
        </w:tc>
        <w:tc>
          <w:tcPr>
            <w:tcW w:w="1248" w:type="dxa"/>
            <w:shd w:val="clear" w:color="auto" w:fill="auto"/>
            <w:vAlign w:val="center"/>
          </w:tcPr>
          <w:p w14:paraId="0E112F2C" w14:textId="77777777" w:rsidR="00E2142C" w:rsidRPr="00EF5447" w:rsidRDefault="00E2142C" w:rsidP="008335E5">
            <w:pPr>
              <w:pStyle w:val="TAC"/>
              <w:rPr>
                <w:rFonts w:cs="Arial"/>
                <w:kern w:val="2"/>
                <w:szCs w:val="24"/>
                <w:lang w:eastAsia="ko-KR"/>
              </w:rPr>
            </w:pPr>
            <w:r w:rsidRPr="00EF5447">
              <w:t>N/A</w:t>
            </w:r>
          </w:p>
        </w:tc>
      </w:tr>
      <w:tr w:rsidR="00E2142C" w:rsidRPr="00EF5447" w14:paraId="299B244C" w14:textId="77777777" w:rsidTr="008335E5">
        <w:trPr>
          <w:trHeight w:val="216"/>
          <w:jc w:val="center"/>
        </w:trPr>
        <w:tc>
          <w:tcPr>
            <w:tcW w:w="2258" w:type="dxa"/>
            <w:tcBorders>
              <w:top w:val="nil"/>
              <w:bottom w:val="single" w:sz="4" w:space="0" w:color="auto"/>
            </w:tcBorders>
            <w:shd w:val="clear" w:color="auto" w:fill="auto"/>
          </w:tcPr>
          <w:p w14:paraId="1876DD6F" w14:textId="77777777" w:rsidR="00E2142C" w:rsidRPr="00EF5447" w:rsidRDefault="00E2142C" w:rsidP="008335E5">
            <w:pPr>
              <w:pStyle w:val="TAC"/>
            </w:pPr>
          </w:p>
        </w:tc>
        <w:tc>
          <w:tcPr>
            <w:tcW w:w="867" w:type="dxa"/>
            <w:shd w:val="clear" w:color="auto" w:fill="auto"/>
            <w:vAlign w:val="center"/>
          </w:tcPr>
          <w:p w14:paraId="23199EE1" w14:textId="77777777" w:rsidR="00E2142C" w:rsidRPr="00EF5447" w:rsidRDefault="00E2142C" w:rsidP="008335E5">
            <w:pPr>
              <w:pStyle w:val="TAC"/>
            </w:pPr>
            <w:r>
              <w:rPr>
                <w:lang w:val="sv-SE"/>
              </w:rPr>
              <w:t>n66</w:t>
            </w:r>
          </w:p>
        </w:tc>
        <w:tc>
          <w:tcPr>
            <w:tcW w:w="1066" w:type="dxa"/>
            <w:shd w:val="clear" w:color="auto" w:fill="auto"/>
            <w:noWrap/>
            <w:vAlign w:val="center"/>
          </w:tcPr>
          <w:p w14:paraId="28F0D004" w14:textId="77777777" w:rsidR="00E2142C" w:rsidRPr="00EF5447" w:rsidRDefault="00E2142C" w:rsidP="008335E5">
            <w:pPr>
              <w:pStyle w:val="TAC"/>
            </w:pPr>
            <w:r>
              <w:rPr>
                <w:lang w:val="sv-SE"/>
              </w:rPr>
              <w:t>1719</w:t>
            </w:r>
          </w:p>
        </w:tc>
        <w:tc>
          <w:tcPr>
            <w:tcW w:w="747" w:type="dxa"/>
            <w:shd w:val="clear" w:color="auto" w:fill="auto"/>
            <w:noWrap/>
            <w:vAlign w:val="center"/>
          </w:tcPr>
          <w:p w14:paraId="3968FEB9" w14:textId="77777777" w:rsidR="00E2142C" w:rsidRPr="00EF5447" w:rsidRDefault="00E2142C" w:rsidP="008335E5">
            <w:pPr>
              <w:pStyle w:val="TAC"/>
            </w:pPr>
            <w:r w:rsidRPr="00EF5447">
              <w:rPr>
                <w:lang w:eastAsia="ko-KR"/>
              </w:rPr>
              <w:t>5</w:t>
            </w:r>
          </w:p>
        </w:tc>
        <w:tc>
          <w:tcPr>
            <w:tcW w:w="877" w:type="dxa"/>
            <w:shd w:val="clear" w:color="auto" w:fill="auto"/>
            <w:noWrap/>
            <w:vAlign w:val="center"/>
          </w:tcPr>
          <w:p w14:paraId="0C00CDCF" w14:textId="77777777" w:rsidR="00E2142C" w:rsidRPr="00EF5447" w:rsidRDefault="00E2142C" w:rsidP="008335E5">
            <w:pPr>
              <w:pStyle w:val="TAC"/>
            </w:pPr>
            <w:r w:rsidRPr="00EF5447">
              <w:rPr>
                <w:lang w:eastAsia="ko-KR"/>
              </w:rPr>
              <w:t>25</w:t>
            </w:r>
          </w:p>
        </w:tc>
        <w:tc>
          <w:tcPr>
            <w:tcW w:w="1299" w:type="dxa"/>
            <w:shd w:val="clear" w:color="auto" w:fill="auto"/>
            <w:noWrap/>
            <w:vAlign w:val="center"/>
          </w:tcPr>
          <w:p w14:paraId="15E4466F" w14:textId="77777777" w:rsidR="00E2142C" w:rsidRPr="00EF5447" w:rsidRDefault="00E2142C" w:rsidP="008335E5">
            <w:pPr>
              <w:pStyle w:val="TAC"/>
            </w:pPr>
            <w:r w:rsidRPr="00EF5447">
              <w:rPr>
                <w:lang w:eastAsia="ko-KR"/>
              </w:rPr>
              <w:t>21</w:t>
            </w:r>
            <w:r>
              <w:rPr>
                <w:lang w:val="sv-SE" w:eastAsia="ko-KR"/>
              </w:rPr>
              <w:t>19</w:t>
            </w:r>
          </w:p>
        </w:tc>
        <w:tc>
          <w:tcPr>
            <w:tcW w:w="1017" w:type="dxa"/>
            <w:shd w:val="clear" w:color="auto" w:fill="auto"/>
            <w:vAlign w:val="center"/>
          </w:tcPr>
          <w:p w14:paraId="716EC7B2" w14:textId="77777777" w:rsidR="00E2142C" w:rsidRPr="00EF5447" w:rsidRDefault="00E2142C" w:rsidP="008335E5">
            <w:pPr>
              <w:pStyle w:val="TAC"/>
              <w:rPr>
                <w:rFonts w:cs="Arial"/>
                <w:kern w:val="2"/>
                <w:szCs w:val="24"/>
                <w:lang w:eastAsia="ko-KR"/>
              </w:rPr>
            </w:pPr>
            <w:r w:rsidRPr="00EF5447">
              <w:rPr>
                <w:lang w:eastAsia="ko-KR"/>
              </w:rPr>
              <w:t>4</w:t>
            </w:r>
          </w:p>
        </w:tc>
        <w:tc>
          <w:tcPr>
            <w:tcW w:w="1248" w:type="dxa"/>
            <w:shd w:val="clear" w:color="auto" w:fill="auto"/>
            <w:vAlign w:val="center"/>
          </w:tcPr>
          <w:p w14:paraId="41EFDA6B" w14:textId="77777777" w:rsidR="00E2142C" w:rsidRPr="00EF5447" w:rsidRDefault="00E2142C" w:rsidP="008335E5">
            <w:pPr>
              <w:pStyle w:val="TAC"/>
              <w:rPr>
                <w:rFonts w:cs="Arial"/>
                <w:kern w:val="2"/>
                <w:szCs w:val="24"/>
                <w:lang w:eastAsia="ko-KR"/>
              </w:rPr>
            </w:pPr>
            <w:r w:rsidRPr="00EF5447">
              <w:t>IMD5</w:t>
            </w:r>
          </w:p>
        </w:tc>
      </w:tr>
      <w:tr w:rsidR="00E2142C" w:rsidRPr="00EF5447" w14:paraId="280BA46E" w14:textId="77777777" w:rsidTr="008335E5">
        <w:trPr>
          <w:trHeight w:val="216"/>
          <w:jc w:val="center"/>
        </w:trPr>
        <w:tc>
          <w:tcPr>
            <w:tcW w:w="2258" w:type="dxa"/>
            <w:tcBorders>
              <w:top w:val="single" w:sz="4" w:space="0" w:color="auto"/>
              <w:bottom w:val="nil"/>
            </w:tcBorders>
            <w:shd w:val="clear" w:color="auto" w:fill="auto"/>
          </w:tcPr>
          <w:p w14:paraId="3FCC40E4" w14:textId="77777777" w:rsidR="00E2142C" w:rsidRPr="00EF5447" w:rsidRDefault="00E2142C" w:rsidP="008335E5">
            <w:pPr>
              <w:pStyle w:val="TAC"/>
            </w:pPr>
            <w:r w:rsidRPr="00EF5447">
              <w:t>DC_66A_n38A-n78A</w:t>
            </w:r>
          </w:p>
        </w:tc>
        <w:tc>
          <w:tcPr>
            <w:tcW w:w="867" w:type="dxa"/>
            <w:shd w:val="clear" w:color="auto" w:fill="auto"/>
          </w:tcPr>
          <w:p w14:paraId="19E23708" w14:textId="77777777" w:rsidR="00E2142C" w:rsidRPr="00EF5447" w:rsidRDefault="00E2142C" w:rsidP="008335E5">
            <w:pPr>
              <w:pStyle w:val="TAC"/>
              <w:rPr>
                <w:rFonts w:eastAsia="MS Mincho"/>
              </w:rPr>
            </w:pPr>
            <w:r w:rsidRPr="00EF5447">
              <w:t>66</w:t>
            </w:r>
          </w:p>
        </w:tc>
        <w:tc>
          <w:tcPr>
            <w:tcW w:w="1066" w:type="dxa"/>
            <w:shd w:val="clear" w:color="auto" w:fill="auto"/>
            <w:noWrap/>
          </w:tcPr>
          <w:p w14:paraId="1665FD55" w14:textId="77777777" w:rsidR="00E2142C" w:rsidRPr="00EF5447" w:rsidRDefault="00E2142C" w:rsidP="008335E5">
            <w:pPr>
              <w:pStyle w:val="TAC"/>
              <w:rPr>
                <w:rFonts w:cs="Arial"/>
                <w:lang w:eastAsia="ko-KR"/>
              </w:rPr>
            </w:pPr>
            <w:r w:rsidRPr="00EF5447">
              <w:t>1760</w:t>
            </w:r>
          </w:p>
        </w:tc>
        <w:tc>
          <w:tcPr>
            <w:tcW w:w="747" w:type="dxa"/>
            <w:shd w:val="clear" w:color="auto" w:fill="auto"/>
            <w:noWrap/>
          </w:tcPr>
          <w:p w14:paraId="61B46E08"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61EE2609"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08360E26" w14:textId="77777777" w:rsidR="00E2142C" w:rsidRPr="00EF5447" w:rsidRDefault="00E2142C" w:rsidP="008335E5">
            <w:pPr>
              <w:pStyle w:val="TAC"/>
              <w:rPr>
                <w:rFonts w:cs="Arial"/>
                <w:lang w:eastAsia="ko-KR"/>
              </w:rPr>
            </w:pPr>
            <w:r w:rsidRPr="00EF5447">
              <w:t>2160</w:t>
            </w:r>
          </w:p>
        </w:tc>
        <w:tc>
          <w:tcPr>
            <w:tcW w:w="1017" w:type="dxa"/>
            <w:shd w:val="clear" w:color="auto" w:fill="auto"/>
          </w:tcPr>
          <w:p w14:paraId="1CC98A58" w14:textId="77777777" w:rsidR="00E2142C" w:rsidRPr="00EF5447" w:rsidRDefault="00E2142C" w:rsidP="008335E5">
            <w:pPr>
              <w:pStyle w:val="TAC"/>
              <w:rPr>
                <w:rFonts w:cs="Arial"/>
                <w:lang w:eastAsia="ko-KR"/>
              </w:rPr>
            </w:pPr>
            <w:r w:rsidRPr="00EF5447">
              <w:rPr>
                <w:rFonts w:cs="Arial"/>
                <w:kern w:val="2"/>
                <w:szCs w:val="24"/>
                <w:lang w:eastAsia="ko-KR"/>
              </w:rPr>
              <w:t>N/A</w:t>
            </w:r>
          </w:p>
        </w:tc>
        <w:tc>
          <w:tcPr>
            <w:tcW w:w="1248" w:type="dxa"/>
            <w:shd w:val="clear" w:color="auto" w:fill="auto"/>
          </w:tcPr>
          <w:p w14:paraId="7ACD10D5" w14:textId="77777777" w:rsidR="00E2142C" w:rsidRPr="00EF5447" w:rsidRDefault="00E2142C" w:rsidP="008335E5">
            <w:pPr>
              <w:pStyle w:val="TAC"/>
            </w:pPr>
            <w:r w:rsidRPr="00EF5447">
              <w:rPr>
                <w:rFonts w:cs="Arial"/>
                <w:kern w:val="2"/>
                <w:szCs w:val="24"/>
                <w:lang w:eastAsia="ko-KR"/>
              </w:rPr>
              <w:t>N/A</w:t>
            </w:r>
          </w:p>
        </w:tc>
      </w:tr>
      <w:tr w:rsidR="00E2142C" w:rsidRPr="00EF5447" w14:paraId="07CC6121" w14:textId="77777777" w:rsidTr="008335E5">
        <w:trPr>
          <w:trHeight w:val="216"/>
          <w:jc w:val="center"/>
        </w:trPr>
        <w:tc>
          <w:tcPr>
            <w:tcW w:w="2258" w:type="dxa"/>
            <w:tcBorders>
              <w:top w:val="nil"/>
              <w:bottom w:val="nil"/>
            </w:tcBorders>
            <w:shd w:val="clear" w:color="auto" w:fill="auto"/>
          </w:tcPr>
          <w:p w14:paraId="61AFDCE9" w14:textId="77777777" w:rsidR="00E2142C" w:rsidRPr="00EF5447" w:rsidRDefault="00E2142C" w:rsidP="008335E5">
            <w:pPr>
              <w:pStyle w:val="TAC"/>
            </w:pPr>
          </w:p>
        </w:tc>
        <w:tc>
          <w:tcPr>
            <w:tcW w:w="867" w:type="dxa"/>
            <w:shd w:val="clear" w:color="auto" w:fill="auto"/>
          </w:tcPr>
          <w:p w14:paraId="32BAC564" w14:textId="77777777" w:rsidR="00E2142C" w:rsidRPr="00EF5447" w:rsidRDefault="00E2142C" w:rsidP="008335E5">
            <w:pPr>
              <w:pStyle w:val="TAC"/>
              <w:rPr>
                <w:rFonts w:eastAsia="MS Mincho"/>
              </w:rPr>
            </w:pPr>
            <w:r w:rsidRPr="00EF5447">
              <w:t>n38</w:t>
            </w:r>
          </w:p>
        </w:tc>
        <w:tc>
          <w:tcPr>
            <w:tcW w:w="1066" w:type="dxa"/>
            <w:shd w:val="clear" w:color="auto" w:fill="auto"/>
            <w:noWrap/>
          </w:tcPr>
          <w:p w14:paraId="423352A3" w14:textId="77777777" w:rsidR="00E2142C" w:rsidRPr="00EF5447" w:rsidRDefault="00E2142C" w:rsidP="008335E5">
            <w:pPr>
              <w:pStyle w:val="TAC"/>
              <w:rPr>
                <w:rFonts w:cs="Arial"/>
                <w:lang w:eastAsia="ko-KR"/>
              </w:rPr>
            </w:pPr>
            <w:r w:rsidRPr="00EF5447">
              <w:t>2610</w:t>
            </w:r>
          </w:p>
        </w:tc>
        <w:tc>
          <w:tcPr>
            <w:tcW w:w="747" w:type="dxa"/>
            <w:shd w:val="clear" w:color="auto" w:fill="auto"/>
            <w:noWrap/>
          </w:tcPr>
          <w:p w14:paraId="45F611BA" w14:textId="77777777" w:rsidR="00E2142C" w:rsidRPr="00EF5447" w:rsidRDefault="00E2142C" w:rsidP="008335E5">
            <w:pPr>
              <w:pStyle w:val="TAC"/>
              <w:rPr>
                <w:rFonts w:cs="Arial"/>
                <w:lang w:eastAsia="ko-KR"/>
              </w:rPr>
            </w:pPr>
            <w:r w:rsidRPr="00EF5447">
              <w:t>5</w:t>
            </w:r>
          </w:p>
        </w:tc>
        <w:tc>
          <w:tcPr>
            <w:tcW w:w="877" w:type="dxa"/>
            <w:shd w:val="clear" w:color="auto" w:fill="auto"/>
            <w:noWrap/>
          </w:tcPr>
          <w:p w14:paraId="0C12F699" w14:textId="77777777" w:rsidR="00E2142C" w:rsidRPr="00EF5447" w:rsidRDefault="00E2142C" w:rsidP="008335E5">
            <w:pPr>
              <w:pStyle w:val="TAC"/>
              <w:rPr>
                <w:rFonts w:cs="Arial"/>
                <w:lang w:eastAsia="ko-KR"/>
              </w:rPr>
            </w:pPr>
            <w:r w:rsidRPr="00EF5447">
              <w:t>25</w:t>
            </w:r>
          </w:p>
        </w:tc>
        <w:tc>
          <w:tcPr>
            <w:tcW w:w="1299" w:type="dxa"/>
            <w:shd w:val="clear" w:color="auto" w:fill="auto"/>
            <w:noWrap/>
          </w:tcPr>
          <w:p w14:paraId="4E8AFFE2" w14:textId="77777777" w:rsidR="00E2142C" w:rsidRPr="00EF5447" w:rsidRDefault="00E2142C" w:rsidP="008335E5">
            <w:pPr>
              <w:pStyle w:val="TAC"/>
              <w:rPr>
                <w:rFonts w:cs="Arial"/>
                <w:lang w:eastAsia="ko-KR"/>
              </w:rPr>
            </w:pPr>
            <w:r w:rsidRPr="00EF5447">
              <w:t>2610</w:t>
            </w:r>
          </w:p>
        </w:tc>
        <w:tc>
          <w:tcPr>
            <w:tcW w:w="1017" w:type="dxa"/>
            <w:shd w:val="clear" w:color="auto" w:fill="auto"/>
          </w:tcPr>
          <w:p w14:paraId="458752B3" w14:textId="77777777" w:rsidR="00E2142C" w:rsidRPr="00EF5447" w:rsidRDefault="00E2142C" w:rsidP="008335E5">
            <w:pPr>
              <w:pStyle w:val="TAC"/>
              <w:rPr>
                <w:rFonts w:cs="Arial"/>
                <w:lang w:eastAsia="ko-KR"/>
              </w:rPr>
            </w:pPr>
            <w:r w:rsidRPr="00EF5447">
              <w:rPr>
                <w:rFonts w:cs="Arial"/>
                <w:kern w:val="2"/>
                <w:szCs w:val="24"/>
                <w:lang w:eastAsia="ko-KR"/>
              </w:rPr>
              <w:t>N/A</w:t>
            </w:r>
          </w:p>
        </w:tc>
        <w:tc>
          <w:tcPr>
            <w:tcW w:w="1248" w:type="dxa"/>
            <w:shd w:val="clear" w:color="auto" w:fill="auto"/>
          </w:tcPr>
          <w:p w14:paraId="737C6F72" w14:textId="77777777" w:rsidR="00E2142C" w:rsidRPr="00EF5447" w:rsidRDefault="00E2142C" w:rsidP="008335E5">
            <w:pPr>
              <w:pStyle w:val="TAC"/>
            </w:pPr>
            <w:r w:rsidRPr="00EF5447">
              <w:rPr>
                <w:rFonts w:cs="Arial"/>
                <w:kern w:val="2"/>
                <w:szCs w:val="24"/>
                <w:lang w:eastAsia="ko-KR"/>
              </w:rPr>
              <w:t>N/A</w:t>
            </w:r>
          </w:p>
        </w:tc>
      </w:tr>
      <w:tr w:rsidR="00E2142C" w:rsidRPr="00EF5447" w14:paraId="63DD5A5B" w14:textId="77777777" w:rsidTr="008335E5">
        <w:trPr>
          <w:trHeight w:val="216"/>
          <w:jc w:val="center"/>
        </w:trPr>
        <w:tc>
          <w:tcPr>
            <w:tcW w:w="2258" w:type="dxa"/>
            <w:tcBorders>
              <w:top w:val="nil"/>
              <w:bottom w:val="single" w:sz="4" w:space="0" w:color="auto"/>
            </w:tcBorders>
            <w:shd w:val="clear" w:color="auto" w:fill="auto"/>
          </w:tcPr>
          <w:p w14:paraId="46B6D414" w14:textId="77777777" w:rsidR="00E2142C" w:rsidRPr="00EF5447" w:rsidRDefault="00E2142C" w:rsidP="008335E5">
            <w:pPr>
              <w:pStyle w:val="TAC"/>
            </w:pPr>
          </w:p>
        </w:tc>
        <w:tc>
          <w:tcPr>
            <w:tcW w:w="867" w:type="dxa"/>
            <w:shd w:val="clear" w:color="auto" w:fill="auto"/>
          </w:tcPr>
          <w:p w14:paraId="6EF2D9BB" w14:textId="77777777" w:rsidR="00E2142C" w:rsidRPr="00EF5447" w:rsidRDefault="00E2142C" w:rsidP="008335E5">
            <w:pPr>
              <w:pStyle w:val="TAC"/>
              <w:rPr>
                <w:rFonts w:eastAsia="MS Mincho"/>
              </w:rPr>
            </w:pPr>
            <w:r w:rsidRPr="00EF5447">
              <w:t>n78</w:t>
            </w:r>
          </w:p>
        </w:tc>
        <w:tc>
          <w:tcPr>
            <w:tcW w:w="1066" w:type="dxa"/>
            <w:shd w:val="clear" w:color="auto" w:fill="auto"/>
            <w:noWrap/>
          </w:tcPr>
          <w:p w14:paraId="7597CC4C" w14:textId="77777777" w:rsidR="00E2142C" w:rsidRPr="00EF5447" w:rsidRDefault="00E2142C" w:rsidP="008335E5">
            <w:pPr>
              <w:pStyle w:val="TAC"/>
              <w:rPr>
                <w:rFonts w:cs="Arial"/>
                <w:lang w:eastAsia="ko-KR"/>
              </w:rPr>
            </w:pPr>
            <w:r w:rsidRPr="00EF5447">
              <w:t>3460</w:t>
            </w:r>
          </w:p>
        </w:tc>
        <w:tc>
          <w:tcPr>
            <w:tcW w:w="747" w:type="dxa"/>
            <w:shd w:val="clear" w:color="auto" w:fill="auto"/>
            <w:noWrap/>
          </w:tcPr>
          <w:p w14:paraId="5B857911" w14:textId="77777777" w:rsidR="00E2142C" w:rsidRPr="00EF5447" w:rsidRDefault="00E2142C" w:rsidP="008335E5">
            <w:pPr>
              <w:pStyle w:val="TAC"/>
              <w:rPr>
                <w:rFonts w:cs="Arial"/>
                <w:lang w:eastAsia="ko-KR"/>
              </w:rPr>
            </w:pPr>
            <w:r w:rsidRPr="00EF5447">
              <w:t>10</w:t>
            </w:r>
          </w:p>
        </w:tc>
        <w:tc>
          <w:tcPr>
            <w:tcW w:w="877" w:type="dxa"/>
            <w:shd w:val="clear" w:color="auto" w:fill="auto"/>
            <w:noWrap/>
          </w:tcPr>
          <w:p w14:paraId="2A826BF3" w14:textId="77777777" w:rsidR="00E2142C" w:rsidRPr="00EF5447" w:rsidRDefault="00E2142C" w:rsidP="008335E5">
            <w:pPr>
              <w:pStyle w:val="TAC"/>
              <w:rPr>
                <w:rFonts w:cs="Arial"/>
                <w:lang w:eastAsia="ko-KR"/>
              </w:rPr>
            </w:pPr>
            <w:r w:rsidRPr="00EF5447">
              <w:t>50</w:t>
            </w:r>
          </w:p>
        </w:tc>
        <w:tc>
          <w:tcPr>
            <w:tcW w:w="1299" w:type="dxa"/>
            <w:shd w:val="clear" w:color="auto" w:fill="auto"/>
            <w:noWrap/>
          </w:tcPr>
          <w:p w14:paraId="68741CE5" w14:textId="77777777" w:rsidR="00E2142C" w:rsidRPr="00EF5447" w:rsidRDefault="00E2142C" w:rsidP="008335E5">
            <w:pPr>
              <w:pStyle w:val="TAC"/>
              <w:rPr>
                <w:rFonts w:cs="Arial"/>
                <w:lang w:eastAsia="ko-KR"/>
              </w:rPr>
            </w:pPr>
            <w:r w:rsidRPr="00EF5447">
              <w:t>3460</w:t>
            </w:r>
          </w:p>
        </w:tc>
        <w:tc>
          <w:tcPr>
            <w:tcW w:w="1017" w:type="dxa"/>
            <w:shd w:val="clear" w:color="auto" w:fill="auto"/>
          </w:tcPr>
          <w:p w14:paraId="4985724E" w14:textId="77777777" w:rsidR="00E2142C" w:rsidRPr="00EF5447" w:rsidRDefault="00E2142C" w:rsidP="008335E5">
            <w:pPr>
              <w:pStyle w:val="TAC"/>
              <w:rPr>
                <w:rFonts w:cs="Arial"/>
                <w:lang w:eastAsia="ko-KR"/>
              </w:rPr>
            </w:pPr>
            <w:r w:rsidRPr="00EF5447">
              <w:rPr>
                <w:rFonts w:cs="Arial"/>
                <w:kern w:val="2"/>
                <w:szCs w:val="24"/>
                <w:lang w:eastAsia="ko-KR"/>
              </w:rPr>
              <w:t>15.0</w:t>
            </w:r>
          </w:p>
        </w:tc>
        <w:tc>
          <w:tcPr>
            <w:tcW w:w="1248" w:type="dxa"/>
            <w:shd w:val="clear" w:color="auto" w:fill="auto"/>
          </w:tcPr>
          <w:p w14:paraId="1F7EF081" w14:textId="77777777" w:rsidR="00E2142C" w:rsidRPr="00EF5447" w:rsidRDefault="00E2142C" w:rsidP="008335E5">
            <w:pPr>
              <w:pStyle w:val="TAC"/>
            </w:pPr>
            <w:r w:rsidRPr="00EF5447">
              <w:rPr>
                <w:rFonts w:cs="Arial"/>
                <w:kern w:val="2"/>
                <w:szCs w:val="24"/>
                <w:lang w:eastAsia="ko-KR"/>
              </w:rPr>
              <w:t>IMD3</w:t>
            </w:r>
          </w:p>
        </w:tc>
      </w:tr>
      <w:tr w:rsidR="00E2142C" w14:paraId="7500F682" w14:textId="77777777" w:rsidTr="008335E5">
        <w:trPr>
          <w:trHeight w:val="216"/>
          <w:jc w:val="center"/>
        </w:trPr>
        <w:tc>
          <w:tcPr>
            <w:tcW w:w="2258" w:type="dxa"/>
            <w:tcBorders>
              <w:top w:val="single" w:sz="4" w:space="0" w:color="auto"/>
              <w:bottom w:val="nil"/>
            </w:tcBorders>
            <w:shd w:val="clear" w:color="auto" w:fill="auto"/>
          </w:tcPr>
          <w:p w14:paraId="3DE03890" w14:textId="77777777" w:rsidR="00E2142C" w:rsidRPr="0006210B" w:rsidRDefault="00E2142C" w:rsidP="008335E5">
            <w:pPr>
              <w:pStyle w:val="TAC"/>
              <w:rPr>
                <w:rFonts w:eastAsia="MS Mincho"/>
              </w:rPr>
            </w:pPr>
            <w:r w:rsidRPr="001F360D">
              <w:rPr>
                <w:rFonts w:cs="Arial"/>
                <w:szCs w:val="18"/>
              </w:rPr>
              <w:t>DC_66A_n66A-n71A</w:t>
            </w:r>
          </w:p>
        </w:tc>
        <w:tc>
          <w:tcPr>
            <w:tcW w:w="867" w:type="dxa"/>
            <w:shd w:val="clear" w:color="auto" w:fill="auto"/>
            <w:vAlign w:val="center"/>
          </w:tcPr>
          <w:p w14:paraId="5DE6CE8B" w14:textId="77777777" w:rsidR="00E2142C" w:rsidRPr="001F360D" w:rsidRDefault="00E2142C" w:rsidP="008335E5">
            <w:pPr>
              <w:pStyle w:val="TAC"/>
              <w:rPr>
                <w:rFonts w:cs="Arial"/>
                <w:szCs w:val="18"/>
              </w:rPr>
            </w:pPr>
            <w:r w:rsidRPr="001F360D">
              <w:rPr>
                <w:rFonts w:cs="Arial"/>
                <w:szCs w:val="18"/>
              </w:rPr>
              <w:t>66</w:t>
            </w:r>
          </w:p>
        </w:tc>
        <w:tc>
          <w:tcPr>
            <w:tcW w:w="1066" w:type="dxa"/>
            <w:shd w:val="clear" w:color="auto" w:fill="auto"/>
            <w:noWrap/>
            <w:vAlign w:val="center"/>
          </w:tcPr>
          <w:p w14:paraId="7A8E895A" w14:textId="77777777" w:rsidR="00E2142C" w:rsidRPr="001F360D" w:rsidRDefault="00E2142C" w:rsidP="008335E5">
            <w:pPr>
              <w:pStyle w:val="TAC"/>
              <w:rPr>
                <w:rFonts w:cs="Arial"/>
                <w:szCs w:val="18"/>
              </w:rPr>
            </w:pPr>
            <w:r w:rsidRPr="001F360D">
              <w:rPr>
                <w:rFonts w:cs="Arial"/>
                <w:szCs w:val="18"/>
              </w:rPr>
              <w:t>1752</w:t>
            </w:r>
          </w:p>
        </w:tc>
        <w:tc>
          <w:tcPr>
            <w:tcW w:w="747" w:type="dxa"/>
            <w:shd w:val="clear" w:color="auto" w:fill="auto"/>
            <w:noWrap/>
            <w:vAlign w:val="center"/>
          </w:tcPr>
          <w:p w14:paraId="49384040" w14:textId="77777777" w:rsidR="00E2142C" w:rsidRPr="001F360D"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0E05A926" w14:textId="77777777" w:rsidR="00E2142C" w:rsidRPr="001F360D"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A36DEBD" w14:textId="77777777" w:rsidR="00E2142C" w:rsidRPr="001F360D" w:rsidRDefault="00E2142C" w:rsidP="008335E5">
            <w:pPr>
              <w:pStyle w:val="TAC"/>
              <w:rPr>
                <w:rFonts w:cs="Arial"/>
                <w:szCs w:val="18"/>
              </w:rPr>
            </w:pPr>
            <w:r w:rsidRPr="001F360D">
              <w:rPr>
                <w:rFonts w:eastAsia="Malgun Gothic" w:cs="Arial"/>
                <w:szCs w:val="18"/>
              </w:rPr>
              <w:t>2152</w:t>
            </w:r>
          </w:p>
        </w:tc>
        <w:tc>
          <w:tcPr>
            <w:tcW w:w="1017" w:type="dxa"/>
            <w:shd w:val="clear" w:color="auto" w:fill="auto"/>
            <w:vAlign w:val="center"/>
          </w:tcPr>
          <w:p w14:paraId="760BBA85"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AFF738F" w14:textId="77777777" w:rsidR="00E2142C" w:rsidRDefault="00E2142C" w:rsidP="008335E5">
            <w:pPr>
              <w:pStyle w:val="TAC"/>
              <w:rPr>
                <w:rFonts w:cs="Arial"/>
                <w:color w:val="000000"/>
              </w:rPr>
            </w:pPr>
            <w:r w:rsidRPr="001F360D">
              <w:rPr>
                <w:rFonts w:cs="Arial"/>
                <w:color w:val="000000"/>
              </w:rPr>
              <w:t>N/A</w:t>
            </w:r>
          </w:p>
        </w:tc>
      </w:tr>
      <w:tr w:rsidR="00E2142C" w14:paraId="5F29E47D" w14:textId="77777777" w:rsidTr="008335E5">
        <w:trPr>
          <w:trHeight w:val="216"/>
          <w:jc w:val="center"/>
        </w:trPr>
        <w:tc>
          <w:tcPr>
            <w:tcW w:w="2258" w:type="dxa"/>
            <w:tcBorders>
              <w:top w:val="nil"/>
              <w:bottom w:val="nil"/>
            </w:tcBorders>
            <w:shd w:val="clear" w:color="auto" w:fill="auto"/>
          </w:tcPr>
          <w:p w14:paraId="40FDD6F5" w14:textId="77777777" w:rsidR="00E2142C" w:rsidRPr="0006210B" w:rsidRDefault="00E2142C" w:rsidP="008335E5">
            <w:pPr>
              <w:pStyle w:val="TAC"/>
              <w:rPr>
                <w:rFonts w:eastAsia="MS Mincho"/>
              </w:rPr>
            </w:pPr>
          </w:p>
        </w:tc>
        <w:tc>
          <w:tcPr>
            <w:tcW w:w="867" w:type="dxa"/>
            <w:shd w:val="clear" w:color="auto" w:fill="auto"/>
            <w:vAlign w:val="center"/>
          </w:tcPr>
          <w:p w14:paraId="652C470C" w14:textId="77777777" w:rsidR="00E2142C" w:rsidRPr="001F360D"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6EAE9397" w14:textId="77777777" w:rsidR="00E2142C" w:rsidRPr="001F360D" w:rsidRDefault="00E2142C" w:rsidP="008335E5">
            <w:pPr>
              <w:pStyle w:val="TAC"/>
              <w:rPr>
                <w:rFonts w:cs="Arial"/>
                <w:szCs w:val="18"/>
              </w:rPr>
            </w:pPr>
            <w:r w:rsidRPr="001F360D">
              <w:rPr>
                <w:rFonts w:cs="Arial"/>
                <w:szCs w:val="18"/>
              </w:rPr>
              <w:t>1718</w:t>
            </w:r>
          </w:p>
        </w:tc>
        <w:tc>
          <w:tcPr>
            <w:tcW w:w="747" w:type="dxa"/>
            <w:shd w:val="clear" w:color="auto" w:fill="auto"/>
            <w:noWrap/>
            <w:vAlign w:val="center"/>
          </w:tcPr>
          <w:p w14:paraId="3A60E7D7" w14:textId="77777777" w:rsidR="00E2142C" w:rsidRPr="001F360D"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32AAF0CF" w14:textId="77777777" w:rsidR="00E2142C" w:rsidRPr="001F360D"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2E4F689" w14:textId="77777777" w:rsidR="00E2142C" w:rsidRPr="001F360D" w:rsidRDefault="00E2142C" w:rsidP="008335E5">
            <w:pPr>
              <w:pStyle w:val="TAC"/>
              <w:rPr>
                <w:rFonts w:cs="Arial"/>
                <w:szCs w:val="18"/>
              </w:rPr>
            </w:pPr>
            <w:r w:rsidRPr="001F360D">
              <w:rPr>
                <w:rFonts w:eastAsia="Malgun Gothic" w:cs="Arial"/>
                <w:szCs w:val="18"/>
              </w:rPr>
              <w:t>2118</w:t>
            </w:r>
          </w:p>
        </w:tc>
        <w:tc>
          <w:tcPr>
            <w:tcW w:w="1017" w:type="dxa"/>
            <w:shd w:val="clear" w:color="auto" w:fill="auto"/>
            <w:vAlign w:val="center"/>
          </w:tcPr>
          <w:p w14:paraId="04D2CE99" w14:textId="77777777" w:rsidR="00E2142C" w:rsidRDefault="00E2142C" w:rsidP="008335E5">
            <w:pPr>
              <w:pStyle w:val="TAC"/>
              <w:rPr>
                <w:rFonts w:cs="Arial"/>
                <w:color w:val="000000"/>
              </w:rPr>
            </w:pPr>
            <w:r>
              <w:rPr>
                <w:rFonts w:cs="Arial"/>
                <w:color w:val="000000"/>
              </w:rPr>
              <w:t>5.0</w:t>
            </w:r>
          </w:p>
        </w:tc>
        <w:tc>
          <w:tcPr>
            <w:tcW w:w="1248" w:type="dxa"/>
            <w:shd w:val="clear" w:color="auto" w:fill="auto"/>
            <w:vAlign w:val="center"/>
          </w:tcPr>
          <w:p w14:paraId="264C7B7B" w14:textId="77777777" w:rsidR="00E2142C" w:rsidRDefault="00E2142C" w:rsidP="008335E5">
            <w:pPr>
              <w:pStyle w:val="TAC"/>
              <w:rPr>
                <w:rFonts w:cs="Arial"/>
                <w:color w:val="000000"/>
              </w:rPr>
            </w:pPr>
            <w:r>
              <w:rPr>
                <w:rFonts w:cs="Arial"/>
                <w:color w:val="000000"/>
              </w:rPr>
              <w:t>IMD4</w:t>
            </w:r>
          </w:p>
        </w:tc>
      </w:tr>
      <w:tr w:rsidR="00E2142C" w14:paraId="125CCF61" w14:textId="77777777" w:rsidTr="008335E5">
        <w:trPr>
          <w:trHeight w:val="216"/>
          <w:jc w:val="center"/>
        </w:trPr>
        <w:tc>
          <w:tcPr>
            <w:tcW w:w="2258" w:type="dxa"/>
            <w:tcBorders>
              <w:top w:val="nil"/>
              <w:bottom w:val="single" w:sz="4" w:space="0" w:color="auto"/>
            </w:tcBorders>
            <w:shd w:val="clear" w:color="auto" w:fill="auto"/>
          </w:tcPr>
          <w:p w14:paraId="652F8233" w14:textId="77777777" w:rsidR="00E2142C" w:rsidRPr="0006210B" w:rsidRDefault="00E2142C" w:rsidP="008335E5">
            <w:pPr>
              <w:pStyle w:val="TAC"/>
              <w:rPr>
                <w:rFonts w:eastAsia="MS Mincho"/>
              </w:rPr>
            </w:pPr>
          </w:p>
        </w:tc>
        <w:tc>
          <w:tcPr>
            <w:tcW w:w="867" w:type="dxa"/>
            <w:shd w:val="clear" w:color="auto" w:fill="auto"/>
            <w:vAlign w:val="center"/>
          </w:tcPr>
          <w:p w14:paraId="6AA2C2DB" w14:textId="77777777" w:rsidR="00E2142C" w:rsidRPr="001F360D" w:rsidRDefault="00E2142C" w:rsidP="008335E5">
            <w:pPr>
              <w:pStyle w:val="TAC"/>
              <w:rPr>
                <w:rFonts w:cs="Arial"/>
                <w:szCs w:val="18"/>
              </w:rPr>
            </w:pPr>
            <w:r w:rsidRPr="001F360D">
              <w:rPr>
                <w:rFonts w:cs="Arial"/>
                <w:szCs w:val="18"/>
              </w:rPr>
              <w:t>n71</w:t>
            </w:r>
          </w:p>
        </w:tc>
        <w:tc>
          <w:tcPr>
            <w:tcW w:w="1066" w:type="dxa"/>
            <w:shd w:val="clear" w:color="auto" w:fill="auto"/>
            <w:noWrap/>
            <w:vAlign w:val="center"/>
          </w:tcPr>
          <w:p w14:paraId="011A2DB8" w14:textId="77777777" w:rsidR="00E2142C" w:rsidRPr="001F360D" w:rsidRDefault="00E2142C" w:rsidP="008335E5">
            <w:pPr>
              <w:pStyle w:val="TAC"/>
              <w:rPr>
                <w:rFonts w:cs="Arial"/>
                <w:szCs w:val="18"/>
              </w:rPr>
            </w:pPr>
            <w:r w:rsidRPr="001F360D">
              <w:rPr>
                <w:rFonts w:eastAsia="Malgun Gothic" w:cs="Arial"/>
                <w:szCs w:val="18"/>
              </w:rPr>
              <w:t>693</w:t>
            </w:r>
          </w:p>
        </w:tc>
        <w:tc>
          <w:tcPr>
            <w:tcW w:w="747" w:type="dxa"/>
            <w:shd w:val="clear" w:color="auto" w:fill="auto"/>
            <w:noWrap/>
            <w:vAlign w:val="center"/>
          </w:tcPr>
          <w:p w14:paraId="64589D5F" w14:textId="77777777" w:rsidR="00E2142C" w:rsidRPr="001F360D" w:rsidRDefault="00E2142C" w:rsidP="008335E5">
            <w:pPr>
              <w:pStyle w:val="TAC"/>
              <w:rPr>
                <w:rFonts w:cs="Arial"/>
                <w:szCs w:val="18"/>
              </w:rPr>
            </w:pPr>
            <w:r w:rsidRPr="001F360D">
              <w:rPr>
                <w:rFonts w:eastAsia="Malgun Gothic" w:cs="Arial"/>
                <w:szCs w:val="18"/>
              </w:rPr>
              <w:t>5</w:t>
            </w:r>
          </w:p>
        </w:tc>
        <w:tc>
          <w:tcPr>
            <w:tcW w:w="877" w:type="dxa"/>
            <w:shd w:val="clear" w:color="auto" w:fill="auto"/>
            <w:noWrap/>
            <w:vAlign w:val="center"/>
          </w:tcPr>
          <w:p w14:paraId="369A21D3" w14:textId="77777777" w:rsidR="00E2142C" w:rsidRPr="001F360D" w:rsidRDefault="00E2142C" w:rsidP="008335E5">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2107890" w14:textId="77777777" w:rsidR="00E2142C" w:rsidRPr="001F360D" w:rsidRDefault="00E2142C" w:rsidP="008335E5">
            <w:pPr>
              <w:pStyle w:val="TAC"/>
              <w:rPr>
                <w:rFonts w:cs="Arial"/>
                <w:szCs w:val="18"/>
              </w:rPr>
            </w:pPr>
            <w:r w:rsidRPr="001F360D">
              <w:rPr>
                <w:rFonts w:eastAsia="Malgun Gothic" w:cs="Arial"/>
                <w:szCs w:val="18"/>
              </w:rPr>
              <w:t>647</w:t>
            </w:r>
          </w:p>
        </w:tc>
        <w:tc>
          <w:tcPr>
            <w:tcW w:w="1017" w:type="dxa"/>
            <w:shd w:val="clear" w:color="auto" w:fill="auto"/>
            <w:vAlign w:val="center"/>
          </w:tcPr>
          <w:p w14:paraId="5CEE0F24" w14:textId="77777777" w:rsidR="00E2142C"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3C7C852" w14:textId="77777777" w:rsidR="00E2142C" w:rsidRDefault="00E2142C" w:rsidP="008335E5">
            <w:pPr>
              <w:pStyle w:val="TAC"/>
              <w:rPr>
                <w:rFonts w:cs="Arial"/>
                <w:color w:val="000000"/>
              </w:rPr>
            </w:pPr>
            <w:r w:rsidRPr="001F360D">
              <w:rPr>
                <w:rFonts w:cs="Arial"/>
                <w:color w:val="000000"/>
              </w:rPr>
              <w:t>N/A</w:t>
            </w:r>
          </w:p>
        </w:tc>
      </w:tr>
      <w:tr w:rsidR="00E2142C" w:rsidRPr="00EF5447" w14:paraId="7F3793D1" w14:textId="77777777" w:rsidTr="008335E5">
        <w:trPr>
          <w:trHeight w:val="216"/>
          <w:jc w:val="center"/>
        </w:trPr>
        <w:tc>
          <w:tcPr>
            <w:tcW w:w="2258" w:type="dxa"/>
            <w:tcBorders>
              <w:top w:val="nil"/>
              <w:bottom w:val="nil"/>
            </w:tcBorders>
            <w:shd w:val="clear" w:color="auto" w:fill="auto"/>
          </w:tcPr>
          <w:p w14:paraId="0D8C6AB2" w14:textId="77777777" w:rsidR="00E2142C" w:rsidRPr="00EF5447" w:rsidRDefault="00E2142C" w:rsidP="008335E5">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5EE5F9D1" w14:textId="77777777" w:rsidR="00E2142C" w:rsidRPr="00EF5447" w:rsidRDefault="00E2142C" w:rsidP="008335E5">
            <w:pPr>
              <w:pStyle w:val="TAC"/>
            </w:pPr>
            <w:r w:rsidRPr="00EF5447">
              <w:t>66</w:t>
            </w:r>
          </w:p>
        </w:tc>
        <w:tc>
          <w:tcPr>
            <w:tcW w:w="1066" w:type="dxa"/>
            <w:shd w:val="clear" w:color="auto" w:fill="auto"/>
            <w:noWrap/>
          </w:tcPr>
          <w:p w14:paraId="37ADA7E2" w14:textId="77777777" w:rsidR="00E2142C" w:rsidRPr="00EF5447" w:rsidRDefault="00E2142C" w:rsidP="008335E5">
            <w:pPr>
              <w:pStyle w:val="TAC"/>
            </w:pPr>
            <w:r w:rsidRPr="00EF5447">
              <w:rPr>
                <w:rFonts w:cs="Arial"/>
                <w:szCs w:val="18"/>
                <w:lang w:eastAsia="zh-CN"/>
              </w:rPr>
              <w:t>1730</w:t>
            </w:r>
          </w:p>
        </w:tc>
        <w:tc>
          <w:tcPr>
            <w:tcW w:w="747" w:type="dxa"/>
            <w:shd w:val="clear" w:color="auto" w:fill="auto"/>
            <w:noWrap/>
          </w:tcPr>
          <w:p w14:paraId="1C0E6497" w14:textId="77777777" w:rsidR="00E2142C" w:rsidRPr="00EF5447" w:rsidRDefault="00E2142C" w:rsidP="008335E5">
            <w:pPr>
              <w:pStyle w:val="TAC"/>
            </w:pPr>
            <w:r w:rsidRPr="00EF5447">
              <w:rPr>
                <w:rFonts w:cs="Arial"/>
                <w:szCs w:val="18"/>
                <w:lang w:eastAsia="zh-CN"/>
              </w:rPr>
              <w:t>5</w:t>
            </w:r>
          </w:p>
        </w:tc>
        <w:tc>
          <w:tcPr>
            <w:tcW w:w="877" w:type="dxa"/>
            <w:shd w:val="clear" w:color="auto" w:fill="auto"/>
            <w:noWrap/>
          </w:tcPr>
          <w:p w14:paraId="6F35C660" w14:textId="77777777" w:rsidR="00E2142C" w:rsidRPr="00EF5447" w:rsidRDefault="00E2142C" w:rsidP="008335E5">
            <w:pPr>
              <w:pStyle w:val="TAC"/>
            </w:pPr>
            <w:r w:rsidRPr="00EF5447">
              <w:rPr>
                <w:rFonts w:cs="Arial"/>
                <w:szCs w:val="18"/>
                <w:lang w:eastAsia="zh-CN"/>
              </w:rPr>
              <w:t>25</w:t>
            </w:r>
          </w:p>
        </w:tc>
        <w:tc>
          <w:tcPr>
            <w:tcW w:w="1299" w:type="dxa"/>
            <w:shd w:val="clear" w:color="auto" w:fill="auto"/>
            <w:noWrap/>
          </w:tcPr>
          <w:p w14:paraId="7D0842B0" w14:textId="77777777" w:rsidR="00E2142C" w:rsidRPr="00EF5447" w:rsidRDefault="00E2142C" w:rsidP="008335E5">
            <w:pPr>
              <w:pStyle w:val="TAC"/>
            </w:pPr>
            <w:r w:rsidRPr="00EF5447">
              <w:t>21</w:t>
            </w:r>
            <w:r>
              <w:t>3</w:t>
            </w:r>
            <w:r w:rsidRPr="00EF5447">
              <w:t>0</w:t>
            </w:r>
          </w:p>
        </w:tc>
        <w:tc>
          <w:tcPr>
            <w:tcW w:w="1017" w:type="dxa"/>
            <w:shd w:val="clear" w:color="auto" w:fill="auto"/>
          </w:tcPr>
          <w:p w14:paraId="40F356D8" w14:textId="77777777" w:rsidR="00E2142C" w:rsidRPr="00EF5447" w:rsidRDefault="00E2142C" w:rsidP="008335E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2576E84" w14:textId="77777777" w:rsidR="00E2142C" w:rsidRPr="00EF5447" w:rsidRDefault="00E2142C" w:rsidP="008335E5">
            <w:pPr>
              <w:pStyle w:val="TAC"/>
              <w:rPr>
                <w:rFonts w:cs="Arial"/>
                <w:kern w:val="2"/>
                <w:szCs w:val="24"/>
                <w:lang w:eastAsia="ko-KR"/>
              </w:rPr>
            </w:pPr>
            <w:r w:rsidRPr="00EF5447">
              <w:rPr>
                <w:rFonts w:cs="Arial"/>
                <w:szCs w:val="18"/>
                <w:lang w:eastAsia="zh-CN"/>
              </w:rPr>
              <w:t>N/A</w:t>
            </w:r>
          </w:p>
        </w:tc>
      </w:tr>
      <w:tr w:rsidR="00E2142C" w:rsidRPr="00EF5447" w14:paraId="3DEB5286" w14:textId="77777777" w:rsidTr="008335E5">
        <w:trPr>
          <w:trHeight w:val="216"/>
          <w:jc w:val="center"/>
        </w:trPr>
        <w:tc>
          <w:tcPr>
            <w:tcW w:w="2258" w:type="dxa"/>
            <w:tcBorders>
              <w:top w:val="nil"/>
              <w:bottom w:val="nil"/>
            </w:tcBorders>
            <w:shd w:val="clear" w:color="auto" w:fill="auto"/>
          </w:tcPr>
          <w:p w14:paraId="122EBF46" w14:textId="77777777" w:rsidR="00E2142C" w:rsidRPr="00EF5447" w:rsidRDefault="00E2142C" w:rsidP="008335E5">
            <w:pPr>
              <w:pStyle w:val="TAC"/>
            </w:pPr>
          </w:p>
        </w:tc>
        <w:tc>
          <w:tcPr>
            <w:tcW w:w="867" w:type="dxa"/>
            <w:shd w:val="clear" w:color="auto" w:fill="auto"/>
          </w:tcPr>
          <w:p w14:paraId="266CAE22" w14:textId="77777777" w:rsidR="00E2142C" w:rsidRPr="00EF5447" w:rsidRDefault="00E2142C" w:rsidP="008335E5">
            <w:pPr>
              <w:pStyle w:val="TAC"/>
            </w:pPr>
            <w:r w:rsidRPr="00EF5447">
              <w:rPr>
                <w:rFonts w:cs="Arial"/>
                <w:szCs w:val="18"/>
                <w:lang w:eastAsia="zh-CN"/>
              </w:rPr>
              <w:t>n66</w:t>
            </w:r>
          </w:p>
        </w:tc>
        <w:tc>
          <w:tcPr>
            <w:tcW w:w="1066" w:type="dxa"/>
            <w:shd w:val="clear" w:color="auto" w:fill="auto"/>
            <w:noWrap/>
          </w:tcPr>
          <w:p w14:paraId="32610FB1" w14:textId="77777777" w:rsidR="00E2142C" w:rsidRPr="00EF5447" w:rsidRDefault="00E2142C" w:rsidP="008335E5">
            <w:pPr>
              <w:pStyle w:val="TAC"/>
            </w:pPr>
            <w:r w:rsidRPr="00EF5447">
              <w:t>17</w:t>
            </w:r>
            <w:r>
              <w:t>7</w:t>
            </w:r>
            <w:r w:rsidRPr="00EF5447">
              <w:t>0</w:t>
            </w:r>
          </w:p>
        </w:tc>
        <w:tc>
          <w:tcPr>
            <w:tcW w:w="747" w:type="dxa"/>
            <w:shd w:val="clear" w:color="auto" w:fill="auto"/>
            <w:noWrap/>
          </w:tcPr>
          <w:p w14:paraId="50A3BBC3" w14:textId="77777777" w:rsidR="00E2142C" w:rsidRPr="00EF5447" w:rsidRDefault="00E2142C" w:rsidP="008335E5">
            <w:pPr>
              <w:pStyle w:val="TAC"/>
            </w:pPr>
            <w:r w:rsidRPr="00EF5447">
              <w:rPr>
                <w:rFonts w:cs="Arial"/>
                <w:szCs w:val="18"/>
                <w:lang w:eastAsia="zh-CN"/>
              </w:rPr>
              <w:t>5</w:t>
            </w:r>
          </w:p>
        </w:tc>
        <w:tc>
          <w:tcPr>
            <w:tcW w:w="877" w:type="dxa"/>
            <w:shd w:val="clear" w:color="auto" w:fill="auto"/>
            <w:noWrap/>
          </w:tcPr>
          <w:p w14:paraId="3467061A" w14:textId="77777777" w:rsidR="00E2142C" w:rsidRPr="00EF5447" w:rsidRDefault="00E2142C" w:rsidP="008335E5">
            <w:pPr>
              <w:pStyle w:val="TAC"/>
            </w:pPr>
            <w:r w:rsidRPr="00EF5447">
              <w:rPr>
                <w:rFonts w:cs="Arial"/>
                <w:szCs w:val="18"/>
                <w:lang w:eastAsia="zh-CN"/>
              </w:rPr>
              <w:t>25</w:t>
            </w:r>
          </w:p>
        </w:tc>
        <w:tc>
          <w:tcPr>
            <w:tcW w:w="1299" w:type="dxa"/>
            <w:shd w:val="clear" w:color="auto" w:fill="auto"/>
            <w:noWrap/>
          </w:tcPr>
          <w:p w14:paraId="6F61DA40" w14:textId="77777777" w:rsidR="00E2142C" w:rsidRPr="00EF5447" w:rsidRDefault="00E2142C" w:rsidP="008335E5">
            <w:pPr>
              <w:pStyle w:val="TAC"/>
            </w:pPr>
            <w:r w:rsidRPr="00EF5447">
              <w:rPr>
                <w:rFonts w:cs="Arial"/>
                <w:szCs w:val="18"/>
                <w:lang w:eastAsia="zh-CN"/>
              </w:rPr>
              <w:t>2170</w:t>
            </w:r>
          </w:p>
        </w:tc>
        <w:tc>
          <w:tcPr>
            <w:tcW w:w="1017" w:type="dxa"/>
            <w:shd w:val="clear" w:color="auto" w:fill="auto"/>
          </w:tcPr>
          <w:p w14:paraId="17FEBC0B" w14:textId="77777777" w:rsidR="00E2142C" w:rsidRPr="00EF5447" w:rsidRDefault="00E2142C" w:rsidP="008335E5">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2280AFF7" w14:textId="77777777" w:rsidR="00E2142C" w:rsidRPr="00EF5447" w:rsidRDefault="00E2142C" w:rsidP="008335E5">
            <w:pPr>
              <w:pStyle w:val="TAC"/>
              <w:rPr>
                <w:rFonts w:cs="Arial"/>
                <w:kern w:val="2"/>
                <w:szCs w:val="24"/>
                <w:lang w:eastAsia="ko-KR"/>
              </w:rPr>
            </w:pPr>
            <w:r w:rsidRPr="00EF5447">
              <w:rPr>
                <w:rFonts w:cs="Arial"/>
                <w:szCs w:val="18"/>
                <w:lang w:eastAsia="zh-CN"/>
              </w:rPr>
              <w:t>IMD2</w:t>
            </w:r>
          </w:p>
        </w:tc>
      </w:tr>
      <w:tr w:rsidR="00E2142C" w:rsidRPr="00EF5447" w14:paraId="5CA76010" w14:textId="77777777" w:rsidTr="008335E5">
        <w:trPr>
          <w:trHeight w:val="216"/>
          <w:jc w:val="center"/>
        </w:trPr>
        <w:tc>
          <w:tcPr>
            <w:tcW w:w="2258" w:type="dxa"/>
            <w:tcBorders>
              <w:top w:val="nil"/>
              <w:bottom w:val="single" w:sz="4" w:space="0" w:color="auto"/>
            </w:tcBorders>
            <w:shd w:val="clear" w:color="auto" w:fill="auto"/>
          </w:tcPr>
          <w:p w14:paraId="07C9B693" w14:textId="77777777" w:rsidR="00E2142C" w:rsidRPr="00EF5447" w:rsidRDefault="00E2142C" w:rsidP="008335E5">
            <w:pPr>
              <w:pStyle w:val="TAC"/>
            </w:pPr>
          </w:p>
        </w:tc>
        <w:tc>
          <w:tcPr>
            <w:tcW w:w="867" w:type="dxa"/>
            <w:shd w:val="clear" w:color="auto" w:fill="auto"/>
          </w:tcPr>
          <w:p w14:paraId="606DDB59" w14:textId="77777777" w:rsidR="00E2142C" w:rsidRPr="00EF5447" w:rsidRDefault="00E2142C" w:rsidP="008335E5">
            <w:pPr>
              <w:pStyle w:val="TAC"/>
            </w:pPr>
            <w:r w:rsidRPr="00EF5447">
              <w:t>n77</w:t>
            </w:r>
          </w:p>
        </w:tc>
        <w:tc>
          <w:tcPr>
            <w:tcW w:w="1066" w:type="dxa"/>
            <w:shd w:val="clear" w:color="auto" w:fill="auto"/>
            <w:noWrap/>
          </w:tcPr>
          <w:p w14:paraId="7184DD24" w14:textId="77777777" w:rsidR="00E2142C" w:rsidRPr="00EF5447" w:rsidRDefault="00E2142C" w:rsidP="008335E5">
            <w:pPr>
              <w:pStyle w:val="TAC"/>
            </w:pPr>
            <w:r w:rsidRPr="00EF5447">
              <w:rPr>
                <w:rFonts w:cs="Arial"/>
                <w:szCs w:val="18"/>
                <w:lang w:eastAsia="zh-CN"/>
              </w:rPr>
              <w:t>3900</w:t>
            </w:r>
          </w:p>
        </w:tc>
        <w:tc>
          <w:tcPr>
            <w:tcW w:w="747" w:type="dxa"/>
            <w:shd w:val="clear" w:color="auto" w:fill="auto"/>
            <w:noWrap/>
          </w:tcPr>
          <w:p w14:paraId="112498EE" w14:textId="77777777" w:rsidR="00E2142C" w:rsidRPr="00EF5447" w:rsidRDefault="00E2142C" w:rsidP="008335E5">
            <w:pPr>
              <w:pStyle w:val="TAC"/>
            </w:pPr>
            <w:r w:rsidRPr="00EF5447">
              <w:rPr>
                <w:rFonts w:cs="Arial"/>
                <w:szCs w:val="18"/>
                <w:lang w:eastAsia="zh-CN"/>
              </w:rPr>
              <w:t>10</w:t>
            </w:r>
          </w:p>
        </w:tc>
        <w:tc>
          <w:tcPr>
            <w:tcW w:w="877" w:type="dxa"/>
            <w:shd w:val="clear" w:color="auto" w:fill="auto"/>
            <w:noWrap/>
          </w:tcPr>
          <w:p w14:paraId="440B96D6" w14:textId="77777777" w:rsidR="00E2142C" w:rsidRPr="00EF5447" w:rsidRDefault="00E2142C" w:rsidP="008335E5">
            <w:pPr>
              <w:pStyle w:val="TAC"/>
            </w:pPr>
            <w:r w:rsidRPr="00EF5447">
              <w:rPr>
                <w:rFonts w:cs="Arial"/>
                <w:szCs w:val="18"/>
                <w:lang w:eastAsia="zh-CN"/>
              </w:rPr>
              <w:t>50</w:t>
            </w:r>
          </w:p>
        </w:tc>
        <w:tc>
          <w:tcPr>
            <w:tcW w:w="1299" w:type="dxa"/>
            <w:shd w:val="clear" w:color="auto" w:fill="auto"/>
            <w:noWrap/>
          </w:tcPr>
          <w:p w14:paraId="0BA66850" w14:textId="77777777" w:rsidR="00E2142C" w:rsidRPr="00EF5447" w:rsidRDefault="00E2142C" w:rsidP="008335E5">
            <w:pPr>
              <w:pStyle w:val="TAC"/>
            </w:pPr>
            <w:r w:rsidRPr="00EF5447">
              <w:rPr>
                <w:rFonts w:cs="Arial"/>
                <w:szCs w:val="18"/>
                <w:lang w:eastAsia="zh-CN"/>
              </w:rPr>
              <w:t>3900</w:t>
            </w:r>
          </w:p>
        </w:tc>
        <w:tc>
          <w:tcPr>
            <w:tcW w:w="1017" w:type="dxa"/>
            <w:shd w:val="clear" w:color="auto" w:fill="auto"/>
          </w:tcPr>
          <w:p w14:paraId="09FC6D01" w14:textId="77777777" w:rsidR="00E2142C" w:rsidRPr="00EF5447" w:rsidRDefault="00E2142C" w:rsidP="008335E5">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3EE6BB9" w14:textId="77777777" w:rsidR="00E2142C" w:rsidRPr="00EF5447" w:rsidRDefault="00E2142C" w:rsidP="008335E5">
            <w:pPr>
              <w:pStyle w:val="TAC"/>
              <w:rPr>
                <w:rFonts w:cs="Arial"/>
                <w:kern w:val="2"/>
                <w:szCs w:val="24"/>
                <w:lang w:eastAsia="ko-KR"/>
              </w:rPr>
            </w:pPr>
            <w:r w:rsidRPr="00EF5447">
              <w:rPr>
                <w:rFonts w:cs="Arial"/>
                <w:szCs w:val="18"/>
                <w:lang w:eastAsia="zh-CN"/>
              </w:rPr>
              <w:t>N/A</w:t>
            </w:r>
          </w:p>
        </w:tc>
      </w:tr>
      <w:tr w:rsidR="00E2142C" w:rsidRPr="00EF5447" w14:paraId="5BAD49CE" w14:textId="77777777" w:rsidTr="008335E5">
        <w:trPr>
          <w:trHeight w:val="216"/>
          <w:jc w:val="center"/>
        </w:trPr>
        <w:tc>
          <w:tcPr>
            <w:tcW w:w="2258" w:type="dxa"/>
            <w:tcBorders>
              <w:bottom w:val="nil"/>
            </w:tcBorders>
            <w:shd w:val="clear" w:color="auto" w:fill="auto"/>
          </w:tcPr>
          <w:p w14:paraId="1C1D2712" w14:textId="77777777" w:rsidR="00E2142C" w:rsidRPr="00EF5447" w:rsidRDefault="00E2142C" w:rsidP="008335E5">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2570AE8A" w14:textId="77777777" w:rsidR="00E2142C" w:rsidRPr="00EF5447" w:rsidRDefault="00E2142C" w:rsidP="008335E5">
            <w:pPr>
              <w:pStyle w:val="TAC"/>
              <w:rPr>
                <w:rFonts w:eastAsia="MS Mincho"/>
              </w:rPr>
            </w:pPr>
            <w:r w:rsidRPr="00EF5447">
              <w:rPr>
                <w:lang w:eastAsia="zh-CN"/>
              </w:rPr>
              <w:t>66</w:t>
            </w:r>
          </w:p>
        </w:tc>
        <w:tc>
          <w:tcPr>
            <w:tcW w:w="1066" w:type="dxa"/>
            <w:shd w:val="clear" w:color="auto" w:fill="auto"/>
            <w:noWrap/>
          </w:tcPr>
          <w:p w14:paraId="6EE4A52B" w14:textId="77777777" w:rsidR="00E2142C" w:rsidRPr="00EF5447" w:rsidRDefault="00E2142C" w:rsidP="008335E5">
            <w:pPr>
              <w:pStyle w:val="TAC"/>
              <w:rPr>
                <w:rFonts w:cs="Arial"/>
                <w:lang w:eastAsia="ko-KR"/>
              </w:rPr>
            </w:pPr>
            <w:r w:rsidRPr="00EF5447">
              <w:rPr>
                <w:rFonts w:cs="Arial"/>
                <w:lang w:eastAsia="zh-CN"/>
              </w:rPr>
              <w:t>1775</w:t>
            </w:r>
          </w:p>
        </w:tc>
        <w:tc>
          <w:tcPr>
            <w:tcW w:w="747" w:type="dxa"/>
            <w:shd w:val="clear" w:color="auto" w:fill="auto"/>
            <w:noWrap/>
          </w:tcPr>
          <w:p w14:paraId="54A155EF" w14:textId="77777777" w:rsidR="00E2142C" w:rsidRPr="00EF5447" w:rsidRDefault="00E2142C" w:rsidP="008335E5">
            <w:pPr>
              <w:pStyle w:val="TAC"/>
              <w:rPr>
                <w:rFonts w:cs="Arial"/>
                <w:lang w:eastAsia="ko-KR"/>
              </w:rPr>
            </w:pPr>
            <w:r w:rsidRPr="00EF5447">
              <w:rPr>
                <w:rFonts w:cs="Arial"/>
              </w:rPr>
              <w:t>5</w:t>
            </w:r>
          </w:p>
        </w:tc>
        <w:tc>
          <w:tcPr>
            <w:tcW w:w="877" w:type="dxa"/>
            <w:shd w:val="clear" w:color="auto" w:fill="auto"/>
            <w:noWrap/>
          </w:tcPr>
          <w:p w14:paraId="4C6AA0A5" w14:textId="77777777" w:rsidR="00E2142C" w:rsidRPr="00EF5447" w:rsidRDefault="00E2142C" w:rsidP="008335E5">
            <w:pPr>
              <w:pStyle w:val="TAC"/>
              <w:rPr>
                <w:rFonts w:cs="Arial"/>
                <w:lang w:eastAsia="ko-KR"/>
              </w:rPr>
            </w:pPr>
            <w:r w:rsidRPr="00EF5447">
              <w:rPr>
                <w:rFonts w:cs="Arial"/>
              </w:rPr>
              <w:t>25</w:t>
            </w:r>
          </w:p>
        </w:tc>
        <w:tc>
          <w:tcPr>
            <w:tcW w:w="1299" w:type="dxa"/>
            <w:shd w:val="clear" w:color="auto" w:fill="auto"/>
            <w:noWrap/>
          </w:tcPr>
          <w:p w14:paraId="31A1A638" w14:textId="77777777" w:rsidR="00E2142C" w:rsidRPr="00EF5447" w:rsidRDefault="00E2142C" w:rsidP="008335E5">
            <w:pPr>
              <w:pStyle w:val="TAC"/>
              <w:rPr>
                <w:rFonts w:cs="Arial"/>
                <w:lang w:eastAsia="ko-KR"/>
              </w:rPr>
            </w:pPr>
            <w:r w:rsidRPr="00EF5447">
              <w:rPr>
                <w:rFonts w:cs="Arial"/>
                <w:lang w:eastAsia="zh-CN"/>
              </w:rPr>
              <w:t>2175</w:t>
            </w:r>
          </w:p>
        </w:tc>
        <w:tc>
          <w:tcPr>
            <w:tcW w:w="1017" w:type="dxa"/>
            <w:shd w:val="clear" w:color="auto" w:fill="auto"/>
          </w:tcPr>
          <w:p w14:paraId="217288BD" w14:textId="77777777" w:rsidR="00E2142C" w:rsidRPr="00EF5447" w:rsidRDefault="00E2142C" w:rsidP="008335E5">
            <w:pPr>
              <w:pStyle w:val="TAC"/>
              <w:rPr>
                <w:rFonts w:cs="Arial"/>
                <w:lang w:eastAsia="ko-KR"/>
              </w:rPr>
            </w:pPr>
            <w:r w:rsidRPr="00EF5447">
              <w:rPr>
                <w:rFonts w:cs="Arial"/>
                <w:kern w:val="2"/>
                <w:szCs w:val="24"/>
                <w:lang w:eastAsia="ko-KR"/>
              </w:rPr>
              <w:t>N/A</w:t>
            </w:r>
          </w:p>
        </w:tc>
        <w:tc>
          <w:tcPr>
            <w:tcW w:w="1248" w:type="dxa"/>
            <w:shd w:val="clear" w:color="auto" w:fill="auto"/>
          </w:tcPr>
          <w:p w14:paraId="41F47EB2" w14:textId="77777777" w:rsidR="00E2142C" w:rsidRPr="00EF5447" w:rsidRDefault="00E2142C" w:rsidP="008335E5">
            <w:pPr>
              <w:pStyle w:val="TAC"/>
            </w:pPr>
            <w:r w:rsidRPr="00EF5447">
              <w:rPr>
                <w:rFonts w:cs="Arial"/>
                <w:kern w:val="2"/>
                <w:szCs w:val="24"/>
                <w:lang w:eastAsia="ko-KR"/>
              </w:rPr>
              <w:t>N/A</w:t>
            </w:r>
          </w:p>
        </w:tc>
      </w:tr>
      <w:tr w:rsidR="00E2142C" w:rsidRPr="00EF5447" w14:paraId="2F8B868D" w14:textId="77777777" w:rsidTr="008335E5">
        <w:trPr>
          <w:trHeight w:val="216"/>
          <w:jc w:val="center"/>
        </w:trPr>
        <w:tc>
          <w:tcPr>
            <w:tcW w:w="2258" w:type="dxa"/>
            <w:tcBorders>
              <w:top w:val="nil"/>
              <w:bottom w:val="nil"/>
            </w:tcBorders>
            <w:shd w:val="clear" w:color="auto" w:fill="auto"/>
          </w:tcPr>
          <w:p w14:paraId="21F54731" w14:textId="77777777" w:rsidR="00E2142C" w:rsidRPr="00EF5447" w:rsidRDefault="00E2142C" w:rsidP="008335E5">
            <w:pPr>
              <w:pStyle w:val="TAC"/>
            </w:pPr>
          </w:p>
        </w:tc>
        <w:tc>
          <w:tcPr>
            <w:tcW w:w="867" w:type="dxa"/>
            <w:shd w:val="clear" w:color="auto" w:fill="auto"/>
          </w:tcPr>
          <w:p w14:paraId="59B8F718" w14:textId="77777777" w:rsidR="00E2142C" w:rsidRPr="00EF5447" w:rsidRDefault="00E2142C" w:rsidP="008335E5">
            <w:pPr>
              <w:pStyle w:val="TAC"/>
              <w:rPr>
                <w:rFonts w:eastAsia="MS Mincho"/>
              </w:rPr>
            </w:pPr>
            <w:r w:rsidRPr="00EF5447">
              <w:rPr>
                <w:lang w:eastAsia="zh-CN"/>
              </w:rPr>
              <w:t>n</w:t>
            </w:r>
            <w:r w:rsidRPr="00EF5447">
              <w:t>66</w:t>
            </w:r>
          </w:p>
        </w:tc>
        <w:tc>
          <w:tcPr>
            <w:tcW w:w="1066" w:type="dxa"/>
            <w:shd w:val="clear" w:color="auto" w:fill="auto"/>
            <w:noWrap/>
          </w:tcPr>
          <w:p w14:paraId="27EC3AD2" w14:textId="77777777" w:rsidR="00E2142C" w:rsidRPr="00EF5447" w:rsidRDefault="00E2142C" w:rsidP="008335E5">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2C9961BB" w14:textId="77777777" w:rsidR="00E2142C" w:rsidRPr="00EF5447" w:rsidRDefault="00E2142C" w:rsidP="008335E5">
            <w:pPr>
              <w:pStyle w:val="TAC"/>
              <w:rPr>
                <w:rFonts w:cs="Arial"/>
                <w:lang w:eastAsia="ko-KR"/>
              </w:rPr>
            </w:pPr>
            <w:r w:rsidRPr="00EF5447">
              <w:rPr>
                <w:rFonts w:eastAsia="Malgun Gothic" w:cs="Arial"/>
                <w:szCs w:val="24"/>
              </w:rPr>
              <w:t>5</w:t>
            </w:r>
          </w:p>
        </w:tc>
        <w:tc>
          <w:tcPr>
            <w:tcW w:w="877" w:type="dxa"/>
            <w:shd w:val="clear" w:color="auto" w:fill="auto"/>
            <w:noWrap/>
          </w:tcPr>
          <w:p w14:paraId="13471BCD" w14:textId="77777777" w:rsidR="00E2142C" w:rsidRPr="00EF5447" w:rsidRDefault="00E2142C" w:rsidP="008335E5">
            <w:pPr>
              <w:pStyle w:val="TAC"/>
              <w:rPr>
                <w:rFonts w:cs="Arial"/>
                <w:lang w:eastAsia="ko-KR"/>
              </w:rPr>
            </w:pPr>
            <w:r w:rsidRPr="00EF5447">
              <w:rPr>
                <w:rFonts w:eastAsia="Malgun Gothic" w:cs="Arial"/>
                <w:szCs w:val="24"/>
              </w:rPr>
              <w:t>25</w:t>
            </w:r>
          </w:p>
        </w:tc>
        <w:tc>
          <w:tcPr>
            <w:tcW w:w="1299" w:type="dxa"/>
            <w:shd w:val="clear" w:color="auto" w:fill="auto"/>
            <w:noWrap/>
          </w:tcPr>
          <w:p w14:paraId="2A024B49" w14:textId="77777777" w:rsidR="00E2142C" w:rsidRPr="00EF5447" w:rsidRDefault="00E2142C" w:rsidP="008335E5">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1017" w:type="dxa"/>
            <w:shd w:val="clear" w:color="auto" w:fill="auto"/>
          </w:tcPr>
          <w:p w14:paraId="350EF1C2" w14:textId="77777777" w:rsidR="00E2142C" w:rsidRPr="00EF5447" w:rsidRDefault="00E2142C" w:rsidP="008335E5">
            <w:pPr>
              <w:pStyle w:val="TAC"/>
              <w:rPr>
                <w:rFonts w:cs="Arial"/>
                <w:lang w:eastAsia="ko-KR"/>
              </w:rPr>
            </w:pPr>
            <w:r w:rsidRPr="00EF5447">
              <w:rPr>
                <w:rFonts w:eastAsia="Malgun Gothic" w:cs="Arial"/>
                <w:lang w:eastAsia="ko-KR"/>
              </w:rPr>
              <w:t>2.8</w:t>
            </w:r>
          </w:p>
        </w:tc>
        <w:tc>
          <w:tcPr>
            <w:tcW w:w="1248" w:type="dxa"/>
            <w:shd w:val="clear" w:color="auto" w:fill="auto"/>
          </w:tcPr>
          <w:p w14:paraId="195D68D6" w14:textId="77777777" w:rsidR="00E2142C" w:rsidRPr="00EF5447" w:rsidRDefault="00E2142C" w:rsidP="008335E5">
            <w:pPr>
              <w:pStyle w:val="TAC"/>
              <w:rPr>
                <w:rFonts w:eastAsia="Malgun Gothic"/>
                <w:szCs w:val="24"/>
              </w:rPr>
            </w:pPr>
            <w:r w:rsidRPr="00EF5447">
              <w:rPr>
                <w:rFonts w:eastAsia="Malgun Gothic"/>
                <w:szCs w:val="24"/>
              </w:rPr>
              <w:t>IMD5</w:t>
            </w:r>
          </w:p>
        </w:tc>
      </w:tr>
      <w:tr w:rsidR="00E2142C" w:rsidRPr="00EF5447" w14:paraId="3D1972B5" w14:textId="77777777" w:rsidTr="008335E5">
        <w:trPr>
          <w:trHeight w:val="216"/>
          <w:jc w:val="center"/>
        </w:trPr>
        <w:tc>
          <w:tcPr>
            <w:tcW w:w="2258" w:type="dxa"/>
            <w:tcBorders>
              <w:top w:val="nil"/>
            </w:tcBorders>
            <w:shd w:val="clear" w:color="auto" w:fill="auto"/>
          </w:tcPr>
          <w:p w14:paraId="16B59A87" w14:textId="77777777" w:rsidR="00E2142C" w:rsidRPr="00EF5447" w:rsidRDefault="00E2142C" w:rsidP="008335E5">
            <w:pPr>
              <w:pStyle w:val="TAC"/>
            </w:pPr>
          </w:p>
        </w:tc>
        <w:tc>
          <w:tcPr>
            <w:tcW w:w="867" w:type="dxa"/>
            <w:shd w:val="clear" w:color="auto" w:fill="auto"/>
          </w:tcPr>
          <w:p w14:paraId="4FF5F593" w14:textId="77777777" w:rsidR="00E2142C" w:rsidRPr="00EF5447" w:rsidRDefault="00E2142C" w:rsidP="008335E5">
            <w:pPr>
              <w:pStyle w:val="TAC"/>
              <w:rPr>
                <w:rFonts w:eastAsia="MS Mincho"/>
              </w:rPr>
            </w:pPr>
            <w:r w:rsidRPr="00EF5447">
              <w:rPr>
                <w:rFonts w:eastAsia="Malgun Gothic"/>
              </w:rPr>
              <w:t>n78</w:t>
            </w:r>
          </w:p>
        </w:tc>
        <w:tc>
          <w:tcPr>
            <w:tcW w:w="1066" w:type="dxa"/>
            <w:shd w:val="clear" w:color="auto" w:fill="auto"/>
            <w:noWrap/>
          </w:tcPr>
          <w:p w14:paraId="29DADBA6" w14:textId="77777777" w:rsidR="00E2142C" w:rsidRPr="00EF5447" w:rsidRDefault="00E2142C" w:rsidP="008335E5">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4C294193" w14:textId="77777777" w:rsidR="00E2142C" w:rsidRPr="00EF5447" w:rsidRDefault="00E2142C" w:rsidP="008335E5">
            <w:pPr>
              <w:pStyle w:val="TAC"/>
              <w:rPr>
                <w:rFonts w:cs="Arial"/>
                <w:lang w:eastAsia="ko-KR"/>
              </w:rPr>
            </w:pPr>
            <w:r w:rsidRPr="00EF5447">
              <w:rPr>
                <w:rFonts w:eastAsia="Malgun Gothic" w:cs="Arial"/>
                <w:szCs w:val="24"/>
              </w:rPr>
              <w:t>10</w:t>
            </w:r>
          </w:p>
        </w:tc>
        <w:tc>
          <w:tcPr>
            <w:tcW w:w="877" w:type="dxa"/>
            <w:shd w:val="clear" w:color="auto" w:fill="auto"/>
            <w:noWrap/>
          </w:tcPr>
          <w:p w14:paraId="65C58F2C" w14:textId="77777777" w:rsidR="00E2142C" w:rsidRPr="00EF5447" w:rsidRDefault="00E2142C" w:rsidP="008335E5">
            <w:pPr>
              <w:pStyle w:val="TAC"/>
              <w:rPr>
                <w:rFonts w:cs="Arial"/>
                <w:lang w:eastAsia="ko-KR"/>
              </w:rPr>
            </w:pPr>
            <w:r w:rsidRPr="00EF5447">
              <w:rPr>
                <w:rFonts w:eastAsia="Malgun Gothic" w:cs="Arial"/>
                <w:szCs w:val="24"/>
              </w:rPr>
              <w:t>50</w:t>
            </w:r>
          </w:p>
        </w:tc>
        <w:tc>
          <w:tcPr>
            <w:tcW w:w="1299" w:type="dxa"/>
            <w:shd w:val="clear" w:color="auto" w:fill="auto"/>
            <w:noWrap/>
          </w:tcPr>
          <w:p w14:paraId="671284F7" w14:textId="77777777" w:rsidR="00E2142C" w:rsidRPr="00EF5447" w:rsidRDefault="00E2142C" w:rsidP="008335E5">
            <w:pPr>
              <w:pStyle w:val="TAC"/>
              <w:rPr>
                <w:rFonts w:cs="Arial"/>
                <w:lang w:eastAsia="ko-KR"/>
              </w:rPr>
            </w:pPr>
            <w:r w:rsidRPr="00EF5447">
              <w:rPr>
                <w:rFonts w:cs="Arial"/>
                <w:szCs w:val="24"/>
                <w:lang w:eastAsia="zh-CN"/>
              </w:rPr>
              <w:t>3725</w:t>
            </w:r>
          </w:p>
        </w:tc>
        <w:tc>
          <w:tcPr>
            <w:tcW w:w="1017" w:type="dxa"/>
            <w:shd w:val="clear" w:color="auto" w:fill="auto"/>
          </w:tcPr>
          <w:p w14:paraId="4C83ECD8" w14:textId="77777777" w:rsidR="00E2142C" w:rsidRPr="00EF5447" w:rsidRDefault="00E2142C" w:rsidP="008335E5">
            <w:pPr>
              <w:pStyle w:val="TAC"/>
              <w:rPr>
                <w:rFonts w:cs="Arial"/>
                <w:lang w:eastAsia="ko-KR"/>
              </w:rPr>
            </w:pPr>
            <w:r w:rsidRPr="00EF5447">
              <w:rPr>
                <w:rFonts w:cs="Arial"/>
                <w:kern w:val="2"/>
                <w:szCs w:val="24"/>
                <w:lang w:eastAsia="ko-KR"/>
              </w:rPr>
              <w:t>N/A</w:t>
            </w:r>
          </w:p>
        </w:tc>
        <w:tc>
          <w:tcPr>
            <w:tcW w:w="1248" w:type="dxa"/>
            <w:shd w:val="clear" w:color="auto" w:fill="auto"/>
          </w:tcPr>
          <w:p w14:paraId="7C21F0A2" w14:textId="77777777" w:rsidR="00E2142C" w:rsidRPr="00EF5447" w:rsidRDefault="00E2142C" w:rsidP="008335E5">
            <w:pPr>
              <w:pStyle w:val="TAC"/>
            </w:pPr>
            <w:r w:rsidRPr="00EF5447">
              <w:rPr>
                <w:rFonts w:cs="Arial"/>
                <w:kern w:val="2"/>
                <w:szCs w:val="24"/>
                <w:lang w:eastAsia="ko-KR"/>
              </w:rPr>
              <w:t>N/A</w:t>
            </w:r>
          </w:p>
        </w:tc>
      </w:tr>
      <w:tr w:rsidR="00E2142C" w:rsidRPr="0006210B" w14:paraId="2434A904" w14:textId="77777777" w:rsidTr="008335E5">
        <w:trPr>
          <w:trHeight w:val="216"/>
          <w:jc w:val="center"/>
        </w:trPr>
        <w:tc>
          <w:tcPr>
            <w:tcW w:w="2258" w:type="dxa"/>
            <w:tcBorders>
              <w:top w:val="single" w:sz="4" w:space="0" w:color="auto"/>
              <w:bottom w:val="nil"/>
            </w:tcBorders>
            <w:shd w:val="clear" w:color="auto" w:fill="auto"/>
          </w:tcPr>
          <w:p w14:paraId="14526D56" w14:textId="77777777" w:rsidR="00E2142C" w:rsidRPr="0006210B" w:rsidRDefault="00E2142C" w:rsidP="008335E5">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39393F14" w14:textId="77777777" w:rsidR="00E2142C" w:rsidRPr="001F360D" w:rsidRDefault="00E2142C" w:rsidP="008335E5">
            <w:pPr>
              <w:pStyle w:val="TAC"/>
              <w:rPr>
                <w:rFonts w:cs="Arial"/>
                <w:szCs w:val="18"/>
              </w:rPr>
            </w:pPr>
            <w:r w:rsidRPr="001F360D">
              <w:rPr>
                <w:rFonts w:cs="Arial"/>
              </w:rPr>
              <w:t>66</w:t>
            </w:r>
          </w:p>
        </w:tc>
        <w:tc>
          <w:tcPr>
            <w:tcW w:w="1066" w:type="dxa"/>
            <w:shd w:val="clear" w:color="auto" w:fill="auto"/>
            <w:noWrap/>
            <w:vAlign w:val="center"/>
          </w:tcPr>
          <w:p w14:paraId="6435BD00" w14:textId="77777777" w:rsidR="00E2142C" w:rsidRPr="001F360D" w:rsidRDefault="00E2142C" w:rsidP="008335E5">
            <w:pPr>
              <w:pStyle w:val="TAC"/>
              <w:rPr>
                <w:rFonts w:cs="Arial"/>
                <w:szCs w:val="18"/>
              </w:rPr>
            </w:pPr>
            <w:r w:rsidRPr="001F360D">
              <w:rPr>
                <w:rFonts w:cs="Arial"/>
              </w:rPr>
              <w:t>1712.5</w:t>
            </w:r>
          </w:p>
        </w:tc>
        <w:tc>
          <w:tcPr>
            <w:tcW w:w="747" w:type="dxa"/>
            <w:shd w:val="clear" w:color="auto" w:fill="auto"/>
            <w:noWrap/>
            <w:vAlign w:val="center"/>
          </w:tcPr>
          <w:p w14:paraId="7CA0A7ED" w14:textId="77777777" w:rsidR="00E2142C" w:rsidRPr="001F360D" w:rsidRDefault="00E2142C" w:rsidP="008335E5">
            <w:pPr>
              <w:pStyle w:val="TAC"/>
              <w:rPr>
                <w:rFonts w:cs="Arial"/>
                <w:szCs w:val="18"/>
              </w:rPr>
            </w:pPr>
            <w:r w:rsidRPr="001F360D">
              <w:rPr>
                <w:rFonts w:cs="Arial"/>
              </w:rPr>
              <w:t>5</w:t>
            </w:r>
          </w:p>
        </w:tc>
        <w:tc>
          <w:tcPr>
            <w:tcW w:w="877" w:type="dxa"/>
            <w:shd w:val="clear" w:color="auto" w:fill="auto"/>
            <w:noWrap/>
            <w:vAlign w:val="center"/>
          </w:tcPr>
          <w:p w14:paraId="3A5723C3" w14:textId="77777777" w:rsidR="00E2142C" w:rsidRPr="001F360D" w:rsidRDefault="00E2142C" w:rsidP="008335E5">
            <w:pPr>
              <w:pStyle w:val="TAC"/>
              <w:rPr>
                <w:rFonts w:cs="Arial"/>
                <w:szCs w:val="18"/>
              </w:rPr>
            </w:pPr>
            <w:r w:rsidRPr="001F360D">
              <w:rPr>
                <w:rFonts w:cs="Arial"/>
              </w:rPr>
              <w:t>25</w:t>
            </w:r>
          </w:p>
        </w:tc>
        <w:tc>
          <w:tcPr>
            <w:tcW w:w="1299" w:type="dxa"/>
            <w:shd w:val="clear" w:color="auto" w:fill="auto"/>
            <w:noWrap/>
            <w:vAlign w:val="center"/>
          </w:tcPr>
          <w:p w14:paraId="3C03C2A3" w14:textId="77777777" w:rsidR="00E2142C" w:rsidRPr="001F360D" w:rsidRDefault="00E2142C" w:rsidP="008335E5">
            <w:pPr>
              <w:pStyle w:val="TAC"/>
              <w:rPr>
                <w:rFonts w:cs="Arial"/>
                <w:szCs w:val="18"/>
              </w:rPr>
            </w:pPr>
            <w:r w:rsidRPr="001F360D">
              <w:rPr>
                <w:rFonts w:cs="Arial"/>
              </w:rPr>
              <w:t>2112.5</w:t>
            </w:r>
          </w:p>
        </w:tc>
        <w:tc>
          <w:tcPr>
            <w:tcW w:w="1017" w:type="dxa"/>
            <w:shd w:val="clear" w:color="auto" w:fill="auto"/>
            <w:vAlign w:val="center"/>
          </w:tcPr>
          <w:p w14:paraId="774EB609" w14:textId="77777777" w:rsidR="00E2142C" w:rsidRPr="0006210B" w:rsidRDefault="00E2142C" w:rsidP="008335E5">
            <w:pPr>
              <w:pStyle w:val="TAC"/>
              <w:rPr>
                <w:rFonts w:eastAsia="MS Mincho"/>
              </w:rPr>
            </w:pPr>
            <w:r w:rsidRPr="001F360D">
              <w:rPr>
                <w:rFonts w:cs="Arial"/>
                <w:color w:val="000000"/>
              </w:rPr>
              <w:t>N/A</w:t>
            </w:r>
          </w:p>
        </w:tc>
        <w:tc>
          <w:tcPr>
            <w:tcW w:w="1248" w:type="dxa"/>
            <w:shd w:val="clear" w:color="auto" w:fill="auto"/>
            <w:vAlign w:val="center"/>
          </w:tcPr>
          <w:p w14:paraId="21AA7AC5" w14:textId="77777777" w:rsidR="00E2142C" w:rsidRPr="0006210B" w:rsidRDefault="00E2142C" w:rsidP="008335E5">
            <w:pPr>
              <w:pStyle w:val="TAC"/>
              <w:rPr>
                <w:rFonts w:eastAsia="MS Mincho"/>
              </w:rPr>
            </w:pPr>
            <w:r w:rsidRPr="001F360D">
              <w:rPr>
                <w:rFonts w:cs="Arial"/>
                <w:color w:val="000000"/>
              </w:rPr>
              <w:t>N/A</w:t>
            </w:r>
          </w:p>
        </w:tc>
      </w:tr>
      <w:tr w:rsidR="00E2142C" w:rsidRPr="0006210B" w14:paraId="4A7D3F36" w14:textId="77777777" w:rsidTr="008335E5">
        <w:trPr>
          <w:trHeight w:val="216"/>
          <w:jc w:val="center"/>
        </w:trPr>
        <w:tc>
          <w:tcPr>
            <w:tcW w:w="2258" w:type="dxa"/>
            <w:tcBorders>
              <w:top w:val="nil"/>
              <w:bottom w:val="nil"/>
            </w:tcBorders>
            <w:shd w:val="clear" w:color="auto" w:fill="auto"/>
          </w:tcPr>
          <w:p w14:paraId="1344C2F1" w14:textId="77777777" w:rsidR="00E2142C" w:rsidRPr="0006210B" w:rsidRDefault="00E2142C" w:rsidP="008335E5">
            <w:pPr>
              <w:pStyle w:val="TAC"/>
              <w:rPr>
                <w:rFonts w:eastAsia="MS Mincho"/>
              </w:rPr>
            </w:pPr>
          </w:p>
        </w:tc>
        <w:tc>
          <w:tcPr>
            <w:tcW w:w="867" w:type="dxa"/>
            <w:shd w:val="clear" w:color="auto" w:fill="auto"/>
            <w:vAlign w:val="center"/>
          </w:tcPr>
          <w:p w14:paraId="4FF74BC6" w14:textId="77777777" w:rsidR="00E2142C" w:rsidRPr="001F360D" w:rsidRDefault="00E2142C" w:rsidP="008335E5">
            <w:pPr>
              <w:pStyle w:val="TAC"/>
              <w:rPr>
                <w:rFonts w:cs="Arial"/>
                <w:szCs w:val="18"/>
              </w:rPr>
            </w:pPr>
            <w:r w:rsidRPr="001F360D">
              <w:rPr>
                <w:rFonts w:cs="Arial"/>
              </w:rPr>
              <w:t>n71</w:t>
            </w:r>
          </w:p>
        </w:tc>
        <w:tc>
          <w:tcPr>
            <w:tcW w:w="1066" w:type="dxa"/>
            <w:shd w:val="clear" w:color="auto" w:fill="auto"/>
            <w:noWrap/>
            <w:vAlign w:val="center"/>
          </w:tcPr>
          <w:p w14:paraId="5D22DBEC" w14:textId="77777777" w:rsidR="00E2142C" w:rsidRPr="001F360D" w:rsidRDefault="00E2142C" w:rsidP="008335E5">
            <w:pPr>
              <w:pStyle w:val="TAC"/>
              <w:rPr>
                <w:rFonts w:cs="Arial"/>
                <w:szCs w:val="18"/>
              </w:rPr>
            </w:pPr>
            <w:r w:rsidRPr="001F360D">
              <w:rPr>
                <w:rFonts w:cs="Arial"/>
              </w:rPr>
              <w:t>665.5</w:t>
            </w:r>
          </w:p>
        </w:tc>
        <w:tc>
          <w:tcPr>
            <w:tcW w:w="747" w:type="dxa"/>
            <w:shd w:val="clear" w:color="auto" w:fill="auto"/>
            <w:noWrap/>
            <w:vAlign w:val="center"/>
          </w:tcPr>
          <w:p w14:paraId="1D5BC347" w14:textId="77777777" w:rsidR="00E2142C" w:rsidRPr="001F360D" w:rsidRDefault="00E2142C" w:rsidP="008335E5">
            <w:pPr>
              <w:pStyle w:val="TAC"/>
              <w:rPr>
                <w:rFonts w:cs="Arial"/>
                <w:szCs w:val="18"/>
              </w:rPr>
            </w:pPr>
            <w:r w:rsidRPr="001F360D">
              <w:rPr>
                <w:rFonts w:cs="Arial"/>
              </w:rPr>
              <w:t>5</w:t>
            </w:r>
          </w:p>
        </w:tc>
        <w:tc>
          <w:tcPr>
            <w:tcW w:w="877" w:type="dxa"/>
            <w:shd w:val="clear" w:color="auto" w:fill="auto"/>
            <w:noWrap/>
            <w:vAlign w:val="center"/>
          </w:tcPr>
          <w:p w14:paraId="645F4CC3" w14:textId="77777777" w:rsidR="00E2142C" w:rsidRPr="001F360D" w:rsidRDefault="00E2142C" w:rsidP="008335E5">
            <w:pPr>
              <w:pStyle w:val="TAC"/>
              <w:rPr>
                <w:rFonts w:cs="Arial"/>
                <w:szCs w:val="18"/>
              </w:rPr>
            </w:pPr>
            <w:r w:rsidRPr="001F360D">
              <w:rPr>
                <w:rFonts w:cs="Arial"/>
              </w:rPr>
              <w:t>25</w:t>
            </w:r>
          </w:p>
        </w:tc>
        <w:tc>
          <w:tcPr>
            <w:tcW w:w="1299" w:type="dxa"/>
            <w:shd w:val="clear" w:color="auto" w:fill="auto"/>
            <w:noWrap/>
            <w:vAlign w:val="center"/>
          </w:tcPr>
          <w:p w14:paraId="3710CA1A" w14:textId="77777777" w:rsidR="00E2142C" w:rsidRPr="001F360D" w:rsidRDefault="00E2142C" w:rsidP="008335E5">
            <w:pPr>
              <w:pStyle w:val="TAC"/>
              <w:rPr>
                <w:rFonts w:cs="Arial"/>
                <w:szCs w:val="18"/>
              </w:rPr>
            </w:pPr>
            <w:r w:rsidRPr="001F360D">
              <w:rPr>
                <w:rFonts w:cs="Arial"/>
              </w:rPr>
              <w:t>619.5</w:t>
            </w:r>
          </w:p>
        </w:tc>
        <w:tc>
          <w:tcPr>
            <w:tcW w:w="1017" w:type="dxa"/>
            <w:shd w:val="clear" w:color="auto" w:fill="auto"/>
            <w:vAlign w:val="center"/>
          </w:tcPr>
          <w:p w14:paraId="1A262B8D" w14:textId="77777777" w:rsidR="00E2142C" w:rsidRPr="0006210B" w:rsidRDefault="00E2142C" w:rsidP="008335E5">
            <w:pPr>
              <w:pStyle w:val="TAC"/>
              <w:rPr>
                <w:rFonts w:eastAsia="MS Mincho"/>
              </w:rPr>
            </w:pPr>
            <w:r w:rsidRPr="001F360D">
              <w:rPr>
                <w:rFonts w:cs="Arial"/>
                <w:color w:val="000000"/>
              </w:rPr>
              <w:t>N/A</w:t>
            </w:r>
          </w:p>
        </w:tc>
        <w:tc>
          <w:tcPr>
            <w:tcW w:w="1248" w:type="dxa"/>
            <w:shd w:val="clear" w:color="auto" w:fill="auto"/>
            <w:vAlign w:val="center"/>
          </w:tcPr>
          <w:p w14:paraId="45618D79" w14:textId="77777777" w:rsidR="00E2142C" w:rsidRPr="0006210B" w:rsidRDefault="00E2142C" w:rsidP="008335E5">
            <w:pPr>
              <w:pStyle w:val="TAC"/>
              <w:rPr>
                <w:rFonts w:eastAsia="MS Mincho"/>
              </w:rPr>
            </w:pPr>
            <w:r w:rsidRPr="001F360D">
              <w:rPr>
                <w:rFonts w:cs="Arial"/>
                <w:color w:val="000000"/>
              </w:rPr>
              <w:t>N/A</w:t>
            </w:r>
          </w:p>
        </w:tc>
      </w:tr>
      <w:tr w:rsidR="00E2142C" w:rsidRPr="0006210B" w14:paraId="20397706" w14:textId="77777777" w:rsidTr="008335E5">
        <w:trPr>
          <w:trHeight w:val="216"/>
          <w:jc w:val="center"/>
        </w:trPr>
        <w:tc>
          <w:tcPr>
            <w:tcW w:w="2258" w:type="dxa"/>
            <w:tcBorders>
              <w:top w:val="nil"/>
              <w:bottom w:val="nil"/>
            </w:tcBorders>
            <w:shd w:val="clear" w:color="auto" w:fill="auto"/>
          </w:tcPr>
          <w:p w14:paraId="41EED5CE" w14:textId="77777777" w:rsidR="00E2142C" w:rsidRPr="0006210B" w:rsidRDefault="00E2142C" w:rsidP="008335E5">
            <w:pPr>
              <w:pStyle w:val="TAC"/>
              <w:rPr>
                <w:rFonts w:eastAsia="MS Mincho"/>
              </w:rPr>
            </w:pPr>
          </w:p>
        </w:tc>
        <w:tc>
          <w:tcPr>
            <w:tcW w:w="867" w:type="dxa"/>
            <w:shd w:val="clear" w:color="auto" w:fill="auto"/>
            <w:vAlign w:val="center"/>
          </w:tcPr>
          <w:p w14:paraId="028D1BDA" w14:textId="77777777" w:rsidR="00E2142C" w:rsidRPr="001F360D" w:rsidRDefault="00E2142C" w:rsidP="008335E5">
            <w:pPr>
              <w:pStyle w:val="TAC"/>
              <w:rPr>
                <w:rFonts w:cs="Arial"/>
                <w:szCs w:val="18"/>
              </w:rPr>
            </w:pPr>
            <w:r w:rsidRPr="001F360D">
              <w:rPr>
                <w:rFonts w:cs="Arial"/>
              </w:rPr>
              <w:t>n78</w:t>
            </w:r>
          </w:p>
        </w:tc>
        <w:tc>
          <w:tcPr>
            <w:tcW w:w="1066" w:type="dxa"/>
            <w:shd w:val="clear" w:color="auto" w:fill="auto"/>
            <w:noWrap/>
            <w:vAlign w:val="center"/>
          </w:tcPr>
          <w:p w14:paraId="7A722FC4" w14:textId="77777777" w:rsidR="00E2142C" w:rsidRPr="001F360D" w:rsidRDefault="00E2142C" w:rsidP="008335E5">
            <w:pPr>
              <w:pStyle w:val="TAC"/>
              <w:rPr>
                <w:rFonts w:cs="Arial"/>
                <w:szCs w:val="18"/>
              </w:rPr>
            </w:pPr>
            <w:r w:rsidRPr="001F360D">
              <w:rPr>
                <w:rFonts w:cs="Arial"/>
              </w:rPr>
              <w:t>3709</w:t>
            </w:r>
          </w:p>
        </w:tc>
        <w:tc>
          <w:tcPr>
            <w:tcW w:w="747" w:type="dxa"/>
            <w:shd w:val="clear" w:color="auto" w:fill="auto"/>
            <w:noWrap/>
            <w:vAlign w:val="center"/>
          </w:tcPr>
          <w:p w14:paraId="099F6D8B" w14:textId="77777777" w:rsidR="00E2142C" w:rsidRPr="001F360D" w:rsidRDefault="00E2142C" w:rsidP="008335E5">
            <w:pPr>
              <w:pStyle w:val="TAC"/>
              <w:rPr>
                <w:rFonts w:cs="Arial"/>
                <w:szCs w:val="18"/>
              </w:rPr>
            </w:pPr>
            <w:r w:rsidRPr="001F360D">
              <w:rPr>
                <w:rFonts w:cs="Arial"/>
              </w:rPr>
              <w:t>5</w:t>
            </w:r>
          </w:p>
        </w:tc>
        <w:tc>
          <w:tcPr>
            <w:tcW w:w="877" w:type="dxa"/>
            <w:shd w:val="clear" w:color="auto" w:fill="auto"/>
            <w:noWrap/>
            <w:vAlign w:val="center"/>
          </w:tcPr>
          <w:p w14:paraId="443A10F0" w14:textId="77777777" w:rsidR="00E2142C" w:rsidRPr="001F360D" w:rsidRDefault="00E2142C" w:rsidP="008335E5">
            <w:pPr>
              <w:pStyle w:val="TAC"/>
              <w:rPr>
                <w:rFonts w:cs="Arial"/>
                <w:szCs w:val="18"/>
              </w:rPr>
            </w:pPr>
            <w:r w:rsidRPr="001F360D">
              <w:rPr>
                <w:rFonts w:cs="Arial"/>
              </w:rPr>
              <w:t>25</w:t>
            </w:r>
          </w:p>
        </w:tc>
        <w:tc>
          <w:tcPr>
            <w:tcW w:w="1299" w:type="dxa"/>
            <w:shd w:val="clear" w:color="auto" w:fill="auto"/>
            <w:noWrap/>
            <w:vAlign w:val="center"/>
          </w:tcPr>
          <w:p w14:paraId="02A89DCF" w14:textId="77777777" w:rsidR="00E2142C" w:rsidRPr="001F360D" w:rsidRDefault="00E2142C" w:rsidP="008335E5">
            <w:pPr>
              <w:pStyle w:val="TAC"/>
              <w:rPr>
                <w:rFonts w:cs="Arial"/>
                <w:szCs w:val="18"/>
              </w:rPr>
            </w:pPr>
            <w:r w:rsidRPr="001F360D">
              <w:rPr>
                <w:rFonts w:cs="Arial"/>
              </w:rPr>
              <w:t>3709</w:t>
            </w:r>
          </w:p>
        </w:tc>
        <w:tc>
          <w:tcPr>
            <w:tcW w:w="1017" w:type="dxa"/>
            <w:shd w:val="clear" w:color="auto" w:fill="auto"/>
            <w:vAlign w:val="center"/>
          </w:tcPr>
          <w:p w14:paraId="19BAC0C7" w14:textId="77777777" w:rsidR="00E2142C" w:rsidRPr="0006210B" w:rsidRDefault="00E2142C" w:rsidP="008335E5">
            <w:pPr>
              <w:pStyle w:val="TAC"/>
              <w:rPr>
                <w:rFonts w:eastAsia="MS Mincho"/>
              </w:rPr>
            </w:pPr>
            <w:r w:rsidRPr="001F360D">
              <w:rPr>
                <w:rFonts w:cs="Arial"/>
                <w:color w:val="000000"/>
              </w:rPr>
              <w:t>13.0</w:t>
            </w:r>
          </w:p>
        </w:tc>
        <w:tc>
          <w:tcPr>
            <w:tcW w:w="1248" w:type="dxa"/>
            <w:shd w:val="clear" w:color="auto" w:fill="auto"/>
            <w:vAlign w:val="center"/>
          </w:tcPr>
          <w:p w14:paraId="2C825D13" w14:textId="77777777" w:rsidR="00E2142C" w:rsidRPr="0006210B" w:rsidRDefault="00E2142C" w:rsidP="008335E5">
            <w:pPr>
              <w:pStyle w:val="TAC"/>
              <w:rPr>
                <w:rFonts w:eastAsia="MS Mincho"/>
              </w:rPr>
            </w:pPr>
            <w:r w:rsidRPr="001F360D">
              <w:rPr>
                <w:rFonts w:cs="Arial"/>
                <w:lang w:eastAsia="zh-CN"/>
              </w:rPr>
              <w:t>IMD4</w:t>
            </w:r>
          </w:p>
        </w:tc>
      </w:tr>
      <w:tr w:rsidR="00E2142C" w14:paraId="754258C6" w14:textId="77777777" w:rsidTr="008335E5">
        <w:trPr>
          <w:trHeight w:val="216"/>
          <w:jc w:val="center"/>
        </w:trPr>
        <w:tc>
          <w:tcPr>
            <w:tcW w:w="2258" w:type="dxa"/>
            <w:tcBorders>
              <w:top w:val="single" w:sz="4" w:space="0" w:color="auto"/>
              <w:bottom w:val="nil"/>
            </w:tcBorders>
            <w:shd w:val="clear" w:color="auto" w:fill="auto"/>
          </w:tcPr>
          <w:p w14:paraId="5797E1D7" w14:textId="77777777" w:rsidR="00E2142C" w:rsidRPr="0006210B" w:rsidRDefault="00E2142C" w:rsidP="008335E5">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8BFEBF0"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75CB5989" w14:textId="77777777" w:rsidR="00E2142C" w:rsidRPr="001F360D" w:rsidRDefault="00E2142C" w:rsidP="008335E5">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1536C6A5" w14:textId="77777777" w:rsidR="00E2142C" w:rsidRPr="001F360D" w:rsidRDefault="00E2142C" w:rsidP="008335E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16F74BD" w14:textId="77777777" w:rsidR="00E2142C" w:rsidRPr="001F360D" w:rsidRDefault="00E2142C" w:rsidP="008335E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5BDE7DD4" w14:textId="77777777" w:rsidR="00E2142C" w:rsidRPr="001F360D" w:rsidRDefault="00E2142C" w:rsidP="008335E5">
            <w:pPr>
              <w:pStyle w:val="TAC"/>
              <w:rPr>
                <w:rFonts w:cs="Arial"/>
                <w:color w:val="000000"/>
                <w:szCs w:val="18"/>
              </w:rPr>
            </w:pPr>
            <w:r w:rsidRPr="001F360D">
              <w:rPr>
                <w:rFonts w:cs="Arial"/>
                <w:szCs w:val="18"/>
                <w:lang w:eastAsia="ko-KR"/>
              </w:rPr>
              <w:t>1980</w:t>
            </w:r>
          </w:p>
        </w:tc>
        <w:tc>
          <w:tcPr>
            <w:tcW w:w="1017" w:type="dxa"/>
            <w:shd w:val="clear" w:color="auto" w:fill="auto"/>
            <w:vAlign w:val="center"/>
          </w:tcPr>
          <w:p w14:paraId="018E21EF"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4B8813A" w14:textId="77777777" w:rsidR="00E2142C" w:rsidRDefault="00E2142C" w:rsidP="008335E5">
            <w:pPr>
              <w:pStyle w:val="TAC"/>
              <w:rPr>
                <w:rFonts w:cs="Arial"/>
                <w:lang w:eastAsia="ko-KR"/>
              </w:rPr>
            </w:pPr>
            <w:r w:rsidRPr="001F360D">
              <w:rPr>
                <w:rFonts w:cs="Arial"/>
                <w:color w:val="000000"/>
              </w:rPr>
              <w:t>N/A</w:t>
            </w:r>
          </w:p>
        </w:tc>
      </w:tr>
      <w:tr w:rsidR="00E2142C" w14:paraId="33261568" w14:textId="77777777" w:rsidTr="008335E5">
        <w:trPr>
          <w:trHeight w:val="216"/>
          <w:jc w:val="center"/>
        </w:trPr>
        <w:tc>
          <w:tcPr>
            <w:tcW w:w="2258" w:type="dxa"/>
            <w:tcBorders>
              <w:top w:val="nil"/>
              <w:bottom w:val="nil"/>
            </w:tcBorders>
            <w:shd w:val="clear" w:color="auto" w:fill="auto"/>
          </w:tcPr>
          <w:p w14:paraId="0D548CE8" w14:textId="77777777" w:rsidR="00E2142C" w:rsidRPr="0006210B" w:rsidRDefault="00E2142C" w:rsidP="008335E5">
            <w:pPr>
              <w:pStyle w:val="TAC"/>
              <w:rPr>
                <w:rFonts w:eastAsia="MS Mincho"/>
              </w:rPr>
            </w:pPr>
          </w:p>
        </w:tc>
        <w:tc>
          <w:tcPr>
            <w:tcW w:w="867" w:type="dxa"/>
            <w:shd w:val="clear" w:color="auto" w:fill="auto"/>
            <w:vAlign w:val="center"/>
          </w:tcPr>
          <w:p w14:paraId="7FAE6630" w14:textId="77777777" w:rsidR="00E2142C" w:rsidRPr="001F360D" w:rsidRDefault="00E2142C" w:rsidP="008335E5">
            <w:pPr>
              <w:pStyle w:val="TAC"/>
              <w:rPr>
                <w:rFonts w:cs="Arial"/>
                <w:szCs w:val="18"/>
              </w:rPr>
            </w:pPr>
            <w:r w:rsidRPr="001F360D">
              <w:rPr>
                <w:rFonts w:cs="Arial"/>
                <w:szCs w:val="18"/>
              </w:rPr>
              <w:t>n41</w:t>
            </w:r>
          </w:p>
        </w:tc>
        <w:tc>
          <w:tcPr>
            <w:tcW w:w="1066" w:type="dxa"/>
            <w:shd w:val="clear" w:color="auto" w:fill="auto"/>
            <w:noWrap/>
            <w:vAlign w:val="center"/>
          </w:tcPr>
          <w:p w14:paraId="60932B55" w14:textId="77777777" w:rsidR="00E2142C" w:rsidRPr="001F360D" w:rsidRDefault="00E2142C" w:rsidP="008335E5">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08F24B4D" w14:textId="77777777" w:rsidR="00E2142C" w:rsidRPr="001F360D" w:rsidRDefault="00E2142C" w:rsidP="008335E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523F8045" w14:textId="77777777" w:rsidR="00E2142C" w:rsidRPr="001F360D" w:rsidRDefault="00E2142C" w:rsidP="008335E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928B2DA" w14:textId="77777777" w:rsidR="00E2142C" w:rsidRPr="001F360D" w:rsidRDefault="00E2142C" w:rsidP="008335E5">
            <w:pPr>
              <w:pStyle w:val="TAC"/>
              <w:rPr>
                <w:rFonts w:cs="Arial"/>
                <w:color w:val="000000"/>
                <w:szCs w:val="18"/>
              </w:rPr>
            </w:pPr>
            <w:r w:rsidRPr="001F360D">
              <w:rPr>
                <w:rFonts w:cs="Arial"/>
                <w:szCs w:val="18"/>
                <w:lang w:eastAsia="ko-KR"/>
              </w:rPr>
              <w:t>2586</w:t>
            </w:r>
          </w:p>
        </w:tc>
        <w:tc>
          <w:tcPr>
            <w:tcW w:w="1017" w:type="dxa"/>
            <w:shd w:val="clear" w:color="auto" w:fill="auto"/>
            <w:vAlign w:val="center"/>
          </w:tcPr>
          <w:p w14:paraId="59624297" w14:textId="77777777" w:rsidR="00E2142C" w:rsidRDefault="00E2142C" w:rsidP="008335E5">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29A17C30" w14:textId="77777777" w:rsidR="00E2142C" w:rsidRDefault="00E2142C" w:rsidP="008335E5">
            <w:pPr>
              <w:pStyle w:val="TAC"/>
              <w:rPr>
                <w:rFonts w:cs="Arial"/>
                <w:lang w:eastAsia="ko-KR"/>
              </w:rPr>
            </w:pPr>
            <w:r>
              <w:rPr>
                <w:rFonts w:cs="Arial"/>
                <w:color w:val="000000"/>
              </w:rPr>
              <w:t>IMD2</w:t>
            </w:r>
          </w:p>
        </w:tc>
      </w:tr>
      <w:tr w:rsidR="00E2142C" w14:paraId="095FE29D" w14:textId="77777777" w:rsidTr="008335E5">
        <w:trPr>
          <w:trHeight w:val="216"/>
          <w:jc w:val="center"/>
        </w:trPr>
        <w:tc>
          <w:tcPr>
            <w:tcW w:w="2258" w:type="dxa"/>
            <w:tcBorders>
              <w:top w:val="nil"/>
              <w:bottom w:val="nil"/>
            </w:tcBorders>
            <w:shd w:val="clear" w:color="auto" w:fill="auto"/>
          </w:tcPr>
          <w:p w14:paraId="570FF3B2" w14:textId="77777777" w:rsidR="00E2142C" w:rsidRPr="0006210B" w:rsidRDefault="00E2142C" w:rsidP="008335E5">
            <w:pPr>
              <w:pStyle w:val="TAC"/>
              <w:rPr>
                <w:rFonts w:eastAsia="MS Mincho"/>
              </w:rPr>
            </w:pPr>
          </w:p>
        </w:tc>
        <w:tc>
          <w:tcPr>
            <w:tcW w:w="867" w:type="dxa"/>
            <w:shd w:val="clear" w:color="auto" w:fill="auto"/>
            <w:vAlign w:val="center"/>
          </w:tcPr>
          <w:p w14:paraId="1A04E75B" w14:textId="77777777" w:rsidR="00E2142C" w:rsidRPr="001F360D" w:rsidRDefault="00E2142C" w:rsidP="008335E5">
            <w:pPr>
              <w:pStyle w:val="TAC"/>
              <w:rPr>
                <w:rFonts w:cs="Arial"/>
                <w:szCs w:val="18"/>
              </w:rPr>
            </w:pPr>
            <w:r w:rsidRPr="001F360D">
              <w:rPr>
                <w:rFonts w:cs="Arial"/>
                <w:szCs w:val="18"/>
              </w:rPr>
              <w:t>71</w:t>
            </w:r>
          </w:p>
        </w:tc>
        <w:tc>
          <w:tcPr>
            <w:tcW w:w="1066" w:type="dxa"/>
            <w:shd w:val="clear" w:color="auto" w:fill="auto"/>
            <w:noWrap/>
            <w:vAlign w:val="center"/>
          </w:tcPr>
          <w:p w14:paraId="492C52EB" w14:textId="77777777" w:rsidR="00E2142C" w:rsidRPr="001F360D" w:rsidRDefault="00E2142C" w:rsidP="008335E5">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4475D870" w14:textId="77777777" w:rsidR="00E2142C" w:rsidRPr="001F360D" w:rsidRDefault="00E2142C" w:rsidP="008335E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7FD1D12" w14:textId="77777777" w:rsidR="00E2142C" w:rsidRPr="001F360D" w:rsidRDefault="00E2142C" w:rsidP="008335E5">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44513A51" w14:textId="77777777" w:rsidR="00E2142C" w:rsidRPr="001F360D" w:rsidRDefault="00E2142C" w:rsidP="008335E5">
            <w:pPr>
              <w:pStyle w:val="TAC"/>
              <w:rPr>
                <w:rFonts w:cs="Arial"/>
                <w:color w:val="000000"/>
                <w:szCs w:val="18"/>
              </w:rPr>
            </w:pPr>
            <w:r w:rsidRPr="001F360D">
              <w:rPr>
                <w:rFonts w:cs="Arial"/>
                <w:szCs w:val="18"/>
                <w:lang w:eastAsia="ko-KR"/>
              </w:rPr>
              <w:t>640</w:t>
            </w:r>
          </w:p>
        </w:tc>
        <w:tc>
          <w:tcPr>
            <w:tcW w:w="1017" w:type="dxa"/>
            <w:shd w:val="clear" w:color="auto" w:fill="auto"/>
            <w:vAlign w:val="center"/>
          </w:tcPr>
          <w:p w14:paraId="7B371C26"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C3FDF22" w14:textId="77777777" w:rsidR="00E2142C" w:rsidRDefault="00E2142C" w:rsidP="008335E5">
            <w:pPr>
              <w:pStyle w:val="TAC"/>
              <w:rPr>
                <w:rFonts w:cs="Arial"/>
                <w:lang w:eastAsia="ko-KR"/>
              </w:rPr>
            </w:pPr>
            <w:r w:rsidRPr="001F360D">
              <w:rPr>
                <w:rFonts w:cs="Arial"/>
                <w:color w:val="000000"/>
              </w:rPr>
              <w:t>N/A</w:t>
            </w:r>
          </w:p>
        </w:tc>
      </w:tr>
      <w:tr w:rsidR="00E2142C" w14:paraId="43C17997" w14:textId="77777777" w:rsidTr="008335E5">
        <w:trPr>
          <w:trHeight w:val="216"/>
          <w:jc w:val="center"/>
        </w:trPr>
        <w:tc>
          <w:tcPr>
            <w:tcW w:w="2258" w:type="dxa"/>
            <w:tcBorders>
              <w:top w:val="nil"/>
              <w:bottom w:val="nil"/>
            </w:tcBorders>
            <w:shd w:val="clear" w:color="auto" w:fill="auto"/>
          </w:tcPr>
          <w:p w14:paraId="3E854A8C" w14:textId="77777777" w:rsidR="00E2142C" w:rsidRPr="0006210B" w:rsidRDefault="00E2142C" w:rsidP="008335E5">
            <w:pPr>
              <w:pStyle w:val="TAC"/>
              <w:rPr>
                <w:rFonts w:eastAsia="MS Mincho"/>
              </w:rPr>
            </w:pPr>
          </w:p>
        </w:tc>
        <w:tc>
          <w:tcPr>
            <w:tcW w:w="867" w:type="dxa"/>
            <w:shd w:val="clear" w:color="auto" w:fill="auto"/>
            <w:vAlign w:val="center"/>
          </w:tcPr>
          <w:p w14:paraId="1A89A877" w14:textId="77777777" w:rsidR="00E2142C" w:rsidRPr="001F360D" w:rsidRDefault="00E2142C" w:rsidP="008335E5">
            <w:pPr>
              <w:pStyle w:val="TAC"/>
              <w:rPr>
                <w:rFonts w:cs="Arial"/>
                <w:szCs w:val="18"/>
              </w:rPr>
            </w:pPr>
            <w:r w:rsidRPr="001F360D">
              <w:rPr>
                <w:rFonts w:cs="Arial"/>
                <w:szCs w:val="18"/>
              </w:rPr>
              <w:t>n2</w:t>
            </w:r>
          </w:p>
        </w:tc>
        <w:tc>
          <w:tcPr>
            <w:tcW w:w="1066" w:type="dxa"/>
            <w:shd w:val="clear" w:color="auto" w:fill="auto"/>
            <w:noWrap/>
            <w:vAlign w:val="center"/>
          </w:tcPr>
          <w:p w14:paraId="2E109B46" w14:textId="77777777" w:rsidR="00E2142C" w:rsidRPr="001F360D" w:rsidRDefault="00E2142C" w:rsidP="008335E5">
            <w:pPr>
              <w:pStyle w:val="TAC"/>
              <w:rPr>
                <w:rFonts w:cs="Arial"/>
                <w:color w:val="000000"/>
                <w:szCs w:val="18"/>
              </w:rPr>
            </w:pPr>
            <w:r w:rsidRPr="001F360D">
              <w:rPr>
                <w:rFonts w:cs="Arial"/>
                <w:szCs w:val="18"/>
              </w:rPr>
              <w:t>1862</w:t>
            </w:r>
          </w:p>
        </w:tc>
        <w:tc>
          <w:tcPr>
            <w:tcW w:w="747" w:type="dxa"/>
            <w:shd w:val="clear" w:color="auto" w:fill="auto"/>
            <w:noWrap/>
            <w:vAlign w:val="center"/>
          </w:tcPr>
          <w:p w14:paraId="4E218F31"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87F1E91"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FC4A3BA" w14:textId="77777777" w:rsidR="00E2142C" w:rsidRPr="001F360D" w:rsidRDefault="00E2142C" w:rsidP="008335E5">
            <w:pPr>
              <w:pStyle w:val="TAC"/>
              <w:rPr>
                <w:rFonts w:cs="Arial"/>
                <w:color w:val="000000"/>
                <w:szCs w:val="18"/>
              </w:rPr>
            </w:pPr>
            <w:r w:rsidRPr="001F360D">
              <w:rPr>
                <w:rFonts w:cs="Arial"/>
                <w:szCs w:val="18"/>
              </w:rPr>
              <w:t>1942</w:t>
            </w:r>
          </w:p>
        </w:tc>
        <w:tc>
          <w:tcPr>
            <w:tcW w:w="1017" w:type="dxa"/>
            <w:shd w:val="clear" w:color="auto" w:fill="auto"/>
            <w:vAlign w:val="center"/>
          </w:tcPr>
          <w:p w14:paraId="75C9E491" w14:textId="77777777" w:rsidR="00E2142C" w:rsidRDefault="00E2142C" w:rsidP="008335E5">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5D529240" w14:textId="77777777" w:rsidR="00E2142C" w:rsidRDefault="00E2142C" w:rsidP="008335E5">
            <w:pPr>
              <w:pStyle w:val="TAC"/>
              <w:rPr>
                <w:rFonts w:cs="Arial"/>
                <w:lang w:eastAsia="ko-KR"/>
              </w:rPr>
            </w:pPr>
            <w:r>
              <w:rPr>
                <w:rFonts w:cs="Arial"/>
                <w:color w:val="000000"/>
              </w:rPr>
              <w:t>IMD2</w:t>
            </w:r>
          </w:p>
        </w:tc>
      </w:tr>
      <w:tr w:rsidR="00E2142C" w14:paraId="695FB156" w14:textId="77777777" w:rsidTr="008335E5">
        <w:trPr>
          <w:trHeight w:val="216"/>
          <w:jc w:val="center"/>
        </w:trPr>
        <w:tc>
          <w:tcPr>
            <w:tcW w:w="2258" w:type="dxa"/>
            <w:tcBorders>
              <w:top w:val="nil"/>
              <w:bottom w:val="nil"/>
            </w:tcBorders>
            <w:shd w:val="clear" w:color="auto" w:fill="auto"/>
          </w:tcPr>
          <w:p w14:paraId="7062759C" w14:textId="77777777" w:rsidR="00E2142C" w:rsidRPr="0006210B" w:rsidRDefault="00E2142C" w:rsidP="008335E5">
            <w:pPr>
              <w:pStyle w:val="TAC"/>
              <w:rPr>
                <w:rFonts w:eastAsia="MS Mincho"/>
              </w:rPr>
            </w:pPr>
          </w:p>
        </w:tc>
        <w:tc>
          <w:tcPr>
            <w:tcW w:w="867" w:type="dxa"/>
            <w:shd w:val="clear" w:color="auto" w:fill="auto"/>
            <w:vAlign w:val="center"/>
          </w:tcPr>
          <w:p w14:paraId="0C46E71F" w14:textId="77777777" w:rsidR="00E2142C" w:rsidRPr="001F360D" w:rsidRDefault="00E2142C" w:rsidP="008335E5">
            <w:pPr>
              <w:pStyle w:val="TAC"/>
              <w:rPr>
                <w:rFonts w:cs="Arial"/>
                <w:szCs w:val="18"/>
              </w:rPr>
            </w:pPr>
            <w:r w:rsidRPr="001F360D">
              <w:rPr>
                <w:rFonts w:cs="Arial"/>
                <w:szCs w:val="18"/>
              </w:rPr>
              <w:t>n41</w:t>
            </w:r>
          </w:p>
        </w:tc>
        <w:tc>
          <w:tcPr>
            <w:tcW w:w="1066" w:type="dxa"/>
            <w:shd w:val="clear" w:color="auto" w:fill="auto"/>
            <w:noWrap/>
            <w:vAlign w:val="center"/>
          </w:tcPr>
          <w:p w14:paraId="171D5712"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5BA219F7" w14:textId="77777777" w:rsidR="00E2142C" w:rsidRPr="001F360D" w:rsidRDefault="00E2142C" w:rsidP="008335E5">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4CAFD0E" w14:textId="77777777" w:rsidR="00E2142C" w:rsidRPr="001F360D" w:rsidRDefault="00E2142C" w:rsidP="008335E5">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A5B0A9B"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2610</w:t>
            </w:r>
          </w:p>
        </w:tc>
        <w:tc>
          <w:tcPr>
            <w:tcW w:w="1017" w:type="dxa"/>
            <w:shd w:val="clear" w:color="auto" w:fill="auto"/>
            <w:vAlign w:val="center"/>
          </w:tcPr>
          <w:p w14:paraId="01B2B45A"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FBDA495" w14:textId="77777777" w:rsidR="00E2142C" w:rsidRDefault="00E2142C" w:rsidP="008335E5">
            <w:pPr>
              <w:pStyle w:val="TAC"/>
              <w:rPr>
                <w:rFonts w:cs="Arial"/>
                <w:lang w:eastAsia="ko-KR"/>
              </w:rPr>
            </w:pPr>
            <w:r w:rsidRPr="001F360D">
              <w:rPr>
                <w:rFonts w:cs="Arial"/>
                <w:color w:val="000000"/>
              </w:rPr>
              <w:t>N/A</w:t>
            </w:r>
          </w:p>
        </w:tc>
      </w:tr>
      <w:tr w:rsidR="00E2142C" w14:paraId="237F8D2A" w14:textId="77777777" w:rsidTr="008335E5">
        <w:trPr>
          <w:trHeight w:val="216"/>
          <w:jc w:val="center"/>
        </w:trPr>
        <w:tc>
          <w:tcPr>
            <w:tcW w:w="2258" w:type="dxa"/>
            <w:tcBorders>
              <w:top w:val="nil"/>
              <w:bottom w:val="single" w:sz="4" w:space="0" w:color="auto"/>
            </w:tcBorders>
            <w:shd w:val="clear" w:color="auto" w:fill="auto"/>
          </w:tcPr>
          <w:p w14:paraId="17230C7B" w14:textId="77777777" w:rsidR="00E2142C" w:rsidRPr="0006210B" w:rsidRDefault="00E2142C" w:rsidP="008335E5">
            <w:pPr>
              <w:pStyle w:val="TAC"/>
              <w:rPr>
                <w:rFonts w:eastAsia="MS Mincho"/>
              </w:rPr>
            </w:pPr>
          </w:p>
        </w:tc>
        <w:tc>
          <w:tcPr>
            <w:tcW w:w="867" w:type="dxa"/>
            <w:shd w:val="clear" w:color="auto" w:fill="auto"/>
            <w:vAlign w:val="center"/>
          </w:tcPr>
          <w:p w14:paraId="36A2952A" w14:textId="77777777" w:rsidR="00E2142C" w:rsidRPr="001F360D" w:rsidRDefault="00E2142C" w:rsidP="008335E5">
            <w:pPr>
              <w:pStyle w:val="TAC"/>
              <w:rPr>
                <w:rFonts w:cs="Arial"/>
                <w:szCs w:val="18"/>
              </w:rPr>
            </w:pPr>
            <w:r w:rsidRPr="001F360D">
              <w:rPr>
                <w:rFonts w:cs="Arial"/>
                <w:szCs w:val="18"/>
              </w:rPr>
              <w:t>71</w:t>
            </w:r>
          </w:p>
        </w:tc>
        <w:tc>
          <w:tcPr>
            <w:tcW w:w="1066" w:type="dxa"/>
            <w:shd w:val="clear" w:color="auto" w:fill="auto"/>
            <w:noWrap/>
            <w:vAlign w:val="center"/>
          </w:tcPr>
          <w:p w14:paraId="164134DE"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5E95DC7F"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638E8A7" w14:textId="77777777" w:rsidR="00E2142C" w:rsidRPr="001F360D" w:rsidRDefault="00E2142C" w:rsidP="008335E5">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0421374" w14:textId="77777777" w:rsidR="00E2142C" w:rsidRPr="001F360D" w:rsidRDefault="00E2142C" w:rsidP="008335E5">
            <w:pPr>
              <w:pStyle w:val="TAC"/>
              <w:rPr>
                <w:rFonts w:cs="Arial"/>
                <w:color w:val="000000"/>
                <w:szCs w:val="18"/>
              </w:rPr>
            </w:pPr>
            <w:r w:rsidRPr="001F360D">
              <w:rPr>
                <w:rFonts w:cs="Arial"/>
                <w:szCs w:val="18"/>
              </w:rPr>
              <w:t>622</w:t>
            </w:r>
          </w:p>
        </w:tc>
        <w:tc>
          <w:tcPr>
            <w:tcW w:w="1017" w:type="dxa"/>
            <w:shd w:val="clear" w:color="auto" w:fill="auto"/>
            <w:vAlign w:val="center"/>
          </w:tcPr>
          <w:p w14:paraId="41F1193D" w14:textId="77777777" w:rsidR="00E2142C" w:rsidRDefault="00E2142C" w:rsidP="008335E5">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96219AB" w14:textId="77777777" w:rsidR="00E2142C" w:rsidRDefault="00E2142C" w:rsidP="008335E5">
            <w:pPr>
              <w:pStyle w:val="TAC"/>
              <w:rPr>
                <w:rFonts w:cs="Arial"/>
                <w:lang w:eastAsia="ko-KR"/>
              </w:rPr>
            </w:pPr>
            <w:r w:rsidRPr="001F360D">
              <w:rPr>
                <w:rFonts w:cs="Arial"/>
                <w:color w:val="000000"/>
              </w:rPr>
              <w:t>N/A</w:t>
            </w:r>
          </w:p>
        </w:tc>
      </w:tr>
      <w:tr w:rsidR="00E2142C" w:rsidRPr="001F360D" w14:paraId="74B70DD1" w14:textId="77777777" w:rsidTr="008335E5">
        <w:trPr>
          <w:trHeight w:val="216"/>
          <w:jc w:val="center"/>
        </w:trPr>
        <w:tc>
          <w:tcPr>
            <w:tcW w:w="2258" w:type="dxa"/>
            <w:tcBorders>
              <w:top w:val="single" w:sz="4" w:space="0" w:color="auto"/>
              <w:bottom w:val="nil"/>
            </w:tcBorders>
            <w:shd w:val="clear" w:color="auto" w:fill="auto"/>
          </w:tcPr>
          <w:p w14:paraId="6F574824" w14:textId="77777777" w:rsidR="00E2142C" w:rsidRPr="0006210B" w:rsidRDefault="00E2142C" w:rsidP="008335E5">
            <w:pPr>
              <w:pStyle w:val="TAC"/>
              <w:rPr>
                <w:rFonts w:eastAsia="MS Mincho"/>
              </w:rPr>
            </w:pPr>
            <w:r w:rsidRPr="00967327">
              <w:t>DC_71A_n2A-n78A</w:t>
            </w:r>
          </w:p>
        </w:tc>
        <w:tc>
          <w:tcPr>
            <w:tcW w:w="867" w:type="dxa"/>
            <w:shd w:val="clear" w:color="auto" w:fill="auto"/>
            <w:vAlign w:val="center"/>
          </w:tcPr>
          <w:p w14:paraId="02777CA7" w14:textId="77777777" w:rsidR="00E2142C" w:rsidRPr="001F360D" w:rsidRDefault="00E2142C" w:rsidP="008335E5">
            <w:pPr>
              <w:pStyle w:val="TAC"/>
            </w:pPr>
            <w:r w:rsidRPr="00967327">
              <w:t>n2</w:t>
            </w:r>
          </w:p>
        </w:tc>
        <w:tc>
          <w:tcPr>
            <w:tcW w:w="1066" w:type="dxa"/>
            <w:shd w:val="clear" w:color="auto" w:fill="auto"/>
            <w:noWrap/>
            <w:vAlign w:val="center"/>
          </w:tcPr>
          <w:p w14:paraId="3CF5B19D" w14:textId="77777777" w:rsidR="00E2142C" w:rsidRPr="001F360D" w:rsidRDefault="00E2142C" w:rsidP="008335E5">
            <w:pPr>
              <w:pStyle w:val="TAC"/>
            </w:pPr>
            <w:r w:rsidRPr="00967327">
              <w:t>1907.5</w:t>
            </w:r>
          </w:p>
        </w:tc>
        <w:tc>
          <w:tcPr>
            <w:tcW w:w="747" w:type="dxa"/>
            <w:shd w:val="clear" w:color="auto" w:fill="auto"/>
            <w:noWrap/>
            <w:vAlign w:val="center"/>
          </w:tcPr>
          <w:p w14:paraId="38ABAE8D" w14:textId="77777777" w:rsidR="00E2142C" w:rsidRPr="001F360D" w:rsidRDefault="00E2142C" w:rsidP="008335E5">
            <w:pPr>
              <w:pStyle w:val="TAC"/>
            </w:pPr>
            <w:r w:rsidRPr="00967327">
              <w:t>5</w:t>
            </w:r>
          </w:p>
        </w:tc>
        <w:tc>
          <w:tcPr>
            <w:tcW w:w="877" w:type="dxa"/>
            <w:shd w:val="clear" w:color="auto" w:fill="auto"/>
            <w:noWrap/>
            <w:vAlign w:val="center"/>
          </w:tcPr>
          <w:p w14:paraId="2D5431E3" w14:textId="77777777" w:rsidR="00E2142C" w:rsidRPr="001F360D" w:rsidRDefault="00E2142C" w:rsidP="008335E5">
            <w:pPr>
              <w:pStyle w:val="TAC"/>
            </w:pPr>
            <w:r w:rsidRPr="00967327">
              <w:t>25</w:t>
            </w:r>
          </w:p>
        </w:tc>
        <w:tc>
          <w:tcPr>
            <w:tcW w:w="1299" w:type="dxa"/>
            <w:shd w:val="clear" w:color="auto" w:fill="auto"/>
            <w:noWrap/>
            <w:vAlign w:val="center"/>
          </w:tcPr>
          <w:p w14:paraId="120AA311" w14:textId="77777777" w:rsidR="00E2142C" w:rsidRPr="001F360D" w:rsidRDefault="00E2142C" w:rsidP="008335E5">
            <w:pPr>
              <w:pStyle w:val="TAC"/>
            </w:pPr>
            <w:r w:rsidRPr="00967327">
              <w:t>1987.5</w:t>
            </w:r>
          </w:p>
        </w:tc>
        <w:tc>
          <w:tcPr>
            <w:tcW w:w="1017" w:type="dxa"/>
            <w:shd w:val="clear" w:color="auto" w:fill="auto"/>
            <w:vAlign w:val="center"/>
          </w:tcPr>
          <w:p w14:paraId="3D1E6F3C" w14:textId="77777777" w:rsidR="00E2142C" w:rsidRPr="001F360D" w:rsidRDefault="00E2142C" w:rsidP="008335E5">
            <w:pPr>
              <w:pStyle w:val="TAC"/>
            </w:pPr>
            <w:r w:rsidRPr="001F360D">
              <w:t>N/A</w:t>
            </w:r>
          </w:p>
        </w:tc>
        <w:tc>
          <w:tcPr>
            <w:tcW w:w="1248" w:type="dxa"/>
            <w:shd w:val="clear" w:color="auto" w:fill="auto"/>
            <w:vAlign w:val="center"/>
          </w:tcPr>
          <w:p w14:paraId="539E2324" w14:textId="77777777" w:rsidR="00E2142C" w:rsidRPr="001F360D" w:rsidRDefault="00E2142C" w:rsidP="008335E5">
            <w:pPr>
              <w:pStyle w:val="TAC"/>
            </w:pPr>
            <w:r w:rsidRPr="001F360D">
              <w:t>N/A</w:t>
            </w:r>
          </w:p>
        </w:tc>
      </w:tr>
      <w:tr w:rsidR="00E2142C" w:rsidRPr="001F360D" w14:paraId="225D0969" w14:textId="77777777" w:rsidTr="008335E5">
        <w:trPr>
          <w:trHeight w:val="216"/>
          <w:jc w:val="center"/>
        </w:trPr>
        <w:tc>
          <w:tcPr>
            <w:tcW w:w="2258" w:type="dxa"/>
            <w:tcBorders>
              <w:top w:val="nil"/>
              <w:bottom w:val="nil"/>
            </w:tcBorders>
            <w:shd w:val="clear" w:color="auto" w:fill="auto"/>
          </w:tcPr>
          <w:p w14:paraId="2D9A00CA" w14:textId="77777777" w:rsidR="00E2142C" w:rsidRPr="0006210B" w:rsidRDefault="00E2142C" w:rsidP="008335E5">
            <w:pPr>
              <w:pStyle w:val="TAC"/>
              <w:rPr>
                <w:rFonts w:eastAsia="MS Mincho"/>
              </w:rPr>
            </w:pPr>
          </w:p>
        </w:tc>
        <w:tc>
          <w:tcPr>
            <w:tcW w:w="867" w:type="dxa"/>
            <w:shd w:val="clear" w:color="auto" w:fill="auto"/>
            <w:vAlign w:val="center"/>
          </w:tcPr>
          <w:p w14:paraId="081D1496" w14:textId="77777777" w:rsidR="00E2142C" w:rsidRPr="001F360D" w:rsidRDefault="00E2142C" w:rsidP="008335E5">
            <w:pPr>
              <w:pStyle w:val="TAC"/>
            </w:pPr>
            <w:r w:rsidRPr="00967327">
              <w:t>71</w:t>
            </w:r>
          </w:p>
        </w:tc>
        <w:tc>
          <w:tcPr>
            <w:tcW w:w="1066" w:type="dxa"/>
            <w:shd w:val="clear" w:color="auto" w:fill="auto"/>
            <w:noWrap/>
            <w:vAlign w:val="center"/>
          </w:tcPr>
          <w:p w14:paraId="5EAB71BE" w14:textId="77777777" w:rsidR="00E2142C" w:rsidRPr="001F360D" w:rsidRDefault="00E2142C" w:rsidP="008335E5">
            <w:pPr>
              <w:pStyle w:val="TAC"/>
            </w:pPr>
            <w:r w:rsidRPr="00967327">
              <w:t>695.5</w:t>
            </w:r>
          </w:p>
        </w:tc>
        <w:tc>
          <w:tcPr>
            <w:tcW w:w="747" w:type="dxa"/>
            <w:shd w:val="clear" w:color="auto" w:fill="auto"/>
            <w:noWrap/>
            <w:vAlign w:val="center"/>
          </w:tcPr>
          <w:p w14:paraId="72376927" w14:textId="77777777" w:rsidR="00E2142C" w:rsidRPr="001F360D" w:rsidRDefault="00E2142C" w:rsidP="008335E5">
            <w:pPr>
              <w:pStyle w:val="TAC"/>
            </w:pPr>
            <w:r w:rsidRPr="00967327">
              <w:t>5</w:t>
            </w:r>
          </w:p>
        </w:tc>
        <w:tc>
          <w:tcPr>
            <w:tcW w:w="877" w:type="dxa"/>
            <w:shd w:val="clear" w:color="auto" w:fill="auto"/>
            <w:noWrap/>
            <w:vAlign w:val="center"/>
          </w:tcPr>
          <w:p w14:paraId="52C9E2EB" w14:textId="77777777" w:rsidR="00E2142C" w:rsidRPr="001F360D" w:rsidRDefault="00E2142C" w:rsidP="008335E5">
            <w:pPr>
              <w:pStyle w:val="TAC"/>
            </w:pPr>
            <w:r w:rsidRPr="00967327">
              <w:t>25</w:t>
            </w:r>
          </w:p>
        </w:tc>
        <w:tc>
          <w:tcPr>
            <w:tcW w:w="1299" w:type="dxa"/>
            <w:shd w:val="clear" w:color="auto" w:fill="auto"/>
            <w:noWrap/>
            <w:vAlign w:val="center"/>
          </w:tcPr>
          <w:p w14:paraId="261344FD" w14:textId="77777777" w:rsidR="00E2142C" w:rsidRPr="001F360D" w:rsidRDefault="00E2142C" w:rsidP="008335E5">
            <w:pPr>
              <w:pStyle w:val="TAC"/>
            </w:pPr>
            <w:r w:rsidRPr="00967327">
              <w:t>649.5</w:t>
            </w:r>
          </w:p>
        </w:tc>
        <w:tc>
          <w:tcPr>
            <w:tcW w:w="1017" w:type="dxa"/>
            <w:shd w:val="clear" w:color="auto" w:fill="auto"/>
            <w:vAlign w:val="center"/>
          </w:tcPr>
          <w:p w14:paraId="4C4A5BCD" w14:textId="77777777" w:rsidR="00E2142C" w:rsidRPr="001F360D" w:rsidRDefault="00E2142C" w:rsidP="008335E5">
            <w:pPr>
              <w:pStyle w:val="TAC"/>
            </w:pPr>
            <w:r w:rsidRPr="001F360D">
              <w:t>N/A</w:t>
            </w:r>
          </w:p>
        </w:tc>
        <w:tc>
          <w:tcPr>
            <w:tcW w:w="1248" w:type="dxa"/>
            <w:shd w:val="clear" w:color="auto" w:fill="auto"/>
            <w:vAlign w:val="center"/>
          </w:tcPr>
          <w:p w14:paraId="5BB0A2A9" w14:textId="77777777" w:rsidR="00E2142C" w:rsidRPr="001F360D" w:rsidRDefault="00E2142C" w:rsidP="008335E5">
            <w:pPr>
              <w:pStyle w:val="TAC"/>
            </w:pPr>
            <w:r w:rsidRPr="001F360D">
              <w:t>N/A</w:t>
            </w:r>
          </w:p>
        </w:tc>
      </w:tr>
      <w:tr w:rsidR="00E2142C" w:rsidRPr="001F360D" w14:paraId="18C1A332" w14:textId="77777777" w:rsidTr="008335E5">
        <w:trPr>
          <w:trHeight w:val="216"/>
          <w:jc w:val="center"/>
        </w:trPr>
        <w:tc>
          <w:tcPr>
            <w:tcW w:w="2258" w:type="dxa"/>
            <w:tcBorders>
              <w:top w:val="nil"/>
              <w:bottom w:val="nil"/>
            </w:tcBorders>
            <w:shd w:val="clear" w:color="auto" w:fill="auto"/>
          </w:tcPr>
          <w:p w14:paraId="663EB6B7" w14:textId="77777777" w:rsidR="00E2142C" w:rsidRPr="0006210B" w:rsidRDefault="00E2142C" w:rsidP="008335E5">
            <w:pPr>
              <w:pStyle w:val="TAC"/>
              <w:rPr>
                <w:rFonts w:eastAsia="MS Mincho"/>
              </w:rPr>
            </w:pPr>
          </w:p>
        </w:tc>
        <w:tc>
          <w:tcPr>
            <w:tcW w:w="867" w:type="dxa"/>
            <w:shd w:val="clear" w:color="auto" w:fill="auto"/>
            <w:vAlign w:val="center"/>
          </w:tcPr>
          <w:p w14:paraId="0EF485D1" w14:textId="77777777" w:rsidR="00E2142C" w:rsidRPr="001F360D" w:rsidRDefault="00E2142C" w:rsidP="008335E5">
            <w:pPr>
              <w:pStyle w:val="TAC"/>
            </w:pPr>
            <w:r w:rsidRPr="00967327">
              <w:t>n78</w:t>
            </w:r>
          </w:p>
        </w:tc>
        <w:tc>
          <w:tcPr>
            <w:tcW w:w="1066" w:type="dxa"/>
            <w:shd w:val="clear" w:color="auto" w:fill="auto"/>
            <w:noWrap/>
            <w:vAlign w:val="center"/>
          </w:tcPr>
          <w:p w14:paraId="55BE55A7" w14:textId="77777777" w:rsidR="00E2142C" w:rsidRPr="001F360D" w:rsidRDefault="00E2142C" w:rsidP="008335E5">
            <w:pPr>
              <w:pStyle w:val="TAC"/>
            </w:pPr>
            <w:r w:rsidRPr="00967327">
              <w:t>3305</w:t>
            </w:r>
          </w:p>
        </w:tc>
        <w:tc>
          <w:tcPr>
            <w:tcW w:w="747" w:type="dxa"/>
            <w:shd w:val="clear" w:color="auto" w:fill="auto"/>
            <w:noWrap/>
            <w:vAlign w:val="center"/>
          </w:tcPr>
          <w:p w14:paraId="01E8C063" w14:textId="77777777" w:rsidR="00E2142C" w:rsidRPr="001F360D" w:rsidRDefault="00E2142C" w:rsidP="008335E5">
            <w:pPr>
              <w:pStyle w:val="TAC"/>
            </w:pPr>
            <w:r w:rsidRPr="00967327">
              <w:t>10</w:t>
            </w:r>
          </w:p>
        </w:tc>
        <w:tc>
          <w:tcPr>
            <w:tcW w:w="877" w:type="dxa"/>
            <w:shd w:val="clear" w:color="auto" w:fill="auto"/>
            <w:noWrap/>
            <w:vAlign w:val="center"/>
          </w:tcPr>
          <w:p w14:paraId="59294BD6" w14:textId="77777777" w:rsidR="00E2142C" w:rsidRPr="001F360D" w:rsidRDefault="00E2142C" w:rsidP="008335E5">
            <w:pPr>
              <w:pStyle w:val="TAC"/>
            </w:pPr>
            <w:r w:rsidRPr="00967327">
              <w:t>50</w:t>
            </w:r>
          </w:p>
        </w:tc>
        <w:tc>
          <w:tcPr>
            <w:tcW w:w="1299" w:type="dxa"/>
            <w:shd w:val="clear" w:color="auto" w:fill="auto"/>
            <w:noWrap/>
            <w:vAlign w:val="center"/>
          </w:tcPr>
          <w:p w14:paraId="204F4197" w14:textId="77777777" w:rsidR="00E2142C" w:rsidRPr="001F360D" w:rsidRDefault="00E2142C" w:rsidP="008335E5">
            <w:pPr>
              <w:pStyle w:val="TAC"/>
            </w:pPr>
            <w:r w:rsidRPr="00967327">
              <w:t>3305</w:t>
            </w:r>
          </w:p>
        </w:tc>
        <w:tc>
          <w:tcPr>
            <w:tcW w:w="1017" w:type="dxa"/>
            <w:shd w:val="clear" w:color="auto" w:fill="auto"/>
          </w:tcPr>
          <w:p w14:paraId="1B93F71A" w14:textId="77777777" w:rsidR="00E2142C" w:rsidRPr="001F360D" w:rsidRDefault="00E2142C" w:rsidP="008335E5">
            <w:pPr>
              <w:pStyle w:val="TAC"/>
            </w:pPr>
            <w:r w:rsidRPr="001F360D">
              <w:t>8.0</w:t>
            </w:r>
          </w:p>
        </w:tc>
        <w:tc>
          <w:tcPr>
            <w:tcW w:w="1248" w:type="dxa"/>
            <w:shd w:val="clear" w:color="auto" w:fill="auto"/>
          </w:tcPr>
          <w:p w14:paraId="167B7198" w14:textId="77777777" w:rsidR="00E2142C" w:rsidRPr="001F360D" w:rsidRDefault="00E2142C" w:rsidP="008335E5">
            <w:pPr>
              <w:pStyle w:val="TAC"/>
            </w:pPr>
            <w:r>
              <w:t>IMD3</w:t>
            </w:r>
          </w:p>
        </w:tc>
      </w:tr>
      <w:tr w:rsidR="00E2142C" w:rsidRPr="001F360D" w14:paraId="20768358" w14:textId="77777777" w:rsidTr="008335E5">
        <w:trPr>
          <w:trHeight w:val="216"/>
          <w:jc w:val="center"/>
        </w:trPr>
        <w:tc>
          <w:tcPr>
            <w:tcW w:w="2258" w:type="dxa"/>
            <w:tcBorders>
              <w:top w:val="nil"/>
              <w:bottom w:val="nil"/>
            </w:tcBorders>
            <w:shd w:val="clear" w:color="auto" w:fill="auto"/>
          </w:tcPr>
          <w:p w14:paraId="579E79DF" w14:textId="77777777" w:rsidR="00E2142C" w:rsidRPr="0006210B" w:rsidRDefault="00E2142C" w:rsidP="008335E5">
            <w:pPr>
              <w:pStyle w:val="TAC"/>
              <w:rPr>
                <w:rFonts w:eastAsia="MS Mincho"/>
              </w:rPr>
            </w:pPr>
          </w:p>
        </w:tc>
        <w:tc>
          <w:tcPr>
            <w:tcW w:w="867" w:type="dxa"/>
            <w:shd w:val="clear" w:color="auto" w:fill="auto"/>
            <w:vAlign w:val="center"/>
          </w:tcPr>
          <w:p w14:paraId="75B64F81" w14:textId="77777777" w:rsidR="00E2142C" w:rsidRPr="001F360D" w:rsidRDefault="00E2142C" w:rsidP="008335E5">
            <w:pPr>
              <w:pStyle w:val="TAC"/>
            </w:pPr>
            <w:r w:rsidRPr="00967327">
              <w:t>n2</w:t>
            </w:r>
          </w:p>
        </w:tc>
        <w:tc>
          <w:tcPr>
            <w:tcW w:w="1066" w:type="dxa"/>
            <w:shd w:val="clear" w:color="auto" w:fill="auto"/>
            <w:noWrap/>
            <w:vAlign w:val="center"/>
          </w:tcPr>
          <w:p w14:paraId="6E14EC7D" w14:textId="77777777" w:rsidR="00E2142C" w:rsidRPr="001F360D" w:rsidRDefault="00E2142C" w:rsidP="008335E5">
            <w:pPr>
              <w:pStyle w:val="TAC"/>
            </w:pPr>
            <w:r w:rsidRPr="00967327">
              <w:t>1874</w:t>
            </w:r>
          </w:p>
        </w:tc>
        <w:tc>
          <w:tcPr>
            <w:tcW w:w="747" w:type="dxa"/>
            <w:shd w:val="clear" w:color="auto" w:fill="auto"/>
            <w:noWrap/>
            <w:vAlign w:val="center"/>
          </w:tcPr>
          <w:p w14:paraId="33C17584" w14:textId="77777777" w:rsidR="00E2142C" w:rsidRPr="001F360D" w:rsidRDefault="00E2142C" w:rsidP="008335E5">
            <w:pPr>
              <w:pStyle w:val="TAC"/>
            </w:pPr>
            <w:r w:rsidRPr="00967327">
              <w:t>5</w:t>
            </w:r>
          </w:p>
        </w:tc>
        <w:tc>
          <w:tcPr>
            <w:tcW w:w="877" w:type="dxa"/>
            <w:shd w:val="clear" w:color="auto" w:fill="auto"/>
            <w:noWrap/>
            <w:vAlign w:val="center"/>
          </w:tcPr>
          <w:p w14:paraId="1FC61768" w14:textId="77777777" w:rsidR="00E2142C" w:rsidRPr="001F360D" w:rsidRDefault="00E2142C" w:rsidP="008335E5">
            <w:pPr>
              <w:pStyle w:val="TAC"/>
            </w:pPr>
            <w:r w:rsidRPr="00967327">
              <w:t>25</w:t>
            </w:r>
          </w:p>
        </w:tc>
        <w:tc>
          <w:tcPr>
            <w:tcW w:w="1299" w:type="dxa"/>
            <w:shd w:val="clear" w:color="auto" w:fill="auto"/>
            <w:noWrap/>
            <w:vAlign w:val="center"/>
          </w:tcPr>
          <w:p w14:paraId="0D7CAB14" w14:textId="77777777" w:rsidR="00E2142C" w:rsidRPr="001F360D" w:rsidRDefault="00E2142C" w:rsidP="008335E5">
            <w:pPr>
              <w:pStyle w:val="TAC"/>
            </w:pPr>
            <w:r w:rsidRPr="00967327">
              <w:t>1954</w:t>
            </w:r>
          </w:p>
        </w:tc>
        <w:tc>
          <w:tcPr>
            <w:tcW w:w="1017" w:type="dxa"/>
            <w:shd w:val="clear" w:color="auto" w:fill="auto"/>
            <w:vAlign w:val="center"/>
          </w:tcPr>
          <w:p w14:paraId="02BBDDE2" w14:textId="77777777" w:rsidR="00E2142C" w:rsidRPr="001F360D" w:rsidRDefault="00E2142C" w:rsidP="008335E5">
            <w:pPr>
              <w:pStyle w:val="TAC"/>
            </w:pPr>
            <w:r>
              <w:t>16.5</w:t>
            </w:r>
          </w:p>
        </w:tc>
        <w:tc>
          <w:tcPr>
            <w:tcW w:w="1248" w:type="dxa"/>
            <w:shd w:val="clear" w:color="auto" w:fill="auto"/>
            <w:vAlign w:val="center"/>
          </w:tcPr>
          <w:p w14:paraId="7C3BE2BE" w14:textId="77777777" w:rsidR="00E2142C" w:rsidRPr="001F360D" w:rsidRDefault="00E2142C" w:rsidP="008335E5">
            <w:pPr>
              <w:pStyle w:val="TAC"/>
            </w:pPr>
            <w:r>
              <w:t>IMD3</w:t>
            </w:r>
          </w:p>
        </w:tc>
      </w:tr>
      <w:tr w:rsidR="00E2142C" w:rsidRPr="001F360D" w14:paraId="1DCEE74B" w14:textId="77777777" w:rsidTr="008335E5">
        <w:trPr>
          <w:trHeight w:val="216"/>
          <w:jc w:val="center"/>
        </w:trPr>
        <w:tc>
          <w:tcPr>
            <w:tcW w:w="2258" w:type="dxa"/>
            <w:tcBorders>
              <w:top w:val="nil"/>
              <w:bottom w:val="nil"/>
            </w:tcBorders>
            <w:shd w:val="clear" w:color="auto" w:fill="auto"/>
          </w:tcPr>
          <w:p w14:paraId="7D999C29" w14:textId="77777777" w:rsidR="00E2142C" w:rsidRPr="0006210B" w:rsidRDefault="00E2142C" w:rsidP="008335E5">
            <w:pPr>
              <w:pStyle w:val="TAC"/>
              <w:rPr>
                <w:rFonts w:eastAsia="MS Mincho"/>
              </w:rPr>
            </w:pPr>
          </w:p>
        </w:tc>
        <w:tc>
          <w:tcPr>
            <w:tcW w:w="867" w:type="dxa"/>
            <w:shd w:val="clear" w:color="auto" w:fill="auto"/>
            <w:vAlign w:val="center"/>
          </w:tcPr>
          <w:p w14:paraId="0908BEE5" w14:textId="77777777" w:rsidR="00E2142C" w:rsidRPr="001F360D" w:rsidRDefault="00E2142C" w:rsidP="008335E5">
            <w:pPr>
              <w:pStyle w:val="TAC"/>
            </w:pPr>
            <w:r w:rsidRPr="00967327">
              <w:t>71</w:t>
            </w:r>
          </w:p>
        </w:tc>
        <w:tc>
          <w:tcPr>
            <w:tcW w:w="1066" w:type="dxa"/>
            <w:shd w:val="clear" w:color="auto" w:fill="auto"/>
            <w:noWrap/>
            <w:vAlign w:val="center"/>
          </w:tcPr>
          <w:p w14:paraId="2F8FFD2E" w14:textId="77777777" w:rsidR="00E2142C" w:rsidRPr="001F360D" w:rsidRDefault="00E2142C" w:rsidP="008335E5">
            <w:pPr>
              <w:pStyle w:val="TAC"/>
            </w:pPr>
            <w:r w:rsidRPr="00967327">
              <w:t>693</w:t>
            </w:r>
          </w:p>
        </w:tc>
        <w:tc>
          <w:tcPr>
            <w:tcW w:w="747" w:type="dxa"/>
            <w:shd w:val="clear" w:color="auto" w:fill="auto"/>
            <w:noWrap/>
            <w:vAlign w:val="center"/>
          </w:tcPr>
          <w:p w14:paraId="41F0AB12" w14:textId="77777777" w:rsidR="00E2142C" w:rsidRPr="001F360D" w:rsidRDefault="00E2142C" w:rsidP="008335E5">
            <w:pPr>
              <w:pStyle w:val="TAC"/>
            </w:pPr>
            <w:r w:rsidRPr="00967327">
              <w:t>5</w:t>
            </w:r>
          </w:p>
        </w:tc>
        <w:tc>
          <w:tcPr>
            <w:tcW w:w="877" w:type="dxa"/>
            <w:shd w:val="clear" w:color="auto" w:fill="auto"/>
            <w:noWrap/>
            <w:vAlign w:val="center"/>
          </w:tcPr>
          <w:p w14:paraId="48DFB7D1" w14:textId="77777777" w:rsidR="00E2142C" w:rsidRPr="001F360D" w:rsidRDefault="00E2142C" w:rsidP="008335E5">
            <w:pPr>
              <w:pStyle w:val="TAC"/>
            </w:pPr>
            <w:r w:rsidRPr="00967327">
              <w:t>25</w:t>
            </w:r>
          </w:p>
        </w:tc>
        <w:tc>
          <w:tcPr>
            <w:tcW w:w="1299" w:type="dxa"/>
            <w:shd w:val="clear" w:color="auto" w:fill="auto"/>
            <w:noWrap/>
            <w:vAlign w:val="center"/>
          </w:tcPr>
          <w:p w14:paraId="499BA471" w14:textId="77777777" w:rsidR="00E2142C" w:rsidRPr="001F360D" w:rsidRDefault="00E2142C" w:rsidP="008335E5">
            <w:pPr>
              <w:pStyle w:val="TAC"/>
            </w:pPr>
            <w:r w:rsidRPr="00967327">
              <w:t>647</w:t>
            </w:r>
          </w:p>
        </w:tc>
        <w:tc>
          <w:tcPr>
            <w:tcW w:w="1017" w:type="dxa"/>
            <w:shd w:val="clear" w:color="auto" w:fill="auto"/>
            <w:vAlign w:val="center"/>
          </w:tcPr>
          <w:p w14:paraId="730062E2" w14:textId="77777777" w:rsidR="00E2142C" w:rsidRPr="001F360D" w:rsidRDefault="00E2142C" w:rsidP="008335E5">
            <w:pPr>
              <w:pStyle w:val="TAC"/>
            </w:pPr>
            <w:r w:rsidRPr="001F360D">
              <w:t>N/A</w:t>
            </w:r>
          </w:p>
        </w:tc>
        <w:tc>
          <w:tcPr>
            <w:tcW w:w="1248" w:type="dxa"/>
            <w:shd w:val="clear" w:color="auto" w:fill="auto"/>
            <w:vAlign w:val="center"/>
          </w:tcPr>
          <w:p w14:paraId="70DE5E27" w14:textId="77777777" w:rsidR="00E2142C" w:rsidRPr="001F360D" w:rsidRDefault="00E2142C" w:rsidP="008335E5">
            <w:pPr>
              <w:pStyle w:val="TAC"/>
            </w:pPr>
            <w:r w:rsidRPr="001F360D">
              <w:t>N/A</w:t>
            </w:r>
          </w:p>
        </w:tc>
      </w:tr>
      <w:tr w:rsidR="00E2142C" w:rsidRPr="001F360D" w14:paraId="7378D46E" w14:textId="77777777" w:rsidTr="008335E5">
        <w:trPr>
          <w:trHeight w:val="216"/>
          <w:jc w:val="center"/>
        </w:trPr>
        <w:tc>
          <w:tcPr>
            <w:tcW w:w="2258" w:type="dxa"/>
            <w:tcBorders>
              <w:top w:val="nil"/>
              <w:bottom w:val="single" w:sz="4" w:space="0" w:color="auto"/>
            </w:tcBorders>
            <w:shd w:val="clear" w:color="auto" w:fill="auto"/>
          </w:tcPr>
          <w:p w14:paraId="258BFC18" w14:textId="77777777" w:rsidR="00E2142C" w:rsidRPr="0006210B" w:rsidRDefault="00E2142C" w:rsidP="008335E5">
            <w:pPr>
              <w:pStyle w:val="TAC"/>
              <w:rPr>
                <w:rFonts w:eastAsia="MS Mincho"/>
              </w:rPr>
            </w:pPr>
          </w:p>
        </w:tc>
        <w:tc>
          <w:tcPr>
            <w:tcW w:w="867" w:type="dxa"/>
            <w:shd w:val="clear" w:color="auto" w:fill="auto"/>
            <w:vAlign w:val="center"/>
          </w:tcPr>
          <w:p w14:paraId="0652E204" w14:textId="77777777" w:rsidR="00E2142C" w:rsidRPr="001F360D" w:rsidRDefault="00E2142C" w:rsidP="008335E5">
            <w:pPr>
              <w:pStyle w:val="TAC"/>
            </w:pPr>
            <w:r w:rsidRPr="00967327">
              <w:t>n78</w:t>
            </w:r>
          </w:p>
        </w:tc>
        <w:tc>
          <w:tcPr>
            <w:tcW w:w="1066" w:type="dxa"/>
            <w:shd w:val="clear" w:color="auto" w:fill="auto"/>
            <w:noWrap/>
            <w:vAlign w:val="center"/>
          </w:tcPr>
          <w:p w14:paraId="34B556E5" w14:textId="77777777" w:rsidR="00E2142C" w:rsidRPr="001F360D" w:rsidRDefault="00E2142C" w:rsidP="008335E5">
            <w:pPr>
              <w:pStyle w:val="TAC"/>
            </w:pPr>
            <w:r w:rsidRPr="00967327">
              <w:t>3340</w:t>
            </w:r>
          </w:p>
        </w:tc>
        <w:tc>
          <w:tcPr>
            <w:tcW w:w="747" w:type="dxa"/>
            <w:shd w:val="clear" w:color="auto" w:fill="auto"/>
            <w:noWrap/>
            <w:vAlign w:val="center"/>
          </w:tcPr>
          <w:p w14:paraId="2BD365CF" w14:textId="77777777" w:rsidR="00E2142C" w:rsidRPr="001F360D" w:rsidRDefault="00E2142C" w:rsidP="008335E5">
            <w:pPr>
              <w:pStyle w:val="TAC"/>
            </w:pPr>
            <w:r w:rsidRPr="00967327">
              <w:t>10</w:t>
            </w:r>
          </w:p>
        </w:tc>
        <w:tc>
          <w:tcPr>
            <w:tcW w:w="877" w:type="dxa"/>
            <w:shd w:val="clear" w:color="auto" w:fill="auto"/>
            <w:noWrap/>
            <w:vAlign w:val="center"/>
          </w:tcPr>
          <w:p w14:paraId="67F58F23" w14:textId="77777777" w:rsidR="00E2142C" w:rsidRPr="001F360D" w:rsidRDefault="00E2142C" w:rsidP="008335E5">
            <w:pPr>
              <w:pStyle w:val="TAC"/>
            </w:pPr>
            <w:r w:rsidRPr="00967327">
              <w:t>50</w:t>
            </w:r>
          </w:p>
        </w:tc>
        <w:tc>
          <w:tcPr>
            <w:tcW w:w="1299" w:type="dxa"/>
            <w:shd w:val="clear" w:color="auto" w:fill="auto"/>
            <w:noWrap/>
            <w:vAlign w:val="center"/>
          </w:tcPr>
          <w:p w14:paraId="528122DB" w14:textId="77777777" w:rsidR="00E2142C" w:rsidRPr="001F360D" w:rsidRDefault="00E2142C" w:rsidP="008335E5">
            <w:pPr>
              <w:pStyle w:val="TAC"/>
            </w:pPr>
            <w:r w:rsidRPr="00967327">
              <w:t>3340</w:t>
            </w:r>
          </w:p>
        </w:tc>
        <w:tc>
          <w:tcPr>
            <w:tcW w:w="1017" w:type="dxa"/>
            <w:shd w:val="clear" w:color="auto" w:fill="auto"/>
            <w:vAlign w:val="center"/>
          </w:tcPr>
          <w:p w14:paraId="3F23100A" w14:textId="77777777" w:rsidR="00E2142C" w:rsidRPr="001F360D" w:rsidRDefault="00E2142C" w:rsidP="008335E5">
            <w:pPr>
              <w:pStyle w:val="TAC"/>
            </w:pPr>
            <w:r w:rsidRPr="001F360D">
              <w:t>N/A</w:t>
            </w:r>
          </w:p>
        </w:tc>
        <w:tc>
          <w:tcPr>
            <w:tcW w:w="1248" w:type="dxa"/>
            <w:shd w:val="clear" w:color="auto" w:fill="auto"/>
            <w:vAlign w:val="center"/>
          </w:tcPr>
          <w:p w14:paraId="3F2B195D" w14:textId="77777777" w:rsidR="00E2142C" w:rsidRPr="001F360D" w:rsidRDefault="00E2142C" w:rsidP="008335E5">
            <w:pPr>
              <w:pStyle w:val="TAC"/>
            </w:pPr>
            <w:r w:rsidRPr="001F360D">
              <w:t>N/A</w:t>
            </w:r>
          </w:p>
        </w:tc>
      </w:tr>
      <w:tr w:rsidR="00E2142C" w:rsidRPr="001F360D" w14:paraId="2E5BC858" w14:textId="77777777" w:rsidTr="008335E5">
        <w:trPr>
          <w:trHeight w:val="216"/>
          <w:jc w:val="center"/>
        </w:trPr>
        <w:tc>
          <w:tcPr>
            <w:tcW w:w="2258" w:type="dxa"/>
            <w:tcBorders>
              <w:top w:val="single" w:sz="4" w:space="0" w:color="auto"/>
              <w:bottom w:val="nil"/>
            </w:tcBorders>
            <w:shd w:val="clear" w:color="auto" w:fill="auto"/>
          </w:tcPr>
          <w:p w14:paraId="7D7A8362" w14:textId="77777777" w:rsidR="00E2142C" w:rsidRPr="0006210B" w:rsidRDefault="00E2142C" w:rsidP="008335E5">
            <w:pPr>
              <w:pStyle w:val="TAC"/>
              <w:rPr>
                <w:rFonts w:eastAsia="MS Mincho"/>
              </w:rPr>
            </w:pPr>
            <w:r w:rsidRPr="001F360D">
              <w:t>DC_71A_n38A-n78A</w:t>
            </w:r>
          </w:p>
        </w:tc>
        <w:tc>
          <w:tcPr>
            <w:tcW w:w="867" w:type="dxa"/>
            <w:shd w:val="clear" w:color="auto" w:fill="auto"/>
            <w:vAlign w:val="center"/>
          </w:tcPr>
          <w:p w14:paraId="600F3784" w14:textId="77777777" w:rsidR="00E2142C" w:rsidRPr="001F360D" w:rsidRDefault="00E2142C" w:rsidP="008335E5">
            <w:pPr>
              <w:pStyle w:val="TAC"/>
            </w:pPr>
            <w:r w:rsidRPr="001F360D">
              <w:t>71</w:t>
            </w:r>
          </w:p>
        </w:tc>
        <w:tc>
          <w:tcPr>
            <w:tcW w:w="1066" w:type="dxa"/>
            <w:shd w:val="clear" w:color="auto" w:fill="auto"/>
            <w:noWrap/>
            <w:vAlign w:val="center"/>
          </w:tcPr>
          <w:p w14:paraId="42D1B8F7" w14:textId="77777777" w:rsidR="00E2142C" w:rsidRPr="001F360D" w:rsidRDefault="00E2142C" w:rsidP="008335E5">
            <w:pPr>
              <w:pStyle w:val="TAC"/>
              <w:rPr>
                <w:lang w:eastAsia="ko-KR"/>
              </w:rPr>
            </w:pPr>
            <w:r w:rsidRPr="001F360D">
              <w:t>693</w:t>
            </w:r>
          </w:p>
        </w:tc>
        <w:tc>
          <w:tcPr>
            <w:tcW w:w="747" w:type="dxa"/>
            <w:shd w:val="clear" w:color="auto" w:fill="auto"/>
            <w:noWrap/>
            <w:vAlign w:val="center"/>
          </w:tcPr>
          <w:p w14:paraId="02B1B8CC" w14:textId="77777777" w:rsidR="00E2142C" w:rsidRPr="001F360D" w:rsidRDefault="00E2142C" w:rsidP="008335E5">
            <w:pPr>
              <w:pStyle w:val="TAC"/>
              <w:rPr>
                <w:lang w:eastAsia="ko-KR"/>
              </w:rPr>
            </w:pPr>
            <w:r w:rsidRPr="001F360D">
              <w:t>5</w:t>
            </w:r>
          </w:p>
        </w:tc>
        <w:tc>
          <w:tcPr>
            <w:tcW w:w="877" w:type="dxa"/>
            <w:shd w:val="clear" w:color="auto" w:fill="auto"/>
            <w:noWrap/>
            <w:vAlign w:val="center"/>
          </w:tcPr>
          <w:p w14:paraId="770B0E26" w14:textId="77777777" w:rsidR="00E2142C" w:rsidRPr="001F360D" w:rsidRDefault="00E2142C" w:rsidP="008335E5">
            <w:pPr>
              <w:pStyle w:val="TAC"/>
              <w:rPr>
                <w:lang w:eastAsia="ko-KR"/>
              </w:rPr>
            </w:pPr>
            <w:r w:rsidRPr="001F360D">
              <w:t>25</w:t>
            </w:r>
          </w:p>
        </w:tc>
        <w:tc>
          <w:tcPr>
            <w:tcW w:w="1299" w:type="dxa"/>
            <w:shd w:val="clear" w:color="auto" w:fill="auto"/>
            <w:noWrap/>
            <w:vAlign w:val="center"/>
          </w:tcPr>
          <w:p w14:paraId="7E2AAFCE" w14:textId="77777777" w:rsidR="00E2142C" w:rsidRPr="001F360D" w:rsidRDefault="00E2142C" w:rsidP="008335E5">
            <w:pPr>
              <w:pStyle w:val="TAC"/>
              <w:rPr>
                <w:lang w:eastAsia="ko-KR"/>
              </w:rPr>
            </w:pPr>
            <w:r w:rsidRPr="001F360D">
              <w:t>647</w:t>
            </w:r>
          </w:p>
        </w:tc>
        <w:tc>
          <w:tcPr>
            <w:tcW w:w="1017" w:type="dxa"/>
            <w:shd w:val="clear" w:color="auto" w:fill="auto"/>
            <w:vAlign w:val="center"/>
          </w:tcPr>
          <w:p w14:paraId="46A76740" w14:textId="77777777" w:rsidR="00E2142C" w:rsidRPr="001F360D" w:rsidRDefault="00E2142C" w:rsidP="008335E5">
            <w:pPr>
              <w:pStyle w:val="TAC"/>
            </w:pPr>
            <w:r w:rsidRPr="001F360D">
              <w:t>N/A</w:t>
            </w:r>
          </w:p>
        </w:tc>
        <w:tc>
          <w:tcPr>
            <w:tcW w:w="1248" w:type="dxa"/>
            <w:shd w:val="clear" w:color="auto" w:fill="auto"/>
            <w:vAlign w:val="center"/>
          </w:tcPr>
          <w:p w14:paraId="1F30CE01" w14:textId="77777777" w:rsidR="00E2142C" w:rsidRPr="001F360D" w:rsidRDefault="00E2142C" w:rsidP="008335E5">
            <w:pPr>
              <w:pStyle w:val="TAC"/>
            </w:pPr>
            <w:r w:rsidRPr="001F360D">
              <w:t>N/A</w:t>
            </w:r>
          </w:p>
        </w:tc>
      </w:tr>
      <w:tr w:rsidR="00E2142C" w:rsidRPr="001F360D" w14:paraId="5D8A081D" w14:textId="77777777" w:rsidTr="008335E5">
        <w:trPr>
          <w:trHeight w:val="216"/>
          <w:jc w:val="center"/>
        </w:trPr>
        <w:tc>
          <w:tcPr>
            <w:tcW w:w="2258" w:type="dxa"/>
            <w:tcBorders>
              <w:top w:val="nil"/>
              <w:bottom w:val="nil"/>
            </w:tcBorders>
            <w:shd w:val="clear" w:color="auto" w:fill="auto"/>
          </w:tcPr>
          <w:p w14:paraId="1221927E" w14:textId="77777777" w:rsidR="00E2142C" w:rsidRPr="0006210B" w:rsidRDefault="00E2142C" w:rsidP="008335E5">
            <w:pPr>
              <w:pStyle w:val="TAC"/>
              <w:rPr>
                <w:rFonts w:eastAsia="MS Mincho"/>
              </w:rPr>
            </w:pPr>
          </w:p>
        </w:tc>
        <w:tc>
          <w:tcPr>
            <w:tcW w:w="867" w:type="dxa"/>
            <w:shd w:val="clear" w:color="auto" w:fill="auto"/>
            <w:vAlign w:val="center"/>
          </w:tcPr>
          <w:p w14:paraId="2CFD99EE" w14:textId="77777777" w:rsidR="00E2142C" w:rsidRPr="001F360D" w:rsidRDefault="00E2142C" w:rsidP="008335E5">
            <w:pPr>
              <w:pStyle w:val="TAC"/>
            </w:pPr>
            <w:r w:rsidRPr="001F360D">
              <w:t>n38</w:t>
            </w:r>
          </w:p>
        </w:tc>
        <w:tc>
          <w:tcPr>
            <w:tcW w:w="1066" w:type="dxa"/>
            <w:shd w:val="clear" w:color="auto" w:fill="auto"/>
            <w:noWrap/>
            <w:vAlign w:val="center"/>
          </w:tcPr>
          <w:p w14:paraId="1807151B" w14:textId="77777777" w:rsidR="00E2142C" w:rsidRPr="001F360D" w:rsidRDefault="00E2142C" w:rsidP="008335E5">
            <w:pPr>
              <w:pStyle w:val="TAC"/>
              <w:rPr>
                <w:lang w:eastAsia="ko-KR"/>
              </w:rPr>
            </w:pPr>
            <w:r w:rsidRPr="001F360D">
              <w:t>2615</w:t>
            </w:r>
          </w:p>
        </w:tc>
        <w:tc>
          <w:tcPr>
            <w:tcW w:w="747" w:type="dxa"/>
            <w:shd w:val="clear" w:color="auto" w:fill="auto"/>
            <w:noWrap/>
            <w:vAlign w:val="center"/>
          </w:tcPr>
          <w:p w14:paraId="62C177E3" w14:textId="77777777" w:rsidR="00E2142C" w:rsidRPr="001F360D" w:rsidRDefault="00E2142C" w:rsidP="008335E5">
            <w:pPr>
              <w:pStyle w:val="TAC"/>
              <w:rPr>
                <w:lang w:eastAsia="ko-KR"/>
              </w:rPr>
            </w:pPr>
            <w:r w:rsidRPr="001F360D">
              <w:t>5</w:t>
            </w:r>
          </w:p>
        </w:tc>
        <w:tc>
          <w:tcPr>
            <w:tcW w:w="877" w:type="dxa"/>
            <w:shd w:val="clear" w:color="auto" w:fill="auto"/>
            <w:noWrap/>
            <w:vAlign w:val="center"/>
          </w:tcPr>
          <w:p w14:paraId="33211974" w14:textId="77777777" w:rsidR="00E2142C" w:rsidRPr="001F360D" w:rsidRDefault="00E2142C" w:rsidP="008335E5">
            <w:pPr>
              <w:pStyle w:val="TAC"/>
              <w:rPr>
                <w:lang w:eastAsia="ko-KR"/>
              </w:rPr>
            </w:pPr>
            <w:r w:rsidRPr="001F360D">
              <w:t>25</w:t>
            </w:r>
          </w:p>
        </w:tc>
        <w:tc>
          <w:tcPr>
            <w:tcW w:w="1299" w:type="dxa"/>
            <w:shd w:val="clear" w:color="auto" w:fill="auto"/>
            <w:noWrap/>
            <w:vAlign w:val="center"/>
          </w:tcPr>
          <w:p w14:paraId="17DA56C0" w14:textId="77777777" w:rsidR="00E2142C" w:rsidRPr="001F360D" w:rsidRDefault="00E2142C" w:rsidP="008335E5">
            <w:pPr>
              <w:pStyle w:val="TAC"/>
              <w:rPr>
                <w:lang w:eastAsia="ko-KR"/>
              </w:rPr>
            </w:pPr>
            <w:r w:rsidRPr="001F360D">
              <w:t>2615</w:t>
            </w:r>
          </w:p>
        </w:tc>
        <w:tc>
          <w:tcPr>
            <w:tcW w:w="1017" w:type="dxa"/>
            <w:shd w:val="clear" w:color="auto" w:fill="auto"/>
            <w:vAlign w:val="center"/>
          </w:tcPr>
          <w:p w14:paraId="2E3ED4E6" w14:textId="77777777" w:rsidR="00E2142C" w:rsidRPr="001F360D" w:rsidRDefault="00E2142C" w:rsidP="008335E5">
            <w:pPr>
              <w:pStyle w:val="TAC"/>
            </w:pPr>
            <w:r w:rsidRPr="001F360D">
              <w:t>N/A</w:t>
            </w:r>
          </w:p>
        </w:tc>
        <w:tc>
          <w:tcPr>
            <w:tcW w:w="1248" w:type="dxa"/>
            <w:shd w:val="clear" w:color="auto" w:fill="auto"/>
            <w:vAlign w:val="center"/>
          </w:tcPr>
          <w:p w14:paraId="3B7A4A88" w14:textId="77777777" w:rsidR="00E2142C" w:rsidRPr="001F360D" w:rsidRDefault="00E2142C" w:rsidP="008335E5">
            <w:pPr>
              <w:pStyle w:val="TAC"/>
            </w:pPr>
            <w:r w:rsidRPr="001F360D">
              <w:t>N/A</w:t>
            </w:r>
          </w:p>
        </w:tc>
      </w:tr>
      <w:tr w:rsidR="00E2142C" w:rsidRPr="001F360D" w14:paraId="2121663E" w14:textId="77777777" w:rsidTr="008335E5">
        <w:trPr>
          <w:trHeight w:val="216"/>
          <w:jc w:val="center"/>
        </w:trPr>
        <w:tc>
          <w:tcPr>
            <w:tcW w:w="2258" w:type="dxa"/>
            <w:tcBorders>
              <w:top w:val="nil"/>
              <w:bottom w:val="nil"/>
            </w:tcBorders>
            <w:shd w:val="clear" w:color="auto" w:fill="auto"/>
          </w:tcPr>
          <w:p w14:paraId="13663008" w14:textId="77777777" w:rsidR="00E2142C" w:rsidRPr="0006210B" w:rsidRDefault="00E2142C" w:rsidP="008335E5">
            <w:pPr>
              <w:pStyle w:val="TAC"/>
              <w:rPr>
                <w:rFonts w:eastAsia="MS Mincho"/>
              </w:rPr>
            </w:pPr>
          </w:p>
        </w:tc>
        <w:tc>
          <w:tcPr>
            <w:tcW w:w="867" w:type="dxa"/>
            <w:shd w:val="clear" w:color="auto" w:fill="auto"/>
            <w:vAlign w:val="center"/>
          </w:tcPr>
          <w:p w14:paraId="524D612C" w14:textId="77777777" w:rsidR="00E2142C" w:rsidRPr="001F360D" w:rsidRDefault="00E2142C" w:rsidP="008335E5">
            <w:pPr>
              <w:pStyle w:val="TAC"/>
            </w:pPr>
            <w:r w:rsidRPr="001F360D">
              <w:t>n78</w:t>
            </w:r>
          </w:p>
        </w:tc>
        <w:tc>
          <w:tcPr>
            <w:tcW w:w="1066" w:type="dxa"/>
            <w:shd w:val="clear" w:color="auto" w:fill="auto"/>
            <w:noWrap/>
            <w:vAlign w:val="center"/>
          </w:tcPr>
          <w:p w14:paraId="7D95ACA6" w14:textId="77777777" w:rsidR="00E2142C" w:rsidRPr="001F360D" w:rsidRDefault="00E2142C" w:rsidP="008335E5">
            <w:pPr>
              <w:pStyle w:val="TAC"/>
              <w:rPr>
                <w:lang w:eastAsia="ko-KR"/>
              </w:rPr>
            </w:pPr>
            <w:r w:rsidRPr="001F360D">
              <w:t>3308</w:t>
            </w:r>
          </w:p>
        </w:tc>
        <w:tc>
          <w:tcPr>
            <w:tcW w:w="747" w:type="dxa"/>
            <w:shd w:val="clear" w:color="auto" w:fill="auto"/>
            <w:noWrap/>
            <w:vAlign w:val="center"/>
          </w:tcPr>
          <w:p w14:paraId="720D4A12" w14:textId="77777777" w:rsidR="00E2142C" w:rsidRPr="001F360D" w:rsidRDefault="00E2142C" w:rsidP="008335E5">
            <w:pPr>
              <w:pStyle w:val="TAC"/>
              <w:rPr>
                <w:lang w:eastAsia="ko-KR"/>
              </w:rPr>
            </w:pPr>
            <w:r w:rsidRPr="001F360D">
              <w:t>10</w:t>
            </w:r>
          </w:p>
        </w:tc>
        <w:tc>
          <w:tcPr>
            <w:tcW w:w="877" w:type="dxa"/>
            <w:shd w:val="clear" w:color="auto" w:fill="auto"/>
            <w:noWrap/>
            <w:vAlign w:val="center"/>
          </w:tcPr>
          <w:p w14:paraId="02DF98CB" w14:textId="77777777" w:rsidR="00E2142C" w:rsidRPr="001F360D" w:rsidRDefault="00E2142C" w:rsidP="008335E5">
            <w:pPr>
              <w:pStyle w:val="TAC"/>
              <w:rPr>
                <w:lang w:eastAsia="ko-KR"/>
              </w:rPr>
            </w:pPr>
            <w:r w:rsidRPr="001F360D">
              <w:t>50</w:t>
            </w:r>
          </w:p>
        </w:tc>
        <w:tc>
          <w:tcPr>
            <w:tcW w:w="1299" w:type="dxa"/>
            <w:shd w:val="clear" w:color="auto" w:fill="auto"/>
            <w:noWrap/>
            <w:vAlign w:val="center"/>
          </w:tcPr>
          <w:p w14:paraId="56F547C9" w14:textId="77777777" w:rsidR="00E2142C" w:rsidRPr="001F360D" w:rsidRDefault="00E2142C" w:rsidP="008335E5">
            <w:pPr>
              <w:pStyle w:val="TAC"/>
              <w:rPr>
                <w:lang w:eastAsia="ko-KR"/>
              </w:rPr>
            </w:pPr>
            <w:r w:rsidRPr="001F360D">
              <w:t>3308</w:t>
            </w:r>
          </w:p>
        </w:tc>
        <w:tc>
          <w:tcPr>
            <w:tcW w:w="1017" w:type="dxa"/>
            <w:shd w:val="clear" w:color="auto" w:fill="auto"/>
            <w:vAlign w:val="center"/>
          </w:tcPr>
          <w:p w14:paraId="1ACFD206" w14:textId="77777777" w:rsidR="00E2142C" w:rsidRPr="001F360D" w:rsidRDefault="00E2142C" w:rsidP="008335E5">
            <w:pPr>
              <w:pStyle w:val="TAC"/>
            </w:pPr>
            <w:r w:rsidRPr="001F360D">
              <w:t>29.1</w:t>
            </w:r>
          </w:p>
        </w:tc>
        <w:tc>
          <w:tcPr>
            <w:tcW w:w="1248" w:type="dxa"/>
            <w:shd w:val="clear" w:color="auto" w:fill="auto"/>
            <w:vAlign w:val="center"/>
          </w:tcPr>
          <w:p w14:paraId="31B8FF28" w14:textId="77777777" w:rsidR="00E2142C" w:rsidRPr="001F360D" w:rsidRDefault="00E2142C" w:rsidP="008335E5">
            <w:pPr>
              <w:pStyle w:val="TAC"/>
            </w:pPr>
            <w:r w:rsidRPr="001F360D">
              <w:t>IMD2</w:t>
            </w:r>
          </w:p>
        </w:tc>
      </w:tr>
      <w:tr w:rsidR="00E2142C" w:rsidRPr="001F360D" w14:paraId="48BA41CF" w14:textId="77777777" w:rsidTr="008335E5">
        <w:trPr>
          <w:trHeight w:val="216"/>
          <w:jc w:val="center"/>
        </w:trPr>
        <w:tc>
          <w:tcPr>
            <w:tcW w:w="2258" w:type="dxa"/>
            <w:tcBorders>
              <w:top w:val="nil"/>
              <w:bottom w:val="nil"/>
            </w:tcBorders>
            <w:shd w:val="clear" w:color="auto" w:fill="auto"/>
          </w:tcPr>
          <w:p w14:paraId="195C21A8" w14:textId="77777777" w:rsidR="00E2142C" w:rsidRPr="0006210B" w:rsidRDefault="00E2142C" w:rsidP="008335E5">
            <w:pPr>
              <w:pStyle w:val="TAC"/>
              <w:rPr>
                <w:rFonts w:eastAsia="MS Mincho"/>
              </w:rPr>
            </w:pPr>
          </w:p>
        </w:tc>
        <w:tc>
          <w:tcPr>
            <w:tcW w:w="867" w:type="dxa"/>
            <w:shd w:val="clear" w:color="auto" w:fill="auto"/>
            <w:vAlign w:val="center"/>
          </w:tcPr>
          <w:p w14:paraId="7E83E84B" w14:textId="77777777" w:rsidR="00E2142C" w:rsidRPr="001F360D" w:rsidRDefault="00E2142C" w:rsidP="008335E5">
            <w:pPr>
              <w:pStyle w:val="TAC"/>
            </w:pPr>
            <w:r w:rsidRPr="001F360D">
              <w:t>71</w:t>
            </w:r>
          </w:p>
        </w:tc>
        <w:tc>
          <w:tcPr>
            <w:tcW w:w="1066" w:type="dxa"/>
            <w:shd w:val="clear" w:color="auto" w:fill="auto"/>
            <w:noWrap/>
            <w:vAlign w:val="center"/>
          </w:tcPr>
          <w:p w14:paraId="25738347" w14:textId="77777777" w:rsidR="00E2142C" w:rsidRPr="001F360D" w:rsidRDefault="00E2142C" w:rsidP="008335E5">
            <w:pPr>
              <w:pStyle w:val="TAC"/>
              <w:rPr>
                <w:lang w:eastAsia="ko-KR"/>
              </w:rPr>
            </w:pPr>
            <w:r w:rsidRPr="001F360D">
              <w:t>693</w:t>
            </w:r>
          </w:p>
        </w:tc>
        <w:tc>
          <w:tcPr>
            <w:tcW w:w="747" w:type="dxa"/>
            <w:shd w:val="clear" w:color="auto" w:fill="auto"/>
            <w:noWrap/>
            <w:vAlign w:val="center"/>
          </w:tcPr>
          <w:p w14:paraId="5B800259" w14:textId="77777777" w:rsidR="00E2142C" w:rsidRPr="001F360D" w:rsidRDefault="00E2142C" w:rsidP="008335E5">
            <w:pPr>
              <w:pStyle w:val="TAC"/>
              <w:rPr>
                <w:lang w:eastAsia="ko-KR"/>
              </w:rPr>
            </w:pPr>
            <w:r w:rsidRPr="001F360D">
              <w:t>5</w:t>
            </w:r>
          </w:p>
        </w:tc>
        <w:tc>
          <w:tcPr>
            <w:tcW w:w="877" w:type="dxa"/>
            <w:shd w:val="clear" w:color="auto" w:fill="auto"/>
            <w:noWrap/>
            <w:vAlign w:val="center"/>
          </w:tcPr>
          <w:p w14:paraId="58E6FC14" w14:textId="77777777" w:rsidR="00E2142C" w:rsidRPr="001F360D" w:rsidRDefault="00E2142C" w:rsidP="008335E5">
            <w:pPr>
              <w:pStyle w:val="TAC"/>
              <w:rPr>
                <w:lang w:eastAsia="ko-KR"/>
              </w:rPr>
            </w:pPr>
            <w:r w:rsidRPr="001F360D">
              <w:t>25</w:t>
            </w:r>
          </w:p>
        </w:tc>
        <w:tc>
          <w:tcPr>
            <w:tcW w:w="1299" w:type="dxa"/>
            <w:shd w:val="clear" w:color="auto" w:fill="auto"/>
            <w:noWrap/>
            <w:vAlign w:val="center"/>
          </w:tcPr>
          <w:p w14:paraId="30616CC0" w14:textId="77777777" w:rsidR="00E2142C" w:rsidRPr="001F360D" w:rsidRDefault="00E2142C" w:rsidP="008335E5">
            <w:pPr>
              <w:pStyle w:val="TAC"/>
              <w:rPr>
                <w:lang w:eastAsia="ko-KR"/>
              </w:rPr>
            </w:pPr>
            <w:r w:rsidRPr="001F360D">
              <w:t>647</w:t>
            </w:r>
          </w:p>
        </w:tc>
        <w:tc>
          <w:tcPr>
            <w:tcW w:w="1017" w:type="dxa"/>
            <w:shd w:val="clear" w:color="auto" w:fill="auto"/>
            <w:vAlign w:val="center"/>
          </w:tcPr>
          <w:p w14:paraId="2495C14B" w14:textId="77777777" w:rsidR="00E2142C" w:rsidRPr="001F360D" w:rsidRDefault="00E2142C" w:rsidP="008335E5">
            <w:pPr>
              <w:pStyle w:val="TAC"/>
            </w:pPr>
            <w:r w:rsidRPr="001F360D">
              <w:t>N/A</w:t>
            </w:r>
          </w:p>
        </w:tc>
        <w:tc>
          <w:tcPr>
            <w:tcW w:w="1248" w:type="dxa"/>
            <w:shd w:val="clear" w:color="auto" w:fill="auto"/>
            <w:vAlign w:val="center"/>
          </w:tcPr>
          <w:p w14:paraId="20250EEC" w14:textId="77777777" w:rsidR="00E2142C" w:rsidRPr="001F360D" w:rsidRDefault="00E2142C" w:rsidP="008335E5">
            <w:pPr>
              <w:pStyle w:val="TAC"/>
            </w:pPr>
            <w:r w:rsidRPr="001F360D">
              <w:t>N/A</w:t>
            </w:r>
          </w:p>
        </w:tc>
      </w:tr>
      <w:tr w:rsidR="00E2142C" w:rsidRPr="001F360D" w14:paraId="0FEA16D1" w14:textId="77777777" w:rsidTr="008335E5">
        <w:trPr>
          <w:trHeight w:val="254"/>
          <w:jc w:val="center"/>
        </w:trPr>
        <w:tc>
          <w:tcPr>
            <w:tcW w:w="2258" w:type="dxa"/>
            <w:tcBorders>
              <w:top w:val="nil"/>
              <w:bottom w:val="nil"/>
            </w:tcBorders>
            <w:shd w:val="clear" w:color="auto" w:fill="auto"/>
          </w:tcPr>
          <w:p w14:paraId="2C7B8661" w14:textId="77777777" w:rsidR="00E2142C" w:rsidRPr="0006210B" w:rsidRDefault="00E2142C" w:rsidP="008335E5">
            <w:pPr>
              <w:pStyle w:val="TAC"/>
              <w:rPr>
                <w:rFonts w:eastAsia="MS Mincho"/>
              </w:rPr>
            </w:pPr>
          </w:p>
        </w:tc>
        <w:tc>
          <w:tcPr>
            <w:tcW w:w="867" w:type="dxa"/>
            <w:shd w:val="clear" w:color="auto" w:fill="auto"/>
            <w:vAlign w:val="center"/>
          </w:tcPr>
          <w:p w14:paraId="19DF0B76" w14:textId="77777777" w:rsidR="00E2142C" w:rsidRPr="001F360D" w:rsidRDefault="00E2142C" w:rsidP="008335E5">
            <w:pPr>
              <w:pStyle w:val="TAC"/>
              <w:rPr>
                <w:rFonts w:cs="Arial"/>
                <w:szCs w:val="18"/>
              </w:rPr>
            </w:pPr>
            <w:r w:rsidRPr="001F360D">
              <w:rPr>
                <w:rFonts w:cs="Arial"/>
              </w:rPr>
              <w:t>n78</w:t>
            </w:r>
          </w:p>
        </w:tc>
        <w:tc>
          <w:tcPr>
            <w:tcW w:w="1066" w:type="dxa"/>
            <w:shd w:val="clear" w:color="auto" w:fill="auto"/>
            <w:noWrap/>
            <w:vAlign w:val="center"/>
          </w:tcPr>
          <w:p w14:paraId="1CC767A4" w14:textId="77777777" w:rsidR="00E2142C" w:rsidRPr="001F360D" w:rsidRDefault="00E2142C" w:rsidP="008335E5">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28DFB3C7" w14:textId="77777777" w:rsidR="00E2142C" w:rsidRPr="001F360D" w:rsidRDefault="00E2142C" w:rsidP="008335E5">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2900B1C9" w14:textId="77777777" w:rsidR="00E2142C" w:rsidRPr="001F360D" w:rsidRDefault="00E2142C" w:rsidP="008335E5">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1AB1335B" w14:textId="77777777" w:rsidR="00E2142C" w:rsidRPr="001F360D" w:rsidRDefault="00E2142C" w:rsidP="008335E5">
            <w:pPr>
              <w:pStyle w:val="TAC"/>
              <w:rPr>
                <w:rFonts w:cs="Arial"/>
                <w:szCs w:val="18"/>
                <w:lang w:eastAsia="ko-KR"/>
              </w:rPr>
            </w:pPr>
            <w:r w:rsidRPr="001F360D">
              <w:rPr>
                <w:rFonts w:cs="Arial"/>
                <w:color w:val="000000"/>
              </w:rPr>
              <w:t>3308</w:t>
            </w:r>
          </w:p>
        </w:tc>
        <w:tc>
          <w:tcPr>
            <w:tcW w:w="1017" w:type="dxa"/>
            <w:shd w:val="clear" w:color="auto" w:fill="auto"/>
            <w:vAlign w:val="center"/>
          </w:tcPr>
          <w:p w14:paraId="1B0BDA8A" w14:textId="77777777" w:rsidR="00E2142C" w:rsidRPr="001F360D" w:rsidRDefault="00E2142C" w:rsidP="008335E5">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0CBA79E" w14:textId="77777777" w:rsidR="00E2142C" w:rsidRPr="001F360D" w:rsidRDefault="00E2142C" w:rsidP="008335E5">
            <w:pPr>
              <w:pStyle w:val="TAC"/>
              <w:rPr>
                <w:rFonts w:cs="Arial"/>
                <w:color w:val="000000"/>
                <w:szCs w:val="18"/>
              </w:rPr>
            </w:pPr>
            <w:r w:rsidRPr="001F360D">
              <w:rPr>
                <w:rFonts w:cs="Arial"/>
                <w:color w:val="000000"/>
                <w:szCs w:val="18"/>
              </w:rPr>
              <w:t>N/A</w:t>
            </w:r>
          </w:p>
        </w:tc>
      </w:tr>
      <w:tr w:rsidR="00E2142C" w:rsidRPr="001F360D" w14:paraId="286DBE77" w14:textId="77777777" w:rsidTr="008335E5">
        <w:trPr>
          <w:trHeight w:val="216"/>
          <w:jc w:val="center"/>
        </w:trPr>
        <w:tc>
          <w:tcPr>
            <w:tcW w:w="2258" w:type="dxa"/>
            <w:tcBorders>
              <w:top w:val="nil"/>
              <w:bottom w:val="single" w:sz="4" w:space="0" w:color="auto"/>
            </w:tcBorders>
            <w:shd w:val="clear" w:color="auto" w:fill="auto"/>
          </w:tcPr>
          <w:p w14:paraId="227A0F2B" w14:textId="77777777" w:rsidR="00E2142C" w:rsidRPr="0006210B" w:rsidRDefault="00E2142C" w:rsidP="008335E5">
            <w:pPr>
              <w:pStyle w:val="TAC"/>
              <w:rPr>
                <w:rFonts w:eastAsia="MS Mincho"/>
              </w:rPr>
            </w:pPr>
          </w:p>
        </w:tc>
        <w:tc>
          <w:tcPr>
            <w:tcW w:w="867" w:type="dxa"/>
            <w:shd w:val="clear" w:color="auto" w:fill="auto"/>
            <w:vAlign w:val="center"/>
          </w:tcPr>
          <w:p w14:paraId="3FA4A3C9" w14:textId="77777777" w:rsidR="00E2142C" w:rsidRPr="001F360D" w:rsidRDefault="00E2142C" w:rsidP="008335E5">
            <w:pPr>
              <w:pStyle w:val="TAC"/>
              <w:rPr>
                <w:rFonts w:cs="Arial"/>
                <w:szCs w:val="18"/>
              </w:rPr>
            </w:pPr>
            <w:r w:rsidRPr="001F360D">
              <w:rPr>
                <w:rFonts w:cs="Arial"/>
              </w:rPr>
              <w:t>n38</w:t>
            </w:r>
          </w:p>
        </w:tc>
        <w:tc>
          <w:tcPr>
            <w:tcW w:w="1066" w:type="dxa"/>
            <w:shd w:val="clear" w:color="auto" w:fill="auto"/>
            <w:noWrap/>
            <w:vAlign w:val="center"/>
          </w:tcPr>
          <w:p w14:paraId="2A2C3495" w14:textId="77777777" w:rsidR="00E2142C" w:rsidRPr="001F360D" w:rsidRDefault="00E2142C" w:rsidP="008335E5">
            <w:pPr>
              <w:pStyle w:val="TAC"/>
              <w:rPr>
                <w:rFonts w:cs="Arial"/>
                <w:szCs w:val="18"/>
                <w:lang w:eastAsia="ko-KR"/>
              </w:rPr>
            </w:pPr>
            <w:r w:rsidRPr="001F360D">
              <w:rPr>
                <w:rFonts w:cs="Arial"/>
              </w:rPr>
              <w:t>2615</w:t>
            </w:r>
          </w:p>
        </w:tc>
        <w:tc>
          <w:tcPr>
            <w:tcW w:w="747" w:type="dxa"/>
            <w:shd w:val="clear" w:color="auto" w:fill="auto"/>
            <w:noWrap/>
            <w:vAlign w:val="center"/>
          </w:tcPr>
          <w:p w14:paraId="7CE9F471" w14:textId="77777777" w:rsidR="00E2142C" w:rsidRPr="001F360D" w:rsidRDefault="00E2142C" w:rsidP="008335E5">
            <w:pPr>
              <w:pStyle w:val="TAC"/>
              <w:rPr>
                <w:rFonts w:cs="Arial"/>
                <w:szCs w:val="18"/>
                <w:lang w:eastAsia="ko-KR"/>
              </w:rPr>
            </w:pPr>
            <w:r w:rsidRPr="001F360D">
              <w:rPr>
                <w:rFonts w:cs="Arial"/>
              </w:rPr>
              <w:t>5</w:t>
            </w:r>
          </w:p>
        </w:tc>
        <w:tc>
          <w:tcPr>
            <w:tcW w:w="877" w:type="dxa"/>
            <w:shd w:val="clear" w:color="auto" w:fill="auto"/>
            <w:noWrap/>
            <w:vAlign w:val="center"/>
          </w:tcPr>
          <w:p w14:paraId="36539BB9" w14:textId="77777777" w:rsidR="00E2142C" w:rsidRPr="001F360D" w:rsidRDefault="00E2142C" w:rsidP="008335E5">
            <w:pPr>
              <w:pStyle w:val="TAC"/>
              <w:rPr>
                <w:rFonts w:cs="Arial"/>
                <w:szCs w:val="18"/>
                <w:lang w:eastAsia="ko-KR"/>
              </w:rPr>
            </w:pPr>
            <w:r w:rsidRPr="001F360D">
              <w:rPr>
                <w:rFonts w:cs="Arial"/>
              </w:rPr>
              <w:t>25</w:t>
            </w:r>
          </w:p>
        </w:tc>
        <w:tc>
          <w:tcPr>
            <w:tcW w:w="1299" w:type="dxa"/>
            <w:shd w:val="clear" w:color="auto" w:fill="auto"/>
            <w:noWrap/>
            <w:vAlign w:val="center"/>
          </w:tcPr>
          <w:p w14:paraId="4089C7AC" w14:textId="77777777" w:rsidR="00E2142C" w:rsidRPr="001F360D" w:rsidRDefault="00E2142C" w:rsidP="008335E5">
            <w:pPr>
              <w:pStyle w:val="TAC"/>
              <w:rPr>
                <w:rFonts w:cs="Arial"/>
                <w:szCs w:val="18"/>
                <w:lang w:eastAsia="ko-KR"/>
              </w:rPr>
            </w:pPr>
            <w:r w:rsidRPr="001F360D">
              <w:rPr>
                <w:rFonts w:cs="Arial"/>
              </w:rPr>
              <w:t>2615</w:t>
            </w:r>
          </w:p>
        </w:tc>
        <w:tc>
          <w:tcPr>
            <w:tcW w:w="1017" w:type="dxa"/>
            <w:shd w:val="clear" w:color="auto" w:fill="auto"/>
            <w:vAlign w:val="center"/>
          </w:tcPr>
          <w:p w14:paraId="00BDE58F" w14:textId="77777777" w:rsidR="00E2142C" w:rsidRPr="001F360D" w:rsidRDefault="00E2142C" w:rsidP="008335E5">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101C4AC9" w14:textId="77777777" w:rsidR="00E2142C" w:rsidRPr="001F360D" w:rsidRDefault="00E2142C" w:rsidP="008335E5">
            <w:pPr>
              <w:pStyle w:val="TAC"/>
              <w:rPr>
                <w:rFonts w:cs="Arial"/>
                <w:color w:val="000000"/>
                <w:szCs w:val="18"/>
              </w:rPr>
            </w:pPr>
            <w:r w:rsidRPr="001F360D">
              <w:rPr>
                <w:rFonts w:cs="Arial"/>
              </w:rPr>
              <w:t>IMD2</w:t>
            </w:r>
          </w:p>
        </w:tc>
      </w:tr>
      <w:tr w:rsidR="00E2142C" w:rsidRPr="001F360D" w14:paraId="30247833" w14:textId="77777777" w:rsidTr="008335E5">
        <w:trPr>
          <w:trHeight w:val="216"/>
          <w:jc w:val="center"/>
        </w:trPr>
        <w:tc>
          <w:tcPr>
            <w:tcW w:w="2258" w:type="dxa"/>
            <w:tcBorders>
              <w:top w:val="single" w:sz="4" w:space="0" w:color="auto"/>
              <w:bottom w:val="nil"/>
            </w:tcBorders>
            <w:shd w:val="clear" w:color="auto" w:fill="auto"/>
          </w:tcPr>
          <w:p w14:paraId="1530981D" w14:textId="77777777" w:rsidR="00E2142C" w:rsidRPr="0006210B" w:rsidRDefault="00E2142C" w:rsidP="008335E5">
            <w:pPr>
              <w:pStyle w:val="TAC"/>
              <w:rPr>
                <w:rFonts w:eastAsia="MS Mincho"/>
              </w:rPr>
            </w:pPr>
            <w:r w:rsidRPr="00EB5636">
              <w:rPr>
                <w:rFonts w:eastAsia="MS Mincho"/>
              </w:rPr>
              <w:t>DC_71A_n66A-n78A</w:t>
            </w:r>
          </w:p>
        </w:tc>
        <w:tc>
          <w:tcPr>
            <w:tcW w:w="867" w:type="dxa"/>
            <w:shd w:val="clear" w:color="auto" w:fill="auto"/>
            <w:vAlign w:val="center"/>
          </w:tcPr>
          <w:p w14:paraId="04484733" w14:textId="77777777" w:rsidR="00E2142C" w:rsidRPr="001F360D" w:rsidRDefault="00E2142C" w:rsidP="008335E5">
            <w:pPr>
              <w:pStyle w:val="TAC"/>
              <w:rPr>
                <w:rFonts w:cs="Arial"/>
                <w:szCs w:val="18"/>
              </w:rPr>
            </w:pPr>
            <w:r w:rsidRPr="001F360D">
              <w:rPr>
                <w:rFonts w:cs="Arial"/>
                <w:szCs w:val="18"/>
              </w:rPr>
              <w:t>71</w:t>
            </w:r>
          </w:p>
        </w:tc>
        <w:tc>
          <w:tcPr>
            <w:tcW w:w="1066" w:type="dxa"/>
            <w:shd w:val="clear" w:color="auto" w:fill="auto"/>
            <w:noWrap/>
            <w:vAlign w:val="center"/>
          </w:tcPr>
          <w:p w14:paraId="63E02343" w14:textId="77777777" w:rsidR="00E2142C" w:rsidRPr="001F360D" w:rsidRDefault="00E2142C" w:rsidP="008335E5">
            <w:pPr>
              <w:pStyle w:val="TAC"/>
              <w:rPr>
                <w:rFonts w:eastAsia="Malgun Gothic" w:cs="Arial"/>
                <w:szCs w:val="18"/>
              </w:rPr>
            </w:pPr>
            <w:r w:rsidRPr="001F360D">
              <w:rPr>
                <w:rFonts w:cs="Arial"/>
                <w:szCs w:val="18"/>
              </w:rPr>
              <w:t>693</w:t>
            </w:r>
          </w:p>
        </w:tc>
        <w:tc>
          <w:tcPr>
            <w:tcW w:w="747" w:type="dxa"/>
            <w:shd w:val="clear" w:color="auto" w:fill="auto"/>
            <w:noWrap/>
            <w:vAlign w:val="center"/>
          </w:tcPr>
          <w:p w14:paraId="28B5BE96"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5F5D383D"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435B66" w14:textId="77777777" w:rsidR="00E2142C" w:rsidRPr="001F360D" w:rsidRDefault="00E2142C" w:rsidP="008335E5">
            <w:pPr>
              <w:pStyle w:val="TAC"/>
              <w:rPr>
                <w:rFonts w:eastAsia="Malgun Gothic" w:cs="Arial"/>
                <w:szCs w:val="18"/>
              </w:rPr>
            </w:pPr>
            <w:r w:rsidRPr="001F360D">
              <w:rPr>
                <w:rFonts w:cs="Arial"/>
                <w:szCs w:val="18"/>
              </w:rPr>
              <w:t>647</w:t>
            </w:r>
          </w:p>
        </w:tc>
        <w:tc>
          <w:tcPr>
            <w:tcW w:w="1017" w:type="dxa"/>
            <w:shd w:val="clear" w:color="auto" w:fill="auto"/>
            <w:vAlign w:val="center"/>
          </w:tcPr>
          <w:p w14:paraId="3116065D"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34FEDB01"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5CB99FD7" w14:textId="77777777" w:rsidTr="008335E5">
        <w:trPr>
          <w:trHeight w:val="216"/>
          <w:jc w:val="center"/>
        </w:trPr>
        <w:tc>
          <w:tcPr>
            <w:tcW w:w="2258" w:type="dxa"/>
            <w:tcBorders>
              <w:top w:val="nil"/>
              <w:bottom w:val="nil"/>
            </w:tcBorders>
            <w:shd w:val="clear" w:color="auto" w:fill="auto"/>
          </w:tcPr>
          <w:p w14:paraId="02241745" w14:textId="77777777" w:rsidR="00E2142C" w:rsidRPr="0006210B" w:rsidRDefault="00E2142C" w:rsidP="008335E5">
            <w:pPr>
              <w:pStyle w:val="TAC"/>
              <w:rPr>
                <w:rFonts w:eastAsia="MS Mincho"/>
              </w:rPr>
            </w:pPr>
          </w:p>
        </w:tc>
        <w:tc>
          <w:tcPr>
            <w:tcW w:w="867" w:type="dxa"/>
            <w:shd w:val="clear" w:color="auto" w:fill="auto"/>
            <w:vAlign w:val="center"/>
          </w:tcPr>
          <w:p w14:paraId="3D9D6445" w14:textId="77777777" w:rsidR="00E2142C" w:rsidRPr="001F360D" w:rsidRDefault="00E2142C" w:rsidP="008335E5">
            <w:pPr>
              <w:pStyle w:val="TAC"/>
              <w:rPr>
                <w:rFonts w:cs="Arial"/>
                <w:szCs w:val="18"/>
              </w:rPr>
            </w:pPr>
            <w:r w:rsidRPr="001F360D">
              <w:rPr>
                <w:rFonts w:cs="Arial"/>
                <w:szCs w:val="18"/>
              </w:rPr>
              <w:t>n78</w:t>
            </w:r>
          </w:p>
        </w:tc>
        <w:tc>
          <w:tcPr>
            <w:tcW w:w="1066" w:type="dxa"/>
            <w:shd w:val="clear" w:color="auto" w:fill="auto"/>
            <w:noWrap/>
            <w:vAlign w:val="center"/>
          </w:tcPr>
          <w:p w14:paraId="5A1C795E" w14:textId="77777777" w:rsidR="00E2142C" w:rsidRPr="001F360D" w:rsidRDefault="00E2142C" w:rsidP="008335E5">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1168F4E0" w14:textId="77777777" w:rsidR="00E2142C" w:rsidRPr="001F360D" w:rsidRDefault="00E2142C" w:rsidP="008335E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286F42B" w14:textId="77777777" w:rsidR="00E2142C" w:rsidRPr="001F360D" w:rsidRDefault="00E2142C" w:rsidP="008335E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E51D158" w14:textId="77777777" w:rsidR="00E2142C" w:rsidRPr="001F360D" w:rsidRDefault="00E2142C" w:rsidP="008335E5">
            <w:pPr>
              <w:pStyle w:val="TAC"/>
              <w:rPr>
                <w:rFonts w:eastAsia="Malgun Gothic" w:cs="Arial"/>
                <w:szCs w:val="18"/>
              </w:rPr>
            </w:pPr>
            <w:r w:rsidRPr="001F360D">
              <w:rPr>
                <w:rFonts w:cs="Arial"/>
                <w:color w:val="000000"/>
                <w:szCs w:val="18"/>
              </w:rPr>
              <w:t>3546</w:t>
            </w:r>
          </w:p>
        </w:tc>
        <w:tc>
          <w:tcPr>
            <w:tcW w:w="1017" w:type="dxa"/>
            <w:shd w:val="clear" w:color="auto" w:fill="auto"/>
            <w:vAlign w:val="center"/>
          </w:tcPr>
          <w:p w14:paraId="73D8C787"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5E6B7D7A"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496BB350" w14:textId="77777777" w:rsidTr="008335E5">
        <w:trPr>
          <w:trHeight w:val="216"/>
          <w:jc w:val="center"/>
        </w:trPr>
        <w:tc>
          <w:tcPr>
            <w:tcW w:w="2258" w:type="dxa"/>
            <w:tcBorders>
              <w:top w:val="nil"/>
              <w:bottom w:val="nil"/>
            </w:tcBorders>
            <w:shd w:val="clear" w:color="auto" w:fill="auto"/>
          </w:tcPr>
          <w:p w14:paraId="5835D1DF" w14:textId="77777777" w:rsidR="00E2142C" w:rsidRPr="0006210B" w:rsidRDefault="00E2142C" w:rsidP="008335E5">
            <w:pPr>
              <w:pStyle w:val="TAC"/>
              <w:rPr>
                <w:rFonts w:eastAsia="MS Mincho"/>
              </w:rPr>
            </w:pPr>
          </w:p>
        </w:tc>
        <w:tc>
          <w:tcPr>
            <w:tcW w:w="867" w:type="dxa"/>
            <w:shd w:val="clear" w:color="auto" w:fill="auto"/>
            <w:vAlign w:val="center"/>
          </w:tcPr>
          <w:p w14:paraId="23C13EE4" w14:textId="77777777" w:rsidR="00E2142C" w:rsidRPr="001F360D"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4796735D" w14:textId="77777777" w:rsidR="00E2142C" w:rsidRPr="001F360D" w:rsidRDefault="00E2142C" w:rsidP="008335E5">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71D49C03"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04720825"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5AF1A08" w14:textId="77777777" w:rsidR="00E2142C" w:rsidRPr="001F360D" w:rsidRDefault="00E2142C" w:rsidP="008335E5">
            <w:pPr>
              <w:pStyle w:val="TAC"/>
              <w:rPr>
                <w:rFonts w:eastAsia="Malgun Gothic" w:cs="Arial"/>
                <w:szCs w:val="18"/>
              </w:rPr>
            </w:pPr>
            <w:r w:rsidRPr="001F360D">
              <w:rPr>
                <w:rFonts w:cs="Arial"/>
                <w:szCs w:val="18"/>
              </w:rPr>
              <w:t>2160</w:t>
            </w:r>
          </w:p>
        </w:tc>
        <w:tc>
          <w:tcPr>
            <w:tcW w:w="1017" w:type="dxa"/>
            <w:shd w:val="clear" w:color="auto" w:fill="auto"/>
            <w:vAlign w:val="center"/>
          </w:tcPr>
          <w:p w14:paraId="49866D49" w14:textId="77777777" w:rsidR="00E2142C" w:rsidRPr="001F360D" w:rsidRDefault="00E2142C" w:rsidP="008335E5">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451B7531" w14:textId="77777777" w:rsidR="00E2142C" w:rsidRPr="001F360D" w:rsidRDefault="00E2142C" w:rsidP="008335E5">
            <w:pPr>
              <w:pStyle w:val="TAC"/>
              <w:rPr>
                <w:rFonts w:cs="Arial"/>
                <w:color w:val="000000"/>
              </w:rPr>
            </w:pPr>
            <w:r>
              <w:rPr>
                <w:rFonts w:cs="Arial" w:hint="eastAsia"/>
                <w:lang w:eastAsia="ko-KR"/>
              </w:rPr>
              <w:t>IMD</w:t>
            </w:r>
            <w:r>
              <w:rPr>
                <w:rFonts w:cs="Arial"/>
                <w:lang w:eastAsia="ko-KR"/>
              </w:rPr>
              <w:t>3</w:t>
            </w:r>
          </w:p>
        </w:tc>
      </w:tr>
      <w:tr w:rsidR="00E2142C" w:rsidRPr="001F360D" w14:paraId="688C1F08" w14:textId="77777777" w:rsidTr="008335E5">
        <w:trPr>
          <w:trHeight w:val="216"/>
          <w:jc w:val="center"/>
        </w:trPr>
        <w:tc>
          <w:tcPr>
            <w:tcW w:w="2258" w:type="dxa"/>
            <w:tcBorders>
              <w:top w:val="nil"/>
              <w:bottom w:val="nil"/>
            </w:tcBorders>
            <w:shd w:val="clear" w:color="auto" w:fill="auto"/>
          </w:tcPr>
          <w:p w14:paraId="43CAEE16" w14:textId="77777777" w:rsidR="00E2142C" w:rsidRPr="0006210B" w:rsidRDefault="00E2142C" w:rsidP="008335E5">
            <w:pPr>
              <w:pStyle w:val="TAC"/>
              <w:rPr>
                <w:rFonts w:eastAsia="MS Mincho"/>
              </w:rPr>
            </w:pPr>
          </w:p>
        </w:tc>
        <w:tc>
          <w:tcPr>
            <w:tcW w:w="867" w:type="dxa"/>
            <w:shd w:val="clear" w:color="auto" w:fill="auto"/>
            <w:vAlign w:val="center"/>
          </w:tcPr>
          <w:p w14:paraId="5B1C9CA7" w14:textId="77777777" w:rsidR="00E2142C" w:rsidRPr="001F360D" w:rsidRDefault="00E2142C" w:rsidP="008335E5">
            <w:pPr>
              <w:pStyle w:val="TAC"/>
              <w:rPr>
                <w:rFonts w:cs="Arial"/>
                <w:szCs w:val="18"/>
              </w:rPr>
            </w:pPr>
            <w:r w:rsidRPr="001F360D">
              <w:rPr>
                <w:rFonts w:cs="Arial"/>
                <w:szCs w:val="18"/>
              </w:rPr>
              <w:t>71</w:t>
            </w:r>
          </w:p>
        </w:tc>
        <w:tc>
          <w:tcPr>
            <w:tcW w:w="1066" w:type="dxa"/>
            <w:shd w:val="clear" w:color="auto" w:fill="auto"/>
            <w:noWrap/>
            <w:vAlign w:val="center"/>
          </w:tcPr>
          <w:p w14:paraId="73B2AAA0" w14:textId="77777777" w:rsidR="00E2142C" w:rsidRPr="001F360D" w:rsidRDefault="00E2142C" w:rsidP="008335E5">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2848B4E9"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085120FF"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B6B7BA7" w14:textId="77777777" w:rsidR="00E2142C" w:rsidRPr="001F360D" w:rsidRDefault="00E2142C" w:rsidP="008335E5">
            <w:pPr>
              <w:pStyle w:val="TAC"/>
              <w:rPr>
                <w:rFonts w:eastAsia="Malgun Gothic" w:cs="Arial"/>
                <w:szCs w:val="18"/>
              </w:rPr>
            </w:pPr>
            <w:r w:rsidRPr="001F360D">
              <w:rPr>
                <w:rFonts w:cs="Arial"/>
                <w:szCs w:val="18"/>
              </w:rPr>
              <w:t>619.5</w:t>
            </w:r>
          </w:p>
        </w:tc>
        <w:tc>
          <w:tcPr>
            <w:tcW w:w="1017" w:type="dxa"/>
            <w:shd w:val="clear" w:color="auto" w:fill="auto"/>
            <w:vAlign w:val="center"/>
          </w:tcPr>
          <w:p w14:paraId="5573852A"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4BC891BF" w14:textId="77777777" w:rsidR="00E2142C" w:rsidRPr="001F360D" w:rsidRDefault="00E2142C" w:rsidP="008335E5">
            <w:pPr>
              <w:pStyle w:val="TAC"/>
              <w:rPr>
                <w:rFonts w:cs="Arial"/>
                <w:color w:val="000000"/>
              </w:rPr>
            </w:pPr>
            <w:r w:rsidRPr="001F360D">
              <w:rPr>
                <w:rFonts w:cs="Arial"/>
                <w:color w:val="000000"/>
              </w:rPr>
              <w:t>N/A</w:t>
            </w:r>
          </w:p>
        </w:tc>
      </w:tr>
      <w:tr w:rsidR="00E2142C" w:rsidRPr="001F360D" w14:paraId="38D0C16F" w14:textId="77777777" w:rsidTr="008335E5">
        <w:trPr>
          <w:trHeight w:val="216"/>
          <w:jc w:val="center"/>
        </w:trPr>
        <w:tc>
          <w:tcPr>
            <w:tcW w:w="2258" w:type="dxa"/>
            <w:tcBorders>
              <w:top w:val="nil"/>
              <w:bottom w:val="nil"/>
            </w:tcBorders>
            <w:shd w:val="clear" w:color="auto" w:fill="auto"/>
          </w:tcPr>
          <w:p w14:paraId="628F5D28" w14:textId="77777777" w:rsidR="00E2142C" w:rsidRPr="0006210B" w:rsidRDefault="00E2142C" w:rsidP="008335E5">
            <w:pPr>
              <w:pStyle w:val="TAC"/>
              <w:rPr>
                <w:rFonts w:eastAsia="MS Mincho"/>
              </w:rPr>
            </w:pPr>
          </w:p>
        </w:tc>
        <w:tc>
          <w:tcPr>
            <w:tcW w:w="867" w:type="dxa"/>
            <w:shd w:val="clear" w:color="auto" w:fill="auto"/>
            <w:vAlign w:val="center"/>
          </w:tcPr>
          <w:p w14:paraId="30F5ACE9" w14:textId="77777777" w:rsidR="00E2142C" w:rsidRPr="001F360D" w:rsidRDefault="00E2142C" w:rsidP="008335E5">
            <w:pPr>
              <w:pStyle w:val="TAC"/>
              <w:rPr>
                <w:rFonts w:cs="Arial"/>
                <w:szCs w:val="18"/>
              </w:rPr>
            </w:pPr>
            <w:r w:rsidRPr="001F360D">
              <w:rPr>
                <w:rFonts w:cs="Arial"/>
                <w:szCs w:val="18"/>
              </w:rPr>
              <w:t>n78</w:t>
            </w:r>
          </w:p>
        </w:tc>
        <w:tc>
          <w:tcPr>
            <w:tcW w:w="1066" w:type="dxa"/>
            <w:shd w:val="clear" w:color="auto" w:fill="auto"/>
            <w:noWrap/>
            <w:vAlign w:val="center"/>
          </w:tcPr>
          <w:p w14:paraId="5BF73744" w14:textId="77777777" w:rsidR="00E2142C" w:rsidRPr="001F360D" w:rsidRDefault="00E2142C" w:rsidP="008335E5">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361016A0" w14:textId="77777777" w:rsidR="00E2142C" w:rsidRPr="001F360D" w:rsidRDefault="00E2142C" w:rsidP="008335E5">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240D9AF" w14:textId="77777777" w:rsidR="00E2142C" w:rsidRPr="001F360D" w:rsidRDefault="00E2142C" w:rsidP="008335E5">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CEBD515" w14:textId="77777777" w:rsidR="00E2142C" w:rsidRPr="001F360D" w:rsidRDefault="00E2142C" w:rsidP="008335E5">
            <w:pPr>
              <w:pStyle w:val="TAC"/>
              <w:rPr>
                <w:rFonts w:eastAsia="Malgun Gothic" w:cs="Arial"/>
                <w:szCs w:val="18"/>
              </w:rPr>
            </w:pPr>
            <w:r w:rsidRPr="001F360D">
              <w:rPr>
                <w:rFonts w:cs="Arial"/>
                <w:szCs w:val="18"/>
              </w:rPr>
              <w:t>3697.5</w:t>
            </w:r>
          </w:p>
        </w:tc>
        <w:tc>
          <w:tcPr>
            <w:tcW w:w="1017" w:type="dxa"/>
            <w:shd w:val="clear" w:color="auto" w:fill="auto"/>
            <w:vAlign w:val="center"/>
          </w:tcPr>
          <w:p w14:paraId="6E5A5D8B" w14:textId="77777777" w:rsidR="00E2142C" w:rsidRPr="001F360D" w:rsidRDefault="00E2142C" w:rsidP="008335E5">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1BC39250" w14:textId="77777777" w:rsidR="00E2142C" w:rsidRPr="001F360D" w:rsidRDefault="00E2142C" w:rsidP="008335E5">
            <w:pPr>
              <w:pStyle w:val="TAC"/>
              <w:rPr>
                <w:rFonts w:cs="Arial"/>
                <w:color w:val="000000"/>
              </w:rPr>
            </w:pPr>
            <w:r>
              <w:rPr>
                <w:rFonts w:cs="Arial" w:hint="eastAsia"/>
                <w:lang w:eastAsia="ko-KR"/>
              </w:rPr>
              <w:t>IMD</w:t>
            </w:r>
            <w:r>
              <w:rPr>
                <w:rFonts w:cs="Arial"/>
                <w:lang w:eastAsia="ko-KR"/>
              </w:rPr>
              <w:t>4</w:t>
            </w:r>
          </w:p>
        </w:tc>
      </w:tr>
      <w:tr w:rsidR="00E2142C" w:rsidRPr="001F360D" w14:paraId="69DA8D09" w14:textId="77777777" w:rsidTr="008335E5">
        <w:trPr>
          <w:trHeight w:val="216"/>
          <w:jc w:val="center"/>
        </w:trPr>
        <w:tc>
          <w:tcPr>
            <w:tcW w:w="2258" w:type="dxa"/>
            <w:tcBorders>
              <w:top w:val="nil"/>
              <w:bottom w:val="single" w:sz="4" w:space="0" w:color="auto"/>
            </w:tcBorders>
            <w:shd w:val="clear" w:color="auto" w:fill="auto"/>
          </w:tcPr>
          <w:p w14:paraId="3B9985E8" w14:textId="77777777" w:rsidR="00E2142C" w:rsidRPr="0006210B" w:rsidRDefault="00E2142C" w:rsidP="008335E5">
            <w:pPr>
              <w:pStyle w:val="TAC"/>
              <w:rPr>
                <w:rFonts w:eastAsia="MS Mincho"/>
              </w:rPr>
            </w:pPr>
          </w:p>
        </w:tc>
        <w:tc>
          <w:tcPr>
            <w:tcW w:w="867" w:type="dxa"/>
            <w:shd w:val="clear" w:color="auto" w:fill="auto"/>
            <w:vAlign w:val="center"/>
          </w:tcPr>
          <w:p w14:paraId="0BB2F32B" w14:textId="77777777" w:rsidR="00E2142C" w:rsidRPr="001F360D" w:rsidRDefault="00E2142C" w:rsidP="008335E5">
            <w:pPr>
              <w:pStyle w:val="TAC"/>
              <w:rPr>
                <w:rFonts w:cs="Arial"/>
                <w:szCs w:val="18"/>
              </w:rPr>
            </w:pPr>
            <w:r w:rsidRPr="001F360D">
              <w:rPr>
                <w:rFonts w:cs="Arial"/>
                <w:szCs w:val="18"/>
              </w:rPr>
              <w:t>n66</w:t>
            </w:r>
          </w:p>
        </w:tc>
        <w:tc>
          <w:tcPr>
            <w:tcW w:w="1066" w:type="dxa"/>
            <w:shd w:val="clear" w:color="auto" w:fill="auto"/>
            <w:noWrap/>
            <w:vAlign w:val="center"/>
          </w:tcPr>
          <w:p w14:paraId="6B2782F3" w14:textId="77777777" w:rsidR="00E2142C" w:rsidRPr="001F360D" w:rsidRDefault="00E2142C" w:rsidP="008335E5">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65D7854F" w14:textId="77777777" w:rsidR="00E2142C" w:rsidRPr="001F360D" w:rsidRDefault="00E2142C" w:rsidP="008335E5">
            <w:pPr>
              <w:pStyle w:val="TAC"/>
              <w:rPr>
                <w:rFonts w:eastAsia="Malgun Gothic" w:cs="Arial"/>
                <w:szCs w:val="18"/>
              </w:rPr>
            </w:pPr>
            <w:r w:rsidRPr="001F360D">
              <w:rPr>
                <w:rFonts w:cs="Arial"/>
                <w:szCs w:val="18"/>
              </w:rPr>
              <w:t>5</w:t>
            </w:r>
          </w:p>
        </w:tc>
        <w:tc>
          <w:tcPr>
            <w:tcW w:w="877" w:type="dxa"/>
            <w:shd w:val="clear" w:color="auto" w:fill="auto"/>
            <w:noWrap/>
            <w:vAlign w:val="center"/>
          </w:tcPr>
          <w:p w14:paraId="18220A3C" w14:textId="77777777" w:rsidR="00E2142C" w:rsidRPr="001F360D" w:rsidRDefault="00E2142C" w:rsidP="008335E5">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CEF4DCD" w14:textId="77777777" w:rsidR="00E2142C" w:rsidRPr="001F360D" w:rsidRDefault="00E2142C" w:rsidP="008335E5">
            <w:pPr>
              <w:pStyle w:val="TAC"/>
              <w:rPr>
                <w:rFonts w:eastAsia="Malgun Gothic" w:cs="Arial"/>
                <w:szCs w:val="18"/>
              </w:rPr>
            </w:pPr>
            <w:r w:rsidRPr="001F360D">
              <w:rPr>
                <w:rFonts w:cs="Arial"/>
                <w:szCs w:val="18"/>
              </w:rPr>
              <w:t>2112.5</w:t>
            </w:r>
          </w:p>
        </w:tc>
        <w:tc>
          <w:tcPr>
            <w:tcW w:w="1017" w:type="dxa"/>
            <w:shd w:val="clear" w:color="auto" w:fill="auto"/>
            <w:vAlign w:val="center"/>
          </w:tcPr>
          <w:p w14:paraId="33889F8B" w14:textId="77777777" w:rsidR="00E2142C" w:rsidRPr="001F360D" w:rsidRDefault="00E2142C" w:rsidP="008335E5">
            <w:pPr>
              <w:pStyle w:val="TAC"/>
              <w:rPr>
                <w:rFonts w:cs="Arial"/>
                <w:color w:val="000000"/>
              </w:rPr>
            </w:pPr>
            <w:r w:rsidRPr="001F360D">
              <w:rPr>
                <w:rFonts w:cs="Arial"/>
                <w:color w:val="000000"/>
              </w:rPr>
              <w:t>N/A</w:t>
            </w:r>
          </w:p>
        </w:tc>
        <w:tc>
          <w:tcPr>
            <w:tcW w:w="1248" w:type="dxa"/>
            <w:shd w:val="clear" w:color="auto" w:fill="auto"/>
            <w:vAlign w:val="center"/>
          </w:tcPr>
          <w:p w14:paraId="1B5D6AE5" w14:textId="77777777" w:rsidR="00E2142C" w:rsidRPr="001F360D" w:rsidRDefault="00E2142C" w:rsidP="008335E5">
            <w:pPr>
              <w:pStyle w:val="TAC"/>
              <w:rPr>
                <w:rFonts w:cs="Arial"/>
                <w:color w:val="000000"/>
              </w:rPr>
            </w:pPr>
            <w:r w:rsidRPr="001F360D">
              <w:rPr>
                <w:rFonts w:cs="Arial"/>
                <w:color w:val="000000"/>
              </w:rPr>
              <w:t>N/A</w:t>
            </w:r>
          </w:p>
        </w:tc>
      </w:tr>
      <w:tr w:rsidR="00E2142C" w:rsidRPr="00EF5447" w14:paraId="6C87FA7B" w14:textId="77777777" w:rsidTr="008335E5">
        <w:trPr>
          <w:trHeight w:val="216"/>
          <w:jc w:val="center"/>
        </w:trPr>
        <w:tc>
          <w:tcPr>
            <w:tcW w:w="9379" w:type="dxa"/>
            <w:gridSpan w:val="8"/>
            <w:shd w:val="clear" w:color="auto" w:fill="auto"/>
            <w:vAlign w:val="center"/>
          </w:tcPr>
          <w:p w14:paraId="006174CE" w14:textId="77777777" w:rsidR="00E2142C" w:rsidRPr="00EF5447" w:rsidRDefault="00E2142C" w:rsidP="008335E5">
            <w:pPr>
              <w:pStyle w:val="TAN"/>
            </w:pPr>
            <w:r w:rsidRPr="00EF5447">
              <w:t>NOTE 1:</w:t>
            </w:r>
            <w:r w:rsidRPr="00EF5447">
              <w:tab/>
              <w:t>This band is subject to IMD3 also which MSD is not specified.</w:t>
            </w:r>
          </w:p>
          <w:p w14:paraId="35CAB0D8" w14:textId="77777777" w:rsidR="00E2142C" w:rsidRPr="00EF5447" w:rsidRDefault="00E2142C" w:rsidP="008335E5">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3BEF162D" w14:textId="77777777" w:rsidR="00E2142C" w:rsidRPr="00EF5447" w:rsidRDefault="00E2142C" w:rsidP="008335E5">
            <w:pPr>
              <w:pStyle w:val="TAN"/>
              <w:rPr>
                <w:lang w:eastAsia="zh-CN"/>
              </w:rPr>
            </w:pPr>
            <w:r w:rsidRPr="00EF5447">
              <w:t>NOTE 3:</w:t>
            </w:r>
            <w:r w:rsidRPr="00EF5447">
              <w:tab/>
            </w:r>
            <w:r w:rsidRPr="00EF5447">
              <w:rPr>
                <w:lang w:eastAsia="zh-CN"/>
              </w:rPr>
              <w:t>This MSD requirement apply with both IMD2 and IMD3 products should be generated.</w:t>
            </w:r>
          </w:p>
          <w:p w14:paraId="5E329E0D" w14:textId="77777777" w:rsidR="00E2142C" w:rsidRPr="00EF5447" w:rsidRDefault="00E2142C" w:rsidP="008335E5">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6E65387" w14:textId="77777777" w:rsidR="00E2142C" w:rsidRPr="00EF5447" w:rsidRDefault="00E2142C" w:rsidP="008335E5">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D1F5714" w14:textId="77777777" w:rsidR="00E2142C" w:rsidRPr="00EF5447" w:rsidRDefault="00E2142C" w:rsidP="008335E5">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E2142C" w:rsidRPr="00EF5447" w14:paraId="41E01C24" w14:textId="77777777" w:rsidTr="008335E5">
              <w:trPr>
                <w:gridAfter w:val="1"/>
                <w:wAfter w:w="35" w:type="dxa"/>
                <w:trHeight w:val="199"/>
                <w:jc w:val="center"/>
              </w:trPr>
              <w:tc>
                <w:tcPr>
                  <w:tcW w:w="2098" w:type="dxa"/>
                  <w:tcMar>
                    <w:top w:w="0" w:type="dxa"/>
                    <w:left w:w="108" w:type="dxa"/>
                    <w:bottom w:w="0" w:type="dxa"/>
                    <w:right w:w="108" w:type="dxa"/>
                  </w:tcMar>
                  <w:vAlign w:val="center"/>
                  <w:hideMark/>
                </w:tcPr>
                <w:p w14:paraId="165C8FD5" w14:textId="77777777" w:rsidR="00E2142C" w:rsidRPr="00EF5447" w:rsidRDefault="00E2142C" w:rsidP="008335E5">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780691A0" w14:textId="77777777" w:rsidR="00E2142C" w:rsidRPr="00EF5447" w:rsidRDefault="00E2142C" w:rsidP="008335E5">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F0DB09F" w14:textId="77777777" w:rsidR="00E2142C" w:rsidRPr="00EF5447" w:rsidRDefault="00E2142C" w:rsidP="008335E5">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3B3D833A" w14:textId="77777777" w:rsidR="00E2142C" w:rsidRPr="00EF5447" w:rsidRDefault="00E2142C" w:rsidP="008335E5">
                  <w:pPr>
                    <w:pStyle w:val="TAN"/>
                    <w:ind w:right="-250"/>
                    <w:rPr>
                      <w:lang w:eastAsia="ja-JP"/>
                    </w:rPr>
                  </w:pPr>
                  <w:r w:rsidRPr="00EF5447">
                    <w:rPr>
                      <w:lang w:eastAsia="ja-JP"/>
                    </w:rPr>
                    <w:t>Exclusion zone BW</w:t>
                  </w:r>
                </w:p>
              </w:tc>
            </w:tr>
            <w:tr w:rsidR="00E2142C" w:rsidRPr="00EF5447" w14:paraId="615E55EA" w14:textId="77777777" w:rsidTr="008335E5">
              <w:trPr>
                <w:gridAfter w:val="1"/>
                <w:wAfter w:w="35" w:type="dxa"/>
                <w:trHeight w:val="199"/>
                <w:jc w:val="center"/>
              </w:trPr>
              <w:tc>
                <w:tcPr>
                  <w:tcW w:w="2098" w:type="dxa"/>
                  <w:tcMar>
                    <w:top w:w="0" w:type="dxa"/>
                    <w:left w:w="108" w:type="dxa"/>
                    <w:bottom w:w="0" w:type="dxa"/>
                    <w:right w:w="108" w:type="dxa"/>
                  </w:tcMar>
                  <w:vAlign w:val="center"/>
                  <w:hideMark/>
                </w:tcPr>
                <w:p w14:paraId="4DA46346" w14:textId="77777777" w:rsidR="00E2142C" w:rsidRPr="00EF5447" w:rsidRDefault="00E2142C" w:rsidP="008335E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681583C" w14:textId="77777777" w:rsidR="00E2142C" w:rsidRPr="00EF5447" w:rsidRDefault="00E2142C" w:rsidP="008335E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B22CD8A" w14:textId="77777777" w:rsidR="00E2142C" w:rsidRPr="00EF5447" w:rsidRDefault="00E2142C" w:rsidP="008335E5">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2133F583" w14:textId="77777777" w:rsidR="00E2142C" w:rsidRPr="00EF5447" w:rsidRDefault="00E2142C" w:rsidP="008335E5">
                  <w:pPr>
                    <w:pStyle w:val="TAN"/>
                    <w:ind w:right="-250"/>
                    <w:rPr>
                      <w:lang w:eastAsia="ja-JP"/>
                    </w:rPr>
                  </w:pPr>
                  <w:r w:rsidRPr="00EF5447">
                    <w:rPr>
                      <w:lang w:eastAsia="ja-JP"/>
                    </w:rPr>
                    <w:t>2*BW_2A + BW_n66A</w:t>
                  </w:r>
                </w:p>
              </w:tc>
            </w:tr>
            <w:tr w:rsidR="00E2142C" w:rsidRPr="00EF5447" w14:paraId="76EE02D1" w14:textId="77777777" w:rsidTr="008335E5">
              <w:trPr>
                <w:gridAfter w:val="1"/>
                <w:wAfter w:w="35" w:type="dxa"/>
                <w:trHeight w:val="199"/>
                <w:jc w:val="center"/>
              </w:trPr>
              <w:tc>
                <w:tcPr>
                  <w:tcW w:w="2098" w:type="dxa"/>
                  <w:tcMar>
                    <w:top w:w="0" w:type="dxa"/>
                    <w:left w:w="108" w:type="dxa"/>
                    <w:bottom w:w="0" w:type="dxa"/>
                    <w:right w:w="108" w:type="dxa"/>
                  </w:tcMar>
                  <w:vAlign w:val="center"/>
                  <w:hideMark/>
                </w:tcPr>
                <w:p w14:paraId="7B12DC1A" w14:textId="77777777" w:rsidR="00E2142C" w:rsidRPr="00EF5447" w:rsidRDefault="00E2142C" w:rsidP="008335E5">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D92D971" w14:textId="77777777" w:rsidR="00E2142C" w:rsidRPr="00EF5447" w:rsidRDefault="00E2142C" w:rsidP="008335E5">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5AC919A" w14:textId="77777777" w:rsidR="00E2142C" w:rsidRPr="00EF5447" w:rsidRDefault="00E2142C" w:rsidP="008335E5">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685A9AB5" w14:textId="77777777" w:rsidR="00E2142C" w:rsidRPr="00EF5447" w:rsidRDefault="00E2142C" w:rsidP="008335E5">
                  <w:pPr>
                    <w:pStyle w:val="TAN"/>
                    <w:ind w:right="-250"/>
                    <w:rPr>
                      <w:lang w:eastAsia="ja-JP"/>
                    </w:rPr>
                  </w:pPr>
                  <w:r w:rsidRPr="00EF5447">
                    <w:rPr>
                      <w:lang w:eastAsia="ja-JP"/>
                    </w:rPr>
                    <w:t>BW_2A + 2*BW_n66A</w:t>
                  </w:r>
                </w:p>
              </w:tc>
            </w:tr>
            <w:tr w:rsidR="00E2142C" w:rsidRPr="00EF5447" w14:paraId="15C7B5B9"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23EF0FCD" w14:textId="77777777" w:rsidR="00E2142C" w:rsidRPr="00EF5447" w:rsidRDefault="00E2142C" w:rsidP="008335E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253DF953" w14:textId="77777777" w:rsidR="00E2142C" w:rsidRPr="00EF5447" w:rsidRDefault="00E2142C" w:rsidP="008335E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592B46D" w14:textId="77777777" w:rsidR="00E2142C" w:rsidRPr="00EF5447" w:rsidRDefault="00E2142C" w:rsidP="008335E5">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8209A2D" w14:textId="77777777" w:rsidR="00E2142C" w:rsidRPr="00EF5447" w:rsidRDefault="00E2142C" w:rsidP="008335E5">
                  <w:pPr>
                    <w:pStyle w:val="TAN"/>
                    <w:ind w:right="-250"/>
                    <w:rPr>
                      <w:lang w:eastAsia="ja-JP"/>
                    </w:rPr>
                  </w:pPr>
                  <w:r w:rsidRPr="00EF5447">
                    <w:t>BW_2A + BW_n</w:t>
                  </w:r>
                  <w:r>
                    <w:t>77</w:t>
                  </w:r>
                  <w:r w:rsidRPr="00EF5447">
                    <w:t>A</w:t>
                  </w:r>
                </w:p>
              </w:tc>
            </w:tr>
            <w:tr w:rsidR="00E2142C" w:rsidRPr="00EF5447" w14:paraId="7D47FC15"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299339F9" w14:textId="77777777" w:rsidR="00E2142C" w:rsidRPr="00EF5447" w:rsidRDefault="00E2142C" w:rsidP="008335E5">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1023CF0A" w14:textId="77777777" w:rsidR="00E2142C" w:rsidRPr="00EF5447" w:rsidRDefault="00E2142C" w:rsidP="008335E5">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48CA7458" w14:textId="77777777" w:rsidR="00E2142C" w:rsidRPr="00EF5447" w:rsidRDefault="00E2142C" w:rsidP="008335E5">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19DE3946" w14:textId="77777777" w:rsidR="00E2142C" w:rsidRPr="00EF5447" w:rsidRDefault="00E2142C" w:rsidP="008335E5">
                  <w:pPr>
                    <w:pStyle w:val="TAN"/>
                    <w:ind w:right="-250"/>
                    <w:rPr>
                      <w:lang w:eastAsia="ja-JP"/>
                    </w:rPr>
                  </w:pPr>
                  <w:r>
                    <w:t>-</w:t>
                  </w:r>
                  <w:r w:rsidRPr="00EF5447">
                    <w:t>BW_2A + 2*BW_n</w:t>
                  </w:r>
                  <w:r>
                    <w:t>77</w:t>
                  </w:r>
                  <w:r w:rsidRPr="00EF5447">
                    <w:t>A</w:t>
                  </w:r>
                </w:p>
              </w:tc>
            </w:tr>
            <w:tr w:rsidR="00E2142C" w:rsidRPr="00EF5447" w14:paraId="0E482980"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4D9EA0AC" w14:textId="77777777" w:rsidR="00E2142C" w:rsidRPr="00EF5447" w:rsidRDefault="00E2142C" w:rsidP="008335E5">
                  <w:pPr>
                    <w:pStyle w:val="TAN"/>
                    <w:ind w:right="-250"/>
                  </w:pPr>
                  <w:r>
                    <w:t>DC_13A-46A_n77A</w:t>
                  </w:r>
                </w:p>
              </w:tc>
              <w:tc>
                <w:tcPr>
                  <w:tcW w:w="2098" w:type="dxa"/>
                  <w:tcMar>
                    <w:top w:w="0" w:type="dxa"/>
                    <w:left w:w="108" w:type="dxa"/>
                    <w:bottom w:w="0" w:type="dxa"/>
                    <w:right w:w="108" w:type="dxa"/>
                  </w:tcMar>
                  <w:vAlign w:val="center"/>
                </w:tcPr>
                <w:p w14:paraId="5986C7D1" w14:textId="77777777" w:rsidR="00E2142C" w:rsidRPr="00EF5447" w:rsidRDefault="00E2142C" w:rsidP="008335E5">
                  <w:pPr>
                    <w:pStyle w:val="TAN"/>
                    <w:ind w:right="-250"/>
                  </w:pPr>
                  <w:r>
                    <w:t>DC_13A_n77A</w:t>
                  </w:r>
                </w:p>
              </w:tc>
              <w:tc>
                <w:tcPr>
                  <w:tcW w:w="1898" w:type="dxa"/>
                  <w:tcMar>
                    <w:top w:w="0" w:type="dxa"/>
                    <w:left w:w="108" w:type="dxa"/>
                    <w:bottom w:w="0" w:type="dxa"/>
                    <w:right w:w="108" w:type="dxa"/>
                  </w:tcMar>
                  <w:vAlign w:val="center"/>
                </w:tcPr>
                <w:p w14:paraId="22AC74E5" w14:textId="77777777" w:rsidR="00E2142C" w:rsidRDefault="00E2142C" w:rsidP="008335E5">
                  <w:pPr>
                    <w:pStyle w:val="TAN"/>
                    <w:ind w:right="-250"/>
                  </w:pPr>
                  <w:r>
                    <w:t>2*fc_13A + fc_n77A</w:t>
                  </w:r>
                </w:p>
              </w:tc>
              <w:tc>
                <w:tcPr>
                  <w:tcW w:w="2048" w:type="dxa"/>
                  <w:tcMar>
                    <w:top w:w="0" w:type="dxa"/>
                    <w:left w:w="108" w:type="dxa"/>
                    <w:bottom w:w="0" w:type="dxa"/>
                    <w:right w:w="108" w:type="dxa"/>
                  </w:tcMar>
                  <w:vAlign w:val="center"/>
                </w:tcPr>
                <w:p w14:paraId="4D0D321C" w14:textId="77777777" w:rsidR="00E2142C" w:rsidRDefault="00E2142C" w:rsidP="008335E5">
                  <w:pPr>
                    <w:pStyle w:val="TAN"/>
                    <w:ind w:right="-250"/>
                  </w:pPr>
                  <w:r>
                    <w:t>2*BW_13A + BW_n77A</w:t>
                  </w:r>
                </w:p>
              </w:tc>
            </w:tr>
            <w:tr w:rsidR="00E2142C" w:rsidRPr="00EF5447" w14:paraId="5DEC509E"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016CD85D" w14:textId="77777777" w:rsidR="00E2142C" w:rsidRPr="00EF5447" w:rsidRDefault="00E2142C" w:rsidP="008335E5">
                  <w:pPr>
                    <w:pStyle w:val="TAN"/>
                    <w:ind w:right="-250"/>
                  </w:pPr>
                  <w:r>
                    <w:t>DC_13A-46A_n77A</w:t>
                  </w:r>
                </w:p>
              </w:tc>
              <w:tc>
                <w:tcPr>
                  <w:tcW w:w="2098" w:type="dxa"/>
                  <w:tcMar>
                    <w:top w:w="0" w:type="dxa"/>
                    <w:left w:w="108" w:type="dxa"/>
                    <w:bottom w:w="0" w:type="dxa"/>
                    <w:right w:w="108" w:type="dxa"/>
                  </w:tcMar>
                  <w:vAlign w:val="center"/>
                </w:tcPr>
                <w:p w14:paraId="47B5187D" w14:textId="77777777" w:rsidR="00E2142C" w:rsidRPr="00EF5447" w:rsidRDefault="00E2142C" w:rsidP="008335E5">
                  <w:pPr>
                    <w:pStyle w:val="TAN"/>
                    <w:ind w:right="-250"/>
                  </w:pPr>
                  <w:r>
                    <w:t>DC_13A_n77A</w:t>
                  </w:r>
                </w:p>
              </w:tc>
              <w:tc>
                <w:tcPr>
                  <w:tcW w:w="1898" w:type="dxa"/>
                  <w:tcMar>
                    <w:top w:w="0" w:type="dxa"/>
                    <w:left w:w="108" w:type="dxa"/>
                    <w:bottom w:w="0" w:type="dxa"/>
                    <w:right w:w="108" w:type="dxa"/>
                  </w:tcMar>
                  <w:vAlign w:val="center"/>
                </w:tcPr>
                <w:p w14:paraId="09794FCD" w14:textId="77777777" w:rsidR="00E2142C" w:rsidRDefault="00E2142C" w:rsidP="008335E5">
                  <w:pPr>
                    <w:pStyle w:val="TAN"/>
                    <w:ind w:right="-250"/>
                  </w:pPr>
                  <w:r>
                    <w:t>3*fc_13A + fc_n77A</w:t>
                  </w:r>
                </w:p>
              </w:tc>
              <w:tc>
                <w:tcPr>
                  <w:tcW w:w="2048" w:type="dxa"/>
                  <w:tcMar>
                    <w:top w:w="0" w:type="dxa"/>
                    <w:left w:w="108" w:type="dxa"/>
                    <w:bottom w:w="0" w:type="dxa"/>
                    <w:right w:w="108" w:type="dxa"/>
                  </w:tcMar>
                  <w:vAlign w:val="center"/>
                </w:tcPr>
                <w:p w14:paraId="0DF728FE" w14:textId="77777777" w:rsidR="00E2142C" w:rsidRDefault="00E2142C" w:rsidP="008335E5">
                  <w:pPr>
                    <w:pStyle w:val="TAN"/>
                    <w:ind w:right="-250"/>
                  </w:pPr>
                  <w:r>
                    <w:t>3*BW_13A + BW_n77A</w:t>
                  </w:r>
                </w:p>
              </w:tc>
            </w:tr>
            <w:tr w:rsidR="00E2142C" w14:paraId="773612AC" w14:textId="77777777" w:rsidTr="008335E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DDAE04" w14:textId="77777777" w:rsidR="00E2142C" w:rsidRDefault="00E2142C" w:rsidP="008335E5">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69A984" w14:textId="77777777" w:rsidR="00E2142C" w:rsidRDefault="00E2142C" w:rsidP="008335E5">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91389" w14:textId="77777777" w:rsidR="00E2142C" w:rsidRDefault="00E2142C" w:rsidP="008335E5">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F156E" w14:textId="77777777" w:rsidR="00E2142C" w:rsidRDefault="00E2142C" w:rsidP="008335E5">
                  <w:pPr>
                    <w:pStyle w:val="TAN"/>
                    <w:ind w:right="-250"/>
                  </w:pPr>
                  <w:r w:rsidRPr="00A2272F">
                    <w:t>2*BW_n2A+2*BW_13A</w:t>
                  </w:r>
                </w:p>
              </w:tc>
            </w:tr>
            <w:tr w:rsidR="00E2142C" w:rsidRPr="00EF5447" w14:paraId="515E4048"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70773808" w14:textId="77777777" w:rsidR="00E2142C" w:rsidRPr="00EF5447" w:rsidRDefault="00E2142C" w:rsidP="008335E5">
                  <w:pPr>
                    <w:pStyle w:val="TAN"/>
                    <w:ind w:right="-250"/>
                  </w:pPr>
                  <w:r>
                    <w:t>DC_13A-46A_n77A</w:t>
                  </w:r>
                </w:p>
              </w:tc>
              <w:tc>
                <w:tcPr>
                  <w:tcW w:w="2098" w:type="dxa"/>
                  <w:tcMar>
                    <w:top w:w="0" w:type="dxa"/>
                    <w:left w:w="108" w:type="dxa"/>
                    <w:bottom w:w="0" w:type="dxa"/>
                    <w:right w:w="108" w:type="dxa"/>
                  </w:tcMar>
                  <w:vAlign w:val="center"/>
                </w:tcPr>
                <w:p w14:paraId="28AD8C4F" w14:textId="77777777" w:rsidR="00E2142C" w:rsidRPr="00EF5447" w:rsidRDefault="00E2142C" w:rsidP="008335E5">
                  <w:pPr>
                    <w:pStyle w:val="TAN"/>
                    <w:ind w:right="-250"/>
                  </w:pPr>
                  <w:r>
                    <w:t>DC_13A_n77A</w:t>
                  </w:r>
                </w:p>
              </w:tc>
              <w:tc>
                <w:tcPr>
                  <w:tcW w:w="1898" w:type="dxa"/>
                  <w:tcMar>
                    <w:top w:w="0" w:type="dxa"/>
                    <w:left w:w="108" w:type="dxa"/>
                    <w:bottom w:w="0" w:type="dxa"/>
                    <w:right w:w="108" w:type="dxa"/>
                  </w:tcMar>
                  <w:vAlign w:val="center"/>
                </w:tcPr>
                <w:p w14:paraId="24EC80DA" w14:textId="77777777" w:rsidR="00E2142C" w:rsidRDefault="00E2142C" w:rsidP="008335E5">
                  <w:pPr>
                    <w:pStyle w:val="TAN"/>
                    <w:ind w:right="-250"/>
                  </w:pPr>
                  <w:r>
                    <w:t>-3*fc_13A + 2*fc_n77A</w:t>
                  </w:r>
                </w:p>
              </w:tc>
              <w:tc>
                <w:tcPr>
                  <w:tcW w:w="2048" w:type="dxa"/>
                  <w:tcMar>
                    <w:top w:w="0" w:type="dxa"/>
                    <w:left w:w="108" w:type="dxa"/>
                    <w:bottom w:w="0" w:type="dxa"/>
                    <w:right w:w="108" w:type="dxa"/>
                  </w:tcMar>
                  <w:vAlign w:val="center"/>
                </w:tcPr>
                <w:p w14:paraId="2017EFFB" w14:textId="77777777" w:rsidR="00E2142C" w:rsidRDefault="00E2142C" w:rsidP="008335E5">
                  <w:pPr>
                    <w:pStyle w:val="TAN"/>
                    <w:ind w:right="-250"/>
                  </w:pPr>
                  <w:r>
                    <w:t>-3*BW_13A + 2*BW_n77A</w:t>
                  </w:r>
                </w:p>
              </w:tc>
            </w:tr>
            <w:tr w:rsidR="00E2142C" w:rsidRPr="00EF5447" w14:paraId="0228EABA"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27D4EAAA" w14:textId="77777777" w:rsidR="00E2142C" w:rsidRDefault="00E2142C" w:rsidP="008335E5">
                  <w:pPr>
                    <w:pStyle w:val="TAN"/>
                    <w:ind w:right="-250"/>
                  </w:pPr>
                  <w:r>
                    <w:t>DC_46A-66A_n77A</w:t>
                  </w:r>
                </w:p>
              </w:tc>
              <w:tc>
                <w:tcPr>
                  <w:tcW w:w="2098" w:type="dxa"/>
                  <w:tcMar>
                    <w:top w:w="0" w:type="dxa"/>
                    <w:left w:w="108" w:type="dxa"/>
                    <w:bottom w:w="0" w:type="dxa"/>
                    <w:right w:w="108" w:type="dxa"/>
                  </w:tcMar>
                  <w:vAlign w:val="center"/>
                </w:tcPr>
                <w:p w14:paraId="2E3B53CD" w14:textId="77777777" w:rsidR="00E2142C" w:rsidRDefault="00E2142C" w:rsidP="008335E5">
                  <w:pPr>
                    <w:pStyle w:val="TAN"/>
                    <w:ind w:right="-250"/>
                  </w:pPr>
                  <w:r>
                    <w:t>DC_66A_n77A</w:t>
                  </w:r>
                </w:p>
              </w:tc>
              <w:tc>
                <w:tcPr>
                  <w:tcW w:w="1898" w:type="dxa"/>
                  <w:tcMar>
                    <w:top w:w="0" w:type="dxa"/>
                    <w:left w:w="108" w:type="dxa"/>
                    <w:bottom w:w="0" w:type="dxa"/>
                    <w:right w:w="108" w:type="dxa"/>
                  </w:tcMar>
                  <w:vAlign w:val="center"/>
                </w:tcPr>
                <w:p w14:paraId="350AA35C" w14:textId="77777777" w:rsidR="00E2142C" w:rsidRDefault="00E2142C" w:rsidP="008335E5">
                  <w:pPr>
                    <w:pStyle w:val="TAN"/>
                    <w:ind w:right="-250"/>
                  </w:pPr>
                  <w:r>
                    <w:t>fc_66A + fc_n77A</w:t>
                  </w:r>
                </w:p>
              </w:tc>
              <w:tc>
                <w:tcPr>
                  <w:tcW w:w="2048" w:type="dxa"/>
                  <w:tcMar>
                    <w:top w:w="0" w:type="dxa"/>
                    <w:left w:w="108" w:type="dxa"/>
                    <w:bottom w:w="0" w:type="dxa"/>
                    <w:right w:w="108" w:type="dxa"/>
                  </w:tcMar>
                  <w:vAlign w:val="center"/>
                </w:tcPr>
                <w:p w14:paraId="7429C9A0" w14:textId="77777777" w:rsidR="00E2142C" w:rsidRDefault="00E2142C" w:rsidP="008335E5">
                  <w:pPr>
                    <w:pStyle w:val="TAN"/>
                    <w:ind w:right="-250"/>
                  </w:pPr>
                  <w:r>
                    <w:t>BW_66A + BW_n77A</w:t>
                  </w:r>
                </w:p>
              </w:tc>
            </w:tr>
            <w:tr w:rsidR="00E2142C" w:rsidRPr="00EF5447" w14:paraId="3ECA6CB2"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76C18EC0" w14:textId="77777777" w:rsidR="00E2142C" w:rsidRDefault="00E2142C" w:rsidP="008335E5">
                  <w:pPr>
                    <w:pStyle w:val="TAN"/>
                    <w:ind w:right="-250"/>
                  </w:pPr>
                  <w:r>
                    <w:t>DC_46A-66A_n77A</w:t>
                  </w:r>
                </w:p>
              </w:tc>
              <w:tc>
                <w:tcPr>
                  <w:tcW w:w="2098" w:type="dxa"/>
                  <w:tcMar>
                    <w:top w:w="0" w:type="dxa"/>
                    <w:left w:w="108" w:type="dxa"/>
                    <w:bottom w:w="0" w:type="dxa"/>
                    <w:right w:w="108" w:type="dxa"/>
                  </w:tcMar>
                  <w:vAlign w:val="center"/>
                </w:tcPr>
                <w:p w14:paraId="7A8E49E5" w14:textId="77777777" w:rsidR="00E2142C" w:rsidRDefault="00E2142C" w:rsidP="008335E5">
                  <w:pPr>
                    <w:pStyle w:val="TAN"/>
                    <w:ind w:right="-250"/>
                  </w:pPr>
                  <w:r>
                    <w:t>DC_66A_n77A</w:t>
                  </w:r>
                </w:p>
              </w:tc>
              <w:tc>
                <w:tcPr>
                  <w:tcW w:w="1898" w:type="dxa"/>
                  <w:tcMar>
                    <w:top w:w="0" w:type="dxa"/>
                    <w:left w:w="108" w:type="dxa"/>
                    <w:bottom w:w="0" w:type="dxa"/>
                    <w:right w:w="108" w:type="dxa"/>
                  </w:tcMar>
                  <w:vAlign w:val="center"/>
                </w:tcPr>
                <w:p w14:paraId="3FB5C78F" w14:textId="77777777" w:rsidR="00E2142C" w:rsidRDefault="00E2142C" w:rsidP="008335E5">
                  <w:pPr>
                    <w:pStyle w:val="TAN"/>
                    <w:ind w:right="-250"/>
                  </w:pPr>
                  <w:r>
                    <w:t>-fc_66A + 2*fc_n77A</w:t>
                  </w:r>
                </w:p>
              </w:tc>
              <w:tc>
                <w:tcPr>
                  <w:tcW w:w="2048" w:type="dxa"/>
                  <w:tcMar>
                    <w:top w:w="0" w:type="dxa"/>
                    <w:left w:w="108" w:type="dxa"/>
                    <w:bottom w:w="0" w:type="dxa"/>
                    <w:right w:w="108" w:type="dxa"/>
                  </w:tcMar>
                  <w:vAlign w:val="center"/>
                </w:tcPr>
                <w:p w14:paraId="3BB58C0C" w14:textId="77777777" w:rsidR="00E2142C" w:rsidRDefault="00E2142C" w:rsidP="008335E5">
                  <w:pPr>
                    <w:pStyle w:val="TAN"/>
                    <w:ind w:right="-250"/>
                  </w:pPr>
                  <w:r>
                    <w:t>-BW_66A + 2*BW_n77A</w:t>
                  </w:r>
                </w:p>
              </w:tc>
            </w:tr>
            <w:tr w:rsidR="00E2142C" w:rsidRPr="00EF5447" w14:paraId="5A05C3DA"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76B8B550" w14:textId="77777777" w:rsidR="00E2142C" w:rsidRDefault="00E2142C" w:rsidP="008335E5">
                  <w:pPr>
                    <w:pStyle w:val="TAN"/>
                    <w:ind w:right="-250"/>
                  </w:pPr>
                  <w:r>
                    <w:rPr>
                      <w:lang w:eastAsia="ja-JP"/>
                    </w:rPr>
                    <w:t>DC_13A-46A_n66A</w:t>
                  </w:r>
                </w:p>
              </w:tc>
              <w:tc>
                <w:tcPr>
                  <w:tcW w:w="2098" w:type="dxa"/>
                  <w:tcMar>
                    <w:top w:w="0" w:type="dxa"/>
                    <w:left w:w="108" w:type="dxa"/>
                    <w:bottom w:w="0" w:type="dxa"/>
                    <w:right w:w="108" w:type="dxa"/>
                  </w:tcMar>
                  <w:vAlign w:val="center"/>
                </w:tcPr>
                <w:p w14:paraId="2710B74C" w14:textId="77777777" w:rsidR="00E2142C" w:rsidRDefault="00E2142C" w:rsidP="008335E5">
                  <w:pPr>
                    <w:pStyle w:val="TAN"/>
                    <w:ind w:right="-250"/>
                  </w:pPr>
                  <w:r>
                    <w:rPr>
                      <w:lang w:eastAsia="ja-JP"/>
                    </w:rPr>
                    <w:t>DC_13A_n66A</w:t>
                  </w:r>
                </w:p>
              </w:tc>
              <w:tc>
                <w:tcPr>
                  <w:tcW w:w="1898" w:type="dxa"/>
                  <w:tcMar>
                    <w:top w:w="0" w:type="dxa"/>
                    <w:left w:w="108" w:type="dxa"/>
                    <w:bottom w:w="0" w:type="dxa"/>
                    <w:right w:w="108" w:type="dxa"/>
                  </w:tcMar>
                  <w:vAlign w:val="center"/>
                </w:tcPr>
                <w:p w14:paraId="4754B48D" w14:textId="77777777" w:rsidR="00E2142C" w:rsidRDefault="00E2142C" w:rsidP="008335E5">
                  <w:pPr>
                    <w:pStyle w:val="TAN"/>
                    <w:ind w:right="-250"/>
                  </w:pPr>
                  <w:r>
                    <w:rPr>
                      <w:lang w:eastAsia="ja-JP"/>
                    </w:rPr>
                    <w:t>3*fc_13A + fc_n66A</w:t>
                  </w:r>
                </w:p>
              </w:tc>
              <w:tc>
                <w:tcPr>
                  <w:tcW w:w="2048" w:type="dxa"/>
                  <w:tcMar>
                    <w:top w:w="0" w:type="dxa"/>
                    <w:left w:w="108" w:type="dxa"/>
                    <w:bottom w:w="0" w:type="dxa"/>
                    <w:right w:w="108" w:type="dxa"/>
                  </w:tcMar>
                  <w:vAlign w:val="center"/>
                </w:tcPr>
                <w:p w14:paraId="179F6C2D" w14:textId="77777777" w:rsidR="00E2142C" w:rsidRDefault="00E2142C" w:rsidP="008335E5">
                  <w:pPr>
                    <w:pStyle w:val="TAN"/>
                    <w:ind w:right="-250"/>
                  </w:pPr>
                  <w:r>
                    <w:rPr>
                      <w:lang w:eastAsia="ja-JP"/>
                    </w:rPr>
                    <w:t>BW_13A + 2*BW_n66A</w:t>
                  </w:r>
                </w:p>
              </w:tc>
            </w:tr>
            <w:tr w:rsidR="00E2142C" w:rsidRPr="00EF5447" w14:paraId="3E1FABEA"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2A37634E" w14:textId="77777777" w:rsidR="00E2142C" w:rsidRDefault="00E2142C" w:rsidP="008335E5">
                  <w:pPr>
                    <w:pStyle w:val="TAN"/>
                    <w:ind w:right="-250"/>
                  </w:pPr>
                  <w:r>
                    <w:rPr>
                      <w:lang w:eastAsia="ja-JP"/>
                    </w:rPr>
                    <w:t>DC_13A-46A_n66A</w:t>
                  </w:r>
                </w:p>
              </w:tc>
              <w:tc>
                <w:tcPr>
                  <w:tcW w:w="2098" w:type="dxa"/>
                  <w:tcMar>
                    <w:top w:w="0" w:type="dxa"/>
                    <w:left w:w="108" w:type="dxa"/>
                    <w:bottom w:w="0" w:type="dxa"/>
                    <w:right w:w="108" w:type="dxa"/>
                  </w:tcMar>
                  <w:vAlign w:val="center"/>
                </w:tcPr>
                <w:p w14:paraId="29E96A66" w14:textId="77777777" w:rsidR="00E2142C" w:rsidRDefault="00E2142C" w:rsidP="008335E5">
                  <w:pPr>
                    <w:pStyle w:val="TAN"/>
                    <w:ind w:right="-250"/>
                  </w:pPr>
                  <w:r>
                    <w:rPr>
                      <w:lang w:eastAsia="ja-JP"/>
                    </w:rPr>
                    <w:t>DC_13A_n66A</w:t>
                  </w:r>
                </w:p>
              </w:tc>
              <w:tc>
                <w:tcPr>
                  <w:tcW w:w="1898" w:type="dxa"/>
                  <w:tcMar>
                    <w:top w:w="0" w:type="dxa"/>
                    <w:left w:w="108" w:type="dxa"/>
                    <w:bottom w:w="0" w:type="dxa"/>
                    <w:right w:w="108" w:type="dxa"/>
                  </w:tcMar>
                  <w:vAlign w:val="center"/>
                </w:tcPr>
                <w:p w14:paraId="7AA39455" w14:textId="77777777" w:rsidR="00E2142C" w:rsidRDefault="00E2142C" w:rsidP="008335E5">
                  <w:pPr>
                    <w:pStyle w:val="TAN"/>
                    <w:ind w:right="-250"/>
                  </w:pPr>
                  <w:r>
                    <w:rPr>
                      <w:lang w:eastAsia="ja-JP"/>
                    </w:rPr>
                    <w:t>2*fc_13A + 3*fc_n66A</w:t>
                  </w:r>
                </w:p>
              </w:tc>
              <w:tc>
                <w:tcPr>
                  <w:tcW w:w="2048" w:type="dxa"/>
                  <w:tcMar>
                    <w:top w:w="0" w:type="dxa"/>
                    <w:left w:w="108" w:type="dxa"/>
                    <w:bottom w:w="0" w:type="dxa"/>
                    <w:right w:w="108" w:type="dxa"/>
                  </w:tcMar>
                  <w:vAlign w:val="center"/>
                </w:tcPr>
                <w:p w14:paraId="707E7371" w14:textId="77777777" w:rsidR="00E2142C" w:rsidRDefault="00E2142C" w:rsidP="008335E5">
                  <w:pPr>
                    <w:pStyle w:val="TAN"/>
                    <w:ind w:right="-250"/>
                  </w:pPr>
                  <w:r>
                    <w:rPr>
                      <w:lang w:eastAsia="ja-JP"/>
                    </w:rPr>
                    <w:t>BW_13A + 2*BW_n66A</w:t>
                  </w:r>
                </w:p>
              </w:tc>
            </w:tr>
            <w:tr w:rsidR="00E2142C" w:rsidRPr="00EF5447" w14:paraId="0B3E3177"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6012FF35" w14:textId="77777777" w:rsidR="00E2142C" w:rsidRPr="00BB4A14" w:rsidRDefault="00E2142C" w:rsidP="008335E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3D56DDE" w14:textId="77777777" w:rsidR="00E2142C" w:rsidRDefault="00E2142C" w:rsidP="008335E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3DE4C0C7" w14:textId="77777777" w:rsidR="00E2142C" w:rsidRDefault="00E2142C" w:rsidP="008335E5">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0BC4780D" w14:textId="77777777" w:rsidR="00E2142C" w:rsidRDefault="00E2142C" w:rsidP="008335E5">
                  <w:pPr>
                    <w:pStyle w:val="TAN"/>
                    <w:ind w:right="-250"/>
                    <w:rPr>
                      <w:lang w:eastAsia="ja-JP"/>
                    </w:rPr>
                  </w:pPr>
                  <w:r>
                    <w:rPr>
                      <w:lang w:eastAsia="ja-JP"/>
                    </w:rPr>
                    <w:t>BW_48A + 2*BW_n66A</w:t>
                  </w:r>
                </w:p>
              </w:tc>
            </w:tr>
            <w:tr w:rsidR="00E2142C" w:rsidRPr="00EF5447" w14:paraId="0FB0FA05"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6BFC522F" w14:textId="77777777" w:rsidR="00E2142C" w:rsidRPr="00BB4A14" w:rsidRDefault="00E2142C" w:rsidP="008335E5">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49E9B881" w14:textId="77777777" w:rsidR="00E2142C" w:rsidRDefault="00E2142C" w:rsidP="008335E5">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6580834" w14:textId="77777777" w:rsidR="00E2142C" w:rsidRDefault="00E2142C" w:rsidP="008335E5">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A3F767B" w14:textId="77777777" w:rsidR="00E2142C" w:rsidRDefault="00E2142C" w:rsidP="008335E5">
                  <w:pPr>
                    <w:pStyle w:val="TAN"/>
                    <w:ind w:right="-250"/>
                    <w:rPr>
                      <w:lang w:eastAsia="ja-JP"/>
                    </w:rPr>
                  </w:pPr>
                  <w:r>
                    <w:rPr>
                      <w:lang w:eastAsia="ja-JP"/>
                    </w:rPr>
                    <w:t>2*BW_48A + BW_n66A</w:t>
                  </w:r>
                </w:p>
              </w:tc>
            </w:tr>
            <w:tr w:rsidR="00E2142C" w:rsidRPr="00EF5447" w14:paraId="34798873"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1374412D" w14:textId="77777777" w:rsidR="00E2142C" w:rsidRPr="00696B85" w:rsidRDefault="00E2142C" w:rsidP="008335E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DF50707" w14:textId="77777777" w:rsidR="00E2142C" w:rsidRDefault="00E2142C" w:rsidP="008335E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C1B93C6" w14:textId="77777777" w:rsidR="00E2142C" w:rsidRDefault="00E2142C" w:rsidP="008335E5">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900F30F" w14:textId="77777777" w:rsidR="00E2142C" w:rsidRDefault="00E2142C" w:rsidP="008335E5">
                  <w:pPr>
                    <w:pStyle w:val="TAN"/>
                    <w:ind w:right="-250"/>
                    <w:rPr>
                      <w:lang w:eastAsia="ja-JP"/>
                    </w:rPr>
                  </w:pPr>
                  <w:r>
                    <w:rPr>
                      <w:lang w:eastAsia="ja-JP"/>
                    </w:rPr>
                    <w:t>BW_2A + 2*BW_n5A</w:t>
                  </w:r>
                </w:p>
              </w:tc>
            </w:tr>
            <w:tr w:rsidR="00E2142C" w:rsidRPr="00EF5447" w14:paraId="6D795EBB"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35748350" w14:textId="77777777" w:rsidR="00E2142C" w:rsidRPr="00696B85" w:rsidRDefault="00E2142C" w:rsidP="008335E5">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51DE5E3E" w14:textId="77777777" w:rsidR="00E2142C" w:rsidRDefault="00E2142C" w:rsidP="008335E5">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AD2439E" w14:textId="77777777" w:rsidR="00E2142C" w:rsidRDefault="00E2142C" w:rsidP="008335E5">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4F78EF19" w14:textId="77777777" w:rsidR="00E2142C" w:rsidRDefault="00E2142C" w:rsidP="008335E5">
                  <w:pPr>
                    <w:pStyle w:val="TAN"/>
                    <w:ind w:right="-250"/>
                    <w:rPr>
                      <w:lang w:eastAsia="ja-JP"/>
                    </w:rPr>
                  </w:pPr>
                  <w:r>
                    <w:rPr>
                      <w:lang w:eastAsia="ja-JP"/>
                    </w:rPr>
                    <w:t>BW_2*2A + BW_n5A</w:t>
                  </w:r>
                </w:p>
              </w:tc>
            </w:tr>
            <w:tr w:rsidR="00E2142C" w:rsidRPr="00EF5447" w14:paraId="68B8CF5C"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6434252A" w14:textId="77777777" w:rsidR="00E2142C" w:rsidRPr="00696B85" w:rsidRDefault="00E2142C" w:rsidP="008335E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F82B890" w14:textId="77777777" w:rsidR="00E2142C" w:rsidRDefault="00E2142C" w:rsidP="008335E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4EF5344" w14:textId="77777777" w:rsidR="00E2142C" w:rsidRDefault="00E2142C" w:rsidP="008335E5">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3C5A2135" w14:textId="77777777" w:rsidR="00E2142C" w:rsidRDefault="00E2142C" w:rsidP="008335E5">
                  <w:pPr>
                    <w:pStyle w:val="TAN"/>
                    <w:ind w:right="-250"/>
                    <w:rPr>
                      <w:lang w:eastAsia="ja-JP"/>
                    </w:rPr>
                  </w:pPr>
                  <w:r>
                    <w:rPr>
                      <w:lang w:eastAsia="ja-JP"/>
                    </w:rPr>
                    <w:t>BW_48A + 2*BW_n5A</w:t>
                  </w:r>
                </w:p>
              </w:tc>
            </w:tr>
            <w:tr w:rsidR="00E2142C" w:rsidRPr="00EF5447" w14:paraId="0A6E2D27" w14:textId="77777777" w:rsidTr="008335E5">
              <w:trPr>
                <w:gridAfter w:val="1"/>
                <w:wAfter w:w="35" w:type="dxa"/>
                <w:trHeight w:val="199"/>
                <w:jc w:val="center"/>
              </w:trPr>
              <w:tc>
                <w:tcPr>
                  <w:tcW w:w="2098" w:type="dxa"/>
                  <w:tcMar>
                    <w:top w:w="0" w:type="dxa"/>
                    <w:left w:w="108" w:type="dxa"/>
                    <w:bottom w:w="0" w:type="dxa"/>
                    <w:right w:w="108" w:type="dxa"/>
                  </w:tcMar>
                  <w:vAlign w:val="center"/>
                </w:tcPr>
                <w:p w14:paraId="14F7E5D9" w14:textId="77777777" w:rsidR="00E2142C" w:rsidRPr="00696B85" w:rsidRDefault="00E2142C" w:rsidP="008335E5">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5397F1E" w14:textId="77777777" w:rsidR="00E2142C" w:rsidRDefault="00E2142C" w:rsidP="008335E5">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9CE47BE" w14:textId="77777777" w:rsidR="00E2142C" w:rsidRDefault="00E2142C" w:rsidP="008335E5">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9A2ED15" w14:textId="77777777" w:rsidR="00E2142C" w:rsidRDefault="00E2142C" w:rsidP="008335E5">
                  <w:pPr>
                    <w:pStyle w:val="TAN"/>
                    <w:ind w:right="-250"/>
                    <w:rPr>
                      <w:lang w:eastAsia="ja-JP"/>
                    </w:rPr>
                  </w:pPr>
                  <w:r>
                    <w:rPr>
                      <w:lang w:eastAsia="ja-JP"/>
                    </w:rPr>
                    <w:t>BW_2*48A + BW_n5A</w:t>
                  </w:r>
                </w:p>
              </w:tc>
            </w:tr>
          </w:tbl>
          <w:p w14:paraId="3FC6E192" w14:textId="77777777" w:rsidR="00E2142C" w:rsidRDefault="00E2142C" w:rsidP="008335E5">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4BC884EA" w14:textId="77777777" w:rsidR="00E2142C" w:rsidRDefault="00E2142C" w:rsidP="008335E5">
            <w:pPr>
              <w:pStyle w:val="TAN"/>
            </w:pPr>
            <w:r>
              <w:t>NOTE 7:</w:t>
            </w:r>
            <w:r>
              <w:tab/>
              <w:t>This band is also subject to IMD2 which is not specified. The frequency range below 3400MHz in n77 is not used for this combination.</w:t>
            </w:r>
          </w:p>
          <w:p w14:paraId="669FEDE8" w14:textId="77777777" w:rsidR="00E2142C" w:rsidRDefault="00E2142C" w:rsidP="008335E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076C283" w14:textId="77777777" w:rsidR="00E2142C" w:rsidRDefault="00E2142C" w:rsidP="008335E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0710DE48" w14:textId="77777777" w:rsidR="00E2142C" w:rsidRDefault="00E2142C" w:rsidP="008335E5">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D2C1699" w14:textId="77777777" w:rsidR="00E2142C" w:rsidRPr="00961139" w:rsidRDefault="00E2142C" w:rsidP="008335E5">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0F6BA608" w14:textId="77777777" w:rsidR="00E2142C" w:rsidRDefault="00E2142C" w:rsidP="008335E5">
            <w:pPr>
              <w:pStyle w:val="TAN"/>
            </w:pPr>
            <w:r w:rsidRPr="00961139">
              <w:t>NOTE 13:</w:t>
            </w:r>
            <w:r w:rsidRPr="00961139">
              <w:tab/>
            </w:r>
            <w:r w:rsidRPr="00961139">
              <w:rPr>
                <w:rFonts w:hint="eastAsia"/>
              </w:rPr>
              <w:t>For the DC band combination, simultaneous Rx/Tx capability is allowed between n78 and n79</w:t>
            </w:r>
          </w:p>
          <w:p w14:paraId="2FCD2818" w14:textId="77777777" w:rsidR="00E2142C" w:rsidRPr="00EF5447" w:rsidRDefault="00E2142C" w:rsidP="008335E5">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7A131C0" w14:textId="77777777" w:rsidR="00E2142C" w:rsidRPr="00EF5447" w:rsidRDefault="00E2142C" w:rsidP="00E2142C"/>
    <w:p w14:paraId="3DFE7056" w14:textId="77777777" w:rsidR="00E2142C" w:rsidRPr="00EF5447" w:rsidRDefault="00E2142C" w:rsidP="00E2142C">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E2142C" w:rsidRPr="00EF5447" w14:paraId="5A2CF8F7" w14:textId="77777777" w:rsidTr="008335E5">
        <w:trPr>
          <w:trHeight w:val="231"/>
          <w:tblHeader/>
          <w:jc w:val="center"/>
        </w:trPr>
        <w:tc>
          <w:tcPr>
            <w:tcW w:w="9394" w:type="dxa"/>
            <w:gridSpan w:val="9"/>
            <w:tcBorders>
              <w:bottom w:val="single" w:sz="4" w:space="0" w:color="auto"/>
            </w:tcBorders>
            <w:shd w:val="clear" w:color="auto" w:fill="auto"/>
          </w:tcPr>
          <w:p w14:paraId="6528680F" w14:textId="77777777" w:rsidR="00E2142C" w:rsidRPr="00EF5447" w:rsidRDefault="00E2142C" w:rsidP="008335E5">
            <w:pPr>
              <w:pStyle w:val="TAH"/>
            </w:pPr>
            <w:r w:rsidRPr="00EF5447">
              <w:t>NR or E-UTRA Band / Channel bandwidth / N</w:t>
            </w:r>
            <w:r w:rsidRPr="00EF5447">
              <w:rPr>
                <w:vertAlign w:val="subscript"/>
              </w:rPr>
              <w:t>RB</w:t>
            </w:r>
            <w:r w:rsidRPr="00EF5447">
              <w:t xml:space="preserve"> / MSD</w:t>
            </w:r>
          </w:p>
        </w:tc>
      </w:tr>
      <w:tr w:rsidR="00E2142C" w:rsidRPr="00EF5447" w14:paraId="0036CE22" w14:textId="77777777" w:rsidTr="008335E5">
        <w:trPr>
          <w:trHeight w:val="231"/>
          <w:tblHeader/>
          <w:jc w:val="center"/>
        </w:trPr>
        <w:tc>
          <w:tcPr>
            <w:tcW w:w="2066" w:type="dxa"/>
            <w:tcBorders>
              <w:bottom w:val="single" w:sz="4" w:space="0" w:color="auto"/>
            </w:tcBorders>
            <w:shd w:val="clear" w:color="auto" w:fill="auto"/>
          </w:tcPr>
          <w:p w14:paraId="0A57FCB1" w14:textId="77777777" w:rsidR="00E2142C" w:rsidRPr="00EF5447" w:rsidRDefault="00E2142C" w:rsidP="008335E5">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6C85C76C" w14:textId="77777777" w:rsidR="00E2142C" w:rsidRPr="00EF5447" w:rsidRDefault="00E2142C" w:rsidP="008335E5">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6340721E" w14:textId="77777777" w:rsidR="00E2142C" w:rsidRPr="00EF5447" w:rsidRDefault="00E2142C" w:rsidP="008335E5">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3A66DAB7" w14:textId="77777777" w:rsidR="00E2142C" w:rsidRPr="00EF5447" w:rsidRDefault="00E2142C" w:rsidP="008335E5">
            <w:pPr>
              <w:pStyle w:val="TAH"/>
            </w:pPr>
            <w:r w:rsidRPr="00EF5447">
              <w:t xml:space="preserve">UL/DL BW </w:t>
            </w:r>
            <w:r w:rsidRPr="00EF5447">
              <w:br/>
              <w:t>(MHz)</w:t>
            </w:r>
          </w:p>
        </w:tc>
        <w:tc>
          <w:tcPr>
            <w:tcW w:w="851" w:type="dxa"/>
            <w:tcBorders>
              <w:bottom w:val="single" w:sz="4" w:space="0" w:color="auto"/>
            </w:tcBorders>
            <w:shd w:val="clear" w:color="auto" w:fill="auto"/>
          </w:tcPr>
          <w:p w14:paraId="16E174F3" w14:textId="77777777" w:rsidR="00E2142C" w:rsidRPr="00EF5447" w:rsidRDefault="00E2142C" w:rsidP="008335E5">
            <w:pPr>
              <w:pStyle w:val="TAH"/>
            </w:pPr>
            <w:r w:rsidRPr="00EF5447">
              <w:t>UL</w:t>
            </w:r>
          </w:p>
          <w:p w14:paraId="62505947" w14:textId="77777777" w:rsidR="00E2142C" w:rsidRPr="00EF5447" w:rsidRDefault="00E2142C" w:rsidP="008335E5">
            <w:pPr>
              <w:pStyle w:val="TAH"/>
            </w:pPr>
            <w:r w:rsidRPr="00EF5447">
              <w:t>L</w:t>
            </w:r>
            <w:r w:rsidRPr="00EF5447">
              <w:rPr>
                <w:vertAlign w:val="subscript"/>
              </w:rPr>
              <w:t>CRB</w:t>
            </w:r>
          </w:p>
        </w:tc>
        <w:tc>
          <w:tcPr>
            <w:tcW w:w="1275" w:type="dxa"/>
            <w:tcBorders>
              <w:bottom w:val="single" w:sz="4" w:space="0" w:color="auto"/>
            </w:tcBorders>
            <w:shd w:val="clear" w:color="auto" w:fill="auto"/>
          </w:tcPr>
          <w:p w14:paraId="3F7DF22D" w14:textId="77777777" w:rsidR="00E2142C" w:rsidRPr="00EF5447" w:rsidRDefault="00E2142C" w:rsidP="008335E5">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DC08C13" w14:textId="77777777" w:rsidR="00E2142C" w:rsidRPr="00EF5447" w:rsidRDefault="00E2142C" w:rsidP="008335E5">
            <w:pPr>
              <w:pStyle w:val="TAH"/>
            </w:pPr>
            <w:r w:rsidRPr="00EF5447">
              <w:t xml:space="preserve">MSD </w:t>
            </w:r>
            <w:r w:rsidRPr="00EF5447">
              <w:br/>
              <w:t>(dB)</w:t>
            </w:r>
          </w:p>
        </w:tc>
        <w:tc>
          <w:tcPr>
            <w:tcW w:w="1295" w:type="dxa"/>
            <w:gridSpan w:val="2"/>
            <w:tcBorders>
              <w:bottom w:val="single" w:sz="4" w:space="0" w:color="auto"/>
            </w:tcBorders>
          </w:tcPr>
          <w:p w14:paraId="3ECAAC0A" w14:textId="77777777" w:rsidR="00E2142C" w:rsidRPr="00EF5447" w:rsidRDefault="00E2142C" w:rsidP="008335E5">
            <w:pPr>
              <w:pStyle w:val="TAH"/>
            </w:pPr>
            <w:r w:rsidRPr="00EF5447">
              <w:t>IMD order</w:t>
            </w:r>
          </w:p>
        </w:tc>
      </w:tr>
      <w:tr w:rsidR="00E2142C" w:rsidRPr="00BB7179" w14:paraId="2508FF91" w14:textId="77777777" w:rsidTr="008335E5">
        <w:trPr>
          <w:trHeight w:val="22"/>
          <w:jc w:val="center"/>
        </w:trPr>
        <w:tc>
          <w:tcPr>
            <w:tcW w:w="2066" w:type="dxa"/>
            <w:vMerge w:val="restart"/>
            <w:tcBorders>
              <w:top w:val="single" w:sz="4" w:space="0" w:color="auto"/>
              <w:left w:val="single" w:sz="4" w:space="0" w:color="auto"/>
              <w:right w:val="single" w:sz="4" w:space="0" w:color="auto"/>
            </w:tcBorders>
            <w:vAlign w:val="center"/>
          </w:tcPr>
          <w:p w14:paraId="518EA14D" w14:textId="77777777" w:rsidR="00E2142C" w:rsidRPr="00BB7179" w:rsidRDefault="00E2142C" w:rsidP="008335E5">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7CEF498"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98A497B" w14:textId="77777777" w:rsidR="00E2142C" w:rsidRPr="00BB7179" w:rsidRDefault="00E2142C" w:rsidP="008335E5">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931BA7E"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CC4034" w14:textId="77777777" w:rsidR="00E2142C" w:rsidRPr="00BB7179" w:rsidRDefault="00E2142C" w:rsidP="008335E5">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DC7C8DB" w14:textId="77777777" w:rsidR="00E2142C" w:rsidRPr="00BB7179" w:rsidRDefault="00E2142C" w:rsidP="008335E5">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4715BB7" w14:textId="77777777" w:rsidR="00E2142C" w:rsidRPr="00BB7179" w:rsidRDefault="00E2142C" w:rsidP="008335E5">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D85386" w14:textId="77777777" w:rsidR="00E2142C" w:rsidRPr="00BB7179" w:rsidRDefault="00E2142C" w:rsidP="008335E5">
            <w:pPr>
              <w:pStyle w:val="TAC"/>
              <w:rPr>
                <w:lang w:val="fi-FI" w:eastAsia="fi-FI"/>
              </w:rPr>
            </w:pPr>
            <w:r w:rsidRPr="00227811">
              <w:rPr>
                <w:kern w:val="2"/>
                <w:lang w:val="en-US" w:eastAsia="ja-JP"/>
              </w:rPr>
              <w:t>IMD4</w:t>
            </w:r>
          </w:p>
        </w:tc>
      </w:tr>
      <w:tr w:rsidR="00E2142C" w:rsidRPr="00BB7179" w14:paraId="4B3DA731" w14:textId="77777777" w:rsidTr="008335E5">
        <w:trPr>
          <w:trHeight w:val="22"/>
          <w:jc w:val="center"/>
        </w:trPr>
        <w:tc>
          <w:tcPr>
            <w:tcW w:w="2066" w:type="dxa"/>
            <w:vMerge/>
            <w:tcBorders>
              <w:left w:val="single" w:sz="4" w:space="0" w:color="auto"/>
              <w:right w:val="single" w:sz="4" w:space="0" w:color="auto"/>
            </w:tcBorders>
            <w:vAlign w:val="center"/>
          </w:tcPr>
          <w:p w14:paraId="654126E1"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7D7157" w14:textId="77777777" w:rsidR="00E2142C" w:rsidRPr="00BB7179" w:rsidRDefault="00E2142C" w:rsidP="008335E5">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A71C3C9" w14:textId="77777777" w:rsidR="00E2142C" w:rsidRPr="00BB7179" w:rsidRDefault="00E2142C" w:rsidP="008335E5">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970E42A" w14:textId="77777777" w:rsidR="00E2142C" w:rsidRPr="00BB7179" w:rsidRDefault="00E2142C" w:rsidP="008335E5">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AEDF98C" w14:textId="77777777" w:rsidR="00E2142C" w:rsidRPr="00BB7179" w:rsidRDefault="00E2142C" w:rsidP="008335E5">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68B44FA" w14:textId="77777777" w:rsidR="00E2142C" w:rsidRPr="00BB7179" w:rsidRDefault="00E2142C" w:rsidP="008335E5">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7E211D8" w14:textId="77777777" w:rsidR="00E2142C" w:rsidRPr="00BB7179" w:rsidRDefault="00E2142C" w:rsidP="008335E5">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6D38262"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6C3CBB9F" w14:textId="77777777" w:rsidTr="008335E5">
        <w:trPr>
          <w:trHeight w:val="22"/>
          <w:jc w:val="center"/>
        </w:trPr>
        <w:tc>
          <w:tcPr>
            <w:tcW w:w="2066" w:type="dxa"/>
            <w:vMerge/>
            <w:tcBorders>
              <w:left w:val="single" w:sz="4" w:space="0" w:color="auto"/>
              <w:right w:val="single" w:sz="4" w:space="0" w:color="auto"/>
            </w:tcBorders>
            <w:vAlign w:val="center"/>
          </w:tcPr>
          <w:p w14:paraId="1743E87B"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3A7CD2"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5D3385E" w14:textId="77777777" w:rsidR="00E2142C" w:rsidRPr="00BB7179" w:rsidRDefault="00E2142C" w:rsidP="008335E5">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3262AD7" w14:textId="77777777" w:rsidR="00E2142C" w:rsidRPr="00BB7179" w:rsidRDefault="00E2142C" w:rsidP="008335E5">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A4658E4" w14:textId="77777777" w:rsidR="00E2142C" w:rsidRPr="00BB7179" w:rsidRDefault="00E2142C" w:rsidP="008335E5">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7CCF40E" w14:textId="77777777" w:rsidR="00E2142C" w:rsidRPr="00BB7179" w:rsidRDefault="00E2142C" w:rsidP="008335E5">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CBB6CAA" w14:textId="77777777" w:rsidR="00E2142C" w:rsidRPr="00BB7179" w:rsidRDefault="00E2142C" w:rsidP="008335E5">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449CB6"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5B1703D2" w14:textId="77777777" w:rsidTr="008335E5">
        <w:trPr>
          <w:trHeight w:val="22"/>
          <w:jc w:val="center"/>
        </w:trPr>
        <w:tc>
          <w:tcPr>
            <w:tcW w:w="2066" w:type="dxa"/>
            <w:vMerge/>
            <w:tcBorders>
              <w:left w:val="single" w:sz="4" w:space="0" w:color="auto"/>
              <w:right w:val="single" w:sz="4" w:space="0" w:color="auto"/>
            </w:tcBorders>
            <w:vAlign w:val="center"/>
          </w:tcPr>
          <w:p w14:paraId="70F6A3DE"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F96513"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A75342" w14:textId="77777777" w:rsidR="00E2142C" w:rsidRPr="00BB7179" w:rsidRDefault="00E2142C" w:rsidP="008335E5">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31DE26"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24231B" w14:textId="77777777" w:rsidR="00E2142C" w:rsidRPr="00BB7179" w:rsidRDefault="00E2142C" w:rsidP="008335E5">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63B1B5" w14:textId="77777777" w:rsidR="00E2142C" w:rsidRPr="00BB7179" w:rsidRDefault="00E2142C" w:rsidP="008335E5">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0A519A3"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D5547C"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159AF8C7" w14:textId="77777777" w:rsidTr="008335E5">
        <w:trPr>
          <w:trHeight w:val="22"/>
          <w:jc w:val="center"/>
        </w:trPr>
        <w:tc>
          <w:tcPr>
            <w:tcW w:w="2066" w:type="dxa"/>
            <w:vMerge/>
            <w:tcBorders>
              <w:left w:val="single" w:sz="4" w:space="0" w:color="auto"/>
              <w:right w:val="single" w:sz="4" w:space="0" w:color="auto"/>
            </w:tcBorders>
            <w:vAlign w:val="center"/>
          </w:tcPr>
          <w:p w14:paraId="1CFA62E9"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15365" w14:textId="77777777" w:rsidR="00E2142C" w:rsidRPr="00BB7179" w:rsidRDefault="00E2142C" w:rsidP="008335E5">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D91FDC" w14:textId="77777777" w:rsidR="00E2142C" w:rsidRPr="00BB7179" w:rsidRDefault="00E2142C" w:rsidP="008335E5">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A8106B" w14:textId="77777777" w:rsidR="00E2142C" w:rsidRPr="00BB7179" w:rsidRDefault="00E2142C" w:rsidP="008335E5">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8A9604" w14:textId="77777777" w:rsidR="00E2142C" w:rsidRPr="00BB7179" w:rsidRDefault="00E2142C" w:rsidP="008335E5">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A9D351" w14:textId="77777777" w:rsidR="00E2142C" w:rsidRPr="00BB7179" w:rsidRDefault="00E2142C" w:rsidP="008335E5">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781CCFA5" w14:textId="77777777" w:rsidR="00E2142C" w:rsidRPr="00BB7179" w:rsidRDefault="00E2142C" w:rsidP="008335E5">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6EBA6" w14:textId="77777777" w:rsidR="00E2142C" w:rsidRPr="00BB7179" w:rsidRDefault="00E2142C" w:rsidP="008335E5">
            <w:pPr>
              <w:pStyle w:val="TAC"/>
              <w:rPr>
                <w:lang w:val="fi-FI" w:eastAsia="fi-FI"/>
              </w:rPr>
            </w:pPr>
            <w:r w:rsidRPr="00227811">
              <w:rPr>
                <w:kern w:val="2"/>
                <w:lang w:val="en-US" w:eastAsia="ja-JP"/>
              </w:rPr>
              <w:t>IMD4</w:t>
            </w:r>
          </w:p>
        </w:tc>
      </w:tr>
      <w:tr w:rsidR="00E2142C" w:rsidRPr="00BB7179" w14:paraId="7ABCBED0" w14:textId="77777777" w:rsidTr="008335E5">
        <w:trPr>
          <w:trHeight w:val="22"/>
          <w:jc w:val="center"/>
        </w:trPr>
        <w:tc>
          <w:tcPr>
            <w:tcW w:w="2066" w:type="dxa"/>
            <w:vMerge/>
            <w:tcBorders>
              <w:left w:val="single" w:sz="4" w:space="0" w:color="auto"/>
              <w:right w:val="single" w:sz="4" w:space="0" w:color="auto"/>
            </w:tcBorders>
            <w:vAlign w:val="center"/>
          </w:tcPr>
          <w:p w14:paraId="7546A9FB"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F3EB29"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9149CD" w14:textId="77777777" w:rsidR="00E2142C" w:rsidRPr="00BB7179" w:rsidRDefault="00E2142C" w:rsidP="008335E5">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C9295F" w14:textId="77777777" w:rsidR="00E2142C" w:rsidRPr="00BB7179" w:rsidRDefault="00E2142C" w:rsidP="008335E5">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4EA92" w14:textId="77777777" w:rsidR="00E2142C" w:rsidRPr="00BB7179" w:rsidRDefault="00E2142C" w:rsidP="008335E5">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E79A56" w14:textId="77777777" w:rsidR="00E2142C" w:rsidRPr="00BB7179" w:rsidRDefault="00E2142C" w:rsidP="008335E5">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5818B108" w14:textId="77777777" w:rsidR="00E2142C" w:rsidRPr="00BB7179" w:rsidRDefault="00E2142C" w:rsidP="008335E5">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C5DF1"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13A2877C" w14:textId="77777777" w:rsidTr="008335E5">
        <w:trPr>
          <w:trHeight w:val="22"/>
          <w:jc w:val="center"/>
        </w:trPr>
        <w:tc>
          <w:tcPr>
            <w:tcW w:w="2066" w:type="dxa"/>
            <w:vMerge/>
            <w:tcBorders>
              <w:left w:val="single" w:sz="4" w:space="0" w:color="auto"/>
              <w:right w:val="single" w:sz="4" w:space="0" w:color="auto"/>
            </w:tcBorders>
            <w:vAlign w:val="center"/>
          </w:tcPr>
          <w:p w14:paraId="35F130B7"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E6BFC4"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7692B" w14:textId="77777777" w:rsidR="00E2142C" w:rsidRPr="00BB7179" w:rsidRDefault="00E2142C" w:rsidP="008335E5">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A5B7B"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46040"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D6240" w14:textId="77777777" w:rsidR="00E2142C" w:rsidRPr="00BB7179" w:rsidRDefault="00E2142C" w:rsidP="008335E5">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1EF36A" w14:textId="77777777" w:rsidR="00E2142C" w:rsidRPr="00BB7179" w:rsidRDefault="00E2142C" w:rsidP="008335E5">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EBE5" w14:textId="77777777" w:rsidR="00E2142C" w:rsidRPr="00BB7179" w:rsidRDefault="00E2142C" w:rsidP="008335E5">
            <w:pPr>
              <w:pStyle w:val="TAC"/>
              <w:rPr>
                <w:kern w:val="2"/>
                <w:lang w:val="fi-FI" w:eastAsia="ko-KR"/>
              </w:rPr>
            </w:pPr>
            <w:r w:rsidRPr="00227811">
              <w:rPr>
                <w:rFonts w:hint="eastAsia"/>
                <w:lang w:eastAsia="ko-KR"/>
              </w:rPr>
              <w:t xml:space="preserve"> IMD3</w:t>
            </w:r>
          </w:p>
        </w:tc>
      </w:tr>
      <w:tr w:rsidR="00E2142C" w:rsidRPr="00BB7179" w14:paraId="3F97527E" w14:textId="77777777" w:rsidTr="008335E5">
        <w:trPr>
          <w:trHeight w:val="22"/>
          <w:jc w:val="center"/>
        </w:trPr>
        <w:tc>
          <w:tcPr>
            <w:tcW w:w="2066" w:type="dxa"/>
            <w:vMerge/>
            <w:tcBorders>
              <w:left w:val="single" w:sz="4" w:space="0" w:color="auto"/>
              <w:right w:val="single" w:sz="4" w:space="0" w:color="auto"/>
            </w:tcBorders>
            <w:vAlign w:val="center"/>
          </w:tcPr>
          <w:p w14:paraId="5D346AF9"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EF8C4DF" w14:textId="77777777" w:rsidR="00E2142C" w:rsidRPr="00BB7179" w:rsidRDefault="00E2142C" w:rsidP="008335E5">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586DC" w14:textId="77777777" w:rsidR="00E2142C" w:rsidRPr="00BB7179" w:rsidRDefault="00E2142C" w:rsidP="008335E5">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39CAF"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EBB98"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F7DC6" w14:textId="77777777" w:rsidR="00E2142C" w:rsidRPr="00BB7179" w:rsidRDefault="00E2142C" w:rsidP="008335E5">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C900AC"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CE55"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5BCEA1F0" w14:textId="77777777" w:rsidTr="008335E5">
        <w:trPr>
          <w:trHeight w:val="22"/>
          <w:jc w:val="center"/>
        </w:trPr>
        <w:tc>
          <w:tcPr>
            <w:tcW w:w="2066" w:type="dxa"/>
            <w:vMerge/>
            <w:tcBorders>
              <w:left w:val="single" w:sz="4" w:space="0" w:color="auto"/>
              <w:right w:val="single" w:sz="4" w:space="0" w:color="auto"/>
            </w:tcBorders>
            <w:vAlign w:val="center"/>
          </w:tcPr>
          <w:p w14:paraId="2B448DC8"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FFFB9B"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4743A" w14:textId="77777777" w:rsidR="00E2142C" w:rsidRPr="00BB7179" w:rsidRDefault="00E2142C" w:rsidP="008335E5">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BA5EC" w14:textId="77777777" w:rsidR="00E2142C" w:rsidRPr="00BB7179" w:rsidRDefault="00E2142C" w:rsidP="008335E5">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901D7" w14:textId="77777777" w:rsidR="00E2142C" w:rsidRPr="00BB7179" w:rsidRDefault="00E2142C" w:rsidP="008335E5">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843F0" w14:textId="77777777" w:rsidR="00E2142C" w:rsidRPr="00BB7179" w:rsidRDefault="00E2142C" w:rsidP="008335E5">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315D3"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E5A5"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4BDDA679" w14:textId="77777777" w:rsidTr="008335E5">
        <w:trPr>
          <w:trHeight w:val="22"/>
          <w:jc w:val="center"/>
        </w:trPr>
        <w:tc>
          <w:tcPr>
            <w:tcW w:w="2066" w:type="dxa"/>
            <w:vMerge/>
            <w:tcBorders>
              <w:left w:val="single" w:sz="4" w:space="0" w:color="auto"/>
              <w:right w:val="single" w:sz="4" w:space="0" w:color="auto"/>
            </w:tcBorders>
            <w:vAlign w:val="center"/>
          </w:tcPr>
          <w:p w14:paraId="21275A78"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675BF"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A01D84" w14:textId="77777777" w:rsidR="00E2142C" w:rsidRPr="00BB7179" w:rsidRDefault="00E2142C" w:rsidP="008335E5">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9937FB"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0568A8"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8CD204" w14:textId="77777777" w:rsidR="00E2142C" w:rsidRPr="00BB7179" w:rsidRDefault="00E2142C" w:rsidP="008335E5">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61CD41"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BFC60"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4D52F8C5" w14:textId="77777777" w:rsidTr="008335E5">
        <w:trPr>
          <w:trHeight w:val="22"/>
          <w:jc w:val="center"/>
        </w:trPr>
        <w:tc>
          <w:tcPr>
            <w:tcW w:w="2066" w:type="dxa"/>
            <w:vMerge/>
            <w:tcBorders>
              <w:left w:val="single" w:sz="4" w:space="0" w:color="auto"/>
              <w:right w:val="single" w:sz="4" w:space="0" w:color="auto"/>
            </w:tcBorders>
            <w:vAlign w:val="center"/>
          </w:tcPr>
          <w:p w14:paraId="11484142"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FC3787" w14:textId="77777777" w:rsidR="00E2142C" w:rsidRPr="00BB7179" w:rsidRDefault="00E2142C" w:rsidP="008335E5">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EAF283" w14:textId="77777777" w:rsidR="00E2142C" w:rsidRPr="00BB7179" w:rsidRDefault="00E2142C" w:rsidP="008335E5">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665579"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E9BA2E"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984B88" w14:textId="77777777" w:rsidR="00E2142C" w:rsidRPr="00BB7179" w:rsidRDefault="00E2142C" w:rsidP="008335E5">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66B90" w14:textId="77777777" w:rsidR="00E2142C" w:rsidRPr="00BB7179" w:rsidRDefault="00E2142C" w:rsidP="008335E5">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A92DE8" w14:textId="77777777" w:rsidR="00E2142C" w:rsidRPr="00BB7179" w:rsidRDefault="00E2142C" w:rsidP="008335E5">
            <w:pPr>
              <w:pStyle w:val="TAC"/>
              <w:rPr>
                <w:kern w:val="2"/>
                <w:lang w:val="fi-FI" w:eastAsia="ko-KR"/>
              </w:rPr>
            </w:pPr>
            <w:r w:rsidRPr="00227811">
              <w:rPr>
                <w:rFonts w:hint="eastAsia"/>
                <w:lang w:eastAsia="ko-KR"/>
              </w:rPr>
              <w:t>IMD5</w:t>
            </w:r>
          </w:p>
        </w:tc>
      </w:tr>
      <w:tr w:rsidR="00E2142C" w:rsidRPr="00BB7179" w14:paraId="53030954" w14:textId="77777777" w:rsidTr="008335E5">
        <w:trPr>
          <w:trHeight w:val="22"/>
          <w:jc w:val="center"/>
        </w:trPr>
        <w:tc>
          <w:tcPr>
            <w:tcW w:w="2066" w:type="dxa"/>
            <w:vMerge/>
            <w:tcBorders>
              <w:left w:val="single" w:sz="4" w:space="0" w:color="auto"/>
              <w:bottom w:val="single" w:sz="4" w:space="0" w:color="auto"/>
              <w:right w:val="single" w:sz="4" w:space="0" w:color="auto"/>
            </w:tcBorders>
            <w:vAlign w:val="center"/>
          </w:tcPr>
          <w:p w14:paraId="031E6F18"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9890CF"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F82BAC" w14:textId="77777777" w:rsidR="00E2142C" w:rsidRPr="00BB7179" w:rsidRDefault="00E2142C" w:rsidP="008335E5">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B02121" w14:textId="77777777" w:rsidR="00E2142C" w:rsidRPr="00BB7179" w:rsidRDefault="00E2142C" w:rsidP="008335E5">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F3B8F1" w14:textId="77777777" w:rsidR="00E2142C" w:rsidRPr="00BB7179" w:rsidRDefault="00E2142C" w:rsidP="008335E5">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0ADA1C" w14:textId="77777777" w:rsidR="00E2142C" w:rsidRPr="00BB7179" w:rsidRDefault="00E2142C" w:rsidP="008335E5">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E0EA8"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651C7F"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16F0D217" w14:textId="77777777" w:rsidTr="008335E5">
        <w:trPr>
          <w:trHeight w:val="22"/>
          <w:jc w:val="center"/>
        </w:trPr>
        <w:tc>
          <w:tcPr>
            <w:tcW w:w="2066" w:type="dxa"/>
            <w:vMerge w:val="restart"/>
            <w:tcBorders>
              <w:top w:val="single" w:sz="4" w:space="0" w:color="auto"/>
              <w:left w:val="single" w:sz="4" w:space="0" w:color="auto"/>
              <w:right w:val="single" w:sz="4" w:space="0" w:color="auto"/>
            </w:tcBorders>
            <w:vAlign w:val="center"/>
          </w:tcPr>
          <w:p w14:paraId="3689C983" w14:textId="77777777" w:rsidR="00E2142C" w:rsidRPr="00BB7179" w:rsidRDefault="00E2142C" w:rsidP="008335E5">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5F0472F1" w14:textId="77777777" w:rsidR="00E2142C" w:rsidRPr="00BB7179" w:rsidRDefault="00E2142C" w:rsidP="008335E5">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BA64E9" w14:textId="77777777" w:rsidR="00E2142C" w:rsidRPr="00BB7179" w:rsidRDefault="00E2142C" w:rsidP="008335E5">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31BE24EC" w14:textId="77777777" w:rsidR="00E2142C" w:rsidRPr="00BB7179" w:rsidRDefault="00E2142C" w:rsidP="008335E5">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9B4940" w14:textId="77777777" w:rsidR="00E2142C" w:rsidRPr="00BB7179" w:rsidRDefault="00E2142C" w:rsidP="008335E5">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55FC15" w14:textId="77777777" w:rsidR="00E2142C" w:rsidRPr="00BB7179" w:rsidRDefault="00E2142C" w:rsidP="008335E5">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3B497AE" w14:textId="77777777" w:rsidR="00E2142C" w:rsidRPr="00BB7179" w:rsidRDefault="00E2142C" w:rsidP="008335E5">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2BD755" w14:textId="77777777" w:rsidR="00E2142C" w:rsidRPr="00BB7179" w:rsidRDefault="00E2142C" w:rsidP="008335E5">
            <w:pPr>
              <w:pStyle w:val="TAC"/>
              <w:rPr>
                <w:lang w:val="fi-FI" w:eastAsia="fi-FI"/>
              </w:rPr>
            </w:pPr>
            <w:r w:rsidRPr="00227811">
              <w:rPr>
                <w:kern w:val="2"/>
                <w:lang w:val="en-US" w:eastAsia="ja-JP"/>
              </w:rPr>
              <w:t>IMD4</w:t>
            </w:r>
          </w:p>
        </w:tc>
      </w:tr>
      <w:tr w:rsidR="00E2142C" w:rsidRPr="00BB7179" w14:paraId="4B584EB2" w14:textId="77777777" w:rsidTr="008335E5">
        <w:trPr>
          <w:trHeight w:val="22"/>
          <w:jc w:val="center"/>
        </w:trPr>
        <w:tc>
          <w:tcPr>
            <w:tcW w:w="2066" w:type="dxa"/>
            <w:vMerge/>
            <w:tcBorders>
              <w:left w:val="single" w:sz="4" w:space="0" w:color="auto"/>
              <w:right w:val="single" w:sz="4" w:space="0" w:color="auto"/>
            </w:tcBorders>
            <w:vAlign w:val="center"/>
          </w:tcPr>
          <w:p w14:paraId="2FB879B9"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227EFB" w14:textId="77777777" w:rsidR="00E2142C" w:rsidRPr="00BB7179" w:rsidRDefault="00E2142C" w:rsidP="008335E5">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E35AD" w14:textId="77777777" w:rsidR="00E2142C" w:rsidRPr="00BB7179" w:rsidRDefault="00E2142C" w:rsidP="008335E5">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80E2D87" w14:textId="77777777" w:rsidR="00E2142C" w:rsidRPr="00BB7179" w:rsidRDefault="00E2142C" w:rsidP="008335E5">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F55B4E" w14:textId="77777777" w:rsidR="00E2142C" w:rsidRPr="00BB7179" w:rsidRDefault="00E2142C" w:rsidP="008335E5">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9BC68D8" w14:textId="77777777" w:rsidR="00E2142C" w:rsidRPr="00BB7179" w:rsidRDefault="00E2142C" w:rsidP="008335E5">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7C0F186E" w14:textId="77777777" w:rsidR="00E2142C" w:rsidRPr="00BB7179" w:rsidRDefault="00E2142C" w:rsidP="008335E5">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A293EBA"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1A4593EF" w14:textId="77777777" w:rsidTr="008335E5">
        <w:trPr>
          <w:trHeight w:val="22"/>
          <w:jc w:val="center"/>
        </w:trPr>
        <w:tc>
          <w:tcPr>
            <w:tcW w:w="2066" w:type="dxa"/>
            <w:vMerge/>
            <w:tcBorders>
              <w:left w:val="single" w:sz="4" w:space="0" w:color="auto"/>
              <w:right w:val="single" w:sz="4" w:space="0" w:color="auto"/>
            </w:tcBorders>
            <w:vAlign w:val="center"/>
          </w:tcPr>
          <w:p w14:paraId="15CFD670"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623D02" w14:textId="77777777" w:rsidR="00E2142C" w:rsidRPr="00BB7179" w:rsidRDefault="00E2142C" w:rsidP="008335E5">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0CB6A05" w14:textId="77777777" w:rsidR="00E2142C" w:rsidRPr="00BB7179" w:rsidRDefault="00E2142C" w:rsidP="008335E5">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66AEF1B2" w14:textId="77777777" w:rsidR="00E2142C" w:rsidRPr="00BB7179" w:rsidRDefault="00E2142C" w:rsidP="008335E5">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07B1620" w14:textId="77777777" w:rsidR="00E2142C" w:rsidRPr="00BB7179" w:rsidRDefault="00E2142C" w:rsidP="008335E5">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6D0CA902" w14:textId="77777777" w:rsidR="00E2142C" w:rsidRPr="00BB7179" w:rsidRDefault="00E2142C" w:rsidP="008335E5">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19BC9456" w14:textId="77777777" w:rsidR="00E2142C" w:rsidRPr="00BB7179" w:rsidRDefault="00E2142C" w:rsidP="008335E5">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2935C37" w14:textId="77777777" w:rsidR="00E2142C" w:rsidRPr="00BB7179" w:rsidRDefault="00E2142C" w:rsidP="008335E5">
            <w:pPr>
              <w:pStyle w:val="TAC"/>
              <w:rPr>
                <w:lang w:val="fi-FI" w:eastAsia="fi-FI"/>
              </w:rPr>
            </w:pPr>
            <w:r w:rsidRPr="00227811">
              <w:rPr>
                <w:kern w:val="2"/>
                <w:lang w:val="en-US" w:eastAsia="ko-KR"/>
              </w:rPr>
              <w:t>N/A</w:t>
            </w:r>
          </w:p>
        </w:tc>
      </w:tr>
      <w:tr w:rsidR="00E2142C" w:rsidRPr="00BB7179" w14:paraId="565673D5" w14:textId="77777777" w:rsidTr="008335E5">
        <w:trPr>
          <w:trHeight w:val="22"/>
          <w:jc w:val="center"/>
        </w:trPr>
        <w:tc>
          <w:tcPr>
            <w:tcW w:w="2066" w:type="dxa"/>
            <w:vMerge/>
            <w:tcBorders>
              <w:left w:val="single" w:sz="4" w:space="0" w:color="auto"/>
              <w:right w:val="single" w:sz="4" w:space="0" w:color="auto"/>
            </w:tcBorders>
            <w:vAlign w:val="center"/>
          </w:tcPr>
          <w:p w14:paraId="7A48E54D"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1C4FD"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F0E3A" w14:textId="77777777" w:rsidR="00E2142C" w:rsidRPr="00BB7179" w:rsidRDefault="00E2142C" w:rsidP="008335E5">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1ABA0"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1E9D2"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40F2F" w14:textId="77777777" w:rsidR="00E2142C" w:rsidRPr="00BB7179" w:rsidRDefault="00E2142C" w:rsidP="008335E5">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E73526"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EB9AF"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3527055F" w14:textId="77777777" w:rsidTr="008335E5">
        <w:trPr>
          <w:trHeight w:val="22"/>
          <w:jc w:val="center"/>
        </w:trPr>
        <w:tc>
          <w:tcPr>
            <w:tcW w:w="2066" w:type="dxa"/>
            <w:vMerge/>
            <w:tcBorders>
              <w:left w:val="single" w:sz="4" w:space="0" w:color="auto"/>
              <w:right w:val="single" w:sz="4" w:space="0" w:color="auto"/>
            </w:tcBorders>
            <w:vAlign w:val="center"/>
          </w:tcPr>
          <w:p w14:paraId="4DA6A159"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88AD8D" w14:textId="77777777" w:rsidR="00E2142C" w:rsidRPr="00BB7179" w:rsidRDefault="00E2142C" w:rsidP="008335E5">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A202" w14:textId="77777777" w:rsidR="00E2142C" w:rsidRPr="00BB7179" w:rsidRDefault="00E2142C" w:rsidP="008335E5">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211E0"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48EA0"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05834" w14:textId="77777777" w:rsidR="00E2142C" w:rsidRPr="00BB7179" w:rsidRDefault="00E2142C" w:rsidP="008335E5">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4B90D" w14:textId="77777777" w:rsidR="00E2142C" w:rsidRPr="00BB7179" w:rsidRDefault="00E2142C" w:rsidP="008335E5">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12B8" w14:textId="77777777" w:rsidR="00E2142C" w:rsidRPr="00BB7179" w:rsidRDefault="00E2142C" w:rsidP="008335E5">
            <w:pPr>
              <w:pStyle w:val="TAC"/>
              <w:rPr>
                <w:kern w:val="2"/>
                <w:lang w:val="fi-FI" w:eastAsia="ko-KR"/>
              </w:rPr>
            </w:pPr>
            <w:r w:rsidRPr="00227811">
              <w:rPr>
                <w:rFonts w:hint="eastAsia"/>
                <w:lang w:eastAsia="ko-KR"/>
              </w:rPr>
              <w:t>IMD4</w:t>
            </w:r>
          </w:p>
        </w:tc>
      </w:tr>
      <w:tr w:rsidR="00E2142C" w:rsidRPr="00BB7179" w14:paraId="4CAA3D4E" w14:textId="77777777" w:rsidTr="008335E5">
        <w:trPr>
          <w:trHeight w:val="22"/>
          <w:jc w:val="center"/>
        </w:trPr>
        <w:tc>
          <w:tcPr>
            <w:tcW w:w="2066" w:type="dxa"/>
            <w:vMerge/>
            <w:tcBorders>
              <w:left w:val="single" w:sz="4" w:space="0" w:color="auto"/>
              <w:right w:val="single" w:sz="4" w:space="0" w:color="auto"/>
            </w:tcBorders>
            <w:vAlign w:val="center"/>
          </w:tcPr>
          <w:p w14:paraId="3505CFE6"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581D9"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32CC2" w14:textId="77777777" w:rsidR="00E2142C" w:rsidRPr="00BB7179" w:rsidRDefault="00E2142C" w:rsidP="008335E5">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900E4" w14:textId="77777777" w:rsidR="00E2142C" w:rsidRPr="00BB7179" w:rsidRDefault="00E2142C" w:rsidP="008335E5">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412AE" w14:textId="77777777" w:rsidR="00E2142C" w:rsidRPr="00BB7179" w:rsidRDefault="00E2142C" w:rsidP="008335E5">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6D9C" w14:textId="77777777" w:rsidR="00E2142C" w:rsidRPr="00BB7179" w:rsidRDefault="00E2142C" w:rsidP="008335E5">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2CFB1"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80DB"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09763E04" w14:textId="77777777" w:rsidTr="008335E5">
        <w:trPr>
          <w:trHeight w:val="22"/>
          <w:jc w:val="center"/>
        </w:trPr>
        <w:tc>
          <w:tcPr>
            <w:tcW w:w="2066" w:type="dxa"/>
            <w:vMerge/>
            <w:tcBorders>
              <w:left w:val="single" w:sz="4" w:space="0" w:color="auto"/>
              <w:right w:val="single" w:sz="4" w:space="0" w:color="auto"/>
            </w:tcBorders>
            <w:vAlign w:val="center"/>
          </w:tcPr>
          <w:p w14:paraId="39FEBAD1"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1C9D3" w14:textId="77777777" w:rsidR="00E2142C" w:rsidRPr="00BB7179" w:rsidRDefault="00E2142C" w:rsidP="008335E5">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B8A50D" w14:textId="77777777" w:rsidR="00E2142C" w:rsidRPr="00BB7179" w:rsidRDefault="00E2142C" w:rsidP="008335E5">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A0D83D" w14:textId="77777777" w:rsidR="00E2142C" w:rsidRPr="00BB7179" w:rsidRDefault="00E2142C" w:rsidP="008335E5">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9460F2" w14:textId="77777777" w:rsidR="00E2142C" w:rsidRPr="00BB7179" w:rsidRDefault="00E2142C" w:rsidP="008335E5">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57F404" w14:textId="77777777" w:rsidR="00E2142C" w:rsidRPr="00BB7179" w:rsidRDefault="00E2142C" w:rsidP="008335E5">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8F799" w14:textId="77777777" w:rsidR="00E2142C" w:rsidRPr="00BB7179" w:rsidRDefault="00E2142C" w:rsidP="008335E5">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7F809F" w14:textId="77777777" w:rsidR="00E2142C" w:rsidRPr="00BB7179" w:rsidRDefault="00E2142C" w:rsidP="008335E5">
            <w:pPr>
              <w:pStyle w:val="TAC"/>
              <w:rPr>
                <w:kern w:val="2"/>
                <w:lang w:val="fi-FI" w:eastAsia="ko-KR"/>
              </w:rPr>
            </w:pPr>
            <w:r w:rsidRPr="00227811">
              <w:rPr>
                <w:rFonts w:hint="eastAsia"/>
                <w:lang w:eastAsia="ko-KR"/>
              </w:rPr>
              <w:t>IMD4</w:t>
            </w:r>
          </w:p>
        </w:tc>
      </w:tr>
      <w:tr w:rsidR="00E2142C" w:rsidRPr="00BB7179" w14:paraId="2552945D" w14:textId="77777777" w:rsidTr="008335E5">
        <w:trPr>
          <w:trHeight w:val="22"/>
          <w:jc w:val="center"/>
        </w:trPr>
        <w:tc>
          <w:tcPr>
            <w:tcW w:w="2066" w:type="dxa"/>
            <w:vMerge/>
            <w:tcBorders>
              <w:left w:val="single" w:sz="4" w:space="0" w:color="auto"/>
              <w:right w:val="single" w:sz="4" w:space="0" w:color="auto"/>
            </w:tcBorders>
            <w:vAlign w:val="center"/>
          </w:tcPr>
          <w:p w14:paraId="1835C273"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16295" w14:textId="77777777" w:rsidR="00E2142C" w:rsidRPr="00BB7179" w:rsidRDefault="00E2142C" w:rsidP="008335E5">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DFDFCB" w14:textId="77777777" w:rsidR="00E2142C" w:rsidRPr="00BB7179" w:rsidRDefault="00E2142C" w:rsidP="008335E5">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995DA5" w14:textId="77777777" w:rsidR="00E2142C" w:rsidRPr="00BB7179" w:rsidRDefault="00E2142C" w:rsidP="008335E5">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AA2FD2" w14:textId="77777777" w:rsidR="00E2142C" w:rsidRPr="00BB7179" w:rsidRDefault="00E2142C" w:rsidP="008335E5">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F983EC" w14:textId="77777777" w:rsidR="00E2142C" w:rsidRPr="00BB7179" w:rsidRDefault="00E2142C" w:rsidP="008335E5">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6DFA8"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FF1197"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BB7179" w14:paraId="6EC29416" w14:textId="77777777" w:rsidTr="008335E5">
        <w:trPr>
          <w:trHeight w:val="22"/>
          <w:jc w:val="center"/>
        </w:trPr>
        <w:tc>
          <w:tcPr>
            <w:tcW w:w="2066" w:type="dxa"/>
            <w:vMerge/>
            <w:tcBorders>
              <w:left w:val="single" w:sz="4" w:space="0" w:color="auto"/>
              <w:bottom w:val="single" w:sz="4" w:space="0" w:color="auto"/>
              <w:right w:val="single" w:sz="4" w:space="0" w:color="auto"/>
            </w:tcBorders>
            <w:vAlign w:val="center"/>
          </w:tcPr>
          <w:p w14:paraId="6C128AB3"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5FE9D8" w14:textId="77777777" w:rsidR="00E2142C" w:rsidRPr="00BB7179" w:rsidRDefault="00E2142C" w:rsidP="008335E5">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9ABDD6" w14:textId="77777777" w:rsidR="00E2142C" w:rsidRPr="00BB7179" w:rsidRDefault="00E2142C" w:rsidP="008335E5">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71A7B1" w14:textId="77777777" w:rsidR="00E2142C" w:rsidRPr="00BB7179" w:rsidRDefault="00E2142C" w:rsidP="008335E5">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3AE8D3" w14:textId="77777777" w:rsidR="00E2142C" w:rsidRPr="00BB7179" w:rsidRDefault="00E2142C" w:rsidP="008335E5">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02B0FB" w14:textId="77777777" w:rsidR="00E2142C" w:rsidRPr="00BB7179" w:rsidRDefault="00E2142C" w:rsidP="008335E5">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4C6E38" w14:textId="77777777" w:rsidR="00E2142C" w:rsidRPr="00BB7179" w:rsidRDefault="00E2142C" w:rsidP="008335E5">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2D1670" w14:textId="77777777" w:rsidR="00E2142C" w:rsidRPr="00BB7179" w:rsidRDefault="00E2142C" w:rsidP="008335E5">
            <w:pPr>
              <w:pStyle w:val="TAC"/>
              <w:rPr>
                <w:kern w:val="2"/>
                <w:lang w:val="fi-FI" w:eastAsia="ko-KR"/>
              </w:rPr>
            </w:pPr>
            <w:r w:rsidRPr="00227811">
              <w:rPr>
                <w:rFonts w:hint="eastAsia"/>
                <w:lang w:eastAsia="ko-KR"/>
              </w:rPr>
              <w:t>N/A</w:t>
            </w:r>
          </w:p>
        </w:tc>
      </w:tr>
      <w:tr w:rsidR="00E2142C" w:rsidRPr="008419FB" w14:paraId="6BFD47AC" w14:textId="77777777" w:rsidTr="008335E5">
        <w:trPr>
          <w:trHeight w:val="22"/>
          <w:jc w:val="center"/>
        </w:trPr>
        <w:tc>
          <w:tcPr>
            <w:tcW w:w="2066" w:type="dxa"/>
            <w:vMerge w:val="restart"/>
            <w:tcBorders>
              <w:top w:val="single" w:sz="4" w:space="0" w:color="auto"/>
              <w:left w:val="single" w:sz="4" w:space="0" w:color="auto"/>
              <w:right w:val="single" w:sz="4" w:space="0" w:color="auto"/>
            </w:tcBorders>
            <w:vAlign w:val="center"/>
          </w:tcPr>
          <w:p w14:paraId="39B8022F" w14:textId="77777777" w:rsidR="00E2142C" w:rsidRPr="008419FB" w:rsidRDefault="00E2142C" w:rsidP="008335E5">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63389805" w14:textId="77777777" w:rsidR="00E2142C" w:rsidRPr="008419FB" w:rsidRDefault="00E2142C" w:rsidP="008335E5">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2CD495" w14:textId="77777777" w:rsidR="00E2142C" w:rsidRPr="008419FB" w:rsidRDefault="00E2142C" w:rsidP="008335E5">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0BE406AA" w14:textId="77777777" w:rsidR="00E2142C" w:rsidRPr="008419FB" w:rsidRDefault="00E2142C" w:rsidP="008335E5">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E05384" w14:textId="77777777" w:rsidR="00E2142C" w:rsidRPr="008419FB" w:rsidRDefault="00E2142C" w:rsidP="008335E5">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F0CBCA" w14:textId="77777777" w:rsidR="00E2142C" w:rsidRPr="008419FB" w:rsidRDefault="00E2142C" w:rsidP="008335E5">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35C6E03F" w14:textId="77777777" w:rsidR="00E2142C" w:rsidRPr="008419FB" w:rsidRDefault="00E2142C" w:rsidP="008335E5">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9959EE4" w14:textId="77777777" w:rsidR="00E2142C" w:rsidRPr="008419FB" w:rsidRDefault="00E2142C" w:rsidP="008335E5">
            <w:pPr>
              <w:pStyle w:val="TAC"/>
              <w:rPr>
                <w:lang w:val="fi-FI" w:eastAsia="fi-FI"/>
              </w:rPr>
            </w:pPr>
            <w:r w:rsidRPr="002A4387">
              <w:rPr>
                <w:color w:val="000000"/>
                <w:lang w:eastAsia="ja-JP"/>
              </w:rPr>
              <w:t>N/A</w:t>
            </w:r>
          </w:p>
        </w:tc>
      </w:tr>
      <w:tr w:rsidR="00E2142C" w:rsidRPr="008419FB" w14:paraId="2D5EA024" w14:textId="77777777" w:rsidTr="008335E5">
        <w:trPr>
          <w:trHeight w:val="105"/>
          <w:jc w:val="center"/>
        </w:trPr>
        <w:tc>
          <w:tcPr>
            <w:tcW w:w="2066" w:type="dxa"/>
            <w:vMerge/>
            <w:tcBorders>
              <w:left w:val="single" w:sz="4" w:space="0" w:color="auto"/>
              <w:right w:val="single" w:sz="4" w:space="0" w:color="auto"/>
            </w:tcBorders>
            <w:vAlign w:val="center"/>
          </w:tcPr>
          <w:p w14:paraId="6EB39030" w14:textId="77777777" w:rsidR="00E2142C" w:rsidRPr="008419FB" w:rsidRDefault="00E2142C" w:rsidP="008335E5">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79AF6145" w14:textId="77777777" w:rsidR="00E2142C" w:rsidRPr="008419FB" w:rsidRDefault="00E2142C" w:rsidP="008335E5">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8337A31" w14:textId="77777777" w:rsidR="00E2142C" w:rsidRPr="008419FB" w:rsidRDefault="00E2142C" w:rsidP="008335E5">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49E399D1" w14:textId="77777777" w:rsidR="00E2142C" w:rsidRPr="008419FB" w:rsidRDefault="00E2142C" w:rsidP="008335E5">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3B90D5F8" w14:textId="77777777" w:rsidR="00E2142C" w:rsidRPr="008419FB" w:rsidRDefault="00E2142C" w:rsidP="008335E5">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3E6D6C47" w14:textId="77777777" w:rsidR="00E2142C" w:rsidRPr="008419FB" w:rsidRDefault="00E2142C" w:rsidP="008335E5">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06DFA9D3" w14:textId="77777777" w:rsidR="00E2142C" w:rsidRPr="008419FB" w:rsidRDefault="00E2142C" w:rsidP="008335E5">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D82C8D0" w14:textId="77777777" w:rsidR="00E2142C" w:rsidRPr="008419FB" w:rsidRDefault="00E2142C" w:rsidP="008335E5">
            <w:pPr>
              <w:pStyle w:val="TAC"/>
              <w:rPr>
                <w:rFonts w:eastAsia="Malgun Gothic"/>
                <w:lang w:val="fi-FI" w:eastAsia="ko-KR"/>
              </w:rPr>
            </w:pPr>
            <w:r w:rsidRPr="002A4387">
              <w:rPr>
                <w:color w:val="000000"/>
              </w:rPr>
              <w:t>IMD2</w:t>
            </w:r>
          </w:p>
        </w:tc>
      </w:tr>
      <w:tr w:rsidR="00E2142C" w:rsidRPr="008419FB" w14:paraId="79690AB9" w14:textId="77777777" w:rsidTr="008335E5">
        <w:trPr>
          <w:trHeight w:val="105"/>
          <w:jc w:val="center"/>
        </w:trPr>
        <w:tc>
          <w:tcPr>
            <w:tcW w:w="2066" w:type="dxa"/>
            <w:vMerge/>
            <w:tcBorders>
              <w:left w:val="single" w:sz="4" w:space="0" w:color="auto"/>
              <w:right w:val="single" w:sz="4" w:space="0" w:color="auto"/>
            </w:tcBorders>
            <w:vAlign w:val="center"/>
          </w:tcPr>
          <w:p w14:paraId="223250FC" w14:textId="77777777" w:rsidR="00E2142C" w:rsidRPr="008419FB" w:rsidRDefault="00E2142C" w:rsidP="008335E5">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7F598718" w14:textId="77777777" w:rsidR="00E2142C" w:rsidRPr="008419FB" w:rsidRDefault="00E2142C" w:rsidP="008335E5">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8A0A2B9" w14:textId="77777777" w:rsidR="00E2142C" w:rsidRPr="008419FB" w:rsidRDefault="00E2142C" w:rsidP="008335E5">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58F688D" w14:textId="77777777" w:rsidR="00E2142C" w:rsidRPr="008419FB" w:rsidRDefault="00E2142C" w:rsidP="008335E5">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59AABECA" w14:textId="77777777" w:rsidR="00E2142C" w:rsidRPr="008419FB" w:rsidRDefault="00E2142C" w:rsidP="008335E5">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066635DC" w14:textId="77777777" w:rsidR="00E2142C" w:rsidRPr="008419FB" w:rsidRDefault="00E2142C" w:rsidP="008335E5">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A2CF0AC" w14:textId="77777777" w:rsidR="00E2142C" w:rsidRPr="008419FB" w:rsidRDefault="00E2142C" w:rsidP="008335E5">
            <w:pPr>
              <w:pStyle w:val="TAC"/>
              <w:rPr>
                <w:lang w:val="fi-FI" w:eastAsia="fi-FI"/>
              </w:rPr>
            </w:pPr>
            <w:r w:rsidRPr="002A4387">
              <w:rPr>
                <w:color w:val="000000"/>
              </w:rPr>
              <w:t>34.</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4919AF5B" w14:textId="77777777" w:rsidR="00E2142C" w:rsidRPr="008419FB" w:rsidRDefault="00E2142C" w:rsidP="008335E5">
            <w:pPr>
              <w:pStyle w:val="TAC"/>
              <w:rPr>
                <w:rFonts w:eastAsia="Malgun Gothic"/>
                <w:lang w:val="fi-FI" w:eastAsia="ko-KR"/>
              </w:rPr>
            </w:pPr>
          </w:p>
        </w:tc>
      </w:tr>
      <w:tr w:rsidR="00E2142C" w:rsidRPr="008419FB" w14:paraId="4A0F381A" w14:textId="77777777" w:rsidTr="008335E5">
        <w:trPr>
          <w:trHeight w:val="22"/>
          <w:jc w:val="center"/>
        </w:trPr>
        <w:tc>
          <w:tcPr>
            <w:tcW w:w="2066" w:type="dxa"/>
            <w:vMerge/>
            <w:tcBorders>
              <w:left w:val="single" w:sz="4" w:space="0" w:color="auto"/>
              <w:right w:val="single" w:sz="4" w:space="0" w:color="auto"/>
            </w:tcBorders>
            <w:vAlign w:val="center"/>
          </w:tcPr>
          <w:p w14:paraId="4DCD6526" w14:textId="77777777" w:rsidR="00E2142C" w:rsidRPr="008419FB" w:rsidRDefault="00E2142C" w:rsidP="008335E5">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BAE4C14" w14:textId="77777777" w:rsidR="00E2142C" w:rsidRPr="008419FB" w:rsidRDefault="00E2142C" w:rsidP="008335E5">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8A97CF9" w14:textId="77777777" w:rsidR="00E2142C" w:rsidRPr="008419FB" w:rsidRDefault="00E2142C" w:rsidP="008335E5">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292C30E7" w14:textId="77777777" w:rsidR="00E2142C" w:rsidRPr="008419FB" w:rsidRDefault="00E2142C" w:rsidP="008335E5">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5CDC98" w14:textId="77777777" w:rsidR="00E2142C" w:rsidRPr="008419FB" w:rsidRDefault="00E2142C" w:rsidP="008335E5">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887826B" w14:textId="77777777" w:rsidR="00E2142C" w:rsidRPr="008419FB" w:rsidRDefault="00E2142C" w:rsidP="008335E5">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11A31C7D" w14:textId="77777777" w:rsidR="00E2142C" w:rsidRPr="008419FB" w:rsidRDefault="00E2142C" w:rsidP="008335E5">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988A42D" w14:textId="77777777" w:rsidR="00E2142C" w:rsidRPr="008419FB" w:rsidRDefault="00E2142C" w:rsidP="008335E5">
            <w:pPr>
              <w:pStyle w:val="TAC"/>
              <w:rPr>
                <w:lang w:val="fi-FI" w:eastAsia="fi-FI"/>
              </w:rPr>
            </w:pPr>
            <w:r w:rsidRPr="002A4387">
              <w:rPr>
                <w:color w:val="000000"/>
                <w:lang w:eastAsia="ja-JP"/>
              </w:rPr>
              <w:t>N/A</w:t>
            </w:r>
          </w:p>
        </w:tc>
      </w:tr>
      <w:tr w:rsidR="00E2142C" w:rsidRPr="008419FB" w14:paraId="5CA3B7E8" w14:textId="77777777" w:rsidTr="008335E5">
        <w:trPr>
          <w:trHeight w:val="22"/>
          <w:jc w:val="center"/>
        </w:trPr>
        <w:tc>
          <w:tcPr>
            <w:tcW w:w="2066" w:type="dxa"/>
            <w:vMerge/>
            <w:tcBorders>
              <w:left w:val="single" w:sz="4" w:space="0" w:color="auto"/>
              <w:right w:val="single" w:sz="4" w:space="0" w:color="auto"/>
            </w:tcBorders>
            <w:vAlign w:val="center"/>
          </w:tcPr>
          <w:p w14:paraId="44E80A8C" w14:textId="77777777" w:rsidR="00E2142C" w:rsidRPr="008419FB" w:rsidRDefault="00E2142C" w:rsidP="008335E5">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E9732E" w14:textId="77777777" w:rsidR="00E2142C" w:rsidRPr="008419FB" w:rsidRDefault="00E2142C" w:rsidP="008335E5">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F468C7" w14:textId="77777777" w:rsidR="00E2142C" w:rsidRPr="008419FB" w:rsidRDefault="00E2142C" w:rsidP="008335E5">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6D64758E" w14:textId="77777777" w:rsidR="00E2142C" w:rsidRPr="008419FB" w:rsidRDefault="00E2142C" w:rsidP="008335E5">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FEAB91" w14:textId="77777777" w:rsidR="00E2142C" w:rsidRPr="008419FB" w:rsidRDefault="00E2142C" w:rsidP="008335E5">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08B191" w14:textId="77777777" w:rsidR="00E2142C" w:rsidRPr="008419FB" w:rsidRDefault="00E2142C" w:rsidP="008335E5">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0290E3FE" w14:textId="77777777" w:rsidR="00E2142C" w:rsidRPr="008419FB" w:rsidRDefault="00E2142C" w:rsidP="008335E5">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B87325C" w14:textId="77777777" w:rsidR="00E2142C" w:rsidRPr="008419FB" w:rsidRDefault="00E2142C" w:rsidP="008335E5">
            <w:pPr>
              <w:pStyle w:val="TAC"/>
              <w:rPr>
                <w:lang w:val="fi-FI" w:eastAsia="fi-FI"/>
              </w:rPr>
            </w:pPr>
            <w:r w:rsidRPr="002A4387">
              <w:rPr>
                <w:color w:val="000000"/>
                <w:lang w:eastAsia="ja-JP"/>
              </w:rPr>
              <w:t>N/A</w:t>
            </w:r>
          </w:p>
        </w:tc>
      </w:tr>
      <w:tr w:rsidR="00E2142C" w:rsidRPr="008419FB" w14:paraId="1E3EA0A2" w14:textId="77777777" w:rsidTr="008335E5">
        <w:trPr>
          <w:trHeight w:val="105"/>
          <w:jc w:val="center"/>
        </w:trPr>
        <w:tc>
          <w:tcPr>
            <w:tcW w:w="2066" w:type="dxa"/>
            <w:vMerge/>
            <w:tcBorders>
              <w:left w:val="single" w:sz="4" w:space="0" w:color="auto"/>
              <w:right w:val="single" w:sz="4" w:space="0" w:color="auto"/>
            </w:tcBorders>
            <w:vAlign w:val="center"/>
          </w:tcPr>
          <w:p w14:paraId="0FD330DE" w14:textId="77777777" w:rsidR="00E2142C" w:rsidRPr="008419FB" w:rsidRDefault="00E2142C" w:rsidP="008335E5">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40666ED" w14:textId="77777777" w:rsidR="00E2142C" w:rsidRPr="008419FB" w:rsidRDefault="00E2142C" w:rsidP="008335E5">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4A7675D" w14:textId="77777777" w:rsidR="00E2142C" w:rsidRPr="008419FB" w:rsidRDefault="00E2142C" w:rsidP="008335E5">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55354FBF" w14:textId="77777777" w:rsidR="00E2142C" w:rsidRPr="008419FB" w:rsidRDefault="00E2142C" w:rsidP="008335E5">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7941410D" w14:textId="77777777" w:rsidR="00E2142C" w:rsidRPr="008419FB" w:rsidRDefault="00E2142C" w:rsidP="008335E5">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7699ACA" w14:textId="77777777" w:rsidR="00E2142C" w:rsidRPr="008419FB" w:rsidRDefault="00E2142C" w:rsidP="008335E5">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09641605" w14:textId="77777777" w:rsidR="00E2142C" w:rsidRPr="008419FB" w:rsidRDefault="00E2142C" w:rsidP="008335E5">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5FAD811A" w14:textId="77777777" w:rsidR="00E2142C" w:rsidRPr="008419FB" w:rsidRDefault="00E2142C" w:rsidP="008335E5">
            <w:pPr>
              <w:pStyle w:val="TAC"/>
              <w:rPr>
                <w:lang w:val="fi-FI" w:eastAsia="fi-FI"/>
              </w:rPr>
            </w:pPr>
            <w:r w:rsidRPr="002A4387">
              <w:rPr>
                <w:color w:val="000000"/>
              </w:rPr>
              <w:t>IMD4</w:t>
            </w:r>
            <w:r>
              <w:rPr>
                <w:color w:val="000000"/>
                <w:vertAlign w:val="superscript"/>
              </w:rPr>
              <w:t>1</w:t>
            </w:r>
          </w:p>
        </w:tc>
      </w:tr>
      <w:tr w:rsidR="00E2142C" w:rsidRPr="008419FB" w14:paraId="719DC830" w14:textId="77777777" w:rsidTr="008335E5">
        <w:trPr>
          <w:trHeight w:val="105"/>
          <w:jc w:val="center"/>
        </w:trPr>
        <w:tc>
          <w:tcPr>
            <w:tcW w:w="2066" w:type="dxa"/>
            <w:vMerge/>
            <w:tcBorders>
              <w:left w:val="single" w:sz="4" w:space="0" w:color="auto"/>
              <w:right w:val="single" w:sz="4" w:space="0" w:color="auto"/>
            </w:tcBorders>
            <w:vAlign w:val="center"/>
          </w:tcPr>
          <w:p w14:paraId="63A526B0" w14:textId="77777777" w:rsidR="00E2142C" w:rsidRPr="008419FB" w:rsidRDefault="00E2142C" w:rsidP="008335E5">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1CA24D9" w14:textId="77777777" w:rsidR="00E2142C" w:rsidRPr="008419FB" w:rsidRDefault="00E2142C" w:rsidP="008335E5">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2F47CC9" w14:textId="77777777" w:rsidR="00E2142C" w:rsidRPr="008419FB" w:rsidRDefault="00E2142C" w:rsidP="008335E5">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086410B3" w14:textId="77777777" w:rsidR="00E2142C" w:rsidRPr="008419FB" w:rsidRDefault="00E2142C" w:rsidP="008335E5">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01E1692A" w14:textId="77777777" w:rsidR="00E2142C" w:rsidRPr="008419FB" w:rsidRDefault="00E2142C" w:rsidP="008335E5">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3F8C2455" w14:textId="77777777" w:rsidR="00E2142C" w:rsidRPr="008419FB" w:rsidRDefault="00E2142C" w:rsidP="008335E5">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E5AB3EF" w14:textId="77777777" w:rsidR="00E2142C" w:rsidRPr="008419FB" w:rsidRDefault="00E2142C" w:rsidP="008335E5">
            <w:pPr>
              <w:pStyle w:val="TAC"/>
              <w:rPr>
                <w:lang w:val="fi-FI" w:eastAsia="fi-FI"/>
              </w:rPr>
            </w:pPr>
            <w:r w:rsidRPr="002A4387">
              <w:rPr>
                <w:color w:val="000000"/>
              </w:rPr>
              <w:t>2</w:t>
            </w:r>
            <w:r>
              <w:rPr>
                <w:color w:val="000000"/>
              </w:rPr>
              <w:t>2</w:t>
            </w:r>
            <w:r w:rsidRPr="002A4387">
              <w:rPr>
                <w:color w:val="000000"/>
              </w:rPr>
              <w:t>.</w:t>
            </w:r>
            <w:r>
              <w:rPr>
                <w:color w:val="000000"/>
              </w:rPr>
              <w:t>7</w:t>
            </w:r>
            <w:r>
              <w:rPr>
                <w:color w:val="000000"/>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78B5CD9C" w14:textId="77777777" w:rsidR="00E2142C" w:rsidRPr="008419FB" w:rsidRDefault="00E2142C" w:rsidP="008335E5">
            <w:pPr>
              <w:pStyle w:val="TAC"/>
              <w:rPr>
                <w:lang w:val="fi-FI" w:eastAsia="fi-FI"/>
              </w:rPr>
            </w:pPr>
          </w:p>
        </w:tc>
      </w:tr>
      <w:tr w:rsidR="00E2142C" w:rsidRPr="008419FB" w14:paraId="5AFAC993" w14:textId="77777777" w:rsidTr="008335E5">
        <w:trPr>
          <w:trHeight w:val="22"/>
          <w:jc w:val="center"/>
        </w:trPr>
        <w:tc>
          <w:tcPr>
            <w:tcW w:w="2066" w:type="dxa"/>
            <w:vMerge/>
            <w:tcBorders>
              <w:left w:val="single" w:sz="4" w:space="0" w:color="auto"/>
              <w:bottom w:val="single" w:sz="4" w:space="0" w:color="auto"/>
              <w:right w:val="single" w:sz="4" w:space="0" w:color="auto"/>
            </w:tcBorders>
            <w:vAlign w:val="center"/>
          </w:tcPr>
          <w:p w14:paraId="4D15D6A4" w14:textId="77777777" w:rsidR="00E2142C" w:rsidRPr="008419FB" w:rsidRDefault="00E2142C" w:rsidP="008335E5">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D83F7F" w14:textId="77777777" w:rsidR="00E2142C" w:rsidRPr="008419FB" w:rsidRDefault="00E2142C" w:rsidP="008335E5">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08D6E2" w14:textId="77777777" w:rsidR="00E2142C" w:rsidRPr="008419FB" w:rsidRDefault="00E2142C" w:rsidP="008335E5">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6287D95" w14:textId="77777777" w:rsidR="00E2142C" w:rsidRPr="008419FB" w:rsidRDefault="00E2142C" w:rsidP="008335E5">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66A308" w14:textId="77777777" w:rsidR="00E2142C" w:rsidRPr="008419FB" w:rsidRDefault="00E2142C" w:rsidP="008335E5">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8944F3" w14:textId="77777777" w:rsidR="00E2142C" w:rsidRPr="008419FB" w:rsidRDefault="00E2142C" w:rsidP="008335E5">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326C5FD" w14:textId="77777777" w:rsidR="00E2142C" w:rsidRPr="008419FB" w:rsidRDefault="00E2142C" w:rsidP="008335E5">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1865F17" w14:textId="77777777" w:rsidR="00E2142C" w:rsidRPr="008419FB" w:rsidRDefault="00E2142C" w:rsidP="008335E5">
            <w:pPr>
              <w:pStyle w:val="TAC"/>
              <w:rPr>
                <w:lang w:val="fi-FI" w:eastAsia="fi-FI"/>
              </w:rPr>
            </w:pPr>
            <w:r w:rsidRPr="002A4387">
              <w:rPr>
                <w:color w:val="000000"/>
                <w:lang w:eastAsia="ja-JP"/>
              </w:rPr>
              <w:t>N/A</w:t>
            </w:r>
          </w:p>
        </w:tc>
      </w:tr>
      <w:tr w:rsidR="00E2142C" w:rsidRPr="008419FB" w14:paraId="5E02C8EE" w14:textId="77777777" w:rsidTr="008335E5">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213EC89" w14:textId="77777777" w:rsidR="00E2142C" w:rsidRDefault="00E2142C" w:rsidP="008335E5">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DC_2A-2A-5A_n77A</w:t>
            </w:r>
            <w:r>
              <w:rPr>
                <w:szCs w:val="18"/>
                <w:vertAlign w:val="superscript"/>
                <w:lang w:val="fi-FI" w:eastAsia="fi-FI"/>
              </w:rPr>
              <w:t>2</w:t>
            </w:r>
          </w:p>
          <w:p w14:paraId="31661F55" w14:textId="77777777" w:rsidR="00E2142C" w:rsidRDefault="00E2142C" w:rsidP="008335E5">
            <w:pPr>
              <w:pStyle w:val="TAC"/>
              <w:rPr>
                <w:szCs w:val="18"/>
                <w:lang w:val="fi-FI" w:eastAsia="fi-FI"/>
              </w:rPr>
            </w:pPr>
            <w:r>
              <w:rPr>
                <w:szCs w:val="18"/>
                <w:lang w:val="fi-FI" w:eastAsia="fi-FI"/>
              </w:rPr>
              <w:t>DC_2A-5A_n77C</w:t>
            </w:r>
            <w:r>
              <w:rPr>
                <w:szCs w:val="18"/>
                <w:vertAlign w:val="superscript"/>
                <w:lang w:val="fi-FI" w:eastAsia="fi-FI"/>
              </w:rPr>
              <w:t>2</w:t>
            </w:r>
          </w:p>
          <w:p w14:paraId="35CCD85F" w14:textId="77777777" w:rsidR="00E2142C" w:rsidRPr="008419FB" w:rsidRDefault="00E2142C" w:rsidP="008335E5">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957BD9" w14:textId="77777777" w:rsidR="00E2142C" w:rsidRPr="008419FB" w:rsidRDefault="00E2142C" w:rsidP="008335E5">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BCE450" w14:textId="77777777" w:rsidR="00E2142C" w:rsidRPr="008419FB" w:rsidRDefault="00E2142C" w:rsidP="008335E5">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8F988B" w14:textId="77777777" w:rsidR="00E2142C" w:rsidRPr="008419FB" w:rsidRDefault="00E2142C" w:rsidP="008335E5">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DBF146" w14:textId="77777777" w:rsidR="00E2142C" w:rsidRPr="008419FB" w:rsidRDefault="00E2142C" w:rsidP="008335E5">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C3F009" w14:textId="77777777" w:rsidR="00E2142C" w:rsidRPr="008419FB" w:rsidRDefault="00E2142C" w:rsidP="008335E5">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C486E" w14:textId="77777777" w:rsidR="00E2142C" w:rsidRPr="008419FB" w:rsidRDefault="00E2142C" w:rsidP="008335E5">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D3A8E3" w14:textId="77777777" w:rsidR="00E2142C" w:rsidRPr="008419FB" w:rsidRDefault="00E2142C" w:rsidP="008335E5">
            <w:pPr>
              <w:pStyle w:val="TAC"/>
              <w:rPr>
                <w:szCs w:val="18"/>
                <w:lang w:val="fi-FI" w:eastAsia="fi-FI"/>
              </w:rPr>
            </w:pPr>
            <w:r w:rsidRPr="008419FB">
              <w:rPr>
                <w:szCs w:val="18"/>
                <w:lang w:val="fi-FI" w:eastAsia="fi-FI"/>
              </w:rPr>
              <w:t>N/A</w:t>
            </w:r>
          </w:p>
        </w:tc>
      </w:tr>
      <w:tr w:rsidR="00E2142C" w:rsidRPr="008419FB" w14:paraId="65493A8C"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BE342B4" w14:textId="77777777" w:rsidR="00E2142C" w:rsidRPr="008419FB" w:rsidRDefault="00E2142C" w:rsidP="008335E5">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82D0FA" w14:textId="77777777" w:rsidR="00E2142C" w:rsidRPr="008419FB" w:rsidRDefault="00E2142C" w:rsidP="008335E5">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D97DBA3" w14:textId="77777777" w:rsidR="00E2142C" w:rsidRPr="008419FB" w:rsidRDefault="00E2142C" w:rsidP="008335E5">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25D1EDBC" w14:textId="77777777" w:rsidR="00E2142C" w:rsidRPr="008419FB" w:rsidRDefault="00E2142C" w:rsidP="008335E5">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99FFE5" w14:textId="77777777" w:rsidR="00E2142C" w:rsidRPr="008419FB" w:rsidRDefault="00E2142C" w:rsidP="008335E5">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FAA952" w14:textId="77777777" w:rsidR="00E2142C" w:rsidRPr="008419FB" w:rsidRDefault="00E2142C" w:rsidP="008335E5">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A3E59F3" w14:textId="77777777" w:rsidR="00E2142C" w:rsidRPr="008419FB" w:rsidRDefault="00E2142C" w:rsidP="008335E5">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0D963C" w14:textId="77777777" w:rsidR="00E2142C" w:rsidRPr="008419FB" w:rsidRDefault="00E2142C" w:rsidP="008335E5">
            <w:pPr>
              <w:pStyle w:val="TAC"/>
              <w:rPr>
                <w:rFonts w:eastAsia="Malgun Gothic"/>
                <w:szCs w:val="18"/>
                <w:lang w:val="fi-FI" w:eastAsia="ko-KR"/>
              </w:rPr>
            </w:pPr>
            <w:r w:rsidRPr="008419FB">
              <w:rPr>
                <w:rFonts w:eastAsia="Malgun Gothic"/>
                <w:szCs w:val="18"/>
                <w:lang w:val="fi-FI" w:eastAsia="ko-KR"/>
              </w:rPr>
              <w:t>IMD5</w:t>
            </w:r>
          </w:p>
        </w:tc>
      </w:tr>
      <w:tr w:rsidR="00E2142C" w:rsidRPr="008419FB" w14:paraId="743B84E1"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557FEA3" w14:textId="77777777" w:rsidR="00E2142C" w:rsidRPr="008419FB" w:rsidRDefault="00E2142C" w:rsidP="008335E5">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D0996A" w14:textId="77777777" w:rsidR="00E2142C" w:rsidRPr="008419FB" w:rsidRDefault="00E2142C" w:rsidP="008335E5">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9A6E6B" w14:textId="77777777" w:rsidR="00E2142C" w:rsidRPr="008419FB" w:rsidRDefault="00E2142C" w:rsidP="008335E5">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8AE2D2" w14:textId="77777777" w:rsidR="00E2142C" w:rsidRPr="008419FB" w:rsidRDefault="00E2142C" w:rsidP="008335E5">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2C9E7C" w14:textId="77777777" w:rsidR="00E2142C" w:rsidRPr="008419FB" w:rsidRDefault="00E2142C" w:rsidP="008335E5">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C8A8D4" w14:textId="77777777" w:rsidR="00E2142C" w:rsidRPr="008419FB" w:rsidRDefault="00E2142C" w:rsidP="008335E5">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1A62D" w14:textId="77777777" w:rsidR="00E2142C" w:rsidRPr="008419FB" w:rsidRDefault="00E2142C" w:rsidP="008335E5">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511265" w14:textId="77777777" w:rsidR="00E2142C" w:rsidRPr="008419FB" w:rsidRDefault="00E2142C" w:rsidP="008335E5">
            <w:pPr>
              <w:pStyle w:val="TAC"/>
              <w:rPr>
                <w:szCs w:val="18"/>
                <w:lang w:val="fi-FI" w:eastAsia="fi-FI"/>
              </w:rPr>
            </w:pPr>
            <w:r w:rsidRPr="008419FB">
              <w:rPr>
                <w:rFonts w:eastAsia="Malgun Gothic"/>
                <w:szCs w:val="18"/>
                <w:lang w:val="fi-FI" w:eastAsia="ko-KR"/>
              </w:rPr>
              <w:t>N/A</w:t>
            </w:r>
          </w:p>
        </w:tc>
      </w:tr>
      <w:tr w:rsidR="00E2142C" w:rsidRPr="008419FB" w14:paraId="164A9C84"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65A3ED" w14:textId="77777777" w:rsidR="00E2142C" w:rsidRPr="008419FB" w:rsidRDefault="00E2142C" w:rsidP="008335E5">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4E7C10" w14:textId="77777777" w:rsidR="00E2142C" w:rsidRPr="008419FB" w:rsidRDefault="00E2142C" w:rsidP="008335E5">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5FA37CC" w14:textId="77777777" w:rsidR="00E2142C" w:rsidRPr="008419FB" w:rsidRDefault="00E2142C" w:rsidP="008335E5">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3B599D" w14:textId="77777777" w:rsidR="00E2142C" w:rsidRPr="008419FB" w:rsidRDefault="00E2142C" w:rsidP="008335E5">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E9A0F7" w14:textId="77777777" w:rsidR="00E2142C" w:rsidRPr="008419FB" w:rsidRDefault="00E2142C" w:rsidP="008335E5">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D12822" w14:textId="77777777" w:rsidR="00E2142C" w:rsidRPr="008419FB" w:rsidRDefault="00E2142C" w:rsidP="008335E5">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D5254" w14:textId="77777777" w:rsidR="00E2142C" w:rsidRPr="008419FB" w:rsidRDefault="00E2142C" w:rsidP="008335E5">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4C4046" w14:textId="77777777" w:rsidR="00E2142C" w:rsidRPr="008419FB" w:rsidRDefault="00E2142C" w:rsidP="008335E5">
            <w:pPr>
              <w:pStyle w:val="TAC"/>
              <w:rPr>
                <w:szCs w:val="18"/>
                <w:lang w:val="fi-FI" w:eastAsia="fi-FI"/>
              </w:rPr>
            </w:pPr>
            <w:r w:rsidRPr="008419FB">
              <w:rPr>
                <w:rFonts w:eastAsia="Malgun Gothic"/>
                <w:szCs w:val="18"/>
                <w:lang w:val="fi-FI" w:eastAsia="ko-KR"/>
              </w:rPr>
              <w:t>IMD3</w:t>
            </w:r>
          </w:p>
        </w:tc>
      </w:tr>
      <w:tr w:rsidR="00E2142C" w:rsidRPr="008419FB" w14:paraId="792C12A5"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7633AAF" w14:textId="77777777" w:rsidR="00E2142C" w:rsidRPr="008419FB" w:rsidRDefault="00E2142C" w:rsidP="008335E5">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CF3765" w14:textId="77777777" w:rsidR="00E2142C" w:rsidRPr="008419FB" w:rsidRDefault="00E2142C" w:rsidP="008335E5">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C8D0624" w14:textId="77777777" w:rsidR="00E2142C" w:rsidRPr="008419FB" w:rsidRDefault="00E2142C" w:rsidP="008335E5">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3174DC" w14:textId="77777777" w:rsidR="00E2142C" w:rsidRPr="008419FB" w:rsidRDefault="00E2142C" w:rsidP="008335E5">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5CF755" w14:textId="77777777" w:rsidR="00E2142C" w:rsidRPr="008419FB" w:rsidRDefault="00E2142C" w:rsidP="008335E5">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8968CC" w14:textId="77777777" w:rsidR="00E2142C" w:rsidRPr="008419FB" w:rsidRDefault="00E2142C" w:rsidP="008335E5">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629AE" w14:textId="77777777" w:rsidR="00E2142C" w:rsidRPr="008419FB" w:rsidRDefault="00E2142C" w:rsidP="008335E5">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DF9F4AA" w14:textId="77777777" w:rsidR="00E2142C" w:rsidRPr="008419FB" w:rsidRDefault="00E2142C" w:rsidP="008335E5">
            <w:pPr>
              <w:pStyle w:val="TAC"/>
              <w:rPr>
                <w:szCs w:val="18"/>
                <w:lang w:val="fi-FI" w:eastAsia="fi-FI"/>
              </w:rPr>
            </w:pPr>
            <w:r w:rsidRPr="008419FB">
              <w:rPr>
                <w:rFonts w:eastAsia="Malgun Gothic"/>
                <w:szCs w:val="18"/>
                <w:lang w:val="fi-FI" w:eastAsia="ko-KR"/>
              </w:rPr>
              <w:t>N/A</w:t>
            </w:r>
          </w:p>
        </w:tc>
      </w:tr>
      <w:tr w:rsidR="00E2142C" w:rsidRPr="008419FB" w14:paraId="3D8FEE4C" w14:textId="77777777" w:rsidTr="008335E5">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2AD42B92" w14:textId="77777777" w:rsidR="00E2142C" w:rsidRPr="008419FB" w:rsidRDefault="00E2142C" w:rsidP="008335E5">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983B9C" w14:textId="77777777" w:rsidR="00E2142C" w:rsidRPr="008419FB" w:rsidRDefault="00E2142C" w:rsidP="008335E5">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33392A8" w14:textId="77777777" w:rsidR="00E2142C" w:rsidRPr="008419FB" w:rsidRDefault="00E2142C" w:rsidP="008335E5">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8E1FB5" w14:textId="77777777" w:rsidR="00E2142C" w:rsidRPr="008419FB" w:rsidRDefault="00E2142C" w:rsidP="008335E5">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633328" w14:textId="77777777" w:rsidR="00E2142C" w:rsidRPr="008419FB" w:rsidRDefault="00E2142C" w:rsidP="008335E5">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AE352F" w14:textId="77777777" w:rsidR="00E2142C" w:rsidRPr="008419FB" w:rsidRDefault="00E2142C" w:rsidP="008335E5">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3B39FF" w14:textId="77777777" w:rsidR="00E2142C" w:rsidRPr="008419FB" w:rsidRDefault="00E2142C" w:rsidP="008335E5">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2CB106" w14:textId="77777777" w:rsidR="00E2142C" w:rsidRPr="008419FB" w:rsidRDefault="00E2142C" w:rsidP="008335E5">
            <w:pPr>
              <w:pStyle w:val="TAC"/>
              <w:rPr>
                <w:szCs w:val="18"/>
                <w:lang w:val="fi-FI" w:eastAsia="fi-FI"/>
              </w:rPr>
            </w:pPr>
            <w:r w:rsidRPr="008419FB">
              <w:rPr>
                <w:rFonts w:eastAsia="Malgun Gothic"/>
                <w:szCs w:val="18"/>
                <w:lang w:val="fi-FI" w:eastAsia="ko-KR"/>
              </w:rPr>
              <w:t>N/A</w:t>
            </w:r>
          </w:p>
        </w:tc>
      </w:tr>
      <w:tr w:rsidR="00E2142C" w:rsidRPr="00EF5447" w14:paraId="47212D46" w14:textId="77777777" w:rsidTr="008335E5">
        <w:trPr>
          <w:trHeight w:val="54"/>
          <w:jc w:val="center"/>
        </w:trPr>
        <w:tc>
          <w:tcPr>
            <w:tcW w:w="2066" w:type="dxa"/>
            <w:tcBorders>
              <w:top w:val="nil"/>
              <w:bottom w:val="nil"/>
            </w:tcBorders>
            <w:shd w:val="clear" w:color="auto" w:fill="FFFFFF" w:themeFill="background1"/>
          </w:tcPr>
          <w:p w14:paraId="55B5BF83" w14:textId="77777777" w:rsidR="00E2142C" w:rsidRPr="00EF5447" w:rsidRDefault="00E2142C" w:rsidP="008335E5">
            <w:pPr>
              <w:pStyle w:val="TAC"/>
              <w:rPr>
                <w:rFonts w:eastAsia="MS Mincho"/>
              </w:rPr>
            </w:pPr>
          </w:p>
        </w:tc>
        <w:tc>
          <w:tcPr>
            <w:tcW w:w="868" w:type="dxa"/>
            <w:shd w:val="clear" w:color="auto" w:fill="FFFFFF" w:themeFill="background1"/>
          </w:tcPr>
          <w:p w14:paraId="3880DFA1" w14:textId="77777777" w:rsidR="00E2142C" w:rsidRPr="00EF5447" w:rsidRDefault="00E2142C" w:rsidP="008335E5">
            <w:pPr>
              <w:pStyle w:val="TAC"/>
            </w:pPr>
          </w:p>
        </w:tc>
        <w:tc>
          <w:tcPr>
            <w:tcW w:w="1338" w:type="dxa"/>
            <w:shd w:val="clear" w:color="auto" w:fill="FFFFFF" w:themeFill="background1"/>
            <w:noWrap/>
          </w:tcPr>
          <w:p w14:paraId="430FF190" w14:textId="77777777" w:rsidR="00E2142C" w:rsidRPr="00EF5447" w:rsidRDefault="00E2142C" w:rsidP="008335E5">
            <w:pPr>
              <w:pStyle w:val="TAC"/>
            </w:pPr>
          </w:p>
        </w:tc>
        <w:tc>
          <w:tcPr>
            <w:tcW w:w="850" w:type="dxa"/>
            <w:shd w:val="clear" w:color="auto" w:fill="FFFFFF" w:themeFill="background1"/>
            <w:noWrap/>
          </w:tcPr>
          <w:p w14:paraId="55B3057E" w14:textId="77777777" w:rsidR="00E2142C" w:rsidRPr="00EF5447" w:rsidRDefault="00E2142C" w:rsidP="008335E5">
            <w:pPr>
              <w:pStyle w:val="TAC"/>
            </w:pPr>
          </w:p>
        </w:tc>
        <w:tc>
          <w:tcPr>
            <w:tcW w:w="851" w:type="dxa"/>
            <w:shd w:val="clear" w:color="auto" w:fill="FFFFFF" w:themeFill="background1"/>
            <w:noWrap/>
          </w:tcPr>
          <w:p w14:paraId="4FE686FE" w14:textId="77777777" w:rsidR="00E2142C" w:rsidRPr="00EF5447" w:rsidRDefault="00E2142C" w:rsidP="008335E5">
            <w:pPr>
              <w:pStyle w:val="TAC"/>
            </w:pPr>
          </w:p>
        </w:tc>
        <w:tc>
          <w:tcPr>
            <w:tcW w:w="1275" w:type="dxa"/>
            <w:shd w:val="clear" w:color="auto" w:fill="FFFFFF" w:themeFill="background1"/>
            <w:noWrap/>
          </w:tcPr>
          <w:p w14:paraId="59D59E68" w14:textId="77777777" w:rsidR="00E2142C" w:rsidRPr="00EF5447" w:rsidRDefault="00E2142C" w:rsidP="008335E5">
            <w:pPr>
              <w:pStyle w:val="TAC"/>
            </w:pPr>
          </w:p>
        </w:tc>
        <w:tc>
          <w:tcPr>
            <w:tcW w:w="851" w:type="dxa"/>
            <w:shd w:val="clear" w:color="auto" w:fill="FFFFFF" w:themeFill="background1"/>
          </w:tcPr>
          <w:p w14:paraId="732AD757" w14:textId="77777777" w:rsidR="00E2142C" w:rsidRPr="00EF5447" w:rsidRDefault="00E2142C" w:rsidP="008335E5">
            <w:pPr>
              <w:pStyle w:val="TAC"/>
              <w:rPr>
                <w:rFonts w:cs="Arial"/>
              </w:rPr>
            </w:pPr>
          </w:p>
        </w:tc>
        <w:tc>
          <w:tcPr>
            <w:tcW w:w="1295" w:type="dxa"/>
            <w:gridSpan w:val="2"/>
            <w:shd w:val="clear" w:color="auto" w:fill="FFFFFF" w:themeFill="background1"/>
          </w:tcPr>
          <w:p w14:paraId="4D942375" w14:textId="77777777" w:rsidR="00E2142C" w:rsidRPr="00EF5447" w:rsidRDefault="00E2142C" w:rsidP="008335E5">
            <w:pPr>
              <w:pStyle w:val="TAC"/>
            </w:pPr>
          </w:p>
        </w:tc>
      </w:tr>
      <w:tr w:rsidR="00E2142C" w:rsidRPr="00EF5447" w14:paraId="037E6B1C" w14:textId="77777777" w:rsidTr="008335E5">
        <w:trPr>
          <w:trHeight w:val="54"/>
          <w:jc w:val="center"/>
        </w:trPr>
        <w:tc>
          <w:tcPr>
            <w:tcW w:w="2066" w:type="dxa"/>
            <w:tcBorders>
              <w:top w:val="nil"/>
              <w:bottom w:val="nil"/>
            </w:tcBorders>
            <w:shd w:val="clear" w:color="auto" w:fill="FFFFFF" w:themeFill="background1"/>
          </w:tcPr>
          <w:p w14:paraId="5ED2B43D" w14:textId="77777777" w:rsidR="00E2142C" w:rsidRPr="00EF5447" w:rsidRDefault="00E2142C" w:rsidP="008335E5">
            <w:pPr>
              <w:pStyle w:val="TAC"/>
              <w:rPr>
                <w:rFonts w:eastAsia="MS Mincho"/>
              </w:rPr>
            </w:pPr>
          </w:p>
        </w:tc>
        <w:tc>
          <w:tcPr>
            <w:tcW w:w="868" w:type="dxa"/>
            <w:shd w:val="clear" w:color="auto" w:fill="FFFFFF" w:themeFill="background1"/>
          </w:tcPr>
          <w:p w14:paraId="545971E2" w14:textId="77777777" w:rsidR="00E2142C" w:rsidRPr="00EF5447" w:rsidRDefault="00E2142C" w:rsidP="008335E5">
            <w:pPr>
              <w:pStyle w:val="TAC"/>
            </w:pPr>
          </w:p>
        </w:tc>
        <w:tc>
          <w:tcPr>
            <w:tcW w:w="1338" w:type="dxa"/>
            <w:shd w:val="clear" w:color="auto" w:fill="FFFFFF" w:themeFill="background1"/>
            <w:noWrap/>
          </w:tcPr>
          <w:p w14:paraId="0672D042" w14:textId="77777777" w:rsidR="00E2142C" w:rsidRPr="00EF5447" w:rsidRDefault="00E2142C" w:rsidP="008335E5">
            <w:pPr>
              <w:pStyle w:val="TAC"/>
            </w:pPr>
          </w:p>
        </w:tc>
        <w:tc>
          <w:tcPr>
            <w:tcW w:w="850" w:type="dxa"/>
            <w:shd w:val="clear" w:color="auto" w:fill="FFFFFF" w:themeFill="background1"/>
            <w:noWrap/>
          </w:tcPr>
          <w:p w14:paraId="7DAC2FB1" w14:textId="77777777" w:rsidR="00E2142C" w:rsidRPr="00EF5447" w:rsidRDefault="00E2142C" w:rsidP="008335E5">
            <w:pPr>
              <w:pStyle w:val="TAC"/>
            </w:pPr>
          </w:p>
        </w:tc>
        <w:tc>
          <w:tcPr>
            <w:tcW w:w="851" w:type="dxa"/>
            <w:shd w:val="clear" w:color="auto" w:fill="FFFFFF" w:themeFill="background1"/>
            <w:noWrap/>
          </w:tcPr>
          <w:p w14:paraId="51AE9096" w14:textId="77777777" w:rsidR="00E2142C" w:rsidRPr="00EF5447" w:rsidRDefault="00E2142C" w:rsidP="008335E5">
            <w:pPr>
              <w:pStyle w:val="TAC"/>
            </w:pPr>
          </w:p>
        </w:tc>
        <w:tc>
          <w:tcPr>
            <w:tcW w:w="1275" w:type="dxa"/>
            <w:shd w:val="clear" w:color="auto" w:fill="FFFFFF" w:themeFill="background1"/>
            <w:noWrap/>
          </w:tcPr>
          <w:p w14:paraId="30EDAAED" w14:textId="77777777" w:rsidR="00E2142C" w:rsidRPr="00EF5447" w:rsidRDefault="00E2142C" w:rsidP="008335E5">
            <w:pPr>
              <w:pStyle w:val="TAC"/>
            </w:pPr>
          </w:p>
        </w:tc>
        <w:tc>
          <w:tcPr>
            <w:tcW w:w="851" w:type="dxa"/>
            <w:shd w:val="clear" w:color="auto" w:fill="FFFFFF" w:themeFill="background1"/>
          </w:tcPr>
          <w:p w14:paraId="28C3172C" w14:textId="77777777" w:rsidR="00E2142C" w:rsidRPr="00EF5447" w:rsidRDefault="00E2142C" w:rsidP="008335E5">
            <w:pPr>
              <w:pStyle w:val="TAC"/>
              <w:rPr>
                <w:rFonts w:cs="Arial"/>
              </w:rPr>
            </w:pPr>
          </w:p>
        </w:tc>
        <w:tc>
          <w:tcPr>
            <w:tcW w:w="1295" w:type="dxa"/>
            <w:gridSpan w:val="2"/>
            <w:shd w:val="clear" w:color="auto" w:fill="FFFFFF" w:themeFill="background1"/>
          </w:tcPr>
          <w:p w14:paraId="5F5CBAFD" w14:textId="77777777" w:rsidR="00E2142C" w:rsidRPr="00EF5447" w:rsidRDefault="00E2142C" w:rsidP="008335E5">
            <w:pPr>
              <w:pStyle w:val="TAC"/>
            </w:pPr>
          </w:p>
        </w:tc>
      </w:tr>
      <w:tr w:rsidR="00E2142C" w:rsidRPr="00EF5447" w14:paraId="141D4F38" w14:textId="77777777" w:rsidTr="008335E5">
        <w:trPr>
          <w:trHeight w:val="54"/>
          <w:jc w:val="center"/>
        </w:trPr>
        <w:tc>
          <w:tcPr>
            <w:tcW w:w="2066" w:type="dxa"/>
            <w:tcBorders>
              <w:top w:val="nil"/>
              <w:bottom w:val="single" w:sz="4" w:space="0" w:color="auto"/>
            </w:tcBorders>
            <w:shd w:val="clear" w:color="auto" w:fill="FFFFFF" w:themeFill="background1"/>
          </w:tcPr>
          <w:p w14:paraId="23DFB391" w14:textId="77777777" w:rsidR="00E2142C" w:rsidRPr="00EF5447" w:rsidRDefault="00E2142C" w:rsidP="008335E5">
            <w:pPr>
              <w:pStyle w:val="TAC"/>
              <w:rPr>
                <w:rFonts w:eastAsia="MS Mincho"/>
              </w:rPr>
            </w:pPr>
          </w:p>
        </w:tc>
        <w:tc>
          <w:tcPr>
            <w:tcW w:w="868" w:type="dxa"/>
            <w:shd w:val="clear" w:color="auto" w:fill="auto"/>
          </w:tcPr>
          <w:p w14:paraId="57F88376" w14:textId="77777777" w:rsidR="00E2142C" w:rsidRPr="00EF5447" w:rsidRDefault="00E2142C" w:rsidP="008335E5">
            <w:pPr>
              <w:pStyle w:val="TAC"/>
            </w:pPr>
          </w:p>
        </w:tc>
        <w:tc>
          <w:tcPr>
            <w:tcW w:w="1338" w:type="dxa"/>
            <w:shd w:val="clear" w:color="auto" w:fill="auto"/>
            <w:noWrap/>
          </w:tcPr>
          <w:p w14:paraId="73D83223" w14:textId="77777777" w:rsidR="00E2142C" w:rsidRPr="00EF5447" w:rsidRDefault="00E2142C" w:rsidP="008335E5">
            <w:pPr>
              <w:pStyle w:val="TAC"/>
            </w:pPr>
          </w:p>
        </w:tc>
        <w:tc>
          <w:tcPr>
            <w:tcW w:w="850" w:type="dxa"/>
            <w:shd w:val="clear" w:color="auto" w:fill="auto"/>
            <w:noWrap/>
          </w:tcPr>
          <w:p w14:paraId="4808549D" w14:textId="77777777" w:rsidR="00E2142C" w:rsidRPr="00EF5447" w:rsidRDefault="00E2142C" w:rsidP="008335E5">
            <w:pPr>
              <w:pStyle w:val="TAC"/>
            </w:pPr>
          </w:p>
        </w:tc>
        <w:tc>
          <w:tcPr>
            <w:tcW w:w="851" w:type="dxa"/>
            <w:shd w:val="clear" w:color="auto" w:fill="auto"/>
            <w:noWrap/>
          </w:tcPr>
          <w:p w14:paraId="02A2D418" w14:textId="77777777" w:rsidR="00E2142C" w:rsidRPr="00EF5447" w:rsidRDefault="00E2142C" w:rsidP="008335E5">
            <w:pPr>
              <w:pStyle w:val="TAC"/>
            </w:pPr>
          </w:p>
        </w:tc>
        <w:tc>
          <w:tcPr>
            <w:tcW w:w="1275" w:type="dxa"/>
            <w:shd w:val="clear" w:color="auto" w:fill="auto"/>
            <w:noWrap/>
          </w:tcPr>
          <w:p w14:paraId="3BAF5404" w14:textId="77777777" w:rsidR="00E2142C" w:rsidRPr="00EF5447" w:rsidRDefault="00E2142C" w:rsidP="008335E5">
            <w:pPr>
              <w:pStyle w:val="TAC"/>
            </w:pPr>
          </w:p>
        </w:tc>
        <w:tc>
          <w:tcPr>
            <w:tcW w:w="851" w:type="dxa"/>
            <w:shd w:val="clear" w:color="auto" w:fill="auto"/>
          </w:tcPr>
          <w:p w14:paraId="5036F93E" w14:textId="77777777" w:rsidR="00E2142C" w:rsidRPr="00EF5447" w:rsidRDefault="00E2142C" w:rsidP="008335E5">
            <w:pPr>
              <w:pStyle w:val="TAC"/>
              <w:rPr>
                <w:rFonts w:cs="Arial"/>
              </w:rPr>
            </w:pPr>
          </w:p>
        </w:tc>
        <w:tc>
          <w:tcPr>
            <w:tcW w:w="1295" w:type="dxa"/>
            <w:gridSpan w:val="2"/>
            <w:shd w:val="clear" w:color="auto" w:fill="auto"/>
          </w:tcPr>
          <w:p w14:paraId="68049D8E" w14:textId="77777777" w:rsidR="00E2142C" w:rsidRPr="00EF5447" w:rsidRDefault="00E2142C" w:rsidP="008335E5">
            <w:pPr>
              <w:pStyle w:val="TAC"/>
            </w:pPr>
          </w:p>
        </w:tc>
      </w:tr>
      <w:tr w:rsidR="00E2142C" w:rsidRPr="00EF5447" w14:paraId="1F0F39FC" w14:textId="77777777" w:rsidTr="008335E5">
        <w:trPr>
          <w:trHeight w:val="54"/>
          <w:jc w:val="center"/>
        </w:trPr>
        <w:tc>
          <w:tcPr>
            <w:tcW w:w="2066" w:type="dxa"/>
            <w:tcBorders>
              <w:top w:val="single" w:sz="4" w:space="0" w:color="auto"/>
              <w:bottom w:val="nil"/>
            </w:tcBorders>
            <w:shd w:val="clear" w:color="auto" w:fill="FFFFFF" w:themeFill="background1"/>
          </w:tcPr>
          <w:p w14:paraId="4374C9C5" w14:textId="77777777" w:rsidR="00E2142C" w:rsidRPr="00EA594A" w:rsidRDefault="00E2142C" w:rsidP="008335E5">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726D6DC5" w14:textId="77777777" w:rsidR="00E2142C" w:rsidRPr="005817BE" w:rsidRDefault="00E2142C" w:rsidP="008335E5">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6B190B49" w14:textId="77777777" w:rsidR="00E2142C" w:rsidRPr="005817BE" w:rsidRDefault="00E2142C" w:rsidP="008335E5">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3AD2DEF0" w14:textId="77777777" w:rsidR="00E2142C" w:rsidRPr="00EF5447" w:rsidRDefault="00E2142C" w:rsidP="008335E5">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46BF7AEC" w14:textId="77777777" w:rsidR="00E2142C" w:rsidRPr="00EF5447" w:rsidRDefault="00E2142C" w:rsidP="008335E5">
            <w:pPr>
              <w:pStyle w:val="TAC"/>
            </w:pPr>
            <w:r w:rsidRPr="00EF5447">
              <w:t>2</w:t>
            </w:r>
          </w:p>
        </w:tc>
        <w:tc>
          <w:tcPr>
            <w:tcW w:w="1338" w:type="dxa"/>
            <w:shd w:val="clear" w:color="auto" w:fill="auto"/>
            <w:noWrap/>
          </w:tcPr>
          <w:p w14:paraId="3ADB927E" w14:textId="77777777" w:rsidR="00E2142C" w:rsidRPr="00EF5447" w:rsidRDefault="00E2142C" w:rsidP="008335E5">
            <w:pPr>
              <w:pStyle w:val="TAC"/>
            </w:pPr>
            <w:r w:rsidRPr="00EF5447">
              <w:rPr>
                <w:rFonts w:cs="Arial"/>
                <w:szCs w:val="18"/>
                <w:lang w:eastAsia="ja-JP"/>
              </w:rPr>
              <w:t>1907</w:t>
            </w:r>
          </w:p>
        </w:tc>
        <w:tc>
          <w:tcPr>
            <w:tcW w:w="850" w:type="dxa"/>
            <w:shd w:val="clear" w:color="auto" w:fill="auto"/>
            <w:noWrap/>
          </w:tcPr>
          <w:p w14:paraId="148FAEB0" w14:textId="77777777" w:rsidR="00E2142C" w:rsidRPr="00EF5447" w:rsidRDefault="00E2142C" w:rsidP="008335E5">
            <w:pPr>
              <w:pStyle w:val="TAC"/>
            </w:pPr>
            <w:r w:rsidRPr="00EF5447">
              <w:rPr>
                <w:rFonts w:cs="Arial"/>
                <w:szCs w:val="18"/>
                <w:lang w:eastAsia="ja-JP"/>
              </w:rPr>
              <w:t>5</w:t>
            </w:r>
          </w:p>
        </w:tc>
        <w:tc>
          <w:tcPr>
            <w:tcW w:w="851" w:type="dxa"/>
            <w:shd w:val="clear" w:color="auto" w:fill="auto"/>
            <w:noWrap/>
          </w:tcPr>
          <w:p w14:paraId="672D5147" w14:textId="77777777" w:rsidR="00E2142C" w:rsidRPr="00EF5447" w:rsidRDefault="00E2142C" w:rsidP="008335E5">
            <w:pPr>
              <w:pStyle w:val="TAC"/>
            </w:pPr>
            <w:r w:rsidRPr="00EF5447">
              <w:rPr>
                <w:rFonts w:cs="Arial"/>
                <w:szCs w:val="18"/>
                <w:lang w:eastAsia="ja-JP"/>
              </w:rPr>
              <w:t>25</w:t>
            </w:r>
          </w:p>
        </w:tc>
        <w:tc>
          <w:tcPr>
            <w:tcW w:w="1275" w:type="dxa"/>
            <w:shd w:val="clear" w:color="auto" w:fill="auto"/>
            <w:noWrap/>
          </w:tcPr>
          <w:p w14:paraId="50940B9A" w14:textId="77777777" w:rsidR="00E2142C" w:rsidRPr="00EF5447" w:rsidRDefault="00E2142C" w:rsidP="008335E5">
            <w:pPr>
              <w:pStyle w:val="TAC"/>
            </w:pPr>
            <w:r w:rsidRPr="00EF5447">
              <w:rPr>
                <w:rFonts w:cs="Arial"/>
                <w:szCs w:val="18"/>
                <w:lang w:eastAsia="ja-JP"/>
              </w:rPr>
              <w:t>1987</w:t>
            </w:r>
          </w:p>
        </w:tc>
        <w:tc>
          <w:tcPr>
            <w:tcW w:w="851" w:type="dxa"/>
            <w:shd w:val="clear" w:color="auto" w:fill="auto"/>
          </w:tcPr>
          <w:p w14:paraId="5A8DE19E" w14:textId="77777777" w:rsidR="00E2142C" w:rsidRPr="00EF5447" w:rsidRDefault="00E2142C" w:rsidP="008335E5">
            <w:pPr>
              <w:pStyle w:val="TAC"/>
              <w:rPr>
                <w:rFonts w:cs="Arial"/>
              </w:rPr>
            </w:pPr>
            <w:r w:rsidRPr="00EF5447">
              <w:t>N/A</w:t>
            </w:r>
          </w:p>
        </w:tc>
        <w:tc>
          <w:tcPr>
            <w:tcW w:w="1295" w:type="dxa"/>
            <w:gridSpan w:val="2"/>
            <w:shd w:val="clear" w:color="auto" w:fill="auto"/>
          </w:tcPr>
          <w:p w14:paraId="10155FF7" w14:textId="77777777" w:rsidR="00E2142C" w:rsidRPr="00EF5447" w:rsidRDefault="00E2142C" w:rsidP="008335E5">
            <w:pPr>
              <w:pStyle w:val="TAC"/>
            </w:pPr>
            <w:r w:rsidRPr="00EF5447">
              <w:t>N/A</w:t>
            </w:r>
          </w:p>
        </w:tc>
      </w:tr>
      <w:tr w:rsidR="00E2142C" w:rsidRPr="00EF5447" w14:paraId="491DA6E9" w14:textId="77777777" w:rsidTr="008335E5">
        <w:trPr>
          <w:trHeight w:val="54"/>
          <w:jc w:val="center"/>
        </w:trPr>
        <w:tc>
          <w:tcPr>
            <w:tcW w:w="2066" w:type="dxa"/>
            <w:tcBorders>
              <w:top w:val="nil"/>
              <w:bottom w:val="nil"/>
            </w:tcBorders>
            <w:shd w:val="clear" w:color="auto" w:fill="FFFFFF" w:themeFill="background1"/>
          </w:tcPr>
          <w:p w14:paraId="26303551" w14:textId="77777777" w:rsidR="00E2142C" w:rsidRPr="00EF5447" w:rsidRDefault="00E2142C" w:rsidP="008335E5">
            <w:pPr>
              <w:pStyle w:val="TAC"/>
              <w:rPr>
                <w:rFonts w:eastAsia="MS Mincho"/>
              </w:rPr>
            </w:pPr>
          </w:p>
        </w:tc>
        <w:tc>
          <w:tcPr>
            <w:tcW w:w="868" w:type="dxa"/>
            <w:shd w:val="clear" w:color="auto" w:fill="FFFFFF" w:themeFill="background1"/>
          </w:tcPr>
          <w:p w14:paraId="227A23D1" w14:textId="77777777" w:rsidR="00E2142C" w:rsidRPr="00EF5447" w:rsidRDefault="00E2142C" w:rsidP="008335E5">
            <w:pPr>
              <w:pStyle w:val="TAC"/>
            </w:pPr>
            <w:r w:rsidRPr="00EF5447">
              <w:t>n5</w:t>
            </w:r>
          </w:p>
        </w:tc>
        <w:tc>
          <w:tcPr>
            <w:tcW w:w="1338" w:type="dxa"/>
            <w:shd w:val="clear" w:color="auto" w:fill="FFFFFF" w:themeFill="background1"/>
            <w:noWrap/>
          </w:tcPr>
          <w:p w14:paraId="42BCD607" w14:textId="77777777" w:rsidR="00E2142C" w:rsidRPr="00EF5447" w:rsidRDefault="00E2142C" w:rsidP="008335E5">
            <w:pPr>
              <w:pStyle w:val="TAC"/>
            </w:pPr>
            <w:r w:rsidRPr="00EF5447">
              <w:rPr>
                <w:rFonts w:cs="Arial"/>
                <w:szCs w:val="18"/>
                <w:lang w:eastAsia="ja-JP"/>
              </w:rPr>
              <w:t>844</w:t>
            </w:r>
          </w:p>
        </w:tc>
        <w:tc>
          <w:tcPr>
            <w:tcW w:w="850" w:type="dxa"/>
            <w:shd w:val="clear" w:color="auto" w:fill="FFFFFF" w:themeFill="background1"/>
            <w:noWrap/>
          </w:tcPr>
          <w:p w14:paraId="616BA0DC" w14:textId="77777777" w:rsidR="00E2142C" w:rsidRPr="00EF5447" w:rsidRDefault="00E2142C" w:rsidP="008335E5">
            <w:pPr>
              <w:pStyle w:val="TAC"/>
            </w:pPr>
            <w:r w:rsidRPr="00EF5447">
              <w:rPr>
                <w:rFonts w:cs="Arial"/>
                <w:szCs w:val="18"/>
                <w:lang w:eastAsia="ja-JP"/>
              </w:rPr>
              <w:t>5</w:t>
            </w:r>
          </w:p>
        </w:tc>
        <w:tc>
          <w:tcPr>
            <w:tcW w:w="851" w:type="dxa"/>
            <w:shd w:val="clear" w:color="auto" w:fill="FFFFFF" w:themeFill="background1"/>
            <w:noWrap/>
          </w:tcPr>
          <w:p w14:paraId="7906FB59" w14:textId="77777777" w:rsidR="00E2142C" w:rsidRPr="00EF5447" w:rsidRDefault="00E2142C" w:rsidP="008335E5">
            <w:pPr>
              <w:pStyle w:val="TAC"/>
            </w:pPr>
            <w:r w:rsidRPr="00EF5447">
              <w:rPr>
                <w:rFonts w:cs="Arial"/>
                <w:szCs w:val="18"/>
                <w:lang w:eastAsia="ja-JP"/>
              </w:rPr>
              <w:t>25</w:t>
            </w:r>
          </w:p>
        </w:tc>
        <w:tc>
          <w:tcPr>
            <w:tcW w:w="1275" w:type="dxa"/>
            <w:shd w:val="clear" w:color="auto" w:fill="FFFFFF" w:themeFill="background1"/>
            <w:noWrap/>
          </w:tcPr>
          <w:p w14:paraId="1BE586F6" w14:textId="77777777" w:rsidR="00E2142C" w:rsidRPr="00EF5447" w:rsidRDefault="00E2142C" w:rsidP="008335E5">
            <w:pPr>
              <w:pStyle w:val="TAC"/>
            </w:pPr>
            <w:r w:rsidRPr="00EF5447">
              <w:rPr>
                <w:rFonts w:cs="Arial"/>
                <w:szCs w:val="18"/>
                <w:lang w:eastAsia="ja-JP"/>
              </w:rPr>
              <w:t>889</w:t>
            </w:r>
          </w:p>
        </w:tc>
        <w:tc>
          <w:tcPr>
            <w:tcW w:w="851" w:type="dxa"/>
            <w:shd w:val="clear" w:color="auto" w:fill="FFFFFF" w:themeFill="background1"/>
          </w:tcPr>
          <w:p w14:paraId="4F774822" w14:textId="77777777" w:rsidR="00E2142C" w:rsidRPr="00EF5447" w:rsidRDefault="00E2142C" w:rsidP="008335E5">
            <w:pPr>
              <w:pStyle w:val="TAC"/>
              <w:rPr>
                <w:rFonts w:cs="Arial"/>
              </w:rPr>
            </w:pPr>
            <w:r>
              <w:t>13.6</w:t>
            </w:r>
          </w:p>
        </w:tc>
        <w:tc>
          <w:tcPr>
            <w:tcW w:w="1295" w:type="dxa"/>
            <w:gridSpan w:val="2"/>
            <w:shd w:val="clear" w:color="auto" w:fill="FFFFFF" w:themeFill="background1"/>
          </w:tcPr>
          <w:p w14:paraId="2E17261B" w14:textId="77777777" w:rsidR="00E2142C" w:rsidRPr="00EF5447" w:rsidRDefault="00E2142C" w:rsidP="008335E5">
            <w:pPr>
              <w:pStyle w:val="TAC"/>
            </w:pPr>
            <w:r w:rsidRPr="00EF5447">
              <w:t>IMD5</w:t>
            </w:r>
            <w:r w:rsidRPr="00D06F04">
              <w:rPr>
                <w:vertAlign w:val="superscript"/>
              </w:rPr>
              <w:t>2</w:t>
            </w:r>
          </w:p>
        </w:tc>
      </w:tr>
      <w:tr w:rsidR="00E2142C" w:rsidRPr="00EF5447" w14:paraId="1EF5D3EA" w14:textId="77777777" w:rsidTr="008335E5">
        <w:trPr>
          <w:trHeight w:val="54"/>
          <w:jc w:val="center"/>
        </w:trPr>
        <w:tc>
          <w:tcPr>
            <w:tcW w:w="2066" w:type="dxa"/>
            <w:tcBorders>
              <w:top w:val="nil"/>
              <w:bottom w:val="single" w:sz="4" w:space="0" w:color="auto"/>
            </w:tcBorders>
            <w:shd w:val="clear" w:color="auto" w:fill="FFFFFF" w:themeFill="background1"/>
          </w:tcPr>
          <w:p w14:paraId="11990EF7" w14:textId="77777777" w:rsidR="00E2142C" w:rsidRPr="00EF5447" w:rsidRDefault="00E2142C" w:rsidP="008335E5">
            <w:pPr>
              <w:pStyle w:val="TAC"/>
              <w:rPr>
                <w:rFonts w:eastAsia="MS Mincho"/>
              </w:rPr>
            </w:pPr>
          </w:p>
        </w:tc>
        <w:tc>
          <w:tcPr>
            <w:tcW w:w="868" w:type="dxa"/>
            <w:tcBorders>
              <w:bottom w:val="single" w:sz="4" w:space="0" w:color="auto"/>
            </w:tcBorders>
            <w:shd w:val="clear" w:color="auto" w:fill="FFFFFF" w:themeFill="background1"/>
          </w:tcPr>
          <w:p w14:paraId="37DFD6CC" w14:textId="77777777" w:rsidR="00E2142C" w:rsidRPr="00EF5447" w:rsidRDefault="00E2142C" w:rsidP="008335E5">
            <w:pPr>
              <w:pStyle w:val="TAC"/>
            </w:pPr>
            <w:r w:rsidRPr="00EF5447">
              <w:t>n77</w:t>
            </w:r>
          </w:p>
        </w:tc>
        <w:tc>
          <w:tcPr>
            <w:tcW w:w="1338" w:type="dxa"/>
            <w:tcBorders>
              <w:bottom w:val="single" w:sz="4" w:space="0" w:color="auto"/>
            </w:tcBorders>
            <w:shd w:val="clear" w:color="auto" w:fill="FFFFFF" w:themeFill="background1"/>
            <w:noWrap/>
          </w:tcPr>
          <w:p w14:paraId="21402B60" w14:textId="77777777" w:rsidR="00E2142C" w:rsidRPr="00EF5447" w:rsidRDefault="00E2142C" w:rsidP="008335E5">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35CCBE7E" w14:textId="77777777" w:rsidR="00E2142C" w:rsidRPr="00EF5447" w:rsidRDefault="00E2142C" w:rsidP="008335E5">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0AB4BF98" w14:textId="77777777" w:rsidR="00E2142C" w:rsidRPr="00EF5447" w:rsidRDefault="00E2142C" w:rsidP="008335E5">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5326D933" w14:textId="77777777" w:rsidR="00E2142C" w:rsidRPr="00EF5447" w:rsidRDefault="00E2142C" w:rsidP="008335E5">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14674F19" w14:textId="77777777" w:rsidR="00E2142C" w:rsidRPr="00EF5447" w:rsidRDefault="00E2142C" w:rsidP="008335E5">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A523631" w14:textId="77777777" w:rsidR="00E2142C" w:rsidRPr="00EF5447" w:rsidRDefault="00E2142C" w:rsidP="008335E5">
            <w:pPr>
              <w:pStyle w:val="TAC"/>
            </w:pPr>
            <w:r w:rsidRPr="00EF5447">
              <w:t>N/A</w:t>
            </w:r>
          </w:p>
        </w:tc>
      </w:tr>
      <w:tr w:rsidR="00E2142C" w:rsidRPr="0050585E" w14:paraId="2D4A1A07" w14:textId="77777777" w:rsidTr="008335E5">
        <w:trPr>
          <w:trHeight w:val="22"/>
          <w:jc w:val="center"/>
        </w:trPr>
        <w:tc>
          <w:tcPr>
            <w:tcW w:w="2066" w:type="dxa"/>
            <w:tcBorders>
              <w:top w:val="single" w:sz="4" w:space="0" w:color="auto"/>
              <w:left w:val="single" w:sz="4" w:space="0" w:color="auto"/>
              <w:bottom w:val="nil"/>
              <w:right w:val="single" w:sz="4" w:space="0" w:color="auto"/>
            </w:tcBorders>
          </w:tcPr>
          <w:p w14:paraId="57CF70E1" w14:textId="77777777" w:rsidR="00E2142C" w:rsidRDefault="00E2142C" w:rsidP="008335E5">
            <w:pPr>
              <w:pStyle w:val="TAC"/>
              <w:rPr>
                <w:lang w:val="fi-FI" w:eastAsia="fi-FI"/>
              </w:rPr>
            </w:pPr>
            <w:r w:rsidRPr="008419FB">
              <w:rPr>
                <w:lang w:val="fi-FI" w:eastAsia="fi-FI"/>
              </w:rPr>
              <w:t>DC_2A-</w:t>
            </w:r>
            <w:r>
              <w:rPr>
                <w:lang w:val="fi-FI" w:eastAsia="fi-FI"/>
              </w:rPr>
              <w:t>12</w:t>
            </w:r>
            <w:r w:rsidRPr="008419FB">
              <w:rPr>
                <w:lang w:val="fi-FI" w:eastAsia="fi-FI"/>
              </w:rPr>
              <w:t>A_n77A</w:t>
            </w:r>
          </w:p>
          <w:p w14:paraId="4C2A3C68" w14:textId="77777777" w:rsidR="00E2142C" w:rsidRPr="0050585E" w:rsidRDefault="00E2142C" w:rsidP="008335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B5C455D" w14:textId="77777777" w:rsidR="00E2142C" w:rsidRPr="0050585E" w:rsidRDefault="00E2142C" w:rsidP="008335E5">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DDDC39E" w14:textId="77777777" w:rsidR="00E2142C" w:rsidRPr="0050585E" w:rsidRDefault="00E2142C" w:rsidP="008335E5">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6FA6857F" w14:textId="77777777" w:rsidR="00E2142C" w:rsidRPr="0050585E" w:rsidRDefault="00E2142C" w:rsidP="008335E5">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5C5823" w14:textId="77777777" w:rsidR="00E2142C" w:rsidRPr="0050585E" w:rsidRDefault="00E2142C" w:rsidP="008335E5">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AE326D" w14:textId="77777777" w:rsidR="00E2142C" w:rsidRPr="0050585E" w:rsidRDefault="00E2142C" w:rsidP="008335E5">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D12ECE" w14:textId="77777777" w:rsidR="00E2142C" w:rsidRPr="0050585E" w:rsidRDefault="00E2142C" w:rsidP="008335E5">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7FD58F2" w14:textId="77777777" w:rsidR="00E2142C" w:rsidRPr="0050585E" w:rsidRDefault="00E2142C" w:rsidP="008335E5">
            <w:pPr>
              <w:pStyle w:val="TAC"/>
              <w:spacing w:line="256" w:lineRule="auto"/>
              <w:rPr>
                <w:rFonts w:cs="Arial"/>
                <w:szCs w:val="18"/>
                <w:lang w:val="fi-FI" w:eastAsia="fi-FI"/>
              </w:rPr>
            </w:pPr>
            <w:r w:rsidRPr="00A0003F">
              <w:t>IMD3</w:t>
            </w:r>
            <w:r>
              <w:rPr>
                <w:vertAlign w:val="superscript"/>
              </w:rPr>
              <w:t>2, 5</w:t>
            </w:r>
          </w:p>
        </w:tc>
      </w:tr>
      <w:tr w:rsidR="00E2142C" w:rsidRPr="0050585E" w14:paraId="7D311302"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0ED5376B"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4BBB22E" w14:textId="77777777" w:rsidR="00E2142C" w:rsidRPr="0050585E" w:rsidRDefault="00E2142C" w:rsidP="008335E5">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FAF4BED" w14:textId="77777777" w:rsidR="00E2142C" w:rsidRPr="0050585E" w:rsidRDefault="00E2142C" w:rsidP="008335E5">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300AC4D" w14:textId="77777777" w:rsidR="00E2142C" w:rsidRPr="0050585E" w:rsidRDefault="00E2142C" w:rsidP="008335E5">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BDEBA5A" w14:textId="77777777" w:rsidR="00E2142C" w:rsidRPr="0050585E" w:rsidRDefault="00E2142C" w:rsidP="008335E5">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9FC0E6" w14:textId="77777777" w:rsidR="00E2142C" w:rsidRPr="0050585E" w:rsidRDefault="00E2142C" w:rsidP="008335E5">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B805DA" w14:textId="77777777" w:rsidR="00E2142C" w:rsidRPr="0050585E" w:rsidRDefault="00E2142C" w:rsidP="008335E5">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7C57547" w14:textId="77777777" w:rsidR="00E2142C" w:rsidRPr="0050585E" w:rsidRDefault="00E2142C" w:rsidP="008335E5">
            <w:pPr>
              <w:pStyle w:val="TAC"/>
              <w:spacing w:line="256" w:lineRule="auto"/>
              <w:rPr>
                <w:rFonts w:cs="Arial"/>
                <w:szCs w:val="18"/>
                <w:lang w:val="fi-FI" w:eastAsia="fi-FI"/>
              </w:rPr>
            </w:pPr>
            <w:r w:rsidRPr="00A0003F">
              <w:t>N/A</w:t>
            </w:r>
          </w:p>
        </w:tc>
      </w:tr>
      <w:tr w:rsidR="00E2142C" w:rsidRPr="0050585E" w14:paraId="125974F0" w14:textId="77777777" w:rsidTr="008335E5">
        <w:trPr>
          <w:trHeight w:val="22"/>
          <w:jc w:val="center"/>
        </w:trPr>
        <w:tc>
          <w:tcPr>
            <w:tcW w:w="2066" w:type="dxa"/>
            <w:tcBorders>
              <w:top w:val="nil"/>
              <w:left w:val="single" w:sz="4" w:space="0" w:color="auto"/>
              <w:bottom w:val="single" w:sz="6" w:space="0" w:color="auto"/>
              <w:right w:val="single" w:sz="4" w:space="0" w:color="auto"/>
            </w:tcBorders>
            <w:vAlign w:val="center"/>
          </w:tcPr>
          <w:p w14:paraId="5EB33B58"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1CF8967B" w14:textId="77777777" w:rsidR="00E2142C" w:rsidRPr="0050585E" w:rsidRDefault="00E2142C" w:rsidP="008335E5">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B1BBA9" w14:textId="77777777" w:rsidR="00E2142C" w:rsidRPr="0050585E" w:rsidRDefault="00E2142C" w:rsidP="008335E5">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4879071B" w14:textId="77777777" w:rsidR="00E2142C" w:rsidRPr="0050585E" w:rsidRDefault="00E2142C" w:rsidP="008335E5">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6125FF0" w14:textId="77777777" w:rsidR="00E2142C" w:rsidRPr="0050585E" w:rsidRDefault="00E2142C" w:rsidP="008335E5">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9F75ED0" w14:textId="77777777" w:rsidR="00E2142C" w:rsidRPr="0050585E" w:rsidRDefault="00E2142C" w:rsidP="008335E5">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FD4F97" w14:textId="77777777" w:rsidR="00E2142C" w:rsidRPr="0050585E" w:rsidRDefault="00E2142C" w:rsidP="008335E5">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7DE3419F" w14:textId="77777777" w:rsidR="00E2142C" w:rsidRPr="0050585E" w:rsidRDefault="00E2142C" w:rsidP="008335E5">
            <w:pPr>
              <w:pStyle w:val="TAC"/>
              <w:spacing w:line="256" w:lineRule="auto"/>
              <w:rPr>
                <w:rFonts w:cs="Arial"/>
                <w:szCs w:val="18"/>
                <w:lang w:val="fi-FI" w:eastAsia="fi-FI"/>
              </w:rPr>
            </w:pPr>
            <w:r w:rsidRPr="00A0003F">
              <w:t>N/A</w:t>
            </w:r>
          </w:p>
        </w:tc>
      </w:tr>
      <w:tr w:rsidR="00E2142C" w:rsidRPr="0050585E" w14:paraId="6A18072E" w14:textId="77777777" w:rsidTr="008335E5">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0CE7DE8D" w14:textId="77777777" w:rsidR="00E2142C" w:rsidRDefault="00E2142C" w:rsidP="008335E5">
            <w:pPr>
              <w:pStyle w:val="TAC"/>
              <w:rPr>
                <w:lang w:val="fi-FI" w:eastAsia="fi-FI"/>
              </w:rPr>
            </w:pPr>
            <w:r w:rsidRPr="0050585E">
              <w:rPr>
                <w:lang w:val="fi-FI" w:eastAsia="fi-FI"/>
              </w:rPr>
              <w:t>DC_2A-13A_n77A</w:t>
            </w:r>
          </w:p>
          <w:p w14:paraId="36518603" w14:textId="77777777" w:rsidR="00E2142C" w:rsidRDefault="00E2142C" w:rsidP="008335E5">
            <w:pPr>
              <w:pStyle w:val="TAC"/>
              <w:rPr>
                <w:lang w:val="fi-FI" w:eastAsia="fi-FI"/>
              </w:rPr>
            </w:pPr>
            <w:r>
              <w:rPr>
                <w:lang w:val="fi-FI" w:eastAsia="fi-FI"/>
              </w:rPr>
              <w:t>DC_2A-2A-13A_n77A</w:t>
            </w:r>
          </w:p>
          <w:p w14:paraId="708F032B" w14:textId="77777777" w:rsidR="00E2142C" w:rsidRDefault="00E2142C" w:rsidP="008335E5">
            <w:pPr>
              <w:pStyle w:val="TAC"/>
              <w:rPr>
                <w:lang w:val="fi-FI" w:eastAsia="fi-FI"/>
              </w:rPr>
            </w:pPr>
            <w:r>
              <w:rPr>
                <w:lang w:val="fi-FI" w:eastAsia="fi-FI"/>
              </w:rPr>
              <w:t>DC_2A-13A_n77C</w:t>
            </w:r>
          </w:p>
          <w:p w14:paraId="39797FE8" w14:textId="77777777" w:rsidR="00E2142C" w:rsidRPr="0050585E" w:rsidRDefault="00E2142C" w:rsidP="008335E5">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2CC7B8"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F6888E"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E17798"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B5CB0D"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3B7A7A"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68279" w14:textId="77777777" w:rsidR="00E2142C" w:rsidRPr="0050585E" w:rsidRDefault="00E2142C" w:rsidP="008335E5">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5821DD"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szCs w:val="18"/>
                <w:lang w:val="fi-FI" w:eastAsia="ko-KR"/>
              </w:rPr>
              <w:t>IMD3</w:t>
            </w:r>
          </w:p>
        </w:tc>
      </w:tr>
      <w:tr w:rsidR="00E2142C" w:rsidRPr="0050585E" w14:paraId="77A783DF" w14:textId="77777777" w:rsidTr="008335E5">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36D85F21"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C652A7"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5D8618"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EE0DC0"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926016"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7CDD98"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DF380"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8342D3"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szCs w:val="18"/>
                <w:lang w:val="fi-FI" w:eastAsia="ko-KR"/>
              </w:rPr>
              <w:t>N/A</w:t>
            </w:r>
          </w:p>
        </w:tc>
      </w:tr>
      <w:tr w:rsidR="00E2142C" w:rsidRPr="0050585E" w14:paraId="60BE2E96" w14:textId="77777777" w:rsidTr="008335E5">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707AFF70"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9A66E97"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ED56EB"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2C5AD2"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A5283D"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05B966"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66707" w14:textId="77777777" w:rsidR="00E2142C" w:rsidRPr="0050585E" w:rsidRDefault="00E2142C" w:rsidP="008335E5">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CB63BD" w14:textId="77777777" w:rsidR="00E2142C" w:rsidRPr="0050585E" w:rsidRDefault="00E2142C" w:rsidP="008335E5">
            <w:pPr>
              <w:pStyle w:val="TAC"/>
              <w:spacing w:line="256" w:lineRule="auto"/>
              <w:rPr>
                <w:rFonts w:cs="Arial"/>
                <w:szCs w:val="18"/>
                <w:lang w:val="fi-FI" w:eastAsia="fi-FI"/>
              </w:rPr>
            </w:pPr>
            <w:r w:rsidRPr="0050585E">
              <w:rPr>
                <w:rFonts w:eastAsia="Malgun Gothic" w:cs="Arial"/>
                <w:szCs w:val="18"/>
                <w:lang w:val="fi-FI" w:eastAsia="ko-KR"/>
              </w:rPr>
              <w:t>N/A</w:t>
            </w:r>
          </w:p>
        </w:tc>
      </w:tr>
      <w:tr w:rsidR="00E2142C" w:rsidRPr="0050585E" w14:paraId="15AA1C94" w14:textId="77777777" w:rsidTr="008335E5">
        <w:trPr>
          <w:trHeight w:val="22"/>
          <w:jc w:val="center"/>
        </w:trPr>
        <w:tc>
          <w:tcPr>
            <w:tcW w:w="2066" w:type="dxa"/>
            <w:tcBorders>
              <w:top w:val="single" w:sz="4" w:space="0" w:color="auto"/>
              <w:left w:val="single" w:sz="4" w:space="0" w:color="auto"/>
              <w:bottom w:val="nil"/>
              <w:right w:val="single" w:sz="4" w:space="0" w:color="auto"/>
            </w:tcBorders>
          </w:tcPr>
          <w:p w14:paraId="7B0E2407" w14:textId="77777777" w:rsidR="00E2142C" w:rsidRDefault="00E2142C" w:rsidP="008335E5">
            <w:pPr>
              <w:pStyle w:val="TAC"/>
              <w:rPr>
                <w:lang w:val="fi-FI" w:eastAsia="fi-FI"/>
              </w:rPr>
            </w:pPr>
            <w:r w:rsidRPr="008419FB">
              <w:rPr>
                <w:lang w:val="fi-FI" w:eastAsia="fi-FI"/>
              </w:rPr>
              <w:t>DC_2A-</w:t>
            </w:r>
            <w:r>
              <w:rPr>
                <w:lang w:val="fi-FI" w:eastAsia="fi-FI"/>
              </w:rPr>
              <w:t>14A</w:t>
            </w:r>
            <w:r w:rsidRPr="008419FB">
              <w:rPr>
                <w:lang w:val="fi-FI" w:eastAsia="fi-FI"/>
              </w:rPr>
              <w:t>_n77A</w:t>
            </w:r>
          </w:p>
          <w:p w14:paraId="68892431" w14:textId="77777777" w:rsidR="00E2142C" w:rsidRPr="0050585E" w:rsidRDefault="00E2142C" w:rsidP="008335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703E4B2F" w14:textId="77777777" w:rsidR="00E2142C" w:rsidRPr="0050585E" w:rsidRDefault="00E2142C" w:rsidP="008335E5">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D72CAF" w14:textId="77777777" w:rsidR="00E2142C" w:rsidRPr="0050585E" w:rsidRDefault="00E2142C" w:rsidP="008335E5">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79D9EA8C" w14:textId="77777777" w:rsidR="00E2142C" w:rsidRPr="0050585E" w:rsidRDefault="00E2142C" w:rsidP="008335E5">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07E6CF" w14:textId="77777777" w:rsidR="00E2142C" w:rsidRPr="0050585E" w:rsidRDefault="00E2142C" w:rsidP="008335E5">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2E670C" w14:textId="77777777" w:rsidR="00E2142C" w:rsidRPr="0050585E" w:rsidRDefault="00E2142C" w:rsidP="008335E5">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33F4A6" w14:textId="77777777" w:rsidR="00E2142C" w:rsidRPr="0050585E" w:rsidRDefault="00E2142C" w:rsidP="008335E5">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093D747A" w14:textId="77777777" w:rsidR="00E2142C" w:rsidRPr="0050585E" w:rsidRDefault="00E2142C" w:rsidP="008335E5">
            <w:pPr>
              <w:pStyle w:val="TAC"/>
              <w:spacing w:line="256" w:lineRule="auto"/>
              <w:rPr>
                <w:rFonts w:cs="Arial"/>
                <w:szCs w:val="18"/>
                <w:lang w:val="fi-FI" w:eastAsia="fi-FI"/>
              </w:rPr>
            </w:pPr>
            <w:r w:rsidRPr="00567854">
              <w:t>IMD3</w:t>
            </w:r>
          </w:p>
        </w:tc>
      </w:tr>
      <w:tr w:rsidR="00E2142C" w:rsidRPr="0050585E" w14:paraId="61EC82B6"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3A170C58"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4156C0" w14:textId="77777777" w:rsidR="00E2142C" w:rsidRPr="0050585E" w:rsidRDefault="00E2142C" w:rsidP="008335E5">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A9C1DD" w14:textId="77777777" w:rsidR="00E2142C" w:rsidRPr="0050585E" w:rsidRDefault="00E2142C" w:rsidP="008335E5">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57F2B61" w14:textId="77777777" w:rsidR="00E2142C" w:rsidRPr="0050585E" w:rsidRDefault="00E2142C" w:rsidP="008335E5">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AFF7E4" w14:textId="77777777" w:rsidR="00E2142C" w:rsidRPr="0050585E" w:rsidRDefault="00E2142C" w:rsidP="008335E5">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C59C86" w14:textId="77777777" w:rsidR="00E2142C" w:rsidRPr="0050585E" w:rsidRDefault="00E2142C" w:rsidP="008335E5">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12B173" w14:textId="77777777" w:rsidR="00E2142C" w:rsidRPr="0050585E" w:rsidRDefault="00E2142C" w:rsidP="008335E5">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32E4A7D" w14:textId="77777777" w:rsidR="00E2142C" w:rsidRPr="0050585E" w:rsidRDefault="00E2142C" w:rsidP="008335E5">
            <w:pPr>
              <w:pStyle w:val="TAC"/>
              <w:spacing w:line="256" w:lineRule="auto"/>
              <w:rPr>
                <w:rFonts w:cs="Arial"/>
                <w:szCs w:val="18"/>
                <w:lang w:val="fi-FI" w:eastAsia="fi-FI"/>
              </w:rPr>
            </w:pPr>
            <w:r w:rsidRPr="00567854">
              <w:t>N/A</w:t>
            </w:r>
          </w:p>
        </w:tc>
      </w:tr>
      <w:tr w:rsidR="00E2142C" w:rsidRPr="0050585E" w14:paraId="6BE60691" w14:textId="77777777" w:rsidTr="008335E5">
        <w:trPr>
          <w:trHeight w:val="22"/>
          <w:jc w:val="center"/>
        </w:trPr>
        <w:tc>
          <w:tcPr>
            <w:tcW w:w="2066" w:type="dxa"/>
            <w:tcBorders>
              <w:top w:val="nil"/>
              <w:left w:val="single" w:sz="4" w:space="0" w:color="auto"/>
              <w:bottom w:val="single" w:sz="6" w:space="0" w:color="auto"/>
              <w:right w:val="single" w:sz="4" w:space="0" w:color="auto"/>
            </w:tcBorders>
            <w:vAlign w:val="center"/>
          </w:tcPr>
          <w:p w14:paraId="495F7022" w14:textId="77777777" w:rsidR="00E2142C" w:rsidRPr="0050585E" w:rsidRDefault="00E2142C" w:rsidP="008335E5">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D5DB765" w14:textId="77777777" w:rsidR="00E2142C" w:rsidRPr="0050585E" w:rsidRDefault="00E2142C" w:rsidP="008335E5">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517EE0" w14:textId="77777777" w:rsidR="00E2142C" w:rsidRPr="0050585E" w:rsidRDefault="00E2142C" w:rsidP="008335E5">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347D217B" w14:textId="77777777" w:rsidR="00E2142C" w:rsidRPr="0050585E" w:rsidRDefault="00E2142C" w:rsidP="008335E5">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F7A37D0" w14:textId="77777777" w:rsidR="00E2142C" w:rsidRPr="0050585E" w:rsidRDefault="00E2142C" w:rsidP="008335E5">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BBEF05" w14:textId="77777777" w:rsidR="00E2142C" w:rsidRPr="0050585E" w:rsidRDefault="00E2142C" w:rsidP="008335E5">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ACD5F19" w14:textId="77777777" w:rsidR="00E2142C" w:rsidRPr="0050585E" w:rsidRDefault="00E2142C" w:rsidP="008335E5">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3C5F21C" w14:textId="77777777" w:rsidR="00E2142C" w:rsidRPr="0050585E" w:rsidRDefault="00E2142C" w:rsidP="008335E5">
            <w:pPr>
              <w:pStyle w:val="TAC"/>
              <w:spacing w:line="256" w:lineRule="auto"/>
              <w:rPr>
                <w:rFonts w:cs="Arial"/>
                <w:szCs w:val="18"/>
                <w:lang w:val="fi-FI" w:eastAsia="fi-FI"/>
              </w:rPr>
            </w:pPr>
            <w:r w:rsidRPr="00567854">
              <w:t>N/A</w:t>
            </w:r>
          </w:p>
        </w:tc>
      </w:tr>
      <w:tr w:rsidR="00E2142C" w:rsidRPr="00BB7179" w14:paraId="5EA34BAA" w14:textId="77777777" w:rsidTr="008335E5">
        <w:trPr>
          <w:trHeight w:val="22"/>
          <w:jc w:val="center"/>
        </w:trPr>
        <w:tc>
          <w:tcPr>
            <w:tcW w:w="2066" w:type="dxa"/>
            <w:tcBorders>
              <w:top w:val="single" w:sz="4" w:space="0" w:color="auto"/>
              <w:left w:val="single" w:sz="4" w:space="0" w:color="auto"/>
              <w:bottom w:val="nil"/>
              <w:right w:val="single" w:sz="4" w:space="0" w:color="auto"/>
            </w:tcBorders>
          </w:tcPr>
          <w:p w14:paraId="7296E62E" w14:textId="77777777" w:rsidR="00E2142C" w:rsidRDefault="00E2142C" w:rsidP="008335E5">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22095625" w14:textId="77777777" w:rsidR="00E2142C" w:rsidRPr="00BB7179" w:rsidRDefault="00E2142C" w:rsidP="008335E5">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B3A7E6A" w14:textId="77777777" w:rsidR="00E2142C" w:rsidRPr="00BB7179" w:rsidRDefault="00E2142C" w:rsidP="008335E5">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E109274" w14:textId="77777777" w:rsidR="00E2142C" w:rsidRPr="00BB7179" w:rsidRDefault="00E2142C" w:rsidP="008335E5">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0CCF6634" w14:textId="77777777" w:rsidR="00E2142C" w:rsidRPr="00BB7179" w:rsidRDefault="00E2142C" w:rsidP="008335E5">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B908853" w14:textId="77777777" w:rsidR="00E2142C" w:rsidRPr="00BB7179" w:rsidRDefault="00E2142C" w:rsidP="008335E5">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CA8ACE" w14:textId="77777777" w:rsidR="00E2142C" w:rsidRPr="00BB7179" w:rsidRDefault="00E2142C" w:rsidP="008335E5">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3BD295" w14:textId="77777777" w:rsidR="00E2142C" w:rsidRPr="00BB7179" w:rsidRDefault="00E2142C" w:rsidP="008335E5">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650A7E7C" w14:textId="77777777" w:rsidR="00E2142C" w:rsidRPr="00BB7179" w:rsidRDefault="00E2142C" w:rsidP="008335E5">
            <w:pPr>
              <w:pStyle w:val="TAC"/>
              <w:rPr>
                <w:rFonts w:cs="Arial"/>
                <w:szCs w:val="18"/>
                <w:lang w:val="fi-FI" w:eastAsia="fi-FI"/>
              </w:rPr>
            </w:pPr>
            <w:r w:rsidRPr="00FC5F2A">
              <w:t>IMD</w:t>
            </w:r>
            <w:r>
              <w:t>4</w:t>
            </w:r>
            <w:r>
              <w:rPr>
                <w:vertAlign w:val="superscript"/>
              </w:rPr>
              <w:t>2</w:t>
            </w:r>
          </w:p>
        </w:tc>
      </w:tr>
      <w:tr w:rsidR="00E2142C" w:rsidRPr="00BB7179" w14:paraId="5B39C00A"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399A92D3"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9FF68DD" w14:textId="77777777" w:rsidR="00E2142C" w:rsidRPr="00BB7179" w:rsidRDefault="00E2142C" w:rsidP="008335E5">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666D9AC" w14:textId="77777777" w:rsidR="00E2142C" w:rsidRPr="00BB7179" w:rsidRDefault="00E2142C" w:rsidP="008335E5">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42B99132" w14:textId="77777777" w:rsidR="00E2142C" w:rsidRPr="00BB7179" w:rsidRDefault="00E2142C" w:rsidP="008335E5">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0412B7" w14:textId="77777777" w:rsidR="00E2142C" w:rsidRPr="00BB7179" w:rsidRDefault="00E2142C" w:rsidP="008335E5">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4ED15F" w14:textId="77777777" w:rsidR="00E2142C" w:rsidRPr="00BB7179" w:rsidRDefault="00E2142C" w:rsidP="008335E5">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C2E9A6" w14:textId="77777777" w:rsidR="00E2142C" w:rsidRPr="00BB7179" w:rsidRDefault="00E2142C" w:rsidP="008335E5">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758A71B9" w14:textId="77777777" w:rsidR="00E2142C" w:rsidRPr="00BB7179" w:rsidRDefault="00E2142C" w:rsidP="008335E5">
            <w:pPr>
              <w:pStyle w:val="TAC"/>
              <w:rPr>
                <w:rFonts w:cs="Arial"/>
                <w:szCs w:val="18"/>
                <w:lang w:val="fi-FI" w:eastAsia="fi-FI"/>
              </w:rPr>
            </w:pPr>
            <w:r w:rsidRPr="00FC5F2A">
              <w:t>N/A</w:t>
            </w:r>
          </w:p>
        </w:tc>
      </w:tr>
      <w:tr w:rsidR="00E2142C" w:rsidRPr="00BB7179" w14:paraId="06275501"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518926F5"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5A8715A" w14:textId="77777777" w:rsidR="00E2142C" w:rsidRPr="00BB7179" w:rsidRDefault="00E2142C" w:rsidP="008335E5">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A115632" w14:textId="77777777" w:rsidR="00E2142C" w:rsidRPr="00BB7179" w:rsidRDefault="00E2142C" w:rsidP="008335E5">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624A777" w14:textId="77777777" w:rsidR="00E2142C" w:rsidRPr="00BB7179" w:rsidRDefault="00E2142C" w:rsidP="008335E5">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3937E7" w14:textId="77777777" w:rsidR="00E2142C" w:rsidRPr="00BB7179" w:rsidRDefault="00E2142C" w:rsidP="008335E5">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922712E" w14:textId="77777777" w:rsidR="00E2142C" w:rsidRPr="00BB7179" w:rsidRDefault="00E2142C" w:rsidP="008335E5">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5CF0DD" w14:textId="77777777" w:rsidR="00E2142C" w:rsidRPr="00BB7179" w:rsidRDefault="00E2142C" w:rsidP="008335E5">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D913191" w14:textId="77777777" w:rsidR="00E2142C" w:rsidRPr="00BB7179" w:rsidRDefault="00E2142C" w:rsidP="008335E5">
            <w:pPr>
              <w:pStyle w:val="TAC"/>
              <w:rPr>
                <w:rFonts w:cs="Arial"/>
                <w:szCs w:val="18"/>
                <w:lang w:val="fi-FI" w:eastAsia="fi-FI"/>
              </w:rPr>
            </w:pPr>
            <w:r w:rsidRPr="00FC5F2A">
              <w:t>N/A</w:t>
            </w:r>
          </w:p>
        </w:tc>
      </w:tr>
      <w:tr w:rsidR="00E2142C" w:rsidRPr="00BB7179" w14:paraId="67D53F03"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2DF4CC39"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4B7DC7" w14:textId="77777777" w:rsidR="00E2142C" w:rsidRPr="00BB7179" w:rsidRDefault="00E2142C" w:rsidP="008335E5">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4F152" w14:textId="77777777" w:rsidR="00E2142C" w:rsidRPr="00BB7179" w:rsidRDefault="00E2142C" w:rsidP="008335E5">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A88D6" w14:textId="77777777" w:rsidR="00E2142C" w:rsidRPr="00BB7179" w:rsidRDefault="00E2142C" w:rsidP="008335E5">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086D6" w14:textId="77777777" w:rsidR="00E2142C" w:rsidRPr="00BB7179" w:rsidRDefault="00E2142C" w:rsidP="008335E5">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1746A" w14:textId="77777777" w:rsidR="00E2142C" w:rsidRPr="00BB7179" w:rsidRDefault="00E2142C" w:rsidP="008335E5">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FAF2" w14:textId="77777777" w:rsidR="00E2142C" w:rsidRPr="00BB7179" w:rsidRDefault="00E2142C" w:rsidP="008335E5">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3A6FA17" w14:textId="77777777" w:rsidR="00E2142C" w:rsidRPr="00BB7179" w:rsidRDefault="00E2142C" w:rsidP="008335E5">
            <w:pPr>
              <w:pStyle w:val="TAC"/>
              <w:rPr>
                <w:rFonts w:eastAsia="Malgun Gothic" w:cs="Arial"/>
                <w:kern w:val="2"/>
                <w:szCs w:val="18"/>
                <w:lang w:val="fi-FI" w:eastAsia="ko-KR"/>
              </w:rPr>
            </w:pPr>
            <w:r w:rsidRPr="00FC5F2A">
              <w:t>N/A</w:t>
            </w:r>
          </w:p>
        </w:tc>
      </w:tr>
      <w:tr w:rsidR="00E2142C" w:rsidRPr="00BB7179" w14:paraId="712E811D"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7ADF3D43"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13E381C" w14:textId="77777777" w:rsidR="00E2142C" w:rsidRPr="00BB7179" w:rsidRDefault="00E2142C" w:rsidP="008335E5">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B8548" w14:textId="77777777" w:rsidR="00E2142C" w:rsidRPr="00BB7179" w:rsidRDefault="00E2142C" w:rsidP="008335E5">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4DF58" w14:textId="77777777" w:rsidR="00E2142C" w:rsidRPr="00BB7179" w:rsidRDefault="00E2142C" w:rsidP="008335E5">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8F1B0" w14:textId="77777777" w:rsidR="00E2142C" w:rsidRPr="00BB7179" w:rsidRDefault="00E2142C" w:rsidP="008335E5">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CA1AF" w14:textId="77777777" w:rsidR="00E2142C" w:rsidRPr="00BB7179" w:rsidRDefault="00E2142C" w:rsidP="008335E5">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B1FC" w14:textId="77777777" w:rsidR="00E2142C" w:rsidRPr="00BB7179" w:rsidRDefault="00E2142C" w:rsidP="008335E5">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3EFCA3F" w14:textId="77777777" w:rsidR="00E2142C" w:rsidRPr="00BB7179" w:rsidRDefault="00E2142C" w:rsidP="008335E5">
            <w:pPr>
              <w:pStyle w:val="TAC"/>
              <w:rPr>
                <w:rFonts w:eastAsia="Malgun Gothic" w:cs="Arial"/>
                <w:kern w:val="2"/>
                <w:szCs w:val="18"/>
                <w:lang w:val="fi-FI" w:eastAsia="ko-KR"/>
              </w:rPr>
            </w:pPr>
            <w:r w:rsidRPr="00FC5F2A">
              <w:t>IMD</w:t>
            </w:r>
            <w:r>
              <w:t>4</w:t>
            </w:r>
            <w:r>
              <w:rPr>
                <w:vertAlign w:val="superscript"/>
              </w:rPr>
              <w:t>2</w:t>
            </w:r>
          </w:p>
        </w:tc>
      </w:tr>
      <w:tr w:rsidR="00E2142C" w:rsidRPr="00BB7179" w14:paraId="03552E84"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201C3883"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5B0C08B" w14:textId="77777777" w:rsidR="00E2142C" w:rsidRPr="00BB7179" w:rsidRDefault="00E2142C" w:rsidP="008335E5">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7953A" w14:textId="77777777" w:rsidR="00E2142C" w:rsidRPr="00BB7179" w:rsidRDefault="00E2142C" w:rsidP="008335E5">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487F2" w14:textId="77777777" w:rsidR="00E2142C" w:rsidRPr="00BB7179" w:rsidRDefault="00E2142C" w:rsidP="008335E5">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01964" w14:textId="77777777" w:rsidR="00E2142C" w:rsidRPr="00BB7179" w:rsidRDefault="00E2142C" w:rsidP="008335E5">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B004D" w14:textId="77777777" w:rsidR="00E2142C" w:rsidRPr="00BB7179" w:rsidRDefault="00E2142C" w:rsidP="008335E5">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73DE7" w14:textId="77777777" w:rsidR="00E2142C" w:rsidRPr="00BB7179" w:rsidRDefault="00E2142C" w:rsidP="008335E5">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DE75AD" w14:textId="77777777" w:rsidR="00E2142C" w:rsidRPr="00BB7179" w:rsidRDefault="00E2142C" w:rsidP="008335E5">
            <w:pPr>
              <w:pStyle w:val="TAC"/>
              <w:rPr>
                <w:rFonts w:eastAsia="Malgun Gothic" w:cs="Arial"/>
                <w:kern w:val="2"/>
                <w:szCs w:val="18"/>
                <w:lang w:val="fi-FI" w:eastAsia="ko-KR"/>
              </w:rPr>
            </w:pPr>
            <w:r w:rsidRPr="00FC5F2A">
              <w:t>N/A</w:t>
            </w:r>
          </w:p>
        </w:tc>
      </w:tr>
      <w:tr w:rsidR="00E2142C" w:rsidRPr="00BB7179" w14:paraId="0348E54C"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75E6280F"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9BCACE" w14:textId="77777777" w:rsidR="00E2142C" w:rsidRPr="00BB7179" w:rsidRDefault="00E2142C" w:rsidP="008335E5">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BFF4EA" w14:textId="77777777" w:rsidR="00E2142C" w:rsidRPr="00BB7179" w:rsidRDefault="00E2142C" w:rsidP="008335E5">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2371B3" w14:textId="77777777" w:rsidR="00E2142C" w:rsidRPr="00BB7179" w:rsidRDefault="00E2142C" w:rsidP="008335E5">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CDBED0" w14:textId="77777777" w:rsidR="00E2142C" w:rsidRPr="00BB7179" w:rsidRDefault="00E2142C" w:rsidP="008335E5">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1E02C9" w14:textId="77777777" w:rsidR="00E2142C" w:rsidRPr="00BB7179" w:rsidRDefault="00E2142C" w:rsidP="008335E5">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5DAEF6" w14:textId="77777777" w:rsidR="00E2142C" w:rsidRPr="00BB7179" w:rsidRDefault="00E2142C" w:rsidP="008335E5">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0DFA52" w14:textId="77777777" w:rsidR="00E2142C" w:rsidRPr="00BB7179" w:rsidRDefault="00E2142C" w:rsidP="008335E5">
            <w:pPr>
              <w:pStyle w:val="TAC"/>
              <w:rPr>
                <w:rFonts w:eastAsia="Malgun Gothic" w:cs="Arial"/>
                <w:kern w:val="2"/>
                <w:szCs w:val="18"/>
                <w:lang w:val="fi-FI" w:eastAsia="ko-KR"/>
              </w:rPr>
            </w:pPr>
            <w:r w:rsidRPr="00FC5F2A">
              <w:t>N/A</w:t>
            </w:r>
          </w:p>
        </w:tc>
      </w:tr>
      <w:tr w:rsidR="00E2142C" w:rsidRPr="00BB7179" w14:paraId="4AF72C11"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1E914F5B"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9E191F" w14:textId="77777777" w:rsidR="00E2142C" w:rsidRPr="00BB7179" w:rsidRDefault="00E2142C" w:rsidP="008335E5">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369A8C" w14:textId="77777777" w:rsidR="00E2142C" w:rsidRPr="00BB7179" w:rsidRDefault="00E2142C" w:rsidP="008335E5">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3AFFF" w14:textId="77777777" w:rsidR="00E2142C" w:rsidRPr="00EC27C0" w:rsidRDefault="00E2142C" w:rsidP="008335E5">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1399E2" w14:textId="77777777" w:rsidR="00E2142C" w:rsidRPr="00EC27C0" w:rsidRDefault="00E2142C" w:rsidP="008335E5">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03618C" w14:textId="77777777" w:rsidR="00E2142C" w:rsidRPr="00EC27C0" w:rsidRDefault="00E2142C" w:rsidP="008335E5">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C207A8" w14:textId="77777777" w:rsidR="00E2142C" w:rsidRPr="00EC27C0" w:rsidRDefault="00E2142C" w:rsidP="008335E5">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ACA308" w14:textId="77777777" w:rsidR="00E2142C" w:rsidRPr="00BB7179" w:rsidRDefault="00E2142C" w:rsidP="008335E5">
            <w:pPr>
              <w:pStyle w:val="TAC"/>
              <w:rPr>
                <w:rFonts w:eastAsia="Malgun Gothic" w:cs="Arial"/>
                <w:kern w:val="2"/>
                <w:szCs w:val="18"/>
                <w:lang w:val="fi-FI" w:eastAsia="ko-KR"/>
              </w:rPr>
            </w:pPr>
            <w:r w:rsidRPr="00FC5F2A">
              <w:t>IMD5</w:t>
            </w:r>
          </w:p>
        </w:tc>
      </w:tr>
      <w:tr w:rsidR="00E2142C" w:rsidRPr="00BB7179" w14:paraId="15386AB6" w14:textId="77777777" w:rsidTr="008335E5">
        <w:trPr>
          <w:trHeight w:val="22"/>
          <w:jc w:val="center"/>
        </w:trPr>
        <w:tc>
          <w:tcPr>
            <w:tcW w:w="2066" w:type="dxa"/>
            <w:tcBorders>
              <w:top w:val="nil"/>
              <w:left w:val="single" w:sz="4" w:space="0" w:color="auto"/>
              <w:bottom w:val="single" w:sz="4" w:space="0" w:color="auto"/>
              <w:right w:val="single" w:sz="4" w:space="0" w:color="auto"/>
            </w:tcBorders>
            <w:vAlign w:val="center"/>
          </w:tcPr>
          <w:p w14:paraId="076270EE" w14:textId="77777777" w:rsidR="00E2142C" w:rsidRPr="00BB7179"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930B63" w14:textId="77777777" w:rsidR="00E2142C" w:rsidRPr="00BB7179" w:rsidRDefault="00E2142C" w:rsidP="008335E5">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228C642" w14:textId="77777777" w:rsidR="00E2142C" w:rsidRPr="00BB7179" w:rsidRDefault="00E2142C" w:rsidP="008335E5">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4A9E07" w14:textId="77777777" w:rsidR="00E2142C" w:rsidRPr="00EC27C0" w:rsidRDefault="00E2142C" w:rsidP="008335E5">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9D5A66" w14:textId="77777777" w:rsidR="00E2142C" w:rsidRPr="00EC27C0" w:rsidRDefault="00E2142C" w:rsidP="008335E5">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A1A517" w14:textId="77777777" w:rsidR="00E2142C" w:rsidRPr="00EC27C0" w:rsidRDefault="00E2142C" w:rsidP="008335E5">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473960" w14:textId="77777777" w:rsidR="00E2142C" w:rsidRPr="00EC27C0" w:rsidRDefault="00E2142C" w:rsidP="008335E5">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70DF6E" w14:textId="77777777" w:rsidR="00E2142C" w:rsidRPr="00BB7179" w:rsidRDefault="00E2142C" w:rsidP="008335E5">
            <w:pPr>
              <w:pStyle w:val="TAC"/>
              <w:rPr>
                <w:rFonts w:eastAsia="Malgun Gothic" w:cs="Arial"/>
                <w:kern w:val="2"/>
                <w:szCs w:val="18"/>
                <w:lang w:val="fi-FI" w:eastAsia="ko-KR"/>
              </w:rPr>
            </w:pPr>
            <w:r w:rsidRPr="00FC5F2A">
              <w:t>N/A</w:t>
            </w:r>
          </w:p>
        </w:tc>
      </w:tr>
      <w:tr w:rsidR="00E2142C" w:rsidRPr="001B0F7A" w14:paraId="09212E45" w14:textId="77777777" w:rsidTr="008335E5">
        <w:trPr>
          <w:trHeight w:val="54"/>
          <w:jc w:val="center"/>
        </w:trPr>
        <w:tc>
          <w:tcPr>
            <w:tcW w:w="2066" w:type="dxa"/>
            <w:vMerge w:val="restart"/>
            <w:shd w:val="clear" w:color="auto" w:fill="auto"/>
            <w:vAlign w:val="center"/>
          </w:tcPr>
          <w:p w14:paraId="3062833D" w14:textId="77777777" w:rsidR="00E2142C" w:rsidRPr="001B0F7A" w:rsidRDefault="00E2142C" w:rsidP="008335E5">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4E517AB3" w14:textId="77777777" w:rsidR="00E2142C" w:rsidRPr="001B0F7A" w:rsidRDefault="00E2142C" w:rsidP="008335E5">
            <w:pPr>
              <w:pStyle w:val="TAC"/>
              <w:rPr>
                <w:lang w:eastAsia="ja-JP"/>
              </w:rPr>
            </w:pPr>
            <w:r>
              <w:rPr>
                <w:lang w:eastAsia="ja-JP"/>
              </w:rPr>
              <w:t>2</w:t>
            </w:r>
          </w:p>
        </w:tc>
        <w:tc>
          <w:tcPr>
            <w:tcW w:w="1338" w:type="dxa"/>
            <w:shd w:val="clear" w:color="auto" w:fill="auto"/>
            <w:noWrap/>
            <w:vAlign w:val="center"/>
          </w:tcPr>
          <w:p w14:paraId="26DD0011" w14:textId="77777777" w:rsidR="00E2142C" w:rsidRPr="001B0F7A" w:rsidRDefault="00E2142C" w:rsidP="008335E5">
            <w:pPr>
              <w:pStyle w:val="TAC"/>
            </w:pPr>
            <w:r>
              <w:t>1860</w:t>
            </w:r>
          </w:p>
        </w:tc>
        <w:tc>
          <w:tcPr>
            <w:tcW w:w="850" w:type="dxa"/>
            <w:shd w:val="clear" w:color="auto" w:fill="auto"/>
            <w:noWrap/>
            <w:vAlign w:val="center"/>
          </w:tcPr>
          <w:p w14:paraId="07585A41" w14:textId="77777777" w:rsidR="00E2142C" w:rsidRPr="00EC27C0" w:rsidRDefault="00E2142C" w:rsidP="008335E5">
            <w:pPr>
              <w:pStyle w:val="TAC"/>
            </w:pPr>
            <w:r w:rsidRPr="00EC27C0">
              <w:t>5</w:t>
            </w:r>
          </w:p>
        </w:tc>
        <w:tc>
          <w:tcPr>
            <w:tcW w:w="851" w:type="dxa"/>
            <w:shd w:val="clear" w:color="auto" w:fill="auto"/>
            <w:noWrap/>
            <w:vAlign w:val="center"/>
          </w:tcPr>
          <w:p w14:paraId="638B2D6D" w14:textId="77777777" w:rsidR="00E2142C" w:rsidRPr="00EC27C0" w:rsidRDefault="00E2142C" w:rsidP="008335E5">
            <w:pPr>
              <w:pStyle w:val="TAC"/>
            </w:pPr>
            <w:r w:rsidRPr="00EC27C0">
              <w:t>25</w:t>
            </w:r>
          </w:p>
        </w:tc>
        <w:tc>
          <w:tcPr>
            <w:tcW w:w="1275" w:type="dxa"/>
            <w:shd w:val="clear" w:color="auto" w:fill="auto"/>
            <w:noWrap/>
            <w:vAlign w:val="center"/>
          </w:tcPr>
          <w:p w14:paraId="6D5AA92E" w14:textId="77777777" w:rsidR="00E2142C" w:rsidRPr="00EC27C0" w:rsidRDefault="00E2142C" w:rsidP="008335E5">
            <w:pPr>
              <w:pStyle w:val="TAC"/>
            </w:pPr>
            <w:r w:rsidRPr="00EC27C0">
              <w:rPr>
                <w:rFonts w:cs="Arial"/>
              </w:rPr>
              <w:t>1940</w:t>
            </w:r>
          </w:p>
        </w:tc>
        <w:tc>
          <w:tcPr>
            <w:tcW w:w="851" w:type="dxa"/>
            <w:shd w:val="clear" w:color="auto" w:fill="auto"/>
            <w:vAlign w:val="center"/>
          </w:tcPr>
          <w:p w14:paraId="4A1929D8" w14:textId="77777777" w:rsidR="00E2142C" w:rsidRPr="00EC27C0" w:rsidRDefault="00E2142C" w:rsidP="008335E5">
            <w:pPr>
              <w:pStyle w:val="TAC"/>
            </w:pPr>
            <w:r w:rsidRPr="00EC27C0">
              <w:t>22.6</w:t>
            </w:r>
          </w:p>
        </w:tc>
        <w:tc>
          <w:tcPr>
            <w:tcW w:w="1295" w:type="dxa"/>
            <w:gridSpan w:val="2"/>
            <w:shd w:val="clear" w:color="auto" w:fill="auto"/>
            <w:vAlign w:val="center"/>
          </w:tcPr>
          <w:p w14:paraId="42671F1B" w14:textId="77777777" w:rsidR="00E2142C" w:rsidRPr="001B0F7A" w:rsidRDefault="00E2142C" w:rsidP="008335E5">
            <w:pPr>
              <w:pStyle w:val="TAC"/>
              <w:rPr>
                <w:lang w:eastAsia="ja-JP"/>
              </w:rPr>
            </w:pPr>
            <w:r>
              <w:rPr>
                <w:lang w:eastAsia="ja-JP"/>
              </w:rPr>
              <w:t>IMD4</w:t>
            </w:r>
          </w:p>
        </w:tc>
      </w:tr>
      <w:tr w:rsidR="00E2142C" w14:paraId="067B8543" w14:textId="77777777" w:rsidTr="008335E5">
        <w:trPr>
          <w:trHeight w:val="54"/>
          <w:jc w:val="center"/>
        </w:trPr>
        <w:tc>
          <w:tcPr>
            <w:tcW w:w="2066" w:type="dxa"/>
            <w:vMerge/>
            <w:shd w:val="clear" w:color="auto" w:fill="auto"/>
            <w:vAlign w:val="center"/>
          </w:tcPr>
          <w:p w14:paraId="58F8D047" w14:textId="77777777" w:rsidR="00E2142C" w:rsidRPr="001B0F7A" w:rsidRDefault="00E2142C" w:rsidP="008335E5">
            <w:pPr>
              <w:pStyle w:val="TAC"/>
            </w:pPr>
          </w:p>
        </w:tc>
        <w:tc>
          <w:tcPr>
            <w:tcW w:w="868" w:type="dxa"/>
            <w:shd w:val="clear" w:color="auto" w:fill="auto"/>
            <w:vAlign w:val="center"/>
          </w:tcPr>
          <w:p w14:paraId="5C5B0B02" w14:textId="77777777" w:rsidR="00E2142C" w:rsidRDefault="00E2142C" w:rsidP="008335E5">
            <w:pPr>
              <w:pStyle w:val="TAC"/>
              <w:rPr>
                <w:lang w:eastAsia="ja-JP"/>
              </w:rPr>
            </w:pPr>
            <w:r>
              <w:rPr>
                <w:lang w:eastAsia="ja-JP"/>
              </w:rPr>
              <w:t>66</w:t>
            </w:r>
          </w:p>
        </w:tc>
        <w:tc>
          <w:tcPr>
            <w:tcW w:w="1338" w:type="dxa"/>
            <w:shd w:val="clear" w:color="auto" w:fill="auto"/>
            <w:noWrap/>
            <w:vAlign w:val="center"/>
          </w:tcPr>
          <w:p w14:paraId="2BC2360D" w14:textId="77777777" w:rsidR="00E2142C" w:rsidRPr="001B0F7A" w:rsidRDefault="00E2142C" w:rsidP="008335E5">
            <w:pPr>
              <w:pStyle w:val="TAC"/>
            </w:pPr>
            <w:r>
              <w:rPr>
                <w:rFonts w:cs="Arial"/>
              </w:rPr>
              <w:t>1715</w:t>
            </w:r>
          </w:p>
        </w:tc>
        <w:tc>
          <w:tcPr>
            <w:tcW w:w="850" w:type="dxa"/>
            <w:shd w:val="clear" w:color="auto" w:fill="auto"/>
            <w:noWrap/>
            <w:vAlign w:val="center"/>
          </w:tcPr>
          <w:p w14:paraId="54A060E5" w14:textId="77777777" w:rsidR="00E2142C" w:rsidRPr="00EC27C0" w:rsidRDefault="00E2142C" w:rsidP="008335E5">
            <w:pPr>
              <w:pStyle w:val="TAC"/>
            </w:pPr>
            <w:r w:rsidRPr="00EC27C0">
              <w:rPr>
                <w:rFonts w:eastAsia="Malgun Gothic"/>
                <w:szCs w:val="18"/>
                <w:lang w:eastAsia="ko-KR"/>
              </w:rPr>
              <w:t>5</w:t>
            </w:r>
          </w:p>
        </w:tc>
        <w:tc>
          <w:tcPr>
            <w:tcW w:w="851" w:type="dxa"/>
            <w:shd w:val="clear" w:color="auto" w:fill="auto"/>
            <w:noWrap/>
            <w:vAlign w:val="center"/>
          </w:tcPr>
          <w:p w14:paraId="27B218AB" w14:textId="77777777" w:rsidR="00E2142C" w:rsidRPr="00EC27C0" w:rsidRDefault="00E2142C" w:rsidP="008335E5">
            <w:pPr>
              <w:pStyle w:val="TAC"/>
            </w:pPr>
            <w:r w:rsidRPr="00EC27C0">
              <w:rPr>
                <w:rFonts w:eastAsia="Malgun Gothic"/>
                <w:szCs w:val="18"/>
                <w:lang w:eastAsia="ko-KR"/>
              </w:rPr>
              <w:t>25</w:t>
            </w:r>
          </w:p>
        </w:tc>
        <w:tc>
          <w:tcPr>
            <w:tcW w:w="1275" w:type="dxa"/>
            <w:shd w:val="clear" w:color="auto" w:fill="auto"/>
            <w:noWrap/>
            <w:vAlign w:val="center"/>
          </w:tcPr>
          <w:p w14:paraId="76692C0A" w14:textId="77777777" w:rsidR="00E2142C" w:rsidRPr="00EC27C0" w:rsidRDefault="00E2142C" w:rsidP="008335E5">
            <w:pPr>
              <w:pStyle w:val="TAC"/>
            </w:pPr>
            <w:r w:rsidRPr="00EC27C0">
              <w:t>2115</w:t>
            </w:r>
          </w:p>
        </w:tc>
        <w:tc>
          <w:tcPr>
            <w:tcW w:w="851" w:type="dxa"/>
            <w:shd w:val="clear" w:color="auto" w:fill="auto"/>
            <w:vAlign w:val="center"/>
          </w:tcPr>
          <w:p w14:paraId="3BCB6642" w14:textId="77777777" w:rsidR="00E2142C" w:rsidRPr="00EC27C0" w:rsidRDefault="00E2142C" w:rsidP="008335E5">
            <w:pPr>
              <w:pStyle w:val="TAC"/>
              <w:rPr>
                <w:lang w:eastAsia="ja-JP"/>
              </w:rPr>
            </w:pPr>
            <w:r w:rsidRPr="00EC27C0">
              <w:rPr>
                <w:lang w:eastAsia="ja-JP"/>
              </w:rPr>
              <w:t>N/A</w:t>
            </w:r>
          </w:p>
        </w:tc>
        <w:tc>
          <w:tcPr>
            <w:tcW w:w="1295" w:type="dxa"/>
            <w:gridSpan w:val="2"/>
            <w:shd w:val="clear" w:color="auto" w:fill="auto"/>
            <w:vAlign w:val="center"/>
          </w:tcPr>
          <w:p w14:paraId="051EB7BD" w14:textId="77777777" w:rsidR="00E2142C" w:rsidRDefault="00E2142C" w:rsidP="008335E5">
            <w:pPr>
              <w:pStyle w:val="TAC"/>
            </w:pPr>
            <w:r>
              <w:t>N/A</w:t>
            </w:r>
          </w:p>
        </w:tc>
      </w:tr>
      <w:tr w:rsidR="00E2142C" w:rsidRPr="001B0F7A" w14:paraId="131318EB" w14:textId="77777777" w:rsidTr="008335E5">
        <w:trPr>
          <w:trHeight w:val="54"/>
          <w:jc w:val="center"/>
        </w:trPr>
        <w:tc>
          <w:tcPr>
            <w:tcW w:w="2066" w:type="dxa"/>
            <w:vMerge/>
            <w:shd w:val="clear" w:color="auto" w:fill="auto"/>
            <w:vAlign w:val="center"/>
          </w:tcPr>
          <w:p w14:paraId="4BB40646" w14:textId="77777777" w:rsidR="00E2142C" w:rsidRPr="001B0F7A" w:rsidRDefault="00E2142C" w:rsidP="008335E5">
            <w:pPr>
              <w:pStyle w:val="TAC"/>
            </w:pPr>
          </w:p>
        </w:tc>
        <w:tc>
          <w:tcPr>
            <w:tcW w:w="868" w:type="dxa"/>
            <w:shd w:val="clear" w:color="auto" w:fill="auto"/>
            <w:vAlign w:val="center"/>
          </w:tcPr>
          <w:p w14:paraId="54618857" w14:textId="77777777" w:rsidR="00E2142C" w:rsidRPr="001B0F7A" w:rsidRDefault="00E2142C" w:rsidP="008335E5">
            <w:pPr>
              <w:pStyle w:val="TAC"/>
              <w:rPr>
                <w:lang w:eastAsia="ja-JP"/>
              </w:rPr>
            </w:pPr>
            <w:r>
              <w:rPr>
                <w:lang w:eastAsia="ja-JP"/>
              </w:rPr>
              <w:t>n41</w:t>
            </w:r>
          </w:p>
        </w:tc>
        <w:tc>
          <w:tcPr>
            <w:tcW w:w="1338" w:type="dxa"/>
            <w:shd w:val="clear" w:color="auto" w:fill="auto"/>
            <w:noWrap/>
            <w:vAlign w:val="center"/>
          </w:tcPr>
          <w:p w14:paraId="3CB85470" w14:textId="77777777" w:rsidR="00E2142C" w:rsidRPr="001B0F7A" w:rsidRDefault="00E2142C" w:rsidP="008335E5">
            <w:pPr>
              <w:pStyle w:val="TAC"/>
            </w:pPr>
            <w:r>
              <w:rPr>
                <w:rFonts w:cs="Arial"/>
              </w:rPr>
              <w:t>2685</w:t>
            </w:r>
          </w:p>
        </w:tc>
        <w:tc>
          <w:tcPr>
            <w:tcW w:w="850" w:type="dxa"/>
            <w:shd w:val="clear" w:color="auto" w:fill="auto"/>
            <w:noWrap/>
            <w:vAlign w:val="center"/>
          </w:tcPr>
          <w:p w14:paraId="068C1692" w14:textId="77777777" w:rsidR="00E2142C" w:rsidRPr="00EC27C0" w:rsidRDefault="00E2142C" w:rsidP="008335E5">
            <w:pPr>
              <w:pStyle w:val="TAC"/>
            </w:pPr>
            <w:r w:rsidRPr="00EC27C0">
              <w:rPr>
                <w:rFonts w:eastAsia="Malgun Gothic"/>
                <w:szCs w:val="18"/>
                <w:lang w:eastAsia="ko-KR"/>
              </w:rPr>
              <w:t>5</w:t>
            </w:r>
          </w:p>
        </w:tc>
        <w:tc>
          <w:tcPr>
            <w:tcW w:w="851" w:type="dxa"/>
            <w:shd w:val="clear" w:color="auto" w:fill="auto"/>
            <w:noWrap/>
            <w:vAlign w:val="center"/>
          </w:tcPr>
          <w:p w14:paraId="474A9643" w14:textId="77777777" w:rsidR="00E2142C" w:rsidRPr="00EC27C0" w:rsidRDefault="00E2142C" w:rsidP="008335E5">
            <w:pPr>
              <w:pStyle w:val="TAC"/>
            </w:pPr>
            <w:r w:rsidRPr="00EC27C0">
              <w:rPr>
                <w:rFonts w:eastAsia="Malgun Gothic"/>
                <w:szCs w:val="18"/>
                <w:lang w:eastAsia="ko-KR"/>
              </w:rPr>
              <w:t>25</w:t>
            </w:r>
          </w:p>
        </w:tc>
        <w:tc>
          <w:tcPr>
            <w:tcW w:w="1275" w:type="dxa"/>
            <w:shd w:val="clear" w:color="auto" w:fill="auto"/>
            <w:noWrap/>
            <w:vAlign w:val="center"/>
          </w:tcPr>
          <w:p w14:paraId="13735D29" w14:textId="77777777" w:rsidR="00E2142C" w:rsidRPr="00EC27C0" w:rsidRDefault="00E2142C" w:rsidP="008335E5">
            <w:pPr>
              <w:pStyle w:val="TAC"/>
            </w:pPr>
            <w:r w:rsidRPr="00EC27C0">
              <w:t>2685</w:t>
            </w:r>
          </w:p>
        </w:tc>
        <w:tc>
          <w:tcPr>
            <w:tcW w:w="851" w:type="dxa"/>
            <w:shd w:val="clear" w:color="auto" w:fill="auto"/>
            <w:vAlign w:val="center"/>
          </w:tcPr>
          <w:p w14:paraId="4BC9B90C" w14:textId="77777777" w:rsidR="00E2142C" w:rsidRPr="00EC27C0" w:rsidRDefault="00E2142C" w:rsidP="008335E5">
            <w:pPr>
              <w:pStyle w:val="TAC"/>
            </w:pPr>
            <w:r w:rsidRPr="00EC27C0">
              <w:rPr>
                <w:lang w:eastAsia="ja-JP"/>
              </w:rPr>
              <w:t>N/A</w:t>
            </w:r>
          </w:p>
        </w:tc>
        <w:tc>
          <w:tcPr>
            <w:tcW w:w="1295" w:type="dxa"/>
            <w:gridSpan w:val="2"/>
            <w:shd w:val="clear" w:color="auto" w:fill="auto"/>
            <w:vAlign w:val="center"/>
          </w:tcPr>
          <w:p w14:paraId="14CCE252" w14:textId="77777777" w:rsidR="00E2142C" w:rsidRPr="001B0F7A" w:rsidRDefault="00E2142C" w:rsidP="008335E5">
            <w:pPr>
              <w:pStyle w:val="TAC"/>
            </w:pPr>
            <w:r>
              <w:t>N/A</w:t>
            </w:r>
          </w:p>
        </w:tc>
      </w:tr>
      <w:tr w:rsidR="00E2142C" w:rsidRPr="00BB7179" w14:paraId="7058D63A" w14:textId="77777777" w:rsidTr="008335E5">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5EAF9A87" w14:textId="77777777" w:rsidR="00E2142C" w:rsidRDefault="00E2142C" w:rsidP="008335E5">
            <w:pPr>
              <w:pStyle w:val="TAC"/>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11C81EDD" w14:textId="77777777" w:rsidR="00E2142C" w:rsidRDefault="00E2142C" w:rsidP="008335E5">
            <w:pPr>
              <w:pStyle w:val="TAC"/>
              <w:rPr>
                <w:rFonts w:cs="Arial"/>
                <w:szCs w:val="18"/>
                <w:lang w:val="fi-FI" w:eastAsia="fi-FI"/>
              </w:rPr>
            </w:pPr>
            <w:r>
              <w:rPr>
                <w:rFonts w:cs="Arial"/>
                <w:szCs w:val="18"/>
                <w:lang w:val="fi-FI" w:eastAsia="fi-FI"/>
              </w:rPr>
              <w:t>DC_2A-66A-66A_n77A</w:t>
            </w:r>
          </w:p>
          <w:p w14:paraId="4554B464" w14:textId="77777777" w:rsidR="00E2142C" w:rsidRDefault="00E2142C" w:rsidP="008335E5">
            <w:pPr>
              <w:pStyle w:val="TAC"/>
              <w:rPr>
                <w:rFonts w:cs="Arial"/>
                <w:szCs w:val="18"/>
                <w:lang w:val="fi-FI" w:eastAsia="fi-FI"/>
              </w:rPr>
            </w:pPr>
            <w:r>
              <w:rPr>
                <w:rFonts w:cs="Arial"/>
                <w:szCs w:val="18"/>
                <w:lang w:val="fi-FI" w:eastAsia="fi-FI"/>
              </w:rPr>
              <w:t>DC_2A-2A-66A-66A_n77A</w:t>
            </w:r>
          </w:p>
          <w:p w14:paraId="5D992B54" w14:textId="77777777" w:rsidR="00E2142C" w:rsidRDefault="00E2142C" w:rsidP="008335E5">
            <w:pPr>
              <w:pStyle w:val="TAC"/>
              <w:rPr>
                <w:rFonts w:cs="Arial"/>
                <w:szCs w:val="18"/>
                <w:lang w:val="fi-FI" w:eastAsia="fi-FI"/>
              </w:rPr>
            </w:pPr>
            <w:r>
              <w:rPr>
                <w:rFonts w:cs="Arial"/>
                <w:szCs w:val="18"/>
                <w:lang w:val="fi-FI" w:eastAsia="fi-FI"/>
              </w:rPr>
              <w:t>DC_2A-66A_n77C</w:t>
            </w:r>
          </w:p>
          <w:p w14:paraId="58202EE6" w14:textId="77777777" w:rsidR="00E2142C" w:rsidRDefault="00E2142C" w:rsidP="008335E5">
            <w:pPr>
              <w:pStyle w:val="TAC"/>
              <w:rPr>
                <w:rFonts w:cs="Arial"/>
                <w:szCs w:val="18"/>
                <w:lang w:val="fi-FI" w:eastAsia="fi-FI"/>
              </w:rPr>
            </w:pPr>
            <w:r>
              <w:rPr>
                <w:rFonts w:cs="Arial"/>
                <w:szCs w:val="18"/>
                <w:lang w:val="fi-FI" w:eastAsia="fi-FI"/>
              </w:rPr>
              <w:t>DC_2A-2A-66A_n77C</w:t>
            </w:r>
          </w:p>
          <w:p w14:paraId="65B41148" w14:textId="77777777" w:rsidR="00E2142C" w:rsidRDefault="00E2142C" w:rsidP="008335E5">
            <w:pPr>
              <w:pStyle w:val="TAC"/>
              <w:rPr>
                <w:rFonts w:cs="Arial"/>
                <w:szCs w:val="18"/>
                <w:lang w:val="fi-FI" w:eastAsia="fi-FI"/>
              </w:rPr>
            </w:pPr>
            <w:r>
              <w:rPr>
                <w:rFonts w:cs="Arial"/>
                <w:szCs w:val="18"/>
                <w:lang w:val="fi-FI" w:eastAsia="fi-FI"/>
              </w:rPr>
              <w:t>DC_2A-66A-66A_n77C</w:t>
            </w:r>
          </w:p>
          <w:p w14:paraId="4807EE4B" w14:textId="77777777" w:rsidR="00E2142C" w:rsidRPr="00BB7179" w:rsidRDefault="00E2142C" w:rsidP="008335E5">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4D85BD" w14:textId="77777777" w:rsidR="00E2142C" w:rsidRPr="00BB7179" w:rsidRDefault="00E2142C" w:rsidP="008335E5">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10A358" w14:textId="77777777" w:rsidR="00E2142C" w:rsidRPr="00BB7179" w:rsidRDefault="00E2142C" w:rsidP="008335E5">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5707DD" w14:textId="77777777" w:rsidR="00E2142C" w:rsidRPr="00EC27C0" w:rsidRDefault="00E2142C" w:rsidP="008335E5">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D57929" w14:textId="77777777" w:rsidR="00E2142C" w:rsidRPr="00EC27C0" w:rsidRDefault="00E2142C" w:rsidP="008335E5">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95F328" w14:textId="77777777" w:rsidR="00E2142C" w:rsidRPr="00EC27C0" w:rsidRDefault="00E2142C" w:rsidP="008335E5">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DFDF4" w14:textId="77777777" w:rsidR="00E2142C" w:rsidRPr="00EC27C0" w:rsidRDefault="00E2142C" w:rsidP="008335E5">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244ADD" w14:textId="77777777" w:rsidR="00E2142C" w:rsidRPr="00BB7179" w:rsidRDefault="00E2142C" w:rsidP="008335E5">
            <w:pPr>
              <w:pStyle w:val="TAC"/>
              <w:rPr>
                <w:rFonts w:cs="Arial"/>
                <w:szCs w:val="18"/>
                <w:lang w:val="fi-FI" w:eastAsia="fi-FI"/>
              </w:rPr>
            </w:pPr>
            <w:r w:rsidRPr="00BB7179">
              <w:rPr>
                <w:rFonts w:cs="Arial"/>
                <w:szCs w:val="18"/>
                <w:lang w:val="fi-FI" w:eastAsia="fi-FI"/>
              </w:rPr>
              <w:t>N/A</w:t>
            </w:r>
          </w:p>
        </w:tc>
      </w:tr>
      <w:tr w:rsidR="00E2142C" w:rsidRPr="00BB7179" w14:paraId="2FDDA780" w14:textId="77777777" w:rsidTr="008335E5">
        <w:trPr>
          <w:trHeight w:val="22"/>
          <w:jc w:val="center"/>
        </w:trPr>
        <w:tc>
          <w:tcPr>
            <w:tcW w:w="2066" w:type="dxa"/>
            <w:vMerge/>
            <w:tcBorders>
              <w:left w:val="single" w:sz="4" w:space="0" w:color="auto"/>
              <w:right w:val="single" w:sz="4" w:space="0" w:color="auto"/>
            </w:tcBorders>
            <w:vAlign w:val="center"/>
            <w:hideMark/>
          </w:tcPr>
          <w:p w14:paraId="1B1F5606"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33EDD6" w14:textId="77777777" w:rsidR="00E2142C" w:rsidRPr="00BB7179" w:rsidRDefault="00E2142C" w:rsidP="008335E5">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37F36D" w14:textId="77777777" w:rsidR="00E2142C" w:rsidRPr="00BB7179" w:rsidRDefault="00E2142C" w:rsidP="008335E5">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82576A"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606DE6" w14:textId="77777777" w:rsidR="00E2142C" w:rsidRPr="00EC27C0" w:rsidRDefault="00E2142C" w:rsidP="008335E5">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4FC14" w14:textId="77777777" w:rsidR="00E2142C" w:rsidRPr="00EC27C0" w:rsidRDefault="00E2142C" w:rsidP="008335E5">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757D7" w14:textId="77777777" w:rsidR="00E2142C" w:rsidRPr="00EC27C0" w:rsidRDefault="00E2142C" w:rsidP="008335E5">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61C55F" w14:textId="77777777" w:rsidR="00E2142C" w:rsidRPr="00BB7179" w:rsidRDefault="00E2142C" w:rsidP="008335E5">
            <w:pPr>
              <w:pStyle w:val="TAC"/>
              <w:rPr>
                <w:rFonts w:cs="Arial"/>
                <w:szCs w:val="18"/>
                <w:lang w:val="fi-FI" w:eastAsia="fi-FI"/>
              </w:rPr>
            </w:pPr>
            <w:r w:rsidRPr="00BB7179">
              <w:rPr>
                <w:rFonts w:eastAsia="Malgun Gothic" w:cs="Arial"/>
                <w:szCs w:val="18"/>
                <w:lang w:val="fi-FI" w:eastAsia="ko-KR"/>
              </w:rPr>
              <w:t>IMD2</w:t>
            </w:r>
          </w:p>
        </w:tc>
      </w:tr>
      <w:tr w:rsidR="00E2142C" w:rsidRPr="00BB7179" w14:paraId="2ECC1493" w14:textId="77777777" w:rsidTr="008335E5">
        <w:trPr>
          <w:trHeight w:val="22"/>
          <w:jc w:val="center"/>
        </w:trPr>
        <w:tc>
          <w:tcPr>
            <w:tcW w:w="2066" w:type="dxa"/>
            <w:vMerge/>
            <w:tcBorders>
              <w:left w:val="single" w:sz="4" w:space="0" w:color="auto"/>
              <w:right w:val="single" w:sz="4" w:space="0" w:color="auto"/>
            </w:tcBorders>
            <w:vAlign w:val="center"/>
            <w:hideMark/>
          </w:tcPr>
          <w:p w14:paraId="656FB91B"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1D3853" w14:textId="77777777" w:rsidR="00E2142C" w:rsidRPr="00BB7179" w:rsidRDefault="00E2142C" w:rsidP="008335E5">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0670C4" w14:textId="77777777" w:rsidR="00E2142C" w:rsidRPr="00BB7179" w:rsidRDefault="00E2142C" w:rsidP="008335E5">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20D3E9" w14:textId="77777777" w:rsidR="00E2142C" w:rsidRPr="00EC27C0" w:rsidRDefault="00E2142C" w:rsidP="008335E5">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6E8124" w14:textId="77777777" w:rsidR="00E2142C" w:rsidRPr="00EC27C0" w:rsidRDefault="00E2142C" w:rsidP="008335E5">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5D0059" w14:textId="77777777" w:rsidR="00E2142C" w:rsidRPr="00EC27C0" w:rsidRDefault="00E2142C" w:rsidP="008335E5">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307A2"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A8BF9F" w14:textId="77777777" w:rsidR="00E2142C" w:rsidRPr="00BB7179" w:rsidRDefault="00E2142C" w:rsidP="008335E5">
            <w:pPr>
              <w:pStyle w:val="TAC"/>
              <w:rPr>
                <w:rFonts w:cs="Arial"/>
                <w:szCs w:val="18"/>
                <w:lang w:val="fi-FI" w:eastAsia="fi-FI"/>
              </w:rPr>
            </w:pPr>
            <w:r w:rsidRPr="00BB7179">
              <w:rPr>
                <w:rFonts w:eastAsia="Malgun Gothic" w:cs="Arial"/>
                <w:szCs w:val="18"/>
                <w:lang w:val="fi-FI" w:eastAsia="ko-KR"/>
              </w:rPr>
              <w:t>N/A</w:t>
            </w:r>
          </w:p>
        </w:tc>
      </w:tr>
      <w:tr w:rsidR="00E2142C" w:rsidRPr="00BB7179" w14:paraId="48E9E1DD" w14:textId="77777777" w:rsidTr="008335E5">
        <w:trPr>
          <w:trHeight w:val="22"/>
          <w:jc w:val="center"/>
        </w:trPr>
        <w:tc>
          <w:tcPr>
            <w:tcW w:w="2066" w:type="dxa"/>
            <w:vMerge/>
            <w:tcBorders>
              <w:left w:val="single" w:sz="4" w:space="0" w:color="auto"/>
              <w:right w:val="single" w:sz="4" w:space="0" w:color="auto"/>
            </w:tcBorders>
            <w:vAlign w:val="center"/>
            <w:hideMark/>
          </w:tcPr>
          <w:p w14:paraId="663E0EC3"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C933FD" w14:textId="77777777" w:rsidR="00E2142C" w:rsidRPr="00BB7179" w:rsidRDefault="00E2142C" w:rsidP="008335E5">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DC795B" w14:textId="77777777" w:rsidR="00E2142C" w:rsidRPr="00BB7179" w:rsidRDefault="00E2142C" w:rsidP="008335E5">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28690F" w14:textId="77777777" w:rsidR="00E2142C" w:rsidRPr="00EC27C0" w:rsidRDefault="00E2142C" w:rsidP="008335E5">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53257C" w14:textId="77777777" w:rsidR="00E2142C" w:rsidRPr="00EC27C0" w:rsidRDefault="00E2142C" w:rsidP="008335E5">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D1F95C" w14:textId="77777777" w:rsidR="00E2142C" w:rsidRPr="00EC27C0" w:rsidRDefault="00E2142C" w:rsidP="008335E5">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82D3E" w14:textId="77777777" w:rsidR="00E2142C" w:rsidRPr="00EC27C0" w:rsidRDefault="00E2142C" w:rsidP="008335E5">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CC6FCE" w14:textId="77777777" w:rsidR="00E2142C" w:rsidRPr="00BB7179" w:rsidRDefault="00E2142C" w:rsidP="008335E5">
            <w:pPr>
              <w:pStyle w:val="TAC"/>
              <w:rPr>
                <w:rFonts w:cs="Arial"/>
                <w:szCs w:val="18"/>
                <w:lang w:val="fi-FI" w:eastAsia="fi-FI"/>
              </w:rPr>
            </w:pPr>
            <w:r w:rsidRPr="00BB7179">
              <w:rPr>
                <w:rFonts w:eastAsia="Malgun Gothic" w:cs="Arial"/>
                <w:szCs w:val="18"/>
                <w:lang w:val="fi-FI" w:eastAsia="ko-KR"/>
              </w:rPr>
              <w:t>N/A</w:t>
            </w:r>
          </w:p>
        </w:tc>
      </w:tr>
      <w:tr w:rsidR="00E2142C" w:rsidRPr="00BB7179" w14:paraId="5D6C0EF1" w14:textId="77777777" w:rsidTr="008335E5">
        <w:trPr>
          <w:trHeight w:val="22"/>
          <w:jc w:val="center"/>
        </w:trPr>
        <w:tc>
          <w:tcPr>
            <w:tcW w:w="2066" w:type="dxa"/>
            <w:vMerge/>
            <w:tcBorders>
              <w:left w:val="single" w:sz="4" w:space="0" w:color="auto"/>
              <w:right w:val="single" w:sz="4" w:space="0" w:color="auto"/>
            </w:tcBorders>
            <w:vAlign w:val="center"/>
            <w:hideMark/>
          </w:tcPr>
          <w:p w14:paraId="4F8AC5AF"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CEA1B8" w14:textId="77777777" w:rsidR="00E2142C" w:rsidRPr="00BB7179" w:rsidRDefault="00E2142C" w:rsidP="008335E5">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1ECCD6" w14:textId="77777777" w:rsidR="00E2142C" w:rsidRPr="00BB7179" w:rsidRDefault="00E2142C" w:rsidP="008335E5">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A50209"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4BFA5F" w14:textId="77777777" w:rsidR="00E2142C" w:rsidRPr="00EC27C0" w:rsidRDefault="00E2142C" w:rsidP="008335E5">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D0E5F5" w14:textId="77777777" w:rsidR="00E2142C" w:rsidRPr="00EC27C0" w:rsidRDefault="00E2142C" w:rsidP="008335E5">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29A81" w14:textId="77777777" w:rsidR="00E2142C" w:rsidRPr="00EC27C0" w:rsidRDefault="00E2142C" w:rsidP="008335E5">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BE310A" w14:textId="77777777" w:rsidR="00E2142C" w:rsidRPr="00BB7179" w:rsidRDefault="00E2142C" w:rsidP="008335E5">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E2142C" w:rsidRPr="00BB7179" w14:paraId="00BFFFDA" w14:textId="77777777" w:rsidTr="008335E5">
        <w:trPr>
          <w:trHeight w:val="22"/>
          <w:jc w:val="center"/>
        </w:trPr>
        <w:tc>
          <w:tcPr>
            <w:tcW w:w="2066" w:type="dxa"/>
            <w:vMerge/>
            <w:tcBorders>
              <w:left w:val="single" w:sz="4" w:space="0" w:color="auto"/>
              <w:right w:val="single" w:sz="4" w:space="0" w:color="auto"/>
            </w:tcBorders>
            <w:vAlign w:val="center"/>
            <w:hideMark/>
          </w:tcPr>
          <w:p w14:paraId="15862A3D"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0F3535" w14:textId="77777777" w:rsidR="00E2142C" w:rsidRPr="00BB7179" w:rsidRDefault="00E2142C" w:rsidP="008335E5">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79244B" w14:textId="77777777" w:rsidR="00E2142C" w:rsidRPr="00BB7179" w:rsidRDefault="00E2142C" w:rsidP="008335E5">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723C9F" w14:textId="77777777" w:rsidR="00E2142C" w:rsidRPr="00EC27C0" w:rsidRDefault="00E2142C" w:rsidP="008335E5">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8C5E7A" w14:textId="77777777" w:rsidR="00E2142C" w:rsidRPr="00EC27C0" w:rsidRDefault="00E2142C" w:rsidP="008335E5">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4970" w14:textId="77777777" w:rsidR="00E2142C" w:rsidRPr="00EC27C0" w:rsidRDefault="00E2142C" w:rsidP="008335E5">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AFC5E"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F08236" w14:textId="77777777" w:rsidR="00E2142C" w:rsidRPr="00BB7179" w:rsidRDefault="00E2142C" w:rsidP="008335E5">
            <w:pPr>
              <w:pStyle w:val="TAC"/>
              <w:rPr>
                <w:rFonts w:cs="Arial"/>
                <w:szCs w:val="18"/>
                <w:lang w:val="fi-FI" w:eastAsia="fi-FI"/>
              </w:rPr>
            </w:pPr>
            <w:r w:rsidRPr="00BB7179">
              <w:rPr>
                <w:rFonts w:eastAsia="Malgun Gothic" w:cs="Arial"/>
                <w:szCs w:val="18"/>
                <w:lang w:val="fi-FI" w:eastAsia="ko-KR"/>
              </w:rPr>
              <w:t>N/A</w:t>
            </w:r>
          </w:p>
        </w:tc>
      </w:tr>
      <w:tr w:rsidR="00E2142C" w:rsidRPr="00BB7179" w14:paraId="323BFFE6" w14:textId="77777777" w:rsidTr="008335E5">
        <w:trPr>
          <w:trHeight w:val="22"/>
          <w:jc w:val="center"/>
        </w:trPr>
        <w:tc>
          <w:tcPr>
            <w:tcW w:w="2066" w:type="dxa"/>
            <w:vMerge/>
            <w:tcBorders>
              <w:left w:val="single" w:sz="4" w:space="0" w:color="auto"/>
              <w:right w:val="single" w:sz="4" w:space="0" w:color="auto"/>
            </w:tcBorders>
            <w:vAlign w:val="center"/>
            <w:hideMark/>
          </w:tcPr>
          <w:p w14:paraId="60C70471"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2505F" w14:textId="77777777" w:rsidR="00E2142C" w:rsidRPr="00BB7179" w:rsidRDefault="00E2142C" w:rsidP="008335E5">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23257" w14:textId="77777777" w:rsidR="00E2142C" w:rsidRPr="00BB7179" w:rsidRDefault="00E2142C" w:rsidP="008335E5">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207AD"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D4A0B"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E6BCD"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A6F36" w14:textId="77777777" w:rsidR="00E2142C" w:rsidRPr="00EC27C0" w:rsidRDefault="00E2142C" w:rsidP="008335E5">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95F5B"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E2142C" w:rsidRPr="00BB7179" w14:paraId="76BCD7FA" w14:textId="77777777" w:rsidTr="008335E5">
        <w:trPr>
          <w:trHeight w:val="22"/>
          <w:jc w:val="center"/>
        </w:trPr>
        <w:tc>
          <w:tcPr>
            <w:tcW w:w="2066" w:type="dxa"/>
            <w:vMerge/>
            <w:tcBorders>
              <w:left w:val="single" w:sz="4" w:space="0" w:color="auto"/>
              <w:right w:val="single" w:sz="4" w:space="0" w:color="auto"/>
            </w:tcBorders>
            <w:vAlign w:val="center"/>
            <w:hideMark/>
          </w:tcPr>
          <w:p w14:paraId="42D4EC3A"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74675" w14:textId="77777777" w:rsidR="00E2142C" w:rsidRPr="00BB7179" w:rsidRDefault="00E2142C" w:rsidP="008335E5">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6EB17" w14:textId="77777777" w:rsidR="00E2142C" w:rsidRPr="00BB7179" w:rsidRDefault="00E2142C" w:rsidP="008335E5">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C379"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8C4EF"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7E5B6"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42546"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6C412"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E2142C" w:rsidRPr="00BB7179" w14:paraId="69F15833" w14:textId="77777777" w:rsidTr="008335E5">
        <w:trPr>
          <w:trHeight w:val="22"/>
          <w:jc w:val="center"/>
        </w:trPr>
        <w:tc>
          <w:tcPr>
            <w:tcW w:w="2066" w:type="dxa"/>
            <w:vMerge/>
            <w:tcBorders>
              <w:left w:val="single" w:sz="4" w:space="0" w:color="auto"/>
              <w:right w:val="single" w:sz="4" w:space="0" w:color="auto"/>
            </w:tcBorders>
            <w:vAlign w:val="center"/>
            <w:hideMark/>
          </w:tcPr>
          <w:p w14:paraId="45B69253"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8416A" w14:textId="77777777" w:rsidR="00E2142C" w:rsidRPr="00BB7179" w:rsidRDefault="00E2142C" w:rsidP="008335E5">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22905" w14:textId="77777777" w:rsidR="00E2142C" w:rsidRPr="00BB7179" w:rsidRDefault="00E2142C" w:rsidP="008335E5">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C706B"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19D46"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B6F8D" w14:textId="77777777" w:rsidR="00E2142C" w:rsidRPr="00EC27C0" w:rsidRDefault="00E2142C" w:rsidP="008335E5">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6E6F"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0559F"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E2142C" w:rsidRPr="00BB7179" w14:paraId="7D9944E0" w14:textId="77777777" w:rsidTr="008335E5">
        <w:trPr>
          <w:trHeight w:val="22"/>
          <w:jc w:val="center"/>
        </w:trPr>
        <w:tc>
          <w:tcPr>
            <w:tcW w:w="2066" w:type="dxa"/>
            <w:vMerge/>
            <w:tcBorders>
              <w:left w:val="single" w:sz="4" w:space="0" w:color="auto"/>
              <w:right w:val="single" w:sz="4" w:space="0" w:color="auto"/>
            </w:tcBorders>
            <w:vAlign w:val="center"/>
            <w:hideMark/>
          </w:tcPr>
          <w:p w14:paraId="6AD19981"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FAE92C" w14:textId="77777777" w:rsidR="00E2142C" w:rsidRPr="00BB7179" w:rsidRDefault="00E2142C" w:rsidP="008335E5">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CFE17A" w14:textId="77777777" w:rsidR="00E2142C" w:rsidRPr="00BB7179" w:rsidRDefault="00E2142C" w:rsidP="008335E5">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09CA68"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A6BD63"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BC755B"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EED73C" w14:textId="77777777" w:rsidR="00E2142C" w:rsidRPr="00EC27C0" w:rsidRDefault="00E2142C" w:rsidP="008335E5">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C3F4F5"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E2142C" w:rsidRPr="00BB7179" w14:paraId="7AA8BEC6" w14:textId="77777777" w:rsidTr="008335E5">
        <w:trPr>
          <w:trHeight w:val="22"/>
          <w:jc w:val="center"/>
        </w:trPr>
        <w:tc>
          <w:tcPr>
            <w:tcW w:w="2066" w:type="dxa"/>
            <w:vMerge/>
            <w:tcBorders>
              <w:left w:val="single" w:sz="4" w:space="0" w:color="auto"/>
              <w:right w:val="single" w:sz="4" w:space="0" w:color="auto"/>
            </w:tcBorders>
            <w:vAlign w:val="center"/>
            <w:hideMark/>
          </w:tcPr>
          <w:p w14:paraId="7BF43876"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270711" w14:textId="77777777" w:rsidR="00E2142C" w:rsidRPr="00BB7179" w:rsidRDefault="00E2142C" w:rsidP="008335E5">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470F49" w14:textId="77777777" w:rsidR="00E2142C" w:rsidRPr="00BB7179" w:rsidRDefault="00E2142C" w:rsidP="008335E5">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02243E1"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92D8FE"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9B6256"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1863D2"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BA3C50"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E2142C" w:rsidRPr="00BB7179" w14:paraId="11AD07FC" w14:textId="77777777" w:rsidTr="008335E5">
        <w:trPr>
          <w:trHeight w:val="22"/>
          <w:jc w:val="center"/>
        </w:trPr>
        <w:tc>
          <w:tcPr>
            <w:tcW w:w="2066" w:type="dxa"/>
            <w:vMerge/>
            <w:tcBorders>
              <w:left w:val="single" w:sz="4" w:space="0" w:color="auto"/>
              <w:bottom w:val="single" w:sz="4" w:space="0" w:color="auto"/>
              <w:right w:val="single" w:sz="4" w:space="0" w:color="auto"/>
            </w:tcBorders>
            <w:vAlign w:val="center"/>
            <w:hideMark/>
          </w:tcPr>
          <w:p w14:paraId="36AB997B"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2BDEB8" w14:textId="77777777" w:rsidR="00E2142C" w:rsidRPr="00BB7179" w:rsidRDefault="00E2142C" w:rsidP="008335E5">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0C2D48" w14:textId="77777777" w:rsidR="00E2142C" w:rsidRPr="00BB7179" w:rsidRDefault="00E2142C" w:rsidP="008335E5">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32077D" w14:textId="77777777" w:rsidR="00E2142C" w:rsidRPr="00EC27C0" w:rsidRDefault="00E2142C" w:rsidP="008335E5">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E560234" w14:textId="77777777" w:rsidR="00E2142C" w:rsidRPr="00EC27C0" w:rsidRDefault="00E2142C" w:rsidP="008335E5">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9F5CC9" w14:textId="77777777" w:rsidR="00E2142C" w:rsidRPr="00EC27C0" w:rsidRDefault="00E2142C" w:rsidP="008335E5">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B740F9" w14:textId="77777777" w:rsidR="00E2142C" w:rsidRPr="00EC27C0" w:rsidRDefault="00E2142C" w:rsidP="008335E5">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443B8A" w14:textId="77777777" w:rsidR="00E2142C" w:rsidRPr="00BB7179" w:rsidRDefault="00E2142C" w:rsidP="008335E5">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E2142C" w:rsidRPr="00EF5447" w14:paraId="5222CBAB" w14:textId="77777777" w:rsidTr="008335E5">
        <w:trPr>
          <w:trHeight w:val="54"/>
          <w:jc w:val="center"/>
        </w:trPr>
        <w:tc>
          <w:tcPr>
            <w:tcW w:w="2066" w:type="dxa"/>
            <w:tcBorders>
              <w:top w:val="nil"/>
              <w:bottom w:val="nil"/>
            </w:tcBorders>
            <w:shd w:val="clear" w:color="auto" w:fill="FFFFFF" w:themeFill="background1"/>
          </w:tcPr>
          <w:p w14:paraId="361802C6" w14:textId="77777777" w:rsidR="00E2142C" w:rsidRPr="000B3CDB" w:rsidRDefault="00E2142C" w:rsidP="008335E5">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522F308F" w14:textId="77777777" w:rsidR="00E2142C" w:rsidRPr="000B3CDB" w:rsidRDefault="00E2142C" w:rsidP="008335E5">
            <w:pPr>
              <w:pStyle w:val="TAC"/>
            </w:pPr>
            <w:r w:rsidRPr="000B3CDB">
              <w:t>DC_2A_n66A-n77C</w:t>
            </w:r>
          </w:p>
          <w:p w14:paraId="7766B47D" w14:textId="77777777" w:rsidR="00E2142C" w:rsidRPr="00EF5447" w:rsidRDefault="00E2142C" w:rsidP="008335E5">
            <w:pPr>
              <w:pStyle w:val="TAC"/>
              <w:rPr>
                <w:rFonts w:eastAsia="MS Mincho"/>
              </w:rPr>
            </w:pPr>
            <w:r w:rsidRPr="000B3CDB">
              <w:rPr>
                <w:rFonts w:cs="Arial"/>
                <w:lang w:eastAsia="zh-CN"/>
              </w:rPr>
              <w:t>DC_2A-2A_n66A-n77C</w:t>
            </w:r>
          </w:p>
        </w:tc>
        <w:tc>
          <w:tcPr>
            <w:tcW w:w="868" w:type="dxa"/>
            <w:shd w:val="clear" w:color="auto" w:fill="FFFFFF" w:themeFill="background1"/>
          </w:tcPr>
          <w:p w14:paraId="3A2717BF" w14:textId="77777777" w:rsidR="00E2142C" w:rsidRPr="00EF5447" w:rsidRDefault="00E2142C" w:rsidP="008335E5">
            <w:pPr>
              <w:pStyle w:val="TAC"/>
            </w:pPr>
            <w:r w:rsidRPr="00EF5447">
              <w:rPr>
                <w:lang w:eastAsia="zh-CN"/>
              </w:rPr>
              <w:t>2</w:t>
            </w:r>
          </w:p>
        </w:tc>
        <w:tc>
          <w:tcPr>
            <w:tcW w:w="1338" w:type="dxa"/>
            <w:shd w:val="clear" w:color="auto" w:fill="FFFFFF" w:themeFill="background1"/>
            <w:noWrap/>
          </w:tcPr>
          <w:p w14:paraId="08C6C971" w14:textId="77777777" w:rsidR="00E2142C" w:rsidRPr="00EF5447" w:rsidRDefault="00E2142C" w:rsidP="008335E5">
            <w:pPr>
              <w:pStyle w:val="TAC"/>
            </w:pPr>
            <w:r>
              <w:rPr>
                <w:szCs w:val="18"/>
                <w:lang w:eastAsia="ja-JP"/>
              </w:rPr>
              <w:t>1855</w:t>
            </w:r>
          </w:p>
        </w:tc>
        <w:tc>
          <w:tcPr>
            <w:tcW w:w="850" w:type="dxa"/>
            <w:shd w:val="clear" w:color="auto" w:fill="FFFFFF" w:themeFill="background1"/>
            <w:noWrap/>
          </w:tcPr>
          <w:p w14:paraId="4D2A995D" w14:textId="77777777" w:rsidR="00E2142C" w:rsidRPr="00EC27C0" w:rsidRDefault="00E2142C" w:rsidP="008335E5">
            <w:pPr>
              <w:pStyle w:val="TAC"/>
            </w:pPr>
            <w:r w:rsidRPr="00EC27C0">
              <w:rPr>
                <w:szCs w:val="18"/>
                <w:lang w:eastAsia="ja-JP"/>
              </w:rPr>
              <w:t>5</w:t>
            </w:r>
          </w:p>
        </w:tc>
        <w:tc>
          <w:tcPr>
            <w:tcW w:w="851" w:type="dxa"/>
            <w:shd w:val="clear" w:color="auto" w:fill="FFFFFF" w:themeFill="background1"/>
            <w:noWrap/>
          </w:tcPr>
          <w:p w14:paraId="764A7028" w14:textId="77777777" w:rsidR="00E2142C" w:rsidRPr="00EC27C0" w:rsidRDefault="00E2142C" w:rsidP="008335E5">
            <w:pPr>
              <w:pStyle w:val="TAC"/>
            </w:pPr>
            <w:r w:rsidRPr="00EC27C0">
              <w:rPr>
                <w:szCs w:val="18"/>
                <w:lang w:eastAsia="ja-JP"/>
              </w:rPr>
              <w:t>25</w:t>
            </w:r>
          </w:p>
        </w:tc>
        <w:tc>
          <w:tcPr>
            <w:tcW w:w="1275" w:type="dxa"/>
            <w:shd w:val="clear" w:color="auto" w:fill="FFFFFF" w:themeFill="background1"/>
            <w:noWrap/>
          </w:tcPr>
          <w:p w14:paraId="20BD9389" w14:textId="77777777" w:rsidR="00E2142C" w:rsidRPr="00EC27C0" w:rsidRDefault="00E2142C" w:rsidP="008335E5">
            <w:pPr>
              <w:pStyle w:val="TAC"/>
            </w:pPr>
            <w:r w:rsidRPr="00EC27C0">
              <w:rPr>
                <w:szCs w:val="18"/>
                <w:lang w:eastAsia="ja-JP"/>
              </w:rPr>
              <w:t>1935</w:t>
            </w:r>
          </w:p>
        </w:tc>
        <w:tc>
          <w:tcPr>
            <w:tcW w:w="851" w:type="dxa"/>
            <w:shd w:val="clear" w:color="auto" w:fill="FFFFFF" w:themeFill="background1"/>
          </w:tcPr>
          <w:p w14:paraId="23D1C2EB" w14:textId="77777777" w:rsidR="00E2142C" w:rsidRPr="00EC27C0" w:rsidRDefault="00E2142C" w:rsidP="008335E5">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412F642C" w14:textId="77777777" w:rsidR="00E2142C" w:rsidRPr="00EF5447" w:rsidRDefault="00E2142C" w:rsidP="008335E5">
            <w:pPr>
              <w:pStyle w:val="TAC"/>
            </w:pPr>
            <w:r w:rsidRPr="00F6573F">
              <w:rPr>
                <w:rFonts w:cs="Arial"/>
                <w:szCs w:val="18"/>
                <w:lang w:val="sv-SE" w:eastAsia="ja-JP"/>
              </w:rPr>
              <w:t>N/A</w:t>
            </w:r>
          </w:p>
        </w:tc>
      </w:tr>
      <w:tr w:rsidR="00E2142C" w:rsidRPr="00EF5447" w14:paraId="34D781C9" w14:textId="77777777" w:rsidTr="008335E5">
        <w:trPr>
          <w:trHeight w:val="54"/>
          <w:jc w:val="center"/>
        </w:trPr>
        <w:tc>
          <w:tcPr>
            <w:tcW w:w="2066" w:type="dxa"/>
            <w:tcBorders>
              <w:top w:val="nil"/>
              <w:bottom w:val="nil"/>
            </w:tcBorders>
            <w:shd w:val="clear" w:color="auto" w:fill="FFFFFF" w:themeFill="background1"/>
          </w:tcPr>
          <w:p w14:paraId="1BEC373D" w14:textId="77777777" w:rsidR="00E2142C" w:rsidRPr="00EF5447" w:rsidRDefault="00E2142C" w:rsidP="008335E5">
            <w:pPr>
              <w:pStyle w:val="TAC"/>
            </w:pPr>
          </w:p>
        </w:tc>
        <w:tc>
          <w:tcPr>
            <w:tcW w:w="868" w:type="dxa"/>
            <w:shd w:val="clear" w:color="auto" w:fill="FFFFFF" w:themeFill="background1"/>
          </w:tcPr>
          <w:p w14:paraId="500FEA03" w14:textId="77777777" w:rsidR="00E2142C" w:rsidRPr="00EF5447" w:rsidRDefault="00E2142C" w:rsidP="008335E5">
            <w:pPr>
              <w:pStyle w:val="TAC"/>
            </w:pPr>
            <w:r w:rsidRPr="00EF5447">
              <w:rPr>
                <w:lang w:eastAsia="ko-KR"/>
              </w:rPr>
              <w:t>n66</w:t>
            </w:r>
          </w:p>
        </w:tc>
        <w:tc>
          <w:tcPr>
            <w:tcW w:w="1338" w:type="dxa"/>
            <w:shd w:val="clear" w:color="auto" w:fill="FFFFFF" w:themeFill="background1"/>
            <w:noWrap/>
          </w:tcPr>
          <w:p w14:paraId="0D91608A" w14:textId="77777777" w:rsidR="00E2142C" w:rsidRPr="00EF5447" w:rsidRDefault="00E2142C" w:rsidP="008335E5">
            <w:pPr>
              <w:pStyle w:val="TAC"/>
            </w:pPr>
            <w:r>
              <w:rPr>
                <w:szCs w:val="18"/>
                <w:lang w:eastAsia="ja-JP"/>
              </w:rPr>
              <w:t>1715</w:t>
            </w:r>
          </w:p>
        </w:tc>
        <w:tc>
          <w:tcPr>
            <w:tcW w:w="850" w:type="dxa"/>
            <w:shd w:val="clear" w:color="auto" w:fill="FFFFFF" w:themeFill="background1"/>
            <w:noWrap/>
          </w:tcPr>
          <w:p w14:paraId="1D3153BE" w14:textId="77777777" w:rsidR="00E2142C" w:rsidRPr="00EC27C0" w:rsidRDefault="00E2142C" w:rsidP="008335E5">
            <w:pPr>
              <w:pStyle w:val="TAC"/>
            </w:pPr>
            <w:r w:rsidRPr="00EC27C0">
              <w:rPr>
                <w:szCs w:val="18"/>
                <w:lang w:eastAsia="ja-JP"/>
              </w:rPr>
              <w:t>5</w:t>
            </w:r>
          </w:p>
        </w:tc>
        <w:tc>
          <w:tcPr>
            <w:tcW w:w="851" w:type="dxa"/>
            <w:shd w:val="clear" w:color="auto" w:fill="FFFFFF" w:themeFill="background1"/>
            <w:noWrap/>
          </w:tcPr>
          <w:p w14:paraId="0866700D" w14:textId="77777777" w:rsidR="00E2142C" w:rsidRPr="00EC27C0" w:rsidRDefault="00E2142C" w:rsidP="008335E5">
            <w:pPr>
              <w:pStyle w:val="TAC"/>
            </w:pPr>
            <w:r w:rsidRPr="00EC27C0">
              <w:rPr>
                <w:szCs w:val="18"/>
                <w:lang w:eastAsia="ja-JP"/>
              </w:rPr>
              <w:t>25</w:t>
            </w:r>
          </w:p>
        </w:tc>
        <w:tc>
          <w:tcPr>
            <w:tcW w:w="1275" w:type="dxa"/>
            <w:shd w:val="clear" w:color="auto" w:fill="FFFFFF" w:themeFill="background1"/>
            <w:noWrap/>
          </w:tcPr>
          <w:p w14:paraId="5CE555E6" w14:textId="77777777" w:rsidR="00E2142C" w:rsidRPr="00EC27C0" w:rsidRDefault="00E2142C" w:rsidP="008335E5">
            <w:pPr>
              <w:pStyle w:val="TAC"/>
            </w:pPr>
            <w:r w:rsidRPr="00EC27C0">
              <w:rPr>
                <w:szCs w:val="18"/>
                <w:lang w:eastAsia="ja-JP"/>
              </w:rPr>
              <w:t>2115</w:t>
            </w:r>
          </w:p>
        </w:tc>
        <w:tc>
          <w:tcPr>
            <w:tcW w:w="851" w:type="dxa"/>
            <w:shd w:val="clear" w:color="auto" w:fill="FFFFFF" w:themeFill="background1"/>
          </w:tcPr>
          <w:p w14:paraId="651D34B7" w14:textId="77777777" w:rsidR="00E2142C" w:rsidRPr="00EC27C0" w:rsidRDefault="00E2142C" w:rsidP="008335E5">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2C7C3A5B" w14:textId="77777777" w:rsidR="00E2142C" w:rsidRPr="00EF5447" w:rsidRDefault="00E2142C" w:rsidP="008335E5">
            <w:pPr>
              <w:pStyle w:val="TAC"/>
            </w:pPr>
            <w:r w:rsidRPr="00F6573F">
              <w:rPr>
                <w:rFonts w:cs="Arial"/>
                <w:szCs w:val="18"/>
                <w:lang w:val="sv-SE" w:eastAsia="ja-JP"/>
              </w:rPr>
              <w:t>IMD2</w:t>
            </w:r>
          </w:p>
        </w:tc>
      </w:tr>
      <w:tr w:rsidR="00E2142C" w:rsidRPr="00EF5447" w14:paraId="7B58E3C8" w14:textId="77777777" w:rsidTr="008335E5">
        <w:trPr>
          <w:trHeight w:val="54"/>
          <w:jc w:val="center"/>
        </w:trPr>
        <w:tc>
          <w:tcPr>
            <w:tcW w:w="2066" w:type="dxa"/>
            <w:tcBorders>
              <w:top w:val="nil"/>
              <w:bottom w:val="nil"/>
            </w:tcBorders>
            <w:shd w:val="clear" w:color="auto" w:fill="FFFFFF" w:themeFill="background1"/>
          </w:tcPr>
          <w:p w14:paraId="4A9AD5DC" w14:textId="77777777" w:rsidR="00E2142C" w:rsidRPr="00EF5447" w:rsidRDefault="00E2142C" w:rsidP="008335E5">
            <w:pPr>
              <w:pStyle w:val="TAC"/>
            </w:pPr>
          </w:p>
        </w:tc>
        <w:tc>
          <w:tcPr>
            <w:tcW w:w="868" w:type="dxa"/>
            <w:shd w:val="clear" w:color="auto" w:fill="auto"/>
          </w:tcPr>
          <w:p w14:paraId="310B2A98" w14:textId="77777777" w:rsidR="00E2142C" w:rsidRPr="00EF5447" w:rsidRDefault="00E2142C" w:rsidP="008335E5">
            <w:pPr>
              <w:pStyle w:val="TAC"/>
            </w:pPr>
            <w:r w:rsidRPr="00EF5447">
              <w:rPr>
                <w:lang w:eastAsia="ko-KR"/>
              </w:rPr>
              <w:t>n7</w:t>
            </w:r>
            <w:r>
              <w:rPr>
                <w:lang w:eastAsia="ko-KR"/>
              </w:rPr>
              <w:t>7</w:t>
            </w:r>
          </w:p>
        </w:tc>
        <w:tc>
          <w:tcPr>
            <w:tcW w:w="1338" w:type="dxa"/>
            <w:shd w:val="clear" w:color="auto" w:fill="auto"/>
            <w:noWrap/>
          </w:tcPr>
          <w:p w14:paraId="146DE29C" w14:textId="77777777" w:rsidR="00E2142C" w:rsidRPr="00EF5447" w:rsidRDefault="00E2142C" w:rsidP="008335E5">
            <w:pPr>
              <w:pStyle w:val="TAC"/>
            </w:pPr>
            <w:r>
              <w:rPr>
                <w:szCs w:val="18"/>
                <w:lang w:eastAsia="ja-JP"/>
              </w:rPr>
              <w:t>3970</w:t>
            </w:r>
          </w:p>
        </w:tc>
        <w:tc>
          <w:tcPr>
            <w:tcW w:w="850" w:type="dxa"/>
            <w:shd w:val="clear" w:color="auto" w:fill="auto"/>
            <w:noWrap/>
          </w:tcPr>
          <w:p w14:paraId="569B48E5" w14:textId="77777777" w:rsidR="00E2142C" w:rsidRPr="00EC27C0" w:rsidRDefault="00E2142C" w:rsidP="008335E5">
            <w:pPr>
              <w:pStyle w:val="TAC"/>
            </w:pPr>
            <w:r w:rsidRPr="00EC27C0">
              <w:rPr>
                <w:szCs w:val="18"/>
                <w:lang w:eastAsia="ja-JP"/>
              </w:rPr>
              <w:t>10</w:t>
            </w:r>
          </w:p>
        </w:tc>
        <w:tc>
          <w:tcPr>
            <w:tcW w:w="851" w:type="dxa"/>
            <w:shd w:val="clear" w:color="auto" w:fill="auto"/>
            <w:noWrap/>
          </w:tcPr>
          <w:p w14:paraId="1E486B4F" w14:textId="77777777" w:rsidR="00E2142C" w:rsidRPr="00EC27C0" w:rsidRDefault="00E2142C" w:rsidP="008335E5">
            <w:pPr>
              <w:pStyle w:val="TAC"/>
            </w:pPr>
            <w:r w:rsidRPr="00EC27C0">
              <w:rPr>
                <w:szCs w:val="18"/>
                <w:lang w:eastAsia="ja-JP"/>
              </w:rPr>
              <w:t>50</w:t>
            </w:r>
          </w:p>
        </w:tc>
        <w:tc>
          <w:tcPr>
            <w:tcW w:w="1275" w:type="dxa"/>
            <w:shd w:val="clear" w:color="auto" w:fill="auto"/>
            <w:noWrap/>
          </w:tcPr>
          <w:p w14:paraId="5B4981AD" w14:textId="77777777" w:rsidR="00E2142C" w:rsidRPr="00EC27C0" w:rsidRDefault="00E2142C" w:rsidP="008335E5">
            <w:pPr>
              <w:pStyle w:val="TAC"/>
            </w:pPr>
            <w:r w:rsidRPr="00EC27C0">
              <w:rPr>
                <w:szCs w:val="18"/>
                <w:lang w:eastAsia="ja-JP"/>
              </w:rPr>
              <w:t>3970</w:t>
            </w:r>
          </w:p>
        </w:tc>
        <w:tc>
          <w:tcPr>
            <w:tcW w:w="851" w:type="dxa"/>
            <w:shd w:val="clear" w:color="auto" w:fill="auto"/>
          </w:tcPr>
          <w:p w14:paraId="2E00AABB" w14:textId="77777777" w:rsidR="00E2142C" w:rsidRPr="00EC27C0" w:rsidRDefault="00E2142C" w:rsidP="008335E5">
            <w:pPr>
              <w:pStyle w:val="TAC"/>
              <w:rPr>
                <w:rFonts w:cs="Arial"/>
              </w:rPr>
            </w:pPr>
            <w:r w:rsidRPr="00EC27C0">
              <w:rPr>
                <w:rFonts w:cs="Arial"/>
                <w:szCs w:val="18"/>
                <w:lang w:val="sv-SE" w:eastAsia="ja-JP"/>
              </w:rPr>
              <w:t>N/A</w:t>
            </w:r>
          </w:p>
        </w:tc>
        <w:tc>
          <w:tcPr>
            <w:tcW w:w="1295" w:type="dxa"/>
            <w:gridSpan w:val="2"/>
            <w:shd w:val="clear" w:color="auto" w:fill="auto"/>
          </w:tcPr>
          <w:p w14:paraId="6AA29C73" w14:textId="77777777" w:rsidR="00E2142C" w:rsidRPr="00EF5447" w:rsidRDefault="00E2142C" w:rsidP="008335E5">
            <w:pPr>
              <w:pStyle w:val="TAC"/>
            </w:pPr>
            <w:r w:rsidRPr="00F6573F">
              <w:rPr>
                <w:rFonts w:cs="Arial"/>
                <w:szCs w:val="18"/>
                <w:lang w:val="sv-SE" w:eastAsia="ja-JP"/>
              </w:rPr>
              <w:t>N/A</w:t>
            </w:r>
          </w:p>
        </w:tc>
      </w:tr>
      <w:tr w:rsidR="00E2142C" w:rsidRPr="00EF5447" w14:paraId="4DF918D3" w14:textId="77777777" w:rsidTr="008335E5">
        <w:trPr>
          <w:trHeight w:val="54"/>
          <w:jc w:val="center"/>
        </w:trPr>
        <w:tc>
          <w:tcPr>
            <w:tcW w:w="2066" w:type="dxa"/>
            <w:tcBorders>
              <w:top w:val="nil"/>
              <w:bottom w:val="nil"/>
            </w:tcBorders>
            <w:shd w:val="clear" w:color="auto" w:fill="FFFFFF" w:themeFill="background1"/>
          </w:tcPr>
          <w:p w14:paraId="1C27611A" w14:textId="77777777" w:rsidR="00E2142C" w:rsidRPr="00EF5447" w:rsidRDefault="00E2142C" w:rsidP="008335E5">
            <w:pPr>
              <w:pStyle w:val="TAC"/>
            </w:pPr>
          </w:p>
        </w:tc>
        <w:tc>
          <w:tcPr>
            <w:tcW w:w="868" w:type="dxa"/>
            <w:shd w:val="clear" w:color="auto" w:fill="auto"/>
          </w:tcPr>
          <w:p w14:paraId="2DC4D639" w14:textId="77777777" w:rsidR="00E2142C" w:rsidRPr="00EF5447" w:rsidRDefault="00E2142C" w:rsidP="008335E5">
            <w:pPr>
              <w:pStyle w:val="TAC"/>
            </w:pPr>
            <w:r w:rsidRPr="00F6573F">
              <w:rPr>
                <w:rFonts w:cs="Arial"/>
                <w:szCs w:val="18"/>
                <w:lang w:val="sv-SE" w:eastAsia="ja-JP"/>
              </w:rPr>
              <w:t>2</w:t>
            </w:r>
          </w:p>
        </w:tc>
        <w:tc>
          <w:tcPr>
            <w:tcW w:w="1338" w:type="dxa"/>
            <w:shd w:val="clear" w:color="auto" w:fill="auto"/>
            <w:noWrap/>
          </w:tcPr>
          <w:p w14:paraId="735B0FE3" w14:textId="77777777" w:rsidR="00E2142C" w:rsidRPr="00EF5447" w:rsidRDefault="00E2142C" w:rsidP="008335E5">
            <w:pPr>
              <w:pStyle w:val="TAC"/>
            </w:pPr>
            <w:r w:rsidRPr="00F6573F">
              <w:rPr>
                <w:rFonts w:cs="Arial"/>
                <w:szCs w:val="18"/>
                <w:lang w:val="sv-SE" w:eastAsia="ja-JP"/>
              </w:rPr>
              <w:t>1900</w:t>
            </w:r>
          </w:p>
        </w:tc>
        <w:tc>
          <w:tcPr>
            <w:tcW w:w="850" w:type="dxa"/>
            <w:shd w:val="clear" w:color="auto" w:fill="auto"/>
            <w:noWrap/>
          </w:tcPr>
          <w:p w14:paraId="077D66BD" w14:textId="77777777" w:rsidR="00E2142C" w:rsidRPr="00EC27C0" w:rsidRDefault="00E2142C" w:rsidP="008335E5">
            <w:pPr>
              <w:pStyle w:val="TAC"/>
            </w:pPr>
            <w:r w:rsidRPr="00EC27C0">
              <w:rPr>
                <w:rFonts w:cs="Arial"/>
                <w:szCs w:val="18"/>
                <w:lang w:val="sv-SE" w:eastAsia="ja-JP"/>
              </w:rPr>
              <w:t>5</w:t>
            </w:r>
          </w:p>
        </w:tc>
        <w:tc>
          <w:tcPr>
            <w:tcW w:w="851" w:type="dxa"/>
            <w:shd w:val="clear" w:color="auto" w:fill="auto"/>
            <w:noWrap/>
          </w:tcPr>
          <w:p w14:paraId="70DB0A18" w14:textId="77777777" w:rsidR="00E2142C" w:rsidRPr="00EC27C0" w:rsidRDefault="00E2142C" w:rsidP="008335E5">
            <w:pPr>
              <w:pStyle w:val="TAC"/>
            </w:pPr>
            <w:r w:rsidRPr="00EC27C0">
              <w:rPr>
                <w:rFonts w:cs="Arial"/>
                <w:szCs w:val="18"/>
                <w:lang w:val="sv-SE" w:eastAsia="ja-JP"/>
              </w:rPr>
              <w:t>25</w:t>
            </w:r>
          </w:p>
        </w:tc>
        <w:tc>
          <w:tcPr>
            <w:tcW w:w="1275" w:type="dxa"/>
            <w:shd w:val="clear" w:color="auto" w:fill="auto"/>
            <w:noWrap/>
          </w:tcPr>
          <w:p w14:paraId="1E1F25B8" w14:textId="77777777" w:rsidR="00E2142C" w:rsidRPr="00EC27C0" w:rsidRDefault="00E2142C" w:rsidP="008335E5">
            <w:pPr>
              <w:pStyle w:val="TAC"/>
            </w:pPr>
            <w:r w:rsidRPr="00EC27C0">
              <w:rPr>
                <w:rFonts w:cs="Arial"/>
                <w:szCs w:val="18"/>
                <w:lang w:val="sv-SE" w:eastAsia="ja-JP"/>
              </w:rPr>
              <w:t>1980</w:t>
            </w:r>
          </w:p>
        </w:tc>
        <w:tc>
          <w:tcPr>
            <w:tcW w:w="851" w:type="dxa"/>
            <w:shd w:val="clear" w:color="auto" w:fill="auto"/>
          </w:tcPr>
          <w:p w14:paraId="2BF6C602" w14:textId="77777777" w:rsidR="00E2142C" w:rsidRPr="00EC27C0" w:rsidRDefault="00E2142C" w:rsidP="008335E5">
            <w:pPr>
              <w:pStyle w:val="TAC"/>
              <w:rPr>
                <w:rFonts w:cs="Arial"/>
              </w:rPr>
            </w:pPr>
            <w:r w:rsidRPr="00EC27C0">
              <w:rPr>
                <w:rFonts w:cs="Arial"/>
                <w:szCs w:val="18"/>
                <w:lang w:val="sv-SE" w:eastAsia="ja-JP"/>
              </w:rPr>
              <w:t>N/A</w:t>
            </w:r>
          </w:p>
        </w:tc>
        <w:tc>
          <w:tcPr>
            <w:tcW w:w="1295" w:type="dxa"/>
            <w:gridSpan w:val="2"/>
            <w:shd w:val="clear" w:color="auto" w:fill="auto"/>
          </w:tcPr>
          <w:p w14:paraId="3516FD1D" w14:textId="77777777" w:rsidR="00E2142C" w:rsidRPr="00EF5447" w:rsidRDefault="00E2142C" w:rsidP="008335E5">
            <w:pPr>
              <w:pStyle w:val="TAC"/>
            </w:pPr>
            <w:r w:rsidRPr="00F6573F">
              <w:rPr>
                <w:rFonts w:cs="Arial"/>
                <w:szCs w:val="18"/>
                <w:lang w:val="sv-SE" w:eastAsia="ja-JP"/>
              </w:rPr>
              <w:t>N/A</w:t>
            </w:r>
          </w:p>
        </w:tc>
      </w:tr>
      <w:tr w:rsidR="00E2142C" w:rsidRPr="00EF5447" w14:paraId="7AF08A62" w14:textId="77777777" w:rsidTr="008335E5">
        <w:trPr>
          <w:trHeight w:val="54"/>
          <w:jc w:val="center"/>
        </w:trPr>
        <w:tc>
          <w:tcPr>
            <w:tcW w:w="2066" w:type="dxa"/>
            <w:tcBorders>
              <w:top w:val="nil"/>
              <w:bottom w:val="nil"/>
            </w:tcBorders>
            <w:shd w:val="clear" w:color="auto" w:fill="FFFFFF" w:themeFill="background1"/>
          </w:tcPr>
          <w:p w14:paraId="683A47F1" w14:textId="77777777" w:rsidR="00E2142C" w:rsidRPr="00EF5447" w:rsidRDefault="00E2142C" w:rsidP="008335E5">
            <w:pPr>
              <w:pStyle w:val="TAC"/>
            </w:pPr>
          </w:p>
        </w:tc>
        <w:tc>
          <w:tcPr>
            <w:tcW w:w="868" w:type="dxa"/>
            <w:shd w:val="clear" w:color="auto" w:fill="FFFFFF" w:themeFill="background1"/>
          </w:tcPr>
          <w:p w14:paraId="1EE6DAF8" w14:textId="77777777" w:rsidR="00E2142C" w:rsidRPr="00EF5447" w:rsidRDefault="00E2142C" w:rsidP="008335E5">
            <w:pPr>
              <w:pStyle w:val="TAC"/>
            </w:pPr>
            <w:r w:rsidRPr="00F6573F">
              <w:rPr>
                <w:rFonts w:cs="Arial"/>
                <w:szCs w:val="18"/>
                <w:lang w:val="sv-SE" w:eastAsia="ja-JP"/>
              </w:rPr>
              <w:t>n66</w:t>
            </w:r>
          </w:p>
        </w:tc>
        <w:tc>
          <w:tcPr>
            <w:tcW w:w="1338" w:type="dxa"/>
            <w:shd w:val="clear" w:color="auto" w:fill="FFFFFF" w:themeFill="background1"/>
            <w:noWrap/>
          </w:tcPr>
          <w:p w14:paraId="196B1D95" w14:textId="77777777" w:rsidR="00E2142C" w:rsidRPr="00EF5447" w:rsidRDefault="00E2142C" w:rsidP="008335E5">
            <w:pPr>
              <w:pStyle w:val="TAC"/>
            </w:pPr>
            <w:r w:rsidRPr="00F6573F">
              <w:rPr>
                <w:rFonts w:cs="Arial"/>
                <w:szCs w:val="18"/>
                <w:lang w:val="sv-SE" w:eastAsia="ja-JP"/>
              </w:rPr>
              <w:t>1760</w:t>
            </w:r>
          </w:p>
        </w:tc>
        <w:tc>
          <w:tcPr>
            <w:tcW w:w="850" w:type="dxa"/>
            <w:shd w:val="clear" w:color="auto" w:fill="FFFFFF" w:themeFill="background1"/>
            <w:noWrap/>
          </w:tcPr>
          <w:p w14:paraId="3D5AAD87" w14:textId="77777777" w:rsidR="00E2142C" w:rsidRPr="00EC27C0" w:rsidRDefault="00E2142C" w:rsidP="008335E5">
            <w:pPr>
              <w:pStyle w:val="TAC"/>
            </w:pPr>
            <w:r w:rsidRPr="00EC27C0">
              <w:rPr>
                <w:rFonts w:cs="Arial"/>
                <w:szCs w:val="18"/>
                <w:lang w:val="sv-SE" w:eastAsia="ja-JP"/>
              </w:rPr>
              <w:t>5</w:t>
            </w:r>
          </w:p>
        </w:tc>
        <w:tc>
          <w:tcPr>
            <w:tcW w:w="851" w:type="dxa"/>
            <w:shd w:val="clear" w:color="auto" w:fill="FFFFFF" w:themeFill="background1"/>
            <w:noWrap/>
          </w:tcPr>
          <w:p w14:paraId="5ABFEA0F" w14:textId="77777777" w:rsidR="00E2142C" w:rsidRPr="00EC27C0" w:rsidRDefault="00E2142C" w:rsidP="008335E5">
            <w:pPr>
              <w:pStyle w:val="TAC"/>
            </w:pPr>
            <w:r w:rsidRPr="00EC27C0">
              <w:rPr>
                <w:rFonts w:cs="Arial"/>
                <w:szCs w:val="18"/>
                <w:lang w:val="sv-SE" w:eastAsia="ja-JP"/>
              </w:rPr>
              <w:t>25</w:t>
            </w:r>
          </w:p>
        </w:tc>
        <w:tc>
          <w:tcPr>
            <w:tcW w:w="1275" w:type="dxa"/>
            <w:shd w:val="clear" w:color="auto" w:fill="FFFFFF" w:themeFill="background1"/>
            <w:noWrap/>
          </w:tcPr>
          <w:p w14:paraId="0F832F5F" w14:textId="77777777" w:rsidR="00E2142C" w:rsidRPr="00EC27C0" w:rsidRDefault="00E2142C" w:rsidP="008335E5">
            <w:pPr>
              <w:pStyle w:val="TAC"/>
            </w:pPr>
            <w:r w:rsidRPr="00EC27C0">
              <w:rPr>
                <w:rFonts w:cs="Arial"/>
                <w:szCs w:val="18"/>
                <w:lang w:val="sv-SE" w:eastAsia="ja-JP"/>
              </w:rPr>
              <w:t>2160</w:t>
            </w:r>
          </w:p>
        </w:tc>
        <w:tc>
          <w:tcPr>
            <w:tcW w:w="851" w:type="dxa"/>
            <w:shd w:val="clear" w:color="auto" w:fill="FFFFFF" w:themeFill="background1"/>
          </w:tcPr>
          <w:p w14:paraId="36BD14E5" w14:textId="77777777" w:rsidR="00E2142C" w:rsidRPr="00EC27C0" w:rsidRDefault="00E2142C" w:rsidP="008335E5">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0ED776AD" w14:textId="77777777" w:rsidR="00E2142C" w:rsidRPr="00EF5447" w:rsidRDefault="00E2142C" w:rsidP="008335E5">
            <w:pPr>
              <w:pStyle w:val="TAC"/>
            </w:pPr>
            <w:r w:rsidRPr="00F6573F">
              <w:rPr>
                <w:rFonts w:cs="Arial"/>
                <w:szCs w:val="18"/>
                <w:lang w:val="sv-SE" w:eastAsia="ja-JP"/>
              </w:rPr>
              <w:t>IMD4</w:t>
            </w:r>
            <w:r>
              <w:rPr>
                <w:rFonts w:cs="Arial"/>
                <w:szCs w:val="18"/>
                <w:vertAlign w:val="superscript"/>
                <w:lang w:val="sv-SE" w:eastAsia="ja-JP"/>
              </w:rPr>
              <w:t>3</w:t>
            </w:r>
          </w:p>
        </w:tc>
      </w:tr>
      <w:tr w:rsidR="00E2142C" w:rsidRPr="00EF5447" w14:paraId="7ABE50D2" w14:textId="77777777" w:rsidTr="008335E5">
        <w:trPr>
          <w:trHeight w:val="54"/>
          <w:jc w:val="center"/>
        </w:trPr>
        <w:tc>
          <w:tcPr>
            <w:tcW w:w="2066" w:type="dxa"/>
            <w:tcBorders>
              <w:top w:val="nil"/>
              <w:bottom w:val="single" w:sz="4" w:space="0" w:color="auto"/>
            </w:tcBorders>
            <w:shd w:val="clear" w:color="auto" w:fill="FFFFFF" w:themeFill="background1"/>
          </w:tcPr>
          <w:p w14:paraId="78F9D300" w14:textId="77777777" w:rsidR="00E2142C" w:rsidRPr="00EF5447" w:rsidRDefault="00E2142C" w:rsidP="008335E5">
            <w:pPr>
              <w:pStyle w:val="TAC"/>
            </w:pPr>
          </w:p>
        </w:tc>
        <w:tc>
          <w:tcPr>
            <w:tcW w:w="868" w:type="dxa"/>
            <w:tcBorders>
              <w:bottom w:val="single" w:sz="4" w:space="0" w:color="auto"/>
            </w:tcBorders>
            <w:shd w:val="clear" w:color="auto" w:fill="FFFFFF" w:themeFill="background1"/>
          </w:tcPr>
          <w:p w14:paraId="23209B84" w14:textId="77777777" w:rsidR="00E2142C" w:rsidRPr="00EF5447" w:rsidRDefault="00E2142C" w:rsidP="008335E5">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4FADBD0" w14:textId="77777777" w:rsidR="00E2142C" w:rsidRPr="00EF5447" w:rsidRDefault="00E2142C" w:rsidP="008335E5">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16CF91A2" w14:textId="77777777" w:rsidR="00E2142C" w:rsidRPr="00EC27C0" w:rsidRDefault="00E2142C" w:rsidP="008335E5">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3412A9E0" w14:textId="77777777" w:rsidR="00E2142C" w:rsidRPr="00EC27C0" w:rsidRDefault="00E2142C" w:rsidP="008335E5">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B0BCECA" w14:textId="77777777" w:rsidR="00E2142C" w:rsidRPr="00EC27C0" w:rsidRDefault="00E2142C" w:rsidP="008335E5">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F09021D" w14:textId="77777777" w:rsidR="00E2142C" w:rsidRPr="00EC27C0" w:rsidRDefault="00E2142C" w:rsidP="008335E5">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37A2C723" w14:textId="77777777" w:rsidR="00E2142C" w:rsidRPr="00EF5447" w:rsidRDefault="00E2142C" w:rsidP="008335E5">
            <w:pPr>
              <w:pStyle w:val="TAC"/>
            </w:pPr>
            <w:r w:rsidRPr="00F6573F">
              <w:rPr>
                <w:rFonts w:cs="Arial"/>
                <w:szCs w:val="18"/>
                <w:lang w:val="sv-SE" w:eastAsia="ja-JP"/>
              </w:rPr>
              <w:t>N/A</w:t>
            </w:r>
          </w:p>
        </w:tc>
      </w:tr>
      <w:tr w:rsidR="00E2142C" w:rsidRPr="0053412D" w14:paraId="25E208A6" w14:textId="77777777" w:rsidTr="008335E5">
        <w:trPr>
          <w:trHeight w:val="54"/>
          <w:jc w:val="center"/>
        </w:trPr>
        <w:tc>
          <w:tcPr>
            <w:tcW w:w="2066" w:type="dxa"/>
            <w:vMerge w:val="restart"/>
            <w:shd w:val="clear" w:color="auto" w:fill="auto"/>
            <w:vAlign w:val="center"/>
          </w:tcPr>
          <w:p w14:paraId="722F7096" w14:textId="77777777" w:rsidR="00E2142C" w:rsidRPr="00EF5447" w:rsidRDefault="00E2142C" w:rsidP="008335E5">
            <w:pPr>
              <w:pStyle w:val="TAC"/>
            </w:pPr>
            <w:r w:rsidRPr="00EF5447">
              <w:t>DC_3A-7A_n78A</w:t>
            </w:r>
          </w:p>
          <w:p w14:paraId="20FF24B4" w14:textId="77777777" w:rsidR="00E2142C" w:rsidRPr="0053412D" w:rsidRDefault="00E2142C" w:rsidP="008335E5">
            <w:pPr>
              <w:pStyle w:val="TAC"/>
              <w:rPr>
                <w:rFonts w:cs="Arial"/>
                <w:szCs w:val="18"/>
              </w:rPr>
            </w:pPr>
          </w:p>
        </w:tc>
        <w:tc>
          <w:tcPr>
            <w:tcW w:w="868" w:type="dxa"/>
            <w:shd w:val="clear" w:color="auto" w:fill="auto"/>
            <w:vAlign w:val="center"/>
          </w:tcPr>
          <w:p w14:paraId="772FCAC1" w14:textId="77777777" w:rsidR="00E2142C" w:rsidRPr="0053412D" w:rsidRDefault="00E2142C" w:rsidP="008335E5">
            <w:pPr>
              <w:pStyle w:val="TAC"/>
              <w:rPr>
                <w:rFonts w:cs="Arial"/>
                <w:szCs w:val="18"/>
              </w:rPr>
            </w:pPr>
            <w:r w:rsidRPr="00EF5447">
              <w:rPr>
                <w:lang w:eastAsia="zh-CN"/>
              </w:rPr>
              <w:t>3</w:t>
            </w:r>
          </w:p>
        </w:tc>
        <w:tc>
          <w:tcPr>
            <w:tcW w:w="1338" w:type="dxa"/>
            <w:shd w:val="clear" w:color="auto" w:fill="auto"/>
            <w:noWrap/>
            <w:vAlign w:val="center"/>
          </w:tcPr>
          <w:p w14:paraId="7F82453F" w14:textId="77777777" w:rsidR="00E2142C" w:rsidRPr="0053412D" w:rsidRDefault="00E2142C" w:rsidP="008335E5">
            <w:pPr>
              <w:pStyle w:val="TAC"/>
              <w:rPr>
                <w:rFonts w:cs="Arial"/>
                <w:szCs w:val="18"/>
              </w:rPr>
            </w:pPr>
            <w:r w:rsidRPr="00EF5447">
              <w:rPr>
                <w:kern w:val="2"/>
                <w:szCs w:val="24"/>
                <w:lang w:eastAsia="zh-CN"/>
              </w:rPr>
              <w:t>1725</w:t>
            </w:r>
          </w:p>
        </w:tc>
        <w:tc>
          <w:tcPr>
            <w:tcW w:w="850" w:type="dxa"/>
            <w:shd w:val="clear" w:color="auto" w:fill="auto"/>
            <w:noWrap/>
            <w:vAlign w:val="center"/>
          </w:tcPr>
          <w:p w14:paraId="43A77AE5" w14:textId="77777777" w:rsidR="00E2142C" w:rsidRPr="00EC27C0" w:rsidRDefault="00E2142C" w:rsidP="008335E5">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0B228A85" w14:textId="77777777" w:rsidR="00E2142C" w:rsidRPr="00EC27C0" w:rsidRDefault="00E2142C" w:rsidP="008335E5">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4728D64D" w14:textId="77777777" w:rsidR="00E2142C" w:rsidRPr="00EC27C0" w:rsidRDefault="00E2142C" w:rsidP="008335E5">
            <w:pPr>
              <w:pStyle w:val="TAC"/>
              <w:rPr>
                <w:rFonts w:cs="Arial"/>
                <w:szCs w:val="18"/>
              </w:rPr>
            </w:pPr>
            <w:r w:rsidRPr="00EC27C0">
              <w:rPr>
                <w:kern w:val="2"/>
                <w:szCs w:val="24"/>
                <w:lang w:eastAsia="zh-CN"/>
              </w:rPr>
              <w:t>1820</w:t>
            </w:r>
          </w:p>
        </w:tc>
        <w:tc>
          <w:tcPr>
            <w:tcW w:w="851" w:type="dxa"/>
            <w:shd w:val="clear" w:color="auto" w:fill="auto"/>
          </w:tcPr>
          <w:p w14:paraId="04B2147A" w14:textId="77777777" w:rsidR="00E2142C" w:rsidRPr="00EC27C0" w:rsidRDefault="00E2142C" w:rsidP="008335E5">
            <w:pPr>
              <w:pStyle w:val="TAC"/>
              <w:rPr>
                <w:rFonts w:cs="Arial"/>
                <w:szCs w:val="18"/>
              </w:rPr>
            </w:pPr>
            <w:r w:rsidRPr="00EC27C0">
              <w:rPr>
                <w:kern w:val="2"/>
                <w:szCs w:val="24"/>
                <w:lang w:eastAsia="zh-CN"/>
              </w:rPr>
              <w:t>26.5</w:t>
            </w:r>
          </w:p>
        </w:tc>
        <w:tc>
          <w:tcPr>
            <w:tcW w:w="1295" w:type="dxa"/>
            <w:gridSpan w:val="2"/>
            <w:shd w:val="clear" w:color="auto" w:fill="auto"/>
          </w:tcPr>
          <w:p w14:paraId="3EC85141" w14:textId="77777777" w:rsidR="00E2142C" w:rsidRPr="0053412D" w:rsidRDefault="00E2142C" w:rsidP="008335E5">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E2142C" w:rsidRPr="0053412D" w14:paraId="0F44DC19" w14:textId="77777777" w:rsidTr="008335E5">
        <w:trPr>
          <w:trHeight w:val="54"/>
          <w:jc w:val="center"/>
        </w:trPr>
        <w:tc>
          <w:tcPr>
            <w:tcW w:w="2066" w:type="dxa"/>
            <w:vMerge/>
            <w:shd w:val="clear" w:color="auto" w:fill="auto"/>
            <w:vAlign w:val="center"/>
          </w:tcPr>
          <w:p w14:paraId="6B72A091" w14:textId="77777777" w:rsidR="00E2142C" w:rsidRPr="0053412D" w:rsidRDefault="00E2142C" w:rsidP="008335E5">
            <w:pPr>
              <w:pStyle w:val="TAC"/>
              <w:rPr>
                <w:rFonts w:cs="Arial"/>
                <w:szCs w:val="18"/>
              </w:rPr>
            </w:pPr>
          </w:p>
        </w:tc>
        <w:tc>
          <w:tcPr>
            <w:tcW w:w="868" w:type="dxa"/>
            <w:shd w:val="clear" w:color="auto" w:fill="auto"/>
            <w:vAlign w:val="center"/>
          </w:tcPr>
          <w:p w14:paraId="2786D9D5" w14:textId="77777777" w:rsidR="00E2142C" w:rsidRPr="0053412D" w:rsidRDefault="00E2142C" w:rsidP="008335E5">
            <w:pPr>
              <w:pStyle w:val="TAC"/>
              <w:rPr>
                <w:rFonts w:cs="Arial"/>
                <w:szCs w:val="18"/>
              </w:rPr>
            </w:pPr>
            <w:r w:rsidRPr="00EF5447">
              <w:rPr>
                <w:rFonts w:eastAsia="Malgun Gothic"/>
                <w:lang w:eastAsia="ko-KR"/>
              </w:rPr>
              <w:t>7</w:t>
            </w:r>
          </w:p>
        </w:tc>
        <w:tc>
          <w:tcPr>
            <w:tcW w:w="1338" w:type="dxa"/>
            <w:shd w:val="clear" w:color="auto" w:fill="auto"/>
            <w:noWrap/>
            <w:vAlign w:val="center"/>
          </w:tcPr>
          <w:p w14:paraId="7B5F7D4B" w14:textId="77777777" w:rsidR="00E2142C" w:rsidRPr="0053412D" w:rsidRDefault="00E2142C" w:rsidP="008335E5">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95699F0" w14:textId="77777777" w:rsidR="00E2142C" w:rsidRPr="0053412D" w:rsidRDefault="00E2142C" w:rsidP="008335E5">
            <w:pPr>
              <w:pStyle w:val="TAC"/>
              <w:rPr>
                <w:rFonts w:cs="Arial"/>
                <w:szCs w:val="18"/>
              </w:rPr>
            </w:pPr>
            <w:r w:rsidRPr="00EF5447">
              <w:rPr>
                <w:rFonts w:eastAsia="Malgun Gothic"/>
                <w:lang w:eastAsia="ko-KR"/>
              </w:rPr>
              <w:t>5</w:t>
            </w:r>
          </w:p>
        </w:tc>
        <w:tc>
          <w:tcPr>
            <w:tcW w:w="851" w:type="dxa"/>
            <w:shd w:val="clear" w:color="auto" w:fill="auto"/>
            <w:noWrap/>
            <w:vAlign w:val="center"/>
          </w:tcPr>
          <w:p w14:paraId="2A5C510C" w14:textId="77777777" w:rsidR="00E2142C" w:rsidRPr="0053412D" w:rsidRDefault="00E2142C" w:rsidP="008335E5">
            <w:pPr>
              <w:pStyle w:val="TAC"/>
              <w:rPr>
                <w:rFonts w:cs="Arial"/>
                <w:szCs w:val="18"/>
              </w:rPr>
            </w:pPr>
            <w:r w:rsidRPr="00EF5447">
              <w:rPr>
                <w:rFonts w:eastAsia="Malgun Gothic"/>
                <w:lang w:eastAsia="ko-KR"/>
              </w:rPr>
              <w:t>25</w:t>
            </w:r>
          </w:p>
        </w:tc>
        <w:tc>
          <w:tcPr>
            <w:tcW w:w="1275" w:type="dxa"/>
            <w:shd w:val="clear" w:color="auto" w:fill="auto"/>
            <w:noWrap/>
            <w:vAlign w:val="center"/>
          </w:tcPr>
          <w:p w14:paraId="329E106D" w14:textId="77777777" w:rsidR="00E2142C" w:rsidRPr="0053412D" w:rsidRDefault="00E2142C" w:rsidP="008335E5">
            <w:pPr>
              <w:pStyle w:val="TAC"/>
              <w:rPr>
                <w:rFonts w:cs="Arial"/>
                <w:szCs w:val="18"/>
              </w:rPr>
            </w:pPr>
            <w:r w:rsidRPr="00EF5447">
              <w:rPr>
                <w:lang w:eastAsia="zh-CN"/>
              </w:rPr>
              <w:t>2685</w:t>
            </w:r>
          </w:p>
        </w:tc>
        <w:tc>
          <w:tcPr>
            <w:tcW w:w="851" w:type="dxa"/>
            <w:shd w:val="clear" w:color="auto" w:fill="auto"/>
            <w:vAlign w:val="center"/>
          </w:tcPr>
          <w:p w14:paraId="74E901FB" w14:textId="77777777" w:rsidR="00E2142C" w:rsidRPr="0053412D" w:rsidRDefault="00E2142C" w:rsidP="008335E5">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29FDF8F7" w14:textId="77777777" w:rsidR="00E2142C" w:rsidRPr="0053412D" w:rsidRDefault="00E2142C" w:rsidP="008335E5">
            <w:pPr>
              <w:pStyle w:val="TAC"/>
              <w:rPr>
                <w:rFonts w:cs="Arial"/>
                <w:szCs w:val="18"/>
              </w:rPr>
            </w:pPr>
            <w:r w:rsidRPr="00EF5447">
              <w:rPr>
                <w:kern w:val="2"/>
                <w:szCs w:val="24"/>
                <w:lang w:eastAsia="ko-KR"/>
              </w:rPr>
              <w:t>N/A</w:t>
            </w:r>
          </w:p>
        </w:tc>
      </w:tr>
      <w:tr w:rsidR="00E2142C" w:rsidRPr="0053412D" w14:paraId="1FB9C538" w14:textId="77777777" w:rsidTr="008335E5">
        <w:trPr>
          <w:trHeight w:val="54"/>
          <w:jc w:val="center"/>
        </w:trPr>
        <w:tc>
          <w:tcPr>
            <w:tcW w:w="2066" w:type="dxa"/>
            <w:vMerge/>
            <w:shd w:val="clear" w:color="auto" w:fill="auto"/>
            <w:vAlign w:val="center"/>
          </w:tcPr>
          <w:p w14:paraId="5FBC5FAE" w14:textId="77777777" w:rsidR="00E2142C" w:rsidRPr="0053412D" w:rsidRDefault="00E2142C" w:rsidP="008335E5">
            <w:pPr>
              <w:pStyle w:val="TAC"/>
              <w:rPr>
                <w:rFonts w:cs="Arial"/>
                <w:szCs w:val="18"/>
              </w:rPr>
            </w:pPr>
          </w:p>
        </w:tc>
        <w:tc>
          <w:tcPr>
            <w:tcW w:w="868" w:type="dxa"/>
            <w:shd w:val="clear" w:color="auto" w:fill="auto"/>
            <w:vAlign w:val="center"/>
          </w:tcPr>
          <w:p w14:paraId="58AF83AE" w14:textId="77777777" w:rsidR="00E2142C" w:rsidRPr="0053412D" w:rsidRDefault="00E2142C" w:rsidP="008335E5">
            <w:pPr>
              <w:pStyle w:val="TAC"/>
              <w:rPr>
                <w:rFonts w:cs="Arial"/>
                <w:szCs w:val="18"/>
              </w:rPr>
            </w:pPr>
            <w:r w:rsidRPr="00EF5447">
              <w:rPr>
                <w:rFonts w:eastAsia="Malgun Gothic"/>
                <w:lang w:eastAsia="ko-KR"/>
              </w:rPr>
              <w:t>n78</w:t>
            </w:r>
          </w:p>
        </w:tc>
        <w:tc>
          <w:tcPr>
            <w:tcW w:w="1338" w:type="dxa"/>
            <w:shd w:val="clear" w:color="auto" w:fill="auto"/>
            <w:noWrap/>
            <w:vAlign w:val="center"/>
          </w:tcPr>
          <w:p w14:paraId="605B9282" w14:textId="77777777" w:rsidR="00E2142C" w:rsidRPr="0053412D" w:rsidRDefault="00E2142C" w:rsidP="008335E5">
            <w:pPr>
              <w:pStyle w:val="TAC"/>
              <w:rPr>
                <w:rFonts w:cs="Arial"/>
                <w:szCs w:val="18"/>
              </w:rPr>
            </w:pPr>
            <w:r w:rsidRPr="00EF5447">
              <w:rPr>
                <w:kern w:val="2"/>
                <w:szCs w:val="24"/>
                <w:lang w:eastAsia="zh-CN"/>
              </w:rPr>
              <w:t>3310</w:t>
            </w:r>
          </w:p>
        </w:tc>
        <w:tc>
          <w:tcPr>
            <w:tcW w:w="850" w:type="dxa"/>
            <w:shd w:val="clear" w:color="auto" w:fill="auto"/>
            <w:noWrap/>
            <w:vAlign w:val="center"/>
          </w:tcPr>
          <w:p w14:paraId="34107F70" w14:textId="77777777" w:rsidR="00E2142C" w:rsidRPr="0053412D" w:rsidRDefault="00E2142C" w:rsidP="008335E5">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77F5A8FA" w14:textId="77777777" w:rsidR="00E2142C" w:rsidRPr="0053412D" w:rsidRDefault="00E2142C" w:rsidP="008335E5">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26606EFD" w14:textId="77777777" w:rsidR="00E2142C" w:rsidRPr="0053412D" w:rsidRDefault="00E2142C" w:rsidP="008335E5">
            <w:pPr>
              <w:pStyle w:val="TAC"/>
              <w:rPr>
                <w:rFonts w:cs="Arial"/>
                <w:szCs w:val="18"/>
              </w:rPr>
            </w:pPr>
            <w:r w:rsidRPr="00EF5447">
              <w:rPr>
                <w:kern w:val="2"/>
                <w:szCs w:val="24"/>
                <w:lang w:eastAsia="zh-CN"/>
              </w:rPr>
              <w:t>3310</w:t>
            </w:r>
          </w:p>
        </w:tc>
        <w:tc>
          <w:tcPr>
            <w:tcW w:w="851" w:type="dxa"/>
            <w:shd w:val="clear" w:color="auto" w:fill="auto"/>
            <w:vAlign w:val="center"/>
          </w:tcPr>
          <w:p w14:paraId="5C8EB69A" w14:textId="77777777" w:rsidR="00E2142C" w:rsidRPr="0053412D" w:rsidRDefault="00E2142C" w:rsidP="008335E5">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6A0011DA" w14:textId="77777777" w:rsidR="00E2142C" w:rsidRPr="0053412D" w:rsidRDefault="00E2142C" w:rsidP="008335E5">
            <w:pPr>
              <w:pStyle w:val="TAC"/>
              <w:rPr>
                <w:rFonts w:cs="Arial"/>
                <w:szCs w:val="18"/>
              </w:rPr>
            </w:pPr>
            <w:r w:rsidRPr="00EF5447">
              <w:rPr>
                <w:kern w:val="2"/>
                <w:szCs w:val="24"/>
                <w:lang w:eastAsia="ko-KR"/>
              </w:rPr>
              <w:t>N/A</w:t>
            </w:r>
          </w:p>
        </w:tc>
      </w:tr>
      <w:tr w:rsidR="00E2142C" w:rsidRPr="0053412D" w14:paraId="4A83F760" w14:textId="77777777" w:rsidTr="008335E5">
        <w:trPr>
          <w:trHeight w:val="54"/>
          <w:jc w:val="center"/>
        </w:trPr>
        <w:tc>
          <w:tcPr>
            <w:tcW w:w="2066" w:type="dxa"/>
            <w:vMerge w:val="restart"/>
            <w:shd w:val="clear" w:color="auto" w:fill="auto"/>
            <w:vAlign w:val="center"/>
          </w:tcPr>
          <w:p w14:paraId="34CFB3D6" w14:textId="77777777" w:rsidR="00E2142C" w:rsidRPr="00EF5447" w:rsidRDefault="00E2142C" w:rsidP="008335E5">
            <w:pPr>
              <w:pStyle w:val="TAC"/>
            </w:pPr>
            <w:r w:rsidRPr="00EF5447">
              <w:t>DC_3A-</w:t>
            </w:r>
            <w:r>
              <w:t>28</w:t>
            </w:r>
            <w:r w:rsidRPr="00EF5447">
              <w:t>A_n78A</w:t>
            </w:r>
          </w:p>
          <w:p w14:paraId="1F32DEF4" w14:textId="77777777" w:rsidR="00E2142C" w:rsidRPr="0053412D" w:rsidRDefault="00E2142C" w:rsidP="008335E5">
            <w:pPr>
              <w:pStyle w:val="TAC"/>
              <w:rPr>
                <w:rFonts w:cs="Arial"/>
                <w:szCs w:val="18"/>
              </w:rPr>
            </w:pPr>
          </w:p>
        </w:tc>
        <w:tc>
          <w:tcPr>
            <w:tcW w:w="868" w:type="dxa"/>
            <w:shd w:val="clear" w:color="auto" w:fill="auto"/>
            <w:vAlign w:val="center"/>
          </w:tcPr>
          <w:p w14:paraId="7D9FF1AE" w14:textId="77777777" w:rsidR="00E2142C" w:rsidRPr="0053412D" w:rsidRDefault="00E2142C" w:rsidP="008335E5">
            <w:pPr>
              <w:pStyle w:val="TAC"/>
              <w:rPr>
                <w:rFonts w:cs="Arial"/>
                <w:szCs w:val="18"/>
              </w:rPr>
            </w:pPr>
            <w:r w:rsidRPr="003A4F59">
              <w:rPr>
                <w:rFonts w:eastAsia="Yu Gothic"/>
                <w:szCs w:val="18"/>
              </w:rPr>
              <w:t>3</w:t>
            </w:r>
          </w:p>
        </w:tc>
        <w:tc>
          <w:tcPr>
            <w:tcW w:w="1338" w:type="dxa"/>
            <w:shd w:val="clear" w:color="auto" w:fill="auto"/>
            <w:noWrap/>
            <w:vAlign w:val="center"/>
          </w:tcPr>
          <w:p w14:paraId="7C07A581" w14:textId="77777777" w:rsidR="00E2142C" w:rsidRPr="0053412D" w:rsidRDefault="00E2142C" w:rsidP="008335E5">
            <w:pPr>
              <w:pStyle w:val="TAC"/>
              <w:rPr>
                <w:rFonts w:cs="Arial"/>
                <w:szCs w:val="18"/>
              </w:rPr>
            </w:pPr>
            <w:r w:rsidRPr="003A4F59">
              <w:rPr>
                <w:rFonts w:eastAsia="Yu Gothic"/>
                <w:szCs w:val="18"/>
              </w:rPr>
              <w:t>1755</w:t>
            </w:r>
          </w:p>
        </w:tc>
        <w:tc>
          <w:tcPr>
            <w:tcW w:w="850" w:type="dxa"/>
            <w:shd w:val="clear" w:color="auto" w:fill="auto"/>
            <w:noWrap/>
            <w:vAlign w:val="center"/>
          </w:tcPr>
          <w:p w14:paraId="4C654B76" w14:textId="77777777" w:rsidR="00E2142C" w:rsidRPr="0053412D" w:rsidRDefault="00E2142C" w:rsidP="008335E5">
            <w:pPr>
              <w:pStyle w:val="TAC"/>
              <w:rPr>
                <w:rFonts w:cs="Arial"/>
                <w:szCs w:val="18"/>
              </w:rPr>
            </w:pPr>
            <w:r w:rsidRPr="003A4F59">
              <w:rPr>
                <w:rFonts w:eastAsia="Yu Gothic"/>
                <w:szCs w:val="18"/>
              </w:rPr>
              <w:t>5</w:t>
            </w:r>
          </w:p>
        </w:tc>
        <w:tc>
          <w:tcPr>
            <w:tcW w:w="851" w:type="dxa"/>
            <w:shd w:val="clear" w:color="auto" w:fill="auto"/>
            <w:noWrap/>
            <w:vAlign w:val="center"/>
          </w:tcPr>
          <w:p w14:paraId="650CC29C" w14:textId="77777777" w:rsidR="00E2142C" w:rsidRPr="0053412D" w:rsidRDefault="00E2142C" w:rsidP="008335E5">
            <w:pPr>
              <w:pStyle w:val="TAC"/>
              <w:rPr>
                <w:rFonts w:cs="Arial"/>
                <w:szCs w:val="18"/>
              </w:rPr>
            </w:pPr>
            <w:r w:rsidRPr="003A4F59">
              <w:rPr>
                <w:rFonts w:eastAsia="Yu Gothic"/>
                <w:szCs w:val="18"/>
              </w:rPr>
              <w:t>25</w:t>
            </w:r>
          </w:p>
        </w:tc>
        <w:tc>
          <w:tcPr>
            <w:tcW w:w="1275" w:type="dxa"/>
            <w:shd w:val="clear" w:color="auto" w:fill="auto"/>
            <w:noWrap/>
            <w:vAlign w:val="center"/>
          </w:tcPr>
          <w:p w14:paraId="3592C539" w14:textId="77777777" w:rsidR="00E2142C" w:rsidRPr="00EC27C0" w:rsidRDefault="00E2142C" w:rsidP="008335E5">
            <w:pPr>
              <w:pStyle w:val="TAC"/>
              <w:rPr>
                <w:rFonts w:cs="Arial"/>
                <w:szCs w:val="18"/>
              </w:rPr>
            </w:pPr>
            <w:r w:rsidRPr="00EC27C0">
              <w:rPr>
                <w:rFonts w:eastAsia="Yu Gothic"/>
                <w:szCs w:val="18"/>
              </w:rPr>
              <w:t>1850</w:t>
            </w:r>
          </w:p>
        </w:tc>
        <w:tc>
          <w:tcPr>
            <w:tcW w:w="851" w:type="dxa"/>
            <w:shd w:val="clear" w:color="auto" w:fill="auto"/>
          </w:tcPr>
          <w:p w14:paraId="5AA4DA6C" w14:textId="77777777" w:rsidR="00E2142C" w:rsidRPr="00EC27C0" w:rsidRDefault="00E2142C" w:rsidP="008335E5">
            <w:pPr>
              <w:pStyle w:val="TAC"/>
              <w:rPr>
                <w:rFonts w:cs="Arial"/>
                <w:szCs w:val="18"/>
              </w:rPr>
            </w:pPr>
            <w:r w:rsidRPr="00EC27C0">
              <w:rPr>
                <w:rFonts w:eastAsia="Yu Gothic"/>
                <w:szCs w:val="18"/>
              </w:rPr>
              <w:t>25.9</w:t>
            </w:r>
          </w:p>
        </w:tc>
        <w:tc>
          <w:tcPr>
            <w:tcW w:w="1295" w:type="dxa"/>
            <w:gridSpan w:val="2"/>
            <w:shd w:val="clear" w:color="auto" w:fill="auto"/>
          </w:tcPr>
          <w:p w14:paraId="015C3C5A" w14:textId="77777777" w:rsidR="00E2142C" w:rsidRPr="0053412D" w:rsidRDefault="00E2142C" w:rsidP="008335E5">
            <w:pPr>
              <w:pStyle w:val="TAC"/>
              <w:rPr>
                <w:rFonts w:cs="Arial"/>
                <w:szCs w:val="18"/>
              </w:rPr>
            </w:pPr>
            <w:r w:rsidRPr="003A4F59">
              <w:rPr>
                <w:rFonts w:eastAsia="Yu Gothic"/>
                <w:szCs w:val="18"/>
              </w:rPr>
              <w:t>IMD3</w:t>
            </w:r>
          </w:p>
        </w:tc>
      </w:tr>
      <w:tr w:rsidR="00E2142C" w:rsidRPr="0053412D" w14:paraId="169CB0D8" w14:textId="77777777" w:rsidTr="008335E5">
        <w:trPr>
          <w:trHeight w:val="54"/>
          <w:jc w:val="center"/>
        </w:trPr>
        <w:tc>
          <w:tcPr>
            <w:tcW w:w="2066" w:type="dxa"/>
            <w:vMerge/>
            <w:shd w:val="clear" w:color="auto" w:fill="auto"/>
            <w:vAlign w:val="center"/>
          </w:tcPr>
          <w:p w14:paraId="43B5FDEF" w14:textId="77777777" w:rsidR="00E2142C" w:rsidRPr="0053412D" w:rsidRDefault="00E2142C" w:rsidP="008335E5">
            <w:pPr>
              <w:pStyle w:val="TAC"/>
              <w:rPr>
                <w:rFonts w:cs="Arial"/>
                <w:szCs w:val="18"/>
              </w:rPr>
            </w:pPr>
          </w:p>
        </w:tc>
        <w:tc>
          <w:tcPr>
            <w:tcW w:w="868" w:type="dxa"/>
            <w:shd w:val="clear" w:color="auto" w:fill="auto"/>
            <w:vAlign w:val="center"/>
          </w:tcPr>
          <w:p w14:paraId="37DB99E2" w14:textId="77777777" w:rsidR="00E2142C" w:rsidRPr="0053412D" w:rsidRDefault="00E2142C" w:rsidP="008335E5">
            <w:pPr>
              <w:pStyle w:val="TAC"/>
              <w:rPr>
                <w:rFonts w:cs="Arial"/>
                <w:szCs w:val="18"/>
              </w:rPr>
            </w:pPr>
            <w:r w:rsidRPr="003A4F59">
              <w:rPr>
                <w:rFonts w:eastAsia="Yu Gothic"/>
                <w:szCs w:val="18"/>
              </w:rPr>
              <w:t>28</w:t>
            </w:r>
          </w:p>
        </w:tc>
        <w:tc>
          <w:tcPr>
            <w:tcW w:w="1338" w:type="dxa"/>
            <w:shd w:val="clear" w:color="auto" w:fill="auto"/>
            <w:noWrap/>
            <w:vAlign w:val="center"/>
          </w:tcPr>
          <w:p w14:paraId="7EAB47B1" w14:textId="77777777" w:rsidR="00E2142C" w:rsidRPr="0053412D" w:rsidRDefault="00E2142C" w:rsidP="008335E5">
            <w:pPr>
              <w:pStyle w:val="TAC"/>
              <w:rPr>
                <w:rFonts w:cs="Arial"/>
                <w:szCs w:val="18"/>
              </w:rPr>
            </w:pPr>
            <w:r w:rsidRPr="003A4F59">
              <w:rPr>
                <w:rFonts w:eastAsia="Yu Gothic"/>
                <w:szCs w:val="18"/>
              </w:rPr>
              <w:t>735</w:t>
            </w:r>
          </w:p>
        </w:tc>
        <w:tc>
          <w:tcPr>
            <w:tcW w:w="850" w:type="dxa"/>
            <w:shd w:val="clear" w:color="auto" w:fill="auto"/>
            <w:noWrap/>
            <w:vAlign w:val="center"/>
          </w:tcPr>
          <w:p w14:paraId="0BEA5447" w14:textId="77777777" w:rsidR="00E2142C" w:rsidRPr="0053412D" w:rsidRDefault="00E2142C" w:rsidP="008335E5">
            <w:pPr>
              <w:pStyle w:val="TAC"/>
              <w:rPr>
                <w:rFonts w:cs="Arial"/>
                <w:szCs w:val="18"/>
              </w:rPr>
            </w:pPr>
            <w:r w:rsidRPr="003A4F59">
              <w:rPr>
                <w:rFonts w:eastAsia="Yu Gothic"/>
                <w:szCs w:val="18"/>
              </w:rPr>
              <w:t>5</w:t>
            </w:r>
          </w:p>
        </w:tc>
        <w:tc>
          <w:tcPr>
            <w:tcW w:w="851" w:type="dxa"/>
            <w:shd w:val="clear" w:color="auto" w:fill="auto"/>
            <w:noWrap/>
            <w:vAlign w:val="center"/>
          </w:tcPr>
          <w:p w14:paraId="37AFEEC0" w14:textId="77777777" w:rsidR="00E2142C" w:rsidRPr="0053412D" w:rsidRDefault="00E2142C" w:rsidP="008335E5">
            <w:pPr>
              <w:pStyle w:val="TAC"/>
              <w:rPr>
                <w:rFonts w:cs="Arial"/>
                <w:szCs w:val="18"/>
              </w:rPr>
            </w:pPr>
            <w:r w:rsidRPr="003A4F59">
              <w:rPr>
                <w:rFonts w:eastAsia="Yu Gothic"/>
                <w:szCs w:val="18"/>
              </w:rPr>
              <w:t>25</w:t>
            </w:r>
          </w:p>
        </w:tc>
        <w:tc>
          <w:tcPr>
            <w:tcW w:w="1275" w:type="dxa"/>
            <w:shd w:val="clear" w:color="auto" w:fill="auto"/>
            <w:noWrap/>
            <w:vAlign w:val="center"/>
          </w:tcPr>
          <w:p w14:paraId="7367161C" w14:textId="77777777" w:rsidR="00E2142C" w:rsidRPr="0053412D" w:rsidRDefault="00E2142C" w:rsidP="008335E5">
            <w:pPr>
              <w:pStyle w:val="TAC"/>
              <w:rPr>
                <w:rFonts w:cs="Arial"/>
                <w:szCs w:val="18"/>
              </w:rPr>
            </w:pPr>
            <w:r w:rsidRPr="003A4F59">
              <w:rPr>
                <w:rFonts w:eastAsia="Yu Gothic"/>
                <w:szCs w:val="18"/>
              </w:rPr>
              <w:t>790</w:t>
            </w:r>
          </w:p>
        </w:tc>
        <w:tc>
          <w:tcPr>
            <w:tcW w:w="851" w:type="dxa"/>
            <w:shd w:val="clear" w:color="auto" w:fill="auto"/>
            <w:vAlign w:val="center"/>
          </w:tcPr>
          <w:p w14:paraId="54C8329F" w14:textId="77777777" w:rsidR="00E2142C" w:rsidRPr="0053412D" w:rsidRDefault="00E2142C" w:rsidP="008335E5">
            <w:pPr>
              <w:pStyle w:val="TAC"/>
              <w:rPr>
                <w:rFonts w:cs="Arial"/>
                <w:szCs w:val="18"/>
              </w:rPr>
            </w:pPr>
            <w:r w:rsidRPr="003A4F59">
              <w:rPr>
                <w:szCs w:val="18"/>
                <w:lang w:eastAsia="ja-JP"/>
              </w:rPr>
              <w:t>N/A</w:t>
            </w:r>
          </w:p>
        </w:tc>
        <w:tc>
          <w:tcPr>
            <w:tcW w:w="1295" w:type="dxa"/>
            <w:gridSpan w:val="2"/>
            <w:shd w:val="clear" w:color="auto" w:fill="auto"/>
            <w:vAlign w:val="center"/>
          </w:tcPr>
          <w:p w14:paraId="1F4AE0BF" w14:textId="77777777" w:rsidR="00E2142C" w:rsidRPr="0053412D" w:rsidRDefault="00E2142C" w:rsidP="008335E5">
            <w:pPr>
              <w:pStyle w:val="TAC"/>
              <w:rPr>
                <w:rFonts w:cs="Arial"/>
                <w:szCs w:val="18"/>
              </w:rPr>
            </w:pPr>
            <w:r w:rsidRPr="003A4F59">
              <w:rPr>
                <w:szCs w:val="18"/>
                <w:lang w:eastAsia="ja-JP"/>
              </w:rPr>
              <w:t>N/A</w:t>
            </w:r>
          </w:p>
        </w:tc>
      </w:tr>
      <w:tr w:rsidR="00E2142C" w:rsidRPr="0053412D" w14:paraId="76780BFD" w14:textId="77777777" w:rsidTr="008335E5">
        <w:trPr>
          <w:trHeight w:val="54"/>
          <w:jc w:val="center"/>
        </w:trPr>
        <w:tc>
          <w:tcPr>
            <w:tcW w:w="2066" w:type="dxa"/>
            <w:vMerge/>
            <w:shd w:val="clear" w:color="auto" w:fill="auto"/>
            <w:vAlign w:val="center"/>
          </w:tcPr>
          <w:p w14:paraId="1438FD74" w14:textId="77777777" w:rsidR="00E2142C" w:rsidRPr="0053412D" w:rsidRDefault="00E2142C" w:rsidP="008335E5">
            <w:pPr>
              <w:pStyle w:val="TAC"/>
              <w:rPr>
                <w:rFonts w:cs="Arial"/>
                <w:szCs w:val="18"/>
              </w:rPr>
            </w:pPr>
          </w:p>
        </w:tc>
        <w:tc>
          <w:tcPr>
            <w:tcW w:w="868" w:type="dxa"/>
            <w:shd w:val="clear" w:color="auto" w:fill="auto"/>
            <w:vAlign w:val="center"/>
          </w:tcPr>
          <w:p w14:paraId="695FFA58" w14:textId="77777777" w:rsidR="00E2142C" w:rsidRPr="0053412D" w:rsidRDefault="00E2142C" w:rsidP="008335E5">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213EC72" w14:textId="77777777" w:rsidR="00E2142C" w:rsidRPr="0053412D" w:rsidRDefault="00E2142C" w:rsidP="008335E5">
            <w:pPr>
              <w:pStyle w:val="TAC"/>
              <w:rPr>
                <w:rFonts w:cs="Arial"/>
                <w:szCs w:val="18"/>
              </w:rPr>
            </w:pPr>
            <w:r w:rsidRPr="003A4F59">
              <w:rPr>
                <w:rFonts w:eastAsia="Yu Gothic"/>
                <w:szCs w:val="18"/>
              </w:rPr>
              <w:t>3320</w:t>
            </w:r>
          </w:p>
        </w:tc>
        <w:tc>
          <w:tcPr>
            <w:tcW w:w="850" w:type="dxa"/>
            <w:shd w:val="clear" w:color="auto" w:fill="auto"/>
            <w:noWrap/>
            <w:vAlign w:val="center"/>
          </w:tcPr>
          <w:p w14:paraId="71628928" w14:textId="77777777" w:rsidR="00E2142C" w:rsidRPr="0053412D" w:rsidRDefault="00E2142C" w:rsidP="008335E5">
            <w:pPr>
              <w:pStyle w:val="TAC"/>
              <w:rPr>
                <w:rFonts w:cs="Arial"/>
                <w:szCs w:val="18"/>
              </w:rPr>
            </w:pPr>
            <w:r w:rsidRPr="003A4F59">
              <w:rPr>
                <w:rFonts w:eastAsia="Yu Gothic"/>
                <w:szCs w:val="18"/>
              </w:rPr>
              <w:t>10</w:t>
            </w:r>
          </w:p>
        </w:tc>
        <w:tc>
          <w:tcPr>
            <w:tcW w:w="851" w:type="dxa"/>
            <w:shd w:val="clear" w:color="auto" w:fill="auto"/>
            <w:noWrap/>
            <w:vAlign w:val="center"/>
          </w:tcPr>
          <w:p w14:paraId="6C34C920" w14:textId="77777777" w:rsidR="00E2142C" w:rsidRPr="0053412D" w:rsidRDefault="00E2142C" w:rsidP="008335E5">
            <w:pPr>
              <w:pStyle w:val="TAC"/>
              <w:rPr>
                <w:rFonts w:cs="Arial"/>
                <w:szCs w:val="18"/>
              </w:rPr>
            </w:pPr>
            <w:r w:rsidRPr="003A4F59">
              <w:rPr>
                <w:rFonts w:eastAsia="Yu Gothic"/>
                <w:szCs w:val="18"/>
              </w:rPr>
              <w:t>50</w:t>
            </w:r>
          </w:p>
        </w:tc>
        <w:tc>
          <w:tcPr>
            <w:tcW w:w="1275" w:type="dxa"/>
            <w:shd w:val="clear" w:color="auto" w:fill="auto"/>
            <w:noWrap/>
            <w:vAlign w:val="center"/>
          </w:tcPr>
          <w:p w14:paraId="4014CBBC" w14:textId="77777777" w:rsidR="00E2142C" w:rsidRPr="0053412D" w:rsidRDefault="00E2142C" w:rsidP="008335E5">
            <w:pPr>
              <w:pStyle w:val="TAC"/>
              <w:rPr>
                <w:rFonts w:cs="Arial"/>
                <w:szCs w:val="18"/>
              </w:rPr>
            </w:pPr>
            <w:r w:rsidRPr="003A4F59">
              <w:rPr>
                <w:rFonts w:eastAsia="Yu Gothic"/>
                <w:szCs w:val="18"/>
              </w:rPr>
              <w:t>3320</w:t>
            </w:r>
          </w:p>
        </w:tc>
        <w:tc>
          <w:tcPr>
            <w:tcW w:w="851" w:type="dxa"/>
            <w:shd w:val="clear" w:color="auto" w:fill="auto"/>
            <w:vAlign w:val="center"/>
          </w:tcPr>
          <w:p w14:paraId="78D8AF8E" w14:textId="77777777" w:rsidR="00E2142C" w:rsidRPr="0053412D" w:rsidRDefault="00E2142C" w:rsidP="008335E5">
            <w:pPr>
              <w:pStyle w:val="TAC"/>
              <w:rPr>
                <w:rFonts w:cs="Arial"/>
                <w:szCs w:val="18"/>
              </w:rPr>
            </w:pPr>
            <w:r w:rsidRPr="003A4F59">
              <w:rPr>
                <w:szCs w:val="18"/>
                <w:lang w:eastAsia="ja-JP"/>
              </w:rPr>
              <w:t>N/A</w:t>
            </w:r>
          </w:p>
        </w:tc>
        <w:tc>
          <w:tcPr>
            <w:tcW w:w="1295" w:type="dxa"/>
            <w:gridSpan w:val="2"/>
            <w:shd w:val="clear" w:color="auto" w:fill="auto"/>
            <w:vAlign w:val="center"/>
          </w:tcPr>
          <w:p w14:paraId="2BD3C6A2" w14:textId="77777777" w:rsidR="00E2142C" w:rsidRPr="0053412D" w:rsidRDefault="00E2142C" w:rsidP="008335E5">
            <w:pPr>
              <w:pStyle w:val="TAC"/>
              <w:rPr>
                <w:rFonts w:cs="Arial"/>
                <w:szCs w:val="18"/>
              </w:rPr>
            </w:pPr>
            <w:r w:rsidRPr="003A4F59">
              <w:rPr>
                <w:szCs w:val="18"/>
                <w:lang w:eastAsia="ja-JP"/>
              </w:rPr>
              <w:t>N/A</w:t>
            </w:r>
          </w:p>
        </w:tc>
      </w:tr>
      <w:tr w:rsidR="00E2142C" w:rsidRPr="0053412D" w14:paraId="651CF1FC" w14:textId="77777777" w:rsidTr="008335E5">
        <w:trPr>
          <w:trHeight w:val="54"/>
          <w:jc w:val="center"/>
        </w:trPr>
        <w:tc>
          <w:tcPr>
            <w:tcW w:w="2066" w:type="dxa"/>
            <w:vMerge w:val="restart"/>
            <w:shd w:val="clear" w:color="auto" w:fill="auto"/>
            <w:vAlign w:val="center"/>
          </w:tcPr>
          <w:p w14:paraId="7670F2A0" w14:textId="77777777" w:rsidR="00E2142C" w:rsidRPr="0053412D" w:rsidRDefault="00E2142C" w:rsidP="008335E5">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6618DEEE" w14:textId="77777777" w:rsidR="00E2142C" w:rsidRPr="0053412D" w:rsidRDefault="00E2142C" w:rsidP="008335E5">
            <w:pPr>
              <w:pStyle w:val="TAC"/>
              <w:rPr>
                <w:szCs w:val="18"/>
              </w:rPr>
            </w:pPr>
            <w:r w:rsidRPr="0053412D">
              <w:rPr>
                <w:szCs w:val="18"/>
                <w:lang w:val="fi-FI" w:eastAsia="fi-FI"/>
              </w:rPr>
              <w:t>n2</w:t>
            </w:r>
          </w:p>
        </w:tc>
        <w:tc>
          <w:tcPr>
            <w:tcW w:w="1338" w:type="dxa"/>
            <w:shd w:val="clear" w:color="auto" w:fill="auto"/>
            <w:noWrap/>
            <w:vAlign w:val="center"/>
          </w:tcPr>
          <w:p w14:paraId="632D4592" w14:textId="77777777" w:rsidR="00E2142C" w:rsidRPr="0053412D" w:rsidRDefault="00E2142C" w:rsidP="008335E5">
            <w:pPr>
              <w:pStyle w:val="TAC"/>
              <w:rPr>
                <w:szCs w:val="18"/>
              </w:rPr>
            </w:pPr>
            <w:r w:rsidRPr="0053412D">
              <w:rPr>
                <w:szCs w:val="18"/>
                <w:lang w:val="fi-FI" w:eastAsia="fi-FI"/>
              </w:rPr>
              <w:t>1907</w:t>
            </w:r>
          </w:p>
        </w:tc>
        <w:tc>
          <w:tcPr>
            <w:tcW w:w="850" w:type="dxa"/>
            <w:shd w:val="clear" w:color="auto" w:fill="auto"/>
            <w:noWrap/>
            <w:vAlign w:val="center"/>
          </w:tcPr>
          <w:p w14:paraId="5AD2EE92" w14:textId="77777777" w:rsidR="00E2142C" w:rsidRPr="0053412D" w:rsidRDefault="00E2142C" w:rsidP="008335E5">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69172C88" w14:textId="77777777" w:rsidR="00E2142C" w:rsidRPr="0053412D" w:rsidRDefault="00E2142C" w:rsidP="008335E5">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391440E9" w14:textId="77777777" w:rsidR="00E2142C" w:rsidRPr="0053412D" w:rsidRDefault="00E2142C" w:rsidP="008335E5">
            <w:pPr>
              <w:pStyle w:val="TAC"/>
              <w:rPr>
                <w:szCs w:val="18"/>
              </w:rPr>
            </w:pPr>
            <w:r w:rsidRPr="0053412D">
              <w:rPr>
                <w:szCs w:val="18"/>
                <w:lang w:val="fi-FI" w:eastAsia="fi-FI"/>
              </w:rPr>
              <w:t>1987</w:t>
            </w:r>
          </w:p>
        </w:tc>
        <w:tc>
          <w:tcPr>
            <w:tcW w:w="851" w:type="dxa"/>
            <w:shd w:val="clear" w:color="auto" w:fill="auto"/>
          </w:tcPr>
          <w:p w14:paraId="590B0CE0" w14:textId="77777777" w:rsidR="00E2142C" w:rsidRPr="0053412D" w:rsidRDefault="00E2142C" w:rsidP="008335E5">
            <w:pPr>
              <w:pStyle w:val="TAC"/>
              <w:rPr>
                <w:szCs w:val="18"/>
              </w:rPr>
            </w:pPr>
            <w:r w:rsidRPr="0053412D">
              <w:rPr>
                <w:szCs w:val="18"/>
                <w:lang w:val="fi-FI" w:eastAsia="fi-FI"/>
              </w:rPr>
              <w:t>25.5</w:t>
            </w:r>
          </w:p>
        </w:tc>
        <w:tc>
          <w:tcPr>
            <w:tcW w:w="1295" w:type="dxa"/>
            <w:gridSpan w:val="2"/>
            <w:shd w:val="clear" w:color="auto" w:fill="auto"/>
          </w:tcPr>
          <w:p w14:paraId="17F9CC3D" w14:textId="77777777" w:rsidR="00E2142C" w:rsidRPr="0053412D" w:rsidRDefault="00E2142C" w:rsidP="008335E5">
            <w:pPr>
              <w:pStyle w:val="TAC"/>
              <w:rPr>
                <w:szCs w:val="18"/>
              </w:rPr>
            </w:pPr>
            <w:r w:rsidRPr="0053412D">
              <w:rPr>
                <w:rFonts w:eastAsia="Malgun Gothic"/>
                <w:szCs w:val="18"/>
                <w:lang w:val="fi-FI" w:eastAsia="ko-KR"/>
              </w:rPr>
              <w:t>IMD3</w:t>
            </w:r>
          </w:p>
        </w:tc>
      </w:tr>
      <w:tr w:rsidR="00E2142C" w:rsidRPr="0053412D" w14:paraId="1490CA92" w14:textId="77777777" w:rsidTr="008335E5">
        <w:trPr>
          <w:trHeight w:val="54"/>
          <w:jc w:val="center"/>
        </w:trPr>
        <w:tc>
          <w:tcPr>
            <w:tcW w:w="2066" w:type="dxa"/>
            <w:vMerge/>
            <w:shd w:val="clear" w:color="auto" w:fill="auto"/>
            <w:vAlign w:val="center"/>
          </w:tcPr>
          <w:p w14:paraId="227C48BC" w14:textId="77777777" w:rsidR="00E2142C" w:rsidRPr="0053412D" w:rsidRDefault="00E2142C" w:rsidP="008335E5">
            <w:pPr>
              <w:pStyle w:val="TAC"/>
              <w:rPr>
                <w:szCs w:val="18"/>
              </w:rPr>
            </w:pPr>
          </w:p>
        </w:tc>
        <w:tc>
          <w:tcPr>
            <w:tcW w:w="868" w:type="dxa"/>
            <w:shd w:val="clear" w:color="auto" w:fill="auto"/>
            <w:vAlign w:val="center"/>
          </w:tcPr>
          <w:p w14:paraId="14FF1543" w14:textId="77777777" w:rsidR="00E2142C" w:rsidRPr="0053412D" w:rsidRDefault="00E2142C" w:rsidP="008335E5">
            <w:pPr>
              <w:pStyle w:val="TAC"/>
              <w:rPr>
                <w:szCs w:val="18"/>
              </w:rPr>
            </w:pPr>
            <w:r w:rsidRPr="0053412D">
              <w:rPr>
                <w:szCs w:val="18"/>
                <w:lang w:val="fi-FI" w:eastAsia="fi-FI"/>
              </w:rPr>
              <w:t>5</w:t>
            </w:r>
          </w:p>
        </w:tc>
        <w:tc>
          <w:tcPr>
            <w:tcW w:w="1338" w:type="dxa"/>
            <w:shd w:val="clear" w:color="auto" w:fill="auto"/>
            <w:noWrap/>
            <w:vAlign w:val="center"/>
          </w:tcPr>
          <w:p w14:paraId="18DF7153" w14:textId="77777777" w:rsidR="00E2142C" w:rsidRPr="0053412D" w:rsidRDefault="00E2142C" w:rsidP="008335E5">
            <w:pPr>
              <w:pStyle w:val="TAC"/>
              <w:rPr>
                <w:szCs w:val="18"/>
              </w:rPr>
            </w:pPr>
            <w:r w:rsidRPr="0053412D">
              <w:rPr>
                <w:szCs w:val="18"/>
                <w:lang w:val="fi-FI" w:eastAsia="fi-FI"/>
              </w:rPr>
              <w:t>846.5</w:t>
            </w:r>
          </w:p>
        </w:tc>
        <w:tc>
          <w:tcPr>
            <w:tcW w:w="850" w:type="dxa"/>
            <w:shd w:val="clear" w:color="auto" w:fill="auto"/>
            <w:noWrap/>
            <w:vAlign w:val="center"/>
          </w:tcPr>
          <w:p w14:paraId="4F0B49A7" w14:textId="77777777" w:rsidR="00E2142C" w:rsidRPr="0053412D" w:rsidRDefault="00E2142C" w:rsidP="008335E5">
            <w:pPr>
              <w:pStyle w:val="TAC"/>
              <w:rPr>
                <w:szCs w:val="18"/>
              </w:rPr>
            </w:pPr>
            <w:r w:rsidRPr="0053412D">
              <w:rPr>
                <w:szCs w:val="18"/>
                <w:lang w:val="fi-FI" w:eastAsia="fi-FI"/>
              </w:rPr>
              <w:t>5</w:t>
            </w:r>
          </w:p>
        </w:tc>
        <w:tc>
          <w:tcPr>
            <w:tcW w:w="851" w:type="dxa"/>
            <w:shd w:val="clear" w:color="auto" w:fill="auto"/>
            <w:noWrap/>
            <w:vAlign w:val="center"/>
          </w:tcPr>
          <w:p w14:paraId="7F1576F6" w14:textId="77777777" w:rsidR="00E2142C" w:rsidRPr="0053412D" w:rsidRDefault="00E2142C" w:rsidP="008335E5">
            <w:pPr>
              <w:pStyle w:val="TAC"/>
              <w:rPr>
                <w:szCs w:val="18"/>
              </w:rPr>
            </w:pPr>
            <w:r w:rsidRPr="0053412D">
              <w:rPr>
                <w:szCs w:val="18"/>
                <w:lang w:val="fi-FI" w:eastAsia="fi-FI"/>
              </w:rPr>
              <w:t>25</w:t>
            </w:r>
          </w:p>
        </w:tc>
        <w:tc>
          <w:tcPr>
            <w:tcW w:w="1275" w:type="dxa"/>
            <w:shd w:val="clear" w:color="auto" w:fill="auto"/>
            <w:noWrap/>
            <w:vAlign w:val="center"/>
          </w:tcPr>
          <w:p w14:paraId="7581BFC3" w14:textId="77777777" w:rsidR="00E2142C" w:rsidRPr="0053412D" w:rsidRDefault="00E2142C" w:rsidP="008335E5">
            <w:pPr>
              <w:pStyle w:val="TAC"/>
              <w:rPr>
                <w:szCs w:val="18"/>
              </w:rPr>
            </w:pPr>
            <w:r w:rsidRPr="0053412D">
              <w:rPr>
                <w:szCs w:val="18"/>
                <w:lang w:val="fi-FI" w:eastAsia="fi-FI"/>
              </w:rPr>
              <w:t>891.5</w:t>
            </w:r>
          </w:p>
        </w:tc>
        <w:tc>
          <w:tcPr>
            <w:tcW w:w="851" w:type="dxa"/>
            <w:shd w:val="clear" w:color="auto" w:fill="auto"/>
            <w:vAlign w:val="center"/>
          </w:tcPr>
          <w:p w14:paraId="0DA69A8C" w14:textId="77777777" w:rsidR="00E2142C" w:rsidRPr="0053412D" w:rsidRDefault="00E2142C" w:rsidP="008335E5">
            <w:pPr>
              <w:pStyle w:val="TAC"/>
              <w:rPr>
                <w:szCs w:val="18"/>
              </w:rPr>
            </w:pPr>
            <w:r w:rsidRPr="0053412D">
              <w:rPr>
                <w:szCs w:val="18"/>
                <w:lang w:val="fi-FI" w:eastAsia="fi-FI"/>
              </w:rPr>
              <w:t>N/A</w:t>
            </w:r>
          </w:p>
        </w:tc>
        <w:tc>
          <w:tcPr>
            <w:tcW w:w="1295" w:type="dxa"/>
            <w:gridSpan w:val="2"/>
            <w:shd w:val="clear" w:color="auto" w:fill="auto"/>
            <w:vAlign w:val="center"/>
          </w:tcPr>
          <w:p w14:paraId="4B83A654" w14:textId="77777777" w:rsidR="00E2142C" w:rsidRPr="0053412D" w:rsidRDefault="00E2142C" w:rsidP="008335E5">
            <w:pPr>
              <w:pStyle w:val="TAC"/>
              <w:rPr>
                <w:szCs w:val="18"/>
              </w:rPr>
            </w:pPr>
            <w:r w:rsidRPr="0053412D">
              <w:rPr>
                <w:rFonts w:eastAsia="Malgun Gothic"/>
                <w:szCs w:val="18"/>
                <w:lang w:val="fi-FI" w:eastAsia="ko-KR"/>
              </w:rPr>
              <w:t>N/A</w:t>
            </w:r>
          </w:p>
        </w:tc>
      </w:tr>
      <w:tr w:rsidR="00E2142C" w:rsidRPr="0053412D" w14:paraId="33ED809A" w14:textId="77777777" w:rsidTr="008335E5">
        <w:trPr>
          <w:trHeight w:val="54"/>
          <w:jc w:val="center"/>
        </w:trPr>
        <w:tc>
          <w:tcPr>
            <w:tcW w:w="2066" w:type="dxa"/>
            <w:vMerge/>
            <w:shd w:val="clear" w:color="auto" w:fill="auto"/>
            <w:vAlign w:val="center"/>
          </w:tcPr>
          <w:p w14:paraId="11B805A7" w14:textId="77777777" w:rsidR="00E2142C" w:rsidRPr="0053412D" w:rsidRDefault="00E2142C" w:rsidP="008335E5">
            <w:pPr>
              <w:pStyle w:val="TAC"/>
              <w:rPr>
                <w:szCs w:val="18"/>
              </w:rPr>
            </w:pPr>
          </w:p>
        </w:tc>
        <w:tc>
          <w:tcPr>
            <w:tcW w:w="868" w:type="dxa"/>
            <w:shd w:val="clear" w:color="auto" w:fill="auto"/>
            <w:vAlign w:val="center"/>
          </w:tcPr>
          <w:p w14:paraId="5BBD9D80" w14:textId="77777777" w:rsidR="00E2142C" w:rsidRPr="0053412D" w:rsidRDefault="00E2142C" w:rsidP="008335E5">
            <w:pPr>
              <w:pStyle w:val="TAC"/>
              <w:rPr>
                <w:szCs w:val="18"/>
              </w:rPr>
            </w:pPr>
            <w:r w:rsidRPr="0053412D">
              <w:rPr>
                <w:szCs w:val="18"/>
                <w:lang w:val="fi-FI" w:eastAsia="fi-FI"/>
              </w:rPr>
              <w:t>n77</w:t>
            </w:r>
          </w:p>
        </w:tc>
        <w:tc>
          <w:tcPr>
            <w:tcW w:w="1338" w:type="dxa"/>
            <w:shd w:val="clear" w:color="auto" w:fill="auto"/>
            <w:noWrap/>
            <w:vAlign w:val="center"/>
          </w:tcPr>
          <w:p w14:paraId="14501C6E" w14:textId="77777777" w:rsidR="00E2142C" w:rsidRPr="0053412D" w:rsidRDefault="00E2142C" w:rsidP="008335E5">
            <w:pPr>
              <w:pStyle w:val="TAC"/>
              <w:rPr>
                <w:szCs w:val="18"/>
              </w:rPr>
            </w:pPr>
            <w:r w:rsidRPr="0053412D">
              <w:rPr>
                <w:szCs w:val="18"/>
                <w:lang w:val="fi-FI" w:eastAsia="fi-FI"/>
              </w:rPr>
              <w:t>3680</w:t>
            </w:r>
          </w:p>
        </w:tc>
        <w:tc>
          <w:tcPr>
            <w:tcW w:w="850" w:type="dxa"/>
            <w:shd w:val="clear" w:color="auto" w:fill="auto"/>
            <w:noWrap/>
            <w:vAlign w:val="center"/>
          </w:tcPr>
          <w:p w14:paraId="605F7523" w14:textId="77777777" w:rsidR="00E2142C" w:rsidRPr="0053412D" w:rsidRDefault="00E2142C" w:rsidP="008335E5">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491D9D00" w14:textId="77777777" w:rsidR="00E2142C" w:rsidRPr="0053412D" w:rsidRDefault="00E2142C" w:rsidP="008335E5">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101CE850" w14:textId="77777777" w:rsidR="00E2142C" w:rsidRPr="0053412D" w:rsidRDefault="00E2142C" w:rsidP="008335E5">
            <w:pPr>
              <w:pStyle w:val="TAC"/>
              <w:rPr>
                <w:szCs w:val="18"/>
              </w:rPr>
            </w:pPr>
            <w:r w:rsidRPr="0053412D">
              <w:rPr>
                <w:szCs w:val="18"/>
                <w:lang w:val="fi-FI" w:eastAsia="fi-FI"/>
              </w:rPr>
              <w:t>3680</w:t>
            </w:r>
          </w:p>
        </w:tc>
        <w:tc>
          <w:tcPr>
            <w:tcW w:w="851" w:type="dxa"/>
            <w:shd w:val="clear" w:color="auto" w:fill="auto"/>
            <w:vAlign w:val="center"/>
          </w:tcPr>
          <w:p w14:paraId="4008FA56" w14:textId="77777777" w:rsidR="00E2142C" w:rsidRPr="0053412D" w:rsidRDefault="00E2142C" w:rsidP="008335E5">
            <w:pPr>
              <w:pStyle w:val="TAC"/>
              <w:rPr>
                <w:szCs w:val="18"/>
              </w:rPr>
            </w:pPr>
            <w:r w:rsidRPr="0053412D">
              <w:rPr>
                <w:szCs w:val="18"/>
                <w:lang w:val="fi-FI" w:eastAsia="fi-FI"/>
              </w:rPr>
              <w:t>N/A</w:t>
            </w:r>
          </w:p>
        </w:tc>
        <w:tc>
          <w:tcPr>
            <w:tcW w:w="1295" w:type="dxa"/>
            <w:gridSpan w:val="2"/>
            <w:shd w:val="clear" w:color="auto" w:fill="auto"/>
            <w:vAlign w:val="center"/>
          </w:tcPr>
          <w:p w14:paraId="337894B4" w14:textId="77777777" w:rsidR="00E2142C" w:rsidRPr="0053412D" w:rsidRDefault="00E2142C" w:rsidP="008335E5">
            <w:pPr>
              <w:pStyle w:val="TAC"/>
              <w:rPr>
                <w:szCs w:val="18"/>
              </w:rPr>
            </w:pPr>
            <w:r w:rsidRPr="0053412D">
              <w:rPr>
                <w:rFonts w:eastAsia="Malgun Gothic"/>
                <w:szCs w:val="18"/>
                <w:lang w:val="fi-FI" w:eastAsia="ko-KR"/>
              </w:rPr>
              <w:t>N/A</w:t>
            </w:r>
          </w:p>
        </w:tc>
      </w:tr>
      <w:tr w:rsidR="00E2142C" w:rsidRPr="00C87AC2" w14:paraId="630AD447" w14:textId="77777777" w:rsidTr="008335E5">
        <w:trPr>
          <w:trHeight w:val="54"/>
          <w:jc w:val="center"/>
        </w:trPr>
        <w:tc>
          <w:tcPr>
            <w:tcW w:w="2066" w:type="dxa"/>
            <w:vMerge w:val="restart"/>
            <w:shd w:val="clear" w:color="auto" w:fill="auto"/>
            <w:vAlign w:val="center"/>
          </w:tcPr>
          <w:p w14:paraId="396B6B2A" w14:textId="77777777" w:rsidR="00E2142C" w:rsidRPr="00C87AC2" w:rsidRDefault="00E2142C" w:rsidP="008335E5">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68FAEE37" w14:textId="77777777" w:rsidR="00E2142C" w:rsidRPr="00C87AC2" w:rsidRDefault="00E2142C" w:rsidP="008335E5">
            <w:pPr>
              <w:pStyle w:val="TAC"/>
            </w:pPr>
            <w:r w:rsidRPr="008A408E">
              <w:rPr>
                <w:color w:val="000000"/>
                <w:szCs w:val="18"/>
              </w:rPr>
              <w:t>5</w:t>
            </w:r>
          </w:p>
        </w:tc>
        <w:tc>
          <w:tcPr>
            <w:tcW w:w="1338" w:type="dxa"/>
            <w:shd w:val="clear" w:color="auto" w:fill="auto"/>
            <w:noWrap/>
            <w:vAlign w:val="center"/>
          </w:tcPr>
          <w:p w14:paraId="7D91AA83" w14:textId="77777777" w:rsidR="00E2142C" w:rsidRPr="00C87AC2" w:rsidRDefault="00E2142C" w:rsidP="008335E5">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5847716E" w14:textId="77777777" w:rsidR="00E2142C" w:rsidRPr="00C87AC2" w:rsidRDefault="00E2142C" w:rsidP="008335E5">
            <w:pPr>
              <w:pStyle w:val="TAC"/>
            </w:pPr>
            <w:r w:rsidRPr="008A408E">
              <w:rPr>
                <w:color w:val="000000"/>
                <w:szCs w:val="18"/>
              </w:rPr>
              <w:t>5</w:t>
            </w:r>
          </w:p>
        </w:tc>
        <w:tc>
          <w:tcPr>
            <w:tcW w:w="851" w:type="dxa"/>
            <w:shd w:val="clear" w:color="auto" w:fill="auto"/>
            <w:noWrap/>
            <w:vAlign w:val="center"/>
          </w:tcPr>
          <w:p w14:paraId="47D75CF5" w14:textId="77777777" w:rsidR="00E2142C" w:rsidRPr="00C87AC2" w:rsidRDefault="00E2142C" w:rsidP="008335E5">
            <w:pPr>
              <w:pStyle w:val="TAC"/>
            </w:pPr>
            <w:r w:rsidRPr="008A408E">
              <w:rPr>
                <w:color w:val="000000"/>
                <w:szCs w:val="18"/>
              </w:rPr>
              <w:t>25</w:t>
            </w:r>
          </w:p>
        </w:tc>
        <w:tc>
          <w:tcPr>
            <w:tcW w:w="1275" w:type="dxa"/>
            <w:shd w:val="clear" w:color="auto" w:fill="auto"/>
            <w:noWrap/>
            <w:vAlign w:val="center"/>
          </w:tcPr>
          <w:p w14:paraId="2C15EE3C" w14:textId="77777777" w:rsidR="00E2142C" w:rsidRPr="00C87AC2" w:rsidRDefault="00E2142C" w:rsidP="008335E5">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6061355C" w14:textId="77777777" w:rsidR="00E2142C" w:rsidRPr="00C87AC2" w:rsidRDefault="00E2142C" w:rsidP="008335E5">
            <w:pPr>
              <w:pStyle w:val="TAC"/>
            </w:pPr>
            <w:r w:rsidRPr="008A408E">
              <w:rPr>
                <w:color w:val="000000"/>
                <w:szCs w:val="18"/>
              </w:rPr>
              <w:t>N/A</w:t>
            </w:r>
          </w:p>
        </w:tc>
        <w:tc>
          <w:tcPr>
            <w:tcW w:w="1295" w:type="dxa"/>
            <w:gridSpan w:val="2"/>
            <w:shd w:val="clear" w:color="auto" w:fill="auto"/>
          </w:tcPr>
          <w:p w14:paraId="0C48E1CB" w14:textId="77777777" w:rsidR="00E2142C" w:rsidRPr="00C87AC2" w:rsidRDefault="00E2142C" w:rsidP="008335E5">
            <w:pPr>
              <w:pStyle w:val="TAC"/>
            </w:pPr>
            <w:r w:rsidRPr="008A408E">
              <w:rPr>
                <w:color w:val="000000"/>
                <w:szCs w:val="18"/>
              </w:rPr>
              <w:t>N/A</w:t>
            </w:r>
          </w:p>
        </w:tc>
      </w:tr>
      <w:tr w:rsidR="00E2142C" w:rsidRPr="00C87AC2" w14:paraId="765E0A30" w14:textId="77777777" w:rsidTr="008335E5">
        <w:trPr>
          <w:trHeight w:val="54"/>
          <w:jc w:val="center"/>
        </w:trPr>
        <w:tc>
          <w:tcPr>
            <w:tcW w:w="2066" w:type="dxa"/>
            <w:vMerge/>
            <w:shd w:val="clear" w:color="auto" w:fill="auto"/>
            <w:vAlign w:val="center"/>
          </w:tcPr>
          <w:p w14:paraId="317E9617" w14:textId="77777777" w:rsidR="00E2142C" w:rsidRPr="00C87AC2" w:rsidRDefault="00E2142C" w:rsidP="008335E5">
            <w:pPr>
              <w:pStyle w:val="TAC"/>
            </w:pPr>
          </w:p>
        </w:tc>
        <w:tc>
          <w:tcPr>
            <w:tcW w:w="868" w:type="dxa"/>
            <w:shd w:val="clear" w:color="auto" w:fill="auto"/>
            <w:vAlign w:val="center"/>
          </w:tcPr>
          <w:p w14:paraId="6050B237" w14:textId="77777777" w:rsidR="00E2142C" w:rsidRPr="00C87AC2" w:rsidRDefault="00E2142C" w:rsidP="008335E5">
            <w:pPr>
              <w:pStyle w:val="TAC"/>
            </w:pPr>
            <w:r>
              <w:rPr>
                <w:color w:val="000000"/>
                <w:szCs w:val="18"/>
              </w:rPr>
              <w:t>n</w:t>
            </w:r>
            <w:r w:rsidRPr="008A408E">
              <w:rPr>
                <w:color w:val="000000"/>
                <w:szCs w:val="18"/>
              </w:rPr>
              <w:t>5</w:t>
            </w:r>
          </w:p>
        </w:tc>
        <w:tc>
          <w:tcPr>
            <w:tcW w:w="1338" w:type="dxa"/>
            <w:shd w:val="clear" w:color="auto" w:fill="auto"/>
            <w:noWrap/>
            <w:vAlign w:val="center"/>
          </w:tcPr>
          <w:p w14:paraId="12D1DB39" w14:textId="77777777" w:rsidR="00E2142C" w:rsidRPr="00C87AC2" w:rsidRDefault="00E2142C" w:rsidP="008335E5">
            <w:pPr>
              <w:pStyle w:val="TAC"/>
            </w:pPr>
            <w:r w:rsidRPr="008A408E">
              <w:rPr>
                <w:color w:val="000000"/>
                <w:szCs w:val="18"/>
              </w:rPr>
              <w:t>844</w:t>
            </w:r>
          </w:p>
        </w:tc>
        <w:tc>
          <w:tcPr>
            <w:tcW w:w="850" w:type="dxa"/>
            <w:shd w:val="clear" w:color="auto" w:fill="auto"/>
            <w:noWrap/>
            <w:vAlign w:val="center"/>
          </w:tcPr>
          <w:p w14:paraId="17D3DB1F" w14:textId="77777777" w:rsidR="00E2142C" w:rsidRPr="00C87AC2" w:rsidRDefault="00E2142C" w:rsidP="008335E5">
            <w:pPr>
              <w:pStyle w:val="TAC"/>
            </w:pPr>
            <w:r w:rsidRPr="008A408E">
              <w:rPr>
                <w:color w:val="000000"/>
                <w:szCs w:val="18"/>
              </w:rPr>
              <w:t>5</w:t>
            </w:r>
          </w:p>
        </w:tc>
        <w:tc>
          <w:tcPr>
            <w:tcW w:w="851" w:type="dxa"/>
            <w:shd w:val="clear" w:color="auto" w:fill="auto"/>
            <w:noWrap/>
            <w:vAlign w:val="center"/>
          </w:tcPr>
          <w:p w14:paraId="3589FDB1" w14:textId="77777777" w:rsidR="00E2142C" w:rsidRPr="00C87AC2" w:rsidRDefault="00E2142C" w:rsidP="008335E5">
            <w:pPr>
              <w:pStyle w:val="TAC"/>
            </w:pPr>
            <w:r w:rsidRPr="008A408E">
              <w:rPr>
                <w:color w:val="000000"/>
                <w:szCs w:val="18"/>
              </w:rPr>
              <w:t>25</w:t>
            </w:r>
          </w:p>
        </w:tc>
        <w:tc>
          <w:tcPr>
            <w:tcW w:w="1275" w:type="dxa"/>
            <w:shd w:val="clear" w:color="auto" w:fill="auto"/>
            <w:noWrap/>
            <w:vAlign w:val="center"/>
          </w:tcPr>
          <w:p w14:paraId="09D64971" w14:textId="77777777" w:rsidR="00E2142C" w:rsidRPr="00C87AC2" w:rsidRDefault="00E2142C" w:rsidP="008335E5">
            <w:pPr>
              <w:pStyle w:val="TAC"/>
            </w:pPr>
            <w:r w:rsidRPr="008A408E">
              <w:rPr>
                <w:color w:val="000000"/>
                <w:szCs w:val="18"/>
              </w:rPr>
              <w:t>889</w:t>
            </w:r>
          </w:p>
        </w:tc>
        <w:tc>
          <w:tcPr>
            <w:tcW w:w="851" w:type="dxa"/>
            <w:shd w:val="clear" w:color="auto" w:fill="auto"/>
            <w:vAlign w:val="center"/>
          </w:tcPr>
          <w:p w14:paraId="7CCC3B3B" w14:textId="77777777" w:rsidR="00E2142C" w:rsidRPr="00C87AC2" w:rsidRDefault="00E2142C" w:rsidP="008335E5">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420935B4" w14:textId="77777777" w:rsidR="00E2142C" w:rsidRPr="00C87AC2" w:rsidRDefault="00E2142C" w:rsidP="008335E5">
            <w:pPr>
              <w:pStyle w:val="TAC"/>
            </w:pPr>
            <w:r w:rsidRPr="008A408E">
              <w:rPr>
                <w:color w:val="000000"/>
                <w:szCs w:val="18"/>
              </w:rPr>
              <w:t>IMD4</w:t>
            </w:r>
            <w:r>
              <w:rPr>
                <w:color w:val="000000"/>
                <w:szCs w:val="18"/>
                <w:vertAlign w:val="superscript"/>
              </w:rPr>
              <w:t>1</w:t>
            </w:r>
          </w:p>
        </w:tc>
      </w:tr>
      <w:tr w:rsidR="00E2142C" w:rsidRPr="00C87AC2" w14:paraId="3ECD35C8" w14:textId="77777777" w:rsidTr="008335E5">
        <w:trPr>
          <w:trHeight w:val="54"/>
          <w:jc w:val="center"/>
        </w:trPr>
        <w:tc>
          <w:tcPr>
            <w:tcW w:w="2066" w:type="dxa"/>
            <w:vMerge/>
            <w:shd w:val="clear" w:color="auto" w:fill="auto"/>
            <w:vAlign w:val="center"/>
          </w:tcPr>
          <w:p w14:paraId="10B9BE70" w14:textId="77777777" w:rsidR="00E2142C" w:rsidRPr="00C87AC2" w:rsidRDefault="00E2142C" w:rsidP="008335E5">
            <w:pPr>
              <w:pStyle w:val="TAC"/>
            </w:pPr>
          </w:p>
        </w:tc>
        <w:tc>
          <w:tcPr>
            <w:tcW w:w="868" w:type="dxa"/>
            <w:shd w:val="clear" w:color="auto" w:fill="auto"/>
            <w:vAlign w:val="center"/>
          </w:tcPr>
          <w:p w14:paraId="40CB90D9" w14:textId="77777777" w:rsidR="00E2142C" w:rsidRPr="00C87AC2" w:rsidRDefault="00E2142C" w:rsidP="008335E5">
            <w:pPr>
              <w:pStyle w:val="TAC"/>
            </w:pPr>
            <w:r w:rsidRPr="008A408E">
              <w:rPr>
                <w:color w:val="000000"/>
                <w:szCs w:val="18"/>
              </w:rPr>
              <w:t>n77</w:t>
            </w:r>
          </w:p>
        </w:tc>
        <w:tc>
          <w:tcPr>
            <w:tcW w:w="1338" w:type="dxa"/>
            <w:shd w:val="clear" w:color="auto" w:fill="auto"/>
            <w:noWrap/>
            <w:vAlign w:val="center"/>
          </w:tcPr>
          <w:p w14:paraId="5C80BD95" w14:textId="77777777" w:rsidR="00E2142C" w:rsidRPr="00C87AC2" w:rsidRDefault="00E2142C" w:rsidP="008335E5">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51F5D46B" w14:textId="77777777" w:rsidR="00E2142C" w:rsidRPr="00C87AC2" w:rsidRDefault="00E2142C" w:rsidP="008335E5">
            <w:pPr>
              <w:pStyle w:val="TAC"/>
            </w:pPr>
            <w:r w:rsidRPr="008A408E">
              <w:rPr>
                <w:color w:val="000000"/>
                <w:szCs w:val="18"/>
              </w:rPr>
              <w:t>10</w:t>
            </w:r>
          </w:p>
        </w:tc>
        <w:tc>
          <w:tcPr>
            <w:tcW w:w="851" w:type="dxa"/>
            <w:shd w:val="clear" w:color="auto" w:fill="auto"/>
            <w:noWrap/>
            <w:vAlign w:val="center"/>
          </w:tcPr>
          <w:p w14:paraId="5EE2FE29" w14:textId="77777777" w:rsidR="00E2142C" w:rsidRPr="00C87AC2" w:rsidRDefault="00E2142C" w:rsidP="008335E5">
            <w:pPr>
              <w:pStyle w:val="TAC"/>
            </w:pPr>
            <w:r w:rsidRPr="008A408E">
              <w:rPr>
                <w:color w:val="000000"/>
                <w:szCs w:val="18"/>
              </w:rPr>
              <w:t>50</w:t>
            </w:r>
          </w:p>
        </w:tc>
        <w:tc>
          <w:tcPr>
            <w:tcW w:w="1275" w:type="dxa"/>
            <w:shd w:val="clear" w:color="auto" w:fill="auto"/>
            <w:noWrap/>
            <w:vAlign w:val="center"/>
          </w:tcPr>
          <w:p w14:paraId="453D5D4F" w14:textId="77777777" w:rsidR="00E2142C" w:rsidRPr="00C87AC2" w:rsidRDefault="00E2142C" w:rsidP="008335E5">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5E31878C" w14:textId="77777777" w:rsidR="00E2142C" w:rsidRPr="00C87AC2" w:rsidRDefault="00E2142C" w:rsidP="008335E5">
            <w:pPr>
              <w:pStyle w:val="TAC"/>
            </w:pPr>
            <w:r w:rsidRPr="008A408E">
              <w:rPr>
                <w:color w:val="000000"/>
                <w:szCs w:val="18"/>
              </w:rPr>
              <w:t>N/A</w:t>
            </w:r>
          </w:p>
        </w:tc>
        <w:tc>
          <w:tcPr>
            <w:tcW w:w="1295" w:type="dxa"/>
            <w:gridSpan w:val="2"/>
            <w:shd w:val="clear" w:color="auto" w:fill="auto"/>
            <w:vAlign w:val="center"/>
          </w:tcPr>
          <w:p w14:paraId="2D29FC9F" w14:textId="77777777" w:rsidR="00E2142C" w:rsidRPr="00C87AC2" w:rsidRDefault="00E2142C" w:rsidP="008335E5">
            <w:pPr>
              <w:pStyle w:val="TAC"/>
            </w:pPr>
            <w:r w:rsidRPr="008A408E">
              <w:rPr>
                <w:color w:val="000000"/>
                <w:szCs w:val="18"/>
              </w:rPr>
              <w:t>N/A</w:t>
            </w:r>
          </w:p>
        </w:tc>
      </w:tr>
      <w:tr w:rsidR="00E2142C" w:rsidRPr="00EF5447" w14:paraId="63C1016D" w14:textId="77777777" w:rsidTr="008335E5">
        <w:trPr>
          <w:trHeight w:val="54"/>
          <w:jc w:val="center"/>
        </w:trPr>
        <w:tc>
          <w:tcPr>
            <w:tcW w:w="2066" w:type="dxa"/>
            <w:tcBorders>
              <w:top w:val="nil"/>
              <w:bottom w:val="nil"/>
            </w:tcBorders>
            <w:shd w:val="clear" w:color="auto" w:fill="FFFFFF" w:themeFill="background1"/>
          </w:tcPr>
          <w:p w14:paraId="61950136" w14:textId="77777777" w:rsidR="00E2142C" w:rsidRDefault="00E2142C" w:rsidP="008335E5">
            <w:pPr>
              <w:pStyle w:val="TAC"/>
            </w:pPr>
            <w:r>
              <w:rPr>
                <w:lang w:eastAsia="zh-CN"/>
              </w:rPr>
              <w:t>DC</w:t>
            </w:r>
            <w:r>
              <w:t>_5A-</w:t>
            </w:r>
            <w:r>
              <w:rPr>
                <w:lang w:val="sv-SE"/>
              </w:rPr>
              <w:t>13A_n77A</w:t>
            </w:r>
            <w:r>
              <w:rPr>
                <w:vertAlign w:val="superscript"/>
                <w:lang w:val="sv-SE"/>
              </w:rPr>
              <w:t>2</w:t>
            </w:r>
          </w:p>
          <w:p w14:paraId="2C5C605E" w14:textId="77777777" w:rsidR="00E2142C" w:rsidRDefault="00E2142C" w:rsidP="008335E5">
            <w:pPr>
              <w:pStyle w:val="TAC"/>
            </w:pPr>
            <w:r>
              <w:rPr>
                <w:lang w:eastAsia="zh-CN"/>
              </w:rPr>
              <w:t>DC</w:t>
            </w:r>
            <w:r>
              <w:t>_5A-</w:t>
            </w:r>
            <w:r>
              <w:rPr>
                <w:lang w:val="sv-SE"/>
              </w:rPr>
              <w:t>13A_n77C</w:t>
            </w:r>
            <w:r>
              <w:rPr>
                <w:vertAlign w:val="superscript"/>
                <w:lang w:val="sv-SE"/>
              </w:rPr>
              <w:t>2</w:t>
            </w:r>
          </w:p>
          <w:p w14:paraId="6EE9B144" w14:textId="77777777" w:rsidR="00E2142C" w:rsidRPr="00EF5447" w:rsidRDefault="00E2142C" w:rsidP="008335E5">
            <w:pPr>
              <w:pStyle w:val="TAC"/>
              <w:rPr>
                <w:rFonts w:eastAsia="MS Mincho"/>
              </w:rPr>
            </w:pPr>
          </w:p>
        </w:tc>
        <w:tc>
          <w:tcPr>
            <w:tcW w:w="868" w:type="dxa"/>
            <w:shd w:val="clear" w:color="auto" w:fill="FFFFFF" w:themeFill="background1"/>
          </w:tcPr>
          <w:p w14:paraId="1642639C" w14:textId="77777777" w:rsidR="00E2142C" w:rsidRPr="00EF5447" w:rsidRDefault="00E2142C" w:rsidP="008335E5">
            <w:pPr>
              <w:pStyle w:val="TAC"/>
            </w:pPr>
            <w:r>
              <w:t>5</w:t>
            </w:r>
          </w:p>
        </w:tc>
        <w:tc>
          <w:tcPr>
            <w:tcW w:w="1338" w:type="dxa"/>
            <w:shd w:val="clear" w:color="auto" w:fill="FFFFFF" w:themeFill="background1"/>
            <w:noWrap/>
          </w:tcPr>
          <w:p w14:paraId="0BF40C5A" w14:textId="77777777" w:rsidR="00E2142C" w:rsidRPr="00EF5447" w:rsidRDefault="00E2142C" w:rsidP="008335E5">
            <w:pPr>
              <w:pStyle w:val="TAC"/>
            </w:pPr>
            <w:r>
              <w:t>840</w:t>
            </w:r>
          </w:p>
        </w:tc>
        <w:tc>
          <w:tcPr>
            <w:tcW w:w="850" w:type="dxa"/>
            <w:shd w:val="clear" w:color="auto" w:fill="FFFFFF" w:themeFill="background1"/>
            <w:noWrap/>
          </w:tcPr>
          <w:p w14:paraId="2C8A8069" w14:textId="77777777" w:rsidR="00E2142C" w:rsidRPr="00EF5447" w:rsidRDefault="00E2142C" w:rsidP="008335E5">
            <w:pPr>
              <w:pStyle w:val="TAC"/>
            </w:pPr>
            <w:r>
              <w:t>5</w:t>
            </w:r>
          </w:p>
        </w:tc>
        <w:tc>
          <w:tcPr>
            <w:tcW w:w="851" w:type="dxa"/>
            <w:shd w:val="clear" w:color="auto" w:fill="FFFFFF" w:themeFill="background1"/>
            <w:noWrap/>
          </w:tcPr>
          <w:p w14:paraId="586CF9F6" w14:textId="77777777" w:rsidR="00E2142C" w:rsidRPr="00EF5447" w:rsidRDefault="00E2142C" w:rsidP="008335E5">
            <w:pPr>
              <w:pStyle w:val="TAC"/>
            </w:pPr>
            <w:r>
              <w:t>25</w:t>
            </w:r>
          </w:p>
        </w:tc>
        <w:tc>
          <w:tcPr>
            <w:tcW w:w="1275" w:type="dxa"/>
            <w:shd w:val="clear" w:color="auto" w:fill="FFFFFF" w:themeFill="background1"/>
            <w:noWrap/>
          </w:tcPr>
          <w:p w14:paraId="67BE2696" w14:textId="77777777" w:rsidR="00E2142C" w:rsidRPr="00EF5447" w:rsidRDefault="00E2142C" w:rsidP="008335E5">
            <w:pPr>
              <w:pStyle w:val="TAC"/>
            </w:pPr>
            <w:r>
              <w:t>885</w:t>
            </w:r>
          </w:p>
        </w:tc>
        <w:tc>
          <w:tcPr>
            <w:tcW w:w="858" w:type="dxa"/>
            <w:gridSpan w:val="2"/>
            <w:shd w:val="clear" w:color="auto" w:fill="FFFFFF" w:themeFill="background1"/>
          </w:tcPr>
          <w:p w14:paraId="04DB28A1" w14:textId="77777777" w:rsidR="00E2142C" w:rsidRPr="00EF5447" w:rsidRDefault="00E2142C" w:rsidP="008335E5">
            <w:pPr>
              <w:pStyle w:val="TAC"/>
            </w:pPr>
            <w:r>
              <w:t>N/A</w:t>
            </w:r>
          </w:p>
        </w:tc>
        <w:tc>
          <w:tcPr>
            <w:tcW w:w="1288" w:type="dxa"/>
            <w:shd w:val="clear" w:color="auto" w:fill="FFFFFF" w:themeFill="background1"/>
          </w:tcPr>
          <w:p w14:paraId="66B25DAF" w14:textId="77777777" w:rsidR="00E2142C" w:rsidRPr="00EF5447" w:rsidRDefault="00E2142C" w:rsidP="008335E5">
            <w:pPr>
              <w:pStyle w:val="TAC"/>
            </w:pPr>
            <w:r>
              <w:t>N/A</w:t>
            </w:r>
          </w:p>
        </w:tc>
      </w:tr>
      <w:tr w:rsidR="00E2142C" w:rsidRPr="00EF5447" w14:paraId="02B1E62F" w14:textId="77777777" w:rsidTr="008335E5">
        <w:trPr>
          <w:trHeight w:val="54"/>
          <w:jc w:val="center"/>
        </w:trPr>
        <w:tc>
          <w:tcPr>
            <w:tcW w:w="2066" w:type="dxa"/>
            <w:tcBorders>
              <w:top w:val="nil"/>
              <w:bottom w:val="nil"/>
            </w:tcBorders>
            <w:shd w:val="clear" w:color="auto" w:fill="FFFFFF" w:themeFill="background1"/>
          </w:tcPr>
          <w:p w14:paraId="7E60A04A" w14:textId="77777777" w:rsidR="00E2142C" w:rsidRPr="00EF5447" w:rsidRDefault="00E2142C" w:rsidP="008335E5">
            <w:pPr>
              <w:pStyle w:val="TAC"/>
              <w:rPr>
                <w:rFonts w:eastAsia="MS Mincho"/>
              </w:rPr>
            </w:pPr>
          </w:p>
        </w:tc>
        <w:tc>
          <w:tcPr>
            <w:tcW w:w="868" w:type="dxa"/>
            <w:shd w:val="clear" w:color="auto" w:fill="FFFFFF" w:themeFill="background1"/>
          </w:tcPr>
          <w:p w14:paraId="5BF23416" w14:textId="77777777" w:rsidR="00E2142C" w:rsidRPr="00EF5447" w:rsidRDefault="00E2142C" w:rsidP="008335E5">
            <w:pPr>
              <w:pStyle w:val="TAC"/>
            </w:pPr>
            <w:r>
              <w:rPr>
                <w:lang w:eastAsia="ko-KR"/>
              </w:rPr>
              <w:t>13</w:t>
            </w:r>
          </w:p>
        </w:tc>
        <w:tc>
          <w:tcPr>
            <w:tcW w:w="1338" w:type="dxa"/>
            <w:shd w:val="clear" w:color="auto" w:fill="FFFFFF" w:themeFill="background1"/>
            <w:noWrap/>
          </w:tcPr>
          <w:p w14:paraId="75C51DE9" w14:textId="77777777" w:rsidR="00E2142C" w:rsidRPr="00EF5447" w:rsidRDefault="00E2142C" w:rsidP="008335E5">
            <w:pPr>
              <w:pStyle w:val="TAC"/>
            </w:pPr>
            <w:r>
              <w:t>781</w:t>
            </w:r>
          </w:p>
        </w:tc>
        <w:tc>
          <w:tcPr>
            <w:tcW w:w="850" w:type="dxa"/>
            <w:shd w:val="clear" w:color="auto" w:fill="FFFFFF" w:themeFill="background1"/>
            <w:noWrap/>
          </w:tcPr>
          <w:p w14:paraId="26195F65" w14:textId="77777777" w:rsidR="00E2142C" w:rsidRPr="00EF5447" w:rsidRDefault="00E2142C" w:rsidP="008335E5">
            <w:pPr>
              <w:pStyle w:val="TAC"/>
            </w:pPr>
            <w:r>
              <w:rPr>
                <w:rFonts w:eastAsia="MS Mincho"/>
              </w:rPr>
              <w:t>5</w:t>
            </w:r>
          </w:p>
        </w:tc>
        <w:tc>
          <w:tcPr>
            <w:tcW w:w="851" w:type="dxa"/>
            <w:shd w:val="clear" w:color="auto" w:fill="FFFFFF" w:themeFill="background1"/>
            <w:noWrap/>
          </w:tcPr>
          <w:p w14:paraId="366D60F6" w14:textId="77777777" w:rsidR="00E2142C" w:rsidRPr="00EF5447" w:rsidRDefault="00E2142C" w:rsidP="008335E5">
            <w:pPr>
              <w:pStyle w:val="TAC"/>
            </w:pPr>
            <w:r>
              <w:t>20</w:t>
            </w:r>
          </w:p>
        </w:tc>
        <w:tc>
          <w:tcPr>
            <w:tcW w:w="1275" w:type="dxa"/>
            <w:shd w:val="clear" w:color="auto" w:fill="FFFFFF" w:themeFill="background1"/>
            <w:noWrap/>
          </w:tcPr>
          <w:p w14:paraId="1D2D8AD8" w14:textId="77777777" w:rsidR="00E2142C" w:rsidRPr="00EF5447" w:rsidRDefault="00E2142C" w:rsidP="008335E5">
            <w:pPr>
              <w:pStyle w:val="TAC"/>
            </w:pPr>
            <w:r>
              <w:t>750</w:t>
            </w:r>
          </w:p>
        </w:tc>
        <w:tc>
          <w:tcPr>
            <w:tcW w:w="858" w:type="dxa"/>
            <w:gridSpan w:val="2"/>
            <w:shd w:val="clear" w:color="auto" w:fill="FFFFFF" w:themeFill="background1"/>
          </w:tcPr>
          <w:p w14:paraId="77345343" w14:textId="77777777" w:rsidR="00E2142C" w:rsidRPr="00EF5447" w:rsidRDefault="00E2142C" w:rsidP="008335E5">
            <w:pPr>
              <w:pStyle w:val="TAC"/>
            </w:pPr>
            <w:r>
              <w:t>19.4</w:t>
            </w:r>
          </w:p>
        </w:tc>
        <w:tc>
          <w:tcPr>
            <w:tcW w:w="1288" w:type="dxa"/>
            <w:shd w:val="clear" w:color="auto" w:fill="FFFFFF" w:themeFill="background1"/>
          </w:tcPr>
          <w:p w14:paraId="2D6B2687" w14:textId="77777777" w:rsidR="00E2142C" w:rsidRPr="00EF5447" w:rsidRDefault="00E2142C" w:rsidP="008335E5">
            <w:pPr>
              <w:pStyle w:val="TAC"/>
            </w:pPr>
            <w:r>
              <w:t>IMD5</w:t>
            </w:r>
          </w:p>
        </w:tc>
      </w:tr>
      <w:tr w:rsidR="00E2142C" w:rsidRPr="00EF5447" w14:paraId="64F62458" w14:textId="77777777" w:rsidTr="008335E5">
        <w:trPr>
          <w:trHeight w:val="54"/>
          <w:jc w:val="center"/>
        </w:trPr>
        <w:tc>
          <w:tcPr>
            <w:tcW w:w="2066" w:type="dxa"/>
            <w:tcBorders>
              <w:top w:val="nil"/>
              <w:bottom w:val="nil"/>
            </w:tcBorders>
            <w:shd w:val="clear" w:color="auto" w:fill="FFFFFF" w:themeFill="background1"/>
          </w:tcPr>
          <w:p w14:paraId="7DD84414" w14:textId="77777777" w:rsidR="00E2142C" w:rsidRPr="00EF5447" w:rsidRDefault="00E2142C" w:rsidP="008335E5">
            <w:pPr>
              <w:pStyle w:val="TAC"/>
              <w:rPr>
                <w:rFonts w:eastAsia="MS Mincho"/>
              </w:rPr>
            </w:pPr>
          </w:p>
        </w:tc>
        <w:tc>
          <w:tcPr>
            <w:tcW w:w="868" w:type="dxa"/>
            <w:shd w:val="clear" w:color="auto" w:fill="auto"/>
          </w:tcPr>
          <w:p w14:paraId="6CB8BD82" w14:textId="77777777" w:rsidR="00E2142C" w:rsidRPr="00EF5447" w:rsidRDefault="00E2142C" w:rsidP="008335E5">
            <w:pPr>
              <w:pStyle w:val="TAC"/>
            </w:pPr>
            <w:r>
              <w:rPr>
                <w:rFonts w:eastAsia="MS Mincho"/>
              </w:rPr>
              <w:t>n77</w:t>
            </w:r>
          </w:p>
        </w:tc>
        <w:tc>
          <w:tcPr>
            <w:tcW w:w="1338" w:type="dxa"/>
            <w:shd w:val="clear" w:color="auto" w:fill="auto"/>
            <w:noWrap/>
          </w:tcPr>
          <w:p w14:paraId="064B19F1" w14:textId="77777777" w:rsidR="00E2142C" w:rsidRPr="00EF5447" w:rsidRDefault="00E2142C" w:rsidP="008335E5">
            <w:pPr>
              <w:pStyle w:val="TAC"/>
            </w:pPr>
            <w:r>
              <w:t>4110</w:t>
            </w:r>
          </w:p>
        </w:tc>
        <w:tc>
          <w:tcPr>
            <w:tcW w:w="850" w:type="dxa"/>
            <w:shd w:val="clear" w:color="auto" w:fill="auto"/>
            <w:noWrap/>
          </w:tcPr>
          <w:p w14:paraId="0A2EF3D1" w14:textId="77777777" w:rsidR="00E2142C" w:rsidRPr="00EF5447" w:rsidRDefault="00E2142C" w:rsidP="008335E5">
            <w:pPr>
              <w:pStyle w:val="TAC"/>
            </w:pPr>
            <w:r>
              <w:rPr>
                <w:rFonts w:eastAsia="MS Mincho"/>
              </w:rPr>
              <w:t>10</w:t>
            </w:r>
          </w:p>
        </w:tc>
        <w:tc>
          <w:tcPr>
            <w:tcW w:w="851" w:type="dxa"/>
            <w:shd w:val="clear" w:color="auto" w:fill="auto"/>
            <w:noWrap/>
          </w:tcPr>
          <w:p w14:paraId="464C546B" w14:textId="77777777" w:rsidR="00E2142C" w:rsidRPr="00EF5447" w:rsidRDefault="00E2142C" w:rsidP="008335E5">
            <w:pPr>
              <w:pStyle w:val="TAC"/>
            </w:pPr>
            <w:r>
              <w:t>50</w:t>
            </w:r>
          </w:p>
        </w:tc>
        <w:tc>
          <w:tcPr>
            <w:tcW w:w="1275" w:type="dxa"/>
            <w:shd w:val="clear" w:color="auto" w:fill="auto"/>
            <w:noWrap/>
          </w:tcPr>
          <w:p w14:paraId="794F6F40" w14:textId="77777777" w:rsidR="00E2142C" w:rsidRPr="00EF5447" w:rsidRDefault="00E2142C" w:rsidP="008335E5">
            <w:pPr>
              <w:pStyle w:val="TAC"/>
            </w:pPr>
            <w:r>
              <w:t>4110</w:t>
            </w:r>
          </w:p>
        </w:tc>
        <w:tc>
          <w:tcPr>
            <w:tcW w:w="858" w:type="dxa"/>
            <w:gridSpan w:val="2"/>
            <w:shd w:val="clear" w:color="auto" w:fill="auto"/>
          </w:tcPr>
          <w:p w14:paraId="776BD70B" w14:textId="77777777" w:rsidR="00E2142C" w:rsidRPr="00EF5447" w:rsidRDefault="00E2142C" w:rsidP="008335E5">
            <w:pPr>
              <w:pStyle w:val="TAC"/>
            </w:pPr>
            <w:r>
              <w:t>N/A</w:t>
            </w:r>
          </w:p>
        </w:tc>
        <w:tc>
          <w:tcPr>
            <w:tcW w:w="1288" w:type="dxa"/>
            <w:shd w:val="clear" w:color="auto" w:fill="auto"/>
          </w:tcPr>
          <w:p w14:paraId="7F25B74E" w14:textId="77777777" w:rsidR="00E2142C" w:rsidRPr="00EF5447" w:rsidRDefault="00E2142C" w:rsidP="008335E5">
            <w:pPr>
              <w:pStyle w:val="TAC"/>
            </w:pPr>
            <w:r>
              <w:t>N/A</w:t>
            </w:r>
          </w:p>
        </w:tc>
      </w:tr>
      <w:tr w:rsidR="00E2142C" w:rsidRPr="00EF5447" w14:paraId="0A89BF38" w14:textId="77777777" w:rsidTr="008335E5">
        <w:trPr>
          <w:trHeight w:val="54"/>
          <w:jc w:val="center"/>
        </w:trPr>
        <w:tc>
          <w:tcPr>
            <w:tcW w:w="2066" w:type="dxa"/>
            <w:tcBorders>
              <w:top w:val="nil"/>
              <w:bottom w:val="nil"/>
            </w:tcBorders>
            <w:shd w:val="clear" w:color="auto" w:fill="FFFFFF" w:themeFill="background1"/>
          </w:tcPr>
          <w:p w14:paraId="51DD2B4B" w14:textId="77777777" w:rsidR="00E2142C" w:rsidRPr="00EF5447" w:rsidRDefault="00E2142C" w:rsidP="008335E5">
            <w:pPr>
              <w:pStyle w:val="TAC"/>
              <w:rPr>
                <w:rFonts w:eastAsia="MS Mincho"/>
              </w:rPr>
            </w:pPr>
          </w:p>
        </w:tc>
        <w:tc>
          <w:tcPr>
            <w:tcW w:w="868" w:type="dxa"/>
            <w:shd w:val="clear" w:color="auto" w:fill="auto"/>
          </w:tcPr>
          <w:p w14:paraId="2CD2C898" w14:textId="77777777" w:rsidR="00E2142C" w:rsidRPr="00EF5447" w:rsidRDefault="00E2142C" w:rsidP="008335E5">
            <w:pPr>
              <w:pStyle w:val="TAC"/>
            </w:pPr>
            <w:r>
              <w:t>5</w:t>
            </w:r>
          </w:p>
        </w:tc>
        <w:tc>
          <w:tcPr>
            <w:tcW w:w="1338" w:type="dxa"/>
            <w:shd w:val="clear" w:color="auto" w:fill="auto"/>
            <w:noWrap/>
          </w:tcPr>
          <w:p w14:paraId="2D663BB9" w14:textId="77777777" w:rsidR="00E2142C" w:rsidRPr="00EF5447" w:rsidRDefault="00E2142C" w:rsidP="008335E5">
            <w:pPr>
              <w:pStyle w:val="TAC"/>
            </w:pPr>
            <w:r>
              <w:t>840</w:t>
            </w:r>
          </w:p>
        </w:tc>
        <w:tc>
          <w:tcPr>
            <w:tcW w:w="850" w:type="dxa"/>
            <w:shd w:val="clear" w:color="auto" w:fill="auto"/>
            <w:noWrap/>
          </w:tcPr>
          <w:p w14:paraId="460DED24" w14:textId="77777777" w:rsidR="00E2142C" w:rsidRPr="00EF5447" w:rsidRDefault="00E2142C" w:rsidP="008335E5">
            <w:pPr>
              <w:pStyle w:val="TAC"/>
            </w:pPr>
            <w:r>
              <w:t>5</w:t>
            </w:r>
          </w:p>
        </w:tc>
        <w:tc>
          <w:tcPr>
            <w:tcW w:w="851" w:type="dxa"/>
            <w:shd w:val="clear" w:color="auto" w:fill="auto"/>
            <w:noWrap/>
          </w:tcPr>
          <w:p w14:paraId="1F4F5C1E" w14:textId="77777777" w:rsidR="00E2142C" w:rsidRPr="00EF5447" w:rsidRDefault="00E2142C" w:rsidP="008335E5">
            <w:pPr>
              <w:pStyle w:val="TAC"/>
            </w:pPr>
            <w:r>
              <w:t>25</w:t>
            </w:r>
          </w:p>
        </w:tc>
        <w:tc>
          <w:tcPr>
            <w:tcW w:w="1275" w:type="dxa"/>
            <w:shd w:val="clear" w:color="auto" w:fill="auto"/>
            <w:noWrap/>
          </w:tcPr>
          <w:p w14:paraId="428D9CCD" w14:textId="77777777" w:rsidR="00E2142C" w:rsidRPr="00EF5447" w:rsidRDefault="00E2142C" w:rsidP="008335E5">
            <w:pPr>
              <w:pStyle w:val="TAC"/>
            </w:pPr>
            <w:r>
              <w:t>885</w:t>
            </w:r>
          </w:p>
        </w:tc>
        <w:tc>
          <w:tcPr>
            <w:tcW w:w="858" w:type="dxa"/>
            <w:gridSpan w:val="2"/>
            <w:shd w:val="clear" w:color="auto" w:fill="auto"/>
          </w:tcPr>
          <w:p w14:paraId="4DC53D43" w14:textId="77777777" w:rsidR="00E2142C" w:rsidRPr="00EF5447" w:rsidRDefault="00E2142C" w:rsidP="008335E5">
            <w:pPr>
              <w:pStyle w:val="TAC"/>
            </w:pPr>
            <w:r>
              <w:t>19.5</w:t>
            </w:r>
          </w:p>
        </w:tc>
        <w:tc>
          <w:tcPr>
            <w:tcW w:w="1288" w:type="dxa"/>
            <w:shd w:val="clear" w:color="auto" w:fill="auto"/>
          </w:tcPr>
          <w:p w14:paraId="22CC168C" w14:textId="77777777" w:rsidR="00E2142C" w:rsidRPr="00EF5447" w:rsidRDefault="00E2142C" w:rsidP="008335E5">
            <w:pPr>
              <w:pStyle w:val="TAC"/>
            </w:pPr>
            <w:r>
              <w:t>IMD5</w:t>
            </w:r>
          </w:p>
        </w:tc>
      </w:tr>
      <w:tr w:rsidR="00E2142C" w:rsidRPr="00EF5447" w14:paraId="246D6416" w14:textId="77777777" w:rsidTr="008335E5">
        <w:trPr>
          <w:trHeight w:val="54"/>
          <w:jc w:val="center"/>
        </w:trPr>
        <w:tc>
          <w:tcPr>
            <w:tcW w:w="2066" w:type="dxa"/>
            <w:tcBorders>
              <w:top w:val="nil"/>
              <w:bottom w:val="nil"/>
            </w:tcBorders>
            <w:shd w:val="clear" w:color="auto" w:fill="FFFFFF" w:themeFill="background1"/>
          </w:tcPr>
          <w:p w14:paraId="61799052" w14:textId="77777777" w:rsidR="00E2142C" w:rsidRPr="00EF5447" w:rsidRDefault="00E2142C" w:rsidP="008335E5">
            <w:pPr>
              <w:pStyle w:val="TAC"/>
              <w:rPr>
                <w:rFonts w:eastAsia="MS Mincho"/>
              </w:rPr>
            </w:pPr>
          </w:p>
        </w:tc>
        <w:tc>
          <w:tcPr>
            <w:tcW w:w="868" w:type="dxa"/>
            <w:shd w:val="clear" w:color="auto" w:fill="FFFFFF" w:themeFill="background1"/>
          </w:tcPr>
          <w:p w14:paraId="0FA296D9" w14:textId="77777777" w:rsidR="00E2142C" w:rsidRPr="00EF5447" w:rsidRDefault="00E2142C" w:rsidP="008335E5">
            <w:pPr>
              <w:pStyle w:val="TAC"/>
            </w:pPr>
            <w:r>
              <w:rPr>
                <w:lang w:eastAsia="ko-KR"/>
              </w:rPr>
              <w:t>13</w:t>
            </w:r>
          </w:p>
        </w:tc>
        <w:tc>
          <w:tcPr>
            <w:tcW w:w="1338" w:type="dxa"/>
            <w:shd w:val="clear" w:color="auto" w:fill="FFFFFF" w:themeFill="background1"/>
            <w:noWrap/>
          </w:tcPr>
          <w:p w14:paraId="6B81BC60" w14:textId="77777777" w:rsidR="00E2142C" w:rsidRPr="00EF5447" w:rsidRDefault="00E2142C" w:rsidP="008335E5">
            <w:pPr>
              <w:pStyle w:val="TAC"/>
            </w:pPr>
            <w:r>
              <w:t>782</w:t>
            </w:r>
          </w:p>
        </w:tc>
        <w:tc>
          <w:tcPr>
            <w:tcW w:w="850" w:type="dxa"/>
            <w:shd w:val="clear" w:color="auto" w:fill="FFFFFF" w:themeFill="background1"/>
            <w:noWrap/>
          </w:tcPr>
          <w:p w14:paraId="6B249BE5" w14:textId="77777777" w:rsidR="00E2142C" w:rsidRPr="00EF5447" w:rsidRDefault="00E2142C" w:rsidP="008335E5">
            <w:pPr>
              <w:pStyle w:val="TAC"/>
            </w:pPr>
            <w:r>
              <w:rPr>
                <w:rFonts w:eastAsia="MS Mincho"/>
              </w:rPr>
              <w:t>5</w:t>
            </w:r>
          </w:p>
        </w:tc>
        <w:tc>
          <w:tcPr>
            <w:tcW w:w="851" w:type="dxa"/>
            <w:shd w:val="clear" w:color="auto" w:fill="FFFFFF" w:themeFill="background1"/>
            <w:noWrap/>
          </w:tcPr>
          <w:p w14:paraId="767D851E" w14:textId="77777777" w:rsidR="00E2142C" w:rsidRPr="00EF5447" w:rsidRDefault="00E2142C" w:rsidP="008335E5">
            <w:pPr>
              <w:pStyle w:val="TAC"/>
            </w:pPr>
            <w:r>
              <w:t>20</w:t>
            </w:r>
          </w:p>
        </w:tc>
        <w:tc>
          <w:tcPr>
            <w:tcW w:w="1275" w:type="dxa"/>
            <w:shd w:val="clear" w:color="auto" w:fill="FFFFFF" w:themeFill="background1"/>
            <w:noWrap/>
          </w:tcPr>
          <w:p w14:paraId="4868C383" w14:textId="77777777" w:rsidR="00E2142C" w:rsidRPr="00EF5447" w:rsidRDefault="00E2142C" w:rsidP="008335E5">
            <w:pPr>
              <w:pStyle w:val="TAC"/>
            </w:pPr>
            <w:r>
              <w:t>751</w:t>
            </w:r>
          </w:p>
        </w:tc>
        <w:tc>
          <w:tcPr>
            <w:tcW w:w="858" w:type="dxa"/>
            <w:gridSpan w:val="2"/>
            <w:shd w:val="clear" w:color="auto" w:fill="FFFFFF" w:themeFill="background1"/>
          </w:tcPr>
          <w:p w14:paraId="76215CEA" w14:textId="77777777" w:rsidR="00E2142C" w:rsidRPr="00EF5447" w:rsidRDefault="00E2142C" w:rsidP="008335E5">
            <w:pPr>
              <w:pStyle w:val="TAC"/>
            </w:pPr>
            <w:r>
              <w:t>N/A</w:t>
            </w:r>
          </w:p>
        </w:tc>
        <w:tc>
          <w:tcPr>
            <w:tcW w:w="1288" w:type="dxa"/>
            <w:shd w:val="clear" w:color="auto" w:fill="FFFFFF" w:themeFill="background1"/>
          </w:tcPr>
          <w:p w14:paraId="78F68586" w14:textId="77777777" w:rsidR="00E2142C" w:rsidRPr="00EF5447" w:rsidRDefault="00E2142C" w:rsidP="008335E5">
            <w:pPr>
              <w:pStyle w:val="TAC"/>
            </w:pPr>
            <w:r>
              <w:t>N/A</w:t>
            </w:r>
          </w:p>
        </w:tc>
      </w:tr>
      <w:tr w:rsidR="00E2142C" w:rsidRPr="00EF5447" w14:paraId="43FEFE6A" w14:textId="77777777" w:rsidTr="008335E5">
        <w:trPr>
          <w:trHeight w:val="54"/>
          <w:jc w:val="center"/>
        </w:trPr>
        <w:tc>
          <w:tcPr>
            <w:tcW w:w="2066" w:type="dxa"/>
            <w:tcBorders>
              <w:top w:val="nil"/>
              <w:bottom w:val="single" w:sz="4" w:space="0" w:color="auto"/>
            </w:tcBorders>
            <w:shd w:val="clear" w:color="auto" w:fill="FFFFFF" w:themeFill="background1"/>
          </w:tcPr>
          <w:p w14:paraId="13A563F5" w14:textId="77777777" w:rsidR="00E2142C" w:rsidRPr="00EF5447" w:rsidRDefault="00E2142C" w:rsidP="008335E5">
            <w:pPr>
              <w:pStyle w:val="TAC"/>
              <w:rPr>
                <w:rFonts w:eastAsia="MS Mincho"/>
              </w:rPr>
            </w:pPr>
          </w:p>
        </w:tc>
        <w:tc>
          <w:tcPr>
            <w:tcW w:w="868" w:type="dxa"/>
            <w:tcBorders>
              <w:bottom w:val="single" w:sz="4" w:space="0" w:color="auto"/>
            </w:tcBorders>
            <w:shd w:val="clear" w:color="auto" w:fill="FFFFFF" w:themeFill="background1"/>
          </w:tcPr>
          <w:p w14:paraId="4AF857D0" w14:textId="77777777" w:rsidR="00E2142C" w:rsidRPr="00EF5447" w:rsidRDefault="00E2142C" w:rsidP="008335E5">
            <w:pPr>
              <w:pStyle w:val="TAC"/>
            </w:pPr>
            <w:r>
              <w:rPr>
                <w:rFonts w:eastAsia="MS Mincho"/>
              </w:rPr>
              <w:t>n77</w:t>
            </w:r>
          </w:p>
        </w:tc>
        <w:tc>
          <w:tcPr>
            <w:tcW w:w="1338" w:type="dxa"/>
            <w:tcBorders>
              <w:bottom w:val="single" w:sz="4" w:space="0" w:color="auto"/>
            </w:tcBorders>
            <w:shd w:val="clear" w:color="auto" w:fill="FFFFFF" w:themeFill="background1"/>
            <w:noWrap/>
          </w:tcPr>
          <w:p w14:paraId="344DAE0A" w14:textId="77777777" w:rsidR="00E2142C" w:rsidRPr="00EF5447" w:rsidRDefault="00E2142C" w:rsidP="008335E5">
            <w:pPr>
              <w:pStyle w:val="TAC"/>
            </w:pPr>
            <w:r>
              <w:t>4013</w:t>
            </w:r>
          </w:p>
        </w:tc>
        <w:tc>
          <w:tcPr>
            <w:tcW w:w="850" w:type="dxa"/>
            <w:tcBorders>
              <w:bottom w:val="single" w:sz="4" w:space="0" w:color="auto"/>
            </w:tcBorders>
            <w:shd w:val="clear" w:color="auto" w:fill="FFFFFF" w:themeFill="background1"/>
            <w:noWrap/>
          </w:tcPr>
          <w:p w14:paraId="231A898E" w14:textId="77777777" w:rsidR="00E2142C" w:rsidRPr="00EF5447" w:rsidRDefault="00E2142C" w:rsidP="008335E5">
            <w:pPr>
              <w:pStyle w:val="TAC"/>
            </w:pPr>
            <w:r>
              <w:rPr>
                <w:rFonts w:eastAsia="MS Mincho"/>
              </w:rPr>
              <w:t>10</w:t>
            </w:r>
          </w:p>
        </w:tc>
        <w:tc>
          <w:tcPr>
            <w:tcW w:w="851" w:type="dxa"/>
            <w:tcBorders>
              <w:bottom w:val="single" w:sz="4" w:space="0" w:color="auto"/>
            </w:tcBorders>
            <w:shd w:val="clear" w:color="auto" w:fill="FFFFFF" w:themeFill="background1"/>
            <w:noWrap/>
          </w:tcPr>
          <w:p w14:paraId="4C1BD0D8" w14:textId="77777777" w:rsidR="00E2142C" w:rsidRPr="00EF5447" w:rsidRDefault="00E2142C" w:rsidP="008335E5">
            <w:pPr>
              <w:pStyle w:val="TAC"/>
            </w:pPr>
            <w:r>
              <w:t>50</w:t>
            </w:r>
          </w:p>
        </w:tc>
        <w:tc>
          <w:tcPr>
            <w:tcW w:w="1275" w:type="dxa"/>
            <w:tcBorders>
              <w:bottom w:val="single" w:sz="4" w:space="0" w:color="auto"/>
            </w:tcBorders>
            <w:shd w:val="clear" w:color="auto" w:fill="FFFFFF" w:themeFill="background1"/>
            <w:noWrap/>
          </w:tcPr>
          <w:p w14:paraId="6227DA83" w14:textId="77777777" w:rsidR="00E2142C" w:rsidRPr="00EF5447" w:rsidRDefault="00E2142C" w:rsidP="008335E5">
            <w:pPr>
              <w:pStyle w:val="TAC"/>
            </w:pPr>
            <w:r>
              <w:t>4013</w:t>
            </w:r>
          </w:p>
        </w:tc>
        <w:tc>
          <w:tcPr>
            <w:tcW w:w="858" w:type="dxa"/>
            <w:gridSpan w:val="2"/>
            <w:tcBorders>
              <w:bottom w:val="single" w:sz="4" w:space="0" w:color="auto"/>
            </w:tcBorders>
            <w:shd w:val="clear" w:color="auto" w:fill="FFFFFF" w:themeFill="background1"/>
          </w:tcPr>
          <w:p w14:paraId="2DF6D0F2" w14:textId="77777777" w:rsidR="00E2142C" w:rsidRPr="00EF5447" w:rsidRDefault="00E2142C" w:rsidP="008335E5">
            <w:pPr>
              <w:pStyle w:val="TAC"/>
            </w:pPr>
            <w:r>
              <w:t>N/A</w:t>
            </w:r>
          </w:p>
        </w:tc>
        <w:tc>
          <w:tcPr>
            <w:tcW w:w="1288" w:type="dxa"/>
            <w:tcBorders>
              <w:bottom w:val="single" w:sz="4" w:space="0" w:color="auto"/>
            </w:tcBorders>
            <w:shd w:val="clear" w:color="auto" w:fill="FFFFFF" w:themeFill="background1"/>
          </w:tcPr>
          <w:p w14:paraId="70BAA954" w14:textId="77777777" w:rsidR="00E2142C" w:rsidRPr="00EF5447" w:rsidRDefault="00E2142C" w:rsidP="008335E5">
            <w:pPr>
              <w:pStyle w:val="TAC"/>
            </w:pPr>
            <w:r>
              <w:t>N/A</w:t>
            </w:r>
          </w:p>
        </w:tc>
      </w:tr>
      <w:tr w:rsidR="00E2142C" w:rsidRPr="00B41C20" w14:paraId="7D450460" w14:textId="77777777" w:rsidTr="008335E5">
        <w:trPr>
          <w:trHeight w:val="22"/>
          <w:jc w:val="center"/>
        </w:trPr>
        <w:tc>
          <w:tcPr>
            <w:tcW w:w="2066" w:type="dxa"/>
            <w:tcBorders>
              <w:top w:val="single" w:sz="4" w:space="0" w:color="auto"/>
              <w:left w:val="single" w:sz="4" w:space="0" w:color="auto"/>
              <w:bottom w:val="nil"/>
              <w:right w:val="single" w:sz="4" w:space="0" w:color="auto"/>
            </w:tcBorders>
            <w:vAlign w:val="center"/>
          </w:tcPr>
          <w:p w14:paraId="28730EF0" w14:textId="77777777" w:rsidR="00E2142C" w:rsidRPr="00B41C20" w:rsidRDefault="00E2142C" w:rsidP="008335E5">
            <w:pPr>
              <w:pStyle w:val="TAC"/>
              <w:rPr>
                <w:lang w:val="fi-FI" w:eastAsia="fi-FI"/>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110CC47" w14:textId="77777777" w:rsidR="00E2142C" w:rsidRPr="00B41C20" w:rsidRDefault="00E2142C" w:rsidP="008335E5">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C799762" w14:textId="77777777" w:rsidR="00E2142C" w:rsidRPr="00B41C20" w:rsidRDefault="00E2142C" w:rsidP="008335E5">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FB17167" w14:textId="77777777" w:rsidR="00E2142C" w:rsidRPr="00B41C20" w:rsidRDefault="00E2142C" w:rsidP="008335E5">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585E5A" w14:textId="77777777" w:rsidR="00E2142C" w:rsidRPr="00B41C20" w:rsidRDefault="00E2142C" w:rsidP="008335E5">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2865AE" w14:textId="77777777" w:rsidR="00E2142C" w:rsidRPr="00B41C20" w:rsidRDefault="00E2142C" w:rsidP="008335E5">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D1ACE2" w14:textId="77777777" w:rsidR="00E2142C" w:rsidRPr="00B41C20" w:rsidRDefault="00E2142C" w:rsidP="008335E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8E250DD" w14:textId="77777777" w:rsidR="00E2142C" w:rsidRPr="00B41C20" w:rsidRDefault="00E2142C" w:rsidP="008335E5">
            <w:pPr>
              <w:pStyle w:val="TAC"/>
              <w:rPr>
                <w:lang w:val="fi-FI" w:eastAsia="fi-FI"/>
              </w:rPr>
            </w:pPr>
            <w:r w:rsidRPr="0016459A">
              <w:t>IMD3</w:t>
            </w:r>
            <w:r>
              <w:rPr>
                <w:vertAlign w:val="superscript"/>
              </w:rPr>
              <w:t>1</w:t>
            </w:r>
          </w:p>
        </w:tc>
      </w:tr>
      <w:tr w:rsidR="00E2142C" w:rsidRPr="00B41C20" w14:paraId="66185C9A"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5BC5CBC3"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26DF77" w14:textId="77777777" w:rsidR="00E2142C" w:rsidRPr="00B41C20" w:rsidRDefault="00E2142C" w:rsidP="008335E5">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457BA16" w14:textId="77777777" w:rsidR="00E2142C" w:rsidRPr="00B41C20" w:rsidRDefault="00E2142C" w:rsidP="008335E5">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48AC05F" w14:textId="77777777" w:rsidR="00E2142C" w:rsidRPr="00B41C20" w:rsidRDefault="00E2142C" w:rsidP="008335E5">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02E950" w14:textId="77777777" w:rsidR="00E2142C" w:rsidRPr="00B41C20" w:rsidRDefault="00E2142C" w:rsidP="008335E5">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BD4BA6" w14:textId="77777777" w:rsidR="00E2142C" w:rsidRPr="00B41C20" w:rsidRDefault="00E2142C" w:rsidP="008335E5">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0BF1DF" w14:textId="77777777" w:rsidR="00E2142C" w:rsidRPr="00B41C20" w:rsidRDefault="00E2142C" w:rsidP="008335E5">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64AFEA8" w14:textId="77777777" w:rsidR="00E2142C" w:rsidRPr="00B41C20" w:rsidRDefault="00E2142C" w:rsidP="008335E5">
            <w:pPr>
              <w:pStyle w:val="TAC"/>
              <w:rPr>
                <w:lang w:val="fi-FI" w:eastAsia="fi-FI"/>
              </w:rPr>
            </w:pPr>
            <w:r w:rsidRPr="0016459A">
              <w:t>N/A</w:t>
            </w:r>
          </w:p>
        </w:tc>
      </w:tr>
      <w:tr w:rsidR="00E2142C" w:rsidRPr="00B41C20" w14:paraId="6A0C4B3C"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4FA57D86"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CD6801" w14:textId="77777777" w:rsidR="00E2142C" w:rsidRPr="00B41C20" w:rsidRDefault="00E2142C" w:rsidP="008335E5">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BBE89" w14:textId="77777777" w:rsidR="00E2142C" w:rsidRPr="00B41C20" w:rsidRDefault="00E2142C" w:rsidP="008335E5">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69753F" w14:textId="77777777" w:rsidR="00E2142C" w:rsidRPr="00B41C20" w:rsidRDefault="00E2142C" w:rsidP="008335E5">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C3C5CE" w14:textId="77777777" w:rsidR="00E2142C" w:rsidRPr="00B41C20" w:rsidRDefault="00E2142C" w:rsidP="008335E5">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D885A75" w14:textId="77777777" w:rsidR="00E2142C" w:rsidRPr="00B41C20" w:rsidRDefault="00E2142C" w:rsidP="008335E5">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03269F" w14:textId="77777777" w:rsidR="00E2142C" w:rsidRPr="00B41C20" w:rsidRDefault="00E2142C" w:rsidP="008335E5">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AEDA629" w14:textId="77777777" w:rsidR="00E2142C" w:rsidRPr="00B41C20" w:rsidRDefault="00E2142C" w:rsidP="008335E5">
            <w:pPr>
              <w:pStyle w:val="TAC"/>
              <w:rPr>
                <w:lang w:val="fi-FI" w:eastAsia="fi-FI"/>
              </w:rPr>
            </w:pPr>
            <w:r w:rsidRPr="0016459A">
              <w:t>N/A</w:t>
            </w:r>
          </w:p>
        </w:tc>
      </w:tr>
      <w:tr w:rsidR="00E2142C" w:rsidRPr="00B41C20" w14:paraId="6F127619"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74AF1C8D"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CE752AB" w14:textId="77777777" w:rsidR="00E2142C" w:rsidRPr="00B41C20" w:rsidRDefault="00E2142C" w:rsidP="008335E5">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15B574A" w14:textId="77777777" w:rsidR="00E2142C" w:rsidRPr="00B41C20" w:rsidRDefault="00E2142C" w:rsidP="008335E5">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830A4C0" w14:textId="77777777" w:rsidR="00E2142C" w:rsidRPr="00B41C20" w:rsidRDefault="00E2142C" w:rsidP="008335E5">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D2D1EAF" w14:textId="77777777" w:rsidR="00E2142C" w:rsidRPr="00B41C20" w:rsidRDefault="00E2142C" w:rsidP="008335E5">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6FEFD9D" w14:textId="77777777" w:rsidR="00E2142C" w:rsidRPr="00B41C20" w:rsidRDefault="00E2142C" w:rsidP="008335E5">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5421EF" w14:textId="77777777" w:rsidR="00E2142C" w:rsidRPr="00B41C20" w:rsidRDefault="00E2142C" w:rsidP="008335E5">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9A6CCFA" w14:textId="77777777" w:rsidR="00E2142C" w:rsidRPr="00B41C20" w:rsidRDefault="00E2142C" w:rsidP="008335E5">
            <w:pPr>
              <w:pStyle w:val="TAC"/>
              <w:rPr>
                <w:lang w:val="fi-FI" w:eastAsia="fi-FI"/>
              </w:rPr>
            </w:pPr>
            <w:r w:rsidRPr="0016459A">
              <w:t>N/A</w:t>
            </w:r>
          </w:p>
        </w:tc>
      </w:tr>
      <w:tr w:rsidR="00E2142C" w:rsidRPr="00B41C20" w14:paraId="446F4E45"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324990C6"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3C0CA" w14:textId="77777777" w:rsidR="00E2142C" w:rsidRPr="00B41C20" w:rsidRDefault="00E2142C" w:rsidP="008335E5">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7DC74" w14:textId="77777777" w:rsidR="00E2142C" w:rsidRPr="00B41C20" w:rsidRDefault="00E2142C" w:rsidP="008335E5">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CE1042A" w14:textId="77777777" w:rsidR="00E2142C" w:rsidRPr="00B41C20" w:rsidRDefault="00E2142C" w:rsidP="008335E5">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6997AD" w14:textId="77777777" w:rsidR="00E2142C" w:rsidRPr="00B41C20" w:rsidRDefault="00E2142C" w:rsidP="008335E5">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0EC93AD" w14:textId="77777777" w:rsidR="00E2142C" w:rsidRPr="00B41C20" w:rsidRDefault="00E2142C" w:rsidP="008335E5">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EA26CA" w14:textId="77777777" w:rsidR="00E2142C" w:rsidRPr="00B41C20" w:rsidRDefault="00E2142C" w:rsidP="008335E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77DF1681" w14:textId="77777777" w:rsidR="00E2142C" w:rsidRPr="00B41C20" w:rsidRDefault="00E2142C" w:rsidP="008335E5">
            <w:pPr>
              <w:pStyle w:val="TAC"/>
              <w:rPr>
                <w:lang w:val="fi-FI" w:eastAsia="fi-FI"/>
              </w:rPr>
            </w:pPr>
            <w:r w:rsidRPr="0016459A">
              <w:t>IMD3</w:t>
            </w:r>
            <w:r>
              <w:rPr>
                <w:vertAlign w:val="superscript"/>
              </w:rPr>
              <w:t>2</w:t>
            </w:r>
          </w:p>
        </w:tc>
      </w:tr>
      <w:tr w:rsidR="00E2142C" w:rsidRPr="00B41C20" w14:paraId="39408690" w14:textId="77777777" w:rsidTr="008335E5">
        <w:trPr>
          <w:trHeight w:val="22"/>
          <w:jc w:val="center"/>
        </w:trPr>
        <w:tc>
          <w:tcPr>
            <w:tcW w:w="2066" w:type="dxa"/>
            <w:tcBorders>
              <w:top w:val="nil"/>
              <w:left w:val="single" w:sz="4" w:space="0" w:color="auto"/>
              <w:bottom w:val="single" w:sz="4" w:space="0" w:color="auto"/>
              <w:right w:val="single" w:sz="4" w:space="0" w:color="auto"/>
            </w:tcBorders>
            <w:vAlign w:val="center"/>
          </w:tcPr>
          <w:p w14:paraId="7D1A8D32"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A7B916" w14:textId="77777777" w:rsidR="00E2142C" w:rsidRPr="00B41C20" w:rsidRDefault="00E2142C" w:rsidP="008335E5">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3748000" w14:textId="77777777" w:rsidR="00E2142C" w:rsidRPr="00B41C20" w:rsidRDefault="00E2142C" w:rsidP="008335E5">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75F2EFB" w14:textId="77777777" w:rsidR="00E2142C" w:rsidRPr="00B41C20" w:rsidRDefault="00E2142C" w:rsidP="008335E5">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99A28C1" w14:textId="77777777" w:rsidR="00E2142C" w:rsidRPr="00B41C20" w:rsidRDefault="00E2142C" w:rsidP="008335E5">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1A3838" w14:textId="77777777" w:rsidR="00E2142C" w:rsidRPr="00B41C20" w:rsidRDefault="00E2142C" w:rsidP="008335E5">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EBC0D1" w14:textId="77777777" w:rsidR="00E2142C" w:rsidRPr="00B41C20" w:rsidRDefault="00E2142C" w:rsidP="008335E5">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150F129" w14:textId="77777777" w:rsidR="00E2142C" w:rsidRPr="00B41C20" w:rsidRDefault="00E2142C" w:rsidP="008335E5">
            <w:pPr>
              <w:pStyle w:val="TAC"/>
              <w:rPr>
                <w:lang w:val="fi-FI" w:eastAsia="fi-FI"/>
              </w:rPr>
            </w:pPr>
            <w:r w:rsidRPr="0016459A">
              <w:t>N/A</w:t>
            </w:r>
          </w:p>
        </w:tc>
      </w:tr>
      <w:tr w:rsidR="00E2142C" w:rsidRPr="00C87AC2" w14:paraId="5E6C7FAD" w14:textId="77777777" w:rsidTr="008335E5">
        <w:trPr>
          <w:trHeight w:val="54"/>
          <w:jc w:val="center"/>
        </w:trPr>
        <w:tc>
          <w:tcPr>
            <w:tcW w:w="2066" w:type="dxa"/>
            <w:tcBorders>
              <w:bottom w:val="nil"/>
            </w:tcBorders>
            <w:shd w:val="clear" w:color="auto" w:fill="auto"/>
            <w:vAlign w:val="center"/>
          </w:tcPr>
          <w:p w14:paraId="7B7725E4" w14:textId="77777777" w:rsidR="00E2142C" w:rsidRDefault="00E2142C" w:rsidP="008335E5">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24F58508" w14:textId="77777777" w:rsidR="00E2142C" w:rsidRPr="00C87AC2" w:rsidRDefault="00E2142C" w:rsidP="008335E5">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79FD3847" w14:textId="77777777" w:rsidR="00E2142C" w:rsidRPr="00C87AC2" w:rsidRDefault="00E2142C" w:rsidP="008335E5">
            <w:pPr>
              <w:pStyle w:val="TAC"/>
            </w:pPr>
            <w:r>
              <w:rPr>
                <w:rFonts w:eastAsia="Malgun Gothic"/>
                <w:kern w:val="2"/>
                <w:lang w:eastAsia="ko-KR"/>
              </w:rPr>
              <w:t>5</w:t>
            </w:r>
          </w:p>
        </w:tc>
        <w:tc>
          <w:tcPr>
            <w:tcW w:w="1338" w:type="dxa"/>
            <w:shd w:val="clear" w:color="auto" w:fill="auto"/>
            <w:noWrap/>
            <w:vAlign w:val="center"/>
          </w:tcPr>
          <w:p w14:paraId="0264FABA" w14:textId="77777777" w:rsidR="00E2142C" w:rsidRPr="00C87AC2" w:rsidRDefault="00E2142C" w:rsidP="008335E5">
            <w:pPr>
              <w:pStyle w:val="TAC"/>
            </w:pPr>
            <w:r>
              <w:rPr>
                <w:rFonts w:eastAsia="Malgun Gothic"/>
                <w:kern w:val="2"/>
                <w:lang w:eastAsia="ko-KR"/>
              </w:rPr>
              <w:t>826.5</w:t>
            </w:r>
          </w:p>
        </w:tc>
        <w:tc>
          <w:tcPr>
            <w:tcW w:w="850" w:type="dxa"/>
            <w:shd w:val="clear" w:color="auto" w:fill="auto"/>
            <w:noWrap/>
            <w:vAlign w:val="center"/>
          </w:tcPr>
          <w:p w14:paraId="76F359A7" w14:textId="77777777" w:rsidR="00E2142C" w:rsidRPr="00C87AC2" w:rsidRDefault="00E2142C" w:rsidP="008335E5">
            <w:pPr>
              <w:pStyle w:val="TAC"/>
            </w:pPr>
            <w:r>
              <w:rPr>
                <w:rFonts w:eastAsia="Malgun Gothic"/>
                <w:kern w:val="2"/>
                <w:lang w:eastAsia="ko-KR"/>
              </w:rPr>
              <w:t>5</w:t>
            </w:r>
          </w:p>
        </w:tc>
        <w:tc>
          <w:tcPr>
            <w:tcW w:w="851" w:type="dxa"/>
            <w:shd w:val="clear" w:color="auto" w:fill="auto"/>
            <w:noWrap/>
            <w:vAlign w:val="center"/>
          </w:tcPr>
          <w:p w14:paraId="70C362B0" w14:textId="77777777" w:rsidR="00E2142C" w:rsidRPr="00C87AC2" w:rsidRDefault="00E2142C" w:rsidP="008335E5">
            <w:pPr>
              <w:pStyle w:val="TAC"/>
            </w:pPr>
            <w:r>
              <w:rPr>
                <w:rFonts w:eastAsia="Malgun Gothic"/>
                <w:kern w:val="2"/>
                <w:lang w:eastAsia="ko-KR"/>
              </w:rPr>
              <w:t>25</w:t>
            </w:r>
          </w:p>
        </w:tc>
        <w:tc>
          <w:tcPr>
            <w:tcW w:w="1275" w:type="dxa"/>
            <w:shd w:val="clear" w:color="auto" w:fill="auto"/>
            <w:noWrap/>
            <w:vAlign w:val="center"/>
          </w:tcPr>
          <w:p w14:paraId="12ADF6FF" w14:textId="77777777" w:rsidR="00E2142C" w:rsidRPr="00C87AC2" w:rsidRDefault="00E2142C" w:rsidP="008335E5">
            <w:pPr>
              <w:pStyle w:val="TAC"/>
            </w:pPr>
            <w:r>
              <w:rPr>
                <w:rFonts w:eastAsia="Malgun Gothic"/>
                <w:kern w:val="2"/>
                <w:lang w:eastAsia="ko-KR"/>
              </w:rPr>
              <w:t>871.5</w:t>
            </w:r>
          </w:p>
        </w:tc>
        <w:tc>
          <w:tcPr>
            <w:tcW w:w="858" w:type="dxa"/>
            <w:gridSpan w:val="2"/>
            <w:shd w:val="clear" w:color="auto" w:fill="auto"/>
          </w:tcPr>
          <w:p w14:paraId="36E94E42" w14:textId="77777777" w:rsidR="00E2142C" w:rsidRPr="00C87AC2" w:rsidRDefault="00E2142C" w:rsidP="008335E5">
            <w:pPr>
              <w:pStyle w:val="TAC"/>
            </w:pPr>
            <w:r>
              <w:rPr>
                <w:rFonts w:eastAsia="Malgun Gothic"/>
                <w:kern w:val="2"/>
                <w:lang w:eastAsia="ko-KR"/>
              </w:rPr>
              <w:t>N/A</w:t>
            </w:r>
          </w:p>
        </w:tc>
        <w:tc>
          <w:tcPr>
            <w:tcW w:w="1288" w:type="dxa"/>
            <w:shd w:val="clear" w:color="auto" w:fill="auto"/>
          </w:tcPr>
          <w:p w14:paraId="2F6C079B" w14:textId="77777777" w:rsidR="00E2142C" w:rsidRPr="00C87AC2" w:rsidRDefault="00E2142C" w:rsidP="008335E5">
            <w:pPr>
              <w:pStyle w:val="TAC"/>
            </w:pPr>
            <w:r>
              <w:rPr>
                <w:rFonts w:eastAsia="Malgun Gothic"/>
                <w:kern w:val="2"/>
                <w:lang w:eastAsia="ko-KR"/>
              </w:rPr>
              <w:t>N/A</w:t>
            </w:r>
          </w:p>
        </w:tc>
      </w:tr>
      <w:tr w:rsidR="00E2142C" w:rsidRPr="00C87AC2" w14:paraId="1C2D2290" w14:textId="77777777" w:rsidTr="008335E5">
        <w:trPr>
          <w:trHeight w:val="54"/>
          <w:jc w:val="center"/>
        </w:trPr>
        <w:tc>
          <w:tcPr>
            <w:tcW w:w="2066" w:type="dxa"/>
            <w:tcBorders>
              <w:top w:val="nil"/>
              <w:bottom w:val="nil"/>
            </w:tcBorders>
            <w:shd w:val="clear" w:color="auto" w:fill="auto"/>
            <w:vAlign w:val="center"/>
          </w:tcPr>
          <w:p w14:paraId="036AFCCC" w14:textId="77777777" w:rsidR="00E2142C" w:rsidRPr="00C87AC2" w:rsidRDefault="00E2142C" w:rsidP="008335E5">
            <w:pPr>
              <w:pStyle w:val="TAC"/>
            </w:pPr>
          </w:p>
        </w:tc>
        <w:tc>
          <w:tcPr>
            <w:tcW w:w="868" w:type="dxa"/>
            <w:shd w:val="clear" w:color="auto" w:fill="auto"/>
            <w:vAlign w:val="center"/>
          </w:tcPr>
          <w:p w14:paraId="3A70D5A2" w14:textId="77777777" w:rsidR="00E2142C" w:rsidRPr="00C87AC2" w:rsidRDefault="00E2142C" w:rsidP="008335E5">
            <w:pPr>
              <w:pStyle w:val="TAC"/>
            </w:pPr>
            <w:r>
              <w:rPr>
                <w:rFonts w:eastAsiaTheme="minorEastAsia"/>
                <w:kern w:val="2"/>
              </w:rPr>
              <w:t>66</w:t>
            </w:r>
          </w:p>
        </w:tc>
        <w:tc>
          <w:tcPr>
            <w:tcW w:w="1338" w:type="dxa"/>
            <w:shd w:val="clear" w:color="auto" w:fill="auto"/>
            <w:noWrap/>
            <w:vAlign w:val="center"/>
          </w:tcPr>
          <w:p w14:paraId="15C0722F" w14:textId="77777777" w:rsidR="00E2142C" w:rsidRPr="00C87AC2" w:rsidRDefault="00E2142C" w:rsidP="008335E5">
            <w:pPr>
              <w:pStyle w:val="TAC"/>
            </w:pPr>
            <w:r>
              <w:rPr>
                <w:rFonts w:eastAsia="Malgun Gothic"/>
                <w:kern w:val="2"/>
                <w:lang w:eastAsia="ko-KR"/>
              </w:rPr>
              <w:t>1742</w:t>
            </w:r>
          </w:p>
        </w:tc>
        <w:tc>
          <w:tcPr>
            <w:tcW w:w="850" w:type="dxa"/>
            <w:shd w:val="clear" w:color="auto" w:fill="auto"/>
            <w:noWrap/>
            <w:vAlign w:val="center"/>
          </w:tcPr>
          <w:p w14:paraId="12E92FBF" w14:textId="77777777" w:rsidR="00E2142C" w:rsidRPr="00C87AC2" w:rsidRDefault="00E2142C" w:rsidP="008335E5">
            <w:pPr>
              <w:pStyle w:val="TAC"/>
            </w:pPr>
            <w:r>
              <w:rPr>
                <w:rFonts w:eastAsia="Malgun Gothic"/>
                <w:kern w:val="2"/>
                <w:lang w:eastAsia="ko-KR"/>
              </w:rPr>
              <w:t>5</w:t>
            </w:r>
          </w:p>
        </w:tc>
        <w:tc>
          <w:tcPr>
            <w:tcW w:w="851" w:type="dxa"/>
            <w:shd w:val="clear" w:color="auto" w:fill="auto"/>
            <w:noWrap/>
            <w:vAlign w:val="center"/>
          </w:tcPr>
          <w:p w14:paraId="16D96E7B" w14:textId="77777777" w:rsidR="00E2142C" w:rsidRPr="00C87AC2" w:rsidRDefault="00E2142C" w:rsidP="008335E5">
            <w:pPr>
              <w:pStyle w:val="TAC"/>
            </w:pPr>
            <w:r>
              <w:rPr>
                <w:rFonts w:eastAsia="Malgun Gothic"/>
                <w:kern w:val="2"/>
                <w:lang w:eastAsia="ko-KR"/>
              </w:rPr>
              <w:t>25</w:t>
            </w:r>
          </w:p>
        </w:tc>
        <w:tc>
          <w:tcPr>
            <w:tcW w:w="1275" w:type="dxa"/>
            <w:shd w:val="clear" w:color="auto" w:fill="auto"/>
            <w:noWrap/>
            <w:vAlign w:val="center"/>
          </w:tcPr>
          <w:p w14:paraId="2E703216" w14:textId="77777777" w:rsidR="00E2142C" w:rsidRPr="00C87AC2" w:rsidRDefault="00E2142C" w:rsidP="008335E5">
            <w:pPr>
              <w:pStyle w:val="TAC"/>
            </w:pPr>
            <w:r>
              <w:rPr>
                <w:rFonts w:eastAsia="Malgun Gothic"/>
                <w:kern w:val="2"/>
                <w:lang w:eastAsia="ko-KR"/>
              </w:rPr>
              <w:t>2142</w:t>
            </w:r>
          </w:p>
        </w:tc>
        <w:tc>
          <w:tcPr>
            <w:tcW w:w="858" w:type="dxa"/>
            <w:gridSpan w:val="2"/>
            <w:shd w:val="clear" w:color="auto" w:fill="auto"/>
            <w:vAlign w:val="center"/>
          </w:tcPr>
          <w:p w14:paraId="213E41D2" w14:textId="77777777" w:rsidR="00E2142C" w:rsidRPr="00C87AC2" w:rsidRDefault="00E2142C" w:rsidP="008335E5">
            <w:pPr>
              <w:pStyle w:val="TAC"/>
            </w:pPr>
            <w:r>
              <w:rPr>
                <w:rFonts w:eastAsia="Malgun Gothic"/>
                <w:kern w:val="2"/>
                <w:lang w:eastAsia="ko-KR"/>
              </w:rPr>
              <w:t>22.2</w:t>
            </w:r>
          </w:p>
        </w:tc>
        <w:tc>
          <w:tcPr>
            <w:tcW w:w="1288" w:type="dxa"/>
            <w:shd w:val="clear" w:color="auto" w:fill="auto"/>
            <w:vAlign w:val="center"/>
          </w:tcPr>
          <w:p w14:paraId="6C6FE83B" w14:textId="77777777" w:rsidR="00E2142C" w:rsidRPr="00C87AC2" w:rsidRDefault="00E2142C" w:rsidP="008335E5">
            <w:pPr>
              <w:pStyle w:val="TAC"/>
            </w:pPr>
            <w:r>
              <w:rPr>
                <w:rFonts w:eastAsia="Malgun Gothic"/>
                <w:kern w:val="2"/>
                <w:lang w:eastAsia="ko-KR"/>
              </w:rPr>
              <w:t>IMD</w:t>
            </w:r>
            <w:r>
              <w:rPr>
                <w:rFonts w:eastAsiaTheme="minorEastAsia"/>
                <w:kern w:val="2"/>
              </w:rPr>
              <w:t>3</w:t>
            </w:r>
          </w:p>
        </w:tc>
      </w:tr>
      <w:tr w:rsidR="00E2142C" w:rsidRPr="00C87AC2" w14:paraId="43668167" w14:textId="77777777" w:rsidTr="008335E5">
        <w:trPr>
          <w:trHeight w:val="54"/>
          <w:jc w:val="center"/>
        </w:trPr>
        <w:tc>
          <w:tcPr>
            <w:tcW w:w="2066" w:type="dxa"/>
            <w:tcBorders>
              <w:top w:val="nil"/>
            </w:tcBorders>
            <w:shd w:val="clear" w:color="auto" w:fill="auto"/>
            <w:vAlign w:val="center"/>
          </w:tcPr>
          <w:p w14:paraId="0A939CFF" w14:textId="77777777" w:rsidR="00E2142C" w:rsidRPr="00C87AC2" w:rsidRDefault="00E2142C" w:rsidP="008335E5">
            <w:pPr>
              <w:pStyle w:val="TAC"/>
            </w:pPr>
          </w:p>
        </w:tc>
        <w:tc>
          <w:tcPr>
            <w:tcW w:w="868" w:type="dxa"/>
            <w:shd w:val="clear" w:color="auto" w:fill="auto"/>
            <w:vAlign w:val="center"/>
          </w:tcPr>
          <w:p w14:paraId="5BFA9C55" w14:textId="77777777" w:rsidR="00E2142C" w:rsidRPr="00C87AC2" w:rsidRDefault="00E2142C" w:rsidP="008335E5">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384C3D79" w14:textId="77777777" w:rsidR="00E2142C" w:rsidRPr="00C87AC2" w:rsidRDefault="00E2142C" w:rsidP="008335E5">
            <w:pPr>
              <w:pStyle w:val="TAC"/>
              <w:rPr>
                <w:rFonts w:cs="Arial"/>
              </w:rPr>
            </w:pPr>
            <w:r>
              <w:rPr>
                <w:rFonts w:eastAsia="Malgun Gothic" w:cs="Arial"/>
                <w:kern w:val="2"/>
                <w:lang w:eastAsia="ko-KR"/>
              </w:rPr>
              <w:t>3795</w:t>
            </w:r>
          </w:p>
        </w:tc>
        <w:tc>
          <w:tcPr>
            <w:tcW w:w="850" w:type="dxa"/>
            <w:shd w:val="clear" w:color="auto" w:fill="auto"/>
            <w:noWrap/>
            <w:vAlign w:val="center"/>
          </w:tcPr>
          <w:p w14:paraId="5FDF2791" w14:textId="77777777" w:rsidR="00E2142C" w:rsidRPr="00C87AC2" w:rsidRDefault="00E2142C" w:rsidP="008335E5">
            <w:pPr>
              <w:pStyle w:val="TAC"/>
              <w:rPr>
                <w:rFonts w:cs="Arial"/>
              </w:rPr>
            </w:pPr>
            <w:r>
              <w:rPr>
                <w:rFonts w:eastAsia="Malgun Gothic" w:cs="Arial"/>
                <w:kern w:val="2"/>
                <w:lang w:eastAsia="ko-KR"/>
              </w:rPr>
              <w:t>10</w:t>
            </w:r>
          </w:p>
        </w:tc>
        <w:tc>
          <w:tcPr>
            <w:tcW w:w="851" w:type="dxa"/>
            <w:shd w:val="clear" w:color="auto" w:fill="auto"/>
            <w:noWrap/>
            <w:vAlign w:val="center"/>
          </w:tcPr>
          <w:p w14:paraId="0EFDD300" w14:textId="77777777" w:rsidR="00E2142C" w:rsidRPr="00C87AC2" w:rsidRDefault="00E2142C" w:rsidP="008335E5">
            <w:pPr>
              <w:pStyle w:val="TAC"/>
              <w:rPr>
                <w:rFonts w:cs="Arial"/>
              </w:rPr>
            </w:pPr>
            <w:r>
              <w:rPr>
                <w:rFonts w:eastAsia="Malgun Gothic" w:cs="Arial"/>
                <w:kern w:val="2"/>
                <w:lang w:eastAsia="ko-KR"/>
              </w:rPr>
              <w:t>50</w:t>
            </w:r>
          </w:p>
        </w:tc>
        <w:tc>
          <w:tcPr>
            <w:tcW w:w="1275" w:type="dxa"/>
            <w:shd w:val="clear" w:color="auto" w:fill="auto"/>
            <w:noWrap/>
            <w:vAlign w:val="center"/>
          </w:tcPr>
          <w:p w14:paraId="3A945B00" w14:textId="77777777" w:rsidR="00E2142C" w:rsidRPr="00C87AC2" w:rsidRDefault="00E2142C" w:rsidP="008335E5">
            <w:pPr>
              <w:pStyle w:val="TAC"/>
              <w:rPr>
                <w:rFonts w:cs="Arial"/>
              </w:rPr>
            </w:pPr>
            <w:r>
              <w:rPr>
                <w:rFonts w:eastAsia="Malgun Gothic" w:cs="Arial"/>
                <w:kern w:val="2"/>
                <w:lang w:eastAsia="ko-KR"/>
              </w:rPr>
              <w:t>3795</w:t>
            </w:r>
          </w:p>
        </w:tc>
        <w:tc>
          <w:tcPr>
            <w:tcW w:w="858" w:type="dxa"/>
            <w:gridSpan w:val="2"/>
            <w:shd w:val="clear" w:color="auto" w:fill="auto"/>
            <w:vAlign w:val="center"/>
          </w:tcPr>
          <w:p w14:paraId="6873EB16" w14:textId="77777777" w:rsidR="00E2142C" w:rsidRPr="00C87AC2" w:rsidRDefault="00E2142C" w:rsidP="008335E5">
            <w:pPr>
              <w:pStyle w:val="TAC"/>
              <w:rPr>
                <w:rFonts w:cs="Arial"/>
              </w:rPr>
            </w:pPr>
            <w:r>
              <w:rPr>
                <w:rFonts w:eastAsia="Malgun Gothic" w:cs="Arial"/>
                <w:kern w:val="2"/>
                <w:lang w:eastAsia="ko-KR"/>
              </w:rPr>
              <w:t>N/A</w:t>
            </w:r>
          </w:p>
        </w:tc>
        <w:tc>
          <w:tcPr>
            <w:tcW w:w="1288" w:type="dxa"/>
            <w:shd w:val="clear" w:color="auto" w:fill="auto"/>
            <w:vAlign w:val="center"/>
          </w:tcPr>
          <w:p w14:paraId="420E8DE6" w14:textId="77777777" w:rsidR="00E2142C" w:rsidRPr="00C87AC2" w:rsidRDefault="00E2142C" w:rsidP="008335E5">
            <w:pPr>
              <w:pStyle w:val="TAC"/>
              <w:rPr>
                <w:rFonts w:cs="Arial"/>
              </w:rPr>
            </w:pPr>
            <w:r>
              <w:rPr>
                <w:rFonts w:eastAsia="Malgun Gothic" w:cs="Arial"/>
                <w:kern w:val="2"/>
                <w:lang w:eastAsia="ko-KR"/>
              </w:rPr>
              <w:t>N/A</w:t>
            </w:r>
          </w:p>
        </w:tc>
      </w:tr>
      <w:tr w:rsidR="00E2142C" w:rsidRPr="00C87AC2" w14:paraId="656B06F1" w14:textId="77777777" w:rsidTr="008335E5">
        <w:trPr>
          <w:trHeight w:val="54"/>
          <w:jc w:val="center"/>
        </w:trPr>
        <w:tc>
          <w:tcPr>
            <w:tcW w:w="2066" w:type="dxa"/>
            <w:vMerge w:val="restart"/>
            <w:shd w:val="clear" w:color="auto" w:fill="auto"/>
            <w:vAlign w:val="center"/>
          </w:tcPr>
          <w:p w14:paraId="4E7F25E2" w14:textId="77777777" w:rsidR="00E2142C" w:rsidRPr="00C87AC2" w:rsidRDefault="00E2142C" w:rsidP="008335E5">
            <w:pPr>
              <w:pStyle w:val="TAC"/>
            </w:pPr>
            <w:r>
              <w:t xml:space="preserve">DC_5A_n66A-n77A </w:t>
            </w:r>
            <w:r>
              <w:br/>
            </w:r>
            <w:r>
              <w:rPr>
                <w:rFonts w:eastAsiaTheme="minorEastAsia"/>
                <w:kern w:val="2"/>
              </w:rPr>
              <w:t>DC_5A_n66A-n77C</w:t>
            </w:r>
          </w:p>
        </w:tc>
        <w:tc>
          <w:tcPr>
            <w:tcW w:w="868" w:type="dxa"/>
            <w:shd w:val="clear" w:color="auto" w:fill="auto"/>
            <w:vAlign w:val="center"/>
          </w:tcPr>
          <w:p w14:paraId="7EDD244B" w14:textId="77777777" w:rsidR="00E2142C" w:rsidRPr="00C87AC2" w:rsidRDefault="00E2142C" w:rsidP="008335E5">
            <w:pPr>
              <w:pStyle w:val="TAC"/>
            </w:pPr>
            <w:r>
              <w:rPr>
                <w:rFonts w:eastAsia="Malgun Gothic"/>
                <w:kern w:val="2"/>
                <w:lang w:eastAsia="ko-KR"/>
              </w:rPr>
              <w:t>5</w:t>
            </w:r>
          </w:p>
        </w:tc>
        <w:tc>
          <w:tcPr>
            <w:tcW w:w="1338" w:type="dxa"/>
            <w:shd w:val="clear" w:color="auto" w:fill="auto"/>
            <w:noWrap/>
            <w:vAlign w:val="center"/>
          </w:tcPr>
          <w:p w14:paraId="04C63F3F" w14:textId="77777777" w:rsidR="00E2142C" w:rsidRPr="00C87AC2" w:rsidRDefault="00E2142C" w:rsidP="008335E5">
            <w:pPr>
              <w:pStyle w:val="TAC"/>
            </w:pPr>
            <w:r>
              <w:rPr>
                <w:rFonts w:eastAsia="Malgun Gothic"/>
                <w:kern w:val="2"/>
                <w:lang w:eastAsia="ko-KR"/>
              </w:rPr>
              <w:t>826.5</w:t>
            </w:r>
          </w:p>
        </w:tc>
        <w:tc>
          <w:tcPr>
            <w:tcW w:w="850" w:type="dxa"/>
            <w:shd w:val="clear" w:color="auto" w:fill="auto"/>
            <w:noWrap/>
            <w:vAlign w:val="center"/>
          </w:tcPr>
          <w:p w14:paraId="4474F9E0" w14:textId="77777777" w:rsidR="00E2142C" w:rsidRPr="00C87AC2" w:rsidRDefault="00E2142C" w:rsidP="008335E5">
            <w:pPr>
              <w:pStyle w:val="TAC"/>
            </w:pPr>
            <w:r>
              <w:rPr>
                <w:rFonts w:eastAsia="Malgun Gothic"/>
                <w:kern w:val="2"/>
                <w:lang w:eastAsia="ko-KR"/>
              </w:rPr>
              <w:t>5</w:t>
            </w:r>
          </w:p>
        </w:tc>
        <w:tc>
          <w:tcPr>
            <w:tcW w:w="851" w:type="dxa"/>
            <w:shd w:val="clear" w:color="auto" w:fill="auto"/>
            <w:noWrap/>
            <w:vAlign w:val="center"/>
          </w:tcPr>
          <w:p w14:paraId="56A2E3BC" w14:textId="77777777" w:rsidR="00E2142C" w:rsidRPr="00C87AC2" w:rsidRDefault="00E2142C" w:rsidP="008335E5">
            <w:pPr>
              <w:pStyle w:val="TAC"/>
            </w:pPr>
            <w:r>
              <w:rPr>
                <w:rFonts w:eastAsia="Malgun Gothic"/>
                <w:kern w:val="2"/>
                <w:lang w:eastAsia="ko-KR"/>
              </w:rPr>
              <w:t>25</w:t>
            </w:r>
          </w:p>
        </w:tc>
        <w:tc>
          <w:tcPr>
            <w:tcW w:w="1275" w:type="dxa"/>
            <w:shd w:val="clear" w:color="auto" w:fill="auto"/>
            <w:noWrap/>
            <w:vAlign w:val="center"/>
          </w:tcPr>
          <w:p w14:paraId="42078993" w14:textId="77777777" w:rsidR="00E2142C" w:rsidRPr="00C87AC2" w:rsidRDefault="00E2142C" w:rsidP="008335E5">
            <w:pPr>
              <w:pStyle w:val="TAC"/>
            </w:pPr>
            <w:r>
              <w:rPr>
                <w:rFonts w:eastAsia="Malgun Gothic"/>
                <w:kern w:val="2"/>
                <w:lang w:eastAsia="ko-KR"/>
              </w:rPr>
              <w:t>871.5</w:t>
            </w:r>
          </w:p>
        </w:tc>
        <w:tc>
          <w:tcPr>
            <w:tcW w:w="851" w:type="dxa"/>
            <w:shd w:val="clear" w:color="auto" w:fill="auto"/>
          </w:tcPr>
          <w:p w14:paraId="3635A3EB" w14:textId="77777777" w:rsidR="00E2142C" w:rsidRPr="00C87AC2" w:rsidRDefault="00E2142C" w:rsidP="008335E5">
            <w:pPr>
              <w:pStyle w:val="TAC"/>
            </w:pPr>
            <w:r>
              <w:rPr>
                <w:rFonts w:eastAsia="Malgun Gothic"/>
                <w:kern w:val="2"/>
                <w:lang w:eastAsia="ko-KR"/>
              </w:rPr>
              <w:t>N/A</w:t>
            </w:r>
          </w:p>
        </w:tc>
        <w:tc>
          <w:tcPr>
            <w:tcW w:w="1295" w:type="dxa"/>
            <w:gridSpan w:val="2"/>
            <w:shd w:val="clear" w:color="auto" w:fill="auto"/>
          </w:tcPr>
          <w:p w14:paraId="42DE4E34" w14:textId="77777777" w:rsidR="00E2142C" w:rsidRPr="00C87AC2" w:rsidRDefault="00E2142C" w:rsidP="008335E5">
            <w:pPr>
              <w:pStyle w:val="TAC"/>
            </w:pPr>
            <w:r>
              <w:rPr>
                <w:rFonts w:eastAsia="Malgun Gothic"/>
                <w:kern w:val="2"/>
                <w:lang w:eastAsia="ko-KR"/>
              </w:rPr>
              <w:t>N/A</w:t>
            </w:r>
          </w:p>
        </w:tc>
      </w:tr>
      <w:tr w:rsidR="00E2142C" w:rsidRPr="00C87AC2" w14:paraId="1303FA6C" w14:textId="77777777" w:rsidTr="008335E5">
        <w:trPr>
          <w:trHeight w:val="54"/>
          <w:jc w:val="center"/>
        </w:trPr>
        <w:tc>
          <w:tcPr>
            <w:tcW w:w="2066" w:type="dxa"/>
            <w:vMerge/>
            <w:shd w:val="clear" w:color="auto" w:fill="auto"/>
            <w:vAlign w:val="center"/>
          </w:tcPr>
          <w:p w14:paraId="55F63486" w14:textId="77777777" w:rsidR="00E2142C" w:rsidRPr="00C87AC2" w:rsidRDefault="00E2142C" w:rsidP="008335E5">
            <w:pPr>
              <w:pStyle w:val="TAC"/>
            </w:pPr>
          </w:p>
        </w:tc>
        <w:tc>
          <w:tcPr>
            <w:tcW w:w="868" w:type="dxa"/>
            <w:shd w:val="clear" w:color="auto" w:fill="auto"/>
            <w:vAlign w:val="center"/>
          </w:tcPr>
          <w:p w14:paraId="6149E4E0" w14:textId="77777777" w:rsidR="00E2142C" w:rsidRPr="00C87AC2" w:rsidRDefault="00E2142C" w:rsidP="008335E5">
            <w:pPr>
              <w:pStyle w:val="TAC"/>
            </w:pPr>
            <w:r>
              <w:rPr>
                <w:rFonts w:eastAsiaTheme="minorEastAsia"/>
                <w:kern w:val="2"/>
              </w:rPr>
              <w:t>n66</w:t>
            </w:r>
          </w:p>
        </w:tc>
        <w:tc>
          <w:tcPr>
            <w:tcW w:w="1338" w:type="dxa"/>
            <w:shd w:val="clear" w:color="auto" w:fill="auto"/>
            <w:noWrap/>
            <w:vAlign w:val="center"/>
          </w:tcPr>
          <w:p w14:paraId="6ADE4A4D" w14:textId="77777777" w:rsidR="00E2142C" w:rsidRPr="00C87AC2" w:rsidRDefault="00E2142C" w:rsidP="008335E5">
            <w:pPr>
              <w:pStyle w:val="TAC"/>
            </w:pPr>
            <w:r>
              <w:rPr>
                <w:rFonts w:eastAsia="Malgun Gothic"/>
                <w:kern w:val="2"/>
                <w:lang w:eastAsia="ko-KR"/>
              </w:rPr>
              <w:t>1742</w:t>
            </w:r>
          </w:p>
        </w:tc>
        <w:tc>
          <w:tcPr>
            <w:tcW w:w="850" w:type="dxa"/>
            <w:shd w:val="clear" w:color="auto" w:fill="auto"/>
            <w:noWrap/>
            <w:vAlign w:val="center"/>
          </w:tcPr>
          <w:p w14:paraId="6CD55F82" w14:textId="77777777" w:rsidR="00E2142C" w:rsidRPr="00C87AC2" w:rsidRDefault="00E2142C" w:rsidP="008335E5">
            <w:pPr>
              <w:pStyle w:val="TAC"/>
            </w:pPr>
            <w:r>
              <w:rPr>
                <w:rFonts w:eastAsia="Malgun Gothic"/>
                <w:kern w:val="2"/>
                <w:lang w:eastAsia="ko-KR"/>
              </w:rPr>
              <w:t>5</w:t>
            </w:r>
          </w:p>
        </w:tc>
        <w:tc>
          <w:tcPr>
            <w:tcW w:w="851" w:type="dxa"/>
            <w:shd w:val="clear" w:color="auto" w:fill="auto"/>
            <w:noWrap/>
            <w:vAlign w:val="center"/>
          </w:tcPr>
          <w:p w14:paraId="50BE0206" w14:textId="77777777" w:rsidR="00E2142C" w:rsidRPr="00C87AC2" w:rsidRDefault="00E2142C" w:rsidP="008335E5">
            <w:pPr>
              <w:pStyle w:val="TAC"/>
            </w:pPr>
            <w:r>
              <w:rPr>
                <w:rFonts w:eastAsia="Malgun Gothic"/>
                <w:kern w:val="2"/>
                <w:lang w:eastAsia="ko-KR"/>
              </w:rPr>
              <w:t>25</w:t>
            </w:r>
          </w:p>
        </w:tc>
        <w:tc>
          <w:tcPr>
            <w:tcW w:w="1275" w:type="dxa"/>
            <w:shd w:val="clear" w:color="auto" w:fill="auto"/>
            <w:noWrap/>
            <w:vAlign w:val="center"/>
          </w:tcPr>
          <w:p w14:paraId="24608D81" w14:textId="77777777" w:rsidR="00E2142C" w:rsidRPr="00C87AC2" w:rsidRDefault="00E2142C" w:rsidP="008335E5">
            <w:pPr>
              <w:pStyle w:val="TAC"/>
            </w:pPr>
            <w:r>
              <w:rPr>
                <w:rFonts w:eastAsia="Malgun Gothic"/>
                <w:kern w:val="2"/>
                <w:lang w:eastAsia="ko-KR"/>
              </w:rPr>
              <w:t>2142</w:t>
            </w:r>
          </w:p>
        </w:tc>
        <w:tc>
          <w:tcPr>
            <w:tcW w:w="851" w:type="dxa"/>
            <w:shd w:val="clear" w:color="auto" w:fill="auto"/>
            <w:vAlign w:val="center"/>
          </w:tcPr>
          <w:p w14:paraId="272141DE" w14:textId="77777777" w:rsidR="00E2142C" w:rsidRPr="00EC27C0" w:rsidRDefault="00E2142C" w:rsidP="008335E5">
            <w:pPr>
              <w:pStyle w:val="TAC"/>
            </w:pPr>
            <w:r w:rsidRPr="00EC27C0">
              <w:rPr>
                <w:rFonts w:eastAsia="Malgun Gothic"/>
                <w:kern w:val="2"/>
                <w:lang w:eastAsia="ko-KR"/>
              </w:rPr>
              <w:t>22.2</w:t>
            </w:r>
          </w:p>
        </w:tc>
        <w:tc>
          <w:tcPr>
            <w:tcW w:w="1295" w:type="dxa"/>
            <w:gridSpan w:val="2"/>
            <w:shd w:val="clear" w:color="auto" w:fill="auto"/>
            <w:vAlign w:val="center"/>
          </w:tcPr>
          <w:p w14:paraId="41E8975F" w14:textId="77777777" w:rsidR="00E2142C" w:rsidRPr="00EC27C0" w:rsidRDefault="00E2142C" w:rsidP="008335E5">
            <w:pPr>
              <w:pStyle w:val="TAC"/>
            </w:pPr>
            <w:r w:rsidRPr="00EC27C0">
              <w:rPr>
                <w:rFonts w:eastAsia="Malgun Gothic"/>
                <w:kern w:val="2"/>
                <w:lang w:eastAsia="ko-KR"/>
              </w:rPr>
              <w:t>IMD</w:t>
            </w:r>
            <w:r w:rsidRPr="00EC27C0">
              <w:rPr>
                <w:rFonts w:eastAsiaTheme="minorEastAsia"/>
                <w:kern w:val="2"/>
              </w:rPr>
              <w:t>3</w:t>
            </w:r>
          </w:p>
        </w:tc>
      </w:tr>
      <w:tr w:rsidR="00E2142C" w:rsidRPr="00C87AC2" w14:paraId="0A2716EE" w14:textId="77777777" w:rsidTr="008335E5">
        <w:trPr>
          <w:trHeight w:val="54"/>
          <w:jc w:val="center"/>
        </w:trPr>
        <w:tc>
          <w:tcPr>
            <w:tcW w:w="2066" w:type="dxa"/>
            <w:vMerge/>
            <w:shd w:val="clear" w:color="auto" w:fill="auto"/>
            <w:vAlign w:val="center"/>
          </w:tcPr>
          <w:p w14:paraId="1AAAABB9" w14:textId="77777777" w:rsidR="00E2142C" w:rsidRPr="00C87AC2" w:rsidRDefault="00E2142C" w:rsidP="008335E5">
            <w:pPr>
              <w:pStyle w:val="TAC"/>
            </w:pPr>
          </w:p>
        </w:tc>
        <w:tc>
          <w:tcPr>
            <w:tcW w:w="868" w:type="dxa"/>
            <w:shd w:val="clear" w:color="auto" w:fill="auto"/>
            <w:vAlign w:val="center"/>
          </w:tcPr>
          <w:p w14:paraId="208A8B4F" w14:textId="77777777" w:rsidR="00E2142C" w:rsidRPr="00C87AC2" w:rsidRDefault="00E2142C" w:rsidP="008335E5">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7E0F2AE4" w14:textId="77777777" w:rsidR="00E2142C" w:rsidRPr="00C87AC2" w:rsidRDefault="00E2142C" w:rsidP="008335E5">
            <w:pPr>
              <w:pStyle w:val="TAC"/>
            </w:pPr>
            <w:r>
              <w:rPr>
                <w:rFonts w:eastAsia="Malgun Gothic"/>
                <w:kern w:val="2"/>
                <w:lang w:eastAsia="ko-KR"/>
              </w:rPr>
              <w:t>3795</w:t>
            </w:r>
          </w:p>
        </w:tc>
        <w:tc>
          <w:tcPr>
            <w:tcW w:w="850" w:type="dxa"/>
            <w:shd w:val="clear" w:color="auto" w:fill="auto"/>
            <w:noWrap/>
            <w:vAlign w:val="center"/>
          </w:tcPr>
          <w:p w14:paraId="26ED5AD3" w14:textId="77777777" w:rsidR="00E2142C" w:rsidRPr="00C87AC2" w:rsidRDefault="00E2142C" w:rsidP="008335E5">
            <w:pPr>
              <w:pStyle w:val="TAC"/>
            </w:pPr>
            <w:r>
              <w:rPr>
                <w:rFonts w:eastAsia="Malgun Gothic"/>
                <w:kern w:val="2"/>
                <w:lang w:eastAsia="ko-KR"/>
              </w:rPr>
              <w:t>10</w:t>
            </w:r>
          </w:p>
        </w:tc>
        <w:tc>
          <w:tcPr>
            <w:tcW w:w="851" w:type="dxa"/>
            <w:shd w:val="clear" w:color="auto" w:fill="auto"/>
            <w:noWrap/>
            <w:vAlign w:val="center"/>
          </w:tcPr>
          <w:p w14:paraId="7AC21D00" w14:textId="77777777" w:rsidR="00E2142C" w:rsidRPr="00C87AC2" w:rsidRDefault="00E2142C" w:rsidP="008335E5">
            <w:pPr>
              <w:pStyle w:val="TAC"/>
            </w:pPr>
            <w:r>
              <w:rPr>
                <w:rFonts w:eastAsia="Malgun Gothic"/>
                <w:kern w:val="2"/>
                <w:lang w:eastAsia="ko-KR"/>
              </w:rPr>
              <w:t>50</w:t>
            </w:r>
          </w:p>
        </w:tc>
        <w:tc>
          <w:tcPr>
            <w:tcW w:w="1275" w:type="dxa"/>
            <w:shd w:val="clear" w:color="auto" w:fill="auto"/>
            <w:noWrap/>
            <w:vAlign w:val="center"/>
          </w:tcPr>
          <w:p w14:paraId="03DF8CBA" w14:textId="77777777" w:rsidR="00E2142C" w:rsidRPr="00C87AC2" w:rsidRDefault="00E2142C" w:rsidP="008335E5">
            <w:pPr>
              <w:pStyle w:val="TAC"/>
            </w:pPr>
            <w:r>
              <w:rPr>
                <w:rFonts w:eastAsia="Malgun Gothic"/>
                <w:kern w:val="2"/>
                <w:lang w:eastAsia="ko-KR"/>
              </w:rPr>
              <w:t>3795</w:t>
            </w:r>
          </w:p>
        </w:tc>
        <w:tc>
          <w:tcPr>
            <w:tcW w:w="851" w:type="dxa"/>
            <w:shd w:val="clear" w:color="auto" w:fill="auto"/>
            <w:vAlign w:val="center"/>
          </w:tcPr>
          <w:p w14:paraId="32267BA3" w14:textId="77777777" w:rsidR="00E2142C" w:rsidRPr="00EC27C0" w:rsidRDefault="00E2142C" w:rsidP="008335E5">
            <w:pPr>
              <w:pStyle w:val="TAC"/>
            </w:pPr>
            <w:r w:rsidRPr="00EC27C0">
              <w:rPr>
                <w:rFonts w:eastAsia="Malgun Gothic"/>
                <w:kern w:val="2"/>
                <w:lang w:eastAsia="ko-KR"/>
              </w:rPr>
              <w:t>N/A</w:t>
            </w:r>
          </w:p>
        </w:tc>
        <w:tc>
          <w:tcPr>
            <w:tcW w:w="1295" w:type="dxa"/>
            <w:gridSpan w:val="2"/>
            <w:shd w:val="clear" w:color="auto" w:fill="auto"/>
            <w:vAlign w:val="center"/>
          </w:tcPr>
          <w:p w14:paraId="0961DB4F" w14:textId="77777777" w:rsidR="00E2142C" w:rsidRPr="00EC27C0" w:rsidRDefault="00E2142C" w:rsidP="008335E5">
            <w:pPr>
              <w:pStyle w:val="TAC"/>
            </w:pPr>
            <w:r w:rsidRPr="00EC27C0">
              <w:rPr>
                <w:rFonts w:eastAsia="Malgun Gothic"/>
                <w:kern w:val="2"/>
                <w:lang w:eastAsia="ko-KR"/>
              </w:rPr>
              <w:t>N/A</w:t>
            </w:r>
          </w:p>
        </w:tc>
      </w:tr>
      <w:tr w:rsidR="00E2142C" w:rsidRPr="00C87AC2" w14:paraId="05D2BAE5" w14:textId="77777777" w:rsidTr="008335E5">
        <w:trPr>
          <w:trHeight w:val="54"/>
          <w:jc w:val="center"/>
        </w:trPr>
        <w:tc>
          <w:tcPr>
            <w:tcW w:w="2066" w:type="dxa"/>
            <w:vMerge w:val="restart"/>
            <w:shd w:val="clear" w:color="auto" w:fill="auto"/>
            <w:vAlign w:val="center"/>
          </w:tcPr>
          <w:p w14:paraId="18A768E7" w14:textId="77777777" w:rsidR="00E2142C" w:rsidRPr="00EF5447" w:rsidRDefault="00E2142C" w:rsidP="008335E5">
            <w:pPr>
              <w:pStyle w:val="TAC"/>
            </w:pPr>
            <w:r w:rsidRPr="00EF5447">
              <w:t>DC_</w:t>
            </w:r>
            <w:r>
              <w:t>7</w:t>
            </w:r>
            <w:r w:rsidRPr="00EF5447">
              <w:t>A</w:t>
            </w:r>
            <w:r>
              <w:t>_n5</w:t>
            </w:r>
            <w:r w:rsidRPr="00EF5447">
              <w:t>A</w:t>
            </w:r>
            <w:r>
              <w:t>-</w:t>
            </w:r>
            <w:r w:rsidRPr="00EF5447">
              <w:t>n78A</w:t>
            </w:r>
          </w:p>
          <w:p w14:paraId="6970217C" w14:textId="77777777" w:rsidR="00E2142C" w:rsidRPr="00C87AC2" w:rsidRDefault="00E2142C" w:rsidP="008335E5">
            <w:pPr>
              <w:pStyle w:val="TAC"/>
            </w:pPr>
          </w:p>
        </w:tc>
        <w:tc>
          <w:tcPr>
            <w:tcW w:w="868" w:type="dxa"/>
            <w:shd w:val="clear" w:color="auto" w:fill="auto"/>
            <w:vAlign w:val="center"/>
          </w:tcPr>
          <w:p w14:paraId="0DC17B66" w14:textId="77777777" w:rsidR="00E2142C" w:rsidRPr="00C87AC2" w:rsidRDefault="00E2142C" w:rsidP="008335E5">
            <w:pPr>
              <w:pStyle w:val="TAC"/>
            </w:pPr>
            <w:r w:rsidRPr="00EF5447">
              <w:t>7</w:t>
            </w:r>
          </w:p>
        </w:tc>
        <w:tc>
          <w:tcPr>
            <w:tcW w:w="1338" w:type="dxa"/>
            <w:shd w:val="clear" w:color="auto" w:fill="auto"/>
            <w:noWrap/>
            <w:vAlign w:val="center"/>
          </w:tcPr>
          <w:p w14:paraId="52A7BA5E" w14:textId="77777777" w:rsidR="00E2142C" w:rsidRPr="00C87AC2" w:rsidRDefault="00E2142C" w:rsidP="008335E5">
            <w:pPr>
              <w:pStyle w:val="TAC"/>
            </w:pPr>
            <w:r w:rsidRPr="00EF5447">
              <w:t>2555</w:t>
            </w:r>
          </w:p>
        </w:tc>
        <w:tc>
          <w:tcPr>
            <w:tcW w:w="850" w:type="dxa"/>
            <w:shd w:val="clear" w:color="auto" w:fill="auto"/>
            <w:noWrap/>
            <w:vAlign w:val="center"/>
          </w:tcPr>
          <w:p w14:paraId="07A5787A" w14:textId="77777777" w:rsidR="00E2142C" w:rsidRPr="00C87AC2" w:rsidRDefault="00E2142C" w:rsidP="008335E5">
            <w:pPr>
              <w:pStyle w:val="TAC"/>
            </w:pPr>
            <w:r w:rsidRPr="00EF5447">
              <w:t>5</w:t>
            </w:r>
          </w:p>
        </w:tc>
        <w:tc>
          <w:tcPr>
            <w:tcW w:w="851" w:type="dxa"/>
            <w:shd w:val="clear" w:color="auto" w:fill="auto"/>
            <w:noWrap/>
            <w:vAlign w:val="center"/>
          </w:tcPr>
          <w:p w14:paraId="720B8901" w14:textId="77777777" w:rsidR="00E2142C" w:rsidRPr="00C87AC2" w:rsidRDefault="00E2142C" w:rsidP="008335E5">
            <w:pPr>
              <w:pStyle w:val="TAC"/>
            </w:pPr>
            <w:r w:rsidRPr="00EF5447">
              <w:t>25</w:t>
            </w:r>
          </w:p>
        </w:tc>
        <w:tc>
          <w:tcPr>
            <w:tcW w:w="1275" w:type="dxa"/>
            <w:shd w:val="clear" w:color="auto" w:fill="auto"/>
            <w:noWrap/>
            <w:vAlign w:val="center"/>
          </w:tcPr>
          <w:p w14:paraId="3F93DD68" w14:textId="77777777" w:rsidR="00E2142C" w:rsidRPr="00C87AC2" w:rsidRDefault="00E2142C" w:rsidP="008335E5">
            <w:pPr>
              <w:pStyle w:val="TAC"/>
            </w:pPr>
            <w:r w:rsidRPr="00EF5447">
              <w:t>2675</w:t>
            </w:r>
          </w:p>
        </w:tc>
        <w:tc>
          <w:tcPr>
            <w:tcW w:w="851" w:type="dxa"/>
            <w:shd w:val="clear" w:color="auto" w:fill="auto"/>
          </w:tcPr>
          <w:p w14:paraId="26A1A3F1" w14:textId="77777777" w:rsidR="00E2142C" w:rsidRPr="00EC27C0" w:rsidRDefault="00E2142C" w:rsidP="008335E5">
            <w:pPr>
              <w:pStyle w:val="TAC"/>
            </w:pPr>
            <w:r w:rsidRPr="00EC27C0">
              <w:t>N/A</w:t>
            </w:r>
          </w:p>
        </w:tc>
        <w:tc>
          <w:tcPr>
            <w:tcW w:w="1295" w:type="dxa"/>
            <w:gridSpan w:val="2"/>
            <w:shd w:val="clear" w:color="auto" w:fill="auto"/>
          </w:tcPr>
          <w:p w14:paraId="221B2121" w14:textId="77777777" w:rsidR="00E2142C" w:rsidRPr="00EC27C0" w:rsidRDefault="00E2142C" w:rsidP="008335E5">
            <w:pPr>
              <w:pStyle w:val="TAC"/>
            </w:pPr>
            <w:r w:rsidRPr="00EC27C0">
              <w:rPr>
                <w:kern w:val="2"/>
                <w:szCs w:val="24"/>
                <w:lang w:eastAsia="ja-JP"/>
              </w:rPr>
              <w:t>N/A</w:t>
            </w:r>
          </w:p>
        </w:tc>
      </w:tr>
      <w:tr w:rsidR="00E2142C" w:rsidRPr="00C87AC2" w14:paraId="6063E1CD" w14:textId="77777777" w:rsidTr="008335E5">
        <w:trPr>
          <w:trHeight w:val="54"/>
          <w:jc w:val="center"/>
        </w:trPr>
        <w:tc>
          <w:tcPr>
            <w:tcW w:w="2066" w:type="dxa"/>
            <w:vMerge/>
            <w:shd w:val="clear" w:color="auto" w:fill="auto"/>
            <w:vAlign w:val="center"/>
          </w:tcPr>
          <w:p w14:paraId="005896BF" w14:textId="77777777" w:rsidR="00E2142C" w:rsidRPr="00C87AC2" w:rsidRDefault="00E2142C" w:rsidP="008335E5">
            <w:pPr>
              <w:pStyle w:val="TAC"/>
            </w:pPr>
          </w:p>
        </w:tc>
        <w:tc>
          <w:tcPr>
            <w:tcW w:w="868" w:type="dxa"/>
            <w:shd w:val="clear" w:color="auto" w:fill="auto"/>
            <w:vAlign w:val="center"/>
          </w:tcPr>
          <w:p w14:paraId="619BCFA9" w14:textId="77777777" w:rsidR="00E2142C" w:rsidRPr="00C87AC2" w:rsidRDefault="00E2142C" w:rsidP="008335E5">
            <w:pPr>
              <w:pStyle w:val="TAC"/>
            </w:pPr>
            <w:r>
              <w:t>n5</w:t>
            </w:r>
          </w:p>
        </w:tc>
        <w:tc>
          <w:tcPr>
            <w:tcW w:w="1338" w:type="dxa"/>
            <w:shd w:val="clear" w:color="auto" w:fill="auto"/>
            <w:noWrap/>
            <w:vAlign w:val="center"/>
          </w:tcPr>
          <w:p w14:paraId="317A8207" w14:textId="77777777" w:rsidR="00E2142C" w:rsidRPr="00C87AC2" w:rsidRDefault="00E2142C" w:rsidP="008335E5">
            <w:pPr>
              <w:pStyle w:val="TAC"/>
            </w:pPr>
            <w:r>
              <w:t>836</w:t>
            </w:r>
          </w:p>
        </w:tc>
        <w:tc>
          <w:tcPr>
            <w:tcW w:w="850" w:type="dxa"/>
            <w:shd w:val="clear" w:color="auto" w:fill="auto"/>
            <w:noWrap/>
            <w:vAlign w:val="center"/>
          </w:tcPr>
          <w:p w14:paraId="43DB2387" w14:textId="77777777" w:rsidR="00E2142C" w:rsidRPr="00C87AC2" w:rsidRDefault="00E2142C" w:rsidP="008335E5">
            <w:pPr>
              <w:pStyle w:val="TAC"/>
            </w:pPr>
            <w:r w:rsidRPr="00EF5447">
              <w:t>5</w:t>
            </w:r>
          </w:p>
        </w:tc>
        <w:tc>
          <w:tcPr>
            <w:tcW w:w="851" w:type="dxa"/>
            <w:shd w:val="clear" w:color="auto" w:fill="auto"/>
            <w:noWrap/>
            <w:vAlign w:val="center"/>
          </w:tcPr>
          <w:p w14:paraId="48EEDBD7" w14:textId="77777777" w:rsidR="00E2142C" w:rsidRPr="00C87AC2" w:rsidRDefault="00E2142C" w:rsidP="008335E5">
            <w:pPr>
              <w:pStyle w:val="TAC"/>
            </w:pPr>
            <w:r w:rsidRPr="00EF5447">
              <w:t>25</w:t>
            </w:r>
          </w:p>
        </w:tc>
        <w:tc>
          <w:tcPr>
            <w:tcW w:w="1275" w:type="dxa"/>
            <w:shd w:val="clear" w:color="auto" w:fill="auto"/>
            <w:noWrap/>
            <w:vAlign w:val="center"/>
          </w:tcPr>
          <w:p w14:paraId="0E74B33B" w14:textId="77777777" w:rsidR="00E2142C" w:rsidRPr="00C87AC2" w:rsidRDefault="00E2142C" w:rsidP="008335E5">
            <w:pPr>
              <w:pStyle w:val="TAC"/>
            </w:pPr>
            <w:r>
              <w:t>881</w:t>
            </w:r>
          </w:p>
        </w:tc>
        <w:tc>
          <w:tcPr>
            <w:tcW w:w="851" w:type="dxa"/>
            <w:shd w:val="clear" w:color="auto" w:fill="auto"/>
            <w:vAlign w:val="center"/>
          </w:tcPr>
          <w:p w14:paraId="2E0C9608" w14:textId="77777777" w:rsidR="00E2142C" w:rsidRPr="00EC27C0" w:rsidRDefault="00E2142C" w:rsidP="008335E5">
            <w:pPr>
              <w:pStyle w:val="TAC"/>
            </w:pPr>
            <w:r w:rsidRPr="00EC27C0">
              <w:t>34.7</w:t>
            </w:r>
          </w:p>
        </w:tc>
        <w:tc>
          <w:tcPr>
            <w:tcW w:w="1295" w:type="dxa"/>
            <w:gridSpan w:val="2"/>
            <w:shd w:val="clear" w:color="auto" w:fill="auto"/>
            <w:vAlign w:val="center"/>
          </w:tcPr>
          <w:p w14:paraId="33E48234" w14:textId="77777777" w:rsidR="00E2142C" w:rsidRPr="00EC27C0" w:rsidRDefault="00E2142C" w:rsidP="008335E5">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E2142C" w:rsidRPr="00C87AC2" w14:paraId="00C75DF0" w14:textId="77777777" w:rsidTr="008335E5">
        <w:trPr>
          <w:trHeight w:val="54"/>
          <w:jc w:val="center"/>
        </w:trPr>
        <w:tc>
          <w:tcPr>
            <w:tcW w:w="2066" w:type="dxa"/>
            <w:vMerge/>
            <w:shd w:val="clear" w:color="auto" w:fill="auto"/>
            <w:vAlign w:val="center"/>
          </w:tcPr>
          <w:p w14:paraId="72DA584D" w14:textId="77777777" w:rsidR="00E2142C" w:rsidRPr="00C87AC2" w:rsidRDefault="00E2142C" w:rsidP="008335E5">
            <w:pPr>
              <w:pStyle w:val="TAC"/>
            </w:pPr>
          </w:p>
        </w:tc>
        <w:tc>
          <w:tcPr>
            <w:tcW w:w="868" w:type="dxa"/>
            <w:shd w:val="clear" w:color="auto" w:fill="auto"/>
            <w:vAlign w:val="center"/>
          </w:tcPr>
          <w:p w14:paraId="3D7A7237" w14:textId="77777777" w:rsidR="00E2142C" w:rsidRPr="00C87AC2" w:rsidRDefault="00E2142C" w:rsidP="008335E5">
            <w:pPr>
              <w:pStyle w:val="TAC"/>
            </w:pPr>
            <w:r w:rsidRPr="00EF5447">
              <w:t>n78</w:t>
            </w:r>
          </w:p>
        </w:tc>
        <w:tc>
          <w:tcPr>
            <w:tcW w:w="1338" w:type="dxa"/>
            <w:shd w:val="clear" w:color="auto" w:fill="auto"/>
            <w:noWrap/>
            <w:vAlign w:val="center"/>
          </w:tcPr>
          <w:p w14:paraId="1D7C85B8" w14:textId="77777777" w:rsidR="00E2142C" w:rsidRPr="00C87AC2" w:rsidRDefault="00E2142C" w:rsidP="008335E5">
            <w:pPr>
              <w:pStyle w:val="TAC"/>
            </w:pPr>
            <w:r>
              <w:t>3436</w:t>
            </w:r>
          </w:p>
        </w:tc>
        <w:tc>
          <w:tcPr>
            <w:tcW w:w="850" w:type="dxa"/>
            <w:shd w:val="clear" w:color="auto" w:fill="auto"/>
            <w:noWrap/>
            <w:vAlign w:val="center"/>
          </w:tcPr>
          <w:p w14:paraId="4D22A03C" w14:textId="77777777" w:rsidR="00E2142C" w:rsidRPr="00C87AC2" w:rsidRDefault="00E2142C" w:rsidP="008335E5">
            <w:pPr>
              <w:pStyle w:val="TAC"/>
            </w:pPr>
            <w:r w:rsidRPr="00EF5447">
              <w:t>10</w:t>
            </w:r>
          </w:p>
        </w:tc>
        <w:tc>
          <w:tcPr>
            <w:tcW w:w="851" w:type="dxa"/>
            <w:shd w:val="clear" w:color="auto" w:fill="auto"/>
            <w:noWrap/>
            <w:vAlign w:val="center"/>
          </w:tcPr>
          <w:p w14:paraId="446A0712" w14:textId="77777777" w:rsidR="00E2142C" w:rsidRPr="00C87AC2" w:rsidRDefault="00E2142C" w:rsidP="008335E5">
            <w:pPr>
              <w:pStyle w:val="TAC"/>
            </w:pPr>
            <w:r w:rsidRPr="00EF5447">
              <w:t>50</w:t>
            </w:r>
          </w:p>
        </w:tc>
        <w:tc>
          <w:tcPr>
            <w:tcW w:w="1275" w:type="dxa"/>
            <w:shd w:val="clear" w:color="auto" w:fill="auto"/>
            <w:noWrap/>
            <w:vAlign w:val="center"/>
          </w:tcPr>
          <w:p w14:paraId="329E1F3F" w14:textId="77777777" w:rsidR="00E2142C" w:rsidRPr="00C87AC2" w:rsidRDefault="00E2142C" w:rsidP="008335E5">
            <w:pPr>
              <w:pStyle w:val="TAC"/>
            </w:pPr>
            <w:r>
              <w:t>3436</w:t>
            </w:r>
          </w:p>
        </w:tc>
        <w:tc>
          <w:tcPr>
            <w:tcW w:w="851" w:type="dxa"/>
            <w:shd w:val="clear" w:color="auto" w:fill="auto"/>
            <w:vAlign w:val="center"/>
          </w:tcPr>
          <w:p w14:paraId="77218854" w14:textId="77777777" w:rsidR="00E2142C" w:rsidRPr="00EC27C0" w:rsidRDefault="00E2142C" w:rsidP="008335E5">
            <w:pPr>
              <w:pStyle w:val="TAC"/>
            </w:pPr>
            <w:r w:rsidRPr="00EC27C0">
              <w:rPr>
                <w:lang w:eastAsia="ko-KR"/>
              </w:rPr>
              <w:t>N/A</w:t>
            </w:r>
          </w:p>
        </w:tc>
        <w:tc>
          <w:tcPr>
            <w:tcW w:w="1295" w:type="dxa"/>
            <w:gridSpan w:val="2"/>
            <w:shd w:val="clear" w:color="auto" w:fill="auto"/>
            <w:vAlign w:val="center"/>
          </w:tcPr>
          <w:p w14:paraId="5C77F38D" w14:textId="77777777" w:rsidR="00E2142C" w:rsidRPr="00EC27C0" w:rsidRDefault="00E2142C" w:rsidP="008335E5">
            <w:pPr>
              <w:pStyle w:val="TAC"/>
            </w:pPr>
            <w:r w:rsidRPr="00EC27C0">
              <w:rPr>
                <w:rFonts w:eastAsia="Malgun Gothic"/>
                <w:kern w:val="2"/>
                <w:szCs w:val="24"/>
                <w:lang w:eastAsia="ko-KR"/>
              </w:rPr>
              <w:t>N/A</w:t>
            </w:r>
          </w:p>
        </w:tc>
      </w:tr>
      <w:tr w:rsidR="00E2142C" w:rsidRPr="00B41C20" w14:paraId="64AD9CC3" w14:textId="77777777" w:rsidTr="008335E5">
        <w:trPr>
          <w:trHeight w:val="22"/>
          <w:jc w:val="center"/>
        </w:trPr>
        <w:tc>
          <w:tcPr>
            <w:tcW w:w="2066" w:type="dxa"/>
            <w:tcBorders>
              <w:top w:val="single" w:sz="4" w:space="0" w:color="auto"/>
              <w:left w:val="single" w:sz="4" w:space="0" w:color="auto"/>
              <w:bottom w:val="nil"/>
              <w:right w:val="single" w:sz="4" w:space="0" w:color="auto"/>
            </w:tcBorders>
            <w:vAlign w:val="center"/>
          </w:tcPr>
          <w:p w14:paraId="7B6B815F" w14:textId="77777777" w:rsidR="00E2142C" w:rsidRPr="00EF5447" w:rsidRDefault="00E2142C" w:rsidP="008335E5">
            <w:pPr>
              <w:pStyle w:val="TAC"/>
            </w:pPr>
            <w:r w:rsidRPr="00EF5447">
              <w:t>DC_</w:t>
            </w:r>
            <w:r>
              <w:t>7</w:t>
            </w:r>
            <w:r w:rsidRPr="00EF5447">
              <w:t>A-</w:t>
            </w:r>
            <w:r>
              <w:t>28</w:t>
            </w:r>
            <w:r w:rsidRPr="00EF5447">
              <w:t>A_n78A</w:t>
            </w:r>
          </w:p>
          <w:p w14:paraId="664F1AC3"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C29CF6" w14:textId="77777777" w:rsidR="00E2142C" w:rsidRPr="00B41C20" w:rsidRDefault="00E2142C" w:rsidP="008335E5">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0C2EFB" w14:textId="77777777" w:rsidR="00E2142C" w:rsidRPr="00B41C20" w:rsidRDefault="00E2142C" w:rsidP="008335E5">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A733411" w14:textId="77777777" w:rsidR="00E2142C" w:rsidRPr="00B41C20" w:rsidRDefault="00E2142C" w:rsidP="008335E5">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A144B3" w14:textId="77777777" w:rsidR="00E2142C" w:rsidRPr="00B41C20" w:rsidRDefault="00E2142C" w:rsidP="008335E5">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D5364F" w14:textId="77777777" w:rsidR="00E2142C" w:rsidRPr="00B41C20" w:rsidRDefault="00E2142C" w:rsidP="008335E5">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913FC7" w14:textId="77777777" w:rsidR="00E2142C" w:rsidRPr="00EC27C0" w:rsidRDefault="00E2142C" w:rsidP="008335E5">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2488F47" w14:textId="77777777" w:rsidR="00E2142C" w:rsidRPr="00B41C20" w:rsidRDefault="00E2142C" w:rsidP="008335E5">
            <w:pPr>
              <w:pStyle w:val="TAC"/>
              <w:rPr>
                <w:lang w:val="fi-FI" w:eastAsia="fi-FI"/>
              </w:rPr>
            </w:pPr>
            <w:r w:rsidRPr="00EF5447">
              <w:rPr>
                <w:rFonts w:eastAsia="Malgun Gothic"/>
                <w:lang w:eastAsia="ko-KR"/>
              </w:rPr>
              <w:t>N/A</w:t>
            </w:r>
          </w:p>
        </w:tc>
      </w:tr>
      <w:tr w:rsidR="00E2142C" w:rsidRPr="00B41C20" w14:paraId="2E4FC84F"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7363DC59"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0937AB" w14:textId="77777777" w:rsidR="00E2142C" w:rsidRPr="00B41C20" w:rsidRDefault="00E2142C" w:rsidP="008335E5">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1A98658" w14:textId="77777777" w:rsidR="00E2142C" w:rsidRPr="00B41C20" w:rsidRDefault="00E2142C" w:rsidP="008335E5">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6F93B508" w14:textId="77777777" w:rsidR="00E2142C" w:rsidRPr="00B41C20" w:rsidRDefault="00E2142C" w:rsidP="008335E5">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94F6A9" w14:textId="77777777" w:rsidR="00E2142C" w:rsidRPr="00B41C20" w:rsidRDefault="00E2142C" w:rsidP="008335E5">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C76386" w14:textId="77777777" w:rsidR="00E2142C" w:rsidRPr="00B41C20" w:rsidRDefault="00E2142C" w:rsidP="008335E5">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41D303" w14:textId="77777777" w:rsidR="00E2142C" w:rsidRPr="00EC27C0" w:rsidRDefault="00E2142C" w:rsidP="008335E5">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6948F0EE" w14:textId="77777777" w:rsidR="00E2142C" w:rsidRPr="00B41C20" w:rsidRDefault="00E2142C" w:rsidP="008335E5">
            <w:pPr>
              <w:pStyle w:val="TAC"/>
              <w:rPr>
                <w:lang w:val="fi-FI" w:eastAsia="fi-FI"/>
              </w:rPr>
            </w:pPr>
            <w:r w:rsidRPr="00EF5447">
              <w:rPr>
                <w:lang w:eastAsia="ja-JP"/>
              </w:rPr>
              <w:t>IMD2</w:t>
            </w:r>
            <w:r>
              <w:rPr>
                <w:kern w:val="2"/>
                <w:szCs w:val="24"/>
                <w:vertAlign w:val="superscript"/>
                <w:lang w:eastAsia="zh-CN"/>
              </w:rPr>
              <w:t>1</w:t>
            </w:r>
          </w:p>
        </w:tc>
      </w:tr>
      <w:tr w:rsidR="00E2142C" w:rsidRPr="00B41C20" w14:paraId="22645936"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45C43D1D"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696724" w14:textId="77777777" w:rsidR="00E2142C" w:rsidRPr="00B41C20" w:rsidRDefault="00E2142C" w:rsidP="008335E5">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AA68F3F" w14:textId="77777777" w:rsidR="00E2142C" w:rsidRPr="00B41C20" w:rsidRDefault="00E2142C" w:rsidP="008335E5">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52D21C15" w14:textId="77777777" w:rsidR="00E2142C" w:rsidRPr="00B41C20" w:rsidRDefault="00E2142C" w:rsidP="008335E5">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18C344F" w14:textId="77777777" w:rsidR="00E2142C" w:rsidRPr="00B41C20" w:rsidRDefault="00E2142C" w:rsidP="008335E5">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BF9D01" w14:textId="77777777" w:rsidR="00E2142C" w:rsidRPr="00B41C20" w:rsidRDefault="00E2142C" w:rsidP="008335E5">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F71532" w14:textId="77777777" w:rsidR="00E2142C" w:rsidRPr="00EC27C0" w:rsidRDefault="00E2142C" w:rsidP="008335E5">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8F4CCDF" w14:textId="77777777" w:rsidR="00E2142C" w:rsidRPr="00B41C20" w:rsidRDefault="00E2142C" w:rsidP="008335E5">
            <w:pPr>
              <w:pStyle w:val="TAC"/>
              <w:rPr>
                <w:lang w:val="fi-FI" w:eastAsia="fi-FI"/>
              </w:rPr>
            </w:pPr>
            <w:r w:rsidRPr="00EF5447">
              <w:rPr>
                <w:rFonts w:eastAsia="Malgun Gothic"/>
                <w:lang w:eastAsia="ko-KR"/>
              </w:rPr>
              <w:t>N/A</w:t>
            </w:r>
          </w:p>
        </w:tc>
      </w:tr>
      <w:tr w:rsidR="00E2142C" w:rsidRPr="00B41C20" w14:paraId="1E4EA6FD"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7EBF2A0E"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BD5932" w14:textId="77777777" w:rsidR="00E2142C" w:rsidRPr="00B41C20" w:rsidRDefault="00E2142C" w:rsidP="008335E5">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137B41" w14:textId="77777777" w:rsidR="00E2142C" w:rsidRPr="00B41C20" w:rsidRDefault="00E2142C" w:rsidP="008335E5">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6B6C26E8" w14:textId="77777777" w:rsidR="00E2142C" w:rsidRPr="00B41C20" w:rsidRDefault="00E2142C" w:rsidP="008335E5">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1D7843" w14:textId="77777777" w:rsidR="00E2142C" w:rsidRPr="00B41C20" w:rsidRDefault="00E2142C" w:rsidP="008335E5">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9B5E0F" w14:textId="77777777" w:rsidR="00E2142C" w:rsidRPr="00B41C20" w:rsidRDefault="00E2142C" w:rsidP="008335E5">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B743660" w14:textId="77777777" w:rsidR="00E2142C" w:rsidRPr="00EC27C0" w:rsidRDefault="00E2142C" w:rsidP="008335E5">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5456BAF2" w14:textId="77777777" w:rsidR="00E2142C" w:rsidRPr="00B41C20" w:rsidRDefault="00E2142C" w:rsidP="008335E5">
            <w:pPr>
              <w:pStyle w:val="TAC"/>
              <w:rPr>
                <w:lang w:val="fi-FI" w:eastAsia="fi-FI"/>
              </w:rPr>
            </w:pPr>
            <w:r w:rsidRPr="00EF5447">
              <w:rPr>
                <w:lang w:eastAsia="ja-JP"/>
              </w:rPr>
              <w:t>IMD2</w:t>
            </w:r>
          </w:p>
        </w:tc>
      </w:tr>
      <w:tr w:rsidR="00E2142C" w:rsidRPr="00B41C20" w14:paraId="29C79A7F"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4A68FFEA"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2EA334" w14:textId="77777777" w:rsidR="00E2142C" w:rsidRPr="00B41C20" w:rsidRDefault="00E2142C" w:rsidP="008335E5">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D37CAA5" w14:textId="77777777" w:rsidR="00E2142C" w:rsidRPr="00B41C20" w:rsidRDefault="00E2142C" w:rsidP="008335E5">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70660417" w14:textId="77777777" w:rsidR="00E2142C" w:rsidRPr="00B41C20" w:rsidRDefault="00E2142C" w:rsidP="008335E5">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B7D2A1" w14:textId="77777777" w:rsidR="00E2142C" w:rsidRPr="00B41C20" w:rsidRDefault="00E2142C" w:rsidP="008335E5">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183018" w14:textId="77777777" w:rsidR="00E2142C" w:rsidRPr="00B41C20" w:rsidRDefault="00E2142C" w:rsidP="008335E5">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F9FF1C" w14:textId="77777777" w:rsidR="00E2142C" w:rsidRPr="00EC27C0" w:rsidRDefault="00E2142C" w:rsidP="008335E5">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6BC885A" w14:textId="77777777" w:rsidR="00E2142C" w:rsidRPr="00B41C20" w:rsidRDefault="00E2142C" w:rsidP="008335E5">
            <w:pPr>
              <w:pStyle w:val="TAC"/>
              <w:rPr>
                <w:lang w:val="fi-FI" w:eastAsia="fi-FI"/>
              </w:rPr>
            </w:pPr>
            <w:r w:rsidRPr="00EF5447">
              <w:rPr>
                <w:rFonts w:eastAsia="Malgun Gothic"/>
                <w:lang w:eastAsia="ko-KR"/>
              </w:rPr>
              <w:t>N/A</w:t>
            </w:r>
          </w:p>
        </w:tc>
      </w:tr>
      <w:tr w:rsidR="00E2142C" w:rsidRPr="00B41C20" w14:paraId="4F40E75D" w14:textId="77777777" w:rsidTr="008335E5">
        <w:trPr>
          <w:trHeight w:val="22"/>
          <w:jc w:val="center"/>
        </w:trPr>
        <w:tc>
          <w:tcPr>
            <w:tcW w:w="2066" w:type="dxa"/>
            <w:tcBorders>
              <w:top w:val="nil"/>
              <w:left w:val="single" w:sz="4" w:space="0" w:color="auto"/>
              <w:bottom w:val="single" w:sz="4" w:space="0" w:color="auto"/>
              <w:right w:val="single" w:sz="4" w:space="0" w:color="auto"/>
            </w:tcBorders>
            <w:vAlign w:val="center"/>
          </w:tcPr>
          <w:p w14:paraId="697EBDA5"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3E5608" w14:textId="77777777" w:rsidR="00E2142C" w:rsidRPr="00B41C20" w:rsidRDefault="00E2142C" w:rsidP="008335E5">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8774ABE" w14:textId="77777777" w:rsidR="00E2142C" w:rsidRPr="00B41C20" w:rsidRDefault="00E2142C" w:rsidP="008335E5">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37B5310" w14:textId="77777777" w:rsidR="00E2142C" w:rsidRPr="00B41C20" w:rsidRDefault="00E2142C" w:rsidP="008335E5">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2E3FFC" w14:textId="77777777" w:rsidR="00E2142C" w:rsidRPr="00B41C20" w:rsidRDefault="00E2142C" w:rsidP="008335E5">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259A912" w14:textId="77777777" w:rsidR="00E2142C" w:rsidRPr="00B41C20" w:rsidRDefault="00E2142C" w:rsidP="008335E5">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B8018F" w14:textId="77777777" w:rsidR="00E2142C" w:rsidRPr="00B41C20" w:rsidRDefault="00E2142C" w:rsidP="008335E5">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220CC0D" w14:textId="77777777" w:rsidR="00E2142C" w:rsidRPr="00B41C20" w:rsidRDefault="00E2142C" w:rsidP="008335E5">
            <w:pPr>
              <w:pStyle w:val="TAC"/>
              <w:rPr>
                <w:lang w:val="fi-FI" w:eastAsia="fi-FI"/>
              </w:rPr>
            </w:pPr>
            <w:r w:rsidRPr="00EF5447">
              <w:rPr>
                <w:rFonts w:eastAsia="Malgun Gothic"/>
                <w:lang w:eastAsia="ko-KR"/>
              </w:rPr>
              <w:t>N/A</w:t>
            </w:r>
          </w:p>
        </w:tc>
      </w:tr>
      <w:tr w:rsidR="00E2142C" w:rsidRPr="00C87AC2" w14:paraId="3DF5FD02" w14:textId="77777777" w:rsidTr="008335E5">
        <w:trPr>
          <w:trHeight w:val="54"/>
          <w:jc w:val="center"/>
        </w:trPr>
        <w:tc>
          <w:tcPr>
            <w:tcW w:w="2066" w:type="dxa"/>
            <w:vMerge w:val="restart"/>
            <w:shd w:val="clear" w:color="auto" w:fill="auto"/>
            <w:vAlign w:val="center"/>
          </w:tcPr>
          <w:p w14:paraId="07F8B00F" w14:textId="77777777" w:rsidR="00E2142C" w:rsidRPr="00EF5447" w:rsidRDefault="00E2142C" w:rsidP="008335E5">
            <w:pPr>
              <w:pStyle w:val="TAC"/>
            </w:pPr>
            <w:r w:rsidRPr="00EF5447">
              <w:t>DC_</w:t>
            </w:r>
            <w:r>
              <w:t>7</w:t>
            </w:r>
            <w:r w:rsidRPr="00EF5447">
              <w:t>A</w:t>
            </w:r>
            <w:r>
              <w:t>_n28</w:t>
            </w:r>
            <w:r w:rsidRPr="00EF5447">
              <w:t>A</w:t>
            </w:r>
            <w:r>
              <w:t>-</w:t>
            </w:r>
            <w:r w:rsidRPr="00EF5447">
              <w:t>n78A</w:t>
            </w:r>
          </w:p>
          <w:p w14:paraId="6A86D7AF" w14:textId="77777777" w:rsidR="00E2142C" w:rsidRPr="00C87AC2" w:rsidRDefault="00E2142C" w:rsidP="008335E5">
            <w:pPr>
              <w:pStyle w:val="TAC"/>
            </w:pPr>
          </w:p>
        </w:tc>
        <w:tc>
          <w:tcPr>
            <w:tcW w:w="868" w:type="dxa"/>
            <w:shd w:val="clear" w:color="auto" w:fill="auto"/>
            <w:vAlign w:val="center"/>
          </w:tcPr>
          <w:p w14:paraId="520D432B" w14:textId="77777777" w:rsidR="00E2142C" w:rsidRPr="00C87AC2" w:rsidRDefault="00E2142C" w:rsidP="008335E5">
            <w:pPr>
              <w:pStyle w:val="TAC"/>
            </w:pPr>
            <w:r w:rsidRPr="00EF5447">
              <w:rPr>
                <w:rFonts w:eastAsia="Malgun Gothic"/>
                <w:lang w:eastAsia="ko-KR"/>
              </w:rPr>
              <w:t>7</w:t>
            </w:r>
          </w:p>
        </w:tc>
        <w:tc>
          <w:tcPr>
            <w:tcW w:w="1338" w:type="dxa"/>
            <w:shd w:val="clear" w:color="auto" w:fill="auto"/>
            <w:noWrap/>
            <w:vAlign w:val="center"/>
          </w:tcPr>
          <w:p w14:paraId="61D6A65B" w14:textId="77777777" w:rsidR="00E2142C" w:rsidRPr="00C87AC2" w:rsidRDefault="00E2142C" w:rsidP="008335E5">
            <w:pPr>
              <w:pStyle w:val="TAC"/>
            </w:pPr>
            <w:r w:rsidRPr="00EF5447">
              <w:t>2565</w:t>
            </w:r>
          </w:p>
        </w:tc>
        <w:tc>
          <w:tcPr>
            <w:tcW w:w="850" w:type="dxa"/>
            <w:shd w:val="clear" w:color="auto" w:fill="auto"/>
            <w:noWrap/>
            <w:vAlign w:val="center"/>
          </w:tcPr>
          <w:p w14:paraId="02B8D3D1" w14:textId="77777777" w:rsidR="00E2142C" w:rsidRPr="00C87AC2" w:rsidRDefault="00E2142C" w:rsidP="008335E5">
            <w:pPr>
              <w:pStyle w:val="TAC"/>
            </w:pPr>
            <w:r w:rsidRPr="00EF5447">
              <w:t>5</w:t>
            </w:r>
          </w:p>
        </w:tc>
        <w:tc>
          <w:tcPr>
            <w:tcW w:w="851" w:type="dxa"/>
            <w:shd w:val="clear" w:color="auto" w:fill="auto"/>
            <w:noWrap/>
            <w:vAlign w:val="center"/>
          </w:tcPr>
          <w:p w14:paraId="07A2BBD7" w14:textId="77777777" w:rsidR="00E2142C" w:rsidRPr="00C87AC2" w:rsidRDefault="00E2142C" w:rsidP="008335E5">
            <w:pPr>
              <w:pStyle w:val="TAC"/>
            </w:pPr>
            <w:r w:rsidRPr="00EF5447">
              <w:t>25</w:t>
            </w:r>
          </w:p>
        </w:tc>
        <w:tc>
          <w:tcPr>
            <w:tcW w:w="1275" w:type="dxa"/>
            <w:shd w:val="clear" w:color="auto" w:fill="auto"/>
            <w:noWrap/>
            <w:vAlign w:val="center"/>
          </w:tcPr>
          <w:p w14:paraId="090CE274" w14:textId="77777777" w:rsidR="00E2142C" w:rsidRPr="00C87AC2" w:rsidRDefault="00E2142C" w:rsidP="008335E5">
            <w:pPr>
              <w:pStyle w:val="TAC"/>
            </w:pPr>
            <w:r w:rsidRPr="00EF5447">
              <w:t>2685</w:t>
            </w:r>
          </w:p>
        </w:tc>
        <w:tc>
          <w:tcPr>
            <w:tcW w:w="851" w:type="dxa"/>
            <w:shd w:val="clear" w:color="auto" w:fill="auto"/>
          </w:tcPr>
          <w:p w14:paraId="4E584137" w14:textId="77777777" w:rsidR="00E2142C" w:rsidRPr="00C87AC2" w:rsidRDefault="00E2142C" w:rsidP="008335E5">
            <w:pPr>
              <w:pStyle w:val="TAC"/>
            </w:pPr>
            <w:r w:rsidRPr="00155AF5">
              <w:rPr>
                <w:rFonts w:eastAsia="Malgun Gothic"/>
                <w:kern w:val="2"/>
                <w:szCs w:val="24"/>
                <w:lang w:eastAsia="ko-KR"/>
              </w:rPr>
              <w:t>N/A</w:t>
            </w:r>
          </w:p>
        </w:tc>
        <w:tc>
          <w:tcPr>
            <w:tcW w:w="1295" w:type="dxa"/>
            <w:gridSpan w:val="2"/>
            <w:shd w:val="clear" w:color="auto" w:fill="auto"/>
          </w:tcPr>
          <w:p w14:paraId="2ACAB7B2" w14:textId="77777777" w:rsidR="00E2142C" w:rsidRPr="00C87AC2" w:rsidRDefault="00E2142C" w:rsidP="008335E5">
            <w:pPr>
              <w:pStyle w:val="TAC"/>
            </w:pPr>
            <w:r w:rsidRPr="00EF5447">
              <w:t>N/A</w:t>
            </w:r>
          </w:p>
        </w:tc>
      </w:tr>
      <w:tr w:rsidR="00E2142C" w:rsidRPr="00C87AC2" w14:paraId="02E8BC25" w14:textId="77777777" w:rsidTr="008335E5">
        <w:trPr>
          <w:trHeight w:val="54"/>
          <w:jc w:val="center"/>
        </w:trPr>
        <w:tc>
          <w:tcPr>
            <w:tcW w:w="2066" w:type="dxa"/>
            <w:vMerge/>
            <w:shd w:val="clear" w:color="auto" w:fill="auto"/>
            <w:vAlign w:val="center"/>
          </w:tcPr>
          <w:p w14:paraId="20F80B4C" w14:textId="77777777" w:rsidR="00E2142C" w:rsidRPr="00C87AC2" w:rsidRDefault="00E2142C" w:rsidP="008335E5">
            <w:pPr>
              <w:pStyle w:val="TAC"/>
            </w:pPr>
          </w:p>
        </w:tc>
        <w:tc>
          <w:tcPr>
            <w:tcW w:w="868" w:type="dxa"/>
            <w:shd w:val="clear" w:color="auto" w:fill="auto"/>
            <w:vAlign w:val="center"/>
          </w:tcPr>
          <w:p w14:paraId="66D626B8" w14:textId="77777777" w:rsidR="00E2142C" w:rsidRPr="00C87AC2" w:rsidRDefault="00E2142C" w:rsidP="008335E5">
            <w:pPr>
              <w:pStyle w:val="TAC"/>
            </w:pPr>
            <w:r w:rsidRPr="00EF5447">
              <w:rPr>
                <w:rFonts w:eastAsia="Malgun Gothic"/>
                <w:lang w:eastAsia="ko-KR"/>
              </w:rPr>
              <w:t>n78</w:t>
            </w:r>
          </w:p>
        </w:tc>
        <w:tc>
          <w:tcPr>
            <w:tcW w:w="1338" w:type="dxa"/>
            <w:shd w:val="clear" w:color="auto" w:fill="auto"/>
            <w:noWrap/>
            <w:vAlign w:val="center"/>
          </w:tcPr>
          <w:p w14:paraId="40983EF4" w14:textId="77777777" w:rsidR="00E2142C" w:rsidRPr="00C87AC2" w:rsidRDefault="00E2142C" w:rsidP="008335E5">
            <w:pPr>
              <w:pStyle w:val="TAC"/>
            </w:pPr>
            <w:r w:rsidRPr="00EF5447">
              <w:rPr>
                <w:rFonts w:eastAsia="Malgun Gothic"/>
                <w:lang w:eastAsia="ko-KR"/>
              </w:rPr>
              <w:t>3365</w:t>
            </w:r>
          </w:p>
        </w:tc>
        <w:tc>
          <w:tcPr>
            <w:tcW w:w="850" w:type="dxa"/>
            <w:shd w:val="clear" w:color="auto" w:fill="auto"/>
            <w:noWrap/>
            <w:vAlign w:val="center"/>
          </w:tcPr>
          <w:p w14:paraId="2BB3F5E0" w14:textId="77777777" w:rsidR="00E2142C" w:rsidRPr="00C87AC2" w:rsidRDefault="00E2142C" w:rsidP="008335E5">
            <w:pPr>
              <w:pStyle w:val="TAC"/>
            </w:pPr>
            <w:r w:rsidRPr="00EF5447">
              <w:rPr>
                <w:rFonts w:eastAsia="Malgun Gothic"/>
                <w:lang w:eastAsia="ko-KR"/>
              </w:rPr>
              <w:t>10</w:t>
            </w:r>
          </w:p>
        </w:tc>
        <w:tc>
          <w:tcPr>
            <w:tcW w:w="851" w:type="dxa"/>
            <w:shd w:val="clear" w:color="auto" w:fill="auto"/>
            <w:noWrap/>
            <w:vAlign w:val="center"/>
          </w:tcPr>
          <w:p w14:paraId="31EC670C" w14:textId="77777777" w:rsidR="00E2142C" w:rsidRPr="00C87AC2" w:rsidRDefault="00E2142C" w:rsidP="008335E5">
            <w:pPr>
              <w:pStyle w:val="TAC"/>
            </w:pPr>
            <w:r w:rsidRPr="00EF5447">
              <w:rPr>
                <w:rFonts w:eastAsia="Malgun Gothic"/>
                <w:lang w:eastAsia="ko-KR"/>
              </w:rPr>
              <w:t>50</w:t>
            </w:r>
          </w:p>
        </w:tc>
        <w:tc>
          <w:tcPr>
            <w:tcW w:w="1275" w:type="dxa"/>
            <w:shd w:val="clear" w:color="auto" w:fill="auto"/>
            <w:noWrap/>
            <w:vAlign w:val="center"/>
          </w:tcPr>
          <w:p w14:paraId="5539F493" w14:textId="77777777" w:rsidR="00E2142C" w:rsidRPr="00C87AC2" w:rsidRDefault="00E2142C" w:rsidP="008335E5">
            <w:pPr>
              <w:pStyle w:val="TAC"/>
            </w:pPr>
            <w:r w:rsidRPr="00EF5447">
              <w:rPr>
                <w:rFonts w:eastAsia="Malgun Gothic"/>
                <w:lang w:eastAsia="ko-KR"/>
              </w:rPr>
              <w:t>3365</w:t>
            </w:r>
          </w:p>
        </w:tc>
        <w:tc>
          <w:tcPr>
            <w:tcW w:w="851" w:type="dxa"/>
            <w:shd w:val="clear" w:color="auto" w:fill="auto"/>
            <w:vAlign w:val="center"/>
          </w:tcPr>
          <w:p w14:paraId="2B68949A" w14:textId="77777777" w:rsidR="00E2142C" w:rsidRPr="00C87AC2" w:rsidRDefault="00E2142C" w:rsidP="008335E5">
            <w:pPr>
              <w:pStyle w:val="TAC"/>
            </w:pPr>
            <w:r w:rsidRPr="00155AF5">
              <w:rPr>
                <w:rFonts w:eastAsia="Malgun Gothic"/>
                <w:kern w:val="2"/>
                <w:szCs w:val="24"/>
                <w:lang w:eastAsia="ko-KR"/>
              </w:rPr>
              <w:t>N/A</w:t>
            </w:r>
          </w:p>
        </w:tc>
        <w:tc>
          <w:tcPr>
            <w:tcW w:w="1295" w:type="dxa"/>
            <w:gridSpan w:val="2"/>
            <w:shd w:val="clear" w:color="auto" w:fill="auto"/>
            <w:vAlign w:val="center"/>
          </w:tcPr>
          <w:p w14:paraId="6619B2AE" w14:textId="77777777" w:rsidR="00E2142C" w:rsidRPr="00C87AC2" w:rsidRDefault="00E2142C" w:rsidP="008335E5">
            <w:pPr>
              <w:pStyle w:val="TAC"/>
            </w:pPr>
            <w:r w:rsidRPr="00EF5447">
              <w:t>N/A</w:t>
            </w:r>
          </w:p>
        </w:tc>
      </w:tr>
      <w:tr w:rsidR="00E2142C" w:rsidRPr="00C87AC2" w14:paraId="4F919CC5" w14:textId="77777777" w:rsidTr="008335E5">
        <w:trPr>
          <w:trHeight w:val="54"/>
          <w:jc w:val="center"/>
        </w:trPr>
        <w:tc>
          <w:tcPr>
            <w:tcW w:w="2066" w:type="dxa"/>
            <w:vMerge/>
            <w:shd w:val="clear" w:color="auto" w:fill="auto"/>
            <w:vAlign w:val="center"/>
          </w:tcPr>
          <w:p w14:paraId="35867F61" w14:textId="77777777" w:rsidR="00E2142C" w:rsidRPr="00C87AC2" w:rsidRDefault="00E2142C" w:rsidP="008335E5">
            <w:pPr>
              <w:pStyle w:val="TAC"/>
            </w:pPr>
          </w:p>
        </w:tc>
        <w:tc>
          <w:tcPr>
            <w:tcW w:w="868" w:type="dxa"/>
            <w:shd w:val="clear" w:color="auto" w:fill="auto"/>
            <w:vAlign w:val="center"/>
          </w:tcPr>
          <w:p w14:paraId="03D17EF7" w14:textId="77777777" w:rsidR="00E2142C" w:rsidRPr="00C87AC2" w:rsidRDefault="00E2142C" w:rsidP="008335E5">
            <w:pPr>
              <w:pStyle w:val="TAC"/>
            </w:pPr>
            <w:r w:rsidRPr="00EF5447">
              <w:rPr>
                <w:rFonts w:eastAsia="Malgun Gothic"/>
                <w:lang w:eastAsia="ko-KR"/>
              </w:rPr>
              <w:t>n28</w:t>
            </w:r>
          </w:p>
        </w:tc>
        <w:tc>
          <w:tcPr>
            <w:tcW w:w="1338" w:type="dxa"/>
            <w:shd w:val="clear" w:color="auto" w:fill="auto"/>
            <w:noWrap/>
            <w:vAlign w:val="center"/>
          </w:tcPr>
          <w:p w14:paraId="1700823B" w14:textId="77777777" w:rsidR="00E2142C" w:rsidRPr="00C87AC2" w:rsidRDefault="00E2142C" w:rsidP="008335E5">
            <w:pPr>
              <w:pStyle w:val="TAC"/>
            </w:pPr>
            <w:r w:rsidRPr="00EF5447">
              <w:rPr>
                <w:lang w:eastAsia="ko-KR"/>
              </w:rPr>
              <w:t>745</w:t>
            </w:r>
          </w:p>
        </w:tc>
        <w:tc>
          <w:tcPr>
            <w:tcW w:w="850" w:type="dxa"/>
            <w:shd w:val="clear" w:color="auto" w:fill="auto"/>
            <w:noWrap/>
            <w:vAlign w:val="center"/>
          </w:tcPr>
          <w:p w14:paraId="0990C344" w14:textId="77777777" w:rsidR="00E2142C" w:rsidRPr="00C87AC2" w:rsidRDefault="00E2142C" w:rsidP="008335E5">
            <w:pPr>
              <w:pStyle w:val="TAC"/>
            </w:pPr>
            <w:r w:rsidRPr="00EF5447">
              <w:rPr>
                <w:lang w:eastAsia="ko-KR"/>
              </w:rPr>
              <w:t>5</w:t>
            </w:r>
          </w:p>
        </w:tc>
        <w:tc>
          <w:tcPr>
            <w:tcW w:w="851" w:type="dxa"/>
            <w:shd w:val="clear" w:color="auto" w:fill="auto"/>
            <w:noWrap/>
            <w:vAlign w:val="center"/>
          </w:tcPr>
          <w:p w14:paraId="119FB32A" w14:textId="77777777" w:rsidR="00E2142C" w:rsidRPr="00C87AC2" w:rsidRDefault="00E2142C" w:rsidP="008335E5">
            <w:pPr>
              <w:pStyle w:val="TAC"/>
            </w:pPr>
            <w:r w:rsidRPr="00EF5447">
              <w:rPr>
                <w:lang w:eastAsia="ko-KR"/>
              </w:rPr>
              <w:t>25</w:t>
            </w:r>
          </w:p>
        </w:tc>
        <w:tc>
          <w:tcPr>
            <w:tcW w:w="1275" w:type="dxa"/>
            <w:shd w:val="clear" w:color="auto" w:fill="auto"/>
            <w:noWrap/>
            <w:vAlign w:val="center"/>
          </w:tcPr>
          <w:p w14:paraId="36A91339" w14:textId="77777777" w:rsidR="00E2142C" w:rsidRPr="00C87AC2" w:rsidRDefault="00E2142C" w:rsidP="008335E5">
            <w:pPr>
              <w:pStyle w:val="TAC"/>
            </w:pPr>
            <w:r w:rsidRPr="00EF5447">
              <w:rPr>
                <w:lang w:eastAsia="ko-KR"/>
              </w:rPr>
              <w:t>800</w:t>
            </w:r>
          </w:p>
        </w:tc>
        <w:tc>
          <w:tcPr>
            <w:tcW w:w="851" w:type="dxa"/>
            <w:shd w:val="clear" w:color="auto" w:fill="auto"/>
            <w:vAlign w:val="center"/>
          </w:tcPr>
          <w:p w14:paraId="0F5337B1" w14:textId="77777777" w:rsidR="00E2142C" w:rsidRPr="00C87AC2" w:rsidRDefault="00E2142C" w:rsidP="008335E5">
            <w:pPr>
              <w:pStyle w:val="TAC"/>
            </w:pPr>
            <w:r w:rsidRPr="00155AF5">
              <w:rPr>
                <w:rFonts w:eastAsia="Malgun Gothic"/>
                <w:kern w:val="2"/>
                <w:szCs w:val="24"/>
                <w:lang w:eastAsia="ko-KR"/>
              </w:rPr>
              <w:t>33.8</w:t>
            </w:r>
          </w:p>
        </w:tc>
        <w:tc>
          <w:tcPr>
            <w:tcW w:w="1295" w:type="dxa"/>
            <w:gridSpan w:val="2"/>
            <w:shd w:val="clear" w:color="auto" w:fill="auto"/>
            <w:vAlign w:val="center"/>
          </w:tcPr>
          <w:p w14:paraId="068C4DCE" w14:textId="77777777" w:rsidR="00E2142C" w:rsidRPr="00C87AC2" w:rsidRDefault="00E2142C" w:rsidP="008335E5">
            <w:pPr>
              <w:pStyle w:val="TAC"/>
            </w:pPr>
            <w:r w:rsidRPr="00EF5447">
              <w:t>IMD2</w:t>
            </w:r>
            <w:r>
              <w:rPr>
                <w:rFonts w:eastAsia="Malgun Gothic"/>
                <w:kern w:val="2"/>
                <w:szCs w:val="24"/>
                <w:vertAlign w:val="superscript"/>
                <w:lang w:eastAsia="ko-KR"/>
              </w:rPr>
              <w:t>1</w:t>
            </w:r>
          </w:p>
        </w:tc>
      </w:tr>
      <w:tr w:rsidR="00E2142C" w:rsidRPr="00B41C20" w14:paraId="5E63F582" w14:textId="77777777" w:rsidTr="008335E5">
        <w:trPr>
          <w:trHeight w:val="22"/>
          <w:jc w:val="center"/>
        </w:trPr>
        <w:tc>
          <w:tcPr>
            <w:tcW w:w="2066" w:type="dxa"/>
            <w:tcBorders>
              <w:top w:val="single" w:sz="4" w:space="0" w:color="auto"/>
              <w:left w:val="single" w:sz="4" w:space="0" w:color="auto"/>
              <w:bottom w:val="nil"/>
              <w:right w:val="single" w:sz="4" w:space="0" w:color="auto"/>
            </w:tcBorders>
            <w:vAlign w:val="center"/>
          </w:tcPr>
          <w:p w14:paraId="20380F9B" w14:textId="77777777" w:rsidR="00E2142C" w:rsidRPr="00B41C20" w:rsidRDefault="00E2142C" w:rsidP="008335E5">
            <w:pPr>
              <w:pStyle w:val="TAC"/>
              <w:rPr>
                <w:lang w:val="fi-FI" w:eastAsia="fi-FI"/>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1BB5F37" w14:textId="77777777" w:rsidR="00E2142C" w:rsidRPr="00B41C20" w:rsidRDefault="00E2142C" w:rsidP="008335E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C407369" w14:textId="77777777" w:rsidR="00E2142C" w:rsidRPr="00B41C20" w:rsidRDefault="00E2142C" w:rsidP="008335E5">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983FFD" w14:textId="77777777" w:rsidR="00E2142C" w:rsidRPr="00B41C20" w:rsidRDefault="00E2142C" w:rsidP="008335E5">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EDB9344" w14:textId="77777777" w:rsidR="00E2142C" w:rsidRPr="00B41C20" w:rsidRDefault="00E2142C" w:rsidP="008335E5">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8AD870C" w14:textId="77777777" w:rsidR="00E2142C" w:rsidRPr="00B41C20" w:rsidRDefault="00E2142C" w:rsidP="008335E5">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22AE0E" w14:textId="77777777" w:rsidR="00E2142C" w:rsidRPr="00B41C20" w:rsidRDefault="00E2142C" w:rsidP="008335E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17C08A2" w14:textId="77777777" w:rsidR="00E2142C" w:rsidRPr="00B41C20" w:rsidRDefault="00E2142C" w:rsidP="008335E5">
            <w:pPr>
              <w:pStyle w:val="TAC"/>
              <w:rPr>
                <w:lang w:val="fi-FI" w:eastAsia="fi-FI"/>
              </w:rPr>
            </w:pPr>
            <w:r>
              <w:rPr>
                <w:lang w:eastAsia="fi-FI"/>
              </w:rPr>
              <w:t>IMD3</w:t>
            </w:r>
            <w:r>
              <w:rPr>
                <w:vertAlign w:val="superscript"/>
                <w:lang w:eastAsia="fi-FI"/>
              </w:rPr>
              <w:t>1</w:t>
            </w:r>
          </w:p>
        </w:tc>
      </w:tr>
      <w:tr w:rsidR="00E2142C" w:rsidRPr="00B41C20" w14:paraId="224F08C5"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3BCE6115"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6F28D5" w14:textId="77777777" w:rsidR="00E2142C" w:rsidRPr="00B41C20" w:rsidRDefault="00E2142C" w:rsidP="008335E5">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E7E7B25" w14:textId="77777777" w:rsidR="00E2142C" w:rsidRPr="00B41C20" w:rsidRDefault="00E2142C" w:rsidP="008335E5">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5473FBD" w14:textId="77777777" w:rsidR="00E2142C" w:rsidRPr="00B41C20" w:rsidRDefault="00E2142C" w:rsidP="008335E5">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96514E5" w14:textId="77777777" w:rsidR="00E2142C" w:rsidRPr="00B41C20" w:rsidRDefault="00E2142C" w:rsidP="008335E5">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DF69DD" w14:textId="77777777" w:rsidR="00E2142C" w:rsidRPr="00B41C20" w:rsidRDefault="00E2142C" w:rsidP="008335E5">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ED0081" w14:textId="77777777" w:rsidR="00E2142C" w:rsidRPr="00B41C20" w:rsidRDefault="00E2142C" w:rsidP="008335E5">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D3917B3" w14:textId="77777777" w:rsidR="00E2142C" w:rsidRPr="00B41C20" w:rsidRDefault="00E2142C" w:rsidP="008335E5">
            <w:pPr>
              <w:pStyle w:val="TAC"/>
              <w:rPr>
                <w:lang w:val="fi-FI" w:eastAsia="fi-FI"/>
              </w:rPr>
            </w:pPr>
            <w:r>
              <w:rPr>
                <w:lang w:eastAsia="fi-FI"/>
              </w:rPr>
              <w:t>N/A</w:t>
            </w:r>
          </w:p>
        </w:tc>
      </w:tr>
      <w:tr w:rsidR="00E2142C" w:rsidRPr="00B41C20" w14:paraId="3B56F1ED"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4D101FC5"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9F96DD" w14:textId="77777777" w:rsidR="00E2142C" w:rsidRPr="00B41C20" w:rsidRDefault="00E2142C" w:rsidP="008335E5">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B6B955E" w14:textId="77777777" w:rsidR="00E2142C" w:rsidRPr="00B41C20" w:rsidRDefault="00E2142C" w:rsidP="008335E5">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94E255D" w14:textId="77777777" w:rsidR="00E2142C" w:rsidRPr="00B41C20" w:rsidRDefault="00E2142C" w:rsidP="008335E5">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5FC6868" w14:textId="77777777" w:rsidR="00E2142C" w:rsidRPr="00B41C20" w:rsidRDefault="00E2142C" w:rsidP="008335E5">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F3E2EED" w14:textId="77777777" w:rsidR="00E2142C" w:rsidRPr="00B41C20" w:rsidRDefault="00E2142C" w:rsidP="008335E5">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9B2F70" w14:textId="77777777" w:rsidR="00E2142C" w:rsidRPr="00B41C20" w:rsidRDefault="00E2142C" w:rsidP="008335E5">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F77A08C" w14:textId="77777777" w:rsidR="00E2142C" w:rsidRPr="00B41C20" w:rsidRDefault="00E2142C" w:rsidP="008335E5">
            <w:pPr>
              <w:pStyle w:val="TAC"/>
              <w:rPr>
                <w:lang w:val="fi-FI" w:eastAsia="fi-FI"/>
              </w:rPr>
            </w:pPr>
            <w:r>
              <w:rPr>
                <w:lang w:eastAsia="fi-FI"/>
              </w:rPr>
              <w:t>N/A</w:t>
            </w:r>
          </w:p>
        </w:tc>
      </w:tr>
      <w:tr w:rsidR="00E2142C" w:rsidRPr="00B41C20" w14:paraId="7F0A8A7C"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118BED7D"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228676" w14:textId="77777777" w:rsidR="00E2142C" w:rsidRPr="00B41C20" w:rsidRDefault="00E2142C" w:rsidP="008335E5">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78D4399" w14:textId="77777777" w:rsidR="00E2142C" w:rsidRPr="00B41C20" w:rsidRDefault="00E2142C" w:rsidP="008335E5">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5166F92E" w14:textId="77777777" w:rsidR="00E2142C" w:rsidRPr="00B41C20" w:rsidRDefault="00E2142C" w:rsidP="008335E5">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672472E" w14:textId="77777777" w:rsidR="00E2142C" w:rsidRPr="00B41C20" w:rsidRDefault="00E2142C" w:rsidP="008335E5">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219804" w14:textId="77777777" w:rsidR="00E2142C" w:rsidRPr="00B41C20" w:rsidRDefault="00E2142C" w:rsidP="008335E5">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D17EEF" w14:textId="77777777" w:rsidR="00E2142C" w:rsidRPr="00B41C20" w:rsidRDefault="00E2142C" w:rsidP="008335E5">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7FF7A7A" w14:textId="77777777" w:rsidR="00E2142C" w:rsidRPr="00B41C20" w:rsidRDefault="00E2142C" w:rsidP="008335E5">
            <w:pPr>
              <w:pStyle w:val="TAC"/>
              <w:rPr>
                <w:lang w:val="fi-FI" w:eastAsia="fi-FI"/>
              </w:rPr>
            </w:pPr>
            <w:r>
              <w:rPr>
                <w:lang w:eastAsia="fi-FI"/>
              </w:rPr>
              <w:t>N/A</w:t>
            </w:r>
          </w:p>
        </w:tc>
      </w:tr>
      <w:tr w:rsidR="00E2142C" w:rsidRPr="00B41C20" w14:paraId="6D3141E2"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526FB407"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5A497C" w14:textId="77777777" w:rsidR="00E2142C" w:rsidRPr="00B41C20" w:rsidRDefault="00E2142C" w:rsidP="008335E5">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CC1E4D2" w14:textId="77777777" w:rsidR="00E2142C" w:rsidRPr="00B41C20" w:rsidRDefault="00E2142C" w:rsidP="008335E5">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5745722" w14:textId="77777777" w:rsidR="00E2142C" w:rsidRPr="00B41C20" w:rsidRDefault="00E2142C" w:rsidP="008335E5">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3F7D28" w14:textId="77777777" w:rsidR="00E2142C" w:rsidRPr="00B41C20" w:rsidRDefault="00E2142C" w:rsidP="008335E5">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DB13E26" w14:textId="77777777" w:rsidR="00E2142C" w:rsidRPr="00B41C20" w:rsidRDefault="00E2142C" w:rsidP="008335E5">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AA10BE" w14:textId="77777777" w:rsidR="00E2142C" w:rsidRPr="00B41C20" w:rsidRDefault="00E2142C" w:rsidP="008335E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E513A2A" w14:textId="77777777" w:rsidR="00E2142C" w:rsidRPr="00B41C20" w:rsidRDefault="00E2142C" w:rsidP="008335E5">
            <w:pPr>
              <w:pStyle w:val="TAC"/>
              <w:rPr>
                <w:lang w:val="fi-FI" w:eastAsia="fi-FI"/>
              </w:rPr>
            </w:pPr>
            <w:r>
              <w:rPr>
                <w:lang w:eastAsia="fi-FI"/>
              </w:rPr>
              <w:t>IMD3</w:t>
            </w:r>
          </w:p>
        </w:tc>
      </w:tr>
      <w:tr w:rsidR="00E2142C" w:rsidRPr="00B41C20" w14:paraId="3B727230" w14:textId="77777777" w:rsidTr="008335E5">
        <w:trPr>
          <w:trHeight w:val="22"/>
          <w:jc w:val="center"/>
        </w:trPr>
        <w:tc>
          <w:tcPr>
            <w:tcW w:w="2066" w:type="dxa"/>
            <w:tcBorders>
              <w:top w:val="nil"/>
              <w:left w:val="single" w:sz="4" w:space="0" w:color="auto"/>
              <w:bottom w:val="single" w:sz="4" w:space="0" w:color="auto"/>
              <w:right w:val="single" w:sz="4" w:space="0" w:color="auto"/>
            </w:tcBorders>
            <w:vAlign w:val="center"/>
          </w:tcPr>
          <w:p w14:paraId="15B97922"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68D4E9" w14:textId="77777777" w:rsidR="00E2142C" w:rsidRPr="00B41C20" w:rsidRDefault="00E2142C" w:rsidP="008335E5">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BCB407" w14:textId="77777777" w:rsidR="00E2142C" w:rsidRPr="00B41C20" w:rsidRDefault="00E2142C" w:rsidP="008335E5">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535206" w14:textId="77777777" w:rsidR="00E2142C" w:rsidRPr="00B41C20" w:rsidRDefault="00E2142C" w:rsidP="008335E5">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47E9616" w14:textId="77777777" w:rsidR="00E2142C" w:rsidRPr="00B41C20" w:rsidRDefault="00E2142C" w:rsidP="008335E5">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507EAB" w14:textId="77777777" w:rsidR="00E2142C" w:rsidRPr="00B41C20" w:rsidRDefault="00E2142C" w:rsidP="008335E5">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183432" w14:textId="77777777" w:rsidR="00E2142C" w:rsidRPr="00B41C20" w:rsidRDefault="00E2142C" w:rsidP="008335E5">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79974657" w14:textId="77777777" w:rsidR="00E2142C" w:rsidRPr="00B41C20" w:rsidRDefault="00E2142C" w:rsidP="008335E5">
            <w:pPr>
              <w:pStyle w:val="TAC"/>
              <w:rPr>
                <w:lang w:val="fi-FI" w:eastAsia="fi-FI"/>
              </w:rPr>
            </w:pPr>
            <w:r>
              <w:rPr>
                <w:lang w:eastAsia="fi-FI"/>
              </w:rPr>
              <w:t>N/A</w:t>
            </w:r>
          </w:p>
        </w:tc>
      </w:tr>
      <w:tr w:rsidR="00E2142C" w:rsidRPr="00B41C20" w14:paraId="062CD85B" w14:textId="77777777" w:rsidTr="008335E5">
        <w:trPr>
          <w:trHeight w:val="22"/>
          <w:jc w:val="center"/>
        </w:trPr>
        <w:tc>
          <w:tcPr>
            <w:tcW w:w="2066" w:type="dxa"/>
            <w:tcBorders>
              <w:top w:val="single" w:sz="4" w:space="0" w:color="auto"/>
              <w:left w:val="single" w:sz="4" w:space="0" w:color="auto"/>
              <w:bottom w:val="nil"/>
              <w:right w:val="single" w:sz="4" w:space="0" w:color="auto"/>
            </w:tcBorders>
            <w:vAlign w:val="center"/>
          </w:tcPr>
          <w:p w14:paraId="30937B92" w14:textId="77777777" w:rsidR="00E2142C" w:rsidRDefault="00E2142C" w:rsidP="008335E5">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4F86B9A" w14:textId="77777777" w:rsidR="00E2142C" w:rsidRPr="00B41C20" w:rsidRDefault="00E2142C" w:rsidP="008335E5">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944CB6F" w14:textId="77777777" w:rsidR="00E2142C" w:rsidRPr="00B41C20" w:rsidRDefault="00E2142C" w:rsidP="008335E5">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F3D4F06" w14:textId="77777777" w:rsidR="00E2142C" w:rsidRPr="00B41C20" w:rsidRDefault="00E2142C" w:rsidP="008335E5">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E0D49A9" w14:textId="77777777" w:rsidR="00E2142C" w:rsidRPr="00B41C20" w:rsidRDefault="00E2142C" w:rsidP="008335E5">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CF9FE1" w14:textId="77777777" w:rsidR="00E2142C" w:rsidRPr="00B41C20" w:rsidRDefault="00E2142C" w:rsidP="008335E5">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353928" w14:textId="77777777" w:rsidR="00E2142C" w:rsidRPr="00B41C20" w:rsidRDefault="00E2142C" w:rsidP="008335E5">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ADE72C4" w14:textId="77777777" w:rsidR="00E2142C" w:rsidRPr="00B41C20" w:rsidRDefault="00E2142C" w:rsidP="008335E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2E5D518" w14:textId="77777777" w:rsidR="00E2142C" w:rsidRPr="00B41C20" w:rsidRDefault="00E2142C" w:rsidP="008335E5">
            <w:pPr>
              <w:pStyle w:val="TAC"/>
              <w:rPr>
                <w:lang w:val="fi-FI" w:eastAsia="fi-FI"/>
              </w:rPr>
            </w:pPr>
            <w:r w:rsidRPr="00630321">
              <w:rPr>
                <w:lang w:eastAsia="fi-FI"/>
              </w:rPr>
              <w:t>IMD3</w:t>
            </w:r>
            <w:r>
              <w:rPr>
                <w:vertAlign w:val="superscript"/>
                <w:lang w:eastAsia="fi-FI"/>
              </w:rPr>
              <w:t>2</w:t>
            </w:r>
          </w:p>
        </w:tc>
      </w:tr>
      <w:tr w:rsidR="00E2142C" w:rsidRPr="00B41C20" w14:paraId="6D7AE784"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0174DE59"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B82B426" w14:textId="77777777" w:rsidR="00E2142C" w:rsidRPr="00B41C20" w:rsidRDefault="00E2142C" w:rsidP="008335E5">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046225F" w14:textId="77777777" w:rsidR="00E2142C" w:rsidRPr="00B41C20" w:rsidRDefault="00E2142C" w:rsidP="008335E5">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7DA17298" w14:textId="77777777" w:rsidR="00E2142C" w:rsidRPr="00B41C20" w:rsidRDefault="00E2142C" w:rsidP="008335E5">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B63A7D" w14:textId="77777777" w:rsidR="00E2142C" w:rsidRPr="00B41C20" w:rsidRDefault="00E2142C" w:rsidP="008335E5">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EE9E42" w14:textId="77777777" w:rsidR="00E2142C" w:rsidRPr="00B41C20" w:rsidRDefault="00E2142C" w:rsidP="008335E5">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F3A2371" w14:textId="77777777" w:rsidR="00E2142C" w:rsidRPr="00B41C20" w:rsidRDefault="00E2142C" w:rsidP="008335E5">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46E7B3F" w14:textId="77777777" w:rsidR="00E2142C" w:rsidRPr="00B41C20" w:rsidRDefault="00E2142C" w:rsidP="008335E5">
            <w:pPr>
              <w:pStyle w:val="TAC"/>
              <w:rPr>
                <w:lang w:val="fi-FI" w:eastAsia="fi-FI"/>
              </w:rPr>
            </w:pPr>
            <w:r w:rsidRPr="00630321">
              <w:rPr>
                <w:lang w:eastAsia="fi-FI"/>
              </w:rPr>
              <w:t>N/A</w:t>
            </w:r>
          </w:p>
        </w:tc>
      </w:tr>
      <w:tr w:rsidR="00E2142C" w:rsidRPr="00B41C20" w14:paraId="5FFF0122"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1F10A5AC"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CB06E8E" w14:textId="77777777" w:rsidR="00E2142C" w:rsidRPr="00B41C20" w:rsidRDefault="00E2142C" w:rsidP="008335E5">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78E2AD4" w14:textId="77777777" w:rsidR="00E2142C" w:rsidRPr="00B41C20" w:rsidRDefault="00E2142C" w:rsidP="008335E5">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40E00C7" w14:textId="77777777" w:rsidR="00E2142C" w:rsidRPr="00B41C20" w:rsidRDefault="00E2142C" w:rsidP="008335E5">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8408C36" w14:textId="77777777" w:rsidR="00E2142C" w:rsidRPr="00B41C20" w:rsidRDefault="00E2142C" w:rsidP="008335E5">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4FDD1D" w14:textId="77777777" w:rsidR="00E2142C" w:rsidRPr="00B41C20" w:rsidRDefault="00E2142C" w:rsidP="008335E5">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E29825" w14:textId="77777777" w:rsidR="00E2142C" w:rsidRPr="00B41C20" w:rsidRDefault="00E2142C" w:rsidP="008335E5">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40F3B1F6" w14:textId="77777777" w:rsidR="00E2142C" w:rsidRPr="00B41C20" w:rsidRDefault="00E2142C" w:rsidP="008335E5">
            <w:pPr>
              <w:pStyle w:val="TAC"/>
              <w:rPr>
                <w:lang w:val="fi-FI" w:eastAsia="fi-FI"/>
              </w:rPr>
            </w:pPr>
            <w:r w:rsidRPr="00630321">
              <w:rPr>
                <w:lang w:eastAsia="fi-FI"/>
              </w:rPr>
              <w:t>N/A</w:t>
            </w:r>
          </w:p>
        </w:tc>
      </w:tr>
      <w:tr w:rsidR="00E2142C" w:rsidRPr="00B41C20" w14:paraId="255C5DF9"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54DB5C3A"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6E05F7" w14:textId="77777777" w:rsidR="00E2142C" w:rsidRPr="00B41C20" w:rsidRDefault="00E2142C" w:rsidP="008335E5">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5DE7E052" w14:textId="77777777" w:rsidR="00E2142C" w:rsidRPr="00B41C20" w:rsidRDefault="00E2142C" w:rsidP="008335E5">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39592EA" w14:textId="77777777" w:rsidR="00E2142C" w:rsidRPr="00B41C20" w:rsidRDefault="00E2142C" w:rsidP="008335E5">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31EEC7" w14:textId="77777777" w:rsidR="00E2142C" w:rsidRPr="00B41C20" w:rsidRDefault="00E2142C" w:rsidP="008335E5">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A224FA" w14:textId="77777777" w:rsidR="00E2142C" w:rsidRPr="00B41C20" w:rsidRDefault="00E2142C" w:rsidP="008335E5">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717F1D" w14:textId="77777777" w:rsidR="00E2142C" w:rsidRPr="00B41C20" w:rsidRDefault="00E2142C" w:rsidP="008335E5">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A262B69" w14:textId="77777777" w:rsidR="00E2142C" w:rsidRPr="00B41C20" w:rsidRDefault="00E2142C" w:rsidP="008335E5">
            <w:pPr>
              <w:pStyle w:val="TAC"/>
              <w:rPr>
                <w:lang w:val="fi-FI" w:eastAsia="fi-FI"/>
              </w:rPr>
            </w:pPr>
            <w:r w:rsidRPr="00630321">
              <w:rPr>
                <w:lang w:eastAsia="fi-FI"/>
              </w:rPr>
              <w:t>N/A</w:t>
            </w:r>
          </w:p>
        </w:tc>
      </w:tr>
      <w:tr w:rsidR="00E2142C" w:rsidRPr="00B41C20" w14:paraId="11F5F8A4" w14:textId="77777777" w:rsidTr="008335E5">
        <w:trPr>
          <w:trHeight w:val="22"/>
          <w:jc w:val="center"/>
        </w:trPr>
        <w:tc>
          <w:tcPr>
            <w:tcW w:w="2066" w:type="dxa"/>
            <w:tcBorders>
              <w:top w:val="nil"/>
              <w:left w:val="single" w:sz="4" w:space="0" w:color="auto"/>
              <w:bottom w:val="nil"/>
              <w:right w:val="single" w:sz="4" w:space="0" w:color="auto"/>
            </w:tcBorders>
            <w:vAlign w:val="center"/>
          </w:tcPr>
          <w:p w14:paraId="638DDE04"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8B2102" w14:textId="77777777" w:rsidR="00E2142C" w:rsidRPr="00B41C20" w:rsidRDefault="00E2142C" w:rsidP="008335E5">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87E3698" w14:textId="77777777" w:rsidR="00E2142C" w:rsidRPr="00B41C20" w:rsidRDefault="00E2142C" w:rsidP="008335E5">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1D016280" w14:textId="77777777" w:rsidR="00E2142C" w:rsidRPr="00B41C20" w:rsidRDefault="00E2142C" w:rsidP="008335E5">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2C96F3" w14:textId="77777777" w:rsidR="00E2142C" w:rsidRPr="00B41C20" w:rsidRDefault="00E2142C" w:rsidP="008335E5">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A7C8F0" w14:textId="77777777" w:rsidR="00E2142C" w:rsidRPr="00B41C20" w:rsidRDefault="00E2142C" w:rsidP="008335E5">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D45ECE" w14:textId="77777777" w:rsidR="00E2142C" w:rsidRPr="00B41C20" w:rsidRDefault="00E2142C" w:rsidP="008335E5">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F45C07A" w14:textId="77777777" w:rsidR="00E2142C" w:rsidRPr="00B41C20" w:rsidRDefault="00E2142C" w:rsidP="008335E5">
            <w:pPr>
              <w:pStyle w:val="TAC"/>
              <w:rPr>
                <w:lang w:val="fi-FI" w:eastAsia="fi-FI"/>
              </w:rPr>
            </w:pPr>
            <w:r w:rsidRPr="00630321">
              <w:rPr>
                <w:lang w:eastAsia="fi-FI"/>
              </w:rPr>
              <w:t>IMD3</w:t>
            </w:r>
          </w:p>
        </w:tc>
      </w:tr>
      <w:tr w:rsidR="00E2142C" w:rsidRPr="00B41C20" w14:paraId="752D90AF" w14:textId="77777777" w:rsidTr="008335E5">
        <w:trPr>
          <w:trHeight w:val="22"/>
          <w:jc w:val="center"/>
        </w:trPr>
        <w:tc>
          <w:tcPr>
            <w:tcW w:w="2066" w:type="dxa"/>
            <w:tcBorders>
              <w:top w:val="nil"/>
              <w:left w:val="single" w:sz="4" w:space="0" w:color="auto"/>
              <w:bottom w:val="single" w:sz="4" w:space="0" w:color="auto"/>
              <w:right w:val="single" w:sz="4" w:space="0" w:color="auto"/>
            </w:tcBorders>
            <w:vAlign w:val="center"/>
          </w:tcPr>
          <w:p w14:paraId="245069C5"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F67B44" w14:textId="77777777" w:rsidR="00E2142C" w:rsidRPr="00B41C20" w:rsidRDefault="00E2142C" w:rsidP="008335E5">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9E3AB3A" w14:textId="77777777" w:rsidR="00E2142C" w:rsidRPr="00B41C20" w:rsidRDefault="00E2142C" w:rsidP="008335E5">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E2CD3DF" w14:textId="77777777" w:rsidR="00E2142C" w:rsidRPr="00B41C20" w:rsidRDefault="00E2142C" w:rsidP="008335E5">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C8D8F9" w14:textId="77777777" w:rsidR="00E2142C" w:rsidRPr="00B41C20" w:rsidRDefault="00E2142C" w:rsidP="008335E5">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387C76" w14:textId="77777777" w:rsidR="00E2142C" w:rsidRPr="00B41C20" w:rsidRDefault="00E2142C" w:rsidP="008335E5">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0B7097" w14:textId="77777777" w:rsidR="00E2142C" w:rsidRPr="00B41C20" w:rsidRDefault="00E2142C" w:rsidP="008335E5">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7EB33C2" w14:textId="77777777" w:rsidR="00E2142C" w:rsidRPr="00B41C20" w:rsidRDefault="00E2142C" w:rsidP="008335E5">
            <w:pPr>
              <w:pStyle w:val="TAC"/>
              <w:rPr>
                <w:lang w:val="fi-FI" w:eastAsia="fi-FI"/>
              </w:rPr>
            </w:pPr>
            <w:r w:rsidRPr="00630321">
              <w:rPr>
                <w:lang w:eastAsia="fi-FI"/>
              </w:rPr>
              <w:t>N/A</w:t>
            </w:r>
          </w:p>
        </w:tc>
      </w:tr>
      <w:tr w:rsidR="00E2142C" w:rsidRPr="00C87AC2" w14:paraId="7F16540B" w14:textId="77777777" w:rsidTr="008335E5">
        <w:trPr>
          <w:trHeight w:val="54"/>
          <w:jc w:val="center"/>
        </w:trPr>
        <w:tc>
          <w:tcPr>
            <w:tcW w:w="2066" w:type="dxa"/>
            <w:vMerge w:val="restart"/>
            <w:shd w:val="clear" w:color="auto" w:fill="auto"/>
            <w:vAlign w:val="center"/>
          </w:tcPr>
          <w:p w14:paraId="70148966" w14:textId="77777777" w:rsidR="00E2142C" w:rsidRDefault="00E2142C" w:rsidP="008335E5">
            <w:pPr>
              <w:pStyle w:val="TAC"/>
            </w:pPr>
            <w:r w:rsidRPr="00C87AC2">
              <w:t>DC_13A_n2A-n</w:t>
            </w:r>
            <w:r w:rsidRPr="00C87AC2">
              <w:rPr>
                <w:lang w:val="sv-SE"/>
              </w:rPr>
              <w:t>77</w:t>
            </w:r>
            <w:r w:rsidRPr="00C87AC2">
              <w:t>A</w:t>
            </w:r>
          </w:p>
          <w:p w14:paraId="5EE809C2" w14:textId="77777777" w:rsidR="00E2142C" w:rsidRPr="00C87AC2" w:rsidRDefault="00E2142C" w:rsidP="008335E5">
            <w:pPr>
              <w:pStyle w:val="TAC"/>
            </w:pPr>
            <w:r>
              <w:t>DC_13A_n2A-n77C</w:t>
            </w:r>
          </w:p>
          <w:p w14:paraId="06CB537D" w14:textId="77777777" w:rsidR="00E2142C" w:rsidRPr="00C87AC2" w:rsidRDefault="00E2142C" w:rsidP="008335E5">
            <w:pPr>
              <w:pStyle w:val="TAC"/>
            </w:pPr>
          </w:p>
        </w:tc>
        <w:tc>
          <w:tcPr>
            <w:tcW w:w="868" w:type="dxa"/>
            <w:shd w:val="clear" w:color="auto" w:fill="auto"/>
            <w:vAlign w:val="center"/>
          </w:tcPr>
          <w:p w14:paraId="414E8720" w14:textId="77777777" w:rsidR="00E2142C" w:rsidRPr="00C87AC2" w:rsidRDefault="00E2142C" w:rsidP="008335E5">
            <w:pPr>
              <w:pStyle w:val="TAC"/>
            </w:pPr>
            <w:r w:rsidRPr="00C87AC2">
              <w:t>13</w:t>
            </w:r>
          </w:p>
        </w:tc>
        <w:tc>
          <w:tcPr>
            <w:tcW w:w="1338" w:type="dxa"/>
            <w:shd w:val="clear" w:color="auto" w:fill="auto"/>
            <w:noWrap/>
            <w:vAlign w:val="center"/>
          </w:tcPr>
          <w:p w14:paraId="7CA2B09C" w14:textId="77777777" w:rsidR="00E2142C" w:rsidRPr="00C87AC2" w:rsidRDefault="00E2142C" w:rsidP="008335E5">
            <w:pPr>
              <w:pStyle w:val="TAC"/>
            </w:pPr>
            <w:r w:rsidRPr="00C87AC2">
              <w:t>782</w:t>
            </w:r>
          </w:p>
        </w:tc>
        <w:tc>
          <w:tcPr>
            <w:tcW w:w="850" w:type="dxa"/>
            <w:shd w:val="clear" w:color="auto" w:fill="auto"/>
            <w:noWrap/>
            <w:vAlign w:val="center"/>
          </w:tcPr>
          <w:p w14:paraId="085E56A6" w14:textId="77777777" w:rsidR="00E2142C" w:rsidRPr="00C87AC2" w:rsidRDefault="00E2142C" w:rsidP="008335E5">
            <w:pPr>
              <w:pStyle w:val="TAC"/>
            </w:pPr>
            <w:r w:rsidRPr="00C87AC2">
              <w:t>5</w:t>
            </w:r>
          </w:p>
        </w:tc>
        <w:tc>
          <w:tcPr>
            <w:tcW w:w="851" w:type="dxa"/>
            <w:shd w:val="clear" w:color="auto" w:fill="auto"/>
            <w:noWrap/>
            <w:vAlign w:val="center"/>
          </w:tcPr>
          <w:p w14:paraId="262EC917" w14:textId="77777777" w:rsidR="00E2142C" w:rsidRPr="00C87AC2" w:rsidRDefault="00E2142C" w:rsidP="008335E5">
            <w:pPr>
              <w:pStyle w:val="TAC"/>
            </w:pPr>
            <w:r w:rsidRPr="00C87AC2">
              <w:t>25</w:t>
            </w:r>
          </w:p>
        </w:tc>
        <w:tc>
          <w:tcPr>
            <w:tcW w:w="1275" w:type="dxa"/>
            <w:shd w:val="clear" w:color="auto" w:fill="auto"/>
            <w:noWrap/>
            <w:vAlign w:val="center"/>
          </w:tcPr>
          <w:p w14:paraId="6BE54654" w14:textId="77777777" w:rsidR="00E2142C" w:rsidRPr="00C87AC2" w:rsidRDefault="00E2142C" w:rsidP="008335E5">
            <w:pPr>
              <w:pStyle w:val="TAC"/>
            </w:pPr>
            <w:r w:rsidRPr="00C87AC2">
              <w:t>751</w:t>
            </w:r>
          </w:p>
        </w:tc>
        <w:tc>
          <w:tcPr>
            <w:tcW w:w="851" w:type="dxa"/>
            <w:shd w:val="clear" w:color="auto" w:fill="auto"/>
          </w:tcPr>
          <w:p w14:paraId="55C7EF96" w14:textId="77777777" w:rsidR="00E2142C" w:rsidRPr="00C87AC2" w:rsidRDefault="00E2142C" w:rsidP="008335E5">
            <w:pPr>
              <w:pStyle w:val="TAC"/>
            </w:pPr>
            <w:r w:rsidRPr="00C87AC2">
              <w:t>N/A</w:t>
            </w:r>
          </w:p>
        </w:tc>
        <w:tc>
          <w:tcPr>
            <w:tcW w:w="1295" w:type="dxa"/>
            <w:gridSpan w:val="2"/>
            <w:shd w:val="clear" w:color="auto" w:fill="auto"/>
          </w:tcPr>
          <w:p w14:paraId="723F3D0F" w14:textId="77777777" w:rsidR="00E2142C" w:rsidRPr="00C87AC2" w:rsidRDefault="00E2142C" w:rsidP="008335E5">
            <w:pPr>
              <w:pStyle w:val="TAC"/>
            </w:pPr>
            <w:r w:rsidRPr="00C87AC2">
              <w:t>N/A</w:t>
            </w:r>
          </w:p>
        </w:tc>
      </w:tr>
      <w:tr w:rsidR="00E2142C" w:rsidRPr="00C87AC2" w14:paraId="7B929C67" w14:textId="77777777" w:rsidTr="008335E5">
        <w:trPr>
          <w:trHeight w:val="54"/>
          <w:jc w:val="center"/>
        </w:trPr>
        <w:tc>
          <w:tcPr>
            <w:tcW w:w="2066" w:type="dxa"/>
            <w:vMerge/>
            <w:shd w:val="clear" w:color="auto" w:fill="auto"/>
            <w:vAlign w:val="center"/>
          </w:tcPr>
          <w:p w14:paraId="16A323E8" w14:textId="77777777" w:rsidR="00E2142C" w:rsidRPr="00C87AC2" w:rsidRDefault="00E2142C" w:rsidP="008335E5">
            <w:pPr>
              <w:pStyle w:val="TAC"/>
            </w:pPr>
          </w:p>
        </w:tc>
        <w:tc>
          <w:tcPr>
            <w:tcW w:w="868" w:type="dxa"/>
            <w:shd w:val="clear" w:color="auto" w:fill="auto"/>
            <w:vAlign w:val="center"/>
          </w:tcPr>
          <w:p w14:paraId="0BA54324" w14:textId="77777777" w:rsidR="00E2142C" w:rsidRPr="00C87AC2" w:rsidRDefault="00E2142C" w:rsidP="008335E5">
            <w:pPr>
              <w:pStyle w:val="TAC"/>
            </w:pPr>
            <w:r w:rsidRPr="00C87AC2">
              <w:t>n2</w:t>
            </w:r>
          </w:p>
        </w:tc>
        <w:tc>
          <w:tcPr>
            <w:tcW w:w="1338" w:type="dxa"/>
            <w:shd w:val="clear" w:color="auto" w:fill="auto"/>
            <w:noWrap/>
            <w:vAlign w:val="center"/>
          </w:tcPr>
          <w:p w14:paraId="5E0D76F8" w14:textId="77777777" w:rsidR="00E2142C" w:rsidRPr="00C87AC2" w:rsidRDefault="00E2142C" w:rsidP="008335E5">
            <w:pPr>
              <w:pStyle w:val="TAC"/>
            </w:pPr>
            <w:r w:rsidRPr="00C87AC2">
              <w:t>1880</w:t>
            </w:r>
          </w:p>
        </w:tc>
        <w:tc>
          <w:tcPr>
            <w:tcW w:w="850" w:type="dxa"/>
            <w:shd w:val="clear" w:color="auto" w:fill="auto"/>
            <w:noWrap/>
            <w:vAlign w:val="center"/>
          </w:tcPr>
          <w:p w14:paraId="4599FF74" w14:textId="77777777" w:rsidR="00E2142C" w:rsidRPr="00C87AC2" w:rsidRDefault="00E2142C" w:rsidP="008335E5">
            <w:pPr>
              <w:pStyle w:val="TAC"/>
            </w:pPr>
            <w:r w:rsidRPr="00C87AC2">
              <w:t>5</w:t>
            </w:r>
          </w:p>
        </w:tc>
        <w:tc>
          <w:tcPr>
            <w:tcW w:w="851" w:type="dxa"/>
            <w:shd w:val="clear" w:color="auto" w:fill="auto"/>
            <w:noWrap/>
            <w:vAlign w:val="center"/>
          </w:tcPr>
          <w:p w14:paraId="3FE9EC8B" w14:textId="77777777" w:rsidR="00E2142C" w:rsidRPr="00C87AC2" w:rsidRDefault="00E2142C" w:rsidP="008335E5">
            <w:pPr>
              <w:pStyle w:val="TAC"/>
            </w:pPr>
            <w:r w:rsidRPr="00C87AC2">
              <w:t>25</w:t>
            </w:r>
          </w:p>
        </w:tc>
        <w:tc>
          <w:tcPr>
            <w:tcW w:w="1275" w:type="dxa"/>
            <w:shd w:val="clear" w:color="auto" w:fill="auto"/>
            <w:noWrap/>
            <w:vAlign w:val="center"/>
          </w:tcPr>
          <w:p w14:paraId="0C245D73" w14:textId="77777777" w:rsidR="00E2142C" w:rsidRPr="00C87AC2" w:rsidRDefault="00E2142C" w:rsidP="008335E5">
            <w:pPr>
              <w:pStyle w:val="TAC"/>
            </w:pPr>
            <w:r w:rsidRPr="00C87AC2">
              <w:t>1960</w:t>
            </w:r>
          </w:p>
        </w:tc>
        <w:tc>
          <w:tcPr>
            <w:tcW w:w="851" w:type="dxa"/>
            <w:shd w:val="clear" w:color="auto" w:fill="auto"/>
            <w:vAlign w:val="center"/>
          </w:tcPr>
          <w:p w14:paraId="6A21CD28" w14:textId="77777777" w:rsidR="00E2142C" w:rsidRPr="00C87AC2" w:rsidRDefault="00E2142C" w:rsidP="008335E5">
            <w:pPr>
              <w:pStyle w:val="TAC"/>
            </w:pPr>
            <w:r w:rsidRPr="00C87AC2">
              <w:t>25.0</w:t>
            </w:r>
          </w:p>
        </w:tc>
        <w:tc>
          <w:tcPr>
            <w:tcW w:w="1295" w:type="dxa"/>
            <w:gridSpan w:val="2"/>
            <w:shd w:val="clear" w:color="auto" w:fill="auto"/>
            <w:vAlign w:val="center"/>
          </w:tcPr>
          <w:p w14:paraId="2DC86334" w14:textId="77777777" w:rsidR="00E2142C" w:rsidRPr="00C87AC2" w:rsidRDefault="00E2142C" w:rsidP="008335E5">
            <w:pPr>
              <w:pStyle w:val="TAC"/>
            </w:pPr>
            <w:r w:rsidRPr="00C87AC2">
              <w:t>IMD3</w:t>
            </w:r>
          </w:p>
        </w:tc>
      </w:tr>
      <w:tr w:rsidR="00E2142C" w:rsidRPr="00C87AC2" w14:paraId="3F3E4443" w14:textId="77777777" w:rsidTr="008335E5">
        <w:trPr>
          <w:trHeight w:val="54"/>
          <w:jc w:val="center"/>
        </w:trPr>
        <w:tc>
          <w:tcPr>
            <w:tcW w:w="2066" w:type="dxa"/>
            <w:vMerge/>
            <w:shd w:val="clear" w:color="auto" w:fill="auto"/>
            <w:vAlign w:val="center"/>
          </w:tcPr>
          <w:p w14:paraId="42870571" w14:textId="77777777" w:rsidR="00E2142C" w:rsidRPr="00C87AC2" w:rsidRDefault="00E2142C" w:rsidP="008335E5">
            <w:pPr>
              <w:pStyle w:val="TAC"/>
            </w:pPr>
          </w:p>
        </w:tc>
        <w:tc>
          <w:tcPr>
            <w:tcW w:w="868" w:type="dxa"/>
            <w:shd w:val="clear" w:color="auto" w:fill="auto"/>
            <w:vAlign w:val="center"/>
          </w:tcPr>
          <w:p w14:paraId="50E89ACA" w14:textId="77777777" w:rsidR="00E2142C" w:rsidRPr="00C87AC2" w:rsidRDefault="00E2142C" w:rsidP="008335E5">
            <w:pPr>
              <w:pStyle w:val="TAC"/>
            </w:pPr>
            <w:r w:rsidRPr="00C87AC2">
              <w:t>n77</w:t>
            </w:r>
          </w:p>
        </w:tc>
        <w:tc>
          <w:tcPr>
            <w:tcW w:w="1338" w:type="dxa"/>
            <w:shd w:val="clear" w:color="auto" w:fill="auto"/>
            <w:noWrap/>
            <w:vAlign w:val="center"/>
          </w:tcPr>
          <w:p w14:paraId="06870FF4" w14:textId="77777777" w:rsidR="00E2142C" w:rsidRPr="00C87AC2" w:rsidRDefault="00E2142C" w:rsidP="008335E5">
            <w:pPr>
              <w:pStyle w:val="TAC"/>
            </w:pPr>
            <w:r w:rsidRPr="00C87AC2">
              <w:t>3524</w:t>
            </w:r>
          </w:p>
        </w:tc>
        <w:tc>
          <w:tcPr>
            <w:tcW w:w="850" w:type="dxa"/>
            <w:shd w:val="clear" w:color="auto" w:fill="auto"/>
            <w:noWrap/>
            <w:vAlign w:val="center"/>
          </w:tcPr>
          <w:p w14:paraId="067BAB95" w14:textId="77777777" w:rsidR="00E2142C" w:rsidRPr="00C87AC2" w:rsidRDefault="00E2142C" w:rsidP="008335E5">
            <w:pPr>
              <w:pStyle w:val="TAC"/>
            </w:pPr>
            <w:r w:rsidRPr="00C87AC2">
              <w:t>10</w:t>
            </w:r>
          </w:p>
        </w:tc>
        <w:tc>
          <w:tcPr>
            <w:tcW w:w="851" w:type="dxa"/>
            <w:shd w:val="clear" w:color="auto" w:fill="auto"/>
            <w:noWrap/>
            <w:vAlign w:val="center"/>
          </w:tcPr>
          <w:p w14:paraId="51721F7C" w14:textId="77777777" w:rsidR="00E2142C" w:rsidRPr="00C87AC2" w:rsidRDefault="00E2142C" w:rsidP="008335E5">
            <w:pPr>
              <w:pStyle w:val="TAC"/>
            </w:pPr>
            <w:r w:rsidRPr="00C87AC2">
              <w:t>50</w:t>
            </w:r>
          </w:p>
        </w:tc>
        <w:tc>
          <w:tcPr>
            <w:tcW w:w="1275" w:type="dxa"/>
            <w:shd w:val="clear" w:color="auto" w:fill="auto"/>
            <w:noWrap/>
            <w:vAlign w:val="center"/>
          </w:tcPr>
          <w:p w14:paraId="222EC645" w14:textId="77777777" w:rsidR="00E2142C" w:rsidRPr="00C87AC2" w:rsidRDefault="00E2142C" w:rsidP="008335E5">
            <w:pPr>
              <w:pStyle w:val="TAC"/>
            </w:pPr>
            <w:r w:rsidRPr="00C87AC2">
              <w:t>3524</w:t>
            </w:r>
          </w:p>
        </w:tc>
        <w:tc>
          <w:tcPr>
            <w:tcW w:w="851" w:type="dxa"/>
            <w:shd w:val="clear" w:color="auto" w:fill="auto"/>
            <w:vAlign w:val="center"/>
          </w:tcPr>
          <w:p w14:paraId="7778FFF5" w14:textId="77777777" w:rsidR="00E2142C" w:rsidRPr="00C87AC2" w:rsidRDefault="00E2142C" w:rsidP="008335E5">
            <w:pPr>
              <w:pStyle w:val="TAC"/>
            </w:pPr>
            <w:r w:rsidRPr="00C87AC2">
              <w:t>N/A</w:t>
            </w:r>
          </w:p>
        </w:tc>
        <w:tc>
          <w:tcPr>
            <w:tcW w:w="1295" w:type="dxa"/>
            <w:gridSpan w:val="2"/>
            <w:shd w:val="clear" w:color="auto" w:fill="auto"/>
            <w:vAlign w:val="center"/>
          </w:tcPr>
          <w:p w14:paraId="7800515D" w14:textId="77777777" w:rsidR="00E2142C" w:rsidRPr="00C87AC2" w:rsidRDefault="00E2142C" w:rsidP="008335E5">
            <w:pPr>
              <w:pStyle w:val="TAC"/>
            </w:pPr>
            <w:r w:rsidRPr="00C87AC2">
              <w:t>N/A</w:t>
            </w:r>
          </w:p>
        </w:tc>
      </w:tr>
      <w:tr w:rsidR="00E2142C" w:rsidRPr="00C87AC2" w14:paraId="3C3EC189" w14:textId="77777777" w:rsidTr="008335E5">
        <w:trPr>
          <w:trHeight w:val="54"/>
          <w:jc w:val="center"/>
        </w:trPr>
        <w:tc>
          <w:tcPr>
            <w:tcW w:w="2066" w:type="dxa"/>
            <w:vMerge w:val="restart"/>
            <w:shd w:val="clear" w:color="auto" w:fill="auto"/>
            <w:vAlign w:val="center"/>
          </w:tcPr>
          <w:p w14:paraId="52CD9255" w14:textId="77777777" w:rsidR="00E2142C" w:rsidRPr="007D5609" w:rsidRDefault="00E2142C" w:rsidP="008335E5">
            <w:pPr>
              <w:pStyle w:val="TAC"/>
            </w:pPr>
            <w:r>
              <w:rPr>
                <w:lang w:eastAsia="zh-CN"/>
              </w:rPr>
              <w:t>DC</w:t>
            </w:r>
            <w:r>
              <w:t>_</w:t>
            </w:r>
            <w:r>
              <w:rPr>
                <w:lang w:val="sv-SE"/>
              </w:rPr>
              <w:t>13A_n5A-n77A</w:t>
            </w:r>
            <w:r>
              <w:rPr>
                <w:vertAlign w:val="superscript"/>
                <w:lang w:val="sv-SE"/>
              </w:rPr>
              <w:t>2</w:t>
            </w:r>
          </w:p>
          <w:p w14:paraId="3373B879" w14:textId="77777777" w:rsidR="00E2142C" w:rsidRDefault="00E2142C" w:rsidP="008335E5">
            <w:pPr>
              <w:pStyle w:val="TAC"/>
            </w:pPr>
            <w:r w:rsidRPr="007D5609">
              <w:rPr>
                <w:lang w:eastAsia="zh-CN"/>
              </w:rPr>
              <w:t>DC</w:t>
            </w:r>
            <w:r w:rsidRPr="007D5609">
              <w:t>_</w:t>
            </w:r>
            <w:r>
              <w:rPr>
                <w:lang w:val="sv-SE"/>
              </w:rPr>
              <w:t>13A_n5A-n77C</w:t>
            </w:r>
            <w:r>
              <w:rPr>
                <w:vertAlign w:val="superscript"/>
                <w:lang w:val="sv-SE"/>
              </w:rPr>
              <w:t>2</w:t>
            </w:r>
          </w:p>
          <w:p w14:paraId="7978BB84" w14:textId="77777777" w:rsidR="00E2142C" w:rsidRPr="00C87AC2" w:rsidRDefault="00E2142C" w:rsidP="008335E5">
            <w:pPr>
              <w:pStyle w:val="TAC"/>
            </w:pPr>
          </w:p>
        </w:tc>
        <w:tc>
          <w:tcPr>
            <w:tcW w:w="868" w:type="dxa"/>
            <w:shd w:val="clear" w:color="auto" w:fill="auto"/>
            <w:vAlign w:val="center"/>
          </w:tcPr>
          <w:p w14:paraId="27BEB4AF" w14:textId="77777777" w:rsidR="00E2142C" w:rsidRPr="00C87AC2" w:rsidRDefault="00E2142C" w:rsidP="008335E5">
            <w:pPr>
              <w:pStyle w:val="TAC"/>
            </w:pPr>
            <w:r>
              <w:t>n5</w:t>
            </w:r>
          </w:p>
        </w:tc>
        <w:tc>
          <w:tcPr>
            <w:tcW w:w="1338" w:type="dxa"/>
            <w:shd w:val="clear" w:color="auto" w:fill="auto"/>
            <w:noWrap/>
            <w:vAlign w:val="center"/>
          </w:tcPr>
          <w:p w14:paraId="5A266F9F" w14:textId="77777777" w:rsidR="00E2142C" w:rsidRPr="00C87AC2" w:rsidRDefault="00E2142C" w:rsidP="008335E5">
            <w:pPr>
              <w:pStyle w:val="TAC"/>
            </w:pPr>
            <w:r>
              <w:t>840</w:t>
            </w:r>
          </w:p>
        </w:tc>
        <w:tc>
          <w:tcPr>
            <w:tcW w:w="850" w:type="dxa"/>
            <w:shd w:val="clear" w:color="auto" w:fill="auto"/>
            <w:noWrap/>
            <w:vAlign w:val="center"/>
          </w:tcPr>
          <w:p w14:paraId="0F94FCA2" w14:textId="77777777" w:rsidR="00E2142C" w:rsidRPr="00C87AC2" w:rsidRDefault="00E2142C" w:rsidP="008335E5">
            <w:pPr>
              <w:pStyle w:val="TAC"/>
            </w:pPr>
            <w:r>
              <w:t>5</w:t>
            </w:r>
          </w:p>
        </w:tc>
        <w:tc>
          <w:tcPr>
            <w:tcW w:w="851" w:type="dxa"/>
            <w:shd w:val="clear" w:color="auto" w:fill="auto"/>
            <w:noWrap/>
            <w:vAlign w:val="center"/>
          </w:tcPr>
          <w:p w14:paraId="61AC8C78" w14:textId="77777777" w:rsidR="00E2142C" w:rsidRPr="00C87AC2" w:rsidRDefault="00E2142C" w:rsidP="008335E5">
            <w:pPr>
              <w:pStyle w:val="TAC"/>
            </w:pPr>
            <w:r>
              <w:t>25</w:t>
            </w:r>
          </w:p>
        </w:tc>
        <w:tc>
          <w:tcPr>
            <w:tcW w:w="1275" w:type="dxa"/>
            <w:shd w:val="clear" w:color="auto" w:fill="auto"/>
            <w:noWrap/>
            <w:vAlign w:val="center"/>
          </w:tcPr>
          <w:p w14:paraId="3395CB95" w14:textId="77777777" w:rsidR="00E2142C" w:rsidRPr="00C87AC2" w:rsidRDefault="00E2142C" w:rsidP="008335E5">
            <w:pPr>
              <w:pStyle w:val="TAC"/>
            </w:pPr>
            <w:r>
              <w:t>885</w:t>
            </w:r>
          </w:p>
        </w:tc>
        <w:tc>
          <w:tcPr>
            <w:tcW w:w="851" w:type="dxa"/>
            <w:shd w:val="clear" w:color="auto" w:fill="auto"/>
          </w:tcPr>
          <w:p w14:paraId="14AFF3DD" w14:textId="77777777" w:rsidR="00E2142C" w:rsidRPr="00C87AC2" w:rsidRDefault="00E2142C" w:rsidP="008335E5">
            <w:pPr>
              <w:pStyle w:val="TAC"/>
            </w:pPr>
            <w:r>
              <w:t>19.5</w:t>
            </w:r>
          </w:p>
        </w:tc>
        <w:tc>
          <w:tcPr>
            <w:tcW w:w="1295" w:type="dxa"/>
            <w:gridSpan w:val="2"/>
            <w:shd w:val="clear" w:color="auto" w:fill="auto"/>
          </w:tcPr>
          <w:p w14:paraId="3D2B2BDE" w14:textId="77777777" w:rsidR="00E2142C" w:rsidRPr="00C87AC2" w:rsidRDefault="00E2142C" w:rsidP="008335E5">
            <w:pPr>
              <w:pStyle w:val="TAC"/>
            </w:pPr>
            <w:r>
              <w:t>IMD5</w:t>
            </w:r>
          </w:p>
        </w:tc>
      </w:tr>
      <w:tr w:rsidR="00E2142C" w:rsidRPr="00C87AC2" w14:paraId="00BF3463" w14:textId="77777777" w:rsidTr="008335E5">
        <w:trPr>
          <w:trHeight w:val="54"/>
          <w:jc w:val="center"/>
        </w:trPr>
        <w:tc>
          <w:tcPr>
            <w:tcW w:w="2066" w:type="dxa"/>
            <w:vMerge/>
            <w:shd w:val="clear" w:color="auto" w:fill="auto"/>
            <w:vAlign w:val="center"/>
          </w:tcPr>
          <w:p w14:paraId="4E936F19" w14:textId="77777777" w:rsidR="00E2142C" w:rsidRPr="00C87AC2" w:rsidRDefault="00E2142C" w:rsidP="008335E5">
            <w:pPr>
              <w:pStyle w:val="TAC"/>
            </w:pPr>
          </w:p>
        </w:tc>
        <w:tc>
          <w:tcPr>
            <w:tcW w:w="868" w:type="dxa"/>
            <w:shd w:val="clear" w:color="auto" w:fill="auto"/>
            <w:vAlign w:val="center"/>
          </w:tcPr>
          <w:p w14:paraId="0919F31E" w14:textId="77777777" w:rsidR="00E2142C" w:rsidRPr="00C87AC2" w:rsidRDefault="00E2142C" w:rsidP="008335E5">
            <w:pPr>
              <w:pStyle w:val="TAC"/>
            </w:pPr>
            <w:r>
              <w:rPr>
                <w:lang w:eastAsia="ko-KR"/>
              </w:rPr>
              <w:t>13</w:t>
            </w:r>
          </w:p>
        </w:tc>
        <w:tc>
          <w:tcPr>
            <w:tcW w:w="1338" w:type="dxa"/>
            <w:shd w:val="clear" w:color="auto" w:fill="auto"/>
            <w:noWrap/>
            <w:vAlign w:val="center"/>
          </w:tcPr>
          <w:p w14:paraId="439081FE" w14:textId="77777777" w:rsidR="00E2142C" w:rsidRPr="00C87AC2" w:rsidRDefault="00E2142C" w:rsidP="008335E5">
            <w:pPr>
              <w:pStyle w:val="TAC"/>
            </w:pPr>
            <w:r>
              <w:t>782</w:t>
            </w:r>
          </w:p>
        </w:tc>
        <w:tc>
          <w:tcPr>
            <w:tcW w:w="850" w:type="dxa"/>
            <w:shd w:val="clear" w:color="auto" w:fill="auto"/>
            <w:noWrap/>
            <w:vAlign w:val="center"/>
          </w:tcPr>
          <w:p w14:paraId="19D7BAAD" w14:textId="77777777" w:rsidR="00E2142C" w:rsidRPr="00C87AC2" w:rsidRDefault="00E2142C" w:rsidP="008335E5">
            <w:pPr>
              <w:pStyle w:val="TAC"/>
            </w:pPr>
            <w:r>
              <w:rPr>
                <w:rFonts w:eastAsia="MS Mincho"/>
              </w:rPr>
              <w:t>5</w:t>
            </w:r>
          </w:p>
        </w:tc>
        <w:tc>
          <w:tcPr>
            <w:tcW w:w="851" w:type="dxa"/>
            <w:shd w:val="clear" w:color="auto" w:fill="auto"/>
            <w:noWrap/>
            <w:vAlign w:val="center"/>
          </w:tcPr>
          <w:p w14:paraId="04214AAE" w14:textId="77777777" w:rsidR="00E2142C" w:rsidRPr="00C87AC2" w:rsidRDefault="00E2142C" w:rsidP="008335E5">
            <w:pPr>
              <w:pStyle w:val="TAC"/>
            </w:pPr>
            <w:r>
              <w:t>20</w:t>
            </w:r>
          </w:p>
        </w:tc>
        <w:tc>
          <w:tcPr>
            <w:tcW w:w="1275" w:type="dxa"/>
            <w:shd w:val="clear" w:color="auto" w:fill="auto"/>
            <w:noWrap/>
            <w:vAlign w:val="center"/>
          </w:tcPr>
          <w:p w14:paraId="0C3AA1CC" w14:textId="77777777" w:rsidR="00E2142C" w:rsidRPr="00C87AC2" w:rsidRDefault="00E2142C" w:rsidP="008335E5">
            <w:pPr>
              <w:pStyle w:val="TAC"/>
            </w:pPr>
            <w:r>
              <w:t>751</w:t>
            </w:r>
          </w:p>
        </w:tc>
        <w:tc>
          <w:tcPr>
            <w:tcW w:w="851" w:type="dxa"/>
            <w:shd w:val="clear" w:color="auto" w:fill="auto"/>
            <w:vAlign w:val="center"/>
          </w:tcPr>
          <w:p w14:paraId="405DC582" w14:textId="77777777" w:rsidR="00E2142C" w:rsidRPr="00C87AC2" w:rsidRDefault="00E2142C" w:rsidP="008335E5">
            <w:pPr>
              <w:pStyle w:val="TAC"/>
            </w:pPr>
            <w:r>
              <w:t>N/A</w:t>
            </w:r>
          </w:p>
        </w:tc>
        <w:tc>
          <w:tcPr>
            <w:tcW w:w="1295" w:type="dxa"/>
            <w:gridSpan w:val="2"/>
            <w:shd w:val="clear" w:color="auto" w:fill="auto"/>
            <w:vAlign w:val="center"/>
          </w:tcPr>
          <w:p w14:paraId="686EE11E" w14:textId="77777777" w:rsidR="00E2142C" w:rsidRPr="00C87AC2" w:rsidRDefault="00E2142C" w:rsidP="008335E5">
            <w:pPr>
              <w:pStyle w:val="TAC"/>
            </w:pPr>
            <w:r>
              <w:t>N/A</w:t>
            </w:r>
          </w:p>
        </w:tc>
      </w:tr>
      <w:tr w:rsidR="00E2142C" w:rsidRPr="00C87AC2" w14:paraId="2BC3B00A" w14:textId="77777777" w:rsidTr="008335E5">
        <w:trPr>
          <w:trHeight w:val="54"/>
          <w:jc w:val="center"/>
        </w:trPr>
        <w:tc>
          <w:tcPr>
            <w:tcW w:w="2066" w:type="dxa"/>
            <w:vMerge/>
            <w:shd w:val="clear" w:color="auto" w:fill="auto"/>
            <w:vAlign w:val="center"/>
          </w:tcPr>
          <w:p w14:paraId="42497070" w14:textId="77777777" w:rsidR="00E2142C" w:rsidRPr="00C87AC2" w:rsidRDefault="00E2142C" w:rsidP="008335E5">
            <w:pPr>
              <w:pStyle w:val="TAC"/>
            </w:pPr>
          </w:p>
        </w:tc>
        <w:tc>
          <w:tcPr>
            <w:tcW w:w="868" w:type="dxa"/>
            <w:shd w:val="clear" w:color="auto" w:fill="auto"/>
            <w:vAlign w:val="center"/>
          </w:tcPr>
          <w:p w14:paraId="166B548E" w14:textId="77777777" w:rsidR="00E2142C" w:rsidRPr="00C87AC2" w:rsidRDefault="00E2142C" w:rsidP="008335E5">
            <w:pPr>
              <w:pStyle w:val="TAC"/>
            </w:pPr>
            <w:r>
              <w:rPr>
                <w:rFonts w:eastAsia="MS Mincho"/>
              </w:rPr>
              <w:t>n77</w:t>
            </w:r>
          </w:p>
        </w:tc>
        <w:tc>
          <w:tcPr>
            <w:tcW w:w="1338" w:type="dxa"/>
            <w:shd w:val="clear" w:color="auto" w:fill="auto"/>
            <w:noWrap/>
            <w:vAlign w:val="center"/>
          </w:tcPr>
          <w:p w14:paraId="2E977EB0" w14:textId="77777777" w:rsidR="00E2142C" w:rsidRPr="00C87AC2" w:rsidRDefault="00E2142C" w:rsidP="008335E5">
            <w:pPr>
              <w:pStyle w:val="TAC"/>
            </w:pPr>
            <w:r>
              <w:t>4013</w:t>
            </w:r>
          </w:p>
        </w:tc>
        <w:tc>
          <w:tcPr>
            <w:tcW w:w="850" w:type="dxa"/>
            <w:shd w:val="clear" w:color="auto" w:fill="auto"/>
            <w:noWrap/>
            <w:vAlign w:val="center"/>
          </w:tcPr>
          <w:p w14:paraId="04E3FB23" w14:textId="77777777" w:rsidR="00E2142C" w:rsidRPr="00C87AC2" w:rsidRDefault="00E2142C" w:rsidP="008335E5">
            <w:pPr>
              <w:pStyle w:val="TAC"/>
            </w:pPr>
            <w:r>
              <w:rPr>
                <w:rFonts w:eastAsia="MS Mincho"/>
              </w:rPr>
              <w:t>10</w:t>
            </w:r>
          </w:p>
        </w:tc>
        <w:tc>
          <w:tcPr>
            <w:tcW w:w="851" w:type="dxa"/>
            <w:shd w:val="clear" w:color="auto" w:fill="auto"/>
            <w:noWrap/>
            <w:vAlign w:val="center"/>
          </w:tcPr>
          <w:p w14:paraId="39260EFC" w14:textId="77777777" w:rsidR="00E2142C" w:rsidRPr="00C87AC2" w:rsidRDefault="00E2142C" w:rsidP="008335E5">
            <w:pPr>
              <w:pStyle w:val="TAC"/>
            </w:pPr>
            <w:r>
              <w:t>50</w:t>
            </w:r>
          </w:p>
        </w:tc>
        <w:tc>
          <w:tcPr>
            <w:tcW w:w="1275" w:type="dxa"/>
            <w:shd w:val="clear" w:color="auto" w:fill="auto"/>
            <w:noWrap/>
            <w:vAlign w:val="center"/>
          </w:tcPr>
          <w:p w14:paraId="0419A5E7" w14:textId="77777777" w:rsidR="00E2142C" w:rsidRPr="00C87AC2" w:rsidRDefault="00E2142C" w:rsidP="008335E5">
            <w:pPr>
              <w:pStyle w:val="TAC"/>
            </w:pPr>
            <w:r>
              <w:t>4013</w:t>
            </w:r>
          </w:p>
        </w:tc>
        <w:tc>
          <w:tcPr>
            <w:tcW w:w="851" w:type="dxa"/>
            <w:shd w:val="clear" w:color="auto" w:fill="auto"/>
            <w:vAlign w:val="center"/>
          </w:tcPr>
          <w:p w14:paraId="66FE45EA" w14:textId="77777777" w:rsidR="00E2142C" w:rsidRPr="00C87AC2" w:rsidRDefault="00E2142C" w:rsidP="008335E5">
            <w:pPr>
              <w:pStyle w:val="TAC"/>
            </w:pPr>
            <w:r>
              <w:t>N/A</w:t>
            </w:r>
          </w:p>
        </w:tc>
        <w:tc>
          <w:tcPr>
            <w:tcW w:w="1295" w:type="dxa"/>
            <w:gridSpan w:val="2"/>
            <w:shd w:val="clear" w:color="auto" w:fill="auto"/>
            <w:vAlign w:val="center"/>
          </w:tcPr>
          <w:p w14:paraId="43CD0849" w14:textId="77777777" w:rsidR="00E2142C" w:rsidRPr="00C87AC2" w:rsidRDefault="00E2142C" w:rsidP="008335E5">
            <w:pPr>
              <w:pStyle w:val="TAC"/>
            </w:pPr>
            <w:r>
              <w:t>N/A</w:t>
            </w:r>
          </w:p>
        </w:tc>
      </w:tr>
      <w:tr w:rsidR="00E2142C" w:rsidRPr="00B41C20" w14:paraId="5097A3DA" w14:textId="77777777" w:rsidTr="008335E5">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D45291B" w14:textId="77777777" w:rsidR="00E2142C" w:rsidRDefault="00E2142C" w:rsidP="008335E5">
            <w:pPr>
              <w:pStyle w:val="TAC"/>
              <w:rPr>
                <w:lang w:val="fi-FI" w:eastAsia="fi-FI"/>
              </w:rPr>
            </w:pPr>
            <w:r w:rsidRPr="00B41C20">
              <w:rPr>
                <w:lang w:val="fi-FI" w:eastAsia="fi-FI"/>
              </w:rPr>
              <w:t>DC_13A-66A_n77A</w:t>
            </w:r>
          </w:p>
          <w:p w14:paraId="3146B080" w14:textId="77777777" w:rsidR="00E2142C" w:rsidRDefault="00E2142C" w:rsidP="008335E5">
            <w:pPr>
              <w:pStyle w:val="TAC"/>
              <w:rPr>
                <w:lang w:val="fi-FI" w:eastAsia="fi-FI"/>
              </w:rPr>
            </w:pPr>
            <w:r>
              <w:rPr>
                <w:lang w:val="fi-FI" w:eastAsia="fi-FI"/>
              </w:rPr>
              <w:t>DC_13A-66A-66A_n77A</w:t>
            </w:r>
          </w:p>
          <w:p w14:paraId="7FEDE11C" w14:textId="77777777" w:rsidR="00E2142C" w:rsidRDefault="00E2142C" w:rsidP="008335E5">
            <w:pPr>
              <w:pStyle w:val="TAC"/>
              <w:rPr>
                <w:szCs w:val="24"/>
                <w:lang w:val="en-US" w:eastAsia="zh-CN"/>
              </w:rPr>
            </w:pPr>
            <w:r>
              <w:rPr>
                <w:lang w:eastAsia="zh-CN"/>
              </w:rPr>
              <w:t>DC_13A-66A_n77C</w:t>
            </w:r>
          </w:p>
          <w:p w14:paraId="63E1DB5E" w14:textId="77777777" w:rsidR="00E2142C" w:rsidRPr="00B41C20" w:rsidRDefault="00E2142C" w:rsidP="008335E5">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AA98A13" w14:textId="77777777" w:rsidR="00E2142C" w:rsidRPr="00B41C20" w:rsidRDefault="00E2142C" w:rsidP="008335E5">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22EE72" w14:textId="77777777" w:rsidR="00E2142C" w:rsidRPr="00B41C20" w:rsidRDefault="00E2142C" w:rsidP="008335E5">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224257" w14:textId="77777777" w:rsidR="00E2142C" w:rsidRPr="00B41C20" w:rsidRDefault="00E2142C" w:rsidP="008335E5">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57BC8D" w14:textId="77777777" w:rsidR="00E2142C" w:rsidRPr="00B41C20" w:rsidRDefault="00E2142C" w:rsidP="008335E5">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E948DC" w14:textId="77777777" w:rsidR="00E2142C" w:rsidRPr="00B41C20" w:rsidRDefault="00E2142C" w:rsidP="008335E5">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CFF61" w14:textId="77777777" w:rsidR="00E2142C" w:rsidRPr="00B41C20" w:rsidRDefault="00E2142C" w:rsidP="008335E5">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FE15D1" w14:textId="77777777" w:rsidR="00E2142C" w:rsidRPr="00B41C20" w:rsidRDefault="00E2142C" w:rsidP="008335E5">
            <w:pPr>
              <w:pStyle w:val="TAC"/>
              <w:rPr>
                <w:lang w:val="fi-FI" w:eastAsia="fi-FI"/>
              </w:rPr>
            </w:pPr>
            <w:r w:rsidRPr="00B41C20">
              <w:rPr>
                <w:lang w:val="fi-FI" w:eastAsia="fi-FI"/>
              </w:rPr>
              <w:t>N/A</w:t>
            </w:r>
          </w:p>
        </w:tc>
      </w:tr>
      <w:tr w:rsidR="00E2142C" w:rsidRPr="00B41C20" w14:paraId="39174C1F"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475D37C"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3F2E77" w14:textId="77777777" w:rsidR="00E2142C" w:rsidRPr="00B41C20" w:rsidRDefault="00E2142C" w:rsidP="008335E5">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E64CB7" w14:textId="77777777" w:rsidR="00E2142C" w:rsidRPr="00B41C20" w:rsidRDefault="00E2142C" w:rsidP="008335E5">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19FF3E" w14:textId="77777777" w:rsidR="00E2142C" w:rsidRPr="00B41C20" w:rsidRDefault="00E2142C" w:rsidP="008335E5">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61C39D" w14:textId="77777777" w:rsidR="00E2142C" w:rsidRPr="00B41C20" w:rsidRDefault="00E2142C" w:rsidP="008335E5">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9A52EC" w14:textId="77777777" w:rsidR="00E2142C" w:rsidRPr="00B41C20" w:rsidRDefault="00E2142C" w:rsidP="008335E5">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C0F5C" w14:textId="77777777" w:rsidR="00E2142C" w:rsidRPr="00B41C20" w:rsidRDefault="00E2142C" w:rsidP="008335E5">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961E5B" w14:textId="77777777" w:rsidR="00E2142C" w:rsidRPr="00B41C20" w:rsidRDefault="00E2142C" w:rsidP="008335E5">
            <w:pPr>
              <w:pStyle w:val="TAC"/>
              <w:rPr>
                <w:lang w:val="fi-FI" w:eastAsia="fi-FI"/>
              </w:rPr>
            </w:pPr>
            <w:r w:rsidRPr="00B41C20">
              <w:rPr>
                <w:rFonts w:eastAsia="Malgun Gothic"/>
                <w:lang w:val="fi-FI" w:eastAsia="ko-KR"/>
              </w:rPr>
              <w:t>IMD3</w:t>
            </w:r>
          </w:p>
        </w:tc>
      </w:tr>
      <w:tr w:rsidR="00E2142C" w:rsidRPr="00B41C20" w14:paraId="7EA15E74"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DD00A8B"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3142B3" w14:textId="77777777" w:rsidR="00E2142C" w:rsidRPr="00B41C20" w:rsidRDefault="00E2142C" w:rsidP="008335E5">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D89C74" w14:textId="77777777" w:rsidR="00E2142C" w:rsidRPr="00B41C20" w:rsidRDefault="00E2142C" w:rsidP="008335E5">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F6D64C" w14:textId="77777777" w:rsidR="00E2142C" w:rsidRPr="00B41C20" w:rsidRDefault="00E2142C" w:rsidP="008335E5">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87F861" w14:textId="77777777" w:rsidR="00E2142C" w:rsidRPr="00B41C20" w:rsidRDefault="00E2142C" w:rsidP="008335E5">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5061C0" w14:textId="77777777" w:rsidR="00E2142C" w:rsidRPr="00B41C20" w:rsidRDefault="00E2142C" w:rsidP="008335E5">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2EBA6" w14:textId="77777777" w:rsidR="00E2142C" w:rsidRPr="00B41C20" w:rsidRDefault="00E2142C" w:rsidP="008335E5">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D72488" w14:textId="77777777" w:rsidR="00E2142C" w:rsidRPr="00B41C20" w:rsidRDefault="00E2142C" w:rsidP="008335E5">
            <w:pPr>
              <w:pStyle w:val="TAC"/>
              <w:rPr>
                <w:lang w:val="fi-FI" w:eastAsia="fi-FI"/>
              </w:rPr>
            </w:pPr>
            <w:r w:rsidRPr="00B41C20">
              <w:rPr>
                <w:rFonts w:eastAsia="Malgun Gothic"/>
                <w:lang w:val="fi-FI" w:eastAsia="ko-KR"/>
              </w:rPr>
              <w:t>N/A</w:t>
            </w:r>
          </w:p>
        </w:tc>
      </w:tr>
      <w:tr w:rsidR="00E2142C" w:rsidRPr="00B41C20" w14:paraId="623F3FDE"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FB17B4F"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D44038" w14:textId="77777777" w:rsidR="00E2142C" w:rsidRPr="00B41C20" w:rsidRDefault="00E2142C" w:rsidP="008335E5">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B078DD" w14:textId="77777777" w:rsidR="00E2142C" w:rsidRPr="00B41C20" w:rsidRDefault="00E2142C" w:rsidP="008335E5">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198BEF" w14:textId="77777777" w:rsidR="00E2142C" w:rsidRPr="00B41C20" w:rsidRDefault="00E2142C" w:rsidP="008335E5">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19F48A" w14:textId="77777777" w:rsidR="00E2142C" w:rsidRPr="00B41C20" w:rsidRDefault="00E2142C" w:rsidP="008335E5">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C72C20" w14:textId="77777777" w:rsidR="00E2142C" w:rsidRPr="00B41C20" w:rsidRDefault="00E2142C" w:rsidP="008335E5">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480E0" w14:textId="77777777" w:rsidR="00E2142C" w:rsidRPr="00B41C20" w:rsidRDefault="00E2142C" w:rsidP="008335E5">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00BC29" w14:textId="77777777" w:rsidR="00E2142C" w:rsidRPr="00B41C20" w:rsidRDefault="00E2142C" w:rsidP="008335E5">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E2142C" w:rsidRPr="00B41C20" w14:paraId="0AFAA18B"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F8212B9"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150C57" w14:textId="77777777" w:rsidR="00E2142C" w:rsidRPr="00B41C20" w:rsidRDefault="00E2142C" w:rsidP="008335E5">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8723DF" w14:textId="77777777" w:rsidR="00E2142C" w:rsidRPr="00B41C20" w:rsidRDefault="00E2142C" w:rsidP="008335E5">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77F9AD" w14:textId="77777777" w:rsidR="00E2142C" w:rsidRPr="00B41C20" w:rsidRDefault="00E2142C" w:rsidP="008335E5">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B24F9E" w14:textId="77777777" w:rsidR="00E2142C" w:rsidRPr="00B41C20" w:rsidRDefault="00E2142C" w:rsidP="008335E5">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A53E36" w14:textId="77777777" w:rsidR="00E2142C" w:rsidRPr="00B41C20" w:rsidRDefault="00E2142C" w:rsidP="008335E5">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060FA" w14:textId="77777777" w:rsidR="00E2142C" w:rsidRPr="00B41C20" w:rsidRDefault="00E2142C" w:rsidP="008335E5">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1A53BFA" w14:textId="77777777" w:rsidR="00E2142C" w:rsidRPr="00B41C20" w:rsidRDefault="00E2142C" w:rsidP="008335E5">
            <w:pPr>
              <w:pStyle w:val="TAC"/>
              <w:rPr>
                <w:lang w:val="fi-FI" w:eastAsia="fi-FI"/>
              </w:rPr>
            </w:pPr>
            <w:r w:rsidRPr="00B41C20">
              <w:rPr>
                <w:rFonts w:eastAsia="Malgun Gothic"/>
                <w:lang w:val="fi-FI" w:eastAsia="ko-KR"/>
              </w:rPr>
              <w:t>N/A</w:t>
            </w:r>
          </w:p>
        </w:tc>
      </w:tr>
      <w:tr w:rsidR="00E2142C" w:rsidRPr="00B41C20" w14:paraId="393BEAD3"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C13FC0E"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B98585" w14:textId="77777777" w:rsidR="00E2142C" w:rsidRPr="00B41C20" w:rsidRDefault="00E2142C" w:rsidP="008335E5">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441064" w14:textId="77777777" w:rsidR="00E2142C" w:rsidRPr="00B41C20" w:rsidRDefault="00E2142C" w:rsidP="008335E5">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359456" w14:textId="77777777" w:rsidR="00E2142C" w:rsidRPr="00B41C20" w:rsidRDefault="00E2142C" w:rsidP="008335E5">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887013" w14:textId="77777777" w:rsidR="00E2142C" w:rsidRPr="00B41C20" w:rsidRDefault="00E2142C" w:rsidP="008335E5">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4051A8" w14:textId="77777777" w:rsidR="00E2142C" w:rsidRPr="00B41C20" w:rsidRDefault="00E2142C" w:rsidP="008335E5">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9822F" w14:textId="77777777" w:rsidR="00E2142C" w:rsidRPr="00B41C20" w:rsidRDefault="00E2142C" w:rsidP="008335E5">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540B22" w14:textId="77777777" w:rsidR="00E2142C" w:rsidRPr="00B41C20" w:rsidRDefault="00E2142C" w:rsidP="008335E5">
            <w:pPr>
              <w:pStyle w:val="TAC"/>
              <w:rPr>
                <w:lang w:val="fi-FI" w:eastAsia="fi-FI"/>
              </w:rPr>
            </w:pPr>
            <w:r w:rsidRPr="00B41C20">
              <w:rPr>
                <w:rFonts w:eastAsia="Malgun Gothic"/>
                <w:lang w:val="fi-FI" w:eastAsia="ko-KR"/>
              </w:rPr>
              <w:t>N/A</w:t>
            </w:r>
          </w:p>
        </w:tc>
      </w:tr>
      <w:tr w:rsidR="00E2142C" w:rsidRPr="008C65BA" w14:paraId="627C974D" w14:textId="77777777" w:rsidTr="008335E5">
        <w:trPr>
          <w:trHeight w:val="54"/>
          <w:jc w:val="center"/>
        </w:trPr>
        <w:tc>
          <w:tcPr>
            <w:tcW w:w="2066" w:type="dxa"/>
            <w:vMerge w:val="restart"/>
            <w:shd w:val="clear" w:color="auto" w:fill="auto"/>
            <w:vAlign w:val="center"/>
          </w:tcPr>
          <w:p w14:paraId="4AAC6177" w14:textId="77777777" w:rsidR="00E2142C" w:rsidRDefault="00E2142C" w:rsidP="008335E5">
            <w:pPr>
              <w:pStyle w:val="TAC"/>
              <w:rPr>
                <w:lang w:val="sv-SE"/>
              </w:rPr>
            </w:pPr>
            <w:r w:rsidRPr="008C65BA">
              <w:rPr>
                <w:lang w:val="sv-SE"/>
              </w:rPr>
              <w:t>DC_13A_n66A-n77A</w:t>
            </w:r>
          </w:p>
          <w:p w14:paraId="5223F0A4" w14:textId="77777777" w:rsidR="00E2142C" w:rsidRPr="008C65BA" w:rsidRDefault="00E2142C" w:rsidP="008335E5">
            <w:pPr>
              <w:pStyle w:val="TAC"/>
              <w:rPr>
                <w:lang w:val="sv-SE"/>
              </w:rPr>
            </w:pPr>
            <w:r w:rsidRPr="00695BB3">
              <w:rPr>
                <w:lang w:val="sv-SE"/>
              </w:rPr>
              <w:t>DC_13A_n66A-n77C</w:t>
            </w:r>
          </w:p>
        </w:tc>
        <w:tc>
          <w:tcPr>
            <w:tcW w:w="868" w:type="dxa"/>
            <w:shd w:val="clear" w:color="auto" w:fill="auto"/>
            <w:vAlign w:val="center"/>
          </w:tcPr>
          <w:p w14:paraId="47D39852" w14:textId="77777777" w:rsidR="00E2142C" w:rsidRPr="008C65BA" w:rsidRDefault="00E2142C" w:rsidP="008335E5">
            <w:pPr>
              <w:pStyle w:val="TAC"/>
              <w:rPr>
                <w:lang w:val="sv-SE"/>
              </w:rPr>
            </w:pPr>
            <w:r w:rsidRPr="008C65BA">
              <w:rPr>
                <w:kern w:val="2"/>
                <w:lang w:eastAsia="zh-CN"/>
              </w:rPr>
              <w:t>13</w:t>
            </w:r>
          </w:p>
        </w:tc>
        <w:tc>
          <w:tcPr>
            <w:tcW w:w="1338" w:type="dxa"/>
            <w:shd w:val="clear" w:color="auto" w:fill="auto"/>
            <w:noWrap/>
            <w:vAlign w:val="center"/>
          </w:tcPr>
          <w:p w14:paraId="1B876C57" w14:textId="77777777" w:rsidR="00E2142C" w:rsidRPr="008C65BA" w:rsidRDefault="00E2142C" w:rsidP="008335E5">
            <w:pPr>
              <w:pStyle w:val="TAC"/>
              <w:rPr>
                <w:lang w:val="sv-SE"/>
              </w:rPr>
            </w:pPr>
            <w:r w:rsidRPr="008C65BA">
              <w:rPr>
                <w:kern w:val="2"/>
                <w:lang w:eastAsia="zh-CN"/>
              </w:rPr>
              <w:t>782</w:t>
            </w:r>
          </w:p>
        </w:tc>
        <w:tc>
          <w:tcPr>
            <w:tcW w:w="850" w:type="dxa"/>
            <w:shd w:val="clear" w:color="auto" w:fill="auto"/>
            <w:noWrap/>
            <w:vAlign w:val="center"/>
          </w:tcPr>
          <w:p w14:paraId="35540452" w14:textId="77777777" w:rsidR="00E2142C" w:rsidRPr="008C65BA" w:rsidRDefault="00E2142C" w:rsidP="008335E5">
            <w:pPr>
              <w:pStyle w:val="TAC"/>
              <w:rPr>
                <w:lang w:val="sv-SE"/>
              </w:rPr>
            </w:pPr>
            <w:r w:rsidRPr="008C65BA">
              <w:rPr>
                <w:rFonts w:eastAsia="Malgun Gothic"/>
                <w:kern w:val="2"/>
                <w:lang w:eastAsia="ko-KR"/>
              </w:rPr>
              <w:t>5</w:t>
            </w:r>
          </w:p>
        </w:tc>
        <w:tc>
          <w:tcPr>
            <w:tcW w:w="851" w:type="dxa"/>
            <w:shd w:val="clear" w:color="auto" w:fill="auto"/>
            <w:noWrap/>
            <w:vAlign w:val="center"/>
          </w:tcPr>
          <w:p w14:paraId="733698E6" w14:textId="77777777" w:rsidR="00E2142C" w:rsidRPr="008C65BA" w:rsidRDefault="00E2142C" w:rsidP="008335E5">
            <w:pPr>
              <w:pStyle w:val="TAC"/>
              <w:rPr>
                <w:lang w:val="sv-SE"/>
              </w:rPr>
            </w:pPr>
            <w:r w:rsidRPr="008C65BA">
              <w:rPr>
                <w:rFonts w:eastAsia="Malgun Gothic"/>
                <w:kern w:val="2"/>
                <w:lang w:eastAsia="ko-KR"/>
              </w:rPr>
              <w:t>25</w:t>
            </w:r>
          </w:p>
        </w:tc>
        <w:tc>
          <w:tcPr>
            <w:tcW w:w="1275" w:type="dxa"/>
            <w:shd w:val="clear" w:color="auto" w:fill="auto"/>
            <w:noWrap/>
            <w:vAlign w:val="center"/>
          </w:tcPr>
          <w:p w14:paraId="1094AAF7" w14:textId="77777777" w:rsidR="00E2142C" w:rsidRPr="008C65BA" w:rsidRDefault="00E2142C" w:rsidP="008335E5">
            <w:pPr>
              <w:pStyle w:val="TAC"/>
              <w:rPr>
                <w:lang w:val="sv-SE"/>
              </w:rPr>
            </w:pPr>
            <w:r w:rsidRPr="008C65BA">
              <w:rPr>
                <w:kern w:val="2"/>
                <w:lang w:eastAsia="zh-CN"/>
              </w:rPr>
              <w:t>751</w:t>
            </w:r>
          </w:p>
        </w:tc>
        <w:tc>
          <w:tcPr>
            <w:tcW w:w="851" w:type="dxa"/>
            <w:shd w:val="clear" w:color="auto" w:fill="auto"/>
          </w:tcPr>
          <w:p w14:paraId="326F7F80" w14:textId="77777777" w:rsidR="00E2142C" w:rsidRPr="008C65BA" w:rsidRDefault="00E2142C" w:rsidP="008335E5">
            <w:pPr>
              <w:pStyle w:val="TAC"/>
              <w:rPr>
                <w:lang w:val="sv-SE"/>
              </w:rPr>
            </w:pPr>
            <w:r w:rsidRPr="008C65BA">
              <w:rPr>
                <w:rFonts w:eastAsia="Malgun Gothic"/>
                <w:kern w:val="2"/>
                <w:lang w:eastAsia="ko-KR"/>
              </w:rPr>
              <w:t>N/A</w:t>
            </w:r>
          </w:p>
        </w:tc>
        <w:tc>
          <w:tcPr>
            <w:tcW w:w="1295" w:type="dxa"/>
            <w:gridSpan w:val="2"/>
            <w:shd w:val="clear" w:color="auto" w:fill="auto"/>
          </w:tcPr>
          <w:p w14:paraId="7A7B2D0F" w14:textId="77777777" w:rsidR="00E2142C" w:rsidRPr="008C65BA" w:rsidRDefault="00E2142C" w:rsidP="008335E5">
            <w:pPr>
              <w:pStyle w:val="TAC"/>
              <w:rPr>
                <w:lang w:val="sv-SE"/>
              </w:rPr>
            </w:pPr>
            <w:r w:rsidRPr="008C65BA">
              <w:rPr>
                <w:rFonts w:eastAsia="Malgun Gothic"/>
                <w:kern w:val="2"/>
                <w:lang w:eastAsia="ko-KR"/>
              </w:rPr>
              <w:t>N/A</w:t>
            </w:r>
          </w:p>
        </w:tc>
      </w:tr>
      <w:tr w:rsidR="00E2142C" w:rsidRPr="008C65BA" w14:paraId="1B2F3A33" w14:textId="77777777" w:rsidTr="008335E5">
        <w:trPr>
          <w:trHeight w:val="54"/>
          <w:jc w:val="center"/>
        </w:trPr>
        <w:tc>
          <w:tcPr>
            <w:tcW w:w="2066" w:type="dxa"/>
            <w:vMerge/>
            <w:shd w:val="clear" w:color="auto" w:fill="auto"/>
            <w:vAlign w:val="center"/>
          </w:tcPr>
          <w:p w14:paraId="60C552BE" w14:textId="77777777" w:rsidR="00E2142C" w:rsidRPr="008C65BA" w:rsidRDefault="00E2142C" w:rsidP="008335E5">
            <w:pPr>
              <w:pStyle w:val="TAC"/>
              <w:rPr>
                <w:lang w:val="sv-SE"/>
              </w:rPr>
            </w:pPr>
          </w:p>
        </w:tc>
        <w:tc>
          <w:tcPr>
            <w:tcW w:w="868" w:type="dxa"/>
            <w:shd w:val="clear" w:color="auto" w:fill="auto"/>
            <w:vAlign w:val="center"/>
          </w:tcPr>
          <w:p w14:paraId="0D0420D6" w14:textId="77777777" w:rsidR="00E2142C" w:rsidRPr="008C65BA" w:rsidRDefault="00E2142C" w:rsidP="008335E5">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726C751A" w14:textId="77777777" w:rsidR="00E2142C" w:rsidRPr="008C65BA" w:rsidRDefault="00E2142C" w:rsidP="008335E5">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45D54B99" w14:textId="77777777" w:rsidR="00E2142C" w:rsidRPr="008C65BA" w:rsidRDefault="00E2142C" w:rsidP="008335E5">
            <w:pPr>
              <w:pStyle w:val="TAC"/>
              <w:rPr>
                <w:lang w:val="sv-SE"/>
              </w:rPr>
            </w:pPr>
            <w:r w:rsidRPr="008C65BA">
              <w:rPr>
                <w:rFonts w:eastAsia="Malgun Gothic"/>
                <w:kern w:val="2"/>
                <w:lang w:eastAsia="ko-KR"/>
              </w:rPr>
              <w:t>5</w:t>
            </w:r>
          </w:p>
        </w:tc>
        <w:tc>
          <w:tcPr>
            <w:tcW w:w="851" w:type="dxa"/>
            <w:shd w:val="clear" w:color="auto" w:fill="auto"/>
            <w:noWrap/>
            <w:vAlign w:val="center"/>
          </w:tcPr>
          <w:p w14:paraId="22C20ED1" w14:textId="77777777" w:rsidR="00E2142C" w:rsidRPr="008C65BA" w:rsidRDefault="00E2142C" w:rsidP="008335E5">
            <w:pPr>
              <w:pStyle w:val="TAC"/>
              <w:rPr>
                <w:lang w:val="sv-SE"/>
              </w:rPr>
            </w:pPr>
            <w:r w:rsidRPr="008C65BA">
              <w:rPr>
                <w:rFonts w:eastAsia="Malgun Gothic"/>
                <w:kern w:val="2"/>
                <w:lang w:eastAsia="ko-KR"/>
              </w:rPr>
              <w:t>25</w:t>
            </w:r>
          </w:p>
        </w:tc>
        <w:tc>
          <w:tcPr>
            <w:tcW w:w="1275" w:type="dxa"/>
            <w:shd w:val="clear" w:color="auto" w:fill="auto"/>
            <w:noWrap/>
            <w:vAlign w:val="center"/>
          </w:tcPr>
          <w:p w14:paraId="09BF206D" w14:textId="77777777" w:rsidR="00E2142C" w:rsidRPr="008C65BA" w:rsidRDefault="00E2142C" w:rsidP="008335E5">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44BA76E" w14:textId="77777777" w:rsidR="00E2142C" w:rsidRPr="008C65BA" w:rsidRDefault="00E2142C" w:rsidP="008335E5">
            <w:pPr>
              <w:pStyle w:val="TAC"/>
              <w:rPr>
                <w:lang w:val="sv-SE"/>
              </w:rPr>
            </w:pPr>
            <w:r w:rsidRPr="008C65BA">
              <w:rPr>
                <w:kern w:val="2"/>
                <w:lang w:eastAsia="zh-CN"/>
              </w:rPr>
              <w:t>26.1</w:t>
            </w:r>
          </w:p>
        </w:tc>
        <w:tc>
          <w:tcPr>
            <w:tcW w:w="1295" w:type="dxa"/>
            <w:gridSpan w:val="2"/>
            <w:shd w:val="clear" w:color="auto" w:fill="auto"/>
          </w:tcPr>
          <w:p w14:paraId="6562D26B" w14:textId="77777777" w:rsidR="00E2142C" w:rsidRPr="008C65BA" w:rsidRDefault="00E2142C" w:rsidP="008335E5">
            <w:pPr>
              <w:pStyle w:val="TAC"/>
              <w:rPr>
                <w:lang w:val="sv-SE"/>
              </w:rPr>
            </w:pPr>
            <w:r w:rsidRPr="008C65BA">
              <w:rPr>
                <w:kern w:val="2"/>
                <w:lang w:eastAsia="ja-JP"/>
              </w:rPr>
              <w:t>IMD</w:t>
            </w:r>
            <w:r w:rsidRPr="008C65BA">
              <w:rPr>
                <w:kern w:val="2"/>
                <w:lang w:eastAsia="zh-CN"/>
              </w:rPr>
              <w:t>3</w:t>
            </w:r>
          </w:p>
        </w:tc>
      </w:tr>
      <w:tr w:rsidR="00E2142C" w:rsidRPr="008C65BA" w14:paraId="74F929BF" w14:textId="77777777" w:rsidTr="008335E5">
        <w:trPr>
          <w:trHeight w:val="54"/>
          <w:jc w:val="center"/>
        </w:trPr>
        <w:tc>
          <w:tcPr>
            <w:tcW w:w="2066" w:type="dxa"/>
            <w:vMerge/>
            <w:shd w:val="clear" w:color="auto" w:fill="auto"/>
            <w:vAlign w:val="center"/>
          </w:tcPr>
          <w:p w14:paraId="7DD87C82" w14:textId="77777777" w:rsidR="00E2142C" w:rsidRPr="008C65BA" w:rsidRDefault="00E2142C" w:rsidP="008335E5">
            <w:pPr>
              <w:pStyle w:val="TAC"/>
              <w:rPr>
                <w:lang w:val="sv-SE"/>
              </w:rPr>
            </w:pPr>
          </w:p>
        </w:tc>
        <w:tc>
          <w:tcPr>
            <w:tcW w:w="868" w:type="dxa"/>
            <w:shd w:val="clear" w:color="auto" w:fill="auto"/>
            <w:vAlign w:val="center"/>
          </w:tcPr>
          <w:p w14:paraId="752D7A17" w14:textId="77777777" w:rsidR="00E2142C" w:rsidRPr="008C65BA" w:rsidRDefault="00E2142C" w:rsidP="008335E5">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6CB1AFBA" w14:textId="77777777" w:rsidR="00E2142C" w:rsidRPr="008C65BA" w:rsidRDefault="00E2142C" w:rsidP="008335E5">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77AF57A5" w14:textId="77777777" w:rsidR="00E2142C" w:rsidRPr="008C65BA" w:rsidRDefault="00E2142C" w:rsidP="008335E5">
            <w:pPr>
              <w:pStyle w:val="TAC"/>
              <w:rPr>
                <w:lang w:val="sv-SE"/>
              </w:rPr>
            </w:pPr>
            <w:r w:rsidRPr="008C65BA">
              <w:rPr>
                <w:lang w:val="sv-SE" w:eastAsia="sv-SE"/>
              </w:rPr>
              <w:t>10</w:t>
            </w:r>
          </w:p>
        </w:tc>
        <w:tc>
          <w:tcPr>
            <w:tcW w:w="851" w:type="dxa"/>
            <w:shd w:val="clear" w:color="auto" w:fill="auto"/>
            <w:noWrap/>
            <w:vAlign w:val="center"/>
          </w:tcPr>
          <w:p w14:paraId="1CC2567F" w14:textId="77777777" w:rsidR="00E2142C" w:rsidRPr="008C65BA" w:rsidRDefault="00E2142C" w:rsidP="008335E5">
            <w:pPr>
              <w:pStyle w:val="TAC"/>
              <w:rPr>
                <w:lang w:val="sv-SE"/>
              </w:rPr>
            </w:pPr>
            <w:r w:rsidRPr="008C65BA">
              <w:rPr>
                <w:lang w:val="sv-SE" w:eastAsia="sv-SE"/>
              </w:rPr>
              <w:t>50</w:t>
            </w:r>
          </w:p>
        </w:tc>
        <w:tc>
          <w:tcPr>
            <w:tcW w:w="1275" w:type="dxa"/>
            <w:shd w:val="clear" w:color="auto" w:fill="auto"/>
            <w:noWrap/>
            <w:vAlign w:val="center"/>
          </w:tcPr>
          <w:p w14:paraId="667CFBDC" w14:textId="77777777" w:rsidR="00E2142C" w:rsidRPr="008C65BA" w:rsidRDefault="00E2142C" w:rsidP="008335E5">
            <w:pPr>
              <w:pStyle w:val="TAC"/>
              <w:rPr>
                <w:lang w:val="sv-SE"/>
              </w:rPr>
            </w:pPr>
            <w:r>
              <w:rPr>
                <w:kern w:val="2"/>
                <w:lang w:eastAsia="zh-CN"/>
              </w:rPr>
              <w:t>3720</w:t>
            </w:r>
          </w:p>
        </w:tc>
        <w:tc>
          <w:tcPr>
            <w:tcW w:w="851" w:type="dxa"/>
            <w:shd w:val="clear" w:color="auto" w:fill="auto"/>
            <w:vAlign w:val="center"/>
          </w:tcPr>
          <w:p w14:paraId="63D709D3" w14:textId="77777777" w:rsidR="00E2142C" w:rsidRPr="008C65BA" w:rsidRDefault="00E2142C" w:rsidP="008335E5">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4BA0DADD" w14:textId="77777777" w:rsidR="00E2142C" w:rsidRPr="008C65BA" w:rsidRDefault="00E2142C" w:rsidP="008335E5">
            <w:pPr>
              <w:pStyle w:val="TAC"/>
              <w:rPr>
                <w:lang w:val="sv-SE"/>
              </w:rPr>
            </w:pPr>
            <w:r w:rsidRPr="008C65BA">
              <w:rPr>
                <w:rFonts w:eastAsia="Malgun Gothic"/>
                <w:kern w:val="2"/>
                <w:lang w:eastAsia="ko-KR"/>
              </w:rPr>
              <w:t>N/A</w:t>
            </w:r>
          </w:p>
        </w:tc>
      </w:tr>
      <w:tr w:rsidR="00E2142C" w:rsidRPr="00B41C20" w14:paraId="38EC1F61" w14:textId="77777777" w:rsidTr="008335E5">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5C37FF2" w14:textId="77777777" w:rsidR="00E2142C" w:rsidRPr="00B41C20" w:rsidRDefault="00E2142C" w:rsidP="008335E5">
            <w:pPr>
              <w:pStyle w:val="TAC"/>
              <w:rPr>
                <w:lang w:val="fi-FI" w:eastAsia="fi-FI"/>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8102EA0" w14:textId="77777777" w:rsidR="00E2142C" w:rsidRPr="00B41C20" w:rsidRDefault="00E2142C" w:rsidP="008335E5">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FD95D14" w14:textId="77777777" w:rsidR="00E2142C" w:rsidRPr="00B41C20" w:rsidRDefault="00E2142C" w:rsidP="008335E5">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0D4C7DF" w14:textId="77777777" w:rsidR="00E2142C" w:rsidRPr="00B41C20" w:rsidRDefault="00E2142C" w:rsidP="008335E5">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E04765F" w14:textId="77777777" w:rsidR="00E2142C" w:rsidRPr="00B41C20" w:rsidRDefault="00E2142C" w:rsidP="008335E5">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3E1BD8" w14:textId="77777777" w:rsidR="00E2142C" w:rsidRPr="00B41C20" w:rsidRDefault="00E2142C" w:rsidP="008335E5">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BED9C0" w14:textId="77777777" w:rsidR="00E2142C" w:rsidRPr="00B41C20" w:rsidRDefault="00E2142C" w:rsidP="008335E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5B48200" w14:textId="77777777" w:rsidR="00E2142C" w:rsidRPr="00B41C20" w:rsidRDefault="00E2142C" w:rsidP="008335E5">
            <w:pPr>
              <w:pStyle w:val="TAC"/>
              <w:rPr>
                <w:lang w:val="fi-FI" w:eastAsia="fi-FI"/>
              </w:rPr>
            </w:pPr>
            <w:r w:rsidRPr="003150B0">
              <w:rPr>
                <w:lang w:eastAsia="fi-FI"/>
              </w:rPr>
              <w:t>IMD3</w:t>
            </w:r>
            <w:r>
              <w:rPr>
                <w:vertAlign w:val="superscript"/>
                <w:lang w:eastAsia="fi-FI"/>
              </w:rPr>
              <w:t>1</w:t>
            </w:r>
          </w:p>
        </w:tc>
      </w:tr>
      <w:tr w:rsidR="00E2142C" w:rsidRPr="00B41C20" w14:paraId="51E1ADDE"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57C9CDC"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9A8ED9" w14:textId="77777777" w:rsidR="00E2142C" w:rsidRPr="00B41C20" w:rsidRDefault="00E2142C" w:rsidP="008335E5">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C66D606" w14:textId="77777777" w:rsidR="00E2142C" w:rsidRPr="00B41C20" w:rsidRDefault="00E2142C" w:rsidP="008335E5">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02D910E" w14:textId="77777777" w:rsidR="00E2142C" w:rsidRPr="00B41C20" w:rsidRDefault="00E2142C" w:rsidP="008335E5">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2276A5" w14:textId="77777777" w:rsidR="00E2142C" w:rsidRPr="00B41C20" w:rsidRDefault="00E2142C" w:rsidP="008335E5">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2E4007" w14:textId="77777777" w:rsidR="00E2142C" w:rsidRPr="00B41C20" w:rsidRDefault="00E2142C" w:rsidP="008335E5">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5B2D33" w14:textId="77777777" w:rsidR="00E2142C" w:rsidRPr="00B41C20" w:rsidRDefault="00E2142C" w:rsidP="008335E5">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1E1E382" w14:textId="77777777" w:rsidR="00E2142C" w:rsidRPr="00B41C20" w:rsidRDefault="00E2142C" w:rsidP="008335E5">
            <w:pPr>
              <w:pStyle w:val="TAC"/>
              <w:rPr>
                <w:lang w:val="fi-FI" w:eastAsia="fi-FI"/>
              </w:rPr>
            </w:pPr>
            <w:r w:rsidRPr="003150B0">
              <w:rPr>
                <w:lang w:eastAsia="fi-FI"/>
              </w:rPr>
              <w:t>N/A</w:t>
            </w:r>
          </w:p>
        </w:tc>
      </w:tr>
      <w:tr w:rsidR="00E2142C" w:rsidRPr="00B41C20" w14:paraId="5413F6AB"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9D80DF8"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09CB849" w14:textId="77777777" w:rsidR="00E2142C" w:rsidRPr="00B41C20" w:rsidRDefault="00E2142C" w:rsidP="008335E5">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56B684" w14:textId="77777777" w:rsidR="00E2142C" w:rsidRPr="00B41C20" w:rsidRDefault="00E2142C" w:rsidP="008335E5">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44A4B24E" w14:textId="77777777" w:rsidR="00E2142C" w:rsidRPr="00B41C20" w:rsidRDefault="00E2142C" w:rsidP="008335E5">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5937B1" w14:textId="77777777" w:rsidR="00E2142C" w:rsidRPr="00B41C20" w:rsidRDefault="00E2142C" w:rsidP="008335E5">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BA8DF0" w14:textId="77777777" w:rsidR="00E2142C" w:rsidRPr="00B41C20" w:rsidRDefault="00E2142C" w:rsidP="008335E5">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E42E25" w14:textId="77777777" w:rsidR="00E2142C" w:rsidRPr="00B41C20" w:rsidRDefault="00E2142C" w:rsidP="008335E5">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31CB01E2" w14:textId="77777777" w:rsidR="00E2142C" w:rsidRPr="00B41C20" w:rsidRDefault="00E2142C" w:rsidP="008335E5">
            <w:pPr>
              <w:pStyle w:val="TAC"/>
              <w:rPr>
                <w:lang w:val="fi-FI" w:eastAsia="fi-FI"/>
              </w:rPr>
            </w:pPr>
            <w:r w:rsidRPr="003150B0">
              <w:rPr>
                <w:lang w:eastAsia="fi-FI"/>
              </w:rPr>
              <w:t>N/A</w:t>
            </w:r>
          </w:p>
        </w:tc>
      </w:tr>
      <w:tr w:rsidR="00E2142C" w:rsidRPr="00B41C20" w14:paraId="5597F649"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CEAE779"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BECF44" w14:textId="77777777" w:rsidR="00E2142C" w:rsidRPr="00B41C20" w:rsidRDefault="00E2142C" w:rsidP="008335E5">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5225A65" w14:textId="77777777" w:rsidR="00E2142C" w:rsidRPr="00B41C20" w:rsidRDefault="00E2142C" w:rsidP="008335E5">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1F27D61" w14:textId="77777777" w:rsidR="00E2142C" w:rsidRPr="00B41C20" w:rsidRDefault="00E2142C" w:rsidP="008335E5">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C0BDEB" w14:textId="77777777" w:rsidR="00E2142C" w:rsidRPr="00B41C20" w:rsidRDefault="00E2142C" w:rsidP="008335E5">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42A561" w14:textId="77777777" w:rsidR="00E2142C" w:rsidRPr="00B41C20" w:rsidRDefault="00E2142C" w:rsidP="008335E5">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CF5F3F" w14:textId="77777777" w:rsidR="00E2142C" w:rsidRPr="00B41C20" w:rsidRDefault="00E2142C" w:rsidP="008335E5">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85A1AB" w14:textId="77777777" w:rsidR="00E2142C" w:rsidRPr="00B41C20" w:rsidRDefault="00E2142C" w:rsidP="008335E5">
            <w:pPr>
              <w:pStyle w:val="TAC"/>
              <w:rPr>
                <w:lang w:val="fi-FI" w:eastAsia="fi-FI"/>
              </w:rPr>
            </w:pPr>
            <w:r w:rsidRPr="003150B0">
              <w:rPr>
                <w:lang w:eastAsia="fi-FI"/>
              </w:rPr>
              <w:t>N/A</w:t>
            </w:r>
          </w:p>
        </w:tc>
      </w:tr>
      <w:tr w:rsidR="00E2142C" w:rsidRPr="00B41C20" w14:paraId="0C4BE184"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1D02E34"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895901" w14:textId="77777777" w:rsidR="00E2142C" w:rsidRPr="00B41C20" w:rsidRDefault="00E2142C" w:rsidP="008335E5">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86C95" w14:textId="77777777" w:rsidR="00E2142C" w:rsidRPr="00B41C20" w:rsidRDefault="00E2142C" w:rsidP="008335E5">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3DA5536" w14:textId="77777777" w:rsidR="00E2142C" w:rsidRPr="00B41C20" w:rsidRDefault="00E2142C" w:rsidP="008335E5">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03E496" w14:textId="77777777" w:rsidR="00E2142C" w:rsidRPr="00B41C20" w:rsidRDefault="00E2142C" w:rsidP="008335E5">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6544E2" w14:textId="77777777" w:rsidR="00E2142C" w:rsidRPr="00B41C20" w:rsidRDefault="00E2142C" w:rsidP="008335E5">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104548" w14:textId="77777777" w:rsidR="00E2142C" w:rsidRPr="00B41C20" w:rsidRDefault="00E2142C" w:rsidP="008335E5">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453E90F5" w14:textId="77777777" w:rsidR="00E2142C" w:rsidRPr="00B41C20" w:rsidRDefault="00E2142C" w:rsidP="008335E5">
            <w:pPr>
              <w:pStyle w:val="TAC"/>
              <w:rPr>
                <w:lang w:val="fi-FI" w:eastAsia="fi-FI"/>
              </w:rPr>
            </w:pPr>
            <w:r w:rsidRPr="003150B0">
              <w:rPr>
                <w:lang w:eastAsia="fi-FI"/>
              </w:rPr>
              <w:t>IMD3</w:t>
            </w:r>
          </w:p>
        </w:tc>
      </w:tr>
      <w:tr w:rsidR="00E2142C" w:rsidRPr="00B41C20" w14:paraId="0120154C"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61740F8"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2456E3" w14:textId="77777777" w:rsidR="00E2142C" w:rsidRPr="00B41C20" w:rsidRDefault="00E2142C" w:rsidP="008335E5">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E2638C6" w14:textId="77777777" w:rsidR="00E2142C" w:rsidRPr="00B41C20" w:rsidRDefault="00E2142C" w:rsidP="008335E5">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B5CFCDD" w14:textId="77777777" w:rsidR="00E2142C" w:rsidRPr="00B41C20" w:rsidRDefault="00E2142C" w:rsidP="008335E5">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95D8AB8" w14:textId="77777777" w:rsidR="00E2142C" w:rsidRPr="00B41C20" w:rsidRDefault="00E2142C" w:rsidP="008335E5">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9F85EB" w14:textId="77777777" w:rsidR="00E2142C" w:rsidRPr="00B41C20" w:rsidRDefault="00E2142C" w:rsidP="008335E5">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E15061" w14:textId="77777777" w:rsidR="00E2142C" w:rsidRPr="00B41C20" w:rsidRDefault="00E2142C" w:rsidP="008335E5">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CD56211" w14:textId="77777777" w:rsidR="00E2142C" w:rsidRPr="00B41C20" w:rsidRDefault="00E2142C" w:rsidP="008335E5">
            <w:pPr>
              <w:pStyle w:val="TAC"/>
              <w:rPr>
                <w:lang w:val="fi-FI" w:eastAsia="fi-FI"/>
              </w:rPr>
            </w:pPr>
            <w:r w:rsidRPr="003150B0">
              <w:rPr>
                <w:lang w:eastAsia="fi-FI"/>
              </w:rPr>
              <w:t>N/A</w:t>
            </w:r>
          </w:p>
        </w:tc>
      </w:tr>
      <w:tr w:rsidR="00E2142C" w:rsidRPr="00B41C20" w14:paraId="58C29958" w14:textId="77777777" w:rsidTr="008335E5">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6DDC665" w14:textId="77777777" w:rsidR="00E2142C" w:rsidRDefault="00E2142C" w:rsidP="008335E5">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4510FCF7" w14:textId="77777777" w:rsidR="00E2142C" w:rsidRPr="00B41C20" w:rsidRDefault="00E2142C" w:rsidP="008335E5">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7C560BB" w14:textId="77777777" w:rsidR="00E2142C" w:rsidRPr="00B41C20" w:rsidRDefault="00E2142C" w:rsidP="008335E5">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A1CA6F9" w14:textId="77777777" w:rsidR="00E2142C" w:rsidRPr="00B41C20" w:rsidRDefault="00E2142C" w:rsidP="008335E5">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83E6B69" w14:textId="77777777" w:rsidR="00E2142C" w:rsidRPr="00B41C20" w:rsidRDefault="00E2142C" w:rsidP="008335E5">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AB6386" w14:textId="77777777" w:rsidR="00E2142C" w:rsidRPr="00B41C20" w:rsidRDefault="00E2142C" w:rsidP="008335E5">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15F75A" w14:textId="77777777" w:rsidR="00E2142C" w:rsidRPr="00B41C20" w:rsidRDefault="00E2142C" w:rsidP="008335E5">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BF1248" w14:textId="77777777" w:rsidR="00E2142C" w:rsidRPr="00B41C20" w:rsidRDefault="00E2142C" w:rsidP="008335E5">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92D4525" w14:textId="77777777" w:rsidR="00E2142C" w:rsidRPr="00B41C20" w:rsidRDefault="00E2142C" w:rsidP="008335E5">
            <w:pPr>
              <w:pStyle w:val="TAC"/>
              <w:rPr>
                <w:lang w:val="fi-FI" w:eastAsia="fi-FI"/>
              </w:rPr>
            </w:pPr>
            <w:r w:rsidRPr="00983991">
              <w:rPr>
                <w:lang w:eastAsia="fi-FI"/>
              </w:rPr>
              <w:t>IMD3</w:t>
            </w:r>
            <w:r>
              <w:rPr>
                <w:vertAlign w:val="superscript"/>
                <w:lang w:eastAsia="fi-FI"/>
              </w:rPr>
              <w:t>2</w:t>
            </w:r>
          </w:p>
        </w:tc>
      </w:tr>
      <w:tr w:rsidR="00E2142C" w:rsidRPr="00B41C20" w14:paraId="749669FD"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C81BD61"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4B081B" w14:textId="77777777" w:rsidR="00E2142C" w:rsidRPr="00B41C20" w:rsidRDefault="00E2142C" w:rsidP="008335E5">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182D3CA" w14:textId="77777777" w:rsidR="00E2142C" w:rsidRPr="00B41C20" w:rsidRDefault="00E2142C" w:rsidP="008335E5">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2303E060" w14:textId="77777777" w:rsidR="00E2142C" w:rsidRPr="00B41C20" w:rsidRDefault="00E2142C" w:rsidP="008335E5">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C37D3E" w14:textId="77777777" w:rsidR="00E2142C" w:rsidRPr="00B41C20" w:rsidRDefault="00E2142C" w:rsidP="008335E5">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A8A077" w14:textId="77777777" w:rsidR="00E2142C" w:rsidRPr="00B41C20" w:rsidRDefault="00E2142C" w:rsidP="008335E5">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20F97C" w14:textId="77777777" w:rsidR="00E2142C" w:rsidRPr="00B41C20" w:rsidRDefault="00E2142C" w:rsidP="008335E5">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00FAE17" w14:textId="77777777" w:rsidR="00E2142C" w:rsidRPr="00B41C20" w:rsidRDefault="00E2142C" w:rsidP="008335E5">
            <w:pPr>
              <w:pStyle w:val="TAC"/>
              <w:rPr>
                <w:lang w:val="fi-FI" w:eastAsia="fi-FI"/>
              </w:rPr>
            </w:pPr>
            <w:r w:rsidRPr="00983991">
              <w:rPr>
                <w:lang w:eastAsia="fi-FI"/>
              </w:rPr>
              <w:t>N/A</w:t>
            </w:r>
          </w:p>
        </w:tc>
      </w:tr>
      <w:tr w:rsidR="00E2142C" w:rsidRPr="00B41C20" w14:paraId="42713676"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96D139C"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962328" w14:textId="77777777" w:rsidR="00E2142C" w:rsidRPr="00B41C20" w:rsidRDefault="00E2142C" w:rsidP="008335E5">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CFAD6B" w14:textId="77777777" w:rsidR="00E2142C" w:rsidRPr="00B41C20" w:rsidRDefault="00E2142C" w:rsidP="008335E5">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643CAD52" w14:textId="77777777" w:rsidR="00E2142C" w:rsidRPr="00B41C20" w:rsidRDefault="00E2142C" w:rsidP="008335E5">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D21FA0" w14:textId="77777777" w:rsidR="00E2142C" w:rsidRPr="00B41C20" w:rsidRDefault="00E2142C" w:rsidP="008335E5">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613E1C4" w14:textId="77777777" w:rsidR="00E2142C" w:rsidRPr="00B41C20" w:rsidRDefault="00E2142C" w:rsidP="008335E5">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C8EF3A" w14:textId="77777777" w:rsidR="00E2142C" w:rsidRPr="00B41C20" w:rsidRDefault="00E2142C" w:rsidP="008335E5">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E8E4170" w14:textId="77777777" w:rsidR="00E2142C" w:rsidRPr="00B41C20" w:rsidRDefault="00E2142C" w:rsidP="008335E5">
            <w:pPr>
              <w:pStyle w:val="TAC"/>
              <w:rPr>
                <w:lang w:val="fi-FI" w:eastAsia="fi-FI"/>
              </w:rPr>
            </w:pPr>
            <w:r w:rsidRPr="00983991">
              <w:rPr>
                <w:lang w:eastAsia="fi-FI"/>
              </w:rPr>
              <w:t>N/A</w:t>
            </w:r>
          </w:p>
        </w:tc>
      </w:tr>
      <w:tr w:rsidR="00E2142C" w:rsidRPr="00B41C20" w14:paraId="594BDC11"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C431F5E" w14:textId="77777777" w:rsidR="00E2142C" w:rsidRPr="00B41C20" w:rsidRDefault="00E2142C" w:rsidP="008335E5">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170C1B" w14:textId="77777777" w:rsidR="00E2142C" w:rsidRPr="00B41C20" w:rsidRDefault="00E2142C" w:rsidP="008335E5">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D3808B4" w14:textId="77777777" w:rsidR="00E2142C" w:rsidRPr="00B41C20" w:rsidRDefault="00E2142C" w:rsidP="008335E5">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9B2B144" w14:textId="77777777" w:rsidR="00E2142C" w:rsidRPr="00B41C20" w:rsidRDefault="00E2142C" w:rsidP="008335E5">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47494E" w14:textId="77777777" w:rsidR="00E2142C" w:rsidRPr="00B41C20" w:rsidRDefault="00E2142C" w:rsidP="008335E5">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D419BE" w14:textId="77777777" w:rsidR="00E2142C" w:rsidRPr="00B41C20" w:rsidRDefault="00E2142C" w:rsidP="008335E5">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7EC50C9" w14:textId="77777777" w:rsidR="00E2142C" w:rsidRPr="00B41C20" w:rsidRDefault="00E2142C" w:rsidP="008335E5">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FE402CA" w14:textId="77777777" w:rsidR="00E2142C" w:rsidRPr="00B41C20" w:rsidRDefault="00E2142C" w:rsidP="008335E5">
            <w:pPr>
              <w:pStyle w:val="TAC"/>
              <w:rPr>
                <w:lang w:val="fi-FI" w:eastAsia="fi-FI"/>
              </w:rPr>
            </w:pPr>
            <w:r w:rsidRPr="00983991">
              <w:rPr>
                <w:lang w:eastAsia="fi-FI"/>
              </w:rPr>
              <w:t>N/A</w:t>
            </w:r>
          </w:p>
        </w:tc>
      </w:tr>
      <w:tr w:rsidR="00E2142C" w:rsidRPr="00B41C20" w14:paraId="25C11D77"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E466C77" w14:textId="77777777" w:rsidR="00E2142C" w:rsidRPr="00B41C20"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BBE778" w14:textId="77777777" w:rsidR="00E2142C" w:rsidRPr="00B41C20" w:rsidRDefault="00E2142C" w:rsidP="008335E5">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BE96C" w14:textId="77777777" w:rsidR="00E2142C" w:rsidRPr="00B41C20" w:rsidRDefault="00E2142C" w:rsidP="008335E5">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23268D68" w14:textId="77777777" w:rsidR="00E2142C" w:rsidRPr="00B41C20" w:rsidRDefault="00E2142C" w:rsidP="008335E5">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90B98F7" w14:textId="77777777" w:rsidR="00E2142C" w:rsidRPr="00B41C20" w:rsidRDefault="00E2142C" w:rsidP="008335E5">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CF7E876" w14:textId="77777777" w:rsidR="00E2142C" w:rsidRPr="00B41C20" w:rsidRDefault="00E2142C" w:rsidP="008335E5">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9DE190" w14:textId="77777777" w:rsidR="00E2142C" w:rsidRPr="00B41C20" w:rsidRDefault="00E2142C" w:rsidP="008335E5">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CE34454" w14:textId="77777777" w:rsidR="00E2142C" w:rsidRPr="00B41C20" w:rsidRDefault="00E2142C" w:rsidP="008335E5">
            <w:pPr>
              <w:pStyle w:val="TAC"/>
              <w:rPr>
                <w:rFonts w:cs="Arial"/>
                <w:szCs w:val="18"/>
                <w:lang w:val="fi-FI" w:eastAsia="fi-FI"/>
              </w:rPr>
            </w:pPr>
            <w:r w:rsidRPr="00983991">
              <w:rPr>
                <w:lang w:eastAsia="fi-FI"/>
              </w:rPr>
              <w:t>IMD3</w:t>
            </w:r>
          </w:p>
        </w:tc>
      </w:tr>
      <w:tr w:rsidR="00E2142C" w:rsidRPr="00B41C20" w14:paraId="75039E0A" w14:textId="77777777" w:rsidTr="008335E5">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C9414A0" w14:textId="77777777" w:rsidR="00E2142C" w:rsidRPr="00B41C20"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E83962" w14:textId="77777777" w:rsidR="00E2142C" w:rsidRPr="00B41C20" w:rsidRDefault="00E2142C" w:rsidP="008335E5">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E36CD" w14:textId="77777777" w:rsidR="00E2142C" w:rsidRPr="00B41C20" w:rsidRDefault="00E2142C" w:rsidP="008335E5">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07B913EB" w14:textId="77777777" w:rsidR="00E2142C" w:rsidRPr="00B41C20" w:rsidRDefault="00E2142C" w:rsidP="008335E5">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3DCFC0" w14:textId="77777777" w:rsidR="00E2142C" w:rsidRPr="00B41C20" w:rsidRDefault="00E2142C" w:rsidP="008335E5">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57DE1E" w14:textId="77777777" w:rsidR="00E2142C" w:rsidRPr="00B41C20" w:rsidRDefault="00E2142C" w:rsidP="008335E5">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DF10C99" w14:textId="77777777" w:rsidR="00E2142C" w:rsidRPr="00B41C20" w:rsidRDefault="00E2142C" w:rsidP="008335E5">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037D3269" w14:textId="77777777" w:rsidR="00E2142C" w:rsidRPr="00B41C20" w:rsidRDefault="00E2142C" w:rsidP="008335E5">
            <w:pPr>
              <w:pStyle w:val="TAC"/>
              <w:rPr>
                <w:rFonts w:cs="Arial"/>
                <w:szCs w:val="18"/>
                <w:lang w:val="fi-FI" w:eastAsia="fi-FI"/>
              </w:rPr>
            </w:pPr>
            <w:r w:rsidRPr="00983991">
              <w:rPr>
                <w:lang w:eastAsia="fi-FI"/>
              </w:rPr>
              <w:t>N/A</w:t>
            </w:r>
          </w:p>
        </w:tc>
      </w:tr>
      <w:tr w:rsidR="00E2142C" w:rsidRPr="008C65BA" w14:paraId="345653B0" w14:textId="77777777" w:rsidTr="008335E5">
        <w:trPr>
          <w:trHeight w:val="54"/>
          <w:jc w:val="center"/>
        </w:trPr>
        <w:tc>
          <w:tcPr>
            <w:tcW w:w="2066" w:type="dxa"/>
            <w:vMerge w:val="restart"/>
            <w:shd w:val="clear" w:color="auto" w:fill="auto"/>
            <w:vAlign w:val="center"/>
          </w:tcPr>
          <w:p w14:paraId="26D2D2CE" w14:textId="77777777" w:rsidR="00E2142C" w:rsidRPr="008C65BA" w:rsidRDefault="00E2142C" w:rsidP="008335E5">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00EDF558" w14:textId="77777777" w:rsidR="00E2142C" w:rsidRPr="008C65BA" w:rsidRDefault="00E2142C" w:rsidP="008335E5">
            <w:pPr>
              <w:pStyle w:val="TAC"/>
              <w:rPr>
                <w:rFonts w:cs="Arial"/>
                <w:lang w:val="sv-SE"/>
              </w:rPr>
            </w:pPr>
            <w:r>
              <w:rPr>
                <w:lang w:eastAsia="ko-KR"/>
              </w:rPr>
              <w:t>29</w:t>
            </w:r>
          </w:p>
        </w:tc>
        <w:tc>
          <w:tcPr>
            <w:tcW w:w="1338" w:type="dxa"/>
            <w:shd w:val="clear" w:color="auto" w:fill="auto"/>
            <w:noWrap/>
            <w:vAlign w:val="center"/>
          </w:tcPr>
          <w:p w14:paraId="43E9CF8A" w14:textId="77777777" w:rsidR="00E2142C" w:rsidRPr="008C65BA" w:rsidRDefault="00E2142C" w:rsidP="008335E5">
            <w:pPr>
              <w:pStyle w:val="TAC"/>
              <w:rPr>
                <w:rFonts w:cs="Arial"/>
                <w:lang w:val="sv-SE"/>
              </w:rPr>
            </w:pPr>
            <w:r>
              <w:t>N/A</w:t>
            </w:r>
          </w:p>
        </w:tc>
        <w:tc>
          <w:tcPr>
            <w:tcW w:w="850" w:type="dxa"/>
            <w:shd w:val="clear" w:color="auto" w:fill="auto"/>
            <w:noWrap/>
            <w:vAlign w:val="center"/>
          </w:tcPr>
          <w:p w14:paraId="7BCBBF2A" w14:textId="77777777" w:rsidR="00E2142C" w:rsidRPr="008C65BA" w:rsidRDefault="00E2142C" w:rsidP="008335E5">
            <w:pPr>
              <w:pStyle w:val="TAC"/>
              <w:rPr>
                <w:rFonts w:cs="Arial"/>
                <w:lang w:val="sv-SE"/>
              </w:rPr>
            </w:pPr>
            <w:r w:rsidRPr="00923FB9">
              <w:t>5</w:t>
            </w:r>
          </w:p>
        </w:tc>
        <w:tc>
          <w:tcPr>
            <w:tcW w:w="851" w:type="dxa"/>
            <w:shd w:val="clear" w:color="auto" w:fill="auto"/>
            <w:noWrap/>
            <w:vAlign w:val="center"/>
          </w:tcPr>
          <w:p w14:paraId="5271B85A" w14:textId="77777777" w:rsidR="00E2142C" w:rsidRPr="008C65BA" w:rsidRDefault="00E2142C" w:rsidP="008335E5">
            <w:pPr>
              <w:pStyle w:val="TAC"/>
              <w:rPr>
                <w:rFonts w:cs="Arial"/>
                <w:lang w:val="sv-SE"/>
              </w:rPr>
            </w:pPr>
            <w:r>
              <w:t>N/A</w:t>
            </w:r>
          </w:p>
        </w:tc>
        <w:tc>
          <w:tcPr>
            <w:tcW w:w="1275" w:type="dxa"/>
            <w:shd w:val="clear" w:color="auto" w:fill="auto"/>
            <w:noWrap/>
            <w:vAlign w:val="center"/>
          </w:tcPr>
          <w:p w14:paraId="6FBA258A" w14:textId="77777777" w:rsidR="00E2142C" w:rsidRPr="008C65BA" w:rsidRDefault="00E2142C" w:rsidP="008335E5">
            <w:pPr>
              <w:pStyle w:val="TAC"/>
              <w:rPr>
                <w:rFonts w:cs="Arial"/>
                <w:lang w:val="sv-SE"/>
              </w:rPr>
            </w:pPr>
            <w:r w:rsidRPr="00923FB9">
              <w:t>7</w:t>
            </w:r>
            <w:r>
              <w:t>22</w:t>
            </w:r>
          </w:p>
        </w:tc>
        <w:tc>
          <w:tcPr>
            <w:tcW w:w="858" w:type="dxa"/>
            <w:gridSpan w:val="2"/>
            <w:shd w:val="clear" w:color="auto" w:fill="auto"/>
          </w:tcPr>
          <w:p w14:paraId="533F1EF6" w14:textId="77777777" w:rsidR="00E2142C" w:rsidRPr="008C65BA" w:rsidRDefault="00E2142C" w:rsidP="008335E5">
            <w:pPr>
              <w:pStyle w:val="TAC"/>
              <w:rPr>
                <w:rFonts w:cs="Arial"/>
                <w:lang w:val="sv-SE"/>
              </w:rPr>
            </w:pPr>
            <w:r>
              <w:t>23.5</w:t>
            </w:r>
          </w:p>
        </w:tc>
        <w:tc>
          <w:tcPr>
            <w:tcW w:w="1288" w:type="dxa"/>
            <w:shd w:val="clear" w:color="auto" w:fill="auto"/>
          </w:tcPr>
          <w:p w14:paraId="379398B6" w14:textId="77777777" w:rsidR="00E2142C" w:rsidRPr="008C65BA" w:rsidRDefault="00E2142C" w:rsidP="008335E5">
            <w:pPr>
              <w:pStyle w:val="TAC"/>
              <w:rPr>
                <w:rFonts w:cs="Arial"/>
                <w:lang w:val="sv-SE"/>
              </w:rPr>
            </w:pPr>
            <w:r>
              <w:rPr>
                <w:lang w:eastAsia="fi-FI"/>
              </w:rPr>
              <w:t>IMD3</w:t>
            </w:r>
            <w:r>
              <w:rPr>
                <w:vertAlign w:val="superscript"/>
                <w:lang w:eastAsia="fi-FI"/>
              </w:rPr>
              <w:t>1</w:t>
            </w:r>
          </w:p>
        </w:tc>
      </w:tr>
      <w:tr w:rsidR="00E2142C" w:rsidRPr="008C65BA" w14:paraId="50DA1814" w14:textId="77777777" w:rsidTr="008335E5">
        <w:trPr>
          <w:trHeight w:val="54"/>
          <w:jc w:val="center"/>
        </w:trPr>
        <w:tc>
          <w:tcPr>
            <w:tcW w:w="2066" w:type="dxa"/>
            <w:vMerge/>
            <w:shd w:val="clear" w:color="auto" w:fill="auto"/>
            <w:vAlign w:val="center"/>
          </w:tcPr>
          <w:p w14:paraId="6ED54B0B" w14:textId="77777777" w:rsidR="00E2142C" w:rsidRPr="008C65BA" w:rsidRDefault="00E2142C" w:rsidP="008335E5">
            <w:pPr>
              <w:pStyle w:val="TAC"/>
              <w:rPr>
                <w:rFonts w:cs="Arial"/>
                <w:lang w:val="sv-SE"/>
              </w:rPr>
            </w:pPr>
          </w:p>
        </w:tc>
        <w:tc>
          <w:tcPr>
            <w:tcW w:w="868" w:type="dxa"/>
            <w:shd w:val="clear" w:color="auto" w:fill="auto"/>
            <w:vAlign w:val="center"/>
          </w:tcPr>
          <w:p w14:paraId="07ACE979" w14:textId="77777777" w:rsidR="00E2142C" w:rsidRPr="008C65BA" w:rsidRDefault="00E2142C" w:rsidP="008335E5">
            <w:pPr>
              <w:pStyle w:val="TAC"/>
              <w:rPr>
                <w:rFonts w:cs="Arial"/>
                <w:lang w:val="sv-SE"/>
              </w:rPr>
            </w:pPr>
            <w:r>
              <w:t>30</w:t>
            </w:r>
          </w:p>
        </w:tc>
        <w:tc>
          <w:tcPr>
            <w:tcW w:w="1338" w:type="dxa"/>
            <w:shd w:val="clear" w:color="auto" w:fill="auto"/>
            <w:noWrap/>
            <w:vAlign w:val="center"/>
          </w:tcPr>
          <w:p w14:paraId="0F857FD5" w14:textId="77777777" w:rsidR="00E2142C" w:rsidRPr="008C65BA" w:rsidRDefault="00E2142C" w:rsidP="008335E5">
            <w:pPr>
              <w:pStyle w:val="TAC"/>
              <w:rPr>
                <w:rFonts w:cs="Arial"/>
                <w:lang w:val="sv-SE"/>
              </w:rPr>
            </w:pPr>
            <w:r w:rsidRPr="00923FB9">
              <w:t>2310</w:t>
            </w:r>
          </w:p>
        </w:tc>
        <w:tc>
          <w:tcPr>
            <w:tcW w:w="850" w:type="dxa"/>
            <w:shd w:val="clear" w:color="auto" w:fill="auto"/>
            <w:noWrap/>
            <w:vAlign w:val="center"/>
          </w:tcPr>
          <w:p w14:paraId="0F85BCB0" w14:textId="77777777" w:rsidR="00E2142C" w:rsidRPr="008C65BA" w:rsidRDefault="00E2142C" w:rsidP="008335E5">
            <w:pPr>
              <w:pStyle w:val="TAC"/>
              <w:rPr>
                <w:rFonts w:cs="Arial"/>
                <w:lang w:val="sv-SE"/>
              </w:rPr>
            </w:pPr>
            <w:r w:rsidRPr="00923FB9">
              <w:t>5</w:t>
            </w:r>
          </w:p>
        </w:tc>
        <w:tc>
          <w:tcPr>
            <w:tcW w:w="851" w:type="dxa"/>
            <w:shd w:val="clear" w:color="auto" w:fill="auto"/>
            <w:noWrap/>
            <w:vAlign w:val="center"/>
          </w:tcPr>
          <w:p w14:paraId="18A46928" w14:textId="77777777" w:rsidR="00E2142C" w:rsidRPr="008C65BA" w:rsidRDefault="00E2142C" w:rsidP="008335E5">
            <w:pPr>
              <w:pStyle w:val="TAC"/>
              <w:rPr>
                <w:rFonts w:cs="Arial"/>
                <w:lang w:val="sv-SE"/>
              </w:rPr>
            </w:pPr>
            <w:r w:rsidRPr="00923FB9">
              <w:t>25</w:t>
            </w:r>
          </w:p>
        </w:tc>
        <w:tc>
          <w:tcPr>
            <w:tcW w:w="1275" w:type="dxa"/>
            <w:shd w:val="clear" w:color="auto" w:fill="auto"/>
            <w:noWrap/>
            <w:vAlign w:val="center"/>
          </w:tcPr>
          <w:p w14:paraId="7662E65D" w14:textId="77777777" w:rsidR="00E2142C" w:rsidRPr="008C65BA" w:rsidRDefault="00E2142C" w:rsidP="008335E5">
            <w:pPr>
              <w:pStyle w:val="TAC"/>
              <w:rPr>
                <w:rFonts w:cs="Arial"/>
                <w:lang w:val="sv-SE"/>
              </w:rPr>
            </w:pPr>
            <w:r w:rsidRPr="00923FB9">
              <w:t>2355</w:t>
            </w:r>
          </w:p>
        </w:tc>
        <w:tc>
          <w:tcPr>
            <w:tcW w:w="858" w:type="dxa"/>
            <w:gridSpan w:val="2"/>
            <w:shd w:val="clear" w:color="auto" w:fill="auto"/>
          </w:tcPr>
          <w:p w14:paraId="4B2C7EE3" w14:textId="77777777" w:rsidR="00E2142C" w:rsidRPr="008C65BA" w:rsidRDefault="00E2142C" w:rsidP="008335E5">
            <w:pPr>
              <w:pStyle w:val="TAC"/>
              <w:rPr>
                <w:rFonts w:cs="Arial"/>
                <w:lang w:val="sv-SE"/>
              </w:rPr>
            </w:pPr>
            <w:r w:rsidRPr="00923FB9">
              <w:t>N/A</w:t>
            </w:r>
          </w:p>
        </w:tc>
        <w:tc>
          <w:tcPr>
            <w:tcW w:w="1288" w:type="dxa"/>
            <w:shd w:val="clear" w:color="auto" w:fill="auto"/>
          </w:tcPr>
          <w:p w14:paraId="050CA31C" w14:textId="77777777" w:rsidR="00E2142C" w:rsidRPr="008C65BA" w:rsidRDefault="00E2142C" w:rsidP="008335E5">
            <w:pPr>
              <w:pStyle w:val="TAC"/>
              <w:rPr>
                <w:rFonts w:cs="Arial"/>
                <w:lang w:val="sv-SE"/>
              </w:rPr>
            </w:pPr>
            <w:r>
              <w:rPr>
                <w:lang w:eastAsia="fi-FI"/>
              </w:rPr>
              <w:t>N/A</w:t>
            </w:r>
          </w:p>
        </w:tc>
      </w:tr>
      <w:tr w:rsidR="00E2142C" w:rsidRPr="008C65BA" w14:paraId="5924D778" w14:textId="77777777" w:rsidTr="008335E5">
        <w:trPr>
          <w:trHeight w:val="54"/>
          <w:jc w:val="center"/>
        </w:trPr>
        <w:tc>
          <w:tcPr>
            <w:tcW w:w="2066" w:type="dxa"/>
            <w:vMerge/>
            <w:shd w:val="clear" w:color="auto" w:fill="auto"/>
            <w:vAlign w:val="center"/>
          </w:tcPr>
          <w:p w14:paraId="59DA85DD" w14:textId="77777777" w:rsidR="00E2142C" w:rsidRPr="008C65BA" w:rsidRDefault="00E2142C" w:rsidP="008335E5">
            <w:pPr>
              <w:pStyle w:val="TAC"/>
              <w:rPr>
                <w:rFonts w:cs="Arial"/>
                <w:lang w:val="sv-SE"/>
              </w:rPr>
            </w:pPr>
          </w:p>
        </w:tc>
        <w:tc>
          <w:tcPr>
            <w:tcW w:w="868" w:type="dxa"/>
            <w:shd w:val="clear" w:color="auto" w:fill="auto"/>
            <w:vAlign w:val="center"/>
          </w:tcPr>
          <w:p w14:paraId="2F4E5DE1" w14:textId="77777777" w:rsidR="00E2142C" w:rsidRPr="008C65BA" w:rsidRDefault="00E2142C" w:rsidP="008335E5">
            <w:pPr>
              <w:pStyle w:val="TAC"/>
              <w:rPr>
                <w:rFonts w:cs="Arial"/>
                <w:lang w:val="sv-SE"/>
              </w:rPr>
            </w:pPr>
            <w:r>
              <w:rPr>
                <w:lang w:eastAsia="ko-KR"/>
              </w:rPr>
              <w:t>n</w:t>
            </w:r>
            <w:r>
              <w:t>77</w:t>
            </w:r>
          </w:p>
        </w:tc>
        <w:tc>
          <w:tcPr>
            <w:tcW w:w="1338" w:type="dxa"/>
            <w:shd w:val="clear" w:color="auto" w:fill="auto"/>
            <w:noWrap/>
            <w:vAlign w:val="center"/>
          </w:tcPr>
          <w:p w14:paraId="6C745E79" w14:textId="77777777" w:rsidR="00E2142C" w:rsidRPr="008C65BA" w:rsidRDefault="00E2142C" w:rsidP="008335E5">
            <w:pPr>
              <w:pStyle w:val="TAC"/>
              <w:rPr>
                <w:rFonts w:cs="Arial"/>
                <w:lang w:val="sv-SE"/>
              </w:rPr>
            </w:pPr>
            <w:r w:rsidRPr="00923FB9">
              <w:t>38</w:t>
            </w:r>
            <w:r>
              <w:t>98</w:t>
            </w:r>
          </w:p>
        </w:tc>
        <w:tc>
          <w:tcPr>
            <w:tcW w:w="850" w:type="dxa"/>
            <w:shd w:val="clear" w:color="auto" w:fill="auto"/>
            <w:noWrap/>
            <w:vAlign w:val="center"/>
          </w:tcPr>
          <w:p w14:paraId="47592AB6" w14:textId="77777777" w:rsidR="00E2142C" w:rsidRPr="008C65BA" w:rsidRDefault="00E2142C" w:rsidP="008335E5">
            <w:pPr>
              <w:pStyle w:val="TAC"/>
              <w:rPr>
                <w:rFonts w:cs="Arial"/>
                <w:lang w:val="sv-SE"/>
              </w:rPr>
            </w:pPr>
            <w:r w:rsidRPr="00923FB9">
              <w:t>10</w:t>
            </w:r>
          </w:p>
        </w:tc>
        <w:tc>
          <w:tcPr>
            <w:tcW w:w="851" w:type="dxa"/>
            <w:shd w:val="clear" w:color="auto" w:fill="auto"/>
            <w:noWrap/>
            <w:vAlign w:val="center"/>
          </w:tcPr>
          <w:p w14:paraId="42C8718B" w14:textId="77777777" w:rsidR="00E2142C" w:rsidRPr="008C65BA" w:rsidRDefault="00E2142C" w:rsidP="008335E5">
            <w:pPr>
              <w:pStyle w:val="TAC"/>
              <w:rPr>
                <w:rFonts w:cs="Arial"/>
                <w:lang w:val="sv-SE"/>
              </w:rPr>
            </w:pPr>
            <w:r w:rsidRPr="00923FB9">
              <w:t>50</w:t>
            </w:r>
          </w:p>
        </w:tc>
        <w:tc>
          <w:tcPr>
            <w:tcW w:w="1275" w:type="dxa"/>
            <w:shd w:val="clear" w:color="auto" w:fill="auto"/>
            <w:noWrap/>
            <w:vAlign w:val="center"/>
          </w:tcPr>
          <w:p w14:paraId="1EB8AAC7" w14:textId="77777777" w:rsidR="00E2142C" w:rsidRPr="008C65BA" w:rsidRDefault="00E2142C" w:rsidP="008335E5">
            <w:pPr>
              <w:pStyle w:val="TAC"/>
              <w:rPr>
                <w:rFonts w:cs="Arial"/>
                <w:lang w:val="sv-SE"/>
              </w:rPr>
            </w:pPr>
            <w:r w:rsidRPr="00923FB9">
              <w:t>38</w:t>
            </w:r>
            <w:r>
              <w:t>98</w:t>
            </w:r>
          </w:p>
        </w:tc>
        <w:tc>
          <w:tcPr>
            <w:tcW w:w="858" w:type="dxa"/>
            <w:gridSpan w:val="2"/>
            <w:shd w:val="clear" w:color="auto" w:fill="auto"/>
            <w:vAlign w:val="center"/>
          </w:tcPr>
          <w:p w14:paraId="2D7C607F" w14:textId="77777777" w:rsidR="00E2142C" w:rsidRPr="008C65BA" w:rsidRDefault="00E2142C" w:rsidP="008335E5">
            <w:pPr>
              <w:pStyle w:val="TAC"/>
              <w:rPr>
                <w:rFonts w:cs="Arial"/>
                <w:lang w:val="sv-SE"/>
              </w:rPr>
            </w:pPr>
            <w:r w:rsidRPr="00923FB9">
              <w:t>N/A</w:t>
            </w:r>
          </w:p>
        </w:tc>
        <w:tc>
          <w:tcPr>
            <w:tcW w:w="1288" w:type="dxa"/>
            <w:shd w:val="clear" w:color="auto" w:fill="auto"/>
            <w:vAlign w:val="center"/>
          </w:tcPr>
          <w:p w14:paraId="178EB790" w14:textId="77777777" w:rsidR="00E2142C" w:rsidRPr="008C65BA" w:rsidRDefault="00E2142C" w:rsidP="008335E5">
            <w:pPr>
              <w:pStyle w:val="TAC"/>
              <w:rPr>
                <w:rFonts w:cs="Arial"/>
                <w:lang w:val="sv-SE"/>
              </w:rPr>
            </w:pPr>
            <w:r>
              <w:rPr>
                <w:lang w:eastAsia="fi-FI"/>
              </w:rPr>
              <w:t>N/A</w:t>
            </w:r>
          </w:p>
        </w:tc>
      </w:tr>
      <w:tr w:rsidR="00E2142C" w:rsidRPr="008C65BA" w14:paraId="6DF8904E" w14:textId="77777777" w:rsidTr="008335E5">
        <w:trPr>
          <w:trHeight w:val="54"/>
          <w:jc w:val="center"/>
        </w:trPr>
        <w:tc>
          <w:tcPr>
            <w:tcW w:w="2066" w:type="dxa"/>
            <w:vMerge w:val="restart"/>
            <w:shd w:val="clear" w:color="auto" w:fill="auto"/>
            <w:vAlign w:val="center"/>
          </w:tcPr>
          <w:p w14:paraId="756AED5C" w14:textId="77777777" w:rsidR="00E2142C" w:rsidRDefault="00E2142C" w:rsidP="008335E5">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2220C94D" w14:textId="77777777" w:rsidR="00E2142C" w:rsidRPr="008C65BA" w:rsidRDefault="00E2142C" w:rsidP="008335E5">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5ED75195" w14:textId="77777777" w:rsidR="00E2142C" w:rsidRPr="008C65BA" w:rsidRDefault="00E2142C" w:rsidP="008335E5">
            <w:pPr>
              <w:pStyle w:val="TAC"/>
              <w:rPr>
                <w:rFonts w:cs="Arial"/>
                <w:lang w:val="sv-SE"/>
              </w:rPr>
            </w:pPr>
            <w:r>
              <w:rPr>
                <w:lang w:eastAsia="ko-KR"/>
              </w:rPr>
              <w:t>29</w:t>
            </w:r>
          </w:p>
        </w:tc>
        <w:tc>
          <w:tcPr>
            <w:tcW w:w="1338" w:type="dxa"/>
            <w:shd w:val="clear" w:color="auto" w:fill="auto"/>
            <w:noWrap/>
            <w:vAlign w:val="center"/>
          </w:tcPr>
          <w:p w14:paraId="0561AD54" w14:textId="77777777" w:rsidR="00E2142C" w:rsidRPr="008C65BA" w:rsidRDefault="00E2142C" w:rsidP="008335E5">
            <w:pPr>
              <w:pStyle w:val="TAC"/>
              <w:rPr>
                <w:rFonts w:cs="Arial"/>
                <w:lang w:val="sv-SE"/>
              </w:rPr>
            </w:pPr>
            <w:r>
              <w:rPr>
                <w:lang w:eastAsia="sv-SE"/>
              </w:rPr>
              <w:t>N/A</w:t>
            </w:r>
          </w:p>
        </w:tc>
        <w:tc>
          <w:tcPr>
            <w:tcW w:w="850" w:type="dxa"/>
            <w:shd w:val="clear" w:color="auto" w:fill="auto"/>
            <w:noWrap/>
            <w:vAlign w:val="center"/>
          </w:tcPr>
          <w:p w14:paraId="0F432E16" w14:textId="77777777" w:rsidR="00E2142C" w:rsidRPr="008C65BA" w:rsidRDefault="00E2142C" w:rsidP="008335E5">
            <w:pPr>
              <w:pStyle w:val="TAC"/>
              <w:rPr>
                <w:rFonts w:cs="Arial"/>
                <w:lang w:val="sv-SE"/>
              </w:rPr>
            </w:pPr>
            <w:r>
              <w:rPr>
                <w:lang w:eastAsia="sv-SE"/>
              </w:rPr>
              <w:t>5</w:t>
            </w:r>
          </w:p>
        </w:tc>
        <w:tc>
          <w:tcPr>
            <w:tcW w:w="851" w:type="dxa"/>
            <w:shd w:val="clear" w:color="auto" w:fill="auto"/>
            <w:noWrap/>
            <w:vAlign w:val="center"/>
          </w:tcPr>
          <w:p w14:paraId="1F4BA8CF" w14:textId="77777777" w:rsidR="00E2142C" w:rsidRPr="008C65BA" w:rsidRDefault="00E2142C" w:rsidP="008335E5">
            <w:pPr>
              <w:pStyle w:val="TAC"/>
              <w:rPr>
                <w:rFonts w:cs="Arial"/>
                <w:lang w:val="sv-SE"/>
              </w:rPr>
            </w:pPr>
            <w:r>
              <w:rPr>
                <w:lang w:eastAsia="sv-SE"/>
              </w:rPr>
              <w:t>N/A</w:t>
            </w:r>
          </w:p>
        </w:tc>
        <w:tc>
          <w:tcPr>
            <w:tcW w:w="1275" w:type="dxa"/>
            <w:shd w:val="clear" w:color="auto" w:fill="auto"/>
            <w:noWrap/>
            <w:vAlign w:val="center"/>
          </w:tcPr>
          <w:p w14:paraId="3497C41F" w14:textId="77777777" w:rsidR="00E2142C" w:rsidRPr="008C65BA" w:rsidRDefault="00E2142C" w:rsidP="008335E5">
            <w:pPr>
              <w:pStyle w:val="TAC"/>
              <w:rPr>
                <w:rFonts w:cs="Arial"/>
                <w:lang w:val="sv-SE"/>
              </w:rPr>
            </w:pPr>
            <w:r>
              <w:rPr>
                <w:lang w:eastAsia="sv-SE"/>
              </w:rPr>
              <w:t>722</w:t>
            </w:r>
          </w:p>
        </w:tc>
        <w:tc>
          <w:tcPr>
            <w:tcW w:w="858" w:type="dxa"/>
            <w:gridSpan w:val="2"/>
            <w:shd w:val="clear" w:color="auto" w:fill="auto"/>
          </w:tcPr>
          <w:p w14:paraId="3D4BB892" w14:textId="77777777" w:rsidR="00E2142C" w:rsidRPr="008C65BA" w:rsidRDefault="00E2142C" w:rsidP="008335E5">
            <w:pPr>
              <w:pStyle w:val="TAC"/>
              <w:rPr>
                <w:rFonts w:cs="Arial"/>
                <w:lang w:val="sv-SE"/>
              </w:rPr>
            </w:pPr>
            <w:r>
              <w:rPr>
                <w:lang w:eastAsia="sv-SE"/>
              </w:rPr>
              <w:t>23.5</w:t>
            </w:r>
          </w:p>
        </w:tc>
        <w:tc>
          <w:tcPr>
            <w:tcW w:w="1288" w:type="dxa"/>
            <w:shd w:val="clear" w:color="auto" w:fill="auto"/>
          </w:tcPr>
          <w:p w14:paraId="1CF494AE" w14:textId="77777777" w:rsidR="00E2142C" w:rsidRPr="008C65BA" w:rsidRDefault="00E2142C" w:rsidP="008335E5">
            <w:pPr>
              <w:pStyle w:val="TAC"/>
              <w:rPr>
                <w:rFonts w:cs="Arial"/>
                <w:lang w:val="sv-SE"/>
              </w:rPr>
            </w:pPr>
            <w:r>
              <w:rPr>
                <w:lang w:eastAsia="fi-FI"/>
              </w:rPr>
              <w:t>IMD3</w:t>
            </w:r>
            <w:r>
              <w:rPr>
                <w:vertAlign w:val="superscript"/>
                <w:lang w:eastAsia="fi-FI"/>
              </w:rPr>
              <w:t>2</w:t>
            </w:r>
          </w:p>
        </w:tc>
      </w:tr>
      <w:tr w:rsidR="00E2142C" w:rsidRPr="008C65BA" w14:paraId="6738318C" w14:textId="77777777" w:rsidTr="008335E5">
        <w:trPr>
          <w:trHeight w:val="54"/>
          <w:jc w:val="center"/>
        </w:trPr>
        <w:tc>
          <w:tcPr>
            <w:tcW w:w="2066" w:type="dxa"/>
            <w:vMerge/>
            <w:shd w:val="clear" w:color="auto" w:fill="auto"/>
            <w:vAlign w:val="center"/>
          </w:tcPr>
          <w:p w14:paraId="73C4E9E8" w14:textId="77777777" w:rsidR="00E2142C" w:rsidRPr="008C65BA" w:rsidRDefault="00E2142C" w:rsidP="008335E5">
            <w:pPr>
              <w:pStyle w:val="TAC"/>
              <w:rPr>
                <w:rFonts w:cs="Arial"/>
                <w:lang w:val="sv-SE"/>
              </w:rPr>
            </w:pPr>
          </w:p>
        </w:tc>
        <w:tc>
          <w:tcPr>
            <w:tcW w:w="868" w:type="dxa"/>
            <w:shd w:val="clear" w:color="auto" w:fill="auto"/>
            <w:vAlign w:val="center"/>
          </w:tcPr>
          <w:p w14:paraId="644E66EF" w14:textId="77777777" w:rsidR="00E2142C" w:rsidRPr="008C65BA" w:rsidRDefault="00E2142C" w:rsidP="008335E5">
            <w:pPr>
              <w:pStyle w:val="TAC"/>
              <w:rPr>
                <w:rFonts w:cs="Arial"/>
                <w:lang w:val="sv-SE"/>
              </w:rPr>
            </w:pPr>
            <w:r>
              <w:rPr>
                <w:rFonts w:eastAsiaTheme="minorEastAsia"/>
                <w:lang w:eastAsia="sv-SE"/>
              </w:rPr>
              <w:t>66</w:t>
            </w:r>
          </w:p>
        </w:tc>
        <w:tc>
          <w:tcPr>
            <w:tcW w:w="1338" w:type="dxa"/>
            <w:shd w:val="clear" w:color="auto" w:fill="auto"/>
            <w:noWrap/>
            <w:vAlign w:val="center"/>
          </w:tcPr>
          <w:p w14:paraId="2ECFD031" w14:textId="77777777" w:rsidR="00E2142C" w:rsidRPr="008C65BA" w:rsidRDefault="00E2142C" w:rsidP="008335E5">
            <w:pPr>
              <w:pStyle w:val="TAC"/>
              <w:rPr>
                <w:rFonts w:cs="Arial"/>
                <w:lang w:val="sv-SE"/>
              </w:rPr>
            </w:pPr>
            <w:r>
              <w:rPr>
                <w:lang w:eastAsia="sv-SE"/>
              </w:rPr>
              <w:t>1734</w:t>
            </w:r>
          </w:p>
        </w:tc>
        <w:tc>
          <w:tcPr>
            <w:tcW w:w="850" w:type="dxa"/>
            <w:shd w:val="clear" w:color="auto" w:fill="auto"/>
            <w:noWrap/>
            <w:vAlign w:val="center"/>
          </w:tcPr>
          <w:p w14:paraId="7572BAD2" w14:textId="77777777" w:rsidR="00E2142C" w:rsidRPr="008C65BA" w:rsidRDefault="00E2142C" w:rsidP="008335E5">
            <w:pPr>
              <w:pStyle w:val="TAC"/>
              <w:rPr>
                <w:rFonts w:cs="Arial"/>
                <w:lang w:val="sv-SE"/>
              </w:rPr>
            </w:pPr>
            <w:r>
              <w:rPr>
                <w:lang w:eastAsia="sv-SE"/>
              </w:rPr>
              <w:t>5</w:t>
            </w:r>
          </w:p>
        </w:tc>
        <w:tc>
          <w:tcPr>
            <w:tcW w:w="851" w:type="dxa"/>
            <w:shd w:val="clear" w:color="auto" w:fill="auto"/>
            <w:noWrap/>
            <w:vAlign w:val="center"/>
          </w:tcPr>
          <w:p w14:paraId="4D75EE05" w14:textId="77777777" w:rsidR="00E2142C" w:rsidRPr="008C65BA" w:rsidRDefault="00E2142C" w:rsidP="008335E5">
            <w:pPr>
              <w:pStyle w:val="TAC"/>
              <w:rPr>
                <w:rFonts w:cs="Arial"/>
                <w:lang w:val="sv-SE"/>
              </w:rPr>
            </w:pPr>
            <w:r>
              <w:rPr>
                <w:lang w:eastAsia="sv-SE"/>
              </w:rPr>
              <w:t>25</w:t>
            </w:r>
          </w:p>
        </w:tc>
        <w:tc>
          <w:tcPr>
            <w:tcW w:w="1275" w:type="dxa"/>
            <w:shd w:val="clear" w:color="auto" w:fill="auto"/>
            <w:noWrap/>
            <w:vAlign w:val="center"/>
          </w:tcPr>
          <w:p w14:paraId="403906AA" w14:textId="77777777" w:rsidR="00E2142C" w:rsidRPr="008C65BA" w:rsidRDefault="00E2142C" w:rsidP="008335E5">
            <w:pPr>
              <w:pStyle w:val="TAC"/>
              <w:rPr>
                <w:rFonts w:cs="Arial"/>
                <w:lang w:val="sv-SE"/>
              </w:rPr>
            </w:pPr>
            <w:r>
              <w:rPr>
                <w:lang w:eastAsia="sv-SE"/>
              </w:rPr>
              <w:t>2134</w:t>
            </w:r>
          </w:p>
        </w:tc>
        <w:tc>
          <w:tcPr>
            <w:tcW w:w="858" w:type="dxa"/>
            <w:gridSpan w:val="2"/>
            <w:shd w:val="clear" w:color="auto" w:fill="auto"/>
          </w:tcPr>
          <w:p w14:paraId="66C18138" w14:textId="77777777" w:rsidR="00E2142C" w:rsidRPr="008C65BA" w:rsidRDefault="00E2142C" w:rsidP="008335E5">
            <w:pPr>
              <w:pStyle w:val="TAC"/>
              <w:rPr>
                <w:rFonts w:cs="Arial"/>
                <w:lang w:val="sv-SE"/>
              </w:rPr>
            </w:pPr>
            <w:r>
              <w:rPr>
                <w:lang w:eastAsia="sv-SE"/>
              </w:rPr>
              <w:t>N/A</w:t>
            </w:r>
          </w:p>
        </w:tc>
        <w:tc>
          <w:tcPr>
            <w:tcW w:w="1288" w:type="dxa"/>
            <w:shd w:val="clear" w:color="auto" w:fill="auto"/>
          </w:tcPr>
          <w:p w14:paraId="28873CE7" w14:textId="77777777" w:rsidR="00E2142C" w:rsidRPr="008C65BA" w:rsidRDefault="00E2142C" w:rsidP="008335E5">
            <w:pPr>
              <w:pStyle w:val="TAC"/>
              <w:rPr>
                <w:rFonts w:cs="Arial"/>
                <w:lang w:val="sv-SE"/>
              </w:rPr>
            </w:pPr>
            <w:r>
              <w:rPr>
                <w:lang w:eastAsia="fi-FI"/>
              </w:rPr>
              <w:t>N/A</w:t>
            </w:r>
          </w:p>
        </w:tc>
      </w:tr>
      <w:tr w:rsidR="00E2142C" w:rsidRPr="008C65BA" w14:paraId="5631E322" w14:textId="77777777" w:rsidTr="008335E5">
        <w:trPr>
          <w:trHeight w:val="54"/>
          <w:jc w:val="center"/>
        </w:trPr>
        <w:tc>
          <w:tcPr>
            <w:tcW w:w="2066" w:type="dxa"/>
            <w:vMerge/>
            <w:shd w:val="clear" w:color="auto" w:fill="auto"/>
            <w:vAlign w:val="center"/>
          </w:tcPr>
          <w:p w14:paraId="71D1BA92" w14:textId="77777777" w:rsidR="00E2142C" w:rsidRPr="008C65BA" w:rsidRDefault="00E2142C" w:rsidP="008335E5">
            <w:pPr>
              <w:pStyle w:val="TAC"/>
              <w:rPr>
                <w:rFonts w:cs="Arial"/>
                <w:lang w:val="sv-SE"/>
              </w:rPr>
            </w:pPr>
          </w:p>
        </w:tc>
        <w:tc>
          <w:tcPr>
            <w:tcW w:w="868" w:type="dxa"/>
            <w:shd w:val="clear" w:color="auto" w:fill="auto"/>
            <w:vAlign w:val="center"/>
          </w:tcPr>
          <w:p w14:paraId="15EF76C4" w14:textId="77777777" w:rsidR="00E2142C" w:rsidRPr="008C65BA" w:rsidRDefault="00E2142C" w:rsidP="008335E5">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1EABFD45" w14:textId="77777777" w:rsidR="00E2142C" w:rsidRPr="008C65BA" w:rsidRDefault="00E2142C" w:rsidP="008335E5">
            <w:pPr>
              <w:pStyle w:val="TAC"/>
              <w:rPr>
                <w:rFonts w:cs="Arial"/>
                <w:lang w:val="sv-SE"/>
              </w:rPr>
            </w:pPr>
            <w:r>
              <w:rPr>
                <w:lang w:eastAsia="sv-SE"/>
              </w:rPr>
              <w:t>4190</w:t>
            </w:r>
          </w:p>
        </w:tc>
        <w:tc>
          <w:tcPr>
            <w:tcW w:w="850" w:type="dxa"/>
            <w:shd w:val="clear" w:color="auto" w:fill="auto"/>
            <w:noWrap/>
            <w:vAlign w:val="center"/>
          </w:tcPr>
          <w:p w14:paraId="471FFF28" w14:textId="77777777" w:rsidR="00E2142C" w:rsidRPr="008C65BA" w:rsidRDefault="00E2142C" w:rsidP="008335E5">
            <w:pPr>
              <w:pStyle w:val="TAC"/>
              <w:rPr>
                <w:rFonts w:cs="Arial"/>
                <w:lang w:val="sv-SE"/>
              </w:rPr>
            </w:pPr>
            <w:r>
              <w:rPr>
                <w:lang w:eastAsia="sv-SE"/>
              </w:rPr>
              <w:t>10</w:t>
            </w:r>
          </w:p>
        </w:tc>
        <w:tc>
          <w:tcPr>
            <w:tcW w:w="851" w:type="dxa"/>
            <w:shd w:val="clear" w:color="auto" w:fill="auto"/>
            <w:noWrap/>
            <w:vAlign w:val="center"/>
          </w:tcPr>
          <w:p w14:paraId="318C7920" w14:textId="77777777" w:rsidR="00E2142C" w:rsidRPr="008C65BA" w:rsidRDefault="00E2142C" w:rsidP="008335E5">
            <w:pPr>
              <w:pStyle w:val="TAC"/>
              <w:rPr>
                <w:rFonts w:cs="Arial"/>
                <w:lang w:val="sv-SE"/>
              </w:rPr>
            </w:pPr>
            <w:r>
              <w:rPr>
                <w:lang w:eastAsia="sv-SE"/>
              </w:rPr>
              <w:t>50</w:t>
            </w:r>
          </w:p>
        </w:tc>
        <w:tc>
          <w:tcPr>
            <w:tcW w:w="1275" w:type="dxa"/>
            <w:shd w:val="clear" w:color="auto" w:fill="auto"/>
            <w:noWrap/>
            <w:vAlign w:val="center"/>
          </w:tcPr>
          <w:p w14:paraId="750F810F" w14:textId="77777777" w:rsidR="00E2142C" w:rsidRPr="008C65BA" w:rsidRDefault="00E2142C" w:rsidP="008335E5">
            <w:pPr>
              <w:pStyle w:val="TAC"/>
              <w:rPr>
                <w:rFonts w:cs="Arial"/>
                <w:lang w:val="sv-SE"/>
              </w:rPr>
            </w:pPr>
            <w:r>
              <w:rPr>
                <w:lang w:eastAsia="sv-SE"/>
              </w:rPr>
              <w:t>4190</w:t>
            </w:r>
          </w:p>
        </w:tc>
        <w:tc>
          <w:tcPr>
            <w:tcW w:w="858" w:type="dxa"/>
            <w:gridSpan w:val="2"/>
            <w:shd w:val="clear" w:color="auto" w:fill="auto"/>
            <w:vAlign w:val="center"/>
          </w:tcPr>
          <w:p w14:paraId="6ED724BE" w14:textId="77777777" w:rsidR="00E2142C" w:rsidRPr="008C65BA" w:rsidRDefault="00E2142C" w:rsidP="008335E5">
            <w:pPr>
              <w:pStyle w:val="TAC"/>
              <w:rPr>
                <w:rFonts w:cs="Arial"/>
                <w:lang w:val="sv-SE"/>
              </w:rPr>
            </w:pPr>
            <w:r>
              <w:rPr>
                <w:lang w:eastAsia="sv-SE"/>
              </w:rPr>
              <w:t>N/A</w:t>
            </w:r>
          </w:p>
        </w:tc>
        <w:tc>
          <w:tcPr>
            <w:tcW w:w="1288" w:type="dxa"/>
            <w:shd w:val="clear" w:color="auto" w:fill="auto"/>
            <w:vAlign w:val="center"/>
          </w:tcPr>
          <w:p w14:paraId="4EA97672" w14:textId="77777777" w:rsidR="00E2142C" w:rsidRPr="008C65BA" w:rsidRDefault="00E2142C" w:rsidP="008335E5">
            <w:pPr>
              <w:pStyle w:val="TAC"/>
              <w:rPr>
                <w:rFonts w:cs="Arial"/>
                <w:lang w:val="sv-SE"/>
              </w:rPr>
            </w:pPr>
            <w:r>
              <w:rPr>
                <w:lang w:eastAsia="fi-FI"/>
              </w:rPr>
              <w:t>N/A</w:t>
            </w:r>
          </w:p>
        </w:tc>
      </w:tr>
      <w:tr w:rsidR="00E2142C" w:rsidRPr="00BB7179" w14:paraId="165341E7" w14:textId="77777777" w:rsidTr="008335E5">
        <w:trPr>
          <w:trHeight w:val="22"/>
          <w:jc w:val="center"/>
        </w:trPr>
        <w:tc>
          <w:tcPr>
            <w:tcW w:w="2066" w:type="dxa"/>
            <w:vMerge w:val="restart"/>
            <w:tcBorders>
              <w:top w:val="single" w:sz="4" w:space="0" w:color="auto"/>
              <w:left w:val="single" w:sz="4" w:space="0" w:color="auto"/>
              <w:right w:val="single" w:sz="4" w:space="0" w:color="auto"/>
            </w:tcBorders>
          </w:tcPr>
          <w:p w14:paraId="52E36285" w14:textId="77777777" w:rsidR="00E2142C" w:rsidRDefault="00E2142C" w:rsidP="008335E5">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784779FB" w14:textId="77777777" w:rsidR="00E2142C" w:rsidRPr="00BB7179" w:rsidRDefault="00E2142C" w:rsidP="008335E5">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691F8113" w14:textId="77777777" w:rsidR="00E2142C" w:rsidRPr="00BB7179" w:rsidRDefault="00E2142C" w:rsidP="008335E5">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8A7AF82" w14:textId="77777777" w:rsidR="00E2142C" w:rsidRPr="00BB7179" w:rsidRDefault="00E2142C" w:rsidP="008335E5">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40506DC"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E510D8" w14:textId="77777777" w:rsidR="00E2142C" w:rsidRPr="00BB7179" w:rsidRDefault="00E2142C" w:rsidP="008335E5">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C41006" w14:textId="77777777" w:rsidR="00E2142C" w:rsidRPr="00BB7179" w:rsidRDefault="00E2142C" w:rsidP="008335E5">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A7A30E" w14:textId="77777777" w:rsidR="00E2142C" w:rsidRPr="00BB7179" w:rsidRDefault="00E2142C" w:rsidP="008335E5">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F2700B6" w14:textId="77777777" w:rsidR="00E2142C" w:rsidRPr="00BB7179" w:rsidRDefault="00E2142C" w:rsidP="008335E5">
            <w:pPr>
              <w:pStyle w:val="TAC"/>
              <w:rPr>
                <w:rFonts w:cs="Arial"/>
                <w:szCs w:val="18"/>
                <w:lang w:val="fi-FI" w:eastAsia="fi-FI"/>
              </w:rPr>
            </w:pPr>
            <w:r w:rsidRPr="006A27E2">
              <w:rPr>
                <w:lang w:eastAsia="fi-FI"/>
              </w:rPr>
              <w:t>IMD2</w:t>
            </w:r>
            <w:r>
              <w:rPr>
                <w:vertAlign w:val="superscript"/>
                <w:lang w:eastAsia="fi-FI"/>
              </w:rPr>
              <w:t>2</w:t>
            </w:r>
          </w:p>
        </w:tc>
      </w:tr>
      <w:tr w:rsidR="00E2142C" w:rsidRPr="00BB7179" w14:paraId="10523D51" w14:textId="77777777" w:rsidTr="008335E5">
        <w:trPr>
          <w:trHeight w:val="22"/>
          <w:jc w:val="center"/>
        </w:trPr>
        <w:tc>
          <w:tcPr>
            <w:tcW w:w="2066" w:type="dxa"/>
            <w:vMerge/>
            <w:tcBorders>
              <w:left w:val="single" w:sz="4" w:space="0" w:color="auto"/>
              <w:right w:val="single" w:sz="4" w:space="0" w:color="auto"/>
            </w:tcBorders>
            <w:vAlign w:val="center"/>
          </w:tcPr>
          <w:p w14:paraId="1313F118"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14E5B4" w14:textId="77777777" w:rsidR="00E2142C" w:rsidRPr="00BB7179" w:rsidRDefault="00E2142C" w:rsidP="008335E5">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FBD2F3D" w14:textId="77777777" w:rsidR="00E2142C" w:rsidRPr="00BB7179" w:rsidRDefault="00E2142C" w:rsidP="008335E5">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77CA12F2"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45BB50" w14:textId="77777777" w:rsidR="00E2142C" w:rsidRPr="00BB7179" w:rsidRDefault="00E2142C" w:rsidP="008335E5">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2FA707" w14:textId="77777777" w:rsidR="00E2142C" w:rsidRPr="00BB7179" w:rsidRDefault="00E2142C" w:rsidP="008335E5">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27B5DF"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5790F72" w14:textId="77777777" w:rsidR="00E2142C" w:rsidRPr="00BB7179" w:rsidRDefault="00E2142C" w:rsidP="008335E5">
            <w:pPr>
              <w:pStyle w:val="TAC"/>
              <w:rPr>
                <w:rFonts w:cs="Arial"/>
                <w:szCs w:val="18"/>
                <w:lang w:val="fi-FI" w:eastAsia="fi-FI"/>
              </w:rPr>
            </w:pPr>
            <w:r w:rsidRPr="006A27E2">
              <w:rPr>
                <w:lang w:eastAsia="fi-FI"/>
              </w:rPr>
              <w:t>N/A</w:t>
            </w:r>
          </w:p>
        </w:tc>
      </w:tr>
      <w:tr w:rsidR="00E2142C" w:rsidRPr="00BB7179" w14:paraId="64F12009" w14:textId="77777777" w:rsidTr="008335E5">
        <w:trPr>
          <w:trHeight w:val="22"/>
          <w:jc w:val="center"/>
        </w:trPr>
        <w:tc>
          <w:tcPr>
            <w:tcW w:w="2066" w:type="dxa"/>
            <w:vMerge/>
            <w:tcBorders>
              <w:left w:val="single" w:sz="4" w:space="0" w:color="auto"/>
              <w:right w:val="single" w:sz="4" w:space="0" w:color="auto"/>
            </w:tcBorders>
            <w:vAlign w:val="center"/>
          </w:tcPr>
          <w:p w14:paraId="3E07090B"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F2C2D0" w14:textId="77777777" w:rsidR="00E2142C" w:rsidRPr="00BB7179" w:rsidRDefault="00E2142C" w:rsidP="008335E5">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287AE8" w14:textId="77777777" w:rsidR="00E2142C" w:rsidRPr="00BB7179" w:rsidRDefault="00E2142C" w:rsidP="008335E5">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5FFEBD9" w14:textId="77777777" w:rsidR="00E2142C" w:rsidRPr="00BB7179" w:rsidRDefault="00E2142C" w:rsidP="008335E5">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07CE4E" w14:textId="77777777" w:rsidR="00E2142C" w:rsidRPr="00BB7179" w:rsidRDefault="00E2142C" w:rsidP="008335E5">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826473" w14:textId="77777777" w:rsidR="00E2142C" w:rsidRPr="00BB7179" w:rsidRDefault="00E2142C" w:rsidP="008335E5">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5448A7"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5173DCF9" w14:textId="77777777" w:rsidR="00E2142C" w:rsidRPr="00BB7179" w:rsidRDefault="00E2142C" w:rsidP="008335E5">
            <w:pPr>
              <w:pStyle w:val="TAC"/>
              <w:rPr>
                <w:rFonts w:cs="Arial"/>
                <w:szCs w:val="18"/>
                <w:lang w:val="fi-FI" w:eastAsia="fi-FI"/>
              </w:rPr>
            </w:pPr>
            <w:r w:rsidRPr="006A27E2">
              <w:rPr>
                <w:lang w:eastAsia="fi-FI"/>
              </w:rPr>
              <w:t>N/A</w:t>
            </w:r>
          </w:p>
        </w:tc>
      </w:tr>
      <w:tr w:rsidR="00E2142C" w:rsidRPr="00BB7179" w14:paraId="6CF52DA9" w14:textId="77777777" w:rsidTr="008335E5">
        <w:trPr>
          <w:trHeight w:val="22"/>
          <w:jc w:val="center"/>
        </w:trPr>
        <w:tc>
          <w:tcPr>
            <w:tcW w:w="2066" w:type="dxa"/>
            <w:vMerge/>
            <w:tcBorders>
              <w:left w:val="single" w:sz="4" w:space="0" w:color="auto"/>
              <w:right w:val="single" w:sz="4" w:space="0" w:color="auto"/>
            </w:tcBorders>
            <w:vAlign w:val="center"/>
          </w:tcPr>
          <w:p w14:paraId="1166E279"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30AF055" w14:textId="77777777" w:rsidR="00E2142C" w:rsidRPr="00BB7179" w:rsidRDefault="00E2142C" w:rsidP="008335E5">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C572" w14:textId="77777777" w:rsidR="00E2142C" w:rsidRPr="00BB7179" w:rsidRDefault="00E2142C" w:rsidP="008335E5">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D74B6"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36334" w14:textId="77777777" w:rsidR="00E2142C" w:rsidRPr="00BB7179" w:rsidRDefault="00E2142C" w:rsidP="008335E5">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189C0" w14:textId="77777777" w:rsidR="00E2142C" w:rsidRPr="00BB7179" w:rsidRDefault="00E2142C" w:rsidP="008335E5">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45A4" w14:textId="77777777" w:rsidR="00E2142C" w:rsidRPr="00BB7179" w:rsidRDefault="00E2142C" w:rsidP="008335E5">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8129BF1" w14:textId="77777777" w:rsidR="00E2142C" w:rsidRPr="00BB7179" w:rsidRDefault="00E2142C" w:rsidP="008335E5">
            <w:pPr>
              <w:pStyle w:val="TAC"/>
              <w:rPr>
                <w:rFonts w:eastAsia="Malgun Gothic" w:cs="Arial"/>
                <w:kern w:val="2"/>
                <w:szCs w:val="18"/>
                <w:lang w:val="fi-FI" w:eastAsia="ko-KR"/>
              </w:rPr>
            </w:pPr>
            <w:r w:rsidRPr="006A27E2">
              <w:rPr>
                <w:lang w:eastAsia="fi-FI"/>
              </w:rPr>
              <w:t>IMD5</w:t>
            </w:r>
          </w:p>
        </w:tc>
      </w:tr>
      <w:tr w:rsidR="00E2142C" w:rsidRPr="00BB7179" w14:paraId="5FA37EB1" w14:textId="77777777" w:rsidTr="008335E5">
        <w:trPr>
          <w:trHeight w:val="22"/>
          <w:jc w:val="center"/>
        </w:trPr>
        <w:tc>
          <w:tcPr>
            <w:tcW w:w="2066" w:type="dxa"/>
            <w:vMerge/>
            <w:tcBorders>
              <w:left w:val="single" w:sz="4" w:space="0" w:color="auto"/>
              <w:right w:val="single" w:sz="4" w:space="0" w:color="auto"/>
            </w:tcBorders>
            <w:vAlign w:val="center"/>
          </w:tcPr>
          <w:p w14:paraId="14E5A6AE"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9382578" w14:textId="77777777" w:rsidR="00E2142C" w:rsidRPr="00BB7179" w:rsidRDefault="00E2142C" w:rsidP="008335E5">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258A5" w14:textId="77777777" w:rsidR="00E2142C" w:rsidRPr="00BB7179" w:rsidRDefault="00E2142C" w:rsidP="008335E5">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F6293"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55075" w14:textId="77777777" w:rsidR="00E2142C" w:rsidRPr="00BB7179" w:rsidRDefault="00E2142C" w:rsidP="008335E5">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C750B" w14:textId="77777777" w:rsidR="00E2142C" w:rsidRPr="00BB7179" w:rsidRDefault="00E2142C" w:rsidP="008335E5">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2E6FB"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4B43009" w14:textId="77777777" w:rsidR="00E2142C" w:rsidRPr="00BB7179" w:rsidRDefault="00E2142C" w:rsidP="008335E5">
            <w:pPr>
              <w:pStyle w:val="TAC"/>
              <w:rPr>
                <w:rFonts w:eastAsia="Malgun Gothic" w:cs="Arial"/>
                <w:kern w:val="2"/>
                <w:szCs w:val="18"/>
                <w:lang w:val="fi-FI" w:eastAsia="ko-KR"/>
              </w:rPr>
            </w:pPr>
            <w:r w:rsidRPr="006A27E2">
              <w:rPr>
                <w:lang w:eastAsia="fi-FI"/>
              </w:rPr>
              <w:t>N/A</w:t>
            </w:r>
          </w:p>
        </w:tc>
      </w:tr>
      <w:tr w:rsidR="00E2142C" w:rsidRPr="00BB7179" w14:paraId="09CB6A4D" w14:textId="77777777" w:rsidTr="008335E5">
        <w:trPr>
          <w:trHeight w:val="22"/>
          <w:jc w:val="center"/>
        </w:trPr>
        <w:tc>
          <w:tcPr>
            <w:tcW w:w="2066" w:type="dxa"/>
            <w:vMerge/>
            <w:tcBorders>
              <w:left w:val="single" w:sz="4" w:space="0" w:color="auto"/>
              <w:right w:val="single" w:sz="4" w:space="0" w:color="auto"/>
            </w:tcBorders>
            <w:vAlign w:val="center"/>
          </w:tcPr>
          <w:p w14:paraId="1E4039B3"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F24300" w14:textId="77777777" w:rsidR="00E2142C" w:rsidRPr="00BB7179" w:rsidRDefault="00E2142C" w:rsidP="008335E5">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1089B" w14:textId="77777777" w:rsidR="00E2142C" w:rsidRPr="00BB7179" w:rsidRDefault="00E2142C" w:rsidP="008335E5">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3DF3B" w14:textId="77777777" w:rsidR="00E2142C" w:rsidRPr="00BB7179" w:rsidRDefault="00E2142C" w:rsidP="008335E5">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78166" w14:textId="77777777" w:rsidR="00E2142C" w:rsidRPr="00BB7179" w:rsidRDefault="00E2142C" w:rsidP="008335E5">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EAEA" w14:textId="77777777" w:rsidR="00E2142C" w:rsidRPr="00BB7179" w:rsidRDefault="00E2142C" w:rsidP="008335E5">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A13"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DF3B749" w14:textId="77777777" w:rsidR="00E2142C" w:rsidRPr="00BB7179" w:rsidRDefault="00E2142C" w:rsidP="008335E5">
            <w:pPr>
              <w:pStyle w:val="TAC"/>
              <w:rPr>
                <w:rFonts w:eastAsia="Malgun Gothic" w:cs="Arial"/>
                <w:kern w:val="2"/>
                <w:szCs w:val="18"/>
                <w:lang w:val="fi-FI" w:eastAsia="ko-KR"/>
              </w:rPr>
            </w:pPr>
            <w:r w:rsidRPr="006A27E2">
              <w:rPr>
                <w:lang w:eastAsia="fi-FI"/>
              </w:rPr>
              <w:t>N/A</w:t>
            </w:r>
          </w:p>
        </w:tc>
      </w:tr>
      <w:tr w:rsidR="00E2142C" w:rsidRPr="00BB7179" w14:paraId="24ACDF42" w14:textId="77777777" w:rsidTr="008335E5">
        <w:trPr>
          <w:trHeight w:val="22"/>
          <w:jc w:val="center"/>
        </w:trPr>
        <w:tc>
          <w:tcPr>
            <w:tcW w:w="2066" w:type="dxa"/>
            <w:vMerge/>
            <w:tcBorders>
              <w:left w:val="single" w:sz="4" w:space="0" w:color="auto"/>
              <w:right w:val="single" w:sz="4" w:space="0" w:color="auto"/>
            </w:tcBorders>
            <w:vAlign w:val="center"/>
          </w:tcPr>
          <w:p w14:paraId="5BB9CC56"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E0DA36" w14:textId="77777777" w:rsidR="00E2142C" w:rsidRPr="00BB7179" w:rsidRDefault="00E2142C" w:rsidP="008335E5">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1FEA5D" w14:textId="77777777" w:rsidR="00E2142C" w:rsidRPr="00BB7179" w:rsidRDefault="00E2142C" w:rsidP="008335E5">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6EB3BA"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F1AB0F" w14:textId="77777777" w:rsidR="00E2142C" w:rsidRPr="00BB7179" w:rsidRDefault="00E2142C" w:rsidP="008335E5">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3C12AD" w14:textId="77777777" w:rsidR="00E2142C" w:rsidRPr="00BB7179" w:rsidRDefault="00E2142C" w:rsidP="008335E5">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A5417B"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CDBBDD" w14:textId="77777777" w:rsidR="00E2142C" w:rsidRPr="00BB7179" w:rsidRDefault="00E2142C" w:rsidP="008335E5">
            <w:pPr>
              <w:pStyle w:val="TAC"/>
              <w:rPr>
                <w:rFonts w:eastAsia="Malgun Gothic" w:cs="Arial"/>
                <w:kern w:val="2"/>
                <w:szCs w:val="18"/>
                <w:lang w:val="fi-FI" w:eastAsia="ko-KR"/>
              </w:rPr>
            </w:pPr>
            <w:r w:rsidRPr="006A27E2">
              <w:rPr>
                <w:lang w:eastAsia="fi-FI"/>
              </w:rPr>
              <w:t>N/A</w:t>
            </w:r>
          </w:p>
        </w:tc>
      </w:tr>
      <w:tr w:rsidR="00E2142C" w:rsidRPr="00BB7179" w14:paraId="70FF5161" w14:textId="77777777" w:rsidTr="008335E5">
        <w:trPr>
          <w:trHeight w:val="22"/>
          <w:jc w:val="center"/>
        </w:trPr>
        <w:tc>
          <w:tcPr>
            <w:tcW w:w="2066" w:type="dxa"/>
            <w:vMerge/>
            <w:tcBorders>
              <w:left w:val="single" w:sz="4" w:space="0" w:color="auto"/>
              <w:right w:val="single" w:sz="4" w:space="0" w:color="auto"/>
            </w:tcBorders>
            <w:vAlign w:val="center"/>
          </w:tcPr>
          <w:p w14:paraId="16FDB5E1"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37367B" w14:textId="77777777" w:rsidR="00E2142C" w:rsidRPr="00BB7179" w:rsidRDefault="00E2142C" w:rsidP="008335E5">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731D9EF" w14:textId="77777777" w:rsidR="00E2142C" w:rsidRPr="00BB7179" w:rsidRDefault="00E2142C" w:rsidP="008335E5">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828A14" w14:textId="77777777" w:rsidR="00E2142C" w:rsidRPr="00BB7179" w:rsidRDefault="00E2142C" w:rsidP="008335E5">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F7FC74" w14:textId="77777777" w:rsidR="00E2142C" w:rsidRPr="00BB7179" w:rsidRDefault="00E2142C" w:rsidP="008335E5">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49CCA27" w14:textId="77777777" w:rsidR="00E2142C" w:rsidRPr="00BB7179" w:rsidRDefault="00E2142C" w:rsidP="008335E5">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04161B" w14:textId="77777777" w:rsidR="00E2142C" w:rsidRPr="00BB7179" w:rsidRDefault="00E2142C" w:rsidP="008335E5">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0DEC8" w14:textId="77777777" w:rsidR="00E2142C" w:rsidRPr="00BB7179" w:rsidRDefault="00E2142C" w:rsidP="008335E5">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E2142C" w:rsidRPr="00BB7179" w14:paraId="3FEDA299" w14:textId="77777777" w:rsidTr="008335E5">
        <w:trPr>
          <w:trHeight w:val="22"/>
          <w:jc w:val="center"/>
        </w:trPr>
        <w:tc>
          <w:tcPr>
            <w:tcW w:w="2066" w:type="dxa"/>
            <w:vMerge/>
            <w:tcBorders>
              <w:left w:val="single" w:sz="4" w:space="0" w:color="auto"/>
              <w:bottom w:val="single" w:sz="4" w:space="0" w:color="auto"/>
              <w:right w:val="single" w:sz="4" w:space="0" w:color="auto"/>
            </w:tcBorders>
            <w:vAlign w:val="center"/>
          </w:tcPr>
          <w:p w14:paraId="0DE1F552" w14:textId="77777777" w:rsidR="00E2142C" w:rsidRPr="00BB7179" w:rsidRDefault="00E2142C" w:rsidP="008335E5">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8D00AA" w14:textId="77777777" w:rsidR="00E2142C" w:rsidRPr="00BB7179" w:rsidRDefault="00E2142C" w:rsidP="008335E5">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F443D" w14:textId="77777777" w:rsidR="00E2142C" w:rsidRPr="00BB7179" w:rsidRDefault="00E2142C" w:rsidP="008335E5">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C9A0C4" w14:textId="77777777" w:rsidR="00E2142C" w:rsidRPr="00BB7179" w:rsidRDefault="00E2142C" w:rsidP="008335E5">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29596B" w14:textId="77777777" w:rsidR="00E2142C" w:rsidRPr="00BB7179" w:rsidRDefault="00E2142C" w:rsidP="008335E5">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582C06" w14:textId="77777777" w:rsidR="00E2142C" w:rsidRPr="00BB7179" w:rsidRDefault="00E2142C" w:rsidP="008335E5">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9DA6F6" w14:textId="77777777" w:rsidR="00E2142C" w:rsidRPr="00BB7179" w:rsidRDefault="00E2142C" w:rsidP="008335E5">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1B21D5" w14:textId="77777777" w:rsidR="00E2142C" w:rsidRPr="00BB7179" w:rsidRDefault="00E2142C" w:rsidP="008335E5">
            <w:pPr>
              <w:pStyle w:val="TAC"/>
              <w:rPr>
                <w:rFonts w:eastAsia="Malgun Gothic" w:cs="Arial"/>
                <w:kern w:val="2"/>
                <w:szCs w:val="18"/>
                <w:lang w:val="fi-FI" w:eastAsia="ko-KR"/>
              </w:rPr>
            </w:pPr>
            <w:r w:rsidRPr="006A27E2">
              <w:rPr>
                <w:lang w:eastAsia="fi-FI"/>
              </w:rPr>
              <w:t>N/A</w:t>
            </w:r>
          </w:p>
        </w:tc>
      </w:tr>
      <w:tr w:rsidR="00E2142C" w14:paraId="4BD101A2" w14:textId="77777777" w:rsidTr="008335E5">
        <w:trPr>
          <w:trHeight w:val="219"/>
          <w:jc w:val="center"/>
        </w:trPr>
        <w:tc>
          <w:tcPr>
            <w:tcW w:w="2066" w:type="dxa"/>
            <w:tcBorders>
              <w:top w:val="single" w:sz="4" w:space="0" w:color="auto"/>
              <w:left w:val="single" w:sz="4" w:space="0" w:color="auto"/>
              <w:bottom w:val="nil"/>
              <w:right w:val="single" w:sz="4" w:space="0" w:color="auto"/>
            </w:tcBorders>
            <w:vAlign w:val="center"/>
          </w:tcPr>
          <w:p w14:paraId="1A83A698" w14:textId="77777777" w:rsidR="00E2142C" w:rsidRDefault="00E2142C" w:rsidP="008335E5">
            <w:pPr>
              <w:pStyle w:val="TAC"/>
              <w:rPr>
                <w:rFonts w:cs="Arial"/>
                <w:szCs w:val="18"/>
                <w:lang w:val="sv-SE" w:eastAsia="ja-JP"/>
              </w:rPr>
            </w:pPr>
            <w:r>
              <w:rPr>
                <w:rFonts w:cs="Arial"/>
                <w:szCs w:val="18"/>
                <w:lang w:val="sv-SE" w:eastAsia="ja-JP"/>
              </w:rPr>
              <w:t xml:space="preserve"> DC_66A_n2A-n77A</w:t>
            </w:r>
          </w:p>
          <w:p w14:paraId="479AD4FC" w14:textId="77777777" w:rsidR="00E2142C" w:rsidRDefault="00E2142C" w:rsidP="008335E5">
            <w:pPr>
              <w:pStyle w:val="TAC"/>
              <w:rPr>
                <w:rFonts w:cs="Arial"/>
                <w:szCs w:val="18"/>
                <w:lang w:val="sv-SE" w:eastAsia="ja-JP"/>
              </w:rPr>
            </w:pPr>
            <w:r>
              <w:rPr>
                <w:rFonts w:cs="Arial"/>
                <w:szCs w:val="18"/>
                <w:lang w:val="sv-SE" w:eastAsia="ja-JP"/>
              </w:rPr>
              <w:t>DC_66A-66A_n2A-n77A</w:t>
            </w:r>
          </w:p>
          <w:p w14:paraId="19E99121" w14:textId="77777777" w:rsidR="00E2142C" w:rsidRDefault="00E2142C" w:rsidP="008335E5">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07160B4" w14:textId="77777777" w:rsidR="00E2142C" w:rsidRDefault="00E2142C" w:rsidP="008335E5">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8979856" w14:textId="77777777" w:rsidR="00E2142C" w:rsidRDefault="00E2142C" w:rsidP="008335E5">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3ABBBE89" w14:textId="77777777" w:rsidR="00E2142C" w:rsidRDefault="00E2142C" w:rsidP="008335E5">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F895673" w14:textId="77777777" w:rsidR="00E2142C" w:rsidRDefault="00E2142C" w:rsidP="008335E5">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2C65AF5" w14:textId="77777777" w:rsidR="00E2142C" w:rsidRDefault="00E2142C" w:rsidP="008335E5">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6E9C5965" w14:textId="77777777" w:rsidR="00E2142C" w:rsidRDefault="00E2142C" w:rsidP="008335E5">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F1E6336" w14:textId="77777777" w:rsidR="00E2142C" w:rsidRDefault="00E2142C" w:rsidP="008335E5">
            <w:pPr>
              <w:pStyle w:val="TAC"/>
              <w:rPr>
                <w:rFonts w:cs="Arial"/>
                <w:kern w:val="2"/>
                <w:lang w:eastAsia="zh-CN"/>
              </w:rPr>
            </w:pPr>
          </w:p>
        </w:tc>
      </w:tr>
      <w:tr w:rsidR="00E2142C" w14:paraId="47C59357" w14:textId="77777777" w:rsidTr="008335E5">
        <w:trPr>
          <w:trHeight w:val="219"/>
          <w:jc w:val="center"/>
        </w:trPr>
        <w:tc>
          <w:tcPr>
            <w:tcW w:w="2066" w:type="dxa"/>
            <w:tcBorders>
              <w:top w:val="nil"/>
              <w:left w:val="single" w:sz="4" w:space="0" w:color="auto"/>
              <w:bottom w:val="nil"/>
              <w:right w:val="single" w:sz="4" w:space="0" w:color="auto"/>
            </w:tcBorders>
            <w:vAlign w:val="center"/>
            <w:hideMark/>
          </w:tcPr>
          <w:p w14:paraId="2C3876CC"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324CE0" w14:textId="77777777" w:rsidR="00E2142C" w:rsidRDefault="00E2142C" w:rsidP="008335E5">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BBDBE7" w14:textId="77777777" w:rsidR="00E2142C" w:rsidRDefault="00E2142C" w:rsidP="008335E5">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F02568" w14:textId="77777777" w:rsidR="00E2142C" w:rsidRDefault="00E2142C" w:rsidP="008335E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7BD41" w14:textId="77777777" w:rsidR="00E2142C" w:rsidRDefault="00E2142C" w:rsidP="008335E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84427A" w14:textId="77777777" w:rsidR="00E2142C" w:rsidRDefault="00E2142C" w:rsidP="008335E5">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71053" w14:textId="77777777" w:rsidR="00E2142C" w:rsidRDefault="00E2142C" w:rsidP="008335E5">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39F701" w14:textId="77777777" w:rsidR="00E2142C" w:rsidRDefault="00E2142C" w:rsidP="008335E5">
            <w:pPr>
              <w:pStyle w:val="TAC"/>
              <w:rPr>
                <w:rFonts w:cs="Arial"/>
                <w:kern w:val="2"/>
                <w:lang w:eastAsia="zh-CN"/>
              </w:rPr>
            </w:pPr>
            <w:r>
              <w:rPr>
                <w:rFonts w:cs="Arial"/>
                <w:kern w:val="2"/>
                <w:lang w:eastAsia="ja-JP"/>
              </w:rPr>
              <w:t>IMD</w:t>
            </w:r>
            <w:r>
              <w:rPr>
                <w:rFonts w:cs="Arial"/>
                <w:kern w:val="2"/>
                <w:lang w:eastAsia="zh-CN"/>
              </w:rPr>
              <w:t>2</w:t>
            </w:r>
          </w:p>
        </w:tc>
      </w:tr>
      <w:tr w:rsidR="00E2142C" w14:paraId="2B16DFEF" w14:textId="77777777" w:rsidTr="008335E5">
        <w:trPr>
          <w:trHeight w:val="54"/>
          <w:jc w:val="center"/>
        </w:trPr>
        <w:tc>
          <w:tcPr>
            <w:tcW w:w="2066" w:type="dxa"/>
            <w:tcBorders>
              <w:top w:val="nil"/>
              <w:left w:val="single" w:sz="4" w:space="0" w:color="auto"/>
              <w:bottom w:val="nil"/>
              <w:right w:val="single" w:sz="4" w:space="0" w:color="auto"/>
            </w:tcBorders>
            <w:vAlign w:val="center"/>
            <w:hideMark/>
          </w:tcPr>
          <w:p w14:paraId="01B25BDF"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7B1AFB" w14:textId="77777777" w:rsidR="00E2142C" w:rsidRDefault="00E2142C" w:rsidP="008335E5">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C6E607" w14:textId="77777777" w:rsidR="00E2142C" w:rsidRDefault="00E2142C" w:rsidP="008335E5">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737907" w14:textId="77777777" w:rsidR="00E2142C" w:rsidRDefault="00E2142C" w:rsidP="008335E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F6DD41" w14:textId="77777777" w:rsidR="00E2142C" w:rsidRDefault="00E2142C" w:rsidP="008335E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92ED0A" w14:textId="77777777" w:rsidR="00E2142C" w:rsidRDefault="00E2142C" w:rsidP="008335E5">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09C7E16" w14:textId="77777777" w:rsidR="00E2142C" w:rsidRDefault="00E2142C" w:rsidP="008335E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E9DE996" w14:textId="77777777" w:rsidR="00E2142C" w:rsidRDefault="00E2142C" w:rsidP="008335E5">
            <w:pPr>
              <w:pStyle w:val="TAC"/>
              <w:rPr>
                <w:lang w:eastAsia="ko-KR"/>
              </w:rPr>
            </w:pPr>
            <w:r>
              <w:rPr>
                <w:rFonts w:eastAsia="Malgun Gothic" w:cs="Arial"/>
                <w:kern w:val="2"/>
                <w:lang w:eastAsia="ko-KR"/>
              </w:rPr>
              <w:t>N/A</w:t>
            </w:r>
          </w:p>
        </w:tc>
      </w:tr>
      <w:tr w:rsidR="00E2142C" w14:paraId="03B7C605" w14:textId="77777777" w:rsidTr="008335E5">
        <w:trPr>
          <w:trHeight w:val="54"/>
          <w:jc w:val="center"/>
        </w:trPr>
        <w:tc>
          <w:tcPr>
            <w:tcW w:w="2066" w:type="dxa"/>
            <w:tcBorders>
              <w:top w:val="nil"/>
              <w:left w:val="single" w:sz="4" w:space="0" w:color="auto"/>
              <w:bottom w:val="nil"/>
              <w:right w:val="single" w:sz="4" w:space="0" w:color="auto"/>
            </w:tcBorders>
            <w:vAlign w:val="center"/>
            <w:hideMark/>
          </w:tcPr>
          <w:p w14:paraId="27998F65"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1ED8AD" w14:textId="77777777" w:rsidR="00E2142C" w:rsidRDefault="00E2142C" w:rsidP="008335E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B4D86" w14:textId="77777777" w:rsidR="00E2142C" w:rsidRDefault="00E2142C" w:rsidP="008335E5">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89DE02" w14:textId="77777777" w:rsidR="00E2142C" w:rsidRDefault="00E2142C" w:rsidP="008335E5">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169B69" w14:textId="77777777" w:rsidR="00E2142C" w:rsidRDefault="00E2142C" w:rsidP="008335E5">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54FD2F" w14:textId="77777777" w:rsidR="00E2142C" w:rsidRDefault="00E2142C" w:rsidP="008335E5">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1DF72" w14:textId="77777777" w:rsidR="00E2142C" w:rsidRDefault="00E2142C" w:rsidP="008335E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65FD6B" w14:textId="77777777" w:rsidR="00E2142C" w:rsidRDefault="00E2142C" w:rsidP="008335E5">
            <w:pPr>
              <w:pStyle w:val="TAC"/>
              <w:rPr>
                <w:lang w:eastAsia="ko-KR"/>
              </w:rPr>
            </w:pPr>
            <w:r>
              <w:rPr>
                <w:rFonts w:eastAsia="Malgun Gothic" w:cs="Arial"/>
                <w:kern w:val="2"/>
                <w:lang w:eastAsia="ko-KR"/>
              </w:rPr>
              <w:t>N/A</w:t>
            </w:r>
          </w:p>
        </w:tc>
      </w:tr>
      <w:tr w:rsidR="00E2142C" w14:paraId="6D0FD38F" w14:textId="77777777" w:rsidTr="008335E5">
        <w:trPr>
          <w:trHeight w:val="54"/>
          <w:jc w:val="center"/>
        </w:trPr>
        <w:tc>
          <w:tcPr>
            <w:tcW w:w="2066" w:type="dxa"/>
            <w:tcBorders>
              <w:top w:val="nil"/>
              <w:left w:val="single" w:sz="4" w:space="0" w:color="auto"/>
              <w:bottom w:val="nil"/>
              <w:right w:val="single" w:sz="4" w:space="0" w:color="auto"/>
            </w:tcBorders>
            <w:vAlign w:val="center"/>
            <w:hideMark/>
          </w:tcPr>
          <w:p w14:paraId="3C34609E"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6B6D15" w14:textId="77777777" w:rsidR="00E2142C" w:rsidRDefault="00E2142C" w:rsidP="008335E5">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4496BE" w14:textId="77777777" w:rsidR="00E2142C" w:rsidRDefault="00E2142C" w:rsidP="008335E5">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57E83E" w14:textId="77777777" w:rsidR="00E2142C" w:rsidRDefault="00E2142C" w:rsidP="008335E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7557AE" w14:textId="77777777" w:rsidR="00E2142C" w:rsidRDefault="00E2142C" w:rsidP="008335E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B1A127" w14:textId="77777777" w:rsidR="00E2142C" w:rsidRDefault="00E2142C" w:rsidP="008335E5">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06802139" w14:textId="77777777" w:rsidR="00E2142C" w:rsidRDefault="00E2142C" w:rsidP="008335E5">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C874931" w14:textId="77777777" w:rsidR="00E2142C" w:rsidRDefault="00E2142C" w:rsidP="008335E5">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E2142C" w14:paraId="16B76564" w14:textId="77777777" w:rsidTr="008335E5">
        <w:trPr>
          <w:trHeight w:val="54"/>
          <w:jc w:val="center"/>
        </w:trPr>
        <w:tc>
          <w:tcPr>
            <w:tcW w:w="2066" w:type="dxa"/>
            <w:tcBorders>
              <w:top w:val="nil"/>
              <w:left w:val="single" w:sz="4" w:space="0" w:color="auto"/>
              <w:bottom w:val="nil"/>
              <w:right w:val="single" w:sz="4" w:space="0" w:color="auto"/>
            </w:tcBorders>
            <w:vAlign w:val="center"/>
            <w:hideMark/>
          </w:tcPr>
          <w:p w14:paraId="13341168"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8C9161" w14:textId="77777777" w:rsidR="00E2142C" w:rsidRDefault="00E2142C" w:rsidP="008335E5">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B224D5" w14:textId="77777777" w:rsidR="00E2142C" w:rsidRDefault="00E2142C" w:rsidP="008335E5">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3BDD1D" w14:textId="77777777" w:rsidR="00E2142C" w:rsidRDefault="00E2142C" w:rsidP="008335E5">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9E844A" w14:textId="77777777" w:rsidR="00E2142C" w:rsidRDefault="00E2142C" w:rsidP="008335E5">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45F44F" w14:textId="77777777" w:rsidR="00E2142C" w:rsidRDefault="00E2142C" w:rsidP="008335E5">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2CBA43FB" w14:textId="77777777" w:rsidR="00E2142C" w:rsidRDefault="00E2142C" w:rsidP="008335E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0CEC064" w14:textId="77777777" w:rsidR="00E2142C" w:rsidRDefault="00E2142C" w:rsidP="008335E5">
            <w:pPr>
              <w:pStyle w:val="TAC"/>
              <w:rPr>
                <w:lang w:eastAsia="ko-KR"/>
              </w:rPr>
            </w:pPr>
            <w:r>
              <w:rPr>
                <w:rFonts w:eastAsia="Malgun Gothic" w:cs="Arial"/>
                <w:kern w:val="2"/>
                <w:lang w:eastAsia="ko-KR"/>
              </w:rPr>
              <w:t>N/A</w:t>
            </w:r>
          </w:p>
        </w:tc>
      </w:tr>
      <w:tr w:rsidR="00E2142C" w14:paraId="48D730EE" w14:textId="77777777" w:rsidTr="008335E5">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14B9757D"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DCF851" w14:textId="77777777" w:rsidR="00E2142C" w:rsidRDefault="00E2142C" w:rsidP="008335E5">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2F0A97" w14:textId="77777777" w:rsidR="00E2142C" w:rsidRDefault="00E2142C" w:rsidP="008335E5">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B605CE" w14:textId="77777777" w:rsidR="00E2142C" w:rsidRDefault="00E2142C" w:rsidP="008335E5">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0981D8" w14:textId="77777777" w:rsidR="00E2142C" w:rsidRDefault="00E2142C" w:rsidP="008335E5">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C72109" w14:textId="77777777" w:rsidR="00E2142C" w:rsidRDefault="00E2142C" w:rsidP="008335E5">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B2518" w14:textId="77777777" w:rsidR="00E2142C" w:rsidRDefault="00E2142C" w:rsidP="008335E5">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0DAE6DA" w14:textId="77777777" w:rsidR="00E2142C" w:rsidRDefault="00E2142C" w:rsidP="008335E5">
            <w:pPr>
              <w:pStyle w:val="TAC"/>
              <w:rPr>
                <w:lang w:eastAsia="ko-KR"/>
              </w:rPr>
            </w:pPr>
            <w:r>
              <w:rPr>
                <w:rFonts w:eastAsia="Malgun Gothic" w:cs="Arial"/>
                <w:kern w:val="2"/>
                <w:lang w:eastAsia="ko-KR"/>
              </w:rPr>
              <w:t>N/A</w:t>
            </w:r>
          </w:p>
        </w:tc>
      </w:tr>
      <w:tr w:rsidR="00E2142C" w14:paraId="3152ADEE" w14:textId="77777777" w:rsidTr="008335E5">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27CFE58" w14:textId="77777777" w:rsidR="00E2142C" w:rsidRDefault="00E2142C" w:rsidP="008335E5">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0362E51" w14:textId="77777777" w:rsidR="00E2142C" w:rsidRDefault="00E2142C" w:rsidP="008335E5">
            <w:pPr>
              <w:pStyle w:val="TAC"/>
              <w:rPr>
                <w:szCs w:val="24"/>
                <w:lang w:val="en-US" w:eastAsia="ko-KR"/>
              </w:rPr>
            </w:pPr>
            <w:r>
              <w:rPr>
                <w:lang w:eastAsia="ko-KR"/>
              </w:rPr>
              <w:t>DC_66A_n5A-n77C</w:t>
            </w:r>
          </w:p>
          <w:p w14:paraId="099BA3B0" w14:textId="77777777" w:rsidR="00E2142C" w:rsidRDefault="00E2142C" w:rsidP="008335E5">
            <w:pPr>
              <w:pStyle w:val="TAC"/>
              <w:rPr>
                <w:lang w:eastAsia="ko-KR"/>
              </w:rPr>
            </w:pPr>
            <w:r>
              <w:rPr>
                <w:lang w:eastAsia="ko-KR"/>
              </w:rPr>
              <w:t>DC_66A-66A_n5A-n77C</w:t>
            </w:r>
          </w:p>
          <w:p w14:paraId="32E33B47" w14:textId="77777777" w:rsidR="00E2142C" w:rsidRDefault="00E2142C" w:rsidP="008335E5">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65F04D" w14:textId="77777777" w:rsidR="00E2142C" w:rsidRDefault="00E2142C" w:rsidP="008335E5">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C0AE30" w14:textId="77777777" w:rsidR="00E2142C" w:rsidRDefault="00E2142C" w:rsidP="008335E5">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E736B7" w14:textId="77777777" w:rsidR="00E2142C" w:rsidRDefault="00E2142C" w:rsidP="008335E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2AC4B3" w14:textId="77777777" w:rsidR="00E2142C" w:rsidRDefault="00E2142C" w:rsidP="008335E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C8E609" w14:textId="77777777" w:rsidR="00E2142C" w:rsidRDefault="00E2142C" w:rsidP="008335E5">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532DCD65" w14:textId="77777777" w:rsidR="00E2142C" w:rsidRDefault="00E2142C" w:rsidP="008335E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F2D8BA3" w14:textId="77777777" w:rsidR="00E2142C" w:rsidRDefault="00E2142C" w:rsidP="008335E5">
            <w:pPr>
              <w:pStyle w:val="TAC"/>
              <w:rPr>
                <w:rFonts w:cs="Arial"/>
                <w:szCs w:val="18"/>
                <w:lang w:val="sv-SE" w:eastAsia="ja-JP"/>
              </w:rPr>
            </w:pPr>
            <w:r>
              <w:rPr>
                <w:rFonts w:cs="Arial"/>
                <w:szCs w:val="18"/>
                <w:lang w:val="sv-SE" w:eastAsia="ja-JP"/>
              </w:rPr>
              <w:t>N/A</w:t>
            </w:r>
          </w:p>
        </w:tc>
      </w:tr>
      <w:tr w:rsidR="00E2142C" w14:paraId="5E3C08AD"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E74266"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EB3314" w14:textId="77777777" w:rsidR="00E2142C" w:rsidRDefault="00E2142C" w:rsidP="008335E5">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132895" w14:textId="77777777" w:rsidR="00E2142C" w:rsidRDefault="00E2142C" w:rsidP="008335E5">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08BD4F" w14:textId="77777777" w:rsidR="00E2142C" w:rsidRDefault="00E2142C" w:rsidP="008335E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538718" w14:textId="77777777" w:rsidR="00E2142C" w:rsidRDefault="00E2142C" w:rsidP="008335E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72863F" w14:textId="77777777" w:rsidR="00E2142C" w:rsidRDefault="00E2142C" w:rsidP="008335E5">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0A9519B3" w14:textId="77777777" w:rsidR="00E2142C" w:rsidRDefault="00E2142C" w:rsidP="008335E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507906B" w14:textId="77777777" w:rsidR="00E2142C" w:rsidRDefault="00E2142C" w:rsidP="008335E5">
            <w:pPr>
              <w:pStyle w:val="TAC"/>
              <w:rPr>
                <w:rFonts w:cs="Arial"/>
                <w:szCs w:val="18"/>
                <w:lang w:val="sv-SE" w:eastAsia="ja-JP"/>
              </w:rPr>
            </w:pPr>
            <w:r>
              <w:rPr>
                <w:rFonts w:cs="Arial"/>
                <w:szCs w:val="18"/>
                <w:lang w:val="sv-SE" w:eastAsia="ja-JP"/>
              </w:rPr>
              <w:t>N/A</w:t>
            </w:r>
          </w:p>
        </w:tc>
      </w:tr>
      <w:tr w:rsidR="00E2142C" w14:paraId="1FF59069"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025AA57"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04AF1D" w14:textId="77777777" w:rsidR="00E2142C" w:rsidRDefault="00E2142C" w:rsidP="008335E5">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BEA767" w14:textId="77777777" w:rsidR="00E2142C" w:rsidRDefault="00E2142C" w:rsidP="008335E5">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28F948" w14:textId="77777777" w:rsidR="00E2142C" w:rsidRDefault="00E2142C" w:rsidP="008335E5">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EFFED8" w14:textId="77777777" w:rsidR="00E2142C" w:rsidRDefault="00E2142C" w:rsidP="008335E5">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108D71" w14:textId="77777777" w:rsidR="00E2142C" w:rsidRDefault="00E2142C" w:rsidP="008335E5">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F2B40" w14:textId="77777777" w:rsidR="00E2142C" w:rsidRDefault="00E2142C" w:rsidP="008335E5">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FB1230" w14:textId="77777777" w:rsidR="00E2142C" w:rsidRDefault="00E2142C" w:rsidP="008335E5">
            <w:pPr>
              <w:pStyle w:val="TAC"/>
              <w:rPr>
                <w:rFonts w:cs="Arial"/>
                <w:szCs w:val="18"/>
                <w:lang w:val="sv-SE" w:eastAsia="ja-JP"/>
              </w:rPr>
            </w:pPr>
            <w:r>
              <w:rPr>
                <w:rFonts w:cs="Arial"/>
                <w:szCs w:val="18"/>
                <w:lang w:val="sv-SE" w:eastAsia="ja-JP"/>
              </w:rPr>
              <w:t>IMD3</w:t>
            </w:r>
          </w:p>
        </w:tc>
      </w:tr>
      <w:tr w:rsidR="00E2142C" w14:paraId="758EB858"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AB1BEDF"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F449B9" w14:textId="77777777" w:rsidR="00E2142C" w:rsidRDefault="00E2142C" w:rsidP="008335E5">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BD40CE" w14:textId="77777777" w:rsidR="00E2142C" w:rsidRDefault="00E2142C" w:rsidP="008335E5">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C0FC1" w14:textId="77777777" w:rsidR="00E2142C" w:rsidRDefault="00E2142C" w:rsidP="008335E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A52EAF" w14:textId="77777777" w:rsidR="00E2142C" w:rsidRDefault="00E2142C" w:rsidP="008335E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CEC08" w14:textId="77777777" w:rsidR="00E2142C" w:rsidRDefault="00E2142C" w:rsidP="008335E5">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F7BD6F" w14:textId="77777777" w:rsidR="00E2142C" w:rsidRDefault="00E2142C" w:rsidP="008335E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B0C97" w14:textId="77777777" w:rsidR="00E2142C" w:rsidRDefault="00E2142C" w:rsidP="008335E5">
            <w:pPr>
              <w:pStyle w:val="TAC"/>
              <w:rPr>
                <w:rFonts w:cs="Arial"/>
                <w:szCs w:val="18"/>
                <w:lang w:val="sv-SE" w:eastAsia="ja-JP"/>
              </w:rPr>
            </w:pPr>
            <w:r>
              <w:rPr>
                <w:rFonts w:cs="Arial"/>
                <w:szCs w:val="18"/>
                <w:lang w:val="sv-SE" w:eastAsia="ja-JP"/>
              </w:rPr>
              <w:t>N/A</w:t>
            </w:r>
          </w:p>
        </w:tc>
      </w:tr>
      <w:tr w:rsidR="00E2142C" w14:paraId="50E6CA20"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F4310B6"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E502FD" w14:textId="77777777" w:rsidR="00E2142C" w:rsidRDefault="00E2142C" w:rsidP="008335E5">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07AE7" w14:textId="77777777" w:rsidR="00E2142C" w:rsidRDefault="00E2142C" w:rsidP="008335E5">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67C556" w14:textId="77777777" w:rsidR="00E2142C" w:rsidRDefault="00E2142C" w:rsidP="008335E5">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0A50C8" w14:textId="77777777" w:rsidR="00E2142C" w:rsidRDefault="00E2142C" w:rsidP="008335E5">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9C8A5" w14:textId="77777777" w:rsidR="00E2142C" w:rsidRDefault="00E2142C" w:rsidP="008335E5">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3406C" w14:textId="77777777" w:rsidR="00E2142C" w:rsidRDefault="00E2142C" w:rsidP="008335E5">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6B714F" w14:textId="77777777" w:rsidR="00E2142C" w:rsidRDefault="00E2142C" w:rsidP="008335E5">
            <w:pPr>
              <w:pStyle w:val="TAC"/>
              <w:rPr>
                <w:rFonts w:cs="Arial"/>
                <w:szCs w:val="18"/>
                <w:lang w:val="sv-SE" w:eastAsia="ja-JP"/>
              </w:rPr>
            </w:pPr>
            <w:r>
              <w:rPr>
                <w:rFonts w:cs="Arial"/>
                <w:szCs w:val="18"/>
                <w:lang w:val="sv-SE" w:eastAsia="ja-JP"/>
              </w:rPr>
              <w:t>N/A</w:t>
            </w:r>
          </w:p>
        </w:tc>
      </w:tr>
      <w:tr w:rsidR="00E2142C" w14:paraId="3DFF00EE"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0E51314"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19BDDC" w14:textId="77777777" w:rsidR="00E2142C" w:rsidRDefault="00E2142C" w:rsidP="008335E5">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95615D" w14:textId="77777777" w:rsidR="00E2142C" w:rsidRDefault="00E2142C" w:rsidP="008335E5">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4E85A" w14:textId="77777777" w:rsidR="00E2142C" w:rsidRDefault="00E2142C" w:rsidP="008335E5">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2AE0C" w14:textId="77777777" w:rsidR="00E2142C" w:rsidRDefault="00E2142C" w:rsidP="008335E5">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BC4AC" w14:textId="77777777" w:rsidR="00E2142C" w:rsidRDefault="00E2142C" w:rsidP="008335E5">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A4CACF" w14:textId="77777777" w:rsidR="00E2142C" w:rsidRDefault="00E2142C" w:rsidP="008335E5">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053640" w14:textId="77777777" w:rsidR="00E2142C" w:rsidRDefault="00E2142C" w:rsidP="008335E5">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E2142C" w14:paraId="01956535" w14:textId="77777777" w:rsidTr="008335E5">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7AD36F77" w14:textId="77777777" w:rsidR="00E2142C" w:rsidRDefault="00E2142C" w:rsidP="008335E5">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C683399" w14:textId="77777777" w:rsidR="00E2142C" w:rsidRDefault="00E2142C" w:rsidP="008335E5">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9048B9" w14:textId="77777777" w:rsidR="00E2142C" w:rsidRDefault="00E2142C" w:rsidP="008335E5">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42E0BD" w14:textId="77777777" w:rsidR="00E2142C" w:rsidRDefault="00E2142C" w:rsidP="008335E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B46BFB" w14:textId="77777777" w:rsidR="00E2142C" w:rsidRDefault="00E2142C" w:rsidP="008335E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9F544D" w14:textId="77777777" w:rsidR="00E2142C" w:rsidRDefault="00E2142C" w:rsidP="008335E5">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7571D8D3" w14:textId="77777777" w:rsidR="00E2142C" w:rsidRDefault="00E2142C" w:rsidP="008335E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B98021A" w14:textId="77777777" w:rsidR="00E2142C" w:rsidRDefault="00E2142C" w:rsidP="008335E5">
            <w:pPr>
              <w:pStyle w:val="TAC"/>
              <w:rPr>
                <w:rFonts w:cs="Arial"/>
                <w:szCs w:val="18"/>
                <w:lang w:val="sv-SE" w:eastAsia="ja-JP"/>
              </w:rPr>
            </w:pPr>
            <w:r>
              <w:rPr>
                <w:rFonts w:cs="Arial"/>
                <w:szCs w:val="18"/>
                <w:lang w:eastAsia="zh-CN"/>
              </w:rPr>
              <w:t>N/A</w:t>
            </w:r>
          </w:p>
        </w:tc>
      </w:tr>
      <w:tr w:rsidR="00E2142C" w14:paraId="274DAD8B"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B5859D9"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7BD17E" w14:textId="77777777" w:rsidR="00E2142C" w:rsidRDefault="00E2142C" w:rsidP="008335E5">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20B727" w14:textId="77777777" w:rsidR="00E2142C" w:rsidRDefault="00E2142C" w:rsidP="008335E5">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1F079E" w14:textId="77777777" w:rsidR="00E2142C" w:rsidRDefault="00E2142C" w:rsidP="008335E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7417EF" w14:textId="77777777" w:rsidR="00E2142C" w:rsidRDefault="00E2142C" w:rsidP="008335E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C6F602" w14:textId="77777777" w:rsidR="00E2142C" w:rsidRDefault="00E2142C" w:rsidP="008335E5">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52D85775" w14:textId="77777777" w:rsidR="00E2142C" w:rsidRDefault="00E2142C" w:rsidP="008335E5">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0A00E33" w14:textId="77777777" w:rsidR="00E2142C" w:rsidRDefault="00E2142C" w:rsidP="008335E5">
            <w:pPr>
              <w:pStyle w:val="TAC"/>
              <w:rPr>
                <w:rFonts w:cs="Arial"/>
                <w:szCs w:val="18"/>
                <w:lang w:val="sv-SE" w:eastAsia="ja-JP"/>
              </w:rPr>
            </w:pPr>
            <w:r>
              <w:rPr>
                <w:rFonts w:cs="Arial"/>
                <w:szCs w:val="18"/>
                <w:lang w:eastAsia="zh-CN"/>
              </w:rPr>
              <w:t>IMD2</w:t>
            </w:r>
          </w:p>
        </w:tc>
      </w:tr>
      <w:tr w:rsidR="00E2142C" w14:paraId="02646035"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A07805D"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D46BF1" w14:textId="77777777" w:rsidR="00E2142C" w:rsidRDefault="00E2142C" w:rsidP="008335E5">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DD591" w14:textId="77777777" w:rsidR="00E2142C" w:rsidRDefault="00E2142C" w:rsidP="008335E5">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36ED6D" w14:textId="77777777" w:rsidR="00E2142C" w:rsidRDefault="00E2142C" w:rsidP="008335E5">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3F2897" w14:textId="77777777" w:rsidR="00E2142C" w:rsidRDefault="00E2142C" w:rsidP="008335E5">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051953" w14:textId="77777777" w:rsidR="00E2142C" w:rsidRDefault="00E2142C" w:rsidP="008335E5">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A9515B" w14:textId="77777777" w:rsidR="00E2142C" w:rsidRDefault="00E2142C" w:rsidP="008335E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BA2DF7C" w14:textId="77777777" w:rsidR="00E2142C" w:rsidRDefault="00E2142C" w:rsidP="008335E5">
            <w:pPr>
              <w:pStyle w:val="TAC"/>
              <w:rPr>
                <w:rFonts w:cs="Arial"/>
                <w:szCs w:val="18"/>
                <w:lang w:val="sv-SE" w:eastAsia="ja-JP"/>
              </w:rPr>
            </w:pPr>
            <w:r>
              <w:rPr>
                <w:rFonts w:cs="Arial"/>
                <w:szCs w:val="18"/>
                <w:lang w:eastAsia="zh-CN"/>
              </w:rPr>
              <w:t>N/A</w:t>
            </w:r>
          </w:p>
        </w:tc>
      </w:tr>
      <w:tr w:rsidR="00E2142C" w14:paraId="620BA7BC"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FCB81A8"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39F0EA" w14:textId="77777777" w:rsidR="00E2142C" w:rsidRDefault="00E2142C" w:rsidP="008335E5">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BF42F" w14:textId="77777777" w:rsidR="00E2142C" w:rsidRDefault="00E2142C" w:rsidP="008335E5">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38B3C" w14:textId="77777777" w:rsidR="00E2142C" w:rsidRDefault="00E2142C" w:rsidP="008335E5">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7166AB" w14:textId="77777777" w:rsidR="00E2142C" w:rsidRDefault="00E2142C" w:rsidP="008335E5">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CA137" w14:textId="77777777" w:rsidR="00E2142C" w:rsidRDefault="00E2142C" w:rsidP="008335E5">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16E75" w14:textId="77777777" w:rsidR="00E2142C" w:rsidRDefault="00E2142C" w:rsidP="008335E5">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37502E" w14:textId="77777777" w:rsidR="00E2142C" w:rsidRDefault="00E2142C" w:rsidP="008335E5">
            <w:pPr>
              <w:pStyle w:val="TAC"/>
              <w:rPr>
                <w:rFonts w:cs="Arial"/>
                <w:szCs w:val="18"/>
                <w:lang w:val="sv-SE" w:eastAsia="ja-JP"/>
              </w:rPr>
            </w:pPr>
            <w:r>
              <w:rPr>
                <w:rFonts w:eastAsia="Malgun Gothic" w:cs="Arial"/>
                <w:kern w:val="2"/>
                <w:lang w:eastAsia="ko-KR"/>
              </w:rPr>
              <w:t>N/A</w:t>
            </w:r>
          </w:p>
        </w:tc>
      </w:tr>
      <w:tr w:rsidR="00E2142C" w14:paraId="2BACC94A"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42ECBE2"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508F38" w14:textId="77777777" w:rsidR="00E2142C" w:rsidRDefault="00E2142C" w:rsidP="008335E5">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32366" w14:textId="77777777" w:rsidR="00E2142C" w:rsidRDefault="00E2142C" w:rsidP="008335E5">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C1C18B" w14:textId="77777777" w:rsidR="00E2142C" w:rsidRDefault="00E2142C" w:rsidP="008335E5">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2AC1E4" w14:textId="77777777" w:rsidR="00E2142C" w:rsidRDefault="00E2142C" w:rsidP="008335E5">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5D4435" w14:textId="77777777" w:rsidR="00E2142C" w:rsidRDefault="00E2142C" w:rsidP="008335E5">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0E932D" w14:textId="77777777" w:rsidR="00E2142C" w:rsidRDefault="00E2142C" w:rsidP="008335E5">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0EACE" w14:textId="77777777" w:rsidR="00E2142C" w:rsidRDefault="00E2142C" w:rsidP="008335E5">
            <w:pPr>
              <w:pStyle w:val="TAC"/>
              <w:rPr>
                <w:rFonts w:cs="Arial"/>
                <w:szCs w:val="18"/>
                <w:lang w:val="sv-SE" w:eastAsia="ja-JP"/>
              </w:rPr>
            </w:pPr>
            <w:r>
              <w:rPr>
                <w:rFonts w:cs="Arial"/>
                <w:szCs w:val="18"/>
                <w:lang w:eastAsia="zh-CN"/>
              </w:rPr>
              <w:t>IMD5</w:t>
            </w:r>
          </w:p>
        </w:tc>
      </w:tr>
      <w:tr w:rsidR="00E2142C" w14:paraId="1DA49F66" w14:textId="77777777" w:rsidTr="008335E5">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EB2D774" w14:textId="77777777" w:rsidR="00E2142C" w:rsidRDefault="00E2142C" w:rsidP="008335E5">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004020" w14:textId="77777777" w:rsidR="00E2142C" w:rsidRDefault="00E2142C" w:rsidP="008335E5">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A8F44C" w14:textId="77777777" w:rsidR="00E2142C" w:rsidRDefault="00E2142C" w:rsidP="008335E5">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B0FE4C" w14:textId="77777777" w:rsidR="00E2142C" w:rsidRDefault="00E2142C" w:rsidP="008335E5">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878A9" w14:textId="77777777" w:rsidR="00E2142C" w:rsidRDefault="00E2142C" w:rsidP="008335E5">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D9B712" w14:textId="77777777" w:rsidR="00E2142C" w:rsidRDefault="00E2142C" w:rsidP="008335E5">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5118E9" w14:textId="77777777" w:rsidR="00E2142C" w:rsidRDefault="00E2142C" w:rsidP="008335E5">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587BA" w14:textId="77777777" w:rsidR="00E2142C" w:rsidRDefault="00E2142C" w:rsidP="008335E5">
            <w:pPr>
              <w:pStyle w:val="TAC"/>
              <w:rPr>
                <w:rFonts w:cs="Arial"/>
                <w:szCs w:val="18"/>
                <w:lang w:val="sv-SE" w:eastAsia="ja-JP"/>
              </w:rPr>
            </w:pPr>
            <w:r>
              <w:rPr>
                <w:rFonts w:cs="Arial"/>
                <w:szCs w:val="18"/>
              </w:rPr>
              <w:t>N/A</w:t>
            </w:r>
          </w:p>
        </w:tc>
      </w:tr>
      <w:tr w:rsidR="00E2142C" w:rsidRPr="00EF5447" w14:paraId="2501BA33" w14:textId="77777777" w:rsidTr="008335E5">
        <w:trPr>
          <w:trHeight w:val="54"/>
          <w:jc w:val="center"/>
        </w:trPr>
        <w:tc>
          <w:tcPr>
            <w:tcW w:w="9394" w:type="dxa"/>
            <w:gridSpan w:val="9"/>
            <w:tcBorders>
              <w:top w:val="single" w:sz="4" w:space="0" w:color="auto"/>
              <w:bottom w:val="single" w:sz="4" w:space="0" w:color="auto"/>
            </w:tcBorders>
            <w:shd w:val="clear" w:color="auto" w:fill="FFFFFF" w:themeFill="background1"/>
          </w:tcPr>
          <w:p w14:paraId="4F83C1B4" w14:textId="77777777" w:rsidR="00E2142C" w:rsidRDefault="00E2142C" w:rsidP="008335E5">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0CAAF255" w14:textId="77777777" w:rsidR="00E2142C" w:rsidRDefault="00E2142C" w:rsidP="008335E5">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151F557D" w14:textId="77777777" w:rsidR="00E2142C" w:rsidRDefault="00E2142C" w:rsidP="008335E5">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6E1F4F22" w14:textId="77777777" w:rsidR="00E2142C" w:rsidRDefault="00E2142C" w:rsidP="008335E5">
            <w:pPr>
              <w:pStyle w:val="TAN"/>
            </w:pPr>
            <w:r w:rsidRPr="00B90A6B">
              <w:t xml:space="preserve">NOTE </w:t>
            </w:r>
            <w:r>
              <w:t>5</w:t>
            </w:r>
            <w:r w:rsidRPr="00B90A6B">
              <w:t>:</w:t>
            </w:r>
            <w:r w:rsidRPr="00B90A6B">
              <w:tab/>
              <w:t>This band is subject to IMD4 also which MSD is not specified</w:t>
            </w:r>
            <w:r w:rsidRPr="00954A37">
              <w:t>.</w:t>
            </w:r>
          </w:p>
          <w:p w14:paraId="422BCA6E" w14:textId="77777777" w:rsidR="00E2142C" w:rsidRPr="00EF5447" w:rsidRDefault="00E2142C" w:rsidP="008335E5">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E510101" w14:textId="77777777" w:rsidR="00E2142C" w:rsidRDefault="00E2142C" w:rsidP="00E2142C"/>
    <w:p w14:paraId="2706D8FC" w14:textId="4CBF0008" w:rsidR="00E2142C" w:rsidRDefault="00E2142C" w:rsidP="00E2142C"/>
    <w:p w14:paraId="56710D7E" w14:textId="77777777" w:rsidR="00E2142C" w:rsidRDefault="00E2142C" w:rsidP="00E2142C"/>
    <w:p w14:paraId="30A6BFB6" w14:textId="77777777" w:rsidR="00E2142C" w:rsidRPr="007615D1" w:rsidRDefault="00E2142C" w:rsidP="00E2142C">
      <w:pPr>
        <w:rPr>
          <w:lang w:val="en-US"/>
        </w:rPr>
      </w:pPr>
    </w:p>
    <w:p w14:paraId="08156BF5"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8DB4A61" w14:textId="77777777" w:rsidR="00E2142C" w:rsidRDefault="00E2142C" w:rsidP="00E2142C"/>
    <w:p w14:paraId="553803D9" w14:textId="5938D0DF" w:rsidR="00006DAB" w:rsidRDefault="00006DAB" w:rsidP="00006DAB"/>
    <w:p w14:paraId="73B1EE2C" w14:textId="0C0B1529" w:rsidR="00E2142C" w:rsidRDefault="00E2142C" w:rsidP="00006DAB"/>
    <w:p w14:paraId="32C32DCB" w14:textId="77777777" w:rsidR="00E2142C" w:rsidRPr="00EF5447" w:rsidRDefault="00E2142C" w:rsidP="00E2142C">
      <w:pPr>
        <w:pStyle w:val="Heading5"/>
      </w:pPr>
      <w:bookmarkStart w:id="282" w:name="_Toc21351739"/>
      <w:bookmarkStart w:id="283" w:name="_Toc29807321"/>
      <w:bookmarkStart w:id="284" w:name="_Toc36649035"/>
      <w:bookmarkStart w:id="285" w:name="_Toc36651760"/>
      <w:bookmarkStart w:id="286" w:name="_Toc37256694"/>
      <w:bookmarkStart w:id="287" w:name="_Toc37257035"/>
      <w:bookmarkStart w:id="288" w:name="_Toc45890783"/>
      <w:bookmarkStart w:id="289" w:name="_Toc45892007"/>
      <w:bookmarkStart w:id="290" w:name="_Toc45892417"/>
      <w:bookmarkStart w:id="291" w:name="_Toc45892827"/>
      <w:bookmarkStart w:id="292" w:name="_Toc52353241"/>
      <w:bookmarkStart w:id="293" w:name="_Toc53175064"/>
      <w:bookmarkStart w:id="294" w:name="_Toc61378403"/>
      <w:bookmarkStart w:id="295" w:name="_Toc61378878"/>
      <w:bookmarkStart w:id="296" w:name="_Toc67954073"/>
      <w:bookmarkStart w:id="297" w:name="_Toc68733740"/>
      <w:bookmarkStart w:id="298" w:name="_Toc68785056"/>
      <w:bookmarkStart w:id="299" w:name="_Toc76737016"/>
      <w:bookmarkStart w:id="300" w:name="_Toc77241428"/>
      <w:bookmarkStart w:id="301" w:name="_Toc77241933"/>
      <w:bookmarkStart w:id="302" w:name="_Toc83743312"/>
      <w:bookmarkStart w:id="303" w:name="_Toc83909833"/>
      <w:bookmarkStart w:id="304" w:name="_Toc91071800"/>
      <w:r w:rsidRPr="00EF5447">
        <w:t>7.3B.3.3.2</w:t>
      </w:r>
      <w:r w:rsidRPr="00EF5447">
        <w:tab/>
        <w:t>ΔR</w:t>
      </w:r>
      <w:r w:rsidRPr="00EF5447">
        <w:rPr>
          <w:vertAlign w:val="subscript"/>
        </w:rPr>
        <w:t>IB,c</w:t>
      </w:r>
      <w:r w:rsidRPr="00EF5447">
        <w:t xml:space="preserve"> for EN-DC three bands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4C093E0" w14:textId="77777777" w:rsidR="00E2142C" w:rsidRPr="00EF5447" w:rsidRDefault="00E2142C" w:rsidP="00E2142C">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2142C" w14:paraId="7B519335" w14:textId="77777777" w:rsidTr="008335E5">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AF5A4A8" w14:textId="77777777" w:rsidR="00E2142C" w:rsidRDefault="00E2142C" w:rsidP="008335E5">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CBAA848" w14:textId="77777777" w:rsidR="00E2142C" w:rsidRDefault="00E2142C" w:rsidP="008335E5">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FD6B7AF" w14:textId="77777777" w:rsidR="00E2142C" w:rsidRDefault="00E2142C" w:rsidP="008335E5">
            <w:pPr>
              <w:pStyle w:val="TAH"/>
            </w:pPr>
            <w:r>
              <w:t>ΔR</w:t>
            </w:r>
            <w:r>
              <w:rPr>
                <w:vertAlign w:val="subscript"/>
              </w:rPr>
              <w:t>IB,c</w:t>
            </w:r>
            <w:r>
              <w:t xml:space="preserve"> (dB)</w:t>
            </w:r>
          </w:p>
        </w:tc>
      </w:tr>
      <w:tr w:rsidR="00E2142C" w14:paraId="1538E4A3"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8941E8" w14:textId="77777777" w:rsidR="00E2142C" w:rsidRDefault="00E2142C" w:rsidP="008335E5">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43B21941"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27FA064" w14:textId="77777777" w:rsidR="00E2142C" w:rsidRDefault="00E2142C" w:rsidP="008335E5">
            <w:pPr>
              <w:pStyle w:val="TAC"/>
              <w:rPr>
                <w:lang w:eastAsia="zh-CN"/>
              </w:rPr>
            </w:pPr>
            <w:r>
              <w:rPr>
                <w:rFonts w:eastAsia="Malgun Gothic"/>
                <w:lang w:eastAsia="ko-KR"/>
              </w:rPr>
              <w:t>0.2</w:t>
            </w:r>
          </w:p>
        </w:tc>
      </w:tr>
      <w:tr w:rsidR="00E2142C" w14:paraId="32BBB876"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A7FF8E" w14:textId="77777777" w:rsidR="00E2142C" w:rsidRDefault="00E2142C" w:rsidP="008335E5">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4203C938"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64B52FF" w14:textId="77777777" w:rsidR="00E2142C" w:rsidRDefault="00E2142C" w:rsidP="008335E5">
            <w:pPr>
              <w:pStyle w:val="TAC"/>
              <w:rPr>
                <w:rFonts w:eastAsia="Malgun Gothic"/>
                <w:lang w:eastAsia="ko-KR"/>
              </w:rPr>
            </w:pPr>
            <w:r>
              <w:rPr>
                <w:rFonts w:eastAsia="Malgun Gothic"/>
                <w:lang w:eastAsia="ko-KR"/>
              </w:rPr>
              <w:t>0.2</w:t>
            </w:r>
          </w:p>
        </w:tc>
      </w:tr>
      <w:tr w:rsidR="00E2142C" w14:paraId="3443B80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A046B4" w14:textId="77777777" w:rsidR="00E2142C" w:rsidRDefault="00E2142C" w:rsidP="008335E5">
            <w:pPr>
              <w:pStyle w:val="TAC"/>
              <w:rPr>
                <w:lang w:eastAsia="ja-JP"/>
              </w:rPr>
            </w:pPr>
            <w:r>
              <w:t>DC_</w:t>
            </w:r>
            <w:r>
              <w:rPr>
                <w:lang w:eastAsia="ja-JP"/>
              </w:rPr>
              <w:t>1-3_n41</w:t>
            </w:r>
          </w:p>
          <w:p w14:paraId="2DC55E4E" w14:textId="77777777" w:rsidR="00E2142C" w:rsidRDefault="00E2142C" w:rsidP="008335E5">
            <w:pPr>
              <w:pStyle w:val="TAC"/>
              <w:rPr>
                <w:rFonts w:cs="Arial"/>
                <w:lang w:eastAsia="ja-JP"/>
              </w:rPr>
            </w:pPr>
            <w:r>
              <w:rPr>
                <w:lang w:eastAsia="ja-JP"/>
              </w:rPr>
              <w:t>DC_1-41_n3</w:t>
            </w:r>
          </w:p>
          <w:p w14:paraId="07BF93EE" w14:textId="77777777" w:rsidR="00E2142C" w:rsidRDefault="00E2142C" w:rsidP="008335E5">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5B9AD0C6" w14:textId="77777777" w:rsidR="00E2142C" w:rsidRDefault="00E2142C" w:rsidP="008335E5">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D48286D" w14:textId="77777777" w:rsidR="00E2142C" w:rsidRDefault="00E2142C" w:rsidP="008335E5">
            <w:pPr>
              <w:pStyle w:val="TAC"/>
              <w:rPr>
                <w:lang w:eastAsia="zh-CN"/>
              </w:rPr>
            </w:pPr>
            <w:r>
              <w:rPr>
                <w:lang w:eastAsia="zh-CN"/>
              </w:rPr>
              <w:t>0</w:t>
            </w:r>
            <w:r>
              <w:rPr>
                <w:vertAlign w:val="superscript"/>
                <w:lang w:eastAsia="zh-CN"/>
              </w:rPr>
              <w:t>3</w:t>
            </w:r>
          </w:p>
        </w:tc>
      </w:tr>
      <w:tr w:rsidR="00E2142C" w14:paraId="6571DC1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4F81454"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5C3092EF"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81D269" w14:textId="77777777" w:rsidR="00E2142C" w:rsidRDefault="00E2142C" w:rsidP="008335E5">
            <w:pPr>
              <w:pStyle w:val="TAC"/>
              <w:rPr>
                <w:lang w:eastAsia="zh-CN"/>
              </w:rPr>
            </w:pPr>
            <w:r>
              <w:rPr>
                <w:lang w:eastAsia="zh-CN"/>
              </w:rPr>
              <w:t>0.5</w:t>
            </w:r>
            <w:r>
              <w:rPr>
                <w:vertAlign w:val="superscript"/>
                <w:lang w:eastAsia="zh-CN"/>
              </w:rPr>
              <w:t>4</w:t>
            </w:r>
          </w:p>
        </w:tc>
      </w:tr>
      <w:tr w:rsidR="00E2142C" w14:paraId="083ED04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C151EF1" w14:textId="77777777" w:rsidR="00E2142C" w:rsidRDefault="00E2142C" w:rsidP="008335E5">
            <w:pPr>
              <w:pStyle w:val="TAC"/>
              <w:rPr>
                <w:szCs w:val="18"/>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3150F36C" w14:textId="77777777" w:rsidR="00E2142C" w:rsidRDefault="00E2142C" w:rsidP="008335E5">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9730FB" w14:textId="77777777" w:rsidR="00E2142C" w:rsidRDefault="00E2142C" w:rsidP="008335E5">
            <w:pPr>
              <w:pStyle w:val="TAC"/>
              <w:rPr>
                <w:szCs w:val="18"/>
                <w:lang w:eastAsia="zh-CN"/>
              </w:rPr>
            </w:pPr>
            <w:r>
              <w:rPr>
                <w:lang w:eastAsia="zh-CN"/>
              </w:rPr>
              <w:t>0.2</w:t>
            </w:r>
          </w:p>
        </w:tc>
      </w:tr>
      <w:tr w:rsidR="00E2142C" w14:paraId="3F65744B" w14:textId="77777777" w:rsidTr="008335E5">
        <w:trPr>
          <w:trHeight w:val="187"/>
          <w:jc w:val="center"/>
        </w:trPr>
        <w:tc>
          <w:tcPr>
            <w:tcW w:w="2221" w:type="dxa"/>
            <w:tcBorders>
              <w:top w:val="nil"/>
              <w:left w:val="single" w:sz="4" w:space="0" w:color="auto"/>
              <w:bottom w:val="nil"/>
              <w:right w:val="single" w:sz="4" w:space="0" w:color="auto"/>
            </w:tcBorders>
            <w:hideMark/>
          </w:tcPr>
          <w:p w14:paraId="6CC7CA2A"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39FD3" w14:textId="77777777" w:rsidR="00E2142C" w:rsidRDefault="00E2142C" w:rsidP="008335E5">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373126" w14:textId="77777777" w:rsidR="00E2142C" w:rsidRDefault="00E2142C" w:rsidP="008335E5">
            <w:pPr>
              <w:pStyle w:val="TAC"/>
              <w:rPr>
                <w:szCs w:val="18"/>
                <w:lang w:eastAsia="zh-CN"/>
              </w:rPr>
            </w:pPr>
            <w:r>
              <w:rPr>
                <w:lang w:eastAsia="zh-CN"/>
              </w:rPr>
              <w:t>0.2</w:t>
            </w:r>
          </w:p>
        </w:tc>
      </w:tr>
      <w:tr w:rsidR="00E2142C" w14:paraId="15B27F9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22B33E5"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729914" w14:textId="77777777" w:rsidR="00E2142C" w:rsidRDefault="00E2142C" w:rsidP="008335E5">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6779A5" w14:textId="77777777" w:rsidR="00E2142C" w:rsidRDefault="00E2142C" w:rsidP="008335E5">
            <w:pPr>
              <w:pStyle w:val="TAC"/>
              <w:rPr>
                <w:szCs w:val="18"/>
                <w:lang w:eastAsia="zh-CN"/>
              </w:rPr>
            </w:pPr>
            <w:r>
              <w:rPr>
                <w:lang w:eastAsia="zh-CN"/>
              </w:rPr>
              <w:t>0.5</w:t>
            </w:r>
          </w:p>
        </w:tc>
      </w:tr>
      <w:tr w:rsidR="00E2142C" w14:paraId="39DCB756"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BD4A23B" w14:textId="77777777" w:rsidR="00E2142C" w:rsidRDefault="00E2142C" w:rsidP="008335E5">
            <w:pPr>
              <w:pStyle w:val="TAC"/>
              <w:rPr>
                <w:szCs w:val="18"/>
              </w:rPr>
            </w:pPr>
            <w:r>
              <w:t>DC_</w:t>
            </w:r>
            <w:r>
              <w:rPr>
                <w:lang w:eastAsia="ja-JP"/>
              </w:rPr>
              <w:t>1</w:t>
            </w:r>
            <w:r>
              <w:t>_n</w:t>
            </w:r>
            <w:r>
              <w:rPr>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2760B95B" w14:textId="77777777" w:rsidR="00E2142C" w:rsidRDefault="00E2142C" w:rsidP="008335E5">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B39EB7" w14:textId="77777777" w:rsidR="00E2142C" w:rsidRDefault="00E2142C" w:rsidP="008335E5">
            <w:pPr>
              <w:pStyle w:val="TAC"/>
              <w:rPr>
                <w:lang w:eastAsia="zh-CN"/>
              </w:rPr>
            </w:pPr>
            <w:r>
              <w:rPr>
                <w:lang w:eastAsia="zh-CN"/>
              </w:rPr>
              <w:t>0.2</w:t>
            </w:r>
          </w:p>
        </w:tc>
      </w:tr>
      <w:tr w:rsidR="00E2142C" w14:paraId="586DA6E2"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3722473"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CED3130" w14:textId="77777777" w:rsidR="00E2142C" w:rsidRDefault="00E2142C" w:rsidP="008335E5">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284B703" w14:textId="77777777" w:rsidR="00E2142C" w:rsidRDefault="00E2142C" w:rsidP="008335E5">
            <w:pPr>
              <w:pStyle w:val="TAC"/>
              <w:rPr>
                <w:lang w:eastAsia="zh-CN"/>
              </w:rPr>
            </w:pPr>
            <w:r>
              <w:rPr>
                <w:lang w:eastAsia="zh-CN"/>
              </w:rPr>
              <w:t>0.2</w:t>
            </w:r>
          </w:p>
        </w:tc>
      </w:tr>
      <w:tr w:rsidR="00E2142C" w14:paraId="571253C7"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1A8202B"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E6D2F6"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37E9D5" w14:textId="77777777" w:rsidR="00E2142C" w:rsidRDefault="00E2142C" w:rsidP="008335E5">
            <w:pPr>
              <w:pStyle w:val="TAC"/>
              <w:rPr>
                <w:lang w:eastAsia="zh-CN"/>
              </w:rPr>
            </w:pPr>
            <w:r>
              <w:rPr>
                <w:lang w:eastAsia="zh-CN"/>
              </w:rPr>
              <w:t>0.5</w:t>
            </w:r>
          </w:p>
        </w:tc>
      </w:tr>
      <w:tr w:rsidR="00E2142C" w14:paraId="38168C1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524CEBF" w14:textId="77777777" w:rsidR="00E2142C" w:rsidRDefault="00E2142C" w:rsidP="008335E5">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201C68A1" w14:textId="77777777" w:rsidR="00E2142C" w:rsidRDefault="00E2142C" w:rsidP="008335E5">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E6AA0C" w14:textId="77777777" w:rsidR="00E2142C" w:rsidRDefault="00E2142C" w:rsidP="008335E5">
            <w:pPr>
              <w:pStyle w:val="TAC"/>
              <w:rPr>
                <w:lang w:eastAsia="zh-CN"/>
              </w:rPr>
            </w:pPr>
            <w:r>
              <w:rPr>
                <w:szCs w:val="18"/>
                <w:lang w:eastAsia="zh-CN"/>
              </w:rPr>
              <w:t>0.2</w:t>
            </w:r>
          </w:p>
        </w:tc>
      </w:tr>
      <w:tr w:rsidR="00E2142C" w14:paraId="43F77F90" w14:textId="77777777" w:rsidTr="008335E5">
        <w:trPr>
          <w:trHeight w:val="187"/>
          <w:jc w:val="center"/>
        </w:trPr>
        <w:tc>
          <w:tcPr>
            <w:tcW w:w="2221" w:type="dxa"/>
            <w:tcBorders>
              <w:top w:val="nil"/>
              <w:left w:val="single" w:sz="4" w:space="0" w:color="auto"/>
              <w:bottom w:val="nil"/>
              <w:right w:val="single" w:sz="4" w:space="0" w:color="auto"/>
            </w:tcBorders>
            <w:hideMark/>
          </w:tcPr>
          <w:p w14:paraId="5409206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2CE548" w14:textId="77777777" w:rsidR="00E2142C" w:rsidRDefault="00E2142C" w:rsidP="008335E5">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E650181" w14:textId="77777777" w:rsidR="00E2142C" w:rsidRDefault="00E2142C" w:rsidP="008335E5">
            <w:pPr>
              <w:pStyle w:val="TAC"/>
              <w:rPr>
                <w:lang w:eastAsia="zh-CN"/>
              </w:rPr>
            </w:pPr>
            <w:r>
              <w:rPr>
                <w:szCs w:val="18"/>
                <w:lang w:eastAsia="zh-CN"/>
              </w:rPr>
              <w:t>0.2</w:t>
            </w:r>
          </w:p>
        </w:tc>
      </w:tr>
      <w:tr w:rsidR="00E2142C" w14:paraId="355A7F0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8E59F0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121EEA" w14:textId="77777777" w:rsidR="00E2142C" w:rsidRDefault="00E2142C" w:rsidP="008335E5">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38D545" w14:textId="77777777" w:rsidR="00E2142C" w:rsidRDefault="00E2142C" w:rsidP="008335E5">
            <w:pPr>
              <w:pStyle w:val="TAC"/>
              <w:rPr>
                <w:lang w:eastAsia="zh-CN"/>
              </w:rPr>
            </w:pPr>
            <w:r>
              <w:rPr>
                <w:szCs w:val="18"/>
                <w:lang w:eastAsia="zh-CN"/>
              </w:rPr>
              <w:t>0.5</w:t>
            </w:r>
          </w:p>
        </w:tc>
      </w:tr>
      <w:tr w:rsidR="00E2142C" w14:paraId="0AA8A41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BC7E38A" w14:textId="77777777" w:rsidR="00E2142C" w:rsidRDefault="00E2142C" w:rsidP="008335E5">
            <w:pPr>
              <w:pStyle w:val="TAC"/>
            </w:pPr>
            <w:r>
              <w:rPr>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E712795" w14:textId="77777777" w:rsidR="00E2142C" w:rsidRDefault="00E2142C" w:rsidP="008335E5">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608621D" w14:textId="77777777" w:rsidR="00E2142C" w:rsidRDefault="00E2142C" w:rsidP="008335E5">
            <w:pPr>
              <w:pStyle w:val="TAC"/>
              <w:rPr>
                <w:lang w:eastAsia="zh-CN"/>
              </w:rPr>
            </w:pPr>
            <w:r>
              <w:rPr>
                <w:szCs w:val="18"/>
                <w:lang w:eastAsia="zh-CN"/>
              </w:rPr>
              <w:t>0.2</w:t>
            </w:r>
          </w:p>
        </w:tc>
      </w:tr>
      <w:tr w:rsidR="00E2142C" w14:paraId="0C5943A2" w14:textId="77777777" w:rsidTr="008335E5">
        <w:trPr>
          <w:trHeight w:val="187"/>
          <w:jc w:val="center"/>
        </w:trPr>
        <w:tc>
          <w:tcPr>
            <w:tcW w:w="2221" w:type="dxa"/>
            <w:tcBorders>
              <w:top w:val="nil"/>
              <w:left w:val="single" w:sz="4" w:space="0" w:color="auto"/>
              <w:bottom w:val="nil"/>
              <w:right w:val="single" w:sz="4" w:space="0" w:color="auto"/>
            </w:tcBorders>
            <w:hideMark/>
          </w:tcPr>
          <w:p w14:paraId="02AAD62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E55B12" w14:textId="77777777" w:rsidR="00E2142C" w:rsidRDefault="00E2142C" w:rsidP="008335E5">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FE3AC63" w14:textId="77777777" w:rsidR="00E2142C" w:rsidRDefault="00E2142C" w:rsidP="008335E5">
            <w:pPr>
              <w:pStyle w:val="TAC"/>
              <w:rPr>
                <w:lang w:eastAsia="zh-CN"/>
              </w:rPr>
            </w:pPr>
            <w:r>
              <w:rPr>
                <w:szCs w:val="18"/>
                <w:lang w:eastAsia="zh-CN"/>
              </w:rPr>
              <w:t>0.2</w:t>
            </w:r>
          </w:p>
        </w:tc>
      </w:tr>
      <w:tr w:rsidR="00E2142C" w14:paraId="0598CB6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784667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B70B9" w14:textId="77777777" w:rsidR="00E2142C" w:rsidRDefault="00E2142C" w:rsidP="008335E5">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0010FF" w14:textId="77777777" w:rsidR="00E2142C" w:rsidRDefault="00E2142C" w:rsidP="008335E5">
            <w:pPr>
              <w:pStyle w:val="TAC"/>
              <w:rPr>
                <w:lang w:eastAsia="zh-CN"/>
              </w:rPr>
            </w:pPr>
            <w:r>
              <w:rPr>
                <w:szCs w:val="18"/>
                <w:lang w:eastAsia="zh-CN"/>
              </w:rPr>
              <w:t>0.5</w:t>
            </w:r>
          </w:p>
        </w:tc>
      </w:tr>
      <w:tr w:rsidR="00E2142C" w14:paraId="2A28419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1C0BE55" w14:textId="77777777" w:rsidR="00E2142C" w:rsidRDefault="00E2142C" w:rsidP="008335E5">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2A362" w14:textId="77777777" w:rsidR="00E2142C" w:rsidRDefault="00E2142C" w:rsidP="008335E5">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F52E501" w14:textId="77777777" w:rsidR="00E2142C" w:rsidRDefault="00E2142C" w:rsidP="008335E5">
            <w:pPr>
              <w:pStyle w:val="TAC"/>
              <w:rPr>
                <w:szCs w:val="18"/>
                <w:lang w:eastAsia="zh-CN"/>
              </w:rPr>
            </w:pPr>
            <w:r>
              <w:rPr>
                <w:lang w:eastAsia="zh-CN"/>
              </w:rPr>
              <w:t>0.5</w:t>
            </w:r>
          </w:p>
        </w:tc>
      </w:tr>
      <w:tr w:rsidR="00E2142C" w14:paraId="09A1445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569ED63" w14:textId="77777777" w:rsidR="00E2142C" w:rsidRDefault="00E2142C" w:rsidP="008335E5">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2BC4E880" w14:textId="77777777" w:rsidR="00E2142C" w:rsidRDefault="00E2142C" w:rsidP="008335E5">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C1841CE" w14:textId="77777777" w:rsidR="00E2142C" w:rsidRDefault="00E2142C" w:rsidP="008335E5">
            <w:pPr>
              <w:pStyle w:val="TAC"/>
              <w:rPr>
                <w:szCs w:val="18"/>
                <w:lang w:eastAsia="zh-CN"/>
              </w:rPr>
            </w:pPr>
            <w:r>
              <w:t>0.2</w:t>
            </w:r>
          </w:p>
        </w:tc>
      </w:tr>
      <w:tr w:rsidR="00E2142C" w14:paraId="2F8185B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AC89D66"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4AFDF6" w14:textId="77777777" w:rsidR="00E2142C" w:rsidRDefault="00E2142C" w:rsidP="008335E5">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50FDB124" w14:textId="77777777" w:rsidR="00E2142C" w:rsidRDefault="00E2142C" w:rsidP="008335E5">
            <w:pPr>
              <w:pStyle w:val="TAC"/>
              <w:rPr>
                <w:szCs w:val="18"/>
                <w:lang w:eastAsia="zh-CN"/>
              </w:rPr>
            </w:pPr>
            <w:r>
              <w:t>0.2</w:t>
            </w:r>
          </w:p>
        </w:tc>
      </w:tr>
      <w:tr w:rsidR="00E2142C" w14:paraId="5D1D42E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6F2F2C8"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1589277" w14:textId="77777777" w:rsidR="00E2142C" w:rsidRDefault="00E2142C" w:rsidP="008335E5">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DF78E5C" w14:textId="77777777" w:rsidR="00E2142C" w:rsidRDefault="00E2142C" w:rsidP="008335E5">
            <w:pPr>
              <w:pStyle w:val="TAC"/>
              <w:rPr>
                <w:szCs w:val="18"/>
                <w:lang w:eastAsia="zh-CN"/>
              </w:rPr>
            </w:pPr>
            <w:r>
              <w:t>0.5</w:t>
            </w:r>
          </w:p>
        </w:tc>
      </w:tr>
      <w:tr w:rsidR="00E2142C" w14:paraId="48C2790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69D6BCB" w14:textId="77777777" w:rsidR="00E2142C" w:rsidRDefault="00E2142C" w:rsidP="008335E5">
            <w:pPr>
              <w:pStyle w:val="TAC"/>
            </w:pPr>
            <w:r>
              <w:t>DC_1-5_n78</w:t>
            </w:r>
          </w:p>
        </w:tc>
        <w:tc>
          <w:tcPr>
            <w:tcW w:w="2952" w:type="dxa"/>
            <w:tcBorders>
              <w:top w:val="single" w:sz="4" w:space="0" w:color="auto"/>
              <w:left w:val="single" w:sz="4" w:space="0" w:color="auto"/>
              <w:bottom w:val="single" w:sz="4" w:space="0" w:color="auto"/>
              <w:right w:val="single" w:sz="4" w:space="0" w:color="auto"/>
            </w:tcBorders>
            <w:hideMark/>
          </w:tcPr>
          <w:p w14:paraId="203D2197" w14:textId="77777777" w:rsidR="00E2142C" w:rsidRDefault="00E2142C" w:rsidP="008335E5">
            <w:pPr>
              <w:pStyle w:val="TAC"/>
              <w:rPr>
                <w:rFonts w:eastAsia="MS Mincho"/>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43E6556" w14:textId="77777777" w:rsidR="00E2142C" w:rsidRDefault="00E2142C" w:rsidP="008335E5">
            <w:pPr>
              <w:pStyle w:val="TAC"/>
              <w:rPr>
                <w:lang w:eastAsia="zh-CN"/>
              </w:rPr>
            </w:pPr>
            <w:r>
              <w:rPr>
                <w:lang w:eastAsia="zh-CN"/>
              </w:rPr>
              <w:t>0.2</w:t>
            </w:r>
          </w:p>
        </w:tc>
      </w:tr>
      <w:tr w:rsidR="00E2142C" w14:paraId="4E3574DD" w14:textId="77777777" w:rsidTr="008335E5">
        <w:trPr>
          <w:trHeight w:val="187"/>
          <w:jc w:val="center"/>
        </w:trPr>
        <w:tc>
          <w:tcPr>
            <w:tcW w:w="2221" w:type="dxa"/>
            <w:tcBorders>
              <w:top w:val="nil"/>
              <w:left w:val="single" w:sz="4" w:space="0" w:color="auto"/>
              <w:bottom w:val="nil"/>
              <w:right w:val="single" w:sz="4" w:space="0" w:color="auto"/>
            </w:tcBorders>
            <w:hideMark/>
          </w:tcPr>
          <w:p w14:paraId="67A99A6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95E065" w14:textId="77777777" w:rsidR="00E2142C" w:rsidRDefault="00E2142C" w:rsidP="008335E5">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CE879D" w14:textId="77777777" w:rsidR="00E2142C" w:rsidRDefault="00E2142C" w:rsidP="008335E5">
            <w:pPr>
              <w:pStyle w:val="TAC"/>
              <w:rPr>
                <w:lang w:eastAsia="zh-CN"/>
              </w:rPr>
            </w:pPr>
            <w:r>
              <w:rPr>
                <w:lang w:eastAsia="zh-CN"/>
              </w:rPr>
              <w:t>0.2</w:t>
            </w:r>
          </w:p>
        </w:tc>
      </w:tr>
      <w:tr w:rsidR="00E2142C" w14:paraId="7FC054B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3D1328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8C42A1" w14:textId="77777777" w:rsidR="00E2142C" w:rsidRDefault="00E2142C" w:rsidP="008335E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E4EF63" w14:textId="77777777" w:rsidR="00E2142C" w:rsidRDefault="00E2142C" w:rsidP="008335E5">
            <w:pPr>
              <w:pStyle w:val="TAC"/>
              <w:rPr>
                <w:lang w:eastAsia="zh-CN"/>
              </w:rPr>
            </w:pPr>
            <w:r>
              <w:rPr>
                <w:lang w:eastAsia="zh-CN"/>
              </w:rPr>
              <w:t>0.5</w:t>
            </w:r>
          </w:p>
        </w:tc>
      </w:tr>
      <w:tr w:rsidR="00E2142C" w14:paraId="73C100F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7F1A0C" w14:textId="77777777" w:rsidR="00E2142C" w:rsidRDefault="00E2142C" w:rsidP="008335E5">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7716F3EE" w14:textId="77777777" w:rsidR="00E2142C" w:rsidRDefault="00E2142C" w:rsidP="008335E5">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698ECCB" w14:textId="77777777" w:rsidR="00E2142C" w:rsidRDefault="00E2142C" w:rsidP="008335E5">
            <w:pPr>
              <w:pStyle w:val="TAC"/>
              <w:rPr>
                <w:szCs w:val="18"/>
                <w:lang w:eastAsia="zh-CN"/>
              </w:rPr>
            </w:pPr>
            <w:r>
              <w:rPr>
                <w:lang w:eastAsia="zh-CN"/>
              </w:rPr>
              <w:t>0.2</w:t>
            </w:r>
          </w:p>
        </w:tc>
      </w:tr>
      <w:tr w:rsidR="00E2142C" w14:paraId="7DD00CF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4FAA33" w14:textId="77777777" w:rsidR="00E2142C" w:rsidRDefault="00E2142C" w:rsidP="008335E5">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61413AAC" w14:textId="77777777" w:rsidR="00E2142C" w:rsidRDefault="00E2142C" w:rsidP="008335E5">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74B1A7" w14:textId="77777777" w:rsidR="00E2142C" w:rsidRDefault="00E2142C" w:rsidP="008335E5">
            <w:pPr>
              <w:pStyle w:val="TAC"/>
              <w:rPr>
                <w:szCs w:val="18"/>
                <w:lang w:eastAsia="zh-CN"/>
              </w:rPr>
            </w:pPr>
            <w:r>
              <w:rPr>
                <w:szCs w:val="18"/>
                <w:lang w:eastAsia="zh-CN"/>
              </w:rPr>
              <w:t>0.2</w:t>
            </w:r>
          </w:p>
        </w:tc>
      </w:tr>
      <w:tr w:rsidR="00E2142C" w14:paraId="7E2BA5A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8F1E07" w14:textId="77777777" w:rsidR="00E2142C" w:rsidRDefault="00E2142C" w:rsidP="008335E5">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7FBD65" w14:textId="77777777" w:rsidR="00E2142C" w:rsidRDefault="00E2142C" w:rsidP="008335E5">
            <w:pPr>
              <w:pStyle w:val="TAC"/>
              <w:rPr>
                <w:rFonts w:eastAsia="MS Mincho"/>
                <w:szCs w:val="18"/>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7191B723" w14:textId="77777777" w:rsidR="00E2142C" w:rsidRDefault="00E2142C" w:rsidP="008335E5">
            <w:pPr>
              <w:pStyle w:val="TAC"/>
              <w:rPr>
                <w:szCs w:val="18"/>
                <w:lang w:eastAsia="zh-CN"/>
              </w:rPr>
            </w:pPr>
            <w:r>
              <w:rPr>
                <w:rFonts w:eastAsia="Yu Mincho" w:cs="Arial"/>
                <w:lang w:eastAsia="ja-JP"/>
              </w:rPr>
              <w:t>0</w:t>
            </w:r>
            <w:r>
              <w:rPr>
                <w:rFonts w:cs="Arial"/>
              </w:rPr>
              <w:t>.2</w:t>
            </w:r>
          </w:p>
        </w:tc>
      </w:tr>
      <w:tr w:rsidR="00E2142C" w14:paraId="68A718E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B802109" w14:textId="77777777" w:rsidR="00E2142C" w:rsidRDefault="00E2142C" w:rsidP="008335E5">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2D8036DB" w14:textId="77777777" w:rsidR="00E2142C" w:rsidRDefault="00E2142C" w:rsidP="008335E5">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C52848" w14:textId="77777777" w:rsidR="00E2142C" w:rsidRDefault="00E2142C" w:rsidP="008335E5">
            <w:pPr>
              <w:pStyle w:val="TAC"/>
              <w:rPr>
                <w:szCs w:val="18"/>
                <w:lang w:eastAsia="zh-CN"/>
              </w:rPr>
            </w:pPr>
            <w:r>
              <w:rPr>
                <w:szCs w:val="18"/>
              </w:rPr>
              <w:t>0.3</w:t>
            </w:r>
          </w:p>
        </w:tc>
      </w:tr>
      <w:tr w:rsidR="00E2142C" w14:paraId="20B20B8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D72A849"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AEE0F8" w14:textId="77777777" w:rsidR="00E2142C" w:rsidRDefault="00E2142C" w:rsidP="008335E5">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9F96C06" w14:textId="77777777" w:rsidR="00E2142C" w:rsidRDefault="00E2142C" w:rsidP="008335E5">
            <w:pPr>
              <w:pStyle w:val="TAC"/>
              <w:rPr>
                <w:szCs w:val="18"/>
                <w:lang w:eastAsia="zh-CN"/>
              </w:rPr>
            </w:pPr>
            <w:r>
              <w:rPr>
                <w:szCs w:val="18"/>
              </w:rPr>
              <w:t>0.8</w:t>
            </w:r>
          </w:p>
        </w:tc>
      </w:tr>
      <w:tr w:rsidR="00E2142C" w14:paraId="4537372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97122B7" w14:textId="77777777" w:rsidR="00E2142C" w:rsidRDefault="00E2142C" w:rsidP="008335E5">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344DBD2B" w14:textId="77777777" w:rsidR="00E2142C" w:rsidRDefault="00E2142C" w:rsidP="008335E5">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55EE9AC" w14:textId="77777777" w:rsidR="00E2142C" w:rsidRDefault="00E2142C" w:rsidP="008335E5">
            <w:pPr>
              <w:pStyle w:val="TAC"/>
              <w:rPr>
                <w:lang w:eastAsia="zh-CN"/>
              </w:rPr>
            </w:pPr>
            <w:r>
              <w:t>0.2</w:t>
            </w:r>
          </w:p>
        </w:tc>
      </w:tr>
      <w:tr w:rsidR="00E2142C" w14:paraId="16794BB9"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24C0B4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5914B4" w14:textId="77777777" w:rsidR="00E2142C" w:rsidRDefault="00E2142C" w:rsidP="008335E5">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67C37E5" w14:textId="77777777" w:rsidR="00E2142C" w:rsidRDefault="00E2142C" w:rsidP="008335E5">
            <w:pPr>
              <w:pStyle w:val="TAC"/>
              <w:rPr>
                <w:lang w:eastAsia="zh-CN"/>
              </w:rPr>
            </w:pPr>
            <w:r>
              <w:t>0.2</w:t>
            </w:r>
          </w:p>
        </w:tc>
      </w:tr>
      <w:tr w:rsidR="00E2142C" w14:paraId="49295E3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65AB1A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5F1FE7" w14:textId="77777777" w:rsidR="00E2142C" w:rsidRDefault="00E2142C" w:rsidP="008335E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57A387" w14:textId="77777777" w:rsidR="00E2142C" w:rsidRDefault="00E2142C" w:rsidP="008335E5">
            <w:pPr>
              <w:pStyle w:val="TAC"/>
              <w:rPr>
                <w:lang w:eastAsia="zh-CN"/>
              </w:rPr>
            </w:pPr>
            <w:r>
              <w:t>0.5</w:t>
            </w:r>
          </w:p>
        </w:tc>
      </w:tr>
      <w:tr w:rsidR="00E2142C" w14:paraId="2DC8F73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3112F16" w14:textId="77777777" w:rsidR="00E2142C" w:rsidRDefault="00E2142C" w:rsidP="008335E5">
            <w:pPr>
              <w:pStyle w:val="TAC"/>
            </w:pPr>
            <w:r>
              <w:t>DC_1-7_n78</w:t>
            </w:r>
          </w:p>
          <w:p w14:paraId="55485288" w14:textId="77777777" w:rsidR="00E2142C" w:rsidRDefault="00E2142C" w:rsidP="008335E5">
            <w:pPr>
              <w:pStyle w:val="TAC"/>
            </w:pPr>
            <w:r>
              <w:t>DC_1-7-7_n78</w:t>
            </w:r>
          </w:p>
          <w:p w14:paraId="529308B1" w14:textId="77777777" w:rsidR="00E2142C" w:rsidRDefault="00E2142C" w:rsidP="008335E5">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DC14D9B" w14:textId="77777777" w:rsidR="00E2142C" w:rsidRDefault="00E2142C" w:rsidP="008335E5">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CB3550" w14:textId="77777777" w:rsidR="00E2142C" w:rsidRDefault="00E2142C" w:rsidP="008335E5">
            <w:pPr>
              <w:pStyle w:val="TAC"/>
              <w:rPr>
                <w:lang w:eastAsia="zh-CN"/>
              </w:rPr>
            </w:pPr>
            <w:r>
              <w:rPr>
                <w:lang w:eastAsia="zh-CN"/>
              </w:rPr>
              <w:t>0.2</w:t>
            </w:r>
          </w:p>
        </w:tc>
      </w:tr>
      <w:tr w:rsidR="00E2142C" w14:paraId="388FF668" w14:textId="77777777" w:rsidTr="008335E5">
        <w:trPr>
          <w:trHeight w:val="187"/>
          <w:jc w:val="center"/>
        </w:trPr>
        <w:tc>
          <w:tcPr>
            <w:tcW w:w="2221" w:type="dxa"/>
            <w:tcBorders>
              <w:top w:val="nil"/>
              <w:left w:val="single" w:sz="4" w:space="0" w:color="auto"/>
              <w:bottom w:val="nil"/>
              <w:right w:val="single" w:sz="4" w:space="0" w:color="auto"/>
            </w:tcBorders>
            <w:hideMark/>
          </w:tcPr>
          <w:p w14:paraId="11C182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CA83EA" w14:textId="77777777" w:rsidR="00E2142C" w:rsidRDefault="00E2142C" w:rsidP="008335E5">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F3392B5" w14:textId="77777777" w:rsidR="00E2142C" w:rsidRDefault="00E2142C" w:rsidP="008335E5">
            <w:pPr>
              <w:pStyle w:val="TAC"/>
              <w:rPr>
                <w:lang w:eastAsia="zh-CN"/>
              </w:rPr>
            </w:pPr>
            <w:r>
              <w:rPr>
                <w:lang w:eastAsia="zh-CN"/>
              </w:rPr>
              <w:t>0.2</w:t>
            </w:r>
          </w:p>
        </w:tc>
      </w:tr>
      <w:tr w:rsidR="00E2142C" w14:paraId="2FC554D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5ECC6A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8DCA75" w14:textId="77777777" w:rsidR="00E2142C" w:rsidRDefault="00E2142C" w:rsidP="008335E5">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9CE9E2" w14:textId="77777777" w:rsidR="00E2142C" w:rsidRDefault="00E2142C" w:rsidP="008335E5">
            <w:pPr>
              <w:pStyle w:val="TAC"/>
              <w:rPr>
                <w:lang w:eastAsia="zh-CN"/>
              </w:rPr>
            </w:pPr>
            <w:r>
              <w:rPr>
                <w:lang w:eastAsia="zh-CN"/>
              </w:rPr>
              <w:t>0.5</w:t>
            </w:r>
          </w:p>
        </w:tc>
      </w:tr>
      <w:tr w:rsidR="00E2142C" w14:paraId="6B9F4A9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054E931" w14:textId="77777777" w:rsidR="00E2142C" w:rsidRDefault="00E2142C" w:rsidP="008335E5">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1482C6E8" w14:textId="77777777" w:rsidR="00E2142C" w:rsidRDefault="00E2142C" w:rsidP="008335E5">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78157E68" w14:textId="77777777" w:rsidR="00E2142C" w:rsidRDefault="00E2142C" w:rsidP="008335E5">
            <w:pPr>
              <w:pStyle w:val="TAC"/>
            </w:pPr>
            <w:r>
              <w:rPr>
                <w:szCs w:val="18"/>
              </w:rPr>
              <w:t>0.2</w:t>
            </w:r>
          </w:p>
        </w:tc>
      </w:tr>
      <w:tr w:rsidR="00E2142C" w14:paraId="28C057E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8FDC24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13BB0C"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1FB823F" w14:textId="77777777" w:rsidR="00E2142C" w:rsidRDefault="00E2142C" w:rsidP="008335E5">
            <w:pPr>
              <w:pStyle w:val="TAC"/>
            </w:pPr>
            <w:r>
              <w:rPr>
                <w:szCs w:val="18"/>
              </w:rPr>
              <w:t>0.2</w:t>
            </w:r>
          </w:p>
        </w:tc>
      </w:tr>
      <w:tr w:rsidR="00E2142C" w14:paraId="01E7261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5F9B294" w14:textId="77777777" w:rsidR="00E2142C" w:rsidRDefault="00E2142C" w:rsidP="008335E5">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0744D14E" w14:textId="77777777" w:rsidR="00E2142C" w:rsidRDefault="00E2142C" w:rsidP="008335E5">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61E426C" w14:textId="77777777" w:rsidR="00E2142C" w:rsidRDefault="00E2142C" w:rsidP="008335E5">
            <w:pPr>
              <w:pStyle w:val="TAC"/>
              <w:rPr>
                <w:szCs w:val="18"/>
              </w:rPr>
            </w:pPr>
            <w:r>
              <w:rPr>
                <w:szCs w:val="18"/>
                <w:lang w:eastAsia="zh-CN"/>
              </w:rPr>
              <w:t>0.2</w:t>
            </w:r>
          </w:p>
        </w:tc>
      </w:tr>
      <w:tr w:rsidR="00E2142C" w14:paraId="757E703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BAC255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0E87A" w14:textId="77777777" w:rsidR="00E2142C" w:rsidRDefault="00E2142C" w:rsidP="008335E5">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7835C73" w14:textId="77777777" w:rsidR="00E2142C" w:rsidRDefault="00E2142C" w:rsidP="008335E5">
            <w:pPr>
              <w:pStyle w:val="TAC"/>
              <w:rPr>
                <w:szCs w:val="18"/>
              </w:rPr>
            </w:pPr>
            <w:r>
              <w:rPr>
                <w:szCs w:val="18"/>
                <w:lang w:eastAsia="zh-CN"/>
              </w:rPr>
              <w:t>0.5</w:t>
            </w:r>
          </w:p>
        </w:tc>
      </w:tr>
      <w:tr w:rsidR="00E2142C" w14:paraId="204C58D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EA47A14" w14:textId="77777777" w:rsidR="00E2142C" w:rsidRDefault="00E2142C" w:rsidP="008335E5">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6EC0172"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7004463" w14:textId="77777777" w:rsidR="00E2142C" w:rsidRDefault="00E2142C" w:rsidP="008335E5">
            <w:pPr>
              <w:pStyle w:val="TAC"/>
            </w:pPr>
            <w:r>
              <w:t>0.2</w:t>
            </w:r>
          </w:p>
        </w:tc>
      </w:tr>
      <w:tr w:rsidR="00E2142C" w14:paraId="23DED80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BF9FA6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079B95"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EE86105" w14:textId="77777777" w:rsidR="00E2142C" w:rsidRDefault="00E2142C" w:rsidP="008335E5">
            <w:pPr>
              <w:pStyle w:val="TAC"/>
            </w:pPr>
            <w:r>
              <w:t>0.5</w:t>
            </w:r>
          </w:p>
        </w:tc>
      </w:tr>
      <w:tr w:rsidR="00E2142C" w14:paraId="71EE4A7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7117A60" w14:textId="77777777" w:rsidR="00E2142C" w:rsidRDefault="00E2142C" w:rsidP="008335E5">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349090D0" w14:textId="77777777" w:rsidR="00E2142C" w:rsidRDefault="00E2142C" w:rsidP="008335E5">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105088" w14:textId="77777777" w:rsidR="00E2142C" w:rsidRDefault="00E2142C" w:rsidP="008335E5">
            <w:pPr>
              <w:pStyle w:val="TAC"/>
              <w:rPr>
                <w:lang w:eastAsia="zh-CN"/>
              </w:rPr>
            </w:pPr>
            <w:r>
              <w:rPr>
                <w:lang w:eastAsia="zh-CN"/>
              </w:rPr>
              <w:t>0.2</w:t>
            </w:r>
          </w:p>
        </w:tc>
      </w:tr>
      <w:tr w:rsidR="00E2142C" w14:paraId="313DAC7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DACC2D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BC016F" w14:textId="77777777" w:rsidR="00E2142C" w:rsidRDefault="00E2142C" w:rsidP="008335E5">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8FC9CE" w14:textId="77777777" w:rsidR="00E2142C" w:rsidRDefault="00E2142C" w:rsidP="008335E5">
            <w:pPr>
              <w:pStyle w:val="TAC"/>
              <w:rPr>
                <w:lang w:eastAsia="zh-CN"/>
              </w:rPr>
            </w:pPr>
            <w:r>
              <w:rPr>
                <w:lang w:eastAsia="zh-CN"/>
              </w:rPr>
              <w:t>0.5</w:t>
            </w:r>
          </w:p>
        </w:tc>
      </w:tr>
      <w:tr w:rsidR="00E2142C" w14:paraId="7AAB451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60D4544" w14:textId="77777777" w:rsidR="00E2142C" w:rsidRDefault="00E2142C" w:rsidP="008335E5">
            <w:pPr>
              <w:pStyle w:val="TAC"/>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66270FDA" w14:textId="77777777" w:rsidR="00E2142C" w:rsidRDefault="00E2142C" w:rsidP="008335E5">
            <w:pPr>
              <w:pStyle w:val="TAC"/>
              <w:rPr>
                <w:lang w:eastAsia="fr-FR"/>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980959" w14:textId="77777777" w:rsidR="00E2142C" w:rsidRDefault="00E2142C" w:rsidP="008335E5">
            <w:pPr>
              <w:pStyle w:val="TAC"/>
            </w:pPr>
            <w:r>
              <w:rPr>
                <w:szCs w:val="18"/>
                <w:lang w:eastAsia="zh-CN"/>
              </w:rPr>
              <w:t>0.2</w:t>
            </w:r>
          </w:p>
        </w:tc>
      </w:tr>
      <w:tr w:rsidR="00E2142C" w14:paraId="7E9790DF" w14:textId="77777777" w:rsidTr="008335E5">
        <w:trPr>
          <w:trHeight w:val="187"/>
          <w:jc w:val="center"/>
        </w:trPr>
        <w:tc>
          <w:tcPr>
            <w:tcW w:w="2221" w:type="dxa"/>
            <w:tcBorders>
              <w:top w:val="nil"/>
              <w:left w:val="single" w:sz="4" w:space="0" w:color="auto"/>
              <w:bottom w:val="nil"/>
              <w:right w:val="single" w:sz="4" w:space="0" w:color="auto"/>
            </w:tcBorders>
            <w:hideMark/>
          </w:tcPr>
          <w:p w14:paraId="17857DB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337A9D" w14:textId="77777777" w:rsidR="00E2142C" w:rsidRDefault="00E2142C" w:rsidP="008335E5">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CF3C349" w14:textId="77777777" w:rsidR="00E2142C" w:rsidRDefault="00E2142C" w:rsidP="008335E5">
            <w:pPr>
              <w:pStyle w:val="TAC"/>
            </w:pPr>
            <w:r>
              <w:rPr>
                <w:szCs w:val="18"/>
                <w:lang w:eastAsia="zh-CN"/>
              </w:rPr>
              <w:t>0.2</w:t>
            </w:r>
          </w:p>
        </w:tc>
      </w:tr>
      <w:tr w:rsidR="00E2142C" w14:paraId="1FDECD6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79DB48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242A51" w14:textId="77777777" w:rsidR="00E2142C" w:rsidRDefault="00E2142C" w:rsidP="008335E5">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781588" w14:textId="77777777" w:rsidR="00E2142C" w:rsidRDefault="00E2142C" w:rsidP="008335E5">
            <w:pPr>
              <w:pStyle w:val="TAC"/>
            </w:pPr>
            <w:r>
              <w:rPr>
                <w:szCs w:val="18"/>
                <w:lang w:eastAsia="zh-CN"/>
              </w:rPr>
              <w:t>0.5</w:t>
            </w:r>
          </w:p>
        </w:tc>
      </w:tr>
      <w:tr w:rsidR="00E2142C" w14:paraId="3EDCE41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17B082A" w14:textId="77777777" w:rsidR="00E2142C" w:rsidRDefault="00E2142C" w:rsidP="008335E5">
            <w:pPr>
              <w:pStyle w:val="TAC"/>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27F516FD" w14:textId="77777777" w:rsidR="00E2142C" w:rsidRDefault="00E2142C" w:rsidP="008335E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07FB8B0" w14:textId="77777777" w:rsidR="00E2142C" w:rsidRDefault="00E2142C" w:rsidP="008335E5">
            <w:pPr>
              <w:pStyle w:val="TAC"/>
              <w:rPr>
                <w:lang w:eastAsia="zh-CN"/>
              </w:rPr>
            </w:pPr>
            <w:r>
              <w:t>0.3</w:t>
            </w:r>
          </w:p>
        </w:tc>
      </w:tr>
      <w:tr w:rsidR="00E2142C" w14:paraId="462AFD5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B265FD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82747"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747BD03" w14:textId="77777777" w:rsidR="00E2142C" w:rsidRDefault="00E2142C" w:rsidP="008335E5">
            <w:pPr>
              <w:pStyle w:val="TAC"/>
              <w:rPr>
                <w:lang w:eastAsia="zh-CN"/>
              </w:rPr>
            </w:pPr>
            <w:r>
              <w:t>0.5</w:t>
            </w:r>
          </w:p>
        </w:tc>
      </w:tr>
      <w:tr w:rsidR="00E2142C" w14:paraId="474D219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A461054" w14:textId="77777777" w:rsidR="00E2142C" w:rsidRDefault="00E2142C" w:rsidP="008335E5">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D4DEA"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2FD52" w14:textId="77777777" w:rsidR="00E2142C" w:rsidRDefault="00E2142C" w:rsidP="008335E5">
            <w:pPr>
              <w:pStyle w:val="TAC"/>
            </w:pPr>
            <w:r>
              <w:rPr>
                <w:rFonts w:cs="Arial"/>
              </w:rPr>
              <w:t>0.2</w:t>
            </w:r>
          </w:p>
        </w:tc>
      </w:tr>
      <w:tr w:rsidR="00E2142C" w14:paraId="12DED45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50F29F2" w14:textId="77777777" w:rsidR="00E2142C" w:rsidRDefault="00E2142C" w:rsidP="008335E5">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61C925AB" w14:textId="77777777" w:rsidR="00E2142C" w:rsidRDefault="00E2142C" w:rsidP="008335E5">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CB6FB97" w14:textId="77777777" w:rsidR="00E2142C" w:rsidRDefault="00E2142C" w:rsidP="008335E5">
            <w:pPr>
              <w:pStyle w:val="TAC"/>
              <w:rPr>
                <w:lang w:eastAsia="zh-CN"/>
              </w:rPr>
            </w:pPr>
            <w:r>
              <w:t>0.2</w:t>
            </w:r>
          </w:p>
        </w:tc>
      </w:tr>
      <w:tr w:rsidR="00E2142C" w14:paraId="192227F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98479C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3F8F6B"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6DDF74" w14:textId="77777777" w:rsidR="00E2142C" w:rsidRDefault="00E2142C" w:rsidP="008335E5">
            <w:pPr>
              <w:pStyle w:val="TAC"/>
              <w:rPr>
                <w:lang w:eastAsia="zh-CN"/>
              </w:rPr>
            </w:pPr>
            <w:r>
              <w:t>0.5</w:t>
            </w:r>
          </w:p>
        </w:tc>
      </w:tr>
      <w:tr w:rsidR="00E2142C" w14:paraId="5E9E7055"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647C8F" w14:textId="77777777" w:rsidR="00E2142C" w:rsidRDefault="00E2142C" w:rsidP="008335E5">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000B5285" w14:textId="77777777" w:rsidR="00E2142C" w:rsidRDefault="00E2142C" w:rsidP="008335E5">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D696041" w14:textId="77777777" w:rsidR="00E2142C" w:rsidRDefault="00E2142C" w:rsidP="008335E5">
            <w:pPr>
              <w:pStyle w:val="TAC"/>
            </w:pPr>
            <w:r>
              <w:t>0.5</w:t>
            </w:r>
          </w:p>
        </w:tc>
      </w:tr>
      <w:tr w:rsidR="00E2142C" w14:paraId="0CD4994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4868BB" w14:textId="77777777" w:rsidR="00E2142C" w:rsidRDefault="00E2142C" w:rsidP="008335E5">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17E6D7CE" w14:textId="77777777" w:rsidR="00E2142C" w:rsidRDefault="00E2142C" w:rsidP="008335E5">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F1B5B5" w14:textId="77777777" w:rsidR="00E2142C" w:rsidRDefault="00E2142C" w:rsidP="008335E5">
            <w:pPr>
              <w:pStyle w:val="TAC"/>
              <w:rPr>
                <w:lang w:eastAsia="zh-CN"/>
              </w:rPr>
            </w:pPr>
            <w:r>
              <w:rPr>
                <w:lang w:eastAsia="ja-JP"/>
              </w:rPr>
              <w:t>0.5</w:t>
            </w:r>
          </w:p>
        </w:tc>
      </w:tr>
      <w:tr w:rsidR="00E2142C" w14:paraId="0A7D6DAB"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080471" w14:textId="77777777" w:rsidR="00E2142C" w:rsidRDefault="00E2142C" w:rsidP="008335E5">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759F34DF" w14:textId="77777777" w:rsidR="00E2142C" w:rsidRDefault="00E2142C" w:rsidP="008335E5">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BC3656" w14:textId="77777777" w:rsidR="00E2142C" w:rsidRDefault="00E2142C" w:rsidP="008335E5">
            <w:pPr>
              <w:pStyle w:val="TAC"/>
              <w:rPr>
                <w:lang w:eastAsia="zh-CN"/>
              </w:rPr>
            </w:pPr>
            <w:r>
              <w:rPr>
                <w:lang w:eastAsia="ja-JP"/>
              </w:rPr>
              <w:t>0.5</w:t>
            </w:r>
          </w:p>
        </w:tc>
      </w:tr>
      <w:tr w:rsidR="00E2142C" w14:paraId="748E118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E4E64E" w14:textId="77777777" w:rsidR="00E2142C" w:rsidRDefault="00E2142C" w:rsidP="008335E5">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5064061E"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4B8730" w14:textId="77777777" w:rsidR="00E2142C" w:rsidRDefault="00E2142C" w:rsidP="008335E5">
            <w:pPr>
              <w:pStyle w:val="TAC"/>
              <w:rPr>
                <w:lang w:eastAsia="zh-CN"/>
              </w:rPr>
            </w:pPr>
            <w:r>
              <w:rPr>
                <w:lang w:eastAsia="zh-CN"/>
              </w:rPr>
              <w:t>0.5</w:t>
            </w:r>
          </w:p>
        </w:tc>
      </w:tr>
      <w:tr w:rsidR="00E2142C" w14:paraId="545C794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445B9E" w14:textId="77777777" w:rsidR="00E2142C" w:rsidRDefault="00E2142C" w:rsidP="008335E5">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E7B6696"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1B4614" w14:textId="77777777" w:rsidR="00E2142C" w:rsidRDefault="00E2142C" w:rsidP="008335E5">
            <w:pPr>
              <w:pStyle w:val="TAC"/>
              <w:rPr>
                <w:lang w:eastAsia="zh-CN"/>
              </w:rPr>
            </w:pPr>
            <w:r>
              <w:rPr>
                <w:lang w:eastAsia="zh-CN"/>
              </w:rPr>
              <w:t>0.5</w:t>
            </w:r>
          </w:p>
        </w:tc>
      </w:tr>
      <w:tr w:rsidR="00E2142C" w14:paraId="7566322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AA691E7" w14:textId="77777777" w:rsidR="00E2142C" w:rsidRDefault="00E2142C" w:rsidP="008335E5">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33852B0" w14:textId="77777777" w:rsidR="00E2142C" w:rsidRDefault="00E2142C" w:rsidP="008335E5">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C908E0" w14:textId="77777777" w:rsidR="00E2142C" w:rsidRDefault="00E2142C" w:rsidP="008335E5">
            <w:pPr>
              <w:pStyle w:val="TAC"/>
              <w:rPr>
                <w:lang w:eastAsia="zh-CN"/>
              </w:rPr>
            </w:pPr>
            <w:r>
              <w:rPr>
                <w:lang w:eastAsia="zh-CN"/>
              </w:rPr>
              <w:t>0.3</w:t>
            </w:r>
          </w:p>
        </w:tc>
      </w:tr>
      <w:tr w:rsidR="00E2142C" w14:paraId="221A3A2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C9F8FA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582B47" w14:textId="77777777" w:rsidR="00E2142C" w:rsidRDefault="00E2142C" w:rsidP="008335E5">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18122A1" w14:textId="77777777" w:rsidR="00E2142C" w:rsidRDefault="00E2142C" w:rsidP="008335E5">
            <w:pPr>
              <w:pStyle w:val="TAC"/>
              <w:rPr>
                <w:lang w:eastAsia="zh-CN"/>
              </w:rPr>
            </w:pPr>
            <w:r>
              <w:rPr>
                <w:lang w:eastAsia="zh-CN"/>
              </w:rPr>
              <w:t>0.3</w:t>
            </w:r>
          </w:p>
        </w:tc>
      </w:tr>
      <w:tr w:rsidR="00E2142C" w14:paraId="1AFB578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36B952" w14:textId="77777777" w:rsidR="00E2142C" w:rsidRDefault="00E2142C" w:rsidP="008335E5">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45706AFC" w14:textId="77777777" w:rsidR="00E2142C" w:rsidRDefault="00E2142C" w:rsidP="008335E5">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4C52A7B" w14:textId="77777777" w:rsidR="00E2142C" w:rsidRDefault="00E2142C" w:rsidP="008335E5">
            <w:pPr>
              <w:pStyle w:val="TAC"/>
              <w:rPr>
                <w:lang w:eastAsia="zh-CN"/>
              </w:rPr>
            </w:pPr>
            <w:r>
              <w:rPr>
                <w:lang w:eastAsia="zh-CN"/>
              </w:rPr>
              <w:t>0.2</w:t>
            </w:r>
          </w:p>
        </w:tc>
      </w:tr>
      <w:tr w:rsidR="00E2142C" w14:paraId="5E4F65C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758806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438E8B"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FC04623" w14:textId="77777777" w:rsidR="00E2142C" w:rsidRDefault="00E2142C" w:rsidP="008335E5">
            <w:pPr>
              <w:pStyle w:val="TAC"/>
              <w:rPr>
                <w:lang w:eastAsia="zh-CN"/>
              </w:rPr>
            </w:pPr>
            <w:r>
              <w:rPr>
                <w:lang w:eastAsia="zh-CN"/>
              </w:rPr>
              <w:t>0.2</w:t>
            </w:r>
          </w:p>
        </w:tc>
      </w:tr>
      <w:tr w:rsidR="00E2142C" w14:paraId="3694A66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019FC6" w14:textId="77777777" w:rsidR="00E2142C" w:rsidRDefault="00E2142C" w:rsidP="008335E5">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045B4626" w14:textId="77777777" w:rsidR="00E2142C" w:rsidRDefault="00E2142C" w:rsidP="008335E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9EE3C4" w14:textId="77777777" w:rsidR="00E2142C" w:rsidRDefault="00E2142C" w:rsidP="008335E5">
            <w:pPr>
              <w:pStyle w:val="TAC"/>
              <w:rPr>
                <w:lang w:eastAsia="zh-CN"/>
              </w:rPr>
            </w:pPr>
            <w:r>
              <w:rPr>
                <w:lang w:eastAsia="zh-CN"/>
              </w:rPr>
              <w:t>0.5</w:t>
            </w:r>
          </w:p>
        </w:tc>
      </w:tr>
      <w:tr w:rsidR="00E2142C" w14:paraId="3A5FEE2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BF9859" w14:textId="77777777" w:rsidR="00E2142C" w:rsidRDefault="00E2142C" w:rsidP="008335E5">
            <w:pPr>
              <w:pStyle w:val="TAC"/>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4889D" w14:textId="77777777" w:rsidR="00E2142C" w:rsidRDefault="00E2142C" w:rsidP="008335E5">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0439D9A9" w14:textId="77777777" w:rsidR="00E2142C" w:rsidRDefault="00E2142C" w:rsidP="008335E5">
            <w:pPr>
              <w:pStyle w:val="TAC"/>
              <w:rPr>
                <w:lang w:eastAsia="zh-CN"/>
              </w:rPr>
            </w:pPr>
            <w:r>
              <w:rPr>
                <w:rFonts w:cs="Arial"/>
                <w:lang w:eastAsia="ja-JP"/>
              </w:rPr>
              <w:t>0.</w:t>
            </w:r>
            <w:r>
              <w:rPr>
                <w:rFonts w:cs="Arial"/>
              </w:rPr>
              <w:t>2</w:t>
            </w:r>
          </w:p>
        </w:tc>
      </w:tr>
      <w:tr w:rsidR="00E2142C" w14:paraId="7EBACEC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402C22" w14:textId="77777777" w:rsidR="00E2142C" w:rsidRDefault="00E2142C" w:rsidP="008335E5">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71E9BF48"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5C306F" w14:textId="77777777" w:rsidR="00E2142C" w:rsidRDefault="00E2142C" w:rsidP="008335E5">
            <w:pPr>
              <w:pStyle w:val="TAC"/>
              <w:rPr>
                <w:lang w:eastAsia="zh-CN"/>
              </w:rPr>
            </w:pPr>
            <w:r>
              <w:rPr>
                <w:lang w:eastAsia="zh-CN"/>
              </w:rPr>
              <w:t>0.5</w:t>
            </w:r>
          </w:p>
        </w:tc>
      </w:tr>
      <w:tr w:rsidR="00E2142C" w14:paraId="0C770E2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F9C0BA0" w14:textId="77777777" w:rsidR="00E2142C" w:rsidRDefault="00E2142C" w:rsidP="008335E5">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0076D6DD" w14:textId="77777777" w:rsidR="00E2142C" w:rsidRDefault="00E2142C" w:rsidP="008335E5">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1D98AD" w14:textId="77777777" w:rsidR="00E2142C" w:rsidRDefault="00E2142C" w:rsidP="008335E5">
            <w:pPr>
              <w:pStyle w:val="TAC"/>
              <w:rPr>
                <w:lang w:eastAsia="zh-CN"/>
              </w:rPr>
            </w:pPr>
            <w:r>
              <w:rPr>
                <w:lang w:eastAsia="zh-CN"/>
              </w:rPr>
              <w:t>0.2</w:t>
            </w:r>
          </w:p>
        </w:tc>
      </w:tr>
      <w:tr w:rsidR="00E2142C" w14:paraId="29FC496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E65A86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FB76C1" w14:textId="77777777" w:rsidR="00E2142C" w:rsidRDefault="00E2142C" w:rsidP="008335E5">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078814" w14:textId="77777777" w:rsidR="00E2142C" w:rsidRDefault="00E2142C" w:rsidP="008335E5">
            <w:pPr>
              <w:pStyle w:val="TAC"/>
              <w:rPr>
                <w:lang w:eastAsia="zh-CN"/>
              </w:rPr>
            </w:pPr>
            <w:r>
              <w:rPr>
                <w:lang w:eastAsia="zh-CN"/>
              </w:rPr>
              <w:t>0.5</w:t>
            </w:r>
          </w:p>
        </w:tc>
      </w:tr>
      <w:tr w:rsidR="00E2142C" w14:paraId="7E14B4C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E998C20" w14:textId="77777777" w:rsidR="00E2142C" w:rsidRDefault="00E2142C" w:rsidP="008335E5">
            <w:pPr>
              <w:pStyle w:val="TAC"/>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183EF" w14:textId="77777777" w:rsidR="00E2142C" w:rsidRDefault="00E2142C" w:rsidP="008335E5">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F5FA3" w14:textId="77777777" w:rsidR="00E2142C" w:rsidRDefault="00E2142C" w:rsidP="008335E5">
            <w:pPr>
              <w:pStyle w:val="TAC"/>
              <w:rPr>
                <w:lang w:eastAsia="zh-CN"/>
              </w:rPr>
            </w:pPr>
            <w:r>
              <w:rPr>
                <w:rFonts w:cs="Arial"/>
                <w:lang w:eastAsia="zh-CN"/>
              </w:rPr>
              <w:t>0.2</w:t>
            </w:r>
          </w:p>
        </w:tc>
      </w:tr>
      <w:tr w:rsidR="00E2142C" w14:paraId="0779ACF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67F17C" w14:textId="77777777" w:rsidR="00E2142C" w:rsidRDefault="00E2142C" w:rsidP="008335E5">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DA80F11" w14:textId="77777777" w:rsidR="00E2142C" w:rsidRDefault="00E2142C" w:rsidP="008335E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56E41B" w14:textId="77777777" w:rsidR="00E2142C" w:rsidRDefault="00E2142C" w:rsidP="008335E5">
            <w:pPr>
              <w:pStyle w:val="TAC"/>
            </w:pPr>
            <w:r>
              <w:rPr>
                <w:lang w:eastAsia="ja-JP"/>
              </w:rPr>
              <w:t>0.2</w:t>
            </w:r>
          </w:p>
        </w:tc>
      </w:tr>
      <w:tr w:rsidR="00E2142C" w14:paraId="6BF87BD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EE1CD5" w14:textId="77777777" w:rsidR="00E2142C" w:rsidRDefault="00E2142C" w:rsidP="008335E5">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6D4F6B1" w14:textId="77777777" w:rsidR="00E2142C" w:rsidRDefault="00E2142C" w:rsidP="008335E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3089993" w14:textId="77777777" w:rsidR="00E2142C" w:rsidRDefault="00E2142C" w:rsidP="008335E5">
            <w:pPr>
              <w:pStyle w:val="TAC"/>
            </w:pPr>
            <w:r>
              <w:t>0.2</w:t>
            </w:r>
          </w:p>
        </w:tc>
      </w:tr>
      <w:tr w:rsidR="00E2142C" w14:paraId="53E54BE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B4907F" w14:textId="77777777" w:rsidR="00E2142C" w:rsidRDefault="00E2142C" w:rsidP="008335E5">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48182F6E"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E059E3" w14:textId="77777777" w:rsidR="00E2142C" w:rsidRDefault="00E2142C" w:rsidP="008335E5">
            <w:pPr>
              <w:pStyle w:val="TAC"/>
            </w:pPr>
            <w:r>
              <w:rPr>
                <w:lang w:eastAsia="ja-JP"/>
              </w:rPr>
              <w:t>0.2</w:t>
            </w:r>
          </w:p>
        </w:tc>
      </w:tr>
      <w:tr w:rsidR="00E2142C" w14:paraId="34EB8469"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9CDE97" w14:textId="77777777" w:rsidR="00E2142C" w:rsidRDefault="00E2142C" w:rsidP="008335E5">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03141742" w14:textId="77777777" w:rsidR="00E2142C" w:rsidRDefault="00E2142C" w:rsidP="008335E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4CCEEA2" w14:textId="77777777" w:rsidR="00E2142C" w:rsidRDefault="00E2142C" w:rsidP="008335E5">
            <w:pPr>
              <w:pStyle w:val="TAC"/>
              <w:rPr>
                <w:lang w:eastAsia="fr-FR"/>
              </w:rPr>
            </w:pPr>
            <w:r>
              <w:t>0.2</w:t>
            </w:r>
          </w:p>
        </w:tc>
      </w:tr>
      <w:tr w:rsidR="00E2142C" w14:paraId="0822746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A438C88" w14:textId="77777777" w:rsidR="00E2142C" w:rsidRDefault="00E2142C" w:rsidP="008335E5">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1C7315D3" w14:textId="77777777" w:rsidR="00E2142C" w:rsidRDefault="00E2142C" w:rsidP="008335E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190005" w14:textId="77777777" w:rsidR="00E2142C" w:rsidRDefault="00E2142C" w:rsidP="008335E5">
            <w:pPr>
              <w:pStyle w:val="TAC"/>
              <w:rPr>
                <w:lang w:eastAsia="zh-CN"/>
              </w:rPr>
            </w:pPr>
            <w:r>
              <w:rPr>
                <w:lang w:eastAsia="ja-JP"/>
              </w:rPr>
              <w:t>0.2</w:t>
            </w:r>
          </w:p>
        </w:tc>
      </w:tr>
      <w:tr w:rsidR="00E2142C" w14:paraId="1B243A7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CD8F3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14A620"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35C71C" w14:textId="77777777" w:rsidR="00E2142C" w:rsidRDefault="00E2142C" w:rsidP="008335E5">
            <w:pPr>
              <w:pStyle w:val="TAC"/>
              <w:rPr>
                <w:lang w:eastAsia="zh-CN"/>
              </w:rPr>
            </w:pPr>
            <w:r>
              <w:rPr>
                <w:lang w:eastAsia="ja-JP"/>
              </w:rPr>
              <w:t>0.5</w:t>
            </w:r>
          </w:p>
        </w:tc>
      </w:tr>
      <w:tr w:rsidR="00E2142C" w14:paraId="3481059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7E3B109" w14:textId="77777777" w:rsidR="00E2142C" w:rsidRDefault="00E2142C" w:rsidP="008335E5">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550B7CE3" w14:textId="77777777" w:rsidR="00E2142C" w:rsidRDefault="00E2142C" w:rsidP="008335E5">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4C2E968" w14:textId="77777777" w:rsidR="00E2142C" w:rsidRDefault="00E2142C" w:rsidP="008335E5">
            <w:pPr>
              <w:pStyle w:val="TAC"/>
              <w:rPr>
                <w:lang w:eastAsia="ja-JP"/>
              </w:rPr>
            </w:pPr>
            <w:r>
              <w:t>0.2</w:t>
            </w:r>
          </w:p>
        </w:tc>
      </w:tr>
      <w:tr w:rsidR="00E2142C" w14:paraId="04190458" w14:textId="77777777" w:rsidTr="008335E5">
        <w:trPr>
          <w:trHeight w:val="187"/>
          <w:jc w:val="center"/>
        </w:trPr>
        <w:tc>
          <w:tcPr>
            <w:tcW w:w="2221" w:type="dxa"/>
            <w:tcBorders>
              <w:top w:val="nil"/>
              <w:left w:val="single" w:sz="4" w:space="0" w:color="auto"/>
              <w:bottom w:val="nil"/>
              <w:right w:val="single" w:sz="4" w:space="0" w:color="auto"/>
            </w:tcBorders>
          </w:tcPr>
          <w:p w14:paraId="54BF236D"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BEFCB1" w14:textId="77777777" w:rsidR="00E2142C" w:rsidRDefault="00E2142C" w:rsidP="008335E5">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0F0E1F4" w14:textId="77777777" w:rsidR="00E2142C" w:rsidRDefault="00E2142C" w:rsidP="008335E5">
            <w:pPr>
              <w:pStyle w:val="TAC"/>
              <w:rPr>
                <w:lang w:eastAsia="ja-JP"/>
              </w:rPr>
            </w:pPr>
            <w:r>
              <w:t>0.2</w:t>
            </w:r>
          </w:p>
        </w:tc>
      </w:tr>
      <w:tr w:rsidR="00E2142C" w14:paraId="27F5772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EC84802"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7F5CB9" w14:textId="77777777" w:rsidR="00E2142C" w:rsidRDefault="00E2142C" w:rsidP="008335E5">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51529E7" w14:textId="77777777" w:rsidR="00E2142C" w:rsidRDefault="00E2142C" w:rsidP="008335E5">
            <w:pPr>
              <w:pStyle w:val="TAC"/>
              <w:rPr>
                <w:lang w:eastAsia="ja-JP"/>
              </w:rPr>
            </w:pPr>
            <w:r>
              <w:t>0.5</w:t>
            </w:r>
          </w:p>
        </w:tc>
      </w:tr>
      <w:tr w:rsidR="00E2142C" w14:paraId="66194BA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EE822A1" w14:textId="77777777" w:rsidR="00E2142C" w:rsidRDefault="00E2142C" w:rsidP="008335E5">
            <w:pPr>
              <w:pStyle w:val="TAC"/>
              <w:rPr>
                <w:lang w:eastAsia="ja-JP"/>
              </w:rPr>
            </w:pPr>
            <w:r>
              <w:t>DC_</w:t>
            </w:r>
            <w:r>
              <w:rPr>
                <w:lang w:eastAsia="ja-JP"/>
              </w:rPr>
              <w:t>1</w:t>
            </w:r>
            <w:r>
              <w:t>-</w:t>
            </w:r>
            <w:r>
              <w:rPr>
                <w:lang w:eastAsia="ja-JP"/>
              </w:rPr>
              <w:t>28_n78</w:t>
            </w:r>
          </w:p>
          <w:p w14:paraId="7A8534B4" w14:textId="77777777" w:rsidR="00E2142C" w:rsidRDefault="00E2142C" w:rsidP="008335E5">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343E2C3" w14:textId="77777777" w:rsidR="00E2142C" w:rsidRDefault="00E2142C" w:rsidP="008335E5">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3E5F38F8" w14:textId="77777777" w:rsidR="00E2142C" w:rsidRDefault="00E2142C" w:rsidP="008335E5">
            <w:pPr>
              <w:pStyle w:val="TAC"/>
              <w:rPr>
                <w:lang w:eastAsia="zh-CN"/>
              </w:rPr>
            </w:pPr>
            <w:r>
              <w:rPr>
                <w:lang w:eastAsia="ja-JP"/>
              </w:rPr>
              <w:t>0.2</w:t>
            </w:r>
          </w:p>
        </w:tc>
      </w:tr>
      <w:tr w:rsidR="00E2142C" w14:paraId="6E0EF6B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378ED8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E6C42"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CBC344" w14:textId="77777777" w:rsidR="00E2142C" w:rsidRDefault="00E2142C" w:rsidP="008335E5">
            <w:pPr>
              <w:pStyle w:val="TAC"/>
              <w:rPr>
                <w:lang w:eastAsia="zh-CN"/>
              </w:rPr>
            </w:pPr>
            <w:r>
              <w:rPr>
                <w:lang w:eastAsia="ja-JP"/>
              </w:rPr>
              <w:t>0.5</w:t>
            </w:r>
          </w:p>
        </w:tc>
      </w:tr>
      <w:tr w:rsidR="00E2142C" w14:paraId="1F10366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F1CEA08" w14:textId="77777777" w:rsidR="00E2142C" w:rsidRDefault="00E2142C" w:rsidP="008335E5">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34B1D6F" w14:textId="77777777" w:rsidR="00E2142C" w:rsidRDefault="00E2142C" w:rsidP="008335E5">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3B4EDB7" w14:textId="77777777" w:rsidR="00E2142C" w:rsidRDefault="00E2142C" w:rsidP="008335E5">
            <w:pPr>
              <w:pStyle w:val="TAC"/>
              <w:rPr>
                <w:szCs w:val="18"/>
                <w:lang w:eastAsia="ja-JP"/>
              </w:rPr>
            </w:pPr>
            <w:r>
              <w:rPr>
                <w:lang w:eastAsia="ja-JP"/>
              </w:rPr>
              <w:t>0</w:t>
            </w:r>
          </w:p>
        </w:tc>
      </w:tr>
      <w:tr w:rsidR="00E2142C" w14:paraId="3340C72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C042513"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0F15F4" w14:textId="77777777" w:rsidR="00E2142C" w:rsidRDefault="00E2142C" w:rsidP="008335E5">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CA197E" w14:textId="77777777" w:rsidR="00E2142C" w:rsidRDefault="00E2142C" w:rsidP="008335E5">
            <w:pPr>
              <w:pStyle w:val="TAC"/>
              <w:rPr>
                <w:szCs w:val="18"/>
                <w:lang w:eastAsia="ja-JP"/>
              </w:rPr>
            </w:pPr>
            <w:r>
              <w:rPr>
                <w:lang w:eastAsia="ja-JP"/>
              </w:rPr>
              <w:t>0.2</w:t>
            </w:r>
          </w:p>
        </w:tc>
      </w:tr>
      <w:tr w:rsidR="00E2142C" w14:paraId="6323C96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725B900" w14:textId="77777777" w:rsidR="00E2142C" w:rsidRDefault="00E2142C" w:rsidP="008335E5">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5D3722EB" w14:textId="77777777" w:rsidR="00E2142C" w:rsidRDefault="00E2142C" w:rsidP="008335E5">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437D1F" w14:textId="77777777" w:rsidR="00E2142C" w:rsidRDefault="00E2142C" w:rsidP="008335E5">
            <w:pPr>
              <w:pStyle w:val="TAC"/>
              <w:rPr>
                <w:lang w:eastAsia="ja-JP"/>
              </w:rPr>
            </w:pPr>
            <w:r>
              <w:rPr>
                <w:rFonts w:eastAsia="MS Mincho"/>
                <w:lang w:eastAsia="ja-JP"/>
              </w:rPr>
              <w:t>0.2</w:t>
            </w:r>
          </w:p>
        </w:tc>
      </w:tr>
      <w:tr w:rsidR="00E2142C" w14:paraId="65B1348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F17423" w14:textId="77777777" w:rsidR="00E2142C" w:rsidRDefault="00E2142C" w:rsidP="008335E5">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4001641E" w14:textId="77777777" w:rsidR="00E2142C" w:rsidRDefault="00E2142C" w:rsidP="008335E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6AA10D" w14:textId="77777777" w:rsidR="00E2142C" w:rsidRDefault="00E2142C" w:rsidP="008335E5">
            <w:pPr>
              <w:pStyle w:val="TAC"/>
              <w:rPr>
                <w:lang w:eastAsia="ja-JP"/>
              </w:rPr>
            </w:pPr>
            <w:r>
              <w:rPr>
                <w:lang w:eastAsia="zh-CN"/>
              </w:rPr>
              <w:t>0.5</w:t>
            </w:r>
          </w:p>
        </w:tc>
      </w:tr>
      <w:tr w:rsidR="00E2142C" w14:paraId="2E1DE693"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382F53" w14:textId="77777777" w:rsidR="00E2142C" w:rsidRDefault="00E2142C" w:rsidP="008335E5">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C63A9" w14:textId="77777777" w:rsidR="00E2142C" w:rsidRDefault="00E2142C" w:rsidP="008335E5">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82270" w14:textId="77777777" w:rsidR="00E2142C" w:rsidRDefault="00E2142C" w:rsidP="008335E5">
            <w:pPr>
              <w:pStyle w:val="TAC"/>
              <w:rPr>
                <w:lang w:eastAsia="zh-CN"/>
              </w:rPr>
            </w:pPr>
            <w:r>
              <w:rPr>
                <w:rFonts w:cs="Arial"/>
              </w:rPr>
              <w:t>0.2</w:t>
            </w:r>
          </w:p>
        </w:tc>
      </w:tr>
      <w:tr w:rsidR="00E2142C" w14:paraId="3DB34AC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C235E9B" w14:textId="77777777" w:rsidR="00E2142C" w:rsidRDefault="00E2142C" w:rsidP="008335E5">
            <w:pPr>
              <w:pStyle w:val="TAC"/>
              <w:rPr>
                <w:rFonts w:cs="Arial"/>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3F14BE9" w14:textId="77777777" w:rsidR="00E2142C" w:rsidRDefault="00E2142C" w:rsidP="008335E5">
            <w:pPr>
              <w:pStyle w:val="TAC"/>
              <w:rPr>
                <w:rFonts w:cs="Arial"/>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F9D6D3" w14:textId="77777777" w:rsidR="00E2142C" w:rsidRDefault="00E2142C" w:rsidP="008335E5">
            <w:pPr>
              <w:pStyle w:val="TAC"/>
              <w:rPr>
                <w:rFonts w:cs="Arial"/>
              </w:rPr>
            </w:pPr>
            <w:r>
              <w:rPr>
                <w:rFonts w:cs="Arial"/>
                <w:szCs w:val="18"/>
                <w:lang w:eastAsia="ja-JP"/>
              </w:rPr>
              <w:t>0</w:t>
            </w:r>
            <w:r>
              <w:rPr>
                <w:rFonts w:cs="Arial"/>
                <w:szCs w:val="18"/>
              </w:rPr>
              <w:t>.5</w:t>
            </w:r>
          </w:p>
        </w:tc>
      </w:tr>
      <w:tr w:rsidR="00E2142C" w14:paraId="7D947AA2"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494E66" w14:textId="77777777" w:rsidR="00E2142C" w:rsidRDefault="00E2142C" w:rsidP="008335E5">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1742C" w14:textId="77777777" w:rsidR="00E2142C" w:rsidRDefault="00E2142C" w:rsidP="008335E5">
            <w:pPr>
              <w:pStyle w:val="TAC"/>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2A302" w14:textId="77777777" w:rsidR="00E2142C" w:rsidRDefault="00E2142C" w:rsidP="008335E5">
            <w:pPr>
              <w:pStyle w:val="TAC"/>
              <w:rPr>
                <w:rFonts w:cs="Arial"/>
              </w:rPr>
            </w:pPr>
            <w:r>
              <w:rPr>
                <w:rFonts w:cs="Arial"/>
                <w:szCs w:val="18"/>
                <w:lang w:eastAsia="ja-JP"/>
              </w:rPr>
              <w:t>0</w:t>
            </w:r>
            <w:r>
              <w:rPr>
                <w:rFonts w:cs="Arial"/>
                <w:szCs w:val="18"/>
                <w:lang w:val="en-US" w:eastAsia="zh-CN"/>
              </w:rPr>
              <w:t>.5</w:t>
            </w:r>
          </w:p>
        </w:tc>
      </w:tr>
      <w:tr w:rsidR="00E2142C" w14:paraId="530D480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431A32B" w14:textId="77777777" w:rsidR="00E2142C" w:rsidRDefault="00E2142C" w:rsidP="008335E5">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4D8E73" w14:textId="77777777" w:rsidR="00E2142C" w:rsidRDefault="00E2142C" w:rsidP="008335E5">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5EA5D9" w14:textId="77777777" w:rsidR="00E2142C" w:rsidRDefault="00E2142C" w:rsidP="008335E5">
            <w:pPr>
              <w:pStyle w:val="TAC"/>
              <w:rPr>
                <w:lang w:eastAsia="zh-CN"/>
              </w:rPr>
            </w:pPr>
            <w:r>
              <w:t>0.2</w:t>
            </w:r>
          </w:p>
        </w:tc>
      </w:tr>
      <w:tr w:rsidR="00E2142C" w14:paraId="10AABE7C" w14:textId="77777777" w:rsidTr="008335E5">
        <w:trPr>
          <w:trHeight w:val="187"/>
          <w:jc w:val="center"/>
        </w:trPr>
        <w:tc>
          <w:tcPr>
            <w:tcW w:w="2221" w:type="dxa"/>
            <w:tcBorders>
              <w:top w:val="nil"/>
              <w:left w:val="single" w:sz="4" w:space="0" w:color="auto"/>
              <w:bottom w:val="nil"/>
              <w:right w:val="single" w:sz="4" w:space="0" w:color="auto"/>
            </w:tcBorders>
          </w:tcPr>
          <w:p w14:paraId="3F911859"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C5FE613" w14:textId="77777777" w:rsidR="00E2142C" w:rsidRDefault="00E2142C" w:rsidP="008335E5">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60A3547" w14:textId="77777777" w:rsidR="00E2142C" w:rsidRDefault="00E2142C" w:rsidP="008335E5">
            <w:pPr>
              <w:pStyle w:val="TAC"/>
              <w:rPr>
                <w:lang w:eastAsia="zh-CN"/>
              </w:rPr>
            </w:pPr>
            <w:r>
              <w:t>0.4</w:t>
            </w:r>
            <w:r>
              <w:rPr>
                <w:vertAlign w:val="superscript"/>
              </w:rPr>
              <w:t>5</w:t>
            </w:r>
          </w:p>
        </w:tc>
      </w:tr>
      <w:tr w:rsidR="00E2142C" w14:paraId="366B7BB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15A5EC9"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F3004B" w14:textId="77777777" w:rsidR="00E2142C" w:rsidRDefault="00E2142C" w:rsidP="008335E5">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5EE45C" w14:textId="77777777" w:rsidR="00E2142C" w:rsidRDefault="00E2142C" w:rsidP="008335E5">
            <w:pPr>
              <w:pStyle w:val="TAC"/>
              <w:rPr>
                <w:lang w:eastAsia="zh-CN"/>
              </w:rPr>
            </w:pPr>
            <w:r>
              <w:t>0.5</w:t>
            </w:r>
            <w:r>
              <w:rPr>
                <w:vertAlign w:val="superscript"/>
              </w:rPr>
              <w:t>5</w:t>
            </w:r>
          </w:p>
        </w:tc>
      </w:tr>
      <w:tr w:rsidR="00E2142C" w14:paraId="212B445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76085A" w14:textId="77777777" w:rsidR="00E2142C" w:rsidRDefault="00E2142C" w:rsidP="008335E5">
            <w:pPr>
              <w:pStyle w:val="TAC"/>
              <w:rPr>
                <w:szCs w:val="18"/>
              </w:rPr>
            </w:pPr>
            <w:r>
              <w:rPr>
                <w:szCs w:val="18"/>
              </w:rPr>
              <w:t>DC_1-41_n78</w:t>
            </w:r>
          </w:p>
          <w:p w14:paraId="4F2B3B9D" w14:textId="77777777" w:rsidR="00E2142C" w:rsidRDefault="00E2142C" w:rsidP="008335E5">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489AC47C" w14:textId="77777777" w:rsidR="00E2142C" w:rsidRDefault="00E2142C" w:rsidP="008335E5">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70A9B4" w14:textId="77777777" w:rsidR="00E2142C" w:rsidRDefault="00E2142C" w:rsidP="008335E5">
            <w:pPr>
              <w:pStyle w:val="TAC"/>
              <w:rPr>
                <w:lang w:eastAsia="ja-JP"/>
              </w:rPr>
            </w:pPr>
            <w:r>
              <w:rPr>
                <w:lang w:eastAsia="ko-KR"/>
              </w:rPr>
              <w:t>0.5</w:t>
            </w:r>
          </w:p>
        </w:tc>
      </w:tr>
      <w:tr w:rsidR="00E2142C" w14:paraId="7A318DD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EAAC3C" w14:textId="77777777" w:rsidR="00E2142C" w:rsidRDefault="00E2142C" w:rsidP="008335E5">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CDE245C" w14:textId="77777777" w:rsidR="00E2142C" w:rsidRDefault="00E2142C" w:rsidP="008335E5">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25977D" w14:textId="77777777" w:rsidR="00E2142C" w:rsidRDefault="00E2142C" w:rsidP="008335E5">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E2142C" w14:paraId="174D6B9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1B85D6" w14:textId="77777777" w:rsidR="00E2142C" w:rsidRDefault="00E2142C" w:rsidP="008335E5">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CEA5202" w14:textId="77777777" w:rsidR="00E2142C" w:rsidRDefault="00E2142C" w:rsidP="008335E5">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590CD0" w14:textId="77777777" w:rsidR="00E2142C" w:rsidRDefault="00E2142C" w:rsidP="008335E5">
            <w:pPr>
              <w:pStyle w:val="TAC"/>
              <w:rPr>
                <w:lang w:eastAsia="ko-KR"/>
              </w:rPr>
            </w:pPr>
            <w:r>
              <w:rPr>
                <w:lang w:eastAsia="zh-CN"/>
              </w:rPr>
              <w:t>0.2</w:t>
            </w:r>
          </w:p>
        </w:tc>
      </w:tr>
      <w:tr w:rsidR="00E2142C" w14:paraId="1B7D2802"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256C94" w14:textId="77777777" w:rsidR="00E2142C" w:rsidRDefault="00E2142C" w:rsidP="008335E5">
            <w:pPr>
              <w:pStyle w:val="TAC"/>
              <w:rPr>
                <w:rFonts w:cs="Arial"/>
              </w:rPr>
            </w:pPr>
            <w:r>
              <w:t>DC_1-41_n77</w:t>
            </w:r>
          </w:p>
          <w:p w14:paraId="06C332C0" w14:textId="77777777" w:rsidR="00E2142C" w:rsidRDefault="00E2142C" w:rsidP="008335E5">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097EA015" w14:textId="77777777" w:rsidR="00E2142C" w:rsidRDefault="00E2142C" w:rsidP="008335E5">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CFFF2C" w14:textId="77777777" w:rsidR="00E2142C" w:rsidRDefault="00E2142C" w:rsidP="008335E5">
            <w:pPr>
              <w:pStyle w:val="TAC"/>
              <w:rPr>
                <w:szCs w:val="18"/>
                <w:lang w:eastAsia="ja-JP"/>
              </w:rPr>
            </w:pPr>
            <w:r>
              <w:rPr>
                <w:lang w:eastAsia="ja-JP"/>
              </w:rPr>
              <w:t>0.5</w:t>
            </w:r>
          </w:p>
        </w:tc>
      </w:tr>
      <w:tr w:rsidR="00E2142C" w14:paraId="518A926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749338" w14:textId="77777777" w:rsidR="00E2142C" w:rsidRDefault="00E2142C" w:rsidP="008335E5">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3240918D" w14:textId="77777777" w:rsidR="00E2142C" w:rsidRDefault="00E2142C" w:rsidP="008335E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1CAFA0" w14:textId="77777777" w:rsidR="00E2142C" w:rsidRDefault="00E2142C" w:rsidP="008335E5">
            <w:pPr>
              <w:pStyle w:val="TAC"/>
              <w:rPr>
                <w:szCs w:val="18"/>
                <w:lang w:eastAsia="ja-JP"/>
              </w:rPr>
            </w:pPr>
            <w:r>
              <w:rPr>
                <w:lang w:eastAsia="ja-JP"/>
              </w:rPr>
              <w:t>0.5</w:t>
            </w:r>
          </w:p>
        </w:tc>
      </w:tr>
      <w:tr w:rsidR="00E2142C" w14:paraId="6BD4019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C201878" w14:textId="77777777" w:rsidR="00E2142C" w:rsidRDefault="00E2142C" w:rsidP="008335E5">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06578844"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71355EB" w14:textId="77777777" w:rsidR="00E2142C" w:rsidRDefault="00E2142C" w:rsidP="008335E5">
            <w:pPr>
              <w:pStyle w:val="TAC"/>
              <w:rPr>
                <w:lang w:eastAsia="ja-JP"/>
              </w:rPr>
            </w:pPr>
            <w:r>
              <w:rPr>
                <w:rFonts w:cs="Arial"/>
                <w:szCs w:val="18"/>
              </w:rPr>
              <w:t>0.5</w:t>
            </w:r>
          </w:p>
        </w:tc>
      </w:tr>
      <w:tr w:rsidR="00E2142C" w14:paraId="1DA3A75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F4D18C7"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BBC62F0"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52C4017" w14:textId="77777777" w:rsidR="00E2142C" w:rsidRDefault="00E2142C" w:rsidP="008335E5">
            <w:pPr>
              <w:pStyle w:val="TAC"/>
              <w:rPr>
                <w:lang w:eastAsia="ja-JP"/>
              </w:rPr>
            </w:pPr>
            <w:r>
              <w:rPr>
                <w:rFonts w:cs="Arial"/>
                <w:szCs w:val="18"/>
              </w:rPr>
              <w:t>0.2</w:t>
            </w:r>
          </w:p>
        </w:tc>
      </w:tr>
      <w:tr w:rsidR="00E2142C" w14:paraId="4EF26D1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A56BD06" w14:textId="77777777" w:rsidR="00E2142C" w:rsidRDefault="00E2142C" w:rsidP="008335E5">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5C9E468D"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0571FB" w14:textId="77777777" w:rsidR="00E2142C" w:rsidRDefault="00E2142C" w:rsidP="008335E5">
            <w:pPr>
              <w:pStyle w:val="TAC"/>
              <w:rPr>
                <w:lang w:eastAsia="ja-JP"/>
              </w:rPr>
            </w:pPr>
            <w:r>
              <w:rPr>
                <w:szCs w:val="18"/>
              </w:rPr>
              <w:t>0.5</w:t>
            </w:r>
          </w:p>
        </w:tc>
      </w:tr>
      <w:tr w:rsidR="00E2142C" w14:paraId="4EEF12A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550136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06110B"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FC8A1AB" w14:textId="77777777" w:rsidR="00E2142C" w:rsidRDefault="00E2142C" w:rsidP="008335E5">
            <w:pPr>
              <w:pStyle w:val="TAC"/>
              <w:rPr>
                <w:lang w:eastAsia="ja-JP"/>
              </w:rPr>
            </w:pPr>
            <w:r>
              <w:rPr>
                <w:szCs w:val="18"/>
              </w:rPr>
              <w:t>0.5</w:t>
            </w:r>
          </w:p>
        </w:tc>
      </w:tr>
      <w:tr w:rsidR="00E2142C" w14:paraId="384C7E4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4AC9D43" w14:textId="77777777" w:rsidR="00E2142C" w:rsidRDefault="00E2142C" w:rsidP="008335E5">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2D19FD71" w14:textId="77777777" w:rsidR="00E2142C" w:rsidRDefault="00E2142C" w:rsidP="008335E5">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91C9351" w14:textId="77777777" w:rsidR="00E2142C" w:rsidRDefault="00E2142C" w:rsidP="008335E5">
            <w:pPr>
              <w:pStyle w:val="TAC"/>
              <w:rPr>
                <w:lang w:eastAsia="ja-JP"/>
              </w:rPr>
            </w:pPr>
            <w:r>
              <w:t>0.2</w:t>
            </w:r>
          </w:p>
        </w:tc>
      </w:tr>
      <w:tr w:rsidR="00E2142C" w14:paraId="598D7341" w14:textId="77777777" w:rsidTr="008335E5">
        <w:trPr>
          <w:trHeight w:val="187"/>
          <w:jc w:val="center"/>
        </w:trPr>
        <w:tc>
          <w:tcPr>
            <w:tcW w:w="2221" w:type="dxa"/>
            <w:tcBorders>
              <w:top w:val="nil"/>
              <w:left w:val="single" w:sz="4" w:space="0" w:color="auto"/>
              <w:bottom w:val="nil"/>
              <w:right w:val="single" w:sz="4" w:space="0" w:color="auto"/>
            </w:tcBorders>
            <w:hideMark/>
          </w:tcPr>
          <w:p w14:paraId="6994C97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030254"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A7D0749" w14:textId="77777777" w:rsidR="00E2142C" w:rsidRDefault="00E2142C" w:rsidP="008335E5">
            <w:pPr>
              <w:pStyle w:val="TAC"/>
              <w:rPr>
                <w:lang w:eastAsia="ja-JP"/>
              </w:rPr>
            </w:pPr>
            <w:r>
              <w:t>0.5</w:t>
            </w:r>
          </w:p>
        </w:tc>
      </w:tr>
      <w:tr w:rsidR="00E2142C" w14:paraId="683EAF0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28B687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4887B"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F64C74D" w14:textId="77777777" w:rsidR="00E2142C" w:rsidRDefault="00E2142C" w:rsidP="008335E5">
            <w:pPr>
              <w:pStyle w:val="TAC"/>
              <w:rPr>
                <w:lang w:eastAsia="ja-JP"/>
              </w:rPr>
            </w:pPr>
            <w:r>
              <w:t>0.5</w:t>
            </w:r>
          </w:p>
        </w:tc>
      </w:tr>
      <w:tr w:rsidR="00E2142C" w14:paraId="49B93C9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7CDD2D9" w14:textId="77777777" w:rsidR="00E2142C" w:rsidRDefault="00E2142C" w:rsidP="008335E5">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3E1E9BDC" w14:textId="77777777" w:rsidR="00E2142C" w:rsidRDefault="00E2142C" w:rsidP="008335E5">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4E1646" w14:textId="77777777" w:rsidR="00E2142C" w:rsidRDefault="00E2142C" w:rsidP="008335E5">
            <w:pPr>
              <w:pStyle w:val="TAC"/>
              <w:rPr>
                <w:szCs w:val="18"/>
                <w:lang w:eastAsia="ja-JP"/>
              </w:rPr>
            </w:pPr>
            <w:r>
              <w:rPr>
                <w:szCs w:val="18"/>
                <w:lang w:eastAsia="ja-JP"/>
              </w:rPr>
              <w:t>0.2</w:t>
            </w:r>
          </w:p>
        </w:tc>
      </w:tr>
      <w:tr w:rsidR="00E2142C" w14:paraId="205CE6A2" w14:textId="77777777" w:rsidTr="008335E5">
        <w:trPr>
          <w:trHeight w:val="187"/>
          <w:jc w:val="center"/>
        </w:trPr>
        <w:tc>
          <w:tcPr>
            <w:tcW w:w="2221" w:type="dxa"/>
            <w:tcBorders>
              <w:top w:val="nil"/>
              <w:left w:val="single" w:sz="4" w:space="0" w:color="auto"/>
              <w:bottom w:val="nil"/>
              <w:right w:val="single" w:sz="4" w:space="0" w:color="auto"/>
            </w:tcBorders>
            <w:hideMark/>
          </w:tcPr>
          <w:p w14:paraId="62575449"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495B05" w14:textId="77777777" w:rsidR="00E2142C" w:rsidRDefault="00E2142C" w:rsidP="008335E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835BB3D" w14:textId="77777777" w:rsidR="00E2142C" w:rsidRDefault="00E2142C" w:rsidP="008335E5">
            <w:pPr>
              <w:pStyle w:val="TAC"/>
              <w:rPr>
                <w:szCs w:val="18"/>
                <w:lang w:eastAsia="ja-JP"/>
              </w:rPr>
            </w:pPr>
            <w:r>
              <w:rPr>
                <w:szCs w:val="18"/>
                <w:lang w:eastAsia="ja-JP"/>
              </w:rPr>
              <w:t>0.5</w:t>
            </w:r>
          </w:p>
        </w:tc>
      </w:tr>
      <w:tr w:rsidR="00E2142C" w14:paraId="5C25495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70895AB"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62792C" w14:textId="77777777" w:rsidR="00E2142C" w:rsidRDefault="00E2142C" w:rsidP="008335E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CF3B5D" w14:textId="77777777" w:rsidR="00E2142C" w:rsidRDefault="00E2142C" w:rsidP="008335E5">
            <w:pPr>
              <w:pStyle w:val="TAC"/>
              <w:rPr>
                <w:szCs w:val="18"/>
                <w:lang w:eastAsia="ja-JP"/>
              </w:rPr>
            </w:pPr>
            <w:r>
              <w:rPr>
                <w:szCs w:val="18"/>
                <w:lang w:eastAsia="ja-JP"/>
              </w:rPr>
              <w:t>0.5</w:t>
            </w:r>
          </w:p>
        </w:tc>
      </w:tr>
      <w:tr w:rsidR="00E2142C" w14:paraId="7E9B849B"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7B26F6" w14:textId="77777777" w:rsidR="00E2142C" w:rsidRDefault="00E2142C" w:rsidP="008335E5">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1892601F" w14:textId="77777777" w:rsidR="00E2142C" w:rsidRDefault="00E2142C" w:rsidP="008335E5">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7E33F1" w14:textId="77777777" w:rsidR="00E2142C" w:rsidRDefault="00E2142C" w:rsidP="008335E5">
            <w:pPr>
              <w:pStyle w:val="TAC"/>
              <w:rPr>
                <w:lang w:eastAsia="zh-CN"/>
              </w:rPr>
            </w:pPr>
            <w:r>
              <w:rPr>
                <w:lang w:eastAsia="zh-CN"/>
              </w:rPr>
              <w:t>0.5</w:t>
            </w:r>
          </w:p>
        </w:tc>
      </w:tr>
      <w:tr w:rsidR="00E2142C" w14:paraId="000CF7D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3B2944" w14:textId="77777777" w:rsidR="00E2142C" w:rsidRDefault="00E2142C" w:rsidP="008335E5">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0BAAF265" w14:textId="77777777" w:rsidR="00E2142C" w:rsidRDefault="00E2142C" w:rsidP="008335E5">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821B441" w14:textId="77777777" w:rsidR="00E2142C" w:rsidRDefault="00E2142C" w:rsidP="008335E5">
            <w:pPr>
              <w:pStyle w:val="TAC"/>
              <w:rPr>
                <w:lang w:eastAsia="zh-CN"/>
              </w:rPr>
            </w:pPr>
            <w:r>
              <w:rPr>
                <w:rFonts w:eastAsia="Malgun Gothic"/>
                <w:szCs w:val="18"/>
                <w:lang w:eastAsia="ko-KR"/>
              </w:rPr>
              <w:t>0.5</w:t>
            </w:r>
          </w:p>
        </w:tc>
      </w:tr>
      <w:tr w:rsidR="00E2142C" w14:paraId="307CC31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C8D6906" w14:textId="77777777" w:rsidR="00E2142C" w:rsidRDefault="00E2142C" w:rsidP="008335E5">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2802C434" w14:textId="77777777" w:rsidR="00E2142C" w:rsidRDefault="00E2142C" w:rsidP="008335E5">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D2DC8CB" w14:textId="77777777" w:rsidR="00E2142C" w:rsidRDefault="00E2142C" w:rsidP="008335E5">
            <w:pPr>
              <w:pStyle w:val="TAC"/>
              <w:rPr>
                <w:rFonts w:eastAsia="Malgun Gothic"/>
                <w:szCs w:val="18"/>
                <w:lang w:eastAsia="ko-KR"/>
              </w:rPr>
            </w:pPr>
            <w:r>
              <w:rPr>
                <w:rFonts w:eastAsia="Malgun Gothic"/>
                <w:lang w:eastAsia="ko-KR"/>
              </w:rPr>
              <w:t>0.2</w:t>
            </w:r>
          </w:p>
        </w:tc>
      </w:tr>
      <w:tr w:rsidR="00E2142C" w14:paraId="596C9DF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D558E7E" w14:textId="77777777" w:rsidR="00E2142C" w:rsidRDefault="00E2142C" w:rsidP="008335E5">
            <w:pPr>
              <w:pStyle w:val="TAC"/>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484DA5" w14:textId="77777777" w:rsidR="00E2142C" w:rsidRDefault="00E2142C" w:rsidP="008335E5">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ED76C8F" w14:textId="77777777" w:rsidR="00E2142C" w:rsidRDefault="00E2142C" w:rsidP="008335E5">
            <w:pPr>
              <w:pStyle w:val="TAC"/>
              <w:rPr>
                <w:rFonts w:eastAsia="Malgun Gothic"/>
                <w:szCs w:val="18"/>
                <w:lang w:eastAsia="ko-KR"/>
              </w:rPr>
            </w:pPr>
            <w:r>
              <w:rPr>
                <w:rFonts w:eastAsia="Malgun Gothic"/>
                <w:lang w:eastAsia="ko-KR"/>
              </w:rPr>
              <w:t>0.5</w:t>
            </w:r>
          </w:p>
        </w:tc>
      </w:tr>
      <w:tr w:rsidR="00E2142C" w14:paraId="2277C86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6F3E0EC" w14:textId="77777777" w:rsidR="00E2142C" w:rsidRDefault="00E2142C" w:rsidP="008335E5">
            <w:pPr>
              <w:pStyle w:val="TAC"/>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45088451" w14:textId="77777777" w:rsidR="00E2142C" w:rsidRDefault="00E2142C" w:rsidP="008335E5">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2C8F54F" w14:textId="77777777" w:rsidR="00E2142C" w:rsidRDefault="00E2142C" w:rsidP="008335E5">
            <w:pPr>
              <w:pStyle w:val="TAC"/>
              <w:rPr>
                <w:lang w:eastAsia="zh-CN"/>
              </w:rPr>
            </w:pPr>
            <w:r>
              <w:t>0.2</w:t>
            </w:r>
          </w:p>
        </w:tc>
      </w:tr>
      <w:tr w:rsidR="00E2142C" w14:paraId="385B5DE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84F855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BFCE1" w14:textId="77777777" w:rsidR="00E2142C" w:rsidRDefault="00E2142C" w:rsidP="008335E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E11124" w14:textId="77777777" w:rsidR="00E2142C" w:rsidRDefault="00E2142C" w:rsidP="008335E5">
            <w:pPr>
              <w:pStyle w:val="TAC"/>
              <w:rPr>
                <w:lang w:eastAsia="zh-CN"/>
              </w:rPr>
            </w:pPr>
            <w:r>
              <w:t>0.5</w:t>
            </w:r>
          </w:p>
        </w:tc>
      </w:tr>
      <w:tr w:rsidR="00E2142C" w14:paraId="0EC5A48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42E603B" w14:textId="77777777" w:rsidR="00E2142C" w:rsidRDefault="00E2142C" w:rsidP="008335E5">
            <w:pPr>
              <w:pStyle w:val="TAC"/>
            </w:pPr>
            <w:r>
              <w:rPr>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22E6DD5" w14:textId="77777777" w:rsidR="00E2142C" w:rsidRDefault="00E2142C" w:rsidP="008335E5">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6A385945" w14:textId="77777777" w:rsidR="00E2142C" w:rsidRDefault="00E2142C" w:rsidP="008335E5">
            <w:pPr>
              <w:pStyle w:val="TAC"/>
              <w:rPr>
                <w:lang w:eastAsia="zh-CN"/>
              </w:rPr>
            </w:pPr>
            <w:r>
              <w:t>0.2</w:t>
            </w:r>
          </w:p>
        </w:tc>
      </w:tr>
      <w:tr w:rsidR="00E2142C" w14:paraId="306F0F0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F46920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5E254F" w14:textId="77777777" w:rsidR="00E2142C" w:rsidRDefault="00E2142C" w:rsidP="008335E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CA3C0F" w14:textId="77777777" w:rsidR="00E2142C" w:rsidRDefault="00E2142C" w:rsidP="008335E5">
            <w:pPr>
              <w:pStyle w:val="TAC"/>
              <w:rPr>
                <w:lang w:eastAsia="zh-CN"/>
              </w:rPr>
            </w:pPr>
            <w:r>
              <w:t>0.5</w:t>
            </w:r>
          </w:p>
        </w:tc>
      </w:tr>
      <w:tr w:rsidR="00E2142C" w14:paraId="7352DEA4"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A03185" w14:textId="77777777" w:rsidR="00E2142C" w:rsidRDefault="00E2142C" w:rsidP="008335E5">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F989B13" w14:textId="77777777" w:rsidR="00E2142C" w:rsidRDefault="00E2142C" w:rsidP="008335E5">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8206FD" w14:textId="77777777" w:rsidR="00E2142C" w:rsidRDefault="00E2142C" w:rsidP="008335E5">
            <w:pPr>
              <w:pStyle w:val="TAC"/>
              <w:rPr>
                <w:lang w:eastAsia="zh-CN"/>
              </w:rPr>
            </w:pPr>
            <w:r>
              <w:rPr>
                <w:rFonts w:eastAsia="Malgun Gothic"/>
                <w:szCs w:val="18"/>
                <w:lang w:eastAsia="ko-KR"/>
              </w:rPr>
              <w:t>0.5</w:t>
            </w:r>
          </w:p>
        </w:tc>
      </w:tr>
      <w:tr w:rsidR="00E2142C" w14:paraId="125FCF3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D342566" w14:textId="77777777" w:rsidR="00E2142C" w:rsidRDefault="00E2142C" w:rsidP="008335E5">
            <w:pPr>
              <w:pStyle w:val="TAC"/>
            </w:pPr>
            <w:r>
              <w:rPr>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648BA294" w14:textId="77777777" w:rsidR="00E2142C" w:rsidRDefault="00E2142C" w:rsidP="008335E5">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5BE8F084" w14:textId="77777777" w:rsidR="00E2142C" w:rsidRDefault="00E2142C" w:rsidP="008335E5">
            <w:pPr>
              <w:pStyle w:val="TAC"/>
              <w:rPr>
                <w:lang w:eastAsia="zh-CN"/>
              </w:rPr>
            </w:pPr>
            <w:r>
              <w:t>0</w:t>
            </w:r>
            <w:r>
              <w:rPr>
                <w:lang w:eastAsia="ja-JP"/>
              </w:rPr>
              <w:t>.2</w:t>
            </w:r>
          </w:p>
        </w:tc>
      </w:tr>
      <w:tr w:rsidR="00E2142C" w14:paraId="737AB35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9E6ED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0E13FA" w14:textId="77777777" w:rsidR="00E2142C" w:rsidRDefault="00E2142C" w:rsidP="008335E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C2145AD" w14:textId="77777777" w:rsidR="00E2142C" w:rsidRDefault="00E2142C" w:rsidP="008335E5">
            <w:pPr>
              <w:pStyle w:val="TAC"/>
              <w:rPr>
                <w:lang w:eastAsia="zh-CN"/>
              </w:rPr>
            </w:pPr>
            <w:r>
              <w:rPr>
                <w:lang w:eastAsia="ja-JP"/>
              </w:rPr>
              <w:t>0.5</w:t>
            </w:r>
          </w:p>
        </w:tc>
      </w:tr>
      <w:tr w:rsidR="00E2142C" w14:paraId="01F4995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3F2B55" w14:textId="77777777" w:rsidR="00E2142C" w:rsidRDefault="00E2142C" w:rsidP="008335E5">
            <w:pPr>
              <w:pStyle w:val="TAC"/>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236E392B" w14:textId="77777777" w:rsidR="00E2142C" w:rsidRDefault="00E2142C" w:rsidP="008335E5">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93DF91" w14:textId="77777777" w:rsidR="00E2142C" w:rsidRDefault="00E2142C" w:rsidP="008335E5">
            <w:pPr>
              <w:pStyle w:val="TAC"/>
              <w:rPr>
                <w:szCs w:val="18"/>
                <w:lang w:eastAsia="zh-CN"/>
              </w:rPr>
            </w:pPr>
            <w:r>
              <w:rPr>
                <w:lang w:eastAsia="zh-CN"/>
              </w:rPr>
              <w:t>0.5</w:t>
            </w:r>
          </w:p>
        </w:tc>
      </w:tr>
      <w:tr w:rsidR="00E2142C" w14:paraId="5700C69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AA7186" w14:textId="77777777" w:rsidR="00E2142C" w:rsidRDefault="00E2142C" w:rsidP="008335E5">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D1E4E4"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746ED0C"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4CF135F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3D06C6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B4617"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01CD3AB"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5F1EC0DA"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CAF2AD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ADD68" w14:textId="77777777" w:rsidR="00E2142C" w:rsidRDefault="00E2142C" w:rsidP="008335E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6DCC92F"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2AA16687"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D94E8D" w14:textId="77777777" w:rsidR="00E2142C" w:rsidRDefault="00E2142C" w:rsidP="008335E5">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74B84" w14:textId="77777777" w:rsidR="00E2142C" w:rsidRDefault="00E2142C" w:rsidP="008335E5">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D08EE0F" w14:textId="77777777" w:rsidR="00E2142C" w:rsidRDefault="00E2142C" w:rsidP="008335E5">
            <w:pPr>
              <w:pStyle w:val="TAC"/>
              <w:rPr>
                <w:rFonts w:eastAsia="MS Mincho"/>
                <w:szCs w:val="18"/>
                <w:lang w:eastAsia="ja-JP"/>
              </w:rPr>
            </w:pPr>
            <w:r>
              <w:rPr>
                <w:rFonts w:cs="Arial"/>
                <w:szCs w:val="18"/>
                <w:lang w:eastAsia="ja-JP"/>
              </w:rPr>
              <w:t>0</w:t>
            </w:r>
            <w:r>
              <w:rPr>
                <w:rFonts w:cs="Arial"/>
                <w:szCs w:val="18"/>
                <w:lang w:eastAsia="zh-CN"/>
              </w:rPr>
              <w:t>.2</w:t>
            </w:r>
          </w:p>
        </w:tc>
      </w:tr>
      <w:tr w:rsidR="00E2142C" w14:paraId="5757676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CE721E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0CAB75" w14:textId="77777777" w:rsidR="00E2142C" w:rsidRDefault="00E2142C" w:rsidP="008335E5">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1A69BD" w14:textId="77777777" w:rsidR="00E2142C" w:rsidRDefault="00E2142C" w:rsidP="008335E5">
            <w:pPr>
              <w:pStyle w:val="TAC"/>
              <w:rPr>
                <w:rFonts w:eastAsia="MS Mincho"/>
                <w:szCs w:val="18"/>
                <w:lang w:eastAsia="ja-JP"/>
              </w:rPr>
            </w:pPr>
            <w:r>
              <w:rPr>
                <w:rFonts w:cs="Arial"/>
                <w:szCs w:val="18"/>
                <w:lang w:eastAsia="ja-JP"/>
              </w:rPr>
              <w:t>0</w:t>
            </w:r>
            <w:r>
              <w:rPr>
                <w:rFonts w:cs="Arial"/>
                <w:szCs w:val="18"/>
                <w:lang w:eastAsia="zh-CN"/>
              </w:rPr>
              <w:t>.2</w:t>
            </w:r>
          </w:p>
        </w:tc>
      </w:tr>
      <w:tr w:rsidR="00E2142C" w14:paraId="132A503A"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F25C77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62B251" w14:textId="77777777" w:rsidR="00E2142C" w:rsidRDefault="00E2142C" w:rsidP="008335E5">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5FB833" w14:textId="77777777" w:rsidR="00E2142C" w:rsidRDefault="00E2142C" w:rsidP="008335E5">
            <w:pPr>
              <w:pStyle w:val="TAC"/>
              <w:rPr>
                <w:rFonts w:eastAsia="MS Mincho"/>
                <w:szCs w:val="18"/>
                <w:lang w:eastAsia="ja-JP"/>
              </w:rPr>
            </w:pPr>
            <w:r>
              <w:rPr>
                <w:rFonts w:cs="Arial"/>
                <w:szCs w:val="18"/>
              </w:rPr>
              <w:t>0</w:t>
            </w:r>
            <w:r>
              <w:rPr>
                <w:rFonts w:cs="Arial"/>
                <w:szCs w:val="18"/>
                <w:lang w:eastAsia="zh-CN"/>
              </w:rPr>
              <w:t>.5</w:t>
            </w:r>
          </w:p>
        </w:tc>
      </w:tr>
      <w:tr w:rsidR="00E2142C" w14:paraId="79DFA72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954706C" w14:textId="77777777" w:rsidR="00E2142C" w:rsidRDefault="00E2142C" w:rsidP="008335E5">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69D7A6" w14:textId="77777777" w:rsidR="00E2142C" w:rsidRDefault="00E2142C" w:rsidP="008335E5">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282AACF"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2</w:t>
            </w:r>
          </w:p>
        </w:tc>
      </w:tr>
      <w:tr w:rsidR="00E2142C" w14:paraId="4F76CA1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41D83B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524AC2" w14:textId="77777777" w:rsidR="00E2142C" w:rsidRDefault="00E2142C" w:rsidP="008335E5">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F0AE16C"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2</w:t>
            </w:r>
          </w:p>
        </w:tc>
      </w:tr>
      <w:tr w:rsidR="00E2142C" w14:paraId="43CB1723"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B34D19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596EE3" w14:textId="77777777" w:rsidR="00E2142C" w:rsidRDefault="00E2142C" w:rsidP="008335E5">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05FFDCED"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5</w:t>
            </w:r>
          </w:p>
        </w:tc>
      </w:tr>
      <w:tr w:rsidR="00E2142C" w14:paraId="6C10D79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143658A" w14:textId="77777777" w:rsidR="00E2142C" w:rsidRDefault="00E2142C" w:rsidP="008335E5">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9B5870" w14:textId="77777777" w:rsidR="00E2142C" w:rsidRDefault="00E2142C" w:rsidP="008335E5">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F9CC3CF" w14:textId="77777777" w:rsidR="00E2142C" w:rsidRDefault="00E2142C" w:rsidP="008335E5">
            <w:pPr>
              <w:pStyle w:val="TAC"/>
              <w:rPr>
                <w:lang w:eastAsia="zh-CN"/>
              </w:rPr>
            </w:pPr>
            <w:r>
              <w:rPr>
                <w:lang w:eastAsia="ja-JP"/>
              </w:rPr>
              <w:t>0.3</w:t>
            </w:r>
          </w:p>
        </w:tc>
      </w:tr>
      <w:tr w:rsidR="00E2142C" w14:paraId="54829244" w14:textId="77777777" w:rsidTr="008335E5">
        <w:trPr>
          <w:trHeight w:val="187"/>
          <w:jc w:val="center"/>
        </w:trPr>
        <w:tc>
          <w:tcPr>
            <w:tcW w:w="2221" w:type="dxa"/>
            <w:tcBorders>
              <w:top w:val="nil"/>
              <w:left w:val="single" w:sz="4" w:space="0" w:color="auto"/>
              <w:bottom w:val="nil"/>
              <w:right w:val="single" w:sz="4" w:space="0" w:color="auto"/>
            </w:tcBorders>
          </w:tcPr>
          <w:p w14:paraId="5D2C357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0B0BB1" w14:textId="77777777" w:rsidR="00E2142C" w:rsidRDefault="00E2142C" w:rsidP="008335E5">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36CC3E66" w14:textId="77777777" w:rsidR="00E2142C" w:rsidRDefault="00E2142C" w:rsidP="008335E5">
            <w:pPr>
              <w:pStyle w:val="TAC"/>
              <w:rPr>
                <w:lang w:eastAsia="zh-CN"/>
              </w:rPr>
            </w:pPr>
            <w:r>
              <w:rPr>
                <w:lang w:eastAsia="ja-JP"/>
              </w:rPr>
              <w:t>0.3</w:t>
            </w:r>
          </w:p>
        </w:tc>
      </w:tr>
      <w:tr w:rsidR="00E2142C" w14:paraId="6656433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03211E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E64EB3" w14:textId="77777777" w:rsidR="00E2142C" w:rsidRDefault="00E2142C" w:rsidP="008335E5">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D65D2D7" w14:textId="77777777" w:rsidR="00E2142C" w:rsidRDefault="00E2142C" w:rsidP="008335E5">
            <w:pPr>
              <w:pStyle w:val="TAC"/>
              <w:rPr>
                <w:lang w:eastAsia="zh-CN"/>
              </w:rPr>
            </w:pPr>
            <w:r>
              <w:rPr>
                <w:rFonts w:eastAsia="Calibri"/>
                <w:lang w:eastAsia="ja-JP"/>
              </w:rPr>
              <w:t>0.5</w:t>
            </w:r>
          </w:p>
        </w:tc>
      </w:tr>
      <w:tr w:rsidR="00E2142C" w14:paraId="07BE1D8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65D8F44" w14:textId="77777777" w:rsidR="00E2142C" w:rsidRDefault="00E2142C" w:rsidP="008335E5">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E4DE7F7"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C8B46A" w14:textId="77777777" w:rsidR="00E2142C" w:rsidRDefault="00E2142C" w:rsidP="008335E5">
            <w:pPr>
              <w:pStyle w:val="TAC"/>
              <w:rPr>
                <w:lang w:eastAsia="zh-CN"/>
              </w:rPr>
            </w:pPr>
            <w:r>
              <w:rPr>
                <w:lang w:eastAsia="zh-CN"/>
              </w:rPr>
              <w:t>0.3</w:t>
            </w:r>
          </w:p>
        </w:tc>
      </w:tr>
      <w:tr w:rsidR="00E2142C" w14:paraId="05508E57" w14:textId="77777777" w:rsidTr="008335E5">
        <w:trPr>
          <w:trHeight w:val="187"/>
          <w:jc w:val="center"/>
        </w:trPr>
        <w:tc>
          <w:tcPr>
            <w:tcW w:w="2221" w:type="dxa"/>
            <w:tcBorders>
              <w:top w:val="nil"/>
              <w:left w:val="single" w:sz="4" w:space="0" w:color="auto"/>
              <w:bottom w:val="nil"/>
              <w:right w:val="single" w:sz="4" w:space="0" w:color="auto"/>
            </w:tcBorders>
            <w:hideMark/>
          </w:tcPr>
          <w:p w14:paraId="237E8CE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F0EFE8" w14:textId="77777777" w:rsidR="00E2142C" w:rsidRDefault="00E2142C" w:rsidP="008335E5">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E307DA2" w14:textId="77777777" w:rsidR="00E2142C" w:rsidRDefault="00E2142C" w:rsidP="008335E5">
            <w:pPr>
              <w:pStyle w:val="TAC"/>
              <w:rPr>
                <w:lang w:eastAsia="zh-CN"/>
              </w:rPr>
            </w:pPr>
            <w:r>
              <w:rPr>
                <w:lang w:eastAsia="zh-CN"/>
              </w:rPr>
              <w:t>0.5</w:t>
            </w:r>
          </w:p>
        </w:tc>
      </w:tr>
      <w:tr w:rsidR="00E2142C" w14:paraId="2011F7F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E7154F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D4FB11" w14:textId="77777777" w:rsidR="00E2142C" w:rsidRDefault="00E2142C" w:rsidP="008335E5">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1B0A0B3" w14:textId="77777777" w:rsidR="00E2142C" w:rsidRDefault="00E2142C" w:rsidP="008335E5">
            <w:pPr>
              <w:pStyle w:val="TAC"/>
              <w:rPr>
                <w:lang w:eastAsia="zh-CN"/>
              </w:rPr>
            </w:pPr>
            <w:r>
              <w:rPr>
                <w:lang w:eastAsia="zh-CN"/>
              </w:rPr>
              <w:t>0.5</w:t>
            </w:r>
          </w:p>
        </w:tc>
      </w:tr>
      <w:tr w:rsidR="00E2142C" w14:paraId="3CEBFF4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C62081B" w14:textId="77777777" w:rsidR="00E2142C" w:rsidRDefault="00E2142C" w:rsidP="008335E5">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7DDE40E"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82A475" w14:textId="77777777" w:rsidR="00E2142C" w:rsidRDefault="00E2142C" w:rsidP="008335E5">
            <w:pPr>
              <w:pStyle w:val="TAC"/>
              <w:rPr>
                <w:lang w:eastAsia="zh-CN"/>
              </w:rPr>
            </w:pPr>
            <w:r>
              <w:rPr>
                <w:lang w:eastAsia="zh-CN"/>
              </w:rPr>
              <w:t>0.3</w:t>
            </w:r>
          </w:p>
        </w:tc>
      </w:tr>
      <w:tr w:rsidR="00E2142C" w14:paraId="18D9F174" w14:textId="77777777" w:rsidTr="008335E5">
        <w:trPr>
          <w:trHeight w:val="187"/>
          <w:jc w:val="center"/>
        </w:trPr>
        <w:tc>
          <w:tcPr>
            <w:tcW w:w="2221" w:type="dxa"/>
            <w:tcBorders>
              <w:top w:val="nil"/>
              <w:left w:val="single" w:sz="4" w:space="0" w:color="auto"/>
              <w:bottom w:val="nil"/>
              <w:right w:val="single" w:sz="4" w:space="0" w:color="auto"/>
            </w:tcBorders>
            <w:hideMark/>
          </w:tcPr>
          <w:p w14:paraId="44AC704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5B28F5" w14:textId="77777777" w:rsidR="00E2142C" w:rsidRDefault="00E2142C" w:rsidP="008335E5">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23F1374" w14:textId="77777777" w:rsidR="00E2142C" w:rsidRDefault="00E2142C" w:rsidP="008335E5">
            <w:pPr>
              <w:pStyle w:val="TAC"/>
              <w:rPr>
                <w:lang w:eastAsia="zh-CN"/>
              </w:rPr>
            </w:pPr>
            <w:r>
              <w:rPr>
                <w:lang w:eastAsia="zh-CN"/>
              </w:rPr>
              <w:t>0.5</w:t>
            </w:r>
          </w:p>
        </w:tc>
      </w:tr>
      <w:tr w:rsidR="00E2142C" w14:paraId="7611C3B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C10BE5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62E939" w14:textId="77777777" w:rsidR="00E2142C" w:rsidRDefault="00E2142C" w:rsidP="008335E5">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99EC79" w14:textId="77777777" w:rsidR="00E2142C" w:rsidRDefault="00E2142C" w:rsidP="008335E5">
            <w:pPr>
              <w:pStyle w:val="TAC"/>
              <w:rPr>
                <w:lang w:eastAsia="zh-CN"/>
              </w:rPr>
            </w:pPr>
            <w:r>
              <w:rPr>
                <w:lang w:eastAsia="zh-CN"/>
              </w:rPr>
              <w:t>0.5</w:t>
            </w:r>
          </w:p>
        </w:tc>
      </w:tr>
      <w:tr w:rsidR="00E2142C" w14:paraId="316A9DCF" w14:textId="77777777" w:rsidTr="008335E5">
        <w:trPr>
          <w:trHeight w:val="187"/>
          <w:jc w:val="center"/>
        </w:trPr>
        <w:tc>
          <w:tcPr>
            <w:tcW w:w="2221" w:type="dxa"/>
            <w:tcBorders>
              <w:top w:val="nil"/>
              <w:left w:val="single" w:sz="4" w:space="0" w:color="auto"/>
              <w:bottom w:val="nil"/>
              <w:right w:val="single" w:sz="4" w:space="0" w:color="auto"/>
            </w:tcBorders>
            <w:hideMark/>
          </w:tcPr>
          <w:p w14:paraId="228DEA38" w14:textId="77777777" w:rsidR="00E2142C" w:rsidRDefault="00E2142C" w:rsidP="008335E5">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395F3CBD" w14:textId="77777777" w:rsidR="00E2142C" w:rsidRDefault="00E2142C" w:rsidP="008335E5">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5A9E2B3" w14:textId="77777777" w:rsidR="00E2142C" w:rsidRDefault="00E2142C" w:rsidP="008335E5">
            <w:pPr>
              <w:pStyle w:val="TAC"/>
              <w:rPr>
                <w:lang w:eastAsia="zh-CN"/>
              </w:rPr>
            </w:pPr>
            <w:r>
              <w:t>0.5</w:t>
            </w:r>
          </w:p>
        </w:tc>
      </w:tr>
      <w:tr w:rsidR="00E2142C" w14:paraId="58F6F5B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234CB3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63EB19" w14:textId="77777777" w:rsidR="00E2142C" w:rsidRDefault="00E2142C" w:rsidP="008335E5">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A3EDED1" w14:textId="77777777" w:rsidR="00E2142C" w:rsidRDefault="00E2142C" w:rsidP="008335E5">
            <w:pPr>
              <w:pStyle w:val="TAC"/>
              <w:rPr>
                <w:lang w:eastAsia="zh-CN"/>
              </w:rPr>
            </w:pPr>
            <w:r>
              <w:t>0.3</w:t>
            </w:r>
          </w:p>
        </w:tc>
      </w:tr>
      <w:tr w:rsidR="00E2142C" w14:paraId="197E78E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53DDFE0" w14:textId="77777777" w:rsidR="00E2142C" w:rsidRDefault="00E2142C" w:rsidP="008335E5">
            <w:pPr>
              <w:pStyle w:val="TAC"/>
              <w:rPr>
                <w:rFonts w:cs="Arial"/>
              </w:rPr>
            </w:pPr>
            <w:r>
              <w:rPr>
                <w:rFonts w:cs="Arial"/>
              </w:rPr>
              <w:t>DC_2-5_n30</w:t>
            </w:r>
          </w:p>
          <w:p w14:paraId="01C25F28" w14:textId="77777777" w:rsidR="00E2142C" w:rsidRDefault="00E2142C" w:rsidP="008335E5">
            <w:pPr>
              <w:pStyle w:val="TAC"/>
              <w:rPr>
                <w:rFonts w:eastAsia="Malgun Gothic"/>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93FA6" w14:textId="77777777" w:rsidR="00E2142C" w:rsidRDefault="00E2142C" w:rsidP="008335E5">
            <w:pPr>
              <w:pStyle w:val="TAC"/>
              <w:rPr>
                <w:rFonts w:eastAsiaTheme="minorEastAsia"/>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B8D08" w14:textId="77777777" w:rsidR="00E2142C" w:rsidRDefault="00E2142C" w:rsidP="008335E5">
            <w:pPr>
              <w:pStyle w:val="TAC"/>
              <w:rPr>
                <w:rFonts w:eastAsia="Malgun Gothic"/>
                <w:lang w:eastAsia="ko-KR"/>
              </w:rPr>
            </w:pPr>
            <w:r>
              <w:rPr>
                <w:rFonts w:cs="Arial"/>
                <w:szCs w:val="18"/>
              </w:rPr>
              <w:t>0.4</w:t>
            </w:r>
          </w:p>
        </w:tc>
      </w:tr>
      <w:tr w:rsidR="00E2142C" w14:paraId="7392520F"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3F1C9E2"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DA95E8" w14:textId="77777777" w:rsidR="00E2142C" w:rsidRDefault="00E2142C" w:rsidP="008335E5">
            <w:pPr>
              <w:pStyle w:val="TAC"/>
              <w:rPr>
                <w:rFonts w:eastAsiaTheme="minorEastAsia"/>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B59E9B" w14:textId="77777777" w:rsidR="00E2142C" w:rsidRDefault="00E2142C" w:rsidP="008335E5">
            <w:pPr>
              <w:pStyle w:val="TAC"/>
              <w:rPr>
                <w:rFonts w:eastAsia="Malgun Gothic"/>
                <w:lang w:eastAsia="ko-KR"/>
              </w:rPr>
            </w:pPr>
            <w:r>
              <w:rPr>
                <w:rFonts w:cs="Arial"/>
              </w:rPr>
              <w:t>0.5</w:t>
            </w:r>
          </w:p>
        </w:tc>
      </w:tr>
      <w:tr w:rsidR="00E2142C" w14:paraId="65F3A53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F62FAAA" w14:textId="77777777" w:rsidR="00E2142C" w:rsidRDefault="00E2142C" w:rsidP="008335E5">
            <w:pPr>
              <w:pStyle w:val="TAC"/>
            </w:pPr>
            <w:r>
              <w:rPr>
                <w:rFonts w:eastAsia="Malgun Gothic"/>
                <w:lang w:eastAsia="ko-KR"/>
              </w:rPr>
              <w:t>DC_</w:t>
            </w:r>
            <w:r>
              <w:rPr>
                <w:rFonts w:eastAsiaTheme="minorEastAsia"/>
              </w:rPr>
              <w:t>2</w:t>
            </w:r>
            <w:r>
              <w:rPr>
                <w:rFonts w:eastAsia="Malgun Gothic"/>
                <w:lang w:eastAsia="ko-KR"/>
              </w:rPr>
              <w:t>-</w:t>
            </w:r>
            <w:r>
              <w:rPr>
                <w:rFonts w:eastAsiaTheme="minorEastAsia"/>
              </w:rPr>
              <w:t>5</w:t>
            </w:r>
            <w:r>
              <w:rPr>
                <w:rFonts w:eastAsia="Malgun Gothic"/>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23373748" w14:textId="77777777" w:rsidR="00E2142C" w:rsidRDefault="00E2142C" w:rsidP="008335E5">
            <w:pPr>
              <w:pStyle w:val="TAC"/>
              <w:rPr>
                <w:lang w:eastAsia="zh-CN"/>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185091BC" w14:textId="77777777" w:rsidR="00E2142C" w:rsidRDefault="00E2142C" w:rsidP="008335E5">
            <w:pPr>
              <w:pStyle w:val="TAC"/>
              <w:rPr>
                <w:lang w:eastAsia="zh-CN"/>
              </w:rPr>
            </w:pPr>
            <w:r>
              <w:rPr>
                <w:rFonts w:eastAsia="Malgun Gothic"/>
                <w:lang w:eastAsia="ko-KR"/>
              </w:rPr>
              <w:t>0</w:t>
            </w:r>
            <w:r>
              <w:rPr>
                <w:rFonts w:eastAsiaTheme="minorEastAsia"/>
              </w:rPr>
              <w:t>.2</w:t>
            </w:r>
          </w:p>
        </w:tc>
      </w:tr>
      <w:tr w:rsidR="00E2142C" w14:paraId="566028A3"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F156F7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611AB2" w14:textId="77777777" w:rsidR="00E2142C" w:rsidRDefault="00E2142C" w:rsidP="008335E5">
            <w:pPr>
              <w:pStyle w:val="TAC"/>
              <w:rPr>
                <w:lang w:eastAsia="zh-CN"/>
              </w:rPr>
            </w:pPr>
            <w:r>
              <w:rPr>
                <w:rFonts w:eastAsia="Malgun Gothic"/>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1C49CD92" w14:textId="77777777" w:rsidR="00E2142C" w:rsidRDefault="00E2142C" w:rsidP="008335E5">
            <w:pPr>
              <w:pStyle w:val="TAC"/>
              <w:rPr>
                <w:lang w:eastAsia="zh-CN"/>
              </w:rPr>
            </w:pPr>
            <w:r>
              <w:rPr>
                <w:rFonts w:eastAsia="Malgun Gothic"/>
                <w:lang w:eastAsia="ko-KR"/>
              </w:rPr>
              <w:t>0</w:t>
            </w:r>
            <w:r>
              <w:rPr>
                <w:rFonts w:eastAsiaTheme="minorEastAsia"/>
              </w:rPr>
              <w:t>.5</w:t>
            </w:r>
          </w:p>
        </w:tc>
      </w:tr>
      <w:tr w:rsidR="00E2142C" w14:paraId="7288045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203E3CF" w14:textId="77777777" w:rsidR="00E2142C" w:rsidRDefault="00E2142C" w:rsidP="008335E5">
            <w:pPr>
              <w:pStyle w:val="TAC"/>
            </w:pPr>
            <w:r>
              <w:rPr>
                <w:lang w:eastAsia="zh-CN"/>
              </w:rPr>
              <w:t>DC</w:t>
            </w:r>
            <w:r>
              <w:t>_2-5</w:t>
            </w:r>
            <w:r>
              <w:rPr>
                <w:lang w:eastAsia="zh-CN"/>
              </w:rPr>
              <w:t>_</w:t>
            </w:r>
            <w:r>
              <w:t>n66</w:t>
            </w:r>
          </w:p>
          <w:p w14:paraId="2A4759F0" w14:textId="77777777" w:rsidR="00E2142C" w:rsidRDefault="00E2142C" w:rsidP="008335E5">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E520895"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1FFF09" w14:textId="77777777" w:rsidR="00E2142C" w:rsidRDefault="00E2142C" w:rsidP="008335E5">
            <w:pPr>
              <w:pStyle w:val="TAC"/>
              <w:rPr>
                <w:lang w:eastAsia="zh-CN"/>
              </w:rPr>
            </w:pPr>
            <w:r>
              <w:rPr>
                <w:lang w:eastAsia="zh-CN"/>
              </w:rPr>
              <w:t>0.3</w:t>
            </w:r>
          </w:p>
        </w:tc>
      </w:tr>
      <w:tr w:rsidR="00E2142C" w14:paraId="21CCDC1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71B520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278B7A" w14:textId="77777777" w:rsidR="00E2142C" w:rsidRDefault="00E2142C" w:rsidP="008335E5">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E1E771F" w14:textId="77777777" w:rsidR="00E2142C" w:rsidRDefault="00E2142C" w:rsidP="008335E5">
            <w:pPr>
              <w:pStyle w:val="TAC"/>
              <w:rPr>
                <w:lang w:eastAsia="zh-CN"/>
              </w:rPr>
            </w:pPr>
            <w:r>
              <w:rPr>
                <w:lang w:eastAsia="zh-CN"/>
              </w:rPr>
              <w:t>0.3</w:t>
            </w:r>
          </w:p>
        </w:tc>
      </w:tr>
      <w:tr w:rsidR="00E2142C" w14:paraId="0439B5D8" w14:textId="77777777" w:rsidTr="008335E5">
        <w:trPr>
          <w:trHeight w:val="187"/>
          <w:jc w:val="center"/>
        </w:trPr>
        <w:tc>
          <w:tcPr>
            <w:tcW w:w="2221" w:type="dxa"/>
            <w:tcBorders>
              <w:top w:val="nil"/>
              <w:left w:val="single" w:sz="4" w:space="0" w:color="auto"/>
              <w:bottom w:val="nil"/>
              <w:right w:val="single" w:sz="4" w:space="0" w:color="auto"/>
            </w:tcBorders>
            <w:hideMark/>
          </w:tcPr>
          <w:p w14:paraId="4B254E7A" w14:textId="77777777" w:rsidR="00E2142C" w:rsidRDefault="00E2142C" w:rsidP="008335E5">
            <w:pPr>
              <w:pStyle w:val="TAC"/>
            </w:pPr>
            <w:r>
              <w:t>DC_2-5_n77</w:t>
            </w:r>
          </w:p>
          <w:p w14:paraId="71408784" w14:textId="77777777" w:rsidR="00E2142C" w:rsidRDefault="00E2142C" w:rsidP="008335E5">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539BD40E" w14:textId="77777777" w:rsidR="00E2142C" w:rsidRDefault="00E2142C" w:rsidP="008335E5">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C22F5BB" w14:textId="77777777" w:rsidR="00E2142C" w:rsidRDefault="00E2142C" w:rsidP="008335E5">
            <w:pPr>
              <w:pStyle w:val="TAC"/>
              <w:rPr>
                <w:lang w:eastAsia="zh-CN"/>
              </w:rPr>
            </w:pPr>
            <w:r>
              <w:t>0.2</w:t>
            </w:r>
          </w:p>
        </w:tc>
      </w:tr>
      <w:tr w:rsidR="00E2142C" w14:paraId="12C26BEA" w14:textId="77777777" w:rsidTr="008335E5">
        <w:trPr>
          <w:trHeight w:val="187"/>
          <w:jc w:val="center"/>
        </w:trPr>
        <w:tc>
          <w:tcPr>
            <w:tcW w:w="2221" w:type="dxa"/>
            <w:tcBorders>
              <w:top w:val="nil"/>
              <w:left w:val="single" w:sz="4" w:space="0" w:color="auto"/>
              <w:bottom w:val="nil"/>
              <w:right w:val="single" w:sz="4" w:space="0" w:color="auto"/>
            </w:tcBorders>
          </w:tcPr>
          <w:p w14:paraId="3501C7B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5732FD" w14:textId="77777777" w:rsidR="00E2142C" w:rsidRDefault="00E2142C" w:rsidP="008335E5">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4C4BCB48" w14:textId="77777777" w:rsidR="00E2142C" w:rsidRDefault="00E2142C" w:rsidP="008335E5">
            <w:pPr>
              <w:pStyle w:val="TAC"/>
              <w:rPr>
                <w:lang w:eastAsia="zh-CN"/>
              </w:rPr>
            </w:pPr>
            <w:r>
              <w:t>0.2</w:t>
            </w:r>
          </w:p>
        </w:tc>
      </w:tr>
      <w:tr w:rsidR="00E2142C" w14:paraId="02FFD6CC"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7B2B2E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86C314"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5F6AAB6" w14:textId="77777777" w:rsidR="00E2142C" w:rsidRDefault="00E2142C" w:rsidP="008335E5">
            <w:pPr>
              <w:pStyle w:val="TAC"/>
              <w:rPr>
                <w:lang w:eastAsia="zh-CN"/>
              </w:rPr>
            </w:pPr>
            <w:r>
              <w:t>0.5</w:t>
            </w:r>
          </w:p>
        </w:tc>
      </w:tr>
      <w:tr w:rsidR="00E2142C" w14:paraId="601A7908" w14:textId="77777777" w:rsidTr="008335E5">
        <w:trPr>
          <w:trHeight w:val="187"/>
          <w:jc w:val="center"/>
        </w:trPr>
        <w:tc>
          <w:tcPr>
            <w:tcW w:w="2221" w:type="dxa"/>
            <w:tcBorders>
              <w:top w:val="nil"/>
              <w:left w:val="single" w:sz="4" w:space="0" w:color="auto"/>
              <w:bottom w:val="nil"/>
              <w:right w:val="single" w:sz="4" w:space="0" w:color="auto"/>
            </w:tcBorders>
            <w:hideMark/>
          </w:tcPr>
          <w:p w14:paraId="2BDFF8F2" w14:textId="77777777" w:rsidR="00E2142C" w:rsidRDefault="00E2142C" w:rsidP="008335E5">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4A5E3588" w14:textId="77777777" w:rsidR="00E2142C" w:rsidRDefault="00E2142C" w:rsidP="008335E5">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1B38762E" w14:textId="77777777" w:rsidR="00E2142C" w:rsidRDefault="00E2142C" w:rsidP="008335E5">
            <w:pPr>
              <w:pStyle w:val="TAC"/>
              <w:rPr>
                <w:lang w:eastAsia="zh-CN"/>
              </w:rPr>
            </w:pPr>
            <w:r>
              <w:rPr>
                <w:lang w:eastAsia="ko-KR"/>
              </w:rPr>
              <w:t>0.2</w:t>
            </w:r>
          </w:p>
        </w:tc>
      </w:tr>
      <w:tr w:rsidR="00E2142C" w14:paraId="155EF3C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2A21C3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08068" w14:textId="77777777" w:rsidR="00E2142C" w:rsidRDefault="00E2142C" w:rsidP="008335E5">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9EAF252" w14:textId="77777777" w:rsidR="00E2142C" w:rsidRDefault="00E2142C" w:rsidP="008335E5">
            <w:pPr>
              <w:pStyle w:val="TAC"/>
              <w:rPr>
                <w:lang w:eastAsia="zh-CN"/>
              </w:rPr>
            </w:pPr>
            <w:r>
              <w:rPr>
                <w:lang w:eastAsia="ko-KR"/>
              </w:rPr>
              <w:t>0.5</w:t>
            </w:r>
          </w:p>
        </w:tc>
      </w:tr>
      <w:tr w:rsidR="00E2142C" w14:paraId="7F47F7E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6BAF7C6" w14:textId="77777777" w:rsidR="00E2142C" w:rsidRDefault="00E2142C" w:rsidP="008335E5">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06900" w14:textId="77777777" w:rsidR="00E2142C" w:rsidRDefault="00E2142C" w:rsidP="008335E5">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98931CA" w14:textId="77777777" w:rsidR="00E2142C" w:rsidRDefault="00E2142C" w:rsidP="008335E5">
            <w:pPr>
              <w:pStyle w:val="TAC"/>
            </w:pPr>
            <w:r>
              <w:rPr>
                <w:rFonts w:cs="Arial"/>
              </w:rPr>
              <w:t>0.2</w:t>
            </w:r>
          </w:p>
        </w:tc>
      </w:tr>
      <w:tr w:rsidR="00E2142C" w14:paraId="5C4729BA" w14:textId="77777777" w:rsidTr="008335E5">
        <w:trPr>
          <w:trHeight w:val="187"/>
          <w:jc w:val="center"/>
        </w:trPr>
        <w:tc>
          <w:tcPr>
            <w:tcW w:w="2221" w:type="dxa"/>
            <w:tcBorders>
              <w:top w:val="nil"/>
              <w:left w:val="single" w:sz="4" w:space="0" w:color="auto"/>
              <w:bottom w:val="nil"/>
              <w:right w:val="single" w:sz="4" w:space="0" w:color="auto"/>
            </w:tcBorders>
          </w:tcPr>
          <w:p w14:paraId="06FE8435"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22A1B8" w14:textId="77777777" w:rsidR="00E2142C" w:rsidRDefault="00E2142C" w:rsidP="008335E5">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64A30016" w14:textId="77777777" w:rsidR="00E2142C" w:rsidRDefault="00E2142C" w:rsidP="008335E5">
            <w:pPr>
              <w:pStyle w:val="TAC"/>
            </w:pPr>
            <w:r>
              <w:rPr>
                <w:rFonts w:cs="Arial"/>
              </w:rPr>
              <w:t>0.2</w:t>
            </w:r>
          </w:p>
        </w:tc>
      </w:tr>
      <w:tr w:rsidR="00E2142C" w14:paraId="0C6EA3C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118A754"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8046E" w14:textId="77777777" w:rsidR="00E2142C" w:rsidRDefault="00E2142C" w:rsidP="008335E5">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F2EAB4F" w14:textId="77777777" w:rsidR="00E2142C" w:rsidRDefault="00E2142C" w:rsidP="008335E5">
            <w:pPr>
              <w:pStyle w:val="TAC"/>
            </w:pPr>
            <w:r>
              <w:rPr>
                <w:rFonts w:cs="Arial"/>
              </w:rPr>
              <w:t>0.5</w:t>
            </w:r>
          </w:p>
        </w:tc>
      </w:tr>
      <w:tr w:rsidR="00E2142C" w14:paraId="30DECE6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8DFE56" w14:textId="77777777" w:rsidR="00E2142C" w:rsidRDefault="00E2142C" w:rsidP="008335E5">
            <w:pPr>
              <w:pStyle w:val="TAC"/>
              <w:rPr>
                <w:lang w:eastAsia="ja-JP"/>
              </w:rPr>
            </w:pPr>
            <w:r>
              <w:rPr>
                <w:lang w:eastAsia="ja-JP"/>
              </w:rPr>
              <w:t>DC_2-7_n38</w:t>
            </w:r>
          </w:p>
          <w:p w14:paraId="6162D214" w14:textId="77777777" w:rsidR="00E2142C" w:rsidRDefault="00E2142C" w:rsidP="008335E5">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272222E2" w14:textId="77777777" w:rsidR="00E2142C" w:rsidRDefault="00E2142C" w:rsidP="008335E5">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3A0F4DE" w14:textId="77777777" w:rsidR="00E2142C" w:rsidRDefault="00E2142C" w:rsidP="008335E5">
            <w:pPr>
              <w:pStyle w:val="TAC"/>
              <w:rPr>
                <w:lang w:eastAsia="zh-CN"/>
              </w:rPr>
            </w:pPr>
            <w:r>
              <w:t>0.2</w:t>
            </w:r>
          </w:p>
        </w:tc>
      </w:tr>
      <w:tr w:rsidR="00E2142C" w14:paraId="086DEF0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EA11284" w14:textId="77777777" w:rsidR="00E2142C" w:rsidRDefault="00E2142C" w:rsidP="008335E5">
            <w:pPr>
              <w:pStyle w:val="TAC"/>
              <w:rPr>
                <w:lang w:val="fi-FI" w:eastAsia="fr-FR"/>
              </w:rPr>
            </w:pPr>
            <w:r>
              <w:rPr>
                <w:lang w:val="fi-FI"/>
              </w:rPr>
              <w:t>DC_2-7_n66</w:t>
            </w:r>
          </w:p>
          <w:p w14:paraId="34504EA3" w14:textId="77777777" w:rsidR="00E2142C" w:rsidRDefault="00E2142C" w:rsidP="008335E5">
            <w:pPr>
              <w:pStyle w:val="TAC"/>
              <w:rPr>
                <w:rFonts w:cs="Arial"/>
                <w:lang w:val="fi-FI"/>
              </w:rPr>
            </w:pPr>
            <w:r>
              <w:rPr>
                <w:lang w:val="fi-FI"/>
              </w:rPr>
              <w:t>DC_2-7-7_n66</w:t>
            </w:r>
          </w:p>
          <w:p w14:paraId="07E58049" w14:textId="77777777" w:rsidR="00E2142C" w:rsidRDefault="00E2142C" w:rsidP="008335E5">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0A77256C" w14:textId="77777777" w:rsidR="00E2142C" w:rsidRDefault="00E2142C" w:rsidP="008335E5">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17E35CDB" w14:textId="77777777" w:rsidR="00E2142C" w:rsidRDefault="00E2142C" w:rsidP="008335E5">
            <w:pPr>
              <w:pStyle w:val="TAC"/>
              <w:rPr>
                <w:lang w:eastAsia="fr-FR"/>
              </w:rPr>
            </w:pPr>
            <w:r>
              <w:rPr>
                <w:lang w:val="fr-FR"/>
              </w:rPr>
              <w:t>0.3</w:t>
            </w:r>
          </w:p>
        </w:tc>
      </w:tr>
      <w:tr w:rsidR="00E2142C" w14:paraId="08BFBED4" w14:textId="77777777" w:rsidTr="008335E5">
        <w:trPr>
          <w:trHeight w:val="187"/>
          <w:jc w:val="center"/>
        </w:trPr>
        <w:tc>
          <w:tcPr>
            <w:tcW w:w="2221" w:type="dxa"/>
            <w:tcBorders>
              <w:top w:val="nil"/>
              <w:left w:val="single" w:sz="4" w:space="0" w:color="auto"/>
              <w:bottom w:val="nil"/>
              <w:right w:val="single" w:sz="4" w:space="0" w:color="auto"/>
            </w:tcBorders>
            <w:hideMark/>
          </w:tcPr>
          <w:p w14:paraId="7C771B6E"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6446E6" w14:textId="77777777" w:rsidR="00E2142C" w:rsidRDefault="00E2142C" w:rsidP="008335E5">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22008374" w14:textId="77777777" w:rsidR="00E2142C" w:rsidRDefault="00E2142C" w:rsidP="008335E5">
            <w:pPr>
              <w:pStyle w:val="TAC"/>
              <w:rPr>
                <w:lang w:eastAsia="fr-FR"/>
              </w:rPr>
            </w:pPr>
            <w:r>
              <w:rPr>
                <w:lang w:val="fr-FR"/>
              </w:rPr>
              <w:t>0.5</w:t>
            </w:r>
          </w:p>
        </w:tc>
      </w:tr>
      <w:tr w:rsidR="00E2142C" w14:paraId="59EC634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F088A08"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A42587" w14:textId="77777777" w:rsidR="00E2142C" w:rsidRDefault="00E2142C" w:rsidP="008335E5">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54096F7" w14:textId="77777777" w:rsidR="00E2142C" w:rsidRDefault="00E2142C" w:rsidP="008335E5">
            <w:pPr>
              <w:pStyle w:val="TAC"/>
              <w:rPr>
                <w:lang w:eastAsia="fr-FR"/>
              </w:rPr>
            </w:pPr>
            <w:r>
              <w:rPr>
                <w:lang w:val="fr-FR"/>
              </w:rPr>
              <w:t>0.5</w:t>
            </w:r>
          </w:p>
        </w:tc>
      </w:tr>
      <w:tr w:rsidR="00E2142C" w14:paraId="391975F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A9D464" w14:textId="77777777" w:rsidR="00E2142C" w:rsidRDefault="00E2142C" w:rsidP="008335E5">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A45D73E" w14:textId="77777777" w:rsidR="00E2142C" w:rsidRDefault="00E2142C" w:rsidP="008335E5">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45F5A56" w14:textId="77777777" w:rsidR="00E2142C" w:rsidRDefault="00E2142C" w:rsidP="008335E5">
            <w:pPr>
              <w:pStyle w:val="TAC"/>
              <w:rPr>
                <w:lang w:eastAsia="zh-CN"/>
              </w:rPr>
            </w:pPr>
            <w:r>
              <w:rPr>
                <w:lang w:eastAsia="zh-CN"/>
              </w:rPr>
              <w:t>0.2</w:t>
            </w:r>
          </w:p>
        </w:tc>
      </w:tr>
      <w:tr w:rsidR="00E2142C" w14:paraId="418142D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0CFBE68" w14:textId="77777777" w:rsidR="00E2142C" w:rsidRDefault="00E2142C" w:rsidP="008335E5">
            <w:pPr>
              <w:pStyle w:val="TAC"/>
            </w:pPr>
            <w:r>
              <w:t>DC_2-7_n77</w:t>
            </w:r>
          </w:p>
          <w:p w14:paraId="5CC8534D" w14:textId="77777777" w:rsidR="00E2142C" w:rsidRDefault="00E2142C" w:rsidP="008335E5">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0C30A1AB" w14:textId="77777777" w:rsidR="00E2142C" w:rsidRDefault="00E2142C" w:rsidP="008335E5">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0B6D7CA" w14:textId="77777777" w:rsidR="00E2142C" w:rsidRDefault="00E2142C" w:rsidP="008335E5">
            <w:pPr>
              <w:pStyle w:val="TAC"/>
              <w:rPr>
                <w:lang w:eastAsia="zh-CN"/>
              </w:rPr>
            </w:pPr>
            <w:r>
              <w:t>0.2</w:t>
            </w:r>
          </w:p>
        </w:tc>
      </w:tr>
      <w:tr w:rsidR="00E2142C" w14:paraId="4F2285AB" w14:textId="77777777" w:rsidTr="008335E5">
        <w:trPr>
          <w:trHeight w:val="187"/>
          <w:jc w:val="center"/>
        </w:trPr>
        <w:tc>
          <w:tcPr>
            <w:tcW w:w="2221" w:type="dxa"/>
            <w:tcBorders>
              <w:top w:val="nil"/>
              <w:left w:val="single" w:sz="4" w:space="0" w:color="auto"/>
              <w:bottom w:val="nil"/>
              <w:right w:val="single" w:sz="4" w:space="0" w:color="auto"/>
            </w:tcBorders>
          </w:tcPr>
          <w:p w14:paraId="16EDFF8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6FEA0E" w14:textId="77777777" w:rsidR="00E2142C" w:rsidRDefault="00E2142C" w:rsidP="008335E5">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772EE08" w14:textId="77777777" w:rsidR="00E2142C" w:rsidRDefault="00E2142C" w:rsidP="008335E5">
            <w:pPr>
              <w:pStyle w:val="TAC"/>
              <w:rPr>
                <w:lang w:eastAsia="zh-CN"/>
              </w:rPr>
            </w:pPr>
            <w:r>
              <w:t>0.5</w:t>
            </w:r>
          </w:p>
        </w:tc>
      </w:tr>
      <w:tr w:rsidR="00E2142C" w14:paraId="3FFCB506"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A6EC60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F5994" w14:textId="77777777" w:rsidR="00E2142C" w:rsidRDefault="00E2142C" w:rsidP="008335E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00C393E" w14:textId="77777777" w:rsidR="00E2142C" w:rsidRDefault="00E2142C" w:rsidP="008335E5">
            <w:pPr>
              <w:pStyle w:val="TAC"/>
              <w:rPr>
                <w:lang w:eastAsia="zh-CN"/>
              </w:rPr>
            </w:pPr>
            <w:r>
              <w:t>0.5</w:t>
            </w:r>
          </w:p>
        </w:tc>
      </w:tr>
      <w:tr w:rsidR="00E2142C" w14:paraId="1C9E28A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CB9752E" w14:textId="77777777" w:rsidR="00E2142C" w:rsidRDefault="00E2142C" w:rsidP="008335E5">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51D142EC" w14:textId="77777777" w:rsidR="00E2142C" w:rsidRDefault="00E2142C" w:rsidP="008335E5">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4013013" w14:textId="77777777" w:rsidR="00E2142C" w:rsidRDefault="00E2142C" w:rsidP="008335E5">
            <w:pPr>
              <w:pStyle w:val="TAC"/>
            </w:pPr>
            <w:r>
              <w:rPr>
                <w:rFonts w:eastAsia="MS Mincho"/>
                <w:szCs w:val="18"/>
              </w:rPr>
              <w:t>0.2</w:t>
            </w:r>
          </w:p>
        </w:tc>
      </w:tr>
      <w:tr w:rsidR="00E2142C" w14:paraId="2FCB93F8" w14:textId="77777777" w:rsidTr="008335E5">
        <w:trPr>
          <w:trHeight w:val="187"/>
          <w:jc w:val="center"/>
        </w:trPr>
        <w:tc>
          <w:tcPr>
            <w:tcW w:w="2221" w:type="dxa"/>
            <w:tcBorders>
              <w:top w:val="nil"/>
              <w:left w:val="single" w:sz="4" w:space="0" w:color="auto"/>
              <w:bottom w:val="nil"/>
              <w:right w:val="single" w:sz="4" w:space="0" w:color="auto"/>
            </w:tcBorders>
            <w:hideMark/>
          </w:tcPr>
          <w:p w14:paraId="7A8ABA7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20C76B" w14:textId="77777777" w:rsidR="00E2142C" w:rsidRDefault="00E2142C" w:rsidP="008335E5">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F8F1953" w14:textId="77777777" w:rsidR="00E2142C" w:rsidRDefault="00E2142C" w:rsidP="008335E5">
            <w:pPr>
              <w:pStyle w:val="TAC"/>
            </w:pPr>
            <w:r>
              <w:rPr>
                <w:rFonts w:eastAsia="MS Mincho"/>
                <w:szCs w:val="18"/>
              </w:rPr>
              <w:t>0.5</w:t>
            </w:r>
          </w:p>
        </w:tc>
      </w:tr>
      <w:tr w:rsidR="00E2142C" w14:paraId="7C20785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FF84CA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A1D8BE" w14:textId="77777777" w:rsidR="00E2142C" w:rsidRDefault="00E2142C" w:rsidP="008335E5">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04D9B3" w14:textId="77777777" w:rsidR="00E2142C" w:rsidRDefault="00E2142C" w:rsidP="008335E5">
            <w:pPr>
              <w:pStyle w:val="TAC"/>
            </w:pPr>
            <w:r>
              <w:rPr>
                <w:rFonts w:eastAsia="MS Mincho"/>
                <w:szCs w:val="18"/>
              </w:rPr>
              <w:t>0.5</w:t>
            </w:r>
          </w:p>
        </w:tc>
      </w:tr>
      <w:tr w:rsidR="00E2142C" w14:paraId="2A5A38F8" w14:textId="77777777" w:rsidTr="008335E5">
        <w:trPr>
          <w:trHeight w:val="187"/>
          <w:jc w:val="center"/>
        </w:trPr>
        <w:tc>
          <w:tcPr>
            <w:tcW w:w="2221" w:type="dxa"/>
            <w:tcBorders>
              <w:top w:val="nil"/>
              <w:left w:val="single" w:sz="4" w:space="0" w:color="auto"/>
              <w:bottom w:val="nil"/>
              <w:right w:val="single" w:sz="4" w:space="0" w:color="auto"/>
            </w:tcBorders>
            <w:hideMark/>
          </w:tcPr>
          <w:p w14:paraId="00C59F12" w14:textId="77777777" w:rsidR="00E2142C" w:rsidRDefault="00E2142C" w:rsidP="008335E5">
            <w:pPr>
              <w:pStyle w:val="TAC"/>
              <w:rPr>
                <w:ins w:id="305" w:author="BORSATO, RONALD" w:date="2022-04-07T16:14:00Z"/>
                <w:lang w:val="sv-SE" w:eastAsia="ja-JP"/>
              </w:rPr>
            </w:pPr>
            <w:r>
              <w:rPr>
                <w:lang w:val="sv-SE" w:eastAsia="ja-JP"/>
              </w:rPr>
              <w:t>DC_2-12_n5</w:t>
            </w:r>
          </w:p>
          <w:p w14:paraId="04B5E3C0" w14:textId="79BC371B" w:rsidR="007C4ECB" w:rsidRDefault="007C4ECB" w:rsidP="008335E5">
            <w:pPr>
              <w:pStyle w:val="TAC"/>
              <w:rPr>
                <w:lang w:eastAsia="zh-CN"/>
              </w:rPr>
            </w:pPr>
            <w:ins w:id="306" w:author="BORSATO, RONALD" w:date="2022-04-07T16:14:00Z">
              <w:r>
                <w:rPr>
                  <w:lang w:val="sv-SE" w:eastAsia="ja-JP"/>
                </w:rPr>
                <w:t>DC_2</w:t>
              </w:r>
            </w:ins>
            <w:ins w:id="307" w:author="BORSATO, RONALD" w:date="2022-04-07T16:15:00Z">
              <w:r>
                <w:rPr>
                  <w:lang w:val="sv-SE" w:eastAsia="ja-JP"/>
                </w:rPr>
                <w:t>-2-12_n5</w:t>
              </w:r>
            </w:ins>
          </w:p>
        </w:tc>
        <w:tc>
          <w:tcPr>
            <w:tcW w:w="2952" w:type="dxa"/>
            <w:tcBorders>
              <w:top w:val="single" w:sz="4" w:space="0" w:color="auto"/>
              <w:left w:val="single" w:sz="4" w:space="0" w:color="auto"/>
              <w:bottom w:val="single" w:sz="4" w:space="0" w:color="auto"/>
              <w:right w:val="single" w:sz="4" w:space="0" w:color="auto"/>
            </w:tcBorders>
            <w:hideMark/>
          </w:tcPr>
          <w:p w14:paraId="50EEE223" w14:textId="77777777" w:rsidR="00E2142C" w:rsidRDefault="00E2142C" w:rsidP="008335E5">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7664B0D" w14:textId="77777777" w:rsidR="00E2142C" w:rsidRDefault="00E2142C" w:rsidP="008335E5">
            <w:pPr>
              <w:pStyle w:val="TAC"/>
              <w:rPr>
                <w:rFonts w:eastAsia="MS Mincho"/>
              </w:rPr>
            </w:pPr>
            <w:r>
              <w:t>0.3</w:t>
            </w:r>
          </w:p>
        </w:tc>
      </w:tr>
      <w:tr w:rsidR="00E2142C" w14:paraId="5C88D113"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24856B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27A8D" w14:textId="77777777" w:rsidR="00E2142C" w:rsidRDefault="00E2142C" w:rsidP="008335E5">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7943A2F" w14:textId="77777777" w:rsidR="00E2142C" w:rsidRDefault="00E2142C" w:rsidP="008335E5">
            <w:pPr>
              <w:pStyle w:val="TAC"/>
              <w:rPr>
                <w:rFonts w:eastAsia="MS Mincho"/>
              </w:rPr>
            </w:pPr>
            <w:r>
              <w:t>0.5</w:t>
            </w:r>
          </w:p>
        </w:tc>
      </w:tr>
      <w:tr w:rsidR="00E2142C" w14:paraId="08CE67E3"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C9A1FE" w14:textId="77777777" w:rsidR="00E2142C" w:rsidRDefault="00E2142C" w:rsidP="008335E5">
            <w:pPr>
              <w:pStyle w:val="TAC"/>
              <w:rPr>
                <w:rFonts w:cs="Arial"/>
              </w:rPr>
            </w:pPr>
            <w:r>
              <w:rPr>
                <w:rFonts w:cs="Arial"/>
              </w:rPr>
              <w:t>DC_2-12_n30</w:t>
            </w:r>
          </w:p>
          <w:p w14:paraId="5D5849D0" w14:textId="77777777" w:rsidR="00E2142C" w:rsidRDefault="00E2142C" w:rsidP="008335E5">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4A7C7" w14:textId="77777777" w:rsidR="00E2142C" w:rsidRDefault="00E2142C" w:rsidP="008335E5">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753064" w14:textId="77777777" w:rsidR="00E2142C" w:rsidRDefault="00E2142C" w:rsidP="008335E5">
            <w:pPr>
              <w:pStyle w:val="TAC"/>
            </w:pPr>
            <w:r>
              <w:rPr>
                <w:rFonts w:cs="Arial"/>
                <w:szCs w:val="18"/>
              </w:rPr>
              <w:t>0.4</w:t>
            </w:r>
          </w:p>
        </w:tc>
      </w:tr>
      <w:tr w:rsidR="00E2142C" w14:paraId="5BDDC90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174372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75664F" w14:textId="77777777" w:rsidR="00E2142C" w:rsidRDefault="00E2142C" w:rsidP="008335E5">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29793" w14:textId="77777777" w:rsidR="00E2142C" w:rsidRDefault="00E2142C" w:rsidP="008335E5">
            <w:pPr>
              <w:pStyle w:val="TAC"/>
            </w:pPr>
            <w:r>
              <w:rPr>
                <w:rFonts w:cs="Arial"/>
              </w:rPr>
              <w:t>0.5</w:t>
            </w:r>
          </w:p>
        </w:tc>
      </w:tr>
      <w:tr w:rsidR="00E2142C" w14:paraId="3B47CB7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76F214" w14:textId="77777777" w:rsidR="00E2142C" w:rsidRDefault="00E2142C" w:rsidP="008335E5">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C31DADB" w14:textId="77777777" w:rsidR="00E2142C" w:rsidRDefault="00E2142C" w:rsidP="008335E5">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FA5EB7D" w14:textId="77777777" w:rsidR="00E2142C" w:rsidRDefault="00E2142C" w:rsidP="008335E5">
            <w:pPr>
              <w:pStyle w:val="TAC"/>
              <w:rPr>
                <w:lang w:eastAsia="zh-CN"/>
              </w:rPr>
            </w:pPr>
            <w:r>
              <w:t>0.3</w:t>
            </w:r>
          </w:p>
        </w:tc>
      </w:tr>
      <w:tr w:rsidR="00E2142C" w14:paraId="0B8ECE38" w14:textId="77777777" w:rsidTr="008335E5">
        <w:trPr>
          <w:trHeight w:val="187"/>
          <w:jc w:val="center"/>
        </w:trPr>
        <w:tc>
          <w:tcPr>
            <w:tcW w:w="2221" w:type="dxa"/>
            <w:tcBorders>
              <w:top w:val="nil"/>
              <w:left w:val="single" w:sz="4" w:space="0" w:color="auto"/>
              <w:bottom w:val="nil"/>
              <w:right w:val="single" w:sz="4" w:space="0" w:color="auto"/>
            </w:tcBorders>
            <w:hideMark/>
          </w:tcPr>
          <w:p w14:paraId="4C56534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C58E9B" w14:textId="77777777" w:rsidR="00E2142C" w:rsidRDefault="00E2142C" w:rsidP="008335E5">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3FC928D" w14:textId="77777777" w:rsidR="00E2142C" w:rsidRDefault="00E2142C" w:rsidP="008335E5">
            <w:pPr>
              <w:pStyle w:val="TAC"/>
              <w:rPr>
                <w:lang w:eastAsia="zh-CN"/>
              </w:rPr>
            </w:pPr>
            <w:r>
              <w:t>0.5</w:t>
            </w:r>
          </w:p>
        </w:tc>
      </w:tr>
      <w:tr w:rsidR="00E2142C" w14:paraId="51391A1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89E72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758E79" w14:textId="77777777" w:rsidR="00E2142C" w:rsidRDefault="00E2142C" w:rsidP="008335E5">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E7807D" w14:textId="77777777" w:rsidR="00E2142C" w:rsidRDefault="00E2142C" w:rsidP="008335E5">
            <w:pPr>
              <w:pStyle w:val="TAC"/>
              <w:rPr>
                <w:lang w:eastAsia="zh-CN"/>
              </w:rPr>
            </w:pPr>
            <w:r>
              <w:t>0.3</w:t>
            </w:r>
          </w:p>
        </w:tc>
      </w:tr>
      <w:tr w:rsidR="00E2142C" w14:paraId="5E5216EE"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16ABE185" w14:textId="77777777" w:rsidR="00E2142C" w:rsidRDefault="00E2142C" w:rsidP="008335E5">
            <w:pPr>
              <w:pStyle w:val="TAC"/>
              <w:rPr>
                <w:rFonts w:cs="Arial"/>
                <w:szCs w:val="18"/>
                <w:lang w:val="sv-SE" w:eastAsia="ja-JP"/>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75F04" w14:textId="77777777" w:rsidR="00E2142C" w:rsidRDefault="00E2142C" w:rsidP="008335E5">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F050307" w14:textId="77777777" w:rsidR="00E2142C" w:rsidRDefault="00E2142C" w:rsidP="008335E5">
            <w:pPr>
              <w:pStyle w:val="TAC"/>
              <w:rPr>
                <w:rFonts w:cs="Arial"/>
              </w:rPr>
            </w:pPr>
            <w:r>
              <w:rPr>
                <w:color w:val="000000"/>
              </w:rPr>
              <w:t>0.2</w:t>
            </w:r>
          </w:p>
        </w:tc>
      </w:tr>
      <w:tr w:rsidR="00E2142C" w14:paraId="7FB57A88"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E469E2D" w14:textId="77777777" w:rsidR="00E2142C" w:rsidRDefault="00E2142C" w:rsidP="008335E5">
            <w:pPr>
              <w:pStyle w:val="TAC"/>
              <w:rPr>
                <w:rFonts w:cs="Arial"/>
                <w:szCs w:val="18"/>
                <w:lang w:val="sv-SE" w:eastAsia="ja-JP"/>
              </w:rPr>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EE589" w14:textId="77777777" w:rsidR="00E2142C" w:rsidRDefault="00E2142C" w:rsidP="008335E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02893A9" w14:textId="77777777" w:rsidR="00E2142C" w:rsidRDefault="00E2142C" w:rsidP="008335E5">
            <w:pPr>
              <w:pStyle w:val="TAC"/>
              <w:rPr>
                <w:rFonts w:cs="Arial"/>
              </w:rPr>
            </w:pPr>
            <w:r>
              <w:rPr>
                <w:color w:val="000000"/>
              </w:rPr>
              <w:t>0.2</w:t>
            </w:r>
          </w:p>
        </w:tc>
      </w:tr>
      <w:tr w:rsidR="00E2142C" w14:paraId="447F31E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02A9FD3"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25B90" w14:textId="77777777" w:rsidR="00E2142C" w:rsidRDefault="00E2142C" w:rsidP="008335E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2BF6B2B" w14:textId="77777777" w:rsidR="00E2142C" w:rsidRDefault="00E2142C" w:rsidP="008335E5">
            <w:pPr>
              <w:pStyle w:val="TAC"/>
              <w:rPr>
                <w:rFonts w:cs="Arial"/>
              </w:rPr>
            </w:pPr>
            <w:r>
              <w:rPr>
                <w:color w:val="000000"/>
              </w:rPr>
              <w:t>0.5</w:t>
            </w:r>
          </w:p>
        </w:tc>
      </w:tr>
      <w:tr w:rsidR="00E2142C" w14:paraId="602EBC90"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EA955BC" w14:textId="77777777" w:rsidR="00E2142C" w:rsidRDefault="00E2142C" w:rsidP="008335E5">
            <w:pPr>
              <w:pStyle w:val="TAC"/>
              <w:rPr>
                <w:lang w:eastAsia="zh-CN"/>
              </w:rPr>
            </w:pPr>
            <w:r>
              <w:rPr>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AF4B3" w14:textId="77777777" w:rsidR="00E2142C" w:rsidRDefault="00E2142C" w:rsidP="008335E5">
            <w:pPr>
              <w:pStyle w:val="TAC"/>
              <w:rPr>
                <w:rFonts w:eastAsia="MS Mincho"/>
                <w:lang w:eastAsia="ja-JP"/>
              </w:rPr>
            </w:pPr>
            <w:r>
              <w:rPr>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A43FA" w14:textId="77777777" w:rsidR="00E2142C" w:rsidRDefault="00E2142C" w:rsidP="008335E5">
            <w:pPr>
              <w:pStyle w:val="TAC"/>
            </w:pPr>
            <w:r>
              <w:t>0.2</w:t>
            </w:r>
          </w:p>
        </w:tc>
      </w:tr>
      <w:tr w:rsidR="00E2142C" w14:paraId="46CAE69F"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C04CB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25D0F" w14:textId="77777777" w:rsidR="00E2142C" w:rsidRDefault="00E2142C" w:rsidP="008335E5">
            <w:pPr>
              <w:pStyle w:val="TAC"/>
              <w:rPr>
                <w:rFonts w:eastAsia="MS Mincho"/>
                <w:lang w:eastAsia="ja-JP"/>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8F279" w14:textId="77777777" w:rsidR="00E2142C" w:rsidRDefault="00E2142C" w:rsidP="008335E5">
            <w:pPr>
              <w:pStyle w:val="TAC"/>
            </w:pPr>
            <w:r>
              <w:t>0.2</w:t>
            </w:r>
          </w:p>
        </w:tc>
      </w:tr>
      <w:tr w:rsidR="00E2142C" w14:paraId="16D83F4E"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0FE335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0522D7" w14:textId="77777777" w:rsidR="00E2142C" w:rsidRDefault="00E2142C" w:rsidP="008335E5">
            <w:pPr>
              <w:pStyle w:val="TAC"/>
              <w:rPr>
                <w:rFonts w:eastAsia="MS Mincho"/>
                <w:lang w:eastAsia="ja-JP"/>
              </w:rPr>
            </w:pPr>
            <w:r>
              <w:rPr>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68AD0" w14:textId="77777777" w:rsidR="00E2142C" w:rsidRDefault="00E2142C" w:rsidP="008335E5">
            <w:pPr>
              <w:pStyle w:val="TAC"/>
            </w:pPr>
            <w:r>
              <w:t>0.5</w:t>
            </w:r>
          </w:p>
        </w:tc>
      </w:tr>
      <w:tr w:rsidR="00E2142C" w14:paraId="49735500" w14:textId="77777777" w:rsidTr="008335E5">
        <w:trPr>
          <w:trHeight w:val="187"/>
          <w:jc w:val="center"/>
        </w:trPr>
        <w:tc>
          <w:tcPr>
            <w:tcW w:w="2221" w:type="dxa"/>
            <w:tcBorders>
              <w:top w:val="nil"/>
              <w:left w:val="single" w:sz="4" w:space="0" w:color="auto"/>
              <w:bottom w:val="nil"/>
              <w:right w:val="single" w:sz="4" w:space="0" w:color="auto"/>
            </w:tcBorders>
            <w:hideMark/>
          </w:tcPr>
          <w:p w14:paraId="010162D7" w14:textId="77777777" w:rsidR="00E2142C" w:rsidRDefault="00E2142C" w:rsidP="008335E5">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2D397ADE" w14:textId="77777777" w:rsidR="00E2142C" w:rsidRDefault="00E2142C" w:rsidP="008335E5">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hideMark/>
          </w:tcPr>
          <w:p w14:paraId="112B694C" w14:textId="77777777" w:rsidR="00E2142C" w:rsidRDefault="00E2142C" w:rsidP="008335E5">
            <w:pPr>
              <w:pStyle w:val="TAC"/>
            </w:pPr>
            <w:r>
              <w:rPr>
                <w:lang w:eastAsia="ko-KR"/>
              </w:rPr>
              <w:t>0</w:t>
            </w:r>
            <w:r>
              <w:rPr>
                <w:rFonts w:eastAsiaTheme="minorEastAsia"/>
              </w:rPr>
              <w:t>.2</w:t>
            </w:r>
          </w:p>
        </w:tc>
      </w:tr>
      <w:tr w:rsidR="00E2142C" w14:paraId="656025C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890AEA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8980D5" w14:textId="77777777" w:rsidR="00E2142C" w:rsidRDefault="00E2142C" w:rsidP="008335E5">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63203362" w14:textId="77777777" w:rsidR="00E2142C" w:rsidRDefault="00E2142C" w:rsidP="008335E5">
            <w:pPr>
              <w:pStyle w:val="TAC"/>
            </w:pPr>
            <w:r>
              <w:rPr>
                <w:lang w:eastAsia="ko-KR"/>
              </w:rPr>
              <w:t>0</w:t>
            </w:r>
            <w:r>
              <w:rPr>
                <w:rFonts w:eastAsiaTheme="minorEastAsia"/>
              </w:rPr>
              <w:t>.5</w:t>
            </w:r>
          </w:p>
        </w:tc>
      </w:tr>
      <w:tr w:rsidR="00E2142C" w14:paraId="3B04A5F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496CBDE" w14:textId="77777777" w:rsidR="00E2142C" w:rsidRDefault="00E2142C" w:rsidP="008335E5">
            <w:pPr>
              <w:pStyle w:val="TAC"/>
              <w:rPr>
                <w:lang w:eastAsia="zh-CN"/>
              </w:rPr>
            </w:pPr>
            <w:r>
              <w:rPr>
                <w:lang w:eastAsia="zh-CN"/>
              </w:rPr>
              <w:t>DC_2-13_n66</w:t>
            </w:r>
          </w:p>
          <w:p w14:paraId="1817C570" w14:textId="77777777" w:rsidR="00E2142C" w:rsidRDefault="00E2142C" w:rsidP="008335E5">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62FE1F98"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0EF61D" w14:textId="77777777" w:rsidR="00E2142C" w:rsidRDefault="00E2142C" w:rsidP="008335E5">
            <w:pPr>
              <w:pStyle w:val="TAC"/>
              <w:rPr>
                <w:lang w:eastAsia="zh-CN"/>
              </w:rPr>
            </w:pPr>
            <w:r>
              <w:rPr>
                <w:lang w:eastAsia="zh-CN"/>
              </w:rPr>
              <w:t>0.3</w:t>
            </w:r>
          </w:p>
        </w:tc>
      </w:tr>
      <w:tr w:rsidR="00E2142C" w14:paraId="5617175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C5F5F4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D7E8C3" w14:textId="77777777" w:rsidR="00E2142C" w:rsidRDefault="00E2142C" w:rsidP="008335E5">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30947DF" w14:textId="77777777" w:rsidR="00E2142C" w:rsidRDefault="00E2142C" w:rsidP="008335E5">
            <w:pPr>
              <w:pStyle w:val="TAC"/>
              <w:rPr>
                <w:lang w:eastAsia="zh-CN"/>
              </w:rPr>
            </w:pPr>
            <w:r>
              <w:rPr>
                <w:lang w:eastAsia="zh-CN"/>
              </w:rPr>
              <w:t>0.3</w:t>
            </w:r>
          </w:p>
        </w:tc>
      </w:tr>
      <w:tr w:rsidR="00E2142C" w14:paraId="6877DC78" w14:textId="77777777" w:rsidTr="008335E5">
        <w:trPr>
          <w:trHeight w:val="187"/>
          <w:jc w:val="center"/>
        </w:trPr>
        <w:tc>
          <w:tcPr>
            <w:tcW w:w="2221" w:type="dxa"/>
            <w:tcBorders>
              <w:top w:val="nil"/>
              <w:left w:val="single" w:sz="4" w:space="0" w:color="auto"/>
              <w:bottom w:val="nil"/>
              <w:right w:val="single" w:sz="4" w:space="0" w:color="auto"/>
            </w:tcBorders>
            <w:hideMark/>
          </w:tcPr>
          <w:p w14:paraId="4EE762EF" w14:textId="77777777" w:rsidR="00E2142C" w:rsidRDefault="00E2142C" w:rsidP="008335E5">
            <w:pPr>
              <w:pStyle w:val="TAC"/>
            </w:pPr>
            <w:r>
              <w:t>DC_2-13_n77</w:t>
            </w:r>
          </w:p>
          <w:p w14:paraId="1DCB4E1B" w14:textId="77777777" w:rsidR="00E2142C" w:rsidRDefault="00E2142C" w:rsidP="008335E5">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1B802F23" w14:textId="77777777" w:rsidR="00E2142C" w:rsidRDefault="00E2142C" w:rsidP="008335E5">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F9D1694" w14:textId="77777777" w:rsidR="00E2142C" w:rsidRDefault="00E2142C" w:rsidP="008335E5">
            <w:pPr>
              <w:pStyle w:val="TAC"/>
              <w:rPr>
                <w:lang w:eastAsia="zh-CN"/>
              </w:rPr>
            </w:pPr>
            <w:r>
              <w:t>0.2</w:t>
            </w:r>
          </w:p>
        </w:tc>
      </w:tr>
      <w:tr w:rsidR="00E2142C" w14:paraId="068461AA" w14:textId="77777777" w:rsidTr="008335E5">
        <w:trPr>
          <w:trHeight w:val="187"/>
          <w:jc w:val="center"/>
        </w:trPr>
        <w:tc>
          <w:tcPr>
            <w:tcW w:w="2221" w:type="dxa"/>
            <w:tcBorders>
              <w:top w:val="nil"/>
              <w:left w:val="single" w:sz="4" w:space="0" w:color="auto"/>
              <w:bottom w:val="nil"/>
              <w:right w:val="single" w:sz="4" w:space="0" w:color="auto"/>
            </w:tcBorders>
          </w:tcPr>
          <w:p w14:paraId="5951C3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D84C9A" w14:textId="77777777" w:rsidR="00E2142C" w:rsidRDefault="00E2142C" w:rsidP="008335E5">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4FF704E" w14:textId="77777777" w:rsidR="00E2142C" w:rsidRDefault="00E2142C" w:rsidP="008335E5">
            <w:pPr>
              <w:pStyle w:val="TAC"/>
              <w:rPr>
                <w:lang w:eastAsia="zh-CN"/>
              </w:rPr>
            </w:pPr>
            <w:r>
              <w:t>0.2</w:t>
            </w:r>
          </w:p>
        </w:tc>
      </w:tr>
      <w:tr w:rsidR="00E2142C" w14:paraId="6583E44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FA37E0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62F53" w14:textId="77777777" w:rsidR="00E2142C" w:rsidRDefault="00E2142C" w:rsidP="008335E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F2751D" w14:textId="77777777" w:rsidR="00E2142C" w:rsidRDefault="00E2142C" w:rsidP="008335E5">
            <w:pPr>
              <w:pStyle w:val="TAC"/>
              <w:rPr>
                <w:lang w:eastAsia="zh-CN"/>
              </w:rPr>
            </w:pPr>
            <w:r>
              <w:t>0.5</w:t>
            </w:r>
          </w:p>
        </w:tc>
      </w:tr>
      <w:tr w:rsidR="00E2142C" w14:paraId="081C2EC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FDA471A" w14:textId="77777777" w:rsidR="00E2142C" w:rsidRDefault="00E2142C" w:rsidP="008335E5">
            <w:pPr>
              <w:pStyle w:val="TAC"/>
              <w:rPr>
                <w:rFonts w:cs="Arial"/>
              </w:rPr>
            </w:pPr>
            <w:r>
              <w:rPr>
                <w:rFonts w:cs="Arial"/>
              </w:rPr>
              <w:t>DC_2-14_n30</w:t>
            </w:r>
          </w:p>
          <w:p w14:paraId="43E65DDA" w14:textId="77777777" w:rsidR="00E2142C" w:rsidRDefault="00E2142C" w:rsidP="008335E5">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B50E1" w14:textId="77777777" w:rsidR="00E2142C" w:rsidRDefault="00E2142C" w:rsidP="008335E5">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ABC08" w14:textId="77777777" w:rsidR="00E2142C" w:rsidRDefault="00E2142C" w:rsidP="008335E5">
            <w:pPr>
              <w:pStyle w:val="TAC"/>
            </w:pPr>
            <w:r>
              <w:rPr>
                <w:rFonts w:cs="Arial"/>
                <w:szCs w:val="18"/>
              </w:rPr>
              <w:t>0.3</w:t>
            </w:r>
          </w:p>
        </w:tc>
      </w:tr>
      <w:tr w:rsidR="00E2142C" w14:paraId="375D983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C3BB17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14B20F" w14:textId="77777777" w:rsidR="00E2142C" w:rsidRDefault="00E2142C" w:rsidP="008335E5">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FDA12" w14:textId="77777777" w:rsidR="00E2142C" w:rsidRDefault="00E2142C" w:rsidP="008335E5">
            <w:pPr>
              <w:pStyle w:val="TAC"/>
            </w:pPr>
            <w:r>
              <w:rPr>
                <w:rFonts w:cs="Arial"/>
              </w:rPr>
              <w:t>0.3</w:t>
            </w:r>
          </w:p>
        </w:tc>
      </w:tr>
      <w:tr w:rsidR="00E2142C" w14:paraId="0A8F696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CA642BD" w14:textId="77777777" w:rsidR="00E2142C" w:rsidRDefault="00E2142C" w:rsidP="008335E5">
            <w:pPr>
              <w:pStyle w:val="TAC"/>
              <w:rPr>
                <w:lang w:eastAsia="zh-CN"/>
              </w:rPr>
            </w:pPr>
            <w:r>
              <w:rPr>
                <w:lang w:eastAsia="zh-CN"/>
              </w:rPr>
              <w:t>DC_2-14_n66</w:t>
            </w:r>
          </w:p>
          <w:p w14:paraId="315B19B0" w14:textId="77777777" w:rsidR="00E2142C" w:rsidRDefault="00E2142C" w:rsidP="008335E5">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EF5444A" w14:textId="77777777" w:rsidR="00E2142C" w:rsidRDefault="00E2142C" w:rsidP="008335E5">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2498C11" w14:textId="77777777" w:rsidR="00E2142C" w:rsidRDefault="00E2142C" w:rsidP="008335E5">
            <w:pPr>
              <w:pStyle w:val="TAC"/>
              <w:rPr>
                <w:lang w:eastAsia="zh-CN"/>
              </w:rPr>
            </w:pPr>
            <w:r>
              <w:t>0.3</w:t>
            </w:r>
          </w:p>
        </w:tc>
      </w:tr>
      <w:tr w:rsidR="00E2142C" w14:paraId="271FA44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ACC612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8C860" w14:textId="77777777" w:rsidR="00E2142C" w:rsidRDefault="00E2142C" w:rsidP="008335E5">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EBDA39" w14:textId="77777777" w:rsidR="00E2142C" w:rsidRDefault="00E2142C" w:rsidP="008335E5">
            <w:pPr>
              <w:pStyle w:val="TAC"/>
              <w:rPr>
                <w:lang w:eastAsia="zh-CN"/>
              </w:rPr>
            </w:pPr>
            <w:r>
              <w:t>0.3</w:t>
            </w:r>
          </w:p>
        </w:tc>
      </w:tr>
      <w:tr w:rsidR="00E2142C" w14:paraId="3B2A7F86"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3ED52DE" w14:textId="77777777" w:rsidR="00E2142C" w:rsidRDefault="00E2142C" w:rsidP="008335E5">
            <w:pPr>
              <w:pStyle w:val="TAC"/>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0CECA" w14:textId="77777777" w:rsidR="00E2142C" w:rsidRDefault="00E2142C" w:rsidP="008335E5">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859E171" w14:textId="77777777" w:rsidR="00E2142C" w:rsidRDefault="00E2142C" w:rsidP="008335E5">
            <w:pPr>
              <w:pStyle w:val="TAC"/>
            </w:pPr>
            <w:r>
              <w:rPr>
                <w:color w:val="000000"/>
              </w:rPr>
              <w:t>0.2</w:t>
            </w:r>
          </w:p>
        </w:tc>
      </w:tr>
      <w:tr w:rsidR="00E2142C" w14:paraId="6502D78C"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686AF87E" w14:textId="77777777" w:rsidR="00E2142C" w:rsidRDefault="00E2142C" w:rsidP="008335E5">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BD82E" w14:textId="77777777" w:rsidR="00E2142C" w:rsidRDefault="00E2142C" w:rsidP="008335E5">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293157D2" w14:textId="77777777" w:rsidR="00E2142C" w:rsidRDefault="00E2142C" w:rsidP="008335E5">
            <w:pPr>
              <w:pStyle w:val="TAC"/>
            </w:pPr>
            <w:r>
              <w:rPr>
                <w:color w:val="000000"/>
              </w:rPr>
              <w:t>0.2</w:t>
            </w:r>
          </w:p>
        </w:tc>
      </w:tr>
      <w:tr w:rsidR="00E2142C" w14:paraId="1CCDE35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91401E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99F846" w14:textId="77777777" w:rsidR="00E2142C" w:rsidRDefault="00E2142C" w:rsidP="008335E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0D66AD9" w14:textId="77777777" w:rsidR="00E2142C" w:rsidRDefault="00E2142C" w:rsidP="008335E5">
            <w:pPr>
              <w:pStyle w:val="TAC"/>
            </w:pPr>
            <w:r>
              <w:rPr>
                <w:color w:val="000000"/>
              </w:rPr>
              <w:t>0.5</w:t>
            </w:r>
          </w:p>
        </w:tc>
      </w:tr>
      <w:tr w:rsidR="00E2142C" w14:paraId="73EC3867" w14:textId="77777777" w:rsidTr="008335E5">
        <w:trPr>
          <w:trHeight w:val="187"/>
          <w:jc w:val="center"/>
        </w:trPr>
        <w:tc>
          <w:tcPr>
            <w:tcW w:w="2221" w:type="dxa"/>
            <w:tcBorders>
              <w:top w:val="nil"/>
              <w:left w:val="single" w:sz="4" w:space="0" w:color="auto"/>
              <w:bottom w:val="nil"/>
              <w:right w:val="single" w:sz="4" w:space="0" w:color="auto"/>
            </w:tcBorders>
            <w:hideMark/>
          </w:tcPr>
          <w:p w14:paraId="21987381" w14:textId="77777777" w:rsidR="00E2142C" w:rsidRDefault="00E2142C" w:rsidP="008335E5">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7093D3FB" w14:textId="77777777" w:rsidR="00E2142C" w:rsidRDefault="00E2142C" w:rsidP="008335E5">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2384642" w14:textId="77777777" w:rsidR="00E2142C" w:rsidRDefault="00E2142C" w:rsidP="008335E5">
            <w:pPr>
              <w:pStyle w:val="TAC"/>
            </w:pPr>
            <w:r>
              <w:t>0.3</w:t>
            </w:r>
          </w:p>
        </w:tc>
      </w:tr>
      <w:tr w:rsidR="00E2142C" w14:paraId="0F853B6A" w14:textId="77777777" w:rsidTr="008335E5">
        <w:trPr>
          <w:trHeight w:val="187"/>
          <w:jc w:val="center"/>
        </w:trPr>
        <w:tc>
          <w:tcPr>
            <w:tcW w:w="2221" w:type="dxa"/>
            <w:tcBorders>
              <w:top w:val="nil"/>
              <w:left w:val="single" w:sz="4" w:space="0" w:color="auto"/>
              <w:bottom w:val="nil"/>
              <w:right w:val="single" w:sz="4" w:space="0" w:color="auto"/>
            </w:tcBorders>
          </w:tcPr>
          <w:p w14:paraId="483CACF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C39E8C" w14:textId="77777777" w:rsidR="00E2142C" w:rsidRDefault="00E2142C" w:rsidP="008335E5">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DA64A83" w14:textId="77777777" w:rsidR="00E2142C" w:rsidRDefault="00E2142C" w:rsidP="008335E5">
            <w:pPr>
              <w:pStyle w:val="TAC"/>
            </w:pPr>
            <w:r>
              <w:t>0.2</w:t>
            </w:r>
          </w:p>
        </w:tc>
      </w:tr>
      <w:tr w:rsidR="00E2142C" w14:paraId="684EE5F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545115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753E1" w14:textId="77777777" w:rsidR="00E2142C" w:rsidRDefault="00E2142C" w:rsidP="008335E5">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519C2B2" w14:textId="77777777" w:rsidR="00E2142C" w:rsidRDefault="00E2142C" w:rsidP="008335E5">
            <w:pPr>
              <w:pStyle w:val="TAC"/>
            </w:pPr>
            <w:r>
              <w:t>0.3</w:t>
            </w:r>
          </w:p>
        </w:tc>
      </w:tr>
      <w:tr w:rsidR="00E2142C" w14:paraId="503DCE8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35D99451" w14:textId="77777777" w:rsidR="00E2142C" w:rsidRDefault="00E2142C" w:rsidP="008335E5">
            <w:pPr>
              <w:pStyle w:val="TAC"/>
              <w:rPr>
                <w:lang w:eastAsia="zh-CN"/>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771BC1DC" w14:textId="77777777" w:rsidR="00E2142C" w:rsidRDefault="00E2142C" w:rsidP="008335E5">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7EE91E56" w14:textId="77777777" w:rsidR="00E2142C" w:rsidRDefault="00E2142C" w:rsidP="008335E5">
            <w:pPr>
              <w:pStyle w:val="TAC"/>
            </w:pPr>
            <w:r>
              <w:rPr>
                <w:szCs w:val="18"/>
              </w:rPr>
              <w:t>0.2</w:t>
            </w:r>
          </w:p>
        </w:tc>
      </w:tr>
      <w:tr w:rsidR="00E2142C" w14:paraId="5C1DE7C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E29635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D5E1D1" w14:textId="77777777" w:rsidR="00E2142C" w:rsidRDefault="00E2142C" w:rsidP="008335E5">
            <w:pPr>
              <w:pStyle w:val="TAC"/>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5C44F2A7" w14:textId="77777777" w:rsidR="00E2142C" w:rsidRDefault="00E2142C" w:rsidP="008335E5">
            <w:pPr>
              <w:pStyle w:val="TAC"/>
            </w:pPr>
            <w:r>
              <w:rPr>
                <w:szCs w:val="18"/>
              </w:rPr>
              <w:t>0.2</w:t>
            </w:r>
          </w:p>
        </w:tc>
      </w:tr>
      <w:tr w:rsidR="00E2142C" w14:paraId="3209F91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2529C5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444232" w14:textId="77777777" w:rsidR="00E2142C" w:rsidRDefault="00E2142C" w:rsidP="008335E5">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3AC3F6C" w14:textId="77777777" w:rsidR="00E2142C" w:rsidRDefault="00E2142C" w:rsidP="008335E5">
            <w:pPr>
              <w:pStyle w:val="TAC"/>
            </w:pPr>
            <w:r>
              <w:rPr>
                <w:szCs w:val="18"/>
              </w:rPr>
              <w:t>0.5</w:t>
            </w:r>
          </w:p>
        </w:tc>
      </w:tr>
      <w:tr w:rsidR="00E2142C" w14:paraId="7DF5C7A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A69026" w14:textId="77777777" w:rsidR="00E2142C" w:rsidRDefault="00E2142C" w:rsidP="008335E5">
            <w:pPr>
              <w:pStyle w:val="TAC"/>
            </w:pPr>
            <w:r>
              <w:t>DC_2-29_n30</w:t>
            </w:r>
          </w:p>
          <w:p w14:paraId="67F4C7A3" w14:textId="77777777" w:rsidR="00E2142C" w:rsidRDefault="00E2142C" w:rsidP="008335E5">
            <w:pPr>
              <w:pStyle w:val="TAC"/>
              <w:rPr>
                <w:lang w:eastAsia="ja-JP"/>
              </w:rPr>
            </w:pPr>
            <w:r>
              <w:rPr>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9B9D25" w14:textId="77777777" w:rsidR="00E2142C" w:rsidRDefault="00E2142C" w:rsidP="008335E5">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8619E" w14:textId="77777777" w:rsidR="00E2142C" w:rsidRDefault="00E2142C" w:rsidP="008335E5">
            <w:pPr>
              <w:pStyle w:val="TAC"/>
              <w:rPr>
                <w:lang w:eastAsia="zh-CN"/>
              </w:rPr>
            </w:pPr>
            <w:r>
              <w:rPr>
                <w:szCs w:val="18"/>
              </w:rPr>
              <w:t>0.3</w:t>
            </w:r>
          </w:p>
        </w:tc>
      </w:tr>
      <w:tr w:rsidR="00E2142C" w14:paraId="66F4C27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8FA63E2"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6B0BE" w14:textId="77777777" w:rsidR="00E2142C" w:rsidRDefault="00E2142C" w:rsidP="008335E5">
            <w:pPr>
              <w:pStyle w:val="TAC"/>
              <w:rPr>
                <w:lang w:eastAsia="ja-JP"/>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7221E" w14:textId="77777777" w:rsidR="00E2142C" w:rsidRDefault="00E2142C" w:rsidP="008335E5">
            <w:pPr>
              <w:pStyle w:val="TAC"/>
              <w:rPr>
                <w:lang w:eastAsia="zh-CN"/>
              </w:rPr>
            </w:pPr>
            <w:r>
              <w:t>0.3</w:t>
            </w:r>
          </w:p>
        </w:tc>
      </w:tr>
      <w:tr w:rsidR="00E2142C" w14:paraId="4521F3B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6D5733F" w14:textId="77777777" w:rsidR="00E2142C" w:rsidRDefault="00E2142C" w:rsidP="008335E5">
            <w:pPr>
              <w:pStyle w:val="TAC"/>
              <w:rPr>
                <w:rFonts w:eastAsiaTheme="minorEastAsia"/>
                <w:lang w:eastAsia="ja-JP"/>
              </w:rPr>
            </w:pPr>
            <w:r>
              <w:rPr>
                <w:lang w:eastAsia="ja-JP"/>
              </w:rPr>
              <w:t>DC_2-29_n66</w:t>
            </w:r>
          </w:p>
          <w:p w14:paraId="55B3292D" w14:textId="77777777" w:rsidR="00E2142C" w:rsidRDefault="00E2142C" w:rsidP="008335E5">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53F95C3" w14:textId="77777777" w:rsidR="00E2142C" w:rsidRDefault="00E2142C" w:rsidP="008335E5">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36141B2" w14:textId="77777777" w:rsidR="00E2142C" w:rsidRDefault="00E2142C" w:rsidP="008335E5">
            <w:pPr>
              <w:pStyle w:val="TAC"/>
              <w:rPr>
                <w:lang w:eastAsia="zh-CN"/>
              </w:rPr>
            </w:pPr>
            <w:r>
              <w:rPr>
                <w:lang w:eastAsia="zh-CN"/>
              </w:rPr>
              <w:t>0.3</w:t>
            </w:r>
          </w:p>
        </w:tc>
      </w:tr>
      <w:tr w:rsidR="00E2142C" w14:paraId="1143749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28EF00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9BC3EC" w14:textId="77777777" w:rsidR="00E2142C" w:rsidRDefault="00E2142C" w:rsidP="008335E5">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2B7D3C0" w14:textId="77777777" w:rsidR="00E2142C" w:rsidRDefault="00E2142C" w:rsidP="008335E5">
            <w:pPr>
              <w:pStyle w:val="TAC"/>
              <w:rPr>
                <w:lang w:eastAsia="zh-CN"/>
              </w:rPr>
            </w:pPr>
            <w:r>
              <w:rPr>
                <w:lang w:eastAsia="zh-CN"/>
              </w:rPr>
              <w:t>0.3</w:t>
            </w:r>
          </w:p>
        </w:tc>
      </w:tr>
      <w:tr w:rsidR="00E2142C" w14:paraId="7500CCF7"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63DCDCBC" w14:textId="77777777" w:rsidR="00E2142C" w:rsidRDefault="00E2142C" w:rsidP="008335E5">
            <w:pPr>
              <w:pStyle w:val="TAC"/>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CF941" w14:textId="77777777" w:rsidR="00E2142C" w:rsidRDefault="00E2142C" w:rsidP="008335E5">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BC30E1A" w14:textId="77777777" w:rsidR="00E2142C" w:rsidRDefault="00E2142C" w:rsidP="008335E5">
            <w:pPr>
              <w:pStyle w:val="TAC"/>
            </w:pPr>
            <w:r>
              <w:rPr>
                <w:color w:val="000000"/>
              </w:rPr>
              <w:t>0.2</w:t>
            </w:r>
          </w:p>
        </w:tc>
      </w:tr>
      <w:tr w:rsidR="00E2142C" w14:paraId="2FFBD63B"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3AC4118C" w14:textId="77777777" w:rsidR="00E2142C" w:rsidRDefault="00E2142C" w:rsidP="008335E5">
            <w:pPr>
              <w:pStyle w:val="TAC"/>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1FE68" w14:textId="77777777" w:rsidR="00E2142C" w:rsidRDefault="00E2142C" w:rsidP="008335E5">
            <w:pPr>
              <w:pStyle w:val="TAC"/>
              <w:rPr>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0EE98765" w14:textId="77777777" w:rsidR="00E2142C" w:rsidRDefault="00E2142C" w:rsidP="008335E5">
            <w:pPr>
              <w:pStyle w:val="TAC"/>
            </w:pPr>
            <w:r>
              <w:rPr>
                <w:color w:val="000000"/>
              </w:rPr>
              <w:t>0.2</w:t>
            </w:r>
          </w:p>
        </w:tc>
      </w:tr>
      <w:tr w:rsidR="00E2142C" w14:paraId="1FB77BC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B56532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1B299" w14:textId="77777777" w:rsidR="00E2142C" w:rsidRDefault="00E2142C" w:rsidP="008335E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6ED7BE9" w14:textId="77777777" w:rsidR="00E2142C" w:rsidRDefault="00E2142C" w:rsidP="008335E5">
            <w:pPr>
              <w:pStyle w:val="TAC"/>
            </w:pPr>
            <w:r>
              <w:rPr>
                <w:color w:val="000000"/>
              </w:rPr>
              <w:t>0.5</w:t>
            </w:r>
          </w:p>
        </w:tc>
      </w:tr>
      <w:tr w:rsidR="00E2142C" w14:paraId="01CDDCE5"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153F5D" w14:textId="77777777" w:rsidR="00E2142C" w:rsidRDefault="00E2142C" w:rsidP="008335E5">
            <w:pPr>
              <w:pStyle w:val="TAC"/>
              <w:rPr>
                <w:lang w:eastAsia="zh-CN"/>
              </w:rPr>
            </w:pPr>
            <w:r>
              <w:t>DC_2-29</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CAF1A" w14:textId="77777777" w:rsidR="00E2142C" w:rsidRDefault="00E2142C" w:rsidP="008335E5">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4462388" w14:textId="77777777" w:rsidR="00E2142C" w:rsidRDefault="00E2142C" w:rsidP="008335E5">
            <w:pPr>
              <w:pStyle w:val="TAC"/>
              <w:rPr>
                <w:lang w:eastAsia="zh-CN"/>
              </w:rPr>
            </w:pPr>
            <w:r>
              <w:t>0.2</w:t>
            </w:r>
          </w:p>
        </w:tc>
      </w:tr>
      <w:tr w:rsidR="00E2142C" w14:paraId="67B1216A"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19FF16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D6080"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6BFC0C" w14:textId="77777777" w:rsidR="00E2142C" w:rsidRDefault="00E2142C" w:rsidP="008335E5">
            <w:pPr>
              <w:pStyle w:val="TAC"/>
              <w:rPr>
                <w:lang w:eastAsia="zh-CN"/>
              </w:rPr>
            </w:pPr>
            <w:r>
              <w:t>0.5</w:t>
            </w:r>
          </w:p>
        </w:tc>
      </w:tr>
      <w:tr w:rsidR="00E2142C" w14:paraId="6E545CAD"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115BBD2C" w14:textId="77777777" w:rsidR="00E2142C" w:rsidRDefault="00E2142C" w:rsidP="008335E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4F669" w14:textId="77777777" w:rsidR="00E2142C" w:rsidRDefault="00E2142C" w:rsidP="008335E5">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1DE12E" w14:textId="77777777" w:rsidR="00E2142C" w:rsidRDefault="00E2142C" w:rsidP="008335E5">
            <w:pPr>
              <w:pStyle w:val="TAC"/>
              <w:rPr>
                <w:lang w:eastAsia="zh-CN"/>
              </w:rPr>
            </w:pPr>
            <w:r>
              <w:rPr>
                <w:lang w:val="fr-FR"/>
              </w:rPr>
              <w:t>0.5</w:t>
            </w:r>
          </w:p>
        </w:tc>
      </w:tr>
      <w:tr w:rsidR="00E2142C" w14:paraId="52D51F91" w14:textId="77777777" w:rsidTr="008335E5">
        <w:trPr>
          <w:trHeight w:val="187"/>
          <w:jc w:val="center"/>
        </w:trPr>
        <w:tc>
          <w:tcPr>
            <w:tcW w:w="2221" w:type="dxa"/>
            <w:tcBorders>
              <w:top w:val="nil"/>
              <w:left w:val="single" w:sz="4" w:space="0" w:color="auto"/>
              <w:bottom w:val="nil"/>
              <w:right w:val="single" w:sz="4" w:space="0" w:color="auto"/>
            </w:tcBorders>
            <w:hideMark/>
          </w:tcPr>
          <w:p w14:paraId="3574572E" w14:textId="77777777" w:rsidR="00E2142C" w:rsidRDefault="00E2142C" w:rsidP="008335E5">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413CC7" w14:textId="77777777" w:rsidR="00E2142C" w:rsidRDefault="00E2142C" w:rsidP="008335E5">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0C5798F" w14:textId="77777777" w:rsidR="00E2142C" w:rsidRDefault="00E2142C" w:rsidP="008335E5">
            <w:pPr>
              <w:pStyle w:val="TAC"/>
              <w:rPr>
                <w:lang w:eastAsia="zh-CN"/>
              </w:rPr>
            </w:pPr>
            <w:r>
              <w:rPr>
                <w:lang w:val="fr-FR"/>
              </w:rPr>
              <w:t>0.3</w:t>
            </w:r>
          </w:p>
        </w:tc>
      </w:tr>
      <w:tr w:rsidR="00E2142C" w14:paraId="61181BB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528D57E" w14:textId="77777777" w:rsidR="00E2142C" w:rsidRDefault="00E2142C" w:rsidP="008335E5">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3181F" w14:textId="77777777" w:rsidR="00E2142C" w:rsidRDefault="00E2142C" w:rsidP="008335E5">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8110C78" w14:textId="77777777" w:rsidR="00E2142C" w:rsidRDefault="00E2142C" w:rsidP="008335E5">
            <w:pPr>
              <w:pStyle w:val="TAC"/>
              <w:rPr>
                <w:lang w:eastAsia="zh-CN"/>
              </w:rPr>
            </w:pPr>
            <w:r>
              <w:rPr>
                <w:lang w:val="fr-FR"/>
              </w:rPr>
              <w:t>0.5</w:t>
            </w:r>
          </w:p>
        </w:tc>
      </w:tr>
      <w:tr w:rsidR="00E2142C" w14:paraId="6C273A2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4EBA67F" w14:textId="77777777" w:rsidR="00E2142C" w:rsidRDefault="00E2142C" w:rsidP="008335E5">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0F5F5BBD"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4F100A" w14:textId="77777777" w:rsidR="00E2142C" w:rsidRDefault="00E2142C" w:rsidP="008335E5">
            <w:pPr>
              <w:pStyle w:val="TAC"/>
              <w:rPr>
                <w:lang w:eastAsia="zh-CN"/>
              </w:rPr>
            </w:pPr>
            <w:r>
              <w:rPr>
                <w:lang w:eastAsia="zh-CN"/>
              </w:rPr>
              <w:t>0.4</w:t>
            </w:r>
          </w:p>
        </w:tc>
      </w:tr>
      <w:tr w:rsidR="00E2142C" w14:paraId="25FEDEA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7EFDBC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FAF93" w14:textId="77777777" w:rsidR="00E2142C" w:rsidRDefault="00E2142C" w:rsidP="008335E5">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58F500D" w14:textId="77777777" w:rsidR="00E2142C" w:rsidRDefault="00E2142C" w:rsidP="008335E5">
            <w:pPr>
              <w:pStyle w:val="TAC"/>
              <w:rPr>
                <w:lang w:eastAsia="zh-CN"/>
              </w:rPr>
            </w:pPr>
            <w:r>
              <w:rPr>
                <w:lang w:eastAsia="zh-CN"/>
              </w:rPr>
              <w:t>0.5</w:t>
            </w:r>
          </w:p>
        </w:tc>
      </w:tr>
      <w:tr w:rsidR="00E2142C" w14:paraId="43BBDE9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DB0CE5D" w14:textId="77777777" w:rsidR="00E2142C" w:rsidRDefault="00E2142C" w:rsidP="008335E5">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42E99EE0"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780D018" w14:textId="77777777" w:rsidR="00E2142C" w:rsidRDefault="00E2142C" w:rsidP="008335E5">
            <w:pPr>
              <w:pStyle w:val="TAC"/>
              <w:rPr>
                <w:lang w:eastAsia="zh-CN"/>
              </w:rPr>
            </w:pPr>
            <w:r>
              <w:rPr>
                <w:lang w:eastAsia="zh-CN"/>
              </w:rPr>
              <w:t>0.4</w:t>
            </w:r>
          </w:p>
        </w:tc>
      </w:tr>
      <w:tr w:rsidR="00E2142C" w14:paraId="25A61D54" w14:textId="77777777" w:rsidTr="008335E5">
        <w:trPr>
          <w:trHeight w:val="187"/>
          <w:jc w:val="center"/>
        </w:trPr>
        <w:tc>
          <w:tcPr>
            <w:tcW w:w="2221" w:type="dxa"/>
            <w:tcBorders>
              <w:top w:val="nil"/>
              <w:left w:val="single" w:sz="4" w:space="0" w:color="auto"/>
              <w:bottom w:val="nil"/>
              <w:right w:val="single" w:sz="4" w:space="0" w:color="auto"/>
            </w:tcBorders>
            <w:hideMark/>
          </w:tcPr>
          <w:p w14:paraId="195737B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0096A2" w14:textId="77777777" w:rsidR="00E2142C" w:rsidRDefault="00E2142C" w:rsidP="008335E5">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B9F9F11" w14:textId="77777777" w:rsidR="00E2142C" w:rsidRDefault="00E2142C" w:rsidP="008335E5">
            <w:pPr>
              <w:pStyle w:val="TAC"/>
              <w:rPr>
                <w:lang w:eastAsia="zh-CN"/>
              </w:rPr>
            </w:pPr>
            <w:r>
              <w:rPr>
                <w:lang w:eastAsia="zh-CN"/>
              </w:rPr>
              <w:t>0.5</w:t>
            </w:r>
          </w:p>
        </w:tc>
      </w:tr>
      <w:tr w:rsidR="00E2142C" w14:paraId="2FFC094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0BFE44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A62E13" w14:textId="77777777" w:rsidR="00E2142C" w:rsidRDefault="00E2142C" w:rsidP="008335E5">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E42491F" w14:textId="77777777" w:rsidR="00E2142C" w:rsidRDefault="00E2142C" w:rsidP="008335E5">
            <w:pPr>
              <w:pStyle w:val="TAC"/>
              <w:rPr>
                <w:lang w:eastAsia="zh-CN"/>
              </w:rPr>
            </w:pPr>
            <w:r>
              <w:rPr>
                <w:lang w:eastAsia="zh-CN"/>
              </w:rPr>
              <w:t>0.4</w:t>
            </w:r>
          </w:p>
        </w:tc>
      </w:tr>
      <w:tr w:rsidR="00E2142C" w14:paraId="7C59EA20"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2FC8231" w14:textId="77777777" w:rsidR="00E2142C" w:rsidRDefault="00E2142C" w:rsidP="008335E5">
            <w:pPr>
              <w:pStyle w:val="TAC"/>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B81BE" w14:textId="77777777" w:rsidR="00E2142C" w:rsidRDefault="00E2142C" w:rsidP="008335E5">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4D3E40" w14:textId="77777777" w:rsidR="00E2142C" w:rsidRDefault="00E2142C" w:rsidP="008335E5">
            <w:pPr>
              <w:pStyle w:val="TAC"/>
            </w:pPr>
            <w:r>
              <w:rPr>
                <w:color w:val="000000"/>
              </w:rPr>
              <w:t>0.2</w:t>
            </w:r>
          </w:p>
        </w:tc>
      </w:tr>
      <w:tr w:rsidR="00E2142C" w14:paraId="6226288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2077B567" w14:textId="77777777" w:rsidR="00E2142C" w:rsidRDefault="00E2142C" w:rsidP="008335E5">
            <w:pPr>
              <w:pStyle w:val="TAC"/>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6F9ED" w14:textId="77777777" w:rsidR="00E2142C" w:rsidRDefault="00E2142C" w:rsidP="008335E5">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E5EB3D8" w14:textId="77777777" w:rsidR="00E2142C" w:rsidRDefault="00E2142C" w:rsidP="008335E5">
            <w:pPr>
              <w:pStyle w:val="TAC"/>
            </w:pPr>
            <w:r>
              <w:rPr>
                <w:color w:val="000000"/>
              </w:rPr>
              <w:t>0.5</w:t>
            </w:r>
          </w:p>
        </w:tc>
      </w:tr>
      <w:tr w:rsidR="00E2142C" w14:paraId="3F69E6F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CEDB2AF" w14:textId="77777777" w:rsidR="00E2142C" w:rsidRDefault="00E2142C" w:rsidP="008335E5">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75ECD623" w14:textId="77777777" w:rsidR="00E2142C" w:rsidRDefault="00E2142C" w:rsidP="008335E5">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9DFF294" w14:textId="77777777" w:rsidR="00E2142C" w:rsidRDefault="00E2142C" w:rsidP="008335E5">
            <w:pPr>
              <w:pStyle w:val="TAC"/>
            </w:pPr>
            <w:r>
              <w:t>0.3</w:t>
            </w:r>
          </w:p>
        </w:tc>
      </w:tr>
      <w:tr w:rsidR="00E2142C" w14:paraId="61B074FE" w14:textId="77777777" w:rsidTr="008335E5">
        <w:trPr>
          <w:trHeight w:val="187"/>
          <w:jc w:val="center"/>
        </w:trPr>
        <w:tc>
          <w:tcPr>
            <w:tcW w:w="2221" w:type="dxa"/>
            <w:tcBorders>
              <w:top w:val="nil"/>
              <w:left w:val="single" w:sz="4" w:space="0" w:color="auto"/>
              <w:bottom w:val="nil"/>
              <w:right w:val="single" w:sz="4" w:space="0" w:color="auto"/>
            </w:tcBorders>
          </w:tcPr>
          <w:p w14:paraId="5CCE6B5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F8F219"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6A6C8ED5" w14:textId="77777777" w:rsidR="00E2142C" w:rsidRDefault="00E2142C" w:rsidP="008335E5">
            <w:pPr>
              <w:pStyle w:val="TAC"/>
            </w:pPr>
            <w:r>
              <w:t>0.5</w:t>
            </w:r>
          </w:p>
        </w:tc>
      </w:tr>
      <w:tr w:rsidR="00E2142C" w14:paraId="0123B65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985188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0ACE3C" w14:textId="77777777" w:rsidR="00E2142C" w:rsidRDefault="00E2142C" w:rsidP="008335E5">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43968972" w14:textId="77777777" w:rsidR="00E2142C" w:rsidRDefault="00E2142C" w:rsidP="008335E5">
            <w:pPr>
              <w:pStyle w:val="TAC"/>
            </w:pPr>
            <w:r>
              <w:t>0.5</w:t>
            </w:r>
          </w:p>
        </w:tc>
      </w:tr>
      <w:tr w:rsidR="00E2142C" w14:paraId="67EFF94F"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52176FAA" w14:textId="77777777" w:rsidR="00E2142C" w:rsidRDefault="00E2142C" w:rsidP="008335E5">
            <w:pPr>
              <w:pStyle w:val="TAC"/>
            </w:pPr>
            <w:r>
              <w:rPr>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6823A5D9" w14:textId="77777777" w:rsidR="00E2142C" w:rsidRDefault="00E2142C" w:rsidP="008335E5">
            <w:pPr>
              <w:pStyle w:val="TAC"/>
            </w:pPr>
            <w:r>
              <w:rPr>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3A9E5A03" w14:textId="77777777" w:rsidR="00E2142C" w:rsidRDefault="00E2142C" w:rsidP="008335E5">
            <w:pPr>
              <w:pStyle w:val="TAC"/>
            </w:pPr>
            <w:r>
              <w:rPr>
                <w:szCs w:val="18"/>
              </w:rPr>
              <w:t>0.5</w:t>
            </w:r>
          </w:p>
        </w:tc>
      </w:tr>
      <w:tr w:rsidR="00E2142C" w14:paraId="3E7BD812" w14:textId="77777777" w:rsidTr="008335E5">
        <w:trPr>
          <w:trHeight w:val="187"/>
          <w:jc w:val="center"/>
        </w:trPr>
        <w:tc>
          <w:tcPr>
            <w:tcW w:w="2221" w:type="dxa"/>
            <w:tcBorders>
              <w:top w:val="nil"/>
              <w:left w:val="single" w:sz="4" w:space="0" w:color="auto"/>
              <w:bottom w:val="nil"/>
              <w:right w:val="single" w:sz="4" w:space="0" w:color="auto"/>
            </w:tcBorders>
          </w:tcPr>
          <w:p w14:paraId="7C3C2BD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6A65F1" w14:textId="77777777" w:rsidR="00E2142C" w:rsidRDefault="00E2142C" w:rsidP="008335E5">
            <w:pPr>
              <w:pStyle w:val="TAC"/>
            </w:pPr>
            <w:r>
              <w:rPr>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2BD5A731" w14:textId="77777777" w:rsidR="00E2142C" w:rsidRDefault="00E2142C" w:rsidP="008335E5">
            <w:pPr>
              <w:pStyle w:val="TAC"/>
            </w:pPr>
            <w:r>
              <w:rPr>
                <w:szCs w:val="18"/>
              </w:rPr>
              <w:t>0.5</w:t>
            </w:r>
          </w:p>
        </w:tc>
      </w:tr>
      <w:tr w:rsidR="00E2142C" w14:paraId="2B661B1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01CF92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8EA24F" w14:textId="77777777" w:rsidR="00E2142C" w:rsidRDefault="00E2142C" w:rsidP="008335E5">
            <w:pPr>
              <w:pStyle w:val="TAC"/>
            </w:pPr>
            <w:r>
              <w:rPr>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4F58E70" w14:textId="77777777" w:rsidR="00E2142C" w:rsidRDefault="00E2142C" w:rsidP="008335E5">
            <w:pPr>
              <w:pStyle w:val="TAC"/>
            </w:pPr>
            <w:r>
              <w:rPr>
                <w:szCs w:val="18"/>
              </w:rPr>
              <w:t>0.5</w:t>
            </w:r>
          </w:p>
        </w:tc>
      </w:tr>
      <w:tr w:rsidR="00E2142C" w14:paraId="7EFC25E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729B78B" w14:textId="77777777" w:rsidR="00E2142C" w:rsidRDefault="00E2142C" w:rsidP="008335E5">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66730AD6" w14:textId="77777777" w:rsidR="00E2142C" w:rsidRDefault="00E2142C" w:rsidP="008335E5">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673AE8C" w14:textId="77777777" w:rsidR="00E2142C" w:rsidRDefault="00E2142C" w:rsidP="008335E5">
            <w:pPr>
              <w:pStyle w:val="TAC"/>
              <w:rPr>
                <w:lang w:eastAsia="zh-CN"/>
              </w:rPr>
            </w:pPr>
            <w:r>
              <w:rPr>
                <w:szCs w:val="18"/>
              </w:rPr>
              <w:t>0.5</w:t>
            </w:r>
          </w:p>
        </w:tc>
      </w:tr>
      <w:tr w:rsidR="00E2142C" w14:paraId="009EDCAD" w14:textId="77777777" w:rsidTr="008335E5">
        <w:trPr>
          <w:trHeight w:val="187"/>
          <w:jc w:val="center"/>
        </w:trPr>
        <w:tc>
          <w:tcPr>
            <w:tcW w:w="2221" w:type="dxa"/>
            <w:tcBorders>
              <w:top w:val="nil"/>
              <w:left w:val="single" w:sz="4" w:space="0" w:color="auto"/>
              <w:bottom w:val="nil"/>
              <w:right w:val="single" w:sz="4" w:space="0" w:color="auto"/>
            </w:tcBorders>
          </w:tcPr>
          <w:p w14:paraId="2A46B7C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0440CD" w14:textId="77777777" w:rsidR="00E2142C" w:rsidRDefault="00E2142C" w:rsidP="008335E5">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C36E293" w14:textId="77777777" w:rsidR="00E2142C" w:rsidRDefault="00E2142C" w:rsidP="008335E5">
            <w:pPr>
              <w:pStyle w:val="TAC"/>
              <w:rPr>
                <w:lang w:eastAsia="zh-CN"/>
              </w:rPr>
            </w:pPr>
            <w:r>
              <w:rPr>
                <w:szCs w:val="18"/>
              </w:rPr>
              <w:t>0.5</w:t>
            </w:r>
          </w:p>
        </w:tc>
      </w:tr>
      <w:tr w:rsidR="00E2142C" w14:paraId="6155EBF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9847FF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DD32B" w14:textId="77777777" w:rsidR="00E2142C" w:rsidRDefault="00E2142C" w:rsidP="008335E5">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0ACC8C" w14:textId="77777777" w:rsidR="00E2142C" w:rsidRDefault="00E2142C" w:rsidP="008335E5">
            <w:pPr>
              <w:pStyle w:val="TAC"/>
              <w:rPr>
                <w:lang w:eastAsia="zh-CN"/>
              </w:rPr>
            </w:pPr>
            <w:r>
              <w:rPr>
                <w:szCs w:val="18"/>
              </w:rPr>
              <w:t>0.5</w:t>
            </w:r>
          </w:p>
        </w:tc>
      </w:tr>
      <w:tr w:rsidR="00E2142C" w14:paraId="41A0D59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84ABCD9" w14:textId="77777777" w:rsidR="00E2142C" w:rsidRDefault="00E2142C" w:rsidP="008335E5">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263BA14F" w14:textId="77777777" w:rsidR="00E2142C" w:rsidRDefault="00E2142C" w:rsidP="008335E5">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8A80A52" w14:textId="77777777" w:rsidR="00E2142C" w:rsidRDefault="00E2142C" w:rsidP="008335E5">
            <w:pPr>
              <w:pStyle w:val="TAC"/>
              <w:rPr>
                <w:lang w:eastAsia="zh-CN"/>
              </w:rPr>
            </w:pPr>
            <w:r>
              <w:rPr>
                <w:szCs w:val="18"/>
                <w:lang w:eastAsia="ja-JP"/>
              </w:rPr>
              <w:t>0.3</w:t>
            </w:r>
          </w:p>
        </w:tc>
      </w:tr>
      <w:tr w:rsidR="00E2142C" w14:paraId="048C9FBD" w14:textId="77777777" w:rsidTr="008335E5">
        <w:trPr>
          <w:trHeight w:val="187"/>
          <w:jc w:val="center"/>
        </w:trPr>
        <w:tc>
          <w:tcPr>
            <w:tcW w:w="2221" w:type="dxa"/>
            <w:tcBorders>
              <w:top w:val="nil"/>
              <w:left w:val="single" w:sz="4" w:space="0" w:color="auto"/>
              <w:bottom w:val="nil"/>
              <w:right w:val="single" w:sz="4" w:space="0" w:color="auto"/>
            </w:tcBorders>
            <w:hideMark/>
          </w:tcPr>
          <w:p w14:paraId="522EC79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CAFFE" w14:textId="77777777" w:rsidR="00E2142C" w:rsidRDefault="00E2142C" w:rsidP="008335E5">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6E89AEF" w14:textId="77777777" w:rsidR="00E2142C" w:rsidRDefault="00E2142C" w:rsidP="008335E5">
            <w:pPr>
              <w:pStyle w:val="TAC"/>
              <w:rPr>
                <w:lang w:eastAsia="zh-CN"/>
              </w:rPr>
            </w:pPr>
            <w:r>
              <w:rPr>
                <w:szCs w:val="18"/>
                <w:lang w:eastAsia="ja-JP"/>
              </w:rPr>
              <w:t>0.5</w:t>
            </w:r>
          </w:p>
        </w:tc>
      </w:tr>
      <w:tr w:rsidR="00E2142C" w14:paraId="542B199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1D8D22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0205DF" w14:textId="77777777" w:rsidR="00E2142C" w:rsidRDefault="00E2142C" w:rsidP="008335E5">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A7F33B" w14:textId="77777777" w:rsidR="00E2142C" w:rsidRDefault="00E2142C" w:rsidP="008335E5">
            <w:pPr>
              <w:pStyle w:val="TAC"/>
              <w:rPr>
                <w:lang w:eastAsia="zh-CN"/>
              </w:rPr>
            </w:pPr>
            <w:r>
              <w:rPr>
                <w:szCs w:val="18"/>
                <w:lang w:eastAsia="ja-JP"/>
              </w:rPr>
              <w:t>0.5</w:t>
            </w:r>
          </w:p>
        </w:tc>
      </w:tr>
      <w:tr w:rsidR="00E2142C" w14:paraId="62A3891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828D8E" w14:textId="77777777" w:rsidR="00E2142C" w:rsidRDefault="00E2142C" w:rsidP="008335E5">
            <w:pPr>
              <w:pStyle w:val="TAC"/>
              <w:rPr>
                <w:lang w:eastAsia="ja-JP"/>
              </w:rPr>
            </w:pPr>
            <w:r>
              <w:t>DC_2-48</w:t>
            </w:r>
            <w:r>
              <w:rPr>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D3B2D" w14:textId="77777777" w:rsidR="00E2142C" w:rsidRDefault="00E2142C" w:rsidP="008335E5">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542F33" w14:textId="77777777" w:rsidR="00E2142C" w:rsidRDefault="00E2142C" w:rsidP="008335E5">
            <w:pPr>
              <w:pStyle w:val="TAC"/>
            </w:pPr>
            <w:r>
              <w:t>0.2</w:t>
            </w:r>
          </w:p>
        </w:tc>
      </w:tr>
      <w:tr w:rsidR="00E2142C" w14:paraId="48FE4400"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6D0630C"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495B4" w14:textId="77777777" w:rsidR="00E2142C" w:rsidRDefault="00E2142C" w:rsidP="008335E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AA00C21" w14:textId="77777777" w:rsidR="00E2142C" w:rsidRDefault="00E2142C" w:rsidP="008335E5">
            <w:pPr>
              <w:pStyle w:val="TAC"/>
            </w:pPr>
            <w:r>
              <w:t>0.5</w:t>
            </w:r>
          </w:p>
        </w:tc>
      </w:tr>
      <w:tr w:rsidR="00E2142C" w14:paraId="7A95718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D83910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0DD38" w14:textId="77777777" w:rsidR="00E2142C" w:rsidRDefault="00E2142C" w:rsidP="008335E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E136EFA" w14:textId="77777777" w:rsidR="00E2142C" w:rsidRDefault="00E2142C" w:rsidP="008335E5">
            <w:pPr>
              <w:pStyle w:val="TAC"/>
            </w:pPr>
            <w:r>
              <w:t>0.2</w:t>
            </w:r>
          </w:p>
        </w:tc>
      </w:tr>
      <w:tr w:rsidR="00E2142C" w14:paraId="0634EED5" w14:textId="77777777" w:rsidTr="008335E5">
        <w:trPr>
          <w:trHeight w:val="187"/>
          <w:jc w:val="center"/>
        </w:trPr>
        <w:tc>
          <w:tcPr>
            <w:tcW w:w="2221" w:type="dxa"/>
            <w:tcBorders>
              <w:top w:val="nil"/>
              <w:left w:val="single" w:sz="4" w:space="0" w:color="auto"/>
              <w:bottom w:val="nil"/>
              <w:right w:val="single" w:sz="4" w:space="0" w:color="auto"/>
            </w:tcBorders>
            <w:hideMark/>
          </w:tcPr>
          <w:p w14:paraId="5230C92B" w14:textId="77777777" w:rsidR="00E2142C" w:rsidRDefault="00E2142C" w:rsidP="008335E5">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34A245F9" w14:textId="77777777" w:rsidR="00E2142C" w:rsidRDefault="00E2142C" w:rsidP="008335E5">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6322A5" w14:textId="77777777" w:rsidR="00E2142C" w:rsidRDefault="00E2142C" w:rsidP="008335E5">
            <w:pPr>
              <w:pStyle w:val="TAC"/>
              <w:rPr>
                <w:szCs w:val="18"/>
                <w:lang w:eastAsia="ja-JP"/>
              </w:rPr>
            </w:pPr>
            <w:r>
              <w:t>0.2</w:t>
            </w:r>
          </w:p>
        </w:tc>
      </w:tr>
      <w:tr w:rsidR="00E2142C" w14:paraId="3701AE2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7BB218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1B160" w14:textId="77777777" w:rsidR="00E2142C" w:rsidRDefault="00E2142C" w:rsidP="008335E5">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8FE8358" w14:textId="77777777" w:rsidR="00E2142C" w:rsidRDefault="00E2142C" w:rsidP="008335E5">
            <w:pPr>
              <w:pStyle w:val="TAC"/>
              <w:rPr>
                <w:szCs w:val="18"/>
                <w:lang w:eastAsia="ja-JP"/>
              </w:rPr>
            </w:pPr>
            <w:r>
              <w:t>0.5</w:t>
            </w:r>
          </w:p>
        </w:tc>
      </w:tr>
      <w:tr w:rsidR="00E2142C" w14:paraId="3591A08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6829FDA" w14:textId="77777777" w:rsidR="00E2142C" w:rsidRDefault="00E2142C" w:rsidP="008335E5">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C3B42F0" w14:textId="77777777" w:rsidR="00E2142C" w:rsidRDefault="00E2142C" w:rsidP="008335E5">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883DBBC" w14:textId="77777777" w:rsidR="00E2142C" w:rsidRDefault="00E2142C" w:rsidP="008335E5">
            <w:pPr>
              <w:pStyle w:val="TAC"/>
              <w:rPr>
                <w:szCs w:val="18"/>
                <w:lang w:eastAsia="zh-CN"/>
              </w:rPr>
            </w:pPr>
            <w:r>
              <w:rPr>
                <w:lang w:eastAsia="zh-CN"/>
              </w:rPr>
              <w:t>0.2</w:t>
            </w:r>
          </w:p>
        </w:tc>
      </w:tr>
      <w:tr w:rsidR="00E2142C" w14:paraId="5C90055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EC81DBB"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295BBC" w14:textId="77777777" w:rsidR="00E2142C" w:rsidRDefault="00E2142C" w:rsidP="008335E5">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3B11C1B" w14:textId="77777777" w:rsidR="00E2142C" w:rsidRDefault="00E2142C" w:rsidP="008335E5">
            <w:pPr>
              <w:pStyle w:val="TAC"/>
              <w:rPr>
                <w:szCs w:val="18"/>
                <w:lang w:eastAsia="zh-CN"/>
              </w:rPr>
            </w:pPr>
            <w:r>
              <w:rPr>
                <w:lang w:eastAsia="zh-CN"/>
              </w:rPr>
              <w:t>0.5</w:t>
            </w:r>
          </w:p>
        </w:tc>
      </w:tr>
      <w:tr w:rsidR="00E2142C" w14:paraId="01C288B6" w14:textId="77777777" w:rsidTr="008335E5">
        <w:trPr>
          <w:trHeight w:val="187"/>
          <w:jc w:val="center"/>
        </w:trPr>
        <w:tc>
          <w:tcPr>
            <w:tcW w:w="2221" w:type="dxa"/>
            <w:tcBorders>
              <w:top w:val="nil"/>
              <w:left w:val="single" w:sz="4" w:space="0" w:color="auto"/>
              <w:bottom w:val="nil"/>
              <w:right w:val="single" w:sz="4" w:space="0" w:color="auto"/>
            </w:tcBorders>
            <w:hideMark/>
          </w:tcPr>
          <w:p w14:paraId="1C2A7430" w14:textId="77777777" w:rsidR="00E2142C" w:rsidRDefault="00E2142C" w:rsidP="008335E5">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23B82025" w14:textId="77777777" w:rsidR="00E2142C" w:rsidRDefault="00E2142C" w:rsidP="008335E5">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9B5E296" w14:textId="77777777" w:rsidR="00E2142C" w:rsidRDefault="00E2142C" w:rsidP="008335E5">
            <w:pPr>
              <w:pStyle w:val="TAC"/>
              <w:rPr>
                <w:lang w:eastAsia="zh-CN"/>
              </w:rPr>
            </w:pPr>
            <w:r>
              <w:rPr>
                <w:lang w:eastAsia="zh-CN"/>
              </w:rPr>
              <w:t>0.2</w:t>
            </w:r>
          </w:p>
        </w:tc>
      </w:tr>
      <w:tr w:rsidR="00E2142C" w14:paraId="582F2F46" w14:textId="77777777" w:rsidTr="008335E5">
        <w:trPr>
          <w:trHeight w:val="187"/>
          <w:jc w:val="center"/>
        </w:trPr>
        <w:tc>
          <w:tcPr>
            <w:tcW w:w="2221" w:type="dxa"/>
            <w:tcBorders>
              <w:top w:val="nil"/>
              <w:left w:val="single" w:sz="4" w:space="0" w:color="auto"/>
              <w:bottom w:val="nil"/>
              <w:right w:val="single" w:sz="4" w:space="0" w:color="auto"/>
            </w:tcBorders>
          </w:tcPr>
          <w:p w14:paraId="1F03570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E8820" w14:textId="77777777" w:rsidR="00E2142C" w:rsidRDefault="00E2142C" w:rsidP="008335E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A2929A3" w14:textId="77777777" w:rsidR="00E2142C" w:rsidRDefault="00E2142C" w:rsidP="008335E5">
            <w:pPr>
              <w:pStyle w:val="TAC"/>
              <w:rPr>
                <w:lang w:eastAsia="zh-CN"/>
              </w:rPr>
            </w:pPr>
            <w:r>
              <w:rPr>
                <w:lang w:eastAsia="zh-CN"/>
              </w:rPr>
              <w:t>0.5</w:t>
            </w:r>
          </w:p>
        </w:tc>
      </w:tr>
      <w:tr w:rsidR="00E2142C" w14:paraId="0F5514FF"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535813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AA432B" w14:textId="77777777" w:rsidR="00E2142C" w:rsidRDefault="00E2142C" w:rsidP="008335E5">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6EDF8097" w14:textId="77777777" w:rsidR="00E2142C" w:rsidRDefault="00E2142C" w:rsidP="008335E5">
            <w:pPr>
              <w:pStyle w:val="TAC"/>
              <w:rPr>
                <w:lang w:eastAsia="zh-CN"/>
              </w:rPr>
            </w:pPr>
            <w:r>
              <w:rPr>
                <w:lang w:eastAsia="zh-CN"/>
              </w:rPr>
              <w:t>0.5</w:t>
            </w:r>
          </w:p>
        </w:tc>
      </w:tr>
      <w:tr w:rsidR="00E2142C" w14:paraId="51F282F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E134318" w14:textId="77777777" w:rsidR="00E2142C" w:rsidRDefault="00E2142C" w:rsidP="008335E5">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401BBFF" w14:textId="77777777" w:rsidR="00E2142C" w:rsidRDefault="00E2142C" w:rsidP="008335E5">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95FC07" w14:textId="77777777" w:rsidR="00E2142C" w:rsidRDefault="00E2142C" w:rsidP="008335E5">
            <w:pPr>
              <w:pStyle w:val="TAC"/>
              <w:rPr>
                <w:lang w:eastAsia="zh-CN"/>
              </w:rPr>
            </w:pPr>
            <w:r>
              <w:rPr>
                <w:lang w:eastAsia="zh-CN"/>
              </w:rPr>
              <w:t>0.3</w:t>
            </w:r>
          </w:p>
        </w:tc>
      </w:tr>
      <w:tr w:rsidR="00E2142C" w14:paraId="79630B40" w14:textId="77777777" w:rsidTr="008335E5">
        <w:trPr>
          <w:trHeight w:val="187"/>
          <w:jc w:val="center"/>
        </w:trPr>
        <w:tc>
          <w:tcPr>
            <w:tcW w:w="2221" w:type="dxa"/>
            <w:tcBorders>
              <w:top w:val="nil"/>
              <w:left w:val="single" w:sz="4" w:space="0" w:color="auto"/>
              <w:bottom w:val="nil"/>
              <w:right w:val="single" w:sz="4" w:space="0" w:color="auto"/>
            </w:tcBorders>
            <w:hideMark/>
          </w:tcPr>
          <w:p w14:paraId="5F962EB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8A1FA8" w14:textId="77777777" w:rsidR="00E2142C" w:rsidRDefault="00E2142C" w:rsidP="008335E5">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0ED4454" w14:textId="77777777" w:rsidR="00E2142C" w:rsidRDefault="00E2142C" w:rsidP="008335E5">
            <w:pPr>
              <w:pStyle w:val="TAC"/>
              <w:rPr>
                <w:lang w:eastAsia="zh-CN"/>
              </w:rPr>
            </w:pPr>
            <w:r>
              <w:rPr>
                <w:lang w:eastAsia="zh-CN"/>
              </w:rPr>
              <w:t>0.5</w:t>
            </w:r>
          </w:p>
        </w:tc>
      </w:tr>
      <w:tr w:rsidR="00E2142C" w14:paraId="20922F6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7B3940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43B606" w14:textId="77777777" w:rsidR="00E2142C" w:rsidRDefault="00E2142C" w:rsidP="008335E5">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AAF553" w14:textId="77777777" w:rsidR="00E2142C" w:rsidRDefault="00E2142C" w:rsidP="008335E5">
            <w:pPr>
              <w:pStyle w:val="TAC"/>
              <w:rPr>
                <w:lang w:eastAsia="zh-CN"/>
              </w:rPr>
            </w:pPr>
            <w:r>
              <w:rPr>
                <w:lang w:eastAsia="zh-CN"/>
              </w:rPr>
              <w:t>0.3</w:t>
            </w:r>
          </w:p>
        </w:tc>
      </w:tr>
      <w:tr w:rsidR="00E2142C" w14:paraId="272C8236" w14:textId="77777777" w:rsidTr="008335E5">
        <w:trPr>
          <w:trHeight w:val="187"/>
          <w:jc w:val="center"/>
        </w:trPr>
        <w:tc>
          <w:tcPr>
            <w:tcW w:w="2221" w:type="dxa"/>
            <w:tcBorders>
              <w:top w:val="nil"/>
              <w:left w:val="single" w:sz="4" w:space="0" w:color="auto"/>
              <w:bottom w:val="nil"/>
              <w:right w:val="single" w:sz="4" w:space="0" w:color="auto"/>
            </w:tcBorders>
            <w:hideMark/>
          </w:tcPr>
          <w:p w14:paraId="2331F38A" w14:textId="77777777" w:rsidR="00E2142C" w:rsidRDefault="00E2142C" w:rsidP="008335E5">
            <w:pPr>
              <w:pStyle w:val="TAC"/>
            </w:pPr>
            <w:r>
              <w:t>DC_2-48_n77</w:t>
            </w:r>
          </w:p>
          <w:p w14:paraId="4E58BC8A" w14:textId="77777777" w:rsidR="00E2142C" w:rsidRDefault="00E2142C" w:rsidP="008335E5">
            <w:pPr>
              <w:pStyle w:val="TAC"/>
            </w:pPr>
            <w:r>
              <w:t>DC_2-48-48_n77</w:t>
            </w:r>
          </w:p>
          <w:p w14:paraId="3D45D7F2" w14:textId="77777777" w:rsidR="00E2142C" w:rsidRDefault="00E2142C" w:rsidP="008335E5">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3B7A2246" w14:textId="77777777" w:rsidR="00E2142C" w:rsidRDefault="00E2142C" w:rsidP="008335E5">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781BC95" w14:textId="77777777" w:rsidR="00E2142C" w:rsidRDefault="00E2142C" w:rsidP="008335E5">
            <w:pPr>
              <w:pStyle w:val="TAC"/>
              <w:rPr>
                <w:lang w:eastAsia="zh-CN"/>
              </w:rPr>
            </w:pPr>
            <w:r>
              <w:t>0.2</w:t>
            </w:r>
          </w:p>
        </w:tc>
      </w:tr>
      <w:tr w:rsidR="00E2142C" w14:paraId="54D614A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18C228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15E891" w14:textId="77777777" w:rsidR="00E2142C" w:rsidRDefault="00E2142C" w:rsidP="008335E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B87D3D2" w14:textId="77777777" w:rsidR="00E2142C" w:rsidRDefault="00E2142C" w:rsidP="008335E5">
            <w:pPr>
              <w:pStyle w:val="TAC"/>
              <w:rPr>
                <w:lang w:eastAsia="zh-CN"/>
              </w:rPr>
            </w:pPr>
            <w:r>
              <w:t>0.1</w:t>
            </w:r>
          </w:p>
        </w:tc>
      </w:tr>
      <w:tr w:rsidR="00E2142C" w14:paraId="4E0E5A7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3E22959" w14:textId="77777777" w:rsidR="00E2142C" w:rsidRDefault="00E2142C" w:rsidP="008335E5">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06591267" w14:textId="77777777" w:rsidR="00E2142C" w:rsidRDefault="00E2142C" w:rsidP="008335E5">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23AF72" w14:textId="77777777" w:rsidR="00E2142C" w:rsidRDefault="00E2142C" w:rsidP="008335E5">
            <w:pPr>
              <w:pStyle w:val="TAC"/>
              <w:rPr>
                <w:szCs w:val="18"/>
                <w:lang w:eastAsia="zh-CN"/>
              </w:rPr>
            </w:pPr>
            <w:r>
              <w:rPr>
                <w:lang w:eastAsia="zh-CN"/>
              </w:rPr>
              <w:t>0.2</w:t>
            </w:r>
          </w:p>
        </w:tc>
      </w:tr>
      <w:tr w:rsidR="00E2142C" w14:paraId="719613D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7B16DF6"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D42AF8" w14:textId="77777777" w:rsidR="00E2142C" w:rsidRDefault="00E2142C" w:rsidP="008335E5">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2813333" w14:textId="77777777" w:rsidR="00E2142C" w:rsidRDefault="00E2142C" w:rsidP="008335E5">
            <w:pPr>
              <w:pStyle w:val="TAC"/>
              <w:rPr>
                <w:szCs w:val="18"/>
                <w:lang w:eastAsia="zh-CN"/>
              </w:rPr>
            </w:pPr>
            <w:r>
              <w:rPr>
                <w:lang w:eastAsia="zh-CN"/>
              </w:rPr>
              <w:t>0.5</w:t>
            </w:r>
          </w:p>
        </w:tc>
      </w:tr>
      <w:tr w:rsidR="00E2142C" w14:paraId="50404A8C"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25837FDD"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CFEA7" w14:textId="77777777" w:rsidR="00E2142C" w:rsidRDefault="00E2142C" w:rsidP="008335E5">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3521D72" w14:textId="77777777" w:rsidR="00E2142C" w:rsidRDefault="00E2142C" w:rsidP="008335E5">
            <w:pPr>
              <w:pStyle w:val="TAC"/>
              <w:rPr>
                <w:lang w:eastAsia="zh-CN"/>
              </w:rPr>
            </w:pPr>
            <w:r>
              <w:rPr>
                <w:lang w:val="fr-FR"/>
              </w:rPr>
              <w:t>0.3</w:t>
            </w:r>
          </w:p>
        </w:tc>
      </w:tr>
      <w:tr w:rsidR="00E2142C" w14:paraId="0AB773AE" w14:textId="77777777" w:rsidTr="008335E5">
        <w:trPr>
          <w:trHeight w:val="187"/>
          <w:jc w:val="center"/>
        </w:trPr>
        <w:tc>
          <w:tcPr>
            <w:tcW w:w="2221" w:type="dxa"/>
            <w:tcBorders>
              <w:top w:val="nil"/>
              <w:left w:val="single" w:sz="4" w:space="0" w:color="auto"/>
              <w:bottom w:val="nil"/>
              <w:right w:val="single" w:sz="4" w:space="0" w:color="auto"/>
            </w:tcBorders>
            <w:hideMark/>
          </w:tcPr>
          <w:p w14:paraId="4D78B62C" w14:textId="77777777" w:rsidR="00E2142C" w:rsidRDefault="00E2142C" w:rsidP="008335E5">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1A39B" w14:textId="77777777" w:rsidR="00E2142C" w:rsidRDefault="00E2142C" w:rsidP="008335E5">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1E412F" w14:textId="77777777" w:rsidR="00E2142C" w:rsidRDefault="00E2142C" w:rsidP="008335E5">
            <w:pPr>
              <w:pStyle w:val="TAC"/>
              <w:rPr>
                <w:lang w:eastAsia="zh-CN"/>
              </w:rPr>
            </w:pPr>
            <w:r>
              <w:rPr>
                <w:lang w:val="fr-FR"/>
              </w:rPr>
              <w:t>0.3</w:t>
            </w:r>
          </w:p>
        </w:tc>
      </w:tr>
      <w:tr w:rsidR="00E2142C" w14:paraId="6C4AACA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ADD9841" w14:textId="77777777" w:rsidR="00E2142C" w:rsidRDefault="00E2142C" w:rsidP="008335E5">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6B85F" w14:textId="77777777" w:rsidR="00E2142C" w:rsidRDefault="00E2142C" w:rsidP="008335E5">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27C0EA6" w14:textId="77777777" w:rsidR="00E2142C" w:rsidRDefault="00E2142C" w:rsidP="008335E5">
            <w:pPr>
              <w:pStyle w:val="TAC"/>
              <w:rPr>
                <w:lang w:eastAsia="zh-CN"/>
              </w:rPr>
            </w:pPr>
            <w:r>
              <w:rPr>
                <w:lang w:val="fr-FR"/>
              </w:rPr>
              <w:t>0.3</w:t>
            </w:r>
          </w:p>
        </w:tc>
      </w:tr>
      <w:tr w:rsidR="00E2142C" w14:paraId="06CB45D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7CD6A6B" w14:textId="77777777" w:rsidR="00E2142C" w:rsidRDefault="00E2142C" w:rsidP="008335E5">
            <w:pPr>
              <w:pStyle w:val="TAC"/>
              <w:rPr>
                <w:lang w:eastAsia="ko-KR"/>
              </w:rPr>
            </w:pPr>
            <w:r>
              <w:rPr>
                <w:lang w:eastAsia="ko-KR"/>
              </w:rPr>
              <w:t>DC_2-66_n5</w:t>
            </w:r>
          </w:p>
          <w:p w14:paraId="6E7851D3" w14:textId="77777777" w:rsidR="00E2142C" w:rsidRDefault="00E2142C" w:rsidP="008335E5">
            <w:pPr>
              <w:pStyle w:val="TAC"/>
              <w:rPr>
                <w:lang w:eastAsia="ko-KR"/>
              </w:rPr>
            </w:pPr>
            <w:r>
              <w:rPr>
                <w:lang w:eastAsia="fi-FI"/>
              </w:rPr>
              <w:t>DC_2-2-66_n5</w:t>
            </w:r>
          </w:p>
          <w:p w14:paraId="18E80C62" w14:textId="77777777" w:rsidR="00E2142C" w:rsidRDefault="00E2142C" w:rsidP="008335E5">
            <w:pPr>
              <w:pStyle w:val="TAC"/>
              <w:rPr>
                <w:lang w:eastAsia="ko-KR"/>
              </w:rPr>
            </w:pPr>
            <w:r>
              <w:rPr>
                <w:lang w:eastAsia="ko-KR"/>
              </w:rPr>
              <w:t>DC_2-66-66_n5</w:t>
            </w:r>
          </w:p>
          <w:p w14:paraId="192FC17A" w14:textId="77777777" w:rsidR="00E2142C" w:rsidRDefault="00E2142C" w:rsidP="008335E5">
            <w:pPr>
              <w:pStyle w:val="TAC"/>
              <w:rPr>
                <w:lang w:eastAsia="ko-KR"/>
              </w:rPr>
            </w:pPr>
            <w:r>
              <w:rPr>
                <w:lang w:eastAsia="fi-FI"/>
              </w:rPr>
              <w:t>DC_2-2-66-66_n5</w:t>
            </w:r>
          </w:p>
          <w:p w14:paraId="581E2FCC" w14:textId="77777777" w:rsidR="00E2142C" w:rsidRDefault="00E2142C" w:rsidP="008335E5">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191C9415"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699D7A" w14:textId="77777777" w:rsidR="00E2142C" w:rsidRDefault="00E2142C" w:rsidP="008335E5">
            <w:pPr>
              <w:pStyle w:val="TAC"/>
              <w:rPr>
                <w:lang w:eastAsia="zh-CN"/>
              </w:rPr>
            </w:pPr>
            <w:r>
              <w:rPr>
                <w:lang w:eastAsia="zh-CN"/>
              </w:rPr>
              <w:t>0.3</w:t>
            </w:r>
          </w:p>
        </w:tc>
      </w:tr>
      <w:tr w:rsidR="00E2142C" w14:paraId="7727D9B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F42E79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BBD604" w14:textId="77777777" w:rsidR="00E2142C" w:rsidRDefault="00E2142C" w:rsidP="008335E5">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50E0D7A" w14:textId="77777777" w:rsidR="00E2142C" w:rsidRDefault="00E2142C" w:rsidP="008335E5">
            <w:pPr>
              <w:pStyle w:val="TAC"/>
              <w:rPr>
                <w:lang w:eastAsia="zh-CN"/>
              </w:rPr>
            </w:pPr>
            <w:r>
              <w:rPr>
                <w:lang w:eastAsia="zh-CN"/>
              </w:rPr>
              <w:t>0.3</w:t>
            </w:r>
          </w:p>
        </w:tc>
      </w:tr>
      <w:tr w:rsidR="00E2142C" w14:paraId="3302283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ED8E806" w14:textId="77777777" w:rsidR="00E2142C" w:rsidRDefault="00E2142C" w:rsidP="008335E5">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24A0937" w14:textId="77777777" w:rsidR="00E2142C" w:rsidRDefault="00E2142C" w:rsidP="008335E5">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D50776C" w14:textId="77777777" w:rsidR="00E2142C" w:rsidRDefault="00E2142C" w:rsidP="008335E5">
            <w:pPr>
              <w:pStyle w:val="TAC"/>
              <w:rPr>
                <w:lang w:eastAsia="zh-CN"/>
              </w:rPr>
            </w:pPr>
            <w:r>
              <w:rPr>
                <w:lang w:eastAsia="ja-JP"/>
              </w:rPr>
              <w:t>0.3</w:t>
            </w:r>
          </w:p>
        </w:tc>
      </w:tr>
      <w:tr w:rsidR="00E2142C" w14:paraId="60BB71E3" w14:textId="77777777" w:rsidTr="008335E5">
        <w:trPr>
          <w:trHeight w:val="187"/>
          <w:jc w:val="center"/>
        </w:trPr>
        <w:tc>
          <w:tcPr>
            <w:tcW w:w="2221" w:type="dxa"/>
            <w:tcBorders>
              <w:top w:val="nil"/>
              <w:left w:val="single" w:sz="4" w:space="0" w:color="auto"/>
              <w:bottom w:val="nil"/>
              <w:right w:val="single" w:sz="4" w:space="0" w:color="auto"/>
            </w:tcBorders>
          </w:tcPr>
          <w:p w14:paraId="74CD0EAE"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B92776" w14:textId="77777777" w:rsidR="00E2142C" w:rsidRDefault="00E2142C" w:rsidP="008335E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2BDC9E" w14:textId="77777777" w:rsidR="00E2142C" w:rsidRDefault="00E2142C" w:rsidP="008335E5">
            <w:pPr>
              <w:pStyle w:val="TAC"/>
              <w:rPr>
                <w:lang w:eastAsia="zh-CN"/>
              </w:rPr>
            </w:pPr>
            <w:r>
              <w:rPr>
                <w:lang w:eastAsia="ja-JP"/>
              </w:rPr>
              <w:t>0.5</w:t>
            </w:r>
          </w:p>
        </w:tc>
      </w:tr>
      <w:tr w:rsidR="00E2142C" w14:paraId="4B8BC9D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20CFF2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A59EBD" w14:textId="77777777" w:rsidR="00E2142C" w:rsidRDefault="00E2142C" w:rsidP="008335E5">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7C78024" w14:textId="77777777" w:rsidR="00E2142C" w:rsidRDefault="00E2142C" w:rsidP="008335E5">
            <w:pPr>
              <w:pStyle w:val="TAC"/>
              <w:rPr>
                <w:lang w:eastAsia="zh-CN"/>
              </w:rPr>
            </w:pPr>
            <w:r>
              <w:rPr>
                <w:rFonts w:eastAsia="Calibri"/>
                <w:lang w:eastAsia="ja-JP"/>
              </w:rPr>
              <w:t>0.5</w:t>
            </w:r>
          </w:p>
        </w:tc>
      </w:tr>
      <w:tr w:rsidR="00E2142C" w14:paraId="29D68D6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CCBBC29" w14:textId="77777777" w:rsidR="00E2142C" w:rsidRDefault="00E2142C" w:rsidP="008335E5">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EFE566C" w14:textId="77777777" w:rsidR="00E2142C" w:rsidRDefault="00E2142C" w:rsidP="008335E5">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E464BCB" w14:textId="77777777" w:rsidR="00E2142C" w:rsidRDefault="00E2142C" w:rsidP="008335E5">
            <w:pPr>
              <w:pStyle w:val="TAC"/>
              <w:rPr>
                <w:lang w:eastAsia="zh-CN"/>
              </w:rPr>
            </w:pPr>
            <w:r>
              <w:rPr>
                <w:lang w:eastAsia="zh-CN"/>
              </w:rPr>
              <w:t>0.3</w:t>
            </w:r>
          </w:p>
        </w:tc>
      </w:tr>
      <w:tr w:rsidR="00E2142C" w14:paraId="13B22CB4" w14:textId="77777777" w:rsidTr="008335E5">
        <w:trPr>
          <w:trHeight w:val="187"/>
          <w:jc w:val="center"/>
        </w:trPr>
        <w:tc>
          <w:tcPr>
            <w:tcW w:w="2221" w:type="dxa"/>
            <w:tcBorders>
              <w:top w:val="nil"/>
              <w:left w:val="single" w:sz="4" w:space="0" w:color="auto"/>
              <w:bottom w:val="nil"/>
              <w:right w:val="single" w:sz="4" w:space="0" w:color="auto"/>
            </w:tcBorders>
            <w:hideMark/>
          </w:tcPr>
          <w:p w14:paraId="26FC70E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8433BF" w14:textId="77777777" w:rsidR="00E2142C" w:rsidRDefault="00E2142C" w:rsidP="008335E5">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C1FA76" w14:textId="77777777" w:rsidR="00E2142C" w:rsidRDefault="00E2142C" w:rsidP="008335E5">
            <w:pPr>
              <w:pStyle w:val="TAC"/>
              <w:rPr>
                <w:lang w:eastAsia="zh-CN"/>
              </w:rPr>
            </w:pPr>
            <w:r>
              <w:rPr>
                <w:lang w:eastAsia="zh-CN"/>
              </w:rPr>
              <w:t>0.3</w:t>
            </w:r>
          </w:p>
        </w:tc>
      </w:tr>
      <w:tr w:rsidR="00E2142C" w14:paraId="3ACAA2E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569B2D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FE6D1F" w14:textId="77777777" w:rsidR="00E2142C" w:rsidRDefault="00E2142C" w:rsidP="008335E5">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5AD0CA2" w14:textId="77777777" w:rsidR="00E2142C" w:rsidRDefault="00E2142C" w:rsidP="008335E5">
            <w:pPr>
              <w:pStyle w:val="TAC"/>
              <w:rPr>
                <w:lang w:eastAsia="zh-CN"/>
              </w:rPr>
            </w:pPr>
            <w:r>
              <w:rPr>
                <w:lang w:eastAsia="zh-CN"/>
              </w:rPr>
              <w:t>0.5</w:t>
            </w:r>
          </w:p>
        </w:tc>
      </w:tr>
      <w:tr w:rsidR="00E2142C" w14:paraId="52DC606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AD86205" w14:textId="77777777" w:rsidR="00E2142C" w:rsidRDefault="00E2142C" w:rsidP="008335E5">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2A351516"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76BA78" w14:textId="77777777" w:rsidR="00E2142C" w:rsidRDefault="00E2142C" w:rsidP="008335E5">
            <w:pPr>
              <w:pStyle w:val="TAC"/>
              <w:rPr>
                <w:lang w:eastAsia="zh-CN"/>
              </w:rPr>
            </w:pPr>
            <w:r>
              <w:rPr>
                <w:lang w:eastAsia="zh-CN"/>
              </w:rPr>
              <w:t>0.3</w:t>
            </w:r>
          </w:p>
        </w:tc>
      </w:tr>
      <w:tr w:rsidR="00E2142C" w14:paraId="12363495" w14:textId="77777777" w:rsidTr="008335E5">
        <w:trPr>
          <w:trHeight w:val="187"/>
          <w:jc w:val="center"/>
        </w:trPr>
        <w:tc>
          <w:tcPr>
            <w:tcW w:w="2221" w:type="dxa"/>
            <w:tcBorders>
              <w:top w:val="nil"/>
              <w:left w:val="single" w:sz="4" w:space="0" w:color="auto"/>
              <w:bottom w:val="nil"/>
              <w:right w:val="single" w:sz="4" w:space="0" w:color="auto"/>
            </w:tcBorders>
            <w:hideMark/>
          </w:tcPr>
          <w:p w14:paraId="6B6AAB2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34D44D" w14:textId="77777777" w:rsidR="00E2142C" w:rsidRDefault="00E2142C" w:rsidP="008335E5">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C185C8" w14:textId="77777777" w:rsidR="00E2142C" w:rsidRDefault="00E2142C" w:rsidP="008335E5">
            <w:pPr>
              <w:pStyle w:val="TAC"/>
              <w:rPr>
                <w:lang w:eastAsia="zh-CN"/>
              </w:rPr>
            </w:pPr>
            <w:r>
              <w:rPr>
                <w:lang w:eastAsia="zh-CN"/>
              </w:rPr>
              <w:t>0.3</w:t>
            </w:r>
          </w:p>
        </w:tc>
      </w:tr>
      <w:tr w:rsidR="00E2142C" w14:paraId="456F328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48BF35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027DA9" w14:textId="77777777" w:rsidR="00E2142C" w:rsidRDefault="00E2142C" w:rsidP="008335E5">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29B9350" w14:textId="77777777" w:rsidR="00E2142C" w:rsidRDefault="00E2142C" w:rsidP="008335E5">
            <w:pPr>
              <w:pStyle w:val="TAC"/>
              <w:rPr>
                <w:lang w:eastAsia="zh-CN"/>
              </w:rPr>
            </w:pPr>
            <w:r>
              <w:rPr>
                <w:lang w:eastAsia="zh-CN"/>
              </w:rPr>
              <w:t>0.3</w:t>
            </w:r>
          </w:p>
        </w:tc>
      </w:tr>
      <w:tr w:rsidR="00E2142C" w14:paraId="7AEDE932" w14:textId="77777777" w:rsidTr="008335E5">
        <w:trPr>
          <w:trHeight w:val="187"/>
          <w:jc w:val="center"/>
        </w:trPr>
        <w:tc>
          <w:tcPr>
            <w:tcW w:w="2221" w:type="dxa"/>
            <w:tcBorders>
              <w:top w:val="nil"/>
              <w:left w:val="single" w:sz="4" w:space="0" w:color="auto"/>
              <w:bottom w:val="nil"/>
              <w:right w:val="single" w:sz="4" w:space="0" w:color="auto"/>
            </w:tcBorders>
            <w:hideMark/>
          </w:tcPr>
          <w:p w14:paraId="55F1AC3F" w14:textId="77777777" w:rsidR="00E2142C" w:rsidRDefault="00E2142C" w:rsidP="008335E5">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369D2DD" w14:textId="77777777" w:rsidR="00E2142C" w:rsidRDefault="00E2142C" w:rsidP="008335E5">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DCB4A4A" w14:textId="77777777" w:rsidR="00E2142C" w:rsidRDefault="00E2142C" w:rsidP="008335E5">
            <w:pPr>
              <w:pStyle w:val="TAC"/>
              <w:rPr>
                <w:lang w:eastAsia="zh-CN"/>
              </w:rPr>
            </w:pPr>
            <w:r>
              <w:rPr>
                <w:lang w:eastAsia="ja-JP"/>
              </w:rPr>
              <w:t>0.3</w:t>
            </w:r>
          </w:p>
        </w:tc>
      </w:tr>
      <w:tr w:rsidR="00E2142C" w14:paraId="6DF4E3AC" w14:textId="77777777" w:rsidTr="008335E5">
        <w:trPr>
          <w:trHeight w:val="187"/>
          <w:jc w:val="center"/>
        </w:trPr>
        <w:tc>
          <w:tcPr>
            <w:tcW w:w="2221" w:type="dxa"/>
            <w:tcBorders>
              <w:top w:val="nil"/>
              <w:left w:val="single" w:sz="4" w:space="0" w:color="auto"/>
              <w:bottom w:val="nil"/>
              <w:right w:val="single" w:sz="4" w:space="0" w:color="auto"/>
            </w:tcBorders>
          </w:tcPr>
          <w:p w14:paraId="14182E2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F8C45" w14:textId="77777777" w:rsidR="00E2142C" w:rsidRDefault="00E2142C" w:rsidP="008335E5">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A527CE" w14:textId="77777777" w:rsidR="00E2142C" w:rsidRDefault="00E2142C" w:rsidP="008335E5">
            <w:pPr>
              <w:pStyle w:val="TAC"/>
              <w:rPr>
                <w:lang w:eastAsia="zh-CN"/>
              </w:rPr>
            </w:pPr>
            <w:r>
              <w:rPr>
                <w:lang w:eastAsia="ja-JP"/>
              </w:rPr>
              <w:t>0.3</w:t>
            </w:r>
          </w:p>
        </w:tc>
      </w:tr>
      <w:tr w:rsidR="00E2142C" w14:paraId="4D899DB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6CF358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508DB" w14:textId="77777777" w:rsidR="00E2142C" w:rsidRDefault="00E2142C" w:rsidP="008335E5">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7195B9" w14:textId="77777777" w:rsidR="00E2142C" w:rsidRDefault="00E2142C" w:rsidP="008335E5">
            <w:pPr>
              <w:pStyle w:val="TAC"/>
              <w:rPr>
                <w:lang w:eastAsia="zh-CN"/>
              </w:rPr>
            </w:pPr>
            <w:r>
              <w:rPr>
                <w:rFonts w:eastAsia="Calibri"/>
                <w:lang w:eastAsia="ja-JP"/>
              </w:rPr>
              <w:t>0.2</w:t>
            </w:r>
          </w:p>
        </w:tc>
      </w:tr>
      <w:tr w:rsidR="00E2142C" w14:paraId="6B2E91F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746892" w14:textId="77777777" w:rsidR="00E2142C" w:rsidRDefault="00E2142C" w:rsidP="008335E5">
            <w:pPr>
              <w:pStyle w:val="TAC"/>
            </w:pPr>
            <w:r>
              <w:t>DC_2-66_n30</w:t>
            </w:r>
          </w:p>
          <w:p w14:paraId="13DC82E2" w14:textId="77777777" w:rsidR="00E2142C" w:rsidRDefault="00E2142C" w:rsidP="008335E5">
            <w:pPr>
              <w:pStyle w:val="TAC"/>
              <w:rPr>
                <w:szCs w:val="18"/>
                <w:lang w:val="es-US"/>
              </w:rPr>
            </w:pPr>
            <w:r>
              <w:rPr>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5C36A" w14:textId="77777777" w:rsidR="00E2142C" w:rsidRDefault="00E2142C" w:rsidP="008335E5">
            <w:pPr>
              <w:pStyle w:val="TAC"/>
              <w:rPr>
                <w:lang w:eastAsia="zh-TW"/>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66C89" w14:textId="77777777" w:rsidR="00E2142C" w:rsidRDefault="00E2142C" w:rsidP="008335E5">
            <w:pPr>
              <w:pStyle w:val="TAC"/>
              <w:rPr>
                <w:lang w:eastAsia="zh-CN"/>
              </w:rPr>
            </w:pPr>
            <w:r>
              <w:rPr>
                <w:szCs w:val="18"/>
              </w:rPr>
              <w:t>0.4</w:t>
            </w:r>
          </w:p>
        </w:tc>
      </w:tr>
      <w:tr w:rsidR="00E2142C" w14:paraId="6F33A29F"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74A3AF63" w14:textId="77777777" w:rsidR="00E2142C" w:rsidRDefault="00E2142C" w:rsidP="008335E5">
            <w:pPr>
              <w:pStyle w:val="TAC"/>
              <w:rPr>
                <w:lang w:eastAsia="zh-TW"/>
              </w:rPr>
            </w:pPr>
            <w:r>
              <w:rPr>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C5B61" w14:textId="77777777" w:rsidR="00E2142C" w:rsidRDefault="00E2142C" w:rsidP="008335E5">
            <w:pPr>
              <w:pStyle w:val="TAC"/>
              <w:rPr>
                <w:lang w:eastAsia="zh-TW"/>
              </w:rPr>
            </w:pPr>
            <w:r>
              <w:rPr>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A802B" w14:textId="77777777" w:rsidR="00E2142C" w:rsidRDefault="00E2142C" w:rsidP="008335E5">
            <w:pPr>
              <w:pStyle w:val="TAC"/>
              <w:rPr>
                <w:lang w:eastAsia="zh-CN"/>
              </w:rPr>
            </w:pPr>
            <w:r>
              <w:rPr>
                <w:szCs w:val="18"/>
              </w:rPr>
              <w:t>0.4</w:t>
            </w:r>
          </w:p>
        </w:tc>
      </w:tr>
      <w:tr w:rsidR="00E2142C" w14:paraId="4C15CDD2"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2AF2A606" w14:textId="77777777" w:rsidR="00E2142C" w:rsidRDefault="00E2142C" w:rsidP="008335E5">
            <w:pPr>
              <w:pStyle w:val="TAC"/>
              <w:rPr>
                <w:lang w:eastAsia="zh-TW"/>
              </w:rPr>
            </w:pPr>
            <w:r>
              <w:rPr>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D7FC30" w14:textId="77777777" w:rsidR="00E2142C" w:rsidRDefault="00E2142C" w:rsidP="008335E5">
            <w:pPr>
              <w:pStyle w:val="TAC"/>
              <w:rPr>
                <w:lang w:eastAsia="zh-TW"/>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F28645" w14:textId="77777777" w:rsidR="00E2142C" w:rsidRDefault="00E2142C" w:rsidP="008335E5">
            <w:pPr>
              <w:pStyle w:val="TAC"/>
              <w:rPr>
                <w:lang w:eastAsia="zh-CN"/>
              </w:rPr>
            </w:pPr>
            <w:r>
              <w:t>0.5</w:t>
            </w:r>
          </w:p>
        </w:tc>
      </w:tr>
      <w:tr w:rsidR="00E2142C" w14:paraId="726B79E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B85D970" w14:textId="77777777" w:rsidR="00E2142C" w:rsidRDefault="00E2142C" w:rsidP="008335E5">
            <w:pPr>
              <w:pStyle w:val="TAC"/>
              <w:rPr>
                <w:lang w:eastAsia="zh-TW"/>
              </w:rPr>
            </w:pPr>
            <w:r>
              <w:rPr>
                <w:lang w:eastAsia="zh-TW"/>
              </w:rPr>
              <w:t>DC_2-66_n38</w:t>
            </w:r>
          </w:p>
          <w:p w14:paraId="58F389F5" w14:textId="77777777" w:rsidR="00E2142C" w:rsidRDefault="00E2142C" w:rsidP="008335E5">
            <w:pPr>
              <w:pStyle w:val="TAC"/>
              <w:rPr>
                <w:lang w:eastAsia="zh-TW"/>
              </w:rPr>
            </w:pPr>
            <w:r>
              <w:rPr>
                <w:lang w:eastAsia="ja-JP"/>
              </w:rPr>
              <w:t>DC_2-2-66_n38</w:t>
            </w:r>
          </w:p>
          <w:p w14:paraId="120067FB" w14:textId="77777777" w:rsidR="00E2142C" w:rsidRDefault="00E2142C" w:rsidP="008335E5">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4A1B1D8" w14:textId="77777777" w:rsidR="00E2142C" w:rsidRDefault="00E2142C" w:rsidP="008335E5">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A308502" w14:textId="77777777" w:rsidR="00E2142C" w:rsidRDefault="00E2142C" w:rsidP="008335E5">
            <w:pPr>
              <w:pStyle w:val="TAC"/>
              <w:rPr>
                <w:lang w:eastAsia="zh-CN"/>
              </w:rPr>
            </w:pPr>
            <w:r>
              <w:rPr>
                <w:lang w:eastAsia="zh-CN"/>
              </w:rPr>
              <w:t>0.3</w:t>
            </w:r>
          </w:p>
        </w:tc>
      </w:tr>
      <w:tr w:rsidR="00E2142C" w14:paraId="558CC168" w14:textId="77777777" w:rsidTr="008335E5">
        <w:trPr>
          <w:trHeight w:val="187"/>
          <w:jc w:val="center"/>
        </w:trPr>
        <w:tc>
          <w:tcPr>
            <w:tcW w:w="2221" w:type="dxa"/>
            <w:tcBorders>
              <w:top w:val="nil"/>
              <w:left w:val="single" w:sz="4" w:space="0" w:color="auto"/>
              <w:bottom w:val="nil"/>
              <w:right w:val="single" w:sz="4" w:space="0" w:color="auto"/>
            </w:tcBorders>
            <w:hideMark/>
          </w:tcPr>
          <w:p w14:paraId="202FE35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314D68" w14:textId="77777777" w:rsidR="00E2142C" w:rsidRDefault="00E2142C" w:rsidP="008335E5">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6736F97" w14:textId="77777777" w:rsidR="00E2142C" w:rsidRDefault="00E2142C" w:rsidP="008335E5">
            <w:pPr>
              <w:pStyle w:val="TAC"/>
              <w:rPr>
                <w:lang w:eastAsia="zh-CN"/>
              </w:rPr>
            </w:pPr>
            <w:r>
              <w:rPr>
                <w:lang w:eastAsia="zh-CN"/>
              </w:rPr>
              <w:t>0.5</w:t>
            </w:r>
          </w:p>
        </w:tc>
      </w:tr>
      <w:tr w:rsidR="00E2142C" w14:paraId="1F40E28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3E48C8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F0A190" w14:textId="77777777" w:rsidR="00E2142C" w:rsidRDefault="00E2142C" w:rsidP="008335E5">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772EED3" w14:textId="77777777" w:rsidR="00E2142C" w:rsidRDefault="00E2142C" w:rsidP="008335E5">
            <w:pPr>
              <w:pStyle w:val="TAC"/>
              <w:rPr>
                <w:lang w:eastAsia="zh-CN"/>
              </w:rPr>
            </w:pPr>
            <w:r>
              <w:rPr>
                <w:lang w:eastAsia="zh-CN"/>
              </w:rPr>
              <w:t>0.5</w:t>
            </w:r>
          </w:p>
        </w:tc>
      </w:tr>
      <w:tr w:rsidR="00E2142C" w14:paraId="7E851A8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73E3E24" w14:textId="77777777" w:rsidR="00E2142C" w:rsidRDefault="00E2142C" w:rsidP="008335E5">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49E2A54C" w14:textId="77777777" w:rsidR="00E2142C" w:rsidRDefault="00E2142C" w:rsidP="008335E5">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6EC339F" w14:textId="77777777" w:rsidR="00E2142C" w:rsidRDefault="00E2142C" w:rsidP="008335E5">
            <w:pPr>
              <w:pStyle w:val="TAC"/>
              <w:rPr>
                <w:lang w:eastAsia="zh-CN"/>
              </w:rPr>
            </w:pPr>
            <w:r>
              <w:rPr>
                <w:lang w:eastAsia="zh-CN"/>
              </w:rPr>
              <w:t>0.3</w:t>
            </w:r>
          </w:p>
        </w:tc>
      </w:tr>
      <w:tr w:rsidR="00E2142C" w14:paraId="2D6645CC" w14:textId="77777777" w:rsidTr="008335E5">
        <w:trPr>
          <w:trHeight w:val="187"/>
          <w:jc w:val="center"/>
        </w:trPr>
        <w:tc>
          <w:tcPr>
            <w:tcW w:w="2221" w:type="dxa"/>
            <w:tcBorders>
              <w:top w:val="nil"/>
              <w:left w:val="single" w:sz="4" w:space="0" w:color="auto"/>
              <w:bottom w:val="nil"/>
              <w:right w:val="single" w:sz="4" w:space="0" w:color="auto"/>
            </w:tcBorders>
            <w:hideMark/>
          </w:tcPr>
          <w:p w14:paraId="5357769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6E99FC" w14:textId="77777777" w:rsidR="00E2142C" w:rsidRDefault="00E2142C" w:rsidP="008335E5">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7164BC9" w14:textId="77777777" w:rsidR="00E2142C" w:rsidRDefault="00E2142C" w:rsidP="008335E5">
            <w:pPr>
              <w:pStyle w:val="TAC"/>
              <w:rPr>
                <w:lang w:eastAsia="zh-CN"/>
              </w:rPr>
            </w:pPr>
            <w:r>
              <w:t>0.5</w:t>
            </w:r>
          </w:p>
        </w:tc>
      </w:tr>
      <w:tr w:rsidR="00E2142C" w14:paraId="2EEA3825" w14:textId="77777777" w:rsidTr="008335E5">
        <w:trPr>
          <w:trHeight w:val="187"/>
          <w:jc w:val="center"/>
        </w:trPr>
        <w:tc>
          <w:tcPr>
            <w:tcW w:w="2221" w:type="dxa"/>
            <w:tcBorders>
              <w:top w:val="nil"/>
              <w:left w:val="single" w:sz="4" w:space="0" w:color="auto"/>
              <w:bottom w:val="nil"/>
              <w:right w:val="single" w:sz="4" w:space="0" w:color="auto"/>
            </w:tcBorders>
            <w:hideMark/>
          </w:tcPr>
          <w:p w14:paraId="47906C9D" w14:textId="77777777" w:rsidR="00E2142C" w:rsidRDefault="00E2142C" w:rsidP="008335E5">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0AA3A425" w14:textId="77777777" w:rsidR="00E2142C" w:rsidRDefault="00E2142C" w:rsidP="008335E5">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DCE281" w14:textId="77777777" w:rsidR="00E2142C" w:rsidRDefault="00E2142C" w:rsidP="008335E5">
            <w:pPr>
              <w:pStyle w:val="TAC"/>
              <w:rPr>
                <w:lang w:eastAsia="zh-CN"/>
              </w:rPr>
            </w:pPr>
            <w:r>
              <w:rPr>
                <w:szCs w:val="18"/>
                <w:lang w:eastAsia="zh-CN"/>
              </w:rPr>
              <w:t>0.5</w:t>
            </w:r>
            <w:r>
              <w:rPr>
                <w:szCs w:val="18"/>
                <w:vertAlign w:val="superscript"/>
                <w:lang w:eastAsia="zh-CN"/>
              </w:rPr>
              <w:t>1</w:t>
            </w:r>
          </w:p>
        </w:tc>
      </w:tr>
      <w:tr w:rsidR="00E2142C" w14:paraId="4880291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A78AFA4"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32F71C5E"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080A4E" w14:textId="77777777" w:rsidR="00E2142C" w:rsidRDefault="00E2142C" w:rsidP="008335E5">
            <w:pPr>
              <w:pStyle w:val="TAC"/>
              <w:rPr>
                <w:lang w:eastAsia="zh-CN"/>
              </w:rPr>
            </w:pPr>
            <w:r>
              <w:rPr>
                <w:szCs w:val="18"/>
                <w:lang w:eastAsia="zh-CN"/>
              </w:rPr>
              <w:t>1</w:t>
            </w:r>
            <w:r>
              <w:rPr>
                <w:szCs w:val="18"/>
                <w:vertAlign w:val="superscript"/>
                <w:lang w:eastAsia="zh-CN"/>
              </w:rPr>
              <w:t>2</w:t>
            </w:r>
          </w:p>
        </w:tc>
      </w:tr>
      <w:tr w:rsidR="00E2142C" w14:paraId="77AB2F7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7B5B152" w14:textId="77777777" w:rsidR="00E2142C" w:rsidRDefault="00E2142C" w:rsidP="008335E5">
            <w:pPr>
              <w:pStyle w:val="TAC"/>
              <w:rPr>
                <w:lang w:eastAsia="zh-CN"/>
              </w:rPr>
            </w:pPr>
            <w:r>
              <w:rPr>
                <w:lang w:eastAsia="zh-CN"/>
              </w:rPr>
              <w:t>DC_2-66_n48</w:t>
            </w:r>
          </w:p>
          <w:p w14:paraId="10607FB1" w14:textId="77777777" w:rsidR="00E2142C" w:rsidRDefault="00E2142C" w:rsidP="008335E5">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10F682A" w14:textId="77777777" w:rsidR="00E2142C" w:rsidRDefault="00E2142C" w:rsidP="008335E5">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1BFC4F" w14:textId="77777777" w:rsidR="00E2142C" w:rsidRDefault="00E2142C" w:rsidP="008335E5">
            <w:pPr>
              <w:pStyle w:val="TAC"/>
              <w:rPr>
                <w:szCs w:val="18"/>
                <w:lang w:eastAsia="zh-CN"/>
              </w:rPr>
            </w:pPr>
            <w:r>
              <w:rPr>
                <w:lang w:eastAsia="zh-CN"/>
              </w:rPr>
              <w:t>0.3</w:t>
            </w:r>
          </w:p>
        </w:tc>
      </w:tr>
      <w:tr w:rsidR="00E2142C" w14:paraId="7D6CBF06" w14:textId="77777777" w:rsidTr="008335E5">
        <w:trPr>
          <w:trHeight w:val="187"/>
          <w:jc w:val="center"/>
        </w:trPr>
        <w:tc>
          <w:tcPr>
            <w:tcW w:w="2221" w:type="dxa"/>
            <w:tcBorders>
              <w:top w:val="nil"/>
              <w:left w:val="single" w:sz="4" w:space="0" w:color="auto"/>
              <w:bottom w:val="nil"/>
              <w:right w:val="single" w:sz="4" w:space="0" w:color="auto"/>
            </w:tcBorders>
            <w:hideMark/>
          </w:tcPr>
          <w:p w14:paraId="7D4A224E"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12FE41" w14:textId="77777777" w:rsidR="00E2142C" w:rsidRDefault="00E2142C" w:rsidP="008335E5">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B0B718" w14:textId="77777777" w:rsidR="00E2142C" w:rsidRDefault="00E2142C" w:rsidP="008335E5">
            <w:pPr>
              <w:pStyle w:val="TAC"/>
              <w:rPr>
                <w:szCs w:val="18"/>
                <w:lang w:eastAsia="zh-CN"/>
              </w:rPr>
            </w:pPr>
            <w:r>
              <w:rPr>
                <w:lang w:eastAsia="zh-CN"/>
              </w:rPr>
              <w:t>0.3</w:t>
            </w:r>
          </w:p>
        </w:tc>
      </w:tr>
      <w:tr w:rsidR="00E2142C" w14:paraId="1552C33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FE948EF"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9FC720" w14:textId="77777777" w:rsidR="00E2142C" w:rsidRDefault="00E2142C" w:rsidP="008335E5">
            <w:pPr>
              <w:pStyle w:val="TAC"/>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3A6E958" w14:textId="77777777" w:rsidR="00E2142C" w:rsidRDefault="00E2142C" w:rsidP="008335E5">
            <w:pPr>
              <w:pStyle w:val="TAC"/>
              <w:rPr>
                <w:szCs w:val="18"/>
                <w:lang w:eastAsia="zh-CN"/>
              </w:rPr>
            </w:pPr>
            <w:r>
              <w:rPr>
                <w:lang w:eastAsia="zh-CN"/>
              </w:rPr>
              <w:t>0.5</w:t>
            </w:r>
          </w:p>
        </w:tc>
      </w:tr>
      <w:tr w:rsidR="00E2142C" w14:paraId="016F231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316E9B2" w14:textId="77777777" w:rsidR="00E2142C" w:rsidRDefault="00E2142C" w:rsidP="008335E5">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411022A9" w14:textId="77777777" w:rsidR="00E2142C" w:rsidRDefault="00E2142C" w:rsidP="008335E5">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0E94CC" w14:textId="77777777" w:rsidR="00E2142C" w:rsidRDefault="00E2142C" w:rsidP="008335E5">
            <w:pPr>
              <w:pStyle w:val="TAC"/>
              <w:rPr>
                <w:lang w:eastAsia="zh-CN"/>
              </w:rPr>
            </w:pPr>
            <w:r>
              <w:rPr>
                <w:lang w:eastAsia="zh-CN"/>
              </w:rPr>
              <w:t>0.3</w:t>
            </w:r>
          </w:p>
        </w:tc>
      </w:tr>
      <w:tr w:rsidR="00E2142C" w14:paraId="55EDC1CD" w14:textId="77777777" w:rsidTr="008335E5">
        <w:trPr>
          <w:trHeight w:val="187"/>
          <w:jc w:val="center"/>
        </w:trPr>
        <w:tc>
          <w:tcPr>
            <w:tcW w:w="2221" w:type="dxa"/>
            <w:tcBorders>
              <w:top w:val="nil"/>
              <w:left w:val="single" w:sz="4" w:space="0" w:color="auto"/>
              <w:bottom w:val="nil"/>
              <w:right w:val="single" w:sz="4" w:space="0" w:color="auto"/>
            </w:tcBorders>
            <w:hideMark/>
          </w:tcPr>
          <w:p w14:paraId="1FA0E532" w14:textId="77777777" w:rsidR="00E2142C" w:rsidRDefault="00E2142C" w:rsidP="008335E5">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7A857478" w14:textId="77777777" w:rsidR="00E2142C" w:rsidRDefault="00E2142C" w:rsidP="008335E5">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D22BF8" w14:textId="77777777" w:rsidR="00E2142C" w:rsidRDefault="00E2142C" w:rsidP="008335E5">
            <w:pPr>
              <w:pStyle w:val="TAC"/>
              <w:rPr>
                <w:lang w:eastAsia="zh-CN"/>
              </w:rPr>
            </w:pPr>
            <w:r>
              <w:rPr>
                <w:lang w:eastAsia="zh-CN"/>
              </w:rPr>
              <w:t>0.3</w:t>
            </w:r>
          </w:p>
        </w:tc>
      </w:tr>
      <w:tr w:rsidR="00E2142C" w14:paraId="4F6B691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D30C74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5A3859" w14:textId="77777777" w:rsidR="00E2142C" w:rsidRDefault="00E2142C" w:rsidP="008335E5">
            <w:pPr>
              <w:pStyle w:val="TAC"/>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309FB2" w14:textId="77777777" w:rsidR="00E2142C" w:rsidRDefault="00E2142C" w:rsidP="008335E5">
            <w:pPr>
              <w:pStyle w:val="TAC"/>
              <w:rPr>
                <w:lang w:eastAsia="zh-CN"/>
              </w:rPr>
            </w:pPr>
            <w:r>
              <w:rPr>
                <w:lang w:eastAsia="zh-CN"/>
              </w:rPr>
              <w:t>0.3</w:t>
            </w:r>
          </w:p>
        </w:tc>
      </w:tr>
      <w:tr w:rsidR="00E2142C" w14:paraId="17413DB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ACB4F5" w14:textId="77777777" w:rsidR="00E2142C" w:rsidRDefault="00E2142C" w:rsidP="008335E5">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70E06" w14:textId="77777777" w:rsidR="00E2142C" w:rsidRDefault="00E2142C" w:rsidP="008335E5">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1A8B0" w14:textId="77777777" w:rsidR="00E2142C" w:rsidRDefault="00E2142C" w:rsidP="008335E5">
            <w:pPr>
              <w:pStyle w:val="TAC"/>
              <w:rPr>
                <w:lang w:eastAsia="zh-CN"/>
              </w:rPr>
            </w:pPr>
            <w:r>
              <w:rPr>
                <w:rFonts w:cs="Arial"/>
                <w:lang w:val="sv-SE"/>
              </w:rPr>
              <w:t>0.3</w:t>
            </w:r>
          </w:p>
        </w:tc>
      </w:tr>
      <w:tr w:rsidR="00E2142C" w14:paraId="3C84A56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CEA07F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3FC705" w14:textId="77777777" w:rsidR="00E2142C" w:rsidRDefault="00E2142C" w:rsidP="008335E5">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3118A" w14:textId="77777777" w:rsidR="00E2142C" w:rsidRDefault="00E2142C" w:rsidP="008335E5">
            <w:pPr>
              <w:pStyle w:val="TAC"/>
              <w:rPr>
                <w:lang w:eastAsia="zh-CN"/>
              </w:rPr>
            </w:pPr>
            <w:r>
              <w:rPr>
                <w:rFonts w:cs="Arial"/>
                <w:lang w:val="sv-SE"/>
              </w:rPr>
              <w:t>0.3</w:t>
            </w:r>
          </w:p>
        </w:tc>
      </w:tr>
      <w:tr w:rsidR="00E2142C" w14:paraId="7E6D403A"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7C9A10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33701F" w14:textId="77777777" w:rsidR="00E2142C" w:rsidRDefault="00E2142C" w:rsidP="008335E5">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12249" w14:textId="77777777" w:rsidR="00E2142C" w:rsidRDefault="00E2142C" w:rsidP="008335E5">
            <w:pPr>
              <w:pStyle w:val="TAC"/>
              <w:rPr>
                <w:lang w:eastAsia="zh-CN"/>
              </w:rPr>
            </w:pPr>
            <w:r>
              <w:rPr>
                <w:rFonts w:cs="Arial"/>
                <w:lang w:val="sv-SE"/>
              </w:rPr>
              <w:t>0.3</w:t>
            </w:r>
          </w:p>
        </w:tc>
      </w:tr>
      <w:tr w:rsidR="00E2142C" w14:paraId="5CD407C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045FEFC" w14:textId="77777777" w:rsidR="00E2142C" w:rsidRDefault="00E2142C" w:rsidP="008335E5">
            <w:pPr>
              <w:pStyle w:val="TAC"/>
              <w:rPr>
                <w:lang w:eastAsia="zh-CN"/>
              </w:rPr>
            </w:pPr>
            <w:r>
              <w:rPr>
                <w:lang w:eastAsia="zh-CN"/>
              </w:rPr>
              <w:t>DC</w:t>
            </w:r>
            <w:r>
              <w:t>_</w:t>
            </w:r>
            <w:r>
              <w:rPr>
                <w:lang w:eastAsia="zh-CN"/>
              </w:rPr>
              <w:t>2</w:t>
            </w:r>
            <w:r>
              <w:t>-</w:t>
            </w:r>
            <w:r>
              <w:rPr>
                <w:lang w:eastAsia="zh-CN"/>
              </w:rPr>
              <w:t>66_</w:t>
            </w:r>
            <w:r>
              <w:t>n</w:t>
            </w:r>
            <w:r>
              <w:rPr>
                <w:lang w:eastAsia="zh-CN"/>
              </w:rPr>
              <w:t>71</w:t>
            </w:r>
          </w:p>
          <w:p w14:paraId="5853E495" w14:textId="77777777" w:rsidR="00E2142C" w:rsidRDefault="00E2142C" w:rsidP="008335E5">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5751C92"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D5CADC" w14:textId="77777777" w:rsidR="00E2142C" w:rsidRDefault="00E2142C" w:rsidP="008335E5">
            <w:pPr>
              <w:pStyle w:val="TAC"/>
              <w:rPr>
                <w:lang w:eastAsia="zh-CN"/>
              </w:rPr>
            </w:pPr>
            <w:r>
              <w:rPr>
                <w:lang w:eastAsia="zh-CN"/>
              </w:rPr>
              <w:t>0.3</w:t>
            </w:r>
          </w:p>
        </w:tc>
      </w:tr>
      <w:tr w:rsidR="00E2142C" w14:paraId="3978305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D3B3D6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05A28" w14:textId="77777777" w:rsidR="00E2142C" w:rsidRDefault="00E2142C" w:rsidP="008335E5">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C7FAF63" w14:textId="77777777" w:rsidR="00E2142C" w:rsidRDefault="00E2142C" w:rsidP="008335E5">
            <w:pPr>
              <w:pStyle w:val="TAC"/>
              <w:rPr>
                <w:lang w:eastAsia="zh-CN"/>
              </w:rPr>
            </w:pPr>
            <w:r>
              <w:rPr>
                <w:lang w:eastAsia="zh-CN"/>
              </w:rPr>
              <w:t>0.3</w:t>
            </w:r>
          </w:p>
        </w:tc>
      </w:tr>
      <w:tr w:rsidR="00E2142C" w14:paraId="5FA1791C" w14:textId="77777777" w:rsidTr="008335E5">
        <w:trPr>
          <w:trHeight w:val="187"/>
          <w:jc w:val="center"/>
        </w:trPr>
        <w:tc>
          <w:tcPr>
            <w:tcW w:w="2221" w:type="dxa"/>
            <w:tcBorders>
              <w:top w:val="nil"/>
              <w:left w:val="single" w:sz="4" w:space="0" w:color="auto"/>
              <w:bottom w:val="nil"/>
              <w:right w:val="single" w:sz="4" w:space="0" w:color="auto"/>
            </w:tcBorders>
            <w:hideMark/>
          </w:tcPr>
          <w:p w14:paraId="52E48A52" w14:textId="77777777" w:rsidR="00E2142C" w:rsidRDefault="00E2142C" w:rsidP="008335E5">
            <w:pPr>
              <w:pStyle w:val="TAC"/>
              <w:rPr>
                <w:rFonts w:cs="Arial"/>
              </w:rPr>
            </w:pPr>
            <w:r>
              <w:rPr>
                <w:rFonts w:cs="Arial"/>
              </w:rPr>
              <w:t>DC_2-66_n77</w:t>
            </w:r>
          </w:p>
          <w:p w14:paraId="249B5584" w14:textId="77777777" w:rsidR="00E2142C" w:rsidRDefault="00E2142C" w:rsidP="008335E5">
            <w:pPr>
              <w:pStyle w:val="TAC"/>
              <w:rPr>
                <w:rFonts w:cs="Arial"/>
              </w:rPr>
            </w:pPr>
            <w:r>
              <w:t>DC_2-2-66_n77</w:t>
            </w:r>
          </w:p>
          <w:p w14:paraId="762C67BD" w14:textId="77777777" w:rsidR="00E2142C" w:rsidRDefault="00E2142C" w:rsidP="008335E5">
            <w:pPr>
              <w:pStyle w:val="TAC"/>
            </w:pPr>
            <w:r>
              <w:t>DC_2-66-66_n77</w:t>
            </w:r>
          </w:p>
          <w:p w14:paraId="2094C61B" w14:textId="77777777" w:rsidR="00E2142C" w:rsidRDefault="00E2142C" w:rsidP="008335E5">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0680CACF" w14:textId="77777777" w:rsidR="00E2142C" w:rsidRDefault="00E2142C" w:rsidP="008335E5">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5F1283D" w14:textId="77777777" w:rsidR="00E2142C" w:rsidRDefault="00E2142C" w:rsidP="008335E5">
            <w:pPr>
              <w:pStyle w:val="TAC"/>
              <w:rPr>
                <w:lang w:eastAsia="zh-CN"/>
              </w:rPr>
            </w:pPr>
            <w:r>
              <w:rPr>
                <w:rFonts w:cs="Arial"/>
              </w:rPr>
              <w:t>0.2</w:t>
            </w:r>
          </w:p>
        </w:tc>
      </w:tr>
      <w:tr w:rsidR="00E2142C" w14:paraId="7C0C013A" w14:textId="77777777" w:rsidTr="008335E5">
        <w:trPr>
          <w:trHeight w:val="187"/>
          <w:jc w:val="center"/>
        </w:trPr>
        <w:tc>
          <w:tcPr>
            <w:tcW w:w="2221" w:type="dxa"/>
            <w:tcBorders>
              <w:top w:val="nil"/>
              <w:left w:val="single" w:sz="4" w:space="0" w:color="auto"/>
              <w:bottom w:val="nil"/>
              <w:right w:val="single" w:sz="4" w:space="0" w:color="auto"/>
            </w:tcBorders>
          </w:tcPr>
          <w:p w14:paraId="50B015E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459DAF" w14:textId="77777777" w:rsidR="00E2142C" w:rsidRDefault="00E2142C" w:rsidP="008335E5">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FBEF6BA" w14:textId="77777777" w:rsidR="00E2142C" w:rsidRDefault="00E2142C" w:rsidP="008335E5">
            <w:pPr>
              <w:pStyle w:val="TAC"/>
              <w:rPr>
                <w:lang w:eastAsia="zh-CN"/>
              </w:rPr>
            </w:pPr>
            <w:r>
              <w:rPr>
                <w:rFonts w:cs="Arial"/>
              </w:rPr>
              <w:t>0.2</w:t>
            </w:r>
          </w:p>
        </w:tc>
      </w:tr>
      <w:tr w:rsidR="00E2142C" w14:paraId="6FD558D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3980F1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8803D5" w14:textId="77777777" w:rsidR="00E2142C" w:rsidRDefault="00E2142C" w:rsidP="008335E5">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C07BC73" w14:textId="77777777" w:rsidR="00E2142C" w:rsidRDefault="00E2142C" w:rsidP="008335E5">
            <w:pPr>
              <w:pStyle w:val="TAC"/>
              <w:rPr>
                <w:lang w:eastAsia="zh-CN"/>
              </w:rPr>
            </w:pPr>
            <w:r>
              <w:rPr>
                <w:rFonts w:cs="Arial"/>
              </w:rPr>
              <w:t>0.5</w:t>
            </w:r>
          </w:p>
        </w:tc>
      </w:tr>
      <w:tr w:rsidR="00E2142C" w14:paraId="7D8B186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BE6B33" w14:textId="77777777" w:rsidR="00E2142C" w:rsidRDefault="00E2142C" w:rsidP="008335E5">
            <w:pPr>
              <w:pStyle w:val="TAC"/>
              <w:rPr>
                <w:lang w:eastAsia="zh-CN"/>
              </w:rPr>
            </w:pPr>
            <w:r>
              <w:rPr>
                <w:lang w:eastAsia="zh-CN"/>
              </w:rPr>
              <w:t>DC_2_n66-n77</w:t>
            </w:r>
          </w:p>
          <w:p w14:paraId="322372CC" w14:textId="77777777" w:rsidR="00E2142C" w:rsidRDefault="00E2142C" w:rsidP="008335E5">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14F7CBD6" w14:textId="77777777" w:rsidR="00E2142C" w:rsidRDefault="00E2142C" w:rsidP="008335E5">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538E6A" w14:textId="77777777" w:rsidR="00E2142C" w:rsidRDefault="00E2142C" w:rsidP="008335E5">
            <w:pPr>
              <w:pStyle w:val="TAC"/>
              <w:rPr>
                <w:lang w:eastAsia="zh-CN"/>
              </w:rPr>
            </w:pPr>
            <w:r>
              <w:rPr>
                <w:lang w:eastAsia="zh-CN"/>
              </w:rPr>
              <w:t>0.3</w:t>
            </w:r>
          </w:p>
        </w:tc>
      </w:tr>
      <w:tr w:rsidR="00E2142C" w14:paraId="3DCC2554" w14:textId="77777777" w:rsidTr="008335E5">
        <w:trPr>
          <w:trHeight w:val="187"/>
          <w:jc w:val="center"/>
        </w:trPr>
        <w:tc>
          <w:tcPr>
            <w:tcW w:w="2221" w:type="dxa"/>
            <w:tcBorders>
              <w:top w:val="nil"/>
              <w:left w:val="single" w:sz="4" w:space="0" w:color="auto"/>
              <w:bottom w:val="nil"/>
              <w:right w:val="single" w:sz="4" w:space="0" w:color="auto"/>
            </w:tcBorders>
          </w:tcPr>
          <w:p w14:paraId="5C34F5F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CD37E2" w14:textId="77777777" w:rsidR="00E2142C" w:rsidRDefault="00E2142C" w:rsidP="008335E5">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E5BE8E" w14:textId="77777777" w:rsidR="00E2142C" w:rsidRDefault="00E2142C" w:rsidP="008335E5">
            <w:pPr>
              <w:pStyle w:val="TAC"/>
              <w:rPr>
                <w:lang w:eastAsia="zh-CN"/>
              </w:rPr>
            </w:pPr>
            <w:r>
              <w:rPr>
                <w:lang w:eastAsia="zh-CN"/>
              </w:rPr>
              <w:t>0.3</w:t>
            </w:r>
          </w:p>
        </w:tc>
      </w:tr>
      <w:tr w:rsidR="00E2142C" w14:paraId="5A65CB5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BC0D5E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DA6585" w14:textId="77777777" w:rsidR="00E2142C" w:rsidRDefault="00E2142C" w:rsidP="008335E5">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75630D" w14:textId="77777777" w:rsidR="00E2142C" w:rsidRDefault="00E2142C" w:rsidP="008335E5">
            <w:pPr>
              <w:pStyle w:val="TAC"/>
              <w:rPr>
                <w:lang w:eastAsia="zh-CN"/>
              </w:rPr>
            </w:pPr>
            <w:r>
              <w:rPr>
                <w:lang w:eastAsia="zh-CN"/>
              </w:rPr>
              <w:t>0.5</w:t>
            </w:r>
          </w:p>
        </w:tc>
      </w:tr>
      <w:tr w:rsidR="00E2142C" w14:paraId="08E6316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E372F8A" w14:textId="77777777" w:rsidR="00E2142C" w:rsidRDefault="00E2142C" w:rsidP="008335E5">
            <w:pPr>
              <w:pStyle w:val="TAC"/>
              <w:rPr>
                <w:lang w:val="fi-FI" w:eastAsia="zh-CN"/>
              </w:rPr>
            </w:pPr>
            <w:r>
              <w:rPr>
                <w:lang w:val="fi-FI" w:eastAsia="zh-CN"/>
              </w:rPr>
              <w:t>DC_2-66_n78</w:t>
            </w:r>
          </w:p>
          <w:p w14:paraId="76276D90" w14:textId="77777777" w:rsidR="00E2142C" w:rsidRDefault="00E2142C" w:rsidP="008335E5">
            <w:pPr>
              <w:pStyle w:val="TAC"/>
              <w:rPr>
                <w:lang w:val="fi-FI" w:eastAsia="zh-CN"/>
              </w:rPr>
            </w:pPr>
            <w:r>
              <w:rPr>
                <w:lang w:val="fi-FI" w:eastAsia="zh-CN"/>
              </w:rPr>
              <w:t>DC_2-66-66_n78</w:t>
            </w:r>
          </w:p>
          <w:p w14:paraId="61A32280" w14:textId="77777777" w:rsidR="00E2142C" w:rsidRDefault="00E2142C" w:rsidP="008335E5">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A6F65A3" w14:textId="77777777" w:rsidR="00E2142C" w:rsidRDefault="00E2142C" w:rsidP="008335E5">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9AEF97" w14:textId="77777777" w:rsidR="00E2142C" w:rsidRDefault="00E2142C" w:rsidP="008335E5">
            <w:pPr>
              <w:pStyle w:val="TAC"/>
              <w:rPr>
                <w:lang w:eastAsia="zh-CN"/>
              </w:rPr>
            </w:pPr>
            <w:r>
              <w:rPr>
                <w:lang w:val="fr-FR" w:eastAsia="zh-CN"/>
              </w:rPr>
              <w:t>0.3</w:t>
            </w:r>
          </w:p>
        </w:tc>
      </w:tr>
      <w:tr w:rsidR="00E2142C" w14:paraId="035E709F" w14:textId="77777777" w:rsidTr="008335E5">
        <w:trPr>
          <w:trHeight w:val="187"/>
          <w:jc w:val="center"/>
        </w:trPr>
        <w:tc>
          <w:tcPr>
            <w:tcW w:w="2221" w:type="dxa"/>
            <w:tcBorders>
              <w:top w:val="nil"/>
              <w:left w:val="single" w:sz="4" w:space="0" w:color="auto"/>
              <w:bottom w:val="nil"/>
              <w:right w:val="single" w:sz="4" w:space="0" w:color="auto"/>
            </w:tcBorders>
            <w:hideMark/>
          </w:tcPr>
          <w:p w14:paraId="0200E83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99CF5" w14:textId="77777777" w:rsidR="00E2142C" w:rsidRDefault="00E2142C" w:rsidP="008335E5">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67636E" w14:textId="77777777" w:rsidR="00E2142C" w:rsidRDefault="00E2142C" w:rsidP="008335E5">
            <w:pPr>
              <w:pStyle w:val="TAC"/>
              <w:rPr>
                <w:lang w:eastAsia="zh-CN"/>
              </w:rPr>
            </w:pPr>
            <w:r>
              <w:rPr>
                <w:lang w:val="fr-FR" w:eastAsia="zh-CN"/>
              </w:rPr>
              <w:t>0.3</w:t>
            </w:r>
          </w:p>
        </w:tc>
      </w:tr>
      <w:tr w:rsidR="00E2142C" w14:paraId="6CF5EFA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913286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01CA70" w14:textId="77777777" w:rsidR="00E2142C" w:rsidRDefault="00E2142C" w:rsidP="008335E5">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C00E6C" w14:textId="77777777" w:rsidR="00E2142C" w:rsidRDefault="00E2142C" w:rsidP="008335E5">
            <w:pPr>
              <w:pStyle w:val="TAC"/>
              <w:rPr>
                <w:lang w:eastAsia="zh-CN"/>
              </w:rPr>
            </w:pPr>
            <w:r>
              <w:rPr>
                <w:lang w:val="fr-FR" w:eastAsia="zh-CN"/>
              </w:rPr>
              <w:t>0.5</w:t>
            </w:r>
          </w:p>
        </w:tc>
      </w:tr>
      <w:tr w:rsidR="00E2142C" w14:paraId="6C638E0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1F75F70" w14:textId="77777777" w:rsidR="00E2142C" w:rsidRDefault="00E2142C" w:rsidP="008335E5">
            <w:pPr>
              <w:pStyle w:val="TAC"/>
              <w:rPr>
                <w:lang w:eastAsia="zh-CN"/>
              </w:rPr>
            </w:pPr>
            <w:r>
              <w:rPr>
                <w:szCs w:val="18"/>
                <w:lang w:eastAsia="ja-JP"/>
              </w:rPr>
              <w:t>DC_2-71_n66</w:t>
            </w:r>
          </w:p>
          <w:p w14:paraId="7A152513" w14:textId="77777777" w:rsidR="00E2142C" w:rsidRDefault="00E2142C" w:rsidP="008335E5">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83C3E7E" w14:textId="77777777" w:rsidR="00E2142C" w:rsidRDefault="00E2142C" w:rsidP="008335E5">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A363386" w14:textId="77777777" w:rsidR="00E2142C" w:rsidRDefault="00E2142C" w:rsidP="008335E5">
            <w:pPr>
              <w:pStyle w:val="TAC"/>
              <w:rPr>
                <w:lang w:eastAsia="zh-CN"/>
              </w:rPr>
            </w:pPr>
            <w:r>
              <w:rPr>
                <w:lang w:eastAsia="zh-CN"/>
              </w:rPr>
              <w:t>0.3</w:t>
            </w:r>
          </w:p>
        </w:tc>
      </w:tr>
      <w:tr w:rsidR="00E2142C" w14:paraId="72A946D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24C36B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B45A0" w14:textId="77777777" w:rsidR="00E2142C" w:rsidRDefault="00E2142C" w:rsidP="008335E5">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70AC15F" w14:textId="77777777" w:rsidR="00E2142C" w:rsidRDefault="00E2142C" w:rsidP="008335E5">
            <w:pPr>
              <w:pStyle w:val="TAC"/>
              <w:rPr>
                <w:lang w:eastAsia="zh-CN"/>
              </w:rPr>
            </w:pPr>
            <w:r>
              <w:rPr>
                <w:lang w:eastAsia="zh-CN"/>
              </w:rPr>
              <w:t>0.3</w:t>
            </w:r>
          </w:p>
        </w:tc>
      </w:tr>
      <w:tr w:rsidR="00E2142C" w14:paraId="156D417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0F3F5B" w14:textId="77777777" w:rsidR="00E2142C" w:rsidRDefault="00E2142C" w:rsidP="008335E5">
            <w:pPr>
              <w:pStyle w:val="TAC"/>
              <w:rPr>
                <w:lang w:eastAsia="zh-CN"/>
              </w:rPr>
            </w:pPr>
            <w:r>
              <w:rPr>
                <w:lang w:eastAsia="ja-JP"/>
              </w:rPr>
              <w:t>DC_2-71_n78</w:t>
            </w:r>
          </w:p>
          <w:p w14:paraId="5AFE6823" w14:textId="77777777" w:rsidR="00E2142C" w:rsidRDefault="00E2142C" w:rsidP="008335E5">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6CEDFE00" w14:textId="77777777" w:rsidR="00E2142C" w:rsidRDefault="00E2142C" w:rsidP="008335E5">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362670" w14:textId="77777777" w:rsidR="00E2142C" w:rsidRDefault="00E2142C" w:rsidP="008335E5">
            <w:pPr>
              <w:pStyle w:val="TAC"/>
              <w:rPr>
                <w:lang w:eastAsia="zh-CN"/>
              </w:rPr>
            </w:pPr>
            <w:r>
              <w:rPr>
                <w:lang w:eastAsia="zh-CN"/>
              </w:rPr>
              <w:t>0.2</w:t>
            </w:r>
          </w:p>
        </w:tc>
      </w:tr>
      <w:tr w:rsidR="00E2142C" w14:paraId="7FFBA866" w14:textId="77777777" w:rsidTr="008335E5">
        <w:trPr>
          <w:trHeight w:val="187"/>
          <w:jc w:val="center"/>
        </w:trPr>
        <w:tc>
          <w:tcPr>
            <w:tcW w:w="2221" w:type="dxa"/>
            <w:tcBorders>
              <w:top w:val="nil"/>
              <w:left w:val="single" w:sz="4" w:space="0" w:color="auto"/>
              <w:bottom w:val="nil"/>
              <w:right w:val="single" w:sz="4" w:space="0" w:color="auto"/>
            </w:tcBorders>
            <w:hideMark/>
          </w:tcPr>
          <w:p w14:paraId="1B758DEF" w14:textId="77777777" w:rsidR="00E2142C" w:rsidRDefault="00E2142C" w:rsidP="008335E5">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07D2DA0A" w14:textId="77777777" w:rsidR="00E2142C" w:rsidRDefault="00E2142C" w:rsidP="008335E5">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F03630C" w14:textId="77777777" w:rsidR="00E2142C" w:rsidRDefault="00E2142C" w:rsidP="008335E5">
            <w:pPr>
              <w:pStyle w:val="TAC"/>
              <w:rPr>
                <w:lang w:eastAsia="zh-CN"/>
              </w:rPr>
            </w:pPr>
            <w:r>
              <w:rPr>
                <w:lang w:eastAsia="zh-CN"/>
              </w:rPr>
              <w:t>0.2</w:t>
            </w:r>
          </w:p>
        </w:tc>
      </w:tr>
      <w:tr w:rsidR="00E2142C" w14:paraId="5E02CBC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4783BE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9EE7A8" w14:textId="77777777" w:rsidR="00E2142C" w:rsidRDefault="00E2142C" w:rsidP="008335E5">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29F0AC" w14:textId="77777777" w:rsidR="00E2142C" w:rsidRDefault="00E2142C" w:rsidP="008335E5">
            <w:pPr>
              <w:pStyle w:val="TAC"/>
              <w:rPr>
                <w:lang w:eastAsia="zh-CN"/>
              </w:rPr>
            </w:pPr>
            <w:r>
              <w:rPr>
                <w:lang w:eastAsia="zh-CN"/>
              </w:rPr>
              <w:t>0.5</w:t>
            </w:r>
          </w:p>
        </w:tc>
      </w:tr>
      <w:tr w:rsidR="00E2142C" w14:paraId="69FE7606"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4F79B7" w14:textId="77777777" w:rsidR="00E2142C" w:rsidRDefault="00E2142C" w:rsidP="008335E5">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FD29B5" w14:textId="77777777" w:rsidR="00E2142C" w:rsidRDefault="00E2142C" w:rsidP="008335E5">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3608DB" w14:textId="77777777" w:rsidR="00E2142C" w:rsidRDefault="00E2142C" w:rsidP="008335E5">
            <w:pPr>
              <w:pStyle w:val="TAC"/>
              <w:rPr>
                <w:rFonts w:eastAsia="Malgun Gothic"/>
                <w:lang w:eastAsia="ko-KR"/>
              </w:rPr>
            </w:pPr>
            <w:r>
              <w:rPr>
                <w:lang w:eastAsia="zh-CN"/>
              </w:rPr>
              <w:t>0.2</w:t>
            </w:r>
          </w:p>
        </w:tc>
      </w:tr>
      <w:tr w:rsidR="00E2142C" w14:paraId="1FEEE65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202B46C" w14:textId="77777777" w:rsidR="00E2142C" w:rsidRDefault="00E2142C" w:rsidP="008335E5">
            <w:pPr>
              <w:pStyle w:val="TAC"/>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1CD070D3" w14:textId="77777777" w:rsidR="00E2142C" w:rsidRDefault="00E2142C" w:rsidP="008335E5">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384FD1D" w14:textId="77777777" w:rsidR="00E2142C" w:rsidRDefault="00E2142C" w:rsidP="008335E5">
            <w:pPr>
              <w:pStyle w:val="TAC"/>
              <w:rPr>
                <w:lang w:eastAsia="zh-CN"/>
              </w:rPr>
            </w:pPr>
            <w:r>
              <w:rPr>
                <w:rFonts w:eastAsia="Malgun Gothic"/>
                <w:lang w:eastAsia="ko-KR"/>
              </w:rPr>
              <w:t>0.2</w:t>
            </w:r>
          </w:p>
        </w:tc>
      </w:tr>
      <w:tr w:rsidR="00E2142C" w14:paraId="2DB9A6D3" w14:textId="77777777" w:rsidTr="008335E5">
        <w:trPr>
          <w:trHeight w:val="187"/>
          <w:jc w:val="center"/>
        </w:trPr>
        <w:tc>
          <w:tcPr>
            <w:tcW w:w="2221" w:type="dxa"/>
            <w:tcBorders>
              <w:top w:val="nil"/>
              <w:left w:val="single" w:sz="4" w:space="0" w:color="auto"/>
              <w:bottom w:val="nil"/>
              <w:right w:val="single" w:sz="4" w:space="0" w:color="auto"/>
            </w:tcBorders>
            <w:hideMark/>
          </w:tcPr>
          <w:p w14:paraId="2B06DF1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AA10A9" w14:textId="77777777" w:rsidR="00E2142C" w:rsidRDefault="00E2142C" w:rsidP="008335E5">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44DF4EB" w14:textId="77777777" w:rsidR="00E2142C" w:rsidRDefault="00E2142C" w:rsidP="008335E5">
            <w:pPr>
              <w:pStyle w:val="TAC"/>
              <w:rPr>
                <w:lang w:eastAsia="zh-CN"/>
              </w:rPr>
            </w:pPr>
            <w:r>
              <w:rPr>
                <w:rFonts w:eastAsia="Malgun Gothic"/>
                <w:lang w:eastAsia="ko-KR"/>
              </w:rPr>
              <w:t>0.2</w:t>
            </w:r>
          </w:p>
        </w:tc>
      </w:tr>
      <w:tr w:rsidR="00E2142C" w14:paraId="05F872F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641C31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E74743" w14:textId="77777777" w:rsidR="00E2142C" w:rsidRDefault="00E2142C" w:rsidP="008335E5">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AA5CEB9" w14:textId="77777777" w:rsidR="00E2142C" w:rsidRDefault="00E2142C" w:rsidP="008335E5">
            <w:pPr>
              <w:pStyle w:val="TAC"/>
              <w:rPr>
                <w:lang w:eastAsia="zh-CN"/>
              </w:rPr>
            </w:pPr>
            <w:r>
              <w:rPr>
                <w:rFonts w:eastAsia="Malgun Gothic"/>
                <w:lang w:eastAsia="ko-KR"/>
              </w:rPr>
              <w:t>0.5</w:t>
            </w:r>
          </w:p>
        </w:tc>
      </w:tr>
      <w:tr w:rsidR="00E2142C" w14:paraId="24D4F23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75E31F6" w14:textId="77777777" w:rsidR="00E2142C" w:rsidRDefault="00E2142C" w:rsidP="008335E5">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63AF7CDD" w14:textId="77777777" w:rsidR="00E2142C" w:rsidRDefault="00E2142C" w:rsidP="008335E5">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560399" w14:textId="77777777" w:rsidR="00E2142C" w:rsidRDefault="00E2142C" w:rsidP="008335E5">
            <w:pPr>
              <w:pStyle w:val="TAC"/>
              <w:rPr>
                <w:lang w:eastAsia="zh-CN"/>
              </w:rPr>
            </w:pPr>
            <w:r>
              <w:rPr>
                <w:rFonts w:eastAsia="Malgun Gothic"/>
                <w:lang w:eastAsia="ko-KR"/>
              </w:rPr>
              <w:t>0.2</w:t>
            </w:r>
          </w:p>
        </w:tc>
      </w:tr>
      <w:tr w:rsidR="00E2142C" w14:paraId="50F97249" w14:textId="77777777" w:rsidTr="008335E5">
        <w:trPr>
          <w:trHeight w:val="187"/>
          <w:jc w:val="center"/>
        </w:trPr>
        <w:tc>
          <w:tcPr>
            <w:tcW w:w="2221" w:type="dxa"/>
            <w:tcBorders>
              <w:top w:val="nil"/>
              <w:left w:val="single" w:sz="4" w:space="0" w:color="auto"/>
              <w:bottom w:val="nil"/>
              <w:right w:val="single" w:sz="4" w:space="0" w:color="auto"/>
            </w:tcBorders>
            <w:hideMark/>
          </w:tcPr>
          <w:p w14:paraId="185C84C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5E1ECF" w14:textId="77777777" w:rsidR="00E2142C" w:rsidRDefault="00E2142C" w:rsidP="008335E5">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5D0A93E" w14:textId="77777777" w:rsidR="00E2142C" w:rsidRDefault="00E2142C" w:rsidP="008335E5">
            <w:pPr>
              <w:pStyle w:val="TAC"/>
              <w:rPr>
                <w:lang w:eastAsia="zh-CN"/>
              </w:rPr>
            </w:pPr>
            <w:r>
              <w:rPr>
                <w:rFonts w:eastAsia="Malgun Gothic"/>
                <w:lang w:eastAsia="ko-KR"/>
              </w:rPr>
              <w:t>0.2</w:t>
            </w:r>
          </w:p>
        </w:tc>
      </w:tr>
      <w:tr w:rsidR="00E2142C" w14:paraId="3AEEC0F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CA22E4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6A992" w14:textId="77777777" w:rsidR="00E2142C" w:rsidRDefault="00E2142C" w:rsidP="008335E5">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3413F6" w14:textId="77777777" w:rsidR="00E2142C" w:rsidRDefault="00E2142C" w:rsidP="008335E5">
            <w:pPr>
              <w:pStyle w:val="TAC"/>
              <w:rPr>
                <w:lang w:eastAsia="zh-CN"/>
              </w:rPr>
            </w:pPr>
            <w:r>
              <w:rPr>
                <w:rFonts w:eastAsia="Malgun Gothic"/>
                <w:lang w:eastAsia="ko-KR"/>
              </w:rPr>
              <w:t>0.5</w:t>
            </w:r>
          </w:p>
        </w:tc>
      </w:tr>
      <w:tr w:rsidR="00E2142C" w14:paraId="1EC3362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46DECFE" w14:textId="77777777" w:rsidR="00E2142C" w:rsidRDefault="00E2142C" w:rsidP="008335E5">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3829B2A0" w14:textId="77777777" w:rsidR="00E2142C" w:rsidRDefault="00E2142C" w:rsidP="008335E5">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B682C3" w14:textId="77777777" w:rsidR="00E2142C" w:rsidRDefault="00E2142C" w:rsidP="008335E5">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E2142C" w14:paraId="4342B0A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20047CF" w14:textId="77777777" w:rsidR="00E2142C" w:rsidRDefault="00E2142C" w:rsidP="008335E5">
            <w:pPr>
              <w:pStyle w:val="TAC"/>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1FCFB667" w14:textId="77777777" w:rsidR="00E2142C" w:rsidRDefault="00E2142C" w:rsidP="008335E5">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955DF6" w14:textId="77777777" w:rsidR="00E2142C" w:rsidRDefault="00E2142C" w:rsidP="008335E5">
            <w:pPr>
              <w:pStyle w:val="TAC"/>
              <w:rPr>
                <w:lang w:eastAsia="zh-CN"/>
              </w:rPr>
            </w:pPr>
            <w:r>
              <w:rPr>
                <w:lang w:eastAsia="ko-KR"/>
              </w:rPr>
              <w:t>0.2</w:t>
            </w:r>
          </w:p>
        </w:tc>
      </w:tr>
      <w:tr w:rsidR="00E2142C" w14:paraId="2B72FCDB" w14:textId="77777777" w:rsidTr="008335E5">
        <w:trPr>
          <w:trHeight w:val="187"/>
          <w:jc w:val="center"/>
        </w:trPr>
        <w:tc>
          <w:tcPr>
            <w:tcW w:w="2221" w:type="dxa"/>
            <w:tcBorders>
              <w:top w:val="nil"/>
              <w:left w:val="single" w:sz="4" w:space="0" w:color="auto"/>
              <w:bottom w:val="nil"/>
              <w:right w:val="single" w:sz="4" w:space="0" w:color="auto"/>
            </w:tcBorders>
            <w:hideMark/>
          </w:tcPr>
          <w:p w14:paraId="70810F6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38B67D" w14:textId="77777777" w:rsidR="00E2142C" w:rsidRDefault="00E2142C" w:rsidP="008335E5">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4BDABC1" w14:textId="77777777" w:rsidR="00E2142C" w:rsidRDefault="00E2142C" w:rsidP="008335E5">
            <w:pPr>
              <w:pStyle w:val="TAC"/>
              <w:rPr>
                <w:lang w:eastAsia="zh-CN"/>
              </w:rPr>
            </w:pPr>
            <w:r>
              <w:rPr>
                <w:lang w:eastAsia="ko-KR"/>
              </w:rPr>
              <w:t>0.2</w:t>
            </w:r>
          </w:p>
        </w:tc>
      </w:tr>
      <w:tr w:rsidR="00E2142C" w14:paraId="14CA24C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55B2D3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E22751" w14:textId="77777777" w:rsidR="00E2142C" w:rsidRDefault="00E2142C" w:rsidP="008335E5">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0B18FC" w14:textId="77777777" w:rsidR="00E2142C" w:rsidRDefault="00E2142C" w:rsidP="008335E5">
            <w:pPr>
              <w:pStyle w:val="TAC"/>
              <w:rPr>
                <w:lang w:eastAsia="zh-CN"/>
              </w:rPr>
            </w:pPr>
            <w:r>
              <w:rPr>
                <w:lang w:eastAsia="ko-KR"/>
              </w:rPr>
              <w:t>0.5</w:t>
            </w:r>
          </w:p>
        </w:tc>
      </w:tr>
      <w:tr w:rsidR="00E2142C" w14:paraId="59FCDB0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9F0FC92" w14:textId="77777777" w:rsidR="00E2142C" w:rsidRDefault="00E2142C" w:rsidP="008335E5">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D163B91" w14:textId="77777777" w:rsidR="00E2142C" w:rsidRDefault="00E2142C" w:rsidP="008335E5">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8F7EAEF" w14:textId="77777777" w:rsidR="00E2142C" w:rsidRDefault="00E2142C" w:rsidP="008335E5">
            <w:pPr>
              <w:pStyle w:val="TAC"/>
              <w:rPr>
                <w:lang w:eastAsia="zh-CN"/>
              </w:rPr>
            </w:pPr>
            <w:r>
              <w:rPr>
                <w:lang w:eastAsia="ko-KR"/>
              </w:rPr>
              <w:t>0.2</w:t>
            </w:r>
          </w:p>
        </w:tc>
      </w:tr>
      <w:tr w:rsidR="00E2142C" w14:paraId="28D70D4D" w14:textId="77777777" w:rsidTr="008335E5">
        <w:trPr>
          <w:trHeight w:val="187"/>
          <w:jc w:val="center"/>
        </w:trPr>
        <w:tc>
          <w:tcPr>
            <w:tcW w:w="2221" w:type="dxa"/>
            <w:tcBorders>
              <w:top w:val="nil"/>
              <w:left w:val="single" w:sz="4" w:space="0" w:color="auto"/>
              <w:bottom w:val="nil"/>
              <w:right w:val="single" w:sz="4" w:space="0" w:color="auto"/>
            </w:tcBorders>
            <w:hideMark/>
          </w:tcPr>
          <w:p w14:paraId="546C178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CF6A69" w14:textId="77777777" w:rsidR="00E2142C" w:rsidRDefault="00E2142C" w:rsidP="008335E5">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D322C37" w14:textId="77777777" w:rsidR="00E2142C" w:rsidRDefault="00E2142C" w:rsidP="008335E5">
            <w:pPr>
              <w:pStyle w:val="TAC"/>
              <w:rPr>
                <w:lang w:eastAsia="zh-CN"/>
              </w:rPr>
            </w:pPr>
            <w:r>
              <w:rPr>
                <w:lang w:eastAsia="ko-KR"/>
              </w:rPr>
              <w:t>0.2</w:t>
            </w:r>
          </w:p>
        </w:tc>
      </w:tr>
      <w:tr w:rsidR="00E2142C" w14:paraId="537BCA0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D261C3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152A46" w14:textId="77777777" w:rsidR="00E2142C" w:rsidRDefault="00E2142C" w:rsidP="008335E5">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036D10" w14:textId="77777777" w:rsidR="00E2142C" w:rsidRDefault="00E2142C" w:rsidP="008335E5">
            <w:pPr>
              <w:pStyle w:val="TAC"/>
              <w:rPr>
                <w:lang w:eastAsia="zh-CN"/>
              </w:rPr>
            </w:pPr>
            <w:r>
              <w:rPr>
                <w:lang w:eastAsia="ko-KR"/>
              </w:rPr>
              <w:t>0.5</w:t>
            </w:r>
          </w:p>
        </w:tc>
      </w:tr>
      <w:tr w:rsidR="00E2142C" w14:paraId="2077531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02C98F" w14:textId="77777777" w:rsidR="00E2142C" w:rsidRDefault="00E2142C" w:rsidP="008335E5">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38FB4A51" w14:textId="77777777" w:rsidR="00E2142C" w:rsidRDefault="00E2142C" w:rsidP="008335E5">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1B5ED753" w14:textId="77777777" w:rsidR="00E2142C" w:rsidRDefault="00E2142C" w:rsidP="008335E5">
            <w:pPr>
              <w:pStyle w:val="TAC"/>
              <w:rPr>
                <w:lang w:eastAsia="zh-CN"/>
              </w:rPr>
            </w:pPr>
            <w:r>
              <w:t>0.2</w:t>
            </w:r>
          </w:p>
        </w:tc>
      </w:tr>
      <w:tr w:rsidR="00E2142C" w14:paraId="6A06E2DF"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CBB34D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E7826F" w14:textId="77777777" w:rsidR="00E2142C" w:rsidRDefault="00E2142C" w:rsidP="008335E5">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5083C419" w14:textId="77777777" w:rsidR="00E2142C" w:rsidRDefault="00E2142C" w:rsidP="008335E5">
            <w:pPr>
              <w:pStyle w:val="TAC"/>
              <w:rPr>
                <w:lang w:eastAsia="zh-CN"/>
              </w:rPr>
            </w:pPr>
            <w:r>
              <w:t>0.2</w:t>
            </w:r>
          </w:p>
        </w:tc>
      </w:tr>
      <w:tr w:rsidR="00E2142C" w14:paraId="35EB0E7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53A858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20E022" w14:textId="77777777" w:rsidR="00E2142C" w:rsidRDefault="00E2142C" w:rsidP="008335E5">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543679E" w14:textId="77777777" w:rsidR="00E2142C" w:rsidRDefault="00E2142C" w:rsidP="008335E5">
            <w:pPr>
              <w:pStyle w:val="TAC"/>
              <w:rPr>
                <w:lang w:eastAsia="zh-CN"/>
              </w:rPr>
            </w:pPr>
            <w:r>
              <w:t>0.5</w:t>
            </w:r>
          </w:p>
        </w:tc>
      </w:tr>
      <w:tr w:rsidR="00E2142C" w14:paraId="0D97C7B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5978F14" w14:textId="77777777" w:rsidR="00E2142C" w:rsidRDefault="00E2142C" w:rsidP="008335E5">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258B88C" w14:textId="77777777" w:rsidR="00E2142C" w:rsidRDefault="00E2142C" w:rsidP="008335E5">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ACBB3C" w14:textId="77777777" w:rsidR="00E2142C" w:rsidRDefault="00E2142C" w:rsidP="008335E5">
            <w:pPr>
              <w:pStyle w:val="TAC"/>
              <w:rPr>
                <w:lang w:eastAsia="zh-CN"/>
              </w:rPr>
            </w:pPr>
            <w:r>
              <w:rPr>
                <w:lang w:eastAsia="zh-CN"/>
              </w:rPr>
              <w:t>0.2</w:t>
            </w:r>
          </w:p>
        </w:tc>
      </w:tr>
      <w:tr w:rsidR="00E2142C" w14:paraId="14D4D617" w14:textId="77777777" w:rsidTr="008335E5">
        <w:trPr>
          <w:trHeight w:val="187"/>
          <w:jc w:val="center"/>
        </w:trPr>
        <w:tc>
          <w:tcPr>
            <w:tcW w:w="2221" w:type="dxa"/>
            <w:tcBorders>
              <w:top w:val="nil"/>
              <w:left w:val="single" w:sz="4" w:space="0" w:color="auto"/>
              <w:bottom w:val="nil"/>
              <w:right w:val="single" w:sz="4" w:space="0" w:color="auto"/>
            </w:tcBorders>
            <w:hideMark/>
          </w:tcPr>
          <w:p w14:paraId="12D46B1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1CA452" w14:textId="77777777" w:rsidR="00E2142C" w:rsidRDefault="00E2142C" w:rsidP="008335E5">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7D8D7A0" w14:textId="77777777" w:rsidR="00E2142C" w:rsidRDefault="00E2142C" w:rsidP="008335E5">
            <w:pPr>
              <w:pStyle w:val="TAC"/>
              <w:rPr>
                <w:lang w:eastAsia="zh-CN"/>
              </w:rPr>
            </w:pPr>
            <w:r>
              <w:rPr>
                <w:lang w:eastAsia="zh-CN"/>
              </w:rPr>
              <w:t>0.2</w:t>
            </w:r>
          </w:p>
        </w:tc>
      </w:tr>
      <w:tr w:rsidR="00E2142C" w14:paraId="381978D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425F65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8341B" w14:textId="77777777" w:rsidR="00E2142C" w:rsidRDefault="00E2142C" w:rsidP="008335E5">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BA3DB1B" w14:textId="77777777" w:rsidR="00E2142C" w:rsidRDefault="00E2142C" w:rsidP="008335E5">
            <w:pPr>
              <w:pStyle w:val="TAC"/>
              <w:rPr>
                <w:lang w:eastAsia="zh-CN"/>
              </w:rPr>
            </w:pPr>
            <w:r>
              <w:rPr>
                <w:lang w:eastAsia="zh-CN"/>
              </w:rPr>
              <w:t>0.5</w:t>
            </w:r>
          </w:p>
        </w:tc>
      </w:tr>
      <w:tr w:rsidR="00E2142C" w14:paraId="15FA70E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43DCEBC" w14:textId="77777777" w:rsidR="00E2142C" w:rsidRDefault="00E2142C" w:rsidP="008335E5">
            <w:pPr>
              <w:pStyle w:val="TAC"/>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DB17" w14:textId="77777777" w:rsidR="00E2142C" w:rsidRDefault="00E2142C" w:rsidP="008335E5">
            <w:pPr>
              <w:pStyle w:val="TAC"/>
              <w:rPr>
                <w:szCs w:val="18"/>
                <w:lang w:eastAsia="zh-CN"/>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7751BE32" w14:textId="77777777" w:rsidR="00E2142C" w:rsidRDefault="00E2142C" w:rsidP="008335E5">
            <w:pPr>
              <w:pStyle w:val="TAC"/>
              <w:rPr>
                <w:lang w:eastAsia="zh-CN"/>
              </w:rPr>
            </w:pPr>
            <w:r>
              <w:rPr>
                <w:rFonts w:eastAsia="Yu Mincho" w:cs="Arial"/>
                <w:lang w:eastAsia="ja-JP"/>
              </w:rPr>
              <w:t>0</w:t>
            </w:r>
            <w:r>
              <w:rPr>
                <w:rFonts w:cs="Arial"/>
              </w:rPr>
              <w:t>.2</w:t>
            </w:r>
          </w:p>
        </w:tc>
      </w:tr>
      <w:tr w:rsidR="00E2142C" w14:paraId="2FCDC5B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3C97D85" w14:textId="77777777" w:rsidR="00E2142C" w:rsidRDefault="00E2142C" w:rsidP="008335E5">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23E134FB" w14:textId="77777777" w:rsidR="00E2142C" w:rsidRDefault="00E2142C" w:rsidP="008335E5">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BA369C" w14:textId="77777777" w:rsidR="00E2142C" w:rsidRDefault="00E2142C" w:rsidP="008335E5">
            <w:pPr>
              <w:pStyle w:val="TAC"/>
              <w:rPr>
                <w:lang w:eastAsia="zh-CN"/>
              </w:rPr>
            </w:pPr>
            <w:r>
              <w:rPr>
                <w:lang w:eastAsia="zh-CN"/>
              </w:rPr>
              <w:t>0.3</w:t>
            </w:r>
          </w:p>
        </w:tc>
      </w:tr>
      <w:tr w:rsidR="00E2142C" w14:paraId="13AB9D0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4266BB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F702C" w14:textId="77777777" w:rsidR="00E2142C" w:rsidRDefault="00E2142C" w:rsidP="008335E5">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27F2B43" w14:textId="77777777" w:rsidR="00E2142C" w:rsidRDefault="00E2142C" w:rsidP="008335E5">
            <w:pPr>
              <w:pStyle w:val="TAC"/>
              <w:rPr>
                <w:lang w:eastAsia="zh-CN"/>
              </w:rPr>
            </w:pPr>
            <w:r>
              <w:rPr>
                <w:lang w:eastAsia="zh-CN"/>
              </w:rPr>
              <w:t>0.8</w:t>
            </w:r>
          </w:p>
        </w:tc>
      </w:tr>
      <w:tr w:rsidR="00E2142C" w14:paraId="01A00C9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9B400C4" w14:textId="77777777" w:rsidR="00E2142C" w:rsidRDefault="00E2142C" w:rsidP="008335E5">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498E3645" w14:textId="77777777" w:rsidR="00E2142C" w:rsidRDefault="00E2142C" w:rsidP="008335E5">
            <w:pPr>
              <w:pStyle w:val="TAC"/>
              <w:rPr>
                <w:lang w:val="fi-FI" w:eastAsia="zh-TW"/>
              </w:rPr>
            </w:pPr>
            <w:r>
              <w:rPr>
                <w:lang w:val="fi-FI" w:eastAsia="zh-TW"/>
              </w:rPr>
              <w:t>DC_3-3-7_n77</w:t>
            </w:r>
          </w:p>
          <w:p w14:paraId="6FC4D173" w14:textId="77777777" w:rsidR="00E2142C" w:rsidRDefault="00E2142C" w:rsidP="008335E5">
            <w:pPr>
              <w:pStyle w:val="TAC"/>
              <w:rPr>
                <w:lang w:val="fi-FI" w:eastAsia="zh-TW"/>
              </w:rPr>
            </w:pPr>
            <w:r>
              <w:rPr>
                <w:lang w:val="fi-FI" w:eastAsia="zh-TW"/>
              </w:rPr>
              <w:t>DC_3-7-7_n77</w:t>
            </w:r>
          </w:p>
          <w:p w14:paraId="6CA4278E" w14:textId="77777777" w:rsidR="00E2142C" w:rsidRDefault="00E2142C" w:rsidP="008335E5">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708E594F" w14:textId="77777777" w:rsidR="00E2142C" w:rsidRDefault="00E2142C" w:rsidP="008335E5">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0052D1A" w14:textId="77777777" w:rsidR="00E2142C" w:rsidRDefault="00E2142C" w:rsidP="008335E5">
            <w:pPr>
              <w:pStyle w:val="TAC"/>
            </w:pPr>
            <w:r>
              <w:rPr>
                <w:lang w:val="fr-FR" w:eastAsia="zh-TW"/>
              </w:rPr>
              <w:t>0.2</w:t>
            </w:r>
          </w:p>
        </w:tc>
      </w:tr>
      <w:tr w:rsidR="00E2142C" w14:paraId="5B27CFAF" w14:textId="77777777" w:rsidTr="008335E5">
        <w:trPr>
          <w:trHeight w:val="187"/>
          <w:jc w:val="center"/>
        </w:trPr>
        <w:tc>
          <w:tcPr>
            <w:tcW w:w="2221" w:type="dxa"/>
            <w:tcBorders>
              <w:top w:val="nil"/>
              <w:left w:val="single" w:sz="4" w:space="0" w:color="auto"/>
              <w:bottom w:val="nil"/>
              <w:right w:val="single" w:sz="4" w:space="0" w:color="auto"/>
            </w:tcBorders>
            <w:hideMark/>
          </w:tcPr>
          <w:p w14:paraId="74100E5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03FC40" w14:textId="77777777" w:rsidR="00E2142C" w:rsidRDefault="00E2142C" w:rsidP="008335E5">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EF0E902" w14:textId="77777777" w:rsidR="00E2142C" w:rsidRDefault="00E2142C" w:rsidP="008335E5">
            <w:pPr>
              <w:pStyle w:val="TAC"/>
            </w:pPr>
            <w:r>
              <w:rPr>
                <w:lang w:val="fr-FR" w:eastAsia="zh-TW"/>
              </w:rPr>
              <w:t>0.2</w:t>
            </w:r>
          </w:p>
        </w:tc>
      </w:tr>
      <w:tr w:rsidR="00E2142C" w14:paraId="4DE71C5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157643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AD2EB6" w14:textId="77777777" w:rsidR="00E2142C" w:rsidRDefault="00E2142C" w:rsidP="008335E5">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EE5B895" w14:textId="77777777" w:rsidR="00E2142C" w:rsidRDefault="00E2142C" w:rsidP="008335E5">
            <w:pPr>
              <w:pStyle w:val="TAC"/>
            </w:pPr>
            <w:r>
              <w:rPr>
                <w:lang w:val="fr-FR" w:eastAsia="zh-TW"/>
              </w:rPr>
              <w:t>0.5</w:t>
            </w:r>
          </w:p>
        </w:tc>
      </w:tr>
      <w:tr w:rsidR="00E2142C" w14:paraId="5E368AF0"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38463F" w14:textId="77777777" w:rsidR="00E2142C" w:rsidRDefault="00E2142C" w:rsidP="008335E5">
            <w:pPr>
              <w:pStyle w:val="TAC"/>
              <w:rPr>
                <w:lang w:eastAsia="zh-CN"/>
              </w:rPr>
            </w:pPr>
            <w:r>
              <w:rPr>
                <w:lang w:eastAsia="zh-CN"/>
              </w:rPr>
              <w:t>DC_3-7_n8</w:t>
            </w:r>
          </w:p>
          <w:p w14:paraId="27EBC1A5" w14:textId="77777777" w:rsidR="00E2142C" w:rsidRDefault="00E2142C" w:rsidP="008335E5">
            <w:pPr>
              <w:pStyle w:val="TAC"/>
              <w:rPr>
                <w:rFonts w:eastAsia="PMingLiU"/>
                <w:szCs w:val="18"/>
                <w:lang w:eastAsia="zh-TW"/>
              </w:rPr>
            </w:pPr>
            <w:r>
              <w:rPr>
                <w:szCs w:val="18"/>
              </w:rPr>
              <w:t>DC_</w:t>
            </w:r>
            <w:r>
              <w:rPr>
                <w:szCs w:val="18"/>
                <w:lang w:eastAsia="zh-TW"/>
              </w:rPr>
              <w:t>3-3-7_n8</w:t>
            </w:r>
          </w:p>
          <w:p w14:paraId="1A7099DB" w14:textId="77777777" w:rsidR="00E2142C" w:rsidRDefault="00E2142C" w:rsidP="008335E5">
            <w:pPr>
              <w:pStyle w:val="TAC"/>
              <w:rPr>
                <w:szCs w:val="18"/>
                <w:lang w:eastAsia="zh-TW"/>
              </w:rPr>
            </w:pPr>
            <w:r>
              <w:rPr>
                <w:szCs w:val="18"/>
                <w:lang w:eastAsia="zh-TW"/>
              </w:rPr>
              <w:t>DC_3-7-7_n8</w:t>
            </w:r>
          </w:p>
          <w:p w14:paraId="6CCB21E6" w14:textId="77777777" w:rsidR="00E2142C" w:rsidRDefault="00E2142C" w:rsidP="008335E5">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47E06F5D" w14:textId="77777777" w:rsidR="00E2142C" w:rsidRDefault="00E2142C" w:rsidP="008335E5">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81D118A" w14:textId="77777777" w:rsidR="00E2142C" w:rsidRDefault="00E2142C" w:rsidP="008335E5">
            <w:pPr>
              <w:pStyle w:val="TAC"/>
              <w:rPr>
                <w:lang w:eastAsia="zh-CN"/>
              </w:rPr>
            </w:pPr>
            <w:r>
              <w:rPr>
                <w:lang w:eastAsia="zh-CN"/>
              </w:rPr>
              <w:t>0.2</w:t>
            </w:r>
          </w:p>
        </w:tc>
      </w:tr>
      <w:tr w:rsidR="00E2142C" w14:paraId="684FC3B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D7CEEAE" w14:textId="77777777" w:rsidR="00E2142C" w:rsidRDefault="00E2142C" w:rsidP="008335E5">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6CDD6CB7" w14:textId="77777777" w:rsidR="00E2142C" w:rsidRDefault="00E2142C" w:rsidP="008335E5">
            <w:pPr>
              <w:pStyle w:val="TAC"/>
              <w:rPr>
                <w:lang w:val="fi-FI"/>
              </w:rPr>
            </w:pPr>
            <w:r>
              <w:rPr>
                <w:lang w:val="fi-FI"/>
              </w:rPr>
              <w:t>DC_3-7-7_n78</w:t>
            </w:r>
          </w:p>
          <w:p w14:paraId="05A08AB7" w14:textId="77777777" w:rsidR="00E2142C" w:rsidRDefault="00E2142C" w:rsidP="008335E5">
            <w:pPr>
              <w:pStyle w:val="TAC"/>
              <w:rPr>
                <w:lang w:val="fi-FI"/>
              </w:rPr>
            </w:pPr>
            <w:r>
              <w:rPr>
                <w:lang w:val="fi-FI"/>
              </w:rPr>
              <w:t>DC_3-3-7_n78</w:t>
            </w:r>
          </w:p>
          <w:p w14:paraId="7AF6470C" w14:textId="77777777" w:rsidR="00E2142C" w:rsidRDefault="00E2142C" w:rsidP="008335E5">
            <w:pPr>
              <w:pStyle w:val="TAC"/>
              <w:rPr>
                <w:lang w:val="fi-FI"/>
              </w:rPr>
            </w:pPr>
            <w:r>
              <w:rPr>
                <w:lang w:val="fi-FI"/>
              </w:rPr>
              <w:t>DC_3-3-7-7_n78</w:t>
            </w:r>
          </w:p>
          <w:p w14:paraId="55109CE1" w14:textId="77777777" w:rsidR="00E2142C" w:rsidRDefault="00E2142C" w:rsidP="008335E5">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95F57F3" w14:textId="77777777" w:rsidR="00E2142C" w:rsidRDefault="00E2142C" w:rsidP="008335E5">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9BDFAEA" w14:textId="77777777" w:rsidR="00E2142C" w:rsidRDefault="00E2142C" w:rsidP="008335E5">
            <w:pPr>
              <w:pStyle w:val="TAC"/>
              <w:rPr>
                <w:lang w:eastAsia="zh-CN"/>
              </w:rPr>
            </w:pPr>
            <w:r>
              <w:rPr>
                <w:lang w:val="fr-FR" w:eastAsia="zh-CN"/>
              </w:rPr>
              <w:t>0.2</w:t>
            </w:r>
          </w:p>
        </w:tc>
      </w:tr>
      <w:tr w:rsidR="00E2142C" w14:paraId="1FD630CF" w14:textId="77777777" w:rsidTr="008335E5">
        <w:trPr>
          <w:trHeight w:val="187"/>
          <w:jc w:val="center"/>
        </w:trPr>
        <w:tc>
          <w:tcPr>
            <w:tcW w:w="2221" w:type="dxa"/>
            <w:tcBorders>
              <w:top w:val="nil"/>
              <w:left w:val="single" w:sz="4" w:space="0" w:color="auto"/>
              <w:bottom w:val="nil"/>
              <w:right w:val="single" w:sz="4" w:space="0" w:color="auto"/>
            </w:tcBorders>
            <w:hideMark/>
          </w:tcPr>
          <w:p w14:paraId="5715169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111631" w14:textId="77777777" w:rsidR="00E2142C" w:rsidRDefault="00E2142C" w:rsidP="008335E5">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2D8D467F" w14:textId="77777777" w:rsidR="00E2142C" w:rsidRDefault="00E2142C" w:rsidP="008335E5">
            <w:pPr>
              <w:pStyle w:val="TAC"/>
              <w:rPr>
                <w:lang w:eastAsia="zh-CN"/>
              </w:rPr>
            </w:pPr>
            <w:r>
              <w:rPr>
                <w:lang w:val="fr-FR" w:eastAsia="zh-CN"/>
              </w:rPr>
              <w:t>0.2</w:t>
            </w:r>
          </w:p>
        </w:tc>
      </w:tr>
      <w:tr w:rsidR="00E2142C" w14:paraId="7F5E162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71B314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3ED7A5" w14:textId="77777777" w:rsidR="00E2142C" w:rsidRDefault="00E2142C" w:rsidP="008335E5">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AE3C735" w14:textId="77777777" w:rsidR="00E2142C" w:rsidRDefault="00E2142C" w:rsidP="008335E5">
            <w:pPr>
              <w:pStyle w:val="TAC"/>
              <w:rPr>
                <w:lang w:eastAsia="zh-CN"/>
              </w:rPr>
            </w:pPr>
            <w:r>
              <w:rPr>
                <w:lang w:val="fr-FR" w:eastAsia="zh-CN"/>
              </w:rPr>
              <w:t>0.5</w:t>
            </w:r>
          </w:p>
        </w:tc>
      </w:tr>
      <w:tr w:rsidR="00E2142C" w14:paraId="7AEF418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7854843" w14:textId="77777777" w:rsidR="00E2142C" w:rsidRDefault="00E2142C" w:rsidP="008335E5">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2F3207AF" w14:textId="77777777" w:rsidR="00E2142C" w:rsidRDefault="00E2142C" w:rsidP="008335E5">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2D5D9A25" w14:textId="77777777" w:rsidR="00E2142C" w:rsidRDefault="00E2142C" w:rsidP="008335E5">
            <w:pPr>
              <w:pStyle w:val="TAC"/>
              <w:rPr>
                <w:lang w:eastAsia="zh-CN"/>
              </w:rPr>
            </w:pPr>
            <w:r>
              <w:rPr>
                <w:szCs w:val="18"/>
              </w:rPr>
              <w:t>0.2</w:t>
            </w:r>
          </w:p>
        </w:tc>
      </w:tr>
      <w:tr w:rsidR="00E2142C" w14:paraId="14A48F7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7B29C5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4481D" w14:textId="77777777" w:rsidR="00E2142C" w:rsidRDefault="00E2142C" w:rsidP="008335E5">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CEF5534" w14:textId="77777777" w:rsidR="00E2142C" w:rsidRDefault="00E2142C" w:rsidP="008335E5">
            <w:pPr>
              <w:pStyle w:val="TAC"/>
              <w:rPr>
                <w:lang w:eastAsia="zh-CN"/>
              </w:rPr>
            </w:pPr>
            <w:r>
              <w:rPr>
                <w:szCs w:val="18"/>
              </w:rPr>
              <w:t>0.1</w:t>
            </w:r>
          </w:p>
        </w:tc>
      </w:tr>
      <w:tr w:rsidR="00E2142C" w14:paraId="2701177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820D7CC" w14:textId="77777777" w:rsidR="00E2142C" w:rsidRDefault="00E2142C" w:rsidP="008335E5">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6F03617B"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FBFAA9C" w14:textId="77777777" w:rsidR="00E2142C" w:rsidRDefault="00E2142C" w:rsidP="008335E5">
            <w:pPr>
              <w:pStyle w:val="TAC"/>
              <w:rPr>
                <w:lang w:eastAsia="zh-CN"/>
              </w:rPr>
            </w:pPr>
            <w:r>
              <w:t>0.2</w:t>
            </w:r>
          </w:p>
        </w:tc>
      </w:tr>
      <w:tr w:rsidR="00E2142C" w14:paraId="4D1C176E" w14:textId="77777777" w:rsidTr="008335E5">
        <w:trPr>
          <w:trHeight w:val="187"/>
          <w:jc w:val="center"/>
        </w:trPr>
        <w:tc>
          <w:tcPr>
            <w:tcW w:w="2221" w:type="dxa"/>
            <w:tcBorders>
              <w:top w:val="nil"/>
              <w:left w:val="single" w:sz="4" w:space="0" w:color="auto"/>
              <w:bottom w:val="nil"/>
              <w:right w:val="single" w:sz="4" w:space="0" w:color="auto"/>
            </w:tcBorders>
            <w:hideMark/>
          </w:tcPr>
          <w:p w14:paraId="6FEED0C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CC4F3D" w14:textId="77777777" w:rsidR="00E2142C" w:rsidRDefault="00E2142C" w:rsidP="008335E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408B532" w14:textId="77777777" w:rsidR="00E2142C" w:rsidRDefault="00E2142C" w:rsidP="008335E5">
            <w:pPr>
              <w:pStyle w:val="TAC"/>
              <w:rPr>
                <w:lang w:eastAsia="zh-CN"/>
              </w:rPr>
            </w:pPr>
            <w:r>
              <w:t>0.2</w:t>
            </w:r>
          </w:p>
        </w:tc>
      </w:tr>
      <w:tr w:rsidR="00E2142C" w14:paraId="0FC274C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9BBAFC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523BF5"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DD2EC5D" w14:textId="77777777" w:rsidR="00E2142C" w:rsidRDefault="00E2142C" w:rsidP="008335E5">
            <w:pPr>
              <w:pStyle w:val="TAC"/>
              <w:rPr>
                <w:lang w:eastAsia="zh-CN"/>
              </w:rPr>
            </w:pPr>
            <w:r>
              <w:t>0.5</w:t>
            </w:r>
          </w:p>
        </w:tc>
      </w:tr>
      <w:tr w:rsidR="00E2142C" w14:paraId="0147323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20659E5" w14:textId="77777777" w:rsidR="00E2142C" w:rsidRDefault="00E2142C" w:rsidP="008335E5">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38B3861A" w14:textId="77777777" w:rsidR="00E2142C" w:rsidRDefault="00E2142C" w:rsidP="008335E5">
            <w:pPr>
              <w:pStyle w:val="TAC"/>
              <w:rPr>
                <w:lang w:val="fi-FI" w:eastAsia="zh-TW"/>
              </w:rPr>
            </w:pPr>
            <w:r>
              <w:rPr>
                <w:lang w:val="fi-FI" w:eastAsia="zh-TW"/>
              </w:rPr>
              <w:t>DC_3-3-8_n78</w:t>
            </w:r>
          </w:p>
          <w:p w14:paraId="5A2C5A1A" w14:textId="77777777" w:rsidR="00E2142C" w:rsidRDefault="00E2142C" w:rsidP="008335E5">
            <w:pPr>
              <w:pStyle w:val="TAC"/>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2897C4C" w14:textId="77777777" w:rsidR="00E2142C" w:rsidRDefault="00E2142C" w:rsidP="008335E5">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F725C2F" w14:textId="77777777" w:rsidR="00E2142C" w:rsidRDefault="00E2142C" w:rsidP="008335E5">
            <w:pPr>
              <w:pStyle w:val="TAC"/>
              <w:rPr>
                <w:lang w:eastAsia="zh-CN"/>
              </w:rPr>
            </w:pPr>
            <w:r>
              <w:rPr>
                <w:lang w:val="fr-FR" w:eastAsia="zh-CN"/>
              </w:rPr>
              <w:t>0.2</w:t>
            </w:r>
          </w:p>
        </w:tc>
      </w:tr>
      <w:tr w:rsidR="00E2142C" w14:paraId="437BD28F" w14:textId="77777777" w:rsidTr="008335E5">
        <w:trPr>
          <w:trHeight w:val="187"/>
          <w:jc w:val="center"/>
        </w:trPr>
        <w:tc>
          <w:tcPr>
            <w:tcW w:w="2221" w:type="dxa"/>
            <w:tcBorders>
              <w:top w:val="nil"/>
              <w:left w:val="single" w:sz="4" w:space="0" w:color="auto"/>
              <w:bottom w:val="nil"/>
              <w:right w:val="single" w:sz="4" w:space="0" w:color="auto"/>
            </w:tcBorders>
            <w:hideMark/>
          </w:tcPr>
          <w:p w14:paraId="235D67B5" w14:textId="77777777" w:rsidR="00E2142C" w:rsidRDefault="00E2142C" w:rsidP="008335E5">
            <w:pPr>
              <w:pStyle w:val="TAC"/>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51603F6E" w14:textId="77777777" w:rsidR="00E2142C" w:rsidRDefault="00E2142C" w:rsidP="008335E5">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46E3889" w14:textId="77777777" w:rsidR="00E2142C" w:rsidRDefault="00E2142C" w:rsidP="008335E5">
            <w:pPr>
              <w:pStyle w:val="TAC"/>
              <w:rPr>
                <w:lang w:eastAsia="zh-CN"/>
              </w:rPr>
            </w:pPr>
            <w:r>
              <w:rPr>
                <w:lang w:val="fr-FR" w:eastAsia="zh-CN"/>
              </w:rPr>
              <w:t>0.2</w:t>
            </w:r>
          </w:p>
        </w:tc>
      </w:tr>
      <w:tr w:rsidR="00E2142C" w14:paraId="40BCCF5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499C4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FD31F3" w14:textId="77777777" w:rsidR="00E2142C" w:rsidRDefault="00E2142C" w:rsidP="008335E5">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6720F2B" w14:textId="77777777" w:rsidR="00E2142C" w:rsidRDefault="00E2142C" w:rsidP="008335E5">
            <w:pPr>
              <w:pStyle w:val="TAC"/>
              <w:rPr>
                <w:lang w:eastAsia="zh-CN"/>
              </w:rPr>
            </w:pPr>
            <w:r>
              <w:rPr>
                <w:lang w:val="fr-FR" w:eastAsia="zh-CN"/>
              </w:rPr>
              <w:t>0.5</w:t>
            </w:r>
          </w:p>
        </w:tc>
      </w:tr>
      <w:tr w:rsidR="00E2142C" w14:paraId="582A910E" w14:textId="77777777" w:rsidTr="008335E5">
        <w:trPr>
          <w:trHeight w:val="187"/>
          <w:jc w:val="center"/>
        </w:trPr>
        <w:tc>
          <w:tcPr>
            <w:tcW w:w="2221" w:type="dxa"/>
            <w:tcBorders>
              <w:top w:val="nil"/>
              <w:left w:val="single" w:sz="4" w:space="0" w:color="auto"/>
              <w:bottom w:val="nil"/>
              <w:right w:val="single" w:sz="4" w:space="0" w:color="auto"/>
            </w:tcBorders>
            <w:hideMark/>
          </w:tcPr>
          <w:p w14:paraId="266A4971" w14:textId="77777777" w:rsidR="00E2142C" w:rsidRDefault="00E2142C" w:rsidP="008335E5">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569046EC"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7FDA186" w14:textId="77777777" w:rsidR="00E2142C" w:rsidRDefault="00E2142C" w:rsidP="008335E5">
            <w:pPr>
              <w:pStyle w:val="TAC"/>
              <w:rPr>
                <w:lang w:eastAsia="zh-CN"/>
              </w:rPr>
            </w:pPr>
            <w:r>
              <w:rPr>
                <w:rFonts w:cs="Arial"/>
                <w:szCs w:val="18"/>
              </w:rPr>
              <w:t>0.3</w:t>
            </w:r>
          </w:p>
        </w:tc>
      </w:tr>
      <w:tr w:rsidR="00E2142C" w14:paraId="5023D4E3" w14:textId="77777777" w:rsidTr="008335E5">
        <w:trPr>
          <w:trHeight w:val="187"/>
          <w:jc w:val="center"/>
        </w:trPr>
        <w:tc>
          <w:tcPr>
            <w:tcW w:w="2221" w:type="dxa"/>
            <w:tcBorders>
              <w:top w:val="nil"/>
              <w:left w:val="single" w:sz="4" w:space="0" w:color="auto"/>
              <w:bottom w:val="nil"/>
              <w:right w:val="single" w:sz="4" w:space="0" w:color="auto"/>
            </w:tcBorders>
          </w:tcPr>
          <w:p w14:paraId="740BBE3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8C6487" w14:textId="77777777" w:rsidR="00E2142C" w:rsidRDefault="00E2142C" w:rsidP="008335E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1F932F0" w14:textId="77777777" w:rsidR="00E2142C" w:rsidRDefault="00E2142C" w:rsidP="008335E5">
            <w:pPr>
              <w:pStyle w:val="TAC"/>
              <w:rPr>
                <w:lang w:eastAsia="zh-CN"/>
              </w:rPr>
            </w:pPr>
            <w:r>
              <w:rPr>
                <w:rFonts w:cs="Arial"/>
                <w:szCs w:val="18"/>
              </w:rPr>
              <w:t>0.5</w:t>
            </w:r>
          </w:p>
        </w:tc>
      </w:tr>
      <w:tr w:rsidR="00E2142C" w14:paraId="193C293C"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9AAFA8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5A6B34"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ACF9962" w14:textId="77777777" w:rsidR="00E2142C" w:rsidRDefault="00E2142C" w:rsidP="008335E5">
            <w:pPr>
              <w:pStyle w:val="TAC"/>
              <w:rPr>
                <w:lang w:eastAsia="zh-CN"/>
              </w:rPr>
            </w:pPr>
            <w:r>
              <w:rPr>
                <w:rFonts w:cs="Arial"/>
                <w:szCs w:val="18"/>
              </w:rPr>
              <w:t>0.2</w:t>
            </w:r>
          </w:p>
        </w:tc>
      </w:tr>
      <w:tr w:rsidR="00E2142C" w14:paraId="43C1C516" w14:textId="77777777" w:rsidTr="008335E5">
        <w:trPr>
          <w:trHeight w:val="187"/>
          <w:jc w:val="center"/>
        </w:trPr>
        <w:tc>
          <w:tcPr>
            <w:tcW w:w="2221" w:type="dxa"/>
            <w:tcBorders>
              <w:top w:val="nil"/>
              <w:left w:val="single" w:sz="4" w:space="0" w:color="auto"/>
              <w:bottom w:val="nil"/>
              <w:right w:val="single" w:sz="4" w:space="0" w:color="auto"/>
            </w:tcBorders>
            <w:hideMark/>
          </w:tcPr>
          <w:p w14:paraId="3406941A" w14:textId="77777777" w:rsidR="00E2142C" w:rsidRDefault="00E2142C" w:rsidP="008335E5">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7B6C70D9"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A323902" w14:textId="77777777" w:rsidR="00E2142C" w:rsidRDefault="00E2142C" w:rsidP="008335E5">
            <w:pPr>
              <w:pStyle w:val="TAC"/>
              <w:rPr>
                <w:lang w:eastAsia="zh-CN"/>
              </w:rPr>
            </w:pPr>
            <w:r>
              <w:rPr>
                <w:rFonts w:cs="Arial"/>
                <w:szCs w:val="18"/>
              </w:rPr>
              <w:t>0.3</w:t>
            </w:r>
          </w:p>
        </w:tc>
      </w:tr>
      <w:tr w:rsidR="00E2142C" w14:paraId="7F16643F" w14:textId="77777777" w:rsidTr="008335E5">
        <w:trPr>
          <w:trHeight w:val="187"/>
          <w:jc w:val="center"/>
        </w:trPr>
        <w:tc>
          <w:tcPr>
            <w:tcW w:w="2221" w:type="dxa"/>
            <w:tcBorders>
              <w:top w:val="nil"/>
              <w:left w:val="single" w:sz="4" w:space="0" w:color="auto"/>
              <w:bottom w:val="nil"/>
              <w:right w:val="single" w:sz="4" w:space="0" w:color="auto"/>
            </w:tcBorders>
          </w:tcPr>
          <w:p w14:paraId="7BB2C22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CEE787" w14:textId="77777777" w:rsidR="00E2142C" w:rsidRDefault="00E2142C" w:rsidP="008335E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0394D0AE" w14:textId="77777777" w:rsidR="00E2142C" w:rsidRDefault="00E2142C" w:rsidP="008335E5">
            <w:pPr>
              <w:pStyle w:val="TAC"/>
              <w:rPr>
                <w:lang w:eastAsia="zh-CN"/>
              </w:rPr>
            </w:pPr>
            <w:r>
              <w:rPr>
                <w:rFonts w:cs="Arial"/>
                <w:szCs w:val="18"/>
              </w:rPr>
              <w:t>0.5</w:t>
            </w:r>
          </w:p>
        </w:tc>
      </w:tr>
      <w:tr w:rsidR="00E2142C" w14:paraId="2A709411"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910B83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776B59"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D5E019C" w14:textId="77777777" w:rsidR="00E2142C" w:rsidRDefault="00E2142C" w:rsidP="008335E5">
            <w:pPr>
              <w:pStyle w:val="TAC"/>
              <w:rPr>
                <w:lang w:eastAsia="zh-CN"/>
              </w:rPr>
            </w:pPr>
            <w:r>
              <w:rPr>
                <w:rFonts w:cs="Arial"/>
                <w:szCs w:val="18"/>
              </w:rPr>
              <w:t>0.5</w:t>
            </w:r>
          </w:p>
        </w:tc>
      </w:tr>
      <w:tr w:rsidR="00E2142C" w14:paraId="5C2F02AC"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ED1436" w14:textId="77777777" w:rsidR="00E2142C" w:rsidRDefault="00E2142C" w:rsidP="008335E5">
            <w:pPr>
              <w:pStyle w:val="TAC"/>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12D32C3" w14:textId="77777777" w:rsidR="00E2142C" w:rsidRDefault="00E2142C" w:rsidP="008335E5">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E011FD6" w14:textId="77777777" w:rsidR="00E2142C" w:rsidRDefault="00E2142C" w:rsidP="008335E5">
            <w:pPr>
              <w:pStyle w:val="TAC"/>
              <w:rPr>
                <w:rFonts w:cs="Arial"/>
                <w:szCs w:val="18"/>
              </w:rPr>
            </w:pPr>
            <w:r>
              <w:rPr>
                <w:rFonts w:cs="Arial"/>
                <w:color w:val="5B9BD5"/>
                <w:u w:val="single"/>
              </w:rPr>
              <w:t>0</w:t>
            </w:r>
            <w:r>
              <w:rPr>
                <w:rFonts w:cs="Arial"/>
                <w:color w:val="5B9BD5"/>
                <w:u w:val="single"/>
                <w:vertAlign w:val="superscript"/>
              </w:rPr>
              <w:t>3</w:t>
            </w:r>
          </w:p>
        </w:tc>
      </w:tr>
      <w:tr w:rsidR="00E2142C" w14:paraId="478A4B1C"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2866797" w14:textId="77777777" w:rsidR="00E2142C" w:rsidRDefault="00E2142C" w:rsidP="008335E5">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940BCE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9CF5B0" w14:textId="77777777" w:rsidR="00E2142C" w:rsidRDefault="00E2142C" w:rsidP="008335E5">
            <w:pPr>
              <w:pStyle w:val="TAC"/>
              <w:rPr>
                <w:rFonts w:cs="Arial"/>
                <w:szCs w:val="18"/>
              </w:rPr>
            </w:pPr>
            <w:r>
              <w:rPr>
                <w:rFonts w:cs="Arial"/>
                <w:color w:val="5B9BD5"/>
                <w:u w:val="single"/>
              </w:rPr>
              <w:t>0.5</w:t>
            </w:r>
            <w:r>
              <w:rPr>
                <w:rFonts w:cs="Arial"/>
                <w:color w:val="5B9BD5"/>
                <w:u w:val="single"/>
                <w:vertAlign w:val="superscript"/>
              </w:rPr>
              <w:t>4</w:t>
            </w:r>
          </w:p>
        </w:tc>
      </w:tr>
      <w:tr w:rsidR="00E2142C" w14:paraId="2F2BC29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F7059C6" w14:textId="77777777" w:rsidR="00E2142C" w:rsidRDefault="00E2142C" w:rsidP="008335E5">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30CA49" w14:textId="77777777" w:rsidR="00E2142C" w:rsidRDefault="00E2142C" w:rsidP="008335E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CD25B0" w14:textId="77777777" w:rsidR="00E2142C" w:rsidRDefault="00E2142C" w:rsidP="008335E5">
            <w:pPr>
              <w:pStyle w:val="TAC"/>
              <w:rPr>
                <w:lang w:eastAsia="zh-CN"/>
              </w:rPr>
            </w:pPr>
            <w:r>
              <w:rPr>
                <w:rFonts w:eastAsia="MS Mincho"/>
                <w:lang w:eastAsia="zh-CN"/>
              </w:rPr>
              <w:t>0.2</w:t>
            </w:r>
          </w:p>
        </w:tc>
      </w:tr>
      <w:tr w:rsidR="00E2142C" w14:paraId="54DC5381" w14:textId="77777777" w:rsidTr="008335E5">
        <w:trPr>
          <w:trHeight w:val="187"/>
          <w:jc w:val="center"/>
        </w:trPr>
        <w:tc>
          <w:tcPr>
            <w:tcW w:w="2221" w:type="dxa"/>
            <w:tcBorders>
              <w:top w:val="nil"/>
              <w:left w:val="single" w:sz="4" w:space="0" w:color="auto"/>
              <w:bottom w:val="nil"/>
              <w:right w:val="single" w:sz="4" w:space="0" w:color="auto"/>
            </w:tcBorders>
            <w:hideMark/>
          </w:tcPr>
          <w:p w14:paraId="3CD57CD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231759" w14:textId="77777777" w:rsidR="00E2142C" w:rsidRDefault="00E2142C" w:rsidP="008335E5">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E43A9F8" w14:textId="77777777" w:rsidR="00E2142C" w:rsidRDefault="00E2142C" w:rsidP="008335E5">
            <w:pPr>
              <w:pStyle w:val="TAC"/>
              <w:rPr>
                <w:lang w:eastAsia="zh-CN"/>
              </w:rPr>
            </w:pPr>
            <w:r>
              <w:rPr>
                <w:rFonts w:eastAsia="MS Mincho"/>
                <w:lang w:eastAsia="zh-CN"/>
              </w:rPr>
              <w:t>0</w:t>
            </w:r>
          </w:p>
        </w:tc>
      </w:tr>
      <w:tr w:rsidR="00E2142C" w14:paraId="2C2D877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37C4F7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0216CB" w14:textId="77777777" w:rsidR="00E2142C" w:rsidRDefault="00E2142C" w:rsidP="008335E5">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316647" w14:textId="77777777" w:rsidR="00E2142C" w:rsidRDefault="00E2142C" w:rsidP="008335E5">
            <w:pPr>
              <w:pStyle w:val="TAC"/>
              <w:rPr>
                <w:lang w:eastAsia="zh-CN"/>
              </w:rPr>
            </w:pPr>
            <w:r>
              <w:rPr>
                <w:rFonts w:eastAsia="MS Mincho"/>
                <w:lang w:eastAsia="zh-CN"/>
              </w:rPr>
              <w:t>0.5</w:t>
            </w:r>
          </w:p>
        </w:tc>
      </w:tr>
      <w:tr w:rsidR="00E2142C" w14:paraId="06C25F4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9B19EC3" w14:textId="77777777" w:rsidR="00E2142C" w:rsidRDefault="00E2142C" w:rsidP="008335E5">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249F31"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FBFA69" w14:textId="77777777" w:rsidR="00E2142C" w:rsidRDefault="00E2142C" w:rsidP="008335E5">
            <w:pPr>
              <w:pStyle w:val="TAC"/>
              <w:rPr>
                <w:lang w:eastAsia="zh-CN"/>
              </w:rPr>
            </w:pPr>
            <w:r>
              <w:rPr>
                <w:lang w:eastAsia="zh-CN"/>
              </w:rPr>
              <w:t>0.2</w:t>
            </w:r>
          </w:p>
        </w:tc>
      </w:tr>
      <w:tr w:rsidR="00E2142C" w14:paraId="798000A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9CE8F38"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59426B"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55CC00" w14:textId="77777777" w:rsidR="00E2142C" w:rsidRDefault="00E2142C" w:rsidP="008335E5">
            <w:pPr>
              <w:pStyle w:val="TAC"/>
              <w:rPr>
                <w:lang w:eastAsia="zh-CN"/>
              </w:rPr>
            </w:pPr>
            <w:r>
              <w:rPr>
                <w:lang w:eastAsia="zh-CN"/>
              </w:rPr>
              <w:t>0.5</w:t>
            </w:r>
          </w:p>
        </w:tc>
      </w:tr>
      <w:tr w:rsidR="00E2142C" w14:paraId="331B7D2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EA4F828" w14:textId="77777777" w:rsidR="00E2142C" w:rsidRDefault="00E2142C" w:rsidP="008335E5">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59D0DE16"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E4DDBD" w14:textId="77777777" w:rsidR="00E2142C" w:rsidRDefault="00E2142C" w:rsidP="008335E5">
            <w:pPr>
              <w:pStyle w:val="TAC"/>
              <w:rPr>
                <w:lang w:eastAsia="zh-CN"/>
              </w:rPr>
            </w:pPr>
            <w:r>
              <w:rPr>
                <w:lang w:eastAsia="zh-CN"/>
              </w:rPr>
              <w:t>0.2</w:t>
            </w:r>
          </w:p>
        </w:tc>
      </w:tr>
      <w:tr w:rsidR="00E2142C" w14:paraId="7A1B8BD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09CB3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B17F38"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6A7BC8" w14:textId="77777777" w:rsidR="00E2142C" w:rsidRDefault="00E2142C" w:rsidP="008335E5">
            <w:pPr>
              <w:pStyle w:val="TAC"/>
              <w:rPr>
                <w:lang w:eastAsia="zh-CN"/>
              </w:rPr>
            </w:pPr>
            <w:r>
              <w:rPr>
                <w:lang w:eastAsia="zh-CN"/>
              </w:rPr>
              <w:t>0.5</w:t>
            </w:r>
          </w:p>
        </w:tc>
      </w:tr>
      <w:tr w:rsidR="00E2142C" w14:paraId="3D89F36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DD0650A" w14:textId="77777777" w:rsidR="00E2142C" w:rsidRDefault="00E2142C" w:rsidP="008335E5">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EC0F173" w14:textId="77777777" w:rsidR="00E2142C" w:rsidRDefault="00E2142C" w:rsidP="008335E5">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FB80D4" w14:textId="77777777" w:rsidR="00E2142C" w:rsidRDefault="00E2142C" w:rsidP="008335E5">
            <w:pPr>
              <w:pStyle w:val="TAC"/>
              <w:rPr>
                <w:lang w:eastAsia="zh-CN"/>
              </w:rPr>
            </w:pPr>
            <w:r>
              <w:rPr>
                <w:lang w:eastAsia="zh-CN"/>
              </w:rPr>
              <w:t>0.2</w:t>
            </w:r>
          </w:p>
        </w:tc>
      </w:tr>
      <w:tr w:rsidR="00E2142C" w14:paraId="3CFC8A5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04B543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B8D3E" w14:textId="77777777" w:rsidR="00E2142C" w:rsidRDefault="00E2142C" w:rsidP="008335E5">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963859" w14:textId="77777777" w:rsidR="00E2142C" w:rsidRDefault="00E2142C" w:rsidP="008335E5">
            <w:pPr>
              <w:pStyle w:val="TAC"/>
              <w:rPr>
                <w:lang w:eastAsia="zh-CN"/>
              </w:rPr>
            </w:pPr>
            <w:r>
              <w:rPr>
                <w:lang w:eastAsia="zh-CN"/>
              </w:rPr>
              <w:t>0.5</w:t>
            </w:r>
          </w:p>
        </w:tc>
      </w:tr>
      <w:tr w:rsidR="00E2142C" w14:paraId="0101945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F542DE8" w14:textId="77777777" w:rsidR="00E2142C" w:rsidRDefault="00E2142C" w:rsidP="008335E5">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71F241" w14:textId="77777777" w:rsidR="00E2142C" w:rsidRDefault="00E2142C" w:rsidP="008335E5">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D675A56" w14:textId="77777777" w:rsidR="00E2142C" w:rsidRDefault="00E2142C" w:rsidP="008335E5">
            <w:pPr>
              <w:pStyle w:val="TAC"/>
              <w:rPr>
                <w:lang w:eastAsia="zh-CN"/>
              </w:rPr>
            </w:pPr>
            <w:r>
              <w:rPr>
                <w:rFonts w:eastAsia="Malgun Gothic"/>
                <w:lang w:eastAsia="ko-KR"/>
              </w:rPr>
              <w:t>0.1</w:t>
            </w:r>
          </w:p>
        </w:tc>
      </w:tr>
      <w:tr w:rsidR="00E2142C" w14:paraId="4B4CCC6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4A3EA0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5D907"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B738F49" w14:textId="77777777" w:rsidR="00E2142C" w:rsidRDefault="00E2142C" w:rsidP="008335E5">
            <w:pPr>
              <w:pStyle w:val="TAC"/>
              <w:rPr>
                <w:lang w:eastAsia="zh-CN"/>
              </w:rPr>
            </w:pPr>
            <w:r>
              <w:rPr>
                <w:rFonts w:eastAsia="Malgun Gothic"/>
                <w:lang w:eastAsia="ko-KR"/>
              </w:rPr>
              <w:t>0.1</w:t>
            </w:r>
          </w:p>
        </w:tc>
      </w:tr>
      <w:tr w:rsidR="00E2142C" w14:paraId="6649C06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C499A33" w14:textId="77777777" w:rsidR="00E2142C" w:rsidRDefault="00E2142C" w:rsidP="008335E5">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0EAD8520" w14:textId="77777777" w:rsidR="00E2142C" w:rsidRDefault="00E2142C" w:rsidP="008335E5">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1D8D400" w14:textId="77777777" w:rsidR="00E2142C" w:rsidRDefault="00E2142C" w:rsidP="008335E5">
            <w:pPr>
              <w:pStyle w:val="TAC"/>
              <w:rPr>
                <w:rFonts w:eastAsia="Malgun Gothic"/>
                <w:lang w:eastAsia="ko-KR"/>
              </w:rPr>
            </w:pPr>
            <w:r>
              <w:rPr>
                <w:lang w:eastAsia="zh-CN"/>
              </w:rPr>
              <w:t>0.2</w:t>
            </w:r>
          </w:p>
        </w:tc>
      </w:tr>
      <w:tr w:rsidR="00E2142C" w14:paraId="7C594C3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666A59A" w14:textId="77777777" w:rsidR="00E2142C" w:rsidRDefault="00E2142C" w:rsidP="008335E5">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EBE6A8" w14:textId="77777777" w:rsidR="00E2142C" w:rsidRDefault="00E2142C" w:rsidP="008335E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FC691C" w14:textId="77777777" w:rsidR="00E2142C" w:rsidRDefault="00E2142C" w:rsidP="008335E5">
            <w:pPr>
              <w:pStyle w:val="TAC"/>
              <w:rPr>
                <w:lang w:eastAsia="zh-CN"/>
              </w:rPr>
            </w:pPr>
            <w:r>
              <w:rPr>
                <w:lang w:eastAsia="zh-CN"/>
              </w:rPr>
              <w:t>0.2</w:t>
            </w:r>
          </w:p>
        </w:tc>
      </w:tr>
      <w:tr w:rsidR="00E2142C" w14:paraId="461553F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8CD82D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20659D" w14:textId="77777777" w:rsidR="00E2142C" w:rsidRDefault="00E2142C" w:rsidP="008335E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E72223" w14:textId="77777777" w:rsidR="00E2142C" w:rsidRDefault="00E2142C" w:rsidP="008335E5">
            <w:pPr>
              <w:pStyle w:val="TAC"/>
              <w:rPr>
                <w:lang w:eastAsia="zh-CN"/>
              </w:rPr>
            </w:pPr>
            <w:r>
              <w:rPr>
                <w:lang w:eastAsia="zh-CN"/>
              </w:rPr>
              <w:t>0.5</w:t>
            </w:r>
          </w:p>
        </w:tc>
      </w:tr>
      <w:tr w:rsidR="00E2142C" w14:paraId="5156B81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B43B806" w14:textId="77777777" w:rsidR="00E2142C" w:rsidRDefault="00E2142C" w:rsidP="008335E5">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F790FA" w14:textId="77777777" w:rsidR="00E2142C" w:rsidRDefault="00E2142C" w:rsidP="008335E5">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8195A5" w14:textId="77777777" w:rsidR="00E2142C" w:rsidRDefault="00E2142C" w:rsidP="008335E5">
            <w:pPr>
              <w:pStyle w:val="TAC"/>
              <w:rPr>
                <w:lang w:eastAsia="zh-CN"/>
              </w:rPr>
            </w:pPr>
            <w:r>
              <w:rPr>
                <w:lang w:eastAsia="zh-CN"/>
              </w:rPr>
              <w:t>0.2</w:t>
            </w:r>
          </w:p>
        </w:tc>
      </w:tr>
      <w:tr w:rsidR="00E2142C" w14:paraId="4B7F623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6E0A8A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B25917" w14:textId="77777777" w:rsidR="00E2142C" w:rsidRDefault="00E2142C" w:rsidP="008335E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10CC6E" w14:textId="77777777" w:rsidR="00E2142C" w:rsidRDefault="00E2142C" w:rsidP="008335E5">
            <w:pPr>
              <w:pStyle w:val="TAC"/>
              <w:rPr>
                <w:lang w:eastAsia="zh-CN"/>
              </w:rPr>
            </w:pPr>
            <w:r>
              <w:rPr>
                <w:lang w:eastAsia="zh-CN"/>
              </w:rPr>
              <w:t>0.5</w:t>
            </w:r>
          </w:p>
        </w:tc>
      </w:tr>
      <w:tr w:rsidR="00E2142C" w14:paraId="7F9D952D" w14:textId="77777777" w:rsidTr="008335E5">
        <w:trPr>
          <w:trHeight w:val="187"/>
          <w:jc w:val="center"/>
        </w:trPr>
        <w:tc>
          <w:tcPr>
            <w:tcW w:w="2221" w:type="dxa"/>
            <w:tcBorders>
              <w:top w:val="nil"/>
              <w:left w:val="single" w:sz="4" w:space="0" w:color="auto"/>
              <w:bottom w:val="nil"/>
              <w:right w:val="single" w:sz="4" w:space="0" w:color="auto"/>
            </w:tcBorders>
            <w:hideMark/>
          </w:tcPr>
          <w:p w14:paraId="70E7B20B" w14:textId="77777777" w:rsidR="00E2142C" w:rsidRDefault="00E2142C" w:rsidP="008335E5">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03A63694" w14:textId="77777777" w:rsidR="00E2142C" w:rsidRDefault="00E2142C" w:rsidP="008335E5">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887282" w14:textId="77777777" w:rsidR="00E2142C" w:rsidRDefault="00E2142C" w:rsidP="008335E5">
            <w:pPr>
              <w:pStyle w:val="TAC"/>
              <w:rPr>
                <w:lang w:eastAsia="zh-CN"/>
              </w:rPr>
            </w:pPr>
            <w:r>
              <w:rPr>
                <w:rFonts w:cs="Arial"/>
                <w:lang w:eastAsia="ja-JP"/>
              </w:rPr>
              <w:t>0.3</w:t>
            </w:r>
          </w:p>
        </w:tc>
      </w:tr>
      <w:tr w:rsidR="00E2142C" w14:paraId="3FAD4533"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B70E924"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ACE56B" w14:textId="77777777" w:rsidR="00E2142C" w:rsidRDefault="00E2142C" w:rsidP="008335E5">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4E9FD75" w14:textId="77777777" w:rsidR="00E2142C" w:rsidRDefault="00E2142C" w:rsidP="008335E5">
            <w:pPr>
              <w:pStyle w:val="TAC"/>
              <w:rPr>
                <w:lang w:eastAsia="zh-CN"/>
              </w:rPr>
            </w:pPr>
            <w:r>
              <w:rPr>
                <w:rFonts w:cs="Arial"/>
                <w:lang w:eastAsia="ja-JP"/>
              </w:rPr>
              <w:t>0.5</w:t>
            </w:r>
          </w:p>
        </w:tc>
      </w:tr>
      <w:tr w:rsidR="00E2142C" w14:paraId="0D9D1D28"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5448B3E" w14:textId="77777777" w:rsidR="00E2142C" w:rsidRDefault="00E2142C" w:rsidP="008335E5">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EC1EE" w14:textId="77777777" w:rsidR="00E2142C" w:rsidRDefault="00E2142C" w:rsidP="008335E5">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82C3C5" w14:textId="77777777" w:rsidR="00E2142C" w:rsidRDefault="00E2142C" w:rsidP="008335E5">
            <w:pPr>
              <w:pStyle w:val="TAC"/>
              <w:rPr>
                <w:rFonts w:cs="Arial"/>
                <w:lang w:eastAsia="ja-JP"/>
              </w:rPr>
            </w:pPr>
            <w:r>
              <w:rPr>
                <w:rFonts w:cs="Arial"/>
                <w:lang w:eastAsia="ja-JP"/>
              </w:rPr>
              <w:t>0.3</w:t>
            </w:r>
          </w:p>
        </w:tc>
      </w:tr>
      <w:tr w:rsidR="00E2142C" w14:paraId="05D60E42"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F745109"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5A761" w14:textId="77777777" w:rsidR="00E2142C" w:rsidRDefault="00E2142C" w:rsidP="008335E5">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4D02F74C" w14:textId="77777777" w:rsidR="00E2142C" w:rsidRDefault="00E2142C" w:rsidP="008335E5">
            <w:pPr>
              <w:pStyle w:val="TAC"/>
              <w:rPr>
                <w:rFonts w:cs="Arial"/>
                <w:lang w:eastAsia="ja-JP"/>
              </w:rPr>
            </w:pPr>
            <w:r>
              <w:rPr>
                <w:rFonts w:cs="Arial"/>
              </w:rPr>
              <w:t>0</w:t>
            </w:r>
            <w:r>
              <w:rPr>
                <w:rFonts w:cs="Arial"/>
                <w:lang w:eastAsia="ja-JP"/>
              </w:rPr>
              <w:t>.5</w:t>
            </w:r>
          </w:p>
        </w:tc>
      </w:tr>
      <w:tr w:rsidR="00E2142C" w14:paraId="13AF39F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FED9FD0" w14:textId="77777777" w:rsidR="00E2142C" w:rsidRDefault="00E2142C" w:rsidP="008335E5">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5A18E459"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FD18DB" w14:textId="77777777" w:rsidR="00E2142C" w:rsidRDefault="00E2142C" w:rsidP="008335E5">
            <w:pPr>
              <w:pStyle w:val="TAC"/>
              <w:rPr>
                <w:lang w:eastAsia="zh-CN"/>
              </w:rPr>
            </w:pPr>
            <w:r>
              <w:rPr>
                <w:lang w:eastAsia="zh-CN"/>
              </w:rPr>
              <w:t>0.3</w:t>
            </w:r>
          </w:p>
        </w:tc>
      </w:tr>
      <w:tr w:rsidR="00E2142C" w14:paraId="21D143EB" w14:textId="77777777" w:rsidTr="008335E5">
        <w:trPr>
          <w:trHeight w:val="187"/>
          <w:jc w:val="center"/>
        </w:trPr>
        <w:tc>
          <w:tcPr>
            <w:tcW w:w="2221" w:type="dxa"/>
            <w:tcBorders>
              <w:top w:val="nil"/>
              <w:left w:val="single" w:sz="4" w:space="0" w:color="auto"/>
              <w:bottom w:val="nil"/>
              <w:right w:val="single" w:sz="4" w:space="0" w:color="auto"/>
            </w:tcBorders>
            <w:hideMark/>
          </w:tcPr>
          <w:p w14:paraId="444F793E"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B286D" w14:textId="77777777" w:rsidR="00E2142C" w:rsidRDefault="00E2142C" w:rsidP="008335E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37A9C76" w14:textId="77777777" w:rsidR="00E2142C" w:rsidRDefault="00E2142C" w:rsidP="008335E5">
            <w:pPr>
              <w:pStyle w:val="TAC"/>
              <w:rPr>
                <w:lang w:eastAsia="zh-CN"/>
              </w:rPr>
            </w:pPr>
            <w:r>
              <w:rPr>
                <w:lang w:eastAsia="zh-CN"/>
              </w:rPr>
              <w:t>0.5</w:t>
            </w:r>
          </w:p>
        </w:tc>
      </w:tr>
      <w:tr w:rsidR="00E2142C" w14:paraId="12FFF16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4275B2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E187CB"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23444B" w14:textId="77777777" w:rsidR="00E2142C" w:rsidRDefault="00E2142C" w:rsidP="008335E5">
            <w:pPr>
              <w:pStyle w:val="TAC"/>
              <w:rPr>
                <w:lang w:eastAsia="zh-CN"/>
              </w:rPr>
            </w:pPr>
            <w:r>
              <w:rPr>
                <w:lang w:eastAsia="zh-CN"/>
              </w:rPr>
              <w:t>0.5</w:t>
            </w:r>
          </w:p>
        </w:tc>
      </w:tr>
      <w:tr w:rsidR="00E2142C" w14:paraId="4D4B3B5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FDBBABA" w14:textId="77777777" w:rsidR="00E2142C" w:rsidRDefault="00E2142C" w:rsidP="008335E5">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2B975D05"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D84E93" w14:textId="77777777" w:rsidR="00E2142C" w:rsidRDefault="00E2142C" w:rsidP="008335E5">
            <w:pPr>
              <w:pStyle w:val="TAC"/>
              <w:rPr>
                <w:lang w:eastAsia="zh-CN"/>
              </w:rPr>
            </w:pPr>
            <w:r>
              <w:rPr>
                <w:lang w:eastAsia="zh-CN"/>
              </w:rPr>
              <w:t>0.3</w:t>
            </w:r>
          </w:p>
        </w:tc>
      </w:tr>
      <w:tr w:rsidR="00E2142C" w14:paraId="41449F9C" w14:textId="77777777" w:rsidTr="008335E5">
        <w:trPr>
          <w:trHeight w:val="187"/>
          <w:jc w:val="center"/>
        </w:trPr>
        <w:tc>
          <w:tcPr>
            <w:tcW w:w="2221" w:type="dxa"/>
            <w:tcBorders>
              <w:top w:val="nil"/>
              <w:left w:val="single" w:sz="4" w:space="0" w:color="auto"/>
              <w:bottom w:val="nil"/>
              <w:right w:val="single" w:sz="4" w:space="0" w:color="auto"/>
            </w:tcBorders>
            <w:hideMark/>
          </w:tcPr>
          <w:p w14:paraId="5A31301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0E728B" w14:textId="77777777" w:rsidR="00E2142C" w:rsidRDefault="00E2142C" w:rsidP="008335E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14CFAF7" w14:textId="77777777" w:rsidR="00E2142C" w:rsidRDefault="00E2142C" w:rsidP="008335E5">
            <w:pPr>
              <w:pStyle w:val="TAC"/>
              <w:rPr>
                <w:lang w:eastAsia="zh-CN"/>
              </w:rPr>
            </w:pPr>
            <w:r>
              <w:rPr>
                <w:lang w:eastAsia="zh-CN"/>
              </w:rPr>
              <w:t>0.5</w:t>
            </w:r>
          </w:p>
        </w:tc>
      </w:tr>
      <w:tr w:rsidR="00E2142C" w14:paraId="73783CC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AC014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B915CB"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85FE44" w14:textId="77777777" w:rsidR="00E2142C" w:rsidRDefault="00E2142C" w:rsidP="008335E5">
            <w:pPr>
              <w:pStyle w:val="TAC"/>
              <w:rPr>
                <w:lang w:eastAsia="zh-CN"/>
              </w:rPr>
            </w:pPr>
            <w:r>
              <w:rPr>
                <w:lang w:eastAsia="zh-CN"/>
              </w:rPr>
              <w:t>0.5</w:t>
            </w:r>
          </w:p>
        </w:tc>
      </w:tr>
      <w:tr w:rsidR="00E2142C" w14:paraId="3384B78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BFD84F" w14:textId="77777777" w:rsidR="00E2142C" w:rsidRDefault="00E2142C" w:rsidP="008335E5">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8DA3606"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577087" w14:textId="77777777" w:rsidR="00E2142C" w:rsidRDefault="00E2142C" w:rsidP="008335E5">
            <w:pPr>
              <w:pStyle w:val="TAC"/>
              <w:rPr>
                <w:lang w:eastAsia="zh-CN"/>
              </w:rPr>
            </w:pPr>
            <w:r>
              <w:rPr>
                <w:lang w:eastAsia="zh-CN"/>
              </w:rPr>
              <w:t>0.3</w:t>
            </w:r>
          </w:p>
        </w:tc>
      </w:tr>
      <w:tr w:rsidR="00E2142C" w14:paraId="3C5A39A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5823AC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165BC7" w14:textId="77777777" w:rsidR="00E2142C" w:rsidRDefault="00E2142C" w:rsidP="008335E5">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4CBDFEC" w14:textId="77777777" w:rsidR="00E2142C" w:rsidRDefault="00E2142C" w:rsidP="008335E5">
            <w:pPr>
              <w:pStyle w:val="TAC"/>
              <w:rPr>
                <w:lang w:eastAsia="zh-CN"/>
              </w:rPr>
            </w:pPr>
            <w:r>
              <w:rPr>
                <w:lang w:eastAsia="zh-CN"/>
              </w:rPr>
              <w:t>0.5</w:t>
            </w:r>
          </w:p>
        </w:tc>
      </w:tr>
      <w:tr w:rsidR="00E2142C" w14:paraId="47E80D2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C636CA0" w14:textId="77777777" w:rsidR="00E2142C" w:rsidRDefault="00E2142C" w:rsidP="008335E5">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3D4B1A9B" w14:textId="77777777" w:rsidR="00E2142C" w:rsidRDefault="00E2142C" w:rsidP="008335E5">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0548761E" w14:textId="77777777" w:rsidR="00E2142C" w:rsidRDefault="00E2142C" w:rsidP="008335E5">
            <w:pPr>
              <w:pStyle w:val="TAC"/>
              <w:rPr>
                <w:lang w:eastAsia="zh-CN"/>
              </w:rPr>
            </w:pPr>
            <w:r>
              <w:rPr>
                <w:rFonts w:cs="Arial"/>
                <w:szCs w:val="18"/>
                <w:lang w:eastAsia="ja-JP"/>
              </w:rPr>
              <w:t>0.2</w:t>
            </w:r>
          </w:p>
        </w:tc>
      </w:tr>
      <w:tr w:rsidR="00E2142C" w14:paraId="525C203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C4D6A1C" w14:textId="77777777" w:rsidR="00E2142C" w:rsidRDefault="00E2142C" w:rsidP="008335E5">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0EC7EF4" w14:textId="77777777" w:rsidR="00E2142C" w:rsidRDefault="00E2142C" w:rsidP="008335E5">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CF14C1" w14:textId="77777777" w:rsidR="00E2142C" w:rsidRDefault="00E2142C" w:rsidP="008335E5">
            <w:pPr>
              <w:pStyle w:val="TAC"/>
              <w:rPr>
                <w:lang w:eastAsia="zh-CN"/>
              </w:rPr>
            </w:pPr>
            <w:r>
              <w:t>0.1</w:t>
            </w:r>
          </w:p>
        </w:tc>
      </w:tr>
      <w:tr w:rsidR="00E2142C" w14:paraId="2E93777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34C60E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2E5AFB" w14:textId="77777777" w:rsidR="00E2142C" w:rsidRDefault="00E2142C" w:rsidP="008335E5">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1651996" w14:textId="77777777" w:rsidR="00E2142C" w:rsidRDefault="00E2142C" w:rsidP="008335E5">
            <w:pPr>
              <w:pStyle w:val="TAC"/>
              <w:rPr>
                <w:lang w:eastAsia="zh-CN"/>
              </w:rPr>
            </w:pPr>
            <w:r>
              <w:t>0.1</w:t>
            </w:r>
          </w:p>
        </w:tc>
      </w:tr>
      <w:tr w:rsidR="00E2142C" w14:paraId="27ED80D6"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5BFB1B" w14:textId="77777777" w:rsidR="00E2142C" w:rsidRDefault="00E2142C" w:rsidP="008335E5">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65BD2EF2" w14:textId="77777777" w:rsidR="00E2142C" w:rsidRDefault="00E2142C" w:rsidP="008335E5">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5BEE896" w14:textId="77777777" w:rsidR="00E2142C" w:rsidRDefault="00E2142C" w:rsidP="008335E5">
            <w:pPr>
              <w:pStyle w:val="TAC"/>
              <w:rPr>
                <w:lang w:eastAsia="zh-CN"/>
              </w:rPr>
            </w:pPr>
            <w:r>
              <w:t>0</w:t>
            </w:r>
            <w:r>
              <w:rPr>
                <w:vertAlign w:val="superscript"/>
              </w:rPr>
              <w:t>3</w:t>
            </w:r>
            <w:r>
              <w:t>/0.5</w:t>
            </w:r>
            <w:r>
              <w:rPr>
                <w:vertAlign w:val="superscript"/>
              </w:rPr>
              <w:t>4</w:t>
            </w:r>
          </w:p>
        </w:tc>
      </w:tr>
      <w:tr w:rsidR="00E2142C" w14:paraId="5F50310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D744A03" w14:textId="77777777" w:rsidR="00E2142C" w:rsidRDefault="00E2142C" w:rsidP="008335E5">
            <w:pPr>
              <w:pStyle w:val="TAC"/>
            </w:pPr>
            <w:r>
              <w:t>DC_3-28_n77</w:t>
            </w:r>
          </w:p>
          <w:p w14:paraId="51483EBD" w14:textId="77777777" w:rsidR="00E2142C" w:rsidRDefault="00E2142C" w:rsidP="008335E5">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5B9BB6D8"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FC262AB" w14:textId="77777777" w:rsidR="00E2142C" w:rsidRDefault="00E2142C" w:rsidP="008335E5">
            <w:pPr>
              <w:pStyle w:val="TAC"/>
            </w:pPr>
            <w:r>
              <w:t>0.2</w:t>
            </w:r>
          </w:p>
        </w:tc>
      </w:tr>
      <w:tr w:rsidR="00E2142C" w14:paraId="418F4FE8" w14:textId="77777777" w:rsidTr="008335E5">
        <w:trPr>
          <w:trHeight w:val="187"/>
          <w:jc w:val="center"/>
        </w:trPr>
        <w:tc>
          <w:tcPr>
            <w:tcW w:w="2221" w:type="dxa"/>
            <w:tcBorders>
              <w:top w:val="nil"/>
              <w:left w:val="single" w:sz="4" w:space="0" w:color="auto"/>
              <w:bottom w:val="nil"/>
              <w:right w:val="single" w:sz="4" w:space="0" w:color="auto"/>
            </w:tcBorders>
          </w:tcPr>
          <w:p w14:paraId="2275E3F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B63479" w14:textId="77777777" w:rsidR="00E2142C" w:rsidRDefault="00E2142C" w:rsidP="008335E5">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2C07C7F8" w14:textId="77777777" w:rsidR="00E2142C" w:rsidRDefault="00E2142C" w:rsidP="008335E5">
            <w:pPr>
              <w:pStyle w:val="TAC"/>
            </w:pPr>
            <w:r>
              <w:t>0.2</w:t>
            </w:r>
          </w:p>
        </w:tc>
      </w:tr>
      <w:tr w:rsidR="00E2142C" w14:paraId="62A0D89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1F956D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845A1B"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18190E9" w14:textId="77777777" w:rsidR="00E2142C" w:rsidRDefault="00E2142C" w:rsidP="008335E5">
            <w:pPr>
              <w:pStyle w:val="TAC"/>
            </w:pPr>
            <w:r>
              <w:t>0.5</w:t>
            </w:r>
          </w:p>
        </w:tc>
      </w:tr>
      <w:tr w:rsidR="00E2142C" w14:paraId="6140189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FA2F20D" w14:textId="77777777" w:rsidR="00E2142C" w:rsidRDefault="00E2142C" w:rsidP="008335E5">
            <w:pPr>
              <w:pStyle w:val="TAC"/>
            </w:pPr>
            <w:r>
              <w:t>DC_3-28_n78</w:t>
            </w:r>
          </w:p>
          <w:p w14:paraId="392CBB0F" w14:textId="77777777" w:rsidR="00E2142C" w:rsidRDefault="00E2142C" w:rsidP="008335E5">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410FC3B"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A90561" w14:textId="77777777" w:rsidR="00E2142C" w:rsidRDefault="00E2142C" w:rsidP="008335E5">
            <w:pPr>
              <w:pStyle w:val="TAC"/>
              <w:rPr>
                <w:lang w:eastAsia="zh-CN"/>
              </w:rPr>
            </w:pPr>
            <w:r>
              <w:rPr>
                <w:lang w:eastAsia="zh-CN"/>
              </w:rPr>
              <w:t>0.2</w:t>
            </w:r>
          </w:p>
        </w:tc>
      </w:tr>
      <w:tr w:rsidR="00E2142C" w14:paraId="46A3DE5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2FBC46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AA66B4"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32E5BB" w14:textId="77777777" w:rsidR="00E2142C" w:rsidRDefault="00E2142C" w:rsidP="008335E5">
            <w:pPr>
              <w:pStyle w:val="TAC"/>
              <w:rPr>
                <w:lang w:eastAsia="zh-CN"/>
              </w:rPr>
            </w:pPr>
            <w:r>
              <w:rPr>
                <w:lang w:eastAsia="zh-CN"/>
              </w:rPr>
              <w:t>0.5</w:t>
            </w:r>
          </w:p>
        </w:tc>
      </w:tr>
      <w:tr w:rsidR="00E2142C" w14:paraId="6DEF7B02"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795C4A4" w14:textId="77777777" w:rsidR="00E2142C" w:rsidRDefault="00E2142C" w:rsidP="008335E5">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585EB" w14:textId="77777777" w:rsidR="00E2142C" w:rsidRDefault="00E2142C" w:rsidP="008335E5">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F6701" w14:textId="77777777" w:rsidR="00E2142C" w:rsidRDefault="00E2142C" w:rsidP="008335E5">
            <w:pPr>
              <w:pStyle w:val="TAC"/>
              <w:rPr>
                <w:lang w:eastAsia="zh-CN"/>
              </w:rPr>
            </w:pPr>
            <w:r>
              <w:rPr>
                <w:rFonts w:cs="Arial"/>
              </w:rPr>
              <w:t>0.5</w:t>
            </w:r>
          </w:p>
        </w:tc>
      </w:tr>
      <w:tr w:rsidR="00E2142C" w14:paraId="7A44ACE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74F0047"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A63B5" w14:textId="77777777" w:rsidR="00E2142C" w:rsidRDefault="00E2142C" w:rsidP="008335E5">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FEE46" w14:textId="77777777" w:rsidR="00E2142C" w:rsidRDefault="00E2142C" w:rsidP="008335E5">
            <w:pPr>
              <w:pStyle w:val="TAC"/>
              <w:rPr>
                <w:lang w:eastAsia="zh-CN"/>
              </w:rPr>
            </w:pPr>
            <w:r>
              <w:rPr>
                <w:rFonts w:cs="Arial"/>
              </w:rPr>
              <w:t>0.5</w:t>
            </w:r>
          </w:p>
        </w:tc>
      </w:tr>
      <w:tr w:rsidR="00E2142C" w14:paraId="11580B6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7A9D99C" w14:textId="77777777" w:rsidR="00E2142C" w:rsidRDefault="00E2142C" w:rsidP="008335E5">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0A0DF870" w14:textId="77777777" w:rsidR="00E2142C" w:rsidRDefault="00E2142C" w:rsidP="008335E5">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008E18" w14:textId="77777777" w:rsidR="00E2142C" w:rsidRDefault="00E2142C" w:rsidP="008335E5">
            <w:pPr>
              <w:pStyle w:val="TAC"/>
              <w:rPr>
                <w:lang w:eastAsia="zh-CN"/>
              </w:rPr>
            </w:pPr>
            <w:r>
              <w:rPr>
                <w:lang w:eastAsia="zh-CN"/>
              </w:rPr>
              <w:t>0.2</w:t>
            </w:r>
          </w:p>
        </w:tc>
      </w:tr>
      <w:tr w:rsidR="00E2142C" w14:paraId="71E7AC6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9BA62B4"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698FFE" w14:textId="77777777" w:rsidR="00E2142C" w:rsidRDefault="00E2142C" w:rsidP="008335E5">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C6062D" w14:textId="77777777" w:rsidR="00E2142C" w:rsidRDefault="00E2142C" w:rsidP="008335E5">
            <w:pPr>
              <w:pStyle w:val="TAC"/>
              <w:rPr>
                <w:lang w:eastAsia="zh-CN"/>
              </w:rPr>
            </w:pPr>
            <w:r>
              <w:rPr>
                <w:lang w:eastAsia="zh-CN"/>
              </w:rPr>
              <w:t>0.5</w:t>
            </w:r>
          </w:p>
        </w:tc>
      </w:tr>
      <w:tr w:rsidR="00E2142C" w14:paraId="31B5D8B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FCE1D99" w14:textId="77777777" w:rsidR="00E2142C" w:rsidRDefault="00E2142C" w:rsidP="008335E5">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24E54" w14:textId="77777777" w:rsidR="00E2142C" w:rsidRDefault="00E2142C" w:rsidP="008335E5">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39487" w14:textId="77777777" w:rsidR="00E2142C" w:rsidRDefault="00E2142C" w:rsidP="008335E5">
            <w:pPr>
              <w:pStyle w:val="TAC"/>
              <w:rPr>
                <w:lang w:eastAsia="zh-CN"/>
              </w:rPr>
            </w:pPr>
            <w:r>
              <w:rPr>
                <w:rFonts w:cs="Arial"/>
              </w:rPr>
              <w:t>0.2</w:t>
            </w:r>
          </w:p>
        </w:tc>
      </w:tr>
      <w:tr w:rsidR="00E2142C" w14:paraId="08A78D9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848737F" w14:textId="77777777" w:rsidR="00E2142C" w:rsidRDefault="00E2142C" w:rsidP="008335E5">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E83A8BF" w14:textId="77777777" w:rsidR="00E2142C" w:rsidRDefault="00E2142C" w:rsidP="008335E5">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EDB0E2" w14:textId="77777777" w:rsidR="00E2142C" w:rsidRDefault="00E2142C" w:rsidP="008335E5">
            <w:pPr>
              <w:pStyle w:val="TAC"/>
              <w:rPr>
                <w:lang w:eastAsia="ja-JP"/>
              </w:rPr>
            </w:pPr>
            <w:r>
              <w:rPr>
                <w:lang w:eastAsia="zh-CN"/>
              </w:rPr>
              <w:t>0.2</w:t>
            </w:r>
          </w:p>
        </w:tc>
      </w:tr>
      <w:tr w:rsidR="00E2142C" w14:paraId="173E3F91" w14:textId="77777777" w:rsidTr="008335E5">
        <w:trPr>
          <w:trHeight w:val="187"/>
          <w:jc w:val="center"/>
        </w:trPr>
        <w:tc>
          <w:tcPr>
            <w:tcW w:w="2221" w:type="dxa"/>
            <w:tcBorders>
              <w:top w:val="nil"/>
              <w:left w:val="single" w:sz="4" w:space="0" w:color="auto"/>
              <w:bottom w:val="nil"/>
              <w:right w:val="single" w:sz="4" w:space="0" w:color="auto"/>
            </w:tcBorders>
            <w:hideMark/>
          </w:tcPr>
          <w:p w14:paraId="1EEEC7B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71BC95" w14:textId="77777777" w:rsidR="00E2142C" w:rsidRDefault="00E2142C" w:rsidP="008335E5">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B5C83EF" w14:textId="77777777" w:rsidR="00E2142C" w:rsidRDefault="00E2142C" w:rsidP="008335E5">
            <w:pPr>
              <w:pStyle w:val="TAC"/>
              <w:rPr>
                <w:lang w:eastAsia="ja-JP"/>
              </w:rPr>
            </w:pPr>
            <w:r>
              <w:rPr>
                <w:lang w:eastAsia="zh-CN"/>
              </w:rPr>
              <w:t>0.4</w:t>
            </w:r>
          </w:p>
        </w:tc>
      </w:tr>
      <w:tr w:rsidR="00E2142C" w14:paraId="673BC22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A196C0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530869" w14:textId="77777777" w:rsidR="00E2142C" w:rsidRDefault="00E2142C" w:rsidP="008335E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768E3F" w14:textId="77777777" w:rsidR="00E2142C" w:rsidRDefault="00E2142C" w:rsidP="008335E5">
            <w:pPr>
              <w:pStyle w:val="TAC"/>
              <w:rPr>
                <w:lang w:eastAsia="ja-JP"/>
              </w:rPr>
            </w:pPr>
            <w:r>
              <w:rPr>
                <w:lang w:eastAsia="zh-CN"/>
              </w:rPr>
              <w:t>0.5</w:t>
            </w:r>
          </w:p>
        </w:tc>
      </w:tr>
      <w:tr w:rsidR="00E2142C" w14:paraId="538D3DD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A944601" w14:textId="77777777" w:rsidR="00E2142C" w:rsidRDefault="00E2142C" w:rsidP="008335E5">
            <w:pPr>
              <w:pStyle w:val="TAC"/>
              <w:rPr>
                <w:lang w:eastAsia="ja-JP"/>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4E8D86" w14:textId="77777777" w:rsidR="00E2142C" w:rsidRDefault="00E2142C" w:rsidP="008335E5">
            <w:pPr>
              <w:pStyle w:val="TAC"/>
              <w:rPr>
                <w:rFonts w:eastAsia="MS Mincho"/>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81C94" w14:textId="77777777" w:rsidR="00E2142C" w:rsidRDefault="00E2142C" w:rsidP="008335E5">
            <w:pPr>
              <w:pStyle w:val="TAC"/>
              <w:rPr>
                <w:lang w:eastAsia="zh-CN"/>
              </w:rPr>
            </w:pPr>
            <w:r>
              <w:rPr>
                <w:rFonts w:cs="Arial"/>
                <w:szCs w:val="18"/>
                <w:lang w:eastAsia="ja-JP"/>
              </w:rPr>
              <w:t>0</w:t>
            </w:r>
            <w:r>
              <w:rPr>
                <w:rFonts w:cs="Arial"/>
                <w:szCs w:val="18"/>
                <w:lang w:val="en-US" w:eastAsia="zh-CN"/>
              </w:rPr>
              <w:t>.5</w:t>
            </w:r>
          </w:p>
        </w:tc>
      </w:tr>
      <w:tr w:rsidR="00E2142C" w14:paraId="7B57CE8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C8B6143"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F2B98" w14:textId="77777777" w:rsidR="00E2142C" w:rsidRDefault="00E2142C" w:rsidP="008335E5">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8418E" w14:textId="77777777" w:rsidR="00E2142C" w:rsidRDefault="00E2142C" w:rsidP="008335E5">
            <w:pPr>
              <w:pStyle w:val="TAC"/>
              <w:rPr>
                <w:lang w:eastAsia="zh-CN"/>
              </w:rPr>
            </w:pPr>
            <w:r>
              <w:rPr>
                <w:rFonts w:cs="Arial"/>
                <w:szCs w:val="18"/>
                <w:lang w:eastAsia="ja-JP"/>
              </w:rPr>
              <w:t>0</w:t>
            </w:r>
            <w:r>
              <w:rPr>
                <w:rFonts w:cs="Arial"/>
                <w:szCs w:val="18"/>
                <w:lang w:val="en-US" w:eastAsia="zh-CN"/>
              </w:rPr>
              <w:t>.5</w:t>
            </w:r>
          </w:p>
        </w:tc>
      </w:tr>
      <w:tr w:rsidR="00E2142C" w14:paraId="5C12CAC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29B3176" w14:textId="77777777" w:rsidR="00E2142C" w:rsidRDefault="00E2142C" w:rsidP="008335E5">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46C57806" w14:textId="77777777" w:rsidR="00E2142C" w:rsidRDefault="00E2142C" w:rsidP="008335E5">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09A5746" w14:textId="77777777" w:rsidR="00E2142C" w:rsidRDefault="00E2142C" w:rsidP="008335E5">
            <w:pPr>
              <w:pStyle w:val="TAC"/>
              <w:rPr>
                <w:lang w:eastAsia="zh-CN"/>
              </w:rPr>
            </w:pPr>
            <w:r>
              <w:rPr>
                <w:lang w:eastAsia="zh-CN"/>
              </w:rPr>
              <w:t>0</w:t>
            </w:r>
            <w:r>
              <w:rPr>
                <w:vertAlign w:val="superscript"/>
                <w:lang w:eastAsia="zh-CN"/>
              </w:rPr>
              <w:t>3</w:t>
            </w:r>
          </w:p>
        </w:tc>
      </w:tr>
      <w:tr w:rsidR="00E2142C" w14:paraId="294A809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7FA36E4" w14:textId="77777777" w:rsidR="00E2142C" w:rsidRDefault="00E2142C" w:rsidP="008335E5">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3518B9AC"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97C418" w14:textId="77777777" w:rsidR="00E2142C" w:rsidRDefault="00E2142C" w:rsidP="008335E5">
            <w:pPr>
              <w:pStyle w:val="TAC"/>
              <w:rPr>
                <w:lang w:eastAsia="zh-CN"/>
              </w:rPr>
            </w:pPr>
            <w:r>
              <w:rPr>
                <w:lang w:eastAsia="zh-CN"/>
              </w:rPr>
              <w:t>0.5</w:t>
            </w:r>
            <w:r>
              <w:rPr>
                <w:vertAlign w:val="superscript"/>
                <w:lang w:eastAsia="zh-CN"/>
              </w:rPr>
              <w:t>4</w:t>
            </w:r>
          </w:p>
        </w:tc>
      </w:tr>
      <w:tr w:rsidR="00E2142C" w14:paraId="401F4A5D" w14:textId="77777777" w:rsidTr="008335E5">
        <w:trPr>
          <w:trHeight w:val="187"/>
          <w:jc w:val="center"/>
        </w:trPr>
        <w:tc>
          <w:tcPr>
            <w:tcW w:w="2221" w:type="dxa"/>
            <w:tcBorders>
              <w:top w:val="nil"/>
              <w:left w:val="single" w:sz="4" w:space="0" w:color="auto"/>
              <w:bottom w:val="nil"/>
              <w:right w:val="single" w:sz="4" w:space="0" w:color="auto"/>
            </w:tcBorders>
            <w:hideMark/>
          </w:tcPr>
          <w:p w14:paraId="2A332F31" w14:textId="77777777" w:rsidR="00E2142C" w:rsidRDefault="00E2142C" w:rsidP="008335E5">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08A62F97" w14:textId="77777777" w:rsidR="00E2142C" w:rsidRDefault="00E2142C" w:rsidP="008335E5">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7C5D97" w14:textId="77777777" w:rsidR="00E2142C" w:rsidRDefault="00E2142C" w:rsidP="008335E5">
            <w:pPr>
              <w:pStyle w:val="TAC"/>
              <w:rPr>
                <w:lang w:eastAsia="zh-CN"/>
              </w:rPr>
            </w:pPr>
            <w:r>
              <w:t>0.2</w:t>
            </w:r>
          </w:p>
        </w:tc>
      </w:tr>
      <w:tr w:rsidR="00E2142C" w14:paraId="5B4210DB" w14:textId="77777777" w:rsidTr="008335E5">
        <w:trPr>
          <w:trHeight w:val="187"/>
          <w:jc w:val="center"/>
        </w:trPr>
        <w:tc>
          <w:tcPr>
            <w:tcW w:w="2221" w:type="dxa"/>
            <w:tcBorders>
              <w:top w:val="nil"/>
              <w:left w:val="single" w:sz="4" w:space="0" w:color="auto"/>
              <w:bottom w:val="nil"/>
              <w:right w:val="single" w:sz="4" w:space="0" w:color="auto"/>
            </w:tcBorders>
          </w:tcPr>
          <w:p w14:paraId="0B74A9D4" w14:textId="77777777" w:rsidR="00E2142C" w:rsidRDefault="00E2142C" w:rsidP="008335E5">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15A3EDE7" w14:textId="77777777" w:rsidR="00E2142C" w:rsidRDefault="00E2142C" w:rsidP="008335E5">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CEA801F" w14:textId="77777777" w:rsidR="00E2142C" w:rsidRDefault="00E2142C" w:rsidP="008335E5">
            <w:pPr>
              <w:pStyle w:val="TAC"/>
              <w:rPr>
                <w:lang w:eastAsia="zh-CN"/>
              </w:rPr>
            </w:pPr>
            <w:r>
              <w:t>0.4</w:t>
            </w:r>
            <w:r>
              <w:rPr>
                <w:vertAlign w:val="superscript"/>
              </w:rPr>
              <w:t>5</w:t>
            </w:r>
          </w:p>
        </w:tc>
      </w:tr>
      <w:tr w:rsidR="00E2142C" w14:paraId="32006B61"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08D9B78" w14:textId="77777777" w:rsidR="00E2142C" w:rsidRDefault="00E2142C" w:rsidP="008335E5">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23921261" w14:textId="77777777" w:rsidR="00E2142C" w:rsidRDefault="00E2142C" w:rsidP="008335E5">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D7C72A" w14:textId="77777777" w:rsidR="00E2142C" w:rsidRDefault="00E2142C" w:rsidP="008335E5">
            <w:pPr>
              <w:pStyle w:val="TAC"/>
              <w:rPr>
                <w:lang w:eastAsia="zh-CN"/>
              </w:rPr>
            </w:pPr>
            <w:r>
              <w:t>0.5</w:t>
            </w:r>
            <w:r>
              <w:rPr>
                <w:vertAlign w:val="superscript"/>
              </w:rPr>
              <w:t>5</w:t>
            </w:r>
          </w:p>
        </w:tc>
      </w:tr>
      <w:tr w:rsidR="00E2142C" w14:paraId="65D4E1D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52428E7" w14:textId="77777777" w:rsidR="00E2142C" w:rsidRDefault="00E2142C" w:rsidP="008335E5">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6741F664" w14:textId="77777777" w:rsidR="00E2142C" w:rsidRDefault="00E2142C" w:rsidP="008335E5">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68963750" w14:textId="77777777" w:rsidR="00E2142C" w:rsidRDefault="00E2142C" w:rsidP="008335E5">
            <w:pPr>
              <w:pStyle w:val="TAC"/>
              <w:rPr>
                <w:lang w:eastAsia="zh-CN"/>
              </w:rPr>
            </w:pPr>
            <w:r>
              <w:t>0</w:t>
            </w:r>
            <w:r>
              <w:rPr>
                <w:vertAlign w:val="superscript"/>
              </w:rPr>
              <w:t>3</w:t>
            </w:r>
            <w:r>
              <w:t>/0.5</w:t>
            </w:r>
            <w:r>
              <w:rPr>
                <w:vertAlign w:val="superscript"/>
              </w:rPr>
              <w:t>4</w:t>
            </w:r>
          </w:p>
        </w:tc>
      </w:tr>
      <w:tr w:rsidR="00E2142C" w14:paraId="3FBACEE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2E9A10B" w14:textId="77777777" w:rsidR="00E2142C" w:rsidRDefault="00E2142C" w:rsidP="008335E5">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47D400F5" w14:textId="77777777" w:rsidR="00E2142C" w:rsidRDefault="00E2142C" w:rsidP="008335E5">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35884D" w14:textId="77777777" w:rsidR="00E2142C" w:rsidRDefault="00E2142C" w:rsidP="008335E5">
            <w:pPr>
              <w:pStyle w:val="TAC"/>
              <w:rPr>
                <w:lang w:eastAsia="zh-CN"/>
              </w:rPr>
            </w:pPr>
            <w:r>
              <w:rPr>
                <w:lang w:eastAsia="zh-CN"/>
              </w:rPr>
              <w:t>0</w:t>
            </w:r>
          </w:p>
        </w:tc>
      </w:tr>
      <w:tr w:rsidR="00E2142C" w14:paraId="419DA161" w14:textId="77777777" w:rsidTr="008335E5">
        <w:trPr>
          <w:trHeight w:val="187"/>
          <w:jc w:val="center"/>
        </w:trPr>
        <w:tc>
          <w:tcPr>
            <w:tcW w:w="2221" w:type="dxa"/>
            <w:tcBorders>
              <w:top w:val="nil"/>
              <w:left w:val="single" w:sz="4" w:space="0" w:color="auto"/>
              <w:bottom w:val="nil"/>
              <w:right w:val="single" w:sz="4" w:space="0" w:color="auto"/>
            </w:tcBorders>
            <w:hideMark/>
          </w:tcPr>
          <w:p w14:paraId="7C9F96EE"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6E18B5" w14:textId="77777777" w:rsidR="00E2142C" w:rsidRDefault="00E2142C" w:rsidP="008335E5">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7B68F20" w14:textId="77777777" w:rsidR="00E2142C" w:rsidRDefault="00E2142C" w:rsidP="008335E5">
            <w:pPr>
              <w:pStyle w:val="TAC"/>
              <w:rPr>
                <w:lang w:eastAsia="zh-CN"/>
              </w:rPr>
            </w:pPr>
            <w:r>
              <w:t>0</w:t>
            </w:r>
            <w:r>
              <w:rPr>
                <w:vertAlign w:val="superscript"/>
                <w:lang w:eastAsia="zh-CN"/>
              </w:rPr>
              <w:t>3</w:t>
            </w:r>
            <w:r>
              <w:t>/0.5</w:t>
            </w:r>
            <w:r>
              <w:rPr>
                <w:vertAlign w:val="superscript"/>
                <w:lang w:eastAsia="zh-CN"/>
              </w:rPr>
              <w:t>4</w:t>
            </w:r>
          </w:p>
        </w:tc>
      </w:tr>
      <w:tr w:rsidR="00E2142C" w14:paraId="2179C5C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744EF8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A5564D" w14:textId="77777777" w:rsidR="00E2142C" w:rsidRDefault="00E2142C" w:rsidP="008335E5">
            <w:pPr>
              <w:pStyle w:val="TAC"/>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EC760F" w14:textId="77777777" w:rsidR="00E2142C" w:rsidRDefault="00E2142C" w:rsidP="008335E5">
            <w:pPr>
              <w:pStyle w:val="TAC"/>
              <w:rPr>
                <w:lang w:eastAsia="zh-CN"/>
              </w:rPr>
            </w:pPr>
            <w:r>
              <w:rPr>
                <w:lang w:eastAsia="zh-CN"/>
              </w:rPr>
              <w:t>0</w:t>
            </w:r>
          </w:p>
        </w:tc>
      </w:tr>
      <w:tr w:rsidR="00E2142C" w14:paraId="6859E13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7A4990A" w14:textId="77777777" w:rsidR="00E2142C" w:rsidRDefault="00E2142C" w:rsidP="008335E5">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608FEE3F" w14:textId="77777777" w:rsidR="00E2142C" w:rsidRDefault="00E2142C" w:rsidP="008335E5">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B3CA05" w14:textId="77777777" w:rsidR="00E2142C" w:rsidRDefault="00E2142C" w:rsidP="008335E5">
            <w:pPr>
              <w:pStyle w:val="TAC"/>
              <w:rPr>
                <w:lang w:eastAsia="zh-CN"/>
              </w:rPr>
            </w:pPr>
            <w:r>
              <w:rPr>
                <w:lang w:eastAsia="zh-CN"/>
              </w:rPr>
              <w:t>0</w:t>
            </w:r>
            <w:r>
              <w:rPr>
                <w:vertAlign w:val="superscript"/>
                <w:lang w:eastAsia="zh-CN"/>
              </w:rPr>
              <w:t>3</w:t>
            </w:r>
          </w:p>
        </w:tc>
      </w:tr>
      <w:tr w:rsidR="00E2142C" w14:paraId="6B426199" w14:textId="77777777" w:rsidTr="008335E5">
        <w:trPr>
          <w:trHeight w:val="187"/>
          <w:jc w:val="center"/>
        </w:trPr>
        <w:tc>
          <w:tcPr>
            <w:tcW w:w="2221" w:type="dxa"/>
            <w:tcBorders>
              <w:top w:val="nil"/>
              <w:left w:val="single" w:sz="4" w:space="0" w:color="auto"/>
              <w:bottom w:val="nil"/>
              <w:right w:val="single" w:sz="4" w:space="0" w:color="auto"/>
            </w:tcBorders>
            <w:hideMark/>
          </w:tcPr>
          <w:p w14:paraId="5B217B5B"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2E862861"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C7CE4D" w14:textId="77777777" w:rsidR="00E2142C" w:rsidRDefault="00E2142C" w:rsidP="008335E5">
            <w:pPr>
              <w:pStyle w:val="TAC"/>
              <w:rPr>
                <w:lang w:eastAsia="zh-CN"/>
              </w:rPr>
            </w:pPr>
            <w:r>
              <w:rPr>
                <w:lang w:eastAsia="zh-CN"/>
              </w:rPr>
              <w:t>0.5</w:t>
            </w:r>
            <w:r>
              <w:rPr>
                <w:vertAlign w:val="superscript"/>
                <w:lang w:eastAsia="zh-CN"/>
              </w:rPr>
              <w:t>4</w:t>
            </w:r>
          </w:p>
        </w:tc>
      </w:tr>
      <w:tr w:rsidR="00E2142C" w14:paraId="2D28D49E" w14:textId="77777777" w:rsidTr="008335E5">
        <w:trPr>
          <w:trHeight w:val="187"/>
          <w:jc w:val="center"/>
        </w:trPr>
        <w:tc>
          <w:tcPr>
            <w:tcW w:w="2221" w:type="dxa"/>
            <w:tcBorders>
              <w:top w:val="nil"/>
              <w:left w:val="single" w:sz="4" w:space="0" w:color="auto"/>
              <w:bottom w:val="nil"/>
              <w:right w:val="single" w:sz="4" w:space="0" w:color="auto"/>
            </w:tcBorders>
            <w:hideMark/>
          </w:tcPr>
          <w:p w14:paraId="6CA70DB6" w14:textId="77777777" w:rsidR="00E2142C" w:rsidRDefault="00E2142C" w:rsidP="008335E5">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5FC5E4F1" w14:textId="77777777" w:rsidR="00E2142C" w:rsidRDefault="00E2142C" w:rsidP="008335E5">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5ECEC0F" w14:textId="77777777" w:rsidR="00E2142C" w:rsidRDefault="00E2142C" w:rsidP="008335E5">
            <w:pPr>
              <w:pStyle w:val="TAC"/>
              <w:rPr>
                <w:lang w:eastAsia="zh-CN"/>
              </w:rPr>
            </w:pPr>
            <w:r>
              <w:rPr>
                <w:lang w:eastAsia="zh-CN"/>
              </w:rPr>
              <w:t>0</w:t>
            </w:r>
            <w:r>
              <w:rPr>
                <w:vertAlign w:val="superscript"/>
                <w:lang w:eastAsia="zh-CN"/>
              </w:rPr>
              <w:t>3</w:t>
            </w:r>
          </w:p>
        </w:tc>
      </w:tr>
      <w:tr w:rsidR="00E2142C" w14:paraId="6F13A3C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2716AB9"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2417ECF6"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EA6438" w14:textId="77777777" w:rsidR="00E2142C" w:rsidRDefault="00E2142C" w:rsidP="008335E5">
            <w:pPr>
              <w:pStyle w:val="TAC"/>
              <w:rPr>
                <w:lang w:eastAsia="zh-CN"/>
              </w:rPr>
            </w:pPr>
            <w:r>
              <w:rPr>
                <w:lang w:eastAsia="zh-CN"/>
              </w:rPr>
              <w:t>0.5</w:t>
            </w:r>
            <w:r>
              <w:rPr>
                <w:vertAlign w:val="superscript"/>
                <w:lang w:eastAsia="zh-CN"/>
              </w:rPr>
              <w:t>4</w:t>
            </w:r>
          </w:p>
        </w:tc>
      </w:tr>
      <w:tr w:rsidR="00E2142C" w14:paraId="786BADA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F7F685A" w14:textId="77777777" w:rsidR="00E2142C" w:rsidRDefault="00E2142C" w:rsidP="008335E5">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35D33B28" w14:textId="77777777" w:rsidR="00E2142C" w:rsidRDefault="00E2142C" w:rsidP="008335E5">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914E0B" w14:textId="77777777" w:rsidR="00E2142C" w:rsidRDefault="00E2142C" w:rsidP="008335E5">
            <w:pPr>
              <w:pStyle w:val="TAC"/>
              <w:rPr>
                <w:lang w:eastAsia="zh-CN"/>
              </w:rPr>
            </w:pPr>
            <w:r>
              <w:rPr>
                <w:lang w:eastAsia="zh-CN"/>
              </w:rPr>
              <w:t>0</w:t>
            </w:r>
            <w:r>
              <w:rPr>
                <w:vertAlign w:val="superscript"/>
                <w:lang w:eastAsia="zh-CN"/>
              </w:rPr>
              <w:t>3</w:t>
            </w:r>
          </w:p>
        </w:tc>
      </w:tr>
      <w:tr w:rsidR="00E2142C" w14:paraId="04F0E26A" w14:textId="77777777" w:rsidTr="008335E5">
        <w:trPr>
          <w:trHeight w:val="187"/>
          <w:jc w:val="center"/>
        </w:trPr>
        <w:tc>
          <w:tcPr>
            <w:tcW w:w="2221" w:type="dxa"/>
            <w:tcBorders>
              <w:top w:val="nil"/>
              <w:left w:val="single" w:sz="4" w:space="0" w:color="auto"/>
              <w:bottom w:val="nil"/>
              <w:right w:val="single" w:sz="4" w:space="0" w:color="auto"/>
            </w:tcBorders>
            <w:hideMark/>
          </w:tcPr>
          <w:p w14:paraId="55F289BB"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549ABAA7"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F76BD6" w14:textId="77777777" w:rsidR="00E2142C" w:rsidRDefault="00E2142C" w:rsidP="008335E5">
            <w:pPr>
              <w:pStyle w:val="TAC"/>
              <w:rPr>
                <w:lang w:eastAsia="zh-CN"/>
              </w:rPr>
            </w:pPr>
            <w:r>
              <w:rPr>
                <w:lang w:eastAsia="zh-CN"/>
              </w:rPr>
              <w:t>0.5</w:t>
            </w:r>
            <w:r>
              <w:rPr>
                <w:vertAlign w:val="superscript"/>
                <w:lang w:eastAsia="zh-CN"/>
              </w:rPr>
              <w:t>4</w:t>
            </w:r>
          </w:p>
        </w:tc>
      </w:tr>
      <w:tr w:rsidR="00E2142C" w14:paraId="5B572CAE" w14:textId="77777777" w:rsidTr="008335E5">
        <w:trPr>
          <w:trHeight w:val="187"/>
          <w:jc w:val="center"/>
        </w:trPr>
        <w:tc>
          <w:tcPr>
            <w:tcW w:w="2221" w:type="dxa"/>
            <w:tcBorders>
              <w:top w:val="nil"/>
              <w:left w:val="single" w:sz="4" w:space="0" w:color="auto"/>
              <w:bottom w:val="nil"/>
              <w:right w:val="single" w:sz="4" w:space="0" w:color="auto"/>
            </w:tcBorders>
            <w:hideMark/>
          </w:tcPr>
          <w:p w14:paraId="282A9EAD" w14:textId="77777777" w:rsidR="00E2142C" w:rsidRDefault="00E2142C" w:rsidP="008335E5">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06162619" w14:textId="77777777" w:rsidR="00E2142C" w:rsidRDefault="00E2142C" w:rsidP="008335E5">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C038FE" w14:textId="77777777" w:rsidR="00E2142C" w:rsidRDefault="00E2142C" w:rsidP="008335E5">
            <w:pPr>
              <w:pStyle w:val="TAC"/>
              <w:rPr>
                <w:lang w:eastAsia="zh-CN"/>
              </w:rPr>
            </w:pPr>
            <w:r>
              <w:rPr>
                <w:lang w:eastAsia="zh-CN"/>
              </w:rPr>
              <w:t>0</w:t>
            </w:r>
            <w:r>
              <w:rPr>
                <w:vertAlign w:val="superscript"/>
                <w:lang w:eastAsia="zh-CN"/>
              </w:rPr>
              <w:t>3</w:t>
            </w:r>
          </w:p>
        </w:tc>
      </w:tr>
      <w:tr w:rsidR="00E2142C" w14:paraId="709A57D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A5A0932"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2B1F91EA"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D942C" w14:textId="77777777" w:rsidR="00E2142C" w:rsidRDefault="00E2142C" w:rsidP="008335E5">
            <w:pPr>
              <w:pStyle w:val="TAC"/>
              <w:rPr>
                <w:lang w:eastAsia="zh-CN"/>
              </w:rPr>
            </w:pPr>
            <w:r>
              <w:rPr>
                <w:lang w:eastAsia="zh-CN"/>
              </w:rPr>
              <w:t>0.5</w:t>
            </w:r>
            <w:r>
              <w:rPr>
                <w:vertAlign w:val="superscript"/>
                <w:lang w:eastAsia="zh-CN"/>
              </w:rPr>
              <w:t>4</w:t>
            </w:r>
          </w:p>
        </w:tc>
      </w:tr>
      <w:tr w:rsidR="00E2142C" w14:paraId="3895B08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C28B6AF" w14:textId="77777777" w:rsidR="00E2142C" w:rsidRDefault="00E2142C" w:rsidP="008335E5">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70F540D9"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C5A69E" w14:textId="77777777" w:rsidR="00E2142C" w:rsidRDefault="00E2142C" w:rsidP="008335E5">
            <w:pPr>
              <w:pStyle w:val="TAC"/>
              <w:rPr>
                <w:lang w:eastAsia="ja-JP"/>
              </w:rPr>
            </w:pPr>
            <w:r>
              <w:rPr>
                <w:lang w:eastAsia="zh-CN"/>
              </w:rPr>
              <w:t>0.2</w:t>
            </w:r>
          </w:p>
        </w:tc>
      </w:tr>
      <w:tr w:rsidR="00E2142C" w14:paraId="69B6B5B0" w14:textId="77777777" w:rsidTr="008335E5">
        <w:trPr>
          <w:trHeight w:val="187"/>
          <w:jc w:val="center"/>
        </w:trPr>
        <w:tc>
          <w:tcPr>
            <w:tcW w:w="2221" w:type="dxa"/>
            <w:tcBorders>
              <w:top w:val="nil"/>
              <w:left w:val="single" w:sz="4" w:space="0" w:color="auto"/>
              <w:bottom w:val="nil"/>
              <w:right w:val="single" w:sz="4" w:space="0" w:color="auto"/>
            </w:tcBorders>
            <w:hideMark/>
          </w:tcPr>
          <w:p w14:paraId="61A1D633" w14:textId="77777777" w:rsidR="00E2142C" w:rsidRDefault="00E2142C" w:rsidP="008335E5">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18A35459" w14:textId="77777777" w:rsidR="00E2142C" w:rsidRDefault="00E2142C" w:rsidP="008335E5">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CE78A6F" w14:textId="77777777" w:rsidR="00E2142C" w:rsidRDefault="00E2142C" w:rsidP="008335E5">
            <w:pPr>
              <w:pStyle w:val="TAC"/>
              <w:rPr>
                <w:lang w:eastAsia="ja-JP"/>
              </w:rPr>
            </w:pPr>
            <w:r>
              <w:rPr>
                <w:lang w:eastAsia="zh-CN"/>
              </w:rPr>
              <w:t>0</w:t>
            </w:r>
            <w:r>
              <w:rPr>
                <w:vertAlign w:val="superscript"/>
                <w:lang w:eastAsia="zh-CN"/>
              </w:rPr>
              <w:t>3</w:t>
            </w:r>
          </w:p>
        </w:tc>
      </w:tr>
      <w:tr w:rsidR="00E2142C" w14:paraId="53967EDA" w14:textId="77777777" w:rsidTr="008335E5">
        <w:trPr>
          <w:trHeight w:val="187"/>
          <w:jc w:val="center"/>
        </w:trPr>
        <w:tc>
          <w:tcPr>
            <w:tcW w:w="2221" w:type="dxa"/>
            <w:tcBorders>
              <w:top w:val="nil"/>
              <w:left w:val="single" w:sz="4" w:space="0" w:color="auto"/>
              <w:bottom w:val="nil"/>
              <w:right w:val="single" w:sz="4" w:space="0" w:color="auto"/>
            </w:tcBorders>
            <w:hideMark/>
          </w:tcPr>
          <w:p w14:paraId="21651A53" w14:textId="77777777" w:rsidR="00E2142C" w:rsidRDefault="00E2142C" w:rsidP="008335E5">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3EAF9F85"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878216" w14:textId="77777777" w:rsidR="00E2142C" w:rsidRDefault="00E2142C" w:rsidP="008335E5">
            <w:pPr>
              <w:pStyle w:val="TAC"/>
              <w:rPr>
                <w:lang w:eastAsia="ja-JP"/>
              </w:rPr>
            </w:pPr>
            <w:r>
              <w:rPr>
                <w:lang w:eastAsia="zh-CN"/>
              </w:rPr>
              <w:t>0.5</w:t>
            </w:r>
            <w:r>
              <w:rPr>
                <w:vertAlign w:val="superscript"/>
                <w:lang w:eastAsia="zh-CN"/>
              </w:rPr>
              <w:t>4</w:t>
            </w:r>
          </w:p>
        </w:tc>
      </w:tr>
      <w:tr w:rsidR="00E2142C" w14:paraId="772FD9A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F8D4A9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32AB7"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3AA099" w14:textId="77777777" w:rsidR="00E2142C" w:rsidRDefault="00E2142C" w:rsidP="008335E5">
            <w:pPr>
              <w:pStyle w:val="TAC"/>
              <w:rPr>
                <w:lang w:eastAsia="ja-JP"/>
              </w:rPr>
            </w:pPr>
            <w:r>
              <w:rPr>
                <w:lang w:eastAsia="ja-JP"/>
              </w:rPr>
              <w:t>0</w:t>
            </w:r>
            <w:r>
              <w:rPr>
                <w:lang w:eastAsia="zh-CN"/>
              </w:rPr>
              <w:t>.5</w:t>
            </w:r>
          </w:p>
        </w:tc>
      </w:tr>
      <w:tr w:rsidR="00E2142C" w14:paraId="1A9B85E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1BD03B5" w14:textId="77777777" w:rsidR="00E2142C" w:rsidRDefault="00E2142C" w:rsidP="008335E5">
            <w:pPr>
              <w:pStyle w:val="TAC"/>
              <w:rPr>
                <w:lang w:eastAsia="zh-CN"/>
              </w:rPr>
            </w:pPr>
            <w:r>
              <w:t>DC_</w:t>
            </w:r>
            <w:r>
              <w:rPr>
                <w:lang w:eastAsia="ja-JP"/>
              </w:rPr>
              <w:t>3</w:t>
            </w:r>
            <w:r>
              <w:t>-</w:t>
            </w:r>
            <w:r>
              <w:rPr>
                <w:lang w:eastAsia="ja-JP"/>
              </w:rPr>
              <w:t>41_n7</w:t>
            </w:r>
            <w:r>
              <w:rPr>
                <w:lang w:eastAsia="zh-CN"/>
              </w:rPr>
              <w:t>8</w:t>
            </w:r>
          </w:p>
          <w:p w14:paraId="4B43E0F0" w14:textId="77777777" w:rsidR="00E2142C" w:rsidRDefault="00E2142C" w:rsidP="008335E5">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6193B26"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FED0C3" w14:textId="77777777" w:rsidR="00E2142C" w:rsidRDefault="00E2142C" w:rsidP="008335E5">
            <w:pPr>
              <w:pStyle w:val="TAC"/>
              <w:rPr>
                <w:lang w:eastAsia="ja-JP"/>
              </w:rPr>
            </w:pPr>
            <w:r>
              <w:rPr>
                <w:lang w:eastAsia="zh-CN"/>
              </w:rPr>
              <w:t>0.2</w:t>
            </w:r>
          </w:p>
        </w:tc>
      </w:tr>
      <w:tr w:rsidR="00E2142C" w14:paraId="03551310" w14:textId="77777777" w:rsidTr="008335E5">
        <w:trPr>
          <w:trHeight w:val="187"/>
          <w:jc w:val="center"/>
        </w:trPr>
        <w:tc>
          <w:tcPr>
            <w:tcW w:w="2221" w:type="dxa"/>
            <w:tcBorders>
              <w:top w:val="nil"/>
              <w:left w:val="single" w:sz="4" w:space="0" w:color="auto"/>
              <w:bottom w:val="nil"/>
              <w:right w:val="single" w:sz="4" w:space="0" w:color="auto"/>
            </w:tcBorders>
            <w:hideMark/>
          </w:tcPr>
          <w:p w14:paraId="5B6CF08B" w14:textId="77777777" w:rsidR="00E2142C" w:rsidRDefault="00E2142C" w:rsidP="008335E5">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7D54E779" w14:textId="77777777" w:rsidR="00E2142C" w:rsidRDefault="00E2142C" w:rsidP="008335E5">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D410B23" w14:textId="77777777" w:rsidR="00E2142C" w:rsidRDefault="00E2142C" w:rsidP="008335E5">
            <w:pPr>
              <w:pStyle w:val="TAC"/>
              <w:rPr>
                <w:lang w:eastAsia="ja-JP"/>
              </w:rPr>
            </w:pPr>
            <w:r>
              <w:rPr>
                <w:lang w:eastAsia="zh-CN"/>
              </w:rPr>
              <w:t>0</w:t>
            </w:r>
            <w:r>
              <w:rPr>
                <w:vertAlign w:val="superscript"/>
                <w:lang w:eastAsia="zh-CN"/>
              </w:rPr>
              <w:t>3</w:t>
            </w:r>
          </w:p>
        </w:tc>
      </w:tr>
      <w:tr w:rsidR="00E2142C" w14:paraId="13C6A9CA" w14:textId="77777777" w:rsidTr="008335E5">
        <w:trPr>
          <w:trHeight w:val="187"/>
          <w:jc w:val="center"/>
        </w:trPr>
        <w:tc>
          <w:tcPr>
            <w:tcW w:w="2221" w:type="dxa"/>
            <w:tcBorders>
              <w:top w:val="nil"/>
              <w:left w:val="single" w:sz="4" w:space="0" w:color="auto"/>
              <w:bottom w:val="nil"/>
              <w:right w:val="single" w:sz="4" w:space="0" w:color="auto"/>
            </w:tcBorders>
            <w:hideMark/>
          </w:tcPr>
          <w:p w14:paraId="71C8FC04" w14:textId="77777777" w:rsidR="00E2142C" w:rsidRDefault="00E2142C" w:rsidP="008335E5">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46790FEE"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4EC36" w14:textId="77777777" w:rsidR="00E2142C" w:rsidRDefault="00E2142C" w:rsidP="008335E5">
            <w:pPr>
              <w:pStyle w:val="TAC"/>
              <w:rPr>
                <w:lang w:eastAsia="ja-JP"/>
              </w:rPr>
            </w:pPr>
            <w:r>
              <w:rPr>
                <w:lang w:eastAsia="zh-CN"/>
              </w:rPr>
              <w:t>0.5</w:t>
            </w:r>
            <w:r>
              <w:rPr>
                <w:vertAlign w:val="superscript"/>
                <w:lang w:eastAsia="zh-CN"/>
              </w:rPr>
              <w:t>4</w:t>
            </w:r>
          </w:p>
        </w:tc>
      </w:tr>
      <w:tr w:rsidR="00E2142C" w14:paraId="51A8C52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76C5983"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B2DA19" w14:textId="77777777" w:rsidR="00E2142C" w:rsidRDefault="00E2142C" w:rsidP="008335E5">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265ACF3" w14:textId="77777777" w:rsidR="00E2142C" w:rsidRDefault="00E2142C" w:rsidP="008335E5">
            <w:pPr>
              <w:pStyle w:val="TAC"/>
              <w:rPr>
                <w:lang w:eastAsia="ja-JP"/>
              </w:rPr>
            </w:pPr>
            <w:r>
              <w:rPr>
                <w:lang w:eastAsia="ja-JP"/>
              </w:rPr>
              <w:t>0</w:t>
            </w:r>
            <w:r>
              <w:rPr>
                <w:lang w:eastAsia="zh-CN"/>
              </w:rPr>
              <w:t>.5</w:t>
            </w:r>
          </w:p>
        </w:tc>
      </w:tr>
      <w:tr w:rsidR="00E2142C" w14:paraId="08D35B8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29FA7E8" w14:textId="77777777" w:rsidR="00E2142C" w:rsidRDefault="00E2142C" w:rsidP="008335E5">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51F9411A" w14:textId="77777777" w:rsidR="00E2142C" w:rsidRDefault="00E2142C" w:rsidP="008335E5">
            <w:pPr>
              <w:pStyle w:val="TAC"/>
              <w:rPr>
                <w:rFonts w:eastAsia="MS Mincho"/>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624369C5" w14:textId="77777777" w:rsidR="00E2142C" w:rsidRDefault="00E2142C" w:rsidP="008335E5">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F3D96EA" w14:textId="77777777" w:rsidR="00E2142C" w:rsidRDefault="00E2142C" w:rsidP="008335E5">
            <w:pPr>
              <w:pStyle w:val="TAC"/>
              <w:rPr>
                <w:rFonts w:eastAsia="MS Mincho"/>
                <w:lang w:eastAsia="zh-CN"/>
              </w:rPr>
            </w:pPr>
            <w:r>
              <w:rPr>
                <w:rFonts w:eastAsia="MS Mincho"/>
                <w:lang w:eastAsia="zh-CN"/>
              </w:rPr>
              <w:t>0.2</w:t>
            </w:r>
          </w:p>
        </w:tc>
      </w:tr>
      <w:tr w:rsidR="00E2142C" w14:paraId="27E6772E" w14:textId="77777777" w:rsidTr="008335E5">
        <w:trPr>
          <w:trHeight w:val="187"/>
          <w:jc w:val="center"/>
        </w:trPr>
        <w:tc>
          <w:tcPr>
            <w:tcW w:w="2221" w:type="dxa"/>
            <w:tcBorders>
              <w:top w:val="nil"/>
              <w:left w:val="single" w:sz="4" w:space="0" w:color="auto"/>
              <w:bottom w:val="nil"/>
              <w:right w:val="single" w:sz="4" w:space="0" w:color="auto"/>
            </w:tcBorders>
            <w:hideMark/>
          </w:tcPr>
          <w:p w14:paraId="2F6A7586" w14:textId="77777777" w:rsidR="00E2142C" w:rsidRDefault="00E2142C" w:rsidP="008335E5">
            <w:pPr>
              <w:pStyle w:val="TAC"/>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222B73B8" w14:textId="77777777" w:rsidR="00E2142C" w:rsidRDefault="00E2142C" w:rsidP="008335E5">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8030BBE" w14:textId="77777777" w:rsidR="00E2142C" w:rsidRDefault="00E2142C" w:rsidP="008335E5">
            <w:pPr>
              <w:pStyle w:val="TAC"/>
              <w:rPr>
                <w:rFonts w:eastAsia="MS Mincho"/>
                <w:lang w:eastAsia="zh-CN"/>
              </w:rPr>
            </w:pPr>
            <w:r>
              <w:rPr>
                <w:rFonts w:eastAsia="MS Mincho"/>
                <w:lang w:eastAsia="zh-CN"/>
              </w:rPr>
              <w:t>0</w:t>
            </w:r>
            <w:r>
              <w:rPr>
                <w:rFonts w:eastAsia="MS Mincho"/>
                <w:vertAlign w:val="superscript"/>
                <w:lang w:eastAsia="zh-CN"/>
              </w:rPr>
              <w:t>3</w:t>
            </w:r>
          </w:p>
        </w:tc>
      </w:tr>
      <w:tr w:rsidR="00E2142C" w14:paraId="289C551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F76DCA1" w14:textId="77777777" w:rsidR="00E2142C" w:rsidRDefault="00E2142C" w:rsidP="008335E5">
            <w:pPr>
              <w:pStyle w:val="TAC"/>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1DFAD9D1"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82EBC9" w14:textId="77777777" w:rsidR="00E2142C" w:rsidRDefault="00E2142C" w:rsidP="008335E5">
            <w:pPr>
              <w:pStyle w:val="TAC"/>
              <w:rPr>
                <w:rFonts w:eastAsia="MS Mincho"/>
                <w:lang w:eastAsia="zh-CN"/>
              </w:rPr>
            </w:pPr>
            <w:r>
              <w:rPr>
                <w:rFonts w:eastAsia="MS Mincho"/>
                <w:lang w:eastAsia="zh-CN"/>
              </w:rPr>
              <w:t>0.5</w:t>
            </w:r>
            <w:r>
              <w:rPr>
                <w:rFonts w:eastAsia="MS Mincho"/>
                <w:vertAlign w:val="superscript"/>
                <w:lang w:eastAsia="zh-CN"/>
              </w:rPr>
              <w:t>4</w:t>
            </w:r>
          </w:p>
        </w:tc>
      </w:tr>
      <w:tr w:rsidR="00E2142C" w14:paraId="43926CA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790962" w14:textId="77777777" w:rsidR="00E2142C" w:rsidRDefault="00E2142C" w:rsidP="008335E5">
            <w:pPr>
              <w:pStyle w:val="TAC"/>
              <w:rPr>
                <w:lang w:eastAsia="ja-JP"/>
              </w:rPr>
            </w:pPr>
            <w:r>
              <w:rPr>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E69A6A8" w14:textId="77777777" w:rsidR="00E2142C" w:rsidRDefault="00E2142C" w:rsidP="008335E5">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62B3B66" w14:textId="77777777" w:rsidR="00E2142C" w:rsidRDefault="00E2142C" w:rsidP="008335E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E2142C" w14:paraId="0C8E6F4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5F3023" w14:textId="77777777" w:rsidR="00E2142C" w:rsidRDefault="00E2142C" w:rsidP="008335E5">
            <w:pPr>
              <w:pStyle w:val="TAC"/>
              <w:rPr>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55C69704" w14:textId="77777777" w:rsidR="00E2142C" w:rsidRDefault="00E2142C" w:rsidP="008335E5">
            <w:pPr>
              <w:pStyle w:val="TAC"/>
              <w:rPr>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9C484C" w14:textId="77777777" w:rsidR="00E2142C" w:rsidRDefault="00E2142C" w:rsidP="008335E5">
            <w:pPr>
              <w:pStyle w:val="TAC"/>
              <w:rPr>
                <w:lang w:eastAsia="zh-CN"/>
              </w:rPr>
            </w:pPr>
            <w:r>
              <w:rPr>
                <w:rFonts w:eastAsia="Yu Mincho" w:cs="Arial"/>
                <w:lang w:eastAsia="ja-JP"/>
              </w:rPr>
              <w:t>0.2</w:t>
            </w:r>
          </w:p>
        </w:tc>
      </w:tr>
      <w:tr w:rsidR="00E2142C" w14:paraId="3F949BEC" w14:textId="77777777" w:rsidTr="008335E5">
        <w:trPr>
          <w:trHeight w:val="187"/>
          <w:jc w:val="center"/>
        </w:trPr>
        <w:tc>
          <w:tcPr>
            <w:tcW w:w="2221" w:type="dxa"/>
            <w:tcBorders>
              <w:top w:val="nil"/>
              <w:left w:val="single" w:sz="4" w:space="0" w:color="auto"/>
              <w:bottom w:val="nil"/>
              <w:right w:val="single" w:sz="4" w:space="0" w:color="auto"/>
            </w:tcBorders>
          </w:tcPr>
          <w:p w14:paraId="4F4F4D82"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5D4AD8" w14:textId="77777777" w:rsidR="00E2142C" w:rsidRDefault="00E2142C" w:rsidP="008335E5">
            <w:pPr>
              <w:pStyle w:val="TAC"/>
              <w:rPr>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60D196A" w14:textId="77777777" w:rsidR="00E2142C" w:rsidRDefault="00E2142C" w:rsidP="008335E5">
            <w:pPr>
              <w:pStyle w:val="TAC"/>
              <w:rPr>
                <w:lang w:eastAsia="zh-CN"/>
              </w:rPr>
            </w:pPr>
            <w:r>
              <w:rPr>
                <w:rFonts w:eastAsia="Yu Mincho" w:cs="Arial"/>
                <w:lang w:eastAsia="ja-JP"/>
              </w:rPr>
              <w:t>0.5</w:t>
            </w:r>
          </w:p>
        </w:tc>
      </w:tr>
      <w:tr w:rsidR="00E2142C" w14:paraId="22B6315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32E9137"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85B4B5" w14:textId="77777777" w:rsidR="00E2142C" w:rsidRDefault="00E2142C" w:rsidP="008335E5">
            <w:pPr>
              <w:pStyle w:val="TAC"/>
              <w:rPr>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07279C4" w14:textId="77777777" w:rsidR="00E2142C" w:rsidRDefault="00E2142C" w:rsidP="008335E5">
            <w:pPr>
              <w:pStyle w:val="TAC"/>
              <w:rPr>
                <w:lang w:eastAsia="zh-CN"/>
              </w:rPr>
            </w:pPr>
            <w:r>
              <w:rPr>
                <w:rFonts w:eastAsia="Yu Mincho" w:cs="Arial"/>
                <w:lang w:eastAsia="ja-JP"/>
              </w:rPr>
              <w:t>0.2</w:t>
            </w:r>
          </w:p>
        </w:tc>
      </w:tr>
      <w:tr w:rsidR="00E2142C" w14:paraId="361B56E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28FA7FA" w14:textId="77777777" w:rsidR="00E2142C" w:rsidRDefault="00E2142C" w:rsidP="008335E5">
            <w:pPr>
              <w:pStyle w:val="TAC"/>
              <w:rPr>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1C2C05B4"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FE382BC" w14:textId="77777777" w:rsidR="00E2142C" w:rsidRDefault="00E2142C" w:rsidP="008335E5">
            <w:pPr>
              <w:pStyle w:val="TAC"/>
              <w:rPr>
                <w:lang w:eastAsia="zh-CN"/>
              </w:rPr>
            </w:pPr>
            <w:r>
              <w:rPr>
                <w:szCs w:val="18"/>
              </w:rPr>
              <w:t>0.2</w:t>
            </w:r>
          </w:p>
        </w:tc>
      </w:tr>
      <w:tr w:rsidR="00E2142C" w14:paraId="00418073" w14:textId="77777777" w:rsidTr="008335E5">
        <w:trPr>
          <w:trHeight w:val="187"/>
          <w:jc w:val="center"/>
        </w:trPr>
        <w:tc>
          <w:tcPr>
            <w:tcW w:w="2221" w:type="dxa"/>
            <w:tcBorders>
              <w:top w:val="nil"/>
              <w:left w:val="single" w:sz="4" w:space="0" w:color="auto"/>
              <w:bottom w:val="nil"/>
              <w:right w:val="single" w:sz="4" w:space="0" w:color="auto"/>
            </w:tcBorders>
            <w:hideMark/>
          </w:tcPr>
          <w:p w14:paraId="51E2291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4E7E1D"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A4911ED" w14:textId="77777777" w:rsidR="00E2142C" w:rsidRDefault="00E2142C" w:rsidP="008335E5">
            <w:pPr>
              <w:pStyle w:val="TAC"/>
              <w:rPr>
                <w:lang w:eastAsia="zh-CN"/>
              </w:rPr>
            </w:pPr>
            <w:r>
              <w:rPr>
                <w:szCs w:val="18"/>
              </w:rPr>
              <w:t>0.5</w:t>
            </w:r>
          </w:p>
        </w:tc>
      </w:tr>
      <w:tr w:rsidR="00E2142C" w14:paraId="6CF24C1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BE97CF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6BEA9E"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214A45E" w14:textId="77777777" w:rsidR="00E2142C" w:rsidRDefault="00E2142C" w:rsidP="008335E5">
            <w:pPr>
              <w:pStyle w:val="TAC"/>
              <w:rPr>
                <w:lang w:eastAsia="zh-CN"/>
              </w:rPr>
            </w:pPr>
            <w:r>
              <w:rPr>
                <w:szCs w:val="18"/>
              </w:rPr>
              <w:t>0.5</w:t>
            </w:r>
          </w:p>
        </w:tc>
      </w:tr>
      <w:tr w:rsidR="00E2142C" w14:paraId="3790A87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65DF310" w14:textId="77777777" w:rsidR="00E2142C" w:rsidRDefault="00E2142C" w:rsidP="008335E5">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427C28"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A21871" w14:textId="77777777" w:rsidR="00E2142C" w:rsidRDefault="00E2142C" w:rsidP="008335E5">
            <w:pPr>
              <w:pStyle w:val="TAC"/>
              <w:rPr>
                <w:lang w:eastAsia="ja-JP"/>
              </w:rPr>
            </w:pPr>
            <w:r>
              <w:rPr>
                <w:lang w:eastAsia="ja-JP"/>
              </w:rPr>
              <w:t>0.2</w:t>
            </w:r>
          </w:p>
        </w:tc>
      </w:tr>
      <w:tr w:rsidR="00E2142C" w14:paraId="3EB1C7DF" w14:textId="77777777" w:rsidTr="008335E5">
        <w:trPr>
          <w:trHeight w:val="187"/>
          <w:jc w:val="center"/>
        </w:trPr>
        <w:tc>
          <w:tcPr>
            <w:tcW w:w="2221" w:type="dxa"/>
            <w:tcBorders>
              <w:top w:val="nil"/>
              <w:left w:val="single" w:sz="4" w:space="0" w:color="auto"/>
              <w:bottom w:val="nil"/>
              <w:right w:val="single" w:sz="4" w:space="0" w:color="auto"/>
            </w:tcBorders>
            <w:hideMark/>
          </w:tcPr>
          <w:p w14:paraId="439B384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CB5A08"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49B500" w14:textId="77777777" w:rsidR="00E2142C" w:rsidRDefault="00E2142C" w:rsidP="008335E5">
            <w:pPr>
              <w:pStyle w:val="TAC"/>
              <w:rPr>
                <w:lang w:eastAsia="ja-JP"/>
              </w:rPr>
            </w:pPr>
            <w:r>
              <w:rPr>
                <w:lang w:eastAsia="ja-JP"/>
              </w:rPr>
              <w:t>0.5</w:t>
            </w:r>
          </w:p>
        </w:tc>
      </w:tr>
      <w:tr w:rsidR="00E2142C" w14:paraId="4299D5F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54D8E0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4F72F8"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FA83AA" w14:textId="77777777" w:rsidR="00E2142C" w:rsidRDefault="00E2142C" w:rsidP="008335E5">
            <w:pPr>
              <w:pStyle w:val="TAC"/>
              <w:rPr>
                <w:lang w:eastAsia="ja-JP"/>
              </w:rPr>
            </w:pPr>
            <w:r>
              <w:rPr>
                <w:lang w:eastAsia="ja-JP"/>
              </w:rPr>
              <w:t>0.5</w:t>
            </w:r>
          </w:p>
        </w:tc>
      </w:tr>
      <w:tr w:rsidR="00E2142C" w14:paraId="46390A2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2B344D2" w14:textId="77777777" w:rsidR="00E2142C" w:rsidRDefault="00E2142C" w:rsidP="008335E5">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263F412"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9730D3" w14:textId="77777777" w:rsidR="00E2142C" w:rsidRDefault="00E2142C" w:rsidP="008335E5">
            <w:pPr>
              <w:pStyle w:val="TAC"/>
              <w:rPr>
                <w:lang w:eastAsia="ja-JP"/>
              </w:rPr>
            </w:pPr>
            <w:r>
              <w:rPr>
                <w:lang w:eastAsia="ja-JP"/>
              </w:rPr>
              <w:t>0.2</w:t>
            </w:r>
          </w:p>
        </w:tc>
      </w:tr>
      <w:tr w:rsidR="00E2142C" w14:paraId="192E8C3F" w14:textId="77777777" w:rsidTr="008335E5">
        <w:trPr>
          <w:trHeight w:val="187"/>
          <w:jc w:val="center"/>
        </w:trPr>
        <w:tc>
          <w:tcPr>
            <w:tcW w:w="2221" w:type="dxa"/>
            <w:tcBorders>
              <w:top w:val="nil"/>
              <w:left w:val="single" w:sz="4" w:space="0" w:color="auto"/>
              <w:bottom w:val="nil"/>
              <w:right w:val="single" w:sz="4" w:space="0" w:color="auto"/>
            </w:tcBorders>
            <w:hideMark/>
          </w:tcPr>
          <w:p w14:paraId="1546A162"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A9D6B6"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B9EE11A" w14:textId="77777777" w:rsidR="00E2142C" w:rsidRDefault="00E2142C" w:rsidP="008335E5">
            <w:pPr>
              <w:pStyle w:val="TAC"/>
              <w:rPr>
                <w:lang w:eastAsia="ja-JP"/>
              </w:rPr>
            </w:pPr>
            <w:r>
              <w:rPr>
                <w:lang w:eastAsia="ja-JP"/>
              </w:rPr>
              <w:t>0.5</w:t>
            </w:r>
          </w:p>
        </w:tc>
      </w:tr>
      <w:tr w:rsidR="00E2142C" w14:paraId="6CBC56E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9C712A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2321E7"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D86C37" w14:textId="77777777" w:rsidR="00E2142C" w:rsidRDefault="00E2142C" w:rsidP="008335E5">
            <w:pPr>
              <w:pStyle w:val="TAC"/>
              <w:rPr>
                <w:lang w:eastAsia="ja-JP"/>
              </w:rPr>
            </w:pPr>
            <w:r>
              <w:rPr>
                <w:lang w:eastAsia="ja-JP"/>
              </w:rPr>
              <w:t>0.5</w:t>
            </w:r>
          </w:p>
        </w:tc>
      </w:tr>
      <w:tr w:rsidR="00E2142C" w14:paraId="3D17232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05E4BA9" w14:textId="77777777" w:rsidR="00E2142C" w:rsidRDefault="00E2142C" w:rsidP="008335E5">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C895C5A"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A8A6E4" w14:textId="77777777" w:rsidR="00E2142C" w:rsidRDefault="00E2142C" w:rsidP="008335E5">
            <w:pPr>
              <w:pStyle w:val="TAC"/>
              <w:rPr>
                <w:lang w:eastAsia="ja-JP"/>
              </w:rPr>
            </w:pPr>
            <w:r>
              <w:rPr>
                <w:lang w:eastAsia="ja-JP"/>
              </w:rPr>
              <w:t>0.2</w:t>
            </w:r>
          </w:p>
        </w:tc>
      </w:tr>
      <w:tr w:rsidR="00E2142C" w14:paraId="2B2C398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BACCDC9"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5F7574"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C29D063" w14:textId="77777777" w:rsidR="00E2142C" w:rsidRDefault="00E2142C" w:rsidP="008335E5">
            <w:pPr>
              <w:pStyle w:val="TAC"/>
              <w:rPr>
                <w:lang w:eastAsia="ja-JP"/>
              </w:rPr>
            </w:pPr>
            <w:r>
              <w:rPr>
                <w:lang w:eastAsia="ja-JP"/>
              </w:rPr>
              <w:t>0.5</w:t>
            </w:r>
          </w:p>
        </w:tc>
      </w:tr>
      <w:tr w:rsidR="00E2142C" w14:paraId="31199CE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AA71E5F" w14:textId="77777777" w:rsidR="00E2142C" w:rsidRDefault="00E2142C" w:rsidP="008335E5">
            <w:pPr>
              <w:pStyle w:val="TAC"/>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5844FCCD"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A31997" w14:textId="77777777" w:rsidR="00E2142C" w:rsidRDefault="00E2142C" w:rsidP="008335E5">
            <w:pPr>
              <w:pStyle w:val="TAC"/>
              <w:rPr>
                <w:lang w:eastAsia="ja-JP"/>
              </w:rPr>
            </w:pPr>
            <w:r>
              <w:rPr>
                <w:lang w:eastAsia="ja-JP"/>
              </w:rPr>
              <w:t>0.2</w:t>
            </w:r>
          </w:p>
        </w:tc>
      </w:tr>
      <w:tr w:rsidR="00E2142C" w14:paraId="0CD74DF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EA45A9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339663"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D3DC3" w14:textId="77777777" w:rsidR="00E2142C" w:rsidRDefault="00E2142C" w:rsidP="008335E5">
            <w:pPr>
              <w:pStyle w:val="TAC"/>
              <w:rPr>
                <w:lang w:eastAsia="ja-JP"/>
              </w:rPr>
            </w:pPr>
            <w:r>
              <w:rPr>
                <w:lang w:eastAsia="ja-JP"/>
              </w:rPr>
              <w:t>0.5</w:t>
            </w:r>
          </w:p>
        </w:tc>
      </w:tr>
      <w:tr w:rsidR="00E2142C" w14:paraId="231C4FC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AD6B454" w14:textId="77777777" w:rsidR="00E2142C" w:rsidRDefault="00E2142C" w:rsidP="008335E5">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9D0CBD0" w14:textId="77777777" w:rsidR="00E2142C" w:rsidRDefault="00E2142C" w:rsidP="008335E5">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27C779" w14:textId="77777777" w:rsidR="00E2142C" w:rsidRDefault="00E2142C" w:rsidP="008335E5">
            <w:pPr>
              <w:pStyle w:val="TAC"/>
              <w:rPr>
                <w:rFonts w:eastAsia="Malgun Gothic"/>
                <w:lang w:eastAsia="ko-KR"/>
              </w:rPr>
            </w:pPr>
            <w:r>
              <w:rPr>
                <w:rFonts w:eastAsia="Malgun Gothic"/>
                <w:lang w:eastAsia="ko-KR"/>
              </w:rPr>
              <w:t>0.2</w:t>
            </w:r>
          </w:p>
        </w:tc>
      </w:tr>
      <w:tr w:rsidR="00E2142C" w14:paraId="25CB238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02DC244"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8261ED" w14:textId="77777777" w:rsidR="00E2142C" w:rsidRDefault="00E2142C" w:rsidP="008335E5">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2F395EB" w14:textId="77777777" w:rsidR="00E2142C" w:rsidRDefault="00E2142C" w:rsidP="008335E5">
            <w:pPr>
              <w:pStyle w:val="TAC"/>
              <w:rPr>
                <w:rFonts w:eastAsia="Malgun Gothic"/>
                <w:lang w:eastAsia="ko-KR"/>
              </w:rPr>
            </w:pPr>
            <w:r>
              <w:rPr>
                <w:rFonts w:eastAsia="Malgun Gothic"/>
                <w:lang w:eastAsia="ko-KR"/>
              </w:rPr>
              <w:t>0.5</w:t>
            </w:r>
          </w:p>
        </w:tc>
      </w:tr>
      <w:tr w:rsidR="00E2142C" w14:paraId="1B0A025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D1EACA2" w14:textId="77777777" w:rsidR="00E2142C" w:rsidRDefault="00E2142C" w:rsidP="008335E5">
            <w:pPr>
              <w:pStyle w:val="TAC"/>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CD1C4B4"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673FEFD" w14:textId="77777777" w:rsidR="00E2142C" w:rsidRDefault="00E2142C" w:rsidP="008335E5">
            <w:pPr>
              <w:pStyle w:val="TAC"/>
              <w:rPr>
                <w:lang w:eastAsia="ja-JP"/>
              </w:rPr>
            </w:pPr>
            <w:r>
              <w:t>0</w:t>
            </w:r>
            <w:r>
              <w:rPr>
                <w:lang w:eastAsia="ja-JP"/>
              </w:rPr>
              <w:t>.2</w:t>
            </w:r>
          </w:p>
        </w:tc>
      </w:tr>
      <w:tr w:rsidR="00E2142C" w14:paraId="453F3AE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A084939"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E0172"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7BA6846" w14:textId="77777777" w:rsidR="00E2142C" w:rsidRDefault="00E2142C" w:rsidP="008335E5">
            <w:pPr>
              <w:pStyle w:val="TAC"/>
              <w:rPr>
                <w:lang w:eastAsia="ja-JP"/>
              </w:rPr>
            </w:pPr>
            <w:r>
              <w:rPr>
                <w:lang w:eastAsia="ja-JP"/>
              </w:rPr>
              <w:t>0.5</w:t>
            </w:r>
          </w:p>
        </w:tc>
      </w:tr>
      <w:tr w:rsidR="00E2142C" w14:paraId="1F68084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5C41C05" w14:textId="77777777" w:rsidR="00E2142C" w:rsidRDefault="00E2142C" w:rsidP="008335E5">
            <w:pPr>
              <w:pStyle w:val="TAC"/>
            </w:pPr>
            <w:r>
              <w:rPr>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F73ACB4"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3B55AC5" w14:textId="77777777" w:rsidR="00E2142C" w:rsidRDefault="00E2142C" w:rsidP="008335E5">
            <w:pPr>
              <w:pStyle w:val="TAC"/>
              <w:rPr>
                <w:lang w:eastAsia="ja-JP"/>
              </w:rPr>
            </w:pPr>
            <w:r>
              <w:t>0</w:t>
            </w:r>
            <w:r>
              <w:rPr>
                <w:lang w:eastAsia="ja-JP"/>
              </w:rPr>
              <w:t>.2</w:t>
            </w:r>
          </w:p>
        </w:tc>
      </w:tr>
      <w:tr w:rsidR="00E2142C" w14:paraId="1BA7997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511E43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6D88DE"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72899F7" w14:textId="77777777" w:rsidR="00E2142C" w:rsidRDefault="00E2142C" w:rsidP="008335E5">
            <w:pPr>
              <w:pStyle w:val="TAC"/>
              <w:rPr>
                <w:lang w:eastAsia="ja-JP"/>
              </w:rPr>
            </w:pPr>
            <w:r>
              <w:rPr>
                <w:lang w:eastAsia="ja-JP"/>
              </w:rPr>
              <w:t>0.5</w:t>
            </w:r>
          </w:p>
        </w:tc>
      </w:tr>
      <w:tr w:rsidR="00E2142C" w14:paraId="4E76366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7B6F998" w14:textId="77777777" w:rsidR="00E2142C" w:rsidRDefault="00E2142C" w:rsidP="008335E5">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191F8C4" w14:textId="77777777" w:rsidR="00E2142C" w:rsidRDefault="00E2142C" w:rsidP="008335E5">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0121B0" w14:textId="77777777" w:rsidR="00E2142C" w:rsidRDefault="00E2142C" w:rsidP="008335E5">
            <w:pPr>
              <w:pStyle w:val="TAC"/>
              <w:rPr>
                <w:lang w:eastAsia="ja-JP"/>
              </w:rPr>
            </w:pPr>
            <w:r>
              <w:rPr>
                <w:rFonts w:eastAsia="Malgun Gothic"/>
                <w:lang w:eastAsia="ko-KR"/>
              </w:rPr>
              <w:t>0.2</w:t>
            </w:r>
          </w:p>
        </w:tc>
      </w:tr>
      <w:tr w:rsidR="00E2142C" w14:paraId="021CE35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811E29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2F68AA" w14:textId="77777777" w:rsidR="00E2142C" w:rsidRDefault="00E2142C" w:rsidP="008335E5">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CF347A" w14:textId="77777777" w:rsidR="00E2142C" w:rsidRDefault="00E2142C" w:rsidP="008335E5">
            <w:pPr>
              <w:pStyle w:val="TAC"/>
              <w:rPr>
                <w:lang w:eastAsia="ja-JP"/>
              </w:rPr>
            </w:pPr>
            <w:r>
              <w:rPr>
                <w:rFonts w:eastAsia="Malgun Gothic"/>
                <w:lang w:eastAsia="ko-KR"/>
              </w:rPr>
              <w:t>0.5</w:t>
            </w:r>
          </w:p>
        </w:tc>
      </w:tr>
      <w:tr w:rsidR="00E2142C" w14:paraId="326C1AE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94980B4" w14:textId="77777777" w:rsidR="00E2142C" w:rsidRDefault="00E2142C" w:rsidP="008335E5">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3DB50EA"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FBBCB1F" w14:textId="77777777" w:rsidR="00E2142C" w:rsidRDefault="00E2142C" w:rsidP="008335E5">
            <w:pPr>
              <w:pStyle w:val="TAC"/>
              <w:rPr>
                <w:lang w:eastAsia="ja-JP"/>
              </w:rPr>
            </w:pPr>
            <w:r>
              <w:rPr>
                <w:lang w:eastAsia="ja-JP"/>
              </w:rPr>
              <w:t>0.2</w:t>
            </w:r>
          </w:p>
        </w:tc>
      </w:tr>
      <w:tr w:rsidR="00E2142C" w14:paraId="6CA6F05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85039E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CA18AD"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2182E2" w14:textId="77777777" w:rsidR="00E2142C" w:rsidRDefault="00E2142C" w:rsidP="008335E5">
            <w:pPr>
              <w:pStyle w:val="TAC"/>
              <w:rPr>
                <w:lang w:eastAsia="ja-JP"/>
              </w:rPr>
            </w:pPr>
            <w:r>
              <w:rPr>
                <w:lang w:eastAsia="ja-JP"/>
              </w:rPr>
              <w:t>0.5</w:t>
            </w:r>
          </w:p>
        </w:tc>
      </w:tr>
      <w:tr w:rsidR="00E2142C" w14:paraId="31AC8A9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B601EF0" w14:textId="77777777" w:rsidR="00E2142C" w:rsidRDefault="00E2142C" w:rsidP="008335E5">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18FC078" w14:textId="77777777" w:rsidR="00E2142C" w:rsidRDefault="00E2142C" w:rsidP="008335E5">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D788EB" w14:textId="77777777" w:rsidR="00E2142C" w:rsidRDefault="00E2142C" w:rsidP="008335E5">
            <w:pPr>
              <w:pStyle w:val="TAC"/>
              <w:rPr>
                <w:lang w:eastAsia="ja-JP"/>
              </w:rPr>
            </w:pPr>
            <w:r>
              <w:rPr>
                <w:lang w:eastAsia="ja-JP"/>
              </w:rPr>
              <w:t>0.2</w:t>
            </w:r>
          </w:p>
        </w:tc>
      </w:tr>
      <w:tr w:rsidR="00E2142C" w14:paraId="666B2B6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34DC049"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D68CE9"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E878B2" w14:textId="77777777" w:rsidR="00E2142C" w:rsidRDefault="00E2142C" w:rsidP="008335E5">
            <w:pPr>
              <w:pStyle w:val="TAC"/>
              <w:rPr>
                <w:lang w:eastAsia="ja-JP"/>
              </w:rPr>
            </w:pPr>
            <w:r>
              <w:rPr>
                <w:lang w:eastAsia="ja-JP"/>
              </w:rPr>
              <w:t>0.5</w:t>
            </w:r>
          </w:p>
        </w:tc>
      </w:tr>
      <w:tr w:rsidR="00E2142C" w14:paraId="770B20A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86C765E" w14:textId="77777777" w:rsidR="00E2142C" w:rsidRDefault="00E2142C" w:rsidP="008335E5">
            <w:pPr>
              <w:pStyle w:val="TAC"/>
            </w:pPr>
            <w:r>
              <w:rPr>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405C23A" w14:textId="77777777" w:rsidR="00E2142C" w:rsidRDefault="00E2142C" w:rsidP="008335E5">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BF8E8E3" w14:textId="77777777" w:rsidR="00E2142C" w:rsidRDefault="00E2142C" w:rsidP="008335E5">
            <w:pPr>
              <w:pStyle w:val="TAC"/>
              <w:rPr>
                <w:lang w:eastAsia="ja-JP"/>
              </w:rPr>
            </w:pPr>
            <w:r>
              <w:t>0</w:t>
            </w:r>
            <w:r>
              <w:rPr>
                <w:lang w:eastAsia="ja-JP"/>
              </w:rPr>
              <w:t>.2</w:t>
            </w:r>
          </w:p>
        </w:tc>
      </w:tr>
      <w:tr w:rsidR="00E2142C" w14:paraId="0ABF531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F1B9B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E3064" w14:textId="77777777" w:rsidR="00E2142C" w:rsidRDefault="00E2142C" w:rsidP="008335E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434BCA" w14:textId="77777777" w:rsidR="00E2142C" w:rsidRDefault="00E2142C" w:rsidP="008335E5">
            <w:pPr>
              <w:pStyle w:val="TAC"/>
              <w:rPr>
                <w:lang w:eastAsia="ja-JP"/>
              </w:rPr>
            </w:pPr>
            <w:r>
              <w:rPr>
                <w:lang w:eastAsia="ja-JP"/>
              </w:rPr>
              <w:t>0.5</w:t>
            </w:r>
          </w:p>
        </w:tc>
      </w:tr>
      <w:tr w:rsidR="00E2142C" w14:paraId="457BD041" w14:textId="77777777" w:rsidTr="008335E5">
        <w:trPr>
          <w:trHeight w:val="187"/>
          <w:jc w:val="center"/>
        </w:trPr>
        <w:tc>
          <w:tcPr>
            <w:tcW w:w="2221" w:type="dxa"/>
            <w:tcBorders>
              <w:top w:val="nil"/>
              <w:left w:val="single" w:sz="4" w:space="0" w:color="auto"/>
              <w:bottom w:val="nil"/>
              <w:right w:val="single" w:sz="4" w:space="0" w:color="auto"/>
            </w:tcBorders>
            <w:hideMark/>
          </w:tcPr>
          <w:p w14:paraId="68E235A5" w14:textId="77777777" w:rsidR="00E2142C" w:rsidRDefault="00E2142C" w:rsidP="008335E5">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4930FAEB" w14:textId="77777777" w:rsidR="00E2142C" w:rsidRDefault="00E2142C" w:rsidP="008335E5">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7716EC80" w14:textId="77777777" w:rsidR="00E2142C" w:rsidRDefault="00E2142C" w:rsidP="008335E5">
            <w:pPr>
              <w:pStyle w:val="TAC"/>
              <w:rPr>
                <w:lang w:eastAsia="ja-JP"/>
              </w:rPr>
            </w:pPr>
            <w:r>
              <w:rPr>
                <w:rFonts w:cs="Arial"/>
                <w:lang w:eastAsia="ja-JP"/>
              </w:rPr>
              <w:t>0.5</w:t>
            </w:r>
          </w:p>
        </w:tc>
      </w:tr>
      <w:tr w:rsidR="00E2142C" w14:paraId="293CFEE1" w14:textId="77777777" w:rsidTr="008335E5">
        <w:trPr>
          <w:trHeight w:val="187"/>
          <w:jc w:val="center"/>
        </w:trPr>
        <w:tc>
          <w:tcPr>
            <w:tcW w:w="2221" w:type="dxa"/>
            <w:tcBorders>
              <w:top w:val="nil"/>
              <w:left w:val="single" w:sz="4" w:space="0" w:color="auto"/>
              <w:bottom w:val="nil"/>
              <w:right w:val="single" w:sz="4" w:space="0" w:color="auto"/>
            </w:tcBorders>
          </w:tcPr>
          <w:p w14:paraId="39F11AD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A07489" w14:textId="77777777" w:rsidR="00E2142C" w:rsidRDefault="00E2142C" w:rsidP="008335E5">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A3AD52" w14:textId="77777777" w:rsidR="00E2142C" w:rsidRDefault="00E2142C" w:rsidP="008335E5">
            <w:pPr>
              <w:pStyle w:val="TAC"/>
              <w:rPr>
                <w:lang w:eastAsia="ja-JP"/>
              </w:rPr>
            </w:pPr>
            <w:r>
              <w:rPr>
                <w:rFonts w:cs="Arial"/>
                <w:lang w:eastAsia="ja-JP"/>
              </w:rPr>
              <w:t>0.5</w:t>
            </w:r>
          </w:p>
        </w:tc>
      </w:tr>
      <w:tr w:rsidR="00E2142C" w14:paraId="183C9236"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40ABA4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992D01" w14:textId="77777777" w:rsidR="00E2142C" w:rsidRDefault="00E2142C" w:rsidP="008335E5">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6058D3" w14:textId="77777777" w:rsidR="00E2142C" w:rsidRDefault="00E2142C" w:rsidP="008335E5">
            <w:pPr>
              <w:pStyle w:val="TAC"/>
              <w:rPr>
                <w:lang w:eastAsia="ja-JP"/>
              </w:rPr>
            </w:pPr>
            <w:r>
              <w:rPr>
                <w:rFonts w:eastAsia="Calibri" w:cs="Arial"/>
                <w:lang w:eastAsia="ja-JP"/>
              </w:rPr>
              <w:t>0.2</w:t>
            </w:r>
          </w:p>
        </w:tc>
      </w:tr>
      <w:tr w:rsidR="00E2142C" w14:paraId="03B5BBD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C1E952" w14:textId="77777777" w:rsidR="00E2142C" w:rsidRDefault="00E2142C" w:rsidP="008335E5">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0E879" w14:textId="77777777" w:rsidR="00E2142C" w:rsidRDefault="00E2142C" w:rsidP="008335E5">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1834332" w14:textId="77777777" w:rsidR="00E2142C" w:rsidRDefault="00E2142C" w:rsidP="008335E5">
            <w:pPr>
              <w:pStyle w:val="TAC"/>
              <w:rPr>
                <w:rFonts w:eastAsia="Calibri" w:cs="Arial"/>
                <w:lang w:eastAsia="ja-JP"/>
              </w:rPr>
            </w:pPr>
            <w:r>
              <w:rPr>
                <w:lang w:eastAsia="zh-CN"/>
              </w:rPr>
              <w:t>0.2</w:t>
            </w:r>
          </w:p>
        </w:tc>
      </w:tr>
      <w:tr w:rsidR="00E2142C" w14:paraId="2721719D" w14:textId="77777777" w:rsidTr="008335E5">
        <w:trPr>
          <w:trHeight w:val="187"/>
          <w:jc w:val="center"/>
        </w:trPr>
        <w:tc>
          <w:tcPr>
            <w:tcW w:w="2221" w:type="dxa"/>
            <w:tcBorders>
              <w:top w:val="nil"/>
              <w:left w:val="single" w:sz="4" w:space="0" w:color="auto"/>
              <w:bottom w:val="nil"/>
              <w:right w:val="single" w:sz="4" w:space="0" w:color="auto"/>
            </w:tcBorders>
          </w:tcPr>
          <w:p w14:paraId="6DF314E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766CF7" w14:textId="77777777" w:rsidR="00E2142C" w:rsidRDefault="00E2142C" w:rsidP="008335E5">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F014B" w14:textId="77777777" w:rsidR="00E2142C" w:rsidRDefault="00E2142C" w:rsidP="008335E5">
            <w:pPr>
              <w:pStyle w:val="TAC"/>
              <w:rPr>
                <w:rFonts w:eastAsia="Calibri" w:cs="Arial"/>
                <w:lang w:eastAsia="ja-JP"/>
              </w:rPr>
            </w:pPr>
            <w:r>
              <w:rPr>
                <w:rFonts w:cs="Arial"/>
                <w:lang w:eastAsia="zh-CN"/>
              </w:rPr>
              <w:t>0.</w:t>
            </w:r>
            <w:r>
              <w:rPr>
                <w:rFonts w:cs="Arial"/>
                <w:lang w:val="sv-SE" w:eastAsia="zh-CN"/>
              </w:rPr>
              <w:t>2</w:t>
            </w:r>
          </w:p>
        </w:tc>
      </w:tr>
      <w:tr w:rsidR="00E2142C" w14:paraId="4B5D2B7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91065E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2349C2" w14:textId="77777777" w:rsidR="00E2142C" w:rsidRDefault="00E2142C" w:rsidP="008335E5">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15958" w14:textId="77777777" w:rsidR="00E2142C" w:rsidRDefault="00E2142C" w:rsidP="008335E5">
            <w:pPr>
              <w:pStyle w:val="TAC"/>
              <w:rPr>
                <w:rFonts w:eastAsia="Calibri" w:cs="Arial"/>
                <w:lang w:eastAsia="ja-JP"/>
              </w:rPr>
            </w:pPr>
            <w:r>
              <w:rPr>
                <w:rFonts w:cs="Arial"/>
                <w:lang w:eastAsia="zh-CN"/>
              </w:rPr>
              <w:t>0.</w:t>
            </w:r>
            <w:r>
              <w:rPr>
                <w:rFonts w:cs="Arial"/>
                <w:lang w:val="sv-SE" w:eastAsia="zh-CN"/>
              </w:rPr>
              <w:t>5</w:t>
            </w:r>
          </w:p>
        </w:tc>
      </w:tr>
      <w:tr w:rsidR="00E2142C" w14:paraId="25B3B6E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059F575" w14:textId="77777777" w:rsidR="00E2142C" w:rsidRDefault="00E2142C" w:rsidP="008335E5">
            <w:pPr>
              <w:pStyle w:val="TAC"/>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A794C" w14:textId="77777777" w:rsidR="00E2142C" w:rsidRDefault="00E2142C" w:rsidP="008335E5">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467C32BF" w14:textId="77777777" w:rsidR="00E2142C" w:rsidRDefault="00E2142C" w:rsidP="008335E5">
            <w:pPr>
              <w:pStyle w:val="TAC"/>
              <w:rPr>
                <w:rFonts w:eastAsia="Calibri" w:cs="Arial"/>
                <w:lang w:eastAsia="ja-JP"/>
              </w:rPr>
            </w:pPr>
            <w:r>
              <w:rPr>
                <w:rFonts w:cs="Arial"/>
                <w:szCs w:val="18"/>
                <w:lang w:eastAsia="ja-JP"/>
              </w:rPr>
              <w:t>0</w:t>
            </w:r>
            <w:r>
              <w:rPr>
                <w:rFonts w:cs="Arial"/>
                <w:szCs w:val="18"/>
                <w:lang w:eastAsia="zh-CN"/>
              </w:rPr>
              <w:t>.2</w:t>
            </w:r>
          </w:p>
        </w:tc>
      </w:tr>
      <w:tr w:rsidR="00E2142C" w14:paraId="72262918" w14:textId="77777777" w:rsidTr="008335E5">
        <w:trPr>
          <w:trHeight w:val="187"/>
          <w:jc w:val="center"/>
        </w:trPr>
        <w:tc>
          <w:tcPr>
            <w:tcW w:w="2221" w:type="dxa"/>
            <w:tcBorders>
              <w:top w:val="nil"/>
              <w:left w:val="single" w:sz="4" w:space="0" w:color="auto"/>
              <w:bottom w:val="nil"/>
              <w:right w:val="single" w:sz="4" w:space="0" w:color="auto"/>
            </w:tcBorders>
          </w:tcPr>
          <w:p w14:paraId="7A7DB7B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E50A8" w14:textId="77777777" w:rsidR="00E2142C" w:rsidRDefault="00E2142C" w:rsidP="008335E5">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92110" w14:textId="77777777" w:rsidR="00E2142C" w:rsidRDefault="00E2142C" w:rsidP="008335E5">
            <w:pPr>
              <w:pStyle w:val="TAC"/>
              <w:rPr>
                <w:rFonts w:eastAsia="Calibri" w:cs="Arial"/>
                <w:lang w:eastAsia="ja-JP"/>
              </w:rPr>
            </w:pPr>
            <w:r>
              <w:rPr>
                <w:rFonts w:cs="Arial"/>
                <w:szCs w:val="18"/>
                <w:lang w:eastAsia="ja-JP"/>
              </w:rPr>
              <w:t>0</w:t>
            </w:r>
            <w:r>
              <w:rPr>
                <w:rFonts w:cs="Arial"/>
                <w:szCs w:val="18"/>
                <w:lang w:eastAsia="zh-CN"/>
              </w:rPr>
              <w:t>.2</w:t>
            </w:r>
          </w:p>
        </w:tc>
      </w:tr>
      <w:tr w:rsidR="00E2142C" w14:paraId="709DDA9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D03661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70819B" w14:textId="77777777" w:rsidR="00E2142C" w:rsidRDefault="00E2142C" w:rsidP="008335E5">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8FDCF" w14:textId="77777777" w:rsidR="00E2142C" w:rsidRDefault="00E2142C" w:rsidP="008335E5">
            <w:pPr>
              <w:pStyle w:val="TAC"/>
              <w:rPr>
                <w:rFonts w:eastAsia="Calibri" w:cs="Arial"/>
                <w:lang w:eastAsia="ja-JP"/>
              </w:rPr>
            </w:pPr>
            <w:r>
              <w:rPr>
                <w:rFonts w:cs="Arial"/>
                <w:szCs w:val="18"/>
              </w:rPr>
              <w:t>0</w:t>
            </w:r>
            <w:r>
              <w:rPr>
                <w:rFonts w:cs="Arial"/>
                <w:szCs w:val="18"/>
                <w:lang w:eastAsia="zh-CN"/>
              </w:rPr>
              <w:t>.5</w:t>
            </w:r>
          </w:p>
        </w:tc>
      </w:tr>
      <w:tr w:rsidR="00E2142C" w14:paraId="4B40FC06" w14:textId="77777777" w:rsidTr="008335E5">
        <w:trPr>
          <w:trHeight w:val="187"/>
          <w:jc w:val="center"/>
        </w:trPr>
        <w:tc>
          <w:tcPr>
            <w:tcW w:w="2221" w:type="dxa"/>
            <w:tcBorders>
              <w:top w:val="nil"/>
              <w:left w:val="single" w:sz="4" w:space="0" w:color="auto"/>
              <w:bottom w:val="nil"/>
              <w:right w:val="single" w:sz="4" w:space="0" w:color="auto"/>
            </w:tcBorders>
            <w:hideMark/>
          </w:tcPr>
          <w:p w14:paraId="72D8D93B" w14:textId="77777777" w:rsidR="00E2142C" w:rsidRDefault="00E2142C" w:rsidP="008335E5">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041293C4" w14:textId="77777777" w:rsidR="00E2142C" w:rsidRDefault="00E2142C" w:rsidP="008335E5">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BB65E6" w14:textId="77777777" w:rsidR="00E2142C" w:rsidRDefault="00E2142C" w:rsidP="008335E5">
            <w:pPr>
              <w:pStyle w:val="TAC"/>
              <w:rPr>
                <w:lang w:eastAsia="ja-JP"/>
              </w:rPr>
            </w:pPr>
            <w:r>
              <w:rPr>
                <w:rFonts w:cs="Arial"/>
                <w:lang w:eastAsia="ja-JP"/>
              </w:rPr>
              <w:t>0.5</w:t>
            </w:r>
          </w:p>
        </w:tc>
      </w:tr>
      <w:tr w:rsidR="00E2142C" w14:paraId="7C1663C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711595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9DD679" w14:textId="77777777" w:rsidR="00E2142C" w:rsidRDefault="00E2142C" w:rsidP="008335E5">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398E57" w14:textId="77777777" w:rsidR="00E2142C" w:rsidRDefault="00E2142C" w:rsidP="008335E5">
            <w:pPr>
              <w:pStyle w:val="TAC"/>
              <w:rPr>
                <w:lang w:eastAsia="ja-JP"/>
              </w:rPr>
            </w:pPr>
            <w:r>
              <w:rPr>
                <w:rFonts w:eastAsia="Calibri" w:cs="Arial"/>
                <w:lang w:eastAsia="ja-JP"/>
              </w:rPr>
              <w:t>0.5</w:t>
            </w:r>
          </w:p>
        </w:tc>
      </w:tr>
      <w:tr w:rsidR="00E2142C" w14:paraId="037DB20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FF2177" w14:textId="77777777" w:rsidR="00E2142C" w:rsidRDefault="00E2142C" w:rsidP="008335E5">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33B3870E" w14:textId="77777777" w:rsidR="00E2142C" w:rsidRDefault="00E2142C" w:rsidP="008335E5">
            <w:pPr>
              <w:pStyle w:val="TAC"/>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51001B" w14:textId="77777777" w:rsidR="00E2142C" w:rsidRDefault="00E2142C" w:rsidP="008335E5">
            <w:pPr>
              <w:pStyle w:val="TAC"/>
              <w:rPr>
                <w:lang w:eastAsia="ja-JP"/>
              </w:rPr>
            </w:pPr>
            <w:r>
              <w:rPr>
                <w:lang w:eastAsia="zh-CN"/>
              </w:rPr>
              <w:t>0.2</w:t>
            </w:r>
          </w:p>
        </w:tc>
      </w:tr>
      <w:tr w:rsidR="00E2142C" w14:paraId="625EEFFB"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235C16" w14:textId="77777777" w:rsidR="00E2142C" w:rsidRDefault="00E2142C" w:rsidP="008335E5">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4F906B8B" w14:textId="77777777" w:rsidR="00E2142C" w:rsidRDefault="00E2142C" w:rsidP="008335E5">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727A8C22" w14:textId="77777777" w:rsidR="00E2142C" w:rsidRDefault="00E2142C" w:rsidP="008335E5">
            <w:pPr>
              <w:pStyle w:val="TAC"/>
              <w:rPr>
                <w:lang w:val="fr-FR" w:eastAsia="zh-CN"/>
              </w:rPr>
            </w:pPr>
            <w:r>
              <w:t>0.2</w:t>
            </w:r>
          </w:p>
        </w:tc>
      </w:tr>
      <w:tr w:rsidR="00E2142C" w14:paraId="3F4A2744"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F29654B" w14:textId="77777777" w:rsidR="00E2142C" w:rsidRDefault="00E2142C" w:rsidP="008335E5">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221FEAC7" w14:textId="77777777" w:rsidR="00E2142C" w:rsidRDefault="00E2142C" w:rsidP="008335E5">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3D7EA9F0" w14:textId="77777777" w:rsidR="00E2142C" w:rsidRDefault="00E2142C" w:rsidP="008335E5">
            <w:pPr>
              <w:pStyle w:val="TAC"/>
              <w:rPr>
                <w:lang w:val="fr-FR" w:eastAsia="zh-CN"/>
              </w:rPr>
            </w:pPr>
            <w:r>
              <w:t>0.2</w:t>
            </w:r>
          </w:p>
        </w:tc>
      </w:tr>
      <w:tr w:rsidR="00E2142C" w14:paraId="7A417FB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AD135B2" w14:textId="77777777" w:rsidR="00E2142C" w:rsidRDefault="00E2142C" w:rsidP="008335E5">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6705A6E8" w14:textId="77777777" w:rsidR="00E2142C" w:rsidRDefault="00E2142C" w:rsidP="008335E5">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EE109CA" w14:textId="77777777" w:rsidR="00E2142C" w:rsidRDefault="00E2142C" w:rsidP="008335E5">
            <w:pPr>
              <w:pStyle w:val="TAC"/>
              <w:rPr>
                <w:lang w:val="fr-FR" w:eastAsia="zh-CN"/>
              </w:rPr>
            </w:pPr>
            <w:r>
              <w:t>0.5</w:t>
            </w:r>
          </w:p>
        </w:tc>
      </w:tr>
      <w:tr w:rsidR="00E2142C" w14:paraId="29853A8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DCDA0EB" w14:textId="77777777" w:rsidR="00E2142C" w:rsidRDefault="00E2142C" w:rsidP="008335E5">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4A32094" w14:textId="77777777" w:rsidR="00E2142C" w:rsidRDefault="00E2142C" w:rsidP="008335E5">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1259300" w14:textId="77777777" w:rsidR="00E2142C" w:rsidRDefault="00E2142C" w:rsidP="008335E5">
            <w:pPr>
              <w:pStyle w:val="TAC"/>
              <w:rPr>
                <w:lang w:eastAsia="zh-CN"/>
              </w:rPr>
            </w:pPr>
            <w:r>
              <w:rPr>
                <w:lang w:val="fr-FR" w:eastAsia="zh-CN"/>
              </w:rPr>
              <w:t>0.2</w:t>
            </w:r>
          </w:p>
        </w:tc>
      </w:tr>
      <w:tr w:rsidR="00E2142C" w14:paraId="24D0F41A" w14:textId="77777777" w:rsidTr="008335E5">
        <w:trPr>
          <w:trHeight w:val="187"/>
          <w:jc w:val="center"/>
        </w:trPr>
        <w:tc>
          <w:tcPr>
            <w:tcW w:w="2221" w:type="dxa"/>
            <w:tcBorders>
              <w:top w:val="nil"/>
              <w:left w:val="single" w:sz="4" w:space="0" w:color="auto"/>
              <w:bottom w:val="nil"/>
              <w:right w:val="single" w:sz="4" w:space="0" w:color="auto"/>
            </w:tcBorders>
            <w:hideMark/>
          </w:tcPr>
          <w:p w14:paraId="7723D4A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A171DE" w14:textId="77777777" w:rsidR="00E2142C" w:rsidRDefault="00E2142C" w:rsidP="008335E5">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09A26D8" w14:textId="77777777" w:rsidR="00E2142C" w:rsidRDefault="00E2142C" w:rsidP="008335E5">
            <w:pPr>
              <w:pStyle w:val="TAC"/>
              <w:rPr>
                <w:lang w:eastAsia="zh-CN"/>
              </w:rPr>
            </w:pPr>
            <w:r>
              <w:rPr>
                <w:lang w:val="fr-FR" w:eastAsia="zh-CN"/>
              </w:rPr>
              <w:t>0.2</w:t>
            </w:r>
          </w:p>
        </w:tc>
      </w:tr>
      <w:tr w:rsidR="00E2142C" w14:paraId="573D8F4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F3155C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B55079" w14:textId="77777777" w:rsidR="00E2142C" w:rsidRDefault="00E2142C" w:rsidP="008335E5">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0DCF206" w14:textId="77777777" w:rsidR="00E2142C" w:rsidRDefault="00E2142C" w:rsidP="008335E5">
            <w:pPr>
              <w:pStyle w:val="TAC"/>
              <w:rPr>
                <w:lang w:eastAsia="zh-CN"/>
              </w:rPr>
            </w:pPr>
            <w:r>
              <w:rPr>
                <w:lang w:val="fr-FR" w:eastAsia="zh-CN"/>
              </w:rPr>
              <w:t>0.5</w:t>
            </w:r>
          </w:p>
        </w:tc>
      </w:tr>
      <w:tr w:rsidR="00E2142C" w14:paraId="25E7C90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FAE21A8" w14:textId="77777777" w:rsidR="00E2142C" w:rsidRDefault="00E2142C" w:rsidP="008335E5">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064E10D6" w14:textId="77777777" w:rsidR="00E2142C" w:rsidRDefault="00E2142C" w:rsidP="008335E5">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E89D4F" w14:textId="77777777" w:rsidR="00E2142C" w:rsidRDefault="00E2142C" w:rsidP="008335E5">
            <w:pPr>
              <w:pStyle w:val="TAC"/>
              <w:rPr>
                <w:lang w:eastAsia="zh-CN"/>
              </w:rPr>
            </w:pPr>
            <w:r>
              <w:rPr>
                <w:lang w:eastAsia="zh-CN"/>
              </w:rPr>
              <w:t>0.5</w:t>
            </w:r>
          </w:p>
        </w:tc>
      </w:tr>
      <w:tr w:rsidR="00E2142C" w14:paraId="1710143A" w14:textId="77777777" w:rsidTr="008335E5">
        <w:trPr>
          <w:trHeight w:val="187"/>
          <w:jc w:val="center"/>
        </w:trPr>
        <w:tc>
          <w:tcPr>
            <w:tcW w:w="2221" w:type="dxa"/>
            <w:tcBorders>
              <w:top w:val="nil"/>
              <w:left w:val="single" w:sz="4" w:space="0" w:color="auto"/>
              <w:bottom w:val="nil"/>
              <w:right w:val="single" w:sz="4" w:space="0" w:color="auto"/>
            </w:tcBorders>
            <w:hideMark/>
          </w:tcPr>
          <w:p w14:paraId="4818BA2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AB7B55" w14:textId="77777777" w:rsidR="00E2142C" w:rsidRDefault="00E2142C" w:rsidP="008335E5">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8A7590E" w14:textId="77777777" w:rsidR="00E2142C" w:rsidRDefault="00E2142C" w:rsidP="008335E5">
            <w:pPr>
              <w:pStyle w:val="TAC"/>
              <w:rPr>
                <w:lang w:eastAsia="zh-CN"/>
              </w:rPr>
            </w:pPr>
            <w:r>
              <w:rPr>
                <w:lang w:eastAsia="zh-CN"/>
              </w:rPr>
              <w:t>0.3</w:t>
            </w:r>
          </w:p>
        </w:tc>
      </w:tr>
      <w:tr w:rsidR="00E2142C" w14:paraId="502AE59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EE4BA0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C09667" w14:textId="77777777" w:rsidR="00E2142C" w:rsidRDefault="00E2142C" w:rsidP="008335E5">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02569F53" w14:textId="77777777" w:rsidR="00E2142C" w:rsidRDefault="00E2142C" w:rsidP="008335E5">
            <w:pPr>
              <w:pStyle w:val="TAC"/>
              <w:rPr>
                <w:lang w:eastAsia="zh-CN"/>
              </w:rPr>
            </w:pPr>
            <w:r>
              <w:rPr>
                <w:lang w:eastAsia="zh-CN"/>
              </w:rPr>
              <w:t>0.3</w:t>
            </w:r>
          </w:p>
        </w:tc>
      </w:tr>
      <w:tr w:rsidR="00E2142C" w14:paraId="746A9467"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B641FA" w14:textId="77777777" w:rsidR="00E2142C" w:rsidRDefault="00E2142C" w:rsidP="008335E5">
            <w:pPr>
              <w:pStyle w:val="TAC"/>
            </w:pPr>
            <w:r>
              <w:rPr>
                <w:rFonts w:cs="Arial"/>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DCAD2" w14:textId="77777777" w:rsidR="00E2142C" w:rsidRDefault="00E2142C" w:rsidP="008335E5">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632A9A33" w14:textId="77777777" w:rsidR="00E2142C" w:rsidRDefault="00E2142C" w:rsidP="008335E5">
            <w:pPr>
              <w:pStyle w:val="TAC"/>
            </w:pPr>
            <w:r>
              <w:t>0.</w:t>
            </w:r>
            <w:r>
              <w:rPr>
                <w:lang w:val="sv-SE"/>
              </w:rPr>
              <w:t>2</w:t>
            </w:r>
          </w:p>
        </w:tc>
      </w:tr>
      <w:tr w:rsidR="00E2142C" w14:paraId="6BAAEFD1"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7CC399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CB222A" w14:textId="77777777" w:rsidR="00E2142C" w:rsidRDefault="00E2142C" w:rsidP="008335E5">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7BEA6ED6" w14:textId="77777777" w:rsidR="00E2142C" w:rsidRDefault="00E2142C" w:rsidP="008335E5">
            <w:pPr>
              <w:pStyle w:val="TAC"/>
            </w:pPr>
            <w:r>
              <w:t>0</w:t>
            </w:r>
            <w:r>
              <w:rPr>
                <w:lang w:val="sv-SE"/>
              </w:rPr>
              <w:t>.2</w:t>
            </w:r>
          </w:p>
        </w:tc>
      </w:tr>
      <w:tr w:rsidR="00E2142C" w14:paraId="19ABFE8C"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7BF0A4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FB2309" w14:textId="77777777" w:rsidR="00E2142C" w:rsidRDefault="00E2142C" w:rsidP="008335E5">
            <w:pPr>
              <w:pStyle w:val="TAC"/>
              <w:rPr>
                <w:lang w:eastAsia="ja-JP"/>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3B7BDBCC" w14:textId="77777777" w:rsidR="00E2142C" w:rsidRDefault="00E2142C" w:rsidP="008335E5">
            <w:pPr>
              <w:pStyle w:val="TAC"/>
            </w:pPr>
            <w:r>
              <w:t>0.5</w:t>
            </w:r>
          </w:p>
        </w:tc>
      </w:tr>
      <w:tr w:rsidR="00E2142C" w14:paraId="25BF35A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65107BD" w14:textId="77777777" w:rsidR="00E2142C" w:rsidRDefault="00E2142C" w:rsidP="008335E5">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2D76C" w14:textId="77777777" w:rsidR="00E2142C" w:rsidRDefault="00E2142C" w:rsidP="008335E5">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F0428" w14:textId="77777777" w:rsidR="00E2142C" w:rsidRDefault="00E2142C" w:rsidP="008335E5">
            <w:pPr>
              <w:pStyle w:val="TAC"/>
              <w:rPr>
                <w:lang w:eastAsia="zh-CN"/>
              </w:rPr>
            </w:pPr>
            <w:r>
              <w:t>0.5</w:t>
            </w:r>
          </w:p>
        </w:tc>
      </w:tr>
      <w:tr w:rsidR="00E2142C" w14:paraId="343CF87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37AB15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35199" w14:textId="77777777" w:rsidR="00E2142C" w:rsidRDefault="00E2142C" w:rsidP="008335E5">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E0405" w14:textId="77777777" w:rsidR="00E2142C" w:rsidRDefault="00E2142C" w:rsidP="008335E5">
            <w:pPr>
              <w:pStyle w:val="TAC"/>
              <w:rPr>
                <w:lang w:eastAsia="zh-CN"/>
              </w:rPr>
            </w:pPr>
            <w:r>
              <w:t>0.4</w:t>
            </w:r>
          </w:p>
        </w:tc>
      </w:tr>
      <w:tr w:rsidR="00E2142C" w14:paraId="4BDCF78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2143C4E" w14:textId="77777777" w:rsidR="00E2142C" w:rsidRDefault="00E2142C" w:rsidP="008335E5">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7D5A3EB8" w14:textId="77777777" w:rsidR="00E2142C" w:rsidRDefault="00E2142C" w:rsidP="008335E5">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A251681" w14:textId="77777777" w:rsidR="00E2142C" w:rsidRDefault="00E2142C" w:rsidP="008335E5">
            <w:pPr>
              <w:pStyle w:val="TAC"/>
              <w:rPr>
                <w:lang w:eastAsia="zh-CN"/>
              </w:rPr>
            </w:pPr>
            <w:r>
              <w:rPr>
                <w:lang w:eastAsia="zh-CN"/>
              </w:rPr>
              <w:t>0.5</w:t>
            </w:r>
          </w:p>
        </w:tc>
      </w:tr>
      <w:tr w:rsidR="00E2142C" w14:paraId="7B4FC98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70FE2E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7FDBD5" w14:textId="77777777" w:rsidR="00E2142C" w:rsidRDefault="00E2142C" w:rsidP="008335E5">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214B3A" w14:textId="77777777" w:rsidR="00E2142C" w:rsidRDefault="00E2142C" w:rsidP="008335E5">
            <w:pPr>
              <w:pStyle w:val="TAC"/>
              <w:rPr>
                <w:lang w:eastAsia="zh-CN"/>
              </w:rPr>
            </w:pPr>
            <w:r>
              <w:rPr>
                <w:lang w:eastAsia="zh-CN"/>
              </w:rPr>
              <w:t>0.4</w:t>
            </w:r>
          </w:p>
        </w:tc>
      </w:tr>
      <w:tr w:rsidR="00E2142C" w14:paraId="3D7719F7"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EF361F7" w14:textId="77777777" w:rsidR="00E2142C" w:rsidRDefault="00E2142C" w:rsidP="008335E5">
            <w:pPr>
              <w:pStyle w:val="TAC"/>
              <w:rPr>
                <w:rFonts w:cs="Arial"/>
                <w:szCs w:val="18"/>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020871" w14:textId="77777777" w:rsidR="00E2142C" w:rsidRDefault="00E2142C" w:rsidP="008335E5">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5B0A8402" w14:textId="77777777" w:rsidR="00E2142C" w:rsidRDefault="00E2142C" w:rsidP="008335E5">
            <w:pPr>
              <w:pStyle w:val="TAC"/>
              <w:rPr>
                <w:rFonts w:cs="Arial"/>
                <w:lang w:eastAsia="zh-CN"/>
              </w:rPr>
            </w:pPr>
            <w:r>
              <w:rPr>
                <w:color w:val="000000"/>
              </w:rPr>
              <w:t>0.2</w:t>
            </w:r>
          </w:p>
        </w:tc>
      </w:tr>
      <w:tr w:rsidR="00E2142C" w14:paraId="37DA9B20"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D2BFF62"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12699" w14:textId="77777777" w:rsidR="00E2142C" w:rsidRDefault="00E2142C" w:rsidP="008335E5">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D6286D0" w14:textId="77777777" w:rsidR="00E2142C" w:rsidRDefault="00E2142C" w:rsidP="008335E5">
            <w:pPr>
              <w:pStyle w:val="TAC"/>
              <w:rPr>
                <w:rFonts w:cs="Arial"/>
                <w:lang w:eastAsia="zh-CN"/>
              </w:rPr>
            </w:pPr>
            <w:r>
              <w:rPr>
                <w:color w:val="000000"/>
              </w:rPr>
              <w:t>0.5</w:t>
            </w:r>
          </w:p>
        </w:tc>
      </w:tr>
      <w:tr w:rsidR="00E2142C" w14:paraId="1CDEA33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7DF1FD" w14:textId="77777777" w:rsidR="00E2142C" w:rsidRDefault="00E2142C" w:rsidP="008335E5">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96F2B" w14:textId="77777777" w:rsidR="00E2142C" w:rsidRDefault="00E2142C" w:rsidP="008335E5">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4EEAB2EA" w14:textId="77777777" w:rsidR="00E2142C" w:rsidRDefault="00E2142C" w:rsidP="008335E5">
            <w:pPr>
              <w:pStyle w:val="TAC"/>
              <w:rPr>
                <w:rFonts w:cs="Arial"/>
                <w:lang w:eastAsia="zh-CN"/>
              </w:rPr>
            </w:pPr>
            <w:r>
              <w:rPr>
                <w:rFonts w:cs="Arial"/>
                <w:lang w:eastAsia="zh-CN"/>
              </w:rPr>
              <w:t>0.</w:t>
            </w:r>
            <w:r>
              <w:rPr>
                <w:rFonts w:cs="Arial"/>
                <w:lang w:val="sv-SE" w:eastAsia="zh-CN"/>
              </w:rPr>
              <w:t>2</w:t>
            </w:r>
          </w:p>
        </w:tc>
      </w:tr>
      <w:tr w:rsidR="00E2142C" w14:paraId="1830A9B5" w14:textId="77777777" w:rsidTr="008335E5">
        <w:trPr>
          <w:trHeight w:val="187"/>
          <w:jc w:val="center"/>
        </w:trPr>
        <w:tc>
          <w:tcPr>
            <w:tcW w:w="2221" w:type="dxa"/>
            <w:tcBorders>
              <w:top w:val="nil"/>
              <w:left w:val="single" w:sz="4" w:space="0" w:color="auto"/>
              <w:bottom w:val="nil"/>
              <w:right w:val="single" w:sz="4" w:space="0" w:color="auto"/>
            </w:tcBorders>
            <w:hideMark/>
          </w:tcPr>
          <w:p w14:paraId="242901AD" w14:textId="77777777" w:rsidR="00E2142C" w:rsidRDefault="00E2142C" w:rsidP="008335E5">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54320B42" w14:textId="77777777" w:rsidR="00E2142C" w:rsidRDefault="00E2142C" w:rsidP="008335E5">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EE6D2C6" w14:textId="77777777" w:rsidR="00E2142C" w:rsidRDefault="00E2142C" w:rsidP="008335E5">
            <w:pPr>
              <w:pStyle w:val="TAC"/>
              <w:rPr>
                <w:lang w:eastAsia="zh-CN"/>
              </w:rPr>
            </w:pPr>
            <w:r>
              <w:t>0.5</w:t>
            </w:r>
          </w:p>
        </w:tc>
      </w:tr>
      <w:tr w:rsidR="00E2142C" w14:paraId="2FBAD21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DEB4BF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CCFF17" w14:textId="77777777" w:rsidR="00E2142C" w:rsidRDefault="00E2142C" w:rsidP="008335E5">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1630B71" w14:textId="77777777" w:rsidR="00E2142C" w:rsidRDefault="00E2142C" w:rsidP="008335E5">
            <w:pPr>
              <w:pStyle w:val="TAC"/>
              <w:rPr>
                <w:lang w:eastAsia="zh-CN"/>
              </w:rPr>
            </w:pPr>
            <w:r>
              <w:t>0.3</w:t>
            </w:r>
          </w:p>
        </w:tc>
      </w:tr>
      <w:tr w:rsidR="00E2142C" w14:paraId="1230A606"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D1A35EA" w14:textId="77777777" w:rsidR="00E2142C" w:rsidRDefault="00E2142C" w:rsidP="008335E5">
            <w:pPr>
              <w:pStyle w:val="TAC"/>
            </w:pPr>
            <w:r>
              <w:rPr>
                <w:rFonts w:cs="Arial"/>
              </w:rPr>
              <w:t>DC_5-48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31405" w14:textId="77777777" w:rsidR="00E2142C" w:rsidRDefault="00E2142C" w:rsidP="008335E5">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273DEA1" w14:textId="77777777" w:rsidR="00E2142C" w:rsidRDefault="00E2142C" w:rsidP="008335E5">
            <w:pPr>
              <w:pStyle w:val="TAC"/>
            </w:pPr>
            <w:r>
              <w:rPr>
                <w:rFonts w:cs="Arial"/>
              </w:rPr>
              <w:t>0.2</w:t>
            </w:r>
          </w:p>
        </w:tc>
      </w:tr>
      <w:tr w:rsidR="00E2142C" w14:paraId="16CBCF31"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5DFE5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F3E285" w14:textId="77777777" w:rsidR="00E2142C" w:rsidRDefault="00E2142C" w:rsidP="008335E5">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3E45CCBA" w14:textId="77777777" w:rsidR="00E2142C" w:rsidRDefault="00E2142C" w:rsidP="008335E5">
            <w:pPr>
              <w:pStyle w:val="TAC"/>
            </w:pPr>
            <w:r>
              <w:rPr>
                <w:rFonts w:cs="Arial"/>
              </w:rPr>
              <w:t>0.5</w:t>
            </w:r>
          </w:p>
        </w:tc>
      </w:tr>
      <w:tr w:rsidR="00E2142C" w14:paraId="5314F4CB"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3D8598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F04C64" w14:textId="77777777" w:rsidR="00E2142C" w:rsidRDefault="00E2142C" w:rsidP="008335E5">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AF6DD2" w14:textId="77777777" w:rsidR="00E2142C" w:rsidRDefault="00E2142C" w:rsidP="008335E5">
            <w:pPr>
              <w:pStyle w:val="TAC"/>
            </w:pPr>
            <w:r>
              <w:rPr>
                <w:rFonts w:cs="Arial"/>
              </w:rPr>
              <w:t>0.5</w:t>
            </w:r>
          </w:p>
        </w:tc>
      </w:tr>
      <w:tr w:rsidR="00E2142C" w14:paraId="4B9CC93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5FFF1FA" w14:textId="77777777" w:rsidR="00E2142C" w:rsidRDefault="00E2142C" w:rsidP="008335E5">
            <w:pPr>
              <w:pStyle w:val="TAC"/>
              <w:rPr>
                <w:szCs w:val="18"/>
                <w:lang w:val="fi-FI" w:eastAsia="zh-CN"/>
              </w:rPr>
            </w:pPr>
            <w:r>
              <w:rPr>
                <w:szCs w:val="18"/>
                <w:lang w:val="fi-FI"/>
              </w:rPr>
              <w:t>DC_</w:t>
            </w:r>
            <w:r>
              <w:rPr>
                <w:szCs w:val="18"/>
                <w:lang w:val="fi-FI" w:eastAsia="zh-CN"/>
              </w:rPr>
              <w:t>5</w:t>
            </w:r>
            <w:r>
              <w:rPr>
                <w:szCs w:val="18"/>
                <w:lang w:val="fi-FI"/>
              </w:rPr>
              <w:t>-66_n2</w:t>
            </w:r>
          </w:p>
          <w:p w14:paraId="26F2E2AE" w14:textId="77777777" w:rsidR="00E2142C" w:rsidRDefault="00E2142C" w:rsidP="008335E5">
            <w:pPr>
              <w:pStyle w:val="TAC"/>
              <w:rPr>
                <w:szCs w:val="18"/>
                <w:lang w:val="fi-FI" w:eastAsia="zh-CN"/>
              </w:rPr>
            </w:pPr>
            <w:r>
              <w:rPr>
                <w:szCs w:val="18"/>
                <w:lang w:val="fi-FI" w:eastAsia="zh-CN"/>
              </w:rPr>
              <w:t>DC_5-5-66_n2</w:t>
            </w:r>
          </w:p>
          <w:p w14:paraId="4EEF0567" w14:textId="77777777" w:rsidR="00E2142C" w:rsidRDefault="00E2142C" w:rsidP="008335E5">
            <w:pPr>
              <w:pStyle w:val="TAC"/>
              <w:rPr>
                <w:szCs w:val="18"/>
                <w:lang w:val="fi-FI" w:eastAsia="zh-CN"/>
              </w:rPr>
            </w:pPr>
            <w:r>
              <w:rPr>
                <w:szCs w:val="18"/>
                <w:lang w:val="fi-FI" w:eastAsia="zh-CN"/>
              </w:rPr>
              <w:t>DC_5-66-66_n2</w:t>
            </w:r>
          </w:p>
          <w:p w14:paraId="42AF123D" w14:textId="77777777" w:rsidR="00E2142C" w:rsidRDefault="00E2142C" w:rsidP="008335E5">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515B957C" w14:textId="77777777" w:rsidR="00E2142C" w:rsidRDefault="00E2142C" w:rsidP="008335E5">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82A265" w14:textId="77777777" w:rsidR="00E2142C" w:rsidRDefault="00E2142C" w:rsidP="008335E5">
            <w:pPr>
              <w:pStyle w:val="TAC"/>
              <w:rPr>
                <w:rFonts w:eastAsia="MS Mincho"/>
                <w:szCs w:val="18"/>
                <w:lang w:eastAsia="fr-FR"/>
              </w:rPr>
            </w:pPr>
            <w:r>
              <w:rPr>
                <w:lang w:val="fr-FR" w:eastAsia="zh-CN"/>
              </w:rPr>
              <w:t>0.3</w:t>
            </w:r>
          </w:p>
        </w:tc>
      </w:tr>
      <w:tr w:rsidR="00E2142C" w14:paraId="2EDA6C0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8DF4819" w14:textId="77777777" w:rsidR="00E2142C" w:rsidRDefault="00E2142C" w:rsidP="008335E5">
            <w:pPr>
              <w:pStyle w:val="TAC"/>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DDC51F" w14:textId="77777777" w:rsidR="00E2142C" w:rsidRDefault="00E2142C" w:rsidP="008335E5">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EDFE82A" w14:textId="77777777" w:rsidR="00E2142C" w:rsidRDefault="00E2142C" w:rsidP="008335E5">
            <w:pPr>
              <w:pStyle w:val="TAC"/>
              <w:rPr>
                <w:rFonts w:eastAsia="MS Mincho"/>
                <w:szCs w:val="18"/>
              </w:rPr>
            </w:pPr>
            <w:r>
              <w:rPr>
                <w:lang w:val="fr-FR" w:eastAsia="zh-CN"/>
              </w:rPr>
              <w:t>0.3</w:t>
            </w:r>
          </w:p>
        </w:tc>
      </w:tr>
      <w:tr w:rsidR="00E2142C" w14:paraId="6D60A7F1" w14:textId="77777777" w:rsidTr="008335E5">
        <w:trPr>
          <w:trHeight w:val="187"/>
          <w:jc w:val="center"/>
        </w:trPr>
        <w:tc>
          <w:tcPr>
            <w:tcW w:w="2221" w:type="dxa"/>
            <w:tcBorders>
              <w:top w:val="nil"/>
              <w:left w:val="single" w:sz="4" w:space="0" w:color="auto"/>
              <w:bottom w:val="nil"/>
              <w:right w:val="single" w:sz="4" w:space="0" w:color="auto"/>
            </w:tcBorders>
            <w:hideMark/>
          </w:tcPr>
          <w:p w14:paraId="0C6FEB91" w14:textId="77777777" w:rsidR="00E2142C" w:rsidRDefault="00E2142C" w:rsidP="008335E5">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CACE009" w14:textId="77777777" w:rsidR="00E2142C" w:rsidRDefault="00E2142C" w:rsidP="008335E5">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F1B8240" w14:textId="77777777" w:rsidR="00E2142C" w:rsidRDefault="00E2142C" w:rsidP="008335E5">
            <w:pPr>
              <w:pStyle w:val="TAC"/>
              <w:rPr>
                <w:lang w:eastAsia="zh-CN"/>
              </w:rPr>
            </w:pPr>
            <w:r>
              <w:rPr>
                <w:lang w:eastAsia="ja-JP"/>
              </w:rPr>
              <w:t>0.5</w:t>
            </w:r>
          </w:p>
        </w:tc>
      </w:tr>
      <w:tr w:rsidR="00E2142C" w14:paraId="5112E7F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017A876"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A67D87" w14:textId="77777777" w:rsidR="00E2142C" w:rsidRDefault="00E2142C" w:rsidP="008335E5">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C2A6289" w14:textId="77777777" w:rsidR="00E2142C" w:rsidRDefault="00E2142C" w:rsidP="008335E5">
            <w:pPr>
              <w:pStyle w:val="TAC"/>
              <w:rPr>
                <w:lang w:eastAsia="zh-CN"/>
              </w:rPr>
            </w:pPr>
            <w:r>
              <w:rPr>
                <w:rFonts w:eastAsia="Calibri"/>
                <w:lang w:eastAsia="ja-JP"/>
              </w:rPr>
              <w:t>0.5</w:t>
            </w:r>
          </w:p>
        </w:tc>
      </w:tr>
      <w:tr w:rsidR="00E2142C" w14:paraId="0CF31289" w14:textId="77777777" w:rsidTr="008335E5">
        <w:trPr>
          <w:trHeight w:val="187"/>
          <w:jc w:val="center"/>
        </w:trPr>
        <w:tc>
          <w:tcPr>
            <w:tcW w:w="2221" w:type="dxa"/>
            <w:tcBorders>
              <w:top w:val="nil"/>
              <w:left w:val="single" w:sz="4" w:space="0" w:color="auto"/>
              <w:bottom w:val="nil"/>
              <w:right w:val="single" w:sz="4" w:space="0" w:color="auto"/>
            </w:tcBorders>
            <w:hideMark/>
          </w:tcPr>
          <w:p w14:paraId="5D5A433A" w14:textId="77777777" w:rsidR="00E2142C" w:rsidRDefault="00E2142C" w:rsidP="008335E5">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6AD1E701" w14:textId="77777777" w:rsidR="00E2142C" w:rsidRDefault="00E2142C" w:rsidP="008335E5">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97F086" w14:textId="77777777" w:rsidR="00E2142C" w:rsidRDefault="00E2142C" w:rsidP="008335E5">
            <w:pPr>
              <w:pStyle w:val="TAC"/>
              <w:rPr>
                <w:lang w:eastAsia="zh-CN"/>
              </w:rPr>
            </w:pPr>
            <w:r>
              <w:rPr>
                <w:lang w:eastAsia="ja-JP"/>
              </w:rPr>
              <w:t>0.5</w:t>
            </w:r>
          </w:p>
        </w:tc>
      </w:tr>
      <w:tr w:rsidR="00E2142C" w14:paraId="6AB1213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41ABAAE"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7885CA" w14:textId="77777777" w:rsidR="00E2142C" w:rsidRDefault="00E2142C" w:rsidP="008335E5">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AB19BC1" w14:textId="77777777" w:rsidR="00E2142C" w:rsidRDefault="00E2142C" w:rsidP="008335E5">
            <w:pPr>
              <w:pStyle w:val="TAC"/>
              <w:rPr>
                <w:lang w:eastAsia="zh-CN"/>
              </w:rPr>
            </w:pPr>
            <w:r>
              <w:rPr>
                <w:lang w:eastAsia="ja-JP"/>
              </w:rPr>
              <w:t>0.5</w:t>
            </w:r>
          </w:p>
        </w:tc>
      </w:tr>
      <w:tr w:rsidR="00E2142C" w14:paraId="420A678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855111B" w14:textId="77777777" w:rsidR="00E2142C" w:rsidRDefault="00E2142C" w:rsidP="008335E5">
            <w:pPr>
              <w:pStyle w:val="TAC"/>
              <w:rPr>
                <w:rFonts w:cs="Arial"/>
              </w:rPr>
            </w:pPr>
            <w:r>
              <w:rPr>
                <w:rFonts w:cs="Arial"/>
              </w:rPr>
              <w:t>DC_5-66_n30</w:t>
            </w:r>
          </w:p>
          <w:p w14:paraId="627DFA85" w14:textId="77777777" w:rsidR="00E2142C" w:rsidRDefault="00E2142C" w:rsidP="008335E5">
            <w:pPr>
              <w:pStyle w:val="TAC"/>
              <w:rPr>
                <w:rFonts w:eastAsia="Malgun Gothic"/>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0A59F" w14:textId="77777777" w:rsidR="00E2142C" w:rsidRDefault="00E2142C" w:rsidP="008335E5">
            <w:pPr>
              <w:pStyle w:val="TAC"/>
              <w:rPr>
                <w:rFonts w:eastAsiaTheme="minorEastAsia"/>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E8E6B" w14:textId="77777777" w:rsidR="00E2142C" w:rsidRDefault="00E2142C" w:rsidP="008335E5">
            <w:pPr>
              <w:pStyle w:val="TAC"/>
              <w:rPr>
                <w:rFonts w:eastAsia="Malgun Gothic"/>
                <w:lang w:eastAsia="ko-KR"/>
              </w:rPr>
            </w:pPr>
            <w:r>
              <w:rPr>
                <w:rFonts w:cs="Arial"/>
                <w:szCs w:val="18"/>
              </w:rPr>
              <w:t>0.4</w:t>
            </w:r>
          </w:p>
        </w:tc>
      </w:tr>
      <w:tr w:rsidR="00E2142C" w14:paraId="55516DC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4336D68"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F8F8CF" w14:textId="77777777" w:rsidR="00E2142C" w:rsidRDefault="00E2142C" w:rsidP="008335E5">
            <w:pPr>
              <w:pStyle w:val="TAC"/>
              <w:rPr>
                <w:rFonts w:eastAsiaTheme="minorEastAsia"/>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E08B8" w14:textId="77777777" w:rsidR="00E2142C" w:rsidRDefault="00E2142C" w:rsidP="008335E5">
            <w:pPr>
              <w:pStyle w:val="TAC"/>
              <w:rPr>
                <w:rFonts w:eastAsia="Malgun Gothic"/>
                <w:lang w:eastAsia="ko-KR"/>
              </w:rPr>
            </w:pPr>
            <w:r>
              <w:rPr>
                <w:rFonts w:cs="Arial"/>
              </w:rPr>
              <w:t>0.5</w:t>
            </w:r>
          </w:p>
        </w:tc>
      </w:tr>
      <w:tr w:rsidR="00E2142C" w14:paraId="4F9B6CAC" w14:textId="77777777" w:rsidTr="008335E5">
        <w:trPr>
          <w:trHeight w:val="187"/>
          <w:jc w:val="center"/>
        </w:trPr>
        <w:tc>
          <w:tcPr>
            <w:tcW w:w="2221" w:type="dxa"/>
            <w:tcBorders>
              <w:top w:val="nil"/>
              <w:left w:val="single" w:sz="4" w:space="0" w:color="auto"/>
              <w:bottom w:val="nil"/>
              <w:right w:val="single" w:sz="4" w:space="0" w:color="auto"/>
            </w:tcBorders>
            <w:hideMark/>
          </w:tcPr>
          <w:p w14:paraId="2FED83EC" w14:textId="77777777" w:rsidR="00E2142C" w:rsidRDefault="00E2142C" w:rsidP="008335E5">
            <w:pPr>
              <w:pStyle w:val="TAC"/>
              <w:rPr>
                <w:rFonts w:eastAsiaTheme="minorEastAsia"/>
              </w:rPr>
            </w:pPr>
            <w:r>
              <w:rPr>
                <w:rFonts w:eastAsia="Malgun Gothic"/>
                <w:lang w:eastAsia="ko-KR"/>
              </w:rPr>
              <w:t>DC_</w:t>
            </w:r>
            <w:r>
              <w:rPr>
                <w:rFonts w:eastAsiaTheme="minorEastAsia"/>
              </w:rPr>
              <w:t>5</w:t>
            </w:r>
            <w:r>
              <w:rPr>
                <w:rFonts w:eastAsia="Malgun Gothic"/>
                <w:lang w:eastAsia="ko-KR"/>
              </w:rPr>
              <w:t>-</w:t>
            </w:r>
            <w:r>
              <w:rPr>
                <w:rFonts w:eastAsiaTheme="minorEastAsia"/>
              </w:rPr>
              <w:t>66</w:t>
            </w:r>
            <w:r>
              <w:rPr>
                <w:rFonts w:eastAsia="Malgun Gothic"/>
                <w:lang w:eastAsia="ko-KR"/>
              </w:rPr>
              <w:t>_n</w:t>
            </w:r>
            <w:r>
              <w:rPr>
                <w:rFonts w:eastAsiaTheme="minorEastAsia"/>
              </w:rPr>
              <w:t>48</w:t>
            </w:r>
          </w:p>
          <w:p w14:paraId="45EACEA6" w14:textId="77777777" w:rsidR="00E2142C" w:rsidRDefault="00E2142C" w:rsidP="008335E5">
            <w:pPr>
              <w:pStyle w:val="TAC"/>
              <w:rPr>
                <w:lang w:eastAsia="ko-KR"/>
              </w:rPr>
            </w:pPr>
            <w:r>
              <w:rPr>
                <w:rFonts w:eastAsiaTheme="minorEastAsia"/>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5C068EF2" w14:textId="77777777" w:rsidR="00E2142C" w:rsidRDefault="00E2142C" w:rsidP="008335E5">
            <w:pPr>
              <w:pStyle w:val="TAC"/>
            </w:pPr>
            <w:r>
              <w:rPr>
                <w:rFonts w:eastAsiaTheme="minorEastAsia"/>
              </w:rPr>
              <w:t>66</w:t>
            </w:r>
          </w:p>
        </w:tc>
        <w:tc>
          <w:tcPr>
            <w:tcW w:w="2952" w:type="dxa"/>
            <w:tcBorders>
              <w:top w:val="single" w:sz="4" w:space="0" w:color="auto"/>
              <w:left w:val="single" w:sz="4" w:space="0" w:color="auto"/>
              <w:bottom w:val="single" w:sz="4" w:space="0" w:color="auto"/>
              <w:right w:val="single" w:sz="4" w:space="0" w:color="auto"/>
            </w:tcBorders>
            <w:hideMark/>
          </w:tcPr>
          <w:p w14:paraId="02A6AF30" w14:textId="77777777" w:rsidR="00E2142C" w:rsidRDefault="00E2142C" w:rsidP="008335E5">
            <w:pPr>
              <w:pStyle w:val="TAC"/>
              <w:rPr>
                <w:lang w:eastAsia="zh-CN"/>
              </w:rPr>
            </w:pPr>
            <w:r>
              <w:rPr>
                <w:rFonts w:eastAsia="Malgun Gothic"/>
                <w:lang w:eastAsia="ko-KR"/>
              </w:rPr>
              <w:t>0</w:t>
            </w:r>
            <w:r>
              <w:rPr>
                <w:rFonts w:eastAsiaTheme="minorEastAsia"/>
              </w:rPr>
              <w:t>.2</w:t>
            </w:r>
          </w:p>
        </w:tc>
      </w:tr>
      <w:tr w:rsidR="00E2142C" w14:paraId="69F325D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8A4F115"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AC18102" w14:textId="77777777" w:rsidR="00E2142C" w:rsidRDefault="00E2142C" w:rsidP="008335E5">
            <w:pPr>
              <w:pStyle w:val="TAC"/>
            </w:pPr>
            <w:r>
              <w:rPr>
                <w:rFonts w:eastAsia="Malgun Gothic"/>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hideMark/>
          </w:tcPr>
          <w:p w14:paraId="3C7EDD0E" w14:textId="77777777" w:rsidR="00E2142C" w:rsidRDefault="00E2142C" w:rsidP="008335E5">
            <w:pPr>
              <w:pStyle w:val="TAC"/>
              <w:rPr>
                <w:lang w:eastAsia="zh-CN"/>
              </w:rPr>
            </w:pPr>
            <w:r>
              <w:rPr>
                <w:rFonts w:eastAsia="Malgun Gothic"/>
                <w:lang w:eastAsia="ko-KR"/>
              </w:rPr>
              <w:t>0</w:t>
            </w:r>
            <w:r>
              <w:rPr>
                <w:rFonts w:eastAsiaTheme="minorEastAsia"/>
              </w:rPr>
              <w:t>.5</w:t>
            </w:r>
          </w:p>
        </w:tc>
      </w:tr>
      <w:tr w:rsidR="00E2142C" w14:paraId="05CC6856" w14:textId="77777777" w:rsidTr="008335E5">
        <w:trPr>
          <w:trHeight w:val="187"/>
          <w:jc w:val="center"/>
        </w:trPr>
        <w:tc>
          <w:tcPr>
            <w:tcW w:w="2221" w:type="dxa"/>
            <w:tcBorders>
              <w:top w:val="nil"/>
              <w:left w:val="single" w:sz="4" w:space="0" w:color="auto"/>
              <w:bottom w:val="nil"/>
              <w:right w:val="single" w:sz="4" w:space="0" w:color="auto"/>
            </w:tcBorders>
            <w:hideMark/>
          </w:tcPr>
          <w:p w14:paraId="2FFECAEC" w14:textId="77777777" w:rsidR="00E2142C" w:rsidRDefault="00E2142C" w:rsidP="008335E5">
            <w:pPr>
              <w:pStyle w:val="TAC"/>
              <w:rPr>
                <w:lang w:eastAsia="ko-KR"/>
              </w:rPr>
            </w:pPr>
            <w:r>
              <w:rPr>
                <w:rFonts w:eastAsia="Malgun Gothic"/>
                <w:lang w:eastAsia="ko-KR"/>
              </w:rPr>
              <w:t>DC_</w:t>
            </w:r>
            <w:r>
              <w:rPr>
                <w:rFonts w:eastAsiaTheme="minorEastAsia"/>
              </w:rPr>
              <w:t>5</w:t>
            </w:r>
            <w:r>
              <w:rPr>
                <w:rFonts w:eastAsia="Malgun Gothic"/>
                <w:lang w:eastAsia="ko-KR"/>
              </w:rPr>
              <w:t>-</w:t>
            </w:r>
            <w:r>
              <w:rPr>
                <w:rFonts w:eastAsiaTheme="minorEastAsia"/>
              </w:rPr>
              <w:t>66</w:t>
            </w:r>
            <w:r>
              <w:rPr>
                <w:rFonts w:eastAsia="Malgun Gothic"/>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CBB8D35" w14:textId="77777777" w:rsidR="00E2142C" w:rsidRDefault="00E2142C" w:rsidP="008335E5">
            <w:pPr>
              <w:pStyle w:val="TAC"/>
            </w:pPr>
            <w:r>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hideMark/>
          </w:tcPr>
          <w:p w14:paraId="2225236A" w14:textId="77777777" w:rsidR="00E2142C" w:rsidRDefault="00E2142C" w:rsidP="008335E5">
            <w:pPr>
              <w:pStyle w:val="TAC"/>
              <w:rPr>
                <w:lang w:eastAsia="zh-CN"/>
              </w:rPr>
            </w:pPr>
            <w:r>
              <w:rPr>
                <w:rFonts w:eastAsiaTheme="minorEastAsia"/>
              </w:rPr>
              <w:t>0.2</w:t>
            </w:r>
          </w:p>
        </w:tc>
      </w:tr>
      <w:tr w:rsidR="00E2142C" w14:paraId="3FEB9E1E" w14:textId="77777777" w:rsidTr="008335E5">
        <w:trPr>
          <w:trHeight w:val="187"/>
          <w:jc w:val="center"/>
        </w:trPr>
        <w:tc>
          <w:tcPr>
            <w:tcW w:w="2221" w:type="dxa"/>
            <w:tcBorders>
              <w:top w:val="nil"/>
              <w:left w:val="single" w:sz="4" w:space="0" w:color="auto"/>
              <w:bottom w:val="nil"/>
              <w:right w:val="single" w:sz="4" w:space="0" w:color="auto"/>
            </w:tcBorders>
            <w:hideMark/>
          </w:tcPr>
          <w:p w14:paraId="0DCB6205" w14:textId="77777777" w:rsidR="00E2142C" w:rsidRDefault="00E2142C" w:rsidP="008335E5">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4E7C04D3" w14:textId="77777777" w:rsidR="00E2142C" w:rsidRDefault="00E2142C" w:rsidP="008335E5">
            <w:pPr>
              <w:pStyle w:val="TAC"/>
            </w:pPr>
            <w:r>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06D1F689" w14:textId="77777777" w:rsidR="00E2142C" w:rsidRDefault="00E2142C" w:rsidP="008335E5">
            <w:pPr>
              <w:pStyle w:val="TAC"/>
              <w:rPr>
                <w:lang w:eastAsia="zh-CN"/>
              </w:rPr>
            </w:pPr>
            <w:r>
              <w:rPr>
                <w:rFonts w:eastAsia="Malgun Gothic"/>
                <w:lang w:eastAsia="ko-KR"/>
              </w:rPr>
              <w:t>0</w:t>
            </w:r>
            <w:r>
              <w:rPr>
                <w:rFonts w:eastAsiaTheme="minorEastAsia"/>
              </w:rPr>
              <w:t>.2</w:t>
            </w:r>
          </w:p>
        </w:tc>
      </w:tr>
      <w:tr w:rsidR="00E2142C" w14:paraId="788B731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D1DAF27" w14:textId="77777777" w:rsidR="00E2142C" w:rsidRDefault="00E2142C" w:rsidP="008335E5">
            <w:pPr>
              <w:pStyle w:val="TAC"/>
              <w:rPr>
                <w:lang w:eastAsia="ko-KR"/>
              </w:rPr>
            </w:pPr>
            <w:r>
              <w:rPr>
                <w:rFonts w:eastAsia="Malgun Gothic"/>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06D5453C" w14:textId="77777777" w:rsidR="00E2142C" w:rsidRDefault="00E2142C" w:rsidP="008335E5">
            <w:pPr>
              <w:pStyle w:val="TAC"/>
            </w:pPr>
            <w:r>
              <w:rPr>
                <w:rFonts w:eastAsia="Malgun Gothic"/>
                <w:lang w:eastAsia="ko-KR"/>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3ECDCF03" w14:textId="77777777" w:rsidR="00E2142C" w:rsidRDefault="00E2142C" w:rsidP="008335E5">
            <w:pPr>
              <w:pStyle w:val="TAC"/>
              <w:rPr>
                <w:lang w:eastAsia="zh-CN"/>
              </w:rPr>
            </w:pPr>
            <w:r>
              <w:rPr>
                <w:rFonts w:eastAsia="Malgun Gothic"/>
                <w:lang w:eastAsia="ko-KR"/>
              </w:rPr>
              <w:t>0</w:t>
            </w:r>
            <w:r>
              <w:rPr>
                <w:rFonts w:eastAsiaTheme="minorEastAsia"/>
              </w:rPr>
              <w:t>.5</w:t>
            </w:r>
          </w:p>
        </w:tc>
      </w:tr>
      <w:tr w:rsidR="00E2142C" w14:paraId="70470FC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8CC1540" w14:textId="77777777" w:rsidR="00E2142C" w:rsidRDefault="00E2142C" w:rsidP="008335E5">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857F983" w14:textId="77777777" w:rsidR="00E2142C" w:rsidRDefault="00E2142C" w:rsidP="008335E5">
            <w:pPr>
              <w:pStyle w:val="TAC"/>
              <w:rPr>
                <w:rFonts w:eastAsia="MS Mincho"/>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20BF873" w14:textId="77777777" w:rsidR="00E2142C" w:rsidRDefault="00E2142C" w:rsidP="008335E5">
            <w:pPr>
              <w:pStyle w:val="TAC"/>
              <w:rPr>
                <w:rFonts w:eastAsia="MS Mincho"/>
                <w:szCs w:val="18"/>
                <w:lang w:eastAsia="fr-FR"/>
              </w:rPr>
            </w:pPr>
            <w:r>
              <w:rPr>
                <w:lang w:eastAsia="zh-CN"/>
              </w:rPr>
              <w:t>0.2</w:t>
            </w:r>
          </w:p>
        </w:tc>
      </w:tr>
      <w:tr w:rsidR="00E2142C" w14:paraId="727F29B3" w14:textId="77777777" w:rsidTr="008335E5">
        <w:trPr>
          <w:trHeight w:val="187"/>
          <w:jc w:val="center"/>
        </w:trPr>
        <w:tc>
          <w:tcPr>
            <w:tcW w:w="2221" w:type="dxa"/>
            <w:tcBorders>
              <w:top w:val="nil"/>
              <w:left w:val="single" w:sz="4" w:space="0" w:color="auto"/>
              <w:bottom w:val="nil"/>
              <w:right w:val="single" w:sz="4" w:space="0" w:color="auto"/>
            </w:tcBorders>
            <w:hideMark/>
          </w:tcPr>
          <w:p w14:paraId="7135CB8A" w14:textId="77777777" w:rsidR="00E2142C" w:rsidRDefault="00E2142C" w:rsidP="008335E5">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7CE6372" w14:textId="77777777" w:rsidR="00E2142C" w:rsidRDefault="00E2142C" w:rsidP="008335E5">
            <w:pPr>
              <w:pStyle w:val="TAC"/>
              <w:rPr>
                <w:rFonts w:eastAsia="MS Mincho"/>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03C9DF10" w14:textId="77777777" w:rsidR="00E2142C" w:rsidRDefault="00E2142C" w:rsidP="008335E5">
            <w:pPr>
              <w:pStyle w:val="TAC"/>
              <w:rPr>
                <w:rFonts w:eastAsia="MS Mincho"/>
                <w:szCs w:val="18"/>
              </w:rPr>
            </w:pPr>
            <w:r>
              <w:rPr>
                <w:lang w:eastAsia="zh-CN"/>
              </w:rPr>
              <w:t>0.2</w:t>
            </w:r>
          </w:p>
        </w:tc>
      </w:tr>
      <w:tr w:rsidR="00E2142C" w14:paraId="6D792E0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36F9D69" w14:textId="77777777" w:rsidR="00E2142C" w:rsidRDefault="00E2142C" w:rsidP="008335E5">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BF66F7B" w14:textId="77777777" w:rsidR="00E2142C" w:rsidRDefault="00E2142C" w:rsidP="008335E5">
            <w:pPr>
              <w:pStyle w:val="TAC"/>
              <w:rPr>
                <w:rFonts w:eastAsia="MS Mincho"/>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81F8D35" w14:textId="77777777" w:rsidR="00E2142C" w:rsidRDefault="00E2142C" w:rsidP="008335E5">
            <w:pPr>
              <w:pStyle w:val="TAC"/>
              <w:rPr>
                <w:rFonts w:eastAsia="MS Mincho"/>
                <w:szCs w:val="18"/>
              </w:rPr>
            </w:pPr>
            <w:r>
              <w:rPr>
                <w:lang w:eastAsia="zh-CN"/>
              </w:rPr>
              <w:t>0.5</w:t>
            </w:r>
          </w:p>
        </w:tc>
      </w:tr>
      <w:tr w:rsidR="00E2142C" w14:paraId="5F55E26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CE8960B" w14:textId="77777777" w:rsidR="00E2142C" w:rsidRDefault="00E2142C" w:rsidP="008335E5">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61D0FE6F" w14:textId="77777777" w:rsidR="00E2142C" w:rsidRDefault="00E2142C" w:rsidP="008335E5">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29BDCB62" w14:textId="77777777" w:rsidR="00E2142C" w:rsidRDefault="00E2142C" w:rsidP="008335E5">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71302705" w14:textId="77777777" w:rsidR="00E2142C" w:rsidRDefault="00E2142C" w:rsidP="008335E5">
            <w:pPr>
              <w:pStyle w:val="TAC"/>
              <w:rPr>
                <w:lang w:eastAsia="zh-CN"/>
              </w:rPr>
            </w:pPr>
            <w:r>
              <w:rPr>
                <w:rFonts w:cs="Arial"/>
                <w:lang w:eastAsia="zh-CN"/>
              </w:rPr>
              <w:t>0</w:t>
            </w:r>
            <w:r>
              <w:rPr>
                <w:rFonts w:cs="Arial"/>
                <w:lang w:eastAsia="zh-TW"/>
              </w:rPr>
              <w:t>.2</w:t>
            </w:r>
          </w:p>
        </w:tc>
      </w:tr>
      <w:tr w:rsidR="00E2142C" w14:paraId="67ED311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CDB5F5B" w14:textId="77777777" w:rsidR="00E2142C" w:rsidRDefault="00E2142C" w:rsidP="008335E5">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06E63361" w14:textId="77777777" w:rsidR="00E2142C" w:rsidRDefault="00E2142C" w:rsidP="008335E5">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84DB388" w14:textId="77777777" w:rsidR="00E2142C" w:rsidRDefault="00E2142C" w:rsidP="008335E5">
            <w:pPr>
              <w:pStyle w:val="TAC"/>
              <w:rPr>
                <w:lang w:eastAsia="zh-CN"/>
              </w:rPr>
            </w:pPr>
            <w:r>
              <w:rPr>
                <w:rFonts w:eastAsia="MS Mincho"/>
                <w:szCs w:val="18"/>
              </w:rPr>
              <w:t>0.2</w:t>
            </w:r>
          </w:p>
        </w:tc>
      </w:tr>
      <w:tr w:rsidR="00E2142C" w14:paraId="502E15A1" w14:textId="77777777" w:rsidTr="008335E5">
        <w:trPr>
          <w:trHeight w:val="187"/>
          <w:jc w:val="center"/>
        </w:trPr>
        <w:tc>
          <w:tcPr>
            <w:tcW w:w="2221" w:type="dxa"/>
            <w:tcBorders>
              <w:top w:val="nil"/>
              <w:left w:val="single" w:sz="4" w:space="0" w:color="auto"/>
              <w:bottom w:val="nil"/>
              <w:right w:val="single" w:sz="4" w:space="0" w:color="auto"/>
            </w:tcBorders>
            <w:hideMark/>
          </w:tcPr>
          <w:p w14:paraId="1180FA2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0A5A61" w14:textId="77777777" w:rsidR="00E2142C" w:rsidRDefault="00E2142C" w:rsidP="008335E5">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43A0065" w14:textId="77777777" w:rsidR="00E2142C" w:rsidRDefault="00E2142C" w:rsidP="008335E5">
            <w:pPr>
              <w:pStyle w:val="TAC"/>
              <w:rPr>
                <w:lang w:eastAsia="zh-CN"/>
              </w:rPr>
            </w:pPr>
            <w:r>
              <w:rPr>
                <w:rFonts w:eastAsia="MS Mincho"/>
                <w:szCs w:val="18"/>
              </w:rPr>
              <w:t>0.2</w:t>
            </w:r>
          </w:p>
        </w:tc>
      </w:tr>
      <w:tr w:rsidR="00E2142C" w14:paraId="57F4065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300B3C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FCCD08" w14:textId="77777777" w:rsidR="00E2142C" w:rsidRDefault="00E2142C" w:rsidP="008335E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9525E2F" w14:textId="77777777" w:rsidR="00E2142C" w:rsidRDefault="00E2142C" w:rsidP="008335E5">
            <w:pPr>
              <w:pStyle w:val="TAC"/>
              <w:rPr>
                <w:lang w:eastAsia="zh-CN"/>
              </w:rPr>
            </w:pPr>
            <w:r>
              <w:rPr>
                <w:rFonts w:eastAsia="MS Mincho"/>
                <w:szCs w:val="18"/>
              </w:rPr>
              <w:t>0.5</w:t>
            </w:r>
          </w:p>
        </w:tc>
      </w:tr>
      <w:tr w:rsidR="00E2142C" w14:paraId="4CE20C3B"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7A42C92" w14:textId="77777777" w:rsidR="00E2142C" w:rsidRDefault="00E2142C" w:rsidP="008335E5">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EA546"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642725CD" w14:textId="77777777" w:rsidR="00E2142C" w:rsidRDefault="00E2142C" w:rsidP="008335E5">
            <w:pPr>
              <w:pStyle w:val="TAC"/>
              <w:rPr>
                <w:rFonts w:eastAsia="MS Mincho"/>
                <w:szCs w:val="18"/>
                <w:lang w:eastAsia="ja-JP"/>
              </w:rPr>
            </w:pPr>
            <w:r>
              <w:rPr>
                <w:rFonts w:cs="Arial"/>
              </w:rPr>
              <w:t>0.</w:t>
            </w:r>
            <w:r>
              <w:rPr>
                <w:rFonts w:cs="Arial"/>
                <w:lang w:val="sv-SE"/>
              </w:rPr>
              <w:t>5</w:t>
            </w:r>
          </w:p>
        </w:tc>
      </w:tr>
      <w:tr w:rsidR="00E2142C" w14:paraId="742E76D9"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6FC04B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E56D8"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21667F4D" w14:textId="77777777" w:rsidR="00E2142C" w:rsidRDefault="00E2142C" w:rsidP="008335E5">
            <w:pPr>
              <w:pStyle w:val="TAC"/>
              <w:rPr>
                <w:rFonts w:eastAsia="MS Mincho"/>
                <w:szCs w:val="18"/>
                <w:lang w:eastAsia="ja-JP"/>
              </w:rPr>
            </w:pPr>
            <w:r>
              <w:rPr>
                <w:rFonts w:cs="Arial"/>
              </w:rPr>
              <w:t>0.</w:t>
            </w:r>
            <w:r>
              <w:rPr>
                <w:rFonts w:cs="Arial"/>
                <w:lang w:val="sv-SE"/>
              </w:rPr>
              <w:t>3</w:t>
            </w:r>
          </w:p>
        </w:tc>
      </w:tr>
      <w:tr w:rsidR="00E2142C" w14:paraId="5F0146C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59266C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7DDB8D" w14:textId="77777777" w:rsidR="00E2142C" w:rsidRDefault="00E2142C" w:rsidP="008335E5">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35C8259" w14:textId="77777777" w:rsidR="00E2142C" w:rsidRDefault="00E2142C" w:rsidP="008335E5">
            <w:pPr>
              <w:pStyle w:val="TAC"/>
              <w:rPr>
                <w:rFonts w:eastAsia="MS Mincho"/>
                <w:szCs w:val="18"/>
                <w:lang w:eastAsia="ja-JP"/>
              </w:rPr>
            </w:pPr>
            <w:r>
              <w:rPr>
                <w:rFonts w:cs="Arial"/>
              </w:rPr>
              <w:t>0.5</w:t>
            </w:r>
          </w:p>
        </w:tc>
      </w:tr>
      <w:tr w:rsidR="00E2142C" w14:paraId="05269A75"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0628B3" w14:textId="77777777" w:rsidR="00E2142C" w:rsidRDefault="00E2142C" w:rsidP="008335E5">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42907"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49B6CEC1" w14:textId="77777777" w:rsidR="00E2142C" w:rsidRDefault="00E2142C" w:rsidP="008335E5">
            <w:pPr>
              <w:pStyle w:val="TAC"/>
              <w:rPr>
                <w:rFonts w:eastAsia="MS Mincho"/>
                <w:szCs w:val="18"/>
                <w:lang w:eastAsia="ja-JP"/>
              </w:rPr>
            </w:pPr>
            <w:r>
              <w:rPr>
                <w:rFonts w:cs="Arial"/>
                <w:lang w:eastAsia="zh-CN"/>
              </w:rPr>
              <w:t>0.3</w:t>
            </w:r>
          </w:p>
        </w:tc>
      </w:tr>
      <w:tr w:rsidR="00E2142C" w14:paraId="3187F986"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50033E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3DDA3"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1EAA34F" w14:textId="77777777" w:rsidR="00E2142C" w:rsidRDefault="00E2142C" w:rsidP="008335E5">
            <w:pPr>
              <w:pStyle w:val="TAC"/>
              <w:rPr>
                <w:rFonts w:eastAsia="MS Mincho"/>
                <w:szCs w:val="18"/>
                <w:lang w:eastAsia="ja-JP"/>
              </w:rPr>
            </w:pPr>
            <w:r>
              <w:rPr>
                <w:rFonts w:cs="Arial"/>
                <w:lang w:eastAsia="zh-CN"/>
              </w:rPr>
              <w:t>0.3</w:t>
            </w:r>
          </w:p>
        </w:tc>
      </w:tr>
      <w:tr w:rsidR="00E2142C" w14:paraId="1B7AC4E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7C4BC4" w14:textId="77777777" w:rsidR="00E2142C" w:rsidRDefault="00E2142C" w:rsidP="008335E5">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737FFC" w14:textId="77777777" w:rsidR="00E2142C" w:rsidRDefault="00E2142C" w:rsidP="008335E5">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6101C1F5" w14:textId="77777777" w:rsidR="00E2142C" w:rsidRDefault="00E2142C" w:rsidP="008335E5">
            <w:pPr>
              <w:pStyle w:val="TAC"/>
              <w:rPr>
                <w:rFonts w:cs="Arial"/>
              </w:rPr>
            </w:pPr>
            <w:r>
              <w:rPr>
                <w:rFonts w:eastAsia="MS Mincho" w:cs="Arial"/>
                <w:bCs/>
                <w:szCs w:val="18"/>
              </w:rPr>
              <w:t>0.5</w:t>
            </w:r>
          </w:p>
        </w:tc>
      </w:tr>
      <w:tr w:rsidR="00E2142C" w14:paraId="4BF141B1"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FE1614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5EE9CB"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83BDF46" w14:textId="77777777" w:rsidR="00E2142C" w:rsidRDefault="00E2142C" w:rsidP="008335E5">
            <w:pPr>
              <w:pStyle w:val="TAC"/>
              <w:rPr>
                <w:rFonts w:cs="Arial"/>
              </w:rPr>
            </w:pPr>
            <w:r>
              <w:rPr>
                <w:rFonts w:eastAsia="MS Mincho" w:cs="Arial"/>
                <w:bCs/>
                <w:szCs w:val="18"/>
              </w:rPr>
              <w:t>0.2</w:t>
            </w:r>
          </w:p>
        </w:tc>
      </w:tr>
      <w:tr w:rsidR="00E2142C" w14:paraId="20BCDE8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172052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CB1EA" w14:textId="77777777" w:rsidR="00E2142C" w:rsidRDefault="00E2142C" w:rsidP="008335E5">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9822471" w14:textId="77777777" w:rsidR="00E2142C" w:rsidRDefault="00E2142C" w:rsidP="008335E5">
            <w:pPr>
              <w:pStyle w:val="TAC"/>
              <w:rPr>
                <w:rFonts w:cs="Arial"/>
              </w:rPr>
            </w:pPr>
            <w:r>
              <w:rPr>
                <w:rFonts w:eastAsia="MS Mincho" w:cs="Arial"/>
                <w:bCs/>
                <w:szCs w:val="18"/>
              </w:rPr>
              <w:t>0.5</w:t>
            </w:r>
          </w:p>
        </w:tc>
      </w:tr>
      <w:tr w:rsidR="00E2142C" w14:paraId="160C9F6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8B0B5C3" w14:textId="77777777" w:rsidR="00E2142C" w:rsidRDefault="00E2142C" w:rsidP="008335E5">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7E39A478" w14:textId="77777777" w:rsidR="00E2142C" w:rsidRDefault="00E2142C" w:rsidP="008335E5">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4679D5D" w14:textId="77777777" w:rsidR="00E2142C" w:rsidRDefault="00E2142C" w:rsidP="008335E5">
            <w:pPr>
              <w:pStyle w:val="TAC"/>
              <w:rPr>
                <w:lang w:eastAsia="zh-CN"/>
              </w:rPr>
            </w:pPr>
            <w:r>
              <w:rPr>
                <w:rFonts w:eastAsia="MS Mincho"/>
                <w:szCs w:val="18"/>
              </w:rPr>
              <w:t>0.2</w:t>
            </w:r>
          </w:p>
        </w:tc>
      </w:tr>
      <w:tr w:rsidR="00E2142C" w14:paraId="37CE12CD" w14:textId="77777777" w:rsidTr="008335E5">
        <w:trPr>
          <w:trHeight w:val="187"/>
          <w:jc w:val="center"/>
        </w:trPr>
        <w:tc>
          <w:tcPr>
            <w:tcW w:w="2221" w:type="dxa"/>
            <w:tcBorders>
              <w:top w:val="nil"/>
              <w:left w:val="single" w:sz="4" w:space="0" w:color="auto"/>
              <w:bottom w:val="nil"/>
              <w:right w:val="single" w:sz="4" w:space="0" w:color="auto"/>
            </w:tcBorders>
            <w:hideMark/>
          </w:tcPr>
          <w:p w14:paraId="7D4AEE4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A31F49" w14:textId="77777777" w:rsidR="00E2142C" w:rsidRDefault="00E2142C" w:rsidP="008335E5">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2F40E1C" w14:textId="77777777" w:rsidR="00E2142C" w:rsidRDefault="00E2142C" w:rsidP="008335E5">
            <w:pPr>
              <w:pStyle w:val="TAC"/>
              <w:rPr>
                <w:lang w:eastAsia="zh-CN"/>
              </w:rPr>
            </w:pPr>
            <w:r>
              <w:rPr>
                <w:rFonts w:eastAsia="MS Mincho"/>
                <w:szCs w:val="18"/>
              </w:rPr>
              <w:t>0.2</w:t>
            </w:r>
          </w:p>
        </w:tc>
      </w:tr>
      <w:tr w:rsidR="00E2142C" w14:paraId="67A83FF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7B4190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0806D" w14:textId="77777777" w:rsidR="00E2142C" w:rsidRDefault="00E2142C" w:rsidP="008335E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6BBA4A7" w14:textId="77777777" w:rsidR="00E2142C" w:rsidRDefault="00E2142C" w:rsidP="008335E5">
            <w:pPr>
              <w:pStyle w:val="TAC"/>
              <w:rPr>
                <w:lang w:eastAsia="zh-CN"/>
              </w:rPr>
            </w:pPr>
            <w:r>
              <w:rPr>
                <w:rFonts w:eastAsia="MS Mincho"/>
                <w:szCs w:val="18"/>
              </w:rPr>
              <w:t>0.5</w:t>
            </w:r>
          </w:p>
        </w:tc>
      </w:tr>
      <w:tr w:rsidR="00E2142C" w14:paraId="628DFD2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CAB6B8E" w14:textId="77777777" w:rsidR="00E2142C" w:rsidRDefault="00E2142C" w:rsidP="008335E5">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174A0B98" w14:textId="77777777" w:rsidR="00E2142C" w:rsidRDefault="00E2142C" w:rsidP="008335E5">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EAB7401" w14:textId="77777777" w:rsidR="00E2142C" w:rsidRDefault="00E2142C" w:rsidP="008335E5">
            <w:pPr>
              <w:pStyle w:val="TAC"/>
              <w:rPr>
                <w:lang w:eastAsia="zh-CN"/>
              </w:rPr>
            </w:pPr>
            <w:r>
              <w:rPr>
                <w:lang w:eastAsia="zh-CN"/>
              </w:rPr>
              <w:t>0.5</w:t>
            </w:r>
          </w:p>
        </w:tc>
      </w:tr>
      <w:tr w:rsidR="00E2142C" w14:paraId="4A1A79E7" w14:textId="77777777" w:rsidTr="008335E5">
        <w:trPr>
          <w:trHeight w:val="187"/>
          <w:jc w:val="center"/>
        </w:trPr>
        <w:tc>
          <w:tcPr>
            <w:tcW w:w="2221" w:type="dxa"/>
            <w:tcBorders>
              <w:top w:val="nil"/>
              <w:left w:val="single" w:sz="4" w:space="0" w:color="auto"/>
              <w:bottom w:val="nil"/>
              <w:right w:val="single" w:sz="4" w:space="0" w:color="auto"/>
            </w:tcBorders>
            <w:hideMark/>
          </w:tcPr>
          <w:p w14:paraId="7C3613F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A7DCAB" w14:textId="77777777" w:rsidR="00E2142C" w:rsidRDefault="00E2142C" w:rsidP="008335E5">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FC956F9" w14:textId="77777777" w:rsidR="00E2142C" w:rsidRDefault="00E2142C" w:rsidP="008335E5">
            <w:pPr>
              <w:pStyle w:val="TAC"/>
              <w:rPr>
                <w:lang w:eastAsia="zh-CN"/>
              </w:rPr>
            </w:pPr>
            <w:r>
              <w:rPr>
                <w:rFonts w:eastAsia="Malgun Gothic"/>
                <w:lang w:eastAsia="ko-KR"/>
              </w:rPr>
              <w:t>0.5</w:t>
            </w:r>
          </w:p>
        </w:tc>
      </w:tr>
      <w:tr w:rsidR="00E2142C" w14:paraId="24FFBC7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4C37EE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E7C0DB" w14:textId="77777777" w:rsidR="00E2142C" w:rsidRDefault="00E2142C" w:rsidP="008335E5">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7DE44BB" w14:textId="77777777" w:rsidR="00E2142C" w:rsidRDefault="00E2142C" w:rsidP="008335E5">
            <w:pPr>
              <w:pStyle w:val="TAC"/>
              <w:rPr>
                <w:lang w:eastAsia="zh-CN"/>
              </w:rPr>
            </w:pPr>
            <w:r>
              <w:rPr>
                <w:lang w:eastAsia="zh-CN"/>
              </w:rPr>
              <w:t>0.5</w:t>
            </w:r>
          </w:p>
        </w:tc>
      </w:tr>
      <w:tr w:rsidR="00E2142C" w14:paraId="26AD3C8B"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EDBE88" w14:textId="77777777" w:rsidR="00E2142C" w:rsidRDefault="00E2142C" w:rsidP="008335E5">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18B31BB5" w14:textId="77777777" w:rsidR="00E2142C" w:rsidRDefault="00E2142C" w:rsidP="008335E5">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A3AC05B" w14:textId="77777777" w:rsidR="00E2142C" w:rsidRDefault="00E2142C" w:rsidP="008335E5">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AF2261F" w14:textId="77777777" w:rsidR="00E2142C" w:rsidRDefault="00E2142C" w:rsidP="008335E5">
            <w:pPr>
              <w:pStyle w:val="TAC"/>
              <w:rPr>
                <w:lang w:eastAsia="zh-CN"/>
              </w:rPr>
            </w:pPr>
            <w:r>
              <w:rPr>
                <w:lang w:eastAsia="zh-TW"/>
              </w:rPr>
              <w:t>0.2</w:t>
            </w:r>
          </w:p>
        </w:tc>
      </w:tr>
      <w:tr w:rsidR="00E2142C" w14:paraId="553BCA7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EF86CB2" w14:textId="77777777" w:rsidR="00E2142C" w:rsidRDefault="00E2142C" w:rsidP="008335E5">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7B6EDE73" w14:textId="77777777" w:rsidR="00E2142C" w:rsidRDefault="00E2142C" w:rsidP="008335E5">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6758D04B" w14:textId="77777777" w:rsidR="00E2142C" w:rsidRDefault="00E2142C" w:rsidP="008335E5">
            <w:pPr>
              <w:pStyle w:val="TAC"/>
              <w:rPr>
                <w:lang w:eastAsia="zh-TW"/>
              </w:rPr>
            </w:pPr>
            <w:r>
              <w:rPr>
                <w:rFonts w:cs="Arial"/>
              </w:rPr>
              <w:t>0.2</w:t>
            </w:r>
          </w:p>
        </w:tc>
      </w:tr>
      <w:tr w:rsidR="00E2142C" w14:paraId="6C9187B1"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1D28B9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43378B" w14:textId="77777777" w:rsidR="00E2142C" w:rsidRDefault="00E2142C" w:rsidP="008335E5">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6EB68ECF" w14:textId="77777777" w:rsidR="00E2142C" w:rsidRDefault="00E2142C" w:rsidP="008335E5">
            <w:pPr>
              <w:pStyle w:val="TAC"/>
              <w:rPr>
                <w:lang w:eastAsia="zh-TW"/>
              </w:rPr>
            </w:pPr>
            <w:r>
              <w:rPr>
                <w:rFonts w:cs="Arial"/>
              </w:rPr>
              <w:t>0.1</w:t>
            </w:r>
          </w:p>
        </w:tc>
      </w:tr>
      <w:tr w:rsidR="00E2142C" w14:paraId="37880B2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60F921B" w14:textId="77777777" w:rsidR="00E2142C" w:rsidRDefault="00E2142C" w:rsidP="008335E5">
            <w:pPr>
              <w:pStyle w:val="TAC"/>
              <w:rPr>
                <w:lang w:eastAsia="ko-KR"/>
              </w:rPr>
            </w:pPr>
            <w:r>
              <w:rPr>
                <w:lang w:eastAsia="ko-KR"/>
              </w:rPr>
              <w:t>DC_7_n8-n40</w:t>
            </w:r>
          </w:p>
          <w:p w14:paraId="3E64D293" w14:textId="77777777" w:rsidR="00E2142C" w:rsidRDefault="00E2142C" w:rsidP="008335E5">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3CEF3728" w14:textId="77777777" w:rsidR="00E2142C" w:rsidRDefault="00E2142C" w:rsidP="008335E5">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4023C6A2" w14:textId="77777777" w:rsidR="00E2142C" w:rsidRDefault="00E2142C" w:rsidP="008335E5">
            <w:pPr>
              <w:pStyle w:val="TAC"/>
              <w:rPr>
                <w:lang w:eastAsia="zh-TW"/>
              </w:rPr>
            </w:pPr>
            <w:r>
              <w:rPr>
                <w:lang w:eastAsia="ja-JP"/>
              </w:rPr>
              <w:t>0.2</w:t>
            </w:r>
          </w:p>
        </w:tc>
      </w:tr>
      <w:tr w:rsidR="00E2142C" w14:paraId="436FB99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921540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A251FD" w14:textId="77777777" w:rsidR="00E2142C" w:rsidRDefault="00E2142C" w:rsidP="008335E5">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43013AE" w14:textId="77777777" w:rsidR="00E2142C" w:rsidRDefault="00E2142C" w:rsidP="008335E5">
            <w:pPr>
              <w:pStyle w:val="TAC"/>
              <w:rPr>
                <w:lang w:eastAsia="zh-TW"/>
              </w:rPr>
            </w:pPr>
            <w:r>
              <w:rPr>
                <w:lang w:eastAsia="ja-JP"/>
              </w:rPr>
              <w:t>0.5</w:t>
            </w:r>
          </w:p>
        </w:tc>
      </w:tr>
      <w:tr w:rsidR="00E2142C" w14:paraId="4948AF0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30160C" w14:textId="77777777" w:rsidR="00E2142C" w:rsidRDefault="00E2142C" w:rsidP="008335E5">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3FCAA0AD" w14:textId="77777777" w:rsidR="00E2142C" w:rsidRDefault="00E2142C" w:rsidP="008335E5">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B82F047" w14:textId="77777777" w:rsidR="00E2142C" w:rsidRDefault="00E2142C" w:rsidP="008335E5">
            <w:pPr>
              <w:pStyle w:val="TAC"/>
              <w:rPr>
                <w:lang w:eastAsia="zh-TW"/>
              </w:rPr>
            </w:pPr>
            <w:r>
              <w:rPr>
                <w:lang w:eastAsia="zh-TW"/>
              </w:rPr>
              <w:t>0.2</w:t>
            </w:r>
          </w:p>
        </w:tc>
      </w:tr>
      <w:tr w:rsidR="00E2142C" w14:paraId="65B63A0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4708F12" w14:textId="77777777" w:rsidR="00E2142C" w:rsidRDefault="00E2142C" w:rsidP="008335E5">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2D56FD" w14:textId="77777777" w:rsidR="00E2142C" w:rsidRDefault="00E2142C" w:rsidP="008335E5">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F6F239D" w14:textId="77777777" w:rsidR="00E2142C" w:rsidRDefault="00E2142C" w:rsidP="008335E5">
            <w:pPr>
              <w:pStyle w:val="TAC"/>
              <w:rPr>
                <w:lang w:eastAsia="zh-CN"/>
              </w:rPr>
            </w:pPr>
            <w:r>
              <w:rPr>
                <w:lang w:eastAsia="zh-TW"/>
              </w:rPr>
              <w:t>0.2</w:t>
            </w:r>
          </w:p>
        </w:tc>
      </w:tr>
      <w:tr w:rsidR="00E2142C" w14:paraId="2B64DD0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ADD832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FD29C3" w14:textId="77777777" w:rsidR="00E2142C" w:rsidRDefault="00E2142C" w:rsidP="008335E5">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137F955" w14:textId="77777777" w:rsidR="00E2142C" w:rsidRDefault="00E2142C" w:rsidP="008335E5">
            <w:pPr>
              <w:pStyle w:val="TAC"/>
              <w:rPr>
                <w:lang w:eastAsia="zh-CN"/>
              </w:rPr>
            </w:pPr>
            <w:r>
              <w:rPr>
                <w:lang w:eastAsia="zh-TW"/>
              </w:rPr>
              <w:t>0.5</w:t>
            </w:r>
          </w:p>
        </w:tc>
      </w:tr>
      <w:tr w:rsidR="00E2142C" w14:paraId="1F9576E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7809416" w14:textId="77777777" w:rsidR="00E2142C" w:rsidRDefault="00E2142C" w:rsidP="008335E5">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7ABDE675" w14:textId="77777777" w:rsidR="00E2142C" w:rsidRDefault="00E2142C" w:rsidP="008335E5">
            <w:pPr>
              <w:pStyle w:val="TAC"/>
              <w:rPr>
                <w:lang w:val="fi-FI" w:eastAsia="zh-TW"/>
              </w:rPr>
            </w:pPr>
            <w:r>
              <w:rPr>
                <w:lang w:val="fi-FI" w:eastAsia="zh-TW"/>
              </w:rPr>
              <w:t>DC_7-7-8_n78</w:t>
            </w:r>
          </w:p>
          <w:p w14:paraId="623F07DE" w14:textId="77777777" w:rsidR="00E2142C" w:rsidRDefault="00E2142C" w:rsidP="008335E5">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271DC91C" w14:textId="77777777" w:rsidR="00E2142C" w:rsidRDefault="00E2142C" w:rsidP="008335E5">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CB8FB82" w14:textId="77777777" w:rsidR="00E2142C" w:rsidRDefault="00E2142C" w:rsidP="008335E5">
            <w:pPr>
              <w:pStyle w:val="TAC"/>
              <w:rPr>
                <w:lang w:eastAsia="zh-CN"/>
              </w:rPr>
            </w:pPr>
            <w:r>
              <w:rPr>
                <w:lang w:val="fr-FR" w:eastAsia="zh-TW"/>
              </w:rPr>
              <w:t>0.2</w:t>
            </w:r>
          </w:p>
        </w:tc>
      </w:tr>
      <w:tr w:rsidR="00E2142C" w14:paraId="2593E6A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3FE689C" w14:textId="77777777" w:rsidR="00E2142C" w:rsidRDefault="00E2142C" w:rsidP="008335E5">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11FFFE78" w14:textId="77777777" w:rsidR="00E2142C" w:rsidRDefault="00E2142C" w:rsidP="008335E5">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4D1F43F" w14:textId="77777777" w:rsidR="00E2142C" w:rsidRDefault="00E2142C" w:rsidP="008335E5">
            <w:pPr>
              <w:pStyle w:val="TAC"/>
              <w:rPr>
                <w:lang w:eastAsia="zh-CN"/>
              </w:rPr>
            </w:pPr>
            <w:r>
              <w:rPr>
                <w:lang w:val="fr-FR" w:eastAsia="zh-TW"/>
              </w:rPr>
              <w:t>0.5</w:t>
            </w:r>
          </w:p>
        </w:tc>
      </w:tr>
      <w:tr w:rsidR="00E2142C" w14:paraId="2B8C2EB3"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603B536" w14:textId="77777777" w:rsidR="00E2142C" w:rsidRDefault="00E2142C" w:rsidP="008335E5">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BA2B9" w14:textId="77777777" w:rsidR="00E2142C" w:rsidRDefault="00E2142C" w:rsidP="008335E5">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E5F56" w14:textId="77777777" w:rsidR="00E2142C" w:rsidRDefault="00E2142C" w:rsidP="008335E5">
            <w:pPr>
              <w:pStyle w:val="TAC"/>
              <w:rPr>
                <w:lang w:eastAsia="zh-TW"/>
              </w:rPr>
            </w:pPr>
            <w:r>
              <w:rPr>
                <w:rFonts w:cs="Arial"/>
              </w:rPr>
              <w:t>0.5</w:t>
            </w:r>
          </w:p>
        </w:tc>
      </w:tr>
      <w:tr w:rsidR="00E2142C" w14:paraId="1EF9E53D"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BE8554E"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1D67BA" w14:textId="77777777" w:rsidR="00E2142C" w:rsidRDefault="00E2142C" w:rsidP="008335E5">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134F9" w14:textId="77777777" w:rsidR="00E2142C" w:rsidRDefault="00E2142C" w:rsidP="008335E5">
            <w:pPr>
              <w:pStyle w:val="TAC"/>
              <w:rPr>
                <w:lang w:eastAsia="zh-TW"/>
              </w:rPr>
            </w:pPr>
            <w:r>
              <w:rPr>
                <w:rFonts w:cs="Arial"/>
              </w:rPr>
              <w:t>0.1</w:t>
            </w:r>
          </w:p>
        </w:tc>
      </w:tr>
      <w:tr w:rsidR="00E2142C" w14:paraId="65706867"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3DC1226"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13676" w14:textId="77777777" w:rsidR="00E2142C" w:rsidRDefault="00E2142C" w:rsidP="008335E5">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3340C" w14:textId="77777777" w:rsidR="00E2142C" w:rsidRDefault="00E2142C" w:rsidP="008335E5">
            <w:pPr>
              <w:pStyle w:val="TAC"/>
              <w:rPr>
                <w:lang w:eastAsia="zh-TW"/>
              </w:rPr>
            </w:pPr>
            <w:r>
              <w:rPr>
                <w:rFonts w:cs="Arial"/>
              </w:rPr>
              <w:t>0.5</w:t>
            </w:r>
          </w:p>
        </w:tc>
      </w:tr>
      <w:tr w:rsidR="00E2142C" w14:paraId="33543BEB"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623287" w14:textId="77777777" w:rsidR="00E2142C" w:rsidRDefault="00E2142C" w:rsidP="008335E5">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9293A" w14:textId="77777777" w:rsidR="00E2142C" w:rsidRDefault="00E2142C" w:rsidP="008335E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F7B26" w14:textId="77777777" w:rsidR="00E2142C" w:rsidRDefault="00E2142C" w:rsidP="008335E5">
            <w:pPr>
              <w:pStyle w:val="TAC"/>
              <w:rPr>
                <w:rFonts w:cs="Arial"/>
              </w:rPr>
            </w:pPr>
            <w:r>
              <w:rPr>
                <w:rFonts w:cs="Arial"/>
              </w:rPr>
              <w:t>0.2</w:t>
            </w:r>
          </w:p>
        </w:tc>
      </w:tr>
      <w:tr w:rsidR="00E2142C" w14:paraId="7B7EDFAD"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8B7B6A"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0A7191" w14:textId="77777777" w:rsidR="00E2142C" w:rsidRDefault="00E2142C" w:rsidP="008335E5">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39C44" w14:textId="77777777" w:rsidR="00E2142C" w:rsidRDefault="00E2142C" w:rsidP="008335E5">
            <w:pPr>
              <w:pStyle w:val="TAC"/>
              <w:rPr>
                <w:rFonts w:cs="Arial"/>
              </w:rPr>
            </w:pPr>
            <w:r>
              <w:rPr>
                <w:rFonts w:cs="Arial"/>
              </w:rPr>
              <w:t>0.5</w:t>
            </w:r>
          </w:p>
        </w:tc>
      </w:tr>
      <w:tr w:rsidR="00E2142C" w14:paraId="324D8AA6"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7DD2B"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CC950F" w14:textId="77777777" w:rsidR="00E2142C" w:rsidRDefault="00E2142C" w:rsidP="008335E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F4381" w14:textId="77777777" w:rsidR="00E2142C" w:rsidRDefault="00E2142C" w:rsidP="008335E5">
            <w:pPr>
              <w:pStyle w:val="TAC"/>
              <w:rPr>
                <w:rFonts w:cs="Arial"/>
              </w:rPr>
            </w:pPr>
            <w:r>
              <w:rPr>
                <w:rFonts w:cs="Arial"/>
              </w:rPr>
              <w:t>0.5</w:t>
            </w:r>
          </w:p>
        </w:tc>
      </w:tr>
      <w:tr w:rsidR="00E2142C" w14:paraId="0861690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CCD386" w14:textId="77777777" w:rsidR="00E2142C" w:rsidRDefault="00E2142C" w:rsidP="008335E5">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3DBB7FC" w14:textId="77777777" w:rsidR="00E2142C" w:rsidRDefault="00E2142C" w:rsidP="008335E5">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2E257F" w14:textId="77777777" w:rsidR="00E2142C" w:rsidRDefault="00E2142C" w:rsidP="008335E5">
            <w:pPr>
              <w:pStyle w:val="TAC"/>
              <w:rPr>
                <w:lang w:eastAsia="zh-TW"/>
              </w:rPr>
            </w:pPr>
            <w:r>
              <w:rPr>
                <w:lang w:eastAsia="zh-CN"/>
              </w:rPr>
              <w:t>0.5</w:t>
            </w:r>
          </w:p>
        </w:tc>
      </w:tr>
      <w:tr w:rsidR="00E2142C" w14:paraId="0922F94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C062C79" w14:textId="77777777" w:rsidR="00E2142C" w:rsidRDefault="00E2142C" w:rsidP="008335E5">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3E4E105" w14:textId="77777777" w:rsidR="00E2142C" w:rsidRDefault="00E2142C" w:rsidP="008335E5">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E994618" w14:textId="77777777" w:rsidR="00E2142C" w:rsidRDefault="00E2142C" w:rsidP="008335E5">
            <w:pPr>
              <w:pStyle w:val="TAC"/>
              <w:rPr>
                <w:lang w:eastAsia="zh-TW"/>
              </w:rPr>
            </w:pPr>
            <w:r>
              <w:rPr>
                <w:lang w:eastAsia="zh-CN"/>
              </w:rPr>
              <w:t>0.5</w:t>
            </w:r>
          </w:p>
        </w:tc>
      </w:tr>
      <w:tr w:rsidR="00E2142C" w14:paraId="6E291C6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DC23505" w14:textId="77777777" w:rsidR="00E2142C" w:rsidRDefault="00E2142C" w:rsidP="008335E5">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78CFF1" w14:textId="77777777" w:rsidR="00E2142C" w:rsidRDefault="00E2142C" w:rsidP="008335E5">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BCE2333" w14:textId="77777777" w:rsidR="00E2142C" w:rsidRDefault="00E2142C" w:rsidP="008335E5">
            <w:pPr>
              <w:pStyle w:val="TAC"/>
              <w:rPr>
                <w:lang w:eastAsia="zh-CN"/>
              </w:rPr>
            </w:pPr>
            <w:r>
              <w:rPr>
                <w:rFonts w:eastAsia="Malgun Gothic"/>
                <w:lang w:eastAsia="ko-KR"/>
              </w:rPr>
              <w:t>0.2</w:t>
            </w:r>
          </w:p>
        </w:tc>
      </w:tr>
      <w:tr w:rsidR="00E2142C" w14:paraId="1E3FF67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A33F3E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201C29" w14:textId="77777777" w:rsidR="00E2142C" w:rsidRDefault="00E2142C" w:rsidP="008335E5">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E542C9" w14:textId="77777777" w:rsidR="00E2142C" w:rsidRDefault="00E2142C" w:rsidP="008335E5">
            <w:pPr>
              <w:pStyle w:val="TAC"/>
              <w:rPr>
                <w:lang w:eastAsia="zh-CN"/>
              </w:rPr>
            </w:pPr>
            <w:r>
              <w:rPr>
                <w:rFonts w:eastAsia="Malgun Gothic"/>
                <w:lang w:eastAsia="ko-KR"/>
              </w:rPr>
              <w:t>0.2</w:t>
            </w:r>
          </w:p>
        </w:tc>
      </w:tr>
      <w:tr w:rsidR="00E2142C" w14:paraId="34E87A05"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DEAD64" w14:textId="77777777" w:rsidR="00E2142C" w:rsidRDefault="00E2142C" w:rsidP="008335E5">
            <w:pPr>
              <w:pStyle w:val="TAC"/>
            </w:pPr>
            <w:r>
              <w:rPr>
                <w:rFonts w:cs="Arial"/>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E825B" w14:textId="77777777" w:rsidR="00E2142C" w:rsidRDefault="00E2142C" w:rsidP="008335E5">
            <w:pPr>
              <w:pStyle w:val="TAC"/>
              <w:rPr>
                <w:rFonts w:eastAsia="MS Mincho"/>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7CCBE3A0" w14:textId="77777777" w:rsidR="00E2142C" w:rsidRDefault="00E2142C" w:rsidP="008335E5">
            <w:pPr>
              <w:pStyle w:val="TAC"/>
              <w:rPr>
                <w:lang w:eastAsia="zh-CN"/>
              </w:rPr>
            </w:pPr>
            <w:r>
              <w:rPr>
                <w:rFonts w:eastAsia="Yu Mincho" w:cs="Arial"/>
                <w:lang w:eastAsia="ja-JP"/>
              </w:rPr>
              <w:t>0</w:t>
            </w:r>
            <w:r>
              <w:rPr>
                <w:rFonts w:cs="Arial"/>
              </w:rPr>
              <w:t>.2</w:t>
            </w:r>
          </w:p>
        </w:tc>
      </w:tr>
      <w:tr w:rsidR="00E2142C" w14:paraId="105F8749"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9DE642" w14:textId="77777777" w:rsidR="00E2142C" w:rsidRDefault="00E2142C" w:rsidP="008335E5">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25976704" w14:textId="77777777" w:rsidR="00E2142C" w:rsidRDefault="00E2142C" w:rsidP="008335E5">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57D3A7" w14:textId="77777777" w:rsidR="00E2142C" w:rsidRDefault="00E2142C" w:rsidP="008335E5">
            <w:pPr>
              <w:pStyle w:val="TAC"/>
              <w:rPr>
                <w:lang w:eastAsia="zh-CN"/>
              </w:rPr>
            </w:pPr>
            <w:r>
              <w:rPr>
                <w:lang w:eastAsia="zh-CN"/>
              </w:rPr>
              <w:t>0.5</w:t>
            </w:r>
          </w:p>
        </w:tc>
      </w:tr>
      <w:tr w:rsidR="00E2142C" w14:paraId="5E686273"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D5B849" w14:textId="77777777" w:rsidR="00E2142C" w:rsidRDefault="00E2142C" w:rsidP="008335E5">
            <w:pPr>
              <w:pStyle w:val="TAC"/>
              <w:rPr>
                <w:rFonts w:cs="Arial"/>
                <w:lang w:eastAsia="fr-FR"/>
              </w:rPr>
            </w:pPr>
            <w:r>
              <w:rPr>
                <w:rFonts w:cs="Arial"/>
                <w:lang w:eastAsia="fr-FR"/>
              </w:rPr>
              <w:t>DC_7-25_n77</w:t>
            </w:r>
          </w:p>
          <w:p w14:paraId="110BAE46" w14:textId="77777777" w:rsidR="00E2142C" w:rsidRDefault="00E2142C" w:rsidP="008335E5">
            <w:pPr>
              <w:pStyle w:val="TAC"/>
              <w:rPr>
                <w:rFonts w:cs="Arial"/>
                <w:lang w:eastAsia="fr-FR"/>
              </w:rPr>
            </w:pPr>
            <w:r>
              <w:rPr>
                <w:rFonts w:cs="Arial"/>
                <w:lang w:eastAsia="fr-FR"/>
              </w:rPr>
              <w:t>DC_7-7-25_n77</w:t>
            </w:r>
          </w:p>
          <w:p w14:paraId="08298089" w14:textId="77777777" w:rsidR="00E2142C" w:rsidRDefault="00E2142C" w:rsidP="008335E5">
            <w:pPr>
              <w:pStyle w:val="TAC"/>
              <w:rPr>
                <w:rFonts w:cs="Arial"/>
                <w:lang w:eastAsia="fr-FR"/>
              </w:rPr>
            </w:pPr>
            <w:r>
              <w:rPr>
                <w:rFonts w:cs="Arial"/>
                <w:lang w:eastAsia="fr-FR"/>
              </w:rPr>
              <w:t>DC_7-25-25_n77</w:t>
            </w:r>
          </w:p>
          <w:p w14:paraId="3B34B7B9" w14:textId="77777777" w:rsidR="00E2142C" w:rsidRDefault="00E2142C" w:rsidP="008335E5">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7917A2" w14:textId="77777777" w:rsidR="00E2142C" w:rsidRDefault="00E2142C" w:rsidP="008335E5">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CA37A" w14:textId="77777777" w:rsidR="00E2142C" w:rsidRDefault="00E2142C" w:rsidP="008335E5">
            <w:pPr>
              <w:pStyle w:val="TAC"/>
              <w:rPr>
                <w:lang w:eastAsia="zh-CN"/>
              </w:rPr>
            </w:pPr>
            <w:r>
              <w:rPr>
                <w:rFonts w:cs="Arial"/>
                <w:szCs w:val="18"/>
              </w:rPr>
              <w:t>0.5</w:t>
            </w:r>
          </w:p>
        </w:tc>
      </w:tr>
      <w:tr w:rsidR="00E2142C" w14:paraId="7A393A20"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95BB9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4AFD61" w14:textId="77777777" w:rsidR="00E2142C" w:rsidRDefault="00E2142C" w:rsidP="008335E5">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74470" w14:textId="77777777" w:rsidR="00E2142C" w:rsidRDefault="00E2142C" w:rsidP="008335E5">
            <w:pPr>
              <w:pStyle w:val="TAC"/>
              <w:rPr>
                <w:lang w:eastAsia="zh-CN"/>
              </w:rPr>
            </w:pPr>
            <w:r>
              <w:rPr>
                <w:rFonts w:cs="Arial"/>
                <w:szCs w:val="18"/>
              </w:rPr>
              <w:t>0.2</w:t>
            </w:r>
          </w:p>
        </w:tc>
      </w:tr>
      <w:tr w:rsidR="00E2142C" w14:paraId="557BE074"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77DBB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356363" w14:textId="77777777" w:rsidR="00E2142C" w:rsidRDefault="00E2142C" w:rsidP="008335E5">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28743" w14:textId="77777777" w:rsidR="00E2142C" w:rsidRDefault="00E2142C" w:rsidP="008335E5">
            <w:pPr>
              <w:pStyle w:val="TAC"/>
              <w:rPr>
                <w:lang w:eastAsia="zh-CN"/>
              </w:rPr>
            </w:pPr>
            <w:r>
              <w:rPr>
                <w:rFonts w:cs="Arial"/>
                <w:szCs w:val="18"/>
              </w:rPr>
              <w:t>0.5</w:t>
            </w:r>
          </w:p>
        </w:tc>
      </w:tr>
      <w:tr w:rsidR="00E2142C" w14:paraId="70EC22DD"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5EB2D6" w14:textId="77777777" w:rsidR="00E2142C" w:rsidRDefault="00E2142C" w:rsidP="008335E5">
            <w:pPr>
              <w:pStyle w:val="TAC"/>
              <w:rPr>
                <w:rFonts w:cs="Arial"/>
                <w:lang w:eastAsia="fr-FR"/>
              </w:rPr>
            </w:pPr>
            <w:r>
              <w:rPr>
                <w:rFonts w:cs="Arial"/>
                <w:lang w:eastAsia="fr-FR"/>
              </w:rPr>
              <w:t>DC_7-25_n78</w:t>
            </w:r>
          </w:p>
          <w:p w14:paraId="27FF766A" w14:textId="77777777" w:rsidR="00E2142C" w:rsidRDefault="00E2142C" w:rsidP="008335E5">
            <w:pPr>
              <w:pStyle w:val="TAC"/>
              <w:rPr>
                <w:rFonts w:cs="Arial"/>
                <w:lang w:eastAsia="fr-FR"/>
              </w:rPr>
            </w:pPr>
            <w:r>
              <w:rPr>
                <w:rFonts w:cs="Arial"/>
                <w:lang w:eastAsia="fr-FR"/>
              </w:rPr>
              <w:t>DC_7-7-25_n78</w:t>
            </w:r>
          </w:p>
          <w:p w14:paraId="0E6E7C9B" w14:textId="77777777" w:rsidR="00E2142C" w:rsidRDefault="00E2142C" w:rsidP="008335E5">
            <w:pPr>
              <w:pStyle w:val="TAC"/>
              <w:rPr>
                <w:rFonts w:cs="Arial"/>
                <w:lang w:eastAsia="fr-FR"/>
              </w:rPr>
            </w:pPr>
            <w:r>
              <w:rPr>
                <w:rFonts w:cs="Arial"/>
                <w:lang w:eastAsia="fr-FR"/>
              </w:rPr>
              <w:t>DC_7-25-25_n78</w:t>
            </w:r>
          </w:p>
          <w:p w14:paraId="3FAEED59" w14:textId="77777777" w:rsidR="00E2142C" w:rsidRDefault="00E2142C" w:rsidP="008335E5">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43B29" w14:textId="77777777" w:rsidR="00E2142C" w:rsidRDefault="00E2142C" w:rsidP="008335E5">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E66D7" w14:textId="77777777" w:rsidR="00E2142C" w:rsidRDefault="00E2142C" w:rsidP="008335E5">
            <w:pPr>
              <w:pStyle w:val="TAC"/>
              <w:rPr>
                <w:rFonts w:cs="Arial"/>
                <w:szCs w:val="18"/>
              </w:rPr>
            </w:pPr>
            <w:r>
              <w:rPr>
                <w:rFonts w:cs="Arial"/>
                <w:szCs w:val="18"/>
              </w:rPr>
              <w:t>0.5</w:t>
            </w:r>
          </w:p>
        </w:tc>
      </w:tr>
      <w:tr w:rsidR="00E2142C" w14:paraId="69FBFA8C"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02738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176DB2" w14:textId="77777777" w:rsidR="00E2142C" w:rsidRDefault="00E2142C" w:rsidP="008335E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8031B" w14:textId="77777777" w:rsidR="00E2142C" w:rsidRDefault="00E2142C" w:rsidP="008335E5">
            <w:pPr>
              <w:pStyle w:val="TAC"/>
              <w:rPr>
                <w:rFonts w:cs="Arial"/>
                <w:szCs w:val="18"/>
              </w:rPr>
            </w:pPr>
            <w:r>
              <w:rPr>
                <w:rFonts w:cs="Arial"/>
                <w:szCs w:val="18"/>
              </w:rPr>
              <w:t>0.2</w:t>
            </w:r>
          </w:p>
        </w:tc>
      </w:tr>
      <w:tr w:rsidR="00E2142C" w14:paraId="47DCE4E4"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C7C19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5AE445" w14:textId="77777777" w:rsidR="00E2142C" w:rsidRDefault="00E2142C" w:rsidP="008335E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4152A" w14:textId="77777777" w:rsidR="00E2142C" w:rsidRDefault="00E2142C" w:rsidP="008335E5">
            <w:pPr>
              <w:pStyle w:val="TAC"/>
              <w:rPr>
                <w:rFonts w:cs="Arial"/>
                <w:szCs w:val="18"/>
              </w:rPr>
            </w:pPr>
            <w:r>
              <w:rPr>
                <w:rFonts w:cs="Arial"/>
                <w:szCs w:val="18"/>
              </w:rPr>
              <w:t>0.5</w:t>
            </w:r>
          </w:p>
        </w:tc>
      </w:tr>
      <w:tr w:rsidR="00E2142C" w14:paraId="71B88B8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045E9C1" w14:textId="77777777" w:rsidR="00E2142C" w:rsidRDefault="00E2142C" w:rsidP="008335E5">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54C4F" w14:textId="77777777" w:rsidR="00E2142C" w:rsidRDefault="00E2142C" w:rsidP="008335E5">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2ED3935" w14:textId="77777777" w:rsidR="00E2142C" w:rsidRDefault="00E2142C" w:rsidP="008335E5">
            <w:pPr>
              <w:pStyle w:val="TAC"/>
              <w:rPr>
                <w:rFonts w:cs="Arial"/>
                <w:szCs w:val="18"/>
              </w:rPr>
            </w:pPr>
            <w:r>
              <w:rPr>
                <w:rFonts w:cs="Arial"/>
              </w:rPr>
              <w:t>0</w:t>
            </w:r>
            <w:r>
              <w:rPr>
                <w:rFonts w:cs="Arial"/>
                <w:lang w:val="sv-SE"/>
              </w:rPr>
              <w:t>.5</w:t>
            </w:r>
          </w:p>
        </w:tc>
      </w:tr>
      <w:tr w:rsidR="00E2142C" w14:paraId="57CA1FF5"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FCDFEA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F3E7C" w14:textId="77777777" w:rsidR="00E2142C" w:rsidRDefault="00E2142C" w:rsidP="008335E5">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59FCF183" w14:textId="77777777" w:rsidR="00E2142C" w:rsidRDefault="00E2142C" w:rsidP="008335E5">
            <w:pPr>
              <w:pStyle w:val="TAC"/>
              <w:rPr>
                <w:rFonts w:cs="Arial"/>
                <w:szCs w:val="18"/>
              </w:rPr>
            </w:pPr>
            <w:r>
              <w:rPr>
                <w:rFonts w:cs="Arial"/>
              </w:rPr>
              <w:t>0</w:t>
            </w:r>
            <w:r>
              <w:rPr>
                <w:rFonts w:cs="Arial"/>
                <w:lang w:val="sv-SE"/>
              </w:rPr>
              <w:t>.3</w:t>
            </w:r>
          </w:p>
        </w:tc>
      </w:tr>
      <w:tr w:rsidR="00E2142C" w14:paraId="4BB1AAC1"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038CD0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1E42E9" w14:textId="77777777" w:rsidR="00E2142C" w:rsidRDefault="00E2142C" w:rsidP="008335E5">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9F9B56C" w14:textId="77777777" w:rsidR="00E2142C" w:rsidRDefault="00E2142C" w:rsidP="008335E5">
            <w:pPr>
              <w:pStyle w:val="TAC"/>
              <w:rPr>
                <w:rFonts w:cs="Arial"/>
                <w:szCs w:val="18"/>
              </w:rPr>
            </w:pPr>
            <w:r>
              <w:rPr>
                <w:rFonts w:cs="Arial"/>
              </w:rPr>
              <w:t>0</w:t>
            </w:r>
            <w:r>
              <w:rPr>
                <w:rFonts w:cs="Arial"/>
                <w:lang w:val="sv-SE"/>
              </w:rPr>
              <w:t>.5</w:t>
            </w:r>
          </w:p>
        </w:tc>
      </w:tr>
      <w:tr w:rsidR="00E2142C" w14:paraId="6491279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F082A1" w14:textId="77777777" w:rsidR="00E2142C" w:rsidRDefault="00E2142C" w:rsidP="008335E5">
            <w:pPr>
              <w:pStyle w:val="TAC"/>
            </w:pPr>
            <w:r>
              <w:t>DC_7-28_n1</w:t>
            </w:r>
          </w:p>
          <w:p w14:paraId="1AD0567F" w14:textId="77777777" w:rsidR="00E2142C" w:rsidRDefault="00E2142C" w:rsidP="008335E5">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4593114A" w14:textId="77777777" w:rsidR="00E2142C" w:rsidRDefault="00E2142C" w:rsidP="008335E5">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60B24D7" w14:textId="77777777" w:rsidR="00E2142C" w:rsidRDefault="00E2142C" w:rsidP="008335E5">
            <w:pPr>
              <w:pStyle w:val="TAC"/>
              <w:rPr>
                <w:lang w:eastAsia="zh-CN"/>
              </w:rPr>
            </w:pPr>
            <w:r>
              <w:rPr>
                <w:rFonts w:cs="Arial"/>
                <w:szCs w:val="18"/>
                <w:lang w:eastAsia="ja-JP"/>
              </w:rPr>
              <w:t>0.2</w:t>
            </w:r>
          </w:p>
        </w:tc>
      </w:tr>
      <w:tr w:rsidR="00E2142C" w14:paraId="1A2B298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A8C3BE" w14:textId="77777777" w:rsidR="00E2142C" w:rsidRDefault="00E2142C" w:rsidP="008335E5">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786A1B79" w14:textId="77777777" w:rsidR="00E2142C" w:rsidRDefault="00E2142C" w:rsidP="008335E5">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9ACEDCA" w14:textId="77777777" w:rsidR="00E2142C" w:rsidRDefault="00E2142C" w:rsidP="008335E5">
            <w:pPr>
              <w:pStyle w:val="TAC"/>
              <w:rPr>
                <w:lang w:eastAsia="zh-CN"/>
              </w:rPr>
            </w:pPr>
            <w:r>
              <w:rPr>
                <w:rFonts w:eastAsia="Malgun Gothic"/>
                <w:lang w:eastAsia="ko-KR"/>
              </w:rPr>
              <w:t>0.5</w:t>
            </w:r>
          </w:p>
        </w:tc>
      </w:tr>
      <w:tr w:rsidR="00E2142C" w14:paraId="49B73FE9"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54DBB" w14:textId="77777777" w:rsidR="00E2142C" w:rsidRDefault="00E2142C" w:rsidP="008335E5">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6BE3B40E" w14:textId="77777777" w:rsidR="00E2142C" w:rsidRDefault="00E2142C" w:rsidP="008335E5">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97F74F9" w14:textId="77777777" w:rsidR="00E2142C" w:rsidRDefault="00E2142C" w:rsidP="008335E5">
            <w:pPr>
              <w:pStyle w:val="TAC"/>
              <w:rPr>
                <w:lang w:eastAsia="zh-CN"/>
              </w:rPr>
            </w:pPr>
            <w:r>
              <w:rPr>
                <w:lang w:eastAsia="zh-CN"/>
              </w:rPr>
              <w:t>0.5</w:t>
            </w:r>
          </w:p>
        </w:tc>
      </w:tr>
      <w:tr w:rsidR="00E2142C" w14:paraId="265A47E6"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1BA41D" w14:textId="77777777" w:rsidR="00E2142C" w:rsidRDefault="00E2142C" w:rsidP="008335E5">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3D73B78A" w14:textId="77777777" w:rsidR="00E2142C" w:rsidRDefault="00E2142C" w:rsidP="008335E5">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1B54FC28" w14:textId="77777777" w:rsidR="00E2142C" w:rsidRDefault="00E2142C" w:rsidP="008335E5">
            <w:pPr>
              <w:pStyle w:val="TAC"/>
              <w:rPr>
                <w:lang w:eastAsia="zh-CN"/>
              </w:rPr>
            </w:pPr>
            <w:r>
              <w:t>0.2</w:t>
            </w:r>
          </w:p>
        </w:tc>
      </w:tr>
      <w:tr w:rsidR="00E2142C" w14:paraId="1B25A8E9"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851353" w14:textId="77777777" w:rsidR="00E2142C" w:rsidRDefault="00E2142C" w:rsidP="008335E5">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3C435003" w14:textId="77777777" w:rsidR="00E2142C" w:rsidRDefault="00E2142C" w:rsidP="008335E5">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615C7A" w14:textId="77777777" w:rsidR="00E2142C" w:rsidRDefault="00E2142C" w:rsidP="008335E5">
            <w:pPr>
              <w:pStyle w:val="TAC"/>
              <w:rPr>
                <w:lang w:eastAsia="zh-CN"/>
              </w:rPr>
            </w:pPr>
            <w:r>
              <w:rPr>
                <w:lang w:eastAsia="zh-CN"/>
              </w:rPr>
              <w:t>0.5</w:t>
            </w:r>
          </w:p>
        </w:tc>
      </w:tr>
      <w:tr w:rsidR="00E2142C" w14:paraId="561C33E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CDBE66" w14:textId="77777777" w:rsidR="00E2142C" w:rsidRDefault="00E2142C" w:rsidP="008335E5">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060E1B09" w14:textId="77777777" w:rsidR="00E2142C" w:rsidRDefault="00E2142C" w:rsidP="008335E5">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62FE2C9" w14:textId="77777777" w:rsidR="00E2142C" w:rsidRDefault="00E2142C" w:rsidP="008335E5">
            <w:pPr>
              <w:pStyle w:val="TAC"/>
              <w:rPr>
                <w:lang w:eastAsia="zh-CN"/>
              </w:rPr>
            </w:pPr>
            <w:r>
              <w:rPr>
                <w:lang w:eastAsia="zh-CN"/>
              </w:rPr>
              <w:t>0.5</w:t>
            </w:r>
          </w:p>
        </w:tc>
      </w:tr>
      <w:tr w:rsidR="00E2142C" w14:paraId="0D693A0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12FFFA90" w14:textId="77777777" w:rsidR="00E2142C" w:rsidRDefault="00E2142C" w:rsidP="008335E5">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C3165" w14:textId="77777777" w:rsidR="00E2142C" w:rsidRDefault="00E2142C" w:rsidP="008335E5">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D3FA350" w14:textId="77777777" w:rsidR="00E2142C" w:rsidRDefault="00E2142C" w:rsidP="008335E5">
            <w:pPr>
              <w:pStyle w:val="TAC"/>
              <w:rPr>
                <w:rFonts w:eastAsia="MS Mincho"/>
                <w:lang w:eastAsia="ja-JP"/>
              </w:rPr>
            </w:pPr>
            <w:r>
              <w:rPr>
                <w:rFonts w:cs="Arial"/>
              </w:rPr>
              <w:t>0.5</w:t>
            </w:r>
          </w:p>
        </w:tc>
      </w:tr>
      <w:tr w:rsidR="00E2142C" w14:paraId="6C085CD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18E447F5" w14:textId="77777777" w:rsidR="00E2142C" w:rsidRDefault="00E2142C" w:rsidP="008335E5">
            <w:pPr>
              <w:pStyle w:val="TAC"/>
              <w:rPr>
                <w:rFonts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94FEF" w14:textId="77777777" w:rsidR="00E2142C" w:rsidRDefault="00E2142C" w:rsidP="008335E5">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C33B4" w14:textId="77777777" w:rsidR="00E2142C" w:rsidRDefault="00E2142C" w:rsidP="008335E5">
            <w:pPr>
              <w:pStyle w:val="TAC"/>
              <w:rPr>
                <w:rFonts w:cs="Arial"/>
              </w:rPr>
            </w:pPr>
            <w:r>
              <w:rPr>
                <w:rFonts w:cs="Arial"/>
              </w:rPr>
              <w:t>0.2</w:t>
            </w:r>
          </w:p>
        </w:tc>
      </w:tr>
      <w:tr w:rsidR="00E2142C" w14:paraId="729791AB"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DEF695" w14:textId="77777777" w:rsidR="00E2142C" w:rsidRDefault="00E2142C" w:rsidP="008335E5">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5FA66E72" w14:textId="77777777" w:rsidR="00E2142C" w:rsidRDefault="00E2142C" w:rsidP="008335E5">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E7EDB9" w14:textId="77777777" w:rsidR="00E2142C" w:rsidRDefault="00E2142C" w:rsidP="008335E5">
            <w:pPr>
              <w:pStyle w:val="TAC"/>
              <w:rPr>
                <w:lang w:eastAsia="zh-CN"/>
              </w:rPr>
            </w:pPr>
            <w:r>
              <w:rPr>
                <w:rFonts w:eastAsia="MS Mincho"/>
                <w:lang w:eastAsia="ja-JP"/>
              </w:rPr>
              <w:t>0.2</w:t>
            </w:r>
          </w:p>
        </w:tc>
      </w:tr>
      <w:tr w:rsidR="00E2142C" w14:paraId="1B454A64"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BC478E" w14:textId="77777777" w:rsidR="00E2142C" w:rsidRDefault="00E2142C" w:rsidP="008335E5">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4111E4EF" w14:textId="77777777" w:rsidR="00E2142C" w:rsidRDefault="00E2142C" w:rsidP="008335E5">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887033" w14:textId="77777777" w:rsidR="00E2142C" w:rsidRDefault="00E2142C" w:rsidP="008335E5">
            <w:pPr>
              <w:pStyle w:val="TAC"/>
              <w:rPr>
                <w:lang w:eastAsia="zh-CN"/>
              </w:rPr>
            </w:pPr>
            <w:r>
              <w:rPr>
                <w:rFonts w:eastAsia="MS Mincho"/>
                <w:lang w:eastAsia="ja-JP"/>
              </w:rPr>
              <w:t>0.5</w:t>
            </w:r>
          </w:p>
        </w:tc>
      </w:tr>
      <w:tr w:rsidR="00E2142C" w14:paraId="33319F72"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C43AD74" w14:textId="77777777" w:rsidR="00E2142C" w:rsidRDefault="00E2142C" w:rsidP="008335E5">
            <w:pPr>
              <w:pStyle w:val="TAC"/>
            </w:pPr>
            <w:r>
              <w:rPr>
                <w:rFonts w:cs="Arial"/>
                <w:lang w:val="zh-CN" w:eastAsia="zh-TW"/>
              </w:rPr>
              <w:t>DC_</w:t>
            </w:r>
            <w:r>
              <w:rPr>
                <w:rFonts w:cs="Arial"/>
              </w:rPr>
              <w:t>7-38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B620DC9" w14:textId="77777777" w:rsidR="00E2142C" w:rsidRDefault="00E2142C" w:rsidP="008335E5">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B7BF45" w14:textId="77777777" w:rsidR="00E2142C" w:rsidRDefault="00E2142C" w:rsidP="008335E5">
            <w:pPr>
              <w:pStyle w:val="TAC"/>
              <w:rPr>
                <w:rFonts w:eastAsia="MS Mincho"/>
                <w:lang w:eastAsia="ja-JP"/>
              </w:rPr>
            </w:pPr>
            <w:r>
              <w:rPr>
                <w:rFonts w:cs="Arial"/>
                <w:szCs w:val="18"/>
                <w:lang w:eastAsia="ja-JP"/>
              </w:rPr>
              <w:t>0</w:t>
            </w:r>
            <w:r>
              <w:rPr>
                <w:rFonts w:cs="Arial"/>
                <w:szCs w:val="18"/>
              </w:rPr>
              <w:t>.5</w:t>
            </w:r>
          </w:p>
        </w:tc>
      </w:tr>
      <w:tr w:rsidR="00E2142C" w14:paraId="0C11F5E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BEA90A" w14:textId="77777777" w:rsidR="00E2142C" w:rsidRDefault="00E2142C" w:rsidP="008335E5">
            <w:pPr>
              <w:pStyle w:val="TAC"/>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7A931" w14:textId="77777777" w:rsidR="00E2142C" w:rsidRDefault="00E2142C" w:rsidP="008335E5">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29E5B" w14:textId="77777777" w:rsidR="00E2142C" w:rsidRDefault="00E2142C" w:rsidP="008335E5">
            <w:pPr>
              <w:pStyle w:val="TAC"/>
              <w:rPr>
                <w:rFonts w:eastAsia="MS Mincho"/>
                <w:lang w:eastAsia="ja-JP"/>
              </w:rPr>
            </w:pPr>
            <w:r>
              <w:rPr>
                <w:rFonts w:cs="Arial"/>
                <w:szCs w:val="18"/>
                <w:lang w:eastAsia="ja-JP"/>
              </w:rPr>
              <w:t>0</w:t>
            </w:r>
            <w:r>
              <w:rPr>
                <w:rFonts w:cs="Arial"/>
                <w:szCs w:val="18"/>
                <w:lang w:val="en-US" w:eastAsia="zh-CN"/>
              </w:rPr>
              <w:t>.5</w:t>
            </w:r>
          </w:p>
        </w:tc>
      </w:tr>
      <w:tr w:rsidR="00E2142C" w14:paraId="20564E2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8148261" w14:textId="77777777" w:rsidR="00E2142C" w:rsidRDefault="00E2142C" w:rsidP="008335E5">
            <w:pPr>
              <w:pStyle w:val="TAC"/>
              <w:rPr>
                <w:lang w:eastAsia="zh-CN"/>
              </w:rPr>
            </w:pPr>
            <w:r>
              <w:rPr>
                <w:lang w:eastAsia="zh-CN"/>
              </w:rPr>
              <w:t>DC_7-40_n1</w:t>
            </w:r>
          </w:p>
          <w:p w14:paraId="35DA91B0" w14:textId="77777777" w:rsidR="00E2142C" w:rsidRDefault="00E2142C" w:rsidP="008335E5">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1D13ED99" w14:textId="77777777" w:rsidR="00E2142C" w:rsidRDefault="00E2142C" w:rsidP="008335E5">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8EC633" w14:textId="77777777" w:rsidR="00E2142C" w:rsidRDefault="00E2142C" w:rsidP="008335E5">
            <w:pPr>
              <w:pStyle w:val="TAC"/>
              <w:rPr>
                <w:lang w:eastAsia="zh-CN"/>
              </w:rPr>
            </w:pPr>
            <w:r>
              <w:rPr>
                <w:lang w:eastAsia="zh-CN"/>
              </w:rPr>
              <w:t>0.3</w:t>
            </w:r>
          </w:p>
        </w:tc>
      </w:tr>
      <w:tr w:rsidR="00E2142C" w14:paraId="68098FB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A01B7F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FA56BE" w14:textId="77777777" w:rsidR="00E2142C" w:rsidRDefault="00E2142C" w:rsidP="008335E5">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04DE87BA" w14:textId="77777777" w:rsidR="00E2142C" w:rsidRDefault="00E2142C" w:rsidP="008335E5">
            <w:pPr>
              <w:pStyle w:val="TAC"/>
              <w:rPr>
                <w:lang w:eastAsia="zh-CN"/>
              </w:rPr>
            </w:pPr>
            <w:r>
              <w:rPr>
                <w:lang w:eastAsia="zh-CN"/>
              </w:rPr>
              <w:t>0.8</w:t>
            </w:r>
          </w:p>
        </w:tc>
      </w:tr>
      <w:tr w:rsidR="00E2142C" w14:paraId="64447B17" w14:textId="77777777" w:rsidTr="008335E5">
        <w:trPr>
          <w:trHeight w:val="187"/>
          <w:jc w:val="center"/>
        </w:trPr>
        <w:tc>
          <w:tcPr>
            <w:tcW w:w="2221" w:type="dxa"/>
            <w:tcBorders>
              <w:top w:val="nil"/>
              <w:left w:val="single" w:sz="4" w:space="0" w:color="auto"/>
              <w:bottom w:val="nil"/>
              <w:right w:val="single" w:sz="4" w:space="0" w:color="auto"/>
            </w:tcBorders>
            <w:hideMark/>
          </w:tcPr>
          <w:p w14:paraId="51DBFCBB" w14:textId="77777777" w:rsidR="00E2142C" w:rsidRDefault="00E2142C" w:rsidP="008335E5">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7B7F2D" w14:textId="77777777" w:rsidR="00E2142C" w:rsidRDefault="00E2142C" w:rsidP="008335E5">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FCADB1B" w14:textId="77777777" w:rsidR="00E2142C" w:rsidRDefault="00E2142C" w:rsidP="008335E5">
            <w:pPr>
              <w:pStyle w:val="TAC"/>
              <w:rPr>
                <w:lang w:eastAsia="zh-CN"/>
              </w:rPr>
            </w:pPr>
            <w:r>
              <w:rPr>
                <w:rFonts w:cs="Arial"/>
              </w:rPr>
              <w:t>0.4</w:t>
            </w:r>
            <w:r>
              <w:rPr>
                <w:rFonts w:cs="Arial"/>
                <w:vertAlign w:val="superscript"/>
              </w:rPr>
              <w:t>5</w:t>
            </w:r>
          </w:p>
        </w:tc>
      </w:tr>
      <w:tr w:rsidR="00E2142C" w14:paraId="38EEAE1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2330AD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443CE" w14:textId="77777777" w:rsidR="00E2142C" w:rsidRDefault="00E2142C" w:rsidP="008335E5">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1A2448" w14:textId="77777777" w:rsidR="00E2142C" w:rsidRDefault="00E2142C" w:rsidP="008335E5">
            <w:pPr>
              <w:pStyle w:val="TAC"/>
              <w:rPr>
                <w:lang w:eastAsia="zh-CN"/>
              </w:rPr>
            </w:pPr>
            <w:r>
              <w:rPr>
                <w:rFonts w:cs="Arial"/>
              </w:rPr>
              <w:t>0.5</w:t>
            </w:r>
            <w:r>
              <w:rPr>
                <w:rFonts w:cs="Arial"/>
                <w:vertAlign w:val="superscript"/>
              </w:rPr>
              <w:t>5</w:t>
            </w:r>
          </w:p>
        </w:tc>
      </w:tr>
      <w:tr w:rsidR="00E2142C" w14:paraId="23B1122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9A1461" w14:textId="77777777" w:rsidR="00E2142C" w:rsidRDefault="00E2142C" w:rsidP="008335E5">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0CAD86"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69B0D0" w14:textId="77777777" w:rsidR="00E2142C" w:rsidRDefault="00E2142C" w:rsidP="008335E5">
            <w:pPr>
              <w:pStyle w:val="TAC"/>
              <w:rPr>
                <w:lang w:eastAsia="zh-CN"/>
              </w:rPr>
            </w:pPr>
            <w:r>
              <w:rPr>
                <w:lang w:eastAsia="zh-CN"/>
              </w:rPr>
              <w:t>0.5</w:t>
            </w:r>
          </w:p>
        </w:tc>
      </w:tr>
      <w:tr w:rsidR="00E2142C" w14:paraId="68CD256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B13106D" w14:textId="77777777" w:rsidR="00E2142C" w:rsidRDefault="00E2142C" w:rsidP="008335E5">
            <w:pPr>
              <w:pStyle w:val="TAC"/>
            </w:pPr>
            <w:r>
              <w:t>DC_7-66_n7</w:t>
            </w:r>
          </w:p>
          <w:p w14:paraId="056A1BC3" w14:textId="77777777" w:rsidR="00E2142C" w:rsidRDefault="00E2142C" w:rsidP="008335E5">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52B7CC79" w14:textId="77777777" w:rsidR="00E2142C" w:rsidRDefault="00E2142C" w:rsidP="008335E5">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02C267B" w14:textId="77777777" w:rsidR="00E2142C" w:rsidRDefault="00E2142C" w:rsidP="008335E5">
            <w:pPr>
              <w:pStyle w:val="TAC"/>
              <w:rPr>
                <w:lang w:eastAsia="zh-CN"/>
              </w:rPr>
            </w:pPr>
            <w:r>
              <w:t>0.5</w:t>
            </w:r>
          </w:p>
        </w:tc>
      </w:tr>
      <w:tr w:rsidR="00E2142C" w14:paraId="0533A6F0" w14:textId="77777777" w:rsidTr="008335E5">
        <w:trPr>
          <w:trHeight w:val="187"/>
          <w:jc w:val="center"/>
        </w:trPr>
        <w:tc>
          <w:tcPr>
            <w:tcW w:w="2221" w:type="dxa"/>
            <w:tcBorders>
              <w:top w:val="nil"/>
              <w:left w:val="single" w:sz="4" w:space="0" w:color="auto"/>
              <w:bottom w:val="nil"/>
              <w:right w:val="single" w:sz="4" w:space="0" w:color="auto"/>
            </w:tcBorders>
          </w:tcPr>
          <w:p w14:paraId="2121EAC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383A12"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1188859" w14:textId="77777777" w:rsidR="00E2142C" w:rsidRDefault="00E2142C" w:rsidP="008335E5">
            <w:pPr>
              <w:pStyle w:val="TAC"/>
              <w:rPr>
                <w:lang w:eastAsia="zh-CN"/>
              </w:rPr>
            </w:pPr>
            <w:r>
              <w:t>0.5</w:t>
            </w:r>
          </w:p>
        </w:tc>
      </w:tr>
      <w:tr w:rsidR="00E2142C" w14:paraId="76F2FA4F"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997E82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B2FFE2" w14:textId="77777777" w:rsidR="00E2142C" w:rsidRDefault="00E2142C" w:rsidP="008335E5">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450F4C68" w14:textId="77777777" w:rsidR="00E2142C" w:rsidRDefault="00E2142C" w:rsidP="008335E5">
            <w:pPr>
              <w:pStyle w:val="TAC"/>
              <w:rPr>
                <w:lang w:eastAsia="zh-CN"/>
              </w:rPr>
            </w:pPr>
            <w:r>
              <w:t>0.5</w:t>
            </w:r>
          </w:p>
        </w:tc>
      </w:tr>
      <w:tr w:rsidR="00E2142C" w14:paraId="6D042BC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279A24E" w14:textId="77777777" w:rsidR="00E2142C" w:rsidRDefault="00E2142C" w:rsidP="008335E5">
            <w:pPr>
              <w:pStyle w:val="TAC"/>
              <w:rPr>
                <w:rFonts w:cs="Arial"/>
                <w:szCs w:val="18"/>
                <w:lang w:val="sv-SE" w:eastAsia="ja-JP"/>
              </w:rPr>
            </w:pPr>
            <w:r>
              <w:rPr>
                <w:rFonts w:cs="Arial"/>
                <w:szCs w:val="18"/>
                <w:lang w:val="sv-SE" w:eastAsia="ja-JP"/>
              </w:rPr>
              <w:t>DC_7-66_n25</w:t>
            </w:r>
          </w:p>
          <w:p w14:paraId="6F54830B" w14:textId="77777777" w:rsidR="00E2142C" w:rsidRDefault="00E2142C" w:rsidP="008335E5">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42EBD" w14:textId="77777777" w:rsidR="00E2142C" w:rsidRDefault="00E2142C" w:rsidP="008335E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1D850" w14:textId="77777777" w:rsidR="00E2142C" w:rsidRDefault="00E2142C" w:rsidP="008335E5">
            <w:pPr>
              <w:pStyle w:val="TAC"/>
              <w:rPr>
                <w:lang w:eastAsia="ja-JP"/>
              </w:rPr>
            </w:pPr>
            <w:r>
              <w:t>0.3</w:t>
            </w:r>
          </w:p>
        </w:tc>
      </w:tr>
      <w:tr w:rsidR="00E2142C" w14:paraId="1E93841F" w14:textId="77777777" w:rsidTr="008335E5">
        <w:trPr>
          <w:trHeight w:val="187"/>
          <w:jc w:val="center"/>
        </w:trPr>
        <w:tc>
          <w:tcPr>
            <w:tcW w:w="2221" w:type="dxa"/>
            <w:tcBorders>
              <w:top w:val="nil"/>
              <w:left w:val="single" w:sz="4" w:space="0" w:color="auto"/>
              <w:bottom w:val="nil"/>
              <w:right w:val="single" w:sz="4" w:space="0" w:color="auto"/>
            </w:tcBorders>
          </w:tcPr>
          <w:p w14:paraId="540FA23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00C99" w14:textId="77777777" w:rsidR="00E2142C" w:rsidRDefault="00E2142C" w:rsidP="008335E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02EE3" w14:textId="77777777" w:rsidR="00E2142C" w:rsidRDefault="00E2142C" w:rsidP="008335E5">
            <w:pPr>
              <w:pStyle w:val="TAC"/>
              <w:rPr>
                <w:lang w:eastAsia="ja-JP"/>
              </w:rPr>
            </w:pPr>
            <w:r>
              <w:t>0.5</w:t>
            </w:r>
          </w:p>
        </w:tc>
      </w:tr>
      <w:tr w:rsidR="00E2142C" w14:paraId="60860CAC"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C4061F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A3BBB" w14:textId="77777777" w:rsidR="00E2142C" w:rsidRDefault="00E2142C" w:rsidP="008335E5">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26553" w14:textId="77777777" w:rsidR="00E2142C" w:rsidRDefault="00E2142C" w:rsidP="008335E5">
            <w:pPr>
              <w:pStyle w:val="TAC"/>
              <w:rPr>
                <w:lang w:eastAsia="ja-JP"/>
              </w:rPr>
            </w:pPr>
            <w:r>
              <w:t>0.5</w:t>
            </w:r>
          </w:p>
        </w:tc>
      </w:tr>
      <w:tr w:rsidR="00E2142C" w14:paraId="20B8F52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1A1156D" w14:textId="77777777" w:rsidR="00E2142C" w:rsidRDefault="00E2142C" w:rsidP="008335E5">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BBFC27F" w14:textId="77777777" w:rsidR="00E2142C" w:rsidRDefault="00E2142C" w:rsidP="008335E5">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95826A" w14:textId="77777777" w:rsidR="00E2142C" w:rsidRDefault="00E2142C" w:rsidP="008335E5">
            <w:pPr>
              <w:pStyle w:val="TAC"/>
              <w:rPr>
                <w:lang w:eastAsia="zh-CN"/>
              </w:rPr>
            </w:pPr>
            <w:r>
              <w:rPr>
                <w:lang w:eastAsia="ja-JP"/>
              </w:rPr>
              <w:t>0.5</w:t>
            </w:r>
          </w:p>
        </w:tc>
      </w:tr>
      <w:tr w:rsidR="00E2142C" w14:paraId="2808A654" w14:textId="77777777" w:rsidTr="008335E5">
        <w:trPr>
          <w:trHeight w:val="187"/>
          <w:jc w:val="center"/>
        </w:trPr>
        <w:tc>
          <w:tcPr>
            <w:tcW w:w="2221" w:type="dxa"/>
            <w:tcBorders>
              <w:top w:val="nil"/>
              <w:left w:val="single" w:sz="4" w:space="0" w:color="auto"/>
              <w:bottom w:val="nil"/>
              <w:right w:val="single" w:sz="4" w:space="0" w:color="auto"/>
            </w:tcBorders>
          </w:tcPr>
          <w:p w14:paraId="72A1881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EE0F81" w14:textId="77777777" w:rsidR="00E2142C" w:rsidRDefault="00E2142C" w:rsidP="008335E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CD5902A" w14:textId="77777777" w:rsidR="00E2142C" w:rsidRDefault="00E2142C" w:rsidP="008335E5">
            <w:pPr>
              <w:pStyle w:val="TAC"/>
              <w:rPr>
                <w:lang w:eastAsia="zh-CN"/>
              </w:rPr>
            </w:pPr>
            <w:r>
              <w:rPr>
                <w:lang w:eastAsia="ja-JP"/>
              </w:rPr>
              <w:t>0.5</w:t>
            </w:r>
          </w:p>
        </w:tc>
      </w:tr>
      <w:tr w:rsidR="00E2142C" w14:paraId="40C7704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EE19CC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48B4AB"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047E274" w14:textId="77777777" w:rsidR="00E2142C" w:rsidRDefault="00E2142C" w:rsidP="008335E5">
            <w:pPr>
              <w:pStyle w:val="TAC"/>
              <w:rPr>
                <w:lang w:eastAsia="zh-CN"/>
              </w:rPr>
            </w:pPr>
            <w:r>
              <w:rPr>
                <w:rFonts w:eastAsia="Calibri"/>
                <w:lang w:eastAsia="ja-JP"/>
              </w:rPr>
              <w:t>0.2</w:t>
            </w:r>
          </w:p>
        </w:tc>
      </w:tr>
      <w:tr w:rsidR="00E2142C" w14:paraId="1210C823"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2B4276" w14:textId="77777777" w:rsidR="00E2142C" w:rsidRDefault="00E2142C" w:rsidP="008335E5">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CA18D93" w14:textId="77777777" w:rsidR="00E2142C" w:rsidRDefault="00E2142C" w:rsidP="008335E5">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CC0F8AC" w14:textId="77777777" w:rsidR="00E2142C" w:rsidRDefault="00E2142C" w:rsidP="008335E5">
            <w:pPr>
              <w:pStyle w:val="TAC"/>
              <w:rPr>
                <w:lang w:eastAsia="zh-CN"/>
              </w:rPr>
            </w:pPr>
            <w:r>
              <w:t>0.2</w:t>
            </w:r>
          </w:p>
        </w:tc>
      </w:tr>
      <w:tr w:rsidR="00E2142C" w14:paraId="732861D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8DA9EB0" w14:textId="77777777" w:rsidR="00E2142C" w:rsidRDefault="00E2142C" w:rsidP="008335E5">
            <w:pPr>
              <w:pStyle w:val="TAC"/>
              <w:rPr>
                <w:lang w:eastAsia="zh-CN"/>
              </w:rPr>
            </w:pPr>
            <w:r>
              <w:rPr>
                <w:lang w:eastAsia="zh-CN"/>
              </w:rPr>
              <w:t>DC_7-66_n66</w:t>
            </w:r>
          </w:p>
          <w:p w14:paraId="660693B6" w14:textId="77777777" w:rsidR="00E2142C" w:rsidRDefault="00E2142C" w:rsidP="008335E5">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255D9BCA" w14:textId="77777777" w:rsidR="00E2142C" w:rsidRDefault="00E2142C" w:rsidP="008335E5">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2E52BA" w14:textId="77777777" w:rsidR="00E2142C" w:rsidRDefault="00E2142C" w:rsidP="008335E5">
            <w:pPr>
              <w:pStyle w:val="TAC"/>
              <w:rPr>
                <w:lang w:eastAsia="zh-CN"/>
              </w:rPr>
            </w:pPr>
            <w:r>
              <w:rPr>
                <w:lang w:eastAsia="zh-CN"/>
              </w:rPr>
              <w:t>0.5</w:t>
            </w:r>
          </w:p>
        </w:tc>
      </w:tr>
      <w:tr w:rsidR="00E2142C" w14:paraId="2DFDA4C4" w14:textId="77777777" w:rsidTr="008335E5">
        <w:trPr>
          <w:trHeight w:val="187"/>
          <w:jc w:val="center"/>
        </w:trPr>
        <w:tc>
          <w:tcPr>
            <w:tcW w:w="2221" w:type="dxa"/>
            <w:tcBorders>
              <w:top w:val="nil"/>
              <w:left w:val="single" w:sz="4" w:space="0" w:color="auto"/>
              <w:bottom w:val="nil"/>
              <w:right w:val="single" w:sz="4" w:space="0" w:color="auto"/>
            </w:tcBorders>
            <w:hideMark/>
          </w:tcPr>
          <w:p w14:paraId="6F3E5EC0"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C5F073"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A639A1" w14:textId="77777777" w:rsidR="00E2142C" w:rsidRDefault="00E2142C" w:rsidP="008335E5">
            <w:pPr>
              <w:pStyle w:val="TAC"/>
              <w:rPr>
                <w:lang w:eastAsia="zh-CN"/>
              </w:rPr>
            </w:pPr>
            <w:r>
              <w:rPr>
                <w:lang w:eastAsia="zh-CN"/>
              </w:rPr>
              <w:t>0.5</w:t>
            </w:r>
          </w:p>
        </w:tc>
      </w:tr>
      <w:tr w:rsidR="00E2142C" w14:paraId="0BE49F5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6A6AD6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57E73E" w14:textId="77777777" w:rsidR="00E2142C" w:rsidRDefault="00E2142C" w:rsidP="008335E5">
            <w:pPr>
              <w:pStyle w:val="TAC"/>
              <w:rPr>
                <w:lang w:eastAsia="ja-JP"/>
              </w:rPr>
            </w:pPr>
            <w:r>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E4F1BA7" w14:textId="77777777" w:rsidR="00E2142C" w:rsidRDefault="00E2142C" w:rsidP="008335E5">
            <w:pPr>
              <w:pStyle w:val="TAC"/>
              <w:rPr>
                <w:lang w:eastAsia="zh-CN"/>
              </w:rPr>
            </w:pPr>
            <w:r>
              <w:rPr>
                <w:lang w:eastAsia="zh-CN"/>
              </w:rPr>
              <w:t>0.5</w:t>
            </w:r>
          </w:p>
        </w:tc>
      </w:tr>
      <w:tr w:rsidR="00E2142C" w14:paraId="07097492" w14:textId="77777777" w:rsidTr="008335E5">
        <w:trPr>
          <w:trHeight w:val="187"/>
          <w:jc w:val="center"/>
        </w:trPr>
        <w:tc>
          <w:tcPr>
            <w:tcW w:w="2221" w:type="dxa"/>
            <w:tcBorders>
              <w:top w:val="nil"/>
              <w:left w:val="single" w:sz="4" w:space="0" w:color="auto"/>
              <w:bottom w:val="nil"/>
              <w:right w:val="single" w:sz="4" w:space="0" w:color="auto"/>
            </w:tcBorders>
            <w:hideMark/>
          </w:tcPr>
          <w:p w14:paraId="5CC0FBD5" w14:textId="77777777" w:rsidR="00E2142C" w:rsidRDefault="00E2142C" w:rsidP="008335E5">
            <w:pPr>
              <w:pStyle w:val="TAC"/>
            </w:pPr>
            <w:r>
              <w:t>DC_7-66_n77</w:t>
            </w:r>
          </w:p>
          <w:p w14:paraId="7289FB8F" w14:textId="77777777" w:rsidR="00E2142C" w:rsidRDefault="00E2142C" w:rsidP="008335E5">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32848D58" w14:textId="77777777" w:rsidR="00E2142C" w:rsidRDefault="00E2142C" w:rsidP="008335E5">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222F2E21" w14:textId="77777777" w:rsidR="00E2142C" w:rsidRDefault="00E2142C" w:rsidP="008335E5">
            <w:pPr>
              <w:pStyle w:val="TAC"/>
              <w:rPr>
                <w:lang w:eastAsia="zh-CN"/>
              </w:rPr>
            </w:pPr>
            <w:r>
              <w:t>0.5</w:t>
            </w:r>
          </w:p>
        </w:tc>
      </w:tr>
      <w:tr w:rsidR="00E2142C" w14:paraId="219EB077" w14:textId="77777777" w:rsidTr="008335E5">
        <w:trPr>
          <w:trHeight w:val="187"/>
          <w:jc w:val="center"/>
        </w:trPr>
        <w:tc>
          <w:tcPr>
            <w:tcW w:w="2221" w:type="dxa"/>
            <w:tcBorders>
              <w:top w:val="nil"/>
              <w:left w:val="single" w:sz="4" w:space="0" w:color="auto"/>
              <w:bottom w:val="nil"/>
              <w:right w:val="single" w:sz="4" w:space="0" w:color="auto"/>
            </w:tcBorders>
            <w:hideMark/>
          </w:tcPr>
          <w:p w14:paraId="10C9AA95" w14:textId="77777777" w:rsidR="00E2142C" w:rsidRDefault="00E2142C" w:rsidP="008335E5">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23A1C9AE" w14:textId="77777777" w:rsidR="00E2142C" w:rsidRDefault="00E2142C" w:rsidP="008335E5">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10C2F0DB" w14:textId="77777777" w:rsidR="00E2142C" w:rsidRDefault="00E2142C" w:rsidP="008335E5">
            <w:pPr>
              <w:pStyle w:val="TAC"/>
              <w:rPr>
                <w:lang w:eastAsia="zh-CN"/>
              </w:rPr>
            </w:pPr>
            <w:r>
              <w:t>0.5</w:t>
            </w:r>
          </w:p>
        </w:tc>
      </w:tr>
      <w:tr w:rsidR="00E2142C" w14:paraId="5709688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FE493D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81A9C" w14:textId="77777777" w:rsidR="00E2142C" w:rsidRDefault="00E2142C" w:rsidP="008335E5">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hideMark/>
          </w:tcPr>
          <w:p w14:paraId="54F1B068" w14:textId="77777777" w:rsidR="00E2142C" w:rsidRDefault="00E2142C" w:rsidP="008335E5">
            <w:pPr>
              <w:pStyle w:val="TAC"/>
              <w:rPr>
                <w:lang w:eastAsia="zh-CN"/>
              </w:rPr>
            </w:pPr>
            <w:r>
              <w:t>0.5</w:t>
            </w:r>
          </w:p>
        </w:tc>
      </w:tr>
      <w:tr w:rsidR="00E2142C" w14:paraId="57DD591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EFC390C" w14:textId="77777777" w:rsidR="00E2142C" w:rsidRDefault="00E2142C" w:rsidP="008335E5">
            <w:pPr>
              <w:pStyle w:val="TAC"/>
              <w:rPr>
                <w:rFonts w:eastAsia="MS Mincho"/>
                <w:szCs w:val="18"/>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4D253CB4" w14:textId="77777777" w:rsidR="00E2142C" w:rsidRDefault="00E2142C" w:rsidP="008335E5">
            <w:pPr>
              <w:pStyle w:val="TAC"/>
              <w:rPr>
                <w:lang w:eastAsia="fr-FR"/>
              </w:rPr>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89699D6" w14:textId="77777777" w:rsidR="00E2142C" w:rsidRDefault="00E2142C" w:rsidP="008335E5">
            <w:pPr>
              <w:pStyle w:val="TAC"/>
              <w:rPr>
                <w:rFonts w:eastAsiaTheme="minorEastAsia"/>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98756B" w14:textId="77777777" w:rsidR="00E2142C" w:rsidRDefault="00E2142C" w:rsidP="008335E5">
            <w:pPr>
              <w:pStyle w:val="TAC"/>
              <w:rPr>
                <w:lang w:eastAsia="zh-CN"/>
              </w:rPr>
            </w:pPr>
            <w:r>
              <w:rPr>
                <w:szCs w:val="18"/>
                <w:lang w:eastAsia="zh-CN"/>
              </w:rPr>
              <w:t>0.5</w:t>
            </w:r>
          </w:p>
        </w:tc>
      </w:tr>
      <w:tr w:rsidR="00E2142C" w14:paraId="23B979E3" w14:textId="77777777" w:rsidTr="008335E5">
        <w:trPr>
          <w:trHeight w:val="187"/>
          <w:jc w:val="center"/>
        </w:trPr>
        <w:tc>
          <w:tcPr>
            <w:tcW w:w="2221" w:type="dxa"/>
            <w:tcBorders>
              <w:top w:val="nil"/>
              <w:left w:val="single" w:sz="4" w:space="0" w:color="auto"/>
              <w:bottom w:val="nil"/>
              <w:right w:val="single" w:sz="4" w:space="0" w:color="auto"/>
            </w:tcBorders>
            <w:hideMark/>
          </w:tcPr>
          <w:p w14:paraId="61AEE12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0784D" w14:textId="77777777" w:rsidR="00E2142C" w:rsidRDefault="00E2142C" w:rsidP="008335E5">
            <w:pPr>
              <w:pStyle w:val="TAC"/>
              <w:rPr>
                <w:rFonts w:eastAsiaTheme="minorEastAsia"/>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613E15C" w14:textId="77777777" w:rsidR="00E2142C" w:rsidRDefault="00E2142C" w:rsidP="008335E5">
            <w:pPr>
              <w:pStyle w:val="TAC"/>
              <w:rPr>
                <w:lang w:eastAsia="zh-CN"/>
              </w:rPr>
            </w:pPr>
            <w:r>
              <w:rPr>
                <w:szCs w:val="18"/>
                <w:lang w:eastAsia="zh-CN"/>
              </w:rPr>
              <w:t>0.5</w:t>
            </w:r>
          </w:p>
        </w:tc>
      </w:tr>
      <w:tr w:rsidR="00E2142C" w14:paraId="2D26929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D85CFC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810F16" w14:textId="77777777" w:rsidR="00E2142C" w:rsidRDefault="00E2142C" w:rsidP="008335E5">
            <w:pPr>
              <w:pStyle w:val="TAC"/>
              <w:rPr>
                <w:rFonts w:eastAsiaTheme="minorEastAsia"/>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2C9A41" w14:textId="77777777" w:rsidR="00E2142C" w:rsidRDefault="00E2142C" w:rsidP="008335E5">
            <w:pPr>
              <w:pStyle w:val="TAC"/>
              <w:rPr>
                <w:lang w:eastAsia="zh-CN"/>
              </w:rPr>
            </w:pPr>
            <w:r>
              <w:rPr>
                <w:szCs w:val="18"/>
                <w:lang w:eastAsia="zh-CN"/>
              </w:rPr>
              <w:t>0.5</w:t>
            </w:r>
          </w:p>
        </w:tc>
      </w:tr>
      <w:tr w:rsidR="00E2142C" w14:paraId="6F3ED56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BD2A909" w14:textId="77777777" w:rsidR="00E2142C" w:rsidRDefault="00E2142C" w:rsidP="008335E5">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1BAB939E" w14:textId="77777777" w:rsidR="00E2142C" w:rsidRDefault="00E2142C" w:rsidP="008335E5">
            <w:pPr>
              <w:pStyle w:val="TAC"/>
              <w:rPr>
                <w:rFonts w:eastAsiaTheme="minorEastAsia"/>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04AC39B" w14:textId="77777777" w:rsidR="00E2142C" w:rsidRDefault="00E2142C" w:rsidP="008335E5">
            <w:pPr>
              <w:pStyle w:val="TAC"/>
              <w:rPr>
                <w:lang w:eastAsia="zh-CN"/>
              </w:rPr>
            </w:pPr>
            <w:r>
              <w:rPr>
                <w:lang w:eastAsia="zh-CN"/>
              </w:rPr>
              <w:t>0.5</w:t>
            </w:r>
          </w:p>
        </w:tc>
      </w:tr>
      <w:tr w:rsidR="00E2142C" w14:paraId="48DA99B6" w14:textId="77777777" w:rsidTr="008335E5">
        <w:trPr>
          <w:trHeight w:val="187"/>
          <w:jc w:val="center"/>
        </w:trPr>
        <w:tc>
          <w:tcPr>
            <w:tcW w:w="2221" w:type="dxa"/>
            <w:tcBorders>
              <w:top w:val="nil"/>
              <w:left w:val="single" w:sz="4" w:space="0" w:color="auto"/>
              <w:bottom w:val="nil"/>
              <w:right w:val="single" w:sz="4" w:space="0" w:color="auto"/>
            </w:tcBorders>
            <w:hideMark/>
          </w:tcPr>
          <w:p w14:paraId="588E47FB" w14:textId="77777777" w:rsidR="00E2142C" w:rsidRDefault="00E2142C" w:rsidP="008335E5">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56C476A" w14:textId="77777777" w:rsidR="00E2142C" w:rsidRDefault="00E2142C" w:rsidP="008335E5">
            <w:pPr>
              <w:pStyle w:val="TAC"/>
              <w:rPr>
                <w:rFonts w:eastAsiaTheme="minorEastAsia"/>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05FCA88B" w14:textId="77777777" w:rsidR="00E2142C" w:rsidRDefault="00E2142C" w:rsidP="008335E5">
            <w:pPr>
              <w:pStyle w:val="TAC"/>
              <w:rPr>
                <w:lang w:eastAsia="zh-CN"/>
              </w:rPr>
            </w:pPr>
            <w:r>
              <w:rPr>
                <w:lang w:eastAsia="zh-CN"/>
              </w:rPr>
              <w:t>0.5</w:t>
            </w:r>
          </w:p>
        </w:tc>
      </w:tr>
      <w:tr w:rsidR="00E2142C" w14:paraId="3BFE65F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547C45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43322A" w14:textId="77777777" w:rsidR="00E2142C" w:rsidRDefault="00E2142C" w:rsidP="008335E5">
            <w:pPr>
              <w:pStyle w:val="TAC"/>
              <w:rPr>
                <w:rFonts w:eastAsiaTheme="minorEastAsia"/>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5E84DD4" w14:textId="77777777" w:rsidR="00E2142C" w:rsidRDefault="00E2142C" w:rsidP="008335E5">
            <w:pPr>
              <w:pStyle w:val="TAC"/>
              <w:rPr>
                <w:lang w:eastAsia="zh-CN"/>
              </w:rPr>
            </w:pPr>
            <w:r>
              <w:rPr>
                <w:lang w:eastAsia="zh-CN"/>
              </w:rPr>
              <w:t>0.1</w:t>
            </w:r>
          </w:p>
        </w:tc>
      </w:tr>
      <w:tr w:rsidR="00E2142C" w14:paraId="3CB719BD"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299A145D" w14:textId="77777777" w:rsidR="00E2142C" w:rsidRDefault="00E2142C" w:rsidP="008335E5">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BFBA5" w14:textId="77777777" w:rsidR="00E2142C" w:rsidRDefault="00E2142C" w:rsidP="008335E5">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41C1A3D6" w14:textId="77777777" w:rsidR="00E2142C" w:rsidRDefault="00E2142C" w:rsidP="008335E5">
            <w:pPr>
              <w:pStyle w:val="TAC"/>
              <w:rPr>
                <w:rFonts w:cs="Arial"/>
                <w:lang w:eastAsia="zh-CN"/>
              </w:rPr>
            </w:pPr>
            <w:r>
              <w:rPr>
                <w:rFonts w:cs="Arial"/>
                <w:lang w:eastAsia="zh-CN"/>
              </w:rPr>
              <w:t>0</w:t>
            </w:r>
            <w:r>
              <w:rPr>
                <w:rFonts w:cs="Arial"/>
                <w:lang w:val="sv-SE" w:eastAsia="zh-CN"/>
              </w:rPr>
              <w:t>.2</w:t>
            </w:r>
          </w:p>
        </w:tc>
      </w:tr>
      <w:tr w:rsidR="00E2142C" w14:paraId="67BE37C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7634F0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DCE5C4"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0675896" w14:textId="77777777" w:rsidR="00E2142C" w:rsidRDefault="00E2142C" w:rsidP="008335E5">
            <w:pPr>
              <w:pStyle w:val="TAC"/>
              <w:rPr>
                <w:rFonts w:cs="Arial"/>
                <w:lang w:eastAsia="zh-CN"/>
              </w:rPr>
            </w:pPr>
            <w:r>
              <w:rPr>
                <w:rFonts w:cs="Arial"/>
                <w:lang w:eastAsia="zh-CN"/>
              </w:rPr>
              <w:t>0.5</w:t>
            </w:r>
          </w:p>
        </w:tc>
      </w:tr>
      <w:tr w:rsidR="00E2142C" w14:paraId="78604FFC"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76F8DFD" w14:textId="77777777" w:rsidR="00E2142C" w:rsidRDefault="00E2142C" w:rsidP="008335E5">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6E692" w14:textId="77777777" w:rsidR="00E2142C" w:rsidRDefault="00E2142C" w:rsidP="008335E5">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849B3" w14:textId="77777777" w:rsidR="00E2142C" w:rsidRDefault="00E2142C" w:rsidP="008335E5">
            <w:pPr>
              <w:pStyle w:val="TAC"/>
              <w:rPr>
                <w:lang w:eastAsia="zh-CN"/>
              </w:rPr>
            </w:pPr>
            <w:r>
              <w:rPr>
                <w:rFonts w:cs="Arial"/>
              </w:rPr>
              <w:t>0.5</w:t>
            </w:r>
          </w:p>
        </w:tc>
      </w:tr>
      <w:tr w:rsidR="00E2142C" w14:paraId="7E3F8946"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1E96F5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0E23A" w14:textId="77777777" w:rsidR="00E2142C" w:rsidRDefault="00E2142C" w:rsidP="008335E5">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39674" w14:textId="77777777" w:rsidR="00E2142C" w:rsidRDefault="00E2142C" w:rsidP="008335E5">
            <w:pPr>
              <w:pStyle w:val="TAC"/>
              <w:rPr>
                <w:lang w:eastAsia="zh-CN"/>
              </w:rPr>
            </w:pPr>
            <w:r>
              <w:rPr>
                <w:rFonts w:cs="Arial"/>
              </w:rPr>
              <w:t>0.1</w:t>
            </w:r>
          </w:p>
        </w:tc>
      </w:tr>
      <w:tr w:rsidR="00E2142C" w14:paraId="46AC4BC5"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68237E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A80505" w14:textId="77777777" w:rsidR="00E2142C" w:rsidRDefault="00E2142C" w:rsidP="008335E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51B4" w14:textId="77777777" w:rsidR="00E2142C" w:rsidRDefault="00E2142C" w:rsidP="008335E5">
            <w:pPr>
              <w:pStyle w:val="TAC"/>
              <w:rPr>
                <w:lang w:eastAsia="zh-CN"/>
              </w:rPr>
            </w:pPr>
            <w:r>
              <w:rPr>
                <w:rFonts w:cs="Arial"/>
              </w:rPr>
              <w:t>0.5</w:t>
            </w:r>
          </w:p>
        </w:tc>
      </w:tr>
      <w:tr w:rsidR="00E2142C" w14:paraId="4A6E0AB1"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39530" w14:textId="77777777" w:rsidR="00E2142C" w:rsidRDefault="00E2142C" w:rsidP="008335E5">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F3D5C" w14:textId="77777777" w:rsidR="00E2142C" w:rsidRDefault="00E2142C" w:rsidP="008335E5">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1D3FA" w14:textId="77777777" w:rsidR="00E2142C" w:rsidRDefault="00E2142C" w:rsidP="008335E5">
            <w:pPr>
              <w:pStyle w:val="TAC"/>
              <w:rPr>
                <w:rFonts w:cs="Arial"/>
              </w:rPr>
            </w:pPr>
            <w:r>
              <w:rPr>
                <w:rFonts w:cs="Arial"/>
              </w:rPr>
              <w:t>0.2</w:t>
            </w:r>
          </w:p>
        </w:tc>
      </w:tr>
      <w:tr w:rsidR="00E2142C" w14:paraId="5B427EAC"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9CFF4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FAB5A9" w14:textId="77777777" w:rsidR="00E2142C" w:rsidRDefault="00E2142C" w:rsidP="008335E5">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8174B" w14:textId="77777777" w:rsidR="00E2142C" w:rsidRDefault="00E2142C" w:rsidP="008335E5">
            <w:pPr>
              <w:pStyle w:val="TAC"/>
              <w:rPr>
                <w:rFonts w:cs="Arial"/>
              </w:rPr>
            </w:pPr>
            <w:r>
              <w:rPr>
                <w:rFonts w:cs="Arial"/>
              </w:rPr>
              <w:t>0.5</w:t>
            </w:r>
          </w:p>
        </w:tc>
      </w:tr>
      <w:tr w:rsidR="00E2142C" w14:paraId="1813F2EE"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02720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CBBA5" w14:textId="77777777" w:rsidR="00E2142C" w:rsidRDefault="00E2142C" w:rsidP="008335E5">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7B1FD" w14:textId="77777777" w:rsidR="00E2142C" w:rsidRDefault="00E2142C" w:rsidP="008335E5">
            <w:pPr>
              <w:pStyle w:val="TAC"/>
              <w:rPr>
                <w:rFonts w:cs="Arial"/>
              </w:rPr>
            </w:pPr>
            <w:r>
              <w:rPr>
                <w:rFonts w:cs="Arial"/>
              </w:rPr>
              <w:t>0.5</w:t>
            </w:r>
          </w:p>
        </w:tc>
      </w:tr>
      <w:tr w:rsidR="00E2142C" w14:paraId="0564669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05B5AE5" w14:textId="77777777" w:rsidR="00E2142C" w:rsidRDefault="00E2142C" w:rsidP="008335E5">
            <w:pPr>
              <w:pStyle w:val="TAC"/>
            </w:pPr>
            <w:r>
              <w:rPr>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5BBAD323" w14:textId="77777777" w:rsidR="00E2142C" w:rsidRDefault="00E2142C" w:rsidP="008335E5">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942DEA7" w14:textId="77777777" w:rsidR="00E2142C" w:rsidRDefault="00E2142C" w:rsidP="008335E5">
            <w:pPr>
              <w:pStyle w:val="TAC"/>
              <w:rPr>
                <w:lang w:eastAsia="zh-CN"/>
              </w:rPr>
            </w:pPr>
            <w:r>
              <w:t>0</w:t>
            </w:r>
            <w:r>
              <w:rPr>
                <w:lang w:eastAsia="ja-JP"/>
              </w:rPr>
              <w:t>.2</w:t>
            </w:r>
          </w:p>
        </w:tc>
      </w:tr>
      <w:tr w:rsidR="00E2142C" w14:paraId="3320E98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7C071FD"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1ED86" w14:textId="77777777" w:rsidR="00E2142C" w:rsidRDefault="00E2142C" w:rsidP="008335E5">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261F5D5" w14:textId="77777777" w:rsidR="00E2142C" w:rsidRDefault="00E2142C" w:rsidP="008335E5">
            <w:pPr>
              <w:pStyle w:val="TAC"/>
              <w:rPr>
                <w:lang w:eastAsia="zh-CN"/>
              </w:rPr>
            </w:pPr>
            <w:r>
              <w:rPr>
                <w:lang w:eastAsia="ja-JP"/>
              </w:rPr>
              <w:t>0.5</w:t>
            </w:r>
          </w:p>
        </w:tc>
      </w:tr>
      <w:tr w:rsidR="00E2142C" w14:paraId="695B899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0AB0742" w14:textId="77777777" w:rsidR="00E2142C" w:rsidRDefault="00E2142C" w:rsidP="008335E5">
            <w:pPr>
              <w:pStyle w:val="TAC"/>
              <w:rPr>
                <w:rFonts w:cs="Arial"/>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421917" w14:textId="77777777" w:rsidR="00E2142C" w:rsidRDefault="00E2142C" w:rsidP="008335E5">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C93DFA" w14:textId="77777777" w:rsidR="00E2142C" w:rsidRDefault="00E2142C" w:rsidP="008335E5">
            <w:pPr>
              <w:pStyle w:val="TAC"/>
              <w:rPr>
                <w:rFonts w:cs="Arial"/>
                <w:lang w:eastAsia="zh-CN"/>
              </w:rPr>
            </w:pPr>
            <w:r>
              <w:rPr>
                <w:rFonts w:cs="Arial"/>
                <w:lang w:eastAsia="zh-CN"/>
              </w:rPr>
              <w:t>0.5</w:t>
            </w:r>
          </w:p>
        </w:tc>
      </w:tr>
      <w:tr w:rsidR="00E2142C" w14:paraId="576E9202"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7BB5E8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5F246" w14:textId="77777777" w:rsidR="00E2142C" w:rsidRDefault="00E2142C" w:rsidP="008335E5">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CC5F3D" w14:textId="77777777" w:rsidR="00E2142C" w:rsidRDefault="00E2142C" w:rsidP="008335E5">
            <w:pPr>
              <w:pStyle w:val="TAC"/>
              <w:rPr>
                <w:rFonts w:cs="Arial"/>
                <w:lang w:eastAsia="zh-CN"/>
              </w:rPr>
            </w:pPr>
            <w:r>
              <w:rPr>
                <w:rFonts w:cs="Arial"/>
                <w:lang w:eastAsia="zh-CN"/>
              </w:rPr>
              <w:t>0.5</w:t>
            </w:r>
          </w:p>
        </w:tc>
      </w:tr>
      <w:tr w:rsidR="00E2142C" w14:paraId="7811987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7E43151"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4BB0F" w14:textId="77777777" w:rsidR="00E2142C" w:rsidRDefault="00E2142C" w:rsidP="008335E5">
            <w:pPr>
              <w:pStyle w:val="TAC"/>
              <w:rPr>
                <w:rFonts w:cs="Arial"/>
                <w:lang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FC8DEA1" w14:textId="77777777" w:rsidR="00E2142C" w:rsidRDefault="00E2142C" w:rsidP="008335E5">
            <w:pPr>
              <w:pStyle w:val="TAC"/>
              <w:rPr>
                <w:rFonts w:cs="Arial"/>
                <w:lang w:eastAsia="zh-CN"/>
              </w:rPr>
            </w:pPr>
            <w:r>
              <w:rPr>
                <w:rFonts w:cs="Arial"/>
                <w:lang w:eastAsia="zh-CN"/>
              </w:rPr>
              <w:t>0.5</w:t>
            </w:r>
          </w:p>
        </w:tc>
      </w:tr>
      <w:tr w:rsidR="00E2142C" w14:paraId="0908136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612B5C4" w14:textId="77777777" w:rsidR="00E2142C" w:rsidRDefault="00E2142C" w:rsidP="008335E5">
            <w:pPr>
              <w:pStyle w:val="TAC"/>
              <w:rPr>
                <w:rFonts w:cs="Arial"/>
                <w:lang w:val="x-none" w:eastAsia="zh-TW"/>
              </w:rPr>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40462" w14:textId="77777777" w:rsidR="00E2142C" w:rsidRDefault="00E2142C" w:rsidP="008335E5">
            <w:pPr>
              <w:pStyle w:val="TAC"/>
              <w:rPr>
                <w:rFonts w:eastAsia="Malgun Gothic" w:cs="Arial"/>
                <w:szCs w:val="18"/>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B8F7D3" w14:textId="77777777" w:rsidR="00E2142C" w:rsidRDefault="00E2142C" w:rsidP="008335E5">
            <w:pPr>
              <w:pStyle w:val="TAC"/>
              <w:rPr>
                <w:rFonts w:cs="Arial"/>
                <w:szCs w:val="18"/>
                <w:lang w:eastAsia="ja-JP"/>
              </w:rPr>
            </w:pPr>
            <w:r>
              <w:rPr>
                <w:rFonts w:cs="Arial"/>
                <w:lang w:eastAsia="zh-CN"/>
              </w:rPr>
              <w:t>0.2</w:t>
            </w:r>
          </w:p>
        </w:tc>
      </w:tr>
      <w:tr w:rsidR="00E2142C" w14:paraId="3695F8A3" w14:textId="77777777" w:rsidTr="008335E5">
        <w:trPr>
          <w:trHeight w:val="187"/>
          <w:jc w:val="center"/>
        </w:trPr>
        <w:tc>
          <w:tcPr>
            <w:tcW w:w="2221" w:type="dxa"/>
            <w:tcBorders>
              <w:top w:val="nil"/>
              <w:left w:val="single" w:sz="4" w:space="0" w:color="auto"/>
              <w:bottom w:val="nil"/>
              <w:right w:val="single" w:sz="4" w:space="0" w:color="auto"/>
            </w:tcBorders>
          </w:tcPr>
          <w:p w14:paraId="15DDF1CD" w14:textId="77777777" w:rsidR="00E2142C" w:rsidRDefault="00E2142C" w:rsidP="008335E5">
            <w:pPr>
              <w:pStyle w:val="TAC"/>
              <w:rPr>
                <w:rFonts w:cs="Arial"/>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91F799" w14:textId="77777777" w:rsidR="00E2142C" w:rsidRDefault="00E2142C" w:rsidP="008335E5">
            <w:pPr>
              <w:pStyle w:val="TAC"/>
              <w:rPr>
                <w:rFonts w:eastAsia="Malgun Gothic" w:cs="Arial"/>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0D49647" w14:textId="77777777" w:rsidR="00E2142C" w:rsidRDefault="00E2142C" w:rsidP="008335E5">
            <w:pPr>
              <w:pStyle w:val="TAC"/>
              <w:rPr>
                <w:rFonts w:cs="Arial"/>
                <w:szCs w:val="18"/>
                <w:lang w:eastAsia="ja-JP"/>
              </w:rPr>
            </w:pPr>
            <w:r>
              <w:rPr>
                <w:rFonts w:cs="Arial"/>
                <w:lang w:eastAsia="zh-CN"/>
              </w:rPr>
              <w:t>0.2</w:t>
            </w:r>
          </w:p>
        </w:tc>
      </w:tr>
      <w:tr w:rsidR="00E2142C" w14:paraId="7523453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2704CB3" w14:textId="77777777" w:rsidR="00E2142C" w:rsidRDefault="00E2142C" w:rsidP="008335E5">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B2D72" w14:textId="77777777" w:rsidR="00E2142C" w:rsidRDefault="00E2142C" w:rsidP="008335E5">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B2DA8" w14:textId="77777777" w:rsidR="00E2142C" w:rsidRDefault="00E2142C" w:rsidP="008335E5">
            <w:pPr>
              <w:pStyle w:val="TAC"/>
              <w:rPr>
                <w:lang w:eastAsia="ja-JP"/>
              </w:rPr>
            </w:pPr>
            <w:r>
              <w:rPr>
                <w:rFonts w:cs="Arial"/>
                <w:szCs w:val="18"/>
                <w:lang w:eastAsia="ja-JP"/>
              </w:rPr>
              <w:t>0.2</w:t>
            </w:r>
          </w:p>
        </w:tc>
      </w:tr>
      <w:tr w:rsidR="00E2142C" w14:paraId="7609A15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5226DB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D83509" w14:textId="77777777" w:rsidR="00E2142C" w:rsidRDefault="00E2142C" w:rsidP="008335E5">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8A84" w14:textId="77777777" w:rsidR="00E2142C" w:rsidRDefault="00E2142C" w:rsidP="008335E5">
            <w:pPr>
              <w:pStyle w:val="TAC"/>
              <w:rPr>
                <w:lang w:eastAsia="ja-JP"/>
              </w:rPr>
            </w:pPr>
            <w:r>
              <w:rPr>
                <w:rFonts w:cs="Arial"/>
                <w:szCs w:val="18"/>
                <w:lang w:eastAsia="ja-JP"/>
              </w:rPr>
              <w:t>0.5</w:t>
            </w:r>
          </w:p>
        </w:tc>
      </w:tr>
      <w:tr w:rsidR="00E2142C" w14:paraId="467DAA7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A7ECFE8" w14:textId="77777777" w:rsidR="00E2142C" w:rsidRDefault="00E2142C" w:rsidP="008335E5">
            <w:pPr>
              <w:pStyle w:val="TAC"/>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AE0B5" w14:textId="77777777" w:rsidR="00E2142C" w:rsidRDefault="00E2142C" w:rsidP="008335E5">
            <w:pPr>
              <w:pStyle w:val="TAC"/>
              <w:rPr>
                <w:rFonts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C8B4909" w14:textId="77777777" w:rsidR="00E2142C" w:rsidRDefault="00E2142C" w:rsidP="008335E5">
            <w:pPr>
              <w:pStyle w:val="TAC"/>
              <w:rPr>
                <w:rFonts w:cs="Arial"/>
                <w:szCs w:val="18"/>
                <w:lang w:eastAsia="ja-JP"/>
              </w:rPr>
            </w:pPr>
            <w:r>
              <w:t>0.2</w:t>
            </w:r>
          </w:p>
        </w:tc>
      </w:tr>
      <w:tr w:rsidR="00E2142C" w14:paraId="3D31C467" w14:textId="77777777" w:rsidTr="008335E5">
        <w:trPr>
          <w:trHeight w:val="187"/>
          <w:jc w:val="center"/>
        </w:trPr>
        <w:tc>
          <w:tcPr>
            <w:tcW w:w="2221" w:type="dxa"/>
            <w:tcBorders>
              <w:top w:val="nil"/>
              <w:left w:val="single" w:sz="4" w:space="0" w:color="auto"/>
              <w:bottom w:val="nil"/>
              <w:right w:val="single" w:sz="4" w:space="0" w:color="auto"/>
            </w:tcBorders>
          </w:tcPr>
          <w:p w14:paraId="5E01B36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B7EC3" w14:textId="77777777" w:rsidR="00E2142C" w:rsidRDefault="00E2142C" w:rsidP="008335E5">
            <w:pPr>
              <w:pStyle w:val="TAC"/>
              <w:rPr>
                <w:rFonts w:cs="Arial"/>
                <w:szCs w:val="18"/>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254AAF3F" w14:textId="77777777" w:rsidR="00E2142C" w:rsidRDefault="00E2142C" w:rsidP="008335E5">
            <w:pPr>
              <w:pStyle w:val="TAC"/>
              <w:rPr>
                <w:rFonts w:cs="Arial"/>
                <w:szCs w:val="18"/>
                <w:lang w:eastAsia="ja-JP"/>
              </w:rPr>
            </w:pPr>
            <w:r>
              <w:t>0.2</w:t>
            </w:r>
          </w:p>
        </w:tc>
      </w:tr>
      <w:tr w:rsidR="00E2142C" w14:paraId="5EA7FD1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9487CF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EE9F2B" w14:textId="77777777" w:rsidR="00E2142C" w:rsidRDefault="00E2142C" w:rsidP="008335E5">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95CF821" w14:textId="77777777" w:rsidR="00E2142C" w:rsidRDefault="00E2142C" w:rsidP="008335E5">
            <w:pPr>
              <w:pStyle w:val="TAC"/>
              <w:rPr>
                <w:rFonts w:cs="Arial"/>
                <w:szCs w:val="18"/>
                <w:lang w:eastAsia="ja-JP"/>
              </w:rPr>
            </w:pPr>
            <w:r>
              <w:t>0.5</w:t>
            </w:r>
          </w:p>
        </w:tc>
      </w:tr>
      <w:tr w:rsidR="00E2142C" w14:paraId="7250DDDE" w14:textId="77777777" w:rsidTr="008335E5">
        <w:trPr>
          <w:trHeight w:val="187"/>
          <w:jc w:val="center"/>
        </w:trPr>
        <w:tc>
          <w:tcPr>
            <w:tcW w:w="2221" w:type="dxa"/>
            <w:tcBorders>
              <w:top w:val="nil"/>
              <w:left w:val="single" w:sz="4" w:space="0" w:color="auto"/>
              <w:bottom w:val="nil"/>
              <w:right w:val="single" w:sz="4" w:space="0" w:color="auto"/>
            </w:tcBorders>
            <w:hideMark/>
          </w:tcPr>
          <w:p w14:paraId="6DA4C21A" w14:textId="77777777" w:rsidR="00E2142C" w:rsidRDefault="00E2142C" w:rsidP="008335E5">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64B7577B"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8A3E339" w14:textId="77777777" w:rsidR="00E2142C" w:rsidRDefault="00E2142C" w:rsidP="008335E5">
            <w:pPr>
              <w:pStyle w:val="TAC"/>
              <w:rPr>
                <w:lang w:eastAsia="ja-JP"/>
              </w:rPr>
            </w:pPr>
            <w:r>
              <w:t>0.2</w:t>
            </w:r>
          </w:p>
        </w:tc>
      </w:tr>
      <w:tr w:rsidR="00E2142C" w14:paraId="0FED5E54" w14:textId="77777777" w:rsidTr="008335E5">
        <w:trPr>
          <w:trHeight w:val="187"/>
          <w:jc w:val="center"/>
        </w:trPr>
        <w:tc>
          <w:tcPr>
            <w:tcW w:w="2221" w:type="dxa"/>
            <w:tcBorders>
              <w:top w:val="nil"/>
              <w:left w:val="single" w:sz="4" w:space="0" w:color="auto"/>
              <w:bottom w:val="nil"/>
              <w:right w:val="single" w:sz="4" w:space="0" w:color="auto"/>
            </w:tcBorders>
          </w:tcPr>
          <w:p w14:paraId="235C778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621C7C" w14:textId="77777777" w:rsidR="00E2142C" w:rsidRDefault="00E2142C" w:rsidP="008335E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27EB7B7E" w14:textId="77777777" w:rsidR="00E2142C" w:rsidRDefault="00E2142C" w:rsidP="008335E5">
            <w:pPr>
              <w:pStyle w:val="TAC"/>
              <w:rPr>
                <w:lang w:eastAsia="ja-JP"/>
              </w:rPr>
            </w:pPr>
            <w:r>
              <w:t>0.2</w:t>
            </w:r>
          </w:p>
        </w:tc>
      </w:tr>
      <w:tr w:rsidR="00E2142C" w14:paraId="42238B5C"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0486FE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FA5514"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F9E976A" w14:textId="77777777" w:rsidR="00E2142C" w:rsidRDefault="00E2142C" w:rsidP="008335E5">
            <w:pPr>
              <w:pStyle w:val="TAC"/>
              <w:rPr>
                <w:lang w:eastAsia="ja-JP"/>
              </w:rPr>
            </w:pPr>
            <w:r>
              <w:t>0.5</w:t>
            </w:r>
          </w:p>
        </w:tc>
      </w:tr>
      <w:tr w:rsidR="00E2142C" w14:paraId="3C61125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8A617B2" w14:textId="77777777" w:rsidR="00E2142C" w:rsidRDefault="00E2142C" w:rsidP="008335E5">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7E83F" w14:textId="77777777" w:rsidR="00E2142C" w:rsidRDefault="00E2142C" w:rsidP="008335E5">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9C597E5" w14:textId="77777777" w:rsidR="00E2142C" w:rsidRDefault="00E2142C" w:rsidP="008335E5">
            <w:pPr>
              <w:pStyle w:val="TAC"/>
            </w:pPr>
            <w:r>
              <w:rPr>
                <w:lang w:eastAsia="zh-CN"/>
              </w:rPr>
              <w:t>0.5</w:t>
            </w:r>
          </w:p>
        </w:tc>
      </w:tr>
      <w:tr w:rsidR="00E2142C" w14:paraId="39044B9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73089D5E" w14:textId="77777777" w:rsidR="00E2142C" w:rsidRDefault="00E2142C" w:rsidP="008335E5">
            <w:pPr>
              <w:pStyle w:val="TAC"/>
              <w:rPr>
                <w:rFonts w:cs="Arial"/>
              </w:rPr>
            </w:pPr>
            <w:r>
              <w:t>DC_8-11_n1</w:t>
            </w:r>
          </w:p>
        </w:tc>
        <w:tc>
          <w:tcPr>
            <w:tcW w:w="2952" w:type="dxa"/>
            <w:tcBorders>
              <w:top w:val="single" w:sz="4" w:space="0" w:color="auto"/>
              <w:left w:val="single" w:sz="4" w:space="0" w:color="auto"/>
              <w:bottom w:val="single" w:sz="4" w:space="0" w:color="auto"/>
              <w:right w:val="single" w:sz="4" w:space="0" w:color="auto"/>
            </w:tcBorders>
            <w:vAlign w:val="center"/>
          </w:tcPr>
          <w:p w14:paraId="2C8A073A" w14:textId="77777777" w:rsidR="00E2142C" w:rsidRDefault="00E2142C" w:rsidP="008335E5">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4643FB16" w14:textId="77777777" w:rsidR="00E2142C" w:rsidRDefault="00E2142C" w:rsidP="008335E5">
            <w:pPr>
              <w:pStyle w:val="TAC"/>
              <w:rPr>
                <w:lang w:eastAsia="zh-CN"/>
              </w:rPr>
            </w:pPr>
            <w:r>
              <w:t>0.3</w:t>
            </w:r>
          </w:p>
        </w:tc>
      </w:tr>
      <w:tr w:rsidR="00E2142C" w14:paraId="38DD88F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74D5B0F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F28890" w14:textId="77777777" w:rsidR="00E2142C" w:rsidRDefault="00E2142C" w:rsidP="008335E5">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76DC2F9" w14:textId="77777777" w:rsidR="00E2142C" w:rsidRDefault="00E2142C" w:rsidP="008335E5">
            <w:pPr>
              <w:pStyle w:val="TAC"/>
              <w:rPr>
                <w:lang w:eastAsia="zh-CN"/>
              </w:rPr>
            </w:pPr>
            <w:r>
              <w:t>0.4</w:t>
            </w:r>
          </w:p>
        </w:tc>
      </w:tr>
      <w:tr w:rsidR="00E2142C" w14:paraId="168EF32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5DB987D"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75AE73" w14:textId="77777777" w:rsidR="00E2142C" w:rsidRDefault="00E2142C" w:rsidP="008335E5">
            <w:pPr>
              <w:pStyle w:val="TAC"/>
              <w:rPr>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61B27713" w14:textId="77777777" w:rsidR="00E2142C" w:rsidRDefault="00E2142C" w:rsidP="008335E5">
            <w:pPr>
              <w:pStyle w:val="TAC"/>
              <w:rPr>
                <w:lang w:eastAsia="zh-CN"/>
              </w:rPr>
            </w:pPr>
            <w:r>
              <w:t>0.3</w:t>
            </w:r>
          </w:p>
        </w:tc>
      </w:tr>
      <w:tr w:rsidR="00E2142C" w14:paraId="50A86B6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5125A63" w14:textId="77777777" w:rsidR="00E2142C" w:rsidRDefault="00E2142C" w:rsidP="008335E5">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2C22452F" w14:textId="77777777" w:rsidR="00E2142C" w:rsidRDefault="00E2142C" w:rsidP="008335E5">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9C4DEE9" w14:textId="77777777" w:rsidR="00E2142C" w:rsidRDefault="00E2142C" w:rsidP="008335E5">
            <w:pPr>
              <w:pStyle w:val="TAC"/>
              <w:rPr>
                <w:lang w:eastAsia="ja-JP"/>
              </w:rPr>
            </w:pPr>
            <w:r>
              <w:rPr>
                <w:szCs w:val="18"/>
                <w:lang w:eastAsia="zh-TW"/>
              </w:rPr>
              <w:t>0.2</w:t>
            </w:r>
          </w:p>
        </w:tc>
      </w:tr>
      <w:tr w:rsidR="00E2142C" w14:paraId="39B53A5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82C672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7EAAED" w14:textId="77777777" w:rsidR="00E2142C" w:rsidRDefault="00E2142C" w:rsidP="008335E5">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6FF275" w14:textId="77777777" w:rsidR="00E2142C" w:rsidRDefault="00E2142C" w:rsidP="008335E5">
            <w:pPr>
              <w:pStyle w:val="TAC"/>
              <w:rPr>
                <w:lang w:eastAsia="ja-JP"/>
              </w:rPr>
            </w:pPr>
            <w:r>
              <w:rPr>
                <w:szCs w:val="18"/>
                <w:lang w:eastAsia="zh-CN"/>
              </w:rPr>
              <w:t>0.5</w:t>
            </w:r>
          </w:p>
        </w:tc>
      </w:tr>
      <w:tr w:rsidR="00E2142C" w14:paraId="6F4801D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88CBCAD" w14:textId="77777777" w:rsidR="00E2142C" w:rsidRDefault="00E2142C" w:rsidP="008335E5">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4A2F3035" w14:textId="77777777" w:rsidR="00E2142C" w:rsidRDefault="00E2142C" w:rsidP="008335E5">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0F5948BC" w14:textId="77777777" w:rsidR="00E2142C" w:rsidRDefault="00E2142C" w:rsidP="008335E5">
            <w:pPr>
              <w:pStyle w:val="TAC"/>
              <w:rPr>
                <w:lang w:eastAsia="ja-JP"/>
              </w:rPr>
            </w:pPr>
            <w:r>
              <w:t>0.2</w:t>
            </w:r>
          </w:p>
        </w:tc>
      </w:tr>
      <w:tr w:rsidR="00E2142C" w14:paraId="43A7451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87BF2D2"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1F280D"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4503251" w14:textId="77777777" w:rsidR="00E2142C" w:rsidRDefault="00E2142C" w:rsidP="008335E5">
            <w:pPr>
              <w:pStyle w:val="TAC"/>
              <w:rPr>
                <w:lang w:eastAsia="ja-JP"/>
              </w:rPr>
            </w:pPr>
            <w:r>
              <w:t>0.1</w:t>
            </w:r>
          </w:p>
        </w:tc>
      </w:tr>
      <w:tr w:rsidR="00E2142C" w14:paraId="5872F54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31239FB" w14:textId="77777777" w:rsidR="00E2142C" w:rsidRDefault="00E2142C" w:rsidP="008335E5">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6D47159E" w14:textId="77777777" w:rsidR="00E2142C" w:rsidRDefault="00E2142C" w:rsidP="008335E5">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5B153A85" w14:textId="77777777" w:rsidR="00E2142C" w:rsidRDefault="00E2142C" w:rsidP="008335E5">
            <w:pPr>
              <w:pStyle w:val="TAC"/>
            </w:pPr>
            <w:r>
              <w:rPr>
                <w:szCs w:val="18"/>
              </w:rPr>
              <w:t>0.3</w:t>
            </w:r>
          </w:p>
        </w:tc>
      </w:tr>
      <w:tr w:rsidR="00E2142C" w14:paraId="044F0CE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D38936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7B1AB4" w14:textId="77777777" w:rsidR="00E2142C" w:rsidRDefault="00E2142C" w:rsidP="008335E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23BC27C9" w14:textId="77777777" w:rsidR="00E2142C" w:rsidRDefault="00E2142C" w:rsidP="008335E5">
            <w:pPr>
              <w:pStyle w:val="TAC"/>
            </w:pPr>
            <w:r>
              <w:rPr>
                <w:szCs w:val="18"/>
              </w:rPr>
              <w:t>0.5</w:t>
            </w:r>
          </w:p>
        </w:tc>
      </w:tr>
      <w:tr w:rsidR="00E2142C" w14:paraId="199CAA66" w14:textId="77777777" w:rsidTr="008335E5">
        <w:trPr>
          <w:trHeight w:val="187"/>
          <w:jc w:val="center"/>
        </w:trPr>
        <w:tc>
          <w:tcPr>
            <w:tcW w:w="2221" w:type="dxa"/>
            <w:tcBorders>
              <w:top w:val="nil"/>
              <w:left w:val="single" w:sz="4" w:space="0" w:color="auto"/>
              <w:bottom w:val="nil"/>
              <w:right w:val="single" w:sz="4" w:space="0" w:color="auto"/>
            </w:tcBorders>
            <w:hideMark/>
          </w:tcPr>
          <w:p w14:paraId="67AFE82A" w14:textId="77777777" w:rsidR="00E2142C" w:rsidRDefault="00E2142C" w:rsidP="008335E5">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626A8E10"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2CD8F0DA" w14:textId="77777777" w:rsidR="00E2142C" w:rsidRDefault="00E2142C" w:rsidP="008335E5">
            <w:pPr>
              <w:pStyle w:val="TAC"/>
              <w:rPr>
                <w:szCs w:val="18"/>
              </w:rPr>
            </w:pPr>
            <w:r>
              <w:rPr>
                <w:rFonts w:cs="Arial"/>
                <w:szCs w:val="18"/>
              </w:rPr>
              <w:t>0.2</w:t>
            </w:r>
          </w:p>
        </w:tc>
      </w:tr>
      <w:tr w:rsidR="00E2142C" w14:paraId="668343A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A41BE4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2E9978"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11C24FFC" w14:textId="77777777" w:rsidR="00E2142C" w:rsidRDefault="00E2142C" w:rsidP="008335E5">
            <w:pPr>
              <w:pStyle w:val="TAC"/>
              <w:rPr>
                <w:szCs w:val="18"/>
              </w:rPr>
            </w:pPr>
            <w:r>
              <w:rPr>
                <w:rFonts w:cs="Arial"/>
                <w:szCs w:val="18"/>
              </w:rPr>
              <w:t>0.2</w:t>
            </w:r>
          </w:p>
        </w:tc>
      </w:tr>
      <w:tr w:rsidR="00E2142C" w14:paraId="45F1BFF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4C70D9F" w14:textId="77777777" w:rsidR="00E2142C" w:rsidRDefault="00E2142C" w:rsidP="008335E5">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73627030" w14:textId="77777777" w:rsidR="00E2142C" w:rsidRDefault="00E2142C" w:rsidP="008335E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276E311" w14:textId="77777777" w:rsidR="00E2142C" w:rsidRDefault="00E2142C" w:rsidP="008335E5">
            <w:pPr>
              <w:pStyle w:val="TAC"/>
            </w:pPr>
            <w:r>
              <w:t>0.2</w:t>
            </w:r>
          </w:p>
        </w:tc>
      </w:tr>
      <w:tr w:rsidR="00E2142C" w14:paraId="016FEFC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65D664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A8B70"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341E02" w14:textId="77777777" w:rsidR="00E2142C" w:rsidRDefault="00E2142C" w:rsidP="008335E5">
            <w:pPr>
              <w:pStyle w:val="TAC"/>
            </w:pPr>
            <w:r>
              <w:t>0.5</w:t>
            </w:r>
          </w:p>
        </w:tc>
      </w:tr>
      <w:tr w:rsidR="00E2142C" w14:paraId="190E1A0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E4F1A03" w14:textId="77777777" w:rsidR="00E2142C" w:rsidRDefault="00E2142C" w:rsidP="008335E5">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7BA5B8B3" w14:textId="77777777" w:rsidR="00E2142C" w:rsidRDefault="00E2142C" w:rsidP="008335E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FABB366" w14:textId="77777777" w:rsidR="00E2142C" w:rsidRDefault="00E2142C" w:rsidP="008335E5">
            <w:pPr>
              <w:pStyle w:val="TAC"/>
            </w:pPr>
            <w:r>
              <w:t>0.2</w:t>
            </w:r>
          </w:p>
        </w:tc>
      </w:tr>
      <w:tr w:rsidR="00E2142C" w14:paraId="71AD4B6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D08A34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6CD1DA" w14:textId="77777777" w:rsidR="00E2142C" w:rsidRDefault="00E2142C" w:rsidP="008335E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CBB8A15" w14:textId="77777777" w:rsidR="00E2142C" w:rsidRDefault="00E2142C" w:rsidP="008335E5">
            <w:pPr>
              <w:pStyle w:val="TAC"/>
            </w:pPr>
            <w:r>
              <w:t>0.2</w:t>
            </w:r>
          </w:p>
        </w:tc>
      </w:tr>
      <w:tr w:rsidR="00E2142C" w14:paraId="338DC28C"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203381EC" w14:textId="77777777" w:rsidR="00E2142C" w:rsidRDefault="00E2142C" w:rsidP="008335E5">
            <w:pPr>
              <w:pStyle w:val="TAC"/>
              <w:rPr>
                <w:rFonts w:cs="Arial"/>
              </w:rPr>
            </w:pPr>
            <w:r>
              <w:t>DC_8-11_n79</w:t>
            </w:r>
          </w:p>
        </w:tc>
        <w:tc>
          <w:tcPr>
            <w:tcW w:w="2952" w:type="dxa"/>
            <w:tcBorders>
              <w:top w:val="single" w:sz="4" w:space="0" w:color="auto"/>
              <w:left w:val="single" w:sz="4" w:space="0" w:color="auto"/>
              <w:bottom w:val="single" w:sz="4" w:space="0" w:color="auto"/>
              <w:right w:val="single" w:sz="4" w:space="0" w:color="auto"/>
            </w:tcBorders>
            <w:vAlign w:val="center"/>
          </w:tcPr>
          <w:p w14:paraId="730BEECF" w14:textId="77777777" w:rsidR="00E2142C" w:rsidRDefault="00E2142C" w:rsidP="008335E5">
            <w:pPr>
              <w:pStyle w:val="TAC"/>
              <w:rPr>
                <w:rFonts w:cs="Arial"/>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BD55E42" w14:textId="77777777" w:rsidR="00E2142C" w:rsidRDefault="00E2142C" w:rsidP="008335E5">
            <w:pPr>
              <w:pStyle w:val="TAC"/>
            </w:pPr>
            <w:r>
              <w:rPr>
                <w:rFonts w:cs="Arial"/>
                <w:szCs w:val="18"/>
              </w:rPr>
              <w:t>0.3</w:t>
            </w:r>
          </w:p>
        </w:tc>
      </w:tr>
      <w:tr w:rsidR="00E2142C" w14:paraId="497EDB7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06D5404"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3D1184" w14:textId="77777777" w:rsidR="00E2142C" w:rsidRDefault="00E2142C" w:rsidP="008335E5">
            <w:pPr>
              <w:pStyle w:val="TAC"/>
              <w:rPr>
                <w:rFonts w:cs="Arial"/>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0AD5DCA8" w14:textId="77777777" w:rsidR="00E2142C" w:rsidRDefault="00E2142C" w:rsidP="008335E5">
            <w:pPr>
              <w:pStyle w:val="TAC"/>
            </w:pPr>
            <w:r>
              <w:rPr>
                <w:rFonts w:cs="Arial"/>
                <w:szCs w:val="18"/>
              </w:rPr>
              <w:t>0.4</w:t>
            </w:r>
          </w:p>
        </w:tc>
      </w:tr>
      <w:tr w:rsidR="00E2142C" w14:paraId="5409D4A1"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22B74F09" w14:textId="77777777" w:rsidR="00E2142C" w:rsidRDefault="00E2142C" w:rsidP="008335E5">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FD313" w14:textId="77777777" w:rsidR="00E2142C" w:rsidRDefault="00E2142C" w:rsidP="008335E5">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172B2" w14:textId="77777777" w:rsidR="00E2142C" w:rsidRDefault="00E2142C" w:rsidP="008335E5">
            <w:pPr>
              <w:pStyle w:val="TAC"/>
              <w:rPr>
                <w:szCs w:val="18"/>
              </w:rPr>
            </w:pPr>
            <w:r>
              <w:rPr>
                <w:rFonts w:cs="Arial"/>
              </w:rPr>
              <w:t>0.2</w:t>
            </w:r>
          </w:p>
        </w:tc>
      </w:tr>
      <w:tr w:rsidR="00E2142C" w14:paraId="031C99C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82F06A6"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FD5" w14:textId="77777777" w:rsidR="00E2142C" w:rsidRDefault="00E2142C" w:rsidP="008335E5">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22AB1" w14:textId="77777777" w:rsidR="00E2142C" w:rsidRDefault="00E2142C" w:rsidP="008335E5">
            <w:pPr>
              <w:pStyle w:val="TAC"/>
              <w:rPr>
                <w:szCs w:val="18"/>
              </w:rPr>
            </w:pPr>
            <w:r>
              <w:rPr>
                <w:rFonts w:cs="Arial"/>
              </w:rPr>
              <w:t>0.1</w:t>
            </w:r>
          </w:p>
        </w:tc>
      </w:tr>
      <w:tr w:rsidR="00E2142C" w14:paraId="0385691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B431F3B" w14:textId="77777777" w:rsidR="00E2142C" w:rsidRDefault="00E2142C" w:rsidP="008335E5">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9121B63" w14:textId="77777777" w:rsidR="00E2142C" w:rsidRDefault="00E2142C" w:rsidP="008335E5">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6B18699" w14:textId="77777777" w:rsidR="00E2142C" w:rsidRDefault="00E2142C" w:rsidP="008335E5">
            <w:pPr>
              <w:pStyle w:val="TAC"/>
            </w:pPr>
            <w:r>
              <w:rPr>
                <w:szCs w:val="18"/>
                <w:lang w:eastAsia="ja-JP"/>
              </w:rPr>
              <w:t>0.2</w:t>
            </w:r>
          </w:p>
        </w:tc>
      </w:tr>
      <w:tr w:rsidR="00E2142C" w14:paraId="705CCFF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01C373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03AB6" w14:textId="77777777" w:rsidR="00E2142C" w:rsidRDefault="00E2142C" w:rsidP="008335E5">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593540" w14:textId="77777777" w:rsidR="00E2142C" w:rsidRDefault="00E2142C" w:rsidP="008335E5">
            <w:pPr>
              <w:pStyle w:val="TAC"/>
            </w:pPr>
            <w:r>
              <w:rPr>
                <w:szCs w:val="18"/>
              </w:rPr>
              <w:t>0.5</w:t>
            </w:r>
          </w:p>
        </w:tc>
      </w:tr>
      <w:tr w:rsidR="00E2142C" w14:paraId="60FF0A98"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3A3DA6D" w14:textId="77777777" w:rsidR="00E2142C" w:rsidRDefault="00E2142C" w:rsidP="008335E5">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F6662" w14:textId="77777777" w:rsidR="00E2142C" w:rsidRDefault="00E2142C" w:rsidP="008335E5">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078ED2" w14:textId="77777777" w:rsidR="00E2142C" w:rsidRDefault="00E2142C" w:rsidP="008335E5">
            <w:pPr>
              <w:pStyle w:val="TAC"/>
              <w:rPr>
                <w:rFonts w:eastAsia="Yu Mincho"/>
                <w:lang w:eastAsia="ja-JP"/>
              </w:rPr>
            </w:pPr>
            <w:r>
              <w:rPr>
                <w:rFonts w:cs="Arial"/>
                <w:lang w:eastAsia="zh-CN"/>
              </w:rPr>
              <w:t>0.2</w:t>
            </w:r>
          </w:p>
        </w:tc>
      </w:tr>
      <w:tr w:rsidR="00E2142C" w14:paraId="78C46694"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346503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1515C" w14:textId="77777777" w:rsidR="00E2142C" w:rsidRDefault="00E2142C" w:rsidP="008335E5">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B1B1369" w14:textId="77777777" w:rsidR="00E2142C" w:rsidRDefault="00E2142C" w:rsidP="008335E5">
            <w:pPr>
              <w:pStyle w:val="TAC"/>
              <w:rPr>
                <w:rFonts w:eastAsia="Yu Mincho"/>
                <w:lang w:eastAsia="ja-JP"/>
              </w:rPr>
            </w:pPr>
            <w:r>
              <w:rPr>
                <w:rFonts w:cs="Arial"/>
                <w:lang w:eastAsia="zh-CN"/>
              </w:rPr>
              <w:t>0.2</w:t>
            </w:r>
          </w:p>
        </w:tc>
      </w:tr>
      <w:tr w:rsidR="00E2142C" w14:paraId="34F29AF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1A027E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70D81" w14:textId="77777777" w:rsidR="00E2142C" w:rsidRDefault="00E2142C" w:rsidP="008335E5">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3DBFC4" w14:textId="77777777" w:rsidR="00E2142C" w:rsidRDefault="00E2142C" w:rsidP="008335E5">
            <w:pPr>
              <w:pStyle w:val="TAC"/>
              <w:rPr>
                <w:rFonts w:eastAsia="Yu Mincho"/>
                <w:lang w:eastAsia="ja-JP"/>
              </w:rPr>
            </w:pPr>
            <w:r>
              <w:rPr>
                <w:rFonts w:cs="Arial"/>
                <w:lang w:eastAsia="zh-CN"/>
              </w:rPr>
              <w:t>0.5</w:t>
            </w:r>
          </w:p>
        </w:tc>
      </w:tr>
      <w:tr w:rsidR="00E2142C" w14:paraId="29425984"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tcPr>
          <w:p w14:paraId="5A30E57A" w14:textId="77777777" w:rsidR="00E2142C" w:rsidRDefault="00E2142C" w:rsidP="008335E5">
            <w:pPr>
              <w:pStyle w:val="TAC"/>
            </w:pPr>
            <w:r>
              <w:rPr>
                <w:rFonts w:cs="Arial"/>
              </w:rP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20E0660B" w14:textId="77777777" w:rsidR="00E2142C" w:rsidRDefault="00E2142C" w:rsidP="008335E5">
            <w:pPr>
              <w:pStyle w:val="TAC"/>
              <w:rPr>
                <w:rFonts w:cs="Arial"/>
                <w:lang w:eastAsia="zh-CN"/>
              </w:rPr>
            </w:pPr>
            <w:r>
              <w:rPr>
                <w:rFonts w:cs="Arial"/>
                <w:lang w:eastAsia="ja-JP"/>
              </w:rPr>
              <w:t>32</w:t>
            </w:r>
          </w:p>
        </w:tc>
        <w:tc>
          <w:tcPr>
            <w:tcW w:w="2952" w:type="dxa"/>
            <w:tcBorders>
              <w:top w:val="single" w:sz="4" w:space="0" w:color="auto"/>
              <w:left w:val="single" w:sz="4" w:space="0" w:color="auto"/>
              <w:bottom w:val="single" w:sz="4" w:space="0" w:color="auto"/>
              <w:right w:val="single" w:sz="4" w:space="0" w:color="auto"/>
            </w:tcBorders>
            <w:vAlign w:val="center"/>
          </w:tcPr>
          <w:p w14:paraId="5BB77CFA" w14:textId="77777777" w:rsidR="00E2142C" w:rsidRDefault="00E2142C" w:rsidP="008335E5">
            <w:pPr>
              <w:pStyle w:val="TAC"/>
              <w:rPr>
                <w:rFonts w:cs="Arial"/>
                <w:lang w:eastAsia="zh-CN"/>
              </w:rPr>
            </w:pPr>
            <w:r>
              <w:rPr>
                <w:rFonts w:cs="Arial"/>
              </w:rPr>
              <w:t>0.5</w:t>
            </w:r>
          </w:p>
        </w:tc>
      </w:tr>
      <w:tr w:rsidR="00E2142C" w14:paraId="2E097E0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170D67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E1B329" w14:textId="77777777" w:rsidR="00E2142C" w:rsidRDefault="00E2142C" w:rsidP="008335E5">
            <w:pPr>
              <w:pStyle w:val="TAC"/>
              <w:rPr>
                <w:rFonts w:cs="Arial"/>
                <w:lang w:eastAsia="zh-CN"/>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DA2EA76" w14:textId="77777777" w:rsidR="00E2142C" w:rsidRDefault="00E2142C" w:rsidP="008335E5">
            <w:pPr>
              <w:pStyle w:val="TAC"/>
              <w:rPr>
                <w:rFonts w:cs="Arial"/>
                <w:lang w:eastAsia="zh-CN"/>
              </w:rPr>
            </w:pPr>
            <w:r>
              <w:rPr>
                <w:rFonts w:cs="Arial"/>
              </w:rPr>
              <w:t>0.3</w:t>
            </w:r>
          </w:p>
        </w:tc>
      </w:tr>
      <w:tr w:rsidR="00E2142C" w14:paraId="55DF321B"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354948" w14:textId="77777777" w:rsidR="00E2142C" w:rsidRDefault="00E2142C" w:rsidP="008335E5">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92E77" w14:textId="77777777" w:rsidR="00E2142C" w:rsidRDefault="00E2142C" w:rsidP="008335E5">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528866DE" w14:textId="77777777" w:rsidR="00E2142C" w:rsidRDefault="00E2142C" w:rsidP="008335E5">
            <w:pPr>
              <w:pStyle w:val="TAC"/>
              <w:rPr>
                <w:rFonts w:cs="Arial"/>
                <w:lang w:eastAsia="zh-CN"/>
              </w:rPr>
            </w:pPr>
            <w:r>
              <w:rPr>
                <w:rFonts w:cs="Arial"/>
                <w:szCs w:val="18"/>
                <w:lang w:eastAsia="ja-JP"/>
              </w:rPr>
              <w:t>0</w:t>
            </w:r>
            <w:r>
              <w:rPr>
                <w:rFonts w:cs="Arial"/>
                <w:szCs w:val="18"/>
                <w:lang w:val="en-US" w:eastAsia="zh-CN"/>
              </w:rPr>
              <w:t>.3</w:t>
            </w:r>
          </w:p>
        </w:tc>
      </w:tr>
      <w:tr w:rsidR="00E2142C" w14:paraId="7DAD047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E921F6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CAC9D1" w14:textId="77777777" w:rsidR="00E2142C" w:rsidRDefault="00E2142C" w:rsidP="008335E5">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D413F" w14:textId="77777777" w:rsidR="00E2142C" w:rsidRDefault="00E2142C" w:rsidP="008335E5">
            <w:pPr>
              <w:pStyle w:val="TAC"/>
              <w:rPr>
                <w:rFonts w:cs="Arial"/>
                <w:lang w:eastAsia="zh-CN"/>
              </w:rPr>
            </w:pPr>
            <w:r>
              <w:rPr>
                <w:rFonts w:cs="Arial"/>
                <w:szCs w:val="18"/>
                <w:lang w:eastAsia="ja-JP"/>
              </w:rPr>
              <w:t>0</w:t>
            </w:r>
            <w:r>
              <w:rPr>
                <w:rFonts w:cs="Arial"/>
                <w:szCs w:val="18"/>
                <w:lang w:val="en-US" w:eastAsia="zh-CN"/>
              </w:rPr>
              <w:t>.3</w:t>
            </w:r>
          </w:p>
        </w:tc>
      </w:tr>
      <w:tr w:rsidR="00E2142C" w14:paraId="5DCC14E5" w14:textId="77777777" w:rsidTr="008335E5">
        <w:trPr>
          <w:trHeight w:val="187"/>
          <w:jc w:val="center"/>
        </w:trPr>
        <w:tc>
          <w:tcPr>
            <w:tcW w:w="2221" w:type="dxa"/>
            <w:tcBorders>
              <w:top w:val="nil"/>
              <w:left w:val="single" w:sz="4" w:space="0" w:color="auto"/>
              <w:bottom w:val="nil"/>
              <w:right w:val="single" w:sz="4" w:space="0" w:color="auto"/>
            </w:tcBorders>
            <w:hideMark/>
          </w:tcPr>
          <w:p w14:paraId="71926A94" w14:textId="77777777" w:rsidR="00E2142C" w:rsidRDefault="00E2142C" w:rsidP="008335E5">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190FA615" w14:textId="77777777" w:rsidR="00E2142C" w:rsidRDefault="00E2142C" w:rsidP="008335E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8631FEA" w14:textId="77777777" w:rsidR="00E2142C" w:rsidRDefault="00E2142C" w:rsidP="008335E5">
            <w:pPr>
              <w:pStyle w:val="TAC"/>
              <w:rPr>
                <w:szCs w:val="18"/>
              </w:rPr>
            </w:pPr>
            <w:r>
              <w:t>0.2</w:t>
            </w:r>
          </w:p>
        </w:tc>
      </w:tr>
      <w:tr w:rsidR="00E2142C" w14:paraId="3ADFE5FC"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94A7A91"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4D03AA" w14:textId="77777777" w:rsidR="00E2142C" w:rsidRDefault="00E2142C" w:rsidP="008335E5">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5A925551" w14:textId="77777777" w:rsidR="00E2142C" w:rsidRDefault="00E2142C" w:rsidP="008335E5">
            <w:pPr>
              <w:pStyle w:val="TAC"/>
              <w:rPr>
                <w:szCs w:val="18"/>
              </w:rPr>
            </w:pPr>
            <w:r>
              <w:t>0.5</w:t>
            </w:r>
          </w:p>
        </w:tc>
      </w:tr>
      <w:tr w:rsidR="00E2142C" w14:paraId="38BCC739" w14:textId="77777777" w:rsidTr="008335E5">
        <w:trPr>
          <w:trHeight w:val="187"/>
          <w:jc w:val="center"/>
        </w:trPr>
        <w:tc>
          <w:tcPr>
            <w:tcW w:w="2221" w:type="dxa"/>
            <w:tcBorders>
              <w:top w:val="nil"/>
              <w:left w:val="single" w:sz="4" w:space="0" w:color="auto"/>
              <w:bottom w:val="nil"/>
              <w:right w:val="single" w:sz="4" w:space="0" w:color="auto"/>
            </w:tcBorders>
            <w:hideMark/>
          </w:tcPr>
          <w:p w14:paraId="3A86BB0E" w14:textId="77777777" w:rsidR="00E2142C" w:rsidRDefault="00E2142C" w:rsidP="008335E5">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C2DF00" w14:textId="77777777" w:rsidR="00E2142C" w:rsidRDefault="00E2142C" w:rsidP="008335E5">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7F1F7D1" w14:textId="77777777" w:rsidR="00E2142C" w:rsidRDefault="00E2142C" w:rsidP="008335E5">
            <w:pPr>
              <w:pStyle w:val="TAC"/>
              <w:rPr>
                <w:szCs w:val="18"/>
              </w:rPr>
            </w:pPr>
            <w:r>
              <w:t>0.2</w:t>
            </w:r>
          </w:p>
        </w:tc>
      </w:tr>
      <w:tr w:rsidR="00E2142C" w14:paraId="27636271" w14:textId="77777777" w:rsidTr="008335E5">
        <w:trPr>
          <w:trHeight w:val="187"/>
          <w:jc w:val="center"/>
        </w:trPr>
        <w:tc>
          <w:tcPr>
            <w:tcW w:w="2221" w:type="dxa"/>
            <w:tcBorders>
              <w:top w:val="nil"/>
              <w:left w:val="single" w:sz="4" w:space="0" w:color="auto"/>
              <w:bottom w:val="nil"/>
              <w:right w:val="single" w:sz="4" w:space="0" w:color="auto"/>
            </w:tcBorders>
          </w:tcPr>
          <w:p w14:paraId="3D339552"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F44CCB" w14:textId="77777777" w:rsidR="00E2142C" w:rsidRDefault="00E2142C" w:rsidP="008335E5">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7D32F80F" w14:textId="77777777" w:rsidR="00E2142C" w:rsidRDefault="00E2142C" w:rsidP="008335E5">
            <w:pPr>
              <w:pStyle w:val="TAC"/>
              <w:rPr>
                <w:szCs w:val="18"/>
              </w:rPr>
            </w:pPr>
            <w:r>
              <w:t>0.4</w:t>
            </w:r>
            <w:r>
              <w:rPr>
                <w:vertAlign w:val="superscript"/>
              </w:rPr>
              <w:t>5</w:t>
            </w:r>
          </w:p>
        </w:tc>
      </w:tr>
      <w:tr w:rsidR="00E2142C" w14:paraId="6ED8846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AC460CB"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C21A1F" w14:textId="77777777" w:rsidR="00E2142C" w:rsidRDefault="00E2142C" w:rsidP="008335E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70F0F4" w14:textId="77777777" w:rsidR="00E2142C" w:rsidRDefault="00E2142C" w:rsidP="008335E5">
            <w:pPr>
              <w:pStyle w:val="TAC"/>
              <w:rPr>
                <w:szCs w:val="18"/>
              </w:rPr>
            </w:pPr>
            <w:r>
              <w:t>0.5</w:t>
            </w:r>
            <w:r>
              <w:rPr>
                <w:vertAlign w:val="superscript"/>
              </w:rPr>
              <w:t>5</w:t>
            </w:r>
          </w:p>
        </w:tc>
      </w:tr>
      <w:tr w:rsidR="00E2142C" w14:paraId="2520262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5B3883" w14:textId="77777777" w:rsidR="00E2142C" w:rsidRDefault="00E2142C" w:rsidP="008335E5">
            <w:pPr>
              <w:pStyle w:val="TAC"/>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3A0C7" w14:textId="77777777" w:rsidR="00E2142C" w:rsidRDefault="00E2142C" w:rsidP="008335E5">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BCC10" w14:textId="77777777" w:rsidR="00E2142C" w:rsidRDefault="00E2142C" w:rsidP="008335E5">
            <w:pPr>
              <w:pStyle w:val="TAC"/>
              <w:rPr>
                <w:szCs w:val="18"/>
              </w:rPr>
            </w:pPr>
            <w:r>
              <w:rPr>
                <w:rFonts w:cs="Arial"/>
                <w:szCs w:val="18"/>
              </w:rPr>
              <w:t>0</w:t>
            </w:r>
            <w:r>
              <w:rPr>
                <w:rFonts w:cs="Arial"/>
                <w:szCs w:val="18"/>
                <w:vertAlign w:val="superscript"/>
              </w:rPr>
              <w:t>3</w:t>
            </w:r>
            <w:r>
              <w:rPr>
                <w:rFonts w:cs="Arial"/>
                <w:szCs w:val="18"/>
              </w:rPr>
              <w:t>/0.5</w:t>
            </w:r>
            <w:r>
              <w:rPr>
                <w:rFonts w:cs="Arial"/>
                <w:szCs w:val="18"/>
                <w:vertAlign w:val="superscript"/>
              </w:rPr>
              <w:t>4</w:t>
            </w:r>
          </w:p>
        </w:tc>
      </w:tr>
      <w:tr w:rsidR="00E2142C" w14:paraId="6866A5B9"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6483AD" w14:textId="77777777" w:rsidR="00E2142C" w:rsidRDefault="00E2142C" w:rsidP="008335E5">
            <w:pPr>
              <w:pStyle w:val="TAC"/>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C780F"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6CD17" w14:textId="77777777" w:rsidR="00E2142C" w:rsidRDefault="00E2142C" w:rsidP="008335E5">
            <w:pPr>
              <w:pStyle w:val="TAC"/>
              <w:rPr>
                <w:rFonts w:cs="Arial"/>
                <w:szCs w:val="18"/>
              </w:rPr>
            </w:pPr>
            <w:r>
              <w:rPr>
                <w:rFonts w:cs="Arial"/>
                <w:szCs w:val="18"/>
              </w:rPr>
              <w:t>0.2</w:t>
            </w:r>
          </w:p>
        </w:tc>
      </w:tr>
      <w:tr w:rsidR="00E2142C" w14:paraId="03620FFA"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0972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3A80E"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B308B7" w14:textId="77777777" w:rsidR="00E2142C" w:rsidRDefault="00E2142C" w:rsidP="008335E5">
            <w:pPr>
              <w:pStyle w:val="TAC"/>
              <w:rPr>
                <w:rFonts w:cs="Arial"/>
                <w:szCs w:val="18"/>
              </w:rPr>
            </w:pPr>
            <w:r>
              <w:rPr>
                <w:rFonts w:cs="Arial"/>
                <w:szCs w:val="18"/>
              </w:rPr>
              <w:t>0.5</w:t>
            </w:r>
          </w:p>
        </w:tc>
      </w:tr>
      <w:tr w:rsidR="00E2142C" w14:paraId="0AEA6534"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640BA5D6" w14:textId="77777777" w:rsidR="00E2142C" w:rsidRDefault="00E2142C" w:rsidP="008335E5">
            <w:pPr>
              <w:pStyle w:val="TAC"/>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5EF8A"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35114" w14:textId="77777777" w:rsidR="00E2142C" w:rsidRDefault="00E2142C" w:rsidP="008335E5">
            <w:pPr>
              <w:pStyle w:val="TAC"/>
              <w:rPr>
                <w:rFonts w:cs="Arial"/>
                <w:szCs w:val="18"/>
              </w:rPr>
            </w:pPr>
            <w:r>
              <w:rPr>
                <w:rFonts w:cs="Arial"/>
                <w:szCs w:val="18"/>
              </w:rPr>
              <w:t>0.2</w:t>
            </w:r>
          </w:p>
        </w:tc>
      </w:tr>
      <w:tr w:rsidR="00E2142C" w14:paraId="636989F2"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3935C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22FB2" w14:textId="77777777" w:rsidR="00E2142C" w:rsidRDefault="00E2142C" w:rsidP="008335E5">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CB646" w14:textId="77777777" w:rsidR="00E2142C" w:rsidRDefault="00E2142C" w:rsidP="008335E5">
            <w:pPr>
              <w:pStyle w:val="TAC"/>
              <w:rPr>
                <w:rFonts w:cs="Arial"/>
                <w:szCs w:val="18"/>
              </w:rPr>
            </w:pPr>
            <w:r>
              <w:rPr>
                <w:rFonts w:cs="Arial"/>
                <w:szCs w:val="18"/>
              </w:rPr>
              <w:t>0.5</w:t>
            </w:r>
          </w:p>
        </w:tc>
      </w:tr>
      <w:tr w:rsidR="00E2142C" w14:paraId="23705127" w14:textId="77777777" w:rsidTr="008335E5">
        <w:trPr>
          <w:trHeight w:val="187"/>
          <w:jc w:val="center"/>
        </w:trPr>
        <w:tc>
          <w:tcPr>
            <w:tcW w:w="2221" w:type="dxa"/>
            <w:tcBorders>
              <w:top w:val="nil"/>
              <w:left w:val="single" w:sz="4" w:space="0" w:color="auto"/>
              <w:bottom w:val="nil"/>
              <w:right w:val="single" w:sz="4" w:space="0" w:color="auto"/>
            </w:tcBorders>
            <w:hideMark/>
          </w:tcPr>
          <w:p w14:paraId="62DE061E" w14:textId="77777777" w:rsidR="00E2142C" w:rsidRDefault="00E2142C" w:rsidP="008335E5">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7A9D9ABD" w14:textId="77777777" w:rsidR="00E2142C" w:rsidRDefault="00E2142C" w:rsidP="008335E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B464FCE" w14:textId="77777777" w:rsidR="00E2142C" w:rsidRDefault="00E2142C" w:rsidP="008335E5">
            <w:pPr>
              <w:pStyle w:val="TAC"/>
              <w:rPr>
                <w:szCs w:val="18"/>
              </w:rPr>
            </w:pPr>
            <w:r>
              <w:rPr>
                <w:szCs w:val="18"/>
              </w:rPr>
              <w:t>0.2</w:t>
            </w:r>
          </w:p>
        </w:tc>
      </w:tr>
      <w:tr w:rsidR="00E2142C" w14:paraId="24250150" w14:textId="77777777" w:rsidTr="008335E5">
        <w:trPr>
          <w:trHeight w:val="187"/>
          <w:jc w:val="center"/>
        </w:trPr>
        <w:tc>
          <w:tcPr>
            <w:tcW w:w="2221" w:type="dxa"/>
            <w:tcBorders>
              <w:top w:val="nil"/>
              <w:left w:val="single" w:sz="4" w:space="0" w:color="auto"/>
              <w:bottom w:val="nil"/>
              <w:right w:val="single" w:sz="4" w:space="0" w:color="auto"/>
            </w:tcBorders>
          </w:tcPr>
          <w:p w14:paraId="26E60B4D"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4C6369" w14:textId="77777777" w:rsidR="00E2142C" w:rsidRDefault="00E2142C" w:rsidP="008335E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78E9634" w14:textId="77777777" w:rsidR="00E2142C" w:rsidRDefault="00E2142C" w:rsidP="008335E5">
            <w:pPr>
              <w:pStyle w:val="TAC"/>
              <w:rPr>
                <w:szCs w:val="18"/>
              </w:rPr>
            </w:pPr>
            <w:r>
              <w:rPr>
                <w:szCs w:val="18"/>
              </w:rPr>
              <w:t>0.5</w:t>
            </w:r>
          </w:p>
        </w:tc>
      </w:tr>
      <w:tr w:rsidR="00E2142C" w14:paraId="4447AFC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AB02B49"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796577" w14:textId="77777777" w:rsidR="00E2142C" w:rsidRDefault="00E2142C" w:rsidP="008335E5">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33646D2" w14:textId="77777777" w:rsidR="00E2142C" w:rsidRDefault="00E2142C" w:rsidP="008335E5">
            <w:pPr>
              <w:pStyle w:val="TAC"/>
              <w:rPr>
                <w:szCs w:val="18"/>
              </w:rPr>
            </w:pPr>
            <w:r>
              <w:rPr>
                <w:szCs w:val="18"/>
              </w:rPr>
              <w:t>0.2</w:t>
            </w:r>
          </w:p>
        </w:tc>
      </w:tr>
      <w:tr w:rsidR="00E2142C" w14:paraId="44DE0A3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D2FDFDB" w14:textId="77777777" w:rsidR="00E2142C" w:rsidRDefault="00E2142C" w:rsidP="008335E5">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0AB97A0" w14:textId="77777777" w:rsidR="00E2142C" w:rsidRDefault="00E2142C" w:rsidP="008335E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1E4780A" w14:textId="77777777" w:rsidR="00E2142C" w:rsidRDefault="00E2142C" w:rsidP="008335E5">
            <w:pPr>
              <w:pStyle w:val="TAC"/>
              <w:rPr>
                <w:szCs w:val="18"/>
                <w:lang w:eastAsia="fr-FR"/>
              </w:rPr>
            </w:pPr>
            <w:r>
              <w:rPr>
                <w:szCs w:val="18"/>
              </w:rPr>
              <w:t>0.2</w:t>
            </w:r>
          </w:p>
        </w:tc>
      </w:tr>
      <w:tr w:rsidR="00E2142C" w14:paraId="6D3FB059" w14:textId="77777777" w:rsidTr="008335E5">
        <w:trPr>
          <w:trHeight w:val="187"/>
          <w:jc w:val="center"/>
        </w:trPr>
        <w:tc>
          <w:tcPr>
            <w:tcW w:w="2221" w:type="dxa"/>
            <w:tcBorders>
              <w:top w:val="nil"/>
              <w:left w:val="single" w:sz="4" w:space="0" w:color="auto"/>
              <w:bottom w:val="nil"/>
              <w:right w:val="single" w:sz="4" w:space="0" w:color="auto"/>
            </w:tcBorders>
            <w:hideMark/>
          </w:tcPr>
          <w:p w14:paraId="153A216B" w14:textId="77777777" w:rsidR="00E2142C" w:rsidRDefault="00E2142C" w:rsidP="008335E5">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20C602" w14:textId="77777777" w:rsidR="00E2142C" w:rsidRDefault="00E2142C" w:rsidP="008335E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E592725" w14:textId="77777777" w:rsidR="00E2142C" w:rsidRDefault="00E2142C" w:rsidP="008335E5">
            <w:pPr>
              <w:pStyle w:val="TAC"/>
              <w:rPr>
                <w:szCs w:val="18"/>
                <w:lang w:eastAsia="fr-FR"/>
              </w:rPr>
            </w:pPr>
            <w:r>
              <w:rPr>
                <w:szCs w:val="18"/>
              </w:rPr>
              <w:t>0.5</w:t>
            </w:r>
          </w:p>
        </w:tc>
      </w:tr>
      <w:tr w:rsidR="00E2142C" w14:paraId="57C0DDA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F5D348D" w14:textId="77777777" w:rsidR="00E2142C" w:rsidRDefault="00E2142C" w:rsidP="008335E5">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B5E68D" w14:textId="77777777" w:rsidR="00E2142C" w:rsidRDefault="00E2142C" w:rsidP="008335E5">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E5AAD8D" w14:textId="77777777" w:rsidR="00E2142C" w:rsidRDefault="00E2142C" w:rsidP="008335E5">
            <w:pPr>
              <w:pStyle w:val="TAC"/>
              <w:rPr>
                <w:szCs w:val="18"/>
                <w:lang w:eastAsia="fr-FR"/>
              </w:rPr>
            </w:pPr>
            <w:r>
              <w:rPr>
                <w:szCs w:val="18"/>
              </w:rPr>
              <w:t>0.5</w:t>
            </w:r>
          </w:p>
        </w:tc>
      </w:tr>
      <w:tr w:rsidR="00E2142C" w14:paraId="347F8EF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D042AEF" w14:textId="77777777" w:rsidR="00E2142C" w:rsidRDefault="00E2142C" w:rsidP="008335E5">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43EFCF71" w14:textId="77777777" w:rsidR="00E2142C" w:rsidRDefault="00E2142C" w:rsidP="008335E5">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1F5F9DD" w14:textId="77777777" w:rsidR="00E2142C" w:rsidRDefault="00E2142C" w:rsidP="008335E5">
            <w:pPr>
              <w:pStyle w:val="TAC"/>
              <w:rPr>
                <w:szCs w:val="18"/>
              </w:rPr>
            </w:pPr>
            <w:r>
              <w:rPr>
                <w:szCs w:val="18"/>
              </w:rPr>
              <w:t>0.2</w:t>
            </w:r>
          </w:p>
        </w:tc>
      </w:tr>
      <w:tr w:rsidR="00E2142C" w14:paraId="2940889C" w14:textId="77777777" w:rsidTr="008335E5">
        <w:trPr>
          <w:trHeight w:val="187"/>
          <w:jc w:val="center"/>
        </w:trPr>
        <w:tc>
          <w:tcPr>
            <w:tcW w:w="2221" w:type="dxa"/>
            <w:tcBorders>
              <w:top w:val="nil"/>
              <w:left w:val="single" w:sz="4" w:space="0" w:color="auto"/>
              <w:bottom w:val="nil"/>
              <w:right w:val="single" w:sz="4" w:space="0" w:color="auto"/>
            </w:tcBorders>
            <w:hideMark/>
          </w:tcPr>
          <w:p w14:paraId="1C9D7BD8"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A4D194" w14:textId="77777777" w:rsidR="00E2142C" w:rsidRDefault="00E2142C" w:rsidP="008335E5">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E08F8E1" w14:textId="77777777" w:rsidR="00E2142C" w:rsidRDefault="00E2142C" w:rsidP="008335E5">
            <w:pPr>
              <w:pStyle w:val="TAC"/>
              <w:rPr>
                <w:szCs w:val="18"/>
              </w:rPr>
            </w:pPr>
            <w:r>
              <w:rPr>
                <w:szCs w:val="18"/>
              </w:rPr>
              <w:t>0.5</w:t>
            </w:r>
          </w:p>
        </w:tc>
      </w:tr>
      <w:tr w:rsidR="00E2142C" w14:paraId="4A67222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BC59D58"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731F62F" w14:textId="77777777" w:rsidR="00E2142C" w:rsidRDefault="00E2142C" w:rsidP="008335E5">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2BE5246" w14:textId="77777777" w:rsidR="00E2142C" w:rsidRDefault="00E2142C" w:rsidP="008335E5">
            <w:pPr>
              <w:pStyle w:val="TAC"/>
              <w:rPr>
                <w:szCs w:val="18"/>
              </w:rPr>
            </w:pPr>
            <w:r>
              <w:rPr>
                <w:szCs w:val="18"/>
              </w:rPr>
              <w:t>0.5</w:t>
            </w:r>
          </w:p>
        </w:tc>
      </w:tr>
      <w:tr w:rsidR="00E2142C" w14:paraId="6F96335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196A42F" w14:textId="77777777" w:rsidR="00E2142C" w:rsidRDefault="00E2142C" w:rsidP="008335E5">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3B2593BD" w14:textId="77777777" w:rsidR="00E2142C" w:rsidRDefault="00E2142C" w:rsidP="008335E5">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BA18C75" w14:textId="77777777" w:rsidR="00E2142C" w:rsidRDefault="00E2142C" w:rsidP="008335E5">
            <w:pPr>
              <w:pStyle w:val="TAC"/>
              <w:rPr>
                <w:lang w:eastAsia="ja-JP"/>
              </w:rPr>
            </w:pPr>
            <w:r>
              <w:rPr>
                <w:lang w:eastAsia="zh-CN"/>
              </w:rPr>
              <w:t>0.2</w:t>
            </w:r>
          </w:p>
        </w:tc>
      </w:tr>
      <w:tr w:rsidR="00E2142C" w14:paraId="04003B1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03BFAA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0BAA1D" w14:textId="77777777" w:rsidR="00E2142C" w:rsidRDefault="00E2142C" w:rsidP="008335E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28A0576" w14:textId="77777777" w:rsidR="00E2142C" w:rsidRDefault="00E2142C" w:rsidP="008335E5">
            <w:pPr>
              <w:pStyle w:val="TAC"/>
              <w:rPr>
                <w:lang w:eastAsia="ja-JP"/>
              </w:rPr>
            </w:pPr>
            <w:r>
              <w:rPr>
                <w:lang w:eastAsia="zh-CN"/>
              </w:rPr>
              <w:t>0.5</w:t>
            </w:r>
          </w:p>
        </w:tc>
      </w:tr>
      <w:tr w:rsidR="00E2142C" w14:paraId="2B85D3B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7E69B53" w14:textId="77777777" w:rsidR="00E2142C" w:rsidRDefault="00E2142C" w:rsidP="008335E5">
            <w:pPr>
              <w:pStyle w:val="TAC"/>
              <w:rPr>
                <w:lang w:eastAsia="fr-FR"/>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04E186B4" w14:textId="77777777" w:rsidR="00E2142C" w:rsidRDefault="00E2142C" w:rsidP="008335E5">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5AF95D86" w14:textId="77777777" w:rsidR="00E2142C" w:rsidRDefault="00E2142C" w:rsidP="008335E5">
            <w:pPr>
              <w:pStyle w:val="TAC"/>
              <w:rPr>
                <w:lang w:eastAsia="zh-CN"/>
              </w:rPr>
            </w:pPr>
            <w:r>
              <w:t>0.2</w:t>
            </w:r>
          </w:p>
        </w:tc>
      </w:tr>
      <w:tr w:rsidR="00E2142C" w14:paraId="1E5C3BC2" w14:textId="77777777" w:rsidTr="008335E5">
        <w:trPr>
          <w:trHeight w:val="187"/>
          <w:jc w:val="center"/>
        </w:trPr>
        <w:tc>
          <w:tcPr>
            <w:tcW w:w="2221" w:type="dxa"/>
            <w:tcBorders>
              <w:top w:val="nil"/>
              <w:left w:val="single" w:sz="4" w:space="0" w:color="auto"/>
              <w:bottom w:val="nil"/>
              <w:right w:val="single" w:sz="4" w:space="0" w:color="auto"/>
            </w:tcBorders>
          </w:tcPr>
          <w:p w14:paraId="48187A42"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172132"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8617899" w14:textId="77777777" w:rsidR="00E2142C" w:rsidRDefault="00E2142C" w:rsidP="008335E5">
            <w:pPr>
              <w:pStyle w:val="TAC"/>
              <w:rPr>
                <w:lang w:eastAsia="zh-CN"/>
              </w:rPr>
            </w:pPr>
            <w:r>
              <w:t>0.2</w:t>
            </w:r>
          </w:p>
        </w:tc>
      </w:tr>
      <w:tr w:rsidR="00E2142C" w14:paraId="0492363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36D4177"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7550B8" w14:textId="77777777" w:rsidR="00E2142C" w:rsidRDefault="00E2142C" w:rsidP="008335E5">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CA65832" w14:textId="77777777" w:rsidR="00E2142C" w:rsidRDefault="00E2142C" w:rsidP="008335E5">
            <w:pPr>
              <w:pStyle w:val="TAC"/>
              <w:rPr>
                <w:lang w:eastAsia="zh-CN"/>
              </w:rPr>
            </w:pPr>
            <w:r>
              <w:t>0.5</w:t>
            </w:r>
          </w:p>
        </w:tc>
      </w:tr>
      <w:tr w:rsidR="00E2142C" w14:paraId="6A797F8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373485" w14:textId="77777777" w:rsidR="00E2142C" w:rsidRDefault="00E2142C" w:rsidP="008335E5">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6D045" w14:textId="77777777" w:rsidR="00E2142C" w:rsidRDefault="00E2142C" w:rsidP="008335E5">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D0CDF1" w14:textId="77777777" w:rsidR="00E2142C" w:rsidRDefault="00E2142C" w:rsidP="008335E5">
            <w:pPr>
              <w:pStyle w:val="TAC"/>
            </w:pPr>
            <w:r>
              <w:rPr>
                <w:lang w:eastAsia="zh-CN"/>
              </w:rPr>
              <w:t>0.2</w:t>
            </w:r>
          </w:p>
        </w:tc>
      </w:tr>
      <w:tr w:rsidR="00E2142C" w14:paraId="431B3CE0"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21E23E0"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532D4D" w14:textId="77777777" w:rsidR="00E2142C" w:rsidRDefault="00E2142C" w:rsidP="008335E5">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6FDD683" w14:textId="77777777" w:rsidR="00E2142C" w:rsidRDefault="00E2142C" w:rsidP="008335E5">
            <w:pPr>
              <w:pStyle w:val="TAC"/>
            </w:pPr>
            <w:r>
              <w:rPr>
                <w:lang w:eastAsia="zh-CN"/>
              </w:rPr>
              <w:t>0.5</w:t>
            </w:r>
          </w:p>
        </w:tc>
      </w:tr>
      <w:tr w:rsidR="00E2142C" w14:paraId="435026A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6FB3CB0" w14:textId="77777777" w:rsidR="00E2142C" w:rsidRDefault="00E2142C" w:rsidP="008335E5">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6F53E135" w14:textId="77777777" w:rsidR="00E2142C" w:rsidRDefault="00E2142C" w:rsidP="008335E5">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FF3B413" w14:textId="77777777" w:rsidR="00E2142C" w:rsidRDefault="00E2142C" w:rsidP="008335E5">
            <w:pPr>
              <w:pStyle w:val="TAC"/>
            </w:pPr>
            <w:r>
              <w:rPr>
                <w:lang w:eastAsia="ja-JP"/>
              </w:rPr>
              <w:t>0.2</w:t>
            </w:r>
          </w:p>
        </w:tc>
      </w:tr>
      <w:tr w:rsidR="00E2142C" w14:paraId="5521BBF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4E6AD5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953EBE"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94F257" w14:textId="77777777" w:rsidR="00E2142C" w:rsidRDefault="00E2142C" w:rsidP="008335E5">
            <w:pPr>
              <w:pStyle w:val="TAC"/>
            </w:pPr>
            <w:r>
              <w:rPr>
                <w:lang w:eastAsia="ja-JP"/>
              </w:rPr>
              <w:t>0.2</w:t>
            </w:r>
          </w:p>
        </w:tc>
      </w:tr>
      <w:tr w:rsidR="00E2142C" w14:paraId="4971E1CB" w14:textId="77777777" w:rsidTr="008335E5">
        <w:trPr>
          <w:trHeight w:val="187"/>
          <w:jc w:val="center"/>
        </w:trPr>
        <w:tc>
          <w:tcPr>
            <w:tcW w:w="2221" w:type="dxa"/>
            <w:tcBorders>
              <w:top w:val="nil"/>
              <w:left w:val="single" w:sz="4" w:space="0" w:color="auto"/>
              <w:bottom w:val="nil"/>
              <w:right w:val="single" w:sz="4" w:space="0" w:color="auto"/>
            </w:tcBorders>
            <w:hideMark/>
          </w:tcPr>
          <w:p w14:paraId="0A359E39" w14:textId="77777777" w:rsidR="00E2142C" w:rsidRDefault="00E2142C" w:rsidP="008335E5">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4603A4DB" w14:textId="77777777" w:rsidR="00E2142C" w:rsidRDefault="00E2142C" w:rsidP="008335E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4D84F96" w14:textId="77777777" w:rsidR="00E2142C" w:rsidRDefault="00E2142C" w:rsidP="008335E5">
            <w:pPr>
              <w:pStyle w:val="TAC"/>
              <w:rPr>
                <w:lang w:eastAsia="ja-JP"/>
              </w:rPr>
            </w:pPr>
            <w:r>
              <w:t>0.3</w:t>
            </w:r>
          </w:p>
        </w:tc>
      </w:tr>
      <w:tr w:rsidR="00E2142C" w14:paraId="0BBA023B" w14:textId="77777777" w:rsidTr="008335E5">
        <w:trPr>
          <w:trHeight w:val="187"/>
          <w:jc w:val="center"/>
        </w:trPr>
        <w:tc>
          <w:tcPr>
            <w:tcW w:w="2221" w:type="dxa"/>
            <w:tcBorders>
              <w:top w:val="nil"/>
              <w:left w:val="single" w:sz="4" w:space="0" w:color="auto"/>
              <w:bottom w:val="nil"/>
              <w:right w:val="single" w:sz="4" w:space="0" w:color="auto"/>
            </w:tcBorders>
          </w:tcPr>
          <w:p w14:paraId="30EFFA5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63D465"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DD7D2AC" w14:textId="77777777" w:rsidR="00E2142C" w:rsidRDefault="00E2142C" w:rsidP="008335E5">
            <w:pPr>
              <w:pStyle w:val="TAC"/>
              <w:rPr>
                <w:lang w:eastAsia="ja-JP"/>
              </w:rPr>
            </w:pPr>
            <w:r>
              <w:t>0.5</w:t>
            </w:r>
          </w:p>
        </w:tc>
      </w:tr>
      <w:tr w:rsidR="00E2142C" w14:paraId="7A9E5F2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9F4461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326E40"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8BC4B37" w14:textId="77777777" w:rsidR="00E2142C" w:rsidRDefault="00E2142C" w:rsidP="008335E5">
            <w:pPr>
              <w:pStyle w:val="TAC"/>
              <w:rPr>
                <w:lang w:eastAsia="ja-JP"/>
              </w:rPr>
            </w:pPr>
            <w:r>
              <w:t>0.2</w:t>
            </w:r>
          </w:p>
        </w:tc>
      </w:tr>
      <w:tr w:rsidR="00E2142C" w14:paraId="31CB79FE" w14:textId="77777777" w:rsidTr="008335E5">
        <w:trPr>
          <w:trHeight w:val="187"/>
          <w:jc w:val="center"/>
        </w:trPr>
        <w:tc>
          <w:tcPr>
            <w:tcW w:w="2221" w:type="dxa"/>
            <w:tcBorders>
              <w:top w:val="nil"/>
              <w:left w:val="single" w:sz="4" w:space="0" w:color="auto"/>
              <w:bottom w:val="nil"/>
              <w:right w:val="single" w:sz="4" w:space="0" w:color="auto"/>
            </w:tcBorders>
            <w:hideMark/>
          </w:tcPr>
          <w:p w14:paraId="28B4999C" w14:textId="77777777" w:rsidR="00E2142C" w:rsidRDefault="00E2142C" w:rsidP="008335E5">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3375ABB2" w14:textId="77777777" w:rsidR="00E2142C" w:rsidRDefault="00E2142C" w:rsidP="008335E5">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448A414" w14:textId="77777777" w:rsidR="00E2142C" w:rsidRDefault="00E2142C" w:rsidP="008335E5">
            <w:pPr>
              <w:pStyle w:val="TAC"/>
              <w:rPr>
                <w:lang w:eastAsia="ja-JP"/>
              </w:rPr>
            </w:pPr>
            <w:r>
              <w:t>0.3</w:t>
            </w:r>
          </w:p>
        </w:tc>
      </w:tr>
      <w:tr w:rsidR="00E2142C" w14:paraId="4D3EF235" w14:textId="77777777" w:rsidTr="008335E5">
        <w:trPr>
          <w:trHeight w:val="187"/>
          <w:jc w:val="center"/>
        </w:trPr>
        <w:tc>
          <w:tcPr>
            <w:tcW w:w="2221" w:type="dxa"/>
            <w:tcBorders>
              <w:top w:val="nil"/>
              <w:left w:val="single" w:sz="4" w:space="0" w:color="auto"/>
              <w:bottom w:val="nil"/>
              <w:right w:val="single" w:sz="4" w:space="0" w:color="auto"/>
            </w:tcBorders>
          </w:tcPr>
          <w:p w14:paraId="6613E03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8E4B45"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4EA5801" w14:textId="77777777" w:rsidR="00E2142C" w:rsidRDefault="00E2142C" w:rsidP="008335E5">
            <w:pPr>
              <w:pStyle w:val="TAC"/>
              <w:rPr>
                <w:lang w:eastAsia="ja-JP"/>
              </w:rPr>
            </w:pPr>
            <w:r>
              <w:t>0.5</w:t>
            </w:r>
          </w:p>
        </w:tc>
      </w:tr>
      <w:tr w:rsidR="00E2142C" w14:paraId="74D6A6A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2DEBEE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4EBA73"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553A467" w14:textId="77777777" w:rsidR="00E2142C" w:rsidRDefault="00E2142C" w:rsidP="008335E5">
            <w:pPr>
              <w:pStyle w:val="TAC"/>
              <w:rPr>
                <w:lang w:eastAsia="ja-JP"/>
              </w:rPr>
            </w:pPr>
            <w:r>
              <w:t>0.5</w:t>
            </w:r>
          </w:p>
        </w:tc>
      </w:tr>
      <w:tr w:rsidR="00E2142C" w14:paraId="7E459D7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C37CED" w14:textId="77777777" w:rsidR="00E2142C" w:rsidRDefault="00E2142C" w:rsidP="008335E5">
            <w:pPr>
              <w:pStyle w:val="TAC"/>
              <w:rPr>
                <w:rFonts w:eastAsiaTheme="minorEastAsia"/>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B9C757B" w14:textId="77777777" w:rsidR="00E2142C" w:rsidRDefault="00E2142C" w:rsidP="008335E5">
            <w:pPr>
              <w:pStyle w:val="TAC"/>
              <w:rPr>
                <w:rFonts w:eastAsia="MS Mincho"/>
                <w:szCs w:val="18"/>
                <w:lang w:eastAsia="fr-FR"/>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5399F2" w14:textId="77777777" w:rsidR="00E2142C" w:rsidRDefault="00E2142C" w:rsidP="008335E5">
            <w:pPr>
              <w:pStyle w:val="TAC"/>
              <w:rPr>
                <w:rFonts w:eastAsia="MS Mincho"/>
                <w:szCs w:val="18"/>
              </w:rPr>
            </w:pPr>
            <w:r>
              <w:rPr>
                <w:rFonts w:eastAsia="MS Mincho"/>
                <w:lang w:eastAsia="zh-CN"/>
              </w:rPr>
              <w:t>0.5</w:t>
            </w:r>
          </w:p>
        </w:tc>
      </w:tr>
      <w:tr w:rsidR="00E2142C" w14:paraId="14E4CC4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B70C83" w14:textId="77777777" w:rsidR="00E2142C" w:rsidRDefault="00E2142C" w:rsidP="008335E5">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C67EA9C" w14:textId="77777777" w:rsidR="00E2142C" w:rsidRDefault="00E2142C" w:rsidP="008335E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A04786" w14:textId="77777777" w:rsidR="00E2142C" w:rsidRDefault="00E2142C" w:rsidP="008335E5">
            <w:pPr>
              <w:pStyle w:val="TAC"/>
              <w:rPr>
                <w:rFonts w:eastAsia="MS Mincho"/>
                <w:lang w:eastAsia="zh-CN"/>
              </w:rPr>
            </w:pPr>
            <w:r>
              <w:rPr>
                <w:rFonts w:eastAsia="MS Mincho"/>
                <w:lang w:eastAsia="zh-CN"/>
              </w:rPr>
              <w:t>0.5</w:t>
            </w:r>
          </w:p>
        </w:tc>
      </w:tr>
      <w:tr w:rsidR="00E2142C" w14:paraId="1D32E9B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87C94BC" w14:textId="77777777" w:rsidR="00E2142C" w:rsidRDefault="00E2142C" w:rsidP="008335E5">
            <w:pPr>
              <w:pStyle w:val="TAC"/>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62AFD6" w14:textId="77777777" w:rsidR="00E2142C" w:rsidRDefault="00E2142C" w:rsidP="008335E5">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B007FC8" w14:textId="77777777" w:rsidR="00E2142C" w:rsidRDefault="00E2142C" w:rsidP="008335E5">
            <w:pPr>
              <w:pStyle w:val="TAC"/>
              <w:rPr>
                <w:lang w:eastAsia="zh-CN"/>
              </w:rPr>
            </w:pPr>
            <w:r>
              <w:rPr>
                <w:lang w:eastAsia="zh-CN"/>
              </w:rPr>
              <w:t>0.0</w:t>
            </w:r>
          </w:p>
        </w:tc>
      </w:tr>
      <w:tr w:rsidR="00E2142C" w14:paraId="3E70BF73" w14:textId="77777777" w:rsidTr="008335E5">
        <w:trPr>
          <w:trHeight w:val="187"/>
          <w:jc w:val="center"/>
        </w:trPr>
        <w:tc>
          <w:tcPr>
            <w:tcW w:w="2221" w:type="dxa"/>
            <w:tcBorders>
              <w:top w:val="nil"/>
              <w:left w:val="single" w:sz="4" w:space="0" w:color="auto"/>
              <w:bottom w:val="nil"/>
              <w:right w:val="single" w:sz="4" w:space="0" w:color="auto"/>
            </w:tcBorders>
          </w:tcPr>
          <w:p w14:paraId="453D8F1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A81FC1" w14:textId="77777777" w:rsidR="00E2142C" w:rsidRDefault="00E2142C" w:rsidP="008335E5">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D70F3E" w14:textId="77777777" w:rsidR="00E2142C" w:rsidRDefault="00E2142C" w:rsidP="008335E5">
            <w:pPr>
              <w:pStyle w:val="TAC"/>
              <w:rPr>
                <w:lang w:eastAsia="zh-CN"/>
              </w:rPr>
            </w:pPr>
            <w:r>
              <w:rPr>
                <w:lang w:eastAsia="zh-CN"/>
              </w:rPr>
              <w:t>0.2</w:t>
            </w:r>
          </w:p>
        </w:tc>
      </w:tr>
      <w:tr w:rsidR="00E2142C" w14:paraId="1A01037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66D776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8B1924"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5048AD" w14:textId="77777777" w:rsidR="00E2142C" w:rsidRDefault="00E2142C" w:rsidP="008335E5">
            <w:pPr>
              <w:pStyle w:val="TAC"/>
              <w:rPr>
                <w:lang w:eastAsia="zh-CN"/>
              </w:rPr>
            </w:pPr>
            <w:r>
              <w:rPr>
                <w:lang w:eastAsia="zh-CN"/>
              </w:rPr>
              <w:t>0.5</w:t>
            </w:r>
          </w:p>
        </w:tc>
      </w:tr>
      <w:tr w:rsidR="00E2142C" w14:paraId="1529059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3EDE3CA" w14:textId="77777777" w:rsidR="00E2142C" w:rsidRDefault="00E2142C" w:rsidP="008335E5">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484878C6" w14:textId="77777777" w:rsidR="00E2142C" w:rsidRDefault="00E2142C" w:rsidP="008335E5">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F4E2D35" w14:textId="77777777" w:rsidR="00E2142C" w:rsidRDefault="00E2142C" w:rsidP="008335E5">
            <w:pPr>
              <w:pStyle w:val="TAC"/>
              <w:rPr>
                <w:rFonts w:eastAsia="MS Mincho"/>
                <w:lang w:eastAsia="zh-CN"/>
              </w:rPr>
            </w:pPr>
            <w:r>
              <w:rPr>
                <w:lang w:eastAsia="zh-CN"/>
              </w:rPr>
              <w:t>0.5</w:t>
            </w:r>
          </w:p>
        </w:tc>
      </w:tr>
      <w:tr w:rsidR="00E2142C" w14:paraId="39BA071C" w14:textId="77777777" w:rsidTr="008335E5">
        <w:trPr>
          <w:trHeight w:val="187"/>
          <w:jc w:val="center"/>
        </w:trPr>
        <w:tc>
          <w:tcPr>
            <w:tcW w:w="2221" w:type="dxa"/>
            <w:tcBorders>
              <w:top w:val="nil"/>
              <w:left w:val="single" w:sz="4" w:space="0" w:color="auto"/>
              <w:bottom w:val="nil"/>
              <w:right w:val="single" w:sz="4" w:space="0" w:color="auto"/>
            </w:tcBorders>
            <w:hideMark/>
          </w:tcPr>
          <w:p w14:paraId="61C89306" w14:textId="77777777" w:rsidR="00E2142C" w:rsidRDefault="00E2142C" w:rsidP="008335E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BD4237" w14:textId="77777777" w:rsidR="00E2142C" w:rsidRDefault="00E2142C" w:rsidP="008335E5">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5A22D8C" w14:textId="77777777" w:rsidR="00E2142C" w:rsidRDefault="00E2142C" w:rsidP="008335E5">
            <w:pPr>
              <w:pStyle w:val="TAC"/>
              <w:rPr>
                <w:rFonts w:eastAsia="MS Mincho"/>
                <w:lang w:eastAsia="zh-CN"/>
              </w:rPr>
            </w:pPr>
            <w:r>
              <w:rPr>
                <w:lang w:eastAsia="zh-CN"/>
              </w:rPr>
              <w:t>0.3</w:t>
            </w:r>
          </w:p>
        </w:tc>
      </w:tr>
      <w:tr w:rsidR="00E2142C" w14:paraId="2C055FC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0AFA04E" w14:textId="77777777" w:rsidR="00E2142C" w:rsidRDefault="00E2142C" w:rsidP="008335E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A58FB9" w14:textId="77777777" w:rsidR="00E2142C" w:rsidRDefault="00E2142C" w:rsidP="008335E5">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6879FAC" w14:textId="77777777" w:rsidR="00E2142C" w:rsidRDefault="00E2142C" w:rsidP="008335E5">
            <w:pPr>
              <w:pStyle w:val="TAC"/>
              <w:rPr>
                <w:rFonts w:eastAsia="MS Mincho"/>
                <w:lang w:eastAsia="zh-CN"/>
              </w:rPr>
            </w:pPr>
            <w:r>
              <w:rPr>
                <w:lang w:eastAsia="zh-CN"/>
              </w:rPr>
              <w:t>0.5</w:t>
            </w:r>
          </w:p>
        </w:tc>
      </w:tr>
      <w:tr w:rsidR="00E2142C" w14:paraId="6009401D" w14:textId="77777777" w:rsidTr="008335E5">
        <w:trPr>
          <w:trHeight w:val="187"/>
          <w:jc w:val="center"/>
        </w:trPr>
        <w:tc>
          <w:tcPr>
            <w:tcW w:w="2221" w:type="dxa"/>
            <w:tcBorders>
              <w:top w:val="nil"/>
              <w:left w:val="single" w:sz="4" w:space="0" w:color="auto"/>
              <w:bottom w:val="nil"/>
              <w:right w:val="single" w:sz="4" w:space="0" w:color="auto"/>
            </w:tcBorders>
            <w:hideMark/>
          </w:tcPr>
          <w:p w14:paraId="65391EE7" w14:textId="77777777" w:rsidR="00E2142C" w:rsidRDefault="00E2142C" w:rsidP="008335E5">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5B635F2E" w14:textId="77777777" w:rsidR="00E2142C" w:rsidRDefault="00E2142C" w:rsidP="008335E5">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0E474AB2" w14:textId="77777777" w:rsidR="00E2142C" w:rsidRDefault="00E2142C" w:rsidP="008335E5">
            <w:pPr>
              <w:pStyle w:val="TAC"/>
              <w:rPr>
                <w:lang w:eastAsia="zh-CN"/>
              </w:rPr>
            </w:pPr>
            <w:r>
              <w:t>0.5</w:t>
            </w:r>
          </w:p>
        </w:tc>
      </w:tr>
      <w:tr w:rsidR="00E2142C" w14:paraId="45091333" w14:textId="77777777" w:rsidTr="008335E5">
        <w:trPr>
          <w:trHeight w:val="187"/>
          <w:jc w:val="center"/>
        </w:trPr>
        <w:tc>
          <w:tcPr>
            <w:tcW w:w="2221" w:type="dxa"/>
            <w:tcBorders>
              <w:top w:val="nil"/>
              <w:left w:val="single" w:sz="4" w:space="0" w:color="auto"/>
              <w:bottom w:val="nil"/>
              <w:right w:val="single" w:sz="4" w:space="0" w:color="auto"/>
            </w:tcBorders>
          </w:tcPr>
          <w:p w14:paraId="5DED943E"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5CE417" w14:textId="77777777" w:rsidR="00E2142C" w:rsidRDefault="00E2142C" w:rsidP="008335E5">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4CA730D4" w14:textId="77777777" w:rsidR="00E2142C" w:rsidRDefault="00E2142C" w:rsidP="008335E5">
            <w:pPr>
              <w:pStyle w:val="TAC"/>
              <w:rPr>
                <w:lang w:eastAsia="zh-CN"/>
              </w:rPr>
            </w:pPr>
            <w:r>
              <w:t>0.5</w:t>
            </w:r>
          </w:p>
        </w:tc>
      </w:tr>
      <w:tr w:rsidR="00E2142C" w14:paraId="730457E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83271BC"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41E37C" w14:textId="77777777" w:rsidR="00E2142C" w:rsidRDefault="00E2142C" w:rsidP="008335E5">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04C0C9A4" w14:textId="77777777" w:rsidR="00E2142C" w:rsidRDefault="00E2142C" w:rsidP="008335E5">
            <w:pPr>
              <w:pStyle w:val="TAC"/>
              <w:rPr>
                <w:lang w:eastAsia="zh-CN"/>
              </w:rPr>
            </w:pPr>
            <w:r>
              <w:t>0.5</w:t>
            </w:r>
          </w:p>
        </w:tc>
      </w:tr>
      <w:tr w:rsidR="00E2142C" w14:paraId="3174F46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8ACB254" w14:textId="77777777" w:rsidR="00E2142C" w:rsidRDefault="00E2142C" w:rsidP="008335E5">
            <w:pPr>
              <w:pStyle w:val="TAC"/>
              <w:rPr>
                <w:lang w:eastAsia="fr-FR"/>
              </w:rPr>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441F497" w14:textId="77777777" w:rsidR="00E2142C" w:rsidRDefault="00E2142C" w:rsidP="008335E5">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15127E9" w14:textId="77777777" w:rsidR="00E2142C" w:rsidRDefault="00E2142C" w:rsidP="008335E5">
            <w:pPr>
              <w:pStyle w:val="TAC"/>
            </w:pPr>
            <w:r>
              <w:rPr>
                <w:rFonts w:eastAsia="MS Mincho"/>
                <w:szCs w:val="18"/>
              </w:rPr>
              <w:t>0.2</w:t>
            </w:r>
          </w:p>
        </w:tc>
      </w:tr>
      <w:tr w:rsidR="00E2142C" w14:paraId="10211D29" w14:textId="77777777" w:rsidTr="008335E5">
        <w:trPr>
          <w:trHeight w:val="187"/>
          <w:jc w:val="center"/>
        </w:trPr>
        <w:tc>
          <w:tcPr>
            <w:tcW w:w="2221" w:type="dxa"/>
            <w:tcBorders>
              <w:top w:val="nil"/>
              <w:left w:val="single" w:sz="4" w:space="0" w:color="auto"/>
              <w:bottom w:val="nil"/>
              <w:right w:val="single" w:sz="4" w:space="0" w:color="auto"/>
            </w:tcBorders>
            <w:hideMark/>
          </w:tcPr>
          <w:p w14:paraId="6ED1F12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1E6E05" w14:textId="77777777" w:rsidR="00E2142C" w:rsidRDefault="00E2142C" w:rsidP="008335E5">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56F767B" w14:textId="77777777" w:rsidR="00E2142C" w:rsidRDefault="00E2142C" w:rsidP="008335E5">
            <w:pPr>
              <w:pStyle w:val="TAC"/>
            </w:pPr>
            <w:r>
              <w:rPr>
                <w:rFonts w:eastAsia="MS Mincho"/>
                <w:szCs w:val="18"/>
              </w:rPr>
              <w:t>0.5</w:t>
            </w:r>
          </w:p>
        </w:tc>
      </w:tr>
      <w:tr w:rsidR="00E2142C" w14:paraId="091B830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168648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E505C0" w14:textId="77777777" w:rsidR="00E2142C" w:rsidRDefault="00E2142C" w:rsidP="008335E5">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91A82DE" w14:textId="77777777" w:rsidR="00E2142C" w:rsidRDefault="00E2142C" w:rsidP="008335E5">
            <w:pPr>
              <w:pStyle w:val="TAC"/>
            </w:pPr>
            <w:r>
              <w:rPr>
                <w:rFonts w:eastAsia="MS Mincho"/>
                <w:szCs w:val="18"/>
              </w:rPr>
              <w:t>0.5</w:t>
            </w:r>
          </w:p>
        </w:tc>
      </w:tr>
      <w:tr w:rsidR="00E2142C" w14:paraId="4E91C14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F7F3BB2" w14:textId="77777777" w:rsidR="00E2142C" w:rsidRDefault="00E2142C" w:rsidP="008335E5">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4F2221C9" w14:textId="77777777" w:rsidR="00E2142C" w:rsidRDefault="00E2142C" w:rsidP="008335E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B76FB40" w14:textId="77777777" w:rsidR="00E2142C" w:rsidRDefault="00E2142C" w:rsidP="008335E5">
            <w:pPr>
              <w:pStyle w:val="TAC"/>
            </w:pPr>
            <w:r>
              <w:t>0.5</w:t>
            </w:r>
          </w:p>
        </w:tc>
      </w:tr>
      <w:tr w:rsidR="00E2142C" w14:paraId="11EE935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8B0CAE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64373D" w14:textId="77777777" w:rsidR="00E2142C" w:rsidRDefault="00E2142C" w:rsidP="008335E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CA7F1A8" w14:textId="77777777" w:rsidR="00E2142C" w:rsidRDefault="00E2142C" w:rsidP="008335E5">
            <w:pPr>
              <w:pStyle w:val="TAC"/>
            </w:pPr>
            <w:r>
              <w:t>0.4</w:t>
            </w:r>
          </w:p>
        </w:tc>
      </w:tr>
      <w:tr w:rsidR="00E2142C" w14:paraId="6693DD2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8978498" w14:textId="77777777" w:rsidR="00E2142C" w:rsidRDefault="00E2142C" w:rsidP="008335E5">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37C664BB" w14:textId="77777777" w:rsidR="00E2142C" w:rsidRDefault="00E2142C" w:rsidP="008335E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1132589" w14:textId="77777777" w:rsidR="00E2142C" w:rsidRDefault="00E2142C" w:rsidP="008335E5">
            <w:pPr>
              <w:pStyle w:val="TAC"/>
            </w:pPr>
            <w:r>
              <w:rPr>
                <w:lang w:eastAsia="zh-CN"/>
              </w:rPr>
              <w:t>0.5</w:t>
            </w:r>
          </w:p>
        </w:tc>
      </w:tr>
      <w:tr w:rsidR="00E2142C" w14:paraId="40D6A329" w14:textId="77777777" w:rsidTr="008335E5">
        <w:trPr>
          <w:trHeight w:val="187"/>
          <w:jc w:val="center"/>
        </w:trPr>
        <w:tc>
          <w:tcPr>
            <w:tcW w:w="2221" w:type="dxa"/>
            <w:tcBorders>
              <w:top w:val="nil"/>
              <w:left w:val="single" w:sz="4" w:space="0" w:color="auto"/>
              <w:bottom w:val="nil"/>
              <w:right w:val="single" w:sz="4" w:space="0" w:color="auto"/>
            </w:tcBorders>
            <w:hideMark/>
          </w:tcPr>
          <w:p w14:paraId="5198CA1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8E67F0" w14:textId="77777777" w:rsidR="00E2142C" w:rsidRDefault="00E2142C" w:rsidP="008335E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B36653E" w14:textId="77777777" w:rsidR="00E2142C" w:rsidRDefault="00E2142C" w:rsidP="008335E5">
            <w:pPr>
              <w:pStyle w:val="TAC"/>
            </w:pPr>
            <w:r>
              <w:t>0.5</w:t>
            </w:r>
          </w:p>
        </w:tc>
      </w:tr>
      <w:tr w:rsidR="00E2142C" w14:paraId="38BD416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53E391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219926" w14:textId="77777777" w:rsidR="00E2142C" w:rsidRDefault="00E2142C" w:rsidP="008335E5">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FD2691" w14:textId="77777777" w:rsidR="00E2142C" w:rsidRDefault="00E2142C" w:rsidP="008335E5">
            <w:pPr>
              <w:pStyle w:val="TAC"/>
            </w:pPr>
            <w:r>
              <w:t>0.4</w:t>
            </w:r>
          </w:p>
        </w:tc>
      </w:tr>
      <w:tr w:rsidR="00E2142C" w14:paraId="2660FF5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82ACC9" w14:textId="77777777" w:rsidR="00E2142C" w:rsidRDefault="00E2142C" w:rsidP="008335E5">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B86D7" w14:textId="77777777" w:rsidR="00E2142C" w:rsidRDefault="00E2142C" w:rsidP="008335E5">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7E0CE8F" w14:textId="77777777" w:rsidR="00E2142C" w:rsidRDefault="00E2142C" w:rsidP="008335E5">
            <w:pPr>
              <w:pStyle w:val="TAC"/>
            </w:pPr>
            <w:r>
              <w:rPr>
                <w:color w:val="000000"/>
              </w:rPr>
              <w:t>0.2</w:t>
            </w:r>
          </w:p>
        </w:tc>
      </w:tr>
      <w:tr w:rsidR="00E2142C" w14:paraId="13C736C0"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231948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1D22DD" w14:textId="77777777" w:rsidR="00E2142C" w:rsidRDefault="00E2142C" w:rsidP="008335E5">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FCF6E4C" w14:textId="77777777" w:rsidR="00E2142C" w:rsidRDefault="00E2142C" w:rsidP="008335E5">
            <w:pPr>
              <w:pStyle w:val="TAC"/>
            </w:pPr>
            <w:r>
              <w:rPr>
                <w:color w:val="000000"/>
              </w:rPr>
              <w:t>0.5</w:t>
            </w:r>
          </w:p>
        </w:tc>
      </w:tr>
      <w:tr w:rsidR="00E2142C" w14:paraId="7F2D98D1" w14:textId="77777777" w:rsidTr="008335E5">
        <w:trPr>
          <w:trHeight w:val="187"/>
          <w:jc w:val="center"/>
        </w:trPr>
        <w:tc>
          <w:tcPr>
            <w:tcW w:w="2221" w:type="dxa"/>
            <w:tcBorders>
              <w:top w:val="nil"/>
              <w:left w:val="single" w:sz="4" w:space="0" w:color="auto"/>
              <w:bottom w:val="nil"/>
              <w:right w:val="single" w:sz="4" w:space="0" w:color="auto"/>
            </w:tcBorders>
            <w:hideMark/>
          </w:tcPr>
          <w:p w14:paraId="5C8C0EC2" w14:textId="77777777" w:rsidR="00E2142C" w:rsidRDefault="00E2142C" w:rsidP="008335E5">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041F0C5C" w14:textId="77777777" w:rsidR="00E2142C" w:rsidRDefault="00E2142C" w:rsidP="008335E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629DDC5" w14:textId="77777777" w:rsidR="00E2142C" w:rsidRDefault="00E2142C" w:rsidP="008335E5">
            <w:pPr>
              <w:pStyle w:val="TAC"/>
            </w:pPr>
            <w:r>
              <w:t>0.3</w:t>
            </w:r>
          </w:p>
        </w:tc>
      </w:tr>
      <w:tr w:rsidR="00E2142C" w14:paraId="4E3A7AC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34C8A5B"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64856B" w14:textId="77777777" w:rsidR="00E2142C" w:rsidRDefault="00E2142C" w:rsidP="008335E5">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D5F5B32" w14:textId="77777777" w:rsidR="00E2142C" w:rsidRDefault="00E2142C" w:rsidP="008335E5">
            <w:pPr>
              <w:pStyle w:val="TAC"/>
            </w:pPr>
            <w:r>
              <w:t>0.5</w:t>
            </w:r>
          </w:p>
        </w:tc>
      </w:tr>
      <w:tr w:rsidR="00E2142C" w14:paraId="4F3E373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48540F8" w14:textId="77777777" w:rsidR="00E2142C" w:rsidRDefault="00E2142C" w:rsidP="008335E5">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71A3CA9" w14:textId="77777777" w:rsidR="00E2142C" w:rsidRDefault="00E2142C" w:rsidP="008335E5">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496260A" w14:textId="77777777" w:rsidR="00E2142C" w:rsidRDefault="00E2142C" w:rsidP="008335E5">
            <w:pPr>
              <w:pStyle w:val="TAC"/>
            </w:pPr>
            <w:r>
              <w:rPr>
                <w:lang w:eastAsia="zh-CN"/>
              </w:rPr>
              <w:t>0.5</w:t>
            </w:r>
          </w:p>
        </w:tc>
      </w:tr>
      <w:tr w:rsidR="00E2142C" w14:paraId="4784E2F9" w14:textId="77777777" w:rsidTr="008335E5">
        <w:trPr>
          <w:trHeight w:val="187"/>
          <w:jc w:val="center"/>
        </w:trPr>
        <w:tc>
          <w:tcPr>
            <w:tcW w:w="2221" w:type="dxa"/>
            <w:tcBorders>
              <w:top w:val="nil"/>
              <w:left w:val="single" w:sz="4" w:space="0" w:color="auto"/>
              <w:bottom w:val="nil"/>
              <w:right w:val="single" w:sz="4" w:space="0" w:color="auto"/>
            </w:tcBorders>
            <w:hideMark/>
          </w:tcPr>
          <w:p w14:paraId="20D8C37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CFBCEB" w14:textId="77777777" w:rsidR="00E2142C" w:rsidRDefault="00E2142C" w:rsidP="008335E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8F538B" w14:textId="77777777" w:rsidR="00E2142C" w:rsidRDefault="00E2142C" w:rsidP="008335E5">
            <w:pPr>
              <w:pStyle w:val="TAC"/>
            </w:pPr>
            <w:r>
              <w:t>0.3</w:t>
            </w:r>
          </w:p>
        </w:tc>
      </w:tr>
      <w:tr w:rsidR="00E2142C" w14:paraId="11B5311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0043E6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D9D37F" w14:textId="77777777" w:rsidR="00E2142C" w:rsidRDefault="00E2142C" w:rsidP="008335E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8939B2F" w14:textId="77777777" w:rsidR="00E2142C" w:rsidRDefault="00E2142C" w:rsidP="008335E5">
            <w:pPr>
              <w:pStyle w:val="TAC"/>
            </w:pPr>
            <w:r>
              <w:t>0.3</w:t>
            </w:r>
          </w:p>
        </w:tc>
      </w:tr>
      <w:tr w:rsidR="00E2142C" w14:paraId="6389BEA9" w14:textId="77777777" w:rsidTr="008335E5">
        <w:trPr>
          <w:trHeight w:val="187"/>
          <w:jc w:val="center"/>
        </w:trPr>
        <w:tc>
          <w:tcPr>
            <w:tcW w:w="2221" w:type="dxa"/>
            <w:tcBorders>
              <w:top w:val="nil"/>
              <w:left w:val="single" w:sz="4" w:space="0" w:color="auto"/>
              <w:bottom w:val="nil"/>
              <w:right w:val="single" w:sz="4" w:space="0" w:color="auto"/>
            </w:tcBorders>
            <w:hideMark/>
          </w:tcPr>
          <w:p w14:paraId="646B5FB1" w14:textId="77777777" w:rsidR="00E2142C" w:rsidRDefault="00E2142C" w:rsidP="008335E5">
            <w:pPr>
              <w:pStyle w:val="TAC"/>
              <w:rPr>
                <w:ins w:id="308" w:author="BORSATO, RONALD" w:date="2022-04-07T16:16:00Z"/>
              </w:rPr>
            </w:pPr>
            <w:r>
              <w:t>DC_12-66_n5</w:t>
            </w:r>
          </w:p>
          <w:p w14:paraId="6F282E97" w14:textId="177E587B" w:rsidR="004F1522" w:rsidRDefault="004F1522" w:rsidP="008335E5">
            <w:pPr>
              <w:pStyle w:val="TAC"/>
              <w:rPr>
                <w:lang w:eastAsia="fr-FR"/>
              </w:rPr>
            </w:pPr>
            <w:ins w:id="309" w:author="BORSATO, RONALD" w:date="2022-04-07T16:16:00Z">
              <w:r>
                <w:t>DC_12-66-66_n5</w:t>
              </w:r>
            </w:ins>
          </w:p>
        </w:tc>
        <w:tc>
          <w:tcPr>
            <w:tcW w:w="2952" w:type="dxa"/>
            <w:tcBorders>
              <w:top w:val="single" w:sz="4" w:space="0" w:color="auto"/>
              <w:left w:val="single" w:sz="4" w:space="0" w:color="auto"/>
              <w:bottom w:val="single" w:sz="4" w:space="0" w:color="auto"/>
              <w:right w:val="single" w:sz="4" w:space="0" w:color="auto"/>
            </w:tcBorders>
            <w:hideMark/>
          </w:tcPr>
          <w:p w14:paraId="739059C1" w14:textId="77777777" w:rsidR="00E2142C" w:rsidRDefault="00E2142C" w:rsidP="008335E5">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3D0278B" w14:textId="77777777" w:rsidR="00E2142C" w:rsidRDefault="00E2142C" w:rsidP="008335E5">
            <w:pPr>
              <w:pStyle w:val="TAC"/>
            </w:pPr>
            <w:r>
              <w:rPr>
                <w:lang w:eastAsia="ja-JP"/>
              </w:rPr>
              <w:t>0.5</w:t>
            </w:r>
          </w:p>
        </w:tc>
      </w:tr>
      <w:tr w:rsidR="00E2142C" w14:paraId="0864D88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66437F4"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C36E52" w14:textId="77777777" w:rsidR="00E2142C" w:rsidRDefault="00E2142C" w:rsidP="008335E5">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6C2219" w14:textId="77777777" w:rsidR="00E2142C" w:rsidRDefault="00E2142C" w:rsidP="008335E5">
            <w:pPr>
              <w:pStyle w:val="TAC"/>
            </w:pPr>
            <w:r>
              <w:rPr>
                <w:lang w:eastAsia="ja-JP"/>
              </w:rPr>
              <w:t>0.5</w:t>
            </w:r>
          </w:p>
        </w:tc>
      </w:tr>
      <w:tr w:rsidR="00E2142C" w14:paraId="6ED3737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FD446EE" w14:textId="77777777" w:rsidR="00E2142C" w:rsidRDefault="00E2142C" w:rsidP="008335E5">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2DB1EAA9" w14:textId="77777777" w:rsidR="00E2142C" w:rsidRDefault="00E2142C" w:rsidP="008335E5">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D8412D7" w14:textId="77777777" w:rsidR="00E2142C" w:rsidRDefault="00E2142C" w:rsidP="008335E5">
            <w:pPr>
              <w:pStyle w:val="TAC"/>
            </w:pPr>
            <w:r>
              <w:rPr>
                <w:lang w:eastAsia="zh-CN"/>
              </w:rPr>
              <w:t>0.5</w:t>
            </w:r>
          </w:p>
        </w:tc>
      </w:tr>
      <w:tr w:rsidR="00E2142C" w14:paraId="475B85CB" w14:textId="77777777" w:rsidTr="008335E5">
        <w:trPr>
          <w:trHeight w:val="187"/>
          <w:jc w:val="center"/>
        </w:trPr>
        <w:tc>
          <w:tcPr>
            <w:tcW w:w="2221" w:type="dxa"/>
            <w:tcBorders>
              <w:top w:val="nil"/>
              <w:left w:val="single" w:sz="4" w:space="0" w:color="auto"/>
              <w:bottom w:val="nil"/>
              <w:right w:val="single" w:sz="4" w:space="0" w:color="auto"/>
            </w:tcBorders>
            <w:hideMark/>
          </w:tcPr>
          <w:p w14:paraId="41022A6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24B14"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A6E993" w14:textId="77777777" w:rsidR="00E2142C" w:rsidRDefault="00E2142C" w:rsidP="008335E5">
            <w:pPr>
              <w:pStyle w:val="TAC"/>
            </w:pPr>
            <w:r>
              <w:rPr>
                <w:lang w:eastAsia="zh-CN"/>
              </w:rPr>
              <w:t>0.3</w:t>
            </w:r>
          </w:p>
        </w:tc>
      </w:tr>
      <w:tr w:rsidR="00E2142C" w14:paraId="440ACD1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D288AF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683E36" w14:textId="77777777" w:rsidR="00E2142C" w:rsidRDefault="00E2142C" w:rsidP="008335E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5276998" w14:textId="77777777" w:rsidR="00E2142C" w:rsidRDefault="00E2142C" w:rsidP="008335E5">
            <w:pPr>
              <w:pStyle w:val="TAC"/>
            </w:pPr>
            <w:r>
              <w:rPr>
                <w:lang w:eastAsia="zh-CN"/>
              </w:rPr>
              <w:t>0.3</w:t>
            </w:r>
          </w:p>
        </w:tc>
      </w:tr>
      <w:tr w:rsidR="00E2142C" w14:paraId="35CD4FFD"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6D6B32F6" w14:textId="77777777" w:rsidR="00E2142C" w:rsidRDefault="00E2142C" w:rsidP="008335E5">
            <w:pPr>
              <w:pStyle w:val="TAC"/>
              <w:rPr>
                <w:rFonts w:cs="Arial"/>
              </w:rPr>
            </w:pPr>
            <w:r>
              <w:rPr>
                <w:rFonts w:cs="Arial"/>
              </w:rPr>
              <w:t>DC_12-66_n30</w:t>
            </w:r>
          </w:p>
          <w:p w14:paraId="448F0360" w14:textId="77777777" w:rsidR="00E2142C" w:rsidRDefault="00E2142C" w:rsidP="008335E5">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14507" w14:textId="77777777" w:rsidR="00E2142C" w:rsidRDefault="00E2142C" w:rsidP="008335E5">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1FE81" w14:textId="77777777" w:rsidR="00E2142C" w:rsidRDefault="00E2142C" w:rsidP="008335E5">
            <w:pPr>
              <w:pStyle w:val="TAC"/>
              <w:rPr>
                <w:rFonts w:cs="Arial"/>
              </w:rPr>
            </w:pPr>
            <w:r>
              <w:rPr>
                <w:rFonts w:cs="Arial"/>
                <w:szCs w:val="18"/>
              </w:rPr>
              <w:t>0.5</w:t>
            </w:r>
          </w:p>
        </w:tc>
      </w:tr>
      <w:tr w:rsidR="00E2142C" w14:paraId="57A8C6D8"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0826E6F"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D363C7" w14:textId="77777777" w:rsidR="00E2142C" w:rsidRDefault="00E2142C" w:rsidP="008335E5">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79FC3" w14:textId="77777777" w:rsidR="00E2142C" w:rsidRDefault="00E2142C" w:rsidP="008335E5">
            <w:pPr>
              <w:pStyle w:val="TAC"/>
              <w:rPr>
                <w:rFonts w:cs="Arial"/>
              </w:rPr>
            </w:pPr>
            <w:r>
              <w:rPr>
                <w:rFonts w:cs="Arial"/>
                <w:szCs w:val="18"/>
              </w:rPr>
              <w:t>0.4</w:t>
            </w:r>
          </w:p>
        </w:tc>
      </w:tr>
      <w:tr w:rsidR="00E2142C" w14:paraId="5B7D3C27"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0E11F7E"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1E223" w14:textId="77777777" w:rsidR="00E2142C" w:rsidRDefault="00E2142C" w:rsidP="008335E5">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D4FDA" w14:textId="77777777" w:rsidR="00E2142C" w:rsidRDefault="00E2142C" w:rsidP="008335E5">
            <w:pPr>
              <w:pStyle w:val="TAC"/>
              <w:rPr>
                <w:rFonts w:cs="Arial"/>
              </w:rPr>
            </w:pPr>
            <w:r>
              <w:rPr>
                <w:rFonts w:cs="Arial"/>
              </w:rPr>
              <w:t>0.5</w:t>
            </w:r>
          </w:p>
        </w:tc>
      </w:tr>
      <w:tr w:rsidR="00E2142C" w14:paraId="7D48F256"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6E799BD3" w14:textId="77777777" w:rsidR="00E2142C" w:rsidRDefault="00E2142C" w:rsidP="008335E5">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BF0ED" w14:textId="77777777" w:rsidR="00E2142C" w:rsidRDefault="00E2142C" w:rsidP="008335E5">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696EE" w14:textId="77777777" w:rsidR="00E2142C" w:rsidRDefault="00E2142C" w:rsidP="008335E5">
            <w:pPr>
              <w:pStyle w:val="TAC"/>
              <w:rPr>
                <w:lang w:eastAsia="zh-CN"/>
              </w:rPr>
            </w:pPr>
            <w:r>
              <w:rPr>
                <w:rFonts w:cs="Arial"/>
              </w:rPr>
              <w:t>0.5</w:t>
            </w:r>
          </w:p>
        </w:tc>
      </w:tr>
      <w:tr w:rsidR="00E2142C" w14:paraId="5B7242BA"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85D130"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B719B3" w14:textId="77777777" w:rsidR="00E2142C" w:rsidRDefault="00E2142C" w:rsidP="008335E5">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193DD" w14:textId="77777777" w:rsidR="00E2142C" w:rsidRDefault="00E2142C" w:rsidP="008335E5">
            <w:pPr>
              <w:pStyle w:val="TAC"/>
              <w:rPr>
                <w:lang w:eastAsia="zh-CN"/>
              </w:rPr>
            </w:pPr>
            <w:r>
              <w:rPr>
                <w:rFonts w:cs="Arial"/>
              </w:rPr>
              <w:t>0.5</w:t>
            </w:r>
          </w:p>
        </w:tc>
      </w:tr>
      <w:tr w:rsidR="00E2142C" w14:paraId="70DAFEF9"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976B150" w14:textId="77777777" w:rsidR="00E2142C" w:rsidRDefault="00E2142C" w:rsidP="008335E5">
            <w:pPr>
              <w:pStyle w:val="TAC"/>
              <w:rPr>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97D186F" w14:textId="77777777" w:rsidR="00E2142C" w:rsidRDefault="00E2142C" w:rsidP="008335E5">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F1F5A60" w14:textId="77777777" w:rsidR="00E2142C" w:rsidRDefault="00E2142C" w:rsidP="008335E5">
            <w:pPr>
              <w:pStyle w:val="TAC"/>
              <w:rPr>
                <w:lang w:eastAsia="zh-CN"/>
              </w:rPr>
            </w:pPr>
            <w:r>
              <w:rPr>
                <w:rFonts w:cs="Arial"/>
                <w:szCs w:val="18"/>
              </w:rPr>
              <w:t>0.5</w:t>
            </w:r>
            <w:r>
              <w:rPr>
                <w:rFonts w:cs="Arial"/>
                <w:szCs w:val="18"/>
                <w:vertAlign w:val="superscript"/>
              </w:rPr>
              <w:t>1</w:t>
            </w:r>
          </w:p>
        </w:tc>
      </w:tr>
      <w:tr w:rsidR="00E2142C" w14:paraId="4019CC10"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C747817" w14:textId="77777777" w:rsidR="00E2142C" w:rsidRDefault="00E2142C" w:rsidP="008335E5">
            <w:pPr>
              <w:pStyle w:val="TAC"/>
              <w:rPr>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B2FD7E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7AB90C" w14:textId="77777777" w:rsidR="00E2142C" w:rsidRDefault="00E2142C" w:rsidP="008335E5">
            <w:pPr>
              <w:pStyle w:val="TAC"/>
              <w:rPr>
                <w:lang w:eastAsia="zh-CN"/>
              </w:rPr>
            </w:pPr>
            <w:r>
              <w:rPr>
                <w:rFonts w:cs="Arial"/>
                <w:szCs w:val="18"/>
              </w:rPr>
              <w:t>1</w:t>
            </w:r>
            <w:r>
              <w:rPr>
                <w:rFonts w:cs="Arial"/>
                <w:szCs w:val="18"/>
                <w:vertAlign w:val="superscript"/>
              </w:rPr>
              <w:t>2</w:t>
            </w:r>
          </w:p>
        </w:tc>
      </w:tr>
      <w:tr w:rsidR="00E2142C" w14:paraId="6997D7C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B65F53" w14:textId="77777777" w:rsidR="00E2142C" w:rsidRDefault="00E2142C" w:rsidP="008335E5">
            <w:pPr>
              <w:pStyle w:val="TAC"/>
              <w:rPr>
                <w:rFonts w:cs="Arial"/>
                <w:szCs w:val="18"/>
                <w:lang w:val="sv-SE" w:eastAsia="ja-JP"/>
              </w:rPr>
            </w:pPr>
            <w:r>
              <w:rPr>
                <w:lang w:eastAsia="ko-KR"/>
              </w:rPr>
              <w:t>DC_</w:t>
            </w:r>
            <w:r>
              <w:rPr>
                <w:rFonts w:eastAsiaTheme="minorEastAsia"/>
              </w:rPr>
              <w:t>12-66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3C101" w14:textId="77777777" w:rsidR="00E2142C" w:rsidRDefault="00E2142C" w:rsidP="008335E5">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3EC012A3" w14:textId="77777777" w:rsidR="00E2142C" w:rsidRDefault="00E2142C" w:rsidP="008335E5">
            <w:pPr>
              <w:pStyle w:val="TAC"/>
              <w:rPr>
                <w:rFonts w:cs="Arial"/>
              </w:rPr>
            </w:pPr>
            <w:r>
              <w:rPr>
                <w:lang w:val="fi-FI"/>
              </w:rPr>
              <w:t>0.5</w:t>
            </w:r>
          </w:p>
        </w:tc>
      </w:tr>
      <w:tr w:rsidR="00E2142C" w14:paraId="37AE5FCD"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13E8C1F" w14:textId="77777777" w:rsidR="00E2142C" w:rsidRDefault="00E2142C" w:rsidP="008335E5">
            <w:pPr>
              <w:pStyle w:val="TAC"/>
              <w:rPr>
                <w:rFonts w:cs="Arial"/>
                <w:szCs w:val="18"/>
                <w:lang w:val="sv-SE" w:eastAsia="ja-JP"/>
              </w:rPr>
            </w:pPr>
            <w:r>
              <w:rPr>
                <w:rFonts w:eastAsia="Malgun Gothic"/>
                <w:lang w:eastAsia="ko-KR"/>
              </w:rPr>
              <w:t>DC_</w:t>
            </w:r>
            <w:r>
              <w:t>12-66-66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24106" w14:textId="77777777" w:rsidR="00E2142C" w:rsidRDefault="00E2142C" w:rsidP="008335E5">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0D57320" w14:textId="77777777" w:rsidR="00E2142C" w:rsidRDefault="00E2142C" w:rsidP="008335E5">
            <w:pPr>
              <w:pStyle w:val="TAC"/>
              <w:rPr>
                <w:rFonts w:cs="Arial"/>
              </w:rPr>
            </w:pPr>
            <w:r>
              <w:rPr>
                <w:lang w:val="fi-FI"/>
              </w:rPr>
              <w:t>0.5</w:t>
            </w:r>
          </w:p>
        </w:tc>
      </w:tr>
      <w:tr w:rsidR="00E2142C" w14:paraId="55908F7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79E18C2" w14:textId="77777777" w:rsidR="00E2142C" w:rsidRDefault="00E2142C" w:rsidP="008335E5">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8A9C9" w14:textId="77777777" w:rsidR="00E2142C" w:rsidRDefault="00E2142C" w:rsidP="008335E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E065FA7" w14:textId="77777777" w:rsidR="00E2142C" w:rsidRDefault="00E2142C" w:rsidP="008335E5">
            <w:pPr>
              <w:pStyle w:val="TAC"/>
              <w:rPr>
                <w:rFonts w:cs="Arial"/>
              </w:rPr>
            </w:pPr>
            <w:r>
              <w:rPr>
                <w:lang w:val="fi-FI"/>
              </w:rPr>
              <w:t>0.5</w:t>
            </w:r>
          </w:p>
        </w:tc>
      </w:tr>
      <w:tr w:rsidR="00E2142C" w14:paraId="2DE54FD7"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DD9823" w14:textId="77777777" w:rsidR="00E2142C" w:rsidRDefault="00E2142C" w:rsidP="008335E5">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23581" w14:textId="77777777" w:rsidR="00E2142C" w:rsidRDefault="00E2142C" w:rsidP="008335E5">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77F1" w14:textId="77777777" w:rsidR="00E2142C" w:rsidRDefault="00E2142C" w:rsidP="008335E5">
            <w:pPr>
              <w:pStyle w:val="TAC"/>
              <w:rPr>
                <w:rFonts w:cs="Arial"/>
                <w:szCs w:val="18"/>
              </w:rPr>
            </w:pPr>
            <w:r>
              <w:rPr>
                <w:rFonts w:cs="Arial"/>
              </w:rPr>
              <w:t>0.2</w:t>
            </w:r>
          </w:p>
        </w:tc>
      </w:tr>
      <w:tr w:rsidR="00E2142C" w14:paraId="5B234E6D"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4A52D"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B1806B" w14:textId="77777777" w:rsidR="00E2142C" w:rsidRDefault="00E2142C" w:rsidP="008335E5">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8773E" w14:textId="77777777" w:rsidR="00E2142C" w:rsidRDefault="00E2142C" w:rsidP="008335E5">
            <w:pPr>
              <w:pStyle w:val="TAC"/>
              <w:rPr>
                <w:rFonts w:cs="Arial"/>
                <w:szCs w:val="18"/>
              </w:rPr>
            </w:pPr>
            <w:r>
              <w:rPr>
                <w:rFonts w:cs="Arial"/>
              </w:rPr>
              <w:t>0.2</w:t>
            </w:r>
          </w:p>
        </w:tc>
      </w:tr>
      <w:tr w:rsidR="00E2142C" w14:paraId="3BB8531A"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84A1AF"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3B9A9B" w14:textId="77777777" w:rsidR="00E2142C" w:rsidRDefault="00E2142C" w:rsidP="008335E5">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6F2AA" w14:textId="77777777" w:rsidR="00E2142C" w:rsidRDefault="00E2142C" w:rsidP="008335E5">
            <w:pPr>
              <w:pStyle w:val="TAC"/>
              <w:rPr>
                <w:rFonts w:cs="Arial"/>
                <w:szCs w:val="18"/>
              </w:rPr>
            </w:pPr>
            <w:r>
              <w:rPr>
                <w:rFonts w:cs="Arial"/>
              </w:rPr>
              <w:t>0.5</w:t>
            </w:r>
          </w:p>
        </w:tc>
      </w:tr>
      <w:tr w:rsidR="00E2142C" w14:paraId="48789A82" w14:textId="77777777" w:rsidTr="008335E5">
        <w:trPr>
          <w:trHeight w:val="187"/>
          <w:jc w:val="center"/>
        </w:trPr>
        <w:tc>
          <w:tcPr>
            <w:tcW w:w="2221" w:type="dxa"/>
            <w:tcBorders>
              <w:top w:val="nil"/>
              <w:left w:val="single" w:sz="4" w:space="0" w:color="auto"/>
              <w:bottom w:val="nil"/>
              <w:right w:val="single" w:sz="4" w:space="0" w:color="auto"/>
            </w:tcBorders>
            <w:hideMark/>
          </w:tcPr>
          <w:p w14:paraId="2958E324" w14:textId="77777777" w:rsidR="00E2142C" w:rsidRDefault="00E2142C" w:rsidP="008335E5">
            <w:pPr>
              <w:pStyle w:val="TAC"/>
              <w:rPr>
                <w:lang w:eastAsia="fr-FR"/>
              </w:rPr>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520E959F" w14:textId="77777777" w:rsidR="00E2142C" w:rsidRDefault="00E2142C" w:rsidP="008335E5">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48EE1C9" w14:textId="77777777" w:rsidR="00E2142C" w:rsidRDefault="00E2142C" w:rsidP="008335E5">
            <w:pPr>
              <w:pStyle w:val="TAC"/>
              <w:rPr>
                <w:lang w:eastAsia="zh-CN"/>
              </w:rPr>
            </w:pPr>
            <w:r>
              <w:rPr>
                <w:lang w:eastAsia="zh-CN"/>
              </w:rPr>
              <w:t>0.2</w:t>
            </w:r>
          </w:p>
        </w:tc>
      </w:tr>
      <w:tr w:rsidR="00E2142C" w14:paraId="323939A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5CC59CC"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9DC885" w14:textId="77777777" w:rsidR="00E2142C" w:rsidRDefault="00E2142C" w:rsidP="008335E5">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224EE4" w14:textId="77777777" w:rsidR="00E2142C" w:rsidRDefault="00E2142C" w:rsidP="008335E5">
            <w:pPr>
              <w:pStyle w:val="TAC"/>
              <w:rPr>
                <w:lang w:eastAsia="zh-CN"/>
              </w:rPr>
            </w:pPr>
            <w:r>
              <w:rPr>
                <w:lang w:eastAsia="zh-CN"/>
              </w:rPr>
              <w:t>0.5</w:t>
            </w:r>
          </w:p>
        </w:tc>
      </w:tr>
      <w:tr w:rsidR="00E2142C" w14:paraId="7C6F1F93" w14:textId="77777777" w:rsidTr="008335E5">
        <w:trPr>
          <w:trHeight w:val="187"/>
          <w:jc w:val="center"/>
        </w:trPr>
        <w:tc>
          <w:tcPr>
            <w:tcW w:w="2221" w:type="dxa"/>
            <w:tcBorders>
              <w:top w:val="nil"/>
              <w:left w:val="single" w:sz="4" w:space="0" w:color="auto"/>
              <w:bottom w:val="nil"/>
              <w:right w:val="single" w:sz="4" w:space="0" w:color="auto"/>
            </w:tcBorders>
            <w:hideMark/>
          </w:tcPr>
          <w:p w14:paraId="58647CD3" w14:textId="77777777" w:rsidR="00E2142C" w:rsidRDefault="00E2142C" w:rsidP="008335E5">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2215925B" w14:textId="77777777" w:rsidR="00E2142C" w:rsidRDefault="00E2142C" w:rsidP="008335E5">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09C6F85" w14:textId="77777777" w:rsidR="00E2142C" w:rsidRDefault="00E2142C" w:rsidP="008335E5">
            <w:pPr>
              <w:pStyle w:val="TAC"/>
              <w:rPr>
                <w:lang w:eastAsia="zh-CN"/>
              </w:rPr>
            </w:pPr>
            <w:r>
              <w:rPr>
                <w:lang w:eastAsia="zh-CN"/>
              </w:rPr>
              <w:t>0.3</w:t>
            </w:r>
          </w:p>
        </w:tc>
      </w:tr>
      <w:tr w:rsidR="00E2142C" w14:paraId="194E9F0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E1B3793"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2FCEE8" w14:textId="77777777" w:rsidR="00E2142C" w:rsidRDefault="00E2142C" w:rsidP="008335E5">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6215F38" w14:textId="77777777" w:rsidR="00E2142C" w:rsidRDefault="00E2142C" w:rsidP="008335E5">
            <w:pPr>
              <w:pStyle w:val="TAC"/>
              <w:rPr>
                <w:lang w:eastAsia="zh-CN"/>
              </w:rPr>
            </w:pPr>
            <w:r>
              <w:rPr>
                <w:lang w:eastAsia="zh-CN"/>
              </w:rPr>
              <w:t>0.5</w:t>
            </w:r>
          </w:p>
        </w:tc>
      </w:tr>
      <w:tr w:rsidR="00E2142C" w14:paraId="503D2EC0"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83734B7" w14:textId="77777777" w:rsidR="00E2142C" w:rsidRDefault="00E2142C" w:rsidP="008335E5">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78EE4FA1" w14:textId="77777777" w:rsidR="00E2142C" w:rsidRDefault="00E2142C" w:rsidP="008335E5">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6971DD21" w14:textId="77777777" w:rsidR="00E2142C" w:rsidRDefault="00E2142C" w:rsidP="008335E5">
            <w:pPr>
              <w:pStyle w:val="TAC"/>
              <w:rPr>
                <w:lang w:eastAsia="ko-KR"/>
              </w:rPr>
            </w:pPr>
            <w:r>
              <w:rPr>
                <w:lang w:eastAsia="ko-KR"/>
              </w:rPr>
              <w:t>0.2</w:t>
            </w:r>
          </w:p>
        </w:tc>
      </w:tr>
      <w:tr w:rsidR="00E2142C" w14:paraId="0F76B174"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6376DF1"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7818980" w14:textId="77777777" w:rsidR="00E2142C" w:rsidRDefault="00E2142C" w:rsidP="008335E5">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2F84A9E6" w14:textId="77777777" w:rsidR="00E2142C" w:rsidRDefault="00E2142C" w:rsidP="008335E5">
            <w:pPr>
              <w:pStyle w:val="TAC"/>
              <w:rPr>
                <w:lang w:eastAsia="ko-KR"/>
              </w:rPr>
            </w:pPr>
            <w:r>
              <w:rPr>
                <w:lang w:eastAsia="ko-KR"/>
              </w:rPr>
              <w:t>0.2</w:t>
            </w:r>
          </w:p>
        </w:tc>
      </w:tr>
      <w:tr w:rsidR="00E2142C" w14:paraId="454A53CD"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825AE6"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EE60664" w14:textId="77777777" w:rsidR="00E2142C" w:rsidRDefault="00E2142C" w:rsidP="008335E5">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9900631" w14:textId="77777777" w:rsidR="00E2142C" w:rsidRDefault="00E2142C" w:rsidP="008335E5">
            <w:pPr>
              <w:pStyle w:val="TAC"/>
              <w:rPr>
                <w:lang w:eastAsia="ko-KR"/>
              </w:rPr>
            </w:pPr>
            <w:r>
              <w:rPr>
                <w:lang w:eastAsia="ko-KR"/>
              </w:rPr>
              <w:t>0.5</w:t>
            </w:r>
          </w:p>
        </w:tc>
      </w:tr>
      <w:tr w:rsidR="00E2142C" w14:paraId="2DC2734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7DBCAF" w14:textId="77777777" w:rsidR="00E2142C" w:rsidRDefault="00E2142C" w:rsidP="008335E5">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BC5DEB" w14:textId="77777777" w:rsidR="00E2142C" w:rsidRDefault="00E2142C" w:rsidP="008335E5">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466BB9C4" w14:textId="77777777" w:rsidR="00E2142C" w:rsidRDefault="00E2142C" w:rsidP="008335E5">
            <w:pPr>
              <w:pStyle w:val="TAC"/>
              <w:rPr>
                <w:lang w:eastAsia="zh-CN"/>
              </w:rPr>
            </w:pPr>
            <w:r>
              <w:t>0.2</w:t>
            </w:r>
          </w:p>
        </w:tc>
      </w:tr>
      <w:tr w:rsidR="00E2142C" w14:paraId="55317682"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7CDA49E"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3106DB" w14:textId="77777777" w:rsidR="00E2142C" w:rsidRDefault="00E2142C" w:rsidP="008335E5">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3EE0E802" w14:textId="77777777" w:rsidR="00E2142C" w:rsidRDefault="00E2142C" w:rsidP="008335E5">
            <w:pPr>
              <w:pStyle w:val="TAC"/>
              <w:rPr>
                <w:lang w:eastAsia="zh-CN"/>
              </w:rPr>
            </w:pPr>
            <w:r>
              <w:t>0.5</w:t>
            </w:r>
          </w:p>
        </w:tc>
      </w:tr>
      <w:tr w:rsidR="00E2142C" w14:paraId="02651732"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59C34A3"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9C4222" w14:textId="77777777" w:rsidR="00E2142C" w:rsidRDefault="00E2142C" w:rsidP="008335E5">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9A1E1EC" w14:textId="77777777" w:rsidR="00E2142C" w:rsidRDefault="00E2142C" w:rsidP="008335E5">
            <w:pPr>
              <w:pStyle w:val="TAC"/>
              <w:rPr>
                <w:lang w:eastAsia="zh-CN"/>
              </w:rPr>
            </w:pPr>
            <w:r>
              <w:t>0.5</w:t>
            </w:r>
          </w:p>
        </w:tc>
      </w:tr>
      <w:tr w:rsidR="00E2142C" w14:paraId="50BE447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B378153" w14:textId="77777777" w:rsidR="00E2142C" w:rsidRDefault="00E2142C" w:rsidP="008335E5">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934C8" w14:textId="77777777" w:rsidR="00E2142C" w:rsidRDefault="00E2142C" w:rsidP="008335E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E1AAF27" w14:textId="77777777" w:rsidR="00E2142C" w:rsidRDefault="00E2142C" w:rsidP="008335E5">
            <w:pPr>
              <w:pStyle w:val="TAC"/>
              <w:rPr>
                <w:lang w:eastAsia="zh-CN"/>
              </w:rPr>
            </w:pPr>
            <w:r>
              <w:rPr>
                <w:rFonts w:cs="Arial"/>
              </w:rPr>
              <w:t>0</w:t>
            </w:r>
            <w:r>
              <w:rPr>
                <w:rFonts w:cs="Arial"/>
                <w:lang w:val="sv-SE"/>
              </w:rPr>
              <w:t>.3</w:t>
            </w:r>
          </w:p>
        </w:tc>
      </w:tr>
      <w:tr w:rsidR="00E2142C" w14:paraId="3C488FC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E56104E" w14:textId="77777777" w:rsidR="00E2142C" w:rsidRDefault="00E2142C" w:rsidP="008335E5">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C5036" w14:textId="77777777" w:rsidR="00E2142C" w:rsidRDefault="00E2142C" w:rsidP="008335E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715DF338" w14:textId="77777777" w:rsidR="00E2142C" w:rsidRDefault="00E2142C" w:rsidP="008335E5">
            <w:pPr>
              <w:pStyle w:val="TAC"/>
              <w:rPr>
                <w:lang w:eastAsia="zh-CN"/>
              </w:rPr>
            </w:pPr>
            <w:r>
              <w:rPr>
                <w:rFonts w:cs="Arial"/>
              </w:rPr>
              <w:t>0</w:t>
            </w:r>
            <w:r>
              <w:rPr>
                <w:rFonts w:cs="Arial"/>
                <w:lang w:val="sv-SE"/>
              </w:rPr>
              <w:t>.3</w:t>
            </w:r>
          </w:p>
        </w:tc>
      </w:tr>
      <w:tr w:rsidR="00E2142C" w14:paraId="5115921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6BF7B83" w14:textId="77777777" w:rsidR="00E2142C" w:rsidRDefault="00E2142C" w:rsidP="008335E5">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3AF2245C" w14:textId="77777777" w:rsidR="00E2142C" w:rsidRDefault="00E2142C" w:rsidP="008335E5">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69BA1B" w14:textId="77777777" w:rsidR="00E2142C" w:rsidRDefault="00E2142C" w:rsidP="008335E5">
            <w:pPr>
              <w:pStyle w:val="TAC"/>
              <w:rPr>
                <w:lang w:eastAsia="zh-CN"/>
              </w:rPr>
            </w:pPr>
            <w:r>
              <w:rPr>
                <w:lang w:eastAsia="zh-CN"/>
              </w:rPr>
              <w:t>0.5</w:t>
            </w:r>
          </w:p>
        </w:tc>
      </w:tr>
      <w:tr w:rsidR="00E2142C" w14:paraId="7187C08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3929F5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70F9D" w14:textId="77777777" w:rsidR="00E2142C" w:rsidRDefault="00E2142C" w:rsidP="008335E5">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231ED96C" w14:textId="77777777" w:rsidR="00E2142C" w:rsidRDefault="00E2142C" w:rsidP="008335E5">
            <w:pPr>
              <w:pStyle w:val="TAC"/>
              <w:rPr>
                <w:lang w:eastAsia="zh-CN"/>
              </w:rPr>
            </w:pPr>
            <w:r>
              <w:rPr>
                <w:lang w:eastAsia="zh-CN"/>
              </w:rPr>
              <w:t>0.2</w:t>
            </w:r>
          </w:p>
        </w:tc>
      </w:tr>
      <w:tr w:rsidR="00E2142C" w14:paraId="0407F15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FF2C386" w14:textId="77777777" w:rsidR="00E2142C" w:rsidRDefault="00E2142C" w:rsidP="008335E5">
            <w:pPr>
              <w:pStyle w:val="TAC"/>
              <w:rPr>
                <w:rFonts w:cs="Arial"/>
                <w:lang w:eastAsia="zh-CN"/>
              </w:rPr>
            </w:pPr>
            <w:r>
              <w:rPr>
                <w:lang w:eastAsia="zh-CN"/>
              </w:rPr>
              <w:t>DC_13-48_n66</w:t>
            </w:r>
          </w:p>
          <w:p w14:paraId="1F43F7DF" w14:textId="77777777" w:rsidR="00E2142C" w:rsidRDefault="00E2142C" w:rsidP="008335E5">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D88FA29" w14:textId="77777777" w:rsidR="00E2142C" w:rsidRDefault="00E2142C" w:rsidP="008335E5">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5AF1A9B2" w14:textId="77777777" w:rsidR="00E2142C" w:rsidRDefault="00E2142C" w:rsidP="008335E5">
            <w:pPr>
              <w:pStyle w:val="TAC"/>
              <w:rPr>
                <w:lang w:eastAsia="zh-CN"/>
              </w:rPr>
            </w:pPr>
            <w:r>
              <w:rPr>
                <w:lang w:eastAsia="zh-CN"/>
              </w:rPr>
              <w:t>0.5</w:t>
            </w:r>
          </w:p>
        </w:tc>
      </w:tr>
      <w:tr w:rsidR="00E2142C" w14:paraId="682E18C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FC2BB7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9DF5A2" w14:textId="77777777" w:rsidR="00E2142C" w:rsidRDefault="00E2142C" w:rsidP="008335E5">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E50CF0" w14:textId="77777777" w:rsidR="00E2142C" w:rsidRDefault="00E2142C" w:rsidP="008335E5">
            <w:pPr>
              <w:pStyle w:val="TAC"/>
              <w:rPr>
                <w:lang w:eastAsia="zh-CN"/>
              </w:rPr>
            </w:pPr>
            <w:r>
              <w:rPr>
                <w:lang w:eastAsia="zh-CN"/>
              </w:rPr>
              <w:t>0.2</w:t>
            </w:r>
          </w:p>
        </w:tc>
      </w:tr>
      <w:tr w:rsidR="00E2142C" w14:paraId="10E1BCC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B7A1A22" w14:textId="77777777" w:rsidR="00E2142C" w:rsidRDefault="00E2142C" w:rsidP="008335E5">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4963E5" w14:textId="77777777" w:rsidR="00E2142C" w:rsidRDefault="00E2142C" w:rsidP="008335E5">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889FDFD" w14:textId="77777777" w:rsidR="00E2142C" w:rsidRDefault="00E2142C" w:rsidP="008335E5">
            <w:pPr>
              <w:pStyle w:val="TAC"/>
              <w:rPr>
                <w:lang w:eastAsia="zh-CN"/>
              </w:rPr>
            </w:pPr>
            <w:r>
              <w:rPr>
                <w:rFonts w:cs="Arial"/>
              </w:rPr>
              <w:t>0.2</w:t>
            </w:r>
          </w:p>
        </w:tc>
      </w:tr>
      <w:tr w:rsidR="00E2142C" w14:paraId="3787A06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F1437B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AB743B" w14:textId="77777777" w:rsidR="00E2142C" w:rsidRDefault="00E2142C" w:rsidP="008335E5">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D96A6BF" w14:textId="77777777" w:rsidR="00E2142C" w:rsidRDefault="00E2142C" w:rsidP="008335E5">
            <w:pPr>
              <w:pStyle w:val="TAC"/>
              <w:rPr>
                <w:lang w:eastAsia="zh-CN"/>
              </w:rPr>
            </w:pPr>
            <w:r>
              <w:rPr>
                <w:rFonts w:cs="Arial"/>
              </w:rPr>
              <w:t>0.5</w:t>
            </w:r>
          </w:p>
        </w:tc>
      </w:tr>
      <w:tr w:rsidR="00E2142C" w14:paraId="222281E9"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921D0B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51880C" w14:textId="77777777" w:rsidR="00E2142C" w:rsidRDefault="00E2142C" w:rsidP="008335E5">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DD26B3" w14:textId="77777777" w:rsidR="00E2142C" w:rsidRDefault="00E2142C" w:rsidP="008335E5">
            <w:pPr>
              <w:pStyle w:val="TAC"/>
              <w:rPr>
                <w:lang w:eastAsia="zh-CN"/>
              </w:rPr>
            </w:pPr>
            <w:r>
              <w:rPr>
                <w:rFonts w:cs="Arial"/>
              </w:rPr>
              <w:t>0.5</w:t>
            </w:r>
          </w:p>
        </w:tc>
      </w:tr>
      <w:tr w:rsidR="00E2142C" w14:paraId="3FF34DB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0DE9C2A" w14:textId="77777777" w:rsidR="00E2142C" w:rsidRDefault="00E2142C" w:rsidP="008335E5">
            <w:pPr>
              <w:pStyle w:val="TAC"/>
              <w:rPr>
                <w:lang w:eastAsia="zh-CN"/>
              </w:rPr>
            </w:pPr>
            <w:r>
              <w:rPr>
                <w:lang w:eastAsia="zh-CN"/>
              </w:rPr>
              <w:t>DC_13-66_n2</w:t>
            </w:r>
          </w:p>
          <w:p w14:paraId="1719CCE7" w14:textId="77777777" w:rsidR="00E2142C" w:rsidRDefault="00E2142C" w:rsidP="008335E5">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3D684FF"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B904A0" w14:textId="77777777" w:rsidR="00E2142C" w:rsidRDefault="00E2142C" w:rsidP="008335E5">
            <w:pPr>
              <w:pStyle w:val="TAC"/>
            </w:pPr>
            <w:r>
              <w:rPr>
                <w:lang w:eastAsia="zh-CN"/>
              </w:rPr>
              <w:t>0.3</w:t>
            </w:r>
          </w:p>
        </w:tc>
      </w:tr>
      <w:tr w:rsidR="00E2142C" w14:paraId="58ACF78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3F9F67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704263" w14:textId="77777777" w:rsidR="00E2142C" w:rsidRDefault="00E2142C" w:rsidP="008335E5">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8AFBB31" w14:textId="77777777" w:rsidR="00E2142C" w:rsidRDefault="00E2142C" w:rsidP="008335E5">
            <w:pPr>
              <w:pStyle w:val="TAC"/>
            </w:pPr>
            <w:r>
              <w:rPr>
                <w:lang w:eastAsia="zh-CN"/>
              </w:rPr>
              <w:t>0.3</w:t>
            </w:r>
          </w:p>
        </w:tc>
      </w:tr>
      <w:tr w:rsidR="00E2142C" w14:paraId="29C6213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E9FEC3F" w14:textId="77777777" w:rsidR="00E2142C" w:rsidRDefault="00E2142C" w:rsidP="008335E5">
            <w:pPr>
              <w:pStyle w:val="TAC"/>
              <w:rPr>
                <w:lang w:eastAsia="zh-CN"/>
              </w:rPr>
            </w:pPr>
            <w:r>
              <w:rPr>
                <w:lang w:eastAsia="zh-CN"/>
              </w:rPr>
              <w:t>DC_13-66_n48</w:t>
            </w:r>
          </w:p>
          <w:p w14:paraId="58372BAA" w14:textId="77777777" w:rsidR="00E2142C" w:rsidRDefault="00E2142C" w:rsidP="008335E5">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792FF7C"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601303" w14:textId="77777777" w:rsidR="00E2142C" w:rsidRDefault="00E2142C" w:rsidP="008335E5">
            <w:pPr>
              <w:pStyle w:val="TAC"/>
            </w:pPr>
            <w:r>
              <w:rPr>
                <w:lang w:eastAsia="zh-CN"/>
              </w:rPr>
              <w:t>0.2</w:t>
            </w:r>
          </w:p>
        </w:tc>
      </w:tr>
      <w:tr w:rsidR="00E2142C" w14:paraId="45B723C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0F4637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98A014" w14:textId="77777777" w:rsidR="00E2142C" w:rsidRDefault="00E2142C" w:rsidP="008335E5">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41DC8F" w14:textId="77777777" w:rsidR="00E2142C" w:rsidRDefault="00E2142C" w:rsidP="008335E5">
            <w:pPr>
              <w:pStyle w:val="TAC"/>
            </w:pPr>
            <w:r>
              <w:rPr>
                <w:lang w:eastAsia="zh-CN"/>
              </w:rPr>
              <w:t>0.5</w:t>
            </w:r>
          </w:p>
        </w:tc>
      </w:tr>
      <w:tr w:rsidR="00E2142C" w14:paraId="69CF5108" w14:textId="77777777" w:rsidTr="008335E5">
        <w:trPr>
          <w:trHeight w:val="187"/>
          <w:jc w:val="center"/>
        </w:trPr>
        <w:tc>
          <w:tcPr>
            <w:tcW w:w="2221" w:type="dxa"/>
            <w:tcBorders>
              <w:top w:val="nil"/>
              <w:left w:val="single" w:sz="4" w:space="0" w:color="auto"/>
              <w:bottom w:val="nil"/>
              <w:right w:val="single" w:sz="4" w:space="0" w:color="auto"/>
            </w:tcBorders>
            <w:hideMark/>
          </w:tcPr>
          <w:p w14:paraId="1DE379BC" w14:textId="77777777" w:rsidR="00E2142C" w:rsidRDefault="00E2142C" w:rsidP="008335E5">
            <w:pPr>
              <w:pStyle w:val="TAC"/>
            </w:pPr>
            <w:r>
              <w:t>DC_13-66_n77</w:t>
            </w:r>
          </w:p>
          <w:p w14:paraId="3AC1D3E0" w14:textId="77777777" w:rsidR="00E2142C" w:rsidRDefault="00E2142C" w:rsidP="008335E5">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38EA0327" w14:textId="77777777" w:rsidR="00E2142C" w:rsidRDefault="00E2142C" w:rsidP="008335E5">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0487D3A7" w14:textId="77777777" w:rsidR="00E2142C" w:rsidRDefault="00E2142C" w:rsidP="008335E5">
            <w:pPr>
              <w:pStyle w:val="TAC"/>
              <w:rPr>
                <w:lang w:eastAsia="zh-CN"/>
              </w:rPr>
            </w:pPr>
            <w:r>
              <w:t>0.3</w:t>
            </w:r>
          </w:p>
        </w:tc>
      </w:tr>
      <w:tr w:rsidR="00E2142C" w14:paraId="10C3A093" w14:textId="77777777" w:rsidTr="008335E5">
        <w:trPr>
          <w:trHeight w:val="187"/>
          <w:jc w:val="center"/>
        </w:trPr>
        <w:tc>
          <w:tcPr>
            <w:tcW w:w="2221" w:type="dxa"/>
            <w:tcBorders>
              <w:top w:val="nil"/>
              <w:left w:val="single" w:sz="4" w:space="0" w:color="auto"/>
              <w:bottom w:val="nil"/>
              <w:right w:val="single" w:sz="4" w:space="0" w:color="auto"/>
            </w:tcBorders>
          </w:tcPr>
          <w:p w14:paraId="516495E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D8356F" w14:textId="77777777" w:rsidR="00E2142C" w:rsidRDefault="00E2142C" w:rsidP="008335E5">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386ADBA" w14:textId="77777777" w:rsidR="00E2142C" w:rsidRDefault="00E2142C" w:rsidP="008335E5">
            <w:pPr>
              <w:pStyle w:val="TAC"/>
              <w:rPr>
                <w:lang w:eastAsia="zh-CN"/>
              </w:rPr>
            </w:pPr>
            <w:r>
              <w:t>0.3</w:t>
            </w:r>
          </w:p>
        </w:tc>
      </w:tr>
      <w:tr w:rsidR="00E2142C" w14:paraId="3E46162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BF3DF6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CD33A7" w14:textId="77777777" w:rsidR="00E2142C" w:rsidRDefault="00E2142C" w:rsidP="008335E5">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4355F8" w14:textId="77777777" w:rsidR="00E2142C" w:rsidRDefault="00E2142C" w:rsidP="008335E5">
            <w:pPr>
              <w:pStyle w:val="TAC"/>
              <w:rPr>
                <w:lang w:eastAsia="zh-CN"/>
              </w:rPr>
            </w:pPr>
            <w:r>
              <w:t>0.5</w:t>
            </w:r>
          </w:p>
        </w:tc>
      </w:tr>
      <w:tr w:rsidR="00E2142C" w14:paraId="16A9184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1CD0188" w14:textId="77777777" w:rsidR="00E2142C" w:rsidRDefault="00E2142C" w:rsidP="008335E5">
            <w:pPr>
              <w:pStyle w:val="TAC"/>
              <w:rPr>
                <w:rFonts w:eastAsia="MS Mincho"/>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50C081B1" w14:textId="77777777" w:rsidR="00E2142C" w:rsidRDefault="00E2142C" w:rsidP="008335E5">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43C417D" w14:textId="77777777" w:rsidR="00E2142C" w:rsidRDefault="00E2142C" w:rsidP="008335E5">
            <w:pPr>
              <w:pStyle w:val="TAC"/>
              <w:rPr>
                <w:szCs w:val="18"/>
                <w:lang w:eastAsia="zh-CN"/>
              </w:rPr>
            </w:pPr>
            <w:r>
              <w:rPr>
                <w:lang w:eastAsia="zh-CN"/>
              </w:rPr>
              <w:t>0.2</w:t>
            </w:r>
          </w:p>
        </w:tc>
      </w:tr>
      <w:tr w:rsidR="00E2142C" w14:paraId="1FAFE7A6"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0141FCC" w14:textId="77777777" w:rsidR="00E2142C" w:rsidRDefault="00E2142C" w:rsidP="008335E5">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14B910" w14:textId="77777777" w:rsidR="00E2142C" w:rsidRDefault="00E2142C" w:rsidP="008335E5">
            <w:pPr>
              <w:pStyle w:val="TAC"/>
              <w:rPr>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690C80A3" w14:textId="77777777" w:rsidR="00E2142C" w:rsidRDefault="00E2142C" w:rsidP="008335E5">
            <w:pPr>
              <w:pStyle w:val="TAC"/>
              <w:rPr>
                <w:szCs w:val="18"/>
                <w:lang w:eastAsia="zh-CN"/>
              </w:rPr>
            </w:pPr>
            <w:r>
              <w:rPr>
                <w:lang w:eastAsia="zh-CN"/>
              </w:rPr>
              <w:t>0.5</w:t>
            </w:r>
          </w:p>
        </w:tc>
      </w:tr>
      <w:tr w:rsidR="00E2142C" w14:paraId="33FA68A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A569D80" w14:textId="77777777" w:rsidR="00E2142C" w:rsidRDefault="00E2142C" w:rsidP="008335E5">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51B4E" w14:textId="77777777" w:rsidR="00E2142C" w:rsidRDefault="00E2142C" w:rsidP="008335E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555714" w14:textId="77777777" w:rsidR="00E2142C" w:rsidRDefault="00E2142C" w:rsidP="008335E5">
            <w:pPr>
              <w:pStyle w:val="TAC"/>
            </w:pPr>
            <w:r>
              <w:t>0.5</w:t>
            </w:r>
          </w:p>
        </w:tc>
      </w:tr>
      <w:tr w:rsidR="00E2142C" w14:paraId="77433E4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88D354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15BCD" w14:textId="77777777" w:rsidR="00E2142C" w:rsidRDefault="00E2142C" w:rsidP="008335E5">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BA91C" w14:textId="77777777" w:rsidR="00E2142C" w:rsidRDefault="00E2142C" w:rsidP="008335E5">
            <w:pPr>
              <w:pStyle w:val="TAC"/>
            </w:pPr>
            <w:r>
              <w:t>0.4</w:t>
            </w:r>
          </w:p>
        </w:tc>
      </w:tr>
      <w:tr w:rsidR="00E2142C" w14:paraId="41D336C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9B94951" w14:textId="77777777" w:rsidR="00E2142C" w:rsidRDefault="00E2142C" w:rsidP="008335E5">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E8E42" w14:textId="77777777" w:rsidR="00E2142C" w:rsidRDefault="00E2142C" w:rsidP="008335E5">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E427AE" w14:textId="77777777" w:rsidR="00E2142C" w:rsidRDefault="00E2142C" w:rsidP="008335E5">
            <w:pPr>
              <w:pStyle w:val="TAC"/>
            </w:pPr>
            <w:r>
              <w:rPr>
                <w:rFonts w:cs="Arial"/>
              </w:rPr>
              <w:t>0.5</w:t>
            </w:r>
          </w:p>
        </w:tc>
      </w:tr>
      <w:tr w:rsidR="00E2142C" w14:paraId="2D5D69C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EE9077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CF7F20" w14:textId="77777777" w:rsidR="00E2142C" w:rsidRDefault="00E2142C" w:rsidP="008335E5">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CB8E1" w14:textId="77777777" w:rsidR="00E2142C" w:rsidRDefault="00E2142C" w:rsidP="008335E5">
            <w:pPr>
              <w:pStyle w:val="TAC"/>
            </w:pPr>
            <w:r>
              <w:rPr>
                <w:rFonts w:cs="Arial"/>
              </w:rPr>
              <w:t>0.4</w:t>
            </w:r>
          </w:p>
        </w:tc>
      </w:tr>
      <w:tr w:rsidR="00E2142C" w14:paraId="2F7492A2"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73B0C40C" w14:textId="77777777" w:rsidR="00E2142C" w:rsidRDefault="00E2142C" w:rsidP="008335E5">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DF3BF" w14:textId="77777777" w:rsidR="00E2142C" w:rsidRDefault="00E2142C" w:rsidP="008335E5">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325CDC1A" w14:textId="77777777" w:rsidR="00E2142C" w:rsidRDefault="00E2142C" w:rsidP="008335E5">
            <w:pPr>
              <w:pStyle w:val="TAC"/>
              <w:rPr>
                <w:rFonts w:cs="Arial"/>
              </w:rPr>
            </w:pPr>
            <w:r>
              <w:rPr>
                <w:color w:val="000000"/>
              </w:rPr>
              <w:t>0.2</w:t>
            </w:r>
          </w:p>
        </w:tc>
      </w:tr>
      <w:tr w:rsidR="00E2142C" w14:paraId="3069BBE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62A2BBE"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CD82A" w14:textId="77777777" w:rsidR="00E2142C" w:rsidRDefault="00E2142C" w:rsidP="008335E5">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55D8951" w14:textId="77777777" w:rsidR="00E2142C" w:rsidRDefault="00E2142C" w:rsidP="008335E5">
            <w:pPr>
              <w:pStyle w:val="TAC"/>
              <w:rPr>
                <w:rFonts w:cs="Arial"/>
              </w:rPr>
            </w:pPr>
            <w:r>
              <w:rPr>
                <w:color w:val="000000"/>
              </w:rPr>
              <w:t>0.5</w:t>
            </w:r>
          </w:p>
        </w:tc>
      </w:tr>
      <w:tr w:rsidR="00E2142C" w14:paraId="4AEDC1D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5A275E" w14:textId="77777777" w:rsidR="00E2142C" w:rsidRDefault="00E2142C" w:rsidP="008335E5">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4A51F90" w14:textId="77777777" w:rsidR="00E2142C" w:rsidRDefault="00E2142C" w:rsidP="008335E5">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B885B2" w14:textId="77777777" w:rsidR="00E2142C" w:rsidRDefault="00E2142C" w:rsidP="008335E5">
            <w:pPr>
              <w:pStyle w:val="TAC"/>
              <w:rPr>
                <w:lang w:eastAsia="zh-CN"/>
              </w:rPr>
            </w:pPr>
            <w:r>
              <w:t>0.3</w:t>
            </w:r>
          </w:p>
        </w:tc>
      </w:tr>
      <w:tr w:rsidR="00E2142C" w14:paraId="4B43046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E3286E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6E73C3" w14:textId="77777777" w:rsidR="00E2142C" w:rsidRDefault="00E2142C" w:rsidP="008335E5">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5BAE86" w14:textId="77777777" w:rsidR="00E2142C" w:rsidRDefault="00E2142C" w:rsidP="008335E5">
            <w:pPr>
              <w:pStyle w:val="TAC"/>
              <w:rPr>
                <w:lang w:eastAsia="zh-CN"/>
              </w:rPr>
            </w:pPr>
            <w:r>
              <w:t>0.3</w:t>
            </w:r>
          </w:p>
        </w:tc>
      </w:tr>
      <w:tr w:rsidR="00E2142C" w14:paraId="1D5E5146"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50BAB78" w14:textId="77777777" w:rsidR="00E2142C" w:rsidRDefault="00E2142C" w:rsidP="008335E5">
            <w:pPr>
              <w:pStyle w:val="TAC"/>
              <w:rPr>
                <w:rFonts w:cs="Arial"/>
              </w:rPr>
            </w:pPr>
            <w:r>
              <w:rPr>
                <w:rFonts w:cs="Arial"/>
              </w:rPr>
              <w:t>DC_14-66_n30</w:t>
            </w:r>
          </w:p>
          <w:p w14:paraId="0BBDF735" w14:textId="77777777" w:rsidR="00E2142C" w:rsidRDefault="00E2142C" w:rsidP="008335E5">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17337" w14:textId="77777777" w:rsidR="00E2142C" w:rsidRDefault="00E2142C" w:rsidP="008335E5">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DB8FB" w14:textId="77777777" w:rsidR="00E2142C" w:rsidRDefault="00E2142C" w:rsidP="008335E5">
            <w:pPr>
              <w:pStyle w:val="TAC"/>
              <w:rPr>
                <w:lang w:val="fi-FI"/>
              </w:rPr>
            </w:pPr>
            <w:r>
              <w:rPr>
                <w:rFonts w:cs="Arial"/>
                <w:szCs w:val="18"/>
              </w:rPr>
              <w:t>0.4</w:t>
            </w:r>
          </w:p>
        </w:tc>
      </w:tr>
      <w:tr w:rsidR="00E2142C" w14:paraId="46B779A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660A6F9"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26F4F" w14:textId="77777777" w:rsidR="00E2142C" w:rsidRDefault="00E2142C" w:rsidP="008335E5">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4DCCC" w14:textId="77777777" w:rsidR="00E2142C" w:rsidRDefault="00E2142C" w:rsidP="008335E5">
            <w:pPr>
              <w:pStyle w:val="TAC"/>
              <w:rPr>
                <w:lang w:val="fi-FI"/>
              </w:rPr>
            </w:pPr>
            <w:r>
              <w:rPr>
                <w:rFonts w:cs="Arial"/>
              </w:rPr>
              <w:t>0.5</w:t>
            </w:r>
          </w:p>
        </w:tc>
      </w:tr>
      <w:tr w:rsidR="00E2142C" w14:paraId="0700754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C35CC2" w14:textId="77777777" w:rsidR="00E2142C" w:rsidRDefault="00E2142C" w:rsidP="008335E5">
            <w:pPr>
              <w:pStyle w:val="TAC"/>
              <w:rPr>
                <w:rFonts w:eastAsia="MS Mincho"/>
                <w:szCs w:val="18"/>
              </w:rPr>
            </w:pPr>
            <w:r>
              <w:rPr>
                <w:lang w:eastAsia="ko-KR"/>
              </w:rPr>
              <w:t>DC_</w:t>
            </w:r>
            <w:r>
              <w:rPr>
                <w:rFonts w:eastAsiaTheme="minorEastAsia"/>
              </w:rPr>
              <w:t>14-66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A2476" w14:textId="77777777" w:rsidR="00E2142C" w:rsidRDefault="00E2142C" w:rsidP="008335E5">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21E5C698" w14:textId="77777777" w:rsidR="00E2142C" w:rsidRDefault="00E2142C" w:rsidP="008335E5">
            <w:pPr>
              <w:pStyle w:val="TAC"/>
              <w:rPr>
                <w:szCs w:val="18"/>
                <w:lang w:eastAsia="zh-CN"/>
              </w:rPr>
            </w:pPr>
            <w:r>
              <w:rPr>
                <w:lang w:val="fi-FI"/>
              </w:rPr>
              <w:t>0.2</w:t>
            </w:r>
          </w:p>
        </w:tc>
      </w:tr>
      <w:tr w:rsidR="00E2142C" w14:paraId="7A96BC02"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37A0309C" w14:textId="77777777" w:rsidR="00E2142C" w:rsidRDefault="00E2142C" w:rsidP="008335E5">
            <w:pPr>
              <w:pStyle w:val="TAC"/>
              <w:rPr>
                <w:rFonts w:eastAsia="MS Mincho"/>
                <w:szCs w:val="18"/>
              </w:rPr>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5A844" w14:textId="77777777" w:rsidR="00E2142C" w:rsidRDefault="00E2142C" w:rsidP="008335E5">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7C4F925" w14:textId="77777777" w:rsidR="00E2142C" w:rsidRDefault="00E2142C" w:rsidP="008335E5">
            <w:pPr>
              <w:pStyle w:val="TAC"/>
              <w:rPr>
                <w:szCs w:val="18"/>
                <w:lang w:eastAsia="zh-CN"/>
              </w:rPr>
            </w:pPr>
            <w:r>
              <w:rPr>
                <w:lang w:val="fi-FI"/>
              </w:rPr>
              <w:t>0.5</w:t>
            </w:r>
          </w:p>
        </w:tc>
      </w:tr>
      <w:tr w:rsidR="00E2142C" w14:paraId="7B086E2F"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3B78214" w14:textId="77777777" w:rsidR="00E2142C" w:rsidRDefault="00E2142C" w:rsidP="008335E5">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05FBBA" w14:textId="77777777" w:rsidR="00E2142C" w:rsidRDefault="00E2142C" w:rsidP="008335E5">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A96ECD5" w14:textId="77777777" w:rsidR="00E2142C" w:rsidRDefault="00E2142C" w:rsidP="008335E5">
            <w:pPr>
              <w:pStyle w:val="TAC"/>
              <w:rPr>
                <w:szCs w:val="18"/>
                <w:lang w:eastAsia="zh-CN"/>
              </w:rPr>
            </w:pPr>
            <w:r>
              <w:rPr>
                <w:lang w:val="fi-FI"/>
              </w:rPr>
              <w:t>0.5</w:t>
            </w:r>
          </w:p>
        </w:tc>
      </w:tr>
      <w:tr w:rsidR="00E2142C" w14:paraId="6DADA5B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D77F3DE" w14:textId="77777777" w:rsidR="00E2142C" w:rsidRDefault="00E2142C" w:rsidP="008335E5">
            <w:pPr>
              <w:pStyle w:val="TAC"/>
            </w:pPr>
            <w:r>
              <w:rPr>
                <w:rFonts w:eastAsia="MS Mincho"/>
                <w:szCs w:val="18"/>
              </w:rPr>
              <w:t>DC_</w:t>
            </w:r>
            <w:r>
              <w:rPr>
                <w:rFonts w:eastAsia="DengXian"/>
                <w:szCs w:val="18"/>
                <w:lang w:eastAsia="zh-CN"/>
              </w:rPr>
              <w:t>18</w:t>
            </w:r>
            <w:r>
              <w:rPr>
                <w:rFonts w:eastAsia="MS Mincho"/>
                <w:szCs w:val="18"/>
              </w:rPr>
              <w:t>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DD3499D" w14:textId="77777777" w:rsidR="00E2142C" w:rsidRDefault="00E2142C" w:rsidP="008335E5">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DBBEE31" w14:textId="77777777" w:rsidR="00E2142C" w:rsidRDefault="00E2142C" w:rsidP="008335E5">
            <w:pPr>
              <w:pStyle w:val="TAC"/>
            </w:pPr>
            <w:r>
              <w:rPr>
                <w:szCs w:val="18"/>
                <w:lang w:eastAsia="zh-CN"/>
              </w:rPr>
              <w:t>0.2</w:t>
            </w:r>
          </w:p>
        </w:tc>
      </w:tr>
      <w:tr w:rsidR="00E2142C" w14:paraId="03B74800"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9BA539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267F7C" w14:textId="77777777" w:rsidR="00E2142C" w:rsidRDefault="00E2142C" w:rsidP="008335E5">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F57C88" w14:textId="77777777" w:rsidR="00E2142C" w:rsidRDefault="00E2142C" w:rsidP="008335E5">
            <w:pPr>
              <w:pStyle w:val="TAC"/>
            </w:pPr>
            <w:r>
              <w:rPr>
                <w:szCs w:val="18"/>
                <w:lang w:eastAsia="zh-CN"/>
              </w:rPr>
              <w:t>0.5</w:t>
            </w:r>
          </w:p>
        </w:tc>
      </w:tr>
      <w:tr w:rsidR="00E2142C" w14:paraId="18483BD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951CC44" w14:textId="77777777" w:rsidR="00E2142C" w:rsidRDefault="00E2142C" w:rsidP="008335E5">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216233F" w14:textId="77777777" w:rsidR="00E2142C" w:rsidRDefault="00E2142C" w:rsidP="008335E5">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652F9DB" w14:textId="77777777" w:rsidR="00E2142C" w:rsidRDefault="00E2142C" w:rsidP="008335E5">
            <w:pPr>
              <w:pStyle w:val="TAC"/>
              <w:rPr>
                <w:lang w:eastAsia="zh-CN"/>
              </w:rPr>
            </w:pPr>
            <w:r>
              <w:rPr>
                <w:szCs w:val="18"/>
                <w:lang w:eastAsia="zh-CN"/>
              </w:rPr>
              <w:t>0</w:t>
            </w:r>
          </w:p>
        </w:tc>
      </w:tr>
      <w:tr w:rsidR="00E2142C" w14:paraId="41F3B52C" w14:textId="77777777" w:rsidTr="008335E5">
        <w:trPr>
          <w:trHeight w:val="187"/>
          <w:jc w:val="center"/>
        </w:trPr>
        <w:tc>
          <w:tcPr>
            <w:tcW w:w="2221" w:type="dxa"/>
            <w:tcBorders>
              <w:top w:val="nil"/>
              <w:left w:val="single" w:sz="4" w:space="0" w:color="auto"/>
              <w:bottom w:val="nil"/>
              <w:right w:val="single" w:sz="4" w:space="0" w:color="auto"/>
            </w:tcBorders>
            <w:hideMark/>
          </w:tcPr>
          <w:p w14:paraId="262BCB6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6AEF0" w14:textId="77777777" w:rsidR="00E2142C" w:rsidRDefault="00E2142C" w:rsidP="008335E5">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1237CE" w14:textId="77777777" w:rsidR="00E2142C" w:rsidRDefault="00E2142C" w:rsidP="008335E5">
            <w:pPr>
              <w:pStyle w:val="TAC"/>
              <w:rPr>
                <w:lang w:eastAsia="zh-CN"/>
              </w:rPr>
            </w:pPr>
            <w:r>
              <w:rPr>
                <w:szCs w:val="18"/>
                <w:lang w:eastAsia="zh-CN"/>
              </w:rPr>
              <w:t>0.2</w:t>
            </w:r>
          </w:p>
        </w:tc>
      </w:tr>
      <w:tr w:rsidR="00E2142C" w14:paraId="0E456D5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D7A42E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669E86" w14:textId="77777777" w:rsidR="00E2142C" w:rsidRDefault="00E2142C" w:rsidP="008335E5">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DC2A08" w14:textId="77777777" w:rsidR="00E2142C" w:rsidRDefault="00E2142C" w:rsidP="008335E5">
            <w:pPr>
              <w:pStyle w:val="TAC"/>
              <w:rPr>
                <w:lang w:eastAsia="zh-CN"/>
              </w:rPr>
            </w:pPr>
            <w:r>
              <w:rPr>
                <w:szCs w:val="18"/>
                <w:lang w:eastAsia="zh-CN"/>
              </w:rPr>
              <w:t>0.5</w:t>
            </w:r>
          </w:p>
        </w:tc>
      </w:tr>
      <w:tr w:rsidR="00E2142C" w14:paraId="67CA78E5"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7F925F" w14:textId="77777777" w:rsidR="00E2142C" w:rsidRDefault="00E2142C" w:rsidP="008335E5">
            <w:pPr>
              <w:pStyle w:val="TAC"/>
              <w:rPr>
                <w:lang w:eastAsia="ja-JP"/>
              </w:rPr>
            </w:pPr>
            <w:r>
              <w:t>DC_</w:t>
            </w:r>
            <w:r>
              <w:rPr>
                <w:lang w:eastAsia="ja-JP"/>
              </w:rPr>
              <w:t>18</w:t>
            </w:r>
            <w:r>
              <w:t>-</w:t>
            </w:r>
            <w:r>
              <w:rPr>
                <w:lang w:eastAsia="ja-JP"/>
              </w:rPr>
              <w:t>28_n77</w:t>
            </w:r>
          </w:p>
          <w:p w14:paraId="711F0719" w14:textId="77777777" w:rsidR="00E2142C" w:rsidRDefault="00E2142C" w:rsidP="008335E5">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4E6039F3"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9C0075" w14:textId="77777777" w:rsidR="00E2142C" w:rsidRDefault="00E2142C" w:rsidP="008335E5">
            <w:pPr>
              <w:pStyle w:val="TAC"/>
              <w:rPr>
                <w:lang w:eastAsia="ja-JP"/>
              </w:rPr>
            </w:pPr>
            <w:r>
              <w:rPr>
                <w:lang w:eastAsia="ja-JP"/>
              </w:rPr>
              <w:t>0.5</w:t>
            </w:r>
          </w:p>
        </w:tc>
      </w:tr>
      <w:tr w:rsidR="00E2142C" w14:paraId="64012B2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8CD4B6" w14:textId="77777777" w:rsidR="00E2142C" w:rsidRDefault="00E2142C" w:rsidP="008335E5">
            <w:pPr>
              <w:pStyle w:val="TAC"/>
              <w:rPr>
                <w:lang w:eastAsia="ja-JP"/>
              </w:rPr>
            </w:pPr>
            <w:r>
              <w:t>DC_</w:t>
            </w:r>
            <w:r>
              <w:rPr>
                <w:lang w:eastAsia="ja-JP"/>
              </w:rPr>
              <w:t>18</w:t>
            </w:r>
            <w:r>
              <w:t>-</w:t>
            </w:r>
            <w:r>
              <w:rPr>
                <w:lang w:eastAsia="ja-JP"/>
              </w:rPr>
              <w:t>28_n78</w:t>
            </w:r>
          </w:p>
          <w:p w14:paraId="7EC93D0E" w14:textId="77777777" w:rsidR="00E2142C" w:rsidRDefault="00E2142C" w:rsidP="008335E5">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0938345B"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3D3AAF" w14:textId="77777777" w:rsidR="00E2142C" w:rsidRDefault="00E2142C" w:rsidP="008335E5">
            <w:pPr>
              <w:pStyle w:val="TAC"/>
              <w:rPr>
                <w:lang w:eastAsia="ja-JP"/>
              </w:rPr>
            </w:pPr>
            <w:r>
              <w:rPr>
                <w:lang w:eastAsia="ja-JP"/>
              </w:rPr>
              <w:t>0.5</w:t>
            </w:r>
          </w:p>
        </w:tc>
      </w:tr>
      <w:tr w:rsidR="00E2142C" w14:paraId="0BF247A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E27B39" w14:textId="77777777" w:rsidR="00E2142C" w:rsidRDefault="00E2142C" w:rsidP="008335E5">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5A9E08AE" w14:textId="77777777" w:rsidR="00E2142C" w:rsidRDefault="00E2142C" w:rsidP="008335E5">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BFE648" w14:textId="77777777" w:rsidR="00E2142C" w:rsidRDefault="00E2142C" w:rsidP="008335E5">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E2142C" w14:paraId="3F0F0A0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B38FEE" w14:textId="77777777" w:rsidR="00E2142C" w:rsidRDefault="00E2142C" w:rsidP="008335E5">
            <w:pPr>
              <w:pStyle w:val="TAC"/>
              <w:rPr>
                <w:lang w:eastAsia="zh-CN"/>
              </w:rPr>
            </w:pPr>
            <w:r>
              <w:rPr>
                <w:lang w:eastAsia="zh-CN"/>
              </w:rPr>
              <w:t>DC_18-41_n77</w:t>
            </w:r>
          </w:p>
          <w:p w14:paraId="4BA59B7D" w14:textId="77777777" w:rsidR="00E2142C" w:rsidRDefault="00E2142C" w:rsidP="008335E5">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2B4AF82F" w14:textId="77777777" w:rsidR="00E2142C" w:rsidRDefault="00E2142C" w:rsidP="008335E5">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61FDA85" w14:textId="77777777" w:rsidR="00E2142C" w:rsidRDefault="00E2142C" w:rsidP="008335E5">
            <w:pPr>
              <w:pStyle w:val="TAC"/>
              <w:rPr>
                <w:lang w:eastAsia="zh-CN"/>
              </w:rPr>
            </w:pPr>
            <w:r>
              <w:rPr>
                <w:lang w:eastAsia="zh-CN"/>
              </w:rPr>
              <w:t>0.5</w:t>
            </w:r>
          </w:p>
        </w:tc>
      </w:tr>
      <w:tr w:rsidR="00E2142C" w14:paraId="686F2B9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0106DC" w14:textId="77777777" w:rsidR="00E2142C" w:rsidRDefault="00E2142C" w:rsidP="008335E5">
            <w:pPr>
              <w:pStyle w:val="TAC"/>
              <w:rPr>
                <w:lang w:eastAsia="zh-CN"/>
              </w:rPr>
            </w:pPr>
            <w:r>
              <w:rPr>
                <w:lang w:eastAsia="zh-CN"/>
              </w:rPr>
              <w:t>DC_18-41_n78</w:t>
            </w:r>
          </w:p>
          <w:p w14:paraId="25710EF9" w14:textId="77777777" w:rsidR="00E2142C" w:rsidRDefault="00E2142C" w:rsidP="008335E5">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D583341" w14:textId="77777777" w:rsidR="00E2142C" w:rsidRDefault="00E2142C" w:rsidP="008335E5">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B34BC9" w14:textId="77777777" w:rsidR="00E2142C" w:rsidRDefault="00E2142C" w:rsidP="008335E5">
            <w:pPr>
              <w:pStyle w:val="TAC"/>
              <w:rPr>
                <w:lang w:eastAsia="zh-CN"/>
              </w:rPr>
            </w:pPr>
            <w:r>
              <w:rPr>
                <w:lang w:eastAsia="zh-CN"/>
              </w:rPr>
              <w:t>0.5</w:t>
            </w:r>
          </w:p>
        </w:tc>
      </w:tr>
      <w:tr w:rsidR="00E2142C" w14:paraId="6D1074CA" w14:textId="77777777" w:rsidTr="008335E5">
        <w:trPr>
          <w:trHeight w:val="187"/>
          <w:jc w:val="center"/>
        </w:trPr>
        <w:tc>
          <w:tcPr>
            <w:tcW w:w="2221" w:type="dxa"/>
            <w:tcBorders>
              <w:top w:val="nil"/>
              <w:left w:val="single" w:sz="4" w:space="0" w:color="auto"/>
              <w:bottom w:val="nil"/>
              <w:right w:val="single" w:sz="4" w:space="0" w:color="auto"/>
            </w:tcBorders>
            <w:hideMark/>
          </w:tcPr>
          <w:p w14:paraId="0BE759CF" w14:textId="77777777" w:rsidR="00E2142C" w:rsidRDefault="00E2142C" w:rsidP="008335E5">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56CFE8A" w14:textId="77777777" w:rsidR="00E2142C" w:rsidRDefault="00E2142C" w:rsidP="008335E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16DD1A6" w14:textId="77777777" w:rsidR="00E2142C" w:rsidRDefault="00E2142C" w:rsidP="008335E5">
            <w:pPr>
              <w:pStyle w:val="TAC"/>
              <w:rPr>
                <w:szCs w:val="18"/>
                <w:lang w:eastAsia="ja-JP"/>
              </w:rPr>
            </w:pPr>
            <w:r>
              <w:rPr>
                <w:szCs w:val="18"/>
                <w:lang w:eastAsia="ja-JP"/>
              </w:rPr>
              <w:t>0.5</w:t>
            </w:r>
          </w:p>
        </w:tc>
      </w:tr>
      <w:tr w:rsidR="00E2142C" w14:paraId="3D73021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B5D5F06"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132EF0" w14:textId="77777777" w:rsidR="00E2142C" w:rsidRDefault="00E2142C" w:rsidP="008335E5">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2FC8B26" w14:textId="77777777" w:rsidR="00E2142C" w:rsidRDefault="00E2142C" w:rsidP="008335E5">
            <w:pPr>
              <w:pStyle w:val="TAC"/>
              <w:rPr>
                <w:szCs w:val="18"/>
                <w:lang w:eastAsia="ja-JP"/>
              </w:rPr>
            </w:pPr>
            <w:r>
              <w:rPr>
                <w:szCs w:val="18"/>
                <w:lang w:eastAsia="ja-JP"/>
              </w:rPr>
              <w:t>0.5</w:t>
            </w:r>
          </w:p>
        </w:tc>
      </w:tr>
      <w:tr w:rsidR="00E2142C" w14:paraId="400888B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0247C5C" w14:textId="77777777" w:rsidR="00E2142C" w:rsidRDefault="00E2142C" w:rsidP="008335E5">
            <w:pPr>
              <w:pStyle w:val="TAC"/>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2C391E4" w14:textId="77777777" w:rsidR="00E2142C" w:rsidRDefault="00E2142C" w:rsidP="008335E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C0A1B5" w14:textId="77777777" w:rsidR="00E2142C" w:rsidRDefault="00E2142C" w:rsidP="008335E5">
            <w:pPr>
              <w:pStyle w:val="TAC"/>
              <w:rPr>
                <w:szCs w:val="18"/>
                <w:lang w:eastAsia="ja-JP"/>
              </w:rPr>
            </w:pPr>
            <w:r>
              <w:rPr>
                <w:szCs w:val="18"/>
                <w:lang w:eastAsia="ja-JP"/>
              </w:rPr>
              <w:t>0.5</w:t>
            </w:r>
          </w:p>
        </w:tc>
      </w:tr>
      <w:tr w:rsidR="00E2142C" w14:paraId="512ABE5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2715FA6"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6F1940" w14:textId="77777777" w:rsidR="00E2142C" w:rsidRDefault="00E2142C" w:rsidP="008335E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28A410" w14:textId="77777777" w:rsidR="00E2142C" w:rsidRDefault="00E2142C" w:rsidP="008335E5">
            <w:pPr>
              <w:pStyle w:val="TAC"/>
              <w:rPr>
                <w:szCs w:val="18"/>
                <w:lang w:eastAsia="ja-JP"/>
              </w:rPr>
            </w:pPr>
            <w:r>
              <w:rPr>
                <w:szCs w:val="18"/>
                <w:lang w:eastAsia="ja-JP"/>
              </w:rPr>
              <w:t>0.5</w:t>
            </w:r>
          </w:p>
        </w:tc>
      </w:tr>
      <w:tr w:rsidR="00E2142C" w14:paraId="35673E1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D62411" w14:textId="77777777" w:rsidR="00E2142C" w:rsidRDefault="00E2142C" w:rsidP="008335E5">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5328D0D" w14:textId="77777777" w:rsidR="00E2142C" w:rsidRDefault="00E2142C" w:rsidP="008335E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F59DC59" w14:textId="77777777" w:rsidR="00E2142C" w:rsidRDefault="00E2142C" w:rsidP="008335E5">
            <w:pPr>
              <w:pStyle w:val="TAC"/>
              <w:rPr>
                <w:szCs w:val="18"/>
                <w:lang w:eastAsia="ja-JP"/>
              </w:rPr>
            </w:pPr>
            <w:r>
              <w:rPr>
                <w:szCs w:val="18"/>
                <w:lang w:eastAsia="ja-JP"/>
              </w:rPr>
              <w:t>0.5</w:t>
            </w:r>
          </w:p>
        </w:tc>
      </w:tr>
      <w:tr w:rsidR="00E2142C" w14:paraId="2BF51CC7"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4C6BB12" w14:textId="77777777" w:rsidR="00E2142C" w:rsidRDefault="00E2142C" w:rsidP="008335E5">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670387E4" w14:textId="77777777" w:rsidR="00E2142C" w:rsidRDefault="00E2142C" w:rsidP="008335E5">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811451" w14:textId="77777777" w:rsidR="00E2142C" w:rsidRDefault="00E2142C" w:rsidP="008335E5">
            <w:pPr>
              <w:pStyle w:val="TAC"/>
              <w:rPr>
                <w:szCs w:val="18"/>
                <w:lang w:eastAsia="ja-JP"/>
              </w:rPr>
            </w:pPr>
            <w:r>
              <w:rPr>
                <w:lang w:eastAsia="zh-CN"/>
              </w:rPr>
              <w:t>0.5</w:t>
            </w:r>
          </w:p>
        </w:tc>
      </w:tr>
      <w:tr w:rsidR="00E2142C" w14:paraId="3F5CFE4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5DBE5B" w14:textId="77777777" w:rsidR="00E2142C" w:rsidRDefault="00E2142C" w:rsidP="008335E5">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285C8E83" w14:textId="77777777" w:rsidR="00E2142C" w:rsidRDefault="00E2142C" w:rsidP="008335E5">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D40F56" w14:textId="77777777" w:rsidR="00E2142C" w:rsidRDefault="00E2142C" w:rsidP="008335E5">
            <w:pPr>
              <w:pStyle w:val="TAC"/>
              <w:rPr>
                <w:szCs w:val="18"/>
                <w:lang w:eastAsia="ja-JP"/>
              </w:rPr>
            </w:pPr>
            <w:r>
              <w:rPr>
                <w:lang w:eastAsia="zh-CN"/>
              </w:rPr>
              <w:t>0.5</w:t>
            </w:r>
          </w:p>
        </w:tc>
      </w:tr>
      <w:tr w:rsidR="00E2142C" w14:paraId="65856AC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D92DD4D" w14:textId="77777777" w:rsidR="00E2142C" w:rsidRDefault="00E2142C" w:rsidP="008335E5">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3640D413" w14:textId="77777777" w:rsidR="00E2142C" w:rsidRDefault="00E2142C" w:rsidP="008335E5">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7014B58A" w14:textId="77777777" w:rsidR="00E2142C" w:rsidRDefault="00E2142C" w:rsidP="008335E5">
            <w:pPr>
              <w:pStyle w:val="TAC"/>
              <w:rPr>
                <w:szCs w:val="18"/>
                <w:lang w:eastAsia="ja-JP"/>
              </w:rPr>
            </w:pPr>
            <w:r>
              <w:rPr>
                <w:szCs w:val="18"/>
                <w:lang w:eastAsia="ja-JP"/>
              </w:rPr>
              <w:t>0.3</w:t>
            </w:r>
          </w:p>
        </w:tc>
      </w:tr>
      <w:tr w:rsidR="00E2142C" w14:paraId="4A151CC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A5DAFF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33F9D0" w14:textId="77777777" w:rsidR="00E2142C" w:rsidRDefault="00E2142C" w:rsidP="008335E5">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034FB1" w14:textId="77777777" w:rsidR="00E2142C" w:rsidRDefault="00E2142C" w:rsidP="008335E5">
            <w:pPr>
              <w:pStyle w:val="TAC"/>
              <w:rPr>
                <w:szCs w:val="18"/>
                <w:lang w:eastAsia="ja-JP"/>
              </w:rPr>
            </w:pPr>
            <w:r>
              <w:rPr>
                <w:szCs w:val="18"/>
                <w:lang w:eastAsia="ja-JP"/>
              </w:rPr>
              <w:t>0.3</w:t>
            </w:r>
          </w:p>
        </w:tc>
      </w:tr>
      <w:tr w:rsidR="00E2142C" w14:paraId="43C8F1B0"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FEED12" w14:textId="77777777" w:rsidR="00E2142C" w:rsidRDefault="00E2142C" w:rsidP="008335E5">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CD9840A"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AB2575" w14:textId="77777777" w:rsidR="00E2142C" w:rsidRDefault="00E2142C" w:rsidP="008335E5">
            <w:pPr>
              <w:pStyle w:val="TAC"/>
              <w:rPr>
                <w:lang w:eastAsia="zh-CN"/>
              </w:rPr>
            </w:pPr>
            <w:r>
              <w:rPr>
                <w:lang w:eastAsia="zh-CN"/>
              </w:rPr>
              <w:t>0.5</w:t>
            </w:r>
          </w:p>
        </w:tc>
      </w:tr>
      <w:tr w:rsidR="00E2142C" w14:paraId="17C5F9F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ECD444" w14:textId="77777777" w:rsidR="00E2142C" w:rsidRDefault="00E2142C" w:rsidP="008335E5">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E97FAB0"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78FE71" w14:textId="77777777" w:rsidR="00E2142C" w:rsidRDefault="00E2142C" w:rsidP="008335E5">
            <w:pPr>
              <w:pStyle w:val="TAC"/>
              <w:rPr>
                <w:lang w:eastAsia="zh-CN"/>
              </w:rPr>
            </w:pPr>
            <w:r>
              <w:rPr>
                <w:lang w:eastAsia="zh-CN"/>
              </w:rPr>
              <w:t>0.5</w:t>
            </w:r>
          </w:p>
        </w:tc>
      </w:tr>
      <w:tr w:rsidR="00E2142C" w14:paraId="2E397AE4"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141696" w14:textId="77777777" w:rsidR="00E2142C" w:rsidRDefault="00E2142C" w:rsidP="008335E5">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1AB32A66" w14:textId="77777777" w:rsidR="00E2142C" w:rsidRDefault="00E2142C" w:rsidP="008335E5">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6E3D7B" w14:textId="77777777" w:rsidR="00E2142C" w:rsidRDefault="00E2142C" w:rsidP="008335E5">
            <w:pPr>
              <w:pStyle w:val="TAC"/>
              <w:rPr>
                <w:lang w:eastAsia="zh-CN"/>
              </w:rPr>
            </w:pPr>
            <w:r>
              <w:rPr>
                <w:rFonts w:cs="Arial"/>
                <w:lang w:eastAsia="ja-JP"/>
              </w:rPr>
              <w:t>0.5</w:t>
            </w:r>
          </w:p>
        </w:tc>
      </w:tr>
      <w:tr w:rsidR="00E2142C" w14:paraId="3A35CFF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E2C432F" w14:textId="77777777" w:rsidR="00E2142C" w:rsidRDefault="00E2142C" w:rsidP="008335E5">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331A516B" w14:textId="77777777" w:rsidR="00E2142C" w:rsidRDefault="00E2142C" w:rsidP="008335E5">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3B24CB7" w14:textId="77777777" w:rsidR="00E2142C" w:rsidRDefault="00E2142C" w:rsidP="008335E5">
            <w:pPr>
              <w:pStyle w:val="TAC"/>
              <w:rPr>
                <w:lang w:eastAsia="zh-CN"/>
              </w:rPr>
            </w:pPr>
            <w:r>
              <w:rPr>
                <w:szCs w:val="18"/>
                <w:lang w:eastAsia="ja-JP"/>
              </w:rPr>
              <w:t>0.5</w:t>
            </w:r>
          </w:p>
        </w:tc>
      </w:tr>
      <w:tr w:rsidR="00E2142C" w14:paraId="1FB2F43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D77F52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04720B" w14:textId="77777777" w:rsidR="00E2142C" w:rsidRDefault="00E2142C" w:rsidP="008335E5">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97F586" w14:textId="77777777" w:rsidR="00E2142C" w:rsidRDefault="00E2142C" w:rsidP="008335E5">
            <w:pPr>
              <w:pStyle w:val="TAC"/>
              <w:rPr>
                <w:lang w:eastAsia="zh-CN"/>
              </w:rPr>
            </w:pPr>
            <w:r>
              <w:rPr>
                <w:szCs w:val="18"/>
                <w:lang w:eastAsia="ja-JP"/>
              </w:rPr>
              <w:t>0.5</w:t>
            </w:r>
          </w:p>
        </w:tc>
      </w:tr>
      <w:tr w:rsidR="00E2142C" w14:paraId="4C7D5D8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F50AAD8" w14:textId="77777777" w:rsidR="00E2142C" w:rsidRDefault="00E2142C" w:rsidP="008335E5">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44B6DC69" w14:textId="77777777" w:rsidR="00E2142C" w:rsidRDefault="00E2142C" w:rsidP="008335E5">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6328DF9" w14:textId="77777777" w:rsidR="00E2142C" w:rsidRDefault="00E2142C" w:rsidP="008335E5">
            <w:pPr>
              <w:pStyle w:val="TAC"/>
              <w:rPr>
                <w:szCs w:val="18"/>
                <w:lang w:eastAsia="ja-JP"/>
              </w:rPr>
            </w:pPr>
            <w:r>
              <w:rPr>
                <w:szCs w:val="18"/>
                <w:lang w:eastAsia="ja-JP"/>
              </w:rPr>
              <w:t>0.5</w:t>
            </w:r>
          </w:p>
        </w:tc>
      </w:tr>
      <w:tr w:rsidR="00E2142C" w14:paraId="36C537C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079D63E"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1CC5F7" w14:textId="77777777" w:rsidR="00E2142C" w:rsidRDefault="00E2142C" w:rsidP="008335E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E36C79" w14:textId="77777777" w:rsidR="00E2142C" w:rsidRDefault="00E2142C" w:rsidP="008335E5">
            <w:pPr>
              <w:pStyle w:val="TAC"/>
              <w:rPr>
                <w:szCs w:val="18"/>
                <w:lang w:eastAsia="ja-JP"/>
              </w:rPr>
            </w:pPr>
            <w:r>
              <w:rPr>
                <w:szCs w:val="18"/>
                <w:lang w:eastAsia="ja-JP"/>
              </w:rPr>
              <w:t>0.5</w:t>
            </w:r>
          </w:p>
        </w:tc>
      </w:tr>
      <w:tr w:rsidR="00E2142C" w14:paraId="3049F03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FA5EC8" w14:textId="77777777" w:rsidR="00E2142C" w:rsidRDefault="00E2142C" w:rsidP="008335E5">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E12F80D" w14:textId="77777777" w:rsidR="00E2142C" w:rsidRDefault="00E2142C" w:rsidP="008335E5">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8C2B297" w14:textId="77777777" w:rsidR="00E2142C" w:rsidRDefault="00E2142C" w:rsidP="008335E5">
            <w:pPr>
              <w:pStyle w:val="TAC"/>
              <w:rPr>
                <w:szCs w:val="18"/>
                <w:lang w:eastAsia="ja-JP"/>
              </w:rPr>
            </w:pPr>
            <w:r>
              <w:rPr>
                <w:szCs w:val="18"/>
                <w:lang w:eastAsia="ja-JP"/>
              </w:rPr>
              <w:t>0.5</w:t>
            </w:r>
          </w:p>
        </w:tc>
      </w:tr>
      <w:tr w:rsidR="00E2142C" w14:paraId="6112FBB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926CDE" w14:textId="77777777" w:rsidR="00E2142C" w:rsidRDefault="00E2142C" w:rsidP="008335E5">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F673B2B" w14:textId="77777777" w:rsidR="00E2142C" w:rsidRDefault="00E2142C" w:rsidP="008335E5">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655B524" w14:textId="77777777" w:rsidR="00E2142C" w:rsidRDefault="00E2142C" w:rsidP="008335E5">
            <w:pPr>
              <w:pStyle w:val="TAC"/>
              <w:rPr>
                <w:szCs w:val="18"/>
                <w:lang w:eastAsia="ja-JP"/>
              </w:rPr>
            </w:pPr>
            <w:r>
              <w:rPr>
                <w:rFonts w:eastAsia="Malgun Gothic"/>
                <w:lang w:eastAsia="ko-KR"/>
              </w:rPr>
              <w:t>0.5</w:t>
            </w:r>
          </w:p>
        </w:tc>
      </w:tr>
      <w:tr w:rsidR="00E2142C" w14:paraId="0D7FADE5"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4FB349" w14:textId="77777777" w:rsidR="00E2142C" w:rsidRDefault="00E2142C" w:rsidP="008335E5">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C9DD181" w14:textId="77777777" w:rsidR="00E2142C" w:rsidRDefault="00E2142C" w:rsidP="008335E5">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7B47D6" w14:textId="77777777" w:rsidR="00E2142C" w:rsidRDefault="00E2142C" w:rsidP="008335E5">
            <w:pPr>
              <w:pStyle w:val="TAC"/>
              <w:rPr>
                <w:szCs w:val="18"/>
                <w:lang w:eastAsia="ja-JP"/>
              </w:rPr>
            </w:pPr>
            <w:r>
              <w:rPr>
                <w:rFonts w:eastAsia="Malgun Gothic"/>
                <w:lang w:eastAsia="ko-KR"/>
              </w:rPr>
              <w:t>0.5</w:t>
            </w:r>
          </w:p>
        </w:tc>
      </w:tr>
      <w:tr w:rsidR="00E2142C" w14:paraId="1C4F9A6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63ED2CD" w14:textId="77777777" w:rsidR="00E2142C" w:rsidRDefault="00E2142C" w:rsidP="008335E5">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329ED8B" w14:textId="77777777" w:rsidR="00E2142C" w:rsidRDefault="00E2142C" w:rsidP="008335E5">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A8ADD10" w14:textId="77777777" w:rsidR="00E2142C" w:rsidRDefault="00E2142C" w:rsidP="008335E5">
            <w:pPr>
              <w:pStyle w:val="TAC"/>
              <w:rPr>
                <w:rFonts w:eastAsia="Malgun Gothic"/>
                <w:lang w:eastAsia="ko-KR"/>
              </w:rPr>
            </w:pPr>
            <w:r>
              <w:rPr>
                <w:lang w:eastAsia="zh-CN"/>
              </w:rPr>
              <w:t>0.2</w:t>
            </w:r>
          </w:p>
        </w:tc>
      </w:tr>
      <w:tr w:rsidR="00E2142C" w14:paraId="7085727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4E381B1"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F32B16" w14:textId="77777777" w:rsidR="00E2142C" w:rsidRDefault="00E2142C" w:rsidP="008335E5">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9C89EEC" w14:textId="77777777" w:rsidR="00E2142C" w:rsidRDefault="00E2142C" w:rsidP="008335E5">
            <w:pPr>
              <w:pStyle w:val="TAC"/>
              <w:rPr>
                <w:rFonts w:eastAsia="Malgun Gothic"/>
                <w:lang w:eastAsia="ko-KR"/>
              </w:rPr>
            </w:pPr>
            <w:r>
              <w:rPr>
                <w:lang w:eastAsia="zh-CN"/>
              </w:rPr>
              <w:t>0.2</w:t>
            </w:r>
          </w:p>
        </w:tc>
      </w:tr>
      <w:tr w:rsidR="00E2142C" w14:paraId="0EB2C56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860C70" w14:textId="77777777" w:rsidR="00E2142C" w:rsidRDefault="00E2142C" w:rsidP="008335E5">
            <w:pPr>
              <w:pStyle w:val="TAC"/>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1397F53D" w14:textId="77777777" w:rsidR="00E2142C" w:rsidRDefault="00E2142C" w:rsidP="008335E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A7E2C0" w14:textId="77777777" w:rsidR="00E2142C" w:rsidRDefault="00E2142C" w:rsidP="008335E5">
            <w:pPr>
              <w:pStyle w:val="TAC"/>
              <w:rPr>
                <w:rFonts w:eastAsia="Malgun Gothic"/>
                <w:lang w:eastAsia="ko-KR"/>
              </w:rPr>
            </w:pPr>
            <w:r>
              <w:rPr>
                <w:rFonts w:eastAsia="MS Mincho"/>
                <w:szCs w:val="18"/>
              </w:rPr>
              <w:t>0.5</w:t>
            </w:r>
          </w:p>
        </w:tc>
      </w:tr>
      <w:tr w:rsidR="00E2142C" w14:paraId="4691602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B4CD317" w14:textId="77777777" w:rsidR="00E2142C" w:rsidRDefault="00E2142C" w:rsidP="008335E5">
            <w:pPr>
              <w:pStyle w:val="TAC"/>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4D4B1A28" w14:textId="77777777" w:rsidR="00E2142C" w:rsidRDefault="00E2142C" w:rsidP="008335E5">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53753A9" w14:textId="77777777" w:rsidR="00E2142C" w:rsidRDefault="00E2142C" w:rsidP="008335E5">
            <w:pPr>
              <w:pStyle w:val="TAC"/>
              <w:rPr>
                <w:rFonts w:eastAsia="Malgun Gothic"/>
                <w:lang w:eastAsia="ko-KR"/>
              </w:rPr>
            </w:pPr>
            <w:r>
              <w:rPr>
                <w:rFonts w:eastAsia="MS Mincho"/>
                <w:szCs w:val="18"/>
              </w:rPr>
              <w:t>0.2</w:t>
            </w:r>
          </w:p>
        </w:tc>
      </w:tr>
      <w:tr w:rsidR="00E2142C" w14:paraId="1943FB5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2225EE8"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B9FC09A" w14:textId="77777777" w:rsidR="00E2142C" w:rsidRDefault="00E2142C" w:rsidP="008335E5">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AAC9104" w14:textId="77777777" w:rsidR="00E2142C" w:rsidRDefault="00E2142C" w:rsidP="008335E5">
            <w:pPr>
              <w:pStyle w:val="TAC"/>
              <w:rPr>
                <w:rFonts w:eastAsia="Malgun Gothic"/>
                <w:lang w:eastAsia="ko-KR"/>
              </w:rPr>
            </w:pPr>
            <w:r>
              <w:rPr>
                <w:rFonts w:eastAsia="MS Mincho"/>
                <w:szCs w:val="18"/>
              </w:rPr>
              <w:t>0.5</w:t>
            </w:r>
          </w:p>
        </w:tc>
      </w:tr>
      <w:tr w:rsidR="00E2142C" w14:paraId="1D12180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00E8EAD" w14:textId="77777777" w:rsidR="00E2142C" w:rsidRDefault="00E2142C" w:rsidP="008335E5">
            <w:pPr>
              <w:pStyle w:val="TAC"/>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29845AAA" w14:textId="77777777" w:rsidR="00E2142C" w:rsidRDefault="00E2142C" w:rsidP="008335E5">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597011A" w14:textId="77777777" w:rsidR="00E2142C" w:rsidRDefault="00E2142C" w:rsidP="008335E5">
            <w:pPr>
              <w:pStyle w:val="TAC"/>
              <w:rPr>
                <w:rFonts w:eastAsia="MS Mincho"/>
                <w:szCs w:val="18"/>
              </w:rPr>
            </w:pPr>
            <w:r>
              <w:rPr>
                <w:lang w:eastAsia="zh-CN"/>
              </w:rPr>
              <w:t>0.2</w:t>
            </w:r>
          </w:p>
        </w:tc>
      </w:tr>
      <w:tr w:rsidR="00E2142C" w14:paraId="314ED14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A30159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B8136D" w14:textId="77777777" w:rsidR="00E2142C" w:rsidRDefault="00E2142C" w:rsidP="008335E5">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DCDF579" w14:textId="77777777" w:rsidR="00E2142C" w:rsidRDefault="00E2142C" w:rsidP="008335E5">
            <w:pPr>
              <w:pStyle w:val="TAC"/>
              <w:rPr>
                <w:rFonts w:eastAsia="MS Mincho"/>
                <w:szCs w:val="18"/>
              </w:rPr>
            </w:pPr>
            <w:r>
              <w:rPr>
                <w:lang w:eastAsia="zh-CN"/>
              </w:rPr>
              <w:t>0.2</w:t>
            </w:r>
          </w:p>
        </w:tc>
      </w:tr>
      <w:tr w:rsidR="00E2142C" w14:paraId="32822A1C"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BEF1EC" w14:textId="77777777" w:rsidR="00E2142C" w:rsidRDefault="00E2142C" w:rsidP="008335E5">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53CADE" w14:textId="77777777" w:rsidR="00E2142C" w:rsidRDefault="00E2142C" w:rsidP="008335E5">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9A8236" w14:textId="77777777" w:rsidR="00E2142C" w:rsidRDefault="00E2142C" w:rsidP="008335E5">
            <w:pPr>
              <w:pStyle w:val="TAC"/>
              <w:rPr>
                <w:lang w:eastAsia="zh-CN"/>
              </w:rPr>
            </w:pPr>
            <w:r>
              <w:rPr>
                <w:rFonts w:cs="Arial"/>
                <w:lang w:eastAsia="zh-CN"/>
              </w:rPr>
              <w:t>0.2</w:t>
            </w:r>
          </w:p>
        </w:tc>
      </w:tr>
      <w:tr w:rsidR="00E2142C" w14:paraId="65E6B793"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46963B8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59AB5" w14:textId="77777777" w:rsidR="00E2142C" w:rsidRDefault="00E2142C" w:rsidP="008335E5">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6BCD93D" w14:textId="77777777" w:rsidR="00E2142C" w:rsidRDefault="00E2142C" w:rsidP="008335E5">
            <w:pPr>
              <w:pStyle w:val="TAC"/>
              <w:rPr>
                <w:lang w:eastAsia="zh-CN"/>
              </w:rPr>
            </w:pPr>
            <w:r>
              <w:rPr>
                <w:rFonts w:cs="Arial"/>
                <w:lang w:eastAsia="zh-CN"/>
              </w:rPr>
              <w:t>0.2</w:t>
            </w:r>
          </w:p>
        </w:tc>
      </w:tr>
      <w:tr w:rsidR="00E2142C" w14:paraId="16B7A8A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F1D680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BD3E5" w14:textId="77777777" w:rsidR="00E2142C" w:rsidRDefault="00E2142C" w:rsidP="008335E5">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A6CB063" w14:textId="77777777" w:rsidR="00E2142C" w:rsidRDefault="00E2142C" w:rsidP="008335E5">
            <w:pPr>
              <w:pStyle w:val="TAC"/>
              <w:rPr>
                <w:lang w:eastAsia="zh-CN"/>
              </w:rPr>
            </w:pPr>
            <w:r>
              <w:rPr>
                <w:rFonts w:cs="Arial"/>
                <w:lang w:eastAsia="zh-CN"/>
              </w:rPr>
              <w:t>0.5</w:t>
            </w:r>
          </w:p>
        </w:tc>
      </w:tr>
      <w:tr w:rsidR="00E2142C" w14:paraId="4C6CED6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ECDA440" w14:textId="77777777" w:rsidR="00E2142C" w:rsidRDefault="00E2142C" w:rsidP="008335E5">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5222EAB7" w14:textId="77777777" w:rsidR="00E2142C" w:rsidRDefault="00E2142C" w:rsidP="008335E5">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3428D" w14:textId="77777777" w:rsidR="00E2142C" w:rsidRDefault="00E2142C" w:rsidP="008335E5">
            <w:pPr>
              <w:pStyle w:val="TAC"/>
            </w:pPr>
            <w:r>
              <w:rPr>
                <w:rFonts w:cs="Arial"/>
              </w:rPr>
              <w:t>0.2</w:t>
            </w:r>
          </w:p>
        </w:tc>
      </w:tr>
      <w:tr w:rsidR="00E2142C" w14:paraId="61CC0145"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9DD05A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F9596" w14:textId="77777777" w:rsidR="00E2142C" w:rsidRDefault="00E2142C" w:rsidP="008335E5">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A903B" w14:textId="77777777" w:rsidR="00E2142C" w:rsidRDefault="00E2142C" w:rsidP="008335E5">
            <w:pPr>
              <w:pStyle w:val="TAC"/>
            </w:pPr>
            <w:r>
              <w:rPr>
                <w:rFonts w:cs="Arial"/>
              </w:rPr>
              <w:t>0.2</w:t>
            </w:r>
          </w:p>
        </w:tc>
      </w:tr>
      <w:tr w:rsidR="00E2142C" w14:paraId="682482D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A59AC19" w14:textId="77777777" w:rsidR="00E2142C" w:rsidRDefault="00E2142C" w:rsidP="008335E5">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0D2C3AD7" w14:textId="77777777" w:rsidR="00E2142C" w:rsidRDefault="00E2142C" w:rsidP="008335E5">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74D9F1F7" w14:textId="77777777" w:rsidR="00E2142C" w:rsidRDefault="00E2142C" w:rsidP="008335E5">
            <w:pPr>
              <w:pStyle w:val="TAC"/>
              <w:rPr>
                <w:lang w:eastAsia="zh-CN"/>
              </w:rPr>
            </w:pPr>
            <w:r>
              <w:t>0.3</w:t>
            </w:r>
          </w:p>
        </w:tc>
      </w:tr>
      <w:tr w:rsidR="00E2142C" w14:paraId="7F0CF1B9" w14:textId="77777777" w:rsidTr="008335E5">
        <w:trPr>
          <w:trHeight w:val="187"/>
          <w:jc w:val="center"/>
        </w:trPr>
        <w:tc>
          <w:tcPr>
            <w:tcW w:w="2221" w:type="dxa"/>
            <w:tcBorders>
              <w:top w:val="nil"/>
              <w:left w:val="single" w:sz="4" w:space="0" w:color="auto"/>
              <w:bottom w:val="nil"/>
              <w:right w:val="single" w:sz="4" w:space="0" w:color="auto"/>
            </w:tcBorders>
          </w:tcPr>
          <w:p w14:paraId="5BBC8AE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28E7F3" w14:textId="77777777" w:rsidR="00E2142C" w:rsidRDefault="00E2142C" w:rsidP="008335E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B574C0B" w14:textId="77777777" w:rsidR="00E2142C" w:rsidRDefault="00E2142C" w:rsidP="008335E5">
            <w:pPr>
              <w:pStyle w:val="TAC"/>
              <w:rPr>
                <w:lang w:eastAsia="zh-CN"/>
              </w:rPr>
            </w:pPr>
            <w:r>
              <w:t>0.2</w:t>
            </w:r>
          </w:p>
        </w:tc>
      </w:tr>
      <w:tr w:rsidR="00E2142C" w14:paraId="08E2550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EA23B1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C1EF59" w14:textId="77777777" w:rsidR="00E2142C" w:rsidRDefault="00E2142C" w:rsidP="008335E5">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4B07E4D3" w14:textId="77777777" w:rsidR="00E2142C" w:rsidRDefault="00E2142C" w:rsidP="008335E5">
            <w:pPr>
              <w:pStyle w:val="TAC"/>
              <w:rPr>
                <w:lang w:eastAsia="zh-CN"/>
              </w:rPr>
            </w:pPr>
            <w:r>
              <w:t>0.3</w:t>
            </w:r>
          </w:p>
        </w:tc>
      </w:tr>
      <w:tr w:rsidR="00E2142C" w14:paraId="003E3B81"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E500B3" w14:textId="77777777" w:rsidR="00E2142C" w:rsidRDefault="00E2142C" w:rsidP="008335E5">
            <w:pPr>
              <w:pStyle w:val="TAC"/>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558C958" w14:textId="77777777" w:rsidR="00E2142C" w:rsidRDefault="00E2142C" w:rsidP="008335E5">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A30E141" w14:textId="77777777" w:rsidR="00E2142C" w:rsidRDefault="00E2142C" w:rsidP="008335E5">
            <w:pPr>
              <w:pStyle w:val="TAC"/>
              <w:rPr>
                <w:szCs w:val="18"/>
                <w:lang w:eastAsia="ja-JP"/>
              </w:rPr>
            </w:pPr>
            <w:r>
              <w:rPr>
                <w:rFonts w:eastAsia="Malgun Gothic"/>
                <w:lang w:eastAsia="ko-KR"/>
              </w:rPr>
              <w:t>0.2</w:t>
            </w:r>
          </w:p>
        </w:tc>
      </w:tr>
      <w:tr w:rsidR="00E2142C" w14:paraId="72A1AEB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E7D82E0" w14:textId="77777777" w:rsidR="00E2142C" w:rsidRDefault="00E2142C" w:rsidP="008335E5">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012C25C" w14:textId="77777777" w:rsidR="00E2142C" w:rsidRDefault="00E2142C" w:rsidP="008335E5">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AB73CBB" w14:textId="77777777" w:rsidR="00E2142C" w:rsidRDefault="00E2142C" w:rsidP="008335E5">
            <w:pPr>
              <w:pStyle w:val="TAC"/>
              <w:rPr>
                <w:szCs w:val="18"/>
                <w:lang w:eastAsia="ja-JP"/>
              </w:rPr>
            </w:pPr>
            <w:r>
              <w:rPr>
                <w:rFonts w:eastAsia="Malgun Gothic"/>
                <w:lang w:eastAsia="ko-KR"/>
              </w:rPr>
              <w:t>0.2</w:t>
            </w:r>
          </w:p>
        </w:tc>
      </w:tr>
      <w:tr w:rsidR="00E2142C" w14:paraId="1EF56EA1" w14:textId="77777777" w:rsidTr="008335E5">
        <w:trPr>
          <w:trHeight w:val="187"/>
          <w:jc w:val="center"/>
        </w:trPr>
        <w:tc>
          <w:tcPr>
            <w:tcW w:w="2221" w:type="dxa"/>
            <w:tcBorders>
              <w:top w:val="nil"/>
              <w:left w:val="single" w:sz="4" w:space="0" w:color="auto"/>
              <w:bottom w:val="nil"/>
              <w:right w:val="single" w:sz="4" w:space="0" w:color="auto"/>
            </w:tcBorders>
            <w:hideMark/>
          </w:tcPr>
          <w:p w14:paraId="3FB7B78F"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09BB26" w14:textId="77777777" w:rsidR="00E2142C" w:rsidRDefault="00E2142C" w:rsidP="008335E5">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E5D5E3F" w14:textId="77777777" w:rsidR="00E2142C" w:rsidRDefault="00E2142C" w:rsidP="008335E5">
            <w:pPr>
              <w:pStyle w:val="TAC"/>
              <w:rPr>
                <w:szCs w:val="18"/>
                <w:lang w:eastAsia="ja-JP"/>
              </w:rPr>
            </w:pPr>
            <w:r>
              <w:rPr>
                <w:rFonts w:eastAsia="Malgun Gothic"/>
                <w:lang w:eastAsia="ko-KR"/>
              </w:rPr>
              <w:t>0.2</w:t>
            </w:r>
          </w:p>
        </w:tc>
      </w:tr>
      <w:tr w:rsidR="00E2142C" w14:paraId="51B89E3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8A1E4DD"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D5CBFA" w14:textId="77777777" w:rsidR="00E2142C" w:rsidRDefault="00E2142C" w:rsidP="008335E5">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FEF98D" w14:textId="77777777" w:rsidR="00E2142C" w:rsidRDefault="00E2142C" w:rsidP="008335E5">
            <w:pPr>
              <w:pStyle w:val="TAC"/>
              <w:rPr>
                <w:szCs w:val="18"/>
                <w:lang w:eastAsia="ja-JP"/>
              </w:rPr>
            </w:pPr>
            <w:r>
              <w:rPr>
                <w:rFonts w:eastAsia="Malgun Gothic"/>
                <w:lang w:eastAsia="ko-KR"/>
              </w:rPr>
              <w:t>0.5</w:t>
            </w:r>
          </w:p>
        </w:tc>
      </w:tr>
      <w:tr w:rsidR="00E2142C" w14:paraId="0D50C75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29A97E5" w14:textId="77777777" w:rsidR="00E2142C" w:rsidRDefault="00E2142C" w:rsidP="008335E5">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6FC205F4" w14:textId="77777777" w:rsidR="00E2142C" w:rsidRDefault="00E2142C" w:rsidP="008335E5">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6B52B6" w14:textId="77777777" w:rsidR="00E2142C" w:rsidRDefault="00E2142C" w:rsidP="008335E5">
            <w:pPr>
              <w:pStyle w:val="TAC"/>
              <w:rPr>
                <w:rFonts w:eastAsia="Malgun Gothic"/>
                <w:lang w:eastAsia="ko-KR"/>
              </w:rPr>
            </w:pPr>
            <w:r>
              <w:rPr>
                <w:rFonts w:eastAsia="MS Mincho"/>
                <w:lang w:eastAsia="ja-JP"/>
              </w:rPr>
              <w:t>0.2</w:t>
            </w:r>
          </w:p>
        </w:tc>
      </w:tr>
      <w:tr w:rsidR="00E2142C" w14:paraId="679D0443"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FC296C" w14:textId="77777777" w:rsidR="00E2142C" w:rsidRDefault="00E2142C" w:rsidP="008335E5">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ACE1140" w14:textId="77777777" w:rsidR="00E2142C" w:rsidRDefault="00E2142C" w:rsidP="008335E5">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E78B3F8" w14:textId="77777777" w:rsidR="00E2142C" w:rsidRDefault="00E2142C" w:rsidP="008335E5">
            <w:pPr>
              <w:pStyle w:val="TAC"/>
              <w:rPr>
                <w:rFonts w:eastAsia="Malgun Gothic"/>
                <w:lang w:eastAsia="ko-KR"/>
              </w:rPr>
            </w:pPr>
            <w:r>
              <w:rPr>
                <w:lang w:eastAsia="zh-CN"/>
              </w:rPr>
              <w:t>0.5</w:t>
            </w:r>
          </w:p>
        </w:tc>
      </w:tr>
      <w:tr w:rsidR="00E2142C" w14:paraId="566584F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B97002" w14:textId="77777777" w:rsidR="00E2142C" w:rsidRDefault="00E2142C" w:rsidP="008335E5">
            <w:pPr>
              <w:pStyle w:val="TAC"/>
              <w:rPr>
                <w:lang w:eastAsia="ko-KR"/>
              </w:rPr>
            </w:pPr>
            <w:r>
              <w:rPr>
                <w:rFonts w:cs="Arial"/>
              </w:rPr>
              <w:t>DC_20-38_n1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AC542" w14:textId="77777777" w:rsidR="00E2142C" w:rsidRDefault="00E2142C" w:rsidP="008335E5">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E4839" w14:textId="77777777" w:rsidR="00E2142C" w:rsidRDefault="00E2142C" w:rsidP="008335E5">
            <w:pPr>
              <w:pStyle w:val="TAC"/>
              <w:rPr>
                <w:lang w:eastAsia="zh-CN"/>
              </w:rPr>
            </w:pPr>
            <w:r>
              <w:rPr>
                <w:rFonts w:cs="Arial"/>
              </w:rPr>
              <w:t>0.2</w:t>
            </w:r>
          </w:p>
        </w:tc>
      </w:tr>
      <w:tr w:rsidR="00E2142C" w14:paraId="5ED368B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FAB5599" w14:textId="77777777" w:rsidR="00E2142C" w:rsidRDefault="00E2142C" w:rsidP="008335E5">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3AFF7BD7" w14:textId="77777777" w:rsidR="00E2142C" w:rsidRDefault="00E2142C" w:rsidP="008335E5">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763EB5DA" w14:textId="77777777" w:rsidR="00E2142C" w:rsidRDefault="00E2142C" w:rsidP="008335E5">
            <w:pPr>
              <w:pStyle w:val="TAC"/>
              <w:rPr>
                <w:szCs w:val="18"/>
                <w:lang w:eastAsia="ja-JP"/>
              </w:rPr>
            </w:pPr>
            <w:r>
              <w:rPr>
                <w:szCs w:val="18"/>
                <w:lang w:eastAsia="ja-JP"/>
              </w:rPr>
              <w:t>0.4</w:t>
            </w:r>
          </w:p>
        </w:tc>
      </w:tr>
      <w:tr w:rsidR="00E2142C" w14:paraId="2D21FF0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F657D36"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817210" w14:textId="77777777" w:rsidR="00E2142C" w:rsidRDefault="00E2142C" w:rsidP="008335E5">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018397" w14:textId="77777777" w:rsidR="00E2142C" w:rsidRDefault="00E2142C" w:rsidP="008335E5">
            <w:pPr>
              <w:pStyle w:val="TAC"/>
              <w:rPr>
                <w:szCs w:val="18"/>
                <w:lang w:eastAsia="ja-JP"/>
              </w:rPr>
            </w:pPr>
            <w:r>
              <w:rPr>
                <w:szCs w:val="18"/>
                <w:lang w:eastAsia="ja-JP"/>
              </w:rPr>
              <w:t>0.5</w:t>
            </w:r>
          </w:p>
        </w:tc>
      </w:tr>
      <w:tr w:rsidR="00E2142C" w14:paraId="7B11E423"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C41EB8B" w14:textId="77777777" w:rsidR="00E2142C" w:rsidRDefault="00E2142C" w:rsidP="008335E5">
            <w:pPr>
              <w:pStyle w:val="TAC"/>
              <w:rPr>
                <w:rFonts w:cs="Arial"/>
              </w:rPr>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5DCDB" w14:textId="77777777" w:rsidR="00E2142C" w:rsidRDefault="00E2142C" w:rsidP="008335E5">
            <w:pPr>
              <w:pStyle w:val="TAC"/>
              <w:rPr>
                <w:rFonts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6A197" w14:textId="77777777" w:rsidR="00E2142C" w:rsidRDefault="00E2142C" w:rsidP="008335E5">
            <w:pPr>
              <w:pStyle w:val="TAC"/>
              <w:rPr>
                <w:rFonts w:cs="Arial"/>
              </w:rPr>
            </w:pPr>
            <w:r>
              <w:rPr>
                <w:rFonts w:cs="Arial"/>
                <w:szCs w:val="18"/>
                <w:lang w:eastAsia="ja-JP"/>
              </w:rPr>
              <w:t>0</w:t>
            </w:r>
            <w:r>
              <w:rPr>
                <w:rFonts w:cs="Arial"/>
                <w:szCs w:val="18"/>
                <w:lang w:val="en-US" w:eastAsia="zh-CN"/>
              </w:rPr>
              <w:t>.2</w:t>
            </w:r>
          </w:p>
        </w:tc>
      </w:tr>
      <w:tr w:rsidR="00E2142C" w14:paraId="0035DB7A"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7869FB16"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D27C3F" w14:textId="77777777" w:rsidR="00E2142C" w:rsidRDefault="00E2142C" w:rsidP="008335E5">
            <w:pPr>
              <w:pStyle w:val="TAC"/>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53D19" w14:textId="77777777" w:rsidR="00E2142C" w:rsidRDefault="00E2142C" w:rsidP="008335E5">
            <w:pPr>
              <w:pStyle w:val="TAC"/>
              <w:rPr>
                <w:rFonts w:cs="Arial"/>
              </w:rPr>
            </w:pPr>
            <w:r>
              <w:rPr>
                <w:rFonts w:cs="Arial"/>
                <w:szCs w:val="18"/>
                <w:lang w:eastAsia="ja-JP"/>
              </w:rPr>
              <w:t>0</w:t>
            </w:r>
            <w:r>
              <w:rPr>
                <w:rFonts w:cs="Arial"/>
                <w:szCs w:val="18"/>
                <w:lang w:val="en-US" w:eastAsia="zh-CN"/>
              </w:rPr>
              <w:t>.5</w:t>
            </w:r>
          </w:p>
        </w:tc>
      </w:tr>
      <w:tr w:rsidR="00E2142C" w14:paraId="17245C5F"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D31804F" w14:textId="77777777" w:rsidR="00E2142C" w:rsidRDefault="00E2142C" w:rsidP="008335E5">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417E3" w14:textId="77777777" w:rsidR="00E2142C" w:rsidRDefault="00E2142C" w:rsidP="008335E5">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0E548BE" w14:textId="77777777" w:rsidR="00E2142C" w:rsidRDefault="00E2142C" w:rsidP="008335E5">
            <w:pPr>
              <w:pStyle w:val="TAC"/>
              <w:rPr>
                <w:szCs w:val="18"/>
                <w:lang w:eastAsia="ja-JP"/>
              </w:rPr>
            </w:pPr>
            <w:r>
              <w:rPr>
                <w:rFonts w:cs="Arial"/>
              </w:rPr>
              <w:t>0.2</w:t>
            </w:r>
          </w:p>
        </w:tc>
      </w:tr>
      <w:tr w:rsidR="00E2142C" w14:paraId="2AF520F2"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8F8569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1ED3E5" w14:textId="77777777" w:rsidR="00E2142C" w:rsidRDefault="00E2142C" w:rsidP="008335E5">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BB3C764" w14:textId="77777777" w:rsidR="00E2142C" w:rsidRDefault="00E2142C" w:rsidP="008335E5">
            <w:pPr>
              <w:pStyle w:val="TAC"/>
              <w:rPr>
                <w:szCs w:val="18"/>
                <w:lang w:eastAsia="ja-JP"/>
              </w:rPr>
            </w:pPr>
            <w:r>
              <w:rPr>
                <w:rFonts w:cs="Arial"/>
              </w:rPr>
              <w:t>0.4</w:t>
            </w:r>
            <w:r>
              <w:rPr>
                <w:rFonts w:cs="Arial"/>
                <w:vertAlign w:val="superscript"/>
              </w:rPr>
              <w:t>5</w:t>
            </w:r>
          </w:p>
        </w:tc>
      </w:tr>
      <w:tr w:rsidR="00E2142C" w14:paraId="01CA29B3"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8FDA0A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A18F6" w14:textId="77777777" w:rsidR="00E2142C" w:rsidRDefault="00E2142C" w:rsidP="008335E5">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6C88D4" w14:textId="77777777" w:rsidR="00E2142C" w:rsidRDefault="00E2142C" w:rsidP="008335E5">
            <w:pPr>
              <w:pStyle w:val="TAC"/>
              <w:rPr>
                <w:szCs w:val="18"/>
                <w:lang w:eastAsia="ja-JP"/>
              </w:rPr>
            </w:pPr>
            <w:r>
              <w:rPr>
                <w:rFonts w:cs="Arial"/>
              </w:rPr>
              <w:t>0.5</w:t>
            </w:r>
            <w:r>
              <w:rPr>
                <w:rFonts w:cs="Arial"/>
                <w:vertAlign w:val="superscript"/>
              </w:rPr>
              <w:t>5</w:t>
            </w:r>
          </w:p>
        </w:tc>
      </w:tr>
      <w:tr w:rsidR="00E2142C" w14:paraId="3D7FAF5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AE7518" w14:textId="77777777" w:rsidR="00E2142C" w:rsidRDefault="00E2142C" w:rsidP="008335E5">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16CEF4FD" w14:textId="77777777" w:rsidR="00E2142C" w:rsidRDefault="00E2142C" w:rsidP="008335E5">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993B2B" w14:textId="77777777" w:rsidR="00E2142C" w:rsidRDefault="00E2142C" w:rsidP="008335E5">
            <w:pPr>
              <w:pStyle w:val="TAC"/>
              <w:rPr>
                <w:szCs w:val="18"/>
                <w:lang w:eastAsia="ja-JP"/>
              </w:rPr>
            </w:pPr>
            <w:r>
              <w:rPr>
                <w:lang w:eastAsia="zh-CN"/>
              </w:rPr>
              <w:t>0.5</w:t>
            </w:r>
          </w:p>
        </w:tc>
      </w:tr>
      <w:tr w:rsidR="00E2142C" w14:paraId="7E64806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677A5AD" w14:textId="77777777" w:rsidR="00E2142C" w:rsidRDefault="00E2142C" w:rsidP="008335E5">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171BD9B5" w14:textId="77777777" w:rsidR="00E2142C" w:rsidRDefault="00E2142C" w:rsidP="008335E5">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27BB1E6" w14:textId="77777777" w:rsidR="00E2142C" w:rsidRDefault="00E2142C" w:rsidP="008335E5">
            <w:pPr>
              <w:pStyle w:val="TAC"/>
              <w:rPr>
                <w:szCs w:val="18"/>
                <w:lang w:eastAsia="ja-JP"/>
              </w:rPr>
            </w:pPr>
            <w:r>
              <w:rPr>
                <w:lang w:eastAsia="zh-CN"/>
              </w:rPr>
              <w:t>0.3</w:t>
            </w:r>
          </w:p>
        </w:tc>
      </w:tr>
      <w:tr w:rsidR="00E2142C" w14:paraId="44937235" w14:textId="77777777" w:rsidTr="008335E5">
        <w:trPr>
          <w:trHeight w:val="187"/>
          <w:jc w:val="center"/>
        </w:trPr>
        <w:tc>
          <w:tcPr>
            <w:tcW w:w="2221" w:type="dxa"/>
            <w:tcBorders>
              <w:top w:val="nil"/>
              <w:left w:val="single" w:sz="4" w:space="0" w:color="auto"/>
              <w:bottom w:val="nil"/>
              <w:right w:val="single" w:sz="4" w:space="0" w:color="auto"/>
            </w:tcBorders>
            <w:hideMark/>
          </w:tcPr>
          <w:p w14:paraId="709F8E17"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1B070F" w14:textId="77777777" w:rsidR="00E2142C" w:rsidRDefault="00E2142C" w:rsidP="008335E5">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BEAAA49" w14:textId="77777777" w:rsidR="00E2142C" w:rsidRDefault="00E2142C" w:rsidP="008335E5">
            <w:pPr>
              <w:pStyle w:val="TAC"/>
              <w:rPr>
                <w:szCs w:val="18"/>
                <w:lang w:eastAsia="ja-JP"/>
              </w:rPr>
            </w:pPr>
            <w:r>
              <w:rPr>
                <w:lang w:eastAsia="zh-CN"/>
              </w:rPr>
              <w:t>0.3</w:t>
            </w:r>
          </w:p>
        </w:tc>
      </w:tr>
      <w:tr w:rsidR="00E2142C" w14:paraId="4A7D4E0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791443A"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F35144" w14:textId="77777777" w:rsidR="00E2142C" w:rsidRDefault="00E2142C" w:rsidP="008335E5">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38182A1" w14:textId="77777777" w:rsidR="00E2142C" w:rsidRDefault="00E2142C" w:rsidP="008335E5">
            <w:pPr>
              <w:pStyle w:val="TAC"/>
              <w:rPr>
                <w:szCs w:val="18"/>
                <w:lang w:eastAsia="ja-JP"/>
              </w:rPr>
            </w:pPr>
            <w:r>
              <w:rPr>
                <w:lang w:eastAsia="zh-CN"/>
              </w:rPr>
              <w:t>0.3</w:t>
            </w:r>
          </w:p>
        </w:tc>
      </w:tr>
      <w:tr w:rsidR="00E2142C" w14:paraId="4D33033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273FFB" w14:textId="77777777" w:rsidR="00E2142C" w:rsidRDefault="00E2142C" w:rsidP="008335E5">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30CE4711" w14:textId="77777777" w:rsidR="00E2142C" w:rsidRDefault="00E2142C" w:rsidP="008335E5">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892A91" w14:textId="77777777" w:rsidR="00E2142C" w:rsidRDefault="00E2142C" w:rsidP="008335E5">
            <w:pPr>
              <w:pStyle w:val="TAC"/>
              <w:rPr>
                <w:rFonts w:eastAsia="Malgun Gothic"/>
                <w:lang w:eastAsia="ko-KR"/>
              </w:rPr>
            </w:pPr>
            <w:r>
              <w:rPr>
                <w:rFonts w:eastAsia="Malgun Gothic"/>
                <w:lang w:eastAsia="ko-KR"/>
              </w:rPr>
              <w:t>0.5</w:t>
            </w:r>
          </w:p>
        </w:tc>
      </w:tr>
      <w:tr w:rsidR="00E2142C" w14:paraId="02BACBC2"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106A6B" w14:textId="77777777" w:rsidR="00E2142C" w:rsidRDefault="00E2142C" w:rsidP="008335E5">
            <w:pPr>
              <w:pStyle w:val="TAC"/>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5CF5F3E" w14:textId="77777777" w:rsidR="00E2142C" w:rsidRDefault="00E2142C" w:rsidP="008335E5">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F85953B" w14:textId="77777777" w:rsidR="00E2142C" w:rsidRDefault="00E2142C" w:rsidP="008335E5">
            <w:pPr>
              <w:pStyle w:val="TAC"/>
              <w:rPr>
                <w:rFonts w:eastAsia="Malgun Gothic"/>
                <w:lang w:eastAsia="ko-KR"/>
              </w:rPr>
            </w:pPr>
            <w:r>
              <w:rPr>
                <w:rFonts w:eastAsia="Malgun Gothic"/>
                <w:lang w:eastAsia="ko-KR"/>
              </w:rPr>
              <w:t>0.5</w:t>
            </w:r>
          </w:p>
        </w:tc>
      </w:tr>
      <w:tr w:rsidR="00E2142C" w14:paraId="43FD6B0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27845A" w14:textId="77777777" w:rsidR="00E2142C" w:rsidRDefault="00E2142C" w:rsidP="008335E5">
            <w:pPr>
              <w:pStyle w:val="TAC"/>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E0D575A" w14:textId="77777777" w:rsidR="00E2142C" w:rsidRDefault="00E2142C" w:rsidP="008335E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0DCDC54" w14:textId="77777777" w:rsidR="00E2142C" w:rsidRDefault="00E2142C" w:rsidP="008335E5">
            <w:pPr>
              <w:pStyle w:val="TAC"/>
              <w:rPr>
                <w:lang w:eastAsia="zh-CN"/>
              </w:rPr>
            </w:pPr>
            <w:r>
              <w:rPr>
                <w:lang w:eastAsia="ja-JP"/>
              </w:rPr>
              <w:t>0.5</w:t>
            </w:r>
          </w:p>
        </w:tc>
      </w:tr>
      <w:tr w:rsidR="00E2142C" w14:paraId="665D162F"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004761" w14:textId="77777777" w:rsidR="00E2142C" w:rsidRDefault="00E2142C" w:rsidP="008335E5">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1BF51E4" w14:textId="77777777" w:rsidR="00E2142C" w:rsidRDefault="00E2142C" w:rsidP="008335E5">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3B58933" w14:textId="77777777" w:rsidR="00E2142C" w:rsidRDefault="00E2142C" w:rsidP="008335E5">
            <w:pPr>
              <w:pStyle w:val="TAC"/>
            </w:pPr>
            <w:r>
              <w:rPr>
                <w:lang w:eastAsia="zh-CN"/>
              </w:rPr>
              <w:t>0.5</w:t>
            </w:r>
          </w:p>
        </w:tc>
      </w:tr>
      <w:tr w:rsidR="00E2142C" w14:paraId="0677D4F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C28ECCE" w14:textId="77777777" w:rsidR="00E2142C" w:rsidRDefault="00E2142C" w:rsidP="008335E5">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9116B9B" w14:textId="77777777" w:rsidR="00E2142C" w:rsidRDefault="00E2142C" w:rsidP="008335E5">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C5A122B" w14:textId="77777777" w:rsidR="00E2142C" w:rsidRDefault="00E2142C" w:rsidP="008335E5">
            <w:pPr>
              <w:pStyle w:val="TAC"/>
            </w:pPr>
            <w:r>
              <w:rPr>
                <w:lang w:eastAsia="zh-CN"/>
              </w:rPr>
              <w:t>0.2</w:t>
            </w:r>
          </w:p>
        </w:tc>
      </w:tr>
      <w:tr w:rsidR="00E2142C" w14:paraId="6A662A8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E30C27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A05F49" w14:textId="77777777" w:rsidR="00E2142C" w:rsidRDefault="00E2142C" w:rsidP="008335E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74657C" w14:textId="77777777" w:rsidR="00E2142C" w:rsidRDefault="00E2142C" w:rsidP="008335E5">
            <w:pPr>
              <w:pStyle w:val="TAC"/>
            </w:pPr>
            <w:r>
              <w:rPr>
                <w:lang w:eastAsia="zh-CN"/>
              </w:rPr>
              <w:t>0.5</w:t>
            </w:r>
          </w:p>
        </w:tc>
      </w:tr>
      <w:tr w:rsidR="00E2142C" w14:paraId="7AEC729E"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7A46D8" w14:textId="77777777" w:rsidR="00E2142C" w:rsidRDefault="00E2142C" w:rsidP="008335E5">
            <w:pPr>
              <w:pStyle w:val="TAC"/>
              <w:rPr>
                <w:szCs w:val="18"/>
                <w:lang w:eastAsia="fr-FR"/>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29FCC973" w14:textId="77777777" w:rsidR="00E2142C" w:rsidRDefault="00E2142C" w:rsidP="008335E5">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1C919B7" w14:textId="77777777" w:rsidR="00E2142C" w:rsidRDefault="00E2142C" w:rsidP="008335E5">
            <w:pPr>
              <w:pStyle w:val="TAC"/>
              <w:rPr>
                <w:lang w:eastAsia="zh-CN"/>
              </w:rPr>
            </w:pPr>
            <w:r>
              <w:rPr>
                <w:lang w:eastAsia="ja-JP"/>
              </w:rPr>
              <w:t>0.5</w:t>
            </w:r>
          </w:p>
        </w:tc>
      </w:tr>
      <w:tr w:rsidR="00E2142C" w14:paraId="52F4E84A"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F6223D" w14:textId="77777777" w:rsidR="00E2142C" w:rsidRDefault="00E2142C" w:rsidP="008335E5">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0C8C6E55"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716323" w14:textId="77777777" w:rsidR="00E2142C" w:rsidRDefault="00E2142C" w:rsidP="008335E5">
            <w:pPr>
              <w:pStyle w:val="TAC"/>
              <w:rPr>
                <w:lang w:eastAsia="ja-JP"/>
              </w:rPr>
            </w:pPr>
            <w:r>
              <w:rPr>
                <w:lang w:eastAsia="ja-JP"/>
              </w:rPr>
              <w:t>0.5</w:t>
            </w:r>
          </w:p>
        </w:tc>
      </w:tr>
      <w:tr w:rsidR="00E2142C" w14:paraId="29A04AB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8805008" w14:textId="77777777" w:rsidR="00E2142C" w:rsidRDefault="00E2142C" w:rsidP="008335E5">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0D8AF1AA" w14:textId="77777777" w:rsidR="00E2142C" w:rsidRDefault="00E2142C" w:rsidP="008335E5">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665C76C" w14:textId="77777777" w:rsidR="00E2142C" w:rsidRDefault="00E2142C" w:rsidP="008335E5">
            <w:pPr>
              <w:pStyle w:val="TAC"/>
              <w:rPr>
                <w:lang w:eastAsia="ja-JP"/>
              </w:rPr>
            </w:pPr>
            <w:r>
              <w:rPr>
                <w:rFonts w:cs="Arial"/>
                <w:lang w:eastAsia="ja-JP"/>
              </w:rPr>
              <w:t>0.2</w:t>
            </w:r>
          </w:p>
        </w:tc>
      </w:tr>
      <w:tr w:rsidR="00E2142C" w14:paraId="35636E16"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55EDEB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93E276" w14:textId="77777777" w:rsidR="00E2142C" w:rsidRDefault="00E2142C" w:rsidP="008335E5">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638E9F" w14:textId="77777777" w:rsidR="00E2142C" w:rsidRDefault="00E2142C" w:rsidP="008335E5">
            <w:pPr>
              <w:pStyle w:val="TAC"/>
              <w:rPr>
                <w:lang w:eastAsia="ja-JP"/>
              </w:rPr>
            </w:pPr>
            <w:r>
              <w:rPr>
                <w:rFonts w:cs="Arial"/>
                <w:lang w:eastAsia="ja-JP"/>
              </w:rPr>
              <w:t>0.5</w:t>
            </w:r>
          </w:p>
        </w:tc>
      </w:tr>
      <w:tr w:rsidR="00E2142C" w14:paraId="0BA7180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831370" w14:textId="77777777" w:rsidR="00E2142C" w:rsidRDefault="00E2142C" w:rsidP="008335E5">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D9A89" w14:textId="77777777" w:rsidR="00E2142C" w:rsidRDefault="00E2142C" w:rsidP="008335E5">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086E545D" w14:textId="77777777" w:rsidR="00E2142C" w:rsidRDefault="00E2142C" w:rsidP="008335E5">
            <w:pPr>
              <w:pStyle w:val="TAC"/>
              <w:rPr>
                <w:rFonts w:eastAsia="Yu Mincho"/>
                <w:lang w:eastAsia="ja-JP"/>
              </w:rPr>
            </w:pPr>
            <w:r>
              <w:rPr>
                <w:rFonts w:eastAsia="Yu Mincho"/>
                <w:lang w:eastAsia="ja-JP"/>
              </w:rPr>
              <w:t>0.5</w:t>
            </w:r>
          </w:p>
        </w:tc>
      </w:tr>
      <w:tr w:rsidR="00E2142C" w14:paraId="74EC897D"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24528144" w14:textId="77777777" w:rsidR="00E2142C" w:rsidRDefault="00E2142C" w:rsidP="008335E5">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5DFAE" w14:textId="77777777" w:rsidR="00E2142C" w:rsidRDefault="00E2142C" w:rsidP="008335E5">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09D2BEC0" w14:textId="77777777" w:rsidR="00E2142C" w:rsidRDefault="00E2142C" w:rsidP="008335E5">
            <w:pPr>
              <w:pStyle w:val="TAC"/>
              <w:rPr>
                <w:rFonts w:eastAsia="Yu Mincho"/>
                <w:lang w:eastAsia="ja-JP"/>
              </w:rPr>
            </w:pPr>
            <w:r>
              <w:rPr>
                <w:rFonts w:eastAsia="Yu Mincho"/>
                <w:lang w:eastAsia="ja-JP"/>
              </w:rPr>
              <w:t>0.2</w:t>
            </w:r>
          </w:p>
        </w:tc>
      </w:tr>
      <w:tr w:rsidR="00E2142C" w14:paraId="2B322E7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163740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66EE82" w14:textId="77777777" w:rsidR="00E2142C" w:rsidRDefault="00E2142C" w:rsidP="008335E5">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3AD8D362" w14:textId="77777777" w:rsidR="00E2142C" w:rsidRDefault="00E2142C" w:rsidP="008335E5">
            <w:pPr>
              <w:pStyle w:val="TAC"/>
              <w:rPr>
                <w:rFonts w:eastAsia="Yu Mincho"/>
                <w:lang w:eastAsia="ja-JP"/>
              </w:rPr>
            </w:pPr>
            <w:r>
              <w:rPr>
                <w:rFonts w:eastAsia="Yu Mincho"/>
                <w:lang w:eastAsia="ja-JP"/>
              </w:rPr>
              <w:t>0.5</w:t>
            </w:r>
          </w:p>
        </w:tc>
      </w:tr>
      <w:tr w:rsidR="00E2142C" w14:paraId="4815728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F2E7416" w14:textId="77777777" w:rsidR="00E2142C" w:rsidRDefault="00E2142C" w:rsidP="008335E5">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74284170" w14:textId="77777777" w:rsidR="00E2142C" w:rsidRDefault="00E2142C" w:rsidP="008335E5">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635089" w14:textId="77777777" w:rsidR="00E2142C" w:rsidRDefault="00E2142C" w:rsidP="008335E5">
            <w:pPr>
              <w:pStyle w:val="TAC"/>
              <w:rPr>
                <w:lang w:eastAsia="ja-JP"/>
              </w:rPr>
            </w:pPr>
            <w:r>
              <w:rPr>
                <w:rFonts w:cs="Arial"/>
                <w:lang w:eastAsia="ja-JP"/>
              </w:rPr>
              <w:t>0.5</w:t>
            </w:r>
          </w:p>
        </w:tc>
      </w:tr>
      <w:tr w:rsidR="00E2142C" w14:paraId="0B98CB5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9D6BDCA" w14:textId="77777777" w:rsidR="00E2142C" w:rsidRDefault="00E2142C" w:rsidP="008335E5">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E3BE30C" w14:textId="77777777" w:rsidR="00E2142C" w:rsidRDefault="00E2142C" w:rsidP="008335E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A821628" w14:textId="77777777" w:rsidR="00E2142C" w:rsidRDefault="00E2142C" w:rsidP="008335E5">
            <w:pPr>
              <w:pStyle w:val="TAC"/>
              <w:rPr>
                <w:szCs w:val="18"/>
                <w:lang w:eastAsia="ja-JP"/>
              </w:rPr>
            </w:pPr>
            <w:r>
              <w:rPr>
                <w:lang w:eastAsia="ja-JP"/>
              </w:rPr>
              <w:t>0.5</w:t>
            </w:r>
          </w:p>
        </w:tc>
      </w:tr>
      <w:tr w:rsidR="00E2142C" w14:paraId="2B659FC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FBE3F31"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8B3289" w14:textId="77777777" w:rsidR="00E2142C" w:rsidRDefault="00E2142C" w:rsidP="008335E5">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1E95CD" w14:textId="77777777" w:rsidR="00E2142C" w:rsidRDefault="00E2142C" w:rsidP="008335E5">
            <w:pPr>
              <w:pStyle w:val="TAC"/>
              <w:rPr>
                <w:szCs w:val="18"/>
                <w:lang w:eastAsia="ja-JP"/>
              </w:rPr>
            </w:pPr>
            <w:r>
              <w:rPr>
                <w:lang w:eastAsia="ja-JP"/>
              </w:rPr>
              <w:t>0.5</w:t>
            </w:r>
          </w:p>
        </w:tc>
      </w:tr>
      <w:tr w:rsidR="00E2142C" w14:paraId="49854FB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4AE977C" w14:textId="77777777" w:rsidR="00E2142C" w:rsidRDefault="00E2142C" w:rsidP="008335E5">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68F67139"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62773D" w14:textId="77777777" w:rsidR="00E2142C" w:rsidRDefault="00E2142C" w:rsidP="008335E5">
            <w:pPr>
              <w:pStyle w:val="TAC"/>
              <w:rPr>
                <w:lang w:eastAsia="ja-JP"/>
              </w:rPr>
            </w:pPr>
            <w:r>
              <w:rPr>
                <w:lang w:eastAsia="ja-JP"/>
              </w:rPr>
              <w:t>0.5</w:t>
            </w:r>
          </w:p>
        </w:tc>
      </w:tr>
      <w:tr w:rsidR="00E2142C" w14:paraId="3865C09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A4F7F7D"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DAA2BE" w14:textId="77777777" w:rsidR="00E2142C" w:rsidRDefault="00E2142C" w:rsidP="008335E5">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A2460A" w14:textId="77777777" w:rsidR="00E2142C" w:rsidRDefault="00E2142C" w:rsidP="008335E5">
            <w:pPr>
              <w:pStyle w:val="TAC"/>
              <w:rPr>
                <w:lang w:eastAsia="ja-JP"/>
              </w:rPr>
            </w:pPr>
            <w:r>
              <w:rPr>
                <w:lang w:eastAsia="ja-JP"/>
              </w:rPr>
              <w:t>0.5</w:t>
            </w:r>
          </w:p>
        </w:tc>
      </w:tr>
      <w:tr w:rsidR="00E2142C" w14:paraId="40807189"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99CA87" w14:textId="77777777" w:rsidR="00E2142C" w:rsidRDefault="00E2142C" w:rsidP="008335E5">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0FB71F0"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4ED64F" w14:textId="77777777" w:rsidR="00E2142C" w:rsidRDefault="00E2142C" w:rsidP="008335E5">
            <w:pPr>
              <w:pStyle w:val="TAC"/>
              <w:rPr>
                <w:lang w:eastAsia="ja-JP"/>
              </w:rPr>
            </w:pPr>
            <w:r>
              <w:rPr>
                <w:lang w:eastAsia="ja-JP"/>
              </w:rPr>
              <w:t>0.5</w:t>
            </w:r>
          </w:p>
        </w:tc>
      </w:tr>
      <w:tr w:rsidR="00E2142C" w14:paraId="0509BA20"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9070A2" w14:textId="77777777" w:rsidR="00E2142C" w:rsidRDefault="00E2142C" w:rsidP="008335E5">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23DC4DA" w14:textId="77777777" w:rsidR="00E2142C" w:rsidRDefault="00E2142C" w:rsidP="008335E5">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6B5BC69" w14:textId="77777777" w:rsidR="00E2142C" w:rsidRDefault="00E2142C" w:rsidP="008335E5">
            <w:pPr>
              <w:pStyle w:val="TAC"/>
              <w:rPr>
                <w:lang w:eastAsia="zh-CN"/>
              </w:rPr>
            </w:pPr>
            <w:r>
              <w:rPr>
                <w:rFonts w:eastAsia="Malgun Gothic"/>
                <w:lang w:eastAsia="ko-KR"/>
              </w:rPr>
              <w:t>0.5</w:t>
            </w:r>
          </w:p>
        </w:tc>
      </w:tr>
      <w:tr w:rsidR="00E2142C" w14:paraId="4E92A120"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361705" w14:textId="77777777" w:rsidR="00E2142C" w:rsidRDefault="00E2142C" w:rsidP="008335E5">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31DF9E6" w14:textId="77777777" w:rsidR="00E2142C" w:rsidRDefault="00E2142C" w:rsidP="008335E5">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008D9A6" w14:textId="77777777" w:rsidR="00E2142C" w:rsidRDefault="00E2142C" w:rsidP="008335E5">
            <w:pPr>
              <w:pStyle w:val="TAC"/>
              <w:rPr>
                <w:lang w:eastAsia="zh-CN"/>
              </w:rPr>
            </w:pPr>
            <w:r>
              <w:rPr>
                <w:rFonts w:eastAsia="Malgun Gothic"/>
                <w:lang w:eastAsia="ko-KR"/>
              </w:rPr>
              <w:t>0.5</w:t>
            </w:r>
          </w:p>
        </w:tc>
      </w:tr>
      <w:tr w:rsidR="00E2142C" w14:paraId="645473F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A3C3113" w14:textId="77777777" w:rsidR="00E2142C" w:rsidRDefault="00E2142C" w:rsidP="008335E5">
            <w:pPr>
              <w:pStyle w:val="TAC"/>
              <w:rPr>
                <w:lang w:eastAsia="ja-JP"/>
              </w:rPr>
            </w:pPr>
            <w:r>
              <w:rPr>
                <w:lang w:eastAsia="ja-JP"/>
              </w:rPr>
              <w:t>DC_25-41_n41</w:t>
            </w:r>
          </w:p>
          <w:p w14:paraId="223387B0" w14:textId="77777777" w:rsidR="00E2142C" w:rsidRDefault="00E2142C" w:rsidP="008335E5">
            <w:pPr>
              <w:pStyle w:val="TAC"/>
              <w:rPr>
                <w:lang w:eastAsia="ja-JP"/>
              </w:rPr>
            </w:pPr>
            <w:r>
              <w:rPr>
                <w:lang w:eastAsia="ja-JP"/>
              </w:rPr>
              <w:t>DC_25_(n)41</w:t>
            </w:r>
          </w:p>
          <w:p w14:paraId="2DE91FFD" w14:textId="77777777" w:rsidR="00E2142C" w:rsidRDefault="00E2142C" w:rsidP="008335E5">
            <w:pPr>
              <w:pStyle w:val="TAC"/>
            </w:pPr>
            <w:r>
              <w:t>DC_25-25-41_n41</w:t>
            </w:r>
          </w:p>
          <w:p w14:paraId="637CF776" w14:textId="77777777" w:rsidR="00E2142C" w:rsidRDefault="00E2142C" w:rsidP="008335E5">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4C2E5FCE" w14:textId="77777777" w:rsidR="00E2142C" w:rsidRDefault="00E2142C" w:rsidP="008335E5">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A1E37EE" w14:textId="77777777" w:rsidR="00E2142C" w:rsidRDefault="00E2142C" w:rsidP="008335E5">
            <w:pPr>
              <w:pStyle w:val="TAC"/>
              <w:rPr>
                <w:lang w:eastAsia="zh-CN"/>
              </w:rPr>
            </w:pPr>
            <w:r>
              <w:t>0</w:t>
            </w:r>
            <w:r>
              <w:rPr>
                <w:vertAlign w:val="superscript"/>
              </w:rPr>
              <w:t>1</w:t>
            </w:r>
          </w:p>
        </w:tc>
      </w:tr>
      <w:tr w:rsidR="00E2142C" w14:paraId="67C92EEA" w14:textId="77777777" w:rsidTr="008335E5">
        <w:trPr>
          <w:trHeight w:val="187"/>
          <w:jc w:val="center"/>
        </w:trPr>
        <w:tc>
          <w:tcPr>
            <w:tcW w:w="2221" w:type="dxa"/>
            <w:tcBorders>
              <w:top w:val="nil"/>
              <w:left w:val="single" w:sz="4" w:space="0" w:color="auto"/>
              <w:bottom w:val="nil"/>
              <w:right w:val="single" w:sz="4" w:space="0" w:color="auto"/>
            </w:tcBorders>
            <w:hideMark/>
          </w:tcPr>
          <w:p w14:paraId="16F2722D"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6E12E3D7"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BB917C" w14:textId="77777777" w:rsidR="00E2142C" w:rsidRDefault="00E2142C" w:rsidP="008335E5">
            <w:pPr>
              <w:pStyle w:val="TAC"/>
              <w:rPr>
                <w:lang w:eastAsia="zh-CN"/>
              </w:rPr>
            </w:pPr>
            <w:r>
              <w:t>0.5</w:t>
            </w:r>
            <w:r>
              <w:rPr>
                <w:vertAlign w:val="superscript"/>
              </w:rPr>
              <w:t>2</w:t>
            </w:r>
          </w:p>
        </w:tc>
      </w:tr>
      <w:tr w:rsidR="00E2142C" w14:paraId="0F3217E6" w14:textId="77777777" w:rsidTr="008335E5">
        <w:trPr>
          <w:trHeight w:val="187"/>
          <w:jc w:val="center"/>
        </w:trPr>
        <w:tc>
          <w:tcPr>
            <w:tcW w:w="2221" w:type="dxa"/>
            <w:tcBorders>
              <w:top w:val="nil"/>
              <w:left w:val="single" w:sz="4" w:space="0" w:color="auto"/>
              <w:bottom w:val="nil"/>
              <w:right w:val="single" w:sz="4" w:space="0" w:color="auto"/>
            </w:tcBorders>
            <w:hideMark/>
          </w:tcPr>
          <w:p w14:paraId="2C19C44A" w14:textId="77777777" w:rsidR="00E2142C" w:rsidRDefault="00E2142C" w:rsidP="008335E5">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738C1954" w14:textId="77777777" w:rsidR="00E2142C" w:rsidRDefault="00E2142C" w:rsidP="008335E5">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0B4B289" w14:textId="77777777" w:rsidR="00E2142C" w:rsidRDefault="00E2142C" w:rsidP="008335E5">
            <w:pPr>
              <w:pStyle w:val="TAC"/>
              <w:rPr>
                <w:lang w:eastAsia="zh-CN"/>
              </w:rPr>
            </w:pPr>
            <w:r>
              <w:t>0</w:t>
            </w:r>
            <w:r>
              <w:rPr>
                <w:vertAlign w:val="superscript"/>
              </w:rPr>
              <w:t>1</w:t>
            </w:r>
          </w:p>
        </w:tc>
      </w:tr>
      <w:tr w:rsidR="00E2142C" w14:paraId="4B65859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FCB9C23" w14:textId="77777777" w:rsidR="00E2142C" w:rsidRDefault="00E2142C" w:rsidP="008335E5">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1131AC6E"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0B6E7" w14:textId="77777777" w:rsidR="00E2142C" w:rsidRDefault="00E2142C" w:rsidP="008335E5">
            <w:pPr>
              <w:pStyle w:val="TAC"/>
              <w:rPr>
                <w:lang w:eastAsia="zh-CN"/>
              </w:rPr>
            </w:pPr>
            <w:r>
              <w:t>0.5</w:t>
            </w:r>
            <w:r>
              <w:rPr>
                <w:vertAlign w:val="superscript"/>
              </w:rPr>
              <w:t>2</w:t>
            </w:r>
          </w:p>
        </w:tc>
      </w:tr>
      <w:tr w:rsidR="00E2142C" w14:paraId="39F5B4D2"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C22116" w14:textId="77777777" w:rsidR="00E2142C" w:rsidRDefault="00E2142C" w:rsidP="008335E5">
            <w:pPr>
              <w:pStyle w:val="TAC"/>
              <w:rPr>
                <w:rFonts w:cs="Arial"/>
                <w:lang w:eastAsia="fr-FR"/>
              </w:rPr>
            </w:pPr>
            <w:r>
              <w:rPr>
                <w:rFonts w:cs="Arial"/>
                <w:lang w:eastAsia="fr-FR"/>
              </w:rPr>
              <w:t>DC_25-66_n77</w:t>
            </w:r>
          </w:p>
          <w:p w14:paraId="027C03D1" w14:textId="77777777" w:rsidR="00E2142C" w:rsidRDefault="00E2142C" w:rsidP="008335E5">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6AAB0C97" w14:textId="77777777" w:rsidR="00E2142C" w:rsidRDefault="00E2142C" w:rsidP="008335E5">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EE861" w14:textId="77777777" w:rsidR="00E2142C" w:rsidRDefault="00E2142C" w:rsidP="008335E5">
            <w:pPr>
              <w:pStyle w:val="TAC"/>
            </w:pPr>
            <w:r>
              <w:rPr>
                <w:rFonts w:cs="Arial"/>
                <w:szCs w:val="18"/>
              </w:rPr>
              <w:t>0.2</w:t>
            </w:r>
          </w:p>
        </w:tc>
      </w:tr>
      <w:tr w:rsidR="00E2142C" w14:paraId="73E763FE"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2269F21" w14:textId="77777777" w:rsidR="00E2142C"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3EB3695D" w14:textId="77777777" w:rsidR="00E2142C" w:rsidRDefault="00E2142C" w:rsidP="008335E5">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DED5B" w14:textId="77777777" w:rsidR="00E2142C" w:rsidRDefault="00E2142C" w:rsidP="008335E5">
            <w:pPr>
              <w:pStyle w:val="TAC"/>
            </w:pPr>
            <w:r>
              <w:rPr>
                <w:rFonts w:cs="Arial"/>
                <w:szCs w:val="18"/>
              </w:rPr>
              <w:t>0.2</w:t>
            </w:r>
          </w:p>
        </w:tc>
      </w:tr>
      <w:tr w:rsidR="00E2142C" w14:paraId="6F04EDB8"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EF4005C" w14:textId="77777777" w:rsidR="00E2142C"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41BE9147" w14:textId="77777777" w:rsidR="00E2142C" w:rsidRDefault="00E2142C" w:rsidP="008335E5">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8320D" w14:textId="77777777" w:rsidR="00E2142C" w:rsidRDefault="00E2142C" w:rsidP="008335E5">
            <w:pPr>
              <w:pStyle w:val="TAC"/>
            </w:pPr>
            <w:r>
              <w:rPr>
                <w:rFonts w:cs="Arial"/>
                <w:szCs w:val="18"/>
              </w:rPr>
              <w:t>0.5</w:t>
            </w:r>
          </w:p>
        </w:tc>
      </w:tr>
      <w:tr w:rsidR="00E2142C" w14:paraId="10C3215C" w14:textId="77777777" w:rsidTr="008335E5">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20933F" w14:textId="77777777" w:rsidR="00E2142C" w:rsidRDefault="00E2142C" w:rsidP="008335E5">
            <w:pPr>
              <w:pStyle w:val="TAC"/>
              <w:rPr>
                <w:rFonts w:cs="Arial"/>
                <w:lang w:eastAsia="fr-FR"/>
              </w:rPr>
            </w:pPr>
            <w:r>
              <w:rPr>
                <w:rFonts w:cs="Arial"/>
                <w:lang w:eastAsia="fr-FR"/>
              </w:rPr>
              <w:t>DC_25-66_n78</w:t>
            </w:r>
          </w:p>
          <w:p w14:paraId="1BBDA4D7" w14:textId="77777777" w:rsidR="00E2142C" w:rsidRDefault="00E2142C" w:rsidP="008335E5">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5569947C" w14:textId="77777777" w:rsidR="00E2142C" w:rsidRDefault="00E2142C" w:rsidP="008335E5">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244B8" w14:textId="77777777" w:rsidR="00E2142C" w:rsidRDefault="00E2142C" w:rsidP="008335E5">
            <w:pPr>
              <w:pStyle w:val="TAC"/>
              <w:rPr>
                <w:rFonts w:cs="Arial"/>
                <w:szCs w:val="18"/>
              </w:rPr>
            </w:pPr>
            <w:r>
              <w:rPr>
                <w:rFonts w:cs="Arial"/>
                <w:szCs w:val="18"/>
              </w:rPr>
              <w:t>0.2</w:t>
            </w:r>
          </w:p>
        </w:tc>
      </w:tr>
      <w:tr w:rsidR="00E2142C" w14:paraId="62CFF8E3"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38A15" w14:textId="77777777" w:rsidR="00E2142C"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3C35224B" w14:textId="77777777" w:rsidR="00E2142C" w:rsidRDefault="00E2142C" w:rsidP="008335E5">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168D7" w14:textId="77777777" w:rsidR="00E2142C" w:rsidRDefault="00E2142C" w:rsidP="008335E5">
            <w:pPr>
              <w:pStyle w:val="TAC"/>
              <w:rPr>
                <w:rFonts w:cs="Arial"/>
                <w:szCs w:val="18"/>
              </w:rPr>
            </w:pPr>
            <w:r>
              <w:rPr>
                <w:rFonts w:cs="Arial"/>
                <w:szCs w:val="18"/>
              </w:rPr>
              <w:t>0.2</w:t>
            </w:r>
          </w:p>
        </w:tc>
      </w:tr>
      <w:tr w:rsidR="00E2142C" w14:paraId="05710EAB" w14:textId="77777777" w:rsidTr="008335E5">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8C152C" w14:textId="77777777" w:rsidR="00E2142C" w:rsidRDefault="00E2142C" w:rsidP="008335E5">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1C152ABA" w14:textId="77777777" w:rsidR="00E2142C" w:rsidRDefault="00E2142C" w:rsidP="008335E5">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14F111" w14:textId="77777777" w:rsidR="00E2142C" w:rsidRDefault="00E2142C" w:rsidP="008335E5">
            <w:pPr>
              <w:pStyle w:val="TAC"/>
              <w:rPr>
                <w:rFonts w:cs="Arial"/>
                <w:szCs w:val="18"/>
              </w:rPr>
            </w:pPr>
            <w:r>
              <w:rPr>
                <w:rFonts w:cs="Arial"/>
                <w:szCs w:val="18"/>
              </w:rPr>
              <w:t>0.5</w:t>
            </w:r>
          </w:p>
        </w:tc>
      </w:tr>
      <w:tr w:rsidR="00E2142C" w14:paraId="53A7C01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D4C6267" w14:textId="77777777" w:rsidR="00E2142C" w:rsidRDefault="00E2142C" w:rsidP="008335E5">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667F0AB" w14:textId="77777777" w:rsidR="00E2142C" w:rsidRDefault="00E2142C" w:rsidP="008335E5">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C88B57F" w14:textId="77777777" w:rsidR="00E2142C" w:rsidRDefault="00E2142C" w:rsidP="008335E5">
            <w:pPr>
              <w:pStyle w:val="TAC"/>
              <w:rPr>
                <w:lang w:eastAsia="ja-JP"/>
              </w:rPr>
            </w:pPr>
            <w:r>
              <w:rPr>
                <w:lang w:eastAsia="zh-CN"/>
              </w:rPr>
              <w:t>0.2</w:t>
            </w:r>
          </w:p>
        </w:tc>
      </w:tr>
      <w:tr w:rsidR="00E2142C" w14:paraId="3D6A355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582502F"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4AFCA1" w14:textId="77777777" w:rsidR="00E2142C" w:rsidRDefault="00E2142C" w:rsidP="008335E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CA995B" w14:textId="77777777" w:rsidR="00E2142C" w:rsidRDefault="00E2142C" w:rsidP="008335E5">
            <w:pPr>
              <w:pStyle w:val="TAC"/>
              <w:rPr>
                <w:lang w:eastAsia="ja-JP"/>
              </w:rPr>
            </w:pPr>
            <w:r>
              <w:rPr>
                <w:lang w:eastAsia="zh-CN"/>
              </w:rPr>
              <w:t>0.5</w:t>
            </w:r>
          </w:p>
        </w:tc>
      </w:tr>
      <w:tr w:rsidR="00E2142C" w14:paraId="700E631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E8D190F" w14:textId="77777777" w:rsidR="00E2142C" w:rsidRDefault="00E2142C" w:rsidP="008335E5">
            <w:pPr>
              <w:pStyle w:val="TAC"/>
              <w:rPr>
                <w:rFonts w:eastAsia="MS Mincho"/>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76070EBE" w14:textId="77777777" w:rsidR="00E2142C" w:rsidRDefault="00E2142C" w:rsidP="008335E5">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CD7501" w14:textId="77777777" w:rsidR="00E2142C" w:rsidRDefault="00E2142C" w:rsidP="008335E5">
            <w:pPr>
              <w:pStyle w:val="TAC"/>
              <w:rPr>
                <w:szCs w:val="18"/>
                <w:lang w:eastAsia="zh-CN"/>
              </w:rPr>
            </w:pPr>
            <w:r>
              <w:rPr>
                <w:szCs w:val="18"/>
                <w:lang w:eastAsia="ja-JP"/>
              </w:rPr>
              <w:t>0.2</w:t>
            </w:r>
          </w:p>
        </w:tc>
      </w:tr>
      <w:tr w:rsidR="00E2142C" w14:paraId="2A1863B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2FBED8C" w14:textId="77777777" w:rsidR="00E2142C" w:rsidRDefault="00E2142C" w:rsidP="008335E5">
            <w:pPr>
              <w:pStyle w:val="TAC"/>
              <w:rPr>
                <w:rFonts w:eastAsia="MS Mincho"/>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45D51AA8" w14:textId="77777777" w:rsidR="00E2142C" w:rsidRDefault="00E2142C" w:rsidP="008335E5">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B6C702E" w14:textId="77777777" w:rsidR="00E2142C" w:rsidRDefault="00E2142C" w:rsidP="008335E5">
            <w:pPr>
              <w:pStyle w:val="TAC"/>
              <w:rPr>
                <w:szCs w:val="18"/>
                <w:lang w:eastAsia="zh-CN"/>
              </w:rPr>
            </w:pPr>
            <w:r>
              <w:rPr>
                <w:szCs w:val="18"/>
                <w:lang w:eastAsia="ja-JP"/>
              </w:rPr>
              <w:t>0.2</w:t>
            </w:r>
          </w:p>
        </w:tc>
      </w:tr>
      <w:tr w:rsidR="00E2142C" w14:paraId="61C74E4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4B51BA7" w14:textId="77777777" w:rsidR="00E2142C" w:rsidRDefault="00E2142C" w:rsidP="008335E5">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F27870" w14:textId="77777777" w:rsidR="00E2142C" w:rsidRDefault="00E2142C" w:rsidP="008335E5">
            <w:pPr>
              <w:pStyle w:val="TAC"/>
              <w:rPr>
                <w:rFonts w:eastAsia="DengXian"/>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031EF5" w14:textId="77777777" w:rsidR="00E2142C" w:rsidRDefault="00E2142C" w:rsidP="008335E5">
            <w:pPr>
              <w:pStyle w:val="TAC"/>
              <w:rPr>
                <w:szCs w:val="18"/>
                <w:lang w:eastAsia="zh-CN"/>
              </w:rPr>
            </w:pPr>
            <w:r>
              <w:rPr>
                <w:szCs w:val="18"/>
                <w:lang w:eastAsia="ko-KR"/>
              </w:rPr>
              <w:t>0.5</w:t>
            </w:r>
          </w:p>
        </w:tc>
      </w:tr>
      <w:tr w:rsidR="00E2142C" w14:paraId="3A161A6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613F41B" w14:textId="77777777" w:rsidR="00E2142C" w:rsidRDefault="00E2142C" w:rsidP="008335E5">
            <w:pPr>
              <w:pStyle w:val="TAC"/>
            </w:pPr>
            <w:r>
              <w:rPr>
                <w:rFonts w:eastAsia="MS Mincho"/>
                <w:szCs w:val="18"/>
              </w:rPr>
              <w:t>DC_28_n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888D9F" w14:textId="77777777" w:rsidR="00E2142C" w:rsidRDefault="00E2142C" w:rsidP="008335E5">
            <w:pPr>
              <w:pStyle w:val="TAC"/>
              <w:rPr>
                <w:lang w:eastAsia="zh-CN"/>
              </w:rPr>
            </w:pPr>
            <w:r>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FADD020" w14:textId="77777777" w:rsidR="00E2142C" w:rsidRDefault="00E2142C" w:rsidP="008335E5">
            <w:pPr>
              <w:pStyle w:val="TAC"/>
              <w:rPr>
                <w:lang w:eastAsia="zh-CN"/>
              </w:rPr>
            </w:pPr>
            <w:r>
              <w:rPr>
                <w:szCs w:val="18"/>
                <w:lang w:eastAsia="zh-CN"/>
              </w:rPr>
              <w:t>0.2</w:t>
            </w:r>
          </w:p>
        </w:tc>
      </w:tr>
      <w:tr w:rsidR="00E2142C" w14:paraId="358921A5" w14:textId="77777777" w:rsidTr="008335E5">
        <w:trPr>
          <w:trHeight w:val="187"/>
          <w:jc w:val="center"/>
        </w:trPr>
        <w:tc>
          <w:tcPr>
            <w:tcW w:w="2221" w:type="dxa"/>
            <w:tcBorders>
              <w:top w:val="nil"/>
              <w:left w:val="single" w:sz="4" w:space="0" w:color="auto"/>
              <w:bottom w:val="nil"/>
              <w:right w:val="single" w:sz="4" w:space="0" w:color="auto"/>
            </w:tcBorders>
          </w:tcPr>
          <w:p w14:paraId="7D00369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3B0FC8" w14:textId="77777777" w:rsidR="00E2142C" w:rsidRDefault="00E2142C" w:rsidP="008335E5">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D925BA" w14:textId="77777777" w:rsidR="00E2142C" w:rsidRDefault="00E2142C" w:rsidP="008335E5">
            <w:pPr>
              <w:pStyle w:val="TAC"/>
              <w:rPr>
                <w:lang w:eastAsia="zh-CN"/>
              </w:rPr>
            </w:pPr>
            <w:r>
              <w:rPr>
                <w:szCs w:val="18"/>
                <w:lang w:eastAsia="zh-CN"/>
              </w:rPr>
              <w:t>0.2</w:t>
            </w:r>
          </w:p>
        </w:tc>
      </w:tr>
      <w:tr w:rsidR="00E2142C" w14:paraId="577DBF5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8DC7EF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FEF91B" w14:textId="77777777" w:rsidR="00E2142C" w:rsidRDefault="00E2142C" w:rsidP="008335E5">
            <w:pPr>
              <w:pStyle w:val="TAC"/>
              <w:rPr>
                <w:lang w:eastAsia="zh-CN"/>
              </w:rPr>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A76FED" w14:textId="77777777" w:rsidR="00E2142C" w:rsidRDefault="00E2142C" w:rsidP="008335E5">
            <w:pPr>
              <w:pStyle w:val="TAC"/>
              <w:rPr>
                <w:lang w:eastAsia="zh-CN"/>
              </w:rPr>
            </w:pPr>
            <w:r>
              <w:rPr>
                <w:szCs w:val="18"/>
                <w:lang w:eastAsia="zh-CN"/>
              </w:rPr>
              <w:t>0.5</w:t>
            </w:r>
          </w:p>
        </w:tc>
      </w:tr>
      <w:tr w:rsidR="00E2142C" w14:paraId="2EC3D97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E21A008" w14:textId="77777777" w:rsidR="00E2142C" w:rsidRDefault="00E2142C" w:rsidP="008335E5">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B051452" w14:textId="77777777" w:rsidR="00E2142C" w:rsidRDefault="00E2142C" w:rsidP="008335E5">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E95738" w14:textId="77777777" w:rsidR="00E2142C" w:rsidRDefault="00E2142C" w:rsidP="008335E5">
            <w:pPr>
              <w:pStyle w:val="TAC"/>
              <w:rPr>
                <w:lang w:eastAsia="zh-CN"/>
              </w:rPr>
            </w:pPr>
            <w:r>
              <w:rPr>
                <w:szCs w:val="18"/>
                <w:lang w:eastAsia="zh-CN"/>
              </w:rPr>
              <w:t>0</w:t>
            </w:r>
          </w:p>
        </w:tc>
      </w:tr>
      <w:tr w:rsidR="00E2142C" w14:paraId="5A7DE48B" w14:textId="77777777" w:rsidTr="008335E5">
        <w:trPr>
          <w:trHeight w:val="187"/>
          <w:jc w:val="center"/>
        </w:trPr>
        <w:tc>
          <w:tcPr>
            <w:tcW w:w="2221" w:type="dxa"/>
            <w:tcBorders>
              <w:top w:val="nil"/>
              <w:left w:val="single" w:sz="4" w:space="0" w:color="auto"/>
              <w:bottom w:val="nil"/>
              <w:right w:val="single" w:sz="4" w:space="0" w:color="auto"/>
            </w:tcBorders>
            <w:hideMark/>
          </w:tcPr>
          <w:p w14:paraId="2A7B313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1C6D57" w14:textId="77777777" w:rsidR="00E2142C" w:rsidRDefault="00E2142C" w:rsidP="008335E5">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49B7255" w14:textId="77777777" w:rsidR="00E2142C" w:rsidRDefault="00E2142C" w:rsidP="008335E5">
            <w:pPr>
              <w:pStyle w:val="TAC"/>
              <w:rPr>
                <w:lang w:eastAsia="zh-CN"/>
              </w:rPr>
            </w:pPr>
            <w:r>
              <w:rPr>
                <w:szCs w:val="18"/>
                <w:lang w:eastAsia="zh-CN"/>
              </w:rPr>
              <w:t>0.2</w:t>
            </w:r>
          </w:p>
        </w:tc>
      </w:tr>
      <w:tr w:rsidR="00E2142C" w14:paraId="2A409A2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AB59525"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76E75" w14:textId="77777777" w:rsidR="00E2142C" w:rsidRDefault="00E2142C" w:rsidP="008335E5">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C532F4" w14:textId="77777777" w:rsidR="00E2142C" w:rsidRDefault="00E2142C" w:rsidP="008335E5">
            <w:pPr>
              <w:pStyle w:val="TAC"/>
              <w:rPr>
                <w:lang w:eastAsia="zh-CN"/>
              </w:rPr>
            </w:pPr>
            <w:r>
              <w:rPr>
                <w:szCs w:val="18"/>
                <w:lang w:eastAsia="zh-CN"/>
              </w:rPr>
              <w:t>0.5</w:t>
            </w:r>
          </w:p>
        </w:tc>
      </w:tr>
      <w:tr w:rsidR="00E2142C" w14:paraId="6AB7445C"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677A9B" w14:textId="77777777" w:rsidR="00E2142C" w:rsidRDefault="00E2142C" w:rsidP="008335E5">
            <w:pPr>
              <w:pStyle w:val="TAC"/>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BD74003" w14:textId="77777777" w:rsidR="00E2142C" w:rsidRDefault="00E2142C" w:rsidP="008335E5">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BF734E" w14:textId="77777777" w:rsidR="00E2142C" w:rsidRDefault="00E2142C" w:rsidP="008335E5">
            <w:pPr>
              <w:pStyle w:val="TAC"/>
              <w:rPr>
                <w:szCs w:val="18"/>
                <w:lang w:eastAsia="zh-CN"/>
              </w:rPr>
            </w:pPr>
            <w:r>
              <w:rPr>
                <w:rFonts w:eastAsia="Malgun Gothic"/>
                <w:szCs w:val="18"/>
                <w:lang w:eastAsia="ko-KR"/>
              </w:rPr>
              <w:t>0.5</w:t>
            </w:r>
          </w:p>
        </w:tc>
      </w:tr>
      <w:tr w:rsidR="00E2142C" w14:paraId="0856D35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3C67323" w14:textId="77777777" w:rsidR="00E2142C" w:rsidRDefault="00E2142C" w:rsidP="008335E5">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3BC6E7" w14:textId="77777777" w:rsidR="00E2142C" w:rsidRDefault="00E2142C" w:rsidP="008335E5">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A66CE" w14:textId="77777777" w:rsidR="00E2142C" w:rsidRDefault="00E2142C" w:rsidP="008335E5">
            <w:pPr>
              <w:pStyle w:val="TAC"/>
              <w:rPr>
                <w:lang w:eastAsia="ja-JP"/>
              </w:rPr>
            </w:pPr>
            <w:r>
              <w:rPr>
                <w:rFonts w:cs="Arial"/>
              </w:rPr>
              <w:t>0.2</w:t>
            </w:r>
          </w:p>
        </w:tc>
      </w:tr>
      <w:tr w:rsidR="00E2142C" w14:paraId="1D6A4A4C"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05F676AB" w14:textId="77777777" w:rsidR="00E2142C" w:rsidRDefault="00E2142C" w:rsidP="008335E5">
            <w:pPr>
              <w:pStyle w:val="TAC"/>
              <w:rPr>
                <w:rFonts w:cs="Arial"/>
              </w:rPr>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5B332B3A" w14:textId="77777777" w:rsidR="00E2142C" w:rsidRDefault="00E2142C" w:rsidP="008335E5">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50E373F" w14:textId="77777777" w:rsidR="00E2142C" w:rsidRDefault="00E2142C" w:rsidP="008335E5">
            <w:pPr>
              <w:pStyle w:val="TAC"/>
              <w:rPr>
                <w:rFonts w:cs="Arial"/>
              </w:rPr>
            </w:pPr>
            <w:r>
              <w:rPr>
                <w:rFonts w:cs="Arial"/>
              </w:rPr>
              <w:t>0.2</w:t>
            </w:r>
          </w:p>
        </w:tc>
      </w:tr>
      <w:tr w:rsidR="00E2142C" w14:paraId="7EB8630E"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1B11A5B" w14:textId="77777777" w:rsidR="00E2142C" w:rsidRDefault="00E2142C" w:rsidP="008335E5">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CD93E" w14:textId="77777777" w:rsidR="00E2142C" w:rsidRDefault="00E2142C" w:rsidP="008335E5">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70499" w14:textId="77777777" w:rsidR="00E2142C" w:rsidRDefault="00E2142C" w:rsidP="008335E5">
            <w:pPr>
              <w:pStyle w:val="TAC"/>
              <w:rPr>
                <w:rFonts w:eastAsia="Malgun Gothic"/>
                <w:szCs w:val="18"/>
                <w:lang w:eastAsia="ko-KR"/>
              </w:rPr>
            </w:pPr>
            <w:r>
              <w:rPr>
                <w:lang w:eastAsia="ja-JP"/>
              </w:rPr>
              <w:t>0.2</w:t>
            </w:r>
          </w:p>
        </w:tc>
      </w:tr>
      <w:tr w:rsidR="00E2142C" w14:paraId="18C8D0F7" w14:textId="77777777" w:rsidTr="008335E5">
        <w:trPr>
          <w:trHeight w:val="187"/>
          <w:jc w:val="center"/>
        </w:trPr>
        <w:tc>
          <w:tcPr>
            <w:tcW w:w="2221" w:type="dxa"/>
            <w:tcBorders>
              <w:top w:val="nil"/>
              <w:left w:val="single" w:sz="4" w:space="0" w:color="auto"/>
              <w:bottom w:val="nil"/>
              <w:right w:val="single" w:sz="4" w:space="0" w:color="auto"/>
            </w:tcBorders>
          </w:tcPr>
          <w:p w14:paraId="02BD0B7F"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EC0E8" w14:textId="77777777" w:rsidR="00E2142C" w:rsidRDefault="00E2142C" w:rsidP="008335E5">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EB5FD9" w14:textId="77777777" w:rsidR="00E2142C" w:rsidRDefault="00E2142C" w:rsidP="008335E5">
            <w:pPr>
              <w:pStyle w:val="TAC"/>
              <w:rPr>
                <w:rFonts w:eastAsia="Malgun Gothic"/>
                <w:szCs w:val="18"/>
                <w:lang w:eastAsia="ko-KR"/>
              </w:rPr>
            </w:pPr>
            <w:r>
              <w:rPr>
                <w:szCs w:val="18"/>
                <w:lang w:eastAsia="ja-JP"/>
              </w:rPr>
              <w:t>0.4</w:t>
            </w:r>
          </w:p>
        </w:tc>
      </w:tr>
      <w:tr w:rsidR="00E2142C" w14:paraId="148AE49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B0551FE"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277B4E" w14:textId="77777777" w:rsidR="00E2142C" w:rsidRDefault="00E2142C" w:rsidP="008335E5">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226E4" w14:textId="77777777" w:rsidR="00E2142C" w:rsidRDefault="00E2142C" w:rsidP="008335E5">
            <w:pPr>
              <w:pStyle w:val="TAC"/>
              <w:rPr>
                <w:rFonts w:eastAsia="Malgun Gothic"/>
                <w:szCs w:val="18"/>
                <w:lang w:eastAsia="ko-KR"/>
              </w:rPr>
            </w:pPr>
            <w:r>
              <w:rPr>
                <w:szCs w:val="18"/>
                <w:lang w:eastAsia="ja-JP"/>
              </w:rPr>
              <w:t>0.5</w:t>
            </w:r>
          </w:p>
        </w:tc>
      </w:tr>
      <w:tr w:rsidR="00E2142C" w14:paraId="2A0ECAF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F6FBD09" w14:textId="77777777" w:rsidR="00E2142C" w:rsidRDefault="00E2142C" w:rsidP="008335E5">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6CB3CFBE" w14:textId="77777777" w:rsidR="00E2142C" w:rsidRDefault="00E2142C" w:rsidP="008335E5">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935A52F" w14:textId="77777777" w:rsidR="00E2142C" w:rsidRDefault="00E2142C" w:rsidP="008335E5">
            <w:pPr>
              <w:pStyle w:val="TAC"/>
              <w:rPr>
                <w:rFonts w:eastAsia="Malgun Gothic"/>
                <w:szCs w:val="18"/>
                <w:lang w:eastAsia="ko-KR"/>
              </w:rPr>
            </w:pPr>
            <w:r>
              <w:rPr>
                <w:lang w:eastAsia="ja-JP"/>
              </w:rPr>
              <w:t>0.2</w:t>
            </w:r>
          </w:p>
        </w:tc>
      </w:tr>
      <w:tr w:rsidR="00E2142C" w14:paraId="490744DD" w14:textId="77777777" w:rsidTr="008335E5">
        <w:trPr>
          <w:trHeight w:val="187"/>
          <w:jc w:val="center"/>
        </w:trPr>
        <w:tc>
          <w:tcPr>
            <w:tcW w:w="2221" w:type="dxa"/>
            <w:tcBorders>
              <w:top w:val="nil"/>
              <w:left w:val="single" w:sz="4" w:space="0" w:color="auto"/>
              <w:bottom w:val="nil"/>
              <w:right w:val="single" w:sz="4" w:space="0" w:color="auto"/>
            </w:tcBorders>
          </w:tcPr>
          <w:p w14:paraId="148D9690"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D5DF91" w14:textId="77777777" w:rsidR="00E2142C" w:rsidRDefault="00E2142C" w:rsidP="008335E5">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25EE7B92" w14:textId="77777777" w:rsidR="00E2142C" w:rsidRDefault="00E2142C" w:rsidP="008335E5">
            <w:pPr>
              <w:pStyle w:val="TAC"/>
              <w:rPr>
                <w:rFonts w:eastAsia="Malgun Gothic"/>
                <w:szCs w:val="18"/>
                <w:lang w:eastAsia="ko-KR"/>
              </w:rPr>
            </w:pPr>
            <w:r>
              <w:rPr>
                <w:szCs w:val="18"/>
                <w:lang w:eastAsia="ja-JP"/>
              </w:rPr>
              <w:t>0.4</w:t>
            </w:r>
            <w:r>
              <w:rPr>
                <w:szCs w:val="18"/>
                <w:vertAlign w:val="superscript"/>
                <w:lang w:eastAsia="ja-JP"/>
              </w:rPr>
              <w:t>5</w:t>
            </w:r>
          </w:p>
        </w:tc>
      </w:tr>
      <w:tr w:rsidR="00E2142C" w14:paraId="353BAE1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6E9AE4C" w14:textId="77777777" w:rsidR="00E2142C" w:rsidRDefault="00E2142C" w:rsidP="008335E5">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D0758C" w14:textId="77777777" w:rsidR="00E2142C" w:rsidRDefault="00E2142C" w:rsidP="008335E5">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13A50D5" w14:textId="77777777" w:rsidR="00E2142C" w:rsidRDefault="00E2142C" w:rsidP="008335E5">
            <w:pPr>
              <w:pStyle w:val="TAC"/>
              <w:rPr>
                <w:rFonts w:eastAsia="Malgun Gothic"/>
                <w:szCs w:val="18"/>
                <w:lang w:eastAsia="ko-KR"/>
              </w:rPr>
            </w:pPr>
            <w:r>
              <w:rPr>
                <w:szCs w:val="18"/>
                <w:lang w:eastAsia="ja-JP"/>
              </w:rPr>
              <w:t>0.5</w:t>
            </w:r>
            <w:r>
              <w:rPr>
                <w:szCs w:val="18"/>
                <w:vertAlign w:val="superscript"/>
                <w:lang w:eastAsia="ja-JP"/>
              </w:rPr>
              <w:t>5</w:t>
            </w:r>
          </w:p>
        </w:tc>
      </w:tr>
      <w:tr w:rsidR="00E2142C" w14:paraId="4739B0F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D931A86" w14:textId="77777777" w:rsidR="00E2142C" w:rsidRDefault="00E2142C" w:rsidP="008335E5">
            <w:pPr>
              <w:pStyle w:val="TAC"/>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1F6D6E6C" w14:textId="77777777" w:rsidR="00E2142C" w:rsidRDefault="00E2142C" w:rsidP="008335E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4431D809" w14:textId="77777777" w:rsidR="00E2142C" w:rsidRDefault="00E2142C" w:rsidP="008335E5">
            <w:pPr>
              <w:pStyle w:val="TAC"/>
              <w:rPr>
                <w:lang w:eastAsia="zh-CN"/>
              </w:rPr>
            </w:pPr>
            <w:r>
              <w:t>0.2</w:t>
            </w:r>
          </w:p>
        </w:tc>
      </w:tr>
      <w:tr w:rsidR="00E2142C" w14:paraId="10C2E358"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B4658C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C7D555" w14:textId="77777777" w:rsidR="00E2142C" w:rsidRDefault="00E2142C" w:rsidP="008335E5">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14FE2F7" w14:textId="77777777" w:rsidR="00E2142C" w:rsidRDefault="00E2142C" w:rsidP="008335E5">
            <w:pPr>
              <w:pStyle w:val="TAC"/>
              <w:rPr>
                <w:lang w:eastAsia="zh-CN"/>
              </w:rPr>
            </w:pPr>
            <w:r>
              <w:t>0.5</w:t>
            </w:r>
          </w:p>
        </w:tc>
      </w:tr>
      <w:tr w:rsidR="00E2142C" w14:paraId="2EB9054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F9850A2" w14:textId="77777777" w:rsidR="00E2142C" w:rsidRDefault="00E2142C" w:rsidP="008335E5">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315A0A07" w14:textId="77777777" w:rsidR="00E2142C" w:rsidRDefault="00E2142C" w:rsidP="008335E5">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63F8AB4" w14:textId="77777777" w:rsidR="00E2142C" w:rsidRDefault="00E2142C" w:rsidP="008335E5">
            <w:pPr>
              <w:pStyle w:val="TAC"/>
              <w:rPr>
                <w:lang w:eastAsia="zh-CN"/>
              </w:rPr>
            </w:pPr>
            <w:r>
              <w:t>0.2</w:t>
            </w:r>
          </w:p>
        </w:tc>
      </w:tr>
      <w:tr w:rsidR="00E2142C" w14:paraId="075349D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B0BCE6F"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FB2BCC" w14:textId="77777777" w:rsidR="00E2142C" w:rsidRDefault="00E2142C" w:rsidP="008335E5">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4CC2924" w14:textId="77777777" w:rsidR="00E2142C" w:rsidRDefault="00E2142C" w:rsidP="008335E5">
            <w:pPr>
              <w:pStyle w:val="TAC"/>
              <w:rPr>
                <w:lang w:eastAsia="zh-CN"/>
              </w:rPr>
            </w:pPr>
            <w:r>
              <w:t>0.5</w:t>
            </w:r>
          </w:p>
        </w:tc>
      </w:tr>
      <w:tr w:rsidR="00E2142C" w14:paraId="2371DF44"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443E9B" w14:textId="77777777" w:rsidR="00E2142C" w:rsidRDefault="00E2142C" w:rsidP="008335E5">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52228C0F" w14:textId="77777777" w:rsidR="00E2142C" w:rsidRDefault="00E2142C" w:rsidP="008335E5">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12640DCB" w14:textId="77777777" w:rsidR="00E2142C" w:rsidRDefault="00E2142C" w:rsidP="008335E5">
            <w:pPr>
              <w:pStyle w:val="TAC"/>
              <w:rPr>
                <w:lang w:eastAsia="ja-JP"/>
              </w:rPr>
            </w:pPr>
            <w:r>
              <w:t>0.5</w:t>
            </w:r>
          </w:p>
        </w:tc>
      </w:tr>
      <w:tr w:rsidR="00E2142C" w14:paraId="48F3D8E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28F0838" w14:textId="77777777" w:rsidR="00E2142C" w:rsidRDefault="00E2142C" w:rsidP="008335E5">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3B485A" w14:textId="77777777" w:rsidR="00E2142C" w:rsidRDefault="00E2142C" w:rsidP="008335E5">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1536FC7" w14:textId="77777777" w:rsidR="00E2142C" w:rsidRDefault="00E2142C" w:rsidP="008335E5">
            <w:pPr>
              <w:pStyle w:val="TAC"/>
              <w:rPr>
                <w:lang w:eastAsia="zh-CN"/>
              </w:rPr>
            </w:pPr>
            <w:r>
              <w:rPr>
                <w:lang w:eastAsia="ja-JP"/>
              </w:rPr>
              <w:t>0.2</w:t>
            </w:r>
          </w:p>
        </w:tc>
      </w:tr>
      <w:tr w:rsidR="00E2142C" w14:paraId="4C013944" w14:textId="77777777" w:rsidTr="008335E5">
        <w:trPr>
          <w:trHeight w:val="187"/>
          <w:jc w:val="center"/>
        </w:trPr>
        <w:tc>
          <w:tcPr>
            <w:tcW w:w="2221" w:type="dxa"/>
            <w:tcBorders>
              <w:top w:val="nil"/>
              <w:left w:val="single" w:sz="4" w:space="0" w:color="auto"/>
              <w:bottom w:val="nil"/>
              <w:right w:val="single" w:sz="4" w:space="0" w:color="auto"/>
            </w:tcBorders>
            <w:hideMark/>
          </w:tcPr>
          <w:p w14:paraId="4DD58EF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DB0455" w14:textId="77777777" w:rsidR="00E2142C" w:rsidRDefault="00E2142C" w:rsidP="008335E5">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41FFDB" w14:textId="77777777" w:rsidR="00E2142C" w:rsidRDefault="00E2142C" w:rsidP="008335E5">
            <w:pPr>
              <w:pStyle w:val="TAC"/>
              <w:rPr>
                <w:lang w:eastAsia="zh-CN"/>
              </w:rPr>
            </w:pPr>
            <w:r>
              <w:rPr>
                <w:lang w:eastAsia="ja-JP"/>
              </w:rPr>
              <w:t>0.5</w:t>
            </w:r>
          </w:p>
        </w:tc>
      </w:tr>
      <w:tr w:rsidR="00E2142C" w14:paraId="76831C1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5FED53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45C3CA" w14:textId="77777777" w:rsidR="00E2142C" w:rsidRDefault="00E2142C" w:rsidP="008335E5">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751A6A" w14:textId="77777777" w:rsidR="00E2142C" w:rsidRDefault="00E2142C" w:rsidP="008335E5">
            <w:pPr>
              <w:pStyle w:val="TAC"/>
              <w:rPr>
                <w:lang w:eastAsia="zh-CN"/>
              </w:rPr>
            </w:pPr>
            <w:r>
              <w:rPr>
                <w:lang w:eastAsia="ja-JP"/>
              </w:rPr>
              <w:t>0.5</w:t>
            </w:r>
          </w:p>
        </w:tc>
      </w:tr>
      <w:tr w:rsidR="00E2142C" w14:paraId="03F2824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ED87D90" w14:textId="77777777" w:rsidR="00E2142C" w:rsidRDefault="00E2142C" w:rsidP="008335E5">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55B894" w14:textId="77777777" w:rsidR="00E2142C" w:rsidRDefault="00E2142C" w:rsidP="008335E5">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D96F99A" w14:textId="77777777" w:rsidR="00E2142C" w:rsidRDefault="00E2142C" w:rsidP="008335E5">
            <w:pPr>
              <w:pStyle w:val="TAC"/>
              <w:rPr>
                <w:lang w:eastAsia="zh-CN"/>
              </w:rPr>
            </w:pPr>
            <w:r>
              <w:rPr>
                <w:lang w:eastAsia="ja-JP"/>
              </w:rPr>
              <w:t>0.2</w:t>
            </w:r>
          </w:p>
        </w:tc>
      </w:tr>
      <w:tr w:rsidR="00E2142C" w14:paraId="54772AC6" w14:textId="77777777" w:rsidTr="008335E5">
        <w:trPr>
          <w:trHeight w:val="187"/>
          <w:jc w:val="center"/>
        </w:trPr>
        <w:tc>
          <w:tcPr>
            <w:tcW w:w="2221" w:type="dxa"/>
            <w:tcBorders>
              <w:top w:val="nil"/>
              <w:left w:val="single" w:sz="4" w:space="0" w:color="auto"/>
              <w:bottom w:val="nil"/>
              <w:right w:val="single" w:sz="4" w:space="0" w:color="auto"/>
            </w:tcBorders>
            <w:hideMark/>
          </w:tcPr>
          <w:p w14:paraId="097BD46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F3BC4" w14:textId="77777777" w:rsidR="00E2142C" w:rsidRDefault="00E2142C" w:rsidP="008335E5">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F4C6B1" w14:textId="77777777" w:rsidR="00E2142C" w:rsidRDefault="00E2142C" w:rsidP="008335E5">
            <w:pPr>
              <w:pStyle w:val="TAC"/>
              <w:rPr>
                <w:lang w:eastAsia="zh-CN"/>
              </w:rPr>
            </w:pPr>
            <w:r>
              <w:rPr>
                <w:lang w:eastAsia="ja-JP"/>
              </w:rPr>
              <w:t>0.5</w:t>
            </w:r>
          </w:p>
        </w:tc>
      </w:tr>
      <w:tr w:rsidR="00E2142C" w14:paraId="14215FD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AB0C9C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3A3EBF" w14:textId="77777777" w:rsidR="00E2142C" w:rsidRDefault="00E2142C" w:rsidP="008335E5">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8602AC" w14:textId="77777777" w:rsidR="00E2142C" w:rsidRDefault="00E2142C" w:rsidP="008335E5">
            <w:pPr>
              <w:pStyle w:val="TAC"/>
              <w:rPr>
                <w:lang w:eastAsia="zh-CN"/>
              </w:rPr>
            </w:pPr>
            <w:r>
              <w:rPr>
                <w:lang w:eastAsia="ja-JP"/>
              </w:rPr>
              <w:t>0.5</w:t>
            </w:r>
          </w:p>
        </w:tc>
      </w:tr>
      <w:tr w:rsidR="00E2142C" w14:paraId="2144B2C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F67AA41" w14:textId="77777777" w:rsidR="00E2142C" w:rsidRDefault="00E2142C" w:rsidP="008335E5">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6FB5AF4" w14:textId="77777777" w:rsidR="00E2142C" w:rsidRDefault="00E2142C" w:rsidP="008335E5">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DD063B" w14:textId="77777777" w:rsidR="00E2142C" w:rsidRDefault="00E2142C" w:rsidP="008335E5">
            <w:pPr>
              <w:pStyle w:val="TAC"/>
              <w:rPr>
                <w:lang w:eastAsia="ja-JP"/>
              </w:rPr>
            </w:pPr>
            <w:r>
              <w:rPr>
                <w:szCs w:val="18"/>
                <w:lang w:eastAsia="ja-JP"/>
              </w:rPr>
              <w:t>0.2</w:t>
            </w:r>
          </w:p>
        </w:tc>
      </w:tr>
      <w:tr w:rsidR="00E2142C" w14:paraId="39F007A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38ADEEB"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96D5C7" w14:textId="77777777" w:rsidR="00E2142C" w:rsidRDefault="00E2142C" w:rsidP="008335E5">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942F85" w14:textId="77777777" w:rsidR="00E2142C" w:rsidRDefault="00E2142C" w:rsidP="008335E5">
            <w:pPr>
              <w:pStyle w:val="TAC"/>
              <w:rPr>
                <w:lang w:eastAsia="ja-JP"/>
              </w:rPr>
            </w:pPr>
            <w:r>
              <w:rPr>
                <w:szCs w:val="18"/>
                <w:lang w:eastAsia="ja-JP"/>
              </w:rPr>
              <w:t>0.5</w:t>
            </w:r>
          </w:p>
        </w:tc>
      </w:tr>
      <w:tr w:rsidR="00E2142C" w14:paraId="0BD35BBE" w14:textId="77777777" w:rsidTr="008335E5">
        <w:trPr>
          <w:trHeight w:val="187"/>
          <w:jc w:val="center"/>
        </w:trPr>
        <w:tc>
          <w:tcPr>
            <w:tcW w:w="2221" w:type="dxa"/>
            <w:tcBorders>
              <w:top w:val="nil"/>
              <w:left w:val="single" w:sz="4" w:space="0" w:color="auto"/>
              <w:bottom w:val="nil"/>
              <w:right w:val="single" w:sz="4" w:space="0" w:color="auto"/>
            </w:tcBorders>
            <w:hideMark/>
          </w:tcPr>
          <w:p w14:paraId="4862D275" w14:textId="77777777" w:rsidR="00E2142C" w:rsidRDefault="00E2142C" w:rsidP="008335E5">
            <w:pPr>
              <w:pStyle w:val="TAC"/>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1230BA35" w14:textId="77777777" w:rsidR="00E2142C" w:rsidRDefault="00E2142C" w:rsidP="008335E5">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726445B6" w14:textId="77777777" w:rsidR="00E2142C" w:rsidRDefault="00E2142C" w:rsidP="008335E5">
            <w:pPr>
              <w:pStyle w:val="TAC"/>
              <w:rPr>
                <w:szCs w:val="18"/>
                <w:lang w:eastAsia="ja-JP"/>
              </w:rPr>
            </w:pPr>
            <w:r>
              <w:rPr>
                <w:rFonts w:cs="Arial"/>
                <w:szCs w:val="18"/>
              </w:rPr>
              <w:t>0.2</w:t>
            </w:r>
          </w:p>
        </w:tc>
      </w:tr>
      <w:tr w:rsidR="00E2142C" w14:paraId="20EAD9D2" w14:textId="77777777" w:rsidTr="008335E5">
        <w:trPr>
          <w:trHeight w:val="187"/>
          <w:jc w:val="center"/>
        </w:trPr>
        <w:tc>
          <w:tcPr>
            <w:tcW w:w="2221" w:type="dxa"/>
            <w:tcBorders>
              <w:top w:val="nil"/>
              <w:left w:val="single" w:sz="4" w:space="0" w:color="auto"/>
              <w:bottom w:val="nil"/>
              <w:right w:val="single" w:sz="4" w:space="0" w:color="auto"/>
            </w:tcBorders>
          </w:tcPr>
          <w:p w14:paraId="46734EF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A9CD8C" w14:textId="77777777" w:rsidR="00E2142C" w:rsidRDefault="00E2142C" w:rsidP="008335E5">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1D3F4FF3" w14:textId="77777777" w:rsidR="00E2142C" w:rsidRDefault="00E2142C" w:rsidP="008335E5">
            <w:pPr>
              <w:pStyle w:val="TAC"/>
              <w:rPr>
                <w:szCs w:val="18"/>
                <w:lang w:eastAsia="ja-JP"/>
              </w:rPr>
            </w:pPr>
            <w:r>
              <w:rPr>
                <w:rFonts w:cs="Arial"/>
                <w:szCs w:val="18"/>
                <w:lang w:eastAsia="ja-JP"/>
              </w:rPr>
              <w:t>0.5</w:t>
            </w:r>
          </w:p>
        </w:tc>
      </w:tr>
      <w:tr w:rsidR="00E2142C" w14:paraId="2CB1EEA8"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CB31E2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97FE2E" w14:textId="77777777" w:rsidR="00E2142C" w:rsidRDefault="00E2142C" w:rsidP="008335E5">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17FF000F" w14:textId="77777777" w:rsidR="00E2142C" w:rsidRDefault="00E2142C" w:rsidP="008335E5">
            <w:pPr>
              <w:pStyle w:val="TAC"/>
              <w:rPr>
                <w:szCs w:val="18"/>
                <w:lang w:eastAsia="ja-JP"/>
              </w:rPr>
            </w:pPr>
            <w:r>
              <w:rPr>
                <w:rFonts w:cs="Arial"/>
                <w:szCs w:val="18"/>
                <w:lang w:eastAsia="ja-JP"/>
              </w:rPr>
              <w:t>0.5</w:t>
            </w:r>
          </w:p>
        </w:tc>
      </w:tr>
      <w:tr w:rsidR="00E2142C" w14:paraId="48A9092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11D6724" w14:textId="77777777" w:rsidR="00E2142C" w:rsidRDefault="00E2142C" w:rsidP="008335E5">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200AAE31" w14:textId="77777777" w:rsidR="00E2142C" w:rsidRDefault="00E2142C" w:rsidP="008335E5">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54C946AC" w14:textId="77777777" w:rsidR="00E2142C" w:rsidRDefault="00E2142C" w:rsidP="008335E5">
            <w:pPr>
              <w:pStyle w:val="TAC"/>
              <w:rPr>
                <w:szCs w:val="18"/>
                <w:lang w:eastAsia="ja-JP"/>
              </w:rPr>
            </w:pPr>
            <w:r>
              <w:rPr>
                <w:rFonts w:cs="Arial"/>
              </w:rPr>
              <w:t>0.2</w:t>
            </w:r>
          </w:p>
        </w:tc>
      </w:tr>
      <w:tr w:rsidR="00E2142C" w14:paraId="69A258FF"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7D100C0" w14:textId="77777777" w:rsidR="00E2142C" w:rsidRDefault="00E2142C" w:rsidP="008335E5">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68896" w14:textId="77777777" w:rsidR="00E2142C" w:rsidRDefault="00E2142C" w:rsidP="008335E5">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382BD3B" w14:textId="77777777" w:rsidR="00E2142C" w:rsidRDefault="00E2142C" w:rsidP="008335E5">
            <w:pPr>
              <w:pStyle w:val="TAC"/>
              <w:rPr>
                <w:lang w:eastAsia="zh-CN"/>
              </w:rPr>
            </w:pPr>
            <w:r>
              <w:rPr>
                <w:lang w:val="fr-FR"/>
              </w:rPr>
              <w:t>0.3</w:t>
            </w:r>
          </w:p>
        </w:tc>
      </w:tr>
      <w:tr w:rsidR="00E2142C" w14:paraId="3B43DE93"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43D234E"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8013B2" w14:textId="77777777" w:rsidR="00E2142C" w:rsidRDefault="00E2142C" w:rsidP="008335E5">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805B85" w14:textId="77777777" w:rsidR="00E2142C" w:rsidRDefault="00E2142C" w:rsidP="008335E5">
            <w:pPr>
              <w:pStyle w:val="TAC"/>
              <w:rPr>
                <w:lang w:eastAsia="zh-CN"/>
              </w:rPr>
            </w:pPr>
            <w:r>
              <w:rPr>
                <w:lang w:val="fr-FR"/>
              </w:rPr>
              <w:t>0.5</w:t>
            </w:r>
          </w:p>
        </w:tc>
      </w:tr>
      <w:tr w:rsidR="00E2142C" w14:paraId="177B57E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5BE7E67" w14:textId="77777777" w:rsidR="00E2142C" w:rsidRDefault="00E2142C" w:rsidP="008335E5">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6803F674" w14:textId="77777777" w:rsidR="00E2142C" w:rsidRDefault="00E2142C" w:rsidP="008335E5">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B12B374" w14:textId="77777777" w:rsidR="00E2142C" w:rsidRDefault="00E2142C" w:rsidP="008335E5">
            <w:pPr>
              <w:pStyle w:val="TAC"/>
              <w:rPr>
                <w:lang w:eastAsia="zh-CN"/>
              </w:rPr>
            </w:pPr>
            <w:r>
              <w:rPr>
                <w:rFonts w:cs="Arial"/>
                <w:lang w:val="fr-FR" w:eastAsia="ja-JP"/>
              </w:rPr>
              <w:t>0.5</w:t>
            </w:r>
          </w:p>
        </w:tc>
      </w:tr>
      <w:tr w:rsidR="00E2142C" w14:paraId="08B212B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1E764EC"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179A2F" w14:textId="77777777" w:rsidR="00E2142C" w:rsidRDefault="00E2142C" w:rsidP="008335E5">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582DF02" w14:textId="77777777" w:rsidR="00E2142C" w:rsidRDefault="00E2142C" w:rsidP="008335E5">
            <w:pPr>
              <w:pStyle w:val="TAC"/>
              <w:rPr>
                <w:lang w:eastAsia="zh-CN"/>
              </w:rPr>
            </w:pPr>
            <w:r>
              <w:rPr>
                <w:rFonts w:cs="Arial"/>
                <w:lang w:val="fr-FR" w:eastAsia="ja-JP"/>
              </w:rPr>
              <w:t>0.4</w:t>
            </w:r>
          </w:p>
        </w:tc>
      </w:tr>
      <w:tr w:rsidR="00E2142C" w14:paraId="1580FD89"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3284B8CB" w14:textId="77777777" w:rsidR="00E2142C" w:rsidRDefault="00E2142C" w:rsidP="008335E5">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B21412" w14:textId="77777777" w:rsidR="00E2142C" w:rsidRDefault="00E2142C" w:rsidP="008335E5">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52B8C596" w14:textId="77777777" w:rsidR="00E2142C" w:rsidRDefault="00E2142C" w:rsidP="008335E5">
            <w:pPr>
              <w:pStyle w:val="TAC"/>
              <w:rPr>
                <w:rFonts w:cs="Arial"/>
                <w:lang w:val="fr-FR" w:eastAsia="ja-JP"/>
              </w:rPr>
            </w:pPr>
            <w:r>
              <w:rPr>
                <w:color w:val="000000"/>
              </w:rPr>
              <w:t>0.2</w:t>
            </w:r>
          </w:p>
        </w:tc>
      </w:tr>
      <w:tr w:rsidR="00E2142C" w14:paraId="34E4784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08B35C8"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AF84C" w14:textId="77777777" w:rsidR="00E2142C" w:rsidRDefault="00E2142C" w:rsidP="008335E5">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F344FC2" w14:textId="77777777" w:rsidR="00E2142C" w:rsidRDefault="00E2142C" w:rsidP="008335E5">
            <w:pPr>
              <w:pStyle w:val="TAC"/>
              <w:rPr>
                <w:rFonts w:cs="Arial"/>
                <w:lang w:val="fr-FR" w:eastAsia="ja-JP"/>
              </w:rPr>
            </w:pPr>
            <w:r>
              <w:rPr>
                <w:color w:val="000000"/>
              </w:rPr>
              <w:t>0.5</w:t>
            </w:r>
          </w:p>
        </w:tc>
      </w:tr>
      <w:tr w:rsidR="00E2142C" w14:paraId="3BF2C4B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BE71B7A" w14:textId="77777777" w:rsidR="00E2142C" w:rsidRDefault="00E2142C" w:rsidP="008335E5">
            <w:pPr>
              <w:pStyle w:val="TAC"/>
              <w:rPr>
                <w:rFonts w:eastAsiaTheme="minorEastAsia"/>
                <w:lang w:eastAsia="ja-JP"/>
              </w:rPr>
            </w:pPr>
            <w:r>
              <w:rPr>
                <w:lang w:eastAsia="ja-JP"/>
              </w:rPr>
              <w:t>DC_29-66_n2</w:t>
            </w:r>
          </w:p>
          <w:p w14:paraId="2C15EF70" w14:textId="77777777" w:rsidR="00E2142C" w:rsidRDefault="00E2142C" w:rsidP="008335E5">
            <w:pPr>
              <w:pStyle w:val="TAC"/>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608F668A" w14:textId="77777777" w:rsidR="00E2142C" w:rsidRDefault="00E2142C" w:rsidP="008335E5">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85DA794" w14:textId="77777777" w:rsidR="00E2142C" w:rsidRDefault="00E2142C" w:rsidP="008335E5">
            <w:pPr>
              <w:pStyle w:val="TAC"/>
              <w:rPr>
                <w:szCs w:val="18"/>
                <w:lang w:eastAsia="ja-JP"/>
              </w:rPr>
            </w:pPr>
            <w:r>
              <w:rPr>
                <w:lang w:eastAsia="zh-CN"/>
              </w:rPr>
              <w:t>0.3</w:t>
            </w:r>
          </w:p>
        </w:tc>
      </w:tr>
      <w:tr w:rsidR="00E2142C" w14:paraId="278C63B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B7256C2" w14:textId="77777777" w:rsidR="00E2142C" w:rsidRDefault="00E2142C" w:rsidP="008335E5">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7730FD" w14:textId="77777777" w:rsidR="00E2142C" w:rsidRDefault="00E2142C" w:rsidP="008335E5">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39F0B97" w14:textId="77777777" w:rsidR="00E2142C" w:rsidRDefault="00E2142C" w:rsidP="008335E5">
            <w:pPr>
              <w:pStyle w:val="TAC"/>
              <w:rPr>
                <w:szCs w:val="18"/>
                <w:lang w:eastAsia="ja-JP"/>
              </w:rPr>
            </w:pPr>
            <w:r>
              <w:rPr>
                <w:lang w:eastAsia="zh-CN"/>
              </w:rPr>
              <w:t>0.3</w:t>
            </w:r>
          </w:p>
        </w:tc>
      </w:tr>
      <w:tr w:rsidR="00E2142C" w14:paraId="2FB8C335"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4FDB393A" w14:textId="77777777" w:rsidR="00E2142C" w:rsidRDefault="00E2142C" w:rsidP="008335E5">
            <w:pPr>
              <w:pStyle w:val="TAC"/>
              <w:rPr>
                <w:rFonts w:cs="Arial"/>
              </w:rPr>
            </w:pPr>
            <w:r>
              <w:rPr>
                <w:rFonts w:cs="Arial"/>
              </w:rPr>
              <w:t>DC_29-66_n30</w:t>
            </w:r>
          </w:p>
          <w:p w14:paraId="282F51AB" w14:textId="77777777" w:rsidR="00E2142C" w:rsidRDefault="00E2142C" w:rsidP="008335E5">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CE0AB" w14:textId="77777777" w:rsidR="00E2142C" w:rsidRDefault="00E2142C" w:rsidP="008335E5">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3C7E8" w14:textId="77777777" w:rsidR="00E2142C" w:rsidRDefault="00E2142C" w:rsidP="008335E5">
            <w:pPr>
              <w:pStyle w:val="TAC"/>
              <w:rPr>
                <w:color w:val="000000"/>
              </w:rPr>
            </w:pPr>
            <w:r>
              <w:rPr>
                <w:rFonts w:cs="Arial"/>
                <w:szCs w:val="18"/>
              </w:rPr>
              <w:t>0.4</w:t>
            </w:r>
          </w:p>
        </w:tc>
      </w:tr>
      <w:tr w:rsidR="00E2142C" w14:paraId="7D8C694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E259D5F"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32C89" w14:textId="77777777" w:rsidR="00E2142C" w:rsidRDefault="00E2142C" w:rsidP="008335E5">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07A9B" w14:textId="77777777" w:rsidR="00E2142C" w:rsidRDefault="00E2142C" w:rsidP="008335E5">
            <w:pPr>
              <w:pStyle w:val="TAC"/>
              <w:rPr>
                <w:color w:val="000000"/>
              </w:rPr>
            </w:pPr>
            <w:r>
              <w:rPr>
                <w:rFonts w:cs="Arial"/>
              </w:rPr>
              <w:t>0.5</w:t>
            </w:r>
          </w:p>
        </w:tc>
      </w:tr>
      <w:tr w:rsidR="00E2142C" w14:paraId="1B305339"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EB04C0C" w14:textId="77777777" w:rsidR="00E2142C" w:rsidRDefault="00E2142C" w:rsidP="008335E5">
            <w:pPr>
              <w:pStyle w:val="TAC"/>
              <w:rPr>
                <w:rFonts w:cs="Arial"/>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22E1F" w14:textId="77777777" w:rsidR="00E2142C" w:rsidRDefault="00E2142C" w:rsidP="008335E5">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7D9012DB" w14:textId="77777777" w:rsidR="00E2142C" w:rsidRDefault="00E2142C" w:rsidP="008335E5">
            <w:pPr>
              <w:pStyle w:val="TAC"/>
              <w:rPr>
                <w:rFonts w:cs="Arial"/>
              </w:rPr>
            </w:pPr>
            <w:r>
              <w:rPr>
                <w:color w:val="000000"/>
              </w:rPr>
              <w:t>0.5</w:t>
            </w:r>
          </w:p>
        </w:tc>
      </w:tr>
      <w:tr w:rsidR="00E2142C" w14:paraId="79471608"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27F56855" w14:textId="77777777" w:rsidR="00E2142C" w:rsidRDefault="00E2142C" w:rsidP="008335E5">
            <w:pPr>
              <w:pStyle w:val="TAC"/>
              <w:rPr>
                <w:rFonts w:eastAsia="Malgun Gothic"/>
                <w:lang w:eastAsia="ko-KR"/>
              </w:rPr>
            </w:pPr>
            <w:r>
              <w:rPr>
                <w:rFonts w:eastAsia="Malgun Gothic"/>
                <w:lang w:eastAsia="ko-KR"/>
              </w:rPr>
              <w:t>DC_</w:t>
            </w:r>
            <w:r>
              <w:t>29-66-66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B04851" w14:textId="77777777" w:rsidR="00E2142C" w:rsidRDefault="00E2142C" w:rsidP="008335E5">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61D3112F" w14:textId="77777777" w:rsidR="00E2142C" w:rsidRDefault="00E2142C" w:rsidP="008335E5">
            <w:pPr>
              <w:pStyle w:val="TAC"/>
              <w:rPr>
                <w:rFonts w:cs="Arial"/>
                <w:szCs w:val="18"/>
              </w:rPr>
            </w:pPr>
            <w:r>
              <w:rPr>
                <w:color w:val="000000"/>
              </w:rPr>
              <w:t>0.5</w:t>
            </w:r>
          </w:p>
        </w:tc>
      </w:tr>
      <w:tr w:rsidR="00E2142C" w14:paraId="38A3C3E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7252891" w14:textId="77777777" w:rsidR="00E2142C" w:rsidRDefault="00E2142C" w:rsidP="008335E5">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921FAA" w14:textId="77777777" w:rsidR="00E2142C" w:rsidRDefault="00E2142C" w:rsidP="008335E5">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BD58032" w14:textId="77777777" w:rsidR="00E2142C" w:rsidRDefault="00E2142C" w:rsidP="008335E5">
            <w:pPr>
              <w:pStyle w:val="TAC"/>
              <w:rPr>
                <w:rFonts w:cs="Arial"/>
              </w:rPr>
            </w:pPr>
            <w:r>
              <w:rPr>
                <w:color w:val="000000"/>
              </w:rPr>
              <w:t>0.5</w:t>
            </w:r>
          </w:p>
        </w:tc>
      </w:tr>
      <w:tr w:rsidR="00E2142C" w14:paraId="7241777E"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DA012B1" w14:textId="77777777" w:rsidR="00E2142C" w:rsidRDefault="00E2142C" w:rsidP="008335E5">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A07F7" w14:textId="77777777" w:rsidR="00E2142C" w:rsidRDefault="00E2142C" w:rsidP="008335E5">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310455B" w14:textId="77777777" w:rsidR="00E2142C" w:rsidRDefault="00E2142C" w:rsidP="008335E5">
            <w:pPr>
              <w:pStyle w:val="TAC"/>
              <w:rPr>
                <w:lang w:eastAsia="zh-CN"/>
              </w:rPr>
            </w:pPr>
            <w:r>
              <w:rPr>
                <w:rFonts w:cs="Arial"/>
              </w:rPr>
              <w:t>0.2</w:t>
            </w:r>
          </w:p>
        </w:tc>
      </w:tr>
      <w:tr w:rsidR="00E2142C" w14:paraId="2980DC1B"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492146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25536B" w14:textId="77777777" w:rsidR="00E2142C" w:rsidRDefault="00E2142C" w:rsidP="008335E5">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FDD27D" w14:textId="77777777" w:rsidR="00E2142C" w:rsidRDefault="00E2142C" w:rsidP="008335E5">
            <w:pPr>
              <w:pStyle w:val="TAC"/>
              <w:rPr>
                <w:lang w:eastAsia="zh-CN"/>
              </w:rPr>
            </w:pPr>
            <w:r>
              <w:rPr>
                <w:rFonts w:cs="Arial"/>
              </w:rPr>
              <w:t>0.5</w:t>
            </w:r>
          </w:p>
        </w:tc>
      </w:tr>
      <w:tr w:rsidR="00E2142C" w14:paraId="427E2AB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F88C85B" w14:textId="77777777" w:rsidR="00E2142C" w:rsidRDefault="00E2142C" w:rsidP="008335E5">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4D7B2F03" w14:textId="77777777" w:rsidR="00E2142C" w:rsidRDefault="00E2142C" w:rsidP="008335E5">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9C76BC5" w14:textId="77777777" w:rsidR="00E2142C" w:rsidRDefault="00E2142C" w:rsidP="008335E5">
            <w:pPr>
              <w:pStyle w:val="TAC"/>
              <w:rPr>
                <w:lang w:eastAsia="ja-JP"/>
              </w:rPr>
            </w:pPr>
            <w:r>
              <w:rPr>
                <w:lang w:eastAsia="zh-CN"/>
              </w:rPr>
              <w:t>0.5</w:t>
            </w:r>
          </w:p>
        </w:tc>
      </w:tr>
      <w:tr w:rsidR="00E2142C" w14:paraId="2649974D" w14:textId="77777777" w:rsidTr="008335E5">
        <w:trPr>
          <w:trHeight w:val="187"/>
          <w:jc w:val="center"/>
        </w:trPr>
        <w:tc>
          <w:tcPr>
            <w:tcW w:w="2221" w:type="dxa"/>
            <w:tcBorders>
              <w:top w:val="nil"/>
              <w:left w:val="single" w:sz="4" w:space="0" w:color="auto"/>
              <w:bottom w:val="nil"/>
              <w:right w:val="single" w:sz="4" w:space="0" w:color="auto"/>
            </w:tcBorders>
            <w:hideMark/>
          </w:tcPr>
          <w:p w14:paraId="7D38EF7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478B4A" w14:textId="77777777" w:rsidR="00E2142C" w:rsidRDefault="00E2142C" w:rsidP="008335E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B74E74" w14:textId="77777777" w:rsidR="00E2142C" w:rsidRDefault="00E2142C" w:rsidP="008335E5">
            <w:pPr>
              <w:pStyle w:val="TAC"/>
              <w:rPr>
                <w:lang w:eastAsia="ja-JP"/>
              </w:rPr>
            </w:pPr>
            <w:r>
              <w:t>0.4</w:t>
            </w:r>
          </w:p>
        </w:tc>
      </w:tr>
      <w:tr w:rsidR="00E2142C" w14:paraId="179C34D1"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703E32AC"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2AD830" w14:textId="77777777" w:rsidR="00E2142C" w:rsidRDefault="00E2142C" w:rsidP="008335E5">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FB46BE7" w14:textId="77777777" w:rsidR="00E2142C" w:rsidRDefault="00E2142C" w:rsidP="008335E5">
            <w:pPr>
              <w:pStyle w:val="TAC"/>
              <w:rPr>
                <w:lang w:eastAsia="ja-JP"/>
              </w:rPr>
            </w:pPr>
            <w:r>
              <w:t>0.4</w:t>
            </w:r>
          </w:p>
        </w:tc>
      </w:tr>
      <w:tr w:rsidR="00E2142C" w14:paraId="5FA71B4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EA2FCBB" w14:textId="77777777" w:rsidR="00E2142C" w:rsidRDefault="00E2142C" w:rsidP="008335E5">
            <w:pPr>
              <w:pStyle w:val="TAC"/>
              <w:rPr>
                <w:rFonts w:eastAsia="Malgun Gothic"/>
                <w:lang w:eastAsia="ko-KR"/>
              </w:rPr>
            </w:pPr>
            <w:r>
              <w:rPr>
                <w:rFonts w:eastAsia="Malgun Gothic"/>
                <w:lang w:eastAsia="ko-KR"/>
              </w:rPr>
              <w:t>DC_30-66_n5</w:t>
            </w:r>
          </w:p>
          <w:p w14:paraId="2DC684BA" w14:textId="77777777" w:rsidR="00E2142C" w:rsidRDefault="00E2142C" w:rsidP="008335E5">
            <w:pPr>
              <w:pStyle w:val="TAC"/>
              <w:rPr>
                <w:rFonts w:eastAsia="Malgun Gothic"/>
                <w:lang w:eastAsia="ko-KR"/>
              </w:rPr>
            </w:pPr>
            <w:r>
              <w:rPr>
                <w:rFonts w:eastAsia="Malgun Gothic"/>
                <w:lang w:eastAsia="ko-KR"/>
              </w:rPr>
              <w:t>DC_30-66-66_n5</w:t>
            </w:r>
          </w:p>
          <w:p w14:paraId="33DE9189" w14:textId="77777777" w:rsidR="00E2142C" w:rsidRDefault="00E2142C" w:rsidP="008335E5">
            <w:pPr>
              <w:pStyle w:val="TAC"/>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7C8216EC" w14:textId="77777777" w:rsidR="00E2142C" w:rsidRDefault="00E2142C" w:rsidP="008335E5">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B659FE" w14:textId="77777777" w:rsidR="00E2142C" w:rsidRDefault="00E2142C" w:rsidP="008335E5">
            <w:pPr>
              <w:pStyle w:val="TAC"/>
              <w:rPr>
                <w:lang w:eastAsia="zh-CN"/>
              </w:rPr>
            </w:pPr>
            <w:r>
              <w:rPr>
                <w:lang w:eastAsia="zh-CN"/>
              </w:rPr>
              <w:t>0.4</w:t>
            </w:r>
          </w:p>
        </w:tc>
      </w:tr>
      <w:tr w:rsidR="00E2142C" w14:paraId="4C115DF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8CF0B07"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E6CBE8" w14:textId="77777777" w:rsidR="00E2142C" w:rsidRDefault="00E2142C" w:rsidP="008335E5">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16295E3F" w14:textId="77777777" w:rsidR="00E2142C" w:rsidRDefault="00E2142C" w:rsidP="008335E5">
            <w:pPr>
              <w:pStyle w:val="TAC"/>
              <w:rPr>
                <w:lang w:eastAsia="zh-CN"/>
              </w:rPr>
            </w:pPr>
            <w:r>
              <w:rPr>
                <w:lang w:eastAsia="zh-CN"/>
              </w:rPr>
              <w:t>0.5</w:t>
            </w:r>
          </w:p>
        </w:tc>
      </w:tr>
      <w:tr w:rsidR="00E2142C" w14:paraId="2A19DA74" w14:textId="77777777" w:rsidTr="008335E5">
        <w:trPr>
          <w:trHeight w:val="187"/>
          <w:jc w:val="center"/>
        </w:trPr>
        <w:tc>
          <w:tcPr>
            <w:tcW w:w="2221" w:type="dxa"/>
            <w:tcBorders>
              <w:top w:val="single" w:sz="4" w:space="0" w:color="auto"/>
              <w:left w:val="single" w:sz="4" w:space="0" w:color="auto"/>
              <w:bottom w:val="nil"/>
              <w:right w:val="single" w:sz="4" w:space="0" w:color="auto"/>
            </w:tcBorders>
          </w:tcPr>
          <w:p w14:paraId="514FC19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C1F83E" w14:textId="77777777" w:rsidR="00E2142C" w:rsidRDefault="00E2142C" w:rsidP="008335E5">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B5D6C8A" w14:textId="77777777" w:rsidR="00E2142C" w:rsidRDefault="00E2142C" w:rsidP="008335E5">
            <w:pPr>
              <w:pStyle w:val="TAC"/>
              <w:rPr>
                <w:lang w:eastAsia="zh-CN"/>
              </w:rPr>
            </w:pPr>
            <w:r>
              <w:rPr>
                <w:lang w:val="fr-FR"/>
              </w:rPr>
              <w:t>0.5</w:t>
            </w:r>
          </w:p>
        </w:tc>
      </w:tr>
      <w:tr w:rsidR="00E2142C" w14:paraId="7552DEAE" w14:textId="77777777" w:rsidTr="008335E5">
        <w:trPr>
          <w:trHeight w:val="187"/>
          <w:jc w:val="center"/>
        </w:trPr>
        <w:tc>
          <w:tcPr>
            <w:tcW w:w="2221" w:type="dxa"/>
            <w:tcBorders>
              <w:top w:val="nil"/>
              <w:left w:val="single" w:sz="4" w:space="0" w:color="auto"/>
              <w:bottom w:val="nil"/>
              <w:right w:val="single" w:sz="4" w:space="0" w:color="auto"/>
            </w:tcBorders>
            <w:hideMark/>
          </w:tcPr>
          <w:p w14:paraId="3CDE5255" w14:textId="77777777" w:rsidR="00E2142C" w:rsidRDefault="00E2142C" w:rsidP="008335E5">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95794" w14:textId="77777777" w:rsidR="00E2142C" w:rsidRDefault="00E2142C" w:rsidP="008335E5">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71944B" w14:textId="77777777" w:rsidR="00E2142C" w:rsidRDefault="00E2142C" w:rsidP="008335E5">
            <w:pPr>
              <w:pStyle w:val="TAC"/>
              <w:rPr>
                <w:lang w:eastAsia="zh-CN"/>
              </w:rPr>
            </w:pPr>
            <w:r>
              <w:rPr>
                <w:lang w:val="fr-FR"/>
              </w:rPr>
              <w:t>0.5</w:t>
            </w:r>
          </w:p>
        </w:tc>
      </w:tr>
      <w:tr w:rsidR="00E2142C" w14:paraId="57943B2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735A676"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FAA0D" w14:textId="77777777" w:rsidR="00E2142C" w:rsidRDefault="00E2142C" w:rsidP="008335E5">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56B7C82" w14:textId="77777777" w:rsidR="00E2142C" w:rsidRDefault="00E2142C" w:rsidP="008335E5">
            <w:pPr>
              <w:pStyle w:val="TAC"/>
              <w:rPr>
                <w:lang w:eastAsia="zh-CN"/>
              </w:rPr>
            </w:pPr>
            <w:r>
              <w:rPr>
                <w:lang w:val="fr-FR"/>
              </w:rPr>
              <w:t>0.4</w:t>
            </w:r>
          </w:p>
        </w:tc>
      </w:tr>
      <w:tr w:rsidR="00E2142C" w14:paraId="7C3E93CF"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CAE1C49" w14:textId="77777777" w:rsidR="00E2142C" w:rsidRDefault="00E2142C" w:rsidP="008335E5">
            <w:pPr>
              <w:pStyle w:val="TAC"/>
              <w:rPr>
                <w:lang w:eastAsia="zh-CN"/>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0038B" w14:textId="77777777" w:rsidR="00E2142C" w:rsidRDefault="00E2142C" w:rsidP="008335E5">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4014E268" w14:textId="77777777" w:rsidR="00E2142C" w:rsidRDefault="00E2142C" w:rsidP="008335E5">
            <w:pPr>
              <w:pStyle w:val="TAC"/>
              <w:rPr>
                <w:lang w:eastAsia="zh-CN"/>
              </w:rPr>
            </w:pPr>
            <w:r>
              <w:rPr>
                <w:color w:val="000000"/>
              </w:rPr>
              <w:t>0.5</w:t>
            </w:r>
          </w:p>
        </w:tc>
      </w:tr>
      <w:tr w:rsidR="00E2142C" w14:paraId="0620E0A0"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7B958D9" w14:textId="77777777" w:rsidR="00E2142C" w:rsidRDefault="00E2142C" w:rsidP="008335E5">
            <w:pPr>
              <w:pStyle w:val="TAC"/>
              <w:rPr>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23EFE" w14:textId="77777777" w:rsidR="00E2142C" w:rsidRDefault="00E2142C" w:rsidP="008335E5">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1877F06" w14:textId="77777777" w:rsidR="00E2142C" w:rsidRDefault="00E2142C" w:rsidP="008335E5">
            <w:pPr>
              <w:pStyle w:val="TAC"/>
              <w:rPr>
                <w:lang w:eastAsia="zh-CN"/>
              </w:rPr>
            </w:pPr>
            <w:r>
              <w:rPr>
                <w:color w:val="000000"/>
              </w:rPr>
              <w:t>0.4</w:t>
            </w:r>
          </w:p>
        </w:tc>
      </w:tr>
      <w:tr w:rsidR="00E2142C" w14:paraId="6389BCF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6560CA1"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F404D" w14:textId="77777777" w:rsidR="00E2142C" w:rsidRDefault="00E2142C" w:rsidP="008335E5">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5C28C36" w14:textId="77777777" w:rsidR="00E2142C" w:rsidRDefault="00E2142C" w:rsidP="008335E5">
            <w:pPr>
              <w:pStyle w:val="TAC"/>
              <w:rPr>
                <w:lang w:eastAsia="zh-CN"/>
              </w:rPr>
            </w:pPr>
            <w:r>
              <w:rPr>
                <w:color w:val="000000"/>
              </w:rPr>
              <w:t>0.5</w:t>
            </w:r>
          </w:p>
        </w:tc>
      </w:tr>
      <w:tr w:rsidR="00E2142C" w14:paraId="0466090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6236FA1" w14:textId="77777777" w:rsidR="00E2142C" w:rsidRDefault="00E2142C" w:rsidP="008335E5">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087E3ECC" w14:textId="77777777" w:rsidR="00E2142C" w:rsidRDefault="00E2142C" w:rsidP="008335E5">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E3BBA46" w14:textId="77777777" w:rsidR="00E2142C" w:rsidRDefault="00E2142C" w:rsidP="008335E5">
            <w:pPr>
              <w:pStyle w:val="TAC"/>
              <w:rPr>
                <w:lang w:eastAsia="zh-CN"/>
              </w:rPr>
            </w:pPr>
            <w:r>
              <w:rPr>
                <w:lang w:eastAsia="zh-CN"/>
              </w:rPr>
              <w:t>0.3</w:t>
            </w:r>
          </w:p>
        </w:tc>
      </w:tr>
      <w:tr w:rsidR="00E2142C" w14:paraId="793387AF" w14:textId="77777777" w:rsidTr="008335E5">
        <w:trPr>
          <w:trHeight w:val="187"/>
          <w:jc w:val="center"/>
        </w:trPr>
        <w:tc>
          <w:tcPr>
            <w:tcW w:w="2221" w:type="dxa"/>
            <w:tcBorders>
              <w:top w:val="nil"/>
              <w:left w:val="single" w:sz="4" w:space="0" w:color="auto"/>
              <w:bottom w:val="nil"/>
              <w:right w:val="single" w:sz="4" w:space="0" w:color="auto"/>
            </w:tcBorders>
          </w:tcPr>
          <w:p w14:paraId="597596F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2DE691" w14:textId="77777777" w:rsidR="00E2142C" w:rsidRDefault="00E2142C" w:rsidP="008335E5">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6EF2F1CF" w14:textId="77777777" w:rsidR="00E2142C" w:rsidRDefault="00E2142C" w:rsidP="008335E5">
            <w:pPr>
              <w:pStyle w:val="TAC"/>
              <w:rPr>
                <w:lang w:eastAsia="zh-CN"/>
              </w:rPr>
            </w:pPr>
            <w:r>
              <w:rPr>
                <w:lang w:eastAsia="zh-CN"/>
              </w:rPr>
              <w:t>0.3</w:t>
            </w:r>
          </w:p>
        </w:tc>
      </w:tr>
      <w:tr w:rsidR="00E2142C" w14:paraId="362461EA"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8E93D9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EC6475" w14:textId="77777777" w:rsidR="00E2142C" w:rsidRDefault="00E2142C" w:rsidP="008335E5">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5D6A27D" w14:textId="77777777" w:rsidR="00E2142C" w:rsidRDefault="00E2142C" w:rsidP="008335E5">
            <w:pPr>
              <w:pStyle w:val="TAC"/>
              <w:rPr>
                <w:lang w:eastAsia="zh-CN"/>
              </w:rPr>
            </w:pPr>
            <w:r>
              <w:rPr>
                <w:lang w:eastAsia="zh-CN"/>
              </w:rPr>
              <w:t>0.5</w:t>
            </w:r>
          </w:p>
        </w:tc>
      </w:tr>
      <w:tr w:rsidR="00E2142C" w14:paraId="6900224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CCD12F1" w14:textId="77777777" w:rsidR="00E2142C" w:rsidRDefault="00E2142C" w:rsidP="008335E5">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525C8596" w14:textId="77777777" w:rsidR="00E2142C" w:rsidRDefault="00E2142C" w:rsidP="008335E5">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27DA3C2" w14:textId="77777777" w:rsidR="00E2142C" w:rsidRDefault="00E2142C" w:rsidP="008335E5">
            <w:pPr>
              <w:pStyle w:val="TAC"/>
              <w:rPr>
                <w:lang w:eastAsia="zh-CN"/>
              </w:rPr>
            </w:pPr>
            <w:r>
              <w:rPr>
                <w:lang w:eastAsia="zh-CN"/>
              </w:rPr>
              <w:t>0.2</w:t>
            </w:r>
          </w:p>
        </w:tc>
      </w:tr>
      <w:tr w:rsidR="00E2142C" w14:paraId="357AF3A9" w14:textId="77777777" w:rsidTr="008335E5">
        <w:trPr>
          <w:trHeight w:val="187"/>
          <w:jc w:val="center"/>
        </w:trPr>
        <w:tc>
          <w:tcPr>
            <w:tcW w:w="2221" w:type="dxa"/>
            <w:tcBorders>
              <w:top w:val="nil"/>
              <w:left w:val="single" w:sz="4" w:space="0" w:color="auto"/>
              <w:bottom w:val="nil"/>
              <w:right w:val="single" w:sz="4" w:space="0" w:color="auto"/>
            </w:tcBorders>
          </w:tcPr>
          <w:p w14:paraId="452F6DE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984A01" w14:textId="77777777" w:rsidR="00E2142C" w:rsidRDefault="00E2142C" w:rsidP="008335E5">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85BD158" w14:textId="77777777" w:rsidR="00E2142C" w:rsidRDefault="00E2142C" w:rsidP="008335E5">
            <w:pPr>
              <w:pStyle w:val="TAC"/>
              <w:rPr>
                <w:lang w:eastAsia="zh-CN"/>
              </w:rPr>
            </w:pPr>
            <w:r>
              <w:rPr>
                <w:lang w:eastAsia="zh-CN"/>
              </w:rPr>
              <w:t>0.2</w:t>
            </w:r>
          </w:p>
        </w:tc>
      </w:tr>
      <w:tr w:rsidR="00E2142C" w14:paraId="5601C13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8E27A4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7AC8FF" w14:textId="77777777" w:rsidR="00E2142C" w:rsidRDefault="00E2142C" w:rsidP="008335E5">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87D9D21" w14:textId="77777777" w:rsidR="00E2142C" w:rsidRDefault="00E2142C" w:rsidP="008335E5">
            <w:pPr>
              <w:pStyle w:val="TAC"/>
              <w:rPr>
                <w:lang w:eastAsia="zh-CN"/>
              </w:rPr>
            </w:pPr>
            <w:r>
              <w:rPr>
                <w:lang w:eastAsia="zh-CN"/>
              </w:rPr>
              <w:t>0.5</w:t>
            </w:r>
          </w:p>
        </w:tc>
      </w:tr>
      <w:tr w:rsidR="00E2142C" w14:paraId="3057F11A"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5D7C93" w14:textId="77777777" w:rsidR="00E2142C" w:rsidRDefault="00E2142C" w:rsidP="008335E5">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0CBF9" w14:textId="77777777" w:rsidR="00E2142C" w:rsidRDefault="00E2142C" w:rsidP="008335E5">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D1DEE9D" w14:textId="77777777" w:rsidR="00E2142C" w:rsidRDefault="00E2142C" w:rsidP="008335E5">
            <w:pPr>
              <w:pStyle w:val="TAC"/>
              <w:rPr>
                <w:lang w:eastAsia="zh-CN"/>
              </w:rPr>
            </w:pPr>
            <w:r>
              <w:rPr>
                <w:rFonts w:cs="Arial"/>
                <w:lang w:eastAsia="zh-CN"/>
              </w:rPr>
              <w:t>0.4</w:t>
            </w:r>
          </w:p>
        </w:tc>
      </w:tr>
      <w:tr w:rsidR="00E2142C" w14:paraId="4EB19EEC"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8C933D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D7485B" w14:textId="77777777" w:rsidR="00E2142C" w:rsidRDefault="00E2142C" w:rsidP="008335E5">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2FF7ED5" w14:textId="77777777" w:rsidR="00E2142C" w:rsidRDefault="00E2142C" w:rsidP="008335E5">
            <w:pPr>
              <w:pStyle w:val="TAC"/>
              <w:rPr>
                <w:lang w:eastAsia="zh-CN"/>
              </w:rPr>
            </w:pPr>
            <w:r>
              <w:rPr>
                <w:rFonts w:cs="Arial"/>
                <w:lang w:eastAsia="zh-CN"/>
              </w:rPr>
              <w:t>0.2</w:t>
            </w:r>
          </w:p>
        </w:tc>
      </w:tr>
      <w:tr w:rsidR="00E2142C" w14:paraId="672061F1"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F2AB32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27BCD3" w14:textId="77777777" w:rsidR="00E2142C" w:rsidRDefault="00E2142C" w:rsidP="008335E5">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83ECCE" w14:textId="77777777" w:rsidR="00E2142C" w:rsidRDefault="00E2142C" w:rsidP="008335E5">
            <w:pPr>
              <w:pStyle w:val="TAC"/>
              <w:rPr>
                <w:lang w:eastAsia="zh-CN"/>
              </w:rPr>
            </w:pPr>
            <w:r>
              <w:rPr>
                <w:rFonts w:cs="Arial"/>
                <w:lang w:eastAsia="zh-CN"/>
              </w:rPr>
              <w:t>0.5</w:t>
            </w:r>
          </w:p>
        </w:tc>
      </w:tr>
      <w:tr w:rsidR="00E2142C" w14:paraId="0BD2D8B1" w14:textId="77777777" w:rsidTr="008335E5">
        <w:trPr>
          <w:trHeight w:val="187"/>
          <w:jc w:val="center"/>
        </w:trPr>
        <w:tc>
          <w:tcPr>
            <w:tcW w:w="2221" w:type="dxa"/>
            <w:tcBorders>
              <w:top w:val="nil"/>
              <w:left w:val="single" w:sz="4" w:space="0" w:color="auto"/>
              <w:bottom w:val="nil"/>
              <w:right w:val="single" w:sz="4" w:space="0" w:color="auto"/>
            </w:tcBorders>
            <w:hideMark/>
          </w:tcPr>
          <w:p w14:paraId="605A42D9" w14:textId="77777777" w:rsidR="00E2142C" w:rsidRDefault="00E2142C" w:rsidP="008335E5">
            <w:pPr>
              <w:pStyle w:val="TAC"/>
            </w:pPr>
            <w:r>
              <w:t>DC_41_n</w:t>
            </w:r>
            <w:r>
              <w:rPr>
                <w:rFonts w:eastAsia="DengXian"/>
                <w:lang w:eastAsia="zh-CN"/>
              </w:rPr>
              <w:t>3</w:t>
            </w: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C3790B" w14:textId="77777777" w:rsidR="00E2142C" w:rsidRDefault="00E2142C" w:rsidP="008335E5">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307584A" w14:textId="77777777" w:rsidR="00E2142C" w:rsidRDefault="00E2142C" w:rsidP="008335E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E2142C" w14:paraId="58D6E20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2CFC58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DACED2" w14:textId="77777777" w:rsidR="00E2142C" w:rsidRDefault="00E2142C" w:rsidP="008335E5">
            <w:pPr>
              <w:pStyle w:val="TAC"/>
              <w:rPr>
                <w:lang w:eastAsia="ja-JP"/>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3D4041" w14:textId="77777777" w:rsidR="00E2142C" w:rsidRDefault="00E2142C" w:rsidP="008335E5">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E2142C" w14:paraId="47807F8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6A99C94" w14:textId="77777777" w:rsidR="00E2142C" w:rsidRDefault="00E2142C" w:rsidP="008335E5">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E8AD88" w14:textId="77777777" w:rsidR="00E2142C" w:rsidRDefault="00E2142C" w:rsidP="008335E5">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563D75" w14:textId="77777777" w:rsidR="00E2142C" w:rsidRDefault="00E2142C" w:rsidP="008335E5">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E2142C" w14:paraId="78118D63" w14:textId="77777777" w:rsidTr="008335E5">
        <w:trPr>
          <w:trHeight w:val="187"/>
          <w:jc w:val="center"/>
        </w:trPr>
        <w:tc>
          <w:tcPr>
            <w:tcW w:w="2221" w:type="dxa"/>
            <w:tcBorders>
              <w:top w:val="nil"/>
              <w:left w:val="single" w:sz="4" w:space="0" w:color="auto"/>
              <w:bottom w:val="nil"/>
              <w:right w:val="single" w:sz="4" w:space="0" w:color="auto"/>
            </w:tcBorders>
          </w:tcPr>
          <w:p w14:paraId="27A8551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D4923D" w14:textId="77777777" w:rsidR="00E2142C" w:rsidRDefault="00E2142C" w:rsidP="008335E5">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8FB3449" w14:textId="77777777" w:rsidR="00E2142C" w:rsidRDefault="00E2142C" w:rsidP="008335E5">
            <w:pPr>
              <w:pStyle w:val="TAC"/>
              <w:rPr>
                <w:lang w:eastAsia="zh-CN"/>
              </w:rPr>
            </w:pPr>
            <w:r>
              <w:rPr>
                <w:szCs w:val="18"/>
                <w:lang w:eastAsia="zh-CN"/>
              </w:rPr>
              <w:t>0.2</w:t>
            </w:r>
          </w:p>
        </w:tc>
      </w:tr>
      <w:tr w:rsidR="00E2142C" w14:paraId="5585553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46A09FF"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0E5F5F" w14:textId="77777777" w:rsidR="00E2142C" w:rsidRDefault="00E2142C" w:rsidP="008335E5">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6D69EB" w14:textId="77777777" w:rsidR="00E2142C" w:rsidRDefault="00E2142C" w:rsidP="008335E5">
            <w:pPr>
              <w:pStyle w:val="TAC"/>
              <w:rPr>
                <w:lang w:eastAsia="zh-CN"/>
              </w:rPr>
            </w:pPr>
            <w:r>
              <w:rPr>
                <w:szCs w:val="18"/>
                <w:lang w:eastAsia="zh-CN"/>
              </w:rPr>
              <w:t>0.5</w:t>
            </w:r>
          </w:p>
        </w:tc>
      </w:tr>
      <w:tr w:rsidR="00E2142C" w14:paraId="294B838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723A8C0" w14:textId="77777777" w:rsidR="00E2142C" w:rsidRDefault="00E2142C" w:rsidP="008335E5">
            <w:pPr>
              <w:pStyle w:val="TAC"/>
            </w:pPr>
            <w:r>
              <w:rPr>
                <w:rFonts w:eastAsia="MS Mincho"/>
                <w:szCs w:val="18"/>
              </w:rPr>
              <w:t>DC_41_n</w:t>
            </w:r>
            <w:r>
              <w:rPr>
                <w:rFonts w:eastAsia="DengXian"/>
                <w:szCs w:val="18"/>
                <w:lang w:eastAsia="zh-CN"/>
              </w:rPr>
              <w:t>3</w:t>
            </w:r>
            <w:r>
              <w:rPr>
                <w:rFonts w:eastAsia="MS Mincho"/>
                <w:szCs w:val="18"/>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0DB24E" w14:textId="77777777" w:rsidR="00E2142C" w:rsidRDefault="00E2142C" w:rsidP="008335E5">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7E2B2F" w14:textId="77777777" w:rsidR="00E2142C" w:rsidRDefault="00E2142C" w:rsidP="008335E5">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E2142C" w14:paraId="7A29F1E4" w14:textId="77777777" w:rsidTr="008335E5">
        <w:trPr>
          <w:trHeight w:val="187"/>
          <w:jc w:val="center"/>
        </w:trPr>
        <w:tc>
          <w:tcPr>
            <w:tcW w:w="2221" w:type="dxa"/>
            <w:tcBorders>
              <w:top w:val="nil"/>
              <w:left w:val="single" w:sz="4" w:space="0" w:color="auto"/>
              <w:bottom w:val="nil"/>
              <w:right w:val="single" w:sz="4" w:space="0" w:color="auto"/>
            </w:tcBorders>
          </w:tcPr>
          <w:p w14:paraId="51021A5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B8D025" w14:textId="77777777" w:rsidR="00E2142C" w:rsidRDefault="00E2142C" w:rsidP="008335E5">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5160E28" w14:textId="77777777" w:rsidR="00E2142C" w:rsidRDefault="00E2142C" w:rsidP="008335E5">
            <w:pPr>
              <w:pStyle w:val="TAC"/>
              <w:rPr>
                <w:lang w:eastAsia="zh-CN"/>
              </w:rPr>
            </w:pPr>
            <w:r>
              <w:rPr>
                <w:szCs w:val="18"/>
                <w:lang w:eastAsia="zh-CN"/>
              </w:rPr>
              <w:t>0.2</w:t>
            </w:r>
          </w:p>
        </w:tc>
      </w:tr>
      <w:tr w:rsidR="00E2142C" w14:paraId="44A6177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6319E1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8B4967" w14:textId="77777777" w:rsidR="00E2142C" w:rsidRDefault="00E2142C" w:rsidP="008335E5">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28BB4DC" w14:textId="77777777" w:rsidR="00E2142C" w:rsidRDefault="00E2142C" w:rsidP="008335E5">
            <w:pPr>
              <w:pStyle w:val="TAC"/>
              <w:rPr>
                <w:lang w:eastAsia="zh-CN"/>
              </w:rPr>
            </w:pPr>
            <w:r>
              <w:rPr>
                <w:szCs w:val="18"/>
                <w:lang w:eastAsia="zh-CN"/>
              </w:rPr>
              <w:t>0.5</w:t>
            </w:r>
          </w:p>
        </w:tc>
      </w:tr>
      <w:tr w:rsidR="00E2142C" w14:paraId="3624C34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2DFFFC3" w14:textId="77777777" w:rsidR="00E2142C" w:rsidRDefault="00E2142C" w:rsidP="008335E5">
            <w:pPr>
              <w:pStyle w:val="TAC"/>
            </w:pPr>
            <w:r>
              <w:rPr>
                <w:rFonts w:eastAsia="MS Mincho"/>
                <w:szCs w:val="18"/>
              </w:rPr>
              <w:t>DC_41_n28-n7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63B527" w14:textId="77777777" w:rsidR="00E2142C" w:rsidRDefault="00E2142C" w:rsidP="008335E5">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A2986CA" w14:textId="77777777" w:rsidR="00E2142C" w:rsidRDefault="00E2142C" w:rsidP="008335E5">
            <w:pPr>
              <w:pStyle w:val="TAC"/>
              <w:rPr>
                <w:lang w:eastAsia="zh-CN"/>
              </w:rPr>
            </w:pPr>
            <w:r>
              <w:rPr>
                <w:szCs w:val="18"/>
                <w:lang w:eastAsia="zh-CN"/>
              </w:rPr>
              <w:t>0.2</w:t>
            </w:r>
          </w:p>
        </w:tc>
      </w:tr>
      <w:tr w:rsidR="00E2142C" w14:paraId="4D01E53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B63869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2EC02B" w14:textId="77777777" w:rsidR="00E2142C" w:rsidRDefault="00E2142C" w:rsidP="008335E5">
            <w:pPr>
              <w:pStyle w:val="TAC"/>
            </w:pPr>
            <w:r>
              <w:rPr>
                <w:rFonts w:eastAsia="MS Mincho"/>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8F1ABF" w14:textId="77777777" w:rsidR="00E2142C" w:rsidRDefault="00E2142C" w:rsidP="008335E5">
            <w:pPr>
              <w:pStyle w:val="TAC"/>
              <w:rPr>
                <w:lang w:eastAsia="zh-CN"/>
              </w:rPr>
            </w:pPr>
            <w:r>
              <w:rPr>
                <w:szCs w:val="18"/>
                <w:lang w:eastAsia="zh-CN"/>
              </w:rPr>
              <w:t>0.5</w:t>
            </w:r>
          </w:p>
        </w:tc>
      </w:tr>
      <w:tr w:rsidR="00E2142C" w14:paraId="26866188"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CC3EC16" w14:textId="77777777" w:rsidR="00E2142C" w:rsidRDefault="00E2142C" w:rsidP="008335E5">
            <w:pPr>
              <w:pStyle w:val="TAC"/>
            </w:pPr>
            <w:r>
              <w:rPr>
                <w:rFonts w:eastAsia="MS Mincho"/>
                <w:szCs w:val="18"/>
              </w:rPr>
              <w:t>DC_41_n28-n7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44F828" w14:textId="77777777" w:rsidR="00E2142C" w:rsidRDefault="00E2142C" w:rsidP="008335E5">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7F11382" w14:textId="77777777" w:rsidR="00E2142C" w:rsidRDefault="00E2142C" w:rsidP="008335E5">
            <w:pPr>
              <w:pStyle w:val="TAC"/>
              <w:rPr>
                <w:lang w:eastAsia="zh-CN"/>
              </w:rPr>
            </w:pPr>
            <w:r>
              <w:rPr>
                <w:szCs w:val="18"/>
                <w:lang w:eastAsia="zh-CN"/>
              </w:rPr>
              <w:t>0.2</w:t>
            </w:r>
          </w:p>
        </w:tc>
      </w:tr>
      <w:tr w:rsidR="00E2142C" w14:paraId="2ADAD41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C58693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C8148E" w14:textId="77777777" w:rsidR="00E2142C" w:rsidRDefault="00E2142C" w:rsidP="008335E5">
            <w:pPr>
              <w:pStyle w:val="TAC"/>
            </w:pPr>
            <w:r>
              <w:rPr>
                <w:rFonts w:eastAsia="MS Mincho"/>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C95551" w14:textId="77777777" w:rsidR="00E2142C" w:rsidRDefault="00E2142C" w:rsidP="008335E5">
            <w:pPr>
              <w:pStyle w:val="TAC"/>
              <w:rPr>
                <w:lang w:eastAsia="zh-CN"/>
              </w:rPr>
            </w:pPr>
            <w:r>
              <w:rPr>
                <w:szCs w:val="18"/>
                <w:lang w:eastAsia="zh-CN"/>
              </w:rPr>
              <w:t>0.5</w:t>
            </w:r>
          </w:p>
        </w:tc>
      </w:tr>
      <w:tr w:rsidR="00E2142C" w14:paraId="717EB607"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806B9F7" w14:textId="77777777" w:rsidR="00E2142C" w:rsidRDefault="00E2142C" w:rsidP="008335E5">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25190323" w14:textId="77777777" w:rsidR="00E2142C" w:rsidRDefault="00E2142C" w:rsidP="008335E5">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B9A175A" w14:textId="77777777" w:rsidR="00E2142C" w:rsidRDefault="00E2142C" w:rsidP="008335E5">
            <w:pPr>
              <w:pStyle w:val="TAC"/>
              <w:rPr>
                <w:szCs w:val="18"/>
                <w:lang w:eastAsia="zh-CN"/>
              </w:rPr>
            </w:pPr>
            <w:r>
              <w:rPr>
                <w:lang w:eastAsia="zh-CN"/>
              </w:rPr>
              <w:t>0.5</w:t>
            </w:r>
          </w:p>
        </w:tc>
      </w:tr>
      <w:tr w:rsidR="00E2142C" w14:paraId="7A10AC9D"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51A1EAF" w14:textId="77777777" w:rsidR="00E2142C" w:rsidRDefault="00E2142C" w:rsidP="008335E5">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7617E807" w14:textId="77777777" w:rsidR="00E2142C" w:rsidRDefault="00E2142C" w:rsidP="008335E5">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2D4730" w14:textId="77777777" w:rsidR="00E2142C" w:rsidRDefault="00E2142C" w:rsidP="008335E5">
            <w:pPr>
              <w:pStyle w:val="TAC"/>
              <w:rPr>
                <w:szCs w:val="18"/>
                <w:lang w:eastAsia="zh-CN"/>
              </w:rPr>
            </w:pPr>
            <w:r>
              <w:rPr>
                <w:lang w:eastAsia="zh-CN"/>
              </w:rPr>
              <w:t>0.5</w:t>
            </w:r>
          </w:p>
        </w:tc>
      </w:tr>
      <w:tr w:rsidR="00E2142C" w14:paraId="19E5C228"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BAFB5E" w14:textId="77777777" w:rsidR="00E2142C" w:rsidRDefault="00E2142C" w:rsidP="008335E5">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5C4A3A8F" w14:textId="77777777" w:rsidR="00E2142C" w:rsidRDefault="00E2142C" w:rsidP="008335E5">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B57211" w14:textId="77777777" w:rsidR="00E2142C" w:rsidRDefault="00E2142C" w:rsidP="008335E5">
            <w:pPr>
              <w:pStyle w:val="TAC"/>
              <w:rPr>
                <w:lang w:eastAsia="zh-CN"/>
              </w:rPr>
            </w:pPr>
            <w:r>
              <w:rPr>
                <w:lang w:eastAsia="zh-CN"/>
              </w:rPr>
              <w:t>0.5</w:t>
            </w:r>
          </w:p>
        </w:tc>
      </w:tr>
      <w:tr w:rsidR="00E2142C" w14:paraId="53E91AC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E56330D" w14:textId="77777777" w:rsidR="00E2142C" w:rsidRDefault="00E2142C" w:rsidP="008335E5">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F14E3D" w14:textId="77777777" w:rsidR="00E2142C" w:rsidRDefault="00E2142C" w:rsidP="008335E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53762B" w14:textId="77777777" w:rsidR="00E2142C" w:rsidRDefault="00E2142C" w:rsidP="008335E5">
            <w:pPr>
              <w:pStyle w:val="TAC"/>
              <w:rPr>
                <w:lang w:eastAsia="ja-JP"/>
              </w:rPr>
            </w:pPr>
            <w:r>
              <w:rPr>
                <w:lang w:eastAsia="ja-JP"/>
              </w:rPr>
              <w:t>0.5</w:t>
            </w:r>
          </w:p>
        </w:tc>
      </w:tr>
      <w:tr w:rsidR="00E2142C" w14:paraId="57F8BDB6"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0B4FEE3"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A325F4" w14:textId="77777777" w:rsidR="00E2142C" w:rsidRDefault="00E2142C" w:rsidP="008335E5">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F3D329" w14:textId="77777777" w:rsidR="00E2142C" w:rsidRDefault="00E2142C" w:rsidP="008335E5">
            <w:pPr>
              <w:pStyle w:val="TAC"/>
              <w:rPr>
                <w:lang w:eastAsia="ja-JP"/>
              </w:rPr>
            </w:pPr>
            <w:r>
              <w:rPr>
                <w:lang w:eastAsia="ja-JP"/>
              </w:rPr>
              <w:t>0.5</w:t>
            </w:r>
          </w:p>
        </w:tc>
      </w:tr>
      <w:tr w:rsidR="00E2142C" w14:paraId="7B925721"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C92C595" w14:textId="77777777" w:rsidR="00E2142C" w:rsidRDefault="00E2142C" w:rsidP="008335E5">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B2D67F" w14:textId="77777777" w:rsidR="00E2142C" w:rsidRDefault="00E2142C" w:rsidP="008335E5">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DB993B" w14:textId="77777777" w:rsidR="00E2142C" w:rsidRDefault="00E2142C" w:rsidP="008335E5">
            <w:pPr>
              <w:pStyle w:val="TAC"/>
              <w:rPr>
                <w:lang w:eastAsia="ja-JP"/>
              </w:rPr>
            </w:pPr>
            <w:r>
              <w:rPr>
                <w:lang w:eastAsia="ja-JP"/>
              </w:rPr>
              <w:t>0.5</w:t>
            </w:r>
          </w:p>
        </w:tc>
      </w:tr>
      <w:tr w:rsidR="00E2142C" w14:paraId="1A698BC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8258001"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AC7950" w14:textId="77777777" w:rsidR="00E2142C" w:rsidRDefault="00E2142C" w:rsidP="008335E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B6A876" w14:textId="77777777" w:rsidR="00E2142C" w:rsidRDefault="00E2142C" w:rsidP="008335E5">
            <w:pPr>
              <w:pStyle w:val="TAC"/>
              <w:rPr>
                <w:lang w:eastAsia="ja-JP"/>
              </w:rPr>
            </w:pPr>
            <w:r>
              <w:rPr>
                <w:lang w:eastAsia="ja-JP"/>
              </w:rPr>
              <w:t>0.5</w:t>
            </w:r>
          </w:p>
        </w:tc>
      </w:tr>
      <w:tr w:rsidR="00E2142C" w14:paraId="5D64BF1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2389F6" w14:textId="77777777" w:rsidR="00E2142C" w:rsidRDefault="00E2142C" w:rsidP="008335E5">
            <w:pPr>
              <w:pStyle w:val="TAC"/>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14707F35" w14:textId="77777777" w:rsidR="00E2142C" w:rsidRDefault="00E2142C" w:rsidP="008335E5">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CCC9C1" w14:textId="77777777" w:rsidR="00E2142C" w:rsidRDefault="00E2142C" w:rsidP="008335E5">
            <w:pPr>
              <w:pStyle w:val="TAC"/>
              <w:rPr>
                <w:lang w:eastAsia="ja-JP"/>
              </w:rPr>
            </w:pPr>
            <w:r>
              <w:rPr>
                <w:lang w:eastAsia="ja-JP"/>
              </w:rPr>
              <w:t>0.5</w:t>
            </w:r>
          </w:p>
        </w:tc>
      </w:tr>
      <w:tr w:rsidR="00E2142C" w14:paraId="0E841F7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7D0498BE" w14:textId="77777777" w:rsidR="00E2142C" w:rsidRDefault="00E2142C" w:rsidP="008335E5">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4AFBA" w14:textId="77777777" w:rsidR="00E2142C" w:rsidRDefault="00E2142C" w:rsidP="008335E5">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15B65268" w14:textId="77777777" w:rsidR="00E2142C" w:rsidRDefault="00E2142C" w:rsidP="008335E5">
            <w:pPr>
              <w:pStyle w:val="TAC"/>
              <w:rPr>
                <w:rFonts w:cs="Arial"/>
              </w:rPr>
            </w:pPr>
            <w:r>
              <w:t>0.5</w:t>
            </w:r>
          </w:p>
        </w:tc>
      </w:tr>
      <w:tr w:rsidR="00E2142C" w14:paraId="0F90B6B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DB82791"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2D1E0" w14:textId="77777777" w:rsidR="00E2142C" w:rsidRDefault="00E2142C" w:rsidP="008335E5">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5ECA3CF0" w14:textId="77777777" w:rsidR="00E2142C" w:rsidRDefault="00E2142C" w:rsidP="008335E5">
            <w:pPr>
              <w:pStyle w:val="TAC"/>
              <w:rPr>
                <w:rFonts w:cs="Arial"/>
              </w:rPr>
            </w:pPr>
            <w:r>
              <w:t>0.2</w:t>
            </w:r>
          </w:p>
        </w:tc>
      </w:tr>
      <w:tr w:rsidR="00E2142C" w14:paraId="3272E1FB"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DBEDADB" w14:textId="77777777" w:rsidR="00E2142C" w:rsidRDefault="00E2142C" w:rsidP="008335E5">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5DDEE2DE"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AB23A49" w14:textId="77777777" w:rsidR="00E2142C" w:rsidRDefault="00E2142C" w:rsidP="008335E5">
            <w:pPr>
              <w:pStyle w:val="TAC"/>
              <w:rPr>
                <w:lang w:eastAsia="ja-JP"/>
              </w:rPr>
            </w:pPr>
            <w:r>
              <w:rPr>
                <w:rFonts w:cs="Arial"/>
              </w:rPr>
              <w:t>0.5</w:t>
            </w:r>
          </w:p>
        </w:tc>
      </w:tr>
      <w:tr w:rsidR="00E2142C" w14:paraId="5162527B" w14:textId="77777777" w:rsidTr="008335E5">
        <w:trPr>
          <w:trHeight w:val="187"/>
          <w:jc w:val="center"/>
        </w:trPr>
        <w:tc>
          <w:tcPr>
            <w:tcW w:w="2221" w:type="dxa"/>
            <w:tcBorders>
              <w:top w:val="nil"/>
              <w:left w:val="single" w:sz="4" w:space="0" w:color="auto"/>
              <w:bottom w:val="nil"/>
              <w:right w:val="single" w:sz="4" w:space="0" w:color="auto"/>
            </w:tcBorders>
          </w:tcPr>
          <w:p w14:paraId="7C541D64"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1F882E8" w14:textId="77777777" w:rsidR="00E2142C" w:rsidRDefault="00E2142C" w:rsidP="008335E5">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5C2E89A" w14:textId="77777777" w:rsidR="00E2142C" w:rsidRDefault="00E2142C" w:rsidP="008335E5">
            <w:pPr>
              <w:pStyle w:val="TAC"/>
              <w:rPr>
                <w:lang w:eastAsia="ja-JP"/>
              </w:rPr>
            </w:pPr>
            <w:r>
              <w:rPr>
                <w:rFonts w:cs="Arial"/>
              </w:rPr>
              <w:t>0.2</w:t>
            </w:r>
          </w:p>
        </w:tc>
      </w:tr>
      <w:tr w:rsidR="00E2142C" w14:paraId="7C00ED86"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403204F"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6FB588E"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38121F8" w14:textId="77777777" w:rsidR="00E2142C" w:rsidRDefault="00E2142C" w:rsidP="008335E5">
            <w:pPr>
              <w:pStyle w:val="TAC"/>
              <w:rPr>
                <w:lang w:eastAsia="ja-JP"/>
              </w:rPr>
            </w:pPr>
            <w:r>
              <w:rPr>
                <w:rFonts w:cs="Arial"/>
              </w:rPr>
              <w:t>0.5</w:t>
            </w:r>
          </w:p>
        </w:tc>
      </w:tr>
      <w:tr w:rsidR="00E2142C" w14:paraId="7B72C02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AA523FE" w14:textId="77777777" w:rsidR="00E2142C" w:rsidRDefault="00E2142C" w:rsidP="008335E5">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3C6299EB"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DB7B3A0" w14:textId="77777777" w:rsidR="00E2142C" w:rsidRDefault="00E2142C" w:rsidP="008335E5">
            <w:pPr>
              <w:pStyle w:val="TAC"/>
              <w:rPr>
                <w:lang w:eastAsia="ja-JP"/>
              </w:rPr>
            </w:pPr>
            <w:r>
              <w:rPr>
                <w:rFonts w:cs="Arial"/>
              </w:rPr>
              <w:t>0.5</w:t>
            </w:r>
          </w:p>
        </w:tc>
      </w:tr>
      <w:tr w:rsidR="00E2142C" w14:paraId="5CA8251E" w14:textId="77777777" w:rsidTr="008335E5">
        <w:trPr>
          <w:trHeight w:val="187"/>
          <w:jc w:val="center"/>
        </w:trPr>
        <w:tc>
          <w:tcPr>
            <w:tcW w:w="2221" w:type="dxa"/>
            <w:tcBorders>
              <w:top w:val="nil"/>
              <w:left w:val="single" w:sz="4" w:space="0" w:color="auto"/>
              <w:bottom w:val="nil"/>
              <w:right w:val="single" w:sz="4" w:space="0" w:color="auto"/>
            </w:tcBorders>
          </w:tcPr>
          <w:p w14:paraId="7C41F5B3"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97BBEF4" w14:textId="77777777" w:rsidR="00E2142C" w:rsidRDefault="00E2142C" w:rsidP="008335E5">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6B5951E8" w14:textId="77777777" w:rsidR="00E2142C" w:rsidRDefault="00E2142C" w:rsidP="008335E5">
            <w:pPr>
              <w:pStyle w:val="TAC"/>
              <w:rPr>
                <w:lang w:eastAsia="ja-JP"/>
              </w:rPr>
            </w:pPr>
            <w:r>
              <w:rPr>
                <w:rFonts w:cs="Arial"/>
              </w:rPr>
              <w:t>0.2</w:t>
            </w:r>
          </w:p>
        </w:tc>
      </w:tr>
      <w:tr w:rsidR="00E2142C" w14:paraId="3FFB697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39A4E935"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937305" w14:textId="77777777" w:rsidR="00E2142C" w:rsidRDefault="00E2142C" w:rsidP="008335E5">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1B03558" w14:textId="77777777" w:rsidR="00E2142C" w:rsidRDefault="00E2142C" w:rsidP="008335E5">
            <w:pPr>
              <w:pStyle w:val="TAC"/>
              <w:rPr>
                <w:lang w:eastAsia="ja-JP"/>
              </w:rPr>
            </w:pPr>
            <w:r>
              <w:rPr>
                <w:rFonts w:cs="Arial"/>
              </w:rPr>
              <w:t>0.5</w:t>
            </w:r>
          </w:p>
        </w:tc>
      </w:tr>
      <w:tr w:rsidR="00E2142C" w14:paraId="37EDC09D" w14:textId="77777777" w:rsidTr="008335E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0963FA" w14:textId="77777777" w:rsidR="00E2142C" w:rsidRDefault="00E2142C" w:rsidP="008335E5">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224D49AF"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A108C94" w14:textId="77777777" w:rsidR="00E2142C" w:rsidRDefault="00E2142C" w:rsidP="008335E5">
            <w:pPr>
              <w:pStyle w:val="TAC"/>
              <w:rPr>
                <w:lang w:eastAsia="ja-JP"/>
              </w:rPr>
            </w:pPr>
            <w:r>
              <w:t>0.5</w:t>
            </w:r>
          </w:p>
        </w:tc>
      </w:tr>
      <w:tr w:rsidR="00E2142C" w14:paraId="31959BE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7031F60" w14:textId="77777777" w:rsidR="00E2142C" w:rsidRDefault="00E2142C" w:rsidP="008335E5">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0DD785A3"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02E76F0" w14:textId="77777777" w:rsidR="00E2142C" w:rsidRDefault="00E2142C" w:rsidP="008335E5">
            <w:pPr>
              <w:pStyle w:val="TAC"/>
              <w:rPr>
                <w:lang w:eastAsia="ja-JP"/>
              </w:rPr>
            </w:pPr>
            <w:r>
              <w:t>0.5</w:t>
            </w:r>
          </w:p>
        </w:tc>
      </w:tr>
      <w:tr w:rsidR="00E2142C" w14:paraId="471D7D52" w14:textId="77777777" w:rsidTr="008335E5">
        <w:trPr>
          <w:trHeight w:val="187"/>
          <w:jc w:val="center"/>
        </w:trPr>
        <w:tc>
          <w:tcPr>
            <w:tcW w:w="2221" w:type="dxa"/>
            <w:tcBorders>
              <w:top w:val="nil"/>
              <w:left w:val="single" w:sz="4" w:space="0" w:color="auto"/>
              <w:bottom w:val="nil"/>
              <w:right w:val="single" w:sz="4" w:space="0" w:color="auto"/>
            </w:tcBorders>
          </w:tcPr>
          <w:p w14:paraId="538B7231"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A8AA41"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C983B09" w14:textId="77777777" w:rsidR="00E2142C" w:rsidRDefault="00E2142C" w:rsidP="008335E5">
            <w:pPr>
              <w:pStyle w:val="TAC"/>
              <w:rPr>
                <w:lang w:eastAsia="ja-JP"/>
              </w:rPr>
            </w:pPr>
            <w:r>
              <w:t>0.2</w:t>
            </w:r>
          </w:p>
        </w:tc>
      </w:tr>
      <w:tr w:rsidR="00E2142C" w14:paraId="56C1D961"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15D7D58"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9E688C"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A1D7296" w14:textId="77777777" w:rsidR="00E2142C" w:rsidRDefault="00E2142C" w:rsidP="008335E5">
            <w:pPr>
              <w:pStyle w:val="TAC"/>
              <w:rPr>
                <w:lang w:eastAsia="ja-JP"/>
              </w:rPr>
            </w:pPr>
            <w:r>
              <w:t>0.5</w:t>
            </w:r>
          </w:p>
        </w:tc>
      </w:tr>
      <w:tr w:rsidR="00E2142C" w14:paraId="2E04994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5BD45DD" w14:textId="77777777" w:rsidR="00E2142C" w:rsidRDefault="00E2142C" w:rsidP="008335E5">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292E1125"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7547475" w14:textId="77777777" w:rsidR="00E2142C" w:rsidRDefault="00E2142C" w:rsidP="008335E5">
            <w:pPr>
              <w:pStyle w:val="TAC"/>
              <w:rPr>
                <w:lang w:eastAsia="ja-JP"/>
              </w:rPr>
            </w:pPr>
            <w:r>
              <w:t>0.5</w:t>
            </w:r>
          </w:p>
        </w:tc>
      </w:tr>
      <w:tr w:rsidR="00E2142C" w14:paraId="4808485D" w14:textId="77777777" w:rsidTr="008335E5">
        <w:trPr>
          <w:trHeight w:val="187"/>
          <w:jc w:val="center"/>
        </w:trPr>
        <w:tc>
          <w:tcPr>
            <w:tcW w:w="2221" w:type="dxa"/>
            <w:tcBorders>
              <w:top w:val="nil"/>
              <w:left w:val="single" w:sz="4" w:space="0" w:color="auto"/>
              <w:bottom w:val="nil"/>
              <w:right w:val="single" w:sz="4" w:space="0" w:color="auto"/>
            </w:tcBorders>
          </w:tcPr>
          <w:p w14:paraId="0179EEED"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CFA64E" w14:textId="77777777" w:rsidR="00E2142C" w:rsidRDefault="00E2142C" w:rsidP="008335E5">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22BDE9E" w14:textId="77777777" w:rsidR="00E2142C" w:rsidRDefault="00E2142C" w:rsidP="008335E5">
            <w:pPr>
              <w:pStyle w:val="TAC"/>
              <w:rPr>
                <w:lang w:eastAsia="ja-JP"/>
              </w:rPr>
            </w:pPr>
            <w:r>
              <w:t>0.2</w:t>
            </w:r>
          </w:p>
        </w:tc>
      </w:tr>
      <w:tr w:rsidR="00E2142C" w14:paraId="16C55F8B"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0CCE005" w14:textId="77777777" w:rsidR="00E2142C" w:rsidRDefault="00E2142C" w:rsidP="008335E5">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BAD730"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0DE2F31" w14:textId="77777777" w:rsidR="00E2142C" w:rsidRDefault="00E2142C" w:rsidP="008335E5">
            <w:pPr>
              <w:pStyle w:val="TAC"/>
              <w:rPr>
                <w:lang w:eastAsia="ja-JP"/>
              </w:rPr>
            </w:pPr>
            <w:r>
              <w:t>0.5</w:t>
            </w:r>
          </w:p>
        </w:tc>
      </w:tr>
      <w:tr w:rsidR="00E2142C" w14:paraId="2EA5FA7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CEF0AF9" w14:textId="77777777" w:rsidR="00E2142C" w:rsidRDefault="00E2142C" w:rsidP="008335E5">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6984C420" w14:textId="77777777" w:rsidR="00E2142C" w:rsidRDefault="00E2142C" w:rsidP="008335E5">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564FF61" w14:textId="77777777" w:rsidR="00E2142C" w:rsidRDefault="00E2142C" w:rsidP="008335E5">
            <w:pPr>
              <w:pStyle w:val="TAC"/>
              <w:rPr>
                <w:lang w:eastAsia="ja-JP"/>
              </w:rPr>
            </w:pPr>
            <w:r>
              <w:t>0.2</w:t>
            </w:r>
          </w:p>
        </w:tc>
      </w:tr>
      <w:tr w:rsidR="00E2142C" w14:paraId="2B6EEAD5" w14:textId="77777777" w:rsidTr="008335E5">
        <w:trPr>
          <w:trHeight w:val="187"/>
          <w:jc w:val="center"/>
        </w:trPr>
        <w:tc>
          <w:tcPr>
            <w:tcW w:w="2221" w:type="dxa"/>
            <w:tcBorders>
              <w:top w:val="nil"/>
              <w:left w:val="single" w:sz="4" w:space="0" w:color="auto"/>
              <w:bottom w:val="nil"/>
              <w:right w:val="single" w:sz="4" w:space="0" w:color="auto"/>
            </w:tcBorders>
          </w:tcPr>
          <w:p w14:paraId="308672F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F5F987" w14:textId="77777777" w:rsidR="00E2142C" w:rsidRDefault="00E2142C" w:rsidP="008335E5">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7726A8F" w14:textId="77777777" w:rsidR="00E2142C" w:rsidRDefault="00E2142C" w:rsidP="008335E5">
            <w:pPr>
              <w:pStyle w:val="TAC"/>
              <w:rPr>
                <w:lang w:eastAsia="ja-JP"/>
              </w:rPr>
            </w:pPr>
            <w:r>
              <w:t>0.5</w:t>
            </w:r>
          </w:p>
        </w:tc>
      </w:tr>
      <w:tr w:rsidR="00E2142C" w14:paraId="224A545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933C30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CD8842"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4F125F7" w14:textId="77777777" w:rsidR="00E2142C" w:rsidRDefault="00E2142C" w:rsidP="008335E5">
            <w:pPr>
              <w:pStyle w:val="TAC"/>
              <w:rPr>
                <w:lang w:eastAsia="ja-JP"/>
              </w:rPr>
            </w:pPr>
            <w:r>
              <w:t>0.5</w:t>
            </w:r>
          </w:p>
        </w:tc>
      </w:tr>
      <w:tr w:rsidR="00E2142C" w14:paraId="4E3BF94E"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18925EC1" w14:textId="77777777" w:rsidR="00E2142C" w:rsidRDefault="00E2142C" w:rsidP="008335E5">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9E116" w14:textId="77777777" w:rsidR="00E2142C" w:rsidRDefault="00E2142C" w:rsidP="008335E5">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274CF411" w14:textId="77777777" w:rsidR="00E2142C" w:rsidRDefault="00E2142C" w:rsidP="008335E5">
            <w:pPr>
              <w:pStyle w:val="TAC"/>
              <w:rPr>
                <w:lang w:eastAsia="ja-JP"/>
              </w:rPr>
            </w:pPr>
            <w:r>
              <w:rPr>
                <w:rFonts w:cs="Arial"/>
                <w:szCs w:val="18"/>
                <w:lang w:eastAsia="ja-JP"/>
              </w:rPr>
              <w:t>0.5</w:t>
            </w:r>
          </w:p>
        </w:tc>
      </w:tr>
      <w:tr w:rsidR="00E2142C" w14:paraId="03CA3C6C"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DD809F6" w14:textId="77777777" w:rsidR="00E2142C" w:rsidRDefault="00E2142C" w:rsidP="008335E5">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32066" w14:textId="77777777" w:rsidR="00E2142C" w:rsidRDefault="00E2142C" w:rsidP="008335E5">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56FEB09C" w14:textId="77777777" w:rsidR="00E2142C" w:rsidRDefault="00E2142C" w:rsidP="008335E5">
            <w:pPr>
              <w:pStyle w:val="TAC"/>
              <w:rPr>
                <w:lang w:eastAsia="ja-JP"/>
              </w:rPr>
            </w:pPr>
            <w:r>
              <w:rPr>
                <w:rFonts w:cs="Arial"/>
                <w:szCs w:val="18"/>
                <w:lang w:eastAsia="ja-JP"/>
              </w:rPr>
              <w:t>0.5</w:t>
            </w:r>
          </w:p>
        </w:tc>
      </w:tr>
      <w:tr w:rsidR="00E2142C" w14:paraId="1984D54E"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007CB65B" w14:textId="77777777" w:rsidR="00E2142C" w:rsidRDefault="00E2142C" w:rsidP="008335E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C8099" w14:textId="77777777" w:rsidR="00E2142C" w:rsidRDefault="00E2142C" w:rsidP="008335E5">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1C8E48A0" w14:textId="77777777" w:rsidR="00E2142C" w:rsidRDefault="00E2142C" w:rsidP="008335E5">
            <w:pPr>
              <w:pStyle w:val="TAC"/>
              <w:rPr>
                <w:lang w:eastAsia="ja-JP"/>
              </w:rPr>
            </w:pPr>
            <w:r>
              <w:rPr>
                <w:rFonts w:cs="Arial"/>
                <w:szCs w:val="18"/>
                <w:lang w:eastAsia="ja-JP"/>
              </w:rPr>
              <w:t>0.3</w:t>
            </w:r>
          </w:p>
        </w:tc>
      </w:tr>
      <w:tr w:rsidR="00E2142C" w14:paraId="3D7449F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17F7C723" w14:textId="77777777" w:rsidR="00E2142C" w:rsidRDefault="00E2142C" w:rsidP="008335E5">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179F4D3A" w14:textId="77777777" w:rsidR="00E2142C" w:rsidRDefault="00E2142C" w:rsidP="008335E5">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556276CC" w14:textId="77777777" w:rsidR="00E2142C" w:rsidRDefault="00E2142C" w:rsidP="008335E5">
            <w:pPr>
              <w:pStyle w:val="TAC"/>
            </w:pPr>
            <w:r>
              <w:rPr>
                <w:lang w:eastAsia="ja-JP"/>
              </w:rPr>
              <w:t>0.4</w:t>
            </w:r>
          </w:p>
        </w:tc>
      </w:tr>
      <w:tr w:rsidR="00E2142C" w14:paraId="15E57316" w14:textId="77777777" w:rsidTr="008335E5">
        <w:trPr>
          <w:trHeight w:val="187"/>
          <w:jc w:val="center"/>
        </w:trPr>
        <w:tc>
          <w:tcPr>
            <w:tcW w:w="2221" w:type="dxa"/>
            <w:tcBorders>
              <w:top w:val="nil"/>
              <w:left w:val="single" w:sz="4" w:space="0" w:color="auto"/>
              <w:bottom w:val="nil"/>
              <w:right w:val="single" w:sz="4" w:space="0" w:color="auto"/>
            </w:tcBorders>
          </w:tcPr>
          <w:p w14:paraId="3145C0F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0803AA" w14:textId="77777777" w:rsidR="00E2142C" w:rsidRDefault="00E2142C" w:rsidP="008335E5">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A818559" w14:textId="77777777" w:rsidR="00E2142C" w:rsidRDefault="00E2142C" w:rsidP="008335E5">
            <w:pPr>
              <w:pStyle w:val="TAC"/>
            </w:pPr>
            <w:r>
              <w:rPr>
                <w:lang w:eastAsia="ja-JP"/>
              </w:rPr>
              <w:t>0.3</w:t>
            </w:r>
          </w:p>
        </w:tc>
      </w:tr>
      <w:tr w:rsidR="00E2142C" w14:paraId="550D4E3F"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1E7CDEF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82B0FA" w14:textId="77777777" w:rsidR="00E2142C" w:rsidRDefault="00E2142C" w:rsidP="008335E5">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2BCC3B57" w14:textId="77777777" w:rsidR="00E2142C" w:rsidRDefault="00E2142C" w:rsidP="008335E5">
            <w:pPr>
              <w:pStyle w:val="TAC"/>
            </w:pPr>
            <w:r>
              <w:rPr>
                <w:lang w:eastAsia="ja-JP"/>
              </w:rPr>
              <w:t>0.4</w:t>
            </w:r>
          </w:p>
        </w:tc>
      </w:tr>
      <w:tr w:rsidR="00E2142C" w14:paraId="30743EFA" w14:textId="77777777" w:rsidTr="008335E5">
        <w:trPr>
          <w:trHeight w:val="187"/>
          <w:jc w:val="center"/>
        </w:trPr>
        <w:tc>
          <w:tcPr>
            <w:tcW w:w="2221" w:type="dxa"/>
            <w:tcBorders>
              <w:top w:val="nil"/>
              <w:left w:val="single" w:sz="4" w:space="0" w:color="auto"/>
              <w:bottom w:val="nil"/>
              <w:right w:val="single" w:sz="4" w:space="0" w:color="auto"/>
            </w:tcBorders>
            <w:hideMark/>
          </w:tcPr>
          <w:p w14:paraId="7A7FB853" w14:textId="77777777" w:rsidR="00E2142C" w:rsidRDefault="00E2142C" w:rsidP="008335E5">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10CF4882" w14:textId="77777777" w:rsidR="00E2142C" w:rsidRDefault="00E2142C" w:rsidP="008335E5">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7B1D5C8B" w14:textId="77777777" w:rsidR="00E2142C" w:rsidRDefault="00E2142C" w:rsidP="008335E5">
            <w:pPr>
              <w:pStyle w:val="TAC"/>
            </w:pPr>
            <w:r>
              <w:rPr>
                <w:lang w:eastAsia="ja-JP"/>
              </w:rPr>
              <w:t>0.4</w:t>
            </w:r>
          </w:p>
        </w:tc>
      </w:tr>
      <w:tr w:rsidR="00E2142C" w14:paraId="14B78C18" w14:textId="77777777" w:rsidTr="008335E5">
        <w:trPr>
          <w:trHeight w:val="187"/>
          <w:jc w:val="center"/>
        </w:trPr>
        <w:tc>
          <w:tcPr>
            <w:tcW w:w="2221" w:type="dxa"/>
            <w:tcBorders>
              <w:top w:val="nil"/>
              <w:left w:val="single" w:sz="4" w:space="0" w:color="auto"/>
              <w:bottom w:val="nil"/>
              <w:right w:val="single" w:sz="4" w:space="0" w:color="auto"/>
            </w:tcBorders>
          </w:tcPr>
          <w:p w14:paraId="76A0C7A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18FCEF" w14:textId="77777777" w:rsidR="00E2142C" w:rsidRDefault="00E2142C" w:rsidP="008335E5">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06AC2296" w14:textId="77777777" w:rsidR="00E2142C" w:rsidRDefault="00E2142C" w:rsidP="008335E5">
            <w:pPr>
              <w:pStyle w:val="TAC"/>
            </w:pPr>
          </w:p>
        </w:tc>
      </w:tr>
      <w:tr w:rsidR="00E2142C" w14:paraId="096D5D77"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0861FA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792695" w14:textId="77777777" w:rsidR="00E2142C" w:rsidRDefault="00E2142C" w:rsidP="008335E5">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C9DE9A" w14:textId="77777777" w:rsidR="00E2142C" w:rsidRDefault="00E2142C" w:rsidP="008335E5">
            <w:pPr>
              <w:pStyle w:val="TAC"/>
            </w:pPr>
            <w:r>
              <w:rPr>
                <w:lang w:eastAsia="ja-JP"/>
              </w:rPr>
              <w:t>0.3</w:t>
            </w:r>
          </w:p>
        </w:tc>
      </w:tr>
      <w:tr w:rsidR="00E2142C" w14:paraId="595DE646"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3A75574" w14:textId="77777777" w:rsidR="00E2142C" w:rsidRDefault="00E2142C" w:rsidP="008335E5">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058617F7"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4520386" w14:textId="77777777" w:rsidR="00E2142C" w:rsidRDefault="00E2142C" w:rsidP="008335E5">
            <w:pPr>
              <w:pStyle w:val="TAC"/>
              <w:rPr>
                <w:lang w:eastAsia="ja-JP"/>
              </w:rPr>
            </w:pPr>
            <w:r>
              <w:rPr>
                <w:lang w:eastAsia="ja-JP"/>
              </w:rPr>
              <w:t>0.5</w:t>
            </w:r>
          </w:p>
        </w:tc>
      </w:tr>
      <w:tr w:rsidR="00E2142C" w14:paraId="09709969" w14:textId="77777777" w:rsidTr="008335E5">
        <w:trPr>
          <w:trHeight w:val="187"/>
          <w:jc w:val="center"/>
        </w:trPr>
        <w:tc>
          <w:tcPr>
            <w:tcW w:w="2221" w:type="dxa"/>
            <w:tcBorders>
              <w:top w:val="nil"/>
              <w:left w:val="single" w:sz="4" w:space="0" w:color="auto"/>
              <w:bottom w:val="nil"/>
              <w:right w:val="single" w:sz="4" w:space="0" w:color="auto"/>
            </w:tcBorders>
            <w:hideMark/>
          </w:tcPr>
          <w:p w14:paraId="0257E6EC" w14:textId="77777777" w:rsidR="00E2142C" w:rsidRDefault="00E2142C" w:rsidP="008335E5">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014296E6" w14:textId="77777777" w:rsidR="00E2142C" w:rsidRDefault="00E2142C" w:rsidP="008335E5">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72A39AA5" w14:textId="77777777" w:rsidR="00E2142C" w:rsidRDefault="00E2142C" w:rsidP="008335E5">
            <w:pPr>
              <w:pStyle w:val="TAC"/>
              <w:rPr>
                <w:lang w:eastAsia="ja-JP"/>
              </w:rPr>
            </w:pPr>
            <w:r>
              <w:rPr>
                <w:lang w:eastAsia="ja-JP"/>
              </w:rPr>
              <w:t>0.5</w:t>
            </w:r>
            <w:r>
              <w:rPr>
                <w:vertAlign w:val="superscript"/>
                <w:lang w:eastAsia="ja-JP"/>
              </w:rPr>
              <w:t>1</w:t>
            </w:r>
          </w:p>
        </w:tc>
      </w:tr>
      <w:tr w:rsidR="00E2142C" w14:paraId="5EFD1E2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FB9FFFA" w14:textId="77777777" w:rsidR="00E2142C" w:rsidRDefault="00E2142C" w:rsidP="008335E5">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5D9DE173"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DEEB7F" w14:textId="77777777" w:rsidR="00E2142C" w:rsidRDefault="00E2142C" w:rsidP="008335E5">
            <w:pPr>
              <w:pStyle w:val="TAC"/>
              <w:rPr>
                <w:lang w:eastAsia="ja-JP"/>
              </w:rPr>
            </w:pPr>
            <w:r>
              <w:rPr>
                <w:lang w:eastAsia="ja-JP"/>
              </w:rPr>
              <w:t>1</w:t>
            </w:r>
            <w:r>
              <w:rPr>
                <w:vertAlign w:val="superscript"/>
                <w:lang w:eastAsia="ja-JP"/>
              </w:rPr>
              <w:t>2</w:t>
            </w:r>
          </w:p>
        </w:tc>
      </w:tr>
      <w:tr w:rsidR="00E2142C" w14:paraId="1453BE4B"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79E4A1" w14:textId="77777777" w:rsidR="00E2142C" w:rsidRDefault="00E2142C" w:rsidP="008335E5">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4CC00" w14:textId="77777777" w:rsidR="00E2142C" w:rsidRDefault="00E2142C" w:rsidP="008335E5">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4532232" w14:textId="77777777" w:rsidR="00E2142C" w:rsidRDefault="00E2142C" w:rsidP="008335E5">
            <w:pPr>
              <w:pStyle w:val="TAC"/>
              <w:rPr>
                <w:lang w:eastAsia="zh-CN"/>
              </w:rPr>
            </w:pPr>
            <w:r>
              <w:rPr>
                <w:rFonts w:cs="Arial"/>
              </w:rPr>
              <w:t>0.5</w:t>
            </w:r>
          </w:p>
        </w:tc>
      </w:tr>
      <w:tr w:rsidR="00E2142C" w14:paraId="7CF3E0E6"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BB80CD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D0E2BB" w14:textId="77777777" w:rsidR="00E2142C" w:rsidRDefault="00E2142C" w:rsidP="008335E5">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E96DEF2" w14:textId="77777777" w:rsidR="00E2142C" w:rsidRDefault="00E2142C" w:rsidP="008335E5">
            <w:pPr>
              <w:pStyle w:val="TAC"/>
              <w:rPr>
                <w:lang w:eastAsia="zh-CN"/>
              </w:rPr>
            </w:pPr>
            <w:r>
              <w:rPr>
                <w:rFonts w:cs="Arial"/>
              </w:rPr>
              <w:t>0.3</w:t>
            </w:r>
          </w:p>
        </w:tc>
      </w:tr>
      <w:tr w:rsidR="00E2142C" w14:paraId="286772B2"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307C27A"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CA3F4" w14:textId="77777777" w:rsidR="00E2142C" w:rsidRDefault="00E2142C" w:rsidP="008335E5">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EEA951E" w14:textId="77777777" w:rsidR="00E2142C" w:rsidRDefault="00E2142C" w:rsidP="008335E5">
            <w:pPr>
              <w:pStyle w:val="TAC"/>
              <w:rPr>
                <w:lang w:eastAsia="zh-CN"/>
              </w:rPr>
            </w:pPr>
            <w:r>
              <w:rPr>
                <w:rFonts w:cs="Arial"/>
              </w:rPr>
              <w:t>0.3</w:t>
            </w:r>
          </w:p>
        </w:tc>
      </w:tr>
      <w:tr w:rsidR="00E2142C" w14:paraId="1DDAA87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3A7E57E" w14:textId="77777777" w:rsidR="00E2142C" w:rsidRDefault="00E2142C" w:rsidP="008335E5">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B1BC98B" w14:textId="77777777" w:rsidR="00E2142C" w:rsidRDefault="00E2142C" w:rsidP="008335E5">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40FD13B" w14:textId="77777777" w:rsidR="00E2142C" w:rsidRDefault="00E2142C" w:rsidP="008335E5">
            <w:pPr>
              <w:pStyle w:val="TAC"/>
              <w:rPr>
                <w:lang w:eastAsia="ja-JP"/>
              </w:rPr>
            </w:pPr>
            <w:r>
              <w:rPr>
                <w:lang w:eastAsia="zh-CN"/>
              </w:rPr>
              <w:t>0.5</w:t>
            </w:r>
          </w:p>
        </w:tc>
      </w:tr>
      <w:tr w:rsidR="00E2142C" w14:paraId="79FC6A3B"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87DA396"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9A0D6"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19C0870" w14:textId="77777777" w:rsidR="00E2142C" w:rsidRDefault="00E2142C" w:rsidP="008335E5">
            <w:pPr>
              <w:pStyle w:val="TAC"/>
              <w:rPr>
                <w:lang w:eastAsia="ja-JP"/>
              </w:rPr>
            </w:pPr>
            <w:r>
              <w:rPr>
                <w:lang w:eastAsia="zh-CN"/>
              </w:rPr>
              <w:t>0.2</w:t>
            </w:r>
          </w:p>
        </w:tc>
      </w:tr>
      <w:tr w:rsidR="00E2142C" w14:paraId="551989C4"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3844674" w14:textId="77777777" w:rsidR="00E2142C" w:rsidRDefault="00E2142C" w:rsidP="008335E5">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48FB511" w14:textId="77777777" w:rsidR="00E2142C" w:rsidRDefault="00E2142C" w:rsidP="008335E5">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82240B6" w14:textId="77777777" w:rsidR="00E2142C" w:rsidRDefault="00E2142C" w:rsidP="008335E5">
            <w:pPr>
              <w:pStyle w:val="TAC"/>
              <w:rPr>
                <w:lang w:eastAsia="zh-CN"/>
              </w:rPr>
            </w:pPr>
            <w:r>
              <w:rPr>
                <w:lang w:eastAsia="zh-CN"/>
              </w:rPr>
              <w:t>0.5</w:t>
            </w:r>
          </w:p>
        </w:tc>
      </w:tr>
      <w:tr w:rsidR="00E2142C" w14:paraId="36A8F8D2"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FC70396"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E1741A" w14:textId="77777777" w:rsidR="00E2142C" w:rsidRDefault="00E2142C" w:rsidP="008335E5">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2FBE6C" w14:textId="77777777" w:rsidR="00E2142C" w:rsidRDefault="00E2142C" w:rsidP="008335E5">
            <w:pPr>
              <w:pStyle w:val="TAC"/>
              <w:rPr>
                <w:lang w:eastAsia="zh-CN"/>
              </w:rPr>
            </w:pPr>
            <w:r>
              <w:rPr>
                <w:lang w:eastAsia="zh-CN"/>
              </w:rPr>
              <w:t>0.2</w:t>
            </w:r>
          </w:p>
        </w:tc>
      </w:tr>
      <w:tr w:rsidR="00E2142C" w14:paraId="48B0659E" w14:textId="77777777" w:rsidTr="008335E5">
        <w:trPr>
          <w:trHeight w:val="187"/>
          <w:jc w:val="center"/>
        </w:trPr>
        <w:tc>
          <w:tcPr>
            <w:tcW w:w="2221" w:type="dxa"/>
            <w:tcBorders>
              <w:top w:val="nil"/>
              <w:left w:val="single" w:sz="4" w:space="0" w:color="auto"/>
              <w:bottom w:val="nil"/>
              <w:right w:val="single" w:sz="4" w:space="0" w:color="auto"/>
            </w:tcBorders>
            <w:hideMark/>
          </w:tcPr>
          <w:p w14:paraId="0B5E63FD" w14:textId="77777777" w:rsidR="00E2142C" w:rsidRDefault="00E2142C" w:rsidP="008335E5">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3F2E9044" w14:textId="77777777" w:rsidR="00E2142C" w:rsidRDefault="00E2142C" w:rsidP="008335E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86152BF" w14:textId="77777777" w:rsidR="00E2142C" w:rsidRDefault="00E2142C" w:rsidP="008335E5">
            <w:pPr>
              <w:pStyle w:val="TAC"/>
              <w:rPr>
                <w:lang w:eastAsia="zh-CN"/>
              </w:rPr>
            </w:pPr>
            <w:r>
              <w:t>0.5</w:t>
            </w:r>
          </w:p>
        </w:tc>
      </w:tr>
      <w:tr w:rsidR="00E2142C" w14:paraId="40824DD3" w14:textId="77777777" w:rsidTr="008335E5">
        <w:trPr>
          <w:trHeight w:val="187"/>
          <w:jc w:val="center"/>
        </w:trPr>
        <w:tc>
          <w:tcPr>
            <w:tcW w:w="2221" w:type="dxa"/>
            <w:tcBorders>
              <w:top w:val="nil"/>
              <w:left w:val="single" w:sz="4" w:space="0" w:color="auto"/>
              <w:bottom w:val="nil"/>
              <w:right w:val="single" w:sz="4" w:space="0" w:color="auto"/>
            </w:tcBorders>
          </w:tcPr>
          <w:p w14:paraId="32373E8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66C2F9"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D527C95" w14:textId="77777777" w:rsidR="00E2142C" w:rsidRDefault="00E2142C" w:rsidP="008335E5">
            <w:pPr>
              <w:pStyle w:val="TAC"/>
              <w:rPr>
                <w:lang w:eastAsia="zh-CN"/>
              </w:rPr>
            </w:pPr>
            <w:r>
              <w:t>0.2</w:t>
            </w:r>
          </w:p>
        </w:tc>
      </w:tr>
      <w:tr w:rsidR="00E2142C" w14:paraId="07775AF4"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1F06E7E"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CBC59E" w14:textId="77777777" w:rsidR="00E2142C" w:rsidRDefault="00E2142C" w:rsidP="008335E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769232E" w14:textId="77777777" w:rsidR="00E2142C" w:rsidRDefault="00E2142C" w:rsidP="008335E5">
            <w:pPr>
              <w:pStyle w:val="TAC"/>
              <w:rPr>
                <w:lang w:eastAsia="zh-CN"/>
              </w:rPr>
            </w:pPr>
            <w:r>
              <w:t>0.2</w:t>
            </w:r>
          </w:p>
        </w:tc>
      </w:tr>
      <w:tr w:rsidR="00E2142C" w14:paraId="483C59E4" w14:textId="77777777" w:rsidTr="008335E5">
        <w:trPr>
          <w:trHeight w:val="187"/>
          <w:jc w:val="center"/>
        </w:trPr>
        <w:tc>
          <w:tcPr>
            <w:tcW w:w="2221" w:type="dxa"/>
            <w:tcBorders>
              <w:top w:val="nil"/>
              <w:left w:val="single" w:sz="4" w:space="0" w:color="auto"/>
              <w:bottom w:val="nil"/>
              <w:right w:val="single" w:sz="4" w:space="0" w:color="auto"/>
            </w:tcBorders>
            <w:hideMark/>
          </w:tcPr>
          <w:p w14:paraId="08E901CF" w14:textId="77777777" w:rsidR="00E2142C" w:rsidRDefault="00E2142C" w:rsidP="008335E5">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6DF71A65"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BBC775F" w14:textId="77777777" w:rsidR="00E2142C" w:rsidRDefault="00E2142C" w:rsidP="008335E5">
            <w:pPr>
              <w:pStyle w:val="TAC"/>
              <w:rPr>
                <w:lang w:eastAsia="zh-CN"/>
              </w:rPr>
            </w:pPr>
            <w:r>
              <w:rPr>
                <w:rFonts w:cs="Arial"/>
                <w:lang w:eastAsia="zh-CN"/>
              </w:rPr>
              <w:t>0.2</w:t>
            </w:r>
          </w:p>
        </w:tc>
      </w:tr>
      <w:tr w:rsidR="00E2142C" w14:paraId="1A2DD73E" w14:textId="77777777" w:rsidTr="008335E5">
        <w:trPr>
          <w:trHeight w:val="187"/>
          <w:jc w:val="center"/>
        </w:trPr>
        <w:tc>
          <w:tcPr>
            <w:tcW w:w="2221" w:type="dxa"/>
            <w:tcBorders>
              <w:top w:val="nil"/>
              <w:left w:val="single" w:sz="4" w:space="0" w:color="auto"/>
              <w:bottom w:val="nil"/>
              <w:right w:val="single" w:sz="4" w:space="0" w:color="auto"/>
            </w:tcBorders>
          </w:tcPr>
          <w:p w14:paraId="4E516CA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C10613" w14:textId="77777777" w:rsidR="00E2142C" w:rsidRDefault="00E2142C" w:rsidP="008335E5">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C12D97A" w14:textId="77777777" w:rsidR="00E2142C" w:rsidRDefault="00E2142C" w:rsidP="008335E5">
            <w:pPr>
              <w:pStyle w:val="TAC"/>
              <w:rPr>
                <w:lang w:eastAsia="zh-CN"/>
              </w:rPr>
            </w:pPr>
            <w:r>
              <w:rPr>
                <w:rFonts w:cs="Arial"/>
                <w:lang w:eastAsia="zh-CN"/>
              </w:rPr>
              <w:t>0.5</w:t>
            </w:r>
          </w:p>
        </w:tc>
      </w:tr>
      <w:tr w:rsidR="00E2142C" w14:paraId="484912D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6BA728A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CFABA6" w14:textId="77777777" w:rsidR="00E2142C" w:rsidRDefault="00E2142C" w:rsidP="008335E5">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67F8A118" w14:textId="77777777" w:rsidR="00E2142C" w:rsidRDefault="00E2142C" w:rsidP="008335E5">
            <w:pPr>
              <w:pStyle w:val="TAC"/>
              <w:rPr>
                <w:lang w:eastAsia="zh-CN"/>
              </w:rPr>
            </w:pPr>
            <w:r>
              <w:rPr>
                <w:rFonts w:cs="Arial"/>
                <w:lang w:eastAsia="zh-CN"/>
              </w:rPr>
              <w:t>0.5</w:t>
            </w:r>
          </w:p>
        </w:tc>
      </w:tr>
      <w:tr w:rsidR="00E2142C" w14:paraId="4F8EAA3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64F5B6" w14:textId="77777777" w:rsidR="00E2142C" w:rsidRDefault="00E2142C" w:rsidP="008335E5">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309A7" w14:textId="77777777" w:rsidR="00E2142C" w:rsidRDefault="00E2142C" w:rsidP="008335E5">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30630E5" w14:textId="77777777" w:rsidR="00E2142C" w:rsidRDefault="00E2142C" w:rsidP="008335E5">
            <w:pPr>
              <w:pStyle w:val="TAC"/>
              <w:rPr>
                <w:lang w:eastAsia="zh-CN"/>
              </w:rPr>
            </w:pPr>
            <w:r>
              <w:rPr>
                <w:rFonts w:cs="Arial"/>
              </w:rPr>
              <w:t>0.5</w:t>
            </w:r>
          </w:p>
        </w:tc>
      </w:tr>
      <w:tr w:rsidR="00E2142C" w14:paraId="6144808A"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2F25D97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4E5B3" w14:textId="77777777" w:rsidR="00E2142C" w:rsidRDefault="00E2142C" w:rsidP="008335E5">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EBCEFB2" w14:textId="77777777" w:rsidR="00E2142C" w:rsidRDefault="00E2142C" w:rsidP="008335E5">
            <w:pPr>
              <w:pStyle w:val="TAC"/>
              <w:rPr>
                <w:lang w:eastAsia="zh-CN"/>
              </w:rPr>
            </w:pPr>
            <w:r>
              <w:rPr>
                <w:rFonts w:cs="Arial"/>
              </w:rPr>
              <w:t>0.2</w:t>
            </w:r>
          </w:p>
        </w:tc>
      </w:tr>
      <w:tr w:rsidR="00E2142C" w14:paraId="0F1A974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1C041829"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F9131" w14:textId="77777777" w:rsidR="00E2142C" w:rsidRDefault="00E2142C" w:rsidP="008335E5">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A11FCC3" w14:textId="77777777" w:rsidR="00E2142C" w:rsidRDefault="00E2142C" w:rsidP="008335E5">
            <w:pPr>
              <w:pStyle w:val="TAC"/>
              <w:rPr>
                <w:lang w:eastAsia="zh-CN"/>
              </w:rPr>
            </w:pPr>
            <w:r>
              <w:rPr>
                <w:rFonts w:cs="Arial"/>
              </w:rPr>
              <w:t>0.2</w:t>
            </w:r>
          </w:p>
        </w:tc>
      </w:tr>
      <w:tr w:rsidR="00E2142C" w14:paraId="1774934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A29B7B1" w14:textId="77777777" w:rsidR="00E2142C" w:rsidRDefault="00E2142C" w:rsidP="008335E5">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D78A650" w14:textId="77777777" w:rsidR="00E2142C" w:rsidRDefault="00E2142C" w:rsidP="008335E5">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89140ED" w14:textId="77777777" w:rsidR="00E2142C" w:rsidRDefault="00E2142C" w:rsidP="008335E5">
            <w:pPr>
              <w:pStyle w:val="TAC"/>
              <w:rPr>
                <w:lang w:eastAsia="zh-CN"/>
              </w:rPr>
            </w:pPr>
            <w:r>
              <w:rPr>
                <w:lang w:eastAsia="zh-CN"/>
              </w:rPr>
              <w:t>0.5</w:t>
            </w:r>
          </w:p>
        </w:tc>
      </w:tr>
      <w:tr w:rsidR="00E2142C" w14:paraId="3AE0391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E43A43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001D7" w14:textId="77777777" w:rsidR="00E2142C" w:rsidRDefault="00E2142C" w:rsidP="008335E5">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535491" w14:textId="77777777" w:rsidR="00E2142C" w:rsidRDefault="00E2142C" w:rsidP="008335E5">
            <w:pPr>
              <w:pStyle w:val="TAC"/>
              <w:rPr>
                <w:lang w:eastAsia="zh-CN"/>
              </w:rPr>
            </w:pPr>
            <w:r>
              <w:t>0.2</w:t>
            </w:r>
          </w:p>
        </w:tc>
      </w:tr>
      <w:tr w:rsidR="00E2142C" w14:paraId="578C0462"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FBB985" w14:textId="77777777" w:rsidR="00E2142C" w:rsidRDefault="00E2142C" w:rsidP="008335E5">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8EEB2" w14:textId="77777777" w:rsidR="00E2142C" w:rsidRDefault="00E2142C" w:rsidP="008335E5">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BB9F229" w14:textId="77777777" w:rsidR="00E2142C" w:rsidRDefault="00E2142C" w:rsidP="008335E5">
            <w:pPr>
              <w:pStyle w:val="TAC"/>
              <w:rPr>
                <w:rFonts w:cs="Arial"/>
                <w:lang w:eastAsia="zh-CN"/>
              </w:rPr>
            </w:pPr>
            <w:r>
              <w:rPr>
                <w:rFonts w:cs="Arial"/>
              </w:rPr>
              <w:t>0.5</w:t>
            </w:r>
          </w:p>
        </w:tc>
      </w:tr>
      <w:tr w:rsidR="00E2142C" w14:paraId="07876358"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3190F640"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3B624" w14:textId="77777777" w:rsidR="00E2142C" w:rsidRDefault="00E2142C" w:rsidP="008335E5">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DAF4218" w14:textId="77777777" w:rsidR="00E2142C" w:rsidRDefault="00E2142C" w:rsidP="008335E5">
            <w:pPr>
              <w:pStyle w:val="TAC"/>
              <w:rPr>
                <w:rFonts w:cs="Arial"/>
                <w:lang w:eastAsia="zh-CN"/>
              </w:rPr>
            </w:pPr>
            <w:r>
              <w:rPr>
                <w:rFonts w:cs="Arial"/>
              </w:rPr>
              <w:t>0.2</w:t>
            </w:r>
          </w:p>
        </w:tc>
      </w:tr>
      <w:tr w:rsidR="00E2142C" w14:paraId="54AFBDC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FFAEB87" w14:textId="77777777" w:rsidR="00E2142C" w:rsidRDefault="00E2142C" w:rsidP="008335E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2A7B9A" w14:textId="77777777" w:rsidR="00E2142C" w:rsidRDefault="00E2142C" w:rsidP="008335E5">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D4899A" w14:textId="77777777" w:rsidR="00E2142C" w:rsidRDefault="00E2142C" w:rsidP="008335E5">
            <w:pPr>
              <w:pStyle w:val="TAC"/>
              <w:rPr>
                <w:rFonts w:cs="Arial"/>
                <w:lang w:eastAsia="zh-CN"/>
              </w:rPr>
            </w:pPr>
            <w:r>
              <w:rPr>
                <w:rFonts w:cs="Arial"/>
              </w:rPr>
              <w:t>0.5</w:t>
            </w:r>
          </w:p>
        </w:tc>
      </w:tr>
      <w:tr w:rsidR="00E2142C" w14:paraId="58AFCF09"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51127AD" w14:textId="77777777" w:rsidR="00E2142C" w:rsidRDefault="00E2142C" w:rsidP="008335E5">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C1F9E" w14:textId="77777777" w:rsidR="00E2142C" w:rsidRDefault="00E2142C" w:rsidP="008335E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DC5CF55" w14:textId="77777777" w:rsidR="00E2142C" w:rsidRDefault="00E2142C" w:rsidP="008335E5">
            <w:pPr>
              <w:pStyle w:val="TAC"/>
              <w:rPr>
                <w:rFonts w:cs="Arial"/>
                <w:lang w:eastAsia="zh-CN"/>
              </w:rPr>
            </w:pPr>
            <w:r>
              <w:rPr>
                <w:rFonts w:cs="Arial"/>
                <w:lang w:eastAsia="zh-CN"/>
              </w:rPr>
              <w:t>0.</w:t>
            </w:r>
            <w:r>
              <w:rPr>
                <w:rFonts w:cs="Arial"/>
                <w:lang w:val="sv-SE" w:eastAsia="zh-CN"/>
              </w:rPr>
              <w:t>5</w:t>
            </w:r>
          </w:p>
        </w:tc>
      </w:tr>
      <w:tr w:rsidR="00E2142C" w14:paraId="723B2156"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6BA6807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BE452" w14:textId="77777777" w:rsidR="00E2142C" w:rsidRDefault="00E2142C" w:rsidP="008335E5">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1092FE86" w14:textId="77777777" w:rsidR="00E2142C" w:rsidRDefault="00E2142C" w:rsidP="008335E5">
            <w:pPr>
              <w:pStyle w:val="TAC"/>
              <w:rPr>
                <w:rFonts w:cs="Arial"/>
                <w:lang w:eastAsia="zh-CN"/>
              </w:rPr>
            </w:pPr>
            <w:r>
              <w:rPr>
                <w:rFonts w:cs="Arial"/>
                <w:lang w:eastAsia="zh-CN"/>
              </w:rPr>
              <w:t>0.</w:t>
            </w:r>
            <w:r>
              <w:rPr>
                <w:rFonts w:cs="Arial"/>
                <w:lang w:val="sv-SE" w:eastAsia="zh-CN"/>
              </w:rPr>
              <w:t>3</w:t>
            </w:r>
          </w:p>
        </w:tc>
      </w:tr>
      <w:tr w:rsidR="00E2142C" w14:paraId="3BA12799"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617AC51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E81671" w14:textId="77777777" w:rsidR="00E2142C" w:rsidRDefault="00E2142C" w:rsidP="008335E5">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0BB1B609" w14:textId="77777777" w:rsidR="00E2142C" w:rsidRDefault="00E2142C" w:rsidP="008335E5">
            <w:pPr>
              <w:pStyle w:val="TAC"/>
              <w:rPr>
                <w:rFonts w:cs="Arial"/>
                <w:lang w:eastAsia="zh-CN"/>
              </w:rPr>
            </w:pPr>
            <w:r>
              <w:rPr>
                <w:rFonts w:cs="Arial"/>
                <w:lang w:eastAsia="zh-CN"/>
              </w:rPr>
              <w:t>0.5</w:t>
            </w:r>
          </w:p>
        </w:tc>
      </w:tr>
      <w:tr w:rsidR="00E2142C" w14:paraId="3017B823"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078F87E" w14:textId="77777777" w:rsidR="00E2142C" w:rsidRDefault="00E2142C" w:rsidP="008335E5">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E1C06F" w14:textId="77777777" w:rsidR="00E2142C" w:rsidRDefault="00E2142C" w:rsidP="008335E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0EA020D1"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68A11B09"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8FFD1C3"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EDE6A" w14:textId="77777777" w:rsidR="00E2142C" w:rsidRDefault="00E2142C" w:rsidP="008335E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047414E"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65001BA8"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7970FF9"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4C85EB"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7BA66A2" w14:textId="77777777" w:rsidR="00E2142C" w:rsidRDefault="00E2142C" w:rsidP="008335E5">
            <w:pPr>
              <w:pStyle w:val="TAC"/>
              <w:rPr>
                <w:rFonts w:cs="Arial"/>
                <w:lang w:eastAsia="zh-CN"/>
              </w:rPr>
            </w:pPr>
            <w:r>
              <w:rPr>
                <w:rFonts w:eastAsia="MS Mincho"/>
                <w:szCs w:val="18"/>
                <w:lang w:eastAsia="ja-JP"/>
              </w:rPr>
              <w:t>0</w:t>
            </w:r>
            <w:r>
              <w:rPr>
                <w:rFonts w:eastAsia="MS Mincho"/>
                <w:szCs w:val="18"/>
                <w:lang w:val="sv-SE" w:eastAsia="ja-JP"/>
              </w:rPr>
              <w:t>.3</w:t>
            </w:r>
          </w:p>
        </w:tc>
      </w:tr>
      <w:tr w:rsidR="00E2142C" w14:paraId="5B4DF47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031EED2" w14:textId="77777777" w:rsidR="00E2142C" w:rsidRDefault="00E2142C" w:rsidP="008335E5">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3D29F" w14:textId="77777777" w:rsidR="00E2142C" w:rsidRDefault="00E2142C" w:rsidP="008335E5">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75D3D98D" w14:textId="77777777" w:rsidR="00E2142C" w:rsidRDefault="00E2142C" w:rsidP="008335E5">
            <w:pPr>
              <w:pStyle w:val="TAC"/>
              <w:rPr>
                <w:rFonts w:cs="Arial"/>
                <w:lang w:eastAsia="zh-CN"/>
              </w:rPr>
            </w:pPr>
            <w:r>
              <w:rPr>
                <w:rFonts w:cs="Arial"/>
                <w:lang w:eastAsia="zh-CN"/>
              </w:rPr>
              <w:t>0.3</w:t>
            </w:r>
          </w:p>
        </w:tc>
      </w:tr>
      <w:tr w:rsidR="00E2142C" w14:paraId="1C36C94C"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58A8C8B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28A02B" w14:textId="77777777" w:rsidR="00E2142C" w:rsidRDefault="00E2142C" w:rsidP="008335E5">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7957859" w14:textId="77777777" w:rsidR="00E2142C" w:rsidRDefault="00E2142C" w:rsidP="008335E5">
            <w:pPr>
              <w:pStyle w:val="TAC"/>
              <w:rPr>
                <w:rFonts w:cs="Arial"/>
                <w:lang w:eastAsia="zh-CN"/>
              </w:rPr>
            </w:pPr>
            <w:r>
              <w:rPr>
                <w:rFonts w:cs="Arial"/>
                <w:lang w:eastAsia="zh-CN"/>
              </w:rPr>
              <w:t>0.3</w:t>
            </w:r>
          </w:p>
        </w:tc>
      </w:tr>
      <w:tr w:rsidR="00E2142C" w14:paraId="52840D27" w14:textId="77777777" w:rsidTr="008335E5">
        <w:trPr>
          <w:trHeight w:val="187"/>
          <w:jc w:val="center"/>
        </w:trPr>
        <w:tc>
          <w:tcPr>
            <w:tcW w:w="2221" w:type="dxa"/>
            <w:tcBorders>
              <w:top w:val="nil"/>
              <w:left w:val="single" w:sz="4" w:space="0" w:color="auto"/>
              <w:bottom w:val="nil"/>
              <w:right w:val="single" w:sz="4" w:space="0" w:color="auto"/>
            </w:tcBorders>
            <w:hideMark/>
          </w:tcPr>
          <w:p w14:paraId="7CD52FB7" w14:textId="77777777" w:rsidR="00E2142C" w:rsidRDefault="00E2142C" w:rsidP="008335E5">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199467C9"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D5E3780" w14:textId="77777777" w:rsidR="00E2142C" w:rsidRDefault="00E2142C" w:rsidP="008335E5">
            <w:pPr>
              <w:pStyle w:val="TAC"/>
            </w:pPr>
            <w:r>
              <w:rPr>
                <w:lang w:eastAsia="zh-CN"/>
              </w:rPr>
              <w:t>0.3</w:t>
            </w:r>
          </w:p>
        </w:tc>
      </w:tr>
      <w:tr w:rsidR="00E2142C" w14:paraId="44B9DF78" w14:textId="77777777" w:rsidTr="008335E5">
        <w:trPr>
          <w:trHeight w:val="187"/>
          <w:jc w:val="center"/>
        </w:trPr>
        <w:tc>
          <w:tcPr>
            <w:tcW w:w="2221" w:type="dxa"/>
            <w:tcBorders>
              <w:top w:val="nil"/>
              <w:left w:val="single" w:sz="4" w:space="0" w:color="auto"/>
              <w:bottom w:val="nil"/>
              <w:right w:val="single" w:sz="4" w:space="0" w:color="auto"/>
            </w:tcBorders>
          </w:tcPr>
          <w:p w14:paraId="2EF9817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E9569A" w14:textId="77777777" w:rsidR="00E2142C" w:rsidRDefault="00E2142C" w:rsidP="008335E5">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76AC22A4" w14:textId="77777777" w:rsidR="00E2142C" w:rsidRDefault="00E2142C" w:rsidP="008335E5">
            <w:pPr>
              <w:pStyle w:val="TAC"/>
            </w:pPr>
            <w:r>
              <w:rPr>
                <w:lang w:eastAsia="zh-CN"/>
              </w:rPr>
              <w:t>0.3</w:t>
            </w:r>
          </w:p>
        </w:tc>
      </w:tr>
      <w:tr w:rsidR="00E2142C" w14:paraId="75CA377F"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29BEDC0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E5CB"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57B49C7" w14:textId="77777777" w:rsidR="00E2142C" w:rsidRDefault="00E2142C" w:rsidP="008335E5">
            <w:pPr>
              <w:pStyle w:val="TAC"/>
            </w:pPr>
            <w:r>
              <w:rPr>
                <w:lang w:eastAsia="zh-CN"/>
              </w:rPr>
              <w:t>0.5</w:t>
            </w:r>
          </w:p>
        </w:tc>
      </w:tr>
      <w:tr w:rsidR="00E2142C" w14:paraId="2B1905B6" w14:textId="77777777" w:rsidTr="008335E5">
        <w:trPr>
          <w:trHeight w:val="187"/>
          <w:jc w:val="center"/>
        </w:trPr>
        <w:tc>
          <w:tcPr>
            <w:tcW w:w="2221" w:type="dxa"/>
            <w:tcBorders>
              <w:top w:val="nil"/>
              <w:left w:val="single" w:sz="4" w:space="0" w:color="auto"/>
              <w:bottom w:val="nil"/>
              <w:right w:val="single" w:sz="4" w:space="0" w:color="auto"/>
            </w:tcBorders>
            <w:hideMark/>
          </w:tcPr>
          <w:p w14:paraId="69C00C07" w14:textId="77777777" w:rsidR="00E2142C" w:rsidRDefault="00E2142C" w:rsidP="008335E5">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079A635B"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8E2425F" w14:textId="77777777" w:rsidR="00E2142C" w:rsidRDefault="00E2142C" w:rsidP="008335E5">
            <w:pPr>
              <w:pStyle w:val="TAC"/>
            </w:pPr>
            <w:r>
              <w:rPr>
                <w:lang w:eastAsia="zh-CN"/>
              </w:rPr>
              <w:t>0.2</w:t>
            </w:r>
          </w:p>
        </w:tc>
      </w:tr>
      <w:tr w:rsidR="00E2142C" w14:paraId="606A47B9"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9FCF0B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AC1910" w14:textId="77777777" w:rsidR="00E2142C" w:rsidRDefault="00E2142C" w:rsidP="008335E5">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04A60A4" w14:textId="77777777" w:rsidR="00E2142C" w:rsidRDefault="00E2142C" w:rsidP="008335E5">
            <w:pPr>
              <w:pStyle w:val="TAC"/>
            </w:pPr>
            <w:r>
              <w:rPr>
                <w:lang w:eastAsia="zh-CN"/>
              </w:rPr>
              <w:t>0.5</w:t>
            </w:r>
          </w:p>
        </w:tc>
      </w:tr>
      <w:tr w:rsidR="00E2142C" w14:paraId="0F63A003" w14:textId="77777777" w:rsidTr="008335E5">
        <w:trPr>
          <w:trHeight w:val="187"/>
          <w:jc w:val="center"/>
        </w:trPr>
        <w:tc>
          <w:tcPr>
            <w:tcW w:w="2221" w:type="dxa"/>
            <w:tcBorders>
              <w:top w:val="nil"/>
              <w:left w:val="single" w:sz="4" w:space="0" w:color="auto"/>
              <w:bottom w:val="nil"/>
              <w:right w:val="single" w:sz="4" w:space="0" w:color="auto"/>
            </w:tcBorders>
            <w:hideMark/>
          </w:tcPr>
          <w:p w14:paraId="684E5D5F" w14:textId="77777777" w:rsidR="00E2142C" w:rsidRDefault="00E2142C" w:rsidP="008335E5">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2160E533" w14:textId="77777777" w:rsidR="00E2142C" w:rsidRDefault="00E2142C" w:rsidP="008335E5">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D458748" w14:textId="77777777" w:rsidR="00E2142C" w:rsidRDefault="00E2142C" w:rsidP="008335E5">
            <w:pPr>
              <w:pStyle w:val="TAC"/>
            </w:pPr>
            <w:r>
              <w:rPr>
                <w:lang w:eastAsia="zh-CN"/>
              </w:rPr>
              <w:t>0.2</w:t>
            </w:r>
          </w:p>
        </w:tc>
      </w:tr>
      <w:tr w:rsidR="00E2142C" w14:paraId="65D963F3"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BFE582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897BF4" w14:textId="77777777" w:rsidR="00E2142C" w:rsidRDefault="00E2142C" w:rsidP="008335E5">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065361B" w14:textId="77777777" w:rsidR="00E2142C" w:rsidRDefault="00E2142C" w:rsidP="008335E5">
            <w:pPr>
              <w:pStyle w:val="TAC"/>
            </w:pPr>
            <w:r>
              <w:rPr>
                <w:lang w:eastAsia="zh-CN"/>
              </w:rPr>
              <w:t>0.5</w:t>
            </w:r>
          </w:p>
        </w:tc>
      </w:tr>
      <w:tr w:rsidR="00E2142C" w14:paraId="2EDCB62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5FDC5FAE" w14:textId="77777777" w:rsidR="00E2142C" w:rsidRDefault="00E2142C" w:rsidP="008335E5">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44F8076" w14:textId="77777777" w:rsidR="00E2142C" w:rsidRDefault="00E2142C" w:rsidP="008335E5">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8FFF813" w14:textId="77777777" w:rsidR="00E2142C" w:rsidRDefault="00E2142C" w:rsidP="008335E5">
            <w:pPr>
              <w:pStyle w:val="TAC"/>
              <w:rPr>
                <w:szCs w:val="18"/>
                <w:lang w:eastAsia="zh-CN"/>
              </w:rPr>
            </w:pPr>
            <w:r>
              <w:rPr>
                <w:szCs w:val="18"/>
              </w:rPr>
              <w:t>0.2</w:t>
            </w:r>
          </w:p>
        </w:tc>
      </w:tr>
      <w:tr w:rsidR="00E2142C" w14:paraId="2020EB58" w14:textId="77777777" w:rsidTr="008335E5">
        <w:trPr>
          <w:trHeight w:val="187"/>
          <w:jc w:val="center"/>
        </w:trPr>
        <w:tc>
          <w:tcPr>
            <w:tcW w:w="2221" w:type="dxa"/>
            <w:tcBorders>
              <w:top w:val="nil"/>
              <w:left w:val="single" w:sz="4" w:space="0" w:color="auto"/>
              <w:bottom w:val="nil"/>
              <w:right w:val="single" w:sz="4" w:space="0" w:color="auto"/>
            </w:tcBorders>
            <w:hideMark/>
          </w:tcPr>
          <w:p w14:paraId="64443042"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FC421F" w14:textId="77777777" w:rsidR="00E2142C" w:rsidRDefault="00E2142C" w:rsidP="008335E5">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681798D" w14:textId="77777777" w:rsidR="00E2142C" w:rsidRDefault="00E2142C" w:rsidP="008335E5">
            <w:pPr>
              <w:pStyle w:val="TAC"/>
              <w:rPr>
                <w:szCs w:val="18"/>
                <w:lang w:eastAsia="zh-CN"/>
              </w:rPr>
            </w:pPr>
            <w:r>
              <w:rPr>
                <w:szCs w:val="18"/>
              </w:rPr>
              <w:t>0.5</w:t>
            </w:r>
          </w:p>
        </w:tc>
      </w:tr>
      <w:tr w:rsidR="00E2142C" w14:paraId="0439BB84"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9F14FA2"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8CA54" w14:textId="77777777" w:rsidR="00E2142C" w:rsidRDefault="00E2142C" w:rsidP="008335E5">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C6AF23" w14:textId="77777777" w:rsidR="00E2142C" w:rsidRDefault="00E2142C" w:rsidP="008335E5">
            <w:pPr>
              <w:pStyle w:val="TAC"/>
              <w:rPr>
                <w:szCs w:val="18"/>
                <w:lang w:eastAsia="zh-CN"/>
              </w:rPr>
            </w:pPr>
            <w:r>
              <w:rPr>
                <w:szCs w:val="18"/>
              </w:rPr>
              <w:t>0.5</w:t>
            </w:r>
          </w:p>
        </w:tc>
      </w:tr>
      <w:tr w:rsidR="00E2142C" w14:paraId="5402B139"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5DB7CB6" w14:textId="77777777" w:rsidR="00E2142C" w:rsidRDefault="00E2142C" w:rsidP="008335E5">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04C3014"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5DD4090" w14:textId="77777777" w:rsidR="00E2142C" w:rsidRDefault="00E2142C" w:rsidP="008335E5">
            <w:pPr>
              <w:pStyle w:val="TAC"/>
              <w:rPr>
                <w:lang w:eastAsia="ja-JP"/>
              </w:rPr>
            </w:pPr>
            <w:r>
              <w:rPr>
                <w:szCs w:val="18"/>
                <w:lang w:eastAsia="zh-CN"/>
              </w:rPr>
              <w:t>0.5</w:t>
            </w:r>
          </w:p>
        </w:tc>
      </w:tr>
      <w:tr w:rsidR="00E2142C" w14:paraId="5AB8ABAA" w14:textId="77777777" w:rsidTr="008335E5">
        <w:trPr>
          <w:trHeight w:val="187"/>
          <w:jc w:val="center"/>
        </w:trPr>
        <w:tc>
          <w:tcPr>
            <w:tcW w:w="2221" w:type="dxa"/>
            <w:tcBorders>
              <w:top w:val="nil"/>
              <w:left w:val="single" w:sz="4" w:space="0" w:color="auto"/>
              <w:bottom w:val="nil"/>
              <w:right w:val="single" w:sz="4" w:space="0" w:color="auto"/>
            </w:tcBorders>
            <w:hideMark/>
          </w:tcPr>
          <w:p w14:paraId="0655BA8B"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E20A04" w14:textId="77777777" w:rsidR="00E2142C" w:rsidRDefault="00E2142C" w:rsidP="008335E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77A6F2AC" w14:textId="77777777" w:rsidR="00E2142C" w:rsidRDefault="00E2142C" w:rsidP="008335E5">
            <w:pPr>
              <w:pStyle w:val="TAC"/>
              <w:rPr>
                <w:lang w:eastAsia="ja-JP"/>
              </w:rPr>
            </w:pPr>
            <w:r>
              <w:rPr>
                <w:szCs w:val="18"/>
                <w:lang w:eastAsia="zh-CN"/>
              </w:rPr>
              <w:t>0.5</w:t>
            </w:r>
          </w:p>
        </w:tc>
      </w:tr>
      <w:tr w:rsidR="00E2142C" w14:paraId="3220C068" w14:textId="77777777" w:rsidTr="008335E5">
        <w:trPr>
          <w:trHeight w:val="187"/>
          <w:jc w:val="center"/>
        </w:trPr>
        <w:tc>
          <w:tcPr>
            <w:tcW w:w="2221" w:type="dxa"/>
            <w:tcBorders>
              <w:top w:val="nil"/>
              <w:left w:val="single" w:sz="4" w:space="0" w:color="auto"/>
              <w:bottom w:val="nil"/>
              <w:right w:val="single" w:sz="4" w:space="0" w:color="auto"/>
            </w:tcBorders>
            <w:hideMark/>
          </w:tcPr>
          <w:p w14:paraId="799E8A45" w14:textId="77777777" w:rsidR="00E2142C" w:rsidRDefault="00E2142C" w:rsidP="008335E5">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522B8063" w14:textId="77777777" w:rsidR="00E2142C" w:rsidRDefault="00E2142C" w:rsidP="008335E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9E9319A" w14:textId="77777777" w:rsidR="00E2142C" w:rsidRDefault="00E2142C" w:rsidP="008335E5">
            <w:pPr>
              <w:pStyle w:val="TAC"/>
              <w:rPr>
                <w:lang w:eastAsia="ja-JP"/>
              </w:rPr>
            </w:pPr>
            <w:r>
              <w:rPr>
                <w:szCs w:val="18"/>
                <w:lang w:eastAsia="zh-CN"/>
              </w:rPr>
              <w:t>0.5</w:t>
            </w:r>
            <w:r>
              <w:rPr>
                <w:szCs w:val="18"/>
                <w:vertAlign w:val="superscript"/>
                <w:lang w:eastAsia="zh-CN"/>
              </w:rPr>
              <w:t>1</w:t>
            </w:r>
          </w:p>
        </w:tc>
      </w:tr>
      <w:tr w:rsidR="00E2142C" w14:paraId="3EF2C48C"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2D8218FE" w14:textId="77777777" w:rsidR="00E2142C" w:rsidRDefault="00E2142C" w:rsidP="008335E5">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73059F7D"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C468BC" w14:textId="77777777" w:rsidR="00E2142C" w:rsidRDefault="00E2142C" w:rsidP="008335E5">
            <w:pPr>
              <w:pStyle w:val="TAC"/>
              <w:rPr>
                <w:lang w:eastAsia="ja-JP"/>
              </w:rPr>
            </w:pPr>
            <w:r>
              <w:rPr>
                <w:szCs w:val="18"/>
                <w:lang w:eastAsia="zh-CN"/>
              </w:rPr>
              <w:t>1</w:t>
            </w:r>
            <w:r>
              <w:rPr>
                <w:szCs w:val="18"/>
                <w:vertAlign w:val="superscript"/>
                <w:lang w:eastAsia="zh-CN"/>
              </w:rPr>
              <w:t>2</w:t>
            </w:r>
          </w:p>
        </w:tc>
      </w:tr>
      <w:tr w:rsidR="00E2142C" w14:paraId="02F3160C" w14:textId="77777777" w:rsidTr="008335E5">
        <w:trPr>
          <w:trHeight w:val="187"/>
          <w:jc w:val="center"/>
        </w:trPr>
        <w:tc>
          <w:tcPr>
            <w:tcW w:w="2221" w:type="dxa"/>
            <w:tcBorders>
              <w:top w:val="nil"/>
              <w:left w:val="single" w:sz="4" w:space="0" w:color="auto"/>
              <w:bottom w:val="nil"/>
              <w:right w:val="single" w:sz="4" w:space="0" w:color="auto"/>
            </w:tcBorders>
            <w:hideMark/>
          </w:tcPr>
          <w:p w14:paraId="026AF6F2" w14:textId="77777777" w:rsidR="00E2142C" w:rsidRDefault="00E2142C" w:rsidP="008335E5">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5C904B59" w14:textId="77777777" w:rsidR="00E2142C" w:rsidRDefault="00E2142C" w:rsidP="008335E5">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6A78055" w14:textId="77777777" w:rsidR="00E2142C" w:rsidRDefault="00E2142C" w:rsidP="008335E5">
            <w:pPr>
              <w:pStyle w:val="TAC"/>
              <w:rPr>
                <w:lang w:eastAsia="zh-CN"/>
              </w:rPr>
            </w:pPr>
            <w:r>
              <w:rPr>
                <w:lang w:eastAsia="ja-JP"/>
              </w:rPr>
              <w:t>0.3</w:t>
            </w:r>
          </w:p>
        </w:tc>
      </w:tr>
      <w:tr w:rsidR="00E2142C" w14:paraId="11B8C8E5" w14:textId="77777777" w:rsidTr="008335E5">
        <w:trPr>
          <w:trHeight w:val="187"/>
          <w:jc w:val="center"/>
        </w:trPr>
        <w:tc>
          <w:tcPr>
            <w:tcW w:w="2221" w:type="dxa"/>
            <w:tcBorders>
              <w:top w:val="nil"/>
              <w:left w:val="single" w:sz="4" w:space="0" w:color="auto"/>
              <w:bottom w:val="nil"/>
              <w:right w:val="single" w:sz="4" w:space="0" w:color="auto"/>
            </w:tcBorders>
          </w:tcPr>
          <w:p w14:paraId="42A183AE" w14:textId="77777777" w:rsidR="00E2142C" w:rsidRDefault="00E2142C" w:rsidP="008335E5">
            <w:pPr>
              <w:pStyle w:val="TAC"/>
            </w:pPr>
          </w:p>
        </w:tc>
        <w:tc>
          <w:tcPr>
            <w:tcW w:w="2952" w:type="dxa"/>
            <w:tcBorders>
              <w:top w:val="nil"/>
              <w:left w:val="single" w:sz="4" w:space="0" w:color="auto"/>
              <w:bottom w:val="single" w:sz="4" w:space="0" w:color="auto"/>
              <w:right w:val="single" w:sz="4" w:space="0" w:color="auto"/>
            </w:tcBorders>
            <w:hideMark/>
          </w:tcPr>
          <w:p w14:paraId="49458254" w14:textId="77777777" w:rsidR="00E2142C" w:rsidRDefault="00E2142C" w:rsidP="008335E5">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AA5B260" w14:textId="77777777" w:rsidR="00E2142C" w:rsidRDefault="00E2142C" w:rsidP="008335E5">
            <w:pPr>
              <w:pStyle w:val="TAC"/>
              <w:rPr>
                <w:lang w:eastAsia="zh-CN"/>
              </w:rPr>
            </w:pPr>
            <w:r>
              <w:rPr>
                <w:lang w:eastAsia="ja-JP"/>
              </w:rPr>
              <w:t>0.3</w:t>
            </w:r>
          </w:p>
        </w:tc>
      </w:tr>
      <w:tr w:rsidR="00E2142C" w14:paraId="0970561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8FFBF9F" w14:textId="77777777" w:rsidR="00E2142C" w:rsidRDefault="00E2142C" w:rsidP="008335E5">
            <w:pPr>
              <w:pStyle w:val="TAC"/>
            </w:pPr>
          </w:p>
        </w:tc>
        <w:tc>
          <w:tcPr>
            <w:tcW w:w="2952" w:type="dxa"/>
            <w:tcBorders>
              <w:top w:val="nil"/>
              <w:left w:val="single" w:sz="4" w:space="0" w:color="auto"/>
              <w:bottom w:val="single" w:sz="4" w:space="0" w:color="auto"/>
              <w:right w:val="single" w:sz="4" w:space="0" w:color="auto"/>
            </w:tcBorders>
            <w:hideMark/>
          </w:tcPr>
          <w:p w14:paraId="06672D14" w14:textId="77777777" w:rsidR="00E2142C" w:rsidRDefault="00E2142C" w:rsidP="008335E5">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3F39048C" w14:textId="77777777" w:rsidR="00E2142C" w:rsidRDefault="00E2142C" w:rsidP="008335E5">
            <w:pPr>
              <w:pStyle w:val="TAC"/>
              <w:rPr>
                <w:lang w:eastAsia="zh-CN"/>
              </w:rPr>
            </w:pPr>
            <w:r>
              <w:rPr>
                <w:lang w:eastAsia="ja-JP"/>
              </w:rPr>
              <w:t>0.4</w:t>
            </w:r>
          </w:p>
        </w:tc>
      </w:tr>
      <w:tr w:rsidR="00E2142C" w14:paraId="5C9644F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5A4558D" w14:textId="77777777" w:rsidR="00E2142C" w:rsidRDefault="00E2142C" w:rsidP="008335E5">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7C72D2D8" w14:textId="77777777" w:rsidR="00E2142C" w:rsidRDefault="00E2142C" w:rsidP="008335E5">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5C0F9364" w14:textId="77777777" w:rsidR="00E2142C" w:rsidRDefault="00E2142C" w:rsidP="008335E5">
            <w:pPr>
              <w:pStyle w:val="TAC"/>
              <w:rPr>
                <w:lang w:eastAsia="ja-JP"/>
              </w:rPr>
            </w:pPr>
            <w:r>
              <w:rPr>
                <w:rFonts w:cs="Arial"/>
              </w:rPr>
              <w:t>0</w:t>
            </w:r>
            <w:r>
              <w:rPr>
                <w:rFonts w:cs="Arial"/>
                <w:lang w:val="sv-SE"/>
              </w:rPr>
              <w:t>.3</w:t>
            </w:r>
          </w:p>
        </w:tc>
      </w:tr>
      <w:tr w:rsidR="00E2142C" w14:paraId="1DD00A2E" w14:textId="77777777" w:rsidTr="008335E5">
        <w:trPr>
          <w:trHeight w:val="187"/>
          <w:jc w:val="center"/>
        </w:trPr>
        <w:tc>
          <w:tcPr>
            <w:tcW w:w="2221" w:type="dxa"/>
            <w:tcBorders>
              <w:top w:val="nil"/>
              <w:left w:val="single" w:sz="4" w:space="0" w:color="auto"/>
              <w:bottom w:val="nil"/>
              <w:right w:val="single" w:sz="4" w:space="0" w:color="auto"/>
            </w:tcBorders>
          </w:tcPr>
          <w:p w14:paraId="0BE05ED9" w14:textId="77777777" w:rsidR="00E2142C" w:rsidRDefault="00E2142C" w:rsidP="008335E5">
            <w:pPr>
              <w:pStyle w:val="TAC"/>
            </w:pPr>
          </w:p>
        </w:tc>
        <w:tc>
          <w:tcPr>
            <w:tcW w:w="2952" w:type="dxa"/>
            <w:tcBorders>
              <w:top w:val="nil"/>
              <w:left w:val="single" w:sz="4" w:space="0" w:color="auto"/>
              <w:bottom w:val="single" w:sz="4" w:space="0" w:color="auto"/>
              <w:right w:val="single" w:sz="4" w:space="0" w:color="auto"/>
            </w:tcBorders>
            <w:vAlign w:val="center"/>
            <w:hideMark/>
          </w:tcPr>
          <w:p w14:paraId="39A35744" w14:textId="77777777" w:rsidR="00E2142C" w:rsidRDefault="00E2142C" w:rsidP="008335E5">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A579A87" w14:textId="77777777" w:rsidR="00E2142C" w:rsidRDefault="00E2142C" w:rsidP="008335E5">
            <w:pPr>
              <w:pStyle w:val="TAC"/>
              <w:rPr>
                <w:lang w:eastAsia="ja-JP"/>
              </w:rPr>
            </w:pPr>
            <w:r>
              <w:rPr>
                <w:rFonts w:cs="Arial"/>
              </w:rPr>
              <w:t>0</w:t>
            </w:r>
            <w:r>
              <w:rPr>
                <w:rFonts w:cs="Arial"/>
                <w:lang w:val="sv-SE"/>
              </w:rPr>
              <w:t>.3</w:t>
            </w:r>
          </w:p>
        </w:tc>
      </w:tr>
      <w:tr w:rsidR="00E2142C" w14:paraId="4AD3DF71"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51235815" w14:textId="77777777" w:rsidR="00E2142C" w:rsidRDefault="00E2142C" w:rsidP="008335E5">
            <w:pPr>
              <w:pStyle w:val="TAC"/>
            </w:pPr>
          </w:p>
        </w:tc>
        <w:tc>
          <w:tcPr>
            <w:tcW w:w="2952" w:type="dxa"/>
            <w:tcBorders>
              <w:top w:val="nil"/>
              <w:left w:val="single" w:sz="4" w:space="0" w:color="auto"/>
              <w:bottom w:val="single" w:sz="4" w:space="0" w:color="auto"/>
              <w:right w:val="single" w:sz="4" w:space="0" w:color="auto"/>
            </w:tcBorders>
            <w:vAlign w:val="center"/>
            <w:hideMark/>
          </w:tcPr>
          <w:p w14:paraId="53F70182" w14:textId="77777777" w:rsidR="00E2142C" w:rsidRDefault="00E2142C" w:rsidP="008335E5">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601B6F0" w14:textId="77777777" w:rsidR="00E2142C" w:rsidRDefault="00E2142C" w:rsidP="008335E5">
            <w:pPr>
              <w:pStyle w:val="TAC"/>
              <w:rPr>
                <w:lang w:eastAsia="ja-JP"/>
              </w:rPr>
            </w:pPr>
            <w:r>
              <w:rPr>
                <w:rFonts w:cs="Arial"/>
              </w:rPr>
              <w:t>0</w:t>
            </w:r>
            <w:r>
              <w:rPr>
                <w:rFonts w:cs="Arial"/>
                <w:lang w:val="sv-SE"/>
              </w:rPr>
              <w:t>.3</w:t>
            </w:r>
          </w:p>
        </w:tc>
      </w:tr>
      <w:tr w:rsidR="00E2142C" w14:paraId="263747AA"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3D2FCC1D" w14:textId="77777777" w:rsidR="00E2142C" w:rsidRDefault="00E2142C" w:rsidP="008335E5">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6DB65B1C" w14:textId="77777777" w:rsidR="00E2142C" w:rsidRDefault="00E2142C" w:rsidP="008335E5">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7D23491" w14:textId="77777777" w:rsidR="00E2142C" w:rsidRDefault="00E2142C" w:rsidP="008335E5">
            <w:pPr>
              <w:pStyle w:val="TAC"/>
              <w:rPr>
                <w:szCs w:val="18"/>
                <w:lang w:eastAsia="zh-CN"/>
              </w:rPr>
            </w:pPr>
            <w:r>
              <w:rPr>
                <w:szCs w:val="18"/>
                <w:lang w:eastAsia="ja-JP"/>
              </w:rPr>
              <w:t>0.3</w:t>
            </w:r>
          </w:p>
        </w:tc>
      </w:tr>
      <w:tr w:rsidR="00E2142C" w14:paraId="75F649E0"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31C505F2"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1EFCD" w14:textId="77777777" w:rsidR="00E2142C" w:rsidRDefault="00E2142C" w:rsidP="008335E5">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09D971FA" w14:textId="77777777" w:rsidR="00E2142C" w:rsidRDefault="00E2142C" w:rsidP="008335E5">
            <w:pPr>
              <w:pStyle w:val="TAC"/>
              <w:rPr>
                <w:szCs w:val="18"/>
                <w:lang w:eastAsia="zh-CN"/>
              </w:rPr>
            </w:pPr>
            <w:r>
              <w:rPr>
                <w:szCs w:val="18"/>
                <w:lang w:eastAsia="ja-JP"/>
              </w:rPr>
              <w:t>0.5</w:t>
            </w:r>
          </w:p>
        </w:tc>
      </w:tr>
      <w:tr w:rsidR="00E2142C" w14:paraId="76747F09" w14:textId="77777777" w:rsidTr="008335E5">
        <w:trPr>
          <w:trHeight w:val="187"/>
          <w:jc w:val="center"/>
        </w:trPr>
        <w:tc>
          <w:tcPr>
            <w:tcW w:w="2221" w:type="dxa"/>
            <w:tcBorders>
              <w:top w:val="nil"/>
              <w:left w:val="single" w:sz="4" w:space="0" w:color="auto"/>
              <w:bottom w:val="nil"/>
              <w:right w:val="single" w:sz="4" w:space="0" w:color="auto"/>
            </w:tcBorders>
            <w:hideMark/>
          </w:tcPr>
          <w:p w14:paraId="047D1036" w14:textId="77777777" w:rsidR="00E2142C" w:rsidRDefault="00E2142C" w:rsidP="008335E5">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4CE3A894" w14:textId="77777777" w:rsidR="00E2142C" w:rsidRDefault="00E2142C" w:rsidP="008335E5">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54C7221C" w14:textId="77777777" w:rsidR="00E2142C" w:rsidRDefault="00E2142C" w:rsidP="008335E5">
            <w:pPr>
              <w:pStyle w:val="TAC"/>
              <w:rPr>
                <w:lang w:eastAsia="ja-JP"/>
              </w:rPr>
            </w:pPr>
            <w:r>
              <w:t>0.5</w:t>
            </w:r>
          </w:p>
        </w:tc>
      </w:tr>
      <w:tr w:rsidR="00E2142C" w14:paraId="5A22A943" w14:textId="77777777" w:rsidTr="008335E5">
        <w:trPr>
          <w:trHeight w:val="187"/>
          <w:jc w:val="center"/>
        </w:trPr>
        <w:tc>
          <w:tcPr>
            <w:tcW w:w="2221" w:type="dxa"/>
            <w:tcBorders>
              <w:top w:val="nil"/>
              <w:left w:val="single" w:sz="4" w:space="0" w:color="auto"/>
              <w:bottom w:val="nil"/>
              <w:right w:val="single" w:sz="4" w:space="0" w:color="auto"/>
            </w:tcBorders>
          </w:tcPr>
          <w:p w14:paraId="6E3A6790"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A403B6" w14:textId="77777777" w:rsidR="00E2142C" w:rsidRDefault="00E2142C" w:rsidP="008335E5">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1C2F3576" w14:textId="77777777" w:rsidR="00E2142C" w:rsidRDefault="00E2142C" w:rsidP="008335E5">
            <w:pPr>
              <w:pStyle w:val="TAC"/>
              <w:rPr>
                <w:lang w:eastAsia="ja-JP"/>
              </w:rPr>
            </w:pPr>
            <w:r>
              <w:t>0.5</w:t>
            </w:r>
          </w:p>
        </w:tc>
      </w:tr>
      <w:tr w:rsidR="00E2142C" w14:paraId="08F687B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EC44E6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017254" w14:textId="77777777" w:rsidR="00E2142C" w:rsidRDefault="00E2142C" w:rsidP="008335E5">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6E8BEC56" w14:textId="77777777" w:rsidR="00E2142C" w:rsidRDefault="00E2142C" w:rsidP="008335E5">
            <w:pPr>
              <w:pStyle w:val="TAC"/>
              <w:rPr>
                <w:lang w:eastAsia="ja-JP"/>
              </w:rPr>
            </w:pPr>
            <w:r>
              <w:t>0.5</w:t>
            </w:r>
          </w:p>
        </w:tc>
      </w:tr>
      <w:tr w:rsidR="00E2142C" w14:paraId="548708F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C0733B" w14:textId="77777777" w:rsidR="00E2142C" w:rsidRDefault="00E2142C" w:rsidP="008335E5">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187C9" w14:textId="77777777" w:rsidR="00E2142C" w:rsidRDefault="00E2142C" w:rsidP="008335E5">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992EC7B" w14:textId="77777777" w:rsidR="00E2142C" w:rsidRDefault="00E2142C" w:rsidP="008335E5">
            <w:pPr>
              <w:pStyle w:val="TAC"/>
              <w:rPr>
                <w:rFonts w:cs="Arial"/>
              </w:rPr>
            </w:pPr>
            <w:r>
              <w:rPr>
                <w:rFonts w:cs="Arial"/>
                <w:lang w:eastAsia="zh-CN"/>
              </w:rPr>
              <w:t>0.5</w:t>
            </w:r>
          </w:p>
        </w:tc>
      </w:tr>
      <w:tr w:rsidR="00E2142C" w14:paraId="60328CDE"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B6EF2B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626FA2"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3D617E2E" w14:textId="77777777" w:rsidR="00E2142C" w:rsidRDefault="00E2142C" w:rsidP="008335E5">
            <w:pPr>
              <w:pStyle w:val="TAC"/>
              <w:rPr>
                <w:rFonts w:cs="Arial"/>
              </w:rPr>
            </w:pPr>
            <w:r>
              <w:rPr>
                <w:rFonts w:cs="Arial"/>
                <w:lang w:eastAsia="zh-CN"/>
              </w:rPr>
              <w:t>0.5</w:t>
            </w:r>
          </w:p>
        </w:tc>
      </w:tr>
      <w:tr w:rsidR="00E2142C" w14:paraId="6CC4A2C4"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E52F88B"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15A272" w14:textId="77777777" w:rsidR="00E2142C" w:rsidRDefault="00E2142C" w:rsidP="008335E5">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7905C0DC" w14:textId="77777777" w:rsidR="00E2142C" w:rsidRDefault="00E2142C" w:rsidP="008335E5">
            <w:pPr>
              <w:pStyle w:val="TAC"/>
              <w:rPr>
                <w:rFonts w:cs="Arial"/>
              </w:rPr>
            </w:pPr>
            <w:r>
              <w:rPr>
                <w:rFonts w:cs="Arial"/>
                <w:lang w:eastAsia="zh-CN"/>
              </w:rPr>
              <w:t>0.5</w:t>
            </w:r>
          </w:p>
        </w:tc>
      </w:tr>
      <w:tr w:rsidR="00E2142C" w14:paraId="3AD2C6F5"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EA53A4E" w14:textId="77777777" w:rsidR="00E2142C" w:rsidRDefault="00E2142C" w:rsidP="008335E5">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33BA9AFA" w14:textId="77777777" w:rsidR="00E2142C" w:rsidRDefault="00E2142C" w:rsidP="008335E5">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8D83E17" w14:textId="77777777" w:rsidR="00E2142C" w:rsidRDefault="00E2142C" w:rsidP="008335E5">
            <w:pPr>
              <w:pStyle w:val="TAC"/>
              <w:rPr>
                <w:szCs w:val="18"/>
                <w:lang w:eastAsia="ja-JP"/>
              </w:rPr>
            </w:pPr>
            <w:r>
              <w:rPr>
                <w:szCs w:val="18"/>
              </w:rPr>
              <w:t>0.5</w:t>
            </w:r>
          </w:p>
        </w:tc>
      </w:tr>
      <w:tr w:rsidR="00E2142C" w14:paraId="2605D62C" w14:textId="77777777" w:rsidTr="008335E5">
        <w:trPr>
          <w:trHeight w:val="187"/>
          <w:jc w:val="center"/>
        </w:trPr>
        <w:tc>
          <w:tcPr>
            <w:tcW w:w="2221" w:type="dxa"/>
            <w:tcBorders>
              <w:top w:val="nil"/>
              <w:left w:val="single" w:sz="4" w:space="0" w:color="auto"/>
              <w:bottom w:val="nil"/>
              <w:right w:val="single" w:sz="4" w:space="0" w:color="auto"/>
            </w:tcBorders>
          </w:tcPr>
          <w:p w14:paraId="43276D3C"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967488" w14:textId="77777777" w:rsidR="00E2142C" w:rsidRDefault="00E2142C" w:rsidP="008335E5">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59016829" w14:textId="77777777" w:rsidR="00E2142C" w:rsidRDefault="00E2142C" w:rsidP="008335E5">
            <w:pPr>
              <w:pStyle w:val="TAC"/>
              <w:rPr>
                <w:szCs w:val="18"/>
                <w:lang w:eastAsia="ja-JP"/>
              </w:rPr>
            </w:pPr>
            <w:r>
              <w:rPr>
                <w:szCs w:val="18"/>
              </w:rPr>
              <w:t>0.5</w:t>
            </w:r>
          </w:p>
        </w:tc>
      </w:tr>
      <w:tr w:rsidR="00E2142C" w14:paraId="28EE8032"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48F61154"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0397F6" w14:textId="77777777" w:rsidR="00E2142C" w:rsidRDefault="00E2142C" w:rsidP="008335E5">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BE9870A" w14:textId="77777777" w:rsidR="00E2142C" w:rsidRDefault="00E2142C" w:rsidP="008335E5">
            <w:pPr>
              <w:pStyle w:val="TAC"/>
              <w:rPr>
                <w:szCs w:val="18"/>
                <w:lang w:eastAsia="ja-JP"/>
              </w:rPr>
            </w:pPr>
            <w:r>
              <w:rPr>
                <w:szCs w:val="18"/>
              </w:rPr>
              <w:t>0.5</w:t>
            </w:r>
          </w:p>
        </w:tc>
      </w:tr>
      <w:tr w:rsidR="00E2142C" w14:paraId="2D784B03"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0B8D7C7" w14:textId="77777777" w:rsidR="00E2142C" w:rsidRDefault="00E2142C" w:rsidP="008335E5">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E3AD06D" w14:textId="77777777" w:rsidR="00E2142C" w:rsidRDefault="00E2142C" w:rsidP="008335E5">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15AA4FD" w14:textId="77777777" w:rsidR="00E2142C" w:rsidRDefault="00E2142C" w:rsidP="008335E5">
            <w:pPr>
              <w:pStyle w:val="TAC"/>
              <w:rPr>
                <w:szCs w:val="18"/>
                <w:lang w:eastAsia="zh-CN"/>
              </w:rPr>
            </w:pPr>
            <w:r>
              <w:rPr>
                <w:szCs w:val="18"/>
                <w:lang w:eastAsia="zh-CN"/>
              </w:rPr>
              <w:t>0.5</w:t>
            </w:r>
          </w:p>
        </w:tc>
      </w:tr>
      <w:tr w:rsidR="00E2142C" w14:paraId="1C160D97" w14:textId="77777777" w:rsidTr="008335E5">
        <w:trPr>
          <w:trHeight w:val="187"/>
          <w:jc w:val="center"/>
        </w:trPr>
        <w:tc>
          <w:tcPr>
            <w:tcW w:w="2221" w:type="dxa"/>
            <w:tcBorders>
              <w:top w:val="nil"/>
              <w:left w:val="single" w:sz="4" w:space="0" w:color="auto"/>
              <w:bottom w:val="nil"/>
              <w:right w:val="single" w:sz="4" w:space="0" w:color="auto"/>
            </w:tcBorders>
            <w:hideMark/>
          </w:tcPr>
          <w:p w14:paraId="7AE28867"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nil"/>
              <w:right w:val="single" w:sz="4" w:space="0" w:color="auto"/>
            </w:tcBorders>
            <w:hideMark/>
          </w:tcPr>
          <w:p w14:paraId="5F97E136" w14:textId="77777777" w:rsidR="00E2142C" w:rsidRDefault="00E2142C" w:rsidP="008335E5">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0A7AFF4" w14:textId="77777777" w:rsidR="00E2142C" w:rsidRDefault="00E2142C" w:rsidP="008335E5">
            <w:pPr>
              <w:pStyle w:val="TAC"/>
              <w:rPr>
                <w:szCs w:val="18"/>
                <w:lang w:eastAsia="zh-CN"/>
              </w:rPr>
            </w:pPr>
            <w:r>
              <w:rPr>
                <w:szCs w:val="18"/>
                <w:lang w:eastAsia="zh-CN"/>
              </w:rPr>
              <w:t>0.5</w:t>
            </w:r>
            <w:r>
              <w:rPr>
                <w:szCs w:val="18"/>
                <w:vertAlign w:val="superscript"/>
                <w:lang w:eastAsia="zh-CN"/>
              </w:rPr>
              <w:t>1</w:t>
            </w:r>
          </w:p>
        </w:tc>
      </w:tr>
      <w:tr w:rsidR="00E2142C" w14:paraId="6D399D73" w14:textId="77777777" w:rsidTr="008335E5">
        <w:trPr>
          <w:trHeight w:val="187"/>
          <w:jc w:val="center"/>
        </w:trPr>
        <w:tc>
          <w:tcPr>
            <w:tcW w:w="2221" w:type="dxa"/>
            <w:tcBorders>
              <w:top w:val="nil"/>
              <w:left w:val="single" w:sz="4" w:space="0" w:color="auto"/>
              <w:bottom w:val="nil"/>
              <w:right w:val="single" w:sz="4" w:space="0" w:color="auto"/>
            </w:tcBorders>
            <w:hideMark/>
          </w:tcPr>
          <w:p w14:paraId="15142D8E" w14:textId="77777777" w:rsidR="00E2142C" w:rsidRDefault="00E2142C" w:rsidP="008335E5">
            <w:pPr>
              <w:pStyle w:val="TAC"/>
              <w:rPr>
                <w:szCs w:val="18"/>
                <w:lang w:eastAsia="zh-CN"/>
              </w:rPr>
            </w:pPr>
          </w:p>
        </w:tc>
        <w:tc>
          <w:tcPr>
            <w:tcW w:w="2952" w:type="dxa"/>
            <w:tcBorders>
              <w:top w:val="nil"/>
              <w:left w:val="single" w:sz="4" w:space="0" w:color="auto"/>
              <w:bottom w:val="single" w:sz="4" w:space="0" w:color="auto"/>
              <w:right w:val="single" w:sz="4" w:space="0" w:color="auto"/>
            </w:tcBorders>
            <w:hideMark/>
          </w:tcPr>
          <w:p w14:paraId="42244FF1" w14:textId="77777777" w:rsidR="00E2142C" w:rsidRDefault="00E2142C" w:rsidP="008335E5">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1BA29A" w14:textId="77777777" w:rsidR="00E2142C" w:rsidRDefault="00E2142C" w:rsidP="008335E5">
            <w:pPr>
              <w:pStyle w:val="TAC"/>
              <w:rPr>
                <w:szCs w:val="18"/>
                <w:lang w:eastAsia="zh-CN"/>
              </w:rPr>
            </w:pPr>
            <w:r>
              <w:rPr>
                <w:szCs w:val="18"/>
                <w:lang w:eastAsia="zh-CN"/>
              </w:rPr>
              <w:t>1</w:t>
            </w:r>
            <w:r>
              <w:rPr>
                <w:szCs w:val="18"/>
                <w:vertAlign w:val="superscript"/>
                <w:lang w:eastAsia="zh-CN"/>
              </w:rPr>
              <w:t>2</w:t>
            </w:r>
          </w:p>
        </w:tc>
      </w:tr>
      <w:tr w:rsidR="00E2142C" w14:paraId="0ECD5F35"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565A24C2"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411A8A" w14:textId="77777777" w:rsidR="00E2142C" w:rsidRDefault="00E2142C" w:rsidP="008335E5">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6BA407D5" w14:textId="77777777" w:rsidR="00E2142C" w:rsidRDefault="00E2142C" w:rsidP="008335E5">
            <w:pPr>
              <w:pStyle w:val="TAC"/>
              <w:rPr>
                <w:szCs w:val="18"/>
                <w:lang w:eastAsia="zh-CN"/>
              </w:rPr>
            </w:pPr>
            <w:r>
              <w:rPr>
                <w:szCs w:val="18"/>
                <w:lang w:eastAsia="zh-CN"/>
              </w:rPr>
              <w:t>0.5</w:t>
            </w:r>
          </w:p>
        </w:tc>
      </w:tr>
      <w:tr w:rsidR="00E2142C" w14:paraId="6533A628" w14:textId="77777777" w:rsidTr="008335E5">
        <w:trPr>
          <w:trHeight w:val="187"/>
          <w:jc w:val="center"/>
        </w:trPr>
        <w:tc>
          <w:tcPr>
            <w:tcW w:w="2221" w:type="dxa"/>
            <w:tcBorders>
              <w:top w:val="nil"/>
              <w:left w:val="single" w:sz="4" w:space="0" w:color="auto"/>
              <w:bottom w:val="nil"/>
              <w:right w:val="single" w:sz="4" w:space="0" w:color="auto"/>
            </w:tcBorders>
            <w:hideMark/>
          </w:tcPr>
          <w:p w14:paraId="77CA2C39" w14:textId="77777777" w:rsidR="00E2142C" w:rsidRDefault="00E2142C" w:rsidP="008335E5">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220F7AD9"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E89F4A" w14:textId="77777777" w:rsidR="00E2142C" w:rsidRDefault="00E2142C" w:rsidP="008335E5">
            <w:pPr>
              <w:pStyle w:val="TAC"/>
              <w:rPr>
                <w:lang w:eastAsia="zh-CN"/>
              </w:rPr>
            </w:pPr>
            <w:r>
              <w:rPr>
                <w:lang w:eastAsia="zh-CN"/>
              </w:rPr>
              <w:t>0.2</w:t>
            </w:r>
          </w:p>
        </w:tc>
      </w:tr>
      <w:tr w:rsidR="00E2142C" w14:paraId="08C131F3" w14:textId="77777777" w:rsidTr="008335E5">
        <w:trPr>
          <w:trHeight w:val="187"/>
          <w:jc w:val="center"/>
        </w:trPr>
        <w:tc>
          <w:tcPr>
            <w:tcW w:w="2221" w:type="dxa"/>
            <w:tcBorders>
              <w:top w:val="nil"/>
              <w:left w:val="single" w:sz="4" w:space="0" w:color="auto"/>
              <w:bottom w:val="nil"/>
              <w:right w:val="single" w:sz="4" w:space="0" w:color="auto"/>
            </w:tcBorders>
          </w:tcPr>
          <w:p w14:paraId="097A494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5A5FEB" w14:textId="77777777" w:rsidR="00E2142C" w:rsidRDefault="00E2142C" w:rsidP="008335E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D1E9184" w14:textId="77777777" w:rsidR="00E2142C" w:rsidRDefault="00E2142C" w:rsidP="008335E5">
            <w:pPr>
              <w:pStyle w:val="TAC"/>
              <w:rPr>
                <w:lang w:eastAsia="zh-CN"/>
              </w:rPr>
            </w:pPr>
            <w:r>
              <w:rPr>
                <w:lang w:eastAsia="zh-CN"/>
              </w:rPr>
              <w:t>0.2</w:t>
            </w:r>
          </w:p>
        </w:tc>
      </w:tr>
      <w:tr w:rsidR="00E2142C" w14:paraId="5BD56A5D" w14:textId="77777777" w:rsidTr="008335E5">
        <w:trPr>
          <w:trHeight w:val="187"/>
          <w:jc w:val="center"/>
        </w:trPr>
        <w:tc>
          <w:tcPr>
            <w:tcW w:w="2221" w:type="dxa"/>
            <w:tcBorders>
              <w:top w:val="nil"/>
              <w:left w:val="single" w:sz="4" w:space="0" w:color="auto"/>
              <w:bottom w:val="single" w:sz="4" w:space="0" w:color="auto"/>
              <w:right w:val="single" w:sz="4" w:space="0" w:color="auto"/>
            </w:tcBorders>
          </w:tcPr>
          <w:p w14:paraId="76A5E535"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57095B" w14:textId="77777777" w:rsidR="00E2142C" w:rsidRDefault="00E2142C" w:rsidP="008335E5">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70EBF81" w14:textId="77777777" w:rsidR="00E2142C" w:rsidRDefault="00E2142C" w:rsidP="008335E5">
            <w:pPr>
              <w:pStyle w:val="TAC"/>
              <w:rPr>
                <w:lang w:eastAsia="zh-CN"/>
              </w:rPr>
            </w:pPr>
            <w:r>
              <w:rPr>
                <w:lang w:eastAsia="zh-CN"/>
              </w:rPr>
              <w:t>0.5</w:t>
            </w:r>
          </w:p>
        </w:tc>
      </w:tr>
      <w:tr w:rsidR="00E2142C" w14:paraId="5FF601ED"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255E5BF6" w14:textId="77777777" w:rsidR="00E2142C" w:rsidRDefault="00E2142C" w:rsidP="008335E5">
            <w:pPr>
              <w:pStyle w:val="TAC"/>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FFAAE9B" w14:textId="77777777" w:rsidR="00E2142C" w:rsidRDefault="00E2142C" w:rsidP="008335E5">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0939AA" w14:textId="77777777" w:rsidR="00E2142C" w:rsidRDefault="00E2142C" w:rsidP="008335E5">
            <w:pPr>
              <w:pStyle w:val="TAC"/>
              <w:rPr>
                <w:szCs w:val="18"/>
                <w:lang w:eastAsia="zh-CN"/>
              </w:rPr>
            </w:pPr>
            <w:r>
              <w:rPr>
                <w:szCs w:val="18"/>
                <w:lang w:eastAsia="zh-CN"/>
              </w:rPr>
              <w:t>0.2</w:t>
            </w:r>
          </w:p>
        </w:tc>
      </w:tr>
      <w:tr w:rsidR="00E2142C" w14:paraId="5F5C02C4" w14:textId="77777777" w:rsidTr="008335E5">
        <w:trPr>
          <w:trHeight w:val="187"/>
          <w:jc w:val="center"/>
        </w:trPr>
        <w:tc>
          <w:tcPr>
            <w:tcW w:w="2221" w:type="dxa"/>
            <w:tcBorders>
              <w:top w:val="nil"/>
              <w:left w:val="single" w:sz="4" w:space="0" w:color="auto"/>
              <w:bottom w:val="nil"/>
              <w:right w:val="single" w:sz="4" w:space="0" w:color="auto"/>
            </w:tcBorders>
            <w:hideMark/>
          </w:tcPr>
          <w:p w14:paraId="7BB4D2C3"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0671BB" w14:textId="77777777" w:rsidR="00E2142C" w:rsidRDefault="00E2142C" w:rsidP="008335E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9460C8C" w14:textId="77777777" w:rsidR="00E2142C" w:rsidRDefault="00E2142C" w:rsidP="008335E5">
            <w:pPr>
              <w:pStyle w:val="TAC"/>
              <w:rPr>
                <w:lang w:eastAsia="zh-CN"/>
              </w:rPr>
            </w:pPr>
            <w:r>
              <w:rPr>
                <w:lang w:eastAsia="zh-CN"/>
              </w:rPr>
              <w:t>0.2</w:t>
            </w:r>
          </w:p>
        </w:tc>
      </w:tr>
      <w:tr w:rsidR="00E2142C" w14:paraId="6AEC60A3"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7E303F9"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1C6172" w14:textId="77777777" w:rsidR="00E2142C" w:rsidRDefault="00E2142C" w:rsidP="008335E5">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D2FACD" w14:textId="77777777" w:rsidR="00E2142C" w:rsidRDefault="00E2142C" w:rsidP="008335E5">
            <w:pPr>
              <w:pStyle w:val="TAC"/>
              <w:rPr>
                <w:lang w:eastAsia="zh-CN"/>
              </w:rPr>
            </w:pPr>
            <w:r>
              <w:rPr>
                <w:lang w:eastAsia="zh-CN"/>
              </w:rPr>
              <w:t>0.5</w:t>
            </w:r>
          </w:p>
        </w:tc>
      </w:tr>
      <w:tr w:rsidR="00E2142C" w14:paraId="632B94D2"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09444913" w14:textId="77777777" w:rsidR="00E2142C" w:rsidRDefault="00E2142C" w:rsidP="008335E5">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1BB41B1F" w14:textId="77777777" w:rsidR="00E2142C" w:rsidRDefault="00E2142C" w:rsidP="008335E5">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813718" w14:textId="77777777" w:rsidR="00E2142C" w:rsidRDefault="00E2142C" w:rsidP="008335E5">
            <w:pPr>
              <w:pStyle w:val="TAC"/>
              <w:rPr>
                <w:lang w:eastAsia="zh-CN"/>
              </w:rPr>
            </w:pPr>
            <w:r>
              <w:rPr>
                <w:lang w:eastAsia="zh-CN"/>
              </w:rPr>
              <w:t>0.5</w:t>
            </w:r>
          </w:p>
        </w:tc>
      </w:tr>
      <w:tr w:rsidR="00E2142C" w14:paraId="02761ECD" w14:textId="77777777" w:rsidTr="008335E5">
        <w:trPr>
          <w:trHeight w:val="187"/>
          <w:jc w:val="center"/>
        </w:trPr>
        <w:tc>
          <w:tcPr>
            <w:tcW w:w="2221" w:type="dxa"/>
            <w:tcBorders>
              <w:top w:val="nil"/>
              <w:left w:val="single" w:sz="4" w:space="0" w:color="auto"/>
              <w:bottom w:val="nil"/>
              <w:right w:val="single" w:sz="4" w:space="0" w:color="auto"/>
            </w:tcBorders>
            <w:hideMark/>
          </w:tcPr>
          <w:p w14:paraId="19F914DB"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1E3DD" w14:textId="77777777" w:rsidR="00E2142C" w:rsidRDefault="00E2142C" w:rsidP="008335E5">
            <w:pPr>
              <w:pStyle w:val="TAC"/>
              <w:rPr>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4AF41A4" w14:textId="77777777" w:rsidR="00E2142C" w:rsidRDefault="00E2142C" w:rsidP="008335E5">
            <w:pPr>
              <w:pStyle w:val="TAC"/>
              <w:rPr>
                <w:lang w:eastAsia="zh-CN"/>
              </w:rPr>
            </w:pPr>
            <w:r>
              <w:rPr>
                <w:lang w:eastAsia="zh-CN"/>
              </w:rPr>
              <w:t>0.5</w:t>
            </w:r>
          </w:p>
        </w:tc>
      </w:tr>
      <w:tr w:rsidR="00E2142C" w14:paraId="3D671E0F"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08885972" w14:textId="77777777" w:rsidR="00E2142C" w:rsidRDefault="00E2142C" w:rsidP="008335E5">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C1C04" w14:textId="77777777" w:rsidR="00E2142C" w:rsidRDefault="00E2142C" w:rsidP="008335E5">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42BBFBB" w14:textId="77777777" w:rsidR="00E2142C" w:rsidRDefault="00E2142C" w:rsidP="008335E5">
            <w:pPr>
              <w:pStyle w:val="TAC"/>
              <w:rPr>
                <w:lang w:eastAsia="zh-CN"/>
              </w:rPr>
            </w:pPr>
            <w:r>
              <w:rPr>
                <w:lang w:eastAsia="zh-CN"/>
              </w:rPr>
              <w:t>0.5</w:t>
            </w:r>
          </w:p>
        </w:tc>
      </w:tr>
      <w:tr w:rsidR="00E2142C" w14:paraId="69634189" w14:textId="77777777" w:rsidTr="008335E5">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7F8F6F9" w14:textId="77777777" w:rsidR="00E2142C" w:rsidRDefault="00E2142C" w:rsidP="008335E5">
            <w:pPr>
              <w:pStyle w:val="TAC"/>
            </w:pPr>
            <w:r>
              <w:rPr>
                <w:rFonts w:cs="Arial"/>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779E8" w14:textId="77777777" w:rsidR="00E2142C" w:rsidRDefault="00E2142C" w:rsidP="008335E5">
            <w:pPr>
              <w:pStyle w:val="TAC"/>
              <w:rPr>
                <w:lang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7CB61D" w14:textId="77777777" w:rsidR="00E2142C" w:rsidRDefault="00E2142C" w:rsidP="008335E5">
            <w:pPr>
              <w:pStyle w:val="TAC"/>
              <w:rPr>
                <w:lang w:eastAsia="zh-CN"/>
              </w:rPr>
            </w:pPr>
            <w:r>
              <w:rPr>
                <w:rFonts w:cs="Arial"/>
              </w:rPr>
              <w:t>0.5</w:t>
            </w:r>
          </w:p>
        </w:tc>
      </w:tr>
      <w:tr w:rsidR="00E2142C" w14:paraId="3B58FA2A"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FD61E28"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4FA1E5" w14:textId="77777777" w:rsidR="00E2142C" w:rsidRDefault="00E2142C" w:rsidP="008335E5">
            <w:pPr>
              <w:pStyle w:val="TAC"/>
              <w:rPr>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2C554" w14:textId="77777777" w:rsidR="00E2142C" w:rsidRDefault="00E2142C" w:rsidP="008335E5">
            <w:pPr>
              <w:pStyle w:val="TAC"/>
              <w:rPr>
                <w:lang w:eastAsia="zh-CN"/>
              </w:rPr>
            </w:pPr>
            <w:r>
              <w:rPr>
                <w:rFonts w:cs="Arial"/>
              </w:rPr>
              <w:t>0.5</w:t>
            </w:r>
          </w:p>
        </w:tc>
      </w:tr>
      <w:tr w:rsidR="00E2142C" w14:paraId="48194391"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F81DE25" w14:textId="77777777" w:rsidR="00E2142C" w:rsidRDefault="00E2142C" w:rsidP="008335E5">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43416D3" w14:textId="77777777" w:rsidR="00E2142C" w:rsidRDefault="00E2142C" w:rsidP="008335E5">
            <w:pPr>
              <w:pStyle w:val="TAC"/>
              <w:rPr>
                <w:lang w:eastAsia="ja-JP"/>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D5C46EA" w14:textId="77777777" w:rsidR="00E2142C" w:rsidRDefault="00E2142C" w:rsidP="008335E5">
            <w:pPr>
              <w:pStyle w:val="TAC"/>
              <w:rPr>
                <w:lang w:eastAsia="zh-CN"/>
              </w:rPr>
            </w:pPr>
            <w:r>
              <w:rPr>
                <w:rFonts w:cs="Arial"/>
              </w:rPr>
              <w:t>0.5</w:t>
            </w:r>
            <w:r>
              <w:rPr>
                <w:rFonts w:cs="Arial"/>
                <w:vertAlign w:val="superscript"/>
              </w:rPr>
              <w:t>1</w:t>
            </w:r>
          </w:p>
        </w:tc>
      </w:tr>
      <w:tr w:rsidR="00E2142C" w14:paraId="34F63A10" w14:textId="77777777" w:rsidTr="008335E5">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C41F33C" w14:textId="77777777" w:rsidR="00E2142C" w:rsidRDefault="00E2142C" w:rsidP="008335E5">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1D0B4E"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78641" w14:textId="77777777" w:rsidR="00E2142C" w:rsidRDefault="00E2142C" w:rsidP="008335E5">
            <w:pPr>
              <w:pStyle w:val="TAC"/>
              <w:rPr>
                <w:lang w:eastAsia="zh-CN"/>
              </w:rPr>
            </w:pPr>
            <w:r>
              <w:rPr>
                <w:rFonts w:cs="Arial"/>
              </w:rPr>
              <w:t>1</w:t>
            </w:r>
            <w:r>
              <w:rPr>
                <w:rFonts w:cs="Arial"/>
                <w:vertAlign w:val="superscript"/>
              </w:rPr>
              <w:t>2</w:t>
            </w:r>
          </w:p>
        </w:tc>
      </w:tr>
      <w:tr w:rsidR="00E2142C" w14:paraId="4C54CE50"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651E5878" w14:textId="77777777" w:rsidR="00E2142C" w:rsidRDefault="00E2142C" w:rsidP="008335E5">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834D992" w14:textId="77777777" w:rsidR="00E2142C" w:rsidRDefault="00E2142C" w:rsidP="008335E5">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8B980B" w14:textId="77777777" w:rsidR="00E2142C" w:rsidRDefault="00E2142C" w:rsidP="008335E5">
            <w:pPr>
              <w:pStyle w:val="TAC"/>
              <w:rPr>
                <w:szCs w:val="18"/>
                <w:lang w:eastAsia="zh-CN"/>
              </w:rPr>
            </w:pPr>
            <w:r>
              <w:rPr>
                <w:lang w:eastAsia="zh-CN"/>
              </w:rPr>
              <w:t>0.2</w:t>
            </w:r>
          </w:p>
        </w:tc>
      </w:tr>
      <w:tr w:rsidR="00E2142C" w14:paraId="4503F10D" w14:textId="77777777" w:rsidTr="008335E5">
        <w:trPr>
          <w:trHeight w:val="187"/>
          <w:jc w:val="center"/>
        </w:trPr>
        <w:tc>
          <w:tcPr>
            <w:tcW w:w="2221" w:type="dxa"/>
            <w:tcBorders>
              <w:top w:val="nil"/>
              <w:left w:val="single" w:sz="4" w:space="0" w:color="auto"/>
              <w:bottom w:val="nil"/>
              <w:right w:val="single" w:sz="4" w:space="0" w:color="auto"/>
            </w:tcBorders>
            <w:hideMark/>
          </w:tcPr>
          <w:p w14:paraId="6C7BB7B0" w14:textId="77777777" w:rsidR="00E2142C" w:rsidRDefault="00E2142C" w:rsidP="008335E5">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142D8F7" w14:textId="77777777" w:rsidR="00E2142C" w:rsidRDefault="00E2142C" w:rsidP="008335E5">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5C8A69A6" w14:textId="77777777" w:rsidR="00E2142C" w:rsidRDefault="00E2142C" w:rsidP="008335E5">
            <w:pPr>
              <w:pStyle w:val="TAC"/>
              <w:rPr>
                <w:szCs w:val="18"/>
                <w:lang w:eastAsia="zh-CN"/>
              </w:rPr>
            </w:pPr>
            <w:r>
              <w:rPr>
                <w:lang w:eastAsia="zh-CN"/>
              </w:rPr>
              <w:t>0.2</w:t>
            </w:r>
          </w:p>
        </w:tc>
      </w:tr>
      <w:tr w:rsidR="00E2142C" w14:paraId="268E7019"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43436134" w14:textId="77777777" w:rsidR="00E2142C" w:rsidRDefault="00E2142C" w:rsidP="008335E5">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F4EDCC" w14:textId="77777777" w:rsidR="00E2142C" w:rsidRDefault="00E2142C" w:rsidP="008335E5">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535FC8" w14:textId="77777777" w:rsidR="00E2142C" w:rsidRDefault="00E2142C" w:rsidP="008335E5">
            <w:pPr>
              <w:pStyle w:val="TAC"/>
              <w:rPr>
                <w:szCs w:val="18"/>
                <w:lang w:eastAsia="zh-CN"/>
              </w:rPr>
            </w:pPr>
            <w:r>
              <w:rPr>
                <w:lang w:eastAsia="zh-CN"/>
              </w:rPr>
              <w:t>0.5</w:t>
            </w:r>
          </w:p>
        </w:tc>
      </w:tr>
      <w:tr w:rsidR="00E2142C" w14:paraId="6DF17CC7" w14:textId="77777777" w:rsidTr="008335E5">
        <w:trPr>
          <w:trHeight w:val="187"/>
          <w:jc w:val="center"/>
        </w:trPr>
        <w:tc>
          <w:tcPr>
            <w:tcW w:w="2221" w:type="dxa"/>
            <w:tcBorders>
              <w:top w:val="single" w:sz="4" w:space="0" w:color="auto"/>
              <w:left w:val="single" w:sz="4" w:space="0" w:color="auto"/>
              <w:bottom w:val="nil"/>
              <w:right w:val="single" w:sz="4" w:space="0" w:color="auto"/>
            </w:tcBorders>
            <w:hideMark/>
          </w:tcPr>
          <w:p w14:paraId="416F2D0C" w14:textId="77777777" w:rsidR="00E2142C" w:rsidRDefault="00E2142C" w:rsidP="008335E5">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61200784" w14:textId="77777777" w:rsidR="00E2142C" w:rsidRDefault="00E2142C" w:rsidP="008335E5">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4CD2AD9" w14:textId="77777777" w:rsidR="00E2142C" w:rsidRDefault="00E2142C" w:rsidP="008335E5">
            <w:pPr>
              <w:pStyle w:val="TAC"/>
              <w:rPr>
                <w:lang w:eastAsia="ja-JP"/>
              </w:rPr>
            </w:pPr>
            <w:r>
              <w:rPr>
                <w:lang w:eastAsia="zh-CN"/>
              </w:rPr>
              <w:t>0.2</w:t>
            </w:r>
          </w:p>
        </w:tc>
      </w:tr>
      <w:tr w:rsidR="00E2142C" w14:paraId="2D111F6A" w14:textId="77777777" w:rsidTr="008335E5">
        <w:trPr>
          <w:trHeight w:val="187"/>
          <w:jc w:val="center"/>
        </w:trPr>
        <w:tc>
          <w:tcPr>
            <w:tcW w:w="2221" w:type="dxa"/>
            <w:tcBorders>
              <w:top w:val="nil"/>
              <w:left w:val="single" w:sz="4" w:space="0" w:color="auto"/>
              <w:bottom w:val="single" w:sz="4" w:space="0" w:color="auto"/>
              <w:right w:val="single" w:sz="4" w:space="0" w:color="auto"/>
            </w:tcBorders>
            <w:hideMark/>
          </w:tcPr>
          <w:p w14:paraId="644CD61A" w14:textId="77777777" w:rsidR="00E2142C" w:rsidRDefault="00E2142C" w:rsidP="008335E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BE8E5D" w14:textId="77777777" w:rsidR="00E2142C" w:rsidRDefault="00E2142C" w:rsidP="008335E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688DB5" w14:textId="77777777" w:rsidR="00E2142C" w:rsidRDefault="00E2142C" w:rsidP="008335E5">
            <w:pPr>
              <w:pStyle w:val="TAC"/>
              <w:rPr>
                <w:lang w:eastAsia="ja-JP"/>
              </w:rPr>
            </w:pPr>
            <w:r>
              <w:rPr>
                <w:lang w:eastAsia="zh-CN"/>
              </w:rPr>
              <w:t>0.5</w:t>
            </w:r>
          </w:p>
        </w:tc>
      </w:tr>
      <w:tr w:rsidR="00E2142C" w14:paraId="14E26655" w14:textId="77777777" w:rsidTr="008335E5">
        <w:trPr>
          <w:trHeight w:val="187"/>
          <w:jc w:val="center"/>
        </w:trPr>
        <w:tc>
          <w:tcPr>
            <w:tcW w:w="2221" w:type="dxa"/>
            <w:tcBorders>
              <w:top w:val="nil"/>
              <w:left w:val="single" w:sz="4" w:space="0" w:color="auto"/>
              <w:bottom w:val="nil"/>
              <w:right w:val="single" w:sz="4" w:space="0" w:color="auto"/>
            </w:tcBorders>
            <w:vAlign w:val="center"/>
            <w:hideMark/>
          </w:tcPr>
          <w:p w14:paraId="04EEE400" w14:textId="77777777" w:rsidR="00E2142C" w:rsidRDefault="00E2142C" w:rsidP="008335E5">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AD9A35" w14:textId="77777777" w:rsidR="00E2142C" w:rsidRDefault="00E2142C" w:rsidP="008335E5">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2E01C4A9" w14:textId="77777777" w:rsidR="00E2142C" w:rsidRDefault="00E2142C" w:rsidP="008335E5">
            <w:pPr>
              <w:pStyle w:val="TAC"/>
              <w:rPr>
                <w:rFonts w:eastAsia="Yu Mincho"/>
                <w:lang w:eastAsia="ja-JP"/>
              </w:rPr>
            </w:pPr>
            <w:r>
              <w:rPr>
                <w:rFonts w:cs="Arial"/>
                <w:lang w:eastAsia="zh-CN"/>
              </w:rPr>
              <w:t>0.3</w:t>
            </w:r>
          </w:p>
        </w:tc>
      </w:tr>
      <w:tr w:rsidR="00E2142C" w14:paraId="6A7E09C6"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4C7C83AD"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D4518C"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F494F8F" w14:textId="77777777" w:rsidR="00E2142C" w:rsidRDefault="00E2142C" w:rsidP="008335E5">
            <w:pPr>
              <w:pStyle w:val="TAC"/>
              <w:rPr>
                <w:rFonts w:eastAsia="Yu Mincho"/>
                <w:lang w:eastAsia="ja-JP"/>
              </w:rPr>
            </w:pPr>
            <w:r>
              <w:rPr>
                <w:rFonts w:cs="Arial"/>
                <w:lang w:eastAsia="zh-CN"/>
              </w:rPr>
              <w:t>0.3</w:t>
            </w:r>
          </w:p>
        </w:tc>
      </w:tr>
      <w:tr w:rsidR="00E2142C" w14:paraId="2049F401"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049CF45" w14:textId="77777777" w:rsidR="00E2142C" w:rsidRDefault="00E2142C" w:rsidP="008335E5">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A1317B"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04F403FF" w14:textId="77777777" w:rsidR="00E2142C" w:rsidRDefault="00E2142C" w:rsidP="008335E5">
            <w:pPr>
              <w:pStyle w:val="TAC"/>
              <w:rPr>
                <w:rFonts w:eastAsia="Yu Mincho"/>
                <w:lang w:eastAsia="ja-JP"/>
              </w:rPr>
            </w:pPr>
            <w:r>
              <w:rPr>
                <w:rFonts w:cs="Arial"/>
                <w:lang w:eastAsia="zh-CN"/>
              </w:rPr>
              <w:t>0.2</w:t>
            </w:r>
          </w:p>
        </w:tc>
      </w:tr>
      <w:tr w:rsidR="00E2142C" w14:paraId="255EA8C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50227DD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4272C7" w14:textId="77777777" w:rsidR="00E2142C" w:rsidRDefault="00E2142C" w:rsidP="008335E5">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E3A15AF" w14:textId="77777777" w:rsidR="00E2142C" w:rsidRDefault="00E2142C" w:rsidP="008335E5">
            <w:pPr>
              <w:pStyle w:val="TAC"/>
              <w:rPr>
                <w:rFonts w:eastAsia="Yu Mincho"/>
                <w:lang w:eastAsia="ja-JP"/>
              </w:rPr>
            </w:pPr>
            <w:r>
              <w:rPr>
                <w:rFonts w:cs="Arial"/>
                <w:lang w:eastAsia="zh-CN"/>
              </w:rPr>
              <w:t>0.2</w:t>
            </w:r>
          </w:p>
        </w:tc>
      </w:tr>
      <w:tr w:rsidR="00E2142C" w14:paraId="6C19D90B"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3B7E8C3A"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D6590D"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A23023E" w14:textId="77777777" w:rsidR="00E2142C" w:rsidRDefault="00E2142C" w:rsidP="008335E5">
            <w:pPr>
              <w:pStyle w:val="TAC"/>
              <w:rPr>
                <w:rFonts w:eastAsia="Yu Mincho"/>
                <w:lang w:eastAsia="ja-JP"/>
              </w:rPr>
            </w:pPr>
            <w:r>
              <w:rPr>
                <w:rFonts w:cs="Arial"/>
                <w:lang w:eastAsia="zh-CN"/>
              </w:rPr>
              <w:t>0.5</w:t>
            </w:r>
          </w:p>
        </w:tc>
      </w:tr>
      <w:tr w:rsidR="00E2142C" w14:paraId="1E0A779A"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A85C1B" w14:textId="77777777" w:rsidR="00E2142C" w:rsidRDefault="00E2142C" w:rsidP="008335E5">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23ADE"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8F9464B" w14:textId="77777777" w:rsidR="00E2142C" w:rsidRDefault="00E2142C" w:rsidP="008335E5">
            <w:pPr>
              <w:pStyle w:val="TAC"/>
              <w:rPr>
                <w:rFonts w:eastAsia="Yu Mincho"/>
                <w:lang w:eastAsia="ja-JP"/>
              </w:rPr>
            </w:pPr>
            <w:r>
              <w:rPr>
                <w:rFonts w:cs="Arial"/>
                <w:lang w:eastAsia="zh-CN"/>
              </w:rPr>
              <w:t>0.5</w:t>
            </w:r>
          </w:p>
        </w:tc>
      </w:tr>
      <w:tr w:rsidR="00E2142C" w14:paraId="771F613D"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129B05F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FD4D4" w14:textId="77777777" w:rsidR="00E2142C" w:rsidRDefault="00E2142C" w:rsidP="008335E5">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BD4A089" w14:textId="77777777" w:rsidR="00E2142C" w:rsidRDefault="00E2142C" w:rsidP="008335E5">
            <w:pPr>
              <w:pStyle w:val="TAC"/>
              <w:rPr>
                <w:rFonts w:eastAsia="Yu Mincho"/>
                <w:lang w:eastAsia="ja-JP"/>
              </w:rPr>
            </w:pPr>
            <w:r>
              <w:rPr>
                <w:rFonts w:cs="Arial"/>
                <w:lang w:eastAsia="zh-CN"/>
              </w:rPr>
              <w:t>0.5</w:t>
            </w:r>
          </w:p>
        </w:tc>
      </w:tr>
      <w:tr w:rsidR="00E2142C" w14:paraId="5CD4476E"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09E24737"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D2CBBE" w14:textId="77777777" w:rsidR="00E2142C" w:rsidRDefault="00E2142C" w:rsidP="008335E5">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9DF0BCB" w14:textId="77777777" w:rsidR="00E2142C" w:rsidRDefault="00E2142C" w:rsidP="008335E5">
            <w:pPr>
              <w:pStyle w:val="TAC"/>
              <w:rPr>
                <w:rFonts w:eastAsia="Yu Mincho"/>
                <w:lang w:eastAsia="ja-JP"/>
              </w:rPr>
            </w:pPr>
            <w:r>
              <w:rPr>
                <w:rFonts w:cs="Arial"/>
                <w:lang w:eastAsia="zh-CN"/>
              </w:rPr>
              <w:t>0.5</w:t>
            </w:r>
          </w:p>
        </w:tc>
      </w:tr>
      <w:tr w:rsidR="00E2142C" w14:paraId="3AD89F2E"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C53B40" w14:textId="77777777" w:rsidR="00E2142C" w:rsidRDefault="00E2142C" w:rsidP="008335E5">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EDC7E"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08DDAA3D" w14:textId="77777777" w:rsidR="00E2142C" w:rsidRDefault="00E2142C" w:rsidP="008335E5">
            <w:pPr>
              <w:pStyle w:val="TAC"/>
              <w:rPr>
                <w:rFonts w:cs="Arial"/>
                <w:lang w:eastAsia="zh-CN"/>
              </w:rPr>
            </w:pPr>
            <w:r>
              <w:rPr>
                <w:rFonts w:cs="Arial"/>
                <w:lang w:eastAsia="zh-CN"/>
              </w:rPr>
              <w:t>0</w:t>
            </w:r>
            <w:r>
              <w:rPr>
                <w:rFonts w:cs="Arial"/>
                <w:lang w:val="sv-SE" w:eastAsia="zh-CN"/>
              </w:rPr>
              <w:t>.2</w:t>
            </w:r>
          </w:p>
        </w:tc>
      </w:tr>
      <w:tr w:rsidR="00E2142C" w14:paraId="09589315"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35F8A5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4A20C4"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DD7C2C9" w14:textId="77777777" w:rsidR="00E2142C" w:rsidRDefault="00E2142C" w:rsidP="008335E5">
            <w:pPr>
              <w:pStyle w:val="TAC"/>
              <w:rPr>
                <w:rFonts w:cs="Arial"/>
                <w:lang w:eastAsia="zh-CN"/>
              </w:rPr>
            </w:pPr>
            <w:r>
              <w:rPr>
                <w:rFonts w:cs="Arial"/>
                <w:lang w:eastAsia="zh-CN"/>
              </w:rPr>
              <w:t>0.5</w:t>
            </w:r>
          </w:p>
        </w:tc>
      </w:tr>
      <w:tr w:rsidR="00E2142C" w14:paraId="66B6A92D" w14:textId="77777777" w:rsidTr="008335E5">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0F3C0F" w14:textId="77777777" w:rsidR="00E2142C" w:rsidRDefault="00E2142C" w:rsidP="008335E5">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FE477" w14:textId="77777777" w:rsidR="00E2142C" w:rsidRDefault="00E2142C" w:rsidP="008335E5">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26C7AFB" w14:textId="77777777" w:rsidR="00E2142C" w:rsidRDefault="00E2142C" w:rsidP="008335E5">
            <w:pPr>
              <w:pStyle w:val="TAC"/>
              <w:rPr>
                <w:rFonts w:cs="Arial"/>
                <w:lang w:eastAsia="zh-CN"/>
              </w:rPr>
            </w:pPr>
            <w:r>
              <w:rPr>
                <w:rFonts w:cs="Arial"/>
                <w:lang w:eastAsia="zh-CN"/>
              </w:rPr>
              <w:t>0.2</w:t>
            </w:r>
          </w:p>
        </w:tc>
      </w:tr>
      <w:tr w:rsidR="00E2142C" w14:paraId="392A4AD9" w14:textId="77777777" w:rsidTr="008335E5">
        <w:trPr>
          <w:trHeight w:val="187"/>
          <w:jc w:val="center"/>
        </w:trPr>
        <w:tc>
          <w:tcPr>
            <w:tcW w:w="2221" w:type="dxa"/>
            <w:tcBorders>
              <w:top w:val="nil"/>
              <w:left w:val="single" w:sz="4" w:space="0" w:color="auto"/>
              <w:bottom w:val="nil"/>
              <w:right w:val="single" w:sz="4" w:space="0" w:color="auto"/>
            </w:tcBorders>
            <w:vAlign w:val="center"/>
          </w:tcPr>
          <w:p w14:paraId="088513D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56050D" w14:textId="77777777" w:rsidR="00E2142C" w:rsidRDefault="00E2142C" w:rsidP="008335E5">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30CB28B" w14:textId="77777777" w:rsidR="00E2142C" w:rsidRDefault="00E2142C" w:rsidP="008335E5">
            <w:pPr>
              <w:pStyle w:val="TAC"/>
              <w:rPr>
                <w:rFonts w:cs="Arial"/>
                <w:lang w:eastAsia="zh-CN"/>
              </w:rPr>
            </w:pPr>
            <w:r>
              <w:rPr>
                <w:rFonts w:cs="Arial"/>
                <w:lang w:eastAsia="zh-CN"/>
              </w:rPr>
              <w:t>0.2</w:t>
            </w:r>
          </w:p>
        </w:tc>
      </w:tr>
      <w:tr w:rsidR="00E2142C" w14:paraId="7219987D" w14:textId="77777777" w:rsidTr="008335E5">
        <w:trPr>
          <w:trHeight w:val="187"/>
          <w:jc w:val="center"/>
        </w:trPr>
        <w:tc>
          <w:tcPr>
            <w:tcW w:w="2221" w:type="dxa"/>
            <w:tcBorders>
              <w:top w:val="nil"/>
              <w:left w:val="single" w:sz="4" w:space="0" w:color="auto"/>
              <w:bottom w:val="single" w:sz="4" w:space="0" w:color="auto"/>
              <w:right w:val="single" w:sz="4" w:space="0" w:color="auto"/>
            </w:tcBorders>
            <w:vAlign w:val="center"/>
          </w:tcPr>
          <w:p w14:paraId="26864432" w14:textId="77777777" w:rsidR="00E2142C" w:rsidRDefault="00E2142C" w:rsidP="008335E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2F215" w14:textId="77777777" w:rsidR="00E2142C" w:rsidRDefault="00E2142C" w:rsidP="008335E5">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0E3DC0C9" w14:textId="77777777" w:rsidR="00E2142C" w:rsidRDefault="00E2142C" w:rsidP="008335E5">
            <w:pPr>
              <w:pStyle w:val="TAC"/>
              <w:rPr>
                <w:rFonts w:cs="Arial"/>
                <w:lang w:eastAsia="zh-CN"/>
              </w:rPr>
            </w:pPr>
            <w:r>
              <w:rPr>
                <w:rFonts w:cs="Arial"/>
                <w:lang w:eastAsia="zh-CN"/>
              </w:rPr>
              <w:t>0.5</w:t>
            </w:r>
          </w:p>
        </w:tc>
      </w:tr>
      <w:tr w:rsidR="00E2142C" w14:paraId="3670F27C" w14:textId="77777777" w:rsidTr="008335E5">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AFBD976" w14:textId="77777777" w:rsidR="00E2142C" w:rsidRDefault="00E2142C" w:rsidP="008335E5">
            <w:pPr>
              <w:pStyle w:val="TAN"/>
              <w:rPr>
                <w:lang w:eastAsia="ja-JP"/>
              </w:rPr>
            </w:pPr>
            <w:r>
              <w:rPr>
                <w:lang w:eastAsia="ja-JP"/>
              </w:rPr>
              <w:t>NOTE 1:</w:t>
            </w:r>
            <w:r>
              <w:tab/>
            </w:r>
            <w:r>
              <w:rPr>
                <w:lang w:eastAsia="ja-JP"/>
              </w:rPr>
              <w:t>The requirement is applied for UE transmitting on the frequency range of 2545 – 2690 MHz.</w:t>
            </w:r>
          </w:p>
          <w:p w14:paraId="0AD26CFF" w14:textId="77777777" w:rsidR="00E2142C" w:rsidRDefault="00E2142C" w:rsidP="008335E5">
            <w:pPr>
              <w:pStyle w:val="TAN"/>
              <w:rPr>
                <w:lang w:eastAsia="ja-JP"/>
              </w:rPr>
            </w:pPr>
            <w:r>
              <w:rPr>
                <w:lang w:eastAsia="ja-JP"/>
              </w:rPr>
              <w:t>NOTE 2:</w:t>
            </w:r>
            <w:r>
              <w:tab/>
            </w:r>
            <w:r>
              <w:rPr>
                <w:lang w:eastAsia="ja-JP"/>
              </w:rPr>
              <w:t>The requirement is applied for UE transmitting on the frequency range of 2496 – 2545 MHz.</w:t>
            </w:r>
          </w:p>
          <w:p w14:paraId="45AC200B" w14:textId="77777777" w:rsidR="00E2142C" w:rsidRDefault="00E2142C" w:rsidP="008335E5">
            <w:pPr>
              <w:pStyle w:val="TAN"/>
              <w:rPr>
                <w:lang w:eastAsia="ja-JP"/>
              </w:rPr>
            </w:pPr>
            <w:r>
              <w:rPr>
                <w:lang w:eastAsia="ja-JP"/>
              </w:rPr>
              <w:t>NOTE 3:</w:t>
            </w:r>
            <w:r>
              <w:tab/>
            </w:r>
            <w:r>
              <w:rPr>
                <w:szCs w:val="22"/>
                <w:lang w:eastAsia="zh-CN"/>
              </w:rPr>
              <w:t>The requirement is applied for UE transmitting on the frequency range of 2515 - 2690 MHz.</w:t>
            </w:r>
          </w:p>
          <w:p w14:paraId="775622AE" w14:textId="77777777" w:rsidR="00E2142C" w:rsidRDefault="00E2142C" w:rsidP="008335E5">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3E7D6180" w14:textId="77777777" w:rsidR="00E2142C" w:rsidRDefault="00E2142C" w:rsidP="008335E5">
            <w:pPr>
              <w:pStyle w:val="TAN"/>
              <w:rPr>
                <w:rFonts w:cs="Arial"/>
              </w:rPr>
            </w:pPr>
            <w:r>
              <w:rPr>
                <w:szCs w:val="18"/>
              </w:rPr>
              <w:t>NOTE 5:</w:t>
            </w:r>
            <w:r>
              <w:tab/>
            </w:r>
            <w:r>
              <w:rPr>
                <w:szCs w:val="18"/>
              </w:rPr>
              <w:t>Only applicable for UE supporting inter-band carrier aggregation with uplink in one NR band and without simultaneous Rx/Tx.</w:t>
            </w:r>
          </w:p>
          <w:p w14:paraId="6B1241BD" w14:textId="77777777" w:rsidR="00E2142C" w:rsidRDefault="00E2142C" w:rsidP="008335E5">
            <w:pPr>
              <w:pStyle w:val="TAN"/>
              <w:rPr>
                <w:lang w:eastAsia="ja-JP"/>
              </w:rPr>
            </w:pPr>
            <w:r>
              <w:rPr>
                <w:rFonts w:cs="Arial"/>
              </w:rPr>
              <w:t>NOTE 6:</w:t>
            </w:r>
            <w:r>
              <w:rPr>
                <w:rFonts w:cs="Arial"/>
              </w:rPr>
              <w:tab/>
              <w:t>This band is subject to IMD3 also which MSD is not specified.</w:t>
            </w:r>
          </w:p>
        </w:tc>
      </w:tr>
    </w:tbl>
    <w:p w14:paraId="26135E95" w14:textId="77777777" w:rsidR="00E2142C" w:rsidRPr="00EF5447" w:rsidRDefault="00E2142C" w:rsidP="00E2142C"/>
    <w:p w14:paraId="5AD1271C" w14:textId="77777777" w:rsidR="00E2142C" w:rsidRDefault="00E2142C" w:rsidP="00006DAB"/>
    <w:p w14:paraId="5B0B0A94" w14:textId="77777777" w:rsidR="00E2142C" w:rsidRDefault="00E2142C" w:rsidP="00006DAB"/>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11"/>
    <w:p w14:paraId="360C4190" w14:textId="77777777" w:rsidR="00006DAB" w:rsidRDefault="00006DAB" w:rsidP="00006DAB"/>
    <w:bookmarkEnd w:id="9"/>
    <w:p w14:paraId="4DC107E3" w14:textId="77777777" w:rsidR="00B40F18" w:rsidRDefault="00B40F18" w:rsidP="00A75B0F"/>
    <w:sectPr w:rsidR="00B40F18" w:rsidSect="00B40F18">
      <w:head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478E" w14:textId="77777777" w:rsidR="00041506" w:rsidRDefault="00041506">
      <w:r>
        <w:separator/>
      </w:r>
    </w:p>
  </w:endnote>
  <w:endnote w:type="continuationSeparator" w:id="0">
    <w:p w14:paraId="1643DF3F" w14:textId="77777777" w:rsidR="00041506" w:rsidRDefault="0004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9F4A" w14:textId="77777777" w:rsidR="002D721A" w:rsidRDefault="002D7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E7D0" w14:textId="77777777" w:rsidR="002D721A" w:rsidRDefault="002D7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3749" w14:textId="77777777" w:rsidR="002D721A" w:rsidRDefault="002D7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082B" w14:textId="77777777" w:rsidR="00041506" w:rsidRDefault="00041506">
      <w:r>
        <w:separator/>
      </w:r>
    </w:p>
  </w:footnote>
  <w:footnote w:type="continuationSeparator" w:id="0">
    <w:p w14:paraId="2192F3C5" w14:textId="77777777" w:rsidR="00041506" w:rsidRDefault="00041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518" w14:textId="77777777" w:rsidR="002D721A" w:rsidRDefault="002D7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A1A9" w14:textId="77777777" w:rsidR="002D721A" w:rsidRDefault="002D7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506"/>
    <w:rsid w:val="000420B5"/>
    <w:rsid w:val="00044D5C"/>
    <w:rsid w:val="000509CD"/>
    <w:rsid w:val="00051834"/>
    <w:rsid w:val="00054A22"/>
    <w:rsid w:val="00055EE7"/>
    <w:rsid w:val="00056CDE"/>
    <w:rsid w:val="00060EE1"/>
    <w:rsid w:val="00062023"/>
    <w:rsid w:val="00063650"/>
    <w:rsid w:val="00063DF1"/>
    <w:rsid w:val="000655A6"/>
    <w:rsid w:val="00072410"/>
    <w:rsid w:val="00077D3C"/>
    <w:rsid w:val="00080512"/>
    <w:rsid w:val="000808D0"/>
    <w:rsid w:val="0008433E"/>
    <w:rsid w:val="000844D2"/>
    <w:rsid w:val="000858E2"/>
    <w:rsid w:val="00086CAC"/>
    <w:rsid w:val="000871A9"/>
    <w:rsid w:val="00092C59"/>
    <w:rsid w:val="00093614"/>
    <w:rsid w:val="00093811"/>
    <w:rsid w:val="00095162"/>
    <w:rsid w:val="000A1303"/>
    <w:rsid w:val="000A15B5"/>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E78C6"/>
    <w:rsid w:val="000F0085"/>
    <w:rsid w:val="000F236D"/>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94DEE"/>
    <w:rsid w:val="002A3478"/>
    <w:rsid w:val="002A6025"/>
    <w:rsid w:val="002B6339"/>
    <w:rsid w:val="002C2B7C"/>
    <w:rsid w:val="002C4057"/>
    <w:rsid w:val="002C7E45"/>
    <w:rsid w:val="002D05AC"/>
    <w:rsid w:val="002D10C2"/>
    <w:rsid w:val="002D60E5"/>
    <w:rsid w:val="002D6BC6"/>
    <w:rsid w:val="002D721A"/>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6155"/>
    <w:rsid w:val="00370DE6"/>
    <w:rsid w:val="003733D3"/>
    <w:rsid w:val="003765B8"/>
    <w:rsid w:val="00377D0D"/>
    <w:rsid w:val="00377F48"/>
    <w:rsid w:val="003951FC"/>
    <w:rsid w:val="00396645"/>
    <w:rsid w:val="003973CE"/>
    <w:rsid w:val="003A3227"/>
    <w:rsid w:val="003A42B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36C8"/>
    <w:rsid w:val="003F7E5C"/>
    <w:rsid w:val="00400B77"/>
    <w:rsid w:val="004036CA"/>
    <w:rsid w:val="00405FDC"/>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43AE"/>
    <w:rsid w:val="00445343"/>
    <w:rsid w:val="00450256"/>
    <w:rsid w:val="004541C0"/>
    <w:rsid w:val="00455510"/>
    <w:rsid w:val="004565A0"/>
    <w:rsid w:val="0045732B"/>
    <w:rsid w:val="00457436"/>
    <w:rsid w:val="0046489A"/>
    <w:rsid w:val="00465515"/>
    <w:rsid w:val="00470A8A"/>
    <w:rsid w:val="00470D6D"/>
    <w:rsid w:val="00473AD3"/>
    <w:rsid w:val="00473BE2"/>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522"/>
    <w:rsid w:val="004F1905"/>
    <w:rsid w:val="004F3340"/>
    <w:rsid w:val="004F4DA5"/>
    <w:rsid w:val="00501DBC"/>
    <w:rsid w:val="00501F25"/>
    <w:rsid w:val="00502F62"/>
    <w:rsid w:val="00503985"/>
    <w:rsid w:val="005055EB"/>
    <w:rsid w:val="00505852"/>
    <w:rsid w:val="00505879"/>
    <w:rsid w:val="00505B9E"/>
    <w:rsid w:val="00506FBE"/>
    <w:rsid w:val="00510636"/>
    <w:rsid w:val="00511C4C"/>
    <w:rsid w:val="00512C26"/>
    <w:rsid w:val="00522B71"/>
    <w:rsid w:val="00525854"/>
    <w:rsid w:val="0052767C"/>
    <w:rsid w:val="0053388B"/>
    <w:rsid w:val="00534648"/>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03D"/>
    <w:rsid w:val="005F252E"/>
    <w:rsid w:val="005F32EE"/>
    <w:rsid w:val="00601834"/>
    <w:rsid w:val="00602AEA"/>
    <w:rsid w:val="00602F10"/>
    <w:rsid w:val="00605BE3"/>
    <w:rsid w:val="00610BAA"/>
    <w:rsid w:val="00613596"/>
    <w:rsid w:val="00614FDF"/>
    <w:rsid w:val="00616931"/>
    <w:rsid w:val="00617F6D"/>
    <w:rsid w:val="006226B8"/>
    <w:rsid w:val="00623E14"/>
    <w:rsid w:val="00631559"/>
    <w:rsid w:val="0063239C"/>
    <w:rsid w:val="0063543D"/>
    <w:rsid w:val="0063650C"/>
    <w:rsid w:val="0063665D"/>
    <w:rsid w:val="00640DF6"/>
    <w:rsid w:val="006425C8"/>
    <w:rsid w:val="00642A75"/>
    <w:rsid w:val="00643124"/>
    <w:rsid w:val="00646024"/>
    <w:rsid w:val="00647114"/>
    <w:rsid w:val="00650A83"/>
    <w:rsid w:val="00651F63"/>
    <w:rsid w:val="00653B6F"/>
    <w:rsid w:val="0065555E"/>
    <w:rsid w:val="00661EB8"/>
    <w:rsid w:val="006657C4"/>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182E"/>
    <w:rsid w:val="006E2684"/>
    <w:rsid w:val="006E5C86"/>
    <w:rsid w:val="006E7CA8"/>
    <w:rsid w:val="006F0C68"/>
    <w:rsid w:val="00701116"/>
    <w:rsid w:val="00706EF9"/>
    <w:rsid w:val="00712297"/>
    <w:rsid w:val="00713C44"/>
    <w:rsid w:val="007141D8"/>
    <w:rsid w:val="00714C03"/>
    <w:rsid w:val="00717F5C"/>
    <w:rsid w:val="00720149"/>
    <w:rsid w:val="007238E0"/>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ECB"/>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2EC7"/>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84C84"/>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E3C"/>
    <w:rsid w:val="008D2726"/>
    <w:rsid w:val="008D3611"/>
    <w:rsid w:val="008D5EED"/>
    <w:rsid w:val="008D6326"/>
    <w:rsid w:val="008E0889"/>
    <w:rsid w:val="008E1C03"/>
    <w:rsid w:val="008E21AE"/>
    <w:rsid w:val="008E245E"/>
    <w:rsid w:val="008E32E5"/>
    <w:rsid w:val="008E54ED"/>
    <w:rsid w:val="008E6453"/>
    <w:rsid w:val="008E7AD5"/>
    <w:rsid w:val="008F2620"/>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346D"/>
    <w:rsid w:val="009373CC"/>
    <w:rsid w:val="00941310"/>
    <w:rsid w:val="00942EC2"/>
    <w:rsid w:val="00943699"/>
    <w:rsid w:val="00946FCA"/>
    <w:rsid w:val="009514B7"/>
    <w:rsid w:val="00951BC7"/>
    <w:rsid w:val="009618A3"/>
    <w:rsid w:val="009626A9"/>
    <w:rsid w:val="00966D13"/>
    <w:rsid w:val="00967630"/>
    <w:rsid w:val="00973CA9"/>
    <w:rsid w:val="00975EED"/>
    <w:rsid w:val="009765BE"/>
    <w:rsid w:val="009809E0"/>
    <w:rsid w:val="00982D11"/>
    <w:rsid w:val="009846DA"/>
    <w:rsid w:val="00985CA5"/>
    <w:rsid w:val="00994459"/>
    <w:rsid w:val="0099483D"/>
    <w:rsid w:val="00996D60"/>
    <w:rsid w:val="009974A0"/>
    <w:rsid w:val="00997908"/>
    <w:rsid w:val="009A132D"/>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194A"/>
    <w:rsid w:val="00A02B80"/>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53724"/>
    <w:rsid w:val="00A539E6"/>
    <w:rsid w:val="00A5420F"/>
    <w:rsid w:val="00A56066"/>
    <w:rsid w:val="00A566BC"/>
    <w:rsid w:val="00A649F2"/>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0F18"/>
    <w:rsid w:val="00B426B9"/>
    <w:rsid w:val="00B43CD1"/>
    <w:rsid w:val="00B47CB5"/>
    <w:rsid w:val="00B51F53"/>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3CD"/>
    <w:rsid w:val="00BD7A18"/>
    <w:rsid w:val="00BD7D31"/>
    <w:rsid w:val="00BE31E2"/>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16FC6"/>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314"/>
    <w:rsid w:val="00C5482D"/>
    <w:rsid w:val="00C600AD"/>
    <w:rsid w:val="00C6393B"/>
    <w:rsid w:val="00C63AD9"/>
    <w:rsid w:val="00C63AF3"/>
    <w:rsid w:val="00C65F81"/>
    <w:rsid w:val="00C72833"/>
    <w:rsid w:val="00C75F4A"/>
    <w:rsid w:val="00C77F35"/>
    <w:rsid w:val="00C77FF4"/>
    <w:rsid w:val="00C80F1D"/>
    <w:rsid w:val="00C81D5D"/>
    <w:rsid w:val="00C93F40"/>
    <w:rsid w:val="00C97D6F"/>
    <w:rsid w:val="00CA03D9"/>
    <w:rsid w:val="00CA3D0C"/>
    <w:rsid w:val="00CA575B"/>
    <w:rsid w:val="00CA5CB2"/>
    <w:rsid w:val="00CB116D"/>
    <w:rsid w:val="00CB17F5"/>
    <w:rsid w:val="00CB5408"/>
    <w:rsid w:val="00CB56D3"/>
    <w:rsid w:val="00CC051F"/>
    <w:rsid w:val="00CC3420"/>
    <w:rsid w:val="00CC50FA"/>
    <w:rsid w:val="00CC7E53"/>
    <w:rsid w:val="00CD016E"/>
    <w:rsid w:val="00CD02BB"/>
    <w:rsid w:val="00CD02E2"/>
    <w:rsid w:val="00CD0E42"/>
    <w:rsid w:val="00CD0F2E"/>
    <w:rsid w:val="00CD2023"/>
    <w:rsid w:val="00CD30A5"/>
    <w:rsid w:val="00CD3B10"/>
    <w:rsid w:val="00CD5884"/>
    <w:rsid w:val="00CD595B"/>
    <w:rsid w:val="00CD707D"/>
    <w:rsid w:val="00CE195E"/>
    <w:rsid w:val="00CE65FB"/>
    <w:rsid w:val="00CE660B"/>
    <w:rsid w:val="00CF0C86"/>
    <w:rsid w:val="00CF0D65"/>
    <w:rsid w:val="00CF2583"/>
    <w:rsid w:val="00CF6029"/>
    <w:rsid w:val="00D007E3"/>
    <w:rsid w:val="00D11717"/>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971B5"/>
    <w:rsid w:val="00DA16AC"/>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276"/>
    <w:rsid w:val="00E16509"/>
    <w:rsid w:val="00E2007C"/>
    <w:rsid w:val="00E20760"/>
    <w:rsid w:val="00E2142C"/>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3A8A"/>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4645B"/>
    <w:rsid w:val="00F509B6"/>
    <w:rsid w:val="00F50CD4"/>
    <w:rsid w:val="00F51AE8"/>
    <w:rsid w:val="00F564B4"/>
    <w:rsid w:val="00F6411C"/>
    <w:rsid w:val="00F653B8"/>
    <w:rsid w:val="00F65FC8"/>
    <w:rsid w:val="00F6639D"/>
    <w:rsid w:val="00F66548"/>
    <w:rsid w:val="00F719F7"/>
    <w:rsid w:val="00F751E4"/>
    <w:rsid w:val="00F758DD"/>
    <w:rsid w:val="00F779A3"/>
    <w:rsid w:val="00F81C3C"/>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538"/>
    <w:rsid w:val="00FD08CD"/>
    <w:rsid w:val="00FD1A62"/>
    <w:rsid w:val="00FD2116"/>
    <w:rsid w:val="00FD2953"/>
    <w:rsid w:val="00FD3237"/>
    <w:rsid w:val="00FD3F6C"/>
    <w:rsid w:val="00FD5492"/>
    <w:rsid w:val="00FE0D3C"/>
    <w:rsid w:val="00FE1EEE"/>
    <w:rsid w:val="00FE5EED"/>
    <w:rsid w:val="00FF0033"/>
    <w:rsid w:val="00FF0AC0"/>
    <w:rsid w:val="00FF123C"/>
    <w:rsid w:val="00FF2D4C"/>
    <w:rsid w:val="00FF3DF1"/>
    <w:rsid w:val="00FF4809"/>
    <w:rsid w:val="00FF5D0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E2142C"/>
    <w:rPr>
      <w:rFonts w:eastAsia="Batang"/>
      <w:lang w:eastAsia="en-US"/>
    </w:rPr>
  </w:style>
  <w:style w:type="character" w:customStyle="1" w:styleId="116">
    <w:name w:val="不明显参考11"/>
    <w:uiPriority w:val="31"/>
    <w:qFormat/>
    <w:rsid w:val="00E2142C"/>
    <w:rPr>
      <w:smallCaps/>
      <w:color w:val="5A5A5A"/>
    </w:rPr>
  </w:style>
  <w:style w:type="paragraph" w:customStyle="1" w:styleId="TOC11">
    <w:name w:val="TOC 标题11"/>
    <w:basedOn w:val="Heading1"/>
    <w:next w:val="Normal"/>
    <w:uiPriority w:val="39"/>
    <w:unhideWhenUsed/>
    <w:qFormat/>
    <w:rsid w:val="00E2142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2142C"/>
  </w:style>
  <w:style w:type="numbering" w:customStyle="1" w:styleId="150">
    <w:name w:val="无列表15"/>
    <w:next w:val="NoList"/>
    <w:semiHidden/>
    <w:rsid w:val="00E2142C"/>
  </w:style>
  <w:style w:type="numbering" w:customStyle="1" w:styleId="151">
    <w:name w:val="リストなし15"/>
    <w:next w:val="NoList"/>
    <w:uiPriority w:val="99"/>
    <w:semiHidden/>
    <w:unhideWhenUsed/>
    <w:rsid w:val="00E2142C"/>
  </w:style>
  <w:style w:type="numbering" w:customStyle="1" w:styleId="NoList18">
    <w:name w:val="No List18"/>
    <w:next w:val="NoList"/>
    <w:uiPriority w:val="99"/>
    <w:semiHidden/>
    <w:unhideWhenUsed/>
    <w:rsid w:val="00E2142C"/>
  </w:style>
  <w:style w:type="numbering" w:customStyle="1" w:styleId="1150">
    <w:name w:val="无列表115"/>
    <w:next w:val="NoList"/>
    <w:semiHidden/>
    <w:rsid w:val="00E2142C"/>
  </w:style>
  <w:style w:type="numbering" w:customStyle="1" w:styleId="1141">
    <w:name w:val="リストなし114"/>
    <w:next w:val="NoList"/>
    <w:uiPriority w:val="99"/>
    <w:semiHidden/>
    <w:unhideWhenUsed/>
    <w:rsid w:val="00E2142C"/>
  </w:style>
  <w:style w:type="numbering" w:customStyle="1" w:styleId="NoList26">
    <w:name w:val="No List26"/>
    <w:next w:val="NoList"/>
    <w:uiPriority w:val="99"/>
    <w:semiHidden/>
    <w:unhideWhenUsed/>
    <w:rsid w:val="00E2142C"/>
  </w:style>
  <w:style w:type="numbering" w:customStyle="1" w:styleId="NoList36">
    <w:name w:val="No List36"/>
    <w:next w:val="NoList"/>
    <w:uiPriority w:val="99"/>
    <w:semiHidden/>
    <w:unhideWhenUsed/>
    <w:rsid w:val="00E2142C"/>
  </w:style>
  <w:style w:type="numbering" w:customStyle="1" w:styleId="NoList115">
    <w:name w:val="No List115"/>
    <w:next w:val="NoList"/>
    <w:uiPriority w:val="99"/>
    <w:semiHidden/>
    <w:unhideWhenUsed/>
    <w:rsid w:val="00E2142C"/>
  </w:style>
  <w:style w:type="numbering" w:customStyle="1" w:styleId="NoList46">
    <w:name w:val="No List46"/>
    <w:next w:val="NoList"/>
    <w:uiPriority w:val="99"/>
    <w:semiHidden/>
    <w:unhideWhenUsed/>
    <w:rsid w:val="00E2142C"/>
  </w:style>
  <w:style w:type="numbering" w:customStyle="1" w:styleId="NoList55">
    <w:name w:val="No List55"/>
    <w:next w:val="NoList"/>
    <w:uiPriority w:val="99"/>
    <w:semiHidden/>
    <w:unhideWhenUsed/>
    <w:rsid w:val="00E2142C"/>
  </w:style>
  <w:style w:type="numbering" w:customStyle="1" w:styleId="NoList1115">
    <w:name w:val="No List1115"/>
    <w:next w:val="NoList"/>
    <w:uiPriority w:val="99"/>
    <w:semiHidden/>
    <w:unhideWhenUsed/>
    <w:rsid w:val="00E2142C"/>
  </w:style>
  <w:style w:type="numbering" w:customStyle="1" w:styleId="NoList215">
    <w:name w:val="No List215"/>
    <w:next w:val="NoList"/>
    <w:uiPriority w:val="99"/>
    <w:semiHidden/>
    <w:unhideWhenUsed/>
    <w:rsid w:val="00E2142C"/>
  </w:style>
  <w:style w:type="numbering" w:customStyle="1" w:styleId="NoList315">
    <w:name w:val="No List315"/>
    <w:next w:val="NoList"/>
    <w:uiPriority w:val="99"/>
    <w:semiHidden/>
    <w:unhideWhenUsed/>
    <w:rsid w:val="00E2142C"/>
  </w:style>
  <w:style w:type="numbering" w:customStyle="1" w:styleId="NoList415">
    <w:name w:val="No List415"/>
    <w:next w:val="NoList"/>
    <w:uiPriority w:val="99"/>
    <w:semiHidden/>
    <w:unhideWhenUsed/>
    <w:rsid w:val="00E2142C"/>
  </w:style>
  <w:style w:type="numbering" w:customStyle="1" w:styleId="NoList65">
    <w:name w:val="No List65"/>
    <w:next w:val="NoList"/>
    <w:uiPriority w:val="99"/>
    <w:semiHidden/>
    <w:unhideWhenUsed/>
    <w:rsid w:val="00E2142C"/>
  </w:style>
  <w:style w:type="numbering" w:customStyle="1" w:styleId="NoList75">
    <w:name w:val="No List75"/>
    <w:next w:val="NoList"/>
    <w:uiPriority w:val="99"/>
    <w:semiHidden/>
    <w:unhideWhenUsed/>
    <w:rsid w:val="00E2142C"/>
  </w:style>
  <w:style w:type="numbering" w:customStyle="1" w:styleId="NoList125">
    <w:name w:val="No List125"/>
    <w:next w:val="NoList"/>
    <w:uiPriority w:val="99"/>
    <w:semiHidden/>
    <w:unhideWhenUsed/>
    <w:rsid w:val="00E2142C"/>
  </w:style>
  <w:style w:type="numbering" w:customStyle="1" w:styleId="NoList225">
    <w:name w:val="No List225"/>
    <w:next w:val="NoList"/>
    <w:uiPriority w:val="99"/>
    <w:semiHidden/>
    <w:unhideWhenUsed/>
    <w:rsid w:val="00E2142C"/>
  </w:style>
  <w:style w:type="numbering" w:customStyle="1" w:styleId="NoList325">
    <w:name w:val="No List325"/>
    <w:next w:val="NoList"/>
    <w:uiPriority w:val="99"/>
    <w:semiHidden/>
    <w:unhideWhenUsed/>
    <w:rsid w:val="00E2142C"/>
  </w:style>
  <w:style w:type="numbering" w:customStyle="1" w:styleId="NoList424">
    <w:name w:val="No List424"/>
    <w:next w:val="NoList"/>
    <w:uiPriority w:val="99"/>
    <w:semiHidden/>
    <w:unhideWhenUsed/>
    <w:rsid w:val="00E2142C"/>
  </w:style>
  <w:style w:type="numbering" w:customStyle="1" w:styleId="NoList514">
    <w:name w:val="No List514"/>
    <w:next w:val="NoList"/>
    <w:uiPriority w:val="99"/>
    <w:semiHidden/>
    <w:unhideWhenUsed/>
    <w:rsid w:val="00E2142C"/>
  </w:style>
  <w:style w:type="numbering" w:customStyle="1" w:styleId="NoList2114">
    <w:name w:val="No List2114"/>
    <w:next w:val="NoList"/>
    <w:uiPriority w:val="99"/>
    <w:semiHidden/>
    <w:unhideWhenUsed/>
    <w:rsid w:val="00E2142C"/>
  </w:style>
  <w:style w:type="numbering" w:customStyle="1" w:styleId="NoList3114">
    <w:name w:val="No List3114"/>
    <w:next w:val="NoList"/>
    <w:uiPriority w:val="99"/>
    <w:semiHidden/>
    <w:unhideWhenUsed/>
    <w:rsid w:val="00E2142C"/>
  </w:style>
  <w:style w:type="numbering" w:customStyle="1" w:styleId="NoList4114">
    <w:name w:val="No List4114"/>
    <w:next w:val="NoList"/>
    <w:uiPriority w:val="99"/>
    <w:semiHidden/>
    <w:unhideWhenUsed/>
    <w:rsid w:val="00E2142C"/>
  </w:style>
  <w:style w:type="numbering" w:customStyle="1" w:styleId="NoList614">
    <w:name w:val="No List614"/>
    <w:next w:val="NoList"/>
    <w:uiPriority w:val="99"/>
    <w:semiHidden/>
    <w:unhideWhenUsed/>
    <w:rsid w:val="00E2142C"/>
  </w:style>
  <w:style w:type="numbering" w:customStyle="1" w:styleId="11140">
    <w:name w:val="无列表1114"/>
    <w:next w:val="NoList"/>
    <w:semiHidden/>
    <w:rsid w:val="00E2142C"/>
  </w:style>
  <w:style w:type="numbering" w:customStyle="1" w:styleId="NoList11114">
    <w:name w:val="No List11114"/>
    <w:next w:val="NoList"/>
    <w:uiPriority w:val="99"/>
    <w:semiHidden/>
    <w:unhideWhenUsed/>
    <w:rsid w:val="00E2142C"/>
  </w:style>
  <w:style w:type="numbering" w:customStyle="1" w:styleId="NoList714">
    <w:name w:val="No List714"/>
    <w:next w:val="NoList"/>
    <w:uiPriority w:val="99"/>
    <w:semiHidden/>
    <w:unhideWhenUsed/>
    <w:rsid w:val="00E2142C"/>
  </w:style>
  <w:style w:type="numbering" w:customStyle="1" w:styleId="NoList1214">
    <w:name w:val="No List1214"/>
    <w:next w:val="NoList"/>
    <w:uiPriority w:val="99"/>
    <w:semiHidden/>
    <w:unhideWhenUsed/>
    <w:rsid w:val="00E2142C"/>
  </w:style>
  <w:style w:type="numbering" w:customStyle="1" w:styleId="NoList2214">
    <w:name w:val="No List2214"/>
    <w:next w:val="NoList"/>
    <w:uiPriority w:val="99"/>
    <w:semiHidden/>
    <w:unhideWhenUsed/>
    <w:rsid w:val="00E2142C"/>
  </w:style>
  <w:style w:type="numbering" w:customStyle="1" w:styleId="NoList3214">
    <w:name w:val="No List3214"/>
    <w:next w:val="NoList"/>
    <w:uiPriority w:val="99"/>
    <w:semiHidden/>
    <w:unhideWhenUsed/>
    <w:rsid w:val="00E2142C"/>
  </w:style>
  <w:style w:type="numbering" w:customStyle="1" w:styleId="NoList84">
    <w:name w:val="No List84"/>
    <w:next w:val="NoList"/>
    <w:uiPriority w:val="99"/>
    <w:semiHidden/>
    <w:unhideWhenUsed/>
    <w:rsid w:val="00E2142C"/>
  </w:style>
  <w:style w:type="numbering" w:customStyle="1" w:styleId="NoList94">
    <w:name w:val="No List94"/>
    <w:next w:val="NoList"/>
    <w:uiPriority w:val="99"/>
    <w:semiHidden/>
    <w:unhideWhenUsed/>
    <w:rsid w:val="00E2142C"/>
  </w:style>
  <w:style w:type="numbering" w:customStyle="1" w:styleId="NoList814">
    <w:name w:val="No List814"/>
    <w:next w:val="NoList"/>
    <w:uiPriority w:val="99"/>
    <w:semiHidden/>
    <w:unhideWhenUsed/>
    <w:rsid w:val="00E2142C"/>
  </w:style>
  <w:style w:type="numbering" w:customStyle="1" w:styleId="NoList913">
    <w:name w:val="No List913"/>
    <w:next w:val="NoList"/>
    <w:uiPriority w:val="99"/>
    <w:semiHidden/>
    <w:unhideWhenUsed/>
    <w:rsid w:val="00E2142C"/>
  </w:style>
  <w:style w:type="numbering" w:customStyle="1" w:styleId="LFO194">
    <w:name w:val="LFO194"/>
    <w:basedOn w:val="NoList"/>
    <w:rsid w:val="00E2142C"/>
  </w:style>
  <w:style w:type="numbering" w:customStyle="1" w:styleId="NoList103">
    <w:name w:val="No List103"/>
    <w:next w:val="NoList"/>
    <w:uiPriority w:val="99"/>
    <w:semiHidden/>
    <w:unhideWhenUsed/>
    <w:rsid w:val="00E2142C"/>
  </w:style>
  <w:style w:type="numbering" w:customStyle="1" w:styleId="LFO1913">
    <w:name w:val="LFO1913"/>
    <w:basedOn w:val="NoList"/>
    <w:rsid w:val="00E2142C"/>
  </w:style>
  <w:style w:type="numbering" w:customStyle="1" w:styleId="1210">
    <w:name w:val="无列表121"/>
    <w:next w:val="NoList"/>
    <w:semiHidden/>
    <w:rsid w:val="00E2142C"/>
  </w:style>
  <w:style w:type="numbering" w:customStyle="1" w:styleId="1211">
    <w:name w:val="リストなし121"/>
    <w:next w:val="NoList"/>
    <w:uiPriority w:val="99"/>
    <w:semiHidden/>
    <w:unhideWhenUsed/>
    <w:rsid w:val="00E2142C"/>
  </w:style>
  <w:style w:type="numbering" w:customStyle="1" w:styleId="11111">
    <w:name w:val="リストなし1111"/>
    <w:next w:val="NoList"/>
    <w:uiPriority w:val="99"/>
    <w:semiHidden/>
    <w:unhideWhenUsed/>
    <w:rsid w:val="00E2142C"/>
  </w:style>
  <w:style w:type="numbering" w:customStyle="1" w:styleId="NoList131">
    <w:name w:val="No List131"/>
    <w:next w:val="NoList"/>
    <w:uiPriority w:val="99"/>
    <w:semiHidden/>
    <w:unhideWhenUsed/>
    <w:rsid w:val="00E2142C"/>
  </w:style>
  <w:style w:type="numbering" w:customStyle="1" w:styleId="NoList231">
    <w:name w:val="No List231"/>
    <w:next w:val="NoList"/>
    <w:uiPriority w:val="99"/>
    <w:semiHidden/>
    <w:unhideWhenUsed/>
    <w:rsid w:val="00E2142C"/>
  </w:style>
  <w:style w:type="numbering" w:customStyle="1" w:styleId="NoList331">
    <w:name w:val="No List331"/>
    <w:next w:val="NoList"/>
    <w:uiPriority w:val="99"/>
    <w:semiHidden/>
    <w:unhideWhenUsed/>
    <w:rsid w:val="00E2142C"/>
  </w:style>
  <w:style w:type="numbering" w:customStyle="1" w:styleId="NoList431">
    <w:name w:val="No List431"/>
    <w:next w:val="NoList"/>
    <w:uiPriority w:val="99"/>
    <w:semiHidden/>
    <w:unhideWhenUsed/>
    <w:rsid w:val="00E2142C"/>
  </w:style>
  <w:style w:type="numbering" w:customStyle="1" w:styleId="NoList521">
    <w:name w:val="No List521"/>
    <w:next w:val="NoList"/>
    <w:uiPriority w:val="99"/>
    <w:semiHidden/>
    <w:unhideWhenUsed/>
    <w:rsid w:val="00E2142C"/>
  </w:style>
  <w:style w:type="numbering" w:customStyle="1" w:styleId="NoList621">
    <w:name w:val="No List621"/>
    <w:next w:val="NoList"/>
    <w:uiPriority w:val="99"/>
    <w:semiHidden/>
    <w:unhideWhenUsed/>
    <w:rsid w:val="00E2142C"/>
  </w:style>
  <w:style w:type="numbering" w:customStyle="1" w:styleId="NoList721">
    <w:name w:val="No List721"/>
    <w:next w:val="NoList"/>
    <w:uiPriority w:val="99"/>
    <w:semiHidden/>
    <w:unhideWhenUsed/>
    <w:rsid w:val="00E2142C"/>
  </w:style>
  <w:style w:type="numbering" w:customStyle="1" w:styleId="NoList1121">
    <w:name w:val="No List1121"/>
    <w:next w:val="NoList"/>
    <w:uiPriority w:val="99"/>
    <w:semiHidden/>
    <w:unhideWhenUsed/>
    <w:rsid w:val="00E2142C"/>
  </w:style>
  <w:style w:type="numbering" w:customStyle="1" w:styleId="NoList2121">
    <w:name w:val="No List2121"/>
    <w:next w:val="NoList"/>
    <w:uiPriority w:val="99"/>
    <w:semiHidden/>
    <w:unhideWhenUsed/>
    <w:rsid w:val="00E2142C"/>
  </w:style>
  <w:style w:type="numbering" w:customStyle="1" w:styleId="NoList3121">
    <w:name w:val="No List3121"/>
    <w:next w:val="NoList"/>
    <w:uiPriority w:val="99"/>
    <w:semiHidden/>
    <w:unhideWhenUsed/>
    <w:rsid w:val="00E2142C"/>
  </w:style>
  <w:style w:type="numbering" w:customStyle="1" w:styleId="NoList4121">
    <w:name w:val="No List4121"/>
    <w:next w:val="NoList"/>
    <w:uiPriority w:val="99"/>
    <w:semiHidden/>
    <w:unhideWhenUsed/>
    <w:rsid w:val="00E2142C"/>
  </w:style>
  <w:style w:type="numbering" w:customStyle="1" w:styleId="NoList5111">
    <w:name w:val="No List5111"/>
    <w:next w:val="NoList"/>
    <w:uiPriority w:val="99"/>
    <w:semiHidden/>
    <w:unhideWhenUsed/>
    <w:rsid w:val="00E2142C"/>
  </w:style>
  <w:style w:type="numbering" w:customStyle="1" w:styleId="NoList6111">
    <w:name w:val="No List6111"/>
    <w:next w:val="NoList"/>
    <w:uiPriority w:val="99"/>
    <w:semiHidden/>
    <w:unhideWhenUsed/>
    <w:rsid w:val="00E2142C"/>
  </w:style>
  <w:style w:type="numbering" w:customStyle="1" w:styleId="NoList7111">
    <w:name w:val="No List7111"/>
    <w:next w:val="NoList"/>
    <w:uiPriority w:val="99"/>
    <w:semiHidden/>
    <w:unhideWhenUsed/>
    <w:rsid w:val="00E2142C"/>
  </w:style>
  <w:style w:type="numbering" w:customStyle="1" w:styleId="NoList8111">
    <w:name w:val="No List8111"/>
    <w:next w:val="NoList"/>
    <w:uiPriority w:val="99"/>
    <w:semiHidden/>
    <w:unhideWhenUsed/>
    <w:rsid w:val="00E2142C"/>
  </w:style>
  <w:style w:type="numbering" w:customStyle="1" w:styleId="NoList1221">
    <w:name w:val="No List1221"/>
    <w:next w:val="NoList"/>
    <w:uiPriority w:val="99"/>
    <w:semiHidden/>
    <w:rsid w:val="00E2142C"/>
  </w:style>
  <w:style w:type="numbering" w:customStyle="1" w:styleId="NoList11121">
    <w:name w:val="No List11121"/>
    <w:next w:val="NoList"/>
    <w:uiPriority w:val="99"/>
    <w:semiHidden/>
    <w:unhideWhenUsed/>
    <w:rsid w:val="00E2142C"/>
  </w:style>
  <w:style w:type="numbering" w:customStyle="1" w:styleId="11210">
    <w:name w:val="无列表1121"/>
    <w:next w:val="NoList"/>
    <w:semiHidden/>
    <w:rsid w:val="00E2142C"/>
  </w:style>
  <w:style w:type="numbering" w:customStyle="1" w:styleId="NoList2221">
    <w:name w:val="No List2221"/>
    <w:next w:val="NoList"/>
    <w:uiPriority w:val="99"/>
    <w:semiHidden/>
    <w:unhideWhenUsed/>
    <w:rsid w:val="00E2142C"/>
  </w:style>
  <w:style w:type="numbering" w:customStyle="1" w:styleId="NoList3221">
    <w:name w:val="No List3221"/>
    <w:next w:val="NoList"/>
    <w:uiPriority w:val="99"/>
    <w:semiHidden/>
    <w:unhideWhenUsed/>
    <w:rsid w:val="00E2142C"/>
  </w:style>
  <w:style w:type="numbering" w:customStyle="1" w:styleId="NoList4211">
    <w:name w:val="No List4211"/>
    <w:next w:val="NoList"/>
    <w:uiPriority w:val="99"/>
    <w:semiHidden/>
    <w:unhideWhenUsed/>
    <w:rsid w:val="00E2142C"/>
  </w:style>
  <w:style w:type="numbering" w:customStyle="1" w:styleId="NoList21111">
    <w:name w:val="No List21111"/>
    <w:next w:val="NoList"/>
    <w:uiPriority w:val="99"/>
    <w:semiHidden/>
    <w:unhideWhenUsed/>
    <w:rsid w:val="00E2142C"/>
  </w:style>
  <w:style w:type="numbering" w:customStyle="1" w:styleId="NoList31111">
    <w:name w:val="No List31111"/>
    <w:next w:val="NoList"/>
    <w:uiPriority w:val="99"/>
    <w:semiHidden/>
    <w:unhideWhenUsed/>
    <w:rsid w:val="00E2142C"/>
  </w:style>
  <w:style w:type="numbering" w:customStyle="1" w:styleId="NoList41111">
    <w:name w:val="No List41111"/>
    <w:next w:val="NoList"/>
    <w:uiPriority w:val="99"/>
    <w:semiHidden/>
    <w:unhideWhenUsed/>
    <w:rsid w:val="00E2142C"/>
  </w:style>
  <w:style w:type="numbering" w:customStyle="1" w:styleId="111110">
    <w:name w:val="无列表11111"/>
    <w:next w:val="NoList"/>
    <w:semiHidden/>
    <w:rsid w:val="00E2142C"/>
  </w:style>
  <w:style w:type="numbering" w:customStyle="1" w:styleId="NoList111111">
    <w:name w:val="No List111111"/>
    <w:next w:val="NoList"/>
    <w:uiPriority w:val="99"/>
    <w:semiHidden/>
    <w:unhideWhenUsed/>
    <w:rsid w:val="00E2142C"/>
  </w:style>
  <w:style w:type="numbering" w:customStyle="1" w:styleId="NoList12111">
    <w:name w:val="No List12111"/>
    <w:next w:val="NoList"/>
    <w:uiPriority w:val="99"/>
    <w:semiHidden/>
    <w:unhideWhenUsed/>
    <w:rsid w:val="00E2142C"/>
  </w:style>
  <w:style w:type="numbering" w:customStyle="1" w:styleId="NoList22111">
    <w:name w:val="No List22111"/>
    <w:next w:val="NoList"/>
    <w:uiPriority w:val="99"/>
    <w:semiHidden/>
    <w:unhideWhenUsed/>
    <w:rsid w:val="00E2142C"/>
  </w:style>
  <w:style w:type="numbering" w:customStyle="1" w:styleId="NoList32111">
    <w:name w:val="No List32111"/>
    <w:next w:val="NoList"/>
    <w:uiPriority w:val="99"/>
    <w:semiHidden/>
    <w:unhideWhenUsed/>
    <w:rsid w:val="00E2142C"/>
  </w:style>
  <w:style w:type="numbering" w:customStyle="1" w:styleId="NoList141">
    <w:name w:val="No List141"/>
    <w:next w:val="NoList"/>
    <w:uiPriority w:val="99"/>
    <w:semiHidden/>
    <w:unhideWhenUsed/>
    <w:rsid w:val="00E2142C"/>
  </w:style>
  <w:style w:type="numbering" w:customStyle="1" w:styleId="NoList151">
    <w:name w:val="No List151"/>
    <w:next w:val="NoList"/>
    <w:uiPriority w:val="99"/>
    <w:semiHidden/>
    <w:unhideWhenUsed/>
    <w:rsid w:val="00E2142C"/>
  </w:style>
  <w:style w:type="numbering" w:customStyle="1" w:styleId="NoList241">
    <w:name w:val="No List241"/>
    <w:next w:val="NoList"/>
    <w:uiPriority w:val="99"/>
    <w:semiHidden/>
    <w:unhideWhenUsed/>
    <w:rsid w:val="00E2142C"/>
  </w:style>
  <w:style w:type="numbering" w:customStyle="1" w:styleId="NoList341">
    <w:name w:val="No List341"/>
    <w:next w:val="NoList"/>
    <w:uiPriority w:val="99"/>
    <w:semiHidden/>
    <w:unhideWhenUsed/>
    <w:rsid w:val="00E2142C"/>
  </w:style>
  <w:style w:type="numbering" w:customStyle="1" w:styleId="NoList441">
    <w:name w:val="No List441"/>
    <w:next w:val="NoList"/>
    <w:uiPriority w:val="99"/>
    <w:semiHidden/>
    <w:unhideWhenUsed/>
    <w:rsid w:val="00E2142C"/>
  </w:style>
  <w:style w:type="numbering" w:customStyle="1" w:styleId="NoList531">
    <w:name w:val="No List531"/>
    <w:next w:val="NoList"/>
    <w:uiPriority w:val="99"/>
    <w:semiHidden/>
    <w:unhideWhenUsed/>
    <w:rsid w:val="00E2142C"/>
  </w:style>
  <w:style w:type="numbering" w:customStyle="1" w:styleId="NoList631">
    <w:name w:val="No List631"/>
    <w:next w:val="NoList"/>
    <w:uiPriority w:val="99"/>
    <w:semiHidden/>
    <w:unhideWhenUsed/>
    <w:rsid w:val="00E2142C"/>
  </w:style>
  <w:style w:type="numbering" w:customStyle="1" w:styleId="NoList731">
    <w:name w:val="No List731"/>
    <w:next w:val="NoList"/>
    <w:uiPriority w:val="99"/>
    <w:semiHidden/>
    <w:unhideWhenUsed/>
    <w:rsid w:val="00E2142C"/>
  </w:style>
  <w:style w:type="numbering" w:customStyle="1" w:styleId="NoList821">
    <w:name w:val="No List821"/>
    <w:next w:val="NoList"/>
    <w:uiPriority w:val="99"/>
    <w:semiHidden/>
    <w:unhideWhenUsed/>
    <w:rsid w:val="00E2142C"/>
  </w:style>
  <w:style w:type="numbering" w:customStyle="1" w:styleId="NoList921">
    <w:name w:val="No List921"/>
    <w:next w:val="NoList"/>
    <w:uiPriority w:val="99"/>
    <w:semiHidden/>
    <w:unhideWhenUsed/>
    <w:rsid w:val="00E2142C"/>
  </w:style>
  <w:style w:type="numbering" w:customStyle="1" w:styleId="NoList1131">
    <w:name w:val="No List1131"/>
    <w:next w:val="NoList"/>
    <w:uiPriority w:val="99"/>
    <w:semiHidden/>
    <w:unhideWhenUsed/>
    <w:rsid w:val="00E2142C"/>
  </w:style>
  <w:style w:type="numbering" w:customStyle="1" w:styleId="NoList2131">
    <w:name w:val="No List2131"/>
    <w:next w:val="NoList"/>
    <w:uiPriority w:val="99"/>
    <w:semiHidden/>
    <w:unhideWhenUsed/>
    <w:rsid w:val="00E2142C"/>
  </w:style>
  <w:style w:type="numbering" w:customStyle="1" w:styleId="NoList3131">
    <w:name w:val="No List3131"/>
    <w:next w:val="NoList"/>
    <w:uiPriority w:val="99"/>
    <w:semiHidden/>
    <w:unhideWhenUsed/>
    <w:rsid w:val="00E2142C"/>
  </w:style>
  <w:style w:type="numbering" w:customStyle="1" w:styleId="NoList4131">
    <w:name w:val="No List4131"/>
    <w:next w:val="NoList"/>
    <w:uiPriority w:val="99"/>
    <w:semiHidden/>
    <w:unhideWhenUsed/>
    <w:rsid w:val="00E2142C"/>
  </w:style>
  <w:style w:type="numbering" w:customStyle="1" w:styleId="NoList5121">
    <w:name w:val="No List5121"/>
    <w:next w:val="NoList"/>
    <w:uiPriority w:val="99"/>
    <w:semiHidden/>
    <w:unhideWhenUsed/>
    <w:rsid w:val="00E2142C"/>
  </w:style>
  <w:style w:type="numbering" w:customStyle="1" w:styleId="NoList6121">
    <w:name w:val="No List6121"/>
    <w:next w:val="NoList"/>
    <w:uiPriority w:val="99"/>
    <w:semiHidden/>
    <w:unhideWhenUsed/>
    <w:rsid w:val="00E2142C"/>
  </w:style>
  <w:style w:type="numbering" w:customStyle="1" w:styleId="NoList7121">
    <w:name w:val="No List7121"/>
    <w:next w:val="NoList"/>
    <w:uiPriority w:val="99"/>
    <w:semiHidden/>
    <w:unhideWhenUsed/>
    <w:rsid w:val="00E2142C"/>
  </w:style>
  <w:style w:type="numbering" w:customStyle="1" w:styleId="NoList8121">
    <w:name w:val="No List8121"/>
    <w:next w:val="NoList"/>
    <w:uiPriority w:val="99"/>
    <w:semiHidden/>
    <w:unhideWhenUsed/>
    <w:rsid w:val="00E2142C"/>
  </w:style>
  <w:style w:type="numbering" w:customStyle="1" w:styleId="NoList9111">
    <w:name w:val="No List9111"/>
    <w:next w:val="NoList"/>
    <w:uiPriority w:val="99"/>
    <w:semiHidden/>
    <w:unhideWhenUsed/>
    <w:rsid w:val="00E2142C"/>
  </w:style>
  <w:style w:type="numbering" w:customStyle="1" w:styleId="LFO1921">
    <w:name w:val="LFO1921"/>
    <w:basedOn w:val="NoList"/>
    <w:rsid w:val="00E2142C"/>
  </w:style>
  <w:style w:type="numbering" w:customStyle="1" w:styleId="NoList1011">
    <w:name w:val="No List1011"/>
    <w:next w:val="NoList"/>
    <w:uiPriority w:val="99"/>
    <w:semiHidden/>
    <w:unhideWhenUsed/>
    <w:rsid w:val="00E2142C"/>
  </w:style>
  <w:style w:type="numbering" w:customStyle="1" w:styleId="LFO19111">
    <w:name w:val="LFO19111"/>
    <w:basedOn w:val="NoList"/>
    <w:rsid w:val="00E2142C"/>
  </w:style>
  <w:style w:type="numbering" w:customStyle="1" w:styleId="NoList1231">
    <w:name w:val="No List1231"/>
    <w:next w:val="NoList"/>
    <w:uiPriority w:val="99"/>
    <w:semiHidden/>
    <w:rsid w:val="00E2142C"/>
  </w:style>
  <w:style w:type="numbering" w:customStyle="1" w:styleId="NoList11131">
    <w:name w:val="No List11131"/>
    <w:next w:val="NoList"/>
    <w:uiPriority w:val="99"/>
    <w:semiHidden/>
    <w:unhideWhenUsed/>
    <w:rsid w:val="00E2142C"/>
  </w:style>
  <w:style w:type="numbering" w:customStyle="1" w:styleId="1310">
    <w:name w:val="无列表131"/>
    <w:next w:val="NoList"/>
    <w:semiHidden/>
    <w:rsid w:val="00E2142C"/>
  </w:style>
  <w:style w:type="numbering" w:customStyle="1" w:styleId="1311">
    <w:name w:val="リストなし131"/>
    <w:next w:val="NoList"/>
    <w:uiPriority w:val="99"/>
    <w:semiHidden/>
    <w:unhideWhenUsed/>
    <w:rsid w:val="00E2142C"/>
  </w:style>
  <w:style w:type="numbering" w:customStyle="1" w:styleId="11310">
    <w:name w:val="无列表1131"/>
    <w:next w:val="NoList"/>
    <w:semiHidden/>
    <w:rsid w:val="00E2142C"/>
  </w:style>
  <w:style w:type="numbering" w:customStyle="1" w:styleId="11211">
    <w:name w:val="リストなし1121"/>
    <w:next w:val="NoList"/>
    <w:uiPriority w:val="99"/>
    <w:semiHidden/>
    <w:unhideWhenUsed/>
    <w:rsid w:val="00E2142C"/>
  </w:style>
  <w:style w:type="numbering" w:customStyle="1" w:styleId="NoList2231">
    <w:name w:val="No List2231"/>
    <w:next w:val="NoList"/>
    <w:uiPriority w:val="99"/>
    <w:semiHidden/>
    <w:unhideWhenUsed/>
    <w:rsid w:val="00E2142C"/>
  </w:style>
  <w:style w:type="numbering" w:customStyle="1" w:styleId="NoList3231">
    <w:name w:val="No List3231"/>
    <w:next w:val="NoList"/>
    <w:uiPriority w:val="99"/>
    <w:semiHidden/>
    <w:unhideWhenUsed/>
    <w:rsid w:val="00E2142C"/>
  </w:style>
  <w:style w:type="numbering" w:customStyle="1" w:styleId="NoList4221">
    <w:name w:val="No List4221"/>
    <w:next w:val="NoList"/>
    <w:uiPriority w:val="99"/>
    <w:semiHidden/>
    <w:unhideWhenUsed/>
    <w:rsid w:val="00E2142C"/>
  </w:style>
  <w:style w:type="numbering" w:customStyle="1" w:styleId="NoList21121">
    <w:name w:val="No List21121"/>
    <w:next w:val="NoList"/>
    <w:uiPriority w:val="99"/>
    <w:semiHidden/>
    <w:unhideWhenUsed/>
    <w:rsid w:val="00E2142C"/>
  </w:style>
  <w:style w:type="numbering" w:customStyle="1" w:styleId="NoList31121">
    <w:name w:val="No List31121"/>
    <w:next w:val="NoList"/>
    <w:uiPriority w:val="99"/>
    <w:semiHidden/>
    <w:unhideWhenUsed/>
    <w:rsid w:val="00E2142C"/>
  </w:style>
  <w:style w:type="numbering" w:customStyle="1" w:styleId="NoList41121">
    <w:name w:val="No List41121"/>
    <w:next w:val="NoList"/>
    <w:uiPriority w:val="99"/>
    <w:semiHidden/>
    <w:unhideWhenUsed/>
    <w:rsid w:val="00E2142C"/>
  </w:style>
  <w:style w:type="numbering" w:customStyle="1" w:styleId="11121">
    <w:name w:val="无列表11121"/>
    <w:next w:val="NoList"/>
    <w:semiHidden/>
    <w:rsid w:val="00E2142C"/>
  </w:style>
  <w:style w:type="numbering" w:customStyle="1" w:styleId="NoList111121">
    <w:name w:val="No List111121"/>
    <w:next w:val="NoList"/>
    <w:uiPriority w:val="99"/>
    <w:semiHidden/>
    <w:unhideWhenUsed/>
    <w:rsid w:val="00E2142C"/>
  </w:style>
  <w:style w:type="numbering" w:customStyle="1" w:styleId="NoList12121">
    <w:name w:val="No List12121"/>
    <w:next w:val="NoList"/>
    <w:uiPriority w:val="99"/>
    <w:semiHidden/>
    <w:unhideWhenUsed/>
    <w:rsid w:val="00E2142C"/>
  </w:style>
  <w:style w:type="numbering" w:customStyle="1" w:styleId="NoList22121">
    <w:name w:val="No List22121"/>
    <w:next w:val="NoList"/>
    <w:uiPriority w:val="99"/>
    <w:semiHidden/>
    <w:unhideWhenUsed/>
    <w:rsid w:val="00E2142C"/>
  </w:style>
  <w:style w:type="numbering" w:customStyle="1" w:styleId="NoList32121">
    <w:name w:val="No List32121"/>
    <w:next w:val="NoList"/>
    <w:uiPriority w:val="99"/>
    <w:semiHidden/>
    <w:unhideWhenUsed/>
    <w:rsid w:val="00E2142C"/>
  </w:style>
  <w:style w:type="numbering" w:customStyle="1" w:styleId="NoList161">
    <w:name w:val="No List161"/>
    <w:next w:val="NoList"/>
    <w:uiPriority w:val="99"/>
    <w:semiHidden/>
    <w:unhideWhenUsed/>
    <w:rsid w:val="00E2142C"/>
  </w:style>
  <w:style w:type="numbering" w:customStyle="1" w:styleId="NoList171">
    <w:name w:val="No List171"/>
    <w:next w:val="NoList"/>
    <w:uiPriority w:val="99"/>
    <w:semiHidden/>
    <w:unhideWhenUsed/>
    <w:rsid w:val="00E2142C"/>
  </w:style>
  <w:style w:type="numbering" w:customStyle="1" w:styleId="NoList251">
    <w:name w:val="No List251"/>
    <w:next w:val="NoList"/>
    <w:uiPriority w:val="99"/>
    <w:semiHidden/>
    <w:unhideWhenUsed/>
    <w:rsid w:val="00E2142C"/>
  </w:style>
  <w:style w:type="numbering" w:customStyle="1" w:styleId="NoList351">
    <w:name w:val="No List351"/>
    <w:next w:val="NoList"/>
    <w:uiPriority w:val="99"/>
    <w:semiHidden/>
    <w:unhideWhenUsed/>
    <w:rsid w:val="00E2142C"/>
  </w:style>
  <w:style w:type="numbering" w:customStyle="1" w:styleId="NoList451">
    <w:name w:val="No List451"/>
    <w:next w:val="NoList"/>
    <w:uiPriority w:val="99"/>
    <w:semiHidden/>
    <w:unhideWhenUsed/>
    <w:rsid w:val="00E2142C"/>
  </w:style>
  <w:style w:type="numbering" w:customStyle="1" w:styleId="NoList541">
    <w:name w:val="No List541"/>
    <w:next w:val="NoList"/>
    <w:uiPriority w:val="99"/>
    <w:semiHidden/>
    <w:unhideWhenUsed/>
    <w:rsid w:val="00E2142C"/>
  </w:style>
  <w:style w:type="numbering" w:customStyle="1" w:styleId="NoList641">
    <w:name w:val="No List641"/>
    <w:next w:val="NoList"/>
    <w:uiPriority w:val="99"/>
    <w:semiHidden/>
    <w:unhideWhenUsed/>
    <w:rsid w:val="00E2142C"/>
  </w:style>
  <w:style w:type="numbering" w:customStyle="1" w:styleId="NoList741">
    <w:name w:val="No List741"/>
    <w:next w:val="NoList"/>
    <w:uiPriority w:val="99"/>
    <w:semiHidden/>
    <w:unhideWhenUsed/>
    <w:rsid w:val="00E2142C"/>
  </w:style>
  <w:style w:type="numbering" w:customStyle="1" w:styleId="NoList831">
    <w:name w:val="No List831"/>
    <w:next w:val="NoList"/>
    <w:uiPriority w:val="99"/>
    <w:semiHidden/>
    <w:unhideWhenUsed/>
    <w:rsid w:val="00E2142C"/>
  </w:style>
  <w:style w:type="numbering" w:customStyle="1" w:styleId="NoList931">
    <w:name w:val="No List931"/>
    <w:next w:val="NoList"/>
    <w:uiPriority w:val="99"/>
    <w:semiHidden/>
    <w:unhideWhenUsed/>
    <w:rsid w:val="00E2142C"/>
  </w:style>
  <w:style w:type="numbering" w:customStyle="1" w:styleId="NoList1141">
    <w:name w:val="No List1141"/>
    <w:next w:val="NoList"/>
    <w:uiPriority w:val="99"/>
    <w:semiHidden/>
    <w:unhideWhenUsed/>
    <w:rsid w:val="00E2142C"/>
  </w:style>
  <w:style w:type="numbering" w:customStyle="1" w:styleId="NoList2141">
    <w:name w:val="No List2141"/>
    <w:next w:val="NoList"/>
    <w:uiPriority w:val="99"/>
    <w:semiHidden/>
    <w:unhideWhenUsed/>
    <w:rsid w:val="00E2142C"/>
  </w:style>
  <w:style w:type="numbering" w:customStyle="1" w:styleId="NoList3141">
    <w:name w:val="No List3141"/>
    <w:next w:val="NoList"/>
    <w:uiPriority w:val="99"/>
    <w:semiHidden/>
    <w:unhideWhenUsed/>
    <w:rsid w:val="00E2142C"/>
  </w:style>
  <w:style w:type="numbering" w:customStyle="1" w:styleId="NoList4141">
    <w:name w:val="No List4141"/>
    <w:next w:val="NoList"/>
    <w:uiPriority w:val="99"/>
    <w:semiHidden/>
    <w:unhideWhenUsed/>
    <w:rsid w:val="00E2142C"/>
  </w:style>
  <w:style w:type="numbering" w:customStyle="1" w:styleId="NoList5131">
    <w:name w:val="No List5131"/>
    <w:next w:val="NoList"/>
    <w:uiPriority w:val="99"/>
    <w:semiHidden/>
    <w:unhideWhenUsed/>
    <w:rsid w:val="00E2142C"/>
  </w:style>
  <w:style w:type="numbering" w:customStyle="1" w:styleId="NoList6131">
    <w:name w:val="No List6131"/>
    <w:next w:val="NoList"/>
    <w:uiPriority w:val="99"/>
    <w:semiHidden/>
    <w:unhideWhenUsed/>
    <w:rsid w:val="00E2142C"/>
  </w:style>
  <w:style w:type="numbering" w:customStyle="1" w:styleId="NoList7131">
    <w:name w:val="No List7131"/>
    <w:next w:val="NoList"/>
    <w:uiPriority w:val="99"/>
    <w:semiHidden/>
    <w:unhideWhenUsed/>
    <w:rsid w:val="00E2142C"/>
  </w:style>
  <w:style w:type="numbering" w:customStyle="1" w:styleId="NoList8131">
    <w:name w:val="No List8131"/>
    <w:next w:val="NoList"/>
    <w:uiPriority w:val="99"/>
    <w:semiHidden/>
    <w:unhideWhenUsed/>
    <w:rsid w:val="00E2142C"/>
  </w:style>
  <w:style w:type="numbering" w:customStyle="1" w:styleId="NoList9121">
    <w:name w:val="No List9121"/>
    <w:next w:val="NoList"/>
    <w:uiPriority w:val="99"/>
    <w:semiHidden/>
    <w:unhideWhenUsed/>
    <w:rsid w:val="00E2142C"/>
  </w:style>
  <w:style w:type="numbering" w:customStyle="1" w:styleId="LFO1931">
    <w:name w:val="LFO1931"/>
    <w:basedOn w:val="NoList"/>
    <w:rsid w:val="00E2142C"/>
  </w:style>
  <w:style w:type="numbering" w:customStyle="1" w:styleId="NoList1021">
    <w:name w:val="No List1021"/>
    <w:next w:val="NoList"/>
    <w:uiPriority w:val="99"/>
    <w:semiHidden/>
    <w:unhideWhenUsed/>
    <w:rsid w:val="00E2142C"/>
  </w:style>
  <w:style w:type="numbering" w:customStyle="1" w:styleId="LFO19121">
    <w:name w:val="LFO19121"/>
    <w:basedOn w:val="NoList"/>
    <w:rsid w:val="00E2142C"/>
  </w:style>
  <w:style w:type="numbering" w:customStyle="1" w:styleId="NoList1241">
    <w:name w:val="No List1241"/>
    <w:next w:val="NoList"/>
    <w:uiPriority w:val="99"/>
    <w:semiHidden/>
    <w:rsid w:val="00E2142C"/>
  </w:style>
  <w:style w:type="numbering" w:customStyle="1" w:styleId="NoList11141">
    <w:name w:val="No List11141"/>
    <w:next w:val="NoList"/>
    <w:uiPriority w:val="99"/>
    <w:semiHidden/>
    <w:unhideWhenUsed/>
    <w:rsid w:val="00E2142C"/>
  </w:style>
  <w:style w:type="numbering" w:customStyle="1" w:styleId="1410">
    <w:name w:val="无列表141"/>
    <w:next w:val="NoList"/>
    <w:semiHidden/>
    <w:rsid w:val="00E2142C"/>
  </w:style>
  <w:style w:type="numbering" w:customStyle="1" w:styleId="1411">
    <w:name w:val="リストなし141"/>
    <w:next w:val="NoList"/>
    <w:uiPriority w:val="99"/>
    <w:semiHidden/>
    <w:unhideWhenUsed/>
    <w:rsid w:val="00E2142C"/>
  </w:style>
  <w:style w:type="numbering" w:customStyle="1" w:styleId="11410">
    <w:name w:val="无列表1141"/>
    <w:next w:val="NoList"/>
    <w:semiHidden/>
    <w:rsid w:val="00E2142C"/>
  </w:style>
  <w:style w:type="numbering" w:customStyle="1" w:styleId="11311">
    <w:name w:val="リストなし1131"/>
    <w:next w:val="NoList"/>
    <w:uiPriority w:val="99"/>
    <w:semiHidden/>
    <w:unhideWhenUsed/>
    <w:rsid w:val="00E2142C"/>
  </w:style>
  <w:style w:type="numbering" w:customStyle="1" w:styleId="NoList2241">
    <w:name w:val="No List2241"/>
    <w:next w:val="NoList"/>
    <w:uiPriority w:val="99"/>
    <w:semiHidden/>
    <w:unhideWhenUsed/>
    <w:rsid w:val="00E2142C"/>
  </w:style>
  <w:style w:type="numbering" w:customStyle="1" w:styleId="NoList3241">
    <w:name w:val="No List3241"/>
    <w:next w:val="NoList"/>
    <w:uiPriority w:val="99"/>
    <w:semiHidden/>
    <w:unhideWhenUsed/>
    <w:rsid w:val="00E2142C"/>
  </w:style>
  <w:style w:type="numbering" w:customStyle="1" w:styleId="NoList4231">
    <w:name w:val="No List4231"/>
    <w:next w:val="NoList"/>
    <w:uiPriority w:val="99"/>
    <w:semiHidden/>
    <w:unhideWhenUsed/>
    <w:rsid w:val="00E2142C"/>
  </w:style>
  <w:style w:type="numbering" w:customStyle="1" w:styleId="NoList21131">
    <w:name w:val="No List21131"/>
    <w:next w:val="NoList"/>
    <w:uiPriority w:val="99"/>
    <w:semiHidden/>
    <w:unhideWhenUsed/>
    <w:rsid w:val="00E2142C"/>
  </w:style>
  <w:style w:type="numbering" w:customStyle="1" w:styleId="NoList31131">
    <w:name w:val="No List31131"/>
    <w:next w:val="NoList"/>
    <w:uiPriority w:val="99"/>
    <w:semiHidden/>
    <w:unhideWhenUsed/>
    <w:rsid w:val="00E2142C"/>
  </w:style>
  <w:style w:type="numbering" w:customStyle="1" w:styleId="NoList41131">
    <w:name w:val="No List41131"/>
    <w:next w:val="NoList"/>
    <w:uiPriority w:val="99"/>
    <w:semiHidden/>
    <w:unhideWhenUsed/>
    <w:rsid w:val="00E2142C"/>
  </w:style>
  <w:style w:type="numbering" w:customStyle="1" w:styleId="11131">
    <w:name w:val="无列表11131"/>
    <w:next w:val="NoList"/>
    <w:semiHidden/>
    <w:rsid w:val="00E2142C"/>
  </w:style>
  <w:style w:type="numbering" w:customStyle="1" w:styleId="NoList111131">
    <w:name w:val="No List111131"/>
    <w:next w:val="NoList"/>
    <w:uiPriority w:val="99"/>
    <w:semiHidden/>
    <w:unhideWhenUsed/>
    <w:rsid w:val="00E2142C"/>
  </w:style>
  <w:style w:type="numbering" w:customStyle="1" w:styleId="NoList12131">
    <w:name w:val="No List12131"/>
    <w:next w:val="NoList"/>
    <w:uiPriority w:val="99"/>
    <w:semiHidden/>
    <w:unhideWhenUsed/>
    <w:rsid w:val="00E2142C"/>
  </w:style>
  <w:style w:type="numbering" w:customStyle="1" w:styleId="NoList22131">
    <w:name w:val="No List22131"/>
    <w:next w:val="NoList"/>
    <w:uiPriority w:val="99"/>
    <w:semiHidden/>
    <w:unhideWhenUsed/>
    <w:rsid w:val="00E2142C"/>
  </w:style>
  <w:style w:type="numbering" w:customStyle="1" w:styleId="NoList32131">
    <w:name w:val="No List32131"/>
    <w:next w:val="NoList"/>
    <w:uiPriority w:val="99"/>
    <w:semiHidden/>
    <w:unhideWhenUsed/>
    <w:rsid w:val="00E2142C"/>
  </w:style>
  <w:style w:type="character" w:customStyle="1" w:styleId="font01">
    <w:name w:val="font01"/>
    <w:basedOn w:val="DefaultParagraphFont"/>
    <w:qFormat/>
    <w:rsid w:val="00E2142C"/>
    <w:rPr>
      <w:rFonts w:ascii="Arial" w:hAnsi="Arial" w:cs="Arial" w:hint="default"/>
      <w:color w:val="000000"/>
      <w:sz w:val="18"/>
      <w:szCs w:val="18"/>
      <w:u w:val="none"/>
      <w:vertAlign w:val="superscript"/>
    </w:rPr>
  </w:style>
  <w:style w:type="character" w:customStyle="1" w:styleId="font51">
    <w:name w:val="font51"/>
    <w:basedOn w:val="DefaultParagraphFont"/>
    <w:qFormat/>
    <w:rsid w:val="00E2142C"/>
    <w:rPr>
      <w:rFonts w:ascii="Arial" w:hAnsi="Arial" w:cs="Arial" w:hint="default"/>
      <w:color w:val="000000"/>
      <w:sz w:val="21"/>
      <w:szCs w:val="21"/>
      <w:u w:val="none"/>
    </w:rPr>
  </w:style>
  <w:style w:type="character" w:customStyle="1" w:styleId="28">
    <w:name w:val="不明显参考2"/>
    <w:uiPriority w:val="31"/>
    <w:qFormat/>
    <w:rsid w:val="00E2142C"/>
    <w:rPr>
      <w:smallCaps/>
      <w:color w:val="5A5A5A"/>
    </w:rPr>
  </w:style>
  <w:style w:type="paragraph" w:customStyle="1" w:styleId="TOC20">
    <w:name w:val="TOC 标题2"/>
    <w:basedOn w:val="Heading1"/>
    <w:next w:val="Normal"/>
    <w:uiPriority w:val="39"/>
    <w:unhideWhenUsed/>
    <w:qFormat/>
    <w:rsid w:val="00E2142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142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142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142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E2142C"/>
    <w:rPr>
      <w:rFonts w:eastAsia="Batang"/>
      <w:lang w:eastAsia="en-US"/>
    </w:rPr>
  </w:style>
  <w:style w:type="paragraph" w:customStyle="1" w:styleId="TOC94">
    <w:name w:val="TOC 94"/>
    <w:basedOn w:val="TOC8"/>
    <w:rsid w:val="00E2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E2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2142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58</Pages>
  <Words>28425</Words>
  <Characters>162029</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528</cp:revision>
  <cp:lastPrinted>2019-02-25T14:05:00Z</cp:lastPrinted>
  <dcterms:created xsi:type="dcterms:W3CDTF">2021-12-22T15:46:00Z</dcterms:created>
  <dcterms:modified xsi:type="dcterms:W3CDTF">2022-04-21T16:27:00Z</dcterms:modified>
</cp:coreProperties>
</file>